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36A" w:rsidRPr="002E136A" w:rsidRDefault="002E136A" w:rsidP="002E136A">
      <w:pPr>
        <w:tabs>
          <w:tab w:val="right" w:pos="9639"/>
        </w:tabs>
        <w:rPr>
          <w:rFonts w:ascii="Arial" w:eastAsia="宋体" w:hAnsi="Arial"/>
          <w:b/>
          <w:i/>
          <w:noProof/>
          <w:sz w:val="28"/>
          <w:szCs w:val="20"/>
          <w:lang w:val="en-GB" w:eastAsia="en-US"/>
        </w:rPr>
      </w:pPr>
      <w:r w:rsidRPr="002E136A">
        <w:rPr>
          <w:rFonts w:ascii="Arial" w:eastAsia="宋体" w:hAnsi="Arial" w:cs="Arial"/>
          <w:b/>
          <w:bCs/>
          <w:sz w:val="24"/>
          <w:lang w:val="en-GB" w:eastAsia="en-US"/>
        </w:rPr>
        <w:t>3GPP TSG-RAN WG3 Meeting #122</w:t>
      </w:r>
      <w:r w:rsidRPr="002E136A">
        <w:rPr>
          <w:rFonts w:ascii="Arial" w:eastAsia="宋体" w:hAnsi="Arial"/>
          <w:b/>
          <w:i/>
          <w:noProof/>
          <w:sz w:val="28"/>
          <w:szCs w:val="20"/>
          <w:lang w:val="en-GB" w:eastAsia="en-US"/>
        </w:rPr>
        <w:tab/>
      </w:r>
      <w:r w:rsidR="009030A9" w:rsidRPr="009030A9">
        <w:rPr>
          <w:rFonts w:ascii="Arial" w:eastAsia="宋体" w:hAnsi="Arial"/>
          <w:b/>
          <w:noProof/>
          <w:sz w:val="28"/>
          <w:szCs w:val="20"/>
          <w:lang w:val="en-GB" w:eastAsia="en-US"/>
        </w:rPr>
        <w:t>R3-237208</w:t>
      </w:r>
    </w:p>
    <w:p w:rsidR="002E136A" w:rsidRDefault="00A567FF" w:rsidP="002E136A">
      <w:pPr>
        <w:tabs>
          <w:tab w:val="right" w:pos="9639"/>
        </w:tabs>
        <w:rPr>
          <w:rFonts w:ascii="Arial" w:eastAsia="宋体" w:hAnsi="Arial"/>
          <w:b/>
          <w:noProof/>
          <w:sz w:val="24"/>
          <w:szCs w:val="20"/>
          <w:lang w:val="en-GB" w:eastAsia="en-US"/>
        </w:rPr>
      </w:pPr>
      <w:r w:rsidRPr="00A567FF">
        <w:rPr>
          <w:rFonts w:ascii="Arial" w:eastAsia="宋体" w:hAnsi="Arial"/>
          <w:b/>
          <w:noProof/>
          <w:sz w:val="24"/>
          <w:szCs w:val="20"/>
          <w:lang w:val="en-GB" w:eastAsia="en-US"/>
        </w:rPr>
        <w:t>Chicago, USA, 13 - 17 November 2023</w:t>
      </w:r>
    </w:p>
    <w:p w:rsidR="002E136A" w:rsidRPr="002E136A" w:rsidRDefault="002E136A" w:rsidP="002E136A">
      <w:pPr>
        <w:tabs>
          <w:tab w:val="right" w:pos="9639"/>
        </w:tabs>
        <w:rPr>
          <w:rFonts w:ascii="Arial" w:eastAsia="宋体" w:hAnsi="Arial"/>
          <w:b/>
          <w:noProof/>
          <w:sz w:val="24"/>
          <w:szCs w:val="20"/>
          <w:lang w:val="en-GB" w:eastAsia="en-US"/>
        </w:rPr>
      </w:pPr>
    </w:p>
    <w:p w:rsidR="00DC4196" w:rsidRDefault="00DC4196" w:rsidP="00DC4196">
      <w:pPr>
        <w:pStyle w:val="3GPPHeader"/>
      </w:pPr>
      <w:r>
        <w:t>Agenda Item:</w:t>
      </w:r>
      <w:r>
        <w:tab/>
      </w:r>
      <w:r w:rsidR="00C238BD">
        <w:t>14.2</w:t>
      </w:r>
    </w:p>
    <w:p w:rsidR="00DC4196" w:rsidRDefault="00DC4196" w:rsidP="00DC4196">
      <w:pPr>
        <w:pStyle w:val="3GPPHeader"/>
      </w:pPr>
      <w:r>
        <w:t>Source:</w:t>
      </w:r>
      <w:r>
        <w:tab/>
      </w:r>
      <w:r w:rsidR="001F37A6">
        <w:t>Huawei</w:t>
      </w:r>
      <w:r w:rsidR="001F48F3">
        <w:t xml:space="preserve"> </w:t>
      </w:r>
    </w:p>
    <w:p w:rsidR="00DC4196" w:rsidRPr="00D44844" w:rsidRDefault="00DC4196" w:rsidP="00DC4196">
      <w:pPr>
        <w:pStyle w:val="3GPPHeader"/>
        <w:rPr>
          <w:lang w:val="it-IT"/>
        </w:rPr>
      </w:pPr>
      <w:r w:rsidRPr="00D44844">
        <w:rPr>
          <w:lang w:val="it-IT"/>
        </w:rPr>
        <w:t>Title:</w:t>
      </w:r>
      <w:r w:rsidRPr="00D44844">
        <w:rPr>
          <w:lang w:val="it-IT"/>
        </w:rPr>
        <w:tab/>
      </w:r>
      <w:r w:rsidR="002D67F6" w:rsidRPr="002D67F6">
        <w:rPr>
          <w:lang w:val="it-IT"/>
        </w:rPr>
        <w:t>(TP for L1L2Mob BLCR for TS 38.401): Discussion on LTM procedures</w:t>
      </w:r>
    </w:p>
    <w:p w:rsidR="004F1A79" w:rsidRDefault="00DC4196" w:rsidP="00DC4196">
      <w:pPr>
        <w:pStyle w:val="3GPPHeader"/>
      </w:pPr>
      <w:r>
        <w:t>Document for:</w:t>
      </w:r>
      <w:r>
        <w:tab/>
      </w:r>
      <w:r w:rsidR="006F0D37">
        <w:t>Other</w:t>
      </w:r>
      <w:bookmarkStart w:id="0" w:name="_GoBack"/>
      <w:bookmarkEnd w:id="0"/>
    </w:p>
    <w:p w:rsidR="00E250A8" w:rsidRDefault="00E250A8" w:rsidP="00E250A8">
      <w:pPr>
        <w:pStyle w:val="1"/>
      </w:pPr>
      <w:r>
        <w:t>Introduction</w:t>
      </w:r>
    </w:p>
    <w:p w:rsidR="00D33880" w:rsidRPr="00D30A4D" w:rsidRDefault="00D33880" w:rsidP="0070268C">
      <w:pPr>
        <w:rPr>
          <w:sz w:val="20"/>
        </w:rPr>
      </w:pPr>
      <w:r w:rsidRPr="00D30A4D">
        <w:rPr>
          <w:sz w:val="20"/>
        </w:rPr>
        <w:t xml:space="preserve">In this contribution, we further discuss the remaining issues for LTM based on the latest </w:t>
      </w:r>
      <w:r w:rsidR="00283A51" w:rsidRPr="00D30A4D">
        <w:rPr>
          <w:sz w:val="20"/>
        </w:rPr>
        <w:t xml:space="preserve">incoming </w:t>
      </w:r>
      <w:r w:rsidRPr="00D30A4D">
        <w:rPr>
          <w:sz w:val="20"/>
        </w:rPr>
        <w:t>LS</w:t>
      </w:r>
      <w:r w:rsidR="005671B1" w:rsidRPr="00D30A4D">
        <w:rPr>
          <w:sz w:val="20"/>
        </w:rPr>
        <w:t>s</w:t>
      </w:r>
      <w:r w:rsidRPr="00D30A4D">
        <w:rPr>
          <w:sz w:val="20"/>
        </w:rPr>
        <w:t xml:space="preserve"> and agreement</w:t>
      </w:r>
      <w:r w:rsidR="005671B1" w:rsidRPr="00D30A4D">
        <w:rPr>
          <w:sz w:val="20"/>
        </w:rPr>
        <w:t>s</w:t>
      </w:r>
      <w:r w:rsidRPr="00D30A4D">
        <w:rPr>
          <w:sz w:val="20"/>
        </w:rPr>
        <w:t>.</w:t>
      </w:r>
    </w:p>
    <w:p w:rsidR="00E250A8" w:rsidRDefault="00D33880" w:rsidP="0070268C">
      <w:pPr>
        <w:pStyle w:val="1"/>
      </w:pPr>
      <w:r w:rsidRPr="00D33880">
        <w:rPr>
          <w:rFonts w:hint="eastAsia"/>
        </w:rPr>
        <w:t>Discussion</w:t>
      </w:r>
    </w:p>
    <w:p w:rsidR="00D33880" w:rsidRDefault="00D33880" w:rsidP="005504E3">
      <w:pPr>
        <w:pStyle w:val="2"/>
        <w:ind w:hanging="718"/>
      </w:pPr>
      <w:bookmarkStart w:id="1" w:name="OLE_LINK1"/>
      <w:bookmarkStart w:id="2" w:name="OLE_LINK2"/>
      <w:r>
        <w:t xml:space="preserve">LTM </w:t>
      </w:r>
      <w:r w:rsidRPr="002E4832">
        <w:t>configuration</w:t>
      </w:r>
      <w:r>
        <w:t xml:space="preserve"> ID</w:t>
      </w:r>
    </w:p>
    <w:p w:rsidR="00836EC4" w:rsidRPr="00D30A4D" w:rsidRDefault="00EE6AE4" w:rsidP="007A7DCD">
      <w:pPr>
        <w:rPr>
          <w:rFonts w:eastAsia="宋体"/>
          <w:sz w:val="20"/>
          <w:lang w:eastAsia="zh-CN"/>
        </w:rPr>
      </w:pPr>
      <w:r w:rsidRPr="00D30A4D">
        <w:rPr>
          <w:rFonts w:eastAsia="宋体"/>
          <w:sz w:val="20"/>
          <w:lang w:eastAsia="zh-CN"/>
        </w:rPr>
        <w:t>Based on</w:t>
      </w:r>
      <w:r w:rsidR="004D2C05" w:rsidRPr="00D30A4D">
        <w:rPr>
          <w:rFonts w:eastAsia="宋体"/>
          <w:sz w:val="20"/>
          <w:lang w:eastAsia="zh-CN"/>
        </w:rPr>
        <w:t xml:space="preserve"> the</w:t>
      </w:r>
      <w:r w:rsidRPr="00D30A4D">
        <w:rPr>
          <w:rFonts w:eastAsia="宋体"/>
          <w:sz w:val="20"/>
          <w:lang w:eastAsia="zh-CN"/>
        </w:rPr>
        <w:t xml:space="preserve"> MAC running CR</w:t>
      </w:r>
      <w:r w:rsidR="00A153E8" w:rsidRPr="00D30A4D">
        <w:rPr>
          <w:rFonts w:eastAsia="宋体"/>
          <w:sz w:val="20"/>
          <w:lang w:eastAsia="zh-CN"/>
        </w:rPr>
        <w:t xml:space="preserve"> in RAN2</w:t>
      </w:r>
      <w:r w:rsidRPr="00D30A4D">
        <w:rPr>
          <w:rFonts w:eastAsia="宋体" w:hint="eastAsia"/>
          <w:sz w:val="20"/>
          <w:lang w:eastAsia="zh-CN"/>
        </w:rPr>
        <w:t>,</w:t>
      </w:r>
      <w:r w:rsidRPr="00D30A4D">
        <w:rPr>
          <w:rFonts w:eastAsia="宋体"/>
          <w:sz w:val="20"/>
          <w:lang w:eastAsia="zh-CN"/>
        </w:rPr>
        <w:t xml:space="preserve"> the LTM configuration ID is included in the LTM cell switch command</w:t>
      </w:r>
      <w:r w:rsidR="00836EC4" w:rsidRPr="00D30A4D">
        <w:rPr>
          <w:rFonts w:eastAsia="宋体"/>
          <w:sz w:val="20"/>
          <w:lang w:eastAsia="zh-CN"/>
        </w:rPr>
        <w:t xml:space="preserve"> as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836EC4" w:rsidRPr="00B22B30" w:rsidTr="00D30A4D">
        <w:tc>
          <w:tcPr>
            <w:tcW w:w="9039" w:type="dxa"/>
            <w:shd w:val="clear" w:color="auto" w:fill="auto"/>
          </w:tcPr>
          <w:p w:rsidR="00836EC4" w:rsidRPr="00836EC4" w:rsidRDefault="00836EC4" w:rsidP="00B22B30">
            <w:pPr>
              <w:keepNext/>
              <w:keepLines/>
              <w:numPr>
                <w:ilvl w:val="0"/>
                <w:numId w:val="8"/>
              </w:numPr>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rPr>
            </w:pPr>
            <w:r w:rsidRPr="00836EC4">
              <w:rPr>
                <w:rFonts w:ascii="Arial" w:eastAsia="Times New Roman" w:hAnsi="Arial"/>
                <w:sz w:val="24"/>
                <w:szCs w:val="20"/>
                <w:lang w:val="en-GB"/>
              </w:rPr>
              <w:t>6.1.3.xy</w:t>
            </w:r>
            <w:r w:rsidRPr="00836EC4">
              <w:rPr>
                <w:rFonts w:ascii="Arial" w:eastAsia="Times New Roman" w:hAnsi="Arial"/>
                <w:sz w:val="24"/>
                <w:szCs w:val="20"/>
                <w:lang w:val="en-GB"/>
              </w:rPr>
              <w:tab/>
              <w:t>LTM Cell Switch Command MAC CE</w:t>
            </w:r>
          </w:p>
          <w:p w:rsidR="00836EC4" w:rsidRPr="00836EC4" w:rsidRDefault="00836EC4" w:rsidP="00B22B30">
            <w:pPr>
              <w:overflowPunct w:val="0"/>
              <w:autoSpaceDE w:val="0"/>
              <w:autoSpaceDN w:val="0"/>
              <w:adjustRightInd w:val="0"/>
              <w:spacing w:after="180"/>
              <w:textAlignment w:val="baseline"/>
              <w:rPr>
                <w:rFonts w:eastAsia="Times New Roman"/>
                <w:sz w:val="20"/>
                <w:szCs w:val="20"/>
                <w:lang w:val="en-GB" w:eastAsia="x-none"/>
              </w:rPr>
            </w:pPr>
            <w:r w:rsidRPr="00836EC4">
              <w:rPr>
                <w:rFonts w:eastAsia="Times New Roman"/>
                <w:sz w:val="20"/>
                <w:szCs w:val="20"/>
                <w:lang w:val="en-GB" w:eastAsia="x-none"/>
              </w:rPr>
              <w:t xml:space="preserve">The </w:t>
            </w:r>
            <w:r w:rsidRPr="00836EC4">
              <w:rPr>
                <w:rFonts w:eastAsia="Times New Roman"/>
                <w:sz w:val="20"/>
                <w:szCs w:val="20"/>
                <w:lang w:val="en-GB"/>
              </w:rPr>
              <w:t>LTM Cell Switch Command MAC CE</w:t>
            </w:r>
            <w:r w:rsidRPr="00836EC4">
              <w:rPr>
                <w:rFonts w:eastAsia="Times New Roman"/>
                <w:sz w:val="20"/>
                <w:szCs w:val="20"/>
                <w:lang w:val="en-GB" w:eastAsia="x-none"/>
              </w:rPr>
              <w:t xml:space="preserve"> is identified by MAC </w:t>
            </w:r>
            <w:proofErr w:type="spellStart"/>
            <w:r w:rsidRPr="00836EC4">
              <w:rPr>
                <w:rFonts w:eastAsia="Times New Roman"/>
                <w:sz w:val="20"/>
                <w:szCs w:val="20"/>
                <w:lang w:val="en-GB" w:eastAsia="x-none"/>
              </w:rPr>
              <w:t>subheader</w:t>
            </w:r>
            <w:proofErr w:type="spellEnd"/>
            <w:r w:rsidRPr="00836EC4">
              <w:rPr>
                <w:rFonts w:eastAsia="Times New Roman"/>
                <w:sz w:val="20"/>
                <w:szCs w:val="20"/>
                <w:lang w:val="en-GB" w:eastAsia="x-none"/>
              </w:rPr>
              <w:t xml:space="preserve"> with </w:t>
            </w:r>
            <w:proofErr w:type="spellStart"/>
            <w:r w:rsidRPr="00836EC4">
              <w:rPr>
                <w:rFonts w:eastAsia="Times New Roman"/>
                <w:sz w:val="20"/>
                <w:szCs w:val="20"/>
                <w:lang w:val="en-GB" w:eastAsia="x-none"/>
              </w:rPr>
              <w:t>eLCID</w:t>
            </w:r>
            <w:proofErr w:type="spellEnd"/>
            <w:r w:rsidRPr="00836EC4">
              <w:rPr>
                <w:rFonts w:eastAsia="Times New Roman"/>
                <w:sz w:val="20"/>
                <w:szCs w:val="20"/>
                <w:lang w:val="en-GB" w:eastAsia="x-none"/>
              </w:rPr>
              <w:t xml:space="preserve"> as specified in Table 6.2.1-1b. It has a variable size with following fields (</w:t>
            </w:r>
            <w:r w:rsidRPr="00836EC4">
              <w:rPr>
                <w:rFonts w:eastAsia="Times New Roman"/>
                <w:sz w:val="20"/>
                <w:szCs w:val="20"/>
                <w:lang w:val="en-GB" w:eastAsia="ko-KR"/>
              </w:rPr>
              <w:t>Figure 6.1.3.xy-1)</w:t>
            </w:r>
            <w:r w:rsidRPr="00836EC4">
              <w:rPr>
                <w:rFonts w:eastAsia="Times New Roman"/>
                <w:sz w:val="20"/>
                <w:szCs w:val="20"/>
                <w:lang w:val="en-GB" w:eastAsia="x-none"/>
              </w:rPr>
              <w:t>:</w:t>
            </w:r>
          </w:p>
          <w:p w:rsidR="00836EC4" w:rsidRPr="00836EC4" w:rsidRDefault="00836EC4" w:rsidP="00B22B30">
            <w:pPr>
              <w:overflowPunct w:val="0"/>
              <w:autoSpaceDE w:val="0"/>
              <w:autoSpaceDN w:val="0"/>
              <w:adjustRightInd w:val="0"/>
              <w:spacing w:after="180"/>
              <w:ind w:left="568" w:hanging="284"/>
              <w:textAlignment w:val="baseline"/>
              <w:rPr>
                <w:rFonts w:eastAsia="Times New Roman"/>
                <w:sz w:val="20"/>
                <w:szCs w:val="20"/>
                <w:lang w:val="en-GB" w:eastAsia="ko-KR"/>
              </w:rPr>
            </w:pPr>
            <w:r w:rsidRPr="00836EC4">
              <w:rPr>
                <w:rFonts w:eastAsia="宋体"/>
                <w:sz w:val="20"/>
                <w:szCs w:val="20"/>
                <w:lang w:val="en-GB" w:eastAsia="zh-CN"/>
              </w:rPr>
              <w:t>-</w:t>
            </w:r>
            <w:r w:rsidRPr="00836EC4">
              <w:rPr>
                <w:rFonts w:eastAsia="宋体"/>
                <w:sz w:val="20"/>
                <w:szCs w:val="20"/>
                <w:lang w:val="en-GB" w:eastAsia="zh-CN"/>
              </w:rPr>
              <w:tab/>
              <w:t xml:space="preserve">R: Reserved bit, set to 0; </w:t>
            </w:r>
            <w:r w:rsidRPr="00836EC4">
              <w:rPr>
                <w:rFonts w:eastAsia="宋体"/>
                <w:sz w:val="20"/>
                <w:szCs w:val="20"/>
                <w:highlight w:val="yellow"/>
                <w:lang w:val="en-GB" w:eastAsia="zh-CN"/>
              </w:rPr>
              <w:t>[FFS]</w:t>
            </w:r>
          </w:p>
          <w:p w:rsidR="00836EC4" w:rsidRPr="00B22B30" w:rsidRDefault="00836EC4" w:rsidP="00B22B30">
            <w:pPr>
              <w:overflowPunct w:val="0"/>
              <w:autoSpaceDE w:val="0"/>
              <w:autoSpaceDN w:val="0"/>
              <w:adjustRightInd w:val="0"/>
              <w:spacing w:after="180"/>
              <w:ind w:left="568" w:hanging="284"/>
              <w:textAlignment w:val="baseline"/>
              <w:rPr>
                <w:rFonts w:eastAsia="宋体"/>
                <w:lang w:eastAsia="zh-CN"/>
              </w:rPr>
            </w:pPr>
            <w:r w:rsidRPr="00836EC4">
              <w:rPr>
                <w:rFonts w:eastAsia="Times New Roman"/>
                <w:sz w:val="20"/>
                <w:szCs w:val="20"/>
                <w:highlight w:val="green"/>
                <w:lang w:val="en-GB"/>
              </w:rPr>
              <w:t>-</w:t>
            </w:r>
            <w:r w:rsidRPr="00836EC4">
              <w:rPr>
                <w:rFonts w:eastAsia="Times New Roman"/>
                <w:sz w:val="20"/>
                <w:szCs w:val="20"/>
                <w:highlight w:val="green"/>
                <w:lang w:val="en-GB"/>
              </w:rPr>
              <w:tab/>
              <w:t>Target Configuration ID: This field indicates the index of candidate target configuration to apply for LTM cell switch, corresponding to [</w:t>
            </w:r>
            <w:proofErr w:type="spellStart"/>
            <w:r w:rsidRPr="00836EC4">
              <w:rPr>
                <w:rFonts w:eastAsia="Times New Roman"/>
                <w:i/>
                <w:iCs/>
                <w:sz w:val="20"/>
                <w:szCs w:val="20"/>
                <w:highlight w:val="green"/>
                <w:lang w:val="en-GB"/>
              </w:rPr>
              <w:t>ltm-CandidateId</w:t>
            </w:r>
            <w:proofErr w:type="spellEnd"/>
            <w:r w:rsidRPr="00836EC4">
              <w:rPr>
                <w:rFonts w:eastAsia="Times New Roman"/>
                <w:i/>
                <w:iCs/>
                <w:sz w:val="20"/>
                <w:szCs w:val="20"/>
                <w:highlight w:val="green"/>
                <w:lang w:val="en-GB"/>
              </w:rPr>
              <w:t xml:space="preserve">] </w:t>
            </w:r>
            <w:r w:rsidRPr="00836EC4">
              <w:rPr>
                <w:rFonts w:eastAsia="Times New Roman"/>
                <w:sz w:val="20"/>
                <w:szCs w:val="20"/>
                <w:highlight w:val="green"/>
                <w:lang w:val="en-GB"/>
              </w:rPr>
              <w:t>as specified in TS 38.331 [5]. The length of the field is 3 bits;</w:t>
            </w:r>
          </w:p>
        </w:tc>
      </w:tr>
    </w:tbl>
    <w:p w:rsidR="00D33880" w:rsidRPr="00D30A4D" w:rsidRDefault="00EE6AE4" w:rsidP="005504E3">
      <w:pPr>
        <w:spacing w:beforeLines="100" w:before="240"/>
        <w:rPr>
          <w:rFonts w:eastAsia="宋体"/>
          <w:sz w:val="20"/>
          <w:lang w:eastAsia="zh-CN"/>
        </w:rPr>
      </w:pPr>
      <w:r w:rsidRPr="00D30A4D">
        <w:rPr>
          <w:rFonts w:eastAsia="宋体"/>
          <w:sz w:val="20"/>
          <w:lang w:eastAsia="zh-CN"/>
        </w:rPr>
        <w:t xml:space="preserve">On the other hand, </w:t>
      </w:r>
      <w:r w:rsidR="00836EC4" w:rsidRPr="00D30A4D">
        <w:rPr>
          <w:rFonts w:eastAsia="宋体"/>
          <w:sz w:val="20"/>
          <w:lang w:eastAsia="zh-CN"/>
        </w:rPr>
        <w:t xml:space="preserve">the LTM configuration ID should be assigned </w:t>
      </w:r>
      <w:r w:rsidR="00A153E8" w:rsidRPr="00D30A4D">
        <w:rPr>
          <w:rFonts w:eastAsia="宋体"/>
          <w:sz w:val="20"/>
          <w:lang w:eastAsia="zh-CN"/>
        </w:rPr>
        <w:t xml:space="preserve">by </w:t>
      </w:r>
      <w:r w:rsidR="00836EC4" w:rsidRPr="00D30A4D">
        <w:rPr>
          <w:rFonts w:eastAsia="宋体"/>
          <w:sz w:val="20"/>
          <w:lang w:eastAsia="zh-CN"/>
        </w:rPr>
        <w:t xml:space="preserve">the </w:t>
      </w:r>
      <w:proofErr w:type="spellStart"/>
      <w:r w:rsidR="00836EC4" w:rsidRPr="00D30A4D">
        <w:rPr>
          <w:rFonts w:eastAsia="宋体"/>
          <w:sz w:val="20"/>
          <w:lang w:eastAsia="zh-CN"/>
        </w:rPr>
        <w:t>gNB</w:t>
      </w:r>
      <w:proofErr w:type="spellEnd"/>
      <w:r w:rsidR="00836EC4" w:rsidRPr="00D30A4D">
        <w:rPr>
          <w:rFonts w:eastAsia="宋体"/>
          <w:sz w:val="20"/>
          <w:lang w:eastAsia="zh-CN"/>
        </w:rPr>
        <w:t xml:space="preserve">-CU, otherwise the LTM configuration ID </w:t>
      </w:r>
      <w:r w:rsidR="00C84269">
        <w:rPr>
          <w:rFonts w:eastAsia="宋体" w:hint="eastAsia"/>
          <w:sz w:val="20"/>
          <w:lang w:eastAsia="zh-CN"/>
        </w:rPr>
        <w:t>may</w:t>
      </w:r>
      <w:r w:rsidR="00C84269">
        <w:rPr>
          <w:rFonts w:eastAsia="宋体"/>
          <w:sz w:val="20"/>
          <w:lang w:eastAsia="zh-CN"/>
        </w:rPr>
        <w:t xml:space="preserve"> </w:t>
      </w:r>
      <w:r w:rsidR="00C84269">
        <w:rPr>
          <w:rFonts w:eastAsia="宋体" w:hint="eastAsia"/>
          <w:sz w:val="20"/>
          <w:lang w:eastAsia="zh-CN"/>
        </w:rPr>
        <w:t>be</w:t>
      </w:r>
      <w:r w:rsidR="00C84269">
        <w:rPr>
          <w:rFonts w:eastAsia="宋体"/>
          <w:sz w:val="20"/>
          <w:lang w:eastAsia="zh-CN"/>
        </w:rPr>
        <w:t xml:space="preserve"> conflict between different candidate DUs and </w:t>
      </w:r>
      <w:r w:rsidR="00836EC4" w:rsidRPr="00D30A4D">
        <w:rPr>
          <w:rFonts w:eastAsia="宋体"/>
          <w:sz w:val="20"/>
          <w:lang w:eastAsia="zh-CN"/>
        </w:rPr>
        <w:t xml:space="preserve">cannot </w:t>
      </w:r>
      <w:r w:rsidR="00D72484">
        <w:rPr>
          <w:rFonts w:eastAsia="宋体"/>
          <w:sz w:val="20"/>
          <w:lang w:eastAsia="zh-CN"/>
        </w:rPr>
        <w:t xml:space="preserve">uniquely identify the target cell </w:t>
      </w:r>
      <w:r w:rsidR="00C84269" w:rsidRPr="00226A8B">
        <w:rPr>
          <w:rFonts w:eastAsia="宋体"/>
          <w:sz w:val="20"/>
          <w:lang w:eastAsia="zh-CN"/>
        </w:rPr>
        <w:t>in the LTM cell switch command</w:t>
      </w:r>
      <w:r w:rsidR="00836EC4" w:rsidRPr="00D30A4D">
        <w:rPr>
          <w:rFonts w:eastAsia="宋体"/>
          <w:sz w:val="20"/>
          <w:lang w:eastAsia="zh-CN"/>
        </w:rPr>
        <w:t>. F</w:t>
      </w:r>
      <w:r w:rsidRPr="00D30A4D">
        <w:rPr>
          <w:rFonts w:eastAsia="宋体"/>
          <w:sz w:val="20"/>
          <w:lang w:eastAsia="zh-CN"/>
        </w:rPr>
        <w:t xml:space="preserve">or helping the </w:t>
      </w:r>
      <w:proofErr w:type="spellStart"/>
      <w:r w:rsidRPr="00D30A4D">
        <w:rPr>
          <w:rFonts w:eastAsia="宋体"/>
          <w:sz w:val="20"/>
          <w:lang w:eastAsia="zh-CN"/>
        </w:rPr>
        <w:t>gNB</w:t>
      </w:r>
      <w:proofErr w:type="spellEnd"/>
      <w:r w:rsidRPr="00D30A4D">
        <w:rPr>
          <w:rFonts w:eastAsia="宋体" w:hint="eastAsia"/>
          <w:sz w:val="20"/>
          <w:lang w:eastAsia="zh-CN"/>
        </w:rPr>
        <w:t>-</w:t>
      </w:r>
      <w:r w:rsidRPr="00D30A4D">
        <w:rPr>
          <w:rFonts w:eastAsia="宋体"/>
          <w:sz w:val="20"/>
          <w:lang w:eastAsia="zh-CN"/>
        </w:rPr>
        <w:t>DU to include LTM configuration ID</w:t>
      </w:r>
      <w:r w:rsidR="00836EC4" w:rsidRPr="00D30A4D">
        <w:rPr>
          <w:rFonts w:eastAsia="宋体"/>
          <w:sz w:val="20"/>
          <w:lang w:eastAsia="zh-CN"/>
        </w:rPr>
        <w:t xml:space="preserve"> in the cell switch command</w:t>
      </w:r>
      <w:r w:rsidRPr="00D30A4D">
        <w:rPr>
          <w:rFonts w:eastAsia="宋体" w:hint="eastAsia"/>
          <w:sz w:val="20"/>
          <w:lang w:eastAsia="zh-CN"/>
        </w:rPr>
        <w:t>,</w:t>
      </w:r>
      <w:r w:rsidRPr="00D30A4D">
        <w:rPr>
          <w:rFonts w:eastAsia="宋体"/>
          <w:sz w:val="20"/>
          <w:lang w:eastAsia="zh-CN"/>
        </w:rPr>
        <w:t xml:space="preserve"> at</w:t>
      </w:r>
      <w:r w:rsidRPr="00D30A4D">
        <w:rPr>
          <w:rFonts w:eastAsia="宋体" w:hint="eastAsia"/>
          <w:sz w:val="20"/>
          <w:lang w:eastAsia="zh-CN"/>
        </w:rPr>
        <w:t xml:space="preserve"> </w:t>
      </w:r>
      <w:r w:rsidRPr="00D30A4D">
        <w:rPr>
          <w:rFonts w:eastAsia="宋体"/>
          <w:sz w:val="20"/>
          <w:lang w:eastAsia="zh-CN"/>
        </w:rPr>
        <w:t>RA</w:t>
      </w:r>
      <w:r w:rsidR="00D33880" w:rsidRPr="00D30A4D">
        <w:rPr>
          <w:rFonts w:eastAsia="宋体"/>
          <w:sz w:val="20"/>
          <w:lang w:eastAsia="zh-CN"/>
        </w:rPr>
        <w:t>N3#121bis meeting, the following agreement were made: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D33880" w:rsidRPr="00C26872" w:rsidTr="00D30A4D">
        <w:tc>
          <w:tcPr>
            <w:tcW w:w="9039" w:type="dxa"/>
            <w:shd w:val="clear" w:color="auto" w:fill="auto"/>
          </w:tcPr>
          <w:p w:rsidR="00D33880" w:rsidRPr="00C26872" w:rsidRDefault="00D33880" w:rsidP="00D33880">
            <w:pPr>
              <w:rPr>
                <w:rFonts w:eastAsia="等线"/>
                <w:b/>
                <w:sz w:val="20"/>
                <w:szCs w:val="20"/>
                <w:lang w:eastAsia="zh-CN"/>
              </w:rPr>
            </w:pPr>
            <w:r w:rsidRPr="00C26872">
              <w:rPr>
                <w:rFonts w:hint="eastAsia"/>
                <w:b/>
              </w:rPr>
              <w:t>I</w:t>
            </w:r>
            <w:r w:rsidRPr="00C26872">
              <w:rPr>
                <w:b/>
              </w:rPr>
              <w:t xml:space="preserve">ssue 2:  </w:t>
            </w:r>
            <w:r w:rsidRPr="00C26872">
              <w:rPr>
                <w:rFonts w:hint="eastAsia"/>
                <w:b/>
              </w:rPr>
              <w:t>L</w:t>
            </w:r>
            <w:r w:rsidRPr="00C26872">
              <w:rPr>
                <w:b/>
              </w:rPr>
              <w:t>TM Configuration ID</w:t>
            </w:r>
          </w:p>
          <w:p w:rsidR="00D33880" w:rsidRPr="00C26872" w:rsidRDefault="00D33880" w:rsidP="00D33880">
            <w:pPr>
              <w:rPr>
                <w:rFonts w:eastAsia="等线"/>
                <w:sz w:val="20"/>
                <w:szCs w:val="20"/>
                <w:lang w:eastAsia="zh-CN"/>
              </w:rPr>
            </w:pPr>
            <w:r w:rsidRPr="00C26872">
              <w:rPr>
                <w:rFonts w:eastAsia="等线" w:hint="eastAsia"/>
                <w:sz w:val="20"/>
                <w:szCs w:val="20"/>
                <w:lang w:eastAsia="zh-CN"/>
              </w:rPr>
              <w:t>P</w:t>
            </w:r>
            <w:r w:rsidRPr="00C26872">
              <w:rPr>
                <w:rFonts w:eastAsia="等线"/>
                <w:sz w:val="20"/>
                <w:szCs w:val="20"/>
                <w:lang w:eastAsia="zh-CN"/>
              </w:rPr>
              <w:t>roposals for agreement:</w:t>
            </w:r>
          </w:p>
          <w:p w:rsidR="00D33880" w:rsidRPr="00C26872" w:rsidRDefault="00D33880" w:rsidP="00D33880">
            <w:pPr>
              <w:pStyle w:val="ae"/>
              <w:rPr>
                <w:b/>
                <w:color w:val="00B050"/>
              </w:rPr>
            </w:pPr>
            <w:r w:rsidRPr="00C26872">
              <w:rPr>
                <w:rFonts w:hint="eastAsia"/>
                <w:b/>
                <w:color w:val="00B050"/>
              </w:rPr>
              <w:t>T</w:t>
            </w:r>
            <w:r w:rsidRPr="00C26872">
              <w:rPr>
                <w:b/>
                <w:color w:val="00B050"/>
              </w:rPr>
              <w:t xml:space="preserve">he </w:t>
            </w:r>
            <w:proofErr w:type="spellStart"/>
            <w:r w:rsidRPr="00C26872">
              <w:rPr>
                <w:b/>
                <w:color w:val="00B050"/>
              </w:rPr>
              <w:t>gNB</w:t>
            </w:r>
            <w:proofErr w:type="spellEnd"/>
            <w:r w:rsidRPr="00C26872">
              <w:rPr>
                <w:b/>
                <w:color w:val="00B050"/>
              </w:rPr>
              <w:t>-DU needs to have the LTM configuration ID from the CU to include it in the LTM cell switch command.</w:t>
            </w:r>
          </w:p>
          <w:p w:rsidR="00D33880" w:rsidRPr="00C26872" w:rsidRDefault="00D33880" w:rsidP="00D33880">
            <w:pPr>
              <w:pStyle w:val="ae"/>
              <w:rPr>
                <w:rFonts w:eastAsia="宋体"/>
                <w:lang w:eastAsia="zh-CN"/>
              </w:rPr>
            </w:pPr>
            <w:r w:rsidRPr="00C26872">
              <w:rPr>
                <w:b/>
                <w:color w:val="0000FF"/>
              </w:rPr>
              <w:t>Whether F1AP signaling needed is to be continued</w:t>
            </w:r>
          </w:p>
        </w:tc>
      </w:tr>
    </w:tbl>
    <w:p w:rsidR="00070FC3" w:rsidRPr="00D77DCB" w:rsidRDefault="00836EC4" w:rsidP="005504E3">
      <w:pPr>
        <w:spacing w:beforeLines="100" w:before="240"/>
        <w:rPr>
          <w:rFonts w:eastAsia="宋体"/>
          <w:sz w:val="20"/>
          <w:szCs w:val="20"/>
          <w:lang w:eastAsia="zh-CN"/>
        </w:rPr>
      </w:pPr>
      <w:r w:rsidRPr="00DA4B02">
        <w:rPr>
          <w:rFonts w:eastAsia="宋体"/>
          <w:sz w:val="20"/>
          <w:lang w:eastAsia="zh-CN"/>
        </w:rPr>
        <w:t>Particularly</w:t>
      </w:r>
      <w:r w:rsidR="00F20BD9" w:rsidRPr="00D30A4D">
        <w:rPr>
          <w:rFonts w:eastAsia="宋体"/>
          <w:sz w:val="20"/>
          <w:szCs w:val="20"/>
          <w:lang w:eastAsia="zh-CN"/>
        </w:rPr>
        <w:t>,</w:t>
      </w:r>
      <w:r w:rsidRPr="00D30A4D">
        <w:rPr>
          <w:rFonts w:eastAsia="宋体"/>
          <w:sz w:val="20"/>
          <w:szCs w:val="20"/>
          <w:lang w:eastAsia="zh-CN"/>
        </w:rPr>
        <w:t xml:space="preserve"> f</w:t>
      </w:r>
      <w:r w:rsidR="00491C81" w:rsidRPr="00D30A4D">
        <w:rPr>
          <w:rFonts w:eastAsia="宋体"/>
          <w:sz w:val="20"/>
          <w:szCs w:val="20"/>
          <w:lang w:eastAsia="zh-CN"/>
        </w:rPr>
        <w:t>or intra-DU LTM, the LTM configuration ID need</w:t>
      </w:r>
      <w:r w:rsidR="00EA5810">
        <w:rPr>
          <w:rFonts w:eastAsia="宋体"/>
          <w:sz w:val="20"/>
          <w:szCs w:val="20"/>
          <w:lang w:eastAsia="zh-CN"/>
        </w:rPr>
        <w:t>s</w:t>
      </w:r>
      <w:r w:rsidR="00491C81" w:rsidRPr="00D30A4D">
        <w:rPr>
          <w:rFonts w:eastAsia="宋体"/>
          <w:sz w:val="20"/>
          <w:szCs w:val="20"/>
          <w:lang w:eastAsia="zh-CN"/>
        </w:rPr>
        <w:t xml:space="preserve"> to be provided in the UE Context Modification Request message</w:t>
      </w:r>
      <w:r w:rsidR="00D72484">
        <w:rPr>
          <w:rFonts w:eastAsia="宋体"/>
          <w:sz w:val="20"/>
          <w:szCs w:val="20"/>
          <w:lang w:eastAsia="zh-CN"/>
        </w:rPr>
        <w:t xml:space="preserve"> for the above purpose</w:t>
      </w:r>
      <w:r w:rsidR="00491C81" w:rsidRPr="00D30A4D">
        <w:rPr>
          <w:rFonts w:eastAsia="宋体"/>
          <w:sz w:val="20"/>
          <w:szCs w:val="20"/>
          <w:lang w:eastAsia="zh-CN"/>
        </w:rPr>
        <w:t xml:space="preserve">. </w:t>
      </w:r>
      <w:r w:rsidR="00070FC3" w:rsidRPr="008E6F29">
        <w:rPr>
          <w:rFonts w:eastAsia="宋体" w:hint="eastAsia"/>
          <w:sz w:val="20"/>
          <w:szCs w:val="20"/>
          <w:lang w:eastAsia="zh-CN"/>
        </w:rPr>
        <w:t>F</w:t>
      </w:r>
      <w:r w:rsidR="00070FC3" w:rsidRPr="008E6F29">
        <w:rPr>
          <w:rFonts w:eastAsia="宋体"/>
          <w:sz w:val="20"/>
          <w:szCs w:val="20"/>
          <w:lang w:eastAsia="zh-CN"/>
        </w:rPr>
        <w:t xml:space="preserve">or inter-DU LTM, the </w:t>
      </w:r>
      <w:proofErr w:type="spellStart"/>
      <w:r w:rsidR="00070FC3" w:rsidRPr="008E6F29">
        <w:rPr>
          <w:rFonts w:eastAsia="宋体"/>
          <w:sz w:val="20"/>
          <w:szCs w:val="20"/>
          <w:lang w:eastAsia="zh-CN"/>
        </w:rPr>
        <w:t>gNB</w:t>
      </w:r>
      <w:proofErr w:type="spellEnd"/>
      <w:r w:rsidR="00070FC3" w:rsidRPr="008E6F29">
        <w:rPr>
          <w:rFonts w:eastAsia="宋体"/>
          <w:sz w:val="20"/>
          <w:szCs w:val="20"/>
          <w:lang w:eastAsia="zh-CN"/>
        </w:rPr>
        <w:t xml:space="preserve">-CU assigns the LTM configuration ID for each candidate cell and </w:t>
      </w:r>
      <w:r w:rsidR="00D77DCB" w:rsidRPr="008E6F29">
        <w:rPr>
          <w:rFonts w:eastAsia="宋体" w:hint="eastAsia"/>
          <w:sz w:val="20"/>
          <w:szCs w:val="20"/>
          <w:lang w:eastAsia="zh-CN"/>
        </w:rPr>
        <w:t>can</w:t>
      </w:r>
      <w:r w:rsidR="00D77DCB" w:rsidRPr="008E6F29">
        <w:rPr>
          <w:rFonts w:eastAsia="宋体"/>
          <w:sz w:val="20"/>
          <w:szCs w:val="20"/>
          <w:lang w:eastAsia="zh-CN"/>
        </w:rPr>
        <w:t xml:space="preserve"> </w:t>
      </w:r>
      <w:r w:rsidR="00070FC3" w:rsidRPr="008E6F29">
        <w:rPr>
          <w:rFonts w:eastAsia="宋体"/>
          <w:sz w:val="20"/>
          <w:szCs w:val="20"/>
          <w:lang w:eastAsia="zh-CN"/>
        </w:rPr>
        <w:t>provide it in</w:t>
      </w:r>
      <w:r w:rsidR="00D77DCB" w:rsidRPr="008E6F29">
        <w:rPr>
          <w:rFonts w:eastAsia="宋体"/>
          <w:sz w:val="20"/>
          <w:szCs w:val="20"/>
          <w:lang w:eastAsia="zh-CN"/>
        </w:rPr>
        <w:t xml:space="preserve"> </w:t>
      </w:r>
      <w:r w:rsidR="00D77DCB" w:rsidRPr="008E6F29">
        <w:rPr>
          <w:rFonts w:eastAsia="宋体" w:hint="eastAsia"/>
          <w:sz w:val="20"/>
          <w:szCs w:val="20"/>
          <w:lang w:eastAsia="zh-CN"/>
        </w:rPr>
        <w:t>ether</w:t>
      </w:r>
      <w:r w:rsidR="00070FC3" w:rsidRPr="008E6F29">
        <w:rPr>
          <w:rFonts w:eastAsia="宋体"/>
          <w:sz w:val="20"/>
          <w:szCs w:val="20"/>
          <w:lang w:eastAsia="zh-CN"/>
        </w:rPr>
        <w:t xml:space="preserve"> the UE Context Setup Request message</w:t>
      </w:r>
      <w:r w:rsidR="00D77DCB" w:rsidRPr="008E6F29">
        <w:rPr>
          <w:rFonts w:eastAsia="宋体"/>
          <w:sz w:val="20"/>
          <w:szCs w:val="20"/>
          <w:lang w:eastAsia="zh-CN"/>
        </w:rPr>
        <w:t xml:space="preserve"> (step 3) or in the UE Context Modification message (step7)</w:t>
      </w:r>
      <w:r w:rsidR="00070FC3" w:rsidRPr="008E6F29">
        <w:rPr>
          <w:rFonts w:eastAsia="宋体"/>
          <w:sz w:val="20"/>
          <w:szCs w:val="20"/>
          <w:lang w:eastAsia="zh-CN"/>
        </w:rPr>
        <w:t>.</w:t>
      </w:r>
      <w:r w:rsidR="00D77DCB" w:rsidRPr="008E6F29">
        <w:rPr>
          <w:rFonts w:eastAsia="宋体"/>
          <w:sz w:val="20"/>
          <w:szCs w:val="20"/>
          <w:lang w:eastAsia="zh-CN"/>
        </w:rPr>
        <w:t xml:space="preserve"> As the LTM </w:t>
      </w:r>
      <w:r w:rsidR="00D77DCB" w:rsidRPr="008E6F29">
        <w:rPr>
          <w:rFonts w:eastAsia="宋体" w:hint="eastAsia"/>
          <w:sz w:val="20"/>
          <w:szCs w:val="20"/>
          <w:lang w:eastAsia="zh-CN"/>
        </w:rPr>
        <w:t>configuration</w:t>
      </w:r>
      <w:r w:rsidR="00D77DCB" w:rsidRPr="008E6F29">
        <w:rPr>
          <w:rFonts w:eastAsia="宋体"/>
          <w:sz w:val="20"/>
          <w:szCs w:val="20"/>
          <w:lang w:eastAsia="zh-CN"/>
        </w:rPr>
        <w:t xml:space="preserve"> ID </w:t>
      </w:r>
      <w:r w:rsidR="00D77DCB" w:rsidRPr="008E6F29">
        <w:rPr>
          <w:rFonts w:eastAsia="宋体" w:hint="eastAsia"/>
          <w:sz w:val="20"/>
          <w:szCs w:val="20"/>
          <w:lang w:eastAsia="zh-CN"/>
        </w:rPr>
        <w:t>has</w:t>
      </w:r>
      <w:r w:rsidR="00D77DCB" w:rsidRPr="008E6F29">
        <w:rPr>
          <w:rFonts w:eastAsia="宋体"/>
          <w:sz w:val="20"/>
          <w:szCs w:val="20"/>
          <w:lang w:eastAsia="zh-CN"/>
        </w:rPr>
        <w:t xml:space="preserve"> been carried in </w:t>
      </w:r>
      <w:r w:rsidR="00D77DCB" w:rsidRPr="00D30A4D">
        <w:rPr>
          <w:rFonts w:eastAsia="宋体"/>
          <w:sz w:val="20"/>
          <w:szCs w:val="20"/>
          <w:lang w:eastAsia="zh-CN"/>
        </w:rPr>
        <w:t>the UE Context Modification Request message</w:t>
      </w:r>
      <w:r w:rsidR="00D77DCB">
        <w:rPr>
          <w:rFonts w:eastAsia="宋体"/>
          <w:sz w:val="20"/>
          <w:szCs w:val="20"/>
          <w:lang w:eastAsia="zh-CN"/>
        </w:rPr>
        <w:t xml:space="preserve"> for intra-DU LTM, it seems that adding the LTM configuration ID in UE Context Setup </w:t>
      </w:r>
      <w:r w:rsidR="008E6F29">
        <w:rPr>
          <w:rFonts w:eastAsia="宋体"/>
          <w:sz w:val="20"/>
          <w:szCs w:val="20"/>
          <w:lang w:eastAsia="zh-CN"/>
        </w:rPr>
        <w:t>Request</w:t>
      </w:r>
      <w:r w:rsidR="00D77DCB">
        <w:rPr>
          <w:rFonts w:eastAsia="宋体"/>
          <w:sz w:val="20"/>
          <w:szCs w:val="20"/>
          <w:lang w:eastAsia="zh-CN"/>
        </w:rPr>
        <w:t xml:space="preserve"> message is not needed.</w:t>
      </w:r>
    </w:p>
    <w:p w:rsidR="00491C81" w:rsidRDefault="00491C81" w:rsidP="005504E3">
      <w:pPr>
        <w:pStyle w:val="Proposal"/>
        <w:spacing w:beforeLines="100" w:before="240"/>
        <w:jc w:val="left"/>
      </w:pPr>
      <w:r w:rsidRPr="00EB5B9B">
        <w:t xml:space="preserve">Proposal </w:t>
      </w:r>
      <w:r w:rsidR="00111E1E" w:rsidRPr="00EB5B9B">
        <w:t>1</w:t>
      </w:r>
      <w:r w:rsidRPr="00EB5B9B">
        <w:t xml:space="preserve">: </w:t>
      </w:r>
      <w:r w:rsidR="00D77DCB">
        <w:t>T</w:t>
      </w:r>
      <w:r w:rsidR="00070FC3">
        <w:t xml:space="preserve">he </w:t>
      </w:r>
      <w:proofErr w:type="spellStart"/>
      <w:r w:rsidR="00070FC3">
        <w:t>gNB</w:t>
      </w:r>
      <w:proofErr w:type="spellEnd"/>
      <w:r w:rsidR="00070FC3">
        <w:t xml:space="preserve">-CU provides </w:t>
      </w:r>
      <w:r w:rsidRPr="009B7B85">
        <w:t xml:space="preserve">the LTM configuration ID </w:t>
      </w:r>
      <w:r w:rsidR="00D77DCB">
        <w:t xml:space="preserve">of candidate cell </w:t>
      </w:r>
      <w:r w:rsidRPr="009B7B85">
        <w:t>in the UE Context Modification Request message</w:t>
      </w:r>
      <w:r w:rsidR="00D77DCB">
        <w:t xml:space="preserve"> (step 3 in intra-DU LTM, step 7 in inter-DU LTM)</w:t>
      </w:r>
      <w:r w:rsidRPr="005B18F5">
        <w:t>.</w:t>
      </w:r>
    </w:p>
    <w:p w:rsidR="008E6F29" w:rsidRDefault="008E6F29" w:rsidP="008E6F29">
      <w:pPr>
        <w:spacing w:beforeLines="100" w:before="240"/>
      </w:pPr>
      <w:r w:rsidRPr="00BB1E63">
        <w:rPr>
          <w:rFonts w:eastAsia="宋体" w:hint="eastAsia"/>
          <w:sz w:val="20"/>
          <w:szCs w:val="20"/>
          <w:lang w:eastAsia="zh-CN"/>
        </w:rPr>
        <w:lastRenderedPageBreak/>
        <w:t>T</w:t>
      </w:r>
      <w:r w:rsidRPr="00BB1E63">
        <w:rPr>
          <w:rFonts w:eastAsia="宋体"/>
          <w:sz w:val="20"/>
          <w:szCs w:val="20"/>
          <w:lang w:eastAsia="zh-CN"/>
        </w:rPr>
        <w:t xml:space="preserve">hen, </w:t>
      </w:r>
      <w:r>
        <w:rPr>
          <w:rFonts w:eastAsia="宋体"/>
          <w:sz w:val="20"/>
          <w:szCs w:val="20"/>
          <w:lang w:eastAsia="zh-CN"/>
        </w:rPr>
        <w:t>as t</w:t>
      </w:r>
      <w:r w:rsidRPr="008E6F29">
        <w:rPr>
          <w:rFonts w:eastAsia="宋体"/>
          <w:sz w:val="20"/>
          <w:szCs w:val="20"/>
          <w:lang w:eastAsia="zh-CN"/>
        </w:rPr>
        <w:t xml:space="preserve">he </w:t>
      </w:r>
      <w:proofErr w:type="spellStart"/>
      <w:r w:rsidRPr="008E6F29">
        <w:rPr>
          <w:rFonts w:eastAsia="宋体"/>
          <w:sz w:val="20"/>
          <w:szCs w:val="20"/>
          <w:lang w:eastAsia="zh-CN"/>
        </w:rPr>
        <w:t>gNB</w:t>
      </w:r>
      <w:proofErr w:type="spellEnd"/>
      <w:r w:rsidRPr="008E6F29">
        <w:rPr>
          <w:rFonts w:eastAsia="宋体"/>
          <w:sz w:val="20"/>
          <w:szCs w:val="20"/>
          <w:lang w:eastAsia="zh-CN"/>
        </w:rPr>
        <w:t xml:space="preserve">-CU needs to further provide </w:t>
      </w:r>
      <w:r>
        <w:rPr>
          <w:rFonts w:eastAsia="宋体"/>
          <w:sz w:val="20"/>
          <w:szCs w:val="20"/>
          <w:lang w:eastAsia="zh-CN"/>
        </w:rPr>
        <w:t xml:space="preserve">all </w:t>
      </w:r>
      <w:r w:rsidRPr="008E6F29">
        <w:rPr>
          <w:rFonts w:eastAsia="宋体"/>
          <w:sz w:val="20"/>
          <w:szCs w:val="20"/>
          <w:lang w:eastAsia="zh-CN"/>
        </w:rPr>
        <w:t xml:space="preserve">the candidate cells’ LTM configuration IDs to the source </w:t>
      </w:r>
      <w:proofErr w:type="spellStart"/>
      <w:r w:rsidRPr="008E6F29">
        <w:rPr>
          <w:rFonts w:eastAsia="宋体"/>
          <w:sz w:val="20"/>
          <w:szCs w:val="20"/>
          <w:lang w:eastAsia="zh-CN"/>
        </w:rPr>
        <w:t>gNB</w:t>
      </w:r>
      <w:proofErr w:type="spellEnd"/>
      <w:r w:rsidRPr="008E6F29">
        <w:rPr>
          <w:rFonts w:eastAsia="宋体"/>
          <w:sz w:val="20"/>
          <w:szCs w:val="20"/>
          <w:lang w:eastAsia="zh-CN"/>
        </w:rPr>
        <w:t>-DU</w:t>
      </w:r>
      <w:r>
        <w:rPr>
          <w:rFonts w:eastAsia="宋体"/>
          <w:sz w:val="20"/>
          <w:szCs w:val="20"/>
          <w:lang w:eastAsia="zh-CN"/>
        </w:rPr>
        <w:t xml:space="preserve"> in step 5 in case of inter-DU LTM, it implies that the </w:t>
      </w:r>
      <w:proofErr w:type="spellStart"/>
      <w:r>
        <w:rPr>
          <w:rFonts w:eastAsia="宋体"/>
          <w:sz w:val="20"/>
          <w:szCs w:val="20"/>
          <w:lang w:eastAsia="zh-CN"/>
        </w:rPr>
        <w:t>gNB</w:t>
      </w:r>
      <w:proofErr w:type="spellEnd"/>
      <w:r>
        <w:rPr>
          <w:rFonts w:eastAsia="宋体"/>
          <w:sz w:val="20"/>
          <w:szCs w:val="20"/>
          <w:lang w:eastAsia="zh-CN"/>
        </w:rPr>
        <w:t xml:space="preserve">-CU has to assign the </w:t>
      </w:r>
      <w:r w:rsidRPr="008E6F29">
        <w:rPr>
          <w:rFonts w:eastAsia="宋体"/>
          <w:sz w:val="20"/>
          <w:szCs w:val="20"/>
          <w:lang w:eastAsia="zh-CN"/>
        </w:rPr>
        <w:t>LTM configuration ID</w:t>
      </w:r>
      <w:r>
        <w:rPr>
          <w:rFonts w:eastAsia="宋体"/>
          <w:sz w:val="20"/>
          <w:szCs w:val="20"/>
          <w:lang w:eastAsia="zh-CN"/>
        </w:rPr>
        <w:t xml:space="preserve"> for each candidate cell before step 5.</w:t>
      </w:r>
    </w:p>
    <w:p w:rsidR="00070FC3" w:rsidRPr="008E6F29" w:rsidRDefault="00070FC3" w:rsidP="008E6F29">
      <w:pPr>
        <w:pStyle w:val="Proposal"/>
        <w:spacing w:beforeLines="100" w:before="240"/>
        <w:jc w:val="left"/>
      </w:pPr>
      <w:r w:rsidRPr="008E6F29">
        <w:t xml:space="preserve">Proposal 2: For inter-DU LTM, the </w:t>
      </w:r>
      <w:proofErr w:type="spellStart"/>
      <w:r w:rsidRPr="008E6F29">
        <w:t>gNB</w:t>
      </w:r>
      <w:proofErr w:type="spellEnd"/>
      <w:r w:rsidRPr="008E6F29">
        <w:t xml:space="preserve">-CU provides </w:t>
      </w:r>
      <w:r w:rsidR="008E6F29" w:rsidRPr="008E6F29">
        <w:t xml:space="preserve">the assigned LTM configuration IDs for all candidate cells to the source </w:t>
      </w:r>
      <w:proofErr w:type="spellStart"/>
      <w:r w:rsidR="008E6F29" w:rsidRPr="008E6F29">
        <w:t>gNB</w:t>
      </w:r>
      <w:proofErr w:type="spellEnd"/>
      <w:r w:rsidR="008E6F29" w:rsidRPr="008E6F29">
        <w:t>-DU</w:t>
      </w:r>
      <w:r w:rsidRPr="008E6F29">
        <w:t>.</w:t>
      </w:r>
    </w:p>
    <w:p w:rsidR="00070FC3" w:rsidRPr="009674F7" w:rsidRDefault="008E6F29" w:rsidP="005504E3">
      <w:pPr>
        <w:spacing w:beforeLines="100" w:before="240"/>
        <w:rPr>
          <w:sz w:val="20"/>
          <w:szCs w:val="20"/>
        </w:rPr>
      </w:pPr>
      <w:r w:rsidRPr="009674F7">
        <w:rPr>
          <w:rFonts w:eastAsia="宋体"/>
          <w:sz w:val="20"/>
          <w:szCs w:val="20"/>
          <w:lang w:eastAsia="zh-CN"/>
        </w:rPr>
        <w:t xml:space="preserve">Furthermore, for inter-DU LTM, </w:t>
      </w:r>
      <w:r w:rsidR="00070FC3" w:rsidRPr="009674F7">
        <w:rPr>
          <w:rFonts w:eastAsia="宋体"/>
          <w:sz w:val="20"/>
          <w:szCs w:val="20"/>
          <w:lang w:eastAsia="zh-CN"/>
        </w:rPr>
        <w:t xml:space="preserve">the LTM configuration ID of each candidate cell needs to be sync up among the candidate </w:t>
      </w:r>
      <w:proofErr w:type="spellStart"/>
      <w:r w:rsidR="00070FC3" w:rsidRPr="009674F7">
        <w:rPr>
          <w:rFonts w:eastAsia="宋体"/>
          <w:sz w:val="20"/>
          <w:szCs w:val="20"/>
          <w:lang w:eastAsia="zh-CN"/>
        </w:rPr>
        <w:t>gNB</w:t>
      </w:r>
      <w:proofErr w:type="spellEnd"/>
      <w:r w:rsidR="00070FC3" w:rsidRPr="009674F7">
        <w:rPr>
          <w:rFonts w:eastAsia="宋体" w:hint="eastAsia"/>
          <w:sz w:val="20"/>
          <w:szCs w:val="20"/>
          <w:lang w:eastAsia="zh-CN"/>
        </w:rPr>
        <w:t>-DUs</w:t>
      </w:r>
      <w:r w:rsidR="00070FC3" w:rsidRPr="009674F7">
        <w:rPr>
          <w:rFonts w:eastAsia="宋体"/>
          <w:sz w:val="20"/>
          <w:szCs w:val="20"/>
          <w:lang w:eastAsia="zh-CN"/>
        </w:rPr>
        <w:t xml:space="preserve"> </w:t>
      </w:r>
      <w:r w:rsidR="00070FC3" w:rsidRPr="009674F7">
        <w:rPr>
          <w:rFonts w:eastAsia="宋体" w:hint="eastAsia"/>
          <w:sz w:val="20"/>
          <w:szCs w:val="20"/>
          <w:lang w:eastAsia="zh-CN"/>
        </w:rPr>
        <w:t>for</w:t>
      </w:r>
      <w:r w:rsidR="00070FC3" w:rsidRPr="009674F7">
        <w:rPr>
          <w:rFonts w:eastAsia="宋体"/>
          <w:sz w:val="20"/>
          <w:szCs w:val="20"/>
          <w:lang w:eastAsia="zh-CN"/>
        </w:rPr>
        <w:t xml:space="preserve"> subsequent LTM, similar as the L1 RS configuration, </w:t>
      </w:r>
      <w:r w:rsidR="004822B4" w:rsidRPr="009674F7">
        <w:rPr>
          <w:rFonts w:eastAsia="宋体"/>
          <w:sz w:val="20"/>
          <w:szCs w:val="20"/>
          <w:lang w:eastAsia="zh-CN"/>
        </w:rPr>
        <w:t xml:space="preserve">the </w:t>
      </w:r>
      <w:proofErr w:type="spellStart"/>
      <w:r w:rsidR="004822B4" w:rsidRPr="009674F7">
        <w:rPr>
          <w:rFonts w:eastAsia="宋体"/>
          <w:sz w:val="20"/>
          <w:szCs w:val="20"/>
          <w:lang w:eastAsia="zh-CN"/>
        </w:rPr>
        <w:t>gNB</w:t>
      </w:r>
      <w:proofErr w:type="spellEnd"/>
      <w:r w:rsidR="004822B4" w:rsidRPr="009674F7">
        <w:rPr>
          <w:rFonts w:eastAsia="宋体"/>
          <w:sz w:val="20"/>
          <w:szCs w:val="20"/>
          <w:lang w:eastAsia="zh-CN"/>
        </w:rPr>
        <w:t xml:space="preserve">-CU needs </w:t>
      </w:r>
      <w:r w:rsidR="00DA4B02" w:rsidRPr="009674F7">
        <w:rPr>
          <w:rFonts w:eastAsia="宋体"/>
          <w:sz w:val="20"/>
          <w:szCs w:val="20"/>
          <w:lang w:eastAsia="zh-CN"/>
        </w:rPr>
        <w:t xml:space="preserve">to </w:t>
      </w:r>
      <w:r w:rsidR="004822B4" w:rsidRPr="009674F7">
        <w:rPr>
          <w:rFonts w:eastAsia="宋体"/>
          <w:sz w:val="20"/>
          <w:szCs w:val="20"/>
          <w:lang w:eastAsia="zh-CN"/>
        </w:rPr>
        <w:t>further provide the candidate cells</w:t>
      </w:r>
      <w:r w:rsidR="00DA4B02" w:rsidRPr="009674F7">
        <w:rPr>
          <w:rFonts w:eastAsia="宋体"/>
          <w:sz w:val="20"/>
          <w:szCs w:val="20"/>
          <w:lang w:eastAsia="zh-CN"/>
        </w:rPr>
        <w:t>’</w:t>
      </w:r>
      <w:r w:rsidR="004822B4" w:rsidRPr="009674F7">
        <w:rPr>
          <w:rFonts w:eastAsia="宋体"/>
          <w:sz w:val="20"/>
          <w:szCs w:val="20"/>
          <w:lang w:eastAsia="zh-CN"/>
        </w:rPr>
        <w:t xml:space="preserve"> LTM configuration IDs to the </w:t>
      </w:r>
      <w:r w:rsidR="004822B4" w:rsidRPr="009674F7">
        <w:rPr>
          <w:sz w:val="20"/>
          <w:szCs w:val="20"/>
        </w:rPr>
        <w:t xml:space="preserve">other candidate </w:t>
      </w:r>
      <w:proofErr w:type="spellStart"/>
      <w:r w:rsidR="004822B4" w:rsidRPr="009674F7">
        <w:rPr>
          <w:sz w:val="20"/>
          <w:szCs w:val="20"/>
        </w:rPr>
        <w:t>gNB</w:t>
      </w:r>
      <w:proofErr w:type="spellEnd"/>
      <w:r w:rsidR="004822B4" w:rsidRPr="009674F7">
        <w:rPr>
          <w:sz w:val="20"/>
          <w:szCs w:val="20"/>
        </w:rPr>
        <w:t>-DUs in UE Context Modification Request message (i.e., in step 7 in the message flow).</w:t>
      </w:r>
    </w:p>
    <w:p w:rsidR="006913DA" w:rsidRPr="005B18F5" w:rsidRDefault="006913DA" w:rsidP="005504E3">
      <w:pPr>
        <w:pStyle w:val="Proposal"/>
        <w:spacing w:beforeLines="100" w:before="240"/>
        <w:jc w:val="left"/>
      </w:pPr>
      <w:r w:rsidRPr="00EB5B9B">
        <w:rPr>
          <w:rFonts w:hint="eastAsia"/>
        </w:rPr>
        <w:t>P</w:t>
      </w:r>
      <w:r w:rsidRPr="00EB5B9B">
        <w:t xml:space="preserve">roposal </w:t>
      </w:r>
      <w:r w:rsidR="004822B4">
        <w:t>3</w:t>
      </w:r>
      <w:r w:rsidRPr="00EB5B9B">
        <w:t>: For inter-DU</w:t>
      </w:r>
      <w:r w:rsidR="00885164" w:rsidRPr="00EB5B9B">
        <w:t xml:space="preserve"> LTM</w:t>
      </w:r>
      <w:r w:rsidRPr="00EB5B9B">
        <w:t xml:space="preserve">, </w:t>
      </w:r>
      <w:r w:rsidRPr="00D30A4D">
        <w:t xml:space="preserve">the </w:t>
      </w:r>
      <w:proofErr w:type="spellStart"/>
      <w:r w:rsidRPr="00D30A4D">
        <w:t>gNB</w:t>
      </w:r>
      <w:proofErr w:type="spellEnd"/>
      <w:r w:rsidRPr="00D30A4D">
        <w:t xml:space="preserve">-CU provides the assigned LTM configuration IDs </w:t>
      </w:r>
      <w:r w:rsidR="008E6F29">
        <w:t>of</w:t>
      </w:r>
      <w:r w:rsidR="008E6F29" w:rsidRPr="00D30A4D">
        <w:t xml:space="preserve"> </w:t>
      </w:r>
      <w:r w:rsidRPr="00D30A4D">
        <w:t>all candidate cells to</w:t>
      </w:r>
      <w:r w:rsidR="004822B4">
        <w:t xml:space="preserve"> all other c</w:t>
      </w:r>
      <w:r w:rsidRPr="00D30A4D">
        <w:t xml:space="preserve">andidate </w:t>
      </w:r>
      <w:proofErr w:type="spellStart"/>
      <w:r w:rsidRPr="00D30A4D">
        <w:t>gNB</w:t>
      </w:r>
      <w:proofErr w:type="spellEnd"/>
      <w:r w:rsidRPr="00D30A4D">
        <w:t>-DU</w:t>
      </w:r>
      <w:r w:rsidR="00825173">
        <w:t>s</w:t>
      </w:r>
      <w:r w:rsidR="004822B4">
        <w:t xml:space="preserve"> in</w:t>
      </w:r>
      <w:r w:rsidRPr="00D30A4D">
        <w:t xml:space="preserve"> UE Context Modification Request message</w:t>
      </w:r>
      <w:r w:rsidR="00D0059F">
        <w:t xml:space="preserve"> (i.e., in step 7)</w:t>
      </w:r>
      <w:r w:rsidRPr="00D30A4D">
        <w:t>.</w:t>
      </w:r>
    </w:p>
    <w:p w:rsidR="006913DA" w:rsidRDefault="006913DA" w:rsidP="005504E3">
      <w:pPr>
        <w:pStyle w:val="2"/>
        <w:ind w:hanging="718"/>
      </w:pPr>
      <w:r>
        <w:t>RS Configuration and signaling</w:t>
      </w:r>
    </w:p>
    <w:p w:rsidR="006913DA" w:rsidRPr="00D30A4D" w:rsidRDefault="00EE6AE4" w:rsidP="007A7DCD">
      <w:pPr>
        <w:rPr>
          <w:rFonts w:eastAsia="宋体"/>
          <w:sz w:val="20"/>
          <w:lang w:eastAsia="zh-CN"/>
        </w:rPr>
      </w:pPr>
      <w:r w:rsidRPr="00D30A4D">
        <w:rPr>
          <w:rFonts w:eastAsia="宋体"/>
          <w:sz w:val="20"/>
          <w:lang w:eastAsia="zh-CN"/>
        </w:rPr>
        <w:t>At #121bis</w:t>
      </w:r>
      <w:r w:rsidR="009F5923" w:rsidRPr="00D30A4D">
        <w:rPr>
          <w:rFonts w:eastAsia="宋体"/>
          <w:sz w:val="20"/>
          <w:lang w:eastAsia="zh-CN"/>
        </w:rPr>
        <w:t xml:space="preserve"> meeting</w:t>
      </w:r>
      <w:r w:rsidRPr="00D30A4D">
        <w:rPr>
          <w:rFonts w:eastAsia="宋体"/>
          <w:sz w:val="20"/>
          <w:lang w:eastAsia="zh-CN"/>
        </w:rPr>
        <w:t>, RAN3 discussed whether or not the RS configuration can be retrieved before step 2</w:t>
      </w:r>
      <w:r w:rsidR="009F5923" w:rsidRPr="00D30A4D">
        <w:rPr>
          <w:rFonts w:eastAsia="宋体"/>
          <w:sz w:val="20"/>
          <w:lang w:eastAsia="zh-CN"/>
        </w:rPr>
        <w:t>,</w:t>
      </w:r>
      <w:r w:rsidR="00993716">
        <w:rPr>
          <w:rFonts w:eastAsia="宋体"/>
          <w:sz w:val="20"/>
          <w:lang w:eastAsia="zh-CN"/>
        </w:rPr>
        <w:t xml:space="preserve"> </w:t>
      </w:r>
      <w:r w:rsidR="009F5923" w:rsidRPr="00D30A4D">
        <w:rPr>
          <w:rFonts w:eastAsia="宋体"/>
          <w:sz w:val="20"/>
          <w:lang w:eastAsia="zh-CN"/>
        </w:rPr>
        <w:t xml:space="preserve">i.e., reusing the </w:t>
      </w:r>
      <w:proofErr w:type="spellStart"/>
      <w:r w:rsidR="00993716" w:rsidRPr="00993716">
        <w:rPr>
          <w:rFonts w:eastAsia="宋体"/>
          <w:i/>
          <w:sz w:val="20"/>
          <w:lang w:eastAsia="zh-CN"/>
        </w:rPr>
        <w:t>MeasurementTimingConfiguration</w:t>
      </w:r>
      <w:proofErr w:type="spellEnd"/>
      <w:r w:rsidRPr="00D30A4D">
        <w:rPr>
          <w:rFonts w:eastAsia="宋体"/>
          <w:sz w:val="20"/>
          <w:lang w:eastAsia="zh-CN"/>
        </w:rPr>
        <w:t xml:space="preserve"> </w:t>
      </w:r>
      <w:r w:rsidR="009F5923" w:rsidRPr="00D30A4D">
        <w:rPr>
          <w:rFonts w:eastAsia="宋体"/>
          <w:sz w:val="20"/>
          <w:lang w:eastAsia="zh-CN"/>
        </w:rPr>
        <w:t xml:space="preserve">received </w:t>
      </w:r>
      <w:r w:rsidRPr="00D30A4D">
        <w:rPr>
          <w:rFonts w:eastAsia="宋体"/>
          <w:sz w:val="20"/>
          <w:lang w:eastAsia="zh-CN"/>
        </w:rPr>
        <w:t>in F1 setup procedure and no agreement were made.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EE6AE4" w:rsidRPr="00C26872" w:rsidTr="00D30A4D">
        <w:tc>
          <w:tcPr>
            <w:tcW w:w="9039" w:type="dxa"/>
            <w:shd w:val="clear" w:color="auto" w:fill="auto"/>
          </w:tcPr>
          <w:p w:rsidR="00EE6AE4" w:rsidRPr="00C26872" w:rsidRDefault="00EE6AE4" w:rsidP="00EE6AE4">
            <w:pPr>
              <w:pStyle w:val="ae"/>
              <w:rPr>
                <w:b/>
                <w:color w:val="00B050"/>
              </w:rPr>
            </w:pPr>
            <w:r w:rsidRPr="00C26872">
              <w:rPr>
                <w:b/>
                <w:color w:val="00B050"/>
              </w:rPr>
              <w:t xml:space="preserve">Option 2, UE associated signaling(UE Context Setup/Modification) is adopted to retrieve the RS configuration from the </w:t>
            </w:r>
            <w:proofErr w:type="spellStart"/>
            <w:r w:rsidRPr="00C26872">
              <w:rPr>
                <w:b/>
                <w:color w:val="00B050"/>
              </w:rPr>
              <w:t>gNB</w:t>
            </w:r>
            <w:proofErr w:type="spellEnd"/>
            <w:r w:rsidRPr="00C26872">
              <w:rPr>
                <w:b/>
                <w:color w:val="00B050"/>
              </w:rPr>
              <w:t>-DU.</w:t>
            </w:r>
          </w:p>
          <w:p w:rsidR="00993716" w:rsidRDefault="00EE6AE4" w:rsidP="00993716">
            <w:pPr>
              <w:pStyle w:val="ae"/>
              <w:rPr>
                <w:b/>
                <w:color w:val="00B050"/>
              </w:rPr>
            </w:pPr>
            <w:r w:rsidRPr="00C26872">
              <w:rPr>
                <w:b/>
                <w:color w:val="00B050"/>
              </w:rPr>
              <w:t xml:space="preserve">No need for the </w:t>
            </w:r>
            <w:proofErr w:type="spellStart"/>
            <w:r w:rsidRPr="00C26872">
              <w:rPr>
                <w:b/>
                <w:color w:val="00B050"/>
              </w:rPr>
              <w:t>gNB</w:t>
            </w:r>
            <w:proofErr w:type="spellEnd"/>
            <w:r w:rsidRPr="00C26872">
              <w:rPr>
                <w:b/>
                <w:color w:val="00B050"/>
              </w:rPr>
              <w:t xml:space="preserve">-CU to explicitly request the candidate(source) </w:t>
            </w:r>
            <w:proofErr w:type="spellStart"/>
            <w:r w:rsidRPr="00C26872">
              <w:rPr>
                <w:b/>
                <w:color w:val="00B050"/>
              </w:rPr>
              <w:t>gNB</w:t>
            </w:r>
            <w:proofErr w:type="spellEnd"/>
            <w:r w:rsidRPr="00C26872">
              <w:rPr>
                <w:b/>
                <w:color w:val="00B050"/>
              </w:rPr>
              <w:t>-DU to provide the RS configuration during context setup/modification.</w:t>
            </w:r>
          </w:p>
          <w:p w:rsidR="00EE6AE4" w:rsidRPr="00C26872" w:rsidRDefault="00EE6AE4" w:rsidP="00993716">
            <w:pPr>
              <w:pStyle w:val="ae"/>
              <w:rPr>
                <w:b/>
                <w:color w:val="00B050"/>
              </w:rPr>
            </w:pPr>
            <w:r w:rsidRPr="00EE6AE4">
              <w:rPr>
                <w:rFonts w:ascii="Calibri" w:eastAsia="宋体" w:hAnsi="Calibri" w:cs="Calibri"/>
                <w:b/>
                <w:color w:val="0000FF"/>
                <w:sz w:val="18"/>
                <w:lang w:eastAsia="en-US"/>
              </w:rPr>
              <w:t>FFS on whether the RS configuration can be retrieved before step2.</w:t>
            </w:r>
          </w:p>
        </w:tc>
      </w:tr>
    </w:tbl>
    <w:p w:rsidR="00EE6AE4" w:rsidRPr="00D30A4D" w:rsidRDefault="00EE6AE4" w:rsidP="00993716">
      <w:pPr>
        <w:spacing w:beforeLines="100" w:before="240"/>
        <w:rPr>
          <w:rFonts w:eastAsia="宋体"/>
          <w:sz w:val="20"/>
          <w:lang w:eastAsia="zh-CN"/>
        </w:rPr>
      </w:pPr>
      <w:r w:rsidRPr="00993716">
        <w:rPr>
          <w:rFonts w:eastAsia="宋体"/>
          <w:sz w:val="20"/>
          <w:szCs w:val="20"/>
          <w:lang w:eastAsia="zh-CN"/>
        </w:rPr>
        <w:t>Checking</w:t>
      </w:r>
      <w:r w:rsidRPr="00D30A4D">
        <w:rPr>
          <w:rFonts w:eastAsia="宋体"/>
          <w:sz w:val="20"/>
          <w:lang w:eastAsia="zh-CN"/>
        </w:rPr>
        <w:t xml:space="preserve"> the</w:t>
      </w:r>
      <w:r w:rsidR="003706FC" w:rsidRPr="00D30A4D">
        <w:rPr>
          <w:rFonts w:eastAsia="宋体"/>
          <w:sz w:val="20"/>
          <w:lang w:eastAsia="zh-CN"/>
        </w:rPr>
        <w:t xml:space="preserve"> inter-node message of</w:t>
      </w:r>
      <w:r w:rsidRPr="00D30A4D">
        <w:rPr>
          <w:rFonts w:eastAsia="宋体"/>
          <w:sz w:val="20"/>
          <w:lang w:eastAsia="zh-CN"/>
        </w:rPr>
        <w:t xml:space="preserve"> </w:t>
      </w:r>
      <w:proofErr w:type="spellStart"/>
      <w:r w:rsidR="003706FC" w:rsidRPr="00D30A4D">
        <w:rPr>
          <w:rFonts w:eastAsia="宋体"/>
          <w:i/>
          <w:sz w:val="20"/>
          <w:lang w:eastAsia="zh-CN"/>
        </w:rPr>
        <w:t>MeasurementTimingConfiguration</w:t>
      </w:r>
      <w:proofErr w:type="spellEnd"/>
      <w:r w:rsidR="00DD671E" w:rsidRPr="00D30A4D">
        <w:rPr>
          <w:rFonts w:eastAsia="宋体"/>
          <w:i/>
          <w:sz w:val="20"/>
          <w:lang w:eastAsia="zh-CN"/>
        </w:rPr>
        <w:t xml:space="preserve"> </w:t>
      </w:r>
      <w:r w:rsidR="00DD671E" w:rsidRPr="00D30A4D">
        <w:rPr>
          <w:rFonts w:eastAsia="宋体"/>
          <w:sz w:val="20"/>
          <w:lang w:eastAsia="zh-CN"/>
        </w:rPr>
        <w:t>defined in RRC specification</w:t>
      </w:r>
      <w:r w:rsidRPr="00D30A4D">
        <w:rPr>
          <w:rFonts w:eastAsia="宋体"/>
          <w:sz w:val="20"/>
          <w:lang w:eastAsia="zh-CN"/>
        </w:rPr>
        <w:t>, the</w:t>
      </w:r>
      <w:r w:rsidR="00993716">
        <w:rPr>
          <w:rFonts w:eastAsia="宋体"/>
          <w:sz w:val="20"/>
          <w:lang w:eastAsia="zh-CN"/>
        </w:rPr>
        <w:t xml:space="preserve"> </w:t>
      </w:r>
      <w:r w:rsidRPr="00D30A4D">
        <w:rPr>
          <w:rFonts w:eastAsia="宋体"/>
          <w:sz w:val="20"/>
          <w:lang w:eastAsia="zh-CN"/>
        </w:rPr>
        <w:t xml:space="preserve">following parameters </w:t>
      </w:r>
      <w:r w:rsidR="0098140C" w:rsidRPr="00D30A4D">
        <w:rPr>
          <w:rFonts w:eastAsia="宋体"/>
          <w:sz w:val="20"/>
          <w:lang w:eastAsia="zh-CN"/>
        </w:rPr>
        <w:t xml:space="preserve">(e.g. </w:t>
      </w:r>
      <w:proofErr w:type="spellStart"/>
      <w:r w:rsidR="0098140C" w:rsidRPr="00D30A4D">
        <w:rPr>
          <w:rFonts w:eastAsia="宋体"/>
          <w:i/>
          <w:sz w:val="20"/>
          <w:lang w:eastAsia="zh-CN"/>
        </w:rPr>
        <w:t>carrierFreq</w:t>
      </w:r>
      <w:proofErr w:type="spellEnd"/>
      <w:r w:rsidR="0098140C" w:rsidRPr="00D30A4D">
        <w:rPr>
          <w:rFonts w:eastAsia="宋体"/>
          <w:sz w:val="20"/>
          <w:lang w:eastAsia="zh-CN"/>
        </w:rPr>
        <w:t xml:space="preserve">, </w:t>
      </w:r>
      <w:proofErr w:type="spellStart"/>
      <w:r w:rsidR="0098140C" w:rsidRPr="00D30A4D">
        <w:rPr>
          <w:rFonts w:eastAsia="宋体"/>
          <w:i/>
          <w:sz w:val="20"/>
          <w:lang w:eastAsia="zh-CN"/>
        </w:rPr>
        <w:t>ssbSubcarrierSpacing</w:t>
      </w:r>
      <w:proofErr w:type="spellEnd"/>
      <w:r w:rsidR="0098140C" w:rsidRPr="00D30A4D">
        <w:rPr>
          <w:rFonts w:eastAsia="宋体"/>
          <w:sz w:val="20"/>
          <w:lang w:eastAsia="zh-CN"/>
        </w:rPr>
        <w:t xml:space="preserve">, </w:t>
      </w:r>
      <w:proofErr w:type="spellStart"/>
      <w:r w:rsidR="0098140C" w:rsidRPr="00D30A4D">
        <w:rPr>
          <w:rFonts w:eastAsia="宋体"/>
          <w:i/>
          <w:sz w:val="20"/>
          <w:lang w:eastAsia="zh-CN"/>
        </w:rPr>
        <w:t>ssb</w:t>
      </w:r>
      <w:proofErr w:type="spellEnd"/>
      <w:r w:rsidR="0098140C" w:rsidRPr="00D30A4D">
        <w:rPr>
          <w:rFonts w:eastAsia="宋体"/>
          <w:i/>
          <w:sz w:val="20"/>
          <w:lang w:eastAsia="zh-CN"/>
        </w:rPr>
        <w:t xml:space="preserve">-MTC </w:t>
      </w:r>
      <w:r w:rsidR="0098140C" w:rsidRPr="00D30A4D">
        <w:rPr>
          <w:rFonts w:eastAsia="宋体"/>
          <w:sz w:val="20"/>
          <w:lang w:eastAsia="zh-CN"/>
        </w:rPr>
        <w:t xml:space="preserve">containing </w:t>
      </w:r>
      <w:r w:rsidR="0098140C" w:rsidRPr="00D30A4D">
        <w:rPr>
          <w:rFonts w:eastAsia="宋体"/>
          <w:i/>
          <w:sz w:val="20"/>
          <w:lang w:eastAsia="zh-CN"/>
        </w:rPr>
        <w:t>periodicity</w:t>
      </w:r>
      <w:r w:rsidR="0098140C" w:rsidRPr="00D30A4D">
        <w:rPr>
          <w:rFonts w:eastAsia="宋体"/>
          <w:sz w:val="20"/>
          <w:lang w:eastAsia="zh-CN"/>
        </w:rPr>
        <w:t xml:space="preserve">) </w:t>
      </w:r>
      <w:r w:rsidR="00E81E0D" w:rsidRPr="00D30A4D">
        <w:rPr>
          <w:rFonts w:eastAsia="宋体"/>
          <w:sz w:val="20"/>
          <w:lang w:eastAsia="zh-CN"/>
        </w:rPr>
        <w:t xml:space="preserve">on RS configuration </w:t>
      </w:r>
      <w:r w:rsidRPr="00D30A4D">
        <w:rPr>
          <w:rFonts w:eastAsia="宋体"/>
          <w:sz w:val="20"/>
          <w:lang w:eastAsia="zh-CN"/>
        </w:rPr>
        <w:t>are included.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EE6AE4" w:rsidRPr="00C26872" w:rsidTr="00D30A4D">
        <w:tc>
          <w:tcPr>
            <w:tcW w:w="9039" w:type="dxa"/>
            <w:shd w:val="clear" w:color="auto" w:fill="auto"/>
          </w:tcPr>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MeasurementTimingConfiguration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criticalExtensions                      </w:t>
            </w:r>
            <w:r w:rsidRPr="00EE6AE4">
              <w:rPr>
                <w:rFonts w:ascii="Courier New" w:eastAsia="Times New Roman" w:hAnsi="Courier New"/>
                <w:noProof/>
                <w:color w:val="993366"/>
                <w:sz w:val="16"/>
                <w:szCs w:val="20"/>
                <w:lang w:val="en-GB" w:eastAsia="en-GB"/>
              </w:rPr>
              <w:t>CHOICE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c1                                      </w:t>
            </w:r>
            <w:r w:rsidRPr="00EE6AE4">
              <w:rPr>
                <w:rFonts w:ascii="Courier New" w:eastAsia="Times New Roman" w:hAnsi="Courier New"/>
                <w:noProof/>
                <w:color w:val="993366"/>
                <w:sz w:val="16"/>
                <w:szCs w:val="20"/>
                <w:lang w:val="en-GB" w:eastAsia="en-GB"/>
              </w:rPr>
              <w:t>CHOICE</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measTimingConf                          MeasurementTimingConfiguration-IEs,</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spare3 </w:t>
            </w:r>
            <w:r w:rsidRPr="00EE6AE4">
              <w:rPr>
                <w:rFonts w:ascii="Courier New" w:eastAsia="Times New Roman" w:hAnsi="Courier New"/>
                <w:noProof/>
                <w:color w:val="993366"/>
                <w:sz w:val="16"/>
                <w:szCs w:val="20"/>
                <w:lang w:val="en-GB" w:eastAsia="en-GB"/>
              </w:rPr>
              <w:t>NULL</w:t>
            </w:r>
            <w:r w:rsidRPr="00EE6AE4">
              <w:rPr>
                <w:rFonts w:ascii="Courier New" w:eastAsia="Times New Roman" w:hAnsi="Courier New"/>
                <w:noProof/>
                <w:sz w:val="16"/>
                <w:szCs w:val="20"/>
                <w:lang w:val="en-GB" w:eastAsia="en-GB"/>
              </w:rPr>
              <w:t xml:space="preserve">, spare2 </w:t>
            </w:r>
            <w:r w:rsidRPr="00EE6AE4">
              <w:rPr>
                <w:rFonts w:ascii="Courier New" w:eastAsia="Times New Roman" w:hAnsi="Courier New"/>
                <w:noProof/>
                <w:color w:val="993366"/>
                <w:sz w:val="16"/>
                <w:szCs w:val="20"/>
                <w:lang w:val="en-GB" w:eastAsia="en-GB"/>
              </w:rPr>
              <w:t>NULL</w:t>
            </w:r>
            <w:r w:rsidRPr="00EE6AE4">
              <w:rPr>
                <w:rFonts w:ascii="Courier New" w:eastAsia="Times New Roman" w:hAnsi="Courier New"/>
                <w:noProof/>
                <w:sz w:val="16"/>
                <w:szCs w:val="20"/>
                <w:lang w:val="en-GB" w:eastAsia="en-GB"/>
              </w:rPr>
              <w:t xml:space="preserve">, spare1 </w:t>
            </w:r>
            <w:r w:rsidRPr="00EE6AE4">
              <w:rPr>
                <w:rFonts w:ascii="Courier New" w:eastAsia="Times New Roman" w:hAnsi="Courier New"/>
                <w:noProof/>
                <w:color w:val="993366"/>
                <w:sz w:val="16"/>
                <w:szCs w:val="20"/>
                <w:lang w:val="en-GB" w:eastAsia="en-GB"/>
              </w:rPr>
              <w:t>NULL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criticalExtensionsFuture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MeasurementTimingConfiguration-IEs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measTiming                              MeasTimingList                                      </w:t>
            </w:r>
            <w:r w:rsidRPr="00EE6AE4">
              <w:rPr>
                <w:rFonts w:ascii="Courier New" w:eastAsia="Times New Roman" w:hAnsi="Courier New"/>
                <w:noProof/>
                <w:color w:val="993366"/>
                <w:sz w:val="16"/>
                <w:szCs w:val="20"/>
                <w:lang w:val="en-GB" w:eastAsia="en-GB"/>
              </w:rPr>
              <w:t>OPTIONAL</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nonCriticalExtension                    MeasurementTimingConfiguration-v1550-IEs            </w:t>
            </w:r>
            <w:r w:rsidRPr="00EE6AE4">
              <w:rPr>
                <w:rFonts w:ascii="Courier New" w:eastAsia="Times New Roman" w:hAnsi="Courier New"/>
                <w:noProof/>
                <w:color w:val="993366"/>
                <w:sz w:val="16"/>
                <w:szCs w:val="20"/>
                <w:lang w:val="en-GB" w:eastAsia="en-GB"/>
              </w:rPr>
              <w:t>OPTIONAL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MeasurementTimingConfiguration-v1550-IEs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campOnFirstSSB                               </w:t>
            </w:r>
            <w:r w:rsidRPr="00EE6AE4">
              <w:rPr>
                <w:rFonts w:ascii="Courier New" w:eastAsia="Times New Roman" w:hAnsi="Courier New"/>
                <w:noProof/>
                <w:color w:val="993366"/>
                <w:sz w:val="16"/>
                <w:szCs w:val="20"/>
                <w:lang w:val="en-GB" w:eastAsia="en-GB"/>
              </w:rPr>
              <w:t>BOOLEAN</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psCellOnlyOnFirstSSB                         </w:t>
            </w:r>
            <w:r w:rsidRPr="00EE6AE4">
              <w:rPr>
                <w:rFonts w:ascii="Courier New" w:eastAsia="Times New Roman" w:hAnsi="Courier New"/>
                <w:noProof/>
                <w:color w:val="993366"/>
                <w:sz w:val="16"/>
                <w:szCs w:val="20"/>
                <w:lang w:val="en-GB" w:eastAsia="en-GB"/>
              </w:rPr>
              <w:t>BOOLEAN</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nonCriticalExtension                         MeasurementTimingConfiguration-v1610-IEs       </w:t>
            </w:r>
            <w:r w:rsidRPr="00EE6AE4">
              <w:rPr>
                <w:rFonts w:ascii="Courier New" w:eastAsia="Times New Roman" w:hAnsi="Courier New"/>
                <w:noProof/>
                <w:color w:val="993366"/>
                <w:sz w:val="16"/>
                <w:szCs w:val="20"/>
                <w:lang w:val="en-GB" w:eastAsia="en-GB"/>
              </w:rPr>
              <w:t>OPTIONAL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MeasurementTimingConfiguration-v1610-IEs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csi-RS-Config-r16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csi-RS-SubcarrierSpacing-r16                  SubcarrierSpacing,</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csi-RS-CellMobility-r16                       CSI-RS-CellMobility,</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refSSBFreq-r16                                ARFCN-ValueNR</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nonCriticalExtension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                                   </w:t>
            </w:r>
            <w:r w:rsidRPr="00EE6AE4">
              <w:rPr>
                <w:rFonts w:ascii="Courier New" w:eastAsia="Times New Roman" w:hAnsi="Courier New"/>
                <w:noProof/>
                <w:color w:val="993366"/>
                <w:sz w:val="16"/>
                <w:szCs w:val="20"/>
                <w:lang w:val="en-GB" w:eastAsia="en-GB"/>
              </w:rPr>
              <w:t>OPTIONAL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MeasTimingList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r w:rsidRPr="00EE6AE4">
              <w:rPr>
                <w:rFonts w:ascii="Courier New" w:eastAsia="Times New Roman" w:hAnsi="Courier New"/>
                <w:noProof/>
                <w:color w:val="993366"/>
                <w:sz w:val="16"/>
                <w:szCs w:val="20"/>
                <w:lang w:val="en-GB" w:eastAsia="en-GB"/>
              </w:rPr>
              <w:t>SIZE</w:t>
            </w:r>
            <w:r w:rsidRPr="00EE6AE4">
              <w:rPr>
                <w:rFonts w:ascii="Courier New" w:eastAsia="Times New Roman" w:hAnsi="Courier New"/>
                <w:noProof/>
                <w:sz w:val="16"/>
                <w:szCs w:val="20"/>
                <w:lang w:val="en-GB" w:eastAsia="en-GB"/>
              </w:rPr>
              <w:t xml:space="preserve"> (1..maxMeasFreqsMN))</w:t>
            </w:r>
            <w:r w:rsidRPr="00EE6AE4">
              <w:rPr>
                <w:rFonts w:ascii="Courier New" w:eastAsia="Times New Roman" w:hAnsi="Courier New"/>
                <w:noProof/>
                <w:color w:val="993366"/>
                <w:sz w:val="16"/>
                <w:szCs w:val="20"/>
                <w:lang w:val="en-GB" w:eastAsia="en-GB"/>
              </w:rPr>
              <w:t xml:space="preserve"> OF</w:t>
            </w:r>
            <w:r w:rsidRPr="00EE6AE4">
              <w:rPr>
                <w:rFonts w:ascii="Courier New" w:eastAsia="Times New Roman" w:hAnsi="Courier New"/>
                <w:noProof/>
                <w:sz w:val="16"/>
                <w:szCs w:val="20"/>
                <w:lang w:val="en-GB" w:eastAsia="en-GB"/>
              </w:rPr>
              <w:t xml:space="preserve"> MeasTiming</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MeasTiming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frequencyAndTiming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r w:rsidRPr="00D30A4D">
              <w:rPr>
                <w:rFonts w:ascii="Courier New" w:eastAsia="Times New Roman" w:hAnsi="Courier New"/>
                <w:noProof/>
                <w:sz w:val="16"/>
                <w:szCs w:val="20"/>
                <w:highlight w:val="green"/>
                <w:lang w:val="en-GB" w:eastAsia="en-GB"/>
              </w:rPr>
              <w:t>carrierFreq                             ARFCN-ValueNR,</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lastRenderedPageBreak/>
              <w:t xml:space="preserve">        </w:t>
            </w:r>
            <w:r w:rsidRPr="00EE6AE4">
              <w:rPr>
                <w:rFonts w:ascii="Courier New" w:eastAsia="Times New Roman" w:hAnsi="Courier New"/>
                <w:noProof/>
                <w:sz w:val="16"/>
                <w:szCs w:val="20"/>
                <w:highlight w:val="green"/>
                <w:lang w:val="en-GB" w:eastAsia="en-GB"/>
              </w:rPr>
              <w:t>ssbSubcarrierSpacing                    SubcarrierSpacing,</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ssb-MeasurementTimingConfiguration      SSB-MTC,</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ss-RSSI-Measurement                     SS-RSSI-Measurement                             </w:t>
            </w:r>
            <w:r w:rsidRPr="00EE6AE4">
              <w:rPr>
                <w:rFonts w:ascii="Courier New" w:eastAsia="Times New Roman" w:hAnsi="Courier New"/>
                <w:noProof/>
                <w:color w:val="993366"/>
                <w:sz w:val="16"/>
                <w:szCs w:val="20"/>
                <w:lang w:val="en-GB" w:eastAsia="en-GB"/>
              </w:rPr>
              <w:t>OPTIONAL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                                                                                           </w:t>
            </w:r>
            <w:r w:rsidRPr="00EE6AE4">
              <w:rPr>
                <w:rFonts w:ascii="Courier New" w:eastAsia="Times New Roman" w:hAnsi="Courier New"/>
                <w:noProof/>
                <w:color w:val="993366"/>
                <w:sz w:val="16"/>
                <w:szCs w:val="20"/>
                <w:lang w:val="en-GB" w:eastAsia="en-GB"/>
              </w:rPr>
              <w:t>OPTIONAL</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ssb-ToMeasure                           SSB-ToMeasure                                       </w:t>
            </w:r>
            <w:r w:rsidRPr="00EE6AE4">
              <w:rPr>
                <w:rFonts w:ascii="Courier New" w:eastAsia="Times New Roman" w:hAnsi="Courier New"/>
                <w:noProof/>
                <w:color w:val="993366"/>
                <w:sz w:val="16"/>
                <w:szCs w:val="20"/>
                <w:lang w:val="en-GB" w:eastAsia="en-GB"/>
              </w:rPr>
              <w:t>OPTIONAL</w:t>
            </w:r>
            <w:r w:rsidRPr="00EE6AE4">
              <w:rPr>
                <w:rFonts w:ascii="Courier New" w:eastAsia="Times New Roman" w:hAnsi="Courier New"/>
                <w:noProof/>
                <w:sz w:val="16"/>
                <w:szCs w:val="20"/>
                <w:lang w:val="en-GB" w:eastAsia="en-GB"/>
              </w:rPr>
              <w:t>,</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physCellId                              PhysCellId                                          </w:t>
            </w:r>
            <w:r w:rsidRPr="00EE6AE4">
              <w:rPr>
                <w:rFonts w:ascii="Courier New" w:eastAsia="Times New Roman" w:hAnsi="Courier New"/>
                <w:noProof/>
                <w:color w:val="993366"/>
                <w:sz w:val="16"/>
                <w:szCs w:val="20"/>
                <w:lang w:val="en-GB" w:eastAsia="en-GB"/>
              </w:rPr>
              <w:t>OPTIONAL</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C26872" w:rsidRDefault="00EE6AE4" w:rsidP="00EE6AE4">
            <w:pPr>
              <w:pStyle w:val="ae"/>
              <w:rPr>
                <w:rFonts w:eastAsia="宋体"/>
                <w:b/>
                <w:color w:val="00B050"/>
                <w:lang w:eastAsia="zh-CN"/>
              </w:rPr>
            </w:pP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SSB-MTC ::=                             </w:t>
            </w:r>
            <w:r w:rsidRPr="00EE6AE4">
              <w:rPr>
                <w:rFonts w:ascii="Courier New" w:eastAsia="Times New Roman" w:hAnsi="Courier New"/>
                <w:noProof/>
                <w:color w:val="993366"/>
                <w:sz w:val="16"/>
                <w:szCs w:val="20"/>
                <w:lang w:val="en-GB" w:eastAsia="en-GB"/>
              </w:rPr>
              <w:t>SEQUENCE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r w:rsidRPr="00D30A4D">
              <w:rPr>
                <w:rFonts w:ascii="Courier New" w:eastAsia="Times New Roman" w:hAnsi="Courier New"/>
                <w:noProof/>
                <w:sz w:val="16"/>
                <w:szCs w:val="20"/>
                <w:highlight w:val="green"/>
                <w:lang w:val="en-GB" w:eastAsia="en-GB"/>
              </w:rPr>
              <w:t xml:space="preserve"> periodicityAndOffset</w:t>
            </w:r>
            <w:r w:rsidRPr="00EE6AE4">
              <w:rPr>
                <w:rFonts w:ascii="Courier New" w:eastAsia="Times New Roman" w:hAnsi="Courier New"/>
                <w:noProof/>
                <w:sz w:val="16"/>
                <w:szCs w:val="20"/>
                <w:lang w:val="en-GB" w:eastAsia="en-GB"/>
              </w:rPr>
              <w:t xml:space="preserve">                    </w:t>
            </w:r>
            <w:r w:rsidRPr="00EE6AE4">
              <w:rPr>
                <w:rFonts w:ascii="Courier New" w:eastAsia="Times New Roman" w:hAnsi="Courier New"/>
                <w:noProof/>
                <w:color w:val="993366"/>
                <w:sz w:val="16"/>
                <w:szCs w:val="20"/>
                <w:lang w:val="en-GB" w:eastAsia="en-GB"/>
              </w:rPr>
              <w:t>CHOICE</w:t>
            </w: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sf5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(0..4),</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sf10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(0..9),</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sf20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(0..19),</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sf40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(0..39),</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sf80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(0..79),</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sf160                                   </w:t>
            </w:r>
            <w:r w:rsidRPr="00EE6AE4">
              <w:rPr>
                <w:rFonts w:ascii="Courier New" w:eastAsia="Times New Roman" w:hAnsi="Courier New"/>
                <w:noProof/>
                <w:color w:val="993366"/>
                <w:sz w:val="16"/>
                <w:szCs w:val="20"/>
                <w:lang w:val="en-GB" w:eastAsia="en-GB"/>
              </w:rPr>
              <w:t>INTEGER</w:t>
            </w:r>
            <w:r w:rsidRPr="00EE6AE4">
              <w:rPr>
                <w:rFonts w:ascii="Courier New" w:eastAsia="Times New Roman" w:hAnsi="Courier New"/>
                <w:noProof/>
                <w:sz w:val="16"/>
                <w:szCs w:val="20"/>
                <w:lang w:val="en-GB" w:eastAsia="en-GB"/>
              </w:rPr>
              <w:t xml:space="preserve"> (0..159)</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 xml:space="preserve">    duration                                </w:t>
            </w:r>
            <w:r w:rsidRPr="00EE6AE4">
              <w:rPr>
                <w:rFonts w:ascii="Courier New" w:eastAsia="Times New Roman" w:hAnsi="Courier New"/>
                <w:noProof/>
                <w:color w:val="993366"/>
                <w:sz w:val="16"/>
                <w:szCs w:val="20"/>
                <w:lang w:val="en-GB" w:eastAsia="en-GB"/>
              </w:rPr>
              <w:t>ENUMERATED</w:t>
            </w:r>
            <w:r w:rsidRPr="00EE6AE4">
              <w:rPr>
                <w:rFonts w:ascii="Courier New" w:eastAsia="Times New Roman" w:hAnsi="Courier New"/>
                <w:noProof/>
                <w:sz w:val="16"/>
                <w:szCs w:val="20"/>
                <w:lang w:val="en-GB" w:eastAsia="en-GB"/>
              </w:rPr>
              <w:t xml:space="preserve"> { sf1, sf2, sf3, sf4, sf5 }</w:t>
            </w:r>
          </w:p>
          <w:p w:rsidR="00EE6AE4" w:rsidRPr="00EE6AE4" w:rsidRDefault="00EE6AE4" w:rsidP="00EE6A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EE6AE4">
              <w:rPr>
                <w:rFonts w:ascii="Courier New" w:eastAsia="Times New Roman" w:hAnsi="Courier New"/>
                <w:noProof/>
                <w:sz w:val="16"/>
                <w:szCs w:val="20"/>
                <w:lang w:val="en-GB" w:eastAsia="en-GB"/>
              </w:rPr>
              <w:t>}</w:t>
            </w:r>
          </w:p>
          <w:p w:rsidR="00EE6AE4" w:rsidRPr="00C26872" w:rsidRDefault="00EE6AE4" w:rsidP="00EE6AE4">
            <w:pPr>
              <w:pStyle w:val="ae"/>
              <w:rPr>
                <w:rFonts w:eastAsia="宋体"/>
                <w:b/>
                <w:color w:val="00B050"/>
                <w:lang w:eastAsia="zh-CN"/>
              </w:rPr>
            </w:pPr>
          </w:p>
        </w:tc>
      </w:tr>
    </w:tbl>
    <w:p w:rsidR="00EE6AE4" w:rsidRPr="00D30A4D" w:rsidRDefault="0098140C" w:rsidP="00993716">
      <w:pPr>
        <w:spacing w:beforeLines="100" w:before="240"/>
        <w:rPr>
          <w:rFonts w:eastAsia="宋体"/>
          <w:sz w:val="20"/>
          <w:lang w:eastAsia="zh-CN"/>
        </w:rPr>
      </w:pPr>
      <w:r w:rsidRPr="00993716">
        <w:rPr>
          <w:rFonts w:eastAsia="宋体"/>
          <w:sz w:val="20"/>
          <w:szCs w:val="20"/>
          <w:lang w:eastAsia="zh-CN"/>
        </w:rPr>
        <w:lastRenderedPageBreak/>
        <w:t>However</w:t>
      </w:r>
      <w:r w:rsidR="00EE6AE4" w:rsidRPr="00D30A4D">
        <w:rPr>
          <w:rFonts w:eastAsia="宋体"/>
          <w:sz w:val="20"/>
          <w:lang w:eastAsia="zh-CN"/>
        </w:rPr>
        <w:t xml:space="preserve">, </w:t>
      </w:r>
      <w:r w:rsidRPr="00D30A4D">
        <w:rPr>
          <w:rFonts w:eastAsia="宋体"/>
          <w:sz w:val="20"/>
          <w:lang w:eastAsia="zh-CN"/>
        </w:rPr>
        <w:t xml:space="preserve">based on the </w:t>
      </w:r>
      <w:r w:rsidR="00DD671E" w:rsidRPr="00D30A4D">
        <w:rPr>
          <w:rFonts w:eastAsia="宋体"/>
          <w:sz w:val="20"/>
          <w:lang w:eastAsia="zh-CN"/>
        </w:rPr>
        <w:t xml:space="preserve">latest </w:t>
      </w:r>
      <w:r w:rsidRPr="00D30A4D">
        <w:rPr>
          <w:rFonts w:eastAsia="宋体"/>
          <w:sz w:val="20"/>
          <w:lang w:eastAsia="zh-CN"/>
        </w:rPr>
        <w:t xml:space="preserve">RRC running CR, </w:t>
      </w:r>
      <w:r w:rsidR="00EE6AE4" w:rsidRPr="00D30A4D">
        <w:rPr>
          <w:rFonts w:eastAsia="宋体"/>
          <w:sz w:val="20"/>
          <w:lang w:eastAsia="zh-CN"/>
        </w:rPr>
        <w:t xml:space="preserve">the </w:t>
      </w:r>
      <w:r w:rsidRPr="00D30A4D">
        <w:rPr>
          <w:rFonts w:eastAsia="宋体"/>
          <w:sz w:val="20"/>
          <w:lang w:eastAsia="zh-CN"/>
        </w:rPr>
        <w:t>RS configuration</w:t>
      </w:r>
      <w:r w:rsidR="00EE6AE4" w:rsidRPr="00D30A4D">
        <w:rPr>
          <w:rFonts w:eastAsia="宋体"/>
          <w:sz w:val="20"/>
          <w:lang w:eastAsia="zh-CN"/>
        </w:rPr>
        <w:t xml:space="preserve"> </w:t>
      </w:r>
      <w:r w:rsidR="00E81E0D" w:rsidRPr="00D30A4D">
        <w:rPr>
          <w:rFonts w:eastAsia="宋体"/>
          <w:sz w:val="20"/>
          <w:lang w:eastAsia="zh-CN"/>
        </w:rPr>
        <w:t xml:space="preserve">(i.e. </w:t>
      </w:r>
      <w:r w:rsidR="00E81E0D" w:rsidRPr="00D30A4D">
        <w:rPr>
          <w:rFonts w:eastAsia="宋体"/>
          <w:i/>
          <w:sz w:val="20"/>
          <w:lang w:eastAsia="zh-CN"/>
        </w:rPr>
        <w:t>LTM-SSB-Config-r18</w:t>
      </w:r>
      <w:r w:rsidR="00E81E0D" w:rsidRPr="00D30A4D">
        <w:rPr>
          <w:rFonts w:eastAsia="宋体"/>
          <w:sz w:val="20"/>
          <w:lang w:eastAsia="zh-CN"/>
        </w:rPr>
        <w:t xml:space="preserve">) </w:t>
      </w:r>
      <w:r w:rsidR="00EE6AE4" w:rsidRPr="00D30A4D">
        <w:rPr>
          <w:rFonts w:eastAsia="宋体"/>
          <w:sz w:val="20"/>
          <w:lang w:eastAsia="zh-CN"/>
        </w:rPr>
        <w:t xml:space="preserve">used for LTM </w:t>
      </w:r>
      <w:r w:rsidRPr="00D30A4D">
        <w:rPr>
          <w:rFonts w:eastAsia="宋体"/>
          <w:sz w:val="20"/>
          <w:lang w:eastAsia="zh-CN"/>
        </w:rPr>
        <w:t>includes the following parameters</w:t>
      </w:r>
      <w:r w:rsidR="00EE6AE4" w:rsidRPr="00D30A4D">
        <w:rPr>
          <w:rFonts w:eastAsia="宋体"/>
          <w:sz w:val="20"/>
          <w:lang w:eastAsia="zh-CN"/>
        </w:rPr>
        <w:t xml:space="preserve"> </w:t>
      </w:r>
      <w:r w:rsidRPr="00D30A4D">
        <w:rPr>
          <w:rFonts w:eastAsia="宋体"/>
          <w:sz w:val="20"/>
          <w:lang w:eastAsia="zh-CN"/>
        </w:rPr>
        <w:t>as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EE6AE4" w:rsidRPr="00C26872" w:rsidTr="00D30A4D">
        <w:tc>
          <w:tcPr>
            <w:tcW w:w="9039" w:type="dxa"/>
            <w:shd w:val="clear" w:color="auto" w:fill="auto"/>
          </w:tcPr>
          <w:p w:rsidR="00EE6AE4" w:rsidRPr="00EE6AE4"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EE6AE4">
              <w:rPr>
                <w:rFonts w:ascii="Courier New" w:eastAsia="Times New Roman" w:hAnsi="Courier New"/>
                <w:sz w:val="16"/>
                <w:szCs w:val="20"/>
                <w:lang w:val="en-GB" w:eastAsia="en-GB"/>
              </w:rPr>
              <w:t xml:space="preserve">LTM-SSB-Config-r18 ::= </w:t>
            </w:r>
            <w:r w:rsidRPr="00EE6AE4">
              <w:rPr>
                <w:rFonts w:ascii="Courier New" w:eastAsia="Times New Roman" w:hAnsi="Courier New"/>
                <w:color w:val="993366"/>
                <w:sz w:val="16"/>
                <w:szCs w:val="20"/>
                <w:lang w:val="en-GB" w:eastAsia="en-GB"/>
              </w:rPr>
              <w:t>SEQUENCE</w:t>
            </w:r>
            <w:r w:rsidRPr="00EE6AE4">
              <w:rPr>
                <w:rFonts w:ascii="Courier New" w:eastAsia="Times New Roman" w:hAnsi="Courier New"/>
                <w:sz w:val="16"/>
                <w:szCs w:val="20"/>
                <w:lang w:val="en-GB" w:eastAsia="en-GB"/>
              </w:rPr>
              <w:t xml:space="preserve"> {</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EE6AE4">
              <w:rPr>
                <w:rFonts w:ascii="Courier New" w:eastAsia="Times New Roman" w:hAnsi="Courier New"/>
                <w:sz w:val="16"/>
                <w:szCs w:val="20"/>
                <w:lang w:val="en-GB" w:eastAsia="en-GB"/>
              </w:rPr>
              <w:t xml:space="preserve">    </w:t>
            </w:r>
            <w:r w:rsidRPr="00D30A4D">
              <w:rPr>
                <w:rFonts w:ascii="Courier New" w:eastAsia="Times New Roman" w:hAnsi="Courier New"/>
                <w:sz w:val="16"/>
                <w:szCs w:val="20"/>
                <w:lang w:val="en-GB" w:eastAsia="en-GB"/>
              </w:rPr>
              <w:t>ssbFrequency-r18                               ARFCN-</w:t>
            </w:r>
            <w:proofErr w:type="spellStart"/>
            <w:r w:rsidRPr="00D30A4D">
              <w:rPr>
                <w:rFonts w:ascii="Courier New" w:eastAsia="Times New Roman" w:hAnsi="Courier New"/>
                <w:sz w:val="16"/>
                <w:szCs w:val="20"/>
                <w:lang w:val="en-GB" w:eastAsia="en-GB"/>
              </w:rPr>
              <w:t>ValueNR</w:t>
            </w:r>
            <w:proofErr w:type="spellEnd"/>
            <w:r w:rsidRPr="00D30A4D">
              <w:rPr>
                <w:rFonts w:ascii="Courier New" w:eastAsia="Times New Roman" w:hAnsi="Courier New"/>
                <w:sz w:val="16"/>
                <w:szCs w:val="20"/>
                <w:lang w:val="en-GB" w:eastAsia="en-GB"/>
              </w:rPr>
              <w:t>,</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DD671E">
              <w:rPr>
                <w:rFonts w:ascii="Courier New" w:eastAsia="Times New Roman" w:hAnsi="Courier New"/>
                <w:sz w:val="16"/>
                <w:szCs w:val="20"/>
                <w:lang w:val="en-GB" w:eastAsia="en-GB"/>
              </w:rPr>
              <w:t xml:space="preserve">    </w:t>
            </w:r>
            <w:r w:rsidRPr="00D30A4D">
              <w:rPr>
                <w:rFonts w:ascii="Courier New" w:eastAsia="Times New Roman" w:hAnsi="Courier New"/>
                <w:sz w:val="16"/>
                <w:szCs w:val="20"/>
                <w:lang w:val="en-GB" w:eastAsia="en-GB"/>
              </w:rPr>
              <w:t xml:space="preserve">subCarrierSpacing-r18                          </w:t>
            </w:r>
            <w:proofErr w:type="spellStart"/>
            <w:r w:rsidRPr="00D30A4D">
              <w:rPr>
                <w:rFonts w:ascii="Courier New" w:eastAsia="Times New Roman" w:hAnsi="Courier New"/>
                <w:sz w:val="16"/>
                <w:szCs w:val="20"/>
                <w:lang w:val="en-GB" w:eastAsia="en-GB"/>
              </w:rPr>
              <w:t>SubCarrierSpacing</w:t>
            </w:r>
            <w:proofErr w:type="spellEnd"/>
            <w:r w:rsidRPr="00D30A4D">
              <w:rPr>
                <w:rFonts w:ascii="Courier New" w:eastAsia="Times New Roman" w:hAnsi="Courier New"/>
                <w:sz w:val="16"/>
                <w:szCs w:val="20"/>
                <w:lang w:val="en-GB" w:eastAsia="en-GB"/>
              </w:rPr>
              <w:t>,</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DD671E">
              <w:rPr>
                <w:rFonts w:ascii="Courier New" w:eastAsia="Times New Roman" w:hAnsi="Courier New"/>
                <w:sz w:val="16"/>
                <w:szCs w:val="20"/>
                <w:lang w:val="en-GB" w:eastAsia="en-GB"/>
              </w:rPr>
              <w:t xml:space="preserve">    </w:t>
            </w:r>
            <w:r w:rsidRPr="00D30A4D">
              <w:rPr>
                <w:rFonts w:ascii="Courier New" w:eastAsia="Times New Roman" w:hAnsi="Courier New"/>
                <w:sz w:val="16"/>
                <w:szCs w:val="20"/>
                <w:lang w:val="en-GB" w:eastAsia="en-GB"/>
              </w:rPr>
              <w:t xml:space="preserve">ssb-Periodicity-r18                             </w:t>
            </w:r>
            <w:r w:rsidRPr="00D30A4D">
              <w:rPr>
                <w:rFonts w:ascii="Courier New" w:eastAsia="Times New Roman" w:hAnsi="Courier New"/>
                <w:color w:val="993366"/>
                <w:sz w:val="16"/>
                <w:szCs w:val="20"/>
                <w:lang w:val="en-GB" w:eastAsia="en-GB"/>
              </w:rPr>
              <w:t>ENUMERATED</w:t>
            </w:r>
            <w:r w:rsidRPr="00D30A4D">
              <w:rPr>
                <w:rFonts w:ascii="Courier New" w:eastAsia="Times New Roman" w:hAnsi="Courier New"/>
                <w:sz w:val="16"/>
                <w:szCs w:val="20"/>
                <w:lang w:val="en-GB" w:eastAsia="en-GB"/>
              </w:rPr>
              <w:t xml:space="preserve"> {ms5, ms10, ms20, ms40, ms80, ms160, spare2, spare1}      </w:t>
            </w:r>
            <w:r w:rsidRPr="00D30A4D">
              <w:rPr>
                <w:rFonts w:ascii="Courier New" w:eastAsia="Times New Roman" w:hAnsi="Courier New"/>
                <w:color w:val="993366"/>
                <w:sz w:val="16"/>
                <w:szCs w:val="20"/>
                <w:lang w:val="en-GB" w:eastAsia="en-GB"/>
              </w:rPr>
              <w:t>OPTIONAL</w:t>
            </w:r>
            <w:r w:rsidRPr="00D30A4D">
              <w:rPr>
                <w:rFonts w:ascii="Courier New" w:eastAsia="Times New Roman" w:hAnsi="Courier New"/>
                <w:sz w:val="16"/>
                <w:szCs w:val="20"/>
                <w:lang w:val="en-GB" w:eastAsia="en-GB"/>
              </w:rPr>
              <w:t xml:space="preserve">,   </w:t>
            </w:r>
            <w:r w:rsidRPr="00D30A4D">
              <w:rPr>
                <w:rFonts w:ascii="Courier New" w:eastAsia="Times New Roman" w:hAnsi="Courier New"/>
                <w:color w:val="808080"/>
                <w:sz w:val="16"/>
                <w:szCs w:val="20"/>
                <w:lang w:val="en-GB" w:eastAsia="en-GB"/>
              </w:rPr>
              <w:t>-- Need R</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DD671E">
              <w:rPr>
                <w:rFonts w:ascii="Courier New" w:eastAsia="Times New Roman" w:hAnsi="Courier New"/>
                <w:sz w:val="16"/>
                <w:szCs w:val="20"/>
                <w:lang w:val="en-GB" w:eastAsia="en-GB"/>
              </w:rPr>
              <w:t xml:space="preserve">    </w:t>
            </w:r>
            <w:r w:rsidRPr="00993716">
              <w:rPr>
                <w:rFonts w:ascii="Courier New" w:eastAsia="Times New Roman" w:hAnsi="Courier New"/>
                <w:sz w:val="16"/>
                <w:szCs w:val="20"/>
                <w:highlight w:val="green"/>
                <w:lang w:val="en-GB" w:eastAsia="en-GB"/>
              </w:rPr>
              <w:t>ssb-PositionsInBurst</w:t>
            </w:r>
            <w:r w:rsidRPr="00D30A4D">
              <w:rPr>
                <w:rFonts w:ascii="Courier New" w:eastAsia="Times New Roman" w:hAnsi="Courier New"/>
                <w:sz w:val="16"/>
                <w:szCs w:val="20"/>
                <w:lang w:val="en-GB" w:eastAsia="en-GB"/>
              </w:rPr>
              <w:t>-r18</w:t>
            </w:r>
            <w:r w:rsidRPr="00DD671E">
              <w:rPr>
                <w:rFonts w:ascii="Courier New" w:eastAsia="Times New Roman" w:hAnsi="Courier New"/>
                <w:sz w:val="16"/>
                <w:szCs w:val="20"/>
                <w:lang w:val="en-GB" w:eastAsia="en-GB"/>
              </w:rPr>
              <w:t xml:space="preserve">                        </w:t>
            </w:r>
            <w:r w:rsidRPr="00DD671E">
              <w:rPr>
                <w:rFonts w:ascii="Courier New" w:eastAsia="Times New Roman" w:hAnsi="Courier New"/>
                <w:color w:val="993366"/>
                <w:sz w:val="16"/>
                <w:szCs w:val="20"/>
                <w:lang w:val="en-GB" w:eastAsia="en-GB"/>
              </w:rPr>
              <w:t>CHOICE</w:t>
            </w:r>
            <w:r w:rsidRPr="00DD671E">
              <w:rPr>
                <w:rFonts w:ascii="Courier New" w:eastAsia="Times New Roman" w:hAnsi="Courier New"/>
                <w:sz w:val="16"/>
                <w:szCs w:val="20"/>
                <w:lang w:val="en-GB" w:eastAsia="en-GB"/>
              </w:rPr>
              <w:t xml:space="preserve"> { </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DD671E">
              <w:rPr>
                <w:rFonts w:ascii="Courier New" w:eastAsia="Times New Roman" w:hAnsi="Courier New"/>
                <w:sz w:val="16"/>
                <w:szCs w:val="20"/>
                <w:lang w:val="en-GB" w:eastAsia="en-GB"/>
              </w:rPr>
              <w:t xml:space="preserve">        </w:t>
            </w:r>
            <w:proofErr w:type="spellStart"/>
            <w:r w:rsidRPr="00DD671E">
              <w:rPr>
                <w:rFonts w:ascii="Courier New" w:eastAsia="Times New Roman" w:hAnsi="Courier New"/>
                <w:sz w:val="16"/>
                <w:szCs w:val="20"/>
                <w:lang w:val="en-GB" w:eastAsia="en-GB"/>
              </w:rPr>
              <w:t>shortBitmap</w:t>
            </w:r>
            <w:proofErr w:type="spellEnd"/>
            <w:r w:rsidRPr="00DD671E">
              <w:rPr>
                <w:rFonts w:ascii="Courier New" w:eastAsia="Times New Roman" w:hAnsi="Courier New"/>
                <w:sz w:val="16"/>
                <w:szCs w:val="20"/>
                <w:lang w:val="en-GB" w:eastAsia="en-GB"/>
              </w:rPr>
              <w:t xml:space="preserve">                                    BIT STRING (SIZE (4)),</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DD671E">
              <w:rPr>
                <w:rFonts w:ascii="Courier New" w:eastAsia="Times New Roman" w:hAnsi="Courier New"/>
                <w:sz w:val="16"/>
                <w:szCs w:val="20"/>
                <w:lang w:val="en-GB" w:eastAsia="en-GB"/>
              </w:rPr>
              <w:t xml:space="preserve">        </w:t>
            </w:r>
            <w:proofErr w:type="spellStart"/>
            <w:r w:rsidRPr="00DD671E">
              <w:rPr>
                <w:rFonts w:ascii="Courier New" w:eastAsia="Times New Roman" w:hAnsi="Courier New"/>
                <w:sz w:val="16"/>
                <w:szCs w:val="20"/>
                <w:lang w:val="en-GB" w:eastAsia="en-GB"/>
              </w:rPr>
              <w:t>mediumBitmap</w:t>
            </w:r>
            <w:proofErr w:type="spellEnd"/>
            <w:r w:rsidRPr="00DD671E">
              <w:rPr>
                <w:rFonts w:ascii="Courier New" w:eastAsia="Times New Roman" w:hAnsi="Courier New"/>
                <w:sz w:val="16"/>
                <w:szCs w:val="20"/>
                <w:lang w:val="en-GB" w:eastAsia="en-GB"/>
              </w:rPr>
              <w:t xml:space="preserve">                                   BIT STRING (SIZE (8)),</w:t>
            </w:r>
          </w:p>
          <w:p w:rsidR="00EE6AE4" w:rsidRPr="00DD671E"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DD671E">
              <w:rPr>
                <w:rFonts w:ascii="Courier New" w:eastAsia="Times New Roman" w:hAnsi="Courier New"/>
                <w:sz w:val="16"/>
                <w:szCs w:val="20"/>
                <w:lang w:val="en-GB" w:eastAsia="en-GB"/>
              </w:rPr>
              <w:t xml:space="preserve">        </w:t>
            </w:r>
            <w:proofErr w:type="spellStart"/>
            <w:r w:rsidRPr="00DD671E">
              <w:rPr>
                <w:rFonts w:ascii="Courier New" w:eastAsia="Times New Roman" w:hAnsi="Courier New"/>
                <w:sz w:val="16"/>
                <w:szCs w:val="20"/>
                <w:lang w:val="en-GB" w:eastAsia="en-GB"/>
              </w:rPr>
              <w:t>longBitmap</w:t>
            </w:r>
            <w:proofErr w:type="spellEnd"/>
            <w:r w:rsidRPr="00DD671E">
              <w:rPr>
                <w:rFonts w:ascii="Courier New" w:eastAsia="Times New Roman" w:hAnsi="Courier New"/>
                <w:sz w:val="16"/>
                <w:szCs w:val="20"/>
                <w:lang w:val="en-GB" w:eastAsia="en-GB"/>
              </w:rPr>
              <w:t xml:space="preserve">                                     BIT STRING (SIZE (64))</w:t>
            </w:r>
          </w:p>
          <w:p w:rsidR="00EE6AE4" w:rsidRPr="001E4A01"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E4A01">
              <w:rPr>
                <w:rFonts w:ascii="Courier New" w:eastAsia="Times New Roman" w:hAnsi="Courier New"/>
                <w:sz w:val="16"/>
                <w:szCs w:val="20"/>
                <w:lang w:val="en-GB" w:eastAsia="en-GB"/>
              </w:rPr>
              <w:t xml:space="preserve">        }                                                                                                                </w:t>
            </w:r>
            <w:r w:rsidRPr="001E4A01">
              <w:rPr>
                <w:rFonts w:ascii="Courier New" w:eastAsia="Times New Roman" w:hAnsi="Courier New"/>
                <w:color w:val="993366"/>
                <w:sz w:val="16"/>
                <w:szCs w:val="20"/>
                <w:lang w:val="en-GB" w:eastAsia="en-GB"/>
              </w:rPr>
              <w:t>OPTIONAL</w:t>
            </w:r>
            <w:r w:rsidRPr="001E4A01">
              <w:rPr>
                <w:rFonts w:ascii="Courier New" w:eastAsia="Times New Roman" w:hAnsi="Courier New"/>
                <w:sz w:val="16"/>
                <w:szCs w:val="20"/>
                <w:lang w:val="en-GB" w:eastAsia="en-GB"/>
              </w:rPr>
              <w:t xml:space="preserve">,   </w:t>
            </w:r>
            <w:r w:rsidRPr="001E4A01">
              <w:rPr>
                <w:rFonts w:ascii="Courier New" w:eastAsia="Times New Roman" w:hAnsi="Courier New"/>
                <w:color w:val="808080"/>
                <w:sz w:val="16"/>
                <w:szCs w:val="20"/>
                <w:lang w:val="en-GB" w:eastAsia="en-GB"/>
              </w:rPr>
              <w:t>-- Need R</w:t>
            </w:r>
          </w:p>
          <w:p w:rsidR="00EE6AE4" w:rsidRPr="00EE6AE4"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E4A01">
              <w:rPr>
                <w:rFonts w:ascii="Courier New" w:eastAsia="Times New Roman" w:hAnsi="Courier New"/>
                <w:sz w:val="16"/>
                <w:szCs w:val="20"/>
                <w:lang w:val="en-GB" w:eastAsia="en-GB"/>
              </w:rPr>
              <w:t xml:space="preserve">    </w:t>
            </w:r>
            <w:r w:rsidRPr="00993716">
              <w:rPr>
                <w:rFonts w:ascii="Courier New" w:eastAsia="Times New Roman" w:hAnsi="Courier New"/>
                <w:sz w:val="16"/>
                <w:szCs w:val="20"/>
                <w:highlight w:val="green"/>
                <w:lang w:val="en-GB" w:eastAsia="en-GB"/>
              </w:rPr>
              <w:t>ss-PBCH-BlockPower-r18</w:t>
            </w:r>
            <w:r w:rsidRPr="00EE6AE4">
              <w:rPr>
                <w:rFonts w:ascii="Courier New" w:eastAsia="Times New Roman" w:hAnsi="Courier New"/>
                <w:sz w:val="16"/>
                <w:szCs w:val="20"/>
                <w:lang w:val="en-GB" w:eastAsia="en-GB"/>
              </w:rPr>
              <w:t xml:space="preserve">                         </w:t>
            </w:r>
            <w:r w:rsidRPr="00EE6AE4">
              <w:rPr>
                <w:rFonts w:ascii="Courier New" w:eastAsia="Times New Roman" w:hAnsi="Courier New"/>
                <w:color w:val="993366"/>
                <w:sz w:val="16"/>
                <w:szCs w:val="20"/>
                <w:lang w:val="en-GB" w:eastAsia="en-GB"/>
              </w:rPr>
              <w:t>INTEGER</w:t>
            </w:r>
            <w:r w:rsidRPr="00EE6AE4">
              <w:rPr>
                <w:rFonts w:ascii="Courier New" w:eastAsia="Times New Roman" w:hAnsi="Courier New"/>
                <w:sz w:val="16"/>
                <w:szCs w:val="20"/>
                <w:lang w:val="en-GB" w:eastAsia="en-GB"/>
              </w:rPr>
              <w:t xml:space="preserve"> (-60..50)                                                     </w:t>
            </w:r>
            <w:r w:rsidRPr="00EE6AE4">
              <w:rPr>
                <w:rFonts w:ascii="Courier New" w:eastAsia="Times New Roman" w:hAnsi="Courier New"/>
                <w:color w:val="993366"/>
                <w:sz w:val="16"/>
                <w:szCs w:val="20"/>
                <w:lang w:val="en-GB" w:eastAsia="en-GB"/>
              </w:rPr>
              <w:t>OPTIONAL</w:t>
            </w:r>
            <w:r w:rsidRPr="00EE6AE4">
              <w:rPr>
                <w:rFonts w:ascii="Courier New" w:eastAsia="Times New Roman" w:hAnsi="Courier New"/>
                <w:sz w:val="16"/>
                <w:szCs w:val="20"/>
                <w:lang w:val="en-GB" w:eastAsia="en-GB"/>
              </w:rPr>
              <w:t xml:space="preserve">,   </w:t>
            </w:r>
            <w:r w:rsidRPr="00EE6AE4">
              <w:rPr>
                <w:rFonts w:ascii="Courier New" w:eastAsia="Times New Roman" w:hAnsi="Courier New"/>
                <w:color w:val="808080"/>
                <w:sz w:val="16"/>
                <w:szCs w:val="20"/>
                <w:lang w:val="en-GB" w:eastAsia="en-GB"/>
              </w:rPr>
              <w:t>-- Need R</w:t>
            </w:r>
          </w:p>
          <w:p w:rsidR="00EE6AE4" w:rsidRPr="00EE6AE4"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EE6AE4">
              <w:rPr>
                <w:rFonts w:ascii="Courier New" w:eastAsia="Times New Roman" w:hAnsi="Courier New"/>
                <w:sz w:val="16"/>
                <w:szCs w:val="20"/>
                <w:lang w:val="en-GB" w:eastAsia="en-GB"/>
              </w:rPr>
              <w:t xml:space="preserve">    ...</w:t>
            </w:r>
          </w:p>
          <w:p w:rsidR="00EE6AE4" w:rsidRPr="00C26872" w:rsidRDefault="00EE6AE4"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lang w:eastAsia="zh-CN"/>
              </w:rPr>
            </w:pPr>
            <w:r w:rsidRPr="00EE6AE4">
              <w:rPr>
                <w:rFonts w:ascii="Courier New" w:eastAsia="Times New Roman" w:hAnsi="Courier New"/>
                <w:sz w:val="16"/>
                <w:szCs w:val="20"/>
                <w:lang w:val="en-GB" w:eastAsia="en-GB"/>
              </w:rPr>
              <w:t>}</w:t>
            </w:r>
          </w:p>
        </w:tc>
      </w:tr>
    </w:tbl>
    <w:p w:rsidR="00EE6AE4" w:rsidRPr="00D30A4D" w:rsidRDefault="00EE6AE4" w:rsidP="00993716">
      <w:pPr>
        <w:spacing w:beforeLines="100" w:before="240"/>
        <w:rPr>
          <w:rFonts w:eastAsia="宋体"/>
          <w:sz w:val="20"/>
          <w:szCs w:val="20"/>
          <w:lang w:eastAsia="zh-CN"/>
        </w:rPr>
      </w:pPr>
      <w:r w:rsidRPr="00D30A4D">
        <w:rPr>
          <w:rFonts w:eastAsia="宋体" w:hint="eastAsia"/>
          <w:sz w:val="20"/>
          <w:szCs w:val="20"/>
          <w:lang w:eastAsia="zh-CN"/>
        </w:rPr>
        <w:t>B</w:t>
      </w:r>
      <w:r w:rsidRPr="00D30A4D">
        <w:rPr>
          <w:rFonts w:eastAsia="宋体"/>
          <w:sz w:val="20"/>
          <w:szCs w:val="20"/>
          <w:lang w:eastAsia="zh-CN"/>
        </w:rPr>
        <w:t>ased on the above configuration,</w:t>
      </w:r>
      <w:r w:rsidR="00DD671E" w:rsidRPr="00D30A4D">
        <w:rPr>
          <w:rFonts w:eastAsia="宋体"/>
          <w:sz w:val="20"/>
          <w:szCs w:val="20"/>
          <w:lang w:eastAsia="zh-CN"/>
        </w:rPr>
        <w:t xml:space="preserve"> it is observed that</w:t>
      </w:r>
      <w:r w:rsidRPr="00D30A4D">
        <w:rPr>
          <w:rFonts w:eastAsia="宋体"/>
          <w:sz w:val="20"/>
          <w:szCs w:val="20"/>
          <w:lang w:eastAsia="zh-CN"/>
        </w:rPr>
        <w:t xml:space="preserve"> there </w:t>
      </w:r>
      <w:r w:rsidR="0098140C" w:rsidRPr="00D30A4D">
        <w:rPr>
          <w:rFonts w:eastAsia="宋体"/>
          <w:sz w:val="20"/>
          <w:szCs w:val="20"/>
          <w:lang w:eastAsia="zh-CN"/>
        </w:rPr>
        <w:t>are</w:t>
      </w:r>
      <w:r w:rsidRPr="00D30A4D">
        <w:rPr>
          <w:rFonts w:eastAsia="宋体"/>
          <w:sz w:val="20"/>
          <w:szCs w:val="20"/>
          <w:lang w:eastAsia="zh-CN"/>
        </w:rPr>
        <w:t xml:space="preserve"> some new parameter</w:t>
      </w:r>
      <w:r w:rsidR="00DD671E" w:rsidRPr="00D30A4D">
        <w:rPr>
          <w:rFonts w:eastAsia="宋体"/>
          <w:sz w:val="20"/>
          <w:szCs w:val="20"/>
          <w:lang w:eastAsia="zh-CN"/>
        </w:rPr>
        <w:t xml:space="preserve">s in </w:t>
      </w:r>
      <w:r w:rsidR="00DD671E" w:rsidRPr="00D30A4D">
        <w:rPr>
          <w:rFonts w:eastAsia="宋体"/>
          <w:i/>
          <w:sz w:val="20"/>
          <w:szCs w:val="20"/>
          <w:lang w:eastAsia="zh-CN"/>
        </w:rPr>
        <w:t>LTM-SSB-Config-r18</w:t>
      </w:r>
      <w:r w:rsidR="00D72484">
        <w:rPr>
          <w:rFonts w:eastAsia="宋体"/>
          <w:i/>
          <w:sz w:val="20"/>
          <w:szCs w:val="20"/>
          <w:lang w:eastAsia="zh-CN"/>
        </w:rPr>
        <w:t xml:space="preserve"> </w:t>
      </w:r>
      <w:r w:rsidR="00D72484" w:rsidRPr="00D30A4D">
        <w:rPr>
          <w:rFonts w:eastAsia="宋体"/>
          <w:sz w:val="20"/>
          <w:szCs w:val="20"/>
          <w:lang w:eastAsia="zh-CN"/>
        </w:rPr>
        <w:t xml:space="preserve">e.g. the </w:t>
      </w:r>
      <w:r w:rsidR="00D72484" w:rsidRPr="00D30A4D">
        <w:rPr>
          <w:rFonts w:eastAsia="宋体"/>
          <w:i/>
          <w:sz w:val="20"/>
          <w:szCs w:val="20"/>
          <w:lang w:eastAsia="zh-CN"/>
        </w:rPr>
        <w:t>ssb-PositionsInBurst-r18</w:t>
      </w:r>
      <w:r w:rsidR="00D72484" w:rsidRPr="00D30A4D">
        <w:rPr>
          <w:rFonts w:eastAsia="宋体"/>
          <w:sz w:val="20"/>
          <w:szCs w:val="20"/>
          <w:lang w:eastAsia="zh-CN"/>
        </w:rPr>
        <w:t xml:space="preserve"> and </w:t>
      </w:r>
      <w:r w:rsidR="00D72484" w:rsidRPr="00D30A4D">
        <w:rPr>
          <w:rFonts w:eastAsia="宋体"/>
          <w:i/>
          <w:sz w:val="20"/>
          <w:szCs w:val="20"/>
          <w:lang w:eastAsia="zh-CN"/>
        </w:rPr>
        <w:t>ss-PBCH-BlockPower-r18</w:t>
      </w:r>
      <w:r w:rsidRPr="00D30A4D">
        <w:rPr>
          <w:rFonts w:eastAsia="宋体"/>
          <w:sz w:val="20"/>
          <w:szCs w:val="20"/>
          <w:lang w:eastAsia="zh-CN"/>
        </w:rPr>
        <w:t xml:space="preserve"> </w:t>
      </w:r>
      <w:r w:rsidR="00DD671E" w:rsidRPr="00D30A4D">
        <w:rPr>
          <w:rFonts w:eastAsia="宋体"/>
          <w:sz w:val="20"/>
          <w:szCs w:val="20"/>
          <w:lang w:eastAsia="zh-CN"/>
        </w:rPr>
        <w:t xml:space="preserve">that are not contained in the </w:t>
      </w:r>
      <w:proofErr w:type="spellStart"/>
      <w:r w:rsidR="00DD671E" w:rsidRPr="00D30A4D">
        <w:rPr>
          <w:rFonts w:eastAsia="宋体"/>
          <w:i/>
          <w:sz w:val="20"/>
          <w:szCs w:val="20"/>
          <w:lang w:eastAsia="zh-CN"/>
        </w:rPr>
        <w:t>MeasurementTimingConfiguration</w:t>
      </w:r>
      <w:proofErr w:type="spellEnd"/>
      <w:r w:rsidRPr="00D30A4D">
        <w:rPr>
          <w:rFonts w:eastAsia="宋体"/>
          <w:sz w:val="20"/>
          <w:szCs w:val="20"/>
          <w:lang w:eastAsia="zh-CN"/>
        </w:rPr>
        <w:t xml:space="preserve">. </w:t>
      </w:r>
      <w:r w:rsidR="0098140C" w:rsidRPr="00D30A4D">
        <w:rPr>
          <w:rFonts w:eastAsia="宋体"/>
          <w:sz w:val="20"/>
          <w:szCs w:val="20"/>
          <w:lang w:eastAsia="zh-CN"/>
        </w:rPr>
        <w:t>Hence the</w:t>
      </w:r>
      <w:r w:rsidRPr="00D30A4D">
        <w:rPr>
          <w:rFonts w:eastAsia="宋体"/>
          <w:sz w:val="20"/>
          <w:szCs w:val="20"/>
          <w:lang w:eastAsia="zh-CN"/>
        </w:rPr>
        <w:t xml:space="preserve"> </w:t>
      </w:r>
      <w:proofErr w:type="spellStart"/>
      <w:r w:rsidR="003706FC" w:rsidRPr="00D30A4D">
        <w:rPr>
          <w:rFonts w:eastAsia="宋体"/>
          <w:i/>
          <w:sz w:val="20"/>
          <w:szCs w:val="20"/>
          <w:lang w:eastAsia="zh-CN"/>
        </w:rPr>
        <w:t>MeasurementTimingConfiguration</w:t>
      </w:r>
      <w:proofErr w:type="spellEnd"/>
      <w:r w:rsidR="003706FC" w:rsidRPr="00D30A4D">
        <w:rPr>
          <w:rFonts w:eastAsia="宋体"/>
          <w:sz w:val="20"/>
          <w:szCs w:val="20"/>
          <w:lang w:eastAsia="zh-CN"/>
        </w:rPr>
        <w:t xml:space="preserve"> </w:t>
      </w:r>
      <w:r w:rsidRPr="00D30A4D">
        <w:rPr>
          <w:rFonts w:eastAsia="宋体"/>
          <w:sz w:val="20"/>
          <w:szCs w:val="20"/>
          <w:lang w:eastAsia="zh-CN"/>
        </w:rPr>
        <w:t xml:space="preserve">in F1 </w:t>
      </w:r>
      <w:r w:rsidR="00DD671E" w:rsidRPr="00D30A4D">
        <w:rPr>
          <w:rFonts w:eastAsia="宋体"/>
          <w:sz w:val="20"/>
          <w:szCs w:val="20"/>
          <w:lang w:eastAsia="zh-CN"/>
        </w:rPr>
        <w:t>S</w:t>
      </w:r>
      <w:r w:rsidRPr="00D30A4D">
        <w:rPr>
          <w:rFonts w:eastAsia="宋体"/>
          <w:sz w:val="20"/>
          <w:szCs w:val="20"/>
          <w:lang w:eastAsia="zh-CN"/>
        </w:rPr>
        <w:t>etup</w:t>
      </w:r>
      <w:r w:rsidR="00993716">
        <w:rPr>
          <w:rFonts w:eastAsia="宋体"/>
          <w:sz w:val="20"/>
          <w:szCs w:val="20"/>
          <w:lang w:eastAsia="zh-CN"/>
        </w:rPr>
        <w:t xml:space="preserve"> Request</w:t>
      </w:r>
      <w:r w:rsidRPr="00D30A4D">
        <w:rPr>
          <w:rFonts w:eastAsia="宋体"/>
          <w:sz w:val="20"/>
          <w:szCs w:val="20"/>
          <w:lang w:eastAsia="zh-CN"/>
        </w:rPr>
        <w:t xml:space="preserve"> message </w:t>
      </w:r>
      <w:r w:rsidR="00993716">
        <w:rPr>
          <w:rFonts w:eastAsia="宋体"/>
          <w:sz w:val="20"/>
          <w:szCs w:val="20"/>
          <w:lang w:eastAsia="zh-CN"/>
        </w:rPr>
        <w:t>is</w:t>
      </w:r>
      <w:r w:rsidRPr="00D30A4D">
        <w:rPr>
          <w:rFonts w:eastAsia="宋体"/>
          <w:sz w:val="20"/>
          <w:szCs w:val="20"/>
          <w:lang w:eastAsia="zh-CN"/>
        </w:rPr>
        <w:t xml:space="preserve"> not </w:t>
      </w:r>
      <w:r w:rsidR="0098140C" w:rsidRPr="00D30A4D">
        <w:rPr>
          <w:rFonts w:eastAsia="宋体"/>
          <w:sz w:val="20"/>
          <w:szCs w:val="20"/>
          <w:lang w:eastAsia="zh-CN"/>
        </w:rPr>
        <w:t>proper to</w:t>
      </w:r>
      <w:r w:rsidR="00DD671E" w:rsidRPr="00D30A4D">
        <w:rPr>
          <w:rFonts w:eastAsia="宋体"/>
          <w:sz w:val="20"/>
          <w:szCs w:val="20"/>
          <w:lang w:eastAsia="zh-CN"/>
        </w:rPr>
        <w:t xml:space="preserve"> be used </w:t>
      </w:r>
      <w:r w:rsidR="00172A4D">
        <w:rPr>
          <w:rFonts w:eastAsia="宋体"/>
          <w:sz w:val="20"/>
          <w:szCs w:val="20"/>
          <w:lang w:eastAsia="zh-CN"/>
        </w:rPr>
        <w:t xml:space="preserve">as the </w:t>
      </w:r>
      <w:r w:rsidRPr="00D30A4D">
        <w:rPr>
          <w:rFonts w:eastAsia="宋体"/>
          <w:sz w:val="20"/>
          <w:szCs w:val="20"/>
          <w:lang w:eastAsia="zh-CN"/>
        </w:rPr>
        <w:t xml:space="preserve">RS configuration for LTM. </w:t>
      </w:r>
    </w:p>
    <w:p w:rsidR="00C21805" w:rsidRPr="00EB5B9B" w:rsidRDefault="00C21805" w:rsidP="00993716">
      <w:pPr>
        <w:pStyle w:val="Proposal"/>
        <w:spacing w:beforeLines="100" w:before="240"/>
        <w:jc w:val="left"/>
      </w:pPr>
      <w:r w:rsidRPr="00EB5B9B">
        <w:rPr>
          <w:rFonts w:hint="eastAsia"/>
        </w:rPr>
        <w:t>P</w:t>
      </w:r>
      <w:r w:rsidRPr="00EB5B9B">
        <w:t xml:space="preserve">roposal </w:t>
      </w:r>
      <w:r w:rsidR="00993716">
        <w:t>4</w:t>
      </w:r>
      <w:r w:rsidRPr="00EB5B9B">
        <w:t>:</w:t>
      </w:r>
      <w:r w:rsidR="00DD671E" w:rsidRPr="00EB5B9B">
        <w:t xml:space="preserve"> The </w:t>
      </w:r>
      <w:proofErr w:type="spellStart"/>
      <w:r w:rsidR="00DD671E" w:rsidRPr="00D30A4D">
        <w:rPr>
          <w:i/>
        </w:rPr>
        <w:t>MeasurementTimingConfiguration</w:t>
      </w:r>
      <w:proofErr w:type="spellEnd"/>
      <w:r w:rsidR="00DD671E" w:rsidRPr="00EB5B9B">
        <w:t xml:space="preserve"> in F1 Setup</w:t>
      </w:r>
      <w:r w:rsidR="00993716">
        <w:t xml:space="preserve"> Request</w:t>
      </w:r>
      <w:r w:rsidR="00DD671E" w:rsidRPr="00EB5B9B">
        <w:t xml:space="preserve"> message cannot be used </w:t>
      </w:r>
      <w:r w:rsidR="00DD671E" w:rsidRPr="00EB5B9B">
        <w:rPr>
          <w:rFonts w:hint="eastAsia"/>
        </w:rPr>
        <w:t xml:space="preserve">as </w:t>
      </w:r>
      <w:r w:rsidR="00DD671E" w:rsidRPr="00EB5B9B">
        <w:t>the RS configuration for LTM</w:t>
      </w:r>
      <w:r w:rsidR="00EE6AE4" w:rsidRPr="00EB5B9B">
        <w:t>.</w:t>
      </w:r>
    </w:p>
    <w:p w:rsidR="006913DA" w:rsidRDefault="006913DA" w:rsidP="002C3C04">
      <w:pPr>
        <w:pStyle w:val="2"/>
        <w:ind w:hanging="718"/>
      </w:pPr>
      <w:r>
        <w:t>TA acquisition</w:t>
      </w:r>
    </w:p>
    <w:p w:rsidR="006913DA" w:rsidRPr="00D30A4D" w:rsidRDefault="00F3730D" w:rsidP="006913DA">
      <w:pPr>
        <w:rPr>
          <w:rFonts w:eastAsia="宋体"/>
          <w:sz w:val="20"/>
          <w:lang w:eastAsia="zh-CN"/>
        </w:rPr>
      </w:pPr>
      <w:r w:rsidRPr="00D30A4D">
        <w:rPr>
          <w:rFonts w:eastAsia="宋体"/>
          <w:sz w:val="20"/>
          <w:lang w:eastAsia="zh-CN"/>
        </w:rPr>
        <w:t>At RAN3</w:t>
      </w:r>
      <w:r w:rsidRPr="00D30A4D">
        <w:rPr>
          <w:rFonts w:eastAsia="宋体" w:hint="eastAsia"/>
          <w:sz w:val="20"/>
          <w:lang w:eastAsia="zh-CN"/>
        </w:rPr>
        <w:t>#</w:t>
      </w:r>
      <w:r w:rsidRPr="00D30A4D">
        <w:rPr>
          <w:rFonts w:eastAsia="宋体"/>
          <w:sz w:val="20"/>
          <w:lang w:eastAsia="zh-CN"/>
        </w:rPr>
        <w:t>121bis</w:t>
      </w:r>
      <w:r w:rsidR="001E4A01" w:rsidRPr="00D30A4D">
        <w:rPr>
          <w:rFonts w:eastAsia="宋体"/>
          <w:sz w:val="20"/>
          <w:lang w:eastAsia="zh-CN"/>
        </w:rPr>
        <w:t xml:space="preserve"> meeting</w:t>
      </w:r>
      <w:r w:rsidRPr="00D30A4D">
        <w:rPr>
          <w:rFonts w:eastAsia="宋体" w:hint="eastAsia"/>
          <w:sz w:val="20"/>
          <w:lang w:eastAsia="zh-CN"/>
        </w:rPr>
        <w:t>,</w:t>
      </w:r>
      <w:r w:rsidRPr="00D30A4D">
        <w:rPr>
          <w:rFonts w:eastAsia="宋体"/>
          <w:sz w:val="20"/>
          <w:lang w:eastAsia="zh-CN"/>
        </w:rPr>
        <w:t xml:space="preserve"> the following </w:t>
      </w:r>
      <w:r w:rsidR="001E4A01" w:rsidRPr="00D30A4D">
        <w:rPr>
          <w:rFonts w:eastAsia="宋体"/>
          <w:sz w:val="20"/>
          <w:lang w:eastAsia="zh-CN"/>
        </w:rPr>
        <w:t xml:space="preserve">agreements and open </w:t>
      </w:r>
      <w:r w:rsidR="008D4E8B" w:rsidRPr="00D30A4D">
        <w:rPr>
          <w:rFonts w:eastAsia="宋体"/>
          <w:sz w:val="20"/>
          <w:lang w:eastAsia="zh-CN"/>
        </w:rPr>
        <w:t>issues for</w:t>
      </w:r>
      <w:r w:rsidR="00101C2F" w:rsidRPr="00D30A4D">
        <w:rPr>
          <w:rFonts w:eastAsia="宋体"/>
          <w:sz w:val="20"/>
          <w:lang w:eastAsia="zh-CN"/>
        </w:rPr>
        <w:t xml:space="preserve"> early UL sync</w:t>
      </w:r>
      <w:r w:rsidRPr="00D30A4D">
        <w:rPr>
          <w:rFonts w:eastAsia="宋体"/>
          <w:sz w:val="20"/>
          <w:lang w:eastAsia="zh-CN"/>
        </w:rPr>
        <w:t xml:space="preserve"> are </w:t>
      </w:r>
      <w:r w:rsidR="001E4A01" w:rsidRPr="00D30A4D">
        <w:rPr>
          <w:rFonts w:eastAsia="宋体"/>
          <w:sz w:val="20"/>
          <w:lang w:eastAsia="zh-CN"/>
        </w:rPr>
        <w:t>made as below</w:t>
      </w:r>
      <w:r w:rsidRPr="00D30A4D">
        <w:rPr>
          <w:rFonts w:eastAsia="宋体" w:hint="eastAsia"/>
          <w:sz w:val="20"/>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F3730D" w:rsidRPr="00C26872" w:rsidTr="00D30A4D">
        <w:tc>
          <w:tcPr>
            <w:tcW w:w="9039" w:type="dxa"/>
            <w:shd w:val="clear" w:color="auto" w:fill="auto"/>
          </w:tcPr>
          <w:p w:rsidR="00F3730D" w:rsidRPr="00C26872" w:rsidRDefault="00F3730D" w:rsidP="00F3730D">
            <w:pPr>
              <w:pStyle w:val="ae"/>
              <w:rPr>
                <w:b/>
                <w:color w:val="00B050"/>
              </w:rPr>
            </w:pPr>
            <w:r w:rsidRPr="00C26872">
              <w:rPr>
                <w:b/>
                <w:color w:val="00B050"/>
              </w:rPr>
              <w:t>The following information are agreed to be carried in the TA info transfer message:</w:t>
            </w:r>
          </w:p>
          <w:p w:rsidR="00F3730D" w:rsidRPr="00C26872" w:rsidRDefault="00F3730D" w:rsidP="00C26872">
            <w:pPr>
              <w:pStyle w:val="af0"/>
              <w:numPr>
                <w:ilvl w:val="0"/>
                <w:numId w:val="4"/>
              </w:numPr>
              <w:overflowPunct w:val="0"/>
              <w:autoSpaceDE w:val="0"/>
              <w:autoSpaceDN w:val="0"/>
              <w:adjustRightInd w:val="0"/>
              <w:snapToGrid w:val="0"/>
              <w:ind w:firstLineChars="0"/>
              <w:textAlignment w:val="baseline"/>
              <w:rPr>
                <w:b/>
                <w:color w:val="00B050"/>
                <w:sz w:val="20"/>
                <w:szCs w:val="20"/>
              </w:rPr>
            </w:pPr>
            <w:r w:rsidRPr="00C26872">
              <w:rPr>
                <w:b/>
                <w:color w:val="00B050"/>
                <w:sz w:val="20"/>
                <w:szCs w:val="20"/>
              </w:rPr>
              <w:t xml:space="preserve">Source DU ID </w:t>
            </w:r>
          </w:p>
          <w:p w:rsidR="00F3730D" w:rsidRPr="00C26872" w:rsidRDefault="00F3730D" w:rsidP="00C26872">
            <w:pPr>
              <w:pStyle w:val="af0"/>
              <w:numPr>
                <w:ilvl w:val="0"/>
                <w:numId w:val="4"/>
              </w:numPr>
              <w:overflowPunct w:val="0"/>
              <w:autoSpaceDE w:val="0"/>
              <w:autoSpaceDN w:val="0"/>
              <w:adjustRightInd w:val="0"/>
              <w:snapToGrid w:val="0"/>
              <w:ind w:firstLineChars="0"/>
              <w:textAlignment w:val="baseline"/>
              <w:rPr>
                <w:rFonts w:eastAsia="等线"/>
                <w:b/>
                <w:bCs/>
                <w:iCs/>
                <w:color w:val="00B050"/>
                <w:sz w:val="20"/>
                <w:szCs w:val="20"/>
              </w:rPr>
            </w:pPr>
            <w:r w:rsidRPr="00C26872">
              <w:rPr>
                <w:rFonts w:eastAsia="等线"/>
                <w:b/>
                <w:bCs/>
                <w:iCs/>
                <w:color w:val="00B050"/>
                <w:sz w:val="20"/>
                <w:szCs w:val="20"/>
              </w:rPr>
              <w:t xml:space="preserve">TA </w:t>
            </w:r>
            <w:r w:rsidRPr="00C26872">
              <w:rPr>
                <w:b/>
                <w:color w:val="00B050"/>
                <w:sz w:val="20"/>
                <w:szCs w:val="20"/>
              </w:rPr>
              <w:t>value</w:t>
            </w:r>
          </w:p>
          <w:p w:rsidR="00F3730D" w:rsidRPr="00C26872" w:rsidRDefault="00F3730D" w:rsidP="00C26872">
            <w:pPr>
              <w:pStyle w:val="af0"/>
              <w:numPr>
                <w:ilvl w:val="0"/>
                <w:numId w:val="4"/>
              </w:numPr>
              <w:overflowPunct w:val="0"/>
              <w:autoSpaceDE w:val="0"/>
              <w:autoSpaceDN w:val="0"/>
              <w:adjustRightInd w:val="0"/>
              <w:snapToGrid w:val="0"/>
              <w:ind w:firstLineChars="0"/>
              <w:textAlignment w:val="baseline"/>
              <w:rPr>
                <w:rFonts w:eastAsia="等线"/>
                <w:b/>
                <w:bCs/>
                <w:iCs/>
                <w:color w:val="00B050"/>
                <w:sz w:val="20"/>
                <w:szCs w:val="20"/>
              </w:rPr>
            </w:pPr>
            <w:r w:rsidRPr="00C26872">
              <w:rPr>
                <w:b/>
                <w:color w:val="00B050"/>
                <w:sz w:val="20"/>
                <w:szCs w:val="20"/>
              </w:rPr>
              <w:t>Preamble index</w:t>
            </w:r>
            <w:r w:rsidRPr="00C26872">
              <w:rPr>
                <w:rFonts w:eastAsia="等线"/>
                <w:b/>
                <w:bCs/>
                <w:iCs/>
                <w:color w:val="00B050"/>
                <w:sz w:val="20"/>
                <w:szCs w:val="20"/>
              </w:rPr>
              <w:t>,</w:t>
            </w:r>
          </w:p>
          <w:p w:rsidR="00F3730D" w:rsidRPr="00C26872" w:rsidRDefault="00F3730D" w:rsidP="00C26872">
            <w:pPr>
              <w:pStyle w:val="af0"/>
              <w:numPr>
                <w:ilvl w:val="0"/>
                <w:numId w:val="4"/>
              </w:numPr>
              <w:overflowPunct w:val="0"/>
              <w:autoSpaceDE w:val="0"/>
              <w:autoSpaceDN w:val="0"/>
              <w:adjustRightInd w:val="0"/>
              <w:snapToGrid w:val="0"/>
              <w:ind w:firstLineChars="0"/>
              <w:textAlignment w:val="baseline"/>
              <w:rPr>
                <w:rFonts w:eastAsia="等线"/>
                <w:b/>
                <w:bCs/>
                <w:iCs/>
                <w:color w:val="00B050"/>
                <w:sz w:val="20"/>
                <w:szCs w:val="20"/>
              </w:rPr>
            </w:pPr>
            <w:r w:rsidRPr="00C26872">
              <w:rPr>
                <w:b/>
                <w:color w:val="00B050"/>
                <w:sz w:val="20"/>
                <w:szCs w:val="20"/>
              </w:rPr>
              <w:t>Candidate</w:t>
            </w:r>
            <w:r w:rsidRPr="00C26872">
              <w:rPr>
                <w:rFonts w:eastAsia="等线"/>
                <w:b/>
                <w:bCs/>
                <w:iCs/>
                <w:color w:val="00B050"/>
                <w:sz w:val="20"/>
                <w:szCs w:val="20"/>
              </w:rPr>
              <w:t xml:space="preserve"> cell ID.</w:t>
            </w:r>
          </w:p>
          <w:p w:rsidR="00F3730D" w:rsidRPr="00C26872" w:rsidRDefault="00F3730D" w:rsidP="00C26872">
            <w:pPr>
              <w:pStyle w:val="af0"/>
              <w:numPr>
                <w:ilvl w:val="0"/>
                <w:numId w:val="4"/>
              </w:numPr>
              <w:overflowPunct w:val="0"/>
              <w:autoSpaceDE w:val="0"/>
              <w:autoSpaceDN w:val="0"/>
              <w:adjustRightInd w:val="0"/>
              <w:snapToGrid w:val="0"/>
              <w:ind w:firstLineChars="0"/>
              <w:textAlignment w:val="baseline"/>
              <w:rPr>
                <w:rFonts w:eastAsia="等线"/>
                <w:b/>
                <w:bCs/>
                <w:iCs/>
                <w:color w:val="00B050"/>
                <w:sz w:val="20"/>
                <w:szCs w:val="20"/>
              </w:rPr>
            </w:pPr>
            <w:r w:rsidRPr="00C26872">
              <w:rPr>
                <w:rFonts w:eastAsia="等线"/>
                <w:b/>
                <w:bCs/>
                <w:iCs/>
                <w:color w:val="00B050"/>
                <w:sz w:val="20"/>
                <w:szCs w:val="20"/>
              </w:rPr>
              <w:t xml:space="preserve">RO </w:t>
            </w:r>
            <w:r w:rsidRPr="00C26872">
              <w:rPr>
                <w:b/>
                <w:color w:val="00B050"/>
                <w:sz w:val="20"/>
                <w:szCs w:val="20"/>
              </w:rPr>
              <w:t>information (i.e. RA-RNTI)</w:t>
            </w:r>
          </w:p>
          <w:p w:rsidR="00F3730D" w:rsidRPr="00C26872" w:rsidRDefault="00F3730D" w:rsidP="00C26872">
            <w:pPr>
              <w:widowControl w:val="0"/>
              <w:rPr>
                <w:rFonts w:ascii="Calibri" w:hAnsi="Calibri" w:cs="Calibri"/>
                <w:b/>
                <w:iCs/>
                <w:color w:val="0000FF"/>
                <w:sz w:val="20"/>
                <w:szCs w:val="20"/>
              </w:rPr>
            </w:pPr>
            <w:r w:rsidRPr="00C26872">
              <w:rPr>
                <w:rFonts w:ascii="Calibri" w:hAnsi="Calibri" w:cs="Calibri" w:hint="eastAsia"/>
                <w:b/>
                <w:iCs/>
                <w:color w:val="0000FF"/>
                <w:sz w:val="20"/>
                <w:szCs w:val="20"/>
              </w:rPr>
              <w:t>T</w:t>
            </w:r>
            <w:r w:rsidRPr="00C26872">
              <w:rPr>
                <w:rFonts w:ascii="Calibri" w:hAnsi="Calibri" w:cs="Calibri"/>
                <w:b/>
                <w:iCs/>
                <w:color w:val="0000FF"/>
                <w:sz w:val="20"/>
                <w:szCs w:val="20"/>
              </w:rPr>
              <w:t>o be continued on:</w:t>
            </w:r>
          </w:p>
          <w:p w:rsidR="00F3730D" w:rsidRPr="00C26872" w:rsidRDefault="00F3730D" w:rsidP="00C26872">
            <w:pPr>
              <w:widowControl w:val="0"/>
              <w:numPr>
                <w:ilvl w:val="0"/>
                <w:numId w:val="6"/>
              </w:numPr>
              <w:rPr>
                <w:rFonts w:ascii="Calibri" w:hAnsi="Calibri" w:cs="Calibri"/>
                <w:b/>
                <w:iCs/>
                <w:color w:val="0000FF"/>
                <w:sz w:val="20"/>
                <w:szCs w:val="20"/>
              </w:rPr>
            </w:pPr>
            <w:r w:rsidRPr="00C26872">
              <w:rPr>
                <w:rFonts w:ascii="Calibri" w:hAnsi="Calibri" w:cs="Calibri"/>
                <w:b/>
                <w:iCs/>
                <w:color w:val="0000FF"/>
                <w:sz w:val="20"/>
                <w:szCs w:val="20"/>
              </w:rPr>
              <w:t>one or two messages.</w:t>
            </w:r>
          </w:p>
          <w:p w:rsidR="00F3730D" w:rsidRPr="00C26872" w:rsidRDefault="00F3730D" w:rsidP="00C26872">
            <w:pPr>
              <w:widowControl w:val="0"/>
              <w:numPr>
                <w:ilvl w:val="0"/>
                <w:numId w:val="6"/>
              </w:numPr>
              <w:rPr>
                <w:rFonts w:ascii="Calibri" w:hAnsi="Calibri" w:cs="Calibri"/>
                <w:b/>
                <w:iCs/>
                <w:color w:val="0000FF"/>
                <w:sz w:val="20"/>
                <w:szCs w:val="20"/>
              </w:rPr>
            </w:pPr>
            <w:r w:rsidRPr="00C26872">
              <w:rPr>
                <w:rFonts w:ascii="Calibri" w:hAnsi="Calibri" w:cs="Calibri"/>
                <w:b/>
                <w:iCs/>
                <w:color w:val="0000FF"/>
                <w:sz w:val="20"/>
                <w:szCs w:val="20"/>
              </w:rPr>
              <w:t>Dedicated message name for dedicated purpose or Generic message name</w:t>
            </w:r>
          </w:p>
          <w:p w:rsidR="00F3730D" w:rsidRPr="00C26872" w:rsidRDefault="00F3730D" w:rsidP="00C26872">
            <w:pPr>
              <w:widowControl w:val="0"/>
              <w:numPr>
                <w:ilvl w:val="0"/>
                <w:numId w:val="6"/>
              </w:numPr>
              <w:rPr>
                <w:rFonts w:eastAsia="宋体"/>
                <w:lang w:eastAsia="zh-CN"/>
              </w:rPr>
            </w:pPr>
            <w:bookmarkStart w:id="3" w:name="_Hlk149400476"/>
            <w:r w:rsidRPr="00D30A4D">
              <w:rPr>
                <w:rFonts w:ascii="Calibri" w:hAnsi="Calibri" w:cs="Calibri"/>
                <w:b/>
                <w:iCs/>
                <w:color w:val="0000FF"/>
                <w:sz w:val="20"/>
                <w:szCs w:val="20"/>
              </w:rPr>
              <w:t>Whether and when the source DU forwards the valid TA values to target DU via CU for subsequent LTM</w:t>
            </w:r>
            <w:bookmarkEnd w:id="3"/>
          </w:p>
        </w:tc>
      </w:tr>
    </w:tbl>
    <w:p w:rsidR="001C2E0D" w:rsidRPr="00D30A4D" w:rsidRDefault="001C2E0D" w:rsidP="006913DA">
      <w:pPr>
        <w:rPr>
          <w:rFonts w:eastAsia="宋体"/>
          <w:sz w:val="20"/>
          <w:szCs w:val="20"/>
          <w:lang w:eastAsia="zh-CN"/>
        </w:rPr>
      </w:pPr>
      <w:r w:rsidRPr="00D30A4D">
        <w:rPr>
          <w:rFonts w:eastAsia="宋体" w:hint="eastAsia"/>
          <w:sz w:val="20"/>
          <w:szCs w:val="20"/>
          <w:lang w:eastAsia="zh-CN"/>
        </w:rPr>
        <w:lastRenderedPageBreak/>
        <w:t>T</w:t>
      </w:r>
      <w:r w:rsidRPr="00D30A4D">
        <w:rPr>
          <w:rFonts w:eastAsia="宋体"/>
          <w:sz w:val="20"/>
          <w:szCs w:val="20"/>
          <w:lang w:eastAsia="zh-CN"/>
        </w:rPr>
        <w:t xml:space="preserve">he first two open issues are about the messages to be used to transfer the TA values from </w:t>
      </w:r>
      <w:r w:rsidR="008C5A73" w:rsidRPr="00D30A4D">
        <w:rPr>
          <w:rFonts w:eastAsia="宋体"/>
          <w:sz w:val="20"/>
          <w:szCs w:val="20"/>
          <w:lang w:eastAsia="zh-CN"/>
        </w:rPr>
        <w:t xml:space="preserve">the target </w:t>
      </w:r>
      <w:proofErr w:type="spellStart"/>
      <w:r w:rsidR="008C5A73" w:rsidRPr="00D30A4D">
        <w:rPr>
          <w:rFonts w:eastAsia="宋体"/>
          <w:sz w:val="20"/>
          <w:szCs w:val="20"/>
          <w:lang w:eastAsia="zh-CN"/>
        </w:rPr>
        <w:t>gNB</w:t>
      </w:r>
      <w:proofErr w:type="spellEnd"/>
      <w:r w:rsidR="008C5A73" w:rsidRPr="00D30A4D">
        <w:rPr>
          <w:rFonts w:eastAsia="宋体"/>
          <w:sz w:val="20"/>
          <w:szCs w:val="20"/>
          <w:lang w:eastAsia="zh-CN"/>
        </w:rPr>
        <w:t xml:space="preserve">-DU to the source </w:t>
      </w:r>
      <w:proofErr w:type="spellStart"/>
      <w:r w:rsidR="008C5A73" w:rsidRPr="00D30A4D">
        <w:rPr>
          <w:rFonts w:eastAsia="宋体"/>
          <w:sz w:val="20"/>
          <w:szCs w:val="20"/>
          <w:lang w:eastAsia="zh-CN"/>
        </w:rPr>
        <w:t>gNB</w:t>
      </w:r>
      <w:proofErr w:type="spellEnd"/>
      <w:r w:rsidR="008C5A73" w:rsidRPr="00D30A4D">
        <w:rPr>
          <w:rFonts w:eastAsia="宋体"/>
          <w:sz w:val="20"/>
          <w:szCs w:val="20"/>
          <w:lang w:eastAsia="zh-CN"/>
        </w:rPr>
        <w:t xml:space="preserve">-DU via </w:t>
      </w:r>
      <w:proofErr w:type="spellStart"/>
      <w:r w:rsidR="008C5A73" w:rsidRPr="00D30A4D">
        <w:rPr>
          <w:rFonts w:eastAsia="宋体"/>
          <w:sz w:val="20"/>
          <w:szCs w:val="20"/>
          <w:lang w:eastAsia="zh-CN"/>
        </w:rPr>
        <w:t>gNB</w:t>
      </w:r>
      <w:proofErr w:type="spellEnd"/>
      <w:r w:rsidR="008C5A73" w:rsidRPr="00D30A4D">
        <w:rPr>
          <w:rFonts w:eastAsia="宋体"/>
          <w:sz w:val="20"/>
          <w:szCs w:val="20"/>
          <w:lang w:eastAsia="zh-CN"/>
        </w:rPr>
        <w:t>-CU.</w:t>
      </w:r>
    </w:p>
    <w:p w:rsidR="002C3C04" w:rsidRDefault="008C5A73" w:rsidP="002C3C04">
      <w:pPr>
        <w:spacing w:beforeLines="100" w:before="240"/>
        <w:rPr>
          <w:rFonts w:eastAsia="宋体"/>
          <w:sz w:val="20"/>
          <w:szCs w:val="20"/>
          <w:lang w:eastAsia="zh-CN"/>
        </w:rPr>
      </w:pPr>
      <w:r w:rsidRPr="00D30A4D">
        <w:rPr>
          <w:rFonts w:eastAsia="宋体"/>
          <w:sz w:val="20"/>
          <w:szCs w:val="20"/>
          <w:lang w:eastAsia="zh-CN"/>
        </w:rPr>
        <w:t xml:space="preserve">Using dedicated message name is always workable, but with less scalability. Those dedicated messages defined for LTM cannot be used for information transfer in similar case for other features in future. Therefore, another option of using generic messages was proposed. </w:t>
      </w:r>
    </w:p>
    <w:p w:rsidR="008C5A73" w:rsidRPr="00D30A4D" w:rsidRDefault="008C5A73" w:rsidP="002C3C04">
      <w:pPr>
        <w:spacing w:beforeLines="100" w:before="240"/>
        <w:rPr>
          <w:rFonts w:eastAsia="宋体"/>
          <w:sz w:val="20"/>
          <w:szCs w:val="20"/>
          <w:lang w:eastAsia="zh-CN"/>
        </w:rPr>
      </w:pPr>
      <w:r w:rsidRPr="00D30A4D">
        <w:rPr>
          <w:rFonts w:eastAsia="宋体"/>
          <w:sz w:val="20"/>
          <w:szCs w:val="20"/>
          <w:lang w:eastAsia="zh-CN"/>
        </w:rPr>
        <w:t xml:space="preserve">Taking NG interface as an example, in section 9.2.7 in TS 385.413, two general messages named as </w:t>
      </w:r>
      <w:bookmarkStart w:id="4" w:name="_Hlk149398728"/>
      <w:r w:rsidRPr="00D30A4D">
        <w:rPr>
          <w:rFonts w:eastAsia="宋体"/>
          <w:sz w:val="20"/>
          <w:szCs w:val="20"/>
          <w:lang w:eastAsia="zh-CN"/>
        </w:rPr>
        <w:t>Uplink/Downlink RAN Configuration Transfer</w:t>
      </w:r>
      <w:bookmarkEnd w:id="4"/>
      <w:r w:rsidRPr="00D30A4D">
        <w:rPr>
          <w:rFonts w:eastAsia="宋体"/>
          <w:sz w:val="20"/>
          <w:szCs w:val="20"/>
          <w:lang w:eastAsia="zh-CN"/>
        </w:rPr>
        <w:t xml:space="preserve"> are defined to transfer RAN configuration</w:t>
      </w:r>
      <w:r w:rsidR="002C3C04">
        <w:rPr>
          <w:rFonts w:eastAsia="宋体"/>
          <w:sz w:val="20"/>
          <w:szCs w:val="20"/>
          <w:lang w:eastAsia="zh-CN"/>
        </w:rPr>
        <w:t>s</w:t>
      </w:r>
      <w:r w:rsidRPr="00D30A4D">
        <w:rPr>
          <w:rFonts w:eastAsia="宋体"/>
          <w:sz w:val="20"/>
          <w:szCs w:val="20"/>
          <w:lang w:eastAsia="zh-CN"/>
        </w:rPr>
        <w:t xml:space="preserve"> between two NG-RAN nodes via AMF.</w:t>
      </w:r>
    </w:p>
    <w:p w:rsidR="008C5A73" w:rsidRDefault="008C5A73" w:rsidP="002C3C04">
      <w:pPr>
        <w:spacing w:beforeLines="100" w:before="240"/>
        <w:rPr>
          <w:rFonts w:eastAsia="宋体"/>
          <w:sz w:val="20"/>
          <w:szCs w:val="20"/>
          <w:lang w:eastAsia="zh-CN"/>
        </w:rPr>
      </w:pPr>
      <w:r w:rsidRPr="00D30A4D">
        <w:rPr>
          <w:rFonts w:eastAsia="宋体" w:hint="eastAsia"/>
          <w:sz w:val="20"/>
          <w:szCs w:val="20"/>
          <w:lang w:eastAsia="zh-CN"/>
        </w:rPr>
        <w:t>C</w:t>
      </w:r>
      <w:r w:rsidRPr="00D30A4D">
        <w:rPr>
          <w:rFonts w:eastAsia="宋体"/>
          <w:sz w:val="20"/>
          <w:szCs w:val="20"/>
          <w:lang w:eastAsia="zh-CN"/>
        </w:rPr>
        <w:t xml:space="preserve">urrently, the Uplink/Downlink RAN Configuration Transfer </w:t>
      </w:r>
      <w:r w:rsidR="007543D4" w:rsidRPr="00D30A4D">
        <w:rPr>
          <w:rFonts w:eastAsia="宋体"/>
          <w:sz w:val="20"/>
          <w:szCs w:val="20"/>
          <w:lang w:eastAsia="zh-CN"/>
        </w:rPr>
        <w:t>supports three functions, SON Configuration Transfer, EN-DC SON Configuration Transfer, and Inter-system SON Configuration Transfer. And each function contains separate routing information which including the source RAN node ID and the target RAN node ID.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8C5A73" w:rsidRPr="00CD0999" w:rsidTr="00BA0B4D">
        <w:tc>
          <w:tcPr>
            <w:tcW w:w="9039" w:type="dxa"/>
            <w:shd w:val="clear" w:color="auto" w:fill="auto"/>
          </w:tcPr>
          <w:p w:rsidR="008C5A73" w:rsidRPr="001D2E49" w:rsidRDefault="008C5A73" w:rsidP="00CD0999">
            <w:pPr>
              <w:pStyle w:val="4"/>
              <w:numPr>
                <w:ilvl w:val="0"/>
                <w:numId w:val="0"/>
              </w:numPr>
            </w:pPr>
            <w:bookmarkStart w:id="5" w:name="_Toc20955132"/>
            <w:bookmarkStart w:id="6" w:name="_Toc29503578"/>
            <w:bookmarkStart w:id="7" w:name="_Toc29504162"/>
            <w:bookmarkStart w:id="8" w:name="_Toc29504746"/>
            <w:bookmarkStart w:id="9" w:name="_Toc36553192"/>
            <w:bookmarkStart w:id="10" w:name="_Toc36554919"/>
            <w:bookmarkStart w:id="11" w:name="_Toc45652228"/>
            <w:bookmarkStart w:id="12" w:name="_Toc45658660"/>
            <w:bookmarkStart w:id="13" w:name="_Toc45720480"/>
            <w:bookmarkStart w:id="14" w:name="_Toc45798360"/>
            <w:bookmarkStart w:id="15" w:name="_Toc45897749"/>
            <w:bookmarkStart w:id="16" w:name="_Toc51745953"/>
            <w:bookmarkStart w:id="17" w:name="_Toc64446217"/>
            <w:bookmarkStart w:id="18" w:name="_Toc73982087"/>
            <w:bookmarkStart w:id="19" w:name="_Toc88652176"/>
            <w:bookmarkStart w:id="20" w:name="_Toc97891219"/>
            <w:bookmarkStart w:id="21" w:name="_Toc99123340"/>
            <w:bookmarkStart w:id="22" w:name="_Toc99662144"/>
            <w:bookmarkStart w:id="23" w:name="_Toc105152210"/>
            <w:bookmarkStart w:id="24" w:name="_Toc105174016"/>
            <w:bookmarkStart w:id="25" w:name="_Toc106109014"/>
            <w:bookmarkStart w:id="26" w:name="_Toc106122919"/>
            <w:bookmarkStart w:id="27" w:name="_Toc107409472"/>
            <w:bookmarkStart w:id="28" w:name="_Toc112756661"/>
            <w:bookmarkStart w:id="29" w:name="_Toc146270813"/>
            <w:r w:rsidRPr="001D2E49">
              <w:lastRenderedPageBreak/>
              <w:t>9.2.7.1</w:t>
            </w:r>
            <w:r w:rsidRPr="001D2E49">
              <w:tab/>
              <w:t>UPLINK RAN CONFIGURATION TRANSFER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8C5A73" w:rsidRPr="001D2E49" w:rsidRDefault="008C5A73" w:rsidP="008C5A73">
            <w:r w:rsidRPr="001D2E49">
              <w:t>This message is sent by the NG-RAN node in order to transfer RAN configuration information.</w:t>
            </w:r>
          </w:p>
          <w:p w:rsidR="008C5A73" w:rsidRPr="00CD0999" w:rsidRDefault="008C5A73" w:rsidP="008C5A73">
            <w:pPr>
              <w:rPr>
                <w:rFonts w:eastAsia="Batang"/>
              </w:rPr>
            </w:pPr>
            <w:r w:rsidRPr="001D2E49">
              <w:t xml:space="preserve">Direction: NG-RAN node </w:t>
            </w:r>
            <w:r w:rsidRPr="00CD099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8C5A73" w:rsidRPr="001D2E49" w:rsidTr="00CD0999">
              <w:tc>
                <w:tcPr>
                  <w:tcW w:w="2160" w:type="dxa"/>
                </w:tcPr>
                <w:p w:rsidR="008C5A73" w:rsidRPr="001D2E49" w:rsidRDefault="008C5A73" w:rsidP="008C5A73">
                  <w:pPr>
                    <w:pStyle w:val="TAH"/>
                    <w:rPr>
                      <w:rFonts w:cs="Arial"/>
                      <w:lang w:eastAsia="ja-JP"/>
                    </w:rPr>
                  </w:pPr>
                  <w:r w:rsidRPr="001D2E49">
                    <w:rPr>
                      <w:rFonts w:cs="Arial"/>
                      <w:lang w:eastAsia="ja-JP"/>
                    </w:rPr>
                    <w:t>IE/Group Name</w:t>
                  </w:r>
                </w:p>
              </w:tc>
              <w:tc>
                <w:tcPr>
                  <w:tcW w:w="1080" w:type="dxa"/>
                </w:tcPr>
                <w:p w:rsidR="008C5A73" w:rsidRPr="001D2E49" w:rsidRDefault="008C5A73" w:rsidP="008C5A73">
                  <w:pPr>
                    <w:pStyle w:val="TAH"/>
                    <w:rPr>
                      <w:rFonts w:cs="Arial"/>
                      <w:lang w:eastAsia="ja-JP"/>
                    </w:rPr>
                  </w:pPr>
                  <w:r w:rsidRPr="001D2E49">
                    <w:rPr>
                      <w:rFonts w:cs="Arial"/>
                      <w:lang w:eastAsia="ja-JP"/>
                    </w:rPr>
                    <w:t>Presence</w:t>
                  </w:r>
                </w:p>
              </w:tc>
              <w:tc>
                <w:tcPr>
                  <w:tcW w:w="1080" w:type="dxa"/>
                </w:tcPr>
                <w:p w:rsidR="008C5A73" w:rsidRPr="001D2E49" w:rsidRDefault="008C5A73" w:rsidP="008C5A73">
                  <w:pPr>
                    <w:pStyle w:val="TAH"/>
                    <w:rPr>
                      <w:rFonts w:cs="Arial"/>
                      <w:lang w:eastAsia="ja-JP"/>
                    </w:rPr>
                  </w:pPr>
                  <w:r w:rsidRPr="001D2E49">
                    <w:rPr>
                      <w:rFonts w:cs="Arial"/>
                      <w:lang w:eastAsia="ja-JP"/>
                    </w:rPr>
                    <w:t>Range</w:t>
                  </w:r>
                </w:p>
              </w:tc>
              <w:tc>
                <w:tcPr>
                  <w:tcW w:w="1512" w:type="dxa"/>
                </w:tcPr>
                <w:p w:rsidR="008C5A73" w:rsidRPr="001D2E49" w:rsidRDefault="008C5A73" w:rsidP="008C5A73">
                  <w:pPr>
                    <w:pStyle w:val="TAH"/>
                    <w:rPr>
                      <w:rFonts w:cs="Arial"/>
                      <w:lang w:eastAsia="ja-JP"/>
                    </w:rPr>
                  </w:pPr>
                  <w:r w:rsidRPr="001D2E49">
                    <w:rPr>
                      <w:rFonts w:cs="Arial"/>
                      <w:lang w:eastAsia="ja-JP"/>
                    </w:rPr>
                    <w:t>IE type and reference</w:t>
                  </w:r>
                </w:p>
              </w:tc>
              <w:tc>
                <w:tcPr>
                  <w:tcW w:w="1728" w:type="dxa"/>
                </w:tcPr>
                <w:p w:rsidR="008C5A73" w:rsidRPr="001D2E49" w:rsidRDefault="008C5A73" w:rsidP="008C5A73">
                  <w:pPr>
                    <w:pStyle w:val="TAH"/>
                    <w:rPr>
                      <w:rFonts w:cs="Arial"/>
                      <w:lang w:eastAsia="ja-JP"/>
                    </w:rPr>
                  </w:pPr>
                  <w:r w:rsidRPr="001D2E49">
                    <w:rPr>
                      <w:rFonts w:cs="Arial"/>
                      <w:lang w:eastAsia="ja-JP"/>
                    </w:rPr>
                    <w:t>Semantics description</w:t>
                  </w:r>
                </w:p>
              </w:tc>
              <w:tc>
                <w:tcPr>
                  <w:tcW w:w="1080" w:type="dxa"/>
                </w:tcPr>
                <w:p w:rsidR="008C5A73" w:rsidRPr="001D2E49" w:rsidRDefault="008C5A73" w:rsidP="008C5A73">
                  <w:pPr>
                    <w:pStyle w:val="TAH"/>
                    <w:rPr>
                      <w:rFonts w:cs="Arial"/>
                      <w:lang w:eastAsia="ja-JP"/>
                    </w:rPr>
                  </w:pPr>
                  <w:r w:rsidRPr="001D2E49">
                    <w:rPr>
                      <w:rFonts w:cs="Arial"/>
                      <w:lang w:eastAsia="ja-JP"/>
                    </w:rPr>
                    <w:t>Criticality</w:t>
                  </w:r>
                </w:p>
              </w:tc>
              <w:tc>
                <w:tcPr>
                  <w:tcW w:w="1080" w:type="dxa"/>
                </w:tcPr>
                <w:p w:rsidR="008C5A73" w:rsidRPr="001D2E49" w:rsidRDefault="008C5A73" w:rsidP="008C5A73">
                  <w:pPr>
                    <w:pStyle w:val="TAH"/>
                    <w:rPr>
                      <w:rFonts w:cs="Arial"/>
                      <w:b w:val="0"/>
                      <w:lang w:eastAsia="ja-JP"/>
                    </w:rPr>
                  </w:pPr>
                  <w:r w:rsidRPr="001D2E49">
                    <w:rPr>
                      <w:rFonts w:cs="Arial"/>
                      <w:lang w:eastAsia="ja-JP"/>
                    </w:rPr>
                    <w:t>Assigned Criticality</w:t>
                  </w:r>
                </w:p>
              </w:tc>
            </w:tr>
            <w:tr w:rsidR="008C5A73" w:rsidRPr="001D2E49" w:rsidTr="00CD0999">
              <w:tc>
                <w:tcPr>
                  <w:tcW w:w="2160" w:type="dxa"/>
                </w:tcPr>
                <w:p w:rsidR="008C5A73" w:rsidRPr="001D2E49" w:rsidRDefault="008C5A73" w:rsidP="008C5A73">
                  <w:pPr>
                    <w:pStyle w:val="TAL"/>
                    <w:rPr>
                      <w:rFonts w:cs="Arial"/>
                      <w:lang w:eastAsia="ja-JP"/>
                    </w:rPr>
                  </w:pPr>
                  <w:r w:rsidRPr="001D2E49">
                    <w:rPr>
                      <w:rFonts w:cs="Arial"/>
                      <w:lang w:eastAsia="ja-JP"/>
                    </w:rPr>
                    <w:t>Message Type</w:t>
                  </w:r>
                </w:p>
              </w:tc>
              <w:tc>
                <w:tcPr>
                  <w:tcW w:w="1080" w:type="dxa"/>
                </w:tcPr>
                <w:p w:rsidR="008C5A73" w:rsidRPr="001D2E49" w:rsidRDefault="008C5A73" w:rsidP="008C5A73">
                  <w:pPr>
                    <w:pStyle w:val="TAL"/>
                    <w:rPr>
                      <w:rFonts w:cs="Arial"/>
                      <w:lang w:eastAsia="ja-JP"/>
                    </w:rPr>
                  </w:pPr>
                  <w:r w:rsidRPr="001D2E49">
                    <w:rPr>
                      <w:rFonts w:cs="Arial"/>
                      <w:lang w:eastAsia="ja-JP"/>
                    </w:rPr>
                    <w:t>M</w:t>
                  </w:r>
                </w:p>
              </w:tc>
              <w:tc>
                <w:tcPr>
                  <w:tcW w:w="1080" w:type="dxa"/>
                </w:tcPr>
                <w:p w:rsidR="008C5A73" w:rsidRPr="001D2E49" w:rsidRDefault="008C5A73" w:rsidP="008C5A73">
                  <w:pPr>
                    <w:pStyle w:val="TAL"/>
                    <w:rPr>
                      <w:rFonts w:cs="Arial"/>
                      <w:lang w:eastAsia="ja-JP"/>
                    </w:rPr>
                  </w:pPr>
                </w:p>
              </w:tc>
              <w:tc>
                <w:tcPr>
                  <w:tcW w:w="1512" w:type="dxa"/>
                </w:tcPr>
                <w:p w:rsidR="008C5A73" w:rsidRPr="001D2E49" w:rsidRDefault="008C5A73" w:rsidP="008C5A73">
                  <w:pPr>
                    <w:pStyle w:val="TAL"/>
                    <w:rPr>
                      <w:rFonts w:cs="Arial"/>
                      <w:lang w:eastAsia="ja-JP"/>
                    </w:rPr>
                  </w:pPr>
                  <w:r w:rsidRPr="001D2E49">
                    <w:rPr>
                      <w:rFonts w:cs="Arial"/>
                      <w:lang w:eastAsia="ja-JP"/>
                    </w:rPr>
                    <w:t>9.3.1.1</w:t>
                  </w:r>
                </w:p>
              </w:tc>
              <w:tc>
                <w:tcPr>
                  <w:tcW w:w="1728" w:type="dxa"/>
                </w:tcPr>
                <w:p w:rsidR="008C5A73" w:rsidRPr="001D2E49" w:rsidRDefault="008C5A73" w:rsidP="008C5A73">
                  <w:pPr>
                    <w:pStyle w:val="TAL"/>
                    <w:rPr>
                      <w:rFonts w:cs="Arial"/>
                      <w:lang w:eastAsia="ja-JP"/>
                    </w:rPr>
                  </w:pPr>
                </w:p>
              </w:tc>
              <w:tc>
                <w:tcPr>
                  <w:tcW w:w="1080" w:type="dxa"/>
                </w:tcPr>
                <w:p w:rsidR="008C5A73" w:rsidRPr="001D2E49" w:rsidRDefault="008C5A73" w:rsidP="008C5A73">
                  <w:pPr>
                    <w:pStyle w:val="TAL"/>
                    <w:jc w:val="center"/>
                    <w:rPr>
                      <w:rFonts w:cs="Arial"/>
                      <w:lang w:eastAsia="ja-JP"/>
                    </w:rPr>
                  </w:pPr>
                  <w:r w:rsidRPr="001D2E49">
                    <w:rPr>
                      <w:rFonts w:cs="Arial"/>
                      <w:lang w:eastAsia="ja-JP"/>
                    </w:rPr>
                    <w:t>YES</w:t>
                  </w:r>
                </w:p>
              </w:tc>
              <w:tc>
                <w:tcPr>
                  <w:tcW w:w="1080" w:type="dxa"/>
                </w:tcPr>
                <w:p w:rsidR="008C5A73" w:rsidRPr="001D2E49" w:rsidRDefault="008C5A73" w:rsidP="008C5A73">
                  <w:pPr>
                    <w:pStyle w:val="TAL"/>
                    <w:jc w:val="center"/>
                    <w:rPr>
                      <w:rFonts w:cs="Arial"/>
                      <w:lang w:eastAsia="ja-JP"/>
                    </w:rPr>
                  </w:pPr>
                  <w:r w:rsidRPr="001D2E49">
                    <w:rPr>
                      <w:rFonts w:cs="Arial"/>
                      <w:lang w:eastAsia="ja-JP"/>
                    </w:rPr>
                    <w:t>ignore</w:t>
                  </w:r>
                </w:p>
              </w:tc>
            </w:tr>
            <w:tr w:rsidR="008C5A73" w:rsidRPr="001D2E49" w:rsidTr="00CD0999">
              <w:tc>
                <w:tcPr>
                  <w:tcW w:w="2160" w:type="dxa"/>
                </w:tcPr>
                <w:p w:rsidR="008C5A73" w:rsidRPr="001D2E49" w:rsidRDefault="008C5A73" w:rsidP="008C5A73">
                  <w:pPr>
                    <w:pStyle w:val="TAL"/>
                    <w:rPr>
                      <w:rFonts w:eastAsia="MS Mincho" w:cs="Arial"/>
                      <w:lang w:eastAsia="ja-JP"/>
                    </w:rPr>
                  </w:pPr>
                  <w:bookmarkStart w:id="30" w:name="_Hlk149398743"/>
                  <w:r w:rsidRPr="001D2E49">
                    <w:rPr>
                      <w:rFonts w:eastAsia="Batang" w:cs="Arial"/>
                      <w:bCs/>
                      <w:lang w:eastAsia="ja-JP"/>
                    </w:rPr>
                    <w:t>SON Configuration Transfer</w:t>
                  </w:r>
                </w:p>
              </w:tc>
              <w:tc>
                <w:tcPr>
                  <w:tcW w:w="1080" w:type="dxa"/>
                </w:tcPr>
                <w:p w:rsidR="008C5A73" w:rsidRPr="001D2E49" w:rsidRDefault="008C5A73" w:rsidP="008C5A73">
                  <w:pPr>
                    <w:pStyle w:val="TAL"/>
                    <w:rPr>
                      <w:rFonts w:eastAsia="MS Mincho" w:cs="Arial"/>
                      <w:lang w:eastAsia="ja-JP"/>
                    </w:rPr>
                  </w:pPr>
                  <w:r w:rsidRPr="001D2E49">
                    <w:rPr>
                      <w:rFonts w:cs="Arial"/>
                      <w:lang w:eastAsia="ja-JP"/>
                    </w:rPr>
                    <w:t>O</w:t>
                  </w:r>
                </w:p>
              </w:tc>
              <w:tc>
                <w:tcPr>
                  <w:tcW w:w="1080" w:type="dxa"/>
                </w:tcPr>
                <w:p w:rsidR="008C5A73" w:rsidRPr="001D2E49" w:rsidRDefault="008C5A73" w:rsidP="008C5A73">
                  <w:pPr>
                    <w:pStyle w:val="TAL"/>
                    <w:rPr>
                      <w:rFonts w:cs="Arial"/>
                      <w:lang w:eastAsia="ja-JP"/>
                    </w:rPr>
                  </w:pPr>
                </w:p>
              </w:tc>
              <w:tc>
                <w:tcPr>
                  <w:tcW w:w="1512" w:type="dxa"/>
                </w:tcPr>
                <w:p w:rsidR="008C5A73" w:rsidRPr="001D2E49" w:rsidRDefault="008C5A73" w:rsidP="008C5A73">
                  <w:pPr>
                    <w:pStyle w:val="TAL"/>
                    <w:rPr>
                      <w:rFonts w:cs="Arial"/>
                      <w:lang w:eastAsia="ja-JP"/>
                    </w:rPr>
                  </w:pPr>
                  <w:r w:rsidRPr="001D2E49">
                    <w:rPr>
                      <w:rFonts w:cs="Arial"/>
                      <w:lang w:eastAsia="ja-JP"/>
                    </w:rPr>
                    <w:t>9.3.3.6</w:t>
                  </w:r>
                </w:p>
              </w:tc>
              <w:tc>
                <w:tcPr>
                  <w:tcW w:w="1728" w:type="dxa"/>
                </w:tcPr>
                <w:p w:rsidR="008C5A73" w:rsidRPr="001D2E49" w:rsidRDefault="008C5A73" w:rsidP="008C5A73">
                  <w:pPr>
                    <w:pStyle w:val="TAL"/>
                    <w:rPr>
                      <w:rFonts w:cs="Arial"/>
                      <w:lang w:eastAsia="ja-JP"/>
                    </w:rPr>
                  </w:pPr>
                </w:p>
              </w:tc>
              <w:tc>
                <w:tcPr>
                  <w:tcW w:w="1080" w:type="dxa"/>
                </w:tcPr>
                <w:p w:rsidR="008C5A73" w:rsidRPr="001D2E49" w:rsidRDefault="008C5A73" w:rsidP="008C5A73">
                  <w:pPr>
                    <w:pStyle w:val="TAL"/>
                    <w:jc w:val="center"/>
                    <w:rPr>
                      <w:rFonts w:eastAsia="MS Mincho" w:cs="Arial"/>
                      <w:lang w:eastAsia="ja-JP"/>
                    </w:rPr>
                  </w:pPr>
                  <w:r w:rsidRPr="001D2E49">
                    <w:rPr>
                      <w:rFonts w:eastAsia="MS Mincho" w:cs="Arial"/>
                      <w:lang w:eastAsia="ja-JP"/>
                    </w:rPr>
                    <w:t>YES</w:t>
                  </w:r>
                </w:p>
              </w:tc>
              <w:tc>
                <w:tcPr>
                  <w:tcW w:w="1080" w:type="dxa"/>
                </w:tcPr>
                <w:p w:rsidR="008C5A73" w:rsidRPr="001D2E49" w:rsidRDefault="008C5A73" w:rsidP="008C5A73">
                  <w:pPr>
                    <w:pStyle w:val="TAL"/>
                    <w:jc w:val="center"/>
                    <w:rPr>
                      <w:rFonts w:cs="Arial"/>
                      <w:lang w:eastAsia="ja-JP"/>
                    </w:rPr>
                  </w:pPr>
                  <w:r w:rsidRPr="001D2E49">
                    <w:rPr>
                      <w:rFonts w:cs="Arial"/>
                      <w:lang w:eastAsia="ja-JP"/>
                    </w:rPr>
                    <w:t>ignore</w:t>
                  </w:r>
                </w:p>
              </w:tc>
            </w:tr>
            <w:tr w:rsidR="008C5A73" w:rsidRPr="001D2E49" w:rsidTr="00CD0999">
              <w:tc>
                <w:tcPr>
                  <w:tcW w:w="2160" w:type="dxa"/>
                </w:tcPr>
                <w:p w:rsidR="008C5A73" w:rsidRPr="00ED2F3C" w:rsidRDefault="008C5A73" w:rsidP="008C5A73">
                  <w:pPr>
                    <w:pStyle w:val="TAL"/>
                    <w:rPr>
                      <w:rFonts w:eastAsia="Batang" w:cs="Arial"/>
                      <w:bCs/>
                      <w:lang w:val="fr-FR" w:eastAsia="ja-JP"/>
                    </w:rPr>
                  </w:pPr>
                  <w:r w:rsidRPr="00ED2F3C">
                    <w:rPr>
                      <w:rFonts w:eastAsia="Batang" w:cs="Arial"/>
                      <w:bCs/>
                      <w:lang w:val="fr-FR" w:eastAsia="ja-JP"/>
                    </w:rPr>
                    <w:t>EN-DC SON Configuration Transfer</w:t>
                  </w:r>
                </w:p>
              </w:tc>
              <w:tc>
                <w:tcPr>
                  <w:tcW w:w="1080" w:type="dxa"/>
                </w:tcPr>
                <w:p w:rsidR="008C5A73" w:rsidRPr="001D2E49" w:rsidRDefault="008C5A73" w:rsidP="008C5A73">
                  <w:pPr>
                    <w:pStyle w:val="TAL"/>
                    <w:rPr>
                      <w:rFonts w:cs="Arial"/>
                      <w:lang w:eastAsia="ja-JP"/>
                    </w:rPr>
                  </w:pPr>
                  <w:r w:rsidRPr="001D2E49">
                    <w:rPr>
                      <w:rFonts w:cs="Arial"/>
                      <w:lang w:eastAsia="ja-JP"/>
                    </w:rPr>
                    <w:t>O</w:t>
                  </w:r>
                </w:p>
              </w:tc>
              <w:tc>
                <w:tcPr>
                  <w:tcW w:w="1080" w:type="dxa"/>
                </w:tcPr>
                <w:p w:rsidR="008C5A73" w:rsidRPr="001D2E49" w:rsidRDefault="008C5A73" w:rsidP="008C5A73">
                  <w:pPr>
                    <w:pStyle w:val="TAL"/>
                    <w:rPr>
                      <w:rFonts w:cs="Arial"/>
                      <w:lang w:eastAsia="ja-JP"/>
                    </w:rPr>
                  </w:pPr>
                </w:p>
              </w:tc>
              <w:tc>
                <w:tcPr>
                  <w:tcW w:w="1512" w:type="dxa"/>
                </w:tcPr>
                <w:p w:rsidR="008C5A73" w:rsidRPr="001D2E49" w:rsidRDefault="008C5A73" w:rsidP="008C5A73">
                  <w:pPr>
                    <w:pStyle w:val="TAL"/>
                    <w:rPr>
                      <w:rFonts w:cs="Arial"/>
                      <w:lang w:eastAsia="ja-JP"/>
                    </w:rPr>
                  </w:pPr>
                  <w:r w:rsidRPr="001D2E49">
                    <w:rPr>
                      <w:rFonts w:cs="Arial"/>
                      <w:lang w:eastAsia="ja-JP"/>
                    </w:rPr>
                    <w:t>OCTET STRING</w:t>
                  </w:r>
                </w:p>
              </w:tc>
              <w:tc>
                <w:tcPr>
                  <w:tcW w:w="1728" w:type="dxa"/>
                </w:tcPr>
                <w:p w:rsidR="008C5A73" w:rsidRPr="001D2E49" w:rsidRDefault="008C5A73" w:rsidP="008C5A73">
                  <w:pPr>
                    <w:pStyle w:val="TAL"/>
                    <w:rPr>
                      <w:rFonts w:cs="Arial"/>
                      <w:lang w:eastAsia="ja-JP"/>
                    </w:rPr>
                  </w:pPr>
                  <w:r w:rsidRPr="001D2E49">
                    <w:rPr>
                      <w:rFonts w:cs="Arial"/>
                      <w:lang w:eastAsia="ja-JP"/>
                    </w:rPr>
                    <w:t xml:space="preserve">Contains the </w:t>
                  </w:r>
                  <w:r w:rsidRPr="001D2E49">
                    <w:rPr>
                      <w:rFonts w:cs="Arial"/>
                      <w:i/>
                      <w:lang w:eastAsia="ja-JP"/>
                    </w:rPr>
                    <w:t>EN-DC SON Configuration Transfer</w:t>
                  </w:r>
                  <w:r w:rsidRPr="001D2E49">
                    <w:rPr>
                      <w:rFonts w:cs="Arial"/>
                      <w:lang w:eastAsia="ja-JP"/>
                    </w:rPr>
                    <w:t xml:space="preserve"> IE as defined in TS 36.413 [16].</w:t>
                  </w:r>
                </w:p>
              </w:tc>
              <w:tc>
                <w:tcPr>
                  <w:tcW w:w="1080" w:type="dxa"/>
                </w:tcPr>
                <w:p w:rsidR="008C5A73" w:rsidRPr="001D2E49" w:rsidRDefault="008C5A73" w:rsidP="008C5A73">
                  <w:pPr>
                    <w:pStyle w:val="TAL"/>
                    <w:jc w:val="center"/>
                    <w:rPr>
                      <w:rFonts w:eastAsia="MS Mincho" w:cs="Arial"/>
                      <w:lang w:eastAsia="ja-JP"/>
                    </w:rPr>
                  </w:pPr>
                  <w:r w:rsidRPr="001D2E49">
                    <w:rPr>
                      <w:rFonts w:eastAsia="MS Mincho" w:cs="Arial"/>
                      <w:lang w:eastAsia="ja-JP"/>
                    </w:rPr>
                    <w:t>YES</w:t>
                  </w:r>
                </w:p>
              </w:tc>
              <w:tc>
                <w:tcPr>
                  <w:tcW w:w="1080" w:type="dxa"/>
                </w:tcPr>
                <w:p w:rsidR="008C5A73" w:rsidRPr="001D2E49" w:rsidRDefault="008C5A73" w:rsidP="008C5A73">
                  <w:pPr>
                    <w:pStyle w:val="TAL"/>
                    <w:jc w:val="center"/>
                    <w:rPr>
                      <w:rFonts w:cs="Arial"/>
                      <w:lang w:eastAsia="ja-JP"/>
                    </w:rPr>
                  </w:pPr>
                  <w:r w:rsidRPr="001D2E49">
                    <w:rPr>
                      <w:rFonts w:cs="Arial"/>
                      <w:lang w:eastAsia="ja-JP"/>
                    </w:rPr>
                    <w:t>ignore</w:t>
                  </w:r>
                </w:p>
              </w:tc>
            </w:tr>
            <w:tr w:rsidR="008C5A73" w:rsidRPr="001D2E49" w:rsidTr="00CD0999">
              <w:tc>
                <w:tcPr>
                  <w:tcW w:w="2160" w:type="dxa"/>
                </w:tcPr>
                <w:p w:rsidR="008C5A73" w:rsidRPr="001D2E49" w:rsidRDefault="008C5A73" w:rsidP="008C5A73">
                  <w:pPr>
                    <w:pStyle w:val="TAL"/>
                    <w:rPr>
                      <w:rFonts w:eastAsia="Batang" w:cs="Arial"/>
                      <w:bCs/>
                      <w:lang w:eastAsia="ja-JP"/>
                    </w:rPr>
                  </w:pPr>
                  <w:r>
                    <w:rPr>
                      <w:rFonts w:eastAsia="Batang" w:cs="Arial"/>
                      <w:bCs/>
                      <w:lang w:eastAsia="ja-JP"/>
                    </w:rPr>
                    <w:t>Inter-system SON Configuration Transfer</w:t>
                  </w:r>
                </w:p>
              </w:tc>
              <w:tc>
                <w:tcPr>
                  <w:tcW w:w="1080" w:type="dxa"/>
                </w:tcPr>
                <w:p w:rsidR="008C5A73" w:rsidRPr="001D2E49" w:rsidRDefault="008C5A73" w:rsidP="008C5A73">
                  <w:pPr>
                    <w:pStyle w:val="TAL"/>
                    <w:rPr>
                      <w:rFonts w:cs="Arial"/>
                      <w:lang w:eastAsia="ja-JP"/>
                    </w:rPr>
                  </w:pPr>
                  <w:r w:rsidRPr="00FA22D3">
                    <w:rPr>
                      <w:rFonts w:cs="Arial"/>
                      <w:lang w:eastAsia="ja-JP"/>
                    </w:rPr>
                    <w:t>O</w:t>
                  </w:r>
                </w:p>
              </w:tc>
              <w:tc>
                <w:tcPr>
                  <w:tcW w:w="1080" w:type="dxa"/>
                </w:tcPr>
                <w:p w:rsidR="008C5A73" w:rsidRPr="001D2E49" w:rsidRDefault="008C5A73" w:rsidP="008C5A73">
                  <w:pPr>
                    <w:pStyle w:val="TAL"/>
                    <w:rPr>
                      <w:rFonts w:cs="Arial"/>
                      <w:lang w:eastAsia="ja-JP"/>
                    </w:rPr>
                  </w:pPr>
                </w:p>
              </w:tc>
              <w:tc>
                <w:tcPr>
                  <w:tcW w:w="1512" w:type="dxa"/>
                </w:tcPr>
                <w:p w:rsidR="008C5A73" w:rsidRPr="001D2E49" w:rsidRDefault="008C5A73" w:rsidP="008C5A73">
                  <w:pPr>
                    <w:pStyle w:val="TAL"/>
                    <w:rPr>
                      <w:rFonts w:cs="Arial"/>
                      <w:lang w:eastAsia="ja-JP"/>
                    </w:rPr>
                  </w:pPr>
                  <w:bookmarkStart w:id="31" w:name="_Hlk44329743"/>
                  <w:r w:rsidRPr="00FA22D3">
                    <w:rPr>
                      <w:rFonts w:cs="Arial"/>
                      <w:lang w:eastAsia="ja-JP"/>
                    </w:rPr>
                    <w:t>9.3.3.</w:t>
                  </w:r>
                  <w:bookmarkEnd w:id="31"/>
                  <w:r>
                    <w:rPr>
                      <w:rFonts w:cs="Arial"/>
                      <w:lang w:eastAsia="ja-JP"/>
                    </w:rPr>
                    <w:t>33</w:t>
                  </w:r>
                </w:p>
              </w:tc>
              <w:tc>
                <w:tcPr>
                  <w:tcW w:w="1728" w:type="dxa"/>
                </w:tcPr>
                <w:p w:rsidR="008C5A73" w:rsidRPr="001D2E49" w:rsidRDefault="008C5A73" w:rsidP="008C5A73">
                  <w:pPr>
                    <w:pStyle w:val="TAL"/>
                    <w:rPr>
                      <w:rFonts w:cs="Arial"/>
                      <w:lang w:eastAsia="ja-JP"/>
                    </w:rPr>
                  </w:pPr>
                </w:p>
              </w:tc>
              <w:tc>
                <w:tcPr>
                  <w:tcW w:w="1080" w:type="dxa"/>
                </w:tcPr>
                <w:p w:rsidR="008C5A73" w:rsidRPr="001D2E49" w:rsidRDefault="008C5A73" w:rsidP="008C5A73">
                  <w:pPr>
                    <w:pStyle w:val="TAC"/>
                    <w:rPr>
                      <w:rFonts w:eastAsia="MS Mincho"/>
                      <w:lang w:eastAsia="ja-JP"/>
                    </w:rPr>
                  </w:pPr>
                  <w:r w:rsidRPr="00FA22D3">
                    <w:rPr>
                      <w:rFonts w:eastAsia="MS Mincho"/>
                      <w:lang w:eastAsia="ja-JP"/>
                    </w:rPr>
                    <w:t>YES</w:t>
                  </w:r>
                </w:p>
              </w:tc>
              <w:tc>
                <w:tcPr>
                  <w:tcW w:w="1080" w:type="dxa"/>
                </w:tcPr>
                <w:p w:rsidR="008C5A73" w:rsidRPr="001D2E49" w:rsidRDefault="008C5A73" w:rsidP="008C5A73">
                  <w:pPr>
                    <w:pStyle w:val="TAC"/>
                    <w:rPr>
                      <w:lang w:eastAsia="ja-JP"/>
                    </w:rPr>
                  </w:pPr>
                  <w:r w:rsidRPr="00FA22D3">
                    <w:rPr>
                      <w:lang w:eastAsia="ja-JP"/>
                    </w:rPr>
                    <w:t>ignore</w:t>
                  </w:r>
                </w:p>
              </w:tc>
            </w:tr>
          </w:tbl>
          <w:p w:rsidR="00D875FA" w:rsidRDefault="00D875FA" w:rsidP="00CD0999">
            <w:pPr>
              <w:pStyle w:val="4"/>
              <w:numPr>
                <w:ilvl w:val="0"/>
                <w:numId w:val="0"/>
              </w:numPr>
            </w:pPr>
            <w:bookmarkStart w:id="32" w:name="_Toc20955305"/>
            <w:bookmarkStart w:id="33" w:name="_Toc29503756"/>
            <w:bookmarkStart w:id="34" w:name="_Toc29504340"/>
            <w:bookmarkStart w:id="35" w:name="_Toc29504924"/>
            <w:bookmarkStart w:id="36" w:name="_Toc36553376"/>
            <w:bookmarkStart w:id="37" w:name="_Toc36555103"/>
            <w:bookmarkStart w:id="38" w:name="_Toc45652482"/>
            <w:bookmarkStart w:id="39" w:name="_Toc45658914"/>
            <w:bookmarkStart w:id="40" w:name="_Toc45720734"/>
            <w:bookmarkStart w:id="41" w:name="_Toc45798612"/>
            <w:bookmarkStart w:id="42" w:name="_Toc45898001"/>
            <w:bookmarkStart w:id="43" w:name="_Toc51746206"/>
            <w:bookmarkStart w:id="44" w:name="_Toc64446470"/>
            <w:bookmarkStart w:id="45" w:name="_Toc73982340"/>
            <w:bookmarkStart w:id="46" w:name="_Toc88652430"/>
            <w:bookmarkStart w:id="47" w:name="_Toc97891474"/>
            <w:bookmarkStart w:id="48" w:name="_Toc99123656"/>
            <w:bookmarkStart w:id="49" w:name="_Toc99662462"/>
            <w:bookmarkStart w:id="50" w:name="_Toc105152540"/>
            <w:bookmarkStart w:id="51" w:name="_Toc105174346"/>
            <w:bookmarkStart w:id="52" w:name="_Toc106109344"/>
            <w:bookmarkStart w:id="53" w:name="_Toc107409802"/>
            <w:bookmarkStart w:id="54" w:name="_Toc112756991"/>
            <w:bookmarkStart w:id="55" w:name="_Toc146271144"/>
            <w:bookmarkEnd w:id="30"/>
          </w:p>
          <w:p w:rsidR="008C5A73" w:rsidRPr="001D2E49" w:rsidRDefault="008C5A73" w:rsidP="00CD0999">
            <w:pPr>
              <w:pStyle w:val="4"/>
              <w:numPr>
                <w:ilvl w:val="0"/>
                <w:numId w:val="0"/>
              </w:numPr>
            </w:pPr>
            <w:r w:rsidRPr="001D2E49">
              <w:t>9.3.3.6</w:t>
            </w:r>
            <w:r w:rsidRPr="001D2E49">
              <w:tab/>
              <w:t>SON Configuration Transfer</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8C5A73" w:rsidRPr="001D2E49" w:rsidRDefault="008C5A73" w:rsidP="008C5A73">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267"/>
              <w:gridCol w:w="916"/>
              <w:gridCol w:w="1296"/>
              <w:gridCol w:w="1513"/>
              <w:gridCol w:w="1056"/>
              <w:gridCol w:w="1056"/>
            </w:tblGrid>
            <w:tr w:rsidR="008C5A73" w:rsidRPr="001D2E49" w:rsidTr="00CD0999">
              <w:tc>
                <w:tcPr>
                  <w:tcW w:w="2268" w:type="dxa"/>
                </w:tcPr>
                <w:p w:rsidR="008C5A73" w:rsidRPr="001D2E49" w:rsidRDefault="008C5A73" w:rsidP="008C5A73">
                  <w:pPr>
                    <w:pStyle w:val="TAH"/>
                    <w:rPr>
                      <w:rFonts w:cs="Arial"/>
                      <w:lang w:eastAsia="ja-JP"/>
                    </w:rPr>
                  </w:pPr>
                  <w:r w:rsidRPr="001D2E49">
                    <w:rPr>
                      <w:rFonts w:cs="Arial"/>
                      <w:lang w:eastAsia="ja-JP"/>
                    </w:rPr>
                    <w:t>IE/Group Name</w:t>
                  </w:r>
                </w:p>
              </w:tc>
              <w:tc>
                <w:tcPr>
                  <w:tcW w:w="1020" w:type="dxa"/>
                </w:tcPr>
                <w:p w:rsidR="008C5A73" w:rsidRPr="001D2E49" w:rsidRDefault="008C5A73" w:rsidP="008C5A73">
                  <w:pPr>
                    <w:pStyle w:val="TAH"/>
                    <w:rPr>
                      <w:rFonts w:cs="Arial"/>
                      <w:lang w:eastAsia="ja-JP"/>
                    </w:rPr>
                  </w:pPr>
                  <w:r w:rsidRPr="001D2E49">
                    <w:rPr>
                      <w:rFonts w:cs="Arial"/>
                      <w:lang w:eastAsia="ja-JP"/>
                    </w:rPr>
                    <w:t>Presence</w:t>
                  </w:r>
                </w:p>
              </w:tc>
              <w:tc>
                <w:tcPr>
                  <w:tcW w:w="1077" w:type="dxa"/>
                </w:tcPr>
                <w:p w:rsidR="008C5A73" w:rsidRPr="001D2E49" w:rsidRDefault="008C5A73" w:rsidP="008C5A73">
                  <w:pPr>
                    <w:pStyle w:val="TAH"/>
                    <w:rPr>
                      <w:rFonts w:cs="Arial"/>
                      <w:lang w:eastAsia="ja-JP"/>
                    </w:rPr>
                  </w:pPr>
                  <w:r w:rsidRPr="001D2E49">
                    <w:rPr>
                      <w:rFonts w:cs="Arial"/>
                      <w:lang w:eastAsia="ja-JP"/>
                    </w:rPr>
                    <w:t>Range</w:t>
                  </w:r>
                </w:p>
              </w:tc>
              <w:tc>
                <w:tcPr>
                  <w:tcW w:w="1587" w:type="dxa"/>
                </w:tcPr>
                <w:p w:rsidR="008C5A73" w:rsidRPr="001D2E49" w:rsidRDefault="008C5A73" w:rsidP="008C5A73">
                  <w:pPr>
                    <w:pStyle w:val="TAH"/>
                    <w:rPr>
                      <w:rFonts w:cs="Arial"/>
                      <w:lang w:eastAsia="ja-JP"/>
                    </w:rPr>
                  </w:pPr>
                  <w:r w:rsidRPr="001D2E49">
                    <w:rPr>
                      <w:rFonts w:cs="Arial"/>
                      <w:lang w:eastAsia="ja-JP"/>
                    </w:rPr>
                    <w:t>IE type and reference</w:t>
                  </w:r>
                </w:p>
              </w:tc>
              <w:tc>
                <w:tcPr>
                  <w:tcW w:w="1758" w:type="dxa"/>
                </w:tcPr>
                <w:p w:rsidR="008C5A73" w:rsidRPr="001D2E49" w:rsidRDefault="008C5A73" w:rsidP="008C5A73">
                  <w:pPr>
                    <w:pStyle w:val="TAH"/>
                    <w:rPr>
                      <w:rFonts w:cs="Arial"/>
                      <w:lang w:eastAsia="ja-JP"/>
                    </w:rPr>
                  </w:pPr>
                  <w:r w:rsidRPr="001D2E49">
                    <w:rPr>
                      <w:rFonts w:cs="Arial"/>
                      <w:lang w:eastAsia="ja-JP"/>
                    </w:rPr>
                    <w:t>Semantics description</w:t>
                  </w:r>
                </w:p>
              </w:tc>
              <w:tc>
                <w:tcPr>
                  <w:tcW w:w="1077" w:type="dxa"/>
                </w:tcPr>
                <w:p w:rsidR="008C5A73" w:rsidRPr="001D2E49" w:rsidRDefault="008C5A73" w:rsidP="008C5A73">
                  <w:pPr>
                    <w:pStyle w:val="TAH"/>
                    <w:rPr>
                      <w:rFonts w:cs="Arial"/>
                      <w:lang w:eastAsia="ja-JP"/>
                    </w:rPr>
                  </w:pPr>
                  <w:r>
                    <w:rPr>
                      <w:rFonts w:cs="Arial"/>
                      <w:lang w:eastAsia="ja-JP"/>
                    </w:rPr>
                    <w:t>Criticality</w:t>
                  </w:r>
                </w:p>
              </w:tc>
              <w:tc>
                <w:tcPr>
                  <w:tcW w:w="1077" w:type="dxa"/>
                </w:tcPr>
                <w:p w:rsidR="008C5A73" w:rsidRPr="001D2E49" w:rsidRDefault="008C5A73" w:rsidP="008C5A73">
                  <w:pPr>
                    <w:pStyle w:val="TAH"/>
                    <w:rPr>
                      <w:rFonts w:cs="Arial"/>
                      <w:lang w:eastAsia="ja-JP"/>
                    </w:rPr>
                  </w:pPr>
                  <w:r>
                    <w:rPr>
                      <w:rFonts w:cs="Arial"/>
                      <w:lang w:eastAsia="ja-JP"/>
                    </w:rPr>
                    <w:t>Assigned Criticality</w:t>
                  </w:r>
                </w:p>
              </w:tc>
            </w:tr>
            <w:tr w:rsidR="008C5A73" w:rsidRPr="001D2E49" w:rsidTr="00CD0999">
              <w:tc>
                <w:tcPr>
                  <w:tcW w:w="2268" w:type="dxa"/>
                </w:tcPr>
                <w:p w:rsidR="008C5A73" w:rsidRPr="001D2E49" w:rsidRDefault="008C5A73" w:rsidP="008C5A73">
                  <w:pPr>
                    <w:pStyle w:val="TAL"/>
                    <w:rPr>
                      <w:rFonts w:cs="Arial"/>
                      <w:lang w:eastAsia="ja-JP"/>
                    </w:rPr>
                  </w:pPr>
                  <w:r w:rsidRPr="00C03D92">
                    <w:rPr>
                      <w:rFonts w:cs="Arial"/>
                      <w:b/>
                      <w:bCs/>
                      <w:lang w:eastAsia="ja-JP"/>
                    </w:rPr>
                    <w:t>Target RAN Node ID</w:t>
                  </w:r>
                  <w:r w:rsidRPr="002250E1">
                    <w:rPr>
                      <w:rFonts w:cs="Arial"/>
                      <w:b/>
                      <w:bCs/>
                      <w:lang w:eastAsia="ja-JP"/>
                    </w:rPr>
                    <w:t xml:space="preserve"> SON</w:t>
                  </w:r>
                </w:p>
              </w:tc>
              <w:tc>
                <w:tcPr>
                  <w:tcW w:w="1020" w:type="dxa"/>
                </w:tcPr>
                <w:p w:rsidR="008C5A73" w:rsidRPr="001D2E49" w:rsidRDefault="008C5A73" w:rsidP="008C5A73">
                  <w:pPr>
                    <w:pStyle w:val="TAL"/>
                    <w:rPr>
                      <w:rFonts w:cs="Arial"/>
                      <w:lang w:eastAsia="ja-JP"/>
                    </w:rPr>
                  </w:pPr>
                </w:p>
              </w:tc>
              <w:tc>
                <w:tcPr>
                  <w:tcW w:w="1077" w:type="dxa"/>
                </w:tcPr>
                <w:p w:rsidR="008C5A73" w:rsidRPr="001D2E49" w:rsidRDefault="008C5A73" w:rsidP="008C5A73">
                  <w:pPr>
                    <w:pStyle w:val="TAL"/>
                    <w:rPr>
                      <w:rFonts w:cs="Arial"/>
                      <w:i/>
                      <w:lang w:eastAsia="ja-JP"/>
                    </w:rPr>
                  </w:pPr>
                  <w:r w:rsidRPr="00C03D92">
                    <w:rPr>
                      <w:rFonts w:cs="Arial"/>
                      <w:i/>
                      <w:lang w:eastAsia="ja-JP"/>
                    </w:rPr>
                    <w:t>1</w:t>
                  </w:r>
                </w:p>
              </w:tc>
              <w:tc>
                <w:tcPr>
                  <w:tcW w:w="1587" w:type="dxa"/>
                </w:tcPr>
                <w:p w:rsidR="008C5A73" w:rsidRPr="001D2E49" w:rsidRDefault="008C5A73" w:rsidP="008C5A73">
                  <w:pPr>
                    <w:pStyle w:val="TAL"/>
                    <w:rPr>
                      <w:rFonts w:cs="Arial"/>
                      <w:lang w:eastAsia="ja-JP"/>
                    </w:rPr>
                  </w:pPr>
                </w:p>
              </w:tc>
              <w:tc>
                <w:tcPr>
                  <w:tcW w:w="1758" w:type="dxa"/>
                </w:tcPr>
                <w:p w:rsidR="008C5A73" w:rsidRPr="001D2E49" w:rsidRDefault="008C5A73" w:rsidP="008C5A73">
                  <w:pPr>
                    <w:pStyle w:val="TAL"/>
                    <w:rPr>
                      <w:rFonts w:cs="Arial"/>
                      <w:lang w:eastAsia="ja-JP"/>
                    </w:rPr>
                  </w:pP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ind w:left="75"/>
                    <w:rPr>
                      <w:rFonts w:cs="Arial"/>
                      <w:lang w:eastAsia="ja-JP"/>
                    </w:rPr>
                  </w:pPr>
                  <w:r w:rsidRPr="001D2E49">
                    <w:rPr>
                      <w:rFonts w:cs="Arial"/>
                      <w:lang w:eastAsia="ja-JP"/>
                    </w:rPr>
                    <w:t>&gt;Global RAN Node ID</w:t>
                  </w:r>
                </w:p>
              </w:tc>
              <w:tc>
                <w:tcPr>
                  <w:tcW w:w="1020" w:type="dxa"/>
                </w:tcPr>
                <w:p w:rsidR="008C5A73" w:rsidRPr="001D2E49" w:rsidRDefault="008C5A73" w:rsidP="008C5A73">
                  <w:pPr>
                    <w:pStyle w:val="TAL"/>
                    <w:rPr>
                      <w:rFonts w:cs="Arial"/>
                      <w:lang w:eastAsia="ja-JP"/>
                    </w:rPr>
                  </w:pPr>
                  <w:r w:rsidRPr="001D2E49">
                    <w:rPr>
                      <w:rFonts w:cs="Arial"/>
                      <w:lang w:eastAsia="ja-JP"/>
                    </w:rPr>
                    <w:t>M</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9.3.1.5</w:t>
                  </w:r>
                </w:p>
              </w:tc>
              <w:tc>
                <w:tcPr>
                  <w:tcW w:w="1758" w:type="dxa"/>
                </w:tcPr>
                <w:p w:rsidR="008C5A73" w:rsidRPr="001D2E49" w:rsidRDefault="008C5A73" w:rsidP="008C5A73">
                  <w:pPr>
                    <w:pStyle w:val="TAL"/>
                    <w:rPr>
                      <w:lang w:eastAsia="ja-JP"/>
                    </w:rPr>
                  </w:pPr>
                </w:p>
              </w:tc>
              <w:tc>
                <w:tcPr>
                  <w:tcW w:w="1077" w:type="dxa"/>
                </w:tcPr>
                <w:p w:rsidR="008C5A73" w:rsidRPr="001D2E49" w:rsidRDefault="008C5A73" w:rsidP="008C5A73">
                  <w:pPr>
                    <w:pStyle w:val="TAC"/>
                    <w:rPr>
                      <w:lang w:eastAsia="ja-JP"/>
                    </w:rPr>
                  </w:pPr>
                  <w:r w:rsidRPr="00C03D92">
                    <w:rPr>
                      <w:lang w:eastAsia="ja-JP"/>
                    </w:rPr>
                    <w:t>-</w:t>
                  </w: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ind w:left="75"/>
                    <w:rPr>
                      <w:rFonts w:cs="Arial"/>
                      <w:lang w:eastAsia="ja-JP"/>
                    </w:rPr>
                  </w:pPr>
                  <w:r w:rsidRPr="001D2E49">
                    <w:rPr>
                      <w:rFonts w:cs="Arial"/>
                      <w:lang w:eastAsia="ja-JP"/>
                    </w:rPr>
                    <w:t>&gt;Selected TAI</w:t>
                  </w:r>
                </w:p>
              </w:tc>
              <w:tc>
                <w:tcPr>
                  <w:tcW w:w="1020" w:type="dxa"/>
                </w:tcPr>
                <w:p w:rsidR="008C5A73" w:rsidRPr="001D2E49" w:rsidRDefault="008C5A73" w:rsidP="008C5A73">
                  <w:pPr>
                    <w:pStyle w:val="TAL"/>
                    <w:rPr>
                      <w:rFonts w:cs="Arial"/>
                      <w:lang w:eastAsia="ja-JP"/>
                    </w:rPr>
                  </w:pPr>
                  <w:r w:rsidRPr="001D2E49">
                    <w:rPr>
                      <w:rFonts w:cs="Arial"/>
                      <w:lang w:eastAsia="ja-JP"/>
                    </w:rPr>
                    <w:t>M</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TAI</w:t>
                  </w:r>
                </w:p>
                <w:p w:rsidR="008C5A73" w:rsidRPr="001D2E49" w:rsidRDefault="008C5A73" w:rsidP="008C5A73">
                  <w:pPr>
                    <w:pStyle w:val="TAL"/>
                    <w:rPr>
                      <w:rFonts w:cs="Arial"/>
                      <w:lang w:eastAsia="ja-JP"/>
                    </w:rPr>
                  </w:pPr>
                  <w:r w:rsidRPr="001D2E49">
                    <w:rPr>
                      <w:rFonts w:cs="Arial"/>
                      <w:lang w:eastAsia="ja-JP"/>
                    </w:rPr>
                    <w:t>9.3.3.11</w:t>
                  </w:r>
                </w:p>
              </w:tc>
              <w:tc>
                <w:tcPr>
                  <w:tcW w:w="1758" w:type="dxa"/>
                </w:tcPr>
                <w:p w:rsidR="008C5A73" w:rsidRPr="001D2E49" w:rsidRDefault="008C5A73" w:rsidP="008C5A73">
                  <w:pPr>
                    <w:pStyle w:val="TAL"/>
                    <w:rPr>
                      <w:lang w:eastAsia="ja-JP"/>
                    </w:rPr>
                  </w:pPr>
                </w:p>
              </w:tc>
              <w:tc>
                <w:tcPr>
                  <w:tcW w:w="1077" w:type="dxa"/>
                </w:tcPr>
                <w:p w:rsidR="008C5A73" w:rsidRPr="001D2E49" w:rsidRDefault="008C5A73" w:rsidP="008C5A73">
                  <w:pPr>
                    <w:pStyle w:val="TAC"/>
                    <w:rPr>
                      <w:lang w:eastAsia="ja-JP"/>
                    </w:rPr>
                  </w:pPr>
                  <w:r w:rsidRPr="00C03D92">
                    <w:rPr>
                      <w:lang w:eastAsia="ja-JP"/>
                    </w:rPr>
                    <w:t>-</w:t>
                  </w: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ind w:left="75"/>
                    <w:rPr>
                      <w:rFonts w:cs="Arial"/>
                      <w:lang w:eastAsia="ja-JP"/>
                    </w:rPr>
                  </w:pPr>
                  <w:r>
                    <w:rPr>
                      <w:rFonts w:cs="Arial"/>
                      <w:lang w:eastAsia="ja-JP"/>
                    </w:rPr>
                    <w:t>&gt;N</w:t>
                  </w:r>
                  <w:r w:rsidRPr="00C03D92">
                    <w:rPr>
                      <w:rFonts w:cs="Arial"/>
                      <w:lang w:eastAsia="ja-JP"/>
                    </w:rPr>
                    <w:t>R</w:t>
                  </w:r>
                  <w:r>
                    <w:rPr>
                      <w:rFonts w:cs="Arial"/>
                      <w:lang w:eastAsia="ja-JP"/>
                    </w:rPr>
                    <w:t xml:space="preserve"> CGI</w:t>
                  </w:r>
                </w:p>
              </w:tc>
              <w:tc>
                <w:tcPr>
                  <w:tcW w:w="1020" w:type="dxa"/>
                </w:tcPr>
                <w:p w:rsidR="008C5A73" w:rsidRPr="001D2E49" w:rsidRDefault="008C5A73" w:rsidP="008C5A73">
                  <w:pPr>
                    <w:pStyle w:val="TAL"/>
                    <w:rPr>
                      <w:rFonts w:cs="Arial"/>
                      <w:lang w:eastAsia="ja-JP"/>
                    </w:rPr>
                  </w:pPr>
                  <w:r>
                    <w:rPr>
                      <w:rFonts w:cs="Arial"/>
                      <w:lang w:eastAsia="ja-JP"/>
                    </w:rPr>
                    <w:t>O</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Pr>
                      <w:rFonts w:cs="Arial"/>
                      <w:lang w:eastAsia="ja-JP"/>
                    </w:rPr>
                    <w:t>9.3.1.7</w:t>
                  </w:r>
                </w:p>
              </w:tc>
              <w:tc>
                <w:tcPr>
                  <w:tcW w:w="1758" w:type="dxa"/>
                </w:tcPr>
                <w:p w:rsidR="008C5A73" w:rsidRPr="001D2E49" w:rsidRDefault="008C5A73" w:rsidP="008C5A73">
                  <w:pPr>
                    <w:pStyle w:val="TAL"/>
                    <w:rPr>
                      <w:lang w:eastAsia="ja-JP"/>
                    </w:rPr>
                  </w:pPr>
                  <w:r>
                    <w:rPr>
                      <w:rFonts w:cs="Arial"/>
                      <w:szCs w:val="18"/>
                      <w:lang w:eastAsia="ja-JP"/>
                    </w:rPr>
                    <w:t xml:space="preserve">This IE is ignored if the </w:t>
                  </w:r>
                  <w:r w:rsidRPr="00F26075">
                    <w:rPr>
                      <w:rFonts w:cs="Arial"/>
                      <w:i/>
                      <w:iCs/>
                      <w:szCs w:val="18"/>
                      <w:lang w:eastAsia="ja-JP"/>
                    </w:rPr>
                    <w:t>SON Information</w:t>
                  </w:r>
                  <w:r>
                    <w:rPr>
                      <w:rFonts w:cs="Arial"/>
                      <w:szCs w:val="18"/>
                      <w:lang w:eastAsia="ja-JP"/>
                    </w:rPr>
                    <w:t xml:space="preserve"> IE contains the </w:t>
                  </w:r>
                  <w:r w:rsidRPr="00524FE9">
                    <w:rPr>
                      <w:rFonts w:cs="Arial"/>
                      <w:i/>
                      <w:iCs/>
                      <w:szCs w:val="18"/>
                      <w:lang w:eastAsia="ja-JP"/>
                    </w:rPr>
                    <w:t>SON Information Re</w:t>
                  </w:r>
                  <w:r>
                    <w:rPr>
                      <w:rFonts w:cs="Arial"/>
                      <w:i/>
                      <w:iCs/>
                      <w:szCs w:val="18"/>
                      <w:lang w:eastAsia="ja-JP"/>
                    </w:rPr>
                    <w:t>ply</w:t>
                  </w:r>
                  <w:r>
                    <w:rPr>
                      <w:rFonts w:cs="Arial"/>
                      <w:szCs w:val="18"/>
                      <w:lang w:eastAsia="ja-JP"/>
                    </w:rPr>
                    <w:t xml:space="preserve"> IE.</w:t>
                  </w:r>
                </w:p>
              </w:tc>
              <w:tc>
                <w:tcPr>
                  <w:tcW w:w="1077" w:type="dxa"/>
                </w:tcPr>
                <w:p w:rsidR="008C5A73" w:rsidRPr="001D2E49" w:rsidRDefault="008C5A73" w:rsidP="008C5A73">
                  <w:pPr>
                    <w:pStyle w:val="TAC"/>
                    <w:rPr>
                      <w:lang w:eastAsia="ja-JP"/>
                    </w:rPr>
                  </w:pPr>
                  <w:r>
                    <w:rPr>
                      <w:szCs w:val="18"/>
                      <w:lang w:eastAsia="ja-JP"/>
                    </w:rPr>
                    <w:t>YES</w:t>
                  </w:r>
                </w:p>
              </w:tc>
              <w:tc>
                <w:tcPr>
                  <w:tcW w:w="1077" w:type="dxa"/>
                </w:tcPr>
                <w:p w:rsidR="008C5A73" w:rsidRPr="001D2E49" w:rsidRDefault="008C5A73" w:rsidP="008C5A73">
                  <w:pPr>
                    <w:pStyle w:val="TAC"/>
                    <w:rPr>
                      <w:lang w:eastAsia="ja-JP"/>
                    </w:rPr>
                  </w:pPr>
                  <w:r>
                    <w:rPr>
                      <w:szCs w:val="18"/>
                      <w:lang w:eastAsia="ja-JP"/>
                    </w:rPr>
                    <w:t>ignore</w:t>
                  </w:r>
                </w:p>
              </w:tc>
            </w:tr>
            <w:tr w:rsidR="008C5A73" w:rsidRPr="001D2E49" w:rsidTr="00CD0999">
              <w:tc>
                <w:tcPr>
                  <w:tcW w:w="2268" w:type="dxa"/>
                </w:tcPr>
                <w:p w:rsidR="008C5A73" w:rsidRPr="00C03D92" w:rsidRDefault="008C5A73" w:rsidP="008C5A73">
                  <w:pPr>
                    <w:pStyle w:val="TAL"/>
                    <w:rPr>
                      <w:rFonts w:cs="Arial"/>
                      <w:b/>
                      <w:bCs/>
                      <w:lang w:eastAsia="ja-JP"/>
                    </w:rPr>
                  </w:pPr>
                  <w:r w:rsidRPr="00C03D92">
                    <w:rPr>
                      <w:rFonts w:cs="Arial"/>
                      <w:b/>
                      <w:bCs/>
                      <w:lang w:eastAsia="ja-JP"/>
                    </w:rPr>
                    <w:t>Source RAN Node ID</w:t>
                  </w:r>
                </w:p>
              </w:tc>
              <w:tc>
                <w:tcPr>
                  <w:tcW w:w="1020" w:type="dxa"/>
                </w:tcPr>
                <w:p w:rsidR="008C5A73" w:rsidRPr="001D2E49" w:rsidRDefault="008C5A73" w:rsidP="008C5A73">
                  <w:pPr>
                    <w:pStyle w:val="TAL"/>
                    <w:rPr>
                      <w:rFonts w:cs="Arial"/>
                      <w:lang w:eastAsia="ja-JP"/>
                    </w:rPr>
                  </w:pPr>
                </w:p>
              </w:tc>
              <w:tc>
                <w:tcPr>
                  <w:tcW w:w="1077" w:type="dxa"/>
                </w:tcPr>
                <w:p w:rsidR="008C5A73" w:rsidRPr="001D2E49" w:rsidRDefault="008C5A73" w:rsidP="008C5A73">
                  <w:pPr>
                    <w:pStyle w:val="TAL"/>
                    <w:rPr>
                      <w:rFonts w:cs="Arial"/>
                      <w:i/>
                      <w:lang w:eastAsia="ja-JP"/>
                    </w:rPr>
                  </w:pPr>
                  <w:r w:rsidRPr="00C03D92">
                    <w:rPr>
                      <w:rFonts w:cs="Arial"/>
                      <w:i/>
                      <w:lang w:eastAsia="ja-JP"/>
                    </w:rPr>
                    <w:t>1</w:t>
                  </w:r>
                </w:p>
              </w:tc>
              <w:tc>
                <w:tcPr>
                  <w:tcW w:w="1587" w:type="dxa"/>
                </w:tcPr>
                <w:p w:rsidR="008C5A73" w:rsidRPr="001D2E49" w:rsidRDefault="008C5A73" w:rsidP="008C5A73">
                  <w:pPr>
                    <w:pStyle w:val="TAL"/>
                    <w:rPr>
                      <w:rFonts w:cs="Arial"/>
                      <w:lang w:eastAsia="ja-JP"/>
                    </w:rPr>
                  </w:pPr>
                </w:p>
              </w:tc>
              <w:tc>
                <w:tcPr>
                  <w:tcW w:w="1758" w:type="dxa"/>
                </w:tcPr>
                <w:p w:rsidR="008C5A73" w:rsidRPr="001D2E49" w:rsidRDefault="008C5A73" w:rsidP="008C5A73">
                  <w:pPr>
                    <w:pStyle w:val="TAL"/>
                    <w:rPr>
                      <w:rFonts w:cs="Arial"/>
                      <w:lang w:eastAsia="ja-JP"/>
                    </w:rPr>
                  </w:pP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ind w:left="75"/>
                    <w:rPr>
                      <w:rFonts w:cs="Arial"/>
                      <w:lang w:eastAsia="ja-JP"/>
                    </w:rPr>
                  </w:pPr>
                  <w:r w:rsidRPr="001D2E49">
                    <w:rPr>
                      <w:rFonts w:cs="Arial"/>
                      <w:lang w:eastAsia="ja-JP"/>
                    </w:rPr>
                    <w:t>&gt;Global RAN Node ID</w:t>
                  </w:r>
                </w:p>
              </w:tc>
              <w:tc>
                <w:tcPr>
                  <w:tcW w:w="1020" w:type="dxa"/>
                </w:tcPr>
                <w:p w:rsidR="008C5A73" w:rsidRPr="001D2E49" w:rsidRDefault="008C5A73" w:rsidP="008C5A73">
                  <w:pPr>
                    <w:pStyle w:val="TAL"/>
                    <w:rPr>
                      <w:rFonts w:cs="Arial"/>
                      <w:lang w:eastAsia="ja-JP"/>
                    </w:rPr>
                  </w:pPr>
                  <w:r w:rsidRPr="001D2E49">
                    <w:rPr>
                      <w:rFonts w:cs="Arial"/>
                      <w:lang w:eastAsia="ja-JP"/>
                    </w:rPr>
                    <w:t>M</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9.3.1.5</w:t>
                  </w:r>
                </w:p>
              </w:tc>
              <w:tc>
                <w:tcPr>
                  <w:tcW w:w="1758" w:type="dxa"/>
                </w:tcPr>
                <w:p w:rsidR="008C5A73" w:rsidRPr="001D2E49" w:rsidRDefault="008C5A73" w:rsidP="008C5A73">
                  <w:pPr>
                    <w:pStyle w:val="TAL"/>
                    <w:rPr>
                      <w:lang w:eastAsia="ja-JP"/>
                    </w:rPr>
                  </w:pP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ind w:left="75"/>
                    <w:rPr>
                      <w:rFonts w:cs="Arial"/>
                      <w:lang w:eastAsia="ja-JP"/>
                    </w:rPr>
                  </w:pPr>
                  <w:r w:rsidRPr="001D2E49">
                    <w:rPr>
                      <w:rFonts w:cs="Arial"/>
                      <w:lang w:eastAsia="ja-JP"/>
                    </w:rPr>
                    <w:t>&gt;Selected TAI</w:t>
                  </w:r>
                </w:p>
              </w:tc>
              <w:tc>
                <w:tcPr>
                  <w:tcW w:w="1020" w:type="dxa"/>
                </w:tcPr>
                <w:p w:rsidR="008C5A73" w:rsidRPr="001D2E49" w:rsidRDefault="008C5A73" w:rsidP="008C5A73">
                  <w:pPr>
                    <w:pStyle w:val="TAL"/>
                    <w:rPr>
                      <w:rFonts w:cs="Arial"/>
                      <w:lang w:eastAsia="ja-JP"/>
                    </w:rPr>
                  </w:pPr>
                  <w:r w:rsidRPr="001D2E49">
                    <w:rPr>
                      <w:rFonts w:cs="Arial"/>
                      <w:lang w:eastAsia="ja-JP"/>
                    </w:rPr>
                    <w:t>M</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TAI</w:t>
                  </w:r>
                </w:p>
                <w:p w:rsidR="008C5A73" w:rsidRPr="001D2E49" w:rsidRDefault="008C5A73" w:rsidP="008C5A73">
                  <w:pPr>
                    <w:pStyle w:val="TAL"/>
                    <w:rPr>
                      <w:rFonts w:cs="Arial"/>
                      <w:lang w:eastAsia="ja-JP"/>
                    </w:rPr>
                  </w:pPr>
                  <w:r w:rsidRPr="001D2E49">
                    <w:rPr>
                      <w:rFonts w:cs="Arial"/>
                      <w:lang w:eastAsia="ja-JP"/>
                    </w:rPr>
                    <w:t>9.3.3.11</w:t>
                  </w:r>
                </w:p>
              </w:tc>
              <w:tc>
                <w:tcPr>
                  <w:tcW w:w="1758" w:type="dxa"/>
                </w:tcPr>
                <w:p w:rsidR="008C5A73" w:rsidRPr="001D2E49" w:rsidRDefault="008C5A73" w:rsidP="008C5A73">
                  <w:pPr>
                    <w:pStyle w:val="TAL"/>
                    <w:rPr>
                      <w:lang w:eastAsia="ja-JP"/>
                    </w:rPr>
                  </w:pP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rPr>
                      <w:rFonts w:cs="Arial"/>
                      <w:lang w:eastAsia="ja-JP"/>
                    </w:rPr>
                  </w:pPr>
                  <w:r w:rsidRPr="001D2E49">
                    <w:rPr>
                      <w:rFonts w:cs="Arial"/>
                      <w:lang w:eastAsia="ja-JP"/>
                    </w:rPr>
                    <w:t>SON Information</w:t>
                  </w:r>
                </w:p>
              </w:tc>
              <w:tc>
                <w:tcPr>
                  <w:tcW w:w="1020" w:type="dxa"/>
                </w:tcPr>
                <w:p w:rsidR="008C5A73" w:rsidRPr="001D2E49" w:rsidRDefault="008C5A73" w:rsidP="008C5A73">
                  <w:pPr>
                    <w:pStyle w:val="TAL"/>
                    <w:rPr>
                      <w:rFonts w:cs="Arial"/>
                      <w:lang w:eastAsia="ja-JP"/>
                    </w:rPr>
                  </w:pPr>
                  <w:r w:rsidRPr="001D2E49">
                    <w:rPr>
                      <w:rFonts w:cs="Arial"/>
                      <w:lang w:eastAsia="ja-JP"/>
                    </w:rPr>
                    <w:t>M</w:t>
                  </w:r>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9.3.3.7</w:t>
                  </w:r>
                </w:p>
              </w:tc>
              <w:tc>
                <w:tcPr>
                  <w:tcW w:w="1758" w:type="dxa"/>
                </w:tcPr>
                <w:p w:rsidR="008C5A73" w:rsidRPr="001D2E49" w:rsidRDefault="008C5A73" w:rsidP="008C5A73">
                  <w:pPr>
                    <w:pStyle w:val="TAL"/>
                    <w:rPr>
                      <w:lang w:eastAsia="ja-JP"/>
                    </w:rPr>
                  </w:pP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r w:rsidR="008C5A73" w:rsidRPr="001D2E49" w:rsidTr="00CD0999">
              <w:tc>
                <w:tcPr>
                  <w:tcW w:w="2268" w:type="dxa"/>
                </w:tcPr>
                <w:p w:rsidR="008C5A73" w:rsidRPr="001D2E49" w:rsidRDefault="008C5A73" w:rsidP="008C5A73">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TNL Configuration Info</w:t>
                  </w:r>
                </w:p>
              </w:tc>
              <w:tc>
                <w:tcPr>
                  <w:tcW w:w="1020" w:type="dxa"/>
                </w:tcPr>
                <w:p w:rsidR="008C5A73" w:rsidRPr="001D2E49" w:rsidRDefault="008C5A73" w:rsidP="008C5A73">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1077" w:type="dxa"/>
                </w:tcPr>
                <w:p w:rsidR="008C5A73" w:rsidRPr="001D2E49" w:rsidRDefault="008C5A73" w:rsidP="008C5A73">
                  <w:pPr>
                    <w:pStyle w:val="TAL"/>
                    <w:rPr>
                      <w:rFonts w:cs="Arial"/>
                      <w:i/>
                      <w:lang w:eastAsia="ja-JP"/>
                    </w:rPr>
                  </w:pPr>
                </w:p>
              </w:tc>
              <w:tc>
                <w:tcPr>
                  <w:tcW w:w="1587" w:type="dxa"/>
                </w:tcPr>
                <w:p w:rsidR="008C5A73" w:rsidRPr="001D2E49" w:rsidRDefault="008C5A73" w:rsidP="008C5A73">
                  <w:pPr>
                    <w:pStyle w:val="TAL"/>
                    <w:rPr>
                      <w:rFonts w:cs="Arial"/>
                      <w:lang w:eastAsia="ja-JP"/>
                    </w:rPr>
                  </w:pPr>
                  <w:r w:rsidRPr="001D2E49">
                    <w:rPr>
                      <w:rFonts w:cs="Arial"/>
                      <w:lang w:eastAsia="ja-JP"/>
                    </w:rPr>
                    <w:t>9.3.3.9</w:t>
                  </w:r>
                </w:p>
              </w:tc>
              <w:tc>
                <w:tcPr>
                  <w:tcW w:w="1758" w:type="dxa"/>
                </w:tcPr>
                <w:p w:rsidR="008C5A73" w:rsidRPr="001D2E49" w:rsidRDefault="008C5A73" w:rsidP="008C5A73">
                  <w:pPr>
                    <w:pStyle w:val="TAL"/>
                    <w:rPr>
                      <w:lang w:eastAsia="ja-JP"/>
                    </w:rPr>
                  </w:pPr>
                  <w:r w:rsidRPr="001D2E49">
                    <w:rPr>
                      <w:rFonts w:cs="Arial"/>
                      <w:lang w:eastAsia="ja-JP"/>
                    </w:rPr>
                    <w:t xml:space="preserve">Source NG-RAN node </w:t>
                  </w:r>
                  <w:proofErr w:type="spellStart"/>
                  <w:r w:rsidRPr="001D2E49">
                    <w:rPr>
                      <w:rFonts w:cs="Arial"/>
                      <w:lang w:eastAsia="ja-JP"/>
                    </w:rPr>
                    <w:t>Xn</w:t>
                  </w:r>
                  <w:proofErr w:type="spellEnd"/>
                  <w:r w:rsidRPr="001D2E49">
                    <w:rPr>
                      <w:rFonts w:cs="Arial"/>
                      <w:lang w:eastAsia="ja-JP"/>
                    </w:rPr>
                    <w:t xml:space="preserve"> TNL Configuration Info.</w:t>
                  </w:r>
                </w:p>
              </w:tc>
              <w:tc>
                <w:tcPr>
                  <w:tcW w:w="1077" w:type="dxa"/>
                </w:tcPr>
                <w:p w:rsidR="008C5A73" w:rsidRPr="001D2E49" w:rsidRDefault="008C5A73" w:rsidP="008C5A73">
                  <w:pPr>
                    <w:pStyle w:val="TAC"/>
                    <w:rPr>
                      <w:lang w:eastAsia="ja-JP"/>
                    </w:rPr>
                  </w:pPr>
                </w:p>
              </w:tc>
              <w:tc>
                <w:tcPr>
                  <w:tcW w:w="1077" w:type="dxa"/>
                </w:tcPr>
                <w:p w:rsidR="008C5A73" w:rsidRPr="001D2E49" w:rsidRDefault="008C5A73" w:rsidP="008C5A73">
                  <w:pPr>
                    <w:pStyle w:val="TAC"/>
                    <w:rPr>
                      <w:lang w:eastAsia="ja-JP"/>
                    </w:rPr>
                  </w:pPr>
                </w:p>
              </w:tc>
            </w:tr>
          </w:tbl>
          <w:p w:rsidR="008C5A73" w:rsidRPr="00CD0999" w:rsidRDefault="008C5A73" w:rsidP="006913DA">
            <w:pPr>
              <w:rPr>
                <w:rFonts w:eastAsia="宋体"/>
                <w:lang w:eastAsia="zh-CN"/>
              </w:rPr>
            </w:pPr>
          </w:p>
        </w:tc>
      </w:tr>
    </w:tbl>
    <w:p w:rsidR="00EB5B9B" w:rsidRPr="00263B72" w:rsidRDefault="00EB5B9B" w:rsidP="00026935">
      <w:pPr>
        <w:spacing w:beforeLines="100" w:before="240"/>
        <w:rPr>
          <w:rFonts w:eastAsia="宋体"/>
          <w:sz w:val="20"/>
          <w:szCs w:val="20"/>
          <w:lang w:eastAsia="zh-CN"/>
        </w:rPr>
      </w:pPr>
      <w:r w:rsidRPr="00263B72">
        <w:rPr>
          <w:rFonts w:eastAsia="宋体"/>
          <w:sz w:val="20"/>
          <w:szCs w:val="20"/>
          <w:lang w:eastAsia="zh-CN"/>
        </w:rPr>
        <w:t>I</w:t>
      </w:r>
      <w:r w:rsidRPr="00263B72">
        <w:rPr>
          <w:rFonts w:eastAsia="宋体" w:hint="eastAsia"/>
          <w:sz w:val="20"/>
          <w:szCs w:val="20"/>
          <w:lang w:eastAsia="zh-CN"/>
        </w:rPr>
        <w:t>f</w:t>
      </w:r>
      <w:r w:rsidRPr="00263B72">
        <w:rPr>
          <w:rFonts w:eastAsia="宋体"/>
          <w:sz w:val="20"/>
          <w:szCs w:val="20"/>
          <w:lang w:eastAsia="zh-CN"/>
        </w:rPr>
        <w:t xml:space="preserve"> </w:t>
      </w:r>
      <w:r w:rsidRPr="00263B72">
        <w:rPr>
          <w:rFonts w:eastAsia="宋体" w:hint="eastAsia"/>
          <w:sz w:val="20"/>
          <w:szCs w:val="20"/>
          <w:lang w:eastAsia="zh-CN"/>
        </w:rPr>
        <w:t>general</w:t>
      </w:r>
      <w:r w:rsidRPr="00263B72">
        <w:rPr>
          <w:rFonts w:eastAsia="宋体"/>
          <w:sz w:val="20"/>
          <w:szCs w:val="20"/>
          <w:lang w:eastAsia="zh-CN"/>
        </w:rPr>
        <w:t xml:space="preserve"> message </w:t>
      </w:r>
      <w:r w:rsidRPr="00263B72">
        <w:rPr>
          <w:rFonts w:eastAsia="宋体" w:hint="eastAsia"/>
          <w:sz w:val="20"/>
          <w:szCs w:val="20"/>
          <w:lang w:eastAsia="zh-CN"/>
        </w:rPr>
        <w:t>name</w:t>
      </w:r>
      <w:r w:rsidRPr="00263B72">
        <w:rPr>
          <w:rFonts w:eastAsia="宋体"/>
          <w:sz w:val="20"/>
          <w:szCs w:val="20"/>
          <w:lang w:eastAsia="zh-CN"/>
        </w:rPr>
        <w:t xml:space="preserve"> is used to transfer the TA value between two </w:t>
      </w:r>
      <w:proofErr w:type="spellStart"/>
      <w:r w:rsidRPr="00263B72">
        <w:rPr>
          <w:rFonts w:eastAsia="宋体"/>
          <w:sz w:val="20"/>
          <w:szCs w:val="20"/>
          <w:lang w:eastAsia="zh-CN"/>
        </w:rPr>
        <w:t>gNB</w:t>
      </w:r>
      <w:proofErr w:type="spellEnd"/>
      <w:r w:rsidRPr="00263B72">
        <w:rPr>
          <w:rFonts w:eastAsia="宋体"/>
          <w:sz w:val="20"/>
          <w:szCs w:val="20"/>
          <w:lang w:eastAsia="zh-CN"/>
        </w:rPr>
        <w:t xml:space="preserve">-DUs via the </w:t>
      </w:r>
      <w:proofErr w:type="spellStart"/>
      <w:r w:rsidRPr="00263B72">
        <w:rPr>
          <w:rFonts w:eastAsia="宋体"/>
          <w:sz w:val="20"/>
          <w:szCs w:val="20"/>
          <w:lang w:eastAsia="zh-CN"/>
        </w:rPr>
        <w:t>gNB</w:t>
      </w:r>
      <w:proofErr w:type="spellEnd"/>
      <w:r w:rsidRPr="00263B72">
        <w:rPr>
          <w:rFonts w:eastAsia="宋体"/>
          <w:sz w:val="20"/>
          <w:szCs w:val="20"/>
          <w:lang w:eastAsia="zh-CN"/>
        </w:rPr>
        <w:t xml:space="preserve">-CU, the RAN Configuration </w:t>
      </w:r>
      <w:r w:rsidRPr="00263B72">
        <w:rPr>
          <w:rFonts w:eastAsia="宋体" w:hint="eastAsia"/>
          <w:sz w:val="20"/>
          <w:szCs w:val="20"/>
          <w:lang w:eastAsia="zh-CN"/>
        </w:rPr>
        <w:t>Transfe</w:t>
      </w:r>
      <w:r w:rsidRPr="00263B72">
        <w:rPr>
          <w:rFonts w:eastAsia="宋体"/>
          <w:sz w:val="20"/>
          <w:szCs w:val="20"/>
          <w:lang w:eastAsia="zh-CN"/>
        </w:rPr>
        <w:t xml:space="preserve">r function in NGAP can be used as a </w:t>
      </w:r>
      <w:r w:rsidR="008D4E8B" w:rsidRPr="00263B72">
        <w:rPr>
          <w:rFonts w:eastAsia="宋体"/>
          <w:sz w:val="20"/>
          <w:szCs w:val="20"/>
          <w:lang w:eastAsia="zh-CN"/>
        </w:rPr>
        <w:t>reference</w:t>
      </w:r>
      <w:r w:rsidRPr="00263B72">
        <w:rPr>
          <w:rFonts w:eastAsia="宋体"/>
          <w:sz w:val="20"/>
          <w:szCs w:val="20"/>
          <w:lang w:eastAsia="zh-CN"/>
        </w:rPr>
        <w:t>.</w:t>
      </w:r>
    </w:p>
    <w:p w:rsidR="00EB5B9B" w:rsidRDefault="00EB5B9B" w:rsidP="00026935">
      <w:pPr>
        <w:pStyle w:val="Proposal"/>
        <w:spacing w:beforeLines="100" w:before="240"/>
        <w:jc w:val="left"/>
        <w:rPr>
          <w:rFonts w:eastAsia="宋体"/>
        </w:rPr>
      </w:pPr>
      <w:r w:rsidRPr="00026935">
        <w:rPr>
          <w:rFonts w:hint="eastAsia"/>
        </w:rPr>
        <w:t>P</w:t>
      </w:r>
      <w:r w:rsidRPr="00026935">
        <w:t>roposal</w:t>
      </w:r>
      <w:r>
        <w:rPr>
          <w:rFonts w:eastAsia="宋体"/>
        </w:rPr>
        <w:t xml:space="preserve"> </w:t>
      </w:r>
      <w:r w:rsidR="003504AB">
        <w:rPr>
          <w:rFonts w:eastAsia="宋体"/>
        </w:rPr>
        <w:t>5</w:t>
      </w:r>
      <w:r>
        <w:rPr>
          <w:rFonts w:eastAsia="宋体"/>
        </w:rPr>
        <w:t xml:space="preserve">: </w:t>
      </w:r>
      <w:r w:rsidR="009B7B85">
        <w:rPr>
          <w:rFonts w:eastAsia="宋体"/>
        </w:rPr>
        <w:t>If general message name is used, t</w:t>
      </w:r>
      <w:r>
        <w:rPr>
          <w:rFonts w:eastAsia="宋体"/>
        </w:rPr>
        <w:t xml:space="preserve">o </w:t>
      </w:r>
      <w:r>
        <w:rPr>
          <w:rFonts w:eastAsia="宋体" w:hint="eastAsia"/>
        </w:rPr>
        <w:t>define</w:t>
      </w:r>
      <w:r>
        <w:rPr>
          <w:rFonts w:eastAsia="宋体"/>
        </w:rPr>
        <w:t xml:space="preserve"> two general messages to transfer the TA </w:t>
      </w:r>
      <w:r w:rsidR="008D4E8B">
        <w:rPr>
          <w:rFonts w:eastAsia="宋体"/>
        </w:rPr>
        <w:t>information</w:t>
      </w:r>
      <w:r>
        <w:rPr>
          <w:rFonts w:eastAsia="宋体"/>
        </w:rPr>
        <w:t xml:space="preserve"> between two </w:t>
      </w:r>
      <w:proofErr w:type="spellStart"/>
      <w:r>
        <w:rPr>
          <w:rFonts w:eastAsia="宋体"/>
        </w:rPr>
        <w:t>gNB</w:t>
      </w:r>
      <w:proofErr w:type="spellEnd"/>
      <w:r>
        <w:rPr>
          <w:rFonts w:eastAsia="宋体"/>
        </w:rPr>
        <w:t xml:space="preserve">-DUs via the </w:t>
      </w:r>
      <w:proofErr w:type="spellStart"/>
      <w:r>
        <w:rPr>
          <w:rFonts w:eastAsia="宋体"/>
        </w:rPr>
        <w:t>gNB</w:t>
      </w:r>
      <w:proofErr w:type="spellEnd"/>
      <w:r>
        <w:rPr>
          <w:rFonts w:eastAsia="宋体"/>
        </w:rPr>
        <w:t xml:space="preserve">-CU, i.e., UL </w:t>
      </w:r>
      <w:proofErr w:type="spellStart"/>
      <w:r>
        <w:rPr>
          <w:rFonts w:eastAsia="宋体"/>
        </w:rPr>
        <w:t>gNB</w:t>
      </w:r>
      <w:proofErr w:type="spellEnd"/>
      <w:r>
        <w:rPr>
          <w:rFonts w:eastAsia="宋体"/>
        </w:rPr>
        <w:t>-DU Configuratio</w:t>
      </w:r>
      <w:r w:rsidR="009C60B2">
        <w:rPr>
          <w:rFonts w:eastAsia="宋体"/>
        </w:rPr>
        <w:t>n</w:t>
      </w:r>
      <w:r>
        <w:rPr>
          <w:rFonts w:eastAsia="宋体"/>
        </w:rPr>
        <w:t xml:space="preserve"> Transfer and DL </w:t>
      </w:r>
      <w:proofErr w:type="spellStart"/>
      <w:r>
        <w:rPr>
          <w:rFonts w:eastAsia="宋体"/>
        </w:rPr>
        <w:t>gNB</w:t>
      </w:r>
      <w:proofErr w:type="spellEnd"/>
      <w:r>
        <w:rPr>
          <w:rFonts w:eastAsia="宋体"/>
        </w:rPr>
        <w:t>-DU Configuration Transfer.</w:t>
      </w:r>
    </w:p>
    <w:p w:rsidR="005B18F5" w:rsidRPr="00263B72" w:rsidRDefault="005B18F5" w:rsidP="00026935">
      <w:pPr>
        <w:spacing w:beforeLines="100" w:before="240"/>
        <w:rPr>
          <w:rFonts w:eastAsia="宋体"/>
          <w:sz w:val="20"/>
          <w:lang w:eastAsia="zh-CN"/>
        </w:rPr>
      </w:pPr>
      <w:r w:rsidRPr="00263B72">
        <w:rPr>
          <w:rFonts w:eastAsia="宋体" w:hint="eastAsia"/>
          <w:sz w:val="20"/>
          <w:lang w:eastAsia="zh-CN"/>
        </w:rPr>
        <w:t>T</w:t>
      </w:r>
      <w:r w:rsidRPr="00263B72">
        <w:rPr>
          <w:rFonts w:eastAsia="宋体"/>
          <w:sz w:val="20"/>
          <w:lang w:eastAsia="zh-CN"/>
        </w:rPr>
        <w:t xml:space="preserve">he procedure in uplink may look like </w:t>
      </w:r>
      <w:r w:rsidR="00026935" w:rsidRPr="00263B72">
        <w:rPr>
          <w:rFonts w:eastAsia="宋体"/>
          <w:sz w:val="20"/>
          <w:lang w:eastAsia="zh-CN"/>
        </w:rPr>
        <w:t xml:space="preserve">as below </w:t>
      </w:r>
      <w:r w:rsidRPr="00263B72">
        <w:rPr>
          <w:rFonts w:eastAsia="宋体"/>
          <w:sz w:val="20"/>
          <w:lang w:eastAsia="zh-CN"/>
        </w:rPr>
        <w:t>(the procedure in DL is the same except the message name):</w:t>
      </w:r>
    </w:p>
    <w:p w:rsidR="005B18F5" w:rsidRDefault="005B18F5" w:rsidP="00EB5B9B">
      <w:pPr>
        <w:pStyle w:val="Proposal"/>
        <w:jc w:val="left"/>
        <w:rPr>
          <w:rFonts w:eastAsia="宋体"/>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5B18F5" w:rsidRPr="00CD0999" w:rsidTr="00CD0999">
        <w:tc>
          <w:tcPr>
            <w:tcW w:w="9039" w:type="dxa"/>
            <w:shd w:val="clear" w:color="auto" w:fill="auto"/>
          </w:tcPr>
          <w:p w:rsidR="005B18F5" w:rsidRPr="00CD0999" w:rsidRDefault="005B18F5" w:rsidP="00CD0999">
            <w:pPr>
              <w:pStyle w:val="4"/>
              <w:numPr>
                <w:ilvl w:val="0"/>
                <w:numId w:val="0"/>
              </w:numPr>
              <w:ind w:firstLineChars="50" w:firstLine="120"/>
              <w:rPr>
                <w:rFonts w:eastAsia="Batang"/>
              </w:rPr>
            </w:pPr>
            <w:r w:rsidRPr="001D2E49">
              <w:lastRenderedPageBreak/>
              <w:t xml:space="preserve">UPLINK </w:t>
            </w:r>
            <w:r>
              <w:t>GNB-DU</w:t>
            </w:r>
            <w:r w:rsidRPr="001D2E49">
              <w:t xml:space="preserve"> CONFIGURATION TRANSFER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5B18F5" w:rsidRPr="001D2E49" w:rsidTr="00CD0999">
              <w:tc>
                <w:tcPr>
                  <w:tcW w:w="2160" w:type="dxa"/>
                </w:tcPr>
                <w:p w:rsidR="005B18F5" w:rsidRPr="001D2E49" w:rsidRDefault="005B18F5" w:rsidP="00CD0999">
                  <w:pPr>
                    <w:pStyle w:val="TAH"/>
                    <w:rPr>
                      <w:rFonts w:cs="Arial"/>
                      <w:lang w:eastAsia="ja-JP"/>
                    </w:rPr>
                  </w:pPr>
                  <w:r w:rsidRPr="001D2E49">
                    <w:rPr>
                      <w:rFonts w:cs="Arial"/>
                      <w:lang w:eastAsia="ja-JP"/>
                    </w:rPr>
                    <w:t>IE/Group Name</w:t>
                  </w:r>
                </w:p>
              </w:tc>
              <w:tc>
                <w:tcPr>
                  <w:tcW w:w="1080" w:type="dxa"/>
                </w:tcPr>
                <w:p w:rsidR="005B18F5" w:rsidRPr="001D2E49" w:rsidRDefault="005B18F5" w:rsidP="00CD0999">
                  <w:pPr>
                    <w:pStyle w:val="TAH"/>
                    <w:rPr>
                      <w:rFonts w:cs="Arial"/>
                      <w:lang w:eastAsia="ja-JP"/>
                    </w:rPr>
                  </w:pPr>
                  <w:r w:rsidRPr="001D2E49">
                    <w:rPr>
                      <w:rFonts w:cs="Arial"/>
                      <w:lang w:eastAsia="ja-JP"/>
                    </w:rPr>
                    <w:t>Presence</w:t>
                  </w:r>
                </w:p>
              </w:tc>
              <w:tc>
                <w:tcPr>
                  <w:tcW w:w="1080" w:type="dxa"/>
                </w:tcPr>
                <w:p w:rsidR="005B18F5" w:rsidRPr="001D2E49" w:rsidRDefault="005B18F5" w:rsidP="00CD0999">
                  <w:pPr>
                    <w:pStyle w:val="TAH"/>
                    <w:rPr>
                      <w:rFonts w:cs="Arial"/>
                      <w:lang w:eastAsia="ja-JP"/>
                    </w:rPr>
                  </w:pPr>
                  <w:r w:rsidRPr="001D2E49">
                    <w:rPr>
                      <w:rFonts w:cs="Arial"/>
                      <w:lang w:eastAsia="ja-JP"/>
                    </w:rPr>
                    <w:t>Range</w:t>
                  </w:r>
                </w:p>
              </w:tc>
              <w:tc>
                <w:tcPr>
                  <w:tcW w:w="1512" w:type="dxa"/>
                </w:tcPr>
                <w:p w:rsidR="005B18F5" w:rsidRPr="001D2E49" w:rsidRDefault="005B18F5" w:rsidP="00CD0999">
                  <w:pPr>
                    <w:pStyle w:val="TAH"/>
                    <w:rPr>
                      <w:rFonts w:cs="Arial"/>
                      <w:lang w:eastAsia="ja-JP"/>
                    </w:rPr>
                  </w:pPr>
                  <w:r w:rsidRPr="001D2E49">
                    <w:rPr>
                      <w:rFonts w:cs="Arial"/>
                      <w:lang w:eastAsia="ja-JP"/>
                    </w:rPr>
                    <w:t>IE type and reference</w:t>
                  </w:r>
                </w:p>
              </w:tc>
              <w:tc>
                <w:tcPr>
                  <w:tcW w:w="1728" w:type="dxa"/>
                </w:tcPr>
                <w:p w:rsidR="005B18F5" w:rsidRPr="001D2E49" w:rsidRDefault="005B18F5" w:rsidP="00CD0999">
                  <w:pPr>
                    <w:pStyle w:val="TAH"/>
                    <w:rPr>
                      <w:rFonts w:cs="Arial"/>
                      <w:lang w:eastAsia="ja-JP"/>
                    </w:rPr>
                  </w:pPr>
                  <w:r w:rsidRPr="001D2E49">
                    <w:rPr>
                      <w:rFonts w:cs="Arial"/>
                      <w:lang w:eastAsia="ja-JP"/>
                    </w:rPr>
                    <w:t>Semantics description</w:t>
                  </w:r>
                </w:p>
              </w:tc>
              <w:tc>
                <w:tcPr>
                  <w:tcW w:w="1080" w:type="dxa"/>
                </w:tcPr>
                <w:p w:rsidR="005B18F5" w:rsidRPr="001D2E49" w:rsidRDefault="005B18F5" w:rsidP="00CD0999">
                  <w:pPr>
                    <w:pStyle w:val="TAH"/>
                    <w:rPr>
                      <w:rFonts w:cs="Arial"/>
                      <w:lang w:eastAsia="ja-JP"/>
                    </w:rPr>
                  </w:pPr>
                  <w:r w:rsidRPr="001D2E49">
                    <w:rPr>
                      <w:rFonts w:cs="Arial"/>
                      <w:lang w:eastAsia="ja-JP"/>
                    </w:rPr>
                    <w:t>Criticality</w:t>
                  </w:r>
                </w:p>
              </w:tc>
              <w:tc>
                <w:tcPr>
                  <w:tcW w:w="1080" w:type="dxa"/>
                </w:tcPr>
                <w:p w:rsidR="005B18F5" w:rsidRPr="001D2E49" w:rsidRDefault="005B18F5" w:rsidP="00CD0999">
                  <w:pPr>
                    <w:pStyle w:val="TAH"/>
                    <w:rPr>
                      <w:rFonts w:cs="Arial"/>
                      <w:b w:val="0"/>
                      <w:lang w:eastAsia="ja-JP"/>
                    </w:rPr>
                  </w:pPr>
                </w:p>
              </w:tc>
            </w:tr>
            <w:tr w:rsidR="005B18F5" w:rsidRPr="001D2E49" w:rsidTr="00CD0999">
              <w:tc>
                <w:tcPr>
                  <w:tcW w:w="2160" w:type="dxa"/>
                </w:tcPr>
                <w:p w:rsidR="005B18F5" w:rsidRPr="001D2E49" w:rsidRDefault="005B18F5" w:rsidP="00CD0999">
                  <w:pPr>
                    <w:pStyle w:val="TAL"/>
                    <w:rPr>
                      <w:rFonts w:cs="Arial"/>
                      <w:lang w:eastAsia="ja-JP"/>
                    </w:rPr>
                  </w:pPr>
                  <w:r w:rsidRPr="001D2E49">
                    <w:rPr>
                      <w:rFonts w:cs="Arial"/>
                      <w:lang w:eastAsia="ja-JP"/>
                    </w:rPr>
                    <w:t>Message Type</w:t>
                  </w:r>
                </w:p>
              </w:tc>
              <w:tc>
                <w:tcPr>
                  <w:tcW w:w="1080" w:type="dxa"/>
                </w:tcPr>
                <w:p w:rsidR="005B18F5" w:rsidRPr="001D2E49" w:rsidRDefault="005B18F5" w:rsidP="00CD0999">
                  <w:pPr>
                    <w:pStyle w:val="TAL"/>
                    <w:rPr>
                      <w:rFonts w:cs="Arial"/>
                      <w:lang w:eastAsia="ja-JP"/>
                    </w:rPr>
                  </w:pPr>
                  <w:r w:rsidRPr="001D2E49">
                    <w:rPr>
                      <w:rFonts w:cs="Arial"/>
                      <w:lang w:eastAsia="ja-JP"/>
                    </w:rPr>
                    <w:t>M</w:t>
                  </w:r>
                </w:p>
              </w:tc>
              <w:tc>
                <w:tcPr>
                  <w:tcW w:w="1080" w:type="dxa"/>
                </w:tcPr>
                <w:p w:rsidR="005B18F5" w:rsidRPr="001D2E49" w:rsidRDefault="005B18F5" w:rsidP="00CD0999">
                  <w:pPr>
                    <w:pStyle w:val="TAL"/>
                    <w:rPr>
                      <w:rFonts w:cs="Arial"/>
                      <w:lang w:eastAsia="ja-JP"/>
                    </w:rPr>
                  </w:pPr>
                </w:p>
              </w:tc>
              <w:tc>
                <w:tcPr>
                  <w:tcW w:w="1512" w:type="dxa"/>
                </w:tcPr>
                <w:p w:rsidR="005B18F5" w:rsidRPr="001D2E49" w:rsidRDefault="005B18F5" w:rsidP="00CD0999">
                  <w:pPr>
                    <w:pStyle w:val="TAL"/>
                    <w:rPr>
                      <w:rFonts w:cs="Arial"/>
                      <w:lang w:eastAsia="ja-JP"/>
                    </w:rPr>
                  </w:pPr>
                  <w:r w:rsidRPr="001D2E49">
                    <w:rPr>
                      <w:rFonts w:cs="Arial"/>
                      <w:lang w:eastAsia="ja-JP"/>
                    </w:rPr>
                    <w:t>9.3.1.1</w:t>
                  </w:r>
                </w:p>
              </w:tc>
              <w:tc>
                <w:tcPr>
                  <w:tcW w:w="1728" w:type="dxa"/>
                </w:tcPr>
                <w:p w:rsidR="005B18F5" w:rsidRPr="001D2E49" w:rsidRDefault="005B18F5" w:rsidP="00CD0999">
                  <w:pPr>
                    <w:pStyle w:val="TAL"/>
                    <w:rPr>
                      <w:rFonts w:cs="Arial"/>
                      <w:lang w:eastAsia="ja-JP"/>
                    </w:rPr>
                  </w:pPr>
                </w:p>
              </w:tc>
              <w:tc>
                <w:tcPr>
                  <w:tcW w:w="1080" w:type="dxa"/>
                </w:tcPr>
                <w:p w:rsidR="005B18F5" w:rsidRPr="001D2E49" w:rsidRDefault="005B18F5" w:rsidP="00CD0999">
                  <w:pPr>
                    <w:pStyle w:val="TAL"/>
                    <w:jc w:val="center"/>
                    <w:rPr>
                      <w:rFonts w:cs="Arial"/>
                      <w:lang w:eastAsia="ja-JP"/>
                    </w:rPr>
                  </w:pPr>
                  <w:r w:rsidRPr="001D2E49">
                    <w:rPr>
                      <w:rFonts w:cs="Arial"/>
                      <w:lang w:eastAsia="ja-JP"/>
                    </w:rPr>
                    <w:t>YES</w:t>
                  </w:r>
                </w:p>
              </w:tc>
              <w:tc>
                <w:tcPr>
                  <w:tcW w:w="1080" w:type="dxa"/>
                </w:tcPr>
                <w:p w:rsidR="005B18F5" w:rsidRPr="001D2E49" w:rsidRDefault="005B18F5" w:rsidP="00CD0999">
                  <w:pPr>
                    <w:pStyle w:val="TAL"/>
                    <w:jc w:val="center"/>
                    <w:rPr>
                      <w:rFonts w:cs="Arial"/>
                      <w:lang w:eastAsia="ja-JP"/>
                    </w:rPr>
                  </w:pPr>
                  <w:r w:rsidRPr="001D2E49">
                    <w:rPr>
                      <w:rFonts w:cs="Arial"/>
                      <w:lang w:eastAsia="ja-JP"/>
                    </w:rPr>
                    <w:t>ignore</w:t>
                  </w:r>
                </w:p>
              </w:tc>
            </w:tr>
            <w:tr w:rsidR="005B18F5" w:rsidRPr="001D2E49" w:rsidTr="00CD0999">
              <w:tc>
                <w:tcPr>
                  <w:tcW w:w="2160" w:type="dxa"/>
                </w:tcPr>
                <w:p w:rsidR="005B18F5" w:rsidRPr="001D2E49" w:rsidRDefault="005B18F5" w:rsidP="00CD0999">
                  <w:pPr>
                    <w:pStyle w:val="TAL"/>
                    <w:rPr>
                      <w:rFonts w:eastAsia="MS Mincho" w:cs="Arial"/>
                      <w:lang w:eastAsia="ja-JP"/>
                    </w:rPr>
                  </w:pPr>
                  <w:r>
                    <w:rPr>
                      <w:rFonts w:eastAsia="Batang" w:cs="Arial"/>
                      <w:bCs/>
                      <w:lang w:eastAsia="ja-JP"/>
                    </w:rPr>
                    <w:t>LTM</w:t>
                  </w:r>
                  <w:r w:rsidRPr="001D2E49">
                    <w:rPr>
                      <w:rFonts w:eastAsia="Batang" w:cs="Arial"/>
                      <w:bCs/>
                      <w:lang w:eastAsia="ja-JP"/>
                    </w:rPr>
                    <w:t xml:space="preserve"> Configuration Transfer</w:t>
                  </w:r>
                </w:p>
              </w:tc>
              <w:tc>
                <w:tcPr>
                  <w:tcW w:w="1080" w:type="dxa"/>
                </w:tcPr>
                <w:p w:rsidR="005B18F5" w:rsidRPr="001D2E49" w:rsidRDefault="005B18F5" w:rsidP="00CD0999">
                  <w:pPr>
                    <w:pStyle w:val="TAL"/>
                    <w:rPr>
                      <w:rFonts w:eastAsia="MS Mincho" w:cs="Arial"/>
                      <w:lang w:eastAsia="ja-JP"/>
                    </w:rPr>
                  </w:pPr>
                  <w:r w:rsidRPr="001D2E49">
                    <w:rPr>
                      <w:rFonts w:cs="Arial"/>
                      <w:lang w:eastAsia="ja-JP"/>
                    </w:rPr>
                    <w:t>O</w:t>
                  </w:r>
                </w:p>
              </w:tc>
              <w:tc>
                <w:tcPr>
                  <w:tcW w:w="1080" w:type="dxa"/>
                </w:tcPr>
                <w:p w:rsidR="005B18F5" w:rsidRPr="001D2E49" w:rsidRDefault="005B18F5" w:rsidP="00CD0999">
                  <w:pPr>
                    <w:pStyle w:val="TAL"/>
                    <w:rPr>
                      <w:rFonts w:cs="Arial"/>
                      <w:lang w:eastAsia="ja-JP"/>
                    </w:rPr>
                  </w:pPr>
                </w:p>
              </w:tc>
              <w:tc>
                <w:tcPr>
                  <w:tcW w:w="1512" w:type="dxa"/>
                </w:tcPr>
                <w:p w:rsidR="005B18F5" w:rsidRPr="00D30A4D" w:rsidRDefault="005B18F5" w:rsidP="00CD0999">
                  <w:pPr>
                    <w:pStyle w:val="TAL"/>
                    <w:rPr>
                      <w:rFonts w:eastAsia="等线" w:cs="Arial"/>
                      <w:lang w:eastAsia="zh-CN"/>
                    </w:rPr>
                  </w:pPr>
                </w:p>
              </w:tc>
              <w:tc>
                <w:tcPr>
                  <w:tcW w:w="1728" w:type="dxa"/>
                </w:tcPr>
                <w:p w:rsidR="005B18F5" w:rsidRPr="001D2E49" w:rsidRDefault="005B18F5" w:rsidP="00CD0999">
                  <w:pPr>
                    <w:pStyle w:val="TAL"/>
                    <w:rPr>
                      <w:rFonts w:cs="Arial"/>
                      <w:lang w:eastAsia="ja-JP"/>
                    </w:rPr>
                  </w:pPr>
                </w:p>
              </w:tc>
              <w:tc>
                <w:tcPr>
                  <w:tcW w:w="1080" w:type="dxa"/>
                </w:tcPr>
                <w:p w:rsidR="005B18F5" w:rsidRPr="001D2E49" w:rsidRDefault="005B18F5" w:rsidP="00CD0999">
                  <w:pPr>
                    <w:pStyle w:val="TAL"/>
                    <w:jc w:val="center"/>
                    <w:rPr>
                      <w:rFonts w:eastAsia="MS Mincho" w:cs="Arial"/>
                      <w:lang w:eastAsia="ja-JP"/>
                    </w:rPr>
                  </w:pPr>
                  <w:r w:rsidRPr="001D2E49">
                    <w:rPr>
                      <w:rFonts w:eastAsia="MS Mincho" w:cs="Arial"/>
                      <w:lang w:eastAsia="ja-JP"/>
                    </w:rPr>
                    <w:t>YES</w:t>
                  </w:r>
                </w:p>
              </w:tc>
              <w:tc>
                <w:tcPr>
                  <w:tcW w:w="1080" w:type="dxa"/>
                </w:tcPr>
                <w:p w:rsidR="005B18F5" w:rsidRPr="001D2E49" w:rsidRDefault="005B18F5" w:rsidP="00CD0999">
                  <w:pPr>
                    <w:pStyle w:val="TAL"/>
                    <w:jc w:val="center"/>
                    <w:rPr>
                      <w:rFonts w:cs="Arial"/>
                      <w:lang w:eastAsia="ja-JP"/>
                    </w:rPr>
                  </w:pPr>
                  <w:r w:rsidRPr="001D2E49">
                    <w:rPr>
                      <w:rFonts w:cs="Arial"/>
                      <w:lang w:eastAsia="ja-JP"/>
                    </w:rPr>
                    <w:t>ignore</w:t>
                  </w:r>
                </w:p>
              </w:tc>
            </w:tr>
          </w:tbl>
          <w:p w:rsidR="005B18F5" w:rsidRPr="001D2E49" w:rsidRDefault="005B18F5" w:rsidP="003504AB">
            <w:pPr>
              <w:pStyle w:val="4"/>
              <w:numPr>
                <w:ilvl w:val="0"/>
                <w:numId w:val="0"/>
              </w:numPr>
              <w:ind w:firstLineChars="50" w:firstLine="120"/>
            </w:pPr>
            <w:r>
              <w:t>LTM</w:t>
            </w:r>
            <w:r w:rsidRPr="001D2E49">
              <w:t xml:space="preserve"> Configuration Transfer</w:t>
            </w: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267"/>
              <w:gridCol w:w="916"/>
              <w:gridCol w:w="1296"/>
              <w:gridCol w:w="1513"/>
              <w:gridCol w:w="1056"/>
              <w:gridCol w:w="1056"/>
            </w:tblGrid>
            <w:tr w:rsidR="005B18F5" w:rsidRPr="001D2E49" w:rsidTr="005B18F5">
              <w:tc>
                <w:tcPr>
                  <w:tcW w:w="1760" w:type="dxa"/>
                </w:tcPr>
                <w:p w:rsidR="005B18F5" w:rsidRPr="001D2E49" w:rsidRDefault="005B18F5" w:rsidP="00CD0999">
                  <w:pPr>
                    <w:pStyle w:val="TAH"/>
                    <w:rPr>
                      <w:rFonts w:cs="Arial"/>
                      <w:lang w:eastAsia="ja-JP"/>
                    </w:rPr>
                  </w:pPr>
                  <w:r w:rsidRPr="001D2E49">
                    <w:rPr>
                      <w:rFonts w:cs="Arial"/>
                      <w:lang w:eastAsia="ja-JP"/>
                    </w:rPr>
                    <w:t>IE/Group Name</w:t>
                  </w:r>
                </w:p>
              </w:tc>
              <w:tc>
                <w:tcPr>
                  <w:tcW w:w="2267" w:type="dxa"/>
                </w:tcPr>
                <w:p w:rsidR="005B18F5" w:rsidRPr="001D2E49" w:rsidRDefault="005B18F5" w:rsidP="00CD0999">
                  <w:pPr>
                    <w:pStyle w:val="TAH"/>
                    <w:rPr>
                      <w:rFonts w:cs="Arial"/>
                      <w:lang w:eastAsia="ja-JP"/>
                    </w:rPr>
                  </w:pPr>
                  <w:r w:rsidRPr="001D2E49">
                    <w:rPr>
                      <w:rFonts w:cs="Arial"/>
                      <w:lang w:eastAsia="ja-JP"/>
                    </w:rPr>
                    <w:t>Presence</w:t>
                  </w:r>
                </w:p>
              </w:tc>
              <w:tc>
                <w:tcPr>
                  <w:tcW w:w="916" w:type="dxa"/>
                </w:tcPr>
                <w:p w:rsidR="005B18F5" w:rsidRPr="001D2E49" w:rsidRDefault="005B18F5" w:rsidP="00CD0999">
                  <w:pPr>
                    <w:pStyle w:val="TAH"/>
                    <w:rPr>
                      <w:rFonts w:cs="Arial"/>
                      <w:lang w:eastAsia="ja-JP"/>
                    </w:rPr>
                  </w:pPr>
                  <w:r w:rsidRPr="001D2E49">
                    <w:rPr>
                      <w:rFonts w:cs="Arial"/>
                      <w:lang w:eastAsia="ja-JP"/>
                    </w:rPr>
                    <w:t>Range</w:t>
                  </w:r>
                </w:p>
              </w:tc>
              <w:tc>
                <w:tcPr>
                  <w:tcW w:w="1296" w:type="dxa"/>
                </w:tcPr>
                <w:p w:rsidR="005B18F5" w:rsidRPr="001D2E49" w:rsidRDefault="005B18F5" w:rsidP="00CD0999">
                  <w:pPr>
                    <w:pStyle w:val="TAH"/>
                    <w:rPr>
                      <w:rFonts w:cs="Arial"/>
                      <w:lang w:eastAsia="ja-JP"/>
                    </w:rPr>
                  </w:pPr>
                  <w:r w:rsidRPr="001D2E49">
                    <w:rPr>
                      <w:rFonts w:cs="Arial"/>
                      <w:lang w:eastAsia="ja-JP"/>
                    </w:rPr>
                    <w:t>IE type and reference</w:t>
                  </w:r>
                </w:p>
              </w:tc>
              <w:tc>
                <w:tcPr>
                  <w:tcW w:w="1513" w:type="dxa"/>
                </w:tcPr>
                <w:p w:rsidR="005B18F5" w:rsidRPr="001D2E49" w:rsidRDefault="005B18F5" w:rsidP="00CD0999">
                  <w:pPr>
                    <w:pStyle w:val="TAH"/>
                    <w:rPr>
                      <w:rFonts w:cs="Arial"/>
                      <w:lang w:eastAsia="ja-JP"/>
                    </w:rPr>
                  </w:pPr>
                  <w:r w:rsidRPr="001D2E49">
                    <w:rPr>
                      <w:rFonts w:cs="Arial"/>
                      <w:lang w:eastAsia="ja-JP"/>
                    </w:rPr>
                    <w:t>Semantics description</w:t>
                  </w:r>
                </w:p>
              </w:tc>
              <w:tc>
                <w:tcPr>
                  <w:tcW w:w="1056" w:type="dxa"/>
                </w:tcPr>
                <w:p w:rsidR="005B18F5" w:rsidRPr="001D2E49" w:rsidRDefault="005B18F5" w:rsidP="00CD0999">
                  <w:pPr>
                    <w:pStyle w:val="TAH"/>
                    <w:rPr>
                      <w:rFonts w:cs="Arial"/>
                      <w:lang w:eastAsia="ja-JP"/>
                    </w:rPr>
                  </w:pPr>
                  <w:r>
                    <w:rPr>
                      <w:rFonts w:cs="Arial"/>
                      <w:lang w:eastAsia="ja-JP"/>
                    </w:rPr>
                    <w:t>Criticality</w:t>
                  </w:r>
                </w:p>
              </w:tc>
              <w:tc>
                <w:tcPr>
                  <w:tcW w:w="1056" w:type="dxa"/>
                </w:tcPr>
                <w:p w:rsidR="005B18F5" w:rsidRPr="001D2E49" w:rsidRDefault="005B18F5" w:rsidP="00CD0999">
                  <w:pPr>
                    <w:pStyle w:val="TAH"/>
                    <w:rPr>
                      <w:rFonts w:cs="Arial"/>
                      <w:lang w:eastAsia="ja-JP"/>
                    </w:rPr>
                  </w:pPr>
                  <w:r>
                    <w:rPr>
                      <w:rFonts w:cs="Arial"/>
                      <w:lang w:eastAsia="ja-JP"/>
                    </w:rPr>
                    <w:t>Assigned Criticality</w:t>
                  </w:r>
                </w:p>
              </w:tc>
            </w:tr>
            <w:tr w:rsidR="005B18F5" w:rsidRPr="001D2E49" w:rsidTr="005B18F5">
              <w:tc>
                <w:tcPr>
                  <w:tcW w:w="1760" w:type="dxa"/>
                </w:tcPr>
                <w:p w:rsidR="005B18F5" w:rsidRPr="001D2E49" w:rsidRDefault="005B18F5" w:rsidP="00CD0999">
                  <w:pPr>
                    <w:pStyle w:val="TAL"/>
                    <w:rPr>
                      <w:rFonts w:cs="Arial"/>
                      <w:lang w:eastAsia="ja-JP"/>
                    </w:rPr>
                  </w:pPr>
                  <w:r w:rsidRPr="00C03D92">
                    <w:rPr>
                      <w:rFonts w:cs="Arial"/>
                      <w:b/>
                      <w:bCs/>
                      <w:lang w:eastAsia="ja-JP"/>
                    </w:rPr>
                    <w:t xml:space="preserve">Target </w:t>
                  </w:r>
                  <w:proofErr w:type="spellStart"/>
                  <w:r>
                    <w:rPr>
                      <w:rFonts w:cs="Arial"/>
                      <w:b/>
                      <w:bCs/>
                      <w:lang w:eastAsia="ja-JP"/>
                    </w:rPr>
                    <w:t>gNB</w:t>
                  </w:r>
                  <w:proofErr w:type="spellEnd"/>
                  <w:r>
                    <w:rPr>
                      <w:rFonts w:cs="Arial"/>
                      <w:b/>
                      <w:bCs/>
                      <w:lang w:eastAsia="ja-JP"/>
                    </w:rPr>
                    <w:t>-DU</w:t>
                  </w:r>
                  <w:r w:rsidRPr="00C03D92">
                    <w:rPr>
                      <w:rFonts w:cs="Arial"/>
                      <w:b/>
                      <w:bCs/>
                      <w:lang w:eastAsia="ja-JP"/>
                    </w:rPr>
                    <w:t xml:space="preserve"> ID</w:t>
                  </w:r>
                  <w:r w:rsidRPr="002250E1">
                    <w:rPr>
                      <w:rFonts w:cs="Arial"/>
                      <w:b/>
                      <w:bCs/>
                      <w:lang w:eastAsia="ja-JP"/>
                    </w:rPr>
                    <w:t xml:space="preserve"> </w:t>
                  </w:r>
                </w:p>
              </w:tc>
              <w:tc>
                <w:tcPr>
                  <w:tcW w:w="2267" w:type="dxa"/>
                </w:tcPr>
                <w:p w:rsidR="005B18F5" w:rsidRPr="001D2E49" w:rsidRDefault="005B18F5" w:rsidP="00CD0999">
                  <w:pPr>
                    <w:pStyle w:val="TAL"/>
                    <w:rPr>
                      <w:rFonts w:cs="Arial"/>
                      <w:lang w:eastAsia="ja-JP"/>
                    </w:rPr>
                  </w:pPr>
                </w:p>
              </w:tc>
              <w:tc>
                <w:tcPr>
                  <w:tcW w:w="916" w:type="dxa"/>
                </w:tcPr>
                <w:p w:rsidR="005B18F5" w:rsidRPr="001D2E49" w:rsidRDefault="005B18F5" w:rsidP="00CD0999">
                  <w:pPr>
                    <w:pStyle w:val="TAL"/>
                    <w:rPr>
                      <w:rFonts w:cs="Arial"/>
                      <w:i/>
                      <w:lang w:eastAsia="ja-JP"/>
                    </w:rPr>
                  </w:pPr>
                  <w:r w:rsidRPr="00C03D92">
                    <w:rPr>
                      <w:rFonts w:cs="Arial"/>
                      <w:i/>
                      <w:lang w:eastAsia="ja-JP"/>
                    </w:rPr>
                    <w:t>1</w:t>
                  </w:r>
                </w:p>
              </w:tc>
              <w:tc>
                <w:tcPr>
                  <w:tcW w:w="1296" w:type="dxa"/>
                </w:tcPr>
                <w:p w:rsidR="005B18F5" w:rsidRPr="001D2E49" w:rsidRDefault="005B18F5" w:rsidP="00CD0999">
                  <w:pPr>
                    <w:pStyle w:val="TAL"/>
                    <w:rPr>
                      <w:rFonts w:cs="Arial"/>
                      <w:lang w:eastAsia="ja-JP"/>
                    </w:rPr>
                  </w:pPr>
                </w:p>
              </w:tc>
              <w:tc>
                <w:tcPr>
                  <w:tcW w:w="1513" w:type="dxa"/>
                </w:tcPr>
                <w:p w:rsidR="005B18F5" w:rsidRPr="001D2E49" w:rsidRDefault="005B18F5" w:rsidP="00CD0999">
                  <w:pPr>
                    <w:pStyle w:val="TAL"/>
                    <w:rPr>
                      <w:rFonts w:cs="Arial"/>
                      <w:lang w:eastAsia="ja-JP"/>
                    </w:rPr>
                  </w:pPr>
                </w:p>
              </w:tc>
              <w:tc>
                <w:tcPr>
                  <w:tcW w:w="1056" w:type="dxa"/>
                </w:tcPr>
                <w:p w:rsidR="005B18F5" w:rsidRPr="001D2E49" w:rsidRDefault="005B18F5" w:rsidP="00CD0999">
                  <w:pPr>
                    <w:pStyle w:val="TAC"/>
                    <w:rPr>
                      <w:lang w:eastAsia="ja-JP"/>
                    </w:rPr>
                  </w:pPr>
                </w:p>
              </w:tc>
              <w:tc>
                <w:tcPr>
                  <w:tcW w:w="1056" w:type="dxa"/>
                </w:tcPr>
                <w:p w:rsidR="005B18F5" w:rsidRPr="001D2E49" w:rsidRDefault="005B18F5" w:rsidP="00CD0999">
                  <w:pPr>
                    <w:pStyle w:val="TAC"/>
                    <w:rPr>
                      <w:lang w:eastAsia="ja-JP"/>
                    </w:rPr>
                  </w:pPr>
                </w:p>
              </w:tc>
            </w:tr>
            <w:tr w:rsidR="005B18F5" w:rsidRPr="001D2E49" w:rsidTr="005B18F5">
              <w:tc>
                <w:tcPr>
                  <w:tcW w:w="1760" w:type="dxa"/>
                </w:tcPr>
                <w:p w:rsidR="005B18F5" w:rsidRPr="001D2E49" w:rsidRDefault="009C60B2" w:rsidP="00CD0999">
                  <w:pPr>
                    <w:pStyle w:val="TAL"/>
                    <w:ind w:left="75"/>
                    <w:rPr>
                      <w:rFonts w:cs="Arial"/>
                      <w:lang w:eastAsia="ja-JP"/>
                    </w:rPr>
                  </w:pPr>
                  <w:proofErr w:type="spellStart"/>
                  <w:r>
                    <w:rPr>
                      <w:rFonts w:cs="Arial"/>
                      <w:lang w:eastAsia="ja-JP"/>
                    </w:rPr>
                    <w:t>gNB</w:t>
                  </w:r>
                  <w:proofErr w:type="spellEnd"/>
                  <w:r>
                    <w:rPr>
                      <w:rFonts w:cs="Arial"/>
                      <w:lang w:eastAsia="ja-JP"/>
                    </w:rPr>
                    <w:t>-DU</w:t>
                  </w:r>
                  <w:r w:rsidR="005B18F5" w:rsidRPr="001D2E49">
                    <w:rPr>
                      <w:rFonts w:cs="Arial"/>
                      <w:lang w:eastAsia="ja-JP"/>
                    </w:rPr>
                    <w:t xml:space="preserve"> ID</w:t>
                  </w:r>
                </w:p>
              </w:tc>
              <w:tc>
                <w:tcPr>
                  <w:tcW w:w="2267" w:type="dxa"/>
                </w:tcPr>
                <w:p w:rsidR="005B18F5" w:rsidRPr="001D2E49" w:rsidRDefault="005B18F5" w:rsidP="00CD0999">
                  <w:pPr>
                    <w:pStyle w:val="TAL"/>
                    <w:rPr>
                      <w:rFonts w:cs="Arial"/>
                      <w:lang w:eastAsia="ja-JP"/>
                    </w:rPr>
                  </w:pPr>
                  <w:r w:rsidRPr="001D2E49">
                    <w:rPr>
                      <w:rFonts w:cs="Arial"/>
                      <w:lang w:eastAsia="ja-JP"/>
                    </w:rPr>
                    <w:t>M</w:t>
                  </w:r>
                </w:p>
              </w:tc>
              <w:tc>
                <w:tcPr>
                  <w:tcW w:w="916" w:type="dxa"/>
                </w:tcPr>
                <w:p w:rsidR="005B18F5" w:rsidRPr="001D2E49" w:rsidRDefault="005B18F5" w:rsidP="00CD0999">
                  <w:pPr>
                    <w:pStyle w:val="TAL"/>
                    <w:rPr>
                      <w:rFonts w:cs="Arial"/>
                      <w:i/>
                      <w:lang w:eastAsia="ja-JP"/>
                    </w:rPr>
                  </w:pPr>
                </w:p>
              </w:tc>
              <w:tc>
                <w:tcPr>
                  <w:tcW w:w="1296" w:type="dxa"/>
                </w:tcPr>
                <w:p w:rsidR="005B18F5" w:rsidRPr="001D2E49" w:rsidRDefault="005B18F5" w:rsidP="00CD0999">
                  <w:pPr>
                    <w:pStyle w:val="TAL"/>
                    <w:rPr>
                      <w:rFonts w:cs="Arial"/>
                      <w:lang w:eastAsia="ja-JP"/>
                    </w:rPr>
                  </w:pPr>
                </w:p>
              </w:tc>
              <w:tc>
                <w:tcPr>
                  <w:tcW w:w="1513" w:type="dxa"/>
                </w:tcPr>
                <w:p w:rsidR="005B18F5" w:rsidRPr="00D30A4D" w:rsidRDefault="005B18F5" w:rsidP="00CD0999">
                  <w:pPr>
                    <w:pStyle w:val="TAL"/>
                    <w:rPr>
                      <w:rFonts w:eastAsia="等线"/>
                      <w:lang w:eastAsia="zh-CN"/>
                    </w:rPr>
                  </w:pPr>
                  <w:r w:rsidRPr="00CD0999">
                    <w:rPr>
                      <w:rFonts w:eastAsia="等线" w:hint="eastAsia"/>
                      <w:lang w:eastAsia="zh-CN"/>
                    </w:rPr>
                    <w:t>T</w:t>
                  </w:r>
                  <w:r w:rsidRPr="00CD0999">
                    <w:rPr>
                      <w:rFonts w:eastAsia="等线"/>
                      <w:lang w:eastAsia="zh-CN"/>
                    </w:rPr>
                    <w:t xml:space="preserve">he source </w:t>
                  </w:r>
                  <w:proofErr w:type="spellStart"/>
                  <w:r w:rsidRPr="00CD0999">
                    <w:rPr>
                      <w:rFonts w:eastAsia="等线"/>
                      <w:lang w:eastAsia="zh-CN"/>
                    </w:rPr>
                    <w:t>gNB</w:t>
                  </w:r>
                  <w:proofErr w:type="spellEnd"/>
                  <w:r w:rsidRPr="00CD0999">
                    <w:rPr>
                      <w:rFonts w:eastAsia="等线"/>
                      <w:lang w:eastAsia="zh-CN"/>
                    </w:rPr>
                    <w:t>-DU ID</w:t>
                  </w:r>
                </w:p>
              </w:tc>
              <w:tc>
                <w:tcPr>
                  <w:tcW w:w="1056" w:type="dxa"/>
                </w:tcPr>
                <w:p w:rsidR="005B18F5" w:rsidRPr="001D2E49" w:rsidRDefault="005B18F5" w:rsidP="00CD0999">
                  <w:pPr>
                    <w:pStyle w:val="TAC"/>
                    <w:rPr>
                      <w:lang w:eastAsia="ja-JP"/>
                    </w:rPr>
                  </w:pPr>
                  <w:r w:rsidRPr="00C03D92">
                    <w:rPr>
                      <w:lang w:eastAsia="ja-JP"/>
                    </w:rPr>
                    <w:t>-</w:t>
                  </w:r>
                </w:p>
              </w:tc>
              <w:tc>
                <w:tcPr>
                  <w:tcW w:w="1056" w:type="dxa"/>
                </w:tcPr>
                <w:p w:rsidR="005B18F5" w:rsidRPr="001D2E49" w:rsidRDefault="005B18F5" w:rsidP="00CD0999">
                  <w:pPr>
                    <w:pStyle w:val="TAC"/>
                    <w:rPr>
                      <w:lang w:eastAsia="ja-JP"/>
                    </w:rPr>
                  </w:pPr>
                </w:p>
              </w:tc>
            </w:tr>
            <w:tr w:rsidR="005B18F5" w:rsidRPr="001D2E49" w:rsidTr="005B18F5">
              <w:tc>
                <w:tcPr>
                  <w:tcW w:w="1760" w:type="dxa"/>
                </w:tcPr>
                <w:p w:rsidR="005B18F5" w:rsidRPr="00C03D92" w:rsidRDefault="005B18F5" w:rsidP="005B18F5">
                  <w:pPr>
                    <w:pStyle w:val="TAL"/>
                    <w:rPr>
                      <w:rFonts w:cs="Arial"/>
                      <w:b/>
                      <w:bCs/>
                      <w:lang w:eastAsia="ja-JP"/>
                    </w:rPr>
                  </w:pPr>
                  <w:r w:rsidRPr="00C03D92">
                    <w:rPr>
                      <w:rFonts w:cs="Arial"/>
                      <w:b/>
                      <w:bCs/>
                      <w:lang w:eastAsia="ja-JP"/>
                    </w:rPr>
                    <w:t xml:space="preserve">Source </w:t>
                  </w:r>
                  <w:proofErr w:type="spellStart"/>
                  <w:r>
                    <w:rPr>
                      <w:rFonts w:cs="Arial"/>
                      <w:b/>
                      <w:bCs/>
                      <w:lang w:eastAsia="ja-JP"/>
                    </w:rPr>
                    <w:t>gNB</w:t>
                  </w:r>
                  <w:proofErr w:type="spellEnd"/>
                  <w:r>
                    <w:rPr>
                      <w:rFonts w:cs="Arial"/>
                      <w:b/>
                      <w:bCs/>
                      <w:lang w:eastAsia="ja-JP"/>
                    </w:rPr>
                    <w:t>-DU</w:t>
                  </w:r>
                  <w:r w:rsidRPr="00C03D92">
                    <w:rPr>
                      <w:rFonts w:cs="Arial"/>
                      <w:b/>
                      <w:bCs/>
                      <w:lang w:eastAsia="ja-JP"/>
                    </w:rPr>
                    <w:t xml:space="preserve"> ID</w:t>
                  </w:r>
                </w:p>
              </w:tc>
              <w:tc>
                <w:tcPr>
                  <w:tcW w:w="2267" w:type="dxa"/>
                </w:tcPr>
                <w:p w:rsidR="005B18F5" w:rsidRPr="00D30A4D" w:rsidRDefault="005B18F5" w:rsidP="005B18F5">
                  <w:pPr>
                    <w:pStyle w:val="TAL"/>
                    <w:rPr>
                      <w:rFonts w:eastAsia="等线" w:cs="Arial"/>
                      <w:lang w:eastAsia="zh-CN"/>
                    </w:rPr>
                  </w:pPr>
                  <w:r w:rsidRPr="00CD0999">
                    <w:rPr>
                      <w:rFonts w:eastAsia="等线" w:cs="Arial" w:hint="eastAsia"/>
                      <w:lang w:eastAsia="zh-CN"/>
                    </w:rPr>
                    <w:t>O</w:t>
                  </w:r>
                </w:p>
              </w:tc>
              <w:tc>
                <w:tcPr>
                  <w:tcW w:w="916" w:type="dxa"/>
                </w:tcPr>
                <w:p w:rsidR="005B18F5" w:rsidRPr="001D2E49" w:rsidRDefault="005B18F5" w:rsidP="005B18F5">
                  <w:pPr>
                    <w:pStyle w:val="TAL"/>
                    <w:rPr>
                      <w:rFonts w:cs="Arial"/>
                      <w:i/>
                      <w:lang w:eastAsia="ja-JP"/>
                    </w:rPr>
                  </w:pPr>
                  <w:r w:rsidRPr="00C03D92">
                    <w:rPr>
                      <w:rFonts w:cs="Arial"/>
                      <w:i/>
                      <w:lang w:eastAsia="ja-JP"/>
                    </w:rPr>
                    <w:t>1</w:t>
                  </w:r>
                </w:p>
              </w:tc>
              <w:tc>
                <w:tcPr>
                  <w:tcW w:w="1296" w:type="dxa"/>
                </w:tcPr>
                <w:p w:rsidR="005B18F5" w:rsidRPr="001D2E49" w:rsidRDefault="005B18F5" w:rsidP="005B18F5">
                  <w:pPr>
                    <w:pStyle w:val="TAL"/>
                    <w:rPr>
                      <w:rFonts w:cs="Arial"/>
                      <w:lang w:eastAsia="ja-JP"/>
                    </w:rPr>
                  </w:pPr>
                </w:p>
              </w:tc>
              <w:tc>
                <w:tcPr>
                  <w:tcW w:w="1513" w:type="dxa"/>
                </w:tcPr>
                <w:p w:rsidR="005B18F5" w:rsidRPr="001D2E49" w:rsidRDefault="005B18F5" w:rsidP="005B18F5">
                  <w:pPr>
                    <w:pStyle w:val="TAL"/>
                    <w:rPr>
                      <w:rFonts w:cs="Arial"/>
                      <w:lang w:eastAsia="ja-JP"/>
                    </w:rPr>
                  </w:pPr>
                </w:p>
              </w:tc>
              <w:tc>
                <w:tcPr>
                  <w:tcW w:w="1056" w:type="dxa"/>
                </w:tcPr>
                <w:p w:rsidR="005B18F5" w:rsidRPr="001D2E49" w:rsidRDefault="005B18F5" w:rsidP="005B18F5">
                  <w:pPr>
                    <w:pStyle w:val="TAC"/>
                    <w:rPr>
                      <w:lang w:eastAsia="ja-JP"/>
                    </w:rPr>
                  </w:pPr>
                </w:p>
              </w:tc>
              <w:tc>
                <w:tcPr>
                  <w:tcW w:w="1056" w:type="dxa"/>
                </w:tcPr>
                <w:p w:rsidR="005B18F5" w:rsidRPr="001D2E49" w:rsidRDefault="005B18F5" w:rsidP="005B18F5">
                  <w:pPr>
                    <w:pStyle w:val="TAC"/>
                    <w:rPr>
                      <w:lang w:eastAsia="ja-JP"/>
                    </w:rPr>
                  </w:pPr>
                </w:p>
              </w:tc>
            </w:tr>
            <w:tr w:rsidR="009C60B2" w:rsidRPr="001D2E49" w:rsidTr="005B18F5">
              <w:tc>
                <w:tcPr>
                  <w:tcW w:w="1760" w:type="dxa"/>
                </w:tcPr>
                <w:p w:rsidR="009C60B2" w:rsidRPr="001D2E49" w:rsidRDefault="009C60B2" w:rsidP="009C60B2">
                  <w:pPr>
                    <w:pStyle w:val="TAL"/>
                    <w:ind w:left="75"/>
                    <w:rPr>
                      <w:rFonts w:cs="Arial"/>
                      <w:lang w:eastAsia="ja-JP"/>
                    </w:rPr>
                  </w:pPr>
                  <w:r w:rsidRPr="001D2E49">
                    <w:rPr>
                      <w:rFonts w:cs="Arial"/>
                      <w:lang w:eastAsia="ja-JP"/>
                    </w:rPr>
                    <w:t>&gt;</w:t>
                  </w:r>
                  <w:proofErr w:type="spellStart"/>
                  <w:r>
                    <w:rPr>
                      <w:rFonts w:cs="Arial"/>
                      <w:lang w:eastAsia="ja-JP"/>
                    </w:rPr>
                    <w:t>gNB</w:t>
                  </w:r>
                  <w:proofErr w:type="spellEnd"/>
                  <w:r>
                    <w:rPr>
                      <w:rFonts w:cs="Arial"/>
                      <w:lang w:eastAsia="ja-JP"/>
                    </w:rPr>
                    <w:t>-DU</w:t>
                  </w:r>
                  <w:r w:rsidRPr="001D2E49">
                    <w:rPr>
                      <w:rFonts w:cs="Arial"/>
                      <w:lang w:eastAsia="ja-JP"/>
                    </w:rPr>
                    <w:t xml:space="preserve"> ID</w:t>
                  </w:r>
                </w:p>
              </w:tc>
              <w:tc>
                <w:tcPr>
                  <w:tcW w:w="2267" w:type="dxa"/>
                </w:tcPr>
                <w:p w:rsidR="009C60B2" w:rsidRPr="001D2E49" w:rsidRDefault="009C60B2" w:rsidP="009C60B2">
                  <w:pPr>
                    <w:pStyle w:val="TAL"/>
                    <w:rPr>
                      <w:rFonts w:cs="Arial"/>
                      <w:lang w:eastAsia="ja-JP"/>
                    </w:rPr>
                  </w:pPr>
                  <w:r w:rsidRPr="001D2E49">
                    <w:rPr>
                      <w:rFonts w:cs="Arial"/>
                      <w:lang w:eastAsia="ja-JP"/>
                    </w:rPr>
                    <w:t>M</w:t>
                  </w:r>
                </w:p>
              </w:tc>
              <w:tc>
                <w:tcPr>
                  <w:tcW w:w="916" w:type="dxa"/>
                </w:tcPr>
                <w:p w:rsidR="009C60B2" w:rsidRPr="001D2E49" w:rsidRDefault="009C60B2" w:rsidP="009C60B2">
                  <w:pPr>
                    <w:pStyle w:val="TAL"/>
                    <w:rPr>
                      <w:rFonts w:cs="Arial"/>
                      <w:i/>
                      <w:lang w:eastAsia="ja-JP"/>
                    </w:rPr>
                  </w:pPr>
                </w:p>
              </w:tc>
              <w:tc>
                <w:tcPr>
                  <w:tcW w:w="1296" w:type="dxa"/>
                </w:tcPr>
                <w:p w:rsidR="009C60B2" w:rsidRPr="001D2E49" w:rsidRDefault="009C60B2" w:rsidP="009C60B2">
                  <w:pPr>
                    <w:pStyle w:val="TAL"/>
                    <w:rPr>
                      <w:rFonts w:cs="Arial"/>
                      <w:lang w:eastAsia="ja-JP"/>
                    </w:rPr>
                  </w:pPr>
                </w:p>
              </w:tc>
              <w:tc>
                <w:tcPr>
                  <w:tcW w:w="1513" w:type="dxa"/>
                </w:tcPr>
                <w:p w:rsidR="009C60B2" w:rsidRPr="001D2E49" w:rsidRDefault="009C60B2" w:rsidP="009C60B2">
                  <w:pPr>
                    <w:pStyle w:val="TAL"/>
                    <w:rPr>
                      <w:lang w:eastAsia="ja-JP"/>
                    </w:rPr>
                  </w:pPr>
                  <w:r w:rsidRPr="00CD0999">
                    <w:rPr>
                      <w:rFonts w:eastAsia="等线" w:hint="eastAsia"/>
                      <w:lang w:eastAsia="zh-CN"/>
                    </w:rPr>
                    <w:t>T</w:t>
                  </w:r>
                  <w:r w:rsidRPr="00CD0999">
                    <w:rPr>
                      <w:rFonts w:eastAsia="等线"/>
                      <w:lang w:eastAsia="zh-CN"/>
                    </w:rPr>
                    <w:t xml:space="preserve">he candidate </w:t>
                  </w:r>
                  <w:proofErr w:type="spellStart"/>
                  <w:r w:rsidRPr="00CD0999">
                    <w:rPr>
                      <w:rFonts w:eastAsia="等线"/>
                      <w:lang w:eastAsia="zh-CN"/>
                    </w:rPr>
                    <w:t>gNB</w:t>
                  </w:r>
                  <w:proofErr w:type="spellEnd"/>
                  <w:r w:rsidRPr="00CD0999">
                    <w:rPr>
                      <w:rFonts w:eastAsia="等线"/>
                      <w:lang w:eastAsia="zh-CN"/>
                    </w:rPr>
                    <w:t>-DU ID</w:t>
                  </w:r>
                </w:p>
              </w:tc>
              <w:tc>
                <w:tcPr>
                  <w:tcW w:w="1056" w:type="dxa"/>
                </w:tcPr>
                <w:p w:rsidR="009C60B2" w:rsidRPr="001D2E49" w:rsidRDefault="009C60B2" w:rsidP="009C60B2">
                  <w:pPr>
                    <w:pStyle w:val="TAC"/>
                    <w:rPr>
                      <w:lang w:eastAsia="ja-JP"/>
                    </w:rPr>
                  </w:pPr>
                </w:p>
              </w:tc>
              <w:tc>
                <w:tcPr>
                  <w:tcW w:w="1056" w:type="dxa"/>
                </w:tcPr>
                <w:p w:rsidR="009C60B2" w:rsidRPr="001D2E49" w:rsidRDefault="009C60B2" w:rsidP="009C60B2">
                  <w:pPr>
                    <w:pStyle w:val="TAC"/>
                    <w:rPr>
                      <w:lang w:eastAsia="ja-JP"/>
                    </w:rPr>
                  </w:pPr>
                </w:p>
              </w:tc>
            </w:tr>
            <w:tr w:rsidR="009C60B2" w:rsidRPr="001D2E49" w:rsidTr="005B18F5">
              <w:tc>
                <w:tcPr>
                  <w:tcW w:w="1760" w:type="dxa"/>
                </w:tcPr>
                <w:p w:rsidR="009C60B2" w:rsidRPr="00D30A4D" w:rsidRDefault="009C60B2" w:rsidP="00D30A4D">
                  <w:pPr>
                    <w:pStyle w:val="TAL"/>
                    <w:rPr>
                      <w:rFonts w:eastAsia="等线" w:cs="Arial"/>
                      <w:lang w:eastAsia="zh-CN"/>
                    </w:rPr>
                  </w:pPr>
                  <w:r w:rsidRPr="00D30A4D">
                    <w:rPr>
                      <w:rFonts w:cs="Arial" w:hint="eastAsia"/>
                      <w:bCs/>
                      <w:lang w:eastAsia="ja-JP"/>
                    </w:rPr>
                    <w:t>L</w:t>
                  </w:r>
                  <w:r w:rsidRPr="00D30A4D">
                    <w:rPr>
                      <w:rFonts w:cs="Arial"/>
                      <w:bCs/>
                      <w:lang w:eastAsia="ja-JP"/>
                    </w:rPr>
                    <w:t>TM</w:t>
                  </w:r>
                  <w:r w:rsidRPr="00CD0999">
                    <w:rPr>
                      <w:rFonts w:eastAsia="等线" w:cs="Arial"/>
                      <w:lang w:eastAsia="zh-CN"/>
                    </w:rPr>
                    <w:t xml:space="preserve"> Information</w:t>
                  </w:r>
                </w:p>
              </w:tc>
              <w:tc>
                <w:tcPr>
                  <w:tcW w:w="2267" w:type="dxa"/>
                </w:tcPr>
                <w:p w:rsidR="009C60B2" w:rsidRPr="00D30A4D" w:rsidRDefault="009C60B2" w:rsidP="009C60B2">
                  <w:pPr>
                    <w:pStyle w:val="TAL"/>
                    <w:rPr>
                      <w:rFonts w:eastAsia="等线" w:cs="Arial"/>
                      <w:lang w:eastAsia="zh-CN"/>
                    </w:rPr>
                  </w:pPr>
                  <w:r w:rsidRPr="00CD0999">
                    <w:rPr>
                      <w:rFonts w:eastAsia="等线" w:cs="Arial" w:hint="eastAsia"/>
                      <w:lang w:eastAsia="zh-CN"/>
                    </w:rPr>
                    <w:t>M</w:t>
                  </w:r>
                </w:p>
              </w:tc>
              <w:tc>
                <w:tcPr>
                  <w:tcW w:w="916" w:type="dxa"/>
                </w:tcPr>
                <w:p w:rsidR="009C60B2" w:rsidRPr="001D2E49" w:rsidRDefault="009C60B2" w:rsidP="009C60B2">
                  <w:pPr>
                    <w:pStyle w:val="TAL"/>
                    <w:rPr>
                      <w:rFonts w:cs="Arial"/>
                      <w:i/>
                      <w:lang w:eastAsia="ja-JP"/>
                    </w:rPr>
                  </w:pPr>
                </w:p>
              </w:tc>
              <w:tc>
                <w:tcPr>
                  <w:tcW w:w="1296" w:type="dxa"/>
                </w:tcPr>
                <w:p w:rsidR="009C60B2" w:rsidRPr="001D2E49" w:rsidRDefault="009C60B2" w:rsidP="009C60B2">
                  <w:pPr>
                    <w:pStyle w:val="TAL"/>
                    <w:rPr>
                      <w:rFonts w:cs="Arial"/>
                      <w:lang w:eastAsia="ja-JP"/>
                    </w:rPr>
                  </w:pPr>
                </w:p>
              </w:tc>
              <w:tc>
                <w:tcPr>
                  <w:tcW w:w="1513" w:type="dxa"/>
                </w:tcPr>
                <w:p w:rsidR="009C60B2" w:rsidRPr="001D2E49" w:rsidRDefault="009C60B2" w:rsidP="009C60B2">
                  <w:pPr>
                    <w:pStyle w:val="TAL"/>
                    <w:rPr>
                      <w:lang w:eastAsia="ja-JP"/>
                    </w:rPr>
                  </w:pPr>
                </w:p>
              </w:tc>
              <w:tc>
                <w:tcPr>
                  <w:tcW w:w="1056" w:type="dxa"/>
                </w:tcPr>
                <w:p w:rsidR="009C60B2" w:rsidRPr="001D2E49" w:rsidRDefault="009C60B2" w:rsidP="009C60B2">
                  <w:pPr>
                    <w:pStyle w:val="TAC"/>
                    <w:rPr>
                      <w:lang w:eastAsia="ja-JP"/>
                    </w:rPr>
                  </w:pPr>
                </w:p>
              </w:tc>
              <w:tc>
                <w:tcPr>
                  <w:tcW w:w="1056" w:type="dxa"/>
                </w:tcPr>
                <w:p w:rsidR="009C60B2" w:rsidRPr="001D2E49" w:rsidRDefault="009C60B2" w:rsidP="009C60B2">
                  <w:pPr>
                    <w:pStyle w:val="TAC"/>
                    <w:rPr>
                      <w:lang w:eastAsia="ja-JP"/>
                    </w:rPr>
                  </w:pPr>
                </w:p>
              </w:tc>
            </w:tr>
          </w:tbl>
          <w:p w:rsidR="005B18F5" w:rsidRPr="00CD0999" w:rsidRDefault="005B18F5" w:rsidP="00CD0999">
            <w:pPr>
              <w:rPr>
                <w:rFonts w:eastAsia="宋体"/>
                <w:lang w:eastAsia="zh-CN"/>
              </w:rPr>
            </w:pPr>
          </w:p>
        </w:tc>
      </w:tr>
    </w:tbl>
    <w:p w:rsidR="005B18F5" w:rsidRDefault="000509AB" w:rsidP="005C4A6B">
      <w:pPr>
        <w:pStyle w:val="Proposal"/>
        <w:spacing w:beforeLines="100" w:before="240"/>
        <w:jc w:val="left"/>
        <w:rPr>
          <w:rFonts w:eastAsia="宋体"/>
        </w:rPr>
      </w:pPr>
      <w:r w:rsidRPr="005C4A6B">
        <w:t>Proposal</w:t>
      </w:r>
      <w:r w:rsidRPr="000509AB">
        <w:rPr>
          <w:rFonts w:eastAsia="宋体"/>
        </w:rPr>
        <w:t xml:space="preserve"> </w:t>
      </w:r>
      <w:r w:rsidR="005C4A6B">
        <w:rPr>
          <w:rFonts w:eastAsia="宋体"/>
        </w:rPr>
        <w:t>6</w:t>
      </w:r>
      <w:r w:rsidRPr="000509AB">
        <w:rPr>
          <w:rFonts w:eastAsia="宋体"/>
        </w:rPr>
        <w:t xml:space="preserve">: </w:t>
      </w:r>
      <w:r w:rsidR="005B18F5">
        <w:rPr>
          <w:rFonts w:eastAsia="宋体"/>
        </w:rPr>
        <w:t xml:space="preserve">To </w:t>
      </w:r>
      <w:r w:rsidR="009C60B2">
        <w:rPr>
          <w:rFonts w:eastAsia="宋体"/>
        </w:rPr>
        <w:t xml:space="preserve">define the IE structure in the UL </w:t>
      </w:r>
      <w:proofErr w:type="spellStart"/>
      <w:r w:rsidR="009C60B2">
        <w:rPr>
          <w:rFonts w:eastAsia="宋体"/>
        </w:rPr>
        <w:t>gNB</w:t>
      </w:r>
      <w:proofErr w:type="spellEnd"/>
      <w:r w:rsidR="009C60B2">
        <w:rPr>
          <w:rFonts w:eastAsia="宋体"/>
        </w:rPr>
        <w:t xml:space="preserve">-DU Configuration Transfer and DL </w:t>
      </w:r>
      <w:proofErr w:type="spellStart"/>
      <w:r w:rsidR="009C60B2">
        <w:rPr>
          <w:rFonts w:eastAsia="宋体"/>
        </w:rPr>
        <w:t>gNB</w:t>
      </w:r>
      <w:proofErr w:type="spellEnd"/>
      <w:r w:rsidR="009C60B2">
        <w:rPr>
          <w:rFonts w:eastAsia="宋体"/>
        </w:rPr>
        <w:t>-DU Configuration Transfer as above.</w:t>
      </w:r>
    </w:p>
    <w:p w:rsidR="007F06BC" w:rsidRPr="00263B72" w:rsidRDefault="009C60B2" w:rsidP="005C4A6B">
      <w:pPr>
        <w:spacing w:beforeLines="100" w:before="240"/>
        <w:rPr>
          <w:rFonts w:ascii="Calibri" w:hAnsi="Calibri" w:cs="Calibri"/>
          <w:b/>
          <w:iCs/>
          <w:color w:val="0000FF"/>
          <w:sz w:val="16"/>
          <w:szCs w:val="20"/>
        </w:rPr>
      </w:pPr>
      <w:r w:rsidRPr="00263B72">
        <w:rPr>
          <w:rFonts w:eastAsia="宋体" w:hint="eastAsia"/>
          <w:sz w:val="20"/>
          <w:lang w:eastAsia="zh-CN"/>
        </w:rPr>
        <w:t>T</w:t>
      </w:r>
      <w:r w:rsidRPr="00263B72">
        <w:rPr>
          <w:rFonts w:eastAsia="宋体"/>
          <w:sz w:val="20"/>
          <w:lang w:eastAsia="zh-CN"/>
        </w:rPr>
        <w:t>he third open issue is:</w:t>
      </w:r>
    </w:p>
    <w:p w:rsidR="009C60B2" w:rsidRDefault="009C60B2" w:rsidP="00D30A4D">
      <w:pPr>
        <w:ind w:left="720"/>
        <w:rPr>
          <w:rFonts w:eastAsia="宋体"/>
          <w:lang w:eastAsia="zh-CN"/>
        </w:rPr>
      </w:pPr>
      <w:r w:rsidRPr="00C85DAC">
        <w:rPr>
          <w:rFonts w:ascii="Calibri" w:hAnsi="Calibri" w:cs="Calibri"/>
          <w:b/>
          <w:iCs/>
          <w:color w:val="0000FF"/>
          <w:sz w:val="20"/>
          <w:szCs w:val="20"/>
        </w:rPr>
        <w:t>Whether and when the source DU forwards the valid TA values to target DU via CU for subsequent LTM</w:t>
      </w:r>
    </w:p>
    <w:p w:rsidR="00F3730D" w:rsidRPr="00263B72" w:rsidRDefault="00F3730D" w:rsidP="005C4A6B">
      <w:pPr>
        <w:spacing w:beforeLines="100" w:before="240"/>
        <w:rPr>
          <w:rFonts w:eastAsia="宋体"/>
          <w:sz w:val="20"/>
          <w:lang w:eastAsia="zh-CN"/>
        </w:rPr>
      </w:pPr>
      <w:r w:rsidRPr="00263B72">
        <w:rPr>
          <w:rFonts w:eastAsia="宋体"/>
          <w:sz w:val="20"/>
          <w:lang w:eastAsia="zh-CN"/>
        </w:rPr>
        <w:t>Thanking to</w:t>
      </w:r>
      <w:r w:rsidR="00D71A5C" w:rsidRPr="00263B72">
        <w:rPr>
          <w:rFonts w:eastAsia="宋体"/>
          <w:sz w:val="20"/>
          <w:lang w:eastAsia="zh-CN"/>
        </w:rPr>
        <w:t xml:space="preserve"> the</w:t>
      </w:r>
      <w:r w:rsidRPr="00263B72">
        <w:rPr>
          <w:rFonts w:eastAsia="宋体"/>
          <w:sz w:val="20"/>
          <w:lang w:eastAsia="zh-CN"/>
        </w:rPr>
        <w:t xml:space="preserve"> </w:t>
      </w:r>
      <w:r w:rsidR="003A6026" w:rsidRPr="00263B72">
        <w:rPr>
          <w:rFonts w:eastAsia="宋体"/>
          <w:sz w:val="20"/>
          <w:lang w:eastAsia="zh-CN"/>
        </w:rPr>
        <w:t xml:space="preserve">RACH based </w:t>
      </w:r>
      <w:r w:rsidRPr="00263B72">
        <w:rPr>
          <w:rFonts w:eastAsia="宋体"/>
          <w:sz w:val="20"/>
          <w:lang w:eastAsia="zh-CN"/>
        </w:rPr>
        <w:t>early TA acquisition</w:t>
      </w:r>
      <w:r w:rsidR="00DF6C8E" w:rsidRPr="00263B72">
        <w:rPr>
          <w:rFonts w:eastAsia="宋体"/>
          <w:sz w:val="20"/>
          <w:lang w:eastAsia="zh-CN"/>
        </w:rPr>
        <w:t xml:space="preserve"> to candidate cells</w:t>
      </w:r>
      <w:r w:rsidRPr="00263B72">
        <w:rPr>
          <w:rFonts w:eastAsia="宋体"/>
          <w:sz w:val="20"/>
          <w:lang w:eastAsia="zh-CN"/>
        </w:rPr>
        <w:t xml:space="preserve">, the source </w:t>
      </w:r>
      <w:proofErr w:type="spellStart"/>
      <w:r w:rsidRPr="00263B72">
        <w:rPr>
          <w:rFonts w:eastAsia="宋体"/>
          <w:sz w:val="20"/>
          <w:lang w:eastAsia="zh-CN"/>
        </w:rPr>
        <w:t>gNB</w:t>
      </w:r>
      <w:proofErr w:type="spellEnd"/>
      <w:r w:rsidRPr="00263B72">
        <w:rPr>
          <w:rFonts w:eastAsia="宋体"/>
          <w:sz w:val="20"/>
          <w:lang w:eastAsia="zh-CN"/>
        </w:rPr>
        <w:t>-DU may</w:t>
      </w:r>
      <w:r w:rsidR="00DF6C8E" w:rsidRPr="00263B72">
        <w:rPr>
          <w:rFonts w:eastAsia="宋体"/>
          <w:sz w:val="20"/>
          <w:lang w:eastAsia="zh-CN"/>
        </w:rPr>
        <w:t xml:space="preserve"> have</w:t>
      </w:r>
      <w:r w:rsidRPr="00263B72">
        <w:rPr>
          <w:rFonts w:eastAsia="宋体"/>
          <w:sz w:val="20"/>
          <w:lang w:eastAsia="zh-CN"/>
        </w:rPr>
        <w:t xml:space="preserve"> receive</w:t>
      </w:r>
      <w:r w:rsidR="00DF6C8E" w:rsidRPr="00263B72">
        <w:rPr>
          <w:rFonts w:eastAsia="宋体"/>
          <w:sz w:val="20"/>
          <w:lang w:eastAsia="zh-CN"/>
        </w:rPr>
        <w:t>d multiple</w:t>
      </w:r>
      <w:r w:rsidRPr="00263B72">
        <w:rPr>
          <w:rFonts w:eastAsia="宋体"/>
          <w:sz w:val="20"/>
          <w:lang w:eastAsia="zh-CN"/>
        </w:rPr>
        <w:t xml:space="preserve"> TA values</w:t>
      </w:r>
      <w:r w:rsidR="00DF6C8E" w:rsidRPr="00263B72">
        <w:rPr>
          <w:rFonts w:eastAsia="宋体"/>
          <w:sz w:val="20"/>
          <w:lang w:eastAsia="zh-CN"/>
        </w:rPr>
        <w:t xml:space="preserve"> for different candidate cells</w:t>
      </w:r>
      <w:r w:rsidRPr="00263B72">
        <w:rPr>
          <w:rFonts w:eastAsia="宋体"/>
          <w:sz w:val="20"/>
          <w:lang w:eastAsia="zh-CN"/>
        </w:rPr>
        <w:t xml:space="preserve"> </w:t>
      </w:r>
      <w:r w:rsidR="00DF6C8E" w:rsidRPr="00263B72">
        <w:rPr>
          <w:rFonts w:eastAsia="宋体"/>
          <w:sz w:val="20"/>
          <w:lang w:eastAsia="zh-CN"/>
        </w:rPr>
        <w:t>from</w:t>
      </w:r>
      <w:r w:rsidRPr="00263B72">
        <w:rPr>
          <w:rFonts w:eastAsia="宋体"/>
          <w:sz w:val="20"/>
          <w:lang w:eastAsia="zh-CN"/>
        </w:rPr>
        <w:t xml:space="preserve"> candidate </w:t>
      </w:r>
      <w:proofErr w:type="spellStart"/>
      <w:r w:rsidRPr="00263B72">
        <w:rPr>
          <w:rFonts w:eastAsia="宋体"/>
          <w:sz w:val="20"/>
          <w:lang w:eastAsia="zh-CN"/>
        </w:rPr>
        <w:t>gNB</w:t>
      </w:r>
      <w:proofErr w:type="spellEnd"/>
      <w:r w:rsidRPr="00263B72">
        <w:rPr>
          <w:rFonts w:eastAsia="宋体"/>
          <w:sz w:val="20"/>
          <w:lang w:eastAsia="zh-CN"/>
        </w:rPr>
        <w:t xml:space="preserve">-DU(s) and we believe this is useful for avoidance of unnecessary </w:t>
      </w:r>
      <w:r w:rsidR="00DF6C8E" w:rsidRPr="00263B72">
        <w:rPr>
          <w:rFonts w:eastAsia="宋体"/>
          <w:sz w:val="20"/>
          <w:lang w:eastAsia="zh-CN"/>
        </w:rPr>
        <w:t xml:space="preserve">early </w:t>
      </w:r>
      <w:r w:rsidRPr="00263B72">
        <w:rPr>
          <w:rFonts w:eastAsia="宋体"/>
          <w:sz w:val="20"/>
          <w:lang w:eastAsia="zh-CN"/>
        </w:rPr>
        <w:t xml:space="preserve">TA acquisition initiated by the target </w:t>
      </w:r>
      <w:proofErr w:type="spellStart"/>
      <w:r w:rsidRPr="00263B72">
        <w:rPr>
          <w:rFonts w:eastAsia="宋体"/>
          <w:sz w:val="20"/>
          <w:lang w:eastAsia="zh-CN"/>
        </w:rPr>
        <w:t>gNB</w:t>
      </w:r>
      <w:proofErr w:type="spellEnd"/>
      <w:r w:rsidRPr="00263B72">
        <w:rPr>
          <w:rFonts w:eastAsia="宋体"/>
          <w:sz w:val="20"/>
          <w:lang w:eastAsia="zh-CN"/>
        </w:rPr>
        <w:t>-DU</w:t>
      </w:r>
      <w:r w:rsidR="007F06BC" w:rsidRPr="00263B72">
        <w:rPr>
          <w:rFonts w:eastAsia="宋体"/>
          <w:sz w:val="20"/>
          <w:lang w:eastAsia="zh-CN"/>
        </w:rPr>
        <w:t xml:space="preserve"> for subsequent LTM</w:t>
      </w:r>
      <w:r w:rsidR="00182DC6" w:rsidRPr="00263B72">
        <w:rPr>
          <w:rFonts w:eastAsia="宋体"/>
          <w:sz w:val="20"/>
          <w:lang w:eastAsia="zh-CN"/>
        </w:rPr>
        <w:t xml:space="preserve"> if the source </w:t>
      </w:r>
      <w:proofErr w:type="spellStart"/>
      <w:r w:rsidR="00DF6C8E" w:rsidRPr="00263B72">
        <w:rPr>
          <w:rFonts w:eastAsia="宋体"/>
          <w:sz w:val="20"/>
          <w:lang w:eastAsia="zh-CN"/>
        </w:rPr>
        <w:t>gNB</w:t>
      </w:r>
      <w:proofErr w:type="spellEnd"/>
      <w:r w:rsidR="00DF6C8E" w:rsidRPr="00263B72">
        <w:rPr>
          <w:rFonts w:eastAsia="宋体"/>
          <w:sz w:val="20"/>
          <w:lang w:eastAsia="zh-CN"/>
        </w:rPr>
        <w:t>-</w:t>
      </w:r>
      <w:r w:rsidR="00182DC6" w:rsidRPr="00263B72">
        <w:rPr>
          <w:rFonts w:eastAsia="宋体"/>
          <w:sz w:val="20"/>
          <w:lang w:eastAsia="zh-CN"/>
        </w:rPr>
        <w:t xml:space="preserve">DU forwards the valid </w:t>
      </w:r>
      <w:r w:rsidR="00D71A5C" w:rsidRPr="00263B72">
        <w:rPr>
          <w:rFonts w:eastAsia="宋体"/>
          <w:sz w:val="20"/>
          <w:lang w:eastAsia="zh-CN"/>
        </w:rPr>
        <w:t xml:space="preserve">TA </w:t>
      </w:r>
      <w:r w:rsidR="00D71A5C" w:rsidRPr="00263B72">
        <w:rPr>
          <w:rFonts w:eastAsia="宋体" w:hint="eastAsia"/>
          <w:sz w:val="20"/>
          <w:lang w:eastAsia="zh-CN"/>
        </w:rPr>
        <w:t>valu</w:t>
      </w:r>
      <w:r w:rsidR="00D71A5C" w:rsidRPr="00263B72">
        <w:rPr>
          <w:rFonts w:eastAsia="宋体"/>
          <w:sz w:val="20"/>
          <w:lang w:eastAsia="zh-CN"/>
        </w:rPr>
        <w:t>es</w:t>
      </w:r>
      <w:r w:rsidR="00DF6C8E" w:rsidRPr="00263B72">
        <w:rPr>
          <w:rFonts w:eastAsia="宋体"/>
          <w:sz w:val="20"/>
          <w:lang w:eastAsia="zh-CN"/>
        </w:rPr>
        <w:t xml:space="preserve"> </w:t>
      </w:r>
      <w:r w:rsidR="00182DC6" w:rsidRPr="00263B72">
        <w:rPr>
          <w:rFonts w:eastAsia="宋体"/>
          <w:sz w:val="20"/>
          <w:lang w:eastAsia="zh-CN"/>
        </w:rPr>
        <w:t xml:space="preserve">to target </w:t>
      </w:r>
      <w:proofErr w:type="spellStart"/>
      <w:r w:rsidR="00DF6C8E" w:rsidRPr="00263B72">
        <w:rPr>
          <w:rFonts w:eastAsia="宋体"/>
          <w:sz w:val="20"/>
          <w:lang w:eastAsia="zh-CN"/>
        </w:rPr>
        <w:t>gNB</w:t>
      </w:r>
      <w:proofErr w:type="spellEnd"/>
      <w:r w:rsidR="00DF6C8E" w:rsidRPr="00263B72">
        <w:rPr>
          <w:rFonts w:eastAsia="宋体"/>
          <w:sz w:val="20"/>
          <w:lang w:eastAsia="zh-CN"/>
        </w:rPr>
        <w:t>-</w:t>
      </w:r>
      <w:r w:rsidR="00182DC6" w:rsidRPr="00263B72">
        <w:rPr>
          <w:rFonts w:eastAsia="宋体"/>
          <w:sz w:val="20"/>
          <w:lang w:eastAsia="zh-CN"/>
        </w:rPr>
        <w:t>DU</w:t>
      </w:r>
      <w:r w:rsidR="007F06BC" w:rsidRPr="00263B72">
        <w:rPr>
          <w:rFonts w:eastAsia="宋体"/>
          <w:sz w:val="20"/>
          <w:lang w:eastAsia="zh-CN"/>
        </w:rPr>
        <w:t>, for example,</w:t>
      </w:r>
      <w:r w:rsidR="00182DC6" w:rsidRPr="00263B72">
        <w:rPr>
          <w:rFonts w:eastAsia="宋体"/>
          <w:sz w:val="20"/>
          <w:lang w:eastAsia="zh-CN"/>
        </w:rPr>
        <w:t xml:space="preserve"> in</w:t>
      </w:r>
      <w:r w:rsidR="007F06BC" w:rsidRPr="00263B72">
        <w:rPr>
          <w:rFonts w:eastAsia="宋体"/>
          <w:sz w:val="20"/>
          <w:lang w:eastAsia="zh-CN"/>
        </w:rPr>
        <w:t xml:space="preserve"> the</w:t>
      </w:r>
      <w:r w:rsidR="00182DC6" w:rsidRPr="00263B72">
        <w:rPr>
          <w:rFonts w:eastAsia="宋体"/>
          <w:sz w:val="20"/>
          <w:lang w:eastAsia="zh-CN"/>
        </w:rPr>
        <w:t xml:space="preserve"> Cell Change Notification message</w:t>
      </w:r>
      <w:r w:rsidRPr="00263B72">
        <w:rPr>
          <w:rFonts w:eastAsia="宋体"/>
          <w:sz w:val="20"/>
          <w:lang w:eastAsia="zh-CN"/>
        </w:rPr>
        <w:t xml:space="preserve">. </w:t>
      </w:r>
    </w:p>
    <w:p w:rsidR="006913DA" w:rsidRPr="00C26872" w:rsidRDefault="006913DA" w:rsidP="00D71A5C">
      <w:pPr>
        <w:pStyle w:val="Proposal"/>
        <w:spacing w:beforeLines="100" w:before="240"/>
        <w:jc w:val="left"/>
        <w:rPr>
          <w:rFonts w:eastAsia="宋体"/>
        </w:rPr>
      </w:pPr>
      <w:r>
        <w:t xml:space="preserve">Proposal </w:t>
      </w:r>
      <w:r w:rsidR="00D71A5C">
        <w:t>7</w:t>
      </w:r>
      <w:r>
        <w:t>: T</w:t>
      </w:r>
      <w:r w:rsidRPr="009319CB">
        <w:t xml:space="preserve">he source </w:t>
      </w:r>
      <w:proofErr w:type="spellStart"/>
      <w:r w:rsidR="00DC2EF5">
        <w:t>gNB</w:t>
      </w:r>
      <w:proofErr w:type="spellEnd"/>
      <w:r w:rsidR="00DC2EF5">
        <w:t>-</w:t>
      </w:r>
      <w:r w:rsidRPr="009319CB">
        <w:t xml:space="preserve">DU forwards the valid TA values to </w:t>
      </w:r>
      <w:r w:rsidR="00DC2EF5">
        <w:t xml:space="preserve">the </w:t>
      </w:r>
      <w:r w:rsidRPr="009319CB">
        <w:t xml:space="preserve">target </w:t>
      </w:r>
      <w:proofErr w:type="spellStart"/>
      <w:r w:rsidR="00DC2EF5">
        <w:t>gNB</w:t>
      </w:r>
      <w:proofErr w:type="spellEnd"/>
      <w:r w:rsidR="00DC2EF5">
        <w:t>-</w:t>
      </w:r>
      <w:r w:rsidRPr="009319CB">
        <w:t>DU via</w:t>
      </w:r>
      <w:r w:rsidR="00DC2EF5">
        <w:t xml:space="preserve"> the</w:t>
      </w:r>
      <w:r w:rsidRPr="009319CB">
        <w:t xml:space="preserve"> </w:t>
      </w:r>
      <w:proofErr w:type="spellStart"/>
      <w:r w:rsidR="00DC2EF5">
        <w:t>gNB</w:t>
      </w:r>
      <w:proofErr w:type="spellEnd"/>
      <w:r w:rsidR="00DC2EF5">
        <w:t>-</w:t>
      </w:r>
      <w:r w:rsidRPr="009319CB">
        <w:t>CU for subsequent LTM</w:t>
      </w:r>
      <w:r w:rsidR="00885164">
        <w:t xml:space="preserve"> in Cell Change Notification message.</w:t>
      </w:r>
    </w:p>
    <w:p w:rsidR="006913DA" w:rsidRDefault="007A0A5F" w:rsidP="005504E3">
      <w:pPr>
        <w:pStyle w:val="2"/>
        <w:ind w:hanging="718"/>
        <w:rPr>
          <w:lang w:eastAsia="zh-CN"/>
        </w:rPr>
      </w:pPr>
      <w:r>
        <w:t>Support of s</w:t>
      </w:r>
      <w:r w:rsidR="006913DA">
        <w:t>ame</w:t>
      </w:r>
      <w:r w:rsidR="006913DA">
        <w:rPr>
          <w:lang w:eastAsia="zh-CN"/>
        </w:rPr>
        <w:t xml:space="preserve"> TA </w:t>
      </w:r>
      <w:r w:rsidR="00F3730D">
        <w:rPr>
          <w:lang w:eastAsia="zh-CN"/>
        </w:rPr>
        <w:t xml:space="preserve">value </w:t>
      </w:r>
      <w:r w:rsidR="006913DA">
        <w:rPr>
          <w:lang w:eastAsia="zh-CN"/>
        </w:rPr>
        <w:t>as source</w:t>
      </w:r>
    </w:p>
    <w:p w:rsidR="006913DA" w:rsidRPr="00263B72" w:rsidRDefault="00F3730D" w:rsidP="00353BCE">
      <w:pPr>
        <w:spacing w:beforeLines="100" w:before="240"/>
        <w:rPr>
          <w:rFonts w:eastAsia="宋体"/>
          <w:sz w:val="20"/>
          <w:lang w:eastAsia="zh-CN"/>
        </w:rPr>
      </w:pPr>
      <w:r w:rsidRPr="00263B72">
        <w:rPr>
          <w:rFonts w:eastAsia="宋体" w:hint="eastAsia"/>
          <w:sz w:val="20"/>
          <w:lang w:eastAsia="zh-CN"/>
        </w:rPr>
        <w:t>R</w:t>
      </w:r>
      <w:r w:rsidRPr="00263B72">
        <w:rPr>
          <w:rFonts w:eastAsia="宋体"/>
          <w:sz w:val="20"/>
          <w:lang w:eastAsia="zh-CN"/>
        </w:rPr>
        <w:t>AN2 confirmed</w:t>
      </w:r>
      <w:r w:rsidR="003A6026" w:rsidRPr="00263B72">
        <w:rPr>
          <w:rFonts w:eastAsia="宋体"/>
          <w:sz w:val="20"/>
          <w:lang w:eastAsia="zh-CN"/>
        </w:rPr>
        <w:t xml:space="preserve"> the case</w:t>
      </w:r>
      <w:r w:rsidRPr="00263B72">
        <w:rPr>
          <w:rFonts w:eastAsia="宋体"/>
          <w:sz w:val="20"/>
          <w:lang w:eastAsia="zh-CN"/>
        </w:rPr>
        <w:t xml:space="preserve"> that </w:t>
      </w:r>
      <w:r w:rsidR="00880751" w:rsidRPr="00263B72">
        <w:rPr>
          <w:rFonts w:eastAsia="宋体"/>
          <w:sz w:val="20"/>
          <w:lang w:eastAsia="zh-CN"/>
        </w:rPr>
        <w:t>the</w:t>
      </w:r>
      <w:r w:rsidR="00121FFD" w:rsidRPr="00263B72">
        <w:rPr>
          <w:rFonts w:eastAsia="宋体"/>
          <w:sz w:val="20"/>
          <w:lang w:eastAsia="zh-CN"/>
        </w:rPr>
        <w:t xml:space="preserve"> </w:t>
      </w:r>
      <w:r w:rsidRPr="00263B72">
        <w:rPr>
          <w:rFonts w:eastAsia="宋体"/>
          <w:sz w:val="20"/>
          <w:lang w:eastAsia="zh-CN"/>
        </w:rPr>
        <w:t xml:space="preserve">TA value of </w:t>
      </w:r>
      <w:r w:rsidR="00121FFD" w:rsidRPr="00263B72">
        <w:rPr>
          <w:rFonts w:eastAsia="宋体"/>
          <w:sz w:val="20"/>
          <w:lang w:eastAsia="zh-CN"/>
        </w:rPr>
        <w:t xml:space="preserve">one </w:t>
      </w:r>
      <w:r w:rsidRPr="00263B72">
        <w:rPr>
          <w:rFonts w:eastAsia="宋体"/>
          <w:sz w:val="20"/>
          <w:lang w:eastAsia="zh-CN"/>
        </w:rPr>
        <w:t xml:space="preserve">candidate cell can be </w:t>
      </w:r>
      <w:r w:rsidR="00353BCE" w:rsidRPr="00263B72">
        <w:rPr>
          <w:rFonts w:eastAsia="宋体"/>
          <w:sz w:val="20"/>
          <w:lang w:eastAsia="zh-CN"/>
        </w:rPr>
        <w:t xml:space="preserve">the </w:t>
      </w:r>
      <w:r w:rsidRPr="00263B72">
        <w:rPr>
          <w:rFonts w:eastAsia="宋体"/>
          <w:sz w:val="20"/>
          <w:lang w:eastAsia="zh-CN"/>
        </w:rPr>
        <w:t>same as</w:t>
      </w:r>
      <w:r w:rsidR="00880751" w:rsidRPr="00263B72">
        <w:rPr>
          <w:rFonts w:eastAsia="宋体"/>
          <w:sz w:val="20"/>
          <w:lang w:eastAsia="zh-CN"/>
        </w:rPr>
        <w:t xml:space="preserve"> the one in</w:t>
      </w:r>
      <w:r w:rsidRPr="00263B72">
        <w:rPr>
          <w:rFonts w:eastAsia="宋体"/>
          <w:sz w:val="20"/>
          <w:lang w:eastAsia="zh-CN"/>
        </w:rPr>
        <w:t xml:space="preserve"> the source cell</w:t>
      </w:r>
      <w:r w:rsidR="003A6026" w:rsidRPr="00263B72">
        <w:rPr>
          <w:rFonts w:eastAsia="宋体"/>
          <w:sz w:val="20"/>
          <w:lang w:eastAsia="zh-CN"/>
        </w:rPr>
        <w:t>.</w:t>
      </w:r>
      <w:r w:rsidRPr="00263B72">
        <w:rPr>
          <w:rFonts w:eastAsia="宋体"/>
          <w:sz w:val="20"/>
          <w:lang w:eastAsia="zh-CN"/>
        </w:rPr>
        <w:t xml:space="preserve"> </w:t>
      </w:r>
      <w:r w:rsidR="003A6026" w:rsidRPr="00263B72">
        <w:rPr>
          <w:rFonts w:eastAsia="宋体"/>
          <w:sz w:val="20"/>
          <w:lang w:eastAsia="zh-CN"/>
        </w:rPr>
        <w:t>In such case</w:t>
      </w:r>
      <w:r w:rsidRPr="00263B72">
        <w:rPr>
          <w:rFonts w:eastAsia="宋体"/>
          <w:sz w:val="20"/>
          <w:lang w:eastAsia="zh-CN"/>
        </w:rPr>
        <w:t xml:space="preserve"> </w:t>
      </w:r>
      <w:r w:rsidR="00880751" w:rsidRPr="00263B72">
        <w:rPr>
          <w:rFonts w:eastAsia="宋体"/>
          <w:sz w:val="20"/>
          <w:lang w:eastAsia="zh-CN"/>
        </w:rPr>
        <w:t xml:space="preserve">the </w:t>
      </w:r>
      <w:r w:rsidRPr="00263B72">
        <w:rPr>
          <w:rFonts w:eastAsia="宋体"/>
          <w:sz w:val="20"/>
          <w:lang w:eastAsia="zh-CN"/>
        </w:rPr>
        <w:t>UE know</w:t>
      </w:r>
      <w:r w:rsidR="00880751" w:rsidRPr="00263B72">
        <w:rPr>
          <w:rFonts w:eastAsia="宋体"/>
          <w:sz w:val="20"/>
          <w:lang w:eastAsia="zh-CN"/>
        </w:rPr>
        <w:t>s</w:t>
      </w:r>
      <w:r w:rsidRPr="00263B72">
        <w:rPr>
          <w:rFonts w:eastAsia="宋体"/>
          <w:sz w:val="20"/>
          <w:lang w:eastAsia="zh-CN"/>
        </w:rPr>
        <w:t xml:space="preserve"> </w:t>
      </w:r>
      <w:r w:rsidR="00880751" w:rsidRPr="00263B72">
        <w:rPr>
          <w:rFonts w:eastAsia="宋体"/>
          <w:sz w:val="20"/>
          <w:lang w:eastAsia="zh-CN"/>
        </w:rPr>
        <w:t>this situation</w:t>
      </w:r>
      <w:r w:rsidR="003A6026" w:rsidRPr="00263B72">
        <w:rPr>
          <w:rFonts w:eastAsia="宋体"/>
          <w:sz w:val="20"/>
          <w:lang w:eastAsia="zh-CN"/>
        </w:rPr>
        <w:t xml:space="preserve"> based on the TA value in the cell switch command </w:t>
      </w:r>
      <w:r w:rsidRPr="00263B72">
        <w:rPr>
          <w:rFonts w:eastAsia="宋体"/>
          <w:sz w:val="20"/>
          <w:lang w:eastAsia="zh-CN"/>
        </w:rPr>
        <w:t>as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0328F0" w:rsidRPr="00C26872" w:rsidTr="00D30A4D">
        <w:tc>
          <w:tcPr>
            <w:tcW w:w="8897" w:type="dxa"/>
            <w:shd w:val="clear" w:color="auto" w:fill="auto"/>
          </w:tcPr>
          <w:p w:rsidR="000328F0" w:rsidRPr="00C26872" w:rsidRDefault="000328F0" w:rsidP="00C26872">
            <w:pPr>
              <w:tabs>
                <w:tab w:val="num" w:pos="1619"/>
              </w:tabs>
              <w:spacing w:before="60"/>
              <w:ind w:left="1619" w:hanging="360"/>
              <w:rPr>
                <w:rFonts w:eastAsia="宋体"/>
                <w:lang w:val="en-GB" w:eastAsia="zh-CN"/>
              </w:rPr>
            </w:pPr>
            <w:r w:rsidRPr="00D0446C">
              <w:rPr>
                <w:rFonts w:ascii="Arial" w:hAnsi="Arial"/>
                <w:b/>
                <w:sz w:val="20"/>
                <w:lang w:val="en-GB" w:eastAsia="zh-CN"/>
              </w:rPr>
              <w:t xml:space="preserve">P11: As for providing the TA for “same TA value as source” case, </w:t>
            </w:r>
            <w:r w:rsidRPr="00D0446C">
              <w:rPr>
                <w:rFonts w:ascii="Arial" w:hAnsi="Arial"/>
                <w:b/>
                <w:sz w:val="20"/>
                <w:highlight w:val="yellow"/>
                <w:lang w:val="en-GB" w:eastAsia="zh-CN"/>
              </w:rPr>
              <w:t>RAN2 agree Option 1 is baseline without further impact. Option 1: Implicit way by directly providing the TA value</w:t>
            </w:r>
            <w:r w:rsidRPr="00D0446C">
              <w:rPr>
                <w:rFonts w:ascii="Arial" w:hAnsi="Arial"/>
                <w:b/>
                <w:sz w:val="20"/>
                <w:lang w:val="en-GB" w:eastAsia="zh-CN"/>
              </w:rPr>
              <w:t xml:space="preserve">; Can add additional option if needed. </w:t>
            </w:r>
          </w:p>
        </w:tc>
      </w:tr>
    </w:tbl>
    <w:p w:rsidR="001E358B" w:rsidRPr="00263B72" w:rsidRDefault="00F3730D" w:rsidP="00353BCE">
      <w:pPr>
        <w:spacing w:beforeLines="100" w:before="240"/>
        <w:rPr>
          <w:rFonts w:eastAsia="宋体"/>
          <w:sz w:val="20"/>
          <w:lang w:val="en-GB" w:eastAsia="zh-CN"/>
        </w:rPr>
      </w:pPr>
      <w:r w:rsidRPr="00263B72">
        <w:rPr>
          <w:rFonts w:eastAsia="宋体" w:hint="eastAsia"/>
          <w:sz w:val="20"/>
          <w:lang w:val="en-GB" w:eastAsia="zh-CN"/>
        </w:rPr>
        <w:t>I</w:t>
      </w:r>
      <w:r w:rsidRPr="00263B72">
        <w:rPr>
          <w:rFonts w:eastAsia="宋体"/>
          <w:sz w:val="20"/>
          <w:lang w:val="en-GB" w:eastAsia="zh-CN"/>
        </w:rPr>
        <w:t xml:space="preserve">n </w:t>
      </w:r>
      <w:r w:rsidRPr="00263B72">
        <w:rPr>
          <w:rFonts w:eastAsia="宋体"/>
          <w:sz w:val="20"/>
          <w:lang w:eastAsia="zh-CN"/>
        </w:rPr>
        <w:t>this</w:t>
      </w:r>
      <w:r w:rsidRPr="00263B72">
        <w:rPr>
          <w:rFonts w:eastAsia="宋体"/>
          <w:sz w:val="20"/>
          <w:lang w:val="en-GB" w:eastAsia="zh-CN"/>
        </w:rPr>
        <w:t xml:space="preserve"> case the early TA acquisition to </w:t>
      </w:r>
      <w:r w:rsidRPr="00263B72">
        <w:rPr>
          <w:rFonts w:eastAsia="宋体" w:hint="eastAsia"/>
          <w:sz w:val="20"/>
          <w:lang w:val="en-GB" w:eastAsia="zh-CN"/>
        </w:rPr>
        <w:t xml:space="preserve">the </w:t>
      </w:r>
      <w:r w:rsidRPr="00263B72">
        <w:rPr>
          <w:rFonts w:eastAsia="宋体"/>
          <w:sz w:val="20"/>
          <w:lang w:val="en-GB" w:eastAsia="zh-CN"/>
        </w:rPr>
        <w:t>candidate cell</w:t>
      </w:r>
      <w:r w:rsidR="00353BCE" w:rsidRPr="00263B72">
        <w:rPr>
          <w:rFonts w:eastAsia="宋体"/>
          <w:sz w:val="20"/>
          <w:lang w:val="en-GB" w:eastAsia="zh-CN"/>
        </w:rPr>
        <w:t>s that share the same TA</w:t>
      </w:r>
      <w:r w:rsidRPr="00263B72">
        <w:rPr>
          <w:rFonts w:eastAsia="宋体"/>
          <w:sz w:val="20"/>
          <w:lang w:val="en-GB" w:eastAsia="zh-CN"/>
        </w:rPr>
        <w:t xml:space="preserve"> is not needed</w:t>
      </w:r>
      <w:r w:rsidR="00D72484" w:rsidRPr="00263B72">
        <w:rPr>
          <w:rFonts w:eastAsia="宋体" w:hint="eastAsia"/>
          <w:sz w:val="20"/>
          <w:lang w:val="en-GB" w:eastAsia="zh-CN"/>
        </w:rPr>
        <w:t>,</w:t>
      </w:r>
      <w:r w:rsidR="00D72484" w:rsidRPr="00263B72">
        <w:rPr>
          <w:rFonts w:eastAsia="宋体"/>
          <w:sz w:val="20"/>
          <w:lang w:val="en-GB" w:eastAsia="zh-CN"/>
        </w:rPr>
        <w:t xml:space="preserve"> i.e. early TA acquisition to one candidate cell is sufficient and the TA of the other candidate cell</w:t>
      </w:r>
      <w:r w:rsidR="00AE434B" w:rsidRPr="00263B72">
        <w:rPr>
          <w:rFonts w:eastAsia="宋体"/>
          <w:sz w:val="20"/>
          <w:lang w:val="en-GB" w:eastAsia="zh-CN"/>
        </w:rPr>
        <w:t>s</w:t>
      </w:r>
      <w:r w:rsidR="00D72484" w:rsidRPr="00263B72">
        <w:rPr>
          <w:rFonts w:eastAsia="宋体"/>
          <w:sz w:val="20"/>
          <w:lang w:val="en-GB" w:eastAsia="zh-CN"/>
        </w:rPr>
        <w:t xml:space="preserve"> </w:t>
      </w:r>
      <w:r w:rsidR="00AE434B" w:rsidRPr="00263B72">
        <w:rPr>
          <w:rFonts w:eastAsia="宋体"/>
          <w:sz w:val="20"/>
          <w:lang w:val="en-GB" w:eastAsia="zh-CN"/>
        </w:rPr>
        <w:t>are</w:t>
      </w:r>
      <w:r w:rsidR="00D72484" w:rsidRPr="00263B72">
        <w:rPr>
          <w:rFonts w:eastAsia="宋体"/>
          <w:sz w:val="20"/>
          <w:lang w:val="en-GB" w:eastAsia="zh-CN"/>
        </w:rPr>
        <w:t xml:space="preserve"> assumed to be same as this cell</w:t>
      </w:r>
      <w:r w:rsidRPr="00263B72">
        <w:rPr>
          <w:rFonts w:eastAsia="宋体"/>
          <w:sz w:val="20"/>
          <w:lang w:val="en-GB" w:eastAsia="zh-CN"/>
        </w:rPr>
        <w:t xml:space="preserve">. </w:t>
      </w:r>
      <w:r w:rsidRPr="00263B72">
        <w:rPr>
          <w:rFonts w:eastAsia="宋体" w:hint="eastAsia"/>
          <w:sz w:val="20"/>
          <w:lang w:val="en-GB" w:eastAsia="zh-CN"/>
        </w:rPr>
        <w:t>F</w:t>
      </w:r>
      <w:r w:rsidRPr="00263B72">
        <w:rPr>
          <w:rFonts w:eastAsia="宋体"/>
          <w:sz w:val="20"/>
          <w:lang w:val="en-GB" w:eastAsia="zh-CN"/>
        </w:rPr>
        <w:t xml:space="preserve">or intra-DU LTM, the </w:t>
      </w:r>
      <w:proofErr w:type="spellStart"/>
      <w:r w:rsidRPr="00263B72">
        <w:rPr>
          <w:rFonts w:eastAsia="宋体"/>
          <w:sz w:val="20"/>
          <w:lang w:val="en-GB" w:eastAsia="zh-CN"/>
        </w:rPr>
        <w:t>gNB</w:t>
      </w:r>
      <w:proofErr w:type="spellEnd"/>
      <w:r w:rsidRPr="00263B72">
        <w:rPr>
          <w:rFonts w:eastAsia="宋体"/>
          <w:sz w:val="20"/>
          <w:lang w:val="en-GB" w:eastAsia="zh-CN"/>
        </w:rPr>
        <w:t xml:space="preserve">-DU can know whether </w:t>
      </w:r>
      <w:r w:rsidR="00AC3391" w:rsidRPr="00263B72">
        <w:rPr>
          <w:rFonts w:eastAsia="宋体"/>
          <w:sz w:val="20"/>
          <w:lang w:val="en-GB" w:eastAsia="zh-CN"/>
        </w:rPr>
        <w:t>the candidate cell</w:t>
      </w:r>
      <w:r w:rsidR="001E358B" w:rsidRPr="00263B72">
        <w:rPr>
          <w:rFonts w:eastAsia="宋体"/>
          <w:sz w:val="20"/>
          <w:lang w:val="en-GB" w:eastAsia="zh-CN"/>
        </w:rPr>
        <w:t xml:space="preserve"> has the same TA </w:t>
      </w:r>
      <w:r w:rsidR="0034178F" w:rsidRPr="00263B72">
        <w:rPr>
          <w:rFonts w:eastAsia="宋体"/>
          <w:sz w:val="20"/>
          <w:lang w:val="en-GB" w:eastAsia="zh-CN"/>
        </w:rPr>
        <w:t>value</w:t>
      </w:r>
      <w:r w:rsidR="001E358B" w:rsidRPr="00263B72">
        <w:rPr>
          <w:rFonts w:eastAsia="宋体"/>
          <w:sz w:val="20"/>
          <w:lang w:val="en-GB" w:eastAsia="zh-CN"/>
        </w:rPr>
        <w:t xml:space="preserve"> as the source cell or not</w:t>
      </w:r>
      <w:r w:rsidRPr="00263B72">
        <w:rPr>
          <w:rFonts w:eastAsia="宋体"/>
          <w:sz w:val="20"/>
          <w:lang w:val="en-GB" w:eastAsia="zh-CN"/>
        </w:rPr>
        <w:t>.</w:t>
      </w:r>
    </w:p>
    <w:p w:rsidR="00AE6BAA" w:rsidRPr="00263B72" w:rsidRDefault="00AE6BAA" w:rsidP="00732F35">
      <w:pPr>
        <w:spacing w:beforeLines="100" w:before="240"/>
        <w:rPr>
          <w:rFonts w:eastAsia="宋体"/>
          <w:sz w:val="20"/>
          <w:lang w:val="en-GB" w:eastAsia="zh-CN"/>
        </w:rPr>
      </w:pPr>
      <w:r w:rsidRPr="00263B72">
        <w:rPr>
          <w:rFonts w:eastAsia="宋体"/>
          <w:sz w:val="20"/>
          <w:lang w:eastAsia="zh-CN"/>
        </w:rPr>
        <w:t>However</w:t>
      </w:r>
      <w:r w:rsidRPr="00263B72">
        <w:rPr>
          <w:rFonts w:eastAsia="宋体"/>
          <w:sz w:val="20"/>
          <w:lang w:val="en-GB" w:eastAsia="zh-CN"/>
        </w:rPr>
        <w:t>, we think that there may have RAN3 impact in case of inter-DU L</w:t>
      </w:r>
      <w:r w:rsidR="00881F39" w:rsidRPr="00263B72">
        <w:rPr>
          <w:rFonts w:eastAsia="宋体"/>
          <w:sz w:val="20"/>
          <w:lang w:val="en-GB" w:eastAsia="zh-CN"/>
        </w:rPr>
        <w:t>TM</w:t>
      </w:r>
      <w:r w:rsidRPr="00263B72">
        <w:rPr>
          <w:rFonts w:eastAsia="宋体"/>
          <w:sz w:val="20"/>
          <w:lang w:val="en-GB" w:eastAsia="zh-CN"/>
        </w:rPr>
        <w:t>.</w:t>
      </w:r>
      <w:r w:rsidR="004873C2" w:rsidRPr="00263B72">
        <w:rPr>
          <w:rFonts w:eastAsia="宋体"/>
          <w:sz w:val="20"/>
          <w:lang w:val="en-GB" w:eastAsia="zh-CN"/>
        </w:rPr>
        <w:t xml:space="preserve"> </w:t>
      </w:r>
      <w:r w:rsidR="00234E52" w:rsidRPr="00263B72">
        <w:rPr>
          <w:rFonts w:eastAsia="宋体"/>
          <w:sz w:val="20"/>
          <w:lang w:val="en-GB" w:eastAsia="zh-CN"/>
        </w:rPr>
        <w:t xml:space="preserve">Technically, each candidate </w:t>
      </w:r>
      <w:proofErr w:type="spellStart"/>
      <w:r w:rsidR="00234E52" w:rsidRPr="00263B72">
        <w:rPr>
          <w:rFonts w:eastAsia="宋体"/>
          <w:sz w:val="20"/>
          <w:lang w:val="en-GB" w:eastAsia="zh-CN"/>
        </w:rPr>
        <w:t>gNB</w:t>
      </w:r>
      <w:proofErr w:type="spellEnd"/>
      <w:r w:rsidR="00234E52" w:rsidRPr="00263B72">
        <w:rPr>
          <w:rFonts w:eastAsia="宋体"/>
          <w:sz w:val="20"/>
          <w:lang w:val="en-GB" w:eastAsia="zh-CN"/>
        </w:rPr>
        <w:t>-DU knows which cell</w:t>
      </w:r>
      <w:r w:rsidR="00732F35" w:rsidRPr="00263B72">
        <w:rPr>
          <w:rFonts w:eastAsia="宋体"/>
          <w:sz w:val="20"/>
          <w:lang w:val="en-GB" w:eastAsia="zh-CN"/>
        </w:rPr>
        <w:t>s</w:t>
      </w:r>
      <w:r w:rsidR="00234E52" w:rsidRPr="00263B72">
        <w:rPr>
          <w:rFonts w:eastAsia="宋体"/>
          <w:sz w:val="20"/>
          <w:lang w:val="en-GB" w:eastAsia="zh-CN"/>
        </w:rPr>
        <w:t xml:space="preserve"> in it may share the same TA value for the UE to access</w:t>
      </w:r>
      <w:r w:rsidR="00D72484" w:rsidRPr="00263B72">
        <w:rPr>
          <w:rFonts w:eastAsia="宋体"/>
          <w:sz w:val="20"/>
          <w:lang w:val="en-GB" w:eastAsia="zh-CN"/>
        </w:rPr>
        <w:t xml:space="preserve"> but have no knowledge on the same TA value information for the</w:t>
      </w:r>
      <w:r w:rsidR="00AE434B" w:rsidRPr="00263B72">
        <w:rPr>
          <w:rFonts w:eastAsia="宋体"/>
          <w:sz w:val="20"/>
          <w:lang w:val="en-GB" w:eastAsia="zh-CN"/>
        </w:rPr>
        <w:t xml:space="preserve"> candidate cells in</w:t>
      </w:r>
      <w:r w:rsidR="00D72484" w:rsidRPr="00263B72">
        <w:rPr>
          <w:rFonts w:eastAsia="宋体"/>
          <w:sz w:val="20"/>
          <w:lang w:val="en-GB" w:eastAsia="zh-CN"/>
        </w:rPr>
        <w:t xml:space="preserve"> other candidate </w:t>
      </w:r>
      <w:proofErr w:type="spellStart"/>
      <w:r w:rsidR="00D72484" w:rsidRPr="00263B72">
        <w:rPr>
          <w:rFonts w:eastAsia="宋体"/>
          <w:sz w:val="20"/>
          <w:lang w:val="en-GB" w:eastAsia="zh-CN"/>
        </w:rPr>
        <w:t>gNB</w:t>
      </w:r>
      <w:proofErr w:type="spellEnd"/>
      <w:r w:rsidR="00D72484" w:rsidRPr="00263B72">
        <w:rPr>
          <w:rFonts w:eastAsia="宋体"/>
          <w:sz w:val="20"/>
          <w:lang w:val="en-GB" w:eastAsia="zh-CN"/>
        </w:rPr>
        <w:t>-DU</w:t>
      </w:r>
      <w:r w:rsidR="00AE434B" w:rsidRPr="00263B72">
        <w:rPr>
          <w:rFonts w:eastAsia="宋体"/>
          <w:sz w:val="20"/>
          <w:lang w:val="en-GB" w:eastAsia="zh-CN"/>
        </w:rPr>
        <w:t>s</w:t>
      </w:r>
      <w:r w:rsidR="00234E52" w:rsidRPr="00263B72">
        <w:rPr>
          <w:rFonts w:eastAsia="宋体"/>
          <w:sz w:val="20"/>
          <w:lang w:val="en-GB" w:eastAsia="zh-CN"/>
        </w:rPr>
        <w:t>.</w:t>
      </w:r>
    </w:p>
    <w:p w:rsidR="00234E52" w:rsidRPr="00263B72" w:rsidRDefault="00234E52" w:rsidP="00732F35">
      <w:pPr>
        <w:spacing w:beforeLines="100" w:before="240"/>
        <w:rPr>
          <w:rFonts w:eastAsia="宋体"/>
          <w:sz w:val="20"/>
          <w:lang w:val="en-GB" w:eastAsia="zh-CN"/>
        </w:rPr>
      </w:pPr>
      <w:r w:rsidRPr="00263B72">
        <w:rPr>
          <w:rFonts w:eastAsia="宋体"/>
          <w:sz w:val="20"/>
          <w:lang w:val="en-GB" w:eastAsia="zh-CN"/>
        </w:rPr>
        <w:t>This</w:t>
      </w:r>
      <w:r w:rsidR="00D72484" w:rsidRPr="00263B72">
        <w:rPr>
          <w:rFonts w:eastAsia="宋体"/>
          <w:sz w:val="20"/>
          <w:lang w:val="en-GB" w:eastAsia="zh-CN"/>
        </w:rPr>
        <w:t xml:space="preserve"> same TA value information</w:t>
      </w:r>
      <w:r w:rsidRPr="00263B72">
        <w:rPr>
          <w:rFonts w:eastAsia="宋体"/>
          <w:sz w:val="20"/>
          <w:lang w:val="en-GB" w:eastAsia="zh-CN"/>
        </w:rPr>
        <w:t xml:space="preserve"> is beneficial for the source </w:t>
      </w:r>
      <w:proofErr w:type="spellStart"/>
      <w:r w:rsidRPr="00263B72">
        <w:rPr>
          <w:rFonts w:eastAsia="宋体"/>
          <w:sz w:val="20"/>
          <w:lang w:val="en-GB" w:eastAsia="zh-CN"/>
        </w:rPr>
        <w:t>gNB</w:t>
      </w:r>
      <w:proofErr w:type="spellEnd"/>
      <w:r w:rsidRPr="00263B72">
        <w:rPr>
          <w:rFonts w:eastAsia="宋体"/>
          <w:sz w:val="20"/>
          <w:lang w:val="en-GB" w:eastAsia="zh-CN"/>
        </w:rPr>
        <w:t xml:space="preserve">-DU and other candidate </w:t>
      </w:r>
      <w:proofErr w:type="spellStart"/>
      <w:r w:rsidRPr="00263B72">
        <w:rPr>
          <w:rFonts w:eastAsia="宋体"/>
          <w:sz w:val="20"/>
          <w:lang w:val="en-GB" w:eastAsia="zh-CN"/>
        </w:rPr>
        <w:t>gNB</w:t>
      </w:r>
      <w:proofErr w:type="spellEnd"/>
      <w:r w:rsidRPr="00263B72">
        <w:rPr>
          <w:rFonts w:eastAsia="宋体"/>
          <w:sz w:val="20"/>
          <w:lang w:val="en-GB" w:eastAsia="zh-CN"/>
        </w:rPr>
        <w:t xml:space="preserve">-DUs (to be the source </w:t>
      </w:r>
      <w:proofErr w:type="spellStart"/>
      <w:r w:rsidRPr="00263B72">
        <w:rPr>
          <w:rFonts w:eastAsia="宋体"/>
          <w:sz w:val="20"/>
          <w:lang w:val="en-GB" w:eastAsia="zh-CN"/>
        </w:rPr>
        <w:t>gNB</w:t>
      </w:r>
      <w:proofErr w:type="spellEnd"/>
      <w:r w:rsidRPr="00263B72">
        <w:rPr>
          <w:rFonts w:eastAsia="宋体"/>
          <w:sz w:val="20"/>
          <w:lang w:val="en-GB" w:eastAsia="zh-CN"/>
        </w:rPr>
        <w:t>-DU in subsequent LTM), as early RACH to only one candidate cell is sufficient for all the candidate cells sharing the same TA value. Redundant early RACH procedure can be saved</w:t>
      </w:r>
      <w:r w:rsidR="00D72484" w:rsidRPr="00263B72">
        <w:rPr>
          <w:rFonts w:eastAsia="宋体"/>
          <w:sz w:val="20"/>
          <w:lang w:val="en-GB" w:eastAsia="zh-CN"/>
        </w:rPr>
        <w:t xml:space="preserve"> to improve the performance</w:t>
      </w:r>
      <w:r w:rsidRPr="00263B72">
        <w:rPr>
          <w:rFonts w:eastAsia="宋体"/>
          <w:sz w:val="20"/>
          <w:lang w:val="en-GB" w:eastAsia="zh-CN"/>
        </w:rPr>
        <w:t xml:space="preserve">. </w:t>
      </w:r>
    </w:p>
    <w:p w:rsidR="006913DA" w:rsidRPr="00AE647B" w:rsidRDefault="006913DA" w:rsidP="00621FCD">
      <w:pPr>
        <w:pStyle w:val="Proposal"/>
        <w:spacing w:beforeLines="100" w:before="240"/>
        <w:jc w:val="left"/>
      </w:pPr>
      <w:r w:rsidRPr="00AE647B">
        <w:t xml:space="preserve">Proposal </w:t>
      </w:r>
      <w:r w:rsidR="00621FCD" w:rsidRPr="00AE647B">
        <w:t>8</w:t>
      </w:r>
      <w:r w:rsidRPr="00AE647B">
        <w:t xml:space="preserve">: The candidate </w:t>
      </w:r>
      <w:proofErr w:type="spellStart"/>
      <w:r w:rsidRPr="00AE647B">
        <w:t>gNB</w:t>
      </w:r>
      <w:proofErr w:type="spellEnd"/>
      <w:r w:rsidRPr="00AE647B">
        <w:t xml:space="preserve">-DU provides information </w:t>
      </w:r>
      <w:r w:rsidR="00234E52" w:rsidRPr="00AE647B">
        <w:t xml:space="preserve">about </w:t>
      </w:r>
      <w:r w:rsidRPr="00AE647B">
        <w:t xml:space="preserve">“same TA </w:t>
      </w:r>
      <w:r w:rsidR="00F3730D" w:rsidRPr="00AE647B">
        <w:t xml:space="preserve">value </w:t>
      </w:r>
      <w:r w:rsidRPr="00AE647B">
        <w:t>as source”</w:t>
      </w:r>
      <w:r w:rsidR="00AE647B">
        <w:t xml:space="preserve"> (i.e., the list of candidate cells with same TA) </w:t>
      </w:r>
      <w:r w:rsidRPr="00AE647B">
        <w:t xml:space="preserve">to the </w:t>
      </w:r>
      <w:proofErr w:type="spellStart"/>
      <w:r w:rsidRPr="00AE647B">
        <w:t>gNB</w:t>
      </w:r>
      <w:proofErr w:type="spellEnd"/>
      <w:r w:rsidRPr="00AE647B">
        <w:t>-CU</w:t>
      </w:r>
      <w:r w:rsidR="00182DC6" w:rsidRPr="00AE647B">
        <w:t xml:space="preserve"> in LTM configuration phase</w:t>
      </w:r>
      <w:r w:rsidRPr="00AE647B">
        <w:t>.</w:t>
      </w:r>
    </w:p>
    <w:p w:rsidR="00234E52" w:rsidRDefault="00234E52" w:rsidP="006913DA">
      <w:pPr>
        <w:pStyle w:val="Proposal"/>
      </w:pPr>
      <w:r w:rsidRPr="00AE647B">
        <w:lastRenderedPageBreak/>
        <w:t xml:space="preserve">Proposal </w:t>
      </w:r>
      <w:r w:rsidR="00621FCD" w:rsidRPr="00AE647B">
        <w:t>9</w:t>
      </w:r>
      <w:r w:rsidRPr="00AE647B">
        <w:t xml:space="preserve">: The candidate </w:t>
      </w:r>
      <w:proofErr w:type="spellStart"/>
      <w:r w:rsidRPr="00AE647B">
        <w:t>gNB</w:t>
      </w:r>
      <w:proofErr w:type="spellEnd"/>
      <w:r w:rsidRPr="00AE647B">
        <w:t xml:space="preserve">-CU provides that information to the source </w:t>
      </w:r>
      <w:proofErr w:type="spellStart"/>
      <w:r w:rsidRPr="00AE647B">
        <w:t>gNB</w:t>
      </w:r>
      <w:proofErr w:type="spellEnd"/>
      <w:r w:rsidRPr="00AE647B">
        <w:t xml:space="preserve">-DU and other candidate </w:t>
      </w:r>
      <w:proofErr w:type="spellStart"/>
      <w:r w:rsidRPr="00AE647B">
        <w:t>gNB</w:t>
      </w:r>
      <w:proofErr w:type="spellEnd"/>
      <w:r w:rsidRPr="00AE647B">
        <w:t>-DUs.</w:t>
      </w:r>
    </w:p>
    <w:p w:rsidR="006913DA" w:rsidRDefault="006913DA" w:rsidP="005504E3">
      <w:pPr>
        <w:pStyle w:val="2"/>
        <w:ind w:hanging="718"/>
        <w:rPr>
          <w:lang w:eastAsia="zh-CN"/>
        </w:rPr>
      </w:pPr>
      <w:r>
        <w:t>Early</w:t>
      </w:r>
      <w:r>
        <w:rPr>
          <w:lang w:eastAsia="zh-CN"/>
        </w:rPr>
        <w:t xml:space="preserve"> sync for CA</w:t>
      </w:r>
    </w:p>
    <w:p w:rsidR="006913DA" w:rsidRPr="00263B72" w:rsidRDefault="00F3730D" w:rsidP="006913DA">
      <w:pPr>
        <w:rPr>
          <w:rFonts w:eastAsia="宋体"/>
          <w:sz w:val="20"/>
          <w:lang w:eastAsia="zh-CN"/>
        </w:rPr>
      </w:pPr>
      <w:r w:rsidRPr="00263B72">
        <w:rPr>
          <w:rFonts w:eastAsia="宋体" w:hint="eastAsia"/>
          <w:sz w:val="20"/>
          <w:lang w:eastAsia="zh-CN"/>
        </w:rPr>
        <w:t>R</w:t>
      </w:r>
      <w:r w:rsidRPr="00263B72">
        <w:rPr>
          <w:rFonts w:eastAsia="宋体"/>
          <w:sz w:val="20"/>
          <w:lang w:eastAsia="zh-CN"/>
        </w:rPr>
        <w:t>AN2 agreed</w:t>
      </w:r>
      <w:r w:rsidR="000328F0" w:rsidRPr="00263B72">
        <w:rPr>
          <w:rFonts w:eastAsia="宋体"/>
          <w:sz w:val="20"/>
          <w:lang w:eastAsia="zh-CN"/>
        </w:rPr>
        <w:t xml:space="preserve"> to achieve the reduced cell switch delay in CA case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0328F0" w:rsidRPr="00C26872" w:rsidTr="00C26872">
        <w:tc>
          <w:tcPr>
            <w:tcW w:w="9431" w:type="dxa"/>
            <w:shd w:val="clear" w:color="auto" w:fill="auto"/>
          </w:tcPr>
          <w:p w:rsidR="000328F0" w:rsidRDefault="000328F0" w:rsidP="00C26872">
            <w:pPr>
              <w:pStyle w:val="Agreement"/>
              <w:tabs>
                <w:tab w:val="clear" w:pos="467"/>
                <w:tab w:val="num" w:pos="1619"/>
              </w:tabs>
              <w:ind w:left="1619"/>
            </w:pPr>
            <w:r>
              <w:t xml:space="preserve">Confirm that </w:t>
            </w:r>
            <w:r w:rsidRPr="00C26872">
              <w:rPr>
                <w:highlight w:val="yellow"/>
              </w:rPr>
              <w:t xml:space="preserve">deactivated </w:t>
            </w:r>
            <w:proofErr w:type="spellStart"/>
            <w:r w:rsidRPr="00C26872">
              <w:rPr>
                <w:highlight w:val="yellow"/>
              </w:rPr>
              <w:t>SCell</w:t>
            </w:r>
            <w:proofErr w:type="spellEnd"/>
            <w:r w:rsidRPr="00C26872">
              <w:rPr>
                <w:highlight w:val="yellow"/>
              </w:rPr>
              <w:t xml:space="preserve"> as LTM candidate cell</w:t>
            </w:r>
            <w:r>
              <w:t xml:space="preserve"> is supported</w:t>
            </w:r>
          </w:p>
          <w:p w:rsidR="000328F0" w:rsidRPr="00C26872" w:rsidRDefault="000328F0" w:rsidP="00C26872">
            <w:pPr>
              <w:pStyle w:val="Agreement"/>
              <w:tabs>
                <w:tab w:val="clear" w:pos="467"/>
                <w:tab w:val="num" w:pos="1619"/>
              </w:tabs>
              <w:ind w:left="1619"/>
              <w:rPr>
                <w:rFonts w:eastAsia="宋体"/>
                <w:lang w:eastAsia="zh-CN"/>
              </w:rPr>
            </w:pPr>
            <w:r>
              <w:rPr>
                <w:lang w:eastAsia="zh-CN"/>
              </w:rPr>
              <w:t xml:space="preserve">Intention: The mechanism for early UL/DL synchronization of candidate target cells should be designed in a common manner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switch (to achieve the target of reduced cell switch delay in CA case).</w:t>
            </w:r>
          </w:p>
        </w:tc>
      </w:tr>
    </w:tbl>
    <w:p w:rsidR="00DF7F44" w:rsidRPr="00263B72" w:rsidRDefault="00F3730D" w:rsidP="00AC5EB4">
      <w:pPr>
        <w:spacing w:beforeLines="100" w:before="240"/>
        <w:rPr>
          <w:rFonts w:eastAsia="宋体"/>
          <w:sz w:val="20"/>
          <w:lang w:val="en-GB" w:eastAsia="zh-CN"/>
        </w:rPr>
      </w:pPr>
      <w:r w:rsidRPr="00263B72">
        <w:rPr>
          <w:rFonts w:eastAsia="宋体" w:hint="eastAsia"/>
          <w:sz w:val="20"/>
          <w:lang w:val="en-GB" w:eastAsia="zh-CN"/>
        </w:rPr>
        <w:t>F</w:t>
      </w:r>
      <w:r w:rsidRPr="00263B72">
        <w:rPr>
          <w:rFonts w:eastAsia="宋体"/>
          <w:sz w:val="20"/>
          <w:lang w:val="en-GB" w:eastAsia="zh-CN"/>
        </w:rPr>
        <w:t xml:space="preserve">or </w:t>
      </w:r>
      <w:r w:rsidRPr="00263B72">
        <w:rPr>
          <w:rFonts w:eastAsia="宋体"/>
          <w:sz w:val="20"/>
          <w:lang w:eastAsia="zh-CN"/>
        </w:rPr>
        <w:t>intra</w:t>
      </w:r>
      <w:r w:rsidRPr="00263B72">
        <w:rPr>
          <w:rFonts w:eastAsia="宋体"/>
          <w:sz w:val="20"/>
          <w:lang w:val="en-GB" w:eastAsia="zh-CN"/>
        </w:rPr>
        <w:t xml:space="preserve">-DU LTM, </w:t>
      </w:r>
      <w:r w:rsidR="00AC5EB4" w:rsidRPr="00263B72">
        <w:rPr>
          <w:rFonts w:eastAsia="宋体"/>
          <w:sz w:val="20"/>
          <w:lang w:val="en-GB" w:eastAsia="zh-CN"/>
        </w:rPr>
        <w:t xml:space="preserve">the </w:t>
      </w:r>
      <w:proofErr w:type="spellStart"/>
      <w:r w:rsidRPr="00263B72">
        <w:rPr>
          <w:rFonts w:eastAsia="宋体"/>
          <w:sz w:val="20"/>
          <w:lang w:val="en-GB" w:eastAsia="zh-CN"/>
        </w:rPr>
        <w:t>gNB</w:t>
      </w:r>
      <w:proofErr w:type="spellEnd"/>
      <w:r w:rsidRPr="00263B72">
        <w:rPr>
          <w:rFonts w:eastAsia="宋体"/>
          <w:sz w:val="20"/>
          <w:lang w:val="en-GB" w:eastAsia="zh-CN"/>
        </w:rPr>
        <w:t xml:space="preserve">-DU </w:t>
      </w:r>
      <w:r w:rsidR="000328F0" w:rsidRPr="00263B72">
        <w:rPr>
          <w:rFonts w:eastAsia="宋体"/>
          <w:sz w:val="20"/>
          <w:lang w:val="en-GB" w:eastAsia="zh-CN"/>
        </w:rPr>
        <w:t xml:space="preserve">can know which candidate cell is also configured as </w:t>
      </w:r>
      <w:proofErr w:type="spellStart"/>
      <w:r w:rsidR="000328F0" w:rsidRPr="00263B72">
        <w:rPr>
          <w:rFonts w:eastAsia="宋体"/>
          <w:sz w:val="20"/>
          <w:lang w:val="en-GB" w:eastAsia="zh-CN"/>
        </w:rPr>
        <w:t>SCell</w:t>
      </w:r>
      <w:proofErr w:type="spellEnd"/>
      <w:r w:rsidR="000328F0" w:rsidRPr="00263B72">
        <w:rPr>
          <w:rFonts w:eastAsia="宋体"/>
          <w:sz w:val="20"/>
          <w:lang w:val="en-GB" w:eastAsia="zh-CN"/>
        </w:rPr>
        <w:t xml:space="preserve">. </w:t>
      </w:r>
      <w:r w:rsidR="00343A85" w:rsidRPr="00263B72">
        <w:rPr>
          <w:rFonts w:eastAsia="宋体"/>
          <w:sz w:val="20"/>
          <w:lang w:val="en-GB" w:eastAsia="zh-CN"/>
        </w:rPr>
        <w:t>However,</w:t>
      </w:r>
      <w:r w:rsidR="000328F0" w:rsidRPr="00263B72">
        <w:rPr>
          <w:rFonts w:eastAsia="宋体"/>
          <w:sz w:val="20"/>
          <w:lang w:val="en-GB" w:eastAsia="zh-CN"/>
        </w:rPr>
        <w:t xml:space="preserve"> for inter-DU LTM, the source </w:t>
      </w:r>
      <w:proofErr w:type="spellStart"/>
      <w:r w:rsidR="000328F0" w:rsidRPr="00263B72">
        <w:rPr>
          <w:rFonts w:eastAsia="宋体"/>
          <w:sz w:val="20"/>
          <w:lang w:val="en-GB" w:eastAsia="zh-CN"/>
        </w:rPr>
        <w:t>gNB</w:t>
      </w:r>
      <w:proofErr w:type="spellEnd"/>
      <w:r w:rsidR="006F6A89" w:rsidRPr="00263B72">
        <w:rPr>
          <w:rFonts w:eastAsia="宋体"/>
          <w:sz w:val="20"/>
          <w:lang w:val="en-GB" w:eastAsia="zh-CN"/>
        </w:rPr>
        <w:t>-DU</w:t>
      </w:r>
      <w:r w:rsidR="000328F0" w:rsidRPr="00263B72">
        <w:rPr>
          <w:rFonts w:eastAsia="宋体"/>
          <w:sz w:val="20"/>
          <w:lang w:val="en-GB" w:eastAsia="zh-CN"/>
        </w:rPr>
        <w:t xml:space="preserve"> cannot know which candidate cell from the candidate </w:t>
      </w:r>
      <w:proofErr w:type="spellStart"/>
      <w:r w:rsidR="000328F0" w:rsidRPr="00263B72">
        <w:rPr>
          <w:rFonts w:eastAsia="宋体"/>
          <w:sz w:val="20"/>
          <w:lang w:val="en-GB" w:eastAsia="zh-CN"/>
        </w:rPr>
        <w:t>gNB</w:t>
      </w:r>
      <w:proofErr w:type="spellEnd"/>
      <w:r w:rsidR="000328F0" w:rsidRPr="00263B72">
        <w:rPr>
          <w:rFonts w:eastAsia="宋体"/>
          <w:sz w:val="20"/>
          <w:lang w:val="en-GB" w:eastAsia="zh-CN"/>
        </w:rPr>
        <w:t xml:space="preserve">-DU is also configured as </w:t>
      </w:r>
      <w:proofErr w:type="spellStart"/>
      <w:r w:rsidR="000328F0" w:rsidRPr="00263B72">
        <w:rPr>
          <w:rFonts w:eastAsia="宋体"/>
          <w:sz w:val="20"/>
          <w:lang w:val="en-GB" w:eastAsia="zh-CN"/>
        </w:rPr>
        <w:t>SCell</w:t>
      </w:r>
      <w:proofErr w:type="spellEnd"/>
      <w:r w:rsidR="000328F0" w:rsidRPr="00263B72">
        <w:rPr>
          <w:rFonts w:eastAsia="宋体"/>
          <w:sz w:val="20"/>
          <w:lang w:val="en-GB" w:eastAsia="zh-CN"/>
        </w:rPr>
        <w:t xml:space="preserve"> </w:t>
      </w:r>
      <w:r w:rsidR="006F6A89" w:rsidRPr="00263B72">
        <w:rPr>
          <w:rFonts w:eastAsia="宋体"/>
          <w:sz w:val="20"/>
          <w:lang w:val="en-GB" w:eastAsia="zh-CN"/>
        </w:rPr>
        <w:t xml:space="preserve">by the candidate </w:t>
      </w:r>
      <w:proofErr w:type="spellStart"/>
      <w:r w:rsidR="006F6A89" w:rsidRPr="00263B72">
        <w:rPr>
          <w:rFonts w:eastAsia="宋体"/>
          <w:sz w:val="20"/>
          <w:lang w:val="en-GB" w:eastAsia="zh-CN"/>
        </w:rPr>
        <w:t>gNB</w:t>
      </w:r>
      <w:proofErr w:type="spellEnd"/>
      <w:r w:rsidR="006F6A89" w:rsidRPr="00263B72">
        <w:rPr>
          <w:rFonts w:eastAsia="宋体"/>
          <w:sz w:val="20"/>
          <w:lang w:val="en-GB" w:eastAsia="zh-CN"/>
        </w:rPr>
        <w:t xml:space="preserve">-DU, </w:t>
      </w:r>
      <w:r w:rsidR="000328F0" w:rsidRPr="00263B72">
        <w:rPr>
          <w:rFonts w:eastAsia="宋体"/>
          <w:sz w:val="20"/>
          <w:lang w:val="en-GB" w:eastAsia="zh-CN"/>
        </w:rPr>
        <w:t xml:space="preserve">and whether or not there is a need to perform early synchronization for a </w:t>
      </w:r>
      <w:proofErr w:type="spellStart"/>
      <w:r w:rsidR="000328F0" w:rsidRPr="00263B72">
        <w:rPr>
          <w:rFonts w:eastAsia="宋体"/>
          <w:sz w:val="20"/>
          <w:lang w:val="en-GB" w:eastAsia="zh-CN"/>
        </w:rPr>
        <w:t>SCell</w:t>
      </w:r>
      <w:proofErr w:type="spellEnd"/>
      <w:r w:rsidR="00D72484" w:rsidRPr="00263B72">
        <w:rPr>
          <w:rFonts w:eastAsia="宋体"/>
          <w:sz w:val="20"/>
          <w:lang w:val="en-GB" w:eastAsia="zh-CN"/>
        </w:rPr>
        <w:t xml:space="preserve"> of candidate </w:t>
      </w:r>
      <w:proofErr w:type="spellStart"/>
      <w:r w:rsidR="00D72484" w:rsidRPr="00263B72">
        <w:rPr>
          <w:rFonts w:eastAsia="宋体"/>
          <w:sz w:val="20"/>
          <w:lang w:val="en-GB" w:eastAsia="zh-CN"/>
        </w:rPr>
        <w:t>gNB</w:t>
      </w:r>
      <w:proofErr w:type="spellEnd"/>
      <w:r w:rsidR="00D72484" w:rsidRPr="00263B72">
        <w:rPr>
          <w:rFonts w:eastAsia="宋体"/>
          <w:sz w:val="20"/>
          <w:lang w:val="en-GB" w:eastAsia="zh-CN"/>
        </w:rPr>
        <w:t>-DU</w:t>
      </w:r>
      <w:r w:rsidR="006F6A89" w:rsidRPr="00263B72">
        <w:rPr>
          <w:rFonts w:eastAsia="宋体"/>
          <w:sz w:val="20"/>
          <w:lang w:val="en-GB" w:eastAsia="zh-CN"/>
        </w:rPr>
        <w:t xml:space="preserve"> as well</w:t>
      </w:r>
      <w:r w:rsidR="000328F0" w:rsidRPr="00263B72">
        <w:rPr>
          <w:rFonts w:eastAsia="宋体"/>
          <w:sz w:val="20"/>
          <w:lang w:val="en-GB" w:eastAsia="zh-CN"/>
        </w:rPr>
        <w:t xml:space="preserve">. </w:t>
      </w:r>
    </w:p>
    <w:p w:rsidR="00D0446C" w:rsidRPr="00263B72" w:rsidRDefault="000328F0" w:rsidP="00AC5EB4">
      <w:pPr>
        <w:spacing w:beforeLines="100" w:before="240"/>
        <w:rPr>
          <w:rFonts w:eastAsia="宋体"/>
          <w:sz w:val="20"/>
          <w:lang w:eastAsia="zh-CN"/>
        </w:rPr>
      </w:pPr>
      <w:r w:rsidRPr="00263B72">
        <w:rPr>
          <w:rFonts w:eastAsia="宋体"/>
          <w:sz w:val="20"/>
          <w:lang w:val="en-GB" w:eastAsia="zh-CN"/>
        </w:rPr>
        <w:t xml:space="preserve">We </w:t>
      </w:r>
      <w:r w:rsidRPr="00263B72">
        <w:rPr>
          <w:rFonts w:eastAsia="宋体"/>
          <w:sz w:val="20"/>
          <w:lang w:eastAsia="zh-CN"/>
        </w:rPr>
        <w:t>think</w:t>
      </w:r>
      <w:r w:rsidRPr="00263B72">
        <w:rPr>
          <w:rFonts w:eastAsia="宋体"/>
          <w:sz w:val="20"/>
          <w:lang w:val="en-GB" w:eastAsia="zh-CN"/>
        </w:rPr>
        <w:t xml:space="preserve"> that some early sync configuration for </w:t>
      </w:r>
      <w:proofErr w:type="spellStart"/>
      <w:r w:rsidRPr="00263B72">
        <w:rPr>
          <w:rFonts w:eastAsia="宋体"/>
          <w:sz w:val="20"/>
          <w:lang w:val="en-GB" w:eastAsia="zh-CN"/>
        </w:rPr>
        <w:t>SCell</w:t>
      </w:r>
      <w:r w:rsidR="006B6263" w:rsidRPr="00263B72">
        <w:rPr>
          <w:rFonts w:eastAsia="宋体"/>
          <w:sz w:val="20"/>
          <w:lang w:val="en-GB" w:eastAsia="zh-CN"/>
        </w:rPr>
        <w:t>s</w:t>
      </w:r>
      <w:proofErr w:type="spellEnd"/>
      <w:r w:rsidRPr="00263B72">
        <w:rPr>
          <w:rFonts w:eastAsia="宋体"/>
          <w:sz w:val="20"/>
          <w:lang w:val="en-GB" w:eastAsia="zh-CN"/>
        </w:rPr>
        <w:t xml:space="preserve"> should be provided from the candidate </w:t>
      </w:r>
      <w:proofErr w:type="spellStart"/>
      <w:r w:rsidRPr="00263B72">
        <w:rPr>
          <w:rFonts w:eastAsia="宋体"/>
          <w:sz w:val="20"/>
          <w:lang w:val="en-GB" w:eastAsia="zh-CN"/>
        </w:rPr>
        <w:t>gNB</w:t>
      </w:r>
      <w:proofErr w:type="spellEnd"/>
      <w:r w:rsidRPr="00263B72">
        <w:rPr>
          <w:rFonts w:eastAsia="宋体"/>
          <w:sz w:val="20"/>
          <w:lang w:val="en-GB" w:eastAsia="zh-CN"/>
        </w:rPr>
        <w:t xml:space="preserve">-DU to the source </w:t>
      </w:r>
      <w:proofErr w:type="spellStart"/>
      <w:r w:rsidRPr="00263B72">
        <w:rPr>
          <w:rFonts w:eastAsia="宋体"/>
          <w:sz w:val="20"/>
          <w:lang w:val="en-GB" w:eastAsia="zh-CN"/>
        </w:rPr>
        <w:t>gNB</w:t>
      </w:r>
      <w:proofErr w:type="spellEnd"/>
      <w:r w:rsidRPr="00263B72">
        <w:rPr>
          <w:rFonts w:eastAsia="宋体"/>
          <w:sz w:val="20"/>
          <w:lang w:val="en-GB" w:eastAsia="zh-CN"/>
        </w:rPr>
        <w:t xml:space="preserve">-DU </w:t>
      </w:r>
      <w:r w:rsidR="001C596D" w:rsidRPr="00263B72">
        <w:rPr>
          <w:rFonts w:eastAsia="宋体"/>
          <w:sz w:val="20"/>
          <w:lang w:val="en-GB" w:eastAsia="zh-CN"/>
        </w:rPr>
        <w:t xml:space="preserve">and other candidate </w:t>
      </w:r>
      <w:proofErr w:type="spellStart"/>
      <w:r w:rsidR="001C596D" w:rsidRPr="00263B72">
        <w:rPr>
          <w:rFonts w:eastAsia="宋体"/>
          <w:sz w:val="20"/>
          <w:lang w:val="en-GB" w:eastAsia="zh-CN"/>
        </w:rPr>
        <w:t>gNB</w:t>
      </w:r>
      <w:proofErr w:type="spellEnd"/>
      <w:r w:rsidR="001C596D" w:rsidRPr="00263B72">
        <w:rPr>
          <w:rFonts w:eastAsia="宋体"/>
          <w:sz w:val="20"/>
          <w:lang w:val="en-GB" w:eastAsia="zh-CN"/>
        </w:rPr>
        <w:t>-DUs</w:t>
      </w:r>
      <w:r w:rsidRPr="00263B72">
        <w:rPr>
          <w:rFonts w:eastAsia="宋体"/>
          <w:sz w:val="20"/>
          <w:lang w:val="en-GB" w:eastAsia="zh-CN"/>
        </w:rPr>
        <w:t>.</w:t>
      </w:r>
      <w:r w:rsidR="001C596D" w:rsidRPr="00263B72">
        <w:rPr>
          <w:rFonts w:eastAsia="宋体"/>
          <w:sz w:val="20"/>
          <w:lang w:val="en-GB" w:eastAsia="zh-CN"/>
        </w:rPr>
        <w:t xml:space="preserve"> This kind of information enables the source </w:t>
      </w:r>
      <w:proofErr w:type="spellStart"/>
      <w:r w:rsidR="001C596D" w:rsidRPr="00263B72">
        <w:rPr>
          <w:rFonts w:eastAsia="宋体"/>
          <w:sz w:val="20"/>
          <w:lang w:val="en-GB" w:eastAsia="zh-CN"/>
        </w:rPr>
        <w:t>gNB</w:t>
      </w:r>
      <w:proofErr w:type="spellEnd"/>
      <w:r w:rsidR="001C596D" w:rsidRPr="00263B72">
        <w:rPr>
          <w:rFonts w:eastAsia="宋体"/>
          <w:sz w:val="20"/>
          <w:lang w:val="en-GB" w:eastAsia="zh-CN"/>
        </w:rPr>
        <w:t xml:space="preserve">-DU and other candidate </w:t>
      </w:r>
      <w:proofErr w:type="spellStart"/>
      <w:r w:rsidR="001C596D" w:rsidRPr="00263B72">
        <w:rPr>
          <w:rFonts w:eastAsia="宋体"/>
          <w:sz w:val="20"/>
          <w:lang w:val="en-GB" w:eastAsia="zh-CN"/>
        </w:rPr>
        <w:t>gNB</w:t>
      </w:r>
      <w:proofErr w:type="spellEnd"/>
      <w:r w:rsidR="001C596D" w:rsidRPr="00263B72">
        <w:rPr>
          <w:rFonts w:eastAsia="宋体"/>
          <w:sz w:val="20"/>
          <w:lang w:val="en-GB" w:eastAsia="zh-CN"/>
        </w:rPr>
        <w:t xml:space="preserve">-DUs (to be the source </w:t>
      </w:r>
      <w:proofErr w:type="spellStart"/>
      <w:r w:rsidR="001C596D" w:rsidRPr="00263B72">
        <w:rPr>
          <w:rFonts w:eastAsia="宋体"/>
          <w:sz w:val="20"/>
          <w:lang w:val="en-GB" w:eastAsia="zh-CN"/>
        </w:rPr>
        <w:t>gNB</w:t>
      </w:r>
      <w:proofErr w:type="spellEnd"/>
      <w:r w:rsidR="001C596D" w:rsidRPr="00263B72">
        <w:rPr>
          <w:rFonts w:eastAsia="宋体"/>
          <w:sz w:val="20"/>
          <w:lang w:val="en-GB" w:eastAsia="zh-CN"/>
        </w:rPr>
        <w:t xml:space="preserve">-DU in subsequent LTM) to perform the early sync procedures for both </w:t>
      </w:r>
      <w:proofErr w:type="spellStart"/>
      <w:r w:rsidR="001C596D" w:rsidRPr="00263B72">
        <w:rPr>
          <w:rFonts w:eastAsia="宋体"/>
          <w:sz w:val="20"/>
          <w:lang w:val="en-GB" w:eastAsia="zh-CN"/>
        </w:rPr>
        <w:t>PCell</w:t>
      </w:r>
      <w:proofErr w:type="spellEnd"/>
      <w:r w:rsidR="001C596D" w:rsidRPr="00263B72">
        <w:rPr>
          <w:rFonts w:eastAsia="宋体"/>
          <w:sz w:val="20"/>
          <w:lang w:val="en-GB" w:eastAsia="zh-CN"/>
        </w:rPr>
        <w:t xml:space="preserve"> and </w:t>
      </w:r>
      <w:proofErr w:type="spellStart"/>
      <w:r w:rsidR="001C596D" w:rsidRPr="00263B72">
        <w:rPr>
          <w:rFonts w:eastAsia="宋体"/>
          <w:sz w:val="20"/>
          <w:lang w:val="en-GB" w:eastAsia="zh-CN"/>
        </w:rPr>
        <w:t>SCells</w:t>
      </w:r>
      <w:proofErr w:type="spellEnd"/>
      <w:r w:rsidR="001C596D" w:rsidRPr="00263B72">
        <w:rPr>
          <w:rFonts w:eastAsia="宋体"/>
          <w:sz w:val="20"/>
          <w:lang w:val="en-GB" w:eastAsia="zh-CN"/>
        </w:rPr>
        <w:t xml:space="preserve"> together. So that it </w:t>
      </w:r>
      <w:r w:rsidR="001C596D" w:rsidRPr="00263B72">
        <w:rPr>
          <w:sz w:val="20"/>
          <w:lang w:eastAsia="zh-CN"/>
        </w:rPr>
        <w:t xml:space="preserve">reduces the cell switch delay in CA case as mentioned in </w:t>
      </w:r>
      <w:r w:rsidR="00F51EA3" w:rsidRPr="00263B72">
        <w:rPr>
          <w:sz w:val="20"/>
          <w:lang w:eastAsia="zh-CN"/>
        </w:rPr>
        <w:t xml:space="preserve">above </w:t>
      </w:r>
      <w:r w:rsidR="001C596D" w:rsidRPr="00263B72">
        <w:rPr>
          <w:sz w:val="20"/>
          <w:lang w:eastAsia="zh-CN"/>
        </w:rPr>
        <w:t>RAN2 agreement.</w:t>
      </w:r>
    </w:p>
    <w:p w:rsidR="006913DA" w:rsidRDefault="006913DA" w:rsidP="00F51EA3">
      <w:pPr>
        <w:pStyle w:val="Proposal"/>
        <w:spacing w:beforeLines="100" w:before="240"/>
        <w:jc w:val="left"/>
      </w:pPr>
      <w:r w:rsidRPr="00AE647B">
        <w:t xml:space="preserve">Proposal </w:t>
      </w:r>
      <w:r w:rsidR="00AE647B" w:rsidRPr="00AE647B">
        <w:t>10</w:t>
      </w:r>
      <w:r w:rsidRPr="00AE647B">
        <w:t xml:space="preserve">: The candidate </w:t>
      </w:r>
      <w:proofErr w:type="spellStart"/>
      <w:r w:rsidRPr="00AE647B">
        <w:t>gNB</w:t>
      </w:r>
      <w:proofErr w:type="spellEnd"/>
      <w:r w:rsidRPr="00AE647B">
        <w:t xml:space="preserve">-DU provides early sync configuration for </w:t>
      </w:r>
      <w:proofErr w:type="spellStart"/>
      <w:r w:rsidRPr="00AE647B">
        <w:t>SCell</w:t>
      </w:r>
      <w:proofErr w:type="spellEnd"/>
      <w:r w:rsidR="00AF6DD5">
        <w:t xml:space="preserve"> (i.e., the </w:t>
      </w:r>
      <w:proofErr w:type="spellStart"/>
      <w:r w:rsidR="00AF6DD5">
        <w:t>SCell</w:t>
      </w:r>
      <w:proofErr w:type="spellEnd"/>
      <w:r w:rsidR="00AF6DD5">
        <w:t xml:space="preserve"> List of each candidate cell)</w:t>
      </w:r>
      <w:r w:rsidRPr="00AE647B">
        <w:t xml:space="preserve"> to the </w:t>
      </w:r>
      <w:proofErr w:type="spellStart"/>
      <w:r w:rsidRPr="00AE647B">
        <w:t>gNB</w:t>
      </w:r>
      <w:proofErr w:type="spellEnd"/>
      <w:r w:rsidRPr="00AE647B">
        <w:t>-CU</w:t>
      </w:r>
      <w:r w:rsidR="00885164" w:rsidRPr="00AE647B">
        <w:t xml:space="preserve"> in LTM configuration</w:t>
      </w:r>
      <w:r w:rsidR="00182DC6" w:rsidRPr="00AE647B">
        <w:t xml:space="preserve"> phase</w:t>
      </w:r>
      <w:r w:rsidRPr="00AE647B">
        <w:t>.</w:t>
      </w:r>
    </w:p>
    <w:p w:rsidR="001C596D" w:rsidRPr="00C26872" w:rsidRDefault="001C596D" w:rsidP="006913DA">
      <w:pPr>
        <w:pStyle w:val="Proposal"/>
        <w:rPr>
          <w:rFonts w:eastAsia="宋体"/>
        </w:rPr>
      </w:pPr>
      <w:r>
        <w:t xml:space="preserve">Proposal </w:t>
      </w:r>
      <w:r w:rsidR="00AE647B">
        <w:t>11</w:t>
      </w:r>
      <w:r>
        <w:t>: T</w:t>
      </w:r>
      <w:r w:rsidRPr="009319CB">
        <w:t xml:space="preserve">he </w:t>
      </w:r>
      <w:r>
        <w:t xml:space="preserve">candidate </w:t>
      </w:r>
      <w:proofErr w:type="spellStart"/>
      <w:r>
        <w:t>gNB</w:t>
      </w:r>
      <w:proofErr w:type="spellEnd"/>
      <w:r>
        <w:t xml:space="preserve">-CU provides that information to the source </w:t>
      </w:r>
      <w:proofErr w:type="spellStart"/>
      <w:r>
        <w:t>gNB</w:t>
      </w:r>
      <w:proofErr w:type="spellEnd"/>
      <w:r>
        <w:t xml:space="preserve">-DU and other candidate </w:t>
      </w:r>
      <w:proofErr w:type="spellStart"/>
      <w:r>
        <w:t>gNB</w:t>
      </w:r>
      <w:proofErr w:type="spellEnd"/>
      <w:r>
        <w:t>-DUs.</w:t>
      </w:r>
    </w:p>
    <w:p w:rsidR="006913DA" w:rsidRDefault="006913DA" w:rsidP="00D30A4D">
      <w:pPr>
        <w:pStyle w:val="2"/>
      </w:pPr>
      <w:r>
        <w:t xml:space="preserve">UE </w:t>
      </w:r>
      <w:r>
        <w:rPr>
          <w:lang w:eastAsia="zh-CN"/>
        </w:rPr>
        <w:t>based</w:t>
      </w:r>
      <w:r>
        <w:t xml:space="preserve"> TA measurement</w:t>
      </w:r>
    </w:p>
    <w:p w:rsidR="001C7125" w:rsidRPr="00263B72" w:rsidRDefault="001C7125" w:rsidP="001C7125">
      <w:pPr>
        <w:rPr>
          <w:rFonts w:eastAsia="宋体"/>
          <w:sz w:val="20"/>
          <w:lang w:eastAsia="zh-CN"/>
        </w:rPr>
      </w:pPr>
      <w:r w:rsidRPr="00263B72">
        <w:rPr>
          <w:rFonts w:eastAsia="宋体"/>
          <w:sz w:val="20"/>
          <w:lang w:eastAsia="zh-CN"/>
        </w:rPr>
        <w:t>At RAN3</w:t>
      </w:r>
      <w:r w:rsidRPr="00263B72">
        <w:rPr>
          <w:rFonts w:eastAsia="宋体" w:hint="eastAsia"/>
          <w:sz w:val="20"/>
          <w:lang w:eastAsia="zh-CN"/>
        </w:rPr>
        <w:t>#</w:t>
      </w:r>
      <w:r w:rsidRPr="00263B72">
        <w:rPr>
          <w:rFonts w:eastAsia="宋体"/>
          <w:sz w:val="20"/>
          <w:lang w:eastAsia="zh-CN"/>
        </w:rPr>
        <w:t>121bis</w:t>
      </w:r>
      <w:r w:rsidR="00BD491F" w:rsidRPr="00263B72">
        <w:rPr>
          <w:rFonts w:eastAsia="宋体"/>
          <w:sz w:val="20"/>
          <w:lang w:eastAsia="zh-CN"/>
        </w:rPr>
        <w:t xml:space="preserve"> meeting</w:t>
      </w:r>
      <w:r w:rsidRPr="00263B72">
        <w:rPr>
          <w:rFonts w:eastAsia="宋体" w:hint="eastAsia"/>
          <w:sz w:val="20"/>
          <w:lang w:eastAsia="zh-CN"/>
        </w:rPr>
        <w:t>,</w:t>
      </w:r>
      <w:r w:rsidRPr="00263B72">
        <w:rPr>
          <w:rFonts w:eastAsia="宋体"/>
          <w:sz w:val="20"/>
          <w:lang w:eastAsia="zh-CN"/>
        </w:rPr>
        <w:t xml:space="preserve"> the following way forward are </w:t>
      </w:r>
      <w:r w:rsidR="00BD491F" w:rsidRPr="00263B72">
        <w:rPr>
          <w:rFonts w:eastAsia="宋体"/>
          <w:sz w:val="20"/>
          <w:lang w:eastAsia="zh-CN"/>
        </w:rPr>
        <w:t xml:space="preserve">made </w:t>
      </w:r>
      <w:r w:rsidRPr="00263B72">
        <w:rPr>
          <w:rFonts w:eastAsia="宋体"/>
          <w:sz w:val="20"/>
          <w:lang w:eastAsia="zh-CN"/>
        </w:rPr>
        <w:t>for UE based TA measurement as below</w:t>
      </w:r>
      <w:r w:rsidRPr="00263B72">
        <w:rPr>
          <w:rFonts w:eastAsia="宋体" w:hint="eastAsia"/>
          <w:sz w:val="20"/>
          <w:lang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3"/>
      </w:tblGrid>
      <w:tr w:rsidR="001C7125" w:rsidRPr="00C26872" w:rsidTr="00D30A4D">
        <w:tc>
          <w:tcPr>
            <w:tcW w:w="9039" w:type="dxa"/>
            <w:shd w:val="clear" w:color="auto" w:fill="auto"/>
          </w:tcPr>
          <w:p w:rsidR="001C7125" w:rsidRPr="00C26872" w:rsidRDefault="001C7125" w:rsidP="001C7125">
            <w:pPr>
              <w:rPr>
                <w:b/>
              </w:rPr>
            </w:pPr>
            <w:r w:rsidRPr="00C26872">
              <w:rPr>
                <w:rFonts w:hint="eastAsia"/>
                <w:b/>
              </w:rPr>
              <w:t>I</w:t>
            </w:r>
            <w:r w:rsidRPr="00C26872">
              <w:rPr>
                <w:b/>
              </w:rPr>
              <w:t>ssue 7:  UE based TA measurement</w:t>
            </w:r>
          </w:p>
          <w:p w:rsidR="001C7125" w:rsidRPr="00C26872" w:rsidRDefault="001C7125" w:rsidP="00C26872">
            <w:pPr>
              <w:overflowPunct w:val="0"/>
              <w:autoSpaceDE w:val="0"/>
              <w:autoSpaceDN w:val="0"/>
              <w:adjustRightInd w:val="0"/>
              <w:spacing w:beforeLines="100" w:before="240"/>
              <w:jc w:val="both"/>
              <w:textAlignment w:val="baseline"/>
              <w:rPr>
                <w:rFonts w:eastAsia="等线"/>
                <w:b/>
                <w:color w:val="0000FF"/>
              </w:rPr>
            </w:pPr>
            <w:r w:rsidRPr="00C26872">
              <w:rPr>
                <w:rFonts w:eastAsia="等线" w:hint="eastAsia"/>
                <w:b/>
                <w:color w:val="0000FF"/>
              </w:rPr>
              <w:t>For</w:t>
            </w:r>
            <w:r w:rsidRPr="00C26872">
              <w:rPr>
                <w:rFonts w:eastAsia="等线"/>
                <w:b/>
                <w:color w:val="0000FF"/>
              </w:rPr>
              <w:t xml:space="preserve"> </w:t>
            </w:r>
            <w:r w:rsidRPr="00C26872">
              <w:rPr>
                <w:rFonts w:eastAsia="等线" w:hint="eastAsia"/>
                <w:b/>
                <w:color w:val="0000FF"/>
              </w:rPr>
              <w:t>intra</w:t>
            </w:r>
            <w:r w:rsidRPr="00C26872">
              <w:rPr>
                <w:rFonts w:eastAsia="等线"/>
                <w:b/>
                <w:color w:val="0000FF"/>
              </w:rPr>
              <w:t>-DU LTM, i</w:t>
            </w:r>
            <w:r w:rsidRPr="00C26872">
              <w:rPr>
                <w:rFonts w:eastAsia="等线" w:hint="eastAsia"/>
                <w:b/>
                <w:color w:val="0000FF"/>
              </w:rPr>
              <w:t>f</w:t>
            </w:r>
            <w:r w:rsidRPr="00C26872">
              <w:rPr>
                <w:rFonts w:eastAsia="等线"/>
                <w:b/>
                <w:color w:val="0000FF"/>
              </w:rPr>
              <w:t xml:space="preserve"> </w:t>
            </w:r>
            <w:r w:rsidRPr="00C26872">
              <w:rPr>
                <w:rFonts w:eastAsia="等线" w:hint="eastAsia"/>
                <w:b/>
                <w:color w:val="0000FF"/>
              </w:rPr>
              <w:t>the</w:t>
            </w:r>
            <w:r w:rsidRPr="00C26872">
              <w:rPr>
                <w:rFonts w:eastAsia="等线"/>
                <w:b/>
                <w:color w:val="0000FF"/>
              </w:rPr>
              <w:t xml:space="preserve"> </w:t>
            </w:r>
            <w:proofErr w:type="spellStart"/>
            <w:r w:rsidRPr="00C26872">
              <w:rPr>
                <w:rFonts w:eastAsia="等线" w:hint="eastAsia"/>
                <w:b/>
                <w:color w:val="0000FF"/>
              </w:rPr>
              <w:t>gNB</w:t>
            </w:r>
            <w:proofErr w:type="spellEnd"/>
            <w:r w:rsidRPr="00C26872">
              <w:rPr>
                <w:rFonts w:eastAsia="等线"/>
                <w:b/>
                <w:color w:val="0000FF"/>
              </w:rPr>
              <w:t xml:space="preserve">-CU decides to use UE based TA measurement, it may explicitly request the source </w:t>
            </w:r>
            <w:proofErr w:type="spellStart"/>
            <w:r w:rsidRPr="00C26872">
              <w:rPr>
                <w:rFonts w:eastAsia="等线"/>
                <w:b/>
                <w:color w:val="0000FF"/>
              </w:rPr>
              <w:t>gNB</w:t>
            </w:r>
            <w:proofErr w:type="spellEnd"/>
            <w:r w:rsidRPr="00C26872">
              <w:rPr>
                <w:rFonts w:eastAsia="等线"/>
                <w:b/>
                <w:color w:val="0000FF"/>
              </w:rPr>
              <w:t xml:space="preserve">-DU to provide the configuration for UE based TA measurement via UE Context Modification Request message. </w:t>
            </w:r>
          </w:p>
          <w:p w:rsidR="001C7125" w:rsidRPr="00C26872" w:rsidRDefault="001C7125" w:rsidP="00F51EA3">
            <w:pPr>
              <w:overflowPunct w:val="0"/>
              <w:autoSpaceDE w:val="0"/>
              <w:autoSpaceDN w:val="0"/>
              <w:adjustRightInd w:val="0"/>
              <w:spacing w:beforeLines="100" w:before="240"/>
              <w:jc w:val="both"/>
              <w:textAlignment w:val="baseline"/>
              <w:rPr>
                <w:b/>
              </w:rPr>
            </w:pPr>
            <w:r w:rsidRPr="00C26872">
              <w:rPr>
                <w:rFonts w:eastAsia="等线"/>
                <w:b/>
                <w:color w:val="0000FF"/>
              </w:rPr>
              <w:t>To be continued. FFS on the details of the UE based TA measurement configuration.</w:t>
            </w:r>
          </w:p>
        </w:tc>
      </w:tr>
    </w:tbl>
    <w:p w:rsidR="006913DA" w:rsidRPr="00263B72" w:rsidRDefault="001C7125" w:rsidP="00F51EA3">
      <w:pPr>
        <w:spacing w:beforeLines="100" w:before="240"/>
        <w:rPr>
          <w:rFonts w:eastAsia="宋体"/>
          <w:sz w:val="20"/>
          <w:lang w:eastAsia="zh-CN"/>
        </w:rPr>
      </w:pPr>
      <w:r w:rsidRPr="00263B72">
        <w:rPr>
          <w:rFonts w:eastAsia="宋体"/>
          <w:sz w:val="20"/>
          <w:lang w:val="en-GB" w:eastAsia="zh-CN"/>
        </w:rPr>
        <w:t>We</w:t>
      </w:r>
      <w:r w:rsidRPr="00263B72">
        <w:rPr>
          <w:rFonts w:eastAsia="宋体"/>
          <w:sz w:val="20"/>
          <w:lang w:eastAsia="zh-CN"/>
        </w:rPr>
        <w:t xml:space="preserve"> propose to agree the above way forward.</w:t>
      </w:r>
      <w:r w:rsidR="00885164" w:rsidRPr="00263B72">
        <w:rPr>
          <w:rFonts w:eastAsia="宋体"/>
          <w:sz w:val="20"/>
          <w:lang w:eastAsia="zh-CN"/>
        </w:rPr>
        <w:t xml:space="preserve"> </w:t>
      </w:r>
      <w:r w:rsidR="003706FC" w:rsidRPr="00263B72">
        <w:rPr>
          <w:rFonts w:eastAsia="宋体"/>
          <w:sz w:val="20"/>
          <w:lang w:eastAsia="zh-CN"/>
        </w:rPr>
        <w:t>The above way forward is only mentioned the intra-DU LTM</w:t>
      </w:r>
      <w:r w:rsidR="009A5B68" w:rsidRPr="00263B72">
        <w:rPr>
          <w:rFonts w:eastAsia="宋体"/>
          <w:sz w:val="20"/>
          <w:lang w:eastAsia="zh-CN"/>
        </w:rPr>
        <w:t xml:space="preserve"> case</w:t>
      </w:r>
      <w:r w:rsidR="003706FC" w:rsidRPr="00263B72">
        <w:rPr>
          <w:rFonts w:eastAsia="宋体"/>
          <w:sz w:val="20"/>
          <w:lang w:eastAsia="zh-CN"/>
        </w:rPr>
        <w:t xml:space="preserve">. We think </w:t>
      </w:r>
      <w:r w:rsidR="009A5B68" w:rsidRPr="00263B72">
        <w:rPr>
          <w:rFonts w:eastAsia="宋体"/>
          <w:sz w:val="20"/>
          <w:lang w:eastAsia="zh-CN"/>
        </w:rPr>
        <w:t xml:space="preserve">that </w:t>
      </w:r>
      <w:r w:rsidR="003706FC" w:rsidRPr="00263B72">
        <w:rPr>
          <w:rFonts w:eastAsia="宋体"/>
          <w:sz w:val="20"/>
          <w:lang w:eastAsia="zh-CN"/>
        </w:rPr>
        <w:t>for inter-DU LTM,</w:t>
      </w:r>
      <w:r w:rsidR="00F51EA3" w:rsidRPr="00263B72">
        <w:rPr>
          <w:rFonts w:eastAsia="宋体"/>
          <w:sz w:val="20"/>
          <w:lang w:eastAsia="zh-CN"/>
        </w:rPr>
        <w:t xml:space="preserve"> the</w:t>
      </w:r>
      <w:r w:rsidR="003706FC" w:rsidRPr="00263B72">
        <w:rPr>
          <w:rFonts w:eastAsia="宋体"/>
          <w:sz w:val="20"/>
          <w:lang w:eastAsia="zh-CN"/>
        </w:rPr>
        <w:t xml:space="preserve"> </w:t>
      </w:r>
      <w:proofErr w:type="spellStart"/>
      <w:r w:rsidR="003706FC" w:rsidRPr="00263B72">
        <w:rPr>
          <w:rFonts w:eastAsia="宋体"/>
          <w:sz w:val="20"/>
          <w:lang w:eastAsia="zh-CN"/>
        </w:rPr>
        <w:t>gNB</w:t>
      </w:r>
      <w:proofErr w:type="spellEnd"/>
      <w:r w:rsidR="003706FC" w:rsidRPr="00263B72">
        <w:rPr>
          <w:rFonts w:eastAsia="宋体"/>
          <w:sz w:val="20"/>
          <w:lang w:eastAsia="zh-CN"/>
        </w:rPr>
        <w:t xml:space="preserve">-CU should also request the candidate </w:t>
      </w:r>
      <w:proofErr w:type="spellStart"/>
      <w:r w:rsidR="003706FC" w:rsidRPr="00263B72">
        <w:rPr>
          <w:rFonts w:eastAsia="宋体"/>
          <w:sz w:val="20"/>
          <w:lang w:eastAsia="zh-CN"/>
        </w:rPr>
        <w:t>gNB</w:t>
      </w:r>
      <w:proofErr w:type="spellEnd"/>
      <w:r w:rsidR="003706FC" w:rsidRPr="00263B72">
        <w:rPr>
          <w:rFonts w:eastAsia="宋体"/>
          <w:sz w:val="20"/>
          <w:lang w:eastAsia="zh-CN"/>
        </w:rPr>
        <w:t xml:space="preserve">-DU to provide UE based TA measurement configuration for subsequent LTM </w:t>
      </w:r>
      <w:r w:rsidR="009A5B68" w:rsidRPr="00263B72">
        <w:rPr>
          <w:rFonts w:eastAsia="宋体"/>
          <w:sz w:val="20"/>
          <w:lang w:eastAsia="zh-CN"/>
        </w:rPr>
        <w:t>for candidate cells in</w:t>
      </w:r>
      <w:r w:rsidR="003706FC" w:rsidRPr="00263B72">
        <w:rPr>
          <w:rFonts w:eastAsia="宋体"/>
          <w:sz w:val="20"/>
          <w:lang w:eastAsia="zh-CN"/>
        </w:rPr>
        <w:t xml:space="preserve"> the </w:t>
      </w:r>
      <w:r w:rsidR="009A5B68" w:rsidRPr="00263B72">
        <w:rPr>
          <w:rFonts w:eastAsia="宋体"/>
          <w:sz w:val="20"/>
          <w:lang w:eastAsia="zh-CN"/>
        </w:rPr>
        <w:t>same candidate</w:t>
      </w:r>
      <w:r w:rsidR="003706FC" w:rsidRPr="00263B72">
        <w:rPr>
          <w:rFonts w:eastAsia="宋体"/>
          <w:sz w:val="20"/>
          <w:lang w:eastAsia="zh-CN"/>
        </w:rPr>
        <w:t xml:space="preserve"> </w:t>
      </w:r>
      <w:proofErr w:type="spellStart"/>
      <w:r w:rsidR="003706FC" w:rsidRPr="00263B72">
        <w:rPr>
          <w:rFonts w:eastAsia="宋体"/>
          <w:sz w:val="20"/>
          <w:lang w:eastAsia="zh-CN"/>
        </w:rPr>
        <w:t>gNB</w:t>
      </w:r>
      <w:proofErr w:type="spellEnd"/>
      <w:r w:rsidR="003706FC" w:rsidRPr="00263B72">
        <w:rPr>
          <w:rFonts w:eastAsia="宋体"/>
          <w:sz w:val="20"/>
          <w:lang w:eastAsia="zh-CN"/>
        </w:rPr>
        <w:t>-DU.</w:t>
      </w:r>
    </w:p>
    <w:p w:rsidR="006913DA" w:rsidRPr="006913DA" w:rsidRDefault="006913DA" w:rsidP="00F51EA3">
      <w:pPr>
        <w:pStyle w:val="Proposal"/>
        <w:spacing w:beforeLines="100" w:before="240"/>
        <w:jc w:val="left"/>
      </w:pPr>
      <w:r w:rsidRPr="00A13B3C">
        <w:t xml:space="preserve">Proposal </w:t>
      </w:r>
      <w:r w:rsidR="00A13B3C" w:rsidRPr="00A13B3C">
        <w:t>12</w:t>
      </w:r>
      <w:r w:rsidRPr="00A13B3C">
        <w:rPr>
          <w:rFonts w:hint="eastAsia"/>
        </w:rPr>
        <w:t>：</w:t>
      </w:r>
      <w:r w:rsidRPr="00A13B3C">
        <w:t xml:space="preserve">If the </w:t>
      </w:r>
      <w:proofErr w:type="spellStart"/>
      <w:r w:rsidRPr="00A13B3C">
        <w:t>gNB</w:t>
      </w:r>
      <w:proofErr w:type="spellEnd"/>
      <w:r w:rsidRPr="00A13B3C">
        <w:t xml:space="preserve">-CU decides to use UE based TA measurement, it may explicitly request the source </w:t>
      </w:r>
      <w:proofErr w:type="spellStart"/>
      <w:r w:rsidRPr="00A13B3C">
        <w:t>gNB</w:t>
      </w:r>
      <w:proofErr w:type="spellEnd"/>
      <w:r w:rsidRPr="00A13B3C">
        <w:t>-DU</w:t>
      </w:r>
      <w:r w:rsidR="00106BB2" w:rsidRPr="00A13B3C">
        <w:t xml:space="preserve"> and the candidate </w:t>
      </w:r>
      <w:proofErr w:type="spellStart"/>
      <w:r w:rsidR="00106BB2" w:rsidRPr="00A13B3C">
        <w:t>gNB</w:t>
      </w:r>
      <w:proofErr w:type="spellEnd"/>
      <w:r w:rsidR="00106BB2" w:rsidRPr="00A13B3C">
        <w:t>-DU</w:t>
      </w:r>
      <w:r w:rsidRPr="00A13B3C">
        <w:t xml:space="preserve"> to provide the configuration for UE based TA measurement </w:t>
      </w:r>
      <w:r w:rsidR="00372CD7" w:rsidRPr="00A13B3C">
        <w:t>in LTM configuration phase</w:t>
      </w:r>
      <w:r w:rsidRPr="00A13B3C">
        <w:t>.</w:t>
      </w:r>
    </w:p>
    <w:p w:rsidR="001C7125" w:rsidRPr="00263B72" w:rsidRDefault="001C7125" w:rsidP="00F51EA3">
      <w:pPr>
        <w:spacing w:beforeLines="100" w:before="240"/>
        <w:rPr>
          <w:rFonts w:eastAsia="宋体"/>
          <w:sz w:val="20"/>
          <w:lang w:eastAsia="zh-CN"/>
        </w:rPr>
      </w:pPr>
      <w:r w:rsidRPr="00263B72">
        <w:rPr>
          <w:rFonts w:eastAsia="宋体"/>
          <w:sz w:val="20"/>
          <w:lang w:eastAsia="zh-CN"/>
        </w:rPr>
        <w:t>On the other hand, RAN2</w:t>
      </w:r>
      <w:r w:rsidR="00656789" w:rsidRPr="00263B72">
        <w:rPr>
          <w:rFonts w:eastAsia="宋体"/>
          <w:sz w:val="20"/>
          <w:lang w:eastAsia="zh-CN"/>
        </w:rPr>
        <w:t xml:space="preserve"> </w:t>
      </w:r>
      <w:r w:rsidRPr="00263B72">
        <w:rPr>
          <w:rFonts w:eastAsia="宋体"/>
          <w:sz w:val="20"/>
          <w:lang w:eastAsia="zh-CN"/>
        </w:rPr>
        <w:t>agreed the similar configuration as for L2 reset for UE based TA measurement configuration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656789" w:rsidRPr="00C26872" w:rsidTr="00C26872">
        <w:tc>
          <w:tcPr>
            <w:tcW w:w="9431" w:type="dxa"/>
            <w:shd w:val="clear" w:color="auto" w:fill="auto"/>
          </w:tcPr>
          <w:p w:rsidR="00656789" w:rsidRPr="00C26872" w:rsidRDefault="00656789" w:rsidP="00C26872">
            <w:pPr>
              <w:pStyle w:val="Agreement"/>
              <w:tabs>
                <w:tab w:val="clear" w:pos="467"/>
                <w:tab w:val="num" w:pos="1619"/>
              </w:tabs>
              <w:ind w:left="1619"/>
              <w:rPr>
                <w:rFonts w:eastAsia="宋体"/>
                <w:lang w:eastAsia="zh-CN"/>
              </w:rPr>
            </w:pPr>
            <w:r>
              <w:rPr>
                <w:lang w:eastAsia="zh-CN"/>
              </w:rPr>
              <w:t>If UE is configured by RRC to perform UE based TA measurement, UE applies the measured TA value and performs RACH-less LTM, upon LTM cell switch. (assume similar config as for L2 reset)</w:t>
            </w:r>
          </w:p>
        </w:tc>
      </w:tr>
    </w:tbl>
    <w:p w:rsidR="00FC4244" w:rsidRPr="00263B72" w:rsidRDefault="00FC4244" w:rsidP="00F51EA3">
      <w:pPr>
        <w:spacing w:beforeLines="100" w:before="240"/>
        <w:rPr>
          <w:rFonts w:eastAsia="宋体"/>
          <w:sz w:val="20"/>
          <w:lang w:eastAsia="zh-CN"/>
        </w:rPr>
      </w:pPr>
      <w:r w:rsidRPr="00263B72">
        <w:rPr>
          <w:rFonts w:eastAsia="宋体" w:hint="eastAsia"/>
          <w:sz w:val="20"/>
          <w:lang w:eastAsia="zh-CN"/>
        </w:rPr>
        <w:t>B</w:t>
      </w:r>
      <w:r w:rsidRPr="00263B72">
        <w:rPr>
          <w:rFonts w:eastAsia="宋体"/>
          <w:sz w:val="20"/>
          <w:lang w:eastAsia="zh-CN"/>
        </w:rPr>
        <w:t xml:space="preserve">ased on the RRC running CR, the following parameter (e.g. </w:t>
      </w:r>
      <w:r w:rsidRPr="00263B72">
        <w:rPr>
          <w:rFonts w:eastAsia="宋体"/>
          <w:i/>
          <w:sz w:val="20"/>
          <w:lang w:eastAsia="zh-CN"/>
        </w:rPr>
        <w:t>ltm-ServingCellUE-MeasuredTA-ID-r18</w:t>
      </w:r>
      <w:r w:rsidRPr="00263B72">
        <w:rPr>
          <w:rFonts w:eastAsia="宋体"/>
          <w:sz w:val="20"/>
          <w:lang w:eastAsia="zh-CN"/>
        </w:rPr>
        <w:t xml:space="preserve">) is used to indicate whether UE based TA measurement should be performed toward </w:t>
      </w:r>
      <w:r w:rsidR="00D72484" w:rsidRPr="00263B72">
        <w:rPr>
          <w:rFonts w:eastAsia="宋体"/>
          <w:sz w:val="20"/>
          <w:lang w:eastAsia="zh-CN"/>
        </w:rPr>
        <w:t>a</w:t>
      </w:r>
      <w:r w:rsidRPr="00263B72">
        <w:rPr>
          <w:rFonts w:eastAsia="宋体"/>
          <w:sz w:val="20"/>
          <w:lang w:eastAsia="zh-CN"/>
        </w:rPr>
        <w:t xml:space="preserve"> candidate cell or not, e.g. the same ID is configured for the candidate cell and the source cell </w:t>
      </w:r>
      <w:r w:rsidRPr="00263B72">
        <w:rPr>
          <w:rFonts w:eastAsia="宋体" w:hint="eastAsia"/>
          <w:sz w:val="20"/>
          <w:lang w:eastAsia="zh-CN"/>
        </w:rPr>
        <w:t>indicated</w:t>
      </w:r>
      <w:r w:rsidRPr="00263B72">
        <w:rPr>
          <w:rFonts w:eastAsia="宋体"/>
          <w:sz w:val="20"/>
          <w:lang w:eastAsia="zh-CN"/>
        </w:rPr>
        <w:t xml:space="preserve"> by </w:t>
      </w:r>
      <w:proofErr w:type="spellStart"/>
      <w:r w:rsidRPr="00263B72">
        <w:rPr>
          <w:rFonts w:eastAsia="宋体"/>
          <w:i/>
          <w:sz w:val="20"/>
          <w:lang w:eastAsia="zh-CN"/>
        </w:rPr>
        <w:t>ltm</w:t>
      </w:r>
      <w:proofErr w:type="spellEnd"/>
      <w:r w:rsidRPr="00263B72">
        <w:rPr>
          <w:rFonts w:eastAsia="宋体"/>
          <w:i/>
          <w:sz w:val="20"/>
          <w:lang w:eastAsia="zh-CN"/>
        </w:rPr>
        <w:t>-</w:t>
      </w:r>
      <w:proofErr w:type="spellStart"/>
      <w:r w:rsidRPr="00263B72">
        <w:rPr>
          <w:rFonts w:eastAsia="宋体"/>
          <w:i/>
          <w:sz w:val="20"/>
          <w:lang w:eastAsia="zh-CN"/>
        </w:rPr>
        <w:t>ServingCellUE</w:t>
      </w:r>
      <w:proofErr w:type="spellEnd"/>
      <w:r w:rsidRPr="00263B72">
        <w:rPr>
          <w:rFonts w:eastAsia="宋体"/>
          <w:i/>
          <w:sz w:val="20"/>
          <w:lang w:eastAsia="zh-CN"/>
        </w:rPr>
        <w:t>-</w:t>
      </w:r>
      <w:proofErr w:type="spellStart"/>
      <w:r w:rsidRPr="00263B72">
        <w:rPr>
          <w:rFonts w:eastAsia="宋体"/>
          <w:i/>
          <w:sz w:val="20"/>
          <w:lang w:eastAsia="zh-CN"/>
        </w:rPr>
        <w:t>MeasuredTA</w:t>
      </w:r>
      <w:proofErr w:type="spellEnd"/>
      <w:r w:rsidRPr="00263B72">
        <w:rPr>
          <w:rFonts w:eastAsia="宋体"/>
          <w:i/>
          <w:sz w:val="20"/>
          <w:lang w:eastAsia="zh-CN"/>
        </w:rPr>
        <w:t xml:space="preserve">-ID </w:t>
      </w:r>
      <w:r w:rsidRPr="00263B72">
        <w:rPr>
          <w:rFonts w:eastAsia="宋体"/>
          <w:sz w:val="20"/>
          <w:lang w:eastAsia="zh-CN"/>
        </w:rPr>
        <w:t>and</w:t>
      </w:r>
      <w:r w:rsidRPr="00263B72">
        <w:rPr>
          <w:rFonts w:eastAsia="宋体"/>
          <w:i/>
          <w:sz w:val="20"/>
          <w:lang w:eastAsia="zh-CN"/>
        </w:rPr>
        <w:t xml:space="preserve"> </w:t>
      </w:r>
      <w:proofErr w:type="spellStart"/>
      <w:r w:rsidRPr="00263B72">
        <w:rPr>
          <w:rFonts w:eastAsia="宋体"/>
          <w:i/>
          <w:sz w:val="20"/>
          <w:lang w:eastAsia="zh-CN"/>
        </w:rPr>
        <w:t>ltm</w:t>
      </w:r>
      <w:proofErr w:type="spellEnd"/>
      <w:r w:rsidRPr="00263B72">
        <w:rPr>
          <w:rFonts w:eastAsia="宋体"/>
          <w:i/>
          <w:sz w:val="20"/>
          <w:lang w:eastAsia="zh-CN"/>
        </w:rPr>
        <w:t>-UE-</w:t>
      </w:r>
      <w:proofErr w:type="spellStart"/>
      <w:r w:rsidRPr="00263B72">
        <w:rPr>
          <w:rFonts w:eastAsia="宋体"/>
          <w:i/>
          <w:sz w:val="20"/>
          <w:lang w:eastAsia="zh-CN"/>
        </w:rPr>
        <w:t>MeasuredTA</w:t>
      </w:r>
      <w:proofErr w:type="spellEnd"/>
      <w:r w:rsidRPr="00263B72">
        <w:rPr>
          <w:rFonts w:eastAsia="宋体"/>
          <w:i/>
          <w:sz w:val="20"/>
          <w:lang w:eastAsia="zh-CN"/>
        </w:rPr>
        <w:t>-ID</w:t>
      </w:r>
      <w:r w:rsidRPr="00263B72">
        <w:rPr>
          <w:rFonts w:eastAsia="宋体"/>
          <w:sz w:val="20"/>
          <w:lang w:eastAsia="zh-CN"/>
        </w:rPr>
        <w:t>. Otherwise the UE based TA measurement should not be performed.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1C7125" w:rsidRPr="00C26872" w:rsidTr="00C26872">
        <w:tc>
          <w:tcPr>
            <w:tcW w:w="9431" w:type="dxa"/>
            <w:shd w:val="clear" w:color="auto" w:fill="auto"/>
          </w:tcPr>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LTM-Config-r18 ::=   </w:t>
            </w:r>
            <w:r w:rsidRPr="001C7125">
              <w:rPr>
                <w:rFonts w:ascii="Courier New" w:eastAsia="Times New Roman" w:hAnsi="Courier New"/>
                <w:color w:val="993366"/>
                <w:sz w:val="16"/>
                <w:szCs w:val="20"/>
                <w:lang w:val="en-GB" w:eastAsia="en-GB"/>
              </w:rPr>
              <w:t>SEQUENCE</w:t>
            </w:r>
            <w:r w:rsidRPr="001C7125">
              <w:rPr>
                <w:rFonts w:ascii="Courier New" w:eastAsia="Times New Roman" w:hAnsi="Courier New"/>
                <w:sz w:val="16"/>
                <w:szCs w:val="20"/>
                <w:lang w:val="en-GB" w:eastAsia="en-GB"/>
              </w:rPr>
              <w:t xml:space="preserve"> {</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sz w:val="16"/>
                <w:szCs w:val="20"/>
                <w:lang w:val="en-GB" w:eastAsia="en-GB"/>
              </w:rPr>
              <w:lastRenderedPageBreak/>
              <w:t xml:space="preserve">    ltm-ReferenceConfiguration-r18        </w:t>
            </w:r>
            <w:r w:rsidRPr="001C7125">
              <w:rPr>
                <w:rFonts w:ascii="Courier New" w:eastAsia="Times New Roman" w:hAnsi="Courier New"/>
                <w:color w:val="993366"/>
                <w:sz w:val="16"/>
                <w:szCs w:val="20"/>
                <w:lang w:val="en-GB" w:eastAsia="en-GB"/>
              </w:rPr>
              <w:t>OCTET STRING</w:t>
            </w:r>
            <w:r w:rsidRPr="001C7125">
              <w:rPr>
                <w:rFonts w:ascii="Courier New" w:eastAsia="Times New Roman" w:hAnsi="Courier New"/>
                <w:sz w:val="16"/>
                <w:szCs w:val="20"/>
                <w:lang w:val="en-GB" w:eastAsia="en-GB"/>
              </w:rPr>
              <w:t xml:space="preserve"> (CONTAINING </w:t>
            </w:r>
            <w:proofErr w:type="spellStart"/>
            <w:r w:rsidRPr="001C7125">
              <w:rPr>
                <w:rFonts w:ascii="Courier New" w:eastAsia="Times New Roman" w:hAnsi="Courier New"/>
                <w:sz w:val="16"/>
                <w:szCs w:val="20"/>
                <w:lang w:val="en-GB" w:eastAsia="en-GB"/>
              </w:rPr>
              <w:t>RRCReconfiguration</w:t>
            </w:r>
            <w:proofErr w:type="spellEnd"/>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M</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ltm-CandidateToReleaseList-r18        </w:t>
            </w:r>
            <w:proofErr w:type="spellStart"/>
            <w:r w:rsidRPr="001C7125">
              <w:rPr>
                <w:rFonts w:ascii="Courier New" w:eastAsia="Times New Roman" w:hAnsi="Courier New"/>
                <w:sz w:val="16"/>
                <w:szCs w:val="20"/>
                <w:lang w:val="en-GB" w:eastAsia="en-GB"/>
              </w:rPr>
              <w:t>LTM-CandidateToReleaseList-r18</w:t>
            </w:r>
            <w:proofErr w:type="spellEnd"/>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N</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sz w:val="16"/>
                <w:szCs w:val="20"/>
                <w:lang w:val="en-GB" w:eastAsia="en-GB"/>
              </w:rPr>
              <w:t xml:space="preserve">    ltm-CandidateToAddModList-r18         </w:t>
            </w:r>
            <w:proofErr w:type="spellStart"/>
            <w:r w:rsidRPr="001C7125">
              <w:rPr>
                <w:rFonts w:ascii="Courier New" w:eastAsia="Times New Roman" w:hAnsi="Courier New"/>
                <w:sz w:val="16"/>
                <w:szCs w:val="20"/>
                <w:lang w:val="en-GB" w:eastAsia="en-GB"/>
              </w:rPr>
              <w:t>LTM-CandidateToAddModList-r18</w:t>
            </w:r>
            <w:proofErr w:type="spellEnd"/>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N</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color w:val="808080"/>
                <w:sz w:val="16"/>
                <w:szCs w:val="20"/>
                <w:lang w:val="en-GB" w:eastAsia="en-GB"/>
              </w:rPr>
              <w:t xml:space="preserve">    </w:t>
            </w:r>
            <w:r w:rsidRPr="001C7125">
              <w:rPr>
                <w:rFonts w:ascii="Courier New" w:eastAsia="Times New Roman" w:hAnsi="Courier New"/>
                <w:color w:val="000000"/>
                <w:sz w:val="16"/>
                <w:szCs w:val="20"/>
                <w:lang w:val="en-GB" w:eastAsia="en-GB"/>
              </w:rPr>
              <w:t xml:space="preserve">ltm-ServingCellNoResetID-r18          </w:t>
            </w:r>
            <w:r w:rsidRPr="001C7125">
              <w:rPr>
                <w:rFonts w:ascii="Courier New" w:eastAsia="Times New Roman" w:hAnsi="Courier New"/>
                <w:color w:val="993366"/>
                <w:sz w:val="16"/>
                <w:szCs w:val="20"/>
                <w:lang w:val="en-GB" w:eastAsia="en-GB"/>
              </w:rPr>
              <w:t>INTEGER</w:t>
            </w:r>
            <w:r w:rsidRPr="001C7125">
              <w:rPr>
                <w:rFonts w:ascii="Courier New" w:eastAsia="Times New Roman" w:hAnsi="Courier New"/>
                <w:color w:val="000000"/>
                <w:sz w:val="16"/>
                <w:szCs w:val="20"/>
                <w:lang w:val="en-GB" w:eastAsia="en-GB"/>
              </w:rPr>
              <w:t xml:space="preserve"> (1..</w:t>
            </w:r>
            <w:r w:rsidRPr="001C7125">
              <w:rPr>
                <w:rFonts w:ascii="Courier New" w:eastAsia="Times New Roman" w:hAnsi="Courier New"/>
                <w:sz w:val="16"/>
                <w:szCs w:val="20"/>
                <w:lang w:val="en-GB" w:eastAsia="en-GB"/>
              </w:rPr>
              <w:t xml:space="preserve"> maxNrofCellsLTM-r18-plus-1)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xml:space="preserve">-- Cond </w:t>
            </w:r>
            <w:proofErr w:type="spellStart"/>
            <w:r w:rsidRPr="001C7125">
              <w:rPr>
                <w:rFonts w:ascii="Courier New" w:eastAsia="Times New Roman" w:hAnsi="Courier New"/>
                <w:color w:val="808080"/>
                <w:sz w:val="16"/>
                <w:szCs w:val="20"/>
                <w:lang w:val="en-GB" w:eastAsia="en-GB"/>
              </w:rPr>
              <w:t>FirstLTM</w:t>
            </w:r>
            <w:proofErr w:type="spellEnd"/>
            <w:r w:rsidRPr="001C7125">
              <w:rPr>
                <w:rFonts w:ascii="Courier New" w:eastAsia="Times New Roman" w:hAnsi="Courier New"/>
                <w:color w:val="808080"/>
                <w:sz w:val="16"/>
                <w:szCs w:val="20"/>
                <w:lang w:val="en-GB" w:eastAsia="en-GB"/>
              </w:rPr>
              <w:t>-Only</w:t>
            </w:r>
          </w:p>
          <w:p w:rsidR="00102341" w:rsidRPr="00C26872"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C26872">
              <w:rPr>
                <w:rFonts w:ascii="Courier New" w:eastAsia="Times New Roman" w:hAnsi="Courier New"/>
                <w:b/>
                <w:i/>
                <w:color w:val="00B0F0"/>
                <w:sz w:val="16"/>
                <w:szCs w:val="20"/>
                <w:lang w:val="en-GB" w:eastAsia="en-GB"/>
              </w:rPr>
              <w:t>[Deleted]</w:t>
            </w:r>
            <w:r w:rsidRPr="00102341">
              <w:rPr>
                <w:rFonts w:ascii="Courier New" w:eastAsia="Times New Roman" w:hAnsi="Courier New"/>
                <w:b/>
                <w:i/>
                <w:color w:val="00B0F0"/>
                <w:sz w:val="16"/>
                <w:szCs w:val="20"/>
                <w:lang w:val="en-GB" w:eastAsia="en-GB"/>
              </w:rPr>
              <w:t xml:space="preserve">  </w:t>
            </w:r>
            <w:r w:rsidRPr="00102341">
              <w:rPr>
                <w:rFonts w:ascii="Courier New" w:eastAsia="Times New Roman" w:hAnsi="Courier New"/>
                <w:sz w:val="16"/>
                <w:szCs w:val="20"/>
                <w:lang w:val="en-GB" w:eastAsia="en-GB"/>
              </w:rPr>
              <w:t xml:space="preserve"> </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000000"/>
                <w:sz w:val="16"/>
                <w:szCs w:val="20"/>
                <w:highlight w:val="yellow"/>
                <w:lang w:val="en-GB" w:eastAsia="en-GB"/>
              </w:rPr>
              <w:t xml:space="preserve">ltm-ServingCellUE-MeasuredTA-ID-r18            </w:t>
            </w:r>
            <w:r w:rsidRPr="001C7125">
              <w:rPr>
                <w:rFonts w:ascii="Courier New" w:eastAsia="Times New Roman" w:hAnsi="Courier New"/>
                <w:color w:val="993366"/>
                <w:sz w:val="16"/>
                <w:szCs w:val="20"/>
                <w:highlight w:val="yellow"/>
                <w:lang w:val="en-GB" w:eastAsia="en-GB"/>
              </w:rPr>
              <w:t>INTEGER</w:t>
            </w:r>
            <w:r w:rsidRPr="001C7125">
              <w:rPr>
                <w:rFonts w:ascii="Courier New" w:eastAsia="Times New Roman" w:hAnsi="Courier New"/>
                <w:color w:val="000000"/>
                <w:sz w:val="16"/>
                <w:szCs w:val="20"/>
                <w:highlight w:val="yellow"/>
                <w:lang w:val="en-GB" w:eastAsia="en-GB"/>
              </w:rPr>
              <w:t xml:space="preserve"> (1..</w:t>
            </w:r>
            <w:r w:rsidRPr="001C7125">
              <w:rPr>
                <w:rFonts w:ascii="Courier New" w:eastAsia="Times New Roman" w:hAnsi="Courier New"/>
                <w:sz w:val="16"/>
                <w:szCs w:val="20"/>
                <w:highlight w:val="yellow"/>
                <w:lang w:val="en-GB" w:eastAsia="en-GB"/>
              </w:rPr>
              <w:t xml:space="preserve"> maxNrofCellsLTM-r18-plus-1)                  </w:t>
            </w:r>
            <w:r w:rsidRPr="001C7125">
              <w:rPr>
                <w:rFonts w:ascii="Courier New" w:eastAsia="Times New Roman" w:hAnsi="Courier New"/>
                <w:color w:val="993366"/>
                <w:sz w:val="16"/>
                <w:szCs w:val="20"/>
                <w:highlight w:val="yellow"/>
                <w:lang w:val="en-GB" w:eastAsia="en-GB"/>
              </w:rPr>
              <w:t>OPTIONAL</w:t>
            </w:r>
            <w:r w:rsidRPr="001C7125">
              <w:rPr>
                <w:rFonts w:ascii="Courier New" w:eastAsia="Times New Roman" w:hAnsi="Courier New"/>
                <w:sz w:val="16"/>
                <w:szCs w:val="20"/>
                <w:highlight w:val="yellow"/>
                <w:lang w:val="en-GB" w:eastAsia="en-GB"/>
              </w:rPr>
              <w:t xml:space="preserve">,    </w:t>
            </w:r>
            <w:r w:rsidRPr="001C7125">
              <w:rPr>
                <w:rFonts w:ascii="Courier New" w:eastAsia="Times New Roman" w:hAnsi="Courier New"/>
                <w:color w:val="808080"/>
                <w:sz w:val="16"/>
                <w:szCs w:val="20"/>
                <w:highlight w:val="yellow"/>
                <w:lang w:val="en-GB" w:eastAsia="en-GB"/>
              </w:rPr>
              <w:t>-- Cond LTM</w:t>
            </w:r>
          </w:p>
          <w:p w:rsidR="001C7125" w:rsidRPr="001C7125"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w:t>
            </w:r>
          </w:p>
          <w:p w:rsidR="001C7125" w:rsidRPr="00C26872"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w:t>
            </w:r>
          </w:p>
          <w:p w:rsidR="00102341" w:rsidRPr="00C26872"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LTM-CandidateToAddModList-r18 ::= </w:t>
            </w:r>
            <w:r w:rsidRPr="00102341">
              <w:rPr>
                <w:rFonts w:ascii="Courier New" w:eastAsia="Times New Roman" w:hAnsi="Courier New"/>
                <w:color w:val="993366"/>
                <w:sz w:val="16"/>
                <w:szCs w:val="20"/>
                <w:lang w:val="en-GB" w:eastAsia="en-GB"/>
              </w:rPr>
              <w:t>SEQUENCE</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993366"/>
                <w:sz w:val="16"/>
                <w:szCs w:val="20"/>
                <w:lang w:val="en-GB" w:eastAsia="en-GB"/>
              </w:rPr>
              <w:t>SIZE</w:t>
            </w:r>
            <w:r w:rsidRPr="00102341">
              <w:rPr>
                <w:rFonts w:ascii="Courier New" w:eastAsia="Times New Roman" w:hAnsi="Courier New"/>
                <w:sz w:val="16"/>
                <w:szCs w:val="20"/>
                <w:lang w:val="en-GB" w:eastAsia="en-GB"/>
              </w:rPr>
              <w:t xml:space="preserve"> (1..maxNrofCellsLTM-r18)) OF LTM-Candidate-r18</w:t>
            </w:r>
          </w:p>
          <w:p w:rsidR="00102341" w:rsidRPr="00C26872"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LTM-Candidate-r18 ::=     </w:t>
            </w:r>
            <w:r w:rsidRPr="00102341">
              <w:rPr>
                <w:rFonts w:ascii="Courier New" w:eastAsia="Times New Roman" w:hAnsi="Courier New"/>
                <w:color w:val="993366"/>
                <w:sz w:val="16"/>
                <w:szCs w:val="20"/>
                <w:lang w:val="en-GB" w:eastAsia="en-GB"/>
              </w:rPr>
              <w:t>SEQUENCE</w:t>
            </w:r>
            <w:r w:rsidRPr="00102341">
              <w:rPr>
                <w:rFonts w:ascii="Courier New" w:eastAsia="Times New Roman" w:hAnsi="Courier New"/>
                <w:sz w:val="16"/>
                <w:szCs w:val="20"/>
                <w:lang w:val="en-GB" w:eastAsia="en-GB"/>
              </w:rPr>
              <w:t xml:space="preserve"> {</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ltm-CandidateId-r18                            </w:t>
            </w:r>
            <w:proofErr w:type="spellStart"/>
            <w:r w:rsidRPr="00102341">
              <w:rPr>
                <w:rFonts w:ascii="Courier New" w:eastAsia="Times New Roman" w:hAnsi="Courier New"/>
                <w:sz w:val="16"/>
                <w:szCs w:val="20"/>
                <w:lang w:val="en-GB" w:eastAsia="en-GB"/>
              </w:rPr>
              <w:t>LTM-CandidateId-r18</w:t>
            </w:r>
            <w:proofErr w:type="spellEnd"/>
            <w:r w:rsidRPr="00102341">
              <w:rPr>
                <w:rFonts w:ascii="Courier New" w:eastAsia="Times New Roman" w:hAnsi="Courier New"/>
                <w:sz w:val="16"/>
                <w:szCs w:val="20"/>
                <w:lang w:val="en-GB" w:eastAsia="en-GB"/>
              </w:rPr>
              <w:t>,</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ltm-CandidatePCI-r18                           </w:t>
            </w:r>
            <w:proofErr w:type="spellStart"/>
            <w:r w:rsidRPr="00102341">
              <w:rPr>
                <w:rFonts w:ascii="Courier New" w:eastAsia="Times New Roman" w:hAnsi="Courier New"/>
                <w:sz w:val="16"/>
                <w:szCs w:val="20"/>
                <w:lang w:val="en-GB" w:eastAsia="en-GB"/>
              </w:rPr>
              <w:t>PhysCellId</w:t>
            </w:r>
            <w:proofErr w:type="spellEnd"/>
            <w:r w:rsidRPr="00102341">
              <w:rPr>
                <w:rFonts w:ascii="Courier New" w:eastAsia="Times New Roman" w:hAnsi="Courier New"/>
                <w:sz w:val="16"/>
                <w:szCs w:val="20"/>
                <w:lang w:val="en-GB" w:eastAsia="en-GB"/>
              </w:rPr>
              <w:t>,</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ltm-SSB-Config-r18,                            LTM-SSB-Config-r18                                    </w:t>
            </w:r>
            <w:r w:rsidRPr="00102341">
              <w:rPr>
                <w:rFonts w:ascii="Courier New" w:eastAsia="Times New Roman" w:hAnsi="Courier New"/>
                <w:color w:val="993366"/>
                <w:sz w:val="16"/>
                <w:szCs w:val="20"/>
                <w:lang w:val="en-GB" w:eastAsia="en-GB"/>
              </w:rPr>
              <w:t>OPTIONAL</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808080"/>
                <w:sz w:val="16"/>
                <w:szCs w:val="20"/>
                <w:lang w:val="en-GB" w:eastAsia="en-GB"/>
              </w:rPr>
              <w:t>-- Need M</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C26872">
              <w:rPr>
                <w:rFonts w:ascii="Courier New" w:eastAsia="Times New Roman" w:hAnsi="Courier New"/>
                <w:b/>
                <w:i/>
                <w:color w:val="00B0F0"/>
                <w:sz w:val="16"/>
                <w:szCs w:val="20"/>
                <w:lang w:val="en-GB" w:eastAsia="en-GB"/>
              </w:rPr>
              <w:t>[Deleted]</w:t>
            </w:r>
            <w:r w:rsidRPr="00102341">
              <w:rPr>
                <w:rFonts w:ascii="Courier New" w:eastAsia="Times New Roman" w:hAnsi="Courier New"/>
                <w:b/>
                <w:i/>
                <w:color w:val="00B0F0"/>
                <w:sz w:val="16"/>
                <w:szCs w:val="20"/>
                <w:lang w:val="en-GB" w:eastAsia="en-GB"/>
              </w:rPr>
              <w:t xml:space="preserve">  </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993366"/>
                <w:sz w:val="16"/>
                <w:szCs w:val="20"/>
                <w:lang w:val="en-GB" w:eastAsia="en-GB"/>
              </w:rPr>
              <w:t>OPTIONAL</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808080"/>
                <w:sz w:val="16"/>
                <w:szCs w:val="20"/>
                <w:lang w:val="en-GB" w:eastAsia="en-GB"/>
              </w:rPr>
              <w:t>-- Need N</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w:t>
            </w:r>
            <w:r w:rsidRPr="00102341">
              <w:rPr>
                <w:rFonts w:ascii="Courier New" w:eastAsia="Times New Roman" w:hAnsi="Courier New"/>
                <w:sz w:val="16"/>
                <w:szCs w:val="20"/>
                <w:highlight w:val="yellow"/>
                <w:lang w:val="en-GB" w:eastAsia="en-GB"/>
              </w:rPr>
              <w:t xml:space="preserve">ltm-UE-MeasuredTA-ID-r18                       </w:t>
            </w:r>
            <w:r w:rsidRPr="00102341">
              <w:rPr>
                <w:rFonts w:ascii="Courier New" w:eastAsia="Times New Roman" w:hAnsi="Courier New"/>
                <w:color w:val="993366"/>
                <w:sz w:val="16"/>
                <w:szCs w:val="20"/>
                <w:highlight w:val="yellow"/>
                <w:lang w:val="en-GB" w:eastAsia="en-GB"/>
              </w:rPr>
              <w:t>INTEGER</w:t>
            </w:r>
            <w:r w:rsidRPr="00102341">
              <w:rPr>
                <w:rFonts w:ascii="Courier New" w:eastAsia="Times New Roman" w:hAnsi="Courier New"/>
                <w:color w:val="000000"/>
                <w:sz w:val="16"/>
                <w:szCs w:val="20"/>
                <w:highlight w:val="yellow"/>
                <w:lang w:val="en-GB" w:eastAsia="en-GB"/>
              </w:rPr>
              <w:t xml:space="preserve"> (1..</w:t>
            </w:r>
            <w:r w:rsidRPr="00102341">
              <w:rPr>
                <w:rFonts w:ascii="Courier New" w:eastAsia="Times New Roman" w:hAnsi="Courier New"/>
                <w:sz w:val="16"/>
                <w:szCs w:val="20"/>
                <w:highlight w:val="yellow"/>
                <w:lang w:val="en-GB" w:eastAsia="en-GB"/>
              </w:rPr>
              <w:t xml:space="preserve">maxNrofCellsLTM-r18-1)                    </w:t>
            </w:r>
            <w:r w:rsidRPr="00102341">
              <w:rPr>
                <w:rFonts w:ascii="Courier New" w:eastAsia="Times New Roman" w:hAnsi="Courier New"/>
                <w:color w:val="993366"/>
                <w:sz w:val="16"/>
                <w:szCs w:val="20"/>
                <w:highlight w:val="yellow"/>
                <w:lang w:val="en-GB" w:eastAsia="en-GB"/>
              </w:rPr>
              <w:t>OPTIONAL</w:t>
            </w:r>
            <w:r w:rsidRPr="00102341">
              <w:rPr>
                <w:rFonts w:ascii="Courier New" w:eastAsia="Times New Roman" w:hAnsi="Courier New"/>
                <w:sz w:val="16"/>
                <w:szCs w:val="20"/>
                <w:highlight w:val="yellow"/>
                <w:lang w:val="en-GB" w:eastAsia="en-GB"/>
              </w:rPr>
              <w:t xml:space="preserve">,    </w:t>
            </w:r>
            <w:r w:rsidRPr="00102341">
              <w:rPr>
                <w:rFonts w:ascii="Courier New" w:eastAsia="Times New Roman" w:hAnsi="Courier New"/>
                <w:color w:val="808080"/>
                <w:sz w:val="16"/>
                <w:szCs w:val="20"/>
                <w:highlight w:val="yellow"/>
                <w:lang w:val="en-GB" w:eastAsia="en-GB"/>
              </w:rPr>
              <w:t>-- Need M</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w:t>
            </w:r>
          </w:p>
          <w:p w:rsidR="00102341" w:rsidRPr="00102341"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w:t>
            </w:r>
          </w:p>
          <w:p w:rsidR="00102341" w:rsidRPr="00C26872" w:rsidRDefault="00102341"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rsidR="001C7125" w:rsidRPr="001C7125" w:rsidRDefault="001C7125" w:rsidP="00C26872">
            <w:pPr>
              <w:keepNext/>
              <w:keepLines/>
              <w:overflowPunct w:val="0"/>
              <w:autoSpaceDE w:val="0"/>
              <w:autoSpaceDN w:val="0"/>
              <w:adjustRightInd w:val="0"/>
              <w:spacing w:line="259" w:lineRule="auto"/>
              <w:textAlignment w:val="baseline"/>
              <w:rPr>
                <w:rFonts w:ascii="Arial" w:eastAsia="Times New Roman" w:hAnsi="Arial"/>
                <w:b/>
                <w:bCs/>
                <w:i/>
                <w:iCs/>
                <w:sz w:val="18"/>
                <w:szCs w:val="20"/>
                <w:lang w:val="en-GB"/>
              </w:rPr>
            </w:pPr>
            <w:proofErr w:type="spellStart"/>
            <w:r w:rsidRPr="001C7125">
              <w:rPr>
                <w:rFonts w:ascii="Arial" w:eastAsia="Times New Roman" w:hAnsi="Arial"/>
                <w:b/>
                <w:bCs/>
                <w:i/>
                <w:iCs/>
                <w:sz w:val="18"/>
                <w:szCs w:val="20"/>
                <w:lang w:val="en-GB"/>
              </w:rPr>
              <w:t>ltm</w:t>
            </w:r>
            <w:proofErr w:type="spellEnd"/>
            <w:r w:rsidRPr="001C7125">
              <w:rPr>
                <w:rFonts w:ascii="Arial" w:eastAsia="Times New Roman" w:hAnsi="Arial"/>
                <w:b/>
                <w:bCs/>
                <w:i/>
                <w:iCs/>
                <w:sz w:val="18"/>
                <w:szCs w:val="20"/>
                <w:lang w:val="en-GB"/>
              </w:rPr>
              <w:t>-</w:t>
            </w:r>
            <w:proofErr w:type="spellStart"/>
            <w:r w:rsidRPr="001C7125">
              <w:rPr>
                <w:rFonts w:ascii="Arial" w:eastAsia="Times New Roman" w:hAnsi="Arial"/>
                <w:b/>
                <w:bCs/>
                <w:i/>
                <w:iCs/>
                <w:sz w:val="18"/>
                <w:szCs w:val="20"/>
                <w:lang w:val="en-GB"/>
              </w:rPr>
              <w:t>ServingCellUE</w:t>
            </w:r>
            <w:proofErr w:type="spellEnd"/>
            <w:r w:rsidRPr="001C7125">
              <w:rPr>
                <w:rFonts w:ascii="Arial" w:eastAsia="Times New Roman" w:hAnsi="Arial"/>
                <w:b/>
                <w:bCs/>
                <w:i/>
                <w:iCs/>
                <w:sz w:val="18"/>
                <w:szCs w:val="20"/>
                <w:lang w:val="en-GB"/>
              </w:rPr>
              <w:t>-</w:t>
            </w:r>
            <w:proofErr w:type="spellStart"/>
            <w:r w:rsidRPr="001C7125">
              <w:rPr>
                <w:rFonts w:ascii="Arial" w:eastAsia="Times New Roman" w:hAnsi="Arial"/>
                <w:b/>
                <w:bCs/>
                <w:i/>
                <w:iCs/>
                <w:sz w:val="18"/>
                <w:szCs w:val="20"/>
                <w:lang w:val="en-GB"/>
              </w:rPr>
              <w:t>MeasuredTA</w:t>
            </w:r>
            <w:proofErr w:type="spellEnd"/>
            <w:r w:rsidRPr="001C7125">
              <w:rPr>
                <w:rFonts w:ascii="Arial" w:eastAsia="Times New Roman" w:hAnsi="Arial"/>
                <w:b/>
                <w:bCs/>
                <w:i/>
                <w:iCs/>
                <w:sz w:val="18"/>
                <w:szCs w:val="20"/>
                <w:lang w:val="en-GB"/>
              </w:rPr>
              <w:t>-ID</w:t>
            </w:r>
          </w:p>
          <w:p w:rsidR="001C7125" w:rsidRPr="00C26872" w:rsidRDefault="001C7125" w:rsidP="00C26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b/>
                <w:color w:val="0000FF"/>
                <w:sz w:val="16"/>
                <w:szCs w:val="16"/>
              </w:rPr>
            </w:pPr>
            <w:r w:rsidRPr="00C26872">
              <w:rPr>
                <w:rFonts w:eastAsia="Times New Roman"/>
                <w:sz w:val="20"/>
                <w:szCs w:val="20"/>
                <w:lang w:val="en-GB"/>
              </w:rPr>
              <w:t xml:space="preserve">This field is used by the UE to determine on whether </w:t>
            </w:r>
            <w:bookmarkStart w:id="56" w:name="_Hlk149743848"/>
            <w:r w:rsidRPr="00C26872">
              <w:rPr>
                <w:rFonts w:eastAsia="Times New Roman"/>
                <w:sz w:val="20"/>
                <w:szCs w:val="20"/>
                <w:lang w:val="en-GB"/>
              </w:rPr>
              <w:t>UE-based TA measurements</w:t>
            </w:r>
            <w:bookmarkEnd w:id="56"/>
            <w:r w:rsidRPr="00C26872">
              <w:rPr>
                <w:rFonts w:eastAsia="Times New Roman"/>
                <w:sz w:val="20"/>
                <w:szCs w:val="20"/>
                <w:lang w:val="en-GB"/>
              </w:rPr>
              <w:t xml:space="preserve"> should be performed when an LTM cell switch procedure is triggered towards an LTM candidate cell.</w:t>
            </w:r>
          </w:p>
        </w:tc>
      </w:tr>
    </w:tbl>
    <w:p w:rsidR="006320AD" w:rsidRPr="00263B72" w:rsidRDefault="006320AD" w:rsidP="00156D30">
      <w:pPr>
        <w:spacing w:beforeLines="100" w:before="240"/>
        <w:rPr>
          <w:sz w:val="20"/>
          <w:szCs w:val="20"/>
        </w:rPr>
      </w:pPr>
      <w:r w:rsidRPr="00263B72">
        <w:rPr>
          <w:rFonts w:eastAsia="宋体"/>
          <w:sz w:val="20"/>
          <w:szCs w:val="20"/>
          <w:lang w:eastAsia="zh-CN"/>
        </w:rPr>
        <w:lastRenderedPageBreak/>
        <w:t xml:space="preserve">This </w:t>
      </w:r>
      <w:r w:rsidR="00156D30" w:rsidRPr="00263B72">
        <w:rPr>
          <w:i/>
          <w:sz w:val="20"/>
          <w:szCs w:val="20"/>
        </w:rPr>
        <w:t xml:space="preserve">ltm-UE-MeasuredTA-ID-r18 </w:t>
      </w:r>
      <w:r w:rsidRPr="00263B72">
        <w:rPr>
          <w:sz w:val="20"/>
          <w:szCs w:val="20"/>
        </w:rPr>
        <w:t xml:space="preserve">should be assigned by </w:t>
      </w:r>
      <w:r w:rsidR="00B5645C" w:rsidRPr="00263B72">
        <w:rPr>
          <w:sz w:val="20"/>
          <w:szCs w:val="20"/>
        </w:rPr>
        <w:t xml:space="preserve">the </w:t>
      </w:r>
      <w:proofErr w:type="spellStart"/>
      <w:r w:rsidRPr="00263B72">
        <w:rPr>
          <w:sz w:val="20"/>
          <w:szCs w:val="20"/>
        </w:rPr>
        <w:t>gNB</w:t>
      </w:r>
      <w:proofErr w:type="spellEnd"/>
      <w:r w:rsidRPr="00263B72">
        <w:rPr>
          <w:sz w:val="20"/>
          <w:szCs w:val="20"/>
        </w:rPr>
        <w:t>-CU for avo</w:t>
      </w:r>
      <w:r w:rsidR="00EE6AE4" w:rsidRPr="00263B72">
        <w:rPr>
          <w:sz w:val="20"/>
          <w:szCs w:val="20"/>
        </w:rPr>
        <w:t xml:space="preserve">iding ID collision </w:t>
      </w:r>
      <w:r w:rsidRPr="00263B72">
        <w:rPr>
          <w:sz w:val="20"/>
          <w:szCs w:val="20"/>
        </w:rPr>
        <w:t xml:space="preserve">between </w:t>
      </w:r>
      <w:proofErr w:type="spellStart"/>
      <w:r w:rsidRPr="00263B72">
        <w:rPr>
          <w:sz w:val="20"/>
          <w:szCs w:val="20"/>
        </w:rPr>
        <w:t>gNB</w:t>
      </w:r>
      <w:proofErr w:type="spellEnd"/>
      <w:r w:rsidRPr="00263B72">
        <w:rPr>
          <w:sz w:val="20"/>
          <w:szCs w:val="20"/>
        </w:rPr>
        <w:t>-DUs</w:t>
      </w:r>
      <w:r w:rsidR="00EE6AE4" w:rsidRPr="00263B72">
        <w:rPr>
          <w:sz w:val="20"/>
          <w:szCs w:val="20"/>
        </w:rPr>
        <w:t xml:space="preserve"> which may cause wrong TA measurement from </w:t>
      </w:r>
      <w:r w:rsidR="00B5645C" w:rsidRPr="00263B72">
        <w:rPr>
          <w:sz w:val="20"/>
          <w:szCs w:val="20"/>
        </w:rPr>
        <w:t xml:space="preserve">the </w:t>
      </w:r>
      <w:r w:rsidR="00EE6AE4" w:rsidRPr="00263B72">
        <w:rPr>
          <w:sz w:val="20"/>
          <w:szCs w:val="20"/>
        </w:rPr>
        <w:t>UE side</w:t>
      </w:r>
      <w:r w:rsidRPr="00263B72">
        <w:rPr>
          <w:sz w:val="20"/>
          <w:szCs w:val="20"/>
        </w:rPr>
        <w:t>.</w:t>
      </w:r>
    </w:p>
    <w:p w:rsidR="00B924B5" w:rsidRPr="00263B72" w:rsidRDefault="006320AD" w:rsidP="00156D30">
      <w:pPr>
        <w:pStyle w:val="Proposal"/>
        <w:spacing w:beforeLines="100" w:before="240"/>
        <w:jc w:val="left"/>
      </w:pPr>
      <w:r w:rsidRPr="00263B72">
        <w:rPr>
          <w:rFonts w:hint="eastAsia"/>
        </w:rPr>
        <w:t>P</w:t>
      </w:r>
      <w:r w:rsidRPr="00263B72">
        <w:t xml:space="preserve">roposal </w:t>
      </w:r>
      <w:r w:rsidR="00A13B3C" w:rsidRPr="00263B72">
        <w:t>13</w:t>
      </w:r>
      <w:r w:rsidRPr="00263B72">
        <w:t xml:space="preserve">: </w:t>
      </w:r>
      <w:r w:rsidR="00B5645C" w:rsidRPr="00263B72">
        <w:t xml:space="preserve">The </w:t>
      </w:r>
      <w:proofErr w:type="spellStart"/>
      <w:r w:rsidR="00B5645C" w:rsidRPr="00263B72">
        <w:t>gNB</w:t>
      </w:r>
      <w:proofErr w:type="spellEnd"/>
      <w:r w:rsidR="00B5645C" w:rsidRPr="00263B72">
        <w:t>-CU assigns the</w:t>
      </w:r>
      <w:r w:rsidR="001B5231" w:rsidRPr="00263B72">
        <w:t xml:space="preserve"> IDs of UE based TA measurement e.g.</w:t>
      </w:r>
      <w:r w:rsidR="002E5959" w:rsidRPr="00263B72">
        <w:rPr>
          <w:i/>
        </w:rPr>
        <w:t xml:space="preserve"> </w:t>
      </w:r>
      <w:proofErr w:type="spellStart"/>
      <w:r w:rsidR="002E5959" w:rsidRPr="00263B72">
        <w:rPr>
          <w:i/>
        </w:rPr>
        <w:t>ltm</w:t>
      </w:r>
      <w:proofErr w:type="spellEnd"/>
      <w:r w:rsidR="002E5959" w:rsidRPr="00263B72">
        <w:rPr>
          <w:i/>
        </w:rPr>
        <w:t>-UE-</w:t>
      </w:r>
      <w:proofErr w:type="spellStart"/>
      <w:r w:rsidR="002E5959" w:rsidRPr="00263B72">
        <w:rPr>
          <w:i/>
        </w:rPr>
        <w:t>MeasuredTA</w:t>
      </w:r>
      <w:proofErr w:type="spellEnd"/>
      <w:r w:rsidR="002E5959" w:rsidRPr="00263B72">
        <w:rPr>
          <w:i/>
        </w:rPr>
        <w:t>-ID</w:t>
      </w:r>
      <w:r w:rsidR="00D660F0" w:rsidRPr="00263B72">
        <w:t xml:space="preserve"> </w:t>
      </w:r>
      <w:r w:rsidR="001B5231" w:rsidRPr="00263B72">
        <w:t>and</w:t>
      </w:r>
      <w:r w:rsidR="001B5231" w:rsidRPr="00263B72">
        <w:rPr>
          <w:i/>
        </w:rPr>
        <w:t xml:space="preserve"> </w:t>
      </w:r>
      <w:proofErr w:type="spellStart"/>
      <w:r w:rsidR="001B5231" w:rsidRPr="00263B72">
        <w:rPr>
          <w:i/>
        </w:rPr>
        <w:t>ltm-ServingCellUE-MeasuredTA</w:t>
      </w:r>
      <w:proofErr w:type="spellEnd"/>
      <w:r w:rsidR="001B5231" w:rsidRPr="00263B72">
        <w:rPr>
          <w:i/>
        </w:rPr>
        <w:t xml:space="preserve"> </w:t>
      </w:r>
      <w:r w:rsidR="00D660F0" w:rsidRPr="00263B72">
        <w:t>for UE-based TA measurements</w:t>
      </w:r>
      <w:r w:rsidRPr="00263B72">
        <w:t>.</w:t>
      </w:r>
    </w:p>
    <w:p w:rsidR="00FC4244" w:rsidRPr="00263B72" w:rsidRDefault="00FC4244" w:rsidP="00D660F0">
      <w:pPr>
        <w:spacing w:beforeLines="100" w:before="240"/>
        <w:rPr>
          <w:sz w:val="20"/>
          <w:szCs w:val="20"/>
        </w:rPr>
      </w:pPr>
      <w:r w:rsidRPr="00263B72">
        <w:rPr>
          <w:rFonts w:hint="eastAsia"/>
          <w:sz w:val="20"/>
          <w:szCs w:val="20"/>
        </w:rPr>
        <w:t>The</w:t>
      </w:r>
      <w:r w:rsidRPr="00263B72">
        <w:rPr>
          <w:sz w:val="20"/>
          <w:szCs w:val="20"/>
        </w:rPr>
        <w:t xml:space="preserve"> source </w:t>
      </w:r>
      <w:proofErr w:type="spellStart"/>
      <w:r w:rsidRPr="00263B72">
        <w:rPr>
          <w:sz w:val="20"/>
          <w:szCs w:val="20"/>
        </w:rPr>
        <w:t>gNB</w:t>
      </w:r>
      <w:proofErr w:type="spellEnd"/>
      <w:r w:rsidRPr="00263B72">
        <w:rPr>
          <w:rFonts w:hint="eastAsia"/>
          <w:sz w:val="20"/>
          <w:szCs w:val="20"/>
        </w:rPr>
        <w:t>-</w:t>
      </w:r>
      <w:r w:rsidRPr="00263B72">
        <w:rPr>
          <w:sz w:val="20"/>
          <w:szCs w:val="20"/>
        </w:rPr>
        <w:t xml:space="preserve">DU should be </w:t>
      </w:r>
      <w:r w:rsidR="00D660F0" w:rsidRPr="00263B72">
        <w:rPr>
          <w:sz w:val="20"/>
          <w:szCs w:val="20"/>
        </w:rPr>
        <w:t>informed</w:t>
      </w:r>
      <w:r w:rsidRPr="00263B72">
        <w:rPr>
          <w:sz w:val="20"/>
          <w:szCs w:val="20"/>
        </w:rPr>
        <w:t xml:space="preserve"> </w:t>
      </w:r>
      <w:r w:rsidR="002E5959" w:rsidRPr="00263B72">
        <w:rPr>
          <w:sz w:val="20"/>
          <w:szCs w:val="20"/>
        </w:rPr>
        <w:t>that</w:t>
      </w:r>
      <w:r w:rsidRPr="00263B72">
        <w:rPr>
          <w:sz w:val="20"/>
          <w:szCs w:val="20"/>
        </w:rPr>
        <w:t xml:space="preserve"> UE based TA measurement can be performed between </w:t>
      </w:r>
      <w:r w:rsidR="00D660F0" w:rsidRPr="00263B72">
        <w:rPr>
          <w:sz w:val="20"/>
          <w:szCs w:val="20"/>
        </w:rPr>
        <w:t xml:space="preserve">the </w:t>
      </w:r>
      <w:r w:rsidRPr="00263B72">
        <w:rPr>
          <w:sz w:val="20"/>
          <w:szCs w:val="20"/>
        </w:rPr>
        <w:t xml:space="preserve">source cell and </w:t>
      </w:r>
      <w:r w:rsidR="00D660F0" w:rsidRPr="00263B72">
        <w:rPr>
          <w:sz w:val="20"/>
          <w:szCs w:val="20"/>
        </w:rPr>
        <w:t xml:space="preserve">the </w:t>
      </w:r>
      <w:r w:rsidRPr="00263B72">
        <w:rPr>
          <w:sz w:val="20"/>
          <w:szCs w:val="20"/>
        </w:rPr>
        <w:t>target cell for RACH</w:t>
      </w:r>
      <w:r w:rsidRPr="00263B72">
        <w:rPr>
          <w:rFonts w:hint="eastAsia"/>
          <w:sz w:val="20"/>
          <w:szCs w:val="20"/>
        </w:rPr>
        <w:t>-</w:t>
      </w:r>
      <w:r w:rsidRPr="00263B72">
        <w:rPr>
          <w:sz w:val="20"/>
          <w:szCs w:val="20"/>
        </w:rPr>
        <w:t>less LTM</w:t>
      </w:r>
      <w:r w:rsidR="002E5959" w:rsidRPr="00263B72">
        <w:rPr>
          <w:sz w:val="20"/>
          <w:szCs w:val="20"/>
        </w:rPr>
        <w:t xml:space="preserve"> (i.e.</w:t>
      </w:r>
      <w:r w:rsidR="00D660F0" w:rsidRPr="00263B72">
        <w:rPr>
          <w:sz w:val="20"/>
          <w:szCs w:val="20"/>
        </w:rPr>
        <w:t xml:space="preserve"> the </w:t>
      </w:r>
      <w:proofErr w:type="spellStart"/>
      <w:r w:rsidR="00D660F0" w:rsidRPr="00263B72">
        <w:rPr>
          <w:sz w:val="20"/>
          <w:szCs w:val="20"/>
        </w:rPr>
        <w:t>ltm</w:t>
      </w:r>
      <w:proofErr w:type="spellEnd"/>
      <w:r w:rsidR="00D660F0" w:rsidRPr="00263B72">
        <w:rPr>
          <w:sz w:val="20"/>
          <w:szCs w:val="20"/>
        </w:rPr>
        <w:t>-</w:t>
      </w:r>
      <w:proofErr w:type="spellStart"/>
      <w:r w:rsidR="00D660F0" w:rsidRPr="00263B72">
        <w:rPr>
          <w:sz w:val="20"/>
          <w:szCs w:val="20"/>
        </w:rPr>
        <w:t>ServingCellUE</w:t>
      </w:r>
      <w:proofErr w:type="spellEnd"/>
      <w:r w:rsidR="00D660F0" w:rsidRPr="00263B72">
        <w:rPr>
          <w:sz w:val="20"/>
          <w:szCs w:val="20"/>
        </w:rPr>
        <w:t>-</w:t>
      </w:r>
      <w:proofErr w:type="spellStart"/>
      <w:r w:rsidR="00D660F0" w:rsidRPr="00263B72">
        <w:rPr>
          <w:sz w:val="20"/>
          <w:szCs w:val="20"/>
        </w:rPr>
        <w:t>MeasuredTA</w:t>
      </w:r>
      <w:proofErr w:type="spellEnd"/>
      <w:r w:rsidR="00D660F0" w:rsidRPr="00263B72">
        <w:rPr>
          <w:sz w:val="20"/>
          <w:szCs w:val="20"/>
        </w:rPr>
        <w:t xml:space="preserve">-ID and the </w:t>
      </w:r>
      <w:proofErr w:type="spellStart"/>
      <w:r w:rsidR="00D660F0" w:rsidRPr="00263B72">
        <w:rPr>
          <w:sz w:val="20"/>
          <w:szCs w:val="20"/>
        </w:rPr>
        <w:t>ltm</w:t>
      </w:r>
      <w:proofErr w:type="spellEnd"/>
      <w:r w:rsidR="00D660F0" w:rsidRPr="00263B72">
        <w:rPr>
          <w:sz w:val="20"/>
          <w:szCs w:val="20"/>
        </w:rPr>
        <w:t>-UE-</w:t>
      </w:r>
      <w:proofErr w:type="spellStart"/>
      <w:r w:rsidR="00D660F0" w:rsidRPr="00263B72">
        <w:rPr>
          <w:sz w:val="20"/>
          <w:szCs w:val="20"/>
        </w:rPr>
        <w:t>MeasuredTA</w:t>
      </w:r>
      <w:proofErr w:type="spellEnd"/>
      <w:r w:rsidR="00D660F0" w:rsidRPr="00263B72">
        <w:rPr>
          <w:sz w:val="20"/>
          <w:szCs w:val="20"/>
        </w:rPr>
        <w:t>-IDs</w:t>
      </w:r>
      <w:r w:rsidR="002E5959" w:rsidRPr="00263B72">
        <w:rPr>
          <w:sz w:val="20"/>
          <w:szCs w:val="20"/>
        </w:rPr>
        <w:t xml:space="preserve"> </w:t>
      </w:r>
      <w:r w:rsidR="00D660F0" w:rsidRPr="00263B72">
        <w:rPr>
          <w:sz w:val="20"/>
          <w:szCs w:val="20"/>
        </w:rPr>
        <w:t>of candidate</w:t>
      </w:r>
      <w:r w:rsidR="002E5959" w:rsidRPr="00263B72">
        <w:rPr>
          <w:sz w:val="20"/>
          <w:szCs w:val="20"/>
        </w:rPr>
        <w:t xml:space="preserve"> cell</w:t>
      </w:r>
      <w:r w:rsidR="00D72484" w:rsidRPr="00263B72">
        <w:rPr>
          <w:sz w:val="20"/>
          <w:szCs w:val="20"/>
        </w:rPr>
        <w:t xml:space="preserve"> are the same</w:t>
      </w:r>
      <w:r w:rsidR="002E5959" w:rsidRPr="00263B72">
        <w:rPr>
          <w:sz w:val="20"/>
          <w:szCs w:val="20"/>
        </w:rPr>
        <w:t xml:space="preserve">) </w:t>
      </w:r>
      <w:r w:rsidR="00477A0C" w:rsidRPr="00263B72">
        <w:rPr>
          <w:sz w:val="20"/>
          <w:szCs w:val="20"/>
        </w:rPr>
        <w:t>in the UE Context Modification Request</w:t>
      </w:r>
      <w:r w:rsidR="002E5959" w:rsidRPr="00263B72">
        <w:rPr>
          <w:sz w:val="20"/>
          <w:szCs w:val="20"/>
        </w:rPr>
        <w:t xml:space="preserve"> </w:t>
      </w:r>
      <w:r w:rsidR="00D660F0" w:rsidRPr="00263B72">
        <w:rPr>
          <w:sz w:val="20"/>
          <w:szCs w:val="20"/>
        </w:rPr>
        <w:t xml:space="preserve">(step 5), </w:t>
      </w:r>
      <w:r w:rsidRPr="00263B72">
        <w:rPr>
          <w:sz w:val="20"/>
          <w:szCs w:val="20"/>
        </w:rPr>
        <w:t xml:space="preserve">otherwise the source </w:t>
      </w:r>
      <w:proofErr w:type="spellStart"/>
      <w:r w:rsidRPr="00263B72">
        <w:rPr>
          <w:sz w:val="20"/>
          <w:szCs w:val="20"/>
        </w:rPr>
        <w:t>gNB</w:t>
      </w:r>
      <w:proofErr w:type="spellEnd"/>
      <w:r w:rsidRPr="00263B72">
        <w:rPr>
          <w:rFonts w:hint="eastAsia"/>
          <w:sz w:val="20"/>
          <w:szCs w:val="20"/>
        </w:rPr>
        <w:t>-</w:t>
      </w:r>
      <w:r w:rsidRPr="00263B72">
        <w:rPr>
          <w:sz w:val="20"/>
          <w:szCs w:val="20"/>
        </w:rPr>
        <w:t xml:space="preserve">DU </w:t>
      </w:r>
      <w:r w:rsidR="00D72484" w:rsidRPr="00263B72">
        <w:rPr>
          <w:sz w:val="20"/>
          <w:szCs w:val="20"/>
        </w:rPr>
        <w:t xml:space="preserve">either triggers early RACH by PDCCH order or triggers normal RACH by </w:t>
      </w:r>
      <w:r w:rsidRPr="00263B72">
        <w:rPr>
          <w:sz w:val="20"/>
          <w:szCs w:val="20"/>
        </w:rPr>
        <w:t>includ</w:t>
      </w:r>
      <w:r w:rsidR="00D72484" w:rsidRPr="00263B72">
        <w:rPr>
          <w:sz w:val="20"/>
          <w:szCs w:val="20"/>
        </w:rPr>
        <w:t>ing</w:t>
      </w:r>
      <w:r w:rsidRPr="00263B72">
        <w:rPr>
          <w:sz w:val="20"/>
          <w:szCs w:val="20"/>
        </w:rPr>
        <w:t xml:space="preserve"> the CFRA resource</w:t>
      </w:r>
      <w:r w:rsidR="002E5959" w:rsidRPr="00263B72">
        <w:rPr>
          <w:sz w:val="20"/>
          <w:szCs w:val="20"/>
        </w:rPr>
        <w:t xml:space="preserve"> of target cell</w:t>
      </w:r>
      <w:r w:rsidRPr="00263B72">
        <w:rPr>
          <w:sz w:val="20"/>
          <w:szCs w:val="20"/>
        </w:rPr>
        <w:t xml:space="preserve"> in Cell Switch Command MAC CE for RACH</w:t>
      </w:r>
      <w:r w:rsidRPr="00263B72">
        <w:rPr>
          <w:rFonts w:hint="eastAsia"/>
          <w:sz w:val="20"/>
          <w:szCs w:val="20"/>
        </w:rPr>
        <w:t>-</w:t>
      </w:r>
      <w:r w:rsidRPr="00263B72">
        <w:rPr>
          <w:sz w:val="20"/>
          <w:szCs w:val="20"/>
        </w:rPr>
        <w:t>based LTM</w:t>
      </w:r>
      <w:r w:rsidR="00D72484" w:rsidRPr="00263B72">
        <w:rPr>
          <w:sz w:val="20"/>
          <w:szCs w:val="20"/>
        </w:rPr>
        <w:t xml:space="preserve"> for TA acquisition</w:t>
      </w:r>
      <w:r w:rsidRPr="00263B72">
        <w:rPr>
          <w:sz w:val="20"/>
          <w:szCs w:val="20"/>
        </w:rPr>
        <w:t>, i.e. UE</w:t>
      </w:r>
      <w:r w:rsidRPr="00263B72">
        <w:rPr>
          <w:rFonts w:hint="eastAsia"/>
          <w:sz w:val="20"/>
          <w:szCs w:val="20"/>
        </w:rPr>
        <w:t xml:space="preserve"> </w:t>
      </w:r>
      <w:r w:rsidRPr="00263B72">
        <w:rPr>
          <w:sz w:val="20"/>
          <w:szCs w:val="20"/>
        </w:rPr>
        <w:t>access to</w:t>
      </w:r>
      <w:r w:rsidRPr="00263B72">
        <w:rPr>
          <w:rFonts w:hint="eastAsia"/>
          <w:sz w:val="20"/>
          <w:szCs w:val="20"/>
        </w:rPr>
        <w:t xml:space="preserve"> </w:t>
      </w:r>
      <w:r w:rsidRPr="00263B72">
        <w:rPr>
          <w:sz w:val="20"/>
          <w:szCs w:val="20"/>
        </w:rPr>
        <w:t>target cell via</w:t>
      </w:r>
      <w:r w:rsidRPr="00263B72">
        <w:rPr>
          <w:rFonts w:hint="eastAsia"/>
          <w:sz w:val="20"/>
          <w:szCs w:val="20"/>
        </w:rPr>
        <w:t xml:space="preserve"> </w:t>
      </w:r>
      <w:r w:rsidRPr="00263B72">
        <w:rPr>
          <w:sz w:val="20"/>
          <w:szCs w:val="20"/>
        </w:rPr>
        <w:t>RACH indicated in Cell Switch Command MAC CE.</w:t>
      </w:r>
    </w:p>
    <w:p w:rsidR="00FC4244" w:rsidRPr="006913DA" w:rsidRDefault="00FC4244" w:rsidP="00882803">
      <w:pPr>
        <w:pStyle w:val="Proposal"/>
        <w:spacing w:beforeLines="100" w:before="240"/>
        <w:jc w:val="left"/>
      </w:pPr>
      <w:r w:rsidRPr="006913DA">
        <w:t xml:space="preserve">Proposal </w:t>
      </w:r>
      <w:r w:rsidR="00A13B3C">
        <w:t>14</w:t>
      </w:r>
      <w:r w:rsidRPr="006913DA">
        <w:rPr>
          <w:rFonts w:hint="eastAsia"/>
        </w:rPr>
        <w:t>：</w:t>
      </w:r>
      <w:r w:rsidRPr="006913DA">
        <w:t xml:space="preserve"> The </w:t>
      </w:r>
      <w:proofErr w:type="spellStart"/>
      <w:r w:rsidRPr="006913DA">
        <w:t>gNB</w:t>
      </w:r>
      <w:proofErr w:type="spellEnd"/>
      <w:r w:rsidRPr="006913DA">
        <w:t xml:space="preserve">-CU </w:t>
      </w:r>
      <w:r>
        <w:t xml:space="preserve">indicates the IDs of UE based TA measurement for each candidate cell and source cell to the source </w:t>
      </w:r>
      <w:proofErr w:type="spellStart"/>
      <w:r>
        <w:t>gNB</w:t>
      </w:r>
      <w:proofErr w:type="spellEnd"/>
      <w:r>
        <w:t>-DU via UE context Modification Request message</w:t>
      </w:r>
      <w:r w:rsidRPr="006913DA">
        <w:t>.</w:t>
      </w:r>
    </w:p>
    <w:p w:rsidR="00316CD1" w:rsidRPr="00D30A4D" w:rsidRDefault="00316CD1" w:rsidP="00EE6AE4">
      <w:pPr>
        <w:pStyle w:val="Proposal"/>
        <w:rPr>
          <w:rFonts w:ascii="Courier New" w:hAnsi="Courier New"/>
          <w:sz w:val="16"/>
          <w:highlight w:val="yellow"/>
        </w:rPr>
      </w:pPr>
    </w:p>
    <w:p w:rsidR="00EE6AE4" w:rsidRDefault="00316CD1" w:rsidP="00D30A4D">
      <w:pPr>
        <w:pStyle w:val="2"/>
        <w:ind w:hanging="718"/>
      </w:pPr>
      <w:r w:rsidRPr="00316CD1">
        <w:rPr>
          <w:lang w:eastAsia="zh-CN"/>
        </w:rPr>
        <w:t>Selected</w:t>
      </w:r>
      <w:r w:rsidRPr="00316CD1">
        <w:t xml:space="preserve"> beam transfer</w:t>
      </w:r>
      <w:r w:rsidRPr="00316CD1" w:rsidDel="00316CD1">
        <w:rPr>
          <w:rFonts w:hint="eastAsia"/>
        </w:rPr>
        <w:t xml:space="preserve"> </w:t>
      </w:r>
    </w:p>
    <w:p w:rsidR="00F322DE" w:rsidRPr="00263B72" w:rsidRDefault="00F322DE" w:rsidP="00D30A4D">
      <w:pPr>
        <w:overflowPunct w:val="0"/>
        <w:autoSpaceDE w:val="0"/>
        <w:autoSpaceDN w:val="0"/>
        <w:adjustRightInd w:val="0"/>
        <w:spacing w:beforeLines="100" w:before="240"/>
        <w:textAlignment w:val="baseline"/>
        <w:rPr>
          <w:sz w:val="20"/>
        </w:rPr>
      </w:pPr>
      <w:r w:rsidRPr="00263B72">
        <w:rPr>
          <w:rFonts w:hint="eastAsia"/>
          <w:sz w:val="20"/>
        </w:rPr>
        <w:t>The</w:t>
      </w:r>
      <w:r w:rsidRPr="00263B72">
        <w:rPr>
          <w:sz w:val="20"/>
        </w:rPr>
        <w:t xml:space="preserve"> </w:t>
      </w:r>
      <w:r w:rsidRPr="00263B72">
        <w:rPr>
          <w:rFonts w:hint="eastAsia"/>
          <w:sz w:val="20"/>
        </w:rPr>
        <w:t>message</w:t>
      </w:r>
      <w:r w:rsidRPr="00263B72">
        <w:rPr>
          <w:sz w:val="20"/>
        </w:rPr>
        <w:t xml:space="preserve"> </w:t>
      </w:r>
      <w:r w:rsidRPr="00263B72">
        <w:rPr>
          <w:rFonts w:hint="eastAsia"/>
          <w:sz w:val="20"/>
        </w:rPr>
        <w:t>name</w:t>
      </w:r>
      <w:r w:rsidRPr="00263B72">
        <w:rPr>
          <w:sz w:val="20"/>
        </w:rPr>
        <w:t xml:space="preserve"> </w:t>
      </w:r>
      <w:r w:rsidRPr="00263B72">
        <w:rPr>
          <w:rFonts w:hint="eastAsia"/>
          <w:sz w:val="20"/>
        </w:rPr>
        <w:t>to</w:t>
      </w:r>
      <w:r w:rsidRPr="00263B72">
        <w:rPr>
          <w:sz w:val="20"/>
        </w:rPr>
        <w:t xml:space="preserve"> transfer the selected beam information from the </w:t>
      </w:r>
      <w:proofErr w:type="spellStart"/>
      <w:r w:rsidRPr="00263B72">
        <w:rPr>
          <w:sz w:val="20"/>
        </w:rPr>
        <w:t>gNB</w:t>
      </w:r>
      <w:proofErr w:type="spellEnd"/>
      <w:r w:rsidRPr="00263B72">
        <w:rPr>
          <w:sz w:val="20"/>
        </w:rPr>
        <w:t xml:space="preserve">-CU to the target </w:t>
      </w:r>
      <w:proofErr w:type="spellStart"/>
      <w:r w:rsidRPr="00263B72">
        <w:rPr>
          <w:sz w:val="20"/>
        </w:rPr>
        <w:t>gNB</w:t>
      </w:r>
      <w:proofErr w:type="spellEnd"/>
      <w:r w:rsidRPr="00263B72">
        <w:rPr>
          <w:sz w:val="20"/>
        </w:rPr>
        <w:t>-DU is still not decided.</w:t>
      </w:r>
    </w:p>
    <w:p w:rsidR="00EE6AE4" w:rsidRPr="00D30A4D" w:rsidRDefault="00EE6AE4" w:rsidP="00D30A4D">
      <w:pPr>
        <w:ind w:leftChars="100" w:left="220"/>
        <w:rPr>
          <w:b/>
          <w:i/>
        </w:rPr>
      </w:pPr>
      <w:r w:rsidRPr="00D30A4D">
        <w:rPr>
          <w:rFonts w:hint="eastAsia"/>
          <w:b/>
          <w:i/>
        </w:rPr>
        <w:t>I</w:t>
      </w:r>
      <w:r w:rsidRPr="00D30A4D">
        <w:rPr>
          <w:b/>
          <w:i/>
        </w:rPr>
        <w:t>ssue 5:  Selected beam transfer</w:t>
      </w:r>
    </w:p>
    <w:p w:rsidR="00EE6AE4" w:rsidRPr="00D30A4D" w:rsidRDefault="00EE6AE4" w:rsidP="00D30A4D">
      <w:pPr>
        <w:ind w:leftChars="100" w:left="220"/>
        <w:rPr>
          <w:b/>
          <w:i/>
        </w:rPr>
      </w:pPr>
      <w:r w:rsidRPr="00D30A4D">
        <w:rPr>
          <w:rFonts w:eastAsia="等线" w:hint="eastAsia"/>
          <w:i/>
          <w:sz w:val="20"/>
          <w:szCs w:val="20"/>
          <w:lang w:eastAsia="zh-CN"/>
        </w:rPr>
        <w:t>P</w:t>
      </w:r>
      <w:r w:rsidRPr="00D30A4D">
        <w:rPr>
          <w:rFonts w:eastAsia="等线"/>
          <w:i/>
          <w:sz w:val="20"/>
          <w:szCs w:val="20"/>
          <w:lang w:eastAsia="zh-CN"/>
        </w:rPr>
        <w:t>roposals for agreement:</w:t>
      </w:r>
    </w:p>
    <w:p w:rsidR="00EE6AE4" w:rsidRPr="00D30A4D" w:rsidRDefault="00EE6AE4" w:rsidP="00D30A4D">
      <w:pPr>
        <w:pStyle w:val="ae"/>
        <w:ind w:leftChars="100" w:left="220"/>
        <w:rPr>
          <w:b/>
          <w:i/>
          <w:color w:val="00B050"/>
        </w:rPr>
      </w:pPr>
      <w:r w:rsidRPr="00D30A4D">
        <w:rPr>
          <w:b/>
          <w:i/>
          <w:color w:val="00B050"/>
        </w:rPr>
        <w:t>Option 3, class 1 procedure is ruled out.</w:t>
      </w:r>
    </w:p>
    <w:p w:rsidR="00EE6AE4" w:rsidRPr="00D30A4D" w:rsidRDefault="00EE6AE4" w:rsidP="00D30A4D">
      <w:pPr>
        <w:pStyle w:val="ae"/>
        <w:ind w:leftChars="100" w:left="220"/>
        <w:rPr>
          <w:b/>
          <w:i/>
          <w:color w:val="00B050"/>
        </w:rPr>
      </w:pPr>
      <w:r w:rsidRPr="00D30A4D">
        <w:rPr>
          <w:b/>
          <w:i/>
          <w:color w:val="00B050"/>
        </w:rPr>
        <w:t xml:space="preserve">The selected beam information is the </w:t>
      </w:r>
      <w:r w:rsidRPr="00D30A4D">
        <w:rPr>
          <w:rFonts w:hint="eastAsia"/>
          <w:b/>
          <w:i/>
          <w:color w:val="00B050"/>
        </w:rPr>
        <w:t>T</w:t>
      </w:r>
      <w:r w:rsidRPr="00D30A4D">
        <w:rPr>
          <w:b/>
          <w:i/>
          <w:color w:val="00B050"/>
        </w:rPr>
        <w:t>CI State ID.</w:t>
      </w:r>
    </w:p>
    <w:p w:rsidR="00EE6AE4" w:rsidRPr="00D30A4D" w:rsidRDefault="00EE6AE4" w:rsidP="00D30A4D">
      <w:pPr>
        <w:widowControl w:val="0"/>
        <w:ind w:leftChars="100" w:left="220"/>
        <w:rPr>
          <w:rFonts w:ascii="Calibri" w:hAnsi="Calibri" w:cs="Calibri"/>
          <w:b/>
          <w:i/>
          <w:iCs/>
          <w:color w:val="0000FF"/>
          <w:sz w:val="20"/>
          <w:szCs w:val="20"/>
        </w:rPr>
      </w:pPr>
      <w:r w:rsidRPr="00D30A4D">
        <w:rPr>
          <w:rFonts w:ascii="Calibri" w:hAnsi="Calibri" w:cs="Calibri"/>
          <w:b/>
          <w:i/>
          <w:iCs/>
          <w:color w:val="0000FF"/>
          <w:sz w:val="20"/>
          <w:szCs w:val="20"/>
        </w:rPr>
        <w:t>Option 1: Two new class 2 procedures with different name.</w:t>
      </w:r>
    </w:p>
    <w:p w:rsidR="00EE6AE4" w:rsidRPr="00D30A4D" w:rsidRDefault="00EE6AE4" w:rsidP="00D30A4D">
      <w:pPr>
        <w:widowControl w:val="0"/>
        <w:ind w:leftChars="100" w:left="220"/>
        <w:rPr>
          <w:rFonts w:ascii="Calibri" w:hAnsi="Calibri" w:cs="Calibri"/>
          <w:b/>
          <w:i/>
          <w:iCs/>
          <w:color w:val="0000FF"/>
          <w:sz w:val="20"/>
          <w:szCs w:val="20"/>
        </w:rPr>
      </w:pPr>
      <w:r w:rsidRPr="00D30A4D">
        <w:rPr>
          <w:rFonts w:ascii="Calibri" w:hAnsi="Calibri" w:cs="Calibri"/>
          <w:b/>
          <w:i/>
          <w:iCs/>
          <w:color w:val="0000FF"/>
          <w:sz w:val="20"/>
          <w:szCs w:val="20"/>
        </w:rPr>
        <w:t>Option 2: same new class 2 procedure (LTM cell switch notification)</w:t>
      </w:r>
    </w:p>
    <w:p w:rsidR="00EE6AE4" w:rsidRDefault="00EE6AE4" w:rsidP="00D30A4D">
      <w:pPr>
        <w:widowControl w:val="0"/>
        <w:ind w:leftChars="100" w:left="220"/>
        <w:rPr>
          <w:rFonts w:ascii="Calibri" w:hAnsi="Calibri" w:cs="Calibri"/>
          <w:b/>
          <w:iCs/>
          <w:color w:val="0000FF"/>
          <w:sz w:val="20"/>
          <w:szCs w:val="20"/>
        </w:rPr>
      </w:pPr>
      <w:r w:rsidRPr="00D30A4D">
        <w:rPr>
          <w:rFonts w:ascii="Calibri" w:hAnsi="Calibri" w:cs="Calibri"/>
          <w:b/>
          <w:i/>
          <w:iCs/>
          <w:color w:val="0000FF"/>
          <w:sz w:val="20"/>
          <w:szCs w:val="20"/>
        </w:rPr>
        <w:t>Down selection between option 1 and 2 at next meeting.</w:t>
      </w:r>
    </w:p>
    <w:p w:rsidR="00EF6A07" w:rsidRPr="00263B72" w:rsidRDefault="00951CEC" w:rsidP="00882803">
      <w:pPr>
        <w:spacing w:beforeLines="100" w:before="240"/>
        <w:rPr>
          <w:rFonts w:eastAsia="等线"/>
          <w:sz w:val="20"/>
          <w:lang w:eastAsia="zh-CN"/>
        </w:rPr>
      </w:pPr>
      <w:r w:rsidRPr="00263B72">
        <w:rPr>
          <w:rFonts w:eastAsia="等线" w:hint="eastAsia"/>
          <w:sz w:val="20"/>
          <w:lang w:eastAsia="zh-CN"/>
        </w:rPr>
        <w:t>A</w:t>
      </w:r>
      <w:r w:rsidRPr="00263B72">
        <w:rPr>
          <w:rFonts w:eastAsia="等线"/>
          <w:sz w:val="20"/>
          <w:lang w:eastAsia="zh-CN"/>
        </w:rPr>
        <w:t xml:space="preserve">s the LTM cell change notification message was agreed at the beginning for the purpose of notifying the </w:t>
      </w:r>
      <w:proofErr w:type="spellStart"/>
      <w:r w:rsidRPr="00263B72">
        <w:rPr>
          <w:rFonts w:eastAsia="等线"/>
          <w:sz w:val="20"/>
          <w:lang w:eastAsia="zh-CN"/>
        </w:rPr>
        <w:t>gNB</w:t>
      </w:r>
      <w:proofErr w:type="spellEnd"/>
      <w:r w:rsidRPr="00263B72">
        <w:rPr>
          <w:rFonts w:eastAsia="等线"/>
          <w:sz w:val="20"/>
          <w:lang w:eastAsia="zh-CN"/>
        </w:rPr>
        <w:t xml:space="preserve">-CU about the initiation of LTM for a UE. And later on, RAN3 agreed to reuse this message to deliver the select beam information to the </w:t>
      </w:r>
      <w:proofErr w:type="spellStart"/>
      <w:r w:rsidRPr="00263B72">
        <w:rPr>
          <w:rFonts w:eastAsia="等线"/>
          <w:sz w:val="20"/>
          <w:lang w:eastAsia="zh-CN"/>
        </w:rPr>
        <w:t>gNB</w:t>
      </w:r>
      <w:proofErr w:type="spellEnd"/>
      <w:r w:rsidRPr="00263B72">
        <w:rPr>
          <w:rFonts w:eastAsia="等线"/>
          <w:sz w:val="20"/>
          <w:lang w:eastAsia="zh-CN"/>
        </w:rPr>
        <w:t xml:space="preserve">-CU. </w:t>
      </w:r>
    </w:p>
    <w:p w:rsidR="00723F6A" w:rsidRPr="00263B72" w:rsidRDefault="00723F6A" w:rsidP="00951CEC">
      <w:pPr>
        <w:overflowPunct w:val="0"/>
        <w:autoSpaceDE w:val="0"/>
        <w:autoSpaceDN w:val="0"/>
        <w:adjustRightInd w:val="0"/>
        <w:spacing w:beforeLines="100" w:before="240"/>
        <w:textAlignment w:val="baseline"/>
        <w:rPr>
          <w:rFonts w:eastAsia="等线"/>
          <w:sz w:val="20"/>
          <w:lang w:eastAsia="zh-CN"/>
        </w:rPr>
      </w:pPr>
      <w:r w:rsidRPr="00263B72">
        <w:rPr>
          <w:rFonts w:eastAsia="等线" w:hint="eastAsia"/>
          <w:sz w:val="20"/>
          <w:lang w:eastAsia="zh-CN"/>
        </w:rPr>
        <w:lastRenderedPageBreak/>
        <w:t>T</w:t>
      </w:r>
      <w:r w:rsidRPr="00263B72">
        <w:rPr>
          <w:rFonts w:eastAsia="等线"/>
          <w:sz w:val="20"/>
          <w:lang w:eastAsia="zh-CN"/>
        </w:rPr>
        <w:t xml:space="preserve">here seems no any additional </w:t>
      </w:r>
      <w:r w:rsidR="00DB4802" w:rsidRPr="00263B72">
        <w:rPr>
          <w:rFonts w:eastAsia="等线"/>
          <w:sz w:val="20"/>
          <w:lang w:eastAsia="zh-CN"/>
        </w:rPr>
        <w:t>motivation</w:t>
      </w:r>
      <w:r w:rsidRPr="00263B72">
        <w:rPr>
          <w:rFonts w:eastAsia="等线"/>
          <w:sz w:val="20"/>
          <w:lang w:eastAsia="zh-CN"/>
        </w:rPr>
        <w:t xml:space="preserve"> to define a new class 2 procedure but with different name from the </w:t>
      </w:r>
      <w:proofErr w:type="spellStart"/>
      <w:r w:rsidRPr="00263B72">
        <w:rPr>
          <w:rFonts w:eastAsia="等线"/>
          <w:sz w:val="20"/>
          <w:lang w:eastAsia="zh-CN"/>
        </w:rPr>
        <w:t>gNB</w:t>
      </w:r>
      <w:proofErr w:type="spellEnd"/>
      <w:r w:rsidRPr="00263B72">
        <w:rPr>
          <w:rFonts w:eastAsia="等线"/>
          <w:sz w:val="20"/>
          <w:lang w:eastAsia="zh-CN"/>
        </w:rPr>
        <w:t xml:space="preserve">-CU to the target </w:t>
      </w:r>
      <w:proofErr w:type="spellStart"/>
      <w:r w:rsidRPr="00263B72">
        <w:rPr>
          <w:rFonts w:eastAsia="等线"/>
          <w:sz w:val="20"/>
          <w:lang w:eastAsia="zh-CN"/>
        </w:rPr>
        <w:t>gNB</w:t>
      </w:r>
      <w:proofErr w:type="spellEnd"/>
      <w:r w:rsidRPr="00263B72">
        <w:rPr>
          <w:rFonts w:eastAsia="等线"/>
          <w:sz w:val="20"/>
          <w:lang w:eastAsia="zh-CN"/>
        </w:rPr>
        <w:t xml:space="preserve">-DU for the same purpose. </w:t>
      </w:r>
      <w:r w:rsidRPr="00263B72">
        <w:rPr>
          <w:rFonts w:eastAsia="等线" w:hint="eastAsia"/>
          <w:sz w:val="20"/>
          <w:lang w:eastAsia="zh-CN"/>
        </w:rPr>
        <w:t>Further</w:t>
      </w:r>
      <w:r w:rsidRPr="00263B72">
        <w:rPr>
          <w:rFonts w:eastAsia="等线"/>
          <w:sz w:val="20"/>
          <w:lang w:eastAsia="zh-CN"/>
        </w:rPr>
        <w:t>more, t</w:t>
      </w:r>
      <w:r w:rsidR="00812CBD" w:rsidRPr="00263B72">
        <w:rPr>
          <w:rFonts w:eastAsia="等线" w:hint="eastAsia"/>
          <w:sz w:val="20"/>
          <w:lang w:eastAsia="zh-CN"/>
        </w:rPr>
        <w:t>he</w:t>
      </w:r>
      <w:r w:rsidR="00812CBD" w:rsidRPr="00263B72">
        <w:rPr>
          <w:rFonts w:eastAsia="等线"/>
          <w:sz w:val="20"/>
          <w:lang w:eastAsia="zh-CN"/>
        </w:rPr>
        <w:t xml:space="preserve"> </w:t>
      </w:r>
      <w:r w:rsidR="00812CBD" w:rsidRPr="00263B72">
        <w:rPr>
          <w:rFonts w:eastAsia="等线" w:hint="eastAsia"/>
          <w:sz w:val="20"/>
          <w:lang w:eastAsia="zh-CN"/>
        </w:rPr>
        <w:t>general</w:t>
      </w:r>
      <w:r w:rsidR="00812CBD" w:rsidRPr="00263B72">
        <w:rPr>
          <w:rFonts w:eastAsia="等线"/>
          <w:sz w:val="20"/>
          <w:lang w:eastAsia="zh-CN"/>
        </w:rPr>
        <w:t xml:space="preserve"> procedure namely UL/DL </w:t>
      </w:r>
      <w:proofErr w:type="spellStart"/>
      <w:r w:rsidR="00812CBD" w:rsidRPr="00263B72">
        <w:rPr>
          <w:rFonts w:eastAsia="等线"/>
          <w:sz w:val="20"/>
          <w:lang w:eastAsia="zh-CN"/>
        </w:rPr>
        <w:t>gNB</w:t>
      </w:r>
      <w:proofErr w:type="spellEnd"/>
      <w:r w:rsidR="00812CBD" w:rsidRPr="00263B72">
        <w:rPr>
          <w:rFonts w:eastAsia="等线"/>
          <w:sz w:val="20"/>
          <w:lang w:eastAsia="zh-CN"/>
        </w:rPr>
        <w:t>-</w:t>
      </w:r>
      <w:r w:rsidR="00812CBD" w:rsidRPr="00263B72">
        <w:rPr>
          <w:rFonts w:eastAsia="等线" w:hint="eastAsia"/>
          <w:sz w:val="20"/>
          <w:lang w:eastAsia="zh-CN"/>
        </w:rPr>
        <w:t>DU</w:t>
      </w:r>
      <w:r w:rsidR="00812CBD" w:rsidRPr="00263B72">
        <w:rPr>
          <w:rFonts w:eastAsia="等线"/>
          <w:sz w:val="20"/>
          <w:lang w:eastAsia="zh-CN"/>
        </w:rPr>
        <w:t xml:space="preserve"> </w:t>
      </w:r>
      <w:r w:rsidR="00DB4802" w:rsidRPr="00263B72">
        <w:rPr>
          <w:rFonts w:eastAsia="等线"/>
          <w:sz w:val="20"/>
          <w:lang w:eastAsia="zh-CN"/>
        </w:rPr>
        <w:t>Configuration</w:t>
      </w:r>
      <w:r w:rsidR="00812CBD" w:rsidRPr="00263B72">
        <w:rPr>
          <w:rFonts w:eastAsia="等线"/>
          <w:sz w:val="20"/>
          <w:lang w:eastAsia="zh-CN"/>
        </w:rPr>
        <w:t xml:space="preserve"> Transfer proposed above for TA value transfer is not proper to be used </w:t>
      </w:r>
      <w:r w:rsidRPr="00263B72">
        <w:rPr>
          <w:rFonts w:eastAsia="等线"/>
          <w:sz w:val="20"/>
          <w:lang w:eastAsia="zh-CN"/>
        </w:rPr>
        <w:t>for</w:t>
      </w:r>
      <w:r w:rsidR="00812CBD" w:rsidRPr="00263B72">
        <w:rPr>
          <w:rFonts w:eastAsia="等线"/>
          <w:sz w:val="20"/>
          <w:lang w:eastAsia="zh-CN"/>
        </w:rPr>
        <w:t xml:space="preserve"> the purpose of LTM cell change notification.</w:t>
      </w:r>
      <w:r w:rsidRPr="00263B72">
        <w:rPr>
          <w:rFonts w:eastAsia="等线"/>
          <w:sz w:val="20"/>
          <w:lang w:eastAsia="zh-CN"/>
        </w:rPr>
        <w:t xml:space="preserve"> </w:t>
      </w:r>
    </w:p>
    <w:p w:rsidR="00951CEC" w:rsidRPr="00263B72" w:rsidRDefault="00812CBD" w:rsidP="00951CEC">
      <w:pPr>
        <w:overflowPunct w:val="0"/>
        <w:autoSpaceDE w:val="0"/>
        <w:autoSpaceDN w:val="0"/>
        <w:adjustRightInd w:val="0"/>
        <w:spacing w:beforeLines="100" w:before="240"/>
        <w:textAlignment w:val="baseline"/>
        <w:rPr>
          <w:rFonts w:eastAsia="等线"/>
          <w:sz w:val="20"/>
          <w:lang w:eastAsia="zh-CN"/>
        </w:rPr>
      </w:pPr>
      <w:r w:rsidRPr="00263B72">
        <w:rPr>
          <w:rFonts w:eastAsia="等线"/>
          <w:sz w:val="20"/>
          <w:lang w:eastAsia="zh-CN"/>
        </w:rPr>
        <w:t>Therefore, either RAN3 agrees on</w:t>
      </w:r>
      <w:r w:rsidR="00723F6A" w:rsidRPr="00263B72">
        <w:rPr>
          <w:rFonts w:eastAsia="等线"/>
          <w:sz w:val="20"/>
          <w:lang w:eastAsia="zh-CN"/>
        </w:rPr>
        <w:t xml:space="preserve"> option 2, or using the </w:t>
      </w:r>
      <w:r w:rsidR="00723F6A" w:rsidRPr="00263B72">
        <w:rPr>
          <w:rFonts w:eastAsia="等线" w:hint="eastAsia"/>
          <w:sz w:val="20"/>
          <w:lang w:eastAsia="zh-CN"/>
        </w:rPr>
        <w:t>general</w:t>
      </w:r>
      <w:r w:rsidR="00723F6A" w:rsidRPr="00263B72">
        <w:rPr>
          <w:rFonts w:eastAsia="等线"/>
          <w:sz w:val="20"/>
          <w:lang w:eastAsia="zh-CN"/>
        </w:rPr>
        <w:t xml:space="preserve"> procedure (UL/DL </w:t>
      </w:r>
      <w:proofErr w:type="spellStart"/>
      <w:r w:rsidR="00723F6A" w:rsidRPr="00263B72">
        <w:rPr>
          <w:rFonts w:eastAsia="等线"/>
          <w:sz w:val="20"/>
          <w:lang w:eastAsia="zh-CN"/>
        </w:rPr>
        <w:t>gNB</w:t>
      </w:r>
      <w:proofErr w:type="spellEnd"/>
      <w:r w:rsidR="00723F6A" w:rsidRPr="00263B72">
        <w:rPr>
          <w:rFonts w:eastAsia="等线"/>
          <w:sz w:val="20"/>
          <w:lang w:eastAsia="zh-CN"/>
        </w:rPr>
        <w:t>-</w:t>
      </w:r>
      <w:r w:rsidR="00723F6A" w:rsidRPr="00263B72">
        <w:rPr>
          <w:rFonts w:eastAsia="等线" w:hint="eastAsia"/>
          <w:sz w:val="20"/>
          <w:lang w:eastAsia="zh-CN"/>
        </w:rPr>
        <w:t>DU</w:t>
      </w:r>
      <w:r w:rsidR="00723F6A" w:rsidRPr="00263B72">
        <w:rPr>
          <w:rFonts w:eastAsia="等线"/>
          <w:sz w:val="20"/>
          <w:lang w:eastAsia="zh-CN"/>
        </w:rPr>
        <w:t xml:space="preserve"> Information Transfer) while keeping the LTM cell change notification message from the source </w:t>
      </w:r>
      <w:proofErr w:type="spellStart"/>
      <w:r w:rsidR="00723F6A" w:rsidRPr="00263B72">
        <w:rPr>
          <w:rFonts w:eastAsia="等线"/>
          <w:sz w:val="20"/>
          <w:lang w:eastAsia="zh-CN"/>
        </w:rPr>
        <w:t>gNB</w:t>
      </w:r>
      <w:proofErr w:type="spellEnd"/>
      <w:r w:rsidR="00723F6A" w:rsidRPr="00263B72">
        <w:rPr>
          <w:rFonts w:eastAsia="等线"/>
          <w:sz w:val="20"/>
          <w:lang w:eastAsia="zh-CN"/>
        </w:rPr>
        <w:t xml:space="preserve">-DU to the </w:t>
      </w:r>
      <w:proofErr w:type="spellStart"/>
      <w:r w:rsidR="00723F6A" w:rsidRPr="00263B72">
        <w:rPr>
          <w:rFonts w:eastAsia="等线"/>
          <w:sz w:val="20"/>
          <w:lang w:eastAsia="zh-CN"/>
        </w:rPr>
        <w:t>gNB</w:t>
      </w:r>
      <w:proofErr w:type="spellEnd"/>
      <w:r w:rsidR="00723F6A" w:rsidRPr="00263B72">
        <w:rPr>
          <w:rFonts w:eastAsia="等线"/>
          <w:sz w:val="20"/>
          <w:lang w:eastAsia="zh-CN"/>
        </w:rPr>
        <w:t>-CU.</w:t>
      </w:r>
    </w:p>
    <w:p w:rsidR="00723F6A" w:rsidRDefault="00EF6A07" w:rsidP="00DB4802">
      <w:pPr>
        <w:pStyle w:val="Proposal"/>
        <w:spacing w:beforeLines="100" w:before="240"/>
        <w:jc w:val="left"/>
      </w:pPr>
      <w:r>
        <w:rPr>
          <w:rFonts w:hint="eastAsia"/>
        </w:rPr>
        <w:t>P</w:t>
      </w:r>
      <w:r>
        <w:t xml:space="preserve">roposal </w:t>
      </w:r>
      <w:r w:rsidR="00A13B3C">
        <w:t>15</w:t>
      </w:r>
      <w:r>
        <w:t xml:space="preserve">: </w:t>
      </w:r>
      <w:r w:rsidR="00723F6A">
        <w:t>RAN3 to agree</w:t>
      </w:r>
      <w:r w:rsidR="004B30AA">
        <w:t xml:space="preserve"> to transfer the select beam information from the </w:t>
      </w:r>
      <w:proofErr w:type="spellStart"/>
      <w:r w:rsidR="004B30AA">
        <w:t>gNB</w:t>
      </w:r>
      <w:proofErr w:type="spellEnd"/>
      <w:r w:rsidR="004B30AA">
        <w:t xml:space="preserve">-CU to the target </w:t>
      </w:r>
      <w:proofErr w:type="spellStart"/>
      <w:r w:rsidR="004B30AA">
        <w:t>gNB</w:t>
      </w:r>
      <w:proofErr w:type="spellEnd"/>
      <w:r w:rsidR="004B30AA">
        <w:t>-DU</w:t>
      </w:r>
      <w:r w:rsidR="001C44FE">
        <w:t>,</w:t>
      </w:r>
    </w:p>
    <w:p w:rsidR="00723F6A" w:rsidRDefault="001C44FE" w:rsidP="00D30A4D">
      <w:pPr>
        <w:pStyle w:val="Proposal"/>
        <w:numPr>
          <w:ilvl w:val="0"/>
          <w:numId w:val="27"/>
        </w:numPr>
        <w:tabs>
          <w:tab w:val="clear" w:pos="1701"/>
          <w:tab w:val="left" w:pos="993"/>
        </w:tabs>
        <w:ind w:left="993"/>
        <w:jc w:val="left"/>
        <w:rPr>
          <w:b w:val="0"/>
          <w:color w:val="0000FF"/>
        </w:rPr>
      </w:pPr>
      <w:r>
        <w:t xml:space="preserve">by </w:t>
      </w:r>
      <w:r w:rsidR="004B30AA">
        <w:t xml:space="preserve">using either the </w:t>
      </w:r>
      <w:r w:rsidR="00EF6A07">
        <w:rPr>
          <w:rFonts w:hint="eastAsia"/>
        </w:rPr>
        <w:t>same</w:t>
      </w:r>
      <w:r w:rsidR="00EF6A07">
        <w:t xml:space="preserve"> new class 2 procedure </w:t>
      </w:r>
      <w:r w:rsidR="00EF6A07">
        <w:rPr>
          <w:rFonts w:hint="eastAsia"/>
        </w:rPr>
        <w:t>(</w:t>
      </w:r>
      <w:r w:rsidR="00EF6A07">
        <w:t>i.e. LTM cell change notification)</w:t>
      </w:r>
      <w:r w:rsidR="00723F6A">
        <w:t xml:space="preserve"> or,</w:t>
      </w:r>
    </w:p>
    <w:p w:rsidR="00723F6A" w:rsidRPr="00D30A4D" w:rsidRDefault="004B30AA" w:rsidP="00D30A4D">
      <w:pPr>
        <w:pStyle w:val="Proposal"/>
        <w:numPr>
          <w:ilvl w:val="0"/>
          <w:numId w:val="27"/>
        </w:numPr>
        <w:tabs>
          <w:tab w:val="clear" w:pos="1701"/>
          <w:tab w:val="left" w:pos="993"/>
        </w:tabs>
        <w:ind w:left="993"/>
        <w:jc w:val="left"/>
      </w:pPr>
      <w:r w:rsidRPr="00D30A4D">
        <w:t xml:space="preserve">the general procedure (UL/DL </w:t>
      </w:r>
      <w:proofErr w:type="spellStart"/>
      <w:r w:rsidRPr="00D30A4D">
        <w:t>gNB</w:t>
      </w:r>
      <w:proofErr w:type="spellEnd"/>
      <w:r w:rsidRPr="00D30A4D">
        <w:t xml:space="preserve">-DU </w:t>
      </w:r>
      <w:r w:rsidR="007960C9">
        <w:t>Configuration</w:t>
      </w:r>
      <w:r w:rsidR="007960C9" w:rsidRPr="00D30A4D">
        <w:t xml:space="preserve"> Transfer</w:t>
      </w:r>
      <w:r w:rsidRPr="00D30A4D">
        <w:t>)</w:t>
      </w:r>
      <w:r>
        <w:t>,</w:t>
      </w:r>
      <w:r w:rsidRPr="00D30A4D">
        <w:t xml:space="preserve"> while keeping the LTM cell change notification message from the source </w:t>
      </w:r>
      <w:proofErr w:type="spellStart"/>
      <w:r w:rsidRPr="00D30A4D">
        <w:t>gNB</w:t>
      </w:r>
      <w:proofErr w:type="spellEnd"/>
      <w:r w:rsidRPr="00D30A4D">
        <w:t xml:space="preserve">-DU to the </w:t>
      </w:r>
      <w:proofErr w:type="spellStart"/>
      <w:r w:rsidRPr="00D30A4D">
        <w:t>gNB</w:t>
      </w:r>
      <w:proofErr w:type="spellEnd"/>
      <w:r w:rsidRPr="00D30A4D">
        <w:t>-CU.</w:t>
      </w:r>
    </w:p>
    <w:p w:rsidR="00A5221C" w:rsidRDefault="00021B25" w:rsidP="00D30A4D">
      <w:pPr>
        <w:pStyle w:val="2"/>
        <w:ind w:hanging="718"/>
        <w:rPr>
          <w:lang w:eastAsia="zh-CN"/>
        </w:rPr>
      </w:pPr>
      <w:r>
        <w:rPr>
          <w:lang w:eastAsia="zh-CN"/>
        </w:rPr>
        <w:t>Stage 2 BLCR clean up</w:t>
      </w:r>
    </w:p>
    <w:p w:rsidR="006B7B43" w:rsidRPr="00263B72" w:rsidRDefault="008E5B44" w:rsidP="004F3CE4">
      <w:pPr>
        <w:overflowPunct w:val="0"/>
        <w:autoSpaceDE w:val="0"/>
        <w:autoSpaceDN w:val="0"/>
        <w:adjustRightInd w:val="0"/>
        <w:spacing w:beforeLines="100" w:before="240"/>
        <w:textAlignment w:val="baseline"/>
        <w:rPr>
          <w:rFonts w:eastAsia="等线"/>
          <w:sz w:val="20"/>
          <w:szCs w:val="20"/>
          <w:lang w:eastAsia="zh-CN"/>
        </w:rPr>
      </w:pPr>
      <w:r w:rsidRPr="00263B72">
        <w:rPr>
          <w:rFonts w:eastAsia="等线" w:hint="eastAsia"/>
          <w:sz w:val="20"/>
          <w:szCs w:val="20"/>
          <w:lang w:eastAsia="zh-CN"/>
        </w:rPr>
        <w:t>I</w:t>
      </w:r>
      <w:r w:rsidRPr="00263B72">
        <w:rPr>
          <w:rFonts w:eastAsia="等线"/>
          <w:sz w:val="20"/>
          <w:szCs w:val="20"/>
          <w:lang w:eastAsia="zh-CN"/>
        </w:rPr>
        <w:t>n the latest stage 2 BLCR, there are following FFSs</w:t>
      </w:r>
      <w:r w:rsidR="000F0CFF" w:rsidRPr="00263B72">
        <w:rPr>
          <w:rFonts w:eastAsia="等线"/>
          <w:sz w:val="20"/>
          <w:szCs w:val="20"/>
          <w:lang w:eastAsia="zh-CN"/>
        </w:rPr>
        <w:t xml:space="preserve"> in the intra-DU LTM and inter-DU LTM procedures</w:t>
      </w:r>
      <w:r w:rsidRPr="00263B72">
        <w:rPr>
          <w:rFonts w:eastAsia="等线"/>
          <w:sz w:val="20"/>
          <w:szCs w:val="20"/>
          <w:lang w:eastAsia="zh-CN"/>
        </w:rPr>
        <w:t>:</w:t>
      </w:r>
    </w:p>
    <w:p w:rsidR="008E5B44" w:rsidRPr="00263B72" w:rsidRDefault="008E5B44" w:rsidP="00D30A4D">
      <w:pPr>
        <w:overflowPunct w:val="0"/>
        <w:autoSpaceDE w:val="0"/>
        <w:autoSpaceDN w:val="0"/>
        <w:adjustRightInd w:val="0"/>
        <w:spacing w:line="300" w:lineRule="auto"/>
        <w:ind w:left="284"/>
        <w:jc w:val="both"/>
        <w:textAlignment w:val="baseline"/>
        <w:rPr>
          <w:i/>
          <w:sz w:val="20"/>
          <w:szCs w:val="20"/>
          <w:lang w:eastAsia="zh-CN"/>
        </w:rPr>
      </w:pPr>
      <w:r w:rsidRPr="00263B72">
        <w:rPr>
          <w:i/>
          <w:sz w:val="20"/>
          <w:szCs w:val="20"/>
          <w:lang w:eastAsia="zh-CN"/>
        </w:rPr>
        <w:t xml:space="preserve">13.FFS: How the target </w:t>
      </w:r>
      <w:proofErr w:type="spellStart"/>
      <w:r w:rsidRPr="00263B72">
        <w:rPr>
          <w:i/>
          <w:sz w:val="20"/>
          <w:szCs w:val="20"/>
          <w:lang w:eastAsia="zh-CN"/>
        </w:rPr>
        <w:t>gNB</w:t>
      </w:r>
      <w:proofErr w:type="spellEnd"/>
      <w:r w:rsidRPr="00263B72">
        <w:rPr>
          <w:i/>
          <w:sz w:val="20"/>
          <w:szCs w:val="20"/>
          <w:lang w:eastAsia="zh-CN"/>
        </w:rPr>
        <w:t>-DU detects the UE access.</w:t>
      </w:r>
    </w:p>
    <w:p w:rsidR="008E5B44" w:rsidRPr="00263B72" w:rsidRDefault="008E5B44" w:rsidP="008E5B44">
      <w:pPr>
        <w:overflowPunct w:val="0"/>
        <w:autoSpaceDE w:val="0"/>
        <w:autoSpaceDN w:val="0"/>
        <w:adjustRightInd w:val="0"/>
        <w:spacing w:after="120" w:line="300" w:lineRule="auto"/>
        <w:ind w:left="284"/>
        <w:jc w:val="both"/>
        <w:textAlignment w:val="baseline"/>
        <w:rPr>
          <w:i/>
          <w:sz w:val="20"/>
          <w:szCs w:val="20"/>
          <w:lang w:eastAsia="zh-CN"/>
        </w:rPr>
      </w:pPr>
      <w:r w:rsidRPr="00263B72">
        <w:rPr>
          <w:i/>
          <w:sz w:val="20"/>
          <w:szCs w:val="20"/>
          <w:lang w:eastAsia="zh-CN"/>
        </w:rPr>
        <w:t xml:space="preserve">20. FFS:  how the target </w:t>
      </w:r>
      <w:proofErr w:type="spellStart"/>
      <w:r w:rsidRPr="00263B72">
        <w:rPr>
          <w:i/>
          <w:sz w:val="20"/>
          <w:szCs w:val="20"/>
          <w:lang w:eastAsia="zh-CN"/>
        </w:rPr>
        <w:t>gNB</w:t>
      </w:r>
      <w:proofErr w:type="spellEnd"/>
      <w:r w:rsidRPr="00263B72">
        <w:rPr>
          <w:i/>
          <w:sz w:val="20"/>
          <w:szCs w:val="20"/>
          <w:lang w:eastAsia="zh-CN"/>
        </w:rPr>
        <w:t>-DU detects the UE access.</w:t>
      </w:r>
    </w:p>
    <w:p w:rsidR="00A01FBE" w:rsidRPr="00263B72" w:rsidRDefault="00A5221C" w:rsidP="00D30A4D">
      <w:pPr>
        <w:overflowPunct w:val="0"/>
        <w:autoSpaceDE w:val="0"/>
        <w:autoSpaceDN w:val="0"/>
        <w:adjustRightInd w:val="0"/>
        <w:spacing w:beforeLines="100" w:before="240"/>
        <w:textAlignment w:val="baseline"/>
        <w:rPr>
          <w:rFonts w:eastAsia="等线"/>
          <w:sz w:val="20"/>
          <w:szCs w:val="20"/>
          <w:lang w:eastAsia="zh-CN"/>
        </w:rPr>
      </w:pPr>
      <w:r w:rsidRPr="00263B72">
        <w:rPr>
          <w:rFonts w:eastAsia="等线" w:hint="eastAsia"/>
          <w:sz w:val="20"/>
          <w:szCs w:val="20"/>
          <w:lang w:eastAsia="zh-CN"/>
        </w:rPr>
        <w:t>B</w:t>
      </w:r>
      <w:r w:rsidRPr="00263B72">
        <w:rPr>
          <w:rFonts w:eastAsia="等线"/>
          <w:sz w:val="20"/>
          <w:szCs w:val="20"/>
          <w:lang w:eastAsia="zh-CN"/>
        </w:rPr>
        <w:t>ased on the stage 2 running CR</w:t>
      </w:r>
      <w:r w:rsidR="006B3280" w:rsidRPr="00263B72">
        <w:rPr>
          <w:rFonts w:eastAsia="等线"/>
          <w:sz w:val="20"/>
          <w:szCs w:val="20"/>
          <w:lang w:eastAsia="zh-CN"/>
        </w:rPr>
        <w:t xml:space="preserve"> in RAN2</w:t>
      </w:r>
      <w:r w:rsidRPr="00263B72">
        <w:rPr>
          <w:rFonts w:eastAsia="等线"/>
          <w:sz w:val="20"/>
          <w:szCs w:val="20"/>
          <w:lang w:eastAsia="zh-CN"/>
        </w:rPr>
        <w:t xml:space="preserve">, </w:t>
      </w:r>
      <w:r w:rsidR="00312516" w:rsidRPr="00263B72">
        <w:rPr>
          <w:rFonts w:eastAsia="等线"/>
          <w:sz w:val="20"/>
          <w:szCs w:val="20"/>
          <w:lang w:eastAsia="zh-CN"/>
        </w:rPr>
        <w:t xml:space="preserve">how </w:t>
      </w:r>
      <w:r w:rsidRPr="00263B72">
        <w:rPr>
          <w:rFonts w:eastAsia="等线"/>
          <w:sz w:val="20"/>
          <w:szCs w:val="20"/>
          <w:lang w:eastAsia="zh-CN"/>
        </w:rPr>
        <w:t xml:space="preserve">the </w:t>
      </w:r>
      <w:r w:rsidR="006B3280" w:rsidRPr="00263B72">
        <w:rPr>
          <w:rFonts w:eastAsia="等线"/>
          <w:sz w:val="20"/>
          <w:szCs w:val="20"/>
          <w:lang w:eastAsia="zh-CN"/>
        </w:rPr>
        <w:t>UE</w:t>
      </w:r>
      <w:r w:rsidRPr="00263B72">
        <w:rPr>
          <w:rFonts w:eastAsia="等线"/>
          <w:sz w:val="20"/>
          <w:szCs w:val="20"/>
          <w:lang w:eastAsia="zh-CN"/>
        </w:rPr>
        <w:t xml:space="preserve"> access</w:t>
      </w:r>
      <w:r w:rsidR="00312516" w:rsidRPr="00263B72">
        <w:rPr>
          <w:rFonts w:eastAsia="等线"/>
          <w:sz w:val="20"/>
          <w:szCs w:val="20"/>
          <w:lang w:eastAsia="zh-CN"/>
        </w:rPr>
        <w:t>es</w:t>
      </w:r>
      <w:r w:rsidRPr="00263B72">
        <w:rPr>
          <w:rFonts w:eastAsia="等线"/>
          <w:sz w:val="20"/>
          <w:szCs w:val="20"/>
          <w:lang w:eastAsia="zh-CN"/>
        </w:rPr>
        <w:t xml:space="preserve"> to the target cell</w:t>
      </w:r>
      <w:r w:rsidR="006B3280" w:rsidRPr="00263B72">
        <w:rPr>
          <w:rFonts w:eastAsia="等线"/>
          <w:sz w:val="20"/>
          <w:szCs w:val="20"/>
          <w:lang w:eastAsia="zh-CN"/>
        </w:rPr>
        <w:t xml:space="preserve"> has been clearly </w:t>
      </w:r>
      <w:r w:rsidR="00667097" w:rsidRPr="00263B72">
        <w:rPr>
          <w:rFonts w:eastAsia="等线"/>
          <w:sz w:val="20"/>
          <w:szCs w:val="20"/>
          <w:lang w:eastAsia="zh-CN"/>
        </w:rPr>
        <w:t>captured. It</w:t>
      </w:r>
      <w:r w:rsidRPr="00263B72">
        <w:rPr>
          <w:rFonts w:eastAsia="等线"/>
          <w:sz w:val="20"/>
          <w:szCs w:val="20"/>
          <w:lang w:eastAsia="zh-CN"/>
        </w:rPr>
        <w:t xml:space="preserve"> is proposed to </w:t>
      </w:r>
      <w:r w:rsidR="004F3CE4" w:rsidRPr="00263B72">
        <w:rPr>
          <w:rFonts w:eastAsia="等线" w:hint="eastAsia"/>
          <w:sz w:val="20"/>
          <w:szCs w:val="20"/>
          <w:lang w:eastAsia="zh-CN"/>
        </w:rPr>
        <w:t>update</w:t>
      </w:r>
      <w:r w:rsidRPr="00263B72">
        <w:rPr>
          <w:rFonts w:eastAsia="等线"/>
          <w:sz w:val="20"/>
          <w:szCs w:val="20"/>
          <w:lang w:eastAsia="zh-CN"/>
        </w:rPr>
        <w:t xml:space="preserve"> the FFS in step 13 for intra-DU LTM and in step 20 for inter-DU LTM</w:t>
      </w:r>
      <w:r w:rsidR="00312516" w:rsidRPr="00263B72">
        <w:rPr>
          <w:rFonts w:eastAsia="等线"/>
          <w:sz w:val="20"/>
          <w:szCs w:val="20"/>
          <w:lang w:eastAsia="zh-CN"/>
        </w:rPr>
        <w:t xml:space="preserve"> </w:t>
      </w:r>
      <w:r w:rsidRPr="00263B72">
        <w:rPr>
          <w:rFonts w:eastAsia="等线"/>
          <w:sz w:val="20"/>
          <w:szCs w:val="20"/>
          <w:lang w:eastAsia="zh-CN"/>
        </w:rPr>
        <w:t xml:space="preserve">as specified in </w:t>
      </w:r>
      <w:r w:rsidR="006B7B43" w:rsidRPr="00263B72">
        <w:rPr>
          <w:rFonts w:eastAsia="等线"/>
          <w:sz w:val="20"/>
          <w:szCs w:val="20"/>
          <w:lang w:eastAsia="zh-CN"/>
        </w:rPr>
        <w:t xml:space="preserve">the running CR of </w:t>
      </w:r>
      <w:r w:rsidRPr="00263B72">
        <w:rPr>
          <w:rFonts w:eastAsia="等线"/>
          <w:sz w:val="20"/>
          <w:szCs w:val="20"/>
          <w:lang w:eastAsia="zh-CN"/>
        </w:rPr>
        <w:t>TS 38.300.</w:t>
      </w:r>
    </w:p>
    <w:p w:rsidR="00A5221C" w:rsidRPr="00263B72" w:rsidRDefault="00A5221C" w:rsidP="00312516">
      <w:pPr>
        <w:pStyle w:val="Proposal"/>
        <w:spacing w:beforeLines="100" w:before="240"/>
        <w:jc w:val="left"/>
      </w:pPr>
      <w:r w:rsidRPr="00263B72">
        <w:rPr>
          <w:rFonts w:hint="eastAsia"/>
        </w:rPr>
        <w:t>P</w:t>
      </w:r>
      <w:r w:rsidRPr="00263B72">
        <w:t xml:space="preserve">roposal </w:t>
      </w:r>
      <w:r w:rsidR="00A13B3C" w:rsidRPr="00263B72">
        <w:t>16</w:t>
      </w:r>
      <w:r w:rsidRPr="00263B72">
        <w:t>:</w:t>
      </w:r>
      <w:r w:rsidR="00312516" w:rsidRPr="00263B72">
        <w:t xml:space="preserve"> To remove the</w:t>
      </w:r>
      <w:r w:rsidRPr="00263B72">
        <w:t xml:space="preserve"> FFS on how the target </w:t>
      </w:r>
      <w:proofErr w:type="spellStart"/>
      <w:r w:rsidRPr="00263B72">
        <w:t>gNB</w:t>
      </w:r>
      <w:proofErr w:type="spellEnd"/>
      <w:r w:rsidRPr="00263B72">
        <w:t xml:space="preserve">-DU detects the UE access in step 13 for intra-DU LTM and in step 20 for inter-DU LTM </w:t>
      </w:r>
      <w:r w:rsidR="00312516" w:rsidRPr="00263B72">
        <w:t>and update the message flow</w:t>
      </w:r>
      <w:r w:rsidRPr="00263B72">
        <w:t xml:space="preserve"> as specified in </w:t>
      </w:r>
      <w:r w:rsidR="006B7B43" w:rsidRPr="00263B72">
        <w:t xml:space="preserve">the running CR of </w:t>
      </w:r>
      <w:r w:rsidRPr="00263B72">
        <w:t>TS 38.300.</w:t>
      </w:r>
    </w:p>
    <w:p w:rsidR="000F0CFF" w:rsidRPr="00263B72" w:rsidRDefault="000F0CFF" w:rsidP="000F0CFF">
      <w:pPr>
        <w:overflowPunct w:val="0"/>
        <w:autoSpaceDE w:val="0"/>
        <w:autoSpaceDN w:val="0"/>
        <w:adjustRightInd w:val="0"/>
        <w:spacing w:beforeLines="100" w:before="240"/>
        <w:textAlignment w:val="baseline"/>
        <w:rPr>
          <w:rFonts w:eastAsia="等线"/>
          <w:sz w:val="20"/>
          <w:szCs w:val="20"/>
          <w:lang w:eastAsia="zh-CN"/>
        </w:rPr>
      </w:pPr>
      <w:r w:rsidRPr="00263B72">
        <w:rPr>
          <w:rFonts w:eastAsia="等线" w:hint="eastAsia"/>
          <w:sz w:val="20"/>
          <w:szCs w:val="20"/>
          <w:lang w:eastAsia="zh-CN"/>
        </w:rPr>
        <w:t>F</w:t>
      </w:r>
      <w:r w:rsidRPr="00263B72">
        <w:rPr>
          <w:rFonts w:eastAsia="等线"/>
          <w:sz w:val="20"/>
          <w:szCs w:val="20"/>
          <w:lang w:eastAsia="zh-CN"/>
        </w:rPr>
        <w:t xml:space="preserve">urther, in step 6 of inter-DU LTM procedure, there are </w:t>
      </w:r>
      <w:r w:rsidR="00FA1DE9" w:rsidRPr="00263B72">
        <w:rPr>
          <w:rFonts w:eastAsia="等线"/>
          <w:sz w:val="20"/>
          <w:szCs w:val="20"/>
          <w:lang w:eastAsia="zh-CN"/>
        </w:rPr>
        <w:t xml:space="preserve">still </w:t>
      </w:r>
      <w:r w:rsidRPr="00263B72">
        <w:rPr>
          <w:rFonts w:eastAsia="等线"/>
          <w:sz w:val="20"/>
          <w:szCs w:val="20"/>
          <w:lang w:eastAsia="zh-CN"/>
        </w:rPr>
        <w:t>three FFSs:</w:t>
      </w:r>
    </w:p>
    <w:p w:rsidR="00D1489D" w:rsidRPr="00263B72" w:rsidRDefault="00D1489D" w:rsidP="00D30A4D">
      <w:pPr>
        <w:overflowPunct w:val="0"/>
        <w:autoSpaceDE w:val="0"/>
        <w:autoSpaceDN w:val="0"/>
        <w:adjustRightInd w:val="0"/>
        <w:spacing w:line="300" w:lineRule="auto"/>
        <w:ind w:left="284"/>
        <w:jc w:val="both"/>
        <w:textAlignment w:val="baseline"/>
        <w:rPr>
          <w:rFonts w:eastAsia="等线"/>
          <w:sz w:val="20"/>
          <w:szCs w:val="20"/>
          <w:lang w:eastAsia="zh-CN"/>
        </w:rPr>
      </w:pPr>
      <w:r w:rsidRPr="00263B72">
        <w:rPr>
          <w:rFonts w:eastAsia="宋体"/>
          <w:i/>
          <w:sz w:val="20"/>
          <w:szCs w:val="20"/>
          <w:lang w:eastAsia="zh-CN"/>
        </w:rPr>
        <w:t xml:space="preserve">5. </w:t>
      </w:r>
      <w:r w:rsidRPr="00263B72">
        <w:rPr>
          <w:rFonts w:eastAsia="宋体" w:hint="eastAsia"/>
          <w:i/>
          <w:sz w:val="20"/>
          <w:szCs w:val="20"/>
          <w:lang w:eastAsia="zh-CN"/>
        </w:rPr>
        <w:t xml:space="preserve">The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 xml:space="preserve">-CU sends a UE CONTEXT MODIFICATION REQUEST message to the source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-DU</w:t>
      </w:r>
      <w:r w:rsidRPr="00263B72">
        <w:rPr>
          <w:rFonts w:eastAsia="宋体"/>
          <w:i/>
          <w:sz w:val="20"/>
          <w:szCs w:val="20"/>
          <w:lang w:eastAsia="zh-CN"/>
        </w:rPr>
        <w:t xml:space="preserve"> </w:t>
      </w:r>
      <w:r w:rsidRPr="00263B72">
        <w:rPr>
          <w:rFonts w:eastAsia="宋体" w:hint="eastAsia"/>
          <w:i/>
          <w:sz w:val="20"/>
          <w:szCs w:val="20"/>
          <w:lang w:eastAsia="zh-CN"/>
        </w:rPr>
        <w:t xml:space="preserve">including the collected </w:t>
      </w:r>
      <w:r w:rsidRPr="00263B72">
        <w:rPr>
          <w:rFonts w:eastAsia="宋体"/>
          <w:i/>
          <w:sz w:val="20"/>
          <w:szCs w:val="20"/>
          <w:lang w:eastAsia="zh-CN"/>
        </w:rPr>
        <w:t>RS</w:t>
      </w:r>
      <w:r w:rsidRPr="00263B72">
        <w:rPr>
          <w:rFonts w:eastAsia="宋体" w:hint="eastAsia"/>
          <w:i/>
          <w:sz w:val="20"/>
          <w:szCs w:val="20"/>
          <w:lang w:eastAsia="zh-CN"/>
        </w:rPr>
        <w:t xml:space="preserve"> configuration, TCI state configuration and RACH configuration for the accepted target candidate cell</w:t>
      </w:r>
      <w:r w:rsidRPr="00263B72">
        <w:rPr>
          <w:rFonts w:eastAsia="宋体"/>
          <w:i/>
          <w:sz w:val="20"/>
          <w:szCs w:val="20"/>
          <w:lang w:eastAsia="zh-CN"/>
        </w:rPr>
        <w:t xml:space="preserve">(s) in other </w:t>
      </w:r>
      <w:proofErr w:type="spellStart"/>
      <w:r w:rsidRPr="00263B72">
        <w:rPr>
          <w:rFonts w:eastAsia="宋体"/>
          <w:i/>
          <w:sz w:val="20"/>
          <w:szCs w:val="20"/>
          <w:lang w:eastAsia="zh-CN"/>
        </w:rPr>
        <w:t>gNB</w:t>
      </w:r>
      <w:proofErr w:type="spellEnd"/>
      <w:r w:rsidRPr="00263B72">
        <w:rPr>
          <w:rFonts w:eastAsia="宋体"/>
          <w:i/>
          <w:sz w:val="20"/>
          <w:szCs w:val="20"/>
          <w:lang w:eastAsia="zh-CN"/>
        </w:rPr>
        <w:t>-DUs</w:t>
      </w:r>
      <w:r w:rsidRPr="00263B72">
        <w:rPr>
          <w:rFonts w:eastAsia="宋体" w:hint="eastAsia"/>
          <w:i/>
          <w:sz w:val="20"/>
          <w:szCs w:val="20"/>
          <w:lang w:eastAsia="zh-CN"/>
        </w:rPr>
        <w:t xml:space="preserve">. </w:t>
      </w:r>
    </w:p>
    <w:p w:rsidR="000F0CFF" w:rsidRPr="00263B72" w:rsidRDefault="000F0CFF" w:rsidP="000F0CFF">
      <w:pPr>
        <w:overflowPunct w:val="0"/>
        <w:autoSpaceDE w:val="0"/>
        <w:autoSpaceDN w:val="0"/>
        <w:adjustRightInd w:val="0"/>
        <w:spacing w:line="300" w:lineRule="auto"/>
        <w:ind w:left="284"/>
        <w:jc w:val="both"/>
        <w:textAlignment w:val="baseline"/>
        <w:rPr>
          <w:rFonts w:eastAsia="宋体"/>
          <w:i/>
          <w:sz w:val="20"/>
          <w:szCs w:val="20"/>
          <w:lang w:eastAsia="zh-CN"/>
        </w:rPr>
      </w:pPr>
      <w:r w:rsidRPr="00263B72">
        <w:rPr>
          <w:rFonts w:eastAsia="宋体"/>
          <w:i/>
          <w:sz w:val="20"/>
          <w:szCs w:val="20"/>
          <w:lang w:eastAsia="zh-CN"/>
        </w:rPr>
        <w:t xml:space="preserve">6. </w:t>
      </w:r>
      <w:r w:rsidRPr="00263B72">
        <w:rPr>
          <w:rFonts w:eastAsia="宋体" w:hint="eastAsia"/>
          <w:i/>
          <w:sz w:val="20"/>
          <w:szCs w:val="20"/>
          <w:lang w:eastAsia="zh-CN"/>
        </w:rPr>
        <w:t xml:space="preserve">The source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 xml:space="preserve">-DU responds with a UE CONTEXT MODIFICATION RESPONSE message </w:t>
      </w:r>
      <w:r w:rsidRPr="00263B72">
        <w:rPr>
          <w:rFonts w:eastAsia="宋体"/>
          <w:i/>
          <w:sz w:val="20"/>
          <w:szCs w:val="20"/>
          <w:lang w:eastAsia="zh-CN"/>
        </w:rPr>
        <w:t>which may include</w:t>
      </w:r>
      <w:r w:rsidRPr="00263B72">
        <w:rPr>
          <w:rFonts w:eastAsia="宋体" w:hint="eastAsia"/>
          <w:i/>
          <w:sz w:val="20"/>
          <w:szCs w:val="20"/>
          <w:lang w:eastAsia="zh-CN"/>
        </w:rPr>
        <w:t xml:space="preserve"> </w:t>
      </w:r>
      <w:bookmarkStart w:id="57" w:name="_Hlk149744935"/>
      <w:r w:rsidRPr="00263B72">
        <w:rPr>
          <w:rFonts w:eastAsia="宋体" w:hint="eastAsia"/>
          <w:i/>
          <w:sz w:val="20"/>
          <w:szCs w:val="20"/>
          <w:lang w:eastAsia="zh-CN"/>
        </w:rPr>
        <w:t>the RS configuration of the source cell</w:t>
      </w:r>
      <w:r w:rsidRPr="00263B72">
        <w:rPr>
          <w:rFonts w:eastAsia="宋体"/>
          <w:i/>
          <w:sz w:val="20"/>
          <w:szCs w:val="20"/>
          <w:lang w:eastAsia="zh-CN"/>
        </w:rPr>
        <w:t xml:space="preserve"> (</w:t>
      </w:r>
      <w:r w:rsidRPr="00263B72">
        <w:rPr>
          <w:rFonts w:eastAsia="宋体"/>
          <w:i/>
          <w:sz w:val="20"/>
          <w:szCs w:val="20"/>
          <w:highlight w:val="yellow"/>
          <w:lang w:eastAsia="zh-CN"/>
        </w:rPr>
        <w:t>FFS</w:t>
      </w:r>
      <w:r w:rsidRPr="00263B72">
        <w:rPr>
          <w:rFonts w:eastAsia="宋体"/>
          <w:i/>
          <w:sz w:val="20"/>
          <w:szCs w:val="20"/>
          <w:lang w:eastAsia="zh-CN"/>
        </w:rPr>
        <w:t>)</w:t>
      </w:r>
      <w:bookmarkEnd w:id="57"/>
      <w:r w:rsidRPr="00263B72">
        <w:rPr>
          <w:rFonts w:eastAsia="宋体"/>
          <w:i/>
          <w:sz w:val="20"/>
          <w:szCs w:val="20"/>
          <w:lang w:eastAsia="zh-CN"/>
        </w:rPr>
        <w:t>,</w:t>
      </w:r>
      <w:r w:rsidRPr="00263B72">
        <w:rPr>
          <w:rFonts w:eastAsia="宋体" w:hint="eastAsia"/>
          <w:i/>
          <w:sz w:val="20"/>
          <w:szCs w:val="20"/>
          <w:lang w:eastAsia="zh-CN"/>
        </w:rPr>
        <w:t xml:space="preserve"> </w:t>
      </w:r>
      <w:r w:rsidRPr="00263B72">
        <w:rPr>
          <w:rFonts w:eastAsia="宋体"/>
          <w:i/>
          <w:sz w:val="20"/>
          <w:szCs w:val="20"/>
          <w:lang w:eastAsia="zh-CN"/>
        </w:rPr>
        <w:t xml:space="preserve">prepared </w:t>
      </w:r>
      <w:r w:rsidRPr="00263B72">
        <w:rPr>
          <w:rFonts w:eastAsia="宋体" w:hint="eastAsia"/>
          <w:i/>
          <w:sz w:val="20"/>
          <w:szCs w:val="20"/>
          <w:lang w:eastAsia="zh-CN"/>
        </w:rPr>
        <w:t>candidate cells (</w:t>
      </w:r>
      <w:r w:rsidRPr="00263B72">
        <w:rPr>
          <w:rFonts w:eastAsia="宋体"/>
          <w:i/>
          <w:color w:val="FF0000"/>
          <w:sz w:val="20"/>
          <w:szCs w:val="20"/>
          <w:highlight w:val="yellow"/>
          <w:lang w:eastAsia="zh-CN"/>
        </w:rPr>
        <w:t>FFS</w:t>
      </w:r>
      <w:r w:rsidRPr="00263B72">
        <w:rPr>
          <w:rFonts w:eastAsia="宋体" w:hint="eastAsia"/>
          <w:i/>
          <w:sz w:val="20"/>
          <w:szCs w:val="20"/>
          <w:lang w:eastAsia="zh-CN"/>
        </w:rPr>
        <w:t>)</w:t>
      </w:r>
      <w:r w:rsidRPr="00263B72">
        <w:rPr>
          <w:rFonts w:eastAsia="宋体"/>
          <w:i/>
          <w:sz w:val="20"/>
          <w:szCs w:val="20"/>
          <w:lang w:eastAsia="zh-CN"/>
        </w:rPr>
        <w:t xml:space="preserve"> and </w:t>
      </w:r>
      <w:r w:rsidRPr="00263B72">
        <w:rPr>
          <w:rFonts w:eastAsia="宋体" w:hint="eastAsia"/>
          <w:i/>
          <w:sz w:val="20"/>
          <w:szCs w:val="20"/>
          <w:lang w:eastAsia="zh-CN"/>
        </w:rPr>
        <w:t xml:space="preserve">the generated CSI </w:t>
      </w:r>
      <w:r w:rsidRPr="00263B72">
        <w:rPr>
          <w:rFonts w:eastAsia="宋体"/>
          <w:i/>
          <w:sz w:val="20"/>
          <w:szCs w:val="20"/>
          <w:lang w:eastAsia="zh-CN"/>
        </w:rPr>
        <w:t xml:space="preserve">report </w:t>
      </w:r>
      <w:r w:rsidRPr="00263B72">
        <w:rPr>
          <w:rFonts w:eastAsia="宋体" w:hint="eastAsia"/>
          <w:i/>
          <w:sz w:val="20"/>
          <w:szCs w:val="20"/>
          <w:lang w:eastAsia="zh-CN"/>
        </w:rPr>
        <w:t>configuration</w:t>
      </w:r>
      <w:r w:rsidRPr="00263B72">
        <w:rPr>
          <w:rFonts w:eastAsia="宋体"/>
          <w:i/>
          <w:sz w:val="20"/>
          <w:szCs w:val="20"/>
          <w:lang w:eastAsia="zh-CN"/>
        </w:rPr>
        <w:t xml:space="preserve"> </w:t>
      </w:r>
      <w:r w:rsidRPr="00263B72">
        <w:rPr>
          <w:rFonts w:eastAsia="宋体" w:hint="eastAsia"/>
          <w:i/>
          <w:sz w:val="20"/>
          <w:szCs w:val="20"/>
          <w:lang w:eastAsia="zh-CN"/>
        </w:rPr>
        <w:t>(</w:t>
      </w:r>
      <w:r w:rsidRPr="00263B72">
        <w:rPr>
          <w:rFonts w:eastAsia="宋体"/>
          <w:i/>
          <w:color w:val="FF0000"/>
          <w:sz w:val="20"/>
          <w:szCs w:val="20"/>
          <w:highlight w:val="yellow"/>
          <w:lang w:eastAsia="zh-CN"/>
        </w:rPr>
        <w:t>FFS</w:t>
      </w:r>
      <w:r w:rsidRPr="00263B72">
        <w:rPr>
          <w:rFonts w:eastAsia="宋体" w:hint="eastAsia"/>
          <w:i/>
          <w:sz w:val="20"/>
          <w:szCs w:val="20"/>
          <w:lang w:eastAsia="zh-CN"/>
        </w:rPr>
        <w:t>).</w:t>
      </w:r>
    </w:p>
    <w:p w:rsidR="00561182" w:rsidRPr="00263B72" w:rsidRDefault="00D1489D" w:rsidP="00561182">
      <w:pPr>
        <w:overflowPunct w:val="0"/>
        <w:autoSpaceDE w:val="0"/>
        <w:autoSpaceDN w:val="0"/>
        <w:adjustRightInd w:val="0"/>
        <w:spacing w:beforeLines="100" w:before="240"/>
        <w:textAlignment w:val="baseline"/>
        <w:rPr>
          <w:rFonts w:eastAsia="宋体"/>
          <w:sz w:val="20"/>
          <w:szCs w:val="20"/>
          <w:lang w:eastAsia="zh-CN"/>
        </w:rPr>
      </w:pPr>
      <w:r w:rsidRPr="00263B72">
        <w:rPr>
          <w:rFonts w:eastAsia="宋体" w:hint="eastAsia"/>
          <w:sz w:val="20"/>
          <w:szCs w:val="20"/>
          <w:lang w:eastAsia="zh-CN"/>
        </w:rPr>
        <w:t>T</w:t>
      </w:r>
      <w:r w:rsidRPr="00263B72">
        <w:rPr>
          <w:rFonts w:eastAsia="宋体"/>
          <w:sz w:val="20"/>
          <w:szCs w:val="20"/>
          <w:lang w:eastAsia="zh-CN"/>
        </w:rPr>
        <w:t xml:space="preserve">he main purpose of step 5 and 6 is to send the collected RS configurations of all candidate cells to the source </w:t>
      </w:r>
      <w:proofErr w:type="spellStart"/>
      <w:r w:rsidRPr="00263B72">
        <w:rPr>
          <w:rFonts w:eastAsia="宋体" w:hint="eastAsia"/>
          <w:sz w:val="20"/>
          <w:szCs w:val="20"/>
          <w:lang w:eastAsia="zh-CN"/>
        </w:rPr>
        <w:t>gNB</w:t>
      </w:r>
      <w:proofErr w:type="spellEnd"/>
      <w:r w:rsidRPr="00263B72">
        <w:rPr>
          <w:rFonts w:eastAsia="宋体" w:hint="eastAsia"/>
          <w:sz w:val="20"/>
          <w:szCs w:val="20"/>
          <w:lang w:eastAsia="zh-CN"/>
        </w:rPr>
        <w:t>-DU</w:t>
      </w:r>
      <w:r w:rsidRPr="00263B72">
        <w:rPr>
          <w:rFonts w:eastAsia="宋体"/>
          <w:sz w:val="20"/>
          <w:szCs w:val="20"/>
          <w:lang w:eastAsia="zh-CN"/>
        </w:rPr>
        <w:t xml:space="preserve"> to generate the CSI-Report-Config in the source cell. Therefore, the FFS behind the generated CSI report configuration can be removed.</w:t>
      </w:r>
    </w:p>
    <w:p w:rsidR="00D1489D" w:rsidRPr="00263B72" w:rsidRDefault="00D1489D" w:rsidP="00561182">
      <w:pPr>
        <w:overflowPunct w:val="0"/>
        <w:autoSpaceDE w:val="0"/>
        <w:autoSpaceDN w:val="0"/>
        <w:adjustRightInd w:val="0"/>
        <w:spacing w:beforeLines="100" w:before="240"/>
        <w:textAlignment w:val="baseline"/>
        <w:rPr>
          <w:rFonts w:eastAsia="宋体"/>
          <w:sz w:val="20"/>
          <w:szCs w:val="20"/>
          <w:lang w:eastAsia="zh-CN"/>
        </w:rPr>
      </w:pPr>
      <w:r w:rsidRPr="00263B72">
        <w:rPr>
          <w:rFonts w:eastAsia="宋体" w:hint="eastAsia"/>
          <w:sz w:val="20"/>
          <w:szCs w:val="20"/>
          <w:lang w:eastAsia="zh-CN"/>
        </w:rPr>
        <w:t>S</w:t>
      </w:r>
      <w:r w:rsidRPr="00263B72">
        <w:rPr>
          <w:rFonts w:eastAsia="宋体"/>
          <w:sz w:val="20"/>
          <w:szCs w:val="20"/>
          <w:lang w:eastAsia="zh-CN"/>
        </w:rPr>
        <w:t>ince step</w:t>
      </w:r>
      <w:r w:rsidR="00672744" w:rsidRPr="00263B72">
        <w:rPr>
          <w:rFonts w:eastAsia="宋体"/>
          <w:sz w:val="20"/>
          <w:szCs w:val="20"/>
          <w:lang w:eastAsia="zh-CN"/>
        </w:rPr>
        <w:t xml:space="preserve"> </w:t>
      </w:r>
      <w:r w:rsidRPr="00263B72">
        <w:rPr>
          <w:rFonts w:eastAsia="宋体"/>
          <w:sz w:val="20"/>
          <w:szCs w:val="20"/>
          <w:lang w:eastAsia="zh-CN"/>
        </w:rPr>
        <w:t>5 and step</w:t>
      </w:r>
      <w:r w:rsidR="00672744" w:rsidRPr="00263B72">
        <w:rPr>
          <w:rFonts w:eastAsia="宋体"/>
          <w:sz w:val="20"/>
          <w:szCs w:val="20"/>
          <w:lang w:eastAsia="zh-CN"/>
        </w:rPr>
        <w:t xml:space="preserve"> </w:t>
      </w:r>
      <w:r w:rsidRPr="00263B72">
        <w:rPr>
          <w:rFonts w:eastAsia="宋体"/>
          <w:sz w:val="20"/>
          <w:szCs w:val="20"/>
          <w:lang w:eastAsia="zh-CN"/>
        </w:rPr>
        <w:t xml:space="preserve">6 should be performed in a per UE level rather than per candidate cell level like step 3 and 4, it is not proper to use step 5 and 6 to prepare candidate cells in the source </w:t>
      </w:r>
      <w:proofErr w:type="spellStart"/>
      <w:r w:rsidRPr="00263B72">
        <w:rPr>
          <w:rFonts w:eastAsia="宋体"/>
          <w:sz w:val="20"/>
          <w:szCs w:val="20"/>
          <w:lang w:eastAsia="zh-CN"/>
        </w:rPr>
        <w:t>gNB</w:t>
      </w:r>
      <w:proofErr w:type="spellEnd"/>
      <w:r w:rsidRPr="00263B72">
        <w:rPr>
          <w:rFonts w:eastAsia="宋体" w:hint="eastAsia"/>
          <w:sz w:val="20"/>
          <w:szCs w:val="20"/>
          <w:lang w:eastAsia="zh-CN"/>
        </w:rPr>
        <w:t>-DU</w:t>
      </w:r>
      <w:r w:rsidRPr="00263B72">
        <w:rPr>
          <w:rFonts w:eastAsia="宋体"/>
          <w:sz w:val="20"/>
          <w:szCs w:val="20"/>
          <w:lang w:eastAsia="zh-CN"/>
        </w:rPr>
        <w:t xml:space="preserve">. The step 3 and step 4 in intra-DU LMT message flow can be </w:t>
      </w:r>
      <w:r w:rsidR="00312516" w:rsidRPr="00263B72">
        <w:rPr>
          <w:rFonts w:eastAsia="宋体"/>
          <w:sz w:val="20"/>
          <w:szCs w:val="20"/>
          <w:lang w:eastAsia="zh-CN"/>
        </w:rPr>
        <w:t>invoked</w:t>
      </w:r>
      <w:r w:rsidRPr="00263B72">
        <w:rPr>
          <w:rFonts w:eastAsia="宋体"/>
          <w:sz w:val="20"/>
          <w:szCs w:val="20"/>
          <w:lang w:eastAsia="zh-CN"/>
        </w:rPr>
        <w:t xml:space="preserve"> for the purpose of preparing candidate cells in the source </w:t>
      </w:r>
      <w:proofErr w:type="spellStart"/>
      <w:r w:rsidRPr="00263B72">
        <w:rPr>
          <w:rFonts w:eastAsia="宋体"/>
          <w:sz w:val="20"/>
          <w:szCs w:val="20"/>
          <w:lang w:eastAsia="zh-CN"/>
        </w:rPr>
        <w:t>gNB</w:t>
      </w:r>
      <w:proofErr w:type="spellEnd"/>
      <w:r w:rsidRPr="00263B72">
        <w:rPr>
          <w:rFonts w:eastAsia="宋体"/>
          <w:sz w:val="20"/>
          <w:szCs w:val="20"/>
          <w:lang w:eastAsia="zh-CN"/>
        </w:rPr>
        <w:t xml:space="preserve">-DU. </w:t>
      </w:r>
      <w:r w:rsidR="00312516" w:rsidRPr="00263B72">
        <w:rPr>
          <w:rFonts w:eastAsia="宋体"/>
          <w:sz w:val="20"/>
          <w:szCs w:val="20"/>
          <w:lang w:eastAsia="zh-CN"/>
        </w:rPr>
        <w:t>Therefore, the “</w:t>
      </w:r>
      <w:r w:rsidR="00312516" w:rsidRPr="00263B72">
        <w:rPr>
          <w:rFonts w:eastAsia="宋体"/>
          <w:i/>
          <w:sz w:val="20"/>
          <w:szCs w:val="20"/>
          <w:lang w:eastAsia="zh-CN"/>
        </w:rPr>
        <w:t xml:space="preserve">prepared </w:t>
      </w:r>
      <w:r w:rsidR="00312516" w:rsidRPr="00263B72">
        <w:rPr>
          <w:rFonts w:eastAsia="宋体" w:hint="eastAsia"/>
          <w:i/>
          <w:sz w:val="20"/>
          <w:szCs w:val="20"/>
          <w:lang w:eastAsia="zh-CN"/>
        </w:rPr>
        <w:t>candidate cells (</w:t>
      </w:r>
      <w:r w:rsidR="00312516" w:rsidRPr="00263B72">
        <w:rPr>
          <w:rFonts w:eastAsia="宋体"/>
          <w:i/>
          <w:color w:val="FF0000"/>
          <w:sz w:val="20"/>
          <w:szCs w:val="20"/>
          <w:lang w:eastAsia="zh-CN"/>
        </w:rPr>
        <w:t>FFS</w:t>
      </w:r>
      <w:r w:rsidR="00312516" w:rsidRPr="00263B72">
        <w:rPr>
          <w:rFonts w:eastAsia="宋体" w:hint="eastAsia"/>
          <w:i/>
          <w:sz w:val="20"/>
          <w:szCs w:val="20"/>
          <w:lang w:eastAsia="zh-CN"/>
        </w:rPr>
        <w:t>)</w:t>
      </w:r>
      <w:r w:rsidR="00312516" w:rsidRPr="00263B72">
        <w:rPr>
          <w:rFonts w:eastAsia="宋体"/>
          <w:sz w:val="20"/>
          <w:szCs w:val="20"/>
          <w:lang w:eastAsia="zh-CN"/>
        </w:rPr>
        <w:t>” can be removed from step 6.</w:t>
      </w:r>
    </w:p>
    <w:p w:rsidR="00D1489D" w:rsidRPr="00263B72" w:rsidRDefault="00D1489D" w:rsidP="00561182">
      <w:pPr>
        <w:overflowPunct w:val="0"/>
        <w:autoSpaceDE w:val="0"/>
        <w:autoSpaceDN w:val="0"/>
        <w:adjustRightInd w:val="0"/>
        <w:spacing w:beforeLines="100" w:before="240"/>
        <w:textAlignment w:val="baseline"/>
        <w:rPr>
          <w:rFonts w:eastAsia="宋体"/>
          <w:sz w:val="20"/>
          <w:szCs w:val="20"/>
          <w:lang w:eastAsia="zh-CN"/>
        </w:rPr>
      </w:pPr>
      <w:r w:rsidRPr="00263B72">
        <w:rPr>
          <w:rFonts w:eastAsia="宋体" w:hint="eastAsia"/>
          <w:sz w:val="20"/>
          <w:szCs w:val="20"/>
          <w:lang w:eastAsia="zh-CN"/>
        </w:rPr>
        <w:t>R</w:t>
      </w:r>
      <w:r w:rsidRPr="00263B72">
        <w:rPr>
          <w:rFonts w:eastAsia="宋体"/>
          <w:sz w:val="20"/>
          <w:szCs w:val="20"/>
          <w:lang w:eastAsia="zh-CN"/>
        </w:rPr>
        <w:t xml:space="preserve">egarding to </w:t>
      </w:r>
      <w:r w:rsidR="00FA1DE9" w:rsidRPr="00263B72">
        <w:rPr>
          <w:rFonts w:eastAsia="宋体"/>
          <w:sz w:val="20"/>
          <w:szCs w:val="20"/>
          <w:lang w:eastAsia="zh-CN"/>
        </w:rPr>
        <w:t>i</w:t>
      </w:r>
      <w:r w:rsidRPr="00263B72">
        <w:rPr>
          <w:rFonts w:eastAsia="宋体"/>
          <w:sz w:val="20"/>
          <w:szCs w:val="20"/>
          <w:lang w:eastAsia="zh-CN"/>
        </w:rPr>
        <w:t xml:space="preserve">nclude the RS configuration of the source cell (the first FFS), </w:t>
      </w:r>
      <w:r w:rsidR="00672744" w:rsidRPr="00263B72">
        <w:rPr>
          <w:rFonts w:eastAsia="宋体"/>
          <w:sz w:val="20"/>
          <w:szCs w:val="20"/>
          <w:lang w:eastAsia="zh-CN"/>
        </w:rPr>
        <w:t xml:space="preserve">step 5 and 6 here </w:t>
      </w:r>
      <w:r w:rsidR="00543DAD" w:rsidRPr="00263B72">
        <w:rPr>
          <w:rFonts w:eastAsia="宋体"/>
          <w:sz w:val="20"/>
          <w:szCs w:val="20"/>
          <w:lang w:eastAsia="zh-CN"/>
        </w:rPr>
        <w:t xml:space="preserve">cannot be </w:t>
      </w:r>
      <w:r w:rsidR="008163A9" w:rsidRPr="00263B72">
        <w:rPr>
          <w:rFonts w:eastAsia="宋体"/>
          <w:sz w:val="20"/>
          <w:szCs w:val="20"/>
          <w:lang w:eastAsia="zh-CN"/>
        </w:rPr>
        <w:t xml:space="preserve">reused, as there is only 1 </w:t>
      </w:r>
      <w:proofErr w:type="spellStart"/>
      <w:r w:rsidR="008163A9" w:rsidRPr="00263B72">
        <w:rPr>
          <w:rFonts w:eastAsia="宋体"/>
          <w:sz w:val="20"/>
          <w:szCs w:val="20"/>
          <w:lang w:eastAsia="zh-CN"/>
        </w:rPr>
        <w:t>Cell</w:t>
      </w:r>
      <w:r w:rsidR="008163A9" w:rsidRPr="00263B72">
        <w:rPr>
          <w:rFonts w:eastAsia="宋体" w:hint="eastAsia"/>
          <w:sz w:val="20"/>
          <w:szCs w:val="20"/>
          <w:lang w:eastAsia="zh-CN"/>
        </w:rPr>
        <w:t>GroupConfig</w:t>
      </w:r>
      <w:proofErr w:type="spellEnd"/>
      <w:r w:rsidR="008163A9" w:rsidRPr="00263B72">
        <w:rPr>
          <w:rFonts w:eastAsia="宋体"/>
          <w:sz w:val="20"/>
          <w:szCs w:val="20"/>
          <w:lang w:eastAsia="zh-CN"/>
        </w:rPr>
        <w:t xml:space="preserve"> </w:t>
      </w:r>
      <w:r w:rsidR="008163A9" w:rsidRPr="00263B72">
        <w:rPr>
          <w:rFonts w:eastAsia="宋体" w:hint="eastAsia"/>
          <w:sz w:val="20"/>
          <w:szCs w:val="20"/>
          <w:lang w:eastAsia="zh-CN"/>
        </w:rPr>
        <w:t>in</w:t>
      </w:r>
      <w:r w:rsidR="008163A9" w:rsidRPr="00263B72">
        <w:rPr>
          <w:rFonts w:eastAsia="宋体"/>
          <w:sz w:val="20"/>
          <w:szCs w:val="20"/>
          <w:lang w:eastAsia="zh-CN"/>
        </w:rPr>
        <w:t xml:space="preserve"> the UE Context </w:t>
      </w:r>
      <w:r w:rsidR="008163A9" w:rsidRPr="00263B72">
        <w:rPr>
          <w:rFonts w:eastAsia="宋体" w:hint="eastAsia"/>
          <w:sz w:val="20"/>
          <w:szCs w:val="20"/>
          <w:lang w:eastAsia="zh-CN"/>
        </w:rPr>
        <w:t>Modification</w:t>
      </w:r>
      <w:r w:rsidR="008163A9" w:rsidRPr="00263B72">
        <w:rPr>
          <w:rFonts w:eastAsia="宋体"/>
          <w:sz w:val="20"/>
          <w:szCs w:val="20"/>
          <w:lang w:eastAsia="zh-CN"/>
        </w:rPr>
        <w:t xml:space="preserve"> Response message</w:t>
      </w:r>
      <w:r w:rsidR="00672744" w:rsidRPr="00263B72">
        <w:rPr>
          <w:rFonts w:eastAsia="宋体"/>
          <w:sz w:val="20"/>
          <w:szCs w:val="20"/>
          <w:lang w:eastAsia="zh-CN"/>
        </w:rPr>
        <w:t>.</w:t>
      </w:r>
      <w:r w:rsidR="00312516" w:rsidRPr="00263B72">
        <w:rPr>
          <w:rFonts w:eastAsia="宋体"/>
          <w:sz w:val="20"/>
          <w:szCs w:val="20"/>
          <w:lang w:eastAsia="zh-CN"/>
        </w:rPr>
        <w:t xml:space="preserve"> T</w:t>
      </w:r>
      <w:r w:rsidR="008163A9" w:rsidRPr="00263B72">
        <w:rPr>
          <w:rFonts w:eastAsia="宋体"/>
          <w:sz w:val="20"/>
          <w:szCs w:val="20"/>
          <w:lang w:eastAsia="zh-CN"/>
        </w:rPr>
        <w:t>he step 3 and step 4 in intra-DU LT</w:t>
      </w:r>
      <w:r w:rsidR="00312516" w:rsidRPr="00263B72">
        <w:rPr>
          <w:rFonts w:eastAsia="宋体"/>
          <w:sz w:val="20"/>
          <w:szCs w:val="20"/>
          <w:lang w:eastAsia="zh-CN"/>
        </w:rPr>
        <w:t>M</w:t>
      </w:r>
      <w:r w:rsidR="008163A9" w:rsidRPr="00263B72">
        <w:rPr>
          <w:rFonts w:eastAsia="宋体"/>
          <w:sz w:val="20"/>
          <w:szCs w:val="20"/>
          <w:lang w:eastAsia="zh-CN"/>
        </w:rPr>
        <w:t xml:space="preserve"> message </w:t>
      </w:r>
      <w:r w:rsidR="00312516" w:rsidRPr="00263B72">
        <w:rPr>
          <w:rFonts w:eastAsia="宋体"/>
          <w:sz w:val="20"/>
          <w:szCs w:val="20"/>
          <w:lang w:eastAsia="zh-CN"/>
        </w:rPr>
        <w:t>are needed</w:t>
      </w:r>
      <w:r w:rsidR="008163A9" w:rsidRPr="00263B72">
        <w:rPr>
          <w:rFonts w:eastAsia="宋体"/>
          <w:sz w:val="20"/>
          <w:szCs w:val="20"/>
          <w:lang w:eastAsia="zh-CN"/>
        </w:rPr>
        <w:t>.</w:t>
      </w:r>
      <w:r w:rsidR="00DA442E" w:rsidRPr="00263B72">
        <w:rPr>
          <w:rFonts w:eastAsia="宋体"/>
          <w:sz w:val="20"/>
          <w:szCs w:val="20"/>
          <w:lang w:eastAsia="zh-CN"/>
        </w:rPr>
        <w:t xml:space="preserve"> Therefore, the “</w:t>
      </w:r>
      <w:r w:rsidR="00DA442E" w:rsidRPr="00263B72">
        <w:rPr>
          <w:rFonts w:eastAsia="宋体"/>
          <w:i/>
          <w:sz w:val="20"/>
          <w:szCs w:val="20"/>
          <w:lang w:eastAsia="zh-CN"/>
        </w:rPr>
        <w:t>the RS configuration of the source cell (FFS)</w:t>
      </w:r>
      <w:r w:rsidR="00DA442E" w:rsidRPr="00263B72">
        <w:rPr>
          <w:rFonts w:eastAsia="宋体"/>
          <w:sz w:val="20"/>
          <w:szCs w:val="20"/>
          <w:lang w:eastAsia="zh-CN"/>
        </w:rPr>
        <w:t>” can be also removed from step 6.</w:t>
      </w:r>
    </w:p>
    <w:p w:rsidR="00672744" w:rsidRPr="00263B72" w:rsidRDefault="00672744" w:rsidP="00561182">
      <w:pPr>
        <w:overflowPunct w:val="0"/>
        <w:autoSpaceDE w:val="0"/>
        <w:autoSpaceDN w:val="0"/>
        <w:adjustRightInd w:val="0"/>
        <w:spacing w:beforeLines="100" w:before="240"/>
        <w:textAlignment w:val="baseline"/>
        <w:rPr>
          <w:rFonts w:eastAsia="宋体"/>
          <w:sz w:val="20"/>
          <w:szCs w:val="20"/>
          <w:lang w:eastAsia="zh-CN"/>
        </w:rPr>
      </w:pPr>
      <w:r w:rsidRPr="00263B72">
        <w:rPr>
          <w:rFonts w:eastAsia="宋体" w:hint="eastAsia"/>
          <w:sz w:val="20"/>
          <w:szCs w:val="20"/>
          <w:lang w:eastAsia="zh-CN"/>
        </w:rPr>
        <w:t>B</w:t>
      </w:r>
      <w:r w:rsidRPr="00263B72">
        <w:rPr>
          <w:rFonts w:eastAsia="宋体"/>
          <w:sz w:val="20"/>
          <w:szCs w:val="20"/>
          <w:lang w:eastAsia="zh-CN"/>
        </w:rPr>
        <w:t>ased on above analysis, we propose:</w:t>
      </w:r>
    </w:p>
    <w:p w:rsidR="00DA442E" w:rsidRPr="00263B72" w:rsidRDefault="00672744" w:rsidP="00DA442E">
      <w:pPr>
        <w:pStyle w:val="Proposal"/>
        <w:spacing w:beforeLines="100" w:before="240"/>
        <w:jc w:val="left"/>
      </w:pPr>
      <w:r w:rsidRPr="00263B72">
        <w:rPr>
          <w:rFonts w:hint="eastAsia"/>
        </w:rPr>
        <w:t>P</w:t>
      </w:r>
      <w:r w:rsidRPr="00263B72">
        <w:t xml:space="preserve">roposal </w:t>
      </w:r>
      <w:r w:rsidR="00A13B3C" w:rsidRPr="00263B72">
        <w:t>17</w:t>
      </w:r>
      <w:r w:rsidRPr="00263B72">
        <w:t>: To update the stage 2 text for</w:t>
      </w:r>
      <w:r w:rsidR="005D3B9F" w:rsidRPr="00263B72">
        <w:t xml:space="preserve"> </w:t>
      </w:r>
      <w:r w:rsidRPr="00263B72">
        <w:t>step 6 as below.</w:t>
      </w:r>
    </w:p>
    <w:p w:rsidR="00DA442E" w:rsidRPr="00263B72" w:rsidRDefault="00DA442E" w:rsidP="00DA442E">
      <w:pPr>
        <w:pStyle w:val="Proposal"/>
        <w:numPr>
          <w:ilvl w:val="0"/>
          <w:numId w:val="27"/>
        </w:numPr>
        <w:tabs>
          <w:tab w:val="clear" w:pos="1701"/>
          <w:tab w:val="left" w:pos="993"/>
        </w:tabs>
        <w:ind w:left="993"/>
        <w:jc w:val="left"/>
      </w:pPr>
      <w:r w:rsidRPr="00263B72">
        <w:t>R</w:t>
      </w:r>
      <w:r w:rsidRPr="00263B72">
        <w:rPr>
          <w:rFonts w:hint="eastAsia"/>
        </w:rPr>
        <w:t>emove</w:t>
      </w:r>
      <w:r w:rsidRPr="00263B72">
        <w:t xml:space="preserve"> “the RS configuration of the source cell (FFS), prepared candidate cells (FFS)”,</w:t>
      </w:r>
    </w:p>
    <w:p w:rsidR="00DA442E" w:rsidRPr="00263B72" w:rsidRDefault="00DA442E" w:rsidP="00DA442E">
      <w:pPr>
        <w:pStyle w:val="Proposal"/>
        <w:numPr>
          <w:ilvl w:val="0"/>
          <w:numId w:val="27"/>
        </w:numPr>
        <w:tabs>
          <w:tab w:val="clear" w:pos="1701"/>
          <w:tab w:val="left" w:pos="993"/>
        </w:tabs>
        <w:ind w:left="993"/>
        <w:jc w:val="left"/>
      </w:pPr>
      <w:r w:rsidRPr="00263B72">
        <w:t xml:space="preserve">Remove the FFS after </w:t>
      </w:r>
      <w:r w:rsidRPr="00263B72">
        <w:rPr>
          <w:rFonts w:hint="eastAsia"/>
        </w:rPr>
        <w:t xml:space="preserve">the generated CSI </w:t>
      </w:r>
      <w:r w:rsidRPr="00263B72">
        <w:t xml:space="preserve">report </w:t>
      </w:r>
      <w:r w:rsidRPr="00263B72">
        <w:rPr>
          <w:rFonts w:hint="eastAsia"/>
        </w:rPr>
        <w:t>configuration</w:t>
      </w:r>
      <w:r w:rsidRPr="00263B72">
        <w:t>, and</w:t>
      </w:r>
    </w:p>
    <w:p w:rsidR="00672744" w:rsidRPr="00263B72" w:rsidRDefault="00DA442E" w:rsidP="00DA442E">
      <w:pPr>
        <w:pStyle w:val="Proposal"/>
        <w:numPr>
          <w:ilvl w:val="0"/>
          <w:numId w:val="27"/>
        </w:numPr>
        <w:tabs>
          <w:tab w:val="clear" w:pos="1701"/>
          <w:tab w:val="left" w:pos="993"/>
        </w:tabs>
        <w:ind w:left="993"/>
        <w:jc w:val="left"/>
      </w:pPr>
      <w:r w:rsidRPr="00263B72">
        <w:t>Add a note saying that “</w:t>
      </w:r>
      <w:r w:rsidR="00672744" w:rsidRPr="00263B72">
        <w:rPr>
          <w:rFonts w:hint="eastAsia"/>
        </w:rPr>
        <w:t>N</w:t>
      </w:r>
      <w:r w:rsidR="00672744" w:rsidRPr="00263B72">
        <w:t>ote: UE Cont</w:t>
      </w:r>
      <w:r w:rsidR="00672744" w:rsidRPr="00263B72">
        <w:rPr>
          <w:rFonts w:hint="eastAsia"/>
        </w:rPr>
        <w:t>ext</w:t>
      </w:r>
      <w:r w:rsidR="00672744" w:rsidRPr="00263B72">
        <w:t xml:space="preserve"> </w:t>
      </w:r>
      <w:r w:rsidR="00672744" w:rsidRPr="00263B72">
        <w:rPr>
          <w:rFonts w:hint="eastAsia"/>
        </w:rPr>
        <w:t>Modification</w:t>
      </w:r>
      <w:r w:rsidR="00672744" w:rsidRPr="00263B72">
        <w:t xml:space="preserve"> </w:t>
      </w:r>
      <w:r w:rsidR="00672744" w:rsidRPr="00263B72">
        <w:rPr>
          <w:rFonts w:hint="eastAsia"/>
        </w:rPr>
        <w:t>procedure</w:t>
      </w:r>
      <w:r w:rsidR="00672744" w:rsidRPr="00263B72">
        <w:t xml:space="preserve"> </w:t>
      </w:r>
      <w:r w:rsidR="00D35701" w:rsidRPr="00263B72">
        <w:t>may</w:t>
      </w:r>
      <w:r w:rsidR="0097538D" w:rsidRPr="00263B72">
        <w:t xml:space="preserve"> be</w:t>
      </w:r>
      <w:r w:rsidR="00672744" w:rsidRPr="00263B72">
        <w:t xml:space="preserve"> initiated for </w:t>
      </w:r>
      <w:r w:rsidR="00CE3A5B" w:rsidRPr="00263B72">
        <w:t>preparing</w:t>
      </w:r>
      <w:r w:rsidR="00672744" w:rsidRPr="00263B72">
        <w:t xml:space="preserve"> candidate cells in the source </w:t>
      </w:r>
      <w:proofErr w:type="spellStart"/>
      <w:r w:rsidR="00672744" w:rsidRPr="00263B72">
        <w:t>gNB</w:t>
      </w:r>
      <w:proofErr w:type="spellEnd"/>
      <w:r w:rsidR="00672744" w:rsidRPr="00263B72">
        <w:t>-DU</w:t>
      </w:r>
      <w:r w:rsidR="0097538D" w:rsidRPr="00263B72">
        <w:t>”</w:t>
      </w:r>
      <w:r w:rsidR="008163A9" w:rsidRPr="00263B72">
        <w:t xml:space="preserve"> </w:t>
      </w:r>
      <w:r w:rsidRPr="00263B72">
        <w:t>after</w:t>
      </w:r>
      <w:r w:rsidR="008163A9" w:rsidRPr="00263B72">
        <w:t xml:space="preserve"> step </w:t>
      </w:r>
      <w:r w:rsidRPr="00263B72">
        <w:t>6</w:t>
      </w:r>
      <w:r w:rsidR="00672744" w:rsidRPr="00263B72">
        <w:t>.</w:t>
      </w:r>
    </w:p>
    <w:p w:rsidR="000F0CFF" w:rsidRPr="00263B72" w:rsidRDefault="009C110C" w:rsidP="000F0CFF">
      <w:pPr>
        <w:overflowPunct w:val="0"/>
        <w:autoSpaceDE w:val="0"/>
        <w:autoSpaceDN w:val="0"/>
        <w:adjustRightInd w:val="0"/>
        <w:spacing w:beforeLines="100" w:before="240"/>
        <w:textAlignment w:val="baseline"/>
        <w:rPr>
          <w:rFonts w:eastAsia="等线"/>
          <w:sz w:val="20"/>
          <w:szCs w:val="20"/>
          <w:lang w:eastAsia="zh-CN"/>
        </w:rPr>
      </w:pPr>
      <w:r w:rsidRPr="00263B72">
        <w:rPr>
          <w:rFonts w:eastAsia="等线" w:hint="eastAsia"/>
          <w:sz w:val="20"/>
          <w:szCs w:val="20"/>
          <w:lang w:eastAsia="zh-CN"/>
        </w:rPr>
        <w:lastRenderedPageBreak/>
        <w:t>T</w:t>
      </w:r>
      <w:r w:rsidRPr="00263B72">
        <w:rPr>
          <w:rFonts w:eastAsia="等线"/>
          <w:sz w:val="20"/>
          <w:szCs w:val="20"/>
          <w:lang w:eastAsia="zh-CN"/>
        </w:rPr>
        <w:t xml:space="preserve">hen, </w:t>
      </w:r>
      <w:r w:rsidRPr="00263B72">
        <w:rPr>
          <w:rFonts w:eastAsia="宋体"/>
          <w:sz w:val="20"/>
          <w:szCs w:val="20"/>
          <w:lang w:eastAsia="zh-CN"/>
        </w:rPr>
        <w:t>the</w:t>
      </w:r>
      <w:r w:rsidRPr="00263B72">
        <w:rPr>
          <w:rFonts w:eastAsia="等线"/>
          <w:sz w:val="20"/>
          <w:szCs w:val="20"/>
          <w:lang w:eastAsia="zh-CN"/>
        </w:rPr>
        <w:t xml:space="preserve"> following FFS exists in step 8:</w:t>
      </w:r>
    </w:p>
    <w:p w:rsidR="00DA442E" w:rsidRPr="00263B72" w:rsidRDefault="00CF0317" w:rsidP="00DA442E">
      <w:pPr>
        <w:overflowPunct w:val="0"/>
        <w:autoSpaceDE w:val="0"/>
        <w:autoSpaceDN w:val="0"/>
        <w:adjustRightInd w:val="0"/>
        <w:spacing w:beforeLines="100" w:before="240" w:line="300" w:lineRule="auto"/>
        <w:ind w:left="284"/>
        <w:jc w:val="both"/>
        <w:textAlignment w:val="baseline"/>
        <w:rPr>
          <w:rFonts w:eastAsia="宋体"/>
          <w:i/>
          <w:sz w:val="20"/>
          <w:szCs w:val="20"/>
          <w:lang w:eastAsia="zh-CN"/>
        </w:rPr>
      </w:pPr>
      <w:r w:rsidRPr="00263B72">
        <w:rPr>
          <w:rFonts w:eastAsia="宋体"/>
          <w:i/>
          <w:sz w:val="20"/>
          <w:szCs w:val="20"/>
          <w:lang w:eastAsia="zh-CN"/>
        </w:rPr>
        <w:t xml:space="preserve">7. </w:t>
      </w:r>
      <w:r w:rsidRPr="00263B72">
        <w:rPr>
          <w:rFonts w:eastAsia="宋体" w:hint="eastAsia"/>
          <w:i/>
          <w:sz w:val="20"/>
          <w:szCs w:val="20"/>
          <w:lang w:eastAsia="zh-CN"/>
        </w:rPr>
        <w:t xml:space="preserve">The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 xml:space="preserve">-CU sends a UE CONTEXT MODIFICATION REQUEST message to the candidate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-DU</w:t>
      </w:r>
      <w:r w:rsidRPr="00263B72">
        <w:rPr>
          <w:rFonts w:eastAsia="宋体"/>
          <w:i/>
          <w:sz w:val="20"/>
          <w:szCs w:val="20"/>
          <w:lang w:eastAsia="zh-CN"/>
        </w:rPr>
        <w:t>(</w:t>
      </w:r>
      <w:r w:rsidRPr="00263B72">
        <w:rPr>
          <w:rFonts w:eastAsia="宋体" w:hint="eastAsia"/>
          <w:i/>
          <w:sz w:val="20"/>
          <w:szCs w:val="20"/>
          <w:lang w:eastAsia="zh-CN"/>
        </w:rPr>
        <w:t>s</w:t>
      </w:r>
      <w:r w:rsidRPr="00263B72">
        <w:rPr>
          <w:rFonts w:eastAsia="宋体"/>
          <w:i/>
          <w:sz w:val="20"/>
          <w:szCs w:val="20"/>
          <w:lang w:eastAsia="zh-CN"/>
        </w:rPr>
        <w:t>)</w:t>
      </w:r>
      <w:r w:rsidRPr="00263B72">
        <w:rPr>
          <w:rFonts w:eastAsia="宋体" w:hint="eastAsia"/>
          <w:i/>
          <w:sz w:val="20"/>
          <w:szCs w:val="20"/>
          <w:lang w:eastAsia="zh-CN"/>
        </w:rPr>
        <w:t xml:space="preserve"> containing the </w:t>
      </w:r>
      <w:r w:rsidRPr="00263B72">
        <w:rPr>
          <w:rFonts w:eastAsia="宋体"/>
          <w:i/>
          <w:sz w:val="20"/>
          <w:szCs w:val="20"/>
          <w:lang w:eastAsia="zh-CN"/>
        </w:rPr>
        <w:t xml:space="preserve">cell ID(s) of the prepared </w:t>
      </w:r>
      <w:r w:rsidRPr="00263B72">
        <w:rPr>
          <w:rFonts w:eastAsia="宋体" w:hint="eastAsia"/>
          <w:i/>
          <w:sz w:val="20"/>
          <w:szCs w:val="20"/>
          <w:lang w:eastAsia="zh-CN"/>
        </w:rPr>
        <w:t>candidate cell</w:t>
      </w:r>
      <w:r w:rsidRPr="00263B72">
        <w:rPr>
          <w:rFonts w:eastAsia="宋体"/>
          <w:i/>
          <w:sz w:val="20"/>
          <w:szCs w:val="20"/>
          <w:lang w:eastAsia="zh-CN"/>
        </w:rPr>
        <w:t>(</w:t>
      </w:r>
      <w:r w:rsidRPr="00263B72">
        <w:rPr>
          <w:rFonts w:eastAsia="宋体" w:hint="eastAsia"/>
          <w:i/>
          <w:sz w:val="20"/>
          <w:szCs w:val="20"/>
          <w:lang w:eastAsia="zh-CN"/>
        </w:rPr>
        <w:t>s</w:t>
      </w:r>
      <w:r w:rsidRPr="00263B72">
        <w:rPr>
          <w:rFonts w:eastAsia="宋体"/>
          <w:i/>
          <w:sz w:val="20"/>
          <w:szCs w:val="20"/>
          <w:lang w:eastAsia="zh-CN"/>
        </w:rPr>
        <w:t xml:space="preserve">), associated RS configuration for each candidate cell </w:t>
      </w:r>
      <w:r w:rsidRPr="00263B72">
        <w:rPr>
          <w:rFonts w:eastAsia="宋体" w:hint="eastAsia"/>
          <w:i/>
          <w:sz w:val="20"/>
          <w:szCs w:val="20"/>
          <w:lang w:eastAsia="zh-CN"/>
        </w:rPr>
        <w:t xml:space="preserve">in other candidate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-DU</w:t>
      </w:r>
      <w:r w:rsidRPr="00263B72">
        <w:rPr>
          <w:rFonts w:eastAsia="宋体"/>
          <w:i/>
          <w:sz w:val="20"/>
          <w:szCs w:val="20"/>
          <w:lang w:eastAsia="zh-CN"/>
        </w:rPr>
        <w:t>(</w:t>
      </w:r>
      <w:r w:rsidRPr="00263B72">
        <w:rPr>
          <w:rFonts w:eastAsia="宋体" w:hint="eastAsia"/>
          <w:i/>
          <w:sz w:val="20"/>
          <w:szCs w:val="20"/>
          <w:lang w:eastAsia="zh-CN"/>
        </w:rPr>
        <w:t>s</w:t>
      </w:r>
      <w:r w:rsidRPr="00263B72">
        <w:rPr>
          <w:rFonts w:eastAsia="宋体"/>
          <w:i/>
          <w:sz w:val="20"/>
          <w:szCs w:val="20"/>
          <w:lang w:eastAsia="zh-CN"/>
        </w:rPr>
        <w:t xml:space="preserve">) . The </w:t>
      </w:r>
      <w:proofErr w:type="spellStart"/>
      <w:r w:rsidRPr="00263B72">
        <w:rPr>
          <w:rFonts w:eastAsia="宋体"/>
          <w:i/>
          <w:sz w:val="20"/>
          <w:szCs w:val="20"/>
          <w:lang w:eastAsia="zh-CN"/>
        </w:rPr>
        <w:t>gNB</w:t>
      </w:r>
      <w:proofErr w:type="spellEnd"/>
      <w:r w:rsidRPr="00263B72">
        <w:rPr>
          <w:rFonts w:eastAsia="宋体"/>
          <w:i/>
          <w:sz w:val="20"/>
          <w:szCs w:val="20"/>
          <w:lang w:eastAsia="zh-CN"/>
        </w:rPr>
        <w:t xml:space="preserve">-CU may also provide the lower layer part of the reference configuration to the candidate </w:t>
      </w:r>
      <w:proofErr w:type="spellStart"/>
      <w:r w:rsidRPr="00263B72">
        <w:rPr>
          <w:rFonts w:eastAsia="宋体"/>
          <w:i/>
          <w:sz w:val="20"/>
          <w:szCs w:val="20"/>
          <w:lang w:eastAsia="zh-CN"/>
        </w:rPr>
        <w:t>gNB</w:t>
      </w:r>
      <w:proofErr w:type="spellEnd"/>
      <w:r w:rsidRPr="00263B72">
        <w:rPr>
          <w:rFonts w:eastAsia="宋体"/>
          <w:i/>
          <w:sz w:val="20"/>
          <w:szCs w:val="20"/>
          <w:lang w:eastAsia="zh-CN"/>
        </w:rPr>
        <w:t>-DU(s)</w:t>
      </w:r>
      <w:r w:rsidRPr="00263B72">
        <w:rPr>
          <w:rFonts w:eastAsia="宋体" w:hint="eastAsia"/>
          <w:i/>
          <w:sz w:val="20"/>
          <w:szCs w:val="20"/>
          <w:lang w:eastAsia="zh-CN"/>
        </w:rPr>
        <w:t>.</w:t>
      </w:r>
      <w:r w:rsidRPr="00263B72">
        <w:rPr>
          <w:rFonts w:eastAsia="宋体"/>
          <w:i/>
          <w:sz w:val="20"/>
          <w:szCs w:val="20"/>
          <w:lang w:eastAsia="zh-CN"/>
        </w:rPr>
        <w:t xml:space="preserve"> </w:t>
      </w:r>
    </w:p>
    <w:p w:rsidR="00CF0317" w:rsidRPr="00263B72" w:rsidRDefault="00CF0317" w:rsidP="00DA442E">
      <w:pPr>
        <w:overflowPunct w:val="0"/>
        <w:autoSpaceDE w:val="0"/>
        <w:autoSpaceDN w:val="0"/>
        <w:adjustRightInd w:val="0"/>
        <w:spacing w:line="300" w:lineRule="auto"/>
        <w:ind w:left="284" w:firstLine="437"/>
        <w:jc w:val="both"/>
        <w:textAlignment w:val="baseline"/>
        <w:rPr>
          <w:rFonts w:eastAsia="等线"/>
          <w:i/>
          <w:sz w:val="20"/>
          <w:szCs w:val="20"/>
          <w:lang w:eastAsia="zh-CN"/>
        </w:rPr>
      </w:pPr>
      <w:r w:rsidRPr="00263B72">
        <w:rPr>
          <w:rFonts w:eastAsia="宋体"/>
          <w:i/>
          <w:sz w:val="20"/>
          <w:szCs w:val="20"/>
          <w:lang w:eastAsia="zh-CN"/>
        </w:rPr>
        <w:t>Note: The candidate cell may be the same cell as source cell.</w:t>
      </w:r>
    </w:p>
    <w:p w:rsidR="009C110C" w:rsidRPr="00263B72" w:rsidRDefault="009C110C" w:rsidP="009C110C">
      <w:pPr>
        <w:overflowPunct w:val="0"/>
        <w:autoSpaceDE w:val="0"/>
        <w:autoSpaceDN w:val="0"/>
        <w:adjustRightInd w:val="0"/>
        <w:spacing w:line="300" w:lineRule="auto"/>
        <w:ind w:left="284"/>
        <w:jc w:val="both"/>
        <w:textAlignment w:val="baseline"/>
        <w:rPr>
          <w:rFonts w:eastAsia="宋体"/>
          <w:i/>
          <w:sz w:val="20"/>
          <w:szCs w:val="20"/>
          <w:lang w:eastAsia="zh-CN"/>
        </w:rPr>
      </w:pPr>
      <w:r w:rsidRPr="00263B72">
        <w:rPr>
          <w:rFonts w:eastAsia="宋体"/>
          <w:i/>
          <w:sz w:val="20"/>
          <w:szCs w:val="20"/>
          <w:lang w:eastAsia="zh-CN"/>
        </w:rPr>
        <w:t xml:space="preserve">8. </w:t>
      </w:r>
      <w:r w:rsidRPr="00263B72">
        <w:rPr>
          <w:rFonts w:eastAsia="宋体" w:hint="eastAsia"/>
          <w:i/>
          <w:sz w:val="20"/>
          <w:szCs w:val="20"/>
          <w:lang w:eastAsia="zh-CN"/>
        </w:rPr>
        <w:t xml:space="preserve">The candidate </w:t>
      </w:r>
      <w:proofErr w:type="spellStart"/>
      <w:r w:rsidRPr="00263B72">
        <w:rPr>
          <w:rFonts w:eastAsia="宋体" w:hint="eastAsia"/>
          <w:i/>
          <w:sz w:val="20"/>
          <w:szCs w:val="20"/>
          <w:lang w:eastAsia="zh-CN"/>
        </w:rPr>
        <w:t>gNB</w:t>
      </w:r>
      <w:proofErr w:type="spellEnd"/>
      <w:r w:rsidRPr="00263B72">
        <w:rPr>
          <w:rFonts w:eastAsia="宋体" w:hint="eastAsia"/>
          <w:i/>
          <w:sz w:val="20"/>
          <w:szCs w:val="20"/>
          <w:lang w:eastAsia="zh-CN"/>
        </w:rPr>
        <w:t xml:space="preserve">-DU responds with a UE CONTEXT MODIFICATION RESPONSE message including </w:t>
      </w:r>
      <w:r w:rsidRPr="00263B72">
        <w:rPr>
          <w:rFonts w:eastAsia="宋体"/>
          <w:i/>
          <w:sz w:val="20"/>
          <w:szCs w:val="20"/>
          <w:lang w:eastAsia="zh-CN"/>
        </w:rPr>
        <w:t>the updated low layer configuration in which contains</w:t>
      </w:r>
      <w:r w:rsidRPr="00263B72">
        <w:rPr>
          <w:rFonts w:eastAsia="宋体" w:hint="eastAsia"/>
          <w:i/>
          <w:sz w:val="20"/>
          <w:szCs w:val="20"/>
          <w:lang w:eastAsia="zh-CN"/>
        </w:rPr>
        <w:t xml:space="preserve"> the generated CSI </w:t>
      </w:r>
      <w:r w:rsidRPr="00263B72">
        <w:rPr>
          <w:rFonts w:eastAsia="宋体"/>
          <w:i/>
          <w:sz w:val="20"/>
          <w:szCs w:val="20"/>
          <w:lang w:eastAsia="zh-CN"/>
        </w:rPr>
        <w:t xml:space="preserve">report </w:t>
      </w:r>
      <w:r w:rsidRPr="00263B72">
        <w:rPr>
          <w:rFonts w:eastAsia="宋体" w:hint="eastAsia"/>
          <w:i/>
          <w:sz w:val="20"/>
          <w:szCs w:val="20"/>
          <w:lang w:eastAsia="zh-CN"/>
        </w:rPr>
        <w:t>configuration.</w:t>
      </w:r>
    </w:p>
    <w:p w:rsidR="009C110C" w:rsidRPr="00263B72" w:rsidRDefault="009C110C" w:rsidP="009C110C">
      <w:pPr>
        <w:overflowPunct w:val="0"/>
        <w:autoSpaceDE w:val="0"/>
        <w:autoSpaceDN w:val="0"/>
        <w:adjustRightInd w:val="0"/>
        <w:spacing w:line="300" w:lineRule="auto"/>
        <w:ind w:left="284"/>
        <w:jc w:val="both"/>
        <w:textAlignment w:val="baseline"/>
        <w:rPr>
          <w:i/>
          <w:sz w:val="20"/>
          <w:szCs w:val="20"/>
        </w:rPr>
      </w:pPr>
      <w:r w:rsidRPr="00263B72">
        <w:rPr>
          <w:rFonts w:eastAsia="宋体"/>
          <w:i/>
          <w:sz w:val="20"/>
          <w:szCs w:val="20"/>
          <w:highlight w:val="yellow"/>
          <w:lang w:eastAsia="zh-CN"/>
        </w:rPr>
        <w:t>FFS</w:t>
      </w:r>
      <w:r w:rsidRPr="00263B72">
        <w:rPr>
          <w:rFonts w:eastAsia="宋体"/>
          <w:i/>
          <w:sz w:val="20"/>
          <w:szCs w:val="20"/>
          <w:lang w:eastAsia="zh-CN"/>
        </w:rPr>
        <w:t xml:space="preserve"> on step 7 and 8 on whether should be parallel or single.</w:t>
      </w:r>
    </w:p>
    <w:p w:rsidR="009C110C" w:rsidRDefault="00AC2028" w:rsidP="000F0CFF">
      <w:pPr>
        <w:overflowPunct w:val="0"/>
        <w:autoSpaceDE w:val="0"/>
        <w:autoSpaceDN w:val="0"/>
        <w:adjustRightInd w:val="0"/>
        <w:spacing w:beforeLines="100" w:before="240"/>
        <w:textAlignment w:val="baseline"/>
        <w:rPr>
          <w:rFonts w:eastAsia="宋体"/>
          <w:sz w:val="20"/>
          <w:szCs w:val="20"/>
          <w:lang w:eastAsia="zh-CN"/>
        </w:rPr>
      </w:pPr>
      <w:r w:rsidRPr="00263B72">
        <w:rPr>
          <w:rFonts w:eastAsia="等线" w:hint="eastAsia"/>
          <w:sz w:val="20"/>
          <w:szCs w:val="20"/>
          <w:lang w:eastAsia="zh-CN"/>
        </w:rPr>
        <w:t>T</w:t>
      </w:r>
      <w:r w:rsidRPr="00263B72">
        <w:rPr>
          <w:rFonts w:eastAsia="等线"/>
          <w:sz w:val="20"/>
          <w:szCs w:val="20"/>
          <w:lang w:eastAsia="zh-CN"/>
        </w:rPr>
        <w:t xml:space="preserve">he purpose of step 7 and 8 is to request the candidate </w:t>
      </w:r>
      <w:proofErr w:type="spellStart"/>
      <w:r w:rsidRPr="00263B72">
        <w:rPr>
          <w:rFonts w:eastAsia="等线"/>
          <w:sz w:val="20"/>
          <w:szCs w:val="20"/>
          <w:lang w:eastAsia="zh-CN"/>
        </w:rPr>
        <w:t>gNB</w:t>
      </w:r>
      <w:proofErr w:type="spellEnd"/>
      <w:r w:rsidRPr="00263B72">
        <w:rPr>
          <w:rFonts w:eastAsia="等线"/>
          <w:sz w:val="20"/>
          <w:szCs w:val="20"/>
          <w:lang w:eastAsia="zh-CN"/>
        </w:rPr>
        <w:t>-DU to generate the CSI-</w:t>
      </w:r>
      <w:r w:rsidRPr="00263B72">
        <w:rPr>
          <w:rFonts w:eastAsia="等线" w:hint="eastAsia"/>
          <w:sz w:val="20"/>
          <w:szCs w:val="20"/>
          <w:lang w:eastAsia="zh-CN"/>
        </w:rPr>
        <w:t>Report</w:t>
      </w:r>
      <w:r w:rsidRPr="00263B72">
        <w:rPr>
          <w:rFonts w:eastAsia="等线"/>
          <w:sz w:val="20"/>
          <w:szCs w:val="20"/>
          <w:lang w:eastAsia="zh-CN"/>
        </w:rPr>
        <w:t>-</w:t>
      </w:r>
      <w:r w:rsidRPr="00263B72">
        <w:rPr>
          <w:rFonts w:eastAsia="等线" w:hint="eastAsia"/>
          <w:sz w:val="20"/>
          <w:szCs w:val="20"/>
          <w:lang w:eastAsia="zh-CN"/>
        </w:rPr>
        <w:t>Config</w:t>
      </w:r>
      <w:r w:rsidRPr="00263B72">
        <w:rPr>
          <w:rFonts w:eastAsia="等线"/>
          <w:sz w:val="20"/>
          <w:szCs w:val="20"/>
          <w:lang w:eastAsia="zh-CN"/>
        </w:rPr>
        <w:t xml:space="preserve"> associated to the RS configurations of all candidate cell </w:t>
      </w:r>
      <w:r w:rsidRPr="00263B72">
        <w:rPr>
          <w:rFonts w:eastAsia="等线" w:hint="eastAsia"/>
          <w:sz w:val="20"/>
          <w:szCs w:val="20"/>
          <w:lang w:eastAsia="zh-CN"/>
        </w:rPr>
        <w:t>for</w:t>
      </w:r>
      <w:r w:rsidRPr="00263B72">
        <w:rPr>
          <w:rFonts w:eastAsia="等线"/>
          <w:sz w:val="20"/>
          <w:szCs w:val="20"/>
          <w:lang w:eastAsia="zh-CN"/>
        </w:rPr>
        <w:t xml:space="preserve"> </w:t>
      </w:r>
      <w:r w:rsidRPr="00263B72">
        <w:rPr>
          <w:rFonts w:eastAsia="等线" w:hint="eastAsia"/>
          <w:sz w:val="20"/>
          <w:szCs w:val="20"/>
          <w:lang w:eastAsia="zh-CN"/>
        </w:rPr>
        <w:t>each</w:t>
      </w:r>
      <w:r w:rsidRPr="00263B72">
        <w:rPr>
          <w:rFonts w:eastAsia="等线"/>
          <w:sz w:val="20"/>
          <w:szCs w:val="20"/>
          <w:lang w:eastAsia="zh-CN"/>
        </w:rPr>
        <w:t xml:space="preserve"> </w:t>
      </w:r>
      <w:r w:rsidRPr="00263B72">
        <w:rPr>
          <w:rFonts w:eastAsia="等线" w:hint="eastAsia"/>
          <w:sz w:val="20"/>
          <w:szCs w:val="20"/>
          <w:lang w:eastAsia="zh-CN"/>
        </w:rPr>
        <w:t>candidate</w:t>
      </w:r>
      <w:r w:rsidRPr="00263B72">
        <w:rPr>
          <w:rFonts w:eastAsia="等线"/>
          <w:sz w:val="20"/>
          <w:szCs w:val="20"/>
          <w:lang w:eastAsia="zh-CN"/>
        </w:rPr>
        <w:t xml:space="preserve"> </w:t>
      </w:r>
      <w:r w:rsidRPr="00263B72">
        <w:rPr>
          <w:rFonts w:eastAsia="等线" w:hint="eastAsia"/>
          <w:sz w:val="20"/>
          <w:szCs w:val="20"/>
          <w:lang w:eastAsia="zh-CN"/>
        </w:rPr>
        <w:t>cell</w:t>
      </w:r>
      <w:r w:rsidRPr="00263B72">
        <w:rPr>
          <w:rFonts w:eastAsia="等线"/>
          <w:sz w:val="20"/>
          <w:szCs w:val="20"/>
          <w:lang w:eastAsia="zh-CN"/>
        </w:rPr>
        <w:t xml:space="preserve">. And </w:t>
      </w:r>
      <w:r w:rsidRPr="00263B72">
        <w:rPr>
          <w:rFonts w:eastAsia="宋体"/>
          <w:sz w:val="20"/>
          <w:szCs w:val="20"/>
          <w:lang w:eastAsia="zh-CN"/>
        </w:rPr>
        <w:t xml:space="preserve">there is only 1 </w:t>
      </w:r>
      <w:proofErr w:type="spellStart"/>
      <w:r w:rsidRPr="00263B72">
        <w:rPr>
          <w:rFonts w:eastAsia="宋体"/>
          <w:sz w:val="20"/>
          <w:szCs w:val="20"/>
          <w:lang w:eastAsia="zh-CN"/>
        </w:rPr>
        <w:t>Cell</w:t>
      </w:r>
      <w:r w:rsidRPr="00263B72">
        <w:rPr>
          <w:rFonts w:eastAsia="宋体" w:hint="eastAsia"/>
          <w:sz w:val="20"/>
          <w:szCs w:val="20"/>
          <w:lang w:eastAsia="zh-CN"/>
        </w:rPr>
        <w:t>GroupConfig</w:t>
      </w:r>
      <w:proofErr w:type="spellEnd"/>
      <w:r w:rsidRPr="00263B72">
        <w:rPr>
          <w:rFonts w:eastAsia="宋体"/>
          <w:sz w:val="20"/>
          <w:szCs w:val="20"/>
          <w:lang w:eastAsia="zh-CN"/>
        </w:rPr>
        <w:t xml:space="preserve"> </w:t>
      </w:r>
      <w:r w:rsidRPr="00263B72">
        <w:rPr>
          <w:rFonts w:eastAsia="宋体" w:hint="eastAsia"/>
          <w:sz w:val="20"/>
          <w:szCs w:val="20"/>
          <w:lang w:eastAsia="zh-CN"/>
        </w:rPr>
        <w:t>in</w:t>
      </w:r>
      <w:r w:rsidRPr="00263B72">
        <w:rPr>
          <w:rFonts w:eastAsia="宋体"/>
          <w:sz w:val="20"/>
          <w:szCs w:val="20"/>
          <w:lang w:eastAsia="zh-CN"/>
        </w:rPr>
        <w:t xml:space="preserve"> the UE Context </w:t>
      </w:r>
      <w:r w:rsidRPr="00263B72">
        <w:rPr>
          <w:rFonts w:eastAsia="宋体" w:hint="eastAsia"/>
          <w:sz w:val="20"/>
          <w:szCs w:val="20"/>
          <w:lang w:eastAsia="zh-CN"/>
        </w:rPr>
        <w:t>Modification</w:t>
      </w:r>
      <w:r w:rsidRPr="00263B72">
        <w:rPr>
          <w:rFonts w:eastAsia="宋体"/>
          <w:sz w:val="20"/>
          <w:szCs w:val="20"/>
          <w:lang w:eastAsia="zh-CN"/>
        </w:rPr>
        <w:t xml:space="preserve"> Response message</w:t>
      </w:r>
      <w:r w:rsidR="009C05AD" w:rsidRPr="00263B72">
        <w:rPr>
          <w:rFonts w:eastAsia="宋体"/>
          <w:sz w:val="20"/>
          <w:szCs w:val="20"/>
          <w:lang w:eastAsia="zh-CN"/>
        </w:rPr>
        <w:t>.</w:t>
      </w:r>
      <w:r w:rsidRPr="00263B72">
        <w:rPr>
          <w:rFonts w:eastAsia="宋体"/>
          <w:sz w:val="20"/>
          <w:szCs w:val="20"/>
          <w:lang w:eastAsia="zh-CN"/>
        </w:rPr>
        <w:t xml:space="preserve"> </w:t>
      </w:r>
      <w:r w:rsidR="009C05AD" w:rsidRPr="00263B72">
        <w:rPr>
          <w:rFonts w:eastAsia="宋体"/>
          <w:sz w:val="20"/>
          <w:szCs w:val="20"/>
          <w:lang w:eastAsia="zh-CN"/>
        </w:rPr>
        <w:t xml:space="preserve">Hence, </w:t>
      </w:r>
      <w:r w:rsidRPr="00263B72">
        <w:rPr>
          <w:rFonts w:eastAsia="宋体"/>
          <w:sz w:val="20"/>
          <w:szCs w:val="20"/>
          <w:lang w:eastAsia="zh-CN"/>
        </w:rPr>
        <w:t>step 7 and 8 has to be performed in parallel, i.e., one UE Context Modification Request per candidate cell. And this is</w:t>
      </w:r>
      <w:r w:rsidR="00725406" w:rsidRPr="00263B72">
        <w:rPr>
          <w:rFonts w:eastAsia="宋体"/>
          <w:sz w:val="20"/>
          <w:szCs w:val="20"/>
          <w:lang w:eastAsia="zh-CN"/>
        </w:rPr>
        <w:t xml:space="preserve"> exactly the signaling overhead cost that RAN3 should undertake when per cell level LTM configuration is adopted.</w:t>
      </w:r>
    </w:p>
    <w:p w:rsidR="00D875FA" w:rsidRPr="00263B72" w:rsidRDefault="00D875FA" w:rsidP="000F0CFF">
      <w:pPr>
        <w:overflowPunct w:val="0"/>
        <w:autoSpaceDE w:val="0"/>
        <w:autoSpaceDN w:val="0"/>
        <w:adjustRightInd w:val="0"/>
        <w:spacing w:beforeLines="100" w:before="240"/>
        <w:textAlignment w:val="baseline"/>
        <w:rPr>
          <w:rFonts w:eastAsia="等线"/>
          <w:sz w:val="20"/>
          <w:szCs w:val="20"/>
          <w:lang w:eastAsia="zh-CN"/>
        </w:rPr>
      </w:pPr>
      <w:r>
        <w:rPr>
          <w:rFonts w:eastAsia="等线" w:hint="eastAsia"/>
          <w:sz w:val="20"/>
          <w:szCs w:val="20"/>
          <w:lang w:eastAsia="zh-CN"/>
        </w:rPr>
        <w:t>Another</w:t>
      </w:r>
      <w:r>
        <w:rPr>
          <w:rFonts w:eastAsia="等线"/>
          <w:sz w:val="20"/>
          <w:szCs w:val="20"/>
          <w:lang w:eastAsia="zh-CN"/>
        </w:rPr>
        <w:t xml:space="preserve"> </w:t>
      </w:r>
      <w:r>
        <w:rPr>
          <w:rFonts w:eastAsia="等线" w:hint="eastAsia"/>
          <w:sz w:val="20"/>
          <w:szCs w:val="20"/>
          <w:lang w:eastAsia="zh-CN"/>
        </w:rPr>
        <w:t>option</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to enhance the UE Context Modification procedure if single procedure is preferred by the group. </w:t>
      </w:r>
      <w:r>
        <w:rPr>
          <w:rFonts w:eastAsia="等线" w:hint="eastAsia"/>
          <w:sz w:val="20"/>
          <w:szCs w:val="20"/>
          <w:lang w:eastAsia="zh-CN"/>
        </w:rPr>
        <w:t>Which</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to add a list of candidate cells in the request message, and add </w:t>
      </w:r>
      <w:r>
        <w:rPr>
          <w:rFonts w:eastAsia="等线" w:hint="eastAsia"/>
          <w:sz w:val="20"/>
          <w:szCs w:val="20"/>
          <w:lang w:eastAsia="zh-CN"/>
        </w:rPr>
        <w:t>in</w:t>
      </w:r>
      <w:r>
        <w:rPr>
          <w:rFonts w:eastAsia="等线"/>
          <w:sz w:val="20"/>
          <w:szCs w:val="20"/>
          <w:lang w:eastAsia="zh-CN"/>
        </w:rPr>
        <w:t xml:space="preserve"> </w:t>
      </w:r>
      <w:r>
        <w:rPr>
          <w:rFonts w:eastAsia="等线" w:hint="eastAsia"/>
          <w:sz w:val="20"/>
          <w:szCs w:val="20"/>
          <w:lang w:eastAsia="zh-CN"/>
        </w:rPr>
        <w:t>the</w:t>
      </w:r>
      <w:r>
        <w:rPr>
          <w:rFonts w:eastAsia="等线"/>
          <w:sz w:val="20"/>
          <w:szCs w:val="20"/>
          <w:lang w:eastAsia="zh-CN"/>
        </w:rPr>
        <w:t xml:space="preserve"> </w:t>
      </w:r>
      <w:r>
        <w:rPr>
          <w:rFonts w:eastAsia="等线" w:hint="eastAsia"/>
          <w:sz w:val="20"/>
          <w:szCs w:val="20"/>
          <w:lang w:eastAsia="zh-CN"/>
        </w:rPr>
        <w:t>response</w:t>
      </w:r>
      <w:r>
        <w:rPr>
          <w:rFonts w:eastAsia="等线"/>
          <w:sz w:val="20"/>
          <w:szCs w:val="20"/>
          <w:lang w:eastAsia="zh-CN"/>
        </w:rPr>
        <w:t xml:space="preserve"> </w:t>
      </w:r>
      <w:r>
        <w:rPr>
          <w:rFonts w:eastAsia="等线" w:hint="eastAsia"/>
          <w:sz w:val="20"/>
          <w:szCs w:val="20"/>
          <w:lang w:eastAsia="zh-CN"/>
        </w:rPr>
        <w:t>message,</w:t>
      </w:r>
      <w:r>
        <w:rPr>
          <w:rFonts w:eastAsia="等线"/>
          <w:sz w:val="20"/>
          <w:szCs w:val="20"/>
          <w:lang w:eastAsia="zh-CN"/>
        </w:rPr>
        <w:t xml:space="preserve"> a list of </w:t>
      </w:r>
      <w:proofErr w:type="spellStart"/>
      <w:r>
        <w:rPr>
          <w:rFonts w:eastAsia="等线"/>
          <w:sz w:val="20"/>
          <w:szCs w:val="20"/>
          <w:lang w:eastAsia="zh-CN"/>
        </w:rPr>
        <w:t>CellGroupConfig</w:t>
      </w:r>
      <w:proofErr w:type="spellEnd"/>
      <w:r>
        <w:rPr>
          <w:rFonts w:eastAsia="等线"/>
          <w:sz w:val="20"/>
          <w:szCs w:val="20"/>
          <w:lang w:eastAsia="zh-CN"/>
        </w:rPr>
        <w:t xml:space="preserve"> corresponding to the candidate cells indicated in the request. </w:t>
      </w:r>
    </w:p>
    <w:p w:rsidR="00FA1DE9" w:rsidRDefault="00725406" w:rsidP="00263B72">
      <w:pPr>
        <w:pStyle w:val="Proposal"/>
        <w:spacing w:beforeLines="100" w:before="240"/>
        <w:jc w:val="left"/>
      </w:pPr>
      <w:r w:rsidRPr="00263B72">
        <w:rPr>
          <w:rFonts w:hint="eastAsia"/>
        </w:rPr>
        <w:t>P</w:t>
      </w:r>
      <w:r w:rsidRPr="00263B72">
        <w:t xml:space="preserve">roposal </w:t>
      </w:r>
      <w:r w:rsidR="00A13B3C" w:rsidRPr="00263B72">
        <w:t>18</w:t>
      </w:r>
      <w:r w:rsidRPr="00263B72">
        <w:t>: To remove the FFS behind after 8 and clarify in stage 2 that step 7 and 8 are performed on a per candidate cell level if needed.</w:t>
      </w:r>
    </w:p>
    <w:p w:rsidR="00893381" w:rsidRPr="00A77D87" w:rsidRDefault="00893381" w:rsidP="00893381">
      <w:pPr>
        <w:pStyle w:val="2"/>
        <w:ind w:hanging="718"/>
        <w:rPr>
          <w:lang w:eastAsia="zh-CN"/>
        </w:rPr>
      </w:pPr>
      <w:r w:rsidRPr="00A77D87">
        <w:rPr>
          <w:rFonts w:hint="eastAsia"/>
          <w:lang w:eastAsia="zh-CN"/>
        </w:rPr>
        <w:t>S</w:t>
      </w:r>
      <w:r w:rsidRPr="00A77D87">
        <w:rPr>
          <w:lang w:eastAsia="zh-CN"/>
        </w:rPr>
        <w:t>upport subsequent LTM in intra-DU LTM</w:t>
      </w:r>
    </w:p>
    <w:p w:rsidR="00893381" w:rsidRPr="00893381" w:rsidRDefault="00F7748D" w:rsidP="00893381">
      <w:pPr>
        <w:jc w:val="center"/>
        <w:rPr>
          <w:rFonts w:eastAsia="等线"/>
          <w:lang w:eastAsia="zh-CN"/>
        </w:rPr>
      </w:pPr>
      <w:r w:rsidRPr="00526A19">
        <w:rPr>
          <w:noProof/>
        </w:rPr>
        <w:drawing>
          <wp:inline distT="0" distB="0" distL="0" distR="0">
            <wp:extent cx="4203700" cy="1689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03700" cy="1689100"/>
                    </a:xfrm>
                    <a:prstGeom prst="rect">
                      <a:avLst/>
                    </a:prstGeom>
                    <a:noFill/>
                    <a:ln>
                      <a:noFill/>
                    </a:ln>
                  </pic:spPr>
                </pic:pic>
              </a:graphicData>
            </a:graphic>
          </wp:inline>
        </w:drawing>
      </w:r>
    </w:p>
    <w:p w:rsidR="00893381" w:rsidRPr="00893381" w:rsidRDefault="00893381" w:rsidP="00893381">
      <w:pPr>
        <w:jc w:val="center"/>
        <w:rPr>
          <w:rFonts w:eastAsia="等线"/>
          <w:lang w:eastAsia="zh-CN"/>
        </w:rPr>
      </w:pPr>
      <w:r w:rsidRPr="00893381">
        <w:rPr>
          <w:rFonts w:eastAsia="等线"/>
          <w:lang w:eastAsia="zh-CN"/>
        </w:rPr>
        <w:t>Figure 1:intra-DU LTM procedure</w:t>
      </w:r>
    </w:p>
    <w:p w:rsidR="00C35614" w:rsidRPr="00263B72" w:rsidRDefault="00893381" w:rsidP="00940058">
      <w:pPr>
        <w:overflowPunct w:val="0"/>
        <w:autoSpaceDE w:val="0"/>
        <w:autoSpaceDN w:val="0"/>
        <w:adjustRightInd w:val="0"/>
        <w:spacing w:beforeLines="100" w:before="240"/>
        <w:textAlignment w:val="baseline"/>
        <w:rPr>
          <w:rFonts w:eastAsia="等线"/>
          <w:sz w:val="20"/>
          <w:lang w:eastAsia="zh-CN"/>
        </w:rPr>
      </w:pPr>
      <w:r w:rsidRPr="00263B72">
        <w:rPr>
          <w:rFonts w:eastAsia="等线"/>
          <w:sz w:val="20"/>
          <w:lang w:eastAsia="zh-CN"/>
        </w:rPr>
        <w:t xml:space="preserve">In above intra-DU LTM procedure which is cited from the BLCR, step 3 and 4 are used to prepare the candidate cells in the </w:t>
      </w:r>
      <w:proofErr w:type="spellStart"/>
      <w:r w:rsidRPr="00263B72">
        <w:rPr>
          <w:rFonts w:eastAsia="等线"/>
          <w:sz w:val="20"/>
          <w:lang w:eastAsia="zh-CN"/>
        </w:rPr>
        <w:t>gNB</w:t>
      </w:r>
      <w:proofErr w:type="spellEnd"/>
      <w:r w:rsidRPr="00263B72">
        <w:rPr>
          <w:rFonts w:eastAsia="等线"/>
          <w:sz w:val="20"/>
          <w:lang w:eastAsia="zh-CN"/>
        </w:rPr>
        <w:t xml:space="preserve">-DU.  RAN3 has agreed that step 3 and 4 </w:t>
      </w:r>
      <w:r w:rsidR="00EB1791" w:rsidRPr="00263B72">
        <w:rPr>
          <w:rFonts w:eastAsia="等线"/>
          <w:sz w:val="20"/>
          <w:lang w:eastAsia="zh-CN"/>
        </w:rPr>
        <w:t>have</w:t>
      </w:r>
      <w:r w:rsidRPr="00263B72">
        <w:rPr>
          <w:rFonts w:eastAsia="等线"/>
          <w:sz w:val="20"/>
          <w:lang w:eastAsia="zh-CN"/>
        </w:rPr>
        <w:t xml:space="preserve"> to be performed on a per candidate cell level (including the source cell)</w:t>
      </w:r>
      <w:r w:rsidR="00EB1791" w:rsidRPr="00263B72">
        <w:rPr>
          <w:rFonts w:eastAsia="等线"/>
          <w:sz w:val="20"/>
          <w:lang w:eastAsia="zh-CN"/>
        </w:rPr>
        <w:t xml:space="preserve"> as </w:t>
      </w:r>
      <w:r w:rsidRPr="00263B72">
        <w:rPr>
          <w:rFonts w:eastAsia="等线"/>
          <w:sz w:val="20"/>
          <w:lang w:eastAsia="zh-CN"/>
        </w:rPr>
        <w:t xml:space="preserve">there is only 1 </w:t>
      </w:r>
      <w:proofErr w:type="spellStart"/>
      <w:r w:rsidRPr="00263B72">
        <w:rPr>
          <w:rFonts w:eastAsia="等线" w:hint="eastAsia"/>
          <w:sz w:val="20"/>
          <w:lang w:eastAsia="zh-CN"/>
        </w:rPr>
        <w:t>Cell</w:t>
      </w:r>
      <w:r w:rsidRPr="00263B72">
        <w:rPr>
          <w:rFonts w:eastAsia="等线"/>
          <w:sz w:val="20"/>
          <w:lang w:eastAsia="zh-CN"/>
        </w:rPr>
        <w:t>GroupConfig</w:t>
      </w:r>
      <w:proofErr w:type="spellEnd"/>
      <w:r w:rsidRPr="00263B72">
        <w:rPr>
          <w:rFonts w:eastAsia="等线"/>
          <w:sz w:val="20"/>
          <w:lang w:eastAsia="zh-CN"/>
        </w:rPr>
        <w:t xml:space="preserve"> in the response message</w:t>
      </w:r>
      <w:r w:rsidR="00EB1791" w:rsidRPr="00263B72">
        <w:rPr>
          <w:rFonts w:eastAsia="等线"/>
          <w:sz w:val="20"/>
          <w:lang w:eastAsia="zh-CN"/>
        </w:rPr>
        <w:t>.</w:t>
      </w:r>
      <w:r w:rsidRPr="00263B72">
        <w:rPr>
          <w:rFonts w:eastAsia="等线"/>
          <w:sz w:val="20"/>
          <w:lang w:eastAsia="zh-CN"/>
        </w:rPr>
        <w:t xml:space="preserve"> </w:t>
      </w:r>
    </w:p>
    <w:p w:rsidR="00893381" w:rsidRPr="00263B72" w:rsidRDefault="00C35614" w:rsidP="00C35614">
      <w:pPr>
        <w:overflowPunct w:val="0"/>
        <w:autoSpaceDE w:val="0"/>
        <w:autoSpaceDN w:val="0"/>
        <w:adjustRightInd w:val="0"/>
        <w:spacing w:beforeLines="100" w:before="240"/>
        <w:textAlignment w:val="baseline"/>
        <w:rPr>
          <w:rFonts w:eastAsia="等线"/>
          <w:sz w:val="20"/>
          <w:lang w:eastAsia="zh-CN"/>
        </w:rPr>
      </w:pPr>
      <w:r w:rsidRPr="00263B72">
        <w:rPr>
          <w:rFonts w:eastAsia="等线"/>
          <w:sz w:val="20"/>
          <w:lang w:eastAsia="zh-CN"/>
        </w:rPr>
        <w:t xml:space="preserve">How to </w:t>
      </w:r>
      <w:r w:rsidR="00EB1791" w:rsidRPr="00263B72">
        <w:rPr>
          <w:rFonts w:eastAsia="等线"/>
          <w:sz w:val="20"/>
          <w:lang w:eastAsia="zh-CN"/>
        </w:rPr>
        <w:t xml:space="preserve">request the </w:t>
      </w:r>
      <w:proofErr w:type="spellStart"/>
      <w:r w:rsidR="00EB1791" w:rsidRPr="00263B72">
        <w:rPr>
          <w:rFonts w:eastAsia="等线"/>
          <w:sz w:val="20"/>
          <w:lang w:eastAsia="zh-CN"/>
        </w:rPr>
        <w:t>gNB</w:t>
      </w:r>
      <w:proofErr w:type="spellEnd"/>
      <w:r w:rsidR="00EB1791" w:rsidRPr="00263B72">
        <w:rPr>
          <w:rFonts w:eastAsia="等线"/>
          <w:sz w:val="20"/>
          <w:lang w:eastAsia="zh-CN"/>
        </w:rPr>
        <w:t xml:space="preserve">-DU to </w:t>
      </w:r>
      <w:r w:rsidR="00893381" w:rsidRPr="00263B72">
        <w:rPr>
          <w:rFonts w:eastAsia="等线"/>
          <w:sz w:val="20"/>
          <w:lang w:eastAsia="zh-CN"/>
        </w:rPr>
        <w:t>generate the CSI-</w:t>
      </w:r>
      <w:proofErr w:type="spellStart"/>
      <w:r w:rsidR="00893381" w:rsidRPr="00263B72">
        <w:rPr>
          <w:rFonts w:eastAsia="等线"/>
          <w:sz w:val="20"/>
          <w:lang w:eastAsia="zh-CN"/>
        </w:rPr>
        <w:t>ReportConfig</w:t>
      </w:r>
      <w:proofErr w:type="spellEnd"/>
      <w:r w:rsidR="00893381" w:rsidRPr="00263B72">
        <w:rPr>
          <w:rFonts w:eastAsia="等线"/>
          <w:sz w:val="20"/>
          <w:lang w:eastAsia="zh-CN"/>
        </w:rPr>
        <w:t xml:space="preserve"> for all candidate cells</w:t>
      </w:r>
      <w:r w:rsidRPr="00263B72">
        <w:rPr>
          <w:rFonts w:eastAsia="等线"/>
          <w:sz w:val="20"/>
          <w:lang w:eastAsia="zh-CN"/>
        </w:rPr>
        <w:t xml:space="preserve"> is still ambiguous</w:t>
      </w:r>
      <w:r w:rsidR="00893381" w:rsidRPr="00263B72">
        <w:rPr>
          <w:rFonts w:eastAsia="等线"/>
          <w:sz w:val="20"/>
          <w:lang w:eastAsia="zh-CN"/>
        </w:rPr>
        <w:t xml:space="preserve">. </w:t>
      </w:r>
    </w:p>
    <w:p w:rsidR="00C35614" w:rsidRPr="00263B72" w:rsidRDefault="00893381" w:rsidP="00893381">
      <w:pPr>
        <w:overflowPunct w:val="0"/>
        <w:autoSpaceDE w:val="0"/>
        <w:autoSpaceDN w:val="0"/>
        <w:adjustRightInd w:val="0"/>
        <w:spacing w:beforeLines="100" w:before="240"/>
        <w:textAlignment w:val="baseline"/>
        <w:rPr>
          <w:rFonts w:eastAsia="等线"/>
          <w:sz w:val="20"/>
          <w:lang w:eastAsia="zh-CN"/>
        </w:rPr>
      </w:pPr>
      <w:r w:rsidRPr="00263B72">
        <w:rPr>
          <w:rFonts w:eastAsia="等线"/>
          <w:sz w:val="20"/>
          <w:lang w:eastAsia="zh-CN"/>
        </w:rPr>
        <w:t xml:space="preserve">Therefore, either we reuse the UE Context Modification of step 3 and 4 </w:t>
      </w:r>
      <w:r w:rsidR="00C35614" w:rsidRPr="00263B72">
        <w:rPr>
          <w:rFonts w:eastAsia="等线"/>
          <w:sz w:val="20"/>
          <w:lang w:eastAsia="zh-CN"/>
        </w:rPr>
        <w:t xml:space="preserve">initiating for the last candidate cell </w:t>
      </w:r>
      <w:r w:rsidRPr="00263B72">
        <w:rPr>
          <w:rFonts w:eastAsia="等线"/>
          <w:sz w:val="20"/>
          <w:lang w:eastAsia="zh-CN"/>
        </w:rPr>
        <w:t xml:space="preserve">for this purpose, in which case, a </w:t>
      </w:r>
      <w:r w:rsidR="00552C2F">
        <w:rPr>
          <w:rFonts w:eastAsia="等线"/>
          <w:sz w:val="20"/>
          <w:lang w:eastAsia="zh-CN"/>
        </w:rPr>
        <w:t>list of</w:t>
      </w:r>
      <w:r w:rsidRPr="00263B72">
        <w:rPr>
          <w:rFonts w:eastAsia="等线"/>
          <w:sz w:val="20"/>
          <w:lang w:eastAsia="zh-CN"/>
        </w:rPr>
        <w:t xml:space="preserve"> </w:t>
      </w:r>
      <w:proofErr w:type="spellStart"/>
      <w:r w:rsidRPr="00263B72">
        <w:rPr>
          <w:rFonts w:eastAsia="等线" w:hint="eastAsia"/>
          <w:sz w:val="20"/>
          <w:lang w:eastAsia="zh-CN"/>
        </w:rPr>
        <w:t>Cell</w:t>
      </w:r>
      <w:r w:rsidRPr="00263B72">
        <w:rPr>
          <w:rFonts w:eastAsia="等线"/>
          <w:sz w:val="20"/>
          <w:lang w:eastAsia="zh-CN"/>
        </w:rPr>
        <w:t>GroupConfig</w:t>
      </w:r>
      <w:proofErr w:type="spellEnd"/>
      <w:r w:rsidRPr="00263B72">
        <w:rPr>
          <w:rFonts w:eastAsia="等线"/>
          <w:sz w:val="20"/>
          <w:lang w:eastAsia="zh-CN"/>
        </w:rPr>
        <w:t xml:space="preserve"> is needed</w:t>
      </w:r>
      <w:r w:rsidR="00C35614" w:rsidRPr="00263B72">
        <w:rPr>
          <w:rFonts w:eastAsia="等线"/>
          <w:sz w:val="20"/>
          <w:lang w:eastAsia="zh-CN"/>
        </w:rPr>
        <w:t xml:space="preserve"> to add</w:t>
      </w:r>
      <w:r w:rsidRPr="00263B72">
        <w:rPr>
          <w:rFonts w:eastAsia="等线"/>
          <w:sz w:val="20"/>
          <w:lang w:eastAsia="zh-CN"/>
        </w:rPr>
        <w:t xml:space="preserve"> in the response message. Or </w:t>
      </w:r>
      <w:r w:rsidR="00C35614" w:rsidRPr="00263B72">
        <w:rPr>
          <w:rFonts w:eastAsia="等线"/>
          <w:sz w:val="20"/>
          <w:lang w:eastAsia="zh-CN"/>
        </w:rPr>
        <w:t>we invoke extra per UE level UE Context Modification procedure</w:t>
      </w:r>
      <w:r w:rsidR="00552C2F">
        <w:rPr>
          <w:rFonts w:eastAsia="等线"/>
          <w:sz w:val="20"/>
          <w:lang w:eastAsia="zh-CN"/>
        </w:rPr>
        <w:t xml:space="preserve"> (similar step 5 and 6 in inter-DU LTM), and per candidate cell level </w:t>
      </w:r>
      <w:r w:rsidR="00552C2F" w:rsidRPr="00263B72">
        <w:rPr>
          <w:rFonts w:eastAsia="等线"/>
          <w:sz w:val="20"/>
          <w:lang w:eastAsia="zh-CN"/>
        </w:rPr>
        <w:t>UE Context Modification procedure</w:t>
      </w:r>
      <w:r w:rsidR="00552C2F">
        <w:rPr>
          <w:rFonts w:eastAsia="等线"/>
          <w:sz w:val="20"/>
          <w:lang w:eastAsia="zh-CN"/>
        </w:rPr>
        <w:t xml:space="preserve"> (similar step 7 and 8 in inter-DU LTM) </w:t>
      </w:r>
      <w:r w:rsidR="00552C2F" w:rsidRPr="00263B72">
        <w:rPr>
          <w:rFonts w:eastAsia="等线"/>
          <w:sz w:val="20"/>
          <w:lang w:eastAsia="zh-CN"/>
        </w:rPr>
        <w:t xml:space="preserve">towards the </w:t>
      </w:r>
      <w:proofErr w:type="spellStart"/>
      <w:r w:rsidR="00552C2F" w:rsidRPr="00263B72">
        <w:rPr>
          <w:rFonts w:eastAsia="等线"/>
          <w:sz w:val="20"/>
          <w:lang w:eastAsia="zh-CN"/>
        </w:rPr>
        <w:t>gNB</w:t>
      </w:r>
      <w:proofErr w:type="spellEnd"/>
      <w:r w:rsidR="00552C2F" w:rsidRPr="00263B72">
        <w:rPr>
          <w:rFonts w:eastAsia="等线"/>
          <w:sz w:val="20"/>
          <w:lang w:eastAsia="zh-CN"/>
        </w:rPr>
        <w:t>-DU</w:t>
      </w:r>
      <w:r w:rsidR="00C35614" w:rsidRPr="00263B72">
        <w:rPr>
          <w:rFonts w:eastAsia="等线"/>
          <w:sz w:val="20"/>
          <w:lang w:eastAsia="zh-CN"/>
        </w:rPr>
        <w:t xml:space="preserve">. </w:t>
      </w:r>
    </w:p>
    <w:p w:rsidR="00893381" w:rsidRPr="00263B72" w:rsidRDefault="00C35614" w:rsidP="00893381">
      <w:pPr>
        <w:overflowPunct w:val="0"/>
        <w:autoSpaceDE w:val="0"/>
        <w:autoSpaceDN w:val="0"/>
        <w:adjustRightInd w:val="0"/>
        <w:spacing w:beforeLines="100" w:before="240"/>
        <w:textAlignment w:val="baseline"/>
        <w:rPr>
          <w:rFonts w:eastAsia="等线"/>
          <w:sz w:val="20"/>
          <w:lang w:eastAsia="zh-CN"/>
        </w:rPr>
      </w:pPr>
      <w:r w:rsidRPr="00263B72">
        <w:rPr>
          <w:rFonts w:eastAsia="等线"/>
          <w:sz w:val="20"/>
          <w:lang w:eastAsia="zh-CN"/>
        </w:rPr>
        <w:t xml:space="preserve">For the latter option, </w:t>
      </w:r>
      <w:r w:rsidR="00B96574">
        <w:rPr>
          <w:rFonts w:eastAsia="等线"/>
          <w:sz w:val="20"/>
          <w:lang w:eastAsia="zh-CN"/>
        </w:rPr>
        <w:t>update to</w:t>
      </w:r>
      <w:r w:rsidR="00893381" w:rsidRPr="00263B72">
        <w:rPr>
          <w:rFonts w:eastAsia="等线"/>
          <w:sz w:val="20"/>
          <w:lang w:eastAsia="zh-CN"/>
        </w:rPr>
        <w:t xml:space="preserve"> the flow chart </w:t>
      </w:r>
      <w:r w:rsidRPr="00263B72">
        <w:rPr>
          <w:rFonts w:eastAsia="等线"/>
          <w:sz w:val="20"/>
          <w:lang w:eastAsia="zh-CN"/>
        </w:rPr>
        <w:t>is needed</w:t>
      </w:r>
      <w:r w:rsidR="00893381" w:rsidRPr="00263B72">
        <w:rPr>
          <w:rFonts w:eastAsia="等线"/>
          <w:sz w:val="20"/>
          <w:lang w:eastAsia="zh-CN"/>
        </w:rPr>
        <w:t>.</w:t>
      </w:r>
    </w:p>
    <w:p w:rsidR="00FA1DE9" w:rsidRPr="00D30A4D" w:rsidRDefault="00893381" w:rsidP="00A13B3C">
      <w:pPr>
        <w:pStyle w:val="Proposal"/>
        <w:spacing w:beforeLines="100" w:before="240"/>
        <w:jc w:val="left"/>
      </w:pPr>
      <w:r w:rsidRPr="00A13B3C">
        <w:rPr>
          <w:rFonts w:hint="eastAsia"/>
        </w:rPr>
        <w:t>P</w:t>
      </w:r>
      <w:r w:rsidRPr="00A13B3C">
        <w:t xml:space="preserve">roposal </w:t>
      </w:r>
      <w:r w:rsidR="00A13B3C" w:rsidRPr="00A13B3C">
        <w:t>19</w:t>
      </w:r>
      <w:r w:rsidRPr="00A13B3C">
        <w:t xml:space="preserve">: To introduce </w:t>
      </w:r>
      <w:r w:rsidR="008944E8" w:rsidRPr="00A13B3C">
        <w:t xml:space="preserve">extra </w:t>
      </w:r>
      <w:r w:rsidRPr="00A13B3C">
        <w:t>UE Context Modification procedure</w:t>
      </w:r>
      <w:r w:rsidR="00B96574">
        <w:t>s</w:t>
      </w:r>
      <w:r w:rsidRPr="00A13B3C">
        <w:t xml:space="preserve"> after step 4 in the intra-DU LTM procedure for intra-DU subsequent LTM.</w:t>
      </w:r>
    </w:p>
    <w:bookmarkEnd w:id="1"/>
    <w:bookmarkEnd w:id="2"/>
    <w:p w:rsidR="00794333" w:rsidRPr="00794333" w:rsidRDefault="00D72484" w:rsidP="00794333">
      <w:pPr>
        <w:pStyle w:val="1"/>
      </w:pPr>
      <w:r w:rsidRPr="00D72484">
        <w:rPr>
          <w:rFonts w:hint="eastAsia"/>
        </w:rPr>
        <w:lastRenderedPageBreak/>
        <w:t>Conclusion</w:t>
      </w:r>
    </w:p>
    <w:p w:rsidR="00A13B3C" w:rsidRPr="00CF79D5" w:rsidRDefault="00A13B3C" w:rsidP="00A13B3C">
      <w:pPr>
        <w:overflowPunct w:val="0"/>
        <w:autoSpaceDE w:val="0"/>
        <w:autoSpaceDN w:val="0"/>
        <w:adjustRightInd w:val="0"/>
        <w:spacing w:beforeLines="100" w:before="240"/>
        <w:textAlignment w:val="baseline"/>
        <w:rPr>
          <w:rFonts w:eastAsia="等线"/>
          <w:lang w:eastAsia="zh-CN"/>
        </w:rPr>
      </w:pPr>
      <w:r w:rsidRPr="00CF79D5">
        <w:rPr>
          <w:rFonts w:eastAsia="等线"/>
          <w:lang w:eastAsia="zh-CN"/>
        </w:rPr>
        <w:t>In this contribution, we continue the discussion on the LTM remaining issues and have the following proposals:</w:t>
      </w:r>
    </w:p>
    <w:p w:rsidR="00A13B3C" w:rsidRDefault="00A13B3C" w:rsidP="00263B72">
      <w:pPr>
        <w:overflowPunct w:val="0"/>
        <w:autoSpaceDE w:val="0"/>
        <w:autoSpaceDN w:val="0"/>
        <w:adjustRightInd w:val="0"/>
        <w:spacing w:beforeLines="100" w:before="240"/>
        <w:textAlignment w:val="baseline"/>
        <w:rPr>
          <w:rFonts w:eastAsia="等线"/>
          <w:b/>
          <w:sz w:val="21"/>
          <w:u w:val="single"/>
          <w:lang w:eastAsia="zh-CN"/>
        </w:rPr>
      </w:pPr>
      <w:r w:rsidRPr="00263B72">
        <w:rPr>
          <w:rFonts w:eastAsia="等线" w:hint="eastAsia"/>
          <w:b/>
          <w:sz w:val="21"/>
          <w:u w:val="single"/>
          <w:lang w:eastAsia="zh-CN"/>
        </w:rPr>
        <w:t>L</w:t>
      </w:r>
      <w:r w:rsidRPr="00263B72">
        <w:rPr>
          <w:rFonts w:eastAsia="等线"/>
          <w:b/>
          <w:sz w:val="21"/>
          <w:u w:val="single"/>
          <w:lang w:eastAsia="zh-CN"/>
        </w:rPr>
        <w:t>TM Configuration ID:</w:t>
      </w:r>
    </w:p>
    <w:p w:rsidR="00041765" w:rsidRDefault="00041765" w:rsidP="00EC2694">
      <w:pPr>
        <w:pStyle w:val="Proposal"/>
        <w:jc w:val="left"/>
      </w:pPr>
      <w:r w:rsidRPr="00EB5B9B">
        <w:t xml:space="preserve">Proposal 1: </w:t>
      </w:r>
      <w:r>
        <w:t xml:space="preserve">The </w:t>
      </w:r>
      <w:proofErr w:type="spellStart"/>
      <w:r>
        <w:t>gNB</w:t>
      </w:r>
      <w:proofErr w:type="spellEnd"/>
      <w:r>
        <w:t xml:space="preserve">-CU provides </w:t>
      </w:r>
      <w:r w:rsidRPr="009B7B85">
        <w:t xml:space="preserve">the LTM configuration ID </w:t>
      </w:r>
      <w:r>
        <w:t xml:space="preserve">of candidate cell </w:t>
      </w:r>
      <w:r w:rsidRPr="009B7B85">
        <w:t>in the UE Context Modification Request message</w:t>
      </w:r>
      <w:r>
        <w:t xml:space="preserve"> (</w:t>
      </w:r>
      <w:r w:rsidR="007960C9">
        <w:t>i.e., step</w:t>
      </w:r>
      <w:r>
        <w:t xml:space="preserve"> 3 in intra-DU LTM, step 7 in inter-DU LTM)</w:t>
      </w:r>
      <w:r w:rsidRPr="005B18F5">
        <w:t>.</w:t>
      </w:r>
    </w:p>
    <w:p w:rsidR="00041765" w:rsidRPr="008E6F29" w:rsidRDefault="00041765" w:rsidP="00EC2694">
      <w:pPr>
        <w:pStyle w:val="Proposal"/>
        <w:jc w:val="left"/>
      </w:pPr>
      <w:r w:rsidRPr="008E6F29">
        <w:t xml:space="preserve">Proposal 2: For inter-DU LTM, the </w:t>
      </w:r>
      <w:proofErr w:type="spellStart"/>
      <w:r w:rsidRPr="008E6F29">
        <w:t>gNB</w:t>
      </w:r>
      <w:proofErr w:type="spellEnd"/>
      <w:r w:rsidRPr="008E6F29">
        <w:t xml:space="preserve">-CU provides the assigned LTM configuration IDs for all candidate cells to the source </w:t>
      </w:r>
      <w:proofErr w:type="spellStart"/>
      <w:r w:rsidRPr="008E6F29">
        <w:t>gNB</w:t>
      </w:r>
      <w:proofErr w:type="spellEnd"/>
      <w:r w:rsidRPr="008E6F29">
        <w:t>-DU</w:t>
      </w:r>
      <w:r w:rsidR="008446ED">
        <w:t xml:space="preserve"> (i.e., in step 7)</w:t>
      </w:r>
      <w:r w:rsidRPr="008E6F29">
        <w:t>.</w:t>
      </w:r>
    </w:p>
    <w:p w:rsidR="00A13B3C" w:rsidRPr="002163EE" w:rsidRDefault="00041765" w:rsidP="00EC2694">
      <w:pPr>
        <w:pStyle w:val="Proposal"/>
        <w:jc w:val="left"/>
      </w:pPr>
      <w:r w:rsidRPr="00EB5B9B">
        <w:rPr>
          <w:rFonts w:hint="eastAsia"/>
        </w:rPr>
        <w:t>P</w:t>
      </w:r>
      <w:r w:rsidRPr="00EB5B9B">
        <w:t xml:space="preserve">roposal </w:t>
      </w:r>
      <w:r>
        <w:t>3</w:t>
      </w:r>
      <w:r w:rsidRPr="00EB5B9B">
        <w:t xml:space="preserve">: For inter-DU LTM, </w:t>
      </w:r>
      <w:r w:rsidRPr="00D30A4D">
        <w:t xml:space="preserve">the </w:t>
      </w:r>
      <w:proofErr w:type="spellStart"/>
      <w:r w:rsidRPr="00D30A4D">
        <w:t>gNB</w:t>
      </w:r>
      <w:proofErr w:type="spellEnd"/>
      <w:r w:rsidRPr="00D30A4D">
        <w:t xml:space="preserve">-CU provides the assigned LTM configuration IDs </w:t>
      </w:r>
      <w:r>
        <w:t>of</w:t>
      </w:r>
      <w:r w:rsidRPr="00D30A4D">
        <w:t xml:space="preserve"> all candidate cells to</w:t>
      </w:r>
      <w:r>
        <w:t xml:space="preserve"> all other c</w:t>
      </w:r>
      <w:r w:rsidRPr="00D30A4D">
        <w:t xml:space="preserve">andidate </w:t>
      </w:r>
      <w:proofErr w:type="spellStart"/>
      <w:r w:rsidRPr="00D30A4D">
        <w:t>gNB</w:t>
      </w:r>
      <w:proofErr w:type="spellEnd"/>
      <w:r w:rsidRPr="00D30A4D">
        <w:t>-DU</w:t>
      </w:r>
      <w:r>
        <w:t>s in</w:t>
      </w:r>
      <w:r w:rsidRPr="00D30A4D">
        <w:t xml:space="preserve"> UE Context Modification Request message</w:t>
      </w:r>
      <w:r>
        <w:t xml:space="preserve"> (i.e., in step 7)</w:t>
      </w:r>
      <w:r w:rsidRPr="00D30A4D">
        <w:t>.</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RS Configuration and signaling</w:t>
      </w:r>
      <w:r w:rsidR="00214A1C">
        <w:rPr>
          <w:rFonts w:eastAsia="等线"/>
          <w:b/>
          <w:sz w:val="21"/>
          <w:u w:val="single"/>
          <w:lang w:eastAsia="zh-CN"/>
        </w:rPr>
        <w:t>:</w:t>
      </w:r>
    </w:p>
    <w:p w:rsidR="00214A1C" w:rsidRPr="00214A1C" w:rsidRDefault="00041765" w:rsidP="00EC2694">
      <w:pPr>
        <w:pStyle w:val="Proposal"/>
        <w:jc w:val="left"/>
        <w:rPr>
          <w:b w:val="0"/>
          <w:sz w:val="21"/>
          <w:u w:val="single"/>
        </w:rPr>
      </w:pPr>
      <w:r w:rsidRPr="00EB5B9B">
        <w:rPr>
          <w:rFonts w:hint="eastAsia"/>
        </w:rPr>
        <w:t>P</w:t>
      </w:r>
      <w:r w:rsidRPr="00EB5B9B">
        <w:t xml:space="preserve">roposal </w:t>
      </w:r>
      <w:r>
        <w:t>4</w:t>
      </w:r>
      <w:r w:rsidRPr="00EB5B9B">
        <w:t xml:space="preserve">: The </w:t>
      </w:r>
      <w:proofErr w:type="spellStart"/>
      <w:r w:rsidRPr="00D30A4D">
        <w:rPr>
          <w:i/>
        </w:rPr>
        <w:t>MeasurementTimingConfiguration</w:t>
      </w:r>
      <w:proofErr w:type="spellEnd"/>
      <w:r w:rsidRPr="00EB5B9B">
        <w:t xml:space="preserve"> in F1 Setup</w:t>
      </w:r>
      <w:r>
        <w:t xml:space="preserve"> Request</w:t>
      </w:r>
      <w:r w:rsidRPr="00EB5B9B">
        <w:t xml:space="preserve"> message cannot be used </w:t>
      </w:r>
      <w:r w:rsidRPr="00EB5B9B">
        <w:rPr>
          <w:rFonts w:hint="eastAsia"/>
        </w:rPr>
        <w:t xml:space="preserve">as </w:t>
      </w:r>
      <w:r w:rsidRPr="00EB5B9B">
        <w:t>the RS configuration for LTM.</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TA acquisition</w:t>
      </w:r>
      <w:r w:rsidR="00214A1C">
        <w:rPr>
          <w:rFonts w:eastAsia="等线"/>
          <w:b/>
          <w:sz w:val="21"/>
          <w:u w:val="single"/>
          <w:lang w:eastAsia="zh-CN"/>
        </w:rPr>
        <w:t>:</w:t>
      </w:r>
    </w:p>
    <w:p w:rsidR="00041765" w:rsidRPr="00EC2694" w:rsidRDefault="00041765" w:rsidP="00EC2694">
      <w:pPr>
        <w:pStyle w:val="Proposal"/>
        <w:jc w:val="left"/>
      </w:pPr>
      <w:r w:rsidRPr="00026935">
        <w:rPr>
          <w:rFonts w:hint="eastAsia"/>
        </w:rPr>
        <w:t>P</w:t>
      </w:r>
      <w:r w:rsidRPr="00026935">
        <w:t>roposal</w:t>
      </w:r>
      <w:r w:rsidRPr="00EC2694">
        <w:t xml:space="preserve"> 5: If general message name is used, to </w:t>
      </w:r>
      <w:r w:rsidRPr="00EC2694">
        <w:rPr>
          <w:rFonts w:hint="eastAsia"/>
        </w:rPr>
        <w:t>define</w:t>
      </w:r>
      <w:r w:rsidRPr="00EC2694">
        <w:t xml:space="preserve"> two general messages to transfer the TA information between two </w:t>
      </w:r>
      <w:proofErr w:type="spellStart"/>
      <w:r w:rsidRPr="00EC2694">
        <w:t>gNB</w:t>
      </w:r>
      <w:proofErr w:type="spellEnd"/>
      <w:r w:rsidRPr="00EC2694">
        <w:t xml:space="preserve">-DUs via the </w:t>
      </w:r>
      <w:proofErr w:type="spellStart"/>
      <w:r w:rsidRPr="00EC2694">
        <w:t>gNB</w:t>
      </w:r>
      <w:proofErr w:type="spellEnd"/>
      <w:r w:rsidRPr="00EC2694">
        <w:t xml:space="preserve">-CU, i.e., UL </w:t>
      </w:r>
      <w:proofErr w:type="spellStart"/>
      <w:r w:rsidRPr="00EC2694">
        <w:t>gNB</w:t>
      </w:r>
      <w:proofErr w:type="spellEnd"/>
      <w:r w:rsidRPr="00EC2694">
        <w:t xml:space="preserve">-DU Configuration Transfer and DL </w:t>
      </w:r>
      <w:proofErr w:type="spellStart"/>
      <w:r w:rsidRPr="00EC2694">
        <w:t>gNB</w:t>
      </w:r>
      <w:proofErr w:type="spellEnd"/>
      <w:r w:rsidRPr="00EC2694">
        <w:t>-DU Configuration Transfer.</w:t>
      </w:r>
    </w:p>
    <w:p w:rsidR="00041765" w:rsidRPr="00EC2694" w:rsidRDefault="00041765" w:rsidP="00EC2694">
      <w:pPr>
        <w:pStyle w:val="Proposal"/>
        <w:jc w:val="left"/>
      </w:pPr>
      <w:r w:rsidRPr="005C4A6B">
        <w:t>Proposal</w:t>
      </w:r>
      <w:r w:rsidRPr="00EC2694">
        <w:t xml:space="preserve"> 6: To define the IE structure in the UL </w:t>
      </w:r>
      <w:proofErr w:type="spellStart"/>
      <w:r w:rsidRPr="00EC2694">
        <w:t>gNB</w:t>
      </w:r>
      <w:proofErr w:type="spellEnd"/>
      <w:r w:rsidRPr="00EC2694">
        <w:t xml:space="preserve">-DU Configuration Transfer and DL </w:t>
      </w:r>
      <w:proofErr w:type="spellStart"/>
      <w:r w:rsidRPr="00EC2694">
        <w:t>gNB</w:t>
      </w:r>
      <w:proofErr w:type="spellEnd"/>
      <w:r w:rsidRPr="00EC2694">
        <w:t>-DU Configuration Transfer as above.</w:t>
      </w:r>
    </w:p>
    <w:p w:rsidR="00041765" w:rsidRPr="00EC2694" w:rsidRDefault="00041765" w:rsidP="00EC2694">
      <w:pPr>
        <w:pStyle w:val="Proposal"/>
        <w:jc w:val="left"/>
      </w:pPr>
      <w:r>
        <w:t>Proposal 7: T</w:t>
      </w:r>
      <w:r w:rsidRPr="009319CB">
        <w:t xml:space="preserve">he source </w:t>
      </w:r>
      <w:proofErr w:type="spellStart"/>
      <w:r>
        <w:t>gNB</w:t>
      </w:r>
      <w:proofErr w:type="spellEnd"/>
      <w:r>
        <w:t>-</w:t>
      </w:r>
      <w:r w:rsidRPr="009319CB">
        <w:t xml:space="preserve">DU forwards the valid TA values to </w:t>
      </w:r>
      <w:r>
        <w:t xml:space="preserve">the </w:t>
      </w:r>
      <w:r w:rsidRPr="009319CB">
        <w:t xml:space="preserve">target </w:t>
      </w:r>
      <w:proofErr w:type="spellStart"/>
      <w:r>
        <w:t>gNB</w:t>
      </w:r>
      <w:proofErr w:type="spellEnd"/>
      <w:r>
        <w:t>-</w:t>
      </w:r>
      <w:r w:rsidRPr="009319CB">
        <w:t>DU via</w:t>
      </w:r>
      <w:r>
        <w:t xml:space="preserve"> the</w:t>
      </w:r>
      <w:r w:rsidRPr="009319CB">
        <w:t xml:space="preserve"> </w:t>
      </w:r>
      <w:proofErr w:type="spellStart"/>
      <w:r>
        <w:t>gNB</w:t>
      </w:r>
      <w:proofErr w:type="spellEnd"/>
      <w:r>
        <w:t>-</w:t>
      </w:r>
      <w:r w:rsidRPr="009319CB">
        <w:t>CU for subsequent LTM</w:t>
      </w:r>
      <w:r>
        <w:t xml:space="preserve"> in Cell Change Notification message.</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Support of same TA value as source</w:t>
      </w:r>
      <w:r w:rsidR="00214A1C">
        <w:rPr>
          <w:rFonts w:eastAsia="等线"/>
          <w:b/>
          <w:sz w:val="21"/>
          <w:u w:val="single"/>
          <w:lang w:eastAsia="zh-CN"/>
        </w:rPr>
        <w:t>:</w:t>
      </w:r>
    </w:p>
    <w:p w:rsidR="00041765" w:rsidRPr="00AE647B" w:rsidRDefault="00041765" w:rsidP="00EC2694">
      <w:pPr>
        <w:pStyle w:val="Proposal"/>
        <w:jc w:val="left"/>
      </w:pPr>
      <w:r w:rsidRPr="00AE647B">
        <w:t xml:space="preserve">Proposal 8: The candidate </w:t>
      </w:r>
      <w:proofErr w:type="spellStart"/>
      <w:r w:rsidRPr="00AE647B">
        <w:t>gNB</w:t>
      </w:r>
      <w:proofErr w:type="spellEnd"/>
      <w:r w:rsidRPr="00AE647B">
        <w:t>-DU provides information about “same TA value as source”</w:t>
      </w:r>
      <w:r>
        <w:t xml:space="preserve"> (i.e., the list of candidate cells with same TA) </w:t>
      </w:r>
      <w:r w:rsidRPr="00AE647B">
        <w:t xml:space="preserve">to the </w:t>
      </w:r>
      <w:proofErr w:type="spellStart"/>
      <w:r w:rsidRPr="00AE647B">
        <w:t>gNB</w:t>
      </w:r>
      <w:proofErr w:type="spellEnd"/>
      <w:r w:rsidRPr="00AE647B">
        <w:t>-CU in LTM configuration phase.</w:t>
      </w:r>
    </w:p>
    <w:p w:rsidR="00214A1C" w:rsidRPr="00214A1C" w:rsidRDefault="00041765" w:rsidP="00EC2694">
      <w:pPr>
        <w:pStyle w:val="Proposal"/>
        <w:rPr>
          <w:b w:val="0"/>
          <w:sz w:val="21"/>
          <w:u w:val="single"/>
        </w:rPr>
      </w:pPr>
      <w:r w:rsidRPr="00AE647B">
        <w:t xml:space="preserve">Proposal 9: The candidate </w:t>
      </w:r>
      <w:proofErr w:type="spellStart"/>
      <w:r w:rsidRPr="00AE647B">
        <w:t>gNB</w:t>
      </w:r>
      <w:proofErr w:type="spellEnd"/>
      <w:r w:rsidRPr="00AE647B">
        <w:t xml:space="preserve">-CU provides that information to the source </w:t>
      </w:r>
      <w:proofErr w:type="spellStart"/>
      <w:r w:rsidRPr="00AE647B">
        <w:t>gNB</w:t>
      </w:r>
      <w:proofErr w:type="spellEnd"/>
      <w:r w:rsidRPr="00AE647B">
        <w:t xml:space="preserve">-DU and other candidate </w:t>
      </w:r>
      <w:proofErr w:type="spellStart"/>
      <w:r w:rsidRPr="00AE647B">
        <w:t>gNB</w:t>
      </w:r>
      <w:proofErr w:type="spellEnd"/>
      <w:r w:rsidRPr="00AE647B">
        <w:t>-DUs.</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Early sync for CA</w:t>
      </w:r>
      <w:r w:rsidR="00214A1C">
        <w:rPr>
          <w:rFonts w:eastAsia="等线"/>
          <w:b/>
          <w:sz w:val="21"/>
          <w:u w:val="single"/>
          <w:lang w:eastAsia="zh-CN"/>
        </w:rPr>
        <w:t>;</w:t>
      </w:r>
    </w:p>
    <w:p w:rsidR="00041765" w:rsidRDefault="00041765" w:rsidP="00EC2694">
      <w:pPr>
        <w:pStyle w:val="Proposal"/>
        <w:jc w:val="left"/>
      </w:pPr>
      <w:r w:rsidRPr="00AE647B">
        <w:t xml:space="preserve">Proposal 10: The candidate </w:t>
      </w:r>
      <w:proofErr w:type="spellStart"/>
      <w:r w:rsidRPr="00AE647B">
        <w:t>gNB</w:t>
      </w:r>
      <w:proofErr w:type="spellEnd"/>
      <w:r w:rsidRPr="00AE647B">
        <w:t xml:space="preserve">-DU provides early sync configuration for </w:t>
      </w:r>
      <w:proofErr w:type="spellStart"/>
      <w:r w:rsidRPr="00AE647B">
        <w:t>SCell</w:t>
      </w:r>
      <w:proofErr w:type="spellEnd"/>
      <w:r>
        <w:t xml:space="preserve"> (i.e., the </w:t>
      </w:r>
      <w:proofErr w:type="spellStart"/>
      <w:r>
        <w:t>SCell</w:t>
      </w:r>
      <w:proofErr w:type="spellEnd"/>
      <w:r>
        <w:t xml:space="preserve"> List of each candidate cell)</w:t>
      </w:r>
      <w:r w:rsidRPr="00AE647B">
        <w:t xml:space="preserve"> to the </w:t>
      </w:r>
      <w:proofErr w:type="spellStart"/>
      <w:r w:rsidRPr="00AE647B">
        <w:t>gNB</w:t>
      </w:r>
      <w:proofErr w:type="spellEnd"/>
      <w:r w:rsidRPr="00AE647B">
        <w:t>-CU in LTM configuration phase.</w:t>
      </w:r>
    </w:p>
    <w:p w:rsidR="00A13B3C" w:rsidRDefault="00041765" w:rsidP="00EC2694">
      <w:pPr>
        <w:pStyle w:val="Proposal"/>
      </w:pPr>
      <w:r>
        <w:t>Proposal 11: T</w:t>
      </w:r>
      <w:r w:rsidRPr="009319CB">
        <w:t xml:space="preserve">he </w:t>
      </w:r>
      <w:r>
        <w:t xml:space="preserve">candidate </w:t>
      </w:r>
      <w:proofErr w:type="spellStart"/>
      <w:r>
        <w:t>gNB</w:t>
      </w:r>
      <w:proofErr w:type="spellEnd"/>
      <w:r>
        <w:t xml:space="preserve">-CU provides that information to the source </w:t>
      </w:r>
      <w:proofErr w:type="spellStart"/>
      <w:r>
        <w:t>gNB</w:t>
      </w:r>
      <w:proofErr w:type="spellEnd"/>
      <w:r>
        <w:t xml:space="preserve">-DU and other candidate </w:t>
      </w:r>
      <w:proofErr w:type="spellStart"/>
      <w:r>
        <w:t>gNB</w:t>
      </w:r>
      <w:proofErr w:type="spellEnd"/>
      <w:r>
        <w:t>-DUs.</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UE based TA measurement</w:t>
      </w:r>
      <w:r w:rsidR="00214A1C">
        <w:rPr>
          <w:rFonts w:eastAsia="等线"/>
          <w:b/>
          <w:sz w:val="21"/>
          <w:u w:val="single"/>
          <w:lang w:eastAsia="zh-CN"/>
        </w:rPr>
        <w:t>;</w:t>
      </w:r>
    </w:p>
    <w:p w:rsidR="00041765" w:rsidRPr="006913DA" w:rsidRDefault="00041765" w:rsidP="00EC2694">
      <w:pPr>
        <w:pStyle w:val="Proposal"/>
        <w:jc w:val="left"/>
      </w:pPr>
      <w:r w:rsidRPr="00A13B3C">
        <w:t>Proposal 12</w:t>
      </w:r>
      <w:r w:rsidR="00EC2694">
        <w:t xml:space="preserve">: </w:t>
      </w:r>
      <w:r w:rsidRPr="00A13B3C">
        <w:t xml:space="preserve">If the </w:t>
      </w:r>
      <w:proofErr w:type="spellStart"/>
      <w:r w:rsidRPr="00A13B3C">
        <w:t>gNB</w:t>
      </w:r>
      <w:proofErr w:type="spellEnd"/>
      <w:r w:rsidRPr="00A13B3C">
        <w:t xml:space="preserve">-CU decides to use UE based TA measurement, it may explicitly request the source </w:t>
      </w:r>
      <w:proofErr w:type="spellStart"/>
      <w:r w:rsidRPr="00A13B3C">
        <w:t>gNB</w:t>
      </w:r>
      <w:proofErr w:type="spellEnd"/>
      <w:r w:rsidRPr="00A13B3C">
        <w:t xml:space="preserve">-DU and the candidate </w:t>
      </w:r>
      <w:proofErr w:type="spellStart"/>
      <w:r w:rsidRPr="00A13B3C">
        <w:t>gNB</w:t>
      </w:r>
      <w:proofErr w:type="spellEnd"/>
      <w:r w:rsidRPr="00A13B3C">
        <w:t>-DU to provide the configuration for UE based TA measurement in LTM configuration phase.</w:t>
      </w:r>
    </w:p>
    <w:p w:rsidR="00041765" w:rsidRPr="00263B72" w:rsidRDefault="00041765" w:rsidP="00EC2694">
      <w:pPr>
        <w:pStyle w:val="Proposal"/>
        <w:jc w:val="left"/>
      </w:pPr>
      <w:r w:rsidRPr="00263B72">
        <w:rPr>
          <w:rFonts w:hint="eastAsia"/>
        </w:rPr>
        <w:t>P</w:t>
      </w:r>
      <w:r w:rsidRPr="00263B72">
        <w:t xml:space="preserve">roposal 13: The </w:t>
      </w:r>
      <w:proofErr w:type="spellStart"/>
      <w:r w:rsidRPr="00263B72">
        <w:t>gNB</w:t>
      </w:r>
      <w:proofErr w:type="spellEnd"/>
      <w:r w:rsidRPr="00263B72">
        <w:t>-CU assigns the IDs of UE based TA measurement e.g.</w:t>
      </w:r>
      <w:r w:rsidRPr="00263B72">
        <w:rPr>
          <w:i/>
        </w:rPr>
        <w:t xml:space="preserve"> </w:t>
      </w:r>
      <w:proofErr w:type="spellStart"/>
      <w:r w:rsidRPr="00263B72">
        <w:rPr>
          <w:i/>
        </w:rPr>
        <w:t>ltm</w:t>
      </w:r>
      <w:proofErr w:type="spellEnd"/>
      <w:r w:rsidRPr="00263B72">
        <w:rPr>
          <w:i/>
        </w:rPr>
        <w:t>-UE-</w:t>
      </w:r>
      <w:proofErr w:type="spellStart"/>
      <w:r w:rsidRPr="00263B72">
        <w:rPr>
          <w:i/>
        </w:rPr>
        <w:t>MeasuredTA</w:t>
      </w:r>
      <w:proofErr w:type="spellEnd"/>
      <w:r w:rsidRPr="00263B72">
        <w:rPr>
          <w:i/>
        </w:rPr>
        <w:t>-ID</w:t>
      </w:r>
      <w:r w:rsidRPr="00263B72">
        <w:t xml:space="preserve"> and</w:t>
      </w:r>
      <w:r w:rsidRPr="00263B72">
        <w:rPr>
          <w:i/>
        </w:rPr>
        <w:t xml:space="preserve"> </w:t>
      </w:r>
      <w:proofErr w:type="spellStart"/>
      <w:r w:rsidRPr="00263B72">
        <w:rPr>
          <w:i/>
        </w:rPr>
        <w:t>ltm-ServingCellUE-MeasuredTA</w:t>
      </w:r>
      <w:proofErr w:type="spellEnd"/>
      <w:r w:rsidRPr="00263B72">
        <w:rPr>
          <w:i/>
        </w:rPr>
        <w:t xml:space="preserve"> </w:t>
      </w:r>
      <w:r w:rsidRPr="00263B72">
        <w:t>for UE-based TA measurements.</w:t>
      </w:r>
    </w:p>
    <w:p w:rsidR="00041765" w:rsidRPr="006913DA" w:rsidRDefault="00041765" w:rsidP="00EC2694">
      <w:pPr>
        <w:pStyle w:val="Proposal"/>
        <w:jc w:val="left"/>
      </w:pPr>
      <w:r w:rsidRPr="006913DA">
        <w:t xml:space="preserve">Proposal </w:t>
      </w:r>
      <w:r>
        <w:t>14</w:t>
      </w:r>
      <w:r w:rsidR="00EC2694">
        <w:t xml:space="preserve">: </w:t>
      </w:r>
      <w:r w:rsidRPr="006913DA">
        <w:t xml:space="preserve">The </w:t>
      </w:r>
      <w:proofErr w:type="spellStart"/>
      <w:r w:rsidRPr="006913DA">
        <w:t>gNB</w:t>
      </w:r>
      <w:proofErr w:type="spellEnd"/>
      <w:r w:rsidRPr="006913DA">
        <w:t xml:space="preserve">-CU </w:t>
      </w:r>
      <w:r>
        <w:t xml:space="preserve">indicates the IDs of UE based TA measurement for each candidate cell and source cell to the source </w:t>
      </w:r>
      <w:proofErr w:type="spellStart"/>
      <w:r>
        <w:t>gNB</w:t>
      </w:r>
      <w:proofErr w:type="spellEnd"/>
      <w:r>
        <w:t>-DU via UE context Modification Request message</w:t>
      </w:r>
      <w:r w:rsidRPr="006913DA">
        <w:t>.</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Selected beam transfer</w:t>
      </w:r>
      <w:r w:rsidR="00214A1C">
        <w:rPr>
          <w:rFonts w:eastAsia="等线"/>
          <w:b/>
          <w:sz w:val="21"/>
          <w:u w:val="single"/>
          <w:lang w:eastAsia="zh-CN"/>
        </w:rPr>
        <w:t>:</w:t>
      </w:r>
    </w:p>
    <w:p w:rsidR="00041765" w:rsidRDefault="00041765" w:rsidP="00A41C80">
      <w:pPr>
        <w:pStyle w:val="Proposal"/>
        <w:jc w:val="left"/>
      </w:pPr>
      <w:r>
        <w:rPr>
          <w:rFonts w:hint="eastAsia"/>
        </w:rPr>
        <w:t>P</w:t>
      </w:r>
      <w:r>
        <w:t xml:space="preserve">roposal 15: RAN3 to agree to transfer the select beam information from the </w:t>
      </w:r>
      <w:proofErr w:type="spellStart"/>
      <w:r>
        <w:t>gNB</w:t>
      </w:r>
      <w:proofErr w:type="spellEnd"/>
      <w:r>
        <w:t xml:space="preserve">-CU to the target </w:t>
      </w:r>
      <w:proofErr w:type="spellStart"/>
      <w:r>
        <w:t>gNB</w:t>
      </w:r>
      <w:proofErr w:type="spellEnd"/>
      <w:r>
        <w:t>-DU,</w:t>
      </w:r>
    </w:p>
    <w:p w:rsidR="00041765" w:rsidRDefault="00041765" w:rsidP="00041765">
      <w:pPr>
        <w:pStyle w:val="Proposal"/>
        <w:numPr>
          <w:ilvl w:val="0"/>
          <w:numId w:val="27"/>
        </w:numPr>
        <w:tabs>
          <w:tab w:val="clear" w:pos="1701"/>
          <w:tab w:val="left" w:pos="993"/>
        </w:tabs>
        <w:ind w:left="993"/>
        <w:jc w:val="left"/>
        <w:rPr>
          <w:b w:val="0"/>
          <w:color w:val="0000FF"/>
        </w:rPr>
      </w:pPr>
      <w:r>
        <w:t xml:space="preserve">by using either the </w:t>
      </w:r>
      <w:r>
        <w:rPr>
          <w:rFonts w:hint="eastAsia"/>
        </w:rPr>
        <w:t>same</w:t>
      </w:r>
      <w:r>
        <w:t xml:space="preserve"> new class 2 procedure </w:t>
      </w:r>
      <w:r>
        <w:rPr>
          <w:rFonts w:hint="eastAsia"/>
        </w:rPr>
        <w:t>(</w:t>
      </w:r>
      <w:r>
        <w:t>i.e. LTM cell change notification) or,</w:t>
      </w:r>
    </w:p>
    <w:p w:rsidR="00041765" w:rsidRPr="00D30A4D" w:rsidRDefault="00041765" w:rsidP="00041765">
      <w:pPr>
        <w:pStyle w:val="Proposal"/>
        <w:numPr>
          <w:ilvl w:val="0"/>
          <w:numId w:val="27"/>
        </w:numPr>
        <w:tabs>
          <w:tab w:val="clear" w:pos="1701"/>
          <w:tab w:val="left" w:pos="993"/>
        </w:tabs>
        <w:ind w:left="993"/>
        <w:jc w:val="left"/>
      </w:pPr>
      <w:r w:rsidRPr="00D30A4D">
        <w:t xml:space="preserve">the general procedure (UL/DL </w:t>
      </w:r>
      <w:proofErr w:type="spellStart"/>
      <w:r w:rsidRPr="00D30A4D">
        <w:t>gNB</w:t>
      </w:r>
      <w:proofErr w:type="spellEnd"/>
      <w:r w:rsidRPr="00D30A4D">
        <w:t xml:space="preserve">-DU </w:t>
      </w:r>
      <w:r>
        <w:rPr>
          <w:rFonts w:hint="eastAsia"/>
        </w:rPr>
        <w:t>Configuration</w:t>
      </w:r>
      <w:r w:rsidR="00663037">
        <w:t xml:space="preserve"> </w:t>
      </w:r>
      <w:r w:rsidRPr="00D30A4D">
        <w:t>Transfer)</w:t>
      </w:r>
      <w:r>
        <w:t>,</w:t>
      </w:r>
      <w:r w:rsidRPr="00D30A4D">
        <w:t xml:space="preserve"> while keeping the LTM cell change notification message from the source </w:t>
      </w:r>
      <w:proofErr w:type="spellStart"/>
      <w:r w:rsidRPr="00D30A4D">
        <w:t>gNB</w:t>
      </w:r>
      <w:proofErr w:type="spellEnd"/>
      <w:r w:rsidRPr="00D30A4D">
        <w:t xml:space="preserve">-DU to the </w:t>
      </w:r>
      <w:proofErr w:type="spellStart"/>
      <w:r w:rsidRPr="00D30A4D">
        <w:t>gNB</w:t>
      </w:r>
      <w:proofErr w:type="spellEnd"/>
      <w:r w:rsidRPr="00D30A4D">
        <w:t>-CU.</w:t>
      </w:r>
    </w:p>
    <w:p w:rsidR="00A13B3C" w:rsidRDefault="00A13B3C" w:rsidP="00214A1C">
      <w:pPr>
        <w:overflowPunct w:val="0"/>
        <w:autoSpaceDE w:val="0"/>
        <w:autoSpaceDN w:val="0"/>
        <w:adjustRightInd w:val="0"/>
        <w:spacing w:beforeLines="100" w:before="240"/>
        <w:textAlignment w:val="baseline"/>
        <w:rPr>
          <w:rFonts w:eastAsia="等线"/>
          <w:b/>
          <w:sz w:val="21"/>
          <w:u w:val="single"/>
          <w:lang w:eastAsia="zh-CN"/>
        </w:rPr>
      </w:pPr>
      <w:r w:rsidRPr="00214A1C">
        <w:rPr>
          <w:rFonts w:eastAsia="等线"/>
          <w:b/>
          <w:sz w:val="21"/>
          <w:u w:val="single"/>
          <w:lang w:eastAsia="zh-CN"/>
        </w:rPr>
        <w:t>Stage 2 BLCR clean up</w:t>
      </w:r>
      <w:r w:rsidR="00214A1C">
        <w:rPr>
          <w:rFonts w:eastAsia="等线"/>
          <w:b/>
          <w:sz w:val="21"/>
          <w:u w:val="single"/>
          <w:lang w:eastAsia="zh-CN"/>
        </w:rPr>
        <w:t>:</w:t>
      </w:r>
    </w:p>
    <w:p w:rsidR="00041765" w:rsidRPr="00263B72" w:rsidRDefault="00041765" w:rsidP="00A41C80">
      <w:pPr>
        <w:pStyle w:val="Proposal"/>
        <w:jc w:val="left"/>
      </w:pPr>
      <w:r w:rsidRPr="00263B72">
        <w:rPr>
          <w:rFonts w:hint="eastAsia"/>
        </w:rPr>
        <w:lastRenderedPageBreak/>
        <w:t>P</w:t>
      </w:r>
      <w:r w:rsidRPr="00263B72">
        <w:t xml:space="preserve">roposal 16: To remove the FFS on how the target </w:t>
      </w:r>
      <w:proofErr w:type="spellStart"/>
      <w:r w:rsidRPr="00263B72">
        <w:t>gNB</w:t>
      </w:r>
      <w:proofErr w:type="spellEnd"/>
      <w:r w:rsidRPr="00263B72">
        <w:t>-DU detects the UE access in step 13 for intra-DU LTM and in step 20 for inter-DU LTM and update the message flow as specified in the running CR of TS 38.300.</w:t>
      </w:r>
    </w:p>
    <w:p w:rsidR="00041765" w:rsidRPr="00263B72" w:rsidRDefault="00041765" w:rsidP="00A41C80">
      <w:pPr>
        <w:pStyle w:val="Proposal"/>
        <w:jc w:val="left"/>
      </w:pPr>
      <w:r w:rsidRPr="00263B72">
        <w:rPr>
          <w:rFonts w:hint="eastAsia"/>
        </w:rPr>
        <w:t>P</w:t>
      </w:r>
      <w:r w:rsidRPr="00263B72">
        <w:t>roposal 17: To update the stage 2 text for step 6 as below.</w:t>
      </w:r>
    </w:p>
    <w:p w:rsidR="00041765" w:rsidRPr="00263B72" w:rsidRDefault="00041765" w:rsidP="00041765">
      <w:pPr>
        <w:pStyle w:val="Proposal"/>
        <w:numPr>
          <w:ilvl w:val="0"/>
          <w:numId w:val="27"/>
        </w:numPr>
        <w:tabs>
          <w:tab w:val="clear" w:pos="1701"/>
          <w:tab w:val="left" w:pos="993"/>
        </w:tabs>
        <w:ind w:left="993"/>
        <w:jc w:val="left"/>
      </w:pPr>
      <w:r w:rsidRPr="00263B72">
        <w:t>R</w:t>
      </w:r>
      <w:r w:rsidRPr="00263B72">
        <w:rPr>
          <w:rFonts w:hint="eastAsia"/>
        </w:rPr>
        <w:t>emove</w:t>
      </w:r>
      <w:r w:rsidRPr="00263B72">
        <w:t xml:space="preserve"> “the RS configuration of the source cell (FFS), prepared candidate cells (FFS)”,</w:t>
      </w:r>
    </w:p>
    <w:p w:rsidR="00041765" w:rsidRPr="00263B72" w:rsidRDefault="00041765" w:rsidP="00041765">
      <w:pPr>
        <w:pStyle w:val="Proposal"/>
        <w:numPr>
          <w:ilvl w:val="0"/>
          <w:numId w:val="27"/>
        </w:numPr>
        <w:tabs>
          <w:tab w:val="clear" w:pos="1701"/>
          <w:tab w:val="left" w:pos="993"/>
        </w:tabs>
        <w:ind w:left="993"/>
        <w:jc w:val="left"/>
      </w:pPr>
      <w:r w:rsidRPr="00263B72">
        <w:t xml:space="preserve">Remove the FFS after </w:t>
      </w:r>
      <w:r w:rsidRPr="00263B72">
        <w:rPr>
          <w:rFonts w:hint="eastAsia"/>
        </w:rPr>
        <w:t xml:space="preserve">the generated CSI </w:t>
      </w:r>
      <w:r w:rsidRPr="00263B72">
        <w:t xml:space="preserve">report </w:t>
      </w:r>
      <w:r w:rsidRPr="00263B72">
        <w:rPr>
          <w:rFonts w:hint="eastAsia"/>
        </w:rPr>
        <w:t>configuration</w:t>
      </w:r>
      <w:r w:rsidRPr="00263B72">
        <w:t>, and</w:t>
      </w:r>
    </w:p>
    <w:p w:rsidR="00041765" w:rsidRPr="00263B72" w:rsidRDefault="00041765" w:rsidP="00041765">
      <w:pPr>
        <w:pStyle w:val="Proposal"/>
        <w:numPr>
          <w:ilvl w:val="0"/>
          <w:numId w:val="27"/>
        </w:numPr>
        <w:tabs>
          <w:tab w:val="clear" w:pos="1701"/>
          <w:tab w:val="left" w:pos="993"/>
        </w:tabs>
        <w:ind w:left="993"/>
        <w:jc w:val="left"/>
      </w:pPr>
      <w:r w:rsidRPr="00263B72">
        <w:t>Add a note saying that “</w:t>
      </w:r>
      <w:r w:rsidRPr="00263B72">
        <w:rPr>
          <w:rFonts w:hint="eastAsia"/>
        </w:rPr>
        <w:t>N</w:t>
      </w:r>
      <w:r w:rsidRPr="00263B72">
        <w:t>ote: UE Cont</w:t>
      </w:r>
      <w:r w:rsidRPr="00263B72">
        <w:rPr>
          <w:rFonts w:hint="eastAsia"/>
        </w:rPr>
        <w:t>ext</w:t>
      </w:r>
      <w:r w:rsidRPr="00263B72">
        <w:t xml:space="preserve"> </w:t>
      </w:r>
      <w:r w:rsidRPr="00263B72">
        <w:rPr>
          <w:rFonts w:hint="eastAsia"/>
        </w:rPr>
        <w:t>Modification</w:t>
      </w:r>
      <w:r w:rsidRPr="00263B72">
        <w:t xml:space="preserve"> </w:t>
      </w:r>
      <w:r w:rsidRPr="00263B72">
        <w:rPr>
          <w:rFonts w:hint="eastAsia"/>
        </w:rPr>
        <w:t>procedure</w:t>
      </w:r>
      <w:r w:rsidRPr="00263B72">
        <w:t xml:space="preserve"> may be initiated for preparing candidate cells in the source </w:t>
      </w:r>
      <w:proofErr w:type="spellStart"/>
      <w:r w:rsidRPr="00263B72">
        <w:t>gNB</w:t>
      </w:r>
      <w:proofErr w:type="spellEnd"/>
      <w:r w:rsidRPr="00263B72">
        <w:t>-DU” after step 6.</w:t>
      </w:r>
    </w:p>
    <w:p w:rsidR="00214A1C" w:rsidRPr="00041765" w:rsidRDefault="00041765" w:rsidP="00A41C80">
      <w:pPr>
        <w:pStyle w:val="Proposal"/>
        <w:jc w:val="left"/>
      </w:pPr>
      <w:r w:rsidRPr="00041765">
        <w:t>Proposal 18: To remove the FFS behind after 8 and clarify in stage 2 that step 7 and 8 are performed on a per candidate cell level if needed.</w:t>
      </w:r>
    </w:p>
    <w:p w:rsidR="00A13B3C" w:rsidRPr="00041765" w:rsidRDefault="00A13B3C" w:rsidP="00041765">
      <w:pPr>
        <w:overflowPunct w:val="0"/>
        <w:autoSpaceDE w:val="0"/>
        <w:autoSpaceDN w:val="0"/>
        <w:adjustRightInd w:val="0"/>
        <w:spacing w:beforeLines="100" w:before="240"/>
        <w:textAlignment w:val="baseline"/>
        <w:rPr>
          <w:rFonts w:eastAsia="等线"/>
          <w:b/>
          <w:sz w:val="21"/>
          <w:u w:val="single"/>
          <w:lang w:eastAsia="zh-CN"/>
        </w:rPr>
      </w:pPr>
      <w:r w:rsidRPr="00041765">
        <w:rPr>
          <w:rFonts w:eastAsia="等线" w:hint="eastAsia"/>
          <w:b/>
          <w:sz w:val="21"/>
          <w:u w:val="single"/>
          <w:lang w:eastAsia="zh-CN"/>
        </w:rPr>
        <w:t>S</w:t>
      </w:r>
      <w:r w:rsidRPr="00041765">
        <w:rPr>
          <w:rFonts w:eastAsia="等线"/>
          <w:b/>
          <w:sz w:val="21"/>
          <w:u w:val="single"/>
          <w:lang w:eastAsia="zh-CN"/>
        </w:rPr>
        <w:t>upport subsequent LTM in intra-DU LTM</w:t>
      </w:r>
      <w:r w:rsidR="00214A1C" w:rsidRPr="00041765">
        <w:rPr>
          <w:rFonts w:eastAsia="等线"/>
          <w:b/>
          <w:sz w:val="21"/>
          <w:u w:val="single"/>
          <w:lang w:eastAsia="zh-CN"/>
        </w:rPr>
        <w:t>:</w:t>
      </w:r>
    </w:p>
    <w:p w:rsidR="0009017B" w:rsidRDefault="00B96574" w:rsidP="00B96574">
      <w:pPr>
        <w:pStyle w:val="Proposal"/>
        <w:jc w:val="left"/>
      </w:pPr>
      <w:r w:rsidRPr="00B96574">
        <w:t>Proposal 19: To introduce extra UE Context Modification procedures after step 4 in the intra-DU LTM procedure for intra-DU subsequent LTM.</w:t>
      </w:r>
    </w:p>
    <w:p w:rsidR="00CF2DDE" w:rsidRPr="00DD7B44" w:rsidRDefault="00CF2DDE" w:rsidP="00366170">
      <w:pPr>
        <w:overflowPunct w:val="0"/>
        <w:autoSpaceDE w:val="0"/>
        <w:autoSpaceDN w:val="0"/>
        <w:adjustRightInd w:val="0"/>
        <w:spacing w:beforeLines="100" w:before="240"/>
        <w:textAlignment w:val="baseline"/>
        <w:rPr>
          <w:b/>
        </w:rPr>
      </w:pPr>
      <w:r w:rsidRPr="00DD7B44">
        <w:t xml:space="preserve">The </w:t>
      </w:r>
      <w:r w:rsidRPr="00366170">
        <w:rPr>
          <w:rFonts w:eastAsia="等线"/>
          <w:lang w:eastAsia="zh-CN"/>
        </w:rPr>
        <w:t>corresponding</w:t>
      </w:r>
      <w:r w:rsidRPr="00DD7B44">
        <w:t xml:space="preserve"> TPs are provided in the annex and [1].</w:t>
      </w:r>
    </w:p>
    <w:p w:rsidR="00CF2DDE" w:rsidRDefault="00CF2DDE" w:rsidP="00CF2DDE">
      <w:pPr>
        <w:pStyle w:val="1"/>
      </w:pPr>
      <w:r w:rsidRPr="00CF2DDE">
        <w:rPr>
          <w:rFonts w:hint="eastAsia"/>
        </w:rPr>
        <w:t>R</w:t>
      </w:r>
      <w:r w:rsidRPr="00CF2DDE">
        <w:t>eference</w:t>
      </w:r>
    </w:p>
    <w:p w:rsidR="00CF2DDE" w:rsidRPr="00B575B6" w:rsidRDefault="00D43F1E" w:rsidP="00CF2DDE">
      <w:pPr>
        <w:rPr>
          <w:rFonts w:eastAsia="等线"/>
          <w:lang w:eastAsia="zh-CN"/>
        </w:rPr>
      </w:pPr>
      <w:r w:rsidRPr="00B575B6">
        <w:rPr>
          <w:rFonts w:eastAsia="等线" w:hint="eastAsia"/>
          <w:lang w:eastAsia="zh-CN"/>
        </w:rPr>
        <w:t>[</w:t>
      </w:r>
      <w:r w:rsidRPr="00B575B6">
        <w:rPr>
          <w:rFonts w:eastAsia="等线"/>
          <w:lang w:eastAsia="zh-CN"/>
        </w:rPr>
        <w:t xml:space="preserve">1] </w:t>
      </w:r>
      <w:r w:rsidR="005F3CE7" w:rsidRPr="005F3CE7">
        <w:rPr>
          <w:rFonts w:eastAsia="等线"/>
          <w:lang w:eastAsia="zh-CN"/>
        </w:rPr>
        <w:t>R3-237209</w:t>
      </w:r>
      <w:r w:rsidR="005F3CE7" w:rsidRPr="005F3CE7">
        <w:rPr>
          <w:rFonts w:eastAsia="等线"/>
          <w:lang w:eastAsia="zh-CN"/>
        </w:rPr>
        <w:tab/>
        <w:t>(TP for L1L2Mob BLCR for TS 38.473): LTM procedure design</w:t>
      </w:r>
    </w:p>
    <w:p w:rsidR="009259DA" w:rsidRPr="00794333" w:rsidRDefault="009259DA" w:rsidP="009259DA">
      <w:pPr>
        <w:pStyle w:val="1"/>
      </w:pPr>
      <w:r>
        <w:t>TS 38.401 TP</w:t>
      </w:r>
    </w:p>
    <w:p w:rsidR="00B35C52" w:rsidRPr="00B35C52" w:rsidRDefault="00B35C52" w:rsidP="00B35C52">
      <w:pPr>
        <w:keepNext/>
        <w:keepLines/>
        <w:overflowPunct w:val="0"/>
        <w:autoSpaceDE w:val="0"/>
        <w:autoSpaceDN w:val="0"/>
        <w:adjustRightInd w:val="0"/>
        <w:spacing w:before="120" w:after="180"/>
        <w:ind w:left="1418" w:hanging="1418"/>
        <w:textAlignment w:val="baseline"/>
        <w:outlineLvl w:val="3"/>
        <w:rPr>
          <w:ins w:id="58" w:author="作者"/>
          <w:rFonts w:ascii="Arial" w:eastAsia="Times New Roman" w:hAnsi="Arial"/>
          <w:sz w:val="24"/>
          <w:szCs w:val="20"/>
          <w:lang w:val="en-GB"/>
        </w:rPr>
      </w:pPr>
      <w:ins w:id="59" w:author="作者">
        <w:r w:rsidRPr="00B35C52">
          <w:rPr>
            <w:rFonts w:ascii="Arial" w:eastAsia="Times New Roman" w:hAnsi="Arial"/>
            <w:sz w:val="24"/>
            <w:szCs w:val="20"/>
            <w:lang w:val="en-GB" w:eastAsia="ko-KR"/>
          </w:rPr>
          <w:t>8.2.1.X</w:t>
        </w:r>
        <w:r w:rsidRPr="00B35C52">
          <w:rPr>
            <w:rFonts w:ascii="Arial" w:eastAsia="Times New Roman" w:hAnsi="Arial"/>
            <w:sz w:val="24"/>
            <w:szCs w:val="20"/>
            <w:lang w:val="en-GB" w:eastAsia="ko-KR"/>
          </w:rPr>
          <w:tab/>
          <w:t>Intra-</w:t>
        </w:r>
        <w:proofErr w:type="spellStart"/>
        <w:r w:rsidRPr="00B35C52">
          <w:rPr>
            <w:rFonts w:ascii="Arial" w:eastAsia="Times New Roman" w:hAnsi="Arial"/>
            <w:sz w:val="24"/>
            <w:szCs w:val="20"/>
            <w:lang w:val="en-GB" w:eastAsia="ko-KR"/>
          </w:rPr>
          <w:t>gNB</w:t>
        </w:r>
        <w:proofErr w:type="spellEnd"/>
        <w:r w:rsidRPr="00B35C52">
          <w:rPr>
            <w:rFonts w:ascii="Arial" w:eastAsia="Times New Roman" w:hAnsi="Arial"/>
            <w:sz w:val="24"/>
            <w:szCs w:val="20"/>
            <w:lang w:val="en-GB" w:eastAsia="ko-KR"/>
          </w:rPr>
          <w:t xml:space="preserve">-DU </w:t>
        </w:r>
        <w:r w:rsidRPr="00B35C52">
          <w:rPr>
            <w:rFonts w:ascii="Arial" w:eastAsia="Times New Roman" w:hAnsi="Arial"/>
            <w:sz w:val="24"/>
            <w:szCs w:val="20"/>
            <w:lang w:val="sv-SE" w:eastAsia="ko-KR"/>
          </w:rPr>
          <w:t>LTM</w:t>
        </w:r>
        <w:r w:rsidRPr="00B35C52">
          <w:rPr>
            <w:rFonts w:ascii="Arial" w:eastAsia="Times New Roman" w:hAnsi="Arial"/>
            <w:sz w:val="24"/>
            <w:szCs w:val="20"/>
            <w:lang w:val="en-GB" w:eastAsia="ko-KR"/>
          </w:rPr>
          <w:t xml:space="preserve"> </w:t>
        </w:r>
      </w:ins>
    </w:p>
    <w:p w:rsidR="00B35C52" w:rsidRPr="00B35C52" w:rsidRDefault="00B35C52" w:rsidP="00B35C52">
      <w:pPr>
        <w:overflowPunct w:val="0"/>
        <w:autoSpaceDE w:val="0"/>
        <w:autoSpaceDN w:val="0"/>
        <w:adjustRightInd w:val="0"/>
        <w:spacing w:after="180"/>
        <w:textAlignment w:val="baseline"/>
        <w:rPr>
          <w:ins w:id="60" w:author="作者"/>
          <w:rFonts w:eastAsia="等线"/>
          <w:bCs/>
          <w:sz w:val="18"/>
          <w:szCs w:val="20"/>
          <w:lang w:val="en-GB" w:eastAsia="en-US"/>
        </w:rPr>
      </w:pPr>
      <w:ins w:id="61" w:author="作者">
        <w:r w:rsidRPr="00B35C52">
          <w:rPr>
            <w:rFonts w:eastAsia="Times New Roman"/>
            <w:sz w:val="20"/>
            <w:szCs w:val="20"/>
            <w:lang w:val="en-GB"/>
          </w:rPr>
          <w:t xml:space="preserve">This procedure is used for the case when the UE moves within the same </w:t>
        </w:r>
        <w:proofErr w:type="spellStart"/>
        <w:r w:rsidRPr="00B35C52">
          <w:rPr>
            <w:rFonts w:eastAsia="Times New Roman"/>
            <w:sz w:val="20"/>
            <w:szCs w:val="20"/>
            <w:lang w:val="en-GB"/>
          </w:rPr>
          <w:t>gNB</w:t>
        </w:r>
        <w:proofErr w:type="spellEnd"/>
        <w:r w:rsidRPr="00B35C52">
          <w:rPr>
            <w:rFonts w:eastAsia="Times New Roman"/>
            <w:sz w:val="20"/>
            <w:szCs w:val="20"/>
            <w:lang w:val="en-GB"/>
          </w:rPr>
          <w:t>-DU during NR operation for LTM. Figure 8.2.1.x-1 shows the intra-</w:t>
        </w:r>
        <w:proofErr w:type="spellStart"/>
        <w:r w:rsidRPr="00B35C52">
          <w:rPr>
            <w:rFonts w:eastAsia="Times New Roman"/>
            <w:sz w:val="20"/>
            <w:szCs w:val="20"/>
            <w:lang w:val="en-GB"/>
          </w:rPr>
          <w:t>gNB</w:t>
        </w:r>
        <w:proofErr w:type="spellEnd"/>
        <w:r w:rsidRPr="00B35C52">
          <w:rPr>
            <w:rFonts w:eastAsia="Times New Roman"/>
            <w:sz w:val="20"/>
            <w:szCs w:val="20"/>
            <w:lang w:val="en-GB"/>
          </w:rPr>
          <w:t>-DU LTM procedure for intra-NR.</w:t>
        </w:r>
      </w:ins>
    </w:p>
    <w:p w:rsidR="003B1BC0" w:rsidRPr="003B1BC0" w:rsidRDefault="003B1BC0" w:rsidP="003B1BC0">
      <w:pPr>
        <w:overflowPunct w:val="0"/>
        <w:autoSpaceDE w:val="0"/>
        <w:autoSpaceDN w:val="0"/>
        <w:adjustRightInd w:val="0"/>
        <w:spacing w:after="180"/>
        <w:textAlignment w:val="baseline"/>
        <w:rPr>
          <w:rFonts w:eastAsia="等线"/>
          <w:bCs/>
          <w:sz w:val="18"/>
          <w:szCs w:val="20"/>
          <w:lang w:val="en-GB" w:eastAsia="en-US"/>
        </w:rPr>
      </w:pPr>
    </w:p>
    <w:p w:rsidR="003B1BC0" w:rsidRDefault="00766A80" w:rsidP="003B1BC0">
      <w:pPr>
        <w:overflowPunct w:val="0"/>
        <w:autoSpaceDE w:val="0"/>
        <w:autoSpaceDN w:val="0"/>
        <w:adjustRightInd w:val="0"/>
        <w:spacing w:after="180"/>
        <w:textAlignment w:val="baseline"/>
        <w:rPr>
          <w:ins w:id="62" w:author="Huawei" w:date="2023-10-27T14:14:00Z"/>
          <w:rFonts w:eastAsia="等线"/>
          <w:bCs/>
          <w:sz w:val="18"/>
          <w:szCs w:val="20"/>
          <w:lang w:val="en-GB" w:eastAsia="en-US"/>
        </w:rPr>
      </w:pPr>
      <w:del w:id="63" w:author="Huawei" w:date="2023-10-27T14:14:00Z">
        <w:r>
          <w:rPr>
            <w:rFonts w:eastAsia="等线"/>
            <w:bCs/>
            <w:sz w:val="18"/>
            <w:szCs w:val="20"/>
            <w:lang w:val="en-GB" w:eastAsia="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518.15pt">
              <v:imagedata r:id="rId12" o:title=""/>
            </v:shape>
          </w:pict>
        </w:r>
      </w:del>
    </w:p>
    <w:p w:rsidR="003B1BC0" w:rsidRPr="003B1BC0" w:rsidRDefault="00C74F48" w:rsidP="003B1BC0">
      <w:pPr>
        <w:overflowPunct w:val="0"/>
        <w:autoSpaceDE w:val="0"/>
        <w:autoSpaceDN w:val="0"/>
        <w:adjustRightInd w:val="0"/>
        <w:spacing w:after="180"/>
        <w:textAlignment w:val="baseline"/>
        <w:rPr>
          <w:sz w:val="20"/>
          <w:szCs w:val="20"/>
          <w:lang w:val="en-GB"/>
        </w:rPr>
      </w:pPr>
      <w:ins w:id="64" w:author="Huawei" w:date="2023-10-27T14:14:00Z">
        <w:r w:rsidRPr="003B1BC0">
          <w:rPr>
            <w:rFonts w:eastAsia="等线"/>
            <w:bCs/>
            <w:sz w:val="18"/>
            <w:szCs w:val="20"/>
            <w:lang w:val="en-GB" w:eastAsia="en-US"/>
          </w:rPr>
          <w:object w:dxaOrig="10810" w:dyaOrig="13190">
            <v:shape id="_x0000_i1026" type="#_x0000_t75" style="width:461.95pt;height:564.35pt" o:ole="">
              <v:imagedata r:id="rId13" o:title=""/>
            </v:shape>
            <o:OLEObject Type="Embed" ProgID="Mscgen.Chart" ShapeID="_x0000_i1026" DrawAspect="Content" ObjectID="_1760515558" r:id="rId14"/>
          </w:object>
        </w:r>
      </w:ins>
    </w:p>
    <w:p w:rsidR="003B1BC0" w:rsidRPr="003B1BC0" w:rsidRDefault="00615B01" w:rsidP="003B1BC0">
      <w:pPr>
        <w:keepLines/>
        <w:spacing w:after="240"/>
        <w:jc w:val="center"/>
        <w:rPr>
          <w:rFonts w:ascii="Arial" w:eastAsia="宋体" w:hAnsi="Arial"/>
          <w:b/>
          <w:sz w:val="20"/>
          <w:szCs w:val="20"/>
          <w:lang w:eastAsia="en-US"/>
        </w:rPr>
      </w:pPr>
      <w:ins w:id="65" w:author="作者" w:date="2023-11-02T15:23:00Z">
        <w:r>
          <w:rPr>
            <w:rFonts w:ascii="Arial" w:eastAsia="宋体" w:hAnsi="Arial"/>
            <w:b/>
            <w:sz w:val="20"/>
            <w:szCs w:val="20"/>
            <w:lang w:eastAsia="en-US"/>
          </w:rPr>
          <w:t>F</w:t>
        </w:r>
      </w:ins>
      <w:ins w:id="66" w:author="作者">
        <w:r w:rsidR="003B1BC0" w:rsidRPr="003B1BC0">
          <w:rPr>
            <w:rFonts w:ascii="Arial" w:eastAsia="宋体" w:hAnsi="Arial"/>
            <w:b/>
            <w:sz w:val="20"/>
            <w:szCs w:val="20"/>
            <w:lang w:eastAsia="en-US"/>
          </w:rPr>
          <w:t>igure 8.2.1.x-1: Intra-</w:t>
        </w:r>
        <w:proofErr w:type="spellStart"/>
        <w:r w:rsidR="003B1BC0" w:rsidRPr="003B1BC0">
          <w:rPr>
            <w:rFonts w:ascii="Arial" w:eastAsia="宋体" w:hAnsi="Arial"/>
            <w:b/>
            <w:sz w:val="20"/>
            <w:szCs w:val="20"/>
            <w:lang w:eastAsia="en-US"/>
          </w:rPr>
          <w:t>gNB</w:t>
        </w:r>
        <w:proofErr w:type="spellEnd"/>
        <w:r w:rsidR="003B1BC0" w:rsidRPr="003B1BC0">
          <w:rPr>
            <w:rFonts w:ascii="Arial" w:eastAsia="宋体" w:hAnsi="Arial"/>
            <w:b/>
            <w:sz w:val="20"/>
            <w:szCs w:val="20"/>
            <w:lang w:eastAsia="en-US"/>
          </w:rPr>
          <w:t>-DU LTM</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67" w:author="作者"/>
          <w:rFonts w:eastAsia="宋体"/>
          <w:sz w:val="20"/>
          <w:szCs w:val="22"/>
          <w:lang w:val="en-GB" w:eastAsia="zh-CN"/>
        </w:rPr>
      </w:pPr>
      <w:ins w:id="68" w:author="作者">
        <w:r w:rsidRPr="003B1BC0">
          <w:rPr>
            <w:rFonts w:eastAsia="宋体"/>
            <w:sz w:val="20"/>
            <w:szCs w:val="22"/>
            <w:lang w:val="en-GB" w:eastAsia="zh-CN"/>
          </w:rPr>
          <w:t xml:space="preserve">The UE sends a </w:t>
        </w:r>
        <w:proofErr w:type="spellStart"/>
        <w:r w:rsidRPr="003B1BC0">
          <w:rPr>
            <w:rFonts w:eastAsia="宋体"/>
            <w:i/>
            <w:sz w:val="20"/>
            <w:szCs w:val="22"/>
            <w:lang w:val="en-GB" w:eastAsia="zh-CN"/>
          </w:rPr>
          <w:t>MeasurementReport</w:t>
        </w:r>
        <w:proofErr w:type="spellEnd"/>
        <w:r w:rsidRPr="003B1BC0">
          <w:rPr>
            <w:rFonts w:eastAsia="宋体"/>
            <w:sz w:val="20"/>
            <w:szCs w:val="22"/>
            <w:lang w:val="en-GB" w:eastAsia="zh-CN"/>
          </w:rPr>
          <w:t xml:space="preserve"> message (L3 measurement result</w:t>
        </w:r>
        <w:del w:id="69" w:author="Huawei" w:date="2023-10-27T14:17:00Z">
          <w:r w:rsidRPr="003B1BC0" w:rsidDel="003B1BC0">
            <w:rPr>
              <w:rFonts w:eastAsia="宋体"/>
              <w:sz w:val="20"/>
              <w:szCs w:val="22"/>
              <w:lang w:val="en-GB" w:eastAsia="zh-CN"/>
            </w:rPr>
            <w:delText xml:space="preserve"> FFS</w:delText>
          </w:r>
        </w:del>
        <w:r w:rsidRPr="003B1BC0">
          <w:rPr>
            <w:rFonts w:eastAsia="宋体"/>
            <w:sz w:val="20"/>
            <w:szCs w:val="22"/>
            <w:lang w:val="en-GB" w:eastAsia="zh-CN"/>
          </w:rPr>
          <w:t xml:space="preserve">)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-DU</w:t>
        </w:r>
        <w:r w:rsidRPr="003B1BC0">
          <w:rPr>
            <w:rFonts w:eastAsia="Times New Roman"/>
            <w:bCs/>
            <w:sz w:val="20"/>
            <w:szCs w:val="20"/>
            <w:lang w:val="en-GB" w:eastAsia="en-US"/>
          </w:rPr>
          <w:t xml:space="preserve"> containing  measurements of </w:t>
        </w:r>
        <w:proofErr w:type="spellStart"/>
        <w:r w:rsidRPr="003B1BC0">
          <w:rPr>
            <w:rFonts w:eastAsia="Times New Roman"/>
            <w:bCs/>
            <w:sz w:val="20"/>
            <w:szCs w:val="20"/>
            <w:lang w:val="en-GB" w:eastAsia="en-US"/>
          </w:rPr>
          <w:t>neighboring</w:t>
        </w:r>
        <w:proofErr w:type="spellEnd"/>
        <w:r w:rsidRPr="003B1BC0">
          <w:rPr>
            <w:rFonts w:eastAsia="Times New Roman"/>
            <w:bCs/>
            <w:sz w:val="20"/>
            <w:szCs w:val="20"/>
            <w:lang w:val="en-GB" w:eastAsia="en-US"/>
          </w:rPr>
          <w:t xml:space="preserve"> cells</w:t>
        </w:r>
        <w:r w:rsidRPr="003B1BC0">
          <w:rPr>
            <w:rFonts w:eastAsia="宋体"/>
            <w:sz w:val="20"/>
            <w:szCs w:val="22"/>
            <w:lang w:val="en-GB" w:eastAsia="zh-CN"/>
          </w:rPr>
          <w:t xml:space="preserve">.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-DU sends an UL RRC MESSAGE TRANSFER message conveying the received </w:t>
        </w:r>
        <w:proofErr w:type="spellStart"/>
        <w:r w:rsidRPr="003B1BC0">
          <w:rPr>
            <w:rFonts w:eastAsia="宋体"/>
            <w:i/>
            <w:sz w:val="20"/>
            <w:szCs w:val="22"/>
            <w:lang w:val="en-GB" w:eastAsia="zh-CN"/>
          </w:rPr>
          <w:t>MeasurementReport</w:t>
        </w:r>
        <w:proofErr w:type="spellEnd"/>
        <w:r w:rsidRPr="003B1BC0">
          <w:rPr>
            <w:rFonts w:eastAsia="宋体"/>
            <w:sz w:val="20"/>
            <w:szCs w:val="22"/>
            <w:lang w:val="en-GB" w:eastAsia="zh-CN"/>
          </w:rPr>
          <w:t xml:space="preserve"> message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-CU. </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70" w:author="作者"/>
          <w:rFonts w:eastAsia="宋体"/>
          <w:sz w:val="20"/>
          <w:szCs w:val="22"/>
          <w:lang w:val="en-GB" w:eastAsia="zh-CN"/>
        </w:rPr>
      </w:pPr>
      <w:ins w:id="71" w:author="作者">
        <w:r w:rsidRPr="003B1BC0">
          <w:rPr>
            <w:rFonts w:eastAsia="宋体"/>
            <w:sz w:val="20"/>
            <w:szCs w:val="22"/>
            <w:lang w:val="en-GB" w:eastAsia="zh-CN"/>
          </w:rPr>
          <w:t xml:space="preserve">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-CU determines to initiate LTM configuration. </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72" w:author="作者"/>
          <w:rFonts w:eastAsia="宋体"/>
          <w:sz w:val="20"/>
          <w:szCs w:val="22"/>
          <w:lang w:val="en-GB" w:eastAsia="zh-CN"/>
        </w:rPr>
      </w:pPr>
      <w:ins w:id="73" w:author="作者">
        <w:r w:rsidRPr="003B1BC0">
          <w:rPr>
            <w:rFonts w:eastAsia="宋体"/>
            <w:sz w:val="20"/>
            <w:szCs w:val="22"/>
            <w:lang w:val="en-GB" w:eastAsia="zh-CN"/>
          </w:rPr>
          <w:lastRenderedPageBreak/>
          <w:t xml:space="preserve">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-CU sends a UE CONTEXT MODIFICATION REQUEST message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-DU containing one target candidate cell ID. </w:t>
        </w:r>
        <w:r w:rsidRPr="003B1BC0">
          <w:rPr>
            <w:rFonts w:eastAsia="宋体" w:hint="eastAsia"/>
            <w:sz w:val="20"/>
            <w:szCs w:val="22"/>
            <w:lang w:val="en-GB" w:eastAsia="en-US"/>
          </w:rPr>
          <w:t xml:space="preserve">The </w:t>
        </w:r>
        <w:proofErr w:type="spellStart"/>
        <w:r w:rsidRPr="003B1BC0">
          <w:rPr>
            <w:rFonts w:eastAsia="宋体" w:hint="eastAsia"/>
            <w:sz w:val="20"/>
            <w:szCs w:val="22"/>
            <w:lang w:val="en-GB" w:eastAsia="en-US"/>
          </w:rPr>
          <w:t>gNB</w:t>
        </w:r>
        <w:proofErr w:type="spellEnd"/>
        <w:r w:rsidRPr="003B1BC0">
          <w:rPr>
            <w:rFonts w:eastAsia="宋体" w:hint="eastAsia"/>
            <w:sz w:val="20"/>
            <w:szCs w:val="22"/>
            <w:lang w:val="en-GB" w:eastAsia="en-US"/>
          </w:rPr>
          <w:t xml:space="preserve">-CU requests PRACH resources from the </w:t>
        </w:r>
        <w:proofErr w:type="spellStart"/>
        <w:r w:rsidRPr="003B1BC0">
          <w:rPr>
            <w:rFonts w:eastAsia="宋体" w:hint="eastAsia"/>
            <w:sz w:val="20"/>
            <w:szCs w:val="22"/>
            <w:lang w:val="en-GB" w:eastAsia="en-US"/>
          </w:rPr>
          <w:t>gNB</w:t>
        </w:r>
        <w:proofErr w:type="spellEnd"/>
        <w:r w:rsidRPr="003B1BC0">
          <w:rPr>
            <w:rFonts w:eastAsia="宋体" w:hint="eastAsia"/>
            <w:sz w:val="20"/>
            <w:szCs w:val="22"/>
            <w:lang w:val="en-GB" w:eastAsia="en-US"/>
          </w:rPr>
          <w:t>-DU.</w:t>
        </w:r>
        <w:r w:rsidRPr="003B1BC0">
          <w:rPr>
            <w:rFonts w:eastAsia="宋体"/>
            <w:sz w:val="20"/>
            <w:szCs w:val="22"/>
            <w:lang w:val="en-GB" w:eastAsia="en-US"/>
          </w:rPr>
          <w:t xml:space="preserve"> The </w:t>
        </w:r>
        <w:proofErr w:type="spellStart"/>
        <w:r w:rsidRPr="003B1BC0">
          <w:rPr>
            <w:rFonts w:eastAsia="宋体"/>
            <w:sz w:val="20"/>
            <w:szCs w:val="22"/>
            <w:lang w:val="en-GB" w:eastAsia="en-US"/>
          </w:rPr>
          <w:t>gNB</w:t>
        </w:r>
        <w:proofErr w:type="spellEnd"/>
        <w:r w:rsidRPr="003B1BC0">
          <w:rPr>
            <w:rFonts w:eastAsia="宋体"/>
            <w:sz w:val="20"/>
            <w:szCs w:val="22"/>
            <w:lang w:val="en-GB" w:eastAsia="en-US"/>
          </w:rPr>
          <w:t xml:space="preserve">-CU may request the </w:t>
        </w:r>
        <w:proofErr w:type="spellStart"/>
        <w:r w:rsidRPr="003B1BC0">
          <w:rPr>
            <w:rFonts w:eastAsia="宋体"/>
            <w:sz w:val="20"/>
            <w:szCs w:val="22"/>
            <w:lang w:val="en-GB" w:eastAsia="en-US"/>
          </w:rPr>
          <w:t>gNB</w:t>
        </w:r>
        <w:proofErr w:type="spellEnd"/>
        <w:r w:rsidRPr="003B1BC0">
          <w:rPr>
            <w:rFonts w:eastAsia="宋体"/>
            <w:sz w:val="20"/>
            <w:szCs w:val="22"/>
            <w:lang w:val="en-GB" w:eastAsia="en-US"/>
          </w:rPr>
          <w:t>-DU to provide the lower layer configuration for the purpose of generating the reference configuration.</w:t>
        </w:r>
      </w:ins>
    </w:p>
    <w:p w:rsidR="003B1BC0" w:rsidRPr="00615B01" w:rsidRDefault="003B1BC0" w:rsidP="00663037">
      <w:pPr>
        <w:numPr>
          <w:ilvl w:val="0"/>
          <w:numId w:val="11"/>
        </w:numPr>
        <w:overflowPunct w:val="0"/>
        <w:autoSpaceDE w:val="0"/>
        <w:autoSpaceDN w:val="0"/>
        <w:adjustRightInd w:val="0"/>
        <w:spacing w:after="180" w:line="300" w:lineRule="auto"/>
        <w:textAlignment w:val="baseline"/>
        <w:rPr>
          <w:ins w:id="74" w:author="Huawei" w:date="2023-11-02T15:17:00Z"/>
          <w:rFonts w:eastAsia="宋体"/>
          <w:sz w:val="20"/>
          <w:szCs w:val="22"/>
          <w:lang w:val="en-GB" w:eastAsia="zh-CN"/>
        </w:rPr>
      </w:pPr>
      <w:ins w:id="75" w:author="作者">
        <w:r w:rsidRPr="003B1BC0">
          <w:rPr>
            <w:rFonts w:eastAsia="宋体" w:hint="eastAsia"/>
            <w:sz w:val="20"/>
            <w:szCs w:val="22"/>
            <w:lang w:val="en-GB" w:eastAsia="zh-CN"/>
          </w:rPr>
          <w:t xml:space="preserve">If the </w:t>
        </w:r>
        <w:proofErr w:type="spellStart"/>
        <w:r w:rsidRPr="003B1BC0">
          <w:rPr>
            <w:rFonts w:eastAsia="宋体" w:hint="eastAsia"/>
            <w:sz w:val="20"/>
            <w:szCs w:val="22"/>
            <w:lang w:val="en-GB" w:eastAsia="zh-CN"/>
          </w:rPr>
          <w:t>gNB</w:t>
        </w:r>
        <w:proofErr w:type="spellEnd"/>
        <w:r w:rsidRPr="003B1BC0">
          <w:rPr>
            <w:rFonts w:eastAsia="宋体" w:hint="eastAsia"/>
            <w:sz w:val="20"/>
            <w:szCs w:val="22"/>
            <w:lang w:val="en-GB" w:eastAsia="zh-CN"/>
          </w:rPr>
          <w:t xml:space="preserve">-DU </w:t>
        </w:r>
        <w:r w:rsidRPr="003B1BC0">
          <w:rPr>
            <w:rFonts w:eastAsia="宋体" w:hint="eastAsia"/>
            <w:sz w:val="20"/>
            <w:szCs w:val="22"/>
            <w:lang w:eastAsia="zh-CN"/>
          </w:rPr>
          <w:t>accepts</w:t>
        </w:r>
        <w:r w:rsidRPr="003B1BC0">
          <w:rPr>
            <w:rFonts w:eastAsia="宋体" w:hint="eastAsia"/>
            <w:sz w:val="20"/>
            <w:szCs w:val="22"/>
            <w:lang w:val="en-GB" w:eastAsia="zh-CN"/>
          </w:rPr>
          <w:t xml:space="preserve"> the request of LTM configuration</w:t>
        </w:r>
        <w:r w:rsidRPr="003B1BC0">
          <w:rPr>
            <w:rFonts w:eastAsia="宋体"/>
            <w:sz w:val="20"/>
            <w:szCs w:val="22"/>
            <w:lang w:val="en-GB" w:eastAsia="zh-CN"/>
          </w:rPr>
          <w:t xml:space="preserve">, </w:t>
        </w:r>
        <w:r w:rsidRPr="003B1BC0">
          <w:rPr>
            <w:rFonts w:eastAsia="宋体" w:hint="eastAsia"/>
            <w:sz w:val="20"/>
            <w:szCs w:val="22"/>
            <w:lang w:val="en-GB" w:eastAsia="zh-CN"/>
          </w:rPr>
          <w:t>it</w:t>
        </w:r>
        <w:r w:rsidRPr="003B1BC0">
          <w:rPr>
            <w:rFonts w:eastAsia="宋体"/>
            <w:sz w:val="20"/>
            <w:szCs w:val="22"/>
            <w:lang w:eastAsia="zh-CN"/>
          </w:rPr>
          <w:t xml:space="preserve"> </w:t>
        </w:r>
        <w:r w:rsidRPr="003B1BC0">
          <w:rPr>
            <w:rFonts w:eastAsia="宋体"/>
            <w:sz w:val="20"/>
            <w:szCs w:val="22"/>
            <w:lang w:val="en-GB" w:eastAsia="zh-CN"/>
          </w:rPr>
          <w:t xml:space="preserve">responds with a UE CONTEXT MODIFICATION RESPONSE message including the generated lower layer RRC configurations </w:t>
        </w:r>
        <w:r w:rsidRPr="003B1BC0">
          <w:rPr>
            <w:rFonts w:eastAsia="宋体"/>
            <w:sz w:val="20"/>
            <w:szCs w:val="22"/>
            <w:lang w:eastAsia="en-US"/>
          </w:rPr>
          <w:t xml:space="preserve"> (e.g., TCI state configuration, RACH configuration,</w:t>
        </w:r>
        <w:r w:rsidRPr="003B1BC0">
          <w:rPr>
            <w:rFonts w:eastAsia="宋体"/>
            <w:sz w:val="20"/>
            <w:szCs w:val="22"/>
            <w:lang w:val="en-GB" w:eastAsia="zh-CN"/>
          </w:rPr>
          <w:t xml:space="preserve"> </w:t>
        </w:r>
        <w:r w:rsidRPr="003B1BC0">
          <w:rPr>
            <w:rFonts w:eastAsia="宋体"/>
            <w:sz w:val="20"/>
            <w:szCs w:val="22"/>
            <w:lang w:val="en-GB" w:eastAsia="en-US"/>
          </w:rPr>
          <w:t xml:space="preserve">and </w:t>
        </w:r>
        <w:r w:rsidRPr="003B1BC0">
          <w:rPr>
            <w:rFonts w:eastAsia="宋体"/>
            <w:sz w:val="20"/>
            <w:szCs w:val="22"/>
            <w:lang w:eastAsia="en-US"/>
          </w:rPr>
          <w:t xml:space="preserve">the RS configuration </w:t>
        </w:r>
        <w:r w:rsidRPr="003B1BC0">
          <w:rPr>
            <w:rFonts w:eastAsia="宋体"/>
            <w:sz w:val="20"/>
            <w:szCs w:val="22"/>
            <w:lang w:val="en-GB" w:eastAsia="zh-CN"/>
          </w:rPr>
          <w:t>for the accepted target candidate cell.</w:t>
        </w:r>
        <w:r w:rsidRPr="003B1BC0">
          <w:rPr>
            <w:rFonts w:eastAsia="宋体"/>
            <w:sz w:val="20"/>
            <w:szCs w:val="20"/>
            <w:lang w:val="en-GB" w:eastAsia="en-US"/>
          </w:rPr>
          <w:t xml:space="preserve"> </w:t>
        </w:r>
      </w:ins>
    </w:p>
    <w:p w:rsidR="00225949" w:rsidRPr="00225949" w:rsidRDefault="00225949" w:rsidP="00225949">
      <w:pPr>
        <w:numPr>
          <w:ilvl w:val="0"/>
          <w:numId w:val="11"/>
        </w:numPr>
        <w:overflowPunct w:val="0"/>
        <w:autoSpaceDE w:val="0"/>
        <w:autoSpaceDN w:val="0"/>
        <w:adjustRightInd w:val="0"/>
        <w:spacing w:after="180" w:line="300" w:lineRule="auto"/>
        <w:textAlignment w:val="baseline"/>
        <w:rPr>
          <w:ins w:id="76" w:author="Huawei" w:date="2023-11-02T15:17:00Z"/>
          <w:rFonts w:eastAsia="宋体"/>
          <w:sz w:val="20"/>
          <w:szCs w:val="22"/>
          <w:lang w:val="en-GB" w:eastAsia="zh-CN"/>
        </w:rPr>
      </w:pPr>
      <w:ins w:id="77" w:author="Huawei" w:date="2023-11-02T15:17:00Z">
        <w:r w:rsidRPr="00225949">
          <w:rPr>
            <w:rFonts w:eastAsia="宋体"/>
            <w:sz w:val="20"/>
            <w:szCs w:val="22"/>
            <w:lang w:val="en-GB" w:eastAsia="zh-CN"/>
          </w:rPr>
          <w:t xml:space="preserve">The </w:t>
        </w:r>
        <w:proofErr w:type="spellStart"/>
        <w:r w:rsidRPr="00225949">
          <w:rPr>
            <w:rFonts w:eastAsia="宋体"/>
            <w:sz w:val="20"/>
            <w:szCs w:val="22"/>
            <w:lang w:val="en-GB" w:eastAsia="zh-CN"/>
          </w:rPr>
          <w:t>gNB</w:t>
        </w:r>
        <w:proofErr w:type="spellEnd"/>
        <w:r w:rsidRPr="00225949">
          <w:rPr>
            <w:rFonts w:eastAsia="宋体"/>
            <w:sz w:val="20"/>
            <w:szCs w:val="22"/>
            <w:lang w:val="en-GB" w:eastAsia="zh-CN"/>
          </w:rPr>
          <w:t xml:space="preserve">-CU sends a UE CONTEXT MODIFICATION REQUEST message to the source </w:t>
        </w:r>
        <w:proofErr w:type="spellStart"/>
        <w:r w:rsidRPr="00225949">
          <w:rPr>
            <w:rFonts w:eastAsia="宋体"/>
            <w:sz w:val="20"/>
            <w:szCs w:val="22"/>
            <w:lang w:val="en-GB" w:eastAsia="zh-CN"/>
          </w:rPr>
          <w:t>gNB</w:t>
        </w:r>
        <w:proofErr w:type="spellEnd"/>
        <w:r w:rsidRPr="00225949">
          <w:rPr>
            <w:rFonts w:eastAsia="宋体"/>
            <w:sz w:val="20"/>
            <w:szCs w:val="22"/>
            <w:lang w:val="en-GB" w:eastAsia="zh-CN"/>
          </w:rPr>
          <w:t xml:space="preserve">-DU including the collected RS </w:t>
        </w:r>
      </w:ins>
      <w:ins w:id="78" w:author="Huawei" w:date="2023-11-02T15:18:00Z">
        <w:r w:rsidR="00776CE0" w:rsidRPr="00225949">
          <w:rPr>
            <w:rFonts w:eastAsia="宋体"/>
            <w:sz w:val="20"/>
            <w:szCs w:val="22"/>
            <w:lang w:val="en-GB" w:eastAsia="zh-CN"/>
          </w:rPr>
          <w:t>configuration</w:t>
        </w:r>
      </w:ins>
      <w:ins w:id="79" w:author="Huawei" w:date="2023-11-02T15:17:00Z">
        <w:r w:rsidRPr="00225949">
          <w:rPr>
            <w:rFonts w:eastAsia="宋体"/>
            <w:sz w:val="20"/>
            <w:szCs w:val="22"/>
            <w:lang w:val="en-GB" w:eastAsia="zh-CN"/>
          </w:rPr>
          <w:t xml:space="preserve"> for the accepted target candidate cells. </w:t>
        </w:r>
      </w:ins>
    </w:p>
    <w:p w:rsidR="00225949" w:rsidRDefault="00225949" w:rsidP="00225949">
      <w:pPr>
        <w:numPr>
          <w:ilvl w:val="0"/>
          <w:numId w:val="11"/>
        </w:numPr>
        <w:overflowPunct w:val="0"/>
        <w:autoSpaceDE w:val="0"/>
        <w:autoSpaceDN w:val="0"/>
        <w:adjustRightInd w:val="0"/>
        <w:spacing w:after="180" w:line="300" w:lineRule="auto"/>
        <w:textAlignment w:val="baseline"/>
        <w:rPr>
          <w:ins w:id="80" w:author="Huawei" w:date="2023-11-03T10:56:00Z"/>
          <w:rFonts w:eastAsia="宋体"/>
          <w:sz w:val="20"/>
          <w:szCs w:val="22"/>
          <w:lang w:val="en-GB" w:eastAsia="zh-CN"/>
        </w:rPr>
      </w:pPr>
      <w:ins w:id="81" w:author="Huawei" w:date="2023-11-02T15:17:00Z">
        <w:r w:rsidRPr="00225949">
          <w:rPr>
            <w:rFonts w:eastAsia="宋体"/>
            <w:sz w:val="20"/>
            <w:szCs w:val="22"/>
            <w:lang w:val="en-GB" w:eastAsia="zh-CN"/>
          </w:rPr>
          <w:t xml:space="preserve">The source </w:t>
        </w:r>
        <w:proofErr w:type="spellStart"/>
        <w:r w:rsidRPr="00225949">
          <w:rPr>
            <w:rFonts w:eastAsia="宋体"/>
            <w:sz w:val="20"/>
            <w:szCs w:val="22"/>
            <w:lang w:val="en-GB" w:eastAsia="zh-CN"/>
          </w:rPr>
          <w:t>gNB</w:t>
        </w:r>
        <w:proofErr w:type="spellEnd"/>
        <w:r w:rsidRPr="00225949">
          <w:rPr>
            <w:rFonts w:eastAsia="宋体"/>
            <w:sz w:val="20"/>
            <w:szCs w:val="22"/>
            <w:lang w:val="en-GB" w:eastAsia="zh-CN"/>
          </w:rPr>
          <w:t>-DU responds with a UE CONTEXT MODIFICATION RESPONSE message which include</w:t>
        </w:r>
      </w:ins>
      <w:ins w:id="82" w:author="Huawei" w:date="2023-11-02T15:18:00Z">
        <w:r>
          <w:rPr>
            <w:rFonts w:eastAsia="宋体"/>
            <w:sz w:val="20"/>
            <w:szCs w:val="22"/>
            <w:lang w:val="en-GB" w:eastAsia="zh-CN"/>
          </w:rPr>
          <w:t>s</w:t>
        </w:r>
      </w:ins>
      <w:ins w:id="83" w:author="Huawei" w:date="2023-11-02T15:17:00Z">
        <w:r w:rsidRPr="00225949">
          <w:rPr>
            <w:rFonts w:eastAsia="宋体"/>
            <w:sz w:val="20"/>
            <w:szCs w:val="22"/>
            <w:lang w:val="en-GB" w:eastAsia="zh-CN"/>
          </w:rPr>
          <w:t xml:space="preserve"> the generated CSI report configuration.</w:t>
        </w:r>
      </w:ins>
    </w:p>
    <w:p w:rsidR="007A7687" w:rsidRPr="003B1BC0" w:rsidRDefault="007A7687" w:rsidP="007A7687">
      <w:pPr>
        <w:overflowPunct w:val="0"/>
        <w:autoSpaceDE w:val="0"/>
        <w:autoSpaceDN w:val="0"/>
        <w:adjustRightInd w:val="0"/>
        <w:spacing w:after="180" w:line="300" w:lineRule="auto"/>
        <w:ind w:left="644"/>
        <w:textAlignment w:val="baseline"/>
        <w:rPr>
          <w:ins w:id="84" w:author="作者"/>
          <w:rFonts w:eastAsia="宋体"/>
          <w:sz w:val="20"/>
          <w:szCs w:val="22"/>
          <w:lang w:val="en-GB" w:eastAsia="zh-CN"/>
        </w:rPr>
      </w:pPr>
      <w:ins w:id="85" w:author="Huawei" w:date="2023-11-03T10:56:00Z">
        <w:r>
          <w:rPr>
            <w:rFonts w:eastAsia="宋体" w:hint="eastAsia"/>
            <w:sz w:val="20"/>
            <w:szCs w:val="22"/>
            <w:lang w:val="en-GB" w:eastAsia="zh-CN"/>
          </w:rPr>
          <w:t>N</w:t>
        </w:r>
        <w:r>
          <w:rPr>
            <w:rFonts w:eastAsia="宋体"/>
            <w:sz w:val="20"/>
            <w:szCs w:val="22"/>
            <w:lang w:val="en-GB" w:eastAsia="zh-CN"/>
          </w:rPr>
          <w:t xml:space="preserve">ote: In case of subsequent LTM, </w:t>
        </w:r>
        <w:r>
          <w:rPr>
            <w:rFonts w:eastAsia="宋体" w:hint="eastAsia"/>
            <w:sz w:val="20"/>
            <w:szCs w:val="22"/>
            <w:lang w:val="en-GB" w:eastAsia="zh-CN"/>
          </w:rPr>
          <w:t>Step</w:t>
        </w:r>
        <w:r>
          <w:rPr>
            <w:rFonts w:eastAsia="宋体"/>
            <w:sz w:val="20"/>
            <w:szCs w:val="22"/>
            <w:lang w:val="en-GB" w:eastAsia="zh-CN"/>
          </w:rPr>
          <w:t xml:space="preserve"> 5 and </w:t>
        </w:r>
      </w:ins>
      <w:ins w:id="86" w:author="Huawei" w:date="2023-11-03T10:57:00Z">
        <w:r>
          <w:rPr>
            <w:rFonts w:eastAsia="宋体"/>
            <w:sz w:val="20"/>
            <w:szCs w:val="22"/>
            <w:lang w:val="en-GB" w:eastAsia="zh-CN"/>
          </w:rPr>
          <w:t xml:space="preserve">6 are invoked per candidate cell to obtain the CSI report configuration </w:t>
        </w:r>
      </w:ins>
      <w:ins w:id="87" w:author="Huawei" w:date="2023-11-03T10:58:00Z">
        <w:r>
          <w:rPr>
            <w:rFonts w:eastAsia="宋体"/>
            <w:sz w:val="20"/>
            <w:szCs w:val="22"/>
            <w:lang w:val="en-GB" w:eastAsia="zh-CN"/>
          </w:rPr>
          <w:t>for each candidate cell.</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88" w:author="作者"/>
          <w:rFonts w:eastAsia="宋体"/>
          <w:sz w:val="20"/>
          <w:szCs w:val="22"/>
          <w:lang w:val="en-GB" w:eastAsia="zh-CN"/>
        </w:rPr>
      </w:pPr>
      <w:ins w:id="89" w:author="作者">
        <w:r w:rsidRPr="003B1BC0">
          <w:rPr>
            <w:rFonts w:eastAsia="宋体"/>
            <w:sz w:val="20"/>
            <w:szCs w:val="22"/>
            <w:lang w:val="en-GB" w:eastAsia="zh-CN"/>
          </w:rPr>
          <w:t xml:space="preserve">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-CU sends a DL RRC MESSAGE TRANSFER message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-DU, which includes the generated </w:t>
        </w:r>
        <w:proofErr w:type="spellStart"/>
        <w:r w:rsidRPr="003B1BC0">
          <w:rPr>
            <w:rFonts w:eastAsia="宋体"/>
            <w:i/>
            <w:sz w:val="20"/>
            <w:szCs w:val="22"/>
            <w:lang w:val="en-GB" w:eastAsia="zh-CN"/>
          </w:rPr>
          <w:t>RRCReconfiguration</w:t>
        </w:r>
        <w:proofErr w:type="spellEnd"/>
        <w:r w:rsidRPr="003B1BC0">
          <w:rPr>
            <w:rFonts w:eastAsia="宋体"/>
            <w:sz w:val="20"/>
            <w:szCs w:val="22"/>
            <w:lang w:val="en-GB" w:eastAsia="zh-CN"/>
          </w:rPr>
          <w:t xml:space="preserve"> message with the</w:t>
        </w:r>
        <w:r w:rsidRPr="003B1BC0">
          <w:rPr>
            <w:rFonts w:eastAsia="宋体"/>
            <w:sz w:val="20"/>
            <w:szCs w:val="22"/>
            <w:lang w:eastAsia="zh-CN"/>
          </w:rPr>
          <w:t xml:space="preserve"> </w:t>
        </w:r>
        <w:r w:rsidRPr="003B1BC0">
          <w:rPr>
            <w:rFonts w:eastAsia="宋体"/>
            <w:sz w:val="20"/>
            <w:szCs w:val="22"/>
            <w:lang w:val="en-GB" w:eastAsia="zh-CN"/>
          </w:rPr>
          <w:t xml:space="preserve">LTM configuration. </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90" w:author="作者"/>
          <w:rFonts w:eastAsia="Malgun Gothic"/>
          <w:sz w:val="20"/>
          <w:szCs w:val="22"/>
          <w:lang w:val="en-GB" w:eastAsia="en-US"/>
        </w:rPr>
      </w:pPr>
      <w:ins w:id="91" w:author="作者">
        <w:r w:rsidRPr="003B1BC0">
          <w:rPr>
            <w:rFonts w:eastAsia="Malgun Gothic"/>
            <w:sz w:val="20"/>
            <w:szCs w:val="22"/>
            <w:lang w:val="en-GB" w:eastAsia="en-US"/>
          </w:rPr>
          <w:t xml:space="preserve">The </w:t>
        </w:r>
        <w:proofErr w:type="spellStart"/>
        <w:r w:rsidRPr="003B1BC0">
          <w:rPr>
            <w:rFonts w:eastAsia="Malgun Gothic"/>
            <w:sz w:val="20"/>
            <w:szCs w:val="22"/>
            <w:lang w:val="en-GB" w:eastAsia="en-US"/>
          </w:rPr>
          <w:t>gNB</w:t>
        </w:r>
        <w:proofErr w:type="spellEnd"/>
        <w:r w:rsidRPr="003B1BC0">
          <w:rPr>
            <w:rFonts w:eastAsia="Malgun Gothic"/>
            <w:sz w:val="20"/>
            <w:szCs w:val="22"/>
            <w:lang w:val="en-GB" w:eastAsia="en-US"/>
          </w:rPr>
          <w:t xml:space="preserve">-DU forwards the received </w:t>
        </w:r>
        <w:proofErr w:type="spellStart"/>
        <w:r w:rsidRPr="003B1BC0">
          <w:rPr>
            <w:rFonts w:eastAsia="Malgun Gothic"/>
            <w:i/>
            <w:sz w:val="20"/>
            <w:szCs w:val="22"/>
            <w:lang w:val="en-GB" w:eastAsia="en-US"/>
          </w:rPr>
          <w:t>RRCReconfiguration</w:t>
        </w:r>
        <w:proofErr w:type="spellEnd"/>
        <w:r w:rsidRPr="003B1BC0">
          <w:rPr>
            <w:rFonts w:eastAsia="Malgun Gothic"/>
            <w:sz w:val="20"/>
            <w:szCs w:val="22"/>
            <w:lang w:val="en-GB" w:eastAsia="en-US"/>
          </w:rPr>
          <w:t xml:space="preserve"> message to the UE.</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92" w:author="作者"/>
          <w:rFonts w:eastAsia="宋体"/>
          <w:sz w:val="20"/>
          <w:szCs w:val="22"/>
          <w:lang w:val="en-GB" w:eastAsia="en-US"/>
        </w:rPr>
      </w:pPr>
      <w:ins w:id="93" w:author="作者">
        <w:r w:rsidRPr="003B1BC0">
          <w:rPr>
            <w:rFonts w:eastAsia="宋体"/>
            <w:sz w:val="20"/>
            <w:szCs w:val="22"/>
            <w:lang w:val="en-GB" w:eastAsia="zh-CN"/>
          </w:rPr>
          <w:t xml:space="preserve">The UE responds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-DU with an </w:t>
        </w:r>
        <w:proofErr w:type="spellStart"/>
        <w:r w:rsidRPr="003B1BC0">
          <w:rPr>
            <w:rFonts w:eastAsia="宋体"/>
            <w:i/>
            <w:sz w:val="20"/>
            <w:szCs w:val="22"/>
            <w:lang w:val="en-GB" w:eastAsia="zh-CN"/>
          </w:rPr>
          <w:t>RRCReconfigurationComplete</w:t>
        </w:r>
        <w:proofErr w:type="spellEnd"/>
        <w:r w:rsidRPr="003B1BC0">
          <w:rPr>
            <w:rFonts w:eastAsia="宋体"/>
            <w:sz w:val="20"/>
            <w:szCs w:val="22"/>
            <w:lang w:val="en-GB" w:eastAsia="zh-CN"/>
          </w:rPr>
          <w:t xml:space="preserve"> message.</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94" w:author="作者"/>
          <w:rFonts w:eastAsia="宋体"/>
          <w:sz w:val="20"/>
          <w:szCs w:val="22"/>
          <w:lang w:val="en-GB" w:eastAsia="en-US"/>
        </w:rPr>
      </w:pPr>
      <w:ins w:id="95" w:author="作者">
        <w:r w:rsidRPr="003B1BC0">
          <w:rPr>
            <w:rFonts w:eastAsia="宋体"/>
            <w:sz w:val="20"/>
            <w:szCs w:val="22"/>
            <w:lang w:val="en-GB" w:eastAsia="zh-CN"/>
          </w:rPr>
          <w:t xml:space="preserve">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-DU forwards the</w:t>
        </w:r>
        <w:r w:rsidRPr="003B1BC0">
          <w:rPr>
            <w:rFonts w:eastAsia="宋体"/>
            <w:i/>
            <w:sz w:val="20"/>
            <w:szCs w:val="22"/>
            <w:lang w:val="en-GB" w:eastAsia="zh-CN"/>
          </w:rPr>
          <w:t xml:space="preserve"> </w:t>
        </w:r>
        <w:proofErr w:type="spellStart"/>
        <w:r w:rsidRPr="003B1BC0">
          <w:rPr>
            <w:rFonts w:eastAsia="宋体"/>
            <w:i/>
            <w:sz w:val="20"/>
            <w:szCs w:val="22"/>
            <w:lang w:val="en-GB" w:eastAsia="zh-CN"/>
          </w:rPr>
          <w:t>RRCReconfigurationComplete</w:t>
        </w:r>
        <w:proofErr w:type="spellEnd"/>
        <w:r w:rsidRPr="003B1BC0">
          <w:rPr>
            <w:rFonts w:eastAsia="宋体"/>
            <w:sz w:val="20"/>
            <w:szCs w:val="22"/>
            <w:lang w:val="en-GB" w:eastAsia="zh-CN"/>
          </w:rPr>
          <w:t xml:space="preserve"> message to the </w:t>
        </w:r>
        <w:proofErr w:type="spellStart"/>
        <w:r w:rsidRPr="003B1BC0">
          <w:rPr>
            <w:rFonts w:eastAsia="宋体"/>
            <w:sz w:val="20"/>
            <w:szCs w:val="22"/>
            <w:lang w:val="en-GB" w:eastAsia="zh-CN"/>
          </w:rPr>
          <w:t>gNB</w:t>
        </w:r>
        <w:proofErr w:type="spellEnd"/>
        <w:r w:rsidRPr="003B1BC0">
          <w:rPr>
            <w:rFonts w:eastAsia="宋体"/>
            <w:sz w:val="20"/>
            <w:szCs w:val="22"/>
            <w:lang w:val="en-GB" w:eastAsia="zh-CN"/>
          </w:rPr>
          <w:t xml:space="preserve">-CU via an UL RRC MESSAGE TRANSFER message. </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96" w:author="作者"/>
          <w:rFonts w:eastAsia="宋体"/>
          <w:sz w:val="20"/>
          <w:szCs w:val="22"/>
          <w:lang w:val="en-GB" w:eastAsia="en-US"/>
        </w:rPr>
      </w:pPr>
      <w:ins w:id="97" w:author="作者">
        <w:r w:rsidRPr="003B1BC0">
          <w:rPr>
            <w:rFonts w:eastAsia="宋体"/>
            <w:sz w:val="20"/>
            <w:szCs w:val="20"/>
            <w:lang w:eastAsia="en-US"/>
          </w:rPr>
          <w:t>Early synchronization is performed as specified in TS 38.300 [2].</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98" w:author="作者"/>
          <w:rFonts w:eastAsia="宋体"/>
          <w:sz w:val="20"/>
          <w:szCs w:val="22"/>
          <w:lang w:val="en-GB" w:eastAsia="en-US"/>
        </w:rPr>
      </w:pPr>
      <w:ins w:id="99" w:author="作者">
        <w:r w:rsidRPr="003B1BC0">
          <w:rPr>
            <w:rFonts w:ascii="Times" w:eastAsia="Malgun Gothic" w:hAnsi="Times"/>
            <w:sz w:val="20"/>
            <w:szCs w:val="22"/>
            <w:lang w:val="en-GB" w:eastAsia="en-US"/>
          </w:rPr>
          <w:t xml:space="preserve">The UE sends the </w:t>
        </w:r>
        <w:r w:rsidRPr="003B1BC0">
          <w:rPr>
            <w:rFonts w:ascii="Times" w:eastAsia="宋体" w:hAnsi="Times" w:hint="eastAsia"/>
            <w:sz w:val="20"/>
            <w:szCs w:val="22"/>
            <w:lang w:eastAsia="zh-CN"/>
          </w:rPr>
          <w:t>lower layer</w:t>
        </w:r>
        <w:r w:rsidRPr="003B1BC0">
          <w:rPr>
            <w:rFonts w:ascii="Times" w:eastAsia="Malgun Gothic" w:hAnsi="Times"/>
            <w:sz w:val="20"/>
            <w:szCs w:val="22"/>
            <w:lang w:val="en-GB" w:eastAsia="en-US"/>
          </w:rPr>
          <w:t xml:space="preserve"> measurement result to the </w:t>
        </w:r>
        <w:proofErr w:type="spellStart"/>
        <w:r w:rsidRPr="003B1BC0">
          <w:rPr>
            <w:rFonts w:ascii="Times" w:eastAsia="Malgun Gothic" w:hAnsi="Times"/>
            <w:sz w:val="20"/>
            <w:szCs w:val="22"/>
            <w:lang w:val="en-GB" w:eastAsia="en-US"/>
          </w:rPr>
          <w:t>gNB</w:t>
        </w:r>
        <w:proofErr w:type="spellEnd"/>
        <w:r w:rsidRPr="003B1BC0">
          <w:rPr>
            <w:rFonts w:ascii="等线" w:eastAsia="等线" w:hAnsi="等线" w:hint="eastAsia"/>
            <w:sz w:val="20"/>
            <w:szCs w:val="22"/>
            <w:lang w:val="en-GB" w:eastAsia="zh-CN"/>
          </w:rPr>
          <w:t>-</w:t>
        </w:r>
        <w:r w:rsidRPr="003B1BC0">
          <w:rPr>
            <w:rFonts w:ascii="Times" w:eastAsia="Malgun Gothic" w:hAnsi="Times"/>
            <w:sz w:val="20"/>
            <w:szCs w:val="22"/>
            <w:lang w:val="en-GB" w:eastAsia="en-US"/>
          </w:rPr>
          <w:t xml:space="preserve">DU. The </w:t>
        </w:r>
        <w:proofErr w:type="spellStart"/>
        <w:r w:rsidRPr="003B1BC0">
          <w:rPr>
            <w:rFonts w:ascii="Times" w:eastAsia="Malgun Gothic" w:hAnsi="Times"/>
            <w:sz w:val="20"/>
            <w:szCs w:val="22"/>
            <w:lang w:val="en-GB" w:eastAsia="en-US"/>
          </w:rPr>
          <w:t>gNB</w:t>
        </w:r>
        <w:proofErr w:type="spellEnd"/>
        <w:r w:rsidRPr="003B1BC0">
          <w:rPr>
            <w:rFonts w:ascii="Times" w:eastAsia="Malgun Gothic" w:hAnsi="Times"/>
            <w:sz w:val="20"/>
            <w:szCs w:val="22"/>
            <w:lang w:val="en-GB" w:eastAsia="en-US"/>
          </w:rPr>
          <w:t>-DU decides to execute LTM.</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00" w:author="作者"/>
          <w:rFonts w:ascii="Times" w:eastAsia="Malgun Gothic" w:hAnsi="Times"/>
          <w:sz w:val="20"/>
          <w:szCs w:val="20"/>
          <w:lang w:val="en-GB" w:eastAsia="en-US"/>
        </w:rPr>
      </w:pPr>
      <w:ins w:id="101" w:author="作者">
        <w:r w:rsidRPr="003B1BC0">
          <w:rPr>
            <w:rFonts w:ascii="Times" w:eastAsia="Malgun Gothic" w:hAnsi="Times"/>
            <w:sz w:val="20"/>
            <w:szCs w:val="20"/>
            <w:lang w:val="en-GB" w:eastAsia="en-US"/>
          </w:rPr>
          <w:t xml:space="preserve">The </w:t>
        </w:r>
        <w:proofErr w:type="spellStart"/>
        <w:r w:rsidRPr="003B1BC0">
          <w:rPr>
            <w:rFonts w:ascii="Times" w:eastAsia="Malgun Gothic" w:hAnsi="Times"/>
            <w:sz w:val="20"/>
            <w:szCs w:val="20"/>
            <w:lang w:val="en-GB" w:eastAsia="en-US"/>
          </w:rPr>
          <w:t>gNB</w:t>
        </w:r>
        <w:proofErr w:type="spellEnd"/>
        <w:r w:rsidRPr="003B1BC0">
          <w:rPr>
            <w:rFonts w:ascii="Times" w:eastAsia="Malgun Gothic" w:hAnsi="Times"/>
            <w:sz w:val="20"/>
            <w:szCs w:val="20"/>
            <w:lang w:val="en-GB" w:eastAsia="en-US"/>
          </w:rPr>
          <w:t xml:space="preserve">-DU sends the </w:t>
        </w:r>
        <w:del w:id="102" w:author="Huawei" w:date="2023-10-27T14:18:00Z">
          <w:r w:rsidRPr="003B1BC0" w:rsidDel="003B1BC0">
            <w:rPr>
              <w:rFonts w:ascii="Times" w:eastAsia="Malgun Gothic" w:hAnsi="Times"/>
              <w:sz w:val="20"/>
              <w:szCs w:val="20"/>
              <w:lang w:val="en-GB" w:eastAsia="en-US"/>
            </w:rPr>
            <w:delText>LTM</w:delText>
          </w:r>
        </w:del>
      </w:ins>
      <w:ins w:id="103" w:author="Huawei" w:date="2023-10-27T14:18:00Z">
        <w:r>
          <w:rPr>
            <w:rFonts w:ascii="Times" w:eastAsia="Malgun Gothic" w:hAnsi="Times"/>
            <w:sz w:val="20"/>
            <w:szCs w:val="20"/>
            <w:lang w:val="en-GB" w:eastAsia="en-US"/>
          </w:rPr>
          <w:t>Cell Switch</w:t>
        </w:r>
      </w:ins>
      <w:ins w:id="104" w:author="作者">
        <w:r w:rsidRPr="003B1BC0">
          <w:rPr>
            <w:rFonts w:ascii="Times" w:eastAsia="Malgun Gothic" w:hAnsi="Times"/>
            <w:sz w:val="20"/>
            <w:szCs w:val="20"/>
            <w:lang w:val="en-GB" w:eastAsia="en-US"/>
          </w:rPr>
          <w:t xml:space="preserve"> command to the UE. </w:t>
        </w:r>
      </w:ins>
    </w:p>
    <w:p w:rsidR="003B1BC0" w:rsidRPr="003B1BC0" w:rsidDel="003B1BC0" w:rsidRDefault="003B1BC0" w:rsidP="00663037">
      <w:pPr>
        <w:overflowPunct w:val="0"/>
        <w:autoSpaceDE w:val="0"/>
        <w:autoSpaceDN w:val="0"/>
        <w:adjustRightInd w:val="0"/>
        <w:spacing w:line="300" w:lineRule="auto"/>
        <w:ind w:firstLine="560"/>
        <w:textAlignment w:val="baseline"/>
        <w:rPr>
          <w:ins w:id="105" w:author="作者"/>
          <w:del w:id="106" w:author="Huawei" w:date="2023-10-27T14:18:00Z"/>
          <w:rFonts w:ascii="Times" w:eastAsia="宋体" w:hAnsi="Times"/>
          <w:sz w:val="20"/>
          <w:szCs w:val="20"/>
          <w:lang w:eastAsia="zh-CN"/>
        </w:rPr>
      </w:pPr>
      <w:ins w:id="107" w:author="作者">
        <w:del w:id="108" w:author="Huawei" w:date="2023-10-27T14:18:00Z">
          <w:r w:rsidRPr="003B1BC0" w:rsidDel="003B1BC0">
            <w:rPr>
              <w:rFonts w:ascii="Times" w:eastAsia="Malgun Gothic" w:hAnsi="Times" w:hint="eastAsia"/>
              <w:sz w:val="20"/>
              <w:szCs w:val="20"/>
              <w:lang w:val="en-GB" w:eastAsia="en-US"/>
            </w:rPr>
            <w:delText>Editor</w:delText>
          </w:r>
          <w:r w:rsidRPr="003B1BC0" w:rsidDel="003B1BC0">
            <w:rPr>
              <w:rFonts w:ascii="Times" w:eastAsia="宋体" w:hAnsi="Times"/>
              <w:sz w:val="20"/>
              <w:szCs w:val="20"/>
              <w:lang w:eastAsia="zh-CN"/>
            </w:rPr>
            <w:delText>’</w:delText>
          </w:r>
          <w:r w:rsidRPr="003B1BC0" w:rsidDel="003B1BC0">
            <w:rPr>
              <w:rFonts w:ascii="Times" w:eastAsia="Malgun Gothic" w:hAnsi="Times" w:hint="eastAsia"/>
              <w:sz w:val="20"/>
              <w:szCs w:val="20"/>
              <w:lang w:val="en-GB" w:eastAsia="en-US"/>
            </w:rPr>
            <w:delText>s note:</w:delText>
          </w:r>
          <w:r w:rsidRPr="003B1BC0" w:rsidDel="003B1BC0">
            <w:rPr>
              <w:rFonts w:ascii="Times" w:eastAsia="宋体" w:hAnsi="Times" w:hint="eastAsia"/>
              <w:sz w:val="20"/>
              <w:szCs w:val="20"/>
              <w:lang w:eastAsia="zh-CN"/>
            </w:rPr>
            <w:delText xml:space="preserve"> </w:delText>
          </w:r>
          <w:r w:rsidRPr="003B1BC0" w:rsidDel="003B1BC0">
            <w:rPr>
              <w:rFonts w:ascii="Times" w:eastAsia="Malgun Gothic" w:hAnsi="Times" w:hint="eastAsia"/>
              <w:sz w:val="20"/>
              <w:szCs w:val="20"/>
              <w:lang w:val="en-GB" w:eastAsia="en-US"/>
            </w:rPr>
            <w:delText xml:space="preserve">The </w:delText>
          </w:r>
          <w:r w:rsidRPr="003B1BC0" w:rsidDel="003B1BC0">
            <w:rPr>
              <w:rFonts w:ascii="Times" w:eastAsia="宋体" w:hAnsi="Times" w:hint="eastAsia"/>
              <w:sz w:val="20"/>
              <w:szCs w:val="20"/>
              <w:lang w:eastAsia="zh-CN"/>
            </w:rPr>
            <w:delText>LTM</w:delText>
          </w:r>
          <w:r w:rsidRPr="003B1BC0" w:rsidDel="003B1BC0">
            <w:rPr>
              <w:rFonts w:ascii="Times" w:eastAsia="Malgun Gothic" w:hAnsi="Times" w:hint="eastAsia"/>
              <w:sz w:val="20"/>
              <w:szCs w:val="20"/>
              <w:lang w:val="en-GB" w:eastAsia="en-US"/>
            </w:rPr>
            <w:delText xml:space="preserve"> command needs to be updated according to RAN2</w:delText>
          </w:r>
          <w:r w:rsidRPr="003B1BC0" w:rsidDel="003B1BC0">
            <w:rPr>
              <w:rFonts w:ascii="Times" w:eastAsia="宋体" w:hAnsi="Times"/>
              <w:sz w:val="20"/>
              <w:szCs w:val="20"/>
              <w:lang w:eastAsia="zh-CN"/>
            </w:rPr>
            <w:delText>’</w:delText>
          </w:r>
          <w:r w:rsidRPr="003B1BC0" w:rsidDel="003B1BC0">
            <w:rPr>
              <w:rFonts w:ascii="Times" w:eastAsia="Malgun Gothic" w:hAnsi="Times" w:hint="eastAsia"/>
              <w:sz w:val="20"/>
              <w:szCs w:val="20"/>
              <w:lang w:val="en-GB" w:eastAsia="en-US"/>
            </w:rPr>
            <w:delText>s discussion</w:delText>
          </w:r>
          <w:r w:rsidRPr="003B1BC0" w:rsidDel="003B1BC0">
            <w:rPr>
              <w:rFonts w:ascii="Times" w:eastAsia="宋体" w:hAnsi="Times" w:hint="eastAsia"/>
              <w:sz w:val="20"/>
              <w:szCs w:val="20"/>
              <w:lang w:eastAsia="zh-CN"/>
            </w:rPr>
            <w:delText>.</w:delText>
          </w:r>
        </w:del>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09" w:author="作者"/>
          <w:rFonts w:ascii="Times" w:eastAsia="Malgun Gothic" w:hAnsi="Times"/>
          <w:sz w:val="20"/>
          <w:szCs w:val="20"/>
          <w:lang w:val="en-GB" w:eastAsia="en-US"/>
        </w:rPr>
      </w:pPr>
      <w:ins w:id="110" w:author="作者">
        <w:r w:rsidRPr="003B1BC0">
          <w:rPr>
            <w:rFonts w:ascii="Times" w:eastAsia="Malgun Gothic" w:hAnsi="Times" w:hint="eastAsia"/>
            <w:sz w:val="20"/>
            <w:szCs w:val="20"/>
            <w:lang w:val="en-GB" w:eastAsia="en-US"/>
          </w:rPr>
          <w:t xml:space="preserve">The </w:t>
        </w:r>
        <w:proofErr w:type="spellStart"/>
        <w:r w:rsidRPr="003B1BC0">
          <w:rPr>
            <w:rFonts w:ascii="Times" w:eastAsia="Malgun Gothic" w:hAnsi="Times" w:hint="eastAsia"/>
            <w:sz w:val="20"/>
            <w:szCs w:val="20"/>
            <w:lang w:val="en-GB" w:eastAsia="en-US"/>
          </w:rPr>
          <w:t>gNB</w:t>
        </w:r>
        <w:proofErr w:type="spellEnd"/>
        <w:r w:rsidRPr="003B1BC0">
          <w:rPr>
            <w:rFonts w:ascii="Times" w:eastAsia="Malgun Gothic" w:hAnsi="Times" w:hint="eastAsia"/>
            <w:sz w:val="20"/>
            <w:szCs w:val="20"/>
            <w:lang w:val="en-GB" w:eastAsia="en-US"/>
          </w:rPr>
          <w:t xml:space="preserve">-DU </w:t>
        </w:r>
        <w:r w:rsidRPr="003B1BC0">
          <w:rPr>
            <w:rFonts w:ascii="Times" w:eastAsia="宋体" w:hAnsi="Times" w:hint="eastAsia"/>
            <w:sz w:val="20"/>
            <w:szCs w:val="20"/>
            <w:lang w:eastAsia="en-US"/>
          </w:rPr>
          <w:t xml:space="preserve">sends the LTM CELL CHANGE NOTIFICATION message </w:t>
        </w:r>
        <w:r w:rsidRPr="003B1BC0">
          <w:rPr>
            <w:rFonts w:ascii="Times" w:eastAsia="Malgun Gothic" w:hAnsi="Times"/>
            <w:sz w:val="20"/>
            <w:szCs w:val="20"/>
            <w:lang w:val="en-GB" w:eastAsia="en-US"/>
          </w:rPr>
          <w:t xml:space="preserve">to </w:t>
        </w:r>
        <w:r w:rsidRPr="003B1BC0">
          <w:rPr>
            <w:rFonts w:ascii="Times" w:eastAsia="Malgun Gothic" w:hAnsi="Times" w:hint="eastAsia"/>
            <w:sz w:val="20"/>
            <w:szCs w:val="20"/>
            <w:lang w:val="en-GB" w:eastAsia="en-US"/>
          </w:rPr>
          <w:t xml:space="preserve">the </w:t>
        </w:r>
        <w:proofErr w:type="spellStart"/>
        <w:r w:rsidRPr="003B1BC0">
          <w:rPr>
            <w:rFonts w:ascii="Times" w:eastAsia="Malgun Gothic" w:hAnsi="Times" w:hint="eastAsia"/>
            <w:sz w:val="20"/>
            <w:szCs w:val="20"/>
            <w:lang w:val="en-GB" w:eastAsia="en-US"/>
          </w:rPr>
          <w:t>gNB</w:t>
        </w:r>
        <w:proofErr w:type="spellEnd"/>
        <w:r w:rsidRPr="003B1BC0">
          <w:rPr>
            <w:rFonts w:ascii="Times" w:eastAsia="Malgun Gothic" w:hAnsi="Times" w:hint="eastAsia"/>
            <w:sz w:val="20"/>
            <w:szCs w:val="20"/>
            <w:lang w:val="en-GB" w:eastAsia="en-US"/>
          </w:rPr>
          <w:t xml:space="preserve">-CU </w:t>
        </w:r>
        <w:r w:rsidRPr="003B1BC0">
          <w:rPr>
            <w:rFonts w:ascii="Times" w:eastAsia="宋体" w:hAnsi="Times" w:hint="eastAsia"/>
            <w:sz w:val="20"/>
            <w:szCs w:val="20"/>
            <w:lang w:eastAsia="en-US"/>
          </w:rPr>
          <w:t>to indicate</w:t>
        </w:r>
        <w:r w:rsidRPr="003B1BC0">
          <w:rPr>
            <w:rFonts w:ascii="Times" w:eastAsia="宋体" w:hAnsi="Times"/>
            <w:sz w:val="20"/>
            <w:szCs w:val="20"/>
            <w:lang w:eastAsia="en-US"/>
          </w:rPr>
          <w:t xml:space="preserve"> </w:t>
        </w:r>
        <w:r w:rsidRPr="003B1BC0">
          <w:rPr>
            <w:rFonts w:ascii="Times" w:eastAsia="Malgun Gothic" w:hAnsi="Times" w:hint="eastAsia"/>
            <w:sz w:val="20"/>
            <w:szCs w:val="20"/>
            <w:lang w:val="en-GB" w:eastAsia="en-US"/>
          </w:rPr>
          <w:t xml:space="preserve">the initiation of the </w:t>
        </w:r>
        <w:r w:rsidRPr="003B1BC0">
          <w:rPr>
            <w:rFonts w:ascii="Times" w:eastAsia="Malgun Gothic" w:hAnsi="Times"/>
            <w:sz w:val="20"/>
            <w:szCs w:val="20"/>
            <w:lang w:val="en-GB" w:eastAsia="en-US"/>
          </w:rPr>
          <w:t xml:space="preserve">LTM </w:t>
        </w:r>
        <w:r w:rsidRPr="003B1BC0">
          <w:rPr>
            <w:rFonts w:ascii="Times" w:eastAsia="Malgun Gothic" w:hAnsi="Times" w:hint="eastAsia"/>
            <w:sz w:val="20"/>
            <w:szCs w:val="20"/>
            <w:lang w:val="en-GB" w:eastAsia="en-US"/>
          </w:rPr>
          <w:t>command to the UE</w:t>
        </w:r>
        <w:r w:rsidRPr="003B1BC0">
          <w:rPr>
            <w:rFonts w:ascii="Times" w:eastAsia="宋体" w:hAnsi="Times" w:hint="eastAsia"/>
            <w:sz w:val="20"/>
            <w:szCs w:val="20"/>
            <w:lang w:eastAsia="zh-CN"/>
          </w:rPr>
          <w:t xml:space="preserve"> </w:t>
        </w:r>
        <w:r w:rsidRPr="003B1BC0">
          <w:rPr>
            <w:rFonts w:ascii="Times" w:eastAsia="Malgun Gothic" w:hAnsi="Times" w:hint="eastAsia"/>
            <w:sz w:val="20"/>
            <w:szCs w:val="20"/>
            <w:lang w:val="en-GB" w:eastAsia="en-US"/>
          </w:rPr>
          <w:t xml:space="preserve">including the </w:t>
        </w:r>
        <w:r w:rsidRPr="003B1BC0">
          <w:rPr>
            <w:rFonts w:ascii="Times" w:eastAsia="Malgun Gothic" w:hAnsi="Times"/>
            <w:sz w:val="20"/>
            <w:szCs w:val="20"/>
            <w:lang w:val="en-GB" w:eastAsia="en-US"/>
          </w:rPr>
          <w:t>t</w:t>
        </w:r>
        <w:r w:rsidRPr="003B1BC0">
          <w:rPr>
            <w:rFonts w:ascii="Times" w:eastAsia="Malgun Gothic" w:hAnsi="Times" w:hint="eastAsia"/>
            <w:sz w:val="20"/>
            <w:szCs w:val="20"/>
            <w:lang w:val="en-GB" w:eastAsia="en-US"/>
          </w:rPr>
          <w:t>arget cell ID</w:t>
        </w:r>
        <w:r w:rsidRPr="003B1BC0">
          <w:rPr>
            <w:rFonts w:ascii="Times" w:eastAsia="Malgun Gothic" w:hAnsi="Times"/>
            <w:sz w:val="20"/>
            <w:szCs w:val="20"/>
            <w:lang w:val="en-GB" w:eastAsia="en-US"/>
          </w:rPr>
          <w:t xml:space="preserve"> and the</w:t>
        </w:r>
      </w:ins>
      <w:ins w:id="111" w:author="作者" w:date="2023-11-02T15:25:00Z">
        <w:r w:rsidR="007960C9">
          <w:rPr>
            <w:rFonts w:ascii="Times" w:eastAsia="Malgun Gothic" w:hAnsi="Times"/>
            <w:sz w:val="20"/>
            <w:szCs w:val="20"/>
            <w:lang w:val="en-GB" w:eastAsia="en-US"/>
          </w:rPr>
          <w:t xml:space="preserve"> </w:t>
        </w:r>
      </w:ins>
      <w:ins w:id="112" w:author="作者">
        <w:r w:rsidRPr="003B1BC0">
          <w:rPr>
            <w:rFonts w:ascii="Times" w:eastAsia="Malgun Gothic" w:hAnsi="Times"/>
            <w:sz w:val="20"/>
            <w:szCs w:val="20"/>
            <w:lang w:val="en-GB" w:eastAsia="en-US"/>
          </w:rPr>
          <w:t>TCI sta</w:t>
        </w:r>
      </w:ins>
      <w:ins w:id="113" w:author="作者" w:date="2023-11-02T15:25:00Z">
        <w:r w:rsidR="007960C9">
          <w:rPr>
            <w:rFonts w:ascii="Times" w:eastAsia="Malgun Gothic" w:hAnsi="Times"/>
            <w:sz w:val="20"/>
            <w:szCs w:val="20"/>
            <w:lang w:val="en-GB" w:eastAsia="en-US"/>
          </w:rPr>
          <w:t>te</w:t>
        </w:r>
      </w:ins>
      <w:ins w:id="114" w:author="作者">
        <w:r w:rsidRPr="003B1BC0">
          <w:rPr>
            <w:rFonts w:ascii="Times" w:eastAsia="Malgun Gothic" w:hAnsi="Times"/>
            <w:sz w:val="20"/>
            <w:szCs w:val="20"/>
            <w:lang w:val="en-GB" w:eastAsia="en-US"/>
          </w:rPr>
          <w:t xml:space="preserve"> ID</w:t>
        </w:r>
        <w:r w:rsidRPr="003B1BC0">
          <w:rPr>
            <w:rFonts w:ascii="Times" w:eastAsia="Malgun Gothic" w:hAnsi="Times" w:hint="eastAsia"/>
            <w:sz w:val="20"/>
            <w:szCs w:val="20"/>
            <w:lang w:val="en-GB" w:eastAsia="en-US"/>
          </w:rPr>
          <w:t>.</w:t>
        </w:r>
        <w:r w:rsidRPr="003B1BC0">
          <w:rPr>
            <w:rFonts w:ascii="Times" w:eastAsia="宋体" w:hAnsi="Times" w:hint="eastAsia"/>
            <w:sz w:val="20"/>
            <w:szCs w:val="20"/>
            <w:lang w:eastAsia="zh-CN"/>
          </w:rPr>
          <w:t xml:space="preserve"> </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15" w:author="作者"/>
          <w:rFonts w:ascii="Times" w:eastAsia="Malgun Gothic" w:hAnsi="Times"/>
          <w:sz w:val="20"/>
          <w:szCs w:val="20"/>
          <w:lang w:val="en-GB" w:eastAsia="en-US"/>
        </w:rPr>
      </w:pPr>
      <w:ins w:id="116" w:author="作者">
        <w:del w:id="117" w:author="Huawei" w:date="2023-10-27T14:17:00Z">
          <w:r w:rsidRPr="003B1BC0" w:rsidDel="003B1BC0">
            <w:rPr>
              <w:rFonts w:ascii="Times" w:eastAsia="Malgun Gothic" w:hAnsi="Times"/>
              <w:sz w:val="20"/>
              <w:szCs w:val="20"/>
              <w:lang w:val="en-GB" w:eastAsia="en-US"/>
            </w:rPr>
            <w:delText xml:space="preserve">FFS: </w:delText>
          </w:r>
          <w:r w:rsidRPr="003B1BC0" w:rsidDel="003B1BC0">
            <w:rPr>
              <w:rFonts w:eastAsia="宋体"/>
              <w:sz w:val="20"/>
              <w:szCs w:val="20"/>
              <w:lang w:eastAsia="zh-CN"/>
            </w:rPr>
            <w:delText>H</w:delText>
          </w:r>
          <w:r w:rsidRPr="003B1BC0" w:rsidDel="003B1BC0">
            <w:rPr>
              <w:rFonts w:eastAsia="Malgun Gothic"/>
              <w:sz w:val="20"/>
              <w:szCs w:val="20"/>
              <w:lang w:val="en-GB" w:eastAsia="en-US"/>
            </w:rPr>
            <w:delText>ow the target gNB-DU detects the UE access</w:delText>
          </w:r>
          <w:r w:rsidRPr="003B1BC0" w:rsidDel="003B1BC0">
            <w:rPr>
              <w:rFonts w:ascii="Times" w:eastAsia="Malgun Gothic" w:hAnsi="Times"/>
              <w:sz w:val="20"/>
              <w:szCs w:val="20"/>
              <w:lang w:val="en-GB" w:eastAsia="en-US"/>
            </w:rPr>
            <w:delText>.</w:delText>
          </w:r>
        </w:del>
      </w:ins>
      <w:ins w:id="118" w:author="Huawei" w:date="2023-10-27T14:17:00Z">
        <w:r>
          <w:rPr>
            <w:rFonts w:ascii="Times" w:eastAsia="Malgun Gothic" w:hAnsi="Times"/>
            <w:sz w:val="20"/>
            <w:szCs w:val="20"/>
            <w:lang w:val="en-GB" w:eastAsia="en-US"/>
          </w:rPr>
          <w:t>RACH procedure or RACH-less procedure</w:t>
        </w:r>
        <w:r w:rsidRPr="003B1BC0">
          <w:rPr>
            <w:rFonts w:eastAsia="宋体"/>
            <w:sz w:val="20"/>
            <w:szCs w:val="20"/>
            <w:lang w:eastAsia="en-US"/>
          </w:rPr>
          <w:t xml:space="preserve"> is performed as specified in TS 38.300 [2].</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19" w:author="作者"/>
          <w:rFonts w:ascii="Times" w:eastAsia="Malgun Gothic" w:hAnsi="Times"/>
          <w:sz w:val="20"/>
          <w:szCs w:val="20"/>
          <w:lang w:val="en-GB" w:eastAsia="en-US"/>
        </w:rPr>
      </w:pPr>
      <w:ins w:id="120" w:author="作者">
        <w:r w:rsidRPr="003B1BC0">
          <w:rPr>
            <w:rFonts w:eastAsia="Malgun Gothic"/>
            <w:sz w:val="20"/>
            <w:szCs w:val="20"/>
            <w:lang w:val="en-GB" w:eastAsia="en-US"/>
          </w:rPr>
          <w:t xml:space="preserve">The target </w:t>
        </w:r>
        <w:proofErr w:type="spellStart"/>
        <w:r w:rsidRPr="003B1BC0">
          <w:rPr>
            <w:rFonts w:eastAsia="Malgun Gothic"/>
            <w:sz w:val="20"/>
            <w:szCs w:val="20"/>
            <w:lang w:val="en-GB" w:eastAsia="en-US"/>
          </w:rPr>
          <w:t>gNB</w:t>
        </w:r>
        <w:proofErr w:type="spellEnd"/>
        <w:r w:rsidRPr="003B1BC0">
          <w:rPr>
            <w:rFonts w:eastAsia="Malgun Gothic"/>
            <w:sz w:val="20"/>
            <w:szCs w:val="20"/>
            <w:lang w:val="en-GB" w:eastAsia="en-US"/>
          </w:rPr>
          <w:t xml:space="preserve">-DU sends the ACCESS SUCCESS message to the </w:t>
        </w:r>
        <w:proofErr w:type="spellStart"/>
        <w:r w:rsidRPr="003B1BC0">
          <w:rPr>
            <w:rFonts w:eastAsia="Malgun Gothic"/>
            <w:sz w:val="20"/>
            <w:szCs w:val="20"/>
            <w:lang w:val="en-GB" w:eastAsia="en-US"/>
          </w:rPr>
          <w:t>gNB</w:t>
        </w:r>
        <w:proofErr w:type="spellEnd"/>
        <w:r w:rsidRPr="003B1BC0">
          <w:rPr>
            <w:rFonts w:eastAsia="Malgun Gothic"/>
            <w:sz w:val="20"/>
            <w:szCs w:val="20"/>
            <w:lang w:val="en-GB" w:eastAsia="en-US"/>
          </w:rPr>
          <w:t>-CU with the target Cell ID</w:t>
        </w:r>
        <w:r w:rsidRPr="003B1BC0">
          <w:rPr>
            <w:rFonts w:ascii="Times" w:eastAsia="Malgun Gothic" w:hAnsi="Times"/>
            <w:sz w:val="20"/>
            <w:szCs w:val="20"/>
            <w:lang w:val="en-GB" w:eastAsia="en-US"/>
          </w:rPr>
          <w:t>.</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21" w:author="作者"/>
          <w:rFonts w:ascii="Times" w:eastAsia="Malgun Gothic" w:hAnsi="Times"/>
          <w:sz w:val="20"/>
          <w:szCs w:val="20"/>
          <w:lang w:val="en-GB" w:eastAsia="en-US"/>
        </w:rPr>
      </w:pPr>
      <w:ins w:id="122" w:author="作者">
        <w:r w:rsidRPr="003B1BC0">
          <w:rPr>
            <w:rFonts w:ascii="Times" w:eastAsia="Malgun Gothic" w:hAnsi="Times"/>
            <w:sz w:val="20"/>
            <w:szCs w:val="20"/>
            <w:lang w:val="en-GB" w:eastAsia="en-US"/>
          </w:rPr>
          <w:t xml:space="preserve"> </w:t>
        </w:r>
        <w:r w:rsidRPr="003B1BC0">
          <w:rPr>
            <w:rFonts w:ascii="Times" w:eastAsia="Malgun Gothic" w:hAnsi="Times" w:hint="eastAsia"/>
            <w:sz w:val="20"/>
            <w:szCs w:val="20"/>
            <w:lang w:val="en-GB" w:eastAsia="en-US"/>
          </w:rPr>
          <w:t>T</w:t>
        </w:r>
        <w:r w:rsidRPr="003B1BC0">
          <w:rPr>
            <w:rFonts w:ascii="Times" w:eastAsia="Malgun Gothic" w:hAnsi="Times"/>
            <w:sz w:val="20"/>
            <w:szCs w:val="20"/>
            <w:lang w:val="en-GB" w:eastAsia="en-US"/>
          </w:rPr>
          <w:t xml:space="preserve">he </w:t>
        </w:r>
        <w:proofErr w:type="spellStart"/>
        <w:r w:rsidRPr="003B1BC0">
          <w:rPr>
            <w:rFonts w:ascii="Times" w:eastAsia="Malgun Gothic" w:hAnsi="Times"/>
            <w:sz w:val="20"/>
            <w:szCs w:val="20"/>
            <w:lang w:val="en-GB" w:eastAsia="en-US"/>
          </w:rPr>
          <w:t>gNB</w:t>
        </w:r>
        <w:proofErr w:type="spellEnd"/>
        <w:r w:rsidRPr="003B1BC0">
          <w:rPr>
            <w:rFonts w:ascii="Times" w:eastAsia="Malgun Gothic" w:hAnsi="Times"/>
            <w:sz w:val="20"/>
            <w:szCs w:val="20"/>
            <w:lang w:val="en-GB" w:eastAsia="en-US"/>
          </w:rPr>
          <w:t xml:space="preserve">-CU may send the UE </w:t>
        </w:r>
        <w:r w:rsidRPr="003B1BC0">
          <w:rPr>
            <w:rFonts w:eastAsia="Malgun Gothic"/>
            <w:sz w:val="20"/>
            <w:szCs w:val="20"/>
            <w:lang w:val="en-GB" w:eastAsia="en-US"/>
          </w:rPr>
          <w:t>CONTEXT MODIFICATION</w:t>
        </w:r>
        <w:r w:rsidRPr="003B1BC0">
          <w:rPr>
            <w:rFonts w:ascii="Times" w:eastAsia="Malgun Gothic" w:hAnsi="Times"/>
            <w:sz w:val="20"/>
            <w:szCs w:val="20"/>
            <w:lang w:val="en-GB" w:eastAsia="en-US"/>
          </w:rPr>
          <w:t xml:space="preserve"> REQUEST message to the </w:t>
        </w:r>
        <w:proofErr w:type="spellStart"/>
        <w:r w:rsidRPr="003B1BC0">
          <w:rPr>
            <w:rFonts w:ascii="Times" w:eastAsia="Malgun Gothic" w:hAnsi="Times"/>
            <w:sz w:val="20"/>
            <w:szCs w:val="20"/>
            <w:lang w:val="en-GB" w:eastAsia="en-US"/>
          </w:rPr>
          <w:t>gNB</w:t>
        </w:r>
        <w:proofErr w:type="spellEnd"/>
        <w:r w:rsidRPr="003B1BC0">
          <w:rPr>
            <w:rFonts w:ascii="Times" w:eastAsia="Malgun Gothic" w:hAnsi="Times"/>
            <w:sz w:val="20"/>
            <w:szCs w:val="20"/>
            <w:lang w:val="en-GB" w:eastAsia="en-US"/>
          </w:rPr>
          <w:t>-DU to release the resources of prepared cells.</w:t>
        </w:r>
      </w:ins>
    </w:p>
    <w:p w:rsidR="003B1BC0" w:rsidRPr="003B1BC0" w:rsidRDefault="003B1BC0" w:rsidP="00663037">
      <w:pPr>
        <w:numPr>
          <w:ilvl w:val="0"/>
          <w:numId w:val="11"/>
        </w:numPr>
        <w:overflowPunct w:val="0"/>
        <w:autoSpaceDE w:val="0"/>
        <w:autoSpaceDN w:val="0"/>
        <w:adjustRightInd w:val="0"/>
        <w:spacing w:after="180" w:line="300" w:lineRule="auto"/>
        <w:textAlignment w:val="baseline"/>
        <w:rPr>
          <w:ins w:id="123" w:author="作者"/>
          <w:rFonts w:ascii="Times" w:eastAsia="Malgun Gothic" w:hAnsi="Times"/>
          <w:sz w:val="20"/>
          <w:szCs w:val="20"/>
          <w:lang w:val="en-GB" w:eastAsia="en-US"/>
        </w:rPr>
      </w:pPr>
      <w:ins w:id="124" w:author="作者">
        <w:r w:rsidRPr="003B1BC0">
          <w:rPr>
            <w:rFonts w:ascii="Times" w:eastAsia="Malgun Gothic" w:hAnsi="Times"/>
            <w:sz w:val="20"/>
            <w:szCs w:val="20"/>
            <w:lang w:val="en-GB" w:eastAsia="en-US"/>
          </w:rPr>
          <w:t xml:space="preserve"> </w:t>
        </w:r>
        <w:r w:rsidRPr="003B1BC0">
          <w:rPr>
            <w:rFonts w:ascii="Times" w:eastAsia="Malgun Gothic" w:hAnsi="Times" w:hint="eastAsia"/>
            <w:sz w:val="20"/>
            <w:szCs w:val="20"/>
            <w:lang w:val="en-GB" w:eastAsia="en-US"/>
          </w:rPr>
          <w:t>T</w:t>
        </w:r>
        <w:r w:rsidRPr="003B1BC0">
          <w:rPr>
            <w:rFonts w:ascii="Times" w:eastAsia="Malgun Gothic" w:hAnsi="Times"/>
            <w:sz w:val="20"/>
            <w:szCs w:val="20"/>
            <w:lang w:val="en-GB" w:eastAsia="en-US"/>
          </w:rPr>
          <w:t xml:space="preserve">he </w:t>
        </w:r>
        <w:proofErr w:type="spellStart"/>
        <w:r w:rsidRPr="003B1BC0">
          <w:rPr>
            <w:rFonts w:ascii="Times" w:eastAsia="Malgun Gothic" w:hAnsi="Times"/>
            <w:sz w:val="20"/>
            <w:szCs w:val="20"/>
            <w:lang w:val="en-GB" w:eastAsia="en-US"/>
          </w:rPr>
          <w:t>gNB</w:t>
        </w:r>
        <w:proofErr w:type="spellEnd"/>
        <w:r w:rsidRPr="003B1BC0">
          <w:rPr>
            <w:rFonts w:ascii="Times" w:eastAsia="Malgun Gothic" w:hAnsi="Times"/>
            <w:sz w:val="20"/>
            <w:szCs w:val="20"/>
            <w:lang w:val="en-GB" w:eastAsia="en-US"/>
          </w:rPr>
          <w:t>-DU responds with a UE CONTEXT MODIFICATION RESPONSE message.</w:t>
        </w:r>
      </w:ins>
    </w:p>
    <w:p w:rsidR="003B1BC0" w:rsidRPr="003B1BC0" w:rsidRDefault="003B1BC0" w:rsidP="003B1BC0">
      <w:pPr>
        <w:spacing w:after="180"/>
        <w:jc w:val="center"/>
        <w:rPr>
          <w:rFonts w:eastAsia="宋体"/>
          <w:b/>
          <w:color w:val="FF0000"/>
          <w:sz w:val="20"/>
          <w:szCs w:val="20"/>
          <w:highlight w:val="yellow"/>
          <w:lang w:val="en-GB" w:eastAsia="zh-CN"/>
        </w:rPr>
      </w:pPr>
    </w:p>
    <w:p w:rsidR="003B1BC0" w:rsidRPr="003B1BC0" w:rsidRDefault="003B1BC0" w:rsidP="003B1BC0">
      <w:pPr>
        <w:spacing w:after="180"/>
        <w:jc w:val="center"/>
        <w:rPr>
          <w:rFonts w:eastAsia="宋体"/>
          <w:b/>
          <w:color w:val="FF0000"/>
          <w:sz w:val="20"/>
          <w:szCs w:val="20"/>
          <w:highlight w:val="yellow"/>
          <w:lang w:val="en-GB" w:eastAsia="zh-CN"/>
        </w:rPr>
      </w:pPr>
      <w:r w:rsidRPr="003B1BC0">
        <w:rPr>
          <w:rFonts w:eastAsia="宋体"/>
          <w:b/>
          <w:color w:val="FF0000"/>
          <w:sz w:val="20"/>
          <w:szCs w:val="20"/>
          <w:highlight w:val="yellow"/>
          <w:lang w:val="en-GB" w:eastAsia="zh-CN"/>
        </w:rPr>
        <w:t>---------------------------------------------------------Next change -------------------------------------------------------------</w:t>
      </w:r>
    </w:p>
    <w:p w:rsidR="003B1BC0" w:rsidRPr="003B1BC0" w:rsidRDefault="003B1BC0" w:rsidP="003B1BC0">
      <w:pPr>
        <w:spacing w:after="180"/>
        <w:jc w:val="center"/>
        <w:rPr>
          <w:rFonts w:eastAsia="宋体"/>
          <w:b/>
          <w:color w:val="FF0000"/>
          <w:sz w:val="20"/>
          <w:szCs w:val="20"/>
          <w:highlight w:val="yellow"/>
          <w:lang w:val="en-GB" w:eastAsia="zh-CN"/>
        </w:rPr>
      </w:pPr>
    </w:p>
    <w:p w:rsidR="003B1BC0" w:rsidRPr="003B1BC0" w:rsidRDefault="003B1BC0" w:rsidP="003B1BC0">
      <w:pPr>
        <w:keepNext/>
        <w:keepLines/>
        <w:overflowPunct w:val="0"/>
        <w:autoSpaceDE w:val="0"/>
        <w:autoSpaceDN w:val="0"/>
        <w:adjustRightInd w:val="0"/>
        <w:spacing w:before="120" w:after="180"/>
        <w:ind w:left="1418" w:hanging="1418"/>
        <w:textAlignment w:val="baseline"/>
        <w:outlineLvl w:val="3"/>
        <w:rPr>
          <w:ins w:id="125" w:author="作者"/>
          <w:rFonts w:ascii="Arial" w:eastAsia="宋体" w:hAnsi="Arial"/>
          <w:sz w:val="24"/>
          <w:szCs w:val="20"/>
          <w:lang w:val="en-GB"/>
        </w:rPr>
      </w:pPr>
      <w:ins w:id="126" w:author="作者">
        <w:r w:rsidRPr="003B1BC0">
          <w:rPr>
            <w:rFonts w:ascii="Arial" w:eastAsia="宋体" w:hAnsi="Arial"/>
            <w:sz w:val="24"/>
            <w:szCs w:val="20"/>
            <w:lang w:val="en-GB" w:eastAsia="ko-KR"/>
          </w:rPr>
          <w:lastRenderedPageBreak/>
          <w:t>8.2.1.Y</w:t>
        </w:r>
        <w:r w:rsidRPr="003B1BC0">
          <w:rPr>
            <w:rFonts w:ascii="Arial" w:eastAsia="宋体" w:hAnsi="Arial"/>
            <w:sz w:val="24"/>
            <w:szCs w:val="20"/>
            <w:lang w:val="en-GB" w:eastAsia="ko-KR"/>
          </w:rPr>
          <w:tab/>
          <w:t>Inter-</w:t>
        </w:r>
        <w:proofErr w:type="spellStart"/>
        <w:r w:rsidRPr="003B1BC0">
          <w:rPr>
            <w:rFonts w:ascii="Arial" w:eastAsia="宋体" w:hAnsi="Arial"/>
            <w:sz w:val="24"/>
            <w:szCs w:val="20"/>
            <w:lang w:val="en-GB" w:eastAsia="ko-KR"/>
          </w:rPr>
          <w:t>gNB</w:t>
        </w:r>
        <w:proofErr w:type="spellEnd"/>
        <w:r w:rsidRPr="003B1BC0">
          <w:rPr>
            <w:rFonts w:ascii="Arial" w:eastAsia="宋体" w:hAnsi="Arial"/>
            <w:sz w:val="24"/>
            <w:szCs w:val="20"/>
            <w:lang w:val="en-GB" w:eastAsia="ko-KR"/>
          </w:rPr>
          <w:t>-DU LTM</w:t>
        </w:r>
      </w:ins>
    </w:p>
    <w:p w:rsidR="003B1BC0" w:rsidRPr="003B1BC0" w:rsidRDefault="003B1BC0" w:rsidP="003B1BC0">
      <w:pPr>
        <w:overflowPunct w:val="0"/>
        <w:autoSpaceDE w:val="0"/>
        <w:autoSpaceDN w:val="0"/>
        <w:adjustRightInd w:val="0"/>
        <w:spacing w:after="180"/>
        <w:textAlignment w:val="baseline"/>
        <w:rPr>
          <w:ins w:id="127" w:author="作者"/>
          <w:rFonts w:eastAsia="宋体"/>
          <w:b/>
          <w:bCs/>
          <w:sz w:val="20"/>
          <w:szCs w:val="20"/>
          <w:lang w:eastAsia="zh-CN"/>
        </w:rPr>
      </w:pPr>
      <w:ins w:id="128" w:author="作者">
        <w:r w:rsidRPr="003B1BC0">
          <w:rPr>
            <w:rFonts w:eastAsia="宋体"/>
            <w:sz w:val="20"/>
            <w:szCs w:val="20"/>
            <w:lang w:val="en-GB"/>
          </w:rPr>
          <w:t xml:space="preserve">This procedure is used for the case when the UE moves from one </w:t>
        </w:r>
        <w:proofErr w:type="spellStart"/>
        <w:r w:rsidRPr="003B1BC0">
          <w:rPr>
            <w:rFonts w:eastAsia="宋体"/>
            <w:sz w:val="20"/>
            <w:szCs w:val="20"/>
            <w:lang w:val="en-GB"/>
          </w:rPr>
          <w:t>gNB</w:t>
        </w:r>
        <w:proofErr w:type="spellEnd"/>
        <w:r w:rsidRPr="003B1BC0">
          <w:rPr>
            <w:rFonts w:eastAsia="宋体"/>
            <w:sz w:val="20"/>
            <w:szCs w:val="20"/>
            <w:lang w:val="en-GB"/>
          </w:rPr>
          <w:t xml:space="preserve">-DU to another </w:t>
        </w:r>
        <w:proofErr w:type="spellStart"/>
        <w:r w:rsidRPr="003B1BC0">
          <w:rPr>
            <w:rFonts w:eastAsia="宋体"/>
            <w:sz w:val="20"/>
            <w:szCs w:val="20"/>
            <w:lang w:val="en-GB"/>
          </w:rPr>
          <w:t>gNB</w:t>
        </w:r>
        <w:proofErr w:type="spellEnd"/>
        <w:r w:rsidRPr="003B1BC0">
          <w:rPr>
            <w:rFonts w:eastAsia="宋体"/>
            <w:sz w:val="20"/>
            <w:szCs w:val="20"/>
            <w:lang w:val="en-GB"/>
          </w:rPr>
          <w:t xml:space="preserve">-DU within the same </w:t>
        </w:r>
        <w:proofErr w:type="spellStart"/>
        <w:r w:rsidRPr="003B1BC0">
          <w:rPr>
            <w:rFonts w:eastAsia="宋体"/>
            <w:sz w:val="20"/>
            <w:szCs w:val="20"/>
            <w:lang w:val="en-GB"/>
          </w:rPr>
          <w:t>gNB</w:t>
        </w:r>
        <w:proofErr w:type="spellEnd"/>
        <w:r w:rsidRPr="003B1BC0">
          <w:rPr>
            <w:rFonts w:eastAsia="宋体"/>
            <w:sz w:val="20"/>
            <w:szCs w:val="20"/>
            <w:lang w:val="en-GB"/>
          </w:rPr>
          <w:t>-CU during NR operation for LTM. Figure 8.2.1.Y-1 shows the inter-</w:t>
        </w:r>
        <w:proofErr w:type="spellStart"/>
        <w:r w:rsidRPr="003B1BC0">
          <w:rPr>
            <w:rFonts w:eastAsia="宋体"/>
            <w:sz w:val="20"/>
            <w:szCs w:val="20"/>
            <w:lang w:val="en-GB"/>
          </w:rPr>
          <w:t>gNB</w:t>
        </w:r>
        <w:proofErr w:type="spellEnd"/>
        <w:r w:rsidRPr="003B1BC0">
          <w:rPr>
            <w:rFonts w:eastAsia="宋体"/>
            <w:sz w:val="20"/>
            <w:szCs w:val="20"/>
            <w:lang w:val="en-GB"/>
          </w:rPr>
          <w:t>-DU LTM procedure for intra-NR.</w:t>
        </w:r>
      </w:ins>
    </w:p>
    <w:p w:rsidR="003B1BC0" w:rsidRPr="003B1BC0" w:rsidRDefault="003B1BC0" w:rsidP="003B1BC0">
      <w:pPr>
        <w:overflowPunct w:val="0"/>
        <w:autoSpaceDE w:val="0"/>
        <w:autoSpaceDN w:val="0"/>
        <w:adjustRightInd w:val="0"/>
        <w:spacing w:after="180" w:line="300" w:lineRule="auto"/>
        <w:jc w:val="both"/>
        <w:textAlignment w:val="baseline"/>
        <w:rPr>
          <w:rFonts w:eastAsia="等线"/>
          <w:bCs/>
          <w:sz w:val="18"/>
          <w:szCs w:val="20"/>
          <w:lang w:val="en-GB" w:eastAsia="en-US"/>
        </w:rPr>
      </w:pPr>
    </w:p>
    <w:p w:rsidR="003B1BC0" w:rsidRPr="003B1BC0" w:rsidRDefault="003B1BC0" w:rsidP="003B1BC0">
      <w:pPr>
        <w:overflowPunct w:val="0"/>
        <w:autoSpaceDE w:val="0"/>
        <w:autoSpaceDN w:val="0"/>
        <w:adjustRightInd w:val="0"/>
        <w:spacing w:after="180" w:line="300" w:lineRule="auto"/>
        <w:jc w:val="both"/>
        <w:textAlignment w:val="baseline"/>
        <w:rPr>
          <w:rFonts w:eastAsia="等线"/>
          <w:bCs/>
          <w:sz w:val="18"/>
          <w:szCs w:val="20"/>
          <w:lang w:val="en-GB" w:eastAsia="en-US"/>
        </w:rPr>
      </w:pPr>
    </w:p>
    <w:p w:rsidR="003B1BC0" w:rsidRPr="003B1BC0" w:rsidRDefault="00766A80" w:rsidP="003B1BC0">
      <w:pPr>
        <w:overflowPunct w:val="0"/>
        <w:autoSpaceDE w:val="0"/>
        <w:autoSpaceDN w:val="0"/>
        <w:adjustRightInd w:val="0"/>
        <w:spacing w:after="180" w:line="300" w:lineRule="auto"/>
        <w:jc w:val="both"/>
        <w:textAlignment w:val="baseline"/>
        <w:rPr>
          <w:ins w:id="129" w:author="作者"/>
          <w:rFonts w:eastAsia="宋体"/>
          <w:b/>
          <w:bCs/>
          <w:sz w:val="20"/>
          <w:szCs w:val="20"/>
          <w:lang w:eastAsia="zh-CN"/>
        </w:rPr>
      </w:pPr>
      <w:ins w:id="130" w:author="作者">
        <w:del w:id="131" w:author="Huawei" w:date="2023-10-27T14:20:00Z">
          <w:r>
            <w:rPr>
              <w:rFonts w:eastAsia="等线"/>
              <w:bCs/>
              <w:noProof/>
              <w:sz w:val="18"/>
              <w:szCs w:val="20"/>
              <w:lang w:val="en-GB" w:eastAsia="en-US"/>
            </w:rPr>
            <w:lastRenderedPageBreak/>
            <w:pict>
              <v:shape id="_x0000_i1027" type="#_x0000_t75" style="width:502.75pt;height:680.45pt">
                <v:imagedata r:id="rId15" o:title=""/>
              </v:shape>
            </w:pict>
          </w:r>
        </w:del>
      </w:ins>
      <w:ins w:id="132" w:author="Huawei" w:date="2023-10-27T14:20:00Z">
        <w:r w:rsidR="00A95ADA" w:rsidRPr="003B1BC0">
          <w:rPr>
            <w:rFonts w:eastAsia="等线"/>
            <w:bCs/>
            <w:noProof/>
            <w:sz w:val="18"/>
            <w:szCs w:val="20"/>
            <w:lang w:val="en-GB" w:eastAsia="en-US"/>
          </w:rPr>
          <w:object w:dxaOrig="11330" w:dyaOrig="15490">
            <v:shape id="_x0000_i1028" type="#_x0000_t75" style="width:502.35pt;height:687.95pt" o:ole="">
              <v:imagedata r:id="rId16" o:title=""/>
            </v:shape>
            <o:OLEObject Type="Embed" ProgID="Mscgen.Chart" ShapeID="_x0000_i1028" DrawAspect="Content" ObjectID="_1760515559" r:id="rId17"/>
          </w:object>
        </w:r>
      </w:ins>
    </w:p>
    <w:p w:rsidR="003B1BC0" w:rsidRPr="003B1BC0" w:rsidRDefault="003B1BC0" w:rsidP="003B1BC0">
      <w:pPr>
        <w:overflowPunct w:val="0"/>
        <w:autoSpaceDE w:val="0"/>
        <w:autoSpaceDN w:val="0"/>
        <w:adjustRightInd w:val="0"/>
        <w:spacing w:after="180" w:line="300" w:lineRule="auto"/>
        <w:jc w:val="center"/>
        <w:textAlignment w:val="baseline"/>
        <w:rPr>
          <w:ins w:id="133" w:author="作者"/>
          <w:rFonts w:eastAsia="宋体"/>
          <w:b/>
          <w:bCs/>
          <w:sz w:val="20"/>
          <w:szCs w:val="20"/>
          <w:lang w:eastAsia="zh-CN"/>
        </w:rPr>
      </w:pPr>
      <w:ins w:id="134" w:author="作者">
        <w:r w:rsidRPr="003B1BC0">
          <w:rPr>
            <w:rFonts w:eastAsia="宋体"/>
            <w:b/>
            <w:sz w:val="20"/>
            <w:szCs w:val="20"/>
            <w:lang w:val="en-GB"/>
          </w:rPr>
          <w:lastRenderedPageBreak/>
          <w:t>Figure 8.2.1.Y-1</w:t>
        </w:r>
        <w:r w:rsidRPr="003B1BC0">
          <w:rPr>
            <w:rFonts w:eastAsia="宋体"/>
            <w:b/>
            <w:bCs/>
            <w:sz w:val="20"/>
            <w:szCs w:val="20"/>
            <w:lang w:eastAsia="zh-CN"/>
          </w:rPr>
          <w:t xml:space="preserve">: Inter </w:t>
        </w:r>
        <w:proofErr w:type="spellStart"/>
        <w:r w:rsidRPr="003B1BC0">
          <w:rPr>
            <w:rFonts w:eastAsia="宋体"/>
            <w:b/>
            <w:bCs/>
            <w:sz w:val="20"/>
            <w:szCs w:val="20"/>
            <w:lang w:eastAsia="zh-CN"/>
          </w:rPr>
          <w:t>gNB</w:t>
        </w:r>
        <w:proofErr w:type="spellEnd"/>
        <w:r w:rsidRPr="003B1BC0">
          <w:rPr>
            <w:rFonts w:eastAsia="宋体"/>
            <w:b/>
            <w:bCs/>
            <w:sz w:val="20"/>
            <w:szCs w:val="20"/>
            <w:lang w:eastAsia="zh-CN"/>
          </w:rPr>
          <w:t>-DU LTM</w:t>
        </w:r>
      </w:ins>
    </w:p>
    <w:p w:rsidR="003B1BC0" w:rsidRPr="003B1BC0" w:rsidRDefault="003B1BC0" w:rsidP="003B1BC0">
      <w:pPr>
        <w:overflowPunct w:val="0"/>
        <w:autoSpaceDE w:val="0"/>
        <w:autoSpaceDN w:val="0"/>
        <w:adjustRightInd w:val="0"/>
        <w:spacing w:line="300" w:lineRule="auto"/>
        <w:ind w:left="284"/>
        <w:textAlignment w:val="baseline"/>
        <w:rPr>
          <w:ins w:id="135" w:author="作者"/>
          <w:rFonts w:eastAsia="宋体"/>
          <w:sz w:val="20"/>
          <w:szCs w:val="20"/>
          <w:lang w:eastAsia="zh-CN"/>
        </w:rPr>
      </w:pPr>
      <w:ins w:id="136" w:author="作者">
        <w:r w:rsidRPr="003B1BC0">
          <w:rPr>
            <w:rFonts w:eastAsia="宋体"/>
            <w:sz w:val="20"/>
            <w:szCs w:val="20"/>
            <w:lang w:eastAsia="zh-CN"/>
          </w:rPr>
          <w:t xml:space="preserve">1. The UE sends a </w:t>
        </w:r>
        <w:proofErr w:type="spellStart"/>
        <w:r w:rsidRPr="003B1BC0">
          <w:rPr>
            <w:rFonts w:eastAsia="宋体"/>
            <w:i/>
            <w:sz w:val="20"/>
            <w:szCs w:val="20"/>
            <w:lang w:eastAsia="zh-CN"/>
          </w:rPr>
          <w:t>MeasurementReport</w:t>
        </w:r>
        <w:proofErr w:type="spellEnd"/>
        <w:r w:rsidRPr="003B1BC0">
          <w:rPr>
            <w:rFonts w:eastAsia="宋体"/>
            <w:sz w:val="20"/>
            <w:szCs w:val="20"/>
            <w:lang w:eastAsia="zh-CN"/>
          </w:rPr>
          <w:t xml:space="preserve"> message (L3 measurement result</w:t>
        </w:r>
        <w:del w:id="137" w:author="Huawei" w:date="2023-10-27T14:21:00Z">
          <w:r w:rsidRPr="003B1BC0" w:rsidDel="003B1BC0">
            <w:rPr>
              <w:rFonts w:eastAsia="宋体"/>
              <w:sz w:val="20"/>
              <w:szCs w:val="20"/>
              <w:lang w:eastAsia="zh-CN"/>
            </w:rPr>
            <w:delText xml:space="preserve"> FFS</w:delText>
          </w:r>
        </w:del>
        <w:r w:rsidRPr="003B1BC0">
          <w:rPr>
            <w:rFonts w:eastAsia="宋体"/>
            <w:sz w:val="20"/>
            <w:szCs w:val="20"/>
            <w:lang w:eastAsia="zh-CN"/>
          </w:rPr>
          <w:t xml:space="preserve">) to the source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containing  measurements of neighboring cells. The source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sends an UL RRC MESSAGE TRANSFER message conveying the received </w:t>
        </w:r>
        <w:proofErr w:type="spellStart"/>
        <w:r w:rsidRPr="003B1BC0">
          <w:rPr>
            <w:rFonts w:eastAsia="宋体"/>
            <w:i/>
            <w:sz w:val="20"/>
            <w:szCs w:val="20"/>
            <w:lang w:eastAsia="zh-CN"/>
          </w:rPr>
          <w:t>MeasurementReport</w:t>
        </w:r>
        <w:proofErr w:type="spellEnd"/>
        <w:r w:rsidRPr="003B1BC0">
          <w:rPr>
            <w:rFonts w:eastAsia="宋体"/>
            <w:sz w:val="20"/>
            <w:szCs w:val="20"/>
            <w:lang w:eastAsia="zh-CN"/>
          </w:rPr>
          <w:t xml:space="preserve"> message to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w:t>
        </w:r>
      </w:ins>
    </w:p>
    <w:p w:rsidR="003B1BC0" w:rsidRPr="003B1BC0" w:rsidRDefault="003B1BC0" w:rsidP="003B1BC0">
      <w:pPr>
        <w:overflowPunct w:val="0"/>
        <w:autoSpaceDE w:val="0"/>
        <w:autoSpaceDN w:val="0"/>
        <w:adjustRightInd w:val="0"/>
        <w:spacing w:line="300" w:lineRule="auto"/>
        <w:ind w:left="284"/>
        <w:jc w:val="both"/>
        <w:textAlignment w:val="baseline"/>
        <w:rPr>
          <w:ins w:id="138" w:author="作者"/>
          <w:rFonts w:eastAsia="宋体"/>
          <w:sz w:val="20"/>
          <w:szCs w:val="20"/>
          <w:lang w:eastAsia="zh-CN"/>
        </w:rPr>
      </w:pPr>
      <w:ins w:id="139" w:author="作者">
        <w:r w:rsidRPr="003B1BC0">
          <w:rPr>
            <w:rFonts w:eastAsia="宋体"/>
            <w:sz w:val="20"/>
            <w:szCs w:val="20"/>
            <w:lang w:eastAsia="zh-CN"/>
          </w:rPr>
          <w:t xml:space="preserve">2.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determines to initiate LTM configuration. </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40" w:author="作者"/>
          <w:rFonts w:eastAsia="宋体"/>
          <w:sz w:val="20"/>
          <w:szCs w:val="20"/>
          <w:lang w:eastAsia="zh-CN"/>
        </w:rPr>
      </w:pPr>
      <w:ins w:id="141" w:author="作者">
        <w:r w:rsidRPr="003B1BC0">
          <w:rPr>
            <w:rFonts w:eastAsia="宋体"/>
            <w:sz w:val="20"/>
            <w:szCs w:val="20"/>
            <w:lang w:eastAsia="zh-CN"/>
          </w:rPr>
          <w:t xml:space="preserve">3.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sends a UE CONTEXT SETUP REQUEST message to the candidate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containing </w:t>
        </w:r>
        <w:r w:rsidRPr="003B1BC0">
          <w:rPr>
            <w:rFonts w:eastAsia="宋体" w:hint="eastAsia"/>
            <w:sz w:val="20"/>
            <w:szCs w:val="20"/>
            <w:lang w:eastAsia="zh-CN"/>
          </w:rPr>
          <w:t>one</w:t>
        </w:r>
        <w:r w:rsidRPr="003B1BC0">
          <w:rPr>
            <w:rFonts w:eastAsia="宋体"/>
            <w:sz w:val="20"/>
            <w:szCs w:val="20"/>
            <w:lang w:eastAsia="zh-CN"/>
          </w:rPr>
          <w:t xml:space="preserve"> target candidate cell ID. </w:t>
        </w:r>
        <w:r w:rsidRPr="003B1BC0">
          <w:rPr>
            <w:rFonts w:eastAsia="宋体" w:hint="eastAsia"/>
            <w:sz w:val="20"/>
            <w:szCs w:val="20"/>
            <w:lang w:eastAsia="zh-CN"/>
          </w:rPr>
          <w:t xml:space="preserve">The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 xml:space="preserve">-CU indicates the </w:t>
        </w:r>
        <w:bookmarkStart w:id="142" w:name="OLE_LINK6"/>
        <w:r w:rsidRPr="003B1BC0">
          <w:rPr>
            <w:rFonts w:eastAsia="宋体" w:hint="eastAsia"/>
            <w:sz w:val="20"/>
            <w:szCs w:val="20"/>
            <w:lang w:eastAsia="zh-CN"/>
          </w:rPr>
          <w:t xml:space="preserve">source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-DU ID</w:t>
        </w:r>
        <w:bookmarkEnd w:id="142"/>
        <w:r w:rsidRPr="003B1BC0">
          <w:rPr>
            <w:rFonts w:eastAsia="宋体" w:hint="eastAsia"/>
            <w:sz w:val="20"/>
            <w:szCs w:val="20"/>
            <w:lang w:eastAsia="zh-CN"/>
          </w:rPr>
          <w:t xml:space="preserve">, and requests PRACH resources from the Candidate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-DU.</w:t>
        </w:r>
        <w:r w:rsidRPr="003B1BC0">
          <w:rPr>
            <w:rFonts w:eastAsia="宋体"/>
            <w:sz w:val="20"/>
            <w:szCs w:val="22"/>
            <w:lang w:val="en-GB" w:eastAsia="en-US"/>
          </w:rPr>
          <w:t xml:space="preserve"> The </w:t>
        </w:r>
        <w:proofErr w:type="spellStart"/>
        <w:r w:rsidRPr="003B1BC0">
          <w:rPr>
            <w:rFonts w:eastAsia="宋体"/>
            <w:sz w:val="20"/>
            <w:szCs w:val="22"/>
            <w:lang w:val="en-GB" w:eastAsia="en-US"/>
          </w:rPr>
          <w:t>gNB</w:t>
        </w:r>
        <w:proofErr w:type="spellEnd"/>
        <w:r w:rsidRPr="003B1BC0">
          <w:rPr>
            <w:rFonts w:eastAsia="宋体"/>
            <w:sz w:val="20"/>
            <w:szCs w:val="22"/>
            <w:lang w:val="en-GB" w:eastAsia="en-US"/>
          </w:rPr>
          <w:t xml:space="preserve">-CU may request the candidate </w:t>
        </w:r>
        <w:proofErr w:type="spellStart"/>
        <w:r w:rsidRPr="003B1BC0">
          <w:rPr>
            <w:rFonts w:eastAsia="宋体"/>
            <w:sz w:val="20"/>
            <w:szCs w:val="22"/>
            <w:lang w:val="en-GB" w:eastAsia="en-US"/>
          </w:rPr>
          <w:t>gNB</w:t>
        </w:r>
        <w:proofErr w:type="spellEnd"/>
        <w:r w:rsidRPr="003B1BC0">
          <w:rPr>
            <w:rFonts w:eastAsia="宋体"/>
            <w:sz w:val="20"/>
            <w:szCs w:val="22"/>
            <w:lang w:val="en-GB" w:eastAsia="en-US"/>
          </w:rPr>
          <w:t>-DU to provide the lower layer configuration for the purpose of generating the reference configuration.</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43" w:author="作者"/>
          <w:rFonts w:eastAsia="宋体"/>
          <w:iCs/>
          <w:sz w:val="20"/>
          <w:szCs w:val="20"/>
          <w:lang w:eastAsia="zh-CN"/>
        </w:rPr>
      </w:pPr>
      <w:ins w:id="144" w:author="作者">
        <w:r w:rsidRPr="003B1BC0">
          <w:rPr>
            <w:rFonts w:eastAsia="宋体"/>
            <w:sz w:val="20"/>
            <w:szCs w:val="20"/>
            <w:lang w:eastAsia="zh-CN"/>
          </w:rPr>
          <w:t xml:space="preserve">4. If the candidate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accepts the request of LTM configuration, it responds with a UE CONTEXT SETUP RESPONSE message including the </w:t>
        </w:r>
        <w:r w:rsidRPr="003B1BC0">
          <w:rPr>
            <w:rFonts w:eastAsia="宋体"/>
            <w:sz w:val="20"/>
            <w:szCs w:val="22"/>
            <w:lang w:eastAsia="zh-CN"/>
          </w:rPr>
          <w:t xml:space="preserve">generated lower layer RRC configuration </w:t>
        </w:r>
        <w:r w:rsidRPr="003B1BC0">
          <w:rPr>
            <w:rFonts w:eastAsia="宋体" w:hint="eastAsia"/>
            <w:sz w:val="20"/>
            <w:szCs w:val="22"/>
            <w:lang w:eastAsia="zh-CN"/>
          </w:rPr>
          <w:t xml:space="preserve">(e.g., </w:t>
        </w:r>
        <w:bookmarkStart w:id="145" w:name="OLE_LINK3"/>
        <w:r w:rsidRPr="003B1BC0">
          <w:rPr>
            <w:rFonts w:eastAsia="宋体" w:hint="eastAsia"/>
            <w:sz w:val="20"/>
            <w:szCs w:val="22"/>
            <w:lang w:eastAsia="zh-CN"/>
          </w:rPr>
          <w:t>TCI state configuration and RACH configuration</w:t>
        </w:r>
        <w:bookmarkEnd w:id="145"/>
        <w:r w:rsidRPr="003B1BC0">
          <w:rPr>
            <w:rFonts w:eastAsia="宋体" w:hint="eastAsia"/>
            <w:sz w:val="20"/>
            <w:szCs w:val="22"/>
            <w:lang w:eastAsia="zh-CN"/>
          </w:rPr>
          <w:t>)</w:t>
        </w:r>
        <w:r w:rsidRPr="003B1BC0">
          <w:rPr>
            <w:rFonts w:eastAsia="宋体"/>
            <w:sz w:val="20"/>
            <w:szCs w:val="22"/>
            <w:lang w:eastAsia="zh-CN"/>
          </w:rPr>
          <w:t xml:space="preserve"> and </w:t>
        </w:r>
        <w:r w:rsidRPr="003B1BC0">
          <w:rPr>
            <w:rFonts w:eastAsia="宋体" w:hint="eastAsia"/>
            <w:sz w:val="20"/>
            <w:szCs w:val="22"/>
            <w:lang w:eastAsia="zh-CN"/>
          </w:rPr>
          <w:t>the RS configuration</w:t>
        </w:r>
        <w:r w:rsidRPr="003B1BC0">
          <w:rPr>
            <w:rFonts w:eastAsia="宋体"/>
            <w:sz w:val="20"/>
            <w:szCs w:val="22"/>
            <w:lang w:eastAsia="zh-CN"/>
          </w:rPr>
          <w:t xml:space="preserve"> for the</w:t>
        </w:r>
        <w:r w:rsidRPr="003B1BC0">
          <w:rPr>
            <w:rFonts w:eastAsia="宋体"/>
            <w:iCs/>
            <w:sz w:val="20"/>
            <w:szCs w:val="20"/>
            <w:lang w:eastAsia="zh-CN"/>
          </w:rPr>
          <w:t xml:space="preserve"> accepted target candidate cell.</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46" w:author="作者"/>
          <w:rFonts w:eastAsia="宋体"/>
          <w:sz w:val="20"/>
          <w:szCs w:val="20"/>
          <w:lang w:eastAsia="zh-CN"/>
        </w:rPr>
      </w:pPr>
      <w:ins w:id="147" w:author="作者">
        <w:r w:rsidRPr="003B1BC0">
          <w:rPr>
            <w:rFonts w:eastAsia="宋体"/>
            <w:sz w:val="20"/>
            <w:szCs w:val="20"/>
            <w:lang w:eastAsia="zh-CN"/>
          </w:rPr>
          <w:t xml:space="preserve">5. </w:t>
        </w:r>
        <w:r w:rsidRPr="003B1BC0">
          <w:rPr>
            <w:rFonts w:eastAsia="宋体" w:hint="eastAsia"/>
            <w:sz w:val="20"/>
            <w:szCs w:val="20"/>
            <w:lang w:eastAsia="zh-CN"/>
          </w:rPr>
          <w:t xml:space="preserve">The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 xml:space="preserve">-CU sends a UE CONTEXT MODIFICATION REQUEST message to the source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-DU</w:t>
        </w:r>
        <w:r w:rsidRPr="003B1BC0">
          <w:rPr>
            <w:rFonts w:eastAsia="宋体"/>
            <w:sz w:val="20"/>
            <w:szCs w:val="20"/>
            <w:lang w:eastAsia="zh-CN"/>
          </w:rPr>
          <w:t xml:space="preserve"> </w:t>
        </w:r>
        <w:r w:rsidRPr="003B1BC0">
          <w:rPr>
            <w:rFonts w:eastAsia="宋体" w:hint="eastAsia"/>
            <w:sz w:val="20"/>
            <w:szCs w:val="20"/>
            <w:lang w:eastAsia="zh-CN"/>
          </w:rPr>
          <w:t xml:space="preserve">including the collected </w:t>
        </w:r>
        <w:r w:rsidRPr="003B1BC0">
          <w:rPr>
            <w:rFonts w:eastAsia="宋体"/>
            <w:sz w:val="20"/>
            <w:szCs w:val="20"/>
            <w:lang w:eastAsia="zh-CN"/>
          </w:rPr>
          <w:t>RS</w:t>
        </w:r>
        <w:r w:rsidRPr="003B1BC0">
          <w:rPr>
            <w:rFonts w:eastAsia="宋体" w:hint="eastAsia"/>
            <w:sz w:val="20"/>
            <w:szCs w:val="20"/>
            <w:lang w:eastAsia="zh-CN"/>
          </w:rPr>
          <w:t xml:space="preserve"> configuration, TCI state configuration and RACH configuration for the accepted target candidate cell</w:t>
        </w:r>
        <w:r w:rsidRPr="003B1BC0">
          <w:rPr>
            <w:rFonts w:eastAsia="宋体"/>
            <w:sz w:val="20"/>
            <w:szCs w:val="20"/>
            <w:lang w:eastAsia="zh-CN"/>
          </w:rPr>
          <w:t xml:space="preserve">(s) in other </w:t>
        </w:r>
        <w:proofErr w:type="spellStart"/>
        <w:r w:rsidRPr="003B1BC0">
          <w:rPr>
            <w:rFonts w:eastAsia="宋体"/>
            <w:sz w:val="20"/>
            <w:szCs w:val="20"/>
            <w:lang w:eastAsia="zh-CN"/>
          </w:rPr>
          <w:t>gNB</w:t>
        </w:r>
        <w:proofErr w:type="spellEnd"/>
        <w:r w:rsidRPr="003B1BC0">
          <w:rPr>
            <w:rFonts w:eastAsia="宋体"/>
            <w:sz w:val="20"/>
            <w:szCs w:val="20"/>
            <w:lang w:eastAsia="zh-CN"/>
          </w:rPr>
          <w:t>-DUs</w:t>
        </w:r>
        <w:r w:rsidRPr="003B1BC0">
          <w:rPr>
            <w:rFonts w:eastAsia="宋体" w:hint="eastAsia"/>
            <w:sz w:val="20"/>
            <w:szCs w:val="20"/>
            <w:lang w:eastAsia="zh-CN"/>
          </w:rPr>
          <w:t xml:space="preserve">. </w:t>
        </w:r>
      </w:ins>
    </w:p>
    <w:p w:rsidR="003B1BC0" w:rsidRDefault="003B1BC0" w:rsidP="003B1BC0">
      <w:pPr>
        <w:overflowPunct w:val="0"/>
        <w:autoSpaceDE w:val="0"/>
        <w:autoSpaceDN w:val="0"/>
        <w:adjustRightInd w:val="0"/>
        <w:spacing w:after="180" w:line="300" w:lineRule="auto"/>
        <w:ind w:left="284"/>
        <w:jc w:val="both"/>
        <w:textAlignment w:val="baseline"/>
        <w:rPr>
          <w:ins w:id="148" w:author="Huawei" w:date="2023-11-02T14:50:00Z"/>
          <w:rFonts w:eastAsia="宋体"/>
          <w:sz w:val="20"/>
          <w:szCs w:val="20"/>
          <w:lang w:eastAsia="zh-CN"/>
        </w:rPr>
      </w:pPr>
      <w:ins w:id="149" w:author="作者">
        <w:r w:rsidRPr="003B1BC0">
          <w:rPr>
            <w:rFonts w:eastAsia="宋体"/>
            <w:sz w:val="20"/>
            <w:szCs w:val="20"/>
            <w:lang w:eastAsia="zh-CN"/>
          </w:rPr>
          <w:t xml:space="preserve">6. </w:t>
        </w:r>
        <w:r w:rsidRPr="003B1BC0">
          <w:rPr>
            <w:rFonts w:eastAsia="宋体" w:hint="eastAsia"/>
            <w:sz w:val="20"/>
            <w:szCs w:val="20"/>
            <w:lang w:eastAsia="zh-CN"/>
          </w:rPr>
          <w:t xml:space="preserve">The source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 xml:space="preserve">-DU responds with a UE CONTEXT MODIFICATION RESPONSE message </w:t>
        </w:r>
        <w:r w:rsidRPr="003B1BC0">
          <w:rPr>
            <w:rFonts w:eastAsia="宋体"/>
            <w:sz w:val="20"/>
            <w:szCs w:val="20"/>
            <w:lang w:eastAsia="zh-CN"/>
          </w:rPr>
          <w:t>which may include</w:t>
        </w:r>
        <w:r w:rsidRPr="003B1BC0">
          <w:rPr>
            <w:rFonts w:eastAsia="宋体" w:hint="eastAsia"/>
            <w:sz w:val="20"/>
            <w:szCs w:val="20"/>
            <w:lang w:eastAsia="zh-CN"/>
          </w:rPr>
          <w:t xml:space="preserve"> </w:t>
        </w:r>
        <w:del w:id="150" w:author="Huawei" w:date="2023-11-02T14:49:00Z">
          <w:r w:rsidRPr="003B1BC0" w:rsidDel="00A95ADA">
            <w:rPr>
              <w:rFonts w:eastAsia="宋体" w:hint="eastAsia"/>
              <w:sz w:val="20"/>
              <w:szCs w:val="20"/>
              <w:lang w:eastAsia="zh-CN"/>
            </w:rPr>
            <w:delText>the RS configuration of the source cell</w:delText>
          </w:r>
        </w:del>
        <w:del w:id="151" w:author="Huawei" w:date="2023-10-27T14:24:00Z">
          <w:r w:rsidRPr="003B1BC0" w:rsidDel="003B1BC0">
            <w:rPr>
              <w:rFonts w:eastAsia="宋体"/>
              <w:sz w:val="20"/>
              <w:szCs w:val="20"/>
              <w:lang w:eastAsia="zh-CN"/>
            </w:rPr>
            <w:delText xml:space="preserve"> (FFS)</w:delText>
          </w:r>
        </w:del>
        <w:del w:id="152" w:author="Huawei" w:date="2023-11-02T14:49:00Z">
          <w:r w:rsidRPr="003B1BC0" w:rsidDel="00A95ADA">
            <w:rPr>
              <w:rFonts w:eastAsia="宋体"/>
              <w:sz w:val="20"/>
              <w:szCs w:val="20"/>
              <w:lang w:eastAsia="zh-CN"/>
            </w:rPr>
            <w:delText>,</w:delText>
          </w:r>
          <w:r w:rsidRPr="003B1BC0" w:rsidDel="00A95ADA">
            <w:rPr>
              <w:rFonts w:eastAsia="宋体" w:hint="eastAsia"/>
              <w:sz w:val="20"/>
              <w:szCs w:val="20"/>
              <w:lang w:eastAsia="zh-CN"/>
            </w:rPr>
            <w:delText xml:space="preserve"> </w:delText>
          </w:r>
          <w:r w:rsidRPr="003B1BC0" w:rsidDel="00A95ADA">
            <w:rPr>
              <w:rFonts w:eastAsia="宋体"/>
              <w:sz w:val="20"/>
              <w:szCs w:val="20"/>
              <w:lang w:eastAsia="zh-CN"/>
            </w:rPr>
            <w:delText xml:space="preserve">prepared </w:delText>
          </w:r>
          <w:r w:rsidRPr="003B1BC0" w:rsidDel="00A95ADA">
            <w:rPr>
              <w:rFonts w:eastAsia="宋体" w:hint="eastAsia"/>
              <w:sz w:val="20"/>
              <w:szCs w:val="20"/>
              <w:lang w:eastAsia="zh-CN"/>
            </w:rPr>
            <w:delText xml:space="preserve">candidate cells </w:delText>
          </w:r>
        </w:del>
        <w:del w:id="153" w:author="Huawei" w:date="2023-10-27T14:24:00Z">
          <w:r w:rsidRPr="003B1BC0" w:rsidDel="003B1BC0">
            <w:rPr>
              <w:rFonts w:eastAsia="宋体" w:hint="eastAsia"/>
              <w:sz w:val="20"/>
              <w:szCs w:val="20"/>
              <w:lang w:eastAsia="zh-CN"/>
            </w:rPr>
            <w:delText>(</w:delText>
          </w:r>
          <w:r w:rsidRPr="003B1BC0" w:rsidDel="003B1BC0">
            <w:rPr>
              <w:rFonts w:eastAsia="宋体"/>
              <w:color w:val="FF0000"/>
              <w:sz w:val="20"/>
              <w:szCs w:val="20"/>
              <w:lang w:eastAsia="zh-CN"/>
            </w:rPr>
            <w:delText>FFS</w:delText>
          </w:r>
          <w:r w:rsidRPr="003B1BC0" w:rsidDel="003B1BC0">
            <w:rPr>
              <w:rFonts w:eastAsia="宋体" w:hint="eastAsia"/>
              <w:sz w:val="20"/>
              <w:szCs w:val="20"/>
              <w:lang w:eastAsia="zh-CN"/>
            </w:rPr>
            <w:delText>)</w:delText>
          </w:r>
          <w:r w:rsidRPr="003B1BC0" w:rsidDel="003B1BC0">
            <w:rPr>
              <w:rFonts w:eastAsia="宋体"/>
              <w:sz w:val="20"/>
              <w:szCs w:val="20"/>
              <w:lang w:eastAsia="zh-CN"/>
            </w:rPr>
            <w:delText xml:space="preserve"> </w:delText>
          </w:r>
        </w:del>
        <w:del w:id="154" w:author="Huawei" w:date="2023-11-02T14:49:00Z">
          <w:r w:rsidRPr="003B1BC0" w:rsidDel="00A95ADA">
            <w:rPr>
              <w:rFonts w:eastAsia="宋体"/>
              <w:sz w:val="20"/>
              <w:szCs w:val="20"/>
              <w:lang w:eastAsia="zh-CN"/>
            </w:rPr>
            <w:delText xml:space="preserve">and </w:delText>
          </w:r>
        </w:del>
        <w:r w:rsidRPr="003B1BC0">
          <w:rPr>
            <w:rFonts w:eastAsia="宋体" w:hint="eastAsia"/>
            <w:sz w:val="20"/>
            <w:szCs w:val="20"/>
            <w:lang w:eastAsia="zh-CN"/>
          </w:rPr>
          <w:t xml:space="preserve">the generated CSI </w:t>
        </w:r>
        <w:r w:rsidRPr="003B1BC0">
          <w:rPr>
            <w:rFonts w:eastAsia="宋体"/>
            <w:sz w:val="20"/>
            <w:szCs w:val="20"/>
            <w:lang w:eastAsia="zh-CN"/>
          </w:rPr>
          <w:t xml:space="preserve">report </w:t>
        </w:r>
        <w:r w:rsidRPr="003B1BC0">
          <w:rPr>
            <w:rFonts w:eastAsia="宋体" w:hint="eastAsia"/>
            <w:sz w:val="20"/>
            <w:szCs w:val="20"/>
            <w:lang w:eastAsia="zh-CN"/>
          </w:rPr>
          <w:t>configuration</w:t>
        </w:r>
        <w:r w:rsidRPr="003B1BC0">
          <w:rPr>
            <w:rFonts w:eastAsia="宋体"/>
            <w:sz w:val="20"/>
            <w:szCs w:val="20"/>
            <w:lang w:eastAsia="zh-CN"/>
          </w:rPr>
          <w:t xml:space="preserve"> </w:t>
        </w:r>
        <w:del w:id="155" w:author="Huawei" w:date="2023-10-27T14:24:00Z">
          <w:r w:rsidRPr="003B1BC0" w:rsidDel="003B1BC0">
            <w:rPr>
              <w:rFonts w:eastAsia="宋体" w:hint="eastAsia"/>
              <w:sz w:val="20"/>
              <w:szCs w:val="20"/>
              <w:lang w:eastAsia="zh-CN"/>
            </w:rPr>
            <w:delText>(</w:delText>
          </w:r>
          <w:r w:rsidRPr="003B1BC0" w:rsidDel="003B1BC0">
            <w:rPr>
              <w:rFonts w:eastAsia="宋体"/>
              <w:color w:val="FF0000"/>
              <w:sz w:val="20"/>
              <w:szCs w:val="20"/>
              <w:lang w:eastAsia="zh-CN"/>
            </w:rPr>
            <w:delText>FFS</w:delText>
          </w:r>
          <w:r w:rsidRPr="003B1BC0" w:rsidDel="003B1BC0">
            <w:rPr>
              <w:rFonts w:eastAsia="宋体" w:hint="eastAsia"/>
              <w:sz w:val="20"/>
              <w:szCs w:val="20"/>
              <w:lang w:eastAsia="zh-CN"/>
            </w:rPr>
            <w:delText>)</w:delText>
          </w:r>
        </w:del>
        <w:r w:rsidRPr="003B1BC0">
          <w:rPr>
            <w:rFonts w:eastAsia="宋体" w:hint="eastAsia"/>
            <w:sz w:val="20"/>
            <w:szCs w:val="20"/>
            <w:lang w:eastAsia="zh-CN"/>
          </w:rPr>
          <w:t>.</w:t>
        </w:r>
      </w:ins>
    </w:p>
    <w:p w:rsidR="00A95ADA" w:rsidRPr="003B1BC0" w:rsidRDefault="00A95ADA" w:rsidP="00A95ADA">
      <w:pPr>
        <w:overflowPunct w:val="0"/>
        <w:autoSpaceDE w:val="0"/>
        <w:autoSpaceDN w:val="0"/>
        <w:adjustRightInd w:val="0"/>
        <w:spacing w:after="180" w:line="300" w:lineRule="auto"/>
        <w:ind w:left="284" w:firstLine="284"/>
        <w:jc w:val="both"/>
        <w:textAlignment w:val="baseline"/>
        <w:rPr>
          <w:ins w:id="156" w:author="作者"/>
          <w:rFonts w:eastAsia="宋体"/>
          <w:sz w:val="20"/>
          <w:szCs w:val="20"/>
          <w:lang w:eastAsia="zh-CN"/>
        </w:rPr>
      </w:pPr>
      <w:ins w:id="157" w:author="Huawei" w:date="2023-11-02T14:50:00Z">
        <w:r w:rsidRPr="00A95ADA">
          <w:rPr>
            <w:rFonts w:eastAsia="宋体"/>
            <w:sz w:val="20"/>
            <w:szCs w:val="20"/>
            <w:lang w:eastAsia="zh-CN"/>
          </w:rPr>
          <w:t xml:space="preserve">Note: UE Context Modification procedure may be initiated for preparing candidate cells in the source </w:t>
        </w:r>
        <w:proofErr w:type="spellStart"/>
        <w:r w:rsidRPr="00A95ADA">
          <w:rPr>
            <w:rFonts w:eastAsia="宋体"/>
            <w:sz w:val="20"/>
            <w:szCs w:val="20"/>
            <w:lang w:eastAsia="zh-CN"/>
          </w:rPr>
          <w:t>gNB</w:t>
        </w:r>
        <w:proofErr w:type="spellEnd"/>
        <w:r w:rsidRPr="00A95ADA">
          <w:rPr>
            <w:rFonts w:eastAsia="宋体"/>
            <w:sz w:val="20"/>
            <w:szCs w:val="20"/>
            <w:lang w:eastAsia="zh-CN"/>
          </w:rPr>
          <w:t>-DU</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58" w:author="作者"/>
          <w:rFonts w:eastAsia="宋体"/>
          <w:sz w:val="20"/>
          <w:szCs w:val="20"/>
          <w:lang w:eastAsia="zh-CN"/>
        </w:rPr>
      </w:pPr>
      <w:ins w:id="159" w:author="作者">
        <w:r w:rsidRPr="003B1BC0">
          <w:rPr>
            <w:rFonts w:eastAsia="宋体"/>
            <w:sz w:val="20"/>
            <w:szCs w:val="20"/>
            <w:lang w:eastAsia="zh-CN"/>
          </w:rPr>
          <w:t xml:space="preserve">7. </w:t>
        </w:r>
        <w:r w:rsidRPr="003B1BC0">
          <w:rPr>
            <w:rFonts w:eastAsia="宋体" w:hint="eastAsia"/>
            <w:sz w:val="20"/>
            <w:szCs w:val="20"/>
            <w:lang w:eastAsia="zh-CN"/>
          </w:rPr>
          <w:t xml:space="preserve">The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 xml:space="preserve">-CU sends a UE CONTEXT MODIFICATION REQUEST message to the candidate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-DU</w:t>
        </w:r>
        <w:r w:rsidRPr="003B1BC0">
          <w:rPr>
            <w:rFonts w:eastAsia="宋体"/>
            <w:sz w:val="20"/>
            <w:szCs w:val="20"/>
            <w:lang w:eastAsia="zh-CN"/>
          </w:rPr>
          <w:t>(</w:t>
        </w:r>
        <w:r w:rsidRPr="003B1BC0">
          <w:rPr>
            <w:rFonts w:eastAsia="宋体" w:hint="eastAsia"/>
            <w:sz w:val="20"/>
            <w:szCs w:val="20"/>
            <w:lang w:eastAsia="zh-CN"/>
          </w:rPr>
          <w:t>s</w:t>
        </w:r>
        <w:r w:rsidRPr="003B1BC0">
          <w:rPr>
            <w:rFonts w:eastAsia="宋体"/>
            <w:sz w:val="20"/>
            <w:szCs w:val="20"/>
            <w:lang w:eastAsia="zh-CN"/>
          </w:rPr>
          <w:t>)</w:t>
        </w:r>
        <w:r w:rsidRPr="003B1BC0">
          <w:rPr>
            <w:rFonts w:eastAsia="宋体" w:hint="eastAsia"/>
            <w:sz w:val="20"/>
            <w:szCs w:val="20"/>
            <w:lang w:eastAsia="zh-CN"/>
          </w:rPr>
          <w:t xml:space="preserve"> containing the </w:t>
        </w:r>
        <w:r w:rsidRPr="003B1BC0">
          <w:rPr>
            <w:rFonts w:eastAsia="宋体"/>
            <w:sz w:val="20"/>
            <w:szCs w:val="20"/>
            <w:lang w:eastAsia="zh-CN"/>
          </w:rPr>
          <w:t xml:space="preserve">cell ID(s) of the prepared </w:t>
        </w:r>
        <w:r w:rsidRPr="003B1BC0">
          <w:rPr>
            <w:rFonts w:eastAsia="宋体" w:hint="eastAsia"/>
            <w:sz w:val="20"/>
            <w:szCs w:val="20"/>
            <w:lang w:eastAsia="zh-CN"/>
          </w:rPr>
          <w:t>candidate cell</w:t>
        </w:r>
        <w:r w:rsidRPr="003B1BC0">
          <w:rPr>
            <w:rFonts w:eastAsia="宋体"/>
            <w:sz w:val="20"/>
            <w:szCs w:val="20"/>
            <w:lang w:eastAsia="zh-CN"/>
          </w:rPr>
          <w:t>(</w:t>
        </w:r>
        <w:r w:rsidRPr="003B1BC0">
          <w:rPr>
            <w:rFonts w:eastAsia="宋体" w:hint="eastAsia"/>
            <w:sz w:val="20"/>
            <w:szCs w:val="20"/>
            <w:lang w:eastAsia="zh-CN"/>
          </w:rPr>
          <w:t>s</w:t>
        </w:r>
        <w:r w:rsidRPr="003B1BC0">
          <w:rPr>
            <w:rFonts w:eastAsia="宋体"/>
            <w:sz w:val="20"/>
            <w:szCs w:val="20"/>
            <w:lang w:eastAsia="zh-CN"/>
          </w:rPr>
          <w:t xml:space="preserve">), associated RS configuration for each candidate cell </w:t>
        </w:r>
        <w:r w:rsidRPr="003B1BC0">
          <w:rPr>
            <w:rFonts w:eastAsia="宋体" w:hint="eastAsia"/>
            <w:sz w:val="20"/>
            <w:szCs w:val="20"/>
            <w:lang w:eastAsia="zh-CN"/>
          </w:rPr>
          <w:t xml:space="preserve">in other candidate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-DU</w:t>
        </w:r>
        <w:r w:rsidRPr="003B1BC0">
          <w:rPr>
            <w:rFonts w:eastAsia="宋体"/>
            <w:sz w:val="20"/>
            <w:szCs w:val="20"/>
            <w:lang w:eastAsia="zh-CN"/>
          </w:rPr>
          <w:t>(</w:t>
        </w:r>
        <w:r w:rsidRPr="003B1BC0">
          <w:rPr>
            <w:rFonts w:eastAsia="宋体" w:hint="eastAsia"/>
            <w:sz w:val="20"/>
            <w:szCs w:val="20"/>
            <w:lang w:eastAsia="zh-CN"/>
          </w:rPr>
          <w:t>s</w:t>
        </w:r>
        <w:r w:rsidRPr="003B1BC0">
          <w:rPr>
            <w:rFonts w:eastAsia="宋体"/>
            <w:sz w:val="20"/>
            <w:szCs w:val="20"/>
            <w:lang w:eastAsia="zh-CN"/>
          </w:rPr>
          <w:t xml:space="preserve">) .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may also provide the lower layer part of the reference configuration to the candidate </w:t>
        </w:r>
        <w:proofErr w:type="spellStart"/>
        <w:r w:rsidRPr="003B1BC0">
          <w:rPr>
            <w:rFonts w:eastAsia="宋体"/>
            <w:sz w:val="20"/>
            <w:szCs w:val="20"/>
            <w:lang w:eastAsia="zh-CN"/>
          </w:rPr>
          <w:t>gNB</w:t>
        </w:r>
        <w:proofErr w:type="spellEnd"/>
        <w:r w:rsidRPr="003B1BC0">
          <w:rPr>
            <w:rFonts w:eastAsia="宋体"/>
            <w:sz w:val="20"/>
            <w:szCs w:val="20"/>
            <w:lang w:eastAsia="zh-CN"/>
          </w:rPr>
          <w:t>-DU(s)</w:t>
        </w:r>
        <w:r w:rsidRPr="003B1BC0">
          <w:rPr>
            <w:rFonts w:eastAsia="宋体" w:hint="eastAsia"/>
            <w:sz w:val="20"/>
            <w:szCs w:val="20"/>
            <w:lang w:eastAsia="zh-CN"/>
          </w:rPr>
          <w:t>.</w:t>
        </w:r>
        <w:r w:rsidRPr="003B1BC0">
          <w:rPr>
            <w:rFonts w:eastAsia="宋体"/>
            <w:sz w:val="20"/>
            <w:szCs w:val="20"/>
            <w:lang w:eastAsia="zh-CN"/>
          </w:rPr>
          <w:t xml:space="preserve"> </w:t>
        </w:r>
      </w:ins>
    </w:p>
    <w:p w:rsidR="003B1BC0" w:rsidRPr="003B1BC0" w:rsidRDefault="003B1BC0" w:rsidP="003B1BC0">
      <w:pPr>
        <w:overflowPunct w:val="0"/>
        <w:autoSpaceDE w:val="0"/>
        <w:autoSpaceDN w:val="0"/>
        <w:adjustRightInd w:val="0"/>
        <w:spacing w:after="180" w:line="300" w:lineRule="auto"/>
        <w:ind w:left="284" w:firstLine="284"/>
        <w:jc w:val="both"/>
        <w:textAlignment w:val="baseline"/>
        <w:rPr>
          <w:ins w:id="160" w:author="作者"/>
          <w:rFonts w:eastAsia="宋体"/>
          <w:sz w:val="20"/>
          <w:szCs w:val="20"/>
          <w:lang w:eastAsia="zh-CN"/>
        </w:rPr>
      </w:pPr>
      <w:ins w:id="161" w:author="作者">
        <w:r w:rsidRPr="003B1BC0">
          <w:rPr>
            <w:rFonts w:eastAsia="宋体"/>
            <w:sz w:val="20"/>
            <w:szCs w:val="20"/>
            <w:lang w:eastAsia="zh-CN"/>
          </w:rPr>
          <w:t>Note: The candidate cell may be the same cell as source cell.</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62" w:author="作者"/>
          <w:rFonts w:eastAsia="宋体"/>
          <w:sz w:val="20"/>
          <w:szCs w:val="20"/>
          <w:lang w:eastAsia="zh-CN"/>
        </w:rPr>
      </w:pPr>
      <w:ins w:id="163" w:author="作者">
        <w:r w:rsidRPr="003B1BC0">
          <w:rPr>
            <w:rFonts w:eastAsia="宋体"/>
            <w:sz w:val="20"/>
            <w:szCs w:val="20"/>
            <w:lang w:eastAsia="zh-CN"/>
          </w:rPr>
          <w:t xml:space="preserve">8. </w:t>
        </w:r>
        <w:r w:rsidRPr="003B1BC0">
          <w:rPr>
            <w:rFonts w:eastAsia="宋体" w:hint="eastAsia"/>
            <w:sz w:val="20"/>
            <w:szCs w:val="20"/>
            <w:lang w:eastAsia="zh-CN"/>
          </w:rPr>
          <w:t xml:space="preserve">The candidate </w:t>
        </w:r>
        <w:proofErr w:type="spellStart"/>
        <w:r w:rsidRPr="003B1BC0">
          <w:rPr>
            <w:rFonts w:eastAsia="宋体" w:hint="eastAsia"/>
            <w:sz w:val="20"/>
            <w:szCs w:val="20"/>
            <w:lang w:eastAsia="zh-CN"/>
          </w:rPr>
          <w:t>gNB</w:t>
        </w:r>
        <w:proofErr w:type="spellEnd"/>
        <w:r w:rsidRPr="003B1BC0">
          <w:rPr>
            <w:rFonts w:eastAsia="宋体" w:hint="eastAsia"/>
            <w:sz w:val="20"/>
            <w:szCs w:val="20"/>
            <w:lang w:eastAsia="zh-CN"/>
          </w:rPr>
          <w:t xml:space="preserve">-DU responds with a UE CONTEXT MODIFICATION RESPONSE message including </w:t>
        </w:r>
        <w:bookmarkStart w:id="164" w:name="OLE_LINK40"/>
        <w:bookmarkStart w:id="165" w:name="OLE_LINK39"/>
        <w:r w:rsidRPr="003B1BC0">
          <w:rPr>
            <w:rFonts w:eastAsia="宋体"/>
            <w:sz w:val="20"/>
            <w:szCs w:val="20"/>
            <w:lang w:eastAsia="zh-CN"/>
          </w:rPr>
          <w:t>the updated low layer configuration in which contains</w:t>
        </w:r>
        <w:r w:rsidRPr="003B1BC0">
          <w:rPr>
            <w:rFonts w:eastAsia="宋体" w:hint="eastAsia"/>
            <w:sz w:val="20"/>
            <w:szCs w:val="20"/>
            <w:lang w:eastAsia="zh-CN"/>
          </w:rPr>
          <w:t xml:space="preserve"> the </w:t>
        </w:r>
        <w:bookmarkStart w:id="166" w:name="OLE_LINK7"/>
        <w:r w:rsidRPr="003B1BC0">
          <w:rPr>
            <w:rFonts w:eastAsia="宋体" w:hint="eastAsia"/>
            <w:sz w:val="20"/>
            <w:szCs w:val="20"/>
            <w:lang w:eastAsia="zh-CN"/>
          </w:rPr>
          <w:t xml:space="preserve">generated CSI </w:t>
        </w:r>
        <w:r w:rsidRPr="003B1BC0">
          <w:rPr>
            <w:rFonts w:eastAsia="宋体"/>
            <w:sz w:val="20"/>
            <w:szCs w:val="20"/>
            <w:lang w:eastAsia="zh-CN"/>
          </w:rPr>
          <w:t xml:space="preserve">report </w:t>
        </w:r>
        <w:r w:rsidRPr="003B1BC0">
          <w:rPr>
            <w:rFonts w:eastAsia="宋体" w:hint="eastAsia"/>
            <w:sz w:val="20"/>
            <w:szCs w:val="20"/>
            <w:lang w:eastAsia="zh-CN"/>
          </w:rPr>
          <w:t>configuration</w:t>
        </w:r>
        <w:bookmarkEnd w:id="164"/>
        <w:bookmarkEnd w:id="165"/>
        <w:bookmarkEnd w:id="166"/>
        <w:r w:rsidRPr="003B1BC0">
          <w:rPr>
            <w:rFonts w:eastAsia="宋体" w:hint="eastAsia"/>
            <w:sz w:val="20"/>
            <w:szCs w:val="20"/>
            <w:lang w:eastAsia="zh-CN"/>
          </w:rPr>
          <w:t>.</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67" w:author="作者"/>
          <w:sz w:val="20"/>
          <w:szCs w:val="20"/>
        </w:rPr>
      </w:pPr>
      <w:ins w:id="168" w:author="作者">
        <w:r w:rsidRPr="003B1BC0">
          <w:rPr>
            <w:rFonts w:eastAsia="宋体"/>
            <w:sz w:val="20"/>
            <w:szCs w:val="20"/>
            <w:lang w:eastAsia="zh-CN"/>
          </w:rPr>
          <w:t>FFS on step 7 and 8 on whether should be parallel or single.</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69" w:author="作者"/>
          <w:rFonts w:eastAsia="宋体"/>
          <w:sz w:val="20"/>
          <w:szCs w:val="20"/>
          <w:lang w:eastAsia="ko-KR"/>
        </w:rPr>
      </w:pPr>
      <w:ins w:id="170" w:author="作者">
        <w:r w:rsidRPr="003B1BC0">
          <w:rPr>
            <w:rFonts w:eastAsia="宋体"/>
            <w:sz w:val="20"/>
            <w:szCs w:val="20"/>
            <w:lang w:eastAsia="zh-CN"/>
          </w:rPr>
          <w:t xml:space="preserve">9.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sends a DL RRC MESSAGE TRANSFER message to the source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which includes the generated </w:t>
        </w:r>
        <w:proofErr w:type="spellStart"/>
        <w:r w:rsidRPr="003B1BC0">
          <w:rPr>
            <w:rFonts w:eastAsia="宋体"/>
            <w:i/>
            <w:sz w:val="20"/>
            <w:szCs w:val="20"/>
            <w:lang w:eastAsia="zh-CN"/>
          </w:rPr>
          <w:t>RRCReconfiguration</w:t>
        </w:r>
        <w:proofErr w:type="spellEnd"/>
        <w:r w:rsidRPr="003B1BC0">
          <w:rPr>
            <w:rFonts w:eastAsia="宋体"/>
            <w:sz w:val="20"/>
            <w:szCs w:val="20"/>
            <w:lang w:eastAsia="zh-CN"/>
          </w:rPr>
          <w:t xml:space="preserve"> message with the LTM configuration.</w:t>
        </w:r>
      </w:ins>
    </w:p>
    <w:p w:rsidR="003B1BC0" w:rsidRPr="003B1BC0" w:rsidRDefault="003B1BC0" w:rsidP="003B1BC0">
      <w:pPr>
        <w:overflowPunct w:val="0"/>
        <w:autoSpaceDE w:val="0"/>
        <w:autoSpaceDN w:val="0"/>
        <w:adjustRightInd w:val="0"/>
        <w:spacing w:line="300" w:lineRule="auto"/>
        <w:ind w:left="284"/>
        <w:jc w:val="both"/>
        <w:textAlignment w:val="baseline"/>
        <w:rPr>
          <w:ins w:id="171" w:author="作者"/>
          <w:rFonts w:eastAsia="Malgun Gothic"/>
          <w:sz w:val="20"/>
          <w:szCs w:val="20"/>
          <w:lang w:val="en-GB" w:eastAsia="zh-CN"/>
        </w:rPr>
      </w:pPr>
      <w:ins w:id="172" w:author="作者">
        <w:r w:rsidRPr="003B1BC0">
          <w:rPr>
            <w:rFonts w:eastAsia="Malgun Gothic"/>
            <w:sz w:val="20"/>
            <w:szCs w:val="20"/>
            <w:lang w:val="en-GB" w:eastAsia="zh-CN"/>
          </w:rPr>
          <w:t xml:space="preserve">10. The source </w:t>
        </w:r>
        <w:proofErr w:type="spellStart"/>
        <w:r w:rsidRPr="003B1BC0">
          <w:rPr>
            <w:rFonts w:eastAsia="Malgun Gothic"/>
            <w:sz w:val="20"/>
            <w:szCs w:val="20"/>
            <w:lang w:val="en-GB" w:eastAsia="zh-CN"/>
          </w:rPr>
          <w:t>gNB</w:t>
        </w:r>
        <w:proofErr w:type="spellEnd"/>
        <w:r w:rsidRPr="003B1BC0">
          <w:rPr>
            <w:rFonts w:eastAsia="Malgun Gothic"/>
            <w:sz w:val="20"/>
            <w:szCs w:val="20"/>
            <w:lang w:val="en-GB" w:eastAsia="zh-CN"/>
          </w:rPr>
          <w:t xml:space="preserve">-DU forwards the received </w:t>
        </w:r>
        <w:proofErr w:type="spellStart"/>
        <w:r w:rsidRPr="003B1BC0">
          <w:rPr>
            <w:rFonts w:eastAsia="Malgun Gothic"/>
            <w:i/>
            <w:sz w:val="20"/>
            <w:szCs w:val="20"/>
            <w:lang w:val="en-GB" w:eastAsia="zh-CN"/>
          </w:rPr>
          <w:t>RRCReconfiguration</w:t>
        </w:r>
        <w:proofErr w:type="spellEnd"/>
        <w:r w:rsidRPr="003B1BC0">
          <w:rPr>
            <w:rFonts w:eastAsia="Malgun Gothic"/>
            <w:sz w:val="20"/>
            <w:szCs w:val="20"/>
            <w:lang w:val="en-GB" w:eastAsia="zh-CN"/>
          </w:rPr>
          <w:t xml:space="preserve"> message to the UE.</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73" w:author="作者"/>
          <w:rFonts w:eastAsia="宋体"/>
          <w:sz w:val="20"/>
          <w:szCs w:val="20"/>
        </w:rPr>
      </w:pPr>
      <w:ins w:id="174" w:author="作者">
        <w:r w:rsidRPr="003B1BC0">
          <w:rPr>
            <w:rFonts w:eastAsia="宋体"/>
            <w:sz w:val="20"/>
            <w:szCs w:val="20"/>
            <w:lang w:eastAsia="zh-CN"/>
          </w:rPr>
          <w:t xml:space="preserve">11. The UE responds to the source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-DU with an </w:t>
        </w:r>
        <w:proofErr w:type="spellStart"/>
        <w:r w:rsidRPr="003B1BC0">
          <w:rPr>
            <w:rFonts w:eastAsia="宋体"/>
            <w:i/>
            <w:sz w:val="20"/>
            <w:szCs w:val="20"/>
            <w:lang w:eastAsia="zh-CN"/>
          </w:rPr>
          <w:t>RRCReconfigurationComplete</w:t>
        </w:r>
        <w:proofErr w:type="spellEnd"/>
        <w:r w:rsidRPr="003B1BC0">
          <w:rPr>
            <w:rFonts w:eastAsia="宋体"/>
            <w:sz w:val="20"/>
            <w:szCs w:val="20"/>
            <w:lang w:eastAsia="zh-CN"/>
          </w:rPr>
          <w:t xml:space="preserve"> message.</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75" w:author="作者"/>
          <w:rFonts w:eastAsia="宋体"/>
          <w:sz w:val="20"/>
          <w:szCs w:val="20"/>
          <w:lang w:eastAsia="zh-CN"/>
        </w:rPr>
      </w:pPr>
      <w:ins w:id="176" w:author="作者">
        <w:r w:rsidRPr="003B1BC0">
          <w:rPr>
            <w:rFonts w:eastAsia="宋体"/>
            <w:sz w:val="20"/>
            <w:szCs w:val="20"/>
            <w:lang w:eastAsia="zh-CN"/>
          </w:rPr>
          <w:t xml:space="preserve">12. The source </w:t>
        </w:r>
        <w:proofErr w:type="spellStart"/>
        <w:r w:rsidRPr="003B1BC0">
          <w:rPr>
            <w:rFonts w:eastAsia="宋体"/>
            <w:sz w:val="20"/>
            <w:szCs w:val="20"/>
            <w:lang w:eastAsia="zh-CN"/>
          </w:rPr>
          <w:t>gNB</w:t>
        </w:r>
        <w:proofErr w:type="spellEnd"/>
        <w:r w:rsidRPr="003B1BC0">
          <w:rPr>
            <w:rFonts w:eastAsia="宋体"/>
            <w:sz w:val="20"/>
            <w:szCs w:val="20"/>
            <w:lang w:eastAsia="zh-CN"/>
          </w:rPr>
          <w:t>-DU forwards the</w:t>
        </w:r>
        <w:r w:rsidRPr="003B1BC0">
          <w:rPr>
            <w:rFonts w:eastAsia="宋体"/>
            <w:i/>
            <w:sz w:val="20"/>
            <w:szCs w:val="20"/>
            <w:lang w:eastAsia="zh-CN"/>
          </w:rPr>
          <w:t xml:space="preserve"> </w:t>
        </w:r>
        <w:proofErr w:type="spellStart"/>
        <w:r w:rsidRPr="003B1BC0">
          <w:rPr>
            <w:rFonts w:eastAsia="宋体"/>
            <w:i/>
            <w:sz w:val="20"/>
            <w:szCs w:val="20"/>
            <w:lang w:eastAsia="zh-CN"/>
          </w:rPr>
          <w:t>RRCReconfigurationComplete</w:t>
        </w:r>
        <w:proofErr w:type="spellEnd"/>
        <w:r w:rsidRPr="003B1BC0">
          <w:rPr>
            <w:rFonts w:eastAsia="宋体"/>
            <w:sz w:val="20"/>
            <w:szCs w:val="20"/>
            <w:lang w:eastAsia="zh-CN"/>
          </w:rPr>
          <w:t xml:space="preserve"> message to the </w:t>
        </w:r>
        <w:proofErr w:type="spellStart"/>
        <w:r w:rsidRPr="003B1BC0">
          <w:rPr>
            <w:rFonts w:eastAsia="宋体"/>
            <w:sz w:val="20"/>
            <w:szCs w:val="20"/>
            <w:lang w:eastAsia="zh-CN"/>
          </w:rPr>
          <w:t>gNB</w:t>
        </w:r>
        <w:proofErr w:type="spellEnd"/>
        <w:r w:rsidRPr="003B1BC0">
          <w:rPr>
            <w:rFonts w:eastAsia="宋体"/>
            <w:sz w:val="20"/>
            <w:szCs w:val="20"/>
            <w:lang w:eastAsia="zh-CN"/>
          </w:rPr>
          <w:t xml:space="preserve">-CU via an UL RRC MESSAGE TRANSFER message. </w:t>
        </w:r>
      </w:ins>
    </w:p>
    <w:p w:rsidR="003B1BC0" w:rsidRPr="003B1BC0" w:rsidRDefault="003B1BC0" w:rsidP="003B1BC0">
      <w:pPr>
        <w:overflowPunct w:val="0"/>
        <w:autoSpaceDE w:val="0"/>
        <w:autoSpaceDN w:val="0"/>
        <w:adjustRightInd w:val="0"/>
        <w:spacing w:after="180" w:line="300" w:lineRule="auto"/>
        <w:ind w:left="284"/>
        <w:jc w:val="both"/>
        <w:textAlignment w:val="baseline"/>
        <w:rPr>
          <w:ins w:id="177" w:author="作者"/>
          <w:rFonts w:eastAsia="宋体"/>
          <w:sz w:val="20"/>
          <w:szCs w:val="20"/>
        </w:rPr>
      </w:pPr>
      <w:ins w:id="178" w:author="作者">
        <w:r w:rsidRPr="003B1BC0">
          <w:rPr>
            <w:rFonts w:eastAsia="宋体"/>
            <w:sz w:val="20"/>
            <w:szCs w:val="20"/>
          </w:rPr>
          <w:t xml:space="preserve">13. </w:t>
        </w:r>
        <w:r w:rsidRPr="003B1BC0">
          <w:rPr>
            <w:rFonts w:eastAsia="宋体" w:hint="eastAsia"/>
            <w:sz w:val="20"/>
            <w:szCs w:val="20"/>
          </w:rPr>
          <w:t xml:space="preserve">Early </w:t>
        </w:r>
        <w:r w:rsidRPr="003B1BC0">
          <w:rPr>
            <w:rFonts w:eastAsia="宋体"/>
            <w:sz w:val="20"/>
            <w:szCs w:val="20"/>
          </w:rPr>
          <w:t xml:space="preserve">synchronization </w:t>
        </w:r>
        <w:r w:rsidRPr="003B1BC0">
          <w:rPr>
            <w:rFonts w:eastAsia="宋体" w:hint="eastAsia"/>
            <w:sz w:val="20"/>
            <w:szCs w:val="20"/>
          </w:rPr>
          <w:t>is performed as specified in TS 38.300 [</w:t>
        </w:r>
        <w:r w:rsidRPr="003B1BC0">
          <w:rPr>
            <w:rFonts w:eastAsia="宋体"/>
            <w:sz w:val="20"/>
            <w:szCs w:val="20"/>
          </w:rPr>
          <w:t>2</w:t>
        </w:r>
        <w:r w:rsidRPr="003B1BC0">
          <w:rPr>
            <w:rFonts w:eastAsia="宋体" w:hint="eastAsia"/>
            <w:sz w:val="20"/>
            <w:szCs w:val="20"/>
          </w:rPr>
          <w:t>].</w:t>
        </w:r>
      </w:ins>
    </w:p>
    <w:p w:rsidR="003B1BC0" w:rsidRPr="003B1BC0" w:rsidRDefault="003B1BC0" w:rsidP="003B1BC0">
      <w:pPr>
        <w:numPr>
          <w:ilvl w:val="255"/>
          <w:numId w:val="0"/>
        </w:numPr>
        <w:overflowPunct w:val="0"/>
        <w:autoSpaceDE w:val="0"/>
        <w:autoSpaceDN w:val="0"/>
        <w:adjustRightInd w:val="0"/>
        <w:spacing w:after="180" w:line="300" w:lineRule="auto"/>
        <w:ind w:left="284"/>
        <w:jc w:val="both"/>
        <w:textAlignment w:val="baseline"/>
        <w:rPr>
          <w:ins w:id="179" w:author="作者"/>
          <w:rFonts w:eastAsia="宋体"/>
          <w:sz w:val="20"/>
          <w:szCs w:val="20"/>
        </w:rPr>
      </w:pPr>
      <w:ins w:id="180" w:author="作者">
        <w:r w:rsidRPr="003B1BC0">
          <w:rPr>
            <w:rFonts w:eastAsia="宋体"/>
            <w:sz w:val="20"/>
            <w:szCs w:val="20"/>
            <w:lang w:eastAsia="zh-CN"/>
          </w:rPr>
          <w:t>14</w:t>
        </w:r>
      </w:ins>
      <w:ins w:id="181" w:author="Huawei" w:date="2023-11-02T15:03:00Z">
        <w:r w:rsidR="00012F6C">
          <w:rPr>
            <w:rFonts w:eastAsia="宋体"/>
            <w:sz w:val="20"/>
            <w:szCs w:val="20"/>
            <w:lang w:eastAsia="zh-CN"/>
          </w:rPr>
          <w:t xml:space="preserve"> - 15</w:t>
        </w:r>
      </w:ins>
      <w:ins w:id="182" w:author="作者">
        <w:r w:rsidRPr="003B1BC0">
          <w:rPr>
            <w:rFonts w:eastAsia="宋体" w:hint="eastAsia"/>
            <w:sz w:val="20"/>
            <w:szCs w:val="20"/>
            <w:lang w:eastAsia="zh-CN"/>
          </w:rPr>
          <w:t xml:space="preserve">. </w:t>
        </w:r>
        <w:r w:rsidRPr="003B1BC0">
          <w:rPr>
            <w:rFonts w:eastAsia="宋体" w:hint="eastAsia"/>
            <w:sz w:val="20"/>
            <w:szCs w:val="20"/>
          </w:rPr>
          <w:t xml:space="preserve">The candidate </w:t>
        </w:r>
        <w:proofErr w:type="spellStart"/>
        <w:r w:rsidRPr="003B1BC0">
          <w:rPr>
            <w:rFonts w:eastAsia="宋体" w:hint="eastAsia"/>
            <w:sz w:val="20"/>
            <w:szCs w:val="20"/>
          </w:rPr>
          <w:t>gNB</w:t>
        </w:r>
        <w:proofErr w:type="spellEnd"/>
        <w:r w:rsidRPr="003B1BC0">
          <w:rPr>
            <w:rFonts w:eastAsia="宋体" w:hint="eastAsia"/>
            <w:sz w:val="20"/>
            <w:szCs w:val="20"/>
          </w:rPr>
          <w:t xml:space="preserve">-DU sends </w:t>
        </w:r>
        <w:r w:rsidRPr="003B1BC0">
          <w:rPr>
            <w:rFonts w:eastAsia="宋体" w:hint="eastAsia"/>
            <w:sz w:val="20"/>
            <w:szCs w:val="20"/>
            <w:lang w:eastAsia="zh-CN"/>
          </w:rPr>
          <w:t>the TA</w:t>
        </w:r>
        <w:del w:id="183" w:author="Huawei" w:date="2023-11-02T15:01:00Z">
          <w:r w:rsidRPr="003B1BC0" w:rsidDel="00012F6C">
            <w:rPr>
              <w:rFonts w:eastAsia="宋体"/>
              <w:sz w:val="20"/>
              <w:szCs w:val="20"/>
              <w:lang w:eastAsia="zh-CN"/>
            </w:rPr>
            <w:delText>.</w:delText>
          </w:r>
        </w:del>
      </w:ins>
      <w:ins w:id="184" w:author="Huawei" w:date="2023-11-02T15:01:00Z">
        <w:r w:rsidR="00012F6C">
          <w:rPr>
            <w:rFonts w:eastAsia="宋体"/>
            <w:sz w:val="20"/>
            <w:szCs w:val="20"/>
            <w:lang w:eastAsia="zh-CN"/>
          </w:rPr>
          <w:t>,</w:t>
        </w:r>
      </w:ins>
      <w:ins w:id="185" w:author="作者">
        <w:r w:rsidRPr="003B1BC0">
          <w:rPr>
            <w:rFonts w:eastAsia="宋体" w:hint="eastAsia"/>
            <w:sz w:val="20"/>
            <w:szCs w:val="20"/>
            <w:lang w:eastAsia="zh-CN"/>
          </w:rPr>
          <w:t xml:space="preserve"> the associated CFRA resource information</w:t>
        </w:r>
        <w:del w:id="186" w:author="Huawei" w:date="2023-10-27T14:22:00Z">
          <w:r w:rsidRPr="003B1BC0" w:rsidDel="003B1BC0">
            <w:rPr>
              <w:rFonts w:eastAsia="宋体"/>
              <w:sz w:val="20"/>
              <w:szCs w:val="20"/>
            </w:rPr>
            <w:delText xml:space="preserve"> </w:delText>
          </w:r>
        </w:del>
        <w:r w:rsidRPr="003B1BC0">
          <w:rPr>
            <w:rFonts w:eastAsia="宋体"/>
            <w:sz w:val="20"/>
            <w:szCs w:val="20"/>
          </w:rPr>
          <w:t>,</w:t>
        </w:r>
        <w:r w:rsidRPr="003B1BC0">
          <w:rPr>
            <w:rFonts w:eastAsia="宋体" w:hint="eastAsia"/>
            <w:sz w:val="20"/>
            <w:szCs w:val="20"/>
            <w:lang w:eastAsia="zh-CN"/>
          </w:rPr>
          <w:t xml:space="preserve"> </w:t>
        </w:r>
        <w:r w:rsidRPr="003B1BC0">
          <w:rPr>
            <w:rFonts w:eastAsia="宋体"/>
            <w:sz w:val="20"/>
            <w:szCs w:val="20"/>
          </w:rPr>
          <w:t xml:space="preserve">the candidate cell ID and the source </w:t>
        </w:r>
        <w:proofErr w:type="spellStart"/>
        <w:r w:rsidRPr="003B1BC0">
          <w:rPr>
            <w:rFonts w:eastAsia="宋体"/>
            <w:sz w:val="20"/>
            <w:szCs w:val="20"/>
          </w:rPr>
          <w:t>gNB</w:t>
        </w:r>
        <w:proofErr w:type="spellEnd"/>
        <w:r w:rsidRPr="003B1BC0">
          <w:rPr>
            <w:rFonts w:eastAsia="宋体"/>
            <w:sz w:val="20"/>
            <w:szCs w:val="20"/>
          </w:rPr>
          <w:t>-DU ID</w:t>
        </w:r>
        <w:r w:rsidRPr="003B1BC0">
          <w:rPr>
            <w:rFonts w:eastAsia="宋体" w:hint="eastAsia"/>
            <w:sz w:val="20"/>
            <w:szCs w:val="20"/>
          </w:rPr>
          <w:t xml:space="preserve"> to the source </w:t>
        </w:r>
        <w:proofErr w:type="spellStart"/>
        <w:r w:rsidRPr="003B1BC0">
          <w:rPr>
            <w:rFonts w:eastAsia="宋体" w:hint="eastAsia"/>
            <w:sz w:val="20"/>
            <w:szCs w:val="20"/>
          </w:rPr>
          <w:t>gNB</w:t>
        </w:r>
        <w:proofErr w:type="spellEnd"/>
        <w:r w:rsidRPr="003B1BC0">
          <w:rPr>
            <w:rFonts w:eastAsia="宋体" w:hint="eastAsia"/>
            <w:sz w:val="20"/>
            <w:szCs w:val="20"/>
          </w:rPr>
          <w:t xml:space="preserve">-DU via </w:t>
        </w:r>
        <w:del w:id="187" w:author="Huawei" w:date="2023-11-02T15:02:00Z">
          <w:r w:rsidRPr="003B1BC0" w:rsidDel="00012F6C">
            <w:rPr>
              <w:rFonts w:eastAsia="宋体" w:hint="eastAsia"/>
              <w:sz w:val="20"/>
              <w:szCs w:val="20"/>
              <w:lang w:eastAsia="zh-CN"/>
            </w:rPr>
            <w:delText xml:space="preserve">the </w:delText>
          </w:r>
          <w:r w:rsidRPr="003B1BC0" w:rsidDel="00012F6C">
            <w:rPr>
              <w:rFonts w:eastAsia="宋体" w:hint="eastAsia"/>
              <w:sz w:val="20"/>
              <w:szCs w:val="20"/>
            </w:rPr>
            <w:delText>gNB-CU</w:delText>
          </w:r>
        </w:del>
      </w:ins>
      <w:ins w:id="188" w:author="Huawei" w:date="2023-11-02T15:02:00Z">
        <w:r w:rsidR="00012F6C">
          <w:rPr>
            <w:rFonts w:eastAsia="宋体"/>
            <w:sz w:val="20"/>
            <w:szCs w:val="20"/>
            <w:lang w:eastAsia="zh-CN"/>
          </w:rPr>
          <w:t>UL/DL CONFIGURATION</w:t>
        </w:r>
      </w:ins>
      <w:ins w:id="189" w:author="Huawei" w:date="2023-11-02T15:03:00Z">
        <w:r w:rsidR="00012F6C">
          <w:rPr>
            <w:rFonts w:eastAsia="宋体"/>
            <w:sz w:val="20"/>
            <w:szCs w:val="20"/>
            <w:lang w:eastAsia="zh-CN"/>
          </w:rPr>
          <w:t xml:space="preserve"> TRANSFER message</w:t>
        </w:r>
      </w:ins>
      <w:ins w:id="190" w:author="作者">
        <w:r w:rsidRPr="003B1BC0">
          <w:rPr>
            <w:rFonts w:eastAsia="宋体" w:hint="eastAsia"/>
            <w:sz w:val="20"/>
            <w:szCs w:val="20"/>
          </w:rPr>
          <w:t>.</w:t>
        </w:r>
      </w:ins>
    </w:p>
    <w:p w:rsidR="003B1BC0" w:rsidRPr="003B1BC0" w:rsidDel="003B1BC0" w:rsidRDefault="003B1BC0" w:rsidP="003B1BC0">
      <w:pPr>
        <w:overflowPunct w:val="0"/>
        <w:autoSpaceDE w:val="0"/>
        <w:autoSpaceDN w:val="0"/>
        <w:adjustRightInd w:val="0"/>
        <w:spacing w:after="180" w:line="300" w:lineRule="auto"/>
        <w:ind w:firstLine="284"/>
        <w:jc w:val="both"/>
        <w:textAlignment w:val="baseline"/>
        <w:rPr>
          <w:ins w:id="191" w:author="作者"/>
          <w:del w:id="192" w:author="Huawei" w:date="2023-10-27T14:23:00Z"/>
          <w:sz w:val="20"/>
          <w:szCs w:val="20"/>
        </w:rPr>
      </w:pPr>
      <w:bookmarkStart w:id="193" w:name="OLE_LINK5"/>
      <w:ins w:id="194" w:author="作者">
        <w:del w:id="195" w:author="Huawei" w:date="2023-10-27T14:23:00Z">
          <w:r w:rsidRPr="003B1BC0" w:rsidDel="003B1BC0">
            <w:rPr>
              <w:rFonts w:eastAsia="Malgun Gothic" w:hint="eastAsia"/>
              <w:sz w:val="20"/>
              <w:szCs w:val="20"/>
              <w:lang w:eastAsia="zh-CN"/>
            </w:rPr>
            <w:delText>FFS on the message name</w:delText>
          </w:r>
          <w:bookmarkEnd w:id="193"/>
          <w:r w:rsidRPr="003B1BC0" w:rsidDel="003B1BC0">
            <w:rPr>
              <w:rFonts w:eastAsia="Malgun Gothic" w:hint="eastAsia"/>
              <w:sz w:val="20"/>
              <w:szCs w:val="20"/>
              <w:lang w:eastAsia="zh-CN"/>
            </w:rPr>
            <w:delText>.</w:delText>
          </w:r>
        </w:del>
      </w:ins>
    </w:p>
    <w:p w:rsidR="003B1BC0" w:rsidRPr="00A95ADA" w:rsidRDefault="003B1BC0" w:rsidP="00A95ADA">
      <w:pPr>
        <w:overflowPunct w:val="0"/>
        <w:autoSpaceDE w:val="0"/>
        <w:autoSpaceDN w:val="0"/>
        <w:adjustRightInd w:val="0"/>
        <w:spacing w:after="180" w:line="300" w:lineRule="auto"/>
        <w:ind w:left="284"/>
        <w:jc w:val="both"/>
        <w:textAlignment w:val="baseline"/>
        <w:rPr>
          <w:ins w:id="196" w:author="作者"/>
          <w:rFonts w:eastAsia="宋体"/>
          <w:sz w:val="20"/>
          <w:szCs w:val="20"/>
          <w:lang w:eastAsia="zh-CN"/>
        </w:rPr>
      </w:pPr>
      <w:ins w:id="197" w:author="作者">
        <w:r w:rsidRPr="00A95ADA">
          <w:rPr>
            <w:rFonts w:eastAsia="宋体"/>
            <w:sz w:val="20"/>
            <w:szCs w:val="20"/>
            <w:lang w:eastAsia="zh-CN"/>
          </w:rPr>
          <w:lastRenderedPageBreak/>
          <w:t>1</w:t>
        </w:r>
        <w:del w:id="198" w:author="Huawei" w:date="2023-11-02T15:03:00Z">
          <w:r w:rsidRPr="00A95ADA" w:rsidDel="00012F6C">
            <w:rPr>
              <w:rFonts w:eastAsia="宋体"/>
              <w:sz w:val="20"/>
              <w:szCs w:val="20"/>
              <w:lang w:eastAsia="zh-CN"/>
            </w:rPr>
            <w:delText>5</w:delText>
          </w:r>
        </w:del>
      </w:ins>
      <w:ins w:id="199" w:author="Huawei" w:date="2023-11-02T15:03:00Z">
        <w:r w:rsidR="00012F6C">
          <w:rPr>
            <w:rFonts w:eastAsia="宋体"/>
            <w:sz w:val="20"/>
            <w:szCs w:val="20"/>
            <w:lang w:eastAsia="zh-CN"/>
          </w:rPr>
          <w:t>6</w:t>
        </w:r>
      </w:ins>
      <w:ins w:id="200" w:author="作者">
        <w:r w:rsidRPr="00A95ADA">
          <w:rPr>
            <w:rFonts w:eastAsia="宋体"/>
            <w:sz w:val="20"/>
            <w:szCs w:val="20"/>
            <w:lang w:eastAsia="zh-CN"/>
          </w:rPr>
          <w:t xml:space="preserve">. The UE sends the lower layer measurement result to the source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-DU. </w:t>
        </w:r>
      </w:ins>
    </w:p>
    <w:p w:rsidR="003B1BC0" w:rsidRPr="00A95ADA" w:rsidRDefault="003B1BC0" w:rsidP="00A95ADA">
      <w:pPr>
        <w:overflowPunct w:val="0"/>
        <w:autoSpaceDE w:val="0"/>
        <w:autoSpaceDN w:val="0"/>
        <w:adjustRightInd w:val="0"/>
        <w:spacing w:after="180" w:line="300" w:lineRule="auto"/>
        <w:ind w:left="284"/>
        <w:jc w:val="both"/>
        <w:textAlignment w:val="baseline"/>
        <w:rPr>
          <w:ins w:id="201" w:author="作者"/>
          <w:rFonts w:eastAsia="宋体"/>
          <w:sz w:val="20"/>
          <w:szCs w:val="20"/>
          <w:lang w:eastAsia="zh-CN"/>
        </w:rPr>
      </w:pPr>
      <w:ins w:id="202" w:author="作者">
        <w:r w:rsidRPr="00A95ADA">
          <w:rPr>
            <w:rFonts w:eastAsia="宋体"/>
            <w:sz w:val="20"/>
            <w:szCs w:val="20"/>
            <w:lang w:eastAsia="zh-CN"/>
          </w:rPr>
          <w:t>1</w:t>
        </w:r>
        <w:del w:id="203" w:author="Huawei" w:date="2023-11-02T15:03:00Z">
          <w:r w:rsidRPr="00A95ADA" w:rsidDel="00012F6C">
            <w:rPr>
              <w:rFonts w:eastAsia="宋体"/>
              <w:sz w:val="20"/>
              <w:szCs w:val="20"/>
              <w:lang w:eastAsia="zh-CN"/>
            </w:rPr>
            <w:delText>6</w:delText>
          </w:r>
        </w:del>
      </w:ins>
      <w:ins w:id="204" w:author="Huawei" w:date="2023-11-02T15:03:00Z">
        <w:r w:rsidR="00012F6C">
          <w:rPr>
            <w:rFonts w:eastAsia="宋体"/>
            <w:sz w:val="20"/>
            <w:szCs w:val="20"/>
            <w:lang w:eastAsia="zh-CN"/>
          </w:rPr>
          <w:t>7</w:t>
        </w:r>
      </w:ins>
      <w:ins w:id="205" w:author="作者">
        <w:r w:rsidRPr="00A95ADA">
          <w:rPr>
            <w:rFonts w:eastAsia="宋体"/>
            <w:sz w:val="20"/>
            <w:szCs w:val="20"/>
            <w:lang w:eastAsia="zh-CN"/>
          </w:rPr>
          <w:t xml:space="preserve">. The source </w:t>
        </w:r>
        <w:proofErr w:type="spellStart"/>
        <w:r w:rsidRPr="00A95ADA">
          <w:rPr>
            <w:rFonts w:eastAsia="宋体"/>
            <w:sz w:val="20"/>
            <w:szCs w:val="20"/>
            <w:lang w:eastAsia="zh-CN"/>
          </w:rPr>
          <w:t>gNB</w:t>
        </w:r>
        <w:proofErr w:type="spellEnd"/>
        <w:r w:rsidRPr="00A95ADA">
          <w:rPr>
            <w:rFonts w:eastAsia="宋体"/>
            <w:sz w:val="20"/>
            <w:szCs w:val="20"/>
            <w:lang w:eastAsia="zh-CN"/>
          </w:rPr>
          <w:t>-DU decides to execute LTM to a candidate target cell.</w:t>
        </w:r>
      </w:ins>
    </w:p>
    <w:p w:rsidR="003B1BC0" w:rsidRPr="00A95ADA" w:rsidRDefault="003B1BC0" w:rsidP="00A95ADA">
      <w:pPr>
        <w:overflowPunct w:val="0"/>
        <w:autoSpaceDE w:val="0"/>
        <w:autoSpaceDN w:val="0"/>
        <w:adjustRightInd w:val="0"/>
        <w:spacing w:after="180" w:line="300" w:lineRule="auto"/>
        <w:ind w:left="284"/>
        <w:jc w:val="both"/>
        <w:textAlignment w:val="baseline"/>
        <w:rPr>
          <w:ins w:id="206" w:author="作者"/>
          <w:rFonts w:eastAsia="宋体"/>
          <w:sz w:val="20"/>
          <w:szCs w:val="20"/>
          <w:lang w:eastAsia="zh-CN"/>
        </w:rPr>
      </w:pPr>
      <w:ins w:id="207" w:author="作者">
        <w:r w:rsidRPr="00A95ADA">
          <w:rPr>
            <w:rFonts w:eastAsia="宋体"/>
            <w:sz w:val="20"/>
            <w:szCs w:val="20"/>
            <w:lang w:eastAsia="zh-CN"/>
          </w:rPr>
          <w:t>1</w:t>
        </w:r>
        <w:del w:id="208" w:author="Huawei" w:date="2023-11-02T15:03:00Z">
          <w:r w:rsidRPr="00A95ADA" w:rsidDel="00012F6C">
            <w:rPr>
              <w:rFonts w:eastAsia="宋体"/>
              <w:sz w:val="20"/>
              <w:szCs w:val="20"/>
              <w:lang w:eastAsia="zh-CN"/>
            </w:rPr>
            <w:delText>7</w:delText>
          </w:r>
        </w:del>
      </w:ins>
      <w:ins w:id="209" w:author="Huawei" w:date="2023-11-02T15:03:00Z">
        <w:r w:rsidR="00012F6C">
          <w:rPr>
            <w:rFonts w:eastAsia="宋体"/>
            <w:sz w:val="20"/>
            <w:szCs w:val="20"/>
            <w:lang w:eastAsia="zh-CN"/>
          </w:rPr>
          <w:t>8</w:t>
        </w:r>
      </w:ins>
      <w:ins w:id="210" w:author="作者">
        <w:r w:rsidRPr="00A95ADA">
          <w:rPr>
            <w:rFonts w:eastAsia="宋体"/>
            <w:sz w:val="20"/>
            <w:szCs w:val="20"/>
            <w:lang w:eastAsia="zh-CN"/>
          </w:rPr>
          <w:t xml:space="preserve">. The source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-DU sends </w:t>
        </w:r>
        <w:del w:id="211" w:author="Huawei" w:date="2023-10-27T14:21:00Z">
          <w:r w:rsidRPr="00A95ADA" w:rsidDel="003B1BC0">
            <w:rPr>
              <w:rFonts w:eastAsia="宋体"/>
              <w:sz w:val="20"/>
              <w:szCs w:val="20"/>
              <w:lang w:eastAsia="zh-CN"/>
            </w:rPr>
            <w:delText>LTM</w:delText>
          </w:r>
        </w:del>
      </w:ins>
      <w:ins w:id="212" w:author="Huawei" w:date="2023-10-27T14:21:00Z">
        <w:r w:rsidRPr="00A95ADA">
          <w:rPr>
            <w:rFonts w:eastAsia="宋体"/>
            <w:sz w:val="20"/>
            <w:szCs w:val="20"/>
            <w:lang w:eastAsia="zh-CN"/>
          </w:rPr>
          <w:t>Cell Switch</w:t>
        </w:r>
      </w:ins>
      <w:ins w:id="213" w:author="作者">
        <w:r w:rsidRPr="00A95ADA">
          <w:rPr>
            <w:rFonts w:eastAsia="宋体"/>
            <w:sz w:val="20"/>
            <w:szCs w:val="20"/>
            <w:lang w:eastAsia="zh-CN"/>
          </w:rPr>
          <w:t xml:space="preserve"> command to the UE. </w:t>
        </w:r>
      </w:ins>
    </w:p>
    <w:p w:rsidR="003B1BC0" w:rsidRPr="00A95ADA" w:rsidDel="003B1BC0" w:rsidRDefault="003B1BC0" w:rsidP="00A95ADA">
      <w:pPr>
        <w:overflowPunct w:val="0"/>
        <w:autoSpaceDE w:val="0"/>
        <w:autoSpaceDN w:val="0"/>
        <w:adjustRightInd w:val="0"/>
        <w:spacing w:after="180" w:line="300" w:lineRule="auto"/>
        <w:ind w:left="284"/>
        <w:jc w:val="both"/>
        <w:textAlignment w:val="baseline"/>
        <w:rPr>
          <w:ins w:id="214" w:author="作者"/>
          <w:del w:id="215" w:author="Huawei" w:date="2023-10-27T14:21:00Z"/>
          <w:rFonts w:eastAsia="宋体"/>
          <w:sz w:val="20"/>
          <w:szCs w:val="20"/>
          <w:lang w:eastAsia="zh-CN"/>
        </w:rPr>
      </w:pPr>
      <w:ins w:id="216" w:author="作者">
        <w:del w:id="217" w:author="Huawei" w:date="2023-10-27T14:21:00Z">
          <w:r w:rsidRPr="00A95ADA" w:rsidDel="003B1BC0">
            <w:rPr>
              <w:rFonts w:eastAsia="宋体"/>
              <w:sz w:val="20"/>
              <w:szCs w:val="20"/>
              <w:lang w:eastAsia="zh-CN"/>
            </w:rPr>
            <w:delText xml:space="preserve">Editor’s note: The LTM command needs to be updated according to RAN2’s discussion. </w:delText>
          </w:r>
        </w:del>
      </w:ins>
    </w:p>
    <w:p w:rsidR="003B1BC0" w:rsidRPr="00A95ADA" w:rsidRDefault="003B1BC0" w:rsidP="00A95ADA">
      <w:pPr>
        <w:overflowPunct w:val="0"/>
        <w:autoSpaceDE w:val="0"/>
        <w:autoSpaceDN w:val="0"/>
        <w:adjustRightInd w:val="0"/>
        <w:spacing w:after="180" w:line="300" w:lineRule="auto"/>
        <w:ind w:left="284"/>
        <w:jc w:val="both"/>
        <w:textAlignment w:val="baseline"/>
        <w:rPr>
          <w:ins w:id="218" w:author="作者"/>
          <w:rFonts w:eastAsia="宋体"/>
          <w:sz w:val="20"/>
          <w:szCs w:val="20"/>
          <w:lang w:eastAsia="zh-CN"/>
        </w:rPr>
      </w:pPr>
      <w:ins w:id="219" w:author="作者">
        <w:r w:rsidRPr="003B1BC0">
          <w:rPr>
            <w:rFonts w:eastAsia="宋体"/>
            <w:sz w:val="20"/>
            <w:szCs w:val="20"/>
            <w:lang w:eastAsia="zh-CN"/>
          </w:rPr>
          <w:t>1</w:t>
        </w:r>
        <w:del w:id="220" w:author="Huawei" w:date="2023-11-02T15:03:00Z">
          <w:r w:rsidRPr="003B1BC0" w:rsidDel="00012F6C">
            <w:rPr>
              <w:rFonts w:eastAsia="宋体"/>
              <w:sz w:val="20"/>
              <w:szCs w:val="20"/>
              <w:lang w:eastAsia="zh-CN"/>
            </w:rPr>
            <w:delText>8</w:delText>
          </w:r>
        </w:del>
      </w:ins>
      <w:ins w:id="221" w:author="Huawei" w:date="2023-11-02T15:03:00Z">
        <w:r w:rsidR="00012F6C">
          <w:rPr>
            <w:rFonts w:eastAsia="宋体"/>
            <w:sz w:val="20"/>
            <w:szCs w:val="20"/>
            <w:lang w:eastAsia="zh-CN"/>
          </w:rPr>
          <w:t>9</w:t>
        </w:r>
      </w:ins>
      <w:ins w:id="222" w:author="作者">
        <w:r w:rsidRPr="003B1BC0">
          <w:rPr>
            <w:rFonts w:eastAsia="宋体"/>
            <w:sz w:val="20"/>
            <w:szCs w:val="20"/>
            <w:lang w:eastAsia="zh-CN"/>
          </w:rPr>
          <w:t xml:space="preserve">. </w:t>
        </w:r>
        <w:r w:rsidRPr="00A95ADA">
          <w:rPr>
            <w:rFonts w:eastAsia="宋体"/>
            <w:sz w:val="20"/>
            <w:szCs w:val="20"/>
            <w:lang w:eastAsia="zh-CN"/>
          </w:rPr>
          <w:t xml:space="preserve">The </w:t>
        </w:r>
        <w:r w:rsidRPr="003B1BC0">
          <w:rPr>
            <w:rFonts w:eastAsia="宋体"/>
            <w:sz w:val="20"/>
            <w:szCs w:val="20"/>
            <w:lang w:eastAsia="zh-CN"/>
          </w:rPr>
          <w:t xml:space="preserve">source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-DU </w:t>
        </w:r>
        <w:r w:rsidRPr="00A95ADA">
          <w:rPr>
            <w:rFonts w:eastAsia="宋体" w:hint="eastAsia"/>
            <w:sz w:val="20"/>
            <w:szCs w:val="20"/>
            <w:lang w:eastAsia="zh-CN"/>
          </w:rPr>
          <w:t>sends the LTM CELL CHANGE NOTIFICATION message to</w:t>
        </w:r>
        <w:r w:rsidRPr="00A95ADA">
          <w:rPr>
            <w:rFonts w:eastAsia="宋体"/>
            <w:sz w:val="20"/>
            <w:szCs w:val="20"/>
            <w:lang w:eastAsia="zh-CN"/>
          </w:rPr>
          <w:t xml:space="preserve"> the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-CU </w:t>
        </w:r>
        <w:r w:rsidRPr="00A95ADA">
          <w:rPr>
            <w:rFonts w:eastAsia="宋体" w:hint="eastAsia"/>
            <w:sz w:val="20"/>
            <w:szCs w:val="20"/>
            <w:lang w:eastAsia="zh-CN"/>
          </w:rPr>
          <w:t>to indicate</w:t>
        </w:r>
        <w:r w:rsidRPr="00A95ADA">
          <w:rPr>
            <w:rFonts w:eastAsia="宋体"/>
            <w:sz w:val="20"/>
            <w:szCs w:val="20"/>
            <w:lang w:eastAsia="zh-CN"/>
          </w:rPr>
          <w:t xml:space="preserve"> the initiation of the LTM command to the UE</w:t>
        </w:r>
        <w:r w:rsidRPr="003B1BC0">
          <w:rPr>
            <w:rFonts w:eastAsia="宋体"/>
            <w:sz w:val="20"/>
            <w:szCs w:val="20"/>
            <w:lang w:eastAsia="zh-CN"/>
          </w:rPr>
          <w:t xml:space="preserve"> including the target cell ID </w:t>
        </w:r>
        <w:r w:rsidRPr="003B1BC0">
          <w:rPr>
            <w:rFonts w:eastAsia="宋体" w:hint="eastAsia"/>
            <w:sz w:val="20"/>
            <w:szCs w:val="20"/>
            <w:lang w:eastAsia="zh-CN"/>
          </w:rPr>
          <w:t xml:space="preserve">and </w:t>
        </w:r>
        <w:r w:rsidRPr="00A95ADA">
          <w:rPr>
            <w:rFonts w:eastAsia="宋体" w:hint="eastAsia"/>
            <w:sz w:val="20"/>
            <w:szCs w:val="20"/>
            <w:lang w:eastAsia="zh-CN"/>
          </w:rPr>
          <w:t>the</w:t>
        </w:r>
      </w:ins>
      <w:r w:rsidRPr="00A95ADA">
        <w:rPr>
          <w:rFonts w:eastAsia="宋体"/>
          <w:sz w:val="20"/>
          <w:szCs w:val="20"/>
          <w:lang w:eastAsia="zh-CN"/>
        </w:rPr>
        <w:t xml:space="preserve"> </w:t>
      </w:r>
      <w:ins w:id="223" w:author="作者">
        <w:r w:rsidRPr="00A95ADA">
          <w:rPr>
            <w:rFonts w:eastAsia="宋体"/>
            <w:sz w:val="20"/>
            <w:szCs w:val="20"/>
            <w:lang w:eastAsia="zh-CN"/>
          </w:rPr>
          <w:t>TCI state ID.</w:t>
        </w:r>
      </w:ins>
    </w:p>
    <w:p w:rsidR="003B1BC0" w:rsidRPr="00A95ADA" w:rsidRDefault="003B1BC0" w:rsidP="00A95ADA">
      <w:pPr>
        <w:overflowPunct w:val="0"/>
        <w:autoSpaceDE w:val="0"/>
        <w:autoSpaceDN w:val="0"/>
        <w:adjustRightInd w:val="0"/>
        <w:spacing w:after="180" w:line="300" w:lineRule="auto"/>
        <w:ind w:left="284"/>
        <w:jc w:val="both"/>
        <w:textAlignment w:val="baseline"/>
        <w:rPr>
          <w:ins w:id="224" w:author="作者"/>
          <w:rFonts w:eastAsia="宋体"/>
          <w:sz w:val="20"/>
          <w:szCs w:val="20"/>
          <w:lang w:eastAsia="zh-CN"/>
        </w:rPr>
      </w:pPr>
      <w:ins w:id="225" w:author="作者">
        <w:del w:id="226" w:author="Huawei" w:date="2023-11-02T15:03:00Z">
          <w:r w:rsidRPr="00A95ADA" w:rsidDel="00012F6C">
            <w:rPr>
              <w:rFonts w:eastAsia="宋体"/>
              <w:sz w:val="20"/>
              <w:szCs w:val="20"/>
              <w:lang w:eastAsia="zh-CN"/>
            </w:rPr>
            <w:delText>19</w:delText>
          </w:r>
        </w:del>
      </w:ins>
      <w:ins w:id="227" w:author="Huawei" w:date="2023-11-02T15:03:00Z">
        <w:r w:rsidR="00012F6C">
          <w:rPr>
            <w:rFonts w:eastAsia="宋体"/>
            <w:sz w:val="20"/>
            <w:szCs w:val="20"/>
            <w:lang w:eastAsia="zh-CN"/>
          </w:rPr>
          <w:t>20</w:t>
        </w:r>
      </w:ins>
      <w:ins w:id="228" w:author="作者">
        <w:r w:rsidRPr="00A95ADA">
          <w:rPr>
            <w:rFonts w:eastAsia="宋体"/>
            <w:sz w:val="20"/>
            <w:szCs w:val="20"/>
            <w:lang w:eastAsia="zh-CN"/>
          </w:rPr>
          <w:t xml:space="preserve">. </w:t>
        </w:r>
        <w:r w:rsidRPr="00A95ADA">
          <w:rPr>
            <w:rFonts w:eastAsia="宋体" w:hint="eastAsia"/>
            <w:sz w:val="20"/>
            <w:szCs w:val="20"/>
            <w:lang w:eastAsia="zh-CN"/>
          </w:rPr>
          <w:t xml:space="preserve">The </w:t>
        </w:r>
        <w:proofErr w:type="spellStart"/>
        <w:r w:rsidRPr="00A95ADA">
          <w:rPr>
            <w:rFonts w:eastAsia="宋体" w:hint="eastAsia"/>
            <w:sz w:val="20"/>
            <w:szCs w:val="20"/>
            <w:lang w:eastAsia="zh-CN"/>
          </w:rPr>
          <w:t>gNB</w:t>
        </w:r>
        <w:proofErr w:type="spellEnd"/>
        <w:r w:rsidRPr="00A95ADA">
          <w:rPr>
            <w:rFonts w:eastAsia="宋体" w:hint="eastAsia"/>
            <w:sz w:val="20"/>
            <w:szCs w:val="20"/>
            <w:lang w:eastAsia="zh-CN"/>
          </w:rPr>
          <w:t xml:space="preserve">-CU sends the target cell ID and the </w:t>
        </w:r>
        <w:r w:rsidRPr="00A95ADA">
          <w:rPr>
            <w:rFonts w:eastAsia="宋体"/>
            <w:sz w:val="20"/>
            <w:szCs w:val="20"/>
            <w:lang w:eastAsia="zh-CN"/>
          </w:rPr>
          <w:t xml:space="preserve">TCI state ID </w:t>
        </w:r>
        <w:r w:rsidRPr="00A95ADA">
          <w:rPr>
            <w:rFonts w:eastAsia="宋体" w:hint="eastAsia"/>
            <w:sz w:val="20"/>
            <w:szCs w:val="20"/>
            <w:lang w:eastAsia="zh-CN"/>
          </w:rPr>
          <w:t xml:space="preserve">to the target </w:t>
        </w:r>
        <w:proofErr w:type="spellStart"/>
        <w:r w:rsidRPr="00A95ADA">
          <w:rPr>
            <w:rFonts w:eastAsia="宋体" w:hint="eastAsia"/>
            <w:sz w:val="20"/>
            <w:szCs w:val="20"/>
            <w:lang w:eastAsia="zh-CN"/>
          </w:rPr>
          <w:t>gNB</w:t>
        </w:r>
        <w:proofErr w:type="spellEnd"/>
        <w:r w:rsidRPr="00A95ADA">
          <w:rPr>
            <w:rFonts w:eastAsia="宋体" w:hint="eastAsia"/>
            <w:sz w:val="20"/>
            <w:szCs w:val="20"/>
            <w:lang w:eastAsia="zh-CN"/>
          </w:rPr>
          <w:t>-DU</w:t>
        </w:r>
      </w:ins>
      <w:ins w:id="229" w:author="Huawei" w:date="2023-10-27T14:22:00Z">
        <w:r w:rsidRPr="00A95ADA">
          <w:rPr>
            <w:rFonts w:eastAsia="宋体"/>
            <w:sz w:val="20"/>
            <w:szCs w:val="20"/>
            <w:lang w:eastAsia="zh-CN"/>
          </w:rPr>
          <w:t xml:space="preserve"> in the </w:t>
        </w:r>
        <w:r w:rsidRPr="00A95ADA">
          <w:rPr>
            <w:rFonts w:eastAsia="宋体" w:hint="eastAsia"/>
            <w:sz w:val="20"/>
            <w:szCs w:val="20"/>
            <w:lang w:eastAsia="zh-CN"/>
          </w:rPr>
          <w:t>LTM CELL CHANGE NOTIFICATION message</w:t>
        </w:r>
      </w:ins>
      <w:ins w:id="230" w:author="作者">
        <w:r w:rsidRPr="00A95ADA">
          <w:rPr>
            <w:rFonts w:eastAsia="宋体" w:hint="eastAsia"/>
            <w:sz w:val="20"/>
            <w:szCs w:val="20"/>
            <w:lang w:eastAsia="zh-CN"/>
          </w:rPr>
          <w:t>.</w:t>
        </w:r>
      </w:ins>
    </w:p>
    <w:p w:rsidR="003B1BC0" w:rsidRPr="00A95ADA" w:rsidDel="003B1BC0" w:rsidRDefault="003B1BC0" w:rsidP="00A95ADA">
      <w:pPr>
        <w:overflowPunct w:val="0"/>
        <w:autoSpaceDE w:val="0"/>
        <w:autoSpaceDN w:val="0"/>
        <w:adjustRightInd w:val="0"/>
        <w:spacing w:after="180" w:line="300" w:lineRule="auto"/>
        <w:ind w:left="284"/>
        <w:jc w:val="both"/>
        <w:textAlignment w:val="baseline"/>
        <w:rPr>
          <w:ins w:id="231" w:author="作者"/>
          <w:del w:id="232" w:author="Huawei" w:date="2023-10-27T14:22:00Z"/>
          <w:rFonts w:eastAsia="宋体"/>
          <w:sz w:val="20"/>
          <w:szCs w:val="20"/>
          <w:lang w:eastAsia="zh-CN"/>
        </w:rPr>
      </w:pPr>
      <w:ins w:id="233" w:author="作者">
        <w:del w:id="234" w:author="Huawei" w:date="2023-10-27T14:22:00Z">
          <w:r w:rsidRPr="00A95ADA" w:rsidDel="003B1BC0">
            <w:rPr>
              <w:rFonts w:eastAsia="宋体"/>
              <w:sz w:val="20"/>
              <w:szCs w:val="20"/>
              <w:lang w:eastAsia="zh-CN"/>
            </w:rPr>
            <w:delText>FFS on the message to be used.</w:delText>
          </w:r>
        </w:del>
      </w:ins>
    </w:p>
    <w:p w:rsidR="003B1BC0" w:rsidRPr="00A95ADA" w:rsidRDefault="003B1BC0" w:rsidP="00A95ADA">
      <w:pPr>
        <w:overflowPunct w:val="0"/>
        <w:autoSpaceDE w:val="0"/>
        <w:autoSpaceDN w:val="0"/>
        <w:adjustRightInd w:val="0"/>
        <w:spacing w:after="180" w:line="300" w:lineRule="auto"/>
        <w:ind w:left="284"/>
        <w:jc w:val="both"/>
        <w:textAlignment w:val="baseline"/>
        <w:rPr>
          <w:ins w:id="235" w:author="作者"/>
          <w:rFonts w:eastAsia="宋体"/>
          <w:sz w:val="20"/>
          <w:szCs w:val="20"/>
          <w:lang w:eastAsia="zh-CN"/>
        </w:rPr>
      </w:pPr>
      <w:ins w:id="236" w:author="作者">
        <w:r w:rsidRPr="00A95ADA">
          <w:rPr>
            <w:rFonts w:eastAsia="宋体"/>
            <w:sz w:val="20"/>
            <w:szCs w:val="20"/>
            <w:lang w:eastAsia="zh-CN"/>
          </w:rPr>
          <w:t>2</w:t>
        </w:r>
        <w:del w:id="237" w:author="Huawei" w:date="2023-11-02T15:03:00Z">
          <w:r w:rsidRPr="00A95ADA" w:rsidDel="00012F6C">
            <w:rPr>
              <w:rFonts w:eastAsia="宋体"/>
              <w:sz w:val="20"/>
              <w:szCs w:val="20"/>
              <w:lang w:eastAsia="zh-CN"/>
            </w:rPr>
            <w:delText>0</w:delText>
          </w:r>
        </w:del>
      </w:ins>
      <w:ins w:id="238" w:author="Huawei" w:date="2023-11-02T15:03:00Z">
        <w:r w:rsidR="00012F6C">
          <w:rPr>
            <w:rFonts w:eastAsia="宋体"/>
            <w:sz w:val="20"/>
            <w:szCs w:val="20"/>
            <w:lang w:eastAsia="zh-CN"/>
          </w:rPr>
          <w:t>1</w:t>
        </w:r>
      </w:ins>
      <w:ins w:id="239" w:author="作者">
        <w:r w:rsidRPr="00A95ADA">
          <w:rPr>
            <w:rFonts w:eastAsia="宋体"/>
            <w:sz w:val="20"/>
            <w:szCs w:val="20"/>
            <w:lang w:eastAsia="zh-CN"/>
          </w:rPr>
          <w:t xml:space="preserve">. </w:t>
        </w:r>
        <w:del w:id="240" w:author="Huawei" w:date="2023-10-27T14:21:00Z">
          <w:r w:rsidRPr="00A95ADA" w:rsidDel="003B1BC0">
            <w:rPr>
              <w:rFonts w:eastAsia="宋体"/>
              <w:sz w:val="20"/>
              <w:szCs w:val="20"/>
              <w:lang w:eastAsia="zh-CN"/>
            </w:rPr>
            <w:delText>FFS:  how the target gNB-DU detects the UE access.</w:delText>
          </w:r>
        </w:del>
      </w:ins>
      <w:ins w:id="241" w:author="Huawei" w:date="2023-10-27T14:22:00Z">
        <w:r w:rsidRPr="00A95ADA">
          <w:rPr>
            <w:rFonts w:eastAsia="宋体"/>
            <w:sz w:val="20"/>
            <w:szCs w:val="20"/>
            <w:lang w:eastAsia="zh-CN"/>
          </w:rPr>
          <w:t>RACH procedure or RACH-less procedure</w:t>
        </w:r>
        <w:r w:rsidRPr="003B1BC0">
          <w:rPr>
            <w:rFonts w:eastAsia="宋体"/>
            <w:sz w:val="20"/>
            <w:szCs w:val="20"/>
            <w:lang w:eastAsia="zh-CN"/>
          </w:rPr>
          <w:t xml:space="preserve"> is performed as specified in TS 38.300 [2].</w:t>
        </w:r>
      </w:ins>
    </w:p>
    <w:p w:rsidR="003B1BC0" w:rsidRPr="00A95ADA" w:rsidRDefault="003B1BC0" w:rsidP="00A95ADA">
      <w:pPr>
        <w:overflowPunct w:val="0"/>
        <w:autoSpaceDE w:val="0"/>
        <w:autoSpaceDN w:val="0"/>
        <w:adjustRightInd w:val="0"/>
        <w:spacing w:after="180" w:line="300" w:lineRule="auto"/>
        <w:ind w:left="284"/>
        <w:jc w:val="both"/>
        <w:textAlignment w:val="baseline"/>
        <w:rPr>
          <w:ins w:id="242" w:author="作者"/>
          <w:rFonts w:eastAsia="宋体"/>
          <w:sz w:val="20"/>
          <w:szCs w:val="20"/>
          <w:lang w:eastAsia="zh-CN"/>
        </w:rPr>
      </w:pPr>
      <w:ins w:id="243" w:author="作者">
        <w:r w:rsidRPr="00A95ADA">
          <w:rPr>
            <w:rFonts w:eastAsia="宋体"/>
            <w:sz w:val="20"/>
            <w:szCs w:val="20"/>
            <w:lang w:eastAsia="zh-CN"/>
          </w:rPr>
          <w:t>2</w:t>
        </w:r>
        <w:del w:id="244" w:author="Huawei" w:date="2023-11-02T15:03:00Z">
          <w:r w:rsidRPr="00A95ADA" w:rsidDel="00012F6C">
            <w:rPr>
              <w:rFonts w:eastAsia="宋体"/>
              <w:sz w:val="20"/>
              <w:szCs w:val="20"/>
              <w:lang w:eastAsia="zh-CN"/>
            </w:rPr>
            <w:delText>1</w:delText>
          </w:r>
        </w:del>
      </w:ins>
      <w:ins w:id="245" w:author="Huawei" w:date="2023-11-02T15:03:00Z">
        <w:r w:rsidR="00012F6C">
          <w:rPr>
            <w:rFonts w:eastAsia="宋体"/>
            <w:sz w:val="20"/>
            <w:szCs w:val="20"/>
            <w:lang w:eastAsia="zh-CN"/>
          </w:rPr>
          <w:t>2</w:t>
        </w:r>
      </w:ins>
      <w:ins w:id="246" w:author="作者">
        <w:r w:rsidRPr="00A95ADA">
          <w:rPr>
            <w:rFonts w:eastAsia="宋体"/>
            <w:sz w:val="20"/>
            <w:szCs w:val="20"/>
            <w:lang w:eastAsia="zh-CN"/>
          </w:rPr>
          <w:t xml:space="preserve">. The target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-DU sends the ACCESS SUCCESS message to the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-CU with the target </w:t>
        </w:r>
        <w:r w:rsidRPr="00A95ADA">
          <w:rPr>
            <w:rFonts w:eastAsia="宋体" w:hint="eastAsia"/>
            <w:sz w:val="20"/>
            <w:szCs w:val="20"/>
            <w:lang w:eastAsia="zh-CN"/>
          </w:rPr>
          <w:t>c</w:t>
        </w:r>
        <w:r w:rsidRPr="00A95ADA">
          <w:rPr>
            <w:rFonts w:eastAsia="宋体"/>
            <w:sz w:val="20"/>
            <w:szCs w:val="20"/>
            <w:lang w:eastAsia="zh-CN"/>
          </w:rPr>
          <w:t>ell ID.</w:t>
        </w:r>
      </w:ins>
    </w:p>
    <w:p w:rsidR="003B1BC0" w:rsidRPr="00A95ADA" w:rsidRDefault="003B1BC0" w:rsidP="00A95ADA">
      <w:pPr>
        <w:overflowPunct w:val="0"/>
        <w:autoSpaceDE w:val="0"/>
        <w:autoSpaceDN w:val="0"/>
        <w:adjustRightInd w:val="0"/>
        <w:spacing w:after="180" w:line="300" w:lineRule="auto"/>
        <w:ind w:left="284"/>
        <w:jc w:val="both"/>
        <w:textAlignment w:val="baseline"/>
        <w:rPr>
          <w:ins w:id="247" w:author="作者"/>
          <w:rFonts w:eastAsia="宋体"/>
          <w:sz w:val="20"/>
          <w:szCs w:val="20"/>
          <w:lang w:eastAsia="zh-CN"/>
        </w:rPr>
      </w:pPr>
      <w:ins w:id="248" w:author="作者">
        <w:r w:rsidRPr="00A95ADA">
          <w:rPr>
            <w:rFonts w:eastAsia="宋体"/>
            <w:sz w:val="20"/>
            <w:szCs w:val="20"/>
            <w:lang w:eastAsia="zh-CN"/>
          </w:rPr>
          <w:t>2</w:t>
        </w:r>
        <w:del w:id="249" w:author="Huawei" w:date="2023-11-02T15:03:00Z">
          <w:r w:rsidRPr="00A95ADA" w:rsidDel="00012F6C">
            <w:rPr>
              <w:rFonts w:eastAsia="宋体"/>
              <w:sz w:val="20"/>
              <w:szCs w:val="20"/>
              <w:lang w:eastAsia="zh-CN"/>
            </w:rPr>
            <w:delText>2</w:delText>
          </w:r>
        </w:del>
      </w:ins>
      <w:ins w:id="250" w:author="Huawei" w:date="2023-11-02T15:03:00Z">
        <w:r w:rsidR="00012F6C">
          <w:rPr>
            <w:rFonts w:eastAsia="宋体"/>
            <w:sz w:val="20"/>
            <w:szCs w:val="20"/>
            <w:lang w:eastAsia="zh-CN"/>
          </w:rPr>
          <w:t>3</w:t>
        </w:r>
      </w:ins>
      <w:ins w:id="251" w:author="作者">
        <w:r w:rsidRPr="00A95ADA">
          <w:rPr>
            <w:rFonts w:eastAsia="宋体"/>
            <w:sz w:val="20"/>
            <w:szCs w:val="20"/>
            <w:lang w:eastAsia="zh-CN"/>
          </w:rPr>
          <w:t xml:space="preserve">. The </w:t>
        </w:r>
        <w:proofErr w:type="spellStart"/>
        <w:r w:rsidRPr="00A95ADA">
          <w:rPr>
            <w:rFonts w:eastAsia="宋体"/>
            <w:sz w:val="20"/>
            <w:szCs w:val="20"/>
            <w:lang w:eastAsia="zh-CN"/>
          </w:rPr>
          <w:t>gNB</w:t>
        </w:r>
        <w:proofErr w:type="spellEnd"/>
        <w:r w:rsidRPr="00A95ADA">
          <w:rPr>
            <w:rFonts w:eastAsia="宋体"/>
            <w:sz w:val="20"/>
            <w:szCs w:val="20"/>
            <w:lang w:eastAsia="zh-CN"/>
          </w:rPr>
          <w:t xml:space="preserve">-CU may send the UE CONTEXT RELEASE COMMAND message to the source </w:t>
        </w:r>
        <w:proofErr w:type="spellStart"/>
        <w:r w:rsidRPr="00A95ADA">
          <w:rPr>
            <w:rFonts w:eastAsia="宋体"/>
            <w:sz w:val="20"/>
            <w:szCs w:val="20"/>
            <w:lang w:eastAsia="zh-CN"/>
          </w:rPr>
          <w:t>gNB</w:t>
        </w:r>
        <w:proofErr w:type="spellEnd"/>
        <w:r w:rsidRPr="00A95ADA">
          <w:rPr>
            <w:rFonts w:eastAsia="宋体"/>
            <w:sz w:val="20"/>
            <w:szCs w:val="20"/>
            <w:lang w:eastAsia="zh-CN"/>
          </w:rPr>
          <w:t>-DU to release the resources of prepared cells.</w:t>
        </w:r>
      </w:ins>
    </w:p>
    <w:p w:rsidR="003B1BC0" w:rsidRPr="003B1BC0" w:rsidRDefault="003B1BC0" w:rsidP="008D2668">
      <w:pPr>
        <w:overflowPunct w:val="0"/>
        <w:autoSpaceDE w:val="0"/>
        <w:autoSpaceDN w:val="0"/>
        <w:adjustRightInd w:val="0"/>
        <w:spacing w:after="180" w:line="300" w:lineRule="auto"/>
        <w:ind w:left="284"/>
        <w:jc w:val="both"/>
        <w:textAlignment w:val="baseline"/>
        <w:rPr>
          <w:rFonts w:eastAsia="宋体"/>
          <w:b/>
          <w:color w:val="FF0000"/>
          <w:sz w:val="20"/>
          <w:szCs w:val="20"/>
          <w:lang w:val="en-GB" w:eastAsia="zh-CN"/>
        </w:rPr>
      </w:pPr>
      <w:ins w:id="252" w:author="作者">
        <w:r w:rsidRPr="00A95ADA">
          <w:rPr>
            <w:rFonts w:eastAsia="宋体"/>
            <w:sz w:val="20"/>
            <w:szCs w:val="20"/>
            <w:lang w:eastAsia="zh-CN"/>
          </w:rPr>
          <w:t>2</w:t>
        </w:r>
        <w:del w:id="253" w:author="Huawei" w:date="2023-11-02T15:04:00Z">
          <w:r w:rsidRPr="00A95ADA" w:rsidDel="00012F6C">
            <w:rPr>
              <w:rFonts w:eastAsia="宋体"/>
              <w:sz w:val="20"/>
              <w:szCs w:val="20"/>
              <w:lang w:eastAsia="zh-CN"/>
            </w:rPr>
            <w:delText>3</w:delText>
          </w:r>
        </w:del>
      </w:ins>
      <w:ins w:id="254" w:author="Huawei" w:date="2023-11-02T15:04:00Z">
        <w:r w:rsidR="00012F6C">
          <w:rPr>
            <w:rFonts w:eastAsia="宋体"/>
            <w:sz w:val="20"/>
            <w:szCs w:val="20"/>
            <w:lang w:eastAsia="zh-CN"/>
          </w:rPr>
          <w:t>4</w:t>
        </w:r>
      </w:ins>
      <w:ins w:id="255" w:author="作者">
        <w:r w:rsidRPr="00A95ADA">
          <w:rPr>
            <w:rFonts w:eastAsia="宋体"/>
            <w:sz w:val="20"/>
            <w:szCs w:val="20"/>
            <w:lang w:eastAsia="zh-CN"/>
          </w:rPr>
          <w:t xml:space="preserve">. The source </w:t>
        </w:r>
        <w:proofErr w:type="spellStart"/>
        <w:r w:rsidRPr="00A95ADA">
          <w:rPr>
            <w:rFonts w:eastAsia="宋体"/>
            <w:sz w:val="20"/>
            <w:szCs w:val="20"/>
            <w:lang w:eastAsia="zh-CN"/>
          </w:rPr>
          <w:t>gNB</w:t>
        </w:r>
        <w:proofErr w:type="spellEnd"/>
        <w:r w:rsidRPr="00A95ADA">
          <w:rPr>
            <w:rFonts w:eastAsia="宋体"/>
            <w:sz w:val="20"/>
            <w:szCs w:val="20"/>
            <w:lang w:eastAsia="zh-CN"/>
          </w:rPr>
          <w:t>-DU responds with a UE CONTEXT RELEASE COMPLETE message.</w:t>
        </w:r>
      </w:ins>
    </w:p>
    <w:p w:rsidR="003B1BC0" w:rsidRPr="003B1BC0" w:rsidRDefault="003B1BC0" w:rsidP="003B1BC0">
      <w:pPr>
        <w:spacing w:after="180"/>
        <w:jc w:val="center"/>
        <w:rPr>
          <w:rFonts w:eastAsia="宋体"/>
          <w:b/>
          <w:color w:val="FF0000"/>
          <w:sz w:val="20"/>
          <w:szCs w:val="20"/>
          <w:highlight w:val="yellow"/>
          <w:lang w:val="en-GB" w:eastAsia="zh-CN"/>
        </w:rPr>
      </w:pPr>
      <w:r w:rsidRPr="003B1BC0">
        <w:rPr>
          <w:rFonts w:eastAsia="宋体"/>
          <w:b/>
          <w:color w:val="FF0000"/>
          <w:sz w:val="20"/>
          <w:szCs w:val="20"/>
          <w:highlight w:val="yellow"/>
          <w:lang w:val="en-GB" w:eastAsia="zh-CN"/>
        </w:rPr>
        <w:t>---------------------------------------------------------</w:t>
      </w:r>
      <w:r w:rsidRPr="003B1BC0">
        <w:rPr>
          <w:rFonts w:eastAsia="宋体" w:hint="eastAsia"/>
          <w:b/>
          <w:color w:val="FF0000"/>
          <w:sz w:val="20"/>
          <w:szCs w:val="20"/>
          <w:highlight w:val="yellow"/>
          <w:lang w:val="en-GB" w:eastAsia="zh-CN"/>
        </w:rPr>
        <w:t>next</w:t>
      </w:r>
      <w:r w:rsidRPr="003B1BC0">
        <w:rPr>
          <w:rFonts w:eastAsia="宋体"/>
          <w:b/>
          <w:color w:val="FF0000"/>
          <w:sz w:val="20"/>
          <w:szCs w:val="20"/>
          <w:highlight w:val="yellow"/>
          <w:lang w:val="en-GB" w:eastAsia="zh-CN"/>
        </w:rPr>
        <w:t xml:space="preserve"> change -------------------------------------------------------------</w:t>
      </w:r>
    </w:p>
    <w:p w:rsidR="003B1BC0" w:rsidRPr="003B1BC0" w:rsidRDefault="003B1BC0" w:rsidP="003B1BC0">
      <w:pPr>
        <w:spacing w:after="180"/>
        <w:jc w:val="center"/>
        <w:rPr>
          <w:rFonts w:eastAsia="宋体"/>
          <w:b/>
          <w:color w:val="FF0000"/>
          <w:sz w:val="20"/>
          <w:szCs w:val="20"/>
          <w:highlight w:val="yellow"/>
          <w:lang w:val="en-GB" w:eastAsia="zh-CN"/>
        </w:rPr>
      </w:pPr>
    </w:p>
    <w:p w:rsidR="0024368B" w:rsidRDefault="0024368B" w:rsidP="00EC57F9"/>
    <w:p w:rsidR="0024368B" w:rsidRDefault="0024368B" w:rsidP="00EC57F9"/>
    <w:sectPr w:rsidR="0024368B"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A80" w:rsidRDefault="00766A80" w:rsidP="00991C16">
      <w:r>
        <w:separator/>
      </w:r>
    </w:p>
  </w:endnote>
  <w:endnote w:type="continuationSeparator" w:id="0">
    <w:p w:rsidR="00766A80" w:rsidRDefault="00766A80"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A80" w:rsidRDefault="00766A80" w:rsidP="00991C16">
      <w:r>
        <w:separator/>
      </w:r>
    </w:p>
  </w:footnote>
  <w:footnote w:type="continuationSeparator" w:id="0">
    <w:p w:rsidR="00766A80" w:rsidRDefault="00766A80"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3B3"/>
    <w:multiLevelType w:val="hybridMultilevel"/>
    <w:tmpl w:val="62B885BA"/>
    <w:lvl w:ilvl="0" w:tplc="60DC748A">
      <w:start w:val="2023"/>
      <w:numFmt w:val="bullet"/>
      <w:lvlText w:val="-"/>
      <w:lvlJc w:val="left"/>
      <w:pPr>
        <w:ind w:left="1140" w:hanging="42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25C70B31"/>
    <w:multiLevelType w:val="hybridMultilevel"/>
    <w:tmpl w:val="216EC9E4"/>
    <w:lvl w:ilvl="0" w:tplc="F550C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157115"/>
    <w:multiLevelType w:val="hybridMultilevel"/>
    <w:tmpl w:val="216EC9E4"/>
    <w:lvl w:ilvl="0" w:tplc="F550C6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4980014A"/>
    <w:multiLevelType w:val="hybridMultilevel"/>
    <w:tmpl w:val="2506A05A"/>
    <w:lvl w:ilvl="0" w:tplc="60DC748A">
      <w:start w:val="2023"/>
      <w:numFmt w:val="bullet"/>
      <w:lvlText w:val="-"/>
      <w:lvlJc w:val="left"/>
      <w:pPr>
        <w:ind w:left="420" w:hanging="42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A270C4"/>
    <w:multiLevelType w:val="hybridMultilevel"/>
    <w:tmpl w:val="BC548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10" w15:restartNumberingAfterBreak="0">
    <w:nsid w:val="795D35BE"/>
    <w:multiLevelType w:val="hybridMultilevel"/>
    <w:tmpl w:val="E21E54CA"/>
    <w:lvl w:ilvl="0" w:tplc="60DC748A">
      <w:start w:val="2023"/>
      <w:numFmt w:val="bullet"/>
      <w:lvlText w:val="-"/>
      <w:lvlJc w:val="left"/>
      <w:pPr>
        <w:ind w:left="1140" w:hanging="42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9"/>
  </w:num>
  <w:num w:numId="4">
    <w:abstractNumId w:val="6"/>
  </w:num>
  <w:num w:numId="5">
    <w:abstractNumId w:val="2"/>
  </w:num>
  <w:num w:numId="6">
    <w:abstractNumId w:val="3"/>
  </w:num>
  <w:num w:numId="7">
    <w:abstractNumId w:val="8"/>
  </w:num>
  <w:num w:numId="8">
    <w:abstractNumId w:val="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1"/>
  </w:num>
  <w:num w:numId="19">
    <w:abstractNumId w:val="10"/>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0"/>
  </w:num>
  <w:num w:numId="28">
    <w:abstractNumId w:val="1"/>
  </w:num>
  <w:num w:numId="29">
    <w:abstractNumId w:val="1"/>
  </w:num>
  <w:num w:numId="30">
    <w:abstractNumId w:val="1"/>
  </w:num>
  <w:num w:numId="31">
    <w:abstractNumId w:val="1"/>
  </w:num>
  <w:num w:numId="3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1CA"/>
    <w:rsid w:val="000072F5"/>
    <w:rsid w:val="000100C2"/>
    <w:rsid w:val="00012F6C"/>
    <w:rsid w:val="00013968"/>
    <w:rsid w:val="000146A0"/>
    <w:rsid w:val="00021B25"/>
    <w:rsid w:val="0002645C"/>
    <w:rsid w:val="00026935"/>
    <w:rsid w:val="000328F0"/>
    <w:rsid w:val="00041765"/>
    <w:rsid w:val="00045CBC"/>
    <w:rsid w:val="000509AB"/>
    <w:rsid w:val="000577E2"/>
    <w:rsid w:val="00062CCD"/>
    <w:rsid w:val="000644A9"/>
    <w:rsid w:val="00070FC3"/>
    <w:rsid w:val="000713E2"/>
    <w:rsid w:val="0007234A"/>
    <w:rsid w:val="0009017B"/>
    <w:rsid w:val="000A5F74"/>
    <w:rsid w:val="000A6ED3"/>
    <w:rsid w:val="000A6F7B"/>
    <w:rsid w:val="000B6FAD"/>
    <w:rsid w:val="000C0578"/>
    <w:rsid w:val="000C0A3C"/>
    <w:rsid w:val="000C34E6"/>
    <w:rsid w:val="000C5230"/>
    <w:rsid w:val="000C5EEF"/>
    <w:rsid w:val="000D2098"/>
    <w:rsid w:val="000E1910"/>
    <w:rsid w:val="000E1E27"/>
    <w:rsid w:val="000E51FE"/>
    <w:rsid w:val="000E7595"/>
    <w:rsid w:val="000F0CFF"/>
    <w:rsid w:val="000F1B6D"/>
    <w:rsid w:val="000F3F99"/>
    <w:rsid w:val="00100216"/>
    <w:rsid w:val="00101643"/>
    <w:rsid w:val="00101C2F"/>
    <w:rsid w:val="00102341"/>
    <w:rsid w:val="00103068"/>
    <w:rsid w:val="00103B76"/>
    <w:rsid w:val="00103FD0"/>
    <w:rsid w:val="00106BB2"/>
    <w:rsid w:val="00111E1E"/>
    <w:rsid w:val="00120F8D"/>
    <w:rsid w:val="00121FFD"/>
    <w:rsid w:val="00124C11"/>
    <w:rsid w:val="0013001D"/>
    <w:rsid w:val="00131D5E"/>
    <w:rsid w:val="0013773C"/>
    <w:rsid w:val="0014525B"/>
    <w:rsid w:val="001453C1"/>
    <w:rsid w:val="00146299"/>
    <w:rsid w:val="001528C8"/>
    <w:rsid w:val="00153462"/>
    <w:rsid w:val="0015442A"/>
    <w:rsid w:val="00156D30"/>
    <w:rsid w:val="00161779"/>
    <w:rsid w:val="00163727"/>
    <w:rsid w:val="00165E1D"/>
    <w:rsid w:val="00172A4D"/>
    <w:rsid w:val="001824D7"/>
    <w:rsid w:val="00182DC6"/>
    <w:rsid w:val="00186A45"/>
    <w:rsid w:val="001901BB"/>
    <w:rsid w:val="001920C1"/>
    <w:rsid w:val="001950D5"/>
    <w:rsid w:val="0019710F"/>
    <w:rsid w:val="001A0A8B"/>
    <w:rsid w:val="001A2D65"/>
    <w:rsid w:val="001A7B95"/>
    <w:rsid w:val="001B5231"/>
    <w:rsid w:val="001C029E"/>
    <w:rsid w:val="001C2E0D"/>
    <w:rsid w:val="001C44FE"/>
    <w:rsid w:val="001C596D"/>
    <w:rsid w:val="001C5B45"/>
    <w:rsid w:val="001C7125"/>
    <w:rsid w:val="001E358B"/>
    <w:rsid w:val="001E4A01"/>
    <w:rsid w:val="001E5F9C"/>
    <w:rsid w:val="001E756F"/>
    <w:rsid w:val="001F37A6"/>
    <w:rsid w:val="001F39CD"/>
    <w:rsid w:val="001F48F3"/>
    <w:rsid w:val="001F6EA5"/>
    <w:rsid w:val="00201F3D"/>
    <w:rsid w:val="00210DE0"/>
    <w:rsid w:val="00214A1C"/>
    <w:rsid w:val="002163EE"/>
    <w:rsid w:val="0022399D"/>
    <w:rsid w:val="00224080"/>
    <w:rsid w:val="00225949"/>
    <w:rsid w:val="00225BDF"/>
    <w:rsid w:val="00234E52"/>
    <w:rsid w:val="00235084"/>
    <w:rsid w:val="00236BD1"/>
    <w:rsid w:val="0024368B"/>
    <w:rsid w:val="00245DBE"/>
    <w:rsid w:val="00250B34"/>
    <w:rsid w:val="00254977"/>
    <w:rsid w:val="00260842"/>
    <w:rsid w:val="00263B72"/>
    <w:rsid w:val="00264EC8"/>
    <w:rsid w:val="002663CC"/>
    <w:rsid w:val="00270AF7"/>
    <w:rsid w:val="002741A1"/>
    <w:rsid w:val="00283A51"/>
    <w:rsid w:val="00295FFC"/>
    <w:rsid w:val="002A43A8"/>
    <w:rsid w:val="002A57F1"/>
    <w:rsid w:val="002A6C3A"/>
    <w:rsid w:val="002B3029"/>
    <w:rsid w:val="002C3C04"/>
    <w:rsid w:val="002C777A"/>
    <w:rsid w:val="002D148D"/>
    <w:rsid w:val="002D2843"/>
    <w:rsid w:val="002D3B61"/>
    <w:rsid w:val="002D67F6"/>
    <w:rsid w:val="002D7A3B"/>
    <w:rsid w:val="002E136A"/>
    <w:rsid w:val="002E4832"/>
    <w:rsid w:val="002E5940"/>
    <w:rsid w:val="002E5959"/>
    <w:rsid w:val="002F2425"/>
    <w:rsid w:val="00302688"/>
    <w:rsid w:val="00304A3B"/>
    <w:rsid w:val="00307F58"/>
    <w:rsid w:val="00312516"/>
    <w:rsid w:val="00316CD1"/>
    <w:rsid w:val="00320EC5"/>
    <w:rsid w:val="0032389A"/>
    <w:rsid w:val="00326348"/>
    <w:rsid w:val="00327D85"/>
    <w:rsid w:val="003344F3"/>
    <w:rsid w:val="00337982"/>
    <w:rsid w:val="0034178F"/>
    <w:rsid w:val="00343A85"/>
    <w:rsid w:val="003504AB"/>
    <w:rsid w:val="00353BCE"/>
    <w:rsid w:val="00366170"/>
    <w:rsid w:val="00367EB7"/>
    <w:rsid w:val="003706FC"/>
    <w:rsid w:val="00372CD7"/>
    <w:rsid w:val="00376DBD"/>
    <w:rsid w:val="00393CA3"/>
    <w:rsid w:val="00397DD3"/>
    <w:rsid w:val="003A2D4F"/>
    <w:rsid w:val="003A37D8"/>
    <w:rsid w:val="003A6026"/>
    <w:rsid w:val="003A68AC"/>
    <w:rsid w:val="003A79AB"/>
    <w:rsid w:val="003B163E"/>
    <w:rsid w:val="003B1BC0"/>
    <w:rsid w:val="003C0E64"/>
    <w:rsid w:val="003D3A36"/>
    <w:rsid w:val="003E5F5B"/>
    <w:rsid w:val="003E6B75"/>
    <w:rsid w:val="00405C75"/>
    <w:rsid w:val="004061AF"/>
    <w:rsid w:val="0040728F"/>
    <w:rsid w:val="00410E8D"/>
    <w:rsid w:val="00414B53"/>
    <w:rsid w:val="004160D8"/>
    <w:rsid w:val="0042082E"/>
    <w:rsid w:val="004255E1"/>
    <w:rsid w:val="004261E2"/>
    <w:rsid w:val="004460D1"/>
    <w:rsid w:val="00447FB1"/>
    <w:rsid w:val="00450A90"/>
    <w:rsid w:val="00475479"/>
    <w:rsid w:val="004769BB"/>
    <w:rsid w:val="00477A0C"/>
    <w:rsid w:val="00481C6D"/>
    <w:rsid w:val="004822B4"/>
    <w:rsid w:val="004844B4"/>
    <w:rsid w:val="0048453F"/>
    <w:rsid w:val="00487384"/>
    <w:rsid w:val="004873C2"/>
    <w:rsid w:val="004901C7"/>
    <w:rsid w:val="00491C81"/>
    <w:rsid w:val="00492325"/>
    <w:rsid w:val="00494D61"/>
    <w:rsid w:val="00496716"/>
    <w:rsid w:val="004A0008"/>
    <w:rsid w:val="004B2AF2"/>
    <w:rsid w:val="004B30AA"/>
    <w:rsid w:val="004B65F1"/>
    <w:rsid w:val="004B7470"/>
    <w:rsid w:val="004C061C"/>
    <w:rsid w:val="004C31DD"/>
    <w:rsid w:val="004C3D0D"/>
    <w:rsid w:val="004D05AD"/>
    <w:rsid w:val="004D2531"/>
    <w:rsid w:val="004D2C05"/>
    <w:rsid w:val="004D516E"/>
    <w:rsid w:val="004D5A36"/>
    <w:rsid w:val="004E2BE6"/>
    <w:rsid w:val="004F068E"/>
    <w:rsid w:val="004F0B09"/>
    <w:rsid w:val="004F1A79"/>
    <w:rsid w:val="004F2C1C"/>
    <w:rsid w:val="004F3CE4"/>
    <w:rsid w:val="004F42FB"/>
    <w:rsid w:val="004F5538"/>
    <w:rsid w:val="00502083"/>
    <w:rsid w:val="005078B2"/>
    <w:rsid w:val="00511689"/>
    <w:rsid w:val="005131CA"/>
    <w:rsid w:val="0051552F"/>
    <w:rsid w:val="005238AF"/>
    <w:rsid w:val="00543DAD"/>
    <w:rsid w:val="005463EB"/>
    <w:rsid w:val="005504E3"/>
    <w:rsid w:val="00551443"/>
    <w:rsid w:val="00552672"/>
    <w:rsid w:val="00552C2F"/>
    <w:rsid w:val="00553203"/>
    <w:rsid w:val="005549B8"/>
    <w:rsid w:val="00556425"/>
    <w:rsid w:val="00561182"/>
    <w:rsid w:val="00561C32"/>
    <w:rsid w:val="0056671F"/>
    <w:rsid w:val="005671B1"/>
    <w:rsid w:val="00567E0D"/>
    <w:rsid w:val="00573DBD"/>
    <w:rsid w:val="0057442C"/>
    <w:rsid w:val="005809F6"/>
    <w:rsid w:val="00585A8F"/>
    <w:rsid w:val="005860A5"/>
    <w:rsid w:val="005870D4"/>
    <w:rsid w:val="00587BFF"/>
    <w:rsid w:val="00597834"/>
    <w:rsid w:val="005A0191"/>
    <w:rsid w:val="005A6F27"/>
    <w:rsid w:val="005B18F5"/>
    <w:rsid w:val="005B43FF"/>
    <w:rsid w:val="005C0460"/>
    <w:rsid w:val="005C43AF"/>
    <w:rsid w:val="005C4A6B"/>
    <w:rsid w:val="005C74BD"/>
    <w:rsid w:val="005C7F4F"/>
    <w:rsid w:val="005D0A03"/>
    <w:rsid w:val="005D2DBA"/>
    <w:rsid w:val="005D3086"/>
    <w:rsid w:val="005D3368"/>
    <w:rsid w:val="005D3B9F"/>
    <w:rsid w:val="005D79C1"/>
    <w:rsid w:val="005D7A30"/>
    <w:rsid w:val="005E3894"/>
    <w:rsid w:val="005E7F41"/>
    <w:rsid w:val="005F3CE7"/>
    <w:rsid w:val="005F4604"/>
    <w:rsid w:val="005F47BD"/>
    <w:rsid w:val="005F50CF"/>
    <w:rsid w:val="005F5CFE"/>
    <w:rsid w:val="00601EA7"/>
    <w:rsid w:val="00602A03"/>
    <w:rsid w:val="006040BD"/>
    <w:rsid w:val="00605E3A"/>
    <w:rsid w:val="00612191"/>
    <w:rsid w:val="00615B01"/>
    <w:rsid w:val="00621FCD"/>
    <w:rsid w:val="00622627"/>
    <w:rsid w:val="0062790D"/>
    <w:rsid w:val="006319E3"/>
    <w:rsid w:val="006320AD"/>
    <w:rsid w:val="006535DD"/>
    <w:rsid w:val="00653B0D"/>
    <w:rsid w:val="00654D3A"/>
    <w:rsid w:val="0065611A"/>
    <w:rsid w:val="00656789"/>
    <w:rsid w:val="00662CA3"/>
    <w:rsid w:val="00663037"/>
    <w:rsid w:val="00666C45"/>
    <w:rsid w:val="00667097"/>
    <w:rsid w:val="00672744"/>
    <w:rsid w:val="00674020"/>
    <w:rsid w:val="00675427"/>
    <w:rsid w:val="00684BD2"/>
    <w:rsid w:val="006913DA"/>
    <w:rsid w:val="006A3061"/>
    <w:rsid w:val="006A3A54"/>
    <w:rsid w:val="006A4F84"/>
    <w:rsid w:val="006B3280"/>
    <w:rsid w:val="006B3F0B"/>
    <w:rsid w:val="006B6263"/>
    <w:rsid w:val="006B63BC"/>
    <w:rsid w:val="006B7B43"/>
    <w:rsid w:val="006C1773"/>
    <w:rsid w:val="006C3FC6"/>
    <w:rsid w:val="006C6130"/>
    <w:rsid w:val="006C6856"/>
    <w:rsid w:val="006D1688"/>
    <w:rsid w:val="006D1CC4"/>
    <w:rsid w:val="006D2D32"/>
    <w:rsid w:val="006D774A"/>
    <w:rsid w:val="006E28E3"/>
    <w:rsid w:val="006E48D6"/>
    <w:rsid w:val="006F0D37"/>
    <w:rsid w:val="006F37E4"/>
    <w:rsid w:val="006F6A89"/>
    <w:rsid w:val="0070268C"/>
    <w:rsid w:val="007049AC"/>
    <w:rsid w:val="00705B5B"/>
    <w:rsid w:val="00723F6A"/>
    <w:rsid w:val="00725406"/>
    <w:rsid w:val="00730275"/>
    <w:rsid w:val="00732F35"/>
    <w:rsid w:val="0074094A"/>
    <w:rsid w:val="00747E30"/>
    <w:rsid w:val="00750CE9"/>
    <w:rsid w:val="007515F3"/>
    <w:rsid w:val="00752444"/>
    <w:rsid w:val="007543D4"/>
    <w:rsid w:val="007546D3"/>
    <w:rsid w:val="00761D18"/>
    <w:rsid w:val="00766A80"/>
    <w:rsid w:val="00776CE0"/>
    <w:rsid w:val="00781D35"/>
    <w:rsid w:val="007839D9"/>
    <w:rsid w:val="00783FE6"/>
    <w:rsid w:val="007871A4"/>
    <w:rsid w:val="00794333"/>
    <w:rsid w:val="00794DA6"/>
    <w:rsid w:val="007960C9"/>
    <w:rsid w:val="007A0A5F"/>
    <w:rsid w:val="007A0BC4"/>
    <w:rsid w:val="007A1F53"/>
    <w:rsid w:val="007A701A"/>
    <w:rsid w:val="007A7687"/>
    <w:rsid w:val="007A7DCD"/>
    <w:rsid w:val="007B589E"/>
    <w:rsid w:val="007C0300"/>
    <w:rsid w:val="007C08D4"/>
    <w:rsid w:val="007C5359"/>
    <w:rsid w:val="007C5560"/>
    <w:rsid w:val="007D33A1"/>
    <w:rsid w:val="007D6512"/>
    <w:rsid w:val="007E68E9"/>
    <w:rsid w:val="007F01EB"/>
    <w:rsid w:val="007F06BC"/>
    <w:rsid w:val="007F4156"/>
    <w:rsid w:val="007F6408"/>
    <w:rsid w:val="007F73AE"/>
    <w:rsid w:val="0080416A"/>
    <w:rsid w:val="00807936"/>
    <w:rsid w:val="00812CBD"/>
    <w:rsid w:val="008163A9"/>
    <w:rsid w:val="00825173"/>
    <w:rsid w:val="00826896"/>
    <w:rsid w:val="00830016"/>
    <w:rsid w:val="008317EA"/>
    <w:rsid w:val="00836EC4"/>
    <w:rsid w:val="008446ED"/>
    <w:rsid w:val="00845ADC"/>
    <w:rsid w:val="00847382"/>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93381"/>
    <w:rsid w:val="008944E8"/>
    <w:rsid w:val="008A1390"/>
    <w:rsid w:val="008A19E3"/>
    <w:rsid w:val="008A4459"/>
    <w:rsid w:val="008A4AE9"/>
    <w:rsid w:val="008B398B"/>
    <w:rsid w:val="008B4890"/>
    <w:rsid w:val="008C541B"/>
    <w:rsid w:val="008C5A73"/>
    <w:rsid w:val="008D116E"/>
    <w:rsid w:val="008D2668"/>
    <w:rsid w:val="008D2894"/>
    <w:rsid w:val="008D3FB0"/>
    <w:rsid w:val="008D4BF1"/>
    <w:rsid w:val="008D4E8B"/>
    <w:rsid w:val="008D5EE7"/>
    <w:rsid w:val="008D64AC"/>
    <w:rsid w:val="008E5B44"/>
    <w:rsid w:val="008E6F29"/>
    <w:rsid w:val="008F3C06"/>
    <w:rsid w:val="008F55A7"/>
    <w:rsid w:val="008F5CBF"/>
    <w:rsid w:val="008F63C3"/>
    <w:rsid w:val="00901564"/>
    <w:rsid w:val="009030A9"/>
    <w:rsid w:val="009127EE"/>
    <w:rsid w:val="00913183"/>
    <w:rsid w:val="009259DA"/>
    <w:rsid w:val="009276F1"/>
    <w:rsid w:val="00930C6A"/>
    <w:rsid w:val="00930EE4"/>
    <w:rsid w:val="009319CB"/>
    <w:rsid w:val="00933FC9"/>
    <w:rsid w:val="00934EC1"/>
    <w:rsid w:val="00940058"/>
    <w:rsid w:val="00942214"/>
    <w:rsid w:val="00943012"/>
    <w:rsid w:val="00946939"/>
    <w:rsid w:val="00951CEC"/>
    <w:rsid w:val="00955CF1"/>
    <w:rsid w:val="00961E55"/>
    <w:rsid w:val="0096271C"/>
    <w:rsid w:val="0096600B"/>
    <w:rsid w:val="009674F7"/>
    <w:rsid w:val="0096780D"/>
    <w:rsid w:val="0097382B"/>
    <w:rsid w:val="009738B3"/>
    <w:rsid w:val="0097538D"/>
    <w:rsid w:val="009761EF"/>
    <w:rsid w:val="00976B1A"/>
    <w:rsid w:val="0098140C"/>
    <w:rsid w:val="00981A41"/>
    <w:rsid w:val="00981CB7"/>
    <w:rsid w:val="00981D44"/>
    <w:rsid w:val="00991B1C"/>
    <w:rsid w:val="00991C16"/>
    <w:rsid w:val="0099232F"/>
    <w:rsid w:val="00993716"/>
    <w:rsid w:val="00993E95"/>
    <w:rsid w:val="00995422"/>
    <w:rsid w:val="009A1130"/>
    <w:rsid w:val="009A4515"/>
    <w:rsid w:val="009A5B68"/>
    <w:rsid w:val="009B0B09"/>
    <w:rsid w:val="009B2739"/>
    <w:rsid w:val="009B7B85"/>
    <w:rsid w:val="009C0295"/>
    <w:rsid w:val="009C05AD"/>
    <w:rsid w:val="009C110C"/>
    <w:rsid w:val="009C60B2"/>
    <w:rsid w:val="009E03E0"/>
    <w:rsid w:val="009E1EBC"/>
    <w:rsid w:val="009E37C9"/>
    <w:rsid w:val="009F315B"/>
    <w:rsid w:val="009F523A"/>
    <w:rsid w:val="009F5923"/>
    <w:rsid w:val="009F6E28"/>
    <w:rsid w:val="009F74E8"/>
    <w:rsid w:val="00A01FBE"/>
    <w:rsid w:val="00A03D73"/>
    <w:rsid w:val="00A13B3C"/>
    <w:rsid w:val="00A153E8"/>
    <w:rsid w:val="00A2039A"/>
    <w:rsid w:val="00A227AD"/>
    <w:rsid w:val="00A27926"/>
    <w:rsid w:val="00A36CD6"/>
    <w:rsid w:val="00A40685"/>
    <w:rsid w:val="00A41C80"/>
    <w:rsid w:val="00A43437"/>
    <w:rsid w:val="00A443E2"/>
    <w:rsid w:val="00A47A07"/>
    <w:rsid w:val="00A5221C"/>
    <w:rsid w:val="00A534E4"/>
    <w:rsid w:val="00A5395E"/>
    <w:rsid w:val="00A567FF"/>
    <w:rsid w:val="00A61120"/>
    <w:rsid w:val="00A6557F"/>
    <w:rsid w:val="00A72DBD"/>
    <w:rsid w:val="00A811E7"/>
    <w:rsid w:val="00A82858"/>
    <w:rsid w:val="00A83A46"/>
    <w:rsid w:val="00A904DE"/>
    <w:rsid w:val="00A9084F"/>
    <w:rsid w:val="00A95405"/>
    <w:rsid w:val="00A95ADA"/>
    <w:rsid w:val="00A967CC"/>
    <w:rsid w:val="00A97352"/>
    <w:rsid w:val="00AA660E"/>
    <w:rsid w:val="00AB5437"/>
    <w:rsid w:val="00AC2028"/>
    <w:rsid w:val="00AC3391"/>
    <w:rsid w:val="00AC5EB4"/>
    <w:rsid w:val="00AC60F7"/>
    <w:rsid w:val="00AD0A93"/>
    <w:rsid w:val="00AD2F6C"/>
    <w:rsid w:val="00AE3EF5"/>
    <w:rsid w:val="00AE434B"/>
    <w:rsid w:val="00AE647B"/>
    <w:rsid w:val="00AE6BAA"/>
    <w:rsid w:val="00AE7B7A"/>
    <w:rsid w:val="00AE7BDA"/>
    <w:rsid w:val="00AF0B7C"/>
    <w:rsid w:val="00AF6DD5"/>
    <w:rsid w:val="00B013E9"/>
    <w:rsid w:val="00B018DF"/>
    <w:rsid w:val="00B22B30"/>
    <w:rsid w:val="00B25343"/>
    <w:rsid w:val="00B334D5"/>
    <w:rsid w:val="00B35C52"/>
    <w:rsid w:val="00B36AF4"/>
    <w:rsid w:val="00B40450"/>
    <w:rsid w:val="00B422D5"/>
    <w:rsid w:val="00B42FF3"/>
    <w:rsid w:val="00B44BC8"/>
    <w:rsid w:val="00B456F8"/>
    <w:rsid w:val="00B461A5"/>
    <w:rsid w:val="00B47036"/>
    <w:rsid w:val="00B549DF"/>
    <w:rsid w:val="00B5645C"/>
    <w:rsid w:val="00B575B6"/>
    <w:rsid w:val="00B744A5"/>
    <w:rsid w:val="00B75BA9"/>
    <w:rsid w:val="00B75C4A"/>
    <w:rsid w:val="00B924B5"/>
    <w:rsid w:val="00B96574"/>
    <w:rsid w:val="00BA0B4D"/>
    <w:rsid w:val="00BA5E91"/>
    <w:rsid w:val="00BA6190"/>
    <w:rsid w:val="00BB0CAF"/>
    <w:rsid w:val="00BB325F"/>
    <w:rsid w:val="00BB5FD0"/>
    <w:rsid w:val="00BC0EF9"/>
    <w:rsid w:val="00BD491F"/>
    <w:rsid w:val="00BE7F01"/>
    <w:rsid w:val="00BF2282"/>
    <w:rsid w:val="00C0282D"/>
    <w:rsid w:val="00C02C7D"/>
    <w:rsid w:val="00C108D7"/>
    <w:rsid w:val="00C10B3D"/>
    <w:rsid w:val="00C21805"/>
    <w:rsid w:val="00C238BD"/>
    <w:rsid w:val="00C26024"/>
    <w:rsid w:val="00C26872"/>
    <w:rsid w:val="00C33678"/>
    <w:rsid w:val="00C34E16"/>
    <w:rsid w:val="00C35614"/>
    <w:rsid w:val="00C35B32"/>
    <w:rsid w:val="00C40517"/>
    <w:rsid w:val="00C40C51"/>
    <w:rsid w:val="00C40FEF"/>
    <w:rsid w:val="00C429F1"/>
    <w:rsid w:val="00C43944"/>
    <w:rsid w:val="00C44093"/>
    <w:rsid w:val="00C44A70"/>
    <w:rsid w:val="00C47718"/>
    <w:rsid w:val="00C50582"/>
    <w:rsid w:val="00C56C1E"/>
    <w:rsid w:val="00C60C87"/>
    <w:rsid w:val="00C670AB"/>
    <w:rsid w:val="00C74F48"/>
    <w:rsid w:val="00C767FE"/>
    <w:rsid w:val="00C76DDE"/>
    <w:rsid w:val="00C819E0"/>
    <w:rsid w:val="00C82EC5"/>
    <w:rsid w:val="00C84269"/>
    <w:rsid w:val="00C92C79"/>
    <w:rsid w:val="00C95162"/>
    <w:rsid w:val="00CA4EE1"/>
    <w:rsid w:val="00CB31B2"/>
    <w:rsid w:val="00CB345E"/>
    <w:rsid w:val="00CB3CAE"/>
    <w:rsid w:val="00CB70B1"/>
    <w:rsid w:val="00CC178F"/>
    <w:rsid w:val="00CD0999"/>
    <w:rsid w:val="00CD64D0"/>
    <w:rsid w:val="00CE3A5B"/>
    <w:rsid w:val="00CE4B6B"/>
    <w:rsid w:val="00CF0317"/>
    <w:rsid w:val="00CF2DDE"/>
    <w:rsid w:val="00CF79C3"/>
    <w:rsid w:val="00D002B9"/>
    <w:rsid w:val="00D0059F"/>
    <w:rsid w:val="00D0446C"/>
    <w:rsid w:val="00D07CBD"/>
    <w:rsid w:val="00D1108A"/>
    <w:rsid w:val="00D11FBD"/>
    <w:rsid w:val="00D120E8"/>
    <w:rsid w:val="00D1489D"/>
    <w:rsid w:val="00D21F64"/>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7802"/>
    <w:rsid w:val="00D6027D"/>
    <w:rsid w:val="00D660F0"/>
    <w:rsid w:val="00D666EB"/>
    <w:rsid w:val="00D70C67"/>
    <w:rsid w:val="00D71762"/>
    <w:rsid w:val="00D71894"/>
    <w:rsid w:val="00D71A5C"/>
    <w:rsid w:val="00D72484"/>
    <w:rsid w:val="00D743CB"/>
    <w:rsid w:val="00D77DCB"/>
    <w:rsid w:val="00D875FA"/>
    <w:rsid w:val="00D90AFD"/>
    <w:rsid w:val="00D90C1E"/>
    <w:rsid w:val="00D953D9"/>
    <w:rsid w:val="00DA442E"/>
    <w:rsid w:val="00DA4B02"/>
    <w:rsid w:val="00DA5E21"/>
    <w:rsid w:val="00DA6C20"/>
    <w:rsid w:val="00DB1D5F"/>
    <w:rsid w:val="00DB1FD4"/>
    <w:rsid w:val="00DB4802"/>
    <w:rsid w:val="00DB4CB7"/>
    <w:rsid w:val="00DB7F22"/>
    <w:rsid w:val="00DC02BF"/>
    <w:rsid w:val="00DC2EF5"/>
    <w:rsid w:val="00DC4196"/>
    <w:rsid w:val="00DC6ECF"/>
    <w:rsid w:val="00DD0EFA"/>
    <w:rsid w:val="00DD170B"/>
    <w:rsid w:val="00DD671E"/>
    <w:rsid w:val="00DD7B44"/>
    <w:rsid w:val="00DE1ED8"/>
    <w:rsid w:val="00DE2C92"/>
    <w:rsid w:val="00DF0755"/>
    <w:rsid w:val="00DF3691"/>
    <w:rsid w:val="00DF6C8E"/>
    <w:rsid w:val="00DF7F44"/>
    <w:rsid w:val="00E05EE8"/>
    <w:rsid w:val="00E073FB"/>
    <w:rsid w:val="00E101B8"/>
    <w:rsid w:val="00E10698"/>
    <w:rsid w:val="00E136A8"/>
    <w:rsid w:val="00E21523"/>
    <w:rsid w:val="00E23AE9"/>
    <w:rsid w:val="00E250A8"/>
    <w:rsid w:val="00E25E96"/>
    <w:rsid w:val="00E36187"/>
    <w:rsid w:val="00E45140"/>
    <w:rsid w:val="00E46E40"/>
    <w:rsid w:val="00E51945"/>
    <w:rsid w:val="00E801DF"/>
    <w:rsid w:val="00E81E0D"/>
    <w:rsid w:val="00E82FDC"/>
    <w:rsid w:val="00E86AEE"/>
    <w:rsid w:val="00E87BC0"/>
    <w:rsid w:val="00E87D5B"/>
    <w:rsid w:val="00E96753"/>
    <w:rsid w:val="00EA5810"/>
    <w:rsid w:val="00EB1791"/>
    <w:rsid w:val="00EB577C"/>
    <w:rsid w:val="00EB5B9B"/>
    <w:rsid w:val="00EC1807"/>
    <w:rsid w:val="00EC2694"/>
    <w:rsid w:val="00EC57F9"/>
    <w:rsid w:val="00ED0BB3"/>
    <w:rsid w:val="00ED199C"/>
    <w:rsid w:val="00ED1F73"/>
    <w:rsid w:val="00ED31AB"/>
    <w:rsid w:val="00ED72F7"/>
    <w:rsid w:val="00EE4815"/>
    <w:rsid w:val="00EE5CD0"/>
    <w:rsid w:val="00EE6AE4"/>
    <w:rsid w:val="00EE6F52"/>
    <w:rsid w:val="00EE7D9E"/>
    <w:rsid w:val="00EF5984"/>
    <w:rsid w:val="00EF6A07"/>
    <w:rsid w:val="00F038EF"/>
    <w:rsid w:val="00F10F21"/>
    <w:rsid w:val="00F17A54"/>
    <w:rsid w:val="00F20BD9"/>
    <w:rsid w:val="00F2760E"/>
    <w:rsid w:val="00F31A09"/>
    <w:rsid w:val="00F322DE"/>
    <w:rsid w:val="00F32923"/>
    <w:rsid w:val="00F357F6"/>
    <w:rsid w:val="00F3730D"/>
    <w:rsid w:val="00F41E0E"/>
    <w:rsid w:val="00F51CE1"/>
    <w:rsid w:val="00F51EA3"/>
    <w:rsid w:val="00F52B9C"/>
    <w:rsid w:val="00F5371A"/>
    <w:rsid w:val="00F6580A"/>
    <w:rsid w:val="00F75FAF"/>
    <w:rsid w:val="00F7748D"/>
    <w:rsid w:val="00F77DA5"/>
    <w:rsid w:val="00F87000"/>
    <w:rsid w:val="00F90D5C"/>
    <w:rsid w:val="00F94628"/>
    <w:rsid w:val="00FA1DE9"/>
    <w:rsid w:val="00FA7771"/>
    <w:rsid w:val="00FB6433"/>
    <w:rsid w:val="00FC304E"/>
    <w:rsid w:val="00FC4244"/>
    <w:rsid w:val="00FC6F63"/>
    <w:rsid w:val="00FD0FD7"/>
    <w:rsid w:val="00FD1000"/>
    <w:rsid w:val="00FD4706"/>
    <w:rsid w:val="00FF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54791"/>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5B5B"/>
    <w:rPr>
      <w:sz w:val="22"/>
      <w:szCs w:val="24"/>
      <w:lang w:eastAsia="ja-JP"/>
    </w:rPr>
  </w:style>
  <w:style w:type="paragraph" w:styleId="1">
    <w:name w:val="heading 1"/>
    <w:basedOn w:val="a"/>
    <w:next w:val="a"/>
    <w:link w:val="10"/>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rsid w:val="00100216"/>
    <w:pPr>
      <w:keepNext/>
      <w:keepLines/>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02645C"/>
    <w:rPr>
      <w:rFonts w:ascii="Arial" w:hAnsi="Arial" w:cs="Arial"/>
      <w:bCs/>
      <w:sz w:val="36"/>
      <w:szCs w:val="32"/>
      <w:lang w:eastAsia="ja-JP"/>
    </w:rPr>
  </w:style>
  <w:style w:type="character" w:customStyle="1" w:styleId="20">
    <w:name w:val="标题 2 字符"/>
    <w:link w:val="2"/>
    <w:rsid w:val="00E82FDC"/>
    <w:rPr>
      <w:rFonts w:ascii="Arial" w:hAnsi="Arial" w:cs="Arial"/>
      <w:iCs/>
      <w:sz w:val="32"/>
      <w:szCs w:val="28"/>
      <w:lang w:eastAsia="ja-JP"/>
    </w:rPr>
  </w:style>
  <w:style w:type="character" w:styleId="a9">
    <w:name w:val="Unresolved Mention"/>
    <w:uiPriority w:val="99"/>
    <w:semiHidden/>
    <w:unhideWhenUsed/>
    <w:rsid w:val="00E82FDC"/>
    <w:rPr>
      <w:color w:val="605E5C"/>
      <w:shd w:val="clear" w:color="auto" w:fill="E1DFDD"/>
    </w:rPr>
  </w:style>
  <w:style w:type="paragraph" w:styleId="aa">
    <w:name w:val="header"/>
    <w:basedOn w:val="a"/>
    <w:link w:val="ab"/>
    <w:rsid w:val="00991C16"/>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rsid w:val="00991C16"/>
    <w:rPr>
      <w:sz w:val="18"/>
      <w:szCs w:val="18"/>
      <w:lang w:eastAsia="ja-JP"/>
    </w:rPr>
  </w:style>
  <w:style w:type="paragraph" w:styleId="ac">
    <w:name w:val="footer"/>
    <w:basedOn w:val="a"/>
    <w:link w:val="ad"/>
    <w:rsid w:val="00991C16"/>
    <w:pPr>
      <w:tabs>
        <w:tab w:val="center" w:pos="4153"/>
        <w:tab w:val="right" w:pos="8306"/>
      </w:tabs>
      <w:snapToGrid w:val="0"/>
    </w:pPr>
    <w:rPr>
      <w:sz w:val="18"/>
      <w:szCs w:val="18"/>
    </w:rPr>
  </w:style>
  <w:style w:type="character" w:customStyle="1" w:styleId="ad">
    <w:name w:val="页脚 字符"/>
    <w:link w:val="ac"/>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e"/>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sz w:val="20"/>
      <w:szCs w:val="20"/>
      <w:lang w:val="en-GB" w:eastAsia="zh-CN"/>
    </w:rPr>
  </w:style>
  <w:style w:type="character" w:customStyle="1" w:styleId="ProposalChar">
    <w:name w:val="Proposal Char"/>
    <w:link w:val="Proposal"/>
    <w:qFormat/>
    <w:rsid w:val="00C56C1E"/>
    <w:rPr>
      <w:rFonts w:ascii="Arial" w:eastAsia="等线" w:hAnsi="Arial"/>
      <w:b/>
      <w:bCs/>
      <w:lang w:val="en-GB"/>
    </w:rPr>
  </w:style>
  <w:style w:type="paragraph" w:styleId="ae">
    <w:name w:val="Body Text"/>
    <w:basedOn w:val="a"/>
    <w:link w:val="af"/>
    <w:rsid w:val="00C56C1E"/>
  </w:style>
  <w:style w:type="character" w:customStyle="1" w:styleId="af">
    <w:name w:val="正文文本 字符"/>
    <w:link w:val="ae"/>
    <w:rsid w:val="00C56C1E"/>
    <w:rPr>
      <w:sz w:val="22"/>
      <w:szCs w:val="24"/>
      <w:lang w:eastAsia="ja-JP"/>
    </w:rPr>
  </w:style>
  <w:style w:type="paragraph" w:styleId="a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a"/>
    <w:link w:val="af1"/>
    <w:uiPriority w:val="34"/>
    <w:qFormat/>
    <w:rsid w:val="00496716"/>
    <w:pPr>
      <w:ind w:firstLineChars="200" w:firstLine="420"/>
    </w:pPr>
  </w:style>
  <w:style w:type="paragraph" w:customStyle="1" w:styleId="Agreement">
    <w:name w:val="Agreement"/>
    <w:basedOn w:val="a"/>
    <w:next w:val="a"/>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1">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0"/>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rsid w:val="00397DD3"/>
    <w:pPr>
      <w:keepLines/>
      <w:spacing w:after="180"/>
      <w:ind w:left="1135" w:hanging="851"/>
    </w:pPr>
    <w:rPr>
      <w:rFonts w:eastAsia="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af2">
    <w:name w:val="annotation reference"/>
    <w:rsid w:val="006913DA"/>
    <w:rPr>
      <w:sz w:val="21"/>
      <w:szCs w:val="21"/>
    </w:rPr>
  </w:style>
  <w:style w:type="paragraph" w:styleId="af3">
    <w:name w:val="annotation text"/>
    <w:basedOn w:val="a"/>
    <w:link w:val="af4"/>
    <w:rsid w:val="006913DA"/>
  </w:style>
  <w:style w:type="character" w:customStyle="1" w:styleId="af4">
    <w:name w:val="批注文字 字符"/>
    <w:link w:val="af3"/>
    <w:rsid w:val="006913DA"/>
    <w:rPr>
      <w:sz w:val="22"/>
      <w:szCs w:val="24"/>
      <w:lang w:eastAsia="ja-JP"/>
    </w:rPr>
  </w:style>
  <w:style w:type="paragraph" w:styleId="af5">
    <w:name w:val="annotation subject"/>
    <w:basedOn w:val="af3"/>
    <w:next w:val="af3"/>
    <w:link w:val="af6"/>
    <w:rsid w:val="006913DA"/>
    <w:rPr>
      <w:b/>
      <w:bCs/>
    </w:rPr>
  </w:style>
  <w:style w:type="character" w:customStyle="1" w:styleId="af6">
    <w:name w:val="批注主题 字符"/>
    <w:link w:val="af5"/>
    <w:rsid w:val="006913DA"/>
    <w:rPr>
      <w:b/>
      <w:bCs/>
      <w:sz w:val="22"/>
      <w:szCs w:val="24"/>
      <w:lang w:eastAsia="ja-JP"/>
    </w:rPr>
  </w:style>
  <w:style w:type="paragraph" w:styleId="af7">
    <w:name w:val="Revision"/>
    <w:hidden/>
    <w:uiPriority w:val="99"/>
    <w:semiHidden/>
    <w:rsid w:val="00D11FBD"/>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10A1B-29C5-4D20-935A-7F7D9F4D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5824</Words>
  <Characters>33200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13</cp:revision>
  <cp:lastPrinted>1899-12-31T16:00:00Z</cp:lastPrinted>
  <dcterms:created xsi:type="dcterms:W3CDTF">2023-11-02T09:37:00Z</dcterms:created>
  <dcterms:modified xsi:type="dcterms:W3CDTF">2023-11-03T03:13:00Z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(3)dk+i2dZpagz96CDoWKZTEFX2Lx3ZPfmiU2tOU5M9S8uWxQQ+l/jVWdj4IuNIo2lptAIc0ZsX_x000d_
UbhA0IRf7EUSUsnhLswcmp+JT74zeT59+oMekzOM2djAcE4T1FGDvuPxVbihwq28aaGBkmXc_x000d_
3seWMKcuhwBbr+dOMC+oEJ0dBlPuo0GQiS9p1MuJKj9gCpxy81BSQyNxv/SimrzjTxUgw1BC_x000d_
j0GUHpw+VYGRbJW4aZ</vt:lpwstr>
  </property>
  <property fmtid="{D5CDD505-2E9C-101B-9397-08002B2CF9AE}" pid="4" name="_2015_ms_pID_7253431">
    <vt:lpwstr>wRZ95e0iSTbqCmGj7StH1671ZLvOHdePqqP0MqXadFvSm2oMSVh52/_x000d_
g/4RzTYWeFSYT3pdGEurk7VqZxOq0H9v0JbVQxFI4oxJr566qIWFmqkmB1z9IAUN76PnMLgY_x000d_
e0YpTKlDZyKvO9OJVMc3XXSW2ck8c91Vl8Yv+3AbWGi2Uz2b78Qg6vW4m2IRp9cQCK/M4fI2_x000d_
ApBqtQADXy6v17jJOIXkWFiMRkAZfJirj24Q</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1698916297</vt:lpwstr>
  </property>
</Properties>
</file>