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01433AE8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5A5F12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2C04B7" w:rsidRPr="002C04B7">
        <w:rPr>
          <w:b/>
          <w:i/>
          <w:noProof/>
          <w:sz w:val="28"/>
        </w:rPr>
        <w:t>R3-237117</w:t>
      </w:r>
    </w:p>
    <w:p w14:paraId="706F67D5" w14:textId="3AC4E29A" w:rsidR="00EC681A" w:rsidRDefault="00B32E22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32E2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33BAD" w:rsidR="001E41F3" w:rsidRPr="006544CF" w:rsidRDefault="006544CF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44CF"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E23B2" w:rsidR="001E41F3" w:rsidRPr="00410371" w:rsidRDefault="007F4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28C16" w:rsidR="00B8393E" w:rsidRDefault="00873F85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73F85">
              <w:rPr>
                <w:lang w:eastAsia="zh-CN"/>
              </w:rPr>
              <w:t>Introduction of measurements without gap with interruption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A8EBA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Huawei, Deutsche Telekom, BT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5C97D" w:rsidR="00B8393E" w:rsidRDefault="00CB41AD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AF1AB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</w:t>
            </w:r>
            <w:r w:rsidR="00DE1DCA">
              <w:t>1</w:t>
            </w:r>
            <w:r>
              <w:t>-</w:t>
            </w:r>
            <w:r w:rsidR="00BF562A">
              <w:t>0</w:t>
            </w:r>
            <w:r w:rsidR="00DE1DCA">
              <w:t>1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DDDD4" w:rsidR="00B8393E" w:rsidRPr="00B8393E" w:rsidRDefault="00D06DBB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0B85215A" w14:textId="0E25EF6D" w:rsidR="00E309FB" w:rsidRDefault="00E309FB" w:rsidP="00D06DB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06DBB">
              <w:t xml:space="preserve">endorsed CR </w:t>
            </w:r>
            <w:r w:rsidR="00D06DBB" w:rsidRPr="00D06DBB">
              <w:t>R2-2306804</w:t>
            </w:r>
            <w:r>
              <w:t xml:space="preserve"> has introduced the measurements without gap </w:t>
            </w:r>
            <w:r w:rsidRPr="00FE020E">
              <w:rPr>
                <w:b/>
              </w:rPr>
              <w:t>with interruption</w:t>
            </w:r>
            <w:r>
              <w:t xml:space="preserve"> for NR SSB-based inter</w:t>
            </w:r>
            <w:r w:rsidR="00792D5D">
              <w:t>-</w:t>
            </w:r>
            <w:r w:rsidR="008678F2">
              <w:t>f</w:t>
            </w:r>
            <w:r>
              <w:t>requency and intra-frequency</w:t>
            </w:r>
            <w:r w:rsidR="00C828C0">
              <w:t xml:space="preserve">, based on the RAN4 request (see R4-2303306). </w:t>
            </w:r>
            <w:r>
              <w:t xml:space="preserve">And in the </w:t>
            </w:r>
            <w:proofErr w:type="spellStart"/>
            <w:r w:rsidR="00CB41AD">
              <w:t>RRCReconfiguraiton</w:t>
            </w:r>
            <w:r w:rsidR="00CB41AD">
              <w:rPr>
                <w:lang w:eastAsia="zh-CN"/>
              </w:rPr>
              <w:t>Comp</w:t>
            </w:r>
            <w:r w:rsidR="00CB41AD">
              <w:t>lete</w:t>
            </w:r>
            <w:proofErr w:type="spellEnd"/>
            <w:r w:rsidR="00CB41AD">
              <w:t xml:space="preserve"> and </w:t>
            </w:r>
            <w:proofErr w:type="spellStart"/>
            <w:r w:rsidR="00CB41AD">
              <w:t>RRC</w:t>
            </w:r>
            <w:r w:rsidR="00CB41AD">
              <w:rPr>
                <w:lang w:eastAsia="zh-CN"/>
              </w:rPr>
              <w:t>Resume</w:t>
            </w:r>
            <w:r w:rsidR="00CB41AD">
              <w:t>Complete</w:t>
            </w:r>
            <w:proofErr w:type="spellEnd"/>
            <w:r w:rsidR="00CB41AD">
              <w:t xml:space="preserve"> message, the “</w:t>
            </w:r>
            <w:proofErr w:type="spellStart"/>
            <w:r w:rsidR="00CB41AD" w:rsidRPr="00CB41AD">
              <w:t>needForInterruptionInfoNR</w:t>
            </w:r>
            <w:proofErr w:type="spellEnd"/>
            <w:r w:rsidR="00CB41AD">
              <w:t>” IE is introduced to indicate whether the interruption is ne</w:t>
            </w:r>
            <w:r w:rsidR="00F07522">
              <w:t>eded</w:t>
            </w:r>
            <w:r w:rsidR="00C828C0">
              <w:t xml:space="preserve">. </w:t>
            </w:r>
          </w:p>
          <w:p w14:paraId="5D742A63" w14:textId="415B9F59" w:rsidR="00494230" w:rsidRDefault="00494230" w:rsidP="00D06DBB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71"/>
            </w:tblGrid>
            <w:tr w:rsidR="002B5229" w:rsidRPr="002B5229" w14:paraId="49B4B8F9" w14:textId="77777777" w:rsidTr="00B6483C">
              <w:trPr>
                <w:trHeight w:val="247"/>
              </w:trPr>
              <w:tc>
                <w:tcPr>
                  <w:tcW w:w="6571" w:type="dxa"/>
                </w:tcPr>
                <w:p w14:paraId="5CED37DB" w14:textId="6649022F" w:rsidR="00B6483C" w:rsidRPr="002B5229" w:rsidRDefault="00B6483C" w:rsidP="00B6483C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</w:rPr>
                  </w:pPr>
                  <w:proofErr w:type="spellStart"/>
                  <w:r w:rsidRPr="002B5229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</w:rPr>
                    <w:t>needForInterruptionInfoNR</w:t>
                  </w:r>
                  <w:proofErr w:type="spellEnd"/>
                </w:p>
                <w:p w14:paraId="79DDB6A4" w14:textId="1384BCBB" w:rsidR="00B6483C" w:rsidRPr="002B5229" w:rsidRDefault="00B6483C" w:rsidP="00B6483C">
                  <w:pPr>
                    <w:pStyle w:val="CRCoverPage"/>
                    <w:tabs>
                      <w:tab w:val="left" w:pos="2197"/>
                    </w:tabs>
                    <w:spacing w:after="0"/>
                    <w:rPr>
                      <w:sz w:val="16"/>
                    </w:rPr>
                  </w:pPr>
                  <w:r w:rsidRPr="002B5229">
                    <w:rPr>
                      <w:rFonts w:cs="Arial"/>
                      <w:sz w:val="16"/>
                      <w:szCs w:val="22"/>
                    </w:rPr>
                    <w:t>This field indicates whether interruption is needed while performing measurement on NR target bands without measurement gap</w:t>
                  </w:r>
                </w:p>
              </w:tc>
            </w:tr>
          </w:tbl>
          <w:p w14:paraId="72FCEC46" w14:textId="77777777" w:rsidR="00494230" w:rsidRDefault="00494230" w:rsidP="00D06DBB">
            <w:pPr>
              <w:pStyle w:val="CRCoverPage"/>
              <w:spacing w:after="0"/>
              <w:ind w:left="100"/>
            </w:pPr>
          </w:p>
          <w:p w14:paraId="1B2BB864" w14:textId="71F89519" w:rsidR="0002058A" w:rsidRDefault="006A3B6B" w:rsidP="006A3B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current F1AP specification </w:t>
            </w:r>
            <w:r w:rsidR="00EB50E1">
              <w:rPr>
                <w:lang w:eastAsia="zh-CN"/>
              </w:rPr>
              <w:t xml:space="preserve">signals </w:t>
            </w:r>
            <w:r>
              <w:rPr>
                <w:lang w:eastAsia="zh-CN"/>
              </w:rPr>
              <w:t xml:space="preserve">the </w:t>
            </w:r>
            <w:r w:rsidR="004940E7">
              <w:rPr>
                <w:lang w:eastAsia="zh-CN"/>
              </w:rPr>
              <w:t xml:space="preserve">need for gap </w:t>
            </w:r>
            <w:r w:rsidR="001D619E">
              <w:rPr>
                <w:lang w:eastAsia="zh-CN"/>
              </w:rPr>
              <w:t xml:space="preserve">related </w:t>
            </w:r>
            <w:r w:rsidR="0035450F">
              <w:rPr>
                <w:lang w:eastAsia="zh-CN"/>
              </w:rPr>
              <w:t>information</w:t>
            </w:r>
            <w:r w:rsidR="004940E7">
              <w:rPr>
                <w:lang w:eastAsia="zh-CN"/>
              </w:rPr>
              <w:t xml:space="preserve"> (e.g., </w:t>
            </w:r>
            <w:proofErr w:type="spellStart"/>
            <w:r w:rsidR="004940E7" w:rsidRPr="000C2756">
              <w:rPr>
                <w:rFonts w:hint="eastAsia"/>
                <w:i/>
                <w:lang w:val="en-US" w:eastAsia="zh-CN"/>
              </w:rPr>
              <w:t>NeedForGapsInfoNR</w:t>
            </w:r>
            <w:proofErr w:type="spellEnd"/>
            <w:r w:rsidR="004940E7">
              <w:rPr>
                <w:lang w:val="en-US" w:eastAsia="zh-CN"/>
              </w:rPr>
              <w:t xml:space="preserve"> IE</w:t>
            </w:r>
            <w:r w:rsidR="004940E7">
              <w:rPr>
                <w:lang w:eastAsia="zh-CN"/>
              </w:rPr>
              <w:t>)</w:t>
            </w:r>
            <w:r w:rsidR="0035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via </w:t>
            </w:r>
            <w:r w:rsidRPr="006A3B6B">
              <w:rPr>
                <w:i/>
                <w:lang w:eastAsia="zh-CN"/>
              </w:rPr>
              <w:t>CU to DU RRC Information</w:t>
            </w:r>
            <w:r w:rsidR="000C2756">
              <w:rPr>
                <w:i/>
                <w:lang w:eastAsia="zh-CN"/>
              </w:rPr>
              <w:t xml:space="preserve"> </w:t>
            </w:r>
            <w:r w:rsidR="000C2756" w:rsidRPr="000C2756">
              <w:rPr>
                <w:rFonts w:hint="eastAsia"/>
                <w:lang w:eastAsia="zh-CN"/>
              </w:rPr>
              <w:t>IE</w:t>
            </w:r>
            <w:r w:rsidRPr="006A3B6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Then, to align with </w:t>
            </w:r>
            <w:r w:rsidR="00521A51">
              <w:rPr>
                <w:lang w:eastAsia="zh-CN"/>
              </w:rPr>
              <w:t>the above</w:t>
            </w:r>
            <w:r>
              <w:rPr>
                <w:lang w:eastAsia="zh-CN"/>
              </w:rPr>
              <w:t xml:space="preserve">, </w:t>
            </w:r>
            <w:r w:rsidRPr="006A3B6B">
              <w:rPr>
                <w:lang w:eastAsia="zh-CN"/>
              </w:rPr>
              <w:t xml:space="preserve">the </w:t>
            </w:r>
            <w:proofErr w:type="spellStart"/>
            <w:r w:rsidRPr="006A3B6B">
              <w:rPr>
                <w:lang w:eastAsia="zh-CN"/>
              </w:rPr>
              <w:t>gNB</w:t>
            </w:r>
            <w:proofErr w:type="spellEnd"/>
            <w:r w:rsidRPr="006A3B6B">
              <w:rPr>
                <w:lang w:eastAsia="zh-CN"/>
              </w:rPr>
              <w:t xml:space="preserve">-CU </w:t>
            </w:r>
            <w:r w:rsidR="006568F7">
              <w:rPr>
                <w:lang w:eastAsia="zh-CN"/>
              </w:rPr>
              <w:t>need to</w:t>
            </w:r>
            <w:r w:rsidRPr="006A3B6B">
              <w:rPr>
                <w:lang w:eastAsia="zh-CN"/>
              </w:rPr>
              <w:t xml:space="preserve"> send the </w:t>
            </w:r>
            <w:proofErr w:type="spellStart"/>
            <w:r w:rsidRPr="006A3B6B">
              <w:rPr>
                <w:i/>
                <w:lang w:eastAsia="zh-CN"/>
              </w:rPr>
              <w:t>needForInterruptionInfoNR</w:t>
            </w:r>
            <w:proofErr w:type="spellEnd"/>
            <w:r w:rsidRPr="006A3B6B">
              <w:rPr>
                <w:lang w:eastAsia="zh-CN"/>
              </w:rPr>
              <w:t xml:space="preserve"> </w:t>
            </w:r>
            <w:r w:rsidR="005B70D7">
              <w:rPr>
                <w:lang w:eastAsia="zh-CN"/>
              </w:rPr>
              <w:t xml:space="preserve">IE </w:t>
            </w:r>
            <w:r w:rsidRPr="006A3B6B">
              <w:rPr>
                <w:lang w:eastAsia="zh-CN"/>
              </w:rPr>
              <w:t xml:space="preserve">to the </w:t>
            </w:r>
            <w:proofErr w:type="spellStart"/>
            <w:r w:rsidRPr="006A3B6B">
              <w:rPr>
                <w:lang w:eastAsia="zh-CN"/>
              </w:rPr>
              <w:t>gNB</w:t>
            </w:r>
            <w:proofErr w:type="spellEnd"/>
            <w:r w:rsidRPr="006A3B6B">
              <w:rPr>
                <w:lang w:eastAsia="zh-CN"/>
              </w:rPr>
              <w:t xml:space="preserve">-DU to indicate whether the </w:t>
            </w:r>
            <w:r>
              <w:rPr>
                <w:lang w:eastAsia="zh-CN"/>
              </w:rPr>
              <w:t>interruption</w:t>
            </w:r>
            <w:r w:rsidRPr="006A3B6B">
              <w:rPr>
                <w:lang w:eastAsia="zh-CN"/>
              </w:rPr>
              <w:t xml:space="preserve"> is required for the UE to perform SSB based measurements on </w:t>
            </w:r>
            <w:r w:rsidR="00693412">
              <w:rPr>
                <w:lang w:eastAsia="zh-CN"/>
              </w:rPr>
              <w:t xml:space="preserve">the </w:t>
            </w:r>
            <w:r w:rsidR="000B7900">
              <w:rPr>
                <w:lang w:eastAsia="zh-CN"/>
              </w:rPr>
              <w:t xml:space="preserve">indicated </w:t>
            </w:r>
            <w:r w:rsidRPr="006A3B6B">
              <w:rPr>
                <w:lang w:eastAsia="zh-CN"/>
              </w:rPr>
              <w:t>NR target band.</w:t>
            </w:r>
          </w:p>
          <w:p w14:paraId="44EBE4FA" w14:textId="77777777" w:rsidR="005F61D4" w:rsidRDefault="005F61D4" w:rsidP="00B8393E">
            <w:pPr>
              <w:pStyle w:val="CRCoverPage"/>
              <w:spacing w:after="0"/>
              <w:ind w:left="100"/>
            </w:pPr>
          </w:p>
          <w:p w14:paraId="32FA9D03" w14:textId="6E7A6768" w:rsidR="00A1499C" w:rsidRDefault="00A1499C" w:rsidP="00B8393E">
            <w:pPr>
              <w:pStyle w:val="CRCoverPage"/>
              <w:spacing w:after="0"/>
              <w:ind w:left="100"/>
            </w:pPr>
            <w:r>
              <w:t xml:space="preserve">Note that the </w:t>
            </w:r>
            <w:r w:rsidR="00A130CF" w:rsidRPr="00094E9B">
              <w:t>NR_MG_enh2</w:t>
            </w:r>
            <w:r w:rsidR="00A130CF">
              <w:t xml:space="preserve"> </w:t>
            </w:r>
            <w:r>
              <w:t>WID</w:t>
            </w:r>
            <w:r w:rsidR="0072300E">
              <w:t xml:space="preserve"> has been updated </w:t>
            </w:r>
            <w:r>
              <w:t xml:space="preserve">in </w:t>
            </w:r>
            <w:r w:rsidR="00A776EE" w:rsidRPr="00B67650">
              <w:rPr>
                <w:b/>
                <w:u w:val="single"/>
              </w:rPr>
              <w:t>RP</w:t>
            </w:r>
            <w:r w:rsidR="00A776EE" w:rsidRPr="00B67650">
              <w:rPr>
                <w:rFonts w:ascii="Cambria Math" w:hAnsi="Cambria Math" w:cs="Cambria Math"/>
                <w:b/>
                <w:u w:val="single"/>
              </w:rPr>
              <w:t>‑</w:t>
            </w:r>
            <w:r w:rsidR="00A776EE" w:rsidRPr="00B67650">
              <w:rPr>
                <w:b/>
                <w:u w:val="single"/>
              </w:rPr>
              <w:t>232440</w:t>
            </w:r>
            <w:r w:rsidR="00DD0B50">
              <w:t xml:space="preserve"> to include </w:t>
            </w:r>
            <w:r>
              <w:t xml:space="preserve">the F1AP as impacted </w:t>
            </w:r>
            <w:r w:rsidR="00640014">
              <w:t xml:space="preserve">technical </w:t>
            </w:r>
            <w:r>
              <w:t>specification</w:t>
            </w:r>
            <w:r w:rsidR="009F4A59">
              <w:t xml:space="preserve">, </w:t>
            </w:r>
            <w:r w:rsidR="0051390B">
              <w:t xml:space="preserve">according to </w:t>
            </w:r>
            <w:r w:rsidR="009973F8">
              <w:t xml:space="preserve">the </w:t>
            </w:r>
            <w:r w:rsidR="00080D42">
              <w:t>highlighted</w:t>
            </w:r>
            <w:r w:rsidR="006308B4">
              <w:t xml:space="preserve"> note in </w:t>
            </w:r>
            <w:r w:rsidR="0051390B">
              <w:t xml:space="preserve">the RAN3-121 meeting </w:t>
            </w:r>
            <w:r w:rsidR="0076050A">
              <w:t>Chairman notes</w:t>
            </w:r>
            <w:r w:rsidR="00F00030">
              <w:t xml:space="preserve">. </w:t>
            </w:r>
          </w:p>
          <w:p w14:paraId="69C102D6" w14:textId="2C96ABBA" w:rsidR="00642BA4" w:rsidRDefault="00642BA4" w:rsidP="00B8393E">
            <w:pPr>
              <w:pStyle w:val="CRCoverPage"/>
              <w:spacing w:after="0"/>
              <w:ind w:left="100"/>
            </w:pPr>
            <w:r w:rsidRPr="001C23BC">
              <w:rPr>
                <w:rFonts w:ascii="Calibri" w:hAnsi="Calibri" w:cs="Calibri"/>
                <w:b/>
                <w:color w:val="FF0000"/>
                <w:sz w:val="18"/>
              </w:rPr>
              <w:t>To be resubmitted after the RAN4 led WI include</w:t>
            </w:r>
            <w:r>
              <w:rPr>
                <w:rFonts w:ascii="Calibri" w:hAnsi="Calibri" w:cs="Calibri"/>
                <w:b/>
                <w:color w:val="FF0000"/>
                <w:sz w:val="18"/>
              </w:rPr>
              <w:t>s</w:t>
            </w:r>
            <w:r w:rsidRPr="001C23BC">
              <w:rPr>
                <w:rFonts w:ascii="Calibri" w:hAnsi="Calibri" w:cs="Calibri"/>
                <w:b/>
                <w:color w:val="FF0000"/>
                <w:sz w:val="18"/>
              </w:rPr>
              <w:t xml:space="preserve"> RAN3 spec in the WID</w:t>
            </w:r>
            <w:r>
              <w:rPr>
                <w:rFonts w:ascii="Calibri" w:hAnsi="Calibri" w:cs="Calibri"/>
                <w:b/>
                <w:color w:val="FF0000"/>
                <w:sz w:val="18"/>
              </w:rPr>
              <w:t xml:space="preserve"> in RAN plenary</w:t>
            </w:r>
          </w:p>
          <w:p w14:paraId="708AA7DE" w14:textId="380F0333" w:rsidR="007F4A33" w:rsidRPr="00831A18" w:rsidRDefault="007F4A33" w:rsidP="00B8393E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24FE9393" w:rsidR="00B8393E" w:rsidRPr="00E55157" w:rsidRDefault="00B8393E" w:rsidP="00B839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  <w:t xml:space="preserve">Introduce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6A3B6B">
              <w:rPr>
                <w:i/>
              </w:rPr>
              <w:t>N</w:t>
            </w:r>
            <w:r w:rsidR="006A3B6B" w:rsidRPr="006A3B6B">
              <w:rPr>
                <w:i/>
              </w:rPr>
              <w:t>eedForInterruptionInfoNR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57CFD92E" w:rsidR="00911F5F" w:rsidRDefault="006A151F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-DU </w:t>
            </w:r>
            <w:r w:rsidR="00014275">
              <w:rPr>
                <w:rFonts w:eastAsia="宋体"/>
                <w:lang w:val="en-US" w:eastAsia="zh-CN"/>
              </w:rPr>
              <w:t xml:space="preserve">is not aware of the </w:t>
            </w:r>
            <w:proofErr w:type="spellStart"/>
            <w:r w:rsidR="00911F5F" w:rsidRPr="00911F5F">
              <w:rPr>
                <w:rFonts w:eastAsia="宋体"/>
                <w:lang w:val="en-US" w:eastAsia="zh-CN"/>
              </w:rPr>
              <w:t>needForInterruptionInfoNR</w:t>
            </w:r>
            <w:proofErr w:type="spellEnd"/>
            <w:r w:rsidR="00911F5F">
              <w:rPr>
                <w:rFonts w:eastAsia="宋体"/>
                <w:lang w:val="en-US" w:eastAsia="zh-CN"/>
              </w:rPr>
              <w:t xml:space="preserve"> information sent from the UE.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5187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8.3.1.2; 8.3.4.2; 9.3.1.25;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2B7B4" w14:textId="77777777" w:rsidR="006A151F" w:rsidRDefault="00F9764F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F9764F">
              <w:rPr>
                <w:noProof/>
              </w:rPr>
              <w:t>R3-233964</w:t>
            </w:r>
          </w:p>
          <w:p w14:paraId="37CC4EE0" w14:textId="25E7187C" w:rsidR="00F9764F" w:rsidRDefault="00F9764F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B10F2" w:rsidRPr="00BB10F2">
              <w:rPr>
                <w:noProof/>
              </w:rPr>
              <w:t>R3-235180</w:t>
            </w:r>
          </w:p>
          <w:p w14:paraId="38B28DCE" w14:textId="1AE026E9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A0603">
              <w:rPr>
                <w:noProof/>
              </w:rPr>
              <w:t xml:space="preserve">  </w:t>
            </w:r>
            <w:r>
              <w:rPr>
                <w:noProof/>
              </w:rPr>
              <w:t xml:space="preserve">Update the cover page, and against </w:t>
            </w:r>
            <w:r w:rsidR="00F97CF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latest specification. </w:t>
            </w:r>
          </w:p>
          <w:p w14:paraId="57620DC7" w14:textId="77777777" w:rsidR="005A0603" w:rsidRDefault="005A0603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5A0603">
              <w:rPr>
                <w:noProof/>
              </w:rPr>
              <w:t>R3-237117</w:t>
            </w:r>
          </w:p>
          <w:p w14:paraId="6ACA4173" w14:textId="6AFC7479" w:rsidR="005A0603" w:rsidRDefault="005A0603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69740C82" w14:textId="77777777" w:rsidR="007433F3" w:rsidRPr="00EA5FA7" w:rsidRDefault="007433F3" w:rsidP="007433F3">
      <w:pPr>
        <w:pStyle w:val="Heading3"/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bookmarkStart w:id="18" w:name="_Toc105510613"/>
      <w:bookmarkStart w:id="19" w:name="_Toc105927145"/>
      <w:bookmarkStart w:id="20" w:name="_Toc106109685"/>
      <w:bookmarkStart w:id="21" w:name="_Toc113835122"/>
      <w:bookmarkStart w:id="22" w:name="_Toc120123965"/>
      <w:bookmarkStart w:id="23" w:name="_Toc121160965"/>
      <w:r w:rsidRPr="00EA5FA7">
        <w:t>8.3.1</w:t>
      </w:r>
      <w:r w:rsidRPr="00EA5FA7"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t xml:space="preserve"> </w:t>
      </w:r>
    </w:p>
    <w:p w14:paraId="2410CF1D" w14:textId="77777777" w:rsidR="007433F3" w:rsidRPr="00EA5FA7" w:rsidRDefault="007433F3" w:rsidP="007433F3">
      <w:pPr>
        <w:pStyle w:val="Heading4"/>
        <w:rPr>
          <w:lang w:eastAsia="zh-CN"/>
        </w:rPr>
      </w:pPr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21160966"/>
      <w:r w:rsidRPr="00EA5FA7">
        <w:t>8.3.1.1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E656FD" w14:textId="77777777" w:rsidR="007433F3" w:rsidRPr="00EA5FA7" w:rsidRDefault="007433F3" w:rsidP="007433F3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6A3FE61" w14:textId="77777777" w:rsidR="007433F3" w:rsidRPr="00EA5FA7" w:rsidRDefault="007433F3" w:rsidP="007433F3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bookmarkStart w:id="60" w:name="_Toc120123967"/>
      <w:bookmarkStart w:id="61" w:name="_Toc121160967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C629A3D" w14:textId="77777777" w:rsidR="007433F3" w:rsidRPr="00EA5FA7" w:rsidRDefault="007433F3" w:rsidP="007433F3">
      <w:pPr>
        <w:pStyle w:val="TH"/>
      </w:pPr>
      <w:r>
        <w:rPr>
          <w:noProof/>
        </w:rPr>
        <w:drawing>
          <wp:inline distT="0" distB="0" distL="0" distR="0" wp14:anchorId="16A820EC" wp14:editId="4B03B0D6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0F8B" w14:textId="77777777" w:rsidR="007433F3" w:rsidRPr="00EA5FA7" w:rsidRDefault="007433F3" w:rsidP="007433F3">
      <w:pPr>
        <w:pStyle w:val="TF"/>
      </w:pPr>
      <w:r w:rsidRPr="00EA5FA7">
        <w:t xml:space="preserve">Figure </w:t>
      </w:r>
      <w:bookmarkStart w:id="62" w:name="_Hlk44097902"/>
      <w:r w:rsidRPr="00EA5FA7">
        <w:t>8.3.1.2</w:t>
      </w:r>
      <w:bookmarkEnd w:id="62"/>
      <w:r w:rsidRPr="00EA5FA7">
        <w:t>-1: UE Context Setup Request procedure: Successful Operation</w:t>
      </w:r>
    </w:p>
    <w:p w14:paraId="36105B2B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9F0038" w14:textId="50792C02" w:rsidR="007433F3" w:rsidRDefault="007433F3" w:rsidP="007433F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  <w:r>
        <w:rPr>
          <w:rFonts w:eastAsia="宋体"/>
          <w:lang w:val="en-US" w:eastAsia="zh-CN"/>
        </w:rPr>
        <w:t xml:space="preserve"> </w:t>
      </w:r>
      <w:ins w:id="63" w:author="Huawei" w:date="2023-06-06T15:11:00Z"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NeedFor</w:t>
        </w:r>
        <w:proofErr w:type="spellEnd"/>
        <w:r w:rsidRPr="006A3B6B">
          <w:rPr>
            <w:i/>
          </w:rPr>
          <w:t>Interruption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InfoNR</w:t>
        </w:r>
        <w:proofErr w:type="spellEnd"/>
        <w:r>
          <w:rPr>
            <w:rFonts w:eastAsia="宋体" w:hint="eastAsia"/>
            <w:lang w:val="en-US" w:eastAsia="zh-CN"/>
          </w:rP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SETUP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[8].</w:t>
        </w:r>
      </w:ins>
    </w:p>
    <w:p w14:paraId="539A2F01" w14:textId="77777777" w:rsidR="007433F3" w:rsidRDefault="007433F3" w:rsidP="007433F3">
      <w:pPr>
        <w:rPr>
          <w:lang w:val="en-US" w:eastAsia="zh-CN"/>
        </w:rPr>
      </w:pPr>
    </w:p>
    <w:p w14:paraId="609B3432" w14:textId="77777777" w:rsidR="00530EA7" w:rsidRPr="00CE63E2" w:rsidRDefault="00530EA7" w:rsidP="00530EA7">
      <w:pPr>
        <w:pStyle w:val="FirstChange"/>
      </w:pPr>
      <w:bookmarkStart w:id="64" w:name="_Toc20955786"/>
      <w:bookmarkStart w:id="65" w:name="_Toc29892880"/>
      <w:bookmarkStart w:id="66" w:name="_Toc36556817"/>
      <w:bookmarkStart w:id="67" w:name="_Toc45832203"/>
      <w:bookmarkStart w:id="68" w:name="_Toc51763383"/>
      <w:bookmarkStart w:id="69" w:name="_Toc64448546"/>
      <w:bookmarkStart w:id="70" w:name="_Toc66289205"/>
      <w:bookmarkStart w:id="71" w:name="_Toc74154318"/>
      <w:bookmarkStart w:id="72" w:name="_Toc81383062"/>
      <w:bookmarkStart w:id="73" w:name="_Toc88657695"/>
      <w:bookmarkStart w:id="74" w:name="_Toc97910607"/>
      <w:bookmarkStart w:id="75" w:name="_Toc99038246"/>
      <w:bookmarkStart w:id="76" w:name="_Toc99730507"/>
      <w:bookmarkStart w:id="77" w:name="_Toc105510626"/>
      <w:bookmarkStart w:id="78" w:name="_Toc105927158"/>
      <w:bookmarkStart w:id="79" w:name="_Toc106109698"/>
      <w:bookmarkStart w:id="80" w:name="_Toc113835135"/>
      <w:bookmarkStart w:id="81" w:name="_Toc120123978"/>
      <w:bookmarkStart w:id="82" w:name="_Toc121160978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58FB9A" w14:textId="77777777" w:rsidR="005863D7" w:rsidRPr="0009701E" w:rsidRDefault="005863D7" w:rsidP="005863D7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0B92F37" w14:textId="77777777" w:rsidR="005863D7" w:rsidRPr="00EA5FA7" w:rsidRDefault="005863D7" w:rsidP="005863D7">
      <w:pPr>
        <w:pStyle w:val="Heading4"/>
        <w:rPr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bookmarkStart w:id="96" w:name="_Toc105510627"/>
      <w:bookmarkStart w:id="97" w:name="_Toc105927159"/>
      <w:bookmarkStart w:id="98" w:name="_Toc106109699"/>
      <w:bookmarkStart w:id="99" w:name="_Toc113835136"/>
      <w:bookmarkStart w:id="100" w:name="_Toc120123979"/>
      <w:bookmarkStart w:id="101" w:name="_Toc121160979"/>
      <w:r w:rsidRPr="00EA5FA7">
        <w:t>8.3.4.1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B553CE0" w14:textId="77777777" w:rsidR="005863D7" w:rsidRPr="00EA5FA7" w:rsidRDefault="005863D7" w:rsidP="005863D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00D4CCB" w14:textId="77777777" w:rsidR="005863D7" w:rsidRPr="00EA5FA7" w:rsidRDefault="005863D7" w:rsidP="005863D7">
      <w:pPr>
        <w:pStyle w:val="Heading4"/>
      </w:pPr>
      <w:bookmarkStart w:id="102" w:name="_Toc20955788"/>
      <w:bookmarkStart w:id="103" w:name="_Toc29892882"/>
      <w:bookmarkStart w:id="104" w:name="_Toc36556819"/>
      <w:bookmarkStart w:id="105" w:name="_Toc45832205"/>
      <w:bookmarkStart w:id="106" w:name="_Toc51763385"/>
      <w:bookmarkStart w:id="107" w:name="_Toc64448548"/>
      <w:bookmarkStart w:id="108" w:name="_Toc66289207"/>
      <w:bookmarkStart w:id="109" w:name="_Toc74154320"/>
      <w:bookmarkStart w:id="110" w:name="_Toc81383064"/>
      <w:bookmarkStart w:id="111" w:name="_Toc88657697"/>
      <w:bookmarkStart w:id="112" w:name="_Toc97910609"/>
      <w:bookmarkStart w:id="113" w:name="_Toc99038248"/>
      <w:bookmarkStart w:id="114" w:name="_Toc99730509"/>
      <w:bookmarkStart w:id="115" w:name="_Toc105510628"/>
      <w:bookmarkStart w:id="116" w:name="_Toc105927160"/>
      <w:bookmarkStart w:id="117" w:name="_Toc106109700"/>
      <w:bookmarkStart w:id="118" w:name="_Toc113835137"/>
      <w:bookmarkStart w:id="119" w:name="_Toc120123980"/>
      <w:bookmarkStart w:id="120" w:name="_Toc121160980"/>
      <w:r w:rsidRPr="00EA5FA7">
        <w:lastRenderedPageBreak/>
        <w:t>8.3.4.2</w:t>
      </w:r>
      <w:r w:rsidRPr="00EA5FA7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947E57B" w14:textId="77777777" w:rsidR="005863D7" w:rsidRPr="00EA5FA7" w:rsidRDefault="005863D7" w:rsidP="005863D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6329358" wp14:editId="6D4B8C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B8271" w14:textId="77777777" w:rsidR="005863D7" w:rsidRPr="00EA5FA7" w:rsidRDefault="005863D7" w:rsidP="005863D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DE4D40" w14:textId="19A5C50F" w:rsidR="005863D7" w:rsidRDefault="005863D7" w:rsidP="005863D7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  <w:ins w:id="121" w:author="Huawei" w:date="2023-06-06T15:14:00Z"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NeedFor</w:t>
        </w:r>
        <w:proofErr w:type="spellEnd"/>
        <w:r w:rsidRPr="006A3B6B">
          <w:rPr>
            <w:i/>
          </w:rPr>
          <w:t>Interruption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InfoNR</w:t>
        </w:r>
        <w:proofErr w:type="spellEnd"/>
        <w:r>
          <w:rPr>
            <w:rFonts w:eastAsia="宋体" w:hint="eastAsia"/>
            <w:lang w:val="en-US" w:eastAsia="zh-CN"/>
          </w:rP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MODIFICATION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[8].</w:t>
        </w:r>
      </w:ins>
    </w:p>
    <w:p w14:paraId="200F0EEC" w14:textId="5B0A97E1" w:rsidR="007433F3" w:rsidRPr="005863D7" w:rsidRDefault="007433F3" w:rsidP="00B8393E">
      <w:pPr>
        <w:rPr>
          <w:noProof/>
        </w:rPr>
      </w:pPr>
    </w:p>
    <w:p w14:paraId="36F0A2A2" w14:textId="77777777" w:rsidR="00530EA7" w:rsidRPr="00CE63E2" w:rsidRDefault="00530EA7" w:rsidP="00530EA7">
      <w:pPr>
        <w:pStyle w:val="FirstChange"/>
      </w:pPr>
      <w:bookmarkStart w:id="122" w:name="_Toc1387958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161246" w14:textId="77777777" w:rsidR="0072061A" w:rsidRPr="00EA5FA7" w:rsidRDefault="0072061A" w:rsidP="0072061A">
      <w:pPr>
        <w:pStyle w:val="Heading4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22"/>
    </w:p>
    <w:p w14:paraId="16C7B79D" w14:textId="77777777" w:rsidR="0072061A" w:rsidRPr="00EA5FA7" w:rsidRDefault="0072061A" w:rsidP="0072061A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061A" w:rsidRPr="00EA5FA7" w14:paraId="2D7E0987" w14:textId="77777777" w:rsidTr="00B2498B">
        <w:trPr>
          <w:tblHeader/>
        </w:trPr>
        <w:tc>
          <w:tcPr>
            <w:tcW w:w="2160" w:type="dxa"/>
          </w:tcPr>
          <w:p w14:paraId="06DBADA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A161D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33593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2F239DF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A2DDE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27C21D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104E78D4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72061A" w:rsidRPr="00EA5FA7" w14:paraId="040EEE84" w14:textId="77777777" w:rsidTr="00B2498B">
        <w:tc>
          <w:tcPr>
            <w:tcW w:w="2160" w:type="dxa"/>
          </w:tcPr>
          <w:p w14:paraId="57403DD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56913D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E563B5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EE79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77D86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9B60957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2791163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5936B7A2" w14:textId="77777777" w:rsidTr="00B2498B">
        <w:tc>
          <w:tcPr>
            <w:tcW w:w="2160" w:type="dxa"/>
          </w:tcPr>
          <w:p w14:paraId="4BE0F4F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080" w:type="dxa"/>
          </w:tcPr>
          <w:p w14:paraId="1021F48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AFC31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DC9C4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6435D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1F729F7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0B5BBB8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39F558B2" w14:textId="77777777" w:rsidTr="00B2498B">
        <w:tc>
          <w:tcPr>
            <w:tcW w:w="2160" w:type="dxa"/>
          </w:tcPr>
          <w:p w14:paraId="232FB08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793C30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AD757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7FA68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2361B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76905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530C516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r w:rsidRPr="00EA5FA7">
              <w:rPr>
                <w:szCs w:val="18"/>
                <w:lang w:eastAsia="zh-CN"/>
              </w:rPr>
              <w:lastRenderedPageBreak/>
              <w:t>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A9CEC0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1116FD05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00E1014D" w14:textId="77777777" w:rsidTr="00B2498B">
        <w:tc>
          <w:tcPr>
            <w:tcW w:w="2160" w:type="dxa"/>
          </w:tcPr>
          <w:p w14:paraId="1458812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225E880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94975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7E7338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16EEE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52D8F428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681B783F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CA24558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67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64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76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95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E4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A74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CE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79A1D29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6E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B4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57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3B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28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2004459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D3E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B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7A5709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4A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E1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1E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19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C94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F30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F7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040F7DF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C9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7A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30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36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D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2D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82B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4CC02C6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56F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B37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94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3B2" w14:textId="77777777" w:rsidR="0072061A" w:rsidRPr="00556849" w:rsidRDefault="0072061A" w:rsidP="00B2498B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83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C585D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0C585D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0C585D">
              <w:rPr>
                <w:rFonts w:ascii="Arial" w:hAnsi="Arial"/>
                <w:sz w:val="18"/>
              </w:rPr>
              <w:t xml:space="preserve"> message</w:t>
            </w:r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443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236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72061A" w:rsidRPr="00556849" w14:paraId="731650B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EB8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00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8F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175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90F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BA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2D8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2061A" w:rsidRPr="00556849" w14:paraId="2B6221F2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7FC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C48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8EA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BEB" w14:textId="77777777" w:rsidR="0072061A" w:rsidRPr="00CD7821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9814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BB7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3CA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2061A" w:rsidRPr="00556849" w14:paraId="7E159463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9A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00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7A1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E8F7" w14:textId="77777777" w:rsidR="0072061A" w:rsidRPr="004D0B60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E8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</w:t>
            </w:r>
            <w:r w:rsidRPr="00050BAA">
              <w:rPr>
                <w:lang w:eastAsia="zh-CN"/>
              </w:rPr>
              <w:lastRenderedPageBreak/>
              <w:t xml:space="preserve">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FDE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4C8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72061A" w:rsidRPr="00556849" w14:paraId="391B0F70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43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40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4DB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80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8473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FCC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DD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19074D1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198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01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7F3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94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6AE8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19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D4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590400D5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2C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F1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B67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68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09F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F3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05F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241BAB9D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331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34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21C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6DF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CE4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E51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8B4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3A626DCB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EAE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F57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3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12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41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FD3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0C6" w14:textId="65CA8D57" w:rsidR="0072061A" w:rsidRDefault="00C45F62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72061A" w:rsidRPr="004B3528">
              <w:rPr>
                <w:lang w:val="en-US" w:eastAsia="zh-CN"/>
              </w:rPr>
              <w:t>gnore</w:t>
            </w:r>
          </w:p>
        </w:tc>
      </w:tr>
      <w:tr w:rsidR="00AA2426" w:rsidRPr="00556849" w14:paraId="04198A5B" w14:textId="77777777" w:rsidTr="00B2498B">
        <w:trPr>
          <w:ins w:id="123" w:author="Huawei" w:date="2023-07-31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421" w14:textId="705C7FC6" w:rsidR="00AA2426" w:rsidRDefault="00AA2426" w:rsidP="00AA2426">
            <w:pPr>
              <w:pStyle w:val="TAL"/>
              <w:keepNext w:val="0"/>
              <w:keepLines w:val="0"/>
              <w:widowControl w:val="0"/>
              <w:rPr>
                <w:ins w:id="124" w:author="Huawei" w:date="2023-07-31T14:32:00Z"/>
                <w:lang w:eastAsia="en-GB"/>
              </w:rPr>
            </w:pPr>
            <w:proofErr w:type="spellStart"/>
            <w:ins w:id="125" w:author="Huawei" w:date="2023-07-31T14:32:00Z">
              <w:r>
                <w:rPr>
                  <w:rFonts w:hint="eastAsia"/>
                  <w:lang w:val="en-US" w:eastAsia="zh-CN"/>
                </w:rPr>
                <w:t>NeedFor</w:t>
              </w:r>
              <w:r w:rsidRPr="005863D7">
                <w:rPr>
                  <w:lang w:val="en-US" w:eastAsia="zh-CN"/>
                </w:rPr>
                <w:t>InterruptionInfoNR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FA4" w14:textId="279EC8B1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126" w:author="Huawei" w:date="2023-07-31T14:32:00Z"/>
                <w:lang w:val="en-US" w:eastAsia="zh-CN"/>
              </w:rPr>
            </w:pPr>
            <w:ins w:id="127" w:author="Huawei" w:date="2023-07-31T14:3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E8D" w14:textId="77777777" w:rsidR="00AA2426" w:rsidRPr="00556849" w:rsidRDefault="00AA2426" w:rsidP="00AA2426">
            <w:pPr>
              <w:pStyle w:val="TAL"/>
              <w:keepNext w:val="0"/>
              <w:keepLines w:val="0"/>
              <w:widowControl w:val="0"/>
              <w:rPr>
                <w:ins w:id="128" w:author="Huawei" w:date="2023-07-31T14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4FF" w14:textId="1185E839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129" w:author="Huawei" w:date="2023-07-31T14:32:00Z"/>
                <w:rFonts w:cs="Arial"/>
                <w:szCs w:val="18"/>
                <w:lang w:eastAsia="ja-JP"/>
              </w:rPr>
            </w:pPr>
            <w:ins w:id="130" w:author="Huawei" w:date="2023-07-31T14:32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94F" w14:textId="592A95D7" w:rsidR="00AA2426" w:rsidRPr="00F947BD" w:rsidRDefault="00AA2426" w:rsidP="00AA2426">
            <w:pPr>
              <w:pStyle w:val="TAL"/>
              <w:keepNext w:val="0"/>
              <w:keepLines w:val="0"/>
              <w:widowControl w:val="0"/>
              <w:rPr>
                <w:ins w:id="131" w:author="Huawei" w:date="2023-07-31T14:32:00Z"/>
                <w:lang w:eastAsia="en-GB"/>
              </w:rPr>
            </w:pPr>
            <w:ins w:id="132" w:author="Huawei" w:date="2023-07-31T14:32:00Z">
              <w:r w:rsidRPr="00F947BD">
                <w:rPr>
                  <w:rFonts w:cs="Arial"/>
                  <w:szCs w:val="18"/>
                  <w:lang w:val="en-US" w:eastAsia="zh-CN"/>
                </w:rPr>
                <w:t xml:space="preserve">Includes the </w:t>
              </w:r>
              <w:r w:rsidRPr="00F947BD">
                <w:rPr>
                  <w:rFonts w:cs="Arial" w:hint="eastAsia"/>
                  <w:i/>
                  <w:iCs/>
                  <w:szCs w:val="18"/>
                  <w:lang w:val="en-US" w:eastAsia="zh-CN"/>
                </w:rPr>
                <w:t>N</w:t>
              </w:r>
              <w:proofErr w:type="spellStart"/>
              <w:r w:rsidRPr="00F947BD">
                <w:rPr>
                  <w:rFonts w:cs="Arial"/>
                  <w:i/>
                  <w:iCs/>
                  <w:szCs w:val="18"/>
                </w:rPr>
                <w:t>eedFor</w:t>
              </w:r>
              <w:r w:rsidRPr="006A3B6B">
                <w:rPr>
                  <w:i/>
                </w:rPr>
                <w:t>Interruption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>InfoNR</w:t>
              </w:r>
              <w:proofErr w:type="spellEnd"/>
              <w:r w:rsidRPr="00F947BD">
                <w:rPr>
                  <w:rFonts w:cs="Arial"/>
                  <w:szCs w:val="18"/>
                </w:rPr>
                <w:t xml:space="preserve"> IE</w:t>
              </w:r>
              <w:r>
                <w:rPr>
                  <w:rFonts w:cs="Arial"/>
                  <w:szCs w:val="18"/>
                  <w:lang w:eastAsia="ja-JP"/>
                </w:rPr>
                <w:t>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A0A" w14:textId="51C34FB7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133" w:author="Huawei" w:date="2023-07-31T14:32:00Z"/>
                <w:lang w:val="en-US" w:eastAsia="zh-CN"/>
              </w:rPr>
            </w:pPr>
            <w:ins w:id="134" w:author="Huawei" w:date="2023-07-31T14:3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045" w14:textId="4CD60DED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135" w:author="Huawei" w:date="2023-07-31T14:32:00Z"/>
                <w:lang w:val="en-US" w:eastAsia="zh-CN"/>
              </w:rPr>
            </w:pPr>
            <w:ins w:id="136" w:author="Huawei" w:date="2023-07-31T14:32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6D1AD19F" w14:textId="77777777" w:rsidR="0072061A" w:rsidRPr="00EA5FA7" w:rsidRDefault="0072061A" w:rsidP="0072061A">
      <w:pPr>
        <w:widowControl w:val="0"/>
        <w:rPr>
          <w:lang w:eastAsia="zh-CN"/>
        </w:rPr>
      </w:pPr>
    </w:p>
    <w:p w14:paraId="40718C0C" w14:textId="5F16851E" w:rsidR="005863D7" w:rsidRPr="005863D7" w:rsidRDefault="005863D7" w:rsidP="00B8393E">
      <w:pPr>
        <w:rPr>
          <w:noProof/>
        </w:rPr>
      </w:pPr>
    </w:p>
    <w:p w14:paraId="6F3025B1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263F40" w14:textId="7ECFCDDD" w:rsidR="00B8393E" w:rsidRPr="002D66F5" w:rsidRDefault="00B8393E" w:rsidP="00B8393E">
      <w:pPr>
        <w:rPr>
          <w:b/>
          <w:i/>
          <w:noProof/>
          <w:color w:val="FF0000"/>
          <w:sz w:val="22"/>
          <w:highlight w:val="yellow"/>
        </w:rPr>
      </w:pP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C4616" w14:textId="77777777" w:rsidR="00E74200" w:rsidRPr="00EA5FA7" w:rsidRDefault="00E74200" w:rsidP="00E74200">
      <w:pPr>
        <w:pStyle w:val="Heading3"/>
      </w:pPr>
      <w:bookmarkStart w:id="137" w:name="_Toc20956002"/>
      <w:bookmarkStart w:id="138" w:name="_Toc29893128"/>
      <w:bookmarkStart w:id="139" w:name="_Toc36557065"/>
      <w:bookmarkStart w:id="140" w:name="_Toc45832585"/>
      <w:bookmarkStart w:id="141" w:name="_Toc51763907"/>
      <w:bookmarkStart w:id="142" w:name="_Toc64449079"/>
      <w:bookmarkStart w:id="143" w:name="_Toc66289738"/>
      <w:bookmarkStart w:id="144" w:name="_Toc74154851"/>
      <w:bookmarkStart w:id="145" w:name="_Toc81383595"/>
      <w:bookmarkStart w:id="146" w:name="_Toc88658229"/>
      <w:bookmarkStart w:id="147" w:name="_Toc97911141"/>
      <w:bookmarkStart w:id="148" w:name="_Toc99038965"/>
      <w:bookmarkStart w:id="149" w:name="_Toc99731228"/>
      <w:bookmarkStart w:id="150" w:name="_Toc105511363"/>
      <w:bookmarkStart w:id="151" w:name="_Toc105927895"/>
      <w:bookmarkStart w:id="152" w:name="_Toc106110435"/>
      <w:bookmarkStart w:id="153" w:name="_Toc113835877"/>
      <w:bookmarkStart w:id="154" w:name="_Toc120124733"/>
      <w:bookmarkStart w:id="155" w:name="_Toc145334927"/>
      <w:r w:rsidRPr="00EA5FA7">
        <w:lastRenderedPageBreak/>
        <w:t>9.4.4</w:t>
      </w:r>
      <w:r w:rsidRPr="00EA5FA7">
        <w:tab/>
        <w:t>PDU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3C97C27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3ACCCEA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E2AAA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F786C3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0F9B9DC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5C10A7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F7A771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54DF6C8C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A54102D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5FD559B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2C9EB30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175035AE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B281240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4B512161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27A5119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2985CACE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20673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7E2A72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52F0187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5A4EAB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4426C" w14:textId="77777777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0BAA6DC" w14:textId="53A01CC3" w:rsidR="009909CF" w:rsidRDefault="009909CF" w:rsidP="00B8393E">
      <w:pPr>
        <w:rPr>
          <w:b/>
          <w:i/>
          <w:noProof/>
          <w:color w:val="FF0000"/>
          <w:sz w:val="22"/>
          <w:highlight w:val="yellow"/>
        </w:rPr>
      </w:pPr>
    </w:p>
    <w:p w14:paraId="7C7CE859" w14:textId="77777777" w:rsidR="009909CF" w:rsidRDefault="009909CF" w:rsidP="009909C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EEAAA4C" w14:textId="77777777" w:rsidR="009909CF" w:rsidRDefault="009909CF" w:rsidP="009909CF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B940B23" w14:textId="77777777" w:rsidR="009909CF" w:rsidRDefault="009909CF" w:rsidP="009909CF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97C1C47" w14:textId="5FFF88D7" w:rsidR="009909CF" w:rsidRDefault="009909CF" w:rsidP="009909CF">
      <w:pPr>
        <w:pStyle w:val="PL"/>
        <w:rPr>
          <w:ins w:id="156" w:author="Huawei" w:date="2023-07-31T15:28:00Z"/>
          <w:rFonts w:eastAsia="宋体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69317AB1" w14:textId="790318C9" w:rsidR="00343ED8" w:rsidRPr="00552D38" w:rsidRDefault="00343ED8" w:rsidP="009909CF">
      <w:pPr>
        <w:pStyle w:val="PL"/>
        <w:rPr>
          <w:snapToGrid w:val="0"/>
        </w:rPr>
      </w:pPr>
      <w:ins w:id="157" w:author="Huawei" w:date="2023-07-31T15:28:00Z">
        <w:r>
          <w:rPr>
            <w:rFonts w:eastAsia="宋体"/>
            <w:snapToGrid w:val="0"/>
          </w:rPr>
          <w:tab/>
          <w:t>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rFonts w:eastAsia="宋体"/>
            <w:snapToGrid w:val="0"/>
          </w:rPr>
          <w:t>,</w:t>
        </w:r>
      </w:ins>
    </w:p>
    <w:p w14:paraId="19558C43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01F2B039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65F31EE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1F820C7A" w14:textId="77777777" w:rsidR="00431CB3" w:rsidRPr="00CE63E2" w:rsidRDefault="00431CB3" w:rsidP="00431C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40D890" w14:textId="77777777" w:rsidR="007B7C00" w:rsidRPr="00D96CB4" w:rsidRDefault="007B7C00" w:rsidP="007B7C00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1DC0DA51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A840C47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6D7B1C6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BCBB254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7084F93C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85A5FE5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E1D99A5" w14:textId="77777777" w:rsidR="007B7C00" w:rsidRPr="00D96CB4" w:rsidRDefault="007B7C00" w:rsidP="007B7C00">
      <w:pPr>
        <w:pStyle w:val="PL"/>
        <w:rPr>
          <w:noProof w:val="0"/>
          <w:lang w:val="fr-FR"/>
        </w:rPr>
      </w:pPr>
    </w:p>
    <w:p w14:paraId="509C5DC1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9C5970C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C406A58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E3C9AA4" w14:textId="77777777" w:rsidR="007B7C00" w:rsidRPr="00EA5FA7" w:rsidRDefault="007B7C00" w:rsidP="007B7C00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6057C43" w14:textId="77777777" w:rsidR="007B7C00" w:rsidRPr="00EA5FA7" w:rsidRDefault="007B7C00" w:rsidP="007B7C0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B7D0BC1" w14:textId="77777777" w:rsidR="007B7C00" w:rsidRDefault="007B7C00" w:rsidP="007B7C0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738B6CA" w14:textId="77777777" w:rsidR="007B7C00" w:rsidRDefault="007B7C00" w:rsidP="007B7C00">
      <w:pPr>
        <w:pStyle w:val="PL"/>
      </w:pPr>
      <w:r>
        <w:lastRenderedPageBreak/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5C94EC1" w14:textId="77777777" w:rsidR="007B7C00" w:rsidRDefault="007B7C00" w:rsidP="007B7C0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6DF2732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59EF5DEA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4EF2AF0D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4F3265C8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5B777E40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123339DD" w14:textId="77777777" w:rsidR="007B7C00" w:rsidRDefault="007B7C00" w:rsidP="007B7C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6912D53" w14:textId="77777777" w:rsidR="00C54014" w:rsidRDefault="007B7C00" w:rsidP="00C54014">
      <w:pPr>
        <w:pStyle w:val="PL"/>
        <w:rPr>
          <w:ins w:id="158" w:author="Huawei" w:date="2023-06-06T15:29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59" w:author="Huawei" w:date="2023-06-06T15:29:00Z">
        <w:r w:rsidR="00C54014">
          <w:rPr>
            <w:snapToGrid w:val="0"/>
          </w:rPr>
          <w:t>|</w:t>
        </w:r>
      </w:ins>
    </w:p>
    <w:p w14:paraId="523F9A3E" w14:textId="76B32D6F" w:rsidR="007B7C00" w:rsidRPr="006B4CD2" w:rsidRDefault="00C54014" w:rsidP="00C54014">
      <w:pPr>
        <w:pStyle w:val="PL"/>
        <w:rPr>
          <w:rFonts w:eastAsia="宋体"/>
          <w:snapToGrid w:val="0"/>
        </w:rPr>
      </w:pPr>
      <w:ins w:id="160" w:author="Huawei" w:date="2023-06-06T15:29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7B7C00" w:rsidRPr="006B4CD2">
        <w:rPr>
          <w:rFonts w:eastAsia="宋体"/>
          <w:snapToGrid w:val="0"/>
        </w:rPr>
        <w:t>,</w:t>
      </w:r>
    </w:p>
    <w:p w14:paraId="6D0D16E2" w14:textId="77777777" w:rsidR="007B7C00" w:rsidRPr="00EA5FA7" w:rsidRDefault="007B7C00" w:rsidP="007B7C00">
      <w:pPr>
        <w:pStyle w:val="PL"/>
      </w:pPr>
      <w:r w:rsidRPr="00EA5FA7">
        <w:tab/>
        <w:t>...</w:t>
      </w:r>
    </w:p>
    <w:p w14:paraId="2A33DE8E" w14:textId="7E6D9F3F" w:rsidR="007B7C00" w:rsidRDefault="007B7C00" w:rsidP="007B7C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5F9BBBAB" w14:textId="77777777" w:rsidR="00E45584" w:rsidRPr="00CE63E2" w:rsidRDefault="00E45584" w:rsidP="00E4558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3A5E4F" w14:textId="77777777" w:rsidR="007B7C00" w:rsidRDefault="007B7C00" w:rsidP="00B8393E">
      <w:pPr>
        <w:pStyle w:val="PL"/>
      </w:pPr>
    </w:p>
    <w:p w14:paraId="1728B66D" w14:textId="77777777" w:rsidR="007B7C00" w:rsidRPr="00EA5FA7" w:rsidRDefault="007B7C00" w:rsidP="007B7C0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14:paraId="0FEB2B33" w14:textId="77777777" w:rsidR="007B7C00" w:rsidRPr="00EA5FA7" w:rsidRDefault="007B7C00" w:rsidP="007B7C00">
      <w:pPr>
        <w:pStyle w:val="PL"/>
        <w:rPr>
          <w:noProof w:val="0"/>
        </w:rPr>
      </w:pPr>
    </w:p>
    <w:p w14:paraId="4BE4EE76" w14:textId="77777777" w:rsidR="007B7C00" w:rsidRDefault="007B7C00" w:rsidP="007B7C00">
      <w:pPr>
        <w:pStyle w:val="PL"/>
      </w:pPr>
      <w:r>
        <w:rPr>
          <w:rFonts w:eastAsia="宋体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289D01C8" w14:textId="77777777" w:rsidR="007B7C00" w:rsidRDefault="007B7C00" w:rsidP="007B7C00">
      <w:pPr>
        <w:pStyle w:val="PL"/>
      </w:pPr>
    </w:p>
    <w:p w14:paraId="2A5A1220" w14:textId="77777777" w:rsidR="007B7C00" w:rsidRDefault="007B7C00" w:rsidP="007B7C00">
      <w:pPr>
        <w:pStyle w:val="PL"/>
      </w:pPr>
      <w:r>
        <w:rPr>
          <w:rFonts w:eastAsia="宋体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5C761F81" w14:textId="77777777" w:rsidR="007B7C00" w:rsidRDefault="007B7C00" w:rsidP="007B7C00">
      <w:pPr>
        <w:pStyle w:val="PL"/>
      </w:pPr>
    </w:p>
    <w:p w14:paraId="3AA37573" w14:textId="77777777" w:rsidR="007B7C00" w:rsidRDefault="007B7C00" w:rsidP="007B7C00">
      <w:pPr>
        <w:pStyle w:val="PL"/>
        <w:rPr>
          <w:rFonts w:eastAsia="宋体"/>
        </w:rPr>
      </w:pPr>
      <w:r>
        <w:rPr>
          <w:rFonts w:eastAsia="宋体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776035B1" w14:textId="1A74FD69" w:rsidR="007B7C00" w:rsidRDefault="007B7C00" w:rsidP="00B8393E">
      <w:pPr>
        <w:pStyle w:val="PL"/>
        <w:rPr>
          <w:ins w:id="161" w:author="Huawei" w:date="2023-06-06T15:29:00Z"/>
          <w:lang w:eastAsia="zh-CN"/>
        </w:rPr>
      </w:pPr>
    </w:p>
    <w:p w14:paraId="152A582C" w14:textId="1529954C" w:rsidR="00C54014" w:rsidRPr="007B7C00" w:rsidRDefault="00C54014" w:rsidP="00B8393E">
      <w:pPr>
        <w:pStyle w:val="PL"/>
        <w:rPr>
          <w:lang w:eastAsia="zh-CN"/>
        </w:rPr>
      </w:pPr>
      <w:ins w:id="162" w:author="Huawei" w:date="2023-06-06T15:29:00Z"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t xml:space="preserve"> ::= OCTET STRING</w:t>
        </w:r>
      </w:ins>
    </w:p>
    <w:p w14:paraId="0DAE4A80" w14:textId="77777777" w:rsidR="00B8393E" w:rsidRPr="001F5312" w:rsidRDefault="00B8393E" w:rsidP="00B8393E">
      <w:pPr>
        <w:pStyle w:val="PL"/>
      </w:pPr>
    </w:p>
    <w:p w14:paraId="770F6F81" w14:textId="77777777" w:rsidR="00737781" w:rsidRPr="00CE63E2" w:rsidRDefault="00737781" w:rsidP="00737781">
      <w:pPr>
        <w:pStyle w:val="FirstChange"/>
      </w:pPr>
      <w:bookmarkStart w:id="163" w:name="_Toc20955358"/>
      <w:bookmarkStart w:id="164" w:name="_Toc29503811"/>
      <w:bookmarkStart w:id="165" w:name="_Toc29504395"/>
      <w:bookmarkStart w:id="166" w:name="_Toc29504979"/>
      <w:bookmarkStart w:id="167" w:name="_Toc36553432"/>
      <w:bookmarkStart w:id="168" w:name="_Toc36555159"/>
      <w:bookmarkStart w:id="169" w:name="_Toc45652558"/>
      <w:bookmarkStart w:id="170" w:name="_Toc45658990"/>
      <w:bookmarkStart w:id="171" w:name="_Toc45720810"/>
      <w:bookmarkStart w:id="172" w:name="_Toc45798690"/>
      <w:bookmarkStart w:id="173" w:name="_Toc45898079"/>
      <w:bookmarkStart w:id="174" w:name="_Toc51746286"/>
      <w:bookmarkStart w:id="175" w:name="_Toc64446551"/>
      <w:bookmarkStart w:id="176" w:name="_Toc73982421"/>
      <w:bookmarkStart w:id="177" w:name="_Toc88652511"/>
      <w:bookmarkStart w:id="178" w:name="_Toc97891555"/>
      <w:bookmarkStart w:id="179" w:name="_Toc99123760"/>
      <w:bookmarkStart w:id="180" w:name="_Toc99662566"/>
      <w:bookmarkStart w:id="181" w:name="_Toc105152645"/>
      <w:bookmarkStart w:id="182" w:name="_Toc105174451"/>
      <w:bookmarkStart w:id="183" w:name="_Toc106109449"/>
      <w:bookmarkStart w:id="184" w:name="_Toc10740990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p w14:paraId="6104CB99" w14:textId="77777777" w:rsidR="00737781" w:rsidRPr="00CE63E2" w:rsidRDefault="00737781" w:rsidP="007377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475F00" w14:textId="77777777" w:rsidR="00C36B20" w:rsidRPr="00065B74" w:rsidRDefault="00C36B20" w:rsidP="00C36B2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111447DD" w14:textId="77777777" w:rsidR="00C36B20" w:rsidRPr="00065B74" w:rsidRDefault="00C36B20" w:rsidP="00C36B2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521599FD" w14:textId="77777777" w:rsidR="00C36B20" w:rsidRPr="005442A7" w:rsidRDefault="00C36B20" w:rsidP="00C36B20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1D84B07" w14:textId="31C30BE8" w:rsidR="00C36B20" w:rsidRPr="00E158C2" w:rsidRDefault="00C36B20" w:rsidP="00C36B20">
      <w:pPr>
        <w:pStyle w:val="PL"/>
        <w:rPr>
          <w:snapToGrid w:val="0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等线"/>
          <w:snapToGrid w:val="0"/>
          <w:kern w:val="2"/>
          <w:szCs w:val="22"/>
          <w:lang w:val="en-US"/>
        </w:rPr>
        <w:tab/>
      </w:r>
      <w:r w:rsidRPr="005442A7">
        <w:rPr>
          <w:rFonts w:eastAsia="等线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01155EDA" w14:textId="226A82B9" w:rsidR="00C54014" w:rsidRPr="002435AD" w:rsidRDefault="00C54014" w:rsidP="007B7C00">
      <w:pPr>
        <w:pStyle w:val="PL"/>
        <w:rPr>
          <w:snapToGrid w:val="0"/>
        </w:rPr>
      </w:pPr>
      <w:ins w:id="185" w:author="Huawei" w:date="2023-06-06T15:29:00Z">
        <w:r w:rsidRPr="00EE063F">
          <w:rPr>
            <w:snapToGrid w:val="0"/>
          </w:rPr>
          <w:t>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186" w:author="Huawei" w:date="2023-06-06T15:30:00Z">
        <w:r w:rsidRPr="002435AD">
          <w:rPr>
            <w:snapToGrid w:val="0"/>
          </w:rPr>
          <w:t xml:space="preserve">ProtocolIE-ID ::= </w:t>
        </w:r>
      </w:ins>
      <w:ins w:id="187" w:author="Huawei" w:date="2023-09-19T14:12:00Z">
        <w:r w:rsidR="008C167E">
          <w:rPr>
            <w:snapToGrid w:val="0"/>
          </w:rPr>
          <w:t>aaa  -- to be a</w:t>
        </w:r>
        <w:r w:rsidR="00EE734B">
          <w:rPr>
            <w:snapToGrid w:val="0"/>
          </w:rPr>
          <w:t>l</w:t>
        </w:r>
        <w:r w:rsidR="008C167E">
          <w:rPr>
            <w:snapToGrid w:val="0"/>
          </w:rPr>
          <w:t>located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64725" w14:textId="77777777" w:rsidR="004C1077" w:rsidRDefault="004C1077">
      <w:r>
        <w:separator/>
      </w:r>
    </w:p>
  </w:endnote>
  <w:endnote w:type="continuationSeparator" w:id="0">
    <w:p w14:paraId="66A65DBB" w14:textId="77777777" w:rsidR="004C1077" w:rsidRDefault="004C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78770" w14:textId="77777777" w:rsidR="004C1077" w:rsidRDefault="004C1077">
      <w:r>
        <w:separator/>
      </w:r>
    </w:p>
  </w:footnote>
  <w:footnote w:type="continuationSeparator" w:id="0">
    <w:p w14:paraId="2634888C" w14:textId="77777777" w:rsidR="004C1077" w:rsidRDefault="004C1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4275"/>
    <w:rsid w:val="0002058A"/>
    <w:rsid w:val="00022E4A"/>
    <w:rsid w:val="00036A85"/>
    <w:rsid w:val="00052B5B"/>
    <w:rsid w:val="00075654"/>
    <w:rsid w:val="00076B51"/>
    <w:rsid w:val="00080D42"/>
    <w:rsid w:val="0009606E"/>
    <w:rsid w:val="000A22B1"/>
    <w:rsid w:val="000A6394"/>
    <w:rsid w:val="000B7900"/>
    <w:rsid w:val="000B7FED"/>
    <w:rsid w:val="000C038A"/>
    <w:rsid w:val="000C2756"/>
    <w:rsid w:val="000C28E3"/>
    <w:rsid w:val="000C6598"/>
    <w:rsid w:val="000C6F20"/>
    <w:rsid w:val="000D44B3"/>
    <w:rsid w:val="000E389F"/>
    <w:rsid w:val="000F1F5F"/>
    <w:rsid w:val="000F5825"/>
    <w:rsid w:val="00106106"/>
    <w:rsid w:val="00110CB7"/>
    <w:rsid w:val="00127370"/>
    <w:rsid w:val="001275CA"/>
    <w:rsid w:val="00136678"/>
    <w:rsid w:val="0014148D"/>
    <w:rsid w:val="00145D43"/>
    <w:rsid w:val="00154CFB"/>
    <w:rsid w:val="00160A75"/>
    <w:rsid w:val="00180905"/>
    <w:rsid w:val="0018443D"/>
    <w:rsid w:val="00192C46"/>
    <w:rsid w:val="00195179"/>
    <w:rsid w:val="001A07C4"/>
    <w:rsid w:val="001A08B3"/>
    <w:rsid w:val="001A7B60"/>
    <w:rsid w:val="001B19FE"/>
    <w:rsid w:val="001B52F0"/>
    <w:rsid w:val="001B7A65"/>
    <w:rsid w:val="001C6C30"/>
    <w:rsid w:val="001D619E"/>
    <w:rsid w:val="001E41F3"/>
    <w:rsid w:val="001F2F34"/>
    <w:rsid w:val="001F7296"/>
    <w:rsid w:val="00237F45"/>
    <w:rsid w:val="0026004D"/>
    <w:rsid w:val="002640DD"/>
    <w:rsid w:val="00273CE7"/>
    <w:rsid w:val="00275D12"/>
    <w:rsid w:val="00284FEB"/>
    <w:rsid w:val="002860C4"/>
    <w:rsid w:val="002B5229"/>
    <w:rsid w:val="002B5741"/>
    <w:rsid w:val="002C04B7"/>
    <w:rsid w:val="002E24C4"/>
    <w:rsid w:val="002E472E"/>
    <w:rsid w:val="00305409"/>
    <w:rsid w:val="00316AFC"/>
    <w:rsid w:val="00343ED8"/>
    <w:rsid w:val="0035450F"/>
    <w:rsid w:val="003609EF"/>
    <w:rsid w:val="0036231A"/>
    <w:rsid w:val="003702D2"/>
    <w:rsid w:val="00374DD4"/>
    <w:rsid w:val="00381357"/>
    <w:rsid w:val="00393BF5"/>
    <w:rsid w:val="003A2B84"/>
    <w:rsid w:val="003C0A2A"/>
    <w:rsid w:val="003C31BC"/>
    <w:rsid w:val="003C670A"/>
    <w:rsid w:val="003D6E20"/>
    <w:rsid w:val="003E1A36"/>
    <w:rsid w:val="00410371"/>
    <w:rsid w:val="004242F1"/>
    <w:rsid w:val="00431CB3"/>
    <w:rsid w:val="0043229B"/>
    <w:rsid w:val="00447747"/>
    <w:rsid w:val="00456A32"/>
    <w:rsid w:val="004940E7"/>
    <w:rsid w:val="00494230"/>
    <w:rsid w:val="004B75B7"/>
    <w:rsid w:val="004C1077"/>
    <w:rsid w:val="004D0BBA"/>
    <w:rsid w:val="004F2996"/>
    <w:rsid w:val="0051390B"/>
    <w:rsid w:val="005141D9"/>
    <w:rsid w:val="0051580D"/>
    <w:rsid w:val="00521A51"/>
    <w:rsid w:val="00530EA7"/>
    <w:rsid w:val="00535070"/>
    <w:rsid w:val="00547111"/>
    <w:rsid w:val="00560AD1"/>
    <w:rsid w:val="00562104"/>
    <w:rsid w:val="00565888"/>
    <w:rsid w:val="00565F95"/>
    <w:rsid w:val="00576673"/>
    <w:rsid w:val="005863D7"/>
    <w:rsid w:val="00590815"/>
    <w:rsid w:val="005912F5"/>
    <w:rsid w:val="00592D74"/>
    <w:rsid w:val="005960B1"/>
    <w:rsid w:val="005A0603"/>
    <w:rsid w:val="005A5F12"/>
    <w:rsid w:val="005B1AC5"/>
    <w:rsid w:val="005B70D7"/>
    <w:rsid w:val="005C257A"/>
    <w:rsid w:val="005E2C44"/>
    <w:rsid w:val="005E78C2"/>
    <w:rsid w:val="005F61D4"/>
    <w:rsid w:val="00604774"/>
    <w:rsid w:val="00621188"/>
    <w:rsid w:val="00624A91"/>
    <w:rsid w:val="006257ED"/>
    <w:rsid w:val="00625914"/>
    <w:rsid w:val="006308B4"/>
    <w:rsid w:val="00632372"/>
    <w:rsid w:val="00633AED"/>
    <w:rsid w:val="00640014"/>
    <w:rsid w:val="00641554"/>
    <w:rsid w:val="00642BA4"/>
    <w:rsid w:val="006443D3"/>
    <w:rsid w:val="00653DE4"/>
    <w:rsid w:val="006544CF"/>
    <w:rsid w:val="006568F7"/>
    <w:rsid w:val="00665C47"/>
    <w:rsid w:val="00673F50"/>
    <w:rsid w:val="00680891"/>
    <w:rsid w:val="00693412"/>
    <w:rsid w:val="00695808"/>
    <w:rsid w:val="006A151F"/>
    <w:rsid w:val="006A3B6B"/>
    <w:rsid w:val="006B000C"/>
    <w:rsid w:val="006B46FB"/>
    <w:rsid w:val="006B6078"/>
    <w:rsid w:val="006C3E4E"/>
    <w:rsid w:val="006C50D1"/>
    <w:rsid w:val="006C6A4C"/>
    <w:rsid w:val="006E21FB"/>
    <w:rsid w:val="006E710F"/>
    <w:rsid w:val="0072061A"/>
    <w:rsid w:val="0072300E"/>
    <w:rsid w:val="00737781"/>
    <w:rsid w:val="007433F3"/>
    <w:rsid w:val="00743B39"/>
    <w:rsid w:val="00746A19"/>
    <w:rsid w:val="007534B1"/>
    <w:rsid w:val="0076050A"/>
    <w:rsid w:val="00792342"/>
    <w:rsid w:val="00792D5D"/>
    <w:rsid w:val="007977A8"/>
    <w:rsid w:val="007B17B7"/>
    <w:rsid w:val="007B512A"/>
    <w:rsid w:val="007B7C00"/>
    <w:rsid w:val="007C2097"/>
    <w:rsid w:val="007C3F5F"/>
    <w:rsid w:val="007D148F"/>
    <w:rsid w:val="007D6A07"/>
    <w:rsid w:val="007E7DC8"/>
    <w:rsid w:val="007F4A33"/>
    <w:rsid w:val="007F4FA8"/>
    <w:rsid w:val="007F7259"/>
    <w:rsid w:val="008040A8"/>
    <w:rsid w:val="00810F78"/>
    <w:rsid w:val="0081426A"/>
    <w:rsid w:val="008158EE"/>
    <w:rsid w:val="00821DAE"/>
    <w:rsid w:val="0082524F"/>
    <w:rsid w:val="008279FA"/>
    <w:rsid w:val="00831A18"/>
    <w:rsid w:val="0083683A"/>
    <w:rsid w:val="00853BAF"/>
    <w:rsid w:val="008626E7"/>
    <w:rsid w:val="008678F2"/>
    <w:rsid w:val="00870EE7"/>
    <w:rsid w:val="00873F85"/>
    <w:rsid w:val="0087427D"/>
    <w:rsid w:val="00876B14"/>
    <w:rsid w:val="008863B9"/>
    <w:rsid w:val="0089729B"/>
    <w:rsid w:val="008A420C"/>
    <w:rsid w:val="008A45A6"/>
    <w:rsid w:val="008C167E"/>
    <w:rsid w:val="008D1FBA"/>
    <w:rsid w:val="008D3CCC"/>
    <w:rsid w:val="008E0421"/>
    <w:rsid w:val="008E1140"/>
    <w:rsid w:val="008E5B8B"/>
    <w:rsid w:val="008F0D72"/>
    <w:rsid w:val="008F3789"/>
    <w:rsid w:val="008F686C"/>
    <w:rsid w:val="009055C0"/>
    <w:rsid w:val="00911F5F"/>
    <w:rsid w:val="009138D4"/>
    <w:rsid w:val="009148DE"/>
    <w:rsid w:val="00941E30"/>
    <w:rsid w:val="00974F93"/>
    <w:rsid w:val="009777D9"/>
    <w:rsid w:val="009909CF"/>
    <w:rsid w:val="00991B88"/>
    <w:rsid w:val="00992482"/>
    <w:rsid w:val="00994ED4"/>
    <w:rsid w:val="009973F8"/>
    <w:rsid w:val="009A5753"/>
    <w:rsid w:val="009A579D"/>
    <w:rsid w:val="009B45A8"/>
    <w:rsid w:val="009C3475"/>
    <w:rsid w:val="009D5166"/>
    <w:rsid w:val="009E3297"/>
    <w:rsid w:val="009F4A59"/>
    <w:rsid w:val="009F734F"/>
    <w:rsid w:val="00A00D90"/>
    <w:rsid w:val="00A130CF"/>
    <w:rsid w:val="00A1499C"/>
    <w:rsid w:val="00A246B6"/>
    <w:rsid w:val="00A26B90"/>
    <w:rsid w:val="00A43DB6"/>
    <w:rsid w:val="00A47E70"/>
    <w:rsid w:val="00A50CF0"/>
    <w:rsid w:val="00A55C99"/>
    <w:rsid w:val="00A619B4"/>
    <w:rsid w:val="00A73B38"/>
    <w:rsid w:val="00A7671C"/>
    <w:rsid w:val="00A776EE"/>
    <w:rsid w:val="00A8578F"/>
    <w:rsid w:val="00A905AD"/>
    <w:rsid w:val="00A91928"/>
    <w:rsid w:val="00AA2426"/>
    <w:rsid w:val="00AA2CBC"/>
    <w:rsid w:val="00AB108F"/>
    <w:rsid w:val="00AC5820"/>
    <w:rsid w:val="00AD1CD8"/>
    <w:rsid w:val="00AF7B6A"/>
    <w:rsid w:val="00AF7FF2"/>
    <w:rsid w:val="00B02735"/>
    <w:rsid w:val="00B239E3"/>
    <w:rsid w:val="00B2498B"/>
    <w:rsid w:val="00B24A3C"/>
    <w:rsid w:val="00B258BB"/>
    <w:rsid w:val="00B32E22"/>
    <w:rsid w:val="00B56EEB"/>
    <w:rsid w:val="00B570EC"/>
    <w:rsid w:val="00B63A83"/>
    <w:rsid w:val="00B6483C"/>
    <w:rsid w:val="00B67650"/>
    <w:rsid w:val="00B67B97"/>
    <w:rsid w:val="00B8393E"/>
    <w:rsid w:val="00B86025"/>
    <w:rsid w:val="00B906E6"/>
    <w:rsid w:val="00B968C8"/>
    <w:rsid w:val="00BA3EC5"/>
    <w:rsid w:val="00BA51D9"/>
    <w:rsid w:val="00BA696E"/>
    <w:rsid w:val="00BB10F2"/>
    <w:rsid w:val="00BB32F8"/>
    <w:rsid w:val="00BB5DFC"/>
    <w:rsid w:val="00BB6E56"/>
    <w:rsid w:val="00BD279D"/>
    <w:rsid w:val="00BD654F"/>
    <w:rsid w:val="00BD6BB8"/>
    <w:rsid w:val="00BE20A8"/>
    <w:rsid w:val="00BF4100"/>
    <w:rsid w:val="00BF562A"/>
    <w:rsid w:val="00C11309"/>
    <w:rsid w:val="00C1500F"/>
    <w:rsid w:val="00C20939"/>
    <w:rsid w:val="00C36B20"/>
    <w:rsid w:val="00C379BB"/>
    <w:rsid w:val="00C42E7B"/>
    <w:rsid w:val="00C45151"/>
    <w:rsid w:val="00C45F62"/>
    <w:rsid w:val="00C54014"/>
    <w:rsid w:val="00C570F4"/>
    <w:rsid w:val="00C66BA2"/>
    <w:rsid w:val="00C72413"/>
    <w:rsid w:val="00C81EB8"/>
    <w:rsid w:val="00C828C0"/>
    <w:rsid w:val="00C859D1"/>
    <w:rsid w:val="00C870F6"/>
    <w:rsid w:val="00C95985"/>
    <w:rsid w:val="00CA4255"/>
    <w:rsid w:val="00CB41AD"/>
    <w:rsid w:val="00CC5026"/>
    <w:rsid w:val="00CC5DCA"/>
    <w:rsid w:val="00CC68D0"/>
    <w:rsid w:val="00CD738B"/>
    <w:rsid w:val="00D03F9A"/>
    <w:rsid w:val="00D06D51"/>
    <w:rsid w:val="00D06DBB"/>
    <w:rsid w:val="00D211A5"/>
    <w:rsid w:val="00D24991"/>
    <w:rsid w:val="00D32EDE"/>
    <w:rsid w:val="00D4415D"/>
    <w:rsid w:val="00D50255"/>
    <w:rsid w:val="00D50911"/>
    <w:rsid w:val="00D66520"/>
    <w:rsid w:val="00D71832"/>
    <w:rsid w:val="00D84AE9"/>
    <w:rsid w:val="00DA4138"/>
    <w:rsid w:val="00DB011F"/>
    <w:rsid w:val="00DB09C0"/>
    <w:rsid w:val="00DD0B50"/>
    <w:rsid w:val="00DD676D"/>
    <w:rsid w:val="00DD6E57"/>
    <w:rsid w:val="00DE1DCA"/>
    <w:rsid w:val="00DE34CF"/>
    <w:rsid w:val="00DE56B5"/>
    <w:rsid w:val="00E13F3D"/>
    <w:rsid w:val="00E2078A"/>
    <w:rsid w:val="00E309FB"/>
    <w:rsid w:val="00E325B1"/>
    <w:rsid w:val="00E34898"/>
    <w:rsid w:val="00E45584"/>
    <w:rsid w:val="00E476CD"/>
    <w:rsid w:val="00E50235"/>
    <w:rsid w:val="00E50AF6"/>
    <w:rsid w:val="00E51C93"/>
    <w:rsid w:val="00E578AD"/>
    <w:rsid w:val="00E70B66"/>
    <w:rsid w:val="00E74200"/>
    <w:rsid w:val="00EB09B7"/>
    <w:rsid w:val="00EB50E1"/>
    <w:rsid w:val="00EC681A"/>
    <w:rsid w:val="00ED0F75"/>
    <w:rsid w:val="00EE734B"/>
    <w:rsid w:val="00EE7D7C"/>
    <w:rsid w:val="00EF4255"/>
    <w:rsid w:val="00EF7388"/>
    <w:rsid w:val="00F00030"/>
    <w:rsid w:val="00F07522"/>
    <w:rsid w:val="00F12F23"/>
    <w:rsid w:val="00F15DE6"/>
    <w:rsid w:val="00F204A8"/>
    <w:rsid w:val="00F25D98"/>
    <w:rsid w:val="00F300FB"/>
    <w:rsid w:val="00F44F45"/>
    <w:rsid w:val="00F551D8"/>
    <w:rsid w:val="00F768CE"/>
    <w:rsid w:val="00F9764F"/>
    <w:rsid w:val="00F97CF1"/>
    <w:rsid w:val="00FA0E25"/>
    <w:rsid w:val="00FB6386"/>
    <w:rsid w:val="00FC1854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D0277-EFE1-4958-9198-A9EE8F8B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9</Pages>
  <Words>1908</Words>
  <Characters>10880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136</cp:revision>
  <cp:lastPrinted>1899-12-31T23:00:00Z</cp:lastPrinted>
  <dcterms:created xsi:type="dcterms:W3CDTF">2023-09-19T03:58:00Z</dcterms:created>
  <dcterms:modified xsi:type="dcterms:W3CDTF">2023-10-31T02:28:00Z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(3)dNRCsDStkzH4dyjza/q3eBZ3ulMFyzF1Gh+keGpkYBp84ftSoIx0X8wFmpUY2Sgs8VWrhkjf
qE2YpggMqdw7Sq1ZXjerX0pk4G/uklVwrgrz9vPiqFtPGOMvGnUpUAjWGpG7GbiEen//oHHd
DoKwTFzRbhA135YjSK8eaL/0CrcsL46j8naW1PNhAClaObDrfYala72YNO+y1QhTx8mewLdX
jW9g9fXpjL8rJ1bYVv</vt:lpwstr>
  </property>
  <property fmtid="{D5CDD505-2E9C-101B-9397-08002B2CF9AE}" pid="22" name="_2015_ms_pID_7253431">
    <vt:lpwstr>7wN6QnhQ/CB2Dae/+08TXXNaXZ05EryMIH9GYyYod3+nyAbgfHC9N0
mK6k1E2GMCYMp5JadyQwDL4jlTJiqyOv9/FCi1d4SiN6HThf04aZFt6MP3XivmHfiCA6RwH0
xIeYvu+NdbbLPUQd0rHJN6f7Bc6Mye3rupCFzjP32ldalSnF6tdvGFa+ol4XssYdOGXTe1DP
7s78Zm4SPgfpGSVVE1xx90auJgha7T/nfR/A</vt:lpwstr>
  </property>
  <property fmtid="{D5CDD505-2E9C-101B-9397-08002B2CF9AE}" pid="23" name="_2015_ms_pID_7253432">
    <vt:lpwstr>F5wHKbsSXgMoz5uvZhSCn6Y=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