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8D242E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E2C76">
        <w:rPr>
          <w:rFonts w:cs="Arial"/>
          <w:b/>
          <w:bCs/>
          <w:sz w:val="24"/>
          <w:szCs w:val="24"/>
        </w:rPr>
        <w:t>Meeting #12</w:t>
      </w:r>
      <w:r w:rsidR="009F384D">
        <w:rPr>
          <w:rFonts w:cs="Arial" w:hint="eastAsia"/>
          <w:b/>
          <w:bCs/>
          <w:sz w:val="24"/>
          <w:szCs w:val="24"/>
          <w:lang w:eastAsia="zh-CN"/>
        </w:rPr>
        <w:t>2</w:t>
      </w:r>
      <w:r w:rsidR="001E41F3">
        <w:rPr>
          <w:b/>
          <w:i/>
          <w:noProof/>
          <w:sz w:val="28"/>
        </w:rPr>
        <w:tab/>
      </w:r>
      <w:r w:rsidR="00B51060" w:rsidRPr="00B51060">
        <w:rPr>
          <w:b/>
          <w:i/>
          <w:noProof/>
          <w:sz w:val="28"/>
        </w:rPr>
        <w:t>R3-</w:t>
      </w:r>
      <w:r w:rsidR="00995963">
        <w:rPr>
          <w:rFonts w:hint="eastAsia"/>
          <w:b/>
          <w:i/>
          <w:noProof/>
          <w:sz w:val="28"/>
          <w:lang w:eastAsia="zh-CN"/>
        </w:rPr>
        <w:t>23</w:t>
      </w:r>
      <w:r w:rsidR="002225E2">
        <w:rPr>
          <w:rFonts w:hint="eastAsia"/>
          <w:b/>
          <w:i/>
          <w:noProof/>
          <w:sz w:val="28"/>
          <w:lang w:eastAsia="zh-CN"/>
        </w:rPr>
        <w:t>7085</w:t>
      </w:r>
    </w:p>
    <w:p w14:paraId="7CB45193" w14:textId="29CFB55E" w:rsidR="001E41F3" w:rsidRPr="00CC5F9C" w:rsidRDefault="009F384D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F384D">
        <w:rPr>
          <w:b/>
          <w:noProof/>
          <w:sz w:val="24"/>
        </w:rPr>
        <w:t>Chi</w:t>
      </w:r>
      <w:r>
        <w:rPr>
          <w:b/>
          <w:noProof/>
          <w:sz w:val="24"/>
        </w:rPr>
        <w:t xml:space="preserve">cago, USA, 13 - 17 November </w:t>
      </w:r>
      <w:r w:rsidR="00A7690A" w:rsidRPr="002F6BF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27822" w:rsidR="001E41F3" w:rsidRPr="00410371" w:rsidRDefault="002B2CD3" w:rsidP="009A600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1B55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9A6008"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6CAFEB" w:rsidR="001E41F3" w:rsidRPr="00410371" w:rsidRDefault="00995963" w:rsidP="00F542B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E957B1" w:rsidR="001E41F3" w:rsidRPr="00410371" w:rsidRDefault="002225E2" w:rsidP="00E415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DA0ECC" w:rsidR="001E41F3" w:rsidRPr="00410371" w:rsidRDefault="00E41568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C5F9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6F7DB4" w:rsidR="00F25D98" w:rsidRDefault="006513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Title:</w:t>
            </w:r>
            <w:r w:rsidRPr="008324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630A5" w:rsidR="001E41F3" w:rsidRPr="0083247B" w:rsidRDefault="00B9487E" w:rsidP="0083247B">
            <w:pPr>
              <w:pStyle w:val="CRCoverPage"/>
              <w:spacing w:after="0"/>
              <w:ind w:left="100"/>
            </w:pPr>
            <w:r w:rsidRPr="00B9487E">
              <w:t xml:space="preserve">(BL CR to 38.455) </w:t>
            </w:r>
            <w:r w:rsidR="0083247B" w:rsidRPr="0083247B">
              <w:t>Support of NR Positioning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54D4DC" w:rsidR="001E41F3" w:rsidRPr="0083247B" w:rsidRDefault="005F147D" w:rsidP="009A6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CATT</w:t>
            </w:r>
            <w:r w:rsidR="0000343D">
              <w:rPr>
                <w:rFonts w:hint="eastAsia"/>
                <w:lang w:eastAsia="zh-CN"/>
              </w:rPr>
              <w:t xml:space="preserve">, </w:t>
            </w:r>
            <w:bookmarkStart w:id="1" w:name="OLE_LINK9"/>
            <w:bookmarkStart w:id="2" w:name="OLE_LINK10"/>
            <w:r w:rsidR="0000343D">
              <w:rPr>
                <w:rFonts w:hint="eastAsia"/>
                <w:lang w:eastAsia="zh-CN"/>
              </w:rPr>
              <w:t>Huawei, Ericsson, Nokia, Nokia Shanghai Bell,</w:t>
            </w:r>
            <w:r w:rsidR="00736375">
              <w:rPr>
                <w:rFonts w:hint="eastAsia"/>
                <w:lang w:eastAsia="zh-CN"/>
              </w:rPr>
              <w:t xml:space="preserve"> ZTE, Xiaomi, Samsung</w:t>
            </w:r>
            <w:bookmarkEnd w:id="1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83247B" w:rsidRDefault="00C81EB8" w:rsidP="00547111">
            <w:pPr>
              <w:pStyle w:val="CRCoverPage"/>
              <w:spacing w:after="0"/>
              <w:ind w:left="100"/>
            </w:pPr>
            <w:r w:rsidRPr="0083247B"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Work item code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7357E" w:rsidR="001E41F3" w:rsidRPr="0083247B" w:rsidRDefault="009B3FEF" w:rsidP="0009481F">
            <w:pPr>
              <w:pStyle w:val="CRCoverPage"/>
              <w:spacing w:after="0"/>
              <w:ind w:left="100"/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ED020" w:rsidR="00C81EB8" w:rsidRDefault="00C81EB8" w:rsidP="009A6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65AA5">
              <w:t>3</w:t>
            </w:r>
            <w:r>
              <w:t>-</w:t>
            </w:r>
            <w:r w:rsidR="0094455B">
              <w:t>10</w:t>
            </w:r>
            <w:r w:rsidR="009A6008">
              <w:rPr>
                <w:rFonts w:hint="eastAsia"/>
                <w:lang w:eastAsia="zh-CN"/>
              </w:rPr>
              <w:t>-</w:t>
            </w:r>
            <w:r w:rsidR="0094455B">
              <w:rPr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Pr="0083247B" w:rsidRDefault="00DE42EF" w:rsidP="00011262">
            <w:pPr>
              <w:pStyle w:val="CRCoverPage"/>
              <w:spacing w:after="0"/>
              <w:ind w:left="100" w:right="-609"/>
              <w:rPr>
                <w:b/>
              </w:rPr>
            </w:pPr>
            <w:r w:rsidRPr="0083247B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24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24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247B">
              <w:rPr>
                <w:i/>
                <w:sz w:val="18"/>
              </w:rPr>
              <w:t xml:space="preserve">Use </w:t>
            </w:r>
            <w:r w:rsidRPr="0083247B">
              <w:rPr>
                <w:i/>
                <w:sz w:val="18"/>
                <w:u w:val="single"/>
              </w:rPr>
              <w:t>one</w:t>
            </w:r>
            <w:r w:rsidRPr="0083247B">
              <w:rPr>
                <w:i/>
                <w:sz w:val="18"/>
              </w:rPr>
              <w:t xml:space="preserve"> of the following categories:</w:t>
            </w:r>
            <w:r w:rsidRPr="0083247B">
              <w:rPr>
                <w:b/>
                <w:i/>
                <w:sz w:val="18"/>
              </w:rPr>
              <w:br/>
              <w:t>F</w:t>
            </w:r>
            <w:r w:rsidRPr="0083247B">
              <w:rPr>
                <w:i/>
                <w:sz w:val="18"/>
              </w:rPr>
              <w:t xml:space="preserve">  (correction)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A</w:t>
            </w:r>
            <w:r w:rsidRPr="0083247B">
              <w:rPr>
                <w:i/>
                <w:sz w:val="18"/>
              </w:rPr>
              <w:t xml:space="preserve">  (</w:t>
            </w:r>
            <w:r w:rsidR="00DE34CF" w:rsidRPr="0083247B">
              <w:rPr>
                <w:i/>
                <w:sz w:val="18"/>
              </w:rPr>
              <w:t xml:space="preserve">mirror </w:t>
            </w:r>
            <w:r w:rsidRPr="0083247B">
              <w:rPr>
                <w:i/>
                <w:sz w:val="18"/>
              </w:rPr>
              <w:t>correspond</w:t>
            </w:r>
            <w:r w:rsidR="00DE34CF" w:rsidRPr="0083247B">
              <w:rPr>
                <w:i/>
                <w:sz w:val="18"/>
              </w:rPr>
              <w:t xml:space="preserve">ing </w:t>
            </w:r>
            <w:r w:rsidRPr="0083247B">
              <w:rPr>
                <w:i/>
                <w:sz w:val="18"/>
              </w:rPr>
              <w:t xml:space="preserve">to a </w:t>
            </w:r>
            <w:r w:rsidR="00DE34CF" w:rsidRPr="0083247B">
              <w:rPr>
                <w:i/>
                <w:sz w:val="18"/>
              </w:rPr>
              <w:t xml:space="preserve">change </w:t>
            </w:r>
            <w:r w:rsidRPr="0083247B">
              <w:rPr>
                <w:i/>
                <w:sz w:val="18"/>
              </w:rPr>
              <w:t xml:space="preserve">in an earlier </w:t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Pr="0083247B">
              <w:rPr>
                <w:i/>
                <w:sz w:val="18"/>
              </w:rPr>
              <w:t>release)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B</w:t>
            </w:r>
            <w:r w:rsidRPr="0083247B">
              <w:rPr>
                <w:i/>
                <w:sz w:val="18"/>
              </w:rPr>
              <w:t xml:space="preserve">  (addition of feature), 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C</w:t>
            </w:r>
            <w:r w:rsidRPr="0083247B">
              <w:rPr>
                <w:i/>
                <w:sz w:val="18"/>
              </w:rPr>
              <w:t xml:space="preserve">  (functional modification of feature)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D</w:t>
            </w:r>
            <w:r w:rsidRPr="0083247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247B" w:rsidRDefault="001E41F3">
            <w:pPr>
              <w:pStyle w:val="CRCoverPage"/>
            </w:pPr>
            <w:r w:rsidRPr="0083247B">
              <w:rPr>
                <w:sz w:val="18"/>
              </w:rPr>
              <w:t>Detailed explanations of the above categories can</w:t>
            </w:r>
            <w:r w:rsidRPr="0083247B">
              <w:rPr>
                <w:sz w:val="18"/>
              </w:rPr>
              <w:br/>
              <w:t xml:space="preserve">be found in 3GPP </w:t>
            </w:r>
            <w:hyperlink r:id="rId12" w:history="1">
              <w:r w:rsidRPr="0083247B">
                <w:rPr>
                  <w:rStyle w:val="ac"/>
                  <w:sz w:val="18"/>
                </w:rPr>
                <w:t>TR 21.900</w:t>
              </w:r>
            </w:hyperlink>
            <w:r w:rsidRPr="008324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BDAC05" w:rsidR="00FC2022" w:rsidRPr="0083247B" w:rsidRDefault="0083247B" w:rsidP="0083247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3247B">
              <w:t xml:space="preserve">The CR aims at introducing </w:t>
            </w:r>
            <w:r w:rsidR="00343D6D">
              <w:t>functional</w:t>
            </w:r>
            <w:r w:rsidR="00343D6D" w:rsidRPr="0083247B">
              <w:t>ly</w:t>
            </w:r>
            <w:r w:rsidRPr="0083247B">
              <w:t xml:space="preserve"> support for</w:t>
            </w:r>
            <w:r>
              <w:t xml:space="preserve"> </w:t>
            </w:r>
            <w:r w:rsidRPr="0083247B">
              <w:t>Expanded and Improved NR Positioning</w:t>
            </w:r>
            <w:r w:rsidR="009A6008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Summary of change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7C4D30" w14:textId="20FDF8B5" w:rsidR="00343D6D" w:rsidRDefault="0083247B" w:rsidP="00343D6D">
            <w:pPr>
              <w:pStyle w:val="CRCoverPage"/>
              <w:spacing w:after="0"/>
              <w:ind w:left="100"/>
            </w:pPr>
            <w:bookmarkStart w:id="3" w:name="OLE_LINK1"/>
            <w:bookmarkStart w:id="4" w:name="OLE_LINK2"/>
            <w:r>
              <w:t>RAN3#1</w:t>
            </w:r>
            <w:r w:rsidR="00E015F6">
              <w:rPr>
                <w:rFonts w:hint="eastAsia"/>
                <w:lang w:eastAsia="zh-CN"/>
              </w:rPr>
              <w:t>21</w:t>
            </w:r>
            <w:r w:rsidR="00343D6D">
              <w:t>:</w:t>
            </w:r>
          </w:p>
          <w:p w14:paraId="087CE3DD" w14:textId="56F251F2" w:rsidR="001E41F3" w:rsidRDefault="00A42052" w:rsidP="00A420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="00BB79F5">
              <w:rPr>
                <w:rFonts w:hint="eastAsia"/>
                <w:lang w:eastAsia="zh-CN"/>
              </w:rPr>
              <w:t>erge the following TPs agreed in RAN3#121 meeting</w:t>
            </w:r>
            <w:r>
              <w:rPr>
                <w:rFonts w:hint="eastAsia"/>
                <w:lang w:eastAsia="zh-CN"/>
              </w:rPr>
              <w:t>:</w:t>
            </w:r>
          </w:p>
          <w:bookmarkEnd w:id="3"/>
          <w:bookmarkEnd w:id="4"/>
          <w:p w14:paraId="7DCB2BEC" w14:textId="77777777" w:rsidR="00A42052" w:rsidRDefault="00A42052" w:rsidP="00CB2ED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R3-234602</w:t>
            </w:r>
            <w:r>
              <w:rPr>
                <w:lang w:eastAsia="zh-CN"/>
              </w:rPr>
              <w:tab/>
              <w:t>(TP for TS 38.455 BL CR) UL Carrier phase positioning</w:t>
            </w:r>
          </w:p>
          <w:p w14:paraId="7660FCC9" w14:textId="77777777" w:rsidR="00A42052" w:rsidRDefault="00A42052" w:rsidP="00CB2ED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R3-234604</w:t>
            </w:r>
            <w:r>
              <w:rPr>
                <w:lang w:eastAsia="zh-CN"/>
              </w:rPr>
              <w:tab/>
              <w:t>(TP to NRPPA BL CR) Addition or SRS Bandwidth Request indication</w:t>
            </w:r>
          </w:p>
          <w:p w14:paraId="3949D9EF" w14:textId="77777777" w:rsidR="004A0496" w:rsidRDefault="00A42052" w:rsidP="00CB2ED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R3-234726</w:t>
            </w:r>
            <w:r>
              <w:rPr>
                <w:lang w:eastAsia="zh-CN"/>
              </w:rPr>
              <w:tab/>
              <w:t>(TP BL CR 38.455) Reporting granularity for timing</w:t>
            </w:r>
          </w:p>
          <w:p w14:paraId="5B0F3D35" w14:textId="77777777" w:rsidR="0002255A" w:rsidRDefault="0002255A" w:rsidP="0002255A">
            <w:pPr>
              <w:pStyle w:val="CRCoverPage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21-bis</w:t>
            </w:r>
            <w:r>
              <w:t>:</w:t>
            </w:r>
          </w:p>
          <w:p w14:paraId="72ABF896" w14:textId="77777777" w:rsidR="0002255A" w:rsidRDefault="0002255A" w:rsidP="000225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erge the following TPs agreed in RAN3#121-bis meeting:</w:t>
            </w:r>
          </w:p>
          <w:p w14:paraId="4A6C86A1" w14:textId="77777777" w:rsidR="0002255A" w:rsidRDefault="0002255A" w:rsidP="00CB2ED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 w:rsidRPr="004A0496">
              <w:rPr>
                <w:lang w:eastAsia="zh-CN"/>
              </w:rPr>
              <w:t>(TP to BL CR for TS 38.455) Support of cross-cell SRS configuration</w:t>
            </w:r>
          </w:p>
          <w:p w14:paraId="4075BD28" w14:textId="77777777" w:rsidR="0002255A" w:rsidRDefault="0002255A" w:rsidP="00CB2ED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 w:rsidRPr="004A0496">
              <w:rPr>
                <w:lang w:eastAsia="zh-CN"/>
              </w:rPr>
              <w:t>(TP for TS 38.455 BL CR) Update of CPP parameters</w:t>
            </w:r>
          </w:p>
          <w:p w14:paraId="31C656EC" w14:textId="3F97B00E" w:rsidR="004A0496" w:rsidRPr="0002255A" w:rsidRDefault="004A0496" w:rsidP="0002255A">
            <w:pPr>
              <w:pStyle w:val="CRCoverPage"/>
              <w:spacing w:after="0"/>
              <w:ind w:left="704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E6179" w:rsidR="001E41F3" w:rsidRPr="0083247B" w:rsidRDefault="0083247B" w:rsidP="000E73D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3247B">
              <w:t>Missing support of NR Positioning Enhancements</w:t>
            </w:r>
            <w:r w:rsidR="00A42052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07555" w:rsidR="001E41F3" w:rsidRPr="0083247B" w:rsidRDefault="002C10EE" w:rsidP="000225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3.3,</w:t>
            </w:r>
            <w:r w:rsidR="0002255A">
              <w:rPr>
                <w:rFonts w:hint="eastAsia"/>
                <w:lang w:eastAsia="zh-CN"/>
              </w:rPr>
              <w:t xml:space="preserve"> 7,</w:t>
            </w:r>
            <w:r>
              <w:rPr>
                <w:rFonts w:hint="eastAsia"/>
                <w:lang w:eastAsia="zh-CN"/>
              </w:rPr>
              <w:t xml:space="preserve"> 8.2.6, </w:t>
            </w:r>
            <w:r w:rsidR="0002255A">
              <w:rPr>
                <w:rFonts w:hint="eastAsia"/>
                <w:lang w:eastAsia="zh-CN"/>
              </w:rPr>
              <w:t xml:space="preserve">8.2.x(new), </w:t>
            </w:r>
            <w:r>
              <w:rPr>
                <w:rFonts w:hint="eastAsia"/>
                <w:lang w:eastAsia="zh-CN"/>
              </w:rPr>
              <w:t xml:space="preserve">9.1.1.10, </w:t>
            </w:r>
            <w:r w:rsidR="0002255A">
              <w:rPr>
                <w:rFonts w:hint="eastAsia"/>
                <w:lang w:eastAsia="zh-CN"/>
              </w:rPr>
              <w:t xml:space="preserve">9.1.1.11, 9.1.1.y1(new), </w:t>
            </w:r>
            <w:r>
              <w:rPr>
                <w:rFonts w:hint="eastAsia"/>
                <w:lang w:eastAsia="zh-CN"/>
              </w:rPr>
              <w:t xml:space="preserve">9.1.4.1, 9.2.27, 9.2.32, 9.2.37, 9.2.39, 9.2.40, 9.2.41, 9.2.74, 9.2.x1(new), 9.2.x2(new), 9.2.x3(new), </w:t>
            </w:r>
            <w:r w:rsidR="0002255A">
              <w:rPr>
                <w:rFonts w:hint="eastAsia"/>
                <w:lang w:eastAsia="zh-CN"/>
              </w:rPr>
              <w:t xml:space="preserve">9.2.A1(new), 9.2.A3(new), 9.2.A4(new), </w:t>
            </w:r>
            <w:r w:rsidR="00996AC7">
              <w:rPr>
                <w:rFonts w:hint="eastAsia"/>
                <w:lang w:eastAsia="zh-CN"/>
              </w:rPr>
              <w:t xml:space="preserve">9.3.3, </w:t>
            </w:r>
            <w:r w:rsidR="006D5DEB">
              <w:rPr>
                <w:rFonts w:hint="eastAsia"/>
                <w:lang w:eastAsia="zh-CN"/>
              </w:rPr>
              <w:t xml:space="preserve">9.3.4, </w:t>
            </w:r>
            <w:r>
              <w:rPr>
                <w:rFonts w:hint="eastAsia"/>
                <w:lang w:eastAsia="zh-CN"/>
              </w:rPr>
              <w:t>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24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A3CD4" w14:textId="643221F2" w:rsidR="0083247B" w:rsidRDefault="0083247B" w:rsidP="0083247B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38.413 CR</w:t>
            </w:r>
            <w:r w:rsidR="00405F76" w:rsidRPr="00405F76">
              <w:rPr>
                <w:rFonts w:ascii="Arial" w:hAnsi="Arial"/>
                <w:noProof/>
              </w:rPr>
              <w:t>0991</w:t>
            </w:r>
          </w:p>
          <w:p w14:paraId="6E700AE8" w14:textId="77777777" w:rsidR="001E41F3" w:rsidRDefault="0083247B" w:rsidP="0083247B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noProof/>
              </w:rPr>
              <w:t>TS 38.473 CR</w:t>
            </w:r>
            <w:r w:rsidR="00CB7420">
              <w:rPr>
                <w:lang w:val="en-US"/>
              </w:rPr>
              <w:t>1180</w:t>
            </w:r>
          </w:p>
          <w:p w14:paraId="72D51828" w14:textId="77777777" w:rsidR="000E6589" w:rsidRDefault="000E6589" w:rsidP="00422D58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38.423 CR</w:t>
            </w:r>
            <w:r w:rsidR="00422D58">
              <w:rPr>
                <w:rFonts w:hint="eastAsia"/>
                <w:lang w:val="en-US" w:eastAsia="zh-CN"/>
              </w:rPr>
              <w:t>1061</w:t>
            </w:r>
          </w:p>
          <w:p w14:paraId="42398B96" w14:textId="7764B8A2" w:rsidR="0094455B" w:rsidRDefault="0094455B" w:rsidP="00422D5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TS 38.305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247B" w:rsidRDefault="00145D4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 xml:space="preserve">(show </w:t>
            </w:r>
            <w:r w:rsidR="00592D74" w:rsidRPr="0083247B">
              <w:rPr>
                <w:b/>
                <w:i/>
              </w:rPr>
              <w:t xml:space="preserve">related </w:t>
            </w:r>
            <w:r w:rsidRPr="0083247B">
              <w:rPr>
                <w:b/>
                <w:i/>
              </w:rPr>
              <w:t>CR</w:t>
            </w:r>
            <w:r w:rsidR="00592D74" w:rsidRPr="0083247B">
              <w:rPr>
                <w:b/>
                <w:i/>
              </w:rPr>
              <w:t>s</w:t>
            </w:r>
            <w:r w:rsidRPr="008324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247B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24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24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EF30E" w14:textId="77777777" w:rsidR="00CC5F9C" w:rsidRDefault="006712BF" w:rsidP="00F75C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1. Re</w:t>
            </w:r>
            <w:r w:rsidR="00F75C6A">
              <w:rPr>
                <w:rFonts w:hint="eastAsia"/>
                <w:lang w:eastAsia="zh-CN"/>
              </w:rPr>
              <w:t xml:space="preserve">vision of R3-234834, the title is updated to </w:t>
            </w:r>
            <w:r w:rsidR="00F75C6A">
              <w:rPr>
                <w:lang w:eastAsia="zh-CN"/>
              </w:rPr>
              <w:t>“</w:t>
            </w:r>
            <w:r w:rsidR="00F75C6A" w:rsidRPr="00B9487E">
              <w:t xml:space="preserve">(BL CR to 38.455) </w:t>
            </w:r>
            <w:r w:rsidR="00F75C6A" w:rsidRPr="0083247B">
              <w:lastRenderedPageBreak/>
              <w:t>Support of NR Positioning Enhancements</w:t>
            </w:r>
            <w:r w:rsidR="00F75C6A">
              <w:rPr>
                <w:lang w:eastAsia="zh-CN"/>
              </w:rPr>
              <w:t>”</w:t>
            </w:r>
            <w:r w:rsidR="00F75C6A">
              <w:rPr>
                <w:rFonts w:hint="eastAsia"/>
                <w:lang w:eastAsia="zh-CN"/>
              </w:rPr>
              <w:t>.</w:t>
            </w:r>
          </w:p>
          <w:p w14:paraId="565D19F5" w14:textId="77777777" w:rsidR="00D30A8F" w:rsidRDefault="0002255A" w:rsidP="006A7E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2. M</w:t>
            </w:r>
            <w:r w:rsidR="006A7E16">
              <w:rPr>
                <w:rFonts w:hint="eastAsia"/>
                <w:lang w:eastAsia="zh-CN"/>
              </w:rPr>
              <w:t>erge the agreed TPs R3-235811</w:t>
            </w:r>
            <w:r w:rsidR="008C3C48"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R3-235813</w:t>
            </w:r>
            <w:r w:rsidR="008C3C48">
              <w:rPr>
                <w:rFonts w:hint="eastAsia"/>
                <w:lang w:eastAsia="zh-CN"/>
              </w:rPr>
              <w:t>, fix typos</w:t>
            </w:r>
            <w:r w:rsidR="006A7E16">
              <w:rPr>
                <w:rFonts w:hint="eastAsia"/>
                <w:lang w:eastAsia="zh-CN"/>
              </w:rPr>
              <w:t xml:space="preserve"> and add the missed ASN.1</w:t>
            </w:r>
            <w:r>
              <w:rPr>
                <w:rFonts w:hint="eastAsia"/>
                <w:lang w:eastAsia="zh-CN"/>
              </w:rPr>
              <w:t>.</w:t>
            </w:r>
          </w:p>
          <w:p w14:paraId="6ACA4173" w14:textId="3ADBD351" w:rsidR="00F416D6" w:rsidRPr="0083247B" w:rsidRDefault="00F416D6" w:rsidP="006A7E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3. Resubmission for RAN3#122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0BFCD" w14:textId="3DECAF80" w:rsidR="00957396" w:rsidRDefault="00957396" w:rsidP="00957396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bookmarkStart w:id="5" w:name="_Toc20955188"/>
      <w:bookmarkStart w:id="6" w:name="_Toc29991383"/>
      <w:bookmarkStart w:id="7" w:name="_Toc36555783"/>
      <w:bookmarkStart w:id="8" w:name="_Toc44497490"/>
      <w:bookmarkStart w:id="9" w:name="_Toc45107878"/>
      <w:bookmarkStart w:id="10" w:name="_Toc45901498"/>
      <w:bookmarkStart w:id="11" w:name="_Toc51850577"/>
      <w:bookmarkStart w:id="12" w:name="_Toc56693580"/>
      <w:bookmarkStart w:id="13" w:name="_Toc64447123"/>
      <w:bookmarkStart w:id="14" w:name="_Toc66286617"/>
      <w:bookmarkStart w:id="15" w:name="_Toc74151312"/>
      <w:bookmarkStart w:id="16" w:name="_Toc88653784"/>
      <w:bookmarkStart w:id="17" w:name="_Toc97904140"/>
      <w:bookmarkStart w:id="18" w:name="_Toc98868205"/>
      <w:bookmarkStart w:id="19" w:name="_Toc105174489"/>
      <w:bookmarkStart w:id="20" w:name="_Toc106109326"/>
      <w:bookmarkStart w:id="21" w:name="_Toc113825147"/>
      <w:bookmarkStart w:id="22" w:name="_Toc120033303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 w:hint="eastAsia"/>
          <w:color w:val="FF0000"/>
          <w:highlight w:val="yellow"/>
          <w:lang w:eastAsia="zh-CN"/>
        </w:rPr>
        <w:t>Begin</w:t>
      </w:r>
      <w:r w:rsidR="005F6B2A">
        <w:rPr>
          <w:rFonts w:eastAsia="DengXian" w:hint="eastAsia"/>
          <w:color w:val="FF0000"/>
          <w:highlight w:val="yellow"/>
          <w:lang w:eastAsia="zh-CN"/>
        </w:rPr>
        <w:t xml:space="preserve"> of changes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6196ED3" w14:textId="77777777" w:rsidR="008B534A" w:rsidRDefault="008B534A" w:rsidP="008B534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3" w:name="_Toc113379230"/>
      <w:bookmarkStart w:id="24" w:name="_Toc51775888"/>
      <w:bookmarkStart w:id="25" w:name="_Toc138758409"/>
      <w:bookmarkStart w:id="26" w:name="_Toc99959030"/>
      <w:bookmarkStart w:id="27" w:name="_Toc534903026"/>
      <w:bookmarkStart w:id="28" w:name="_Toc88654048"/>
      <w:bookmarkStart w:id="29" w:name="_Toc105612206"/>
      <w:bookmarkStart w:id="30" w:name="_Toc74152195"/>
      <w:bookmarkStart w:id="31" w:name="_Toc99056097"/>
      <w:bookmarkStart w:id="32" w:name="_Toc106109422"/>
      <w:bookmarkStart w:id="33" w:name="_Toc64447539"/>
      <w:bookmarkStart w:id="34" w:name="_Toc112766314"/>
      <w:bookmarkStart w:id="35" w:name="_Toc120091783"/>
      <w:bookmarkStart w:id="36" w:name="_Toc56772910"/>
      <w:r>
        <w:rPr>
          <w:rFonts w:ascii="Arial" w:eastAsia="Times New Roman" w:hAnsi="Arial"/>
          <w:sz w:val="32"/>
          <w:lang w:eastAsia="ko-KR"/>
        </w:rPr>
        <w:t>3.3</w:t>
      </w:r>
      <w:r>
        <w:rPr>
          <w:rFonts w:ascii="Arial" w:eastAsia="Times New Roman" w:hAnsi="Arial"/>
          <w:sz w:val="32"/>
          <w:lang w:eastAsia="ko-KR"/>
        </w:rPr>
        <w:tab/>
        <w:t>Abbreviations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8BD75C3" w14:textId="77777777" w:rsidR="008B534A" w:rsidRDefault="008B534A" w:rsidP="008B534A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75B7CE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ARP</w:t>
      </w:r>
      <w:r>
        <w:rPr>
          <w:rFonts w:eastAsia="Times New Roman"/>
          <w:lang w:eastAsia="ko-KR"/>
        </w:rPr>
        <w:tab/>
        <w:t>Antenna Reference Point</w:t>
      </w:r>
    </w:p>
    <w:p w14:paraId="3BD37333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BDS</w:t>
      </w:r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lang w:eastAsia="ko-KR"/>
        </w:rPr>
        <w:t>BeiDou</w:t>
      </w:r>
      <w:proofErr w:type="spellEnd"/>
      <w:r>
        <w:rPr>
          <w:rFonts w:eastAsia="Times New Roman"/>
          <w:lang w:eastAsia="ko-KR"/>
        </w:rPr>
        <w:t xml:space="preserve"> Navigation Satellite System</w:t>
      </w:r>
    </w:p>
    <w:p w14:paraId="39F737BB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CG-SDT</w:t>
      </w:r>
      <w:r>
        <w:rPr>
          <w:rFonts w:eastAsia="Times New Roman"/>
          <w:lang w:eastAsia="ko-KR"/>
        </w:rPr>
        <w:tab/>
        <w:t>Configured Grant Small Data Transmission</w:t>
      </w:r>
    </w:p>
    <w:p w14:paraId="5C21D05B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CID</w:t>
      </w:r>
      <w:r>
        <w:rPr>
          <w:rFonts w:eastAsia="Times New Roman"/>
          <w:lang w:eastAsia="ko-KR"/>
        </w:rPr>
        <w:tab/>
        <w:t>Cell-ID (positioning method)</w:t>
      </w:r>
    </w:p>
    <w:p w14:paraId="18432195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DL-PRS</w:t>
      </w:r>
      <w:r>
        <w:rPr>
          <w:rFonts w:eastAsia="Times New Roman"/>
          <w:lang w:eastAsia="ko-KR"/>
        </w:rPr>
        <w:tab/>
        <w:t xml:space="preserve">Downlink Positioning Reference Signal </w:t>
      </w:r>
    </w:p>
    <w:p w14:paraId="626C018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E-CID</w:t>
      </w:r>
      <w:r>
        <w:rPr>
          <w:rFonts w:eastAsia="Times New Roman"/>
          <w:lang w:eastAsia="ko-KR"/>
        </w:rPr>
        <w:tab/>
        <w:t>Enhanced Cell-ID (positioning method)</w:t>
      </w:r>
    </w:p>
    <w:p w14:paraId="6483A54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EGNOS</w:t>
      </w:r>
      <w:r>
        <w:rPr>
          <w:rFonts w:eastAsia="Times New Roman"/>
          <w:lang w:eastAsia="ko-KR"/>
        </w:rPr>
        <w:tab/>
        <w:t>European Geostationary Navigation Overlay Service</w:t>
      </w:r>
    </w:p>
    <w:p w14:paraId="2968A40F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GAGAN</w:t>
      </w:r>
      <w:r>
        <w:rPr>
          <w:rFonts w:eastAsia="Times New Roman"/>
          <w:lang w:eastAsia="ko-KR"/>
        </w:rPr>
        <w:tab/>
        <w:t>GPS Aided Geo Augmented Navigation</w:t>
      </w:r>
    </w:p>
    <w:p w14:paraId="2E6A9251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GLONASS</w:t>
      </w:r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lang w:eastAsia="ko-KR"/>
        </w:rPr>
        <w:t>GLObal'naya</w:t>
      </w:r>
      <w:proofErr w:type="spellEnd"/>
      <w:r>
        <w:rPr>
          <w:rFonts w:eastAsia="Times New Roman"/>
          <w:lang w:eastAsia="ko-KR"/>
        </w:rPr>
        <w:t xml:space="preserve"> </w:t>
      </w:r>
      <w:proofErr w:type="spellStart"/>
      <w:r>
        <w:rPr>
          <w:rFonts w:eastAsia="Times New Roman"/>
          <w:lang w:eastAsia="ko-KR"/>
        </w:rPr>
        <w:t>NAvigatsionnaya</w:t>
      </w:r>
      <w:proofErr w:type="spellEnd"/>
      <w:r>
        <w:rPr>
          <w:rFonts w:eastAsia="Times New Roman"/>
          <w:lang w:eastAsia="ko-KR"/>
        </w:rPr>
        <w:t xml:space="preserve"> </w:t>
      </w:r>
      <w:proofErr w:type="spellStart"/>
      <w:r>
        <w:rPr>
          <w:rFonts w:eastAsia="Times New Roman"/>
          <w:lang w:eastAsia="ko-KR"/>
        </w:rPr>
        <w:t>Sputnikovaya</w:t>
      </w:r>
      <w:proofErr w:type="spellEnd"/>
      <w:r>
        <w:rPr>
          <w:rFonts w:eastAsia="Times New Roman"/>
          <w:lang w:eastAsia="ko-KR"/>
        </w:rPr>
        <w:t xml:space="preserve"> </w:t>
      </w:r>
      <w:proofErr w:type="spellStart"/>
      <w:r>
        <w:rPr>
          <w:rFonts w:eastAsia="Times New Roman"/>
          <w:lang w:eastAsia="ko-KR"/>
        </w:rPr>
        <w:t>Sistema</w:t>
      </w:r>
      <w:proofErr w:type="spellEnd"/>
      <w:r>
        <w:rPr>
          <w:rFonts w:eastAsia="Times New Roman"/>
          <w:lang w:eastAsia="ko-KR"/>
        </w:rPr>
        <w:t xml:space="preserve"> (Engl.: Global Navigation Satellite System</w:t>
      </w:r>
    </w:p>
    <w:p w14:paraId="497BF01D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GNSS</w:t>
      </w:r>
      <w:r>
        <w:rPr>
          <w:rFonts w:eastAsia="Times New Roman"/>
          <w:lang w:eastAsia="ko-KR"/>
        </w:rPr>
        <w:tab/>
        <w:t>Global Navigation Satellite System</w:t>
      </w:r>
    </w:p>
    <w:p w14:paraId="32B7555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GPS</w:t>
      </w:r>
      <w:r>
        <w:rPr>
          <w:rFonts w:eastAsia="Times New Roman"/>
          <w:lang w:eastAsia="ko-KR"/>
        </w:rPr>
        <w:tab/>
        <w:t>Global Positioning System</w:t>
      </w:r>
    </w:p>
    <w:p w14:paraId="0D2CDD70" w14:textId="39DBB035" w:rsidR="00B57CFB" w:rsidRDefault="008B534A" w:rsidP="00CB2E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7" w:author="Author" w:date="2023-10-23T09:39:00Z"/>
          <w:lang w:eastAsia="zh-CN"/>
        </w:rPr>
      </w:pPr>
      <w:r>
        <w:rPr>
          <w:rFonts w:eastAsia="Times New Roman"/>
          <w:lang w:eastAsia="ko-KR"/>
        </w:rPr>
        <w:t>LMF</w:t>
      </w:r>
      <w:r>
        <w:rPr>
          <w:rFonts w:eastAsia="Times New Roman"/>
          <w:lang w:eastAsia="ko-KR"/>
        </w:rPr>
        <w:tab/>
        <w:t>Location Management Function</w:t>
      </w:r>
    </w:p>
    <w:p w14:paraId="3C03C309" w14:textId="6DF30320" w:rsidR="00CB2ED2" w:rsidRPr="00CB2ED2" w:rsidRDefault="00CB2ED2" w:rsidP="00CB2E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38" w:author="Author" w:date="2023-10-23T09:39:00Z">
        <w:r>
          <w:rPr>
            <w:rFonts w:eastAsia="Times New Roman"/>
            <w:lang w:eastAsia="ko-KR"/>
          </w:rPr>
          <w:t>LPHAP</w:t>
        </w:r>
        <w:r>
          <w:rPr>
            <w:rFonts w:eastAsia="Times New Roman"/>
            <w:lang w:eastAsia="ko-KR"/>
          </w:rPr>
          <w:tab/>
          <w:t>Low Power High Accuracy Positioning</w:t>
        </w:r>
      </w:ins>
    </w:p>
    <w:p w14:paraId="5D35B14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LPP</w:t>
      </w:r>
      <w:r>
        <w:rPr>
          <w:rFonts w:eastAsia="Times New Roman"/>
          <w:lang w:eastAsia="ko-KR"/>
        </w:rPr>
        <w:tab/>
        <w:t>LTE Positioning Protocol</w:t>
      </w:r>
    </w:p>
    <w:p w14:paraId="6FDEA431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MSAS</w:t>
      </w:r>
      <w:r>
        <w:rPr>
          <w:rFonts w:eastAsia="Times New Roman"/>
          <w:lang w:eastAsia="ko-KR"/>
        </w:rPr>
        <w:tab/>
        <w:t>Multi-functional Satellite Augmentation System</w:t>
      </w:r>
    </w:p>
    <w:p w14:paraId="4B4DDCD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>
        <w:rPr>
          <w:rFonts w:eastAsia="Times New Roman"/>
          <w:lang w:eastAsia="ko-KR"/>
        </w:rPr>
        <w:t>NavIC</w:t>
      </w:r>
      <w:proofErr w:type="spellEnd"/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lang w:eastAsia="ko-KR"/>
        </w:rPr>
        <w:t>NAVigation</w:t>
      </w:r>
      <w:proofErr w:type="spellEnd"/>
      <w:r>
        <w:rPr>
          <w:rFonts w:eastAsia="Times New Roman"/>
          <w:lang w:eastAsia="ko-KR"/>
        </w:rPr>
        <w:t xml:space="preserve"> with Indian Constellation</w:t>
      </w:r>
    </w:p>
    <w:p w14:paraId="051F0E3D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NRPPa</w:t>
      </w:r>
      <w:r>
        <w:rPr>
          <w:rFonts w:eastAsia="Times New Roman"/>
          <w:lang w:eastAsia="ko-KR"/>
        </w:rPr>
        <w:tab/>
        <w:t>NR Positioning Protocol A</w:t>
      </w:r>
    </w:p>
    <w:p w14:paraId="1371E89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OTDOA</w:t>
      </w:r>
      <w:r>
        <w:rPr>
          <w:rFonts w:eastAsia="Times New Roman"/>
          <w:lang w:eastAsia="ko-KR"/>
        </w:rPr>
        <w:tab/>
        <w:t>Observed Time Difference of Arrival</w:t>
      </w:r>
    </w:p>
    <w:p w14:paraId="13F5C08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>
        <w:rPr>
          <w:rFonts w:eastAsia="Times New Roman"/>
          <w:lang w:eastAsia="ko-KR"/>
        </w:rPr>
        <w:t>posSIB</w:t>
      </w:r>
      <w:proofErr w:type="spellEnd"/>
      <w:r>
        <w:rPr>
          <w:rFonts w:eastAsia="Times New Roman"/>
          <w:lang w:eastAsia="ko-KR"/>
        </w:rPr>
        <w:tab/>
        <w:t>Positioning SIB</w:t>
      </w:r>
    </w:p>
    <w:p w14:paraId="55E8C22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PRS</w:t>
      </w:r>
      <w:r>
        <w:rPr>
          <w:rFonts w:eastAsia="Times New Roman"/>
          <w:lang w:eastAsia="ko-KR"/>
        </w:rPr>
        <w:tab/>
        <w:t>Positioning Reference Signal (for E-UTRA)</w:t>
      </w:r>
    </w:p>
    <w:p w14:paraId="5D6E3A32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QZSS</w:t>
      </w:r>
      <w:r>
        <w:rPr>
          <w:rFonts w:eastAsia="Times New Roman"/>
          <w:lang w:eastAsia="ko-KR"/>
        </w:rPr>
        <w:tab/>
        <w:t>Quasi-Zenith Satellite System</w:t>
      </w:r>
    </w:p>
    <w:p w14:paraId="68BB880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RSRP</w:t>
      </w:r>
      <w:r>
        <w:rPr>
          <w:rFonts w:eastAsia="Times New Roman"/>
          <w:lang w:eastAsia="ko-KR"/>
        </w:rPr>
        <w:tab/>
        <w:t>Reference Signal Received Power</w:t>
      </w:r>
    </w:p>
    <w:p w14:paraId="7D5F262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RSSI</w:t>
      </w:r>
      <w:r>
        <w:rPr>
          <w:rFonts w:eastAsia="Times New Roman"/>
          <w:lang w:eastAsia="ko-KR"/>
        </w:rPr>
        <w:tab/>
        <w:t>Received Signal Strength Indicator</w:t>
      </w:r>
    </w:p>
    <w:p w14:paraId="464862D1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RSTD</w:t>
      </w:r>
      <w:r>
        <w:rPr>
          <w:rFonts w:eastAsia="Times New Roman"/>
          <w:lang w:eastAsia="ko-KR"/>
        </w:rPr>
        <w:tab/>
        <w:t>Reference Signal Time Difference</w:t>
      </w:r>
    </w:p>
    <w:p w14:paraId="6203B6ED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SBAS</w:t>
      </w:r>
      <w:r>
        <w:rPr>
          <w:rFonts w:eastAsia="Times New Roman"/>
          <w:lang w:eastAsia="ko-KR"/>
        </w:rPr>
        <w:tab/>
        <w:t>Space Based Augmentation System</w:t>
      </w:r>
    </w:p>
    <w:p w14:paraId="438D9B7B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SRS</w:t>
      </w:r>
      <w:r>
        <w:rPr>
          <w:rFonts w:eastAsia="Times New Roman"/>
          <w:lang w:eastAsia="ko-KR"/>
        </w:rPr>
        <w:tab/>
        <w:t>Sounding Reference Signal</w:t>
      </w:r>
    </w:p>
    <w:p w14:paraId="2A92A16A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TEG</w:t>
      </w:r>
      <w:r>
        <w:rPr>
          <w:rFonts w:eastAsia="Times New Roman"/>
          <w:lang w:eastAsia="ko-KR"/>
        </w:rPr>
        <w:tab/>
        <w:t>Timing Error group</w:t>
      </w:r>
    </w:p>
    <w:p w14:paraId="5647304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TRP</w:t>
      </w:r>
      <w:r>
        <w:rPr>
          <w:rFonts w:eastAsia="Times New Roman"/>
          <w:lang w:eastAsia="ko-KR"/>
        </w:rPr>
        <w:tab/>
        <w:t>Transmission-Reception Point</w:t>
      </w:r>
    </w:p>
    <w:p w14:paraId="04140CA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UE</w:t>
      </w:r>
      <w:r>
        <w:rPr>
          <w:rFonts w:eastAsia="Times New Roman"/>
          <w:lang w:eastAsia="ko-KR"/>
        </w:rPr>
        <w:tab/>
        <w:t>User Equipment</w:t>
      </w:r>
    </w:p>
    <w:p w14:paraId="10363BF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9" w:author="Author" w:date="2023-09-04T11:28:00Z"/>
          <w:lang w:eastAsia="zh-CN"/>
        </w:rPr>
      </w:pPr>
      <w:r>
        <w:rPr>
          <w:rFonts w:eastAsia="Times New Roman"/>
          <w:lang w:eastAsia="ko-KR"/>
        </w:rPr>
        <w:t>UL-AoA</w:t>
      </w:r>
      <w:r>
        <w:rPr>
          <w:rFonts w:eastAsia="Times New Roman"/>
          <w:lang w:eastAsia="ko-KR"/>
        </w:rPr>
        <w:tab/>
        <w:t xml:space="preserve">Uplink Angle of Arrival </w:t>
      </w:r>
    </w:p>
    <w:p w14:paraId="5893772F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0" w:author="Author" w:date="2023-09-04T11:28:00Z"/>
          <w:rFonts w:eastAsia="Times New Roman"/>
          <w:lang w:eastAsia="ko-KR"/>
        </w:rPr>
      </w:pPr>
      <w:ins w:id="41" w:author="Author" w:date="2023-09-04T11:28:00Z">
        <w:r>
          <w:rPr>
            <w:rFonts w:eastAsia="Times New Roman"/>
            <w:lang w:eastAsia="ko-KR"/>
          </w:rPr>
          <w:t>UL-RSCP</w:t>
        </w:r>
        <w:r>
          <w:rPr>
            <w:rFonts w:eastAsia="Times New Roman"/>
            <w:lang w:eastAsia="ko-KR"/>
          </w:rPr>
          <w:tab/>
          <w:t>UL Reference Signal Carrier Phase</w:t>
        </w:r>
      </w:ins>
    </w:p>
    <w:p w14:paraId="0BA7F9CF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UL-RTOA</w:t>
      </w:r>
      <w:r>
        <w:rPr>
          <w:rFonts w:eastAsia="Times New Roman"/>
          <w:lang w:eastAsia="ko-KR"/>
        </w:rPr>
        <w:tab/>
        <w:t>Uplink Relative Time of Arrival</w:t>
      </w:r>
    </w:p>
    <w:p w14:paraId="462723B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UL-SRS</w:t>
      </w:r>
      <w:r>
        <w:rPr>
          <w:rFonts w:eastAsia="Times New Roman"/>
          <w:lang w:eastAsia="ko-KR"/>
        </w:rPr>
        <w:tab/>
        <w:t>Uplink Sounding Reference Signal</w:t>
      </w:r>
    </w:p>
    <w:p w14:paraId="6691C8B8" w14:textId="77777777" w:rsidR="008B534A" w:rsidRP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>
        <w:rPr>
          <w:rFonts w:eastAsia="Times New Roman"/>
          <w:lang w:eastAsia="ko-KR"/>
        </w:rPr>
        <w:t>UL SRS-RSRPP</w:t>
      </w:r>
      <w:r>
        <w:rPr>
          <w:rFonts w:eastAsia="Times New Roman"/>
          <w:lang w:eastAsia="ko-KR"/>
        </w:rPr>
        <w:tab/>
        <w:t>UL SRS reference signal received path power</w:t>
      </w:r>
    </w:p>
    <w:p w14:paraId="5B919D02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WAAS</w:t>
      </w:r>
      <w:r>
        <w:rPr>
          <w:rFonts w:eastAsia="Times New Roman"/>
          <w:lang w:eastAsia="ko-KR"/>
        </w:rPr>
        <w:tab/>
        <w:t>Wide Area Augmentation System</w:t>
      </w:r>
    </w:p>
    <w:p w14:paraId="7C414FD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Z-AoA</w:t>
      </w:r>
      <w:r>
        <w:rPr>
          <w:rFonts w:eastAsia="Times New Roman"/>
          <w:lang w:eastAsia="ko-KR"/>
        </w:rPr>
        <w:tab/>
        <w:t>Zenith Angles of Arrival</w:t>
      </w:r>
    </w:p>
    <w:p w14:paraId="5DCA7AFF" w14:textId="77777777" w:rsidR="00577E08" w:rsidRPr="008B534A" w:rsidRDefault="00577E08" w:rsidP="00957396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224A0E03" w14:textId="07356105" w:rsidR="00F05CD1" w:rsidRDefault="00F05CD1" w:rsidP="00F05CD1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bookmarkStart w:id="42" w:name="_Toc20955047"/>
      <w:bookmarkStart w:id="43" w:name="_Toc29991234"/>
      <w:bookmarkStart w:id="44" w:name="_Toc36555634"/>
      <w:bookmarkStart w:id="45" w:name="_Toc44497297"/>
      <w:bookmarkStart w:id="46" w:name="_Toc45107685"/>
      <w:bookmarkStart w:id="47" w:name="_Toc45901305"/>
      <w:bookmarkStart w:id="48" w:name="_Toc51850384"/>
      <w:bookmarkStart w:id="49" w:name="_Toc56693387"/>
      <w:bookmarkStart w:id="50" w:name="_Toc64446930"/>
      <w:bookmarkStart w:id="51" w:name="_Toc66286424"/>
      <w:bookmarkStart w:id="52" w:name="_Toc74151119"/>
      <w:bookmarkStart w:id="53" w:name="_Toc88653591"/>
      <w:bookmarkStart w:id="54" w:name="_Toc97903947"/>
      <w:bookmarkStart w:id="55" w:name="_Toc98867960"/>
      <w:bookmarkStart w:id="56" w:name="_Toc105174244"/>
      <w:bookmarkStart w:id="57" w:name="_Toc106109081"/>
      <w:bookmarkStart w:id="58" w:name="_Toc113824902"/>
      <w:bookmarkStart w:id="59" w:name="_Toc120033058"/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7D41D56" w14:textId="77777777" w:rsidR="00A20202" w:rsidRDefault="00A20202" w:rsidP="00F05CD1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43B445AA" w14:textId="77777777" w:rsidR="00E45EDC" w:rsidRPr="00707B3F" w:rsidRDefault="00E45EDC" w:rsidP="00E45EDC">
      <w:pPr>
        <w:pStyle w:val="10"/>
        <w:rPr>
          <w:noProof/>
        </w:rPr>
      </w:pPr>
      <w:bookmarkStart w:id="60" w:name="_Toc534903035"/>
      <w:bookmarkStart w:id="61" w:name="_Toc51775897"/>
      <w:bookmarkStart w:id="62" w:name="_Toc56772919"/>
      <w:bookmarkStart w:id="63" w:name="_Toc64447548"/>
      <w:bookmarkStart w:id="64" w:name="_Toc74152204"/>
      <w:bookmarkStart w:id="65" w:name="_Toc88654057"/>
      <w:bookmarkStart w:id="66" w:name="_Toc99056106"/>
      <w:bookmarkStart w:id="67" w:name="_Toc99959039"/>
      <w:bookmarkStart w:id="68" w:name="_Toc105612215"/>
      <w:bookmarkStart w:id="69" w:name="_Toc106109431"/>
      <w:bookmarkStart w:id="70" w:name="_Toc112766323"/>
      <w:bookmarkStart w:id="71" w:name="_Toc113379239"/>
      <w:bookmarkStart w:id="72" w:name="_Toc120091792"/>
      <w:bookmarkStart w:id="73" w:name="_Toc120534709"/>
      <w:r w:rsidRPr="00707B3F">
        <w:rPr>
          <w:noProof/>
        </w:rPr>
        <w:t>7</w:t>
      </w:r>
      <w:r w:rsidRPr="00707B3F">
        <w:rPr>
          <w:noProof/>
        </w:rPr>
        <w:tab/>
        <w:t>Functions of NRPPa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>
        <w:rPr>
          <w:noProof/>
        </w:rPr>
        <w:t xml:space="preserve"> </w:t>
      </w:r>
    </w:p>
    <w:p w14:paraId="75E162B8" w14:textId="77777777" w:rsidR="00E45EDC" w:rsidRPr="00707B3F" w:rsidRDefault="00E45EDC" w:rsidP="00E45EDC">
      <w:pPr>
        <w:rPr>
          <w:noProof/>
        </w:rPr>
      </w:pPr>
      <w:r w:rsidRPr="00707B3F">
        <w:rPr>
          <w:noProof/>
        </w:rPr>
        <w:t>The NRPPa protocol provides the following functions:</w:t>
      </w:r>
    </w:p>
    <w:p w14:paraId="6295367C" w14:textId="77777777" w:rsidR="00E45EDC" w:rsidRPr="00707B3F" w:rsidRDefault="00E45EDC" w:rsidP="00E45EDC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E-CID Location Information Transfer. This function allows the NG-RAN node to exchange location information with LMF for the purpose of E-CID positioning</w:t>
      </w:r>
      <w:r>
        <w:rPr>
          <w:noProof/>
        </w:rPr>
        <w:t xml:space="preserve"> </w:t>
      </w:r>
      <w:r w:rsidRPr="00C13000">
        <w:t>and NR E-CID positioning</w:t>
      </w:r>
      <w:r w:rsidRPr="006F4AAC">
        <w:rPr>
          <w:noProof/>
        </w:rPr>
        <w:t>.</w:t>
      </w:r>
    </w:p>
    <w:p w14:paraId="115826D0" w14:textId="77777777" w:rsidR="00E45EDC" w:rsidRPr="00707B3F" w:rsidRDefault="00E45EDC" w:rsidP="00E45EDC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OTDOA Information Transfer. This function allows the NG-RAN node to exchange information with the LMF for the purpose of OTDOA positioning.</w:t>
      </w:r>
    </w:p>
    <w:p w14:paraId="7DD5C563" w14:textId="77777777" w:rsidR="00E45EDC" w:rsidRDefault="00E45EDC" w:rsidP="00E45EDC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Reporting of General Error Situations. This function allows reporting of general error situations, for which function specific error messages have not been defined.</w:t>
      </w:r>
    </w:p>
    <w:p w14:paraId="0D026047" w14:textId="77777777" w:rsidR="00E45EDC" w:rsidRDefault="00E45EDC" w:rsidP="00E45EDC">
      <w:pPr>
        <w:pStyle w:val="B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</w:r>
      <w:r w:rsidRPr="0054226D">
        <w:t xml:space="preserve">Assistance Information Transfer. This function allows the </w:t>
      </w:r>
      <w:r>
        <w:t>LMF</w:t>
      </w:r>
      <w:r w:rsidRPr="0054226D">
        <w:t xml:space="preserve"> to exchange information with the </w:t>
      </w:r>
      <w:r>
        <w:t xml:space="preserve">NG-RAN node </w:t>
      </w:r>
      <w:r w:rsidRPr="0054226D">
        <w:t>for the purpose of assistance information broadcasting.</w:t>
      </w:r>
    </w:p>
    <w:p w14:paraId="2F343A44" w14:textId="77777777" w:rsidR="00E45EDC" w:rsidRDefault="00E45EDC" w:rsidP="00E45ED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Positioning Information Transfer. This function allows the NG-RAN node to exchange positioning information with the LMF for the purpose of positioning. </w:t>
      </w:r>
    </w:p>
    <w:p w14:paraId="01AC1E92" w14:textId="77777777" w:rsidR="00E45EDC" w:rsidRPr="00707B3F" w:rsidRDefault="00E45EDC" w:rsidP="00E45ED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Measurement Information Transfer. This function allows the LMF to exchange measurement information with the NG-RAN node for the purpose of positioning.</w:t>
      </w:r>
    </w:p>
    <w:p w14:paraId="431D6EAD" w14:textId="77777777" w:rsidR="00E45EDC" w:rsidRPr="00707B3F" w:rsidRDefault="00E45EDC" w:rsidP="00E45ED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TRP Information Transfer. This function allows an LMF to obtain TRP related information from an NG-RAN node.</w:t>
      </w:r>
    </w:p>
    <w:p w14:paraId="5B2BC00F" w14:textId="77777777" w:rsidR="00E45EDC" w:rsidRPr="00C84871" w:rsidRDefault="00E45EDC" w:rsidP="00E45EDC">
      <w:pPr>
        <w:pStyle w:val="B1"/>
        <w:rPr>
          <w:rFonts w:eastAsia="宋体"/>
          <w:noProof/>
        </w:rPr>
      </w:pPr>
      <w:r>
        <w:t>-</w:t>
      </w:r>
      <w:r>
        <w:tab/>
        <w:t>PRS Information Transfer. This function allows the LMF to exchange PRS related information with the NG-RAN node.</w:t>
      </w:r>
    </w:p>
    <w:p w14:paraId="3873EECB" w14:textId="77777777" w:rsidR="00E45EDC" w:rsidRDefault="00E45EDC" w:rsidP="00E45EDC">
      <w:pPr>
        <w:pStyle w:val="B1"/>
        <w:rPr>
          <w:noProof/>
          <w:lang w:eastAsia="zh-CN"/>
        </w:rPr>
      </w:pPr>
      <w:r w:rsidRPr="00C84871">
        <w:rPr>
          <w:rFonts w:eastAsia="宋体"/>
          <w:noProof/>
        </w:rPr>
        <w:t>-</w:t>
      </w:r>
      <w:r w:rsidRPr="00C84871">
        <w:rPr>
          <w:rFonts w:eastAsia="宋体"/>
          <w:noProof/>
        </w:rPr>
        <w:tab/>
        <w:t xml:space="preserve">Measurement Preconfiguration Information Transfer. This function allows the LMF to request the NG-RAN </w:t>
      </w:r>
      <w:r w:rsidRPr="000E3958">
        <w:rPr>
          <w:noProof/>
        </w:rPr>
        <w:t xml:space="preserve">node to </w:t>
      </w:r>
      <w:r>
        <w:rPr>
          <w:noProof/>
        </w:rPr>
        <w:t>pre</w:t>
      </w:r>
      <w:r w:rsidRPr="000E3958">
        <w:rPr>
          <w:noProof/>
        </w:rPr>
        <w:t>configure and activate measurement gap and/or PRS processing window.</w:t>
      </w:r>
    </w:p>
    <w:p w14:paraId="7F6F9753" w14:textId="77777777" w:rsidR="00C84359" w:rsidRPr="000E3958" w:rsidRDefault="00C84359" w:rsidP="00C84359">
      <w:pPr>
        <w:pStyle w:val="B1"/>
        <w:rPr>
          <w:ins w:id="74" w:author="Author" w:date="2023-10-23T09:40:00Z"/>
          <w:noProof/>
        </w:rPr>
      </w:pPr>
      <w:ins w:id="75" w:author="Author" w:date="2023-10-23T09:40:00Z">
        <w:r w:rsidRPr="000E3958">
          <w:rPr>
            <w:noProof/>
          </w:rPr>
          <w:t xml:space="preserve">- </w:t>
        </w:r>
        <w:r>
          <w:rPr>
            <w:noProof/>
          </w:rPr>
          <w:t xml:space="preserve">   LPHAP </w:t>
        </w:r>
        <w:r w:rsidRPr="000E3958">
          <w:rPr>
            <w:noProof/>
          </w:rPr>
          <w:t xml:space="preserve">Information Transfer. This function allows the LMF to </w:t>
        </w:r>
        <w:r>
          <w:rPr>
            <w:noProof/>
          </w:rPr>
          <w:t xml:space="preserve">notify the NG-RAN of </w:t>
        </w:r>
        <w:r w:rsidRPr="000E3958">
          <w:rPr>
            <w:noProof/>
          </w:rPr>
          <w:t xml:space="preserve">SRS related information </w:t>
        </w:r>
        <w:r>
          <w:rPr>
            <w:noProof/>
          </w:rPr>
          <w:t>for the purpose of LPHAP with validity area</w:t>
        </w:r>
        <w:r w:rsidRPr="000E3958">
          <w:rPr>
            <w:noProof/>
          </w:rPr>
          <w:t>.</w:t>
        </w:r>
      </w:ins>
    </w:p>
    <w:p w14:paraId="131DF5E9" w14:textId="77777777" w:rsidR="00C84359" w:rsidRPr="00C84359" w:rsidRDefault="00C84359" w:rsidP="00E45EDC">
      <w:pPr>
        <w:pStyle w:val="B1"/>
        <w:rPr>
          <w:noProof/>
          <w:lang w:eastAsia="zh-CN"/>
        </w:rPr>
      </w:pPr>
    </w:p>
    <w:p w14:paraId="615C8098" w14:textId="77777777" w:rsidR="00E45EDC" w:rsidRPr="00707B3F" w:rsidRDefault="00E45EDC" w:rsidP="00E45EDC">
      <w:pPr>
        <w:rPr>
          <w:noProof/>
        </w:rPr>
      </w:pPr>
      <w:r w:rsidRPr="00707B3F">
        <w:rPr>
          <w:noProof/>
        </w:rPr>
        <w:t>The mapping between the above functions and NRPPa EPs is shown in the table below.</w:t>
      </w:r>
    </w:p>
    <w:p w14:paraId="34BE343E" w14:textId="77777777" w:rsidR="00E45EDC" w:rsidRPr="00707B3F" w:rsidRDefault="00E45EDC" w:rsidP="00E45EDC">
      <w:pPr>
        <w:pStyle w:val="TH"/>
        <w:rPr>
          <w:noProof/>
        </w:rPr>
      </w:pPr>
      <w:r w:rsidRPr="00707B3F">
        <w:rPr>
          <w:noProof/>
        </w:rPr>
        <w:t>Table 7-1: Mapping between NRPPa functions and NRPPa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969"/>
      </w:tblGrid>
      <w:tr w:rsidR="00E45EDC" w:rsidRPr="00707B3F" w14:paraId="2764CCE1" w14:textId="77777777" w:rsidTr="00BE1E5B">
        <w:trPr>
          <w:cantSplit/>
          <w:tblHeader/>
        </w:trPr>
        <w:tc>
          <w:tcPr>
            <w:tcW w:w="3970" w:type="dxa"/>
          </w:tcPr>
          <w:p w14:paraId="7FE6ED03" w14:textId="77777777" w:rsidR="00E45EDC" w:rsidRPr="00707B3F" w:rsidRDefault="00E45EDC" w:rsidP="00BE1E5B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Function</w:t>
            </w:r>
          </w:p>
        </w:tc>
        <w:tc>
          <w:tcPr>
            <w:tcW w:w="3969" w:type="dxa"/>
          </w:tcPr>
          <w:p w14:paraId="591F78A9" w14:textId="77777777" w:rsidR="00E45EDC" w:rsidRPr="00707B3F" w:rsidRDefault="00E45EDC" w:rsidP="00BE1E5B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Elementary Procedure(s)</w:t>
            </w:r>
          </w:p>
        </w:tc>
      </w:tr>
      <w:tr w:rsidR="00E45EDC" w:rsidRPr="00707B3F" w14:paraId="375B9ADC" w14:textId="77777777" w:rsidTr="00BE1E5B">
        <w:trPr>
          <w:cantSplit/>
        </w:trPr>
        <w:tc>
          <w:tcPr>
            <w:tcW w:w="3970" w:type="dxa"/>
          </w:tcPr>
          <w:p w14:paraId="61149347" w14:textId="77777777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E-CID Location Information Transfer</w:t>
            </w:r>
          </w:p>
        </w:tc>
        <w:tc>
          <w:tcPr>
            <w:tcW w:w="3969" w:type="dxa"/>
          </w:tcPr>
          <w:p w14:paraId="6D62E5D4" w14:textId="77777777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a) E-CID Measurement Initiation</w:t>
            </w:r>
          </w:p>
          <w:p w14:paraId="0617EA75" w14:textId="77777777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b) E-CID Measurement Failure Indication</w:t>
            </w:r>
          </w:p>
          <w:p w14:paraId="5E8A4851" w14:textId="77777777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c) E-CID Measurement Report</w:t>
            </w:r>
          </w:p>
          <w:p w14:paraId="7A054601" w14:textId="77777777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d) E-CID Measurement Termination</w:t>
            </w:r>
          </w:p>
        </w:tc>
      </w:tr>
      <w:tr w:rsidR="00E45EDC" w:rsidRPr="00707B3F" w14:paraId="39DC255B" w14:textId="77777777" w:rsidTr="00BE1E5B">
        <w:trPr>
          <w:cantSplit/>
        </w:trPr>
        <w:tc>
          <w:tcPr>
            <w:tcW w:w="3970" w:type="dxa"/>
          </w:tcPr>
          <w:p w14:paraId="5050C58F" w14:textId="77777777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Transfer</w:t>
            </w:r>
          </w:p>
        </w:tc>
        <w:tc>
          <w:tcPr>
            <w:tcW w:w="3969" w:type="dxa"/>
          </w:tcPr>
          <w:p w14:paraId="45B7DE68" w14:textId="77777777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</w:tr>
      <w:tr w:rsidR="00E45EDC" w:rsidRPr="00707B3F" w14:paraId="450599FF" w14:textId="77777777" w:rsidTr="00BE1E5B">
        <w:trPr>
          <w:cantSplit/>
        </w:trPr>
        <w:tc>
          <w:tcPr>
            <w:tcW w:w="3970" w:type="dxa"/>
          </w:tcPr>
          <w:p w14:paraId="4D91EB46" w14:textId="77777777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Transfer</w:t>
            </w:r>
          </w:p>
        </w:tc>
        <w:tc>
          <w:tcPr>
            <w:tcW w:w="3969" w:type="dxa"/>
          </w:tcPr>
          <w:p w14:paraId="71FBC6C0" w14:textId="77777777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a) Assistance Information Control</w:t>
            </w:r>
          </w:p>
          <w:p w14:paraId="6304AA49" w14:textId="77777777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b) Assistance Information Feedback</w:t>
            </w:r>
          </w:p>
        </w:tc>
      </w:tr>
      <w:tr w:rsidR="00E45EDC" w:rsidRPr="00707B3F" w14:paraId="5D05DE4D" w14:textId="77777777" w:rsidTr="00BE1E5B">
        <w:trPr>
          <w:cantSplit/>
        </w:trPr>
        <w:tc>
          <w:tcPr>
            <w:tcW w:w="3970" w:type="dxa"/>
          </w:tcPr>
          <w:p w14:paraId="02F19F8F" w14:textId="77777777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Reporting of General Error Situations</w:t>
            </w:r>
          </w:p>
        </w:tc>
        <w:tc>
          <w:tcPr>
            <w:tcW w:w="3969" w:type="dxa"/>
          </w:tcPr>
          <w:p w14:paraId="0A82F536" w14:textId="77777777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E45EDC" w:rsidRPr="00707B3F" w14:paraId="7B7AFF45" w14:textId="77777777" w:rsidTr="00BE1E5B">
        <w:trPr>
          <w:cantSplit/>
        </w:trPr>
        <w:tc>
          <w:tcPr>
            <w:tcW w:w="3970" w:type="dxa"/>
          </w:tcPr>
          <w:p w14:paraId="452E1DF5" w14:textId="77777777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Transfer</w:t>
            </w:r>
          </w:p>
        </w:tc>
        <w:tc>
          <w:tcPr>
            <w:tcW w:w="3969" w:type="dxa"/>
          </w:tcPr>
          <w:p w14:paraId="15402370" w14:textId="77777777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a) Positioning Information Exchange</w:t>
            </w:r>
          </w:p>
          <w:p w14:paraId="589C3496" w14:textId="77777777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b) Positioning Information Update</w:t>
            </w:r>
          </w:p>
          <w:p w14:paraId="7B9A4178" w14:textId="77777777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c) Positioning Activation</w:t>
            </w:r>
          </w:p>
          <w:p w14:paraId="67CE96C5" w14:textId="77777777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d) Positioning Deactivation</w:t>
            </w:r>
          </w:p>
        </w:tc>
      </w:tr>
      <w:tr w:rsidR="00E45EDC" w:rsidRPr="00707B3F" w14:paraId="6C026A48" w14:textId="77777777" w:rsidTr="00BE1E5B">
        <w:trPr>
          <w:cantSplit/>
        </w:trPr>
        <w:tc>
          <w:tcPr>
            <w:tcW w:w="3970" w:type="dxa"/>
          </w:tcPr>
          <w:p w14:paraId="389FF600" w14:textId="77777777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TRP Information Transfer</w:t>
            </w:r>
          </w:p>
        </w:tc>
        <w:tc>
          <w:tcPr>
            <w:tcW w:w="3969" w:type="dxa"/>
          </w:tcPr>
          <w:p w14:paraId="6BAD221C" w14:textId="77777777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TRP Information Exchange</w:t>
            </w:r>
          </w:p>
        </w:tc>
      </w:tr>
      <w:tr w:rsidR="00E45EDC" w:rsidRPr="00707B3F" w14:paraId="6F013C2C" w14:textId="77777777" w:rsidTr="00BE1E5B">
        <w:trPr>
          <w:cantSplit/>
        </w:trPr>
        <w:tc>
          <w:tcPr>
            <w:tcW w:w="3970" w:type="dxa"/>
          </w:tcPr>
          <w:p w14:paraId="33B42B64" w14:textId="77777777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Information Transfer</w:t>
            </w:r>
          </w:p>
        </w:tc>
        <w:tc>
          <w:tcPr>
            <w:tcW w:w="3969" w:type="dxa"/>
          </w:tcPr>
          <w:p w14:paraId="21F17013" w14:textId="77777777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a) Measurement</w:t>
            </w:r>
          </w:p>
          <w:p w14:paraId="46654D16" w14:textId="77777777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b) Measurement Update</w:t>
            </w:r>
          </w:p>
          <w:p w14:paraId="374B2A12" w14:textId="77777777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c) Measurement Report</w:t>
            </w:r>
          </w:p>
          <w:p w14:paraId="5999CFA7" w14:textId="77777777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d) Measurement Abort</w:t>
            </w:r>
          </w:p>
          <w:p w14:paraId="7CC00EB5" w14:textId="77777777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e) Measurement Failure Indication</w:t>
            </w:r>
          </w:p>
        </w:tc>
      </w:tr>
      <w:tr w:rsidR="00E45EDC" w:rsidRPr="00707B3F" w14:paraId="7A0A9215" w14:textId="77777777" w:rsidTr="00BE1E5B">
        <w:trPr>
          <w:cantSplit/>
        </w:trPr>
        <w:tc>
          <w:tcPr>
            <w:tcW w:w="3970" w:type="dxa"/>
          </w:tcPr>
          <w:p w14:paraId="1D6E5EF2" w14:textId="77777777" w:rsidR="00E45EDC" w:rsidRDefault="00E45EDC" w:rsidP="00BE1E5B">
            <w:pPr>
              <w:pStyle w:val="TAL"/>
              <w:rPr>
                <w:noProof/>
              </w:rPr>
            </w:pPr>
            <w:r>
              <w:t>PRS Information Transfer</w:t>
            </w:r>
          </w:p>
        </w:tc>
        <w:tc>
          <w:tcPr>
            <w:tcW w:w="3969" w:type="dxa"/>
          </w:tcPr>
          <w:p w14:paraId="2E3D203D" w14:textId="77777777" w:rsidR="00E45EDC" w:rsidRDefault="00E45EDC" w:rsidP="00BE1E5B">
            <w:pPr>
              <w:pStyle w:val="TAL"/>
              <w:rPr>
                <w:noProof/>
              </w:rPr>
            </w:pPr>
            <w:r>
              <w:t>PRS Configuration Exchange</w:t>
            </w:r>
          </w:p>
        </w:tc>
      </w:tr>
      <w:tr w:rsidR="00E45EDC" w:rsidRPr="00707B3F" w14:paraId="18F209ED" w14:textId="77777777" w:rsidTr="00BE1E5B">
        <w:trPr>
          <w:cantSplit/>
        </w:trPr>
        <w:tc>
          <w:tcPr>
            <w:tcW w:w="3970" w:type="dxa"/>
          </w:tcPr>
          <w:p w14:paraId="02932C3D" w14:textId="77777777" w:rsidR="00E45EDC" w:rsidRDefault="00E45EDC" w:rsidP="00BE1E5B">
            <w:pPr>
              <w:pStyle w:val="TAL"/>
              <w:rPr>
                <w:noProof/>
              </w:rPr>
            </w:pPr>
            <w:r w:rsidRPr="00396954">
              <w:t>Measurement Preconfiguration Information Transfer</w:t>
            </w:r>
          </w:p>
        </w:tc>
        <w:tc>
          <w:tcPr>
            <w:tcW w:w="3969" w:type="dxa"/>
          </w:tcPr>
          <w:p w14:paraId="6314D655" w14:textId="77777777" w:rsidR="00E45EDC" w:rsidRDefault="00E45EDC" w:rsidP="00BE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6954">
              <w:rPr>
                <w:rFonts w:ascii="Arial" w:hAnsi="Arial"/>
                <w:sz w:val="18"/>
              </w:rPr>
              <w:t>Measurement Preconfiguration</w:t>
            </w:r>
          </w:p>
          <w:p w14:paraId="316F613C" w14:textId="77777777" w:rsidR="00E45EDC" w:rsidRDefault="00E45EDC" w:rsidP="00BE1E5B">
            <w:pPr>
              <w:pStyle w:val="TAL"/>
              <w:rPr>
                <w:noProof/>
              </w:rPr>
            </w:pPr>
            <w:r w:rsidRPr="00396954">
              <w:t>Measurement Activation</w:t>
            </w:r>
          </w:p>
        </w:tc>
      </w:tr>
      <w:tr w:rsidR="00D86C06" w:rsidRPr="00707B3F" w14:paraId="32B60CB8" w14:textId="77777777" w:rsidTr="00D86C06">
        <w:trPr>
          <w:cantSplit/>
          <w:ins w:id="76" w:author="Author" w:date="2023-10-23T09:40:00Z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CB95" w14:textId="77777777" w:rsidR="00D86C06" w:rsidRPr="000A0089" w:rsidRDefault="00D86C06" w:rsidP="001E3352">
            <w:pPr>
              <w:pStyle w:val="TAL"/>
              <w:rPr>
                <w:ins w:id="77" w:author="Author" w:date="2023-10-23T09:40:00Z"/>
              </w:rPr>
            </w:pPr>
            <w:ins w:id="78" w:author="Author" w:date="2023-10-23T09:40:00Z">
              <w:r>
                <w:t>LPHAP Information Transfer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E0D3" w14:textId="77777777" w:rsidR="00D86C06" w:rsidRPr="000A0089" w:rsidRDefault="00D86C06" w:rsidP="001E3352">
            <w:pPr>
              <w:keepNext/>
              <w:keepLines/>
              <w:spacing w:after="0"/>
              <w:rPr>
                <w:ins w:id="79" w:author="Author" w:date="2023-10-23T09:40:00Z"/>
                <w:rFonts w:ascii="Arial" w:hAnsi="Arial"/>
                <w:sz w:val="18"/>
              </w:rPr>
            </w:pPr>
            <w:ins w:id="80" w:author="Author" w:date="2023-10-23T09:40:00Z">
              <w:r>
                <w:rPr>
                  <w:rFonts w:ascii="Arial" w:hAnsi="Arial"/>
                  <w:sz w:val="18"/>
                </w:rPr>
                <w:t>SRS Information Reservation Notification</w:t>
              </w:r>
            </w:ins>
          </w:p>
        </w:tc>
      </w:tr>
    </w:tbl>
    <w:p w14:paraId="4238812E" w14:textId="77777777" w:rsidR="00A20202" w:rsidRDefault="00A20202" w:rsidP="00F05CD1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286F421" w14:textId="77777777" w:rsidR="00A20202" w:rsidRDefault="00A20202" w:rsidP="00A20202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0B6FAB30" w14:textId="77777777" w:rsidR="007473C5" w:rsidRPr="00707B3F" w:rsidRDefault="007473C5" w:rsidP="007473C5">
      <w:pPr>
        <w:pStyle w:val="21"/>
        <w:rPr>
          <w:noProof/>
        </w:rPr>
      </w:pPr>
      <w:bookmarkStart w:id="81" w:name="_Toc534903037"/>
      <w:bookmarkStart w:id="82" w:name="_Toc51775899"/>
      <w:bookmarkStart w:id="83" w:name="_Toc56772921"/>
      <w:bookmarkStart w:id="84" w:name="_Toc64447550"/>
      <w:bookmarkStart w:id="85" w:name="_Toc74152206"/>
      <w:bookmarkStart w:id="86" w:name="_Toc88654059"/>
      <w:bookmarkStart w:id="87" w:name="_Toc99056108"/>
      <w:bookmarkStart w:id="88" w:name="_Toc99959041"/>
      <w:bookmarkStart w:id="89" w:name="_Toc105612217"/>
      <w:bookmarkStart w:id="90" w:name="_Toc106109433"/>
      <w:bookmarkStart w:id="91" w:name="_Toc112766325"/>
      <w:bookmarkStart w:id="92" w:name="_Toc113379241"/>
      <w:bookmarkStart w:id="93" w:name="_Toc120091794"/>
      <w:bookmarkStart w:id="94" w:name="_Toc120534711"/>
      <w:r w:rsidRPr="00707B3F">
        <w:rPr>
          <w:noProof/>
        </w:rPr>
        <w:t>8.1</w:t>
      </w:r>
      <w:r w:rsidRPr="00707B3F">
        <w:rPr>
          <w:noProof/>
        </w:rPr>
        <w:tab/>
        <w:t>Elementary procedures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6071273" w14:textId="77777777" w:rsidR="007473C5" w:rsidRPr="00707B3F" w:rsidRDefault="007473C5" w:rsidP="007473C5">
      <w:pPr>
        <w:rPr>
          <w:noProof/>
        </w:rPr>
      </w:pPr>
      <w:r w:rsidRPr="00707B3F">
        <w:rPr>
          <w:noProof/>
        </w:rPr>
        <w:t>In the following tables, all EPs are divided into Class 1 and C</w:t>
      </w:r>
      <w:r>
        <w:rPr>
          <w:noProof/>
        </w:rPr>
        <w:t>S</w:t>
      </w:r>
      <w:r w:rsidRPr="00707B3F">
        <w:rPr>
          <w:noProof/>
        </w:rPr>
        <w:t>lass 2 EPs.</w:t>
      </w:r>
    </w:p>
    <w:p w14:paraId="685BB795" w14:textId="77777777" w:rsidR="007473C5" w:rsidRPr="00707B3F" w:rsidRDefault="007473C5" w:rsidP="007473C5">
      <w:pPr>
        <w:pStyle w:val="TH"/>
        <w:rPr>
          <w:noProof/>
        </w:rPr>
      </w:pPr>
      <w:r w:rsidRPr="00707B3F">
        <w:rPr>
          <w:noProof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7473C5" w:rsidRPr="00707B3F" w14:paraId="13154B37" w14:textId="77777777" w:rsidTr="00BE1E5B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219EBCAD" w14:textId="77777777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61B901C0" w14:textId="77777777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  <w:tc>
          <w:tcPr>
            <w:tcW w:w="2104" w:type="dxa"/>
          </w:tcPr>
          <w:p w14:paraId="118518D7" w14:textId="77777777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3A16ADC6" w14:textId="77777777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Unsuccessful Outcome</w:t>
            </w:r>
          </w:p>
        </w:tc>
      </w:tr>
      <w:tr w:rsidR="007473C5" w:rsidRPr="00707B3F" w14:paraId="586126CD" w14:textId="77777777" w:rsidTr="00BE1E5B">
        <w:trPr>
          <w:cantSplit/>
          <w:tblHeader/>
          <w:jc w:val="center"/>
        </w:trPr>
        <w:tc>
          <w:tcPr>
            <w:tcW w:w="1668" w:type="dxa"/>
            <w:vMerge/>
          </w:tcPr>
          <w:p w14:paraId="32F33EFE" w14:textId="77777777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087" w:type="dxa"/>
            <w:vMerge/>
          </w:tcPr>
          <w:p w14:paraId="38C47116" w14:textId="77777777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104" w:type="dxa"/>
          </w:tcPr>
          <w:p w14:paraId="63333886" w14:textId="77777777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3F0C5D39" w14:textId="77777777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</w:tr>
      <w:tr w:rsidR="007473C5" w:rsidRPr="00707B3F" w14:paraId="19FA6A1D" w14:textId="77777777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21A712C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</w:t>
            </w:r>
          </w:p>
        </w:tc>
        <w:tc>
          <w:tcPr>
            <w:tcW w:w="2087" w:type="dxa"/>
          </w:tcPr>
          <w:p w14:paraId="6B7471A2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REQUEST</w:t>
            </w:r>
          </w:p>
        </w:tc>
        <w:tc>
          <w:tcPr>
            <w:tcW w:w="2104" w:type="dxa"/>
          </w:tcPr>
          <w:p w14:paraId="6D384D15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RESPONSE</w:t>
            </w:r>
          </w:p>
        </w:tc>
        <w:tc>
          <w:tcPr>
            <w:tcW w:w="2494" w:type="dxa"/>
          </w:tcPr>
          <w:p w14:paraId="23F21ACA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FAILURE</w:t>
            </w:r>
          </w:p>
        </w:tc>
      </w:tr>
      <w:tr w:rsidR="007473C5" w:rsidRPr="00707B3F" w14:paraId="7A33D59C" w14:textId="77777777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58CE3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ABCB3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60FDF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BA69E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FAILURE</w:t>
            </w:r>
          </w:p>
        </w:tc>
      </w:tr>
      <w:tr w:rsidR="007473C5" w:rsidRPr="00707B3F" w14:paraId="69B2C936" w14:textId="77777777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6B630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8144B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F7EAD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B8F3C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FAILURE</w:t>
            </w:r>
          </w:p>
        </w:tc>
      </w:tr>
      <w:tr w:rsidR="007473C5" w:rsidRPr="00707B3F" w14:paraId="42E4619D" w14:textId="77777777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E0359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TRP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21F0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TRP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994ED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TRP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356C3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TRP INFORMATION FAILURE</w:t>
            </w:r>
          </w:p>
        </w:tc>
      </w:tr>
      <w:tr w:rsidR="007473C5" w:rsidRPr="00707B3F" w14:paraId="64857EF2" w14:textId="77777777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197A8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3D6C8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38CD4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E5026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 FAILURE</w:t>
            </w:r>
          </w:p>
        </w:tc>
      </w:tr>
      <w:tr w:rsidR="007473C5" w:rsidRPr="00707B3F" w14:paraId="4002D034" w14:textId="77777777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3EC24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7264D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5302A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ACTIVATION 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58D14" w14:textId="77777777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 xml:space="preserve">POSITIONING ACTIVATION </w:t>
            </w:r>
          </w:p>
          <w:p w14:paraId="69821F97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FAILURE</w:t>
            </w:r>
          </w:p>
        </w:tc>
      </w:tr>
      <w:tr w:rsidR="007473C5" w:rsidRPr="00707B3F" w14:paraId="1EDAD8B0" w14:textId="77777777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2764" w14:textId="77777777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A05F82">
              <w:t>PRS Configuration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12A1" w14:textId="77777777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A05F82">
              <w:t>PRS CONFIGURATION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5622A" w14:textId="77777777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A05F82">
              <w:t>PRS CONFIGURATION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3972A" w14:textId="77777777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A05F82">
              <w:t>PRS CONFIGURATION FAILURE</w:t>
            </w:r>
          </w:p>
        </w:tc>
      </w:tr>
      <w:tr w:rsidR="007473C5" w:rsidRPr="00707B3F" w14:paraId="6A0DEF5D" w14:textId="77777777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794C7" w14:textId="77777777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242E87">
              <w:t>Measurement Preconfiguration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38304" w14:textId="77777777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242E87">
              <w:t xml:space="preserve">MEASUREMENT PRECONFIGURATION REQUIRED 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5F970" w14:textId="77777777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242E87">
              <w:t>MEASUREMENT PRECONFIGURATION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EE04" w14:textId="77777777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242E87">
              <w:t>MEASUREMENT PRECONFIGURATION REFUSE</w:t>
            </w:r>
          </w:p>
        </w:tc>
      </w:tr>
    </w:tbl>
    <w:p w14:paraId="33A4A072" w14:textId="77777777" w:rsidR="007473C5" w:rsidRPr="00707B3F" w:rsidRDefault="007473C5" w:rsidP="007473C5">
      <w:pPr>
        <w:rPr>
          <w:noProof/>
        </w:rPr>
      </w:pPr>
    </w:p>
    <w:p w14:paraId="4DAC1133" w14:textId="77777777" w:rsidR="007473C5" w:rsidRPr="00707B3F" w:rsidRDefault="007473C5" w:rsidP="007473C5">
      <w:pPr>
        <w:pStyle w:val="TH"/>
        <w:rPr>
          <w:noProof/>
        </w:rPr>
      </w:pPr>
      <w:r w:rsidRPr="00707B3F">
        <w:rPr>
          <w:noProof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7473C5" w:rsidRPr="00707B3F" w14:paraId="3AC77524" w14:textId="77777777" w:rsidTr="00BE1E5B">
        <w:trPr>
          <w:cantSplit/>
          <w:tblHeader/>
          <w:jc w:val="center"/>
        </w:trPr>
        <w:tc>
          <w:tcPr>
            <w:tcW w:w="3085" w:type="dxa"/>
          </w:tcPr>
          <w:p w14:paraId="5D1CBEEC" w14:textId="77777777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3250" w:type="dxa"/>
          </w:tcPr>
          <w:p w14:paraId="32D54511" w14:textId="77777777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</w:tr>
      <w:tr w:rsidR="007473C5" w:rsidRPr="00707B3F" w14:paraId="46E5D99C" w14:textId="77777777" w:rsidTr="00BE1E5B">
        <w:trPr>
          <w:cantSplit/>
          <w:jc w:val="center"/>
        </w:trPr>
        <w:tc>
          <w:tcPr>
            <w:tcW w:w="3085" w:type="dxa"/>
          </w:tcPr>
          <w:p w14:paraId="10E5C95C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  <w:tc>
          <w:tcPr>
            <w:tcW w:w="3250" w:type="dxa"/>
          </w:tcPr>
          <w:p w14:paraId="5A6A9BBF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</w:tr>
      <w:tr w:rsidR="007473C5" w:rsidRPr="00707B3F" w14:paraId="7A0E23D9" w14:textId="77777777" w:rsidTr="00BE1E5B">
        <w:trPr>
          <w:cantSplit/>
          <w:jc w:val="center"/>
        </w:trPr>
        <w:tc>
          <w:tcPr>
            <w:tcW w:w="3085" w:type="dxa"/>
          </w:tcPr>
          <w:p w14:paraId="7ADA0CBC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  <w:tc>
          <w:tcPr>
            <w:tcW w:w="3250" w:type="dxa"/>
          </w:tcPr>
          <w:p w14:paraId="1A278B0D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</w:tr>
      <w:tr w:rsidR="007473C5" w:rsidRPr="00707B3F" w14:paraId="172F29F3" w14:textId="77777777" w:rsidTr="00BE1E5B">
        <w:trPr>
          <w:cantSplit/>
          <w:jc w:val="center"/>
        </w:trPr>
        <w:tc>
          <w:tcPr>
            <w:tcW w:w="3085" w:type="dxa"/>
          </w:tcPr>
          <w:p w14:paraId="0B822988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</w:t>
            </w:r>
          </w:p>
        </w:tc>
        <w:tc>
          <w:tcPr>
            <w:tcW w:w="3250" w:type="dxa"/>
          </w:tcPr>
          <w:p w14:paraId="1B7FF6E3" w14:textId="7777777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 COMMAND</w:t>
            </w:r>
          </w:p>
        </w:tc>
      </w:tr>
      <w:tr w:rsidR="007473C5" w:rsidRPr="00707B3F" w14:paraId="65779772" w14:textId="7777777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0DB2" w14:textId="77777777" w:rsidR="007473C5" w:rsidRPr="00707B3F" w:rsidRDefault="007473C5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24E7" w14:textId="77777777" w:rsidR="007473C5" w:rsidRPr="00707B3F" w:rsidRDefault="007473C5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7473C5" w:rsidRPr="00707B3F" w14:paraId="02196606" w14:textId="7777777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CEF9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Control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0924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CONTROL</w:t>
            </w:r>
          </w:p>
        </w:tc>
      </w:tr>
      <w:tr w:rsidR="007473C5" w:rsidRPr="00707B3F" w14:paraId="6A7C7D49" w14:textId="7777777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B3A5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Feedback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9503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FEEDBACK</w:t>
            </w:r>
          </w:p>
        </w:tc>
      </w:tr>
      <w:tr w:rsidR="007473C5" w:rsidRPr="00707B3F" w14:paraId="07C38AD2" w14:textId="7777777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5A9F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5E54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UPDATE</w:t>
            </w:r>
          </w:p>
        </w:tc>
      </w:tr>
      <w:tr w:rsidR="007473C5" w:rsidRPr="00707B3F" w14:paraId="7F8F0439" w14:textId="7777777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46A5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1628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REPORT</w:t>
            </w:r>
          </w:p>
        </w:tc>
      </w:tr>
      <w:tr w:rsidR="007473C5" w:rsidRPr="00707B3F" w14:paraId="6077A94F" w14:textId="7777777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FD1D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057E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UPDATE</w:t>
            </w:r>
          </w:p>
        </w:tc>
      </w:tr>
      <w:tr w:rsidR="007473C5" w:rsidRPr="00707B3F" w14:paraId="4EF0A053" w14:textId="7777777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232C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Abort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4944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ABORT</w:t>
            </w:r>
          </w:p>
        </w:tc>
      </w:tr>
      <w:tr w:rsidR="007473C5" w:rsidRPr="00707B3F" w14:paraId="075BCEBD" w14:textId="7777777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7C34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8785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FAILURE INDICATION</w:t>
            </w:r>
          </w:p>
        </w:tc>
      </w:tr>
      <w:tr w:rsidR="007473C5" w:rsidRPr="00707B3F" w14:paraId="14208A6E" w14:textId="7777777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ED38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Positioning Deactivation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5EE6" w14:textId="77777777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POSITIONING DEACTIVATION</w:t>
            </w:r>
          </w:p>
        </w:tc>
      </w:tr>
      <w:tr w:rsidR="007473C5" w:rsidRPr="00707B3F" w14:paraId="020D0C14" w14:textId="7777777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4E84" w14:textId="77777777" w:rsidR="007473C5" w:rsidRDefault="007473C5" w:rsidP="00BE1E5B">
            <w:pPr>
              <w:pStyle w:val="TAL"/>
              <w:rPr>
                <w:noProof/>
              </w:rPr>
            </w:pPr>
            <w:r w:rsidRPr="008B7068">
              <w:rPr>
                <w:noProof/>
              </w:rPr>
              <w:t>Measurement Activation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EC68" w14:textId="77777777" w:rsidR="007473C5" w:rsidRDefault="007473C5" w:rsidP="00BE1E5B">
            <w:pPr>
              <w:pStyle w:val="TAL"/>
              <w:rPr>
                <w:noProof/>
              </w:rPr>
            </w:pPr>
            <w:r w:rsidRPr="008B7068">
              <w:rPr>
                <w:noProof/>
              </w:rPr>
              <w:t>MEASUREMENT ACTIVATION</w:t>
            </w:r>
          </w:p>
        </w:tc>
      </w:tr>
      <w:tr w:rsidR="00700084" w:rsidRPr="00707B3F" w14:paraId="79D3AF84" w14:textId="77777777" w:rsidTr="00700084">
        <w:trPr>
          <w:cantSplit/>
          <w:jc w:val="center"/>
          <w:ins w:id="95" w:author="Author" w:date="2023-10-23T09:4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B502" w14:textId="77777777" w:rsidR="00700084" w:rsidRPr="008B7068" w:rsidRDefault="00700084" w:rsidP="001E3352">
            <w:pPr>
              <w:pStyle w:val="TAL"/>
              <w:rPr>
                <w:ins w:id="96" w:author="Author" w:date="2023-10-23T09:40:00Z"/>
                <w:noProof/>
              </w:rPr>
            </w:pPr>
            <w:ins w:id="97" w:author="Author" w:date="2023-10-23T09:40:00Z">
              <w:r>
                <w:rPr>
                  <w:noProof/>
                </w:rPr>
                <w:t>SRS Information Reservation Notification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1139" w14:textId="77777777" w:rsidR="00700084" w:rsidRPr="008B7068" w:rsidRDefault="00700084" w:rsidP="001E3352">
            <w:pPr>
              <w:pStyle w:val="TAL"/>
              <w:rPr>
                <w:ins w:id="98" w:author="Author" w:date="2023-10-23T09:40:00Z"/>
                <w:noProof/>
              </w:rPr>
            </w:pPr>
            <w:ins w:id="99" w:author="Author" w:date="2023-10-23T09:40:00Z">
              <w:r>
                <w:rPr>
                  <w:noProof/>
                </w:rPr>
                <w:t xml:space="preserve">SRS INFORMATION RESERVATION NOTIFICATION </w:t>
              </w:r>
            </w:ins>
          </w:p>
        </w:tc>
      </w:tr>
    </w:tbl>
    <w:p w14:paraId="61F22E74" w14:textId="77777777" w:rsidR="007473C5" w:rsidRDefault="007473C5" w:rsidP="007473C5">
      <w:pPr>
        <w:pStyle w:val="3GPPText"/>
        <w:rPr>
          <w:noProof/>
        </w:rPr>
      </w:pPr>
    </w:p>
    <w:p w14:paraId="7B8CA7FE" w14:textId="77777777" w:rsidR="007473C5" w:rsidRDefault="007473C5" w:rsidP="007473C5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7441B221" w14:textId="77777777" w:rsidR="007F6BFF" w:rsidRPr="007F6BFF" w:rsidRDefault="007F6BFF" w:rsidP="007F6BFF">
      <w:pPr>
        <w:keepNext/>
        <w:keepLines/>
        <w:spacing w:before="120"/>
        <w:ind w:left="720" w:hanging="720"/>
        <w:outlineLvl w:val="2"/>
        <w:rPr>
          <w:rFonts w:ascii="Arial" w:eastAsia="宋体" w:hAnsi="Arial"/>
          <w:sz w:val="28"/>
        </w:rPr>
      </w:pPr>
      <w:bookmarkStart w:id="100" w:name="_Toc105612244"/>
      <w:bookmarkStart w:id="101" w:name="_Toc113379268"/>
      <w:bookmarkStart w:id="102" w:name="_Toc112766352"/>
      <w:bookmarkStart w:id="103" w:name="_Toc138758447"/>
      <w:bookmarkStart w:id="104" w:name="_Toc106109460"/>
      <w:bookmarkStart w:id="105" w:name="_Toc120091821"/>
      <w:r w:rsidRPr="007F6BFF">
        <w:rPr>
          <w:rFonts w:ascii="Arial" w:eastAsia="宋体" w:hAnsi="Arial"/>
          <w:sz w:val="28"/>
        </w:rPr>
        <w:t>8.2.6</w:t>
      </w:r>
      <w:r w:rsidRPr="007F6BFF">
        <w:rPr>
          <w:rFonts w:ascii="Arial" w:eastAsia="宋体" w:hAnsi="Arial"/>
          <w:sz w:val="28"/>
        </w:rPr>
        <w:tab/>
        <w:t>Positioning Information Exchange</w:t>
      </w:r>
      <w:bookmarkEnd w:id="100"/>
      <w:bookmarkEnd w:id="101"/>
      <w:bookmarkEnd w:id="102"/>
      <w:bookmarkEnd w:id="103"/>
      <w:bookmarkEnd w:id="104"/>
      <w:bookmarkEnd w:id="105"/>
    </w:p>
    <w:p w14:paraId="175B887D" w14:textId="77777777" w:rsidR="007F6BFF" w:rsidRPr="007F6BFF" w:rsidRDefault="007F6BFF" w:rsidP="007F6BFF">
      <w:pPr>
        <w:keepNext/>
        <w:keepLines/>
        <w:spacing w:before="120"/>
        <w:ind w:left="864" w:hanging="864"/>
        <w:outlineLvl w:val="3"/>
        <w:rPr>
          <w:rFonts w:ascii="Arial" w:eastAsia="宋体" w:hAnsi="Arial"/>
          <w:sz w:val="24"/>
        </w:rPr>
      </w:pPr>
      <w:bookmarkStart w:id="106" w:name="_Toc51775922"/>
      <w:bookmarkStart w:id="107" w:name="_Toc56772944"/>
      <w:bookmarkStart w:id="108" w:name="_Toc64447573"/>
      <w:bookmarkStart w:id="109" w:name="_Toc74152229"/>
      <w:bookmarkStart w:id="110" w:name="_Toc99959064"/>
      <w:bookmarkStart w:id="111" w:name="_Toc106109461"/>
      <w:bookmarkStart w:id="112" w:name="_Toc112766353"/>
      <w:bookmarkStart w:id="113" w:name="_Toc534730099"/>
      <w:bookmarkStart w:id="114" w:name="_Toc99056131"/>
      <w:bookmarkStart w:id="115" w:name="_Toc105612245"/>
      <w:bookmarkStart w:id="116" w:name="_Toc113379269"/>
      <w:bookmarkStart w:id="117" w:name="_Toc88654082"/>
      <w:bookmarkStart w:id="118" w:name="_Toc120091822"/>
      <w:bookmarkStart w:id="119" w:name="_Toc138758448"/>
      <w:r w:rsidRPr="007F6BFF">
        <w:rPr>
          <w:rFonts w:ascii="Arial" w:eastAsia="宋体" w:hAnsi="Arial"/>
          <w:sz w:val="24"/>
        </w:rPr>
        <w:t>8.2.6.1</w:t>
      </w:r>
      <w:r w:rsidRPr="007F6BFF">
        <w:rPr>
          <w:rFonts w:ascii="Arial" w:eastAsia="宋体" w:hAnsi="Arial"/>
          <w:sz w:val="24"/>
        </w:rPr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2D8FD77D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>The Positioning Information Exchange procedure is initiated by the LMF to request to the NG-RAN node positioning information for the UE. This procedure applies only if the NG-RAN node is a gNB.</w:t>
      </w:r>
    </w:p>
    <w:p w14:paraId="024A931B" w14:textId="77777777" w:rsidR="007F6BFF" w:rsidRPr="007F6BFF" w:rsidRDefault="007F6BFF" w:rsidP="007F6BFF">
      <w:pPr>
        <w:keepNext/>
        <w:keepLines/>
        <w:spacing w:before="120"/>
        <w:ind w:left="864" w:hanging="864"/>
        <w:outlineLvl w:val="3"/>
        <w:rPr>
          <w:rFonts w:ascii="Arial" w:eastAsia="宋体" w:hAnsi="Arial"/>
          <w:sz w:val="24"/>
        </w:rPr>
      </w:pPr>
      <w:bookmarkStart w:id="120" w:name="_Toc56772945"/>
      <w:bookmarkStart w:id="121" w:name="_Toc51775923"/>
      <w:bookmarkStart w:id="122" w:name="_Toc88654083"/>
      <w:bookmarkStart w:id="123" w:name="_Toc99056132"/>
      <w:bookmarkStart w:id="124" w:name="_Toc64447574"/>
      <w:bookmarkStart w:id="125" w:name="_Toc534730100"/>
      <w:bookmarkStart w:id="126" w:name="_Toc74152230"/>
      <w:bookmarkStart w:id="127" w:name="_Toc120091823"/>
      <w:bookmarkStart w:id="128" w:name="_Toc105612246"/>
      <w:bookmarkStart w:id="129" w:name="_Toc99959065"/>
      <w:bookmarkStart w:id="130" w:name="_Toc113379270"/>
      <w:bookmarkStart w:id="131" w:name="_Toc112766354"/>
      <w:bookmarkStart w:id="132" w:name="_Toc138758449"/>
      <w:bookmarkStart w:id="133" w:name="_Toc106109462"/>
      <w:r w:rsidRPr="007F6BFF">
        <w:rPr>
          <w:rFonts w:ascii="Arial" w:eastAsia="宋体" w:hAnsi="Arial"/>
          <w:sz w:val="24"/>
        </w:rPr>
        <w:lastRenderedPageBreak/>
        <w:t>8.2.6.2</w:t>
      </w:r>
      <w:r w:rsidRPr="007F6BFF">
        <w:rPr>
          <w:rFonts w:ascii="Arial" w:eastAsia="宋体" w:hAnsi="Arial"/>
          <w:sz w:val="24"/>
        </w:rPr>
        <w:tab/>
        <w:t>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bookmarkStart w:id="134" w:name="_MON_1634472777"/>
    <w:bookmarkEnd w:id="134"/>
    <w:p w14:paraId="01FA2B3C" w14:textId="77777777" w:rsidR="007F6BFF" w:rsidRPr="007F6BFF" w:rsidRDefault="007F6BFF" w:rsidP="007F6BF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7F6BFF">
        <w:rPr>
          <w:rFonts w:ascii="Arial" w:eastAsia="宋体" w:hAnsi="Arial"/>
          <w:b/>
        </w:rPr>
        <w:object w:dxaOrig="6480" w:dyaOrig="2450" w14:anchorId="41FBCF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5pt;height:123pt" o:ole="">
            <v:imagedata r:id="rId14" o:title=""/>
          </v:shape>
          <o:OLEObject Type="Embed" ProgID="Word.Picture.8" ShapeID="_x0000_i1025" DrawAspect="Content" ObjectID="_1760508001" r:id="rId15"/>
        </w:object>
      </w:r>
    </w:p>
    <w:p w14:paraId="755947A8" w14:textId="77777777" w:rsidR="007F6BFF" w:rsidRPr="007F6BFF" w:rsidRDefault="007F6BFF" w:rsidP="007F6BFF">
      <w:pPr>
        <w:keepLines/>
        <w:spacing w:after="240"/>
        <w:jc w:val="center"/>
        <w:rPr>
          <w:rFonts w:ascii="Arial" w:eastAsia="宋体" w:hAnsi="Arial"/>
          <w:b/>
          <w:lang w:eastAsia="zh-CN"/>
        </w:rPr>
      </w:pPr>
      <w:r w:rsidRPr="007F6BFF">
        <w:rPr>
          <w:rFonts w:ascii="Arial" w:eastAsia="宋体" w:hAnsi="Arial"/>
          <w:b/>
        </w:rPr>
        <w:t>Figure 8.</w:t>
      </w:r>
      <w:r w:rsidRPr="007F6BFF">
        <w:rPr>
          <w:rFonts w:ascii="Arial" w:eastAsia="宋体" w:hAnsi="Arial"/>
          <w:b/>
          <w:lang w:eastAsia="zh-CN"/>
        </w:rPr>
        <w:t>2</w:t>
      </w:r>
      <w:r w:rsidRPr="007F6BFF">
        <w:rPr>
          <w:rFonts w:ascii="Arial" w:eastAsia="宋体" w:hAnsi="Arial"/>
          <w:b/>
        </w:rPr>
        <w:t>.6.2-1: Positioning Information Exchange</w:t>
      </w:r>
      <w:r w:rsidRPr="007F6BFF">
        <w:rPr>
          <w:rFonts w:ascii="Arial" w:eastAsia="宋体" w:hAnsi="Arial"/>
          <w:b/>
          <w:lang w:eastAsia="zh-CN"/>
        </w:rPr>
        <w:t xml:space="preserve"> </w:t>
      </w:r>
      <w:r w:rsidRPr="007F6BFF">
        <w:rPr>
          <w:rFonts w:ascii="Arial" w:eastAsia="宋体" w:hAnsi="Arial"/>
          <w:b/>
        </w:rPr>
        <w:t>procedure,</w:t>
      </w:r>
      <w:r w:rsidRPr="007F6BFF">
        <w:rPr>
          <w:rFonts w:ascii="Arial" w:eastAsia="宋体" w:hAnsi="Arial"/>
          <w:b/>
          <w:lang w:eastAsia="zh-CN"/>
        </w:rPr>
        <w:t xml:space="preserve"> </w:t>
      </w:r>
      <w:r w:rsidRPr="007F6BFF">
        <w:rPr>
          <w:rFonts w:ascii="Arial" w:eastAsia="宋体" w:hAnsi="Arial"/>
          <w:b/>
        </w:rPr>
        <w:t>successful operation</w:t>
      </w:r>
    </w:p>
    <w:p w14:paraId="7D1EE4F8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>The LMF initiates the procedure by sending a POSITIONING INFORMATION REQUEST message to the NG-RAN node.</w:t>
      </w:r>
    </w:p>
    <w:p w14:paraId="2542FAB4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i/>
        </w:rPr>
        <w:t>Requested SRS Transmission Characteristics</w:t>
      </w:r>
      <w:r w:rsidRPr="007F6BFF">
        <w:rPr>
          <w:rFonts w:eastAsia="宋体"/>
        </w:rPr>
        <w:t xml:space="preserve"> IE is included in the POSITIONING INFORMATION REQUEST message, the NG-RAN node may take this information into account when configuring SRS transmissions for the UE, and it shall include the </w:t>
      </w:r>
      <w:r w:rsidRPr="007F6BFF">
        <w:rPr>
          <w:rFonts w:eastAsia="宋体"/>
          <w:i/>
        </w:rPr>
        <w:t>SRS Configuration</w:t>
      </w:r>
      <w:r w:rsidRPr="007F6BFF">
        <w:rPr>
          <w:rFonts w:eastAsia="宋体"/>
        </w:rPr>
        <w:t xml:space="preserve"> IE and the </w:t>
      </w:r>
      <w:r w:rsidRPr="007F6BFF">
        <w:rPr>
          <w:rFonts w:eastAsia="宋体"/>
          <w:i/>
        </w:rPr>
        <w:t>SFN Initialisation Time</w:t>
      </w:r>
      <w:r w:rsidRPr="007F6BFF">
        <w:rPr>
          <w:rFonts w:eastAsia="宋体"/>
        </w:rPr>
        <w:t xml:space="preserve"> IE in the POSITIONING INFORMATION RESPONSE message.</w:t>
      </w:r>
    </w:p>
    <w:p w14:paraId="15988191" w14:textId="77777777" w:rsidR="007F6BFF" w:rsidRPr="007F6BFF" w:rsidRDefault="007F6BFF" w:rsidP="007F6BFF">
      <w:pPr>
        <w:rPr>
          <w:rFonts w:eastAsia="DengXian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i/>
          <w:iCs/>
        </w:rPr>
        <w:t>Spatial Relation Information per SRS Resource</w:t>
      </w:r>
      <w:r w:rsidRPr="007F6BFF">
        <w:rPr>
          <w:rFonts w:eastAsia="宋体"/>
        </w:rPr>
        <w:t xml:space="preserve"> IE and the </w:t>
      </w:r>
      <w:r w:rsidRPr="007F6BFF">
        <w:rPr>
          <w:rFonts w:eastAsia="宋体"/>
          <w:i/>
          <w:iCs/>
        </w:rPr>
        <w:t>Periodicity List</w:t>
      </w:r>
      <w:r w:rsidRPr="007F6BFF">
        <w:rPr>
          <w:rFonts w:eastAsia="宋体"/>
        </w:rPr>
        <w:t xml:space="preserve"> IE are both included in the </w:t>
      </w:r>
      <w:r w:rsidRPr="007F6BFF">
        <w:rPr>
          <w:rFonts w:eastAsia="宋体"/>
          <w:i/>
          <w:iCs/>
        </w:rPr>
        <w:t>Requested SRS Transmission Characteristics</w:t>
      </w:r>
      <w:r w:rsidRPr="007F6BFF">
        <w:rPr>
          <w:rFonts w:eastAsia="宋体"/>
        </w:rPr>
        <w:t xml:space="preserve"> IE, the NG-RAN node shall consider that the </w:t>
      </w:r>
      <w:r w:rsidRPr="007F6BFF">
        <w:rPr>
          <w:rFonts w:eastAsia="宋体"/>
          <w:i/>
          <w:iCs/>
        </w:rPr>
        <w:t>Spatial Relation per SRS Resource Item</w:t>
      </w:r>
      <w:r w:rsidRPr="007F6BFF">
        <w:rPr>
          <w:rFonts w:eastAsia="宋体"/>
        </w:rPr>
        <w:t xml:space="preserve"> IE and the</w:t>
      </w:r>
      <w:r w:rsidRPr="007F6BFF">
        <w:rPr>
          <w:rFonts w:eastAsia="宋体"/>
          <w:i/>
          <w:iCs/>
        </w:rPr>
        <w:t xml:space="preserve"> Periodicity List Item</w:t>
      </w:r>
      <w:r w:rsidRPr="007F6BFF">
        <w:rPr>
          <w:rFonts w:eastAsia="宋体"/>
        </w:rPr>
        <w:t xml:space="preserve"> IE have one-to-one mapping relation.</w:t>
      </w:r>
    </w:p>
    <w:p w14:paraId="16AF57AB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i/>
          <w:iCs/>
        </w:rPr>
        <w:t>UE Reporting Information</w:t>
      </w:r>
      <w:r w:rsidRPr="007F6BFF">
        <w:rPr>
          <w:rFonts w:eastAsia="宋体"/>
        </w:rPr>
        <w:t xml:space="preserve"> IE is included in the POSITIONING INFORMATION REQUEST message, the NG-RAN node may take this information into account for allocating proper CG-SDT resources when positioning a UE.</w:t>
      </w:r>
    </w:p>
    <w:p w14:paraId="5FC2F33E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bCs/>
          <w:i/>
          <w:iCs/>
        </w:rPr>
        <w:t xml:space="preserve">UE TEG Information Request </w:t>
      </w:r>
      <w:r w:rsidRPr="007F6BFF">
        <w:rPr>
          <w:rFonts w:eastAsia="宋体"/>
        </w:rPr>
        <w:t>IE is included in the POSITIONING INFORMATION REQUEST message and set to "onDemand", the NG-RAN node shall, if supported, provide the UE Tx TEG association in the POSITIONING INFORMATION RESPONSE message.</w:t>
      </w:r>
    </w:p>
    <w:p w14:paraId="54FA6D3C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bCs/>
          <w:i/>
          <w:iCs/>
        </w:rPr>
        <w:t xml:space="preserve">UE TEG Information Request </w:t>
      </w:r>
      <w:r w:rsidRPr="007F6BFF">
        <w:rPr>
          <w:rFonts w:eastAsia="宋体"/>
        </w:rPr>
        <w:t>IE is set to "periodic",</w:t>
      </w:r>
      <w:r w:rsidRPr="007F6BFF">
        <w:rPr>
          <w:rFonts w:eastAsia="宋体"/>
          <w:lang w:eastAsia="zh-CN"/>
        </w:rPr>
        <w:t xml:space="preserve"> the NG-RAN node shall, if supported, reply with the POSITIONING</w:t>
      </w:r>
      <w:r w:rsidRPr="007F6BFF">
        <w:rPr>
          <w:rFonts w:eastAsia="宋体"/>
        </w:rPr>
        <w:t xml:space="preserve"> INFORMATION RESPONSE message</w:t>
      </w:r>
      <w:r w:rsidRPr="007F6BFF">
        <w:rPr>
          <w:rFonts w:eastAsia="宋体"/>
          <w:lang w:eastAsia="zh-CN"/>
        </w:rPr>
        <w:t xml:space="preserve"> without including</w:t>
      </w:r>
      <w:r w:rsidRPr="007F6BFF">
        <w:rPr>
          <w:rFonts w:eastAsia="宋体"/>
        </w:rPr>
        <w:t xml:space="preserve"> </w:t>
      </w:r>
      <w:r w:rsidRPr="007F6BFF">
        <w:rPr>
          <w:rFonts w:eastAsia="宋体"/>
          <w:lang w:eastAsia="zh-CN"/>
        </w:rPr>
        <w:t>any UE Tx TEG association in this message.</w:t>
      </w:r>
      <w:r w:rsidRPr="007F6BFF">
        <w:rPr>
          <w:rFonts w:eastAsia="宋体"/>
        </w:rPr>
        <w:t xml:space="preserve"> The NG-RAN node shall then take the </w:t>
      </w:r>
      <w:r w:rsidRPr="007F6BFF">
        <w:rPr>
          <w:rFonts w:eastAsia="宋体"/>
          <w:i/>
          <w:iCs/>
        </w:rPr>
        <w:t>UE TEG Reporting Periodicity</w:t>
      </w:r>
      <w:r w:rsidRPr="007F6BFF">
        <w:rPr>
          <w:rFonts w:eastAsia="宋体"/>
        </w:rPr>
        <w:t xml:space="preserve"> IE into account when configuring the UE’s periodic UE Tx TEG association reporting and </w:t>
      </w:r>
      <w:r w:rsidRPr="007F6BFF">
        <w:rPr>
          <w:rFonts w:eastAsia="宋体"/>
          <w:lang w:eastAsia="zh-CN"/>
        </w:rPr>
        <w:t>initiate</w:t>
      </w:r>
      <w:r w:rsidRPr="007F6BFF">
        <w:rPr>
          <w:rFonts w:eastAsia="宋体"/>
        </w:rPr>
        <w:t xml:space="preserve"> </w:t>
      </w:r>
      <w:r w:rsidRPr="007F6BFF">
        <w:rPr>
          <w:rFonts w:eastAsia="BatangChe"/>
        </w:rPr>
        <w:t>the Positioning Information Update</w:t>
      </w:r>
      <w:r w:rsidRPr="007F6BFF">
        <w:rPr>
          <w:rFonts w:eastAsia="宋体"/>
        </w:rPr>
        <w:t xml:space="preserve"> procedure for reporting the UE Tx TEG association received from the UE, if any.</w:t>
      </w:r>
    </w:p>
    <w:p w14:paraId="10E7DC53" w14:textId="77777777" w:rsidR="004470C3" w:rsidRDefault="004470C3" w:rsidP="004470C3">
      <w:pPr>
        <w:rPr>
          <w:ins w:id="135" w:author="Author" w:date="2023-10-23T09:41:00Z"/>
          <w:lang w:eastAsia="zh-CN"/>
        </w:rPr>
      </w:pPr>
      <w:ins w:id="136" w:author="Author" w:date="2023-10-23T09:41:00Z">
        <w:r>
          <w:t xml:space="preserve">If the </w:t>
        </w:r>
        <w:r>
          <w:rPr>
            <w:i/>
            <w:iCs/>
          </w:rPr>
          <w:t xml:space="preserve">Time Window Information for SRS </w:t>
        </w:r>
        <w:r>
          <w:t>IE is included in the POSITIONING INFORMATION REQUEST message, the NG-RAN node shall, if supported, configure the UE to start transmitting its UL SRS transmission at the indicated time instance.</w:t>
        </w:r>
      </w:ins>
    </w:p>
    <w:p w14:paraId="29FC1985" w14:textId="77777777" w:rsidR="004470C3" w:rsidRDefault="004470C3" w:rsidP="004470C3">
      <w:pPr>
        <w:rPr>
          <w:ins w:id="137" w:author="Author" w:date="2023-10-23T09:41:00Z"/>
          <w:noProof/>
          <w:lang w:eastAsia="zh-CN"/>
        </w:rPr>
      </w:pPr>
      <w:ins w:id="138" w:author="Author" w:date="2023-10-23T09:41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  <w:r w:rsidRPr="00C9208D">
          <w:rPr>
            <w:i/>
            <w:noProof/>
            <w:lang w:eastAsia="zh-CN"/>
          </w:rPr>
          <w:t>LPHAP</w:t>
        </w:r>
        <w:r>
          <w:rPr>
            <w:i/>
            <w:noProof/>
            <w:lang w:eastAsia="zh-CN"/>
          </w:rPr>
          <w:t xml:space="preserve"> Assistance</w:t>
        </w:r>
        <w:r w:rsidRPr="00A521A4">
          <w:t xml:space="preserve"> </w:t>
        </w:r>
        <w:r w:rsidRPr="00A521A4">
          <w:rPr>
            <w:i/>
            <w:noProof/>
            <w:lang w:eastAsia="zh-CN"/>
          </w:rPr>
          <w:t>Information</w:t>
        </w:r>
        <w:r>
          <w:rPr>
            <w:i/>
            <w:noProof/>
            <w:lang w:eastAsia="zh-CN"/>
          </w:rPr>
          <w:t xml:space="preserve"> </w:t>
        </w:r>
        <w:r>
          <w:rPr>
            <w:noProof/>
            <w:lang w:eastAsia="zh-CN"/>
          </w:rPr>
          <w:t>IE within the</w:t>
        </w:r>
        <w:r w:rsidRPr="00D72C62">
          <w:t xml:space="preserve"> </w:t>
        </w:r>
        <w:r w:rsidRPr="00D72C62">
          <w:rPr>
            <w:i/>
            <w:noProof/>
            <w:lang w:eastAsia="zh-CN"/>
          </w:rPr>
          <w:t>Requested SRS Transmission Characteristics</w:t>
        </w:r>
        <w:r>
          <w:rPr>
            <w:noProof/>
            <w:lang w:eastAsia="zh-CN"/>
          </w:rPr>
          <w:t xml:space="preserve"> IE  is included in the POSITIONING INFORMATION REQUEST message, the NG-RAN node may take this information into account for configuring SRS transmissions for the UE in the indicated validty area, and it shall include </w:t>
        </w:r>
        <w:r w:rsidRPr="00BF75B8">
          <w:rPr>
            <w:i/>
            <w:noProof/>
            <w:lang w:eastAsia="zh-CN"/>
          </w:rPr>
          <w:t>SRS Configuration</w:t>
        </w:r>
        <w:r>
          <w:rPr>
            <w:noProof/>
            <w:lang w:eastAsia="zh-CN"/>
          </w:rPr>
          <w:t xml:space="preserve"> IE the </w:t>
        </w:r>
        <w:r w:rsidRPr="00BF75B8">
          <w:rPr>
            <w:i/>
            <w:noProof/>
            <w:lang w:eastAsia="zh-CN"/>
          </w:rPr>
          <w:t>SFN initialisation time</w:t>
        </w:r>
        <w:r>
          <w:rPr>
            <w:noProof/>
            <w:lang w:eastAsia="zh-CN"/>
          </w:rPr>
          <w:t xml:space="preserve"> IE and the </w:t>
        </w:r>
        <w:r w:rsidRPr="00264863">
          <w:rPr>
            <w:i/>
            <w:noProof/>
            <w:lang w:eastAsia="zh-CN"/>
          </w:rPr>
          <w:t>LPHA P Validity Area Cells</w:t>
        </w:r>
        <w:r w:rsidRPr="001044C8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IE in the POSITIONING INFORMATION RESPONSE message.</w:t>
        </w:r>
      </w:ins>
    </w:p>
    <w:p w14:paraId="476BD417" w14:textId="76E87979" w:rsidR="004470C3" w:rsidRDefault="004470C3" w:rsidP="004470C3">
      <w:pPr>
        <w:pStyle w:val="EditorsNote"/>
        <w:rPr>
          <w:ins w:id="139" w:author="Author" w:date="2023-10-23T09:41:00Z"/>
          <w:noProof/>
          <w:lang w:eastAsia="zh-CN"/>
        </w:rPr>
      </w:pPr>
      <w:ins w:id="140" w:author="Author" w:date="2023-10-23T09:41:00Z">
        <w:r w:rsidRPr="001044C8">
          <w:rPr>
            <w:noProof/>
            <w:lang w:eastAsia="zh-CN"/>
          </w:rPr>
          <w:t xml:space="preserve">Editor’s note: </w:t>
        </w:r>
        <w:r>
          <w:rPr>
            <w:noProof/>
            <w:lang w:eastAsia="zh-CN"/>
          </w:rPr>
          <w:t xml:space="preserve"> If the SRS Configuration could be re-use is </w:t>
        </w:r>
        <w:r w:rsidRPr="001044C8">
          <w:rPr>
            <w:noProof/>
            <w:lang w:eastAsia="zh-CN"/>
          </w:rPr>
          <w:t>FFS</w:t>
        </w:r>
      </w:ins>
      <w:ins w:id="141" w:author="Author" w:date="2023-10-24T08:38:00Z">
        <w:r w:rsidR="0030742A">
          <w:rPr>
            <w:rFonts w:hint="eastAsia"/>
            <w:noProof/>
            <w:lang w:eastAsia="zh-CN"/>
          </w:rPr>
          <w:t>.</w:t>
        </w:r>
      </w:ins>
    </w:p>
    <w:p w14:paraId="0EB448DB" w14:textId="77777777" w:rsidR="004470C3" w:rsidRDefault="004470C3" w:rsidP="004470C3">
      <w:pPr>
        <w:pStyle w:val="EditorsNote"/>
        <w:rPr>
          <w:ins w:id="142" w:author="Author" w:date="2023-10-23T09:41:00Z"/>
          <w:noProof/>
          <w:lang w:eastAsia="zh-CN"/>
        </w:rPr>
      </w:pPr>
      <w:ins w:id="143" w:author="Author" w:date="2023-10-23T09:41:00Z">
        <w:r w:rsidRPr="001044C8">
          <w:rPr>
            <w:noProof/>
            <w:lang w:eastAsia="zh-CN"/>
          </w:rPr>
          <w:t xml:space="preserve">Editor’s </w:t>
        </w:r>
        <w:r>
          <w:rPr>
            <w:rFonts w:hint="eastAsia"/>
            <w:noProof/>
            <w:lang w:eastAsia="zh-CN"/>
          </w:rPr>
          <w:t>n</w:t>
        </w:r>
        <w:r w:rsidRPr="001044C8">
          <w:rPr>
            <w:noProof/>
            <w:lang w:eastAsia="zh-CN"/>
          </w:rPr>
          <w:t>ote: If the recommended validity area is not modified by the gNB, whether to include LPHAP Validity Area Cells in the Response message is FFS.</w:t>
        </w:r>
      </w:ins>
    </w:p>
    <w:p w14:paraId="355BAC83" w14:textId="77777777" w:rsidR="004470C3" w:rsidRDefault="004470C3" w:rsidP="004470C3">
      <w:pPr>
        <w:pStyle w:val="EditorsNote"/>
        <w:ind w:left="0" w:firstLine="284"/>
        <w:rPr>
          <w:ins w:id="144" w:author="Author" w:date="2023-10-23T09:41:00Z"/>
          <w:noProof/>
          <w:lang w:eastAsia="zh-CN"/>
        </w:rPr>
      </w:pPr>
      <w:ins w:id="145" w:author="Author" w:date="2023-10-23T09:41:00Z">
        <w:r w:rsidRPr="00264863">
          <w:rPr>
            <w:noProof/>
            <w:lang w:eastAsia="zh-CN"/>
          </w:rPr>
          <w:t>Editor’s note:  the procedural text needs further refinement.</w:t>
        </w:r>
      </w:ins>
    </w:p>
    <w:p w14:paraId="0CC7C24E" w14:textId="77777777" w:rsidR="004470C3" w:rsidRPr="004470C3" w:rsidRDefault="004470C3" w:rsidP="004470C3">
      <w:pPr>
        <w:rPr>
          <w:lang w:eastAsia="zh-CN"/>
        </w:rPr>
      </w:pPr>
    </w:p>
    <w:p w14:paraId="39CD68D9" w14:textId="75924386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AEC4FD0" w14:textId="77777777" w:rsidR="004470C3" w:rsidRPr="00707B3F" w:rsidRDefault="004470C3" w:rsidP="004470C3">
      <w:pPr>
        <w:pStyle w:val="3"/>
        <w:rPr>
          <w:ins w:id="146" w:author="Author" w:date="2023-10-23T09:42:00Z"/>
          <w:noProof/>
        </w:rPr>
      </w:pPr>
      <w:ins w:id="147" w:author="Author" w:date="2023-10-23T09:42:00Z">
        <w:r w:rsidRPr="00707B3F">
          <w:rPr>
            <w:noProof/>
          </w:rPr>
          <w:lastRenderedPageBreak/>
          <w:t>8.2.</w:t>
        </w:r>
        <w:r>
          <w:rPr>
            <w:noProof/>
          </w:rPr>
          <w:t>x</w:t>
        </w:r>
        <w:r w:rsidRPr="00707B3F">
          <w:rPr>
            <w:noProof/>
          </w:rPr>
          <w:tab/>
        </w:r>
        <w:r w:rsidRPr="00893536">
          <w:rPr>
            <w:noProof/>
          </w:rPr>
          <w:t>SRS Information Reservation Notification</w:t>
        </w:r>
      </w:ins>
    </w:p>
    <w:p w14:paraId="06BEDDA6" w14:textId="77777777" w:rsidR="004470C3" w:rsidRPr="00707B3F" w:rsidRDefault="004470C3" w:rsidP="004470C3">
      <w:pPr>
        <w:pStyle w:val="40"/>
        <w:rPr>
          <w:ins w:id="148" w:author="Author" w:date="2023-10-23T09:42:00Z"/>
          <w:noProof/>
        </w:rPr>
      </w:pPr>
      <w:bookmarkStart w:id="149" w:name="_Toc51775932"/>
      <w:bookmarkStart w:id="150" w:name="_Toc56772954"/>
      <w:bookmarkStart w:id="151" w:name="_Toc64447583"/>
      <w:bookmarkStart w:id="152" w:name="_Toc74152239"/>
      <w:bookmarkStart w:id="153" w:name="_Toc88654092"/>
      <w:bookmarkStart w:id="154" w:name="_Toc99056141"/>
      <w:bookmarkStart w:id="155" w:name="_Toc99959074"/>
      <w:bookmarkStart w:id="156" w:name="_Toc105612255"/>
      <w:bookmarkStart w:id="157" w:name="_Toc106109471"/>
      <w:bookmarkStart w:id="158" w:name="_Toc112766363"/>
      <w:bookmarkStart w:id="159" w:name="_Toc113379279"/>
      <w:bookmarkStart w:id="160" w:name="_Toc120091832"/>
      <w:bookmarkStart w:id="161" w:name="_Toc120534749"/>
      <w:ins w:id="162" w:author="Author" w:date="2023-10-23T09:42:00Z">
        <w:r w:rsidRPr="00707B3F">
          <w:rPr>
            <w:noProof/>
          </w:rPr>
          <w:t>8.2.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</w:ins>
    </w:p>
    <w:p w14:paraId="6349CFBE" w14:textId="77777777" w:rsidR="004470C3" w:rsidRPr="00707B3F" w:rsidRDefault="004470C3" w:rsidP="004470C3">
      <w:pPr>
        <w:rPr>
          <w:ins w:id="163" w:author="Author" w:date="2023-10-23T09:42:00Z"/>
          <w:noProof/>
        </w:rPr>
      </w:pPr>
      <w:ins w:id="164" w:author="Author" w:date="2023-10-23T09:42:00Z">
        <w:r w:rsidRPr="00707B3F">
          <w:rPr>
            <w:noProof/>
          </w:rPr>
          <w:t xml:space="preserve">The purpose of the </w:t>
        </w:r>
        <w:r w:rsidRPr="00893536">
          <w:rPr>
            <w:noProof/>
          </w:rPr>
          <w:t>SRS Information Reservation Notification</w:t>
        </w:r>
        <w:r w:rsidRPr="00893536" w:rsidDel="00893536">
          <w:rPr>
            <w:noProof/>
          </w:rPr>
          <w:t xml:space="preserve"> </w:t>
        </w:r>
        <w:r w:rsidRPr="00707B3F">
          <w:rPr>
            <w:noProof/>
          </w:rPr>
          <w:t>procedure is to allow the LMF to</w:t>
        </w:r>
        <w:r>
          <w:rPr>
            <w:noProof/>
          </w:rPr>
          <w:t xml:space="preserve"> notify the NG-RAN node to reserve or release SRS resources</w:t>
        </w:r>
        <w:r w:rsidRPr="00205F70">
          <w:rPr>
            <w:noProof/>
          </w:rPr>
          <w:t xml:space="preserve"> </w:t>
        </w:r>
        <w:r>
          <w:rPr>
            <w:noProof/>
          </w:rPr>
          <w:t xml:space="preserve">in the positioning validity area. </w:t>
        </w:r>
      </w:ins>
    </w:p>
    <w:p w14:paraId="21B38CD5" w14:textId="77777777" w:rsidR="004470C3" w:rsidRDefault="004470C3" w:rsidP="004470C3">
      <w:pPr>
        <w:pStyle w:val="40"/>
        <w:rPr>
          <w:ins w:id="165" w:author="Author" w:date="2023-10-23T09:42:00Z"/>
          <w:noProof/>
        </w:rPr>
      </w:pPr>
      <w:bookmarkStart w:id="166" w:name="_Toc51775933"/>
      <w:bookmarkStart w:id="167" w:name="_Toc56772955"/>
      <w:bookmarkStart w:id="168" w:name="_Toc64447584"/>
      <w:bookmarkStart w:id="169" w:name="_Toc74152240"/>
      <w:bookmarkStart w:id="170" w:name="_Toc88654093"/>
      <w:bookmarkStart w:id="171" w:name="_Toc99056142"/>
      <w:bookmarkStart w:id="172" w:name="_Toc99959075"/>
      <w:bookmarkStart w:id="173" w:name="_Toc105612256"/>
      <w:bookmarkStart w:id="174" w:name="_Toc106109472"/>
      <w:bookmarkStart w:id="175" w:name="_Toc112766364"/>
      <w:bookmarkStart w:id="176" w:name="_Toc113379280"/>
      <w:bookmarkStart w:id="177" w:name="_Toc120091833"/>
      <w:bookmarkStart w:id="178" w:name="_Toc120534750"/>
      <w:ins w:id="179" w:author="Author" w:date="2023-10-23T09:42:00Z">
        <w:r w:rsidRPr="00707B3F">
          <w:rPr>
            <w:noProof/>
          </w:rPr>
          <w:t>8.2.</w:t>
        </w:r>
        <w:r>
          <w:rPr>
            <w:noProof/>
          </w:rPr>
          <w:t>x</w:t>
        </w:r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</w:ins>
    </w:p>
    <w:bookmarkStart w:id="180" w:name="_MON_1651514810"/>
    <w:bookmarkEnd w:id="180"/>
    <w:p w14:paraId="002E94EF" w14:textId="77777777" w:rsidR="004470C3" w:rsidRPr="00707B3F" w:rsidRDefault="004470C3" w:rsidP="004470C3">
      <w:pPr>
        <w:jc w:val="center"/>
        <w:rPr>
          <w:ins w:id="181" w:author="Author" w:date="2023-10-23T09:42:00Z"/>
        </w:rPr>
      </w:pPr>
      <w:ins w:id="182" w:author="Author" w:date="2023-10-23T09:42:00Z">
        <w:r w:rsidRPr="004151EA">
          <w:rPr>
            <w:rFonts w:ascii="Arial" w:hAnsi="Arial"/>
            <w:b/>
          </w:rPr>
          <w:object w:dxaOrig="6768" w:dyaOrig="2655" w14:anchorId="01D53203">
            <v:shape id="_x0000_i1026" type="#_x0000_t75" style="width:324pt;height:123pt" o:ole="">
              <v:imagedata r:id="rId16" o:title=""/>
            </v:shape>
            <o:OLEObject Type="Embed" ProgID="Word.Picture.8" ShapeID="_x0000_i1026" DrawAspect="Content" ObjectID="_1760508002" r:id="rId17"/>
          </w:object>
        </w:r>
      </w:ins>
    </w:p>
    <w:p w14:paraId="1614483A" w14:textId="77777777" w:rsidR="004470C3" w:rsidRPr="00707B3F" w:rsidRDefault="004470C3" w:rsidP="004470C3">
      <w:pPr>
        <w:pStyle w:val="TF"/>
        <w:rPr>
          <w:ins w:id="183" w:author="Author" w:date="2023-10-23T09:42:00Z"/>
          <w:noProof/>
          <w:lang w:eastAsia="zh-CN"/>
        </w:rPr>
      </w:pPr>
      <w:ins w:id="184" w:author="Author" w:date="2023-10-23T09:42:00Z">
        <w:r w:rsidRPr="00707B3F">
          <w:rPr>
            <w:noProof/>
          </w:rPr>
          <w:t>Figure 8.</w:t>
        </w:r>
        <w:r w:rsidRPr="00707B3F">
          <w:rPr>
            <w:noProof/>
            <w:lang w:eastAsia="zh-CN"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 xml:space="preserve">.2-1: </w:t>
        </w:r>
        <w:r w:rsidRPr="00893536">
          <w:rPr>
            <w:noProof/>
          </w:rPr>
          <w:t>SRS Information Reservation Notification</w:t>
        </w:r>
        <w:r w:rsidRPr="00893536" w:rsidDel="00893536">
          <w:rPr>
            <w:noProof/>
          </w:rPr>
          <w:t xml:space="preserve">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14:paraId="2323A3C7" w14:textId="77777777" w:rsidR="004470C3" w:rsidRDefault="004470C3" w:rsidP="004470C3">
      <w:pPr>
        <w:rPr>
          <w:ins w:id="185" w:author="Author" w:date="2023-10-23T09:42:00Z"/>
          <w:noProof/>
        </w:rPr>
      </w:pPr>
      <w:ins w:id="186" w:author="Author" w:date="2023-10-23T09:42:00Z">
        <w:r w:rsidRPr="00707B3F">
          <w:rPr>
            <w:noProof/>
          </w:rPr>
          <w:t>The LMF initiates the procedure by sending a</w:t>
        </w:r>
        <w:r>
          <w:rPr>
            <w:noProof/>
          </w:rPr>
          <w:t xml:space="preserve"> </w:t>
        </w:r>
        <w:r w:rsidRPr="00893536">
          <w:rPr>
            <w:noProof/>
          </w:rPr>
          <w:t xml:space="preserve">SRS INFORMATION RESERVATION NOTIFICATION </w:t>
        </w:r>
        <w:r w:rsidRPr="00707B3F">
          <w:rPr>
            <w:noProof/>
          </w:rPr>
          <w:t>message</w:t>
        </w:r>
        <w:r>
          <w:rPr>
            <w:noProof/>
          </w:rPr>
          <w:t xml:space="preserve"> to the NG-RAN node</w:t>
        </w:r>
        <w:r w:rsidRPr="00707B3F">
          <w:rPr>
            <w:noProof/>
          </w:rPr>
          <w:t xml:space="preserve">. </w:t>
        </w:r>
      </w:ins>
    </w:p>
    <w:p w14:paraId="294ECECF" w14:textId="77777777" w:rsidR="004470C3" w:rsidRDefault="004470C3" w:rsidP="004470C3">
      <w:pPr>
        <w:rPr>
          <w:ins w:id="187" w:author="Author" w:date="2023-10-23T09:42:00Z"/>
          <w:noProof/>
          <w:lang w:eastAsia="zh-CN"/>
        </w:rPr>
      </w:pPr>
      <w:ins w:id="188" w:author="Author" w:date="2023-10-23T09:42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f the</w:t>
        </w:r>
        <w:r w:rsidRPr="00F00A0D">
          <w:rPr>
            <w:i/>
            <w:noProof/>
            <w:lang w:eastAsia="zh-CN"/>
          </w:rPr>
          <w:t xml:space="preserve"> SRS </w:t>
        </w:r>
        <w:r>
          <w:rPr>
            <w:i/>
            <w:noProof/>
            <w:lang w:eastAsia="zh-CN"/>
          </w:rPr>
          <w:t>Reservation</w:t>
        </w:r>
        <w:r w:rsidRPr="00F00A0D">
          <w:rPr>
            <w:i/>
            <w:noProof/>
            <w:lang w:eastAsia="zh-CN"/>
          </w:rPr>
          <w:t xml:space="preserve"> Request</w:t>
        </w:r>
        <w:r>
          <w:rPr>
            <w:noProof/>
            <w:lang w:eastAsia="zh-CN"/>
          </w:rPr>
          <w:t xml:space="preserve"> IE is set to "reserve", the NG-RAN node shall reserve the indicated SRS configuration for LPHAP in the indicated Validity Area Cells. </w:t>
        </w:r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f</w:t>
        </w:r>
        <w:r w:rsidRPr="00F00A0D">
          <w:rPr>
            <w:i/>
            <w:noProof/>
            <w:lang w:eastAsia="zh-CN"/>
          </w:rPr>
          <w:t xml:space="preserve"> SRS </w:t>
        </w:r>
        <w:r>
          <w:rPr>
            <w:i/>
            <w:noProof/>
            <w:lang w:eastAsia="zh-CN"/>
          </w:rPr>
          <w:t>Reservation</w:t>
        </w:r>
        <w:r w:rsidRPr="00F00A0D">
          <w:rPr>
            <w:i/>
            <w:noProof/>
            <w:lang w:eastAsia="zh-CN"/>
          </w:rPr>
          <w:t xml:space="preserve"> Request</w:t>
        </w:r>
        <w:r>
          <w:rPr>
            <w:noProof/>
            <w:lang w:eastAsia="zh-CN"/>
          </w:rPr>
          <w:t xml:space="preserve"> IE is set to "release", the NG-RAN node shall release the previous SRS configuration in all the validity area.</w:t>
        </w:r>
      </w:ins>
    </w:p>
    <w:p w14:paraId="4F60AC1F" w14:textId="71D96092" w:rsidR="004470C3" w:rsidRPr="00D60DC2" w:rsidRDefault="004470C3" w:rsidP="00D60DC2">
      <w:pPr>
        <w:pStyle w:val="EditorsNote"/>
        <w:rPr>
          <w:ins w:id="189" w:author="Author" w:date="2023-10-23T09:43:00Z"/>
          <w:lang w:val="en-US"/>
        </w:rPr>
      </w:pPr>
      <w:ins w:id="190" w:author="Author" w:date="2023-10-23T09:42:00Z">
        <w:r w:rsidRPr="00D60DC2">
          <w:rPr>
            <w:lang w:val="en-US"/>
          </w:rPr>
          <w:t>Editor’s note: If the SRS Configuration could be re-use is FFS</w:t>
        </w:r>
      </w:ins>
      <w:ins w:id="191" w:author="Author" w:date="2023-10-23T09:43:00Z">
        <w:r w:rsidRPr="00D60DC2">
          <w:rPr>
            <w:rFonts w:hint="eastAsia"/>
            <w:lang w:val="en-US"/>
          </w:rPr>
          <w:t>.</w:t>
        </w:r>
      </w:ins>
    </w:p>
    <w:p w14:paraId="7E68E951" w14:textId="346C26CE" w:rsidR="001641D0" w:rsidRPr="00D60DC2" w:rsidRDefault="001641D0" w:rsidP="00D60DC2">
      <w:pPr>
        <w:pStyle w:val="EditorsNote"/>
        <w:rPr>
          <w:ins w:id="192" w:author="Author" w:date="2023-10-23T09:42:00Z"/>
          <w:lang w:val="en-US"/>
        </w:rPr>
      </w:pPr>
      <w:ins w:id="193" w:author="Author" w:date="2023-10-23T09:43:00Z">
        <w:r w:rsidRPr="00D60DC2">
          <w:rPr>
            <w:rFonts w:hint="eastAsia"/>
            <w:lang w:val="en-US"/>
          </w:rPr>
          <w:t>Editor</w:t>
        </w:r>
        <w:r w:rsidRPr="00D60DC2">
          <w:rPr>
            <w:lang w:val="en-US"/>
          </w:rPr>
          <w:t>’</w:t>
        </w:r>
        <w:r w:rsidRPr="00D60DC2">
          <w:rPr>
            <w:rFonts w:hint="eastAsia"/>
            <w:lang w:val="en-US"/>
          </w:rPr>
          <w:t>s note: It</w:t>
        </w:r>
        <w:r w:rsidRPr="00D60DC2">
          <w:rPr>
            <w:lang w:val="en-US"/>
          </w:rPr>
          <w:t>’</w:t>
        </w:r>
        <w:r w:rsidRPr="00D60DC2">
          <w:rPr>
            <w:rFonts w:hint="eastAsia"/>
            <w:lang w:val="en-US"/>
          </w:rPr>
          <w:t xml:space="preserve">s FFS </w:t>
        </w:r>
      </w:ins>
      <w:ins w:id="194" w:author="Author" w:date="2023-10-23T09:44:00Z">
        <w:r w:rsidRPr="00D60DC2">
          <w:rPr>
            <w:rFonts w:hint="eastAsia"/>
            <w:lang w:val="en-US"/>
          </w:rPr>
          <w:t>to release the indicated SRS configuration or release all the reserved SRS configuration.</w:t>
        </w:r>
      </w:ins>
    </w:p>
    <w:p w14:paraId="58FD4252" w14:textId="77777777" w:rsidR="009E4CA0" w:rsidRPr="004470C3" w:rsidRDefault="009E4CA0" w:rsidP="009E4CA0">
      <w:pPr>
        <w:rPr>
          <w:noProof/>
          <w:lang w:eastAsia="zh-CN"/>
        </w:rPr>
      </w:pPr>
    </w:p>
    <w:p w14:paraId="4EE983D7" w14:textId="77777777" w:rsidR="004470C3" w:rsidRPr="00707B3F" w:rsidRDefault="004470C3" w:rsidP="004470C3">
      <w:pPr>
        <w:pStyle w:val="40"/>
        <w:rPr>
          <w:ins w:id="195" w:author="Author" w:date="2023-10-23T09:42:00Z"/>
          <w:noProof/>
        </w:rPr>
      </w:pPr>
      <w:bookmarkStart w:id="196" w:name="_Toc51775934"/>
      <w:bookmarkStart w:id="197" w:name="_Toc56772956"/>
      <w:bookmarkStart w:id="198" w:name="_Toc64447585"/>
      <w:bookmarkStart w:id="199" w:name="_Toc74152241"/>
      <w:bookmarkStart w:id="200" w:name="_Toc88654094"/>
      <w:bookmarkStart w:id="201" w:name="_Toc99056143"/>
      <w:bookmarkStart w:id="202" w:name="_Toc99959076"/>
      <w:bookmarkStart w:id="203" w:name="_Toc105612257"/>
      <w:bookmarkStart w:id="204" w:name="_Toc106109473"/>
      <w:bookmarkStart w:id="205" w:name="_Toc112766365"/>
      <w:bookmarkStart w:id="206" w:name="_Toc113379281"/>
      <w:bookmarkStart w:id="207" w:name="_Toc120091834"/>
      <w:bookmarkStart w:id="208" w:name="_Toc120534751"/>
      <w:ins w:id="209" w:author="Author" w:date="2023-10-23T09:42:00Z">
        <w:r w:rsidRPr="00707B3F">
          <w:rPr>
            <w:noProof/>
          </w:rPr>
          <w:t>8.2.</w:t>
        </w:r>
        <w:r>
          <w:rPr>
            <w:noProof/>
          </w:rPr>
          <w:t>x</w:t>
        </w:r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</w:ins>
    </w:p>
    <w:p w14:paraId="6F73BB60" w14:textId="77777777" w:rsidR="004470C3" w:rsidRPr="00707B3F" w:rsidRDefault="004470C3" w:rsidP="004470C3">
      <w:pPr>
        <w:rPr>
          <w:ins w:id="210" w:author="Author" w:date="2023-10-23T09:42:00Z"/>
        </w:rPr>
      </w:pPr>
      <w:ins w:id="211" w:author="Author" w:date="2023-10-23T09:42:00Z">
        <w:r w:rsidRPr="004151EA">
          <w:t>Not Applicable.</w:t>
        </w:r>
      </w:ins>
    </w:p>
    <w:p w14:paraId="45E83DC6" w14:textId="77777777" w:rsidR="004470C3" w:rsidRPr="00870814" w:rsidRDefault="004470C3" w:rsidP="004470C3">
      <w:pPr>
        <w:pStyle w:val="40"/>
        <w:rPr>
          <w:ins w:id="212" w:author="Author" w:date="2023-10-23T09:42:00Z"/>
        </w:rPr>
      </w:pPr>
      <w:bookmarkStart w:id="213" w:name="_Toc105612258"/>
      <w:bookmarkStart w:id="214" w:name="_Toc106109474"/>
      <w:bookmarkStart w:id="215" w:name="_Toc112766366"/>
      <w:bookmarkStart w:id="216" w:name="_Toc113379282"/>
      <w:bookmarkStart w:id="217" w:name="_Toc120091835"/>
      <w:bookmarkStart w:id="218" w:name="_Toc120534752"/>
      <w:ins w:id="219" w:author="Author" w:date="2023-10-23T09:42:00Z">
        <w:r w:rsidRPr="00870814">
          <w:t>8.2.</w:t>
        </w:r>
        <w:r>
          <w:t>x</w:t>
        </w:r>
        <w:r w:rsidRPr="00870814">
          <w:t>.4</w:t>
        </w:r>
        <w:r w:rsidRPr="00870814">
          <w:tab/>
          <w:t>Abnormal Conditions</w:t>
        </w:r>
        <w:bookmarkEnd w:id="213"/>
        <w:bookmarkEnd w:id="214"/>
        <w:bookmarkEnd w:id="215"/>
        <w:bookmarkEnd w:id="216"/>
        <w:bookmarkEnd w:id="217"/>
        <w:bookmarkEnd w:id="218"/>
      </w:ins>
    </w:p>
    <w:p w14:paraId="79969DFB" w14:textId="77777777" w:rsidR="004470C3" w:rsidRDefault="004470C3" w:rsidP="004470C3">
      <w:pPr>
        <w:rPr>
          <w:ins w:id="220" w:author="Author" w:date="2023-10-23T09:42:00Z"/>
          <w:lang w:eastAsia="zh-CN"/>
        </w:rPr>
      </w:pPr>
      <w:ins w:id="221" w:author="Author" w:date="2023-10-23T09:42:00Z">
        <w:r w:rsidRPr="00870814">
          <w:t>Void.</w:t>
        </w:r>
      </w:ins>
    </w:p>
    <w:p w14:paraId="05D3267A" w14:textId="77777777" w:rsidR="009E4CA0" w:rsidRPr="004470C3" w:rsidRDefault="009E4CA0" w:rsidP="009E4CA0">
      <w:pPr>
        <w:rPr>
          <w:lang w:eastAsia="zh-CN"/>
        </w:rPr>
      </w:pPr>
    </w:p>
    <w:p w14:paraId="2AE3E429" w14:textId="77777777" w:rsidR="00C418DE" w:rsidRDefault="00C418DE" w:rsidP="00C418DE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3449E83B" w14:textId="77777777" w:rsidR="005306E6" w:rsidRPr="005306E6" w:rsidRDefault="005306E6" w:rsidP="005306E6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5306E6">
        <w:rPr>
          <w:rFonts w:ascii="Arial" w:eastAsia="宋体" w:hAnsi="Arial"/>
          <w:sz w:val="24"/>
        </w:rPr>
        <w:t>9.1.1.10</w:t>
      </w:r>
      <w:r w:rsidRPr="005306E6">
        <w:rPr>
          <w:rFonts w:ascii="Arial" w:eastAsia="宋体" w:hAnsi="Arial"/>
          <w:sz w:val="24"/>
        </w:rPr>
        <w:tab/>
        <w:t>POSITIONING INFORMATION REQUEST</w:t>
      </w:r>
    </w:p>
    <w:p w14:paraId="125EFA8D" w14:textId="77777777" w:rsidR="005306E6" w:rsidRPr="005306E6" w:rsidRDefault="005306E6" w:rsidP="005306E6">
      <w:pPr>
        <w:rPr>
          <w:rFonts w:eastAsia="宋体"/>
        </w:rPr>
      </w:pPr>
      <w:r w:rsidRPr="005306E6">
        <w:rPr>
          <w:rFonts w:eastAsia="宋体"/>
        </w:rPr>
        <w:t>This message is sent by the LMF to request positioning information.</w:t>
      </w:r>
    </w:p>
    <w:p w14:paraId="60BEA1E7" w14:textId="77777777" w:rsidR="005306E6" w:rsidRPr="005306E6" w:rsidRDefault="005306E6" w:rsidP="005306E6">
      <w:pPr>
        <w:rPr>
          <w:rFonts w:eastAsia="宋体"/>
        </w:rPr>
      </w:pPr>
      <w:r w:rsidRPr="005306E6">
        <w:rPr>
          <w:rFonts w:eastAsia="宋体"/>
        </w:rPr>
        <w:t xml:space="preserve">Direction: LMF </w:t>
      </w:r>
      <w:r w:rsidRPr="005306E6">
        <w:rPr>
          <w:rFonts w:eastAsia="宋体"/>
        </w:rPr>
        <w:sym w:font="Symbol" w:char="F0AE"/>
      </w:r>
      <w:r w:rsidRPr="005306E6">
        <w:rPr>
          <w:rFonts w:eastAsia="宋体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5306E6" w:rsidRPr="005306E6" w14:paraId="2C9A2FF0" w14:textId="77777777" w:rsidTr="00355E77">
        <w:tc>
          <w:tcPr>
            <w:tcW w:w="2161" w:type="dxa"/>
          </w:tcPr>
          <w:p w14:paraId="0C55FAFB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598A1D6A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Presence</w:t>
            </w:r>
          </w:p>
        </w:tc>
        <w:tc>
          <w:tcPr>
            <w:tcW w:w="1078" w:type="dxa"/>
          </w:tcPr>
          <w:p w14:paraId="2297481F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Range</w:t>
            </w:r>
          </w:p>
        </w:tc>
        <w:tc>
          <w:tcPr>
            <w:tcW w:w="1515" w:type="dxa"/>
          </w:tcPr>
          <w:p w14:paraId="20B6943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IE type and reference</w:t>
            </w:r>
          </w:p>
        </w:tc>
        <w:tc>
          <w:tcPr>
            <w:tcW w:w="1730" w:type="dxa"/>
          </w:tcPr>
          <w:p w14:paraId="176102B6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Semantics description</w:t>
            </w:r>
          </w:p>
        </w:tc>
        <w:tc>
          <w:tcPr>
            <w:tcW w:w="1078" w:type="dxa"/>
          </w:tcPr>
          <w:p w14:paraId="7FB1B5D6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Criticality</w:t>
            </w:r>
          </w:p>
        </w:tc>
        <w:tc>
          <w:tcPr>
            <w:tcW w:w="1078" w:type="dxa"/>
          </w:tcPr>
          <w:p w14:paraId="5F99DC02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Assigned Criticality</w:t>
            </w:r>
          </w:p>
        </w:tc>
      </w:tr>
      <w:tr w:rsidR="005306E6" w:rsidRPr="005306E6" w14:paraId="4C43AA5D" w14:textId="77777777" w:rsidTr="00355E77">
        <w:tc>
          <w:tcPr>
            <w:tcW w:w="2161" w:type="dxa"/>
          </w:tcPr>
          <w:p w14:paraId="322DE3A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Message Type</w:t>
            </w:r>
          </w:p>
        </w:tc>
        <w:tc>
          <w:tcPr>
            <w:tcW w:w="1078" w:type="dxa"/>
          </w:tcPr>
          <w:p w14:paraId="258352DD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78" w:type="dxa"/>
          </w:tcPr>
          <w:p w14:paraId="3A0EAFEB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607F96B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9.2.3</w:t>
            </w:r>
          </w:p>
        </w:tc>
        <w:tc>
          <w:tcPr>
            <w:tcW w:w="1730" w:type="dxa"/>
          </w:tcPr>
          <w:p w14:paraId="19C61492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5F0FE4F4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78" w:type="dxa"/>
          </w:tcPr>
          <w:p w14:paraId="7FCF3C27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5306E6" w:rsidRPr="005306E6" w14:paraId="0563C900" w14:textId="77777777" w:rsidTr="00355E77">
        <w:tc>
          <w:tcPr>
            <w:tcW w:w="2161" w:type="dxa"/>
          </w:tcPr>
          <w:p w14:paraId="5AEB97E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NRPPa Transaction ID</w:t>
            </w:r>
          </w:p>
        </w:tc>
        <w:tc>
          <w:tcPr>
            <w:tcW w:w="1078" w:type="dxa"/>
          </w:tcPr>
          <w:p w14:paraId="1B2FB59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78" w:type="dxa"/>
          </w:tcPr>
          <w:p w14:paraId="10562392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539F56FA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9.2.4</w:t>
            </w:r>
          </w:p>
        </w:tc>
        <w:tc>
          <w:tcPr>
            <w:tcW w:w="1730" w:type="dxa"/>
          </w:tcPr>
          <w:p w14:paraId="22D8A4D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6C3894C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078" w:type="dxa"/>
          </w:tcPr>
          <w:p w14:paraId="51B0C433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306E6" w:rsidRPr="005306E6" w14:paraId="1282587D" w14:textId="77777777" w:rsidTr="00355E77">
        <w:tc>
          <w:tcPr>
            <w:tcW w:w="2161" w:type="dxa"/>
          </w:tcPr>
          <w:p w14:paraId="6022AAC3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</w:rPr>
            </w:pPr>
            <w:r w:rsidRPr="005306E6">
              <w:rPr>
                <w:rFonts w:ascii="Arial" w:eastAsia="宋体" w:hAnsi="Arial"/>
                <w:bCs/>
                <w:sz w:val="18"/>
              </w:rPr>
              <w:t>Requested SRS Transmission Characteristics</w:t>
            </w:r>
          </w:p>
        </w:tc>
        <w:tc>
          <w:tcPr>
            <w:tcW w:w="1078" w:type="dxa"/>
          </w:tcPr>
          <w:p w14:paraId="2CFDE9A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078" w:type="dxa"/>
          </w:tcPr>
          <w:p w14:paraId="23F9C4AC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3FFAD0E1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9.2.27</w:t>
            </w:r>
          </w:p>
        </w:tc>
        <w:tc>
          <w:tcPr>
            <w:tcW w:w="1730" w:type="dxa"/>
          </w:tcPr>
          <w:p w14:paraId="142C0BC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78CC8211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78" w:type="dxa"/>
          </w:tcPr>
          <w:p w14:paraId="58A6CFE5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5306E6" w:rsidRPr="005306E6" w14:paraId="32988A9F" w14:textId="77777777" w:rsidTr="00355E77">
        <w:tc>
          <w:tcPr>
            <w:tcW w:w="2161" w:type="dxa"/>
          </w:tcPr>
          <w:p w14:paraId="2D897426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</w:rPr>
            </w:pPr>
            <w:r w:rsidRPr="005306E6">
              <w:rPr>
                <w:rFonts w:ascii="Arial" w:eastAsia="宋体" w:hAnsi="Arial"/>
                <w:bCs/>
                <w:sz w:val="18"/>
                <w:lang w:eastAsia="en-GB"/>
              </w:rPr>
              <w:t>UE Reporting Information</w:t>
            </w:r>
          </w:p>
        </w:tc>
        <w:tc>
          <w:tcPr>
            <w:tcW w:w="1078" w:type="dxa"/>
          </w:tcPr>
          <w:p w14:paraId="0D39AD40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78B822C0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4B1A09EC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9.2.70</w:t>
            </w:r>
          </w:p>
        </w:tc>
        <w:tc>
          <w:tcPr>
            <w:tcW w:w="1730" w:type="dxa"/>
          </w:tcPr>
          <w:p w14:paraId="40FB8B6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0D200B7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2164C9A5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5306E6" w:rsidRPr="005306E6" w14:paraId="59DDF27D" w14:textId="77777777" w:rsidTr="00355E77">
        <w:tc>
          <w:tcPr>
            <w:tcW w:w="2161" w:type="dxa"/>
          </w:tcPr>
          <w:p w14:paraId="210ABAC6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</w:rPr>
            </w:pPr>
            <w:r w:rsidRPr="005306E6">
              <w:rPr>
                <w:rFonts w:ascii="Arial" w:eastAsia="宋体" w:hAnsi="Arial"/>
                <w:bCs/>
                <w:sz w:val="18"/>
                <w:lang w:eastAsia="en-GB"/>
              </w:rPr>
              <w:t>UE TEG Information Request</w:t>
            </w:r>
          </w:p>
        </w:tc>
        <w:tc>
          <w:tcPr>
            <w:tcW w:w="1078" w:type="dxa"/>
          </w:tcPr>
          <w:p w14:paraId="33ABFC92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6805412E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2CA2813E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ENUMERATED(onDemand, periodic, stop, …)</w:t>
            </w:r>
          </w:p>
        </w:tc>
        <w:tc>
          <w:tcPr>
            <w:tcW w:w="1730" w:type="dxa"/>
          </w:tcPr>
          <w:p w14:paraId="7144E0D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7A729695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1907C35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5306E6" w:rsidRPr="005306E6" w14:paraId="5A2AF72C" w14:textId="77777777" w:rsidTr="00355E77">
        <w:tc>
          <w:tcPr>
            <w:tcW w:w="2161" w:type="dxa"/>
          </w:tcPr>
          <w:p w14:paraId="32AC985A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bCs/>
                <w:sz w:val="18"/>
                <w:lang w:eastAsia="en-GB"/>
              </w:rPr>
              <w:t>UE TEG Reporting Periodicity</w:t>
            </w:r>
          </w:p>
        </w:tc>
        <w:tc>
          <w:tcPr>
            <w:tcW w:w="1078" w:type="dxa"/>
          </w:tcPr>
          <w:p w14:paraId="225D809A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sz w:val="18"/>
              </w:rPr>
              <w:t>C-ifUeTegInfoReqPeriodic</w:t>
            </w:r>
          </w:p>
        </w:tc>
        <w:tc>
          <w:tcPr>
            <w:tcW w:w="1078" w:type="dxa"/>
          </w:tcPr>
          <w:p w14:paraId="781B477E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4992ABC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sz w:val="18"/>
                <w:lang w:val="sv-SE"/>
              </w:rPr>
              <w:t>ENUMERATED (</w:t>
            </w:r>
            <w:r w:rsidRPr="005306E6">
              <w:rPr>
                <w:rFonts w:ascii="Arial" w:eastAsia="宋体" w:hAnsi="Arial"/>
                <w:sz w:val="18"/>
              </w:rPr>
              <w:t>160ms, 320ms, 1280ms, 2560ms, 61440ms, 81920ms, 368640ms, 737280ms, …</w:t>
            </w:r>
            <w:r w:rsidRPr="005306E6">
              <w:rPr>
                <w:rFonts w:ascii="Arial" w:eastAsia="宋体" w:hAnsi="Arial"/>
                <w:sz w:val="18"/>
                <w:lang w:val="sv-SE"/>
              </w:rPr>
              <w:t>)</w:t>
            </w:r>
          </w:p>
        </w:tc>
        <w:tc>
          <w:tcPr>
            <w:tcW w:w="1730" w:type="dxa"/>
          </w:tcPr>
          <w:p w14:paraId="1AD4C6A4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6FD530C8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60BD5321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reject</w:t>
            </w:r>
          </w:p>
        </w:tc>
      </w:tr>
      <w:tr w:rsidR="005306E6" w:rsidRPr="005306E6" w14:paraId="4571BD3E" w14:textId="77777777" w:rsidTr="005306E6">
        <w:trPr>
          <w:ins w:id="222" w:author="Author" w:date="2023-09-04T11:3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5584" w14:textId="02C0829F" w:rsidR="005306E6" w:rsidRPr="005306E6" w:rsidRDefault="005306E6" w:rsidP="00454E44">
            <w:pPr>
              <w:keepNext/>
              <w:keepLines/>
              <w:spacing w:after="0"/>
              <w:rPr>
                <w:ins w:id="223" w:author="Author" w:date="2023-09-04T11:30:00Z"/>
                <w:rFonts w:ascii="Arial" w:eastAsia="宋体" w:hAnsi="Arial"/>
                <w:bCs/>
                <w:sz w:val="18"/>
                <w:lang w:eastAsia="en-GB"/>
              </w:rPr>
            </w:pPr>
            <w:ins w:id="224" w:author="Author" w:date="2023-09-04T11:30:00Z">
              <w:r w:rsidRPr="005306E6">
                <w:rPr>
                  <w:rFonts w:ascii="Arial" w:eastAsia="宋体" w:hAnsi="Arial"/>
                  <w:bCs/>
                  <w:sz w:val="18"/>
                  <w:lang w:eastAsia="en-GB"/>
                </w:rPr>
                <w:t>Time Window Information for SRS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A171" w14:textId="77777777" w:rsidR="005306E6" w:rsidRPr="005306E6" w:rsidRDefault="005306E6" w:rsidP="00355E77">
            <w:pPr>
              <w:keepNext/>
              <w:keepLines/>
              <w:spacing w:after="0"/>
              <w:rPr>
                <w:ins w:id="225" w:author="Author" w:date="2023-09-04T11:30:00Z"/>
                <w:rFonts w:ascii="Arial" w:eastAsia="宋体" w:hAnsi="Arial"/>
                <w:sz w:val="18"/>
              </w:rPr>
            </w:pPr>
            <w:ins w:id="226" w:author="Author" w:date="2023-09-04T11:30:00Z">
              <w:r w:rsidRPr="005306E6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2287" w14:textId="77777777" w:rsidR="005306E6" w:rsidRPr="005306E6" w:rsidRDefault="005306E6" w:rsidP="00355E77">
            <w:pPr>
              <w:keepNext/>
              <w:keepLines/>
              <w:spacing w:after="0"/>
              <w:rPr>
                <w:ins w:id="227" w:author="Author" w:date="2023-09-04T11:30:00Z"/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4A8A" w14:textId="77777777" w:rsidR="005306E6" w:rsidRPr="005306E6" w:rsidRDefault="005306E6" w:rsidP="00355E77">
            <w:pPr>
              <w:keepNext/>
              <w:keepLines/>
              <w:spacing w:after="0"/>
              <w:rPr>
                <w:ins w:id="228" w:author="Author" w:date="2023-09-04T11:30:00Z"/>
                <w:rFonts w:ascii="Arial" w:eastAsia="宋体" w:hAnsi="Arial"/>
                <w:sz w:val="18"/>
                <w:lang w:val="sv-SE"/>
              </w:rPr>
            </w:pPr>
            <w:ins w:id="229" w:author="Author" w:date="2023-09-04T11:30:00Z">
              <w:r w:rsidRPr="005306E6">
                <w:rPr>
                  <w:rFonts w:ascii="Arial" w:eastAsia="宋体" w:hAnsi="Arial"/>
                  <w:sz w:val="18"/>
                  <w:lang w:val="sv-SE"/>
                </w:rPr>
                <w:t>9.2.x1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847F" w14:textId="77777777" w:rsidR="005306E6" w:rsidRPr="005306E6" w:rsidRDefault="005306E6" w:rsidP="00355E77">
            <w:pPr>
              <w:keepNext/>
              <w:keepLines/>
              <w:spacing w:after="0"/>
              <w:rPr>
                <w:ins w:id="230" w:author="Author" w:date="2023-09-04T11:30:00Z"/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D95A" w14:textId="77777777" w:rsidR="005306E6" w:rsidRPr="005306E6" w:rsidRDefault="005306E6" w:rsidP="00355E77">
            <w:pPr>
              <w:keepNext/>
              <w:keepLines/>
              <w:spacing w:after="0"/>
              <w:jc w:val="center"/>
              <w:rPr>
                <w:ins w:id="231" w:author="Author" w:date="2023-09-04T11:30:00Z"/>
                <w:rFonts w:ascii="Arial" w:eastAsia="宋体" w:hAnsi="Arial"/>
                <w:sz w:val="18"/>
                <w:lang w:eastAsia="en-GB"/>
              </w:rPr>
            </w:pPr>
            <w:ins w:id="232" w:author="Author" w:date="2023-09-04T11:30:00Z">
              <w:r w:rsidRPr="005306E6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03AD" w14:textId="77777777" w:rsidR="005306E6" w:rsidRPr="005306E6" w:rsidRDefault="005306E6" w:rsidP="00355E77">
            <w:pPr>
              <w:keepNext/>
              <w:keepLines/>
              <w:spacing w:after="0"/>
              <w:jc w:val="center"/>
              <w:rPr>
                <w:ins w:id="233" w:author="Author" w:date="2023-09-04T11:30:00Z"/>
                <w:rFonts w:ascii="Arial" w:eastAsia="宋体" w:hAnsi="Arial"/>
                <w:sz w:val="18"/>
                <w:lang w:eastAsia="en-GB"/>
              </w:rPr>
            </w:pPr>
            <w:ins w:id="234" w:author="Author" w:date="2023-09-04T11:30:00Z">
              <w:r w:rsidRPr="005306E6">
                <w:rPr>
                  <w:rFonts w:ascii="Arial" w:eastAsia="宋体" w:hAnsi="Arial" w:hint="eastAsia"/>
                  <w:sz w:val="18"/>
                  <w:lang w:eastAsia="en-GB"/>
                </w:rPr>
                <w:t>r</w:t>
              </w:r>
              <w:r w:rsidRPr="005306E6">
                <w:rPr>
                  <w:rFonts w:ascii="Arial" w:eastAsia="宋体" w:hAnsi="Arial"/>
                  <w:sz w:val="18"/>
                  <w:lang w:eastAsia="en-GB"/>
                </w:rPr>
                <w:t>eject</w:t>
              </w:r>
            </w:ins>
          </w:p>
        </w:tc>
      </w:tr>
    </w:tbl>
    <w:p w14:paraId="1DCDF123" w14:textId="77777777" w:rsidR="005306E6" w:rsidRPr="005306E6" w:rsidRDefault="005306E6" w:rsidP="005306E6">
      <w:pPr>
        <w:rPr>
          <w:rFonts w:eastAsia="宋体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306E6" w:rsidRPr="005306E6" w14:paraId="39BF8703" w14:textId="77777777" w:rsidTr="00355E77">
        <w:tc>
          <w:tcPr>
            <w:tcW w:w="3686" w:type="dxa"/>
          </w:tcPr>
          <w:p w14:paraId="00A88D22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Condition</w:t>
            </w:r>
          </w:p>
        </w:tc>
        <w:tc>
          <w:tcPr>
            <w:tcW w:w="5670" w:type="dxa"/>
          </w:tcPr>
          <w:p w14:paraId="5D3AF46B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Explanation</w:t>
            </w:r>
          </w:p>
        </w:tc>
      </w:tr>
      <w:tr w:rsidR="005306E6" w:rsidRPr="005306E6" w14:paraId="1D71973D" w14:textId="77777777" w:rsidTr="00355E77">
        <w:tc>
          <w:tcPr>
            <w:tcW w:w="3686" w:type="dxa"/>
          </w:tcPr>
          <w:p w14:paraId="03AB50BD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ifUeTegInfoReqPeriodic</w:t>
            </w:r>
          </w:p>
        </w:tc>
        <w:tc>
          <w:tcPr>
            <w:tcW w:w="5670" w:type="dxa"/>
          </w:tcPr>
          <w:p w14:paraId="5E45238C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 xml:space="preserve">This IE shall be present if the </w:t>
            </w:r>
            <w:r w:rsidRPr="005306E6">
              <w:rPr>
                <w:rFonts w:ascii="Arial" w:eastAsia="宋体" w:hAnsi="Arial"/>
                <w:i/>
                <w:iCs/>
                <w:sz w:val="18"/>
              </w:rPr>
              <w:t xml:space="preserve">UE TEG Information Request </w:t>
            </w:r>
            <w:r w:rsidRPr="005306E6">
              <w:rPr>
                <w:rFonts w:ascii="Arial" w:eastAsia="宋体" w:hAnsi="Arial"/>
                <w:sz w:val="18"/>
              </w:rPr>
              <w:t>IE is set to the value "periodic".</w:t>
            </w:r>
          </w:p>
        </w:tc>
      </w:tr>
    </w:tbl>
    <w:p w14:paraId="12A3DF65" w14:textId="77777777" w:rsidR="007F6BFF" w:rsidRPr="005306E6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183C2EC4" w14:textId="4FB533D5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7EE64724" w14:textId="77777777" w:rsidR="00A93619" w:rsidRPr="00707B3F" w:rsidRDefault="00A93619" w:rsidP="00A93619">
      <w:pPr>
        <w:pStyle w:val="40"/>
        <w:keepNext w:val="0"/>
        <w:keepLines w:val="0"/>
        <w:widowControl w:val="0"/>
        <w:rPr>
          <w:noProof/>
        </w:rPr>
      </w:pPr>
      <w:bookmarkStart w:id="235" w:name="_Toc51775995"/>
      <w:bookmarkStart w:id="236" w:name="_Toc56773017"/>
      <w:bookmarkStart w:id="237" w:name="_Toc64447646"/>
      <w:bookmarkStart w:id="238" w:name="_Toc74152302"/>
      <w:bookmarkStart w:id="239" w:name="_Toc88654155"/>
      <w:bookmarkStart w:id="240" w:name="_Toc99056217"/>
      <w:bookmarkStart w:id="241" w:name="_Toc99959150"/>
      <w:bookmarkStart w:id="242" w:name="_Toc105612336"/>
      <w:bookmarkStart w:id="243" w:name="_Toc106109552"/>
      <w:bookmarkStart w:id="244" w:name="_Toc112766444"/>
      <w:bookmarkStart w:id="245" w:name="_Toc113379360"/>
      <w:bookmarkStart w:id="246" w:name="_Toc120091913"/>
      <w:bookmarkStart w:id="247" w:name="_Toc138758539"/>
      <w:r w:rsidRPr="00707B3F">
        <w:rPr>
          <w:noProof/>
        </w:rPr>
        <w:t>9.1.1.</w:t>
      </w:r>
      <w:r>
        <w:rPr>
          <w:noProof/>
        </w:rPr>
        <w:t>11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RESPONSE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63443EBD" w14:textId="77777777" w:rsidR="00A93619" w:rsidRPr="00707B3F" w:rsidRDefault="00A93619" w:rsidP="00A93619">
      <w:pPr>
        <w:widowControl w:val="0"/>
        <w:rPr>
          <w:noProof/>
        </w:rPr>
      </w:pPr>
      <w:r w:rsidRPr="00707B3F">
        <w:rPr>
          <w:noProof/>
        </w:rPr>
        <w:t>This message is sent by</w:t>
      </w:r>
      <w:r w:rsidRPr="001D7C11">
        <w:rPr>
          <w:noProof/>
        </w:rPr>
        <w:t xml:space="preserve"> </w:t>
      </w:r>
      <w:r>
        <w:rPr>
          <w:noProof/>
        </w:rPr>
        <w:t>the</w:t>
      </w:r>
      <w:r w:rsidRPr="00707B3F">
        <w:rPr>
          <w:noProof/>
        </w:rPr>
        <w:t xml:space="preserve"> NG-RAN node to provide </w:t>
      </w:r>
      <w:r>
        <w:rPr>
          <w:noProof/>
        </w:rPr>
        <w:t>positioning</w:t>
      </w:r>
      <w:r w:rsidRPr="00707B3F">
        <w:rPr>
          <w:noProof/>
        </w:rPr>
        <w:t xml:space="preserve"> information.</w:t>
      </w:r>
    </w:p>
    <w:p w14:paraId="4C27D2DE" w14:textId="77777777" w:rsidR="00A93619" w:rsidRPr="00707B3F" w:rsidRDefault="00A93619" w:rsidP="00A93619">
      <w:pPr>
        <w:widowControl w:val="0"/>
        <w:rPr>
          <w:noProof/>
        </w:rPr>
      </w:pPr>
      <w:r w:rsidRPr="00707B3F">
        <w:rPr>
          <w:noProof/>
        </w:rPr>
        <w:t xml:space="preserve">Direction: NG-RAN node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A93619" w:rsidRPr="00707B3F" w14:paraId="7CE1CF95" w14:textId="77777777" w:rsidTr="00BE1E5B">
        <w:tc>
          <w:tcPr>
            <w:tcW w:w="2161" w:type="dxa"/>
          </w:tcPr>
          <w:p w14:paraId="2ED1724E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341AE424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06AF0FB3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04F9F89C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04C31D17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4C3FB978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43BB20B0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A93619" w:rsidRPr="00707B3F" w14:paraId="2E0FD0FB" w14:textId="77777777" w:rsidTr="00BE1E5B">
        <w:tc>
          <w:tcPr>
            <w:tcW w:w="2161" w:type="dxa"/>
          </w:tcPr>
          <w:p w14:paraId="7DE58A8D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6A0133FD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B3458FC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246A0DA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5A9594D9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77C37E0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3786D8F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A93619" w:rsidRPr="00707B3F" w14:paraId="59FB037D" w14:textId="77777777" w:rsidTr="00BE1E5B">
        <w:tc>
          <w:tcPr>
            <w:tcW w:w="2161" w:type="dxa"/>
          </w:tcPr>
          <w:p w14:paraId="2FD0F258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7DEDE68B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AB254C3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66A96D5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122922A1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F222546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BFCBD67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A93619" w:rsidRPr="00707B3F" w14:paraId="26BCF25C" w14:textId="77777777" w:rsidTr="00BE1E5B">
        <w:tc>
          <w:tcPr>
            <w:tcW w:w="2161" w:type="dxa"/>
          </w:tcPr>
          <w:p w14:paraId="0DC1C1FB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bookmarkStart w:id="248" w:name="_Hlk50141307"/>
            <w:r>
              <w:rPr>
                <w:noProof/>
              </w:rPr>
              <w:t>SRS Configuration</w:t>
            </w:r>
            <w:bookmarkEnd w:id="248"/>
          </w:p>
        </w:tc>
        <w:tc>
          <w:tcPr>
            <w:tcW w:w="1080" w:type="dxa"/>
          </w:tcPr>
          <w:p w14:paraId="5D3B7F6A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E93FF6A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EBA73A8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9.2.28</w:t>
            </w:r>
          </w:p>
        </w:tc>
        <w:tc>
          <w:tcPr>
            <w:tcW w:w="1728" w:type="dxa"/>
          </w:tcPr>
          <w:p w14:paraId="71F3A7F4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B7F3720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A72874A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A93619" w:rsidRPr="00707B3F" w14:paraId="183B3E96" w14:textId="77777777" w:rsidTr="00BE1E5B">
        <w:tc>
          <w:tcPr>
            <w:tcW w:w="2161" w:type="dxa"/>
          </w:tcPr>
          <w:p w14:paraId="39AA6A0C" w14:textId="77777777" w:rsidR="00A93619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SFN Initiali</w:t>
            </w:r>
            <w:r>
              <w:t>s</w:t>
            </w:r>
            <w:r w:rsidRPr="00C66C31">
              <w:t>ation Time</w:t>
            </w:r>
          </w:p>
        </w:tc>
        <w:tc>
          <w:tcPr>
            <w:tcW w:w="1080" w:type="dxa"/>
          </w:tcPr>
          <w:p w14:paraId="59B311CB" w14:textId="77777777" w:rsidR="00A93619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O</w:t>
            </w:r>
          </w:p>
        </w:tc>
        <w:tc>
          <w:tcPr>
            <w:tcW w:w="1080" w:type="dxa"/>
          </w:tcPr>
          <w:p w14:paraId="45BE84DE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8FC169C" w14:textId="77777777" w:rsidR="00A93619" w:rsidRDefault="00A93619" w:rsidP="00BE1E5B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 xml:space="preserve">1900 </w:t>
            </w:r>
          </w:p>
          <w:p w14:paraId="39FC2FF8" w14:textId="77777777" w:rsidR="00A93619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9.2.</w:t>
            </w:r>
            <w:r>
              <w:t>36</w:t>
            </w:r>
          </w:p>
        </w:tc>
        <w:tc>
          <w:tcPr>
            <w:tcW w:w="1728" w:type="dxa"/>
          </w:tcPr>
          <w:p w14:paraId="1AC91A02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FF77B32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66C31">
              <w:t>YES</w:t>
            </w:r>
          </w:p>
        </w:tc>
        <w:tc>
          <w:tcPr>
            <w:tcW w:w="1080" w:type="dxa"/>
          </w:tcPr>
          <w:p w14:paraId="443DF70B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66C31">
              <w:t>ignore</w:t>
            </w:r>
          </w:p>
        </w:tc>
      </w:tr>
      <w:tr w:rsidR="00A93619" w:rsidRPr="00707B3F" w14:paraId="457A36E7" w14:textId="77777777" w:rsidTr="00BE1E5B">
        <w:tc>
          <w:tcPr>
            <w:tcW w:w="2161" w:type="dxa"/>
          </w:tcPr>
          <w:p w14:paraId="33DCAEF3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Criticality Diagnostics</w:t>
            </w:r>
          </w:p>
        </w:tc>
        <w:tc>
          <w:tcPr>
            <w:tcW w:w="1080" w:type="dxa"/>
          </w:tcPr>
          <w:p w14:paraId="34306B6E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0963BEB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E8581DB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9.2.2</w:t>
            </w:r>
          </w:p>
        </w:tc>
        <w:tc>
          <w:tcPr>
            <w:tcW w:w="1728" w:type="dxa"/>
          </w:tcPr>
          <w:p w14:paraId="42D3A672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CA52EDE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803D11D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A93619" w:rsidRPr="00707B3F" w14:paraId="5FB3093D" w14:textId="77777777" w:rsidTr="00BE1E5B">
        <w:tc>
          <w:tcPr>
            <w:tcW w:w="2161" w:type="dxa"/>
          </w:tcPr>
          <w:p w14:paraId="7C990F03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UE Tx TEG Association</w:t>
            </w:r>
            <w:r>
              <w:rPr>
                <w:noProof/>
              </w:rPr>
              <w:t xml:space="preserve"> List</w:t>
            </w:r>
          </w:p>
        </w:tc>
        <w:tc>
          <w:tcPr>
            <w:tcW w:w="1080" w:type="dxa"/>
          </w:tcPr>
          <w:p w14:paraId="16E1D0CA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013A208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C3C0624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75A27">
              <w:rPr>
                <w:noProof/>
              </w:rPr>
              <w:t>9.2.78</w:t>
            </w:r>
          </w:p>
        </w:tc>
        <w:tc>
          <w:tcPr>
            <w:tcW w:w="1728" w:type="dxa"/>
          </w:tcPr>
          <w:p w14:paraId="65C468DE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AF80C07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CC0389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8F23A4A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CC0389">
              <w:rPr>
                <w:noProof/>
              </w:rPr>
              <w:t>ignore</w:t>
            </w:r>
          </w:p>
        </w:tc>
      </w:tr>
      <w:tr w:rsidR="00FF6AAD" w:rsidRPr="00707B3F" w14:paraId="469DB47C" w14:textId="77777777" w:rsidTr="00FF6AAD">
        <w:trPr>
          <w:ins w:id="249" w:author="Author" w:date="2023-10-23T09:46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B68B" w14:textId="77777777" w:rsidR="00FF6AAD" w:rsidRPr="00CC0389" w:rsidRDefault="00FF6AAD" w:rsidP="001E3352">
            <w:pPr>
              <w:pStyle w:val="TAL"/>
              <w:keepNext w:val="0"/>
              <w:keepLines w:val="0"/>
              <w:widowControl w:val="0"/>
              <w:rPr>
                <w:ins w:id="250" w:author="Author" w:date="2023-10-23T09:46:00Z"/>
                <w:noProof/>
              </w:rPr>
            </w:pPr>
            <w:ins w:id="251" w:author="Author" w:date="2023-10-23T09:46:00Z">
              <w:r w:rsidRPr="00ED28E1">
                <w:rPr>
                  <w:noProof/>
                </w:rPr>
                <w:t>LPHAP Validity Area Cells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B8DB" w14:textId="77777777" w:rsidR="00FF6AAD" w:rsidRPr="00CC0389" w:rsidRDefault="00FF6AAD" w:rsidP="001E3352">
            <w:pPr>
              <w:pStyle w:val="TAL"/>
              <w:keepNext w:val="0"/>
              <w:keepLines w:val="0"/>
              <w:widowControl w:val="0"/>
              <w:rPr>
                <w:ins w:id="252" w:author="Author" w:date="2023-10-23T09:46:00Z"/>
                <w:noProof/>
              </w:rPr>
            </w:pPr>
            <w:ins w:id="253" w:author="Author" w:date="2023-10-23T09:46:00Z">
              <w:r>
                <w:rPr>
                  <w:noProof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728B" w14:textId="77777777" w:rsidR="00FF6AAD" w:rsidRPr="00707B3F" w:rsidRDefault="00FF6AAD" w:rsidP="001E3352">
            <w:pPr>
              <w:pStyle w:val="TAL"/>
              <w:keepNext w:val="0"/>
              <w:keepLines w:val="0"/>
              <w:widowControl w:val="0"/>
              <w:rPr>
                <w:ins w:id="254" w:author="Author" w:date="2023-10-23T09:46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EED3" w14:textId="77777777" w:rsidR="00FF6AAD" w:rsidRPr="00A75A27" w:rsidRDefault="00FF6AAD" w:rsidP="001E3352">
            <w:pPr>
              <w:pStyle w:val="TAL"/>
              <w:keepNext w:val="0"/>
              <w:keepLines w:val="0"/>
              <w:widowControl w:val="0"/>
              <w:rPr>
                <w:ins w:id="255" w:author="Author" w:date="2023-10-23T09:46:00Z"/>
                <w:noProof/>
              </w:rPr>
            </w:pPr>
            <w:ins w:id="256" w:author="Author" w:date="2023-10-23T09:46:00Z">
              <w:r w:rsidRPr="00A93619">
                <w:rPr>
                  <w:rFonts w:hint="eastAsia"/>
                  <w:noProof/>
                </w:rPr>
                <w:t>9</w:t>
              </w:r>
              <w:r w:rsidRPr="00A93619">
                <w:rPr>
                  <w:noProof/>
                </w:rPr>
                <w:t>.2.A3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F490" w14:textId="77777777" w:rsidR="00FF6AAD" w:rsidRPr="00707B3F" w:rsidRDefault="00FF6AAD" w:rsidP="001E3352">
            <w:pPr>
              <w:pStyle w:val="TAL"/>
              <w:keepNext w:val="0"/>
              <w:keepLines w:val="0"/>
              <w:widowControl w:val="0"/>
              <w:rPr>
                <w:ins w:id="257" w:author="Author" w:date="2023-10-23T09:46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FEF8" w14:textId="77777777" w:rsidR="00FF6AAD" w:rsidRPr="00CC0389" w:rsidRDefault="00FF6AAD" w:rsidP="001E3352">
            <w:pPr>
              <w:pStyle w:val="TAL"/>
              <w:keepNext w:val="0"/>
              <w:keepLines w:val="0"/>
              <w:widowControl w:val="0"/>
              <w:jc w:val="center"/>
              <w:rPr>
                <w:ins w:id="258" w:author="Author" w:date="2023-10-23T09:46:00Z"/>
                <w:noProof/>
              </w:rPr>
            </w:pPr>
            <w:ins w:id="259" w:author="Author" w:date="2023-10-23T09:46:00Z">
              <w:r w:rsidRPr="00CC0389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54F3" w14:textId="77777777" w:rsidR="00FF6AAD" w:rsidRPr="00CC0389" w:rsidRDefault="00FF6AAD" w:rsidP="001E3352">
            <w:pPr>
              <w:pStyle w:val="TAL"/>
              <w:keepNext w:val="0"/>
              <w:keepLines w:val="0"/>
              <w:widowControl w:val="0"/>
              <w:jc w:val="center"/>
              <w:rPr>
                <w:ins w:id="260" w:author="Author" w:date="2023-10-23T09:46:00Z"/>
                <w:noProof/>
              </w:rPr>
            </w:pPr>
            <w:ins w:id="261" w:author="Author" w:date="2023-10-23T09:46:00Z">
              <w:r w:rsidRPr="00CC0389">
                <w:rPr>
                  <w:noProof/>
                </w:rPr>
                <w:t>ignore</w:t>
              </w:r>
            </w:ins>
          </w:p>
        </w:tc>
      </w:tr>
    </w:tbl>
    <w:p w14:paraId="3B89FE5F" w14:textId="77777777" w:rsidR="00A93619" w:rsidRDefault="00A93619" w:rsidP="00A93619">
      <w:pPr>
        <w:widowControl w:val="0"/>
        <w:rPr>
          <w:noProof/>
        </w:rPr>
      </w:pPr>
    </w:p>
    <w:p w14:paraId="4CC67313" w14:textId="77777777" w:rsidR="00FF6AAD" w:rsidRPr="0030742A" w:rsidRDefault="00FF6AAD" w:rsidP="0030742A">
      <w:pPr>
        <w:pStyle w:val="EditorsNote"/>
        <w:rPr>
          <w:ins w:id="262" w:author="Author" w:date="2023-10-23T09:46:00Z"/>
          <w:lang w:val="en-US"/>
        </w:rPr>
      </w:pPr>
      <w:ins w:id="263" w:author="Author" w:date="2023-10-23T09:46:00Z">
        <w:r w:rsidRPr="0030742A">
          <w:rPr>
            <w:lang w:val="en-US"/>
          </w:rPr>
          <w:t>Editor’s note:  If the SRS Configuration could be re-use is FFS</w:t>
        </w:r>
        <w:r w:rsidRPr="0030742A">
          <w:rPr>
            <w:rFonts w:hint="eastAsia"/>
            <w:lang w:val="en-US"/>
          </w:rPr>
          <w:t>.</w:t>
        </w:r>
      </w:ins>
    </w:p>
    <w:p w14:paraId="066D54C1" w14:textId="77777777" w:rsidR="001661E2" w:rsidRPr="00FF6AAD" w:rsidRDefault="001661E2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141EFBE5" w14:textId="77777777" w:rsidR="001661E2" w:rsidRDefault="001661E2" w:rsidP="001661E2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557B2ECF" w14:textId="77777777" w:rsidR="00FF6AAD" w:rsidRPr="00A05F82" w:rsidRDefault="00FF6AAD" w:rsidP="00FF6AAD">
      <w:pPr>
        <w:pStyle w:val="40"/>
        <w:rPr>
          <w:ins w:id="264" w:author="Author" w:date="2023-10-23T09:46:00Z"/>
        </w:rPr>
      </w:pPr>
      <w:bookmarkStart w:id="265" w:name="_Toc99056227"/>
      <w:bookmarkStart w:id="266" w:name="_Toc99959160"/>
      <w:bookmarkStart w:id="267" w:name="_Toc105612346"/>
      <w:bookmarkStart w:id="268" w:name="_Toc106109562"/>
      <w:bookmarkStart w:id="269" w:name="_Toc112766454"/>
      <w:bookmarkStart w:id="270" w:name="_Toc113379370"/>
      <w:bookmarkStart w:id="271" w:name="_Toc120091923"/>
      <w:bookmarkStart w:id="272" w:name="_Toc120534840"/>
      <w:ins w:id="273" w:author="Author" w:date="2023-10-23T09:46:00Z">
        <w:r w:rsidRPr="00A05F82">
          <w:t>9.1.1.</w:t>
        </w:r>
        <w:r>
          <w:t>y1</w:t>
        </w:r>
        <w:r w:rsidRPr="00A05F82">
          <w:tab/>
        </w:r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r w:rsidRPr="00205F70">
          <w:t>SRS INFORMATION RESERVATION NOTIFICATION</w:t>
        </w:r>
        <w:r>
          <w:t xml:space="preserve">  </w:t>
        </w:r>
      </w:ins>
    </w:p>
    <w:p w14:paraId="71BF9BEE" w14:textId="77777777" w:rsidR="00FF6AAD" w:rsidRPr="00A05F82" w:rsidRDefault="00FF6AAD" w:rsidP="00FF6AAD">
      <w:pPr>
        <w:rPr>
          <w:ins w:id="274" w:author="Author" w:date="2023-10-23T09:46:00Z"/>
        </w:rPr>
      </w:pPr>
      <w:ins w:id="275" w:author="Author" w:date="2023-10-23T09:46:00Z">
        <w:r w:rsidRPr="00A05F82">
          <w:t xml:space="preserve">This message is sent by </w:t>
        </w:r>
        <w:r>
          <w:t xml:space="preserve">the </w:t>
        </w:r>
        <w:r w:rsidRPr="00A05F82">
          <w:t xml:space="preserve">LMF to </w:t>
        </w:r>
        <w:r>
          <w:t>notify</w:t>
        </w:r>
        <w:r w:rsidRPr="00A05F82">
          <w:t xml:space="preserve"> </w:t>
        </w:r>
        <w:r>
          <w:t>the NG-RAN node to reserve or release SRS resources for LPHAP</w:t>
        </w:r>
        <w:r w:rsidRPr="00A05F82">
          <w:t>.</w:t>
        </w:r>
      </w:ins>
    </w:p>
    <w:p w14:paraId="5ECDE668" w14:textId="77777777" w:rsidR="00FF6AAD" w:rsidRPr="00A05F82" w:rsidRDefault="00FF6AAD" w:rsidP="00FF6AAD">
      <w:pPr>
        <w:rPr>
          <w:ins w:id="276" w:author="Author" w:date="2023-10-23T09:46:00Z"/>
        </w:rPr>
      </w:pPr>
      <w:ins w:id="277" w:author="Author" w:date="2023-10-23T09:46:00Z">
        <w:r w:rsidRPr="00A05F82">
          <w:t xml:space="preserve">Direction: LMF </w:t>
        </w:r>
        <w:r w:rsidRPr="00A05F82">
          <w:sym w:font="Symbol" w:char="F0AE"/>
        </w:r>
        <w:r w:rsidRPr="00A05F82">
          <w:t xml:space="preserve"> NG-RAN node.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FF6AAD" w:rsidRPr="00A05F82" w14:paraId="4513864C" w14:textId="77777777" w:rsidTr="001E3352">
        <w:trPr>
          <w:ins w:id="278" w:author="Author" w:date="2023-10-23T09:46:00Z"/>
        </w:trPr>
        <w:tc>
          <w:tcPr>
            <w:tcW w:w="2162" w:type="dxa"/>
          </w:tcPr>
          <w:p w14:paraId="1C0D01AB" w14:textId="77777777" w:rsidR="00FF6AAD" w:rsidRPr="00A05F82" w:rsidRDefault="00FF6AAD" w:rsidP="001E3352">
            <w:pPr>
              <w:pStyle w:val="TAH"/>
              <w:rPr>
                <w:ins w:id="279" w:author="Author" w:date="2023-10-23T09:46:00Z"/>
              </w:rPr>
            </w:pPr>
            <w:ins w:id="280" w:author="Author" w:date="2023-10-23T09:46:00Z">
              <w:r w:rsidRPr="00A05F82">
                <w:lastRenderedPageBreak/>
                <w:t>IE/Group Name</w:t>
              </w:r>
            </w:ins>
          </w:p>
        </w:tc>
        <w:tc>
          <w:tcPr>
            <w:tcW w:w="1078" w:type="dxa"/>
          </w:tcPr>
          <w:p w14:paraId="3A05C773" w14:textId="77777777" w:rsidR="00FF6AAD" w:rsidRPr="00A05F82" w:rsidRDefault="00FF6AAD" w:rsidP="001E3352">
            <w:pPr>
              <w:pStyle w:val="TAH"/>
              <w:rPr>
                <w:ins w:id="281" w:author="Author" w:date="2023-10-23T09:46:00Z"/>
              </w:rPr>
            </w:pPr>
            <w:ins w:id="282" w:author="Author" w:date="2023-10-23T09:46:00Z">
              <w:r w:rsidRPr="00A05F82">
                <w:t>Presence</w:t>
              </w:r>
            </w:ins>
          </w:p>
        </w:tc>
        <w:tc>
          <w:tcPr>
            <w:tcW w:w="1078" w:type="dxa"/>
          </w:tcPr>
          <w:p w14:paraId="0AC167D0" w14:textId="77777777" w:rsidR="00FF6AAD" w:rsidRPr="00A05F82" w:rsidRDefault="00FF6AAD" w:rsidP="001E3352">
            <w:pPr>
              <w:pStyle w:val="TAH"/>
              <w:rPr>
                <w:ins w:id="283" w:author="Author" w:date="2023-10-23T09:46:00Z"/>
              </w:rPr>
            </w:pPr>
            <w:ins w:id="284" w:author="Author" w:date="2023-10-23T09:46:00Z">
              <w:r w:rsidRPr="00A05F82">
                <w:t>Range</w:t>
              </w:r>
            </w:ins>
          </w:p>
        </w:tc>
        <w:tc>
          <w:tcPr>
            <w:tcW w:w="1515" w:type="dxa"/>
          </w:tcPr>
          <w:p w14:paraId="38B852A8" w14:textId="77777777" w:rsidR="00FF6AAD" w:rsidRPr="00A05F82" w:rsidRDefault="00FF6AAD" w:rsidP="001E3352">
            <w:pPr>
              <w:pStyle w:val="TAH"/>
              <w:rPr>
                <w:ins w:id="285" w:author="Author" w:date="2023-10-23T09:46:00Z"/>
              </w:rPr>
            </w:pPr>
            <w:ins w:id="286" w:author="Author" w:date="2023-10-23T09:46:00Z">
              <w:r w:rsidRPr="00A05F82">
                <w:t>IE type and reference</w:t>
              </w:r>
            </w:ins>
          </w:p>
        </w:tc>
        <w:tc>
          <w:tcPr>
            <w:tcW w:w="1731" w:type="dxa"/>
          </w:tcPr>
          <w:p w14:paraId="1247C46F" w14:textId="77777777" w:rsidR="00FF6AAD" w:rsidRPr="00A05F82" w:rsidRDefault="00FF6AAD" w:rsidP="001E3352">
            <w:pPr>
              <w:pStyle w:val="TAH"/>
              <w:rPr>
                <w:ins w:id="287" w:author="Author" w:date="2023-10-23T09:46:00Z"/>
              </w:rPr>
            </w:pPr>
            <w:ins w:id="288" w:author="Author" w:date="2023-10-23T09:46:00Z">
              <w:r w:rsidRPr="00A05F82">
                <w:t>Semantics description</w:t>
              </w:r>
            </w:ins>
          </w:p>
        </w:tc>
        <w:tc>
          <w:tcPr>
            <w:tcW w:w="1078" w:type="dxa"/>
          </w:tcPr>
          <w:p w14:paraId="6647A226" w14:textId="77777777" w:rsidR="00FF6AAD" w:rsidRPr="00A05F82" w:rsidRDefault="00FF6AAD" w:rsidP="001E3352">
            <w:pPr>
              <w:pStyle w:val="TAH"/>
              <w:rPr>
                <w:ins w:id="289" w:author="Author" w:date="2023-10-23T09:46:00Z"/>
              </w:rPr>
            </w:pPr>
            <w:ins w:id="290" w:author="Author" w:date="2023-10-23T09:46:00Z">
              <w:r w:rsidRPr="00A05F82">
                <w:t>Criticality</w:t>
              </w:r>
            </w:ins>
          </w:p>
        </w:tc>
        <w:tc>
          <w:tcPr>
            <w:tcW w:w="1078" w:type="dxa"/>
          </w:tcPr>
          <w:p w14:paraId="6524851D" w14:textId="77777777" w:rsidR="00FF6AAD" w:rsidRPr="00A05F82" w:rsidRDefault="00FF6AAD" w:rsidP="001E3352">
            <w:pPr>
              <w:pStyle w:val="TAH"/>
              <w:rPr>
                <w:ins w:id="291" w:author="Author" w:date="2023-10-23T09:46:00Z"/>
              </w:rPr>
            </w:pPr>
            <w:ins w:id="292" w:author="Author" w:date="2023-10-23T09:46:00Z">
              <w:r w:rsidRPr="00A05F82">
                <w:t>Assigned Criticality</w:t>
              </w:r>
            </w:ins>
          </w:p>
        </w:tc>
      </w:tr>
      <w:tr w:rsidR="00FF6AAD" w:rsidRPr="00A05F82" w14:paraId="46F6CFCE" w14:textId="77777777" w:rsidTr="001E3352">
        <w:trPr>
          <w:ins w:id="293" w:author="Author" w:date="2023-10-23T09:46:00Z"/>
        </w:trPr>
        <w:tc>
          <w:tcPr>
            <w:tcW w:w="2162" w:type="dxa"/>
          </w:tcPr>
          <w:p w14:paraId="1913E681" w14:textId="77777777" w:rsidR="00FF6AAD" w:rsidRPr="00A05F82" w:rsidRDefault="00FF6AAD" w:rsidP="001E3352">
            <w:pPr>
              <w:pStyle w:val="TAL"/>
              <w:rPr>
                <w:ins w:id="294" w:author="Author" w:date="2023-10-23T09:46:00Z"/>
              </w:rPr>
            </w:pPr>
            <w:ins w:id="295" w:author="Author" w:date="2023-10-23T09:46:00Z">
              <w:r w:rsidRPr="00A05F82">
                <w:t>Message Type</w:t>
              </w:r>
            </w:ins>
          </w:p>
        </w:tc>
        <w:tc>
          <w:tcPr>
            <w:tcW w:w="1078" w:type="dxa"/>
          </w:tcPr>
          <w:p w14:paraId="2B7EB4FC" w14:textId="77777777" w:rsidR="00FF6AAD" w:rsidRPr="00A05F82" w:rsidRDefault="00FF6AAD" w:rsidP="001E3352">
            <w:pPr>
              <w:pStyle w:val="TAL"/>
              <w:rPr>
                <w:ins w:id="296" w:author="Author" w:date="2023-10-23T09:46:00Z"/>
              </w:rPr>
            </w:pPr>
            <w:ins w:id="297" w:author="Author" w:date="2023-10-23T09:46:00Z">
              <w:r w:rsidRPr="00A05F82">
                <w:t>M</w:t>
              </w:r>
            </w:ins>
          </w:p>
        </w:tc>
        <w:tc>
          <w:tcPr>
            <w:tcW w:w="1078" w:type="dxa"/>
          </w:tcPr>
          <w:p w14:paraId="36F20462" w14:textId="77777777" w:rsidR="00FF6AAD" w:rsidRPr="00A05F82" w:rsidRDefault="00FF6AAD" w:rsidP="001E3352">
            <w:pPr>
              <w:pStyle w:val="TAL"/>
              <w:rPr>
                <w:ins w:id="298" w:author="Author" w:date="2023-10-23T09:46:00Z"/>
              </w:rPr>
            </w:pPr>
          </w:p>
        </w:tc>
        <w:tc>
          <w:tcPr>
            <w:tcW w:w="1515" w:type="dxa"/>
          </w:tcPr>
          <w:p w14:paraId="7D9EFF76" w14:textId="77777777" w:rsidR="00FF6AAD" w:rsidRPr="00A05F82" w:rsidRDefault="00FF6AAD" w:rsidP="001E3352">
            <w:pPr>
              <w:pStyle w:val="TAL"/>
              <w:rPr>
                <w:ins w:id="299" w:author="Author" w:date="2023-10-23T09:46:00Z"/>
              </w:rPr>
            </w:pPr>
            <w:ins w:id="300" w:author="Author" w:date="2023-10-23T09:46:00Z">
              <w:r w:rsidRPr="00A05F82">
                <w:t>9.2.3</w:t>
              </w:r>
            </w:ins>
          </w:p>
        </w:tc>
        <w:tc>
          <w:tcPr>
            <w:tcW w:w="1731" w:type="dxa"/>
          </w:tcPr>
          <w:p w14:paraId="57BB463B" w14:textId="77777777" w:rsidR="00FF6AAD" w:rsidRPr="00A05F82" w:rsidRDefault="00FF6AAD" w:rsidP="001E3352">
            <w:pPr>
              <w:pStyle w:val="TAL"/>
              <w:rPr>
                <w:ins w:id="301" w:author="Author" w:date="2023-10-23T09:46:00Z"/>
              </w:rPr>
            </w:pPr>
          </w:p>
        </w:tc>
        <w:tc>
          <w:tcPr>
            <w:tcW w:w="1078" w:type="dxa"/>
          </w:tcPr>
          <w:p w14:paraId="468222B8" w14:textId="77777777" w:rsidR="00FF6AAD" w:rsidRPr="00A05F82" w:rsidRDefault="00FF6AAD" w:rsidP="001E3352">
            <w:pPr>
              <w:pStyle w:val="TAC"/>
              <w:rPr>
                <w:ins w:id="302" w:author="Author" w:date="2023-10-23T09:46:00Z"/>
              </w:rPr>
            </w:pPr>
            <w:ins w:id="303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097ACC28" w14:textId="77777777" w:rsidR="00FF6AAD" w:rsidRPr="00A05F82" w:rsidRDefault="00FF6AAD" w:rsidP="001E3352">
            <w:pPr>
              <w:pStyle w:val="TAC"/>
              <w:rPr>
                <w:ins w:id="304" w:author="Author" w:date="2023-10-23T09:46:00Z"/>
              </w:rPr>
            </w:pPr>
            <w:ins w:id="305" w:author="Author" w:date="2023-10-23T09:46:00Z">
              <w:r w:rsidRPr="00A05F82">
                <w:t>reject</w:t>
              </w:r>
            </w:ins>
          </w:p>
        </w:tc>
      </w:tr>
      <w:tr w:rsidR="00FF6AAD" w:rsidRPr="00A05F82" w14:paraId="727B8ED4" w14:textId="77777777" w:rsidTr="001E3352">
        <w:trPr>
          <w:ins w:id="306" w:author="Author" w:date="2023-10-23T09:46:00Z"/>
        </w:trPr>
        <w:tc>
          <w:tcPr>
            <w:tcW w:w="2162" w:type="dxa"/>
          </w:tcPr>
          <w:p w14:paraId="058EF14C" w14:textId="77777777" w:rsidR="00FF6AAD" w:rsidRPr="00A05F82" w:rsidRDefault="00FF6AAD" w:rsidP="001E3352">
            <w:pPr>
              <w:pStyle w:val="TAL"/>
              <w:rPr>
                <w:ins w:id="307" w:author="Author" w:date="2023-10-23T09:46:00Z"/>
              </w:rPr>
            </w:pPr>
            <w:ins w:id="308" w:author="Author" w:date="2023-10-23T09:46:00Z">
              <w:r w:rsidRPr="00A05F82">
                <w:t>NRPPa Transaction ID</w:t>
              </w:r>
            </w:ins>
          </w:p>
        </w:tc>
        <w:tc>
          <w:tcPr>
            <w:tcW w:w="1078" w:type="dxa"/>
          </w:tcPr>
          <w:p w14:paraId="57CBB3D2" w14:textId="77777777" w:rsidR="00FF6AAD" w:rsidRPr="00A05F82" w:rsidRDefault="00FF6AAD" w:rsidP="001E3352">
            <w:pPr>
              <w:pStyle w:val="TAL"/>
              <w:rPr>
                <w:ins w:id="309" w:author="Author" w:date="2023-10-23T09:46:00Z"/>
              </w:rPr>
            </w:pPr>
            <w:ins w:id="310" w:author="Author" w:date="2023-10-23T09:46:00Z">
              <w:r w:rsidRPr="00A05F82">
                <w:t>M</w:t>
              </w:r>
            </w:ins>
          </w:p>
        </w:tc>
        <w:tc>
          <w:tcPr>
            <w:tcW w:w="1078" w:type="dxa"/>
          </w:tcPr>
          <w:p w14:paraId="3CBE5682" w14:textId="77777777" w:rsidR="00FF6AAD" w:rsidRPr="00A05F82" w:rsidRDefault="00FF6AAD" w:rsidP="001E3352">
            <w:pPr>
              <w:pStyle w:val="TAL"/>
              <w:rPr>
                <w:ins w:id="311" w:author="Author" w:date="2023-10-23T09:46:00Z"/>
              </w:rPr>
            </w:pPr>
          </w:p>
        </w:tc>
        <w:tc>
          <w:tcPr>
            <w:tcW w:w="1515" w:type="dxa"/>
          </w:tcPr>
          <w:p w14:paraId="6D097D2F" w14:textId="77777777" w:rsidR="00FF6AAD" w:rsidRPr="00A05F82" w:rsidRDefault="00FF6AAD" w:rsidP="001E3352">
            <w:pPr>
              <w:pStyle w:val="TAL"/>
              <w:rPr>
                <w:ins w:id="312" w:author="Author" w:date="2023-10-23T09:46:00Z"/>
              </w:rPr>
            </w:pPr>
            <w:ins w:id="313" w:author="Author" w:date="2023-10-23T09:46:00Z">
              <w:r w:rsidRPr="00A05F82">
                <w:t>9.2.4</w:t>
              </w:r>
            </w:ins>
          </w:p>
        </w:tc>
        <w:tc>
          <w:tcPr>
            <w:tcW w:w="1731" w:type="dxa"/>
          </w:tcPr>
          <w:p w14:paraId="20146A9D" w14:textId="77777777" w:rsidR="00FF6AAD" w:rsidRPr="00A05F82" w:rsidRDefault="00FF6AAD" w:rsidP="001E3352">
            <w:pPr>
              <w:pStyle w:val="TAL"/>
              <w:rPr>
                <w:ins w:id="314" w:author="Author" w:date="2023-10-23T09:46:00Z"/>
              </w:rPr>
            </w:pPr>
          </w:p>
        </w:tc>
        <w:tc>
          <w:tcPr>
            <w:tcW w:w="1078" w:type="dxa"/>
          </w:tcPr>
          <w:p w14:paraId="4A4ACA26" w14:textId="77777777" w:rsidR="00FF6AAD" w:rsidRPr="00A05F82" w:rsidRDefault="00FF6AAD" w:rsidP="001E3352">
            <w:pPr>
              <w:pStyle w:val="TAC"/>
              <w:rPr>
                <w:ins w:id="315" w:author="Author" w:date="2023-10-23T09:46:00Z"/>
              </w:rPr>
            </w:pPr>
            <w:ins w:id="316" w:author="Author" w:date="2023-10-23T09:46:00Z">
              <w:r w:rsidRPr="00A05F82">
                <w:t>-</w:t>
              </w:r>
            </w:ins>
          </w:p>
        </w:tc>
        <w:tc>
          <w:tcPr>
            <w:tcW w:w="1078" w:type="dxa"/>
          </w:tcPr>
          <w:p w14:paraId="3239E7BA" w14:textId="77777777" w:rsidR="00FF6AAD" w:rsidRPr="00A05F82" w:rsidRDefault="00FF6AAD" w:rsidP="001E3352">
            <w:pPr>
              <w:pStyle w:val="TAC"/>
              <w:rPr>
                <w:ins w:id="317" w:author="Author" w:date="2023-10-23T09:46:00Z"/>
              </w:rPr>
            </w:pPr>
          </w:p>
        </w:tc>
      </w:tr>
      <w:tr w:rsidR="00FF6AAD" w:rsidRPr="00A05F82" w14:paraId="37843CB0" w14:textId="77777777" w:rsidTr="001E3352">
        <w:trPr>
          <w:ins w:id="318" w:author="Author" w:date="2023-10-23T09:46:00Z"/>
        </w:trPr>
        <w:tc>
          <w:tcPr>
            <w:tcW w:w="2162" w:type="dxa"/>
          </w:tcPr>
          <w:p w14:paraId="09234711" w14:textId="77777777" w:rsidR="00FF6AAD" w:rsidRPr="00FA3CCD" w:rsidRDefault="00FF6AAD" w:rsidP="001E3352">
            <w:pPr>
              <w:pStyle w:val="TAL"/>
              <w:rPr>
                <w:ins w:id="319" w:author="Author" w:date="2023-10-23T09:46:00Z"/>
                <w:lang w:eastAsia="zh-CN"/>
              </w:rPr>
            </w:pPr>
            <w:ins w:id="320" w:author="Author" w:date="2023-10-23T09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RS Reservation Request </w:t>
              </w:r>
            </w:ins>
          </w:p>
        </w:tc>
        <w:tc>
          <w:tcPr>
            <w:tcW w:w="1078" w:type="dxa"/>
          </w:tcPr>
          <w:p w14:paraId="296A07CE" w14:textId="77777777" w:rsidR="00FF6AAD" w:rsidRPr="003B3053" w:rsidRDefault="00FF6AAD" w:rsidP="001E3352">
            <w:pPr>
              <w:pStyle w:val="TAL"/>
              <w:rPr>
                <w:ins w:id="321" w:author="Author" w:date="2023-10-23T09:46:00Z"/>
                <w:lang w:eastAsia="zh-CN"/>
              </w:rPr>
            </w:pPr>
            <w:ins w:id="322" w:author="Author" w:date="2023-10-23T09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63BA3F41" w14:textId="77777777" w:rsidR="00FF6AAD" w:rsidRPr="003B3053" w:rsidRDefault="00FF6AAD" w:rsidP="001E3352">
            <w:pPr>
              <w:pStyle w:val="TAL"/>
              <w:rPr>
                <w:ins w:id="323" w:author="Author" w:date="2023-10-23T09:46:00Z"/>
              </w:rPr>
            </w:pPr>
          </w:p>
        </w:tc>
        <w:tc>
          <w:tcPr>
            <w:tcW w:w="1515" w:type="dxa"/>
          </w:tcPr>
          <w:p w14:paraId="7B197D25" w14:textId="77777777" w:rsidR="00FF6AAD" w:rsidRPr="003B3053" w:rsidRDefault="00FF6AAD" w:rsidP="001E3352">
            <w:pPr>
              <w:pStyle w:val="TAL"/>
              <w:rPr>
                <w:ins w:id="324" w:author="Author" w:date="2023-10-23T09:46:00Z"/>
                <w:lang w:eastAsia="zh-CN"/>
              </w:rPr>
            </w:pPr>
            <w:ins w:id="325" w:author="Author" w:date="2023-10-23T09:4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NUMERATED(reserve, release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…)</w:t>
              </w:r>
            </w:ins>
          </w:p>
        </w:tc>
        <w:tc>
          <w:tcPr>
            <w:tcW w:w="1731" w:type="dxa"/>
          </w:tcPr>
          <w:p w14:paraId="1BE30129" w14:textId="77777777" w:rsidR="00FF6AAD" w:rsidRPr="003B3053" w:rsidRDefault="00FF6AAD" w:rsidP="001E3352">
            <w:pPr>
              <w:pStyle w:val="TAL"/>
              <w:rPr>
                <w:ins w:id="326" w:author="Author" w:date="2023-10-23T09:46:00Z"/>
              </w:rPr>
            </w:pPr>
          </w:p>
        </w:tc>
        <w:tc>
          <w:tcPr>
            <w:tcW w:w="1078" w:type="dxa"/>
          </w:tcPr>
          <w:p w14:paraId="6EB03A03" w14:textId="77777777" w:rsidR="00FF6AAD" w:rsidRPr="003B3053" w:rsidRDefault="00FF6AAD" w:rsidP="001E3352">
            <w:pPr>
              <w:pStyle w:val="TAC"/>
              <w:rPr>
                <w:ins w:id="327" w:author="Author" w:date="2023-10-23T09:46:00Z"/>
              </w:rPr>
            </w:pPr>
            <w:ins w:id="328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79AE872A" w14:textId="77777777" w:rsidR="00FF6AAD" w:rsidRPr="003B3053" w:rsidRDefault="00FF6AAD" w:rsidP="001E3352">
            <w:pPr>
              <w:pStyle w:val="TAC"/>
              <w:rPr>
                <w:ins w:id="329" w:author="Author" w:date="2023-10-23T09:46:00Z"/>
              </w:rPr>
            </w:pPr>
            <w:ins w:id="330" w:author="Author" w:date="2023-10-23T09:46:00Z">
              <w:r>
                <w:t>ignore</w:t>
              </w:r>
            </w:ins>
          </w:p>
        </w:tc>
      </w:tr>
      <w:tr w:rsidR="00FF6AAD" w:rsidRPr="00A05F82" w14:paraId="6879972E" w14:textId="77777777" w:rsidTr="001E3352">
        <w:trPr>
          <w:ins w:id="331" w:author="Author" w:date="2023-10-23T09:46:00Z"/>
        </w:trPr>
        <w:tc>
          <w:tcPr>
            <w:tcW w:w="2162" w:type="dxa"/>
          </w:tcPr>
          <w:p w14:paraId="6718EB1A" w14:textId="77777777" w:rsidR="00FF6AAD" w:rsidRDefault="00FF6AAD" w:rsidP="001E3352">
            <w:pPr>
              <w:pStyle w:val="TAL"/>
              <w:rPr>
                <w:ins w:id="332" w:author="Author" w:date="2023-10-23T09:46:00Z"/>
                <w:lang w:eastAsia="zh-CN"/>
              </w:rPr>
            </w:pPr>
            <w:ins w:id="333" w:author="Author" w:date="2023-10-23T09:46:00Z">
              <w:r>
                <w:rPr>
                  <w:noProof/>
                </w:rPr>
                <w:t xml:space="preserve">SRS Configuration </w:t>
              </w:r>
              <w:r w:rsidRPr="00264863">
                <w:rPr>
                  <w:noProof/>
                  <w:highlight w:val="yellow"/>
                </w:rPr>
                <w:t>FFS</w:t>
              </w:r>
            </w:ins>
          </w:p>
        </w:tc>
        <w:tc>
          <w:tcPr>
            <w:tcW w:w="1078" w:type="dxa"/>
          </w:tcPr>
          <w:p w14:paraId="42002301" w14:textId="77777777" w:rsidR="00FF6AAD" w:rsidRPr="003B3053" w:rsidRDefault="00FF6AAD" w:rsidP="001E3352">
            <w:pPr>
              <w:pStyle w:val="TAL"/>
              <w:rPr>
                <w:ins w:id="334" w:author="Author" w:date="2023-10-23T09:46:00Z"/>
                <w:lang w:eastAsia="zh-CN"/>
              </w:rPr>
            </w:pPr>
            <w:ins w:id="335" w:author="Author" w:date="2023-10-23T09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1A4BC00C" w14:textId="77777777" w:rsidR="00FF6AAD" w:rsidRPr="003B3053" w:rsidRDefault="00FF6AAD" w:rsidP="001E3352">
            <w:pPr>
              <w:pStyle w:val="TAL"/>
              <w:rPr>
                <w:ins w:id="336" w:author="Author" w:date="2023-10-23T09:46:00Z"/>
              </w:rPr>
            </w:pPr>
          </w:p>
        </w:tc>
        <w:tc>
          <w:tcPr>
            <w:tcW w:w="1515" w:type="dxa"/>
          </w:tcPr>
          <w:p w14:paraId="6713484D" w14:textId="77777777" w:rsidR="00FF6AAD" w:rsidRDefault="00FF6AAD" w:rsidP="001E3352">
            <w:pPr>
              <w:pStyle w:val="TAL"/>
              <w:rPr>
                <w:ins w:id="337" w:author="Author" w:date="2023-10-23T09:46:00Z"/>
                <w:lang w:eastAsia="zh-CN"/>
              </w:rPr>
            </w:pPr>
            <w:ins w:id="338" w:author="Author" w:date="2023-10-23T09:46:00Z">
              <w:r>
                <w:rPr>
                  <w:rFonts w:cs="Arial"/>
                  <w:szCs w:val="18"/>
                  <w:lang w:eastAsia="ja-JP"/>
                </w:rPr>
                <w:t xml:space="preserve">9.2.28 </w:t>
              </w:r>
              <w:r w:rsidRPr="00D23598">
                <w:rPr>
                  <w:rFonts w:cs="Arial"/>
                  <w:szCs w:val="18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731" w:type="dxa"/>
          </w:tcPr>
          <w:p w14:paraId="69C997CC" w14:textId="77777777" w:rsidR="00FF6AAD" w:rsidRPr="003B3053" w:rsidRDefault="00FF6AAD" w:rsidP="001E3352">
            <w:pPr>
              <w:pStyle w:val="TAL"/>
              <w:rPr>
                <w:ins w:id="339" w:author="Author" w:date="2023-10-23T09:46:00Z"/>
              </w:rPr>
            </w:pPr>
          </w:p>
        </w:tc>
        <w:tc>
          <w:tcPr>
            <w:tcW w:w="1078" w:type="dxa"/>
          </w:tcPr>
          <w:p w14:paraId="75D1678A" w14:textId="77777777" w:rsidR="00FF6AAD" w:rsidRPr="003B3053" w:rsidRDefault="00FF6AAD" w:rsidP="001E3352">
            <w:pPr>
              <w:pStyle w:val="TAC"/>
              <w:rPr>
                <w:ins w:id="340" w:author="Author" w:date="2023-10-23T09:46:00Z"/>
              </w:rPr>
            </w:pPr>
            <w:ins w:id="341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7D7E11B0" w14:textId="77777777" w:rsidR="00FF6AAD" w:rsidRPr="003B3053" w:rsidRDefault="00FF6AAD" w:rsidP="001E3352">
            <w:pPr>
              <w:pStyle w:val="TAC"/>
              <w:rPr>
                <w:ins w:id="342" w:author="Author" w:date="2023-10-23T09:46:00Z"/>
              </w:rPr>
            </w:pPr>
            <w:ins w:id="343" w:author="Author" w:date="2023-10-23T09:46:00Z">
              <w:r>
                <w:t>ignore</w:t>
              </w:r>
            </w:ins>
          </w:p>
        </w:tc>
      </w:tr>
      <w:tr w:rsidR="00FF6AAD" w:rsidRPr="00A05F82" w14:paraId="2AC6DDE6" w14:textId="77777777" w:rsidTr="001E3352">
        <w:trPr>
          <w:ins w:id="344" w:author="Author" w:date="2023-10-23T09:46:00Z"/>
        </w:trPr>
        <w:tc>
          <w:tcPr>
            <w:tcW w:w="2162" w:type="dxa"/>
          </w:tcPr>
          <w:p w14:paraId="1BA99E7F" w14:textId="77777777" w:rsidR="00FF6AAD" w:rsidRDefault="00FF6AAD" w:rsidP="001E3352">
            <w:pPr>
              <w:pStyle w:val="TAL"/>
              <w:rPr>
                <w:ins w:id="345" w:author="Author" w:date="2023-10-23T09:46:00Z"/>
                <w:noProof/>
              </w:rPr>
            </w:pPr>
            <w:ins w:id="346" w:author="Author" w:date="2023-10-23T09:46:00Z">
              <w:r w:rsidRPr="00ED28E1">
                <w:rPr>
                  <w:noProof/>
                </w:rPr>
                <w:t>LPHAP Validity Area Cells</w:t>
              </w:r>
            </w:ins>
          </w:p>
        </w:tc>
        <w:tc>
          <w:tcPr>
            <w:tcW w:w="1078" w:type="dxa"/>
          </w:tcPr>
          <w:p w14:paraId="55323F5C" w14:textId="77777777" w:rsidR="00FF6AAD" w:rsidDel="009077DF" w:rsidRDefault="00FF6AAD" w:rsidP="001E3352">
            <w:pPr>
              <w:pStyle w:val="TAL"/>
              <w:rPr>
                <w:ins w:id="347" w:author="Author" w:date="2023-10-23T09:46:00Z"/>
                <w:lang w:eastAsia="zh-CN"/>
              </w:rPr>
            </w:pPr>
            <w:ins w:id="348" w:author="Author" w:date="2023-10-23T09:46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03B5825E" w14:textId="77777777" w:rsidR="00FF6AAD" w:rsidRPr="003B3053" w:rsidRDefault="00FF6AAD" w:rsidP="001E3352">
            <w:pPr>
              <w:pStyle w:val="TAL"/>
              <w:rPr>
                <w:ins w:id="349" w:author="Author" w:date="2023-10-23T09:46:00Z"/>
              </w:rPr>
            </w:pPr>
          </w:p>
        </w:tc>
        <w:tc>
          <w:tcPr>
            <w:tcW w:w="1515" w:type="dxa"/>
          </w:tcPr>
          <w:p w14:paraId="655710BC" w14:textId="77777777" w:rsidR="00FF6AAD" w:rsidRDefault="00FF6AAD" w:rsidP="001E3352">
            <w:pPr>
              <w:pStyle w:val="TAL"/>
              <w:rPr>
                <w:ins w:id="350" w:author="Author" w:date="2023-10-23T09:46:00Z"/>
                <w:rFonts w:cs="Arial"/>
                <w:szCs w:val="18"/>
                <w:lang w:eastAsia="ja-JP"/>
              </w:rPr>
            </w:pPr>
            <w:ins w:id="351" w:author="Author" w:date="2023-10-23T09:46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.2.A3</w:t>
              </w:r>
            </w:ins>
          </w:p>
        </w:tc>
        <w:tc>
          <w:tcPr>
            <w:tcW w:w="1731" w:type="dxa"/>
          </w:tcPr>
          <w:p w14:paraId="5829EC2A" w14:textId="77777777" w:rsidR="00FF6AAD" w:rsidRPr="003B3053" w:rsidRDefault="00FF6AAD" w:rsidP="001E3352">
            <w:pPr>
              <w:pStyle w:val="TAL"/>
              <w:rPr>
                <w:ins w:id="352" w:author="Author" w:date="2023-10-23T09:46:00Z"/>
              </w:rPr>
            </w:pPr>
          </w:p>
        </w:tc>
        <w:tc>
          <w:tcPr>
            <w:tcW w:w="1078" w:type="dxa"/>
          </w:tcPr>
          <w:p w14:paraId="5B55E85D" w14:textId="77777777" w:rsidR="00FF6AAD" w:rsidRPr="003B3053" w:rsidRDefault="00FF6AAD" w:rsidP="001E3352">
            <w:pPr>
              <w:pStyle w:val="TAC"/>
              <w:rPr>
                <w:ins w:id="353" w:author="Author" w:date="2023-10-23T09:46:00Z"/>
              </w:rPr>
            </w:pPr>
            <w:ins w:id="354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09C02137" w14:textId="77777777" w:rsidR="00FF6AAD" w:rsidRPr="003B3053" w:rsidRDefault="00FF6AAD" w:rsidP="001E3352">
            <w:pPr>
              <w:pStyle w:val="TAC"/>
              <w:rPr>
                <w:ins w:id="355" w:author="Author" w:date="2023-10-23T09:46:00Z"/>
              </w:rPr>
            </w:pPr>
            <w:ins w:id="356" w:author="Author" w:date="2023-10-23T09:46:00Z">
              <w:r w:rsidRPr="00ED28E1">
                <w:rPr>
                  <w:highlight w:val="yellow"/>
                </w:rPr>
                <w:t>reject</w:t>
              </w:r>
            </w:ins>
          </w:p>
        </w:tc>
      </w:tr>
    </w:tbl>
    <w:p w14:paraId="2A3B8CC2" w14:textId="77777777" w:rsidR="00FF6AAD" w:rsidRDefault="00FF6AAD" w:rsidP="00FF6AAD">
      <w:pPr>
        <w:ind w:left="432"/>
        <w:jc w:val="center"/>
        <w:rPr>
          <w:ins w:id="357" w:author="Author" w:date="2023-10-23T09:46:00Z"/>
          <w:rFonts w:eastAsia="DengXian"/>
          <w:color w:val="FF0000"/>
          <w:highlight w:val="yellow"/>
        </w:rPr>
      </w:pPr>
    </w:p>
    <w:p w14:paraId="4993BDE6" w14:textId="77777777" w:rsidR="00FF6AAD" w:rsidRDefault="00FF6AAD" w:rsidP="00FF6AAD">
      <w:pPr>
        <w:pStyle w:val="EditorsNote"/>
        <w:rPr>
          <w:ins w:id="358" w:author="Author" w:date="2023-10-23T09:46:00Z"/>
        </w:rPr>
      </w:pPr>
      <w:bookmarkStart w:id="359" w:name="_Hlk147951370"/>
      <w:ins w:id="360" w:author="Author" w:date="2023-10-23T09:46:00Z">
        <w:r w:rsidRPr="00264863">
          <w:t>Edit</w:t>
        </w:r>
        <w:r>
          <w:t>or</w:t>
        </w:r>
        <w:r w:rsidRPr="00264863">
          <w:t xml:space="preserve">’s </w:t>
        </w:r>
        <w:r>
          <w:rPr>
            <w:rFonts w:hint="eastAsia"/>
            <w:lang w:eastAsia="zh-CN"/>
          </w:rPr>
          <w:t>n</w:t>
        </w:r>
        <w:r w:rsidRPr="00264863">
          <w:t>ote: Whether the SRS configuration</w:t>
        </w:r>
        <w:r>
          <w:t xml:space="preserve"> or alternative IE</w:t>
        </w:r>
        <w:r w:rsidRPr="00264863">
          <w:t xml:space="preserve"> should be </w:t>
        </w:r>
        <w:r w:rsidRPr="00944929">
          <w:t>sent</w:t>
        </w:r>
        <w:r w:rsidRPr="00264863">
          <w:t xml:space="preserve"> for reservation</w:t>
        </w:r>
        <w:r>
          <w:t xml:space="preserve"> by the LMF</w:t>
        </w:r>
        <w:r w:rsidRPr="00264863">
          <w:t xml:space="preserve"> is FFS</w:t>
        </w:r>
      </w:ins>
    </w:p>
    <w:p w14:paraId="43E90F13" w14:textId="77777777" w:rsidR="00FF6AAD" w:rsidRPr="00264863" w:rsidRDefault="00FF6AAD" w:rsidP="00FF6AAD">
      <w:pPr>
        <w:pStyle w:val="EditorsNote"/>
        <w:rPr>
          <w:ins w:id="361" w:author="Author" w:date="2023-10-23T09:46:00Z"/>
          <w:lang w:eastAsia="zh-CN"/>
        </w:rPr>
      </w:pPr>
      <w:ins w:id="362" w:author="Author" w:date="2023-10-23T09:46:00Z">
        <w:r>
          <w:t xml:space="preserve">Editor’s note: the details of the </w:t>
        </w:r>
        <w:r w:rsidRPr="00264863">
          <w:rPr>
            <w:i/>
            <w:iCs/>
          </w:rPr>
          <w:t>SRS Configuration</w:t>
        </w:r>
        <w:r>
          <w:t xml:space="preserve"> IE are FFS</w:t>
        </w:r>
      </w:ins>
    </w:p>
    <w:bookmarkEnd w:id="359"/>
    <w:p w14:paraId="15937E44" w14:textId="77777777" w:rsidR="00C95C7D" w:rsidRPr="00FF6AAD" w:rsidRDefault="00C95C7D" w:rsidP="00793B8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15B4075" w14:textId="77777777" w:rsidR="00793B8F" w:rsidRDefault="00793B8F" w:rsidP="00793B8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43F8690" w14:textId="77777777" w:rsidR="00F52F4A" w:rsidRDefault="00F52F4A" w:rsidP="00F52F4A">
      <w:pPr>
        <w:pStyle w:val="40"/>
      </w:pPr>
      <w:r>
        <w:t>9.1.4.1</w:t>
      </w:r>
      <w:r>
        <w:tab/>
        <w:t>MEASUREMENT REQUEST</w:t>
      </w:r>
    </w:p>
    <w:p w14:paraId="341A047A" w14:textId="77777777" w:rsidR="00F52F4A" w:rsidRDefault="00F52F4A" w:rsidP="00F52F4A">
      <w:r>
        <w:t>This message is sent by the LMF to request the NG-RAN node to configure a positioning measurement.</w:t>
      </w:r>
    </w:p>
    <w:p w14:paraId="652A7EB4" w14:textId="77777777" w:rsidR="00F52F4A" w:rsidRDefault="00F52F4A" w:rsidP="00F52F4A">
      <w:r>
        <w:t xml:space="preserve">Direction: LMF </w:t>
      </w:r>
      <w:r>
        <w:sym w:font="Symbol" w:char="F0AE"/>
      </w:r>
      <w: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80"/>
        <w:gridCol w:w="1079"/>
        <w:gridCol w:w="1514"/>
        <w:gridCol w:w="1729"/>
        <w:gridCol w:w="1079"/>
        <w:gridCol w:w="1079"/>
      </w:tblGrid>
      <w:tr w:rsidR="00F52F4A" w14:paraId="4C783F61" w14:textId="77777777" w:rsidTr="003A4B56">
        <w:tc>
          <w:tcPr>
            <w:tcW w:w="2161" w:type="dxa"/>
          </w:tcPr>
          <w:p w14:paraId="2A4BBD0C" w14:textId="77777777" w:rsidR="00F52F4A" w:rsidRDefault="00F52F4A" w:rsidP="00355E77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80" w:type="dxa"/>
          </w:tcPr>
          <w:p w14:paraId="36A0404A" w14:textId="77777777" w:rsidR="00F52F4A" w:rsidRDefault="00F52F4A" w:rsidP="00355E77">
            <w:pPr>
              <w:pStyle w:val="TAH"/>
            </w:pPr>
            <w:r>
              <w:t>Presence</w:t>
            </w:r>
          </w:p>
        </w:tc>
        <w:tc>
          <w:tcPr>
            <w:tcW w:w="1079" w:type="dxa"/>
          </w:tcPr>
          <w:p w14:paraId="3CCF22F0" w14:textId="77777777" w:rsidR="00F52F4A" w:rsidRDefault="00F52F4A" w:rsidP="00355E77">
            <w:pPr>
              <w:pStyle w:val="TAH"/>
            </w:pPr>
            <w:r>
              <w:t>Range</w:t>
            </w:r>
          </w:p>
        </w:tc>
        <w:tc>
          <w:tcPr>
            <w:tcW w:w="1514" w:type="dxa"/>
          </w:tcPr>
          <w:p w14:paraId="717C12AC" w14:textId="77777777" w:rsidR="00F52F4A" w:rsidRDefault="00F52F4A" w:rsidP="00355E77">
            <w:pPr>
              <w:pStyle w:val="TAH"/>
            </w:pPr>
            <w:r>
              <w:t>IE type and reference</w:t>
            </w:r>
          </w:p>
        </w:tc>
        <w:tc>
          <w:tcPr>
            <w:tcW w:w="1729" w:type="dxa"/>
          </w:tcPr>
          <w:p w14:paraId="3FE5473F" w14:textId="77777777" w:rsidR="00F52F4A" w:rsidRDefault="00F52F4A" w:rsidP="00355E77">
            <w:pPr>
              <w:pStyle w:val="TAH"/>
            </w:pPr>
            <w:r>
              <w:t>Semantics description</w:t>
            </w:r>
          </w:p>
        </w:tc>
        <w:tc>
          <w:tcPr>
            <w:tcW w:w="1079" w:type="dxa"/>
          </w:tcPr>
          <w:p w14:paraId="59EB11FA" w14:textId="77777777" w:rsidR="00F52F4A" w:rsidRDefault="00F52F4A" w:rsidP="00355E77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079" w:type="dxa"/>
          </w:tcPr>
          <w:p w14:paraId="2A1D98B6" w14:textId="77777777" w:rsidR="00F52F4A" w:rsidRDefault="00F52F4A" w:rsidP="00355E77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F52F4A" w14:paraId="18175FD2" w14:textId="77777777" w:rsidTr="003A4B56">
        <w:tc>
          <w:tcPr>
            <w:tcW w:w="2161" w:type="dxa"/>
          </w:tcPr>
          <w:p w14:paraId="3C244E18" w14:textId="77777777" w:rsidR="00F52F4A" w:rsidRDefault="00F52F4A" w:rsidP="00355E77">
            <w:pPr>
              <w:pStyle w:val="TAL"/>
            </w:pPr>
            <w:r>
              <w:t>Message Type</w:t>
            </w:r>
          </w:p>
        </w:tc>
        <w:tc>
          <w:tcPr>
            <w:tcW w:w="1080" w:type="dxa"/>
          </w:tcPr>
          <w:p w14:paraId="57D4D119" w14:textId="77777777" w:rsidR="00F52F4A" w:rsidRDefault="00F52F4A" w:rsidP="00355E77">
            <w:pPr>
              <w:pStyle w:val="TAL"/>
            </w:pPr>
            <w:r>
              <w:t>M</w:t>
            </w:r>
          </w:p>
        </w:tc>
        <w:tc>
          <w:tcPr>
            <w:tcW w:w="1079" w:type="dxa"/>
          </w:tcPr>
          <w:p w14:paraId="1A6698E1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6D03BFAF" w14:textId="77777777" w:rsidR="00F52F4A" w:rsidRDefault="00F52F4A" w:rsidP="00355E77">
            <w:pPr>
              <w:pStyle w:val="TAL"/>
            </w:pPr>
            <w:r>
              <w:t>9.2.3</w:t>
            </w:r>
          </w:p>
        </w:tc>
        <w:tc>
          <w:tcPr>
            <w:tcW w:w="1729" w:type="dxa"/>
          </w:tcPr>
          <w:p w14:paraId="43DD9582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26BD7C83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4E5E70BA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03C5A149" w14:textId="77777777" w:rsidTr="003A4B56">
        <w:tc>
          <w:tcPr>
            <w:tcW w:w="2161" w:type="dxa"/>
          </w:tcPr>
          <w:p w14:paraId="53C3C35F" w14:textId="77777777" w:rsidR="00F52F4A" w:rsidRDefault="00F52F4A" w:rsidP="00355E77">
            <w:pPr>
              <w:pStyle w:val="TAL"/>
            </w:pPr>
            <w:r>
              <w:t>NRPPa Transaction ID</w:t>
            </w:r>
          </w:p>
        </w:tc>
        <w:tc>
          <w:tcPr>
            <w:tcW w:w="1080" w:type="dxa"/>
          </w:tcPr>
          <w:p w14:paraId="182AE350" w14:textId="77777777" w:rsidR="00F52F4A" w:rsidRDefault="00F52F4A" w:rsidP="00355E77">
            <w:pPr>
              <w:pStyle w:val="TAL"/>
            </w:pPr>
            <w:r>
              <w:t>M</w:t>
            </w:r>
          </w:p>
        </w:tc>
        <w:tc>
          <w:tcPr>
            <w:tcW w:w="1079" w:type="dxa"/>
          </w:tcPr>
          <w:p w14:paraId="405F38B2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200EED31" w14:textId="77777777" w:rsidR="00F52F4A" w:rsidRDefault="00F52F4A" w:rsidP="00355E77">
            <w:pPr>
              <w:pStyle w:val="TAL"/>
            </w:pPr>
            <w:r>
              <w:t>9.2.4</w:t>
            </w:r>
          </w:p>
        </w:tc>
        <w:tc>
          <w:tcPr>
            <w:tcW w:w="1729" w:type="dxa"/>
          </w:tcPr>
          <w:p w14:paraId="77AE332F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70EE8FBA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</w:tcPr>
          <w:p w14:paraId="0B0CC3F1" w14:textId="77777777" w:rsidR="00F52F4A" w:rsidRDefault="00F52F4A" w:rsidP="00355E77">
            <w:pPr>
              <w:pStyle w:val="TAC"/>
            </w:pPr>
          </w:p>
        </w:tc>
      </w:tr>
      <w:tr w:rsidR="00F52F4A" w14:paraId="4931DF39" w14:textId="77777777" w:rsidTr="003A4B56">
        <w:tc>
          <w:tcPr>
            <w:tcW w:w="2161" w:type="dxa"/>
          </w:tcPr>
          <w:p w14:paraId="4FC931DA" w14:textId="77777777" w:rsidR="00F52F4A" w:rsidRDefault="00F52F4A" w:rsidP="00355E77">
            <w:pPr>
              <w:pStyle w:val="TAL"/>
            </w:pPr>
            <w:r>
              <w:t>LMF Measurement ID</w:t>
            </w:r>
          </w:p>
        </w:tc>
        <w:tc>
          <w:tcPr>
            <w:tcW w:w="1080" w:type="dxa"/>
          </w:tcPr>
          <w:p w14:paraId="748A6B35" w14:textId="77777777" w:rsidR="00F52F4A" w:rsidRDefault="00F52F4A" w:rsidP="00355E77">
            <w:pPr>
              <w:pStyle w:val="TAL"/>
            </w:pPr>
            <w:r>
              <w:t>M</w:t>
            </w:r>
          </w:p>
        </w:tc>
        <w:tc>
          <w:tcPr>
            <w:tcW w:w="1079" w:type="dxa"/>
          </w:tcPr>
          <w:p w14:paraId="7D3FC97C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13219635" w14:textId="77777777" w:rsidR="00F52F4A" w:rsidRDefault="00F52F4A" w:rsidP="00355E77">
            <w:pPr>
              <w:pStyle w:val="TAL"/>
            </w:pPr>
            <w:r>
              <w:t xml:space="preserve">INTEGER (1..65536, …) </w:t>
            </w:r>
          </w:p>
        </w:tc>
        <w:tc>
          <w:tcPr>
            <w:tcW w:w="1729" w:type="dxa"/>
          </w:tcPr>
          <w:p w14:paraId="0A8C21FC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3D0072E6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5544BDCA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31825C35" w14:textId="77777777" w:rsidTr="003A4B56">
        <w:tc>
          <w:tcPr>
            <w:tcW w:w="2161" w:type="dxa"/>
          </w:tcPr>
          <w:p w14:paraId="194D7CAE" w14:textId="77777777" w:rsidR="00F52F4A" w:rsidRDefault="00F52F4A" w:rsidP="00355E77">
            <w:pPr>
              <w:pStyle w:val="TAL"/>
              <w:rPr>
                <w:b/>
              </w:rPr>
            </w:pPr>
            <w:r>
              <w:rPr>
                <w:b/>
              </w:rPr>
              <w:t xml:space="preserve">TRP </w:t>
            </w:r>
            <w:r>
              <w:rPr>
                <w:b/>
                <w:lang w:val="en-US"/>
              </w:rPr>
              <w:t xml:space="preserve">Measurement Request </w:t>
            </w:r>
            <w:r>
              <w:rPr>
                <w:b/>
              </w:rPr>
              <w:t>List</w:t>
            </w:r>
          </w:p>
        </w:tc>
        <w:tc>
          <w:tcPr>
            <w:tcW w:w="1080" w:type="dxa"/>
          </w:tcPr>
          <w:p w14:paraId="4CB4D310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011DAF6" w14:textId="77777777" w:rsidR="00F52F4A" w:rsidRDefault="00F52F4A" w:rsidP="00355E77">
            <w:pPr>
              <w:pStyle w:val="TAL"/>
            </w:pPr>
            <w:r>
              <w:rPr>
                <w:i/>
                <w:iCs/>
                <w:lang w:val="en-US"/>
              </w:rPr>
              <w:t>1</w:t>
            </w:r>
          </w:p>
        </w:tc>
        <w:tc>
          <w:tcPr>
            <w:tcW w:w="1514" w:type="dxa"/>
          </w:tcPr>
          <w:p w14:paraId="5809FA83" w14:textId="18DC3674" w:rsidR="00F52F4A" w:rsidRDefault="00F52F4A" w:rsidP="00355E77">
            <w:pPr>
              <w:pStyle w:val="TAL"/>
              <w:rPr>
                <w:lang w:eastAsia="zh-CN"/>
              </w:rPr>
            </w:pPr>
          </w:p>
        </w:tc>
        <w:tc>
          <w:tcPr>
            <w:tcW w:w="1729" w:type="dxa"/>
          </w:tcPr>
          <w:p w14:paraId="11DC6A0E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4FDD553B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791B9079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66552572" w14:textId="77777777" w:rsidTr="003A4B56">
        <w:tc>
          <w:tcPr>
            <w:tcW w:w="2161" w:type="dxa"/>
          </w:tcPr>
          <w:p w14:paraId="71182675" w14:textId="77777777" w:rsidR="00F52F4A" w:rsidRDefault="00F52F4A" w:rsidP="00355E77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&gt;TRP </w:t>
            </w:r>
            <w:r>
              <w:rPr>
                <w:b/>
                <w:bCs/>
                <w:lang w:val="en-US"/>
              </w:rPr>
              <w:t xml:space="preserve">Measurement Request </w:t>
            </w:r>
            <w:r>
              <w:rPr>
                <w:b/>
                <w:bCs/>
              </w:rPr>
              <w:t>Item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4688421A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079" w:type="dxa"/>
          </w:tcPr>
          <w:p w14:paraId="745CB2FD" w14:textId="77777777" w:rsidR="00F52F4A" w:rsidRDefault="00F52F4A" w:rsidP="00355E77">
            <w:pPr>
              <w:pStyle w:val="TAL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4" w:type="dxa"/>
          </w:tcPr>
          <w:p w14:paraId="234B820F" w14:textId="77777777" w:rsidR="00F52F4A" w:rsidRDefault="00F52F4A" w:rsidP="00355E77">
            <w:pPr>
              <w:pStyle w:val="TAL"/>
            </w:pPr>
          </w:p>
        </w:tc>
        <w:tc>
          <w:tcPr>
            <w:tcW w:w="1729" w:type="dxa"/>
          </w:tcPr>
          <w:p w14:paraId="22C92D60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1ADE90FF" w14:textId="77777777" w:rsidR="00F52F4A" w:rsidRDefault="00F52F4A" w:rsidP="00355E77">
            <w:pPr>
              <w:pStyle w:val="TAC"/>
            </w:pPr>
            <w:r>
              <w:t>EACH</w:t>
            </w:r>
          </w:p>
        </w:tc>
        <w:tc>
          <w:tcPr>
            <w:tcW w:w="1079" w:type="dxa"/>
          </w:tcPr>
          <w:p w14:paraId="676D474C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2859CA45" w14:textId="77777777" w:rsidTr="003A4B56">
        <w:tc>
          <w:tcPr>
            <w:tcW w:w="2161" w:type="dxa"/>
          </w:tcPr>
          <w:p w14:paraId="6B8A6366" w14:textId="77777777" w:rsidR="00F52F4A" w:rsidRDefault="00F52F4A" w:rsidP="00355E77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</w:tcPr>
          <w:p w14:paraId="371429DB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9" w:type="dxa"/>
          </w:tcPr>
          <w:p w14:paraId="1B967C52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772C0D62" w14:textId="77777777" w:rsidR="00F52F4A" w:rsidRDefault="00F52F4A" w:rsidP="00355E77">
            <w:pPr>
              <w:pStyle w:val="TAL"/>
            </w:pPr>
            <w:r>
              <w:t>9.2.24</w:t>
            </w:r>
          </w:p>
        </w:tc>
        <w:tc>
          <w:tcPr>
            <w:tcW w:w="1729" w:type="dxa"/>
          </w:tcPr>
          <w:p w14:paraId="700A6042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91BC753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</w:tcPr>
          <w:p w14:paraId="19BAA507" w14:textId="77777777" w:rsidR="00F52F4A" w:rsidRDefault="00F52F4A" w:rsidP="00355E77">
            <w:pPr>
              <w:pStyle w:val="TAC"/>
            </w:pPr>
          </w:p>
        </w:tc>
      </w:tr>
      <w:tr w:rsidR="00F52F4A" w14:paraId="22201C47" w14:textId="77777777" w:rsidTr="003A4B56">
        <w:tc>
          <w:tcPr>
            <w:tcW w:w="2161" w:type="dxa"/>
          </w:tcPr>
          <w:p w14:paraId="17B192E9" w14:textId="77777777" w:rsidR="00F52F4A" w:rsidRDefault="00F52F4A" w:rsidP="00355E77">
            <w:pPr>
              <w:keepNext/>
              <w:keepLines/>
              <w:spacing w:after="0"/>
              <w:ind w:left="283"/>
              <w:rPr>
                <w:rFonts w:cs="Arial"/>
                <w:szCs w:val="18"/>
                <w:lang w:val="en-US"/>
              </w:rPr>
            </w:pPr>
            <w:r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80" w:type="dxa"/>
          </w:tcPr>
          <w:p w14:paraId="125D9FF5" w14:textId="77777777" w:rsidR="00F52F4A" w:rsidRDefault="00F52F4A" w:rsidP="00355E77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9" w:type="dxa"/>
          </w:tcPr>
          <w:p w14:paraId="2CCE2D08" w14:textId="77777777" w:rsidR="00F52F4A" w:rsidRDefault="00F52F4A" w:rsidP="00355E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4" w:type="dxa"/>
          </w:tcPr>
          <w:p w14:paraId="7CA25A21" w14:textId="77777777" w:rsidR="00F52F4A" w:rsidRDefault="00F52F4A" w:rsidP="00355E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29" w:type="dxa"/>
          </w:tcPr>
          <w:p w14:paraId="7B68961A" w14:textId="77777777" w:rsidR="00F52F4A" w:rsidRDefault="00F52F4A" w:rsidP="00355E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9" w:type="dxa"/>
          </w:tcPr>
          <w:p w14:paraId="765355DC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</w:tcPr>
          <w:p w14:paraId="7611C0D8" w14:textId="77777777" w:rsidR="00F52F4A" w:rsidRDefault="00F52F4A" w:rsidP="00355E77">
            <w:pPr>
              <w:pStyle w:val="TAC"/>
            </w:pPr>
          </w:p>
        </w:tc>
      </w:tr>
      <w:tr w:rsidR="00F52F4A" w14:paraId="254DA51E" w14:textId="77777777" w:rsidTr="003A4B56">
        <w:tc>
          <w:tcPr>
            <w:tcW w:w="2161" w:type="dxa"/>
          </w:tcPr>
          <w:p w14:paraId="44E9825F" w14:textId="77777777" w:rsidR="00F52F4A" w:rsidRDefault="00F52F4A" w:rsidP="00355E77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4D3B414A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9" w:type="dxa"/>
          </w:tcPr>
          <w:p w14:paraId="7544985C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6395F183" w14:textId="77777777" w:rsidR="00F52F4A" w:rsidRDefault="00F52F4A" w:rsidP="00355E77">
            <w:pPr>
              <w:pStyle w:val="TAL"/>
            </w:pPr>
            <w:r>
              <w:t>NR CGI</w:t>
            </w:r>
          </w:p>
          <w:p w14:paraId="0A5F249B" w14:textId="77777777" w:rsidR="00F52F4A" w:rsidRDefault="00F52F4A" w:rsidP="00355E77">
            <w:pPr>
              <w:pStyle w:val="TAL"/>
            </w:pPr>
            <w:r>
              <w:rPr>
                <w:rFonts w:hint="eastAsia"/>
              </w:rPr>
              <w:t>9.2.9</w:t>
            </w:r>
          </w:p>
        </w:tc>
        <w:tc>
          <w:tcPr>
            <w:tcW w:w="1729" w:type="dxa"/>
          </w:tcPr>
          <w:p w14:paraId="7F0C0501" w14:textId="77777777" w:rsidR="00F52F4A" w:rsidRDefault="00F52F4A" w:rsidP="00355E77">
            <w:pPr>
              <w:pStyle w:val="TAL"/>
            </w:pPr>
            <w:r>
              <w:t>T</w:t>
            </w:r>
            <w:r>
              <w:rPr>
                <w:rFonts w:eastAsia="Batang"/>
                <w:bCs/>
              </w:rPr>
              <w:t xml:space="preserve">he Cell ID of the TRP identified by the </w:t>
            </w:r>
            <w:r>
              <w:rPr>
                <w:rFonts w:eastAsia="Batang"/>
                <w:bCs/>
                <w:i/>
              </w:rPr>
              <w:t xml:space="preserve">TRP ID </w:t>
            </w:r>
            <w:r>
              <w:rPr>
                <w:rFonts w:eastAsia="Batang"/>
                <w:bCs/>
              </w:rPr>
              <w:t>IE.</w:t>
            </w:r>
          </w:p>
        </w:tc>
        <w:tc>
          <w:tcPr>
            <w:tcW w:w="1079" w:type="dxa"/>
          </w:tcPr>
          <w:p w14:paraId="0B28E822" w14:textId="77777777" w:rsidR="00F52F4A" w:rsidRDefault="00F52F4A" w:rsidP="00355E77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</w:tcPr>
          <w:p w14:paraId="3B5E2210" w14:textId="77777777" w:rsidR="00F52F4A" w:rsidRDefault="00F52F4A" w:rsidP="00355E77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52F4A" w14:paraId="7F5AEF47" w14:textId="77777777" w:rsidTr="003A4B56">
        <w:tc>
          <w:tcPr>
            <w:tcW w:w="2161" w:type="dxa"/>
          </w:tcPr>
          <w:p w14:paraId="2EC4398E" w14:textId="77777777" w:rsidR="00F52F4A" w:rsidRDefault="00F52F4A" w:rsidP="00355E77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80" w:type="dxa"/>
          </w:tcPr>
          <w:p w14:paraId="38E0C544" w14:textId="77777777" w:rsidR="00F52F4A" w:rsidRDefault="00F52F4A" w:rsidP="00355E77">
            <w:pPr>
              <w:pStyle w:val="TAL"/>
              <w:rPr>
                <w:bCs/>
                <w:lang w:eastAsia="zh-CN"/>
              </w:rPr>
            </w:pPr>
            <w:r>
              <w:t>O</w:t>
            </w:r>
          </w:p>
        </w:tc>
        <w:tc>
          <w:tcPr>
            <w:tcW w:w="1079" w:type="dxa"/>
          </w:tcPr>
          <w:p w14:paraId="21FCA2E3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7401A87E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UL-AoA Assistance Information</w:t>
            </w:r>
            <w:r>
              <w:t xml:space="preserve"> 9.2.66</w:t>
            </w:r>
          </w:p>
        </w:tc>
        <w:tc>
          <w:tcPr>
            <w:tcW w:w="1729" w:type="dxa"/>
          </w:tcPr>
          <w:p w14:paraId="7EA9D54B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4689143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9" w:type="dxa"/>
          </w:tcPr>
          <w:p w14:paraId="4A998A49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F52F4A" w14:paraId="307186A6" w14:textId="77777777" w:rsidTr="003A4B56">
        <w:tc>
          <w:tcPr>
            <w:tcW w:w="2161" w:type="dxa"/>
          </w:tcPr>
          <w:p w14:paraId="5E9A720C" w14:textId="77777777" w:rsidR="00F52F4A" w:rsidRDefault="00F52F4A" w:rsidP="00355E77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&gt;&gt;Number of TRP Rx TEGs</w:t>
            </w:r>
          </w:p>
        </w:tc>
        <w:tc>
          <w:tcPr>
            <w:tcW w:w="1080" w:type="dxa"/>
          </w:tcPr>
          <w:p w14:paraId="66162EEB" w14:textId="77777777" w:rsidR="00F52F4A" w:rsidRDefault="00F52F4A" w:rsidP="00355E77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9" w:type="dxa"/>
          </w:tcPr>
          <w:p w14:paraId="7C12D12C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78EF8316" w14:textId="77777777" w:rsidR="00F52F4A" w:rsidRDefault="00F52F4A" w:rsidP="00355E77">
            <w:pPr>
              <w:pStyle w:val="TAL"/>
            </w:pPr>
            <w:r>
              <w:t>ENUMERATED (2, 3, 4, 6, 8, …)</w:t>
            </w:r>
          </w:p>
        </w:tc>
        <w:tc>
          <w:tcPr>
            <w:tcW w:w="1729" w:type="dxa"/>
          </w:tcPr>
          <w:p w14:paraId="1784D7CF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E57DA91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</w:tcPr>
          <w:p w14:paraId="6B68D99F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52F4A" w14:paraId="27D1FD5C" w14:textId="77777777" w:rsidTr="003A4B56">
        <w:tc>
          <w:tcPr>
            <w:tcW w:w="2161" w:type="dxa"/>
          </w:tcPr>
          <w:p w14:paraId="0E4758B6" w14:textId="77777777" w:rsidR="00F52F4A" w:rsidRDefault="00F52F4A" w:rsidP="00355E77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&gt;&gt;Number of TRP RxTx TEGs</w:t>
            </w:r>
          </w:p>
        </w:tc>
        <w:tc>
          <w:tcPr>
            <w:tcW w:w="1080" w:type="dxa"/>
          </w:tcPr>
          <w:p w14:paraId="6222FFC1" w14:textId="77777777" w:rsidR="00F52F4A" w:rsidRDefault="00F52F4A" w:rsidP="00355E77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9" w:type="dxa"/>
          </w:tcPr>
          <w:p w14:paraId="73BA6D72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5205A28D" w14:textId="77777777" w:rsidR="00F52F4A" w:rsidRDefault="00F52F4A" w:rsidP="00355E77">
            <w:pPr>
              <w:pStyle w:val="TAL"/>
            </w:pPr>
            <w:r>
              <w:t>ENUMERATED (2, 3, 4, 6, 8, …)</w:t>
            </w:r>
          </w:p>
        </w:tc>
        <w:tc>
          <w:tcPr>
            <w:tcW w:w="1729" w:type="dxa"/>
          </w:tcPr>
          <w:p w14:paraId="3D39E9E4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71CEB487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</w:tcPr>
          <w:p w14:paraId="21F0A40B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52F4A" w14:paraId="7C716287" w14:textId="77777777" w:rsidTr="003A4B56">
        <w:tc>
          <w:tcPr>
            <w:tcW w:w="2161" w:type="dxa"/>
          </w:tcPr>
          <w:p w14:paraId="3DF17136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80" w:type="dxa"/>
          </w:tcPr>
          <w:p w14:paraId="729106B2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9" w:type="dxa"/>
          </w:tcPr>
          <w:p w14:paraId="40BAD1F3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5A1537B5" w14:textId="77777777" w:rsidR="00F52F4A" w:rsidRDefault="00F52F4A" w:rsidP="00355E77">
            <w:pPr>
              <w:pStyle w:val="TAL"/>
            </w:pPr>
            <w:r>
              <w:t>ENUMERATED (OnDemand, Periodic, ...)</w:t>
            </w:r>
          </w:p>
        </w:tc>
        <w:tc>
          <w:tcPr>
            <w:tcW w:w="1729" w:type="dxa"/>
          </w:tcPr>
          <w:p w14:paraId="7B071230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951A9CE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2CEC331B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6A260A79" w14:textId="77777777" w:rsidTr="003A4B56">
        <w:tc>
          <w:tcPr>
            <w:tcW w:w="2161" w:type="dxa"/>
          </w:tcPr>
          <w:p w14:paraId="24DDDF70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80" w:type="dxa"/>
          </w:tcPr>
          <w:p w14:paraId="6ED1920B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C-ifReportCharacteristicsPeriodic</w:t>
            </w:r>
          </w:p>
        </w:tc>
        <w:tc>
          <w:tcPr>
            <w:tcW w:w="1079" w:type="dxa"/>
          </w:tcPr>
          <w:p w14:paraId="78DC9F56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42D9A34C" w14:textId="77777777" w:rsidR="00F52F4A" w:rsidRDefault="00F52F4A" w:rsidP="00355E77">
            <w:pPr>
              <w:pStyle w:val="TAL"/>
            </w:pPr>
            <w:r>
              <w:rPr>
                <w:lang w:val="sv-SE"/>
              </w:rPr>
              <w:t>ENUMERATED (120ms, 240ms, 480ms, 640ms, 1024ms, 2048ms, 5120ms, 10240ms, 1min, 6min, 12min, 30min, 60min,…,</w:t>
            </w:r>
            <w:r>
              <w:t xml:space="preserve"> 20480ms, 40960ms, extended</w:t>
            </w:r>
            <w:r>
              <w:rPr>
                <w:lang w:val="sv-SE"/>
              </w:rPr>
              <w:t xml:space="preserve">) </w:t>
            </w:r>
          </w:p>
        </w:tc>
        <w:tc>
          <w:tcPr>
            <w:tcW w:w="1729" w:type="dxa"/>
          </w:tcPr>
          <w:p w14:paraId="325A7A98" w14:textId="77777777" w:rsidR="00F52F4A" w:rsidRDefault="00F52F4A" w:rsidP="00355E77">
            <w:pPr>
              <w:pStyle w:val="TAL"/>
            </w:pPr>
            <w:r>
              <w:t xml:space="preserve">The codepoint </w:t>
            </w:r>
            <w:r>
              <w:rPr>
                <w:lang w:val="sv-SE"/>
              </w:rPr>
              <w:t>120ms, 240ms, 480ms,</w:t>
            </w:r>
            <w:r>
              <w:t xml:space="preserve"> </w:t>
            </w:r>
            <w:r>
              <w:rPr>
                <w:lang w:val="sv-SE"/>
              </w:rPr>
              <w:t>1024ms, 2048ms,</w:t>
            </w:r>
            <w:r>
              <w:t xml:space="preserve"> 1min, 6min, 12min, 30min, and 60min are not applicable</w:t>
            </w:r>
          </w:p>
        </w:tc>
        <w:tc>
          <w:tcPr>
            <w:tcW w:w="1079" w:type="dxa"/>
          </w:tcPr>
          <w:p w14:paraId="541DE6D8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1A2DCD34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657A645B" w14:textId="77777777" w:rsidTr="003A4B56">
        <w:tc>
          <w:tcPr>
            <w:tcW w:w="2161" w:type="dxa"/>
          </w:tcPr>
          <w:p w14:paraId="506CA1D7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rPr>
                <w:b/>
              </w:rPr>
              <w:t>TRP Measurement Quantities</w:t>
            </w:r>
          </w:p>
        </w:tc>
        <w:tc>
          <w:tcPr>
            <w:tcW w:w="1080" w:type="dxa"/>
          </w:tcPr>
          <w:p w14:paraId="7289A5CB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079" w:type="dxa"/>
          </w:tcPr>
          <w:p w14:paraId="25AA6425" w14:textId="77777777" w:rsidR="00F52F4A" w:rsidRDefault="00F52F4A" w:rsidP="00355E77">
            <w:pPr>
              <w:pStyle w:val="TAL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514" w:type="dxa"/>
          </w:tcPr>
          <w:p w14:paraId="14D09B9D" w14:textId="77777777" w:rsidR="00F52F4A" w:rsidRDefault="00F52F4A" w:rsidP="00355E77">
            <w:pPr>
              <w:pStyle w:val="TAL"/>
              <w:rPr>
                <w:lang w:val="sv-SE"/>
              </w:rPr>
            </w:pPr>
          </w:p>
        </w:tc>
        <w:tc>
          <w:tcPr>
            <w:tcW w:w="1729" w:type="dxa"/>
          </w:tcPr>
          <w:p w14:paraId="21EE840B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64C61B4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4B4D09B6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0678CC21" w14:textId="77777777" w:rsidTr="003A4B56">
        <w:tc>
          <w:tcPr>
            <w:tcW w:w="2161" w:type="dxa"/>
          </w:tcPr>
          <w:p w14:paraId="2368DDB6" w14:textId="77777777" w:rsidR="00F52F4A" w:rsidRDefault="00F52F4A" w:rsidP="00355E77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&gt;TRP Measurement Quantities Item</w:t>
            </w:r>
          </w:p>
        </w:tc>
        <w:tc>
          <w:tcPr>
            <w:tcW w:w="1080" w:type="dxa"/>
          </w:tcPr>
          <w:p w14:paraId="090E631E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079" w:type="dxa"/>
          </w:tcPr>
          <w:p w14:paraId="07FD1AC4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  <w:i/>
              </w:rPr>
              <w:t>1 .. &lt;maxnoPosMeas&gt;</w:t>
            </w:r>
          </w:p>
        </w:tc>
        <w:tc>
          <w:tcPr>
            <w:tcW w:w="1514" w:type="dxa"/>
          </w:tcPr>
          <w:p w14:paraId="13F892C5" w14:textId="77777777" w:rsidR="00F52F4A" w:rsidRDefault="00F52F4A" w:rsidP="00355E77">
            <w:pPr>
              <w:pStyle w:val="TAL"/>
              <w:rPr>
                <w:lang w:val="sv-SE"/>
              </w:rPr>
            </w:pPr>
          </w:p>
        </w:tc>
        <w:tc>
          <w:tcPr>
            <w:tcW w:w="1729" w:type="dxa"/>
          </w:tcPr>
          <w:p w14:paraId="42234092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D70F2EF" w14:textId="77777777" w:rsidR="00F52F4A" w:rsidRDefault="00F52F4A" w:rsidP="00355E77">
            <w:pPr>
              <w:pStyle w:val="TAC"/>
            </w:pPr>
            <w:r>
              <w:t>EACH</w:t>
            </w:r>
          </w:p>
        </w:tc>
        <w:tc>
          <w:tcPr>
            <w:tcW w:w="1079" w:type="dxa"/>
          </w:tcPr>
          <w:p w14:paraId="5124A91E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3DE3E5E8" w14:textId="77777777" w:rsidTr="003A4B56">
        <w:tc>
          <w:tcPr>
            <w:tcW w:w="2161" w:type="dxa"/>
          </w:tcPr>
          <w:p w14:paraId="633BB480" w14:textId="77777777" w:rsidR="00F52F4A" w:rsidRDefault="00F52F4A" w:rsidP="00355E77">
            <w:pPr>
              <w:pStyle w:val="TAL"/>
              <w:ind w:left="22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&gt;TRP Measurement Type</w:t>
            </w:r>
          </w:p>
        </w:tc>
        <w:tc>
          <w:tcPr>
            <w:tcW w:w="1080" w:type="dxa"/>
          </w:tcPr>
          <w:p w14:paraId="04887A48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9" w:type="dxa"/>
          </w:tcPr>
          <w:p w14:paraId="02C7BF3A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43FFC7D9" w14:textId="77777777" w:rsidR="00F52F4A" w:rsidRDefault="00F52F4A" w:rsidP="00355E77">
            <w:pPr>
              <w:pStyle w:val="TAL"/>
            </w:pPr>
            <w:r>
              <w:t>ENUMERATED (gNB-RxTxTimeDiff, UL-SRS-RSRP, UL-AoA, UL-RTOA</w:t>
            </w:r>
            <w:r>
              <w:rPr>
                <w:rFonts w:cs="Arial"/>
                <w:szCs w:val="18"/>
              </w:rPr>
              <w:t>,…,  Multiple UL-AoA, UL SRS-RSRPP, UL-RSCP)</w:t>
            </w:r>
          </w:p>
        </w:tc>
        <w:tc>
          <w:tcPr>
            <w:tcW w:w="1729" w:type="dxa"/>
          </w:tcPr>
          <w:p w14:paraId="46A29704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6688545C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</w:tcPr>
          <w:p w14:paraId="17193A72" w14:textId="77777777" w:rsidR="00F52F4A" w:rsidRDefault="00F52F4A" w:rsidP="00355E77">
            <w:pPr>
              <w:pStyle w:val="TAC"/>
            </w:pPr>
          </w:p>
        </w:tc>
      </w:tr>
      <w:tr w:rsidR="00F52F4A" w14:paraId="1E5CDFC3" w14:textId="77777777" w:rsidTr="003A4B56">
        <w:tc>
          <w:tcPr>
            <w:tcW w:w="2161" w:type="dxa"/>
          </w:tcPr>
          <w:p w14:paraId="6AF7BB7D" w14:textId="77777777" w:rsidR="00F52F4A" w:rsidRDefault="00F52F4A" w:rsidP="00355E77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80" w:type="dxa"/>
          </w:tcPr>
          <w:p w14:paraId="3CE08BD1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9" w:type="dxa"/>
          </w:tcPr>
          <w:p w14:paraId="0D60AFDD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51476A14" w14:textId="77777777" w:rsidR="00F52F4A" w:rsidRDefault="00F52F4A" w:rsidP="00355E77">
            <w:pPr>
              <w:pStyle w:val="TAL"/>
            </w:pPr>
            <w:r>
              <w:t>INTEGER (0..5)</w:t>
            </w:r>
          </w:p>
        </w:tc>
        <w:tc>
          <w:tcPr>
            <w:tcW w:w="1729" w:type="dxa"/>
          </w:tcPr>
          <w:p w14:paraId="3BBD7555" w14:textId="77777777" w:rsidR="00F52F4A" w:rsidRDefault="00F52F4A" w:rsidP="00355E77">
            <w:pPr>
              <w:pStyle w:val="TAL"/>
            </w:pPr>
            <w:r>
              <w:t>Value (0..5) corresponds to (k0..k5)</w:t>
            </w:r>
          </w:p>
          <w:p w14:paraId="064D6005" w14:textId="77777777" w:rsidR="00F52F4A" w:rsidRDefault="00F52F4A" w:rsidP="00355E77">
            <w:pPr>
              <w:pStyle w:val="TAL"/>
              <w:rPr>
                <w:ins w:id="363" w:author="Author" w:date="2023-09-04T11:44:00Z"/>
                <w:lang w:eastAsia="zh-CN"/>
              </w:rPr>
            </w:pPr>
            <w:r>
              <w:t>TS 38.133 [16]</w:t>
            </w:r>
            <w:ins w:id="364" w:author="Author" w:date="2023-09-04T11:44:00Z">
              <w:r w:rsidR="002D536E">
                <w:rPr>
                  <w:rFonts w:hint="eastAsia"/>
                  <w:lang w:eastAsia="zh-CN"/>
                </w:rPr>
                <w:t>.</w:t>
              </w:r>
            </w:ins>
          </w:p>
          <w:p w14:paraId="6E4AFF37" w14:textId="61694727" w:rsidR="002D536E" w:rsidRDefault="002D536E" w:rsidP="00355E77">
            <w:pPr>
              <w:pStyle w:val="TAL"/>
              <w:rPr>
                <w:lang w:eastAsia="zh-CN"/>
              </w:rPr>
            </w:pPr>
            <w:ins w:id="365" w:author="Author" w:date="2023-09-04T11:44:00Z">
              <w:r w:rsidRPr="0032286F">
                <w:t xml:space="preserve">This IE is ignored when the </w:t>
              </w:r>
              <w:r w:rsidRPr="002D536E">
                <w:t>Timing Reporting Granularity Factor Extended</w:t>
              </w:r>
              <w:r w:rsidRPr="0032286F">
                <w:t xml:space="preserve"> IE is included.</w:t>
              </w:r>
            </w:ins>
          </w:p>
        </w:tc>
        <w:tc>
          <w:tcPr>
            <w:tcW w:w="1079" w:type="dxa"/>
          </w:tcPr>
          <w:p w14:paraId="4E2DC9CE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</w:tcPr>
          <w:p w14:paraId="4DA3C22C" w14:textId="77777777" w:rsidR="00F52F4A" w:rsidRDefault="00F52F4A" w:rsidP="00355E77">
            <w:pPr>
              <w:pStyle w:val="TAC"/>
            </w:pPr>
          </w:p>
        </w:tc>
      </w:tr>
      <w:tr w:rsidR="002D536E" w:rsidRPr="002571EA" w14:paraId="3F547A1C" w14:textId="77777777" w:rsidTr="003A4B56">
        <w:tblPrEx>
          <w:tblLook w:val="0000" w:firstRow="0" w:lastRow="0" w:firstColumn="0" w:lastColumn="0" w:noHBand="0" w:noVBand="0"/>
        </w:tblPrEx>
        <w:trPr>
          <w:ins w:id="366" w:author="Author" w:date="2023-09-04T11:45:00Z"/>
        </w:trPr>
        <w:tc>
          <w:tcPr>
            <w:tcW w:w="2161" w:type="dxa"/>
          </w:tcPr>
          <w:p w14:paraId="689D35F1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284"/>
              <w:rPr>
                <w:ins w:id="367" w:author="Author" w:date="2023-09-04T11:45:00Z"/>
                <w:rFonts w:cs="Arial"/>
                <w:szCs w:val="18"/>
                <w:lang w:eastAsia="zh-CN"/>
              </w:rPr>
            </w:pPr>
            <w:ins w:id="368" w:author="Author" w:date="2023-09-04T11:45:00Z">
              <w:r>
                <w:rPr>
                  <w:rFonts w:cs="Arial" w:hint="eastAsia"/>
                  <w:szCs w:val="18"/>
                  <w:lang w:eastAsia="zh-CN"/>
                </w:rPr>
                <w:lastRenderedPageBreak/>
                <w:t>&gt;</w:t>
              </w:r>
              <w:r>
                <w:rPr>
                  <w:rFonts w:cs="Arial"/>
                  <w:szCs w:val="18"/>
                  <w:lang w:eastAsia="zh-CN"/>
                </w:rPr>
                <w:t>Timing Reporting Granularity Factor Extended</w:t>
              </w:r>
            </w:ins>
          </w:p>
        </w:tc>
        <w:tc>
          <w:tcPr>
            <w:tcW w:w="1080" w:type="dxa"/>
          </w:tcPr>
          <w:p w14:paraId="722B516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369" w:author="Author" w:date="2023-09-04T11:45:00Z"/>
                <w:bCs/>
                <w:lang w:eastAsia="zh-CN"/>
              </w:rPr>
            </w:pPr>
            <w:ins w:id="370" w:author="Author" w:date="2023-09-04T11:45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79" w:type="dxa"/>
          </w:tcPr>
          <w:p w14:paraId="02DF3ACF" w14:textId="77777777" w:rsidR="002D536E" w:rsidRPr="004D24D9" w:rsidRDefault="002D536E" w:rsidP="00355E77">
            <w:pPr>
              <w:pStyle w:val="TAL"/>
              <w:keepNext w:val="0"/>
              <w:keepLines w:val="0"/>
              <w:widowControl w:val="0"/>
              <w:rPr>
                <w:ins w:id="371" w:author="Author" w:date="2023-09-04T11:45:00Z"/>
                <w:bCs/>
              </w:rPr>
            </w:pPr>
          </w:p>
        </w:tc>
        <w:tc>
          <w:tcPr>
            <w:tcW w:w="1514" w:type="dxa"/>
          </w:tcPr>
          <w:p w14:paraId="48DFCEDF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372" w:author="Author" w:date="2023-09-04T11:45:00Z"/>
              </w:rPr>
            </w:pPr>
            <w:ins w:id="373" w:author="Author" w:date="2023-09-04T11:45:00Z">
              <w:r w:rsidRPr="0074479F">
                <w:rPr>
                  <w:highlight w:val="yellow"/>
                </w:rPr>
                <w:t>FFS</w:t>
              </w:r>
            </w:ins>
          </w:p>
        </w:tc>
        <w:tc>
          <w:tcPr>
            <w:tcW w:w="1729" w:type="dxa"/>
          </w:tcPr>
          <w:p w14:paraId="4D101947" w14:textId="77777777" w:rsidR="002D536E" w:rsidRPr="0027604C" w:rsidRDefault="002D536E" w:rsidP="00355E77">
            <w:pPr>
              <w:pStyle w:val="TAL"/>
              <w:keepNext w:val="0"/>
              <w:keepLines w:val="0"/>
              <w:widowControl w:val="0"/>
              <w:rPr>
                <w:ins w:id="374" w:author="Author" w:date="2023-09-04T11:45:00Z"/>
              </w:rPr>
            </w:pPr>
            <w:ins w:id="375" w:author="Author" w:date="2023-09-04T11:45:00Z">
              <w:r w:rsidRPr="0074479F">
                <w:rPr>
                  <w:highlight w:val="yellow"/>
                </w:rPr>
                <w:t>FFS</w:t>
              </w:r>
            </w:ins>
          </w:p>
        </w:tc>
        <w:tc>
          <w:tcPr>
            <w:tcW w:w="1079" w:type="dxa"/>
          </w:tcPr>
          <w:p w14:paraId="7DA6A895" w14:textId="77777777" w:rsidR="002D536E" w:rsidRPr="00E17648" w:rsidRDefault="002D536E" w:rsidP="00355E77">
            <w:pPr>
              <w:pStyle w:val="TAC"/>
              <w:keepNext w:val="0"/>
              <w:keepLines w:val="0"/>
              <w:widowControl w:val="0"/>
              <w:rPr>
                <w:ins w:id="376" w:author="Author" w:date="2023-09-04T11:45:00Z"/>
              </w:rPr>
            </w:pPr>
          </w:p>
        </w:tc>
        <w:tc>
          <w:tcPr>
            <w:tcW w:w="1079" w:type="dxa"/>
          </w:tcPr>
          <w:p w14:paraId="7D9E5CA1" w14:textId="77777777" w:rsidR="002D536E" w:rsidRPr="004D24D9" w:rsidRDefault="002D536E" w:rsidP="00355E77">
            <w:pPr>
              <w:pStyle w:val="TAC"/>
              <w:keepNext w:val="0"/>
              <w:keepLines w:val="0"/>
              <w:widowControl w:val="0"/>
              <w:rPr>
                <w:ins w:id="377" w:author="Author" w:date="2023-09-04T11:45:00Z"/>
              </w:rPr>
            </w:pPr>
          </w:p>
        </w:tc>
      </w:tr>
      <w:tr w:rsidR="00F52F4A" w14:paraId="63FE6D11" w14:textId="77777777" w:rsidTr="003A4B56">
        <w:tc>
          <w:tcPr>
            <w:tcW w:w="2161" w:type="dxa"/>
          </w:tcPr>
          <w:p w14:paraId="6C010425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t>SFN initialisation Time</w:t>
            </w:r>
          </w:p>
        </w:tc>
        <w:tc>
          <w:tcPr>
            <w:tcW w:w="1080" w:type="dxa"/>
          </w:tcPr>
          <w:p w14:paraId="7E08E424" w14:textId="77777777" w:rsidR="00F52F4A" w:rsidRDefault="00F52F4A" w:rsidP="00355E77">
            <w:pPr>
              <w:pStyle w:val="TAL"/>
              <w:rPr>
                <w:bCs/>
              </w:rPr>
            </w:pPr>
            <w:r>
              <w:t>O</w:t>
            </w:r>
          </w:p>
        </w:tc>
        <w:tc>
          <w:tcPr>
            <w:tcW w:w="1079" w:type="dxa"/>
          </w:tcPr>
          <w:p w14:paraId="36253E14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4DCB48A0" w14:textId="77777777" w:rsidR="00F52F4A" w:rsidRDefault="00F52F4A" w:rsidP="00355E77">
            <w:pPr>
              <w:pStyle w:val="TAL"/>
            </w:pPr>
            <w:r>
              <w:t>Relative Time 1900</w:t>
            </w:r>
          </w:p>
          <w:p w14:paraId="0AAE0748" w14:textId="77777777" w:rsidR="00F52F4A" w:rsidRDefault="00F52F4A" w:rsidP="00355E77">
            <w:pPr>
              <w:pStyle w:val="TAL"/>
            </w:pPr>
            <w:r>
              <w:t>9.2.36</w:t>
            </w:r>
          </w:p>
        </w:tc>
        <w:tc>
          <w:tcPr>
            <w:tcW w:w="1729" w:type="dxa"/>
          </w:tcPr>
          <w:p w14:paraId="515A10E0" w14:textId="77777777" w:rsidR="00F52F4A" w:rsidRDefault="00F52F4A" w:rsidP="00355E77">
            <w:pPr>
              <w:pStyle w:val="TAL"/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9" w:type="dxa"/>
          </w:tcPr>
          <w:p w14:paraId="0746324D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2B046E0B" w14:textId="77777777" w:rsidR="00F52F4A" w:rsidRDefault="00F52F4A" w:rsidP="00355E77">
            <w:pPr>
              <w:pStyle w:val="TAC"/>
            </w:pPr>
            <w:r>
              <w:t>ignore</w:t>
            </w:r>
          </w:p>
        </w:tc>
      </w:tr>
      <w:tr w:rsidR="00F52F4A" w14:paraId="437069AA" w14:textId="77777777" w:rsidTr="003A4B56">
        <w:tc>
          <w:tcPr>
            <w:tcW w:w="2161" w:type="dxa"/>
          </w:tcPr>
          <w:p w14:paraId="32AB138C" w14:textId="77777777" w:rsidR="00F52F4A" w:rsidRDefault="00F52F4A" w:rsidP="00355E77">
            <w:pPr>
              <w:pStyle w:val="TAL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80" w:type="dxa"/>
          </w:tcPr>
          <w:p w14:paraId="6819AAB0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9" w:type="dxa"/>
          </w:tcPr>
          <w:p w14:paraId="3BB6110F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52B92E3C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t>9.2.28</w:t>
            </w:r>
          </w:p>
        </w:tc>
        <w:tc>
          <w:tcPr>
            <w:tcW w:w="1729" w:type="dxa"/>
          </w:tcPr>
          <w:p w14:paraId="252FA012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2F1C9813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7702D9F4" w14:textId="77777777" w:rsidR="00F52F4A" w:rsidRDefault="00F52F4A" w:rsidP="00355E77">
            <w:pPr>
              <w:pStyle w:val="TAC"/>
            </w:pPr>
            <w:r>
              <w:t>ignore</w:t>
            </w:r>
          </w:p>
        </w:tc>
      </w:tr>
      <w:tr w:rsidR="00F52F4A" w14:paraId="1EE3B054" w14:textId="77777777" w:rsidTr="003A4B56">
        <w:tc>
          <w:tcPr>
            <w:tcW w:w="2161" w:type="dxa"/>
          </w:tcPr>
          <w:p w14:paraId="4A927A8B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t>Measurement Beam Information Request</w:t>
            </w:r>
          </w:p>
        </w:tc>
        <w:tc>
          <w:tcPr>
            <w:tcW w:w="1080" w:type="dxa"/>
          </w:tcPr>
          <w:p w14:paraId="707413E4" w14:textId="77777777" w:rsidR="00F52F4A" w:rsidRDefault="00F52F4A" w:rsidP="00355E77">
            <w:pPr>
              <w:pStyle w:val="TAL"/>
              <w:rPr>
                <w:bCs/>
              </w:rPr>
            </w:pPr>
            <w:r>
              <w:t>O</w:t>
            </w:r>
          </w:p>
        </w:tc>
        <w:tc>
          <w:tcPr>
            <w:tcW w:w="1079" w:type="dxa"/>
          </w:tcPr>
          <w:p w14:paraId="302BF329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211C43F0" w14:textId="77777777" w:rsidR="00F52F4A" w:rsidRDefault="00F52F4A" w:rsidP="00355E77">
            <w:pPr>
              <w:pStyle w:val="TAL"/>
            </w:pPr>
            <w:r>
              <w:t>ENUMERATED (true,...)</w:t>
            </w:r>
          </w:p>
        </w:tc>
        <w:tc>
          <w:tcPr>
            <w:tcW w:w="1729" w:type="dxa"/>
          </w:tcPr>
          <w:p w14:paraId="54671212" w14:textId="77777777" w:rsidR="00F52F4A" w:rsidRDefault="00F52F4A" w:rsidP="00355E77">
            <w:pPr>
              <w:pStyle w:val="TAL"/>
            </w:pPr>
            <w:r>
              <w:t xml:space="preserve">This IE is ignored when the </w:t>
            </w:r>
            <w:r>
              <w:rPr>
                <w:i/>
                <w:iCs/>
              </w:rPr>
              <w:t>Measurement Characteristics Request Indicator</w:t>
            </w:r>
            <w:r>
              <w:t xml:space="preserve"> IE is included.</w:t>
            </w:r>
          </w:p>
        </w:tc>
        <w:tc>
          <w:tcPr>
            <w:tcW w:w="1079" w:type="dxa"/>
          </w:tcPr>
          <w:p w14:paraId="112D2C1C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0D01F369" w14:textId="77777777" w:rsidR="00F52F4A" w:rsidRDefault="00F52F4A" w:rsidP="00355E77">
            <w:pPr>
              <w:pStyle w:val="TAC"/>
            </w:pPr>
            <w:r>
              <w:t>ignore</w:t>
            </w:r>
          </w:p>
        </w:tc>
      </w:tr>
      <w:tr w:rsidR="00F52F4A" w14:paraId="3D253F46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04E4D" w14:textId="77777777" w:rsidR="00F52F4A" w:rsidRDefault="00F52F4A" w:rsidP="00355E77">
            <w:pPr>
              <w:pStyle w:val="TAL"/>
            </w:pPr>
            <w:bookmarkStart w:id="378" w:name="OLE_LINK17"/>
            <w:r>
              <w:t>System Frame Number</w:t>
            </w:r>
            <w:bookmarkEnd w:id="37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93E5" w14:textId="77777777" w:rsidR="00F52F4A" w:rsidRDefault="00F52F4A" w:rsidP="00355E77">
            <w:pPr>
              <w:pStyle w:val="TAL"/>
            </w:pPr>
            <w:r>
              <w:t xml:space="preserve">O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B3AD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B483" w14:textId="77777777" w:rsidR="00F52F4A" w:rsidRDefault="00F52F4A" w:rsidP="00355E77">
            <w:pPr>
              <w:pStyle w:val="TAL"/>
            </w:pPr>
            <w:r>
              <w:t>INTEGER(0..1023)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D60F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00CC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BFC" w14:textId="77777777" w:rsidR="00F52F4A" w:rsidRDefault="00F52F4A" w:rsidP="00355E77">
            <w:pPr>
              <w:pStyle w:val="TAC"/>
            </w:pPr>
            <w:r>
              <w:t>ignore</w:t>
            </w:r>
          </w:p>
        </w:tc>
      </w:tr>
      <w:tr w:rsidR="00F52F4A" w14:paraId="4580F74E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93A44" w14:textId="77777777" w:rsidR="00F52F4A" w:rsidRDefault="00F52F4A" w:rsidP="00355E77">
            <w:pPr>
              <w:pStyle w:val="TAL"/>
            </w:pPr>
            <w: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3ABC" w14:textId="77777777" w:rsidR="00F52F4A" w:rsidRDefault="00F52F4A" w:rsidP="00355E77">
            <w:pPr>
              <w:pStyle w:val="TAL"/>
            </w:pPr>
            <w: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3E0E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4707" w14:textId="77777777" w:rsidR="00F52F4A" w:rsidRDefault="00F52F4A" w:rsidP="00355E77">
            <w:pPr>
              <w:pStyle w:val="TAL"/>
            </w:pPr>
            <w:r>
              <w:t>INTEGER(0..79)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83E6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FCC6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1944" w14:textId="77777777" w:rsidR="00F52F4A" w:rsidRDefault="00F52F4A" w:rsidP="00355E77">
            <w:pPr>
              <w:pStyle w:val="TAC"/>
            </w:pPr>
            <w:r>
              <w:t>ignore</w:t>
            </w:r>
          </w:p>
        </w:tc>
      </w:tr>
      <w:tr w:rsidR="00F52F4A" w14:paraId="4851D968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4E9D" w14:textId="77777777" w:rsidR="00F52F4A" w:rsidRDefault="00F52F4A" w:rsidP="00355E77">
            <w:pPr>
              <w:pStyle w:val="TAL"/>
            </w:pPr>
            <w: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D0BA" w14:textId="77777777" w:rsidR="00F52F4A" w:rsidRDefault="00F52F4A" w:rsidP="00355E77">
            <w:pPr>
              <w:pStyle w:val="TAL"/>
            </w:pPr>
            <w:r>
              <w:t>C-ifMeasPerExt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346E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3707" w14:textId="77777777" w:rsidR="00F52F4A" w:rsidRDefault="00F52F4A" w:rsidP="00355E77">
            <w:pPr>
              <w:pStyle w:val="TAL"/>
            </w:pPr>
            <w:r>
              <w:rPr>
                <w:lang w:val="sv-SE"/>
              </w:rPr>
              <w:t>ENUMERATED (</w:t>
            </w:r>
            <w:r>
              <w:t>160ms, 320ms, 1280ms, 2560ms, 61440ms, 81920ms, 368640ms, 737280ms, 1843200ms, …</w:t>
            </w:r>
            <w:r>
              <w:rPr>
                <w:lang w:val="sv-SE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E3ED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F9E0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ED19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71465199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5841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778D" w14:textId="77777777" w:rsidR="00F52F4A" w:rsidRDefault="00F52F4A" w:rsidP="00355E7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3012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DFD6" w14:textId="77777777" w:rsidR="00F52F4A" w:rsidRDefault="00F52F4A" w:rsidP="00355E7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9.2.68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B82F" w14:textId="77777777" w:rsidR="00F52F4A" w:rsidRDefault="00F52F4A" w:rsidP="00355E77">
            <w:pPr>
              <w:pStyle w:val="TAL"/>
            </w:pPr>
            <w:r>
              <w:t xml:space="preserve">This IE is ignored when the </w:t>
            </w:r>
            <w:r>
              <w:rPr>
                <w:rFonts w:cs="Arial"/>
                <w:i/>
                <w:iCs/>
                <w:szCs w:val="18"/>
              </w:rPr>
              <w:t>Report Characteristics</w:t>
            </w:r>
            <w:r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B9B1" w14:textId="77777777" w:rsidR="00F52F4A" w:rsidRDefault="00F52F4A" w:rsidP="00355E77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AB3E" w14:textId="77777777" w:rsidR="00F52F4A" w:rsidRDefault="00F52F4A" w:rsidP="00355E77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52F4A" w14:paraId="375C075F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3FE3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B11F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BAF1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90BC" w14:textId="77777777" w:rsidR="00F52F4A" w:rsidRDefault="00F52F4A" w:rsidP="00355E7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9.2.81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4653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C9AD" w14:textId="77777777" w:rsidR="00F52F4A" w:rsidRDefault="00F52F4A" w:rsidP="00355E77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BE80" w14:textId="77777777" w:rsidR="00F52F4A" w:rsidRDefault="00F52F4A" w:rsidP="00355E77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F52F4A" w14:paraId="1688B605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9D4E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925A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5872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C769" w14:textId="77777777" w:rsidR="00F52F4A" w:rsidRDefault="00F52F4A" w:rsidP="00355E7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ENUMERATED (o1, o4,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D140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5060" w14:textId="77777777" w:rsidR="00F52F4A" w:rsidRDefault="00F52F4A" w:rsidP="00355E77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61B2" w14:textId="77777777" w:rsidR="00F52F4A" w:rsidRDefault="00F52F4A" w:rsidP="00355E77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F52F4A" w14:paraId="735A7475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94D1" w14:textId="77777777" w:rsidR="00F52F4A" w:rsidRDefault="00F52F4A" w:rsidP="00355E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D5D7" w14:textId="77777777" w:rsidR="00F52F4A" w:rsidRDefault="00F52F4A" w:rsidP="00355E77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709E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6399" w14:textId="77777777" w:rsidR="00F52F4A" w:rsidRDefault="00F52F4A" w:rsidP="00355E77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A458" w14:textId="77777777" w:rsidR="00F52F4A" w:rsidRDefault="00F52F4A" w:rsidP="00355E77">
            <w:pPr>
              <w:pStyle w:val="TAL"/>
            </w:pPr>
            <w:r>
              <w:t xml:space="preserve">This IE is ignored if the </w:t>
            </w:r>
            <w:r>
              <w:rPr>
                <w:i/>
                <w:iCs/>
              </w:rPr>
              <w:t>Report Characteristics</w:t>
            </w:r>
            <w:r>
              <w:t xml:space="preserve"> IE is set to ‘OnDemand’. </w:t>
            </w:r>
          </w:p>
          <w:p w14:paraId="5177B3E9" w14:textId="77777777" w:rsidR="00F52F4A" w:rsidRDefault="00F52F4A" w:rsidP="00355E77">
            <w:pPr>
              <w:pStyle w:val="TAL"/>
            </w:pPr>
            <w:r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D9B8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4D25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52F4A" w14:paraId="05FF5BE9" w14:textId="77777777" w:rsidTr="003A4B56">
        <w:trPr>
          <w:ins w:id="379" w:author="Author" w:date="2023-09-04T11:3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DFDE" w14:textId="5EF422AB" w:rsidR="00F52F4A" w:rsidRDefault="00F52F4A" w:rsidP="00454E44">
            <w:pPr>
              <w:pStyle w:val="TAL"/>
              <w:rPr>
                <w:ins w:id="380" w:author="Author" w:date="2023-09-04T11:31:00Z"/>
                <w:lang w:eastAsia="zh-CN"/>
              </w:rPr>
            </w:pPr>
            <w:ins w:id="381" w:author="Author" w:date="2023-09-04T11:31:00Z">
              <w:r w:rsidRPr="00F52F4A">
                <w:rPr>
                  <w:lang w:eastAsia="zh-CN"/>
                </w:rPr>
                <w:t>Time Window Information for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20BD" w14:textId="77777777" w:rsidR="00F52F4A" w:rsidRDefault="00F52F4A" w:rsidP="00355E77">
            <w:pPr>
              <w:pStyle w:val="TAL"/>
              <w:rPr>
                <w:ins w:id="382" w:author="Author" w:date="2023-09-04T11:31:00Z"/>
                <w:bCs/>
                <w:lang w:eastAsia="zh-CN"/>
              </w:rPr>
            </w:pPr>
            <w:ins w:id="383" w:author="Author" w:date="2023-09-04T11:31:00Z">
              <w:r w:rsidRPr="00F52F4A"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CB60" w14:textId="77777777" w:rsidR="00F52F4A" w:rsidRDefault="00F52F4A" w:rsidP="00355E77">
            <w:pPr>
              <w:pStyle w:val="TAL"/>
              <w:rPr>
                <w:ins w:id="384" w:author="Author" w:date="2023-09-04T11:31:00Z"/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FE1D" w14:textId="77777777" w:rsidR="00F52F4A" w:rsidRDefault="00F52F4A" w:rsidP="00355E77">
            <w:pPr>
              <w:pStyle w:val="TAL"/>
              <w:rPr>
                <w:ins w:id="385" w:author="Author" w:date="2023-09-04T11:31:00Z"/>
                <w:lang w:val="fr-FR" w:eastAsia="zh-CN"/>
              </w:rPr>
            </w:pPr>
            <w:ins w:id="386" w:author="Author" w:date="2023-09-04T11:31:00Z">
              <w:r w:rsidRPr="00F52F4A">
                <w:rPr>
                  <w:lang w:val="fr-FR" w:eastAsia="zh-CN"/>
                </w:rPr>
                <w:t>9.2.x2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6905" w14:textId="77777777" w:rsidR="00F52F4A" w:rsidRDefault="00F52F4A" w:rsidP="00355E77">
            <w:pPr>
              <w:pStyle w:val="TAL"/>
              <w:rPr>
                <w:ins w:id="387" w:author="Author" w:date="2023-09-04T11:31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870F" w14:textId="77777777" w:rsidR="00F52F4A" w:rsidRDefault="00F52F4A" w:rsidP="00355E77">
            <w:pPr>
              <w:pStyle w:val="TAC"/>
              <w:rPr>
                <w:ins w:id="388" w:author="Author" w:date="2023-09-04T11:31:00Z"/>
                <w:lang w:eastAsia="zh-CN"/>
              </w:rPr>
            </w:pPr>
            <w:ins w:id="389" w:author="Author" w:date="2023-09-04T11:3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24AA" w14:textId="77777777" w:rsidR="00F52F4A" w:rsidRDefault="00F52F4A" w:rsidP="00355E77">
            <w:pPr>
              <w:pStyle w:val="TAC"/>
              <w:rPr>
                <w:ins w:id="390" w:author="Author" w:date="2023-09-04T11:31:00Z"/>
                <w:lang w:eastAsia="zh-CN"/>
              </w:rPr>
            </w:pPr>
            <w:ins w:id="391" w:author="Author" w:date="2023-09-04T11:3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C432DB5" w14:textId="77777777" w:rsidR="00F52F4A" w:rsidRDefault="00F52F4A" w:rsidP="00F52F4A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52F4A" w14:paraId="16C8B204" w14:textId="77777777" w:rsidTr="00355E77">
        <w:tc>
          <w:tcPr>
            <w:tcW w:w="3686" w:type="dxa"/>
          </w:tcPr>
          <w:p w14:paraId="483D4E9F" w14:textId="77777777" w:rsidR="00F52F4A" w:rsidRDefault="00F52F4A" w:rsidP="00355E77">
            <w:pPr>
              <w:pStyle w:val="TAH"/>
              <w:ind w:left="59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2FE09BE" w14:textId="77777777" w:rsidR="00F52F4A" w:rsidRDefault="00F52F4A" w:rsidP="00355E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52F4A" w14:paraId="04ED31B0" w14:textId="77777777" w:rsidTr="00355E77">
        <w:tc>
          <w:tcPr>
            <w:tcW w:w="3686" w:type="dxa"/>
          </w:tcPr>
          <w:p w14:paraId="2C61FDD3" w14:textId="77777777" w:rsidR="00F52F4A" w:rsidRDefault="00F52F4A" w:rsidP="00355E77">
            <w:pPr>
              <w:pStyle w:val="TAL"/>
              <w:rPr>
                <w:rFonts w:cs="Arial"/>
                <w:lang w:eastAsia="ja-JP"/>
              </w:rPr>
            </w:pPr>
            <w:r>
              <w:t>ifReportCharacteristicsPeriodic</w:t>
            </w:r>
          </w:p>
        </w:tc>
        <w:tc>
          <w:tcPr>
            <w:tcW w:w="5670" w:type="dxa"/>
          </w:tcPr>
          <w:p w14:paraId="46534E3C" w14:textId="77777777" w:rsidR="00F52F4A" w:rsidRDefault="00F52F4A" w:rsidP="00355E77">
            <w:pPr>
              <w:pStyle w:val="TAL"/>
              <w:rPr>
                <w:rFonts w:cs="Arial"/>
                <w:lang w:eastAsia="ja-JP"/>
              </w:rPr>
            </w:pPr>
            <w:r>
              <w:t xml:space="preserve">This IE shall be present if the </w:t>
            </w:r>
            <w:r>
              <w:rPr>
                <w:i/>
                <w:iCs/>
              </w:rPr>
              <w:t xml:space="preserve">Report Characteristics </w:t>
            </w:r>
            <w:r>
              <w:t>IE is set to the value "Periodic".</w:t>
            </w:r>
          </w:p>
        </w:tc>
      </w:tr>
      <w:tr w:rsidR="00F52F4A" w14:paraId="2DE862BC" w14:textId="77777777" w:rsidTr="00355E77">
        <w:tc>
          <w:tcPr>
            <w:tcW w:w="3686" w:type="dxa"/>
          </w:tcPr>
          <w:p w14:paraId="1A97D0E8" w14:textId="77777777" w:rsidR="00F52F4A" w:rsidRDefault="00F52F4A" w:rsidP="00355E77">
            <w:pPr>
              <w:pStyle w:val="TAL"/>
            </w:pPr>
            <w:r>
              <w:t>ifMeasPerExt</w:t>
            </w:r>
          </w:p>
        </w:tc>
        <w:tc>
          <w:tcPr>
            <w:tcW w:w="5670" w:type="dxa"/>
          </w:tcPr>
          <w:p w14:paraId="4D360EF3" w14:textId="77777777" w:rsidR="00F52F4A" w:rsidRDefault="00F52F4A" w:rsidP="00355E77">
            <w:pPr>
              <w:pStyle w:val="TAL"/>
            </w:pPr>
            <w:r>
              <w:t xml:space="preserve">This IE shall be present if the </w:t>
            </w:r>
            <w:r>
              <w:rPr>
                <w:i/>
              </w:rPr>
              <w:t>Measurement Periodicity</w:t>
            </w:r>
            <w:r>
              <w:t xml:space="preserve"> IE is set to the value "extended".</w:t>
            </w:r>
          </w:p>
        </w:tc>
      </w:tr>
    </w:tbl>
    <w:p w14:paraId="33BDD007" w14:textId="77777777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13F0FBD6" w14:textId="77777777" w:rsidR="002D536E" w:rsidRPr="00BF2088" w:rsidRDefault="002D536E" w:rsidP="003A4B56">
      <w:pPr>
        <w:pStyle w:val="EditorsNote"/>
        <w:rPr>
          <w:ins w:id="392" w:author="Author" w:date="2023-09-04T11:45:00Z"/>
        </w:rPr>
      </w:pPr>
      <w:ins w:id="393" w:author="Author" w:date="2023-09-04T11:45:00Z">
        <w:r w:rsidRPr="00BF2088">
          <w:t>Editor’s note: w</w:t>
        </w:r>
        <w:r w:rsidRPr="00BF2088">
          <w:rPr>
            <w:rFonts w:hint="eastAsia"/>
          </w:rPr>
          <w:t>h</w:t>
        </w:r>
        <w:r w:rsidRPr="00BF2088">
          <w:t>ether the IE should be extendable, cover the previous value and the coding could start by (-1...) need further check.</w:t>
        </w:r>
      </w:ins>
    </w:p>
    <w:p w14:paraId="08FCD290" w14:textId="77777777" w:rsidR="00BE7EB9" w:rsidRDefault="00BE7EB9" w:rsidP="00BE7EB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5670"/>
      </w:tblGrid>
      <w:tr w:rsidR="00BE7EB9" w14:paraId="1801FA42" w14:textId="77777777" w:rsidTr="00355E77">
        <w:tc>
          <w:tcPr>
            <w:tcW w:w="3685" w:type="dxa"/>
          </w:tcPr>
          <w:p w14:paraId="662691F0" w14:textId="77777777" w:rsidR="00BE7EB9" w:rsidRDefault="00BE7EB9" w:rsidP="00355E77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70B983CB" w14:textId="77777777" w:rsidR="00BE7EB9" w:rsidRDefault="00BE7EB9" w:rsidP="00355E77">
            <w:pPr>
              <w:pStyle w:val="TAH"/>
            </w:pPr>
            <w:r>
              <w:t>Explanation</w:t>
            </w:r>
          </w:p>
        </w:tc>
      </w:tr>
      <w:tr w:rsidR="00BE7EB9" w14:paraId="228034B8" w14:textId="77777777" w:rsidTr="00355E77">
        <w:tc>
          <w:tcPr>
            <w:tcW w:w="3685" w:type="dxa"/>
          </w:tcPr>
          <w:p w14:paraId="1EEA8507" w14:textId="77777777" w:rsidR="00BE7EB9" w:rsidRDefault="00BE7EB9" w:rsidP="00355E77">
            <w:pPr>
              <w:pStyle w:val="TAL"/>
            </w:pPr>
            <w:r>
              <w:t>maxnoPosMeas</w:t>
            </w:r>
          </w:p>
        </w:tc>
        <w:tc>
          <w:tcPr>
            <w:tcW w:w="5670" w:type="dxa"/>
          </w:tcPr>
          <w:p w14:paraId="25FE2939" w14:textId="77777777" w:rsidR="00BE7EB9" w:rsidRDefault="00BE7EB9" w:rsidP="00355E77">
            <w:pPr>
              <w:pStyle w:val="TAL"/>
            </w:pPr>
            <w:r>
              <w:t xml:space="preserve">Maximum no. of measured quantities that can be configured and reported with one positioning measurement message. Value is </w:t>
            </w:r>
            <w:r>
              <w:lastRenderedPageBreak/>
              <w:t>16384.</w:t>
            </w:r>
          </w:p>
        </w:tc>
      </w:tr>
      <w:tr w:rsidR="00BE7EB9" w14:paraId="55A8F2F7" w14:textId="77777777" w:rsidTr="00355E77">
        <w:tc>
          <w:tcPr>
            <w:tcW w:w="3685" w:type="dxa"/>
          </w:tcPr>
          <w:p w14:paraId="2B73357C" w14:textId="77777777" w:rsidR="00BE7EB9" w:rsidRDefault="00BE7EB9" w:rsidP="00355E77">
            <w:pPr>
              <w:pStyle w:val="TAL"/>
            </w:pPr>
            <w:r>
              <w:rPr>
                <w:lang w:eastAsia="zh-CN"/>
              </w:rPr>
              <w:lastRenderedPageBreak/>
              <w:t>maxnoof</w:t>
            </w:r>
            <w:r>
              <w:rPr>
                <w:lang w:val="en-US" w:eastAsia="zh-CN"/>
              </w:rPr>
              <w:t>Meas</w:t>
            </w:r>
            <w:r>
              <w:rPr>
                <w:lang w:eastAsia="zh-CN"/>
              </w:rPr>
              <w:t>TRPs</w:t>
            </w:r>
          </w:p>
        </w:tc>
        <w:tc>
          <w:tcPr>
            <w:tcW w:w="5670" w:type="dxa"/>
          </w:tcPr>
          <w:p w14:paraId="7DD7AA30" w14:textId="77777777" w:rsidR="00BE7EB9" w:rsidRDefault="00BE7EB9" w:rsidP="00355E77">
            <w:pPr>
              <w:pStyle w:val="TAL"/>
            </w:pPr>
            <w:r>
              <w:rPr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5FBAD767" w14:textId="77777777" w:rsidR="007B46FB" w:rsidRDefault="007B46FB" w:rsidP="00FE2098">
      <w:pPr>
        <w:jc w:val="center"/>
        <w:rPr>
          <w:rFonts w:eastAsia="DengXian"/>
          <w:color w:val="FF0000"/>
          <w:highlight w:val="yellow"/>
          <w:lang w:eastAsia="zh-CN"/>
        </w:rPr>
      </w:pPr>
    </w:p>
    <w:p w14:paraId="36E6CF8D" w14:textId="77777777" w:rsidR="00FE2098" w:rsidRDefault="00FE2098" w:rsidP="00FE2098">
      <w:pPr>
        <w:jc w:val="center"/>
        <w:rPr>
          <w:rFonts w:eastAsia="DengXian"/>
          <w:color w:val="FF0000"/>
          <w:highlight w:val="yellow"/>
          <w:lang w:eastAsia="zh-CN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DE6762B" w14:textId="77777777" w:rsidR="007B46FB" w:rsidRDefault="007B46FB" w:rsidP="00FE2098">
      <w:pPr>
        <w:jc w:val="center"/>
        <w:rPr>
          <w:rFonts w:eastAsia="DengXian"/>
          <w:color w:val="FF0000"/>
          <w:highlight w:val="yellow"/>
          <w:lang w:eastAsia="zh-CN"/>
        </w:rPr>
      </w:pPr>
    </w:p>
    <w:p w14:paraId="2B336102" w14:textId="77777777" w:rsidR="000C7037" w:rsidRPr="00C65B0B" w:rsidRDefault="000C7037" w:rsidP="000C7037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94" w:name="_Toc51776045"/>
      <w:bookmarkStart w:id="395" w:name="_Toc56773067"/>
      <w:bookmarkStart w:id="396" w:name="_Toc64447696"/>
      <w:bookmarkStart w:id="397" w:name="_Toc74152352"/>
      <w:bookmarkStart w:id="398" w:name="_Toc88654205"/>
      <w:bookmarkStart w:id="399" w:name="_Toc99056274"/>
      <w:bookmarkStart w:id="400" w:name="_Toc99959207"/>
      <w:bookmarkStart w:id="401" w:name="_Toc105612393"/>
      <w:bookmarkStart w:id="402" w:name="_Toc106109609"/>
      <w:bookmarkStart w:id="403" w:name="_Toc112766501"/>
      <w:bookmarkStart w:id="404" w:name="_Toc113379417"/>
      <w:bookmarkStart w:id="405" w:name="_Toc120091970"/>
      <w:bookmarkStart w:id="406" w:name="_Toc138758595"/>
      <w:r w:rsidRPr="00C65B0B">
        <w:rPr>
          <w:rFonts w:ascii="Arial" w:eastAsia="Times New Roman" w:hAnsi="Arial"/>
          <w:sz w:val="28"/>
          <w:lang w:eastAsia="ko-KR"/>
        </w:rPr>
        <w:t>9.2.27</w:t>
      </w:r>
      <w:r w:rsidRPr="00C65B0B">
        <w:rPr>
          <w:rFonts w:ascii="Arial" w:eastAsia="Times New Roman" w:hAnsi="Arial"/>
          <w:sz w:val="28"/>
          <w:lang w:eastAsia="ko-KR"/>
        </w:rPr>
        <w:tab/>
        <w:t>Requested SRS Transmission Characteristics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14:paraId="6D1D4598" w14:textId="77777777" w:rsidR="000C7037" w:rsidRPr="00C65B0B" w:rsidRDefault="000C7037" w:rsidP="000C703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65B0B">
        <w:rPr>
          <w:rFonts w:eastAsia="Times New Roman"/>
          <w:lang w:eastAsia="ko-KR"/>
        </w:rPr>
        <w:t>This IE contains the requested SRS configuration 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C7037" w:rsidRPr="00C65B0B" w14:paraId="74CAAB7B" w14:textId="77777777" w:rsidTr="00355E77">
        <w:trPr>
          <w:tblHeader/>
        </w:trPr>
        <w:tc>
          <w:tcPr>
            <w:tcW w:w="2161" w:type="dxa"/>
          </w:tcPr>
          <w:p w14:paraId="1703B71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493527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2CF2454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FB16B7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47513A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A8053A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814E61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C7037" w:rsidRPr="00C65B0B" w14:paraId="51B0AEA4" w14:textId="77777777" w:rsidTr="00355E77">
        <w:tc>
          <w:tcPr>
            <w:tcW w:w="2161" w:type="dxa"/>
          </w:tcPr>
          <w:p w14:paraId="1E218C5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Number Of Periodic Transmissions</w:t>
            </w:r>
          </w:p>
        </w:tc>
        <w:tc>
          <w:tcPr>
            <w:tcW w:w="1080" w:type="dxa"/>
          </w:tcPr>
          <w:p w14:paraId="0810B1D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C-ifResourceTypePeriodic</w:t>
            </w:r>
          </w:p>
        </w:tc>
        <w:tc>
          <w:tcPr>
            <w:tcW w:w="1080" w:type="dxa"/>
          </w:tcPr>
          <w:p w14:paraId="0383DB6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484C4C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INTEGER </w:t>
            </w:r>
            <w:r w:rsidRPr="00C65B0B">
              <w:rPr>
                <w:rFonts w:ascii="Arial" w:eastAsia="宋体" w:hAnsi="Arial"/>
                <w:bCs/>
                <w:sz w:val="18"/>
                <w:lang w:eastAsia="ko-KR"/>
              </w:rPr>
              <w:t>(0..500,…)</w:t>
            </w:r>
          </w:p>
        </w:tc>
        <w:tc>
          <w:tcPr>
            <w:tcW w:w="1728" w:type="dxa"/>
          </w:tcPr>
          <w:p w14:paraId="247DCF4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宋体" w:hAnsi="Arial"/>
                <w:bCs/>
                <w:sz w:val="18"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0985872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29D902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707554CA" w14:textId="77777777" w:rsidTr="00355E77">
        <w:tc>
          <w:tcPr>
            <w:tcW w:w="2161" w:type="dxa"/>
          </w:tcPr>
          <w:p w14:paraId="0228AE7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6DB89E8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EA6A8D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AA7296D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(periodic, semi-persistent, aperiodic, …)</w:t>
            </w:r>
          </w:p>
        </w:tc>
        <w:tc>
          <w:tcPr>
            <w:tcW w:w="1728" w:type="dxa"/>
          </w:tcPr>
          <w:p w14:paraId="39ED09B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59AD0D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4B227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1C1ACB0B" w14:textId="77777777" w:rsidTr="00355E77">
        <w:tc>
          <w:tcPr>
            <w:tcW w:w="2161" w:type="dxa"/>
          </w:tcPr>
          <w:p w14:paraId="6042C05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Bandwidth</w:t>
            </w:r>
          </w:p>
        </w:tc>
        <w:tc>
          <w:tcPr>
            <w:tcW w:w="1080" w:type="dxa"/>
          </w:tcPr>
          <w:p w14:paraId="7BDAC11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2DB11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DEFD29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46EC1C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80C976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61844F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4DAA002E" w14:textId="77777777" w:rsidTr="00355E77">
        <w:tc>
          <w:tcPr>
            <w:tcW w:w="2161" w:type="dxa"/>
          </w:tcPr>
          <w:p w14:paraId="4AEC1C8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&gt;FR1</w:t>
            </w:r>
          </w:p>
        </w:tc>
        <w:tc>
          <w:tcPr>
            <w:tcW w:w="1080" w:type="dxa"/>
          </w:tcPr>
          <w:p w14:paraId="5F0EE4A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666EF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9BC28E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(5mHz, 10mHz, 20mHz, 40mHz, 50mHz, 80mHz, 100mHz, ...)</w:t>
            </w:r>
          </w:p>
        </w:tc>
        <w:tc>
          <w:tcPr>
            <w:tcW w:w="1728" w:type="dxa"/>
          </w:tcPr>
          <w:p w14:paraId="527A666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CB795F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A01446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73BBBD0B" w14:textId="77777777" w:rsidTr="00355E77">
        <w:tc>
          <w:tcPr>
            <w:tcW w:w="2161" w:type="dxa"/>
          </w:tcPr>
          <w:p w14:paraId="0DD5B99C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&gt;FR2</w:t>
            </w:r>
          </w:p>
        </w:tc>
        <w:tc>
          <w:tcPr>
            <w:tcW w:w="1080" w:type="dxa"/>
          </w:tcPr>
          <w:p w14:paraId="5B3E416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60F5C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8C26EF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(50mHz, 100mHz, 200mHz, 400mHz,…)</w:t>
            </w:r>
          </w:p>
        </w:tc>
        <w:tc>
          <w:tcPr>
            <w:tcW w:w="1728" w:type="dxa"/>
          </w:tcPr>
          <w:p w14:paraId="0628147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AA5A9B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06CA9D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42D5725C" w14:textId="77777777" w:rsidTr="00355E77">
        <w:tc>
          <w:tcPr>
            <w:tcW w:w="2161" w:type="dxa"/>
          </w:tcPr>
          <w:p w14:paraId="0450547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  <w:t>SRS Resource Set List</w:t>
            </w:r>
          </w:p>
        </w:tc>
        <w:tc>
          <w:tcPr>
            <w:tcW w:w="1080" w:type="dxa"/>
          </w:tcPr>
          <w:p w14:paraId="18C4603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AC372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29CBF7A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0E9B05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01FDE0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19601F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79544671" w14:textId="77777777" w:rsidTr="00355E77">
        <w:tc>
          <w:tcPr>
            <w:tcW w:w="2161" w:type="dxa"/>
          </w:tcPr>
          <w:p w14:paraId="11911E4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&gt;SRS Resource Set Item</w:t>
            </w:r>
          </w:p>
        </w:tc>
        <w:tc>
          <w:tcPr>
            <w:tcW w:w="1080" w:type="dxa"/>
          </w:tcPr>
          <w:p w14:paraId="074317A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3EF52A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maxnoSRS-ResourceSets&gt;</w:t>
            </w:r>
          </w:p>
        </w:tc>
        <w:tc>
          <w:tcPr>
            <w:tcW w:w="1512" w:type="dxa"/>
          </w:tcPr>
          <w:p w14:paraId="7F42F3E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695102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F99C3C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8F926D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5A4CC70C" w14:textId="77777777" w:rsidTr="00355E77">
        <w:tc>
          <w:tcPr>
            <w:tcW w:w="2161" w:type="dxa"/>
          </w:tcPr>
          <w:p w14:paraId="311F67A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 S</w:t>
            </w: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1CD8E65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80840B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A7620D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INTEGER (1..16,...)</w:t>
            </w:r>
          </w:p>
        </w:tc>
        <w:tc>
          <w:tcPr>
            <w:tcW w:w="1728" w:type="dxa"/>
          </w:tcPr>
          <w:p w14:paraId="5369880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12955A2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6B1491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20EDF2EE" w14:textId="77777777" w:rsidTr="00355E77">
        <w:tc>
          <w:tcPr>
            <w:tcW w:w="2161" w:type="dxa"/>
          </w:tcPr>
          <w:p w14:paraId="4E7D083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2DB07B7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67E915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209AF7D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7423049D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E74F17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76175B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63E935A0" w14:textId="77777777" w:rsidTr="00355E77">
        <w:tc>
          <w:tcPr>
            <w:tcW w:w="2161" w:type="dxa"/>
          </w:tcPr>
          <w:p w14:paraId="638D5B3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40F0529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E9E863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1..&lt;maxnoSRS-ResourcePerSet&gt;</w:t>
            </w:r>
          </w:p>
        </w:tc>
        <w:tc>
          <w:tcPr>
            <w:tcW w:w="1512" w:type="dxa"/>
          </w:tcPr>
          <w:p w14:paraId="028FA76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5C15CF7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BC4F92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E970D6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16086611" w14:textId="77777777" w:rsidTr="00355E77">
        <w:tc>
          <w:tcPr>
            <w:tcW w:w="2161" w:type="dxa"/>
          </w:tcPr>
          <w:p w14:paraId="04BB30D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eastAsia="Times New Roman"/>
                <w:lang w:eastAsia="ko-KR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&gt;&gt;&gt;&gt;PeriodicitySRS</w:t>
            </w:r>
          </w:p>
        </w:tc>
        <w:tc>
          <w:tcPr>
            <w:tcW w:w="1080" w:type="dxa"/>
          </w:tcPr>
          <w:p w14:paraId="1C4D694C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0CD3D2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CAF27D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2698C29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Milli-seconds</w:t>
            </w:r>
          </w:p>
        </w:tc>
        <w:tc>
          <w:tcPr>
            <w:tcW w:w="1080" w:type="dxa"/>
          </w:tcPr>
          <w:p w14:paraId="4D6EFAD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59AFDD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50832655" w14:textId="77777777" w:rsidTr="00355E77">
        <w:tc>
          <w:tcPr>
            <w:tcW w:w="2161" w:type="dxa"/>
          </w:tcPr>
          <w:p w14:paraId="5B40488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4C2C5A2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C8AAF6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F78EA1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9</w:t>
            </w:r>
            <w:r w:rsidRPr="00C65B0B">
              <w:rPr>
                <w:rFonts w:ascii="Arial" w:eastAsia="Times New Roman" w:hAnsi="Arial"/>
                <w:noProof/>
                <w:sz w:val="18"/>
                <w:lang w:eastAsia="zh-CN"/>
              </w:rPr>
              <w:t>.2.34</w:t>
            </w:r>
          </w:p>
        </w:tc>
        <w:tc>
          <w:tcPr>
            <w:tcW w:w="1728" w:type="dxa"/>
          </w:tcPr>
          <w:p w14:paraId="6CB8AFF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宋体" w:hAnsi="Arial"/>
                <w:sz w:val="18"/>
                <w:lang w:eastAsia="ko-KR"/>
              </w:rPr>
              <w:t xml:space="preserve">This IE is ignored if the </w:t>
            </w:r>
            <w:r w:rsidRPr="00C65B0B">
              <w:rPr>
                <w:rFonts w:ascii="Arial" w:eastAsia="宋体" w:hAnsi="Arial"/>
                <w:i/>
                <w:sz w:val="18"/>
                <w:lang w:eastAsia="ko-KR"/>
              </w:rPr>
              <w:t xml:space="preserve">Spatial </w:t>
            </w:r>
            <w:r w:rsidRPr="00C65B0B">
              <w:rPr>
                <w:rFonts w:ascii="Arial" w:eastAsia="宋体" w:hAnsi="Arial"/>
                <w:i/>
                <w:sz w:val="18"/>
                <w:lang w:eastAsia="ko-KR"/>
              </w:rPr>
              <w:lastRenderedPageBreak/>
              <w:t>Relation Information per SRS Resource</w:t>
            </w:r>
            <w:r w:rsidRPr="00C65B0B">
              <w:rPr>
                <w:rFonts w:ascii="Arial" w:eastAsia="宋体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0442B6F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E72430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0902D883" w14:textId="77777777" w:rsidTr="00355E77">
        <w:tc>
          <w:tcPr>
            <w:tcW w:w="2161" w:type="dxa"/>
          </w:tcPr>
          <w:p w14:paraId="5262783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lastRenderedPageBreak/>
              <w:t>&gt;&gt;Pathloss Reference Information</w:t>
            </w:r>
          </w:p>
        </w:tc>
        <w:tc>
          <w:tcPr>
            <w:tcW w:w="1080" w:type="dxa"/>
          </w:tcPr>
          <w:p w14:paraId="26AA16E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63D04E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DF267E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9.2.53</w:t>
            </w:r>
          </w:p>
        </w:tc>
        <w:tc>
          <w:tcPr>
            <w:tcW w:w="1728" w:type="dxa"/>
          </w:tcPr>
          <w:p w14:paraId="67894CD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956470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DEF866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315BA8A5" w14:textId="77777777" w:rsidTr="00355E77">
        <w:tc>
          <w:tcPr>
            <w:tcW w:w="2161" w:type="dxa"/>
          </w:tcPr>
          <w:p w14:paraId="4D38BF94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lang w:eastAsia="zh-CN"/>
              </w:rPr>
              <w:t>&gt;&gt;Spatial Relation Information per SRS Resource</w:t>
            </w:r>
          </w:p>
        </w:tc>
        <w:tc>
          <w:tcPr>
            <w:tcW w:w="1080" w:type="dxa"/>
          </w:tcPr>
          <w:p w14:paraId="151A6E2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1FFA7E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7D9206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C65B0B">
              <w:rPr>
                <w:rFonts w:ascii="Arial" w:eastAsia="Times New Roman" w:hAnsi="Arial"/>
                <w:sz w:val="18"/>
                <w:lang w:eastAsia="zh-CN"/>
              </w:rPr>
              <w:t>.2.60</w:t>
            </w:r>
          </w:p>
        </w:tc>
        <w:tc>
          <w:tcPr>
            <w:tcW w:w="1728" w:type="dxa"/>
          </w:tcPr>
          <w:p w14:paraId="1FBE222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C313E9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83AC31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26BACCE1" w14:textId="77777777" w:rsidTr="00355E77">
        <w:tc>
          <w:tcPr>
            <w:tcW w:w="2161" w:type="dxa"/>
          </w:tcPr>
          <w:p w14:paraId="2461808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SSB Information</w:t>
            </w:r>
          </w:p>
        </w:tc>
        <w:tc>
          <w:tcPr>
            <w:tcW w:w="1080" w:type="dxa"/>
          </w:tcPr>
          <w:p w14:paraId="4B8BC86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C93F4B4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1F7CB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9.2.54</w:t>
            </w:r>
          </w:p>
        </w:tc>
        <w:tc>
          <w:tcPr>
            <w:tcW w:w="1728" w:type="dxa"/>
          </w:tcPr>
          <w:p w14:paraId="49FFBAA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2A8EB3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554868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6E02969F" w14:textId="77777777" w:rsidTr="00355E77">
        <w:tc>
          <w:tcPr>
            <w:tcW w:w="2161" w:type="dxa"/>
          </w:tcPr>
          <w:p w14:paraId="67529EA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679DD22C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C94C9D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0FE72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INTEGER(0..3279165)</w:t>
            </w:r>
          </w:p>
        </w:tc>
        <w:tc>
          <w:tcPr>
            <w:tcW w:w="1728" w:type="dxa"/>
          </w:tcPr>
          <w:p w14:paraId="7423261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NR ARFCN</w:t>
            </w:r>
            <w:r w:rsidRPr="00C65B0B">
              <w:rPr>
                <w:rFonts w:ascii="Arial" w:eastAsia="宋体" w:hAnsi="Arial"/>
                <w:bCs/>
                <w:sz w:val="18"/>
                <w:lang w:eastAsia="zh-CN"/>
              </w:rPr>
              <w:t xml:space="preserve"> </w:t>
            </w:r>
          </w:p>
          <w:p w14:paraId="037954A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宋体" w:hAnsi="Arial"/>
                <w:bCs/>
                <w:sz w:val="18"/>
                <w:lang w:eastAsia="zh-CN"/>
              </w:rPr>
              <w:t>The carrier frequency of SRS transmission bandwidth.</w:t>
            </w:r>
          </w:p>
        </w:tc>
        <w:tc>
          <w:tcPr>
            <w:tcW w:w="1080" w:type="dxa"/>
          </w:tcPr>
          <w:p w14:paraId="60B0DD0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C65B0B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7C1C8AB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0C7037" w:rsidRPr="00C4479A" w14:paraId="07E90563" w14:textId="77777777" w:rsidTr="000C7037">
        <w:trPr>
          <w:ins w:id="407" w:author="Author" w:date="2023-09-04T11:3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E56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Author" w:date="2023-09-04T11:34:00Z"/>
                <w:rFonts w:ascii="Arial" w:eastAsia="Times New Roman" w:hAnsi="Arial"/>
                <w:sz w:val="18"/>
                <w:lang w:eastAsia="zh-CN"/>
              </w:rPr>
            </w:pPr>
            <w:ins w:id="409" w:author="Author" w:date="2023-09-04T11:34:00Z">
              <w:r w:rsidRPr="00C65B0B">
                <w:rPr>
                  <w:rFonts w:ascii="Arial" w:eastAsia="Times New Roman" w:hAnsi="Arial"/>
                  <w:sz w:val="18"/>
                  <w:lang w:eastAsia="zh-CN"/>
                </w:rPr>
                <w:t>Bandwidth Aggregation Request Information</w:t>
              </w:r>
              <w:r w:rsidRPr="0074479F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2775" w14:textId="77777777" w:rsidR="000C7037" w:rsidRPr="00C4479A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Author" w:date="2023-09-04T11:34:00Z"/>
                <w:rFonts w:ascii="Arial" w:eastAsia="Times New Roman" w:hAnsi="Arial"/>
                <w:sz w:val="18"/>
                <w:lang w:eastAsia="zh-CN"/>
              </w:rPr>
            </w:pPr>
            <w:ins w:id="411" w:author="Author" w:date="2023-09-04T11:34:00Z">
              <w:r w:rsidRPr="00C4479A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B68E" w14:textId="77777777" w:rsidR="000C7037" w:rsidRPr="00C4479A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Author" w:date="2023-09-04T11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339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Author" w:date="2023-09-04T11:34:00Z"/>
                <w:rFonts w:ascii="Arial" w:eastAsia="Times New Roman" w:hAnsi="Arial"/>
                <w:sz w:val="18"/>
                <w:lang w:eastAsia="ko-KR"/>
              </w:rPr>
            </w:pPr>
            <w:ins w:id="414" w:author="Author" w:date="2023-09-04T11:34:00Z">
              <w:r w:rsidRPr="00C65B0B">
                <w:rPr>
                  <w:rFonts w:ascii="Arial" w:eastAsia="Times New Roman" w:hAnsi="Arial"/>
                  <w:sz w:val="18"/>
                  <w:lang w:eastAsia="ko-KR"/>
                </w:rPr>
                <w:t xml:space="preserve">ENUMERATED(true, …) </w:t>
              </w:r>
              <w:r w:rsidRPr="0074479F">
                <w:rPr>
                  <w:rFonts w:ascii="Arial" w:eastAsia="Times New Roman" w:hAnsi="Arial"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DEB5" w14:textId="77777777" w:rsidR="000C7037" w:rsidRPr="00C4479A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Author" w:date="2023-09-04T11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77BC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Author" w:date="2023-09-04T11:34:00Z"/>
                <w:rFonts w:ascii="Arial" w:eastAsia="宋体" w:hAnsi="Arial"/>
                <w:sz w:val="18"/>
                <w:lang w:eastAsia="zh-CN"/>
              </w:rPr>
            </w:pPr>
            <w:ins w:id="417" w:author="Author" w:date="2023-09-04T11:34:00Z">
              <w:r w:rsidRPr="00C65B0B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20B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Author" w:date="2023-09-04T11:34:00Z"/>
                <w:rFonts w:ascii="Arial" w:eastAsia="宋体" w:hAnsi="Arial"/>
                <w:sz w:val="18"/>
                <w:lang w:eastAsia="zh-CN"/>
              </w:rPr>
            </w:pPr>
            <w:ins w:id="419" w:author="Author" w:date="2023-09-04T11:34:00Z">
              <w:r w:rsidRPr="00C65B0B">
                <w:rPr>
                  <w:rFonts w:ascii="Arial" w:eastAsia="宋体" w:hAnsi="Arial"/>
                  <w:sz w:val="18"/>
                  <w:lang w:eastAsia="zh-CN"/>
                </w:rPr>
                <w:t>ignore</w:t>
              </w:r>
            </w:ins>
          </w:p>
        </w:tc>
      </w:tr>
      <w:tr w:rsidR="00FF6AAD" w:rsidRPr="004A1100" w14:paraId="0294CE55" w14:textId="77777777" w:rsidTr="00FF6AAD">
        <w:trPr>
          <w:ins w:id="420" w:author="Author" w:date="2023-10-23T09:47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B2C2" w14:textId="77777777" w:rsidR="00FF6AAD" w:rsidRPr="00FF6AAD" w:rsidRDefault="00FF6AAD" w:rsidP="001E33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Author" w:date="2023-10-23T09:47:00Z"/>
                <w:rFonts w:ascii="Arial" w:eastAsia="Times New Roman" w:hAnsi="Arial"/>
                <w:sz w:val="18"/>
                <w:lang w:eastAsia="zh-CN"/>
              </w:rPr>
            </w:pPr>
            <w:ins w:id="422" w:author="Author" w:date="2023-10-23T09:47:00Z">
              <w:r w:rsidRPr="00FF6AAD">
                <w:rPr>
                  <w:rFonts w:ascii="Arial" w:eastAsia="Times New Roman" w:hAnsi="Arial"/>
                  <w:sz w:val="18"/>
                  <w:lang w:eastAsia="zh-CN"/>
                </w:rPr>
                <w:t>LPHAP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926B" w14:textId="77777777" w:rsidR="00FF6AAD" w:rsidRPr="00FF6AAD" w:rsidRDefault="00FF6AAD" w:rsidP="001E33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Author" w:date="2023-10-23T09:47:00Z"/>
                <w:rFonts w:ascii="Arial" w:eastAsia="Times New Roman" w:hAnsi="Arial"/>
                <w:sz w:val="18"/>
                <w:lang w:eastAsia="zh-CN"/>
              </w:rPr>
            </w:pPr>
            <w:ins w:id="424" w:author="Author" w:date="2023-10-23T09:47:00Z">
              <w:r w:rsidRPr="00FF6AAD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F9D2" w14:textId="77777777" w:rsidR="00FF6AAD" w:rsidRPr="00FF6AAD" w:rsidRDefault="00FF6AAD" w:rsidP="001E33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Author" w:date="2023-10-23T09:4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DD28" w14:textId="77777777" w:rsidR="00FF6AAD" w:rsidRPr="00FF6AAD" w:rsidRDefault="00FF6AAD" w:rsidP="001E33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Author" w:date="2023-10-23T09:47:00Z"/>
                <w:rFonts w:ascii="Arial" w:eastAsia="Times New Roman" w:hAnsi="Arial"/>
                <w:sz w:val="18"/>
                <w:lang w:eastAsia="ko-KR"/>
              </w:rPr>
            </w:pPr>
            <w:ins w:id="427" w:author="Author" w:date="2023-10-23T09:47:00Z">
              <w:r w:rsidRPr="00FF6AAD">
                <w:rPr>
                  <w:rFonts w:ascii="Arial" w:eastAsia="Times New Roman" w:hAnsi="Arial"/>
                  <w:sz w:val="18"/>
                  <w:lang w:eastAsia="ko-KR"/>
                </w:rPr>
                <w:t>9.2.A1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28B6" w14:textId="77777777" w:rsidR="00FF6AAD" w:rsidRPr="00FF6AAD" w:rsidRDefault="00FF6AAD" w:rsidP="001E33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Author" w:date="2023-10-23T09:4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BE83" w14:textId="77777777" w:rsidR="00FF6AAD" w:rsidRPr="00FF6AAD" w:rsidRDefault="00FF6AAD" w:rsidP="001E33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Author" w:date="2023-10-23T09:47:00Z"/>
                <w:rFonts w:ascii="Arial" w:eastAsia="宋体" w:hAnsi="Arial"/>
                <w:sz w:val="18"/>
                <w:lang w:eastAsia="zh-CN"/>
              </w:rPr>
            </w:pPr>
            <w:ins w:id="430" w:author="Author" w:date="2023-10-23T09:47:00Z">
              <w:r w:rsidRPr="00FF6AAD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6CC0" w14:textId="77777777" w:rsidR="00FF6AAD" w:rsidRPr="00FF6AAD" w:rsidRDefault="00FF6AAD" w:rsidP="001E33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1" w:author="Author" w:date="2023-10-23T09:47:00Z"/>
                <w:rFonts w:ascii="Arial" w:eastAsia="宋体" w:hAnsi="Arial"/>
                <w:sz w:val="18"/>
                <w:lang w:eastAsia="zh-CN"/>
              </w:rPr>
            </w:pPr>
            <w:ins w:id="432" w:author="Author" w:date="2023-10-23T09:47:00Z">
              <w:r w:rsidRPr="00FF6AAD">
                <w:rPr>
                  <w:rFonts w:ascii="Arial" w:eastAsia="宋体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7CAD9B7F" w14:textId="77777777" w:rsidR="000C7037" w:rsidRDefault="000C7037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0D1A85DA" w14:textId="77777777" w:rsidR="00864167" w:rsidRPr="00864167" w:rsidRDefault="00864167" w:rsidP="00864167">
      <w:pPr>
        <w:widowControl w:val="0"/>
        <w:rPr>
          <w:rFonts w:eastAsia="DengXian"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4167" w:rsidRPr="00864167" w14:paraId="7C9D8E1E" w14:textId="77777777" w:rsidTr="00BE1E5B">
        <w:tc>
          <w:tcPr>
            <w:tcW w:w="3686" w:type="dxa"/>
          </w:tcPr>
          <w:p w14:paraId="4D8DC626" w14:textId="77777777" w:rsidR="00864167" w:rsidRPr="00864167" w:rsidRDefault="00864167" w:rsidP="00864167">
            <w:pPr>
              <w:widowControl w:val="0"/>
              <w:spacing w:after="0"/>
              <w:ind w:left="59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864167">
              <w:rPr>
                <w:rFonts w:ascii="Arial" w:eastAsia="DengXi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2F7845C" w14:textId="77777777" w:rsidR="00864167" w:rsidRPr="00864167" w:rsidRDefault="00864167" w:rsidP="00864167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864167">
              <w:rPr>
                <w:rFonts w:ascii="Arial" w:eastAsia="DengXian" w:hAnsi="Arial"/>
                <w:b/>
                <w:sz w:val="18"/>
                <w:lang w:eastAsia="ja-JP"/>
              </w:rPr>
              <w:t>Explanation</w:t>
            </w:r>
          </w:p>
        </w:tc>
      </w:tr>
      <w:tr w:rsidR="00864167" w:rsidRPr="00864167" w14:paraId="21484F2C" w14:textId="77777777" w:rsidTr="00BE1E5B">
        <w:tc>
          <w:tcPr>
            <w:tcW w:w="3686" w:type="dxa"/>
          </w:tcPr>
          <w:p w14:paraId="436206CA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864167">
              <w:rPr>
                <w:rFonts w:ascii="Arial" w:eastAsia="DengXian" w:hAnsi="Arial"/>
                <w:noProof/>
                <w:sz w:val="18"/>
              </w:rPr>
              <w:t>ifResourceTypePeriodic</w:t>
            </w:r>
          </w:p>
        </w:tc>
        <w:tc>
          <w:tcPr>
            <w:tcW w:w="5670" w:type="dxa"/>
          </w:tcPr>
          <w:p w14:paraId="22AB50D2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864167">
              <w:rPr>
                <w:rFonts w:ascii="Arial" w:eastAsia="DengXian" w:hAnsi="Arial"/>
                <w:noProof/>
                <w:sz w:val="18"/>
              </w:rPr>
              <w:t xml:space="preserve">This IE shall be present if the </w:t>
            </w:r>
            <w:r w:rsidRPr="00864167">
              <w:rPr>
                <w:rFonts w:ascii="Arial" w:eastAsia="DengXian" w:hAnsi="Arial"/>
                <w:i/>
                <w:iCs/>
                <w:noProof/>
                <w:sz w:val="18"/>
              </w:rPr>
              <w:t xml:space="preserve">Resource Type </w:t>
            </w:r>
            <w:r w:rsidRPr="00864167">
              <w:rPr>
                <w:rFonts w:ascii="Arial" w:eastAsia="DengXian" w:hAnsi="Arial"/>
                <w:noProof/>
                <w:sz w:val="18"/>
              </w:rPr>
              <w:t>IE is set to the value "Periodic".</w:t>
            </w:r>
          </w:p>
        </w:tc>
      </w:tr>
    </w:tbl>
    <w:p w14:paraId="6E121E61" w14:textId="77777777" w:rsidR="00864167" w:rsidRPr="00864167" w:rsidRDefault="00864167" w:rsidP="00864167">
      <w:pPr>
        <w:widowControl w:val="0"/>
        <w:rPr>
          <w:rFonts w:eastAsia="DengXian"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864167" w:rsidRPr="00864167" w14:paraId="4B92DA48" w14:textId="77777777" w:rsidTr="00BE1E5B">
        <w:tc>
          <w:tcPr>
            <w:tcW w:w="3686" w:type="dxa"/>
          </w:tcPr>
          <w:p w14:paraId="48244F72" w14:textId="77777777" w:rsidR="00864167" w:rsidRPr="00864167" w:rsidRDefault="00864167" w:rsidP="00864167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864167">
              <w:rPr>
                <w:rFonts w:ascii="Arial" w:eastAsia="DengXian" w:hAnsi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3408AAF2" w14:textId="77777777" w:rsidR="00864167" w:rsidRPr="00864167" w:rsidRDefault="00864167" w:rsidP="00864167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864167">
              <w:rPr>
                <w:rFonts w:ascii="Arial" w:eastAsia="DengXian" w:hAnsi="Arial"/>
                <w:b/>
                <w:noProof/>
                <w:sz w:val="18"/>
              </w:rPr>
              <w:t>Explanation</w:t>
            </w:r>
          </w:p>
        </w:tc>
      </w:tr>
      <w:tr w:rsidR="00864167" w:rsidRPr="00864167" w14:paraId="162A8392" w14:textId="77777777" w:rsidTr="00BE1E5B">
        <w:tc>
          <w:tcPr>
            <w:tcW w:w="3686" w:type="dxa"/>
          </w:tcPr>
          <w:p w14:paraId="5BCCEA39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864167">
              <w:rPr>
                <w:rFonts w:ascii="Arial" w:eastAsia="DengXian" w:hAnsi="Arial"/>
                <w:sz w:val="18"/>
              </w:rPr>
              <w:t>maxnoSRS-ResourceSets</w:t>
            </w:r>
          </w:p>
        </w:tc>
        <w:tc>
          <w:tcPr>
            <w:tcW w:w="5670" w:type="dxa"/>
          </w:tcPr>
          <w:p w14:paraId="5F428664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864167">
              <w:rPr>
                <w:rFonts w:ascii="Arial" w:eastAsia="DengXian" w:hAnsi="Arial"/>
                <w:noProof/>
                <w:sz w:val="18"/>
              </w:rPr>
              <w:t>Maximum no of requested SRS Resource Sets for SRS transmission. Value is 16.</w:t>
            </w:r>
          </w:p>
        </w:tc>
      </w:tr>
      <w:tr w:rsidR="00864167" w:rsidRPr="00864167" w14:paraId="5551E6E4" w14:textId="77777777" w:rsidTr="00BE1E5B">
        <w:tc>
          <w:tcPr>
            <w:tcW w:w="3686" w:type="dxa"/>
          </w:tcPr>
          <w:p w14:paraId="78063853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DengXian" w:hAnsi="Arial"/>
                <w:sz w:val="18"/>
              </w:rPr>
            </w:pPr>
            <w:r w:rsidRPr="00864167">
              <w:rPr>
                <w:rFonts w:ascii="Arial" w:eastAsia="DengXian" w:hAnsi="Arial"/>
                <w:snapToGrid w:val="0"/>
                <w:sz w:val="18"/>
                <w:lang w:val="sv-SE"/>
              </w:rPr>
              <w:t>maxnoSRS-Resource</w:t>
            </w:r>
            <w:r w:rsidRPr="00864167">
              <w:rPr>
                <w:rFonts w:ascii="Arial" w:eastAsia="Malgun Gothic" w:hAnsi="Arial"/>
                <w:sz w:val="18"/>
                <w:lang w:eastAsia="zh-CN"/>
              </w:rPr>
              <w:t>PerSet</w:t>
            </w:r>
            <w:r w:rsidRPr="00864167" w:rsidDel="00D73BB8">
              <w:rPr>
                <w:rFonts w:ascii="Arial" w:eastAsia="DengXian" w:hAnsi="Arial"/>
                <w:snapToGrid w:val="0"/>
                <w:sz w:val="18"/>
                <w:lang w:val="sv-SE"/>
              </w:rPr>
              <w:t xml:space="preserve">  </w:t>
            </w:r>
          </w:p>
        </w:tc>
        <w:tc>
          <w:tcPr>
            <w:tcW w:w="5670" w:type="dxa"/>
          </w:tcPr>
          <w:p w14:paraId="21ABC283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864167">
              <w:rPr>
                <w:rFonts w:ascii="Arial" w:eastAsia="DengXian" w:hAnsi="Arial"/>
                <w:noProof/>
                <w:sz w:val="18"/>
              </w:rPr>
              <w:t>Maximum no of SRS Resource</w:t>
            </w:r>
            <w:r w:rsidRPr="00864167">
              <w:rPr>
                <w:rFonts w:ascii="Arial" w:eastAsia="DengXian" w:hAnsi="Arial"/>
                <w:noProof/>
                <w:sz w:val="18"/>
                <w:lang w:val="en-US"/>
              </w:rPr>
              <w:t>s</w:t>
            </w:r>
            <w:r w:rsidRPr="00864167">
              <w:rPr>
                <w:rFonts w:ascii="Arial" w:eastAsia="DengXian" w:hAnsi="Arial"/>
                <w:noProof/>
                <w:sz w:val="18"/>
              </w:rPr>
              <w:t xml:space="preserve"> </w:t>
            </w:r>
            <w:r w:rsidRPr="00864167">
              <w:rPr>
                <w:rFonts w:ascii="Arial" w:eastAsia="DengXian" w:hAnsi="Arial"/>
                <w:noProof/>
                <w:sz w:val="18"/>
                <w:lang w:val="en-US"/>
              </w:rPr>
              <w:t xml:space="preserve">per </w:t>
            </w:r>
            <w:r w:rsidRPr="00864167">
              <w:rPr>
                <w:rFonts w:ascii="Arial" w:eastAsia="DengXian" w:hAnsi="Arial"/>
                <w:noProof/>
                <w:sz w:val="18"/>
              </w:rPr>
              <w:t>set</w:t>
            </w:r>
            <w:r w:rsidRPr="00864167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  <w:r w:rsidRPr="00864167">
              <w:rPr>
                <w:rFonts w:ascii="Arial" w:eastAsia="DengXian" w:hAnsi="Arial"/>
                <w:noProof/>
                <w:sz w:val="18"/>
              </w:rPr>
              <w:t xml:space="preserve"> Value is </w:t>
            </w:r>
            <w:r w:rsidRPr="00864167">
              <w:rPr>
                <w:rFonts w:ascii="Arial" w:eastAsia="DengXian" w:hAnsi="Arial"/>
                <w:noProof/>
                <w:sz w:val="18"/>
                <w:lang w:val="en-US"/>
              </w:rPr>
              <w:t>16</w:t>
            </w:r>
            <w:r w:rsidRPr="00864167">
              <w:rPr>
                <w:rFonts w:ascii="Arial" w:eastAsia="DengXian" w:hAnsi="Arial"/>
                <w:noProof/>
                <w:sz w:val="18"/>
              </w:rPr>
              <w:t>.</w:t>
            </w:r>
          </w:p>
        </w:tc>
      </w:tr>
    </w:tbl>
    <w:p w14:paraId="4213A7B9" w14:textId="77777777" w:rsidR="00864167" w:rsidRPr="00864167" w:rsidRDefault="00864167" w:rsidP="00864167">
      <w:pPr>
        <w:widowControl w:val="0"/>
        <w:rPr>
          <w:rFonts w:eastAsia="DengXian"/>
          <w:bCs/>
        </w:rPr>
      </w:pPr>
    </w:p>
    <w:p w14:paraId="5499D1C8" w14:textId="2F77A095" w:rsidR="000C7037" w:rsidRPr="0030742A" w:rsidRDefault="000C7037" w:rsidP="0030742A">
      <w:pPr>
        <w:pStyle w:val="EditorsNote"/>
        <w:rPr>
          <w:ins w:id="433" w:author="Author" w:date="2023-09-04T11:34:00Z"/>
        </w:rPr>
      </w:pPr>
      <w:ins w:id="434" w:author="Author" w:date="2023-09-04T11:34:00Z">
        <w:r w:rsidRPr="0030742A">
          <w:t>Editor</w:t>
        </w:r>
      </w:ins>
      <w:ins w:id="435" w:author="Author" w:date="2023-10-24T08:32:00Z">
        <w:r w:rsidR="00A345F9" w:rsidRPr="0030742A">
          <w:t>’</w:t>
        </w:r>
        <w:r w:rsidR="00A345F9" w:rsidRPr="0030742A">
          <w:rPr>
            <w:rFonts w:hint="eastAsia"/>
          </w:rPr>
          <w:t>s</w:t>
        </w:r>
      </w:ins>
      <w:ins w:id="436" w:author="Author" w:date="2023-09-04T11:34:00Z">
        <w:r w:rsidRPr="0030742A">
          <w:t xml:space="preserve"> </w:t>
        </w:r>
      </w:ins>
      <w:ins w:id="437" w:author="Author" w:date="2023-10-24T08:32:00Z">
        <w:r w:rsidR="00A345F9" w:rsidRPr="0030742A">
          <w:rPr>
            <w:rFonts w:hint="eastAsia"/>
          </w:rPr>
          <w:t>n</w:t>
        </w:r>
      </w:ins>
      <w:ins w:id="438" w:author="Author" w:date="2023-09-04T11:34:00Z">
        <w:r w:rsidR="00A345F9" w:rsidRPr="0030742A">
          <w:t>ote</w:t>
        </w:r>
        <w:r w:rsidRPr="0030742A">
          <w:t>: the detail information in the Bandwidth Aggregation Request Information is FFS.</w:t>
        </w:r>
      </w:ins>
    </w:p>
    <w:p w14:paraId="2C11D693" w14:textId="1B582F2D" w:rsidR="000C7037" w:rsidRPr="0030742A" w:rsidRDefault="000C7037" w:rsidP="0030742A">
      <w:pPr>
        <w:pStyle w:val="EditorsNote"/>
        <w:rPr>
          <w:ins w:id="439" w:author="Author" w:date="2023-09-04T11:34:00Z"/>
        </w:rPr>
      </w:pPr>
      <w:ins w:id="440" w:author="Author" w:date="2023-09-04T11:34:00Z">
        <w:r w:rsidRPr="0030742A">
          <w:t>Editor</w:t>
        </w:r>
      </w:ins>
      <w:ins w:id="441" w:author="Author" w:date="2023-10-24T08:32:00Z">
        <w:r w:rsidR="00A345F9" w:rsidRPr="0030742A">
          <w:t>’</w:t>
        </w:r>
        <w:r w:rsidR="00A345F9" w:rsidRPr="0030742A">
          <w:rPr>
            <w:rFonts w:hint="eastAsia"/>
          </w:rPr>
          <w:t>s</w:t>
        </w:r>
      </w:ins>
      <w:ins w:id="442" w:author="Author" w:date="2023-09-04T11:34:00Z">
        <w:r w:rsidRPr="0030742A">
          <w:t xml:space="preserve"> </w:t>
        </w:r>
      </w:ins>
      <w:ins w:id="443" w:author="Author" w:date="2023-10-24T08:32:00Z">
        <w:r w:rsidR="00A345F9" w:rsidRPr="0030742A">
          <w:rPr>
            <w:rFonts w:hint="eastAsia"/>
          </w:rPr>
          <w:t>n</w:t>
        </w:r>
      </w:ins>
      <w:ins w:id="444" w:author="Author" w:date="2023-09-04T11:34:00Z">
        <w:r w:rsidRPr="0030742A">
          <w:t>ote: It is FFS if the Measurement procedure need</w:t>
        </w:r>
      </w:ins>
      <w:ins w:id="445" w:author="Author" w:date="2023-10-24T08:31:00Z">
        <w:r w:rsidR="0074479F" w:rsidRPr="0030742A">
          <w:t>s</w:t>
        </w:r>
      </w:ins>
      <w:ins w:id="446" w:author="Author" w:date="2023-09-04T11:34:00Z">
        <w:r w:rsidRPr="0030742A">
          <w:t xml:space="preserve"> to indicate explicit SRS aggregation ID</w:t>
        </w:r>
      </w:ins>
      <w:ins w:id="447" w:author="Author" w:date="2023-10-24T08:31:00Z">
        <w:r w:rsidR="0074479F" w:rsidRPr="0030742A">
          <w:rPr>
            <w:rFonts w:hint="eastAsia"/>
          </w:rPr>
          <w:t>.</w:t>
        </w:r>
      </w:ins>
    </w:p>
    <w:p w14:paraId="436194FA" w14:textId="77777777" w:rsidR="000C7037" w:rsidRPr="00C65B0B" w:rsidRDefault="000C7037" w:rsidP="000C703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448" w:author="Author" w:date="2023-09-04T11:34:00Z"/>
          <w:rFonts w:eastAsia="宋体"/>
          <w:lang w:eastAsia="zh-CN"/>
        </w:rPr>
      </w:pPr>
    </w:p>
    <w:p w14:paraId="4722B4E7" w14:textId="77777777" w:rsidR="009E516F" w:rsidRPr="00C65B0B" w:rsidRDefault="009E516F" w:rsidP="009E516F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982E606" w14:textId="77777777" w:rsidR="009E516F" w:rsidRPr="00DC4EFA" w:rsidRDefault="009E516F" w:rsidP="009E516F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49" w:name="_Toc47618340"/>
      <w:bookmarkStart w:id="450" w:name="_Toc47618676"/>
      <w:bookmarkStart w:id="451" w:name="_Toc47618871"/>
      <w:bookmarkStart w:id="452" w:name="_Toc47620094"/>
      <w:bookmarkStart w:id="453" w:name="_Toc51776050"/>
      <w:bookmarkStart w:id="454" w:name="_Toc56773072"/>
      <w:bookmarkStart w:id="455" w:name="_Toc64447701"/>
      <w:bookmarkStart w:id="456" w:name="_Toc74152357"/>
      <w:bookmarkStart w:id="457" w:name="_Toc88654210"/>
      <w:bookmarkStart w:id="458" w:name="_Toc99056279"/>
      <w:bookmarkStart w:id="459" w:name="_Toc99959212"/>
      <w:bookmarkStart w:id="460" w:name="_Toc105612398"/>
      <w:bookmarkStart w:id="461" w:name="_Toc106109614"/>
      <w:bookmarkStart w:id="462" w:name="_Toc112766506"/>
      <w:bookmarkStart w:id="463" w:name="_Toc113379422"/>
      <w:bookmarkStart w:id="464" w:name="_Toc120091975"/>
      <w:bookmarkStart w:id="465" w:name="_Toc138758600"/>
      <w:r w:rsidRPr="00DC4EFA">
        <w:rPr>
          <w:rFonts w:ascii="Arial" w:eastAsia="Times New Roman" w:hAnsi="Arial"/>
          <w:sz w:val="28"/>
          <w:lang w:eastAsia="ko-KR"/>
        </w:rPr>
        <w:t>9.2.32</w:t>
      </w:r>
      <w:r w:rsidRPr="00DC4EFA">
        <w:rPr>
          <w:rFonts w:ascii="Arial" w:eastAsia="Times New Roman" w:hAnsi="Arial"/>
          <w:sz w:val="28"/>
          <w:lang w:eastAsia="ko-KR"/>
        </w:rPr>
        <w:tab/>
      </w:r>
      <w:bookmarkStart w:id="466" w:name="_Hlk50054856"/>
      <w:r w:rsidRPr="00DC4EFA">
        <w:rPr>
          <w:rFonts w:ascii="Arial" w:eastAsia="Times New Roman" w:hAnsi="Arial"/>
          <w:sz w:val="28"/>
          <w:lang w:eastAsia="ko-KR"/>
        </w:rPr>
        <w:t>Positioning SRS Resource Set</w:t>
      </w:r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</w:p>
    <w:bookmarkEnd w:id="466"/>
    <w:p w14:paraId="4DBF416E" w14:textId="77777777" w:rsidR="009E516F" w:rsidRPr="00DC4EFA" w:rsidRDefault="009E516F" w:rsidP="009E516F">
      <w:pPr>
        <w:widowControl w:val="0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DC4EFA">
        <w:rPr>
          <w:rFonts w:eastAsia="Times New Roman"/>
          <w:lang w:eastAsia="ko-KR"/>
        </w:rPr>
        <w:t>This information element indicates a positioning SRS resource set in the UE for UL SRS transmission.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E516F" w:rsidRPr="00DC4EFA" w14:paraId="71E09CC8" w14:textId="77777777" w:rsidTr="00355E77">
        <w:trPr>
          <w:tblHeader/>
        </w:trPr>
        <w:tc>
          <w:tcPr>
            <w:tcW w:w="2448" w:type="dxa"/>
          </w:tcPr>
          <w:p w14:paraId="3D3DFD37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E28022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2FE807A2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7379ADC9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1E0CF35B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9E516F" w:rsidRPr="00DC4EFA" w14:paraId="001F3916" w14:textId="77777777" w:rsidTr="00355E77">
        <w:tc>
          <w:tcPr>
            <w:tcW w:w="2448" w:type="dxa"/>
          </w:tcPr>
          <w:p w14:paraId="50EBA3B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DC4EFA">
              <w:rPr>
                <w:rFonts w:ascii="Arial" w:eastAsia="Times New Roman" w:hAnsi="Arial"/>
                <w:noProof/>
                <w:sz w:val="18"/>
                <w:lang w:eastAsia="ko-KR"/>
              </w:rPr>
              <w:t>Positioning SRS Resource Set ID</w:t>
            </w:r>
          </w:p>
        </w:tc>
        <w:tc>
          <w:tcPr>
            <w:tcW w:w="1080" w:type="dxa"/>
          </w:tcPr>
          <w:p w14:paraId="7AF53F88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2D933540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036EA0D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INTEGER(0..15)</w:t>
            </w:r>
          </w:p>
        </w:tc>
        <w:tc>
          <w:tcPr>
            <w:tcW w:w="2880" w:type="dxa"/>
          </w:tcPr>
          <w:p w14:paraId="461DCBC6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45B0DE52" w14:textId="77777777" w:rsidTr="00355E77">
        <w:tc>
          <w:tcPr>
            <w:tcW w:w="2448" w:type="dxa"/>
          </w:tcPr>
          <w:p w14:paraId="48DD9F6A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Positioning SRS Resource ID List</w:t>
            </w:r>
          </w:p>
        </w:tc>
        <w:tc>
          <w:tcPr>
            <w:tcW w:w="1080" w:type="dxa"/>
          </w:tcPr>
          <w:p w14:paraId="7939759B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2C61AA34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lang w:eastAsia="zh-CN"/>
              </w:rPr>
              <w:t>1..&lt;</w:t>
            </w:r>
            <w:r w:rsidRPr="00DC4EFA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maxnoSRS-PosResourcePerSet</w:t>
            </w:r>
            <w:r w:rsidRPr="00DC4EFA">
              <w:rPr>
                <w:rFonts w:ascii="Arial" w:eastAsia="Malgun Gothic" w:hAnsi="Arial"/>
                <w:sz w:val="18"/>
                <w:lang w:eastAsia="zh-CN"/>
              </w:rPr>
              <w:t>&gt;</w:t>
            </w:r>
          </w:p>
        </w:tc>
        <w:tc>
          <w:tcPr>
            <w:tcW w:w="1872" w:type="dxa"/>
          </w:tcPr>
          <w:p w14:paraId="39CB6023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4A33F0F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61B829D2" w14:textId="77777777" w:rsidTr="00355E77">
        <w:tc>
          <w:tcPr>
            <w:tcW w:w="2448" w:type="dxa"/>
          </w:tcPr>
          <w:p w14:paraId="2D4DC369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&gt;Positioning SRS Resource ID</w:t>
            </w:r>
          </w:p>
        </w:tc>
        <w:tc>
          <w:tcPr>
            <w:tcW w:w="1080" w:type="dxa"/>
          </w:tcPr>
          <w:p w14:paraId="1B4E61E6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290E645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</w:tcPr>
          <w:p w14:paraId="282CF2EB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INTEGER(0..63)</w:t>
            </w:r>
          </w:p>
        </w:tc>
        <w:tc>
          <w:tcPr>
            <w:tcW w:w="2880" w:type="dxa"/>
          </w:tcPr>
          <w:p w14:paraId="5F6FDE83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347E0D7E" w14:textId="77777777" w:rsidTr="00355E77">
        <w:tc>
          <w:tcPr>
            <w:tcW w:w="2448" w:type="dxa"/>
          </w:tcPr>
          <w:p w14:paraId="71293C25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DC4EFA">
              <w:rPr>
                <w:rFonts w:ascii="Arial" w:eastAsia="Times New Roman" w:hAnsi="Arial"/>
                <w:i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55F555FF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3FF0E989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</w:tcPr>
          <w:p w14:paraId="183BF4B4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4F275F4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42E002DA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5C2F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66DF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2CC9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089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6B96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3324779D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493A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4EFA">
              <w:rPr>
                <w:rFonts w:ascii="Arial" w:eastAsia="Times New Roman" w:hAnsi="Arial"/>
                <w:sz w:val="18"/>
                <w:lang w:eastAsia="zh-CN"/>
              </w:rPr>
              <w:t>&gt;&gt;PosperiodicSet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FC5B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F112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1A5A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CE3A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9E516F" w:rsidRPr="00DC4EFA" w14:paraId="6BBA3DCC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9522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FDB0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1596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14BA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F95D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E516F" w:rsidRPr="00DC4EFA" w14:paraId="49C49B69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B338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4EFA">
              <w:rPr>
                <w:rFonts w:ascii="Arial" w:eastAsia="Times New Roman" w:hAnsi="Arial"/>
                <w:sz w:val="18"/>
                <w:lang w:eastAsia="zh-CN"/>
              </w:rPr>
              <w:t>&gt;&gt;Possemi-persistentSet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4BC8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E25D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F827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DF6F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E516F" w:rsidRPr="00DC4EFA" w14:paraId="3FFFD757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EF2D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lastRenderedPageBreak/>
              <w:t>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57A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A3D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302D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EE90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E516F" w:rsidRPr="00DC4EFA" w14:paraId="3A96A5A5" w14:textId="77777777" w:rsidTr="00355E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F3F4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sz w:val="18"/>
                <w:lang w:eastAsia="zh-CN"/>
              </w:rPr>
              <w:t>&gt;&gt;SRS Resource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BF3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95B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6771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sz w:val="18"/>
                <w:lang w:eastAsia="ko-KR"/>
              </w:rPr>
              <w:t>INTEGER(1..3)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201C" w14:textId="77777777" w:rsidR="009E516F" w:rsidRPr="00DC4EFA" w:rsidRDefault="009E516F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180AF0" w:rsidRPr="00E17648" w14:paraId="42F4FAFE" w14:textId="77777777" w:rsidTr="00180AF0">
        <w:trPr>
          <w:ins w:id="467" w:author="Author" w:date="2023-09-04T11:3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22F7" w14:textId="77777777" w:rsidR="00180AF0" w:rsidRPr="00180AF0" w:rsidRDefault="00180AF0" w:rsidP="00033F0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68" w:author="Author" w:date="2023-09-04T11:35:00Z"/>
                <w:rFonts w:ascii="Arial" w:eastAsia="Times New Roman" w:hAnsi="Arial"/>
                <w:sz w:val="18"/>
                <w:lang w:eastAsia="zh-CN"/>
              </w:rPr>
            </w:pPr>
            <w:ins w:id="469" w:author="Author" w:date="2023-09-04T11:35:00Z">
              <w:r w:rsidRPr="00180AF0">
                <w:rPr>
                  <w:rFonts w:ascii="Arial" w:eastAsia="Times New Roman" w:hAnsi="Arial"/>
                  <w:sz w:val="18"/>
                  <w:lang w:eastAsia="zh-CN"/>
                </w:rPr>
                <w:t xml:space="preserve">Positioning SRS Resource Aggregation ID </w:t>
              </w:r>
              <w:r w:rsidRPr="00B6207D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0DC3" w14:textId="77777777" w:rsidR="00180AF0" w:rsidRPr="00180AF0" w:rsidRDefault="00180AF0" w:rsidP="00180AF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70" w:author="Author" w:date="2023-09-04T11:35:00Z"/>
                <w:rFonts w:ascii="Arial" w:eastAsia="Malgun Gothic" w:hAnsi="Arial"/>
                <w:noProof/>
                <w:sz w:val="18"/>
                <w:lang w:eastAsia="zh-CN"/>
              </w:rPr>
            </w:pPr>
            <w:ins w:id="471" w:author="Author" w:date="2023-09-04T11:35:00Z">
              <w:r w:rsidRPr="00180AF0">
                <w:rPr>
                  <w:rFonts w:ascii="Arial" w:eastAsia="Malgun Gothic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B5E1" w14:textId="77777777" w:rsidR="00180AF0" w:rsidRPr="00180AF0" w:rsidRDefault="00180AF0" w:rsidP="00180AF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72" w:author="Author" w:date="2023-09-04T11:35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2985" w14:textId="77777777" w:rsidR="00180AF0" w:rsidRPr="00180AF0" w:rsidRDefault="00180AF0" w:rsidP="00180AF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73" w:author="Author" w:date="2023-09-04T11:35:00Z"/>
                <w:rFonts w:ascii="Arial" w:eastAsia="Times New Roman" w:hAnsi="Arial"/>
                <w:sz w:val="18"/>
                <w:lang w:eastAsia="ko-KR"/>
              </w:rPr>
            </w:pPr>
            <w:ins w:id="474" w:author="Author" w:date="2023-09-04T11:35:00Z">
              <w:r w:rsidRPr="00180AF0">
                <w:rPr>
                  <w:rFonts w:ascii="Arial" w:eastAsia="Times New Roman" w:hAnsi="Arial"/>
                  <w:sz w:val="18"/>
                  <w:lang w:eastAsia="ko-KR"/>
                </w:rPr>
                <w:t xml:space="preserve">INTEGER(0..16) </w:t>
              </w:r>
              <w:r w:rsidRPr="00B6207D">
                <w:rPr>
                  <w:rFonts w:ascii="Arial" w:eastAsia="Times New Roman" w:hAnsi="Arial"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904F" w14:textId="77777777" w:rsidR="00180AF0" w:rsidRPr="00180AF0" w:rsidRDefault="00180AF0" w:rsidP="00180AF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75" w:author="Author" w:date="2023-09-04T11:35:00Z"/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1B16CBEC" w14:textId="77777777" w:rsidR="000C7037" w:rsidRDefault="000C7037" w:rsidP="007F6BFF">
      <w:pPr>
        <w:ind w:left="432"/>
        <w:jc w:val="center"/>
        <w:rPr>
          <w:ins w:id="476" w:author="Author" w:date="2023-09-04T11:35:00Z"/>
          <w:rFonts w:eastAsia="DengXian"/>
          <w:color w:val="FF0000"/>
          <w:highlight w:val="yellow"/>
          <w:lang w:eastAsia="zh-CN"/>
        </w:rPr>
      </w:pPr>
    </w:p>
    <w:p w14:paraId="0310DF4B" w14:textId="72250B77" w:rsidR="00180AF0" w:rsidRPr="0030742A" w:rsidRDefault="00FF6AAD" w:rsidP="0030742A">
      <w:pPr>
        <w:pStyle w:val="EditorsNote"/>
      </w:pPr>
      <w:r w:rsidRPr="0030742A">
        <w:t>Editor</w:t>
      </w:r>
      <w:r w:rsidR="00A345F9" w:rsidRPr="0030742A">
        <w:t>’</w:t>
      </w:r>
      <w:r w:rsidR="00A345F9" w:rsidRPr="0030742A">
        <w:rPr>
          <w:rFonts w:hint="eastAsia"/>
        </w:rPr>
        <w:t>s</w:t>
      </w:r>
      <w:r w:rsidRPr="0030742A">
        <w:t xml:space="preserve"> </w:t>
      </w:r>
      <w:r w:rsidRPr="0030742A">
        <w:rPr>
          <w:rFonts w:hint="eastAsia"/>
        </w:rPr>
        <w:t>n</w:t>
      </w:r>
      <w:r w:rsidRPr="0030742A">
        <w:t>ote: It is FFS if the SRS Resource Set are also impacted by SRS Bandwidth aggregation.</w:t>
      </w: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61456" w:rsidRPr="00DC4EFA" w14:paraId="341CDDBC" w14:textId="77777777" w:rsidTr="00355E77">
        <w:tc>
          <w:tcPr>
            <w:tcW w:w="3686" w:type="dxa"/>
          </w:tcPr>
          <w:p w14:paraId="2D906A97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855F175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961456" w:rsidRPr="00DC4EFA" w14:paraId="543508AB" w14:textId="77777777" w:rsidTr="00355E77">
        <w:tc>
          <w:tcPr>
            <w:tcW w:w="3686" w:type="dxa"/>
          </w:tcPr>
          <w:p w14:paraId="52735308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C4EFA">
              <w:rPr>
                <w:rFonts w:ascii="Arial" w:eastAsia="Malgun Gothic" w:hAnsi="Arial"/>
                <w:sz w:val="18"/>
                <w:lang w:eastAsia="zh-CN"/>
              </w:rPr>
              <w:t>maxnoSRS-PosResourcePerSet</w:t>
            </w:r>
          </w:p>
        </w:tc>
        <w:tc>
          <w:tcPr>
            <w:tcW w:w="5670" w:type="dxa"/>
          </w:tcPr>
          <w:p w14:paraId="2D453CAA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Maximum no of positioning SRS resources per positioning SRS resource set. Value is 16.</w:t>
            </w:r>
          </w:p>
        </w:tc>
      </w:tr>
    </w:tbl>
    <w:p w14:paraId="4B4DC960" w14:textId="77777777" w:rsidR="00180AF0" w:rsidRPr="00180AF0" w:rsidRDefault="00180AF0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7DAD830" w14:textId="5AFBA986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="009E516F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32D65EC" w14:textId="77777777" w:rsidR="00245931" w:rsidRDefault="00245931" w:rsidP="00245931">
      <w:pPr>
        <w:pStyle w:val="3"/>
      </w:pPr>
      <w:bookmarkStart w:id="477" w:name="_Toc99959217"/>
      <w:bookmarkStart w:id="478" w:name="_Toc120091980"/>
      <w:bookmarkStart w:id="479" w:name="_Toc105612403"/>
      <w:bookmarkStart w:id="480" w:name="_Toc88654215"/>
      <w:bookmarkStart w:id="481" w:name="_Toc64447706"/>
      <w:bookmarkStart w:id="482" w:name="_Toc56773077"/>
      <w:bookmarkStart w:id="483" w:name="_Toc51776055"/>
      <w:bookmarkStart w:id="484" w:name="_Toc74152362"/>
      <w:bookmarkStart w:id="485" w:name="_Toc106109619"/>
      <w:bookmarkStart w:id="486" w:name="_Toc112766511"/>
      <w:bookmarkStart w:id="487" w:name="_Toc113379427"/>
      <w:bookmarkStart w:id="488" w:name="_Toc120534897"/>
      <w:bookmarkStart w:id="489" w:name="_Toc99056284"/>
      <w:r>
        <w:t>9.2.37</w:t>
      </w:r>
      <w:r>
        <w:tab/>
        <w:t>TRP Measurement Result</w:t>
      </w:r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14:paraId="1FABCD01" w14:textId="77777777" w:rsidR="00245931" w:rsidRDefault="00245931" w:rsidP="00245931">
      <w:pPr>
        <w:spacing w:line="0" w:lineRule="atLeast"/>
      </w:pPr>
      <w:r>
        <w:t>This information element contains the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245931" w14:paraId="07F4BB47" w14:textId="77777777" w:rsidTr="00355E77">
        <w:tc>
          <w:tcPr>
            <w:tcW w:w="2161" w:type="dxa"/>
          </w:tcPr>
          <w:p w14:paraId="1CE450AB" w14:textId="77777777" w:rsidR="00245931" w:rsidRDefault="00245931" w:rsidP="00355E77">
            <w:pPr>
              <w:pStyle w:val="TAH"/>
            </w:pPr>
            <w:r>
              <w:t>IE/Group Name</w:t>
            </w:r>
          </w:p>
        </w:tc>
        <w:tc>
          <w:tcPr>
            <w:tcW w:w="1078" w:type="dxa"/>
          </w:tcPr>
          <w:p w14:paraId="7DF77786" w14:textId="77777777" w:rsidR="00245931" w:rsidRDefault="00245931" w:rsidP="00355E77">
            <w:pPr>
              <w:pStyle w:val="TAH"/>
            </w:pPr>
            <w:r>
              <w:t>Presence</w:t>
            </w:r>
          </w:p>
        </w:tc>
        <w:tc>
          <w:tcPr>
            <w:tcW w:w="1078" w:type="dxa"/>
          </w:tcPr>
          <w:p w14:paraId="19B153DB" w14:textId="77777777" w:rsidR="00245931" w:rsidRDefault="00245931" w:rsidP="00355E77">
            <w:pPr>
              <w:pStyle w:val="TAH"/>
            </w:pPr>
            <w:r>
              <w:t>Range</w:t>
            </w:r>
          </w:p>
        </w:tc>
        <w:tc>
          <w:tcPr>
            <w:tcW w:w="1515" w:type="dxa"/>
          </w:tcPr>
          <w:p w14:paraId="42EABBEB" w14:textId="77777777" w:rsidR="00245931" w:rsidRDefault="00245931" w:rsidP="00355E77">
            <w:pPr>
              <w:pStyle w:val="TAH"/>
            </w:pPr>
            <w:r>
              <w:t>IE Type and Reference</w:t>
            </w:r>
          </w:p>
        </w:tc>
        <w:tc>
          <w:tcPr>
            <w:tcW w:w="1730" w:type="dxa"/>
          </w:tcPr>
          <w:p w14:paraId="42380B86" w14:textId="77777777" w:rsidR="00245931" w:rsidRDefault="00245931" w:rsidP="00355E77">
            <w:pPr>
              <w:pStyle w:val="TAH"/>
            </w:pPr>
            <w:r>
              <w:t>Semantics Description</w:t>
            </w:r>
          </w:p>
        </w:tc>
        <w:tc>
          <w:tcPr>
            <w:tcW w:w="1078" w:type="dxa"/>
          </w:tcPr>
          <w:p w14:paraId="7B1EF5C2" w14:textId="77777777" w:rsidR="00245931" w:rsidRDefault="00245931" w:rsidP="00355E77">
            <w:pPr>
              <w:pStyle w:val="TAH"/>
            </w:pPr>
            <w:r>
              <w:t>Criticality</w:t>
            </w:r>
          </w:p>
        </w:tc>
        <w:tc>
          <w:tcPr>
            <w:tcW w:w="1078" w:type="dxa"/>
          </w:tcPr>
          <w:p w14:paraId="6DC70AC3" w14:textId="77777777" w:rsidR="00245931" w:rsidRDefault="00245931" w:rsidP="00355E77">
            <w:pPr>
              <w:pStyle w:val="TAH"/>
            </w:pPr>
            <w:r>
              <w:t>Assigned Criticality</w:t>
            </w:r>
          </w:p>
        </w:tc>
      </w:tr>
      <w:tr w:rsidR="00245931" w14:paraId="74DFE0FC" w14:textId="77777777" w:rsidTr="00355E77">
        <w:tc>
          <w:tcPr>
            <w:tcW w:w="2161" w:type="dxa"/>
          </w:tcPr>
          <w:p w14:paraId="52C13D94" w14:textId="77777777" w:rsidR="00245931" w:rsidRDefault="00245931" w:rsidP="00355E77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Measured Result Item</w:t>
            </w:r>
          </w:p>
        </w:tc>
        <w:tc>
          <w:tcPr>
            <w:tcW w:w="1078" w:type="dxa"/>
          </w:tcPr>
          <w:p w14:paraId="5A6425BD" w14:textId="77777777" w:rsidR="00245931" w:rsidRDefault="00245931" w:rsidP="00355E77">
            <w:pPr>
              <w:pStyle w:val="TAL"/>
            </w:pPr>
          </w:p>
        </w:tc>
        <w:tc>
          <w:tcPr>
            <w:tcW w:w="1078" w:type="dxa"/>
          </w:tcPr>
          <w:p w14:paraId="4F08AEBB" w14:textId="77777777" w:rsidR="00245931" w:rsidRDefault="00245931" w:rsidP="00355E77">
            <w:pPr>
              <w:pStyle w:val="TAL"/>
              <w:rPr>
                <w:i/>
              </w:rPr>
            </w:pPr>
            <w:r>
              <w:rPr>
                <w:i/>
              </w:rPr>
              <w:t>1 .. &lt;maxnoPosMeas&gt;</w:t>
            </w:r>
          </w:p>
        </w:tc>
        <w:tc>
          <w:tcPr>
            <w:tcW w:w="1515" w:type="dxa"/>
          </w:tcPr>
          <w:p w14:paraId="1B242B6E" w14:textId="77777777" w:rsidR="00245931" w:rsidRDefault="00245931" w:rsidP="00355E77">
            <w:pPr>
              <w:pStyle w:val="TAL"/>
            </w:pPr>
          </w:p>
        </w:tc>
        <w:tc>
          <w:tcPr>
            <w:tcW w:w="1730" w:type="dxa"/>
          </w:tcPr>
          <w:p w14:paraId="55A2D93A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3745DBC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023CE312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48D226A5" w14:textId="77777777" w:rsidTr="00355E77">
        <w:tc>
          <w:tcPr>
            <w:tcW w:w="2161" w:type="dxa"/>
          </w:tcPr>
          <w:p w14:paraId="4BC70D46" w14:textId="77777777" w:rsidR="00245931" w:rsidRDefault="00245931" w:rsidP="00355E77">
            <w:pPr>
              <w:pStyle w:val="TAL"/>
              <w:ind w:left="142"/>
            </w:pPr>
            <w:r>
              <w:t xml:space="preserve">&gt;CHOICE </w:t>
            </w:r>
            <w:r>
              <w:rPr>
                <w:i/>
              </w:rPr>
              <w:t>Measured Results Value</w:t>
            </w:r>
          </w:p>
        </w:tc>
        <w:tc>
          <w:tcPr>
            <w:tcW w:w="1078" w:type="dxa"/>
          </w:tcPr>
          <w:p w14:paraId="2E550C39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0FC2BFBA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3D41EDF4" w14:textId="77777777" w:rsidR="00245931" w:rsidRDefault="00245931" w:rsidP="00355E77">
            <w:pPr>
              <w:pStyle w:val="TAL"/>
            </w:pPr>
          </w:p>
        </w:tc>
        <w:tc>
          <w:tcPr>
            <w:tcW w:w="1730" w:type="dxa"/>
          </w:tcPr>
          <w:p w14:paraId="25528A00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A84EC1A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086293F1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1735A42B" w14:textId="77777777" w:rsidTr="00355E77">
        <w:tc>
          <w:tcPr>
            <w:tcW w:w="2161" w:type="dxa"/>
          </w:tcPr>
          <w:p w14:paraId="41215438" w14:textId="77777777" w:rsidR="00245931" w:rsidRDefault="00245931" w:rsidP="00355E77">
            <w:pPr>
              <w:pStyle w:val="TAL"/>
              <w:ind w:left="283"/>
            </w:pPr>
            <w:r>
              <w:t>&gt;&gt;UL Angle of Arrival</w:t>
            </w:r>
          </w:p>
        </w:tc>
        <w:tc>
          <w:tcPr>
            <w:tcW w:w="1078" w:type="dxa"/>
          </w:tcPr>
          <w:p w14:paraId="36A8BEBD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02AA1CB3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531BAFCE" w14:textId="77777777" w:rsidR="00245931" w:rsidRDefault="00245931" w:rsidP="00355E77">
            <w:pPr>
              <w:pStyle w:val="TAL"/>
            </w:pPr>
            <w:r>
              <w:t>9.2.38</w:t>
            </w:r>
          </w:p>
        </w:tc>
        <w:tc>
          <w:tcPr>
            <w:tcW w:w="1730" w:type="dxa"/>
          </w:tcPr>
          <w:p w14:paraId="68345531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AB52419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5236B11E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535955C6" w14:textId="77777777" w:rsidTr="00355E77">
        <w:tc>
          <w:tcPr>
            <w:tcW w:w="2161" w:type="dxa"/>
          </w:tcPr>
          <w:p w14:paraId="7FE7B80B" w14:textId="77777777" w:rsidR="00245931" w:rsidRDefault="00245931" w:rsidP="00355E77">
            <w:pPr>
              <w:pStyle w:val="TAL"/>
              <w:ind w:left="283"/>
            </w:pPr>
            <w:r>
              <w:t>&gt;&gt;UL SRS-RSRP</w:t>
            </w:r>
          </w:p>
        </w:tc>
        <w:tc>
          <w:tcPr>
            <w:tcW w:w="1078" w:type="dxa"/>
          </w:tcPr>
          <w:p w14:paraId="778C8790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65398C08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6BBDFE53" w14:textId="77777777" w:rsidR="00245931" w:rsidRDefault="00245931" w:rsidP="00355E77">
            <w:pPr>
              <w:pStyle w:val="TAL"/>
            </w:pPr>
            <w:r>
              <w:t>INTEGER (0..126)</w:t>
            </w:r>
          </w:p>
        </w:tc>
        <w:tc>
          <w:tcPr>
            <w:tcW w:w="1730" w:type="dxa"/>
          </w:tcPr>
          <w:p w14:paraId="72D293CF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37D6E5A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4DFF39CD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06355CCC" w14:textId="77777777" w:rsidTr="00355E77">
        <w:tc>
          <w:tcPr>
            <w:tcW w:w="2161" w:type="dxa"/>
          </w:tcPr>
          <w:p w14:paraId="253C60C7" w14:textId="77777777" w:rsidR="00245931" w:rsidRDefault="00245931" w:rsidP="00355E77">
            <w:pPr>
              <w:pStyle w:val="TAL"/>
              <w:ind w:left="283"/>
            </w:pPr>
            <w:r>
              <w:t>&gt;&gt;UL RTOA</w:t>
            </w:r>
          </w:p>
        </w:tc>
        <w:tc>
          <w:tcPr>
            <w:tcW w:w="1078" w:type="dxa"/>
          </w:tcPr>
          <w:p w14:paraId="18596F96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3A1A974C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292B153A" w14:textId="77777777" w:rsidR="00245931" w:rsidRDefault="00245931" w:rsidP="00355E77">
            <w:pPr>
              <w:pStyle w:val="TAL"/>
            </w:pPr>
            <w:r>
              <w:t>9.2.39</w:t>
            </w:r>
          </w:p>
        </w:tc>
        <w:tc>
          <w:tcPr>
            <w:tcW w:w="1730" w:type="dxa"/>
          </w:tcPr>
          <w:p w14:paraId="74DA2B02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70B0DCDE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4C161520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0D82FD05" w14:textId="77777777" w:rsidTr="00355E77">
        <w:tc>
          <w:tcPr>
            <w:tcW w:w="2161" w:type="dxa"/>
          </w:tcPr>
          <w:p w14:paraId="4835AE5D" w14:textId="77777777" w:rsidR="00245931" w:rsidRDefault="00245931" w:rsidP="00355E77">
            <w:pPr>
              <w:pStyle w:val="TAL"/>
              <w:ind w:left="283"/>
            </w:pPr>
            <w:r>
              <w:t>&gt;&gt;gNB Rx-Tx Time Difference</w:t>
            </w:r>
          </w:p>
        </w:tc>
        <w:tc>
          <w:tcPr>
            <w:tcW w:w="1078" w:type="dxa"/>
          </w:tcPr>
          <w:p w14:paraId="4E6EFEB9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132EF05A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0AC76AD0" w14:textId="77777777" w:rsidR="00245931" w:rsidRDefault="00245931" w:rsidP="00355E77">
            <w:pPr>
              <w:pStyle w:val="TAL"/>
            </w:pPr>
            <w:r>
              <w:t>9.2.40</w:t>
            </w:r>
          </w:p>
        </w:tc>
        <w:tc>
          <w:tcPr>
            <w:tcW w:w="1730" w:type="dxa"/>
          </w:tcPr>
          <w:p w14:paraId="1F59774B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464247E5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77CCF940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109A3BF3" w14:textId="77777777" w:rsidTr="00355E77">
        <w:tc>
          <w:tcPr>
            <w:tcW w:w="2161" w:type="dxa"/>
          </w:tcPr>
          <w:p w14:paraId="75316A87" w14:textId="77777777" w:rsidR="00245931" w:rsidRDefault="00245931" w:rsidP="00355E77">
            <w:pPr>
              <w:pStyle w:val="TAL"/>
              <w:ind w:left="283"/>
            </w:pPr>
            <w:r>
              <w:rPr>
                <w:rFonts w:cs="Arial"/>
                <w:szCs w:val="18"/>
              </w:rPr>
              <w:t>&gt;&gt;Z-AoA</w:t>
            </w:r>
          </w:p>
        </w:tc>
        <w:tc>
          <w:tcPr>
            <w:tcW w:w="1078" w:type="dxa"/>
          </w:tcPr>
          <w:p w14:paraId="03D0A25A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75F0F9FC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38B32797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9.2.67</w:t>
            </w:r>
          </w:p>
        </w:tc>
        <w:tc>
          <w:tcPr>
            <w:tcW w:w="1730" w:type="dxa"/>
          </w:tcPr>
          <w:p w14:paraId="4C02AD09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DB522AA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48FF98EB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245931" w14:paraId="20ACC6EF" w14:textId="77777777" w:rsidTr="00355E77">
        <w:tc>
          <w:tcPr>
            <w:tcW w:w="2161" w:type="dxa"/>
          </w:tcPr>
          <w:p w14:paraId="07FAA52F" w14:textId="77777777" w:rsidR="00245931" w:rsidRDefault="00245931" w:rsidP="00355E77">
            <w:pPr>
              <w:pStyle w:val="TAL"/>
              <w:ind w:left="283"/>
            </w:pPr>
            <w:r>
              <w:rPr>
                <w:rFonts w:cs="Arial"/>
                <w:szCs w:val="18"/>
              </w:rPr>
              <w:t>&gt;&gt;Multiple UL-AoA</w:t>
            </w:r>
          </w:p>
        </w:tc>
        <w:tc>
          <w:tcPr>
            <w:tcW w:w="1078" w:type="dxa"/>
          </w:tcPr>
          <w:p w14:paraId="359FAFA0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4A2165C4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7E49E578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9.2.71</w:t>
            </w:r>
          </w:p>
        </w:tc>
        <w:tc>
          <w:tcPr>
            <w:tcW w:w="1730" w:type="dxa"/>
          </w:tcPr>
          <w:p w14:paraId="73F5218E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E153342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2E5C2965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245931" w14:paraId="7084B0B9" w14:textId="77777777" w:rsidTr="00355E77">
        <w:tc>
          <w:tcPr>
            <w:tcW w:w="2161" w:type="dxa"/>
          </w:tcPr>
          <w:p w14:paraId="1F587DFE" w14:textId="77777777" w:rsidR="00245931" w:rsidRDefault="00245931" w:rsidP="00355E77">
            <w:pPr>
              <w:pStyle w:val="TAL"/>
              <w:ind w:left="283"/>
            </w:pPr>
            <w:r>
              <w:rPr>
                <w:rFonts w:cs="Arial"/>
                <w:szCs w:val="18"/>
              </w:rPr>
              <w:t>&gt;&gt;UL SRS-RSRPP</w:t>
            </w:r>
          </w:p>
        </w:tc>
        <w:tc>
          <w:tcPr>
            <w:tcW w:w="1078" w:type="dxa"/>
          </w:tcPr>
          <w:p w14:paraId="20E63179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3A04AB46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602B7EBC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9.2.72</w:t>
            </w:r>
          </w:p>
        </w:tc>
        <w:tc>
          <w:tcPr>
            <w:tcW w:w="1730" w:type="dxa"/>
          </w:tcPr>
          <w:p w14:paraId="7FA9D81F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1D517B2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56FAD9DC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245931" w14:paraId="4D37C47C" w14:textId="77777777" w:rsidTr="00355E77">
        <w:trPr>
          <w:ins w:id="490" w:author="Author" w:date="2023-09-04T11:32:00Z"/>
        </w:trPr>
        <w:tc>
          <w:tcPr>
            <w:tcW w:w="2161" w:type="dxa"/>
          </w:tcPr>
          <w:p w14:paraId="104AAC15" w14:textId="1D5C7BAB" w:rsidR="00245931" w:rsidRDefault="00245931" w:rsidP="00454E44">
            <w:pPr>
              <w:pStyle w:val="TAL"/>
              <w:ind w:left="283"/>
              <w:rPr>
                <w:ins w:id="491" w:author="Author" w:date="2023-09-04T11:32:00Z"/>
                <w:rFonts w:cs="Arial"/>
                <w:szCs w:val="18"/>
              </w:rPr>
            </w:pPr>
            <w:ins w:id="492" w:author="Author" w:date="2023-09-04T11:32:00Z">
              <w:r>
                <w:rPr>
                  <w:rFonts w:cs="Arial"/>
                  <w:szCs w:val="18"/>
                </w:rPr>
                <w:t>&gt;&gt;UL RSCP</w:t>
              </w:r>
            </w:ins>
          </w:p>
        </w:tc>
        <w:tc>
          <w:tcPr>
            <w:tcW w:w="1078" w:type="dxa"/>
          </w:tcPr>
          <w:p w14:paraId="1BB85375" w14:textId="77777777" w:rsidR="00245931" w:rsidRDefault="00245931" w:rsidP="00355E77">
            <w:pPr>
              <w:pStyle w:val="TAL"/>
              <w:rPr>
                <w:ins w:id="493" w:author="Author" w:date="2023-09-04T11:32:00Z"/>
                <w:rFonts w:cs="Arial"/>
                <w:szCs w:val="18"/>
              </w:rPr>
            </w:pPr>
            <w:ins w:id="494" w:author="Author" w:date="2023-09-04T11:3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78" w:type="dxa"/>
          </w:tcPr>
          <w:p w14:paraId="09668154" w14:textId="77777777" w:rsidR="00245931" w:rsidRDefault="00245931" w:rsidP="00355E77">
            <w:pPr>
              <w:pStyle w:val="TAL"/>
              <w:rPr>
                <w:ins w:id="495" w:author="Author" w:date="2023-09-04T11:32:00Z"/>
              </w:rPr>
            </w:pPr>
          </w:p>
        </w:tc>
        <w:tc>
          <w:tcPr>
            <w:tcW w:w="1515" w:type="dxa"/>
          </w:tcPr>
          <w:p w14:paraId="3C7C347B" w14:textId="77777777" w:rsidR="00245931" w:rsidRDefault="00245931" w:rsidP="00355E77">
            <w:pPr>
              <w:pStyle w:val="TAL"/>
              <w:rPr>
                <w:ins w:id="496" w:author="Author" w:date="2023-09-04T11:32:00Z"/>
                <w:rFonts w:cs="Arial"/>
                <w:szCs w:val="18"/>
              </w:rPr>
            </w:pPr>
            <w:ins w:id="497" w:author="Author" w:date="2023-09-04T11:32:00Z">
              <w:r>
                <w:rPr>
                  <w:rFonts w:cs="Arial"/>
                  <w:szCs w:val="18"/>
                </w:rPr>
                <w:t>9.2.x3</w:t>
              </w:r>
            </w:ins>
          </w:p>
        </w:tc>
        <w:tc>
          <w:tcPr>
            <w:tcW w:w="1730" w:type="dxa"/>
          </w:tcPr>
          <w:p w14:paraId="03F618AC" w14:textId="77777777" w:rsidR="00245931" w:rsidRDefault="00245931" w:rsidP="00355E77">
            <w:pPr>
              <w:pStyle w:val="TAL"/>
              <w:rPr>
                <w:ins w:id="498" w:author="Author" w:date="2023-09-04T11:32:00Z"/>
                <w:bCs/>
                <w:lang w:eastAsia="zh-CN"/>
              </w:rPr>
            </w:pPr>
          </w:p>
        </w:tc>
        <w:tc>
          <w:tcPr>
            <w:tcW w:w="1078" w:type="dxa"/>
          </w:tcPr>
          <w:p w14:paraId="131D24A0" w14:textId="77777777" w:rsidR="00245931" w:rsidRDefault="00245931" w:rsidP="00355E77">
            <w:pPr>
              <w:pStyle w:val="TAC"/>
              <w:rPr>
                <w:ins w:id="499" w:author="Author" w:date="2023-09-04T11:32:00Z"/>
                <w:rFonts w:cs="Arial"/>
                <w:szCs w:val="18"/>
              </w:rPr>
            </w:pPr>
            <w:ins w:id="500" w:author="Author" w:date="2023-09-04T11:32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78" w:type="dxa"/>
          </w:tcPr>
          <w:p w14:paraId="6012D30F" w14:textId="77777777" w:rsidR="00245931" w:rsidRDefault="00245931" w:rsidP="00355E77">
            <w:pPr>
              <w:pStyle w:val="TAC"/>
              <w:rPr>
                <w:ins w:id="501" w:author="Author" w:date="2023-09-04T11:32:00Z"/>
                <w:rFonts w:cs="Arial"/>
                <w:szCs w:val="18"/>
              </w:rPr>
            </w:pPr>
            <w:ins w:id="502" w:author="Author" w:date="2023-09-04T11:32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245931" w14:paraId="24098DB4" w14:textId="77777777" w:rsidTr="00355E77">
        <w:tc>
          <w:tcPr>
            <w:tcW w:w="2161" w:type="dxa"/>
          </w:tcPr>
          <w:p w14:paraId="7C6D2948" w14:textId="77777777" w:rsidR="00245931" w:rsidRDefault="00245931" w:rsidP="00355E77">
            <w:pPr>
              <w:pStyle w:val="TAL"/>
              <w:ind w:left="142"/>
            </w:pPr>
            <w:r>
              <w:t>&gt;Time Stamp</w:t>
            </w:r>
          </w:p>
        </w:tc>
        <w:tc>
          <w:tcPr>
            <w:tcW w:w="1078" w:type="dxa"/>
          </w:tcPr>
          <w:p w14:paraId="02D59A3C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578A92A3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7A2862D0" w14:textId="77777777" w:rsidR="00245931" w:rsidRDefault="00245931" w:rsidP="00355E77">
            <w:pPr>
              <w:pStyle w:val="TAL"/>
            </w:pPr>
            <w:r>
              <w:t>9.2.42</w:t>
            </w:r>
          </w:p>
        </w:tc>
        <w:tc>
          <w:tcPr>
            <w:tcW w:w="1730" w:type="dxa"/>
          </w:tcPr>
          <w:p w14:paraId="7A63B01B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5D680740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7AEAFD6F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3180DE5B" w14:textId="77777777" w:rsidTr="00355E77">
        <w:tc>
          <w:tcPr>
            <w:tcW w:w="2161" w:type="dxa"/>
          </w:tcPr>
          <w:p w14:paraId="1D8DE7F7" w14:textId="77777777" w:rsidR="00245931" w:rsidRDefault="00245931" w:rsidP="00355E77">
            <w:pPr>
              <w:pStyle w:val="TAL"/>
              <w:ind w:left="142"/>
            </w:pPr>
            <w:r>
              <w:t>&gt;Measurement Quality</w:t>
            </w:r>
          </w:p>
        </w:tc>
        <w:tc>
          <w:tcPr>
            <w:tcW w:w="1078" w:type="dxa"/>
          </w:tcPr>
          <w:p w14:paraId="6808C3B2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3348831E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7FDAEE9C" w14:textId="77777777" w:rsidR="00245931" w:rsidRDefault="00245931" w:rsidP="00355E77">
            <w:pPr>
              <w:pStyle w:val="TAL"/>
            </w:pPr>
            <w:r>
              <w:t>9.2.43</w:t>
            </w:r>
          </w:p>
        </w:tc>
        <w:tc>
          <w:tcPr>
            <w:tcW w:w="1730" w:type="dxa"/>
          </w:tcPr>
          <w:p w14:paraId="0D00D946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749C1CFB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2410BF1F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51105516" w14:textId="77777777" w:rsidTr="00355E77">
        <w:tc>
          <w:tcPr>
            <w:tcW w:w="2161" w:type="dxa"/>
          </w:tcPr>
          <w:p w14:paraId="37DF1796" w14:textId="77777777" w:rsidR="00245931" w:rsidRDefault="00245931" w:rsidP="00355E77">
            <w:pPr>
              <w:pStyle w:val="TAL"/>
              <w:ind w:left="142"/>
            </w:pPr>
            <w:r>
              <w:t>&gt;Measurement Beam Information</w:t>
            </w:r>
          </w:p>
        </w:tc>
        <w:tc>
          <w:tcPr>
            <w:tcW w:w="1078" w:type="dxa"/>
          </w:tcPr>
          <w:p w14:paraId="049896C2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6CDC4BF8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5A5B4B79" w14:textId="77777777" w:rsidR="00245931" w:rsidRDefault="00245931" w:rsidP="00355E77">
            <w:pPr>
              <w:pStyle w:val="TAL"/>
            </w:pPr>
            <w:r>
              <w:t>9.2.57</w:t>
            </w:r>
          </w:p>
        </w:tc>
        <w:tc>
          <w:tcPr>
            <w:tcW w:w="1730" w:type="dxa"/>
          </w:tcPr>
          <w:p w14:paraId="7B6B4DD3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5E9594EE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2B7F6347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6BF9BCCA" w14:textId="77777777" w:rsidTr="00355E77">
        <w:tc>
          <w:tcPr>
            <w:tcW w:w="2161" w:type="dxa"/>
          </w:tcPr>
          <w:p w14:paraId="7A9D12F7" w14:textId="77777777" w:rsidR="00245931" w:rsidRDefault="00245931" w:rsidP="00355E77">
            <w:pPr>
              <w:pStyle w:val="TAL"/>
              <w:ind w:left="142"/>
            </w:pPr>
            <w:r>
              <w:t>&gt;SRS Resource type</w:t>
            </w:r>
          </w:p>
        </w:tc>
        <w:tc>
          <w:tcPr>
            <w:tcW w:w="1078" w:type="dxa"/>
          </w:tcPr>
          <w:p w14:paraId="76ED9619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13A42D67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1C6E86B0" w14:textId="77777777" w:rsidR="00245931" w:rsidRDefault="00245931" w:rsidP="00355E77">
            <w:pPr>
              <w:pStyle w:val="TAL"/>
            </w:pPr>
            <w:r>
              <w:t>9.2.73</w:t>
            </w:r>
          </w:p>
        </w:tc>
        <w:tc>
          <w:tcPr>
            <w:tcW w:w="1730" w:type="dxa"/>
          </w:tcPr>
          <w:p w14:paraId="5731BF3D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2A8274EF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69CCAC45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45931" w14:paraId="618A8F78" w14:textId="77777777" w:rsidTr="00355E77">
        <w:tc>
          <w:tcPr>
            <w:tcW w:w="2161" w:type="dxa"/>
          </w:tcPr>
          <w:p w14:paraId="66CC7689" w14:textId="77777777" w:rsidR="00245931" w:rsidRDefault="00245931" w:rsidP="00355E77">
            <w:pPr>
              <w:pStyle w:val="TAL"/>
              <w:ind w:left="142"/>
            </w:pPr>
            <w:r>
              <w:t>&gt;ARP ID</w:t>
            </w:r>
          </w:p>
        </w:tc>
        <w:tc>
          <w:tcPr>
            <w:tcW w:w="1078" w:type="dxa"/>
          </w:tcPr>
          <w:p w14:paraId="4CEC47DA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1F8D471F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09EE2A56" w14:textId="77777777" w:rsidR="00245931" w:rsidRDefault="00245931" w:rsidP="00355E77">
            <w:pPr>
              <w:pStyle w:val="TAL"/>
            </w:pPr>
            <w:r>
              <w:t>9.2.75</w:t>
            </w:r>
          </w:p>
        </w:tc>
        <w:tc>
          <w:tcPr>
            <w:tcW w:w="1730" w:type="dxa"/>
          </w:tcPr>
          <w:p w14:paraId="10DACFF4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5688BA6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8" w:type="dxa"/>
          </w:tcPr>
          <w:p w14:paraId="06C22824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245931" w14:paraId="0E52E3D4" w14:textId="77777777" w:rsidTr="00355E77">
        <w:tc>
          <w:tcPr>
            <w:tcW w:w="2161" w:type="dxa"/>
          </w:tcPr>
          <w:p w14:paraId="1BAED6BF" w14:textId="77777777" w:rsidR="00245931" w:rsidRDefault="00245931" w:rsidP="00355E77">
            <w:pPr>
              <w:pStyle w:val="TAL"/>
              <w:ind w:left="142"/>
            </w:pPr>
            <w:r>
              <w:t>&gt;LoS/NLoS Information</w:t>
            </w:r>
          </w:p>
        </w:tc>
        <w:tc>
          <w:tcPr>
            <w:tcW w:w="1078" w:type="dxa"/>
          </w:tcPr>
          <w:p w14:paraId="1D71234C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1863E025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4A9AB47F" w14:textId="77777777" w:rsidR="00245931" w:rsidRDefault="00245931" w:rsidP="00355E77">
            <w:pPr>
              <w:pStyle w:val="TAL"/>
            </w:pPr>
            <w:r>
              <w:t>9.2.77</w:t>
            </w:r>
          </w:p>
        </w:tc>
        <w:tc>
          <w:tcPr>
            <w:tcW w:w="1730" w:type="dxa"/>
          </w:tcPr>
          <w:p w14:paraId="2C0B49CC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481AF2E5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8" w:type="dxa"/>
          </w:tcPr>
          <w:p w14:paraId="4CE52896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CFAED9F" w14:textId="77777777" w:rsidR="00245931" w:rsidRDefault="00245931" w:rsidP="00245931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1"/>
        <w:gridCol w:w="5583"/>
      </w:tblGrid>
      <w:tr w:rsidR="00245931" w14:paraId="6C9483FD" w14:textId="77777777" w:rsidTr="00355E77">
        <w:tc>
          <w:tcPr>
            <w:tcW w:w="3686" w:type="dxa"/>
          </w:tcPr>
          <w:p w14:paraId="617AA9AD" w14:textId="77777777" w:rsidR="00245931" w:rsidRDefault="00245931" w:rsidP="00355E77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39CC458A" w14:textId="77777777" w:rsidR="00245931" w:rsidRDefault="00245931" w:rsidP="00355E77">
            <w:pPr>
              <w:pStyle w:val="TAH"/>
            </w:pPr>
            <w:r>
              <w:t>Explanation</w:t>
            </w:r>
          </w:p>
        </w:tc>
      </w:tr>
      <w:tr w:rsidR="00245931" w14:paraId="325A07B1" w14:textId="77777777" w:rsidTr="00355E77">
        <w:tc>
          <w:tcPr>
            <w:tcW w:w="3686" w:type="dxa"/>
          </w:tcPr>
          <w:p w14:paraId="18987E58" w14:textId="77777777" w:rsidR="00245931" w:rsidRDefault="00245931" w:rsidP="00355E77">
            <w:pPr>
              <w:pStyle w:val="TAL"/>
            </w:pPr>
            <w:r>
              <w:t>maxnoPosMeas</w:t>
            </w:r>
          </w:p>
        </w:tc>
        <w:tc>
          <w:tcPr>
            <w:tcW w:w="5670" w:type="dxa"/>
          </w:tcPr>
          <w:p w14:paraId="2D33ABFE" w14:textId="77777777" w:rsidR="00245931" w:rsidRDefault="00245931" w:rsidP="00355E77">
            <w:pPr>
              <w:pStyle w:val="TAL"/>
            </w:pPr>
            <w:r>
              <w:t>Maximum no. of measured quantities that can be configured and reported with one positioning measurement message. Value is 16384.</w:t>
            </w:r>
          </w:p>
        </w:tc>
      </w:tr>
    </w:tbl>
    <w:p w14:paraId="13E26813" w14:textId="77777777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42552D0" w14:textId="77777777" w:rsidR="00FE2098" w:rsidRDefault="00FE2098" w:rsidP="00FE209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767C367" w14:textId="77777777" w:rsidR="002D536E" w:rsidRPr="0054226D" w:rsidRDefault="002D536E" w:rsidP="002D536E">
      <w:pPr>
        <w:pStyle w:val="3"/>
        <w:keepNext w:val="0"/>
        <w:keepLines w:val="0"/>
        <w:widowControl w:val="0"/>
      </w:pPr>
      <w:bookmarkStart w:id="503" w:name="_Toc51776057"/>
      <w:bookmarkStart w:id="504" w:name="_Toc56773079"/>
      <w:bookmarkStart w:id="505" w:name="_Toc64447708"/>
      <w:bookmarkStart w:id="506" w:name="_Toc74152364"/>
      <w:bookmarkStart w:id="507" w:name="_Toc88654217"/>
      <w:bookmarkStart w:id="508" w:name="_Toc99056286"/>
      <w:bookmarkStart w:id="509" w:name="_Toc99959219"/>
      <w:bookmarkStart w:id="510" w:name="_Toc105612405"/>
      <w:bookmarkStart w:id="511" w:name="_Toc106109621"/>
      <w:bookmarkStart w:id="512" w:name="_Toc112766513"/>
      <w:bookmarkStart w:id="513" w:name="_Toc113379429"/>
      <w:bookmarkStart w:id="514" w:name="_Toc120091982"/>
      <w:bookmarkStart w:id="515" w:name="_Toc138758607"/>
      <w:r w:rsidRPr="0054226D">
        <w:t>9.2.</w:t>
      </w:r>
      <w:r>
        <w:t>39</w:t>
      </w:r>
      <w:r w:rsidRPr="0054226D">
        <w:tab/>
      </w:r>
      <w:r>
        <w:t>UL RTOA Measurement</w:t>
      </w:r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14:paraId="32C00B5A" w14:textId="77777777" w:rsidR="002D536E" w:rsidRPr="0054226D" w:rsidRDefault="002D536E" w:rsidP="002D536E">
      <w:pPr>
        <w:widowControl w:val="0"/>
        <w:spacing w:line="0" w:lineRule="atLeast"/>
      </w:pPr>
      <w:r>
        <w:t>This information element</w:t>
      </w:r>
      <w:r w:rsidRPr="0054226D">
        <w:t xml:space="preserve"> </w:t>
      </w:r>
      <w:r>
        <w:t>contains the uplink RTOA measurement</w:t>
      </w:r>
      <w:r w:rsidRPr="0054226D">
        <w:t>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2D536E" w:rsidRPr="0054226D" w14:paraId="0A10B63B" w14:textId="77777777" w:rsidTr="00355E77">
        <w:trPr>
          <w:tblHeader/>
        </w:trPr>
        <w:tc>
          <w:tcPr>
            <w:tcW w:w="2161" w:type="dxa"/>
          </w:tcPr>
          <w:p w14:paraId="0C8059BC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32FF3333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080" w:type="dxa"/>
          </w:tcPr>
          <w:p w14:paraId="035C0452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512" w:type="dxa"/>
          </w:tcPr>
          <w:p w14:paraId="7C1E7AA1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38535F36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717863AB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32949B25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2D536E" w:rsidRPr="00984283" w14:paraId="39203C73" w14:textId="77777777" w:rsidTr="00355E77">
        <w:tc>
          <w:tcPr>
            <w:tcW w:w="2161" w:type="dxa"/>
          </w:tcPr>
          <w:p w14:paraId="3E2BBC7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lastRenderedPageBreak/>
              <w:t xml:space="preserve">CHOICE </w:t>
            </w:r>
            <w:r w:rsidRPr="004D3F29">
              <w:rPr>
                <w:i/>
                <w:iCs/>
              </w:rPr>
              <w:t>UL RTOA Measurement</w:t>
            </w:r>
          </w:p>
        </w:tc>
        <w:tc>
          <w:tcPr>
            <w:tcW w:w="1080" w:type="dxa"/>
          </w:tcPr>
          <w:p w14:paraId="2EEA029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6271264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9D6551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E8A873B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372A74B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088BF51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62CF9BD3" w14:textId="77777777" w:rsidTr="00355E77">
        <w:tc>
          <w:tcPr>
            <w:tcW w:w="2161" w:type="dxa"/>
          </w:tcPr>
          <w:p w14:paraId="24BBE03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&gt;k0</w:t>
            </w:r>
          </w:p>
        </w:tc>
        <w:tc>
          <w:tcPr>
            <w:tcW w:w="1080" w:type="dxa"/>
          </w:tcPr>
          <w:p w14:paraId="56949E8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1E927C0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AC1FD5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1970049)</w:t>
            </w:r>
          </w:p>
        </w:tc>
        <w:tc>
          <w:tcPr>
            <w:tcW w:w="1728" w:type="dxa"/>
          </w:tcPr>
          <w:p w14:paraId="0A4E16AF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70C8E50E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6082DBD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70D539AD" w14:textId="77777777" w:rsidTr="00355E77">
        <w:tc>
          <w:tcPr>
            <w:tcW w:w="2161" w:type="dxa"/>
          </w:tcPr>
          <w:p w14:paraId="5199EAA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&gt;k1</w:t>
            </w:r>
          </w:p>
        </w:tc>
        <w:tc>
          <w:tcPr>
            <w:tcW w:w="1080" w:type="dxa"/>
          </w:tcPr>
          <w:p w14:paraId="18CB21CB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43DC3386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B18028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985025)</w:t>
            </w:r>
          </w:p>
        </w:tc>
        <w:tc>
          <w:tcPr>
            <w:tcW w:w="1728" w:type="dxa"/>
          </w:tcPr>
          <w:p w14:paraId="418E6EA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036BFC7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F67EBFE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2D324D50" w14:textId="77777777" w:rsidTr="00355E77">
        <w:tc>
          <w:tcPr>
            <w:tcW w:w="2161" w:type="dxa"/>
          </w:tcPr>
          <w:p w14:paraId="3F1289D9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&gt;k2</w:t>
            </w:r>
          </w:p>
        </w:tc>
        <w:tc>
          <w:tcPr>
            <w:tcW w:w="1080" w:type="dxa"/>
          </w:tcPr>
          <w:p w14:paraId="453F282B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22F4C766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3925C5D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492513)</w:t>
            </w:r>
          </w:p>
        </w:tc>
        <w:tc>
          <w:tcPr>
            <w:tcW w:w="1728" w:type="dxa"/>
          </w:tcPr>
          <w:p w14:paraId="40EE1A2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096D1C43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39E1F9A0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5C8C62F1" w14:textId="77777777" w:rsidTr="00355E77">
        <w:tc>
          <w:tcPr>
            <w:tcW w:w="2161" w:type="dxa"/>
          </w:tcPr>
          <w:p w14:paraId="7DCCB5E6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&gt;k3</w:t>
            </w:r>
          </w:p>
        </w:tc>
        <w:tc>
          <w:tcPr>
            <w:tcW w:w="1080" w:type="dxa"/>
          </w:tcPr>
          <w:p w14:paraId="316B2F78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7808CC4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90ECA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246257)</w:t>
            </w:r>
          </w:p>
        </w:tc>
        <w:tc>
          <w:tcPr>
            <w:tcW w:w="1728" w:type="dxa"/>
          </w:tcPr>
          <w:p w14:paraId="46D2782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357B188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6426794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4A636E0D" w14:textId="77777777" w:rsidTr="00355E77">
        <w:tc>
          <w:tcPr>
            <w:tcW w:w="2161" w:type="dxa"/>
          </w:tcPr>
          <w:p w14:paraId="10BCB10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&gt;k4</w:t>
            </w:r>
          </w:p>
        </w:tc>
        <w:tc>
          <w:tcPr>
            <w:tcW w:w="1080" w:type="dxa"/>
          </w:tcPr>
          <w:p w14:paraId="31DF846D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66E8163F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AA681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123129)</w:t>
            </w:r>
          </w:p>
        </w:tc>
        <w:tc>
          <w:tcPr>
            <w:tcW w:w="1728" w:type="dxa"/>
          </w:tcPr>
          <w:p w14:paraId="5469430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653E492C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18A1C11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3F96483B" w14:textId="77777777" w:rsidTr="00355E77">
        <w:tc>
          <w:tcPr>
            <w:tcW w:w="2161" w:type="dxa"/>
          </w:tcPr>
          <w:p w14:paraId="6381B33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&gt;k5</w:t>
            </w:r>
          </w:p>
        </w:tc>
        <w:tc>
          <w:tcPr>
            <w:tcW w:w="1080" w:type="dxa"/>
          </w:tcPr>
          <w:p w14:paraId="01C49A8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6E67D459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4A4ED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</w:t>
            </w:r>
            <w:r w:rsidRPr="002F771A">
              <w:rPr>
                <w:rFonts w:cs="Arial"/>
              </w:rPr>
              <w:t xml:space="preserve"> 61565)</w:t>
            </w:r>
          </w:p>
        </w:tc>
        <w:tc>
          <w:tcPr>
            <w:tcW w:w="1728" w:type="dxa"/>
          </w:tcPr>
          <w:p w14:paraId="5DBFB69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ECDB8CC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5372514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686C4EC0" w14:textId="77777777" w:rsidTr="00355E77">
        <w:trPr>
          <w:ins w:id="516" w:author="Author" w:date="2023-09-04T11:47:00Z"/>
        </w:trPr>
        <w:tc>
          <w:tcPr>
            <w:tcW w:w="2161" w:type="dxa"/>
          </w:tcPr>
          <w:p w14:paraId="533A460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517" w:author="Author" w:date="2023-09-04T11:47:00Z"/>
                <w:lang w:eastAsia="zh-CN"/>
              </w:rPr>
            </w:pPr>
            <w:ins w:id="518" w:author="Author" w:date="2023-09-04T11:4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kminus1</w:t>
              </w:r>
            </w:ins>
          </w:p>
        </w:tc>
        <w:tc>
          <w:tcPr>
            <w:tcW w:w="1080" w:type="dxa"/>
          </w:tcPr>
          <w:p w14:paraId="7D9CA618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519" w:author="Author" w:date="2023-09-04T11:47:00Z"/>
                <w:lang w:eastAsia="zh-CN"/>
              </w:rPr>
            </w:pPr>
            <w:ins w:id="520" w:author="Author" w:date="2023-09-04T11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D9CF215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521" w:author="Author" w:date="2023-09-04T11:47:00Z"/>
              </w:rPr>
            </w:pPr>
          </w:p>
        </w:tc>
        <w:tc>
          <w:tcPr>
            <w:tcW w:w="1512" w:type="dxa"/>
          </w:tcPr>
          <w:p w14:paraId="09000A24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522" w:author="Author" w:date="2023-09-04T11:47:00Z"/>
              </w:rPr>
            </w:pPr>
            <w:ins w:id="523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(0..3940097)</w:t>
              </w:r>
            </w:ins>
          </w:p>
        </w:tc>
        <w:tc>
          <w:tcPr>
            <w:tcW w:w="1728" w:type="dxa"/>
          </w:tcPr>
          <w:p w14:paraId="6191B9F4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524" w:author="Author" w:date="2023-09-04T11:47:00Z"/>
                <w:bCs/>
                <w:lang w:eastAsia="zh-CN"/>
              </w:rPr>
            </w:pPr>
            <w:ins w:id="525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2E97AC4B" w14:textId="77777777" w:rsidR="002D536E" w:rsidRPr="00B53068" w:rsidRDefault="002D536E" w:rsidP="00355E77">
            <w:pPr>
              <w:pStyle w:val="TAC"/>
              <w:keepNext w:val="0"/>
              <w:keepLines w:val="0"/>
              <w:widowControl w:val="0"/>
              <w:rPr>
                <w:ins w:id="526" w:author="Author" w:date="2023-09-04T11:47:00Z"/>
              </w:rPr>
            </w:pPr>
            <w:ins w:id="527" w:author="Author" w:date="2023-09-04T11:47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0BB98D3F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ins w:id="528" w:author="Author" w:date="2023-09-04T11:47:00Z"/>
                <w:lang w:eastAsia="zh-CN"/>
              </w:rPr>
            </w:pPr>
            <w:ins w:id="529" w:author="Author" w:date="2023-09-04T11:47:00Z">
              <w:r w:rsidRPr="00465050">
                <w:t>ignore</w:t>
              </w:r>
            </w:ins>
          </w:p>
        </w:tc>
      </w:tr>
      <w:tr w:rsidR="002D536E" w:rsidRPr="00984283" w14:paraId="20D0533B" w14:textId="77777777" w:rsidTr="00355E77">
        <w:trPr>
          <w:ins w:id="530" w:author="Author" w:date="2023-09-04T11:47:00Z"/>
        </w:trPr>
        <w:tc>
          <w:tcPr>
            <w:tcW w:w="2161" w:type="dxa"/>
          </w:tcPr>
          <w:p w14:paraId="1E1603A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531" w:author="Author" w:date="2023-09-04T11:47:00Z"/>
                <w:lang w:eastAsia="zh-CN"/>
              </w:rPr>
            </w:pPr>
            <w:ins w:id="532" w:author="Author" w:date="2023-09-04T11:4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kminus2</w:t>
              </w:r>
            </w:ins>
          </w:p>
        </w:tc>
        <w:tc>
          <w:tcPr>
            <w:tcW w:w="1080" w:type="dxa"/>
          </w:tcPr>
          <w:p w14:paraId="4D97DB3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533" w:author="Author" w:date="2023-09-04T11:47:00Z"/>
                <w:lang w:eastAsia="zh-CN"/>
              </w:rPr>
            </w:pPr>
            <w:ins w:id="534" w:author="Author" w:date="2023-09-04T11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55C19EE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535" w:author="Author" w:date="2023-09-04T11:47:00Z"/>
              </w:rPr>
            </w:pPr>
          </w:p>
        </w:tc>
        <w:tc>
          <w:tcPr>
            <w:tcW w:w="1512" w:type="dxa"/>
          </w:tcPr>
          <w:p w14:paraId="7FF8E5A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536" w:author="Author" w:date="2023-09-04T11:47:00Z"/>
              </w:rPr>
            </w:pPr>
            <w:ins w:id="537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(0..7880193)</w:t>
              </w:r>
            </w:ins>
          </w:p>
        </w:tc>
        <w:tc>
          <w:tcPr>
            <w:tcW w:w="1728" w:type="dxa"/>
          </w:tcPr>
          <w:p w14:paraId="0A8FB95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538" w:author="Author" w:date="2023-09-04T11:47:00Z"/>
                <w:bCs/>
                <w:lang w:eastAsia="zh-CN"/>
              </w:rPr>
            </w:pPr>
            <w:ins w:id="539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46C65849" w14:textId="77777777" w:rsidR="002D536E" w:rsidRPr="00B53068" w:rsidRDefault="002D536E" w:rsidP="00355E77">
            <w:pPr>
              <w:pStyle w:val="TAC"/>
              <w:keepNext w:val="0"/>
              <w:keepLines w:val="0"/>
              <w:widowControl w:val="0"/>
              <w:rPr>
                <w:ins w:id="540" w:author="Author" w:date="2023-09-04T11:47:00Z"/>
              </w:rPr>
            </w:pPr>
            <w:ins w:id="541" w:author="Author" w:date="2023-09-04T11:47:00Z">
              <w:r>
                <w:rPr>
                  <w:rFonts w:eastAsia="DengXian"/>
                  <w:noProof/>
                </w:rPr>
                <w:t>YES</w:t>
              </w:r>
            </w:ins>
          </w:p>
        </w:tc>
        <w:tc>
          <w:tcPr>
            <w:tcW w:w="1080" w:type="dxa"/>
          </w:tcPr>
          <w:p w14:paraId="4235B0E7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ins w:id="542" w:author="Author" w:date="2023-09-04T11:47:00Z"/>
                <w:lang w:eastAsia="zh-CN"/>
              </w:rPr>
            </w:pPr>
            <w:ins w:id="543" w:author="Author" w:date="2023-09-04T11:47:00Z">
              <w:r>
                <w:rPr>
                  <w:rFonts w:eastAsia="DengXian"/>
                  <w:noProof/>
                </w:rPr>
                <w:t>ignore</w:t>
              </w:r>
            </w:ins>
          </w:p>
        </w:tc>
      </w:tr>
      <w:tr w:rsidR="002D536E" w:rsidRPr="0054226D" w14:paraId="6B2EFEA6" w14:textId="77777777" w:rsidTr="00355E77">
        <w:tc>
          <w:tcPr>
            <w:tcW w:w="2161" w:type="dxa"/>
          </w:tcPr>
          <w:p w14:paraId="3B52E851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  <w:r w:rsidRPr="008E10C0">
              <w:t>Additional Path List</w:t>
            </w:r>
          </w:p>
        </w:tc>
        <w:tc>
          <w:tcPr>
            <w:tcW w:w="1080" w:type="dxa"/>
          </w:tcPr>
          <w:p w14:paraId="76A73381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076FD207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7D91B40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  <w:r w:rsidRPr="008E10C0">
              <w:t>9.2.</w:t>
            </w:r>
            <w:r>
              <w:t>41</w:t>
            </w:r>
          </w:p>
        </w:tc>
        <w:tc>
          <w:tcPr>
            <w:tcW w:w="1728" w:type="dxa"/>
          </w:tcPr>
          <w:p w14:paraId="0EF755BF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E25718">
              <w:rPr>
                <w:bCs/>
                <w:lang w:eastAsia="zh-CN"/>
              </w:rPr>
              <w:t xml:space="preserve">This IE is ignored if the </w:t>
            </w:r>
            <w:r w:rsidRPr="00E25718">
              <w:rPr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bCs/>
                <w:lang w:eastAsia="zh-CN"/>
              </w:rPr>
              <w:t xml:space="preserve"> IE is included</w:t>
            </w:r>
          </w:p>
        </w:tc>
        <w:tc>
          <w:tcPr>
            <w:tcW w:w="1080" w:type="dxa"/>
          </w:tcPr>
          <w:p w14:paraId="41A13EA7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1ED6455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54226D" w14:paraId="1F16685E" w14:textId="77777777" w:rsidTr="00355E77">
        <w:tc>
          <w:tcPr>
            <w:tcW w:w="2161" w:type="dxa"/>
          </w:tcPr>
          <w:p w14:paraId="04EC041E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 w:rsidRPr="00213D39">
              <w:t>Extended Additional Path List</w:t>
            </w:r>
          </w:p>
        </w:tc>
        <w:tc>
          <w:tcPr>
            <w:tcW w:w="1080" w:type="dxa"/>
          </w:tcPr>
          <w:p w14:paraId="6D66B642" w14:textId="77777777" w:rsidR="002D536E" w:rsidRDefault="002D536E" w:rsidP="00355E77">
            <w:pPr>
              <w:pStyle w:val="TAL"/>
              <w:keepNext w:val="0"/>
              <w:keepLines w:val="0"/>
              <w:widowControl w:val="0"/>
            </w:pPr>
            <w:r w:rsidRPr="00213D39">
              <w:t>O</w:t>
            </w:r>
          </w:p>
        </w:tc>
        <w:tc>
          <w:tcPr>
            <w:tcW w:w="1080" w:type="dxa"/>
          </w:tcPr>
          <w:p w14:paraId="186AE722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831BF11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 w:rsidRPr="00A75A27">
              <w:t>9.2.7</w:t>
            </w:r>
            <w:r>
              <w:t>4</w:t>
            </w:r>
          </w:p>
        </w:tc>
        <w:tc>
          <w:tcPr>
            <w:tcW w:w="1728" w:type="dxa"/>
          </w:tcPr>
          <w:p w14:paraId="077BE677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7451D4D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7181E40B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2D536E" w:rsidRPr="0054226D" w14:paraId="49A2D71C" w14:textId="77777777" w:rsidTr="00355E77">
        <w:tc>
          <w:tcPr>
            <w:tcW w:w="2161" w:type="dxa"/>
          </w:tcPr>
          <w:p w14:paraId="39AEA70E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 w:rsidRPr="008E204E">
              <w:rPr>
                <w:rFonts w:eastAsia="DengXian"/>
              </w:rPr>
              <w:t xml:space="preserve">TRP Rx TEG </w:t>
            </w:r>
            <w:r>
              <w:rPr>
                <w:rFonts w:eastAsia="DengXian"/>
              </w:rPr>
              <w:t>Information</w:t>
            </w:r>
          </w:p>
        </w:tc>
        <w:tc>
          <w:tcPr>
            <w:tcW w:w="1080" w:type="dxa"/>
          </w:tcPr>
          <w:p w14:paraId="7C4B93CE" w14:textId="77777777" w:rsidR="002D536E" w:rsidRDefault="002D536E" w:rsidP="00355E7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</w:rPr>
              <w:t>O</w:t>
            </w:r>
          </w:p>
        </w:tc>
        <w:tc>
          <w:tcPr>
            <w:tcW w:w="1080" w:type="dxa"/>
          </w:tcPr>
          <w:p w14:paraId="7A72503A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E7CADCB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</w:rPr>
              <w:t>9.2.85</w:t>
            </w:r>
          </w:p>
        </w:tc>
        <w:tc>
          <w:tcPr>
            <w:tcW w:w="1728" w:type="dxa"/>
          </w:tcPr>
          <w:p w14:paraId="60240DCD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2324F22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noProof/>
              </w:rPr>
              <w:t>YES</w:t>
            </w:r>
          </w:p>
        </w:tc>
        <w:tc>
          <w:tcPr>
            <w:tcW w:w="1080" w:type="dxa"/>
          </w:tcPr>
          <w:p w14:paraId="3F12A724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noProof/>
              </w:rPr>
              <w:t>ignore</w:t>
            </w:r>
          </w:p>
        </w:tc>
      </w:tr>
    </w:tbl>
    <w:p w14:paraId="4C58D81E" w14:textId="77777777" w:rsidR="002D536E" w:rsidRDefault="002D536E" w:rsidP="007F6BFF">
      <w:pPr>
        <w:ind w:left="432"/>
        <w:jc w:val="center"/>
        <w:rPr>
          <w:ins w:id="544" w:author="Author" w:date="2023-09-04T11:47:00Z"/>
          <w:rFonts w:eastAsia="DengXian"/>
          <w:color w:val="FF0000"/>
          <w:highlight w:val="yellow"/>
          <w:lang w:eastAsia="zh-CN"/>
        </w:rPr>
      </w:pPr>
    </w:p>
    <w:p w14:paraId="6086FAE8" w14:textId="17A0ED17" w:rsidR="002D536E" w:rsidRPr="0030742A" w:rsidRDefault="002D536E" w:rsidP="0030742A">
      <w:pPr>
        <w:pStyle w:val="EditorsNote"/>
        <w:rPr>
          <w:ins w:id="545" w:author="Author" w:date="2023-09-04T11:47:00Z"/>
        </w:rPr>
      </w:pPr>
      <w:ins w:id="546" w:author="Author" w:date="2023-09-04T11:47:00Z">
        <w:r w:rsidRPr="0030742A">
          <w:t xml:space="preserve">Editor’s </w:t>
        </w:r>
      </w:ins>
      <w:ins w:id="547" w:author="Author" w:date="2023-10-16T15:34:00Z">
        <w:r w:rsidR="00B9375F" w:rsidRPr="0030742A">
          <w:rPr>
            <w:rFonts w:hint="eastAsia"/>
          </w:rPr>
          <w:t>n</w:t>
        </w:r>
      </w:ins>
      <w:ins w:id="548" w:author="Author" w:date="2023-09-04T11:47:00Z">
        <w:r w:rsidRPr="0030742A">
          <w:t>ote: The values of k and the value range of the granularity factor are FFS.</w:t>
        </w:r>
      </w:ins>
    </w:p>
    <w:p w14:paraId="31B1027D" w14:textId="77777777" w:rsidR="00FE2098" w:rsidRDefault="00FE2098" w:rsidP="00FE209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BEAC15B" w14:textId="77777777" w:rsidR="00D54533" w:rsidRPr="00895C7E" w:rsidRDefault="00D54533" w:rsidP="00D54533">
      <w:pPr>
        <w:pStyle w:val="3"/>
        <w:keepNext w:val="0"/>
        <w:keepLines w:val="0"/>
        <w:widowControl w:val="0"/>
      </w:pPr>
      <w:bookmarkStart w:id="549" w:name="_Toc51776058"/>
      <w:bookmarkStart w:id="550" w:name="_Toc56773080"/>
      <w:bookmarkStart w:id="551" w:name="_Toc64447709"/>
      <w:bookmarkStart w:id="552" w:name="_Toc74152365"/>
      <w:bookmarkStart w:id="553" w:name="_Toc88654218"/>
      <w:bookmarkStart w:id="554" w:name="_Toc99056287"/>
      <w:bookmarkStart w:id="555" w:name="_Toc99959220"/>
      <w:bookmarkStart w:id="556" w:name="_Toc105612406"/>
      <w:bookmarkStart w:id="557" w:name="_Toc106109622"/>
      <w:bookmarkStart w:id="558" w:name="_Toc112766514"/>
      <w:bookmarkStart w:id="559" w:name="_Toc113379430"/>
      <w:bookmarkStart w:id="560" w:name="_Toc120091983"/>
      <w:bookmarkStart w:id="561" w:name="_Toc138758608"/>
      <w:r w:rsidRPr="00895C7E">
        <w:t>9.2.</w:t>
      </w:r>
      <w:r>
        <w:t>40</w:t>
      </w:r>
      <w:r w:rsidRPr="00895C7E">
        <w:tab/>
        <w:t>gNB Rx-Tx Time Difference</w:t>
      </w:r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</w:p>
    <w:p w14:paraId="5808A7D5" w14:textId="77777777" w:rsidR="00D54533" w:rsidRPr="00533E27" w:rsidRDefault="00D54533" w:rsidP="00D54533">
      <w:pPr>
        <w:widowControl w:val="0"/>
        <w:spacing w:line="0" w:lineRule="atLeast"/>
      </w:pPr>
      <w:r w:rsidRPr="00895C7E">
        <w:t>This information element contains the gNB Rx-Tx Time Difference measurement.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54533" w:rsidRPr="009E410B" w14:paraId="1BC29479" w14:textId="77777777" w:rsidTr="00355E77">
        <w:tc>
          <w:tcPr>
            <w:tcW w:w="2161" w:type="dxa"/>
          </w:tcPr>
          <w:p w14:paraId="5F1B862C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IE/Group Name</w:t>
            </w:r>
          </w:p>
        </w:tc>
        <w:tc>
          <w:tcPr>
            <w:tcW w:w="1080" w:type="dxa"/>
          </w:tcPr>
          <w:p w14:paraId="3DF72020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Presence</w:t>
            </w:r>
          </w:p>
        </w:tc>
        <w:tc>
          <w:tcPr>
            <w:tcW w:w="1080" w:type="dxa"/>
          </w:tcPr>
          <w:p w14:paraId="4C9832CE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Range</w:t>
            </w:r>
          </w:p>
        </w:tc>
        <w:tc>
          <w:tcPr>
            <w:tcW w:w="1512" w:type="dxa"/>
          </w:tcPr>
          <w:p w14:paraId="05E1F81C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IE Type and Reference</w:t>
            </w:r>
          </w:p>
        </w:tc>
        <w:tc>
          <w:tcPr>
            <w:tcW w:w="1728" w:type="dxa"/>
          </w:tcPr>
          <w:p w14:paraId="48F7F388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Semantics Description</w:t>
            </w:r>
          </w:p>
        </w:tc>
        <w:tc>
          <w:tcPr>
            <w:tcW w:w="1080" w:type="dxa"/>
          </w:tcPr>
          <w:p w14:paraId="6B468C6F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0C866AF9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D54533" w:rsidRPr="00FF5905" w14:paraId="7F2C1CB6" w14:textId="77777777" w:rsidTr="00355E77">
        <w:tc>
          <w:tcPr>
            <w:tcW w:w="2161" w:type="dxa"/>
            <w:shd w:val="clear" w:color="auto" w:fill="auto"/>
          </w:tcPr>
          <w:p w14:paraId="12C69A69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CHOICE g</w:t>
            </w:r>
            <w:r w:rsidRPr="004D3F29">
              <w:rPr>
                <w:i/>
                <w:iCs/>
              </w:rPr>
              <w:t>NB Rx-Tx Time Difference Measurement</w:t>
            </w:r>
          </w:p>
        </w:tc>
        <w:tc>
          <w:tcPr>
            <w:tcW w:w="1080" w:type="dxa"/>
            <w:shd w:val="clear" w:color="auto" w:fill="auto"/>
          </w:tcPr>
          <w:p w14:paraId="681E6750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716E589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314A0568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shd w:val="clear" w:color="auto" w:fill="auto"/>
          </w:tcPr>
          <w:p w14:paraId="7FBE2B30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</w:p>
        </w:tc>
        <w:tc>
          <w:tcPr>
            <w:tcW w:w="1080" w:type="dxa"/>
          </w:tcPr>
          <w:p w14:paraId="3D8BCA6C" w14:textId="77777777" w:rsidR="00D54533" w:rsidRPr="004C7327" w:rsidRDefault="00D54533" w:rsidP="00355E77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36E15FFC" w14:textId="77777777" w:rsidR="00D54533" w:rsidRPr="004C7327" w:rsidRDefault="00D54533" w:rsidP="00355E77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D54533" w:rsidRPr="00FF5905" w14:paraId="3822BEF3" w14:textId="77777777" w:rsidTr="00355E77">
        <w:tc>
          <w:tcPr>
            <w:tcW w:w="2161" w:type="dxa"/>
            <w:shd w:val="clear" w:color="auto" w:fill="auto"/>
          </w:tcPr>
          <w:p w14:paraId="5A566DF9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&gt;k0</w:t>
            </w:r>
          </w:p>
        </w:tc>
        <w:tc>
          <w:tcPr>
            <w:tcW w:w="1080" w:type="dxa"/>
            <w:shd w:val="clear" w:color="auto" w:fill="auto"/>
          </w:tcPr>
          <w:p w14:paraId="40C5CD09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7F57BB7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63BFC554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1970049)</w:t>
            </w:r>
          </w:p>
        </w:tc>
        <w:tc>
          <w:tcPr>
            <w:tcW w:w="1728" w:type="dxa"/>
            <w:shd w:val="clear" w:color="auto" w:fill="auto"/>
          </w:tcPr>
          <w:p w14:paraId="4F022685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208C9196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4BB9F617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1158AF56" w14:textId="77777777" w:rsidTr="00355E77">
        <w:tc>
          <w:tcPr>
            <w:tcW w:w="2161" w:type="dxa"/>
            <w:shd w:val="clear" w:color="auto" w:fill="auto"/>
          </w:tcPr>
          <w:p w14:paraId="28044E04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&gt;k1</w:t>
            </w:r>
          </w:p>
        </w:tc>
        <w:tc>
          <w:tcPr>
            <w:tcW w:w="1080" w:type="dxa"/>
            <w:shd w:val="clear" w:color="auto" w:fill="auto"/>
          </w:tcPr>
          <w:p w14:paraId="4831ABD8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349A66BE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226468BB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985025)</w:t>
            </w:r>
          </w:p>
        </w:tc>
        <w:tc>
          <w:tcPr>
            <w:tcW w:w="1728" w:type="dxa"/>
            <w:shd w:val="clear" w:color="auto" w:fill="auto"/>
          </w:tcPr>
          <w:p w14:paraId="0112A262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42EC31EA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A43AD34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27148A1E" w14:textId="77777777" w:rsidTr="00355E77">
        <w:tc>
          <w:tcPr>
            <w:tcW w:w="2161" w:type="dxa"/>
            <w:shd w:val="clear" w:color="auto" w:fill="auto"/>
          </w:tcPr>
          <w:p w14:paraId="124B2B12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&gt;k2</w:t>
            </w:r>
          </w:p>
        </w:tc>
        <w:tc>
          <w:tcPr>
            <w:tcW w:w="1080" w:type="dxa"/>
            <w:shd w:val="clear" w:color="auto" w:fill="auto"/>
          </w:tcPr>
          <w:p w14:paraId="68C00730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29E09860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28426FD8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492513)</w:t>
            </w:r>
          </w:p>
        </w:tc>
        <w:tc>
          <w:tcPr>
            <w:tcW w:w="1728" w:type="dxa"/>
            <w:shd w:val="clear" w:color="auto" w:fill="auto"/>
          </w:tcPr>
          <w:p w14:paraId="17C98A90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29D568AA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B1D1DFE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0284359A" w14:textId="77777777" w:rsidTr="00355E77">
        <w:tc>
          <w:tcPr>
            <w:tcW w:w="2161" w:type="dxa"/>
            <w:shd w:val="clear" w:color="auto" w:fill="auto"/>
          </w:tcPr>
          <w:p w14:paraId="5A036981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&gt;k3</w:t>
            </w:r>
          </w:p>
        </w:tc>
        <w:tc>
          <w:tcPr>
            <w:tcW w:w="1080" w:type="dxa"/>
            <w:shd w:val="clear" w:color="auto" w:fill="auto"/>
          </w:tcPr>
          <w:p w14:paraId="4FF35414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44ED516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5F593AA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246257)</w:t>
            </w:r>
          </w:p>
        </w:tc>
        <w:tc>
          <w:tcPr>
            <w:tcW w:w="1728" w:type="dxa"/>
            <w:shd w:val="clear" w:color="auto" w:fill="auto"/>
          </w:tcPr>
          <w:p w14:paraId="7D2C0F20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E4D4580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56FF12E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6A51799C" w14:textId="77777777" w:rsidTr="00355E77">
        <w:tc>
          <w:tcPr>
            <w:tcW w:w="2161" w:type="dxa"/>
            <w:shd w:val="clear" w:color="auto" w:fill="auto"/>
          </w:tcPr>
          <w:p w14:paraId="2508F7C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&gt;k4</w:t>
            </w:r>
          </w:p>
        </w:tc>
        <w:tc>
          <w:tcPr>
            <w:tcW w:w="1080" w:type="dxa"/>
            <w:shd w:val="clear" w:color="auto" w:fill="auto"/>
          </w:tcPr>
          <w:p w14:paraId="6416C59E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58A828F2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4637B0FE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123129)</w:t>
            </w:r>
          </w:p>
        </w:tc>
        <w:tc>
          <w:tcPr>
            <w:tcW w:w="1728" w:type="dxa"/>
            <w:shd w:val="clear" w:color="auto" w:fill="auto"/>
          </w:tcPr>
          <w:p w14:paraId="618DDB62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A263A03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478C3EC9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236D36CF" w14:textId="77777777" w:rsidTr="00355E77">
        <w:tc>
          <w:tcPr>
            <w:tcW w:w="2161" w:type="dxa"/>
            <w:shd w:val="clear" w:color="auto" w:fill="auto"/>
          </w:tcPr>
          <w:p w14:paraId="52B358A5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&gt;k5</w:t>
            </w:r>
          </w:p>
        </w:tc>
        <w:tc>
          <w:tcPr>
            <w:tcW w:w="1080" w:type="dxa"/>
            <w:shd w:val="clear" w:color="auto" w:fill="auto"/>
          </w:tcPr>
          <w:p w14:paraId="455C9F43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0D56A7B5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506C807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</w:t>
            </w:r>
            <w:r w:rsidRPr="00202C14">
              <w:rPr>
                <w:rFonts w:cs="Arial"/>
              </w:rPr>
              <w:t xml:space="preserve"> 61565)</w:t>
            </w:r>
          </w:p>
        </w:tc>
        <w:tc>
          <w:tcPr>
            <w:tcW w:w="1728" w:type="dxa"/>
            <w:shd w:val="clear" w:color="auto" w:fill="auto"/>
          </w:tcPr>
          <w:p w14:paraId="6D89AB39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557AA0EB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C7C30E9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5C76BE6E" w14:textId="77777777" w:rsidTr="00355E77">
        <w:trPr>
          <w:ins w:id="562" w:author="Author" w:date="2023-09-04T11:47:00Z"/>
        </w:trPr>
        <w:tc>
          <w:tcPr>
            <w:tcW w:w="2161" w:type="dxa"/>
            <w:shd w:val="clear" w:color="auto" w:fill="auto"/>
          </w:tcPr>
          <w:p w14:paraId="69E57C1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563" w:author="Author" w:date="2023-09-04T11:47:00Z"/>
                <w:lang w:eastAsia="zh-CN"/>
              </w:rPr>
            </w:pPr>
            <w:bookmarkStart w:id="564" w:name="_Hlk143012163"/>
            <w:ins w:id="565" w:author="Author" w:date="2023-09-04T11:4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kminus1</w:t>
              </w:r>
            </w:ins>
          </w:p>
        </w:tc>
        <w:tc>
          <w:tcPr>
            <w:tcW w:w="1080" w:type="dxa"/>
            <w:shd w:val="clear" w:color="auto" w:fill="auto"/>
          </w:tcPr>
          <w:p w14:paraId="23D673FF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66" w:author="Author" w:date="2023-09-04T11:47:00Z"/>
                <w:lang w:eastAsia="zh-CN"/>
              </w:rPr>
            </w:pPr>
            <w:ins w:id="567" w:author="Author" w:date="2023-09-04T11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752CB7D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68" w:author="Author" w:date="2023-09-04T11:47:00Z"/>
              </w:rPr>
            </w:pPr>
          </w:p>
        </w:tc>
        <w:tc>
          <w:tcPr>
            <w:tcW w:w="1512" w:type="dxa"/>
            <w:shd w:val="clear" w:color="auto" w:fill="auto"/>
          </w:tcPr>
          <w:p w14:paraId="4F962B91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69" w:author="Author" w:date="2023-09-04T11:47:00Z"/>
                <w:lang w:eastAsia="zh-CN"/>
              </w:rPr>
            </w:pPr>
            <w:ins w:id="570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(0..3940097)</w:t>
              </w:r>
            </w:ins>
          </w:p>
        </w:tc>
        <w:tc>
          <w:tcPr>
            <w:tcW w:w="1728" w:type="dxa"/>
            <w:shd w:val="clear" w:color="auto" w:fill="auto"/>
          </w:tcPr>
          <w:p w14:paraId="4F123FCD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71" w:author="Author" w:date="2023-09-04T11:47:00Z"/>
                <w:bCs/>
                <w:lang w:eastAsia="zh-CN"/>
              </w:rPr>
            </w:pPr>
            <w:ins w:id="572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0A268B6B" w14:textId="77777777" w:rsidR="00D54533" w:rsidRPr="00B53068" w:rsidRDefault="00D54533" w:rsidP="00355E77">
            <w:pPr>
              <w:pStyle w:val="TAC"/>
              <w:keepNext w:val="0"/>
              <w:keepLines w:val="0"/>
              <w:widowControl w:val="0"/>
              <w:rPr>
                <w:ins w:id="573" w:author="Author" w:date="2023-09-04T11:47:00Z"/>
              </w:rPr>
            </w:pPr>
            <w:ins w:id="574" w:author="Author" w:date="2023-09-04T11:47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03BF4996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ins w:id="575" w:author="Author" w:date="2023-09-04T11:47:00Z"/>
                <w:lang w:eastAsia="zh-CN"/>
              </w:rPr>
            </w:pPr>
            <w:ins w:id="576" w:author="Author" w:date="2023-09-04T11:47:00Z">
              <w:r w:rsidRPr="00465050">
                <w:t>ignore</w:t>
              </w:r>
            </w:ins>
          </w:p>
        </w:tc>
      </w:tr>
      <w:tr w:rsidR="00D54533" w:rsidRPr="00FF5905" w14:paraId="79B65359" w14:textId="77777777" w:rsidTr="00355E77">
        <w:trPr>
          <w:ins w:id="577" w:author="Author" w:date="2023-09-04T11:47:00Z"/>
        </w:trPr>
        <w:tc>
          <w:tcPr>
            <w:tcW w:w="2161" w:type="dxa"/>
            <w:shd w:val="clear" w:color="auto" w:fill="auto"/>
          </w:tcPr>
          <w:p w14:paraId="527471F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578" w:author="Author" w:date="2023-09-04T11:47:00Z"/>
                <w:lang w:eastAsia="zh-CN"/>
              </w:rPr>
            </w:pPr>
            <w:ins w:id="579" w:author="Author" w:date="2023-09-04T11:4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kminus2</w:t>
              </w:r>
            </w:ins>
          </w:p>
        </w:tc>
        <w:tc>
          <w:tcPr>
            <w:tcW w:w="1080" w:type="dxa"/>
            <w:shd w:val="clear" w:color="auto" w:fill="auto"/>
          </w:tcPr>
          <w:p w14:paraId="584572DD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80" w:author="Author" w:date="2023-09-04T11:47:00Z"/>
                <w:lang w:eastAsia="zh-CN"/>
              </w:rPr>
            </w:pPr>
            <w:ins w:id="581" w:author="Author" w:date="2023-09-04T11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7B54697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82" w:author="Author" w:date="2023-09-04T11:47:00Z"/>
              </w:rPr>
            </w:pPr>
          </w:p>
        </w:tc>
        <w:tc>
          <w:tcPr>
            <w:tcW w:w="1512" w:type="dxa"/>
            <w:shd w:val="clear" w:color="auto" w:fill="auto"/>
          </w:tcPr>
          <w:p w14:paraId="705EEA9F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83" w:author="Author" w:date="2023-09-04T11:47:00Z"/>
                <w:lang w:eastAsia="zh-CN"/>
              </w:rPr>
            </w:pPr>
            <w:ins w:id="584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(0..7880193)</w:t>
              </w:r>
            </w:ins>
          </w:p>
        </w:tc>
        <w:tc>
          <w:tcPr>
            <w:tcW w:w="1728" w:type="dxa"/>
            <w:shd w:val="clear" w:color="auto" w:fill="auto"/>
          </w:tcPr>
          <w:p w14:paraId="045BC14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585" w:author="Author" w:date="2023-09-04T11:47:00Z"/>
                <w:bCs/>
                <w:lang w:eastAsia="zh-CN"/>
              </w:rPr>
            </w:pPr>
            <w:ins w:id="586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4F12DA2C" w14:textId="77777777" w:rsidR="00D54533" w:rsidRPr="00B53068" w:rsidRDefault="00D54533" w:rsidP="00355E77">
            <w:pPr>
              <w:pStyle w:val="TAC"/>
              <w:keepNext w:val="0"/>
              <w:keepLines w:val="0"/>
              <w:widowControl w:val="0"/>
              <w:rPr>
                <w:ins w:id="587" w:author="Author" w:date="2023-09-04T11:47:00Z"/>
              </w:rPr>
            </w:pPr>
            <w:ins w:id="588" w:author="Author" w:date="2023-09-04T11:47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21489CDB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ins w:id="589" w:author="Author" w:date="2023-09-04T11:47:00Z"/>
                <w:lang w:eastAsia="zh-CN"/>
              </w:rPr>
            </w:pPr>
            <w:ins w:id="590" w:author="Author" w:date="2023-09-04T11:47:00Z">
              <w:r w:rsidRPr="00465050">
                <w:t>ignore</w:t>
              </w:r>
            </w:ins>
          </w:p>
        </w:tc>
      </w:tr>
      <w:bookmarkEnd w:id="564"/>
      <w:tr w:rsidR="00D54533" w:rsidRPr="009E410B" w14:paraId="46D5C244" w14:textId="77777777" w:rsidTr="00355E77">
        <w:tc>
          <w:tcPr>
            <w:tcW w:w="2161" w:type="dxa"/>
          </w:tcPr>
          <w:p w14:paraId="765F5136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  <w:r w:rsidRPr="00895C7E">
              <w:t>Additional Path List</w:t>
            </w:r>
          </w:p>
        </w:tc>
        <w:tc>
          <w:tcPr>
            <w:tcW w:w="1080" w:type="dxa"/>
          </w:tcPr>
          <w:p w14:paraId="41BB7430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F651ABF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BFEBE6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5C7E">
              <w:rPr>
                <w:lang w:eastAsia="zh-CN"/>
              </w:rPr>
              <w:t>9.2.</w:t>
            </w:r>
            <w:r>
              <w:rPr>
                <w:lang w:eastAsia="zh-CN"/>
              </w:rPr>
              <w:t>41</w:t>
            </w:r>
          </w:p>
        </w:tc>
        <w:tc>
          <w:tcPr>
            <w:tcW w:w="1728" w:type="dxa"/>
          </w:tcPr>
          <w:p w14:paraId="01C9C095" w14:textId="77777777" w:rsidR="00D54533" w:rsidRPr="00533E27" w:rsidRDefault="00D54533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E25718">
              <w:rPr>
                <w:bCs/>
                <w:lang w:eastAsia="zh-CN"/>
              </w:rPr>
              <w:t xml:space="preserve">This IE is ignored if the </w:t>
            </w:r>
            <w:r w:rsidRPr="00E25718">
              <w:rPr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bCs/>
                <w:lang w:eastAsia="zh-CN"/>
              </w:rPr>
              <w:t xml:space="preserve"> IE is included</w:t>
            </w:r>
          </w:p>
        </w:tc>
        <w:tc>
          <w:tcPr>
            <w:tcW w:w="1080" w:type="dxa"/>
          </w:tcPr>
          <w:p w14:paraId="33EDC881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4431D56E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9E410B" w14:paraId="3C7A0A6B" w14:textId="77777777" w:rsidTr="00355E77">
        <w:tc>
          <w:tcPr>
            <w:tcW w:w="2161" w:type="dxa"/>
          </w:tcPr>
          <w:p w14:paraId="118A745C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  <w:r w:rsidRPr="00213D39">
              <w:t>Extended Additional Path List</w:t>
            </w:r>
          </w:p>
        </w:tc>
        <w:tc>
          <w:tcPr>
            <w:tcW w:w="1080" w:type="dxa"/>
          </w:tcPr>
          <w:p w14:paraId="079EB61B" w14:textId="77777777" w:rsidR="00D54533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13D39">
              <w:t>O</w:t>
            </w:r>
          </w:p>
        </w:tc>
        <w:tc>
          <w:tcPr>
            <w:tcW w:w="1080" w:type="dxa"/>
          </w:tcPr>
          <w:p w14:paraId="6EBCE4A0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F9BBE84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9.2.7</w:t>
            </w:r>
            <w:r>
              <w:t>4</w:t>
            </w:r>
          </w:p>
        </w:tc>
        <w:tc>
          <w:tcPr>
            <w:tcW w:w="1728" w:type="dxa"/>
          </w:tcPr>
          <w:p w14:paraId="74E8B979" w14:textId="77777777" w:rsidR="00D54533" w:rsidRPr="00533E27" w:rsidRDefault="00D54533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F2049E6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34BFC875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D54533" w:rsidRPr="009E410B" w14:paraId="487A6B91" w14:textId="77777777" w:rsidTr="00355E77">
        <w:tc>
          <w:tcPr>
            <w:tcW w:w="2161" w:type="dxa"/>
          </w:tcPr>
          <w:p w14:paraId="30EE8383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  <w:r>
              <w:t>TRP TEG Information</w:t>
            </w:r>
          </w:p>
        </w:tc>
        <w:tc>
          <w:tcPr>
            <w:tcW w:w="1080" w:type="dxa"/>
          </w:tcPr>
          <w:p w14:paraId="49380DDC" w14:textId="77777777" w:rsidR="00D54533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06787F87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C0FFE9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9.2.80</w:t>
            </w:r>
          </w:p>
        </w:tc>
        <w:tc>
          <w:tcPr>
            <w:tcW w:w="1728" w:type="dxa"/>
          </w:tcPr>
          <w:p w14:paraId="22266B62" w14:textId="77777777" w:rsidR="00D54533" w:rsidRPr="00533E27" w:rsidRDefault="00D54533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6F24AFF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0833DB8D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719428B6" w14:textId="77777777" w:rsidR="00D54533" w:rsidRDefault="00D54533" w:rsidP="007F6BFF">
      <w:pPr>
        <w:ind w:left="432"/>
        <w:jc w:val="center"/>
        <w:rPr>
          <w:ins w:id="591" w:author="Author" w:date="2023-09-04T11:47:00Z"/>
          <w:rFonts w:eastAsia="DengXian"/>
          <w:color w:val="FF0000"/>
          <w:highlight w:val="yellow"/>
          <w:lang w:val="en-US" w:eastAsia="zh-CN"/>
        </w:rPr>
      </w:pPr>
    </w:p>
    <w:p w14:paraId="12A69D94" w14:textId="72420FC7" w:rsidR="00F06AFB" w:rsidRPr="0030742A" w:rsidRDefault="00F06AFB" w:rsidP="0030742A">
      <w:pPr>
        <w:pStyle w:val="EditorsNote"/>
        <w:rPr>
          <w:ins w:id="592" w:author="Author" w:date="2023-09-04T11:47:00Z"/>
        </w:rPr>
      </w:pPr>
      <w:ins w:id="593" w:author="Author" w:date="2023-09-04T11:47:00Z">
        <w:r w:rsidRPr="0030742A">
          <w:rPr>
            <w:rFonts w:hint="eastAsia"/>
          </w:rPr>
          <w:lastRenderedPageBreak/>
          <w:t>E</w:t>
        </w:r>
        <w:r w:rsidRPr="0030742A">
          <w:t xml:space="preserve">ditor’s </w:t>
        </w:r>
      </w:ins>
      <w:ins w:id="594" w:author="Author" w:date="2023-10-16T15:33:00Z">
        <w:r w:rsidR="00B9375F" w:rsidRPr="0030742A">
          <w:rPr>
            <w:rFonts w:hint="eastAsia"/>
          </w:rPr>
          <w:t>n</w:t>
        </w:r>
      </w:ins>
      <w:ins w:id="595" w:author="Author" w:date="2023-09-04T11:47:00Z">
        <w:r w:rsidRPr="0030742A">
          <w:t>ote: The values of k and the value range of the granularity factor are FFS.</w:t>
        </w:r>
      </w:ins>
    </w:p>
    <w:p w14:paraId="16F43564" w14:textId="45718AAD" w:rsidR="00FE2098" w:rsidRDefault="00FE2098" w:rsidP="00FE209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>&lt;&lt;&lt;&lt;&lt;&lt;&lt;&lt;&lt;&lt;&lt;&lt;&lt;&lt;&lt;&lt;&lt;&lt;&lt;</w:t>
      </w:r>
      <w:r w:rsidR="00E6537E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2EB3A5D" w14:textId="77777777" w:rsidR="006A1D0B" w:rsidRPr="00895C7E" w:rsidRDefault="006A1D0B" w:rsidP="006A1D0B">
      <w:pPr>
        <w:pStyle w:val="3"/>
        <w:keepNext w:val="0"/>
        <w:keepLines w:val="0"/>
        <w:widowControl w:val="0"/>
      </w:pPr>
      <w:bookmarkStart w:id="596" w:name="_Toc51776059"/>
      <w:bookmarkStart w:id="597" w:name="_Toc56773081"/>
      <w:bookmarkStart w:id="598" w:name="_Toc64447710"/>
      <w:bookmarkStart w:id="599" w:name="_Toc74152366"/>
      <w:bookmarkStart w:id="600" w:name="_Toc88654219"/>
      <w:bookmarkStart w:id="601" w:name="_Toc99056288"/>
      <w:bookmarkStart w:id="602" w:name="_Toc99959221"/>
      <w:bookmarkStart w:id="603" w:name="_Toc105612407"/>
      <w:bookmarkStart w:id="604" w:name="_Toc106109623"/>
      <w:bookmarkStart w:id="605" w:name="_Toc112766515"/>
      <w:bookmarkStart w:id="606" w:name="_Toc113379431"/>
      <w:bookmarkStart w:id="607" w:name="_Toc120091984"/>
      <w:bookmarkStart w:id="608" w:name="_Toc138758609"/>
      <w:r w:rsidRPr="00895C7E">
        <w:t>9.2.</w:t>
      </w:r>
      <w:r>
        <w:t>41</w:t>
      </w:r>
      <w:r w:rsidRPr="00895C7E">
        <w:tab/>
        <w:t>Additional Path List</w:t>
      </w:r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</w:p>
    <w:p w14:paraId="452B05BC" w14:textId="77777777" w:rsidR="006A1D0B" w:rsidRPr="00533E27" w:rsidRDefault="006A1D0B" w:rsidP="006A1D0B">
      <w:pPr>
        <w:widowControl w:val="0"/>
        <w:spacing w:line="0" w:lineRule="atLeast"/>
      </w:pPr>
      <w:r w:rsidRPr="00895C7E">
        <w:t>This information element contains the additional path results of time measurement.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6A1D0B" w:rsidRPr="00202C14" w14:paraId="18EE0B5B" w14:textId="77777777" w:rsidTr="00355E77">
        <w:trPr>
          <w:tblHeader/>
        </w:trPr>
        <w:tc>
          <w:tcPr>
            <w:tcW w:w="2161" w:type="dxa"/>
          </w:tcPr>
          <w:p w14:paraId="1E87D231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IE/Group Name</w:t>
            </w:r>
          </w:p>
        </w:tc>
        <w:tc>
          <w:tcPr>
            <w:tcW w:w="1080" w:type="dxa"/>
          </w:tcPr>
          <w:p w14:paraId="5B9773EC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Presence</w:t>
            </w:r>
          </w:p>
        </w:tc>
        <w:tc>
          <w:tcPr>
            <w:tcW w:w="1080" w:type="dxa"/>
          </w:tcPr>
          <w:p w14:paraId="5C470192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Range</w:t>
            </w:r>
          </w:p>
        </w:tc>
        <w:tc>
          <w:tcPr>
            <w:tcW w:w="1512" w:type="dxa"/>
          </w:tcPr>
          <w:p w14:paraId="2B1419E7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IE Type and Reference</w:t>
            </w:r>
          </w:p>
        </w:tc>
        <w:tc>
          <w:tcPr>
            <w:tcW w:w="1728" w:type="dxa"/>
          </w:tcPr>
          <w:p w14:paraId="3D3280EB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Semantics Description</w:t>
            </w:r>
          </w:p>
        </w:tc>
        <w:tc>
          <w:tcPr>
            <w:tcW w:w="1080" w:type="dxa"/>
          </w:tcPr>
          <w:p w14:paraId="55889495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73B8F077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6A1D0B" w:rsidRPr="00202C14" w14:paraId="4993C143" w14:textId="77777777" w:rsidTr="00355E77">
        <w:tc>
          <w:tcPr>
            <w:tcW w:w="2161" w:type="dxa"/>
          </w:tcPr>
          <w:p w14:paraId="7F365AC7" w14:textId="77777777" w:rsidR="006A1D0B" w:rsidRPr="004D3F29" w:rsidRDefault="006A1D0B" w:rsidP="00355E7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4D3F29">
              <w:rPr>
                <w:b/>
                <w:bCs/>
                <w:lang w:eastAsia="zh-CN"/>
              </w:rPr>
              <w:t>Additional Path Item</w:t>
            </w:r>
          </w:p>
        </w:tc>
        <w:tc>
          <w:tcPr>
            <w:tcW w:w="1080" w:type="dxa"/>
          </w:tcPr>
          <w:p w14:paraId="6345716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1BCEC9" w14:textId="77777777" w:rsidR="006A1D0B" w:rsidRPr="00791A2E" w:rsidRDefault="006A1D0B" w:rsidP="00355E7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 w:rsidRPr="00791A2E">
              <w:rPr>
                <w:i/>
                <w:iCs/>
                <w:lang w:eastAsia="zh-CN"/>
              </w:rPr>
              <w:t>1..&lt;maxnopath&gt;</w:t>
            </w:r>
          </w:p>
        </w:tc>
        <w:tc>
          <w:tcPr>
            <w:tcW w:w="1512" w:type="dxa"/>
          </w:tcPr>
          <w:p w14:paraId="17D8DD7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5B5265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18E0C4A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017A3D71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085689A9" w14:textId="77777777" w:rsidTr="00355E77">
        <w:tc>
          <w:tcPr>
            <w:tcW w:w="2161" w:type="dxa"/>
          </w:tcPr>
          <w:p w14:paraId="4469FD6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rPr>
                <w:lang w:eastAsia="zh-CN"/>
              </w:rPr>
              <w:t xml:space="preserve">&gt;CHOICE </w:t>
            </w:r>
            <w:r w:rsidRPr="00202C14">
              <w:rPr>
                <w:i/>
                <w:iCs/>
                <w:lang w:eastAsia="zh-CN"/>
              </w:rPr>
              <w:t xml:space="preserve">Relative </w:t>
            </w:r>
            <w:r w:rsidRPr="00202C14">
              <w:rPr>
                <w:i/>
                <w:lang w:eastAsia="zh-CN"/>
              </w:rPr>
              <w:t>Path Delay</w:t>
            </w:r>
          </w:p>
        </w:tc>
        <w:tc>
          <w:tcPr>
            <w:tcW w:w="1080" w:type="dxa"/>
          </w:tcPr>
          <w:p w14:paraId="312C6550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F378DAD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142D0A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B4AA5D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9C87AB9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B18FAB2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23FACDDB" w14:textId="77777777" w:rsidTr="00355E77">
        <w:tc>
          <w:tcPr>
            <w:tcW w:w="2161" w:type="dxa"/>
          </w:tcPr>
          <w:p w14:paraId="7AEBC9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k0</w:t>
            </w:r>
          </w:p>
        </w:tc>
        <w:tc>
          <w:tcPr>
            <w:tcW w:w="1080" w:type="dxa"/>
          </w:tcPr>
          <w:p w14:paraId="42A87F4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528AD06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482A94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INTEGER(0..16351)</w:t>
            </w:r>
          </w:p>
        </w:tc>
        <w:tc>
          <w:tcPr>
            <w:tcW w:w="1728" w:type="dxa"/>
          </w:tcPr>
          <w:p w14:paraId="73A4EA6C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8C22514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B151CB2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6DE4EDA6" w14:textId="77777777" w:rsidTr="00355E77">
        <w:tc>
          <w:tcPr>
            <w:tcW w:w="2161" w:type="dxa"/>
          </w:tcPr>
          <w:p w14:paraId="67B80154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k1</w:t>
            </w:r>
          </w:p>
        </w:tc>
        <w:tc>
          <w:tcPr>
            <w:tcW w:w="1080" w:type="dxa"/>
          </w:tcPr>
          <w:p w14:paraId="1917EB4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5A8DA2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C502B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INTEGER(0..8176)</w:t>
            </w:r>
          </w:p>
        </w:tc>
        <w:tc>
          <w:tcPr>
            <w:tcW w:w="1728" w:type="dxa"/>
          </w:tcPr>
          <w:p w14:paraId="1605574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5F23F4B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9730DCB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5EE2D8BB" w14:textId="77777777" w:rsidTr="00355E77">
        <w:tc>
          <w:tcPr>
            <w:tcW w:w="2161" w:type="dxa"/>
          </w:tcPr>
          <w:p w14:paraId="027DEF6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k2</w:t>
            </w:r>
          </w:p>
        </w:tc>
        <w:tc>
          <w:tcPr>
            <w:tcW w:w="1080" w:type="dxa"/>
          </w:tcPr>
          <w:p w14:paraId="3455B35C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6CE96B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7876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INTEGER(0..4088)</w:t>
            </w:r>
          </w:p>
        </w:tc>
        <w:tc>
          <w:tcPr>
            <w:tcW w:w="1728" w:type="dxa"/>
          </w:tcPr>
          <w:p w14:paraId="7E71354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8171E6B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09F6DF58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0E679D1F" w14:textId="77777777" w:rsidTr="00355E77">
        <w:tc>
          <w:tcPr>
            <w:tcW w:w="2161" w:type="dxa"/>
          </w:tcPr>
          <w:p w14:paraId="3FA16CC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k3</w:t>
            </w:r>
          </w:p>
        </w:tc>
        <w:tc>
          <w:tcPr>
            <w:tcW w:w="1080" w:type="dxa"/>
          </w:tcPr>
          <w:p w14:paraId="2ED5F464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10D76B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C905B3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INTEGER(0..2044)</w:t>
            </w:r>
          </w:p>
        </w:tc>
        <w:tc>
          <w:tcPr>
            <w:tcW w:w="1728" w:type="dxa"/>
          </w:tcPr>
          <w:p w14:paraId="290930A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09CCD1C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A75A5D4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458BBEBE" w14:textId="77777777" w:rsidTr="00355E77">
        <w:tc>
          <w:tcPr>
            <w:tcW w:w="2161" w:type="dxa"/>
          </w:tcPr>
          <w:p w14:paraId="38035F57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k4</w:t>
            </w:r>
          </w:p>
        </w:tc>
        <w:tc>
          <w:tcPr>
            <w:tcW w:w="1080" w:type="dxa"/>
          </w:tcPr>
          <w:p w14:paraId="746D657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3DA96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3D6C5E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INTEGER(0..1022)</w:t>
            </w:r>
          </w:p>
        </w:tc>
        <w:tc>
          <w:tcPr>
            <w:tcW w:w="1728" w:type="dxa"/>
          </w:tcPr>
          <w:p w14:paraId="31721910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13849DE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7766EF6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48BCD0C2" w14:textId="77777777" w:rsidTr="00355E77">
        <w:tc>
          <w:tcPr>
            <w:tcW w:w="2161" w:type="dxa"/>
          </w:tcPr>
          <w:p w14:paraId="1D21492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k5</w:t>
            </w:r>
          </w:p>
        </w:tc>
        <w:tc>
          <w:tcPr>
            <w:tcW w:w="1080" w:type="dxa"/>
          </w:tcPr>
          <w:p w14:paraId="20FF431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BBE9E5A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ACDD556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INTEGER(0..511)</w:t>
            </w:r>
          </w:p>
        </w:tc>
        <w:tc>
          <w:tcPr>
            <w:tcW w:w="1728" w:type="dxa"/>
          </w:tcPr>
          <w:p w14:paraId="257E1AA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1D0A33F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C13A564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16045ABE" w14:textId="77777777" w:rsidTr="00355E77">
        <w:trPr>
          <w:ins w:id="609" w:author="Author" w:date="2023-09-04T11:48:00Z"/>
        </w:trPr>
        <w:tc>
          <w:tcPr>
            <w:tcW w:w="2161" w:type="dxa"/>
          </w:tcPr>
          <w:p w14:paraId="38D5885D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ins w:id="610" w:author="Author" w:date="2023-09-04T11:48:00Z"/>
                <w:lang w:eastAsia="zh-CN"/>
              </w:rPr>
            </w:pPr>
            <w:ins w:id="611" w:author="Author" w:date="2023-09-04T11:4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kminus1</w:t>
              </w:r>
            </w:ins>
          </w:p>
        </w:tc>
        <w:tc>
          <w:tcPr>
            <w:tcW w:w="1080" w:type="dxa"/>
          </w:tcPr>
          <w:p w14:paraId="72DD234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612" w:author="Author" w:date="2023-09-04T11:48:00Z"/>
                <w:lang w:eastAsia="zh-CN"/>
              </w:rPr>
            </w:pPr>
            <w:ins w:id="613" w:author="Author" w:date="2023-09-04T11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8A09180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614" w:author="Author" w:date="2023-09-04T11:48:00Z"/>
              </w:rPr>
            </w:pPr>
          </w:p>
        </w:tc>
        <w:tc>
          <w:tcPr>
            <w:tcW w:w="1512" w:type="dxa"/>
          </w:tcPr>
          <w:p w14:paraId="32FAA27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615" w:author="Author" w:date="2023-09-04T11:48:00Z"/>
                <w:lang w:eastAsia="zh-CN"/>
              </w:rPr>
            </w:pPr>
            <w:ins w:id="616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(0..32701)</w:t>
              </w:r>
            </w:ins>
          </w:p>
        </w:tc>
        <w:tc>
          <w:tcPr>
            <w:tcW w:w="1728" w:type="dxa"/>
          </w:tcPr>
          <w:p w14:paraId="54373CD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617" w:author="Author" w:date="2023-09-04T11:48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6626ECBC" w14:textId="77777777" w:rsidR="006A1D0B" w:rsidRPr="00B53068" w:rsidRDefault="006A1D0B" w:rsidP="00355E77">
            <w:pPr>
              <w:pStyle w:val="TAC"/>
              <w:keepNext w:val="0"/>
              <w:keepLines w:val="0"/>
              <w:widowControl w:val="0"/>
              <w:rPr>
                <w:ins w:id="618" w:author="Author" w:date="2023-09-04T11:48:00Z"/>
              </w:rPr>
            </w:pPr>
            <w:ins w:id="619" w:author="Author" w:date="2023-09-04T11:48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7E54CB33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ins w:id="620" w:author="Author" w:date="2023-09-04T11:48:00Z"/>
                <w:lang w:eastAsia="zh-CN"/>
              </w:rPr>
            </w:pPr>
            <w:ins w:id="621" w:author="Author" w:date="2023-09-04T11:48:00Z">
              <w:r w:rsidRPr="00465050">
                <w:t>ignore</w:t>
              </w:r>
            </w:ins>
          </w:p>
        </w:tc>
      </w:tr>
      <w:tr w:rsidR="006A1D0B" w:rsidRPr="00202C14" w14:paraId="2B7A3A37" w14:textId="77777777" w:rsidTr="00355E77">
        <w:trPr>
          <w:ins w:id="622" w:author="Author" w:date="2023-09-04T11:48:00Z"/>
        </w:trPr>
        <w:tc>
          <w:tcPr>
            <w:tcW w:w="2161" w:type="dxa"/>
          </w:tcPr>
          <w:p w14:paraId="4019DE3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ins w:id="623" w:author="Author" w:date="2023-09-04T11:48:00Z"/>
                <w:lang w:eastAsia="zh-CN"/>
              </w:rPr>
            </w:pPr>
            <w:ins w:id="624" w:author="Author" w:date="2023-09-04T11:4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kminus2</w:t>
              </w:r>
            </w:ins>
          </w:p>
        </w:tc>
        <w:tc>
          <w:tcPr>
            <w:tcW w:w="1080" w:type="dxa"/>
          </w:tcPr>
          <w:p w14:paraId="3B6E26B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625" w:author="Author" w:date="2023-09-04T11:48:00Z"/>
                <w:lang w:eastAsia="zh-CN"/>
              </w:rPr>
            </w:pPr>
            <w:ins w:id="626" w:author="Author" w:date="2023-09-04T11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0BCF17D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627" w:author="Author" w:date="2023-09-04T11:48:00Z"/>
              </w:rPr>
            </w:pPr>
          </w:p>
        </w:tc>
        <w:tc>
          <w:tcPr>
            <w:tcW w:w="1512" w:type="dxa"/>
          </w:tcPr>
          <w:p w14:paraId="22D1534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628" w:author="Author" w:date="2023-09-04T11:48:00Z"/>
                <w:lang w:eastAsia="zh-CN"/>
              </w:rPr>
            </w:pPr>
            <w:ins w:id="629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(0..65401)</w:t>
              </w:r>
            </w:ins>
          </w:p>
        </w:tc>
        <w:tc>
          <w:tcPr>
            <w:tcW w:w="1728" w:type="dxa"/>
          </w:tcPr>
          <w:p w14:paraId="537517B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630" w:author="Author" w:date="2023-09-04T11:48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4E1BE5E1" w14:textId="77777777" w:rsidR="006A1D0B" w:rsidRPr="00B53068" w:rsidRDefault="006A1D0B" w:rsidP="00355E77">
            <w:pPr>
              <w:pStyle w:val="TAC"/>
              <w:keepNext w:val="0"/>
              <w:keepLines w:val="0"/>
              <w:widowControl w:val="0"/>
              <w:rPr>
                <w:ins w:id="631" w:author="Author" w:date="2023-09-04T11:48:00Z"/>
              </w:rPr>
            </w:pPr>
            <w:ins w:id="632" w:author="Author" w:date="2023-09-04T11:48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1F4EC221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ins w:id="633" w:author="Author" w:date="2023-09-04T11:48:00Z"/>
                <w:lang w:eastAsia="zh-CN"/>
              </w:rPr>
            </w:pPr>
            <w:ins w:id="634" w:author="Author" w:date="2023-09-04T11:48:00Z">
              <w:r w:rsidRPr="00465050">
                <w:t>ignore</w:t>
              </w:r>
            </w:ins>
          </w:p>
        </w:tc>
      </w:tr>
      <w:tr w:rsidR="006A1D0B" w:rsidRPr="00202C14" w14:paraId="754D66DD" w14:textId="77777777" w:rsidTr="00355E77">
        <w:tc>
          <w:tcPr>
            <w:tcW w:w="2161" w:type="dxa"/>
          </w:tcPr>
          <w:p w14:paraId="3B87611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rPr>
                <w:lang w:eastAsia="zh-CN"/>
              </w:rPr>
              <w:t>&gt;Path Quality</w:t>
            </w:r>
          </w:p>
        </w:tc>
        <w:tc>
          <w:tcPr>
            <w:tcW w:w="1080" w:type="dxa"/>
          </w:tcPr>
          <w:p w14:paraId="53A4D5B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5A6F0C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708180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Measurement Quality</w:t>
            </w:r>
          </w:p>
          <w:p w14:paraId="1724D89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9.2.</w:t>
            </w:r>
            <w:r>
              <w:rPr>
                <w:lang w:eastAsia="zh-CN"/>
              </w:rPr>
              <w:t>43</w:t>
            </w:r>
          </w:p>
        </w:tc>
        <w:tc>
          <w:tcPr>
            <w:tcW w:w="1728" w:type="dxa"/>
          </w:tcPr>
          <w:p w14:paraId="7B96624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34487C5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07196BE8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7F007D36" w14:textId="77777777" w:rsidTr="00355E77">
        <w:tc>
          <w:tcPr>
            <w:tcW w:w="2161" w:type="dxa"/>
          </w:tcPr>
          <w:p w14:paraId="3570265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cs="Arial"/>
                <w:szCs w:val="18"/>
              </w:rPr>
              <w:t>&gt;</w:t>
            </w:r>
            <w:r w:rsidRPr="00F81654">
              <w:rPr>
                <w:rFonts w:cs="Arial"/>
                <w:szCs w:val="18"/>
              </w:rPr>
              <w:t>Multiple UL</w:t>
            </w:r>
            <w:r>
              <w:rPr>
                <w:rFonts w:cs="Arial"/>
                <w:szCs w:val="18"/>
              </w:rPr>
              <w:t>-</w:t>
            </w:r>
            <w:r w:rsidRPr="00F81654">
              <w:rPr>
                <w:rFonts w:cs="Arial"/>
                <w:szCs w:val="18"/>
              </w:rPr>
              <w:t>AoA</w:t>
            </w:r>
          </w:p>
        </w:tc>
        <w:tc>
          <w:tcPr>
            <w:tcW w:w="1080" w:type="dxa"/>
          </w:tcPr>
          <w:p w14:paraId="2A7BD3C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B77B8DA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AFB7B4E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rPr>
                <w:rFonts w:cs="Arial"/>
                <w:szCs w:val="18"/>
              </w:rPr>
              <w:t>9.2.71</w:t>
            </w:r>
          </w:p>
        </w:tc>
        <w:tc>
          <w:tcPr>
            <w:tcW w:w="1728" w:type="dxa"/>
          </w:tcPr>
          <w:p w14:paraId="4CB63F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6B939B8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0AE7F075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6A1D0B" w:rsidRPr="00202C14" w14:paraId="1A393579" w14:textId="77777777" w:rsidTr="00355E77">
        <w:tc>
          <w:tcPr>
            <w:tcW w:w="2161" w:type="dxa"/>
          </w:tcPr>
          <w:p w14:paraId="50D0701C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 w:rsidRPr="00226DE0">
              <w:rPr>
                <w:rFonts w:eastAsia="Yu Mincho" w:cs="Arial"/>
                <w:szCs w:val="18"/>
                <w:lang w:eastAsia="zh-CN"/>
              </w:rPr>
              <w:t>&gt;Path Power</w:t>
            </w:r>
          </w:p>
        </w:tc>
        <w:tc>
          <w:tcPr>
            <w:tcW w:w="1080" w:type="dxa"/>
          </w:tcPr>
          <w:p w14:paraId="6769C6CC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26DE0">
              <w:rPr>
                <w:rFonts w:eastAsia="Yu Mincho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FFC7E2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7FF27B" w14:textId="77777777" w:rsidR="006A1D0B" w:rsidRPr="00226DE0" w:rsidRDefault="006A1D0B" w:rsidP="00355E7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26DE0">
              <w:rPr>
                <w:rFonts w:ascii="Arial" w:hAnsi="Arial" w:cs="Arial"/>
                <w:sz w:val="18"/>
                <w:szCs w:val="18"/>
              </w:rPr>
              <w:t>UL SRS-RSRPP</w:t>
            </w:r>
          </w:p>
          <w:p w14:paraId="6B865CDB" w14:textId="77777777" w:rsidR="006A1D0B" w:rsidRPr="00A75A27" w:rsidRDefault="006A1D0B" w:rsidP="00355E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26DE0">
              <w:rPr>
                <w:rFonts w:cs="Arial"/>
                <w:szCs w:val="18"/>
              </w:rPr>
              <w:t>9.2.72</w:t>
            </w:r>
          </w:p>
        </w:tc>
        <w:tc>
          <w:tcPr>
            <w:tcW w:w="1728" w:type="dxa"/>
          </w:tcPr>
          <w:p w14:paraId="1CA5274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6E0DA63" w14:textId="77777777" w:rsidR="006A1D0B" w:rsidRPr="00465050" w:rsidRDefault="006A1D0B" w:rsidP="00355E77">
            <w:pPr>
              <w:pStyle w:val="TAC"/>
              <w:keepNext w:val="0"/>
              <w:keepLines w:val="0"/>
              <w:widowControl w:val="0"/>
            </w:pPr>
            <w:r w:rsidRPr="00226DE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B26CAA6" w14:textId="77777777" w:rsidR="006A1D0B" w:rsidRPr="00465050" w:rsidRDefault="006A1D0B" w:rsidP="00355E77">
            <w:pPr>
              <w:pStyle w:val="TAC"/>
              <w:keepNext w:val="0"/>
              <w:keepLines w:val="0"/>
              <w:widowControl w:val="0"/>
            </w:pPr>
            <w:r w:rsidRPr="00226DE0">
              <w:rPr>
                <w:rFonts w:cs="Arial"/>
                <w:szCs w:val="18"/>
              </w:rPr>
              <w:t>ignore</w:t>
            </w:r>
          </w:p>
        </w:tc>
      </w:tr>
    </w:tbl>
    <w:p w14:paraId="1FC51D7A" w14:textId="77777777" w:rsidR="006A1D0B" w:rsidRPr="004D3F29" w:rsidRDefault="006A1D0B" w:rsidP="006A1D0B">
      <w:pPr>
        <w:widowControl w:val="0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6A1D0B" w:rsidRPr="00202C14" w14:paraId="560FD6D4" w14:textId="77777777" w:rsidTr="00355E77">
        <w:trPr>
          <w:tblHeader/>
        </w:trPr>
        <w:tc>
          <w:tcPr>
            <w:tcW w:w="3685" w:type="dxa"/>
          </w:tcPr>
          <w:p w14:paraId="6808A5D6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ECEFEC0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Explanation</w:t>
            </w:r>
          </w:p>
        </w:tc>
      </w:tr>
      <w:tr w:rsidR="006A1D0B" w:rsidRPr="00DB2EA6" w14:paraId="3595F79B" w14:textId="77777777" w:rsidTr="00355E77">
        <w:tc>
          <w:tcPr>
            <w:tcW w:w="3685" w:type="dxa"/>
          </w:tcPr>
          <w:p w14:paraId="38B15D0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maxnopath</w:t>
            </w:r>
          </w:p>
        </w:tc>
        <w:tc>
          <w:tcPr>
            <w:tcW w:w="5670" w:type="dxa"/>
          </w:tcPr>
          <w:p w14:paraId="0749CEFA" w14:textId="77777777" w:rsidR="006A1D0B" w:rsidRPr="00DB2EA6" w:rsidRDefault="006A1D0B" w:rsidP="00355E7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Maximum no. of additional path measurement. Value is 2.</w:t>
            </w:r>
          </w:p>
        </w:tc>
      </w:tr>
    </w:tbl>
    <w:p w14:paraId="5548C448" w14:textId="77777777" w:rsidR="006A1D0B" w:rsidRDefault="006A1D0B" w:rsidP="006A1D0B"/>
    <w:p w14:paraId="23506C2A" w14:textId="6E23A919" w:rsidR="006A1D0B" w:rsidRPr="0030742A" w:rsidRDefault="006A1D0B" w:rsidP="0030742A">
      <w:pPr>
        <w:pStyle w:val="EditorsNote"/>
        <w:rPr>
          <w:ins w:id="635" w:author="Author" w:date="2023-09-04T11:48:00Z"/>
        </w:rPr>
      </w:pPr>
      <w:ins w:id="636" w:author="Author" w:date="2023-09-04T11:48:00Z">
        <w:r w:rsidRPr="0030742A">
          <w:rPr>
            <w:rFonts w:hint="eastAsia"/>
          </w:rPr>
          <w:t>E</w:t>
        </w:r>
        <w:r w:rsidRPr="0030742A">
          <w:t xml:space="preserve">ditor’s </w:t>
        </w:r>
      </w:ins>
      <w:ins w:id="637" w:author="Author" w:date="2023-10-16T15:33:00Z">
        <w:r w:rsidR="00B9375F" w:rsidRPr="0030742A">
          <w:rPr>
            <w:rFonts w:hint="eastAsia"/>
          </w:rPr>
          <w:t>n</w:t>
        </w:r>
      </w:ins>
      <w:ins w:id="638" w:author="Author" w:date="2023-09-04T11:48:00Z">
        <w:r w:rsidR="00B9375F" w:rsidRPr="0030742A">
          <w:t>ote</w:t>
        </w:r>
        <w:r w:rsidRPr="0030742A">
          <w:t>: The values of k and the value range of the granularity factor are FFS.</w:t>
        </w:r>
      </w:ins>
    </w:p>
    <w:p w14:paraId="63F7F1AF" w14:textId="77777777" w:rsidR="00454E44" w:rsidRDefault="00454E44" w:rsidP="00454E44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FD8D846" w14:textId="77777777" w:rsidR="00F6636B" w:rsidRPr="003D7EB6" w:rsidRDefault="00F6636B" w:rsidP="00F6636B">
      <w:pPr>
        <w:pStyle w:val="3"/>
      </w:pPr>
      <w:bookmarkStart w:id="639" w:name="_Toc51776060"/>
      <w:bookmarkStart w:id="640" w:name="_Toc56773082"/>
      <w:bookmarkStart w:id="641" w:name="_Toc64447711"/>
      <w:bookmarkStart w:id="642" w:name="_Toc74152367"/>
      <w:bookmarkStart w:id="643" w:name="_Toc88654220"/>
      <w:bookmarkStart w:id="644" w:name="_Toc99056289"/>
      <w:bookmarkStart w:id="645" w:name="_Toc99959222"/>
      <w:bookmarkStart w:id="646" w:name="_Toc105612408"/>
      <w:bookmarkStart w:id="647" w:name="_Toc106109624"/>
      <w:bookmarkStart w:id="648" w:name="_Toc112766516"/>
      <w:bookmarkStart w:id="649" w:name="_Toc113379432"/>
      <w:bookmarkStart w:id="650" w:name="_Toc120091985"/>
      <w:bookmarkStart w:id="651" w:name="_Toc120534902"/>
      <w:r w:rsidRPr="003D7EB6">
        <w:t>9.2.</w:t>
      </w:r>
      <w:r>
        <w:t>42</w:t>
      </w:r>
      <w:r w:rsidRPr="003D7EB6">
        <w:tab/>
        <w:t>Time Stamp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</w:p>
    <w:p w14:paraId="6CEDEAB1" w14:textId="77777777" w:rsidR="00F6636B" w:rsidRPr="003D7EB6" w:rsidRDefault="00F6636B" w:rsidP="00F6636B">
      <w:pPr>
        <w:spacing w:line="0" w:lineRule="atLeast"/>
      </w:pPr>
      <w:r w:rsidRPr="003D7EB6">
        <w:t>This information element contains the time stamp.</w:t>
      </w: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134"/>
        <w:gridCol w:w="850"/>
        <w:gridCol w:w="1701"/>
        <w:gridCol w:w="1418"/>
        <w:gridCol w:w="1418"/>
        <w:gridCol w:w="1418"/>
      </w:tblGrid>
      <w:tr w:rsidR="00B6207D" w:rsidRPr="003D7EB6" w14:paraId="7C4B78FD" w14:textId="26CE48FB" w:rsidTr="00B6207D">
        <w:tc>
          <w:tcPr>
            <w:tcW w:w="2093" w:type="dxa"/>
          </w:tcPr>
          <w:p w14:paraId="7E516C7A" w14:textId="77777777" w:rsidR="00B6207D" w:rsidRPr="003D7EB6" w:rsidRDefault="00B6207D" w:rsidP="00EA67FD">
            <w:pPr>
              <w:pStyle w:val="TAH"/>
            </w:pPr>
            <w:r w:rsidRPr="003D7EB6">
              <w:t>IE/Group Name</w:t>
            </w:r>
          </w:p>
        </w:tc>
        <w:tc>
          <w:tcPr>
            <w:tcW w:w="1134" w:type="dxa"/>
          </w:tcPr>
          <w:p w14:paraId="14BB7EFB" w14:textId="77777777" w:rsidR="00B6207D" w:rsidRPr="003D7EB6" w:rsidRDefault="00B6207D" w:rsidP="00EA67FD">
            <w:pPr>
              <w:pStyle w:val="TAH"/>
            </w:pPr>
            <w:r w:rsidRPr="003D7EB6">
              <w:t>Presence</w:t>
            </w:r>
          </w:p>
        </w:tc>
        <w:tc>
          <w:tcPr>
            <w:tcW w:w="850" w:type="dxa"/>
          </w:tcPr>
          <w:p w14:paraId="780323FE" w14:textId="77777777" w:rsidR="00B6207D" w:rsidRPr="003D7EB6" w:rsidRDefault="00B6207D" w:rsidP="00EA67FD">
            <w:pPr>
              <w:pStyle w:val="TAH"/>
            </w:pPr>
            <w:r w:rsidRPr="003D7EB6">
              <w:t>Range</w:t>
            </w:r>
          </w:p>
        </w:tc>
        <w:tc>
          <w:tcPr>
            <w:tcW w:w="1701" w:type="dxa"/>
          </w:tcPr>
          <w:p w14:paraId="2B88CC0C" w14:textId="77777777" w:rsidR="00B6207D" w:rsidRPr="003D7EB6" w:rsidRDefault="00B6207D" w:rsidP="00EA67FD">
            <w:pPr>
              <w:pStyle w:val="TAH"/>
            </w:pPr>
            <w:r w:rsidRPr="003D7EB6">
              <w:t>IE Type and Reference</w:t>
            </w:r>
          </w:p>
        </w:tc>
        <w:tc>
          <w:tcPr>
            <w:tcW w:w="1418" w:type="dxa"/>
          </w:tcPr>
          <w:p w14:paraId="3A08BD1B" w14:textId="77777777" w:rsidR="00B6207D" w:rsidRPr="003D7EB6" w:rsidRDefault="00B6207D" w:rsidP="00EA67FD">
            <w:pPr>
              <w:pStyle w:val="TAH"/>
            </w:pPr>
            <w:r w:rsidRPr="003D7EB6">
              <w:t>Semantics Description</w:t>
            </w:r>
          </w:p>
        </w:tc>
        <w:tc>
          <w:tcPr>
            <w:tcW w:w="1418" w:type="dxa"/>
          </w:tcPr>
          <w:p w14:paraId="52D29C53" w14:textId="1E198E93" w:rsidR="00B6207D" w:rsidRPr="003D7EB6" w:rsidRDefault="00B6207D" w:rsidP="00EA67FD">
            <w:pPr>
              <w:pStyle w:val="TAH"/>
            </w:pPr>
            <w:ins w:id="652" w:author="Author" w:date="2023-10-23T09:48:00Z">
              <w:r w:rsidRPr="00B0419E">
                <w:rPr>
                  <w:rFonts w:eastAsia="Yu Mincho"/>
                </w:rPr>
                <w:t>Criticality</w:t>
              </w:r>
            </w:ins>
          </w:p>
        </w:tc>
        <w:tc>
          <w:tcPr>
            <w:tcW w:w="1418" w:type="dxa"/>
          </w:tcPr>
          <w:p w14:paraId="74C3FF81" w14:textId="557F4F74" w:rsidR="00B6207D" w:rsidRPr="003D7EB6" w:rsidRDefault="00B6207D" w:rsidP="00EA67FD">
            <w:pPr>
              <w:pStyle w:val="TAH"/>
            </w:pPr>
            <w:ins w:id="653" w:author="Author" w:date="2023-10-23T09:48:00Z">
              <w:r w:rsidRPr="00B0419E">
                <w:rPr>
                  <w:rFonts w:eastAsia="Yu Mincho"/>
                </w:rPr>
                <w:t>Assigned Criticality</w:t>
              </w:r>
            </w:ins>
          </w:p>
        </w:tc>
      </w:tr>
      <w:tr w:rsidR="00B6207D" w:rsidRPr="00121B57" w14:paraId="2ED91164" w14:textId="1E2DF286" w:rsidTr="00B6207D">
        <w:tc>
          <w:tcPr>
            <w:tcW w:w="2093" w:type="dxa"/>
          </w:tcPr>
          <w:p w14:paraId="766D8D59" w14:textId="77777777" w:rsidR="00B6207D" w:rsidRPr="00121B57" w:rsidRDefault="00B6207D" w:rsidP="00EA67FD">
            <w:pPr>
              <w:pStyle w:val="TAL"/>
            </w:pPr>
            <w:r w:rsidRPr="00121B57">
              <w:rPr>
                <w:lang w:eastAsia="zh-CN"/>
              </w:rPr>
              <w:t>System Frame Number</w:t>
            </w:r>
          </w:p>
        </w:tc>
        <w:tc>
          <w:tcPr>
            <w:tcW w:w="1134" w:type="dxa"/>
          </w:tcPr>
          <w:p w14:paraId="63D490E2" w14:textId="77777777" w:rsidR="00B6207D" w:rsidRPr="00121B57" w:rsidRDefault="00B6207D" w:rsidP="00EA67FD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850" w:type="dxa"/>
          </w:tcPr>
          <w:p w14:paraId="6CC70A30" w14:textId="77777777" w:rsidR="00B6207D" w:rsidRPr="00121B57" w:rsidRDefault="00B6207D" w:rsidP="00EA67FD">
            <w:pPr>
              <w:pStyle w:val="TAL"/>
            </w:pPr>
          </w:p>
        </w:tc>
        <w:tc>
          <w:tcPr>
            <w:tcW w:w="1701" w:type="dxa"/>
          </w:tcPr>
          <w:p w14:paraId="2ADEB658" w14:textId="77777777" w:rsidR="00B6207D" w:rsidRPr="00121B57" w:rsidRDefault="00B6207D" w:rsidP="00EA67FD">
            <w:pPr>
              <w:pStyle w:val="TAL"/>
            </w:pPr>
            <w:r w:rsidRPr="00121B57">
              <w:rPr>
                <w:lang w:eastAsia="zh-CN"/>
              </w:rPr>
              <w:t>INTEGER(0..1023)</w:t>
            </w:r>
          </w:p>
        </w:tc>
        <w:tc>
          <w:tcPr>
            <w:tcW w:w="1418" w:type="dxa"/>
          </w:tcPr>
          <w:p w14:paraId="3D061ED1" w14:textId="77777777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63BDBF7E" w14:textId="1017FBDF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  <w:ins w:id="654" w:author="Author" w:date="2023-10-23T09:48:00Z">
              <w:r w:rsidRPr="003975DD">
                <w:rPr>
                  <w:rFonts w:eastAsia="宋体"/>
                  <w:lang w:val="en-US" w:eastAsia="ja-JP"/>
                </w:rPr>
                <w:t>-</w:t>
              </w:r>
            </w:ins>
          </w:p>
        </w:tc>
        <w:tc>
          <w:tcPr>
            <w:tcW w:w="1418" w:type="dxa"/>
          </w:tcPr>
          <w:p w14:paraId="01682330" w14:textId="77777777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20E1439E" w14:textId="131A96D2" w:rsidTr="00B6207D">
        <w:tc>
          <w:tcPr>
            <w:tcW w:w="2093" w:type="dxa"/>
          </w:tcPr>
          <w:p w14:paraId="587CFE85" w14:textId="77777777" w:rsidR="00B6207D" w:rsidRPr="00121B57" w:rsidRDefault="00B6207D" w:rsidP="00EA67FD">
            <w:pPr>
              <w:pStyle w:val="TAL"/>
            </w:pPr>
            <w:r w:rsidRPr="00121B57">
              <w:rPr>
                <w:lang w:eastAsia="zh-CN"/>
              </w:rPr>
              <w:t xml:space="preserve">CHOICE </w:t>
            </w:r>
            <w:r w:rsidRPr="00121B57">
              <w:rPr>
                <w:i/>
                <w:lang w:eastAsia="zh-CN"/>
              </w:rPr>
              <w:t>Slot Index</w:t>
            </w:r>
          </w:p>
        </w:tc>
        <w:tc>
          <w:tcPr>
            <w:tcW w:w="1134" w:type="dxa"/>
          </w:tcPr>
          <w:p w14:paraId="4E3D2250" w14:textId="77777777" w:rsidR="00B6207D" w:rsidRPr="00121B57" w:rsidRDefault="00B6207D" w:rsidP="00EA67FD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850" w:type="dxa"/>
          </w:tcPr>
          <w:p w14:paraId="1A5A236B" w14:textId="77777777" w:rsidR="00B6207D" w:rsidRPr="00121B57" w:rsidRDefault="00B6207D" w:rsidP="00EA67FD">
            <w:pPr>
              <w:pStyle w:val="TAL"/>
            </w:pPr>
          </w:p>
        </w:tc>
        <w:tc>
          <w:tcPr>
            <w:tcW w:w="1701" w:type="dxa"/>
          </w:tcPr>
          <w:p w14:paraId="0F0D76DF" w14:textId="77777777" w:rsidR="00B6207D" w:rsidRPr="00121B57" w:rsidRDefault="00B6207D" w:rsidP="00EA67FD">
            <w:pPr>
              <w:pStyle w:val="TAL"/>
            </w:pPr>
          </w:p>
        </w:tc>
        <w:tc>
          <w:tcPr>
            <w:tcW w:w="1418" w:type="dxa"/>
          </w:tcPr>
          <w:p w14:paraId="129608EE" w14:textId="77777777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7E18BA79" w14:textId="03264E9E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  <w:ins w:id="655" w:author="Author" w:date="2023-10-23T09:48:00Z">
              <w:r w:rsidRPr="003975DD">
                <w:rPr>
                  <w:rFonts w:ascii="Geneva" w:eastAsia="宋体" w:hAnsi="Geneva"/>
                  <w:iCs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418" w:type="dxa"/>
          </w:tcPr>
          <w:p w14:paraId="15B6A48A" w14:textId="77777777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071BE1A9" w14:textId="1AD3057F" w:rsidTr="00B6207D">
        <w:tc>
          <w:tcPr>
            <w:tcW w:w="2093" w:type="dxa"/>
          </w:tcPr>
          <w:p w14:paraId="7CEBBDDD" w14:textId="77777777" w:rsidR="00B6207D" w:rsidRPr="00121B57" w:rsidRDefault="00B6207D" w:rsidP="00BE1E5B">
            <w:pPr>
              <w:pStyle w:val="TAL"/>
              <w:ind w:left="142"/>
            </w:pPr>
            <w:r w:rsidRPr="00121B57">
              <w:rPr>
                <w:lang w:eastAsia="zh-CN"/>
              </w:rPr>
              <w:t>&gt;SCS-15</w:t>
            </w:r>
          </w:p>
        </w:tc>
        <w:tc>
          <w:tcPr>
            <w:tcW w:w="1134" w:type="dxa"/>
          </w:tcPr>
          <w:p w14:paraId="7ADFD3B3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850" w:type="dxa"/>
          </w:tcPr>
          <w:p w14:paraId="77C96300" w14:textId="77777777" w:rsidR="00B6207D" w:rsidRPr="00121B57" w:rsidRDefault="00B6207D" w:rsidP="00BE1E5B">
            <w:pPr>
              <w:pStyle w:val="TAL"/>
            </w:pPr>
          </w:p>
        </w:tc>
        <w:tc>
          <w:tcPr>
            <w:tcW w:w="1701" w:type="dxa"/>
          </w:tcPr>
          <w:p w14:paraId="03E7E346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INTEGER(0..9)</w:t>
            </w:r>
          </w:p>
        </w:tc>
        <w:tc>
          <w:tcPr>
            <w:tcW w:w="1418" w:type="dxa"/>
          </w:tcPr>
          <w:p w14:paraId="7206BA09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2C8697EE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427F412E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531E02D4" w14:textId="26F452A3" w:rsidTr="00B6207D">
        <w:tc>
          <w:tcPr>
            <w:tcW w:w="2093" w:type="dxa"/>
          </w:tcPr>
          <w:p w14:paraId="53ACC392" w14:textId="77777777" w:rsidR="00B6207D" w:rsidRPr="00121B57" w:rsidRDefault="00B6207D" w:rsidP="00BE1E5B">
            <w:pPr>
              <w:pStyle w:val="TAL"/>
              <w:ind w:left="142"/>
            </w:pPr>
            <w:r w:rsidRPr="00121B57">
              <w:rPr>
                <w:lang w:eastAsia="zh-CN"/>
              </w:rPr>
              <w:t>&gt;SCS-30</w:t>
            </w:r>
          </w:p>
        </w:tc>
        <w:tc>
          <w:tcPr>
            <w:tcW w:w="1134" w:type="dxa"/>
          </w:tcPr>
          <w:p w14:paraId="25D79434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850" w:type="dxa"/>
          </w:tcPr>
          <w:p w14:paraId="5A5D5266" w14:textId="77777777" w:rsidR="00B6207D" w:rsidRPr="00121B57" w:rsidRDefault="00B6207D" w:rsidP="00BE1E5B">
            <w:pPr>
              <w:pStyle w:val="TAL"/>
            </w:pPr>
          </w:p>
        </w:tc>
        <w:tc>
          <w:tcPr>
            <w:tcW w:w="1701" w:type="dxa"/>
          </w:tcPr>
          <w:p w14:paraId="492F0625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INTEGER(0..19)</w:t>
            </w:r>
          </w:p>
        </w:tc>
        <w:tc>
          <w:tcPr>
            <w:tcW w:w="1418" w:type="dxa"/>
          </w:tcPr>
          <w:p w14:paraId="2C0B9348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0612F14A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1FBF4E98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38C896A0" w14:textId="0936E53A" w:rsidTr="00B6207D">
        <w:tc>
          <w:tcPr>
            <w:tcW w:w="2093" w:type="dxa"/>
          </w:tcPr>
          <w:p w14:paraId="415F5868" w14:textId="77777777" w:rsidR="00B6207D" w:rsidRPr="00121B57" w:rsidRDefault="00B6207D" w:rsidP="00BE1E5B">
            <w:pPr>
              <w:pStyle w:val="TAL"/>
              <w:ind w:left="142"/>
            </w:pPr>
            <w:r w:rsidRPr="00121B57">
              <w:rPr>
                <w:lang w:eastAsia="zh-CN"/>
              </w:rPr>
              <w:t>&gt;SCS-60</w:t>
            </w:r>
          </w:p>
        </w:tc>
        <w:tc>
          <w:tcPr>
            <w:tcW w:w="1134" w:type="dxa"/>
          </w:tcPr>
          <w:p w14:paraId="01CF5C03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850" w:type="dxa"/>
          </w:tcPr>
          <w:p w14:paraId="0B09847C" w14:textId="77777777" w:rsidR="00B6207D" w:rsidRPr="00121B57" w:rsidRDefault="00B6207D" w:rsidP="00BE1E5B">
            <w:pPr>
              <w:pStyle w:val="TAL"/>
            </w:pPr>
          </w:p>
        </w:tc>
        <w:tc>
          <w:tcPr>
            <w:tcW w:w="1701" w:type="dxa"/>
          </w:tcPr>
          <w:p w14:paraId="072C2EAB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INTEGER(0..39)</w:t>
            </w:r>
          </w:p>
        </w:tc>
        <w:tc>
          <w:tcPr>
            <w:tcW w:w="1418" w:type="dxa"/>
          </w:tcPr>
          <w:p w14:paraId="45070145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1A04AAE7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401D28AC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5867F1F3" w14:textId="39AE36A3" w:rsidTr="00B6207D">
        <w:tc>
          <w:tcPr>
            <w:tcW w:w="2093" w:type="dxa"/>
          </w:tcPr>
          <w:p w14:paraId="024753EB" w14:textId="77777777" w:rsidR="00B6207D" w:rsidRPr="00121B57" w:rsidRDefault="00B6207D" w:rsidP="00BE1E5B">
            <w:pPr>
              <w:pStyle w:val="TAL"/>
              <w:ind w:left="142"/>
            </w:pPr>
            <w:r w:rsidRPr="00121B57">
              <w:rPr>
                <w:lang w:eastAsia="zh-CN"/>
              </w:rPr>
              <w:t>&gt;</w:t>
            </w:r>
            <w:bookmarkStart w:id="656" w:name="OLE_LINK31"/>
            <w:bookmarkStart w:id="657" w:name="OLE_LINK32"/>
            <w:r w:rsidRPr="00121B57">
              <w:rPr>
                <w:lang w:eastAsia="zh-CN"/>
              </w:rPr>
              <w:t>SCS-120</w:t>
            </w:r>
            <w:bookmarkEnd w:id="656"/>
            <w:bookmarkEnd w:id="657"/>
          </w:p>
        </w:tc>
        <w:tc>
          <w:tcPr>
            <w:tcW w:w="1134" w:type="dxa"/>
          </w:tcPr>
          <w:p w14:paraId="056AFF0B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850" w:type="dxa"/>
          </w:tcPr>
          <w:p w14:paraId="74C703F7" w14:textId="77777777" w:rsidR="00B6207D" w:rsidRPr="00121B57" w:rsidRDefault="00B6207D" w:rsidP="00BE1E5B">
            <w:pPr>
              <w:pStyle w:val="TAL"/>
            </w:pPr>
          </w:p>
        </w:tc>
        <w:tc>
          <w:tcPr>
            <w:tcW w:w="1701" w:type="dxa"/>
          </w:tcPr>
          <w:p w14:paraId="11F009B3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INTEGER(0..79)</w:t>
            </w:r>
          </w:p>
        </w:tc>
        <w:tc>
          <w:tcPr>
            <w:tcW w:w="1418" w:type="dxa"/>
          </w:tcPr>
          <w:p w14:paraId="40B0C44F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6B72D11F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2ECD7E29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04F282F6" w14:textId="1C6DB3F4" w:rsidTr="00B6207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DCA8" w14:textId="77777777" w:rsidR="00B6207D" w:rsidRPr="00121B57" w:rsidRDefault="00B6207D" w:rsidP="00BE1E5B">
            <w:pPr>
              <w:pStyle w:val="TAL"/>
              <w:rPr>
                <w:lang w:eastAsia="zh-CN"/>
              </w:rPr>
            </w:pPr>
            <w:r w:rsidRPr="00121B57">
              <w:rPr>
                <w:lang w:eastAsia="zh-CN"/>
              </w:rPr>
              <w:t xml:space="preserve"> Measurement time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E9A7" w14:textId="77777777" w:rsidR="00B6207D" w:rsidRPr="00121B57" w:rsidRDefault="00B6207D" w:rsidP="00BE1E5B">
            <w:pPr>
              <w:pStyle w:val="TAL"/>
              <w:rPr>
                <w:lang w:eastAsia="zh-CN"/>
              </w:rPr>
            </w:pPr>
            <w:r w:rsidRPr="00121B57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697" w14:textId="77777777" w:rsidR="00B6207D" w:rsidRPr="00121B57" w:rsidRDefault="00B6207D" w:rsidP="00BE1E5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006B" w14:textId="77777777" w:rsidR="00B6207D" w:rsidRPr="00121B57" w:rsidRDefault="00B6207D" w:rsidP="00BE1E5B">
            <w:pPr>
              <w:pStyle w:val="TAL"/>
              <w:rPr>
                <w:lang w:val="en-US"/>
              </w:rPr>
            </w:pPr>
            <w:r>
              <w:t xml:space="preserve">Relative Time </w:t>
            </w:r>
            <w:r w:rsidRPr="00C9396D">
              <w:t>1900</w:t>
            </w:r>
          </w:p>
          <w:p w14:paraId="00ACA905" w14:textId="77777777" w:rsidR="00B6207D" w:rsidRPr="00121B57" w:rsidRDefault="00B6207D" w:rsidP="00BE1E5B">
            <w:pPr>
              <w:pStyle w:val="TAL"/>
              <w:rPr>
                <w:lang w:eastAsia="zh-CN"/>
              </w:rPr>
            </w:pPr>
            <w:r w:rsidRPr="00121B57">
              <w:rPr>
                <w:lang w:eastAsia="zh-CN"/>
              </w:rPr>
              <w:t>9.2.</w:t>
            </w:r>
            <w:r>
              <w:rPr>
                <w:lang w:eastAsia="zh-CN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D55E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EF0" w14:textId="6FA2A424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  <w:ins w:id="658" w:author="Author" w:date="2023-10-23T09:48:00Z">
              <w:r w:rsidRPr="003975DD">
                <w:rPr>
                  <w:rFonts w:ascii="Geneva" w:eastAsia="宋体" w:hAnsi="Geneva"/>
                  <w:iCs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28FA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2AAFEB16" w14:textId="77777777" w:rsidTr="00B6207D">
        <w:trPr>
          <w:ins w:id="659" w:author="Author" w:date="2023-10-23T09:48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61E3" w14:textId="77777777" w:rsidR="00B6207D" w:rsidRPr="00F6636B" w:rsidRDefault="00B6207D" w:rsidP="001E3352">
            <w:pPr>
              <w:pStyle w:val="TAL"/>
              <w:rPr>
                <w:ins w:id="660" w:author="Author" w:date="2023-10-23T09:48:00Z"/>
                <w:lang w:eastAsia="zh-CN"/>
              </w:rPr>
            </w:pPr>
            <w:ins w:id="661" w:author="Author" w:date="2023-10-23T09:48:00Z">
              <w:r w:rsidRPr="00F6636B">
                <w:rPr>
                  <w:lang w:eastAsia="zh-CN"/>
                </w:rPr>
                <w:t>Symbol Index [FFS]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026D" w14:textId="77777777" w:rsidR="00B6207D" w:rsidRPr="00F6636B" w:rsidRDefault="00B6207D" w:rsidP="001E3352">
            <w:pPr>
              <w:pStyle w:val="TAL"/>
              <w:rPr>
                <w:ins w:id="662" w:author="Author" w:date="2023-10-23T09:48:00Z"/>
                <w:lang w:eastAsia="zh-CN"/>
              </w:rPr>
            </w:pPr>
            <w:ins w:id="663" w:author="Author" w:date="2023-10-23T09:48:00Z">
              <w:r w:rsidRPr="00F6636B">
                <w:rPr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FBF2" w14:textId="77777777" w:rsidR="00B6207D" w:rsidRPr="00F6636B" w:rsidRDefault="00B6207D" w:rsidP="001E3352">
            <w:pPr>
              <w:pStyle w:val="TAL"/>
              <w:rPr>
                <w:ins w:id="664" w:author="Author" w:date="2023-10-23T09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3F6A" w14:textId="77777777" w:rsidR="00B6207D" w:rsidRDefault="00B6207D" w:rsidP="001E3352">
            <w:pPr>
              <w:pStyle w:val="TAL"/>
              <w:rPr>
                <w:ins w:id="665" w:author="Author" w:date="2023-10-23T09:48:00Z"/>
              </w:rPr>
            </w:pPr>
            <w:ins w:id="666" w:author="Author" w:date="2023-10-23T09:48:00Z">
              <w:r w:rsidRPr="00F6636B">
                <w:t>INTEGER(0..13)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B0CF" w14:textId="77777777" w:rsidR="00B6207D" w:rsidRPr="00121B57" w:rsidRDefault="00B6207D" w:rsidP="001E3352">
            <w:pPr>
              <w:pStyle w:val="TAL"/>
              <w:rPr>
                <w:ins w:id="667" w:author="Author" w:date="2023-10-23T09:48:00Z"/>
                <w:bCs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ACE0" w14:textId="77777777" w:rsidR="00B6207D" w:rsidRPr="00B6207D" w:rsidRDefault="00B6207D" w:rsidP="001E3352">
            <w:pPr>
              <w:pStyle w:val="TAL"/>
              <w:rPr>
                <w:ins w:id="668" w:author="Author" w:date="2023-10-23T09:48:00Z"/>
                <w:rFonts w:ascii="Geneva" w:eastAsia="宋体" w:hAnsi="Geneva" w:hint="eastAsia"/>
                <w:iCs/>
                <w:szCs w:val="18"/>
                <w:lang w:val="en-US" w:eastAsia="ja-JP"/>
              </w:rPr>
            </w:pPr>
            <w:ins w:id="669" w:author="Author" w:date="2023-10-23T09:48:00Z">
              <w:r w:rsidRPr="00B6207D">
                <w:rPr>
                  <w:rFonts w:ascii="Geneva" w:eastAsia="宋体" w:hAnsi="Geneva" w:hint="eastAsia"/>
                  <w:iCs/>
                  <w:szCs w:val="18"/>
                  <w:lang w:val="en-US" w:eastAsia="ja-JP"/>
                </w:rPr>
                <w:t>YES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BF46" w14:textId="77777777" w:rsidR="00B6207D" w:rsidRPr="00121B57" w:rsidRDefault="00B6207D" w:rsidP="001E3352">
            <w:pPr>
              <w:pStyle w:val="TAL"/>
              <w:rPr>
                <w:ins w:id="670" w:author="Author" w:date="2023-10-23T09:48:00Z"/>
                <w:bCs/>
                <w:lang w:eastAsia="zh-CN"/>
              </w:rPr>
            </w:pPr>
            <w:ins w:id="671" w:author="Author" w:date="2023-10-23T09:48:00Z">
              <w:r w:rsidRPr="006A13C0">
                <w:rPr>
                  <w:bCs/>
                  <w:highlight w:val="yellow"/>
                  <w:lang w:eastAsia="zh-CN"/>
                </w:rPr>
                <w:t>FFS</w:t>
              </w:r>
            </w:ins>
          </w:p>
        </w:tc>
      </w:tr>
    </w:tbl>
    <w:p w14:paraId="39FFA476" w14:textId="77777777" w:rsidR="00454E44" w:rsidRDefault="00454E44" w:rsidP="007F6BFF">
      <w:pPr>
        <w:ind w:left="432"/>
        <w:jc w:val="center"/>
        <w:rPr>
          <w:rFonts w:eastAsia="DengXian"/>
          <w:color w:val="FF0000"/>
          <w:highlight w:val="yellow"/>
          <w:lang w:val="en-US" w:eastAsia="zh-CN"/>
        </w:rPr>
      </w:pPr>
    </w:p>
    <w:p w14:paraId="5FEC1306" w14:textId="77777777" w:rsidR="006A13C0" w:rsidRDefault="006A13C0" w:rsidP="007F6BFF">
      <w:pPr>
        <w:ind w:left="432"/>
        <w:jc w:val="center"/>
        <w:rPr>
          <w:rFonts w:eastAsia="DengXian"/>
          <w:color w:val="FF0000"/>
          <w:highlight w:val="yellow"/>
          <w:lang w:val="en-US" w:eastAsia="zh-CN"/>
        </w:rPr>
      </w:pPr>
    </w:p>
    <w:p w14:paraId="0C042B0C" w14:textId="77777777" w:rsidR="00FE2098" w:rsidRDefault="00FE2098" w:rsidP="00FE209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DF0546D" w14:textId="77777777" w:rsidR="0085245E" w:rsidRPr="00E64E23" w:rsidRDefault="0085245E" w:rsidP="0085245E">
      <w:pPr>
        <w:pStyle w:val="3"/>
        <w:keepNext w:val="0"/>
        <w:keepLines w:val="0"/>
        <w:widowControl w:val="0"/>
        <w:rPr>
          <w:rFonts w:eastAsia="Yu Mincho"/>
        </w:rPr>
      </w:pPr>
      <w:bookmarkStart w:id="672" w:name="_Toc99056321"/>
      <w:bookmarkStart w:id="673" w:name="_Toc99959254"/>
      <w:bookmarkStart w:id="674" w:name="_Toc105612440"/>
      <w:bookmarkStart w:id="675" w:name="_Toc106109656"/>
      <w:bookmarkStart w:id="676" w:name="_Toc112766548"/>
      <w:bookmarkStart w:id="677" w:name="_Toc113379464"/>
      <w:bookmarkStart w:id="678" w:name="_Toc120092017"/>
      <w:bookmarkStart w:id="679" w:name="_Toc138758642"/>
      <w:r w:rsidRPr="00E64E23">
        <w:rPr>
          <w:rFonts w:eastAsia="Yu Mincho"/>
        </w:rPr>
        <w:t>9.2.</w:t>
      </w:r>
      <w:r>
        <w:rPr>
          <w:rFonts w:eastAsia="Yu Mincho"/>
        </w:rPr>
        <w:t>74</w:t>
      </w:r>
      <w:r w:rsidRPr="00E64E23">
        <w:rPr>
          <w:rFonts w:eastAsia="Yu Mincho"/>
        </w:rPr>
        <w:tab/>
        <w:t>Extended Additional Path List</w:t>
      </w:r>
      <w:bookmarkEnd w:id="672"/>
      <w:bookmarkEnd w:id="673"/>
      <w:bookmarkEnd w:id="674"/>
      <w:bookmarkEnd w:id="675"/>
      <w:bookmarkEnd w:id="676"/>
      <w:bookmarkEnd w:id="677"/>
      <w:bookmarkEnd w:id="678"/>
      <w:bookmarkEnd w:id="679"/>
    </w:p>
    <w:p w14:paraId="57E39C6F" w14:textId="77777777" w:rsidR="0085245E" w:rsidRPr="00E64E23" w:rsidRDefault="0085245E" w:rsidP="0085245E">
      <w:pPr>
        <w:widowControl w:val="0"/>
        <w:spacing w:line="0" w:lineRule="atLeast"/>
        <w:rPr>
          <w:rFonts w:eastAsia="Yu Mincho"/>
        </w:rPr>
      </w:pPr>
      <w:r w:rsidRPr="00E64E23">
        <w:rPr>
          <w:rFonts w:eastAsia="Yu Mincho"/>
        </w:rPr>
        <w:t>This IE contains the extended additional path results of time measurement.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134"/>
        <w:gridCol w:w="1417"/>
        <w:gridCol w:w="1985"/>
        <w:gridCol w:w="1276"/>
        <w:gridCol w:w="1134"/>
        <w:gridCol w:w="1134"/>
      </w:tblGrid>
      <w:tr w:rsidR="0085245E" w:rsidRPr="00E64E23" w14:paraId="11FCC945" w14:textId="77777777" w:rsidTr="00A71A6D">
        <w:trPr>
          <w:tblHeader/>
        </w:trPr>
        <w:tc>
          <w:tcPr>
            <w:tcW w:w="2093" w:type="dxa"/>
          </w:tcPr>
          <w:p w14:paraId="51F54011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IE/Group Name</w:t>
            </w:r>
          </w:p>
        </w:tc>
        <w:tc>
          <w:tcPr>
            <w:tcW w:w="1134" w:type="dxa"/>
          </w:tcPr>
          <w:p w14:paraId="48A79BAD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Presence</w:t>
            </w:r>
          </w:p>
        </w:tc>
        <w:tc>
          <w:tcPr>
            <w:tcW w:w="1417" w:type="dxa"/>
          </w:tcPr>
          <w:p w14:paraId="610C0AF8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Range</w:t>
            </w:r>
          </w:p>
        </w:tc>
        <w:tc>
          <w:tcPr>
            <w:tcW w:w="1985" w:type="dxa"/>
          </w:tcPr>
          <w:p w14:paraId="260DC51B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IE Type and Reference</w:t>
            </w:r>
          </w:p>
        </w:tc>
        <w:tc>
          <w:tcPr>
            <w:tcW w:w="1276" w:type="dxa"/>
          </w:tcPr>
          <w:p w14:paraId="794F5DB1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Semantics Description</w:t>
            </w:r>
          </w:p>
        </w:tc>
        <w:tc>
          <w:tcPr>
            <w:tcW w:w="1134" w:type="dxa"/>
          </w:tcPr>
          <w:p w14:paraId="74CA5B0A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134" w:type="dxa"/>
          </w:tcPr>
          <w:p w14:paraId="121385B2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85245E" w:rsidRPr="00E64E23" w14:paraId="0D15E72C" w14:textId="77777777" w:rsidTr="00A71A6D">
        <w:tc>
          <w:tcPr>
            <w:tcW w:w="2093" w:type="dxa"/>
          </w:tcPr>
          <w:p w14:paraId="29C21A1C" w14:textId="77777777" w:rsidR="0085245E" w:rsidRPr="00AC4B5B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/>
                <w:bCs/>
                <w:lang w:eastAsia="zh-CN"/>
              </w:rPr>
            </w:pPr>
            <w:r w:rsidRPr="00AC4B5B">
              <w:rPr>
                <w:rFonts w:eastAsia="Yu Mincho"/>
                <w:b/>
                <w:bCs/>
                <w:lang w:eastAsia="zh-CN"/>
              </w:rPr>
              <w:t>Additional Path Item</w:t>
            </w:r>
          </w:p>
        </w:tc>
        <w:tc>
          <w:tcPr>
            <w:tcW w:w="1134" w:type="dxa"/>
          </w:tcPr>
          <w:p w14:paraId="167066F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17" w:type="dxa"/>
          </w:tcPr>
          <w:p w14:paraId="7129B29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lang w:eastAsia="zh-CN"/>
              </w:rPr>
            </w:pPr>
            <w:r w:rsidRPr="00E64E23">
              <w:rPr>
                <w:rFonts w:eastAsia="Yu Mincho"/>
                <w:i/>
                <w:iCs/>
                <w:lang w:eastAsia="zh-CN"/>
              </w:rPr>
              <w:t>1..&lt;max</w:t>
            </w:r>
            <w:r>
              <w:rPr>
                <w:rFonts w:eastAsia="Yu Mincho"/>
                <w:i/>
                <w:iCs/>
                <w:lang w:eastAsia="zh-CN"/>
              </w:rPr>
              <w:t>No</w:t>
            </w:r>
            <w:r w:rsidRPr="00E64E23">
              <w:rPr>
                <w:rFonts w:eastAsia="Yu Mincho"/>
                <w:i/>
                <w:iCs/>
                <w:lang w:eastAsia="zh-CN"/>
              </w:rPr>
              <w:t>Path</w:t>
            </w:r>
            <w:r>
              <w:rPr>
                <w:rFonts w:eastAsia="Yu Mincho"/>
                <w:i/>
                <w:iCs/>
                <w:lang w:eastAsia="zh-CN"/>
              </w:rPr>
              <w:t>Extended</w:t>
            </w:r>
            <w:r w:rsidRPr="00E64E23">
              <w:rPr>
                <w:rFonts w:eastAsia="Yu Mincho"/>
                <w:i/>
                <w:iCs/>
                <w:lang w:eastAsia="zh-CN"/>
              </w:rPr>
              <w:t>&gt;</w:t>
            </w:r>
          </w:p>
        </w:tc>
        <w:tc>
          <w:tcPr>
            <w:tcW w:w="1985" w:type="dxa"/>
          </w:tcPr>
          <w:p w14:paraId="67B54DE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76" w:type="dxa"/>
          </w:tcPr>
          <w:p w14:paraId="317A8B4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453E265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C52BC7C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210CC198" w14:textId="77777777" w:rsidTr="00A71A6D">
        <w:tc>
          <w:tcPr>
            <w:tcW w:w="2093" w:type="dxa"/>
          </w:tcPr>
          <w:p w14:paraId="1C523BB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 xml:space="preserve">&gt;CHOICE </w:t>
            </w:r>
            <w:r w:rsidRPr="00AC4B5B">
              <w:rPr>
                <w:rFonts w:eastAsia="Yu Mincho"/>
                <w:i/>
                <w:lang w:eastAsia="zh-CN"/>
              </w:rPr>
              <w:t>Relative Path Delay</w:t>
            </w:r>
          </w:p>
        </w:tc>
        <w:tc>
          <w:tcPr>
            <w:tcW w:w="1134" w:type="dxa"/>
          </w:tcPr>
          <w:p w14:paraId="19C9557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17" w:type="dxa"/>
          </w:tcPr>
          <w:p w14:paraId="5BE161D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70746A19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76" w:type="dxa"/>
          </w:tcPr>
          <w:p w14:paraId="3D1722D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BA153C6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717A474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24C0582F" w14:textId="77777777" w:rsidTr="00A71A6D">
        <w:tc>
          <w:tcPr>
            <w:tcW w:w="2093" w:type="dxa"/>
          </w:tcPr>
          <w:p w14:paraId="016BBAB1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&gt;&gt;k0</w:t>
            </w:r>
          </w:p>
        </w:tc>
        <w:tc>
          <w:tcPr>
            <w:tcW w:w="1134" w:type="dxa"/>
          </w:tcPr>
          <w:p w14:paraId="1CE5BCF1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17" w:type="dxa"/>
          </w:tcPr>
          <w:p w14:paraId="348E3C93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4FB69C4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INTEGER(0..16351)</w:t>
            </w:r>
          </w:p>
        </w:tc>
        <w:tc>
          <w:tcPr>
            <w:tcW w:w="1276" w:type="dxa"/>
          </w:tcPr>
          <w:p w14:paraId="2B95E27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01EA85B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32D87D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640135CD" w14:textId="77777777" w:rsidTr="00A71A6D">
        <w:tc>
          <w:tcPr>
            <w:tcW w:w="2093" w:type="dxa"/>
          </w:tcPr>
          <w:p w14:paraId="0203D533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&gt;&gt;k1</w:t>
            </w:r>
          </w:p>
        </w:tc>
        <w:tc>
          <w:tcPr>
            <w:tcW w:w="1134" w:type="dxa"/>
          </w:tcPr>
          <w:p w14:paraId="6816BC0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17" w:type="dxa"/>
          </w:tcPr>
          <w:p w14:paraId="4B3727D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1E012E4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INTEGER(0..8176)</w:t>
            </w:r>
          </w:p>
        </w:tc>
        <w:tc>
          <w:tcPr>
            <w:tcW w:w="1276" w:type="dxa"/>
          </w:tcPr>
          <w:p w14:paraId="2E59A10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F8362B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E6E997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503EF2FA" w14:textId="77777777" w:rsidTr="00A71A6D">
        <w:tc>
          <w:tcPr>
            <w:tcW w:w="2093" w:type="dxa"/>
          </w:tcPr>
          <w:p w14:paraId="1D79EAB1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&gt;&gt;k2</w:t>
            </w:r>
          </w:p>
        </w:tc>
        <w:tc>
          <w:tcPr>
            <w:tcW w:w="1134" w:type="dxa"/>
          </w:tcPr>
          <w:p w14:paraId="692D4D6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17" w:type="dxa"/>
          </w:tcPr>
          <w:p w14:paraId="09FE9494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06969B6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INTEGER(0..4088)</w:t>
            </w:r>
          </w:p>
        </w:tc>
        <w:tc>
          <w:tcPr>
            <w:tcW w:w="1276" w:type="dxa"/>
          </w:tcPr>
          <w:p w14:paraId="5AD57E23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4B54E0E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1243DB4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3DDBFBA3" w14:textId="77777777" w:rsidTr="00A71A6D">
        <w:tc>
          <w:tcPr>
            <w:tcW w:w="2093" w:type="dxa"/>
          </w:tcPr>
          <w:p w14:paraId="19FC3AA9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&gt;&gt;k3</w:t>
            </w:r>
          </w:p>
        </w:tc>
        <w:tc>
          <w:tcPr>
            <w:tcW w:w="1134" w:type="dxa"/>
          </w:tcPr>
          <w:p w14:paraId="7C63371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17" w:type="dxa"/>
          </w:tcPr>
          <w:p w14:paraId="0544609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2B3968F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INTEGER(0..2044)</w:t>
            </w:r>
          </w:p>
        </w:tc>
        <w:tc>
          <w:tcPr>
            <w:tcW w:w="1276" w:type="dxa"/>
          </w:tcPr>
          <w:p w14:paraId="547D118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D16C95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4E3762F4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322271A3" w14:textId="77777777" w:rsidTr="00A71A6D">
        <w:tc>
          <w:tcPr>
            <w:tcW w:w="2093" w:type="dxa"/>
          </w:tcPr>
          <w:p w14:paraId="3B51839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&gt;&gt;k4</w:t>
            </w:r>
          </w:p>
        </w:tc>
        <w:tc>
          <w:tcPr>
            <w:tcW w:w="1134" w:type="dxa"/>
          </w:tcPr>
          <w:p w14:paraId="4133115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17" w:type="dxa"/>
          </w:tcPr>
          <w:p w14:paraId="5F2D7213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6D7E2E9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INTEGER(0..1022)</w:t>
            </w:r>
          </w:p>
        </w:tc>
        <w:tc>
          <w:tcPr>
            <w:tcW w:w="1276" w:type="dxa"/>
          </w:tcPr>
          <w:p w14:paraId="1CCD97EB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1649D609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9A4CB9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7B43C812" w14:textId="77777777" w:rsidTr="00A71A6D">
        <w:tc>
          <w:tcPr>
            <w:tcW w:w="2093" w:type="dxa"/>
          </w:tcPr>
          <w:p w14:paraId="6E6E4CA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&gt;&gt;k5</w:t>
            </w:r>
          </w:p>
        </w:tc>
        <w:tc>
          <w:tcPr>
            <w:tcW w:w="1134" w:type="dxa"/>
          </w:tcPr>
          <w:p w14:paraId="187EDB9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17" w:type="dxa"/>
          </w:tcPr>
          <w:p w14:paraId="55B9EEC4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5909ABAB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INTEGER(0..511)</w:t>
            </w:r>
          </w:p>
        </w:tc>
        <w:tc>
          <w:tcPr>
            <w:tcW w:w="1276" w:type="dxa"/>
          </w:tcPr>
          <w:p w14:paraId="630BB07C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27E7E6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9C525B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7348B021" w14:textId="77777777" w:rsidTr="00A71A6D">
        <w:trPr>
          <w:ins w:id="680" w:author="Author" w:date="2023-09-04T11:48:00Z"/>
        </w:trPr>
        <w:tc>
          <w:tcPr>
            <w:tcW w:w="2093" w:type="dxa"/>
          </w:tcPr>
          <w:p w14:paraId="16919C1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ins w:id="681" w:author="Author" w:date="2023-09-04T11:48:00Z"/>
                <w:rFonts w:eastAsia="Yu Mincho"/>
                <w:lang w:eastAsia="zh-CN"/>
              </w:rPr>
            </w:pPr>
            <w:ins w:id="682" w:author="Author" w:date="2023-09-04T11:4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&gt;kminus1</w:t>
              </w:r>
            </w:ins>
          </w:p>
        </w:tc>
        <w:tc>
          <w:tcPr>
            <w:tcW w:w="1134" w:type="dxa"/>
          </w:tcPr>
          <w:p w14:paraId="6B1E4F5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683" w:author="Author" w:date="2023-09-04T11:48:00Z"/>
                <w:rFonts w:eastAsia="Yu Mincho"/>
                <w:lang w:eastAsia="zh-CN"/>
              </w:rPr>
            </w:pPr>
            <w:ins w:id="684" w:author="Author" w:date="2023-09-04T11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17" w:type="dxa"/>
          </w:tcPr>
          <w:p w14:paraId="04D6716F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685" w:author="Author" w:date="2023-09-04T11:48:00Z"/>
                <w:rFonts w:eastAsia="Yu Mincho"/>
              </w:rPr>
            </w:pPr>
          </w:p>
        </w:tc>
        <w:tc>
          <w:tcPr>
            <w:tcW w:w="1985" w:type="dxa"/>
          </w:tcPr>
          <w:p w14:paraId="31CA650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686" w:author="Author" w:date="2023-09-04T11:48:00Z"/>
                <w:rFonts w:eastAsia="Yu Mincho"/>
                <w:lang w:eastAsia="zh-CN"/>
              </w:rPr>
            </w:pPr>
            <w:ins w:id="687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(0..32701)</w:t>
              </w:r>
            </w:ins>
          </w:p>
        </w:tc>
        <w:tc>
          <w:tcPr>
            <w:tcW w:w="1276" w:type="dxa"/>
          </w:tcPr>
          <w:p w14:paraId="3C936044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688" w:author="Author" w:date="2023-09-04T11:48:00Z"/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CE0E18C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jc w:val="center"/>
              <w:rPr>
                <w:ins w:id="689" w:author="Author" w:date="2023-09-04T11:48:00Z"/>
                <w:rFonts w:eastAsia="Yu Mincho"/>
                <w:bCs/>
                <w:lang w:eastAsia="zh-CN"/>
              </w:rPr>
            </w:pPr>
            <w:ins w:id="690" w:author="Author" w:date="2023-09-04T11:48:00Z">
              <w:r w:rsidRPr="00465050">
                <w:t>YES</w:t>
              </w:r>
            </w:ins>
          </w:p>
        </w:tc>
        <w:tc>
          <w:tcPr>
            <w:tcW w:w="1134" w:type="dxa"/>
          </w:tcPr>
          <w:p w14:paraId="5A39B7B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jc w:val="center"/>
              <w:rPr>
                <w:ins w:id="691" w:author="Author" w:date="2023-09-04T11:48:00Z"/>
                <w:rFonts w:eastAsia="Yu Mincho"/>
                <w:bCs/>
                <w:lang w:eastAsia="zh-CN"/>
              </w:rPr>
            </w:pPr>
            <w:ins w:id="692" w:author="Author" w:date="2023-09-04T11:48:00Z">
              <w:r w:rsidRPr="00465050">
                <w:t>ignore</w:t>
              </w:r>
            </w:ins>
          </w:p>
        </w:tc>
      </w:tr>
      <w:tr w:rsidR="0085245E" w:rsidRPr="00E64E23" w14:paraId="56480650" w14:textId="77777777" w:rsidTr="00A71A6D">
        <w:trPr>
          <w:ins w:id="693" w:author="Author" w:date="2023-09-04T11:48:00Z"/>
        </w:trPr>
        <w:tc>
          <w:tcPr>
            <w:tcW w:w="2093" w:type="dxa"/>
          </w:tcPr>
          <w:p w14:paraId="4699CFFC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283"/>
              <w:rPr>
                <w:ins w:id="694" w:author="Author" w:date="2023-09-04T11:48:00Z"/>
                <w:rFonts w:eastAsia="Yu Mincho"/>
                <w:lang w:eastAsia="zh-CN"/>
              </w:rPr>
            </w:pPr>
            <w:ins w:id="695" w:author="Author" w:date="2023-09-04T11:4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&gt;kminus2</w:t>
              </w:r>
            </w:ins>
          </w:p>
        </w:tc>
        <w:tc>
          <w:tcPr>
            <w:tcW w:w="1134" w:type="dxa"/>
          </w:tcPr>
          <w:p w14:paraId="15CCC2E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696" w:author="Author" w:date="2023-09-04T11:48:00Z"/>
                <w:rFonts w:eastAsia="Yu Mincho"/>
                <w:lang w:eastAsia="zh-CN"/>
              </w:rPr>
            </w:pPr>
            <w:ins w:id="697" w:author="Author" w:date="2023-09-04T11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17" w:type="dxa"/>
          </w:tcPr>
          <w:p w14:paraId="6B5DCEE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698" w:author="Author" w:date="2023-09-04T11:48:00Z"/>
                <w:rFonts w:eastAsia="Yu Mincho"/>
              </w:rPr>
            </w:pPr>
          </w:p>
        </w:tc>
        <w:tc>
          <w:tcPr>
            <w:tcW w:w="1985" w:type="dxa"/>
          </w:tcPr>
          <w:p w14:paraId="08D7CD4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699" w:author="Author" w:date="2023-09-04T11:48:00Z"/>
                <w:rFonts w:eastAsia="Yu Mincho"/>
                <w:lang w:eastAsia="zh-CN"/>
              </w:rPr>
            </w:pPr>
            <w:ins w:id="700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(0..65401)</w:t>
              </w:r>
            </w:ins>
          </w:p>
        </w:tc>
        <w:tc>
          <w:tcPr>
            <w:tcW w:w="1276" w:type="dxa"/>
          </w:tcPr>
          <w:p w14:paraId="59EB411C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ins w:id="701" w:author="Author" w:date="2023-09-04T11:48:00Z"/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12DB5F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jc w:val="center"/>
              <w:rPr>
                <w:ins w:id="702" w:author="Author" w:date="2023-09-04T11:48:00Z"/>
                <w:rFonts w:eastAsia="Yu Mincho"/>
                <w:bCs/>
                <w:lang w:eastAsia="zh-CN"/>
              </w:rPr>
            </w:pPr>
            <w:ins w:id="703" w:author="Author" w:date="2023-09-04T11:48:00Z">
              <w:r w:rsidRPr="00465050">
                <w:t>YES</w:t>
              </w:r>
            </w:ins>
          </w:p>
        </w:tc>
        <w:tc>
          <w:tcPr>
            <w:tcW w:w="1134" w:type="dxa"/>
          </w:tcPr>
          <w:p w14:paraId="41AAF363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jc w:val="center"/>
              <w:rPr>
                <w:ins w:id="704" w:author="Author" w:date="2023-09-04T11:48:00Z"/>
                <w:rFonts w:eastAsia="Yu Mincho"/>
                <w:bCs/>
                <w:lang w:eastAsia="zh-CN"/>
              </w:rPr>
            </w:pPr>
            <w:ins w:id="705" w:author="Author" w:date="2023-09-04T11:48:00Z">
              <w:r w:rsidRPr="00465050">
                <w:t>ignore</w:t>
              </w:r>
            </w:ins>
          </w:p>
        </w:tc>
      </w:tr>
      <w:tr w:rsidR="0085245E" w:rsidRPr="00E64E23" w14:paraId="057A5581" w14:textId="77777777" w:rsidTr="00A71A6D">
        <w:tc>
          <w:tcPr>
            <w:tcW w:w="2093" w:type="dxa"/>
          </w:tcPr>
          <w:p w14:paraId="263D6ED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&gt;Path Quality</w:t>
            </w:r>
          </w:p>
        </w:tc>
        <w:tc>
          <w:tcPr>
            <w:tcW w:w="1134" w:type="dxa"/>
          </w:tcPr>
          <w:p w14:paraId="1DD1A09F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17" w:type="dxa"/>
          </w:tcPr>
          <w:p w14:paraId="0E0BB2EE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71DC0CA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Measurement Quality</w:t>
            </w:r>
          </w:p>
          <w:p w14:paraId="21DE6BB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9.2.43</w:t>
            </w:r>
          </w:p>
        </w:tc>
        <w:tc>
          <w:tcPr>
            <w:tcW w:w="1276" w:type="dxa"/>
          </w:tcPr>
          <w:p w14:paraId="6CD7077F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10477FF0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203C3C6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7E8F41ED" w14:textId="77777777" w:rsidTr="00A71A6D">
        <w:tc>
          <w:tcPr>
            <w:tcW w:w="2093" w:type="dxa"/>
          </w:tcPr>
          <w:p w14:paraId="412EEFC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&gt;Multiple UL-AoA</w:t>
            </w:r>
          </w:p>
        </w:tc>
        <w:tc>
          <w:tcPr>
            <w:tcW w:w="1134" w:type="dxa"/>
          </w:tcPr>
          <w:p w14:paraId="40B1B52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17" w:type="dxa"/>
          </w:tcPr>
          <w:p w14:paraId="7C7F8FC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44BBB3BD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A75A27">
              <w:rPr>
                <w:rFonts w:eastAsia="Yu Mincho"/>
                <w:lang w:eastAsia="zh-CN"/>
              </w:rPr>
              <w:t>9.2.71</w:t>
            </w:r>
          </w:p>
        </w:tc>
        <w:tc>
          <w:tcPr>
            <w:tcW w:w="1276" w:type="dxa"/>
          </w:tcPr>
          <w:p w14:paraId="6FEB297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BA25881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0E2A0F07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85245E" w:rsidRPr="00E64E23" w14:paraId="254D1EEC" w14:textId="77777777" w:rsidTr="00A71A6D">
        <w:tc>
          <w:tcPr>
            <w:tcW w:w="2093" w:type="dxa"/>
          </w:tcPr>
          <w:p w14:paraId="58E11EC0" w14:textId="77777777" w:rsidR="0085245E" w:rsidRPr="001C05F1" w:rsidRDefault="0085245E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&gt;Path Power</w:t>
            </w:r>
          </w:p>
        </w:tc>
        <w:tc>
          <w:tcPr>
            <w:tcW w:w="1134" w:type="dxa"/>
          </w:tcPr>
          <w:p w14:paraId="4F659D1E" w14:textId="77777777" w:rsidR="0085245E" w:rsidRPr="001C05F1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17" w:type="dxa"/>
          </w:tcPr>
          <w:p w14:paraId="08495AEC" w14:textId="77777777" w:rsidR="0085245E" w:rsidRPr="001C05F1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0131CD1B" w14:textId="77777777" w:rsidR="0085245E" w:rsidRPr="001C05F1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UL</w:t>
            </w:r>
            <w:r>
              <w:rPr>
                <w:rFonts w:eastAsia="Yu Mincho"/>
                <w:lang w:eastAsia="zh-CN"/>
              </w:rPr>
              <w:t xml:space="preserve"> </w:t>
            </w:r>
            <w:r w:rsidRPr="001C05F1">
              <w:rPr>
                <w:rFonts w:eastAsia="Yu Mincho"/>
                <w:lang w:eastAsia="zh-CN"/>
              </w:rPr>
              <w:t>SRS-RSRPP</w:t>
            </w:r>
          </w:p>
          <w:p w14:paraId="6E962F37" w14:textId="77777777" w:rsidR="0085245E" w:rsidRPr="001C05F1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A75A27">
              <w:rPr>
                <w:rFonts w:eastAsia="Yu Mincho"/>
                <w:lang w:eastAsia="zh-CN"/>
              </w:rPr>
              <w:t>9.2.72</w:t>
            </w:r>
          </w:p>
        </w:tc>
        <w:tc>
          <w:tcPr>
            <w:tcW w:w="1276" w:type="dxa"/>
          </w:tcPr>
          <w:p w14:paraId="129E49D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D83A1E2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1DE640B5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</w:tbl>
    <w:p w14:paraId="1AA7FBEF" w14:textId="77777777" w:rsidR="0085245E" w:rsidRPr="00E64E23" w:rsidRDefault="0085245E" w:rsidP="0085245E">
      <w:pPr>
        <w:widowControl w:val="0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85245E" w:rsidRPr="00E64E23" w14:paraId="2DE0FC6E" w14:textId="77777777" w:rsidTr="00355E77">
        <w:tc>
          <w:tcPr>
            <w:tcW w:w="3630" w:type="dxa"/>
          </w:tcPr>
          <w:p w14:paraId="3978BC24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Range bound</w:t>
            </w:r>
          </w:p>
        </w:tc>
        <w:tc>
          <w:tcPr>
            <w:tcW w:w="5584" w:type="dxa"/>
          </w:tcPr>
          <w:p w14:paraId="67D69362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Explanation</w:t>
            </w:r>
          </w:p>
        </w:tc>
      </w:tr>
      <w:tr w:rsidR="0085245E" w:rsidRPr="00E64E23" w14:paraId="003F5641" w14:textId="77777777" w:rsidTr="00355E77">
        <w:tc>
          <w:tcPr>
            <w:tcW w:w="3630" w:type="dxa"/>
          </w:tcPr>
          <w:p w14:paraId="2B40DC0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max</w:t>
            </w:r>
            <w:r>
              <w:rPr>
                <w:rFonts w:eastAsia="Yu Mincho"/>
              </w:rPr>
              <w:t>No</w:t>
            </w:r>
            <w:r w:rsidRPr="00E64E23">
              <w:rPr>
                <w:rFonts w:eastAsia="Yu Mincho"/>
                <w:noProof/>
              </w:rPr>
              <w:t>Path</w:t>
            </w:r>
            <w:r>
              <w:rPr>
                <w:rFonts w:eastAsia="Yu Mincho"/>
              </w:rPr>
              <w:t>Extended</w:t>
            </w:r>
          </w:p>
        </w:tc>
        <w:tc>
          <w:tcPr>
            <w:tcW w:w="5584" w:type="dxa"/>
          </w:tcPr>
          <w:p w14:paraId="7245F11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Maximum no. of additional path measurement. Value is 8.</w:t>
            </w:r>
          </w:p>
        </w:tc>
      </w:tr>
    </w:tbl>
    <w:p w14:paraId="18DCACFE" w14:textId="77777777" w:rsidR="0085245E" w:rsidRDefault="0085245E" w:rsidP="0085245E">
      <w:pPr>
        <w:widowControl w:val="0"/>
        <w:rPr>
          <w:highlight w:val="yellow"/>
        </w:rPr>
      </w:pPr>
    </w:p>
    <w:p w14:paraId="782EE268" w14:textId="4210E014" w:rsidR="0085245E" w:rsidRPr="0030742A" w:rsidRDefault="0085245E" w:rsidP="0030742A">
      <w:pPr>
        <w:pStyle w:val="EditorsNote"/>
        <w:rPr>
          <w:ins w:id="706" w:author="Author" w:date="2023-09-04T11:49:00Z"/>
        </w:rPr>
      </w:pPr>
      <w:ins w:id="707" w:author="Author" w:date="2023-09-04T11:49:00Z">
        <w:r w:rsidRPr="0030742A">
          <w:rPr>
            <w:rFonts w:hint="eastAsia"/>
          </w:rPr>
          <w:t>E</w:t>
        </w:r>
        <w:r w:rsidRPr="0030742A">
          <w:t xml:space="preserve">ditor’s </w:t>
        </w:r>
      </w:ins>
      <w:ins w:id="708" w:author="Author" w:date="2023-10-16T15:33:00Z">
        <w:r w:rsidR="00B9375F" w:rsidRPr="0030742A">
          <w:rPr>
            <w:rFonts w:hint="eastAsia"/>
          </w:rPr>
          <w:t>n</w:t>
        </w:r>
      </w:ins>
      <w:ins w:id="709" w:author="Author" w:date="2023-09-04T11:49:00Z">
        <w:r w:rsidRPr="0030742A">
          <w:t>ote: The values of k and the value range of the granularity factor are FFS.</w:t>
        </w:r>
      </w:ins>
    </w:p>
    <w:p w14:paraId="39B0B142" w14:textId="77777777" w:rsidR="00C41934" w:rsidRPr="00C41934" w:rsidRDefault="00C41934" w:rsidP="00C41934">
      <w:pPr>
        <w:pStyle w:val="EditorsNote"/>
        <w:rPr>
          <w:ins w:id="710" w:author="Author" w:date="2023-09-04T11:49:00Z"/>
          <w:rPrChange w:id="711" w:author="Author" w:date="2023-10-24T08:38:00Z">
            <w:rPr>
              <w:ins w:id="712" w:author="Author" w:date="2023-09-04T11:49:00Z"/>
              <w:highlight w:val="yellow"/>
            </w:rPr>
          </w:rPrChange>
        </w:rPr>
        <w:sectPr w:rsidR="00C41934" w:rsidRPr="00C41934" w:rsidSect="00355E77">
          <w:head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  <w:pPrChange w:id="713" w:author="Author" w:date="2023-10-24T08:38:00Z">
          <w:pPr>
            <w:pStyle w:val="FirstChange"/>
          </w:pPr>
        </w:pPrChange>
      </w:pPr>
    </w:p>
    <w:p w14:paraId="01A4921E" w14:textId="4A410E02" w:rsidR="007F6BFF" w:rsidRDefault="007F6BFF" w:rsidP="006B63BA">
      <w:pPr>
        <w:ind w:left="2132" w:firstLine="140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="003F4555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48E4E249" w14:textId="7EA2C609" w:rsidR="00FC14DF" w:rsidRDefault="00FC14DF" w:rsidP="00FC14DF">
      <w:pPr>
        <w:pStyle w:val="3"/>
        <w:rPr>
          <w:ins w:id="714" w:author="Author" w:date="2023-09-04T11:33:00Z"/>
        </w:rPr>
      </w:pPr>
      <w:ins w:id="715" w:author="Author" w:date="2023-09-04T11:33:00Z">
        <w:r>
          <w:t>9.2.x1</w:t>
        </w:r>
        <w:r>
          <w:tab/>
          <w:t>Time Window Information of SRS</w:t>
        </w:r>
      </w:ins>
    </w:p>
    <w:p w14:paraId="0FC9F239" w14:textId="77777777" w:rsidR="00FC14DF" w:rsidRDefault="00FC14DF" w:rsidP="00FC14DF">
      <w:pPr>
        <w:spacing w:line="0" w:lineRule="atLeast"/>
        <w:rPr>
          <w:ins w:id="716" w:author="Author" w:date="2023-09-04T11:33:00Z"/>
        </w:rPr>
      </w:pPr>
      <w:ins w:id="717" w:author="Author" w:date="2023-09-04T11:33:00Z">
        <w:r>
          <w:t>This IE contains the time window(s) when UL SRS transmission is requested.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FC14DF" w14:paraId="25DFF1CE" w14:textId="77777777" w:rsidTr="00355E77">
        <w:trPr>
          <w:ins w:id="718" w:author="Author" w:date="2023-09-04T11:33:00Z"/>
        </w:trPr>
        <w:tc>
          <w:tcPr>
            <w:tcW w:w="2450" w:type="dxa"/>
          </w:tcPr>
          <w:p w14:paraId="515E372B" w14:textId="77777777" w:rsidR="00FC14DF" w:rsidRDefault="00FC14DF" w:rsidP="00355E77">
            <w:pPr>
              <w:pStyle w:val="TAH"/>
              <w:rPr>
                <w:ins w:id="719" w:author="Author" w:date="2023-09-04T11:33:00Z"/>
                <w:rFonts w:eastAsia="Yu Mincho"/>
              </w:rPr>
            </w:pPr>
            <w:ins w:id="720" w:author="Author" w:date="2023-09-04T11:33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26774AE2" w14:textId="77777777" w:rsidR="00FC14DF" w:rsidRDefault="00FC14DF" w:rsidP="00355E77">
            <w:pPr>
              <w:pStyle w:val="TAH"/>
              <w:rPr>
                <w:ins w:id="721" w:author="Author" w:date="2023-09-04T11:33:00Z"/>
                <w:rFonts w:eastAsia="Yu Mincho"/>
              </w:rPr>
            </w:pPr>
            <w:ins w:id="722" w:author="Author" w:date="2023-09-04T11:33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498086E9" w14:textId="77777777" w:rsidR="00FC14DF" w:rsidRDefault="00FC14DF" w:rsidP="00355E77">
            <w:pPr>
              <w:pStyle w:val="TAH"/>
              <w:rPr>
                <w:ins w:id="723" w:author="Author" w:date="2023-09-04T11:33:00Z"/>
                <w:rFonts w:eastAsia="Yu Mincho"/>
              </w:rPr>
            </w:pPr>
            <w:ins w:id="724" w:author="Author" w:date="2023-09-04T11:33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62C46512" w14:textId="77777777" w:rsidR="00FC14DF" w:rsidRDefault="00FC14DF" w:rsidP="00355E77">
            <w:pPr>
              <w:pStyle w:val="TAH"/>
              <w:rPr>
                <w:ins w:id="725" w:author="Author" w:date="2023-09-04T11:33:00Z"/>
                <w:rFonts w:eastAsia="Yu Mincho"/>
              </w:rPr>
            </w:pPr>
            <w:ins w:id="726" w:author="Author" w:date="2023-09-04T11:33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36647DF" w14:textId="77777777" w:rsidR="00FC14DF" w:rsidRDefault="00FC14DF" w:rsidP="00355E77">
            <w:pPr>
              <w:pStyle w:val="TAH"/>
              <w:rPr>
                <w:ins w:id="727" w:author="Author" w:date="2023-09-04T11:33:00Z"/>
                <w:rFonts w:eastAsia="Yu Mincho"/>
              </w:rPr>
            </w:pPr>
            <w:ins w:id="728" w:author="Author" w:date="2023-09-04T11:33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6A13C0" w14:paraId="49DFF406" w14:textId="77777777" w:rsidTr="001E3352">
        <w:trPr>
          <w:ins w:id="729" w:author="Author" w:date="2023-10-23T09:49:00Z"/>
        </w:trPr>
        <w:tc>
          <w:tcPr>
            <w:tcW w:w="2450" w:type="dxa"/>
          </w:tcPr>
          <w:p w14:paraId="0D5D66AC" w14:textId="77777777" w:rsidR="006A13C0" w:rsidRPr="004A1100" w:rsidRDefault="006A13C0" w:rsidP="001E3352">
            <w:pPr>
              <w:pStyle w:val="TAL"/>
              <w:rPr>
                <w:ins w:id="730" w:author="Author" w:date="2023-10-23T09:49:00Z"/>
                <w:rFonts w:eastAsia="Yu Mincho" w:cs="Arial"/>
                <w:szCs w:val="18"/>
              </w:rPr>
            </w:pPr>
            <w:ins w:id="731" w:author="Author" w:date="2023-10-23T09:49:00Z">
              <w:r w:rsidRPr="0065596C">
                <w:rPr>
                  <w:rFonts w:eastAsia="Yu Mincho" w:cs="Arial"/>
                  <w:szCs w:val="18"/>
                </w:rPr>
                <w:t>Time Window Start</w:t>
              </w:r>
            </w:ins>
          </w:p>
        </w:tc>
        <w:tc>
          <w:tcPr>
            <w:tcW w:w="1077" w:type="dxa"/>
          </w:tcPr>
          <w:p w14:paraId="533897B2" w14:textId="77777777" w:rsidR="006A13C0" w:rsidRPr="004A1100" w:rsidRDefault="006A13C0" w:rsidP="001E3352">
            <w:pPr>
              <w:pStyle w:val="TAL"/>
              <w:rPr>
                <w:ins w:id="732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3D205EE2" w14:textId="77777777" w:rsidR="006A13C0" w:rsidRPr="004A1100" w:rsidRDefault="006A13C0" w:rsidP="001E3352">
            <w:pPr>
              <w:pStyle w:val="TAL"/>
              <w:rPr>
                <w:ins w:id="733" w:author="Author" w:date="2023-10-23T09:49:00Z"/>
                <w:rFonts w:eastAsia="Yu Mincho" w:cs="Arial"/>
                <w:szCs w:val="18"/>
              </w:rPr>
            </w:pPr>
            <w:ins w:id="734" w:author="Author" w:date="2023-10-23T09:49:00Z">
              <w:r w:rsidRPr="0065596C">
                <w:rPr>
                  <w:rFonts w:eastAsia="Yu Mincho" w:cs="Arial"/>
                  <w:i/>
                  <w:iCs/>
                  <w:szCs w:val="18"/>
                </w:rPr>
                <w:t>1</w:t>
              </w:r>
            </w:ins>
          </w:p>
        </w:tc>
        <w:tc>
          <w:tcPr>
            <w:tcW w:w="2234" w:type="dxa"/>
          </w:tcPr>
          <w:p w14:paraId="1DE4C810" w14:textId="77777777" w:rsidR="006A13C0" w:rsidRPr="004A1100" w:rsidRDefault="006A13C0" w:rsidP="001E3352">
            <w:pPr>
              <w:pStyle w:val="TAL"/>
              <w:rPr>
                <w:ins w:id="735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6CDBDDFC" w14:textId="77777777" w:rsidR="006A13C0" w:rsidRPr="004A1100" w:rsidRDefault="006A13C0" w:rsidP="001E3352">
            <w:pPr>
              <w:pStyle w:val="TAL"/>
              <w:rPr>
                <w:ins w:id="736" w:author="Author" w:date="2023-10-23T09:49:00Z"/>
                <w:rFonts w:eastAsia="Yu Mincho" w:cs="Arial"/>
                <w:szCs w:val="18"/>
              </w:rPr>
            </w:pPr>
          </w:p>
        </w:tc>
      </w:tr>
      <w:tr w:rsidR="006A13C0" w14:paraId="2C76EDEE" w14:textId="77777777" w:rsidTr="001E3352">
        <w:trPr>
          <w:ins w:id="737" w:author="Author" w:date="2023-10-23T09:49:00Z"/>
        </w:trPr>
        <w:tc>
          <w:tcPr>
            <w:tcW w:w="2450" w:type="dxa"/>
          </w:tcPr>
          <w:p w14:paraId="2FA15E2D" w14:textId="77777777" w:rsidR="006A13C0" w:rsidRPr="004A1100" w:rsidDel="00F77F96" w:rsidRDefault="006A13C0" w:rsidP="001E3352">
            <w:pPr>
              <w:pStyle w:val="TAL"/>
              <w:ind w:left="142"/>
              <w:rPr>
                <w:ins w:id="738" w:author="Author" w:date="2023-10-23T09:49:00Z"/>
                <w:rFonts w:eastAsia="宋体" w:cs="Arial"/>
                <w:bCs/>
                <w:szCs w:val="18"/>
              </w:rPr>
            </w:pPr>
            <w:ins w:id="739" w:author="Author" w:date="2023-10-23T09:49:00Z">
              <w:r w:rsidRPr="004A1100">
                <w:rPr>
                  <w:rFonts w:eastAsia="宋体" w:cs="Arial"/>
                  <w:bCs/>
                  <w:szCs w:val="18"/>
                </w:rPr>
                <w:t>&gt;System Frame Number</w:t>
              </w:r>
            </w:ins>
          </w:p>
        </w:tc>
        <w:tc>
          <w:tcPr>
            <w:tcW w:w="1077" w:type="dxa"/>
          </w:tcPr>
          <w:p w14:paraId="5CA6AF93" w14:textId="77777777" w:rsidR="006A13C0" w:rsidRPr="004A1100" w:rsidRDefault="006A13C0" w:rsidP="001E3352">
            <w:pPr>
              <w:pStyle w:val="TAL"/>
              <w:rPr>
                <w:ins w:id="740" w:author="Author" w:date="2023-10-23T09:49:00Z"/>
                <w:rFonts w:eastAsia="Yu Mincho" w:cs="Arial"/>
                <w:szCs w:val="18"/>
              </w:rPr>
            </w:pPr>
            <w:ins w:id="741" w:author="Author" w:date="2023-10-23T09:49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01AA8255" w14:textId="77777777" w:rsidR="006A13C0" w:rsidRPr="004A1100" w:rsidRDefault="006A13C0" w:rsidP="001E3352">
            <w:pPr>
              <w:pStyle w:val="TAL"/>
              <w:rPr>
                <w:ins w:id="742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0556A7E3" w14:textId="77777777" w:rsidR="006A13C0" w:rsidRPr="004A1100" w:rsidRDefault="006A13C0" w:rsidP="001E3352">
            <w:pPr>
              <w:pStyle w:val="TAL"/>
              <w:rPr>
                <w:ins w:id="743" w:author="Author" w:date="2023-10-23T09:49:00Z"/>
                <w:rFonts w:eastAsia="Yu Mincho" w:cs="Arial"/>
                <w:szCs w:val="18"/>
              </w:rPr>
            </w:pPr>
            <w:ins w:id="744" w:author="Author" w:date="2023-10-23T09:49:00Z">
              <w:r w:rsidRPr="004A1100">
                <w:rPr>
                  <w:rFonts w:eastAsia="Yu Mincho" w:cs="Arial"/>
                  <w:szCs w:val="18"/>
                </w:rPr>
                <w:t>INTEGER(0..1023)</w:t>
              </w:r>
            </w:ins>
          </w:p>
        </w:tc>
        <w:tc>
          <w:tcPr>
            <w:tcW w:w="2880" w:type="dxa"/>
          </w:tcPr>
          <w:p w14:paraId="68735B00" w14:textId="77777777" w:rsidR="006A13C0" w:rsidRPr="004A1100" w:rsidRDefault="006A13C0" w:rsidP="001E3352">
            <w:pPr>
              <w:pStyle w:val="TAL"/>
              <w:rPr>
                <w:ins w:id="745" w:author="Author" w:date="2023-10-23T09:49:00Z"/>
                <w:rFonts w:eastAsia="Yu Mincho" w:cs="Arial"/>
                <w:szCs w:val="18"/>
              </w:rPr>
            </w:pPr>
          </w:p>
        </w:tc>
      </w:tr>
      <w:tr w:rsidR="006A13C0" w14:paraId="7892E70F" w14:textId="77777777" w:rsidTr="001E3352">
        <w:trPr>
          <w:ins w:id="746" w:author="Author" w:date="2023-10-23T09:49:00Z"/>
        </w:trPr>
        <w:tc>
          <w:tcPr>
            <w:tcW w:w="2450" w:type="dxa"/>
          </w:tcPr>
          <w:p w14:paraId="69929AFA" w14:textId="77777777" w:rsidR="006A13C0" w:rsidRPr="004A1100" w:rsidDel="00F77F96" w:rsidRDefault="006A13C0" w:rsidP="001E3352">
            <w:pPr>
              <w:pStyle w:val="TAL"/>
              <w:ind w:left="142"/>
              <w:rPr>
                <w:ins w:id="747" w:author="Author" w:date="2023-10-23T09:49:00Z"/>
                <w:rFonts w:eastAsia="宋体" w:cs="Arial"/>
                <w:bCs/>
                <w:szCs w:val="18"/>
              </w:rPr>
            </w:pPr>
            <w:ins w:id="748" w:author="Author" w:date="2023-10-23T09:49:00Z">
              <w:r w:rsidRPr="004A1100">
                <w:rPr>
                  <w:rFonts w:eastAsia="宋体" w:cs="Arial"/>
                  <w:bCs/>
                  <w:szCs w:val="18"/>
                </w:rPr>
                <w:t>&gt;Slot Number</w:t>
              </w:r>
            </w:ins>
          </w:p>
        </w:tc>
        <w:tc>
          <w:tcPr>
            <w:tcW w:w="1077" w:type="dxa"/>
          </w:tcPr>
          <w:p w14:paraId="385048A8" w14:textId="77777777" w:rsidR="006A13C0" w:rsidRPr="004A1100" w:rsidRDefault="006A13C0" w:rsidP="001E3352">
            <w:pPr>
              <w:pStyle w:val="TAL"/>
              <w:rPr>
                <w:ins w:id="749" w:author="Author" w:date="2023-10-23T09:49:00Z"/>
                <w:rFonts w:eastAsia="Yu Mincho" w:cs="Arial"/>
                <w:szCs w:val="18"/>
              </w:rPr>
            </w:pPr>
            <w:ins w:id="750" w:author="Author" w:date="2023-10-23T09:49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7B0014B8" w14:textId="77777777" w:rsidR="006A13C0" w:rsidRPr="004A1100" w:rsidRDefault="006A13C0" w:rsidP="001E3352">
            <w:pPr>
              <w:pStyle w:val="TAL"/>
              <w:rPr>
                <w:ins w:id="751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4D27BFD1" w14:textId="77777777" w:rsidR="006A13C0" w:rsidRPr="004A1100" w:rsidRDefault="006A13C0" w:rsidP="001E3352">
            <w:pPr>
              <w:pStyle w:val="TAL"/>
              <w:rPr>
                <w:ins w:id="752" w:author="Author" w:date="2023-10-23T09:49:00Z"/>
                <w:rFonts w:eastAsia="Yu Mincho" w:cs="Arial"/>
                <w:szCs w:val="18"/>
              </w:rPr>
            </w:pPr>
            <w:ins w:id="753" w:author="Author" w:date="2023-10-23T09:49:00Z">
              <w:r w:rsidRPr="004A1100">
                <w:rPr>
                  <w:rFonts w:eastAsia="Yu Mincho" w:cs="Arial"/>
                  <w:szCs w:val="18"/>
                </w:rPr>
                <w:t>INTEGER(0..79)</w:t>
              </w:r>
            </w:ins>
          </w:p>
        </w:tc>
        <w:tc>
          <w:tcPr>
            <w:tcW w:w="2880" w:type="dxa"/>
          </w:tcPr>
          <w:p w14:paraId="08F6A133" w14:textId="77777777" w:rsidR="006A13C0" w:rsidRPr="004A1100" w:rsidRDefault="006A13C0" w:rsidP="001E3352">
            <w:pPr>
              <w:pStyle w:val="TAL"/>
              <w:rPr>
                <w:ins w:id="754" w:author="Author" w:date="2023-10-23T09:49:00Z"/>
                <w:rFonts w:eastAsia="Yu Mincho" w:cs="Arial"/>
                <w:szCs w:val="18"/>
              </w:rPr>
            </w:pPr>
          </w:p>
        </w:tc>
      </w:tr>
      <w:tr w:rsidR="006A13C0" w14:paraId="19E961F0" w14:textId="77777777" w:rsidTr="001E3352">
        <w:trPr>
          <w:ins w:id="755" w:author="Author" w:date="2023-10-23T09:49:00Z"/>
        </w:trPr>
        <w:tc>
          <w:tcPr>
            <w:tcW w:w="2450" w:type="dxa"/>
          </w:tcPr>
          <w:p w14:paraId="36B719DE" w14:textId="77777777" w:rsidR="006A13C0" w:rsidRPr="004A1100" w:rsidDel="00F77F96" w:rsidRDefault="006A13C0" w:rsidP="001E3352">
            <w:pPr>
              <w:pStyle w:val="TAL"/>
              <w:ind w:left="142"/>
              <w:rPr>
                <w:ins w:id="756" w:author="Author" w:date="2023-10-23T09:49:00Z"/>
                <w:rFonts w:eastAsia="宋体" w:cs="Arial"/>
                <w:bCs/>
                <w:szCs w:val="18"/>
              </w:rPr>
            </w:pPr>
            <w:ins w:id="757" w:author="Author" w:date="2023-10-23T09:49:00Z">
              <w:r w:rsidRPr="004A1100">
                <w:rPr>
                  <w:rFonts w:eastAsia="宋体" w:cs="Arial"/>
                  <w:bCs/>
                  <w:szCs w:val="18"/>
                </w:rPr>
                <w:t>&gt;Symbol Index</w:t>
              </w:r>
            </w:ins>
          </w:p>
        </w:tc>
        <w:tc>
          <w:tcPr>
            <w:tcW w:w="1077" w:type="dxa"/>
          </w:tcPr>
          <w:p w14:paraId="29683763" w14:textId="77777777" w:rsidR="006A13C0" w:rsidRPr="004A1100" w:rsidRDefault="006A13C0" w:rsidP="001E3352">
            <w:pPr>
              <w:pStyle w:val="TAL"/>
              <w:rPr>
                <w:ins w:id="758" w:author="Author" w:date="2023-10-23T09:49:00Z"/>
                <w:rFonts w:eastAsia="Yu Mincho" w:cs="Arial"/>
                <w:szCs w:val="18"/>
              </w:rPr>
            </w:pPr>
            <w:ins w:id="759" w:author="Author" w:date="2023-10-23T09:49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1E218D5C" w14:textId="77777777" w:rsidR="006A13C0" w:rsidRPr="004A1100" w:rsidRDefault="006A13C0" w:rsidP="001E3352">
            <w:pPr>
              <w:pStyle w:val="TAL"/>
              <w:rPr>
                <w:ins w:id="760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0838C556" w14:textId="77777777" w:rsidR="006A13C0" w:rsidRPr="004A1100" w:rsidRDefault="006A13C0" w:rsidP="001E3352">
            <w:pPr>
              <w:pStyle w:val="TAL"/>
              <w:rPr>
                <w:ins w:id="761" w:author="Author" w:date="2023-10-23T09:49:00Z"/>
                <w:rFonts w:eastAsia="Yu Mincho" w:cs="Arial"/>
                <w:szCs w:val="18"/>
              </w:rPr>
            </w:pPr>
            <w:ins w:id="762" w:author="Author" w:date="2023-10-23T09:49:00Z">
              <w:r w:rsidRPr="004A1100">
                <w:rPr>
                  <w:rFonts w:eastAsia="Yu Mincho" w:cs="Arial"/>
                  <w:szCs w:val="18"/>
                </w:rPr>
                <w:t>INTEGER(0..13)</w:t>
              </w:r>
            </w:ins>
          </w:p>
        </w:tc>
        <w:tc>
          <w:tcPr>
            <w:tcW w:w="2880" w:type="dxa"/>
          </w:tcPr>
          <w:p w14:paraId="04F72F97" w14:textId="77777777" w:rsidR="006A13C0" w:rsidRPr="004A1100" w:rsidRDefault="006A13C0" w:rsidP="001E3352">
            <w:pPr>
              <w:pStyle w:val="TAL"/>
              <w:rPr>
                <w:ins w:id="763" w:author="Author" w:date="2023-10-23T09:49:00Z"/>
                <w:rFonts w:eastAsia="Yu Mincho" w:cs="Arial"/>
                <w:szCs w:val="18"/>
              </w:rPr>
            </w:pPr>
          </w:p>
        </w:tc>
      </w:tr>
      <w:tr w:rsidR="006A13C0" w14:paraId="24E6246D" w14:textId="77777777" w:rsidTr="001E3352">
        <w:trPr>
          <w:ins w:id="764" w:author="Author" w:date="2023-10-23T09:49:00Z"/>
        </w:trPr>
        <w:tc>
          <w:tcPr>
            <w:tcW w:w="2450" w:type="dxa"/>
          </w:tcPr>
          <w:p w14:paraId="295F02DD" w14:textId="77777777" w:rsidR="006A13C0" w:rsidRPr="004A1100" w:rsidDel="00F77F96" w:rsidRDefault="006A13C0" w:rsidP="001E3352">
            <w:pPr>
              <w:pStyle w:val="TAL"/>
              <w:rPr>
                <w:ins w:id="765" w:author="Author" w:date="2023-10-23T09:49:00Z"/>
                <w:rFonts w:eastAsia="Yu Mincho" w:cs="Arial"/>
                <w:szCs w:val="18"/>
              </w:rPr>
            </w:pPr>
            <w:ins w:id="766" w:author="Author" w:date="2023-10-23T09:49:00Z">
              <w:r w:rsidRPr="004A1100">
                <w:rPr>
                  <w:rFonts w:eastAsia="Yu Mincho" w:cs="Arial"/>
                  <w:szCs w:val="18"/>
                </w:rPr>
                <w:t xml:space="preserve">CHOICE </w:t>
              </w:r>
              <w:r w:rsidRPr="004A1100">
                <w:rPr>
                  <w:rFonts w:eastAsia="Yu Mincho" w:cs="Arial"/>
                  <w:i/>
                  <w:iCs/>
                  <w:szCs w:val="18"/>
                </w:rPr>
                <w:t>Time Window Duration</w:t>
              </w:r>
            </w:ins>
          </w:p>
        </w:tc>
        <w:tc>
          <w:tcPr>
            <w:tcW w:w="1077" w:type="dxa"/>
          </w:tcPr>
          <w:p w14:paraId="3CFDA77C" w14:textId="77777777" w:rsidR="006A13C0" w:rsidRPr="004A1100" w:rsidRDefault="006A13C0" w:rsidP="001E3352">
            <w:pPr>
              <w:pStyle w:val="TAL"/>
              <w:rPr>
                <w:ins w:id="767" w:author="Author" w:date="2023-10-23T09:49:00Z"/>
                <w:rFonts w:eastAsia="Yu Mincho" w:cs="Arial"/>
                <w:szCs w:val="18"/>
              </w:rPr>
            </w:pPr>
            <w:ins w:id="768" w:author="Author" w:date="2023-10-23T09:49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6A0F19A9" w14:textId="77777777" w:rsidR="006A13C0" w:rsidRPr="004A1100" w:rsidRDefault="006A13C0" w:rsidP="001E3352">
            <w:pPr>
              <w:pStyle w:val="TAL"/>
              <w:rPr>
                <w:ins w:id="769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60584B86" w14:textId="77777777" w:rsidR="006A13C0" w:rsidRPr="004A1100" w:rsidRDefault="006A13C0" w:rsidP="001E3352">
            <w:pPr>
              <w:pStyle w:val="TAL"/>
              <w:rPr>
                <w:ins w:id="770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3656396F" w14:textId="77777777" w:rsidR="006A13C0" w:rsidRPr="004A1100" w:rsidRDefault="006A13C0" w:rsidP="001E3352">
            <w:pPr>
              <w:pStyle w:val="TAL"/>
              <w:rPr>
                <w:ins w:id="771" w:author="Author" w:date="2023-10-23T09:49:00Z"/>
                <w:rFonts w:eastAsia="Yu Mincho" w:cs="Arial"/>
                <w:szCs w:val="18"/>
              </w:rPr>
            </w:pPr>
          </w:p>
        </w:tc>
      </w:tr>
      <w:tr w:rsidR="006A13C0" w14:paraId="154A5B18" w14:textId="77777777" w:rsidTr="001E3352">
        <w:trPr>
          <w:ins w:id="772" w:author="Author" w:date="2023-10-23T09:49:00Z"/>
        </w:trPr>
        <w:tc>
          <w:tcPr>
            <w:tcW w:w="2450" w:type="dxa"/>
          </w:tcPr>
          <w:p w14:paraId="2C103FEB" w14:textId="77777777" w:rsidR="006A13C0" w:rsidRPr="004A1100" w:rsidDel="00F77F96" w:rsidRDefault="006A13C0" w:rsidP="001E3352">
            <w:pPr>
              <w:pStyle w:val="TAL"/>
              <w:ind w:left="142"/>
              <w:rPr>
                <w:ins w:id="773" w:author="Author" w:date="2023-10-23T09:49:00Z"/>
                <w:rFonts w:eastAsia="Yu Mincho" w:cs="Arial"/>
                <w:i/>
                <w:szCs w:val="18"/>
              </w:rPr>
            </w:pPr>
            <w:ins w:id="774" w:author="Author" w:date="2023-10-23T09:49:00Z">
              <w:r w:rsidRPr="004A1100">
                <w:rPr>
                  <w:rFonts w:eastAsia="宋体" w:cs="Arial"/>
                  <w:bCs/>
                  <w:i/>
                  <w:szCs w:val="18"/>
                </w:rPr>
                <w:t>&gt;Symbols</w:t>
              </w:r>
            </w:ins>
          </w:p>
        </w:tc>
        <w:tc>
          <w:tcPr>
            <w:tcW w:w="1077" w:type="dxa"/>
          </w:tcPr>
          <w:p w14:paraId="0670D771" w14:textId="77777777" w:rsidR="006A13C0" w:rsidRPr="004A1100" w:rsidRDefault="006A13C0" w:rsidP="001E3352">
            <w:pPr>
              <w:pStyle w:val="TAL"/>
              <w:rPr>
                <w:ins w:id="775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3205BEF4" w14:textId="77777777" w:rsidR="006A13C0" w:rsidRPr="004A1100" w:rsidRDefault="006A13C0" w:rsidP="001E3352">
            <w:pPr>
              <w:pStyle w:val="TAL"/>
              <w:rPr>
                <w:ins w:id="776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217B5343" w14:textId="77777777" w:rsidR="006A13C0" w:rsidRPr="004A1100" w:rsidRDefault="006A13C0" w:rsidP="001E3352">
            <w:pPr>
              <w:pStyle w:val="TAL"/>
              <w:rPr>
                <w:ins w:id="777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1335E2CC" w14:textId="77777777" w:rsidR="006A13C0" w:rsidRPr="004A1100" w:rsidRDefault="006A13C0" w:rsidP="001E3352">
            <w:pPr>
              <w:pStyle w:val="TAL"/>
              <w:rPr>
                <w:ins w:id="778" w:author="Author" w:date="2023-10-23T09:49:00Z"/>
                <w:rFonts w:eastAsia="Yu Mincho" w:cs="Arial"/>
                <w:szCs w:val="18"/>
              </w:rPr>
            </w:pPr>
          </w:p>
        </w:tc>
      </w:tr>
      <w:tr w:rsidR="006A13C0" w14:paraId="05D134A1" w14:textId="77777777" w:rsidTr="001E3352">
        <w:trPr>
          <w:ins w:id="779" w:author="Author" w:date="2023-10-23T09:49:00Z"/>
        </w:trPr>
        <w:tc>
          <w:tcPr>
            <w:tcW w:w="2450" w:type="dxa"/>
          </w:tcPr>
          <w:p w14:paraId="609556EC" w14:textId="77777777" w:rsidR="006A13C0" w:rsidRPr="004A1100" w:rsidDel="00F77F96" w:rsidRDefault="006A13C0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780" w:author="Author" w:date="2023-10-23T09:49:00Z"/>
                <w:rFonts w:eastAsia="Yu Mincho" w:cs="Arial"/>
                <w:szCs w:val="18"/>
              </w:rPr>
            </w:pPr>
            <w:ins w:id="781" w:author="Author" w:date="2023-10-23T09:49:00Z">
              <w:r w:rsidRPr="004A1100">
                <w:rPr>
                  <w:rFonts w:eastAsia="Yu Mincho" w:cs="Arial"/>
                  <w:szCs w:val="18"/>
                  <w:lang w:eastAsia="zh-CN"/>
                </w:rPr>
                <w:t>&gt;&gt;Duration in Symbols</w:t>
              </w:r>
            </w:ins>
          </w:p>
        </w:tc>
        <w:tc>
          <w:tcPr>
            <w:tcW w:w="1077" w:type="dxa"/>
          </w:tcPr>
          <w:p w14:paraId="5C348635" w14:textId="77777777" w:rsidR="006A13C0" w:rsidRPr="004A1100" w:rsidRDefault="006A13C0" w:rsidP="001E3352">
            <w:pPr>
              <w:pStyle w:val="TAL"/>
              <w:rPr>
                <w:ins w:id="782" w:author="Author" w:date="2023-10-23T09:49:00Z"/>
                <w:rFonts w:eastAsia="Yu Mincho" w:cs="Arial"/>
                <w:szCs w:val="18"/>
              </w:rPr>
            </w:pPr>
            <w:ins w:id="783" w:author="Author" w:date="2023-10-23T09:49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660D7D5D" w14:textId="77777777" w:rsidR="006A13C0" w:rsidRPr="004A1100" w:rsidRDefault="006A13C0" w:rsidP="001E3352">
            <w:pPr>
              <w:pStyle w:val="TAL"/>
              <w:rPr>
                <w:ins w:id="784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2E8F3805" w14:textId="77777777" w:rsidR="006A13C0" w:rsidRPr="004A1100" w:rsidRDefault="006A13C0" w:rsidP="001E3352">
            <w:pPr>
              <w:pStyle w:val="TAL"/>
              <w:rPr>
                <w:ins w:id="785" w:author="Author" w:date="2023-10-23T09:49:00Z"/>
                <w:rFonts w:eastAsia="Yu Mincho" w:cs="Arial"/>
                <w:szCs w:val="18"/>
              </w:rPr>
            </w:pPr>
            <w:ins w:id="786" w:author="Author" w:date="2023-10-23T09:49:00Z">
              <w:r w:rsidRPr="004A1100">
                <w:rPr>
                  <w:rFonts w:eastAsia="Yu Mincho" w:cs="Arial"/>
                  <w:szCs w:val="18"/>
                </w:rPr>
                <w:t>ENUMERATED (</w:t>
              </w:r>
              <w:r w:rsidRPr="004A1100">
                <w:rPr>
                  <w:rFonts w:eastAsia="Batang" w:cs="Arial"/>
                  <w:iCs/>
                  <w:szCs w:val="18"/>
                  <w:lang w:val="en-US" w:eastAsia="x-none"/>
                </w:rPr>
                <w:t>1, 2, 4, 8, 12, …</w:t>
              </w:r>
              <w:r w:rsidRPr="004A1100">
                <w:rPr>
                  <w:rFonts w:eastAsia="Yu Mincho" w:cs="Arial"/>
                  <w:szCs w:val="18"/>
                </w:rPr>
                <w:t>)</w:t>
              </w:r>
            </w:ins>
          </w:p>
        </w:tc>
        <w:tc>
          <w:tcPr>
            <w:tcW w:w="2880" w:type="dxa"/>
          </w:tcPr>
          <w:p w14:paraId="4764EC7C" w14:textId="77777777" w:rsidR="006A13C0" w:rsidRPr="004A1100" w:rsidRDefault="006A13C0" w:rsidP="001E3352">
            <w:pPr>
              <w:pStyle w:val="TAL"/>
              <w:rPr>
                <w:ins w:id="787" w:author="Author" w:date="2023-10-23T09:49:00Z"/>
                <w:rFonts w:eastAsia="Yu Mincho" w:cs="Arial"/>
                <w:szCs w:val="18"/>
              </w:rPr>
            </w:pPr>
          </w:p>
        </w:tc>
      </w:tr>
      <w:tr w:rsidR="006A13C0" w14:paraId="5C913C7E" w14:textId="77777777" w:rsidTr="001E3352">
        <w:trPr>
          <w:ins w:id="788" w:author="Author" w:date="2023-10-23T09:49:00Z"/>
        </w:trPr>
        <w:tc>
          <w:tcPr>
            <w:tcW w:w="2450" w:type="dxa"/>
          </w:tcPr>
          <w:p w14:paraId="45DCC753" w14:textId="77777777" w:rsidR="006A13C0" w:rsidRPr="004A1100" w:rsidDel="00F77F96" w:rsidRDefault="006A13C0" w:rsidP="001E3352">
            <w:pPr>
              <w:pStyle w:val="TAL"/>
              <w:ind w:left="142"/>
              <w:rPr>
                <w:ins w:id="789" w:author="Author" w:date="2023-10-23T09:49:00Z"/>
                <w:rFonts w:eastAsia="Yu Mincho" w:cs="Arial"/>
                <w:i/>
                <w:szCs w:val="18"/>
              </w:rPr>
            </w:pPr>
            <w:ins w:id="790" w:author="Author" w:date="2023-10-23T09:49:00Z">
              <w:r w:rsidRPr="004A1100">
                <w:rPr>
                  <w:rFonts w:eastAsia="宋体" w:cs="Arial"/>
                  <w:bCs/>
                  <w:i/>
                  <w:szCs w:val="18"/>
                </w:rPr>
                <w:t>&gt;Slots</w:t>
              </w:r>
            </w:ins>
          </w:p>
        </w:tc>
        <w:tc>
          <w:tcPr>
            <w:tcW w:w="1077" w:type="dxa"/>
          </w:tcPr>
          <w:p w14:paraId="41D795E4" w14:textId="77777777" w:rsidR="006A13C0" w:rsidRPr="004A1100" w:rsidRDefault="006A13C0" w:rsidP="001E3352">
            <w:pPr>
              <w:pStyle w:val="TAL"/>
              <w:rPr>
                <w:ins w:id="791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069E2466" w14:textId="77777777" w:rsidR="006A13C0" w:rsidRPr="004A1100" w:rsidRDefault="006A13C0" w:rsidP="001E3352">
            <w:pPr>
              <w:pStyle w:val="TAL"/>
              <w:rPr>
                <w:ins w:id="792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7BE704FD" w14:textId="77777777" w:rsidR="006A13C0" w:rsidRPr="004A1100" w:rsidRDefault="006A13C0" w:rsidP="001E3352">
            <w:pPr>
              <w:pStyle w:val="TAL"/>
              <w:rPr>
                <w:ins w:id="793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68B756FE" w14:textId="77777777" w:rsidR="006A13C0" w:rsidRPr="004A1100" w:rsidRDefault="006A13C0" w:rsidP="001E3352">
            <w:pPr>
              <w:pStyle w:val="TAL"/>
              <w:rPr>
                <w:ins w:id="794" w:author="Author" w:date="2023-10-23T09:49:00Z"/>
                <w:rFonts w:eastAsia="Yu Mincho" w:cs="Arial"/>
                <w:szCs w:val="18"/>
              </w:rPr>
            </w:pPr>
          </w:p>
        </w:tc>
      </w:tr>
      <w:tr w:rsidR="006A13C0" w14:paraId="5FB78D09" w14:textId="77777777" w:rsidTr="001E3352">
        <w:trPr>
          <w:ins w:id="795" w:author="Author" w:date="2023-10-23T09:49:00Z"/>
        </w:trPr>
        <w:tc>
          <w:tcPr>
            <w:tcW w:w="2450" w:type="dxa"/>
          </w:tcPr>
          <w:p w14:paraId="4ACA8F08" w14:textId="77777777" w:rsidR="006A13C0" w:rsidRPr="004A1100" w:rsidDel="00F77F96" w:rsidRDefault="006A13C0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796" w:author="Author" w:date="2023-10-23T09:49:00Z"/>
                <w:rFonts w:eastAsia="Yu Mincho" w:cs="Arial"/>
                <w:szCs w:val="18"/>
              </w:rPr>
            </w:pPr>
            <w:ins w:id="797" w:author="Author" w:date="2023-10-23T09:49:00Z">
              <w:r w:rsidRPr="004A1100">
                <w:rPr>
                  <w:rFonts w:eastAsia="Yu Mincho" w:cs="Arial"/>
                  <w:szCs w:val="18"/>
                  <w:lang w:eastAsia="zh-CN"/>
                </w:rPr>
                <w:t>&gt;&gt;Duration in Slots</w:t>
              </w:r>
            </w:ins>
          </w:p>
        </w:tc>
        <w:tc>
          <w:tcPr>
            <w:tcW w:w="1077" w:type="dxa"/>
          </w:tcPr>
          <w:p w14:paraId="57DDF6E7" w14:textId="77777777" w:rsidR="006A13C0" w:rsidRPr="004A1100" w:rsidRDefault="006A13C0" w:rsidP="001E3352">
            <w:pPr>
              <w:pStyle w:val="TAL"/>
              <w:rPr>
                <w:ins w:id="798" w:author="Author" w:date="2023-10-23T09:49:00Z"/>
                <w:rFonts w:eastAsia="Yu Mincho" w:cs="Arial"/>
                <w:szCs w:val="18"/>
              </w:rPr>
            </w:pPr>
            <w:ins w:id="799" w:author="Author" w:date="2023-10-23T09:49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7955E351" w14:textId="77777777" w:rsidR="006A13C0" w:rsidRPr="004A1100" w:rsidRDefault="006A13C0" w:rsidP="001E3352">
            <w:pPr>
              <w:pStyle w:val="TAL"/>
              <w:rPr>
                <w:ins w:id="800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6EFE8DBD" w14:textId="77777777" w:rsidR="006A13C0" w:rsidRPr="004A1100" w:rsidRDefault="006A13C0" w:rsidP="001E3352">
            <w:pPr>
              <w:pStyle w:val="TAL"/>
              <w:rPr>
                <w:ins w:id="801" w:author="Author" w:date="2023-10-23T09:49:00Z"/>
                <w:rFonts w:eastAsia="Yu Mincho" w:cs="Arial"/>
                <w:szCs w:val="18"/>
              </w:rPr>
            </w:pPr>
            <w:ins w:id="802" w:author="Author" w:date="2023-10-23T09:49:00Z">
              <w:r w:rsidRPr="004A1100">
                <w:rPr>
                  <w:rFonts w:eastAsia="Yu Mincho" w:cs="Arial"/>
                  <w:szCs w:val="18"/>
                </w:rPr>
                <w:t>ENUMERATED (</w:t>
              </w:r>
              <w:r w:rsidRPr="004A1100">
                <w:rPr>
                  <w:rFonts w:eastAsia="Batang" w:cs="Arial"/>
                  <w:iCs/>
                  <w:szCs w:val="18"/>
                  <w:lang w:val="en-US" w:eastAsia="x-none"/>
                </w:rPr>
                <w:t>1, 2, 4, 6, 8, 12, 16, …</w:t>
              </w:r>
              <w:r w:rsidRPr="004A1100">
                <w:rPr>
                  <w:rFonts w:eastAsia="Yu Mincho" w:cs="Arial"/>
                  <w:szCs w:val="18"/>
                </w:rPr>
                <w:t>)</w:t>
              </w:r>
            </w:ins>
          </w:p>
        </w:tc>
        <w:tc>
          <w:tcPr>
            <w:tcW w:w="2880" w:type="dxa"/>
          </w:tcPr>
          <w:p w14:paraId="36907A7B" w14:textId="77777777" w:rsidR="006A13C0" w:rsidRPr="004A1100" w:rsidRDefault="006A13C0" w:rsidP="001E3352">
            <w:pPr>
              <w:pStyle w:val="TAL"/>
              <w:rPr>
                <w:ins w:id="803" w:author="Author" w:date="2023-10-23T09:49:00Z"/>
                <w:rFonts w:eastAsia="Yu Mincho" w:cs="Arial"/>
                <w:szCs w:val="18"/>
              </w:rPr>
            </w:pPr>
          </w:p>
        </w:tc>
      </w:tr>
      <w:tr w:rsidR="006A13C0" w14:paraId="3757C367" w14:textId="77777777" w:rsidTr="001E3352">
        <w:trPr>
          <w:ins w:id="804" w:author="Author" w:date="2023-10-23T09:49:00Z"/>
        </w:trPr>
        <w:tc>
          <w:tcPr>
            <w:tcW w:w="2450" w:type="dxa"/>
          </w:tcPr>
          <w:p w14:paraId="1FAA6FA2" w14:textId="77777777" w:rsidR="006A13C0" w:rsidRPr="004A1100" w:rsidDel="00F77F96" w:rsidRDefault="006A13C0" w:rsidP="001E3352">
            <w:pPr>
              <w:pStyle w:val="TAL"/>
              <w:rPr>
                <w:ins w:id="805" w:author="Author" w:date="2023-10-23T09:49:00Z"/>
                <w:rFonts w:eastAsia="Yu Mincho" w:cs="Arial"/>
                <w:szCs w:val="18"/>
              </w:rPr>
            </w:pPr>
            <w:ins w:id="806" w:author="Author" w:date="2023-10-23T09:49:00Z">
              <w:r w:rsidRPr="004A1100">
                <w:rPr>
                  <w:rFonts w:eastAsia="Yu Mincho" w:cs="Arial"/>
                  <w:szCs w:val="18"/>
                </w:rPr>
                <w:t>Time Window Type</w:t>
              </w:r>
            </w:ins>
          </w:p>
        </w:tc>
        <w:tc>
          <w:tcPr>
            <w:tcW w:w="1077" w:type="dxa"/>
          </w:tcPr>
          <w:p w14:paraId="688959C3" w14:textId="77777777" w:rsidR="006A13C0" w:rsidRPr="004A1100" w:rsidRDefault="006A13C0" w:rsidP="001E3352">
            <w:pPr>
              <w:pStyle w:val="TAL"/>
              <w:rPr>
                <w:ins w:id="807" w:author="Author" w:date="2023-10-23T09:49:00Z"/>
                <w:rFonts w:eastAsia="Yu Mincho" w:cs="Arial"/>
                <w:szCs w:val="18"/>
              </w:rPr>
            </w:pPr>
            <w:ins w:id="808" w:author="Author" w:date="2023-10-23T09:49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78458BB7" w14:textId="77777777" w:rsidR="006A13C0" w:rsidRPr="004A1100" w:rsidRDefault="006A13C0" w:rsidP="001E3352">
            <w:pPr>
              <w:pStyle w:val="TAL"/>
              <w:rPr>
                <w:ins w:id="809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1F0DF1AE" w14:textId="77777777" w:rsidR="006A13C0" w:rsidRPr="004A1100" w:rsidRDefault="006A13C0" w:rsidP="001E3352">
            <w:pPr>
              <w:pStyle w:val="TAL"/>
              <w:rPr>
                <w:ins w:id="810" w:author="Author" w:date="2023-10-23T09:49:00Z"/>
                <w:rFonts w:eastAsia="Yu Mincho" w:cs="Arial"/>
                <w:szCs w:val="18"/>
              </w:rPr>
            </w:pPr>
            <w:ins w:id="811" w:author="Author" w:date="2023-10-23T09:49:00Z">
              <w:r w:rsidRPr="004A1100">
                <w:rPr>
                  <w:rFonts w:cs="Arial"/>
                  <w:szCs w:val="18"/>
                </w:rPr>
                <w:t>ENUMERATED (single, periodic, …)</w:t>
              </w:r>
            </w:ins>
          </w:p>
        </w:tc>
        <w:tc>
          <w:tcPr>
            <w:tcW w:w="2880" w:type="dxa"/>
          </w:tcPr>
          <w:p w14:paraId="74FD5FF9" w14:textId="77777777" w:rsidR="006A13C0" w:rsidRPr="004A1100" w:rsidRDefault="006A13C0" w:rsidP="001E3352">
            <w:pPr>
              <w:pStyle w:val="TAL"/>
              <w:rPr>
                <w:ins w:id="812" w:author="Author" w:date="2023-10-23T09:49:00Z"/>
                <w:rFonts w:eastAsia="Yu Mincho" w:cs="Arial"/>
                <w:szCs w:val="18"/>
              </w:rPr>
            </w:pPr>
          </w:p>
        </w:tc>
      </w:tr>
      <w:tr w:rsidR="006A13C0" w14:paraId="3D96223C" w14:textId="77777777" w:rsidTr="001E3352">
        <w:trPr>
          <w:ins w:id="813" w:author="Author" w:date="2023-10-23T09:49:00Z"/>
        </w:trPr>
        <w:tc>
          <w:tcPr>
            <w:tcW w:w="2450" w:type="dxa"/>
          </w:tcPr>
          <w:p w14:paraId="3CF00821" w14:textId="77777777" w:rsidR="006A13C0" w:rsidRPr="004A1100" w:rsidRDefault="006A13C0" w:rsidP="001E3352">
            <w:pPr>
              <w:pStyle w:val="TAL"/>
              <w:rPr>
                <w:ins w:id="814" w:author="Author" w:date="2023-10-23T09:49:00Z"/>
                <w:rFonts w:eastAsia="Yu Mincho" w:cs="Arial"/>
                <w:szCs w:val="18"/>
              </w:rPr>
            </w:pPr>
            <w:ins w:id="815" w:author="Author" w:date="2023-10-23T09:49:00Z">
              <w:r w:rsidRPr="004A1100">
                <w:rPr>
                  <w:rFonts w:eastAsia="Yu Mincho" w:cs="Arial"/>
                  <w:szCs w:val="18"/>
                </w:rPr>
                <w:t>Time Window Periodicity</w:t>
              </w:r>
            </w:ins>
          </w:p>
        </w:tc>
        <w:tc>
          <w:tcPr>
            <w:tcW w:w="1077" w:type="dxa"/>
          </w:tcPr>
          <w:p w14:paraId="5F74BF4A" w14:textId="77777777" w:rsidR="006A13C0" w:rsidRPr="004A1100" w:rsidRDefault="006A13C0" w:rsidP="001E3352">
            <w:pPr>
              <w:pStyle w:val="TAL"/>
              <w:rPr>
                <w:ins w:id="816" w:author="Author" w:date="2023-10-23T09:49:00Z"/>
                <w:rFonts w:eastAsia="Yu Mincho" w:cs="Arial"/>
                <w:szCs w:val="18"/>
              </w:rPr>
            </w:pPr>
            <w:ins w:id="817" w:author="Author" w:date="2023-10-23T09:49:00Z">
              <w:r w:rsidRPr="004A1100">
                <w:rPr>
                  <w:rFonts w:eastAsia="Yu Mincho" w:cs="Arial"/>
                  <w:szCs w:val="18"/>
                </w:rPr>
                <w:t>C-ifTimeWindowTypePeriodic</w:t>
              </w:r>
            </w:ins>
          </w:p>
        </w:tc>
        <w:tc>
          <w:tcPr>
            <w:tcW w:w="1077" w:type="dxa"/>
          </w:tcPr>
          <w:p w14:paraId="1CDB69E7" w14:textId="77777777" w:rsidR="006A13C0" w:rsidRPr="004A1100" w:rsidRDefault="006A13C0" w:rsidP="001E3352">
            <w:pPr>
              <w:pStyle w:val="TAL"/>
              <w:rPr>
                <w:ins w:id="818" w:author="Author" w:date="2023-10-23T09:49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287A8B9A" w14:textId="77777777" w:rsidR="006A13C0" w:rsidRPr="004A1100" w:rsidRDefault="006A13C0" w:rsidP="001E3352">
            <w:pPr>
              <w:pStyle w:val="TAL"/>
              <w:rPr>
                <w:ins w:id="819" w:author="Author" w:date="2023-10-23T09:49:00Z"/>
                <w:rFonts w:cs="Arial"/>
                <w:szCs w:val="18"/>
              </w:rPr>
            </w:pPr>
            <w:ins w:id="820" w:author="Author" w:date="2023-10-23T09:49:00Z">
              <w:r w:rsidRPr="004A1100">
                <w:rPr>
                  <w:rFonts w:cs="Arial"/>
                  <w:szCs w:val="18"/>
                </w:rPr>
                <w:t>ENUMERATED (0.125, 0.25, 0.5, 0.625, 1, 1.25, 2, 2.5, 4, 5, 8, 10, 16, 20, 32, 40, 64, 80, 160, 320, 640, 1280, 2560, 5120, 10240, …) [FFS]</w:t>
              </w:r>
            </w:ins>
          </w:p>
        </w:tc>
        <w:tc>
          <w:tcPr>
            <w:tcW w:w="2880" w:type="dxa"/>
          </w:tcPr>
          <w:p w14:paraId="004A4DC5" w14:textId="77777777" w:rsidR="006A13C0" w:rsidRPr="004A1100" w:rsidRDefault="006A13C0" w:rsidP="001E3352">
            <w:pPr>
              <w:pStyle w:val="TAL"/>
              <w:rPr>
                <w:ins w:id="821" w:author="Author" w:date="2023-10-23T09:49:00Z"/>
                <w:rFonts w:eastAsia="Yu Mincho" w:cs="Arial"/>
                <w:szCs w:val="18"/>
              </w:rPr>
            </w:pPr>
            <w:ins w:id="822" w:author="Author" w:date="2023-10-23T09:49:00Z">
              <w:r w:rsidRPr="004A1100">
                <w:rPr>
                  <w:rFonts w:cs="Arial"/>
                  <w:szCs w:val="18"/>
                </w:rPr>
                <w:t>Unit: Milli-seconds</w:t>
              </w:r>
            </w:ins>
          </w:p>
        </w:tc>
      </w:tr>
    </w:tbl>
    <w:p w14:paraId="24E0D8C3" w14:textId="77777777" w:rsidR="00014F6D" w:rsidRDefault="00014F6D" w:rsidP="00014F6D">
      <w:pPr>
        <w:rPr>
          <w:lang w:val="en-US" w:eastAsia="zh-C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13C0" w:rsidRPr="00014F6D" w14:paraId="00D157D3" w14:textId="77777777" w:rsidTr="001E3352">
        <w:trPr>
          <w:ins w:id="823" w:author="Author" w:date="2023-10-23T09:50:00Z"/>
        </w:trPr>
        <w:tc>
          <w:tcPr>
            <w:tcW w:w="3686" w:type="dxa"/>
          </w:tcPr>
          <w:p w14:paraId="4D7C8BE6" w14:textId="77777777" w:rsidR="006A13C0" w:rsidRPr="00014F6D" w:rsidRDefault="006A13C0" w:rsidP="001E3352">
            <w:pPr>
              <w:pStyle w:val="TAH"/>
              <w:keepNext w:val="0"/>
              <w:keepLines w:val="0"/>
              <w:widowControl w:val="0"/>
              <w:ind w:left="59"/>
              <w:rPr>
                <w:ins w:id="824" w:author="Author" w:date="2023-10-23T09:50:00Z"/>
                <w:lang w:eastAsia="ja-JP"/>
              </w:rPr>
            </w:pPr>
            <w:ins w:id="825" w:author="Author" w:date="2023-10-23T09:50:00Z">
              <w:r w:rsidRPr="00014F6D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3E0FD7AA" w14:textId="77777777" w:rsidR="006A13C0" w:rsidRPr="00014F6D" w:rsidRDefault="006A13C0" w:rsidP="001E3352">
            <w:pPr>
              <w:pStyle w:val="TAH"/>
              <w:keepNext w:val="0"/>
              <w:keepLines w:val="0"/>
              <w:widowControl w:val="0"/>
              <w:ind w:left="568" w:hanging="284"/>
              <w:rPr>
                <w:ins w:id="826" w:author="Author" w:date="2023-10-23T09:50:00Z"/>
                <w:lang w:eastAsia="ja-JP"/>
              </w:rPr>
            </w:pPr>
            <w:ins w:id="827" w:author="Author" w:date="2023-10-23T09:50:00Z">
              <w:r w:rsidRPr="00014F6D">
                <w:rPr>
                  <w:lang w:eastAsia="ja-JP"/>
                </w:rPr>
                <w:t>Explanation</w:t>
              </w:r>
            </w:ins>
          </w:p>
        </w:tc>
      </w:tr>
      <w:tr w:rsidR="006A13C0" w:rsidRPr="00014F6D" w14:paraId="6227BA69" w14:textId="77777777" w:rsidTr="001E3352">
        <w:trPr>
          <w:ins w:id="828" w:author="Author" w:date="2023-10-23T09:50:00Z"/>
        </w:trPr>
        <w:tc>
          <w:tcPr>
            <w:tcW w:w="3686" w:type="dxa"/>
          </w:tcPr>
          <w:p w14:paraId="7A22DC91" w14:textId="77777777" w:rsidR="006A13C0" w:rsidRPr="00014F6D" w:rsidRDefault="006A13C0" w:rsidP="001E3352">
            <w:pPr>
              <w:pStyle w:val="TAL"/>
              <w:keepNext w:val="0"/>
              <w:keepLines w:val="0"/>
              <w:widowControl w:val="0"/>
              <w:ind w:left="568" w:hanging="284"/>
              <w:rPr>
                <w:ins w:id="829" w:author="Author" w:date="2023-10-23T09:50:00Z"/>
                <w:rFonts w:cs="Arial"/>
                <w:lang w:eastAsia="ja-JP"/>
              </w:rPr>
            </w:pPr>
            <w:ins w:id="830" w:author="Author" w:date="2023-10-23T09:50:00Z">
              <w:r w:rsidRPr="00014F6D">
                <w:rPr>
                  <w:noProof/>
                </w:rPr>
                <w:t>ifTimeWindowTypePeriodic</w:t>
              </w:r>
            </w:ins>
          </w:p>
        </w:tc>
        <w:tc>
          <w:tcPr>
            <w:tcW w:w="5670" w:type="dxa"/>
          </w:tcPr>
          <w:p w14:paraId="2674993F" w14:textId="77777777" w:rsidR="006A13C0" w:rsidRPr="00014F6D" w:rsidRDefault="006A13C0" w:rsidP="001E3352">
            <w:pPr>
              <w:pStyle w:val="TAL"/>
              <w:keepNext w:val="0"/>
              <w:keepLines w:val="0"/>
              <w:widowControl w:val="0"/>
              <w:rPr>
                <w:ins w:id="831" w:author="Author" w:date="2023-10-23T09:50:00Z"/>
                <w:rFonts w:cs="Arial"/>
                <w:lang w:eastAsia="ja-JP"/>
              </w:rPr>
            </w:pPr>
            <w:ins w:id="832" w:author="Author" w:date="2023-10-23T09:50:00Z">
              <w:r w:rsidRPr="00014F6D">
                <w:rPr>
                  <w:noProof/>
                </w:rPr>
                <w:t xml:space="preserve">This IE shall be present if the </w:t>
              </w:r>
              <w:r w:rsidRPr="00014F6D">
                <w:rPr>
                  <w:i/>
                  <w:iCs/>
                  <w:noProof/>
                </w:rPr>
                <w:t xml:space="preserve">Time Window Type </w:t>
              </w:r>
              <w:r w:rsidRPr="00014F6D">
                <w:rPr>
                  <w:noProof/>
                </w:rPr>
                <w:t>IE is set to the value “periodic”.</w:t>
              </w:r>
            </w:ins>
          </w:p>
        </w:tc>
      </w:tr>
    </w:tbl>
    <w:p w14:paraId="292734A6" w14:textId="77777777" w:rsidR="006A13C0" w:rsidRPr="00014F6D" w:rsidRDefault="006A13C0" w:rsidP="006A13C0">
      <w:pPr>
        <w:rPr>
          <w:ins w:id="833" w:author="Author" w:date="2023-10-23T09:50:00Z"/>
          <w:lang w:val="en-US"/>
        </w:rPr>
      </w:pPr>
    </w:p>
    <w:p w14:paraId="601B8A5C" w14:textId="20DEB76C" w:rsidR="006A13C0" w:rsidRDefault="006A13C0" w:rsidP="006A13C0">
      <w:pPr>
        <w:pStyle w:val="EditorsNote"/>
        <w:rPr>
          <w:ins w:id="834" w:author="Author" w:date="2023-10-23T09:50:00Z"/>
          <w:lang w:val="en-US"/>
        </w:rPr>
      </w:pPr>
      <w:ins w:id="835" w:author="Author" w:date="2023-10-23T09:50:00Z">
        <w:r w:rsidRPr="00014F6D">
          <w:rPr>
            <w:lang w:val="en-US"/>
          </w:rPr>
          <w:t xml:space="preserve">Editor’s </w:t>
        </w:r>
      </w:ins>
      <w:ins w:id="836" w:author="Author" w:date="2023-10-24T08:33:00Z">
        <w:r w:rsidR="00A345F9">
          <w:rPr>
            <w:rFonts w:hint="eastAsia"/>
            <w:lang w:val="en-US" w:eastAsia="zh-CN"/>
          </w:rPr>
          <w:t>n</w:t>
        </w:r>
      </w:ins>
      <w:ins w:id="837" w:author="Author" w:date="2023-10-23T09:50:00Z">
        <w:r w:rsidRPr="00014F6D">
          <w:rPr>
            <w:lang w:val="en-US"/>
          </w:rPr>
          <w:t>ote: How to reflect RAN1’s agreement on “the number of the time windows” is FFS.</w:t>
        </w:r>
      </w:ins>
    </w:p>
    <w:p w14:paraId="07CE3072" w14:textId="77777777" w:rsidR="00014F6D" w:rsidRPr="006A13C0" w:rsidRDefault="00014F6D" w:rsidP="00FC14DF">
      <w:pPr>
        <w:rPr>
          <w:ins w:id="838" w:author="Author" w:date="2023-09-04T11:33:00Z"/>
          <w:lang w:val="en-US" w:eastAsia="zh-CN"/>
        </w:rPr>
      </w:pPr>
    </w:p>
    <w:p w14:paraId="0C9AB79A" w14:textId="781084CA" w:rsidR="00FC14DF" w:rsidRDefault="00FC14DF" w:rsidP="00FC14DF">
      <w:pPr>
        <w:pStyle w:val="3"/>
        <w:rPr>
          <w:ins w:id="839" w:author="Author" w:date="2023-09-04T11:33:00Z"/>
        </w:rPr>
      </w:pPr>
      <w:ins w:id="840" w:author="Author" w:date="2023-09-04T11:33:00Z">
        <w:r>
          <w:t>9.2.x2</w:t>
        </w:r>
        <w:r>
          <w:tab/>
          <w:t>Time Window Information of Measurement</w:t>
        </w:r>
      </w:ins>
    </w:p>
    <w:p w14:paraId="2682377C" w14:textId="77777777" w:rsidR="00FC14DF" w:rsidRDefault="00FC14DF" w:rsidP="00FC14DF">
      <w:pPr>
        <w:spacing w:line="0" w:lineRule="atLeast"/>
        <w:rPr>
          <w:ins w:id="841" w:author="Author" w:date="2023-09-04T11:33:00Z"/>
        </w:rPr>
      </w:pPr>
      <w:ins w:id="842" w:author="Author" w:date="2023-09-04T11:33:00Z">
        <w:r>
          <w:t>This IE contains the time window(s) when UL SRS measurement is requested.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FC14DF" w14:paraId="2815FE72" w14:textId="77777777" w:rsidTr="00355E77">
        <w:trPr>
          <w:ins w:id="843" w:author="Author" w:date="2023-09-04T11:33:00Z"/>
        </w:trPr>
        <w:tc>
          <w:tcPr>
            <w:tcW w:w="2450" w:type="dxa"/>
          </w:tcPr>
          <w:p w14:paraId="6C974DC9" w14:textId="77777777" w:rsidR="00FC14DF" w:rsidRDefault="00FC14DF" w:rsidP="00355E77">
            <w:pPr>
              <w:pStyle w:val="TAH"/>
              <w:rPr>
                <w:ins w:id="844" w:author="Author" w:date="2023-09-04T11:33:00Z"/>
                <w:rFonts w:eastAsia="Yu Mincho"/>
              </w:rPr>
            </w:pPr>
            <w:ins w:id="845" w:author="Author" w:date="2023-09-04T11:33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03900BA3" w14:textId="77777777" w:rsidR="00FC14DF" w:rsidRDefault="00FC14DF" w:rsidP="00355E77">
            <w:pPr>
              <w:pStyle w:val="TAH"/>
              <w:rPr>
                <w:ins w:id="846" w:author="Author" w:date="2023-09-04T11:33:00Z"/>
                <w:rFonts w:eastAsia="Yu Mincho"/>
              </w:rPr>
            </w:pPr>
            <w:ins w:id="847" w:author="Author" w:date="2023-09-04T11:33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481B2A2E" w14:textId="77777777" w:rsidR="00FC14DF" w:rsidRDefault="00FC14DF" w:rsidP="00355E77">
            <w:pPr>
              <w:pStyle w:val="TAH"/>
              <w:rPr>
                <w:ins w:id="848" w:author="Author" w:date="2023-09-04T11:33:00Z"/>
                <w:rFonts w:eastAsia="Yu Mincho"/>
              </w:rPr>
            </w:pPr>
            <w:ins w:id="849" w:author="Author" w:date="2023-09-04T11:33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552E08DE" w14:textId="77777777" w:rsidR="00FC14DF" w:rsidRDefault="00FC14DF" w:rsidP="00355E77">
            <w:pPr>
              <w:pStyle w:val="TAH"/>
              <w:rPr>
                <w:ins w:id="850" w:author="Author" w:date="2023-09-04T11:33:00Z"/>
                <w:rFonts w:eastAsia="Yu Mincho"/>
              </w:rPr>
            </w:pPr>
            <w:ins w:id="851" w:author="Author" w:date="2023-09-04T11:33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217048A" w14:textId="77777777" w:rsidR="00FC14DF" w:rsidRDefault="00FC14DF" w:rsidP="00355E77">
            <w:pPr>
              <w:pStyle w:val="TAH"/>
              <w:rPr>
                <w:ins w:id="852" w:author="Author" w:date="2023-09-04T11:33:00Z"/>
                <w:rFonts w:eastAsia="Yu Mincho"/>
              </w:rPr>
            </w:pPr>
            <w:ins w:id="853" w:author="Author" w:date="2023-09-04T11:33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6A13C0" w14:paraId="3E35969D" w14:textId="77777777" w:rsidTr="001E3352">
        <w:trPr>
          <w:ins w:id="854" w:author="Author" w:date="2023-10-23T09:50:00Z"/>
        </w:trPr>
        <w:tc>
          <w:tcPr>
            <w:tcW w:w="2450" w:type="dxa"/>
          </w:tcPr>
          <w:p w14:paraId="385BFF47" w14:textId="0E9FE8FC" w:rsidR="006A13C0" w:rsidRPr="006224AD" w:rsidRDefault="006A13C0" w:rsidP="001E3352">
            <w:pPr>
              <w:pStyle w:val="TAL"/>
              <w:rPr>
                <w:ins w:id="855" w:author="Author" w:date="2023-10-23T09:50:00Z"/>
                <w:rFonts w:eastAsia="Yu Mincho"/>
              </w:rPr>
            </w:pPr>
            <w:ins w:id="856" w:author="Author" w:date="2023-10-23T09:50:00Z">
              <w:r w:rsidRPr="006224AD">
                <w:rPr>
                  <w:rFonts w:eastAsia="Yu Mincho"/>
                </w:rPr>
                <w:t xml:space="preserve">CHOICE </w:t>
              </w:r>
              <w:r w:rsidRPr="006224AD">
                <w:rPr>
                  <w:rFonts w:eastAsia="Yu Mincho"/>
                  <w:i/>
                  <w:iCs/>
                </w:rPr>
                <w:t>Time Window Duration</w:t>
              </w:r>
              <w:r w:rsidRPr="006224AD" w:rsidDel="000B4917">
                <w:rPr>
                  <w:rFonts w:eastAsia="Yu Mincho"/>
                </w:rPr>
                <w:t xml:space="preserve"> </w:t>
              </w:r>
            </w:ins>
          </w:p>
        </w:tc>
        <w:tc>
          <w:tcPr>
            <w:tcW w:w="1077" w:type="dxa"/>
          </w:tcPr>
          <w:p w14:paraId="3C5D1D1C" w14:textId="77777777" w:rsidR="006A13C0" w:rsidRPr="006224AD" w:rsidRDefault="006A13C0" w:rsidP="001E3352">
            <w:pPr>
              <w:pStyle w:val="TAL"/>
              <w:rPr>
                <w:ins w:id="857" w:author="Author" w:date="2023-10-23T09:50:00Z"/>
                <w:rFonts w:eastAsia="Yu Mincho"/>
              </w:rPr>
            </w:pPr>
            <w:ins w:id="858" w:author="Author" w:date="2023-10-23T09:50:00Z">
              <w:r w:rsidRPr="006224AD">
                <w:rPr>
                  <w:rFonts w:eastAsia="Yu Mincho"/>
                </w:rPr>
                <w:t>M</w:t>
              </w:r>
            </w:ins>
          </w:p>
        </w:tc>
        <w:tc>
          <w:tcPr>
            <w:tcW w:w="1077" w:type="dxa"/>
          </w:tcPr>
          <w:p w14:paraId="5B329E9A" w14:textId="77777777" w:rsidR="006A13C0" w:rsidRPr="006224AD" w:rsidRDefault="006A13C0" w:rsidP="001E3352">
            <w:pPr>
              <w:pStyle w:val="TAL"/>
              <w:rPr>
                <w:ins w:id="859" w:author="Author" w:date="2023-10-23T09:50:00Z"/>
                <w:rFonts w:eastAsia="Yu Mincho"/>
              </w:rPr>
            </w:pPr>
          </w:p>
        </w:tc>
        <w:tc>
          <w:tcPr>
            <w:tcW w:w="2234" w:type="dxa"/>
          </w:tcPr>
          <w:p w14:paraId="3FFB5535" w14:textId="77777777" w:rsidR="006A13C0" w:rsidRPr="006224AD" w:rsidRDefault="006A13C0" w:rsidP="001E3352">
            <w:pPr>
              <w:pStyle w:val="TAL"/>
              <w:rPr>
                <w:ins w:id="860" w:author="Author" w:date="2023-10-23T09:50:00Z"/>
                <w:rFonts w:eastAsia="Yu Mincho"/>
              </w:rPr>
            </w:pPr>
          </w:p>
        </w:tc>
        <w:tc>
          <w:tcPr>
            <w:tcW w:w="2880" w:type="dxa"/>
          </w:tcPr>
          <w:p w14:paraId="2800B53C" w14:textId="77777777" w:rsidR="006A13C0" w:rsidRPr="006A13C0" w:rsidRDefault="006A13C0" w:rsidP="001E3352">
            <w:pPr>
              <w:pStyle w:val="TAL"/>
              <w:rPr>
                <w:ins w:id="861" w:author="Author" w:date="2023-10-23T09:50:00Z"/>
                <w:lang w:eastAsia="zh-CN"/>
              </w:rPr>
            </w:pPr>
            <w:ins w:id="862" w:author="Author" w:date="2023-10-23T09:50:00Z">
              <w:r w:rsidRPr="006224AD">
                <w:rPr>
                  <w:rFonts w:eastAsia="Yu Mincho"/>
                </w:rPr>
                <w:t xml:space="preserve">Duration of time window with start time given by the </w:t>
              </w:r>
              <w:r w:rsidRPr="006224AD">
                <w:rPr>
                  <w:rFonts w:eastAsia="Yu Mincho"/>
                  <w:i/>
                  <w:iCs/>
                </w:rPr>
                <w:t xml:space="preserve">System Frame Number </w:t>
              </w:r>
              <w:r w:rsidRPr="006224AD">
                <w:rPr>
                  <w:rFonts w:eastAsia="Yu Mincho"/>
                </w:rPr>
                <w:t xml:space="preserve">IE and </w:t>
              </w:r>
              <w:r w:rsidRPr="006224AD">
                <w:rPr>
                  <w:rFonts w:eastAsia="Yu Mincho"/>
                  <w:i/>
                  <w:iCs/>
                </w:rPr>
                <w:t>Slot Number</w:t>
              </w:r>
              <w:r w:rsidRPr="006224AD">
                <w:rPr>
                  <w:rFonts w:eastAsia="Yu Mincho"/>
                </w:rPr>
                <w:t xml:space="preserve"> IE</w:t>
              </w:r>
              <w:r>
                <w:rPr>
                  <w:rFonts w:asciiTheme="minorEastAsia" w:hAnsiTheme="minorEastAsia" w:hint="eastAsia"/>
                  <w:lang w:eastAsia="zh-CN"/>
                </w:rPr>
                <w:t>.</w:t>
              </w:r>
            </w:ins>
          </w:p>
        </w:tc>
      </w:tr>
      <w:tr w:rsidR="006A13C0" w14:paraId="00921C13" w14:textId="77777777" w:rsidTr="001E3352">
        <w:trPr>
          <w:ins w:id="863" w:author="Author" w:date="2023-10-23T09:50:00Z"/>
        </w:trPr>
        <w:tc>
          <w:tcPr>
            <w:tcW w:w="2450" w:type="dxa"/>
          </w:tcPr>
          <w:p w14:paraId="28DFDA61" w14:textId="77777777" w:rsidR="006A13C0" w:rsidRPr="006224AD" w:rsidRDefault="006A13C0" w:rsidP="001E3352">
            <w:pPr>
              <w:pStyle w:val="TAL"/>
              <w:ind w:left="142"/>
              <w:rPr>
                <w:ins w:id="864" w:author="Author" w:date="2023-10-23T09:50:00Z"/>
                <w:rFonts w:eastAsia="Yu Mincho"/>
              </w:rPr>
            </w:pPr>
            <w:ins w:id="865" w:author="Author" w:date="2023-10-23T09:50:00Z">
              <w:r w:rsidRPr="004A1100">
                <w:rPr>
                  <w:rFonts w:eastAsia="宋体" w:cs="Arial"/>
                  <w:bCs/>
                  <w:i/>
                  <w:szCs w:val="18"/>
                </w:rPr>
                <w:t>&gt;Slots</w:t>
              </w:r>
            </w:ins>
          </w:p>
        </w:tc>
        <w:tc>
          <w:tcPr>
            <w:tcW w:w="1077" w:type="dxa"/>
          </w:tcPr>
          <w:p w14:paraId="2EC990CF" w14:textId="77777777" w:rsidR="006A13C0" w:rsidRPr="006224AD" w:rsidRDefault="006A13C0" w:rsidP="001E3352">
            <w:pPr>
              <w:pStyle w:val="TAL"/>
              <w:rPr>
                <w:ins w:id="866" w:author="Author" w:date="2023-10-23T09:50:00Z"/>
                <w:rFonts w:eastAsia="Yu Mincho"/>
              </w:rPr>
            </w:pPr>
          </w:p>
        </w:tc>
        <w:tc>
          <w:tcPr>
            <w:tcW w:w="1077" w:type="dxa"/>
          </w:tcPr>
          <w:p w14:paraId="05C51950" w14:textId="77777777" w:rsidR="006A13C0" w:rsidRPr="006224AD" w:rsidRDefault="006A13C0" w:rsidP="001E3352">
            <w:pPr>
              <w:pStyle w:val="TAL"/>
              <w:rPr>
                <w:ins w:id="867" w:author="Author" w:date="2023-10-23T09:50:00Z"/>
                <w:rFonts w:eastAsia="Yu Mincho"/>
              </w:rPr>
            </w:pPr>
          </w:p>
        </w:tc>
        <w:tc>
          <w:tcPr>
            <w:tcW w:w="2234" w:type="dxa"/>
          </w:tcPr>
          <w:p w14:paraId="7568C9CE" w14:textId="77777777" w:rsidR="006A13C0" w:rsidRPr="006224AD" w:rsidRDefault="006A13C0" w:rsidP="001E3352">
            <w:pPr>
              <w:pStyle w:val="TAL"/>
              <w:rPr>
                <w:ins w:id="868" w:author="Author" w:date="2023-10-23T09:50:00Z"/>
                <w:rFonts w:eastAsia="Yu Mincho"/>
              </w:rPr>
            </w:pPr>
          </w:p>
        </w:tc>
        <w:tc>
          <w:tcPr>
            <w:tcW w:w="2880" w:type="dxa"/>
          </w:tcPr>
          <w:p w14:paraId="5012E96F" w14:textId="77777777" w:rsidR="006A13C0" w:rsidRPr="006224AD" w:rsidRDefault="006A13C0" w:rsidP="001E3352">
            <w:pPr>
              <w:pStyle w:val="TAL"/>
              <w:rPr>
                <w:ins w:id="869" w:author="Author" w:date="2023-10-23T09:50:00Z"/>
                <w:rFonts w:eastAsia="Yu Mincho"/>
              </w:rPr>
            </w:pPr>
          </w:p>
        </w:tc>
      </w:tr>
      <w:tr w:rsidR="006A13C0" w14:paraId="197DD84F" w14:textId="77777777" w:rsidTr="001E3352">
        <w:trPr>
          <w:ins w:id="870" w:author="Author" w:date="2023-10-23T09:50:00Z"/>
        </w:trPr>
        <w:tc>
          <w:tcPr>
            <w:tcW w:w="2450" w:type="dxa"/>
          </w:tcPr>
          <w:p w14:paraId="004BA2BA" w14:textId="77777777" w:rsidR="006A13C0" w:rsidRPr="006224AD" w:rsidRDefault="006A13C0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871" w:author="Author" w:date="2023-10-23T09:50:00Z"/>
                <w:rFonts w:eastAsia="Yu Mincho"/>
              </w:rPr>
            </w:pPr>
            <w:ins w:id="872" w:author="Author" w:date="2023-10-23T09:50:00Z">
              <w:r w:rsidRPr="004A1100">
                <w:rPr>
                  <w:rFonts w:eastAsia="Yu Mincho" w:cs="Arial"/>
                  <w:szCs w:val="18"/>
                  <w:lang w:eastAsia="zh-CN"/>
                </w:rPr>
                <w:t>&gt;&gt;Duration in Slots</w:t>
              </w:r>
            </w:ins>
          </w:p>
        </w:tc>
        <w:tc>
          <w:tcPr>
            <w:tcW w:w="1077" w:type="dxa"/>
          </w:tcPr>
          <w:p w14:paraId="70AE7849" w14:textId="77777777" w:rsidR="006A13C0" w:rsidRPr="006224AD" w:rsidRDefault="006A13C0" w:rsidP="001E3352">
            <w:pPr>
              <w:pStyle w:val="TAL"/>
              <w:rPr>
                <w:ins w:id="873" w:author="Author" w:date="2023-10-23T09:50:00Z"/>
                <w:rFonts w:eastAsia="Yu Mincho"/>
              </w:rPr>
            </w:pPr>
            <w:ins w:id="874" w:author="Author" w:date="2023-10-23T09:50:00Z">
              <w:r w:rsidRPr="006224AD">
                <w:rPr>
                  <w:rFonts w:eastAsia="Yu Mincho"/>
                </w:rPr>
                <w:t>M</w:t>
              </w:r>
            </w:ins>
          </w:p>
        </w:tc>
        <w:tc>
          <w:tcPr>
            <w:tcW w:w="1077" w:type="dxa"/>
          </w:tcPr>
          <w:p w14:paraId="70496F21" w14:textId="77777777" w:rsidR="006A13C0" w:rsidRPr="006224AD" w:rsidRDefault="006A13C0" w:rsidP="001E3352">
            <w:pPr>
              <w:pStyle w:val="TAL"/>
              <w:rPr>
                <w:ins w:id="875" w:author="Author" w:date="2023-10-23T09:50:00Z"/>
                <w:rFonts w:eastAsia="Yu Mincho"/>
              </w:rPr>
            </w:pPr>
          </w:p>
        </w:tc>
        <w:tc>
          <w:tcPr>
            <w:tcW w:w="2234" w:type="dxa"/>
          </w:tcPr>
          <w:p w14:paraId="4C393ADA" w14:textId="77777777" w:rsidR="006A13C0" w:rsidRPr="006224AD" w:rsidRDefault="006A13C0" w:rsidP="001E3352">
            <w:pPr>
              <w:pStyle w:val="TAL"/>
              <w:rPr>
                <w:ins w:id="876" w:author="Author" w:date="2023-10-23T09:50:00Z"/>
                <w:rFonts w:eastAsia="Yu Mincho"/>
              </w:rPr>
            </w:pPr>
            <w:ins w:id="877" w:author="Author" w:date="2023-10-23T09:50:00Z">
              <w:r w:rsidRPr="006224AD">
                <w:rPr>
                  <w:rFonts w:eastAsia="Yu Mincho"/>
                </w:rPr>
                <w:t>ENUMERATED (</w:t>
              </w:r>
              <w:r w:rsidRPr="006224AD">
                <w:rPr>
                  <w:rFonts w:eastAsia="Batang"/>
                  <w:iCs/>
                  <w:lang w:val="en-US" w:eastAsia="x-none"/>
                </w:rPr>
                <w:t>1, 2, 4, 6, 8, 12, 16, …</w:t>
              </w:r>
              <w:r w:rsidRPr="006224AD">
                <w:rPr>
                  <w:rFonts w:eastAsia="Yu Mincho"/>
                </w:rPr>
                <w:t>)</w:t>
              </w:r>
            </w:ins>
          </w:p>
        </w:tc>
        <w:tc>
          <w:tcPr>
            <w:tcW w:w="2880" w:type="dxa"/>
          </w:tcPr>
          <w:p w14:paraId="4A938C65" w14:textId="77777777" w:rsidR="006A13C0" w:rsidRPr="006224AD" w:rsidRDefault="006A13C0" w:rsidP="001E3352">
            <w:pPr>
              <w:pStyle w:val="TAL"/>
              <w:rPr>
                <w:ins w:id="878" w:author="Author" w:date="2023-10-23T09:50:00Z"/>
                <w:rFonts w:eastAsia="Yu Mincho"/>
              </w:rPr>
            </w:pPr>
          </w:p>
        </w:tc>
      </w:tr>
      <w:tr w:rsidR="006A13C0" w14:paraId="56756D10" w14:textId="77777777" w:rsidTr="001E3352">
        <w:trPr>
          <w:ins w:id="879" w:author="Author" w:date="2023-10-23T09:50:00Z"/>
        </w:trPr>
        <w:tc>
          <w:tcPr>
            <w:tcW w:w="2450" w:type="dxa"/>
          </w:tcPr>
          <w:p w14:paraId="0BE00B78" w14:textId="77777777" w:rsidR="006A13C0" w:rsidRPr="006224AD" w:rsidRDefault="006A13C0" w:rsidP="001E3352">
            <w:pPr>
              <w:pStyle w:val="TAL"/>
              <w:rPr>
                <w:ins w:id="880" w:author="Author" w:date="2023-10-23T09:50:00Z"/>
                <w:rFonts w:eastAsia="Yu Mincho"/>
              </w:rPr>
            </w:pPr>
            <w:ins w:id="881" w:author="Author" w:date="2023-10-23T09:50:00Z">
              <w:r w:rsidRPr="006224AD">
                <w:rPr>
                  <w:rFonts w:eastAsia="Yu Mincho"/>
                </w:rPr>
                <w:t>Time Window Type</w:t>
              </w:r>
            </w:ins>
          </w:p>
        </w:tc>
        <w:tc>
          <w:tcPr>
            <w:tcW w:w="1077" w:type="dxa"/>
          </w:tcPr>
          <w:p w14:paraId="2D24B9FC" w14:textId="77777777" w:rsidR="006A13C0" w:rsidRPr="006224AD" w:rsidRDefault="006A13C0" w:rsidP="001E3352">
            <w:pPr>
              <w:pStyle w:val="TAL"/>
              <w:rPr>
                <w:ins w:id="882" w:author="Author" w:date="2023-10-23T09:50:00Z"/>
                <w:rFonts w:eastAsia="Yu Mincho"/>
              </w:rPr>
            </w:pPr>
            <w:ins w:id="883" w:author="Author" w:date="2023-10-23T09:50:00Z">
              <w:r w:rsidRPr="006224AD">
                <w:rPr>
                  <w:rFonts w:eastAsia="Yu Mincho"/>
                </w:rPr>
                <w:t>M</w:t>
              </w:r>
            </w:ins>
          </w:p>
        </w:tc>
        <w:tc>
          <w:tcPr>
            <w:tcW w:w="1077" w:type="dxa"/>
          </w:tcPr>
          <w:p w14:paraId="74FFC5A5" w14:textId="77777777" w:rsidR="006A13C0" w:rsidRPr="006224AD" w:rsidRDefault="006A13C0" w:rsidP="001E3352">
            <w:pPr>
              <w:pStyle w:val="TAL"/>
              <w:rPr>
                <w:ins w:id="884" w:author="Author" w:date="2023-10-23T09:50:00Z"/>
                <w:rFonts w:eastAsia="Yu Mincho"/>
              </w:rPr>
            </w:pPr>
          </w:p>
        </w:tc>
        <w:tc>
          <w:tcPr>
            <w:tcW w:w="2234" w:type="dxa"/>
          </w:tcPr>
          <w:p w14:paraId="134E47A0" w14:textId="77777777" w:rsidR="006A13C0" w:rsidRPr="006224AD" w:rsidRDefault="006A13C0" w:rsidP="001E3352">
            <w:pPr>
              <w:pStyle w:val="TAL"/>
              <w:rPr>
                <w:ins w:id="885" w:author="Author" w:date="2023-10-23T09:50:00Z"/>
                <w:rFonts w:eastAsia="Yu Mincho"/>
              </w:rPr>
            </w:pPr>
            <w:ins w:id="886" w:author="Author" w:date="2023-10-23T09:50:00Z">
              <w:r w:rsidRPr="006224AD">
                <w:rPr>
                  <w:szCs w:val="18"/>
                </w:rPr>
                <w:t>ENUMERATED (single, periodic, …)</w:t>
              </w:r>
            </w:ins>
          </w:p>
        </w:tc>
        <w:tc>
          <w:tcPr>
            <w:tcW w:w="2880" w:type="dxa"/>
          </w:tcPr>
          <w:p w14:paraId="3D1E8231" w14:textId="77777777" w:rsidR="006A13C0" w:rsidRPr="006224AD" w:rsidRDefault="006A13C0" w:rsidP="001E3352">
            <w:pPr>
              <w:pStyle w:val="TAL"/>
              <w:rPr>
                <w:ins w:id="887" w:author="Author" w:date="2023-10-23T09:50:00Z"/>
                <w:rFonts w:eastAsia="Yu Mincho"/>
              </w:rPr>
            </w:pPr>
          </w:p>
        </w:tc>
      </w:tr>
      <w:tr w:rsidR="006A13C0" w14:paraId="437E0E32" w14:textId="77777777" w:rsidTr="001E3352">
        <w:trPr>
          <w:ins w:id="888" w:author="Author" w:date="2023-10-23T09:50:00Z"/>
        </w:trPr>
        <w:tc>
          <w:tcPr>
            <w:tcW w:w="2450" w:type="dxa"/>
          </w:tcPr>
          <w:p w14:paraId="71E5E1CA" w14:textId="77777777" w:rsidR="006A13C0" w:rsidRPr="006224AD" w:rsidRDefault="006A13C0" w:rsidP="001E3352">
            <w:pPr>
              <w:pStyle w:val="TAL"/>
              <w:rPr>
                <w:ins w:id="889" w:author="Author" w:date="2023-10-23T09:50:00Z"/>
                <w:rFonts w:eastAsia="Yu Mincho"/>
              </w:rPr>
            </w:pPr>
            <w:ins w:id="890" w:author="Author" w:date="2023-10-23T09:50:00Z">
              <w:r w:rsidRPr="006224AD">
                <w:rPr>
                  <w:rFonts w:eastAsia="Yu Mincho"/>
                </w:rPr>
                <w:t>Time Window Periodicity</w:t>
              </w:r>
            </w:ins>
          </w:p>
        </w:tc>
        <w:tc>
          <w:tcPr>
            <w:tcW w:w="1077" w:type="dxa"/>
          </w:tcPr>
          <w:p w14:paraId="1B140091" w14:textId="77777777" w:rsidR="006A13C0" w:rsidRPr="006224AD" w:rsidRDefault="006A13C0" w:rsidP="001E3352">
            <w:pPr>
              <w:pStyle w:val="TAL"/>
              <w:rPr>
                <w:ins w:id="891" w:author="Author" w:date="2023-10-23T09:50:00Z"/>
                <w:rFonts w:eastAsia="Yu Mincho"/>
              </w:rPr>
            </w:pPr>
            <w:ins w:id="892" w:author="Author" w:date="2023-10-23T09:50:00Z">
              <w:r w:rsidRPr="006224AD">
                <w:rPr>
                  <w:rFonts w:eastAsia="Yu Mincho"/>
                </w:rPr>
                <w:t>C-ifTimeWindowTypePeriodic</w:t>
              </w:r>
            </w:ins>
          </w:p>
        </w:tc>
        <w:tc>
          <w:tcPr>
            <w:tcW w:w="1077" w:type="dxa"/>
          </w:tcPr>
          <w:p w14:paraId="696669A7" w14:textId="77777777" w:rsidR="006A13C0" w:rsidRPr="006224AD" w:rsidRDefault="006A13C0" w:rsidP="001E3352">
            <w:pPr>
              <w:pStyle w:val="TAL"/>
              <w:rPr>
                <w:ins w:id="893" w:author="Author" w:date="2023-10-23T09:50:00Z"/>
                <w:rFonts w:eastAsia="Yu Mincho"/>
              </w:rPr>
            </w:pPr>
          </w:p>
        </w:tc>
        <w:tc>
          <w:tcPr>
            <w:tcW w:w="2234" w:type="dxa"/>
          </w:tcPr>
          <w:p w14:paraId="18F0279A" w14:textId="77777777" w:rsidR="006A13C0" w:rsidRPr="006224AD" w:rsidRDefault="006A13C0" w:rsidP="001E3352">
            <w:pPr>
              <w:pStyle w:val="TAL"/>
              <w:rPr>
                <w:ins w:id="894" w:author="Author" w:date="2023-10-23T09:50:00Z"/>
                <w:rFonts w:eastAsia="Yu Mincho"/>
              </w:rPr>
            </w:pPr>
            <w:ins w:id="895" w:author="Author" w:date="2023-10-23T09:50:00Z">
              <w:r w:rsidRPr="006224AD">
                <w:rPr>
                  <w:szCs w:val="18"/>
                </w:rPr>
                <w:t>ENUMERATED (160, 320, 640, 1280, 2560, 5120, 10240, …) [FFS]</w:t>
              </w:r>
            </w:ins>
          </w:p>
        </w:tc>
        <w:tc>
          <w:tcPr>
            <w:tcW w:w="2880" w:type="dxa"/>
          </w:tcPr>
          <w:p w14:paraId="502C030E" w14:textId="77777777" w:rsidR="006A13C0" w:rsidRPr="006224AD" w:rsidRDefault="006A13C0" w:rsidP="001E3352">
            <w:pPr>
              <w:pStyle w:val="TAL"/>
              <w:rPr>
                <w:ins w:id="896" w:author="Author" w:date="2023-10-23T09:50:00Z"/>
                <w:rFonts w:eastAsia="Yu Mincho"/>
              </w:rPr>
            </w:pPr>
            <w:ins w:id="897" w:author="Author" w:date="2023-10-23T09:50:00Z">
              <w:r w:rsidRPr="006224AD">
                <w:rPr>
                  <w:szCs w:val="18"/>
                </w:rPr>
                <w:t>Unit: Milli-seconds</w:t>
              </w:r>
            </w:ins>
          </w:p>
        </w:tc>
      </w:tr>
    </w:tbl>
    <w:p w14:paraId="55F37366" w14:textId="77777777" w:rsidR="006A13C0" w:rsidRDefault="006A13C0" w:rsidP="006A13C0">
      <w:pPr>
        <w:rPr>
          <w:ins w:id="898" w:author="Author" w:date="2023-10-23T09:50:00Z"/>
          <w:lang w:val="en-US" w:eastAsia="zh-C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13C0" w:rsidRPr="006224AD" w14:paraId="5628B84B" w14:textId="77777777" w:rsidTr="001E3352">
        <w:trPr>
          <w:ins w:id="899" w:author="Author" w:date="2023-10-23T09:50:00Z"/>
        </w:trPr>
        <w:tc>
          <w:tcPr>
            <w:tcW w:w="3686" w:type="dxa"/>
          </w:tcPr>
          <w:p w14:paraId="779EE4B8" w14:textId="77777777" w:rsidR="006A13C0" w:rsidRPr="006224AD" w:rsidRDefault="006A13C0" w:rsidP="001E3352">
            <w:pPr>
              <w:pStyle w:val="TAH"/>
              <w:keepNext w:val="0"/>
              <w:keepLines w:val="0"/>
              <w:widowControl w:val="0"/>
              <w:ind w:left="59"/>
              <w:rPr>
                <w:ins w:id="900" w:author="Author" w:date="2023-10-23T09:50:00Z"/>
                <w:lang w:eastAsia="ja-JP"/>
              </w:rPr>
            </w:pPr>
            <w:ins w:id="901" w:author="Author" w:date="2023-10-23T09:50:00Z">
              <w:r w:rsidRPr="006224AD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25B970CA" w14:textId="77777777" w:rsidR="006A13C0" w:rsidRPr="00A66C8A" w:rsidRDefault="006A13C0" w:rsidP="001E3352">
            <w:pPr>
              <w:pStyle w:val="TAH"/>
              <w:keepNext w:val="0"/>
              <w:keepLines w:val="0"/>
              <w:widowControl w:val="0"/>
              <w:ind w:left="568" w:hanging="284"/>
              <w:rPr>
                <w:ins w:id="902" w:author="Author" w:date="2023-10-23T09:50:00Z"/>
                <w:lang w:eastAsia="ja-JP"/>
              </w:rPr>
            </w:pPr>
            <w:ins w:id="903" w:author="Author" w:date="2023-10-23T09:50:00Z">
              <w:r w:rsidRPr="00A66C8A">
                <w:rPr>
                  <w:lang w:eastAsia="ja-JP"/>
                </w:rPr>
                <w:t>Explanation</w:t>
              </w:r>
            </w:ins>
          </w:p>
        </w:tc>
      </w:tr>
      <w:tr w:rsidR="006A13C0" w:rsidRPr="006224AD" w14:paraId="6DA0F1BD" w14:textId="77777777" w:rsidTr="001E3352">
        <w:trPr>
          <w:ins w:id="904" w:author="Author" w:date="2023-10-23T09:50:00Z"/>
        </w:trPr>
        <w:tc>
          <w:tcPr>
            <w:tcW w:w="3686" w:type="dxa"/>
          </w:tcPr>
          <w:p w14:paraId="7332F6F3" w14:textId="77777777" w:rsidR="006A13C0" w:rsidRPr="006224AD" w:rsidRDefault="006A13C0" w:rsidP="001E3352">
            <w:pPr>
              <w:pStyle w:val="TAL"/>
              <w:keepNext w:val="0"/>
              <w:keepLines w:val="0"/>
              <w:widowControl w:val="0"/>
              <w:ind w:left="568" w:hanging="284"/>
              <w:rPr>
                <w:ins w:id="905" w:author="Author" w:date="2023-10-23T09:50:00Z"/>
                <w:rFonts w:cs="Arial"/>
                <w:lang w:eastAsia="ja-JP"/>
              </w:rPr>
            </w:pPr>
            <w:ins w:id="906" w:author="Author" w:date="2023-10-23T09:50:00Z">
              <w:r w:rsidRPr="006224AD">
                <w:rPr>
                  <w:noProof/>
                </w:rPr>
                <w:t>ifTimeWindowTypePeriodic</w:t>
              </w:r>
            </w:ins>
          </w:p>
        </w:tc>
        <w:tc>
          <w:tcPr>
            <w:tcW w:w="5670" w:type="dxa"/>
          </w:tcPr>
          <w:p w14:paraId="0538C317" w14:textId="77777777" w:rsidR="006A13C0" w:rsidRPr="006224AD" w:rsidRDefault="006A13C0" w:rsidP="001E3352">
            <w:pPr>
              <w:pStyle w:val="TAL"/>
              <w:keepNext w:val="0"/>
              <w:keepLines w:val="0"/>
              <w:widowControl w:val="0"/>
              <w:rPr>
                <w:ins w:id="907" w:author="Author" w:date="2023-10-23T09:50:00Z"/>
                <w:rFonts w:cs="Arial"/>
                <w:lang w:eastAsia="ja-JP"/>
              </w:rPr>
            </w:pPr>
            <w:ins w:id="908" w:author="Author" w:date="2023-10-23T09:50:00Z">
              <w:r w:rsidRPr="00A66C8A">
                <w:rPr>
                  <w:noProof/>
                </w:rPr>
                <w:t xml:space="preserve">This IE shall be present if the </w:t>
              </w:r>
              <w:r w:rsidRPr="004F1EA8">
                <w:rPr>
                  <w:i/>
                  <w:iCs/>
                  <w:noProof/>
                </w:rPr>
                <w:t xml:space="preserve">Time Window Type </w:t>
              </w:r>
              <w:r w:rsidRPr="00E475B5">
                <w:rPr>
                  <w:noProof/>
                </w:rPr>
                <w:t>IE is set to the value “periodic”.</w:t>
              </w:r>
            </w:ins>
          </w:p>
        </w:tc>
      </w:tr>
    </w:tbl>
    <w:p w14:paraId="5266DC31" w14:textId="77777777" w:rsidR="006A13C0" w:rsidRPr="006224AD" w:rsidRDefault="006A13C0" w:rsidP="006A13C0">
      <w:pPr>
        <w:rPr>
          <w:ins w:id="909" w:author="Author" w:date="2023-10-23T09:50:00Z"/>
          <w:lang w:val="en-US"/>
        </w:rPr>
      </w:pPr>
    </w:p>
    <w:p w14:paraId="4F1A194B" w14:textId="27B9C40B" w:rsidR="006A13C0" w:rsidRDefault="006A13C0" w:rsidP="006A13C0">
      <w:pPr>
        <w:pStyle w:val="EditorsNote"/>
        <w:rPr>
          <w:ins w:id="910" w:author="Author" w:date="2023-10-23T09:50:00Z"/>
          <w:lang w:val="en-US"/>
        </w:rPr>
      </w:pPr>
      <w:ins w:id="911" w:author="Author" w:date="2023-10-23T09:50:00Z">
        <w:r w:rsidRPr="006224AD">
          <w:rPr>
            <w:lang w:val="en-US"/>
          </w:rPr>
          <w:t xml:space="preserve">Editor’s </w:t>
        </w:r>
        <w:r>
          <w:rPr>
            <w:rFonts w:hint="eastAsia"/>
            <w:lang w:val="en-US" w:eastAsia="zh-CN"/>
          </w:rPr>
          <w:t>n</w:t>
        </w:r>
        <w:r w:rsidRPr="006224AD">
          <w:rPr>
            <w:lang w:val="en-US"/>
          </w:rPr>
          <w:t>ote: How to reflect RAN1’s agreement on “the number of the time windows” is FFS.</w:t>
        </w:r>
      </w:ins>
    </w:p>
    <w:p w14:paraId="374935C0" w14:textId="77777777" w:rsidR="006A13C0" w:rsidRPr="006224AD" w:rsidRDefault="006A13C0" w:rsidP="006A13C0">
      <w:pPr>
        <w:rPr>
          <w:ins w:id="912" w:author="Author" w:date="2023-10-23T09:50:00Z"/>
          <w:lang w:val="en-US" w:eastAsia="zh-CN"/>
        </w:rPr>
      </w:pPr>
    </w:p>
    <w:p w14:paraId="1502F35A" w14:textId="1CA2B230" w:rsidR="00FC14DF" w:rsidRDefault="00FC14DF" w:rsidP="00FC14DF">
      <w:pPr>
        <w:pStyle w:val="3"/>
        <w:rPr>
          <w:ins w:id="913" w:author="Author" w:date="2023-09-04T11:33:00Z"/>
        </w:rPr>
      </w:pPr>
      <w:ins w:id="914" w:author="Author" w:date="2023-09-04T11:33:00Z">
        <w:r>
          <w:lastRenderedPageBreak/>
          <w:t>9.2.x3</w:t>
        </w:r>
        <w:r>
          <w:tab/>
          <w:t>UL RSCP</w:t>
        </w:r>
      </w:ins>
    </w:p>
    <w:p w14:paraId="2D3E90F3" w14:textId="77777777" w:rsidR="00FC14DF" w:rsidRDefault="00FC14DF" w:rsidP="00FC14DF">
      <w:pPr>
        <w:spacing w:line="0" w:lineRule="atLeast"/>
        <w:rPr>
          <w:ins w:id="915" w:author="Author" w:date="2023-09-04T11:33:00Z"/>
        </w:rPr>
      </w:pPr>
      <w:ins w:id="916" w:author="Author" w:date="2023-09-04T11:33:00Z">
        <w:r>
          <w:t>This IE contains the UL Reference Signal Carrier Phase (RSCP) measurement.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FC14DF" w14:paraId="357EA0AD" w14:textId="77777777" w:rsidTr="00355E77">
        <w:trPr>
          <w:ins w:id="917" w:author="Author" w:date="2023-09-04T11:33:00Z"/>
        </w:trPr>
        <w:tc>
          <w:tcPr>
            <w:tcW w:w="2450" w:type="dxa"/>
          </w:tcPr>
          <w:p w14:paraId="544B782B" w14:textId="77777777" w:rsidR="00FC14DF" w:rsidRDefault="00FC14DF" w:rsidP="00355E77">
            <w:pPr>
              <w:pStyle w:val="TAH"/>
              <w:rPr>
                <w:ins w:id="918" w:author="Author" w:date="2023-09-04T11:33:00Z"/>
                <w:rFonts w:eastAsia="Yu Mincho"/>
              </w:rPr>
            </w:pPr>
            <w:ins w:id="919" w:author="Author" w:date="2023-09-04T11:33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6E4DE4CE" w14:textId="77777777" w:rsidR="00FC14DF" w:rsidRDefault="00FC14DF" w:rsidP="00355E77">
            <w:pPr>
              <w:pStyle w:val="TAH"/>
              <w:rPr>
                <w:ins w:id="920" w:author="Author" w:date="2023-09-04T11:33:00Z"/>
                <w:rFonts w:eastAsia="Yu Mincho"/>
              </w:rPr>
            </w:pPr>
            <w:ins w:id="921" w:author="Author" w:date="2023-09-04T11:33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3D4FB536" w14:textId="77777777" w:rsidR="00FC14DF" w:rsidRDefault="00FC14DF" w:rsidP="00355E77">
            <w:pPr>
              <w:pStyle w:val="TAH"/>
              <w:rPr>
                <w:ins w:id="922" w:author="Author" w:date="2023-09-04T11:33:00Z"/>
                <w:rFonts w:eastAsia="Yu Mincho"/>
              </w:rPr>
            </w:pPr>
            <w:ins w:id="923" w:author="Author" w:date="2023-09-04T11:33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35E7B48E" w14:textId="77777777" w:rsidR="00FC14DF" w:rsidRDefault="00FC14DF" w:rsidP="00355E77">
            <w:pPr>
              <w:pStyle w:val="TAH"/>
              <w:rPr>
                <w:ins w:id="924" w:author="Author" w:date="2023-09-04T11:33:00Z"/>
                <w:rFonts w:eastAsia="Yu Mincho"/>
              </w:rPr>
            </w:pPr>
            <w:ins w:id="925" w:author="Author" w:date="2023-09-04T11:33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506808F" w14:textId="77777777" w:rsidR="00FC14DF" w:rsidRDefault="00FC14DF" w:rsidP="00355E77">
            <w:pPr>
              <w:pStyle w:val="TAH"/>
              <w:rPr>
                <w:ins w:id="926" w:author="Author" w:date="2023-09-04T11:33:00Z"/>
                <w:rFonts w:eastAsia="Yu Mincho"/>
              </w:rPr>
            </w:pPr>
            <w:ins w:id="927" w:author="Author" w:date="2023-09-04T11:33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6A13C0" w14:paraId="5A6B8CF4" w14:textId="77777777" w:rsidTr="001E3352">
        <w:trPr>
          <w:ins w:id="928" w:author="Author" w:date="2023-10-23T09:51:00Z"/>
        </w:trPr>
        <w:tc>
          <w:tcPr>
            <w:tcW w:w="2450" w:type="dxa"/>
          </w:tcPr>
          <w:p w14:paraId="5CD43F38" w14:textId="77777777" w:rsidR="006A13C0" w:rsidRDefault="006A13C0" w:rsidP="001E3352">
            <w:pPr>
              <w:pStyle w:val="TAL"/>
              <w:rPr>
                <w:ins w:id="929" w:author="Author" w:date="2023-10-23T09:51:00Z"/>
                <w:rFonts w:eastAsia="Yu Mincho"/>
              </w:rPr>
            </w:pPr>
            <w:ins w:id="930" w:author="Author" w:date="2023-10-23T09:51:00Z">
              <w:r>
                <w:rPr>
                  <w:rFonts w:hint="eastAsia"/>
                  <w:lang w:eastAsia="zh-CN"/>
                </w:rPr>
                <w:t>UL RSCP</w:t>
              </w:r>
            </w:ins>
          </w:p>
        </w:tc>
        <w:tc>
          <w:tcPr>
            <w:tcW w:w="1077" w:type="dxa"/>
          </w:tcPr>
          <w:p w14:paraId="558A3197" w14:textId="77777777" w:rsidR="006A13C0" w:rsidRPr="0065596C" w:rsidRDefault="006A13C0" w:rsidP="001E3352">
            <w:pPr>
              <w:pStyle w:val="TAL"/>
              <w:rPr>
                <w:ins w:id="931" w:author="Author" w:date="2023-10-23T09:51:00Z"/>
                <w:lang w:eastAsia="zh-CN"/>
              </w:rPr>
            </w:pPr>
            <w:ins w:id="932" w:author="Author" w:date="2023-10-23T09:5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19D5D6D" w14:textId="77777777" w:rsidR="006A13C0" w:rsidRDefault="006A13C0" w:rsidP="001E3352">
            <w:pPr>
              <w:pStyle w:val="TAL"/>
              <w:rPr>
                <w:ins w:id="933" w:author="Author" w:date="2023-10-23T09:51:00Z"/>
                <w:rFonts w:eastAsia="Yu Mincho"/>
              </w:rPr>
            </w:pPr>
          </w:p>
        </w:tc>
        <w:tc>
          <w:tcPr>
            <w:tcW w:w="2234" w:type="dxa"/>
          </w:tcPr>
          <w:p w14:paraId="7D15E3D4" w14:textId="77777777" w:rsidR="006A13C0" w:rsidRPr="00E42C36" w:rsidRDefault="006A13C0" w:rsidP="001E3352">
            <w:pPr>
              <w:pStyle w:val="TAL"/>
              <w:rPr>
                <w:ins w:id="934" w:author="Author" w:date="2023-10-23T09:51:00Z"/>
                <w:rFonts w:eastAsia="Yu Mincho"/>
              </w:rPr>
            </w:pPr>
            <w:ins w:id="935" w:author="Author" w:date="2023-10-23T09:51:00Z">
              <w:r w:rsidRPr="00CD190C">
                <w:rPr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4BD235EC" w14:textId="77777777" w:rsidR="006A13C0" w:rsidRPr="00E42C36" w:rsidRDefault="006A13C0" w:rsidP="001E3352">
            <w:pPr>
              <w:pStyle w:val="TAL"/>
              <w:rPr>
                <w:ins w:id="936" w:author="Author" w:date="2023-10-23T09:51:00Z"/>
                <w:rFonts w:eastAsia="Yu Mincho"/>
              </w:rPr>
            </w:pPr>
            <w:ins w:id="937" w:author="Author" w:date="2023-10-23T09:51:00Z">
              <w:r w:rsidRPr="00CD190C">
                <w:rPr>
                  <w:lang w:eastAsia="zh-CN"/>
                </w:rPr>
                <w:t>TS 38.133 [16]</w:t>
              </w:r>
            </w:ins>
          </w:p>
        </w:tc>
      </w:tr>
    </w:tbl>
    <w:p w14:paraId="0E074D32" w14:textId="77777777" w:rsidR="00FC14DF" w:rsidRDefault="00FC14DF" w:rsidP="00FC14DF">
      <w:pPr>
        <w:rPr>
          <w:lang w:val="en-US" w:eastAsia="zh-CN"/>
        </w:rPr>
      </w:pPr>
    </w:p>
    <w:p w14:paraId="48BF05F3" w14:textId="51CFF7A6" w:rsidR="006E57F8" w:rsidRDefault="006E57F8" w:rsidP="006E57F8">
      <w:pPr>
        <w:ind w:left="1988" w:firstLine="284"/>
        <w:rPr>
          <w:rFonts w:eastAsia="DengXian"/>
          <w:color w:val="FF0000"/>
          <w:highlight w:val="yellow"/>
          <w:lang w:eastAsia="zh-CN"/>
        </w:rPr>
      </w:pPr>
      <w:bookmarkStart w:id="938" w:name="_Toc534903102"/>
      <w:bookmarkStart w:id="939" w:name="_Toc51776081"/>
      <w:bookmarkStart w:id="940" w:name="_Toc56773103"/>
      <w:bookmarkStart w:id="941" w:name="_Toc64447733"/>
      <w:bookmarkStart w:id="942" w:name="_Toc74152389"/>
      <w:bookmarkStart w:id="943" w:name="_Toc88654243"/>
      <w:bookmarkStart w:id="944" w:name="_Toc99056334"/>
      <w:bookmarkStart w:id="945" w:name="_Toc99959267"/>
      <w:bookmarkStart w:id="946" w:name="_Toc105612453"/>
      <w:bookmarkStart w:id="947" w:name="_Toc106109669"/>
      <w:bookmarkStart w:id="948" w:name="_Toc112766562"/>
      <w:bookmarkStart w:id="949" w:name="_Toc113379478"/>
      <w:bookmarkStart w:id="950" w:name="_Toc120092034"/>
      <w:bookmarkStart w:id="951" w:name="_Toc138758659"/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 w:rsidR="00355C43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4405C992" w14:textId="77777777" w:rsidR="004F3785" w:rsidRPr="00F2292E" w:rsidRDefault="004F3785" w:rsidP="004F3785">
      <w:pPr>
        <w:pStyle w:val="3"/>
        <w:rPr>
          <w:ins w:id="952" w:author="Author" w:date="2023-10-23T09:51:00Z"/>
          <w:noProof/>
        </w:rPr>
      </w:pPr>
      <w:ins w:id="953" w:author="Author" w:date="2023-10-23T09:51:00Z">
        <w:r w:rsidRPr="00F2292E">
          <w:rPr>
            <w:noProof/>
          </w:rPr>
          <w:t>9.2.</w:t>
        </w:r>
        <w:r>
          <w:rPr>
            <w:noProof/>
          </w:rPr>
          <w:t xml:space="preserve">A1  </w:t>
        </w:r>
        <w:r w:rsidRPr="00ED28E1">
          <w:rPr>
            <w:noProof/>
          </w:rPr>
          <w:t>LPHAP Assistance</w:t>
        </w:r>
        <w:r w:rsidRPr="001044C8">
          <w:t xml:space="preserve"> </w:t>
        </w:r>
        <w:r w:rsidRPr="001044C8">
          <w:rPr>
            <w:noProof/>
          </w:rPr>
          <w:t>Information</w:t>
        </w:r>
        <w:r w:rsidDel="00C9208D">
          <w:rPr>
            <w:noProof/>
          </w:rPr>
          <w:t xml:space="preserve"> </w:t>
        </w:r>
      </w:ins>
    </w:p>
    <w:p w14:paraId="2D12C49A" w14:textId="77777777" w:rsidR="004F3785" w:rsidRPr="009314B9" w:rsidRDefault="004F3785" w:rsidP="004F3785">
      <w:pPr>
        <w:keepNext/>
        <w:rPr>
          <w:ins w:id="954" w:author="Author" w:date="2023-10-23T09:51:00Z"/>
          <w:lang w:eastAsia="zh-CN"/>
        </w:rPr>
      </w:pPr>
      <w:ins w:id="955" w:author="Author" w:date="2023-10-23T09:51:00Z">
        <w:r w:rsidRPr="009314B9">
          <w:t xml:space="preserve">This IE is used to indicate the </w:t>
        </w:r>
        <w:r w:rsidRPr="00C9208D">
          <w:t xml:space="preserve">recommended SRS </w:t>
        </w:r>
        <w:r>
          <w:t xml:space="preserve">Characteristics </w:t>
        </w:r>
        <w:r w:rsidRPr="00C9208D">
          <w:t xml:space="preserve">for </w:t>
        </w:r>
        <w:r>
          <w:t>LPHAP</w:t>
        </w:r>
        <w:r w:rsidRPr="00C9208D">
          <w:t xml:space="preserve"> with validity area</w:t>
        </w:r>
        <w:r w:rsidRPr="009314B9">
          <w:t>.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4F3785" w:rsidRPr="009314B9" w14:paraId="148EDEF4" w14:textId="77777777" w:rsidTr="001E3352">
        <w:trPr>
          <w:ins w:id="956" w:author="Author" w:date="2023-10-23T09:51:00Z"/>
        </w:trPr>
        <w:tc>
          <w:tcPr>
            <w:tcW w:w="2450" w:type="dxa"/>
          </w:tcPr>
          <w:p w14:paraId="440D0443" w14:textId="77777777" w:rsidR="004F3785" w:rsidRPr="009314B9" w:rsidRDefault="004F3785" w:rsidP="001E3352">
            <w:pPr>
              <w:pStyle w:val="TAH"/>
              <w:rPr>
                <w:ins w:id="957" w:author="Author" w:date="2023-10-23T09:51:00Z"/>
                <w:lang w:eastAsia="ja-JP"/>
              </w:rPr>
            </w:pPr>
            <w:ins w:id="958" w:author="Author" w:date="2023-10-23T09:51:00Z">
              <w:r w:rsidRPr="009314B9">
                <w:rPr>
                  <w:lang w:eastAsia="ja-JP"/>
                </w:rPr>
                <w:t>IE/Group Name</w:t>
              </w:r>
            </w:ins>
          </w:p>
        </w:tc>
        <w:tc>
          <w:tcPr>
            <w:tcW w:w="1077" w:type="dxa"/>
          </w:tcPr>
          <w:p w14:paraId="426960A5" w14:textId="77777777" w:rsidR="004F3785" w:rsidRPr="009314B9" w:rsidRDefault="004F3785" w:rsidP="001E3352">
            <w:pPr>
              <w:pStyle w:val="TAH"/>
              <w:rPr>
                <w:ins w:id="959" w:author="Author" w:date="2023-10-23T09:51:00Z"/>
                <w:lang w:eastAsia="ja-JP"/>
              </w:rPr>
            </w:pPr>
            <w:ins w:id="960" w:author="Author" w:date="2023-10-23T09:51:00Z">
              <w:r w:rsidRPr="009314B9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5FAD7FC4" w14:textId="77777777" w:rsidR="004F3785" w:rsidRPr="009314B9" w:rsidRDefault="004F3785" w:rsidP="001E3352">
            <w:pPr>
              <w:pStyle w:val="TAH"/>
              <w:rPr>
                <w:ins w:id="961" w:author="Author" w:date="2023-10-23T09:51:00Z"/>
                <w:lang w:eastAsia="ja-JP"/>
              </w:rPr>
            </w:pPr>
            <w:ins w:id="962" w:author="Author" w:date="2023-10-23T09:51:00Z">
              <w:r w:rsidRPr="009314B9">
                <w:rPr>
                  <w:lang w:eastAsia="ja-JP"/>
                </w:rPr>
                <w:t>Range</w:t>
              </w:r>
            </w:ins>
          </w:p>
        </w:tc>
        <w:tc>
          <w:tcPr>
            <w:tcW w:w="2234" w:type="dxa"/>
          </w:tcPr>
          <w:p w14:paraId="1E0B7CA3" w14:textId="77777777" w:rsidR="004F3785" w:rsidRPr="009314B9" w:rsidRDefault="004F3785" w:rsidP="001E3352">
            <w:pPr>
              <w:pStyle w:val="TAH"/>
              <w:rPr>
                <w:ins w:id="963" w:author="Author" w:date="2023-10-23T09:51:00Z"/>
                <w:lang w:eastAsia="ja-JP"/>
              </w:rPr>
            </w:pPr>
            <w:ins w:id="964" w:author="Author" w:date="2023-10-23T09:51:00Z">
              <w:r w:rsidRPr="009314B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9B94B69" w14:textId="77777777" w:rsidR="004F3785" w:rsidRPr="009314B9" w:rsidRDefault="004F3785" w:rsidP="001E3352">
            <w:pPr>
              <w:pStyle w:val="TAH"/>
              <w:rPr>
                <w:ins w:id="965" w:author="Author" w:date="2023-10-23T09:51:00Z"/>
                <w:lang w:eastAsia="ja-JP"/>
              </w:rPr>
            </w:pPr>
            <w:ins w:id="966" w:author="Author" w:date="2023-10-23T09:51:00Z">
              <w:r w:rsidRPr="009314B9">
                <w:rPr>
                  <w:lang w:eastAsia="ja-JP"/>
                </w:rPr>
                <w:t>Semantics description</w:t>
              </w:r>
            </w:ins>
          </w:p>
        </w:tc>
      </w:tr>
      <w:tr w:rsidR="004F3785" w:rsidRPr="009314B9" w14:paraId="23866966" w14:textId="77777777" w:rsidTr="001E3352">
        <w:trPr>
          <w:ins w:id="967" w:author="Author" w:date="2023-10-23T09:51:00Z"/>
        </w:trPr>
        <w:tc>
          <w:tcPr>
            <w:tcW w:w="2450" w:type="dxa"/>
          </w:tcPr>
          <w:p w14:paraId="480BE805" w14:textId="77777777" w:rsidR="004F3785" w:rsidRDefault="004F3785" w:rsidP="001E3352">
            <w:pPr>
              <w:pStyle w:val="TAL"/>
              <w:rPr>
                <w:ins w:id="968" w:author="Author" w:date="2023-10-23T09:51:00Z"/>
                <w:noProof/>
                <w:lang w:eastAsia="zh-CN"/>
              </w:rPr>
            </w:pPr>
            <w:ins w:id="969" w:author="Author" w:date="2023-10-23T09:51:00Z">
              <w:r>
                <w:rPr>
                  <w:noProof/>
                  <w:lang w:eastAsia="zh-CN"/>
                </w:rPr>
                <w:t>LPHAP Validity Area Cells</w:t>
              </w:r>
            </w:ins>
          </w:p>
        </w:tc>
        <w:tc>
          <w:tcPr>
            <w:tcW w:w="1077" w:type="dxa"/>
          </w:tcPr>
          <w:p w14:paraId="0BD0D632" w14:textId="77777777" w:rsidR="004F3785" w:rsidRDefault="004F3785" w:rsidP="001E3352">
            <w:pPr>
              <w:pStyle w:val="TAL"/>
              <w:rPr>
                <w:ins w:id="970" w:author="Author" w:date="2023-10-23T09:51:00Z"/>
                <w:noProof/>
                <w:lang w:eastAsia="zh-CN"/>
              </w:rPr>
            </w:pPr>
            <w:ins w:id="971" w:author="Author" w:date="2023-10-23T09:51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5B5EF7D" w14:textId="77777777" w:rsidR="004F3785" w:rsidRPr="009314B9" w:rsidRDefault="004F3785" w:rsidP="001E3352">
            <w:pPr>
              <w:pStyle w:val="TAL"/>
              <w:rPr>
                <w:ins w:id="972" w:author="Author" w:date="2023-10-23T09:51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0FB17883" w14:textId="77777777" w:rsidR="004F3785" w:rsidRDefault="004F3785" w:rsidP="001E3352">
            <w:pPr>
              <w:pStyle w:val="TAL"/>
              <w:rPr>
                <w:ins w:id="973" w:author="Author" w:date="2023-10-23T09:51:00Z"/>
              </w:rPr>
            </w:pPr>
            <w:ins w:id="974" w:author="Author" w:date="2023-10-23T09:51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.2.A3</w:t>
              </w:r>
            </w:ins>
          </w:p>
        </w:tc>
        <w:tc>
          <w:tcPr>
            <w:tcW w:w="2880" w:type="dxa"/>
          </w:tcPr>
          <w:p w14:paraId="2668F4DC" w14:textId="77777777" w:rsidR="004F3785" w:rsidRPr="009314B9" w:rsidRDefault="004F3785" w:rsidP="001E3352">
            <w:pPr>
              <w:pStyle w:val="TAL"/>
              <w:rPr>
                <w:ins w:id="975" w:author="Author" w:date="2023-10-23T09:51:00Z"/>
                <w:lang w:val="x-none" w:eastAsia="ja-JP"/>
              </w:rPr>
            </w:pPr>
          </w:p>
        </w:tc>
      </w:tr>
      <w:tr w:rsidR="004F3785" w:rsidRPr="009314B9" w14:paraId="21921ECE" w14:textId="77777777" w:rsidTr="001E3352">
        <w:trPr>
          <w:ins w:id="976" w:author="Author" w:date="2023-10-23T09:51:00Z"/>
        </w:trPr>
        <w:tc>
          <w:tcPr>
            <w:tcW w:w="2450" w:type="dxa"/>
          </w:tcPr>
          <w:p w14:paraId="768640D9" w14:textId="77777777" w:rsidR="004F3785" w:rsidRPr="000B0997" w:rsidRDefault="004F3785" w:rsidP="001E3352">
            <w:pPr>
              <w:pStyle w:val="TAL"/>
              <w:rPr>
                <w:ins w:id="977" w:author="Author" w:date="2023-10-23T09:51:00Z"/>
                <w:noProof/>
                <w:lang w:val="x-none"/>
              </w:rPr>
            </w:pPr>
            <w:ins w:id="978" w:author="Author" w:date="2023-10-23T09:51:00Z">
              <w:r>
                <w:t>LPHAP SRS Parameters</w:t>
              </w:r>
            </w:ins>
          </w:p>
        </w:tc>
        <w:tc>
          <w:tcPr>
            <w:tcW w:w="1077" w:type="dxa"/>
          </w:tcPr>
          <w:p w14:paraId="1772BA06" w14:textId="77777777" w:rsidR="004F3785" w:rsidRPr="009314B9" w:rsidRDefault="004F3785" w:rsidP="001E3352">
            <w:pPr>
              <w:pStyle w:val="TAL"/>
              <w:rPr>
                <w:ins w:id="979" w:author="Author" w:date="2023-10-23T09:51:00Z"/>
                <w:rFonts w:cs="Arial"/>
                <w:lang w:eastAsia="ja-JP"/>
              </w:rPr>
            </w:pPr>
            <w:ins w:id="980" w:author="Author" w:date="2023-10-23T09:5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27572EF4" w14:textId="77777777" w:rsidR="004F3785" w:rsidRPr="004D3247" w:rsidRDefault="004F3785" w:rsidP="001E3352">
            <w:pPr>
              <w:pStyle w:val="TAL"/>
              <w:rPr>
                <w:ins w:id="981" w:author="Author" w:date="2023-10-23T09:51:00Z"/>
                <w:lang w:val="x-none" w:eastAsia="ja-JP"/>
              </w:rPr>
            </w:pPr>
          </w:p>
        </w:tc>
        <w:tc>
          <w:tcPr>
            <w:tcW w:w="2234" w:type="dxa"/>
          </w:tcPr>
          <w:p w14:paraId="56B11803" w14:textId="77777777" w:rsidR="004F3785" w:rsidRPr="009314B9" w:rsidRDefault="004F3785" w:rsidP="001E3352">
            <w:pPr>
              <w:pStyle w:val="TAL"/>
              <w:rPr>
                <w:ins w:id="982" w:author="Author" w:date="2023-10-23T09:51:00Z"/>
                <w:rFonts w:cs="Arial"/>
                <w:szCs w:val="18"/>
                <w:lang w:eastAsia="zh-CN"/>
              </w:rPr>
            </w:pPr>
            <w:ins w:id="983" w:author="Author" w:date="2023-10-23T09:51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.2.A4</w:t>
              </w:r>
            </w:ins>
          </w:p>
        </w:tc>
        <w:tc>
          <w:tcPr>
            <w:tcW w:w="2880" w:type="dxa"/>
          </w:tcPr>
          <w:p w14:paraId="62F30EF8" w14:textId="77777777" w:rsidR="004F3785" w:rsidRPr="009314B9" w:rsidRDefault="004F3785" w:rsidP="001E3352">
            <w:pPr>
              <w:pStyle w:val="TAL"/>
              <w:rPr>
                <w:ins w:id="984" w:author="Author" w:date="2023-10-23T09:51:00Z"/>
                <w:lang w:val="x-none" w:eastAsia="ja-JP"/>
              </w:rPr>
            </w:pPr>
          </w:p>
        </w:tc>
      </w:tr>
    </w:tbl>
    <w:p w14:paraId="7DB48F16" w14:textId="77777777" w:rsidR="004F3785" w:rsidRDefault="004F3785" w:rsidP="004F3785">
      <w:pPr>
        <w:rPr>
          <w:ins w:id="985" w:author="Author" w:date="2023-10-23T09:51:00Z"/>
        </w:rPr>
      </w:pPr>
    </w:p>
    <w:p w14:paraId="7D9E889D" w14:textId="77777777" w:rsidR="009151C8" w:rsidRDefault="009151C8" w:rsidP="006E57F8">
      <w:pPr>
        <w:ind w:left="1988" w:firstLine="284"/>
        <w:rPr>
          <w:rFonts w:eastAsia="DengXian"/>
          <w:color w:val="FF0000"/>
          <w:highlight w:val="yellow"/>
          <w:lang w:eastAsia="zh-CN"/>
        </w:rPr>
      </w:pPr>
    </w:p>
    <w:p w14:paraId="052F20F7" w14:textId="77777777" w:rsidR="009151C8" w:rsidRDefault="009151C8" w:rsidP="009151C8">
      <w:pPr>
        <w:ind w:left="1988" w:firstLine="284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2A4AA91" w14:textId="77777777" w:rsidR="004F3785" w:rsidRPr="00F2292E" w:rsidRDefault="004F3785" w:rsidP="004F3785">
      <w:pPr>
        <w:pStyle w:val="3"/>
        <w:rPr>
          <w:ins w:id="986" w:author="Author" w:date="2023-10-23T09:51:00Z"/>
          <w:noProof/>
        </w:rPr>
      </w:pPr>
      <w:ins w:id="987" w:author="Author" w:date="2023-10-23T09:51:00Z">
        <w:r w:rsidRPr="00F2292E">
          <w:rPr>
            <w:noProof/>
          </w:rPr>
          <w:t>9.2.</w:t>
        </w:r>
        <w:r>
          <w:rPr>
            <w:noProof/>
          </w:rPr>
          <w:t xml:space="preserve">A3  </w:t>
        </w:r>
        <w:bookmarkStart w:id="988" w:name="_Hlk147948880"/>
        <w:r>
          <w:rPr>
            <w:noProof/>
          </w:rPr>
          <w:t>LPHAP Validity Area Cells</w:t>
        </w:r>
        <w:bookmarkEnd w:id="988"/>
      </w:ins>
    </w:p>
    <w:p w14:paraId="223036BF" w14:textId="77777777" w:rsidR="004F3785" w:rsidRPr="009314B9" w:rsidRDefault="004F3785" w:rsidP="004F3785">
      <w:pPr>
        <w:keepNext/>
        <w:rPr>
          <w:ins w:id="989" w:author="Author" w:date="2023-10-23T09:51:00Z"/>
          <w:lang w:eastAsia="zh-CN"/>
        </w:rPr>
      </w:pPr>
      <w:ins w:id="990" w:author="Author" w:date="2023-10-23T09:51:00Z">
        <w:r w:rsidRPr="009314B9">
          <w:t xml:space="preserve">This IE is used to indicate the </w:t>
        </w:r>
        <w:r>
          <w:t>cells belong to the validity area</w:t>
        </w:r>
        <w:r w:rsidRPr="009314B9">
          <w:t>.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4F3785" w:rsidRPr="009314B9" w14:paraId="110C79A6" w14:textId="77777777" w:rsidTr="001E3352">
        <w:trPr>
          <w:ins w:id="991" w:author="Author" w:date="2023-10-23T09:51:00Z"/>
        </w:trPr>
        <w:tc>
          <w:tcPr>
            <w:tcW w:w="2450" w:type="dxa"/>
          </w:tcPr>
          <w:p w14:paraId="2EB10E76" w14:textId="77777777" w:rsidR="004F3785" w:rsidRPr="009314B9" w:rsidRDefault="004F3785" w:rsidP="001E3352">
            <w:pPr>
              <w:pStyle w:val="TAH"/>
              <w:rPr>
                <w:ins w:id="992" w:author="Author" w:date="2023-10-23T09:51:00Z"/>
                <w:lang w:eastAsia="ja-JP"/>
              </w:rPr>
            </w:pPr>
            <w:ins w:id="993" w:author="Author" w:date="2023-10-23T09:51:00Z">
              <w:r w:rsidRPr="009314B9">
                <w:rPr>
                  <w:lang w:eastAsia="ja-JP"/>
                </w:rPr>
                <w:t>IE/Group Name</w:t>
              </w:r>
            </w:ins>
          </w:p>
        </w:tc>
        <w:tc>
          <w:tcPr>
            <w:tcW w:w="1077" w:type="dxa"/>
          </w:tcPr>
          <w:p w14:paraId="59848CDF" w14:textId="77777777" w:rsidR="004F3785" w:rsidRPr="009314B9" w:rsidRDefault="004F3785" w:rsidP="001E3352">
            <w:pPr>
              <w:pStyle w:val="TAH"/>
              <w:rPr>
                <w:ins w:id="994" w:author="Author" w:date="2023-10-23T09:51:00Z"/>
                <w:lang w:eastAsia="ja-JP"/>
              </w:rPr>
            </w:pPr>
            <w:ins w:id="995" w:author="Author" w:date="2023-10-23T09:51:00Z">
              <w:r w:rsidRPr="009314B9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4D1D3634" w14:textId="77777777" w:rsidR="004F3785" w:rsidRPr="009314B9" w:rsidRDefault="004F3785" w:rsidP="001E3352">
            <w:pPr>
              <w:pStyle w:val="TAH"/>
              <w:rPr>
                <w:ins w:id="996" w:author="Author" w:date="2023-10-23T09:51:00Z"/>
                <w:lang w:eastAsia="ja-JP"/>
              </w:rPr>
            </w:pPr>
            <w:ins w:id="997" w:author="Author" w:date="2023-10-23T09:51:00Z">
              <w:r w:rsidRPr="009314B9">
                <w:rPr>
                  <w:lang w:eastAsia="ja-JP"/>
                </w:rPr>
                <w:t>Range</w:t>
              </w:r>
            </w:ins>
          </w:p>
        </w:tc>
        <w:tc>
          <w:tcPr>
            <w:tcW w:w="2234" w:type="dxa"/>
          </w:tcPr>
          <w:p w14:paraId="74B55802" w14:textId="77777777" w:rsidR="004F3785" w:rsidRPr="009314B9" w:rsidRDefault="004F3785" w:rsidP="001E3352">
            <w:pPr>
              <w:pStyle w:val="TAH"/>
              <w:rPr>
                <w:ins w:id="998" w:author="Author" w:date="2023-10-23T09:51:00Z"/>
                <w:lang w:eastAsia="ja-JP"/>
              </w:rPr>
            </w:pPr>
            <w:ins w:id="999" w:author="Author" w:date="2023-10-23T09:51:00Z">
              <w:r w:rsidRPr="009314B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BFE2CE0" w14:textId="77777777" w:rsidR="004F3785" w:rsidRPr="009314B9" w:rsidRDefault="004F3785" w:rsidP="001E3352">
            <w:pPr>
              <w:pStyle w:val="TAH"/>
              <w:rPr>
                <w:ins w:id="1000" w:author="Author" w:date="2023-10-23T09:51:00Z"/>
                <w:lang w:eastAsia="ja-JP"/>
              </w:rPr>
            </w:pPr>
            <w:ins w:id="1001" w:author="Author" w:date="2023-10-23T09:51:00Z">
              <w:r w:rsidRPr="009314B9">
                <w:rPr>
                  <w:lang w:eastAsia="ja-JP"/>
                </w:rPr>
                <w:t>Semantics description</w:t>
              </w:r>
            </w:ins>
          </w:p>
        </w:tc>
      </w:tr>
      <w:tr w:rsidR="004F3785" w:rsidRPr="009314B9" w14:paraId="5A161F69" w14:textId="77777777" w:rsidTr="001E3352">
        <w:trPr>
          <w:ins w:id="1002" w:author="Author" w:date="2023-10-23T09:51:00Z"/>
        </w:trPr>
        <w:tc>
          <w:tcPr>
            <w:tcW w:w="2450" w:type="dxa"/>
          </w:tcPr>
          <w:p w14:paraId="26A39AEA" w14:textId="77777777" w:rsidR="004F3785" w:rsidRPr="004D3F29" w:rsidRDefault="004F3785" w:rsidP="001E3352">
            <w:pPr>
              <w:pStyle w:val="TAL"/>
              <w:rPr>
                <w:ins w:id="1003" w:author="Author" w:date="2023-10-23T09:51:00Z"/>
                <w:b/>
                <w:bCs/>
              </w:rPr>
            </w:pPr>
            <w:ins w:id="1004" w:author="Author" w:date="2023-10-23T09:51:00Z">
              <w:r w:rsidRPr="004D3F29">
                <w:rPr>
                  <w:b/>
                  <w:bCs/>
                </w:rPr>
                <w:t xml:space="preserve">Positioning </w:t>
              </w:r>
              <w:r>
                <w:rPr>
                  <w:b/>
                  <w:bCs/>
                </w:rPr>
                <w:t>Validity Area Cell List</w:t>
              </w:r>
            </w:ins>
          </w:p>
        </w:tc>
        <w:tc>
          <w:tcPr>
            <w:tcW w:w="1077" w:type="dxa"/>
          </w:tcPr>
          <w:p w14:paraId="6D7AD307" w14:textId="77777777" w:rsidR="004F3785" w:rsidRPr="009314B9" w:rsidRDefault="004F3785" w:rsidP="001E3352">
            <w:pPr>
              <w:pStyle w:val="TAL"/>
              <w:rPr>
                <w:ins w:id="1005" w:author="Author" w:date="2023-10-23T09:51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BFEB373" w14:textId="77777777" w:rsidR="004F3785" w:rsidRPr="004D3247" w:rsidRDefault="004F3785" w:rsidP="001E3352">
            <w:pPr>
              <w:pStyle w:val="TAL"/>
              <w:rPr>
                <w:ins w:id="1006" w:author="Author" w:date="2023-10-23T09:51:00Z"/>
                <w:lang w:val="x-none" w:eastAsia="zh-CN"/>
              </w:rPr>
            </w:pPr>
            <w:ins w:id="1007" w:author="Author" w:date="2023-10-23T09:51:00Z">
              <w:r>
                <w:rPr>
                  <w:rFonts w:hint="eastAsia"/>
                  <w:lang w:val="x-none" w:eastAsia="zh-CN"/>
                </w:rPr>
                <w:t>1</w:t>
              </w:r>
            </w:ins>
          </w:p>
        </w:tc>
        <w:tc>
          <w:tcPr>
            <w:tcW w:w="2234" w:type="dxa"/>
          </w:tcPr>
          <w:p w14:paraId="1536F8A7" w14:textId="77777777" w:rsidR="004F3785" w:rsidRPr="009314B9" w:rsidRDefault="004F3785" w:rsidP="001E3352">
            <w:pPr>
              <w:pStyle w:val="TAL"/>
              <w:rPr>
                <w:ins w:id="1008" w:author="Author" w:date="2023-10-23T09:51:00Z"/>
                <w:lang w:val="x-none" w:eastAsia="ja-JP"/>
              </w:rPr>
            </w:pPr>
          </w:p>
        </w:tc>
        <w:tc>
          <w:tcPr>
            <w:tcW w:w="2880" w:type="dxa"/>
          </w:tcPr>
          <w:p w14:paraId="78EDE925" w14:textId="77777777" w:rsidR="004F3785" w:rsidRPr="009314B9" w:rsidRDefault="004F3785" w:rsidP="001E3352">
            <w:pPr>
              <w:pStyle w:val="TAL"/>
              <w:rPr>
                <w:ins w:id="1009" w:author="Author" w:date="2023-10-23T09:51:00Z"/>
                <w:lang w:val="x-none" w:eastAsia="ja-JP"/>
              </w:rPr>
            </w:pPr>
          </w:p>
        </w:tc>
      </w:tr>
      <w:tr w:rsidR="004F3785" w:rsidRPr="009314B9" w14:paraId="74FE77BD" w14:textId="77777777" w:rsidTr="001E3352">
        <w:trPr>
          <w:ins w:id="1010" w:author="Author" w:date="2023-10-23T09:51:00Z"/>
        </w:trPr>
        <w:tc>
          <w:tcPr>
            <w:tcW w:w="2450" w:type="dxa"/>
          </w:tcPr>
          <w:p w14:paraId="1DBFD96F" w14:textId="77777777" w:rsidR="004F3785" w:rsidRPr="004D3247" w:rsidRDefault="004F3785" w:rsidP="001E3352">
            <w:pPr>
              <w:pStyle w:val="TAL"/>
              <w:keepNext w:val="0"/>
              <w:keepLines w:val="0"/>
              <w:widowControl w:val="0"/>
              <w:ind w:left="142"/>
              <w:rPr>
                <w:ins w:id="1011" w:author="Author" w:date="2023-10-23T09:51:00Z"/>
                <w:bCs/>
              </w:rPr>
            </w:pPr>
            <w:ins w:id="1012" w:author="Author" w:date="2023-10-23T09:51:00Z">
              <w:r w:rsidRPr="00126F85">
                <w:rPr>
                  <w:rFonts w:eastAsia="Yu Mincho"/>
                  <w:lang w:eastAsia="zh-CN"/>
                </w:rPr>
                <w:t>&gt;LPHAP Validity Area Cell Item</w:t>
              </w:r>
            </w:ins>
          </w:p>
        </w:tc>
        <w:tc>
          <w:tcPr>
            <w:tcW w:w="1077" w:type="dxa"/>
          </w:tcPr>
          <w:p w14:paraId="64054C71" w14:textId="77777777" w:rsidR="004F3785" w:rsidRPr="009314B9" w:rsidRDefault="004F3785" w:rsidP="001E3352">
            <w:pPr>
              <w:pStyle w:val="TAL"/>
              <w:rPr>
                <w:ins w:id="1013" w:author="Author" w:date="2023-10-23T09:51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A527214" w14:textId="77777777" w:rsidR="004F3785" w:rsidRPr="009314B9" w:rsidRDefault="004F3785" w:rsidP="001E3352">
            <w:pPr>
              <w:pStyle w:val="TAL"/>
              <w:rPr>
                <w:ins w:id="1014" w:author="Author" w:date="2023-10-23T09:51:00Z"/>
                <w:i/>
                <w:lang w:val="x-none" w:eastAsia="ja-JP"/>
              </w:rPr>
            </w:pPr>
            <w:ins w:id="1015" w:author="Author" w:date="2023-10-23T09:51:00Z">
              <w:r w:rsidRPr="009314B9">
                <w:rPr>
                  <w:i/>
                  <w:lang w:val="x-none" w:eastAsia="ja-JP"/>
                </w:rPr>
                <w:t>1 .. &lt;max</w:t>
              </w:r>
              <w:r w:rsidRPr="009314B9">
                <w:rPr>
                  <w:i/>
                  <w:lang w:eastAsia="ja-JP"/>
                </w:rPr>
                <w:t>no</w:t>
              </w:r>
              <w:r>
                <w:rPr>
                  <w:i/>
                  <w:lang w:eastAsia="ja-JP"/>
                </w:rPr>
                <w:t>VA</w:t>
              </w:r>
              <w:r w:rsidRPr="009314B9">
                <w:rPr>
                  <w:i/>
                  <w:lang w:val="x-none" w:eastAsia="ja-JP"/>
                </w:rPr>
                <w:t>Cel</w:t>
              </w:r>
              <w:r w:rsidRPr="009314B9">
                <w:rPr>
                  <w:i/>
                  <w:lang w:eastAsia="ja-JP"/>
                </w:rPr>
                <w:t>l</w:t>
              </w:r>
              <w:r w:rsidRPr="009314B9">
                <w:rPr>
                  <w:i/>
                  <w:lang w:val="x-none" w:eastAsia="ja-JP"/>
                </w:rPr>
                <w:t>&gt;</w:t>
              </w:r>
            </w:ins>
          </w:p>
        </w:tc>
        <w:tc>
          <w:tcPr>
            <w:tcW w:w="2234" w:type="dxa"/>
          </w:tcPr>
          <w:p w14:paraId="07EF39BE" w14:textId="77777777" w:rsidR="004F3785" w:rsidRPr="009314B9" w:rsidRDefault="004F3785" w:rsidP="001E3352">
            <w:pPr>
              <w:pStyle w:val="TAL"/>
              <w:rPr>
                <w:ins w:id="1016" w:author="Author" w:date="2023-10-23T09:51:00Z"/>
                <w:lang w:val="x-none" w:eastAsia="ja-JP"/>
              </w:rPr>
            </w:pPr>
          </w:p>
        </w:tc>
        <w:tc>
          <w:tcPr>
            <w:tcW w:w="2880" w:type="dxa"/>
          </w:tcPr>
          <w:p w14:paraId="7F86E4A5" w14:textId="77777777" w:rsidR="004F3785" w:rsidRPr="009314B9" w:rsidRDefault="004F3785" w:rsidP="001E3352">
            <w:pPr>
              <w:pStyle w:val="TAL"/>
              <w:rPr>
                <w:ins w:id="1017" w:author="Author" w:date="2023-10-23T09:51:00Z"/>
                <w:lang w:val="x-none" w:eastAsia="ja-JP"/>
              </w:rPr>
            </w:pPr>
          </w:p>
        </w:tc>
      </w:tr>
      <w:tr w:rsidR="004F3785" w:rsidRPr="009314B9" w14:paraId="06CA630D" w14:textId="77777777" w:rsidTr="001E3352">
        <w:trPr>
          <w:ins w:id="1018" w:author="Author" w:date="2023-10-23T09:51:00Z"/>
        </w:trPr>
        <w:tc>
          <w:tcPr>
            <w:tcW w:w="2450" w:type="dxa"/>
          </w:tcPr>
          <w:p w14:paraId="614479C8" w14:textId="77777777" w:rsidR="004F3785" w:rsidRPr="004F3785" w:rsidRDefault="004F3785" w:rsidP="004F3785">
            <w:pPr>
              <w:pStyle w:val="TAL"/>
              <w:keepNext w:val="0"/>
              <w:keepLines w:val="0"/>
              <w:widowControl w:val="0"/>
              <w:ind w:left="283"/>
              <w:rPr>
                <w:ins w:id="1019" w:author="Author" w:date="2023-10-23T09:51:00Z"/>
                <w:rFonts w:eastAsia="Yu Mincho"/>
                <w:lang w:eastAsia="zh-CN"/>
              </w:rPr>
            </w:pPr>
            <w:ins w:id="1020" w:author="Author" w:date="2023-10-23T09:51:00Z">
              <w:r w:rsidRPr="004F3785">
                <w:rPr>
                  <w:rFonts w:eastAsia="Yu Mincho"/>
                  <w:lang w:eastAsia="zh-CN"/>
                </w:rPr>
                <w:t xml:space="preserve">&gt;&gt;NR CGI </w:t>
              </w:r>
            </w:ins>
          </w:p>
        </w:tc>
        <w:tc>
          <w:tcPr>
            <w:tcW w:w="1077" w:type="dxa"/>
          </w:tcPr>
          <w:p w14:paraId="1B00CBB2" w14:textId="77777777" w:rsidR="004F3785" w:rsidRPr="009314B9" w:rsidRDefault="004F3785" w:rsidP="001E3352">
            <w:pPr>
              <w:pStyle w:val="TAL"/>
              <w:rPr>
                <w:ins w:id="1021" w:author="Author" w:date="2023-10-23T09:51:00Z"/>
                <w:rFonts w:cs="Arial"/>
                <w:lang w:eastAsia="ja-JP"/>
              </w:rPr>
            </w:pPr>
            <w:ins w:id="1022" w:author="Author" w:date="2023-10-23T09:5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08931D92" w14:textId="77777777" w:rsidR="004F3785" w:rsidRPr="009314B9" w:rsidRDefault="004F3785" w:rsidP="001E3352">
            <w:pPr>
              <w:pStyle w:val="TAL"/>
              <w:rPr>
                <w:ins w:id="1023" w:author="Author" w:date="2023-10-23T09:51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0EE21C78" w14:textId="4A9F6638" w:rsidR="004F3785" w:rsidRPr="009314B9" w:rsidRDefault="004F3785" w:rsidP="001E3352">
            <w:pPr>
              <w:pStyle w:val="TAL"/>
              <w:rPr>
                <w:ins w:id="1024" w:author="Author" w:date="2023-10-23T09:51:00Z"/>
                <w:lang w:val="x-none" w:eastAsia="zh-CN"/>
              </w:rPr>
            </w:pPr>
            <w:ins w:id="1025" w:author="Author" w:date="2023-10-23T09:51:00Z">
              <w:r w:rsidRPr="009314B9">
                <w:rPr>
                  <w:rFonts w:cs="Arial"/>
                  <w:szCs w:val="18"/>
                  <w:lang w:eastAsia="ja-JP"/>
                </w:rPr>
                <w:t>9.2.6</w:t>
              </w:r>
            </w:ins>
            <w:ins w:id="1026" w:author="Author" w:date="2023-10-23T10:13:00Z">
              <w:r w:rsidR="001A3AC2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027" w:author="Author" w:date="2023-10-23T10:14:00Z">
              <w:r w:rsidR="001A3AC2" w:rsidRPr="001A3AC2">
                <w:rPr>
                  <w:rFonts w:cs="Arial" w:hint="eastAsia"/>
                  <w:szCs w:val="18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2880" w:type="dxa"/>
          </w:tcPr>
          <w:p w14:paraId="136AE470" w14:textId="77777777" w:rsidR="004F3785" w:rsidRPr="00662057" w:rsidRDefault="004F3785" w:rsidP="001E3352">
            <w:pPr>
              <w:pStyle w:val="TAL"/>
              <w:rPr>
                <w:ins w:id="1028" w:author="Author" w:date="2023-10-23T09:51:00Z"/>
                <w:lang w:val="fr-FR" w:eastAsia="ja-JP"/>
              </w:rPr>
            </w:pPr>
          </w:p>
        </w:tc>
      </w:tr>
      <w:tr w:rsidR="004F3785" w:rsidRPr="009314B9" w14:paraId="7CF62344" w14:textId="77777777" w:rsidTr="001E3352">
        <w:trPr>
          <w:ins w:id="1029" w:author="Author" w:date="2023-10-23T09:51:00Z"/>
        </w:trPr>
        <w:tc>
          <w:tcPr>
            <w:tcW w:w="2450" w:type="dxa"/>
          </w:tcPr>
          <w:p w14:paraId="1D468C58" w14:textId="77777777" w:rsidR="004F3785" w:rsidRPr="004F3785" w:rsidRDefault="004F3785" w:rsidP="004F3785">
            <w:pPr>
              <w:pStyle w:val="TAL"/>
              <w:keepNext w:val="0"/>
              <w:keepLines w:val="0"/>
              <w:widowControl w:val="0"/>
              <w:ind w:left="283"/>
              <w:rPr>
                <w:ins w:id="1030" w:author="Author" w:date="2023-10-23T09:51:00Z"/>
                <w:rFonts w:eastAsia="Yu Mincho"/>
                <w:lang w:eastAsia="zh-CN"/>
              </w:rPr>
            </w:pPr>
            <w:ins w:id="1031" w:author="Author" w:date="2023-10-23T09:51:00Z">
              <w:r w:rsidRPr="004F3785">
                <w:rPr>
                  <w:rFonts w:eastAsia="Yu Mincho"/>
                  <w:lang w:eastAsia="zh-CN"/>
                </w:rPr>
                <w:t xml:space="preserve">&gt;&gt;NR PCI </w:t>
              </w:r>
              <w:r w:rsidRPr="001A3AC2">
                <w:rPr>
                  <w:rFonts w:eastAsia="Yu Mincho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077" w:type="dxa"/>
          </w:tcPr>
          <w:p w14:paraId="3682BC4C" w14:textId="77777777" w:rsidR="004F3785" w:rsidRPr="009314B9" w:rsidRDefault="004F3785" w:rsidP="001E3352">
            <w:pPr>
              <w:pStyle w:val="TAL"/>
              <w:rPr>
                <w:ins w:id="1032" w:author="Author" w:date="2023-10-23T09:51:00Z"/>
                <w:rFonts w:cs="Arial"/>
                <w:lang w:eastAsia="ja-JP"/>
              </w:rPr>
            </w:pPr>
            <w:ins w:id="1033" w:author="Author" w:date="2023-10-23T09:51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507E8F84" w14:textId="77777777" w:rsidR="004F3785" w:rsidRPr="009314B9" w:rsidRDefault="004F3785" w:rsidP="001E3352">
            <w:pPr>
              <w:pStyle w:val="TAL"/>
              <w:rPr>
                <w:ins w:id="1034" w:author="Author" w:date="2023-10-23T09:51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2254A7FA" w14:textId="77777777" w:rsidR="004F3785" w:rsidRPr="009314B9" w:rsidRDefault="004F3785" w:rsidP="001E3352">
            <w:pPr>
              <w:pStyle w:val="TAL"/>
              <w:rPr>
                <w:ins w:id="1035" w:author="Author" w:date="2023-10-23T09:51:00Z"/>
                <w:rFonts w:cs="Arial"/>
                <w:szCs w:val="18"/>
                <w:lang w:eastAsia="ja-JP"/>
              </w:rPr>
            </w:pPr>
            <w:ins w:id="1036" w:author="Author" w:date="2023-10-23T09:51:00Z">
              <w:r>
                <w:t>INTEGER (0..1007)</w:t>
              </w:r>
            </w:ins>
          </w:p>
        </w:tc>
        <w:tc>
          <w:tcPr>
            <w:tcW w:w="2880" w:type="dxa"/>
          </w:tcPr>
          <w:p w14:paraId="24BCE050" w14:textId="77777777" w:rsidR="004F3785" w:rsidRPr="009314B9" w:rsidRDefault="004F3785" w:rsidP="001E3352">
            <w:pPr>
              <w:pStyle w:val="TAL"/>
              <w:rPr>
                <w:ins w:id="1037" w:author="Author" w:date="2023-10-23T09:51:00Z"/>
                <w:lang w:val="x-none" w:eastAsia="ja-JP"/>
              </w:rPr>
            </w:pPr>
          </w:p>
        </w:tc>
      </w:tr>
    </w:tbl>
    <w:p w14:paraId="09B3EF7A" w14:textId="77777777" w:rsidR="004F3785" w:rsidRPr="009314B9" w:rsidRDefault="004F3785" w:rsidP="004F3785">
      <w:pPr>
        <w:rPr>
          <w:ins w:id="1038" w:author="Author" w:date="2023-10-23T09:51:00Z"/>
        </w:rPr>
      </w:pPr>
    </w:p>
    <w:tbl>
      <w:tblPr>
        <w:tblpPr w:leftFromText="180" w:rightFromText="180" w:vertAnchor="text" w:horzAnchor="margin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F3785" w:rsidRPr="009314B9" w14:paraId="6531A79C" w14:textId="77777777" w:rsidTr="001E3352">
        <w:trPr>
          <w:ins w:id="1039" w:author="Author" w:date="2023-10-23T09:51:00Z"/>
        </w:trPr>
        <w:tc>
          <w:tcPr>
            <w:tcW w:w="3686" w:type="dxa"/>
          </w:tcPr>
          <w:p w14:paraId="56F6D3E4" w14:textId="77777777" w:rsidR="004F3785" w:rsidRPr="009314B9" w:rsidRDefault="004F3785" w:rsidP="001E3352">
            <w:pPr>
              <w:pStyle w:val="TAH"/>
              <w:rPr>
                <w:ins w:id="1040" w:author="Author" w:date="2023-10-23T09:51:00Z"/>
                <w:noProof/>
              </w:rPr>
            </w:pPr>
            <w:ins w:id="1041" w:author="Author" w:date="2023-10-23T09:51:00Z">
              <w:r w:rsidRPr="009314B9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562BB0FC" w14:textId="77777777" w:rsidR="004F3785" w:rsidRPr="009314B9" w:rsidRDefault="004F3785" w:rsidP="001E3352">
            <w:pPr>
              <w:pStyle w:val="TAH"/>
              <w:rPr>
                <w:ins w:id="1042" w:author="Author" w:date="2023-10-23T09:51:00Z"/>
                <w:noProof/>
              </w:rPr>
            </w:pPr>
            <w:ins w:id="1043" w:author="Author" w:date="2023-10-23T09:51:00Z">
              <w:r w:rsidRPr="009314B9">
                <w:rPr>
                  <w:noProof/>
                </w:rPr>
                <w:t>Explanation</w:t>
              </w:r>
            </w:ins>
          </w:p>
        </w:tc>
      </w:tr>
      <w:tr w:rsidR="004F3785" w:rsidRPr="009314B9" w14:paraId="3588FD81" w14:textId="77777777" w:rsidTr="001E3352">
        <w:trPr>
          <w:ins w:id="1044" w:author="Author" w:date="2023-10-23T09:51:00Z"/>
        </w:trPr>
        <w:tc>
          <w:tcPr>
            <w:tcW w:w="3686" w:type="dxa"/>
          </w:tcPr>
          <w:p w14:paraId="3CF7F360" w14:textId="77777777" w:rsidR="004F3785" w:rsidRPr="009314B9" w:rsidRDefault="004F3785" w:rsidP="001E3352">
            <w:pPr>
              <w:pStyle w:val="TAL"/>
              <w:rPr>
                <w:ins w:id="1045" w:author="Author" w:date="2023-10-23T09:51:00Z"/>
                <w:noProof/>
              </w:rPr>
            </w:pPr>
            <w:ins w:id="1046" w:author="Author" w:date="2023-10-23T09:51:00Z">
              <w:r w:rsidRPr="009314B9">
                <w:rPr>
                  <w:i/>
                  <w:lang w:val="x-none" w:eastAsia="ja-JP"/>
                </w:rPr>
                <w:t>max</w:t>
              </w:r>
              <w:r w:rsidRPr="009314B9">
                <w:rPr>
                  <w:i/>
                  <w:lang w:eastAsia="ja-JP"/>
                </w:rPr>
                <w:t>no</w:t>
              </w:r>
              <w:r>
                <w:rPr>
                  <w:i/>
                  <w:lang w:eastAsia="ja-JP"/>
                </w:rPr>
                <w:t>VA</w:t>
              </w:r>
              <w:r w:rsidRPr="009314B9">
                <w:rPr>
                  <w:i/>
                  <w:lang w:val="x-none" w:eastAsia="ja-JP"/>
                </w:rPr>
                <w:t>Cel</w:t>
              </w:r>
              <w:r w:rsidRPr="009314B9">
                <w:rPr>
                  <w:i/>
                  <w:lang w:eastAsia="ja-JP"/>
                </w:rPr>
                <w:t>l</w:t>
              </w:r>
            </w:ins>
          </w:p>
        </w:tc>
        <w:tc>
          <w:tcPr>
            <w:tcW w:w="5670" w:type="dxa"/>
          </w:tcPr>
          <w:p w14:paraId="0F406C57" w14:textId="77777777" w:rsidR="004F3785" w:rsidRPr="009314B9" w:rsidRDefault="004F3785" w:rsidP="001E3352">
            <w:pPr>
              <w:pStyle w:val="TAL"/>
              <w:rPr>
                <w:ins w:id="1047" w:author="Author" w:date="2023-10-23T09:51:00Z"/>
                <w:noProof/>
                <w:lang w:val="x-none"/>
              </w:rPr>
            </w:pPr>
            <w:ins w:id="1048" w:author="Author" w:date="2023-10-23T09:51:00Z">
              <w:r>
                <w:rPr>
                  <w:noProof/>
                  <w:lang w:val="x-none"/>
                </w:rPr>
                <w:t>FFS</w:t>
              </w:r>
            </w:ins>
          </w:p>
        </w:tc>
      </w:tr>
    </w:tbl>
    <w:p w14:paraId="637204AB" w14:textId="77777777" w:rsidR="004F3785" w:rsidRDefault="004F3785" w:rsidP="004F3785">
      <w:pPr>
        <w:rPr>
          <w:rFonts w:eastAsia="DengXian"/>
          <w:color w:val="FF0000"/>
          <w:highlight w:val="yellow"/>
          <w:lang w:eastAsia="zh-CN"/>
        </w:rPr>
      </w:pPr>
    </w:p>
    <w:p w14:paraId="6CCF3411" w14:textId="77777777" w:rsidR="00126F85" w:rsidRDefault="00126F85" w:rsidP="009151C8">
      <w:pPr>
        <w:ind w:left="1988" w:firstLine="284"/>
        <w:rPr>
          <w:rFonts w:eastAsia="DengXian"/>
          <w:color w:val="FF0000"/>
          <w:highlight w:val="yellow"/>
          <w:lang w:eastAsia="zh-CN"/>
        </w:rPr>
      </w:pPr>
    </w:p>
    <w:p w14:paraId="1ACBB3F8" w14:textId="77777777" w:rsidR="009151C8" w:rsidRDefault="009151C8" w:rsidP="009151C8">
      <w:pPr>
        <w:ind w:left="1988" w:firstLine="284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15BAEF4" w14:textId="77777777" w:rsidR="004F3785" w:rsidRPr="00F2292E" w:rsidRDefault="004F3785" w:rsidP="004F3785">
      <w:pPr>
        <w:pStyle w:val="3"/>
        <w:rPr>
          <w:ins w:id="1049" w:author="Author" w:date="2023-10-23T09:52:00Z"/>
          <w:noProof/>
        </w:rPr>
      </w:pPr>
      <w:ins w:id="1050" w:author="Author" w:date="2023-10-23T09:52:00Z">
        <w:r w:rsidRPr="00F2292E">
          <w:rPr>
            <w:noProof/>
          </w:rPr>
          <w:t>9.2.</w:t>
        </w:r>
        <w:r>
          <w:rPr>
            <w:noProof/>
          </w:rPr>
          <w:t xml:space="preserve">A4  </w:t>
        </w:r>
        <w:bookmarkStart w:id="1051" w:name="_Hlk147951522"/>
        <w:r>
          <w:t>LPHAP SRS Parameters</w:t>
        </w:r>
        <w:r w:rsidRPr="00EE73E7" w:rsidDel="006C6275">
          <w:rPr>
            <w:noProof/>
          </w:rPr>
          <w:t xml:space="preserve"> </w:t>
        </w:r>
        <w:r>
          <w:rPr>
            <w:noProof/>
          </w:rPr>
          <w:t>(</w:t>
        </w:r>
        <w:r w:rsidRPr="00126F85">
          <w:rPr>
            <w:noProof/>
            <w:highlight w:val="yellow"/>
          </w:rPr>
          <w:t>FFS</w:t>
        </w:r>
        <w:r>
          <w:rPr>
            <w:noProof/>
          </w:rPr>
          <w:t>)</w:t>
        </w:r>
        <w:bookmarkEnd w:id="1051"/>
      </w:ins>
    </w:p>
    <w:p w14:paraId="7553A054" w14:textId="77777777" w:rsidR="004F3785" w:rsidRPr="009314B9" w:rsidRDefault="004F3785" w:rsidP="004F3785">
      <w:pPr>
        <w:keepNext/>
        <w:rPr>
          <w:ins w:id="1052" w:author="Author" w:date="2023-10-23T09:52:00Z"/>
          <w:lang w:eastAsia="zh-CN"/>
        </w:rPr>
      </w:pPr>
      <w:bookmarkStart w:id="1053" w:name="_Hlk147951532"/>
      <w:ins w:id="1054" w:author="Author" w:date="2023-10-23T09:52:00Z">
        <w:r w:rsidRPr="009314B9">
          <w:t xml:space="preserve">This IE is used to indicate the </w:t>
        </w:r>
        <w:r>
          <w:t xml:space="preserve">set of recommended </w:t>
        </w:r>
        <w:r w:rsidRPr="00EE73E7">
          <w:t xml:space="preserve">SRS LPHAP </w:t>
        </w:r>
        <w:r>
          <w:t>parameters for the Validity Area.</w:t>
        </w:r>
        <w:bookmarkEnd w:id="1053"/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726"/>
        <w:gridCol w:w="1440"/>
        <w:gridCol w:w="1872"/>
        <w:gridCol w:w="2880"/>
      </w:tblGrid>
      <w:tr w:rsidR="004F3785" w:rsidRPr="00126F85" w14:paraId="012203D3" w14:textId="77777777" w:rsidTr="001E3352">
        <w:trPr>
          <w:tblHeader/>
          <w:ins w:id="1055" w:author="Author" w:date="2023-10-23T09:52:00Z"/>
        </w:trPr>
        <w:tc>
          <w:tcPr>
            <w:tcW w:w="2802" w:type="dxa"/>
          </w:tcPr>
          <w:p w14:paraId="243AA09E" w14:textId="77777777" w:rsidR="004F3785" w:rsidRPr="00126F85" w:rsidRDefault="004F3785" w:rsidP="001E3352">
            <w:pPr>
              <w:pStyle w:val="TAH"/>
              <w:keepNext w:val="0"/>
              <w:keepLines w:val="0"/>
              <w:widowControl w:val="0"/>
              <w:rPr>
                <w:ins w:id="1056" w:author="Author" w:date="2023-10-23T09:52:00Z"/>
              </w:rPr>
            </w:pPr>
            <w:ins w:id="1057" w:author="Author" w:date="2023-10-23T09:52:00Z">
              <w:r w:rsidRPr="00126F85">
                <w:t>IE/Group Name</w:t>
              </w:r>
            </w:ins>
          </w:p>
        </w:tc>
        <w:tc>
          <w:tcPr>
            <w:tcW w:w="726" w:type="dxa"/>
          </w:tcPr>
          <w:p w14:paraId="783088AA" w14:textId="77777777" w:rsidR="004F3785" w:rsidRPr="00126F85" w:rsidRDefault="004F3785" w:rsidP="001E3352">
            <w:pPr>
              <w:pStyle w:val="TAH"/>
              <w:keepNext w:val="0"/>
              <w:keepLines w:val="0"/>
              <w:widowControl w:val="0"/>
              <w:rPr>
                <w:ins w:id="1058" w:author="Author" w:date="2023-10-23T09:52:00Z"/>
              </w:rPr>
            </w:pPr>
            <w:ins w:id="1059" w:author="Author" w:date="2023-10-23T09:52:00Z">
              <w:r w:rsidRPr="00126F85">
                <w:t>Presence</w:t>
              </w:r>
            </w:ins>
          </w:p>
        </w:tc>
        <w:tc>
          <w:tcPr>
            <w:tcW w:w="1440" w:type="dxa"/>
          </w:tcPr>
          <w:p w14:paraId="78F7D598" w14:textId="77777777" w:rsidR="004F3785" w:rsidRPr="00126F85" w:rsidRDefault="004F3785" w:rsidP="001E3352">
            <w:pPr>
              <w:pStyle w:val="TAH"/>
              <w:keepNext w:val="0"/>
              <w:keepLines w:val="0"/>
              <w:widowControl w:val="0"/>
              <w:rPr>
                <w:ins w:id="1060" w:author="Author" w:date="2023-10-23T09:52:00Z"/>
              </w:rPr>
            </w:pPr>
            <w:ins w:id="1061" w:author="Author" w:date="2023-10-23T09:52:00Z">
              <w:r w:rsidRPr="00126F85">
                <w:t>Range</w:t>
              </w:r>
            </w:ins>
          </w:p>
        </w:tc>
        <w:tc>
          <w:tcPr>
            <w:tcW w:w="1872" w:type="dxa"/>
          </w:tcPr>
          <w:p w14:paraId="56CA2160" w14:textId="77777777" w:rsidR="004F3785" w:rsidRPr="00126F85" w:rsidRDefault="004F3785" w:rsidP="001E3352">
            <w:pPr>
              <w:pStyle w:val="TAH"/>
              <w:keepNext w:val="0"/>
              <w:keepLines w:val="0"/>
              <w:widowControl w:val="0"/>
              <w:rPr>
                <w:ins w:id="1062" w:author="Author" w:date="2023-10-23T09:52:00Z"/>
              </w:rPr>
            </w:pPr>
            <w:ins w:id="1063" w:author="Author" w:date="2023-10-23T09:52:00Z">
              <w:r w:rsidRPr="00126F85">
                <w:t>IE Type and Reference</w:t>
              </w:r>
            </w:ins>
          </w:p>
        </w:tc>
        <w:tc>
          <w:tcPr>
            <w:tcW w:w="2880" w:type="dxa"/>
          </w:tcPr>
          <w:p w14:paraId="236F5524" w14:textId="77777777" w:rsidR="004F3785" w:rsidRPr="00126F85" w:rsidRDefault="004F3785" w:rsidP="001E3352">
            <w:pPr>
              <w:pStyle w:val="TAH"/>
              <w:keepNext w:val="0"/>
              <w:keepLines w:val="0"/>
              <w:widowControl w:val="0"/>
              <w:rPr>
                <w:ins w:id="1064" w:author="Author" w:date="2023-10-23T09:52:00Z"/>
              </w:rPr>
            </w:pPr>
            <w:ins w:id="1065" w:author="Author" w:date="2023-10-23T09:52:00Z">
              <w:r w:rsidRPr="00126F85">
                <w:t>Semantics Description</w:t>
              </w:r>
            </w:ins>
          </w:p>
        </w:tc>
      </w:tr>
      <w:tr w:rsidR="004F3785" w:rsidRPr="00126F85" w14:paraId="012DFF5A" w14:textId="77777777" w:rsidTr="001E3352">
        <w:trPr>
          <w:ins w:id="1066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5C8B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67" w:author="Author" w:date="2023-10-23T09:52:00Z"/>
                <w:b/>
                <w:bCs/>
                <w:noProof/>
              </w:rPr>
            </w:pPr>
            <w:ins w:id="1068" w:author="Author" w:date="2023-10-23T09:52:00Z">
              <w:r w:rsidRPr="00126F85">
                <w:rPr>
                  <w:lang w:eastAsia="zh-CN"/>
                </w:rPr>
                <w:t xml:space="preserve">CHOICE </w:t>
              </w:r>
              <w:r w:rsidRPr="00126F85">
                <w:rPr>
                  <w:i/>
                  <w:lang w:eastAsia="zh-CN"/>
                </w:rPr>
                <w:t>Transmission Comb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E63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69" w:author="Author" w:date="2023-10-23T09:52:00Z"/>
                <w:noProof/>
              </w:rPr>
            </w:pPr>
            <w:ins w:id="1070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02A8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71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AB5F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72" w:author="Author" w:date="2023-10-23T09:52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01CD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73" w:author="Author" w:date="2023-10-23T09:52:00Z"/>
                <w:lang w:eastAsia="zh-CN"/>
              </w:rPr>
            </w:pPr>
          </w:p>
        </w:tc>
      </w:tr>
      <w:tr w:rsidR="004F3785" w:rsidRPr="00126F85" w14:paraId="7A8E40E5" w14:textId="77777777" w:rsidTr="001E3352">
        <w:trPr>
          <w:ins w:id="1074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C60F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142"/>
              <w:rPr>
                <w:ins w:id="1075" w:author="Author" w:date="2023-10-23T09:52:00Z"/>
                <w:rFonts w:eastAsia="Yu Mincho"/>
                <w:i/>
                <w:lang w:eastAsia="zh-CN"/>
              </w:rPr>
            </w:pPr>
            <w:ins w:id="1076" w:author="Author" w:date="2023-10-23T09:52:00Z">
              <w:r w:rsidRPr="00264863">
                <w:rPr>
                  <w:rFonts w:eastAsia="Yu Mincho"/>
                  <w:i/>
                  <w:lang w:eastAsia="zh-CN"/>
                </w:rPr>
                <w:t>&gt;Comb Two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0749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77" w:author="Author" w:date="2023-10-23T09:52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7F04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78" w:author="Author" w:date="2023-10-23T09:5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B444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79" w:author="Author" w:date="2023-10-23T09:52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5944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80" w:author="Author" w:date="2023-10-23T09:52:00Z"/>
                <w:lang w:eastAsia="zh-CN"/>
              </w:rPr>
            </w:pPr>
          </w:p>
        </w:tc>
      </w:tr>
      <w:tr w:rsidR="004F3785" w:rsidRPr="00126F85" w14:paraId="1B0F04E4" w14:textId="77777777" w:rsidTr="001E3352">
        <w:trPr>
          <w:ins w:id="1081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7E10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082" w:author="Author" w:date="2023-10-23T09:52:00Z"/>
                <w:rFonts w:eastAsia="Yu Mincho"/>
                <w:lang w:eastAsia="zh-CN"/>
              </w:rPr>
            </w:pPr>
            <w:ins w:id="1083" w:author="Author" w:date="2023-10-23T09:52:00Z">
              <w:r w:rsidRPr="00264863">
                <w:rPr>
                  <w:rFonts w:eastAsia="Yu Mincho"/>
                  <w:lang w:eastAsia="zh-CN"/>
                </w:rPr>
                <w:t>&gt;&gt;Comb Offset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02CD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84" w:author="Author" w:date="2023-10-23T09:52:00Z"/>
                <w:noProof/>
              </w:rPr>
            </w:pPr>
            <w:ins w:id="1085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6E40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86" w:author="Author" w:date="2023-10-23T09:52:00Z"/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902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87" w:author="Author" w:date="2023-10-23T09:52:00Z"/>
                <w:noProof/>
              </w:rPr>
            </w:pPr>
            <w:ins w:id="1088" w:author="Author" w:date="2023-10-23T09:52:00Z">
              <w:r w:rsidRPr="00126F85">
                <w:rPr>
                  <w:lang w:eastAsia="zh-CN"/>
                </w:rPr>
                <w:t>INTEGER(0..1)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E83B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89" w:author="Author" w:date="2023-10-23T09:52:00Z"/>
                <w:lang w:eastAsia="zh-CN"/>
              </w:rPr>
            </w:pPr>
          </w:p>
        </w:tc>
      </w:tr>
      <w:tr w:rsidR="004F3785" w:rsidRPr="00126F85" w14:paraId="49C09806" w14:textId="77777777" w:rsidTr="001E3352">
        <w:trPr>
          <w:ins w:id="1090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500F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091" w:author="Author" w:date="2023-10-23T09:52:00Z"/>
                <w:rFonts w:eastAsia="Yu Mincho"/>
                <w:lang w:eastAsia="zh-CN"/>
              </w:rPr>
            </w:pPr>
            <w:ins w:id="1092" w:author="Author" w:date="2023-10-23T09:52:00Z">
              <w:r w:rsidRPr="00264863">
                <w:rPr>
                  <w:rFonts w:eastAsia="Yu Mincho"/>
                  <w:lang w:eastAsia="zh-CN"/>
                </w:rPr>
                <w:t>&gt;&gt;Cyclic Shift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0FE3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93" w:author="Author" w:date="2023-10-23T09:52:00Z"/>
                <w:noProof/>
              </w:rPr>
            </w:pPr>
            <w:ins w:id="1094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5965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95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10B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96" w:author="Author" w:date="2023-10-23T09:52:00Z"/>
                <w:noProof/>
              </w:rPr>
            </w:pPr>
            <w:ins w:id="1097" w:author="Author" w:date="2023-10-23T09:52:00Z">
              <w:r w:rsidRPr="00126F85">
                <w:rPr>
                  <w:lang w:eastAsia="zh-CN"/>
                </w:rPr>
                <w:t>INTEGER(0..7)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A54E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098" w:author="Author" w:date="2023-10-23T09:52:00Z"/>
                <w:lang w:eastAsia="zh-CN"/>
              </w:rPr>
            </w:pPr>
          </w:p>
        </w:tc>
      </w:tr>
      <w:tr w:rsidR="004F3785" w:rsidRPr="00126F85" w14:paraId="26900500" w14:textId="77777777" w:rsidTr="001E3352">
        <w:trPr>
          <w:ins w:id="1099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ED3A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142"/>
              <w:rPr>
                <w:ins w:id="1100" w:author="Author" w:date="2023-10-23T09:52:00Z"/>
                <w:rFonts w:eastAsia="Yu Mincho"/>
                <w:i/>
                <w:lang w:eastAsia="zh-CN"/>
              </w:rPr>
            </w:pPr>
            <w:ins w:id="1101" w:author="Author" w:date="2023-10-23T09:52:00Z">
              <w:r w:rsidRPr="00264863">
                <w:rPr>
                  <w:rFonts w:eastAsia="Yu Mincho"/>
                  <w:i/>
                  <w:lang w:eastAsia="zh-CN"/>
                </w:rPr>
                <w:t>&gt;Comb Four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BC1C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02" w:author="Author" w:date="2023-10-23T09:52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698B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03" w:author="Author" w:date="2023-10-23T09:5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DE92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04" w:author="Author" w:date="2023-10-23T09:52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8885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05" w:author="Author" w:date="2023-10-23T09:52:00Z"/>
                <w:rFonts w:eastAsia="宋体"/>
                <w:lang w:eastAsia="zh-CN"/>
              </w:rPr>
            </w:pPr>
          </w:p>
        </w:tc>
      </w:tr>
      <w:tr w:rsidR="004F3785" w:rsidRPr="00126F85" w14:paraId="106C3364" w14:textId="77777777" w:rsidTr="001E3352">
        <w:trPr>
          <w:ins w:id="1106" w:author="Author" w:date="2023-10-23T09:52:00Z"/>
        </w:trPr>
        <w:tc>
          <w:tcPr>
            <w:tcW w:w="2802" w:type="dxa"/>
          </w:tcPr>
          <w:p w14:paraId="7E1C8AB1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107" w:author="Author" w:date="2023-10-23T09:52:00Z"/>
                <w:rFonts w:eastAsia="Yu Mincho"/>
                <w:lang w:eastAsia="zh-CN"/>
              </w:rPr>
            </w:pPr>
            <w:ins w:id="1108" w:author="Author" w:date="2023-10-23T09:52:00Z">
              <w:r w:rsidRPr="00264863">
                <w:rPr>
                  <w:rFonts w:eastAsia="Yu Mincho"/>
                  <w:lang w:eastAsia="zh-CN"/>
                </w:rPr>
                <w:t>&gt;&gt;Comb Offset</w:t>
              </w:r>
            </w:ins>
          </w:p>
        </w:tc>
        <w:tc>
          <w:tcPr>
            <w:tcW w:w="726" w:type="dxa"/>
          </w:tcPr>
          <w:p w14:paraId="2801A343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09" w:author="Author" w:date="2023-10-23T09:52:00Z"/>
                <w:rFonts w:eastAsia="Malgun Gothic"/>
                <w:lang w:eastAsia="zh-CN"/>
              </w:rPr>
            </w:pPr>
            <w:ins w:id="1110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1E0F7A9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11" w:author="Author" w:date="2023-10-23T09:52:00Z"/>
                <w:rFonts w:eastAsia="Malgun Gothic"/>
                <w:lang w:eastAsia="zh-CN"/>
              </w:rPr>
            </w:pPr>
          </w:p>
        </w:tc>
        <w:tc>
          <w:tcPr>
            <w:tcW w:w="1872" w:type="dxa"/>
          </w:tcPr>
          <w:p w14:paraId="0E8A02B0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12" w:author="Author" w:date="2023-10-23T09:52:00Z"/>
                <w:rFonts w:eastAsia="Malgun Gothic"/>
                <w:noProof/>
                <w:lang w:eastAsia="zh-CN"/>
              </w:rPr>
            </w:pPr>
            <w:ins w:id="1113" w:author="Author" w:date="2023-10-23T09:52:00Z">
              <w:r w:rsidRPr="00126F85">
                <w:rPr>
                  <w:lang w:eastAsia="zh-CN"/>
                </w:rPr>
                <w:t>INTEGER(0..3)</w:t>
              </w:r>
            </w:ins>
          </w:p>
        </w:tc>
        <w:tc>
          <w:tcPr>
            <w:tcW w:w="2880" w:type="dxa"/>
          </w:tcPr>
          <w:p w14:paraId="5F95C9D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14" w:author="Author" w:date="2023-10-23T09:52:00Z"/>
                <w:rFonts w:eastAsia="宋体"/>
                <w:lang w:eastAsia="zh-CN"/>
              </w:rPr>
            </w:pPr>
          </w:p>
        </w:tc>
      </w:tr>
      <w:tr w:rsidR="004F3785" w:rsidRPr="00126F85" w14:paraId="07AD50CC" w14:textId="77777777" w:rsidTr="001E3352">
        <w:trPr>
          <w:ins w:id="1115" w:author="Author" w:date="2023-10-23T09:52:00Z"/>
        </w:trPr>
        <w:tc>
          <w:tcPr>
            <w:tcW w:w="2802" w:type="dxa"/>
          </w:tcPr>
          <w:p w14:paraId="21FC3C5A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116" w:author="Author" w:date="2023-10-23T09:52:00Z"/>
                <w:rFonts w:eastAsia="Yu Mincho"/>
                <w:lang w:eastAsia="zh-CN"/>
              </w:rPr>
            </w:pPr>
            <w:ins w:id="1117" w:author="Author" w:date="2023-10-23T09:52:00Z">
              <w:r w:rsidRPr="00264863">
                <w:rPr>
                  <w:rFonts w:eastAsia="Yu Mincho"/>
                  <w:lang w:eastAsia="zh-CN"/>
                </w:rPr>
                <w:t>&gt;&gt;Cyclic Shift</w:t>
              </w:r>
            </w:ins>
          </w:p>
        </w:tc>
        <w:tc>
          <w:tcPr>
            <w:tcW w:w="726" w:type="dxa"/>
          </w:tcPr>
          <w:p w14:paraId="64A404F0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18" w:author="Author" w:date="2023-10-23T09:52:00Z"/>
                <w:rFonts w:eastAsia="Malgun Gothic"/>
                <w:lang w:eastAsia="zh-CN"/>
              </w:rPr>
            </w:pPr>
            <w:ins w:id="1119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35E468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20" w:author="Author" w:date="2023-10-23T09:52:00Z"/>
                <w:rFonts w:eastAsia="Malgun Gothic"/>
                <w:lang w:eastAsia="zh-CN"/>
              </w:rPr>
            </w:pPr>
          </w:p>
        </w:tc>
        <w:tc>
          <w:tcPr>
            <w:tcW w:w="1872" w:type="dxa"/>
          </w:tcPr>
          <w:p w14:paraId="52C46CA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21" w:author="Author" w:date="2023-10-23T09:52:00Z"/>
                <w:noProof/>
              </w:rPr>
            </w:pPr>
            <w:ins w:id="1122" w:author="Author" w:date="2023-10-23T09:52:00Z">
              <w:r w:rsidRPr="00126F85">
                <w:rPr>
                  <w:lang w:eastAsia="zh-CN"/>
                </w:rPr>
                <w:t>INTEGER(0..11)</w:t>
              </w:r>
            </w:ins>
          </w:p>
        </w:tc>
        <w:tc>
          <w:tcPr>
            <w:tcW w:w="2880" w:type="dxa"/>
          </w:tcPr>
          <w:p w14:paraId="5488302F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23" w:author="Author" w:date="2023-10-23T09:52:00Z"/>
                <w:lang w:eastAsia="zh-CN"/>
              </w:rPr>
            </w:pPr>
          </w:p>
        </w:tc>
      </w:tr>
      <w:tr w:rsidR="004F3785" w:rsidRPr="00126F85" w14:paraId="64DB2A9A" w14:textId="77777777" w:rsidTr="001E3352">
        <w:trPr>
          <w:ins w:id="1124" w:author="Author" w:date="2023-10-23T09:52:00Z"/>
        </w:trPr>
        <w:tc>
          <w:tcPr>
            <w:tcW w:w="2802" w:type="dxa"/>
          </w:tcPr>
          <w:p w14:paraId="1F014DCB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142"/>
              <w:rPr>
                <w:ins w:id="1125" w:author="Author" w:date="2023-10-23T09:52:00Z"/>
                <w:rFonts w:eastAsia="Yu Mincho"/>
                <w:i/>
                <w:lang w:eastAsia="zh-CN"/>
              </w:rPr>
            </w:pPr>
            <w:ins w:id="1126" w:author="Author" w:date="2023-10-23T09:52:00Z">
              <w:r w:rsidRPr="00264863">
                <w:rPr>
                  <w:rFonts w:eastAsia="Yu Mincho"/>
                  <w:i/>
                  <w:lang w:eastAsia="zh-CN"/>
                </w:rPr>
                <w:t>&gt;Comb Eight</w:t>
              </w:r>
            </w:ins>
          </w:p>
        </w:tc>
        <w:tc>
          <w:tcPr>
            <w:tcW w:w="726" w:type="dxa"/>
          </w:tcPr>
          <w:p w14:paraId="10123A9E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27" w:author="Author" w:date="2023-10-23T09:52:00Z"/>
                <w:rFonts w:eastAsia="Malgun Gothic"/>
                <w:lang w:eastAsia="zh-CN"/>
              </w:rPr>
            </w:pPr>
          </w:p>
        </w:tc>
        <w:tc>
          <w:tcPr>
            <w:tcW w:w="1440" w:type="dxa"/>
          </w:tcPr>
          <w:p w14:paraId="265F7905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28" w:author="Author" w:date="2023-10-23T09:52:00Z"/>
                <w:rFonts w:eastAsia="Malgun Gothic"/>
                <w:lang w:eastAsia="zh-CN"/>
              </w:rPr>
            </w:pPr>
          </w:p>
        </w:tc>
        <w:tc>
          <w:tcPr>
            <w:tcW w:w="1872" w:type="dxa"/>
          </w:tcPr>
          <w:p w14:paraId="37B2827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29" w:author="Author" w:date="2023-10-23T09:52:00Z"/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</w:tcPr>
          <w:p w14:paraId="564309C8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30" w:author="Author" w:date="2023-10-23T09:52:00Z"/>
                <w:lang w:eastAsia="zh-CN"/>
              </w:rPr>
            </w:pPr>
          </w:p>
        </w:tc>
      </w:tr>
      <w:tr w:rsidR="004F3785" w:rsidRPr="00126F85" w14:paraId="0AF5EB0A" w14:textId="77777777" w:rsidTr="001E3352">
        <w:trPr>
          <w:ins w:id="1131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33D5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132" w:author="Author" w:date="2023-10-23T09:52:00Z"/>
                <w:rFonts w:eastAsia="Yu Mincho"/>
                <w:lang w:eastAsia="zh-CN"/>
              </w:rPr>
            </w:pPr>
            <w:ins w:id="1133" w:author="Author" w:date="2023-10-23T09:52:00Z">
              <w:r w:rsidRPr="00264863">
                <w:rPr>
                  <w:rFonts w:eastAsia="Yu Mincho"/>
                  <w:lang w:eastAsia="zh-CN"/>
                </w:rPr>
                <w:t>&gt;&gt;Comb Offset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3CB6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34" w:author="Author" w:date="2023-10-23T09:52:00Z"/>
                <w:noProof/>
              </w:rPr>
            </w:pPr>
            <w:ins w:id="1135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CCCA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36" w:author="Author" w:date="2023-10-23T09:5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1D7A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37" w:author="Author" w:date="2023-10-23T09:52:00Z"/>
                <w:noProof/>
              </w:rPr>
            </w:pPr>
            <w:ins w:id="1138" w:author="Author" w:date="2023-10-23T09:52:00Z">
              <w:r w:rsidRPr="00126F85">
                <w:rPr>
                  <w:lang w:eastAsia="zh-CN"/>
                </w:rPr>
                <w:t>INTEGER(0..7)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9EB8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39" w:author="Author" w:date="2023-10-23T09:52:00Z"/>
                <w:lang w:eastAsia="zh-CN"/>
              </w:rPr>
            </w:pPr>
          </w:p>
        </w:tc>
      </w:tr>
      <w:tr w:rsidR="004F3785" w:rsidRPr="00126F85" w14:paraId="2345BD9C" w14:textId="77777777" w:rsidTr="001E3352">
        <w:trPr>
          <w:ins w:id="1140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8B38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141" w:author="Author" w:date="2023-10-23T09:52:00Z"/>
                <w:rFonts w:eastAsia="Yu Mincho"/>
                <w:lang w:eastAsia="zh-CN"/>
              </w:rPr>
            </w:pPr>
            <w:ins w:id="1142" w:author="Author" w:date="2023-10-23T09:52:00Z">
              <w:r w:rsidRPr="00264863">
                <w:rPr>
                  <w:rFonts w:eastAsia="Yu Mincho"/>
                  <w:lang w:eastAsia="zh-CN"/>
                </w:rPr>
                <w:t>&gt;&gt;Cyclic Shift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99BF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43" w:author="Author" w:date="2023-10-23T09:52:00Z"/>
                <w:noProof/>
              </w:rPr>
            </w:pPr>
            <w:ins w:id="1144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E2EB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45" w:author="Author" w:date="2023-10-23T09:5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237D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46" w:author="Author" w:date="2023-10-23T09:52:00Z"/>
                <w:noProof/>
              </w:rPr>
            </w:pPr>
            <w:ins w:id="1147" w:author="Author" w:date="2023-10-23T09:52:00Z">
              <w:r w:rsidRPr="00126F85">
                <w:rPr>
                  <w:lang w:eastAsia="zh-CN"/>
                </w:rPr>
                <w:t>INTEGER(0..5)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759D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48" w:author="Author" w:date="2023-10-23T09:52:00Z"/>
                <w:lang w:eastAsia="zh-CN"/>
              </w:rPr>
            </w:pPr>
          </w:p>
        </w:tc>
      </w:tr>
      <w:tr w:rsidR="004F3785" w:rsidRPr="00126F85" w14:paraId="0B50CC5E" w14:textId="77777777" w:rsidTr="001E3352">
        <w:trPr>
          <w:ins w:id="1149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DEA4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50" w:author="Author" w:date="2023-10-23T09:52:00Z"/>
                <w:rFonts w:eastAsia="Malgun Gothic"/>
                <w:lang w:eastAsia="zh-CN"/>
              </w:rPr>
            </w:pPr>
            <w:ins w:id="1151" w:author="Author" w:date="2023-10-23T09:52:00Z">
              <w:r w:rsidRPr="00126F85">
                <w:t>Resource Mapping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12AC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52" w:author="Author" w:date="2023-10-23T09:52:00Z"/>
                <w:noProof/>
              </w:rPr>
            </w:pPr>
            <w:ins w:id="1153" w:author="Author" w:date="2023-10-23T09:52:00Z">
              <w:r w:rsidRPr="00126F85">
                <w:rPr>
                  <w:noProof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2D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54" w:author="Author" w:date="2023-10-23T09:5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A7FB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55" w:author="Author" w:date="2023-10-23T09:52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12A9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56" w:author="Author" w:date="2023-10-23T09:52:00Z"/>
                <w:lang w:eastAsia="zh-CN"/>
              </w:rPr>
            </w:pPr>
          </w:p>
        </w:tc>
      </w:tr>
      <w:tr w:rsidR="004F3785" w:rsidRPr="00126F85" w14:paraId="729D58A9" w14:textId="77777777" w:rsidTr="001E3352">
        <w:trPr>
          <w:ins w:id="1157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600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142"/>
              <w:rPr>
                <w:ins w:id="1158" w:author="Author" w:date="2023-10-23T09:52:00Z"/>
                <w:rFonts w:eastAsia="Yu Mincho"/>
                <w:lang w:eastAsia="zh-CN"/>
              </w:rPr>
            </w:pPr>
            <w:ins w:id="1159" w:author="Author" w:date="2023-10-23T09:52:00Z">
              <w:r w:rsidRPr="00264863">
                <w:rPr>
                  <w:rFonts w:eastAsia="Yu Mincho"/>
                  <w:lang w:eastAsia="zh-CN"/>
                </w:rPr>
                <w:t>&gt;Start Position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5C2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60" w:author="Author" w:date="2023-10-23T09:52:00Z"/>
                <w:noProof/>
              </w:rPr>
            </w:pPr>
            <w:ins w:id="1161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08F4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62" w:author="Author" w:date="2023-10-23T09:5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48BD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63" w:author="Author" w:date="2023-10-23T09:52:00Z"/>
                <w:noProof/>
              </w:rPr>
            </w:pPr>
            <w:ins w:id="1164" w:author="Author" w:date="2023-10-23T09:52:00Z">
              <w:r w:rsidRPr="00126F85">
                <w:rPr>
                  <w:lang w:eastAsia="zh-CN"/>
                </w:rPr>
                <w:t>INTEGER(0..13)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5B2B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65" w:author="Author" w:date="2023-10-23T09:52:00Z"/>
                <w:lang w:eastAsia="zh-CN"/>
              </w:rPr>
            </w:pPr>
            <w:ins w:id="1166" w:author="Author" w:date="2023-10-23T09:52:00Z">
              <w:r w:rsidRPr="00126F85">
                <w:rPr>
                  <w:lang w:eastAsia="zh-CN"/>
                </w:rPr>
                <w:t>Start Position</w:t>
              </w:r>
            </w:ins>
          </w:p>
        </w:tc>
      </w:tr>
      <w:tr w:rsidR="004F3785" w:rsidRPr="00126F85" w14:paraId="340CBA10" w14:textId="77777777" w:rsidTr="001E3352">
        <w:trPr>
          <w:ins w:id="1167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35A5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142"/>
              <w:rPr>
                <w:ins w:id="1168" w:author="Author" w:date="2023-10-23T09:52:00Z"/>
                <w:rFonts w:eastAsia="Yu Mincho"/>
                <w:lang w:eastAsia="zh-CN"/>
              </w:rPr>
            </w:pPr>
            <w:ins w:id="1169" w:author="Author" w:date="2023-10-23T09:52:00Z">
              <w:r w:rsidRPr="00264863">
                <w:rPr>
                  <w:rFonts w:eastAsia="Yu Mincho"/>
                  <w:lang w:eastAsia="zh-CN"/>
                </w:rPr>
                <w:t xml:space="preserve">&gt;Number of </w:t>
              </w:r>
              <w:r w:rsidRPr="004F3785">
                <w:rPr>
                  <w:rFonts w:eastAsia="Yu Mincho"/>
                  <w:highlight w:val="yellow"/>
                  <w:lang w:eastAsia="zh-CN"/>
                </w:rPr>
                <w:t>Symbols (FFS)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C425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70" w:author="Author" w:date="2023-10-23T09:52:00Z"/>
                <w:noProof/>
              </w:rPr>
            </w:pPr>
            <w:ins w:id="1171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AB0A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72" w:author="Author" w:date="2023-10-23T09:5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722D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73" w:author="Author" w:date="2023-10-23T09:52:00Z"/>
                <w:noProof/>
              </w:rPr>
            </w:pPr>
            <w:ins w:id="1174" w:author="Author" w:date="2023-10-23T09:52:00Z">
              <w:r w:rsidRPr="004F3785">
                <w:rPr>
                  <w:highlight w:val="yellow"/>
                  <w:lang w:eastAsia="zh-CN"/>
                </w:rPr>
                <w:t>ENUMERATED(n1,n2,n4, n8, n12)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167E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75" w:author="Author" w:date="2023-10-23T09:52:00Z"/>
                <w:lang w:eastAsia="zh-CN"/>
              </w:rPr>
            </w:pPr>
            <w:ins w:id="1176" w:author="Author" w:date="2023-10-23T09:52:00Z">
              <w:r w:rsidRPr="00126F85">
                <w:rPr>
                  <w:lang w:eastAsia="zh-CN"/>
                </w:rPr>
                <w:t>Number of Symbols</w:t>
              </w:r>
            </w:ins>
          </w:p>
        </w:tc>
      </w:tr>
      <w:tr w:rsidR="004F3785" w:rsidRPr="00126F85" w14:paraId="04EE3982" w14:textId="77777777" w:rsidTr="001E3352">
        <w:trPr>
          <w:ins w:id="1177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CCEE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142"/>
              <w:rPr>
                <w:ins w:id="1178" w:author="Author" w:date="2023-10-23T09:52:00Z"/>
                <w:rFonts w:eastAsia="Yu Mincho"/>
                <w:lang w:eastAsia="zh-CN"/>
              </w:rPr>
            </w:pPr>
            <w:ins w:id="1179" w:author="Author" w:date="2023-10-23T09:52:00Z">
              <w:r w:rsidRPr="00264863">
                <w:rPr>
                  <w:rFonts w:eastAsia="Yu Mincho"/>
                  <w:lang w:eastAsia="zh-CN"/>
                </w:rPr>
                <w:lastRenderedPageBreak/>
                <w:t>&gt;</w:t>
              </w:r>
              <w:r>
                <w:rPr>
                  <w:rFonts w:hint="eastAsia"/>
                  <w:lang w:eastAsia="zh-CN"/>
                </w:rPr>
                <w:t>R</w:t>
              </w:r>
              <w:r w:rsidRPr="00264863">
                <w:rPr>
                  <w:rFonts w:eastAsia="Yu Mincho"/>
                  <w:lang w:eastAsia="zh-CN"/>
                </w:rPr>
                <w:t>epetition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64863">
                <w:rPr>
                  <w:rFonts w:eastAsia="Yu Mincho"/>
                  <w:lang w:eastAsia="zh-CN"/>
                </w:rPr>
                <w:t>Factor</w:t>
              </w:r>
              <w:r w:rsidRPr="009507A3">
                <w:rPr>
                  <w:rFonts w:eastAsia="Yu Mincho"/>
                  <w:highlight w:val="yellow"/>
                  <w:lang w:eastAsia="zh-CN"/>
                </w:rPr>
                <w:t>(FFS)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AD7D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80" w:author="Author" w:date="2023-10-23T09:52:00Z"/>
                <w:noProof/>
              </w:rPr>
            </w:pPr>
            <w:bookmarkStart w:id="1181" w:name="OLE_LINK29"/>
            <w:bookmarkStart w:id="1182" w:name="OLE_LINK30"/>
            <w:ins w:id="1183" w:author="Author" w:date="2023-10-23T09:52:00Z">
              <w:r w:rsidRPr="004F3785">
                <w:rPr>
                  <w:noProof/>
                  <w:highlight w:val="yellow"/>
                  <w:lang w:eastAsia="zh-CN"/>
                </w:rPr>
                <w:t>FFS</w:t>
              </w:r>
              <w:bookmarkEnd w:id="1181"/>
              <w:bookmarkEnd w:id="1182"/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64E2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84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0F1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85" w:author="Author" w:date="2023-10-23T09:52:00Z"/>
                <w:noProof/>
                <w:lang w:eastAsia="zh-CN"/>
              </w:rPr>
            </w:pPr>
            <w:ins w:id="1186" w:author="Author" w:date="2023-10-23T09:52:00Z">
              <w:r w:rsidRPr="005C61C1">
                <w:rPr>
                  <w:rFonts w:hint="eastAsia"/>
                  <w:noProof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A8CB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87" w:author="Author" w:date="2023-10-23T09:52:00Z"/>
                <w:lang w:eastAsia="zh-CN"/>
              </w:rPr>
            </w:pPr>
          </w:p>
        </w:tc>
      </w:tr>
      <w:tr w:rsidR="004F3785" w:rsidRPr="00126F85" w14:paraId="43575280" w14:textId="77777777" w:rsidTr="001E3352">
        <w:trPr>
          <w:ins w:id="1188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E7D3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89" w:author="Author" w:date="2023-10-23T09:52:00Z"/>
                <w:lang w:eastAsia="zh-CN"/>
              </w:rPr>
            </w:pPr>
            <w:ins w:id="1190" w:author="Author" w:date="2023-10-23T09:52:00Z">
              <w:r w:rsidRPr="00126F85">
                <w:rPr>
                  <w:lang w:eastAsia="zh-CN"/>
                </w:rPr>
                <w:t>Frequency Domain Shift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5AF4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91" w:author="Author" w:date="2023-10-23T09:52:00Z"/>
                <w:rFonts w:eastAsia="Malgun Gothic"/>
                <w:szCs w:val="18"/>
                <w:lang w:eastAsia="zh-CN"/>
              </w:rPr>
            </w:pPr>
            <w:ins w:id="1192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F93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93" w:author="Author" w:date="2023-10-23T09:5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8945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94" w:author="Author" w:date="2023-10-23T09:52:00Z"/>
                <w:rFonts w:eastAsia="Malgun Gothic"/>
                <w:noProof/>
                <w:lang w:eastAsia="zh-CN"/>
              </w:rPr>
            </w:pPr>
            <w:ins w:id="1195" w:author="Author" w:date="2023-10-23T09:52:00Z">
              <w:r w:rsidRPr="00126F85">
                <w:rPr>
                  <w:lang w:eastAsia="zh-CN"/>
                </w:rPr>
                <w:t>INTEGER(0..268)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E5F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96" w:author="Author" w:date="2023-10-23T09:52:00Z"/>
                <w:lang w:eastAsia="zh-CN"/>
              </w:rPr>
            </w:pPr>
            <w:ins w:id="1197" w:author="Author" w:date="2023-10-23T09:52:00Z">
              <w:r w:rsidRPr="00126F85">
                <w:rPr>
                  <w:lang w:eastAsia="zh-CN"/>
                </w:rPr>
                <w:t>Frequency Domain Shift</w:t>
              </w:r>
            </w:ins>
          </w:p>
        </w:tc>
      </w:tr>
      <w:tr w:rsidR="004F3785" w:rsidRPr="00126F85" w14:paraId="380F53B9" w14:textId="77777777" w:rsidTr="001E3352">
        <w:trPr>
          <w:ins w:id="1198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CD66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199" w:author="Author" w:date="2023-10-23T09:52:00Z"/>
                <w:lang w:eastAsia="zh-CN"/>
              </w:rPr>
            </w:pPr>
            <w:ins w:id="1200" w:author="Author" w:date="2023-10-23T09:52:00Z">
              <w:r w:rsidRPr="00126F85">
                <w:rPr>
                  <w:lang w:eastAsia="zh-CN"/>
                </w:rPr>
                <w:t>C-SRS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6DD0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01" w:author="Author" w:date="2023-10-23T09:52:00Z"/>
                <w:rFonts w:eastAsia="Malgun Gothic"/>
                <w:szCs w:val="18"/>
                <w:lang w:eastAsia="zh-CN"/>
              </w:rPr>
            </w:pPr>
            <w:ins w:id="1202" w:author="Author" w:date="2023-10-23T09:52:00Z">
              <w:r w:rsidRPr="00126F85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A166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03" w:author="Author" w:date="2023-10-23T09:5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A1EA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04" w:author="Author" w:date="2023-10-23T09:52:00Z"/>
                <w:rFonts w:eastAsia="Malgun Gothic"/>
                <w:noProof/>
                <w:lang w:eastAsia="zh-CN"/>
              </w:rPr>
            </w:pPr>
            <w:ins w:id="1205" w:author="Author" w:date="2023-10-23T09:52:00Z">
              <w:r w:rsidRPr="00126F85">
                <w:t>INTEGER(0..63)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8260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06" w:author="Author" w:date="2023-10-23T09:52:00Z"/>
                <w:lang w:eastAsia="zh-CN"/>
              </w:rPr>
            </w:pPr>
          </w:p>
        </w:tc>
      </w:tr>
      <w:tr w:rsidR="004F3785" w:rsidRPr="00126F85" w14:paraId="3002C7FD" w14:textId="77777777" w:rsidTr="001E3352">
        <w:trPr>
          <w:ins w:id="1207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B88C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08" w:author="Author" w:date="2023-10-23T09:52:00Z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B29E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09" w:author="Author" w:date="2023-10-23T09:52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367B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10" w:author="Author" w:date="2023-10-23T09:52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F9C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11" w:author="Author" w:date="2023-10-23T09:52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331E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12" w:author="Author" w:date="2023-10-23T09:52:00Z"/>
                <w:lang w:eastAsia="zh-CN"/>
              </w:rPr>
            </w:pPr>
          </w:p>
        </w:tc>
      </w:tr>
      <w:tr w:rsidR="004F3785" w:rsidRPr="00126F85" w14:paraId="226380BE" w14:textId="77777777" w:rsidTr="001E3352">
        <w:trPr>
          <w:ins w:id="1213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F053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14" w:author="Author" w:date="2023-10-23T09:52:00Z"/>
                <w:lang w:eastAsia="zh-CN"/>
              </w:rPr>
            </w:pPr>
            <w:ins w:id="1215" w:author="Author" w:date="2023-10-23T09:52:00Z">
              <w:r w:rsidRPr="00126F85">
                <w:rPr>
                  <w:lang w:eastAsia="zh-CN"/>
                </w:rPr>
                <w:t xml:space="preserve">CHOICE </w:t>
              </w:r>
              <w:r w:rsidRPr="00126F85">
                <w:rPr>
                  <w:i/>
                  <w:lang w:eastAsia="zh-CN"/>
                </w:rPr>
                <w:t>Resource Type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A1EE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16" w:author="Author" w:date="2023-10-23T09:52:00Z"/>
                <w:noProof/>
              </w:rPr>
            </w:pPr>
            <w:ins w:id="1217" w:author="Author" w:date="2023-10-23T09:52:00Z">
              <w:r w:rsidRPr="00126F85">
                <w:rPr>
                  <w:rFonts w:eastAsia="Malgun Gothic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F204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18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530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19" w:author="Author" w:date="2023-10-23T09:52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09A2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20" w:author="Author" w:date="2023-10-23T09:52:00Z"/>
                <w:lang w:eastAsia="zh-CN"/>
              </w:rPr>
            </w:pPr>
          </w:p>
        </w:tc>
      </w:tr>
      <w:tr w:rsidR="004F3785" w:rsidRPr="00126F85" w14:paraId="3B5FBE4A" w14:textId="77777777" w:rsidTr="001E3352">
        <w:trPr>
          <w:ins w:id="1221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BA49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ind w:left="142"/>
              <w:rPr>
                <w:ins w:id="1222" w:author="Author" w:date="2023-10-23T09:52:00Z"/>
                <w:i/>
                <w:iCs/>
              </w:rPr>
            </w:pPr>
            <w:ins w:id="1223" w:author="Author" w:date="2023-10-23T09:52:00Z">
              <w:r w:rsidRPr="00264863">
                <w:rPr>
                  <w:rFonts w:eastAsia="Yu Mincho"/>
                  <w:i/>
                  <w:lang w:eastAsia="zh-CN"/>
                </w:rPr>
                <w:t>&gt;Periodic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646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24" w:author="Author" w:date="2023-10-23T09:52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994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25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3F69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26" w:author="Author" w:date="2023-10-23T09:52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6F1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27" w:author="Author" w:date="2023-10-23T09:52:00Z"/>
                <w:lang w:eastAsia="zh-CN"/>
              </w:rPr>
            </w:pPr>
          </w:p>
        </w:tc>
      </w:tr>
      <w:tr w:rsidR="004F3785" w:rsidRPr="00126F85" w14:paraId="3D1FB43B" w14:textId="77777777" w:rsidTr="001E3352">
        <w:trPr>
          <w:ins w:id="1228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FD2A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229" w:author="Author" w:date="2023-10-23T09:52:00Z"/>
                <w:rFonts w:eastAsia="Yu Mincho"/>
                <w:lang w:eastAsia="zh-CN"/>
              </w:rPr>
            </w:pPr>
            <w:ins w:id="1230" w:author="Author" w:date="2023-10-23T09:52:00Z">
              <w:r w:rsidRPr="00264863">
                <w:rPr>
                  <w:rFonts w:eastAsia="Yu Mincho"/>
                  <w:lang w:eastAsia="zh-CN"/>
                </w:rPr>
                <w:t>&gt;&gt;Periodicity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1DC3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31" w:author="Author" w:date="2023-10-23T09:52:00Z"/>
                <w:noProof/>
              </w:rPr>
            </w:pPr>
            <w:ins w:id="1232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6BBA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33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86A8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34" w:author="Author" w:date="2023-10-23T09:52:00Z"/>
                <w:noProof/>
              </w:rPr>
            </w:pPr>
            <w:ins w:id="1235" w:author="Author" w:date="2023-10-23T09:52:00Z">
              <w:r w:rsidRPr="00126F85">
                <w:rPr>
                  <w:lang w:eastAsia="zh-CN"/>
                </w:rPr>
                <w:t>ENUMERATED(</w:t>
              </w:r>
              <w:r w:rsidRPr="00126F85">
                <w:rPr>
                  <w:snapToGrid w:val="0"/>
                </w:rPr>
                <w:t>slot</w:t>
              </w:r>
              <w:r w:rsidRPr="00126F85">
                <w:rPr>
                  <w:lang w:eastAsia="zh-CN"/>
                </w:rPr>
                <w:t>1,</w:t>
              </w:r>
              <w:r w:rsidRPr="00126F85">
                <w:rPr>
                  <w:snapToGrid w:val="0"/>
                </w:rPr>
                <w:t xml:space="preserve"> slot</w:t>
              </w:r>
              <w:r w:rsidRPr="00126F85">
                <w:rPr>
                  <w:lang w:eastAsia="zh-CN"/>
                </w:rPr>
                <w:t xml:space="preserve">2, </w:t>
              </w:r>
              <w:r w:rsidRPr="00126F85">
                <w:rPr>
                  <w:snapToGrid w:val="0"/>
                </w:rPr>
                <w:t>slot</w:t>
              </w:r>
              <w:r w:rsidRPr="00126F85">
                <w:rPr>
                  <w:lang w:eastAsia="zh-CN"/>
                </w:rPr>
                <w:t>4, slot5, slot8, slot10, slot16, slot20, slot32, slot40, slot64, slot80, slot160, slot320, slot640, slot1280, slot2560,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847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36" w:author="Author" w:date="2023-10-23T09:52:00Z"/>
                <w:lang w:eastAsia="zh-CN"/>
              </w:rPr>
            </w:pPr>
          </w:p>
        </w:tc>
      </w:tr>
      <w:tr w:rsidR="004F3785" w:rsidRPr="00126F85" w14:paraId="4770750F" w14:textId="77777777" w:rsidTr="001E3352">
        <w:trPr>
          <w:ins w:id="1237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0910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238" w:author="Author" w:date="2023-10-23T09:52:00Z"/>
                <w:rFonts w:eastAsia="Yu Mincho"/>
                <w:lang w:eastAsia="zh-CN"/>
              </w:rPr>
            </w:pPr>
            <w:ins w:id="1239" w:author="Author" w:date="2023-10-23T09:52:00Z">
              <w:r w:rsidRPr="00264863">
                <w:rPr>
                  <w:rFonts w:eastAsia="Yu Mincho"/>
                  <w:lang w:eastAsia="zh-CN"/>
                </w:rPr>
                <w:t>&gt;&gt;Offset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652E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40" w:author="Author" w:date="2023-10-23T09:52:00Z"/>
                <w:noProof/>
              </w:rPr>
            </w:pPr>
            <w:ins w:id="1241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82A8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42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44EB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43" w:author="Author" w:date="2023-10-23T09:52:00Z"/>
                <w:noProof/>
              </w:rPr>
            </w:pPr>
            <w:ins w:id="1244" w:author="Author" w:date="2023-10-23T09:52:00Z">
              <w:r w:rsidRPr="00126F85">
                <w:rPr>
                  <w:lang w:eastAsia="zh-CN"/>
                </w:rPr>
                <w:t>INTEGER(0..2559,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B5B3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45" w:author="Author" w:date="2023-10-23T09:52:00Z"/>
                <w:lang w:eastAsia="zh-CN"/>
              </w:rPr>
            </w:pPr>
          </w:p>
        </w:tc>
      </w:tr>
      <w:tr w:rsidR="004F3785" w:rsidRPr="00126F85" w14:paraId="233031C1" w14:textId="77777777" w:rsidTr="001E3352">
        <w:trPr>
          <w:ins w:id="1246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A2E8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142"/>
              <w:rPr>
                <w:ins w:id="1247" w:author="Author" w:date="2023-10-23T09:52:00Z"/>
                <w:i/>
                <w:iCs/>
              </w:rPr>
            </w:pPr>
            <w:ins w:id="1248" w:author="Author" w:date="2023-10-23T09:52:00Z">
              <w:r w:rsidRPr="00264863">
                <w:rPr>
                  <w:rFonts w:eastAsia="Yu Mincho"/>
                  <w:i/>
                  <w:lang w:eastAsia="zh-CN"/>
                </w:rPr>
                <w:t>&gt;Semi-persistent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6BAF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49" w:author="Author" w:date="2023-10-23T09:52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E46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50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165E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51" w:author="Author" w:date="2023-10-23T09:52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CA8C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52" w:author="Author" w:date="2023-10-23T09:52:00Z"/>
                <w:lang w:eastAsia="zh-CN"/>
              </w:rPr>
            </w:pPr>
          </w:p>
        </w:tc>
      </w:tr>
      <w:tr w:rsidR="004F3785" w:rsidRPr="00126F85" w14:paraId="1B9F4589" w14:textId="77777777" w:rsidTr="001E3352">
        <w:trPr>
          <w:ins w:id="1253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8B3D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254" w:author="Author" w:date="2023-10-23T09:52:00Z"/>
                <w:rFonts w:eastAsia="Yu Mincho"/>
                <w:lang w:eastAsia="zh-CN"/>
              </w:rPr>
            </w:pPr>
            <w:ins w:id="1255" w:author="Author" w:date="2023-10-23T09:52:00Z">
              <w:r w:rsidRPr="00264863">
                <w:rPr>
                  <w:rFonts w:eastAsia="Yu Mincho"/>
                  <w:lang w:eastAsia="zh-CN"/>
                </w:rPr>
                <w:t>&gt;&gt;Periodicity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59A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56" w:author="Author" w:date="2023-10-23T09:52:00Z"/>
                <w:noProof/>
              </w:rPr>
            </w:pPr>
            <w:ins w:id="1257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77B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58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757C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59" w:author="Author" w:date="2023-10-23T09:52:00Z"/>
                <w:noProof/>
              </w:rPr>
            </w:pPr>
            <w:ins w:id="1260" w:author="Author" w:date="2023-10-23T09:52:00Z">
              <w:r w:rsidRPr="00126F85">
                <w:rPr>
                  <w:lang w:eastAsia="zh-CN"/>
                </w:rPr>
                <w:t>ENUMERATED(</w:t>
              </w:r>
              <w:r w:rsidRPr="00126F85">
                <w:rPr>
                  <w:snapToGrid w:val="0"/>
                </w:rPr>
                <w:t>slot</w:t>
              </w:r>
              <w:r w:rsidRPr="00126F85">
                <w:rPr>
                  <w:lang w:eastAsia="zh-CN"/>
                </w:rPr>
                <w:t>1,</w:t>
              </w:r>
              <w:r w:rsidRPr="00126F85">
                <w:rPr>
                  <w:snapToGrid w:val="0"/>
                </w:rPr>
                <w:t xml:space="preserve"> slot</w:t>
              </w:r>
              <w:r w:rsidRPr="00126F85">
                <w:rPr>
                  <w:lang w:eastAsia="zh-CN"/>
                </w:rPr>
                <w:t xml:space="preserve">2, </w:t>
              </w:r>
              <w:r w:rsidRPr="00126F85">
                <w:rPr>
                  <w:snapToGrid w:val="0"/>
                </w:rPr>
                <w:t>slot</w:t>
              </w:r>
              <w:r w:rsidRPr="00126F85">
                <w:rPr>
                  <w:lang w:eastAsia="zh-CN"/>
                </w:rPr>
                <w:t>4, slot5, slot8, slot10, slot16, slot20, slot32, slot40, slot64, slot80, slot160, slot320, slot640, slot1280, slot2560,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CCE5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61" w:author="Author" w:date="2023-10-23T09:52:00Z"/>
                <w:lang w:eastAsia="zh-CN"/>
              </w:rPr>
            </w:pPr>
          </w:p>
        </w:tc>
      </w:tr>
      <w:tr w:rsidR="004F3785" w:rsidRPr="00126F85" w14:paraId="4442B137" w14:textId="77777777" w:rsidTr="001E3352">
        <w:trPr>
          <w:ins w:id="1262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692B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263" w:author="Author" w:date="2023-10-23T09:52:00Z"/>
                <w:rFonts w:eastAsia="Yu Mincho"/>
                <w:lang w:eastAsia="zh-CN"/>
              </w:rPr>
            </w:pPr>
            <w:ins w:id="1264" w:author="Author" w:date="2023-10-23T09:52:00Z">
              <w:r w:rsidRPr="00264863">
                <w:rPr>
                  <w:rFonts w:eastAsia="Yu Mincho"/>
                  <w:lang w:eastAsia="zh-CN"/>
                </w:rPr>
                <w:t>&gt;&gt;Offset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6CA4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65" w:author="Author" w:date="2023-10-23T09:52:00Z"/>
                <w:noProof/>
              </w:rPr>
            </w:pPr>
            <w:ins w:id="1266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9723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67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DF19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68" w:author="Author" w:date="2023-10-23T09:52:00Z"/>
                <w:noProof/>
              </w:rPr>
            </w:pPr>
            <w:ins w:id="1269" w:author="Author" w:date="2023-10-23T09:52:00Z">
              <w:r w:rsidRPr="00126F85">
                <w:rPr>
                  <w:lang w:eastAsia="zh-CN"/>
                </w:rPr>
                <w:t>INTEGER(0..2559,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A39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70" w:author="Author" w:date="2023-10-23T09:52:00Z"/>
                <w:lang w:eastAsia="zh-CN"/>
              </w:rPr>
            </w:pPr>
          </w:p>
        </w:tc>
      </w:tr>
      <w:tr w:rsidR="004F3785" w:rsidRPr="00126F85" w14:paraId="38B6F834" w14:textId="77777777" w:rsidTr="001E3352">
        <w:trPr>
          <w:ins w:id="1271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6605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142"/>
              <w:rPr>
                <w:ins w:id="1272" w:author="Author" w:date="2023-10-23T09:52:00Z"/>
                <w:i/>
                <w:iCs/>
              </w:rPr>
            </w:pPr>
            <w:ins w:id="1273" w:author="Author" w:date="2023-10-23T09:52:00Z">
              <w:r w:rsidRPr="00264863">
                <w:rPr>
                  <w:rFonts w:eastAsia="Yu Mincho"/>
                  <w:i/>
                  <w:lang w:eastAsia="zh-CN"/>
                </w:rPr>
                <w:t>&gt;Aperiodic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2E4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74" w:author="Author" w:date="2023-10-23T09:52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D64E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75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4360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76" w:author="Author" w:date="2023-10-23T09:52:00Z"/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C04C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77" w:author="Author" w:date="2023-10-23T09:52:00Z"/>
                <w:lang w:eastAsia="zh-CN"/>
              </w:rPr>
            </w:pPr>
          </w:p>
        </w:tc>
      </w:tr>
      <w:tr w:rsidR="004F3785" w:rsidRPr="00126F85" w14:paraId="0CB1ADAB" w14:textId="77777777" w:rsidTr="001E3352">
        <w:trPr>
          <w:ins w:id="1278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BF80" w14:textId="77777777" w:rsidR="004F3785" w:rsidRPr="00264863" w:rsidRDefault="004F3785" w:rsidP="001E3352">
            <w:pPr>
              <w:pStyle w:val="TAL"/>
              <w:keepNext w:val="0"/>
              <w:keepLines w:val="0"/>
              <w:widowControl w:val="0"/>
              <w:ind w:left="283"/>
              <w:rPr>
                <w:ins w:id="1279" w:author="Author" w:date="2023-10-23T09:52:00Z"/>
                <w:rFonts w:eastAsia="Yu Mincho"/>
                <w:lang w:eastAsia="zh-CN"/>
              </w:rPr>
            </w:pPr>
            <w:ins w:id="1280" w:author="Author" w:date="2023-10-23T09:52:00Z">
              <w:r w:rsidRPr="00264863">
                <w:rPr>
                  <w:rFonts w:eastAsia="Yu Mincho"/>
                  <w:lang w:eastAsia="zh-CN"/>
                </w:rPr>
                <w:t>&gt;&gt;Aperiodic Resource Type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7ED2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81" w:author="Author" w:date="2023-10-23T09:52:00Z"/>
                <w:noProof/>
              </w:rPr>
            </w:pPr>
            <w:ins w:id="1282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18A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83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9AC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84" w:author="Author" w:date="2023-10-23T09:52:00Z"/>
                <w:noProof/>
              </w:rPr>
            </w:pPr>
            <w:ins w:id="1285" w:author="Author" w:date="2023-10-23T09:52:00Z">
              <w:r w:rsidRPr="00126F85">
                <w:rPr>
                  <w:rFonts w:eastAsia="Malgun Gothic"/>
                  <w:lang w:eastAsia="zh-CN"/>
                </w:rPr>
                <w:t>ENUMERATED(true,…)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C104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86" w:author="Author" w:date="2023-10-23T09:52:00Z"/>
                <w:lang w:eastAsia="zh-CN"/>
              </w:rPr>
            </w:pPr>
          </w:p>
        </w:tc>
      </w:tr>
      <w:tr w:rsidR="004F3785" w:rsidRPr="00504F3B" w14:paraId="298A8F06" w14:textId="77777777" w:rsidTr="001E3352">
        <w:trPr>
          <w:ins w:id="1287" w:author="Author" w:date="2023-10-23T09:52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2C4D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88" w:author="Author" w:date="2023-10-23T09:52:00Z"/>
                <w:i/>
                <w:iCs/>
              </w:rPr>
            </w:pPr>
            <w:ins w:id="1289" w:author="Author" w:date="2023-10-23T09:52:00Z">
              <w:r w:rsidRPr="00126F85">
                <w:rPr>
                  <w:lang w:eastAsia="zh-CN"/>
                </w:rPr>
                <w:t>Sequence ID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3BC5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90" w:author="Author" w:date="2023-10-23T09:52:00Z"/>
                <w:noProof/>
              </w:rPr>
            </w:pPr>
            <w:ins w:id="1291" w:author="Author" w:date="2023-10-23T09:52:00Z">
              <w:r w:rsidRPr="00126F85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DE71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92" w:author="Author" w:date="2023-10-23T09:52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61C7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93" w:author="Author" w:date="2023-10-23T09:52:00Z"/>
                <w:noProof/>
              </w:rPr>
            </w:pPr>
            <w:ins w:id="1294" w:author="Author" w:date="2023-10-23T09:52:00Z">
              <w:r w:rsidRPr="00126F85">
                <w:rPr>
                  <w:lang w:eastAsia="zh-CN"/>
                </w:rPr>
                <w:t>INTEGER(0..1023)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923" w14:textId="77777777" w:rsidR="004F3785" w:rsidRPr="00126F85" w:rsidRDefault="004F3785" w:rsidP="001E3352">
            <w:pPr>
              <w:pStyle w:val="TAL"/>
              <w:keepNext w:val="0"/>
              <w:keepLines w:val="0"/>
              <w:widowControl w:val="0"/>
              <w:rPr>
                <w:ins w:id="1295" w:author="Author" w:date="2023-10-23T09:52:00Z"/>
                <w:lang w:eastAsia="zh-CN"/>
              </w:rPr>
            </w:pPr>
          </w:p>
        </w:tc>
      </w:tr>
    </w:tbl>
    <w:p w14:paraId="439DB292" w14:textId="77777777" w:rsidR="004F3785" w:rsidRDefault="004F3785" w:rsidP="004F3785">
      <w:pPr>
        <w:rPr>
          <w:ins w:id="1296" w:author="Author" w:date="2023-10-23T09:52:00Z"/>
          <w:rFonts w:eastAsia="DengXian"/>
          <w:color w:val="FF0000"/>
          <w:highlight w:val="yellow"/>
          <w:lang w:eastAsia="zh-CN"/>
        </w:rPr>
      </w:pPr>
    </w:p>
    <w:p w14:paraId="6146571E" w14:textId="77777777" w:rsidR="009151C8" w:rsidRDefault="009151C8" w:rsidP="009151C8">
      <w:pPr>
        <w:ind w:left="1988" w:firstLine="284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362B755" w14:textId="77777777" w:rsidR="00682F41" w:rsidRDefault="00682F41" w:rsidP="006E57F8">
      <w:pPr>
        <w:ind w:left="1988" w:firstLine="284"/>
        <w:rPr>
          <w:rFonts w:eastAsia="DengXian"/>
          <w:color w:val="FF0000"/>
          <w:highlight w:val="yellow"/>
          <w:lang w:eastAsia="zh-CN"/>
        </w:rPr>
        <w:sectPr w:rsidR="00682F41" w:rsidSect="00682F41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D69DD51" w14:textId="77777777" w:rsidR="00987976" w:rsidRPr="00707B3F" w:rsidRDefault="00987976" w:rsidP="00987976">
      <w:pPr>
        <w:pStyle w:val="3"/>
        <w:spacing w:line="0" w:lineRule="atLeast"/>
        <w:ind w:left="0" w:firstLine="0"/>
        <w:rPr>
          <w:noProof/>
        </w:rPr>
      </w:pPr>
      <w:bookmarkStart w:id="1297" w:name="_Toc534903101"/>
      <w:bookmarkStart w:id="1298" w:name="_Toc51776080"/>
      <w:bookmarkStart w:id="1299" w:name="_Toc56773102"/>
      <w:bookmarkStart w:id="1300" w:name="_Toc64447732"/>
      <w:bookmarkStart w:id="1301" w:name="_Toc74152388"/>
      <w:bookmarkStart w:id="1302" w:name="_Toc88654242"/>
      <w:bookmarkStart w:id="1303" w:name="_Toc99056333"/>
      <w:bookmarkStart w:id="1304" w:name="_Toc99959266"/>
      <w:bookmarkStart w:id="1305" w:name="_Toc105612452"/>
      <w:bookmarkStart w:id="1306" w:name="_Toc106109668"/>
      <w:bookmarkStart w:id="1307" w:name="_Toc112766561"/>
      <w:bookmarkStart w:id="1308" w:name="_Toc113379477"/>
      <w:bookmarkStart w:id="1309" w:name="_Toc120092033"/>
      <w:bookmarkStart w:id="1310" w:name="_Toc138758658"/>
      <w:r w:rsidRPr="00707B3F">
        <w:rPr>
          <w:noProof/>
        </w:rPr>
        <w:lastRenderedPageBreak/>
        <w:t>9.3.3</w:t>
      </w:r>
      <w:r w:rsidRPr="00707B3F">
        <w:rPr>
          <w:noProof/>
        </w:rPr>
        <w:tab/>
        <w:t>Elementary Procedure Definitions</w:t>
      </w:r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</w:p>
    <w:p w14:paraId="415C485D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C50ECC2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978135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A44809B" w14:textId="77777777" w:rsidR="00987976" w:rsidRPr="00707B3F" w:rsidRDefault="00987976" w:rsidP="0098797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2106968C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4CA4357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862936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6BE7D6D4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38297788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29DB6144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602F44C5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106E15F5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A4D0A0E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2887A1D0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76578386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165D9927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FC92F2F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423D287" w14:textId="77777777" w:rsidR="00987976" w:rsidRPr="00707B3F" w:rsidRDefault="00987976" w:rsidP="0098797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6D503E36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A6F8E29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4AD8DFD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712D0D9B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686FE652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27E3D11A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69D988D7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59639B5C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5D4C10E8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4A31711E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65CD67C2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141271D8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22A62252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5A7F55C4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620A1FF6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3978FF74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71ECCBDF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245615D6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159074E8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61E1AAAA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295D396A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7870626F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OTDOAInformationFailure</w:t>
      </w:r>
      <w:r>
        <w:rPr>
          <w:snapToGrid w:val="0"/>
        </w:rPr>
        <w:t>,</w:t>
      </w:r>
    </w:p>
    <w:p w14:paraId="0A7D2EBE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AssistanceInformationControl,</w:t>
      </w:r>
    </w:p>
    <w:p w14:paraId="7F76F095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AssistanceInformationFeedback,</w:t>
      </w:r>
    </w:p>
    <w:p w14:paraId="10F881DD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289AA6D2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4FFE8E38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73A2E291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4ADAC7EA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MeasurementRequest,</w:t>
      </w:r>
    </w:p>
    <w:p w14:paraId="463443C9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MeasurementResponse,</w:t>
      </w:r>
    </w:p>
    <w:p w14:paraId="5E193F73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MeasurementFailure,</w:t>
      </w:r>
    </w:p>
    <w:p w14:paraId="09A3F8EB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MeasurementReport,</w:t>
      </w:r>
    </w:p>
    <w:p w14:paraId="7291168D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MeasurementUpdate,</w:t>
      </w:r>
    </w:p>
    <w:p w14:paraId="431B0E7E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MeasurementAbort,</w:t>
      </w:r>
    </w:p>
    <w:p w14:paraId="0007C794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MeasurementFailureIndication,</w:t>
      </w:r>
    </w:p>
    <w:p w14:paraId="45801709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TRPInformationRequest,</w:t>
      </w:r>
    </w:p>
    <w:p w14:paraId="5E009CCB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TRPInformationResponse,</w:t>
      </w:r>
    </w:p>
    <w:p w14:paraId="588C0E22" w14:textId="77777777" w:rsidR="00987976" w:rsidRDefault="00987976" w:rsidP="00987976">
      <w:pPr>
        <w:pStyle w:val="PL"/>
        <w:spacing w:line="0" w:lineRule="atLeast"/>
      </w:pPr>
      <w:r>
        <w:rPr>
          <w:snapToGrid w:val="0"/>
        </w:rPr>
        <w:tab/>
        <w:t>TRPInformationFailure</w:t>
      </w:r>
      <w:r>
        <w:t>,</w:t>
      </w:r>
    </w:p>
    <w:p w14:paraId="100707E5" w14:textId="77777777" w:rsidR="00987976" w:rsidRPr="004151EA" w:rsidRDefault="00987976" w:rsidP="00987976">
      <w:pPr>
        <w:pStyle w:val="PL"/>
        <w:spacing w:line="0" w:lineRule="atLeast"/>
        <w:rPr>
          <w:snapToGrid w:val="0"/>
        </w:rPr>
      </w:pPr>
      <w:r>
        <w:tab/>
      </w:r>
      <w:r w:rsidRPr="004151EA">
        <w:rPr>
          <w:snapToGrid w:val="0"/>
        </w:rPr>
        <w:t>PositioningActivationRequest,</w:t>
      </w:r>
    </w:p>
    <w:p w14:paraId="78C691FD" w14:textId="77777777" w:rsidR="00987976" w:rsidRPr="004151EA" w:rsidRDefault="00987976" w:rsidP="00987976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PositioningActivationResponse,</w:t>
      </w:r>
    </w:p>
    <w:p w14:paraId="74DB80C8" w14:textId="77777777" w:rsidR="00987976" w:rsidRPr="004151EA" w:rsidRDefault="00987976" w:rsidP="00987976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PositioningActivationFailure,</w:t>
      </w:r>
    </w:p>
    <w:p w14:paraId="23E86BD3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PositioningDeactivation</w:t>
      </w:r>
      <w:r>
        <w:rPr>
          <w:snapToGrid w:val="0"/>
        </w:rPr>
        <w:t>,</w:t>
      </w:r>
    </w:p>
    <w:p w14:paraId="267D382C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2CE0C481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45DF5E82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25396C4F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PreconfigurationRequired,</w:t>
      </w:r>
    </w:p>
    <w:p w14:paraId="26FCC654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PreconfigurationConfirm,</w:t>
      </w:r>
    </w:p>
    <w:p w14:paraId="4A513DC3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PreconfigurationRefuse,</w:t>
      </w:r>
    </w:p>
    <w:p w14:paraId="2486A39D" w14:textId="77777777" w:rsidR="00E310AF" w:rsidRDefault="00987976" w:rsidP="00987976">
      <w:pPr>
        <w:pStyle w:val="PL"/>
        <w:rPr>
          <w:ins w:id="1311" w:author="Author" w:date="2023-10-23T09:53:00Z"/>
          <w:snapToGrid w:val="0"/>
          <w:lang w:eastAsia="zh-CN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Activation</w:t>
      </w:r>
      <w:ins w:id="1312" w:author="Author" w:date="2023-10-23T09:53:00Z">
        <w:r w:rsidR="00E310AF">
          <w:rPr>
            <w:rFonts w:hint="eastAsia"/>
            <w:snapToGrid w:val="0"/>
            <w:lang w:eastAsia="zh-CN"/>
          </w:rPr>
          <w:t>,</w:t>
        </w:r>
      </w:ins>
    </w:p>
    <w:p w14:paraId="0D704C89" w14:textId="77777777" w:rsidR="00E310AF" w:rsidRDefault="00E310AF" w:rsidP="00E310AF">
      <w:pPr>
        <w:pStyle w:val="PL"/>
        <w:spacing w:line="0" w:lineRule="atLeast"/>
        <w:rPr>
          <w:ins w:id="1313" w:author="Author" w:date="2023-10-23T09:53:00Z"/>
          <w:lang w:eastAsia="zh-CN"/>
        </w:rPr>
      </w:pPr>
      <w:ins w:id="1314" w:author="Author" w:date="2023-10-23T09:53:00Z">
        <w:r>
          <w:rPr>
            <w:rFonts w:hint="eastAsia"/>
            <w:lang w:eastAsia="zh-CN"/>
          </w:rPr>
          <w:tab/>
        </w:r>
        <w:r>
          <w:t>SRSInformationReservationNotification</w:t>
        </w:r>
      </w:ins>
    </w:p>
    <w:p w14:paraId="3AB48112" w14:textId="77777777" w:rsidR="00062B61" w:rsidRPr="00707B3F" w:rsidRDefault="00062B61" w:rsidP="00987976">
      <w:pPr>
        <w:pStyle w:val="PL"/>
        <w:spacing w:line="0" w:lineRule="atLeast"/>
        <w:rPr>
          <w:snapToGrid w:val="0"/>
          <w:lang w:eastAsia="zh-CN"/>
        </w:rPr>
      </w:pPr>
    </w:p>
    <w:p w14:paraId="49CFE32C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474AFE7A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231172F3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6F73ABF1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43982A52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3F9C69AD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6E8EDC2D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79A18B60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id-e-CIDMeasurementReport,</w:t>
      </w:r>
    </w:p>
    <w:p w14:paraId="456CEAC5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7E775C02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id-oTDOAInformationExchange</w:t>
      </w:r>
      <w:bookmarkStart w:id="1315" w:name="_Hlk50049714"/>
      <w:r>
        <w:rPr>
          <w:snapToGrid w:val="0"/>
        </w:rPr>
        <w:t>,</w:t>
      </w:r>
    </w:p>
    <w:p w14:paraId="4411ADC4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id-assistanceInformationControl,</w:t>
      </w:r>
    </w:p>
    <w:p w14:paraId="75440766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id-assistanceInformationFeedback,</w:t>
      </w:r>
    </w:p>
    <w:p w14:paraId="4DDCD408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2BBF1A0A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5D56B105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id-Measurement,</w:t>
      </w:r>
    </w:p>
    <w:p w14:paraId="61D20047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id-MeasurementReport,</w:t>
      </w:r>
    </w:p>
    <w:p w14:paraId="5061A079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id-MeasurementUpdate,</w:t>
      </w:r>
    </w:p>
    <w:p w14:paraId="4C562563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id-MeasurementAbort,</w:t>
      </w:r>
    </w:p>
    <w:p w14:paraId="1FE5223B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id-MeasurementFailureIndication,</w:t>
      </w:r>
    </w:p>
    <w:p w14:paraId="345EEE0D" w14:textId="77777777" w:rsidR="00987976" w:rsidRDefault="00987976" w:rsidP="00987976">
      <w:pPr>
        <w:pStyle w:val="PL"/>
        <w:spacing w:line="0" w:lineRule="atLeast"/>
      </w:pPr>
      <w:r>
        <w:rPr>
          <w:snapToGrid w:val="0"/>
        </w:rPr>
        <w:tab/>
        <w:t>id-tRPInformationExchange,</w:t>
      </w:r>
      <w:r w:rsidRPr="004151EA">
        <w:t xml:space="preserve"> </w:t>
      </w:r>
    </w:p>
    <w:p w14:paraId="38DF408A" w14:textId="77777777" w:rsidR="00987976" w:rsidRPr="004151EA" w:rsidRDefault="00987976" w:rsidP="00987976">
      <w:pPr>
        <w:pStyle w:val="PL"/>
        <w:spacing w:line="0" w:lineRule="atLeast"/>
        <w:rPr>
          <w:snapToGrid w:val="0"/>
        </w:rPr>
      </w:pPr>
      <w:r>
        <w:tab/>
      </w:r>
      <w:r w:rsidRPr="004151EA">
        <w:rPr>
          <w:snapToGrid w:val="0"/>
        </w:rPr>
        <w:t>id-positioningActivation,</w:t>
      </w:r>
    </w:p>
    <w:p w14:paraId="67BBC379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id-positioningDeactivation</w:t>
      </w:r>
      <w:r>
        <w:rPr>
          <w:snapToGrid w:val="0"/>
        </w:rPr>
        <w:t>,</w:t>
      </w:r>
    </w:p>
    <w:bookmarkEnd w:id="1315"/>
    <w:p w14:paraId="2946F4E4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222D92F1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Preconfiguration,</w:t>
      </w:r>
    </w:p>
    <w:p w14:paraId="042A1B66" w14:textId="77777777" w:rsidR="00E310AF" w:rsidRDefault="00987976" w:rsidP="00E310AF">
      <w:pPr>
        <w:pStyle w:val="PL"/>
        <w:rPr>
          <w:ins w:id="1316" w:author="Author" w:date="2023-10-23T09:53:00Z"/>
          <w:snapToGrid w:val="0"/>
          <w:lang w:eastAsia="zh-CN"/>
        </w:rPr>
      </w:pPr>
      <w:r>
        <w:rPr>
          <w:snapToGrid w:val="0"/>
        </w:rPr>
        <w:tab/>
        <w:t>id-m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ins w:id="1317" w:author="Author" w:date="2023-10-23T09:53:00Z">
        <w:r w:rsidR="00E310AF">
          <w:rPr>
            <w:rFonts w:hint="eastAsia"/>
            <w:snapToGrid w:val="0"/>
            <w:lang w:eastAsia="zh-CN"/>
          </w:rPr>
          <w:t>,</w:t>
        </w:r>
      </w:ins>
    </w:p>
    <w:p w14:paraId="496ADF4C" w14:textId="5E69BEF1" w:rsidR="00E310AF" w:rsidRPr="001645CB" w:rsidRDefault="00E310AF" w:rsidP="00E310AF">
      <w:pPr>
        <w:pStyle w:val="PL"/>
        <w:rPr>
          <w:snapToGrid w:val="0"/>
          <w:lang w:eastAsia="zh-CN"/>
        </w:rPr>
      </w:pPr>
      <w:ins w:id="1318" w:author="Author" w:date="2023-10-23T09:53:00Z">
        <w:r>
          <w:rPr>
            <w:rFonts w:hint="eastAsia"/>
            <w:lang w:eastAsia="zh-CN"/>
          </w:rPr>
          <w:tab/>
          <w:t>id-s</w:t>
        </w:r>
        <w:r>
          <w:t>RSInformationReservationNotification</w:t>
        </w:r>
      </w:ins>
    </w:p>
    <w:p w14:paraId="57E016C4" w14:textId="0BFC3340" w:rsidR="00062B61" w:rsidRPr="001645CB" w:rsidRDefault="00062B61" w:rsidP="00987976">
      <w:pPr>
        <w:pStyle w:val="PL"/>
        <w:rPr>
          <w:snapToGrid w:val="0"/>
          <w:lang w:eastAsia="zh-CN"/>
        </w:rPr>
      </w:pPr>
    </w:p>
    <w:p w14:paraId="13C40025" w14:textId="1C83B27A" w:rsidR="009151C8" w:rsidRDefault="009151C8" w:rsidP="006E57F8">
      <w:pPr>
        <w:ind w:left="1988" w:firstLine="284"/>
        <w:rPr>
          <w:rFonts w:eastAsia="DengXian"/>
          <w:color w:val="FF0000"/>
          <w:highlight w:val="yellow"/>
          <w:lang w:eastAsia="zh-CN"/>
        </w:rPr>
      </w:pPr>
    </w:p>
    <w:p w14:paraId="49E93551" w14:textId="77777777" w:rsidR="003D2670" w:rsidRDefault="003D2670" w:rsidP="003D2670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1AE92C8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41F4C6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A581BE8" w14:textId="77777777" w:rsidR="003D2670" w:rsidRPr="00707B3F" w:rsidRDefault="003D2670" w:rsidP="003D267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lastRenderedPageBreak/>
        <w:t>-- Interface Elementary Procedure List</w:t>
      </w:r>
    </w:p>
    <w:p w14:paraId="3133742A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DFC43C8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C0FEEF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14010845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06A6F2B2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4DB94FE9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593B6ECA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81630B8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657EDEA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564F1980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33922821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091A51A8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bookmarkStart w:id="1319" w:name="_Hlk50049749"/>
      <w:r w:rsidRPr="00707B3F">
        <w:rPr>
          <w:snapToGrid w:val="0"/>
        </w:rPr>
        <w:t>|</w:t>
      </w:r>
    </w:p>
    <w:p w14:paraId="51BB6170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1C95E380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4568DC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t>tRPInformationExchange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AD4A514" w14:textId="77777777" w:rsidR="003D2670" w:rsidRDefault="003D2670" w:rsidP="003D2670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bookmarkEnd w:id="1319"/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3ACDABFC" w14:textId="77777777" w:rsidR="003D2670" w:rsidRDefault="003D2670" w:rsidP="003D2670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7F4BB377" w14:textId="77777777" w:rsidR="003D2670" w:rsidRPr="001645CB" w:rsidRDefault="003D2670" w:rsidP="003D2670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 w:rsidRPr="001645CB">
        <w:rPr>
          <w:snapToGrid w:val="0"/>
        </w:rPr>
        <w:t>,</w:t>
      </w:r>
    </w:p>
    <w:p w14:paraId="1630E308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6C8254B0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EF7D946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5573D80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5EDF46FE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36B362E7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AE60F96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06F0B4E7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B58B95D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|</w:t>
      </w:r>
    </w:p>
    <w:p w14:paraId="75CC0E82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0557662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320" w:name="OLE_LINK5"/>
      <w:bookmarkStart w:id="1321" w:name="OLE_LINK6"/>
      <w:r>
        <w:rPr>
          <w:snapToGrid w:val="0"/>
        </w:rPr>
        <w:t>assistanceInformationControl</w:t>
      </w:r>
      <w:bookmarkEnd w:id="1320"/>
      <w:bookmarkEnd w:id="1321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9AB4951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assistanceInformationFeedback</w:t>
      </w:r>
      <w:r w:rsidRPr="001F7234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B289FB7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83E98E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A3974B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F0069E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03AAFB2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730067" w14:textId="77777777" w:rsidR="003D2670" w:rsidRDefault="003D2670" w:rsidP="003D2670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726A728F" w14:textId="77777777" w:rsidR="00037D79" w:rsidRDefault="003D2670" w:rsidP="00037D79">
      <w:pPr>
        <w:pStyle w:val="PL"/>
        <w:rPr>
          <w:ins w:id="1322" w:author="Author" w:date="2023-10-23T09:53:00Z"/>
          <w:snapToGrid w:val="0"/>
          <w:lang w:eastAsia="zh-CN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ins w:id="1323" w:author="Author" w:date="2023-10-23T09:53:00Z">
        <w:r w:rsidR="00037D79">
          <w:rPr>
            <w:rFonts w:hint="eastAsia"/>
            <w:snapToGrid w:val="0"/>
            <w:lang w:eastAsia="zh-CN"/>
          </w:rPr>
          <w:t>|</w:t>
        </w:r>
      </w:ins>
    </w:p>
    <w:p w14:paraId="74E346DB" w14:textId="78B9C1BF" w:rsidR="003D2670" w:rsidRPr="00707B3F" w:rsidRDefault="00037D79" w:rsidP="00037D79">
      <w:pPr>
        <w:pStyle w:val="PL"/>
        <w:rPr>
          <w:snapToGrid w:val="0"/>
        </w:rPr>
      </w:pPr>
      <w:ins w:id="1324" w:author="Author" w:date="2023-10-23T09:53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t>RSInformationReservationNotification</w:t>
        </w:r>
      </w:ins>
      <w:r w:rsidR="003D2670" w:rsidRPr="00707B3F">
        <w:rPr>
          <w:snapToGrid w:val="0"/>
        </w:rPr>
        <w:t>,</w:t>
      </w:r>
    </w:p>
    <w:p w14:paraId="4E223EC9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2CF8F32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FB53367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2581BFC6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7DA6E219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3CCAC1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53AF05B" w14:textId="77777777" w:rsidR="003D2670" w:rsidRPr="00707B3F" w:rsidRDefault="003D2670" w:rsidP="003D267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2123AD46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0BB2494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6772CE9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77BBCB3F" w14:textId="77777777" w:rsidR="003D2670" w:rsidRDefault="003D2670" w:rsidP="003D2670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0FEFF2B9" w14:textId="77777777" w:rsidR="00B37DAF" w:rsidRDefault="00B37DAF" w:rsidP="00B37DAF">
      <w:pPr>
        <w:pStyle w:val="PL"/>
        <w:spacing w:line="0" w:lineRule="atLeast"/>
        <w:rPr>
          <w:ins w:id="1325" w:author="Author" w:date="2023-10-23T09:54:00Z"/>
          <w:noProof w:val="0"/>
          <w:snapToGrid w:val="0"/>
        </w:rPr>
      </w:pPr>
      <w:ins w:id="1326" w:author="Author" w:date="2023-10-23T09:54:00Z">
        <w:r>
          <w:rPr>
            <w:rFonts w:hint="eastAsia"/>
            <w:lang w:eastAsia="zh-CN"/>
          </w:rPr>
          <w:t>s</w:t>
        </w:r>
        <w:r>
          <w:t>RSInformationReservationNotification</w:t>
        </w:r>
        <w:r>
          <w:rPr>
            <w:noProof w:val="0"/>
            <w:snapToGrid w:val="0"/>
          </w:rPr>
          <w:t xml:space="preserve"> NRPPA-ELEMENTARY-PROCEDURE ::= {</w:t>
        </w:r>
      </w:ins>
    </w:p>
    <w:p w14:paraId="033F50EB" w14:textId="77777777" w:rsidR="00B37DAF" w:rsidRDefault="00B37DAF" w:rsidP="00B37DAF">
      <w:pPr>
        <w:pStyle w:val="PL"/>
        <w:spacing w:line="0" w:lineRule="atLeast"/>
        <w:rPr>
          <w:ins w:id="1327" w:author="Author" w:date="2023-10-23T09:54:00Z"/>
          <w:noProof w:val="0"/>
          <w:snapToGrid w:val="0"/>
        </w:rPr>
      </w:pPr>
      <w:ins w:id="1328" w:author="Author" w:date="2023-10-23T09:54:00Z">
        <w:r>
          <w:rPr>
            <w:noProof w:val="0"/>
            <w:snapToGrid w:val="0"/>
          </w:rPr>
          <w:lastRenderedPageBreak/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hint="eastAsia"/>
            <w:lang w:eastAsia="zh-CN"/>
          </w:rPr>
          <w:t>S</w:t>
        </w:r>
        <w:r>
          <w:t>RSInformationReservationNotification</w:t>
        </w:r>
      </w:ins>
    </w:p>
    <w:p w14:paraId="2F0FF335" w14:textId="77777777" w:rsidR="00B37DAF" w:rsidRDefault="00B37DAF" w:rsidP="00B37DAF">
      <w:pPr>
        <w:pStyle w:val="PL"/>
        <w:spacing w:line="0" w:lineRule="atLeast"/>
        <w:rPr>
          <w:ins w:id="1329" w:author="Author" w:date="2023-10-23T09:54:00Z"/>
          <w:noProof w:val="0"/>
          <w:snapToGrid w:val="0"/>
        </w:rPr>
      </w:pPr>
      <w:ins w:id="1330" w:author="Author" w:date="2023-10-23T09:54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r>
          <w:rPr>
            <w:rFonts w:hint="eastAsia"/>
            <w:lang w:eastAsia="zh-CN"/>
          </w:rPr>
          <w:t>s</w:t>
        </w:r>
        <w:r>
          <w:t>RSInformationReservationNotification</w:t>
        </w:r>
      </w:ins>
    </w:p>
    <w:p w14:paraId="11F1F5B3" w14:textId="77777777" w:rsidR="00B37DAF" w:rsidRDefault="00B37DAF" w:rsidP="00B37DAF">
      <w:pPr>
        <w:pStyle w:val="PL"/>
        <w:spacing w:line="0" w:lineRule="atLeast"/>
        <w:rPr>
          <w:ins w:id="1331" w:author="Author" w:date="2023-10-23T09:54:00Z"/>
          <w:noProof w:val="0"/>
          <w:snapToGrid w:val="0"/>
        </w:rPr>
      </w:pPr>
      <w:ins w:id="1332" w:author="Author" w:date="2023-10-23T09:54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>reject</w:t>
        </w:r>
      </w:ins>
    </w:p>
    <w:p w14:paraId="0A6B9C69" w14:textId="77777777" w:rsidR="00B37DAF" w:rsidRPr="001E4F1C" w:rsidRDefault="00B37DAF" w:rsidP="00B37DAF">
      <w:pPr>
        <w:pStyle w:val="PL"/>
        <w:spacing w:line="0" w:lineRule="atLeast"/>
        <w:rPr>
          <w:ins w:id="1333" w:author="Author" w:date="2023-10-23T09:54:00Z"/>
          <w:noProof w:val="0"/>
          <w:snapToGrid w:val="0"/>
        </w:rPr>
      </w:pPr>
      <w:ins w:id="1334" w:author="Author" w:date="2023-10-23T09:54:00Z">
        <w:r>
          <w:rPr>
            <w:noProof w:val="0"/>
            <w:snapToGrid w:val="0"/>
          </w:rPr>
          <w:t>}</w:t>
        </w:r>
      </w:ins>
    </w:p>
    <w:p w14:paraId="5D5C2D74" w14:textId="77777777" w:rsidR="00B37DAF" w:rsidRPr="003D2670" w:rsidRDefault="00B37DAF" w:rsidP="000B6891">
      <w:pPr>
        <w:rPr>
          <w:ins w:id="1335" w:author="Author" w:date="2023-10-23T09:54:00Z"/>
          <w:rFonts w:eastAsia="DengXian"/>
          <w:color w:val="FF0000"/>
          <w:highlight w:val="yellow"/>
          <w:lang w:eastAsia="zh-CN"/>
        </w:rPr>
      </w:pPr>
    </w:p>
    <w:p w14:paraId="555F6D2F" w14:textId="77777777" w:rsidR="00987976" w:rsidRDefault="00987976" w:rsidP="00987976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2C469E8" w14:textId="77777777" w:rsidR="00FB0C41" w:rsidRPr="00707B3F" w:rsidRDefault="00FB0C41" w:rsidP="00FB0C41">
      <w:pPr>
        <w:pStyle w:val="3"/>
        <w:tabs>
          <w:tab w:val="left" w:pos="7797"/>
        </w:tabs>
        <w:spacing w:line="0" w:lineRule="atLeast"/>
        <w:rPr>
          <w:noProof/>
        </w:rPr>
      </w:pPr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</w:p>
    <w:p w14:paraId="141F9814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1B19E83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EF0107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B0746B8" w14:textId="77777777" w:rsidR="00FB0C41" w:rsidRPr="00707B3F" w:rsidRDefault="00FB0C41" w:rsidP="00FB0C4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5130C28E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6A4A6E3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5A3427D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633A57BA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50445BC0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980C524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0C17E19B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0B369D87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945E99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1A1ED30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2B9325A3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4717B37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34D6AA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C012A88" w14:textId="77777777" w:rsidR="00FB0C41" w:rsidRPr="00707B3F" w:rsidRDefault="00FB0C41" w:rsidP="00FB0C4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</w:t>
      </w:r>
    </w:p>
    <w:p w14:paraId="53C9A78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2BE2B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A4908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444A021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663EB472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0E9D7666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49D3D9A2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CriticalityDiagnostics,</w:t>
      </w:r>
    </w:p>
    <w:p w14:paraId="5F50E6A1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E-CID-MeasurementResult,</w:t>
      </w:r>
    </w:p>
    <w:p w14:paraId="3DAC92F8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OTDOACells,</w:t>
      </w:r>
    </w:p>
    <w:p w14:paraId="208EFDD3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OTDOA-Information-Item,</w:t>
      </w:r>
    </w:p>
    <w:p w14:paraId="28AC574E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Measurement-ID,</w:t>
      </w:r>
    </w:p>
    <w:p w14:paraId="769E0208" w14:textId="77777777" w:rsidR="00FB0C41" w:rsidRPr="00707B3F" w:rsidRDefault="00FB0C41" w:rsidP="00FB0C41">
      <w:pPr>
        <w:pStyle w:val="PL"/>
        <w:spacing w:line="0" w:lineRule="atLeast"/>
      </w:pPr>
      <w:bookmarkStart w:id="1336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1336"/>
    <w:p w14:paraId="26C0DDAD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MeasurementPeriodicity,</w:t>
      </w:r>
    </w:p>
    <w:p w14:paraId="5004F78F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MeasurementQuantities,</w:t>
      </w:r>
    </w:p>
    <w:p w14:paraId="699A0E40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ReportCharacteristics,</w:t>
      </w:r>
    </w:p>
    <w:p w14:paraId="56219D44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RequestedSRSTransmissionCharacteristics,</w:t>
      </w:r>
    </w:p>
    <w:p w14:paraId="629B28BF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Cell-Portion-ID,</w:t>
      </w:r>
    </w:p>
    <w:p w14:paraId="75770891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OtherRATMeasurementQuantities,</w:t>
      </w:r>
    </w:p>
    <w:p w14:paraId="7290931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2F66DEB3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187A45AF" w14:textId="77777777" w:rsidR="00FB0C41" w:rsidRPr="005413B5" w:rsidRDefault="00FB0C41" w:rsidP="00FB0C41">
      <w:pPr>
        <w:pStyle w:val="PL"/>
        <w:spacing w:line="0" w:lineRule="atLeast"/>
      </w:pPr>
      <w:r w:rsidRPr="00707B3F">
        <w:rPr>
          <w:snapToGrid w:val="0"/>
        </w:rPr>
        <w:tab/>
        <w:t>WLANMeasurementResult</w:t>
      </w:r>
      <w:bookmarkStart w:id="1337" w:name="_Hlk50049901"/>
      <w:r>
        <w:rPr>
          <w:snapToGrid w:val="0"/>
        </w:rPr>
        <w:t>,</w:t>
      </w:r>
    </w:p>
    <w:p w14:paraId="25CFF715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Assistance-Information,</w:t>
      </w:r>
    </w:p>
    <w:p w14:paraId="3646B66C" w14:textId="77777777" w:rsidR="00FB0C41" w:rsidRPr="00315532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51D12640" w14:textId="77777777" w:rsidR="00FB0C41" w:rsidRPr="00315532" w:rsidRDefault="00FB0C41" w:rsidP="00FB0C41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lastRenderedPageBreak/>
        <w:tab/>
        <w:t>AssistanceInformationFailureList,</w:t>
      </w:r>
    </w:p>
    <w:p w14:paraId="5FB536FF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SRSConfiguration,</w:t>
      </w:r>
    </w:p>
    <w:p w14:paraId="460BB4FF" w14:textId="77777777" w:rsidR="00FB0C41" w:rsidRDefault="00FB0C41" w:rsidP="00FB0C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4A2B64BE" w14:textId="77777777" w:rsidR="00FB0C41" w:rsidRPr="000F19F9" w:rsidRDefault="00FB0C41" w:rsidP="00FB0C4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755A7C">
        <w:rPr>
          <w:noProof w:val="0"/>
          <w:snapToGrid w:val="0"/>
        </w:rPr>
        <w:t>TrpM</w:t>
      </w:r>
      <w:r w:rsidRPr="000F19F9">
        <w:rPr>
          <w:noProof w:val="0"/>
          <w:snapToGrid w:val="0"/>
        </w:rPr>
        <w:t>easurementResult,</w:t>
      </w:r>
    </w:p>
    <w:p w14:paraId="7DC49926" w14:textId="77777777" w:rsidR="00FB0C41" w:rsidRPr="000F19F9" w:rsidRDefault="00FB0C41" w:rsidP="00FB0C41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TRP-ID,</w:t>
      </w:r>
    </w:p>
    <w:p w14:paraId="7A34359F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FF5905">
        <w:rPr>
          <w:snapToGrid w:val="0"/>
        </w:rPr>
        <w:t>,</w:t>
      </w:r>
    </w:p>
    <w:p w14:paraId="3FFA077A" w14:textId="77777777" w:rsidR="00FB0C41" w:rsidRPr="005271E4" w:rsidRDefault="00FB0C41" w:rsidP="00FB0C41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  <w:t>TRPInformationList</w:t>
      </w:r>
      <w:r w:rsidRPr="00E17648">
        <w:rPr>
          <w:snapToGrid w:val="0"/>
        </w:rPr>
        <w:t>TRPResp</w:t>
      </w:r>
      <w:r w:rsidRPr="005271E4">
        <w:rPr>
          <w:snapToGrid w:val="0"/>
          <w:lang w:val="en-US"/>
        </w:rPr>
        <w:t>,</w:t>
      </w:r>
    </w:p>
    <w:p w14:paraId="75FDB0C1" w14:textId="77777777" w:rsidR="00FB0C41" w:rsidRPr="005271E4" w:rsidRDefault="00FB0C41" w:rsidP="00FB0C41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tab/>
        <w:t>TRP-MeasurementRequestList,</w:t>
      </w:r>
    </w:p>
    <w:p w14:paraId="2072C95C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TRP-MeasurementResponseList</w:t>
      </w:r>
      <w:r w:rsidRPr="00FF5905">
        <w:rPr>
          <w:snapToGrid w:val="0"/>
        </w:rPr>
        <w:t>,</w:t>
      </w:r>
    </w:p>
    <w:p w14:paraId="6EA3A1D1" w14:textId="77777777" w:rsidR="00FB0C41" w:rsidRPr="001645CB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1683AF23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54E28DE2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1338" w:name="_Hlk42765189"/>
    </w:p>
    <w:p w14:paraId="1269EB79" w14:textId="77777777" w:rsidR="00FB0C41" w:rsidRDefault="00FB0C41" w:rsidP="00FB0C41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047B48AB" w14:textId="77777777" w:rsidR="00FB0C41" w:rsidRDefault="00FB0C41" w:rsidP="00FB0C41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proofErr w:type="spellStart"/>
      <w:r>
        <w:rPr>
          <w:noProof w:val="0"/>
        </w:rPr>
        <w:t>SpatialRelationInfo</w:t>
      </w:r>
      <w:proofErr w:type="spellEnd"/>
      <w:r w:rsidRPr="00EA5FA7">
        <w:rPr>
          <w:noProof w:val="0"/>
        </w:rPr>
        <w:t>,</w:t>
      </w:r>
    </w:p>
    <w:p w14:paraId="089F7515" w14:textId="77777777" w:rsidR="00FB0C41" w:rsidRPr="004E2869" w:rsidRDefault="00FB0C41" w:rsidP="00FB0C41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proofErr w:type="spellStart"/>
      <w:r w:rsidRPr="004E2869">
        <w:rPr>
          <w:noProof w:val="0"/>
        </w:rPr>
        <w:t>SRSResourceTrigger</w:t>
      </w:r>
      <w:bookmarkEnd w:id="1338"/>
      <w:proofErr w:type="spellEnd"/>
      <w:r w:rsidRPr="004E2869">
        <w:rPr>
          <w:noProof w:val="0"/>
        </w:rPr>
        <w:t>,</w:t>
      </w:r>
    </w:p>
    <w:p w14:paraId="685B5981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E2869">
        <w:rPr>
          <w:noProof w:val="0"/>
        </w:rPr>
        <w:tab/>
      </w:r>
      <w:r w:rsidRPr="004E2869">
        <w:rPr>
          <w:snapToGrid w:val="0"/>
        </w:rPr>
        <w:t>TRPList,</w:t>
      </w:r>
    </w:p>
    <w:p w14:paraId="13859085" w14:textId="77777777" w:rsidR="00FB0C41" w:rsidRPr="002A1C8D" w:rsidRDefault="00FB0C41" w:rsidP="00FB0C41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14:paraId="0605EBF4" w14:textId="77777777" w:rsidR="00FB0C41" w:rsidRPr="004A0089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14:paraId="2C399482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  <w:bookmarkStart w:id="1339" w:name="_GoBack"/>
      <w:bookmarkEnd w:id="1339"/>
    </w:p>
    <w:p w14:paraId="380300CA" w14:textId="77777777" w:rsidR="00FB0C41" w:rsidRPr="00E6646E" w:rsidRDefault="00FB0C41" w:rsidP="00FB0C41">
      <w:pPr>
        <w:pStyle w:val="PL"/>
        <w:rPr>
          <w:lang w:val="en-US"/>
        </w:rPr>
      </w:pP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 w:rsidRPr="003409FF">
        <w:rPr>
          <w:rFonts w:eastAsia="DengXian"/>
          <w:snapToGrid w:val="0"/>
          <w:lang w:val="en-US"/>
        </w:rPr>
        <w:t>,</w:t>
      </w:r>
    </w:p>
    <w:p w14:paraId="66421CBF" w14:textId="77777777" w:rsidR="00FB0C41" w:rsidRDefault="00FB0C41" w:rsidP="00FB0C41">
      <w:pPr>
        <w:pStyle w:val="PL"/>
        <w:tabs>
          <w:tab w:val="left" w:pos="11100"/>
        </w:tabs>
        <w:rPr>
          <w:rFonts w:eastAsia="DengXian"/>
          <w:snapToGrid w:val="0"/>
          <w:lang w:val="en-US"/>
        </w:rPr>
      </w:pPr>
      <w:r w:rsidRPr="003409FF">
        <w:rPr>
          <w:rFonts w:eastAsia="DengXian"/>
          <w:snapToGrid w:val="0"/>
          <w:lang w:val="en-US"/>
        </w:rPr>
        <w:tab/>
        <w:t>SpatialRelationPerSRSResource</w:t>
      </w:r>
      <w:r>
        <w:rPr>
          <w:rFonts w:eastAsia="DengXian"/>
          <w:snapToGrid w:val="0"/>
          <w:lang w:val="en-US"/>
        </w:rPr>
        <w:t>,</w:t>
      </w:r>
    </w:p>
    <w:p w14:paraId="1155C3A6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rFonts w:eastAsia="DengXian"/>
          <w:snapToGrid w:val="0"/>
          <w:lang w:val="en-US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1337"/>
    <w:p w14:paraId="223F7F3D" w14:textId="77777777" w:rsidR="00FB0C41" w:rsidRPr="00D81976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79010905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37C3F80F" w14:textId="77777777" w:rsidR="00FB0C41" w:rsidRPr="00612529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ResponseTime</w:t>
      </w:r>
      <w:r w:rsidRPr="00612529">
        <w:rPr>
          <w:snapToGrid w:val="0"/>
        </w:rPr>
        <w:t>,</w:t>
      </w:r>
    </w:p>
    <w:p w14:paraId="741018DC" w14:textId="77777777" w:rsidR="00FB0C41" w:rsidRDefault="00FB0C41" w:rsidP="00FB0C41">
      <w:pPr>
        <w:pStyle w:val="PL"/>
        <w:rPr>
          <w:snapToGrid w:val="0"/>
        </w:rPr>
      </w:pPr>
      <w:r w:rsidRPr="00612529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28969FB7" w14:textId="77777777" w:rsidR="00FB0C41" w:rsidRPr="007C49BE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7C49BE">
        <w:rPr>
          <w:snapToGrid w:val="0"/>
        </w:rPr>
        <w:t>,</w:t>
      </w:r>
    </w:p>
    <w:p w14:paraId="357A099F" w14:textId="77777777" w:rsidR="00FB0C41" w:rsidRDefault="00FB0C41" w:rsidP="00FB0C41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TRP-PRS-Information-List,</w:t>
      </w:r>
    </w:p>
    <w:p w14:paraId="25CFDFF2" w14:textId="77777777" w:rsidR="00FB0C41" w:rsidRPr="00894D22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  <w:t>PRS-Measurements-Info-List</w:t>
      </w:r>
      <w:r w:rsidRPr="00894D22">
        <w:rPr>
          <w:snapToGrid w:val="0"/>
        </w:rPr>
        <w:t>,</w:t>
      </w:r>
    </w:p>
    <w:p w14:paraId="32CF0FD2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UE-TEG-Info-Request,</w:t>
      </w:r>
    </w:p>
    <w:p w14:paraId="4C9EBB03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MeasurementCharacteristicsRequestIndicator,</w:t>
      </w:r>
    </w:p>
    <w:p w14:paraId="00794620" w14:textId="77777777" w:rsidR="00FB0C41" w:rsidRPr="009722A5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MeasurementTimeOccasion</w:t>
      </w:r>
      <w:r w:rsidRPr="009722A5">
        <w:rPr>
          <w:snapToGrid w:val="0"/>
        </w:rPr>
        <w:t>,</w:t>
      </w:r>
    </w:p>
    <w:p w14:paraId="4783D98B" w14:textId="77777777" w:rsidR="00FB0C41" w:rsidRDefault="00FB0C41" w:rsidP="00FB0C41">
      <w:pPr>
        <w:pStyle w:val="PL"/>
        <w:rPr>
          <w:snapToGrid w:val="0"/>
        </w:rPr>
      </w:pPr>
      <w:r w:rsidRPr="009722A5">
        <w:rPr>
          <w:snapToGrid w:val="0"/>
        </w:rPr>
        <w:tab/>
        <w:t>PRSConfigRequestType</w:t>
      </w:r>
      <w:r>
        <w:rPr>
          <w:snapToGrid w:val="0"/>
        </w:rPr>
        <w:t>,</w:t>
      </w:r>
    </w:p>
    <w:p w14:paraId="283D91E0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snapToGrid w:val="0"/>
        </w:rPr>
        <w:t>MeasurementAmount</w:t>
      </w:r>
      <w:bookmarkStart w:id="1340" w:name="_Hlk103412595"/>
      <w:r>
        <w:rPr>
          <w:snapToGrid w:val="0"/>
        </w:rPr>
        <w:t>,</w:t>
      </w:r>
    </w:p>
    <w:p w14:paraId="5D11FE4A" w14:textId="77777777" w:rsidR="00FB0C41" w:rsidRDefault="00FB0C41" w:rsidP="00FB0C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PreconfigurationResult</w:t>
      </w:r>
      <w:r>
        <w:rPr>
          <w:snapToGrid w:val="0"/>
          <w:lang w:eastAsia="zh-CN"/>
        </w:rPr>
        <w:t>,</w:t>
      </w:r>
    </w:p>
    <w:p w14:paraId="16553467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RequestType</w:t>
      </w:r>
      <w:bookmarkEnd w:id="1340"/>
      <w:r>
        <w:rPr>
          <w:snapToGrid w:val="0"/>
        </w:rPr>
        <w:t>,</w:t>
      </w:r>
    </w:p>
    <w:p w14:paraId="5DC80CE3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p w14:paraId="5EA34684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NR-AoA,</w:t>
      </w:r>
    </w:p>
    <w:p w14:paraId="38D51EEE" w14:textId="48F4BA66" w:rsidR="00FB0C41" w:rsidRPr="00565EE2" w:rsidRDefault="00FB0C41" w:rsidP="00FB0C41">
      <w:pPr>
        <w:pStyle w:val="PL"/>
        <w:rPr>
          <w:ins w:id="1341" w:author="Author" w:date="2023-09-13T19:11:00Z"/>
          <w:snapToGrid w:val="0"/>
          <w:lang w:val="fr-FR" w:eastAsia="zh-CN"/>
        </w:rPr>
      </w:pPr>
      <w:r>
        <w:rPr>
          <w:snapToGrid w:val="0"/>
        </w:rPr>
        <w:tab/>
      </w:r>
      <w:r w:rsidRPr="000F0B63">
        <w:rPr>
          <w:snapToGrid w:val="0"/>
          <w:lang w:val="fr-FR"/>
        </w:rPr>
        <w:t>SRSTransmissionStatus</w:t>
      </w:r>
      <w:ins w:id="1342" w:author="Author" w:date="2023-09-13T19:11:00Z">
        <w:r w:rsidR="00FC5E84" w:rsidRPr="00565EE2">
          <w:rPr>
            <w:snapToGrid w:val="0"/>
            <w:lang w:val="fr-FR" w:eastAsia="zh-CN"/>
          </w:rPr>
          <w:t>,</w:t>
        </w:r>
      </w:ins>
    </w:p>
    <w:p w14:paraId="5D0B2570" w14:textId="77777777" w:rsidR="00FC5E84" w:rsidRPr="0043020C" w:rsidRDefault="00FC5E84" w:rsidP="00FC5E84">
      <w:pPr>
        <w:pStyle w:val="PL"/>
        <w:spacing w:line="0" w:lineRule="atLeast"/>
        <w:rPr>
          <w:ins w:id="1343" w:author="Author" w:date="2023-09-13T19:11:00Z"/>
          <w:rFonts w:eastAsia="Times New Roman"/>
          <w:snapToGrid w:val="0"/>
          <w:lang w:eastAsia="ko-KR"/>
        </w:rPr>
      </w:pPr>
      <w:ins w:id="1344" w:author="Author" w:date="2023-09-13T19:11:00Z">
        <w:r w:rsidRPr="005914C0">
          <w:rPr>
            <w:rFonts w:eastAsia="Times New Roman"/>
            <w:snapToGrid w:val="0"/>
            <w:lang w:eastAsia="ko-KR"/>
          </w:rPr>
          <w:tab/>
        </w:r>
        <w:r w:rsidRPr="00471D0D">
          <w:rPr>
            <w:rFonts w:eastAsia="Times New Roman"/>
            <w:snapToGrid w:val="0"/>
            <w:lang w:eastAsia="ko-KR"/>
          </w:rPr>
          <w:t>TimeWindowInformation-SRS,</w:t>
        </w:r>
      </w:ins>
    </w:p>
    <w:p w14:paraId="136A26E2" w14:textId="77777777" w:rsidR="00CB1C20" w:rsidRDefault="00FC5E84" w:rsidP="00CB1C20">
      <w:pPr>
        <w:pStyle w:val="PL"/>
        <w:spacing w:line="0" w:lineRule="atLeast"/>
        <w:rPr>
          <w:ins w:id="1345" w:author="Author" w:date="2023-10-23T09:54:00Z"/>
          <w:snapToGrid w:val="0"/>
          <w:lang w:eastAsia="zh-CN"/>
        </w:rPr>
      </w:pPr>
      <w:ins w:id="1346" w:author="Author" w:date="2023-09-13T19:11:00Z">
        <w:r w:rsidRPr="00235ECA">
          <w:rPr>
            <w:rFonts w:eastAsia="Times New Roman"/>
            <w:snapToGrid w:val="0"/>
            <w:lang w:eastAsia="ko-KR"/>
          </w:rPr>
          <w:tab/>
          <w:t>TimeWindowInformation-Measurement</w:t>
        </w:r>
      </w:ins>
      <w:ins w:id="1347" w:author="Author" w:date="2023-10-23T09:54:00Z">
        <w:r w:rsidR="00CB1C20">
          <w:rPr>
            <w:rFonts w:hint="eastAsia"/>
            <w:snapToGrid w:val="0"/>
            <w:lang w:eastAsia="zh-CN"/>
          </w:rPr>
          <w:t>,</w:t>
        </w:r>
      </w:ins>
    </w:p>
    <w:p w14:paraId="6A626D10" w14:textId="77777777" w:rsidR="00CB1C20" w:rsidRDefault="00CB1C20" w:rsidP="00CB1C20">
      <w:pPr>
        <w:pStyle w:val="PL"/>
        <w:spacing w:line="0" w:lineRule="atLeast"/>
        <w:rPr>
          <w:ins w:id="1348" w:author="Author" w:date="2023-10-23T09:54:00Z"/>
          <w:rFonts w:eastAsia="宋体"/>
          <w:snapToGrid w:val="0"/>
          <w:lang w:eastAsia="zh-CN"/>
        </w:rPr>
      </w:pPr>
      <w:ins w:id="1349" w:author="Author" w:date="2023-10-23T09:54:00Z">
        <w:r>
          <w:rPr>
            <w:rFonts w:eastAsia="宋体" w:hint="eastAsia"/>
            <w:snapToGrid w:val="0"/>
            <w:lang w:eastAsia="zh-CN"/>
          </w:rPr>
          <w:tab/>
          <w:t>LPHAPValidityAreaCells,</w:t>
        </w:r>
      </w:ins>
    </w:p>
    <w:p w14:paraId="0FA8328D" w14:textId="5CFEEB28" w:rsidR="00CB1C20" w:rsidRPr="008F2DA5" w:rsidRDefault="00CB1C20" w:rsidP="00CB1C20">
      <w:pPr>
        <w:pStyle w:val="PL"/>
        <w:spacing w:line="0" w:lineRule="atLeast"/>
        <w:rPr>
          <w:snapToGrid w:val="0"/>
          <w:lang w:eastAsia="zh-CN"/>
        </w:rPr>
      </w:pPr>
      <w:ins w:id="1350" w:author="Author" w:date="2023-10-23T09:54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</w:t>
        </w:r>
      </w:ins>
    </w:p>
    <w:p w14:paraId="78330A72" w14:textId="0AE9AD56" w:rsidR="00513C84" w:rsidRPr="00CB1C20" w:rsidRDefault="00513C84" w:rsidP="00FC5E84">
      <w:pPr>
        <w:pStyle w:val="PL"/>
        <w:spacing w:line="0" w:lineRule="atLeast"/>
        <w:rPr>
          <w:ins w:id="1351" w:author="Author" w:date="2023-09-13T19:11:00Z"/>
          <w:snapToGrid w:val="0"/>
          <w:lang w:eastAsia="zh-CN"/>
        </w:rPr>
      </w:pPr>
    </w:p>
    <w:p w14:paraId="6310564B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</w:p>
    <w:p w14:paraId="04CB602E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ab/>
      </w:r>
    </w:p>
    <w:p w14:paraId="09356B87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>FROM NRPPA-IEs</w:t>
      </w:r>
    </w:p>
    <w:p w14:paraId="616AD0F7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</w:p>
    <w:p w14:paraId="59DF730A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>PrivateIE-Container{},</w:t>
      </w:r>
    </w:p>
    <w:p w14:paraId="6C4D2245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ProtocolExtensionContainer{},</w:t>
      </w:r>
    </w:p>
    <w:p w14:paraId="66289086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ProtocolIE-Container{},</w:t>
      </w:r>
    </w:p>
    <w:p w14:paraId="3D3D4E41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ProtocolIE-ContainerList{},</w:t>
      </w:r>
    </w:p>
    <w:p w14:paraId="73EFEAD4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ProtocolIE-Single-Container{},</w:t>
      </w:r>
    </w:p>
    <w:p w14:paraId="5610B156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ab/>
        <w:t>NRPPA-PRIVATE-IES,</w:t>
      </w:r>
    </w:p>
    <w:p w14:paraId="597026DA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NRPPA-PROTOCOL-EXTENSION,</w:t>
      </w:r>
    </w:p>
    <w:p w14:paraId="3E8F67A4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1E87CE6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14:paraId="5B0523DF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6F3E0A89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3A27128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14:paraId="07FE4F9D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4240DE9A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4DA885FF" w14:textId="77777777" w:rsidR="00FB0C41" w:rsidRPr="006570BA" w:rsidRDefault="00FB0C41" w:rsidP="00FB0C41">
      <w:pPr>
        <w:pStyle w:val="PL"/>
        <w:spacing w:line="0" w:lineRule="atLeast"/>
        <w:rPr>
          <w:snapToGrid w:val="0"/>
        </w:rPr>
      </w:pPr>
      <w:bookmarkStart w:id="1352" w:name="_Hlk50049923"/>
      <w:r w:rsidRPr="007C49BE">
        <w:rPr>
          <w:snapToGrid w:val="0"/>
        </w:rPr>
        <w:tab/>
      </w:r>
      <w:r w:rsidRPr="00707B3F">
        <w:rPr>
          <w:snapToGrid w:val="0"/>
        </w:rPr>
        <w:t>id-LMF-Measurement-ID,</w:t>
      </w:r>
    </w:p>
    <w:bookmarkEnd w:id="1352"/>
    <w:p w14:paraId="55296F7D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31A6DECF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69BE8137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4C7008E6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01124B4E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35DFAA75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609B0A0B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36DD2E80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bookmarkStart w:id="1353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1353"/>
    <w:p w14:paraId="5E4DAA8E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6495036B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43B1070C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796835C4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2DE39B50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0FCA1053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55E105D6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34A9B9BC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1354" w:name="_Hlk50049956"/>
      <w:r>
        <w:rPr>
          <w:snapToGrid w:val="0"/>
        </w:rPr>
        <w:t>,</w:t>
      </w:r>
    </w:p>
    <w:p w14:paraId="6E4736B6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3D0AE704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664D6AE1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14:paraId="430A1F31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14:paraId="765B7264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proofErr w:type="spellEnd"/>
      <w:r>
        <w:rPr>
          <w:noProof w:val="0"/>
          <w:snapToGrid w:val="0"/>
        </w:rPr>
        <w:t>,</w:t>
      </w:r>
    </w:p>
    <w:p w14:paraId="2D404D22" w14:textId="77777777" w:rsidR="00FB0C41" w:rsidRDefault="00FB0C41" w:rsidP="00FB0C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MeasurementResult</w:t>
      </w:r>
      <w:proofErr w:type="spellEnd"/>
      <w:r>
        <w:rPr>
          <w:noProof w:val="0"/>
          <w:snapToGrid w:val="0"/>
        </w:rPr>
        <w:t>,</w:t>
      </w:r>
    </w:p>
    <w:p w14:paraId="16DBCCEC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id-TRP-ID,</w:t>
      </w:r>
    </w:p>
    <w:p w14:paraId="09513CB9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>,</w:t>
      </w:r>
    </w:p>
    <w:p w14:paraId="0C934786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</w:t>
      </w:r>
      <w:r w:rsidRPr="00E17648">
        <w:rPr>
          <w:snapToGrid w:val="0"/>
        </w:rPr>
        <w:t>TRPResp</w:t>
      </w:r>
      <w:r>
        <w:rPr>
          <w:snapToGrid w:val="0"/>
        </w:rPr>
        <w:t>,</w:t>
      </w:r>
    </w:p>
    <w:p w14:paraId="092B89A5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14:paraId="664C27A0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14:paraId="1299172B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14:paraId="161A91A2" w14:textId="77777777" w:rsidR="00FB0C41" w:rsidRPr="001645CB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1451B27F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1D395FEC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proofErr w:type="spellEnd"/>
      <w:r>
        <w:rPr>
          <w:snapToGrid w:val="0"/>
        </w:rPr>
        <w:t>,</w:t>
      </w:r>
    </w:p>
    <w:p w14:paraId="3D219389" w14:textId="77777777" w:rsidR="00FB0C41" w:rsidRDefault="00FB0C41" w:rsidP="00FB0C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bookmarkStart w:id="1355" w:name="_Hlk42765888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proofErr w:type="spellEnd"/>
      <w:r>
        <w:rPr>
          <w:noProof w:val="0"/>
          <w:snapToGrid w:val="0"/>
          <w:lang w:eastAsia="zh-CN"/>
        </w:rPr>
        <w:t>,</w:t>
      </w:r>
    </w:p>
    <w:p w14:paraId="4C25CE74" w14:textId="77777777" w:rsidR="00FB0C41" w:rsidRDefault="00FB0C41" w:rsidP="00FB0C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>,</w:t>
      </w:r>
    </w:p>
    <w:p w14:paraId="616E1041" w14:textId="77777777" w:rsidR="00FB0C41" w:rsidRDefault="00FB0C41" w:rsidP="00FB0C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proofErr w:type="spellStart"/>
      <w:r w:rsidRPr="0063342A">
        <w:rPr>
          <w:noProof w:val="0"/>
          <w:snapToGrid w:val="0"/>
          <w:lang w:eastAsia="zh-CN"/>
        </w:rPr>
        <w:t>SRSResourceSetID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56727ED4" w14:textId="77777777" w:rsidR="00FB0C41" w:rsidRPr="00AA6828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TRP</w:t>
      </w:r>
      <w:r w:rsidRPr="00C624B7">
        <w:rPr>
          <w:snapToGrid w:val="0"/>
        </w:rPr>
        <w:t>List</w:t>
      </w:r>
      <w:proofErr w:type="spellEnd"/>
      <w:r w:rsidRPr="00AA6828">
        <w:rPr>
          <w:snapToGrid w:val="0"/>
        </w:rPr>
        <w:t>,</w:t>
      </w:r>
    </w:p>
    <w:p w14:paraId="01787678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056578D8" w14:textId="77777777" w:rsidR="00FB0C41" w:rsidRDefault="00FB0C41" w:rsidP="00FB0C41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20D9A022" w14:textId="77777777" w:rsidR="00FB0C41" w:rsidRPr="004A0089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57E0F707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6C71B25A" w14:textId="77777777" w:rsidR="00FB0C41" w:rsidRPr="007C49BE" w:rsidRDefault="00FB0C41" w:rsidP="00FB0C41">
      <w:pPr>
        <w:pStyle w:val="PL"/>
        <w:tabs>
          <w:tab w:val="left" w:pos="11100"/>
        </w:tabs>
        <w:rPr>
          <w:noProof w:val="0"/>
        </w:rPr>
      </w:pPr>
      <w:r w:rsidRPr="007C49BE">
        <w:rPr>
          <w:noProof w:val="0"/>
        </w:rPr>
        <w:tab/>
        <w:t>id-</w:t>
      </w:r>
      <w:proofErr w:type="spellStart"/>
      <w:r w:rsidRPr="007C49BE">
        <w:rPr>
          <w:noProof w:val="0"/>
        </w:rPr>
        <w:t>SRSResourceTrigger</w:t>
      </w:r>
      <w:proofErr w:type="spellEnd"/>
      <w:r w:rsidRPr="007C49BE">
        <w:rPr>
          <w:noProof w:val="0"/>
        </w:rPr>
        <w:t>,</w:t>
      </w:r>
    </w:p>
    <w:p w14:paraId="60D41104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C49BE">
        <w:rPr>
          <w:noProof w:val="0"/>
        </w:rPr>
        <w:tab/>
        <w:t>id-</w:t>
      </w:r>
      <w:proofErr w:type="spellStart"/>
      <w:r w:rsidRPr="00152201"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429DBD11" w14:textId="77777777" w:rsidR="00FB0C41" w:rsidRDefault="00FB0C41" w:rsidP="00FB0C41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386AFD42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1354"/>
    <w:bookmarkEnd w:id="1355"/>
    <w:p w14:paraId="7B829CC6" w14:textId="77777777" w:rsidR="00FB0C41" w:rsidRPr="00D81976" w:rsidRDefault="00FB0C41" w:rsidP="00FB0C4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5CC542ED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16A566A0" w14:textId="77777777" w:rsidR="00FB0C41" w:rsidRPr="00980970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980970">
        <w:rPr>
          <w:snapToGrid w:val="0"/>
        </w:rPr>
        <w:t>,</w:t>
      </w:r>
    </w:p>
    <w:p w14:paraId="625ECA82" w14:textId="77777777" w:rsidR="00FB0C41" w:rsidRDefault="00FB0C41" w:rsidP="00FB0C41">
      <w:pPr>
        <w:pStyle w:val="PL"/>
        <w:rPr>
          <w:snapToGrid w:val="0"/>
        </w:rPr>
      </w:pPr>
      <w:r w:rsidRPr="00980970">
        <w:rPr>
          <w:snapToGrid w:val="0"/>
        </w:rPr>
        <w:tab/>
        <w:t>id-UEReportingInformation</w:t>
      </w:r>
      <w:r>
        <w:rPr>
          <w:snapToGrid w:val="0"/>
        </w:rPr>
        <w:t>,</w:t>
      </w:r>
    </w:p>
    <w:p w14:paraId="698BDAE1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List,</w:t>
      </w:r>
    </w:p>
    <w:p w14:paraId="3558DB08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r>
        <w:rPr>
          <w:snapToGrid w:val="0"/>
        </w:rPr>
        <w:t>TRP-PRS-Information-List,</w:t>
      </w:r>
    </w:p>
    <w:p w14:paraId="2CD78DF6" w14:textId="77777777" w:rsidR="00FB0C41" w:rsidRPr="00894D22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 w:rsidRPr="00894D22">
        <w:rPr>
          <w:snapToGrid w:val="0"/>
        </w:rPr>
        <w:t>,</w:t>
      </w:r>
    </w:p>
    <w:p w14:paraId="646DD7DA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id-UE-TEG-Info-Request,</w:t>
      </w:r>
    </w:p>
    <w:p w14:paraId="64FEBCF4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id-MeasurementCharacteristicsRequestIndicator,</w:t>
      </w:r>
    </w:p>
    <w:p w14:paraId="1BA3D906" w14:textId="77777777" w:rsidR="00FB0C41" w:rsidRPr="001D7DBC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id-MeasurementTimeOccasion</w:t>
      </w:r>
      <w:r w:rsidRPr="001D7DBC">
        <w:rPr>
          <w:snapToGrid w:val="0"/>
        </w:rPr>
        <w:t>,</w:t>
      </w:r>
    </w:p>
    <w:p w14:paraId="77C982BC" w14:textId="77777777" w:rsidR="00FB0C41" w:rsidRDefault="00FB0C41" w:rsidP="00FB0C41">
      <w:pPr>
        <w:pStyle w:val="PL"/>
        <w:rPr>
          <w:snapToGrid w:val="0"/>
        </w:rPr>
      </w:pPr>
      <w:r w:rsidRPr="001D7DBC">
        <w:rPr>
          <w:snapToGrid w:val="0"/>
        </w:rPr>
        <w:tab/>
        <w:t>id-PRSConfigRequestType</w:t>
      </w:r>
      <w:r>
        <w:rPr>
          <w:snapToGrid w:val="0"/>
        </w:rPr>
        <w:t>,</w:t>
      </w:r>
    </w:p>
    <w:p w14:paraId="08A9520C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snapToGrid w:val="0"/>
        </w:rPr>
        <w:t>id-MeasurementAmount</w:t>
      </w:r>
      <w:bookmarkStart w:id="1356" w:name="_Hlk103412652"/>
      <w:r>
        <w:rPr>
          <w:snapToGrid w:val="0"/>
        </w:rPr>
        <w:t>,</w:t>
      </w:r>
    </w:p>
    <w:p w14:paraId="62BD517A" w14:textId="77777777" w:rsidR="00FB0C41" w:rsidRDefault="00FB0C41" w:rsidP="00FB0C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PreconfigurationResult,</w:t>
      </w:r>
    </w:p>
    <w:p w14:paraId="13EB9B3A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RequestType,</w:t>
      </w:r>
    </w:p>
    <w:p w14:paraId="50AEB4BF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bookmarkEnd w:id="1356"/>
    <w:p w14:paraId="5958D176" w14:textId="77777777" w:rsidR="00FB0C41" w:rsidRDefault="00FB0C41" w:rsidP="00FB0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0008B">
        <w:rPr>
          <w:rFonts w:ascii="Courier New" w:hAnsi="Courier New"/>
          <w:noProof/>
          <w:snapToGrid w:val="0"/>
          <w:sz w:val="16"/>
        </w:rPr>
        <w:tab/>
        <w:t>id-MeasurementPeriodicityNR-AoA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F68800C" w14:textId="1A8F41B1" w:rsidR="00FB0C41" w:rsidRPr="00565EE2" w:rsidRDefault="00FB0C41" w:rsidP="00FB0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7" w:author="Author" w:date="2023-09-13T19:11:00Z"/>
          <w:rFonts w:ascii="Courier New" w:hAnsi="Courier New"/>
          <w:noProof/>
          <w:snapToGrid w:val="0"/>
          <w:sz w:val="16"/>
          <w:lang w:eastAsia="zh-CN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0F0B63">
        <w:rPr>
          <w:rFonts w:ascii="Courier New" w:hAnsi="Courier New"/>
          <w:noProof/>
          <w:snapToGrid w:val="0"/>
          <w:sz w:val="16"/>
        </w:rPr>
        <w:t>id-SRSTransmissionStatus</w:t>
      </w:r>
      <w:ins w:id="1358" w:author="Author" w:date="2023-09-13T19:11:00Z">
        <w:r w:rsidR="00620D58" w:rsidRPr="00565EE2">
          <w:rPr>
            <w:rFonts w:ascii="Courier New" w:hAnsi="Courier New"/>
            <w:noProof/>
            <w:snapToGrid w:val="0"/>
            <w:sz w:val="16"/>
            <w:lang w:eastAsia="zh-CN"/>
          </w:rPr>
          <w:t>,</w:t>
        </w:r>
      </w:ins>
    </w:p>
    <w:p w14:paraId="48EF3285" w14:textId="721B432B" w:rsidR="00620D58" w:rsidRPr="00BF55B3" w:rsidRDefault="00620D58" w:rsidP="00620D58">
      <w:pPr>
        <w:pStyle w:val="PL"/>
        <w:rPr>
          <w:ins w:id="1359" w:author="Author" w:date="2023-09-13T19:12:00Z"/>
          <w:lang w:eastAsia="zh-CN"/>
        </w:rPr>
      </w:pPr>
      <w:ins w:id="1360" w:author="Author" w:date="2023-09-13T19:12:00Z">
        <w:r w:rsidRPr="005914C0">
          <w:rPr>
            <w:snapToGrid w:val="0"/>
            <w:lang w:eastAsia="zh-CN"/>
          </w:rPr>
          <w:tab/>
        </w:r>
        <w:r w:rsidRPr="00471D0D">
          <w:rPr>
            <w:snapToGrid w:val="0"/>
          </w:rPr>
          <w:t>id-</w:t>
        </w:r>
        <w:r w:rsidRPr="0043020C">
          <w:t>TimeWindowInformation-SRS</w:t>
        </w:r>
        <w:r w:rsidRPr="00235ECA">
          <w:rPr>
            <w:snapToGrid w:val="0"/>
            <w:lang w:eastAsia="zh-CN"/>
          </w:rPr>
          <w:t>,</w:t>
        </w:r>
      </w:ins>
    </w:p>
    <w:p w14:paraId="236B8D17" w14:textId="77777777" w:rsidR="006B05D4" w:rsidRDefault="00620D58" w:rsidP="006B05D4">
      <w:pPr>
        <w:pStyle w:val="PL"/>
        <w:rPr>
          <w:ins w:id="1361" w:author="Author" w:date="2023-10-23T09:54:00Z"/>
          <w:lang w:eastAsia="zh-CN"/>
        </w:rPr>
      </w:pPr>
      <w:ins w:id="1362" w:author="Author" w:date="2023-09-13T19:12:00Z">
        <w:r w:rsidRPr="00183C55">
          <w:rPr>
            <w:lang w:eastAsia="zh-CN"/>
          </w:rPr>
          <w:tab/>
        </w:r>
        <w:r w:rsidRPr="00226C18">
          <w:t>id-TimeWindowInformation-Measurement</w:t>
        </w:r>
      </w:ins>
      <w:ins w:id="1363" w:author="Author" w:date="2023-10-23T09:54:00Z">
        <w:r w:rsidR="006B05D4">
          <w:rPr>
            <w:rFonts w:hint="eastAsia"/>
            <w:lang w:eastAsia="zh-CN"/>
          </w:rPr>
          <w:t>,</w:t>
        </w:r>
      </w:ins>
    </w:p>
    <w:p w14:paraId="701065A6" w14:textId="77777777" w:rsidR="006B05D4" w:rsidRDefault="006B05D4" w:rsidP="006B05D4">
      <w:pPr>
        <w:pStyle w:val="PL"/>
        <w:rPr>
          <w:ins w:id="1364" w:author="Author" w:date="2023-10-23T09:54:00Z"/>
          <w:rFonts w:eastAsia="宋体"/>
          <w:snapToGrid w:val="0"/>
          <w:lang w:eastAsia="zh-CN"/>
        </w:rPr>
      </w:pPr>
      <w:ins w:id="1365" w:author="Author" w:date="2023-10-23T09:54:00Z">
        <w:r>
          <w:rPr>
            <w:rFonts w:hint="eastAsia"/>
            <w:lang w:eastAsia="zh-CN"/>
          </w:rPr>
          <w:tab/>
        </w:r>
        <w:r w:rsidRPr="00226C18">
          <w:t>id-</w:t>
        </w:r>
        <w:r>
          <w:rPr>
            <w:rFonts w:eastAsia="宋体" w:hint="eastAsia"/>
            <w:snapToGrid w:val="0"/>
            <w:lang w:eastAsia="zh-CN"/>
          </w:rPr>
          <w:t>LPHAPValidityAreaCells,</w:t>
        </w:r>
      </w:ins>
    </w:p>
    <w:p w14:paraId="27052095" w14:textId="40187748" w:rsidR="006B05D4" w:rsidRPr="001645CB" w:rsidRDefault="006B05D4" w:rsidP="006B05D4">
      <w:pPr>
        <w:pStyle w:val="PL"/>
        <w:rPr>
          <w:snapToGrid w:val="0"/>
          <w:lang w:eastAsia="zh-CN"/>
        </w:rPr>
      </w:pPr>
      <w:ins w:id="1366" w:author="Author" w:date="2023-10-23T09:54:00Z">
        <w:r>
          <w:rPr>
            <w:rFonts w:hint="eastAsia"/>
            <w:noProof w:val="0"/>
            <w:snapToGrid w:val="0"/>
            <w:lang w:eastAsia="zh-CN"/>
          </w:rPr>
          <w:tab/>
        </w:r>
        <w:r w:rsidRPr="001E4F1C">
          <w:rPr>
            <w:noProof w:val="0"/>
            <w:snapToGrid w:val="0"/>
          </w:rPr>
          <w:t>id-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</w:t>
        </w:r>
      </w:ins>
      <w:proofErr w:type="spellEnd"/>
    </w:p>
    <w:p w14:paraId="5A601E1C" w14:textId="104C070A" w:rsidR="003E1C09" w:rsidRPr="001645CB" w:rsidRDefault="003E1C09" w:rsidP="00FB0C41">
      <w:pPr>
        <w:pStyle w:val="PL"/>
        <w:rPr>
          <w:snapToGrid w:val="0"/>
          <w:lang w:eastAsia="zh-CN"/>
        </w:rPr>
      </w:pPr>
    </w:p>
    <w:p w14:paraId="6FBF57F9" w14:textId="77777777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07184295" w14:textId="0DBEB7AD" w:rsidR="006E57F8" w:rsidRDefault="006E57F8" w:rsidP="006E57F8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 w:rsidR="006D6D4A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28A97F7" w14:textId="77777777" w:rsidR="00345A00" w:rsidRPr="00707B3F" w:rsidRDefault="00345A00" w:rsidP="00345A0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REQUEST</w:t>
      </w:r>
    </w:p>
    <w:p w14:paraId="59F4B499" w14:textId="77777777" w:rsidR="00345A00" w:rsidRPr="00707B3F" w:rsidRDefault="00345A00" w:rsidP="00345A0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BC13191" w14:textId="77777777" w:rsidR="00345A00" w:rsidRPr="00707B3F" w:rsidRDefault="00345A00" w:rsidP="00345A0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97554D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</w:p>
    <w:p w14:paraId="11B04BB5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33552556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64863220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B3DE652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0B99275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</w:p>
    <w:p w14:paraId="4A3474F6" w14:textId="77777777" w:rsidR="00345A00" w:rsidRPr="00707B3F" w:rsidRDefault="00345A00" w:rsidP="00345A00">
      <w:pPr>
        <w:pStyle w:val="PL"/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5977CEC4" w14:textId="77777777" w:rsidR="00345A00" w:rsidRPr="003C36B4" w:rsidRDefault="00345A00" w:rsidP="00345A00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707B3F">
        <w:rPr>
          <w:snapToGrid w:val="0"/>
        </w:rPr>
        <w:t>}</w:t>
      </w:r>
      <w:r w:rsidRPr="003C36B4">
        <w:rPr>
          <w:snapToGrid w:val="0"/>
        </w:rPr>
        <w:t>|</w:t>
      </w:r>
    </w:p>
    <w:p w14:paraId="64442764" w14:textId="77777777" w:rsidR="00345A00" w:rsidRPr="00894D22" w:rsidRDefault="00345A00" w:rsidP="00345A00">
      <w:pPr>
        <w:pStyle w:val="PL"/>
        <w:rPr>
          <w:snapToGrid w:val="0"/>
        </w:rPr>
      </w:pPr>
      <w:r w:rsidRPr="003C36B4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CRITICALITY ignore</w:t>
      </w:r>
      <w:r>
        <w:rPr>
          <w:snapToGrid w:val="0"/>
        </w:rPr>
        <w:tab/>
      </w:r>
      <w:r w:rsidRPr="003C36B4">
        <w:rPr>
          <w:snapToGrid w:val="0"/>
        </w:rPr>
        <w:t>TYPE UEReportingInformation</w:t>
      </w:r>
      <w:r w:rsidRPr="003C36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PRESENCE optional</w:t>
      </w:r>
      <w:r>
        <w:rPr>
          <w:snapToGrid w:val="0"/>
        </w:rPr>
        <w:tab/>
      </w:r>
      <w:r w:rsidRPr="003C36B4">
        <w:rPr>
          <w:snapToGrid w:val="0"/>
        </w:rPr>
        <w:t>}</w:t>
      </w:r>
      <w:r w:rsidRPr="00894D22">
        <w:rPr>
          <w:snapToGrid w:val="0"/>
        </w:rPr>
        <w:t>|</w:t>
      </w:r>
    </w:p>
    <w:p w14:paraId="25A820A4" w14:textId="77777777" w:rsidR="00345A00" w:rsidRDefault="00345A00" w:rsidP="00345A00">
      <w:pPr>
        <w:pStyle w:val="PL"/>
        <w:rPr>
          <w:snapToGrid w:val="0"/>
        </w:rPr>
      </w:pPr>
      <w:r w:rsidRPr="00894D22">
        <w:rPr>
          <w:snapToGrid w:val="0"/>
        </w:rPr>
        <w:tab/>
        <w:t>{ ID 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>
        <w:rPr>
          <w:snapToGrid w:val="0"/>
        </w:rPr>
        <w:tab/>
      </w:r>
      <w:r w:rsidRPr="00894D22">
        <w:rPr>
          <w:snapToGrid w:val="0"/>
        </w:rPr>
        <w:t>TYPE UE-TEG-Info-Request</w:t>
      </w:r>
      <w:r w:rsidRPr="00894D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PRESENCE optional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>
        <w:rPr>
          <w:snapToGrid w:val="0"/>
        </w:rPr>
        <w:t>|</w:t>
      </w:r>
    </w:p>
    <w:p w14:paraId="1F220D07" w14:textId="77777777" w:rsidR="00101379" w:rsidRPr="00565EE2" w:rsidRDefault="00345A00" w:rsidP="00345A00">
      <w:pPr>
        <w:pStyle w:val="PL"/>
        <w:rPr>
          <w:ins w:id="1367" w:author="Author" w:date="2023-09-13T19:13:00Z"/>
          <w:snapToGrid w:val="0"/>
          <w:lang w:eastAsia="zh-CN"/>
        </w:rPr>
      </w:pPr>
      <w:r>
        <w:rPr>
          <w:snapToGrid w:val="0"/>
        </w:rPr>
        <w:tab/>
      </w:r>
      <w:r w:rsidRPr="000F0B63">
        <w:rPr>
          <w:snapToGrid w:val="0"/>
        </w:rPr>
        <w:t>{ ID id-UE-TEG-ReportingPeriodicity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>CRITICALITY reject</w:t>
      </w:r>
      <w:r w:rsidRPr="000F0B63">
        <w:rPr>
          <w:snapToGrid w:val="0"/>
        </w:rPr>
        <w:tab/>
        <w:t>TYPE UE-TEG-ReportingPeriodicity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>PRESENCE conditional</w:t>
      </w:r>
      <w:r w:rsidRPr="000F0B63">
        <w:rPr>
          <w:snapToGrid w:val="0"/>
        </w:rPr>
        <w:tab/>
        <w:t>}</w:t>
      </w:r>
      <w:ins w:id="1368" w:author="Author" w:date="2023-09-13T19:13:00Z">
        <w:r w:rsidR="00101379" w:rsidRPr="000F0B63">
          <w:rPr>
            <w:snapToGrid w:val="0"/>
            <w:lang w:eastAsia="zh-CN"/>
          </w:rPr>
          <w:t>|</w:t>
        </w:r>
      </w:ins>
    </w:p>
    <w:p w14:paraId="3DF8E9FA" w14:textId="4B7CEEBC" w:rsidR="00345A00" w:rsidRPr="00707B3F" w:rsidRDefault="00101379" w:rsidP="00345A00">
      <w:pPr>
        <w:pStyle w:val="PL"/>
        <w:rPr>
          <w:snapToGrid w:val="0"/>
        </w:rPr>
      </w:pPr>
      <w:ins w:id="1369" w:author="Author" w:date="2023-09-13T19:14:00Z">
        <w:r w:rsidRPr="00565EE2">
          <w:rPr>
            <w:lang w:eastAsia="zh-CN"/>
          </w:rPr>
          <w:tab/>
        </w:r>
        <w:r w:rsidRPr="00565EE2">
          <w:rPr>
            <w:rFonts w:eastAsia="Times New Roman"/>
            <w:lang w:eastAsia="ko-KR"/>
          </w:rPr>
          <w:t xml:space="preserve">{ ID </w:t>
        </w:r>
      </w:ins>
      <w:ins w:id="1370" w:author="Author" w:date="2023-09-13T19:30:00Z">
        <w:r w:rsidR="000D5514" w:rsidRPr="000F0B63">
          <w:rPr>
            <w:snapToGrid w:val="0"/>
          </w:rPr>
          <w:t>id-</w:t>
        </w:r>
        <w:r w:rsidR="000D5514" w:rsidRPr="000F0B63">
          <w:t>TimeWindowInformation-SRS</w:t>
        </w:r>
      </w:ins>
      <w:ins w:id="1371" w:author="Author" w:date="2023-09-13T19:14:00Z"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Times New Roman"/>
            <w:lang w:eastAsia="ko-KR"/>
          </w:rPr>
          <w:tab/>
        </w:r>
      </w:ins>
      <w:ins w:id="1372" w:author="Author" w:date="2023-09-13T19:30:00Z">
        <w:r w:rsidR="000D5514" w:rsidRPr="000F0B63">
          <w:rPr>
            <w:rFonts w:hint="eastAsia"/>
            <w:lang w:eastAsia="zh-CN"/>
          </w:rPr>
          <w:tab/>
        </w:r>
        <w:r w:rsidR="000D5514" w:rsidRPr="000F0B63">
          <w:rPr>
            <w:rFonts w:hint="eastAsia"/>
            <w:lang w:eastAsia="zh-CN"/>
          </w:rPr>
          <w:tab/>
        </w:r>
      </w:ins>
      <w:ins w:id="1373" w:author="Author" w:date="2023-09-13T19:14:00Z">
        <w:r w:rsidRPr="000F0B63">
          <w:rPr>
            <w:rFonts w:eastAsia="Times New Roman"/>
            <w:lang w:eastAsia="ko-KR"/>
          </w:rPr>
          <w:t>CRITICALITY ignore</w:t>
        </w:r>
        <w:r w:rsidRPr="000F0B63">
          <w:rPr>
            <w:rFonts w:eastAsia="Times New Roman"/>
            <w:lang w:eastAsia="ko-KR"/>
          </w:rPr>
          <w:tab/>
          <w:t xml:space="preserve">TYPE </w:t>
        </w:r>
      </w:ins>
      <w:ins w:id="1374" w:author="Author" w:date="2023-09-13T19:30:00Z">
        <w:r w:rsidR="000D5514" w:rsidRPr="000F0B63">
          <w:t>TimeWindowInformation-SRS</w:t>
        </w:r>
      </w:ins>
      <w:ins w:id="1375" w:author="Author" w:date="2023-09-13T19:14:00Z"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zh-CN"/>
          </w:rPr>
          <w:tab/>
        </w:r>
        <w:r w:rsidRPr="000F0B63">
          <w:rPr>
            <w:rFonts w:eastAsia="宋体"/>
            <w:snapToGrid w:val="0"/>
            <w:lang w:eastAsia="zh-CN"/>
          </w:rPr>
          <w:tab/>
        </w:r>
      </w:ins>
      <w:ins w:id="1376" w:author="Author" w:date="2023-09-13T19:30:00Z">
        <w:r w:rsidR="000D5514" w:rsidRPr="000F0B63">
          <w:rPr>
            <w:rFonts w:eastAsia="宋体" w:hint="eastAsia"/>
            <w:snapToGrid w:val="0"/>
            <w:lang w:eastAsia="zh-CN"/>
          </w:rPr>
          <w:tab/>
        </w:r>
        <w:r w:rsidR="000D5514" w:rsidRPr="000F0B63">
          <w:rPr>
            <w:rFonts w:eastAsia="宋体" w:hint="eastAsia"/>
            <w:snapToGrid w:val="0"/>
            <w:lang w:eastAsia="zh-CN"/>
          </w:rPr>
          <w:tab/>
        </w:r>
        <w:r w:rsidR="000D5514" w:rsidRPr="000F0B63">
          <w:rPr>
            <w:rFonts w:eastAsia="宋体" w:hint="eastAsia"/>
            <w:snapToGrid w:val="0"/>
            <w:lang w:eastAsia="zh-CN"/>
          </w:rPr>
          <w:tab/>
        </w:r>
      </w:ins>
      <w:ins w:id="1377" w:author="Author" w:date="2023-09-13T19:14:00Z">
        <w:r w:rsidRPr="000F0B63">
          <w:rPr>
            <w:rFonts w:eastAsia="Times New Roman"/>
            <w:lang w:eastAsia="ko-KR"/>
          </w:rPr>
          <w:t>PRESENCE optional</w:t>
        </w:r>
        <w:r w:rsidRPr="000F0B63">
          <w:rPr>
            <w:rFonts w:eastAsia="Times New Roman"/>
            <w:lang w:eastAsia="ko-KR"/>
          </w:rPr>
          <w:tab/>
          <w:t>}</w:t>
        </w:r>
      </w:ins>
      <w:r w:rsidR="00345A00" w:rsidRPr="000F0B63">
        <w:rPr>
          <w:snapToGrid w:val="0"/>
        </w:rPr>
        <w:t>,</w:t>
      </w:r>
    </w:p>
    <w:p w14:paraId="1134F0B8" w14:textId="77777777" w:rsidR="00345A00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</w:t>
      </w:r>
      <w:r>
        <w:rPr>
          <w:snapToGrid w:val="0"/>
        </w:rPr>
        <w:t>UE TEG Info Request</w:t>
      </w:r>
      <w:r w:rsidRPr="00707B3F">
        <w:rPr>
          <w:snapToGrid w:val="0"/>
        </w:rPr>
        <w:t xml:space="preserve"> IE is set to “periodic”</w:t>
      </w:r>
    </w:p>
    <w:p w14:paraId="37036E9A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9B6E6C9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8C06285" w14:textId="77777777" w:rsidR="00345A00" w:rsidRDefault="00345A00" w:rsidP="00345A00">
      <w:pPr>
        <w:pStyle w:val="PL"/>
        <w:tabs>
          <w:tab w:val="left" w:pos="11100"/>
        </w:tabs>
        <w:rPr>
          <w:snapToGrid w:val="0"/>
          <w:lang w:eastAsia="zh-CN"/>
        </w:rPr>
      </w:pPr>
    </w:p>
    <w:p w14:paraId="3B03CCA8" w14:textId="77777777" w:rsidR="00C67A63" w:rsidRDefault="00C67A63" w:rsidP="00345A00">
      <w:pPr>
        <w:pStyle w:val="PL"/>
        <w:tabs>
          <w:tab w:val="left" w:pos="11100"/>
        </w:tabs>
        <w:rPr>
          <w:snapToGrid w:val="0"/>
          <w:lang w:eastAsia="zh-CN"/>
        </w:rPr>
      </w:pPr>
    </w:p>
    <w:p w14:paraId="747F566C" w14:textId="77777777" w:rsidR="00C67A63" w:rsidRDefault="00C67A63" w:rsidP="00C67A63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BCF2306" w14:textId="77777777" w:rsidR="00C67A63" w:rsidRDefault="00C67A63" w:rsidP="00345A00">
      <w:pPr>
        <w:pStyle w:val="PL"/>
        <w:tabs>
          <w:tab w:val="left" w:pos="11100"/>
        </w:tabs>
        <w:rPr>
          <w:snapToGrid w:val="0"/>
          <w:lang w:eastAsia="zh-CN"/>
        </w:rPr>
      </w:pPr>
    </w:p>
    <w:p w14:paraId="165CEEF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47290F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72FEDCF1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POSITIONING INFORMATION RESPONSE</w:t>
      </w:r>
    </w:p>
    <w:p w14:paraId="366F081B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--</w:t>
      </w:r>
    </w:p>
    <w:p w14:paraId="5C96C5B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F2B78B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1C1B9C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PositioningInformationResponse ::= SEQUENCE {</w:t>
      </w:r>
    </w:p>
    <w:p w14:paraId="6001BA59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{{PositioningInformationResponse-IEs}},</w:t>
      </w:r>
    </w:p>
    <w:p w14:paraId="3D56D01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467A8B9A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664A6D15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047AC2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PositioningInformationResponse-IEs NRPPA-PROTOCOL-IES ::= {</w:t>
      </w:r>
    </w:p>
    <w:p w14:paraId="68A5034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id-SRSConfiguration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SRSConfiguration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1D7AA457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bookmarkStart w:id="1378" w:name="_Hlk49878632"/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SFNInitialisationTime</w:t>
      </w:r>
      <w:bookmarkEnd w:id="1378"/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8F2DA5">
        <w:rPr>
          <w:rFonts w:ascii="Courier New" w:eastAsia="宋体" w:hAnsi="Courier New"/>
          <w:noProof/>
          <w:snapToGrid w:val="0"/>
          <w:sz w:val="16"/>
          <w:lang w:val="en-US" w:eastAsia="ko-KR"/>
        </w:rPr>
        <w:t>RelativeTime1900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04FF5B46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36C9E0C2" w14:textId="77777777" w:rsidR="006B05D4" w:rsidRDefault="008F2DA5" w:rsidP="006B05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9" w:author="Author" w:date="2023-10-23T09:55:00Z"/>
          <w:rFonts w:ascii="Courier New" w:eastAsia="宋体" w:hAnsi="Courier New"/>
          <w:noProof/>
          <w:snapToGrid w:val="0"/>
          <w:sz w:val="16"/>
          <w:lang w:eastAsia="zh-CN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id-UETxTEGAssociationList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UETxTEGAssociationList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</w:t>
      </w:r>
      <w:ins w:id="1380" w:author="Author" w:date="2023-10-23T09:55:00Z">
        <w:r w:rsidR="006B05D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|</w:t>
        </w:r>
      </w:ins>
    </w:p>
    <w:p w14:paraId="535D52B6" w14:textId="79C038C2" w:rsidR="008F2DA5" w:rsidRPr="008F2DA5" w:rsidRDefault="006B05D4" w:rsidP="006B05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1381" w:author="Author" w:date="2023-10-23T09:55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8F2DA5">
          <w:rPr>
            <w:rFonts w:ascii="Courier New" w:eastAsia="宋体" w:hAnsi="Courier New"/>
            <w:noProof/>
            <w:snapToGrid w:val="0"/>
            <w:sz w:val="16"/>
            <w:lang w:eastAsia="ko-KR"/>
          </w:rPr>
          <w:t>{ ID id-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LPHAPValidityAreaCells</w:t>
        </w:r>
        <w:r w:rsidRPr="008F2DA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8F2DA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8F2DA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LPHAPValidityAreaCells</w:t>
        </w:r>
        <w:r w:rsidRPr="008F2DA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8F2DA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8F2DA5"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E3AF87E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75BD495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8F75E07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4DEFCC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994F82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4301969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POSITIONING INFORMATION FAILURE</w:t>
      </w:r>
    </w:p>
    <w:p w14:paraId="2EF9DF57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42F9DBF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780732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5B8BDB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PositioningInformationFailure ::= SEQUENCE {</w:t>
      </w:r>
    </w:p>
    <w:p w14:paraId="5B51EF7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{{PositioningInformationFailure-IEs}},</w:t>
      </w:r>
    </w:p>
    <w:p w14:paraId="715B881B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F816DA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35813C2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4FAB185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PositioningInformationFailure-IEs NRPPA-PROTOCOL-IES ::= {</w:t>
      </w:r>
    </w:p>
    <w:p w14:paraId="0079366E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id-Cause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Cause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4529B7C8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optional},</w:t>
      </w:r>
    </w:p>
    <w:p w14:paraId="6C7C58B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9650ADF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345F007A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BA21EB7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581168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54499D18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POSITIONING INFORMATION UPDATE</w:t>
      </w:r>
    </w:p>
    <w:p w14:paraId="271C8513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0C29FE33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209AB4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7FC2726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PositioningInformationUpdate ::= SEQUENCE {</w:t>
      </w:r>
    </w:p>
    <w:p w14:paraId="6F768F4E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{{PositioningInformationUpdate-IEs}},</w:t>
      </w:r>
    </w:p>
    <w:p w14:paraId="32648D83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6959CE6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4B11A3E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9488B92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PositioningInformationUpdate-IEs NRPPA-PROTOCOL-IES ::= {</w:t>
      </w:r>
    </w:p>
    <w:p w14:paraId="4F1F521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id-SRSConfiguration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SRSConfiguration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7F9CB4A2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id-SFNInitialisationTime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8F2DA5">
        <w:rPr>
          <w:rFonts w:ascii="Courier New" w:eastAsia="宋体" w:hAnsi="Courier New"/>
          <w:noProof/>
          <w:snapToGrid w:val="0"/>
          <w:sz w:val="16"/>
          <w:lang w:val="en-US" w:eastAsia="ko-KR"/>
        </w:rPr>
        <w:t>RelativeTime1900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39CAB638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id-UETxTEGAssociationList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UETxTEGAssociationList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30BD567D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id-SRSTransmissionStatus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CRITICALITY </w:t>
      </w:r>
      <w:r w:rsidRPr="008F2DA5">
        <w:rPr>
          <w:rFonts w:ascii="Courier New" w:eastAsia="宋体" w:hAnsi="Courier New"/>
          <w:noProof/>
          <w:snapToGrid w:val="0"/>
          <w:sz w:val="16"/>
          <w:lang w:val="en-US" w:eastAsia="ko-KR"/>
        </w:rPr>
        <w:t>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SRSTransmissionStatus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optional},</w:t>
      </w:r>
    </w:p>
    <w:p w14:paraId="6AABD293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CBA3116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6DF9F11B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42364BE" w14:textId="77777777" w:rsidR="00C67A63" w:rsidRDefault="00C67A63" w:rsidP="00345A00">
      <w:pPr>
        <w:pStyle w:val="PL"/>
        <w:tabs>
          <w:tab w:val="left" w:pos="11100"/>
        </w:tabs>
        <w:rPr>
          <w:snapToGrid w:val="0"/>
          <w:lang w:eastAsia="zh-CN"/>
        </w:rPr>
      </w:pPr>
    </w:p>
    <w:p w14:paraId="2B0AD5E0" w14:textId="77777777" w:rsidR="00101379" w:rsidRPr="00101379" w:rsidRDefault="00101379" w:rsidP="00345A00">
      <w:pPr>
        <w:pStyle w:val="PL"/>
        <w:tabs>
          <w:tab w:val="left" w:pos="11100"/>
        </w:tabs>
        <w:rPr>
          <w:snapToGrid w:val="0"/>
          <w:lang w:eastAsia="zh-CN"/>
        </w:rPr>
      </w:pPr>
    </w:p>
    <w:p w14:paraId="05CF91C7" w14:textId="673CD3D6" w:rsidR="006E57F8" w:rsidRDefault="006E57F8" w:rsidP="006E57F8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 w:rsidR="006D6D4A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E328883" w14:textId="77777777" w:rsidR="00B75013" w:rsidRPr="00707B3F" w:rsidRDefault="00B75013" w:rsidP="00B7501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REQUEST</w:t>
      </w:r>
    </w:p>
    <w:p w14:paraId="73AC02BF" w14:textId="77777777" w:rsidR="00B75013" w:rsidRPr="00707B3F" w:rsidRDefault="00B75013" w:rsidP="00B750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8F24EA7" w14:textId="77777777" w:rsidR="00B75013" w:rsidRPr="00707B3F" w:rsidRDefault="00B75013" w:rsidP="00B750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C01A7B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</w:p>
    <w:p w14:paraId="4EC4DB44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14:paraId="711C9FD5" w14:textId="77777777" w:rsidR="00B75013" w:rsidRPr="00DE3665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14:paraId="722CB04D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14:paraId="377478D4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A4C246D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</w:p>
    <w:p w14:paraId="261E210C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14:paraId="6CE68CB8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63B153FF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14:paraId="24F03FB8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2FC946C5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14:paraId="57ACADA2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“periodic” </w:t>
      </w:r>
      <w:r>
        <w:rPr>
          <w:snapToGrid w:val="0"/>
        </w:rPr>
        <w:t>–</w:t>
      </w:r>
    </w:p>
    <w:p w14:paraId="168E174A" w14:textId="77777777" w:rsidR="00B75013" w:rsidRDefault="00B75013" w:rsidP="00B75013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ab/>
        <w:t>PRESENCE mandatory}|</w:t>
      </w:r>
    </w:p>
    <w:p w14:paraId="642039E3" w14:textId="77777777" w:rsidR="00B75013" w:rsidRPr="001561FE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1561FE">
        <w:rPr>
          <w:snapToGrid w:val="0"/>
        </w:rPr>
        <w:t>optional}</w:t>
      </w:r>
      <w:r w:rsidRPr="001561FE">
        <w:rPr>
          <w:noProof w:val="0"/>
          <w:snapToGrid w:val="0"/>
        </w:rPr>
        <w:t>|</w:t>
      </w:r>
    </w:p>
    <w:p w14:paraId="4359A8A9" w14:textId="77777777" w:rsidR="00B75013" w:rsidRPr="00E17648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E17648">
        <w:rPr>
          <w:snapToGrid w:val="0"/>
        </w:rPr>
        <w:tab/>
        <w:t>{ ID id-SRSConfiguration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CRITICALITY ignore</w:t>
      </w:r>
      <w:r w:rsidRPr="00E17648">
        <w:rPr>
          <w:snapToGrid w:val="0"/>
        </w:rPr>
        <w:tab/>
        <w:t>TYPE 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PRESENCE optional}|</w:t>
      </w:r>
    </w:p>
    <w:p w14:paraId="61A82426" w14:textId="77777777" w:rsidR="00B75013" w:rsidRPr="001561FE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14:paraId="0A7FADF5" w14:textId="77777777" w:rsidR="00B75013" w:rsidRPr="001561FE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14:paraId="5F4155E9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6889B78A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 w:rsidRPr="00773ABB">
        <w:rPr>
          <w:snapToGrid w:val="0"/>
        </w:rPr>
        <w:t>Extended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73ABB">
        <w:rPr>
          <w:snapToGrid w:val="0"/>
        </w:rPr>
        <w:t>Extended</w:t>
      </w:r>
      <w:r>
        <w:rPr>
          <w:snapToGrid w:val="0"/>
        </w:rPr>
        <w:t xml:space="preserve"> P</w:t>
      </w:r>
      <w:r w:rsidRPr="00707B3F">
        <w:rPr>
          <w:snapToGrid w:val="0"/>
        </w:rPr>
        <w:t>RESENCE conditional}|</w:t>
      </w:r>
    </w:p>
    <w:p w14:paraId="0653188E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MeasurementPeriodicity IE is set to the value "extended"</w:t>
      </w:r>
    </w:p>
    <w:p w14:paraId="3CE1B6E2" w14:textId="77777777" w:rsidR="00B75013" w:rsidRDefault="00B75013" w:rsidP="00B75013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3A31D7E4" w14:textId="77777777" w:rsidR="00B75013" w:rsidRPr="00894D22" w:rsidRDefault="00B75013" w:rsidP="00B75013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id-MeasurementCharacteristicsRequestIndicator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MeasurementCharacteristicsRequestIndicator</w:t>
      </w:r>
      <w:r w:rsidRPr="00894D22">
        <w:rPr>
          <w:snapToGrid w:val="0"/>
        </w:rPr>
        <w:tab/>
        <w:t>PRESENCE optional}|</w:t>
      </w:r>
    </w:p>
    <w:p w14:paraId="25340CDD" w14:textId="77777777" w:rsidR="00B75013" w:rsidRPr="00894D22" w:rsidRDefault="00B75013" w:rsidP="00B75013">
      <w:pPr>
        <w:pStyle w:val="PL"/>
        <w:rPr>
          <w:snapToGrid w:val="0"/>
        </w:rPr>
      </w:pPr>
      <w:r w:rsidRPr="00894D22">
        <w:rPr>
          <w:snapToGrid w:val="0"/>
        </w:rPr>
        <w:tab/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optional}|</w:t>
      </w:r>
    </w:p>
    <w:p w14:paraId="796B41E6" w14:textId="77777777" w:rsidR="00397D4F" w:rsidRPr="000F0B63" w:rsidRDefault="00B75013" w:rsidP="00B75013">
      <w:pPr>
        <w:pStyle w:val="PL"/>
        <w:rPr>
          <w:ins w:id="1382" w:author="Author" w:date="2023-09-13T19:28:00Z"/>
          <w:snapToGrid w:val="0"/>
          <w:lang w:eastAsia="zh-CN"/>
        </w:rPr>
      </w:pPr>
      <w:r w:rsidRPr="00894D22">
        <w:rPr>
          <w:snapToGrid w:val="0"/>
        </w:rPr>
        <w:tab/>
      </w:r>
      <w:r w:rsidRPr="000F0B63">
        <w:rPr>
          <w:snapToGrid w:val="0"/>
        </w:rPr>
        <w:t>{ ID id-MeasurementAmount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CRITICALITY </w:t>
      </w:r>
      <w:r w:rsidRPr="00565EE2">
        <w:rPr>
          <w:snapToGrid w:val="0"/>
        </w:rPr>
        <w:t>ignore</w:t>
      </w:r>
      <w:r w:rsidRPr="00565EE2">
        <w:rPr>
          <w:snapToGrid w:val="0"/>
        </w:rPr>
        <w:tab/>
        <w:t>TYPE MeasurementAmount</w:t>
      </w:r>
      <w:r w:rsidRPr="00565EE2">
        <w:rPr>
          <w:snapToGrid w:val="0"/>
        </w:rPr>
        <w:tab/>
      </w:r>
      <w:r w:rsidRPr="00565EE2">
        <w:rPr>
          <w:snapToGrid w:val="0"/>
        </w:rPr>
        <w:tab/>
      </w:r>
      <w:r w:rsidRPr="00565EE2">
        <w:rPr>
          <w:snapToGrid w:val="0"/>
        </w:rPr>
        <w:tab/>
        <w:t>PRESENCE optional}</w:t>
      </w:r>
      <w:ins w:id="1383" w:author="Author" w:date="2023-09-13T19:28:00Z">
        <w:r w:rsidR="00397D4F" w:rsidRPr="00565EE2">
          <w:rPr>
            <w:snapToGrid w:val="0"/>
            <w:lang w:eastAsia="zh-CN"/>
          </w:rPr>
          <w:t>|</w:t>
        </w:r>
      </w:ins>
    </w:p>
    <w:p w14:paraId="58DE3541" w14:textId="1E8B4616" w:rsidR="00B75013" w:rsidRPr="00707B3F" w:rsidRDefault="00397D4F" w:rsidP="00B75013">
      <w:pPr>
        <w:pStyle w:val="PL"/>
        <w:rPr>
          <w:snapToGrid w:val="0"/>
        </w:rPr>
      </w:pPr>
      <w:ins w:id="1384" w:author="Author" w:date="2023-09-13T19:29:00Z">
        <w:r w:rsidRPr="000F0B63">
          <w:rPr>
            <w:rFonts w:hint="eastAsia"/>
            <w:lang w:eastAsia="zh-CN"/>
          </w:rPr>
          <w:tab/>
        </w:r>
      </w:ins>
      <w:ins w:id="1385" w:author="Author" w:date="2023-09-13T19:28:00Z">
        <w:r w:rsidRPr="000F0B63">
          <w:rPr>
            <w:rFonts w:eastAsia="Times New Roman"/>
            <w:lang w:eastAsia="ko-KR"/>
          </w:rPr>
          <w:t xml:space="preserve">{ ID </w:t>
        </w:r>
        <w:r w:rsidRPr="000F0B63">
          <w:rPr>
            <w:rFonts w:eastAsia="宋体"/>
            <w:snapToGrid w:val="0"/>
            <w:lang w:eastAsia="ko-KR"/>
          </w:rPr>
          <w:t>id-TimeWindowInformation-Measurement</w:t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Times New Roman"/>
            <w:lang w:eastAsia="ko-KR"/>
          </w:rPr>
          <w:t>CRITICALITY ignore</w:t>
        </w:r>
        <w:r w:rsidRPr="000F0B63">
          <w:rPr>
            <w:rFonts w:eastAsia="Times New Roman"/>
            <w:lang w:eastAsia="ko-KR"/>
          </w:rPr>
          <w:tab/>
          <w:t xml:space="preserve">TYPE </w:t>
        </w:r>
        <w:r w:rsidRPr="000F0B63">
          <w:rPr>
            <w:rFonts w:eastAsia="宋体"/>
            <w:snapToGrid w:val="0"/>
            <w:lang w:eastAsia="ko-KR"/>
          </w:rPr>
          <w:t>TimeWindowInformation-Measurement</w:t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Times New Roman"/>
            <w:lang w:eastAsia="ko-KR"/>
          </w:rPr>
          <w:t>PRESENCE optional</w:t>
        </w:r>
        <w:r w:rsidRPr="000F0B63">
          <w:rPr>
            <w:rFonts w:eastAsia="Times New Roman"/>
            <w:lang w:eastAsia="ko-KR"/>
          </w:rPr>
          <w:tab/>
          <w:t>}</w:t>
        </w:r>
      </w:ins>
      <w:r w:rsidR="00B75013" w:rsidRPr="000F0B63">
        <w:rPr>
          <w:snapToGrid w:val="0"/>
        </w:rPr>
        <w:t>,</w:t>
      </w:r>
    </w:p>
    <w:p w14:paraId="5FADD694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B0DCF0C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60E5189" w14:textId="77777777" w:rsidR="00FB0C41" w:rsidRDefault="00FB0C41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F9F8574" w14:textId="67BCCB4E" w:rsidR="006E57F8" w:rsidRDefault="006E57F8" w:rsidP="006E57F8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5D5604F" w14:textId="77777777" w:rsidR="001E3352" w:rsidRPr="001E4F1C" w:rsidRDefault="001E3352" w:rsidP="001E3352">
      <w:pPr>
        <w:pStyle w:val="PL"/>
        <w:spacing w:line="0" w:lineRule="atLeast"/>
        <w:rPr>
          <w:ins w:id="1386" w:author="Author" w:date="2023-10-23T09:55:00Z"/>
          <w:rFonts w:cs="Courier New"/>
          <w:noProof w:val="0"/>
          <w:snapToGrid w:val="0"/>
          <w:szCs w:val="16"/>
        </w:rPr>
      </w:pPr>
      <w:ins w:id="1387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15DCAD8A" w14:textId="77777777" w:rsidR="001E3352" w:rsidRPr="001E4F1C" w:rsidRDefault="001E3352" w:rsidP="001E3352">
      <w:pPr>
        <w:pStyle w:val="PL"/>
        <w:spacing w:line="0" w:lineRule="atLeast"/>
        <w:rPr>
          <w:ins w:id="1388" w:author="Author" w:date="2023-10-23T09:55:00Z"/>
          <w:rFonts w:cs="Courier New"/>
          <w:noProof w:val="0"/>
          <w:snapToGrid w:val="0"/>
          <w:szCs w:val="16"/>
        </w:rPr>
      </w:pPr>
      <w:ins w:id="1389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4DFA3DC1" w14:textId="77777777" w:rsidR="001E3352" w:rsidRPr="001E4F1C" w:rsidRDefault="001E3352" w:rsidP="001E3352">
      <w:pPr>
        <w:pStyle w:val="PL"/>
        <w:spacing w:line="0" w:lineRule="atLeast"/>
        <w:outlineLvl w:val="3"/>
        <w:rPr>
          <w:ins w:id="1390" w:author="Author" w:date="2023-10-23T09:55:00Z"/>
          <w:rFonts w:cs="Courier New"/>
          <w:noProof w:val="0"/>
          <w:snapToGrid w:val="0"/>
          <w:szCs w:val="16"/>
        </w:rPr>
      </w:pPr>
      <w:ins w:id="1391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 w:rsidRPr="00205F70">
          <w:t>SRS INFORMATION RESERVATION NOTIFICATION</w:t>
        </w:r>
      </w:ins>
    </w:p>
    <w:p w14:paraId="141FFEEA" w14:textId="77777777" w:rsidR="001E3352" w:rsidRPr="001E4F1C" w:rsidRDefault="001E3352" w:rsidP="001E3352">
      <w:pPr>
        <w:pStyle w:val="PL"/>
        <w:spacing w:line="0" w:lineRule="atLeast"/>
        <w:rPr>
          <w:ins w:id="1392" w:author="Author" w:date="2023-10-23T09:55:00Z"/>
          <w:rFonts w:cs="Courier New"/>
          <w:noProof w:val="0"/>
          <w:snapToGrid w:val="0"/>
          <w:szCs w:val="16"/>
        </w:rPr>
      </w:pPr>
      <w:ins w:id="1393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2A831CC5" w14:textId="77777777" w:rsidR="001E3352" w:rsidRPr="001E4F1C" w:rsidRDefault="001E3352" w:rsidP="001E3352">
      <w:pPr>
        <w:pStyle w:val="PL"/>
        <w:spacing w:line="0" w:lineRule="atLeast"/>
        <w:rPr>
          <w:ins w:id="1394" w:author="Author" w:date="2023-10-23T09:55:00Z"/>
          <w:rFonts w:cs="Courier New"/>
          <w:noProof w:val="0"/>
          <w:snapToGrid w:val="0"/>
          <w:szCs w:val="16"/>
        </w:rPr>
      </w:pPr>
      <w:ins w:id="1395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02F3692B" w14:textId="77777777" w:rsidR="001E3352" w:rsidRPr="001E4F1C" w:rsidRDefault="001E3352" w:rsidP="001E3352">
      <w:pPr>
        <w:pStyle w:val="PL"/>
        <w:spacing w:line="0" w:lineRule="atLeast"/>
        <w:rPr>
          <w:ins w:id="1396" w:author="Author" w:date="2023-10-23T09:55:00Z"/>
          <w:rFonts w:cs="Courier New"/>
          <w:noProof w:val="0"/>
          <w:snapToGrid w:val="0"/>
          <w:szCs w:val="16"/>
        </w:rPr>
      </w:pPr>
    </w:p>
    <w:p w14:paraId="4F16418E" w14:textId="77777777" w:rsidR="001E3352" w:rsidRPr="001E4F1C" w:rsidRDefault="001E3352" w:rsidP="001E3352">
      <w:pPr>
        <w:pStyle w:val="PL"/>
        <w:spacing w:line="0" w:lineRule="atLeast"/>
        <w:rPr>
          <w:ins w:id="1397" w:author="Author" w:date="2023-10-23T09:55:00Z"/>
          <w:rFonts w:cs="Courier New"/>
          <w:noProof w:val="0"/>
          <w:snapToGrid w:val="0"/>
          <w:szCs w:val="16"/>
        </w:rPr>
      </w:pPr>
      <w:ins w:id="1398" w:author="Author" w:date="2023-10-23T09:55:00Z">
        <w:r>
          <w:rPr>
            <w:rFonts w:hint="eastAsia"/>
            <w:lang w:eastAsia="zh-CN"/>
          </w:rPr>
          <w:t>S</w:t>
        </w:r>
        <w:r>
          <w:t>RSInformationReservationNotification</w:t>
        </w:r>
        <w:r>
          <w:rPr>
            <w:rFonts w:hint="eastAsia"/>
            <w:lang w:eastAsia="zh-CN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::= SEQUENCE {</w:t>
        </w:r>
      </w:ins>
    </w:p>
    <w:p w14:paraId="23DDC180" w14:textId="77777777" w:rsidR="001E3352" w:rsidRPr="001E4F1C" w:rsidRDefault="001E3352" w:rsidP="001E3352">
      <w:pPr>
        <w:pStyle w:val="PL"/>
        <w:spacing w:line="0" w:lineRule="atLeast"/>
        <w:rPr>
          <w:ins w:id="1399" w:author="Author" w:date="2023-10-23T09:55:00Z"/>
          <w:rFonts w:cs="Courier New"/>
          <w:noProof w:val="0"/>
          <w:snapToGrid w:val="0"/>
          <w:szCs w:val="16"/>
        </w:rPr>
      </w:pPr>
      <w:ins w:id="1400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r w:rsidRPr="009B59A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t>RSInformationReservationNotification</w:t>
        </w:r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0D551EF9" w14:textId="77777777" w:rsidR="001E3352" w:rsidRPr="001E4F1C" w:rsidRDefault="001E3352" w:rsidP="001E3352">
      <w:pPr>
        <w:pStyle w:val="PL"/>
        <w:spacing w:line="0" w:lineRule="atLeast"/>
        <w:rPr>
          <w:ins w:id="1401" w:author="Author" w:date="2023-10-23T09:55:00Z"/>
          <w:rFonts w:cs="Courier New"/>
          <w:noProof w:val="0"/>
          <w:snapToGrid w:val="0"/>
          <w:szCs w:val="16"/>
        </w:rPr>
      </w:pPr>
      <w:ins w:id="1402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1591F746" w14:textId="77777777" w:rsidR="001E3352" w:rsidRPr="001E4F1C" w:rsidRDefault="001E3352" w:rsidP="001E3352">
      <w:pPr>
        <w:pStyle w:val="PL"/>
        <w:spacing w:line="0" w:lineRule="atLeast"/>
        <w:rPr>
          <w:ins w:id="1403" w:author="Author" w:date="2023-10-23T09:55:00Z"/>
          <w:rFonts w:cs="Courier New"/>
          <w:noProof w:val="0"/>
          <w:snapToGrid w:val="0"/>
          <w:szCs w:val="16"/>
        </w:rPr>
      </w:pPr>
      <w:ins w:id="1404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1BC7F07B" w14:textId="77777777" w:rsidR="001E3352" w:rsidRPr="001E4F1C" w:rsidRDefault="001E3352" w:rsidP="001E3352">
      <w:pPr>
        <w:pStyle w:val="PL"/>
        <w:spacing w:line="0" w:lineRule="atLeast"/>
        <w:rPr>
          <w:ins w:id="1405" w:author="Author" w:date="2023-10-23T09:55:00Z"/>
          <w:rFonts w:cs="Courier New"/>
          <w:noProof w:val="0"/>
          <w:snapToGrid w:val="0"/>
          <w:szCs w:val="16"/>
        </w:rPr>
      </w:pPr>
    </w:p>
    <w:p w14:paraId="60614D10" w14:textId="77777777" w:rsidR="001E3352" w:rsidRPr="001E4F1C" w:rsidRDefault="001E3352" w:rsidP="001E3352">
      <w:pPr>
        <w:pStyle w:val="PL"/>
        <w:spacing w:line="0" w:lineRule="atLeast"/>
        <w:rPr>
          <w:ins w:id="1406" w:author="Author" w:date="2023-10-23T09:55:00Z"/>
          <w:rFonts w:cs="Courier New"/>
          <w:noProof w:val="0"/>
          <w:snapToGrid w:val="0"/>
          <w:szCs w:val="16"/>
        </w:rPr>
      </w:pPr>
      <w:ins w:id="1407" w:author="Author" w:date="2023-10-23T09:55:00Z">
        <w:r>
          <w:rPr>
            <w:rFonts w:hint="eastAsia"/>
            <w:lang w:eastAsia="zh-CN"/>
          </w:rPr>
          <w:t>S</w:t>
        </w:r>
        <w:r>
          <w:t>RSInformationReservationNotification</w:t>
        </w:r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  <w:r>
          <w:rPr>
            <w:rFonts w:cs="Courier New"/>
            <w:noProof w:val="0"/>
            <w:snapToGrid w:val="0"/>
            <w:szCs w:val="16"/>
          </w:rPr>
          <w:t>NR</w:t>
        </w:r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0FD6495D" w14:textId="77777777" w:rsidR="001E3352" w:rsidRDefault="001E3352" w:rsidP="001E3352">
      <w:pPr>
        <w:pStyle w:val="PL"/>
        <w:spacing w:line="0" w:lineRule="atLeast"/>
        <w:rPr>
          <w:ins w:id="1408" w:author="Author" w:date="2023-10-23T09:55:00Z"/>
          <w:noProof w:val="0"/>
          <w:snapToGrid w:val="0"/>
        </w:rPr>
      </w:pPr>
      <w:ins w:id="1409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noProof w:val="0"/>
            <w:snapToGrid w:val="0"/>
          </w:rPr>
          <w:t>{ ID id-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</w:t>
        </w:r>
        <w:proofErr w:type="spellEnd"/>
        <w:r w:rsidRPr="001E4F1C"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ignore</w:t>
        </w:r>
        <w:r w:rsidRPr="001E4F1C">
          <w:rPr>
            <w:noProof w:val="0"/>
            <w:snapToGrid w:val="0"/>
          </w:rPr>
          <w:tab/>
          <w:t xml:space="preserve">TYPE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 xml:space="preserve">PRESENCE </w:t>
        </w:r>
        <w:r>
          <w:rPr>
            <w:rFonts w:hint="eastAsia"/>
            <w:noProof w:val="0"/>
            <w:snapToGrid w:val="0"/>
            <w:lang w:eastAsia="zh-CN"/>
          </w:rPr>
          <w:t>mandatory</w:t>
        </w:r>
        <w:r w:rsidRPr="001E4F1C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2AC93380" w14:textId="77777777" w:rsidR="001E3352" w:rsidRDefault="001E3352" w:rsidP="001E3352">
      <w:pPr>
        <w:pStyle w:val="PL"/>
        <w:spacing w:line="0" w:lineRule="atLeast"/>
        <w:rPr>
          <w:ins w:id="1410" w:author="Author" w:date="2023-10-23T09:55:00Z"/>
          <w:noProof w:val="0"/>
          <w:snapToGrid w:val="0"/>
        </w:rPr>
      </w:pPr>
      <w:ins w:id="1411" w:author="Author" w:date="2023-10-23T09:55:00Z">
        <w:r>
          <w:rPr>
            <w:noProof w:val="0"/>
            <w:snapToGrid w:val="0"/>
          </w:rPr>
          <w:lastRenderedPageBreak/>
          <w:tab/>
          <w:t>{ ID id-</w:t>
        </w:r>
        <w:proofErr w:type="spellStart"/>
        <w:r>
          <w:t>SRSConfiguration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ignore</w:t>
        </w:r>
        <w:r>
          <w:rPr>
            <w:noProof w:val="0"/>
            <w:snapToGrid w:val="0"/>
          </w:rPr>
          <w:tab/>
          <w:t xml:space="preserve">TYPE </w:t>
        </w:r>
        <w:r>
          <w:t>SRSConfiguration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r>
          <w:rPr>
            <w:rFonts w:hint="eastAsia"/>
            <w:noProof w:val="0"/>
            <w:snapToGrid w:val="0"/>
            <w:lang w:eastAsia="zh-CN"/>
          </w:rPr>
          <w:t>mandatory</w:t>
        </w:r>
        <w:r>
          <w:rPr>
            <w:noProof w:val="0"/>
            <w:snapToGrid w:val="0"/>
          </w:rPr>
          <w:t>}|</w:t>
        </w:r>
      </w:ins>
    </w:p>
    <w:p w14:paraId="03C9909E" w14:textId="77777777" w:rsidR="001E3352" w:rsidRDefault="001E3352" w:rsidP="001E3352">
      <w:pPr>
        <w:pStyle w:val="PL"/>
        <w:spacing w:line="0" w:lineRule="atLeast"/>
        <w:rPr>
          <w:ins w:id="1412" w:author="Author" w:date="2023-10-23T09:55:00Z"/>
          <w:noProof w:val="0"/>
          <w:snapToGrid w:val="0"/>
        </w:rPr>
      </w:pPr>
      <w:ins w:id="1413" w:author="Author" w:date="2023-10-23T09:55:00Z">
        <w:r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>{ ID id-</w:t>
        </w:r>
        <w:proofErr w:type="spellStart"/>
        <w:r w:rsidRPr="00ED28E1">
          <w:t>LPHAPValidityAreaCells</w:t>
        </w:r>
        <w:proofErr w:type="spellEnd"/>
        <w:r w:rsidRPr="00316082">
          <w:rPr>
            <w:noProof w:val="0"/>
            <w:snapToGrid w:val="0"/>
          </w:rPr>
          <w:tab/>
          <w:t>CRITICALITY reject</w:t>
        </w:r>
        <w:r w:rsidRPr="00316082">
          <w:rPr>
            <w:noProof w:val="0"/>
            <w:snapToGrid w:val="0"/>
          </w:rPr>
          <w:tab/>
          <w:t xml:space="preserve">TYPE </w:t>
        </w:r>
        <w:r w:rsidRPr="00ED28E1">
          <w:t>LPHAPValidityAreaCells</w:t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  <w:t xml:space="preserve">PRESENCE </w:t>
        </w:r>
        <w:r>
          <w:rPr>
            <w:rFonts w:hint="eastAsia"/>
            <w:noProof w:val="0"/>
            <w:snapToGrid w:val="0"/>
            <w:lang w:eastAsia="zh-CN"/>
          </w:rPr>
          <w:t>mandatory</w:t>
        </w:r>
        <w:r w:rsidRPr="00316082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,</w:t>
        </w:r>
      </w:ins>
    </w:p>
    <w:p w14:paraId="66BDAC14" w14:textId="77777777" w:rsidR="001E3352" w:rsidRPr="001E4F1C" w:rsidRDefault="001E3352" w:rsidP="001E3352">
      <w:pPr>
        <w:pStyle w:val="PL"/>
        <w:spacing w:line="0" w:lineRule="atLeast"/>
        <w:rPr>
          <w:ins w:id="1414" w:author="Author" w:date="2023-10-23T09:55:00Z"/>
          <w:rFonts w:cs="Courier New"/>
          <w:noProof w:val="0"/>
          <w:snapToGrid w:val="0"/>
          <w:szCs w:val="16"/>
        </w:rPr>
      </w:pPr>
      <w:ins w:id="1415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157F5B54" w14:textId="77777777" w:rsidR="001E3352" w:rsidRPr="001E4F1C" w:rsidRDefault="001E3352" w:rsidP="001E3352">
      <w:pPr>
        <w:pStyle w:val="PL"/>
        <w:spacing w:line="0" w:lineRule="atLeast"/>
        <w:rPr>
          <w:ins w:id="1416" w:author="Author" w:date="2023-10-23T09:55:00Z"/>
          <w:rFonts w:cs="Courier New"/>
          <w:noProof w:val="0"/>
          <w:snapToGrid w:val="0"/>
          <w:szCs w:val="16"/>
        </w:rPr>
      </w:pPr>
      <w:ins w:id="1417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51DF53BF" w14:textId="77777777" w:rsidR="001E3352" w:rsidRDefault="001E3352" w:rsidP="001E3352">
      <w:pPr>
        <w:pStyle w:val="PL"/>
        <w:spacing w:line="0" w:lineRule="atLeast"/>
        <w:rPr>
          <w:ins w:id="1418" w:author="Author" w:date="2023-10-23T09:55:00Z"/>
          <w:lang w:eastAsia="zh-CN"/>
        </w:rPr>
      </w:pPr>
      <w:bookmarkStart w:id="1419" w:name="OLE_LINK25"/>
      <w:bookmarkStart w:id="1420" w:name="OLE_LINK26"/>
      <w:ins w:id="1421" w:author="Author" w:date="2023-10-23T09:55:00Z">
        <w:r w:rsidRPr="002F65FE">
          <w:rPr>
            <w:rFonts w:eastAsia="Times New Roman"/>
            <w:snapToGrid w:val="0"/>
            <w:lang w:eastAsia="ko-KR"/>
          </w:rPr>
          <w:t xml:space="preserve">-- </w:t>
        </w:r>
        <w:r w:rsidRPr="006E3538">
          <w:rPr>
            <w:rFonts w:hint="eastAsia"/>
            <w:highlight w:val="yellow"/>
            <w:lang w:eastAsia="zh-CN"/>
          </w:rPr>
          <w:t>FFS</w:t>
        </w:r>
        <w:bookmarkEnd w:id="1419"/>
        <w:bookmarkEnd w:id="1420"/>
        <w:r w:rsidRPr="006E3538">
          <w:rPr>
            <w:rFonts w:hint="eastAsia"/>
            <w:highlight w:val="yellow"/>
            <w:lang w:eastAsia="zh-CN"/>
          </w:rPr>
          <w:t xml:space="preserve"> on details of the IE encoding</w:t>
        </w:r>
      </w:ins>
    </w:p>
    <w:p w14:paraId="405C3645" w14:textId="77777777" w:rsidR="000A2B42" w:rsidRPr="001E3352" w:rsidRDefault="000A2B42" w:rsidP="006E3538">
      <w:pPr>
        <w:pStyle w:val="PL"/>
        <w:spacing w:line="0" w:lineRule="atLeast"/>
        <w:rPr>
          <w:lang w:eastAsia="zh-CN"/>
        </w:rPr>
      </w:pPr>
    </w:p>
    <w:p w14:paraId="7DD8D99E" w14:textId="77777777" w:rsidR="009D317D" w:rsidRDefault="009D317D" w:rsidP="009D317D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35880BD" w14:textId="77777777" w:rsidR="00875803" w:rsidRPr="002F65FE" w:rsidRDefault="00875803" w:rsidP="00875803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1422" w:name="_Toc534903103"/>
      <w:bookmarkStart w:id="1423" w:name="_Toc51776082"/>
      <w:bookmarkStart w:id="1424" w:name="_Toc56773104"/>
      <w:bookmarkStart w:id="1425" w:name="_Toc64447734"/>
      <w:bookmarkStart w:id="1426" w:name="_Toc74152390"/>
      <w:bookmarkStart w:id="1427" w:name="_Toc88654244"/>
      <w:bookmarkStart w:id="1428" w:name="_Toc99056335"/>
      <w:bookmarkStart w:id="1429" w:name="_Toc99959268"/>
      <w:bookmarkStart w:id="1430" w:name="_Toc105612454"/>
      <w:bookmarkStart w:id="1431" w:name="_Toc106109670"/>
      <w:bookmarkStart w:id="1432" w:name="_Toc112766563"/>
      <w:bookmarkStart w:id="1433" w:name="_Toc113379479"/>
      <w:bookmarkStart w:id="1434" w:name="_Toc120092035"/>
      <w:bookmarkStart w:id="1435" w:name="_Toc138758660"/>
      <w:r w:rsidRPr="002F65FE">
        <w:rPr>
          <w:rFonts w:ascii="Arial" w:eastAsia="Times New Roman" w:hAnsi="Arial"/>
          <w:noProof/>
          <w:sz w:val="28"/>
          <w:lang w:eastAsia="ko-KR"/>
        </w:rPr>
        <w:t>9.3.5</w:t>
      </w:r>
      <w:r w:rsidRPr="002F65FE">
        <w:rPr>
          <w:rFonts w:ascii="Arial" w:eastAsia="Times New Roman" w:hAnsi="Arial"/>
          <w:noProof/>
          <w:sz w:val="28"/>
          <w:lang w:eastAsia="ko-KR"/>
        </w:rPr>
        <w:tab/>
        <w:t>Information Element definitions</w:t>
      </w:r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14:paraId="554FAE72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ASN1START</w:t>
      </w:r>
    </w:p>
    <w:p w14:paraId="6CE438CF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643E89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2BFBF72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Information Element Definitions</w:t>
      </w:r>
    </w:p>
    <w:p w14:paraId="512062A9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275DCF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EAAB4F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5ED3B4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NRPPA-IEs {</w:t>
      </w:r>
    </w:p>
    <w:p w14:paraId="0907DA94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D5913B2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2D55426C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AE1E9E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07D6ED08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B500287" w14:textId="77777777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3D4F6F6F" w14:textId="77777777" w:rsidR="006F05F3" w:rsidRPr="00707B3F" w:rsidRDefault="006F05F3" w:rsidP="006F05F3">
      <w:pPr>
        <w:pStyle w:val="PL"/>
        <w:tabs>
          <w:tab w:val="left" w:pos="11100"/>
        </w:tabs>
        <w:rPr>
          <w:snapToGrid w:val="0"/>
        </w:rPr>
      </w:pPr>
    </w:p>
    <w:p w14:paraId="2B72CBA5" w14:textId="77777777" w:rsidR="006F05F3" w:rsidRPr="00707B3F" w:rsidRDefault="006F05F3" w:rsidP="006F05F3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6DFB3601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5953C5FD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7DDF5DE3" w14:textId="77777777" w:rsidR="006F05F3" w:rsidRDefault="006F05F3" w:rsidP="006F05F3">
      <w:pPr>
        <w:pStyle w:val="PL"/>
        <w:spacing w:line="0" w:lineRule="atLeast"/>
        <w:rPr>
          <w:snapToGrid w:val="0"/>
        </w:rPr>
      </w:pPr>
      <w:bookmarkStart w:id="1436" w:name="_Hlk50146160"/>
      <w:bookmarkStart w:id="1437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7D21CBA4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148E4E4A" w14:textId="77777777" w:rsidR="006F05F3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325E1C2A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-RSRP,</w:t>
      </w:r>
    </w:p>
    <w:p w14:paraId="5F6B4256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-RSRQ,</w:t>
      </w:r>
    </w:p>
    <w:p w14:paraId="30DCB73B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-RSRP,</w:t>
      </w:r>
    </w:p>
    <w:p w14:paraId="1E6E320B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-RSRQ,</w:t>
      </w:r>
    </w:p>
    <w:p w14:paraId="0482A126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AngleOfArrivalNR</w:t>
      </w:r>
      <w:proofErr w:type="spellEnd"/>
      <w:r>
        <w:rPr>
          <w:noProof w:val="0"/>
          <w:snapToGrid w:val="0"/>
        </w:rPr>
        <w:t>,</w:t>
      </w:r>
    </w:p>
    <w:bookmarkEnd w:id="1436"/>
    <w:bookmarkEnd w:id="1437"/>
    <w:p w14:paraId="226CD76B" w14:textId="77777777" w:rsidR="006F05F3" w:rsidRDefault="006F05F3" w:rsidP="006F05F3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ResultNR</w:t>
      </w:r>
      <w:proofErr w:type="spellEnd"/>
      <w:r>
        <w:rPr>
          <w:noProof w:val="0"/>
        </w:rPr>
        <w:t>,</w:t>
      </w:r>
    </w:p>
    <w:p w14:paraId="4490E895" w14:textId="77777777" w:rsidR="006F05F3" w:rsidRDefault="006F05F3" w:rsidP="006F05F3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ResultEUTRA</w:t>
      </w:r>
      <w:proofErr w:type="spellEnd"/>
      <w:r>
        <w:rPr>
          <w:noProof w:val="0"/>
        </w:rPr>
        <w:t>,</w:t>
      </w:r>
    </w:p>
    <w:p w14:paraId="06376543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1634799C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762A06F9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455A6C3A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38F6CAF5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6ED4E355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782214E8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4E89112D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7B64BFCA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631E9D6B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288A076F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524C06F0" w14:textId="77777777" w:rsidR="006F05F3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49B30851" w14:textId="77777777" w:rsidR="006F05F3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1438" w:name="_Hlk50051846"/>
      <w:bookmarkStart w:id="1439" w:name="_Hlk50146182"/>
      <w:r>
        <w:rPr>
          <w:rFonts w:ascii="Courier" w:hAnsi="Courier" w:cs="Courier"/>
          <w:szCs w:val="16"/>
        </w:rPr>
        <w:t>,</w:t>
      </w:r>
    </w:p>
    <w:p w14:paraId="7452F12D" w14:textId="77777777" w:rsidR="006F05F3" w:rsidRPr="0087464B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47E95">
        <w:rPr>
          <w:noProof w:val="0"/>
          <w:snapToGrid w:val="0"/>
        </w:rPr>
        <w:t>maxNrOfPosSImessage</w:t>
      </w:r>
      <w:proofErr w:type="spellEnd"/>
      <w:r>
        <w:rPr>
          <w:noProof w:val="0"/>
          <w:snapToGrid w:val="0"/>
        </w:rPr>
        <w:t>,</w:t>
      </w:r>
    </w:p>
    <w:p w14:paraId="2CFB3ED0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lastRenderedPageBreak/>
        <w:tab/>
      </w:r>
      <w:proofErr w:type="spellStart"/>
      <w:r w:rsidRPr="0087464B">
        <w:rPr>
          <w:noProof w:val="0"/>
          <w:snapToGrid w:val="0"/>
        </w:rPr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proofErr w:type="spellEnd"/>
      <w:r>
        <w:rPr>
          <w:noProof w:val="0"/>
          <w:snapToGrid w:val="0"/>
        </w:rPr>
        <w:t>,</w:t>
      </w:r>
    </w:p>
    <w:p w14:paraId="3DA587F5" w14:textId="77777777" w:rsidR="006F05F3" w:rsidRDefault="006F05F3" w:rsidP="006F05F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125D860B" w14:textId="77777777" w:rsidR="006F05F3" w:rsidRDefault="006F05F3" w:rsidP="006F05F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28EC04C7" w14:textId="77777777" w:rsidR="006F05F3" w:rsidRDefault="006F05F3" w:rsidP="006F05F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maxnoPosMeas,</w:t>
      </w:r>
    </w:p>
    <w:p w14:paraId="0180034A" w14:textId="77777777" w:rsidR="006F05F3" w:rsidRDefault="006F05F3" w:rsidP="006F05F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>
        <w:rPr>
          <w:rFonts w:ascii="Courier" w:hAnsi="Courier"/>
          <w:noProof w:val="0"/>
          <w:snapToGrid w:val="0"/>
          <w:szCs w:val="16"/>
        </w:rPr>
        <w:t>maxnoTRPs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270ADBD1" w14:textId="77777777" w:rsidR="006F05F3" w:rsidRDefault="006F05F3" w:rsidP="006F05F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r>
        <w:rPr>
          <w:rFonts w:ascii="Courier" w:hAnsi="Courier"/>
          <w:noProof w:val="0"/>
          <w:snapToGrid w:val="0"/>
          <w:szCs w:val="16"/>
        </w:rPr>
        <w:t>maxnoTRPInfoTypes</w:t>
      </w:r>
      <w:proofErr w:type="spellEnd"/>
      <w:r>
        <w:rPr>
          <w:rFonts w:ascii="Courier" w:hAnsi="Courier"/>
          <w:noProof w:val="0"/>
          <w:snapToGrid w:val="0"/>
          <w:szCs w:val="16"/>
        </w:rPr>
        <w:t>,</w:t>
      </w:r>
    </w:p>
    <w:p w14:paraId="669FA1AA" w14:textId="77777777" w:rsidR="006F05F3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1509D9B4" w14:textId="77777777" w:rsidR="006F05F3" w:rsidRPr="00100D92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35F18F94" w14:textId="77777777" w:rsidR="006F05F3" w:rsidRPr="00100D92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0F1DFBA8" w14:textId="77777777" w:rsidR="006F05F3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0C4C1C2C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5EE18A0A" w14:textId="77777777" w:rsidR="006F05F3" w:rsidRDefault="006F05F3" w:rsidP="006F05F3">
      <w:pPr>
        <w:pStyle w:val="PL"/>
        <w:rPr>
          <w:snapToGrid w:val="0"/>
        </w:rPr>
      </w:pPr>
      <w:r>
        <w:rPr>
          <w:noProof w:val="0"/>
        </w:rPr>
        <w:tab/>
      </w:r>
      <w:bookmarkStart w:id="1440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0D799B78" w14:textId="77777777" w:rsidR="006F05F3" w:rsidRPr="00170554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0D4E0B69" w14:textId="77777777" w:rsidR="006F05F3" w:rsidRPr="00170554" w:rsidRDefault="006F05F3" w:rsidP="006F05F3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06187332" w14:textId="77777777" w:rsidR="006F05F3" w:rsidRPr="00170554" w:rsidRDefault="006F05F3" w:rsidP="006F05F3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7307F38B" w14:textId="77777777" w:rsidR="006F05F3" w:rsidRPr="00170554" w:rsidRDefault="006F05F3" w:rsidP="006F05F3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1317060C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754FB912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0E7BE905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42A7137F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1EA3CF32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0D5085C3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65284016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542F7950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3C4DCC6D" w14:textId="77777777" w:rsidR="006F05F3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0FA84DB0" w14:textId="77777777" w:rsidR="006F05F3" w:rsidRPr="007E4818" w:rsidRDefault="006F05F3" w:rsidP="006F05F3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46B9157B" w14:textId="77777777" w:rsidR="006F05F3" w:rsidRDefault="006F05F3" w:rsidP="006F05F3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4579E088" w14:textId="77777777" w:rsidR="006F05F3" w:rsidRPr="000F217C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6FA79ADE" w14:textId="77777777" w:rsidR="006F05F3" w:rsidRPr="000F217C" w:rsidRDefault="006F05F3" w:rsidP="006F05F3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0BED3235" w14:textId="77777777" w:rsidR="006F05F3" w:rsidRPr="00AF2D8F" w:rsidRDefault="006F05F3" w:rsidP="006F05F3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1438"/>
      <w:bookmarkEnd w:id="1439"/>
      <w:bookmarkEnd w:id="1440"/>
      <w:r>
        <w:rPr>
          <w:rFonts w:eastAsia="Calibri"/>
          <w:lang w:eastAsia="ja-JP"/>
        </w:rPr>
        <w:t>,</w:t>
      </w:r>
    </w:p>
    <w:p w14:paraId="25ABE2F6" w14:textId="77777777" w:rsidR="006F05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4E2ECAB0" w14:textId="77777777" w:rsidR="006F05F3" w:rsidRDefault="006F05F3" w:rsidP="006F05F3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74229B2D" w14:textId="77777777" w:rsidR="006F05F3" w:rsidRDefault="006F05F3" w:rsidP="006F05F3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6EA7F3FF" w14:textId="77777777" w:rsidR="006F05F3" w:rsidRDefault="006F05F3" w:rsidP="006F05F3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3C4877FF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43303CF1" w14:textId="77777777" w:rsidR="006F05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2C9EB215" w14:textId="77777777" w:rsidR="006F05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5F22A2DF" w14:textId="77777777" w:rsidR="006F05F3" w:rsidRPr="008165A1" w:rsidRDefault="006F05F3" w:rsidP="006F05F3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4ECF3DA5" w14:textId="77777777" w:rsidR="006F05F3" w:rsidRPr="008165A1" w:rsidRDefault="006F05F3" w:rsidP="006F05F3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1441" w:name="_Hlk96616442"/>
      <w:r w:rsidRPr="008165A1">
        <w:rPr>
          <w:rFonts w:eastAsia="Calibri"/>
          <w:bCs/>
          <w:lang w:eastAsia="ja-JP"/>
        </w:rPr>
        <w:t>maxnoAzimuthAngles</w:t>
      </w:r>
      <w:bookmarkEnd w:id="1441"/>
      <w:r w:rsidRPr="008165A1">
        <w:rPr>
          <w:rFonts w:eastAsia="Calibri"/>
          <w:bCs/>
          <w:lang w:eastAsia="ja-JP"/>
        </w:rPr>
        <w:t>,</w:t>
      </w:r>
    </w:p>
    <w:p w14:paraId="7F7CCDB6" w14:textId="77777777" w:rsidR="006F05F3" w:rsidRDefault="006F05F3" w:rsidP="006F05F3">
      <w:pPr>
        <w:pStyle w:val="PL"/>
        <w:rPr>
          <w:bCs/>
          <w:lang w:eastAsia="zh-CN"/>
        </w:rPr>
      </w:pPr>
      <w:r w:rsidRPr="008165A1">
        <w:rPr>
          <w:rFonts w:eastAsia="Calibri"/>
          <w:bCs/>
          <w:lang w:eastAsia="ja-JP"/>
        </w:rPr>
        <w:tab/>
        <w:t>maxnoElevationAngles,</w:t>
      </w:r>
    </w:p>
    <w:p w14:paraId="478C7A71" w14:textId="77777777" w:rsidR="001E3352" w:rsidRPr="001E3352" w:rsidRDefault="001E3352" w:rsidP="001E3352">
      <w:pPr>
        <w:pStyle w:val="PL"/>
        <w:rPr>
          <w:ins w:id="1442" w:author="Author" w:date="2023-10-23T09:56:00Z"/>
          <w:lang w:eastAsia="zh-CN"/>
        </w:rPr>
      </w:pPr>
      <w:ins w:id="1443" w:author="Author" w:date="2023-10-23T09:56:00Z">
        <w:r>
          <w:rPr>
            <w:rFonts w:hint="eastAsia"/>
            <w:bCs/>
            <w:lang w:eastAsia="zh-CN"/>
          </w:rPr>
          <w:tab/>
          <w:t>maxnoVACell,</w:t>
        </w:r>
      </w:ins>
    </w:p>
    <w:p w14:paraId="71ECB919" w14:textId="77777777" w:rsidR="006F05F3" w:rsidRPr="00AF2D8F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Cell-ID,</w:t>
      </w:r>
    </w:p>
    <w:p w14:paraId="2185E932" w14:textId="77777777" w:rsidR="006F05F3" w:rsidRPr="00E17648" w:rsidRDefault="006F05F3" w:rsidP="006F05F3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294FF969" w14:textId="77777777" w:rsidR="006F05F3" w:rsidRDefault="006F05F3" w:rsidP="006F05F3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SrsFrequency,</w:t>
      </w:r>
    </w:p>
    <w:p w14:paraId="7C1FE73D" w14:textId="77777777" w:rsidR="006F05F3" w:rsidRPr="00E17648" w:rsidRDefault="006F05F3" w:rsidP="006F05F3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6EF714E8" w14:textId="77777777" w:rsidR="006F05F3" w:rsidRDefault="006F05F3" w:rsidP="006F05F3">
      <w:pPr>
        <w:pStyle w:val="PL"/>
        <w:rPr>
          <w:snapToGrid w:val="0"/>
        </w:rPr>
      </w:pPr>
      <w:r w:rsidRPr="003409FF">
        <w:rPr>
          <w:snapToGrid w:val="0"/>
        </w:rPr>
        <w:tab/>
        <w:t>id-SRSSpatialRelationPerSRSResource</w:t>
      </w:r>
      <w:r>
        <w:rPr>
          <w:snapToGrid w:val="0"/>
        </w:rPr>
        <w:t>,</w:t>
      </w:r>
    </w:p>
    <w:p w14:paraId="17E9EAF7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03E7C1C1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6D00A92E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AoA-SearchWindow,</w:t>
      </w:r>
    </w:p>
    <w:p w14:paraId="4D674006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  <w:t>id-ZoA,</w:t>
      </w:r>
    </w:p>
    <w:p w14:paraId="0D0FF8D4" w14:textId="77777777" w:rsidR="006F05F3" w:rsidRPr="00AA1689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38C99DE7" w14:textId="77777777" w:rsidR="006F05F3" w:rsidRPr="00AA1689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29BB8C4C" w14:textId="77777777" w:rsidR="006F05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1B02103C" w14:textId="77777777" w:rsidR="006F05F3" w:rsidRPr="007C70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snapToGrid w:val="0"/>
        </w:rPr>
        <w:t>,</w:t>
      </w:r>
    </w:p>
    <w:p w14:paraId="3935925B" w14:textId="77777777" w:rsidR="006F05F3" w:rsidRPr="00471A51" w:rsidRDefault="006F05F3" w:rsidP="006F05F3">
      <w:pPr>
        <w:pStyle w:val="PL"/>
        <w:rPr>
          <w:snapToGrid w:val="0"/>
        </w:rPr>
      </w:pPr>
      <w:r w:rsidRPr="00105C85">
        <w:rPr>
          <w:snapToGrid w:val="0"/>
        </w:rPr>
        <w:tab/>
        <w:t>id-</w:t>
      </w:r>
      <w:r w:rsidRPr="00471A51">
        <w:rPr>
          <w:snapToGrid w:val="0"/>
        </w:rPr>
        <w:t>ARPLocationInfo,</w:t>
      </w:r>
    </w:p>
    <w:p w14:paraId="573C8E9D" w14:textId="77777777" w:rsidR="006F05F3" w:rsidRPr="007E4EBD" w:rsidRDefault="006F05F3" w:rsidP="006F05F3">
      <w:pPr>
        <w:pStyle w:val="PL"/>
        <w:rPr>
          <w:snapToGrid w:val="0"/>
        </w:rPr>
      </w:pPr>
      <w:r w:rsidRPr="00471A51">
        <w:rPr>
          <w:snapToGrid w:val="0"/>
        </w:rPr>
        <w:tab/>
        <w:t>id-ARP-ID</w:t>
      </w:r>
      <w:r w:rsidRPr="007E4EBD">
        <w:rPr>
          <w:snapToGrid w:val="0"/>
        </w:rPr>
        <w:t>,</w:t>
      </w:r>
    </w:p>
    <w:p w14:paraId="493809E8" w14:textId="77777777" w:rsidR="006F05F3" w:rsidRDefault="006F05F3" w:rsidP="006F05F3">
      <w:pPr>
        <w:pStyle w:val="PL"/>
        <w:rPr>
          <w:snapToGrid w:val="0"/>
        </w:rPr>
      </w:pPr>
      <w:r w:rsidRPr="007E4EBD">
        <w:rPr>
          <w:snapToGrid w:val="0"/>
        </w:rPr>
        <w:tab/>
        <w:t>id-LoS-NLoSInformation</w:t>
      </w:r>
      <w:r>
        <w:rPr>
          <w:snapToGrid w:val="0"/>
        </w:rPr>
        <w:t>,</w:t>
      </w:r>
    </w:p>
    <w:p w14:paraId="05E0E034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>id-</w:t>
      </w:r>
      <w:r>
        <w:rPr>
          <w:snapToGrid w:val="0"/>
        </w:rPr>
        <w:t>NumberOfTRPRxTEG,</w:t>
      </w:r>
    </w:p>
    <w:p w14:paraId="1F05D2FB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>id-</w:t>
      </w:r>
      <w:r>
        <w:rPr>
          <w:snapToGrid w:val="0"/>
        </w:rPr>
        <w:t>NumberOfTRPRxTxTEG,</w:t>
      </w:r>
    </w:p>
    <w:p w14:paraId="3D7BA17A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  <w:t>id-TRPTxTEGAssociation,</w:t>
      </w:r>
    </w:p>
    <w:p w14:paraId="4AEEAB4C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  <w:t>id-TRP</w:t>
      </w:r>
      <w:r w:rsidRPr="00820B98">
        <w:rPr>
          <w:snapToGrid w:val="0"/>
        </w:rPr>
        <w:t>TEGInformation</w:t>
      </w:r>
      <w:r>
        <w:rPr>
          <w:snapToGrid w:val="0"/>
        </w:rPr>
        <w:t>,</w:t>
      </w:r>
    </w:p>
    <w:p w14:paraId="412E649E" w14:textId="77777777" w:rsidR="006F05F3" w:rsidRPr="00D80ED1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  <w:t>id-TRP-Rx-TEGInformation</w:t>
      </w:r>
      <w:r w:rsidRPr="00D80ED1">
        <w:rPr>
          <w:snapToGrid w:val="0"/>
        </w:rPr>
        <w:t>,</w:t>
      </w:r>
    </w:p>
    <w:p w14:paraId="2BD6CB5B" w14:textId="77777777" w:rsidR="006F05F3" w:rsidRPr="00FC402B" w:rsidRDefault="006F05F3" w:rsidP="006F05F3">
      <w:pPr>
        <w:pStyle w:val="PL"/>
        <w:rPr>
          <w:rFonts w:eastAsia="Calibri"/>
          <w:lang w:eastAsia="ja-JP"/>
        </w:rPr>
      </w:pPr>
      <w:r w:rsidRPr="00D80ED1">
        <w:rPr>
          <w:snapToGrid w:val="0"/>
        </w:rPr>
        <w:tab/>
        <w:t>id-TRPBeamAntennaInformation</w:t>
      </w:r>
      <w:r>
        <w:rPr>
          <w:snapToGrid w:val="0"/>
        </w:rPr>
        <w:t>,</w:t>
      </w:r>
    </w:p>
    <w:p w14:paraId="6A44203F" w14:textId="77777777" w:rsidR="006F05F3" w:rsidRDefault="006F05F3" w:rsidP="006F05F3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529607F2" w14:textId="77777777" w:rsidR="006F05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60BBC0CE" w14:textId="77777777" w:rsidR="006F05F3" w:rsidRPr="00E75408" w:rsidRDefault="006F05F3" w:rsidP="006F05F3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1DE07C46" w14:textId="77777777" w:rsidR="006F05F3" w:rsidRDefault="006F05F3" w:rsidP="006F05F3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480C5050" w14:textId="77777777" w:rsidR="006F05F3" w:rsidRPr="007D4075" w:rsidRDefault="006F05F3" w:rsidP="006F05F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1B71E076" w14:textId="77777777" w:rsidR="006F05F3" w:rsidRPr="007D4075" w:rsidRDefault="006F05F3" w:rsidP="006F05F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7ABCC8B5" w14:textId="77777777" w:rsidR="006F05F3" w:rsidRPr="007D4075" w:rsidRDefault="006F05F3" w:rsidP="006F05F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376CD0A6" w14:textId="77777777" w:rsidR="006F05F3" w:rsidRPr="007D4075" w:rsidRDefault="006F05F3" w:rsidP="006F05F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0127A471" w14:textId="2D404ABE" w:rsidR="00875803" w:rsidRDefault="006F05F3" w:rsidP="006F05F3">
      <w:pPr>
        <w:pStyle w:val="PL"/>
        <w:rPr>
          <w:ins w:id="1444" w:author="Author" w:date="2023-09-13T19:18:00Z"/>
          <w:rFonts w:cs="Courier New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id-transmissionCombn8</w:t>
      </w:r>
      <w:r w:rsidR="00875803">
        <w:rPr>
          <w:rFonts w:eastAsia="Times New Roman" w:cs="Courier New"/>
          <w:lang w:eastAsia="zh-CN"/>
        </w:rPr>
        <w:t>,</w:t>
      </w:r>
    </w:p>
    <w:p w14:paraId="4230D7B0" w14:textId="63D7FA61" w:rsidR="00AF4869" w:rsidRPr="000F0B63" w:rsidRDefault="00AF4869" w:rsidP="00AF48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5" w:author="Author" w:date="2023-09-13T19:18:00Z"/>
          <w:rFonts w:ascii="Courier New" w:eastAsia="宋体" w:hAnsi="Courier New"/>
          <w:noProof/>
          <w:snapToGrid w:val="0"/>
          <w:sz w:val="16"/>
          <w:lang w:eastAsia="ko-KR"/>
        </w:rPr>
      </w:pPr>
      <w:ins w:id="1446" w:author="Author" w:date="2023-09-13T19:18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bookmarkStart w:id="1447" w:name="OLE_LINK16"/>
        <w:bookmarkStart w:id="1448" w:name="OLE_LINK18"/>
        <w:r w:rsidRPr="000F0B63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id-UL-RSCP</w:t>
        </w:r>
      </w:ins>
      <w:bookmarkEnd w:id="1447"/>
      <w:bookmarkEnd w:id="1448"/>
      <w:ins w:id="1449" w:author="Author" w:date="2023-10-23T09:57:00Z">
        <w:r w:rsidR="0030514C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Meas</w:t>
        </w:r>
      </w:ins>
      <w:ins w:id="1450" w:author="Author" w:date="2023-09-13T19:18:00Z">
        <w:r w:rsidRPr="000F0B63"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</w:p>
    <w:p w14:paraId="03279CAD" w14:textId="77777777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1" w:author="Author" w:date="2023-09-04T11:3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52" w:author="Author" w:date="2023-09-04T11:3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65F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id-Bandwidth-Aggregation-Request-Information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21B257B7" w14:textId="6BAEF2E5" w:rsidR="00875803" w:rsidRPr="007B77E6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3" w:author="Author" w:date="2023-09-04T11:4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54" w:author="Author" w:date="2023-09-04T11:3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PosSRSResourc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-Aggregation-ID</w:t>
        </w:r>
      </w:ins>
      <w:ins w:id="1455" w:author="Author" w:date="2023-09-04T11:49:00Z">
        <w:r w:rsidR="00BF4262" w:rsidRPr="007B77E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42307C45" w14:textId="55EB0A5C" w:rsidR="00BF4262" w:rsidRPr="00BF4262" w:rsidRDefault="00BF4262" w:rsidP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6" w:author="Author" w:date="2023-09-04T11:4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57" w:author="Author" w:date="2023-09-04T11:49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BF42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id-ReportingGranularitykminus1,</w:t>
        </w:r>
      </w:ins>
    </w:p>
    <w:p w14:paraId="591C3509" w14:textId="0CAE8B3A" w:rsidR="00BF4262" w:rsidRDefault="00BF4262" w:rsidP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ins w:id="1458" w:author="Author" w:date="2023-09-04T11:49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id-ReportingGranularitykminus</w:t>
        </w:r>
      </w:ins>
      <w:ins w:id="1459" w:author="Author" w:date="2023-09-13T19:37:00Z">
        <w:r w:rsidR="000A03F9" w:rsidRPr="000F0B63">
          <w:rPr>
            <w:rFonts w:ascii="Courier New" w:hAnsi="Courier New"/>
            <w:noProof/>
            <w:snapToGrid w:val="0"/>
            <w:sz w:val="16"/>
            <w:lang w:eastAsia="zh-CN"/>
          </w:rPr>
          <w:t>2</w:t>
        </w:r>
      </w:ins>
      <w:ins w:id="1460" w:author="Author" w:date="2023-09-04T11:49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55C01E79" w14:textId="77777777" w:rsidR="0030514C" w:rsidRPr="000F0B63" w:rsidRDefault="0030514C" w:rsidP="003051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1" w:author="Author" w:date="2023-10-23T09:5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62" w:author="Author" w:date="2023-10-23T09:5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id-SymbolIndex,</w:t>
        </w:r>
      </w:ins>
    </w:p>
    <w:p w14:paraId="6EA6463E" w14:textId="1F6103AA" w:rsidR="00F60788" w:rsidRDefault="00BF4262" w:rsidP="006F05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ins w:id="1463" w:author="Author" w:date="2023-09-04T11:49:00Z">
        <w:r w:rsidRPr="00BF42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id-TimingReportingGranularityFactorExtended</w:t>
        </w:r>
      </w:ins>
    </w:p>
    <w:p w14:paraId="67D660DB" w14:textId="77777777" w:rsidR="00FA4340" w:rsidRPr="00FA4340" w:rsidRDefault="00FA4340" w:rsidP="00FA43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9DABE21" w14:textId="77777777" w:rsidR="006D6D4A" w:rsidRDefault="006D6D4A" w:rsidP="006D6D4A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9D6EB10" w14:textId="77777777" w:rsidR="005914C0" w:rsidRPr="007C49BE" w:rsidRDefault="005914C0" w:rsidP="005914C0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B</w:t>
      </w:r>
    </w:p>
    <w:p w14:paraId="5504A638" w14:textId="77777777" w:rsidR="005914C0" w:rsidRPr="007C49BE" w:rsidRDefault="005914C0" w:rsidP="005914C0">
      <w:pPr>
        <w:pStyle w:val="PL"/>
        <w:spacing w:line="0" w:lineRule="atLeast"/>
        <w:rPr>
          <w:snapToGrid w:val="0"/>
        </w:rPr>
      </w:pPr>
    </w:p>
    <w:p w14:paraId="3CFB9E0E" w14:textId="77777777" w:rsidR="00875803" w:rsidRPr="007C49BE" w:rsidRDefault="00875803" w:rsidP="00875803">
      <w:pPr>
        <w:pStyle w:val="PL"/>
        <w:spacing w:line="0" w:lineRule="atLeast"/>
        <w:rPr>
          <w:snapToGrid w:val="0"/>
        </w:rPr>
      </w:pPr>
      <w:bookmarkStart w:id="1464" w:name="_Hlk50051885"/>
      <w:r w:rsidRPr="007C49BE">
        <w:rPr>
          <w:snapToGrid w:val="0"/>
        </w:rPr>
        <w:t>BandwidthSRS ::= CHOICE {</w:t>
      </w:r>
    </w:p>
    <w:p w14:paraId="1BEB449F" w14:textId="77777777" w:rsidR="00875803" w:rsidRPr="007C49BE" w:rsidRDefault="00875803" w:rsidP="00875803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...},</w:t>
      </w:r>
    </w:p>
    <w:p w14:paraId="2BB450D2" w14:textId="77777777" w:rsidR="00875803" w:rsidRPr="00E17648" w:rsidRDefault="00875803" w:rsidP="00875803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...},</w:t>
      </w:r>
    </w:p>
    <w:p w14:paraId="3F8D3F96" w14:textId="77777777" w:rsidR="00875803" w:rsidRPr="00E17648" w:rsidRDefault="00875803" w:rsidP="00875803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28CD3948" w14:textId="77777777" w:rsidR="00875803" w:rsidRPr="00E17648" w:rsidRDefault="00875803" w:rsidP="0087580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  <w:bookmarkEnd w:id="1464"/>
    </w:p>
    <w:p w14:paraId="641B4630" w14:textId="77777777" w:rsidR="00875803" w:rsidRPr="00E17648" w:rsidRDefault="00875803" w:rsidP="00875803">
      <w:pPr>
        <w:pStyle w:val="PL"/>
        <w:spacing w:line="0" w:lineRule="atLeast"/>
        <w:rPr>
          <w:snapToGrid w:val="0"/>
        </w:rPr>
      </w:pPr>
    </w:p>
    <w:p w14:paraId="056080C6" w14:textId="77777777" w:rsidR="00875803" w:rsidRPr="00E17648" w:rsidRDefault="00875803" w:rsidP="00875803">
      <w:pPr>
        <w:pStyle w:val="PL"/>
      </w:pPr>
      <w:r w:rsidRPr="00E17648">
        <w:rPr>
          <w:snapToGrid w:val="0"/>
        </w:rPr>
        <w:t>BandwidthSRS</w:t>
      </w:r>
      <w:r w:rsidRPr="00E17648">
        <w:t>-ExtIEs NRPPA-PROTOCOL-IES ::= {</w:t>
      </w:r>
    </w:p>
    <w:p w14:paraId="6238DD88" w14:textId="77777777" w:rsidR="00875803" w:rsidRPr="00E17648" w:rsidRDefault="00875803" w:rsidP="00875803">
      <w:pPr>
        <w:pStyle w:val="PL"/>
      </w:pPr>
      <w:r w:rsidRPr="00E17648">
        <w:tab/>
        <w:t>...</w:t>
      </w:r>
    </w:p>
    <w:p w14:paraId="3A978DB0" w14:textId="77777777" w:rsidR="00875803" w:rsidRDefault="00875803" w:rsidP="00875803">
      <w:pPr>
        <w:pStyle w:val="PL"/>
        <w:spacing w:line="0" w:lineRule="atLeast"/>
        <w:rPr>
          <w:snapToGrid w:val="0"/>
        </w:rPr>
      </w:pPr>
      <w:r w:rsidRPr="00E17648">
        <w:t>}</w:t>
      </w:r>
    </w:p>
    <w:p w14:paraId="63236643" w14:textId="77777777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</w:p>
    <w:p w14:paraId="3AD682DA" w14:textId="2D5D3EC2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1465" w:name="OLE_LINK19"/>
      <w:ins w:id="1466" w:author="Author" w:date="2023-09-04T11:37:00Z">
        <w:r w:rsidRPr="000F0B63">
          <w:rPr>
            <w:rFonts w:ascii="Courier New" w:eastAsia="Times New Roman" w:hAnsi="Courier New" w:cs="Courier New"/>
            <w:noProof/>
            <w:sz w:val="16"/>
            <w:lang w:eastAsia="zh-CN"/>
          </w:rPr>
          <w:t>Bandwidth-Aggregation-Request-Information</w:t>
        </w:r>
        <w:bookmarkEnd w:id="1465"/>
        <w:r w:rsidRPr="000F0B63">
          <w:rPr>
            <w:rFonts w:ascii="Courier New" w:eastAsia="Times New Roman" w:hAnsi="Courier New" w:cs="Courier New"/>
            <w:noProof/>
            <w:sz w:val="16"/>
            <w:lang w:eastAsia="zh-CN"/>
          </w:rPr>
          <w:t xml:space="preserve"> ::= ENUMERATED { true, ...}</w:t>
        </w:r>
      </w:ins>
      <w:r w:rsidR="00EA0BB5" w:rsidRPr="000F0B63">
        <w:rPr>
          <w:rFonts w:ascii="Courier New" w:hAnsi="Courier New" w:cs="Courier New" w:hint="eastAsia"/>
          <w:noProof/>
          <w:sz w:val="16"/>
          <w:lang w:eastAsia="zh-CN"/>
        </w:rPr>
        <w:t xml:space="preserve"> </w:t>
      </w:r>
      <w:ins w:id="1467" w:author="Author" w:date="2023-09-14T12:59:00Z">
        <w:r w:rsidR="008437AD" w:rsidRPr="008437AD">
          <w:rPr>
            <w:rFonts w:ascii="Courier New" w:hAnsi="Courier New" w:cs="Courier New"/>
            <w:noProof/>
            <w:sz w:val="16"/>
            <w:highlight w:val="yellow"/>
            <w:lang w:eastAsia="zh-CN"/>
            <w:rPrChange w:id="1468" w:author="Author" w:date="2023-09-14T13:00:00Z">
              <w:rPr>
                <w:rFonts w:ascii="Courier New" w:hAnsi="Courier New" w:cs="Courier New"/>
                <w:noProof/>
                <w:sz w:val="16"/>
                <w:lang w:eastAsia="zh-CN"/>
              </w:rPr>
            </w:rPrChange>
          </w:rPr>
          <w:t>--</w:t>
        </w:r>
      </w:ins>
      <w:r w:rsidR="007E43AE">
        <w:rPr>
          <w:rFonts w:ascii="Courier New" w:hAnsi="Courier New" w:cs="Courier New" w:hint="eastAsia"/>
          <w:noProof/>
          <w:sz w:val="16"/>
          <w:highlight w:val="yellow"/>
          <w:lang w:eastAsia="zh-CN"/>
        </w:rPr>
        <w:t xml:space="preserve"> </w:t>
      </w:r>
      <w:ins w:id="1469" w:author="Author" w:date="2023-09-13T19:35:00Z">
        <w:r w:rsidR="00EA0BB5" w:rsidRPr="008437AD">
          <w:rPr>
            <w:rFonts w:ascii="Courier New" w:eastAsia="宋体" w:hAnsi="Courier New"/>
            <w:noProof/>
            <w:snapToGrid w:val="0"/>
            <w:sz w:val="16"/>
            <w:highlight w:val="yellow"/>
            <w:lang w:eastAsia="ko-KR"/>
          </w:rPr>
          <w:t>FFS</w:t>
        </w:r>
      </w:ins>
    </w:p>
    <w:p w14:paraId="53AFCA46" w14:textId="77777777" w:rsidR="008437AD" w:rsidRPr="008437AD" w:rsidRDefault="008437AD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zh-CN"/>
        </w:rPr>
      </w:pPr>
    </w:p>
    <w:p w14:paraId="1EDE8B3C" w14:textId="77777777" w:rsidR="00BF4262" w:rsidRDefault="00BF4262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zh-CN"/>
        </w:rPr>
      </w:pPr>
    </w:p>
    <w:p w14:paraId="59502BD4" w14:textId="77777777" w:rsidR="006D6D4A" w:rsidRDefault="006D6D4A" w:rsidP="006D6D4A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5CBDC5B" w14:textId="77777777" w:rsidR="00471D0D" w:rsidRPr="00707B3F" w:rsidRDefault="00471D0D" w:rsidP="00471D0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G</w:t>
      </w:r>
    </w:p>
    <w:p w14:paraId="69BE0353" w14:textId="727F7965" w:rsidR="00BA136F" w:rsidRDefault="00BA136F" w:rsidP="00BA136F">
      <w:pPr>
        <w:rPr>
          <w:rFonts w:eastAsia="DengXian"/>
          <w:color w:val="FF0000"/>
          <w:highlight w:val="yellow"/>
        </w:rPr>
      </w:pPr>
      <w:bookmarkStart w:id="1470" w:name="OLE_LINK3"/>
      <w:bookmarkStart w:id="1471" w:name="OLE_LINK4"/>
      <w:r>
        <w:rPr>
          <w:rFonts w:eastAsia="DengXian"/>
          <w:color w:val="FF0000"/>
          <w:highlight w:val="yellow"/>
        </w:rPr>
        <w:t>&lt;&lt;&lt;&lt;&lt;&lt;&lt;&lt;&lt;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bookmarkEnd w:id="1470"/>
    <w:bookmarkEnd w:id="1471"/>
    <w:p w14:paraId="5A903BCF" w14:textId="77777777" w:rsidR="00BF4262" w:rsidRPr="008437AD" w:rsidRDefault="00BF4262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zh-CN"/>
        </w:rPr>
      </w:pPr>
    </w:p>
    <w:p w14:paraId="1D43D500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>GNBRxTxTimeDiffMeas ::= CHOICE {</w:t>
      </w:r>
    </w:p>
    <w:p w14:paraId="4E4F1C31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k0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1970049),</w:t>
      </w:r>
    </w:p>
    <w:p w14:paraId="4BF970AC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lastRenderedPageBreak/>
        <w:tab/>
        <w:t>k1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985025),</w:t>
      </w:r>
    </w:p>
    <w:p w14:paraId="3B644D67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k2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492513),</w:t>
      </w:r>
    </w:p>
    <w:p w14:paraId="11FA36DF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k3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246257),</w:t>
      </w:r>
    </w:p>
    <w:p w14:paraId="4717C34E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k4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123129),</w:t>
      </w:r>
    </w:p>
    <w:p w14:paraId="75AC6D4F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k5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61565),</w:t>
      </w:r>
    </w:p>
    <w:p w14:paraId="72EA7811" w14:textId="77777777" w:rsidR="00BF4262" w:rsidRDefault="00BF4262" w:rsidP="00BF426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-Single-Container { { </w:t>
      </w: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 </w:t>
      </w:r>
    </w:p>
    <w:p w14:paraId="280D147F" w14:textId="77777777" w:rsidR="00BF4262" w:rsidRDefault="00BF4262" w:rsidP="00BF426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8D80A68" w14:textId="77777777" w:rsidR="00BF4262" w:rsidRDefault="00BF4262" w:rsidP="00BF4262">
      <w:pPr>
        <w:pStyle w:val="PL"/>
        <w:tabs>
          <w:tab w:val="left" w:pos="1375"/>
        </w:tabs>
        <w:rPr>
          <w:noProof w:val="0"/>
        </w:rPr>
      </w:pPr>
    </w:p>
    <w:p w14:paraId="3313E916" w14:textId="77777777" w:rsidR="00BF4262" w:rsidRDefault="00BF4262" w:rsidP="00BF4262">
      <w:pPr>
        <w:pStyle w:val="PL"/>
        <w:tabs>
          <w:tab w:val="left" w:pos="1375"/>
        </w:tabs>
        <w:rPr>
          <w:ins w:id="1472" w:author="Author" w:date="2023-09-04T11:51:00Z"/>
          <w:noProof w:val="0"/>
          <w:lang w:eastAsia="zh-CN"/>
        </w:rPr>
      </w:pP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NRPPA-PROTOCOL-IES ::= {</w:t>
      </w:r>
    </w:p>
    <w:p w14:paraId="10A8005F" w14:textId="0FF307DC" w:rsidR="00F721B4" w:rsidRDefault="00F721B4" w:rsidP="00F721B4">
      <w:pPr>
        <w:pStyle w:val="PL"/>
        <w:rPr>
          <w:ins w:id="1473" w:author="Author" w:date="2023-09-04T11:51:00Z"/>
          <w:snapToGrid w:val="0"/>
        </w:rPr>
      </w:pPr>
      <w:ins w:id="1474" w:author="Author" w:date="2023-09-04T11:51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ReportingGranularitykminus1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3CC5F07F" w14:textId="1822F3E3" w:rsidR="00F721B4" w:rsidRDefault="00F721B4" w:rsidP="00F721B4">
      <w:pPr>
        <w:pStyle w:val="PL"/>
        <w:tabs>
          <w:tab w:val="left" w:pos="1375"/>
        </w:tabs>
        <w:rPr>
          <w:noProof w:val="0"/>
          <w:lang w:eastAsia="zh-CN"/>
        </w:rPr>
      </w:pPr>
      <w:ins w:id="1475" w:author="Author" w:date="2023-09-04T11:51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ReportingGranularitykminus2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2621471B" w14:textId="77777777" w:rsidR="00BF4262" w:rsidRPr="001B48DB" w:rsidRDefault="00BF4262" w:rsidP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5B19140" w14:textId="77777777" w:rsidR="00BF4262" w:rsidRPr="001B48DB" w:rsidRDefault="00BF4262" w:rsidP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4E6959D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</w:p>
    <w:p w14:paraId="31C4115C" w14:textId="77777777" w:rsidR="006D6D4A" w:rsidRDefault="006D6D4A" w:rsidP="006D6D4A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AB491CC" w14:textId="77777777" w:rsidR="00152BB5" w:rsidRPr="00707B3F" w:rsidRDefault="00152BB5" w:rsidP="00152BB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</w:t>
      </w:r>
    </w:p>
    <w:p w14:paraId="2C4A40A9" w14:textId="77777777" w:rsidR="00152BB5" w:rsidRDefault="00152BB5" w:rsidP="00152BB5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379F6F68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76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77" w:author="Author" w:date="2023-10-23T09:58:00Z">
        <w:r w:rsidRPr="004577B4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LPHAP</w:t>
        </w:r>
        <w:r w:rsidRPr="004577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AssistanceInformation</w:t>
        </w:r>
        <w:r w:rsidRPr="004577B4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 xml:space="preserve">  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::= SEQUENCE {</w:t>
        </w:r>
      </w:ins>
    </w:p>
    <w:p w14:paraId="7A81C4B7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78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79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l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 xml:space="preserve">PHAPValidityAreaCells 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  <w:t>LPHAPValidityAreaCells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5F649BD0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80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81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lPHAPSrsParameters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  <w:t>LPHAPSrsParameters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31BA53A7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82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83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iE-Extensions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ProtocolExtensionContainer { { </w:t>
        </w:r>
        <w:r w:rsidRPr="004577B4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LPHAP</w:t>
        </w:r>
        <w:r w:rsidRPr="004577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AssistanceInformation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-ExtIEs} }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54280662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84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85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1E89B9D7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86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87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24AB3796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88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7803E19" w14:textId="77777777" w:rsidR="00152BB5" w:rsidRPr="00152BB5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89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490" w:author="Author" w:date="2023-10-23T09:58:00Z">
        <w:r w:rsidRPr="004577B4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LPHAP</w:t>
        </w:r>
        <w:r w:rsidRPr="004577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AssistanceInformation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-ExtIEs NRPPA-PROTOCOL-EXTENSION ::= {</w:t>
        </w:r>
      </w:ins>
    </w:p>
    <w:p w14:paraId="6DDB1F4B" w14:textId="77777777" w:rsidR="00152BB5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91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492" w:author="Author" w:date="2023-10-23T09:5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...</w:t>
        </w:r>
      </w:ins>
    </w:p>
    <w:p w14:paraId="0A4C74C3" w14:textId="77777777" w:rsidR="00152BB5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93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494" w:author="Author" w:date="2023-10-23T09:5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}</w:t>
        </w:r>
      </w:ins>
    </w:p>
    <w:p w14:paraId="322821B3" w14:textId="77777777" w:rsidR="00152BB5" w:rsidRDefault="00152BB5" w:rsidP="00152BB5">
      <w:pPr>
        <w:pStyle w:val="PL"/>
        <w:spacing w:line="0" w:lineRule="atLeast"/>
        <w:rPr>
          <w:ins w:id="1495" w:author="Author" w:date="2023-10-23T09:58:00Z"/>
          <w:snapToGrid w:val="0"/>
          <w:lang w:eastAsia="zh-CN"/>
        </w:rPr>
      </w:pPr>
    </w:p>
    <w:p w14:paraId="48A1A718" w14:textId="77777777" w:rsidR="00152BB5" w:rsidRDefault="00152BB5" w:rsidP="00152BB5">
      <w:pPr>
        <w:pStyle w:val="PL"/>
        <w:spacing w:line="0" w:lineRule="atLeast"/>
        <w:rPr>
          <w:ins w:id="1496" w:author="Author" w:date="2023-10-23T09:58:00Z"/>
          <w:snapToGrid w:val="0"/>
          <w:lang w:eastAsia="zh-CN"/>
        </w:rPr>
      </w:pPr>
    </w:p>
    <w:p w14:paraId="7C94201A" w14:textId="77777777" w:rsidR="00152BB5" w:rsidRDefault="00152BB5" w:rsidP="00152BB5">
      <w:pPr>
        <w:pStyle w:val="PL"/>
        <w:spacing w:line="0" w:lineRule="atLeast"/>
        <w:rPr>
          <w:ins w:id="1497" w:author="Author" w:date="2023-10-23T09:58:00Z"/>
          <w:snapToGrid w:val="0"/>
          <w:lang w:eastAsia="zh-CN"/>
        </w:rPr>
      </w:pPr>
      <w:ins w:id="1498" w:author="Author" w:date="2023-10-23T09:58:00Z">
        <w:r>
          <w:rPr>
            <w:rFonts w:hint="eastAsia"/>
            <w:snapToGrid w:val="0"/>
            <w:lang w:eastAsia="zh-CN"/>
          </w:rPr>
          <w:t>LPHAPValidityAreaCells</w:t>
        </w:r>
        <w:r w:rsidRPr="004577B4">
          <w:rPr>
            <w:rFonts w:eastAsia="Times New Roman" w:hint="eastAsia"/>
            <w:snapToGrid w:val="0"/>
            <w:lang w:eastAsia="ko-KR"/>
          </w:rPr>
          <w:t xml:space="preserve">  </w:t>
        </w:r>
        <w:r w:rsidRPr="001B48DB">
          <w:rPr>
            <w:rFonts w:eastAsia="Times New Roman"/>
            <w:snapToGrid w:val="0"/>
            <w:lang w:eastAsia="ko-KR"/>
          </w:rPr>
          <w:t xml:space="preserve"> ::= SEQUENCE {</w:t>
        </w:r>
      </w:ins>
    </w:p>
    <w:p w14:paraId="59A08439" w14:textId="77777777" w:rsidR="00152BB5" w:rsidRDefault="00152BB5" w:rsidP="00152BB5">
      <w:pPr>
        <w:pStyle w:val="PL"/>
        <w:spacing w:line="0" w:lineRule="atLeast"/>
        <w:rPr>
          <w:ins w:id="1499" w:author="Author" w:date="2023-10-23T09:58:00Z"/>
          <w:snapToGrid w:val="0"/>
          <w:lang w:eastAsia="zh-CN"/>
        </w:rPr>
      </w:pPr>
      <w:ins w:id="1500" w:author="Author" w:date="2023-10-23T09:58:00Z">
        <w:r>
          <w:rPr>
            <w:rFonts w:hint="eastAsia"/>
            <w:snapToGrid w:val="0"/>
            <w:lang w:eastAsia="zh-CN"/>
          </w:rPr>
          <w:tab/>
          <w:t xml:space="preserve">posValidityAreaCellList </w:t>
        </w:r>
        <w:r>
          <w:rPr>
            <w:rFonts w:hint="eastAsia"/>
            <w:snapToGrid w:val="0"/>
            <w:lang w:eastAsia="zh-CN"/>
          </w:rPr>
          <w:tab/>
          <w:t xml:space="preserve">PosValidityAreaCellList, </w:t>
        </w:r>
      </w:ins>
    </w:p>
    <w:p w14:paraId="7DFD656E" w14:textId="77777777" w:rsidR="00152BB5" w:rsidRPr="007C49BE" w:rsidRDefault="00152BB5" w:rsidP="00152BB5">
      <w:pPr>
        <w:pStyle w:val="PL"/>
        <w:spacing w:line="0" w:lineRule="atLeast"/>
        <w:rPr>
          <w:ins w:id="1501" w:author="Author" w:date="2023-10-23T09:58:00Z"/>
          <w:noProof w:val="0"/>
          <w:snapToGrid w:val="0"/>
        </w:rPr>
      </w:pPr>
      <w:ins w:id="1502" w:author="Author" w:date="2023-10-23T09:58:00Z">
        <w:r w:rsidRPr="00FF5905">
          <w:rPr>
            <w:noProof w:val="0"/>
            <w:snapToGrid w:val="0"/>
          </w:rPr>
          <w:tab/>
        </w:r>
        <w:proofErr w:type="spellStart"/>
        <w:r w:rsidRPr="007C49BE">
          <w:rPr>
            <w:noProof w:val="0"/>
            <w:snapToGrid w:val="0"/>
          </w:rPr>
          <w:t>iE</w:t>
        </w:r>
        <w:proofErr w:type="spellEnd"/>
        <w:r w:rsidRPr="007C49BE">
          <w:rPr>
            <w:noProof w:val="0"/>
            <w:snapToGrid w:val="0"/>
          </w:rPr>
          <w:t>-Extensions</w:t>
        </w:r>
        <w:r w:rsidRPr="007C49BE">
          <w:rPr>
            <w:noProof w:val="0"/>
            <w:snapToGrid w:val="0"/>
          </w:rPr>
          <w:tab/>
        </w:r>
        <w:r w:rsidRPr="007C49BE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7C49BE">
          <w:rPr>
            <w:noProof w:val="0"/>
            <w:snapToGrid w:val="0"/>
          </w:rPr>
          <w:t>ProtocolExtensionContainer</w:t>
        </w:r>
        <w:proofErr w:type="spellEnd"/>
        <w:r w:rsidRPr="007C49BE">
          <w:rPr>
            <w:noProof w:val="0"/>
            <w:snapToGrid w:val="0"/>
          </w:rPr>
          <w:t xml:space="preserve"> { { </w:t>
        </w:r>
        <w:proofErr w:type="spellStart"/>
        <w:r>
          <w:rPr>
            <w:rFonts w:hint="eastAsia"/>
            <w:snapToGrid w:val="0"/>
            <w:lang w:eastAsia="zh-CN"/>
          </w:rPr>
          <w:t>LPHAPValidityAreaCells</w:t>
        </w:r>
        <w:r w:rsidRPr="007C49BE">
          <w:rPr>
            <w:noProof w:val="0"/>
            <w:snapToGrid w:val="0"/>
          </w:rPr>
          <w:t>-ExtIEs</w:t>
        </w:r>
        <w:proofErr w:type="spellEnd"/>
        <w:r w:rsidRPr="007C49BE">
          <w:rPr>
            <w:noProof w:val="0"/>
            <w:snapToGrid w:val="0"/>
          </w:rPr>
          <w:t>} }</w:t>
        </w:r>
        <w:r w:rsidRPr="007C49BE">
          <w:rPr>
            <w:noProof w:val="0"/>
            <w:snapToGrid w:val="0"/>
          </w:rPr>
          <w:tab/>
          <w:t>OPTIONAL,</w:t>
        </w:r>
      </w:ins>
    </w:p>
    <w:p w14:paraId="7D292E49" w14:textId="77777777" w:rsidR="00152BB5" w:rsidRPr="001D2E49" w:rsidRDefault="00152BB5" w:rsidP="00152BB5">
      <w:pPr>
        <w:pStyle w:val="PL"/>
        <w:spacing w:line="0" w:lineRule="atLeast"/>
        <w:rPr>
          <w:ins w:id="1503" w:author="Author" w:date="2023-10-23T09:58:00Z"/>
          <w:noProof w:val="0"/>
          <w:snapToGrid w:val="0"/>
        </w:rPr>
      </w:pPr>
      <w:ins w:id="1504" w:author="Author" w:date="2023-10-23T09:58:00Z">
        <w:r w:rsidRPr="007C49BE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2FE193FE" w14:textId="77777777" w:rsidR="00152BB5" w:rsidRPr="006F2CC5" w:rsidRDefault="00152BB5" w:rsidP="00152BB5">
      <w:pPr>
        <w:pStyle w:val="PL"/>
        <w:spacing w:line="0" w:lineRule="atLeast"/>
        <w:rPr>
          <w:ins w:id="1505" w:author="Author" w:date="2023-10-23T09:58:00Z"/>
          <w:snapToGrid w:val="0"/>
          <w:lang w:eastAsia="zh-CN"/>
        </w:rPr>
      </w:pPr>
    </w:p>
    <w:p w14:paraId="7BF73948" w14:textId="77777777" w:rsidR="00152BB5" w:rsidRPr="00485769" w:rsidRDefault="00152BB5" w:rsidP="00152BB5">
      <w:pPr>
        <w:pStyle w:val="PL"/>
        <w:spacing w:line="0" w:lineRule="atLeast"/>
        <w:rPr>
          <w:ins w:id="1506" w:author="Author" w:date="2023-10-23T09:58:00Z"/>
          <w:snapToGrid w:val="0"/>
          <w:lang w:eastAsia="zh-CN"/>
        </w:rPr>
      </w:pPr>
      <w:ins w:id="1507" w:author="Author" w:date="2023-10-23T09:58:00Z">
        <w:r>
          <w:rPr>
            <w:rFonts w:hint="eastAsia"/>
            <w:snapToGrid w:val="0"/>
            <w:lang w:eastAsia="zh-CN"/>
          </w:rPr>
          <w:t>}</w:t>
        </w:r>
      </w:ins>
    </w:p>
    <w:p w14:paraId="565D8055" w14:textId="77777777" w:rsidR="00152BB5" w:rsidRDefault="00152BB5" w:rsidP="00152BB5">
      <w:pPr>
        <w:pStyle w:val="PL"/>
        <w:spacing w:line="0" w:lineRule="atLeast"/>
        <w:rPr>
          <w:ins w:id="1508" w:author="Author" w:date="2023-10-23T09:58:00Z"/>
          <w:snapToGrid w:val="0"/>
          <w:lang w:eastAsia="zh-CN"/>
        </w:rPr>
      </w:pPr>
    </w:p>
    <w:p w14:paraId="5C111C69" w14:textId="77777777" w:rsidR="00152BB5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09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510" w:author="Author" w:date="2023-10-23T09:58:00Z">
        <w:r w:rsidRPr="00152BB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LPHAPValidityAreaCells-ExtIEs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NRPPA-PROTOCOL-EXTENSION ::= {</w:t>
        </w:r>
      </w:ins>
    </w:p>
    <w:p w14:paraId="177BD8B1" w14:textId="77777777" w:rsidR="00152BB5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11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512" w:author="Author" w:date="2023-10-23T09:5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...</w:t>
        </w:r>
      </w:ins>
    </w:p>
    <w:p w14:paraId="0534AB09" w14:textId="77777777" w:rsidR="00152BB5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13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514" w:author="Author" w:date="2023-10-23T09:5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}</w:t>
        </w:r>
      </w:ins>
    </w:p>
    <w:p w14:paraId="50923C9A" w14:textId="77777777" w:rsidR="00152BB5" w:rsidRDefault="00152BB5" w:rsidP="00152BB5">
      <w:pPr>
        <w:pStyle w:val="PL"/>
        <w:spacing w:line="0" w:lineRule="atLeast"/>
        <w:rPr>
          <w:ins w:id="1515" w:author="Author" w:date="2023-10-23T09:58:00Z"/>
          <w:snapToGrid w:val="0"/>
          <w:lang w:eastAsia="zh-CN"/>
        </w:rPr>
      </w:pPr>
    </w:p>
    <w:p w14:paraId="152BD2F7" w14:textId="77777777" w:rsidR="00152BB5" w:rsidRDefault="00152BB5" w:rsidP="00152BB5">
      <w:pPr>
        <w:pStyle w:val="PL"/>
        <w:spacing w:line="0" w:lineRule="atLeast"/>
        <w:rPr>
          <w:ins w:id="1516" w:author="Author" w:date="2023-10-23T09:58:00Z"/>
          <w:snapToGrid w:val="0"/>
          <w:lang w:eastAsia="zh-CN"/>
        </w:rPr>
      </w:pPr>
    </w:p>
    <w:p w14:paraId="4D48FA3D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17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18" w:author="Author" w:date="2023-10-23T09:5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LPHAPValidityAreaCell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 SEQUENCE {</w:t>
        </w:r>
      </w:ins>
    </w:p>
    <w:p w14:paraId="03B4CBF5" w14:textId="3958D339" w:rsidR="00152BB5" w:rsidRPr="000B6891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19" w:author="Author" w:date="2023-10-23T09:58:00Z"/>
          <w:rFonts w:ascii="Courier New" w:hAnsi="Courier New"/>
          <w:noProof/>
          <w:snapToGrid w:val="0"/>
          <w:sz w:val="16"/>
          <w:lang w:eastAsia="zh-CN"/>
          <w:rPrChange w:id="1520" w:author="Author" w:date="2023-10-23T10:07:00Z">
            <w:rPr>
              <w:ins w:id="1521" w:author="Author" w:date="2023-10-23T09:58:00Z"/>
              <w:rFonts w:ascii="Courier New" w:eastAsia="Times New Roman" w:hAnsi="Courier New"/>
              <w:noProof/>
              <w:snapToGrid w:val="0"/>
              <w:sz w:val="16"/>
              <w:lang w:eastAsia="ko-KR"/>
            </w:rPr>
          </w:rPrChange>
        </w:rPr>
      </w:pPr>
      <w:ins w:id="1522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nR-CGI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52BB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NG-RAN-CGI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  <w:ins w:id="1523" w:author="Author" w:date="2023-10-23T10:07:00Z">
        <w:r w:rsidR="000B6891" w:rsidRPr="00781348">
          <w:rPr>
            <w:rFonts w:ascii="Courier New" w:hAnsi="Courier New"/>
            <w:noProof/>
            <w:snapToGrid w:val="0"/>
            <w:sz w:val="16"/>
            <w:highlight w:val="yellow"/>
            <w:lang w:eastAsia="zh-CN"/>
            <w:rPrChange w:id="1524" w:author="Author" w:date="2023-10-23T10:07:00Z">
              <w:rPr>
                <w:rFonts w:ascii="Courier New" w:hAnsi="Courier New"/>
                <w:noProof/>
                <w:snapToGrid w:val="0"/>
                <w:sz w:val="16"/>
                <w:lang w:eastAsia="zh-CN"/>
              </w:rPr>
            </w:rPrChange>
          </w:rPr>
          <w:t>-- FFS</w:t>
        </w:r>
        <w:r w:rsidR="00781348" w:rsidRPr="00781348">
          <w:rPr>
            <w:rFonts w:ascii="Courier New" w:hAnsi="Courier New"/>
            <w:noProof/>
            <w:snapToGrid w:val="0"/>
            <w:sz w:val="16"/>
            <w:highlight w:val="yellow"/>
            <w:lang w:eastAsia="zh-CN"/>
            <w:rPrChange w:id="1525" w:author="Author" w:date="2023-10-23T10:07:00Z">
              <w:rPr>
                <w:rFonts w:ascii="Courier New" w:hAnsi="Courier New"/>
                <w:noProof/>
                <w:snapToGrid w:val="0"/>
                <w:sz w:val="16"/>
                <w:lang w:eastAsia="zh-CN"/>
              </w:rPr>
            </w:rPrChange>
          </w:rPr>
          <w:t xml:space="preserve"> on IE type</w:t>
        </w:r>
      </w:ins>
    </w:p>
    <w:p w14:paraId="4A0128A8" w14:textId="77777777" w:rsidR="00152BB5" w:rsidRPr="00152BB5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26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527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nR-PCI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152BB5">
          <w:rPr>
            <w:rFonts w:ascii="Courier New" w:hAnsi="Courier New"/>
            <w:noProof/>
            <w:snapToGrid w:val="0"/>
            <w:sz w:val="16"/>
            <w:lang w:eastAsia="zh-CN"/>
          </w:rPr>
          <w:t>NR-PCI,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 xml:space="preserve"> </w:t>
        </w:r>
        <w:r w:rsidRPr="00152BB5">
          <w:rPr>
            <w:rFonts w:ascii="Courier New" w:hAnsi="Courier New"/>
            <w:noProof/>
            <w:snapToGrid w:val="0"/>
            <w:sz w:val="16"/>
            <w:highlight w:val="yellow"/>
            <w:lang w:eastAsia="zh-CN"/>
          </w:rPr>
          <w:t>--</w:t>
        </w:r>
        <w:r>
          <w:rPr>
            <w:rFonts w:ascii="Courier New" w:hAnsi="Courier New" w:hint="eastAsia"/>
            <w:noProof/>
            <w:snapToGrid w:val="0"/>
            <w:sz w:val="16"/>
            <w:highlight w:val="yellow"/>
            <w:lang w:eastAsia="zh-CN"/>
          </w:rPr>
          <w:t xml:space="preserve"> </w:t>
        </w:r>
        <w:r w:rsidRPr="00152BB5">
          <w:rPr>
            <w:rFonts w:ascii="Courier New" w:hAnsi="Courier New"/>
            <w:noProof/>
            <w:snapToGrid w:val="0"/>
            <w:sz w:val="16"/>
            <w:highlight w:val="yellow"/>
            <w:lang w:eastAsia="zh-CN"/>
          </w:rPr>
          <w:t>FFS</w:t>
        </w:r>
      </w:ins>
    </w:p>
    <w:p w14:paraId="298186C8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28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29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iE-Extensions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ProtocolExtensionContainer { { 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LPHAPValidityAreaCell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-Item-ExtIEs} }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691C60A6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30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31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00B4B0C7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32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33" w:author="Author" w:date="2023-10-23T09:58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2EEE680F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34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B1ACFE9" w14:textId="77777777" w:rsidR="00152BB5" w:rsidRPr="00152BB5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35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536" w:author="Author" w:date="2023-10-23T09:5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LPHAPValidityAreaCell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-Item-ExtIEs NRPPA-PROTOCOL-EXTENSION ::= {</w:t>
        </w:r>
      </w:ins>
    </w:p>
    <w:p w14:paraId="1EA6CF10" w14:textId="77777777" w:rsidR="00152BB5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37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538" w:author="Author" w:date="2023-10-23T09:5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...</w:t>
        </w:r>
      </w:ins>
    </w:p>
    <w:p w14:paraId="0062577F" w14:textId="77777777" w:rsidR="00152BB5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39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1540" w:author="Author" w:date="2023-10-23T09:5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lastRenderedPageBreak/>
          <w:t>}</w:t>
        </w:r>
      </w:ins>
    </w:p>
    <w:p w14:paraId="57C34138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41" w:author="Author" w:date="2023-10-23T09:58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8A9EBA1" w14:textId="77777777" w:rsidR="00152BB5" w:rsidRPr="006F2CC5" w:rsidRDefault="00152BB5" w:rsidP="00152BB5">
      <w:pPr>
        <w:pStyle w:val="PL"/>
        <w:spacing w:line="0" w:lineRule="atLeast"/>
        <w:rPr>
          <w:ins w:id="1542" w:author="Author" w:date="2023-10-23T09:58:00Z"/>
          <w:snapToGrid w:val="0"/>
          <w:lang w:eastAsia="zh-CN"/>
        </w:rPr>
      </w:pPr>
      <w:ins w:id="1543" w:author="Author" w:date="2023-10-23T09:58:00Z">
        <w:r w:rsidRPr="00152BB5">
          <w:rPr>
            <w:snapToGrid w:val="0"/>
            <w:highlight w:val="yellow"/>
          </w:rPr>
          <w:t xml:space="preserve">-- </w:t>
        </w:r>
        <w:r w:rsidRPr="00E05F97">
          <w:rPr>
            <w:snapToGrid w:val="0"/>
            <w:highlight w:val="yellow"/>
            <w:lang w:eastAsia="ko-KR"/>
          </w:rPr>
          <w:t>FFS</w:t>
        </w:r>
        <w:r w:rsidRPr="00152BB5">
          <w:rPr>
            <w:snapToGrid w:val="0"/>
            <w:highlight w:val="yellow"/>
            <w:lang w:eastAsia="ko-KR"/>
          </w:rPr>
          <w:t xml:space="preserve"> </w:t>
        </w:r>
        <w:r w:rsidRPr="00152BB5">
          <w:rPr>
            <w:snapToGrid w:val="0"/>
            <w:highlight w:val="yellow"/>
            <w:lang w:eastAsia="zh-CN"/>
          </w:rPr>
          <w:t>for the details of the LPHAPSrsParameters</w:t>
        </w:r>
      </w:ins>
    </w:p>
    <w:p w14:paraId="29C16DB6" w14:textId="77777777" w:rsidR="00152BB5" w:rsidRDefault="00152BB5" w:rsidP="00152BB5">
      <w:pPr>
        <w:pStyle w:val="PL"/>
        <w:spacing w:line="0" w:lineRule="atLeast"/>
        <w:rPr>
          <w:ins w:id="1544" w:author="Author" w:date="2023-10-23T09:58:00Z"/>
          <w:snapToGrid w:val="0"/>
          <w:lang w:eastAsia="zh-CN"/>
        </w:rPr>
      </w:pPr>
      <w:bookmarkStart w:id="1545" w:name="OLE_LINK27"/>
      <w:bookmarkStart w:id="1546" w:name="OLE_LINK28"/>
      <w:ins w:id="1547" w:author="Author" w:date="2023-10-23T09:58:00Z">
        <w:r>
          <w:rPr>
            <w:rFonts w:hint="eastAsia"/>
            <w:snapToGrid w:val="0"/>
            <w:lang w:eastAsia="zh-CN"/>
          </w:rPr>
          <w:t>LPHAPSrsParameters</w:t>
        </w:r>
        <w:r w:rsidRPr="004577B4">
          <w:rPr>
            <w:rFonts w:eastAsia="Times New Roman" w:hint="eastAsia"/>
            <w:snapToGrid w:val="0"/>
            <w:lang w:eastAsia="ko-KR"/>
          </w:rPr>
          <w:t xml:space="preserve">  </w:t>
        </w:r>
        <w:r w:rsidRPr="001B48DB">
          <w:rPr>
            <w:rFonts w:eastAsia="Times New Roman"/>
            <w:snapToGrid w:val="0"/>
            <w:lang w:eastAsia="ko-KR"/>
          </w:rPr>
          <w:t xml:space="preserve"> </w:t>
        </w:r>
        <w:bookmarkEnd w:id="1545"/>
        <w:bookmarkEnd w:id="1546"/>
        <w:r w:rsidRPr="001B48DB">
          <w:rPr>
            <w:rFonts w:eastAsia="Times New Roman"/>
            <w:snapToGrid w:val="0"/>
            <w:lang w:eastAsia="ko-KR"/>
          </w:rPr>
          <w:t>::= SEQUENCE {</w:t>
        </w:r>
      </w:ins>
    </w:p>
    <w:p w14:paraId="7C9A9A15" w14:textId="77777777" w:rsidR="00152BB5" w:rsidRPr="007C49BE" w:rsidRDefault="00152BB5" w:rsidP="00152BB5">
      <w:pPr>
        <w:pStyle w:val="PL"/>
        <w:spacing w:line="0" w:lineRule="atLeast"/>
        <w:rPr>
          <w:ins w:id="1548" w:author="Author" w:date="2023-10-23T09:58:00Z"/>
          <w:snapToGrid w:val="0"/>
        </w:rPr>
      </w:pPr>
      <w:ins w:id="1549" w:author="Author" w:date="2023-10-23T09:58:00Z">
        <w:r w:rsidRPr="007C49BE">
          <w:rPr>
            <w:snapToGrid w:val="0"/>
          </w:rPr>
          <w:tab/>
          <w:t>transmissionCombPos</w:t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  <w:t>TransmissionCombPos,</w:t>
        </w:r>
      </w:ins>
    </w:p>
    <w:p w14:paraId="521615F5" w14:textId="77777777" w:rsidR="00152BB5" w:rsidRPr="007C49BE" w:rsidRDefault="00152BB5" w:rsidP="00152BB5">
      <w:pPr>
        <w:pStyle w:val="PL"/>
        <w:spacing w:line="0" w:lineRule="atLeast"/>
        <w:rPr>
          <w:ins w:id="1550" w:author="Author" w:date="2023-10-23T09:58:00Z"/>
          <w:snapToGrid w:val="0"/>
        </w:rPr>
      </w:pPr>
      <w:ins w:id="1551" w:author="Author" w:date="2023-10-23T09:58:00Z">
        <w:r w:rsidRPr="007C49BE">
          <w:rPr>
            <w:snapToGrid w:val="0"/>
          </w:rPr>
          <w:tab/>
          <w:t>startPosition                   INTEGER (0..13),</w:t>
        </w:r>
      </w:ins>
    </w:p>
    <w:p w14:paraId="34553B49" w14:textId="77777777" w:rsidR="00152BB5" w:rsidRDefault="00152BB5" w:rsidP="00152BB5">
      <w:pPr>
        <w:pStyle w:val="PL"/>
        <w:spacing w:line="0" w:lineRule="atLeast"/>
        <w:rPr>
          <w:ins w:id="1552" w:author="Author" w:date="2023-10-23T09:58:00Z"/>
          <w:snapToGrid w:val="0"/>
          <w:lang w:eastAsia="zh-CN"/>
        </w:rPr>
      </w:pPr>
      <w:ins w:id="1553" w:author="Author" w:date="2023-10-23T09:58:00Z">
        <w:r w:rsidRPr="007C49BE">
          <w:rPr>
            <w:snapToGrid w:val="0"/>
          </w:rPr>
          <w:tab/>
          <w:t>nrofSymbols                     ENUMERATED {n1, n2, n4</w:t>
        </w:r>
        <w:r>
          <w:rPr>
            <w:lang w:eastAsia="zh-CN"/>
          </w:rPr>
          <w:t>,</w:t>
        </w:r>
        <w:r w:rsidRPr="008A6278">
          <w:rPr>
            <w:lang w:eastAsia="zh-CN"/>
          </w:rPr>
          <w:t xml:space="preserve"> n8, n12</w:t>
        </w:r>
        <w:r w:rsidRPr="007C49BE">
          <w:rPr>
            <w:snapToGrid w:val="0"/>
          </w:rPr>
          <w:t>},</w:t>
        </w:r>
        <w:r>
          <w:rPr>
            <w:snapToGrid w:val="0"/>
          </w:rPr>
          <w:t xml:space="preserve"> </w:t>
        </w:r>
        <w:r w:rsidRPr="009507A3">
          <w:rPr>
            <w:snapToGrid w:val="0"/>
            <w:highlight w:val="yellow"/>
            <w:lang w:eastAsia="zh-CN"/>
          </w:rPr>
          <w:t>-- FFS on the values</w:t>
        </w:r>
      </w:ins>
    </w:p>
    <w:p w14:paraId="44D02CD8" w14:textId="77777777" w:rsidR="00152BB5" w:rsidRPr="00112909" w:rsidRDefault="00152BB5" w:rsidP="00152BB5">
      <w:pPr>
        <w:pStyle w:val="PL"/>
        <w:rPr>
          <w:ins w:id="1554" w:author="Author" w:date="2023-10-23T09:58:00Z"/>
          <w:snapToGrid w:val="0"/>
          <w:lang w:eastAsia="zh-CN"/>
        </w:rPr>
      </w:pPr>
      <w:ins w:id="1555" w:author="Author" w:date="2023-10-23T09:58:00Z">
        <w:r>
          <w:rPr>
            <w:snapToGrid w:val="0"/>
          </w:rPr>
          <w:tab/>
        </w:r>
        <w:r w:rsidRPr="00112909">
          <w:rPr>
            <w:snapToGrid w:val="0"/>
          </w:rPr>
          <w:t>repetitionFactor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2909">
          <w:rPr>
            <w:snapToGrid w:val="0"/>
          </w:rPr>
          <w:tab/>
          <w:t>ENUMERATED {n1, n2, n4},</w:t>
        </w:r>
        <w:r>
          <w:rPr>
            <w:rFonts w:hint="eastAsia"/>
            <w:snapToGrid w:val="0"/>
            <w:lang w:eastAsia="zh-CN"/>
          </w:rPr>
          <w:t xml:space="preserve"> </w:t>
        </w:r>
        <w:r w:rsidRPr="00152BB5">
          <w:rPr>
            <w:snapToGrid w:val="0"/>
            <w:highlight w:val="yellow"/>
            <w:lang w:eastAsia="zh-CN"/>
          </w:rPr>
          <w:t>-- FFS on the values</w:t>
        </w:r>
      </w:ins>
    </w:p>
    <w:p w14:paraId="015545B2" w14:textId="77777777" w:rsidR="00152BB5" w:rsidRPr="007C49BE" w:rsidRDefault="00152BB5" w:rsidP="00152BB5">
      <w:pPr>
        <w:pStyle w:val="PL"/>
        <w:spacing w:line="0" w:lineRule="atLeast"/>
        <w:rPr>
          <w:ins w:id="1556" w:author="Author" w:date="2023-10-23T09:58:00Z"/>
          <w:snapToGrid w:val="0"/>
        </w:rPr>
      </w:pPr>
      <w:ins w:id="1557" w:author="Author" w:date="2023-10-23T09:58:00Z">
        <w:r w:rsidRPr="007C49BE">
          <w:rPr>
            <w:snapToGrid w:val="0"/>
          </w:rPr>
          <w:tab/>
          <w:t>freqDomainShift                 INTEGER (0..268),</w:t>
        </w:r>
      </w:ins>
    </w:p>
    <w:p w14:paraId="3F5F6E5E" w14:textId="77777777" w:rsidR="00152BB5" w:rsidRPr="007C49BE" w:rsidRDefault="00152BB5" w:rsidP="00152BB5">
      <w:pPr>
        <w:pStyle w:val="PL"/>
        <w:spacing w:line="0" w:lineRule="atLeast"/>
        <w:rPr>
          <w:ins w:id="1558" w:author="Author" w:date="2023-10-23T09:58:00Z"/>
          <w:snapToGrid w:val="0"/>
        </w:rPr>
      </w:pPr>
      <w:ins w:id="1559" w:author="Author" w:date="2023-10-23T09:58:00Z">
        <w:r w:rsidRPr="007C49BE">
          <w:rPr>
            <w:snapToGrid w:val="0"/>
          </w:rPr>
          <w:tab/>
          <w:t>c-SRS</w:t>
        </w:r>
        <w:r w:rsidRPr="007C49BE">
          <w:rPr>
            <w:snapToGrid w:val="0"/>
          </w:rPr>
          <w:tab/>
          <w:t xml:space="preserve">                        INTEGER (0..63),</w:t>
        </w:r>
      </w:ins>
    </w:p>
    <w:p w14:paraId="4B19E889" w14:textId="77777777" w:rsidR="00152BB5" w:rsidRPr="007C49BE" w:rsidRDefault="00152BB5" w:rsidP="00152BB5">
      <w:pPr>
        <w:pStyle w:val="PL"/>
        <w:spacing w:line="0" w:lineRule="atLeast"/>
        <w:rPr>
          <w:ins w:id="1560" w:author="Author" w:date="2023-10-23T09:58:00Z"/>
          <w:snapToGrid w:val="0"/>
        </w:rPr>
      </w:pPr>
      <w:ins w:id="1561" w:author="Author" w:date="2023-10-23T09:58:00Z">
        <w:r w:rsidRPr="007C49BE">
          <w:rPr>
            <w:snapToGrid w:val="0"/>
          </w:rPr>
          <w:tab/>
          <w:t>resourceTypePos</w:t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  <w:t>ResourceTypePos,</w:t>
        </w:r>
      </w:ins>
    </w:p>
    <w:p w14:paraId="3BFAB3A6" w14:textId="77777777" w:rsidR="00152BB5" w:rsidRPr="007C49BE" w:rsidRDefault="00152BB5" w:rsidP="00152BB5">
      <w:pPr>
        <w:pStyle w:val="PL"/>
        <w:spacing w:line="0" w:lineRule="atLeast"/>
        <w:rPr>
          <w:ins w:id="1562" w:author="Author" w:date="2023-10-23T09:58:00Z"/>
          <w:snapToGrid w:val="0"/>
        </w:rPr>
      </w:pPr>
      <w:ins w:id="1563" w:author="Author" w:date="2023-10-23T09:58:00Z">
        <w:r w:rsidRPr="007C49BE">
          <w:rPr>
            <w:snapToGrid w:val="0"/>
          </w:rPr>
          <w:tab/>
          <w:t>sequenceId                      INTEGER (0..</w:t>
        </w:r>
        <w:r>
          <w:rPr>
            <w:rFonts w:hint="eastAsia"/>
            <w:snapToGrid w:val="0"/>
            <w:lang w:eastAsia="zh-CN"/>
          </w:rPr>
          <w:t>1023</w:t>
        </w:r>
        <w:r w:rsidRPr="007C49BE">
          <w:rPr>
            <w:snapToGrid w:val="0"/>
          </w:rPr>
          <w:t>),</w:t>
        </w:r>
      </w:ins>
    </w:p>
    <w:p w14:paraId="1BCAC604" w14:textId="77777777" w:rsidR="00152BB5" w:rsidRPr="007C49BE" w:rsidRDefault="00152BB5" w:rsidP="00152BB5">
      <w:pPr>
        <w:pStyle w:val="PL"/>
        <w:spacing w:line="0" w:lineRule="atLeast"/>
        <w:rPr>
          <w:ins w:id="1564" w:author="Author" w:date="2023-10-23T09:58:00Z"/>
          <w:noProof w:val="0"/>
          <w:snapToGrid w:val="0"/>
        </w:rPr>
      </w:pPr>
      <w:ins w:id="1565" w:author="Author" w:date="2023-10-23T09:58:00Z">
        <w:r w:rsidRPr="00FF5905">
          <w:rPr>
            <w:noProof w:val="0"/>
            <w:snapToGrid w:val="0"/>
          </w:rPr>
          <w:tab/>
        </w:r>
        <w:proofErr w:type="spellStart"/>
        <w:r w:rsidRPr="007C49BE">
          <w:rPr>
            <w:noProof w:val="0"/>
            <w:snapToGrid w:val="0"/>
          </w:rPr>
          <w:t>iE</w:t>
        </w:r>
        <w:proofErr w:type="spellEnd"/>
        <w:r w:rsidRPr="007C49BE">
          <w:rPr>
            <w:noProof w:val="0"/>
            <w:snapToGrid w:val="0"/>
          </w:rPr>
          <w:t>-Extensions</w:t>
        </w:r>
        <w:r w:rsidRPr="007C49BE">
          <w:rPr>
            <w:noProof w:val="0"/>
            <w:snapToGrid w:val="0"/>
          </w:rPr>
          <w:tab/>
        </w:r>
        <w:r w:rsidRPr="007C49BE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7C49BE">
          <w:rPr>
            <w:noProof w:val="0"/>
            <w:snapToGrid w:val="0"/>
          </w:rPr>
          <w:t>ProtocolExtensionContainer</w:t>
        </w:r>
        <w:proofErr w:type="spellEnd"/>
        <w:r w:rsidRPr="007C49BE">
          <w:rPr>
            <w:noProof w:val="0"/>
            <w:snapToGrid w:val="0"/>
          </w:rPr>
          <w:t xml:space="preserve"> { { </w:t>
        </w:r>
        <w:proofErr w:type="spellStart"/>
        <w:r>
          <w:rPr>
            <w:rFonts w:hint="eastAsia"/>
            <w:snapToGrid w:val="0"/>
            <w:lang w:eastAsia="zh-CN"/>
          </w:rPr>
          <w:t>LPHAPSrsParameters</w:t>
        </w:r>
        <w:r w:rsidRPr="007C49BE">
          <w:rPr>
            <w:noProof w:val="0"/>
            <w:snapToGrid w:val="0"/>
          </w:rPr>
          <w:t>-ExtIEs</w:t>
        </w:r>
        <w:proofErr w:type="spellEnd"/>
        <w:r w:rsidRPr="007C49BE">
          <w:rPr>
            <w:noProof w:val="0"/>
            <w:snapToGrid w:val="0"/>
          </w:rPr>
          <w:t>} }</w:t>
        </w:r>
        <w:r w:rsidRPr="007C49BE">
          <w:rPr>
            <w:noProof w:val="0"/>
            <w:snapToGrid w:val="0"/>
          </w:rPr>
          <w:tab/>
          <w:t>OPTIONAL,</w:t>
        </w:r>
      </w:ins>
    </w:p>
    <w:p w14:paraId="4D1B51B5" w14:textId="77777777" w:rsidR="00152BB5" w:rsidRPr="001D2E49" w:rsidRDefault="00152BB5" w:rsidP="00152BB5">
      <w:pPr>
        <w:pStyle w:val="PL"/>
        <w:spacing w:line="0" w:lineRule="atLeast"/>
        <w:rPr>
          <w:ins w:id="1566" w:author="Author" w:date="2023-10-23T09:58:00Z"/>
          <w:noProof w:val="0"/>
          <w:snapToGrid w:val="0"/>
        </w:rPr>
      </w:pPr>
      <w:ins w:id="1567" w:author="Author" w:date="2023-10-23T09:58:00Z">
        <w:r w:rsidRPr="007C49BE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2C1A66D2" w14:textId="77777777" w:rsidR="00152BB5" w:rsidRPr="00485769" w:rsidRDefault="00152BB5" w:rsidP="00152BB5">
      <w:pPr>
        <w:pStyle w:val="PL"/>
        <w:spacing w:line="0" w:lineRule="atLeast"/>
        <w:rPr>
          <w:ins w:id="1568" w:author="Author" w:date="2023-10-23T09:58:00Z"/>
          <w:noProof w:val="0"/>
          <w:snapToGrid w:val="0"/>
        </w:rPr>
      </w:pPr>
      <w:ins w:id="1569" w:author="Author" w:date="2023-10-23T09:58:00Z">
        <w:r>
          <w:rPr>
            <w:rFonts w:hint="eastAsia"/>
            <w:snapToGrid w:val="0"/>
            <w:lang w:eastAsia="zh-CN"/>
          </w:rPr>
          <w:t>}</w:t>
        </w:r>
      </w:ins>
    </w:p>
    <w:p w14:paraId="0BE74682" w14:textId="77777777" w:rsidR="00152BB5" w:rsidRDefault="00152BB5" w:rsidP="00152BB5">
      <w:pPr>
        <w:pStyle w:val="PL"/>
        <w:spacing w:line="0" w:lineRule="atLeast"/>
        <w:rPr>
          <w:ins w:id="1570" w:author="Author" w:date="2023-10-23T09:58:00Z"/>
          <w:snapToGrid w:val="0"/>
          <w:lang w:eastAsia="zh-CN"/>
        </w:rPr>
      </w:pPr>
    </w:p>
    <w:p w14:paraId="42888FE4" w14:textId="77777777" w:rsidR="00152BB5" w:rsidRPr="001D2E49" w:rsidRDefault="00152BB5" w:rsidP="00152BB5">
      <w:pPr>
        <w:pStyle w:val="PL"/>
        <w:rPr>
          <w:ins w:id="1571" w:author="Author" w:date="2023-10-23T09:58:00Z"/>
          <w:noProof w:val="0"/>
          <w:snapToGrid w:val="0"/>
        </w:rPr>
      </w:pPr>
      <w:ins w:id="1572" w:author="Author" w:date="2023-10-23T09:58:00Z">
        <w:r>
          <w:rPr>
            <w:rFonts w:hint="eastAsia"/>
            <w:snapToGrid w:val="0"/>
            <w:lang w:eastAsia="zh-CN"/>
          </w:rPr>
          <w:t>LPHAPSrsParameters</w:t>
        </w:r>
        <w:r w:rsidRPr="007C49BE">
          <w:rPr>
            <w:noProof w:val="0"/>
            <w:snapToGrid w:val="0"/>
          </w:rPr>
          <w:t>-</w:t>
        </w:r>
        <w:proofErr w:type="spellStart"/>
        <w:r w:rsidRPr="007C49BE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</w:t>
        </w:r>
        <w:r>
          <w:rPr>
            <w:noProof w:val="0"/>
            <w:snapToGrid w:val="0"/>
          </w:rPr>
          <w:t>RPPA</w:t>
        </w:r>
        <w:r w:rsidRPr="001D2E49">
          <w:rPr>
            <w:noProof w:val="0"/>
            <w:snapToGrid w:val="0"/>
          </w:rPr>
          <w:t>-PROTOCOL-EXTENSION ::= {</w:t>
        </w:r>
      </w:ins>
    </w:p>
    <w:p w14:paraId="0C04ED2E" w14:textId="77777777" w:rsidR="00152BB5" w:rsidRPr="001D2E49" w:rsidRDefault="00152BB5" w:rsidP="00152BB5">
      <w:pPr>
        <w:pStyle w:val="PL"/>
        <w:rPr>
          <w:ins w:id="1573" w:author="Author" w:date="2023-10-23T09:58:00Z"/>
          <w:noProof w:val="0"/>
          <w:snapToGrid w:val="0"/>
        </w:rPr>
      </w:pPr>
      <w:ins w:id="1574" w:author="Author" w:date="2023-10-23T09:58:00Z">
        <w:r w:rsidRPr="001D2E49">
          <w:rPr>
            <w:noProof w:val="0"/>
            <w:snapToGrid w:val="0"/>
          </w:rPr>
          <w:tab/>
          <w:t>...</w:t>
        </w:r>
      </w:ins>
    </w:p>
    <w:p w14:paraId="340BBEE6" w14:textId="77777777" w:rsidR="00152BB5" w:rsidRPr="001D2E49" w:rsidRDefault="00152BB5" w:rsidP="00152BB5">
      <w:pPr>
        <w:pStyle w:val="PL"/>
        <w:spacing w:line="0" w:lineRule="atLeast"/>
        <w:rPr>
          <w:ins w:id="1575" w:author="Author" w:date="2023-10-23T09:58:00Z"/>
          <w:noProof w:val="0"/>
          <w:snapToGrid w:val="0"/>
        </w:rPr>
      </w:pPr>
      <w:ins w:id="1576" w:author="Author" w:date="2023-10-23T09:58:00Z">
        <w:r w:rsidRPr="001D2E49">
          <w:rPr>
            <w:noProof w:val="0"/>
            <w:snapToGrid w:val="0"/>
          </w:rPr>
          <w:t>}</w:t>
        </w:r>
      </w:ins>
    </w:p>
    <w:p w14:paraId="41A75871" w14:textId="77777777" w:rsidR="00152BB5" w:rsidRPr="00707B3F" w:rsidRDefault="00152BB5" w:rsidP="00152BB5">
      <w:pPr>
        <w:pStyle w:val="PL"/>
        <w:spacing w:line="0" w:lineRule="atLeast"/>
        <w:rPr>
          <w:ins w:id="1577" w:author="Author" w:date="2023-10-23T09:58:00Z"/>
          <w:snapToGrid w:val="0"/>
          <w:lang w:eastAsia="zh-CN"/>
        </w:rPr>
      </w:pPr>
    </w:p>
    <w:p w14:paraId="642D8461" w14:textId="77777777" w:rsidR="00B712C4" w:rsidRPr="00E17648" w:rsidRDefault="00B712C4" w:rsidP="00B712C4">
      <w:pPr>
        <w:pStyle w:val="PL"/>
        <w:rPr>
          <w:rFonts w:eastAsia="Calibri" w:cs="Courier New"/>
          <w:szCs w:val="22"/>
        </w:rPr>
      </w:pPr>
    </w:p>
    <w:p w14:paraId="3719C13D" w14:textId="77777777" w:rsidR="00B712C4" w:rsidRDefault="00B712C4" w:rsidP="00B712C4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BF608AE" w14:textId="77777777" w:rsidR="0043020C" w:rsidRPr="00707B3F" w:rsidRDefault="0043020C" w:rsidP="0043020C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224C71FF" w14:textId="59B8C738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8B7EB4D" w14:textId="77777777" w:rsidR="0043020C" w:rsidRPr="00BA136F" w:rsidRDefault="0043020C" w:rsidP="0043020C">
      <w:pPr>
        <w:pStyle w:val="PL"/>
        <w:spacing w:line="0" w:lineRule="atLeast"/>
        <w:rPr>
          <w:snapToGrid w:val="0"/>
        </w:rPr>
      </w:pPr>
    </w:p>
    <w:p w14:paraId="7596C905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PosSRSResourceID-List ::= SEQUENCE (SIZE (1..maxnoSRS-PosResources)) OF SRSPosResourceID</w:t>
      </w:r>
    </w:p>
    <w:p w14:paraId="34AACE50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7B99288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PosSRSResourceSet-List ::= SEQUENCE (SIZE (1..maxnoSRS-PosResourceSets)) OF PosSRSResourceSet-Item</w:t>
      </w:r>
    </w:p>
    <w:p w14:paraId="4537191D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DCB3FBB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PosSRSResourceIDPerSet-List ::= SEQUENCE (SIZE (1..maxnoSRS-PosResourcePerSet)) OF SRSPosResourceID</w:t>
      </w:r>
    </w:p>
    <w:p w14:paraId="2958CCBD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</w:p>
    <w:p w14:paraId="4EB34667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EA0ABCB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PosSRSResourceSet-Item ::= SEQUENCE {</w:t>
      </w:r>
    </w:p>
    <w:p w14:paraId="04EB6470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possrsResourceSetID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INTEGER(0..15),</w:t>
      </w:r>
    </w:p>
    <w:p w14:paraId="5578E06C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possRSResourceIDPerSet-List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PosSRSResourceIDPerSet-List,</w:t>
      </w:r>
    </w:p>
    <w:p w14:paraId="194670DE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PosResourceSetType,</w:t>
      </w:r>
    </w:p>
    <w:p w14:paraId="3E64C220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PosSRSResourceSet-Item-ExtIEs} }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A78186C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C4DB60F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C4E3A96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02A5DDE" w14:textId="77777777" w:rsid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78" w:author="Author" w:date="2023-09-04T11:38:00Z"/>
          <w:rFonts w:ascii="Courier New" w:hAnsi="Courier New"/>
          <w:noProof/>
          <w:snapToGrid w:val="0"/>
          <w:sz w:val="16"/>
          <w:lang w:eastAsia="zh-CN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PosSRSResourceSet-Item-ExtIEs NRPPA-PROTOCOL-EXTENSION ::= {</w:t>
      </w:r>
    </w:p>
    <w:p w14:paraId="75659544" w14:textId="551C452B" w:rsidR="004D373A" w:rsidRP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79" w:author="Author" w:date="2023-09-04T11:3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80" w:author="Author" w:date="2023-09-04T11:38:00Z"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{ ID id-PosSRSResource-Aggregation-ID</w:t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CRITICALITY ignore EXTENSION </w:t>
        </w:r>
        <w:bookmarkStart w:id="1581" w:name="_Hlk143842815"/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PosSRSResourc</w:t>
        </w:r>
        <w:bookmarkEnd w:id="1581"/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e-Aggregation-ID</w:t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 }</w:t>
        </w:r>
        <w:r w:rsidRPr="004D373A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,</w:t>
        </w:r>
      </w:ins>
    </w:p>
    <w:p w14:paraId="25B4A466" w14:textId="77777777" w:rsid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5481B8F1" w14:textId="1E13976D" w:rsid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>
        <w:rPr>
          <w:rFonts w:ascii="Courier New" w:hAnsi="Courier New" w:hint="eastAsia"/>
          <w:noProof/>
          <w:snapToGrid w:val="0"/>
          <w:sz w:val="16"/>
          <w:lang w:eastAsia="zh-CN"/>
        </w:rPr>
        <w:t>}</w:t>
      </w:r>
    </w:p>
    <w:p w14:paraId="67B9409F" w14:textId="77777777" w:rsidR="00506B21" w:rsidRDefault="00506B21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60112502" w14:textId="5AE2B42B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82" w:author="Author" w:date="2023-09-04T11:4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83" w:author="Author" w:date="2023-09-04T11:4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</w:t>
        </w:r>
        <w:r w:rsidRPr="00B852B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RSResource-Aggregation-ID ::=</w:t>
        </w:r>
        <w:r w:rsidRPr="003611C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INTEGER(0..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16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)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</w:t>
        </w:r>
        <w:r w:rsidRPr="00666F81">
          <w:rPr>
            <w:rFonts w:ascii="Courier New" w:eastAsia="Times New Roman" w:hAnsi="Courier New"/>
            <w:noProof/>
            <w:snapToGrid w:val="0"/>
            <w:sz w:val="16"/>
            <w:highlight w:val="yellow"/>
            <w:lang w:eastAsia="ko-KR"/>
          </w:rPr>
          <w:t>--</w:t>
        </w:r>
      </w:ins>
      <w:r w:rsidR="00770A07">
        <w:rPr>
          <w:rFonts w:ascii="Courier New" w:hAnsi="Courier New" w:hint="eastAsia"/>
          <w:noProof/>
          <w:snapToGrid w:val="0"/>
          <w:sz w:val="16"/>
          <w:highlight w:val="yellow"/>
          <w:lang w:eastAsia="zh-CN"/>
        </w:rPr>
        <w:t xml:space="preserve"> </w:t>
      </w:r>
      <w:ins w:id="1584" w:author="Author" w:date="2023-09-04T11:40:00Z">
        <w:r w:rsidRPr="00666F81">
          <w:rPr>
            <w:rFonts w:ascii="Courier New" w:eastAsia="Times New Roman" w:hAnsi="Courier New"/>
            <w:noProof/>
            <w:snapToGrid w:val="0"/>
            <w:sz w:val="16"/>
            <w:highlight w:val="yellow"/>
            <w:lang w:eastAsia="ko-KR"/>
          </w:rPr>
          <w:t>FFS</w:t>
        </w:r>
      </w:ins>
    </w:p>
    <w:p w14:paraId="48F0FC70" w14:textId="77777777" w:rsidR="00506B21" w:rsidRPr="004D373A" w:rsidRDefault="00506B21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77644AFC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PosResourceSetType  ::= CHOICE {</w:t>
      </w:r>
    </w:p>
    <w:p w14:paraId="5D9DA5E6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periodic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PosResourceSetTypePeriodic,</w:t>
      </w:r>
    </w:p>
    <w:p w14:paraId="03F2483E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semi-persistent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PosResourceSetTypeSemi-persistent,</w:t>
      </w:r>
    </w:p>
    <w:p w14:paraId="00CA2448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aperiodic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PosResourceSetTypeAperiodic,</w:t>
      </w:r>
    </w:p>
    <w:p w14:paraId="65DE82A5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choice-extension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ProtocolIE-Single-Container {{ PosResourceSetType-ExtIEs }}</w:t>
      </w:r>
    </w:p>
    <w:p w14:paraId="2446DF64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DF4D066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3EBC76D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PosResourceSetType-ExtIEs NRPPA-PROTOCOL-IES ::= {</w:t>
      </w:r>
    </w:p>
    <w:p w14:paraId="474E696E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62F69B8" w14:textId="77777777" w:rsidR="00506B21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1F105D5" w14:textId="77777777" w:rsidR="006D6D4A" w:rsidRDefault="006D6D4A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9616451" w14:textId="77777777" w:rsidR="004C612E" w:rsidRDefault="004C612E" w:rsidP="004C612E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1C40D675" w14:textId="77777777" w:rsidR="00152BB5" w:rsidRPr="001B48DB" w:rsidRDefault="00152BB5" w:rsidP="00152B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85" w:author="Author" w:date="2023-10-23T09:5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86" w:author="Author" w:date="2023-10-23T09:59:00Z">
        <w:r w:rsidRPr="005C61C1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 xml:space="preserve">PosValidityAreaCellList 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 SEQUENCE (SIZE (1..maxno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)) OF 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LPHAPValidityAreaCell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</w:t>
        </w:r>
      </w:ins>
    </w:p>
    <w:p w14:paraId="1495FAFE" w14:textId="77777777" w:rsidR="004C612E" w:rsidRPr="00152BB5" w:rsidRDefault="004C612E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05FDD421" w14:textId="38B74DF7" w:rsidR="00487F14" w:rsidRDefault="00487F14" w:rsidP="00487F14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477FEB5" w14:textId="77777777" w:rsidR="00235ECA" w:rsidRPr="00707B3F" w:rsidRDefault="00235ECA" w:rsidP="00235ECA">
      <w:pPr>
        <w:pStyle w:val="PL"/>
        <w:spacing w:line="0" w:lineRule="atLeast"/>
        <w:outlineLvl w:val="3"/>
        <w:rPr>
          <w:snapToGrid w:val="0"/>
        </w:rPr>
      </w:pPr>
      <w:bookmarkStart w:id="1587" w:name="OLE_LINK20"/>
      <w:r w:rsidRPr="00707B3F">
        <w:rPr>
          <w:snapToGrid w:val="0"/>
        </w:rPr>
        <w:t>-- R</w:t>
      </w:r>
    </w:p>
    <w:p w14:paraId="7FFDCE01" w14:textId="0F33C249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A72E2EA" w14:textId="77777777" w:rsidR="00235ECA" w:rsidRDefault="00235ECA" w:rsidP="00F2300E">
      <w:pPr>
        <w:pStyle w:val="PL"/>
        <w:rPr>
          <w:rFonts w:cs="Courier New"/>
          <w:szCs w:val="22"/>
          <w:lang w:eastAsia="zh-CN"/>
        </w:rPr>
      </w:pPr>
    </w:p>
    <w:p w14:paraId="1A895BC9" w14:textId="77777777" w:rsidR="00F2300E" w:rsidRPr="00AA5843" w:rsidRDefault="00F2300E" w:rsidP="00F2300E">
      <w:pPr>
        <w:pStyle w:val="PL"/>
        <w:rPr>
          <w:rFonts w:eastAsia="Calibri" w:cs="Courier New"/>
          <w:snapToGrid w:val="0"/>
          <w:szCs w:val="22"/>
        </w:rPr>
      </w:pPr>
      <w:r w:rsidRPr="00EF63DF">
        <w:rPr>
          <w:rFonts w:eastAsia="Calibri" w:cs="Courier New"/>
          <w:szCs w:val="22"/>
        </w:rPr>
        <w:t>RelativePathDelay</w:t>
      </w:r>
      <w:r>
        <w:rPr>
          <w:rFonts w:eastAsia="Calibri" w:cs="Courier New"/>
          <w:szCs w:val="22"/>
        </w:rPr>
        <w:t xml:space="preserve"> </w:t>
      </w:r>
      <w:r w:rsidRPr="00AA5843">
        <w:rPr>
          <w:rFonts w:eastAsia="Calibri" w:cs="Courier New"/>
          <w:snapToGrid w:val="0"/>
          <w:szCs w:val="22"/>
        </w:rPr>
        <w:t>::= CHOICE {</w:t>
      </w:r>
    </w:p>
    <w:bookmarkEnd w:id="1587"/>
    <w:p w14:paraId="2292DBE1" w14:textId="77777777" w:rsidR="00F2300E" w:rsidRPr="00AA5843" w:rsidRDefault="00F2300E" w:rsidP="00F2300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k0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EF63DF">
        <w:rPr>
          <w:rFonts w:eastAsia="Calibri" w:cs="Courier New"/>
          <w:szCs w:val="22"/>
        </w:rPr>
        <w:t>INTEGER(0..16351)</w:t>
      </w:r>
      <w:r w:rsidRPr="00AA5843">
        <w:rPr>
          <w:rFonts w:eastAsia="Calibri" w:cs="Courier New"/>
          <w:szCs w:val="22"/>
        </w:rPr>
        <w:t>,</w:t>
      </w:r>
    </w:p>
    <w:p w14:paraId="770A1782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k1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INTEGER(0..8176)</w:t>
      </w:r>
      <w:r>
        <w:rPr>
          <w:rFonts w:eastAsia="Calibri" w:cs="Courier New"/>
          <w:szCs w:val="22"/>
        </w:rPr>
        <w:t>,</w:t>
      </w:r>
    </w:p>
    <w:p w14:paraId="5934CF16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k2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INTEGER(0..4088)</w:t>
      </w:r>
      <w:r>
        <w:rPr>
          <w:rFonts w:eastAsia="Calibri" w:cs="Courier New"/>
          <w:szCs w:val="22"/>
        </w:rPr>
        <w:t>,</w:t>
      </w:r>
    </w:p>
    <w:p w14:paraId="59F95861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k3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INTEGER(0..2044)</w:t>
      </w:r>
      <w:r>
        <w:rPr>
          <w:rFonts w:eastAsia="Calibri" w:cs="Courier New"/>
          <w:szCs w:val="22"/>
        </w:rPr>
        <w:t>,</w:t>
      </w:r>
    </w:p>
    <w:p w14:paraId="4DC075D4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k4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INTEGER(0..1022)</w:t>
      </w:r>
      <w:r>
        <w:rPr>
          <w:rFonts w:eastAsia="Calibri" w:cs="Courier New"/>
          <w:szCs w:val="22"/>
        </w:rPr>
        <w:t>,</w:t>
      </w:r>
    </w:p>
    <w:p w14:paraId="6B7511C4" w14:textId="77777777" w:rsidR="00F2300E" w:rsidRPr="00AA5843" w:rsidRDefault="00F2300E" w:rsidP="00F2300E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</w:rPr>
        <w:tab/>
        <w:t>k5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INTEGER(0..511)</w:t>
      </w:r>
      <w:r>
        <w:rPr>
          <w:rFonts w:eastAsia="Calibri" w:cs="Courier New"/>
          <w:szCs w:val="22"/>
        </w:rPr>
        <w:t>,</w:t>
      </w:r>
    </w:p>
    <w:p w14:paraId="05377E8C" w14:textId="77777777" w:rsidR="00F2300E" w:rsidRPr="007C49BE" w:rsidRDefault="00F2300E" w:rsidP="00F2300E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</w:rPr>
        <w:t>choice-Extension</w:t>
      </w:r>
      <w:r w:rsidRPr="007C49BE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>-ExtIEs} }</w:t>
      </w:r>
    </w:p>
    <w:p w14:paraId="3CFE7B61" w14:textId="77777777" w:rsidR="00F2300E" w:rsidRPr="007C49BE" w:rsidRDefault="00F2300E" w:rsidP="00F2300E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09D00CC3" w14:textId="77777777" w:rsidR="00F2300E" w:rsidRPr="007C49BE" w:rsidRDefault="00F2300E" w:rsidP="00F2300E">
      <w:pPr>
        <w:pStyle w:val="PL"/>
        <w:rPr>
          <w:rFonts w:eastAsia="Calibri" w:cs="Courier New"/>
          <w:snapToGrid w:val="0"/>
          <w:szCs w:val="22"/>
        </w:rPr>
      </w:pPr>
    </w:p>
    <w:p w14:paraId="0D86441F" w14:textId="77777777" w:rsidR="00F2300E" w:rsidRDefault="00F2300E" w:rsidP="00F2300E">
      <w:pPr>
        <w:pStyle w:val="PL"/>
        <w:rPr>
          <w:ins w:id="1588" w:author="Author" w:date="2023-09-04T11:53:00Z"/>
          <w:rFonts w:cs="Courier New"/>
          <w:snapToGrid w:val="0"/>
          <w:szCs w:val="22"/>
          <w:lang w:eastAsia="zh-CN"/>
        </w:rPr>
      </w:pP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</w:t>
      </w:r>
      <w:r w:rsidRPr="007C49BE">
        <w:rPr>
          <w:rFonts w:eastAsia="Calibri" w:cs="Courier New"/>
          <w:snapToGrid w:val="0"/>
          <w:szCs w:val="22"/>
        </w:rPr>
        <w:t>PROTOCOL-IES ::= {</w:t>
      </w:r>
    </w:p>
    <w:p w14:paraId="0FF9724E" w14:textId="444150D9" w:rsidR="00BF2BC2" w:rsidRDefault="001766AA" w:rsidP="00BF2BC2">
      <w:pPr>
        <w:pStyle w:val="PL"/>
        <w:rPr>
          <w:ins w:id="1589" w:author="Author" w:date="2023-09-04T11:53:00Z"/>
          <w:snapToGrid w:val="0"/>
        </w:rPr>
      </w:pPr>
      <w:ins w:id="1590" w:author="Author" w:date="2023-09-04T11:53:00Z">
        <w:r>
          <w:rPr>
            <w:rFonts w:hint="eastAsia"/>
            <w:snapToGrid w:val="0"/>
            <w:lang w:eastAsia="zh-CN"/>
          </w:rPr>
          <w:tab/>
        </w:r>
        <w:r w:rsidR="00BF2BC2">
          <w:rPr>
            <w:snapToGrid w:val="0"/>
          </w:rPr>
          <w:t>{</w:t>
        </w:r>
        <w:r w:rsidR="00BF2BC2" w:rsidRPr="00492CD7">
          <w:rPr>
            <w:snapToGrid w:val="0"/>
          </w:rPr>
          <w:t xml:space="preserve">ID </w:t>
        </w:r>
        <w:r w:rsidR="00BF2BC2" w:rsidRPr="00852DF5">
          <w:rPr>
            <w:snapToGrid w:val="0"/>
          </w:rPr>
          <w:t>id-</w:t>
        </w:r>
        <w:r w:rsidR="00BF2BC2">
          <w:rPr>
            <w:snapToGrid w:val="0"/>
          </w:rPr>
          <w:t xml:space="preserve">ReportingGranularitykminus1 </w:t>
        </w:r>
        <w:r w:rsidR="00BF2BC2" w:rsidRPr="00492CD7">
          <w:rPr>
            <w:snapToGrid w:val="0"/>
          </w:rPr>
          <w:tab/>
          <w:t xml:space="preserve">CRITICALITY </w:t>
        </w:r>
        <w:r w:rsidR="00BF2BC2">
          <w:rPr>
            <w:snapToGrid w:val="0"/>
          </w:rPr>
          <w:t>ignore</w:t>
        </w:r>
        <w:r w:rsidR="00BF2BC2" w:rsidRPr="00492CD7">
          <w:rPr>
            <w:snapToGrid w:val="0"/>
          </w:rPr>
          <w:t xml:space="preserve"> </w:t>
        </w:r>
      </w:ins>
      <w:ins w:id="1591" w:author="Author" w:date="2023-10-23T10:00:00Z">
        <w:r w:rsidR="00152BB5">
          <w:rPr>
            <w:rFonts w:hint="eastAsia"/>
            <w:snapToGrid w:val="0"/>
            <w:lang w:eastAsia="zh-CN"/>
          </w:rPr>
          <w:t>TYPE</w:t>
        </w:r>
        <w:r w:rsidR="00152BB5" w:rsidRPr="00492CD7">
          <w:rPr>
            <w:snapToGrid w:val="0"/>
          </w:rPr>
          <w:t xml:space="preserve"> </w:t>
        </w:r>
      </w:ins>
      <w:ins w:id="1592" w:author="Author" w:date="2023-09-04T11:53:00Z">
        <w:r w:rsidR="00BF2BC2">
          <w:rPr>
            <w:snapToGrid w:val="0"/>
          </w:rPr>
          <w:t>ReportingGranularitykminus1AdditionalPath</w:t>
        </w:r>
        <w:r w:rsidR="00BF2BC2" w:rsidRPr="00492CD7">
          <w:rPr>
            <w:snapToGrid w:val="0"/>
          </w:rPr>
          <w:t xml:space="preserve"> PRESENCE </w:t>
        </w:r>
        <w:r w:rsidR="00BF2BC2">
          <w:rPr>
            <w:snapToGrid w:val="0"/>
          </w:rPr>
          <w:t>mandatory}|</w:t>
        </w:r>
      </w:ins>
    </w:p>
    <w:p w14:paraId="7CA2E35D" w14:textId="58A418DA" w:rsidR="00BF2BC2" w:rsidRPr="007B77E6" w:rsidRDefault="00BF2BC2" w:rsidP="00BF2BC2">
      <w:pPr>
        <w:pStyle w:val="PL"/>
        <w:rPr>
          <w:rFonts w:cs="Courier New"/>
          <w:snapToGrid w:val="0"/>
          <w:szCs w:val="22"/>
          <w:lang w:eastAsia="zh-CN"/>
        </w:rPr>
      </w:pPr>
      <w:ins w:id="1593" w:author="Author" w:date="2023-09-04T11:53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</w:ins>
      <w:ins w:id="1594" w:author="Author" w:date="2023-10-23T10:00:00Z">
        <w:r w:rsidR="00152BB5">
          <w:rPr>
            <w:rFonts w:hint="eastAsia"/>
            <w:snapToGrid w:val="0"/>
            <w:lang w:eastAsia="zh-CN"/>
          </w:rPr>
          <w:t>TYPE</w:t>
        </w:r>
        <w:r w:rsidR="00152BB5" w:rsidRPr="00492CD7">
          <w:rPr>
            <w:snapToGrid w:val="0"/>
          </w:rPr>
          <w:t xml:space="preserve"> </w:t>
        </w:r>
      </w:ins>
      <w:ins w:id="1595" w:author="Author" w:date="2023-09-04T11:53:00Z">
        <w:r>
          <w:rPr>
            <w:snapToGrid w:val="0"/>
          </w:rPr>
          <w:t>ReportingGranularitykminus2AdditionalPath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mandatory},</w:t>
        </w:r>
      </w:ins>
    </w:p>
    <w:p w14:paraId="305D61E7" w14:textId="77777777" w:rsidR="00F2300E" w:rsidRPr="00E17648" w:rsidRDefault="00F2300E" w:rsidP="00F2300E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>...</w:t>
      </w:r>
    </w:p>
    <w:p w14:paraId="0981B30A" w14:textId="77777777" w:rsidR="00F2300E" w:rsidRDefault="00F2300E" w:rsidP="00F2300E">
      <w:pPr>
        <w:pStyle w:val="PL"/>
        <w:rPr>
          <w:rFonts w:cs="Courier New"/>
          <w:snapToGrid w:val="0"/>
          <w:szCs w:val="22"/>
          <w:lang w:val="en-US" w:eastAsia="zh-CN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0FCC6719" w14:textId="77777777" w:rsidR="001766AA" w:rsidRDefault="001766AA" w:rsidP="00F2300E">
      <w:pPr>
        <w:pStyle w:val="PL"/>
        <w:rPr>
          <w:rFonts w:cs="Courier New"/>
          <w:snapToGrid w:val="0"/>
          <w:szCs w:val="22"/>
          <w:lang w:val="en-US" w:eastAsia="zh-CN"/>
        </w:rPr>
      </w:pPr>
    </w:p>
    <w:p w14:paraId="08BAD232" w14:textId="77777777" w:rsidR="001766AA" w:rsidRPr="00F76636" w:rsidRDefault="001766AA" w:rsidP="001766AA">
      <w:pPr>
        <w:spacing w:after="0"/>
        <w:jc w:val="both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R</w:t>
      </w:r>
      <w:r w:rsidRPr="0026015A">
        <w:rPr>
          <w:rFonts w:ascii="Courier New" w:hAnsi="Courier New"/>
          <w:noProof/>
          <w:snapToGrid w:val="0"/>
          <w:sz w:val="16"/>
        </w:rPr>
        <w:t>epetitionFactorExtended ::=  ENUMERATED {n3, n5, n6, n7, n8, n10, n12, n14, ...}</w:t>
      </w:r>
    </w:p>
    <w:p w14:paraId="021E793F" w14:textId="77777777" w:rsidR="001766AA" w:rsidRPr="0026015A" w:rsidRDefault="001766AA" w:rsidP="001766AA">
      <w:pPr>
        <w:spacing w:after="0"/>
        <w:jc w:val="both"/>
        <w:rPr>
          <w:rFonts w:ascii="Courier New" w:hAnsi="Courier New"/>
          <w:noProof/>
          <w:snapToGrid w:val="0"/>
          <w:sz w:val="16"/>
        </w:rPr>
      </w:pPr>
    </w:p>
    <w:p w14:paraId="661E1863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26015A">
        <w:rPr>
          <w:snapToGrid w:val="0"/>
        </w:rPr>
        <w:t>ReportCharacteristics ::= ENUMERATED {</w:t>
      </w:r>
    </w:p>
    <w:p w14:paraId="2B9A7824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5FFFD651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74CDC813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5817B43" w14:textId="77777777" w:rsidR="001766AA" w:rsidRDefault="001766AA" w:rsidP="001766AA">
      <w:pPr>
        <w:pStyle w:val="PL"/>
        <w:spacing w:line="0" w:lineRule="atLeast"/>
        <w:rPr>
          <w:snapToGrid w:val="0"/>
          <w:lang w:eastAsia="zh-CN"/>
        </w:rPr>
      </w:pPr>
      <w:r w:rsidRPr="00707B3F">
        <w:rPr>
          <w:snapToGrid w:val="0"/>
        </w:rPr>
        <w:t>}</w:t>
      </w:r>
    </w:p>
    <w:p w14:paraId="29A9F89B" w14:textId="77777777" w:rsidR="00226C18" w:rsidRPr="00707B3F" w:rsidRDefault="00226C18" w:rsidP="001766AA">
      <w:pPr>
        <w:pStyle w:val="PL"/>
        <w:spacing w:line="0" w:lineRule="atLeast"/>
        <w:rPr>
          <w:snapToGrid w:val="0"/>
          <w:lang w:eastAsia="zh-CN"/>
        </w:rPr>
      </w:pPr>
    </w:p>
    <w:p w14:paraId="414B132E" w14:textId="77777777" w:rsidR="001766AA" w:rsidRDefault="001766AA" w:rsidP="001766AA">
      <w:pPr>
        <w:pStyle w:val="PL"/>
        <w:spacing w:line="0" w:lineRule="atLeast"/>
        <w:rPr>
          <w:ins w:id="1596" w:author="Author" w:date="2023-09-04T11:53:00Z"/>
          <w:snapToGrid w:val="0"/>
        </w:rPr>
      </w:pPr>
      <w:ins w:id="1597" w:author="Author" w:date="2023-09-04T11:53:00Z">
        <w:r>
          <w:rPr>
            <w:snapToGrid w:val="0"/>
          </w:rPr>
          <w:t>ReportingGranularitykminus1 ::= INTEGER(0..3940097)</w:t>
        </w:r>
      </w:ins>
    </w:p>
    <w:p w14:paraId="782BB2BC" w14:textId="77777777" w:rsidR="001766AA" w:rsidRDefault="001766AA" w:rsidP="001766AA">
      <w:pPr>
        <w:pStyle w:val="PL"/>
        <w:spacing w:line="0" w:lineRule="atLeast"/>
        <w:rPr>
          <w:ins w:id="1598" w:author="Author" w:date="2023-09-04T11:53:00Z"/>
          <w:snapToGrid w:val="0"/>
        </w:rPr>
      </w:pPr>
    </w:p>
    <w:p w14:paraId="3F74CD22" w14:textId="77777777" w:rsidR="001766AA" w:rsidRDefault="001766AA" w:rsidP="001766AA">
      <w:pPr>
        <w:pStyle w:val="PL"/>
        <w:spacing w:line="0" w:lineRule="atLeast"/>
        <w:rPr>
          <w:ins w:id="1599" w:author="Author" w:date="2023-09-04T11:53:00Z"/>
          <w:snapToGrid w:val="0"/>
        </w:rPr>
      </w:pPr>
      <w:ins w:id="1600" w:author="Author" w:date="2023-09-04T11:53:00Z">
        <w:r>
          <w:rPr>
            <w:snapToGrid w:val="0"/>
          </w:rPr>
          <w:t>ReportingGranularitykminus2 ::= INTEGER(0..7880193)</w:t>
        </w:r>
      </w:ins>
    </w:p>
    <w:p w14:paraId="7EEE6E56" w14:textId="77777777" w:rsidR="001766AA" w:rsidRDefault="001766AA" w:rsidP="001766AA">
      <w:pPr>
        <w:pStyle w:val="PL"/>
        <w:spacing w:line="0" w:lineRule="atLeast"/>
        <w:rPr>
          <w:ins w:id="1601" w:author="Author" w:date="2023-09-04T11:53:00Z"/>
          <w:snapToGrid w:val="0"/>
        </w:rPr>
      </w:pPr>
    </w:p>
    <w:p w14:paraId="1C0BC30B" w14:textId="77777777" w:rsidR="001766AA" w:rsidRDefault="001766AA" w:rsidP="001766AA">
      <w:pPr>
        <w:pStyle w:val="PL"/>
        <w:spacing w:line="0" w:lineRule="atLeast"/>
        <w:rPr>
          <w:ins w:id="1602" w:author="Author" w:date="2023-09-04T11:53:00Z"/>
          <w:snapToGrid w:val="0"/>
        </w:rPr>
      </w:pPr>
      <w:ins w:id="1603" w:author="Author" w:date="2023-09-04T11:53:00Z">
        <w:r>
          <w:rPr>
            <w:snapToGrid w:val="0"/>
          </w:rPr>
          <w:t>ReportingGranularitykminus1AdditionalPath ::= INTEGER(0..32701)</w:t>
        </w:r>
      </w:ins>
    </w:p>
    <w:p w14:paraId="0A4642C2" w14:textId="77777777" w:rsidR="001766AA" w:rsidRDefault="001766AA" w:rsidP="001766AA">
      <w:pPr>
        <w:pStyle w:val="PL"/>
        <w:spacing w:line="0" w:lineRule="atLeast"/>
        <w:rPr>
          <w:ins w:id="1604" w:author="Author" w:date="2023-09-04T11:53:00Z"/>
          <w:snapToGrid w:val="0"/>
        </w:rPr>
      </w:pPr>
    </w:p>
    <w:p w14:paraId="447BC413" w14:textId="77777777" w:rsidR="001766AA" w:rsidRDefault="001766AA" w:rsidP="001766AA">
      <w:pPr>
        <w:pStyle w:val="PL"/>
        <w:spacing w:line="0" w:lineRule="atLeast"/>
        <w:rPr>
          <w:snapToGrid w:val="0"/>
          <w:lang w:eastAsia="zh-CN"/>
        </w:rPr>
      </w:pPr>
      <w:ins w:id="1605" w:author="Author" w:date="2023-09-04T11:53:00Z">
        <w:r>
          <w:rPr>
            <w:snapToGrid w:val="0"/>
          </w:rPr>
          <w:t>ReportingGranularitykminus2AdditionalPath ::= INTEGER(0..65401)</w:t>
        </w:r>
      </w:ins>
    </w:p>
    <w:p w14:paraId="4B188046" w14:textId="77777777" w:rsidR="00487F14" w:rsidRDefault="00487F14" w:rsidP="001766AA">
      <w:pPr>
        <w:pStyle w:val="PL"/>
        <w:spacing w:line="0" w:lineRule="atLeast"/>
        <w:rPr>
          <w:ins w:id="1606" w:author="Author" w:date="2023-09-04T11:53:00Z"/>
          <w:snapToGrid w:val="0"/>
          <w:lang w:eastAsia="zh-CN"/>
        </w:rPr>
      </w:pPr>
    </w:p>
    <w:p w14:paraId="2F9BD804" w14:textId="77777777" w:rsidR="001766AA" w:rsidRPr="007B77E6" w:rsidRDefault="001766AA" w:rsidP="00F2300E">
      <w:pPr>
        <w:pStyle w:val="PL"/>
        <w:rPr>
          <w:rFonts w:cs="Courier New"/>
          <w:snapToGrid w:val="0"/>
          <w:szCs w:val="22"/>
          <w:lang w:val="en-US" w:eastAsia="zh-CN"/>
        </w:rPr>
      </w:pPr>
    </w:p>
    <w:p w14:paraId="62700F0A" w14:textId="5A67DEC5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100A5B60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RequestedSRSTransmissionCharacteristics ::= SEQUENCE {</w:t>
      </w:r>
    </w:p>
    <w:p w14:paraId="78603AED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1EC19A20" w14:textId="77777777" w:rsidR="00506B21" w:rsidRPr="00E17648" w:rsidRDefault="00506B21" w:rsidP="00506B21">
      <w:pPr>
        <w:pStyle w:val="PL"/>
        <w:rPr>
          <w:rFonts w:cs="Arial"/>
          <w:szCs w:val="18"/>
        </w:rPr>
      </w:pPr>
      <w:bookmarkStart w:id="1607" w:name="_Hlk54263809"/>
      <w:r w:rsidRPr="00E17648">
        <w:rPr>
          <w:snapToGrid w:val="0"/>
        </w:rPr>
        <w:t>--</w:t>
      </w:r>
      <w:r w:rsidRPr="00E17648">
        <w:rPr>
          <w:rFonts w:cs="Arial"/>
          <w:szCs w:val="18"/>
        </w:rPr>
        <w:t xml:space="preserve"> </w:t>
      </w:r>
      <w:r w:rsidRPr="00E17648">
        <w:rPr>
          <w:snapToGrid w:val="0"/>
        </w:rPr>
        <w:t>The IE shall be present if the Resource Type IE is set to “periodic” --</w:t>
      </w:r>
    </w:p>
    <w:bookmarkEnd w:id="1607"/>
    <w:p w14:paraId="0442730E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044480C2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530C4D72" w14:textId="77777777" w:rsidR="00506B21" w:rsidRDefault="00506B21" w:rsidP="00506B2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1A03E662" w14:textId="77777777" w:rsidR="00506B21" w:rsidRDefault="00506B21" w:rsidP="00506B2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A9FA85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6DFC8DA4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CD2B7CE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AE20A9E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</w:p>
    <w:p w14:paraId="1CBE0C64" w14:textId="77777777" w:rsidR="00506B21" w:rsidRDefault="00506B21" w:rsidP="00506B21">
      <w:pPr>
        <w:pStyle w:val="PL"/>
        <w:rPr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307AB609" w14:textId="42D2896D" w:rsidR="00F60788" w:rsidRDefault="00506B21" w:rsidP="00506B21">
      <w:pPr>
        <w:pStyle w:val="PL"/>
        <w:spacing w:line="0" w:lineRule="atLeast"/>
        <w:rPr>
          <w:ins w:id="1608" w:author="Author" w:date="2023-09-04T11:41:00Z"/>
          <w:snapToGrid w:val="0"/>
          <w:lang w:eastAsia="zh-CN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ins w:id="1609" w:author="Author" w:date="2023-10-23T10:00:00Z"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</w:ins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ins w:id="1610" w:author="Author" w:date="2023-10-23T10:00:00Z"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</w:ins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ins w:id="1611" w:author="Author" w:date="2023-09-04T11:41:00Z">
        <w:r w:rsidR="00407A06">
          <w:rPr>
            <w:rFonts w:hint="eastAsia"/>
            <w:snapToGrid w:val="0"/>
            <w:lang w:eastAsia="zh-CN"/>
          </w:rPr>
          <w:t>|</w:t>
        </w:r>
      </w:ins>
    </w:p>
    <w:p w14:paraId="708F1D29" w14:textId="27521877" w:rsidR="00152BB5" w:rsidRDefault="00152BB5" w:rsidP="00152BB5">
      <w:pPr>
        <w:pStyle w:val="PL"/>
        <w:spacing w:line="0" w:lineRule="atLeast"/>
        <w:rPr>
          <w:ins w:id="1612" w:author="Author" w:date="2023-10-23T10:01:00Z"/>
          <w:snapToGrid w:val="0"/>
          <w:lang w:eastAsia="zh-CN"/>
        </w:rPr>
      </w:pPr>
      <w:ins w:id="1613" w:author="Author" w:date="2023-10-23T10:00:00Z">
        <w:r>
          <w:rPr>
            <w:rFonts w:hint="eastAsia"/>
            <w:snapToGrid w:val="0"/>
            <w:lang w:eastAsia="zh-CN"/>
          </w:rPr>
          <w:tab/>
        </w:r>
      </w:ins>
      <w:ins w:id="1614" w:author="Author" w:date="2023-09-04T11:41:00Z">
        <w:r w:rsidR="00407A06">
          <w:rPr>
            <w:snapToGrid w:val="0"/>
          </w:rPr>
          <w:t>{</w:t>
        </w:r>
        <w:r w:rsidR="00407A06" w:rsidRPr="00AB3E3B">
          <w:rPr>
            <w:snapToGrid w:val="0"/>
          </w:rPr>
          <w:t xml:space="preserve"> </w:t>
        </w:r>
        <w:r w:rsidR="00407A06" w:rsidRPr="00EA5FA7">
          <w:rPr>
            <w:snapToGrid w:val="0"/>
          </w:rPr>
          <w:t xml:space="preserve">ID </w:t>
        </w:r>
        <w:bookmarkStart w:id="1615" w:name="_Hlk143842441"/>
        <w:r w:rsidR="00407A06" w:rsidRPr="00EA5FA7">
          <w:rPr>
            <w:snapToGrid w:val="0"/>
          </w:rPr>
          <w:t>id-</w:t>
        </w:r>
        <w:r w:rsidR="00407A06" w:rsidRPr="002F65FE">
          <w:rPr>
            <w:snapToGrid w:val="0"/>
          </w:rPr>
          <w:t>Bandwidth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Aggregation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Request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Information</w:t>
        </w:r>
        <w:bookmarkEnd w:id="1615"/>
        <w:r w:rsidR="000F1EB2">
          <w:rPr>
            <w:rFonts w:hint="eastAsia"/>
            <w:snapToGrid w:val="0"/>
            <w:lang w:eastAsia="zh-CN"/>
          </w:rPr>
          <w:t xml:space="preserve"> </w:t>
        </w:r>
      </w:ins>
      <w:ins w:id="1616" w:author="Author" w:date="2023-10-23T10:01:00Z">
        <w:r w:rsidR="00594873">
          <w:rPr>
            <w:rFonts w:hint="eastAsia"/>
            <w:snapToGrid w:val="0"/>
            <w:lang w:eastAsia="zh-CN"/>
          </w:rPr>
          <w:tab/>
        </w:r>
      </w:ins>
      <w:ins w:id="1617" w:author="Author" w:date="2023-09-04T11:41:00Z">
        <w:r w:rsidR="00407A06" w:rsidRPr="00EA5FA7">
          <w:rPr>
            <w:snapToGrid w:val="0"/>
          </w:rPr>
          <w:t xml:space="preserve">CRITICALITY </w:t>
        </w:r>
        <w:r w:rsidR="00407A06">
          <w:rPr>
            <w:snapToGrid w:val="0"/>
          </w:rPr>
          <w:t>ignore</w:t>
        </w:r>
        <w:r w:rsidR="00407A06" w:rsidRPr="00EA5FA7">
          <w:rPr>
            <w:snapToGrid w:val="0"/>
          </w:rPr>
          <w:t xml:space="preserve"> EXTENSION </w:t>
        </w:r>
        <w:r w:rsidR="00407A06" w:rsidRPr="002F65FE">
          <w:rPr>
            <w:snapToGrid w:val="0"/>
          </w:rPr>
          <w:t>Bandwidth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Aggregation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Request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Information</w:t>
        </w:r>
      </w:ins>
      <w:r w:rsidR="000D3D1F">
        <w:rPr>
          <w:rFonts w:hint="eastAsia"/>
          <w:snapToGrid w:val="0"/>
          <w:lang w:eastAsia="zh-CN"/>
        </w:rPr>
        <w:tab/>
      </w:r>
      <w:ins w:id="1618" w:author="Author" w:date="2023-09-04T11:41:00Z">
        <w:r w:rsidR="00407A06" w:rsidRPr="00EA5FA7">
          <w:rPr>
            <w:snapToGrid w:val="0"/>
          </w:rPr>
          <w:t>PRESENCE optional</w:t>
        </w:r>
        <w:r w:rsidR="00407A06">
          <w:rPr>
            <w:snapToGrid w:val="0"/>
          </w:rPr>
          <w:t xml:space="preserve"> }</w:t>
        </w:r>
      </w:ins>
      <w:ins w:id="1619" w:author="Author" w:date="2023-10-23T10:01:00Z">
        <w:r>
          <w:rPr>
            <w:rFonts w:hint="eastAsia"/>
            <w:snapToGrid w:val="0"/>
            <w:lang w:eastAsia="zh-CN"/>
          </w:rPr>
          <w:t>|</w:t>
        </w:r>
      </w:ins>
    </w:p>
    <w:p w14:paraId="3FD578BC" w14:textId="0A524A27" w:rsidR="00152BB5" w:rsidDel="002375D1" w:rsidRDefault="00152BB5" w:rsidP="00152BB5">
      <w:pPr>
        <w:pStyle w:val="PL"/>
        <w:spacing w:line="0" w:lineRule="atLeast"/>
        <w:rPr>
          <w:del w:id="1620" w:author="Author" w:date="2023-10-23T10:01:00Z"/>
          <w:snapToGrid w:val="0"/>
          <w:lang w:eastAsia="zh-CN"/>
        </w:rPr>
      </w:pPr>
      <w:ins w:id="1621" w:author="Author" w:date="2023-10-23T10:01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 id-</w:t>
        </w:r>
        <w:r>
          <w:rPr>
            <w:rFonts w:hint="eastAsia"/>
            <w:snapToGrid w:val="0"/>
            <w:lang w:eastAsia="zh-CN"/>
          </w:rPr>
          <w:t>LPHAP</w:t>
        </w:r>
        <w:r>
          <w:rPr>
            <w:snapToGrid w:val="0"/>
          </w:rPr>
          <w:t>Assistance</w:t>
        </w:r>
        <w:r w:rsidRPr="002F65FE">
          <w:rPr>
            <w:snapToGrid w:val="0"/>
          </w:rPr>
          <w:t>Information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r>
          <w:rPr>
            <w:rFonts w:hint="eastAsia"/>
            <w:snapToGrid w:val="0"/>
            <w:lang w:eastAsia="zh-CN"/>
          </w:rPr>
          <w:t>LPHAP</w:t>
        </w:r>
        <w:r>
          <w:rPr>
            <w:snapToGrid w:val="0"/>
          </w:rPr>
          <w:t>Assistance</w:t>
        </w:r>
        <w:r w:rsidRPr="002F65FE">
          <w:rPr>
            <w:snapToGrid w:val="0"/>
          </w:rPr>
          <w:t>Information</w:t>
        </w:r>
        <w:r>
          <w:rPr>
            <w:rFonts w:hint="eastAsia"/>
            <w:snapToGrid w:val="0"/>
            <w:lang w:eastAsia="zh-CN"/>
          </w:rPr>
          <w:t xml:space="preserve">  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</w:ins>
    </w:p>
    <w:p w14:paraId="0238D32D" w14:textId="3F1FE8F8" w:rsidR="00407A06" w:rsidRDefault="00407A06" w:rsidP="00506B21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,</w:t>
      </w:r>
    </w:p>
    <w:p w14:paraId="09ED93A1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A452C6D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0679F70" w14:textId="77777777" w:rsidR="00506B21" w:rsidRDefault="00506B21" w:rsidP="00506B21">
      <w:pPr>
        <w:pStyle w:val="PL"/>
        <w:spacing w:line="0" w:lineRule="atLeast"/>
        <w:rPr>
          <w:snapToGrid w:val="0"/>
          <w:lang w:eastAsia="zh-CN"/>
        </w:rPr>
      </w:pPr>
    </w:p>
    <w:p w14:paraId="591CB92A" w14:textId="77777777" w:rsidR="00933B0F" w:rsidRDefault="00933B0F" w:rsidP="00933B0F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DF8560D" w14:textId="4EEC9B37" w:rsidR="00933B0F" w:rsidRPr="00707B3F" w:rsidRDefault="00933B0F" w:rsidP="00933B0F">
      <w:pPr>
        <w:pStyle w:val="PL"/>
        <w:spacing w:line="0" w:lineRule="atLeast"/>
        <w:outlineLvl w:val="3"/>
        <w:rPr>
          <w:snapToGrid w:val="0"/>
          <w:lang w:eastAsia="zh-CN"/>
        </w:rPr>
      </w:pPr>
      <w:r w:rsidRPr="00707B3F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S</w:t>
      </w:r>
    </w:p>
    <w:p w14:paraId="7B0A09BC" w14:textId="77777777" w:rsidR="00933B0F" w:rsidRDefault="00933B0F" w:rsidP="00933B0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0E326EC8" w14:textId="77777777" w:rsidR="00A66C8A" w:rsidRPr="007C49BE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>StartTimeAndDuration ::= SEQUENCE {</w:t>
      </w:r>
    </w:p>
    <w:p w14:paraId="3FD0B35E" w14:textId="77777777" w:rsidR="00A66C8A" w:rsidRPr="007C49BE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ab/>
        <w:t>startTime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RelativeTime1900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447DE647" w14:textId="77777777" w:rsidR="00A66C8A" w:rsidRPr="007C49BE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ab/>
        <w:t>duration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(0..90060, ...)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2CF8166C" w14:textId="77777777" w:rsidR="00A66C8A" w:rsidRPr="007C49BE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StartTimeAndDuration-ExtIEs} }</w:t>
      </w:r>
      <w:r w:rsidRPr="007C49BE">
        <w:rPr>
          <w:snapToGrid w:val="0"/>
        </w:rPr>
        <w:tab/>
        <w:t>OPTIONAL,</w:t>
      </w:r>
    </w:p>
    <w:p w14:paraId="448104E7" w14:textId="77777777" w:rsidR="00A66C8A" w:rsidRPr="00F73202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24A5D954" w14:textId="77777777" w:rsidR="00A66C8A" w:rsidRPr="00F73202" w:rsidRDefault="00A66C8A" w:rsidP="00A66C8A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098F22F7" w14:textId="77777777" w:rsidR="00A66C8A" w:rsidRPr="00F73202" w:rsidRDefault="00A66C8A" w:rsidP="00A66C8A">
      <w:pPr>
        <w:pStyle w:val="PL"/>
        <w:rPr>
          <w:snapToGrid w:val="0"/>
        </w:rPr>
      </w:pPr>
    </w:p>
    <w:p w14:paraId="533D2117" w14:textId="77777777" w:rsidR="00A66C8A" w:rsidRPr="00F73202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>StartTimeAndDuration</w:t>
      </w:r>
      <w:r w:rsidRPr="00F73202">
        <w:rPr>
          <w:snapToGrid w:val="0"/>
        </w:rPr>
        <w:t>-ExtIEs NRPPA-PROTOCOL-EXTENSION ::= {</w:t>
      </w:r>
    </w:p>
    <w:p w14:paraId="6B2B5482" w14:textId="77777777" w:rsidR="00A66C8A" w:rsidRPr="00F73202" w:rsidRDefault="00A66C8A" w:rsidP="00A66C8A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7855E14E" w14:textId="77777777" w:rsidR="00A66C8A" w:rsidRDefault="00A66C8A" w:rsidP="00A66C8A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4F8680FF" w14:textId="77777777" w:rsidR="00A66C8A" w:rsidRDefault="00A66C8A" w:rsidP="00A66C8A">
      <w:pPr>
        <w:pStyle w:val="PL"/>
        <w:spacing w:line="0" w:lineRule="atLeast"/>
        <w:rPr>
          <w:snapToGrid w:val="0"/>
          <w:lang w:eastAsia="zh-CN"/>
        </w:rPr>
      </w:pPr>
    </w:p>
    <w:p w14:paraId="1BB3295C" w14:textId="77777777" w:rsidR="00F14AC7" w:rsidRDefault="00F14AC7" w:rsidP="00F14AC7">
      <w:pPr>
        <w:pStyle w:val="PL"/>
        <w:rPr>
          <w:ins w:id="1622" w:author="Author" w:date="2023-10-23T10:02:00Z"/>
          <w:snapToGrid w:val="0"/>
          <w:lang w:eastAsia="zh-CN"/>
        </w:rPr>
      </w:pPr>
    </w:p>
    <w:p w14:paraId="434670CF" w14:textId="77777777" w:rsidR="00F14AC7" w:rsidRPr="001645CB" w:rsidRDefault="00F14AC7" w:rsidP="00F14AC7">
      <w:pPr>
        <w:pStyle w:val="PL"/>
        <w:rPr>
          <w:ins w:id="1623" w:author="Author" w:date="2023-10-23T10:02:00Z"/>
          <w:snapToGrid w:val="0"/>
        </w:rPr>
      </w:pPr>
      <w:ins w:id="1624" w:author="Author" w:date="2023-10-23T10:02:00Z">
        <w:r>
          <w:rPr>
            <w:snapToGrid w:val="0"/>
          </w:rPr>
          <w:t>SymbolIndex ::= INTEGER (0..13)</w:t>
        </w:r>
      </w:ins>
    </w:p>
    <w:p w14:paraId="0D5C256C" w14:textId="77777777" w:rsidR="00F14AC7" w:rsidRPr="00707B3F" w:rsidRDefault="00F14AC7" w:rsidP="00A66C8A">
      <w:pPr>
        <w:pStyle w:val="PL"/>
        <w:spacing w:line="0" w:lineRule="atLeast"/>
        <w:rPr>
          <w:snapToGrid w:val="0"/>
          <w:lang w:eastAsia="zh-CN"/>
        </w:rPr>
      </w:pPr>
    </w:p>
    <w:p w14:paraId="760FA142" w14:textId="77777777" w:rsidR="00A66C8A" w:rsidRDefault="00A66C8A" w:rsidP="00A66C8A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50AA4D06" w14:textId="77777777" w:rsidR="00A66C8A" w:rsidRDefault="00A66C8A" w:rsidP="00A66C8A">
      <w:pPr>
        <w:rPr>
          <w:rFonts w:eastAsia="DengXian"/>
          <w:color w:val="FF0000"/>
          <w:highlight w:val="yellow"/>
          <w:lang w:eastAsia="zh-CN"/>
        </w:rPr>
      </w:pPr>
    </w:p>
    <w:p w14:paraId="01A0C5CC" w14:textId="77777777" w:rsidR="00532DD9" w:rsidRDefault="00532DD9" w:rsidP="00532DD9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0309C9B7" w14:textId="77777777" w:rsidR="001A0F4E" w:rsidRPr="00707B3F" w:rsidRDefault="001A0F4E" w:rsidP="001A0F4E">
      <w:pPr>
        <w:pStyle w:val="PL"/>
        <w:spacing w:line="0" w:lineRule="atLeast"/>
        <w:rPr>
          <w:ins w:id="1625" w:author="Author" w:date="2023-10-23T10:02:00Z"/>
          <w:snapToGrid w:val="0"/>
        </w:rPr>
      </w:pPr>
      <w:ins w:id="1626" w:author="Author" w:date="2023-10-23T10:02:00Z">
        <w:r w:rsidRPr="00426BB1">
          <w:rPr>
            <w:rFonts w:hint="eastAsia"/>
            <w:snapToGrid w:val="0"/>
          </w:rPr>
          <w:t>S</w:t>
        </w:r>
        <w:r w:rsidRPr="00426BB1">
          <w:rPr>
            <w:snapToGrid w:val="0"/>
          </w:rPr>
          <w:t>RSReservationRequest</w:t>
        </w:r>
        <w:r w:rsidRPr="00707B3F">
          <w:rPr>
            <w:snapToGrid w:val="0"/>
          </w:rPr>
          <w:t>::= ENUMERATED {</w:t>
        </w:r>
        <w:r>
          <w:rPr>
            <w:rFonts w:hint="eastAsia"/>
            <w:snapToGrid w:val="0"/>
            <w:lang w:eastAsia="zh-CN"/>
          </w:rPr>
          <w:t>reserve</w:t>
        </w:r>
        <w:r>
          <w:rPr>
            <w:snapToGrid w:val="0"/>
          </w:rPr>
          <w:t xml:space="preserve">, </w:t>
        </w:r>
        <w:r>
          <w:rPr>
            <w:rFonts w:hint="eastAsia"/>
            <w:snapToGrid w:val="0"/>
            <w:lang w:eastAsia="zh-CN"/>
          </w:rPr>
          <w:t xml:space="preserve">release, </w:t>
        </w:r>
        <w:r>
          <w:rPr>
            <w:snapToGrid w:val="0"/>
          </w:rPr>
          <w:t>...}</w:t>
        </w:r>
      </w:ins>
    </w:p>
    <w:p w14:paraId="298C27CE" w14:textId="77777777" w:rsidR="001A0F4E" w:rsidRPr="0075191C" w:rsidRDefault="001A0F4E" w:rsidP="001A0F4E">
      <w:pPr>
        <w:pStyle w:val="PL"/>
        <w:spacing w:line="0" w:lineRule="atLeast"/>
        <w:rPr>
          <w:ins w:id="1627" w:author="Author" w:date="2023-10-23T10:02:00Z"/>
          <w:lang w:eastAsia="zh-CN"/>
        </w:rPr>
      </w:pPr>
    </w:p>
    <w:p w14:paraId="0E2A8F47" w14:textId="77777777" w:rsidR="00532DD9" w:rsidRPr="001A0F4E" w:rsidRDefault="00532DD9" w:rsidP="00506B21">
      <w:pPr>
        <w:pStyle w:val="PL"/>
        <w:spacing w:line="0" w:lineRule="atLeast"/>
        <w:rPr>
          <w:snapToGrid w:val="0"/>
          <w:lang w:eastAsia="zh-CN"/>
        </w:rPr>
      </w:pPr>
    </w:p>
    <w:p w14:paraId="57CD8466" w14:textId="541B78B9" w:rsidR="00487F14" w:rsidRDefault="00487F14" w:rsidP="00487F14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EDA057B" w14:textId="77777777" w:rsidR="00BF55B3" w:rsidRPr="007C49BE" w:rsidRDefault="00BF55B3" w:rsidP="00BF55B3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T</w:t>
      </w:r>
    </w:p>
    <w:p w14:paraId="0B6951B4" w14:textId="77777777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64320AED" w14:textId="77777777" w:rsidR="00BF55B3" w:rsidRDefault="00BF55B3" w:rsidP="00E510DC">
      <w:pPr>
        <w:pStyle w:val="PL"/>
        <w:spacing w:line="0" w:lineRule="atLeast"/>
        <w:rPr>
          <w:snapToGrid w:val="0"/>
          <w:lang w:eastAsia="zh-CN"/>
        </w:rPr>
      </w:pPr>
    </w:p>
    <w:p w14:paraId="61371216" w14:textId="77777777" w:rsidR="00E510DC" w:rsidRDefault="00E510DC" w:rsidP="00E510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 ::= SEQUENCE {</w:t>
      </w:r>
    </w:p>
    <w:p w14:paraId="18BDBBD3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41DB3B5C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12810A9F" w14:textId="77777777" w:rsidR="00E510DC" w:rsidRPr="00707B3F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>
        <w:rPr>
          <w:snapToGrid w:val="0"/>
        </w:rPr>
        <w:tab/>
        <w:t>OPTIONAL,</w:t>
      </w:r>
    </w:p>
    <w:p w14:paraId="7B813333" w14:textId="77777777" w:rsidR="00E510DC" w:rsidRDefault="00E510DC" w:rsidP="00E510DC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fr-FR"/>
        </w:rPr>
        <w:t>iE</w:t>
      </w:r>
      <w:r w:rsidRPr="00AA5843">
        <w:rPr>
          <w:rFonts w:eastAsia="Calibri" w:cs="Courier New"/>
          <w:snapToGrid w:val="0"/>
          <w:szCs w:val="22"/>
          <w:lang w:val="fr-FR"/>
        </w:rPr>
        <w:t>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C1542B">
        <w:rPr>
          <w:rFonts w:eastAsia="Calibri" w:cs="Courier New"/>
          <w:snapToGrid w:val="0"/>
          <w:szCs w:val="22"/>
          <w:lang w:val="fr-FR"/>
        </w:rPr>
        <w:t>Protocol</w:t>
      </w:r>
      <w:r w:rsidRPr="00204B75">
        <w:rPr>
          <w:rFonts w:eastAsia="Calibri" w:cs="Courier New"/>
          <w:snapToGrid w:val="0"/>
          <w:szCs w:val="22"/>
          <w:lang w:val="fr-FR"/>
        </w:rPr>
        <w:t>Extension</w:t>
      </w:r>
      <w:r w:rsidRPr="00C1542B">
        <w:rPr>
          <w:rFonts w:eastAsia="Calibri" w:cs="Courier New"/>
          <w:snapToGrid w:val="0"/>
          <w:szCs w:val="22"/>
          <w:lang w:val="fr-FR"/>
        </w:rPr>
        <w:t>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7C49BE">
        <w:rPr>
          <w:rFonts w:eastAsia="Calibri" w:cs="Courier New"/>
          <w:szCs w:val="22"/>
          <w:lang w:val="fr-FR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  <w:r>
        <w:rPr>
          <w:rFonts w:eastAsia="Calibri" w:cs="Courier New"/>
          <w:snapToGrid w:val="0"/>
          <w:szCs w:val="22"/>
          <w:lang w:val="fr-FR"/>
        </w:rPr>
        <w:tab/>
        <w:t>OPTIONAL,</w:t>
      </w:r>
    </w:p>
    <w:p w14:paraId="269629A2" w14:textId="77777777" w:rsidR="00E510DC" w:rsidRPr="007C49BE" w:rsidRDefault="00E510DC" w:rsidP="00E510DC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fr-FR"/>
        </w:rPr>
        <w:tab/>
      </w:r>
      <w:r w:rsidRPr="007C49BE">
        <w:rPr>
          <w:rFonts w:eastAsia="Calibri" w:cs="Courier New"/>
          <w:snapToGrid w:val="0"/>
          <w:szCs w:val="22"/>
        </w:rPr>
        <w:t>...</w:t>
      </w:r>
    </w:p>
    <w:p w14:paraId="69C7FA4D" w14:textId="77777777" w:rsidR="00E510DC" w:rsidRPr="007C49BE" w:rsidRDefault="00E510DC" w:rsidP="00E510DC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37DA3CA2" w14:textId="77777777" w:rsidR="00E510DC" w:rsidRPr="007C49BE" w:rsidRDefault="00E510DC" w:rsidP="00E510DC">
      <w:pPr>
        <w:pStyle w:val="PL"/>
        <w:rPr>
          <w:rFonts w:eastAsia="Calibri" w:cs="Courier New"/>
          <w:snapToGrid w:val="0"/>
          <w:szCs w:val="22"/>
        </w:rPr>
      </w:pPr>
    </w:p>
    <w:p w14:paraId="4A54D277" w14:textId="77777777" w:rsidR="00E510DC" w:rsidRDefault="00E510DC" w:rsidP="00E510DC">
      <w:pPr>
        <w:pStyle w:val="PL"/>
        <w:rPr>
          <w:rFonts w:cs="Courier New"/>
          <w:snapToGrid w:val="0"/>
          <w:szCs w:val="22"/>
          <w:lang w:eastAsia="zh-CN"/>
        </w:rPr>
      </w:pPr>
      <w:r w:rsidRPr="00204B75">
        <w:rPr>
          <w:rFonts w:eastAsia="Calibri" w:cs="Courier New"/>
          <w:szCs w:val="22"/>
        </w:rPr>
        <w:t>TimeStamp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A0A28F1" w14:textId="77777777" w:rsidR="00F27734" w:rsidRPr="00AF545C" w:rsidRDefault="00F27734" w:rsidP="00F27734">
      <w:pPr>
        <w:pStyle w:val="PL"/>
        <w:rPr>
          <w:ins w:id="1628" w:author="Author" w:date="2023-10-23T10:03:00Z"/>
          <w:rFonts w:cs="Courier New"/>
          <w:snapToGrid w:val="0"/>
          <w:szCs w:val="22"/>
          <w:lang w:eastAsia="zh-CN"/>
        </w:rPr>
      </w:pPr>
      <w:ins w:id="1629" w:author="Author" w:date="2023-10-23T10:03:00Z">
        <w:r>
          <w:rPr>
            <w:rFonts w:hint="eastAsia"/>
            <w:snapToGrid w:val="0"/>
            <w:lang w:eastAsia="zh-CN"/>
          </w:rPr>
          <w:tab/>
        </w:r>
        <w:r w:rsidRPr="00D219C3">
          <w:rPr>
            <w:snapToGrid w:val="0"/>
            <w:lang w:eastAsia="zh-CN"/>
          </w:rPr>
          <w:t>{ ID id-</w:t>
        </w:r>
        <w:r>
          <w:rPr>
            <w:snapToGrid w:val="0"/>
            <w:lang w:eastAsia="zh-CN"/>
          </w:rPr>
          <w:t>SymbolIndex</w:t>
        </w:r>
        <w:r w:rsidRPr="00D219C3">
          <w:rPr>
            <w:snapToGrid w:val="0"/>
            <w:lang w:eastAsia="zh-CN"/>
          </w:rPr>
          <w:tab/>
          <w:t xml:space="preserve"> CRITICALITY </w:t>
        </w:r>
        <w:r>
          <w:rPr>
            <w:snapToGrid w:val="0"/>
          </w:rPr>
          <w:t>ignore</w:t>
        </w:r>
        <w:r w:rsidRPr="00D219C3">
          <w:rPr>
            <w:snapToGrid w:val="0"/>
          </w:rPr>
          <w:tab/>
        </w:r>
        <w:r w:rsidRPr="00D219C3"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EXTENSION</w:t>
        </w:r>
        <w:r w:rsidRPr="00D219C3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SymbolIndex</w:t>
        </w:r>
        <w:r w:rsidRPr="00D219C3">
          <w:rPr>
            <w:snapToGrid w:val="0"/>
            <w:lang w:eastAsia="zh-CN"/>
          </w:rPr>
          <w:t xml:space="preserve">  </w:t>
        </w:r>
        <w:r w:rsidRPr="00D219C3">
          <w:rPr>
            <w:snapToGrid w:val="0"/>
            <w:lang w:eastAsia="zh-CN"/>
          </w:rPr>
          <w:tab/>
          <w:t xml:space="preserve">PRESENCE </w:t>
        </w:r>
        <w:r>
          <w:rPr>
            <w:snapToGrid w:val="0"/>
            <w:lang w:eastAsia="zh-CN"/>
          </w:rPr>
          <w:t>optional</w:t>
        </w:r>
        <w:r w:rsidRPr="00D219C3">
          <w:rPr>
            <w:snapToGrid w:val="0"/>
            <w:lang w:eastAsia="zh-CN"/>
          </w:rPr>
          <w:t xml:space="preserve"> },</w:t>
        </w:r>
        <w:r>
          <w:rPr>
            <w:snapToGrid w:val="0"/>
            <w:lang w:eastAsia="zh-CN"/>
          </w:rPr>
          <w:t xml:space="preserve"> </w:t>
        </w:r>
        <w:r w:rsidRPr="009507A3">
          <w:rPr>
            <w:snapToGrid w:val="0"/>
            <w:highlight w:val="yellow"/>
            <w:lang w:eastAsia="zh-CN"/>
          </w:rPr>
          <w:t xml:space="preserve">-- FFS on the </w:t>
        </w:r>
        <w:r w:rsidRPr="00F27734">
          <w:rPr>
            <w:snapToGrid w:val="0"/>
            <w:highlight w:val="yellow"/>
            <w:lang w:eastAsia="zh-CN"/>
          </w:rPr>
          <w:t>criticality</w:t>
        </w:r>
      </w:ins>
    </w:p>
    <w:p w14:paraId="331B013D" w14:textId="77777777" w:rsidR="00E510DC" w:rsidRPr="00AA5843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E0B4B1E" w14:textId="77777777" w:rsidR="00E510DC" w:rsidRDefault="00E510DC" w:rsidP="00E510D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024D7C18" w14:textId="77777777" w:rsidR="00E510DC" w:rsidRDefault="00E510DC" w:rsidP="00E510DC">
      <w:pPr>
        <w:pStyle w:val="PL"/>
        <w:rPr>
          <w:snapToGrid w:val="0"/>
        </w:rPr>
      </w:pPr>
    </w:p>
    <w:p w14:paraId="719E4F0D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614B979D" w14:textId="77777777" w:rsidR="00E510DC" w:rsidRPr="005016B1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2C045666" w14:textId="77777777" w:rsidR="00E510DC" w:rsidRPr="005016B1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3D736444" w14:textId="77777777" w:rsidR="00E510DC" w:rsidRPr="005016B1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0EDA5D0C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6A304EC1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>choice-extension</w:t>
      </w:r>
      <w:r w:rsidRPr="001903BD">
        <w:rPr>
          <w:rFonts w:eastAsia="Calibri" w:cs="Courier New"/>
          <w:snapToGrid w:val="0"/>
          <w:szCs w:val="22"/>
          <w:lang w:val="en-US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ab/>
        <w:t>ProtocolIE-Single</w:t>
      </w:r>
      <w:r>
        <w:rPr>
          <w:rFonts w:eastAsia="Calibri" w:cs="Courier New"/>
          <w:snapToGrid w:val="0"/>
          <w:szCs w:val="22"/>
          <w:lang w:val="en-US"/>
        </w:rPr>
        <w:t>-</w:t>
      </w:r>
      <w:r w:rsidRPr="001903BD">
        <w:rPr>
          <w:rFonts w:eastAsia="Calibri" w:cs="Courier New"/>
          <w:snapToGrid w:val="0"/>
          <w:szCs w:val="22"/>
          <w:lang w:val="en-US"/>
        </w:rPr>
        <w:t>Container { {</w:t>
      </w:r>
      <w:r w:rsidRPr="001903BD">
        <w:t xml:space="preserve"> </w:t>
      </w:r>
      <w:r w:rsidRPr="001903BD">
        <w:rPr>
          <w:rFonts w:eastAsia="Calibri" w:cs="Courier New"/>
          <w:snapToGrid w:val="0"/>
          <w:szCs w:val="22"/>
          <w:lang w:val="en-US"/>
        </w:rPr>
        <w:t>TimeStampSlotIndex-ExtIEs} }</w:t>
      </w:r>
    </w:p>
    <w:p w14:paraId="5A4A2132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68E86842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36F497CD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 xml:space="preserve">TimeStampSlotIndex-ExtIEs </w:t>
      </w:r>
      <w:r>
        <w:rPr>
          <w:rFonts w:eastAsia="Calibri" w:cs="Courier New"/>
          <w:snapToGrid w:val="0"/>
          <w:szCs w:val="22"/>
          <w:lang w:val="en-US"/>
        </w:rPr>
        <w:t>NRPPA</w:t>
      </w:r>
      <w:r w:rsidRPr="001903BD">
        <w:rPr>
          <w:rFonts w:eastAsia="Calibri" w:cs="Courier New"/>
          <w:snapToGrid w:val="0"/>
          <w:szCs w:val="22"/>
          <w:lang w:val="en-US"/>
        </w:rPr>
        <w:t>-PROTOCOL-IES ::= {</w:t>
      </w:r>
    </w:p>
    <w:p w14:paraId="6070558F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508F30BB" w14:textId="77777777" w:rsidR="00E510DC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466E9DCB" w14:textId="77777777" w:rsidR="00F27734" w:rsidRDefault="00F27734" w:rsidP="00F27734">
      <w:pPr>
        <w:pStyle w:val="PL"/>
        <w:spacing w:line="0" w:lineRule="atLeast"/>
        <w:rPr>
          <w:ins w:id="1630" w:author="Author" w:date="2023-10-23T10:03:00Z"/>
        </w:rPr>
      </w:pPr>
      <w:bookmarkStart w:id="1631" w:name="OLE_LINK23"/>
      <w:bookmarkStart w:id="1632" w:name="OLE_LINK24"/>
      <w:ins w:id="1633" w:author="Author" w:date="2023-10-23T10:03:00Z">
        <w:r w:rsidRPr="00471D0D">
          <w:rPr>
            <w:snapToGrid w:val="0"/>
            <w:lang w:eastAsia="ko-KR"/>
          </w:rPr>
          <w:t>TimeWindow</w:t>
        </w:r>
        <w:r>
          <w:rPr>
            <w:snapToGrid w:val="0"/>
            <w:lang w:eastAsia="ko-KR"/>
          </w:rPr>
          <w:t>DurationMeasurement</w:t>
        </w:r>
        <w:bookmarkEnd w:id="1631"/>
        <w:bookmarkEnd w:id="1632"/>
        <w:r w:rsidRPr="0043020C">
          <w:t xml:space="preserve"> ::= </w:t>
        </w:r>
        <w:r>
          <w:t>CHOICE</w:t>
        </w:r>
        <w:r w:rsidRPr="0043020C">
          <w:t xml:space="preserve"> {</w:t>
        </w:r>
      </w:ins>
    </w:p>
    <w:p w14:paraId="1CA83E7A" w14:textId="77777777" w:rsidR="00F27734" w:rsidRDefault="00F27734" w:rsidP="00F27734">
      <w:pPr>
        <w:pStyle w:val="PL"/>
        <w:spacing w:line="0" w:lineRule="atLeast"/>
        <w:rPr>
          <w:ins w:id="1634" w:author="Author" w:date="2023-10-23T10:03:00Z"/>
        </w:rPr>
      </w:pPr>
      <w:ins w:id="1635" w:author="Author" w:date="2023-10-23T10:03:00Z">
        <w:r>
          <w:tab/>
          <w:t>durationSlots</w:t>
        </w:r>
        <w:r>
          <w:tab/>
        </w:r>
        <w:r>
          <w:tab/>
          <w:t>ENUMERATED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6,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 xml:space="preserve">12, </w:t>
        </w:r>
        <w:r>
          <w:rPr>
            <w:rFonts w:hint="eastAsia"/>
            <w:lang w:eastAsia="zh-CN"/>
          </w:rPr>
          <w:t>n</w:t>
        </w:r>
        <w:r w:rsidRPr="00B247AF">
          <w:t>16</w:t>
        </w:r>
        <w:r>
          <w:t>, ...},</w:t>
        </w:r>
      </w:ins>
    </w:p>
    <w:p w14:paraId="7D719DF7" w14:textId="77777777" w:rsidR="00F27734" w:rsidRPr="004F24CE" w:rsidRDefault="00F27734" w:rsidP="00F27734">
      <w:pPr>
        <w:pStyle w:val="PL"/>
        <w:rPr>
          <w:ins w:id="1636" w:author="Author" w:date="2023-10-23T10:03:00Z"/>
          <w:rFonts w:eastAsia="Calibri" w:cs="Courier New"/>
          <w:snapToGrid w:val="0"/>
          <w:szCs w:val="22"/>
          <w:lang w:val="fr-FR"/>
        </w:rPr>
      </w:pPr>
      <w:ins w:id="1637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choice-e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>
          <w:rPr>
            <w:rFonts w:eastAsia="Calibri" w:cs="Courier New"/>
            <w:snapToGrid w:val="0"/>
            <w:szCs w:val="22"/>
            <w:lang w:val="fr-FR"/>
          </w:rPr>
          <w:t>IE-Single-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WindowDurationMeasurement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</w:ins>
    </w:p>
    <w:p w14:paraId="0AC61029" w14:textId="77777777" w:rsidR="00F27734" w:rsidRDefault="00F27734" w:rsidP="00F27734">
      <w:pPr>
        <w:pStyle w:val="PL"/>
        <w:spacing w:line="0" w:lineRule="atLeast"/>
        <w:rPr>
          <w:ins w:id="1638" w:author="Author" w:date="2023-10-23T10:03:00Z"/>
        </w:rPr>
      </w:pPr>
      <w:ins w:id="1639" w:author="Author" w:date="2023-10-23T10:03:00Z">
        <w:r w:rsidRPr="005914C0">
          <w:t>}</w:t>
        </w:r>
      </w:ins>
    </w:p>
    <w:p w14:paraId="6B6698EF" w14:textId="77777777" w:rsidR="00F27734" w:rsidRDefault="00F27734" w:rsidP="00F27734">
      <w:pPr>
        <w:pStyle w:val="PL"/>
        <w:spacing w:line="0" w:lineRule="atLeast"/>
        <w:rPr>
          <w:ins w:id="1640" w:author="Author" w:date="2023-10-23T10:03:00Z"/>
        </w:rPr>
      </w:pPr>
    </w:p>
    <w:p w14:paraId="5A05F0D3" w14:textId="77777777" w:rsidR="00F27734" w:rsidRPr="007C49BE" w:rsidRDefault="00F27734" w:rsidP="00F27734">
      <w:pPr>
        <w:pStyle w:val="PL"/>
        <w:rPr>
          <w:ins w:id="1641" w:author="Author" w:date="2023-10-23T10:03:00Z"/>
          <w:rFonts w:eastAsia="Calibri" w:cs="Courier New"/>
          <w:snapToGrid w:val="0"/>
          <w:szCs w:val="22"/>
        </w:rPr>
      </w:pPr>
      <w:ins w:id="1642" w:author="Author" w:date="2023-10-23T10:03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WindowDurationMeasurement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>
          <w:rPr>
            <w:rFonts w:eastAsia="Calibri" w:cs="Courier New"/>
            <w:snapToGrid w:val="0"/>
            <w:szCs w:val="22"/>
          </w:rPr>
          <w:t>IES</w:t>
        </w:r>
        <w:r w:rsidRPr="007C49BE">
          <w:rPr>
            <w:rFonts w:eastAsia="Calibri" w:cs="Courier New"/>
            <w:snapToGrid w:val="0"/>
            <w:szCs w:val="22"/>
          </w:rPr>
          <w:t xml:space="preserve"> ::= {</w:t>
        </w:r>
      </w:ins>
    </w:p>
    <w:p w14:paraId="30F4ACFD" w14:textId="77777777" w:rsidR="00F27734" w:rsidRPr="00AA5843" w:rsidRDefault="00F27734" w:rsidP="00F27734">
      <w:pPr>
        <w:pStyle w:val="PL"/>
        <w:rPr>
          <w:ins w:id="1643" w:author="Author" w:date="2023-10-23T10:03:00Z"/>
          <w:rFonts w:eastAsia="Calibri" w:cs="Courier New"/>
          <w:snapToGrid w:val="0"/>
          <w:szCs w:val="22"/>
          <w:lang w:val="en-US"/>
        </w:rPr>
      </w:pPr>
      <w:ins w:id="1644" w:author="Author" w:date="2023-10-23T10:03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359D33B0" w14:textId="77777777" w:rsidR="00F27734" w:rsidRPr="004F24CE" w:rsidRDefault="00F27734" w:rsidP="00F27734">
      <w:pPr>
        <w:pStyle w:val="PL"/>
        <w:rPr>
          <w:ins w:id="1645" w:author="Author" w:date="2023-10-23T10:03:00Z"/>
          <w:snapToGrid w:val="0"/>
        </w:rPr>
      </w:pPr>
      <w:ins w:id="1646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6AD4AF3E" w14:textId="77777777" w:rsidR="00F27734" w:rsidRDefault="00F27734" w:rsidP="00F27734">
      <w:pPr>
        <w:pStyle w:val="PL"/>
        <w:spacing w:line="0" w:lineRule="atLeast"/>
        <w:rPr>
          <w:ins w:id="1647" w:author="Author" w:date="2023-10-23T10:03:00Z"/>
          <w:snapToGrid w:val="0"/>
        </w:rPr>
      </w:pPr>
    </w:p>
    <w:p w14:paraId="7C53C239" w14:textId="77777777" w:rsidR="00F27734" w:rsidRDefault="00F27734" w:rsidP="00F27734">
      <w:pPr>
        <w:pStyle w:val="PL"/>
        <w:spacing w:line="0" w:lineRule="atLeast"/>
        <w:rPr>
          <w:ins w:id="1648" w:author="Author" w:date="2023-10-23T10:03:00Z"/>
        </w:rPr>
      </w:pPr>
      <w:ins w:id="1649" w:author="Author" w:date="2023-10-23T10:03:00Z">
        <w:r w:rsidRPr="00471D0D">
          <w:rPr>
            <w:snapToGrid w:val="0"/>
            <w:lang w:eastAsia="ko-KR"/>
          </w:rPr>
          <w:t>TimeWindow</w:t>
        </w:r>
        <w:r>
          <w:rPr>
            <w:snapToGrid w:val="0"/>
            <w:lang w:eastAsia="ko-KR"/>
          </w:rPr>
          <w:t>Duration</w:t>
        </w:r>
        <w:r w:rsidRPr="00471D0D">
          <w:rPr>
            <w:snapToGrid w:val="0"/>
            <w:lang w:eastAsia="ko-KR"/>
          </w:rPr>
          <w:t>SRS</w:t>
        </w:r>
        <w:r w:rsidRPr="0043020C">
          <w:t xml:space="preserve"> ::= </w:t>
        </w:r>
        <w:r>
          <w:t>CHOICE</w:t>
        </w:r>
        <w:r w:rsidRPr="0043020C">
          <w:t xml:space="preserve"> {</w:t>
        </w:r>
      </w:ins>
    </w:p>
    <w:p w14:paraId="344F09B5" w14:textId="77777777" w:rsidR="00F27734" w:rsidRDefault="00F27734" w:rsidP="00F27734">
      <w:pPr>
        <w:pStyle w:val="PL"/>
        <w:spacing w:line="0" w:lineRule="atLeast"/>
        <w:rPr>
          <w:ins w:id="1650" w:author="Author" w:date="2023-10-23T10:03:00Z"/>
        </w:rPr>
      </w:pPr>
      <w:ins w:id="1651" w:author="Author" w:date="2023-10-23T10:03:00Z">
        <w:r>
          <w:tab/>
          <w:t>durationSymbols</w:t>
        </w:r>
        <w:r>
          <w:tab/>
        </w:r>
        <w:r>
          <w:tab/>
          <w:t>ENUMERATED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>12,</w:t>
        </w:r>
        <w:r>
          <w:t xml:space="preserve"> ...},</w:t>
        </w:r>
      </w:ins>
    </w:p>
    <w:p w14:paraId="5734281D" w14:textId="77777777" w:rsidR="00F27734" w:rsidRDefault="00F27734" w:rsidP="00F27734">
      <w:pPr>
        <w:pStyle w:val="PL"/>
        <w:spacing w:line="0" w:lineRule="atLeast"/>
        <w:rPr>
          <w:ins w:id="1652" w:author="Author" w:date="2023-10-23T10:03:00Z"/>
        </w:rPr>
      </w:pPr>
      <w:ins w:id="1653" w:author="Author" w:date="2023-10-23T10:03:00Z">
        <w:r>
          <w:tab/>
          <w:t>durationSlots</w:t>
        </w:r>
        <w:r>
          <w:tab/>
        </w:r>
        <w:r>
          <w:tab/>
        </w:r>
        <w:bookmarkStart w:id="1654" w:name="OLE_LINK21"/>
        <w:bookmarkStart w:id="1655" w:name="OLE_LINK22"/>
        <w:r>
          <w:t>ENUMERATED</w:t>
        </w:r>
        <w:bookmarkEnd w:id="1654"/>
        <w:bookmarkEnd w:id="1655"/>
        <w:r>
          <w:t xml:space="preserve">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6,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 xml:space="preserve">12, </w:t>
        </w:r>
        <w:r>
          <w:rPr>
            <w:rFonts w:hint="eastAsia"/>
            <w:lang w:eastAsia="zh-CN"/>
          </w:rPr>
          <w:t>n</w:t>
        </w:r>
        <w:r w:rsidRPr="00B247AF">
          <w:t>16</w:t>
        </w:r>
        <w:r>
          <w:t>, ...},</w:t>
        </w:r>
      </w:ins>
    </w:p>
    <w:p w14:paraId="06F3C5B1" w14:textId="77777777" w:rsidR="00F27734" w:rsidRPr="00711304" w:rsidRDefault="00F27734" w:rsidP="00F27734">
      <w:pPr>
        <w:pStyle w:val="PL"/>
        <w:rPr>
          <w:ins w:id="1656" w:author="Author" w:date="2023-10-23T10:03:00Z"/>
          <w:rFonts w:eastAsia="Calibri" w:cs="Courier New"/>
          <w:snapToGrid w:val="0"/>
          <w:szCs w:val="22"/>
          <w:lang w:val="fr-FR"/>
        </w:rPr>
      </w:pPr>
      <w:ins w:id="1657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choice-e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>
          <w:rPr>
            <w:rFonts w:eastAsia="Calibri" w:cs="Courier New"/>
            <w:snapToGrid w:val="0"/>
            <w:szCs w:val="22"/>
            <w:lang w:val="fr-FR"/>
          </w:rPr>
          <w:t>IE-Single-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WindowDurationSRS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</w:ins>
    </w:p>
    <w:p w14:paraId="50F3D305" w14:textId="77777777" w:rsidR="00F27734" w:rsidRDefault="00F27734" w:rsidP="00F27734">
      <w:pPr>
        <w:pStyle w:val="PL"/>
        <w:spacing w:line="0" w:lineRule="atLeast"/>
        <w:rPr>
          <w:ins w:id="1658" w:author="Author" w:date="2023-10-23T10:03:00Z"/>
        </w:rPr>
      </w:pPr>
      <w:ins w:id="1659" w:author="Author" w:date="2023-10-23T10:03:00Z">
        <w:r w:rsidRPr="005914C0">
          <w:t>}</w:t>
        </w:r>
      </w:ins>
    </w:p>
    <w:p w14:paraId="34F337BD" w14:textId="77777777" w:rsidR="00F27734" w:rsidRDefault="00F27734" w:rsidP="00F27734">
      <w:pPr>
        <w:pStyle w:val="PL"/>
        <w:spacing w:line="0" w:lineRule="atLeast"/>
        <w:rPr>
          <w:ins w:id="1660" w:author="Author" w:date="2023-10-23T10:03:00Z"/>
        </w:rPr>
      </w:pPr>
    </w:p>
    <w:p w14:paraId="71AE2E17" w14:textId="77777777" w:rsidR="00F27734" w:rsidRPr="007C49BE" w:rsidRDefault="00F27734" w:rsidP="00F27734">
      <w:pPr>
        <w:pStyle w:val="PL"/>
        <w:rPr>
          <w:ins w:id="1661" w:author="Author" w:date="2023-10-23T10:03:00Z"/>
          <w:rFonts w:eastAsia="Calibri" w:cs="Courier New"/>
          <w:snapToGrid w:val="0"/>
          <w:szCs w:val="22"/>
        </w:rPr>
      </w:pPr>
      <w:ins w:id="1662" w:author="Author" w:date="2023-10-23T10:03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WindowDurationSRS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>
          <w:rPr>
            <w:rFonts w:eastAsia="Calibri" w:cs="Courier New"/>
            <w:snapToGrid w:val="0"/>
            <w:szCs w:val="22"/>
          </w:rPr>
          <w:t>IES</w:t>
        </w:r>
        <w:r w:rsidRPr="007C49BE">
          <w:rPr>
            <w:rFonts w:eastAsia="Calibri" w:cs="Courier New"/>
            <w:snapToGrid w:val="0"/>
            <w:szCs w:val="22"/>
          </w:rPr>
          <w:t xml:space="preserve"> ::= {</w:t>
        </w:r>
      </w:ins>
    </w:p>
    <w:p w14:paraId="422B1FCB" w14:textId="77777777" w:rsidR="00F27734" w:rsidRPr="00AA5843" w:rsidRDefault="00F27734" w:rsidP="00F27734">
      <w:pPr>
        <w:pStyle w:val="PL"/>
        <w:rPr>
          <w:ins w:id="1663" w:author="Author" w:date="2023-10-23T10:03:00Z"/>
          <w:rFonts w:eastAsia="Calibri" w:cs="Courier New"/>
          <w:snapToGrid w:val="0"/>
          <w:szCs w:val="22"/>
          <w:lang w:val="en-US"/>
        </w:rPr>
      </w:pPr>
      <w:ins w:id="1664" w:author="Author" w:date="2023-10-23T10:03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0B6F76C1" w14:textId="77777777" w:rsidR="00F27734" w:rsidRPr="004F24CE" w:rsidRDefault="00F27734" w:rsidP="00F27734">
      <w:pPr>
        <w:pStyle w:val="PL"/>
        <w:rPr>
          <w:ins w:id="1665" w:author="Author" w:date="2023-10-23T10:03:00Z"/>
          <w:snapToGrid w:val="0"/>
        </w:rPr>
      </w:pPr>
      <w:ins w:id="1666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4E2B92F1" w14:textId="77777777" w:rsidR="00F27734" w:rsidRDefault="00F27734" w:rsidP="00F27734">
      <w:pPr>
        <w:pStyle w:val="PL"/>
        <w:spacing w:line="0" w:lineRule="atLeast"/>
        <w:rPr>
          <w:ins w:id="1667" w:author="Author" w:date="2023-10-23T10:03:00Z"/>
          <w:snapToGrid w:val="0"/>
        </w:rPr>
      </w:pPr>
    </w:p>
    <w:p w14:paraId="78B116AB" w14:textId="77777777" w:rsidR="00F27734" w:rsidRDefault="00F27734" w:rsidP="00F27734">
      <w:pPr>
        <w:pStyle w:val="PL"/>
        <w:spacing w:line="0" w:lineRule="atLeast"/>
        <w:rPr>
          <w:ins w:id="1668" w:author="Author" w:date="2023-10-23T10:03:00Z"/>
          <w:snapToGrid w:val="0"/>
          <w:lang w:val="en-US"/>
        </w:rPr>
      </w:pPr>
      <w:ins w:id="1669" w:author="Author" w:date="2023-10-23T10:03:00Z">
        <w:r>
          <w:rPr>
            <w:snapToGrid w:val="0"/>
          </w:rPr>
          <w:t>TimeWindowPeriodicity</w:t>
        </w:r>
        <w:r w:rsidRPr="00707B3F">
          <w:rPr>
            <w:snapToGrid w:val="0"/>
          </w:rPr>
          <w:t>Measurement ::= ENUMERATED {</w:t>
        </w:r>
        <w:r>
          <w:rPr>
            <w:snapToGrid w:val="0"/>
          </w:rPr>
          <w:t>ms</w:t>
        </w:r>
        <w:r w:rsidRPr="00D63B96">
          <w:rPr>
            <w:snapToGrid w:val="0"/>
          </w:rPr>
          <w:t>160,</w:t>
        </w:r>
        <w:r>
          <w:rPr>
            <w:snapToGrid w:val="0"/>
          </w:rPr>
          <w:t xml:space="preserve"> ms</w:t>
        </w:r>
        <w:r w:rsidRPr="00D63B96">
          <w:rPr>
            <w:snapToGrid w:val="0"/>
          </w:rPr>
          <w:t>320,</w:t>
        </w:r>
        <w:r>
          <w:rPr>
            <w:snapToGrid w:val="0"/>
          </w:rPr>
          <w:t xml:space="preserve"> ms640, ms</w:t>
        </w:r>
        <w:r w:rsidRPr="00D63B96">
          <w:rPr>
            <w:snapToGrid w:val="0"/>
          </w:rPr>
          <w:t>1280,</w:t>
        </w:r>
        <w:r>
          <w:rPr>
            <w:snapToGrid w:val="0"/>
          </w:rPr>
          <w:t xml:space="preserve"> ms2560, ms5120, ms10240</w:t>
        </w:r>
        <w:r w:rsidRPr="00D63B96">
          <w:rPr>
            <w:snapToGrid w:val="0"/>
          </w:rPr>
          <w:t>,</w:t>
        </w:r>
        <w:r>
          <w:rPr>
            <w:snapToGrid w:val="0"/>
          </w:rPr>
          <w:t xml:space="preserve"> </w:t>
        </w:r>
        <w:r w:rsidRPr="008B7208">
          <w:rPr>
            <w:snapToGrid w:val="0"/>
            <w:lang w:val="en-US"/>
          </w:rPr>
          <w:t>...}</w:t>
        </w:r>
      </w:ins>
    </w:p>
    <w:p w14:paraId="3CBF8646" w14:textId="77777777" w:rsidR="00F27734" w:rsidRDefault="00F27734" w:rsidP="00F27734">
      <w:pPr>
        <w:pStyle w:val="PL"/>
        <w:spacing w:line="0" w:lineRule="atLeast"/>
        <w:rPr>
          <w:ins w:id="1670" w:author="Author" w:date="2023-10-23T10:03:00Z"/>
          <w:snapToGrid w:val="0"/>
          <w:lang w:val="en-US"/>
        </w:rPr>
      </w:pPr>
    </w:p>
    <w:p w14:paraId="1A8EF157" w14:textId="77777777" w:rsidR="00F27734" w:rsidRDefault="00F27734" w:rsidP="00F27734">
      <w:pPr>
        <w:pStyle w:val="PL"/>
        <w:spacing w:line="0" w:lineRule="atLeast"/>
        <w:rPr>
          <w:ins w:id="1671" w:author="Author" w:date="2023-10-23T10:03:00Z"/>
          <w:snapToGrid w:val="0"/>
        </w:rPr>
      </w:pPr>
      <w:ins w:id="1672" w:author="Author" w:date="2023-10-23T10:03:00Z">
        <w:r>
          <w:rPr>
            <w:snapToGrid w:val="0"/>
          </w:rPr>
          <w:t>TimeWindowPeriodicitySRS</w:t>
        </w:r>
        <w:r w:rsidRPr="00707B3F">
          <w:rPr>
            <w:snapToGrid w:val="0"/>
          </w:rPr>
          <w:t xml:space="preserve"> ::= ENUMERATED {</w:t>
        </w:r>
        <w:r w:rsidRPr="00E641E0">
          <w:rPr>
            <w:snapToGrid w:val="0"/>
          </w:rPr>
          <w:t>ms0dot125, ms0dot25, ms0dot5, ms0dot625, ms1, ms1dot25, ms2, ms2dot5, ms4, ms5, ms8, ms10, ms16, ms20, ms32, ms40, ms64, ms80, ms160, ms320, ms640, ms1280, ms2560, ms5120, ms10240, ...</w:t>
        </w:r>
        <w:r>
          <w:rPr>
            <w:snapToGrid w:val="0"/>
          </w:rPr>
          <w:t>}</w:t>
        </w:r>
      </w:ins>
    </w:p>
    <w:p w14:paraId="78CD5C23" w14:textId="77777777" w:rsidR="00F27734" w:rsidRDefault="00F27734" w:rsidP="00F27734">
      <w:pPr>
        <w:pStyle w:val="PL"/>
        <w:spacing w:line="0" w:lineRule="atLeast"/>
        <w:rPr>
          <w:ins w:id="1673" w:author="Author" w:date="2023-10-23T10:03:00Z"/>
          <w:snapToGrid w:val="0"/>
        </w:rPr>
      </w:pPr>
    </w:p>
    <w:p w14:paraId="79549A21" w14:textId="77777777" w:rsidR="00F27734" w:rsidRDefault="00F27734" w:rsidP="00F27734">
      <w:pPr>
        <w:pStyle w:val="PL"/>
        <w:spacing w:line="0" w:lineRule="atLeast"/>
        <w:rPr>
          <w:ins w:id="1674" w:author="Author" w:date="2023-10-23T10:03:00Z"/>
        </w:rPr>
      </w:pPr>
      <w:ins w:id="1675" w:author="Author" w:date="2023-10-23T10:03:00Z">
        <w:r w:rsidRPr="00471D0D">
          <w:rPr>
            <w:snapToGrid w:val="0"/>
            <w:lang w:eastAsia="ko-KR"/>
          </w:rPr>
          <w:t>TimeWindow</w:t>
        </w:r>
        <w:r>
          <w:rPr>
            <w:snapToGrid w:val="0"/>
            <w:lang w:eastAsia="ko-KR"/>
          </w:rPr>
          <w:t>Start</w:t>
        </w:r>
        <w:r w:rsidRPr="00471D0D">
          <w:rPr>
            <w:snapToGrid w:val="0"/>
            <w:lang w:eastAsia="ko-KR"/>
          </w:rPr>
          <w:t>SRS</w:t>
        </w:r>
        <w:r w:rsidRPr="0043020C">
          <w:t xml:space="preserve"> ::= SEQUENCE {</w:t>
        </w:r>
      </w:ins>
    </w:p>
    <w:p w14:paraId="3DA9E816" w14:textId="77777777" w:rsidR="00F27734" w:rsidRDefault="00F27734" w:rsidP="00F27734">
      <w:pPr>
        <w:pStyle w:val="PL"/>
        <w:spacing w:line="0" w:lineRule="atLeast"/>
        <w:rPr>
          <w:ins w:id="1676" w:author="Author" w:date="2023-10-23T10:03:00Z"/>
        </w:rPr>
      </w:pPr>
      <w:ins w:id="1677" w:author="Author" w:date="2023-10-23T10:03:00Z">
        <w:r>
          <w:tab/>
          <w:t>systemFrameNumber</w:t>
        </w:r>
        <w:r>
          <w:tab/>
        </w:r>
        <w:r>
          <w:tab/>
          <w:t>SystemFrameNumber,</w:t>
        </w:r>
      </w:ins>
    </w:p>
    <w:p w14:paraId="3A3976D3" w14:textId="77777777" w:rsidR="00F27734" w:rsidRDefault="00F27734" w:rsidP="00F27734">
      <w:pPr>
        <w:pStyle w:val="PL"/>
        <w:spacing w:line="0" w:lineRule="atLeast"/>
        <w:rPr>
          <w:ins w:id="1678" w:author="Author" w:date="2023-10-23T10:03:00Z"/>
        </w:rPr>
      </w:pPr>
      <w:ins w:id="1679" w:author="Author" w:date="2023-10-23T10:03:00Z">
        <w:r>
          <w:tab/>
          <w:t>slotNumber</w:t>
        </w:r>
        <w:r>
          <w:tab/>
        </w:r>
        <w:r>
          <w:tab/>
        </w:r>
        <w:r>
          <w:tab/>
        </w:r>
        <w:r>
          <w:tab/>
          <w:t>SlotNumber,</w:t>
        </w:r>
      </w:ins>
    </w:p>
    <w:p w14:paraId="49904688" w14:textId="77777777" w:rsidR="00F27734" w:rsidRDefault="00F27734" w:rsidP="00F27734">
      <w:pPr>
        <w:pStyle w:val="PL"/>
        <w:spacing w:line="0" w:lineRule="atLeast"/>
        <w:rPr>
          <w:ins w:id="1680" w:author="Author" w:date="2023-10-23T10:03:00Z"/>
        </w:rPr>
      </w:pPr>
      <w:ins w:id="1681" w:author="Author" w:date="2023-10-23T10:03:00Z">
        <w:r>
          <w:tab/>
          <w:t>symbolIndex</w:t>
        </w:r>
        <w:r>
          <w:tab/>
        </w:r>
        <w:r>
          <w:tab/>
        </w:r>
        <w:r>
          <w:tab/>
        </w:r>
        <w:r>
          <w:tab/>
          <w:t>INTEGER (0..13),</w:t>
        </w:r>
      </w:ins>
    </w:p>
    <w:p w14:paraId="3EEEACFE" w14:textId="77777777" w:rsidR="00F27734" w:rsidRPr="004F24CE" w:rsidRDefault="00F27734" w:rsidP="00F27734">
      <w:pPr>
        <w:pStyle w:val="PL"/>
        <w:rPr>
          <w:ins w:id="1682" w:author="Author" w:date="2023-10-23T10:03:00Z"/>
          <w:rFonts w:eastAsia="Calibri" w:cs="Courier New"/>
          <w:snapToGrid w:val="0"/>
          <w:szCs w:val="22"/>
          <w:lang w:val="fr-FR"/>
        </w:rPr>
      </w:pPr>
      <w:ins w:id="1683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lastRenderedPageBreak/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WindowStartSRS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656F6117" w14:textId="77777777" w:rsidR="00F27734" w:rsidRPr="00666F81" w:rsidRDefault="00F27734" w:rsidP="00F27734">
      <w:pPr>
        <w:pStyle w:val="PL"/>
        <w:spacing w:line="0" w:lineRule="atLeast"/>
        <w:rPr>
          <w:ins w:id="1684" w:author="Author" w:date="2023-10-23T10:03:00Z"/>
        </w:rPr>
      </w:pPr>
      <w:ins w:id="1685" w:author="Author" w:date="2023-10-23T10:03:00Z">
        <w:r w:rsidRPr="00235ECA">
          <w:tab/>
        </w:r>
        <w:r>
          <w:t>...</w:t>
        </w:r>
      </w:ins>
    </w:p>
    <w:p w14:paraId="7CECA0DE" w14:textId="77777777" w:rsidR="00F27734" w:rsidRDefault="00F27734" w:rsidP="00F27734">
      <w:pPr>
        <w:pStyle w:val="PL"/>
        <w:spacing w:line="0" w:lineRule="atLeast"/>
        <w:rPr>
          <w:ins w:id="1686" w:author="Author" w:date="2023-10-23T10:03:00Z"/>
        </w:rPr>
      </w:pPr>
      <w:ins w:id="1687" w:author="Author" w:date="2023-10-23T10:03:00Z">
        <w:r w:rsidRPr="005914C0">
          <w:t>}</w:t>
        </w:r>
      </w:ins>
    </w:p>
    <w:p w14:paraId="1CE46BF9" w14:textId="77777777" w:rsidR="00F27734" w:rsidRDefault="00F27734" w:rsidP="00F27734">
      <w:pPr>
        <w:pStyle w:val="PL"/>
        <w:spacing w:line="0" w:lineRule="atLeast"/>
        <w:rPr>
          <w:ins w:id="1688" w:author="Author" w:date="2023-10-23T10:03:00Z"/>
        </w:rPr>
      </w:pPr>
    </w:p>
    <w:p w14:paraId="020EE496" w14:textId="77777777" w:rsidR="00F27734" w:rsidRPr="007C49BE" w:rsidRDefault="00F27734" w:rsidP="00F27734">
      <w:pPr>
        <w:pStyle w:val="PL"/>
        <w:rPr>
          <w:ins w:id="1689" w:author="Author" w:date="2023-10-23T10:03:00Z"/>
          <w:rFonts w:eastAsia="Calibri" w:cs="Courier New"/>
          <w:snapToGrid w:val="0"/>
          <w:szCs w:val="22"/>
        </w:rPr>
      </w:pPr>
      <w:ins w:id="1690" w:author="Author" w:date="2023-10-23T10:03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WindowStartSRS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1063F9A7" w14:textId="77777777" w:rsidR="00F27734" w:rsidRPr="00AA5843" w:rsidRDefault="00F27734" w:rsidP="00F27734">
      <w:pPr>
        <w:pStyle w:val="PL"/>
        <w:rPr>
          <w:ins w:id="1691" w:author="Author" w:date="2023-10-23T10:03:00Z"/>
          <w:rFonts w:eastAsia="Calibri" w:cs="Courier New"/>
          <w:snapToGrid w:val="0"/>
          <w:szCs w:val="22"/>
          <w:lang w:val="en-US"/>
        </w:rPr>
      </w:pPr>
      <w:ins w:id="1692" w:author="Author" w:date="2023-10-23T10:03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666D471F" w14:textId="77777777" w:rsidR="00F27734" w:rsidRPr="004F24CE" w:rsidRDefault="00F27734" w:rsidP="00F27734">
      <w:pPr>
        <w:pStyle w:val="PL"/>
        <w:rPr>
          <w:ins w:id="1693" w:author="Author" w:date="2023-10-23T10:03:00Z"/>
          <w:snapToGrid w:val="0"/>
        </w:rPr>
      </w:pPr>
      <w:ins w:id="1694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204D5159" w14:textId="77777777" w:rsidR="00E510DC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2B770EBA" w14:textId="77777777" w:rsidR="00E510DC" w:rsidRDefault="00E510DC" w:rsidP="00E510DC">
      <w:pPr>
        <w:pStyle w:val="PL"/>
        <w:rPr>
          <w:lang w:val="sv-SE" w:eastAsia="zh-CN"/>
        </w:rPr>
      </w:pPr>
      <w:ins w:id="1695" w:author="Author" w:date="2023-09-04T11:54:00Z"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 ::=INTEGER(0..1)</w:t>
        </w:r>
      </w:ins>
    </w:p>
    <w:p w14:paraId="1EA82DE5" w14:textId="77777777" w:rsidR="00355C43" w:rsidRDefault="00355C43" w:rsidP="00E510DC">
      <w:pPr>
        <w:pStyle w:val="PL"/>
        <w:rPr>
          <w:lang w:val="sv-SE" w:eastAsia="zh-CN"/>
        </w:rPr>
      </w:pPr>
    </w:p>
    <w:p w14:paraId="1D72EC08" w14:textId="77777777" w:rsidR="00F27734" w:rsidRDefault="00F27734" w:rsidP="00F27734">
      <w:pPr>
        <w:pStyle w:val="PL"/>
        <w:spacing w:line="0" w:lineRule="atLeast"/>
        <w:rPr>
          <w:ins w:id="1696" w:author="Author" w:date="2023-10-23T10:03:00Z"/>
          <w:noProof w:val="0"/>
          <w:lang w:eastAsia="zh-CN"/>
        </w:rPr>
      </w:pPr>
      <w:proofErr w:type="spellStart"/>
      <w:ins w:id="1697" w:author="Author" w:date="2023-10-23T10:03:00Z">
        <w:r w:rsidRPr="000F0B63">
          <w:rPr>
            <w:noProof w:val="0"/>
          </w:rPr>
          <w:t>TimeWindowInformation</w:t>
        </w:r>
        <w:proofErr w:type="spellEnd"/>
        <w:r w:rsidRPr="000F0B63">
          <w:rPr>
            <w:noProof w:val="0"/>
          </w:rPr>
          <w:t>-Measurement ::= SEQUENCE {</w:t>
        </w:r>
      </w:ins>
    </w:p>
    <w:p w14:paraId="5CD5BA5C" w14:textId="77777777" w:rsidR="00F27734" w:rsidRDefault="00F27734" w:rsidP="00F27734">
      <w:pPr>
        <w:pStyle w:val="PL"/>
        <w:spacing w:line="0" w:lineRule="atLeast"/>
        <w:rPr>
          <w:ins w:id="1698" w:author="Author" w:date="2023-10-23T10:03:00Z"/>
        </w:rPr>
      </w:pPr>
      <w:ins w:id="1699" w:author="Author" w:date="2023-10-23T10:03:00Z">
        <w:r>
          <w:tab/>
          <w:t>timeWindowDurationMeasurement</w:t>
        </w:r>
        <w:r>
          <w:tab/>
        </w:r>
        <w:r>
          <w:tab/>
          <w:t>TimeWindowDurationMeasurement,</w:t>
        </w:r>
      </w:ins>
    </w:p>
    <w:p w14:paraId="0E5B31E4" w14:textId="77777777" w:rsidR="00F27734" w:rsidRDefault="00F27734" w:rsidP="00F27734">
      <w:pPr>
        <w:pStyle w:val="PL"/>
        <w:spacing w:line="0" w:lineRule="atLeast"/>
        <w:rPr>
          <w:ins w:id="1700" w:author="Author" w:date="2023-10-23T10:03:00Z"/>
        </w:rPr>
      </w:pPr>
      <w:ins w:id="1701" w:author="Author" w:date="2023-10-23T10:03:00Z">
        <w:r>
          <w:tab/>
          <w:t>timeWindowType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{single, periodic, ...},</w:t>
        </w:r>
      </w:ins>
    </w:p>
    <w:p w14:paraId="5B95C2D4" w14:textId="77777777" w:rsidR="00F27734" w:rsidRDefault="00F27734" w:rsidP="00F27734">
      <w:pPr>
        <w:pStyle w:val="PL"/>
        <w:spacing w:line="0" w:lineRule="atLeast"/>
        <w:rPr>
          <w:ins w:id="1702" w:author="Author" w:date="2023-10-23T10:03:00Z"/>
        </w:rPr>
      </w:pPr>
      <w:ins w:id="1703" w:author="Author" w:date="2023-10-23T10:03:00Z">
        <w:r>
          <w:tab/>
          <w:t>timeWindowPeriodicityMeasurement</w:t>
        </w:r>
        <w:r>
          <w:tab/>
          <w:t>TimeWindowPeriodicityMeasurement</w:t>
        </w:r>
        <w:r>
          <w:tab/>
        </w:r>
        <w:r>
          <w:tab/>
          <w:t>OPTIONAL,</w:t>
        </w:r>
      </w:ins>
    </w:p>
    <w:p w14:paraId="1B603867" w14:textId="77777777" w:rsidR="00F27734" w:rsidRDefault="00F27734" w:rsidP="00F27734">
      <w:pPr>
        <w:pStyle w:val="PL"/>
        <w:rPr>
          <w:ins w:id="1704" w:author="Author" w:date="2023-10-23T10:03:00Z"/>
          <w:rFonts w:eastAsia="Calibri" w:cs="Courier New"/>
          <w:snapToGrid w:val="0"/>
          <w:szCs w:val="22"/>
          <w:lang w:val="fr-FR"/>
        </w:rPr>
      </w:pPr>
      <w:ins w:id="1705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WindowInformation-Measurement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556084C9" w14:textId="77777777" w:rsidR="00F27734" w:rsidRPr="00DC05AD" w:rsidRDefault="00F27734" w:rsidP="00F27734">
      <w:pPr>
        <w:pStyle w:val="PL"/>
        <w:spacing w:line="0" w:lineRule="atLeast"/>
        <w:rPr>
          <w:ins w:id="1706" w:author="Author" w:date="2023-10-23T10:03:00Z"/>
          <w:noProof w:val="0"/>
          <w:lang w:val="fr-FR" w:eastAsia="zh-CN"/>
        </w:rPr>
      </w:pPr>
      <w:ins w:id="1707" w:author="Author" w:date="2023-10-23T10:03:00Z">
        <w:r>
          <w:rPr>
            <w:rFonts w:hint="eastAsia"/>
            <w:noProof w:val="0"/>
            <w:lang w:val="fr-FR" w:eastAsia="zh-CN"/>
          </w:rPr>
          <w:tab/>
          <w:t>...</w:t>
        </w:r>
      </w:ins>
    </w:p>
    <w:p w14:paraId="72D2E3CA" w14:textId="77777777" w:rsidR="00F27734" w:rsidRPr="00507ADF" w:rsidRDefault="00F27734" w:rsidP="00F27734">
      <w:pPr>
        <w:pStyle w:val="PL"/>
        <w:spacing w:line="0" w:lineRule="atLeast"/>
        <w:rPr>
          <w:ins w:id="1708" w:author="Author" w:date="2023-10-23T10:03:00Z"/>
        </w:rPr>
      </w:pPr>
      <w:ins w:id="1709" w:author="Author" w:date="2023-10-23T10:03:00Z">
        <w:r w:rsidRPr="006E57F8">
          <w:rPr>
            <w:noProof w:val="0"/>
          </w:rPr>
          <w:t>}</w:t>
        </w:r>
      </w:ins>
    </w:p>
    <w:p w14:paraId="1F79B53F" w14:textId="77777777" w:rsidR="00F27734" w:rsidRDefault="00F27734" w:rsidP="00F27734">
      <w:pPr>
        <w:pStyle w:val="PL"/>
        <w:spacing w:line="0" w:lineRule="atLeast"/>
        <w:rPr>
          <w:ins w:id="1710" w:author="Author" w:date="2023-10-23T10:03:00Z"/>
          <w:noProof w:val="0"/>
          <w:lang w:eastAsia="zh-CN"/>
        </w:rPr>
      </w:pPr>
    </w:p>
    <w:p w14:paraId="1B2AE4EA" w14:textId="77777777" w:rsidR="00F27734" w:rsidRPr="007C49BE" w:rsidRDefault="00F27734" w:rsidP="00F27734">
      <w:pPr>
        <w:pStyle w:val="PL"/>
        <w:rPr>
          <w:ins w:id="1711" w:author="Author" w:date="2023-10-23T10:03:00Z"/>
          <w:rFonts w:eastAsia="Calibri" w:cs="Courier New"/>
          <w:snapToGrid w:val="0"/>
          <w:szCs w:val="22"/>
        </w:rPr>
      </w:pPr>
      <w:ins w:id="1712" w:author="Author" w:date="2023-10-23T10:03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WindowInformation-Measurement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579CB33B" w14:textId="77777777" w:rsidR="00F27734" w:rsidRPr="00AA5843" w:rsidRDefault="00F27734" w:rsidP="00F27734">
      <w:pPr>
        <w:pStyle w:val="PL"/>
        <w:rPr>
          <w:ins w:id="1713" w:author="Author" w:date="2023-10-23T10:03:00Z"/>
          <w:rFonts w:eastAsia="Calibri" w:cs="Courier New"/>
          <w:snapToGrid w:val="0"/>
          <w:szCs w:val="22"/>
          <w:lang w:val="en-US"/>
        </w:rPr>
      </w:pPr>
      <w:ins w:id="1714" w:author="Author" w:date="2023-10-23T10:03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3194D08D" w14:textId="77777777" w:rsidR="00F27734" w:rsidRPr="00711304" w:rsidRDefault="00F27734" w:rsidP="00F27734">
      <w:pPr>
        <w:pStyle w:val="PL"/>
        <w:rPr>
          <w:ins w:id="1715" w:author="Author" w:date="2023-10-23T10:03:00Z"/>
          <w:snapToGrid w:val="0"/>
        </w:rPr>
      </w:pPr>
      <w:ins w:id="1716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35117D33" w14:textId="77777777" w:rsidR="00F27734" w:rsidRPr="005914C0" w:rsidRDefault="00F27734" w:rsidP="00F27734">
      <w:pPr>
        <w:pStyle w:val="PL"/>
        <w:spacing w:line="0" w:lineRule="atLeast"/>
        <w:rPr>
          <w:ins w:id="1717" w:author="Author" w:date="2023-10-23T10:03:00Z"/>
          <w:noProof w:val="0"/>
          <w:lang w:eastAsia="zh-CN"/>
        </w:rPr>
      </w:pPr>
    </w:p>
    <w:p w14:paraId="7AFCEE68" w14:textId="77777777" w:rsidR="00F27734" w:rsidRDefault="00F27734" w:rsidP="00F27734">
      <w:pPr>
        <w:pStyle w:val="PL"/>
        <w:spacing w:line="0" w:lineRule="atLeast"/>
        <w:rPr>
          <w:ins w:id="1718" w:author="Author" w:date="2023-10-23T10:03:00Z"/>
          <w:lang w:eastAsia="zh-CN"/>
        </w:rPr>
      </w:pPr>
      <w:ins w:id="1719" w:author="Author" w:date="2023-10-23T10:03:00Z">
        <w:r w:rsidRPr="00471D0D">
          <w:rPr>
            <w:rFonts w:eastAsia="宋体"/>
            <w:snapToGrid w:val="0"/>
            <w:lang w:eastAsia="ko-KR"/>
          </w:rPr>
          <w:t>TimeWindowInformation-SRS</w:t>
        </w:r>
        <w:r w:rsidRPr="0043020C">
          <w:t xml:space="preserve"> ::= SEQUENCE {</w:t>
        </w:r>
      </w:ins>
    </w:p>
    <w:p w14:paraId="545306AA" w14:textId="77777777" w:rsidR="00F27734" w:rsidRDefault="00F27734" w:rsidP="00F27734">
      <w:pPr>
        <w:pStyle w:val="PL"/>
        <w:spacing w:line="0" w:lineRule="atLeast"/>
        <w:rPr>
          <w:ins w:id="1720" w:author="Author" w:date="2023-10-23T10:03:00Z"/>
        </w:rPr>
      </w:pPr>
      <w:ins w:id="1721" w:author="Author" w:date="2023-10-23T10:03:00Z">
        <w:r>
          <w:tab/>
          <w:t>timeWindowStartSRS</w:t>
        </w:r>
        <w:r>
          <w:tab/>
        </w:r>
        <w:r>
          <w:tab/>
        </w:r>
        <w:r>
          <w:tab/>
        </w:r>
        <w:r>
          <w:tab/>
        </w:r>
        <w:r>
          <w:tab/>
          <w:t>TimeWindowStartSRS,</w:t>
        </w:r>
      </w:ins>
    </w:p>
    <w:p w14:paraId="10337D67" w14:textId="77777777" w:rsidR="00F27734" w:rsidRDefault="00F27734" w:rsidP="00F27734">
      <w:pPr>
        <w:pStyle w:val="PL"/>
        <w:spacing w:line="0" w:lineRule="atLeast"/>
        <w:rPr>
          <w:ins w:id="1722" w:author="Author" w:date="2023-10-23T10:03:00Z"/>
        </w:rPr>
      </w:pPr>
      <w:ins w:id="1723" w:author="Author" w:date="2023-10-23T10:03:00Z">
        <w:r>
          <w:tab/>
          <w:t>timeWindowDurationSRS</w:t>
        </w:r>
        <w:r>
          <w:tab/>
        </w:r>
        <w:r>
          <w:tab/>
        </w:r>
        <w:r>
          <w:tab/>
        </w:r>
        <w:r>
          <w:tab/>
          <w:t>TimeWindowDurationSRS,</w:t>
        </w:r>
      </w:ins>
    </w:p>
    <w:p w14:paraId="225EA380" w14:textId="77777777" w:rsidR="00F27734" w:rsidRDefault="00F27734" w:rsidP="00F27734">
      <w:pPr>
        <w:pStyle w:val="PL"/>
        <w:spacing w:line="0" w:lineRule="atLeast"/>
        <w:rPr>
          <w:ins w:id="1724" w:author="Author" w:date="2023-10-23T10:03:00Z"/>
        </w:rPr>
      </w:pPr>
      <w:ins w:id="1725" w:author="Author" w:date="2023-10-23T10:03:00Z">
        <w:r>
          <w:tab/>
          <w:t>timeWindowType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{single, periodic, ...},</w:t>
        </w:r>
      </w:ins>
    </w:p>
    <w:p w14:paraId="23B31921" w14:textId="77777777" w:rsidR="00F27734" w:rsidRDefault="00F27734" w:rsidP="00F27734">
      <w:pPr>
        <w:pStyle w:val="PL"/>
        <w:spacing w:line="0" w:lineRule="atLeast"/>
        <w:rPr>
          <w:ins w:id="1726" w:author="Author" w:date="2023-10-23T10:03:00Z"/>
        </w:rPr>
      </w:pPr>
      <w:ins w:id="1727" w:author="Author" w:date="2023-10-23T10:03:00Z">
        <w:r>
          <w:tab/>
          <w:t>timeWindowPeriodicitySRS</w:t>
        </w:r>
        <w:r>
          <w:tab/>
        </w:r>
        <w:r>
          <w:tab/>
        </w:r>
        <w:r>
          <w:tab/>
          <w:t>TimeWindowPeriodicitySRS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8D7C03C" w14:textId="77777777" w:rsidR="00F27734" w:rsidRPr="00711304" w:rsidRDefault="00F27734" w:rsidP="00F27734">
      <w:pPr>
        <w:pStyle w:val="PL"/>
        <w:rPr>
          <w:ins w:id="1728" w:author="Author" w:date="2023-10-23T10:03:00Z"/>
          <w:rFonts w:eastAsia="Calibri" w:cs="Courier New"/>
          <w:snapToGrid w:val="0"/>
          <w:szCs w:val="22"/>
          <w:lang w:val="fr-FR"/>
        </w:rPr>
      </w:pPr>
      <w:ins w:id="1729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WindowInformation-SRS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77F68EF1" w14:textId="77777777" w:rsidR="00F27734" w:rsidRPr="00DC05AD" w:rsidRDefault="00F27734" w:rsidP="00F27734">
      <w:pPr>
        <w:pStyle w:val="PL"/>
        <w:spacing w:line="0" w:lineRule="atLeast"/>
        <w:rPr>
          <w:ins w:id="1730" w:author="Author" w:date="2023-10-23T10:03:00Z"/>
          <w:lang w:val="fr-FR" w:eastAsia="zh-CN"/>
        </w:rPr>
      </w:pPr>
      <w:ins w:id="1731" w:author="Author" w:date="2023-10-23T10:03:00Z">
        <w:r>
          <w:rPr>
            <w:rFonts w:hint="eastAsia"/>
            <w:lang w:val="fr-FR" w:eastAsia="zh-CN"/>
          </w:rPr>
          <w:tab/>
          <w:t>...</w:t>
        </w:r>
      </w:ins>
    </w:p>
    <w:p w14:paraId="48D6A8E3" w14:textId="77777777" w:rsidR="00F27734" w:rsidRDefault="00F27734" w:rsidP="00F27734">
      <w:pPr>
        <w:pStyle w:val="PL"/>
        <w:spacing w:line="0" w:lineRule="atLeast"/>
        <w:rPr>
          <w:ins w:id="1732" w:author="Author" w:date="2023-10-23T10:03:00Z"/>
          <w:lang w:eastAsia="zh-CN"/>
        </w:rPr>
      </w:pPr>
      <w:ins w:id="1733" w:author="Author" w:date="2023-10-23T10:03:00Z">
        <w:r w:rsidRPr="005914C0">
          <w:t>}</w:t>
        </w:r>
      </w:ins>
    </w:p>
    <w:p w14:paraId="6E19F789" w14:textId="77777777" w:rsidR="00F27734" w:rsidRDefault="00F27734" w:rsidP="00F27734">
      <w:pPr>
        <w:pStyle w:val="PL"/>
        <w:spacing w:line="0" w:lineRule="atLeast"/>
        <w:rPr>
          <w:ins w:id="1734" w:author="Author" w:date="2023-10-23T10:03:00Z"/>
          <w:lang w:eastAsia="zh-CN"/>
        </w:rPr>
      </w:pPr>
    </w:p>
    <w:p w14:paraId="753A3243" w14:textId="77777777" w:rsidR="00F27734" w:rsidRPr="007C49BE" w:rsidRDefault="00F27734" w:rsidP="00F27734">
      <w:pPr>
        <w:pStyle w:val="PL"/>
        <w:rPr>
          <w:ins w:id="1735" w:author="Author" w:date="2023-10-23T10:03:00Z"/>
          <w:rFonts w:eastAsia="Calibri" w:cs="Courier New"/>
          <w:snapToGrid w:val="0"/>
          <w:szCs w:val="22"/>
        </w:rPr>
      </w:pPr>
      <w:ins w:id="1736" w:author="Author" w:date="2023-10-23T10:03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WindowInformation-SRS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54A718F8" w14:textId="77777777" w:rsidR="00F27734" w:rsidRPr="00AA5843" w:rsidRDefault="00F27734" w:rsidP="00F27734">
      <w:pPr>
        <w:pStyle w:val="PL"/>
        <w:rPr>
          <w:ins w:id="1737" w:author="Author" w:date="2023-10-23T10:03:00Z"/>
          <w:rFonts w:eastAsia="Calibri" w:cs="Courier New"/>
          <w:snapToGrid w:val="0"/>
          <w:szCs w:val="22"/>
          <w:lang w:val="en-US"/>
        </w:rPr>
      </w:pPr>
      <w:ins w:id="1738" w:author="Author" w:date="2023-10-23T10:03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2975B9D6" w14:textId="77777777" w:rsidR="00F27734" w:rsidRPr="004F24CE" w:rsidRDefault="00F27734" w:rsidP="00F27734">
      <w:pPr>
        <w:pStyle w:val="PL"/>
        <w:rPr>
          <w:ins w:id="1739" w:author="Author" w:date="2023-10-23T10:03:00Z"/>
          <w:snapToGrid w:val="0"/>
        </w:rPr>
      </w:pPr>
      <w:ins w:id="1740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2467151F" w14:textId="77777777" w:rsidR="00F27734" w:rsidRDefault="00F27734" w:rsidP="00F27734">
      <w:pPr>
        <w:pStyle w:val="PL"/>
        <w:spacing w:line="0" w:lineRule="atLeast"/>
        <w:rPr>
          <w:ins w:id="1741" w:author="Author" w:date="2023-10-23T10:03:00Z"/>
          <w:lang w:eastAsia="zh-CN"/>
        </w:rPr>
      </w:pPr>
    </w:p>
    <w:p w14:paraId="72C1E847" w14:textId="77777777" w:rsidR="00BF53A2" w:rsidRDefault="00BF53A2" w:rsidP="00631E5E">
      <w:pPr>
        <w:pStyle w:val="PL"/>
        <w:spacing w:line="0" w:lineRule="atLeast"/>
        <w:rPr>
          <w:lang w:eastAsia="zh-CN"/>
        </w:rPr>
      </w:pPr>
    </w:p>
    <w:p w14:paraId="05CE4BA3" w14:textId="77777777" w:rsidR="003D701E" w:rsidRPr="00194A45" w:rsidRDefault="003D701E" w:rsidP="00631E5E">
      <w:pPr>
        <w:pStyle w:val="PL"/>
        <w:spacing w:line="0" w:lineRule="atLeast"/>
        <w:rPr>
          <w:lang w:eastAsia="zh-CN"/>
        </w:rPr>
      </w:pPr>
    </w:p>
    <w:p w14:paraId="2802B869" w14:textId="77777777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202ACDFE" w14:textId="77777777" w:rsidR="0050475B" w:rsidRDefault="0050475B" w:rsidP="0050475B">
      <w:pPr>
        <w:pStyle w:val="PL"/>
        <w:spacing w:line="0" w:lineRule="atLeast"/>
        <w:rPr>
          <w:lang w:val="sv-SE"/>
        </w:rPr>
      </w:pPr>
      <w:proofErr w:type="spellStart"/>
      <w:r w:rsidRPr="002A1C8D">
        <w:rPr>
          <w:noProof w:val="0"/>
          <w:snapToGrid w:val="0"/>
        </w:rPr>
        <w:t>TRPMeasurementQuantities</w:t>
      </w:r>
      <w:proofErr w:type="spellEnd"/>
      <w:r w:rsidRPr="002A1C8D">
        <w:rPr>
          <w:noProof w:val="0"/>
          <w:snapToGrid w:val="0"/>
        </w:rPr>
        <w:t xml:space="preserve"> ::= </w:t>
      </w:r>
      <w:r w:rsidRPr="002A1C8D">
        <w:rPr>
          <w:lang w:val="sv-SE"/>
        </w:rPr>
        <w:t xml:space="preserve">SEQUENCE (SIZE (1..maxnoPosMeas)) OF </w:t>
      </w:r>
      <w:r w:rsidRPr="00E22101">
        <w:rPr>
          <w:lang w:val="sv-SE"/>
        </w:rPr>
        <w:t>TRPMeasurementQuantitiesList-Item</w:t>
      </w:r>
    </w:p>
    <w:p w14:paraId="252D4AB0" w14:textId="77777777" w:rsidR="0050475B" w:rsidRDefault="0050475B" w:rsidP="0050475B">
      <w:pPr>
        <w:pStyle w:val="PL"/>
        <w:spacing w:line="0" w:lineRule="atLeast"/>
        <w:rPr>
          <w:lang w:val="sv-SE"/>
        </w:rPr>
      </w:pPr>
    </w:p>
    <w:p w14:paraId="55970B5E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TRPMeasurementQuantitiesList-Item ::= SEQUENCE {</w:t>
      </w:r>
    </w:p>
    <w:p w14:paraId="1E9BEF4A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tRPMeasurementQuantities-Item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TRPMeasurementQuantities-Item,</w:t>
      </w:r>
    </w:p>
    <w:p w14:paraId="5F37B110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timingReportingGranularityFactor</w:t>
      </w:r>
      <w:r w:rsidRPr="00E22101">
        <w:rPr>
          <w:lang w:val="sv-SE"/>
        </w:rPr>
        <w:tab/>
        <w:t>INTEGER (0..5) OPTIONAL,</w:t>
      </w:r>
    </w:p>
    <w:p w14:paraId="7690A214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iE-Extensions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E22101">
        <w:rPr>
          <w:lang w:val="sv-SE"/>
        </w:rPr>
        <w:tab/>
        <w:t>ProtocolExtensionContainer {{ TRPMeasurementQuantitiesList-Item-ExtIEs}}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OPTIONAL,</w:t>
      </w:r>
    </w:p>
    <w:p w14:paraId="25A6CF5B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0B6D93BA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05C90CDB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</w:p>
    <w:p w14:paraId="0CFEEF93" w14:textId="77777777" w:rsidR="0050475B" w:rsidRDefault="0050475B" w:rsidP="0050475B">
      <w:pPr>
        <w:pStyle w:val="PL"/>
        <w:spacing w:line="0" w:lineRule="atLeast"/>
        <w:rPr>
          <w:ins w:id="1742" w:author="Author" w:date="2023-09-04T11:54:00Z"/>
          <w:lang w:val="sv-SE" w:eastAsia="zh-CN"/>
        </w:rPr>
      </w:pPr>
      <w:r w:rsidRPr="00E22101">
        <w:rPr>
          <w:lang w:val="sv-SE"/>
        </w:rPr>
        <w:t>TRPMeasurementQuantitiesList-Item-ExtIEs NRPPA-PROTOCOL-EXTENSION ::= {</w:t>
      </w:r>
    </w:p>
    <w:p w14:paraId="6ED15846" w14:textId="0CAF8216" w:rsidR="00E74128" w:rsidRDefault="00E74128" w:rsidP="0050475B">
      <w:pPr>
        <w:pStyle w:val="PL"/>
        <w:spacing w:line="0" w:lineRule="atLeast"/>
        <w:rPr>
          <w:lang w:val="sv-SE" w:eastAsia="zh-CN"/>
        </w:rPr>
      </w:pPr>
      <w:ins w:id="1743" w:author="Author" w:date="2023-09-04T11:55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optional},</w:t>
        </w:r>
      </w:ins>
    </w:p>
    <w:p w14:paraId="4C77DBA1" w14:textId="77777777" w:rsidR="0050475B" w:rsidRPr="00AA5843" w:rsidRDefault="0050475B" w:rsidP="0050475B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D319A30" w14:textId="77777777" w:rsidR="0050475B" w:rsidRDefault="0050475B" w:rsidP="0050475B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855D401" w14:textId="77777777" w:rsidR="00631E5E" w:rsidRDefault="00631E5E" w:rsidP="00631E5E">
      <w:pPr>
        <w:rPr>
          <w:rFonts w:eastAsia="DengXian"/>
          <w:color w:val="FF0000"/>
          <w:highlight w:val="yellow"/>
          <w:lang w:eastAsia="zh-CN"/>
        </w:rPr>
      </w:pPr>
    </w:p>
    <w:p w14:paraId="4D4B99BD" w14:textId="77777777" w:rsidR="00631E5E" w:rsidRDefault="00631E5E" w:rsidP="00631E5E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&gt;&gt;&gt;&gt;&gt;&gt;&gt;&gt;&gt;&gt;&gt;&gt;&gt;&gt;</w:t>
      </w:r>
    </w:p>
    <w:p w14:paraId="00AC71E4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0F19F9">
        <w:rPr>
          <w:noProof w:val="0"/>
          <w:snapToGrid w:val="0"/>
        </w:rPr>
        <w:t>TrpMeasuredResultsValue</w:t>
      </w:r>
      <w:proofErr w:type="spellEnd"/>
      <w:r w:rsidRPr="000F19F9">
        <w:rPr>
          <w:noProof w:val="0"/>
          <w:snapToGrid w:val="0"/>
        </w:rPr>
        <w:t xml:space="preserve"> ::= CHOICE {</w:t>
      </w:r>
    </w:p>
    <w:p w14:paraId="7299DF2A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uL-AngleOfArrival</w:t>
      </w:r>
      <w:proofErr w:type="spellEnd"/>
      <w:r w:rsidRPr="000F19F9">
        <w:rPr>
          <w:noProof w:val="0"/>
          <w:snapToGrid w:val="0"/>
        </w:rPr>
        <w:tab/>
        <w:t>UL-AoA,</w:t>
      </w:r>
    </w:p>
    <w:p w14:paraId="141335F6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uL</w:t>
      </w:r>
      <w:proofErr w:type="spellEnd"/>
      <w:r w:rsidRPr="000F19F9">
        <w:rPr>
          <w:noProof w:val="0"/>
          <w:snapToGrid w:val="0"/>
        </w:rPr>
        <w:t>-SRS-RSRP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UL-SRS-RSRP,</w:t>
      </w:r>
    </w:p>
    <w:p w14:paraId="4009EC5E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uL</w:t>
      </w:r>
      <w:proofErr w:type="spellEnd"/>
      <w:r w:rsidRPr="000F19F9">
        <w:rPr>
          <w:noProof w:val="0"/>
          <w:snapToGrid w:val="0"/>
        </w:rPr>
        <w:t>-RTOA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</w:t>
      </w:r>
      <w:proofErr w:type="spellStart"/>
      <w:r w:rsidRPr="000F19F9">
        <w:rPr>
          <w:noProof w:val="0"/>
          <w:snapToGrid w:val="0"/>
        </w:rPr>
        <w:t>RTOAMeasurement</w:t>
      </w:r>
      <w:proofErr w:type="spellEnd"/>
      <w:r w:rsidRPr="000F19F9">
        <w:rPr>
          <w:noProof w:val="0"/>
          <w:snapToGrid w:val="0"/>
        </w:rPr>
        <w:t>,</w:t>
      </w:r>
    </w:p>
    <w:p w14:paraId="57BDAF5C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gNB-RxTxTimeDiff</w:t>
      </w:r>
      <w:r w:rsidRPr="000F19F9">
        <w:rPr>
          <w:noProof w:val="0"/>
          <w:snapToGrid w:val="0"/>
        </w:rPr>
        <w:tab/>
        <w:t>GNB-RxTxTimeDiff,</w:t>
      </w:r>
    </w:p>
    <w:p w14:paraId="22FD34C4" w14:textId="77777777" w:rsidR="00796367" w:rsidRPr="007C49BE" w:rsidRDefault="00796367" w:rsidP="00796367">
      <w:pPr>
        <w:pStyle w:val="PL"/>
      </w:pPr>
      <w:r w:rsidRPr="007C49BE">
        <w:tab/>
        <w:t>choice-extension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  <w:t>ProtocolIE-Single-Container</w:t>
      </w:r>
      <w:r w:rsidRPr="007C49BE" w:rsidDel="00481964">
        <w:t xml:space="preserve"> </w:t>
      </w:r>
      <w:r w:rsidRPr="007C49BE">
        <w:t xml:space="preserve">{ { </w:t>
      </w:r>
      <w:proofErr w:type="spellStart"/>
      <w:r w:rsidRPr="000F19F9">
        <w:rPr>
          <w:noProof w:val="0"/>
          <w:snapToGrid w:val="0"/>
        </w:rPr>
        <w:t>TrpMeasuredResultsValue</w:t>
      </w:r>
      <w:r w:rsidRPr="007C49BE">
        <w:t>-ExtIEs</w:t>
      </w:r>
      <w:proofErr w:type="spellEnd"/>
      <w:r w:rsidRPr="007C49BE">
        <w:t xml:space="preserve"> } }</w:t>
      </w:r>
    </w:p>
    <w:p w14:paraId="66DDFC99" w14:textId="77777777" w:rsidR="00796367" w:rsidRPr="00EA5FA7" w:rsidRDefault="00796367" w:rsidP="00796367">
      <w:pPr>
        <w:pStyle w:val="PL"/>
      </w:pPr>
      <w:r w:rsidRPr="00EA5FA7">
        <w:t>}</w:t>
      </w:r>
    </w:p>
    <w:p w14:paraId="6D3058AA" w14:textId="77777777" w:rsidR="00796367" w:rsidRPr="00EA5FA7" w:rsidRDefault="00796367" w:rsidP="00796367">
      <w:pPr>
        <w:pStyle w:val="PL"/>
      </w:pPr>
    </w:p>
    <w:p w14:paraId="72C65EDA" w14:textId="77777777" w:rsidR="00796367" w:rsidRPr="00EA5FA7" w:rsidRDefault="00796367" w:rsidP="00796367">
      <w:pPr>
        <w:pStyle w:val="PL"/>
      </w:pPr>
      <w:proofErr w:type="spellStart"/>
      <w:r w:rsidRPr="000F19F9">
        <w:rPr>
          <w:noProof w:val="0"/>
          <w:snapToGrid w:val="0"/>
        </w:rPr>
        <w:t>TrpMeasuredResultsValue</w:t>
      </w:r>
      <w:r w:rsidRPr="00EA5FA7">
        <w:t>-ExtIEs</w:t>
      </w:r>
      <w:proofErr w:type="spellEnd"/>
      <w:r w:rsidRPr="00EA5FA7">
        <w:t xml:space="preserve"> </w:t>
      </w:r>
      <w:r w:rsidRPr="00FF5905">
        <w:rPr>
          <w:rFonts w:cs="Courier New"/>
          <w:noProof w:val="0"/>
          <w:szCs w:val="16"/>
        </w:rPr>
        <w:t>NRPPA</w:t>
      </w:r>
      <w:r w:rsidRPr="00EA5FA7">
        <w:rPr>
          <w:snapToGrid w:val="0"/>
        </w:rPr>
        <w:t xml:space="preserve">-PROTOCOL-IES </w:t>
      </w:r>
      <w:r w:rsidRPr="00EA5FA7">
        <w:t>::= {</w:t>
      </w:r>
    </w:p>
    <w:p w14:paraId="3F31BD04" w14:textId="77777777" w:rsidR="00796367" w:rsidRDefault="00796367" w:rsidP="00796367">
      <w:pPr>
        <w:pStyle w:val="PL"/>
        <w:rPr>
          <w:snapToGrid w:val="0"/>
        </w:rPr>
      </w:pPr>
      <w:r w:rsidRPr="001645CB">
        <w:tab/>
      </w:r>
      <w:r w:rsidRPr="00496C37">
        <w:rPr>
          <w:snapToGrid w:val="0"/>
        </w:rPr>
        <w:t>{ ID id-ZoA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CRITICALITY reject TYPE ZoA PRESENCE mandatory}</w:t>
      </w:r>
      <w:r w:rsidRPr="00492CD7">
        <w:rPr>
          <w:snapToGrid w:val="0"/>
        </w:rPr>
        <w:t>|</w:t>
      </w:r>
    </w:p>
    <w:p w14:paraId="722D2AFA" w14:textId="5C9BB33F" w:rsidR="00796367" w:rsidRDefault="00796367" w:rsidP="00796367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id-MultipleULAoA</w:t>
      </w:r>
      <w:r w:rsidRPr="00492CD7">
        <w:rPr>
          <w:snapToGrid w:val="0"/>
        </w:rPr>
        <w:tab/>
        <w:t xml:space="preserve">CRITICALITY reject TYPE </w:t>
      </w:r>
      <w:r w:rsidRPr="00DA6E85">
        <w:rPr>
          <w:snapToGrid w:val="0"/>
        </w:rPr>
        <w:t>MultipleULAoA</w:t>
      </w:r>
      <w:r w:rsidRPr="00492CD7">
        <w:rPr>
          <w:snapToGrid w:val="0"/>
        </w:rPr>
        <w:t xml:space="preserve"> PRESENCE mandatory}|</w:t>
      </w:r>
    </w:p>
    <w:p w14:paraId="49D6A192" w14:textId="0DE37838" w:rsidR="00796367" w:rsidRPr="000F0B63" w:rsidRDefault="00796367" w:rsidP="00F767D7">
      <w:pPr>
        <w:pStyle w:val="PL"/>
        <w:tabs>
          <w:tab w:val="clear" w:pos="6528"/>
          <w:tab w:val="left" w:pos="6295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0F0B63">
        <w:rPr>
          <w:snapToGrid w:val="0"/>
        </w:rPr>
        <w:t>{ ID id-UL-SRS-RSRPP</w:t>
      </w:r>
      <w:r w:rsidRPr="000F0B63">
        <w:rPr>
          <w:snapToGrid w:val="0"/>
        </w:rPr>
        <w:tab/>
        <w:t xml:space="preserve">CRITICALITY reject TYPE UL-SRS-RSRPP </w:t>
      </w:r>
      <w:ins w:id="1744" w:author="Author" w:date="2023-10-23T10:09:00Z">
        <w:r w:rsidR="00DC05AD">
          <w:rPr>
            <w:rFonts w:hint="eastAsia"/>
            <w:snapToGrid w:val="0"/>
            <w:lang w:eastAsia="zh-CN"/>
          </w:rPr>
          <w:tab/>
        </w:r>
      </w:ins>
      <w:r w:rsidRPr="000F0B63">
        <w:rPr>
          <w:snapToGrid w:val="0"/>
        </w:rPr>
        <w:t>PRESENCE mandatory}</w:t>
      </w:r>
      <w:r w:rsidRPr="000F0B63">
        <w:rPr>
          <w:rFonts w:hint="eastAsia"/>
          <w:snapToGrid w:val="0"/>
          <w:lang w:eastAsia="zh-CN"/>
        </w:rPr>
        <w:t>|</w:t>
      </w:r>
    </w:p>
    <w:p w14:paraId="4A013555" w14:textId="108DA9F9" w:rsidR="00796367" w:rsidRDefault="00796367" w:rsidP="00F767D7">
      <w:pPr>
        <w:pStyle w:val="PL"/>
        <w:tabs>
          <w:tab w:val="clear" w:pos="6144"/>
          <w:tab w:val="clear" w:pos="6528"/>
          <w:tab w:val="left" w:pos="6310"/>
        </w:tabs>
        <w:rPr>
          <w:snapToGrid w:val="0"/>
          <w:lang w:eastAsia="zh-CN"/>
        </w:rPr>
      </w:pPr>
      <w:r w:rsidRPr="000F0B63">
        <w:rPr>
          <w:rFonts w:eastAsia="宋体" w:hint="eastAsia"/>
          <w:snapToGrid w:val="0"/>
          <w:lang w:eastAsia="zh-CN"/>
        </w:rPr>
        <w:tab/>
      </w:r>
      <w:r w:rsidRPr="000F0B63">
        <w:rPr>
          <w:rFonts w:eastAsia="宋体"/>
          <w:snapToGrid w:val="0"/>
          <w:lang w:eastAsia="ko-KR"/>
        </w:rPr>
        <w:t>{ ID id-UL-RSCP</w:t>
      </w:r>
      <w:r w:rsidR="00DC05AD">
        <w:rPr>
          <w:rFonts w:eastAsia="宋体" w:hint="eastAsia"/>
          <w:snapToGrid w:val="0"/>
          <w:lang w:eastAsia="zh-CN"/>
        </w:rPr>
        <w:t>Meas</w:t>
      </w:r>
      <w:r w:rsidRPr="000F0B63">
        <w:rPr>
          <w:rFonts w:eastAsia="宋体"/>
          <w:snapToGrid w:val="0"/>
          <w:lang w:eastAsia="ko-KR"/>
        </w:rPr>
        <w:tab/>
      </w:r>
      <w:r w:rsidRPr="000F0B63">
        <w:rPr>
          <w:rFonts w:eastAsia="宋体"/>
          <w:snapToGrid w:val="0"/>
          <w:lang w:eastAsia="ko-KR"/>
        </w:rPr>
        <w:tab/>
        <w:t>CRITICALITY reject TYPE UL-RSCP</w:t>
      </w:r>
      <w:r w:rsidR="00DC05AD">
        <w:rPr>
          <w:rFonts w:eastAsia="宋体" w:hint="eastAsia"/>
          <w:snapToGrid w:val="0"/>
          <w:lang w:eastAsia="zh-CN"/>
        </w:rPr>
        <w:t>Meas</w:t>
      </w:r>
      <w:r w:rsidR="00FA167E">
        <w:rPr>
          <w:rFonts w:eastAsia="宋体" w:hint="eastAsia"/>
          <w:snapToGrid w:val="0"/>
          <w:lang w:eastAsia="zh-CN"/>
        </w:rPr>
        <w:tab/>
      </w:r>
      <w:ins w:id="1745" w:author="Author" w:date="2023-09-13T19:25:00Z">
        <w:r w:rsidRPr="000F0B63">
          <w:rPr>
            <w:rFonts w:eastAsia="宋体"/>
            <w:snapToGrid w:val="0"/>
            <w:lang w:eastAsia="ko-KR"/>
          </w:rPr>
          <w:t>PRESENCE mandatory}</w:t>
        </w:r>
      </w:ins>
      <w:r w:rsidRPr="000F0B63">
        <w:rPr>
          <w:snapToGrid w:val="0"/>
        </w:rPr>
        <w:t>,</w:t>
      </w:r>
    </w:p>
    <w:p w14:paraId="2B67C8CF" w14:textId="77777777" w:rsidR="00796367" w:rsidRPr="00EA5FA7" w:rsidRDefault="00796367" w:rsidP="00796367">
      <w:pPr>
        <w:pStyle w:val="PL"/>
      </w:pPr>
      <w:r w:rsidRPr="00EA5FA7">
        <w:tab/>
        <w:t>...</w:t>
      </w:r>
    </w:p>
    <w:p w14:paraId="478F7940" w14:textId="77777777" w:rsidR="00796367" w:rsidRPr="007B26D3" w:rsidRDefault="00796367" w:rsidP="00796367">
      <w:pPr>
        <w:pStyle w:val="PL"/>
      </w:pPr>
      <w:r w:rsidRPr="00EA5FA7">
        <w:t>}</w:t>
      </w:r>
    </w:p>
    <w:p w14:paraId="52746EDA" w14:textId="03D186CD" w:rsidR="00487F14" w:rsidRDefault="00487F14" w:rsidP="00487F14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&lt;&lt;&lt;&lt;&lt;&lt;&lt;&lt;&lt;&lt;&lt;&lt;&lt;&lt;&lt;&lt;&lt;&lt;&lt;</w:t>
      </w:r>
      <w:r w:rsidR="00083E8E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  <w:lang w:eastAsia="zh-CN"/>
        </w:rPr>
        <w:t>Next Change</w:t>
      </w:r>
      <w:r w:rsidR="00355C43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167B59ED" w14:textId="77777777" w:rsidR="00183C55" w:rsidRPr="00707B3F" w:rsidRDefault="00183C55" w:rsidP="00183C5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U</w:t>
      </w:r>
    </w:p>
    <w:p w14:paraId="35D4346B" w14:textId="446F65F4" w:rsidR="00212F13" w:rsidRDefault="00212F13" w:rsidP="00212F13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163838C" w14:textId="77777777" w:rsidR="005257C4" w:rsidRDefault="005257C4" w:rsidP="005257C4">
      <w:pPr>
        <w:pStyle w:val="PL"/>
        <w:spacing w:line="0" w:lineRule="atLeast"/>
        <w:rPr>
          <w:ins w:id="1746" w:author="Author" w:date="2023-10-23T10:04:00Z"/>
          <w:snapToGrid w:val="0"/>
        </w:rPr>
      </w:pPr>
      <w:ins w:id="1747" w:author="Author" w:date="2023-10-23T10:04:00Z">
        <w:r>
          <w:rPr>
            <w:snapToGrid w:val="0"/>
          </w:rPr>
          <w:t>UL-RSCPMeas ::= SEQUENCE {</w:t>
        </w:r>
      </w:ins>
    </w:p>
    <w:p w14:paraId="71BA6A7F" w14:textId="77777777" w:rsidR="005257C4" w:rsidRDefault="005257C4" w:rsidP="005257C4">
      <w:pPr>
        <w:pStyle w:val="PL"/>
        <w:spacing w:line="0" w:lineRule="atLeast"/>
        <w:rPr>
          <w:ins w:id="1748" w:author="Author" w:date="2023-10-23T10:04:00Z"/>
          <w:snapToGrid w:val="0"/>
        </w:rPr>
      </w:pPr>
      <w:ins w:id="1749" w:author="Author" w:date="2023-10-23T10:04:00Z">
        <w:r>
          <w:rPr>
            <w:snapToGrid w:val="0"/>
          </w:rPr>
          <w:tab/>
          <w:t>uL</w:t>
        </w:r>
        <w:r>
          <w:rPr>
            <w:rFonts w:hint="eastAsia"/>
            <w:snapToGrid w:val="0"/>
            <w:lang w:eastAsia="zh-CN"/>
          </w:rPr>
          <w:t>RSCP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(0..3599),</w:t>
        </w:r>
      </w:ins>
    </w:p>
    <w:p w14:paraId="179485C5" w14:textId="306B2DF0" w:rsidR="005257C4" w:rsidRDefault="005257C4" w:rsidP="005257C4">
      <w:pPr>
        <w:pStyle w:val="PL"/>
        <w:spacing w:line="0" w:lineRule="atLeast"/>
        <w:rPr>
          <w:ins w:id="1750" w:author="Author" w:date="2023-10-23T10:04:00Z"/>
          <w:snapToGrid w:val="0"/>
          <w:lang w:eastAsia="zh-CN"/>
        </w:rPr>
      </w:pPr>
      <w:ins w:id="1751" w:author="Author" w:date="2023-10-23T10:04:00Z">
        <w:r w:rsidRPr="00E17648">
          <w:rPr>
            <w:snapToGrid w:val="0"/>
          </w:rPr>
          <w:tab/>
          <w:t>iE-extensions</w:t>
        </w:r>
        <w:r w:rsidRPr="00E17648">
          <w:rPr>
            <w:snapToGrid w:val="0"/>
          </w:rPr>
          <w:tab/>
        </w:r>
        <w:r w:rsidRPr="00E17648">
          <w:rPr>
            <w:snapToGrid w:val="0"/>
          </w:rPr>
          <w:tab/>
          <w:t>ProtocolExtensionContainer { { UL-R</w:t>
        </w:r>
        <w:r>
          <w:rPr>
            <w:snapToGrid w:val="0"/>
          </w:rPr>
          <w:t>SCPMeas</w:t>
        </w:r>
        <w:r w:rsidRPr="00E17648">
          <w:rPr>
            <w:snapToGrid w:val="0"/>
          </w:rPr>
          <w:t>-ExtIEs } }</w:t>
        </w:r>
        <w:r w:rsidRPr="00E17648">
          <w:rPr>
            <w:snapToGrid w:val="0"/>
          </w:rPr>
          <w:tab/>
          <w:t>OPTIONAL,</w:t>
        </w:r>
      </w:ins>
    </w:p>
    <w:p w14:paraId="37DCA52B" w14:textId="77777777" w:rsidR="005257C4" w:rsidRDefault="005257C4" w:rsidP="005257C4">
      <w:pPr>
        <w:pStyle w:val="PL"/>
        <w:spacing w:line="0" w:lineRule="atLeast"/>
        <w:rPr>
          <w:ins w:id="1752" w:author="Author" w:date="2023-10-23T10:04:00Z"/>
          <w:snapToGrid w:val="0"/>
        </w:rPr>
      </w:pPr>
      <w:ins w:id="1753" w:author="Author" w:date="2023-10-23T10:04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...</w:t>
        </w:r>
      </w:ins>
    </w:p>
    <w:p w14:paraId="26B92ADB" w14:textId="77777777" w:rsidR="005257C4" w:rsidRPr="00E17648" w:rsidRDefault="005257C4" w:rsidP="005257C4">
      <w:pPr>
        <w:pStyle w:val="PL"/>
        <w:spacing w:line="0" w:lineRule="atLeast"/>
        <w:rPr>
          <w:ins w:id="1754" w:author="Author" w:date="2023-10-23T10:04:00Z"/>
          <w:snapToGrid w:val="0"/>
        </w:rPr>
      </w:pPr>
      <w:ins w:id="1755" w:author="Author" w:date="2023-10-23T10:04:00Z">
        <w:r>
          <w:rPr>
            <w:snapToGrid w:val="0"/>
          </w:rPr>
          <w:t>}</w:t>
        </w:r>
      </w:ins>
    </w:p>
    <w:p w14:paraId="28ADCAEF" w14:textId="77777777" w:rsidR="005257C4" w:rsidRPr="00E17648" w:rsidRDefault="005257C4" w:rsidP="005257C4">
      <w:pPr>
        <w:pStyle w:val="PL"/>
        <w:spacing w:line="0" w:lineRule="atLeast"/>
        <w:rPr>
          <w:ins w:id="1756" w:author="Author" w:date="2023-10-23T10:04:00Z"/>
          <w:snapToGrid w:val="0"/>
        </w:rPr>
      </w:pPr>
    </w:p>
    <w:p w14:paraId="2E4EEF38" w14:textId="77777777" w:rsidR="005257C4" w:rsidRPr="00E17648" w:rsidRDefault="005257C4" w:rsidP="005257C4">
      <w:pPr>
        <w:pStyle w:val="PL"/>
        <w:rPr>
          <w:ins w:id="1757" w:author="Author" w:date="2023-10-23T10:04:00Z"/>
          <w:snapToGrid w:val="0"/>
        </w:rPr>
      </w:pPr>
      <w:ins w:id="1758" w:author="Author" w:date="2023-10-23T10:04:00Z">
        <w:r w:rsidRPr="00E17648">
          <w:rPr>
            <w:snapToGrid w:val="0"/>
          </w:rPr>
          <w:t>UL-R</w:t>
        </w:r>
        <w:r>
          <w:rPr>
            <w:snapToGrid w:val="0"/>
          </w:rPr>
          <w:t>SCPMeas</w:t>
        </w:r>
        <w:r w:rsidRPr="00E17648">
          <w:rPr>
            <w:snapToGrid w:val="0"/>
          </w:rPr>
          <w:t>-ExtIEs NRPPA-PROTOCOL-EXTENSION ::= {</w:t>
        </w:r>
      </w:ins>
    </w:p>
    <w:p w14:paraId="253BFA42" w14:textId="77777777" w:rsidR="005257C4" w:rsidRPr="00E17648" w:rsidRDefault="005257C4" w:rsidP="005257C4">
      <w:pPr>
        <w:pStyle w:val="PL"/>
        <w:spacing w:line="0" w:lineRule="atLeast"/>
        <w:rPr>
          <w:ins w:id="1759" w:author="Author" w:date="2023-10-23T10:04:00Z"/>
          <w:snapToGrid w:val="0"/>
        </w:rPr>
      </w:pPr>
      <w:ins w:id="1760" w:author="Author" w:date="2023-10-23T10:04:00Z">
        <w:r w:rsidRPr="00E17648">
          <w:rPr>
            <w:snapToGrid w:val="0"/>
          </w:rPr>
          <w:tab/>
          <w:t>...</w:t>
        </w:r>
      </w:ins>
    </w:p>
    <w:p w14:paraId="08FC7153" w14:textId="77777777" w:rsidR="005257C4" w:rsidRDefault="005257C4" w:rsidP="005257C4">
      <w:pPr>
        <w:pStyle w:val="PL"/>
        <w:spacing w:line="0" w:lineRule="atLeast"/>
        <w:rPr>
          <w:ins w:id="1761" w:author="Author" w:date="2023-10-23T10:04:00Z"/>
          <w:snapToGrid w:val="0"/>
        </w:rPr>
      </w:pPr>
      <w:ins w:id="1762" w:author="Author" w:date="2023-10-23T10:04:00Z">
        <w:r w:rsidRPr="00E17648">
          <w:rPr>
            <w:snapToGrid w:val="0"/>
          </w:rPr>
          <w:t>}</w:t>
        </w:r>
      </w:ins>
    </w:p>
    <w:p w14:paraId="57942B3B" w14:textId="77777777" w:rsidR="005257C4" w:rsidRDefault="005257C4" w:rsidP="005257C4">
      <w:pPr>
        <w:pStyle w:val="PL"/>
        <w:spacing w:line="0" w:lineRule="atLeast"/>
        <w:rPr>
          <w:ins w:id="1763" w:author="Author" w:date="2023-10-23T10:04:00Z"/>
          <w:snapToGrid w:val="0"/>
        </w:rPr>
      </w:pPr>
    </w:p>
    <w:p w14:paraId="24D96B23" w14:textId="77777777" w:rsidR="00475127" w:rsidRDefault="00475127" w:rsidP="0029445C">
      <w:pPr>
        <w:pStyle w:val="PL"/>
        <w:spacing w:line="0" w:lineRule="atLeast"/>
        <w:rPr>
          <w:snapToGrid w:val="0"/>
          <w:lang w:eastAsia="zh-CN"/>
        </w:rPr>
      </w:pPr>
    </w:p>
    <w:p w14:paraId="1145C9CA" w14:textId="77777777" w:rsidR="0029445C" w:rsidRDefault="0029445C" w:rsidP="0029445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ULRTOAMeas::= CHOICE {</w:t>
      </w:r>
    </w:p>
    <w:p w14:paraId="3D5B09EC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k0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1970049)</w:t>
      </w:r>
      <w:r>
        <w:rPr>
          <w:snapToGrid w:val="0"/>
        </w:rPr>
        <w:t>,</w:t>
      </w:r>
    </w:p>
    <w:p w14:paraId="68987DC5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k1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985025)</w:t>
      </w:r>
      <w:r>
        <w:rPr>
          <w:snapToGrid w:val="0"/>
        </w:rPr>
        <w:t>,</w:t>
      </w:r>
    </w:p>
    <w:p w14:paraId="3D1DE301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k2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492513)</w:t>
      </w:r>
      <w:r>
        <w:rPr>
          <w:snapToGrid w:val="0"/>
        </w:rPr>
        <w:t>,</w:t>
      </w:r>
    </w:p>
    <w:p w14:paraId="3E9A818B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k3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246257)</w:t>
      </w:r>
      <w:r>
        <w:rPr>
          <w:snapToGrid w:val="0"/>
        </w:rPr>
        <w:t>,</w:t>
      </w:r>
    </w:p>
    <w:p w14:paraId="486885B7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k4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123129)</w:t>
      </w:r>
      <w:r>
        <w:rPr>
          <w:snapToGrid w:val="0"/>
        </w:rPr>
        <w:t>,</w:t>
      </w:r>
    </w:p>
    <w:p w14:paraId="6CDE9D9C" w14:textId="77777777" w:rsidR="0029445C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k5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61565)</w:t>
      </w:r>
      <w:r>
        <w:rPr>
          <w:snapToGrid w:val="0"/>
        </w:rPr>
        <w:t>,</w:t>
      </w:r>
      <w:r>
        <w:rPr>
          <w:snapToGrid w:val="0"/>
        </w:rPr>
        <w:tab/>
      </w:r>
    </w:p>
    <w:p w14:paraId="33516B99" w14:textId="77777777" w:rsidR="0029445C" w:rsidRPr="00E17648" w:rsidRDefault="0029445C" w:rsidP="0029445C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choice-extension</w:t>
      </w:r>
      <w:r w:rsidRPr="00E17648">
        <w:rPr>
          <w:rFonts w:eastAsia="Calibri" w:cs="Courier New"/>
          <w:szCs w:val="22"/>
        </w:rPr>
        <w:tab/>
      </w:r>
      <w:r w:rsidRPr="00E17648">
        <w:rPr>
          <w:rFonts w:eastAsia="Calibri" w:cs="Courier New"/>
          <w:szCs w:val="22"/>
        </w:rPr>
        <w:tab/>
        <w:t xml:space="preserve">ProtocolIE-Single-Container { { </w:t>
      </w: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} }</w:t>
      </w:r>
    </w:p>
    <w:p w14:paraId="5599A512" w14:textId="77777777" w:rsidR="0029445C" w:rsidRDefault="0029445C" w:rsidP="0029445C">
      <w:pPr>
        <w:pStyle w:val="PL"/>
        <w:rPr>
          <w:snapToGrid w:val="0"/>
        </w:rPr>
      </w:pPr>
      <w:r w:rsidRPr="00932472">
        <w:rPr>
          <w:snapToGrid w:val="0"/>
        </w:rPr>
        <w:t>}</w:t>
      </w:r>
    </w:p>
    <w:p w14:paraId="319F4386" w14:textId="025E913D" w:rsidR="0029445C" w:rsidRDefault="0029445C" w:rsidP="0029445C">
      <w:pPr>
        <w:pStyle w:val="PL"/>
        <w:spacing w:line="0" w:lineRule="atLeast"/>
        <w:rPr>
          <w:ins w:id="1764" w:author="Author" w:date="2023-09-04T11:56:00Z"/>
          <w:snapToGrid w:val="0"/>
          <w:lang w:eastAsia="zh-CN"/>
        </w:rPr>
      </w:pPr>
      <w:r w:rsidRPr="00E17648">
        <w:rPr>
          <w:snapToGrid w:val="0"/>
        </w:rPr>
        <w:t>ULRTOAMeas</w:t>
      </w:r>
      <w:r w:rsidRPr="0029445C">
        <w:rPr>
          <w:snapToGrid w:val="0"/>
        </w:rPr>
        <w:t>-ExtIEs NRPPA-PROTOCOL-IES ::= {</w:t>
      </w:r>
    </w:p>
    <w:p w14:paraId="62B13407" w14:textId="506D8E4D" w:rsidR="00D7602B" w:rsidRDefault="00D7602B" w:rsidP="00D7602B">
      <w:pPr>
        <w:pStyle w:val="PL"/>
        <w:rPr>
          <w:ins w:id="1765" w:author="Author" w:date="2023-09-04T11:56:00Z"/>
          <w:snapToGrid w:val="0"/>
        </w:rPr>
      </w:pPr>
      <w:ins w:id="1766" w:author="Author" w:date="2023-09-04T11:56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</w:ins>
      <w:ins w:id="1767" w:author="Author" w:date="2023-10-23T10:04:00Z">
        <w:r w:rsidR="00463999">
          <w:rPr>
            <w:rFonts w:hint="eastAsia"/>
            <w:snapToGrid w:val="0"/>
            <w:lang w:eastAsia="zh-CN"/>
          </w:rPr>
          <w:t>TYPE</w:t>
        </w:r>
        <w:r w:rsidR="00463999" w:rsidRPr="00492CD7">
          <w:rPr>
            <w:snapToGrid w:val="0"/>
          </w:rPr>
          <w:t xml:space="preserve"> </w:t>
        </w:r>
      </w:ins>
      <w:ins w:id="1768" w:author="Author" w:date="2023-09-04T11:56:00Z">
        <w:r>
          <w:rPr>
            <w:snapToGrid w:val="0"/>
          </w:rPr>
          <w:t>ReportingGranularitykminus1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29ACBBE6" w14:textId="79D74801" w:rsidR="00D7602B" w:rsidRPr="0029445C" w:rsidRDefault="00D7602B" w:rsidP="00D7602B">
      <w:pPr>
        <w:pStyle w:val="PL"/>
        <w:spacing w:line="0" w:lineRule="atLeast"/>
        <w:rPr>
          <w:snapToGrid w:val="0"/>
          <w:lang w:eastAsia="zh-CN"/>
        </w:rPr>
      </w:pPr>
      <w:ins w:id="1769" w:author="Author" w:date="2023-09-04T11:56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</w:ins>
      <w:ins w:id="1770" w:author="Author" w:date="2023-10-23T10:04:00Z">
        <w:r w:rsidR="00463999">
          <w:rPr>
            <w:rFonts w:hint="eastAsia"/>
            <w:snapToGrid w:val="0"/>
            <w:lang w:eastAsia="zh-CN"/>
          </w:rPr>
          <w:t>TYPE</w:t>
        </w:r>
        <w:r w:rsidR="00463999" w:rsidRPr="00492CD7">
          <w:rPr>
            <w:snapToGrid w:val="0"/>
          </w:rPr>
          <w:t xml:space="preserve"> </w:t>
        </w:r>
      </w:ins>
      <w:ins w:id="1771" w:author="Author" w:date="2023-09-04T11:56:00Z">
        <w:r>
          <w:rPr>
            <w:snapToGrid w:val="0"/>
          </w:rPr>
          <w:t>ReportingGranularitykminus2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73860DAB" w14:textId="77777777" w:rsidR="0029445C" w:rsidRPr="00AA5843" w:rsidRDefault="0029445C" w:rsidP="0029445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78C75CC4" w14:textId="77777777" w:rsidR="0029445C" w:rsidRDefault="0029445C" w:rsidP="0029445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DBA73D9" w14:textId="29A9AF4F" w:rsidR="00507ADF" w:rsidRDefault="00507ADF" w:rsidP="00BA136F">
      <w:pPr>
        <w:ind w:left="1136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124776E" w14:textId="77777777" w:rsidR="00417B7F" w:rsidRPr="002F65FE" w:rsidRDefault="00417B7F" w:rsidP="00417B7F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1772" w:name="_Toc534903105"/>
      <w:bookmarkStart w:id="1773" w:name="_Toc51776084"/>
      <w:bookmarkStart w:id="1774" w:name="_Toc56773106"/>
      <w:bookmarkStart w:id="1775" w:name="_Toc64447736"/>
      <w:bookmarkStart w:id="1776" w:name="_Toc74152392"/>
      <w:bookmarkStart w:id="1777" w:name="_Toc88654246"/>
      <w:bookmarkStart w:id="1778" w:name="_Toc99056337"/>
      <w:bookmarkStart w:id="1779" w:name="_Toc99959270"/>
      <w:bookmarkStart w:id="1780" w:name="_Toc105612456"/>
      <w:bookmarkStart w:id="1781" w:name="_Toc106109672"/>
      <w:bookmarkStart w:id="1782" w:name="_Toc112766565"/>
      <w:bookmarkStart w:id="1783" w:name="_Toc113379481"/>
      <w:bookmarkStart w:id="1784" w:name="_Toc120092037"/>
      <w:bookmarkStart w:id="1785" w:name="_Toc138758662"/>
      <w:r w:rsidRPr="002F65FE">
        <w:rPr>
          <w:rFonts w:ascii="Arial" w:eastAsia="Times New Roman" w:hAnsi="Arial"/>
          <w:noProof/>
          <w:sz w:val="28"/>
          <w:lang w:eastAsia="ko-KR"/>
        </w:rPr>
        <w:lastRenderedPageBreak/>
        <w:t>9.3.7</w:t>
      </w:r>
      <w:r w:rsidRPr="002F65FE">
        <w:rPr>
          <w:rFonts w:ascii="Arial" w:eastAsia="Times New Roman" w:hAnsi="Arial"/>
          <w:noProof/>
          <w:sz w:val="28"/>
          <w:lang w:eastAsia="ko-KR"/>
        </w:rPr>
        <w:tab/>
        <w:t>Constant definitions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</w:p>
    <w:p w14:paraId="45C9C474" w14:textId="77777777" w:rsidR="000D7267" w:rsidRDefault="000D7267" w:rsidP="000D7267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8826FD4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09021D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7A2F42B" w14:textId="77777777" w:rsidR="000D7267" w:rsidRPr="00707B3F" w:rsidRDefault="000D7267" w:rsidP="000D726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517DE32C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580E8BF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D6DD875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1A15B7A7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4E334F85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17E7098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0AB23171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711F74B2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5ECCB6CA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6E8D5366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3EC55F19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34DE2344" w14:textId="77777777" w:rsidR="000D7267" w:rsidRPr="00707B3F" w:rsidRDefault="000D7267" w:rsidP="000D7267">
      <w:pPr>
        <w:pStyle w:val="PL"/>
        <w:spacing w:line="0" w:lineRule="atLeast"/>
      </w:pPr>
      <w:r w:rsidRPr="00707B3F">
        <w:t>IMPORTS</w:t>
      </w:r>
    </w:p>
    <w:p w14:paraId="48FBB1BB" w14:textId="77777777" w:rsidR="000D7267" w:rsidRPr="00707B3F" w:rsidRDefault="000D7267" w:rsidP="000D7267">
      <w:pPr>
        <w:pStyle w:val="PL"/>
        <w:spacing w:line="0" w:lineRule="atLeast"/>
      </w:pPr>
    </w:p>
    <w:p w14:paraId="7ADE3E74" w14:textId="77777777" w:rsidR="000D7267" w:rsidRPr="00707B3F" w:rsidRDefault="000D7267" w:rsidP="000D7267">
      <w:pPr>
        <w:pStyle w:val="PL"/>
        <w:spacing w:line="0" w:lineRule="atLeast"/>
      </w:pPr>
      <w:r w:rsidRPr="00707B3F">
        <w:tab/>
        <w:t>ProcedureCode,</w:t>
      </w:r>
    </w:p>
    <w:p w14:paraId="3B0EDB15" w14:textId="77777777" w:rsidR="000D7267" w:rsidRPr="00707B3F" w:rsidRDefault="000D7267" w:rsidP="000D7267">
      <w:pPr>
        <w:pStyle w:val="PL"/>
        <w:spacing w:line="0" w:lineRule="atLeast"/>
      </w:pPr>
      <w:r w:rsidRPr="00707B3F">
        <w:tab/>
        <w:t>ProtocolIE-ID</w:t>
      </w:r>
    </w:p>
    <w:p w14:paraId="43F78088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090ABB53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7BC1116D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8C67E3B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1E56C09" w14:textId="77777777" w:rsidR="000D7267" w:rsidRPr="00707B3F" w:rsidRDefault="000D7267" w:rsidP="000D726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496E5D80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A05D53D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CD2418E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6929A77F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7E0B94D7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1D59F6EA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1F623DC2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16E811A6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5FF9BC6F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0ABED1D5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5584943F" w14:textId="77777777" w:rsidR="000D7267" w:rsidRPr="001E4F1C" w:rsidRDefault="000D7267" w:rsidP="000D7267">
      <w:pPr>
        <w:pStyle w:val="PL"/>
        <w:spacing w:line="0" w:lineRule="atLeast"/>
        <w:rPr>
          <w:noProof w:val="0"/>
          <w:snapToGrid w:val="0"/>
        </w:rPr>
      </w:pPr>
      <w:bookmarkStart w:id="1786" w:name="_Hlk50053256"/>
      <w:r w:rsidRPr="00AC511F">
        <w:rPr>
          <w:noProof w:val="0"/>
          <w:snapToGrid w:val="0"/>
        </w:rPr>
        <w:t>id-</w:t>
      </w:r>
      <w:proofErr w:type="spellStart"/>
      <w:r w:rsidRPr="00AC511F">
        <w:rPr>
          <w:noProof w:val="0"/>
          <w:snapToGrid w:val="0"/>
        </w:rPr>
        <w:t>assistanceInformation</w:t>
      </w:r>
      <w:r>
        <w:rPr>
          <w:noProof w:val="0"/>
          <w:snapToGrid w:val="0"/>
        </w:rPr>
        <w:t>Control</w:t>
      </w:r>
      <w:proofErr w:type="spellEnd"/>
      <w:r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proofErr w:type="spellStart"/>
      <w:r w:rsidRPr="00AC511F">
        <w:rPr>
          <w:noProof w:val="0"/>
          <w:snapToGrid w:val="0"/>
        </w:rPr>
        <w:t>ProcedureCode</w:t>
      </w:r>
      <w:proofErr w:type="spellEnd"/>
      <w:r w:rsidRPr="00AC511F">
        <w:rPr>
          <w:noProof w:val="0"/>
          <w:snapToGrid w:val="0"/>
        </w:rPr>
        <w:t xml:space="preserve"> ::=</w:t>
      </w:r>
      <w:r>
        <w:rPr>
          <w:noProof w:val="0"/>
          <w:snapToGrid w:val="0"/>
        </w:rPr>
        <w:t xml:space="preserve"> 7</w:t>
      </w:r>
    </w:p>
    <w:p w14:paraId="5A3813BF" w14:textId="77777777" w:rsidR="000D7267" w:rsidRPr="001E4F1C" w:rsidRDefault="000D7267" w:rsidP="000D7267">
      <w:pPr>
        <w:pStyle w:val="PL"/>
        <w:spacing w:line="0" w:lineRule="atLeast"/>
        <w:rPr>
          <w:noProof w:val="0"/>
          <w:snapToGrid w:val="0"/>
        </w:rPr>
      </w:pPr>
      <w:r w:rsidRPr="00AC511F">
        <w:rPr>
          <w:noProof w:val="0"/>
          <w:snapToGrid w:val="0"/>
        </w:rPr>
        <w:t>id-</w:t>
      </w:r>
      <w:proofErr w:type="spellStart"/>
      <w:r w:rsidRPr="00AC511F">
        <w:rPr>
          <w:noProof w:val="0"/>
          <w:snapToGrid w:val="0"/>
        </w:rPr>
        <w:t>assistanceInformation</w:t>
      </w:r>
      <w:r>
        <w:rPr>
          <w:noProof w:val="0"/>
          <w:snapToGrid w:val="0"/>
        </w:rPr>
        <w:t>Feedback</w:t>
      </w:r>
      <w:proofErr w:type="spellEnd"/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proofErr w:type="spellStart"/>
      <w:r w:rsidRPr="00AC511F">
        <w:rPr>
          <w:noProof w:val="0"/>
          <w:snapToGrid w:val="0"/>
        </w:rPr>
        <w:t>ProcedureCode</w:t>
      </w:r>
      <w:proofErr w:type="spellEnd"/>
      <w:r w:rsidRPr="00AC511F">
        <w:rPr>
          <w:noProof w:val="0"/>
          <w:snapToGrid w:val="0"/>
        </w:rPr>
        <w:t xml:space="preserve"> ::=</w:t>
      </w:r>
      <w:r>
        <w:rPr>
          <w:noProof w:val="0"/>
          <w:snapToGrid w:val="0"/>
        </w:rPr>
        <w:t xml:space="preserve"> 8</w:t>
      </w:r>
    </w:p>
    <w:p w14:paraId="345A5E94" w14:textId="77777777" w:rsidR="000D7267" w:rsidRPr="00531AB3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09EB2597" w14:textId="77777777" w:rsidR="000D7267" w:rsidRPr="00531AB3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1D0DD2D2" w14:textId="77777777" w:rsidR="000D7267" w:rsidRPr="00531AB3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365D8846" w14:textId="77777777" w:rsidR="000D7267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3D41B1EF" w14:textId="77777777" w:rsidR="000D7267" w:rsidRPr="00531AB3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1C53E2C3" w14:textId="77777777" w:rsidR="000D7267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592F0A83" w14:textId="77777777" w:rsidR="000D7267" w:rsidRDefault="000D7267" w:rsidP="000D72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7CB31BDA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7E407958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0A7C2E9E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1786"/>
    <w:p w14:paraId="59150A6F" w14:textId="77777777" w:rsidR="000D7267" w:rsidRDefault="000D7267" w:rsidP="000D7267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19</w:t>
      </w:r>
    </w:p>
    <w:p w14:paraId="173E3685" w14:textId="77777777" w:rsidR="000D7267" w:rsidRPr="001645CB" w:rsidRDefault="000D7267" w:rsidP="000D7267">
      <w:pPr>
        <w:pStyle w:val="PL"/>
        <w:rPr>
          <w:snapToGrid w:val="0"/>
        </w:rPr>
      </w:pP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20</w:t>
      </w:r>
    </w:p>
    <w:p w14:paraId="48BE38E6" w14:textId="77777777" w:rsidR="000D7267" w:rsidRDefault="000D7267" w:rsidP="000D7267">
      <w:pPr>
        <w:pStyle w:val="PL"/>
        <w:rPr>
          <w:ins w:id="1787" w:author="Author" w:date="2023-10-23T10:05:00Z"/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21</w:t>
      </w:r>
    </w:p>
    <w:p w14:paraId="32375DE4" w14:textId="77777777" w:rsidR="007C5705" w:rsidRPr="001645CB" w:rsidRDefault="007C5705" w:rsidP="007C5705">
      <w:pPr>
        <w:pStyle w:val="PL"/>
        <w:rPr>
          <w:ins w:id="1788" w:author="Author" w:date="2023-10-23T10:05:00Z"/>
          <w:snapToGrid w:val="0"/>
          <w:lang w:eastAsia="zh-CN"/>
        </w:rPr>
      </w:pPr>
      <w:ins w:id="1789" w:author="Author" w:date="2023-10-23T10:05:00Z">
        <w:r>
          <w:rPr>
            <w:rFonts w:hint="eastAsia"/>
            <w:lang w:eastAsia="zh-CN"/>
          </w:rPr>
          <w:t>id-s</w:t>
        </w:r>
        <w:r>
          <w:t>RSInformationReservationNotification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Pr="001645CB">
          <w:rPr>
            <w:snapToGrid w:val="0"/>
          </w:rPr>
          <w:t xml:space="preserve">ProcedureCode ::= </w:t>
        </w:r>
        <w:r>
          <w:rPr>
            <w:rFonts w:hint="eastAsia"/>
            <w:snapToGrid w:val="0"/>
            <w:lang w:eastAsia="zh-CN"/>
          </w:rPr>
          <w:t>xx</w:t>
        </w:r>
      </w:ins>
    </w:p>
    <w:p w14:paraId="0AE9DD92" w14:textId="77777777" w:rsidR="007C5705" w:rsidRDefault="007C5705" w:rsidP="000D7267">
      <w:pPr>
        <w:pStyle w:val="PL"/>
        <w:rPr>
          <w:snapToGrid w:val="0"/>
          <w:lang w:eastAsia="zh-CN"/>
        </w:rPr>
      </w:pPr>
    </w:p>
    <w:p w14:paraId="0ADFA251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729F504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FA98AC5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63D8C1F" w14:textId="77777777" w:rsidR="00357541" w:rsidRPr="00707B3F" w:rsidRDefault="00357541" w:rsidP="0035754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14:paraId="723551F5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29615E6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2D2CFA0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</w:p>
    <w:p w14:paraId="7C741A5F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0D2498EA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500AF9C9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1790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1790"/>
    <w:p w14:paraId="501D7760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1579722C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6F1DC2B8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1791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1791"/>
    <w:p w14:paraId="63C40AA6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72D95B3E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178E4AAB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1792" w:name="_Hlk50147438"/>
      <w:bookmarkStart w:id="1793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1792"/>
    </w:p>
    <w:bookmarkEnd w:id="1793"/>
    <w:p w14:paraId="48D3403D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6B542DE3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1794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1794"/>
    <w:p w14:paraId="1771537B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719C4C74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142DF5E1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423E7641" w14:textId="77777777" w:rsidR="00357541" w:rsidRPr="00805AE0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1795" w:name="_Hlk50053376"/>
      <w:bookmarkStart w:id="1796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714B7A52" w14:textId="77777777" w:rsidR="00357541" w:rsidRPr="0029102F" w:rsidRDefault="00357541" w:rsidP="00357541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77A08C67" w14:textId="77777777" w:rsidR="00357541" w:rsidRPr="0029102F" w:rsidRDefault="00357541" w:rsidP="00357541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65374BEB" w14:textId="77777777" w:rsidR="00357541" w:rsidRPr="0029102F" w:rsidRDefault="00357541" w:rsidP="00357541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156863FE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1797" w:name="_Hlk515623150"/>
      <w:r w:rsidRPr="0041327F">
        <w:rPr>
          <w:noProof w:val="0"/>
          <w:snapToGrid w:val="0"/>
          <w:lang w:val="sv-SE"/>
        </w:rPr>
        <w:t>maxNrOfPosSIBs</w:t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  <w:t>INTEGER ::= 32</w:t>
      </w:r>
      <w:bookmarkEnd w:id="1797"/>
      <w:r w:rsidRPr="0041327F">
        <w:rPr>
          <w:snapToGrid w:val="0"/>
          <w:lang w:val="sv-SE"/>
        </w:rPr>
        <w:t xml:space="preserve"> </w:t>
      </w:r>
    </w:p>
    <w:p w14:paraId="60D0D725" w14:textId="77777777" w:rsidR="00357541" w:rsidRPr="004151EA" w:rsidRDefault="00357541" w:rsidP="00357541">
      <w:pPr>
        <w:pStyle w:val="PL"/>
        <w:spacing w:line="0" w:lineRule="atLeast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46DA9868" w14:textId="77777777" w:rsidR="00357541" w:rsidRPr="004151EA" w:rsidRDefault="00357541" w:rsidP="00357541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4B15B22F" w14:textId="77777777" w:rsidR="00357541" w:rsidRPr="004151EA" w:rsidRDefault="00357541" w:rsidP="0035754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1A619E34" w14:textId="77777777" w:rsidR="00357541" w:rsidRPr="004151EA" w:rsidRDefault="00357541" w:rsidP="0035754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2DFEDE4C" w14:textId="77777777" w:rsidR="00357541" w:rsidRPr="004151EA" w:rsidRDefault="00357541" w:rsidP="0035754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25A2E64C" w14:textId="77777777" w:rsidR="00357541" w:rsidRDefault="00357541" w:rsidP="0035754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7569BF88" w14:textId="77777777" w:rsidR="00357541" w:rsidRPr="00FF5905" w:rsidRDefault="00357541" w:rsidP="00357541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74E5C102" w14:textId="77777777" w:rsidR="00357541" w:rsidRDefault="00357541" w:rsidP="00357541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2D2A6CA1" w14:textId="77777777" w:rsidR="00357541" w:rsidRDefault="00357541" w:rsidP="00357541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4F961C8D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4CD232AD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36EEEE71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bookmarkStart w:id="1798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073E257E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76310E57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530008F4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43646151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7CF630BF" w14:textId="77777777" w:rsidR="00357541" w:rsidRDefault="00357541" w:rsidP="00357541">
      <w:pPr>
        <w:pStyle w:val="PL"/>
        <w:rPr>
          <w:snapToGrid w:val="0"/>
          <w:lang w:val="sv-SE"/>
        </w:rPr>
      </w:pPr>
      <w:bookmarkStart w:id="1799" w:name="_Hlk50064167"/>
      <w:r w:rsidRPr="00112909">
        <w:rPr>
          <w:snapToGrid w:val="0"/>
          <w:lang w:val="sv-SE"/>
        </w:rPr>
        <w:t>maxnoSRS-PosResourcePerSet</w:t>
      </w:r>
      <w:bookmarkEnd w:id="1799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1798"/>
    <w:p w14:paraId="0BB904CE" w14:textId="77777777" w:rsidR="00357541" w:rsidRPr="007C49BE" w:rsidRDefault="00357541" w:rsidP="00357541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53F9F839" w14:textId="77777777" w:rsidR="00357541" w:rsidRDefault="00357541" w:rsidP="00357541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37B4950C" w14:textId="77777777" w:rsidR="00357541" w:rsidRPr="000F217C" w:rsidRDefault="00357541" w:rsidP="00357541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1795"/>
    </w:p>
    <w:p w14:paraId="25C6CE3E" w14:textId="77777777" w:rsidR="00357541" w:rsidRPr="002A1C8D" w:rsidRDefault="00357541" w:rsidP="00357541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56E2F50B" w14:textId="77777777" w:rsidR="00357541" w:rsidRPr="00FF5905" w:rsidRDefault="00357541" w:rsidP="00357541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1796"/>
    <w:p w14:paraId="5BDF7CA3" w14:textId="77777777" w:rsidR="00357541" w:rsidRDefault="00357541" w:rsidP="00357541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27BD6AA8" w14:textId="77777777" w:rsidR="00357541" w:rsidRPr="00DE4A15" w:rsidRDefault="00357541" w:rsidP="00357541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28B18906" w14:textId="77777777" w:rsidR="00357541" w:rsidRDefault="00357541" w:rsidP="00357541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3DE2646D" w14:textId="77777777" w:rsidR="00357541" w:rsidRPr="00BB083A" w:rsidRDefault="00357541" w:rsidP="00357541">
      <w:pPr>
        <w:pStyle w:val="PL"/>
        <w:rPr>
          <w:snapToGrid w:val="0"/>
        </w:rPr>
      </w:pPr>
      <w:r w:rsidRPr="00BB083A"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31337ABF" w14:textId="77777777" w:rsidR="00357541" w:rsidRPr="00A1143A" w:rsidRDefault="00357541" w:rsidP="00357541">
      <w:pPr>
        <w:pStyle w:val="PL"/>
        <w:rPr>
          <w:snapToGrid w:val="0"/>
        </w:rPr>
      </w:pPr>
      <w:r w:rsidRPr="00BB083A">
        <w:rPr>
          <w:snapToGrid w:val="0"/>
        </w:rPr>
        <w:lastRenderedPageBreak/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1EF8C05D" w14:textId="77777777" w:rsidR="00357541" w:rsidRDefault="00357541" w:rsidP="00357541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47F8747F" w14:textId="77777777" w:rsidR="00357541" w:rsidRPr="005C700C" w:rsidRDefault="00357541" w:rsidP="00357541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>
        <w:rPr>
          <w:bCs/>
          <w:snapToGrid w:val="0"/>
        </w:rPr>
        <w:t>24</w:t>
      </w:r>
    </w:p>
    <w:p w14:paraId="2199F545" w14:textId="77777777" w:rsidR="00357541" w:rsidRPr="005C700C" w:rsidRDefault="00357541" w:rsidP="00357541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2A631655" w14:textId="77777777" w:rsidR="00357541" w:rsidRDefault="00357541" w:rsidP="00357541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365C928C" w14:textId="77777777" w:rsidR="00357541" w:rsidRDefault="00357541" w:rsidP="00357541">
      <w:pPr>
        <w:pStyle w:val="PL"/>
        <w:rPr>
          <w:snapToGrid w:val="0"/>
          <w:lang w:eastAsia="zh-CN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32571E77" w14:textId="6E1F1384" w:rsidR="00217A08" w:rsidRPr="00A1143A" w:rsidRDefault="00217A08" w:rsidP="00217A08">
      <w:pPr>
        <w:pStyle w:val="PL"/>
        <w:rPr>
          <w:ins w:id="1800" w:author="Author" w:date="2023-10-23T10:05:00Z"/>
          <w:snapToGrid w:val="0"/>
          <w:lang w:eastAsia="zh-CN"/>
        </w:rPr>
      </w:pPr>
      <w:ins w:id="1801" w:author="Author" w:date="2023-10-23T10:05:00Z">
        <w:r>
          <w:rPr>
            <w:rFonts w:hint="eastAsia"/>
            <w:snapToGrid w:val="0"/>
            <w:lang w:eastAsia="zh-CN"/>
          </w:rPr>
          <w:t>maxnoVAcell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 xml:space="preserve">INTEGER ::= 16 </w:t>
        </w:r>
        <w:r w:rsidRPr="003B701E">
          <w:rPr>
            <w:snapToGrid w:val="0"/>
            <w:highlight w:val="yellow"/>
            <w:lang w:eastAsia="zh-CN"/>
          </w:rPr>
          <w:t>–-</w:t>
        </w:r>
        <w:r>
          <w:rPr>
            <w:rFonts w:hint="eastAsia"/>
            <w:snapToGrid w:val="0"/>
            <w:highlight w:val="yellow"/>
            <w:lang w:eastAsia="zh-CN"/>
          </w:rPr>
          <w:t xml:space="preserve"> </w:t>
        </w:r>
        <w:r w:rsidRPr="003B701E">
          <w:rPr>
            <w:snapToGrid w:val="0"/>
            <w:highlight w:val="yellow"/>
            <w:lang w:eastAsia="zh-CN"/>
          </w:rPr>
          <w:t>FFS on value</w:t>
        </w:r>
      </w:ins>
    </w:p>
    <w:p w14:paraId="55F7D629" w14:textId="77777777" w:rsidR="00357541" w:rsidRPr="00217A08" w:rsidRDefault="00357541" w:rsidP="00BA136F">
      <w:pPr>
        <w:rPr>
          <w:rFonts w:eastAsia="DengXian"/>
          <w:color w:val="FF0000"/>
          <w:highlight w:val="yellow"/>
          <w:lang w:eastAsia="zh-CN"/>
        </w:rPr>
      </w:pPr>
    </w:p>
    <w:p w14:paraId="6D9F2A83" w14:textId="77777777" w:rsidR="00357541" w:rsidRDefault="00357541" w:rsidP="00357541">
      <w:pPr>
        <w:rPr>
          <w:rFonts w:eastAsia="DengXian"/>
          <w:color w:val="FF0000"/>
          <w:highlight w:val="yellow"/>
          <w:lang w:eastAsia="zh-CN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42D48B29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z w:val="16"/>
          <w:lang w:eastAsia="ko-KR"/>
        </w:rPr>
        <w:t>id-SRSPortIndex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  <w:t>ProtocolIE-ID ::= 100</w:t>
      </w:r>
    </w:p>
    <w:p w14:paraId="6EEB7111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procedure-code-101-not-to-be-used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101</w:t>
      </w:r>
    </w:p>
    <w:p w14:paraId="595D9CD3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procedure-code-102-not-to-be-used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102</w:t>
      </w:r>
    </w:p>
    <w:p w14:paraId="77562A08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procedure-code-103-not-to-be-used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103</w:t>
      </w:r>
    </w:p>
    <w:p w14:paraId="3F977DE0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id-UETxTimingErrorMargin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104</w:t>
      </w:r>
    </w:p>
    <w:p w14:paraId="31C4D5B7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 w:hint="eastAsia"/>
          <w:noProof/>
          <w:sz w:val="16"/>
          <w:lang w:eastAsia="zh-CN"/>
        </w:rPr>
        <w:t>id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-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MeasurementPeriodicityNR-AoA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ProtocolIE-ID ::= 105</w:t>
      </w:r>
    </w:p>
    <w:p w14:paraId="67479110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id-SRSTransmissionStatus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106</w:t>
      </w:r>
    </w:p>
    <w:p w14:paraId="3F950CDF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id-nrofSymbolsExtended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107</w:t>
      </w:r>
    </w:p>
    <w:p w14:paraId="541B9CBB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d-repetitionFactorExtended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108</w:t>
      </w:r>
    </w:p>
    <w:p w14:paraId="425883FB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id-StartRBHopping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109</w:t>
      </w:r>
    </w:p>
    <w:p w14:paraId="58CC0A0D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id-StartRBIndex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110</w:t>
      </w:r>
    </w:p>
    <w:p w14:paraId="26AA74B5" w14:textId="77777777" w:rsidR="00417B7F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2" w:author="Author" w:date="2023-09-04T11:42:00Z"/>
          <w:rFonts w:ascii="Courier New" w:hAnsi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id-transmissionCombn8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111</w:t>
      </w:r>
    </w:p>
    <w:p w14:paraId="6CB4E928" w14:textId="1746B956" w:rsidR="00417B7F" w:rsidRPr="000F0B63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3" w:author="Author" w:date="2023-09-04T11:42:00Z"/>
          <w:rFonts w:ascii="Courier New" w:hAnsi="Courier New"/>
          <w:noProof/>
          <w:sz w:val="16"/>
          <w:lang w:eastAsia="zh-CN"/>
        </w:rPr>
      </w:pPr>
      <w:ins w:id="1804" w:author="Author" w:date="2023-09-04T11:42:00Z"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id-Bandwidth-Aggregation-Request-Information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xx</w:t>
        </w:r>
      </w:ins>
      <w:ins w:id="1805" w:author="Author" w:date="2023-09-13T19:52:00Z">
        <w:r w:rsidR="00FA30DA" w:rsidRPr="000F0B63">
          <w:rPr>
            <w:rFonts w:ascii="Courier New" w:hAnsi="Courier New"/>
            <w:noProof/>
            <w:sz w:val="16"/>
            <w:lang w:eastAsia="zh-CN"/>
          </w:rPr>
          <w:t>1</w:t>
        </w:r>
      </w:ins>
    </w:p>
    <w:p w14:paraId="7361859C" w14:textId="43166C0D" w:rsidR="00417B7F" w:rsidRPr="00A93B35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6" w:author="Author" w:date="2023-09-04T11:42:00Z"/>
          <w:rFonts w:ascii="Courier New" w:hAnsi="Courier New"/>
          <w:noProof/>
          <w:sz w:val="16"/>
          <w:lang w:eastAsia="zh-CN"/>
        </w:rPr>
      </w:pPr>
      <w:ins w:id="1807" w:author="Author" w:date="2023-09-04T11:42:00Z"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id-PosSRSResource-Aggregation-ID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xx</w:t>
        </w:r>
      </w:ins>
      <w:ins w:id="1808" w:author="Author" w:date="2023-09-13T19:52:00Z">
        <w:r w:rsidR="00FA30DA" w:rsidRPr="000F0B63">
          <w:rPr>
            <w:rFonts w:ascii="Courier New" w:hAnsi="Courier New"/>
            <w:noProof/>
            <w:sz w:val="16"/>
            <w:lang w:eastAsia="zh-CN"/>
          </w:rPr>
          <w:t>2</w:t>
        </w:r>
      </w:ins>
    </w:p>
    <w:p w14:paraId="2F0A95FA" w14:textId="709448CF" w:rsidR="00994847" w:rsidRPr="000F0B63" w:rsidRDefault="00994847" w:rsidP="00994847">
      <w:pPr>
        <w:pStyle w:val="PL"/>
        <w:rPr>
          <w:ins w:id="1809" w:author="Author" w:date="2023-09-04T11:56:00Z"/>
          <w:snapToGrid w:val="0"/>
          <w:lang w:eastAsia="zh-CN"/>
        </w:rPr>
      </w:pPr>
      <w:ins w:id="1810" w:author="Author" w:date="2023-09-04T11:56:00Z">
        <w:r w:rsidRPr="000F0B63">
          <w:rPr>
            <w:snapToGrid w:val="0"/>
          </w:rPr>
          <w:t>id-ReportingGranularitykminus1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>ProtocolIE-ID ::= xx</w:t>
        </w:r>
      </w:ins>
      <w:ins w:id="1811" w:author="Author" w:date="2023-09-13T19:52:00Z">
        <w:r w:rsidR="00FA30DA" w:rsidRPr="000F0B63">
          <w:rPr>
            <w:snapToGrid w:val="0"/>
            <w:lang w:eastAsia="zh-CN"/>
          </w:rPr>
          <w:t>3</w:t>
        </w:r>
      </w:ins>
    </w:p>
    <w:p w14:paraId="44286239" w14:textId="16A66E9A" w:rsidR="00994847" w:rsidRPr="000F0B63" w:rsidRDefault="00994847" w:rsidP="00994847">
      <w:pPr>
        <w:pStyle w:val="PL"/>
        <w:rPr>
          <w:ins w:id="1812" w:author="Author" w:date="2023-09-04T11:56:00Z"/>
          <w:snapToGrid w:val="0"/>
          <w:lang w:eastAsia="zh-CN"/>
        </w:rPr>
      </w:pPr>
      <w:ins w:id="1813" w:author="Author" w:date="2023-09-04T11:56:00Z">
        <w:r w:rsidRPr="000F0B63">
          <w:rPr>
            <w:snapToGrid w:val="0"/>
          </w:rPr>
          <w:t>id-ReportingGranularitykminus2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 xml:space="preserve">ProtocolIE-ID ::= </w:t>
        </w:r>
        <w:r w:rsidRPr="000F0B63">
          <w:rPr>
            <w:rFonts w:hint="eastAsia"/>
            <w:snapToGrid w:val="0"/>
            <w:lang w:eastAsia="zh-CN"/>
          </w:rPr>
          <w:t>xx</w:t>
        </w:r>
      </w:ins>
      <w:ins w:id="1814" w:author="Author" w:date="2023-09-13T19:52:00Z">
        <w:r w:rsidR="00FA30DA" w:rsidRPr="000F0B63">
          <w:rPr>
            <w:snapToGrid w:val="0"/>
            <w:lang w:eastAsia="zh-CN"/>
          </w:rPr>
          <w:t>4</w:t>
        </w:r>
      </w:ins>
    </w:p>
    <w:p w14:paraId="5C4D0CB5" w14:textId="015A8078" w:rsidR="00994847" w:rsidRPr="000F0B63" w:rsidRDefault="00994847" w:rsidP="00994847">
      <w:pPr>
        <w:pStyle w:val="PL"/>
        <w:rPr>
          <w:ins w:id="1815" w:author="Author" w:date="2023-09-13T18:56:00Z"/>
          <w:snapToGrid w:val="0"/>
          <w:lang w:eastAsia="zh-CN"/>
        </w:rPr>
      </w:pPr>
      <w:ins w:id="1816" w:author="Author" w:date="2023-09-04T11:56:00Z">
        <w:r w:rsidRPr="000F0B63">
          <w:rPr>
            <w:snapToGrid w:val="0"/>
          </w:rPr>
          <w:t>id-TimingReportingGranularityFactorExtended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 xml:space="preserve">ProtocolIE-ID ::= </w:t>
        </w:r>
        <w:r w:rsidRPr="000F0B63">
          <w:rPr>
            <w:rFonts w:hint="eastAsia"/>
            <w:snapToGrid w:val="0"/>
            <w:lang w:eastAsia="zh-CN"/>
          </w:rPr>
          <w:t>xx</w:t>
        </w:r>
      </w:ins>
      <w:ins w:id="1817" w:author="Author" w:date="2023-09-13T19:52:00Z">
        <w:r w:rsidR="00FA30DA" w:rsidRPr="000F0B63">
          <w:rPr>
            <w:snapToGrid w:val="0"/>
            <w:lang w:eastAsia="zh-CN"/>
          </w:rPr>
          <w:t>5</w:t>
        </w:r>
      </w:ins>
    </w:p>
    <w:p w14:paraId="1628B741" w14:textId="64952D83" w:rsidR="00504D2E" w:rsidRPr="000F0B63" w:rsidRDefault="00504D2E" w:rsidP="00504D2E">
      <w:pPr>
        <w:pStyle w:val="PL"/>
        <w:rPr>
          <w:ins w:id="1818" w:author="Author" w:date="2023-09-13T18:56:00Z"/>
          <w:lang w:eastAsia="zh-CN"/>
        </w:rPr>
      </w:pPr>
      <w:bookmarkStart w:id="1819" w:name="OLE_LINK13"/>
      <w:bookmarkStart w:id="1820" w:name="OLE_LINK14"/>
      <w:ins w:id="1821" w:author="Author" w:date="2023-09-13T18:56:00Z">
        <w:r w:rsidRPr="000F0B63">
          <w:rPr>
            <w:snapToGrid w:val="0"/>
          </w:rPr>
          <w:t>id-</w:t>
        </w:r>
        <w:r w:rsidRPr="000F0B63">
          <w:t>TimeWindowInformation-SRS</w:t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snapToGrid w:val="0"/>
          </w:rPr>
          <w:t>ProtocolIE-ID ::= xx</w:t>
        </w:r>
      </w:ins>
      <w:ins w:id="1822" w:author="Author" w:date="2023-09-13T19:53:00Z">
        <w:r w:rsidR="00FA30DA" w:rsidRPr="000F0B63">
          <w:rPr>
            <w:rFonts w:hint="eastAsia"/>
            <w:snapToGrid w:val="0"/>
            <w:lang w:eastAsia="zh-CN"/>
          </w:rPr>
          <w:t>6</w:t>
        </w:r>
      </w:ins>
    </w:p>
    <w:p w14:paraId="330B04F7" w14:textId="77D9F258" w:rsidR="00504D2E" w:rsidRPr="000F0B63" w:rsidRDefault="00504D2E" w:rsidP="00504D2E">
      <w:pPr>
        <w:pStyle w:val="PL"/>
        <w:rPr>
          <w:ins w:id="1823" w:author="Author" w:date="2023-09-13T18:56:00Z"/>
          <w:snapToGrid w:val="0"/>
          <w:lang w:eastAsia="zh-CN"/>
        </w:rPr>
      </w:pPr>
      <w:ins w:id="1824" w:author="Author" w:date="2023-09-13T18:56:00Z">
        <w:r w:rsidRPr="000F0B63">
          <w:t>id-TimeWindowInformation-Measurement</w:t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snapToGrid w:val="0"/>
          </w:rPr>
          <w:t>ProtocolIE-ID ::= xx</w:t>
        </w:r>
      </w:ins>
      <w:ins w:id="1825" w:author="Author" w:date="2023-09-13T19:53:00Z">
        <w:r w:rsidR="00FA30DA" w:rsidRPr="000F0B63">
          <w:rPr>
            <w:rFonts w:hint="eastAsia"/>
            <w:snapToGrid w:val="0"/>
            <w:lang w:eastAsia="zh-CN"/>
          </w:rPr>
          <w:t>7</w:t>
        </w:r>
      </w:ins>
    </w:p>
    <w:bookmarkEnd w:id="1819"/>
    <w:bookmarkEnd w:id="1820"/>
    <w:p w14:paraId="19775748" w14:textId="77777777" w:rsidR="003B701E" w:rsidRDefault="003B701E" w:rsidP="003B701E">
      <w:pPr>
        <w:pStyle w:val="PL"/>
        <w:rPr>
          <w:ins w:id="1826" w:author="Author" w:date="2023-10-23T10:06:00Z"/>
          <w:snapToGrid w:val="0"/>
          <w:lang w:eastAsia="zh-CN"/>
        </w:rPr>
      </w:pPr>
      <w:ins w:id="1827" w:author="Author" w:date="2023-10-23T10:06:00Z">
        <w:r w:rsidRPr="000F0B63">
          <w:rPr>
            <w:rFonts w:eastAsia="宋体"/>
            <w:snapToGrid w:val="0"/>
            <w:lang w:eastAsia="ko-KR"/>
          </w:rPr>
          <w:t>id-UL-RSCP</w:t>
        </w:r>
        <w:r>
          <w:rPr>
            <w:rFonts w:eastAsia="宋体" w:hint="eastAsia"/>
            <w:snapToGrid w:val="0"/>
            <w:lang w:eastAsia="zh-CN"/>
          </w:rPr>
          <w:t>Meas</w:t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snapToGrid w:val="0"/>
          </w:rPr>
          <w:t>ProtocolIE-ID ::= xx</w:t>
        </w:r>
        <w:r w:rsidRPr="000F0B63">
          <w:rPr>
            <w:snapToGrid w:val="0"/>
            <w:lang w:eastAsia="zh-CN"/>
          </w:rPr>
          <w:t>8</w:t>
        </w:r>
      </w:ins>
    </w:p>
    <w:p w14:paraId="125C229A" w14:textId="77777777" w:rsidR="003B701E" w:rsidRDefault="003B701E" w:rsidP="003B701E">
      <w:pPr>
        <w:pStyle w:val="PL"/>
        <w:rPr>
          <w:ins w:id="1828" w:author="Author" w:date="2023-10-23T10:06:00Z"/>
          <w:snapToGrid w:val="0"/>
          <w:lang w:eastAsia="zh-CN"/>
        </w:rPr>
      </w:pPr>
      <w:ins w:id="1829" w:author="Author" w:date="2023-10-23T10:06:00Z">
        <w:r>
          <w:rPr>
            <w:snapToGrid w:val="0"/>
            <w:lang w:eastAsia="zh-CN"/>
          </w:rPr>
          <w:t>id-SymbolIndex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F0B63">
          <w:rPr>
            <w:snapToGrid w:val="0"/>
          </w:rPr>
          <w:t>ProtocolIE-ID ::= xx</w:t>
        </w:r>
        <w:r>
          <w:rPr>
            <w:snapToGrid w:val="0"/>
            <w:lang w:eastAsia="zh-CN"/>
          </w:rPr>
          <w:t>9</w:t>
        </w:r>
      </w:ins>
    </w:p>
    <w:p w14:paraId="73A81F52" w14:textId="77777777" w:rsidR="003B701E" w:rsidRDefault="003B701E" w:rsidP="003B701E">
      <w:pPr>
        <w:pStyle w:val="PL"/>
        <w:rPr>
          <w:ins w:id="1830" w:author="Author" w:date="2023-10-23T10:06:00Z"/>
          <w:snapToGrid w:val="0"/>
          <w:lang w:eastAsia="zh-CN"/>
        </w:rPr>
      </w:pPr>
      <w:ins w:id="1831" w:author="Author" w:date="2023-10-23T10:06:00Z">
        <w:r w:rsidRPr="00226C18">
          <w:t>id-</w:t>
        </w:r>
        <w:r>
          <w:rPr>
            <w:rFonts w:eastAsia="宋体" w:hint="eastAsia"/>
            <w:snapToGrid w:val="0"/>
            <w:lang w:eastAsia="zh-CN"/>
          </w:rPr>
          <w:t>LPHAPValidityAreaCells</w:t>
        </w:r>
        <w:r w:rsidRPr="00357541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0F0B63">
          <w:rPr>
            <w:snapToGrid w:val="0"/>
          </w:rPr>
          <w:t>ProtocolIE-ID ::= x</w:t>
        </w:r>
        <w:r>
          <w:rPr>
            <w:rFonts w:hint="eastAsia"/>
            <w:snapToGrid w:val="0"/>
            <w:lang w:eastAsia="zh-CN"/>
          </w:rPr>
          <w:t>10</w:t>
        </w:r>
      </w:ins>
    </w:p>
    <w:p w14:paraId="13C68188" w14:textId="77777777" w:rsidR="003B701E" w:rsidRPr="00504D2E" w:rsidRDefault="003B701E" w:rsidP="003B701E">
      <w:pPr>
        <w:pStyle w:val="PL"/>
        <w:rPr>
          <w:ins w:id="1832" w:author="Author" w:date="2023-10-23T10:06:00Z"/>
          <w:snapToGrid w:val="0"/>
          <w:lang w:eastAsia="zh-CN"/>
        </w:rPr>
      </w:pPr>
      <w:ins w:id="1833" w:author="Author" w:date="2023-10-23T10:06:00Z">
        <w:r w:rsidRPr="001E4F1C">
          <w:rPr>
            <w:noProof w:val="0"/>
            <w:snapToGrid w:val="0"/>
          </w:rPr>
          <w:t>id-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</w:t>
        </w:r>
        <w:proofErr w:type="spellEnd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Pr="000F0B63">
          <w:rPr>
            <w:snapToGrid w:val="0"/>
          </w:rPr>
          <w:t>ProtocolIE-ID ::= x</w:t>
        </w:r>
        <w:r>
          <w:rPr>
            <w:rFonts w:hint="eastAsia"/>
            <w:snapToGrid w:val="0"/>
            <w:lang w:eastAsia="zh-CN"/>
          </w:rPr>
          <w:t>11</w:t>
        </w:r>
      </w:ins>
    </w:p>
    <w:p w14:paraId="273DE88A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0D0EB141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7B2CA28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END</w:t>
      </w:r>
    </w:p>
    <w:p w14:paraId="71021534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44DD2571" w14:textId="77777777" w:rsidR="00577E08" w:rsidRPr="007F6BFF" w:rsidRDefault="00577E08" w:rsidP="00F05CD1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7CDD9582" w14:textId="253E827A" w:rsidR="001F644D" w:rsidRPr="001F644D" w:rsidRDefault="00957396" w:rsidP="00BA136F">
      <w:pPr>
        <w:ind w:left="1420" w:firstLine="284"/>
        <w:rPr>
          <w:noProof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="00FE2098">
        <w:rPr>
          <w:rFonts w:eastAsia="DengXian" w:hint="eastAsia"/>
          <w:color w:val="FF0000"/>
          <w:highlight w:val="yellow"/>
          <w:lang w:eastAsia="zh-CN"/>
        </w:rPr>
        <w:t xml:space="preserve">End of </w:t>
      </w:r>
      <w:r>
        <w:rPr>
          <w:rFonts w:eastAsia="DengXian"/>
          <w:color w:val="FF0000"/>
          <w:highlight w:val="yellow"/>
          <w:lang w:eastAsia="zh-CN"/>
        </w:rPr>
        <w:t xml:space="preserve">Changes </w:t>
      </w:r>
      <w:r w:rsidR="00AC2115">
        <w:rPr>
          <w:rFonts w:eastAsia="DengXian"/>
          <w:color w:val="FF0000"/>
          <w:highlight w:val="yellow"/>
        </w:rPr>
        <w:t>&gt;&gt;&gt;&gt;&gt;&gt;&gt;&gt;&gt;&gt;&gt;&gt;&gt;&gt;&gt;</w:t>
      </w:r>
    </w:p>
    <w:sectPr w:rsidR="001F644D" w:rsidRPr="001F644D" w:rsidSect="00F6078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26057E8" w15:done="0"/>
  <w15:commentEx w15:paraId="463D1C17" w15:done="0"/>
  <w15:commentEx w15:paraId="0B7DAAE7" w15:done="0"/>
  <w15:commentEx w15:paraId="2CC9176A" w15:done="0"/>
  <w15:commentEx w15:paraId="1E678B10" w15:done="0"/>
  <w15:commentEx w15:paraId="34936E3F" w15:done="0"/>
  <w15:commentEx w15:paraId="3B1D6F1F" w15:done="0"/>
  <w15:commentEx w15:paraId="02CA54ED" w15:done="0"/>
  <w15:commentEx w15:paraId="41116BE9" w15:done="0"/>
  <w15:commentEx w15:paraId="24A2B5F9" w15:done="0"/>
  <w15:commentEx w15:paraId="36DDF7B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6057E8" w16cid:durableId="28DD0E39"/>
  <w16cid:commentId w16cid:paraId="463D1C17" w16cid:durableId="28DD0E3A"/>
  <w16cid:commentId w16cid:paraId="0B7DAAE7" w16cid:durableId="28DD0E3B"/>
  <w16cid:commentId w16cid:paraId="2CC9176A" w16cid:durableId="28DD0E3C"/>
  <w16cid:commentId w16cid:paraId="1E678B10" w16cid:durableId="28DD0E3D"/>
  <w16cid:commentId w16cid:paraId="34936E3F" w16cid:durableId="28DD0E3E"/>
  <w16cid:commentId w16cid:paraId="3B1D6F1F" w16cid:durableId="28DD0E3F"/>
  <w16cid:commentId w16cid:paraId="02CA54ED" w16cid:durableId="28DD0E40"/>
  <w16cid:commentId w16cid:paraId="41116BE9" w16cid:durableId="28DD0E41"/>
  <w16cid:commentId w16cid:paraId="24A2B5F9" w16cid:durableId="28DD0E42"/>
  <w16cid:commentId w16cid:paraId="36DDF7B3" w16cid:durableId="28DD0E4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8A55AB" w14:textId="77777777" w:rsidR="007B5CC0" w:rsidRDefault="007B5CC0">
      <w:r>
        <w:separator/>
      </w:r>
    </w:p>
  </w:endnote>
  <w:endnote w:type="continuationSeparator" w:id="0">
    <w:p w14:paraId="52F28760" w14:textId="77777777" w:rsidR="007B5CC0" w:rsidRDefault="007B5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ourier">
    <w:panose1 w:val="02060409020205020404"/>
    <w:charset w:val="00"/>
    <w:family w:val="modern"/>
    <w:pitch w:val="fixed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B8AF08" w14:textId="77777777" w:rsidR="007B5CC0" w:rsidRDefault="007B5CC0">
      <w:r>
        <w:separator/>
      </w:r>
    </w:p>
  </w:footnote>
  <w:footnote w:type="continuationSeparator" w:id="0">
    <w:p w14:paraId="2CDD9EE8" w14:textId="77777777" w:rsidR="007B5CC0" w:rsidRDefault="007B5C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A4B56" w:rsidRDefault="003A4B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D0605" w14:textId="77777777" w:rsidR="003A4B56" w:rsidRDefault="003A4B56">
    <w:pPr>
      <w:pStyle w:val="a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A4B56" w:rsidRDefault="003A4B56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A4B56" w:rsidRDefault="003A4B56">
    <w:pPr>
      <w:pStyle w:val="a6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A4B56" w:rsidRDefault="003A4B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D33BC2"/>
    <w:multiLevelType w:val="hybridMultilevel"/>
    <w:tmpl w:val="89261F0C"/>
    <w:lvl w:ilvl="0" w:tplc="DA20761C">
      <w:numFmt w:val="bullet"/>
      <w:lvlText w:val="-"/>
      <w:lvlJc w:val="left"/>
      <w:pPr>
        <w:ind w:left="704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8D2736"/>
    <w:multiLevelType w:val="multilevel"/>
    <w:tmpl w:val="FDBE1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zid Lyazidi">
    <w15:presenceInfo w15:providerId="None" w15:userId="Yazid Lyazidi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43D"/>
    <w:rsid w:val="00004133"/>
    <w:rsid w:val="00005F62"/>
    <w:rsid w:val="00006103"/>
    <w:rsid w:val="00011262"/>
    <w:rsid w:val="000122D2"/>
    <w:rsid w:val="00014F6D"/>
    <w:rsid w:val="000165DB"/>
    <w:rsid w:val="000200D3"/>
    <w:rsid w:val="0002255A"/>
    <w:rsid w:val="00022834"/>
    <w:rsid w:val="00022E4A"/>
    <w:rsid w:val="00033F06"/>
    <w:rsid w:val="00037D79"/>
    <w:rsid w:val="00040443"/>
    <w:rsid w:val="00043080"/>
    <w:rsid w:val="00061495"/>
    <w:rsid w:val="00062B61"/>
    <w:rsid w:val="00065421"/>
    <w:rsid w:val="00065948"/>
    <w:rsid w:val="00075654"/>
    <w:rsid w:val="00077CFF"/>
    <w:rsid w:val="00083E8E"/>
    <w:rsid w:val="0009195C"/>
    <w:rsid w:val="0009481F"/>
    <w:rsid w:val="000A03F9"/>
    <w:rsid w:val="000A2B42"/>
    <w:rsid w:val="000A37CF"/>
    <w:rsid w:val="000A6394"/>
    <w:rsid w:val="000B4240"/>
    <w:rsid w:val="000B4675"/>
    <w:rsid w:val="000B5D65"/>
    <w:rsid w:val="000B61EF"/>
    <w:rsid w:val="000B6891"/>
    <w:rsid w:val="000B7A2B"/>
    <w:rsid w:val="000B7FED"/>
    <w:rsid w:val="000C038A"/>
    <w:rsid w:val="000C16BA"/>
    <w:rsid w:val="000C61D3"/>
    <w:rsid w:val="000C6598"/>
    <w:rsid w:val="000C7037"/>
    <w:rsid w:val="000D2138"/>
    <w:rsid w:val="000D3D1F"/>
    <w:rsid w:val="000D44B3"/>
    <w:rsid w:val="000D5514"/>
    <w:rsid w:val="000D7267"/>
    <w:rsid w:val="000D7B49"/>
    <w:rsid w:val="000E0DAE"/>
    <w:rsid w:val="000E5E6D"/>
    <w:rsid w:val="000E6589"/>
    <w:rsid w:val="000E73D1"/>
    <w:rsid w:val="000F01A1"/>
    <w:rsid w:val="000F0B63"/>
    <w:rsid w:val="000F1EB2"/>
    <w:rsid w:val="00101379"/>
    <w:rsid w:val="00101B63"/>
    <w:rsid w:val="001148CC"/>
    <w:rsid w:val="00116D05"/>
    <w:rsid w:val="001245E9"/>
    <w:rsid w:val="00126F85"/>
    <w:rsid w:val="0013001D"/>
    <w:rsid w:val="00130147"/>
    <w:rsid w:val="001324AB"/>
    <w:rsid w:val="00132B09"/>
    <w:rsid w:val="00137425"/>
    <w:rsid w:val="00145D43"/>
    <w:rsid w:val="00152BB5"/>
    <w:rsid w:val="00157E60"/>
    <w:rsid w:val="001641D0"/>
    <w:rsid w:val="001661E2"/>
    <w:rsid w:val="00173FDF"/>
    <w:rsid w:val="00174CBC"/>
    <w:rsid w:val="001766AA"/>
    <w:rsid w:val="00180AF0"/>
    <w:rsid w:val="00181514"/>
    <w:rsid w:val="00183C55"/>
    <w:rsid w:val="0018443D"/>
    <w:rsid w:val="00192C46"/>
    <w:rsid w:val="00194A45"/>
    <w:rsid w:val="00195179"/>
    <w:rsid w:val="00196A5E"/>
    <w:rsid w:val="00197782"/>
    <w:rsid w:val="001A08B3"/>
    <w:rsid w:val="001A0F4E"/>
    <w:rsid w:val="001A12BA"/>
    <w:rsid w:val="001A3AC2"/>
    <w:rsid w:val="001A7B60"/>
    <w:rsid w:val="001B52F0"/>
    <w:rsid w:val="001B55A4"/>
    <w:rsid w:val="001B64FE"/>
    <w:rsid w:val="001B7A65"/>
    <w:rsid w:val="001C126E"/>
    <w:rsid w:val="001C4629"/>
    <w:rsid w:val="001C6C30"/>
    <w:rsid w:val="001E3352"/>
    <w:rsid w:val="001E35D1"/>
    <w:rsid w:val="001E41F3"/>
    <w:rsid w:val="001F644D"/>
    <w:rsid w:val="001F7296"/>
    <w:rsid w:val="00212854"/>
    <w:rsid w:val="00212F13"/>
    <w:rsid w:val="00214197"/>
    <w:rsid w:val="002149D4"/>
    <w:rsid w:val="00217A08"/>
    <w:rsid w:val="002225E2"/>
    <w:rsid w:val="002259F4"/>
    <w:rsid w:val="00226C18"/>
    <w:rsid w:val="002300F6"/>
    <w:rsid w:val="00230FFD"/>
    <w:rsid w:val="00235ECA"/>
    <w:rsid w:val="002375D1"/>
    <w:rsid w:val="00245931"/>
    <w:rsid w:val="0026004D"/>
    <w:rsid w:val="00260746"/>
    <w:rsid w:val="00262516"/>
    <w:rsid w:val="002640DD"/>
    <w:rsid w:val="00265595"/>
    <w:rsid w:val="00275D12"/>
    <w:rsid w:val="002831BD"/>
    <w:rsid w:val="00284303"/>
    <w:rsid w:val="00284FEB"/>
    <w:rsid w:val="002860C4"/>
    <w:rsid w:val="0029445C"/>
    <w:rsid w:val="002A7DDB"/>
    <w:rsid w:val="002B2CD3"/>
    <w:rsid w:val="002B5741"/>
    <w:rsid w:val="002C10EE"/>
    <w:rsid w:val="002C168D"/>
    <w:rsid w:val="002C27DB"/>
    <w:rsid w:val="002D0BF2"/>
    <w:rsid w:val="002D536E"/>
    <w:rsid w:val="002E3D26"/>
    <w:rsid w:val="002E472E"/>
    <w:rsid w:val="00303083"/>
    <w:rsid w:val="0030514C"/>
    <w:rsid w:val="00305409"/>
    <w:rsid w:val="0030742A"/>
    <w:rsid w:val="003127DE"/>
    <w:rsid w:val="0031569F"/>
    <w:rsid w:val="00332790"/>
    <w:rsid w:val="0033539A"/>
    <w:rsid w:val="00343D6D"/>
    <w:rsid w:val="00345A00"/>
    <w:rsid w:val="00345E8F"/>
    <w:rsid w:val="00355C43"/>
    <w:rsid w:val="00355E77"/>
    <w:rsid w:val="00357541"/>
    <w:rsid w:val="003609EF"/>
    <w:rsid w:val="0036231A"/>
    <w:rsid w:val="00363733"/>
    <w:rsid w:val="00363963"/>
    <w:rsid w:val="00366A28"/>
    <w:rsid w:val="00366A97"/>
    <w:rsid w:val="00374DD4"/>
    <w:rsid w:val="003912FE"/>
    <w:rsid w:val="00397397"/>
    <w:rsid w:val="00397D4F"/>
    <w:rsid w:val="003A4B56"/>
    <w:rsid w:val="003B406F"/>
    <w:rsid w:val="003B701E"/>
    <w:rsid w:val="003C5E50"/>
    <w:rsid w:val="003D2670"/>
    <w:rsid w:val="003D701E"/>
    <w:rsid w:val="003E1A36"/>
    <w:rsid w:val="003E1C09"/>
    <w:rsid w:val="003F4555"/>
    <w:rsid w:val="00405F76"/>
    <w:rsid w:val="00407A06"/>
    <w:rsid w:val="00410371"/>
    <w:rsid w:val="00417B7F"/>
    <w:rsid w:val="00422D58"/>
    <w:rsid w:val="004242F1"/>
    <w:rsid w:val="00424404"/>
    <w:rsid w:val="00426BB1"/>
    <w:rsid w:val="0043020C"/>
    <w:rsid w:val="004454FB"/>
    <w:rsid w:val="004470C3"/>
    <w:rsid w:val="00454E44"/>
    <w:rsid w:val="00455142"/>
    <w:rsid w:val="004577B4"/>
    <w:rsid w:val="00463999"/>
    <w:rsid w:val="00463ABD"/>
    <w:rsid w:val="004660BC"/>
    <w:rsid w:val="00471D0D"/>
    <w:rsid w:val="0047253B"/>
    <w:rsid w:val="00474BAA"/>
    <w:rsid w:val="00475127"/>
    <w:rsid w:val="004807AE"/>
    <w:rsid w:val="0048159C"/>
    <w:rsid w:val="00485769"/>
    <w:rsid w:val="00487722"/>
    <w:rsid w:val="00487F14"/>
    <w:rsid w:val="00491FBD"/>
    <w:rsid w:val="00496CD2"/>
    <w:rsid w:val="004A0496"/>
    <w:rsid w:val="004A1100"/>
    <w:rsid w:val="004A23AE"/>
    <w:rsid w:val="004B32EA"/>
    <w:rsid w:val="004B6A50"/>
    <w:rsid w:val="004B75B7"/>
    <w:rsid w:val="004C180C"/>
    <w:rsid w:val="004C1822"/>
    <w:rsid w:val="004C612E"/>
    <w:rsid w:val="004D373A"/>
    <w:rsid w:val="004E0C64"/>
    <w:rsid w:val="004F0BD0"/>
    <w:rsid w:val="004F1EA8"/>
    <w:rsid w:val="004F3785"/>
    <w:rsid w:val="00501626"/>
    <w:rsid w:val="0050475B"/>
    <w:rsid w:val="00504D2E"/>
    <w:rsid w:val="00506B21"/>
    <w:rsid w:val="00507232"/>
    <w:rsid w:val="00507ADF"/>
    <w:rsid w:val="00511864"/>
    <w:rsid w:val="00513C84"/>
    <w:rsid w:val="005141D9"/>
    <w:rsid w:val="0051580D"/>
    <w:rsid w:val="00520003"/>
    <w:rsid w:val="005232CA"/>
    <w:rsid w:val="005257C4"/>
    <w:rsid w:val="005306E6"/>
    <w:rsid w:val="00532DD9"/>
    <w:rsid w:val="00545BB0"/>
    <w:rsid w:val="00547111"/>
    <w:rsid w:val="0055102B"/>
    <w:rsid w:val="005572A5"/>
    <w:rsid w:val="005629EF"/>
    <w:rsid w:val="00565888"/>
    <w:rsid w:val="00565AA5"/>
    <w:rsid w:val="00565EE2"/>
    <w:rsid w:val="00567F20"/>
    <w:rsid w:val="00577E08"/>
    <w:rsid w:val="0058581C"/>
    <w:rsid w:val="00585CC9"/>
    <w:rsid w:val="00585E6C"/>
    <w:rsid w:val="005912F5"/>
    <w:rsid w:val="005914C0"/>
    <w:rsid w:val="00592D74"/>
    <w:rsid w:val="00594873"/>
    <w:rsid w:val="005960B1"/>
    <w:rsid w:val="005B3F9D"/>
    <w:rsid w:val="005C20D9"/>
    <w:rsid w:val="005C28D5"/>
    <w:rsid w:val="005D660D"/>
    <w:rsid w:val="005E2C44"/>
    <w:rsid w:val="005E2FE2"/>
    <w:rsid w:val="005E6295"/>
    <w:rsid w:val="005F147D"/>
    <w:rsid w:val="005F6B2A"/>
    <w:rsid w:val="00604B8A"/>
    <w:rsid w:val="00604B9A"/>
    <w:rsid w:val="00620D58"/>
    <w:rsid w:val="006210D6"/>
    <w:rsid w:val="00621188"/>
    <w:rsid w:val="006211B4"/>
    <w:rsid w:val="0062190F"/>
    <w:rsid w:val="006224AD"/>
    <w:rsid w:val="006257ED"/>
    <w:rsid w:val="00631E5E"/>
    <w:rsid w:val="00632372"/>
    <w:rsid w:val="00643563"/>
    <w:rsid w:val="006513AD"/>
    <w:rsid w:val="00653DE4"/>
    <w:rsid w:val="00660CFD"/>
    <w:rsid w:val="00665C47"/>
    <w:rsid w:val="00666F81"/>
    <w:rsid w:val="00667561"/>
    <w:rsid w:val="006712BF"/>
    <w:rsid w:val="00681877"/>
    <w:rsid w:val="00682F41"/>
    <w:rsid w:val="00695808"/>
    <w:rsid w:val="006A13C0"/>
    <w:rsid w:val="006A1D0B"/>
    <w:rsid w:val="006A478C"/>
    <w:rsid w:val="006A7E16"/>
    <w:rsid w:val="006B05D4"/>
    <w:rsid w:val="006B46FB"/>
    <w:rsid w:val="006B63BA"/>
    <w:rsid w:val="006C6A4C"/>
    <w:rsid w:val="006D3943"/>
    <w:rsid w:val="006D5DEB"/>
    <w:rsid w:val="006D6D4A"/>
    <w:rsid w:val="006D6D92"/>
    <w:rsid w:val="006E21FB"/>
    <w:rsid w:val="006E3538"/>
    <w:rsid w:val="006E57F8"/>
    <w:rsid w:val="006F05F3"/>
    <w:rsid w:val="006F2CC5"/>
    <w:rsid w:val="00700084"/>
    <w:rsid w:val="00702806"/>
    <w:rsid w:val="00707556"/>
    <w:rsid w:val="00710E9B"/>
    <w:rsid w:val="00711304"/>
    <w:rsid w:val="00711F58"/>
    <w:rsid w:val="00717C58"/>
    <w:rsid w:val="00734FC0"/>
    <w:rsid w:val="00736375"/>
    <w:rsid w:val="0074479F"/>
    <w:rsid w:val="00746F71"/>
    <w:rsid w:val="007473C5"/>
    <w:rsid w:val="00751824"/>
    <w:rsid w:val="0075191C"/>
    <w:rsid w:val="0076430D"/>
    <w:rsid w:val="00765B88"/>
    <w:rsid w:val="00770A07"/>
    <w:rsid w:val="0077342C"/>
    <w:rsid w:val="007760BC"/>
    <w:rsid w:val="00777688"/>
    <w:rsid w:val="00781348"/>
    <w:rsid w:val="007843A8"/>
    <w:rsid w:val="007857F6"/>
    <w:rsid w:val="00792342"/>
    <w:rsid w:val="00793B8F"/>
    <w:rsid w:val="00796367"/>
    <w:rsid w:val="007977A8"/>
    <w:rsid w:val="007B1CC7"/>
    <w:rsid w:val="007B46FB"/>
    <w:rsid w:val="007B512A"/>
    <w:rsid w:val="007B5CC0"/>
    <w:rsid w:val="007B77E6"/>
    <w:rsid w:val="007C0364"/>
    <w:rsid w:val="007C2097"/>
    <w:rsid w:val="007C338E"/>
    <w:rsid w:val="007C5705"/>
    <w:rsid w:val="007D3C0F"/>
    <w:rsid w:val="007D451F"/>
    <w:rsid w:val="007D6A07"/>
    <w:rsid w:val="007D7C83"/>
    <w:rsid w:val="007E43AE"/>
    <w:rsid w:val="007E7DC8"/>
    <w:rsid w:val="007F2D5C"/>
    <w:rsid w:val="007F6BFF"/>
    <w:rsid w:val="007F7259"/>
    <w:rsid w:val="008040A8"/>
    <w:rsid w:val="008227E8"/>
    <w:rsid w:val="008233D2"/>
    <w:rsid w:val="008279FA"/>
    <w:rsid w:val="00831CD0"/>
    <w:rsid w:val="00831EF7"/>
    <w:rsid w:val="0083247B"/>
    <w:rsid w:val="008336C9"/>
    <w:rsid w:val="008437AD"/>
    <w:rsid w:val="00847DFF"/>
    <w:rsid w:val="00850053"/>
    <w:rsid w:val="0085245E"/>
    <w:rsid w:val="00861875"/>
    <w:rsid w:val="008626E7"/>
    <w:rsid w:val="00864167"/>
    <w:rsid w:val="00870EE7"/>
    <w:rsid w:val="00875242"/>
    <w:rsid w:val="00875803"/>
    <w:rsid w:val="008863B9"/>
    <w:rsid w:val="0089729B"/>
    <w:rsid w:val="008976EB"/>
    <w:rsid w:val="008A3CEB"/>
    <w:rsid w:val="008A45A6"/>
    <w:rsid w:val="008B534A"/>
    <w:rsid w:val="008C3C48"/>
    <w:rsid w:val="008D0B84"/>
    <w:rsid w:val="008D3474"/>
    <w:rsid w:val="008D3CCC"/>
    <w:rsid w:val="008E2074"/>
    <w:rsid w:val="008E31C1"/>
    <w:rsid w:val="008F03C7"/>
    <w:rsid w:val="008F1B56"/>
    <w:rsid w:val="008F2DA5"/>
    <w:rsid w:val="008F3789"/>
    <w:rsid w:val="008F3EB4"/>
    <w:rsid w:val="008F3ED2"/>
    <w:rsid w:val="008F686C"/>
    <w:rsid w:val="00902A62"/>
    <w:rsid w:val="009055C0"/>
    <w:rsid w:val="00906FF0"/>
    <w:rsid w:val="0091154E"/>
    <w:rsid w:val="009148DE"/>
    <w:rsid w:val="009151C8"/>
    <w:rsid w:val="0091526D"/>
    <w:rsid w:val="00920FB6"/>
    <w:rsid w:val="00924C3E"/>
    <w:rsid w:val="00926ECA"/>
    <w:rsid w:val="00931AC5"/>
    <w:rsid w:val="00933B0F"/>
    <w:rsid w:val="00941E30"/>
    <w:rsid w:val="009432BE"/>
    <w:rsid w:val="0094455B"/>
    <w:rsid w:val="009556C1"/>
    <w:rsid w:val="00957396"/>
    <w:rsid w:val="00961456"/>
    <w:rsid w:val="00962D56"/>
    <w:rsid w:val="00964A66"/>
    <w:rsid w:val="00965DBD"/>
    <w:rsid w:val="00973549"/>
    <w:rsid w:val="009777D9"/>
    <w:rsid w:val="00980C5C"/>
    <w:rsid w:val="00987976"/>
    <w:rsid w:val="00991B88"/>
    <w:rsid w:val="00994847"/>
    <w:rsid w:val="00995963"/>
    <w:rsid w:val="00996AC7"/>
    <w:rsid w:val="00997DF3"/>
    <w:rsid w:val="009A0949"/>
    <w:rsid w:val="009A5753"/>
    <w:rsid w:val="009A579D"/>
    <w:rsid w:val="009A6008"/>
    <w:rsid w:val="009B3FEF"/>
    <w:rsid w:val="009B59AE"/>
    <w:rsid w:val="009C47FE"/>
    <w:rsid w:val="009C60F8"/>
    <w:rsid w:val="009D2612"/>
    <w:rsid w:val="009D317D"/>
    <w:rsid w:val="009D6C78"/>
    <w:rsid w:val="009D73DD"/>
    <w:rsid w:val="009D76A1"/>
    <w:rsid w:val="009E3297"/>
    <w:rsid w:val="009E4750"/>
    <w:rsid w:val="009E4CA0"/>
    <w:rsid w:val="009E516F"/>
    <w:rsid w:val="009E5E4E"/>
    <w:rsid w:val="009F384D"/>
    <w:rsid w:val="009F513E"/>
    <w:rsid w:val="009F72B0"/>
    <w:rsid w:val="009F734F"/>
    <w:rsid w:val="00A0551E"/>
    <w:rsid w:val="00A15DA8"/>
    <w:rsid w:val="00A20202"/>
    <w:rsid w:val="00A21FCB"/>
    <w:rsid w:val="00A246B6"/>
    <w:rsid w:val="00A26501"/>
    <w:rsid w:val="00A27500"/>
    <w:rsid w:val="00A345F9"/>
    <w:rsid w:val="00A3637A"/>
    <w:rsid w:val="00A41741"/>
    <w:rsid w:val="00A42052"/>
    <w:rsid w:val="00A43DB6"/>
    <w:rsid w:val="00A45223"/>
    <w:rsid w:val="00A47E70"/>
    <w:rsid w:val="00A50CF0"/>
    <w:rsid w:val="00A51D60"/>
    <w:rsid w:val="00A54C88"/>
    <w:rsid w:val="00A61AD7"/>
    <w:rsid w:val="00A637DE"/>
    <w:rsid w:val="00A64454"/>
    <w:rsid w:val="00A65F3B"/>
    <w:rsid w:val="00A66903"/>
    <w:rsid w:val="00A66C8A"/>
    <w:rsid w:val="00A71786"/>
    <w:rsid w:val="00A71A6D"/>
    <w:rsid w:val="00A7671C"/>
    <w:rsid w:val="00A7690A"/>
    <w:rsid w:val="00A7795A"/>
    <w:rsid w:val="00A84883"/>
    <w:rsid w:val="00A87EC7"/>
    <w:rsid w:val="00A93619"/>
    <w:rsid w:val="00A93B35"/>
    <w:rsid w:val="00A953A7"/>
    <w:rsid w:val="00AA2CBC"/>
    <w:rsid w:val="00AA4BBB"/>
    <w:rsid w:val="00AB1AAE"/>
    <w:rsid w:val="00AB5FEA"/>
    <w:rsid w:val="00AC2115"/>
    <w:rsid w:val="00AC3625"/>
    <w:rsid w:val="00AC4D6A"/>
    <w:rsid w:val="00AC5820"/>
    <w:rsid w:val="00AD09ED"/>
    <w:rsid w:val="00AD1CD8"/>
    <w:rsid w:val="00AE6E55"/>
    <w:rsid w:val="00AF469D"/>
    <w:rsid w:val="00AF4869"/>
    <w:rsid w:val="00AF545C"/>
    <w:rsid w:val="00AF706D"/>
    <w:rsid w:val="00B00498"/>
    <w:rsid w:val="00B05B23"/>
    <w:rsid w:val="00B13356"/>
    <w:rsid w:val="00B13DF7"/>
    <w:rsid w:val="00B217D4"/>
    <w:rsid w:val="00B250F5"/>
    <w:rsid w:val="00B253AC"/>
    <w:rsid w:val="00B258BB"/>
    <w:rsid w:val="00B317A3"/>
    <w:rsid w:val="00B32AB2"/>
    <w:rsid w:val="00B33CFB"/>
    <w:rsid w:val="00B34187"/>
    <w:rsid w:val="00B37DAF"/>
    <w:rsid w:val="00B4633C"/>
    <w:rsid w:val="00B51060"/>
    <w:rsid w:val="00B530C0"/>
    <w:rsid w:val="00B570EC"/>
    <w:rsid w:val="00B57CFB"/>
    <w:rsid w:val="00B61E72"/>
    <w:rsid w:val="00B6207D"/>
    <w:rsid w:val="00B67B97"/>
    <w:rsid w:val="00B712C4"/>
    <w:rsid w:val="00B75013"/>
    <w:rsid w:val="00B83296"/>
    <w:rsid w:val="00B92E21"/>
    <w:rsid w:val="00B93097"/>
    <w:rsid w:val="00B9375F"/>
    <w:rsid w:val="00B9487E"/>
    <w:rsid w:val="00B968C8"/>
    <w:rsid w:val="00BA136F"/>
    <w:rsid w:val="00BA3EC5"/>
    <w:rsid w:val="00BA51D9"/>
    <w:rsid w:val="00BB5DFC"/>
    <w:rsid w:val="00BB6E56"/>
    <w:rsid w:val="00BB79F5"/>
    <w:rsid w:val="00BC30A6"/>
    <w:rsid w:val="00BC54E3"/>
    <w:rsid w:val="00BC584C"/>
    <w:rsid w:val="00BD279D"/>
    <w:rsid w:val="00BD6BB8"/>
    <w:rsid w:val="00BE1E5B"/>
    <w:rsid w:val="00BE4E85"/>
    <w:rsid w:val="00BE7EB9"/>
    <w:rsid w:val="00BF2088"/>
    <w:rsid w:val="00BF2BC2"/>
    <w:rsid w:val="00BF4262"/>
    <w:rsid w:val="00BF53A2"/>
    <w:rsid w:val="00BF55B3"/>
    <w:rsid w:val="00C02918"/>
    <w:rsid w:val="00C06314"/>
    <w:rsid w:val="00C10F0C"/>
    <w:rsid w:val="00C11309"/>
    <w:rsid w:val="00C12BE1"/>
    <w:rsid w:val="00C14EEF"/>
    <w:rsid w:val="00C221E0"/>
    <w:rsid w:val="00C264AE"/>
    <w:rsid w:val="00C277EA"/>
    <w:rsid w:val="00C31303"/>
    <w:rsid w:val="00C348B8"/>
    <w:rsid w:val="00C418DE"/>
    <w:rsid w:val="00C41934"/>
    <w:rsid w:val="00C51C0B"/>
    <w:rsid w:val="00C52C56"/>
    <w:rsid w:val="00C5465C"/>
    <w:rsid w:val="00C549CD"/>
    <w:rsid w:val="00C56977"/>
    <w:rsid w:val="00C570F4"/>
    <w:rsid w:val="00C57366"/>
    <w:rsid w:val="00C63599"/>
    <w:rsid w:val="00C66BA2"/>
    <w:rsid w:val="00C67A63"/>
    <w:rsid w:val="00C81EB8"/>
    <w:rsid w:val="00C84359"/>
    <w:rsid w:val="00C870F6"/>
    <w:rsid w:val="00C90075"/>
    <w:rsid w:val="00C94707"/>
    <w:rsid w:val="00C95985"/>
    <w:rsid w:val="00C959E4"/>
    <w:rsid w:val="00C95C7D"/>
    <w:rsid w:val="00CA4224"/>
    <w:rsid w:val="00CA6728"/>
    <w:rsid w:val="00CB17CC"/>
    <w:rsid w:val="00CB1C20"/>
    <w:rsid w:val="00CB2ED2"/>
    <w:rsid w:val="00CB4EC9"/>
    <w:rsid w:val="00CB7420"/>
    <w:rsid w:val="00CC3CAE"/>
    <w:rsid w:val="00CC5026"/>
    <w:rsid w:val="00CC5F9C"/>
    <w:rsid w:val="00CC68D0"/>
    <w:rsid w:val="00CD321E"/>
    <w:rsid w:val="00CD5338"/>
    <w:rsid w:val="00CE259A"/>
    <w:rsid w:val="00CE5949"/>
    <w:rsid w:val="00CE5C9C"/>
    <w:rsid w:val="00D0018F"/>
    <w:rsid w:val="00D037BE"/>
    <w:rsid w:val="00D03F9A"/>
    <w:rsid w:val="00D0665D"/>
    <w:rsid w:val="00D06D51"/>
    <w:rsid w:val="00D158FC"/>
    <w:rsid w:val="00D23598"/>
    <w:rsid w:val="00D24991"/>
    <w:rsid w:val="00D25EB5"/>
    <w:rsid w:val="00D30A8F"/>
    <w:rsid w:val="00D37337"/>
    <w:rsid w:val="00D44762"/>
    <w:rsid w:val="00D462A6"/>
    <w:rsid w:val="00D50255"/>
    <w:rsid w:val="00D54533"/>
    <w:rsid w:val="00D60DC2"/>
    <w:rsid w:val="00D639E8"/>
    <w:rsid w:val="00D66520"/>
    <w:rsid w:val="00D7602B"/>
    <w:rsid w:val="00D80454"/>
    <w:rsid w:val="00D84AE9"/>
    <w:rsid w:val="00D86C06"/>
    <w:rsid w:val="00D95967"/>
    <w:rsid w:val="00DA4138"/>
    <w:rsid w:val="00DB3A3D"/>
    <w:rsid w:val="00DB3B08"/>
    <w:rsid w:val="00DC05AD"/>
    <w:rsid w:val="00DD5BF2"/>
    <w:rsid w:val="00DE1E76"/>
    <w:rsid w:val="00DE2C76"/>
    <w:rsid w:val="00DE34CF"/>
    <w:rsid w:val="00DE42EF"/>
    <w:rsid w:val="00DE54B4"/>
    <w:rsid w:val="00DF5535"/>
    <w:rsid w:val="00E015F6"/>
    <w:rsid w:val="00E05F97"/>
    <w:rsid w:val="00E063A3"/>
    <w:rsid w:val="00E13F3D"/>
    <w:rsid w:val="00E16BDB"/>
    <w:rsid w:val="00E2680C"/>
    <w:rsid w:val="00E310AF"/>
    <w:rsid w:val="00E34898"/>
    <w:rsid w:val="00E36688"/>
    <w:rsid w:val="00E40896"/>
    <w:rsid w:val="00E41568"/>
    <w:rsid w:val="00E42C36"/>
    <w:rsid w:val="00E447E3"/>
    <w:rsid w:val="00E448BE"/>
    <w:rsid w:val="00E45EDC"/>
    <w:rsid w:val="00E475B5"/>
    <w:rsid w:val="00E50315"/>
    <w:rsid w:val="00E507DF"/>
    <w:rsid w:val="00E510DC"/>
    <w:rsid w:val="00E5568B"/>
    <w:rsid w:val="00E60B02"/>
    <w:rsid w:val="00E61F5D"/>
    <w:rsid w:val="00E6537E"/>
    <w:rsid w:val="00E7173F"/>
    <w:rsid w:val="00E73CED"/>
    <w:rsid w:val="00E73E9E"/>
    <w:rsid w:val="00E73FEF"/>
    <w:rsid w:val="00E74128"/>
    <w:rsid w:val="00E766EA"/>
    <w:rsid w:val="00E86AC3"/>
    <w:rsid w:val="00EA0BB5"/>
    <w:rsid w:val="00EA3E7B"/>
    <w:rsid w:val="00EA67FD"/>
    <w:rsid w:val="00EB09B7"/>
    <w:rsid w:val="00EB43D5"/>
    <w:rsid w:val="00EC106E"/>
    <w:rsid w:val="00EC479A"/>
    <w:rsid w:val="00EC7375"/>
    <w:rsid w:val="00ED0CB9"/>
    <w:rsid w:val="00ED1F65"/>
    <w:rsid w:val="00EE0246"/>
    <w:rsid w:val="00EE06FC"/>
    <w:rsid w:val="00EE711E"/>
    <w:rsid w:val="00EE7D7C"/>
    <w:rsid w:val="00EF5536"/>
    <w:rsid w:val="00F00B30"/>
    <w:rsid w:val="00F05CD1"/>
    <w:rsid w:val="00F06424"/>
    <w:rsid w:val="00F06AFB"/>
    <w:rsid w:val="00F14877"/>
    <w:rsid w:val="00F14AC7"/>
    <w:rsid w:val="00F20BAE"/>
    <w:rsid w:val="00F2300E"/>
    <w:rsid w:val="00F23FA2"/>
    <w:rsid w:val="00F25D98"/>
    <w:rsid w:val="00F27734"/>
    <w:rsid w:val="00F300FB"/>
    <w:rsid w:val="00F32367"/>
    <w:rsid w:val="00F36EDF"/>
    <w:rsid w:val="00F402F0"/>
    <w:rsid w:val="00F416D6"/>
    <w:rsid w:val="00F52F4A"/>
    <w:rsid w:val="00F542BE"/>
    <w:rsid w:val="00F56934"/>
    <w:rsid w:val="00F60788"/>
    <w:rsid w:val="00F60FE8"/>
    <w:rsid w:val="00F6636B"/>
    <w:rsid w:val="00F721B4"/>
    <w:rsid w:val="00F75C6A"/>
    <w:rsid w:val="00F767D7"/>
    <w:rsid w:val="00F77F96"/>
    <w:rsid w:val="00F92A50"/>
    <w:rsid w:val="00FA00D8"/>
    <w:rsid w:val="00FA167E"/>
    <w:rsid w:val="00FA2CD2"/>
    <w:rsid w:val="00FA30DA"/>
    <w:rsid w:val="00FA4340"/>
    <w:rsid w:val="00FB05F3"/>
    <w:rsid w:val="00FB0C41"/>
    <w:rsid w:val="00FB6386"/>
    <w:rsid w:val="00FC10C3"/>
    <w:rsid w:val="00FC14DF"/>
    <w:rsid w:val="00FC2022"/>
    <w:rsid w:val="00FC4502"/>
    <w:rsid w:val="00FC5E84"/>
    <w:rsid w:val="00FE2098"/>
    <w:rsid w:val="00FF1D4D"/>
    <w:rsid w:val="00FF25FE"/>
    <w:rsid w:val="00FF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05CD1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link w:val="7Char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1"/>
    <w:link w:val="Char3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semiHidden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af3">
    <w:name w:val="Strong"/>
    <w:basedOn w:val="a2"/>
    <w:qFormat/>
    <w:rsid w:val="00D44762"/>
    <w:rPr>
      <w:b/>
      <w:bCs/>
    </w:rPr>
  </w:style>
  <w:style w:type="character" w:customStyle="1" w:styleId="1Char">
    <w:name w:val="标题 1 Char"/>
    <w:basedOn w:val="a2"/>
    <w:link w:val="10"/>
    <w:rsid w:val="0095739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2"/>
    <w:link w:val="21"/>
    <w:rsid w:val="0095739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2"/>
    <w:link w:val="3"/>
    <w:rsid w:val="0095739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qFormat/>
    <w:rsid w:val="0095739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2"/>
    <w:link w:val="5"/>
    <w:rsid w:val="0095739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2"/>
    <w:link w:val="6"/>
    <w:rsid w:val="00957396"/>
    <w:rPr>
      <w:rFonts w:ascii="Arial" w:hAnsi="Arial"/>
      <w:lang w:val="en-GB" w:eastAsia="en-US"/>
    </w:rPr>
  </w:style>
  <w:style w:type="character" w:customStyle="1" w:styleId="7Char">
    <w:name w:val="标题 7 Char"/>
    <w:basedOn w:val="a2"/>
    <w:link w:val="7"/>
    <w:rsid w:val="00957396"/>
    <w:rPr>
      <w:rFonts w:ascii="Arial" w:hAnsi="Arial"/>
      <w:lang w:val="en-GB" w:eastAsia="en-US"/>
    </w:rPr>
  </w:style>
  <w:style w:type="character" w:customStyle="1" w:styleId="8Char">
    <w:name w:val="标题 8 Char"/>
    <w:basedOn w:val="a2"/>
    <w:link w:val="8"/>
    <w:rsid w:val="0095739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2"/>
    <w:link w:val="9"/>
    <w:rsid w:val="0095739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957396"/>
    <w:pPr>
      <w:numPr>
        <w:numId w:val="4"/>
      </w:numPr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6"/>
    <w:rsid w:val="0095739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2"/>
    <w:link w:val="a8"/>
    <w:rsid w:val="00957396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95739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957396"/>
    <w:pPr>
      <w:numPr>
        <w:numId w:val="5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57396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5739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95739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57396"/>
    <w:pPr>
      <w:numPr>
        <w:numId w:val="3"/>
      </w:numPr>
    </w:pPr>
  </w:style>
  <w:style w:type="paragraph" w:customStyle="1" w:styleId="MSMincho">
    <w:name w:val="样式 列表 + (西文) MS Mincho"/>
    <w:basedOn w:val="aa"/>
    <w:link w:val="MSMinchoChar"/>
    <w:rsid w:val="00957396"/>
    <w:pPr>
      <w:ind w:left="704" w:hanging="420"/>
    </w:pPr>
  </w:style>
  <w:style w:type="character" w:customStyle="1" w:styleId="Char1">
    <w:name w:val="列表 Char"/>
    <w:link w:val="aa"/>
    <w:rsid w:val="0095739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57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57396"/>
    <w:rPr>
      <w:rFonts w:ascii="Times New Roman" w:hAnsi="Times New Roman"/>
      <w:lang w:val="en-GB" w:eastAsia="en-US"/>
    </w:rPr>
  </w:style>
  <w:style w:type="character" w:customStyle="1" w:styleId="Char2">
    <w:name w:val="页脚 Char"/>
    <w:basedOn w:val="a2"/>
    <w:link w:val="ab"/>
    <w:rsid w:val="00957396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文字 Char"/>
    <w:basedOn w:val="a2"/>
    <w:link w:val="ae"/>
    <w:semiHidden/>
    <w:rsid w:val="00957396"/>
    <w:rPr>
      <w:rFonts w:ascii="Times New Roman" w:hAnsi="Times New Roman"/>
      <w:lang w:val="en-GB" w:eastAsia="en-US"/>
    </w:rPr>
  </w:style>
  <w:style w:type="character" w:customStyle="1" w:styleId="Char4">
    <w:name w:val="批注框文本 Char"/>
    <w:basedOn w:val="a2"/>
    <w:link w:val="af0"/>
    <w:rsid w:val="00957396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批注主题 Char"/>
    <w:basedOn w:val="Char3"/>
    <w:link w:val="af1"/>
    <w:semiHidden/>
    <w:rsid w:val="00957396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basedOn w:val="a2"/>
    <w:link w:val="af2"/>
    <w:rsid w:val="00957396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a1"/>
    <w:link w:val="TALCharCharChar"/>
    <w:rsid w:val="009573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qFormat/>
    <w:rsid w:val="00957396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957396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a1"/>
    <w:rsid w:val="0095739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5739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957396"/>
    <w:rPr>
      <w:rFonts w:eastAsia="Arial"/>
    </w:rPr>
  </w:style>
  <w:style w:type="paragraph" w:customStyle="1" w:styleId="MTDisplayEquation">
    <w:name w:val="MTDisplayEquation"/>
    <w:basedOn w:val="a1"/>
    <w:rsid w:val="009573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95739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9573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5739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"/>
    <w:qFormat/>
    <w:rsid w:val="00957396"/>
    <w:rPr>
      <w:rFonts w:ascii="Times New Roman" w:hAnsi="Times New Roman"/>
      <w:lang w:val="en-GB" w:eastAsia="en-US"/>
    </w:rPr>
  </w:style>
  <w:style w:type="character" w:customStyle="1" w:styleId="af9">
    <w:name w:val="首标题"/>
    <w:rsid w:val="0095739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57396"/>
    <w:pPr>
      <w:numPr>
        <w:numId w:val="1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95739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57396"/>
    <w:pPr>
      <w:numPr>
        <w:ilvl w:val="7"/>
        <w:numId w:val="2"/>
      </w:numPr>
    </w:pPr>
    <w:rPr>
      <w:rFonts w:eastAsia="Times New Roman"/>
    </w:rPr>
  </w:style>
  <w:style w:type="paragraph" w:customStyle="1" w:styleId="a0">
    <w:name w:val="表格题注"/>
    <w:basedOn w:val="a1"/>
    <w:rsid w:val="00957396"/>
    <w:pPr>
      <w:numPr>
        <w:ilvl w:val="8"/>
        <w:numId w:val="2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95739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57396"/>
    <w:rPr>
      <w:rFonts w:eastAsia="Times New Roman"/>
    </w:rPr>
  </w:style>
  <w:style w:type="paragraph" w:customStyle="1" w:styleId="13">
    <w:name w:val="样式1"/>
    <w:basedOn w:val="a1"/>
    <w:rsid w:val="00957396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5739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57396"/>
  </w:style>
  <w:style w:type="character" w:customStyle="1" w:styleId="textbodybold1">
    <w:name w:val="textbodybold1"/>
    <w:rsid w:val="0095739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957396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9573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5739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9573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57396"/>
    <w:rPr>
      <w:rFonts w:ascii="Arial" w:eastAsia="MS Mincho" w:hAnsi="Arial"/>
      <w:szCs w:val="24"/>
      <w:lang w:val="en-GB" w:eastAsia="en-GB"/>
    </w:rPr>
  </w:style>
  <w:style w:type="paragraph" w:styleId="afa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a1"/>
    <w:link w:val="Char7"/>
    <w:uiPriority w:val="34"/>
    <w:qFormat/>
    <w:rsid w:val="00957396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a"/>
    <w:uiPriority w:val="34"/>
    <w:qFormat/>
    <w:rsid w:val="00957396"/>
    <w:rPr>
      <w:rFonts w:ascii="Times" w:eastAsia="Batang" w:hAnsi="Times"/>
      <w:szCs w:val="24"/>
      <w:lang w:val="en-GB" w:eastAsia="x-none"/>
    </w:rPr>
  </w:style>
  <w:style w:type="paragraph" w:customStyle="1" w:styleId="3GPPText">
    <w:name w:val="3GPP Text"/>
    <w:basedOn w:val="a1"/>
    <w:link w:val="3GPPTextChar"/>
    <w:qFormat/>
    <w:rsid w:val="009573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957396"/>
    <w:rPr>
      <w:rFonts w:ascii="Times New Roman" w:eastAsia="宋体" w:hAnsi="Times New Roman"/>
      <w:sz w:val="22"/>
      <w:lang w:val="en-US" w:eastAsia="en-US"/>
    </w:rPr>
  </w:style>
  <w:style w:type="character" w:styleId="afb">
    <w:name w:val="Book Title"/>
    <w:basedOn w:val="a2"/>
    <w:uiPriority w:val="33"/>
    <w:qFormat/>
    <w:rsid w:val="00957396"/>
    <w:rPr>
      <w:b/>
      <w:bCs/>
      <w:i/>
      <w:iCs/>
      <w:spacing w:val="5"/>
    </w:rPr>
  </w:style>
  <w:style w:type="paragraph" w:customStyle="1" w:styleId="3GPPAgreements">
    <w:name w:val="3GPP Agreements"/>
    <w:basedOn w:val="a1"/>
    <w:link w:val="3GPPAgreementsChar"/>
    <w:qFormat/>
    <w:rsid w:val="00957396"/>
    <w:pPr>
      <w:numPr>
        <w:numId w:val="8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57396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B1Char">
    <w:name w:val="B1 Char"/>
    <w:qFormat/>
    <w:rsid w:val="00957396"/>
  </w:style>
  <w:style w:type="character" w:customStyle="1" w:styleId="B2Char">
    <w:name w:val="B2 Char"/>
    <w:link w:val="B2"/>
    <w:qFormat/>
    <w:rsid w:val="00957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5739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5739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573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3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573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7396"/>
    <w:rPr>
      <w:rFonts w:ascii="Arial" w:hAnsi="Arial"/>
      <w:b/>
      <w:lang w:val="en-GB" w:eastAsia="en-US"/>
    </w:rPr>
  </w:style>
  <w:style w:type="character" w:customStyle="1" w:styleId="B3Char">
    <w:name w:val="B3 Char"/>
    <w:rsid w:val="00957396"/>
  </w:style>
  <w:style w:type="paragraph" w:customStyle="1" w:styleId="TALLeft1cm">
    <w:name w:val="TAL + Left:  1 cm"/>
    <w:basedOn w:val="TAL"/>
    <w:rsid w:val="0095739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c">
    <w:name w:val="Revision"/>
    <w:hidden/>
    <w:uiPriority w:val="99"/>
    <w:semiHidden/>
    <w:rsid w:val="0095739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57396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95739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1"/>
    <w:rsid w:val="0095739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95739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57396"/>
    <w:rPr>
      <w:rFonts w:ascii="Arial" w:hAnsi="Arial"/>
      <w:b/>
      <w:lang w:val="en-GB" w:eastAsia="ko-KR"/>
    </w:rPr>
  </w:style>
  <w:style w:type="character" w:customStyle="1" w:styleId="TFZchn">
    <w:name w:val="TF Zchn"/>
    <w:rsid w:val="00957396"/>
    <w:rPr>
      <w:rFonts w:ascii="Arial" w:hAnsi="Arial"/>
      <w:b/>
    </w:rPr>
  </w:style>
  <w:style w:type="character" w:customStyle="1" w:styleId="msoins0">
    <w:name w:val="msoins"/>
    <w:rsid w:val="00957396"/>
  </w:style>
  <w:style w:type="character" w:customStyle="1" w:styleId="TAHCar">
    <w:name w:val="TAH Car"/>
    <w:qFormat/>
    <w:rsid w:val="00043080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FirstChange">
    <w:name w:val="First Change"/>
    <w:basedOn w:val="a1"/>
    <w:uiPriority w:val="99"/>
    <w:qFormat/>
    <w:rsid w:val="00B34187"/>
    <w:pPr>
      <w:jc w:val="center"/>
    </w:pPr>
    <w:rPr>
      <w:rFonts w:eastAsia="DengXian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05CD1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link w:val="7Char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1"/>
    <w:link w:val="Char3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semiHidden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af3">
    <w:name w:val="Strong"/>
    <w:basedOn w:val="a2"/>
    <w:qFormat/>
    <w:rsid w:val="00D44762"/>
    <w:rPr>
      <w:b/>
      <w:bCs/>
    </w:rPr>
  </w:style>
  <w:style w:type="character" w:customStyle="1" w:styleId="1Char">
    <w:name w:val="标题 1 Char"/>
    <w:basedOn w:val="a2"/>
    <w:link w:val="10"/>
    <w:rsid w:val="0095739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2"/>
    <w:link w:val="21"/>
    <w:rsid w:val="0095739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2"/>
    <w:link w:val="3"/>
    <w:rsid w:val="0095739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qFormat/>
    <w:rsid w:val="0095739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2"/>
    <w:link w:val="5"/>
    <w:rsid w:val="0095739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2"/>
    <w:link w:val="6"/>
    <w:rsid w:val="00957396"/>
    <w:rPr>
      <w:rFonts w:ascii="Arial" w:hAnsi="Arial"/>
      <w:lang w:val="en-GB" w:eastAsia="en-US"/>
    </w:rPr>
  </w:style>
  <w:style w:type="character" w:customStyle="1" w:styleId="7Char">
    <w:name w:val="标题 7 Char"/>
    <w:basedOn w:val="a2"/>
    <w:link w:val="7"/>
    <w:rsid w:val="00957396"/>
    <w:rPr>
      <w:rFonts w:ascii="Arial" w:hAnsi="Arial"/>
      <w:lang w:val="en-GB" w:eastAsia="en-US"/>
    </w:rPr>
  </w:style>
  <w:style w:type="character" w:customStyle="1" w:styleId="8Char">
    <w:name w:val="标题 8 Char"/>
    <w:basedOn w:val="a2"/>
    <w:link w:val="8"/>
    <w:rsid w:val="0095739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2"/>
    <w:link w:val="9"/>
    <w:rsid w:val="0095739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957396"/>
    <w:pPr>
      <w:numPr>
        <w:numId w:val="4"/>
      </w:numPr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6"/>
    <w:rsid w:val="0095739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2"/>
    <w:link w:val="a8"/>
    <w:rsid w:val="00957396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95739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957396"/>
    <w:pPr>
      <w:numPr>
        <w:numId w:val="5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57396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5739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95739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57396"/>
    <w:pPr>
      <w:numPr>
        <w:numId w:val="3"/>
      </w:numPr>
    </w:pPr>
  </w:style>
  <w:style w:type="paragraph" w:customStyle="1" w:styleId="MSMincho">
    <w:name w:val="样式 列表 + (西文) MS Mincho"/>
    <w:basedOn w:val="aa"/>
    <w:link w:val="MSMinchoChar"/>
    <w:rsid w:val="00957396"/>
    <w:pPr>
      <w:ind w:left="704" w:hanging="420"/>
    </w:pPr>
  </w:style>
  <w:style w:type="character" w:customStyle="1" w:styleId="Char1">
    <w:name w:val="列表 Char"/>
    <w:link w:val="aa"/>
    <w:rsid w:val="0095739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57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57396"/>
    <w:rPr>
      <w:rFonts w:ascii="Times New Roman" w:hAnsi="Times New Roman"/>
      <w:lang w:val="en-GB" w:eastAsia="en-US"/>
    </w:rPr>
  </w:style>
  <w:style w:type="character" w:customStyle="1" w:styleId="Char2">
    <w:name w:val="页脚 Char"/>
    <w:basedOn w:val="a2"/>
    <w:link w:val="ab"/>
    <w:rsid w:val="00957396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文字 Char"/>
    <w:basedOn w:val="a2"/>
    <w:link w:val="ae"/>
    <w:semiHidden/>
    <w:rsid w:val="00957396"/>
    <w:rPr>
      <w:rFonts w:ascii="Times New Roman" w:hAnsi="Times New Roman"/>
      <w:lang w:val="en-GB" w:eastAsia="en-US"/>
    </w:rPr>
  </w:style>
  <w:style w:type="character" w:customStyle="1" w:styleId="Char4">
    <w:name w:val="批注框文本 Char"/>
    <w:basedOn w:val="a2"/>
    <w:link w:val="af0"/>
    <w:rsid w:val="00957396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批注主题 Char"/>
    <w:basedOn w:val="Char3"/>
    <w:link w:val="af1"/>
    <w:semiHidden/>
    <w:rsid w:val="00957396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basedOn w:val="a2"/>
    <w:link w:val="af2"/>
    <w:rsid w:val="00957396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a1"/>
    <w:link w:val="TALCharCharChar"/>
    <w:rsid w:val="009573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qFormat/>
    <w:rsid w:val="00957396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957396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a1"/>
    <w:rsid w:val="0095739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5739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957396"/>
    <w:rPr>
      <w:rFonts w:eastAsia="Arial"/>
    </w:rPr>
  </w:style>
  <w:style w:type="paragraph" w:customStyle="1" w:styleId="MTDisplayEquation">
    <w:name w:val="MTDisplayEquation"/>
    <w:basedOn w:val="a1"/>
    <w:rsid w:val="009573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95739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9573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5739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"/>
    <w:qFormat/>
    <w:rsid w:val="00957396"/>
    <w:rPr>
      <w:rFonts w:ascii="Times New Roman" w:hAnsi="Times New Roman"/>
      <w:lang w:val="en-GB" w:eastAsia="en-US"/>
    </w:rPr>
  </w:style>
  <w:style w:type="character" w:customStyle="1" w:styleId="af9">
    <w:name w:val="首标题"/>
    <w:rsid w:val="0095739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57396"/>
    <w:pPr>
      <w:numPr>
        <w:numId w:val="1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95739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57396"/>
    <w:pPr>
      <w:numPr>
        <w:ilvl w:val="7"/>
        <w:numId w:val="2"/>
      </w:numPr>
    </w:pPr>
    <w:rPr>
      <w:rFonts w:eastAsia="Times New Roman"/>
    </w:rPr>
  </w:style>
  <w:style w:type="paragraph" w:customStyle="1" w:styleId="a0">
    <w:name w:val="表格题注"/>
    <w:basedOn w:val="a1"/>
    <w:rsid w:val="00957396"/>
    <w:pPr>
      <w:numPr>
        <w:ilvl w:val="8"/>
        <w:numId w:val="2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95739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57396"/>
    <w:rPr>
      <w:rFonts w:eastAsia="Times New Roman"/>
    </w:rPr>
  </w:style>
  <w:style w:type="paragraph" w:customStyle="1" w:styleId="13">
    <w:name w:val="样式1"/>
    <w:basedOn w:val="a1"/>
    <w:rsid w:val="00957396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5739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57396"/>
  </w:style>
  <w:style w:type="character" w:customStyle="1" w:styleId="textbodybold1">
    <w:name w:val="textbodybold1"/>
    <w:rsid w:val="0095739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957396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9573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5739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9573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57396"/>
    <w:rPr>
      <w:rFonts w:ascii="Arial" w:eastAsia="MS Mincho" w:hAnsi="Arial"/>
      <w:szCs w:val="24"/>
      <w:lang w:val="en-GB" w:eastAsia="en-GB"/>
    </w:rPr>
  </w:style>
  <w:style w:type="paragraph" w:styleId="afa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a1"/>
    <w:link w:val="Char7"/>
    <w:uiPriority w:val="34"/>
    <w:qFormat/>
    <w:rsid w:val="00957396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a"/>
    <w:uiPriority w:val="34"/>
    <w:qFormat/>
    <w:rsid w:val="00957396"/>
    <w:rPr>
      <w:rFonts w:ascii="Times" w:eastAsia="Batang" w:hAnsi="Times"/>
      <w:szCs w:val="24"/>
      <w:lang w:val="en-GB" w:eastAsia="x-none"/>
    </w:rPr>
  </w:style>
  <w:style w:type="paragraph" w:customStyle="1" w:styleId="3GPPText">
    <w:name w:val="3GPP Text"/>
    <w:basedOn w:val="a1"/>
    <w:link w:val="3GPPTextChar"/>
    <w:qFormat/>
    <w:rsid w:val="009573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957396"/>
    <w:rPr>
      <w:rFonts w:ascii="Times New Roman" w:eastAsia="宋体" w:hAnsi="Times New Roman"/>
      <w:sz w:val="22"/>
      <w:lang w:val="en-US" w:eastAsia="en-US"/>
    </w:rPr>
  </w:style>
  <w:style w:type="character" w:styleId="afb">
    <w:name w:val="Book Title"/>
    <w:basedOn w:val="a2"/>
    <w:uiPriority w:val="33"/>
    <w:qFormat/>
    <w:rsid w:val="00957396"/>
    <w:rPr>
      <w:b/>
      <w:bCs/>
      <w:i/>
      <w:iCs/>
      <w:spacing w:val="5"/>
    </w:rPr>
  </w:style>
  <w:style w:type="paragraph" w:customStyle="1" w:styleId="3GPPAgreements">
    <w:name w:val="3GPP Agreements"/>
    <w:basedOn w:val="a1"/>
    <w:link w:val="3GPPAgreementsChar"/>
    <w:qFormat/>
    <w:rsid w:val="00957396"/>
    <w:pPr>
      <w:numPr>
        <w:numId w:val="8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57396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B1Char">
    <w:name w:val="B1 Char"/>
    <w:qFormat/>
    <w:rsid w:val="00957396"/>
  </w:style>
  <w:style w:type="character" w:customStyle="1" w:styleId="B2Char">
    <w:name w:val="B2 Char"/>
    <w:link w:val="B2"/>
    <w:qFormat/>
    <w:rsid w:val="00957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5739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5739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573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3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573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7396"/>
    <w:rPr>
      <w:rFonts w:ascii="Arial" w:hAnsi="Arial"/>
      <w:b/>
      <w:lang w:val="en-GB" w:eastAsia="en-US"/>
    </w:rPr>
  </w:style>
  <w:style w:type="character" w:customStyle="1" w:styleId="B3Char">
    <w:name w:val="B3 Char"/>
    <w:rsid w:val="00957396"/>
  </w:style>
  <w:style w:type="paragraph" w:customStyle="1" w:styleId="TALLeft1cm">
    <w:name w:val="TAL + Left:  1 cm"/>
    <w:basedOn w:val="TAL"/>
    <w:rsid w:val="0095739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c">
    <w:name w:val="Revision"/>
    <w:hidden/>
    <w:uiPriority w:val="99"/>
    <w:semiHidden/>
    <w:rsid w:val="0095739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57396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95739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1"/>
    <w:rsid w:val="0095739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95739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57396"/>
    <w:rPr>
      <w:rFonts w:ascii="Arial" w:hAnsi="Arial"/>
      <w:b/>
      <w:lang w:val="en-GB" w:eastAsia="ko-KR"/>
    </w:rPr>
  </w:style>
  <w:style w:type="character" w:customStyle="1" w:styleId="TFZchn">
    <w:name w:val="TF Zchn"/>
    <w:rsid w:val="00957396"/>
    <w:rPr>
      <w:rFonts w:ascii="Arial" w:hAnsi="Arial"/>
      <w:b/>
    </w:rPr>
  </w:style>
  <w:style w:type="character" w:customStyle="1" w:styleId="msoins0">
    <w:name w:val="msoins"/>
    <w:rsid w:val="00957396"/>
  </w:style>
  <w:style w:type="character" w:customStyle="1" w:styleId="TAHCar">
    <w:name w:val="TAH Car"/>
    <w:qFormat/>
    <w:rsid w:val="00043080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FirstChange">
    <w:name w:val="First Change"/>
    <w:basedOn w:val="a1"/>
    <w:uiPriority w:val="99"/>
    <w:qFormat/>
    <w:rsid w:val="00B34187"/>
    <w:pPr>
      <w:jc w:val="center"/>
    </w:pPr>
    <w:rPr>
      <w:rFonts w:eastAsia="DengXi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D46CD-28F2-4888-BE26-C0F8AF122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1</Pages>
  <Words>10044</Words>
  <Characters>57257</Characters>
  <Application>Microsoft Office Word</Application>
  <DocSecurity>0</DocSecurity>
  <Lines>477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Rapporteur</dc:creator>
  <cp:lastModifiedBy>CATT</cp:lastModifiedBy>
  <cp:revision>53</cp:revision>
  <dcterms:created xsi:type="dcterms:W3CDTF">2023-10-20T14:00:00Z</dcterms:created>
  <dcterms:modified xsi:type="dcterms:W3CDTF">2023-11-03T01:14:00Z</dcterms:modified>
</cp:coreProperties>
</file>