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8518A3" w14:textId="6E73DAB6" w:rsidR="00F46354" w:rsidRPr="008F24D8" w:rsidRDefault="00F46354" w:rsidP="00F46354">
      <w:pPr>
        <w:tabs>
          <w:tab w:val="right" w:pos="9639"/>
        </w:tabs>
        <w:spacing w:after="0"/>
        <w:rPr>
          <w:rFonts w:ascii="Arial" w:eastAsia="宋体" w:hAnsi="Arial"/>
          <w:b/>
          <w:i/>
          <w:noProof/>
          <w:sz w:val="28"/>
          <w:lang w:eastAsia="zh-CN"/>
        </w:rPr>
      </w:pPr>
      <w:bookmarkStart w:id="0" w:name="_Toc193024528"/>
      <w:r w:rsidRPr="008F24D8">
        <w:rPr>
          <w:rFonts w:ascii="Arial" w:eastAsia="宋体" w:hAnsi="Arial"/>
          <w:b/>
          <w:noProof/>
          <w:sz w:val="24"/>
        </w:rPr>
        <w:t>3GPP TSG-RAN WG3 Meeting #12</w:t>
      </w:r>
      <w:r w:rsidR="00866E31">
        <w:rPr>
          <w:rFonts w:ascii="Arial" w:eastAsia="宋体" w:hAnsi="Arial"/>
          <w:b/>
          <w:noProof/>
          <w:sz w:val="24"/>
        </w:rPr>
        <w:t>2</w:t>
      </w:r>
      <w:r w:rsidRPr="008F24D8">
        <w:rPr>
          <w:rFonts w:ascii="Arial" w:eastAsia="宋体" w:hAnsi="Arial"/>
          <w:b/>
          <w:i/>
          <w:noProof/>
          <w:sz w:val="28"/>
        </w:rPr>
        <w:tab/>
      </w:r>
      <w:r w:rsidRPr="008F24D8">
        <w:rPr>
          <w:rFonts w:ascii="Arial" w:eastAsia="宋体" w:hAnsi="Arial"/>
          <w:b/>
          <w:iCs/>
          <w:noProof/>
          <w:sz w:val="28"/>
        </w:rPr>
        <w:t>R3-</w:t>
      </w:r>
      <w:r w:rsidR="00214C87" w:rsidRPr="008F24D8">
        <w:rPr>
          <w:rFonts w:ascii="Arial" w:eastAsia="宋体" w:hAnsi="Arial"/>
          <w:b/>
          <w:iCs/>
          <w:noProof/>
          <w:sz w:val="28"/>
        </w:rPr>
        <w:t>23</w:t>
      </w:r>
      <w:r w:rsidR="00866E31">
        <w:rPr>
          <w:rFonts w:ascii="Arial" w:eastAsia="宋体" w:hAnsi="Arial"/>
          <w:b/>
          <w:iCs/>
          <w:noProof/>
          <w:sz w:val="28"/>
          <w:lang w:eastAsia="zh-CN"/>
        </w:rPr>
        <w:t>7050</w:t>
      </w:r>
    </w:p>
    <w:p w14:paraId="6B0F196E" w14:textId="5AF973B7" w:rsidR="00F46354" w:rsidRPr="008F24D8" w:rsidRDefault="00866E31" w:rsidP="00EB410B">
      <w:pPr>
        <w:pStyle w:val="CRCoverPage"/>
        <w:tabs>
          <w:tab w:val="right" w:pos="9639"/>
        </w:tabs>
        <w:spacing w:after="0"/>
        <w:rPr>
          <w:rFonts w:eastAsia="宋体"/>
          <w:b/>
          <w:noProof/>
          <w:sz w:val="24"/>
        </w:rPr>
      </w:pPr>
      <w:bookmarkStart w:id="1" w:name="_Hlk103953190"/>
      <w:r>
        <w:rPr>
          <w:rFonts w:cs="Arial"/>
          <w:b/>
          <w:bCs/>
          <w:sz w:val="24"/>
          <w:szCs w:val="24"/>
        </w:rPr>
        <w:t>Chicago, USA, November 13 – 17, 202</w:t>
      </w:r>
      <w:bookmarkEnd w:id="1"/>
      <w:r>
        <w:rPr>
          <w:rFonts w:cs="Arial"/>
          <w:b/>
          <w:bCs/>
          <w:sz w:val="24"/>
          <w:szCs w:val="24"/>
        </w:rPr>
        <w:t>3</w:t>
      </w:r>
      <w:r w:rsidR="00F46354" w:rsidRPr="008F24D8">
        <w:rPr>
          <w:rFonts w:eastAsia="宋体"/>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6354" w:rsidRPr="008F24D8" w14:paraId="2B56857F" w14:textId="77777777" w:rsidTr="00103C98">
        <w:tc>
          <w:tcPr>
            <w:tcW w:w="9641" w:type="dxa"/>
            <w:gridSpan w:val="9"/>
            <w:tcBorders>
              <w:top w:val="single" w:sz="4" w:space="0" w:color="auto"/>
              <w:left w:val="single" w:sz="4" w:space="0" w:color="auto"/>
              <w:right w:val="single" w:sz="4" w:space="0" w:color="auto"/>
            </w:tcBorders>
          </w:tcPr>
          <w:p w14:paraId="3D4F6EB2" w14:textId="77777777" w:rsidR="00F46354" w:rsidRPr="008F24D8" w:rsidRDefault="00F46354" w:rsidP="00103C98">
            <w:pPr>
              <w:spacing w:after="0"/>
              <w:jc w:val="right"/>
              <w:rPr>
                <w:rFonts w:ascii="Arial" w:eastAsia="宋体" w:hAnsi="Arial"/>
                <w:i/>
                <w:noProof/>
              </w:rPr>
            </w:pPr>
            <w:r w:rsidRPr="008F24D8">
              <w:rPr>
                <w:rFonts w:ascii="Arial" w:eastAsia="宋体" w:hAnsi="Arial"/>
                <w:i/>
                <w:noProof/>
                <w:sz w:val="14"/>
              </w:rPr>
              <w:t>CR-Form-v12.2</w:t>
            </w:r>
          </w:p>
        </w:tc>
      </w:tr>
      <w:tr w:rsidR="00F46354" w:rsidRPr="008F24D8" w14:paraId="50E82E0A" w14:textId="77777777" w:rsidTr="00103C98">
        <w:tc>
          <w:tcPr>
            <w:tcW w:w="9641" w:type="dxa"/>
            <w:gridSpan w:val="9"/>
            <w:tcBorders>
              <w:left w:val="single" w:sz="4" w:space="0" w:color="auto"/>
              <w:right w:val="single" w:sz="4" w:space="0" w:color="auto"/>
            </w:tcBorders>
          </w:tcPr>
          <w:p w14:paraId="314C2304" w14:textId="77777777" w:rsidR="00F46354" w:rsidRPr="008F24D8" w:rsidRDefault="00F46354" w:rsidP="00103C98">
            <w:pPr>
              <w:spacing w:after="0"/>
              <w:jc w:val="center"/>
              <w:rPr>
                <w:rFonts w:ascii="Arial" w:eastAsia="宋体" w:hAnsi="Arial"/>
                <w:noProof/>
              </w:rPr>
            </w:pPr>
            <w:r w:rsidRPr="008F24D8">
              <w:rPr>
                <w:rFonts w:ascii="Arial" w:eastAsia="宋体" w:hAnsi="Arial"/>
                <w:b/>
                <w:noProof/>
                <w:sz w:val="32"/>
              </w:rPr>
              <w:t>CHANGE REQUEST</w:t>
            </w:r>
          </w:p>
        </w:tc>
      </w:tr>
      <w:tr w:rsidR="00F46354" w:rsidRPr="008F24D8" w14:paraId="520CCF4B" w14:textId="77777777" w:rsidTr="00103C98">
        <w:tc>
          <w:tcPr>
            <w:tcW w:w="9641" w:type="dxa"/>
            <w:gridSpan w:val="9"/>
            <w:tcBorders>
              <w:left w:val="single" w:sz="4" w:space="0" w:color="auto"/>
              <w:right w:val="single" w:sz="4" w:space="0" w:color="auto"/>
            </w:tcBorders>
          </w:tcPr>
          <w:p w14:paraId="763B0A73" w14:textId="77777777" w:rsidR="00F46354" w:rsidRPr="008F24D8" w:rsidRDefault="00F46354" w:rsidP="00103C98">
            <w:pPr>
              <w:spacing w:after="0"/>
              <w:rPr>
                <w:rFonts w:ascii="Arial" w:eastAsia="宋体" w:hAnsi="Arial"/>
                <w:noProof/>
                <w:sz w:val="8"/>
                <w:szCs w:val="8"/>
              </w:rPr>
            </w:pPr>
          </w:p>
        </w:tc>
      </w:tr>
      <w:tr w:rsidR="00F46354" w:rsidRPr="008F24D8" w14:paraId="1F2066A2" w14:textId="77777777" w:rsidTr="00103C98">
        <w:tc>
          <w:tcPr>
            <w:tcW w:w="142" w:type="dxa"/>
            <w:tcBorders>
              <w:left w:val="single" w:sz="4" w:space="0" w:color="auto"/>
            </w:tcBorders>
          </w:tcPr>
          <w:p w14:paraId="50795147" w14:textId="77777777" w:rsidR="00F46354" w:rsidRPr="008F24D8" w:rsidRDefault="00F46354" w:rsidP="00103C98">
            <w:pPr>
              <w:spacing w:after="0"/>
              <w:jc w:val="right"/>
              <w:rPr>
                <w:rFonts w:ascii="Arial" w:eastAsia="宋体" w:hAnsi="Arial"/>
                <w:noProof/>
              </w:rPr>
            </w:pPr>
          </w:p>
        </w:tc>
        <w:tc>
          <w:tcPr>
            <w:tcW w:w="1559" w:type="dxa"/>
            <w:shd w:val="pct30" w:color="FFFF00" w:fill="auto"/>
          </w:tcPr>
          <w:p w14:paraId="592FF33F" w14:textId="77777777" w:rsidR="00F46354" w:rsidRPr="008F24D8" w:rsidRDefault="00F46354" w:rsidP="00103C98">
            <w:pPr>
              <w:spacing w:after="0"/>
              <w:jc w:val="right"/>
              <w:rPr>
                <w:rFonts w:ascii="Arial" w:eastAsia="宋体" w:hAnsi="Arial"/>
                <w:b/>
                <w:noProof/>
                <w:sz w:val="28"/>
                <w:lang w:eastAsia="zh-CN"/>
              </w:rPr>
            </w:pPr>
            <w:r w:rsidRPr="008F24D8">
              <w:rPr>
                <w:rFonts w:ascii="Arial" w:eastAsia="宋体" w:hAnsi="Arial"/>
              </w:rPr>
              <w:fldChar w:fldCharType="begin"/>
            </w:r>
            <w:r w:rsidRPr="008F24D8">
              <w:rPr>
                <w:rFonts w:ascii="Arial" w:eastAsia="宋体" w:hAnsi="Arial"/>
              </w:rPr>
              <w:instrText xml:space="preserve"> DOCPROPERTY  Spec#  \* MERGEFORMAT </w:instrText>
            </w:r>
            <w:r w:rsidRPr="008F24D8">
              <w:rPr>
                <w:rFonts w:ascii="Arial" w:eastAsia="宋体" w:hAnsi="Arial"/>
              </w:rPr>
              <w:fldChar w:fldCharType="separate"/>
            </w:r>
            <w:r>
              <w:rPr>
                <w:rFonts w:ascii="Arial" w:eastAsia="宋体" w:hAnsi="Arial"/>
                <w:b/>
                <w:noProof/>
                <w:sz w:val="28"/>
              </w:rPr>
              <w:t>38.</w:t>
            </w:r>
            <w:r>
              <w:rPr>
                <w:rFonts w:ascii="Arial" w:eastAsia="宋体" w:hAnsi="Arial" w:hint="eastAsia"/>
                <w:b/>
                <w:noProof/>
                <w:sz w:val="28"/>
                <w:lang w:eastAsia="zh-CN"/>
              </w:rPr>
              <w:t>4</w:t>
            </w:r>
            <w:r>
              <w:rPr>
                <w:rFonts w:ascii="Arial" w:eastAsia="宋体" w:hAnsi="Arial"/>
                <w:b/>
                <w:noProof/>
                <w:sz w:val="28"/>
                <w:lang w:eastAsia="zh-CN"/>
              </w:rPr>
              <w:t>7</w:t>
            </w:r>
            <w:r>
              <w:rPr>
                <w:rFonts w:ascii="Arial" w:eastAsia="宋体" w:hAnsi="Arial" w:hint="eastAsia"/>
                <w:b/>
                <w:noProof/>
                <w:sz w:val="28"/>
                <w:lang w:eastAsia="zh-CN"/>
              </w:rPr>
              <w:t>3</w:t>
            </w:r>
            <w:r w:rsidRPr="008F24D8">
              <w:rPr>
                <w:rFonts w:ascii="Arial" w:eastAsia="宋体" w:hAnsi="Arial"/>
                <w:b/>
                <w:noProof/>
                <w:sz w:val="28"/>
              </w:rPr>
              <w:fldChar w:fldCharType="end"/>
            </w:r>
          </w:p>
        </w:tc>
        <w:tc>
          <w:tcPr>
            <w:tcW w:w="709" w:type="dxa"/>
          </w:tcPr>
          <w:p w14:paraId="1F93ABA7" w14:textId="77777777" w:rsidR="00F46354" w:rsidRPr="008F24D8" w:rsidRDefault="00F46354" w:rsidP="00103C98">
            <w:pPr>
              <w:spacing w:after="0"/>
              <w:jc w:val="center"/>
              <w:rPr>
                <w:rFonts w:ascii="Arial" w:eastAsia="宋体" w:hAnsi="Arial"/>
                <w:noProof/>
              </w:rPr>
            </w:pPr>
            <w:r w:rsidRPr="008F24D8">
              <w:rPr>
                <w:rFonts w:ascii="Arial" w:eastAsia="宋体" w:hAnsi="Arial"/>
                <w:b/>
                <w:noProof/>
                <w:sz w:val="28"/>
              </w:rPr>
              <w:t>CR</w:t>
            </w:r>
          </w:p>
        </w:tc>
        <w:tc>
          <w:tcPr>
            <w:tcW w:w="1276" w:type="dxa"/>
            <w:shd w:val="pct30" w:color="FFFF00" w:fill="auto"/>
          </w:tcPr>
          <w:p w14:paraId="7F2CF17E" w14:textId="77777777" w:rsidR="00F46354" w:rsidRPr="008F24D8" w:rsidRDefault="00F46354" w:rsidP="00103C98">
            <w:pPr>
              <w:spacing w:after="0"/>
              <w:rPr>
                <w:rFonts w:ascii="Arial" w:eastAsia="宋体" w:hAnsi="Arial"/>
                <w:noProof/>
                <w:lang w:eastAsia="zh-CN"/>
              </w:rPr>
            </w:pPr>
            <w:r>
              <w:rPr>
                <w:rFonts w:ascii="Arial" w:eastAsia="宋体" w:hAnsi="Arial"/>
                <w:b/>
                <w:noProof/>
                <w:sz w:val="28"/>
                <w:lang w:eastAsia="zh-CN"/>
              </w:rPr>
              <w:t>1189</w:t>
            </w:r>
          </w:p>
        </w:tc>
        <w:tc>
          <w:tcPr>
            <w:tcW w:w="709" w:type="dxa"/>
          </w:tcPr>
          <w:p w14:paraId="7A396814" w14:textId="77777777" w:rsidR="00F46354" w:rsidRPr="008F24D8" w:rsidRDefault="00F46354" w:rsidP="00103C98">
            <w:pPr>
              <w:tabs>
                <w:tab w:val="right" w:pos="625"/>
              </w:tabs>
              <w:spacing w:after="0"/>
              <w:jc w:val="center"/>
              <w:rPr>
                <w:rFonts w:ascii="Arial" w:eastAsia="宋体" w:hAnsi="Arial"/>
                <w:noProof/>
              </w:rPr>
            </w:pPr>
            <w:r w:rsidRPr="008F24D8">
              <w:rPr>
                <w:rFonts w:ascii="Arial" w:eastAsia="宋体" w:hAnsi="Arial"/>
                <w:b/>
                <w:bCs/>
                <w:noProof/>
                <w:sz w:val="28"/>
              </w:rPr>
              <w:t>rev</w:t>
            </w:r>
          </w:p>
        </w:tc>
        <w:tc>
          <w:tcPr>
            <w:tcW w:w="992" w:type="dxa"/>
            <w:shd w:val="pct30" w:color="FFFF00" w:fill="auto"/>
          </w:tcPr>
          <w:p w14:paraId="075ACA78" w14:textId="77E81EDA" w:rsidR="00F46354" w:rsidRPr="008F24D8" w:rsidRDefault="00866E31" w:rsidP="00103C98">
            <w:pPr>
              <w:spacing w:after="0"/>
              <w:jc w:val="center"/>
              <w:rPr>
                <w:rFonts w:ascii="Arial" w:eastAsia="宋体" w:hAnsi="Arial"/>
                <w:b/>
                <w:noProof/>
              </w:rPr>
            </w:pPr>
            <w:r>
              <w:rPr>
                <w:rFonts w:ascii="Arial" w:eastAsia="宋体" w:hAnsi="Arial"/>
              </w:rPr>
              <w:t>6</w:t>
            </w:r>
          </w:p>
        </w:tc>
        <w:tc>
          <w:tcPr>
            <w:tcW w:w="2410" w:type="dxa"/>
          </w:tcPr>
          <w:p w14:paraId="4116132B" w14:textId="77777777" w:rsidR="00F46354" w:rsidRPr="008F24D8" w:rsidRDefault="00F46354" w:rsidP="00103C98">
            <w:pPr>
              <w:tabs>
                <w:tab w:val="right" w:pos="1825"/>
              </w:tabs>
              <w:spacing w:after="0"/>
              <w:jc w:val="center"/>
              <w:rPr>
                <w:rFonts w:ascii="Arial" w:eastAsia="宋体" w:hAnsi="Arial"/>
                <w:noProof/>
              </w:rPr>
            </w:pPr>
            <w:r w:rsidRPr="008F24D8">
              <w:rPr>
                <w:rFonts w:ascii="Arial" w:eastAsia="宋体" w:hAnsi="Arial"/>
                <w:b/>
                <w:noProof/>
                <w:sz w:val="28"/>
                <w:szCs w:val="28"/>
              </w:rPr>
              <w:t>Current version:</w:t>
            </w:r>
          </w:p>
        </w:tc>
        <w:tc>
          <w:tcPr>
            <w:tcW w:w="1701" w:type="dxa"/>
            <w:shd w:val="pct30" w:color="FFFF00" w:fill="auto"/>
          </w:tcPr>
          <w:p w14:paraId="06EA2D98" w14:textId="253CF729" w:rsidR="00F46354" w:rsidRPr="008F24D8" w:rsidRDefault="00F46354" w:rsidP="00103C98">
            <w:pPr>
              <w:spacing w:after="0"/>
              <w:jc w:val="center"/>
              <w:rPr>
                <w:rFonts w:ascii="Arial" w:eastAsia="宋体" w:hAnsi="Arial"/>
                <w:noProof/>
                <w:sz w:val="28"/>
              </w:rPr>
            </w:pPr>
            <w:r w:rsidRPr="008F24D8">
              <w:rPr>
                <w:rFonts w:ascii="Arial" w:eastAsia="宋体" w:hAnsi="Arial"/>
              </w:rPr>
              <w:fldChar w:fldCharType="begin"/>
            </w:r>
            <w:r w:rsidRPr="008F24D8">
              <w:rPr>
                <w:rFonts w:ascii="Arial" w:eastAsia="宋体" w:hAnsi="Arial"/>
              </w:rPr>
              <w:instrText xml:space="preserve"> DOCPROPERTY  Version  \* MERGEFORMAT </w:instrText>
            </w:r>
            <w:r w:rsidRPr="008F24D8">
              <w:rPr>
                <w:rFonts w:ascii="Arial" w:eastAsia="宋体" w:hAnsi="Arial"/>
              </w:rPr>
              <w:fldChar w:fldCharType="separate"/>
            </w:r>
            <w:r w:rsidR="009E44BE">
              <w:rPr>
                <w:rFonts w:ascii="Arial" w:eastAsia="宋体" w:hAnsi="Arial"/>
                <w:b/>
                <w:noProof/>
                <w:sz w:val="28"/>
              </w:rPr>
              <w:t>17.6</w:t>
            </w:r>
            <w:r w:rsidRPr="008F24D8">
              <w:rPr>
                <w:rFonts w:ascii="Arial" w:eastAsia="宋体" w:hAnsi="Arial"/>
                <w:b/>
                <w:noProof/>
                <w:sz w:val="28"/>
              </w:rPr>
              <w:t>.</w:t>
            </w:r>
            <w:r w:rsidRPr="008F24D8">
              <w:rPr>
                <w:rFonts w:ascii="Arial" w:eastAsia="宋体" w:hAnsi="Arial"/>
                <w:b/>
                <w:noProof/>
                <w:sz w:val="28"/>
              </w:rPr>
              <w:fldChar w:fldCharType="end"/>
            </w:r>
            <w:r w:rsidR="00507C92">
              <w:rPr>
                <w:rFonts w:ascii="Arial" w:eastAsia="宋体" w:hAnsi="Arial"/>
                <w:b/>
                <w:noProof/>
                <w:sz w:val="28"/>
              </w:rPr>
              <w:t>0</w:t>
            </w:r>
          </w:p>
        </w:tc>
        <w:tc>
          <w:tcPr>
            <w:tcW w:w="143" w:type="dxa"/>
            <w:tcBorders>
              <w:right w:val="single" w:sz="4" w:space="0" w:color="auto"/>
            </w:tcBorders>
          </w:tcPr>
          <w:p w14:paraId="60E3D2F2" w14:textId="77777777" w:rsidR="00F46354" w:rsidRPr="008F24D8" w:rsidRDefault="00F46354" w:rsidP="00103C98">
            <w:pPr>
              <w:spacing w:after="0"/>
              <w:rPr>
                <w:rFonts w:ascii="Arial" w:eastAsia="宋体" w:hAnsi="Arial"/>
                <w:noProof/>
              </w:rPr>
            </w:pPr>
          </w:p>
        </w:tc>
      </w:tr>
      <w:tr w:rsidR="00F46354" w:rsidRPr="008F24D8" w14:paraId="6ABE4C0C" w14:textId="77777777" w:rsidTr="00103C98">
        <w:tc>
          <w:tcPr>
            <w:tcW w:w="9641" w:type="dxa"/>
            <w:gridSpan w:val="9"/>
            <w:tcBorders>
              <w:left w:val="single" w:sz="4" w:space="0" w:color="auto"/>
              <w:right w:val="single" w:sz="4" w:space="0" w:color="auto"/>
            </w:tcBorders>
          </w:tcPr>
          <w:p w14:paraId="390E0ABA" w14:textId="77777777" w:rsidR="00F46354" w:rsidRPr="008F24D8" w:rsidRDefault="00F46354" w:rsidP="00103C98">
            <w:pPr>
              <w:spacing w:after="0"/>
              <w:rPr>
                <w:rFonts w:ascii="Arial" w:eastAsia="宋体" w:hAnsi="Arial"/>
                <w:noProof/>
              </w:rPr>
            </w:pPr>
          </w:p>
        </w:tc>
      </w:tr>
      <w:tr w:rsidR="00F46354" w:rsidRPr="008F24D8" w14:paraId="20BB0BBB" w14:textId="77777777" w:rsidTr="00103C98">
        <w:tc>
          <w:tcPr>
            <w:tcW w:w="9641" w:type="dxa"/>
            <w:gridSpan w:val="9"/>
            <w:tcBorders>
              <w:top w:val="single" w:sz="4" w:space="0" w:color="auto"/>
            </w:tcBorders>
          </w:tcPr>
          <w:p w14:paraId="21785755" w14:textId="77777777" w:rsidR="00F46354" w:rsidRPr="008F24D8" w:rsidRDefault="00F46354" w:rsidP="00103C98">
            <w:pPr>
              <w:spacing w:after="0"/>
              <w:jc w:val="center"/>
              <w:rPr>
                <w:rFonts w:ascii="Arial" w:eastAsia="宋体" w:hAnsi="Arial" w:cs="Arial"/>
                <w:i/>
                <w:noProof/>
              </w:rPr>
            </w:pPr>
            <w:r w:rsidRPr="008F24D8">
              <w:rPr>
                <w:rFonts w:ascii="Arial" w:eastAsia="宋体" w:hAnsi="Arial" w:cs="Arial"/>
                <w:i/>
                <w:noProof/>
              </w:rPr>
              <w:t xml:space="preserve">For </w:t>
            </w:r>
            <w:hyperlink r:id="rId8" w:anchor="_blank" w:history="1">
              <w:r w:rsidRPr="008F24D8">
                <w:rPr>
                  <w:rFonts w:ascii="Arial" w:eastAsia="宋体" w:hAnsi="Arial" w:cs="Arial"/>
                  <w:b/>
                  <w:i/>
                  <w:noProof/>
                  <w:color w:val="FF0000"/>
                  <w:u w:val="single"/>
                </w:rPr>
                <w:t>HE</w:t>
              </w:r>
              <w:bookmarkStart w:id="2" w:name="_Hlt497126619"/>
              <w:r w:rsidRPr="008F24D8">
                <w:rPr>
                  <w:rFonts w:ascii="Arial" w:eastAsia="宋体" w:hAnsi="Arial" w:cs="Arial"/>
                  <w:b/>
                  <w:i/>
                  <w:noProof/>
                  <w:color w:val="FF0000"/>
                  <w:u w:val="single"/>
                </w:rPr>
                <w:t>L</w:t>
              </w:r>
              <w:bookmarkEnd w:id="2"/>
              <w:r w:rsidRPr="008F24D8">
                <w:rPr>
                  <w:rFonts w:ascii="Arial" w:eastAsia="宋体" w:hAnsi="Arial" w:cs="Arial"/>
                  <w:b/>
                  <w:i/>
                  <w:noProof/>
                  <w:color w:val="FF0000"/>
                  <w:u w:val="single"/>
                </w:rPr>
                <w:t>P</w:t>
              </w:r>
            </w:hyperlink>
            <w:r w:rsidRPr="008F24D8">
              <w:rPr>
                <w:rFonts w:ascii="Arial" w:eastAsia="宋体" w:hAnsi="Arial" w:cs="Arial"/>
                <w:b/>
                <w:i/>
                <w:noProof/>
                <w:color w:val="FF0000"/>
              </w:rPr>
              <w:t xml:space="preserve"> </w:t>
            </w:r>
            <w:r w:rsidRPr="008F24D8">
              <w:rPr>
                <w:rFonts w:ascii="Arial" w:eastAsia="宋体" w:hAnsi="Arial" w:cs="Arial"/>
                <w:i/>
                <w:noProof/>
              </w:rPr>
              <w:t xml:space="preserve">on using this form: comprehensive instructions can be found at </w:t>
            </w:r>
            <w:r w:rsidRPr="008F24D8">
              <w:rPr>
                <w:rFonts w:ascii="Arial" w:eastAsia="宋体" w:hAnsi="Arial" w:cs="Arial"/>
                <w:i/>
                <w:noProof/>
              </w:rPr>
              <w:br/>
            </w:r>
            <w:hyperlink r:id="rId9" w:history="1">
              <w:r w:rsidRPr="008F24D8">
                <w:rPr>
                  <w:rFonts w:ascii="Arial" w:eastAsia="宋体" w:hAnsi="Arial" w:cs="Arial"/>
                  <w:i/>
                  <w:noProof/>
                  <w:color w:val="0000FF"/>
                  <w:u w:val="single"/>
                </w:rPr>
                <w:t>http://www.3gpp.org/Change-Requests</w:t>
              </w:r>
            </w:hyperlink>
            <w:r w:rsidRPr="008F24D8">
              <w:rPr>
                <w:rFonts w:ascii="Arial" w:eastAsia="宋体" w:hAnsi="Arial" w:cs="Arial"/>
                <w:i/>
                <w:noProof/>
              </w:rPr>
              <w:t>.</w:t>
            </w:r>
          </w:p>
        </w:tc>
      </w:tr>
      <w:tr w:rsidR="00F46354" w:rsidRPr="008F24D8" w14:paraId="0757B7C8" w14:textId="77777777" w:rsidTr="00103C98">
        <w:tc>
          <w:tcPr>
            <w:tcW w:w="9641" w:type="dxa"/>
            <w:gridSpan w:val="9"/>
          </w:tcPr>
          <w:p w14:paraId="42BDD315" w14:textId="77777777" w:rsidR="00F46354" w:rsidRPr="008F24D8" w:rsidRDefault="00F46354" w:rsidP="00103C98">
            <w:pPr>
              <w:spacing w:after="0"/>
              <w:rPr>
                <w:rFonts w:ascii="Arial" w:eastAsia="宋体" w:hAnsi="Arial"/>
                <w:noProof/>
                <w:sz w:val="8"/>
                <w:szCs w:val="8"/>
              </w:rPr>
            </w:pPr>
          </w:p>
        </w:tc>
      </w:tr>
    </w:tbl>
    <w:p w14:paraId="4B321D64" w14:textId="77777777" w:rsidR="00F46354" w:rsidRPr="008F24D8" w:rsidRDefault="00F46354" w:rsidP="00F46354">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6354" w:rsidRPr="008F24D8" w14:paraId="71776AFB" w14:textId="77777777" w:rsidTr="00103C98">
        <w:tc>
          <w:tcPr>
            <w:tcW w:w="2835" w:type="dxa"/>
          </w:tcPr>
          <w:p w14:paraId="5C9E65D6" w14:textId="77777777" w:rsidR="00F46354" w:rsidRPr="008F24D8" w:rsidRDefault="00F46354" w:rsidP="00103C98">
            <w:pPr>
              <w:tabs>
                <w:tab w:val="right" w:pos="2751"/>
              </w:tabs>
              <w:spacing w:after="0"/>
              <w:rPr>
                <w:rFonts w:ascii="Arial" w:eastAsia="宋体" w:hAnsi="Arial"/>
                <w:b/>
                <w:i/>
                <w:noProof/>
              </w:rPr>
            </w:pPr>
            <w:r w:rsidRPr="008F24D8">
              <w:rPr>
                <w:rFonts w:ascii="Arial" w:eastAsia="宋体" w:hAnsi="Arial"/>
                <w:b/>
                <w:i/>
                <w:noProof/>
              </w:rPr>
              <w:t>Proposed change affects:</w:t>
            </w:r>
          </w:p>
        </w:tc>
        <w:tc>
          <w:tcPr>
            <w:tcW w:w="1418" w:type="dxa"/>
          </w:tcPr>
          <w:p w14:paraId="43B59AC8" w14:textId="77777777" w:rsidR="00F46354" w:rsidRPr="008F24D8" w:rsidRDefault="00F46354" w:rsidP="00103C98">
            <w:pPr>
              <w:spacing w:after="0"/>
              <w:jc w:val="right"/>
              <w:rPr>
                <w:rFonts w:ascii="Arial" w:eastAsia="宋体" w:hAnsi="Arial"/>
                <w:noProof/>
              </w:rPr>
            </w:pPr>
            <w:r w:rsidRPr="008F24D8">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FFD4E8" w14:textId="77777777" w:rsidR="00F46354" w:rsidRPr="008F24D8" w:rsidRDefault="00F46354" w:rsidP="00103C98">
            <w:pPr>
              <w:spacing w:after="0"/>
              <w:jc w:val="center"/>
              <w:rPr>
                <w:rFonts w:ascii="Arial" w:eastAsia="宋体" w:hAnsi="Arial"/>
                <w:b/>
                <w:caps/>
                <w:noProof/>
              </w:rPr>
            </w:pPr>
          </w:p>
        </w:tc>
        <w:tc>
          <w:tcPr>
            <w:tcW w:w="709" w:type="dxa"/>
            <w:tcBorders>
              <w:left w:val="single" w:sz="4" w:space="0" w:color="auto"/>
            </w:tcBorders>
          </w:tcPr>
          <w:p w14:paraId="7997917C" w14:textId="77777777" w:rsidR="00F46354" w:rsidRPr="008F24D8" w:rsidRDefault="00F46354" w:rsidP="00103C98">
            <w:pPr>
              <w:spacing w:after="0"/>
              <w:jc w:val="right"/>
              <w:rPr>
                <w:rFonts w:ascii="Arial" w:eastAsia="宋体" w:hAnsi="Arial"/>
                <w:noProof/>
                <w:u w:val="single"/>
              </w:rPr>
            </w:pPr>
            <w:r w:rsidRPr="008F24D8">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52DA5" w14:textId="77777777" w:rsidR="00F46354" w:rsidRPr="008F24D8" w:rsidRDefault="00F46354" w:rsidP="00103C98">
            <w:pPr>
              <w:spacing w:after="0"/>
              <w:jc w:val="center"/>
              <w:rPr>
                <w:rFonts w:ascii="Arial" w:eastAsia="宋体" w:hAnsi="Arial"/>
                <w:b/>
                <w:caps/>
                <w:noProof/>
              </w:rPr>
            </w:pPr>
          </w:p>
        </w:tc>
        <w:tc>
          <w:tcPr>
            <w:tcW w:w="2126" w:type="dxa"/>
          </w:tcPr>
          <w:p w14:paraId="2FA4E67D" w14:textId="77777777" w:rsidR="00F46354" w:rsidRPr="008F24D8" w:rsidRDefault="00F46354" w:rsidP="00103C98">
            <w:pPr>
              <w:spacing w:after="0"/>
              <w:jc w:val="right"/>
              <w:rPr>
                <w:rFonts w:ascii="Arial" w:eastAsia="宋体" w:hAnsi="Arial"/>
                <w:noProof/>
                <w:u w:val="single"/>
              </w:rPr>
            </w:pPr>
            <w:r w:rsidRPr="008F24D8">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2B1131" w14:textId="77777777" w:rsidR="00F46354" w:rsidRPr="008F24D8" w:rsidRDefault="00F46354" w:rsidP="00103C98">
            <w:pPr>
              <w:spacing w:after="0"/>
              <w:jc w:val="center"/>
              <w:rPr>
                <w:rFonts w:ascii="Arial" w:eastAsia="宋体" w:hAnsi="Arial"/>
                <w:b/>
                <w:caps/>
                <w:noProof/>
              </w:rPr>
            </w:pPr>
            <w:r w:rsidRPr="008F24D8">
              <w:rPr>
                <w:rFonts w:ascii="Arial" w:eastAsia="宋体" w:hAnsi="Arial"/>
                <w:b/>
                <w:caps/>
                <w:noProof/>
              </w:rPr>
              <w:t>X</w:t>
            </w:r>
          </w:p>
        </w:tc>
        <w:tc>
          <w:tcPr>
            <w:tcW w:w="1418" w:type="dxa"/>
            <w:tcBorders>
              <w:left w:val="nil"/>
            </w:tcBorders>
          </w:tcPr>
          <w:p w14:paraId="633F5F16" w14:textId="77777777" w:rsidR="00F46354" w:rsidRPr="008F24D8" w:rsidRDefault="00F46354" w:rsidP="00103C98">
            <w:pPr>
              <w:spacing w:after="0"/>
              <w:jc w:val="right"/>
              <w:rPr>
                <w:rFonts w:ascii="Arial" w:eastAsia="宋体" w:hAnsi="Arial"/>
                <w:noProof/>
              </w:rPr>
            </w:pPr>
            <w:r w:rsidRPr="008F24D8">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2FCA7A" w14:textId="77777777" w:rsidR="00F46354" w:rsidRPr="008F24D8" w:rsidRDefault="00F46354" w:rsidP="00103C98">
            <w:pPr>
              <w:spacing w:after="0"/>
              <w:jc w:val="center"/>
              <w:rPr>
                <w:rFonts w:ascii="Arial" w:eastAsia="宋体" w:hAnsi="Arial"/>
                <w:b/>
                <w:bCs/>
                <w:caps/>
                <w:noProof/>
              </w:rPr>
            </w:pPr>
          </w:p>
        </w:tc>
      </w:tr>
    </w:tbl>
    <w:p w14:paraId="0D501606" w14:textId="77777777" w:rsidR="00F46354" w:rsidRPr="008F24D8" w:rsidRDefault="00F46354" w:rsidP="00F46354">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6354" w:rsidRPr="008F24D8" w14:paraId="726A5403" w14:textId="77777777" w:rsidTr="00103C98">
        <w:tc>
          <w:tcPr>
            <w:tcW w:w="9640" w:type="dxa"/>
            <w:gridSpan w:val="11"/>
          </w:tcPr>
          <w:p w14:paraId="54699AF4" w14:textId="77777777" w:rsidR="00F46354" w:rsidRPr="008F24D8" w:rsidRDefault="00F46354" w:rsidP="00103C98">
            <w:pPr>
              <w:spacing w:after="0"/>
              <w:rPr>
                <w:rFonts w:ascii="Arial" w:eastAsia="宋体" w:hAnsi="Arial"/>
                <w:noProof/>
                <w:sz w:val="8"/>
                <w:szCs w:val="8"/>
              </w:rPr>
            </w:pPr>
          </w:p>
        </w:tc>
      </w:tr>
      <w:tr w:rsidR="00F46354" w:rsidRPr="008F24D8" w14:paraId="33359B09" w14:textId="77777777" w:rsidTr="00103C98">
        <w:tc>
          <w:tcPr>
            <w:tcW w:w="1843" w:type="dxa"/>
            <w:tcBorders>
              <w:top w:val="single" w:sz="4" w:space="0" w:color="auto"/>
              <w:left w:val="single" w:sz="4" w:space="0" w:color="auto"/>
            </w:tcBorders>
          </w:tcPr>
          <w:p w14:paraId="7425DAF7" w14:textId="57A8036D" w:rsidR="00F46354" w:rsidRPr="008F24D8" w:rsidRDefault="00F46354" w:rsidP="00103C98">
            <w:pPr>
              <w:tabs>
                <w:tab w:val="right" w:pos="1759"/>
              </w:tabs>
              <w:spacing w:after="0"/>
              <w:rPr>
                <w:rFonts w:ascii="Arial" w:eastAsia="宋体" w:hAnsi="Arial"/>
                <w:b/>
                <w:i/>
                <w:noProof/>
              </w:rPr>
            </w:pPr>
            <w:r w:rsidRPr="008F24D8">
              <w:rPr>
                <w:rFonts w:ascii="Arial" w:eastAsia="宋体" w:hAnsi="Arial"/>
                <w:b/>
                <w:i/>
                <w:noProof/>
              </w:rPr>
              <w:t>Title:</w:t>
            </w:r>
            <w:r w:rsidRPr="008F24D8">
              <w:rPr>
                <w:rFonts w:ascii="Arial" w:eastAsia="宋体" w:hAnsi="Arial"/>
                <w:b/>
                <w:i/>
                <w:noProof/>
              </w:rPr>
              <w:tab/>
            </w:r>
            <w:r w:rsidR="00106280">
              <w:rPr>
                <w:rFonts w:ascii="Arial" w:eastAsia="宋体" w:hAnsi="Arial"/>
                <w:b/>
                <w:i/>
                <w:noProof/>
              </w:rPr>
              <w:t xml:space="preserve">  </w:t>
            </w:r>
          </w:p>
        </w:tc>
        <w:tc>
          <w:tcPr>
            <w:tcW w:w="7797" w:type="dxa"/>
            <w:gridSpan w:val="10"/>
            <w:tcBorders>
              <w:top w:val="single" w:sz="4" w:space="0" w:color="auto"/>
              <w:right w:val="single" w:sz="4" w:space="0" w:color="auto"/>
            </w:tcBorders>
            <w:shd w:val="pct30" w:color="FFFF00" w:fill="auto"/>
          </w:tcPr>
          <w:p w14:paraId="6B4E3AE0" w14:textId="6889532C" w:rsidR="00F46354" w:rsidRPr="008F24D8" w:rsidRDefault="0089381D" w:rsidP="0089381D">
            <w:pPr>
              <w:spacing w:after="0"/>
              <w:ind w:left="100"/>
              <w:rPr>
                <w:rFonts w:ascii="Arial" w:eastAsia="宋体" w:hAnsi="Arial"/>
                <w:lang w:eastAsia="zh-CN"/>
              </w:rPr>
            </w:pPr>
            <w:r w:rsidRPr="0089381D">
              <w:rPr>
                <w:rFonts w:ascii="Arial" w:eastAsia="宋体" w:hAnsi="Arial"/>
                <w:lang w:eastAsia="zh-CN"/>
              </w:rPr>
              <w:t>(BL CR to TS 38.473) Introduction of NR MBS enhancements</w:t>
            </w:r>
          </w:p>
        </w:tc>
      </w:tr>
      <w:tr w:rsidR="00F46354" w:rsidRPr="008F24D8" w14:paraId="774BC043" w14:textId="77777777" w:rsidTr="00103C98">
        <w:tc>
          <w:tcPr>
            <w:tcW w:w="1843" w:type="dxa"/>
            <w:tcBorders>
              <w:left w:val="single" w:sz="4" w:space="0" w:color="auto"/>
            </w:tcBorders>
          </w:tcPr>
          <w:p w14:paraId="2A898542" w14:textId="77777777" w:rsidR="00F46354" w:rsidRPr="008F24D8" w:rsidRDefault="00F46354" w:rsidP="00103C98">
            <w:pPr>
              <w:spacing w:after="0"/>
              <w:rPr>
                <w:rFonts w:ascii="Arial" w:eastAsia="宋体" w:hAnsi="Arial"/>
                <w:b/>
                <w:i/>
                <w:noProof/>
                <w:sz w:val="8"/>
                <w:szCs w:val="8"/>
              </w:rPr>
            </w:pPr>
          </w:p>
        </w:tc>
        <w:tc>
          <w:tcPr>
            <w:tcW w:w="7797" w:type="dxa"/>
            <w:gridSpan w:val="10"/>
            <w:tcBorders>
              <w:right w:val="single" w:sz="4" w:space="0" w:color="auto"/>
            </w:tcBorders>
          </w:tcPr>
          <w:p w14:paraId="78C9F869" w14:textId="77777777" w:rsidR="00F46354" w:rsidRPr="008F24D8" w:rsidRDefault="00F46354" w:rsidP="00103C98">
            <w:pPr>
              <w:spacing w:after="0"/>
              <w:rPr>
                <w:rFonts w:ascii="Arial" w:eastAsia="宋体" w:hAnsi="Arial"/>
                <w:noProof/>
                <w:sz w:val="8"/>
                <w:szCs w:val="8"/>
              </w:rPr>
            </w:pPr>
          </w:p>
        </w:tc>
      </w:tr>
      <w:tr w:rsidR="00F46354" w:rsidRPr="008F24D8" w14:paraId="144E3CC3" w14:textId="77777777" w:rsidTr="00103C98">
        <w:tc>
          <w:tcPr>
            <w:tcW w:w="1843" w:type="dxa"/>
            <w:tcBorders>
              <w:left w:val="single" w:sz="4" w:space="0" w:color="auto"/>
            </w:tcBorders>
          </w:tcPr>
          <w:p w14:paraId="301BCEBD" w14:textId="77777777" w:rsidR="00F46354" w:rsidRPr="008F24D8" w:rsidRDefault="00F46354" w:rsidP="00103C98">
            <w:pPr>
              <w:tabs>
                <w:tab w:val="right" w:pos="1759"/>
              </w:tabs>
              <w:spacing w:after="0"/>
              <w:rPr>
                <w:rFonts w:ascii="Arial" w:eastAsia="宋体" w:hAnsi="Arial"/>
                <w:b/>
                <w:i/>
                <w:noProof/>
              </w:rPr>
            </w:pPr>
            <w:r w:rsidRPr="008F24D8">
              <w:rPr>
                <w:rFonts w:ascii="Arial" w:eastAsia="宋体" w:hAnsi="Arial"/>
                <w:b/>
                <w:i/>
                <w:noProof/>
              </w:rPr>
              <w:t>Source to WG:</w:t>
            </w:r>
          </w:p>
        </w:tc>
        <w:tc>
          <w:tcPr>
            <w:tcW w:w="7797" w:type="dxa"/>
            <w:gridSpan w:val="10"/>
            <w:tcBorders>
              <w:right w:val="single" w:sz="4" w:space="0" w:color="auto"/>
            </w:tcBorders>
            <w:shd w:val="pct30" w:color="FFFF00" w:fill="auto"/>
          </w:tcPr>
          <w:p w14:paraId="35D70100" w14:textId="52E56AF8" w:rsidR="00F46354" w:rsidRPr="008F24D8" w:rsidRDefault="00E50B65" w:rsidP="00103C98">
            <w:pPr>
              <w:spacing w:after="0"/>
              <w:ind w:left="100"/>
              <w:rPr>
                <w:rFonts w:ascii="Arial" w:eastAsia="宋体" w:hAnsi="Arial"/>
                <w:noProof/>
                <w:lang w:eastAsia="zh-CN"/>
              </w:rPr>
            </w:pPr>
            <w:r>
              <w:rPr>
                <w:rFonts w:ascii="Arial" w:eastAsia="宋体" w:hAnsi="Arial"/>
                <w:lang w:eastAsia="zh-CN"/>
              </w:rPr>
              <w:t>Samsung</w:t>
            </w:r>
            <w:r w:rsidR="00A90C70">
              <w:rPr>
                <w:rFonts w:ascii="Arial" w:eastAsia="宋体" w:hAnsi="Arial"/>
                <w:lang w:eastAsia="zh-CN"/>
              </w:rPr>
              <w:t>, Nokia, Nokia Shanghai Bell</w:t>
            </w:r>
            <w:r w:rsidR="0089381D">
              <w:rPr>
                <w:rFonts w:ascii="Arial" w:eastAsia="宋体" w:hAnsi="Arial"/>
                <w:lang w:eastAsia="zh-CN"/>
              </w:rPr>
              <w:t>,</w:t>
            </w:r>
            <w:r w:rsidR="0089381D" w:rsidRPr="0089381D">
              <w:rPr>
                <w:rFonts w:ascii="Arial" w:eastAsia="宋体" w:hAnsi="Arial"/>
                <w:lang w:eastAsia="zh-CN"/>
              </w:rPr>
              <w:t xml:space="preserve"> ZTE, Qualcomm Incorporated, Huawei, CATT</w:t>
            </w:r>
          </w:p>
        </w:tc>
      </w:tr>
      <w:tr w:rsidR="00F46354" w:rsidRPr="008F24D8" w14:paraId="224E05D2" w14:textId="77777777" w:rsidTr="00103C98">
        <w:tc>
          <w:tcPr>
            <w:tcW w:w="1843" w:type="dxa"/>
            <w:tcBorders>
              <w:left w:val="single" w:sz="4" w:space="0" w:color="auto"/>
            </w:tcBorders>
          </w:tcPr>
          <w:p w14:paraId="187DBD90" w14:textId="77777777" w:rsidR="00F46354" w:rsidRPr="008F24D8" w:rsidRDefault="00F46354" w:rsidP="00103C98">
            <w:pPr>
              <w:tabs>
                <w:tab w:val="right" w:pos="1759"/>
              </w:tabs>
              <w:spacing w:after="0"/>
              <w:rPr>
                <w:rFonts w:ascii="Arial" w:eastAsia="宋体" w:hAnsi="Arial"/>
                <w:b/>
                <w:i/>
                <w:noProof/>
              </w:rPr>
            </w:pPr>
            <w:r w:rsidRPr="008F24D8">
              <w:rPr>
                <w:rFonts w:ascii="Arial" w:eastAsia="宋体" w:hAnsi="Arial"/>
                <w:b/>
                <w:i/>
                <w:noProof/>
              </w:rPr>
              <w:t>Source to TSG:</w:t>
            </w:r>
          </w:p>
        </w:tc>
        <w:tc>
          <w:tcPr>
            <w:tcW w:w="7797" w:type="dxa"/>
            <w:gridSpan w:val="10"/>
            <w:tcBorders>
              <w:right w:val="single" w:sz="4" w:space="0" w:color="auto"/>
            </w:tcBorders>
            <w:shd w:val="pct30" w:color="FFFF00" w:fill="auto"/>
          </w:tcPr>
          <w:p w14:paraId="2ADE040C" w14:textId="77777777" w:rsidR="00F46354" w:rsidRPr="008F24D8" w:rsidRDefault="00F46354" w:rsidP="00103C98">
            <w:pPr>
              <w:spacing w:after="0"/>
              <w:ind w:left="100"/>
              <w:rPr>
                <w:rFonts w:ascii="Arial" w:eastAsia="宋体" w:hAnsi="Arial"/>
                <w:noProof/>
              </w:rPr>
            </w:pPr>
            <w:r w:rsidRPr="008F24D8">
              <w:rPr>
                <w:rFonts w:ascii="Arial" w:eastAsia="宋体" w:hAnsi="Arial"/>
              </w:rPr>
              <w:fldChar w:fldCharType="begin"/>
            </w:r>
            <w:r w:rsidRPr="008F24D8">
              <w:rPr>
                <w:rFonts w:ascii="Arial" w:eastAsia="宋体" w:hAnsi="Arial"/>
              </w:rPr>
              <w:instrText xml:space="preserve"> DOCPROPERTY  SourceIfTsg  \* MERGEFORMAT </w:instrText>
            </w:r>
            <w:r w:rsidRPr="008F24D8">
              <w:rPr>
                <w:rFonts w:ascii="Arial" w:eastAsia="宋体" w:hAnsi="Arial"/>
              </w:rPr>
              <w:fldChar w:fldCharType="separate"/>
            </w:r>
            <w:r w:rsidRPr="008F24D8">
              <w:rPr>
                <w:rFonts w:ascii="Arial" w:eastAsia="宋体" w:hAnsi="Arial"/>
                <w:noProof/>
              </w:rPr>
              <w:t>R3</w:t>
            </w:r>
            <w:r w:rsidRPr="008F24D8">
              <w:rPr>
                <w:rFonts w:ascii="Arial" w:eastAsia="宋体" w:hAnsi="Arial"/>
                <w:noProof/>
              </w:rPr>
              <w:fldChar w:fldCharType="end"/>
            </w:r>
          </w:p>
        </w:tc>
      </w:tr>
      <w:tr w:rsidR="00F46354" w:rsidRPr="008F24D8" w14:paraId="011F5F73" w14:textId="77777777" w:rsidTr="00103C98">
        <w:tc>
          <w:tcPr>
            <w:tcW w:w="1843" w:type="dxa"/>
            <w:tcBorders>
              <w:left w:val="single" w:sz="4" w:space="0" w:color="auto"/>
            </w:tcBorders>
          </w:tcPr>
          <w:p w14:paraId="26420B61" w14:textId="77777777" w:rsidR="00F46354" w:rsidRPr="008F24D8" w:rsidRDefault="00F46354" w:rsidP="00103C98">
            <w:pPr>
              <w:spacing w:after="0"/>
              <w:rPr>
                <w:rFonts w:ascii="Arial" w:eastAsia="宋体" w:hAnsi="Arial"/>
                <w:b/>
                <w:i/>
                <w:noProof/>
                <w:sz w:val="8"/>
                <w:szCs w:val="8"/>
              </w:rPr>
            </w:pPr>
          </w:p>
        </w:tc>
        <w:tc>
          <w:tcPr>
            <w:tcW w:w="7797" w:type="dxa"/>
            <w:gridSpan w:val="10"/>
            <w:tcBorders>
              <w:right w:val="single" w:sz="4" w:space="0" w:color="auto"/>
            </w:tcBorders>
          </w:tcPr>
          <w:p w14:paraId="4EBB43A8" w14:textId="77777777" w:rsidR="00F46354" w:rsidRPr="008F24D8" w:rsidRDefault="00F46354" w:rsidP="00103C98">
            <w:pPr>
              <w:spacing w:after="0"/>
              <w:rPr>
                <w:rFonts w:ascii="Arial" w:eastAsia="宋体" w:hAnsi="Arial"/>
                <w:noProof/>
                <w:sz w:val="8"/>
                <w:szCs w:val="8"/>
              </w:rPr>
            </w:pPr>
          </w:p>
        </w:tc>
      </w:tr>
      <w:tr w:rsidR="00F46354" w:rsidRPr="008F24D8" w14:paraId="471C7256" w14:textId="77777777" w:rsidTr="00103C98">
        <w:tc>
          <w:tcPr>
            <w:tcW w:w="1843" w:type="dxa"/>
            <w:tcBorders>
              <w:left w:val="single" w:sz="4" w:space="0" w:color="auto"/>
            </w:tcBorders>
          </w:tcPr>
          <w:p w14:paraId="2B9D62F8" w14:textId="77777777" w:rsidR="00F46354" w:rsidRPr="008F24D8" w:rsidRDefault="00F46354" w:rsidP="00103C98">
            <w:pPr>
              <w:tabs>
                <w:tab w:val="right" w:pos="1759"/>
              </w:tabs>
              <w:spacing w:after="0"/>
              <w:rPr>
                <w:rFonts w:ascii="Arial" w:eastAsia="宋体" w:hAnsi="Arial"/>
                <w:b/>
                <w:i/>
                <w:noProof/>
              </w:rPr>
            </w:pPr>
            <w:r w:rsidRPr="008F24D8">
              <w:rPr>
                <w:rFonts w:ascii="Arial" w:eastAsia="宋体" w:hAnsi="Arial"/>
                <w:b/>
                <w:i/>
                <w:noProof/>
              </w:rPr>
              <w:t>Work item code:</w:t>
            </w:r>
          </w:p>
        </w:tc>
        <w:tc>
          <w:tcPr>
            <w:tcW w:w="3686" w:type="dxa"/>
            <w:gridSpan w:val="5"/>
            <w:shd w:val="pct30" w:color="FFFF00" w:fill="auto"/>
          </w:tcPr>
          <w:p w14:paraId="4FEA93AB" w14:textId="368DC9F8" w:rsidR="00F46354" w:rsidRPr="008F24D8" w:rsidRDefault="00F46354" w:rsidP="0089381D">
            <w:pPr>
              <w:spacing w:after="0"/>
              <w:ind w:left="100"/>
              <w:rPr>
                <w:rFonts w:ascii="Arial" w:hAnsi="Arial"/>
                <w:noProof/>
                <w:lang w:eastAsia="zh-CN"/>
              </w:rPr>
            </w:pPr>
            <w:r w:rsidRPr="008161F7">
              <w:rPr>
                <w:rFonts w:ascii="Arial" w:hAnsi="Arial"/>
                <w:noProof/>
                <w:lang w:eastAsia="zh-CN"/>
              </w:rPr>
              <w:t>NR_MBS_enh</w:t>
            </w:r>
            <w:r w:rsidR="006F6192">
              <w:rPr>
                <w:rFonts w:ascii="Arial" w:hAnsi="Arial"/>
                <w:noProof/>
                <w:lang w:eastAsia="zh-CN"/>
              </w:rPr>
              <w:t>-</w:t>
            </w:r>
            <w:r>
              <w:rPr>
                <w:rFonts w:ascii="Arial" w:hAnsi="Arial" w:hint="eastAsia"/>
                <w:noProof/>
                <w:lang w:eastAsia="zh-CN"/>
              </w:rPr>
              <w:t>Core</w:t>
            </w:r>
            <w:r w:rsidR="0089381D">
              <w:rPr>
                <w:rFonts w:ascii="Arial" w:hAnsi="Arial"/>
                <w:noProof/>
                <w:lang w:eastAsia="zh-CN"/>
              </w:rPr>
              <w:t xml:space="preserve"> </w:t>
            </w:r>
          </w:p>
        </w:tc>
        <w:tc>
          <w:tcPr>
            <w:tcW w:w="567" w:type="dxa"/>
            <w:tcBorders>
              <w:left w:val="nil"/>
            </w:tcBorders>
          </w:tcPr>
          <w:p w14:paraId="752FE8B6" w14:textId="77777777" w:rsidR="00F46354" w:rsidRPr="008F24D8" w:rsidRDefault="00F46354" w:rsidP="00103C98">
            <w:pPr>
              <w:spacing w:after="0"/>
              <w:ind w:right="100"/>
              <w:rPr>
                <w:rFonts w:ascii="Arial" w:eastAsia="宋体" w:hAnsi="Arial"/>
                <w:noProof/>
              </w:rPr>
            </w:pPr>
          </w:p>
        </w:tc>
        <w:tc>
          <w:tcPr>
            <w:tcW w:w="1417" w:type="dxa"/>
            <w:gridSpan w:val="3"/>
            <w:tcBorders>
              <w:left w:val="nil"/>
            </w:tcBorders>
          </w:tcPr>
          <w:p w14:paraId="49FF91B1" w14:textId="77777777" w:rsidR="00F46354" w:rsidRPr="008F24D8" w:rsidRDefault="00F46354" w:rsidP="00103C98">
            <w:pPr>
              <w:spacing w:after="0"/>
              <w:jc w:val="right"/>
              <w:rPr>
                <w:rFonts w:ascii="Arial" w:eastAsia="宋体" w:hAnsi="Arial"/>
                <w:noProof/>
              </w:rPr>
            </w:pPr>
            <w:r w:rsidRPr="008F24D8">
              <w:rPr>
                <w:rFonts w:ascii="Arial" w:eastAsia="宋体" w:hAnsi="Arial"/>
                <w:b/>
                <w:i/>
                <w:noProof/>
              </w:rPr>
              <w:t>Date:</w:t>
            </w:r>
          </w:p>
        </w:tc>
        <w:tc>
          <w:tcPr>
            <w:tcW w:w="2127" w:type="dxa"/>
            <w:tcBorders>
              <w:right w:val="single" w:sz="4" w:space="0" w:color="auto"/>
            </w:tcBorders>
            <w:shd w:val="pct30" w:color="FFFF00" w:fill="auto"/>
          </w:tcPr>
          <w:p w14:paraId="6C850BA4" w14:textId="1DBF7DD6" w:rsidR="00F46354" w:rsidRPr="008F24D8" w:rsidRDefault="00F46354" w:rsidP="00214C87">
            <w:pPr>
              <w:spacing w:after="0"/>
              <w:ind w:left="100"/>
              <w:rPr>
                <w:rFonts w:ascii="Arial" w:eastAsia="宋体" w:hAnsi="Arial"/>
                <w:noProof/>
                <w:lang w:eastAsia="zh-CN"/>
              </w:rPr>
            </w:pPr>
            <w:r w:rsidRPr="008F24D8">
              <w:rPr>
                <w:rFonts w:ascii="Arial" w:eastAsia="宋体" w:hAnsi="Arial"/>
              </w:rPr>
              <w:t>2023-</w:t>
            </w:r>
            <w:r w:rsidR="00E037C9">
              <w:rPr>
                <w:rFonts w:ascii="Arial" w:eastAsia="宋体" w:hAnsi="Arial"/>
              </w:rPr>
              <w:t>11</w:t>
            </w:r>
            <w:r w:rsidR="00214C87">
              <w:rPr>
                <w:rFonts w:ascii="Arial" w:eastAsia="宋体" w:hAnsi="Arial"/>
              </w:rPr>
              <w:t>-</w:t>
            </w:r>
            <w:r w:rsidR="00E037C9">
              <w:rPr>
                <w:rFonts w:ascii="Arial" w:eastAsia="宋体" w:hAnsi="Arial"/>
              </w:rPr>
              <w:t>03</w:t>
            </w:r>
            <w:bookmarkStart w:id="3" w:name="_GoBack"/>
            <w:bookmarkEnd w:id="3"/>
          </w:p>
        </w:tc>
      </w:tr>
      <w:tr w:rsidR="00F46354" w:rsidRPr="008F24D8" w14:paraId="597B60C9" w14:textId="77777777" w:rsidTr="00103C98">
        <w:tc>
          <w:tcPr>
            <w:tcW w:w="1843" w:type="dxa"/>
            <w:tcBorders>
              <w:left w:val="single" w:sz="4" w:space="0" w:color="auto"/>
            </w:tcBorders>
          </w:tcPr>
          <w:p w14:paraId="295B2C7A" w14:textId="77777777" w:rsidR="00F46354" w:rsidRPr="008F24D8" w:rsidRDefault="00F46354" w:rsidP="00103C98">
            <w:pPr>
              <w:spacing w:after="0"/>
              <w:rPr>
                <w:rFonts w:ascii="Arial" w:eastAsia="宋体" w:hAnsi="Arial"/>
                <w:b/>
                <w:i/>
                <w:noProof/>
                <w:sz w:val="8"/>
                <w:szCs w:val="8"/>
              </w:rPr>
            </w:pPr>
          </w:p>
        </w:tc>
        <w:tc>
          <w:tcPr>
            <w:tcW w:w="1986" w:type="dxa"/>
            <w:gridSpan w:val="4"/>
          </w:tcPr>
          <w:p w14:paraId="29C618FE" w14:textId="77777777" w:rsidR="00F46354" w:rsidRPr="008F24D8" w:rsidRDefault="00F46354" w:rsidP="00103C98">
            <w:pPr>
              <w:spacing w:after="0"/>
              <w:rPr>
                <w:rFonts w:ascii="Arial" w:eastAsia="宋体" w:hAnsi="Arial"/>
                <w:noProof/>
                <w:sz w:val="8"/>
                <w:szCs w:val="8"/>
              </w:rPr>
            </w:pPr>
          </w:p>
        </w:tc>
        <w:tc>
          <w:tcPr>
            <w:tcW w:w="2267" w:type="dxa"/>
            <w:gridSpan w:val="2"/>
          </w:tcPr>
          <w:p w14:paraId="2FB9857E" w14:textId="77777777" w:rsidR="00F46354" w:rsidRPr="008F24D8" w:rsidRDefault="00F46354" w:rsidP="00103C98">
            <w:pPr>
              <w:spacing w:after="0"/>
              <w:rPr>
                <w:rFonts w:ascii="Arial" w:eastAsia="宋体" w:hAnsi="Arial"/>
                <w:noProof/>
                <w:sz w:val="8"/>
                <w:szCs w:val="8"/>
              </w:rPr>
            </w:pPr>
          </w:p>
        </w:tc>
        <w:tc>
          <w:tcPr>
            <w:tcW w:w="1417" w:type="dxa"/>
            <w:gridSpan w:val="3"/>
          </w:tcPr>
          <w:p w14:paraId="7B42F59B" w14:textId="77777777" w:rsidR="00F46354" w:rsidRPr="008F24D8" w:rsidRDefault="00F46354" w:rsidP="00103C98">
            <w:pPr>
              <w:spacing w:after="0"/>
              <w:rPr>
                <w:rFonts w:ascii="Arial" w:eastAsia="宋体" w:hAnsi="Arial"/>
                <w:noProof/>
                <w:sz w:val="8"/>
                <w:szCs w:val="8"/>
              </w:rPr>
            </w:pPr>
          </w:p>
        </w:tc>
        <w:tc>
          <w:tcPr>
            <w:tcW w:w="2127" w:type="dxa"/>
            <w:tcBorders>
              <w:right w:val="single" w:sz="4" w:space="0" w:color="auto"/>
            </w:tcBorders>
          </w:tcPr>
          <w:p w14:paraId="52D53C69" w14:textId="77777777" w:rsidR="00F46354" w:rsidRPr="008F24D8" w:rsidRDefault="00F46354" w:rsidP="00103C98">
            <w:pPr>
              <w:spacing w:after="0"/>
              <w:rPr>
                <w:rFonts w:ascii="Arial" w:eastAsia="宋体" w:hAnsi="Arial"/>
                <w:noProof/>
                <w:sz w:val="8"/>
                <w:szCs w:val="8"/>
              </w:rPr>
            </w:pPr>
          </w:p>
        </w:tc>
      </w:tr>
      <w:tr w:rsidR="00F46354" w:rsidRPr="008F24D8" w14:paraId="3268A796" w14:textId="77777777" w:rsidTr="00103C98">
        <w:trPr>
          <w:cantSplit/>
        </w:trPr>
        <w:tc>
          <w:tcPr>
            <w:tcW w:w="1843" w:type="dxa"/>
            <w:tcBorders>
              <w:left w:val="single" w:sz="4" w:space="0" w:color="auto"/>
            </w:tcBorders>
          </w:tcPr>
          <w:p w14:paraId="6D3CD449" w14:textId="77777777" w:rsidR="00F46354" w:rsidRPr="008F24D8" w:rsidRDefault="00F46354" w:rsidP="00103C98">
            <w:pPr>
              <w:tabs>
                <w:tab w:val="right" w:pos="1759"/>
              </w:tabs>
              <w:spacing w:after="0"/>
              <w:rPr>
                <w:rFonts w:ascii="Arial" w:eastAsia="宋体" w:hAnsi="Arial"/>
                <w:b/>
                <w:i/>
                <w:noProof/>
              </w:rPr>
            </w:pPr>
            <w:r w:rsidRPr="008F24D8">
              <w:rPr>
                <w:rFonts w:ascii="Arial" w:eastAsia="宋体" w:hAnsi="Arial"/>
                <w:b/>
                <w:i/>
                <w:noProof/>
              </w:rPr>
              <w:t>Category:</w:t>
            </w:r>
          </w:p>
        </w:tc>
        <w:tc>
          <w:tcPr>
            <w:tcW w:w="851" w:type="dxa"/>
            <w:shd w:val="pct30" w:color="FFFF00" w:fill="auto"/>
          </w:tcPr>
          <w:p w14:paraId="51A8E97B" w14:textId="77777777" w:rsidR="00F46354" w:rsidRPr="008F24D8" w:rsidRDefault="00F46354" w:rsidP="00103C98">
            <w:pPr>
              <w:spacing w:after="0"/>
              <w:ind w:left="100" w:right="-609"/>
              <w:rPr>
                <w:rFonts w:ascii="Arial" w:eastAsia="宋体" w:hAnsi="Arial"/>
                <w:b/>
                <w:noProof/>
              </w:rPr>
            </w:pPr>
            <w:r w:rsidRPr="008F24D8">
              <w:rPr>
                <w:rFonts w:ascii="Arial" w:eastAsia="宋体" w:hAnsi="Arial"/>
              </w:rPr>
              <w:fldChar w:fldCharType="begin"/>
            </w:r>
            <w:r w:rsidRPr="008F24D8">
              <w:rPr>
                <w:rFonts w:ascii="Arial" w:eastAsia="宋体" w:hAnsi="Arial"/>
              </w:rPr>
              <w:instrText xml:space="preserve"> DOCPROPERTY  Cat  \* MERGEFORMAT </w:instrText>
            </w:r>
            <w:r w:rsidRPr="008F24D8">
              <w:rPr>
                <w:rFonts w:ascii="Arial" w:eastAsia="宋体" w:hAnsi="Arial"/>
              </w:rPr>
              <w:fldChar w:fldCharType="separate"/>
            </w:r>
            <w:r w:rsidRPr="008F24D8">
              <w:rPr>
                <w:rFonts w:ascii="Arial" w:eastAsia="宋体" w:hAnsi="Arial"/>
                <w:b/>
                <w:noProof/>
              </w:rPr>
              <w:t>B</w:t>
            </w:r>
            <w:r w:rsidRPr="008F24D8">
              <w:rPr>
                <w:rFonts w:ascii="Arial" w:eastAsia="宋体" w:hAnsi="Arial"/>
                <w:b/>
                <w:noProof/>
              </w:rPr>
              <w:fldChar w:fldCharType="end"/>
            </w:r>
          </w:p>
        </w:tc>
        <w:tc>
          <w:tcPr>
            <w:tcW w:w="3402" w:type="dxa"/>
            <w:gridSpan w:val="5"/>
            <w:tcBorders>
              <w:left w:val="nil"/>
            </w:tcBorders>
          </w:tcPr>
          <w:p w14:paraId="5812025A" w14:textId="77777777" w:rsidR="00F46354" w:rsidRPr="008F24D8" w:rsidRDefault="00F46354" w:rsidP="00103C98">
            <w:pPr>
              <w:spacing w:after="0"/>
              <w:rPr>
                <w:rFonts w:ascii="Arial" w:eastAsia="宋体" w:hAnsi="Arial"/>
                <w:noProof/>
              </w:rPr>
            </w:pPr>
          </w:p>
        </w:tc>
        <w:tc>
          <w:tcPr>
            <w:tcW w:w="1417" w:type="dxa"/>
            <w:gridSpan w:val="3"/>
            <w:tcBorders>
              <w:left w:val="nil"/>
            </w:tcBorders>
          </w:tcPr>
          <w:p w14:paraId="45F11B66" w14:textId="77777777" w:rsidR="00F46354" w:rsidRPr="008F24D8" w:rsidRDefault="00F46354" w:rsidP="00103C98">
            <w:pPr>
              <w:spacing w:after="0"/>
              <w:jc w:val="right"/>
              <w:rPr>
                <w:rFonts w:ascii="Arial" w:eastAsia="宋体" w:hAnsi="Arial"/>
                <w:b/>
                <w:i/>
                <w:noProof/>
              </w:rPr>
            </w:pPr>
            <w:r w:rsidRPr="008F24D8">
              <w:rPr>
                <w:rFonts w:ascii="Arial" w:eastAsia="宋体" w:hAnsi="Arial"/>
                <w:b/>
                <w:i/>
                <w:noProof/>
              </w:rPr>
              <w:t>Release:</w:t>
            </w:r>
          </w:p>
        </w:tc>
        <w:tc>
          <w:tcPr>
            <w:tcW w:w="2127" w:type="dxa"/>
            <w:tcBorders>
              <w:right w:val="single" w:sz="4" w:space="0" w:color="auto"/>
            </w:tcBorders>
            <w:shd w:val="pct30" w:color="FFFF00" w:fill="auto"/>
          </w:tcPr>
          <w:p w14:paraId="4DB4F6B0" w14:textId="77777777" w:rsidR="00F46354" w:rsidRPr="008F24D8" w:rsidRDefault="00F46354" w:rsidP="00103C98">
            <w:pPr>
              <w:spacing w:after="0"/>
              <w:ind w:left="100"/>
              <w:rPr>
                <w:rFonts w:ascii="Arial" w:eastAsia="宋体" w:hAnsi="Arial"/>
                <w:noProof/>
              </w:rPr>
            </w:pPr>
            <w:r w:rsidRPr="008F24D8">
              <w:rPr>
                <w:rFonts w:ascii="Arial" w:eastAsia="宋体" w:hAnsi="Arial"/>
              </w:rPr>
              <w:fldChar w:fldCharType="begin"/>
            </w:r>
            <w:r w:rsidRPr="008F24D8">
              <w:rPr>
                <w:rFonts w:ascii="Arial" w:eastAsia="宋体" w:hAnsi="Arial"/>
              </w:rPr>
              <w:instrText xml:space="preserve"> DOCPROPERTY  Release  \* MERGEFORMAT </w:instrText>
            </w:r>
            <w:r w:rsidRPr="008F24D8">
              <w:rPr>
                <w:rFonts w:ascii="Arial" w:eastAsia="宋体" w:hAnsi="Arial"/>
              </w:rPr>
              <w:fldChar w:fldCharType="separate"/>
            </w:r>
            <w:r w:rsidRPr="008F24D8">
              <w:rPr>
                <w:rFonts w:ascii="Arial" w:eastAsia="宋体" w:hAnsi="Arial"/>
                <w:noProof/>
              </w:rPr>
              <w:t>Rel-18</w:t>
            </w:r>
            <w:r w:rsidRPr="008F24D8">
              <w:rPr>
                <w:rFonts w:ascii="Arial" w:eastAsia="宋体" w:hAnsi="Arial"/>
                <w:noProof/>
              </w:rPr>
              <w:fldChar w:fldCharType="end"/>
            </w:r>
          </w:p>
        </w:tc>
      </w:tr>
      <w:tr w:rsidR="00F46354" w:rsidRPr="008F24D8" w14:paraId="3431C17F" w14:textId="77777777" w:rsidTr="00103C98">
        <w:tc>
          <w:tcPr>
            <w:tcW w:w="1843" w:type="dxa"/>
            <w:tcBorders>
              <w:left w:val="single" w:sz="4" w:space="0" w:color="auto"/>
              <w:bottom w:val="single" w:sz="4" w:space="0" w:color="auto"/>
            </w:tcBorders>
          </w:tcPr>
          <w:p w14:paraId="73F203AD" w14:textId="77777777" w:rsidR="00F46354" w:rsidRPr="008F24D8" w:rsidRDefault="00F46354" w:rsidP="00103C98">
            <w:pPr>
              <w:spacing w:after="0"/>
              <w:rPr>
                <w:rFonts w:ascii="Arial" w:eastAsia="宋体" w:hAnsi="Arial"/>
                <w:b/>
                <w:i/>
                <w:noProof/>
              </w:rPr>
            </w:pPr>
          </w:p>
        </w:tc>
        <w:tc>
          <w:tcPr>
            <w:tcW w:w="4677" w:type="dxa"/>
            <w:gridSpan w:val="8"/>
            <w:tcBorders>
              <w:bottom w:val="single" w:sz="4" w:space="0" w:color="auto"/>
            </w:tcBorders>
          </w:tcPr>
          <w:p w14:paraId="2683EA0D" w14:textId="77777777" w:rsidR="00F46354" w:rsidRPr="008F24D8" w:rsidRDefault="00F46354" w:rsidP="00103C98">
            <w:pPr>
              <w:spacing w:after="0"/>
              <w:ind w:left="383" w:hanging="383"/>
              <w:rPr>
                <w:rFonts w:ascii="Arial" w:eastAsia="宋体" w:hAnsi="Arial"/>
                <w:i/>
                <w:noProof/>
                <w:sz w:val="18"/>
              </w:rPr>
            </w:pPr>
            <w:r w:rsidRPr="008F24D8">
              <w:rPr>
                <w:rFonts w:ascii="Arial" w:eastAsia="宋体" w:hAnsi="Arial"/>
                <w:i/>
                <w:noProof/>
                <w:sz w:val="18"/>
              </w:rPr>
              <w:t xml:space="preserve">Use </w:t>
            </w:r>
            <w:r w:rsidRPr="008F24D8">
              <w:rPr>
                <w:rFonts w:ascii="Arial" w:eastAsia="宋体" w:hAnsi="Arial"/>
                <w:i/>
                <w:noProof/>
                <w:sz w:val="18"/>
                <w:u w:val="single"/>
              </w:rPr>
              <w:t>one</w:t>
            </w:r>
            <w:r w:rsidRPr="008F24D8">
              <w:rPr>
                <w:rFonts w:ascii="Arial" w:eastAsia="宋体" w:hAnsi="Arial"/>
                <w:i/>
                <w:noProof/>
                <w:sz w:val="18"/>
              </w:rPr>
              <w:t xml:space="preserve"> of the following categories:</w:t>
            </w:r>
            <w:r w:rsidRPr="008F24D8">
              <w:rPr>
                <w:rFonts w:ascii="Arial" w:eastAsia="宋体" w:hAnsi="Arial"/>
                <w:b/>
                <w:i/>
                <w:noProof/>
                <w:sz w:val="18"/>
              </w:rPr>
              <w:br/>
              <w:t>F</w:t>
            </w:r>
            <w:r w:rsidRPr="008F24D8">
              <w:rPr>
                <w:rFonts w:ascii="Arial" w:eastAsia="宋体" w:hAnsi="Arial"/>
                <w:i/>
                <w:noProof/>
                <w:sz w:val="18"/>
              </w:rPr>
              <w:t xml:space="preserve">  (correction)</w:t>
            </w:r>
            <w:r w:rsidRPr="008F24D8">
              <w:rPr>
                <w:rFonts w:ascii="Arial" w:eastAsia="宋体" w:hAnsi="Arial"/>
                <w:i/>
                <w:noProof/>
                <w:sz w:val="18"/>
              </w:rPr>
              <w:br/>
            </w:r>
            <w:r w:rsidRPr="008F24D8">
              <w:rPr>
                <w:rFonts w:ascii="Arial" w:eastAsia="宋体" w:hAnsi="Arial"/>
                <w:b/>
                <w:i/>
                <w:noProof/>
                <w:sz w:val="18"/>
              </w:rPr>
              <w:t>A</w:t>
            </w:r>
            <w:r w:rsidRPr="008F24D8">
              <w:rPr>
                <w:rFonts w:ascii="Arial" w:eastAsia="宋体" w:hAnsi="Arial"/>
                <w:i/>
                <w:noProof/>
                <w:sz w:val="18"/>
              </w:rPr>
              <w:t xml:space="preserve">  (mirror corresponding to a change in an earlier </w:t>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t>release)</w:t>
            </w:r>
            <w:r w:rsidRPr="008F24D8">
              <w:rPr>
                <w:rFonts w:ascii="Arial" w:eastAsia="宋体" w:hAnsi="Arial"/>
                <w:i/>
                <w:noProof/>
                <w:sz w:val="18"/>
              </w:rPr>
              <w:br/>
            </w:r>
            <w:r w:rsidRPr="008F24D8">
              <w:rPr>
                <w:rFonts w:ascii="Arial" w:eastAsia="宋体" w:hAnsi="Arial"/>
                <w:b/>
                <w:i/>
                <w:noProof/>
                <w:sz w:val="18"/>
              </w:rPr>
              <w:t>B</w:t>
            </w:r>
            <w:r w:rsidRPr="008F24D8">
              <w:rPr>
                <w:rFonts w:ascii="Arial" w:eastAsia="宋体" w:hAnsi="Arial"/>
                <w:i/>
                <w:noProof/>
                <w:sz w:val="18"/>
              </w:rPr>
              <w:t xml:space="preserve">  (addition of feature), </w:t>
            </w:r>
            <w:r w:rsidRPr="008F24D8">
              <w:rPr>
                <w:rFonts w:ascii="Arial" w:eastAsia="宋体" w:hAnsi="Arial"/>
                <w:i/>
                <w:noProof/>
                <w:sz w:val="18"/>
              </w:rPr>
              <w:br/>
            </w:r>
            <w:r w:rsidRPr="008F24D8">
              <w:rPr>
                <w:rFonts w:ascii="Arial" w:eastAsia="宋体" w:hAnsi="Arial"/>
                <w:b/>
                <w:i/>
                <w:noProof/>
                <w:sz w:val="18"/>
              </w:rPr>
              <w:t>C</w:t>
            </w:r>
            <w:r w:rsidRPr="008F24D8">
              <w:rPr>
                <w:rFonts w:ascii="Arial" w:eastAsia="宋体" w:hAnsi="Arial"/>
                <w:i/>
                <w:noProof/>
                <w:sz w:val="18"/>
              </w:rPr>
              <w:t xml:space="preserve">  (functional modification of feature)</w:t>
            </w:r>
            <w:r w:rsidRPr="008F24D8">
              <w:rPr>
                <w:rFonts w:ascii="Arial" w:eastAsia="宋体" w:hAnsi="Arial"/>
                <w:i/>
                <w:noProof/>
                <w:sz w:val="18"/>
              </w:rPr>
              <w:br/>
            </w:r>
            <w:r w:rsidRPr="008F24D8">
              <w:rPr>
                <w:rFonts w:ascii="Arial" w:eastAsia="宋体" w:hAnsi="Arial"/>
                <w:b/>
                <w:i/>
                <w:noProof/>
                <w:sz w:val="18"/>
              </w:rPr>
              <w:t>D</w:t>
            </w:r>
            <w:r w:rsidRPr="008F24D8">
              <w:rPr>
                <w:rFonts w:ascii="Arial" w:eastAsia="宋体" w:hAnsi="Arial"/>
                <w:i/>
                <w:noProof/>
                <w:sz w:val="18"/>
              </w:rPr>
              <w:t xml:space="preserve">  (editorial modification)</w:t>
            </w:r>
            <w:r w:rsidRPr="008F24D8">
              <w:rPr>
                <w:rFonts w:ascii="Arial" w:eastAsia="宋体" w:hAnsi="Arial"/>
                <w:i/>
                <w:noProof/>
                <w:sz w:val="18"/>
              </w:rPr>
              <w:br/>
            </w:r>
            <w:r w:rsidRPr="008F24D8">
              <w:rPr>
                <w:rFonts w:ascii="Arial" w:eastAsia="宋体" w:hAnsi="Arial"/>
                <w:b/>
                <w:bCs/>
                <w:i/>
                <w:noProof/>
                <w:sz w:val="18"/>
              </w:rPr>
              <w:t>S</w:t>
            </w:r>
            <w:r w:rsidRPr="008F24D8">
              <w:rPr>
                <w:rFonts w:ascii="Arial" w:eastAsia="宋体" w:hAnsi="Arial"/>
                <w:i/>
                <w:noProof/>
                <w:sz w:val="18"/>
              </w:rPr>
              <w:t xml:space="preserve">  (adding to the sourcing companies’ CR statistics)</w:t>
            </w:r>
          </w:p>
          <w:p w14:paraId="2DB6C546" w14:textId="77777777" w:rsidR="00F46354" w:rsidRPr="008F24D8" w:rsidRDefault="00F46354" w:rsidP="00103C98">
            <w:pPr>
              <w:spacing w:after="120"/>
              <w:rPr>
                <w:rFonts w:ascii="Arial" w:eastAsia="宋体" w:hAnsi="Arial"/>
                <w:noProof/>
              </w:rPr>
            </w:pPr>
            <w:r w:rsidRPr="008F24D8">
              <w:rPr>
                <w:rFonts w:ascii="Arial" w:eastAsia="宋体" w:hAnsi="Arial"/>
                <w:noProof/>
                <w:sz w:val="18"/>
              </w:rPr>
              <w:t>Detailed explanations of the above categories can</w:t>
            </w:r>
            <w:r w:rsidRPr="008F24D8">
              <w:rPr>
                <w:rFonts w:ascii="Arial" w:eastAsia="宋体" w:hAnsi="Arial"/>
                <w:noProof/>
                <w:sz w:val="18"/>
              </w:rPr>
              <w:br/>
              <w:t xml:space="preserve">be found in 3GPP </w:t>
            </w:r>
            <w:hyperlink r:id="rId10" w:history="1">
              <w:r w:rsidRPr="008F24D8">
                <w:rPr>
                  <w:rFonts w:ascii="Arial" w:eastAsia="宋体" w:hAnsi="Arial"/>
                  <w:noProof/>
                  <w:color w:val="0000FF"/>
                  <w:sz w:val="18"/>
                  <w:u w:val="single"/>
                </w:rPr>
                <w:t>TR 21.900</w:t>
              </w:r>
            </w:hyperlink>
            <w:r w:rsidRPr="008F24D8">
              <w:rPr>
                <w:rFonts w:ascii="Arial" w:eastAsia="宋体" w:hAnsi="Arial"/>
                <w:noProof/>
                <w:sz w:val="18"/>
              </w:rPr>
              <w:t>.</w:t>
            </w:r>
          </w:p>
        </w:tc>
        <w:tc>
          <w:tcPr>
            <w:tcW w:w="3120" w:type="dxa"/>
            <w:gridSpan w:val="2"/>
            <w:tcBorders>
              <w:bottom w:val="single" w:sz="4" w:space="0" w:color="auto"/>
              <w:right w:val="single" w:sz="4" w:space="0" w:color="auto"/>
            </w:tcBorders>
          </w:tcPr>
          <w:p w14:paraId="57BACC05" w14:textId="77777777" w:rsidR="00F46354" w:rsidRPr="008F24D8" w:rsidRDefault="00F46354" w:rsidP="00103C98">
            <w:pPr>
              <w:tabs>
                <w:tab w:val="left" w:pos="950"/>
              </w:tabs>
              <w:spacing w:after="0"/>
              <w:ind w:left="241" w:hanging="241"/>
              <w:rPr>
                <w:rFonts w:ascii="Arial" w:eastAsia="宋体" w:hAnsi="Arial"/>
                <w:i/>
                <w:noProof/>
                <w:sz w:val="18"/>
              </w:rPr>
            </w:pPr>
            <w:r w:rsidRPr="008F24D8">
              <w:rPr>
                <w:rFonts w:ascii="Arial" w:eastAsia="宋体" w:hAnsi="Arial"/>
                <w:i/>
                <w:noProof/>
                <w:sz w:val="18"/>
              </w:rPr>
              <w:t xml:space="preserve">Use </w:t>
            </w:r>
            <w:r w:rsidRPr="008F24D8">
              <w:rPr>
                <w:rFonts w:ascii="Arial" w:eastAsia="宋体" w:hAnsi="Arial"/>
                <w:i/>
                <w:noProof/>
                <w:sz w:val="18"/>
                <w:u w:val="single"/>
              </w:rPr>
              <w:t>one</w:t>
            </w:r>
            <w:r w:rsidRPr="008F24D8">
              <w:rPr>
                <w:rFonts w:ascii="Arial" w:eastAsia="宋体" w:hAnsi="Arial"/>
                <w:i/>
                <w:noProof/>
                <w:sz w:val="18"/>
              </w:rPr>
              <w:t xml:space="preserve"> of the following releases:</w:t>
            </w:r>
            <w:r w:rsidRPr="008F24D8">
              <w:rPr>
                <w:rFonts w:ascii="Arial" w:eastAsia="宋体" w:hAnsi="Arial"/>
                <w:i/>
                <w:noProof/>
                <w:sz w:val="18"/>
              </w:rPr>
              <w:br/>
              <w:t>Rel-8</w:t>
            </w:r>
            <w:r w:rsidRPr="008F24D8">
              <w:rPr>
                <w:rFonts w:ascii="Arial" w:eastAsia="宋体" w:hAnsi="Arial"/>
                <w:i/>
                <w:noProof/>
                <w:sz w:val="18"/>
              </w:rPr>
              <w:tab/>
              <w:t>(Release 8)</w:t>
            </w:r>
            <w:r w:rsidRPr="008F24D8">
              <w:rPr>
                <w:rFonts w:ascii="Arial" w:eastAsia="宋体" w:hAnsi="Arial"/>
                <w:i/>
                <w:noProof/>
                <w:sz w:val="18"/>
              </w:rPr>
              <w:br/>
              <w:t>Rel-9</w:t>
            </w:r>
            <w:r w:rsidRPr="008F24D8">
              <w:rPr>
                <w:rFonts w:ascii="Arial" w:eastAsia="宋体" w:hAnsi="Arial"/>
                <w:i/>
                <w:noProof/>
                <w:sz w:val="18"/>
              </w:rPr>
              <w:tab/>
              <w:t>(Release 9)</w:t>
            </w:r>
            <w:r w:rsidRPr="008F24D8">
              <w:rPr>
                <w:rFonts w:ascii="Arial" w:eastAsia="宋体" w:hAnsi="Arial"/>
                <w:i/>
                <w:noProof/>
                <w:sz w:val="18"/>
              </w:rPr>
              <w:br/>
              <w:t>Rel-10</w:t>
            </w:r>
            <w:r w:rsidRPr="008F24D8">
              <w:rPr>
                <w:rFonts w:ascii="Arial" w:eastAsia="宋体" w:hAnsi="Arial"/>
                <w:i/>
                <w:noProof/>
                <w:sz w:val="18"/>
              </w:rPr>
              <w:tab/>
              <w:t>(Release 10)</w:t>
            </w:r>
            <w:r w:rsidRPr="008F24D8">
              <w:rPr>
                <w:rFonts w:ascii="Arial" w:eastAsia="宋体" w:hAnsi="Arial"/>
                <w:i/>
                <w:noProof/>
                <w:sz w:val="18"/>
              </w:rPr>
              <w:br/>
              <w:t>Rel-11</w:t>
            </w:r>
            <w:r w:rsidRPr="008F24D8">
              <w:rPr>
                <w:rFonts w:ascii="Arial" w:eastAsia="宋体" w:hAnsi="Arial"/>
                <w:i/>
                <w:noProof/>
                <w:sz w:val="18"/>
              </w:rPr>
              <w:tab/>
              <w:t>(Release 11)</w:t>
            </w:r>
            <w:r w:rsidRPr="008F24D8">
              <w:rPr>
                <w:rFonts w:ascii="Arial" w:eastAsia="宋体" w:hAnsi="Arial"/>
                <w:i/>
                <w:noProof/>
                <w:sz w:val="18"/>
              </w:rPr>
              <w:br/>
              <w:t>…</w:t>
            </w:r>
            <w:r w:rsidRPr="008F24D8">
              <w:rPr>
                <w:rFonts w:ascii="Arial" w:eastAsia="宋体" w:hAnsi="Arial"/>
                <w:i/>
                <w:noProof/>
                <w:sz w:val="18"/>
              </w:rPr>
              <w:br/>
              <w:t>Rel-16</w:t>
            </w:r>
            <w:r w:rsidRPr="008F24D8">
              <w:rPr>
                <w:rFonts w:ascii="Arial" w:eastAsia="宋体" w:hAnsi="Arial"/>
                <w:i/>
                <w:noProof/>
                <w:sz w:val="18"/>
              </w:rPr>
              <w:tab/>
              <w:t>(Release 16)</w:t>
            </w:r>
            <w:r w:rsidRPr="008F24D8">
              <w:rPr>
                <w:rFonts w:ascii="Arial" w:eastAsia="宋体" w:hAnsi="Arial"/>
                <w:i/>
                <w:noProof/>
                <w:sz w:val="18"/>
              </w:rPr>
              <w:br/>
              <w:t>Rel-17</w:t>
            </w:r>
            <w:r w:rsidRPr="008F24D8">
              <w:rPr>
                <w:rFonts w:ascii="Arial" w:eastAsia="宋体" w:hAnsi="Arial"/>
                <w:i/>
                <w:noProof/>
                <w:sz w:val="18"/>
              </w:rPr>
              <w:tab/>
              <w:t>(Release 17)</w:t>
            </w:r>
            <w:r w:rsidRPr="008F24D8">
              <w:rPr>
                <w:rFonts w:ascii="Arial" w:eastAsia="宋体" w:hAnsi="Arial"/>
                <w:i/>
                <w:noProof/>
                <w:sz w:val="18"/>
              </w:rPr>
              <w:br/>
              <w:t>Rel-18</w:t>
            </w:r>
            <w:r w:rsidRPr="008F24D8">
              <w:rPr>
                <w:rFonts w:ascii="Arial" w:eastAsia="宋体" w:hAnsi="Arial"/>
                <w:i/>
                <w:noProof/>
                <w:sz w:val="18"/>
              </w:rPr>
              <w:tab/>
              <w:t>(Release 18)</w:t>
            </w:r>
            <w:r w:rsidRPr="008F24D8">
              <w:rPr>
                <w:rFonts w:ascii="Arial" w:eastAsia="宋体" w:hAnsi="Arial"/>
                <w:i/>
                <w:noProof/>
                <w:sz w:val="18"/>
              </w:rPr>
              <w:br/>
              <w:t>Rel-19</w:t>
            </w:r>
            <w:r w:rsidRPr="008F24D8">
              <w:rPr>
                <w:rFonts w:ascii="Arial" w:eastAsia="宋体" w:hAnsi="Arial"/>
                <w:i/>
                <w:noProof/>
                <w:sz w:val="18"/>
              </w:rPr>
              <w:tab/>
              <w:t>(Release 19)</w:t>
            </w:r>
          </w:p>
        </w:tc>
      </w:tr>
      <w:tr w:rsidR="00F46354" w:rsidRPr="008F24D8" w14:paraId="53A287FE" w14:textId="77777777" w:rsidTr="00103C98">
        <w:tc>
          <w:tcPr>
            <w:tcW w:w="1843" w:type="dxa"/>
          </w:tcPr>
          <w:p w14:paraId="73D8EB44" w14:textId="77777777" w:rsidR="00F46354" w:rsidRPr="008F24D8" w:rsidRDefault="00F46354" w:rsidP="00103C98">
            <w:pPr>
              <w:spacing w:after="0"/>
              <w:rPr>
                <w:rFonts w:ascii="Arial" w:eastAsia="宋体" w:hAnsi="Arial"/>
                <w:b/>
                <w:i/>
                <w:noProof/>
                <w:sz w:val="8"/>
                <w:szCs w:val="8"/>
              </w:rPr>
            </w:pPr>
          </w:p>
        </w:tc>
        <w:tc>
          <w:tcPr>
            <w:tcW w:w="7797" w:type="dxa"/>
            <w:gridSpan w:val="10"/>
          </w:tcPr>
          <w:p w14:paraId="63C69081" w14:textId="77777777" w:rsidR="00F46354" w:rsidRPr="008F24D8" w:rsidRDefault="00F46354" w:rsidP="00103C98">
            <w:pPr>
              <w:spacing w:after="0"/>
              <w:rPr>
                <w:rFonts w:ascii="Arial" w:eastAsia="宋体" w:hAnsi="Arial"/>
                <w:noProof/>
                <w:sz w:val="8"/>
                <w:szCs w:val="8"/>
              </w:rPr>
            </w:pPr>
          </w:p>
        </w:tc>
      </w:tr>
      <w:tr w:rsidR="00F46354" w:rsidRPr="008F24D8" w14:paraId="62A92E42" w14:textId="77777777" w:rsidTr="00103C98">
        <w:tc>
          <w:tcPr>
            <w:tcW w:w="2694" w:type="dxa"/>
            <w:gridSpan w:val="2"/>
            <w:tcBorders>
              <w:top w:val="single" w:sz="4" w:space="0" w:color="auto"/>
              <w:left w:val="single" w:sz="4" w:space="0" w:color="auto"/>
            </w:tcBorders>
          </w:tcPr>
          <w:p w14:paraId="1D480107" w14:textId="77777777" w:rsidR="00F46354" w:rsidRPr="008F24D8" w:rsidRDefault="00F46354" w:rsidP="00103C98">
            <w:pPr>
              <w:tabs>
                <w:tab w:val="right" w:pos="2184"/>
              </w:tabs>
              <w:spacing w:after="0"/>
              <w:rPr>
                <w:rFonts w:ascii="Arial" w:eastAsia="宋体" w:hAnsi="Arial"/>
                <w:b/>
                <w:i/>
                <w:noProof/>
              </w:rPr>
            </w:pPr>
            <w:r w:rsidRPr="008F24D8">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6E5C36A4" w14:textId="4410C471" w:rsidR="00F46354" w:rsidRPr="008F24D8" w:rsidRDefault="00F46354" w:rsidP="00103C98">
            <w:pPr>
              <w:spacing w:after="0"/>
              <w:ind w:left="100"/>
              <w:rPr>
                <w:rFonts w:ascii="Arial" w:eastAsia="宋体" w:hAnsi="Arial"/>
                <w:noProof/>
              </w:rPr>
            </w:pPr>
            <w:r w:rsidRPr="008161F7">
              <w:rPr>
                <w:rFonts w:ascii="Arial" w:eastAsia="宋体" w:hAnsi="Arial"/>
                <w:lang w:eastAsia="zh-CN"/>
              </w:rPr>
              <w:t>Support features for Rel-18 MBS enhancement WI</w:t>
            </w:r>
            <w:r w:rsidR="009B08D7">
              <w:rPr>
                <w:rFonts w:ascii="Arial" w:eastAsia="宋体" w:hAnsi="Arial"/>
                <w:lang w:eastAsia="zh-CN"/>
              </w:rPr>
              <w:t>.</w:t>
            </w:r>
          </w:p>
        </w:tc>
      </w:tr>
      <w:tr w:rsidR="00F46354" w:rsidRPr="008F24D8" w14:paraId="3F34BAFA" w14:textId="77777777" w:rsidTr="00103C98">
        <w:tc>
          <w:tcPr>
            <w:tcW w:w="2694" w:type="dxa"/>
            <w:gridSpan w:val="2"/>
            <w:tcBorders>
              <w:left w:val="single" w:sz="4" w:space="0" w:color="auto"/>
            </w:tcBorders>
          </w:tcPr>
          <w:p w14:paraId="0F607D69" w14:textId="77777777" w:rsidR="00F46354" w:rsidRPr="008F24D8" w:rsidRDefault="00F46354" w:rsidP="00103C98">
            <w:pPr>
              <w:spacing w:after="0"/>
              <w:rPr>
                <w:rFonts w:ascii="Arial" w:eastAsia="宋体" w:hAnsi="Arial"/>
                <w:b/>
                <w:i/>
                <w:noProof/>
                <w:sz w:val="8"/>
                <w:szCs w:val="8"/>
              </w:rPr>
            </w:pPr>
          </w:p>
        </w:tc>
        <w:tc>
          <w:tcPr>
            <w:tcW w:w="6946" w:type="dxa"/>
            <w:gridSpan w:val="9"/>
            <w:tcBorders>
              <w:right w:val="single" w:sz="4" w:space="0" w:color="auto"/>
            </w:tcBorders>
          </w:tcPr>
          <w:p w14:paraId="03B7DA0C" w14:textId="77777777" w:rsidR="00F46354" w:rsidRPr="008F24D8" w:rsidRDefault="00F46354" w:rsidP="00103C98">
            <w:pPr>
              <w:spacing w:after="0"/>
              <w:rPr>
                <w:rFonts w:ascii="Arial" w:eastAsia="宋体" w:hAnsi="Arial"/>
                <w:noProof/>
                <w:sz w:val="8"/>
                <w:szCs w:val="8"/>
              </w:rPr>
            </w:pPr>
          </w:p>
        </w:tc>
      </w:tr>
      <w:tr w:rsidR="00F46354" w:rsidRPr="008F24D8" w14:paraId="30E2A079" w14:textId="77777777" w:rsidTr="00103C98">
        <w:tc>
          <w:tcPr>
            <w:tcW w:w="2694" w:type="dxa"/>
            <w:gridSpan w:val="2"/>
            <w:tcBorders>
              <w:left w:val="single" w:sz="4" w:space="0" w:color="auto"/>
            </w:tcBorders>
          </w:tcPr>
          <w:p w14:paraId="64F5E0A2" w14:textId="77777777" w:rsidR="00F46354" w:rsidRPr="008F24D8" w:rsidRDefault="00F46354" w:rsidP="00103C98">
            <w:pPr>
              <w:tabs>
                <w:tab w:val="right" w:pos="2184"/>
              </w:tabs>
              <w:spacing w:after="0"/>
              <w:rPr>
                <w:rFonts w:ascii="Arial" w:eastAsia="宋体" w:hAnsi="Arial"/>
                <w:b/>
                <w:i/>
                <w:noProof/>
              </w:rPr>
            </w:pPr>
            <w:r w:rsidRPr="008F24D8">
              <w:rPr>
                <w:rFonts w:ascii="Arial" w:eastAsia="宋体" w:hAnsi="Arial"/>
                <w:b/>
                <w:i/>
                <w:noProof/>
              </w:rPr>
              <w:t>Summary of change:</w:t>
            </w:r>
          </w:p>
        </w:tc>
        <w:tc>
          <w:tcPr>
            <w:tcW w:w="6946" w:type="dxa"/>
            <w:gridSpan w:val="9"/>
            <w:tcBorders>
              <w:right w:val="single" w:sz="4" w:space="0" w:color="auto"/>
            </w:tcBorders>
            <w:shd w:val="pct30" w:color="FFFF00" w:fill="auto"/>
          </w:tcPr>
          <w:p w14:paraId="6BA600AD" w14:textId="57DC936E" w:rsidR="00F46354" w:rsidRDefault="00E50B65" w:rsidP="00E5174F">
            <w:pPr>
              <w:numPr>
                <w:ilvl w:val="0"/>
                <w:numId w:val="4"/>
              </w:numPr>
              <w:spacing w:after="0"/>
              <w:rPr>
                <w:lang w:eastAsia="zh-CN"/>
              </w:rPr>
            </w:pPr>
            <w:r w:rsidRPr="00E50B65">
              <w:rPr>
                <w:rFonts w:ascii="Arial" w:eastAsia="宋体" w:hAnsi="Arial"/>
                <w:lang w:eastAsia="zh-CN"/>
              </w:rPr>
              <w:t>Add the</w:t>
            </w:r>
            <w:r w:rsidRPr="00E50B65">
              <w:rPr>
                <w:rFonts w:ascii="Arial" w:eastAsia="宋体" w:hAnsi="Arial" w:hint="eastAsia"/>
                <w:lang w:eastAsia="zh-CN"/>
              </w:rPr>
              <w:t xml:space="preserve"> </w:t>
            </w:r>
            <w:r w:rsidRPr="00E50B65">
              <w:rPr>
                <w:rFonts w:ascii="Arial" w:eastAsia="宋体" w:hAnsi="Arial"/>
                <w:i/>
                <w:lang w:eastAsia="zh-CN"/>
              </w:rPr>
              <w:t>Associated Session ID</w:t>
            </w:r>
            <w:r w:rsidRPr="00E50B65">
              <w:rPr>
                <w:rFonts w:ascii="Arial" w:eastAsia="宋体" w:hAnsi="Arial"/>
                <w:lang w:eastAsia="zh-CN"/>
              </w:rPr>
              <w:t xml:space="preserve"> IE in the BROADCAST CONTEXT SETUP REQUEST message</w:t>
            </w:r>
            <w:r w:rsidR="009B08D7">
              <w:rPr>
                <w:rFonts w:ascii="Arial" w:eastAsia="宋体" w:hAnsi="Arial"/>
                <w:lang w:eastAsia="zh-CN"/>
              </w:rPr>
              <w:t>.</w:t>
            </w:r>
          </w:p>
          <w:p w14:paraId="3D2FE102" w14:textId="61E1D302" w:rsidR="00BB2268" w:rsidRPr="005D1535" w:rsidRDefault="00BB2268" w:rsidP="00E5174F">
            <w:pPr>
              <w:numPr>
                <w:ilvl w:val="0"/>
                <w:numId w:val="4"/>
              </w:numPr>
              <w:spacing w:after="0"/>
              <w:rPr>
                <w:rFonts w:ascii="Arial" w:eastAsia="宋体" w:hAnsi="Arial"/>
                <w:lang w:eastAsia="zh-CN"/>
              </w:rPr>
            </w:pPr>
            <w:r w:rsidRPr="005D1535">
              <w:rPr>
                <w:rFonts w:ascii="Arial" w:eastAsia="宋体" w:hAnsi="Arial"/>
                <w:lang w:eastAsia="zh-CN"/>
              </w:rPr>
              <w:t xml:space="preserve">Add </w:t>
            </w:r>
            <w:r w:rsidRPr="005D1535">
              <w:rPr>
                <w:rFonts w:ascii="Arial" w:eastAsia="宋体" w:hAnsi="Arial"/>
                <w:i/>
                <w:lang w:eastAsia="zh-CN"/>
              </w:rPr>
              <w:t>Multicast CU to DU RRC Information</w:t>
            </w:r>
            <w:r w:rsidRPr="005D1535">
              <w:rPr>
                <w:rFonts w:ascii="Arial" w:eastAsia="宋体" w:hAnsi="Arial"/>
                <w:lang w:eastAsia="zh-CN"/>
              </w:rPr>
              <w:t xml:space="preserve"> IE in Multicast Context Setup/Modification Request message.</w:t>
            </w:r>
          </w:p>
          <w:p w14:paraId="70D7E091" w14:textId="0386F828" w:rsidR="00BB2268" w:rsidRPr="005D1535" w:rsidRDefault="00BB2268" w:rsidP="00E5174F">
            <w:pPr>
              <w:numPr>
                <w:ilvl w:val="0"/>
                <w:numId w:val="4"/>
              </w:numPr>
              <w:spacing w:after="0"/>
              <w:rPr>
                <w:rFonts w:ascii="Arial" w:eastAsia="宋体" w:hAnsi="Arial"/>
                <w:lang w:eastAsia="zh-CN"/>
              </w:rPr>
            </w:pPr>
            <w:r w:rsidRPr="005D1535">
              <w:rPr>
                <w:rFonts w:ascii="Arial" w:eastAsia="宋体" w:hAnsi="Arial"/>
                <w:lang w:eastAsia="zh-CN"/>
              </w:rPr>
              <w:t xml:space="preserve">Add PDCP configuration and (multicast specific) mtch-neighbourCell in </w:t>
            </w:r>
            <w:r w:rsidRPr="005D1535">
              <w:rPr>
                <w:rFonts w:ascii="Arial" w:eastAsia="宋体" w:hAnsi="Arial"/>
                <w:i/>
                <w:lang w:eastAsia="zh-CN"/>
              </w:rPr>
              <w:t>Multicast CU to DU RRC Information</w:t>
            </w:r>
            <w:r w:rsidRPr="005D1535">
              <w:rPr>
                <w:rFonts w:ascii="Arial" w:eastAsia="宋体" w:hAnsi="Arial"/>
                <w:lang w:eastAsia="zh-CN"/>
              </w:rPr>
              <w:t xml:space="preserve"> IE.</w:t>
            </w:r>
          </w:p>
          <w:p w14:paraId="24CF0886" w14:textId="38D67AD2" w:rsidR="00BB2268" w:rsidRDefault="00BB2268" w:rsidP="00E5174F">
            <w:pPr>
              <w:numPr>
                <w:ilvl w:val="0"/>
                <w:numId w:val="4"/>
              </w:numPr>
              <w:spacing w:after="0"/>
              <w:rPr>
                <w:rFonts w:ascii="Arial" w:eastAsia="宋体" w:hAnsi="Arial"/>
                <w:lang w:eastAsia="zh-CN"/>
              </w:rPr>
            </w:pPr>
            <w:r w:rsidRPr="005D1535">
              <w:rPr>
                <w:rFonts w:ascii="Arial" w:eastAsia="宋体" w:hAnsi="Arial"/>
                <w:lang w:eastAsia="zh-CN"/>
              </w:rPr>
              <w:t>gNB-CU indicates Multicast session status (active, deactivated) to gNB-DU via Multicast Context Setup/Modification Request messages.</w:t>
            </w:r>
          </w:p>
          <w:p w14:paraId="46AA0E16" w14:textId="4EAFA059" w:rsidR="00FF6647" w:rsidRDefault="00FF6647" w:rsidP="00E5174F">
            <w:pPr>
              <w:numPr>
                <w:ilvl w:val="0"/>
                <w:numId w:val="4"/>
              </w:numPr>
              <w:spacing w:after="0"/>
              <w:rPr>
                <w:rFonts w:ascii="Arial" w:eastAsia="宋体" w:hAnsi="Arial"/>
                <w:lang w:eastAsia="zh-CN"/>
              </w:rPr>
            </w:pPr>
            <w:r>
              <w:rPr>
                <w:rFonts w:ascii="Arial" w:eastAsia="宋体" w:hAnsi="Arial"/>
                <w:lang w:eastAsia="zh-CN"/>
              </w:rPr>
              <w:t xml:space="preserve">Add </w:t>
            </w:r>
            <w:r w:rsidR="003D086F" w:rsidRPr="003D086F">
              <w:rPr>
                <w:rFonts w:ascii="Arial" w:eastAsia="宋体" w:hAnsi="Arial"/>
                <w:i/>
                <w:lang w:eastAsia="zh-CN"/>
              </w:rPr>
              <w:t>Indication for multicast RRC_INACTIVE reception</w:t>
            </w:r>
            <w:r w:rsidR="003D086F" w:rsidRPr="003D086F">
              <w:rPr>
                <w:rFonts w:ascii="Arial" w:eastAsia="宋体" w:hAnsi="Arial"/>
                <w:lang w:eastAsia="zh-CN"/>
              </w:rPr>
              <w:t xml:space="preserve"> I</w:t>
            </w:r>
            <w:r w:rsidR="003D086F">
              <w:rPr>
                <w:rFonts w:ascii="Arial" w:eastAsia="宋体" w:hAnsi="Arial"/>
                <w:lang w:eastAsia="zh-CN"/>
              </w:rPr>
              <w:t>E</w:t>
            </w:r>
            <w:r>
              <w:rPr>
                <w:rFonts w:ascii="Arial" w:eastAsia="宋体" w:hAnsi="Arial"/>
                <w:lang w:eastAsia="zh-CN"/>
              </w:rPr>
              <w:t xml:space="preserve"> in </w:t>
            </w:r>
            <w:r w:rsidR="003D086F" w:rsidRPr="003D086F">
              <w:rPr>
                <w:rFonts w:ascii="Arial" w:eastAsia="宋体" w:hAnsi="Arial"/>
                <w:lang w:eastAsia="zh-CN"/>
              </w:rPr>
              <w:t>MULTICAST GROUP PAGING</w:t>
            </w:r>
            <w:r>
              <w:rPr>
                <w:rFonts w:ascii="Arial" w:eastAsia="宋体" w:hAnsi="Arial"/>
                <w:lang w:eastAsia="zh-CN"/>
              </w:rPr>
              <w:t xml:space="preserve"> message</w:t>
            </w:r>
          </w:p>
          <w:p w14:paraId="5B9A8035" w14:textId="3CBB5D96" w:rsidR="00FF6647" w:rsidRDefault="00FF6647" w:rsidP="00E5174F">
            <w:pPr>
              <w:numPr>
                <w:ilvl w:val="0"/>
                <w:numId w:val="4"/>
              </w:numPr>
              <w:spacing w:after="0"/>
              <w:rPr>
                <w:rFonts w:ascii="Arial" w:eastAsia="宋体" w:hAnsi="Arial"/>
                <w:lang w:eastAsia="zh-CN"/>
              </w:rPr>
            </w:pPr>
            <w:r>
              <w:rPr>
                <w:rFonts w:ascii="Arial" w:eastAsia="宋体" w:hAnsi="Arial"/>
                <w:lang w:eastAsia="zh-CN"/>
              </w:rPr>
              <w:t xml:space="preserve">Add </w:t>
            </w:r>
            <w:r w:rsidRPr="003D086F">
              <w:rPr>
                <w:rFonts w:ascii="Arial" w:eastAsia="宋体" w:hAnsi="Arial"/>
                <w:i/>
                <w:lang w:eastAsia="zh-CN"/>
              </w:rPr>
              <w:t xml:space="preserve">F1-U </w:t>
            </w:r>
            <w:r w:rsidR="003D086F" w:rsidRPr="003D086F">
              <w:rPr>
                <w:rFonts w:ascii="Arial" w:eastAsia="宋体" w:hAnsi="Arial"/>
                <w:i/>
                <w:lang w:eastAsia="zh-CN"/>
              </w:rPr>
              <w:t xml:space="preserve">tunnel </w:t>
            </w:r>
            <w:r w:rsidRPr="003D086F">
              <w:rPr>
                <w:rFonts w:ascii="Arial" w:eastAsia="宋体" w:hAnsi="Arial"/>
                <w:i/>
                <w:lang w:eastAsia="zh-CN"/>
              </w:rPr>
              <w:t>not establish</w:t>
            </w:r>
            <w:r>
              <w:rPr>
                <w:rFonts w:ascii="Arial" w:eastAsia="宋体" w:hAnsi="Arial"/>
                <w:lang w:eastAsia="zh-CN"/>
              </w:rPr>
              <w:t xml:space="preserve"> </w:t>
            </w:r>
            <w:r w:rsidR="003D086F">
              <w:rPr>
                <w:rFonts w:ascii="Arial" w:eastAsia="宋体" w:hAnsi="Arial"/>
                <w:lang w:eastAsia="zh-CN"/>
              </w:rPr>
              <w:t>IE</w:t>
            </w:r>
            <w:r>
              <w:rPr>
                <w:rFonts w:ascii="Arial" w:eastAsia="宋体" w:hAnsi="Arial"/>
                <w:lang w:eastAsia="zh-CN"/>
              </w:rPr>
              <w:t xml:space="preserve"> in </w:t>
            </w:r>
            <w:r w:rsidR="003D086F" w:rsidRPr="00E50B65">
              <w:rPr>
                <w:rFonts w:ascii="Arial" w:eastAsia="宋体" w:hAnsi="Arial"/>
                <w:lang w:eastAsia="zh-CN"/>
              </w:rPr>
              <w:t>BROADCAST CONTEXT SETUP</w:t>
            </w:r>
            <w:r>
              <w:rPr>
                <w:rFonts w:ascii="Arial" w:eastAsia="宋体" w:hAnsi="Arial"/>
                <w:lang w:eastAsia="zh-CN"/>
              </w:rPr>
              <w:t xml:space="preserve"> </w:t>
            </w:r>
            <w:r w:rsidR="003D086F">
              <w:rPr>
                <w:rFonts w:ascii="Arial" w:eastAsia="宋体" w:hAnsi="Arial"/>
                <w:lang w:eastAsia="zh-CN"/>
              </w:rPr>
              <w:t>RESPONSE</w:t>
            </w:r>
            <w:r>
              <w:rPr>
                <w:rFonts w:ascii="Arial" w:eastAsia="宋体" w:hAnsi="Arial"/>
                <w:lang w:eastAsia="zh-CN"/>
              </w:rPr>
              <w:t xml:space="preserve"> message .</w:t>
            </w:r>
          </w:p>
          <w:p w14:paraId="17329A04" w14:textId="61AF2BEC" w:rsidR="00B42366" w:rsidRPr="00FF6647" w:rsidRDefault="005B326E" w:rsidP="00E5174F">
            <w:pPr>
              <w:numPr>
                <w:ilvl w:val="0"/>
                <w:numId w:val="4"/>
              </w:numPr>
              <w:spacing w:after="0"/>
              <w:rPr>
                <w:rFonts w:ascii="Arial" w:eastAsia="宋体" w:hAnsi="Arial"/>
                <w:lang w:eastAsia="zh-CN"/>
              </w:rPr>
            </w:pPr>
            <w:r>
              <w:rPr>
                <w:rFonts w:ascii="Arial" w:eastAsia="宋体" w:hAnsi="Arial"/>
                <w:lang w:eastAsia="zh-CN"/>
              </w:rPr>
              <w:t>Introduce</w:t>
            </w:r>
            <w:r w:rsidR="00B42366">
              <w:rPr>
                <w:rFonts w:ascii="Arial" w:eastAsia="宋体" w:hAnsi="Arial"/>
                <w:lang w:eastAsia="zh-CN"/>
              </w:rPr>
              <w:t xml:space="preserve"> </w:t>
            </w:r>
            <w:r>
              <w:rPr>
                <w:rFonts w:ascii="Arial" w:eastAsia="宋体" w:hAnsi="Arial"/>
                <w:lang w:eastAsia="zh-CN"/>
              </w:rPr>
              <w:t>MBS context n</w:t>
            </w:r>
            <w:r w:rsidR="00B42366" w:rsidRPr="00FF6647">
              <w:rPr>
                <w:rFonts w:ascii="Arial" w:eastAsia="宋体" w:hAnsi="Arial"/>
                <w:lang w:eastAsia="zh-CN"/>
              </w:rPr>
              <w:t>otification</w:t>
            </w:r>
            <w:r>
              <w:rPr>
                <w:rFonts w:ascii="Arial" w:eastAsia="宋体" w:hAnsi="Arial"/>
                <w:lang w:eastAsia="zh-CN"/>
              </w:rPr>
              <w:t xml:space="preserve"> indication/confirm/refuse </w:t>
            </w:r>
            <w:r w:rsidR="00B42366" w:rsidRPr="00FF6647">
              <w:rPr>
                <w:rFonts w:ascii="Arial" w:eastAsia="宋体" w:hAnsi="Arial"/>
                <w:lang w:eastAsia="zh-CN"/>
              </w:rPr>
              <w:t>procedure.</w:t>
            </w:r>
          </w:p>
          <w:p w14:paraId="7C41D50B" w14:textId="2EB202DF" w:rsidR="00FF6647" w:rsidRDefault="00FF6647" w:rsidP="00E5174F">
            <w:pPr>
              <w:numPr>
                <w:ilvl w:val="0"/>
                <w:numId w:val="4"/>
              </w:numPr>
              <w:spacing w:after="0"/>
              <w:rPr>
                <w:rFonts w:ascii="Arial" w:eastAsia="宋体" w:hAnsi="Arial"/>
                <w:lang w:eastAsia="zh-CN"/>
              </w:rPr>
            </w:pPr>
            <w:r>
              <w:rPr>
                <w:rFonts w:ascii="Arial" w:eastAsia="宋体" w:hAnsi="Arial"/>
                <w:lang w:eastAsia="zh-CN"/>
              </w:rPr>
              <w:t xml:space="preserve">Add </w:t>
            </w:r>
            <w:r w:rsidRPr="00FF6647">
              <w:rPr>
                <w:rFonts w:ascii="Arial" w:eastAsia="宋体" w:hAnsi="Arial"/>
                <w:i/>
                <w:lang w:eastAsia="zh-CN"/>
              </w:rPr>
              <w:t>Multicast DU to CU RRC Information</w:t>
            </w:r>
            <w:r>
              <w:rPr>
                <w:rFonts w:ascii="Arial" w:eastAsia="宋体" w:hAnsi="Arial"/>
                <w:lang w:eastAsia="zh-CN"/>
              </w:rPr>
              <w:t xml:space="preserve"> IE in </w:t>
            </w:r>
            <w:r>
              <w:rPr>
                <w:rFonts w:ascii="Arial" w:eastAsia="宋体" w:hAnsi="Arial" w:hint="eastAsia"/>
                <w:lang w:eastAsia="zh-CN"/>
              </w:rPr>
              <w:t>Mu</w:t>
            </w:r>
            <w:r>
              <w:rPr>
                <w:rFonts w:ascii="Arial" w:eastAsia="宋体" w:hAnsi="Arial"/>
                <w:lang w:eastAsia="zh-CN"/>
              </w:rPr>
              <w:t>lticast Context Setup/Modification Response message</w:t>
            </w:r>
            <w:r w:rsidR="003D086F">
              <w:rPr>
                <w:rFonts w:ascii="Arial" w:eastAsia="宋体" w:hAnsi="Arial"/>
                <w:lang w:eastAsia="zh-CN"/>
              </w:rPr>
              <w:t>s</w:t>
            </w:r>
            <w:r>
              <w:rPr>
                <w:rFonts w:ascii="Arial" w:eastAsia="宋体" w:hAnsi="Arial"/>
                <w:lang w:eastAsia="zh-CN"/>
              </w:rPr>
              <w:t>.</w:t>
            </w:r>
          </w:p>
          <w:p w14:paraId="05FBB8F8" w14:textId="6041FA59" w:rsidR="00FF6647" w:rsidRPr="00FF6647" w:rsidRDefault="00FF6647" w:rsidP="00E5174F">
            <w:pPr>
              <w:numPr>
                <w:ilvl w:val="0"/>
                <w:numId w:val="4"/>
              </w:numPr>
              <w:spacing w:after="0"/>
              <w:rPr>
                <w:rFonts w:ascii="Arial" w:eastAsia="宋体" w:hAnsi="Arial"/>
                <w:lang w:eastAsia="zh-CN"/>
              </w:rPr>
            </w:pPr>
            <w:r w:rsidRPr="00FF6647">
              <w:rPr>
                <w:rFonts w:ascii="Arial" w:eastAsia="宋体" w:hAnsi="Arial"/>
                <w:lang w:eastAsia="zh-CN"/>
              </w:rPr>
              <w:t xml:space="preserve">Introduce the </w:t>
            </w:r>
            <w:r w:rsidRPr="003D086F">
              <w:rPr>
                <w:rFonts w:ascii="Arial" w:eastAsia="宋体" w:hAnsi="Arial"/>
                <w:i/>
                <w:lang w:eastAsia="zh-CN"/>
              </w:rPr>
              <w:t>thresholdIndex</w:t>
            </w:r>
            <w:r w:rsidRPr="00FF6647">
              <w:rPr>
                <w:rFonts w:ascii="Arial" w:eastAsia="宋体" w:hAnsi="Arial"/>
                <w:lang w:eastAsia="zh-CN"/>
              </w:rPr>
              <w:t xml:space="preserve"> IE in </w:t>
            </w:r>
            <w:r w:rsidRPr="00FF6647">
              <w:rPr>
                <w:rFonts w:ascii="Arial" w:eastAsia="宋体" w:hAnsi="Arial"/>
                <w:i/>
                <w:lang w:eastAsia="zh-CN"/>
              </w:rPr>
              <w:t>Multicast CU to DU RRC Information</w:t>
            </w:r>
            <w:r w:rsidRPr="00FF6647">
              <w:rPr>
                <w:rFonts w:ascii="Arial" w:eastAsia="宋体" w:hAnsi="Arial"/>
                <w:lang w:eastAsia="zh-CN"/>
              </w:rPr>
              <w:t xml:space="preserve"> IE.</w:t>
            </w:r>
          </w:p>
          <w:p w14:paraId="7E50D4C9" w14:textId="77777777" w:rsidR="00B42366" w:rsidRPr="005D1535" w:rsidRDefault="00B42366" w:rsidP="00FF6647">
            <w:pPr>
              <w:spacing w:after="0"/>
              <w:rPr>
                <w:rFonts w:ascii="Arial" w:eastAsia="宋体" w:hAnsi="Arial"/>
                <w:lang w:eastAsia="zh-CN"/>
              </w:rPr>
            </w:pPr>
          </w:p>
          <w:p w14:paraId="3C8AB8DC" w14:textId="430D1CF2" w:rsidR="00E50B65" w:rsidRPr="00BB2268" w:rsidRDefault="00E50B65" w:rsidP="00CF3BFB">
            <w:pPr>
              <w:spacing w:after="0"/>
              <w:rPr>
                <w:rFonts w:ascii="Arial" w:eastAsia="宋体" w:hAnsi="Arial"/>
                <w:noProof/>
                <w:lang w:eastAsia="zh-CN"/>
              </w:rPr>
            </w:pPr>
          </w:p>
        </w:tc>
      </w:tr>
      <w:tr w:rsidR="00F46354" w:rsidRPr="008F24D8" w14:paraId="55FD0B44" w14:textId="77777777" w:rsidTr="00103C98">
        <w:tc>
          <w:tcPr>
            <w:tcW w:w="2694" w:type="dxa"/>
            <w:gridSpan w:val="2"/>
            <w:tcBorders>
              <w:left w:val="single" w:sz="4" w:space="0" w:color="auto"/>
            </w:tcBorders>
          </w:tcPr>
          <w:p w14:paraId="0132FF8D" w14:textId="77777777" w:rsidR="00F46354" w:rsidRPr="008F24D8" w:rsidRDefault="00F46354" w:rsidP="00103C98">
            <w:pPr>
              <w:spacing w:after="0"/>
              <w:rPr>
                <w:rFonts w:ascii="Arial" w:eastAsia="宋体" w:hAnsi="Arial"/>
                <w:b/>
                <w:i/>
                <w:noProof/>
                <w:sz w:val="8"/>
                <w:szCs w:val="8"/>
              </w:rPr>
            </w:pPr>
          </w:p>
        </w:tc>
        <w:tc>
          <w:tcPr>
            <w:tcW w:w="6946" w:type="dxa"/>
            <w:gridSpan w:val="9"/>
            <w:tcBorders>
              <w:right w:val="single" w:sz="4" w:space="0" w:color="auto"/>
            </w:tcBorders>
          </w:tcPr>
          <w:p w14:paraId="1C82838A" w14:textId="77777777" w:rsidR="00F46354" w:rsidRPr="008F24D8" w:rsidRDefault="00F46354" w:rsidP="00103C98">
            <w:pPr>
              <w:spacing w:after="0"/>
              <w:rPr>
                <w:rFonts w:ascii="Arial" w:eastAsia="宋体" w:hAnsi="Arial"/>
                <w:noProof/>
                <w:sz w:val="8"/>
                <w:szCs w:val="8"/>
              </w:rPr>
            </w:pPr>
          </w:p>
        </w:tc>
      </w:tr>
      <w:tr w:rsidR="00F46354" w:rsidRPr="008F24D8" w14:paraId="335FE74A" w14:textId="77777777" w:rsidTr="00103C98">
        <w:tc>
          <w:tcPr>
            <w:tcW w:w="2694" w:type="dxa"/>
            <w:gridSpan w:val="2"/>
            <w:tcBorders>
              <w:left w:val="single" w:sz="4" w:space="0" w:color="auto"/>
              <w:bottom w:val="single" w:sz="4" w:space="0" w:color="auto"/>
            </w:tcBorders>
          </w:tcPr>
          <w:p w14:paraId="67A615A4" w14:textId="77777777" w:rsidR="00F46354" w:rsidRPr="008F24D8" w:rsidRDefault="00F46354" w:rsidP="00103C98">
            <w:pPr>
              <w:tabs>
                <w:tab w:val="right" w:pos="2184"/>
              </w:tabs>
              <w:spacing w:after="0"/>
              <w:rPr>
                <w:rFonts w:ascii="Arial" w:eastAsia="宋体" w:hAnsi="Arial"/>
                <w:b/>
                <w:i/>
                <w:noProof/>
              </w:rPr>
            </w:pPr>
            <w:r w:rsidRPr="008F24D8">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992651" w14:textId="71229C8C" w:rsidR="00F46354" w:rsidRPr="008F24D8" w:rsidRDefault="00F46354" w:rsidP="00103C98">
            <w:pPr>
              <w:spacing w:after="0"/>
              <w:ind w:left="100"/>
              <w:rPr>
                <w:rFonts w:ascii="Arial" w:eastAsia="宋体" w:hAnsi="Arial"/>
                <w:noProof/>
              </w:rPr>
            </w:pPr>
            <w:r w:rsidRPr="008161F7">
              <w:rPr>
                <w:rFonts w:ascii="Arial" w:eastAsia="宋体" w:hAnsi="Arial"/>
                <w:lang w:eastAsia="zh-CN"/>
              </w:rPr>
              <w:t>MBS enhancement could not be supported</w:t>
            </w:r>
            <w:r w:rsidR="009B08D7">
              <w:rPr>
                <w:rFonts w:ascii="Arial" w:eastAsia="宋体" w:hAnsi="Arial"/>
                <w:lang w:eastAsia="zh-CN"/>
              </w:rPr>
              <w:t>.</w:t>
            </w:r>
          </w:p>
        </w:tc>
      </w:tr>
      <w:tr w:rsidR="00F46354" w:rsidRPr="008F24D8" w14:paraId="38627FC4" w14:textId="77777777" w:rsidTr="00103C98">
        <w:tc>
          <w:tcPr>
            <w:tcW w:w="2694" w:type="dxa"/>
            <w:gridSpan w:val="2"/>
          </w:tcPr>
          <w:p w14:paraId="0138D103" w14:textId="77777777" w:rsidR="00F46354" w:rsidRPr="008F24D8" w:rsidRDefault="00F46354" w:rsidP="00103C98">
            <w:pPr>
              <w:spacing w:after="0"/>
              <w:rPr>
                <w:rFonts w:ascii="Arial" w:eastAsia="宋体" w:hAnsi="Arial"/>
                <w:b/>
                <w:i/>
                <w:noProof/>
                <w:sz w:val="8"/>
                <w:szCs w:val="8"/>
              </w:rPr>
            </w:pPr>
          </w:p>
        </w:tc>
        <w:tc>
          <w:tcPr>
            <w:tcW w:w="6946" w:type="dxa"/>
            <w:gridSpan w:val="9"/>
          </w:tcPr>
          <w:p w14:paraId="7BB70C5F" w14:textId="77777777" w:rsidR="00F46354" w:rsidRPr="008F24D8" w:rsidRDefault="00F46354" w:rsidP="00103C98">
            <w:pPr>
              <w:spacing w:after="0"/>
              <w:rPr>
                <w:rFonts w:ascii="Arial" w:eastAsia="宋体" w:hAnsi="Arial"/>
                <w:noProof/>
                <w:sz w:val="8"/>
                <w:szCs w:val="8"/>
              </w:rPr>
            </w:pPr>
          </w:p>
        </w:tc>
      </w:tr>
      <w:tr w:rsidR="00F46354" w:rsidRPr="008F24D8" w14:paraId="76558ED0" w14:textId="77777777" w:rsidTr="00103C98">
        <w:tc>
          <w:tcPr>
            <w:tcW w:w="2694" w:type="dxa"/>
            <w:gridSpan w:val="2"/>
            <w:tcBorders>
              <w:top w:val="single" w:sz="4" w:space="0" w:color="auto"/>
              <w:left w:val="single" w:sz="4" w:space="0" w:color="auto"/>
            </w:tcBorders>
          </w:tcPr>
          <w:p w14:paraId="35CC4CC2" w14:textId="77777777" w:rsidR="00F46354" w:rsidRPr="008F24D8" w:rsidRDefault="00F46354" w:rsidP="00103C98">
            <w:pPr>
              <w:tabs>
                <w:tab w:val="right" w:pos="2184"/>
              </w:tabs>
              <w:spacing w:after="0"/>
              <w:rPr>
                <w:rFonts w:ascii="Arial" w:eastAsia="宋体" w:hAnsi="Arial"/>
                <w:b/>
                <w:i/>
                <w:noProof/>
              </w:rPr>
            </w:pPr>
            <w:r w:rsidRPr="008F24D8">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79A97E0C" w14:textId="2B59A9D4" w:rsidR="00F46354" w:rsidRPr="008F24D8" w:rsidRDefault="00214C87" w:rsidP="00214C87">
            <w:pPr>
              <w:spacing w:after="0"/>
              <w:ind w:left="100"/>
              <w:rPr>
                <w:rFonts w:ascii="Arial" w:eastAsia="宋体" w:hAnsi="Arial"/>
                <w:noProof/>
                <w:lang w:eastAsia="zh-CN"/>
              </w:rPr>
            </w:pPr>
            <w:r>
              <w:rPr>
                <w:rFonts w:ascii="Arial" w:eastAsia="宋体" w:hAnsi="Arial"/>
                <w:noProof/>
                <w:lang w:eastAsia="zh-CN"/>
              </w:rPr>
              <w:t xml:space="preserve">2, 8.1, </w:t>
            </w:r>
            <w:r w:rsidR="00F46354" w:rsidRPr="00F46354">
              <w:rPr>
                <w:rFonts w:ascii="Arial" w:eastAsia="宋体" w:hAnsi="Arial"/>
                <w:noProof/>
                <w:lang w:eastAsia="zh-CN"/>
              </w:rPr>
              <w:t xml:space="preserve">8.14.1.1, </w:t>
            </w:r>
            <w:r w:rsidRPr="00214C87">
              <w:rPr>
                <w:rFonts w:ascii="Arial" w:eastAsia="宋体" w:hAnsi="Arial"/>
                <w:noProof/>
                <w:lang w:eastAsia="zh-CN"/>
              </w:rPr>
              <w:t>8.14.6.2, 8.14.A</w:t>
            </w:r>
            <w:r w:rsidRPr="00F46354">
              <w:rPr>
                <w:rFonts w:ascii="Arial" w:eastAsia="宋体" w:hAnsi="Arial"/>
                <w:noProof/>
                <w:lang w:eastAsia="zh-CN"/>
              </w:rPr>
              <w:t xml:space="preserve"> </w:t>
            </w:r>
            <w:r>
              <w:rPr>
                <w:rFonts w:ascii="Arial" w:eastAsia="宋体" w:hAnsi="Arial"/>
                <w:noProof/>
                <w:lang w:eastAsia="zh-CN"/>
              </w:rPr>
              <w:t xml:space="preserve">(new), </w:t>
            </w:r>
            <w:r w:rsidR="00F46354" w:rsidRPr="00F46354">
              <w:rPr>
                <w:rFonts w:ascii="Arial" w:eastAsia="宋体" w:hAnsi="Arial"/>
                <w:noProof/>
                <w:lang w:eastAsia="zh-CN"/>
              </w:rPr>
              <w:t xml:space="preserve">9.2.13.1, </w:t>
            </w:r>
            <w:r w:rsidRPr="00214C87">
              <w:rPr>
                <w:rFonts w:ascii="Arial" w:eastAsia="宋体" w:hAnsi="Arial"/>
                <w:noProof/>
                <w:lang w:eastAsia="zh-CN"/>
              </w:rPr>
              <w:t>9.2.13.2, 9.2.14.1, 9.2.14.2, 9.2.14.3, 9.2.14.7, 9.2.14.8, 9.2.14.B1</w:t>
            </w:r>
            <w:r w:rsidRPr="00F46354">
              <w:rPr>
                <w:rFonts w:ascii="Arial" w:eastAsia="宋体" w:hAnsi="Arial"/>
                <w:noProof/>
                <w:lang w:eastAsia="zh-CN"/>
              </w:rPr>
              <w:t xml:space="preserve"> </w:t>
            </w:r>
            <w:r>
              <w:rPr>
                <w:rFonts w:ascii="Arial" w:eastAsia="宋体" w:hAnsi="Arial"/>
                <w:noProof/>
                <w:lang w:eastAsia="zh-CN"/>
              </w:rPr>
              <w:t>(new),</w:t>
            </w:r>
            <w:r w:rsidRPr="00214C87">
              <w:rPr>
                <w:rFonts w:ascii="Arial" w:eastAsia="宋体" w:hAnsi="Arial"/>
                <w:noProof/>
                <w:lang w:eastAsia="zh-CN"/>
              </w:rPr>
              <w:t xml:space="preserve"> 9.2.14.B2</w:t>
            </w:r>
            <w:r w:rsidRPr="00F46354">
              <w:rPr>
                <w:rFonts w:ascii="Arial" w:eastAsia="宋体" w:hAnsi="Arial"/>
                <w:noProof/>
                <w:lang w:eastAsia="zh-CN"/>
              </w:rPr>
              <w:t xml:space="preserve"> </w:t>
            </w:r>
            <w:r>
              <w:rPr>
                <w:rFonts w:ascii="Arial" w:eastAsia="宋体" w:hAnsi="Arial"/>
                <w:noProof/>
                <w:lang w:eastAsia="zh-CN"/>
              </w:rPr>
              <w:t>(new) ,</w:t>
            </w:r>
            <w:r w:rsidRPr="00214C87">
              <w:rPr>
                <w:rFonts w:ascii="Arial" w:eastAsia="宋体" w:hAnsi="Arial"/>
                <w:noProof/>
                <w:lang w:eastAsia="zh-CN"/>
              </w:rPr>
              <w:t xml:space="preserve"> 9.2.14.B3</w:t>
            </w:r>
            <w:r w:rsidRPr="00F46354">
              <w:rPr>
                <w:rFonts w:ascii="Arial" w:eastAsia="宋体" w:hAnsi="Arial"/>
                <w:noProof/>
                <w:lang w:eastAsia="zh-CN"/>
              </w:rPr>
              <w:t xml:space="preserve"> </w:t>
            </w:r>
            <w:r>
              <w:rPr>
                <w:rFonts w:ascii="Arial" w:eastAsia="宋体" w:hAnsi="Arial"/>
                <w:noProof/>
                <w:lang w:eastAsia="zh-CN"/>
              </w:rPr>
              <w:t xml:space="preserve">(new), </w:t>
            </w:r>
            <w:r w:rsidR="00F46354" w:rsidRPr="00F46354">
              <w:rPr>
                <w:rFonts w:ascii="Arial" w:eastAsia="宋体" w:hAnsi="Arial"/>
                <w:noProof/>
                <w:lang w:eastAsia="zh-CN"/>
              </w:rPr>
              <w:t>9.3.1.x (new)</w:t>
            </w:r>
            <w:r w:rsidR="00D32EEF">
              <w:rPr>
                <w:rFonts w:ascii="Arial" w:eastAsia="宋体" w:hAnsi="Arial"/>
                <w:noProof/>
                <w:lang w:eastAsia="zh-CN"/>
              </w:rPr>
              <w:t xml:space="preserve">, </w:t>
            </w:r>
            <w:r w:rsidR="00D32EEF" w:rsidRPr="005D1535">
              <w:rPr>
                <w:rFonts w:ascii="Arial" w:eastAsia="宋体" w:hAnsi="Arial"/>
                <w:noProof/>
                <w:lang w:eastAsia="zh-CN"/>
              </w:rPr>
              <w:t xml:space="preserve">9.3.1.x1 (new), </w:t>
            </w:r>
            <w:r w:rsidRPr="00214C87">
              <w:rPr>
                <w:rFonts w:ascii="Arial" w:eastAsia="宋体" w:hAnsi="Arial"/>
                <w:noProof/>
                <w:lang w:eastAsia="zh-CN"/>
              </w:rPr>
              <w:t xml:space="preserve">9.3.1.x11(new), 9.3.1.x12(new), </w:t>
            </w:r>
            <w:r w:rsidR="00D32EEF" w:rsidRPr="005D1535">
              <w:rPr>
                <w:rFonts w:ascii="Arial" w:eastAsia="宋体" w:hAnsi="Arial"/>
                <w:noProof/>
                <w:lang w:eastAsia="zh-CN"/>
              </w:rPr>
              <w:t>9.3.1.x2 (new)</w:t>
            </w:r>
          </w:p>
        </w:tc>
      </w:tr>
      <w:tr w:rsidR="00F46354" w:rsidRPr="008F24D8" w14:paraId="566B3809" w14:textId="77777777" w:rsidTr="00103C98">
        <w:tc>
          <w:tcPr>
            <w:tcW w:w="2694" w:type="dxa"/>
            <w:gridSpan w:val="2"/>
            <w:tcBorders>
              <w:left w:val="single" w:sz="4" w:space="0" w:color="auto"/>
            </w:tcBorders>
          </w:tcPr>
          <w:p w14:paraId="4B54B686" w14:textId="77777777" w:rsidR="00F46354" w:rsidRPr="008F24D8" w:rsidRDefault="00F46354" w:rsidP="00103C98">
            <w:pPr>
              <w:spacing w:after="0"/>
              <w:rPr>
                <w:rFonts w:ascii="Arial" w:eastAsia="宋体" w:hAnsi="Arial"/>
                <w:b/>
                <w:i/>
                <w:noProof/>
                <w:sz w:val="8"/>
                <w:szCs w:val="8"/>
              </w:rPr>
            </w:pPr>
          </w:p>
        </w:tc>
        <w:tc>
          <w:tcPr>
            <w:tcW w:w="6946" w:type="dxa"/>
            <w:gridSpan w:val="9"/>
            <w:tcBorders>
              <w:right w:val="single" w:sz="4" w:space="0" w:color="auto"/>
            </w:tcBorders>
          </w:tcPr>
          <w:p w14:paraId="0BEB215A" w14:textId="77777777" w:rsidR="00F46354" w:rsidRPr="008F24D8" w:rsidRDefault="00F46354" w:rsidP="00103C98">
            <w:pPr>
              <w:spacing w:after="0"/>
              <w:rPr>
                <w:rFonts w:ascii="Arial" w:eastAsia="宋体" w:hAnsi="Arial"/>
                <w:noProof/>
                <w:sz w:val="8"/>
                <w:szCs w:val="8"/>
              </w:rPr>
            </w:pPr>
          </w:p>
        </w:tc>
      </w:tr>
      <w:tr w:rsidR="00F46354" w:rsidRPr="008F24D8" w14:paraId="6F9B07F0" w14:textId="77777777" w:rsidTr="00103C98">
        <w:tc>
          <w:tcPr>
            <w:tcW w:w="2694" w:type="dxa"/>
            <w:gridSpan w:val="2"/>
            <w:tcBorders>
              <w:left w:val="single" w:sz="4" w:space="0" w:color="auto"/>
            </w:tcBorders>
          </w:tcPr>
          <w:p w14:paraId="6A518FE7" w14:textId="77777777" w:rsidR="00F46354" w:rsidRPr="008F24D8" w:rsidRDefault="00F46354" w:rsidP="00103C98">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560A7A91" w14:textId="77777777" w:rsidR="00F46354" w:rsidRPr="008F24D8" w:rsidRDefault="00F46354" w:rsidP="00103C98">
            <w:pPr>
              <w:spacing w:after="0"/>
              <w:jc w:val="center"/>
              <w:rPr>
                <w:rFonts w:ascii="Arial" w:eastAsia="宋体" w:hAnsi="Arial"/>
                <w:b/>
                <w:caps/>
                <w:noProof/>
              </w:rPr>
            </w:pPr>
            <w:r w:rsidRPr="008F24D8">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CEADC" w14:textId="77777777" w:rsidR="00F46354" w:rsidRPr="008F24D8" w:rsidRDefault="00F46354" w:rsidP="00103C98">
            <w:pPr>
              <w:spacing w:after="0"/>
              <w:jc w:val="center"/>
              <w:rPr>
                <w:rFonts w:ascii="Arial" w:eastAsia="宋体" w:hAnsi="Arial"/>
                <w:b/>
                <w:caps/>
                <w:noProof/>
              </w:rPr>
            </w:pPr>
            <w:r w:rsidRPr="008F24D8">
              <w:rPr>
                <w:rFonts w:ascii="Arial" w:eastAsia="宋体" w:hAnsi="Arial"/>
                <w:b/>
                <w:caps/>
                <w:noProof/>
              </w:rPr>
              <w:t>N</w:t>
            </w:r>
          </w:p>
        </w:tc>
        <w:tc>
          <w:tcPr>
            <w:tcW w:w="2977" w:type="dxa"/>
            <w:gridSpan w:val="4"/>
          </w:tcPr>
          <w:p w14:paraId="699AE01F" w14:textId="77777777" w:rsidR="00F46354" w:rsidRPr="008F24D8" w:rsidRDefault="00F46354" w:rsidP="00103C98">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594FC2C" w14:textId="77777777" w:rsidR="00F46354" w:rsidRPr="008F24D8" w:rsidRDefault="00F46354" w:rsidP="00103C98">
            <w:pPr>
              <w:spacing w:after="0"/>
              <w:ind w:left="99"/>
              <w:rPr>
                <w:rFonts w:ascii="Arial" w:eastAsia="宋体" w:hAnsi="Arial"/>
                <w:noProof/>
              </w:rPr>
            </w:pPr>
          </w:p>
        </w:tc>
      </w:tr>
      <w:tr w:rsidR="00F46354" w:rsidRPr="008F24D8" w14:paraId="1A3AB6D6" w14:textId="77777777" w:rsidTr="00103C98">
        <w:tc>
          <w:tcPr>
            <w:tcW w:w="2694" w:type="dxa"/>
            <w:gridSpan w:val="2"/>
            <w:tcBorders>
              <w:left w:val="single" w:sz="4" w:space="0" w:color="auto"/>
            </w:tcBorders>
          </w:tcPr>
          <w:p w14:paraId="298C6804" w14:textId="77777777" w:rsidR="00F46354" w:rsidRPr="008F24D8" w:rsidRDefault="00F46354" w:rsidP="00103C98">
            <w:pPr>
              <w:tabs>
                <w:tab w:val="right" w:pos="2184"/>
              </w:tabs>
              <w:spacing w:after="0"/>
              <w:rPr>
                <w:rFonts w:ascii="Arial" w:eastAsia="宋体" w:hAnsi="Arial"/>
                <w:b/>
                <w:i/>
                <w:noProof/>
              </w:rPr>
            </w:pPr>
            <w:r w:rsidRPr="008F24D8">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7F359A" w14:textId="77777777" w:rsidR="00F46354" w:rsidRPr="008F24D8" w:rsidRDefault="00F46354" w:rsidP="00103C98">
            <w:pPr>
              <w:spacing w:after="0"/>
              <w:jc w:val="center"/>
              <w:rPr>
                <w:rFonts w:ascii="Arial" w:eastAsia="宋体" w:hAnsi="Arial"/>
                <w:b/>
                <w:caps/>
                <w:noProof/>
              </w:rPr>
            </w:pPr>
            <w:r w:rsidRPr="008F24D8">
              <w:rPr>
                <w:rFonts w:ascii="Arial" w:eastAsia="宋体"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807BF" w14:textId="77777777" w:rsidR="00F46354" w:rsidRPr="008F24D8" w:rsidRDefault="00F46354" w:rsidP="00103C98">
            <w:pPr>
              <w:spacing w:after="0"/>
              <w:jc w:val="center"/>
              <w:rPr>
                <w:rFonts w:ascii="Arial" w:eastAsia="宋体" w:hAnsi="Arial"/>
                <w:b/>
                <w:caps/>
                <w:noProof/>
              </w:rPr>
            </w:pPr>
          </w:p>
        </w:tc>
        <w:tc>
          <w:tcPr>
            <w:tcW w:w="2977" w:type="dxa"/>
            <w:gridSpan w:val="4"/>
          </w:tcPr>
          <w:p w14:paraId="798E0A11" w14:textId="77777777" w:rsidR="00F46354" w:rsidRPr="008F24D8" w:rsidRDefault="00F46354" w:rsidP="00103C98">
            <w:pPr>
              <w:tabs>
                <w:tab w:val="right" w:pos="2893"/>
              </w:tabs>
              <w:spacing w:after="0"/>
              <w:rPr>
                <w:rFonts w:ascii="Arial" w:eastAsia="宋体" w:hAnsi="Arial"/>
                <w:noProof/>
              </w:rPr>
            </w:pPr>
            <w:r w:rsidRPr="008F24D8">
              <w:rPr>
                <w:rFonts w:ascii="Arial" w:eastAsia="宋体" w:hAnsi="Arial"/>
                <w:noProof/>
              </w:rPr>
              <w:t xml:space="preserve"> Other core specifications</w:t>
            </w:r>
            <w:r w:rsidRPr="008F24D8">
              <w:rPr>
                <w:rFonts w:ascii="Arial" w:eastAsia="宋体" w:hAnsi="Arial"/>
                <w:noProof/>
              </w:rPr>
              <w:tab/>
            </w:r>
          </w:p>
        </w:tc>
        <w:tc>
          <w:tcPr>
            <w:tcW w:w="3401" w:type="dxa"/>
            <w:gridSpan w:val="3"/>
            <w:tcBorders>
              <w:right w:val="single" w:sz="4" w:space="0" w:color="auto"/>
            </w:tcBorders>
            <w:shd w:val="pct30" w:color="FFFF00" w:fill="auto"/>
          </w:tcPr>
          <w:p w14:paraId="59252CA7" w14:textId="77777777" w:rsidR="00F46354" w:rsidRDefault="00F46354" w:rsidP="00103C98">
            <w:pPr>
              <w:spacing w:after="0"/>
              <w:ind w:left="99"/>
              <w:rPr>
                <w:rFonts w:ascii="Arial" w:eastAsia="宋体" w:hAnsi="Arial"/>
                <w:noProof/>
                <w:lang w:eastAsia="zh-CN"/>
              </w:rPr>
            </w:pPr>
            <w:r w:rsidRPr="005106F7">
              <w:rPr>
                <w:rFonts w:ascii="Arial" w:eastAsia="宋体" w:hAnsi="Arial"/>
                <w:noProof/>
              </w:rPr>
              <w:t>TS 38.300 CR ...</w:t>
            </w:r>
          </w:p>
          <w:p w14:paraId="022EF3E4" w14:textId="5D2231C8" w:rsidR="00F46354" w:rsidRDefault="00F46354" w:rsidP="00103C98">
            <w:pPr>
              <w:spacing w:after="0"/>
              <w:ind w:left="99"/>
              <w:rPr>
                <w:rFonts w:ascii="Arial" w:eastAsia="宋体" w:hAnsi="Arial"/>
                <w:noProof/>
                <w:lang w:eastAsia="zh-CN"/>
              </w:rPr>
            </w:pPr>
            <w:r>
              <w:rPr>
                <w:rFonts w:ascii="Arial" w:eastAsia="宋体" w:hAnsi="Arial" w:hint="eastAsia"/>
                <w:noProof/>
                <w:lang w:eastAsia="zh-CN"/>
              </w:rPr>
              <w:t>TS 38.4</w:t>
            </w:r>
            <w:r>
              <w:rPr>
                <w:rFonts w:ascii="Arial" w:eastAsia="宋体" w:hAnsi="Arial"/>
                <w:noProof/>
                <w:lang w:eastAsia="zh-CN"/>
              </w:rPr>
              <w:t>1</w:t>
            </w:r>
            <w:r>
              <w:rPr>
                <w:rFonts w:ascii="Arial" w:eastAsia="宋体" w:hAnsi="Arial" w:hint="eastAsia"/>
                <w:noProof/>
                <w:lang w:eastAsia="zh-CN"/>
              </w:rPr>
              <w:t xml:space="preserve">3 CR </w:t>
            </w:r>
            <w:r>
              <w:rPr>
                <w:rFonts w:ascii="Arial" w:eastAsia="宋体" w:hAnsi="Arial"/>
                <w:noProof/>
                <w:lang w:eastAsia="zh-CN"/>
              </w:rPr>
              <w:t>1007</w:t>
            </w:r>
          </w:p>
          <w:p w14:paraId="5E4F108C" w14:textId="4BEBC960" w:rsidR="00F46354" w:rsidRPr="008F24D8" w:rsidRDefault="00F46354" w:rsidP="00103C98">
            <w:pPr>
              <w:spacing w:after="0"/>
              <w:ind w:left="99"/>
              <w:rPr>
                <w:rFonts w:ascii="Arial" w:eastAsia="宋体" w:hAnsi="Arial"/>
                <w:noProof/>
                <w:lang w:eastAsia="zh-CN"/>
              </w:rPr>
            </w:pPr>
            <w:r>
              <w:rPr>
                <w:rFonts w:ascii="Arial" w:eastAsia="宋体" w:hAnsi="Arial" w:hint="eastAsia"/>
                <w:noProof/>
                <w:lang w:eastAsia="zh-CN"/>
              </w:rPr>
              <w:lastRenderedPageBreak/>
              <w:t>TS 38.4</w:t>
            </w:r>
            <w:r>
              <w:rPr>
                <w:rFonts w:ascii="Arial" w:eastAsia="宋体" w:hAnsi="Arial"/>
                <w:noProof/>
                <w:lang w:eastAsia="zh-CN"/>
              </w:rPr>
              <w:t>2</w:t>
            </w:r>
            <w:r>
              <w:rPr>
                <w:rFonts w:ascii="Arial" w:eastAsia="宋体" w:hAnsi="Arial" w:hint="eastAsia"/>
                <w:noProof/>
                <w:lang w:eastAsia="zh-CN"/>
              </w:rPr>
              <w:t>3 CR 1068</w:t>
            </w:r>
          </w:p>
        </w:tc>
      </w:tr>
      <w:tr w:rsidR="00F46354" w:rsidRPr="008F24D8" w14:paraId="429D6F62" w14:textId="77777777" w:rsidTr="00103C98">
        <w:tc>
          <w:tcPr>
            <w:tcW w:w="2694" w:type="dxa"/>
            <w:gridSpan w:val="2"/>
            <w:tcBorders>
              <w:left w:val="single" w:sz="4" w:space="0" w:color="auto"/>
            </w:tcBorders>
          </w:tcPr>
          <w:p w14:paraId="5984F067" w14:textId="77777777" w:rsidR="00F46354" w:rsidRPr="008F24D8" w:rsidRDefault="00F46354" w:rsidP="00103C98">
            <w:pPr>
              <w:spacing w:after="0"/>
              <w:rPr>
                <w:rFonts w:ascii="Arial" w:eastAsia="宋体" w:hAnsi="Arial"/>
                <w:b/>
                <w:i/>
                <w:noProof/>
              </w:rPr>
            </w:pPr>
            <w:r w:rsidRPr="008F24D8">
              <w:rPr>
                <w:rFonts w:ascii="Arial" w:eastAsia="宋体"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C079641" w14:textId="77777777" w:rsidR="00F46354" w:rsidRPr="008F24D8" w:rsidRDefault="00F46354" w:rsidP="00103C9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C189A" w14:textId="77777777" w:rsidR="00F46354" w:rsidRPr="008F24D8" w:rsidRDefault="00F46354" w:rsidP="00103C98">
            <w:pPr>
              <w:spacing w:after="0"/>
              <w:jc w:val="center"/>
              <w:rPr>
                <w:rFonts w:ascii="Arial" w:eastAsia="宋体" w:hAnsi="Arial"/>
                <w:b/>
                <w:caps/>
                <w:noProof/>
              </w:rPr>
            </w:pPr>
            <w:r w:rsidRPr="008F24D8">
              <w:rPr>
                <w:rFonts w:ascii="Arial" w:eastAsia="宋体" w:hAnsi="Arial"/>
                <w:b/>
                <w:caps/>
                <w:noProof/>
              </w:rPr>
              <w:t>X</w:t>
            </w:r>
          </w:p>
        </w:tc>
        <w:tc>
          <w:tcPr>
            <w:tcW w:w="2977" w:type="dxa"/>
            <w:gridSpan w:val="4"/>
          </w:tcPr>
          <w:p w14:paraId="12E88F62" w14:textId="77777777" w:rsidR="00F46354" w:rsidRPr="008F24D8" w:rsidRDefault="00F46354" w:rsidP="00103C98">
            <w:pPr>
              <w:spacing w:after="0"/>
              <w:rPr>
                <w:rFonts w:ascii="Arial" w:eastAsia="宋体" w:hAnsi="Arial"/>
                <w:noProof/>
              </w:rPr>
            </w:pPr>
            <w:r w:rsidRPr="008F24D8">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7ED1685B" w14:textId="77777777" w:rsidR="00F46354" w:rsidRPr="008F24D8" w:rsidRDefault="00F46354" w:rsidP="00103C98">
            <w:pPr>
              <w:spacing w:after="0"/>
              <w:ind w:left="99"/>
              <w:rPr>
                <w:rFonts w:ascii="Arial" w:eastAsia="宋体" w:hAnsi="Arial"/>
                <w:noProof/>
              </w:rPr>
            </w:pPr>
            <w:r w:rsidRPr="008F24D8">
              <w:rPr>
                <w:rFonts w:ascii="Arial" w:eastAsia="宋体" w:hAnsi="Arial"/>
                <w:noProof/>
              </w:rPr>
              <w:t xml:space="preserve">TS/TR ... CR ... </w:t>
            </w:r>
          </w:p>
        </w:tc>
      </w:tr>
      <w:tr w:rsidR="00F46354" w:rsidRPr="008F24D8" w14:paraId="3469C019" w14:textId="77777777" w:rsidTr="00103C98">
        <w:tc>
          <w:tcPr>
            <w:tcW w:w="2694" w:type="dxa"/>
            <w:gridSpan w:val="2"/>
            <w:tcBorders>
              <w:left w:val="single" w:sz="4" w:space="0" w:color="auto"/>
            </w:tcBorders>
          </w:tcPr>
          <w:p w14:paraId="2CC6D40D" w14:textId="77777777" w:rsidR="00F46354" w:rsidRPr="008F24D8" w:rsidRDefault="00F46354" w:rsidP="00103C98">
            <w:pPr>
              <w:spacing w:after="0"/>
              <w:rPr>
                <w:rFonts w:ascii="Arial" w:eastAsia="宋体" w:hAnsi="Arial"/>
                <w:b/>
                <w:i/>
                <w:noProof/>
              </w:rPr>
            </w:pPr>
            <w:r w:rsidRPr="008F24D8">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C1BB35" w14:textId="77777777" w:rsidR="00F46354" w:rsidRPr="008F24D8" w:rsidRDefault="00F46354" w:rsidP="00103C9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BAD8" w14:textId="77777777" w:rsidR="00F46354" w:rsidRPr="008F24D8" w:rsidRDefault="00F46354" w:rsidP="00103C98">
            <w:pPr>
              <w:spacing w:after="0"/>
              <w:jc w:val="center"/>
              <w:rPr>
                <w:rFonts w:ascii="Arial" w:eastAsia="宋体" w:hAnsi="Arial"/>
                <w:b/>
                <w:caps/>
                <w:noProof/>
              </w:rPr>
            </w:pPr>
            <w:r w:rsidRPr="008F24D8">
              <w:rPr>
                <w:rFonts w:ascii="Arial" w:eastAsia="宋体" w:hAnsi="Arial"/>
                <w:b/>
                <w:caps/>
                <w:noProof/>
              </w:rPr>
              <w:t>X</w:t>
            </w:r>
          </w:p>
        </w:tc>
        <w:tc>
          <w:tcPr>
            <w:tcW w:w="2977" w:type="dxa"/>
            <w:gridSpan w:val="4"/>
          </w:tcPr>
          <w:p w14:paraId="1E07BB1A" w14:textId="77777777" w:rsidR="00F46354" w:rsidRPr="008F24D8" w:rsidRDefault="00F46354" w:rsidP="00103C98">
            <w:pPr>
              <w:spacing w:after="0"/>
              <w:rPr>
                <w:rFonts w:ascii="Arial" w:eastAsia="宋体" w:hAnsi="Arial"/>
                <w:noProof/>
              </w:rPr>
            </w:pPr>
            <w:r w:rsidRPr="008F24D8">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29A184A0" w14:textId="77777777" w:rsidR="00F46354" w:rsidRPr="008F24D8" w:rsidRDefault="00F46354" w:rsidP="00103C98">
            <w:pPr>
              <w:spacing w:after="0"/>
              <w:ind w:left="99"/>
              <w:rPr>
                <w:rFonts w:ascii="Arial" w:eastAsia="宋体" w:hAnsi="Arial"/>
                <w:noProof/>
              </w:rPr>
            </w:pPr>
            <w:r w:rsidRPr="008F24D8">
              <w:rPr>
                <w:rFonts w:ascii="Arial" w:eastAsia="宋体" w:hAnsi="Arial"/>
                <w:noProof/>
              </w:rPr>
              <w:t xml:space="preserve">TS/TR ... CR ... </w:t>
            </w:r>
          </w:p>
        </w:tc>
      </w:tr>
      <w:tr w:rsidR="00F46354" w:rsidRPr="008F24D8" w14:paraId="0ABF3623" w14:textId="77777777" w:rsidTr="00103C98">
        <w:tc>
          <w:tcPr>
            <w:tcW w:w="2694" w:type="dxa"/>
            <w:gridSpan w:val="2"/>
            <w:tcBorders>
              <w:left w:val="single" w:sz="4" w:space="0" w:color="auto"/>
            </w:tcBorders>
          </w:tcPr>
          <w:p w14:paraId="57FB4DFB" w14:textId="77777777" w:rsidR="00F46354" w:rsidRPr="008F24D8" w:rsidRDefault="00F46354" w:rsidP="00103C98">
            <w:pPr>
              <w:spacing w:after="0"/>
              <w:rPr>
                <w:rFonts w:ascii="Arial" w:eastAsia="宋体" w:hAnsi="Arial"/>
                <w:b/>
                <w:i/>
                <w:noProof/>
              </w:rPr>
            </w:pPr>
          </w:p>
        </w:tc>
        <w:tc>
          <w:tcPr>
            <w:tcW w:w="6946" w:type="dxa"/>
            <w:gridSpan w:val="9"/>
            <w:tcBorders>
              <w:right w:val="single" w:sz="4" w:space="0" w:color="auto"/>
            </w:tcBorders>
          </w:tcPr>
          <w:p w14:paraId="5EEB7A49" w14:textId="77777777" w:rsidR="00F46354" w:rsidRPr="008F24D8" w:rsidRDefault="00F46354" w:rsidP="00103C98">
            <w:pPr>
              <w:spacing w:after="0"/>
              <w:rPr>
                <w:rFonts w:ascii="Arial" w:eastAsia="宋体" w:hAnsi="Arial"/>
                <w:noProof/>
              </w:rPr>
            </w:pPr>
          </w:p>
        </w:tc>
      </w:tr>
      <w:tr w:rsidR="00F46354" w:rsidRPr="008F24D8" w14:paraId="78706F25" w14:textId="77777777" w:rsidTr="00103C98">
        <w:tc>
          <w:tcPr>
            <w:tcW w:w="2694" w:type="dxa"/>
            <w:gridSpan w:val="2"/>
            <w:tcBorders>
              <w:left w:val="single" w:sz="4" w:space="0" w:color="auto"/>
              <w:bottom w:val="single" w:sz="4" w:space="0" w:color="auto"/>
            </w:tcBorders>
          </w:tcPr>
          <w:p w14:paraId="648C9A9B" w14:textId="77777777" w:rsidR="00F46354" w:rsidRPr="008F24D8" w:rsidRDefault="00F46354" w:rsidP="00103C98">
            <w:pPr>
              <w:tabs>
                <w:tab w:val="right" w:pos="2184"/>
              </w:tabs>
              <w:spacing w:after="0"/>
              <w:rPr>
                <w:rFonts w:ascii="Arial" w:eastAsia="宋体" w:hAnsi="Arial"/>
                <w:b/>
                <w:i/>
                <w:noProof/>
              </w:rPr>
            </w:pPr>
            <w:r w:rsidRPr="008F24D8">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1140780" w14:textId="77777777" w:rsidR="00F46354" w:rsidRPr="008F24D8" w:rsidRDefault="00F46354" w:rsidP="00103C98">
            <w:pPr>
              <w:spacing w:after="0"/>
              <w:ind w:left="100"/>
              <w:rPr>
                <w:rFonts w:ascii="Arial" w:eastAsia="宋体" w:hAnsi="Arial"/>
                <w:noProof/>
              </w:rPr>
            </w:pPr>
          </w:p>
        </w:tc>
      </w:tr>
      <w:tr w:rsidR="00F46354" w:rsidRPr="008F24D8" w14:paraId="70F34E51" w14:textId="77777777" w:rsidTr="00103C98">
        <w:tc>
          <w:tcPr>
            <w:tcW w:w="2694" w:type="dxa"/>
            <w:gridSpan w:val="2"/>
            <w:tcBorders>
              <w:top w:val="single" w:sz="4" w:space="0" w:color="auto"/>
              <w:bottom w:val="single" w:sz="4" w:space="0" w:color="auto"/>
            </w:tcBorders>
          </w:tcPr>
          <w:p w14:paraId="0C64E0BF" w14:textId="77777777" w:rsidR="00F46354" w:rsidRPr="008F24D8" w:rsidRDefault="00F46354" w:rsidP="00103C98">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0EB99C" w14:textId="77777777" w:rsidR="00F46354" w:rsidRPr="008F24D8" w:rsidRDefault="00F46354" w:rsidP="00103C98">
            <w:pPr>
              <w:spacing w:after="0"/>
              <w:ind w:left="100"/>
              <w:rPr>
                <w:rFonts w:ascii="Arial" w:eastAsia="宋体" w:hAnsi="Arial"/>
                <w:noProof/>
                <w:sz w:val="8"/>
                <w:szCs w:val="8"/>
              </w:rPr>
            </w:pPr>
          </w:p>
        </w:tc>
      </w:tr>
      <w:tr w:rsidR="00F46354" w:rsidRPr="008F24D8" w14:paraId="11F9D735" w14:textId="77777777" w:rsidTr="00103C98">
        <w:tc>
          <w:tcPr>
            <w:tcW w:w="2694" w:type="dxa"/>
            <w:gridSpan w:val="2"/>
            <w:tcBorders>
              <w:top w:val="single" w:sz="4" w:space="0" w:color="auto"/>
              <w:left w:val="single" w:sz="4" w:space="0" w:color="auto"/>
              <w:bottom w:val="single" w:sz="4" w:space="0" w:color="auto"/>
            </w:tcBorders>
          </w:tcPr>
          <w:p w14:paraId="41105F8E" w14:textId="77777777" w:rsidR="00F46354" w:rsidRPr="008F24D8" w:rsidRDefault="00F46354" w:rsidP="00103C98">
            <w:pPr>
              <w:tabs>
                <w:tab w:val="right" w:pos="2184"/>
              </w:tabs>
              <w:spacing w:after="0"/>
              <w:rPr>
                <w:rFonts w:ascii="Arial" w:eastAsia="宋体" w:hAnsi="Arial"/>
                <w:b/>
                <w:i/>
                <w:noProof/>
              </w:rPr>
            </w:pPr>
            <w:r w:rsidRPr="008F24D8">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5AEEF7" w14:textId="50510B2E" w:rsidR="00F46354" w:rsidRDefault="00806CC6" w:rsidP="007D21DA">
            <w:pPr>
              <w:spacing w:after="0"/>
              <w:rPr>
                <w:rFonts w:ascii="Arial" w:eastAsia="宋体" w:hAnsi="Arial"/>
                <w:noProof/>
                <w:lang w:eastAsia="zh-CN"/>
              </w:rPr>
            </w:pPr>
            <w:r>
              <w:rPr>
                <w:rFonts w:ascii="Arial" w:eastAsia="宋体" w:hAnsi="Arial" w:hint="eastAsia"/>
                <w:noProof/>
                <w:lang w:eastAsia="zh-CN"/>
              </w:rPr>
              <w:t>Rev</w:t>
            </w:r>
            <w:r w:rsidR="007947B8">
              <w:rPr>
                <w:rFonts w:ascii="Arial" w:eastAsia="宋体" w:hAnsi="Arial"/>
                <w:noProof/>
                <w:lang w:eastAsia="zh-CN"/>
              </w:rPr>
              <w:t xml:space="preserve"> 1: </w:t>
            </w:r>
            <w:r w:rsidR="001330B5">
              <w:rPr>
                <w:rFonts w:ascii="Arial" w:eastAsia="宋体" w:hAnsi="Arial"/>
                <w:noProof/>
                <w:lang w:eastAsia="zh-CN"/>
              </w:rPr>
              <w:t>r</w:t>
            </w:r>
            <w:r w:rsidR="007947B8">
              <w:rPr>
                <w:rFonts w:ascii="Arial" w:eastAsia="宋体" w:hAnsi="Arial"/>
                <w:noProof/>
                <w:lang w:eastAsia="zh-CN"/>
              </w:rPr>
              <w:t>esubmission in RAN3#121</w:t>
            </w:r>
            <w:r>
              <w:rPr>
                <w:rFonts w:ascii="Arial" w:eastAsia="宋体" w:hAnsi="Arial"/>
                <w:noProof/>
                <w:lang w:eastAsia="zh-CN"/>
              </w:rPr>
              <w:t xml:space="preserve"> meeting</w:t>
            </w:r>
            <w:r w:rsidR="00507C92">
              <w:rPr>
                <w:rFonts w:ascii="Arial" w:eastAsia="宋体" w:hAnsi="Arial"/>
                <w:noProof/>
                <w:lang w:eastAsia="zh-CN"/>
              </w:rPr>
              <w:t xml:space="preserve"> </w:t>
            </w:r>
            <w:r w:rsidR="007D21DA">
              <w:rPr>
                <w:rFonts w:ascii="Arial" w:eastAsia="宋体" w:hAnsi="Arial"/>
                <w:noProof/>
                <w:lang w:eastAsia="zh-CN"/>
              </w:rPr>
              <w:t>against</w:t>
            </w:r>
            <w:r w:rsidR="00507C92">
              <w:rPr>
                <w:rFonts w:ascii="Arial" w:eastAsia="宋体" w:hAnsi="Arial"/>
                <w:noProof/>
                <w:lang w:eastAsia="zh-CN"/>
              </w:rPr>
              <w:t xml:space="preserve"> </w:t>
            </w:r>
            <w:r w:rsidR="007D21DA">
              <w:rPr>
                <w:rFonts w:ascii="Arial" w:eastAsia="宋体" w:hAnsi="Arial"/>
                <w:noProof/>
                <w:lang w:eastAsia="zh-CN"/>
              </w:rPr>
              <w:t xml:space="preserve">the </w:t>
            </w:r>
            <w:r w:rsidR="00507C92">
              <w:rPr>
                <w:rFonts w:ascii="Arial" w:eastAsia="宋体" w:hAnsi="Arial"/>
                <w:noProof/>
                <w:lang w:eastAsia="zh-CN"/>
              </w:rPr>
              <w:t>latest TS.</w:t>
            </w:r>
          </w:p>
          <w:p w14:paraId="5761C2C4" w14:textId="4A6C4932" w:rsidR="0089381D" w:rsidRDefault="0089381D" w:rsidP="007D21DA">
            <w:pPr>
              <w:spacing w:after="0"/>
              <w:rPr>
                <w:rFonts w:ascii="Arial" w:eastAsia="宋体" w:hAnsi="Arial"/>
                <w:noProof/>
                <w:lang w:eastAsia="zh-CN"/>
              </w:rPr>
            </w:pPr>
            <w:r>
              <w:rPr>
                <w:rFonts w:ascii="Arial" w:eastAsia="宋体" w:hAnsi="Arial"/>
                <w:noProof/>
                <w:lang w:eastAsia="zh-CN"/>
              </w:rPr>
              <w:t xml:space="preserve">Rev 2: </w:t>
            </w:r>
            <w:r w:rsidR="001330B5">
              <w:rPr>
                <w:rFonts w:ascii="Arial" w:eastAsia="宋体" w:hAnsi="Arial"/>
                <w:noProof/>
                <w:lang w:eastAsia="zh-CN"/>
              </w:rPr>
              <w:t>u</w:t>
            </w:r>
            <w:r w:rsidR="002836F5">
              <w:rPr>
                <w:rFonts w:ascii="Arial" w:eastAsia="宋体" w:hAnsi="Arial"/>
                <w:noProof/>
                <w:lang w:eastAsia="zh-CN"/>
              </w:rPr>
              <w:t>pdate</w:t>
            </w:r>
            <w:r>
              <w:rPr>
                <w:rFonts w:ascii="Arial" w:eastAsia="宋体" w:hAnsi="Arial"/>
                <w:noProof/>
                <w:lang w:eastAsia="zh-CN"/>
              </w:rPr>
              <w:t xml:space="preserve"> the title, add more co-source companies.</w:t>
            </w:r>
          </w:p>
          <w:p w14:paraId="63E3672A" w14:textId="07956B33" w:rsidR="0089381D" w:rsidRDefault="00BB2268" w:rsidP="007D21DA">
            <w:pPr>
              <w:spacing w:after="0"/>
              <w:rPr>
                <w:rFonts w:ascii="Arial" w:eastAsia="宋体" w:hAnsi="Arial"/>
                <w:noProof/>
                <w:lang w:eastAsia="zh-CN"/>
              </w:rPr>
            </w:pPr>
            <w:r w:rsidRPr="005D1535">
              <w:rPr>
                <w:rFonts w:ascii="Arial" w:eastAsia="宋体" w:hAnsi="Arial" w:hint="eastAsia"/>
                <w:noProof/>
                <w:lang w:eastAsia="zh-CN"/>
              </w:rPr>
              <w:t>R</w:t>
            </w:r>
            <w:r w:rsidRPr="005D1535">
              <w:rPr>
                <w:rFonts w:ascii="Arial" w:eastAsia="宋体" w:hAnsi="Arial"/>
                <w:noProof/>
                <w:lang w:eastAsia="zh-CN"/>
              </w:rPr>
              <w:t xml:space="preserve">ev 3: </w:t>
            </w:r>
            <w:r w:rsidR="001330B5" w:rsidRPr="005D1535">
              <w:rPr>
                <w:rFonts w:ascii="Arial" w:eastAsia="宋体" w:hAnsi="Arial"/>
                <w:noProof/>
                <w:lang w:eastAsia="zh-CN"/>
              </w:rPr>
              <w:t>merge agreed TP R3-234767</w:t>
            </w:r>
            <w:r w:rsidR="0003364D">
              <w:rPr>
                <w:rFonts w:ascii="Arial" w:eastAsia="宋体" w:hAnsi="Arial"/>
                <w:noProof/>
                <w:lang w:eastAsia="zh-CN"/>
              </w:rPr>
              <w:t>.</w:t>
            </w:r>
          </w:p>
          <w:p w14:paraId="0BE04D63" w14:textId="77777777" w:rsidR="0003364D" w:rsidRDefault="009E44BE" w:rsidP="00214C87">
            <w:pPr>
              <w:spacing w:after="0"/>
              <w:rPr>
                <w:rFonts w:ascii="Arial" w:eastAsia="宋体" w:hAnsi="Arial"/>
                <w:noProof/>
                <w:lang w:eastAsia="zh-CN"/>
              </w:rPr>
            </w:pPr>
            <w:r w:rsidRPr="005D1535">
              <w:rPr>
                <w:rFonts w:ascii="Arial" w:eastAsia="宋体" w:hAnsi="Arial" w:hint="eastAsia"/>
                <w:noProof/>
                <w:lang w:eastAsia="zh-CN"/>
              </w:rPr>
              <w:t>R</w:t>
            </w:r>
            <w:r>
              <w:rPr>
                <w:rFonts w:ascii="Arial" w:eastAsia="宋体" w:hAnsi="Arial"/>
                <w:noProof/>
                <w:lang w:eastAsia="zh-CN"/>
              </w:rPr>
              <w:t>ev 4</w:t>
            </w:r>
            <w:r w:rsidRPr="005D1535">
              <w:rPr>
                <w:rFonts w:ascii="Arial" w:eastAsia="宋体" w:hAnsi="Arial"/>
                <w:noProof/>
                <w:lang w:eastAsia="zh-CN"/>
              </w:rPr>
              <w:t xml:space="preserve">: </w:t>
            </w:r>
            <w:r>
              <w:rPr>
                <w:rFonts w:ascii="Arial" w:eastAsia="宋体" w:hAnsi="Arial"/>
                <w:noProof/>
                <w:lang w:eastAsia="zh-CN"/>
              </w:rPr>
              <w:t>resubmission in RAN3#121bis meeting against the latest TS.</w:t>
            </w:r>
          </w:p>
          <w:p w14:paraId="3B3E4FCE" w14:textId="77777777" w:rsidR="00214C87" w:rsidRDefault="00214C87" w:rsidP="00214C87">
            <w:pPr>
              <w:spacing w:after="0"/>
              <w:rPr>
                <w:rFonts w:ascii="Arial" w:eastAsia="宋体" w:hAnsi="Arial"/>
                <w:noProof/>
                <w:lang w:eastAsia="zh-CN"/>
              </w:rPr>
            </w:pPr>
            <w:r w:rsidRPr="005D1535">
              <w:rPr>
                <w:rFonts w:ascii="Arial" w:eastAsia="宋体" w:hAnsi="Arial" w:hint="eastAsia"/>
                <w:noProof/>
                <w:lang w:eastAsia="zh-CN"/>
              </w:rPr>
              <w:t>R</w:t>
            </w:r>
            <w:r>
              <w:rPr>
                <w:rFonts w:ascii="Arial" w:eastAsia="宋体" w:hAnsi="Arial"/>
                <w:noProof/>
                <w:lang w:eastAsia="zh-CN"/>
              </w:rPr>
              <w:t>ev 5</w:t>
            </w:r>
            <w:r w:rsidRPr="005D1535">
              <w:rPr>
                <w:rFonts w:ascii="Arial" w:eastAsia="宋体" w:hAnsi="Arial"/>
                <w:noProof/>
                <w:lang w:eastAsia="zh-CN"/>
              </w:rPr>
              <w:t xml:space="preserve">: </w:t>
            </w:r>
            <w:r>
              <w:rPr>
                <w:rFonts w:ascii="Arial" w:eastAsia="宋体" w:hAnsi="Arial"/>
                <w:noProof/>
                <w:lang w:eastAsia="zh-CN"/>
              </w:rPr>
              <w:t>merge agreed TP R3-235931, R3-235861 in RAN3#121bis.</w:t>
            </w:r>
          </w:p>
          <w:p w14:paraId="2C2E943E" w14:textId="712B982F" w:rsidR="00866E31" w:rsidRPr="002836F5" w:rsidRDefault="00866E31" w:rsidP="00866E31">
            <w:pPr>
              <w:spacing w:after="0"/>
              <w:rPr>
                <w:rFonts w:ascii="Arial" w:eastAsia="宋体" w:hAnsi="Arial"/>
                <w:noProof/>
                <w:lang w:eastAsia="zh-CN"/>
              </w:rPr>
            </w:pPr>
            <w:r w:rsidRPr="005D1535">
              <w:rPr>
                <w:rFonts w:ascii="Arial" w:eastAsia="宋体" w:hAnsi="Arial" w:hint="eastAsia"/>
                <w:noProof/>
                <w:lang w:eastAsia="zh-CN"/>
              </w:rPr>
              <w:t>R</w:t>
            </w:r>
            <w:r>
              <w:rPr>
                <w:rFonts w:ascii="Arial" w:eastAsia="宋体" w:hAnsi="Arial"/>
                <w:noProof/>
                <w:lang w:eastAsia="zh-CN"/>
              </w:rPr>
              <w:t>ev 6</w:t>
            </w:r>
            <w:r w:rsidRPr="005D1535">
              <w:rPr>
                <w:rFonts w:ascii="Arial" w:eastAsia="宋体" w:hAnsi="Arial"/>
                <w:noProof/>
                <w:lang w:eastAsia="zh-CN"/>
              </w:rPr>
              <w:t xml:space="preserve">: </w:t>
            </w:r>
            <w:r>
              <w:rPr>
                <w:rFonts w:ascii="Arial" w:eastAsia="宋体" w:hAnsi="Arial"/>
                <w:noProof/>
                <w:lang w:eastAsia="zh-CN"/>
              </w:rPr>
              <w:t>resubmission in RAN3#122 meeting.</w:t>
            </w:r>
          </w:p>
        </w:tc>
      </w:tr>
    </w:tbl>
    <w:p w14:paraId="38C1C713" w14:textId="77777777" w:rsidR="00F46354" w:rsidRPr="008F24D8" w:rsidRDefault="00F46354" w:rsidP="00F46354">
      <w:pPr>
        <w:spacing w:after="0"/>
        <w:rPr>
          <w:rFonts w:ascii="Arial" w:eastAsia="宋体" w:hAnsi="Arial"/>
          <w:noProof/>
          <w:sz w:val="8"/>
          <w:szCs w:val="8"/>
        </w:rPr>
      </w:pPr>
    </w:p>
    <w:p w14:paraId="4BA3F92D" w14:textId="77777777" w:rsidR="0024219A" w:rsidRPr="007D21DA" w:rsidRDefault="0024219A" w:rsidP="0024219A">
      <w:pPr>
        <w:rPr>
          <w:noProof/>
        </w:rPr>
        <w:sectPr w:rsidR="0024219A" w:rsidRPr="007D21DA">
          <w:headerReference w:type="even" r:id="rId11"/>
          <w:footnotePr>
            <w:numRestart w:val="eachSect"/>
          </w:footnotePr>
          <w:pgSz w:w="11907" w:h="16840" w:code="9"/>
          <w:pgMar w:top="1418" w:right="1134" w:bottom="1134" w:left="1134" w:header="680" w:footer="567" w:gutter="0"/>
          <w:cols w:space="720"/>
        </w:sectPr>
      </w:pPr>
    </w:p>
    <w:p w14:paraId="3DB6F423" w14:textId="6A578F9A" w:rsidR="003B4888" w:rsidRPr="00CE63E2" w:rsidRDefault="003B4888" w:rsidP="003B4888">
      <w:pPr>
        <w:pStyle w:val="FirstChange"/>
      </w:pPr>
      <w:bookmarkStart w:id="4" w:name="_Toc367182965"/>
      <w:bookmarkStart w:id="5" w:name="_Toc120124194"/>
      <w:bookmarkStart w:id="6" w:name="_Toc121161194"/>
      <w:r w:rsidRPr="00CE63E2">
        <w:t>&lt;&lt;&lt;&lt;&lt;&lt;&lt;&lt;&lt;&lt;&lt;&lt;&lt;&lt;&lt;&lt;&lt;&lt;&lt;&lt; First Change</w:t>
      </w:r>
      <w:r>
        <w:t xml:space="preserve"> </w:t>
      </w:r>
      <w:r w:rsidRPr="00CE63E2">
        <w:t>&gt;&gt;&gt;&gt;&gt;&gt;&gt;&gt;&gt;&gt;&gt;&gt;&gt;&gt;&gt;&gt;&gt;&gt;&gt;&gt;</w:t>
      </w:r>
    </w:p>
    <w:p w14:paraId="2EC0A5B4" w14:textId="77777777" w:rsidR="003B4888" w:rsidRPr="00EA5FA7" w:rsidRDefault="003B4888" w:rsidP="003B4888">
      <w:pPr>
        <w:pStyle w:val="10"/>
      </w:pPr>
      <w:bookmarkStart w:id="7" w:name="_Toc20955717"/>
      <w:bookmarkStart w:id="8" w:name="_Toc29892811"/>
      <w:bookmarkStart w:id="9" w:name="_Toc36556748"/>
      <w:bookmarkStart w:id="10" w:name="_Toc45832124"/>
      <w:bookmarkStart w:id="11" w:name="_Toc51763304"/>
      <w:bookmarkStart w:id="12" w:name="_Toc64448467"/>
      <w:bookmarkStart w:id="13" w:name="_Toc66289126"/>
      <w:bookmarkStart w:id="14" w:name="_Toc74154239"/>
      <w:bookmarkStart w:id="15" w:name="_Toc81382983"/>
      <w:bookmarkStart w:id="16" w:name="_Toc88657616"/>
      <w:bookmarkStart w:id="17" w:name="_Toc97910528"/>
      <w:bookmarkStart w:id="18" w:name="_Toc99038167"/>
      <w:bookmarkStart w:id="19" w:name="_Toc99730428"/>
      <w:bookmarkStart w:id="20" w:name="_Toc105510547"/>
      <w:bookmarkStart w:id="21" w:name="_Toc105927079"/>
      <w:bookmarkStart w:id="22" w:name="_Toc106109619"/>
      <w:bookmarkStart w:id="23" w:name="_Toc113835056"/>
      <w:bookmarkStart w:id="24" w:name="_Toc120123899"/>
      <w:bookmarkStart w:id="25" w:name="_Toc138795265"/>
      <w:r w:rsidRPr="00EA5FA7">
        <w:t>2</w:t>
      </w:r>
      <w:r w:rsidRPr="00EA5FA7">
        <w:tab/>
        <w:t>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FA1ACB4" w14:textId="77777777" w:rsidR="003B4888" w:rsidRPr="00EA5FA7" w:rsidRDefault="003B4888" w:rsidP="003B4888">
      <w:r w:rsidRPr="00EA5FA7">
        <w:t>The following documents contain provisions which, through reference in this text, constitute provisions of the present document.</w:t>
      </w:r>
    </w:p>
    <w:p w14:paraId="686B45B6" w14:textId="77777777" w:rsidR="003B4888" w:rsidRPr="00EA5FA7" w:rsidRDefault="003B4888" w:rsidP="003B4888">
      <w:pPr>
        <w:pStyle w:val="B10"/>
      </w:pPr>
      <w:bookmarkStart w:id="26" w:name="OLE_LINK1"/>
      <w:bookmarkStart w:id="27" w:name="OLE_LINK2"/>
      <w:bookmarkStart w:id="28" w:name="OLE_LINK3"/>
      <w:bookmarkStart w:id="29" w:name="OLE_LINK4"/>
      <w:r w:rsidRPr="00EA5FA7">
        <w:t>-</w:t>
      </w:r>
      <w:r w:rsidRPr="00EA5FA7">
        <w:tab/>
        <w:t>References are either specific (identified by date of publication, edition number, version number, etc.) or non</w:t>
      </w:r>
      <w:r w:rsidRPr="00EA5FA7">
        <w:noBreakHyphen/>
        <w:t>specific.</w:t>
      </w:r>
    </w:p>
    <w:p w14:paraId="765E4C87" w14:textId="77777777" w:rsidR="003B4888" w:rsidRPr="00EA5FA7" w:rsidRDefault="003B4888" w:rsidP="003B4888">
      <w:pPr>
        <w:pStyle w:val="B10"/>
      </w:pPr>
      <w:r w:rsidRPr="00EA5FA7">
        <w:t>-</w:t>
      </w:r>
      <w:r w:rsidRPr="00EA5FA7">
        <w:tab/>
        <w:t>For a specific reference, subsequent revisions do not apply.</w:t>
      </w:r>
    </w:p>
    <w:p w14:paraId="1AAAC916" w14:textId="77777777" w:rsidR="003B4888" w:rsidRPr="00EA5FA7" w:rsidRDefault="003B4888" w:rsidP="003B4888">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26"/>
    <w:bookmarkEnd w:id="27"/>
    <w:bookmarkEnd w:id="28"/>
    <w:bookmarkEnd w:id="29"/>
    <w:p w14:paraId="24F11627" w14:textId="77777777" w:rsidR="003B4888" w:rsidRPr="00EA5FA7" w:rsidRDefault="003B4888" w:rsidP="003B4888">
      <w:pPr>
        <w:pStyle w:val="EX"/>
      </w:pPr>
      <w:r w:rsidRPr="00EA5FA7">
        <w:t>[1]</w:t>
      </w:r>
      <w:r w:rsidRPr="00EA5FA7">
        <w:tab/>
        <w:t>3GPP TR 21.905: "Vocabulary for 3GPP Specifications".</w:t>
      </w:r>
    </w:p>
    <w:p w14:paraId="4FEBA2BE" w14:textId="77777777" w:rsidR="003B4888" w:rsidRPr="00EA5FA7" w:rsidRDefault="003B4888" w:rsidP="003B4888">
      <w:pPr>
        <w:pStyle w:val="EX"/>
      </w:pPr>
      <w:r w:rsidRPr="00EA5FA7">
        <w:t>[2]</w:t>
      </w:r>
      <w:r w:rsidRPr="00EA5FA7">
        <w:tab/>
        <w:t xml:space="preserve">3GPP TS 38.470: "NG-RAN; F1 general aspects and principles". </w:t>
      </w:r>
    </w:p>
    <w:p w14:paraId="1DCF454B" w14:textId="77777777" w:rsidR="003B4888" w:rsidRPr="00EA5FA7" w:rsidRDefault="003B4888" w:rsidP="003B4888">
      <w:pPr>
        <w:pStyle w:val="EX"/>
      </w:pPr>
      <w:r w:rsidRPr="00EA5FA7">
        <w:t>[3]</w:t>
      </w:r>
      <w:r w:rsidRPr="00EA5FA7">
        <w:tab/>
        <w:t>3GPP TS 38.413: "NG-RAN; NG Application Protocol (NGAP)".</w:t>
      </w:r>
    </w:p>
    <w:p w14:paraId="33A201CC" w14:textId="77777777" w:rsidR="003B4888" w:rsidRPr="00EA5FA7" w:rsidRDefault="003B4888" w:rsidP="003B4888">
      <w:pPr>
        <w:pStyle w:val="EX"/>
      </w:pPr>
      <w:r w:rsidRPr="00EA5FA7">
        <w:t>[4]</w:t>
      </w:r>
      <w:r w:rsidRPr="00EA5FA7">
        <w:tab/>
        <w:t>3GPP TS 38.401: "NG-RAN; Architecture Description".</w:t>
      </w:r>
    </w:p>
    <w:p w14:paraId="692BC7BF" w14:textId="77777777" w:rsidR="003B4888" w:rsidRPr="00EA5FA7" w:rsidRDefault="003B4888" w:rsidP="003B4888">
      <w:pPr>
        <w:pStyle w:val="EX"/>
      </w:pPr>
      <w:r w:rsidRPr="00EA5FA7">
        <w:t>[5]</w:t>
      </w:r>
      <w:r w:rsidRPr="00EA5FA7">
        <w:tab/>
        <w:t>ITU-T Recommendation X.691 (2002-07): "Information technology - ASN.1 encoding rules - Specification of Packed Encoding Rules (PER)".</w:t>
      </w:r>
    </w:p>
    <w:p w14:paraId="4F9AE605" w14:textId="77777777" w:rsidR="003B4888" w:rsidRPr="00EA5FA7" w:rsidRDefault="003B4888" w:rsidP="003B4888">
      <w:pPr>
        <w:pStyle w:val="EX"/>
      </w:pPr>
      <w:r w:rsidRPr="00EA5FA7">
        <w:t>[6]</w:t>
      </w:r>
      <w:r w:rsidRPr="00EA5FA7">
        <w:tab/>
        <w:t>3GPP TS 38.300: "NR; Overall description; Stage-2".</w:t>
      </w:r>
    </w:p>
    <w:p w14:paraId="04771C6C" w14:textId="77777777" w:rsidR="003B4888" w:rsidRPr="00EA5FA7" w:rsidRDefault="003B4888" w:rsidP="003B4888">
      <w:pPr>
        <w:pStyle w:val="EX"/>
      </w:pPr>
      <w:r w:rsidRPr="00EA5FA7">
        <w:t>[7]</w:t>
      </w:r>
      <w:r w:rsidRPr="00EA5FA7">
        <w:tab/>
        <w:t>3GPP TS 37.340: "NR; Multi-connectivity; Overall description; Stage-2".</w:t>
      </w:r>
    </w:p>
    <w:p w14:paraId="6889FD1A" w14:textId="77777777" w:rsidR="003B4888" w:rsidRPr="00EA5FA7" w:rsidRDefault="003B4888" w:rsidP="003B4888">
      <w:pPr>
        <w:pStyle w:val="EX"/>
      </w:pPr>
      <w:r w:rsidRPr="00EA5FA7">
        <w:t>[8]</w:t>
      </w:r>
      <w:r w:rsidRPr="00EA5FA7">
        <w:tab/>
        <w:t>3GPP TS 38.331: "NR; Radio Resource Control (RRC); Protocol specification".</w:t>
      </w:r>
    </w:p>
    <w:p w14:paraId="10BFAC2F" w14:textId="77777777" w:rsidR="003B4888" w:rsidRPr="00EA5FA7" w:rsidRDefault="003B4888" w:rsidP="003B4888">
      <w:pPr>
        <w:pStyle w:val="EX"/>
      </w:pPr>
      <w:r w:rsidRPr="00EA5FA7">
        <w:t>[9]</w:t>
      </w:r>
      <w:r w:rsidRPr="00EA5FA7">
        <w:tab/>
        <w:t>3GPP TS 36.423: "Evolved Universal Terrestrial Radio Access Network (E-UTRAN); X2 Application Protocol (X2AP)".</w:t>
      </w:r>
    </w:p>
    <w:p w14:paraId="243D4378" w14:textId="77777777" w:rsidR="003B4888" w:rsidRPr="00EA5FA7" w:rsidRDefault="003B4888" w:rsidP="003B4888">
      <w:pPr>
        <w:pStyle w:val="EX"/>
      </w:pPr>
      <w:r w:rsidRPr="00EA5FA7">
        <w:t>[10]</w:t>
      </w:r>
      <w:r w:rsidRPr="00EA5FA7">
        <w:tab/>
        <w:t>3GPP TS 23.401: "General Packet Radio Service (GPRS) enhancements for Evolved Universal Terrestrial Radio Access Network (E-UTRAN) access".</w:t>
      </w:r>
    </w:p>
    <w:p w14:paraId="5D521581" w14:textId="77777777" w:rsidR="003B4888" w:rsidRPr="00EA5FA7" w:rsidRDefault="003B4888" w:rsidP="003B4888">
      <w:pPr>
        <w:pStyle w:val="EX"/>
      </w:pPr>
      <w:r w:rsidRPr="00EA5FA7">
        <w:t>[11]</w:t>
      </w:r>
      <w:r w:rsidRPr="00EA5FA7">
        <w:tab/>
        <w:t>3GPP TS 23.203: "Policy and charging control architecture".</w:t>
      </w:r>
    </w:p>
    <w:p w14:paraId="310FD792" w14:textId="77777777" w:rsidR="003B4888" w:rsidRPr="00EA5FA7" w:rsidRDefault="003B4888" w:rsidP="003B4888">
      <w:pPr>
        <w:pStyle w:val="EX"/>
      </w:pPr>
      <w:r w:rsidRPr="00EA5FA7">
        <w:t>[12]</w:t>
      </w:r>
      <w:r w:rsidRPr="00EA5FA7">
        <w:tab/>
        <w:t>ITU-T Recommendation X.680 (07/2002): "Information technology – Abstract Syntax Notation One (ASN.1): Specification of basic notation".</w:t>
      </w:r>
    </w:p>
    <w:p w14:paraId="47CDD07C" w14:textId="77777777" w:rsidR="003B4888" w:rsidRPr="00EA5FA7" w:rsidRDefault="003B4888" w:rsidP="003B4888">
      <w:pPr>
        <w:pStyle w:val="EX"/>
      </w:pPr>
      <w:r w:rsidRPr="00EA5FA7">
        <w:t>[13]</w:t>
      </w:r>
      <w:r w:rsidRPr="00EA5FA7">
        <w:tab/>
        <w:t>ITU-T Recommendation X.681 (07/2002): "Information technology – Abstract Syntax Notation One (ASN.1): Information object specification".</w:t>
      </w:r>
    </w:p>
    <w:p w14:paraId="3DC3F3B9" w14:textId="77777777" w:rsidR="003B4888" w:rsidRPr="00EA5FA7" w:rsidRDefault="003B4888" w:rsidP="003B4888">
      <w:pPr>
        <w:pStyle w:val="EX"/>
      </w:pPr>
      <w:r w:rsidRPr="00EA5FA7">
        <w:t>[14]</w:t>
      </w:r>
      <w:r w:rsidRPr="00EA5FA7">
        <w:tab/>
        <w:t>3GPP TR 25.921: (version.7.0.0): "Guidelines and principles for protocol description and error".</w:t>
      </w:r>
    </w:p>
    <w:p w14:paraId="2169CF69" w14:textId="77777777" w:rsidR="003B4888" w:rsidRPr="00EA5FA7" w:rsidRDefault="003B4888" w:rsidP="003B4888">
      <w:pPr>
        <w:pStyle w:val="EX"/>
      </w:pPr>
      <w:r w:rsidRPr="00EA5FA7">
        <w:t>[15]</w:t>
      </w:r>
      <w:r w:rsidRPr="00EA5FA7">
        <w:tab/>
        <w:t>3GPP TS 36.413: "Evolved Universal Terrestrial Radio Access Network (E-UTRAN); S1 Application Protocol (S1AP)".</w:t>
      </w:r>
    </w:p>
    <w:p w14:paraId="7346A265" w14:textId="77777777" w:rsidR="003B4888" w:rsidRPr="00EA5FA7" w:rsidRDefault="003B4888" w:rsidP="003B4888">
      <w:pPr>
        <w:pStyle w:val="EX"/>
      </w:pPr>
      <w:r w:rsidRPr="00EA5FA7">
        <w:t>[16]</w:t>
      </w:r>
      <w:r w:rsidRPr="00EA5FA7">
        <w:tab/>
        <w:t>3GPP TS 38.321: "NR; Medium Access Control (MAC) protocol specification".</w:t>
      </w:r>
    </w:p>
    <w:p w14:paraId="77D0DFD2" w14:textId="77777777" w:rsidR="003B4888" w:rsidRPr="00EA5FA7" w:rsidRDefault="003B4888" w:rsidP="003B4888">
      <w:pPr>
        <w:pStyle w:val="EX"/>
      </w:pPr>
      <w:r w:rsidRPr="00EA5FA7">
        <w:t>[17]</w:t>
      </w:r>
      <w:r w:rsidRPr="00EA5FA7">
        <w:tab/>
        <w:t>3GPP TS 38.104: "NR; Base Station (BS) radio transmission and reception".</w:t>
      </w:r>
    </w:p>
    <w:p w14:paraId="2327611E" w14:textId="77777777" w:rsidR="003B4888" w:rsidRPr="00EA5FA7" w:rsidRDefault="003B4888" w:rsidP="003B4888">
      <w:pPr>
        <w:pStyle w:val="EX"/>
      </w:pPr>
      <w:r w:rsidRPr="00EA5FA7">
        <w:t>[18]</w:t>
      </w:r>
      <w:r w:rsidRPr="00EA5FA7">
        <w:tab/>
        <w:t>3GPP TS 29.281: "General Packet Radio System (GPRS); Tunnelling Protocol User Plane (GTPv1-U) ".</w:t>
      </w:r>
    </w:p>
    <w:p w14:paraId="38C5900B" w14:textId="77777777" w:rsidR="003B4888" w:rsidRPr="00EA5FA7" w:rsidRDefault="003B4888" w:rsidP="003B4888">
      <w:pPr>
        <w:pStyle w:val="EX"/>
      </w:pPr>
      <w:r w:rsidRPr="00EA5FA7">
        <w:t>[19]</w:t>
      </w:r>
      <w:r w:rsidRPr="00EA5FA7">
        <w:tab/>
        <w:t>3GPP TS 38.414: "NG-RAN; NG data transport".</w:t>
      </w:r>
    </w:p>
    <w:p w14:paraId="0E33CF2A" w14:textId="77777777" w:rsidR="003B4888" w:rsidRPr="00EA5FA7" w:rsidRDefault="003B4888" w:rsidP="003B4888">
      <w:pPr>
        <w:pStyle w:val="EX"/>
      </w:pPr>
      <w:r w:rsidRPr="00EA5FA7">
        <w:t>[20]</w:t>
      </w:r>
      <w:r w:rsidRPr="00EA5FA7">
        <w:tab/>
        <w:t>3GPP TS 36.300: "Evolved Universal Terrestrial Radio Access (E-UTRA) and Evolved Universal Terrestrial Radio Access Network (E-UTRAN); Overall description; Stage 2".</w:t>
      </w:r>
    </w:p>
    <w:p w14:paraId="749F3793" w14:textId="77777777" w:rsidR="003B4888" w:rsidRPr="00EA5FA7" w:rsidRDefault="003B4888" w:rsidP="003B4888">
      <w:pPr>
        <w:pStyle w:val="EX"/>
      </w:pPr>
      <w:r w:rsidRPr="00EA5FA7">
        <w:t>[21]</w:t>
      </w:r>
      <w:r w:rsidRPr="00EA5FA7">
        <w:tab/>
        <w:t>3GPP TS 23.501: "System Architecture for the 5G System".</w:t>
      </w:r>
    </w:p>
    <w:p w14:paraId="1B2400E2" w14:textId="77777777" w:rsidR="003B4888" w:rsidRPr="00EA5FA7" w:rsidRDefault="003B4888" w:rsidP="003B4888">
      <w:pPr>
        <w:pStyle w:val="EX"/>
      </w:pPr>
      <w:r w:rsidRPr="00EA5FA7">
        <w:t>[22]</w:t>
      </w:r>
      <w:r w:rsidRPr="00EA5FA7">
        <w:tab/>
        <w:t xml:space="preserve">3GPP TS 38.472: "NG-RAN; F1 signalling transport". </w:t>
      </w:r>
    </w:p>
    <w:p w14:paraId="4F42A8F4" w14:textId="77777777" w:rsidR="003B4888" w:rsidRPr="00EA5FA7" w:rsidRDefault="003B4888" w:rsidP="003B4888">
      <w:pPr>
        <w:pStyle w:val="EX"/>
      </w:pPr>
      <w:r w:rsidRPr="00EA5FA7">
        <w:t>[23]</w:t>
      </w:r>
      <w:r w:rsidRPr="00EA5FA7">
        <w:tab/>
        <w:t>3GPP TS 23.003: "Numbering, addressing and identification".</w:t>
      </w:r>
    </w:p>
    <w:p w14:paraId="4B588416" w14:textId="77777777" w:rsidR="003B4888" w:rsidRPr="00EA5FA7" w:rsidRDefault="003B4888" w:rsidP="003B4888">
      <w:pPr>
        <w:pStyle w:val="EX"/>
      </w:pPr>
      <w:r w:rsidRPr="00EA5FA7">
        <w:t>[24]</w:t>
      </w:r>
      <w:r w:rsidRPr="00EA5FA7">
        <w:tab/>
        <w:t>3GPP TS 38.304: "NR;  User Equipment (UE) procedures in Idle mode and RRC Inactive state ".</w:t>
      </w:r>
    </w:p>
    <w:p w14:paraId="1DD02BF7" w14:textId="77777777" w:rsidR="003B4888" w:rsidRPr="00EA5FA7" w:rsidRDefault="003B4888" w:rsidP="003B4888">
      <w:pPr>
        <w:pStyle w:val="EX"/>
      </w:pPr>
      <w:r w:rsidRPr="00EA5FA7">
        <w:t>[25]</w:t>
      </w:r>
      <w:r w:rsidRPr="00EA5FA7">
        <w:tab/>
        <w:t>3GPP TS 36.104: "Base Station (BS) radio transmission and reception".</w:t>
      </w:r>
    </w:p>
    <w:p w14:paraId="563372C1" w14:textId="77777777" w:rsidR="003B4888" w:rsidRPr="00EA5FA7" w:rsidRDefault="003B4888" w:rsidP="003B4888">
      <w:pPr>
        <w:pStyle w:val="EX"/>
      </w:pPr>
      <w:r w:rsidRPr="00EA5FA7">
        <w:t>[26]</w:t>
      </w:r>
      <w:r w:rsidRPr="00EA5FA7">
        <w:tab/>
        <w:t>3GPP TS 38.101-1: "NR; User Equipment (UE) radio transmission and reception; Part 1: Range 1 Standalone".</w:t>
      </w:r>
    </w:p>
    <w:p w14:paraId="0EC62FA8" w14:textId="77777777" w:rsidR="003B4888" w:rsidRPr="00EA5FA7" w:rsidRDefault="003B4888" w:rsidP="003B4888">
      <w:pPr>
        <w:pStyle w:val="EX"/>
      </w:pPr>
      <w:r w:rsidRPr="00EA5FA7">
        <w:t>[27]</w:t>
      </w:r>
      <w:r w:rsidRPr="00EA5FA7">
        <w:tab/>
        <w:t>3GPP TS 36.211: "Evolved Universal Terrestrial Radio Access (E-UTRA); Physical channels and modulation".</w:t>
      </w:r>
    </w:p>
    <w:p w14:paraId="641EF5D4" w14:textId="77777777" w:rsidR="003B4888" w:rsidRPr="00EA5FA7" w:rsidRDefault="003B4888" w:rsidP="003B4888">
      <w:pPr>
        <w:pStyle w:val="EX"/>
      </w:pPr>
      <w:r w:rsidRPr="00EA5FA7">
        <w:t>[28]</w:t>
      </w:r>
      <w:r w:rsidRPr="00EA5FA7">
        <w:tab/>
        <w:t>3GPP TS 38.423: "NG-RAN; Xn application protocol (XnAP)".</w:t>
      </w:r>
    </w:p>
    <w:p w14:paraId="12C9AFE4" w14:textId="77777777" w:rsidR="003B4888" w:rsidRDefault="003B4888" w:rsidP="003B4888">
      <w:pPr>
        <w:pStyle w:val="EX"/>
      </w:pPr>
      <w:r w:rsidRPr="00EA5FA7">
        <w:t>[29]</w:t>
      </w:r>
      <w:r w:rsidRPr="00EA5FA7">
        <w:tab/>
        <w:t>3GPP TS 32.422: "Trace control and configuration management".</w:t>
      </w:r>
    </w:p>
    <w:p w14:paraId="5E6D8A8E" w14:textId="77777777" w:rsidR="003B4888" w:rsidRDefault="003B4888" w:rsidP="003B4888">
      <w:pPr>
        <w:pStyle w:val="EX"/>
      </w:pPr>
      <w:r>
        <w:t>[30]</w:t>
      </w:r>
      <w:r>
        <w:tab/>
        <w:t>3GPP TS 38.340: "NR; Backhaul Adaptation Protocol (BAP) specification".</w:t>
      </w:r>
    </w:p>
    <w:p w14:paraId="2B69436D" w14:textId="77777777" w:rsidR="003B4888" w:rsidRDefault="003B4888" w:rsidP="003B4888">
      <w:pPr>
        <w:pStyle w:val="EX"/>
      </w:pPr>
      <w:r>
        <w:t>[31]</w:t>
      </w:r>
      <w:r>
        <w:tab/>
        <w:t>3GPP TS 38.213: "NR; Physical layer procedures for control".</w:t>
      </w:r>
    </w:p>
    <w:p w14:paraId="004C7E46" w14:textId="77777777" w:rsidR="003B4888" w:rsidRDefault="003B4888" w:rsidP="003B4888">
      <w:pPr>
        <w:pStyle w:val="EX"/>
      </w:pPr>
      <w:r>
        <w:t>[32]</w:t>
      </w:r>
      <w:r>
        <w:tab/>
      </w:r>
      <w:r w:rsidRPr="00EA5FA7">
        <w:t>3GPP TS 3</w:t>
      </w:r>
      <w:r>
        <w:t>8.314</w:t>
      </w:r>
      <w:r w:rsidRPr="00EA5FA7">
        <w:t>: "</w:t>
      </w:r>
      <w:r w:rsidRPr="004D128B">
        <w:tab/>
        <w:t>NR; Layer 2 measurements</w:t>
      </w:r>
      <w:r w:rsidRPr="00EA5FA7">
        <w:t>"</w:t>
      </w:r>
      <w:r>
        <w:t>.</w:t>
      </w:r>
    </w:p>
    <w:p w14:paraId="1194F676" w14:textId="77777777" w:rsidR="003B4888" w:rsidRPr="00FD0425" w:rsidRDefault="003B4888" w:rsidP="003B4888">
      <w:pPr>
        <w:pStyle w:val="EX"/>
      </w:pPr>
      <w:r w:rsidRPr="00FD0425">
        <w:t>[</w:t>
      </w:r>
      <w:r>
        <w:rPr>
          <w:lang w:eastAsia="zh-CN"/>
        </w:rPr>
        <w:t>33</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1ABFB4BC" w14:textId="77777777" w:rsidR="003B4888" w:rsidRDefault="003B4888" w:rsidP="003B4888">
      <w:pPr>
        <w:pStyle w:val="EX"/>
      </w:pPr>
      <w:r w:rsidRPr="00FD0425">
        <w:t>[</w:t>
      </w:r>
      <w:r>
        <w:rPr>
          <w:lang w:eastAsia="zh-CN"/>
        </w:rPr>
        <w:t>34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p>
    <w:p w14:paraId="4785440E" w14:textId="77777777" w:rsidR="003B4888" w:rsidRDefault="003B4888" w:rsidP="003B4888">
      <w:pPr>
        <w:pStyle w:val="EX"/>
      </w:pPr>
      <w:r>
        <w:t>[35]</w:t>
      </w:r>
      <w:r>
        <w:tab/>
      </w:r>
      <w:r w:rsidRPr="00E67E0D">
        <w:t>3GPP TS 3</w:t>
      </w:r>
      <w:r>
        <w:t>7</w:t>
      </w:r>
      <w:r w:rsidRPr="00E67E0D">
        <w:t>.</w:t>
      </w:r>
      <w:r>
        <w:t>3</w:t>
      </w:r>
      <w:r w:rsidRPr="00E67E0D">
        <w:t>2</w:t>
      </w:r>
      <w:r>
        <w:t>0</w:t>
      </w:r>
      <w:r w:rsidRPr="00E67E0D">
        <w:t>: "</w:t>
      </w:r>
      <w:r w:rsidRPr="005F69C9">
        <w:rPr>
          <w:lang w:val="en-US"/>
        </w:rPr>
        <w:t>Radio measurement collection for Minimization of Drive Tests (MDT)</w:t>
      </w:r>
      <w:r w:rsidRPr="00E67E0D">
        <w:t>"</w:t>
      </w:r>
      <w:r>
        <w:t>.</w:t>
      </w:r>
      <w:bookmarkStart w:id="30" w:name="_Hlk44279421"/>
    </w:p>
    <w:p w14:paraId="5E909C22" w14:textId="77777777" w:rsidR="003B4888" w:rsidRDefault="003B4888" w:rsidP="003B4888">
      <w:pPr>
        <w:pStyle w:val="EX"/>
        <w:rPr>
          <w:b/>
          <w:highlight w:val="yellow"/>
          <w:lang w:val="en-US"/>
        </w:rPr>
      </w:pPr>
      <w:r>
        <w:t>[36]</w:t>
      </w:r>
      <w:r>
        <w:tab/>
      </w:r>
      <w:r w:rsidRPr="007903C9">
        <w:t>3GPP TS 23.032:"Technical Specification Group Services and System Aspects; Universal Geographical Area Description (GAD)".</w:t>
      </w:r>
    </w:p>
    <w:p w14:paraId="6CC2B664" w14:textId="77777777" w:rsidR="003B4888" w:rsidRDefault="003B4888" w:rsidP="003B4888">
      <w:pPr>
        <w:pStyle w:val="EX"/>
      </w:pPr>
      <w:r w:rsidRPr="00947439">
        <w:t>[</w:t>
      </w:r>
      <w:r>
        <w:t>37</w:t>
      </w:r>
      <w:r w:rsidRPr="00947439">
        <w:t>]</w:t>
      </w:r>
      <w:r w:rsidRPr="00947439">
        <w:tab/>
        <w:t>3GPP TS 38.4</w:t>
      </w:r>
      <w:r>
        <w:t>55</w:t>
      </w:r>
      <w:r w:rsidRPr="00947439">
        <w:t xml:space="preserve">: "NG-RAN; </w:t>
      </w:r>
      <w:r>
        <w:t xml:space="preserve">NR Positioning </w:t>
      </w:r>
      <w:r w:rsidRPr="00947439">
        <w:t>protocol</w:t>
      </w:r>
      <w:r>
        <w:t xml:space="preserve"> A</w:t>
      </w:r>
      <w:r w:rsidRPr="00947439">
        <w:t xml:space="preserve"> (</w:t>
      </w:r>
      <w:r>
        <w:t>NRPPa</w:t>
      </w:r>
      <w:r w:rsidRPr="00947439">
        <w:t>)".</w:t>
      </w:r>
    </w:p>
    <w:p w14:paraId="04DC05B4" w14:textId="77777777" w:rsidR="003B4888" w:rsidRDefault="003B4888" w:rsidP="003B4888">
      <w:pPr>
        <w:pStyle w:val="EX"/>
        <w:rPr>
          <w:bCs/>
          <w:lang w:val="en-US"/>
        </w:rPr>
      </w:pPr>
      <w:r w:rsidRPr="004C1035">
        <w:rPr>
          <w:bCs/>
          <w:lang w:val="en-US"/>
        </w:rPr>
        <w:t>[</w:t>
      </w:r>
      <w:r>
        <w:rPr>
          <w:bCs/>
          <w:lang w:val="en-US"/>
        </w:rPr>
        <w:t>38</w:t>
      </w:r>
      <w:r w:rsidRPr="004C1035">
        <w:rPr>
          <w:bCs/>
          <w:lang w:val="en-US"/>
        </w:rPr>
        <w:t>]</w:t>
      </w:r>
      <w:r w:rsidRPr="004C1035">
        <w:rPr>
          <w:bCs/>
          <w:lang w:val="en-US"/>
        </w:rPr>
        <w:tab/>
        <w:t>3GPP TS 38.133: "NR; Requirements for support of radio resource management".</w:t>
      </w:r>
    </w:p>
    <w:p w14:paraId="07D3891C" w14:textId="77777777" w:rsidR="003B4888" w:rsidRDefault="003B4888" w:rsidP="003B4888">
      <w:pPr>
        <w:pStyle w:val="EX"/>
        <w:rPr>
          <w:bCs/>
          <w:lang w:val="en-US"/>
        </w:rPr>
      </w:pPr>
      <w:r w:rsidRPr="004C1035">
        <w:rPr>
          <w:bCs/>
          <w:lang w:val="en-US"/>
        </w:rPr>
        <w:t>[</w:t>
      </w:r>
      <w:r>
        <w:rPr>
          <w:bCs/>
          <w:lang w:val="en-US"/>
        </w:rPr>
        <w:t>39</w:t>
      </w:r>
      <w:r w:rsidRPr="004C1035">
        <w:rPr>
          <w:bCs/>
          <w:lang w:val="en-US"/>
        </w:rPr>
        <w:t>]</w:t>
      </w:r>
      <w:r w:rsidRPr="004C1035">
        <w:rPr>
          <w:bCs/>
          <w:lang w:val="en-US"/>
        </w:rPr>
        <w:tab/>
        <w:t>3GPP TS 3</w:t>
      </w:r>
      <w:r>
        <w:rPr>
          <w:bCs/>
          <w:lang w:val="en-US"/>
        </w:rPr>
        <w:t>7</w:t>
      </w:r>
      <w:r w:rsidRPr="004C1035">
        <w:rPr>
          <w:bCs/>
          <w:lang w:val="en-US"/>
        </w:rPr>
        <w:t>.</w:t>
      </w:r>
      <w:r>
        <w:rPr>
          <w:bCs/>
          <w:lang w:val="en-US"/>
        </w:rPr>
        <w:t>355</w:t>
      </w:r>
      <w:r w:rsidRPr="004C1035">
        <w:rPr>
          <w:bCs/>
          <w:lang w:val="en-US"/>
        </w:rPr>
        <w:t>: "</w:t>
      </w:r>
      <w:r w:rsidRPr="000B78C4">
        <w:rPr>
          <w:bCs/>
          <w:lang w:val="en-US"/>
        </w:rPr>
        <w:t>LTE Positioning Protocol (LPP)</w:t>
      </w:r>
      <w:r w:rsidRPr="004C1035">
        <w:rPr>
          <w:bCs/>
          <w:lang w:val="en-US"/>
        </w:rPr>
        <w:t>".</w:t>
      </w:r>
    </w:p>
    <w:p w14:paraId="593FABEC" w14:textId="77777777" w:rsidR="003B4888" w:rsidRPr="001D2E49" w:rsidRDefault="003B4888" w:rsidP="003B4888">
      <w:pPr>
        <w:pStyle w:val="EX"/>
      </w:pPr>
      <w:r w:rsidRPr="00B70F93">
        <w:t>[</w:t>
      </w:r>
      <w:r>
        <w:t>40</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bookmarkEnd w:id="30"/>
    <w:p w14:paraId="7AB351C6" w14:textId="77777777" w:rsidR="003B4888" w:rsidRPr="003F1D2B" w:rsidRDefault="003B4888" w:rsidP="003B4888">
      <w:pPr>
        <w:pStyle w:val="EX"/>
      </w:pPr>
      <w:r>
        <w:t>[41]</w:t>
      </w:r>
      <w:r>
        <w:tab/>
      </w:r>
      <w:r w:rsidRPr="00E67E0D">
        <w:t>3GPP TS 3</w:t>
      </w:r>
      <w:r>
        <w:t>6</w:t>
      </w:r>
      <w:r w:rsidRPr="00E67E0D">
        <w:t>.</w:t>
      </w:r>
      <w:r>
        <w:t>331</w:t>
      </w:r>
      <w:r w:rsidRPr="00E67E0D">
        <w:t>: "</w:t>
      </w:r>
      <w:r w:rsidRPr="004F321A">
        <w:rPr>
          <w:lang w:val="en-US"/>
        </w:rPr>
        <w:t>Evolved Universal Terrestrial Radio Access (E-UTRA);</w:t>
      </w:r>
      <w:r>
        <w:rPr>
          <w:lang w:val="en-US"/>
        </w:rPr>
        <w:t xml:space="preserve"> </w:t>
      </w:r>
      <w:r w:rsidRPr="004F321A">
        <w:rPr>
          <w:lang w:val="en-US"/>
        </w:rPr>
        <w:t>Radio Resource Control (RRC);</w:t>
      </w:r>
      <w:r>
        <w:rPr>
          <w:lang w:val="en-US"/>
        </w:rPr>
        <w:t xml:space="preserve"> </w:t>
      </w:r>
      <w:r w:rsidRPr="004F321A">
        <w:rPr>
          <w:lang w:val="en-US"/>
        </w:rPr>
        <w:t>Protocol specification</w:t>
      </w:r>
      <w:r w:rsidRPr="00E67E0D">
        <w:t>"</w:t>
      </w:r>
      <w:r>
        <w:t>.</w:t>
      </w:r>
    </w:p>
    <w:p w14:paraId="4C551F5A" w14:textId="77777777" w:rsidR="003B4888" w:rsidRPr="002479BD" w:rsidRDefault="003B4888" w:rsidP="003B4888">
      <w:pPr>
        <w:pStyle w:val="EX"/>
      </w:pPr>
      <w:r>
        <w:t>[42]</w:t>
      </w:r>
      <w:r>
        <w:tab/>
      </w:r>
      <w:r>
        <w:rPr>
          <w:rFonts w:eastAsia="宋体"/>
          <w:lang w:val="en-US"/>
        </w:rPr>
        <w:t xml:space="preserve">3GPP TS 38.305: </w:t>
      </w:r>
      <w:r w:rsidRPr="00D774F0">
        <w:rPr>
          <w:rFonts w:eastAsia="宋体"/>
          <w:lang w:val="en-US"/>
        </w:rPr>
        <w:t>"</w:t>
      </w:r>
      <w:r w:rsidRPr="00D774F0">
        <w:rPr>
          <w:rFonts w:eastAsia="宋体"/>
          <w:noProof/>
        </w:rPr>
        <w:t>NG Radio Access Network (NG-RAN)</w:t>
      </w:r>
      <w:r w:rsidRPr="00D774F0">
        <w:rPr>
          <w:rFonts w:eastAsia="宋体"/>
          <w:lang w:val="en-US"/>
        </w:rPr>
        <w:t>; Stage 2 functional specification of</w:t>
      </w:r>
      <w:r>
        <w:rPr>
          <w:rFonts w:eastAsia="宋体"/>
          <w:lang w:val="en-US"/>
        </w:rPr>
        <w:t xml:space="preserve"> </w:t>
      </w:r>
      <w:r w:rsidRPr="00D774F0">
        <w:rPr>
          <w:rFonts w:eastAsia="宋体"/>
          <w:lang w:val="en-US"/>
        </w:rPr>
        <w:t>User Equipment (UE) positioning in NG-RAN".</w:t>
      </w:r>
    </w:p>
    <w:p w14:paraId="78A09470" w14:textId="77777777" w:rsidR="003B4888" w:rsidRPr="00CF436E" w:rsidRDefault="003B4888" w:rsidP="003B4888">
      <w:pPr>
        <w:pStyle w:val="EX"/>
      </w:pPr>
      <w:r>
        <w:t>[43]</w:t>
      </w:r>
      <w:r>
        <w:tab/>
      </w:r>
      <w:r w:rsidRPr="00AA45C4">
        <w:rPr>
          <w:lang w:val="en-US" w:eastAsia="en-GB"/>
        </w:rPr>
        <w:t>3GPP TS 38.215: "NR; Physical layer (PHY); Measurements".</w:t>
      </w:r>
    </w:p>
    <w:p w14:paraId="436B773C" w14:textId="77777777" w:rsidR="003B4888" w:rsidRDefault="003B4888" w:rsidP="003B4888">
      <w:pPr>
        <w:pStyle w:val="EX"/>
      </w:pPr>
      <w:r>
        <w:t>[44]</w:t>
      </w:r>
      <w:r>
        <w:tab/>
        <w:t>3GPP TS 23.304: "Proximity based Services (ProSe) in the 5G System (5GS)".</w:t>
      </w:r>
    </w:p>
    <w:p w14:paraId="0CCA1E07" w14:textId="77777777" w:rsidR="003B4888" w:rsidRDefault="003B4888" w:rsidP="003B4888">
      <w:pPr>
        <w:pStyle w:val="EX"/>
        <w:rPr>
          <w:lang w:eastAsia="zh-CN"/>
        </w:rPr>
      </w:pPr>
      <w:r>
        <w:rPr>
          <w:lang w:eastAsia="zh-CN"/>
        </w:rPr>
        <w:t>[45]</w:t>
      </w:r>
      <w:r>
        <w:rPr>
          <w:lang w:eastAsia="zh-CN"/>
        </w:rPr>
        <w:tab/>
      </w:r>
      <w:r>
        <w:rPr>
          <w:lang w:val="en-US" w:eastAsia="zh-CN"/>
        </w:rPr>
        <w:t>Void</w:t>
      </w:r>
    </w:p>
    <w:p w14:paraId="40EEB53B" w14:textId="77777777" w:rsidR="003B4888" w:rsidRPr="00EA5FA7" w:rsidRDefault="003B4888" w:rsidP="003B4888">
      <w:pPr>
        <w:pStyle w:val="EX"/>
      </w:pPr>
      <w:r>
        <w:rPr>
          <w:rFonts w:eastAsia="宋体"/>
        </w:rPr>
        <w:t>[46]</w:t>
      </w:r>
      <w:r>
        <w:rPr>
          <w:rFonts w:eastAsia="宋体"/>
        </w:rPr>
        <w:tab/>
      </w:r>
      <w:r w:rsidRPr="00EA5FA7">
        <w:t xml:space="preserve">3GPP TS </w:t>
      </w:r>
      <w:r>
        <w:t>37.213</w:t>
      </w:r>
      <w:r w:rsidRPr="00EA5FA7">
        <w:t xml:space="preserve">: "NR; </w:t>
      </w:r>
      <w:r w:rsidRPr="009876EB">
        <w:t>Physical layer procedures for shared spectrum channel access</w:t>
      </w:r>
      <w:r w:rsidRPr="00EA5FA7">
        <w:t>".</w:t>
      </w:r>
    </w:p>
    <w:p w14:paraId="20AB653D" w14:textId="24A0A3B0" w:rsidR="003B4888" w:rsidRDefault="003B4888" w:rsidP="003B4888">
      <w:pPr>
        <w:pStyle w:val="EX"/>
      </w:pPr>
      <w:r>
        <w:t>[47]</w:t>
      </w:r>
      <w:r>
        <w:tab/>
        <w:t xml:space="preserve">3GPP TS 37.483: </w:t>
      </w:r>
      <w:r w:rsidRPr="00EA5FA7">
        <w:t>"</w:t>
      </w:r>
      <w:r w:rsidRPr="00D629EF">
        <w:t>E1 Application Protocol (E1AP)</w:t>
      </w:r>
      <w:r w:rsidRPr="00EA5FA7">
        <w:t>"</w:t>
      </w:r>
      <w:r>
        <w:t>.</w:t>
      </w:r>
    </w:p>
    <w:p w14:paraId="4FF33C78" w14:textId="77777777" w:rsidR="008A2DE1" w:rsidRPr="003B4888" w:rsidRDefault="008A2DE1" w:rsidP="008A2DE1">
      <w:pPr>
        <w:pStyle w:val="EX"/>
        <w:rPr>
          <w:ins w:id="31" w:author="author" w:date="2023-10-25T10:57:00Z"/>
        </w:rPr>
      </w:pPr>
      <w:ins w:id="32" w:author="author" w:date="2023-10-25T10:57:00Z">
        <w:r>
          <w:t>[x3]</w:t>
        </w:r>
        <w:r>
          <w:tab/>
          <w:t xml:space="preserve">3GPP TS 23.247: </w:t>
        </w:r>
        <w:r w:rsidRPr="00EA5FA7">
          <w:t>"</w:t>
        </w:r>
        <w:r>
          <w:t>Architectural enhancements for</w:t>
        </w:r>
        <w:r w:rsidRPr="00EA5FA7">
          <w:t xml:space="preserve"> </w:t>
        </w:r>
        <w:r>
          <w:t>5G multicast-broadcast services; Stage 2</w:t>
        </w:r>
        <w:r w:rsidRPr="00EA5FA7">
          <w:t>"</w:t>
        </w:r>
        <w:r>
          <w:t>.</w:t>
        </w:r>
      </w:ins>
    </w:p>
    <w:p w14:paraId="594BE73F" w14:textId="77777777" w:rsidR="008A2DE1" w:rsidRPr="008A2DE1" w:rsidRDefault="008A2DE1" w:rsidP="0081023A">
      <w:pPr>
        <w:pStyle w:val="EX"/>
        <w:rPr>
          <w:ins w:id="33" w:author="author" w:date="2023-10-25T10:57:00Z"/>
        </w:rPr>
      </w:pPr>
    </w:p>
    <w:p w14:paraId="449C9E87" w14:textId="77777777" w:rsidR="003B4888" w:rsidRPr="00CE63E2" w:rsidRDefault="003B4888" w:rsidP="003B488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C641298" w14:textId="77777777" w:rsidR="00906046" w:rsidRDefault="00906046" w:rsidP="00906046">
      <w:pPr>
        <w:pStyle w:val="20"/>
        <w:rPr>
          <w:rFonts w:eastAsia="Yu Mincho"/>
        </w:rPr>
      </w:pPr>
      <w:r>
        <w:rPr>
          <w:rFonts w:eastAsia="Yu Mincho"/>
        </w:rPr>
        <w:t>8.1</w:t>
      </w:r>
      <w:r>
        <w:rPr>
          <w:rFonts w:eastAsia="Yu Mincho"/>
        </w:rPr>
        <w:tab/>
        <w:t>List of F1AP Elementary procedures</w:t>
      </w:r>
    </w:p>
    <w:p w14:paraId="162A27EA" w14:textId="77777777" w:rsidR="00906046" w:rsidRDefault="00906046" w:rsidP="00906046">
      <w:pPr>
        <w:widowControl w:val="0"/>
        <w:rPr>
          <w:rFonts w:eastAsia="Yu Mincho"/>
        </w:rPr>
      </w:pPr>
      <w:r>
        <w:rPr>
          <w:rFonts w:eastAsia="Yu Mincho"/>
        </w:rPr>
        <w:t>In the following tables, all EPs are divided into Class 1 and Class 2 EPs (see subclause 3.1 for explanation of the different classes):</w:t>
      </w:r>
    </w:p>
    <w:p w14:paraId="6A49F58D" w14:textId="77777777" w:rsidR="00906046" w:rsidRDefault="00906046" w:rsidP="00906046">
      <w:pPr>
        <w:pStyle w:val="TH"/>
        <w:keepNext w:val="0"/>
        <w:keepLines w:val="0"/>
        <w:widowControl w:val="0"/>
      </w:pPr>
      <w:r>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44"/>
        <w:gridCol w:w="2108"/>
        <w:gridCol w:w="2286"/>
        <w:gridCol w:w="2534"/>
      </w:tblGrid>
      <w:tr w:rsidR="00906046" w14:paraId="3A50E639" w14:textId="77777777" w:rsidTr="00906046">
        <w:trPr>
          <w:cantSplit/>
          <w:tblHeader/>
        </w:trPr>
        <w:tc>
          <w:tcPr>
            <w:tcW w:w="1544" w:type="dxa"/>
            <w:vMerge w:val="restart"/>
          </w:tcPr>
          <w:p w14:paraId="325E0F3F" w14:textId="77777777" w:rsidR="00906046" w:rsidRDefault="00906046" w:rsidP="00906046">
            <w:pPr>
              <w:pStyle w:val="TAH"/>
              <w:keepNext w:val="0"/>
              <w:keepLines w:val="0"/>
              <w:widowControl w:val="0"/>
              <w:rPr>
                <w:rFonts w:eastAsia="Yu Mincho"/>
              </w:rPr>
            </w:pPr>
            <w:r>
              <w:rPr>
                <w:rFonts w:eastAsia="Yu Mincho"/>
              </w:rPr>
              <w:t>Elementary Procedure</w:t>
            </w:r>
          </w:p>
        </w:tc>
        <w:tc>
          <w:tcPr>
            <w:tcW w:w="2108" w:type="dxa"/>
            <w:vMerge w:val="restart"/>
          </w:tcPr>
          <w:p w14:paraId="5D7BA260" w14:textId="77777777" w:rsidR="00906046" w:rsidRDefault="00906046" w:rsidP="00906046">
            <w:pPr>
              <w:pStyle w:val="TAH"/>
              <w:keepNext w:val="0"/>
              <w:keepLines w:val="0"/>
              <w:widowControl w:val="0"/>
              <w:rPr>
                <w:rFonts w:eastAsia="Yu Mincho"/>
              </w:rPr>
            </w:pPr>
            <w:r>
              <w:rPr>
                <w:rFonts w:eastAsia="Yu Mincho"/>
              </w:rPr>
              <w:t>Initiating Message</w:t>
            </w:r>
          </w:p>
        </w:tc>
        <w:tc>
          <w:tcPr>
            <w:tcW w:w="2286" w:type="dxa"/>
          </w:tcPr>
          <w:p w14:paraId="6B112972" w14:textId="77777777" w:rsidR="00906046" w:rsidRDefault="00906046" w:rsidP="00906046">
            <w:pPr>
              <w:pStyle w:val="TAH"/>
              <w:keepNext w:val="0"/>
              <w:keepLines w:val="0"/>
              <w:widowControl w:val="0"/>
              <w:rPr>
                <w:rFonts w:eastAsia="Yu Mincho"/>
              </w:rPr>
            </w:pPr>
            <w:r>
              <w:rPr>
                <w:rFonts w:eastAsia="Yu Mincho"/>
              </w:rPr>
              <w:t>Successful Outcome</w:t>
            </w:r>
          </w:p>
        </w:tc>
        <w:tc>
          <w:tcPr>
            <w:tcW w:w="2534" w:type="dxa"/>
          </w:tcPr>
          <w:p w14:paraId="0C6FDBD3" w14:textId="77777777" w:rsidR="00906046" w:rsidRDefault="00906046" w:rsidP="00906046">
            <w:pPr>
              <w:pStyle w:val="TAH"/>
              <w:keepNext w:val="0"/>
              <w:keepLines w:val="0"/>
              <w:widowControl w:val="0"/>
              <w:rPr>
                <w:rFonts w:eastAsia="Yu Mincho"/>
              </w:rPr>
            </w:pPr>
            <w:r>
              <w:rPr>
                <w:rFonts w:eastAsia="Yu Mincho"/>
              </w:rPr>
              <w:t>Unsuccessful Outcome</w:t>
            </w:r>
          </w:p>
        </w:tc>
      </w:tr>
      <w:tr w:rsidR="00906046" w14:paraId="60286231" w14:textId="77777777" w:rsidTr="00906046">
        <w:trPr>
          <w:cantSplit/>
          <w:tblHeader/>
        </w:trPr>
        <w:tc>
          <w:tcPr>
            <w:tcW w:w="1544" w:type="dxa"/>
            <w:vMerge/>
          </w:tcPr>
          <w:p w14:paraId="4C9CF7DE" w14:textId="77777777" w:rsidR="00906046" w:rsidRDefault="00906046" w:rsidP="00906046">
            <w:pPr>
              <w:pStyle w:val="TAH"/>
              <w:keepNext w:val="0"/>
              <w:keepLines w:val="0"/>
              <w:widowControl w:val="0"/>
              <w:rPr>
                <w:rFonts w:eastAsia="Yu Mincho"/>
              </w:rPr>
            </w:pPr>
          </w:p>
        </w:tc>
        <w:tc>
          <w:tcPr>
            <w:tcW w:w="2108" w:type="dxa"/>
            <w:vMerge/>
          </w:tcPr>
          <w:p w14:paraId="3CDDCD59" w14:textId="77777777" w:rsidR="00906046" w:rsidRDefault="00906046" w:rsidP="00906046">
            <w:pPr>
              <w:pStyle w:val="TAH"/>
              <w:keepNext w:val="0"/>
              <w:keepLines w:val="0"/>
              <w:widowControl w:val="0"/>
              <w:rPr>
                <w:rFonts w:eastAsia="Yu Mincho"/>
              </w:rPr>
            </w:pPr>
          </w:p>
        </w:tc>
        <w:tc>
          <w:tcPr>
            <w:tcW w:w="2286" w:type="dxa"/>
          </w:tcPr>
          <w:p w14:paraId="241BB709" w14:textId="77777777" w:rsidR="00906046" w:rsidRDefault="00906046" w:rsidP="00906046">
            <w:pPr>
              <w:pStyle w:val="TAH"/>
              <w:keepNext w:val="0"/>
              <w:keepLines w:val="0"/>
              <w:widowControl w:val="0"/>
              <w:rPr>
                <w:rFonts w:eastAsia="Yu Mincho"/>
              </w:rPr>
            </w:pPr>
            <w:r>
              <w:rPr>
                <w:rFonts w:eastAsia="Yu Mincho"/>
              </w:rPr>
              <w:t>Response message</w:t>
            </w:r>
          </w:p>
        </w:tc>
        <w:tc>
          <w:tcPr>
            <w:tcW w:w="2534" w:type="dxa"/>
          </w:tcPr>
          <w:p w14:paraId="564996BB" w14:textId="77777777" w:rsidR="00906046" w:rsidRDefault="00906046" w:rsidP="00906046">
            <w:pPr>
              <w:pStyle w:val="TAH"/>
              <w:keepNext w:val="0"/>
              <w:keepLines w:val="0"/>
              <w:widowControl w:val="0"/>
              <w:rPr>
                <w:rFonts w:eastAsia="Yu Mincho"/>
              </w:rPr>
            </w:pPr>
            <w:r>
              <w:rPr>
                <w:rFonts w:eastAsia="Yu Mincho"/>
              </w:rPr>
              <w:t>Response message</w:t>
            </w:r>
          </w:p>
        </w:tc>
      </w:tr>
      <w:tr w:rsidR="00906046" w14:paraId="39BD98CA" w14:textId="77777777" w:rsidTr="00906046">
        <w:trPr>
          <w:cantSplit/>
        </w:trPr>
        <w:tc>
          <w:tcPr>
            <w:tcW w:w="1544" w:type="dxa"/>
          </w:tcPr>
          <w:p w14:paraId="084BDEFA" w14:textId="77777777" w:rsidR="00906046" w:rsidRDefault="00906046" w:rsidP="00906046">
            <w:pPr>
              <w:pStyle w:val="TAL"/>
              <w:keepNext w:val="0"/>
              <w:keepLines w:val="0"/>
              <w:widowControl w:val="0"/>
              <w:rPr>
                <w:rFonts w:eastAsia="Yu Mincho"/>
              </w:rPr>
            </w:pPr>
            <w:r>
              <w:rPr>
                <w:rFonts w:eastAsia="Yu Mincho"/>
              </w:rPr>
              <w:t>Reset</w:t>
            </w:r>
          </w:p>
        </w:tc>
        <w:tc>
          <w:tcPr>
            <w:tcW w:w="2108" w:type="dxa"/>
          </w:tcPr>
          <w:p w14:paraId="61B5C2E2" w14:textId="77777777" w:rsidR="00906046" w:rsidRDefault="00906046" w:rsidP="00906046">
            <w:pPr>
              <w:pStyle w:val="TAL"/>
              <w:keepNext w:val="0"/>
              <w:keepLines w:val="0"/>
              <w:widowControl w:val="0"/>
              <w:rPr>
                <w:rFonts w:eastAsia="Yu Mincho"/>
              </w:rPr>
            </w:pPr>
            <w:r>
              <w:rPr>
                <w:rFonts w:eastAsia="Yu Mincho"/>
              </w:rPr>
              <w:t>RESET</w:t>
            </w:r>
          </w:p>
        </w:tc>
        <w:tc>
          <w:tcPr>
            <w:tcW w:w="2286" w:type="dxa"/>
          </w:tcPr>
          <w:p w14:paraId="15023C6F" w14:textId="77777777" w:rsidR="00906046" w:rsidRDefault="00906046" w:rsidP="00906046">
            <w:pPr>
              <w:pStyle w:val="TAL"/>
              <w:keepNext w:val="0"/>
              <w:keepLines w:val="0"/>
              <w:widowControl w:val="0"/>
              <w:rPr>
                <w:rFonts w:eastAsia="Yu Mincho"/>
              </w:rPr>
            </w:pPr>
            <w:r>
              <w:rPr>
                <w:rFonts w:eastAsia="Yu Mincho"/>
              </w:rPr>
              <w:t>RESET ACKNOWLEDGE</w:t>
            </w:r>
          </w:p>
        </w:tc>
        <w:tc>
          <w:tcPr>
            <w:tcW w:w="2534" w:type="dxa"/>
          </w:tcPr>
          <w:p w14:paraId="11D52A1F" w14:textId="77777777" w:rsidR="00906046" w:rsidRDefault="00906046" w:rsidP="00906046">
            <w:pPr>
              <w:pStyle w:val="TAL"/>
              <w:keepNext w:val="0"/>
              <w:keepLines w:val="0"/>
              <w:widowControl w:val="0"/>
              <w:rPr>
                <w:rFonts w:eastAsia="Yu Mincho"/>
              </w:rPr>
            </w:pPr>
          </w:p>
        </w:tc>
      </w:tr>
      <w:tr w:rsidR="00906046" w14:paraId="5E9A3669" w14:textId="77777777" w:rsidTr="00906046">
        <w:trPr>
          <w:cantSplit/>
        </w:trPr>
        <w:tc>
          <w:tcPr>
            <w:tcW w:w="1544" w:type="dxa"/>
          </w:tcPr>
          <w:p w14:paraId="399B59B2" w14:textId="77777777" w:rsidR="00906046" w:rsidRDefault="00906046" w:rsidP="00906046">
            <w:pPr>
              <w:pStyle w:val="TAL"/>
              <w:keepNext w:val="0"/>
              <w:keepLines w:val="0"/>
              <w:widowControl w:val="0"/>
              <w:rPr>
                <w:rFonts w:eastAsia="Yu Mincho"/>
              </w:rPr>
            </w:pPr>
            <w:r>
              <w:rPr>
                <w:rFonts w:eastAsia="Yu Mincho"/>
              </w:rPr>
              <w:t>F1 Setup</w:t>
            </w:r>
          </w:p>
        </w:tc>
        <w:tc>
          <w:tcPr>
            <w:tcW w:w="2108" w:type="dxa"/>
          </w:tcPr>
          <w:p w14:paraId="17CCD31D" w14:textId="77777777" w:rsidR="00906046" w:rsidRDefault="00906046" w:rsidP="00906046">
            <w:pPr>
              <w:pStyle w:val="TAL"/>
              <w:keepNext w:val="0"/>
              <w:keepLines w:val="0"/>
              <w:widowControl w:val="0"/>
              <w:rPr>
                <w:rFonts w:eastAsia="Yu Mincho"/>
              </w:rPr>
            </w:pPr>
            <w:r>
              <w:rPr>
                <w:rFonts w:eastAsia="Yu Mincho"/>
              </w:rPr>
              <w:t>F1 SETUP REQUEST</w:t>
            </w:r>
          </w:p>
        </w:tc>
        <w:tc>
          <w:tcPr>
            <w:tcW w:w="2286" w:type="dxa"/>
          </w:tcPr>
          <w:p w14:paraId="27CBC405" w14:textId="77777777" w:rsidR="00906046" w:rsidRDefault="00906046" w:rsidP="00906046">
            <w:pPr>
              <w:pStyle w:val="TAL"/>
              <w:keepNext w:val="0"/>
              <w:keepLines w:val="0"/>
              <w:widowControl w:val="0"/>
              <w:rPr>
                <w:rFonts w:eastAsia="Yu Mincho"/>
              </w:rPr>
            </w:pPr>
            <w:r>
              <w:rPr>
                <w:rFonts w:eastAsia="Yu Mincho"/>
              </w:rPr>
              <w:t>F1 SETUP RESPONSE</w:t>
            </w:r>
          </w:p>
        </w:tc>
        <w:tc>
          <w:tcPr>
            <w:tcW w:w="2534" w:type="dxa"/>
          </w:tcPr>
          <w:p w14:paraId="4F2BCE67" w14:textId="77777777" w:rsidR="00906046" w:rsidRDefault="00906046" w:rsidP="00906046">
            <w:pPr>
              <w:pStyle w:val="TAL"/>
              <w:keepNext w:val="0"/>
              <w:keepLines w:val="0"/>
              <w:widowControl w:val="0"/>
              <w:rPr>
                <w:rFonts w:eastAsia="Yu Mincho"/>
              </w:rPr>
            </w:pPr>
            <w:r>
              <w:rPr>
                <w:rFonts w:eastAsia="Yu Mincho"/>
              </w:rPr>
              <w:t>F1 SETUP FAILURE</w:t>
            </w:r>
          </w:p>
        </w:tc>
      </w:tr>
      <w:tr w:rsidR="00906046" w14:paraId="054A1F33"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5D2630AF" w14:textId="77777777" w:rsidR="00906046" w:rsidRDefault="00906046" w:rsidP="00906046">
            <w:pPr>
              <w:pStyle w:val="TAL"/>
              <w:keepNext w:val="0"/>
              <w:keepLines w:val="0"/>
              <w:widowControl w:val="0"/>
              <w:rPr>
                <w:rFonts w:eastAsia="Yu Mincho"/>
              </w:rPr>
            </w:pPr>
            <w:r>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D26A1E9" w14:textId="77777777" w:rsidR="00906046" w:rsidRDefault="00906046" w:rsidP="00906046">
            <w:pPr>
              <w:pStyle w:val="TAL"/>
              <w:keepNext w:val="0"/>
              <w:keepLines w:val="0"/>
              <w:widowControl w:val="0"/>
              <w:rPr>
                <w:rFonts w:eastAsia="Yu Mincho"/>
              </w:rPr>
            </w:pPr>
            <w:r>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E1E368B" w14:textId="77777777" w:rsidR="00906046" w:rsidRDefault="00906046" w:rsidP="00906046">
            <w:pPr>
              <w:pStyle w:val="TAL"/>
              <w:keepNext w:val="0"/>
              <w:keepLines w:val="0"/>
              <w:widowControl w:val="0"/>
              <w:rPr>
                <w:rFonts w:eastAsia="Yu Mincho"/>
              </w:rPr>
            </w:pPr>
            <w:r>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81F569A" w14:textId="77777777" w:rsidR="00906046" w:rsidRDefault="00906046" w:rsidP="00906046">
            <w:pPr>
              <w:pStyle w:val="TAL"/>
              <w:keepNext w:val="0"/>
              <w:keepLines w:val="0"/>
              <w:widowControl w:val="0"/>
              <w:rPr>
                <w:rFonts w:eastAsia="Yu Mincho"/>
                <w:lang w:val="fr-FR"/>
              </w:rPr>
            </w:pPr>
            <w:r>
              <w:rPr>
                <w:rFonts w:eastAsia="Yu Mincho"/>
                <w:lang w:val="fr-FR"/>
              </w:rPr>
              <w:t>GNB-DU CONFIGURATION UPDATE FAILURE</w:t>
            </w:r>
          </w:p>
        </w:tc>
      </w:tr>
      <w:tr w:rsidR="00906046" w14:paraId="03B031CF"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079BA56C" w14:textId="77777777" w:rsidR="00906046" w:rsidRDefault="00906046" w:rsidP="00906046">
            <w:pPr>
              <w:pStyle w:val="TAL"/>
              <w:keepNext w:val="0"/>
              <w:keepLines w:val="0"/>
              <w:widowControl w:val="0"/>
              <w:rPr>
                <w:rFonts w:eastAsia="Yu Mincho"/>
              </w:rPr>
            </w:pPr>
            <w:r>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925D50E" w14:textId="77777777" w:rsidR="00906046" w:rsidRDefault="00906046" w:rsidP="00906046">
            <w:pPr>
              <w:pStyle w:val="TAL"/>
              <w:keepNext w:val="0"/>
              <w:keepLines w:val="0"/>
              <w:widowControl w:val="0"/>
              <w:rPr>
                <w:rFonts w:eastAsia="Yu Mincho"/>
              </w:rPr>
            </w:pPr>
            <w:r>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B6B7C76" w14:textId="77777777" w:rsidR="00906046" w:rsidRDefault="00906046" w:rsidP="00906046">
            <w:pPr>
              <w:pStyle w:val="TAL"/>
              <w:keepNext w:val="0"/>
              <w:keepLines w:val="0"/>
              <w:widowControl w:val="0"/>
              <w:rPr>
                <w:rFonts w:eastAsia="Yu Mincho"/>
              </w:rPr>
            </w:pPr>
            <w:r>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59296CE" w14:textId="77777777" w:rsidR="00906046" w:rsidRDefault="00906046" w:rsidP="00906046">
            <w:pPr>
              <w:pStyle w:val="TAL"/>
              <w:keepNext w:val="0"/>
              <w:keepLines w:val="0"/>
              <w:widowControl w:val="0"/>
              <w:rPr>
                <w:rFonts w:eastAsia="Yu Mincho"/>
              </w:rPr>
            </w:pPr>
            <w:r>
              <w:rPr>
                <w:rFonts w:eastAsia="Yu Mincho"/>
              </w:rPr>
              <w:t>GNB-CU CONFIGURATION UPDATE FAILURE</w:t>
            </w:r>
          </w:p>
        </w:tc>
      </w:tr>
      <w:tr w:rsidR="00906046" w14:paraId="6447821D"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197384EE" w14:textId="77777777" w:rsidR="00906046" w:rsidRDefault="00906046" w:rsidP="00906046">
            <w:pPr>
              <w:pStyle w:val="TAL"/>
              <w:keepNext w:val="0"/>
              <w:keepLines w:val="0"/>
              <w:widowControl w:val="0"/>
              <w:rPr>
                <w:rFonts w:eastAsia="Yu Mincho"/>
              </w:rPr>
            </w:pPr>
            <w:r>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7FBF50CF" w14:textId="77777777" w:rsidR="00906046" w:rsidRDefault="00906046" w:rsidP="00906046">
            <w:pPr>
              <w:pStyle w:val="TAL"/>
              <w:keepNext w:val="0"/>
              <w:keepLines w:val="0"/>
              <w:widowControl w:val="0"/>
              <w:rPr>
                <w:rFonts w:eastAsia="Yu Mincho"/>
              </w:rPr>
            </w:pPr>
            <w:r>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98C17CC" w14:textId="77777777" w:rsidR="00906046" w:rsidRDefault="00906046" w:rsidP="00906046">
            <w:pPr>
              <w:pStyle w:val="TAL"/>
              <w:keepNext w:val="0"/>
              <w:keepLines w:val="0"/>
              <w:widowControl w:val="0"/>
              <w:rPr>
                <w:rFonts w:eastAsia="Yu Mincho"/>
              </w:rPr>
            </w:pPr>
            <w:r>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3E79DE07" w14:textId="77777777" w:rsidR="00906046" w:rsidRDefault="00906046" w:rsidP="00906046">
            <w:pPr>
              <w:pStyle w:val="TAL"/>
              <w:keepNext w:val="0"/>
              <w:keepLines w:val="0"/>
              <w:widowControl w:val="0"/>
              <w:rPr>
                <w:rFonts w:eastAsia="Yu Mincho"/>
              </w:rPr>
            </w:pPr>
            <w:r>
              <w:rPr>
                <w:rFonts w:eastAsia="Yu Mincho"/>
              </w:rPr>
              <w:t>UE CONTEXT SETUP FAILURE</w:t>
            </w:r>
          </w:p>
        </w:tc>
      </w:tr>
      <w:tr w:rsidR="00906046" w14:paraId="4C93158C"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26578EFE" w14:textId="77777777" w:rsidR="00906046" w:rsidRDefault="00906046" w:rsidP="00906046">
            <w:pPr>
              <w:pStyle w:val="TAL"/>
              <w:keepNext w:val="0"/>
              <w:keepLines w:val="0"/>
              <w:widowControl w:val="0"/>
              <w:rPr>
                <w:rFonts w:eastAsia="Yu Mincho"/>
              </w:rPr>
            </w:pPr>
            <w:r>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081574CD" w14:textId="77777777" w:rsidR="00906046" w:rsidRDefault="00906046" w:rsidP="00906046">
            <w:pPr>
              <w:pStyle w:val="TAL"/>
              <w:keepNext w:val="0"/>
              <w:keepLines w:val="0"/>
              <w:widowControl w:val="0"/>
              <w:rPr>
                <w:rFonts w:eastAsia="Yu Mincho"/>
              </w:rPr>
            </w:pPr>
            <w:r>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3A2E9DBC" w14:textId="77777777" w:rsidR="00906046" w:rsidRDefault="00906046" w:rsidP="00906046">
            <w:pPr>
              <w:pStyle w:val="TAL"/>
              <w:keepNext w:val="0"/>
              <w:keepLines w:val="0"/>
              <w:widowControl w:val="0"/>
              <w:rPr>
                <w:rFonts w:eastAsia="Yu Mincho"/>
              </w:rPr>
            </w:pPr>
            <w:r>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9661728" w14:textId="77777777" w:rsidR="00906046" w:rsidRDefault="00906046" w:rsidP="00906046">
            <w:pPr>
              <w:pStyle w:val="TAL"/>
              <w:keepNext w:val="0"/>
              <w:keepLines w:val="0"/>
              <w:widowControl w:val="0"/>
              <w:rPr>
                <w:rFonts w:eastAsia="Yu Mincho"/>
              </w:rPr>
            </w:pPr>
          </w:p>
        </w:tc>
      </w:tr>
      <w:tr w:rsidR="00906046" w14:paraId="55F24344"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41AE88A8" w14:textId="77777777" w:rsidR="00906046" w:rsidRDefault="00906046" w:rsidP="00906046">
            <w:pPr>
              <w:pStyle w:val="TAL"/>
              <w:keepNext w:val="0"/>
              <w:keepLines w:val="0"/>
              <w:widowControl w:val="0"/>
              <w:rPr>
                <w:rFonts w:eastAsia="Yu Mincho"/>
                <w:lang w:val="fr-FR"/>
              </w:rPr>
            </w:pPr>
            <w:r>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5FBD64FA" w14:textId="77777777" w:rsidR="00906046" w:rsidRDefault="00906046" w:rsidP="00906046">
            <w:pPr>
              <w:pStyle w:val="TAL"/>
              <w:keepNext w:val="0"/>
              <w:keepLines w:val="0"/>
              <w:widowControl w:val="0"/>
              <w:rPr>
                <w:rFonts w:eastAsia="Yu Mincho"/>
              </w:rPr>
            </w:pPr>
            <w:r>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FD7C3C0" w14:textId="77777777" w:rsidR="00906046" w:rsidRDefault="00906046" w:rsidP="00906046">
            <w:pPr>
              <w:pStyle w:val="TAL"/>
              <w:keepNext w:val="0"/>
              <w:keepLines w:val="0"/>
              <w:widowControl w:val="0"/>
              <w:rPr>
                <w:rFonts w:eastAsia="Yu Mincho"/>
              </w:rPr>
            </w:pPr>
            <w:r>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37DA366" w14:textId="77777777" w:rsidR="00906046" w:rsidRDefault="00906046" w:rsidP="00906046">
            <w:pPr>
              <w:pStyle w:val="TAL"/>
              <w:keepNext w:val="0"/>
              <w:keepLines w:val="0"/>
              <w:widowControl w:val="0"/>
              <w:rPr>
                <w:rFonts w:eastAsia="Yu Mincho"/>
              </w:rPr>
            </w:pPr>
            <w:r>
              <w:rPr>
                <w:rFonts w:eastAsia="Yu Mincho"/>
              </w:rPr>
              <w:t>UE CONTEXT MODIFICATION FAILURE</w:t>
            </w:r>
          </w:p>
        </w:tc>
      </w:tr>
      <w:tr w:rsidR="00906046" w14:paraId="3EC06C44"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4A0B5EEB" w14:textId="77777777" w:rsidR="00906046" w:rsidRDefault="00906046" w:rsidP="00906046">
            <w:pPr>
              <w:pStyle w:val="TAL"/>
              <w:keepNext w:val="0"/>
              <w:keepLines w:val="0"/>
              <w:widowControl w:val="0"/>
              <w:rPr>
                <w:rFonts w:eastAsia="Yu Mincho"/>
              </w:rPr>
            </w:pPr>
            <w:r>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314547B2" w14:textId="77777777" w:rsidR="00906046" w:rsidRDefault="00906046" w:rsidP="00906046">
            <w:pPr>
              <w:pStyle w:val="TAL"/>
              <w:keepNext w:val="0"/>
              <w:keepLines w:val="0"/>
              <w:widowControl w:val="0"/>
              <w:rPr>
                <w:rFonts w:eastAsia="Yu Mincho"/>
              </w:rPr>
            </w:pPr>
            <w:r>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49DC47D6" w14:textId="77777777" w:rsidR="00906046" w:rsidRDefault="00906046" w:rsidP="00906046">
            <w:pPr>
              <w:pStyle w:val="TAL"/>
              <w:keepNext w:val="0"/>
              <w:keepLines w:val="0"/>
              <w:widowControl w:val="0"/>
              <w:rPr>
                <w:rFonts w:eastAsia="Yu Mincho"/>
              </w:rPr>
            </w:pPr>
            <w:r>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22BCC438" w14:textId="77777777" w:rsidR="00906046" w:rsidRDefault="00906046" w:rsidP="00906046">
            <w:pPr>
              <w:pStyle w:val="TAL"/>
              <w:keepNext w:val="0"/>
              <w:keepLines w:val="0"/>
              <w:widowControl w:val="0"/>
              <w:rPr>
                <w:rFonts w:eastAsia="Yu Mincho"/>
              </w:rPr>
            </w:pPr>
            <w:r>
              <w:rPr>
                <w:lang w:eastAsia="zh-CN"/>
              </w:rPr>
              <w:t>UE CONTEXT MODIFICATION REFUSE</w:t>
            </w:r>
          </w:p>
        </w:tc>
      </w:tr>
      <w:tr w:rsidR="00906046" w14:paraId="59505CB0"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770630F6" w14:textId="77777777" w:rsidR="00906046" w:rsidRDefault="00906046" w:rsidP="00906046">
            <w:pPr>
              <w:pStyle w:val="TAL"/>
              <w:keepNext w:val="0"/>
              <w:keepLines w:val="0"/>
              <w:widowControl w:val="0"/>
              <w:rPr>
                <w:rFonts w:eastAsia="Yu Mincho"/>
              </w:rPr>
            </w:pPr>
            <w: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391396A" w14:textId="77777777" w:rsidR="00906046" w:rsidRDefault="00906046" w:rsidP="00906046">
            <w:pPr>
              <w:pStyle w:val="TAL"/>
              <w:keepNext w:val="0"/>
              <w:keepLines w:val="0"/>
              <w:widowControl w:val="0"/>
              <w:rPr>
                <w:rFonts w:eastAsia="Yu Mincho"/>
              </w:rPr>
            </w:pPr>
            <w: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35546EA7" w14:textId="77777777" w:rsidR="00906046" w:rsidRDefault="00906046" w:rsidP="00906046">
            <w:pPr>
              <w:pStyle w:val="TAL"/>
              <w:keepNext w:val="0"/>
              <w:keepLines w:val="0"/>
              <w:widowControl w:val="0"/>
              <w:rPr>
                <w:rFonts w:eastAsia="Yu Mincho"/>
              </w:rPr>
            </w:pPr>
            <w: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0325B9AA" w14:textId="77777777" w:rsidR="00906046" w:rsidRDefault="00906046" w:rsidP="00906046">
            <w:pPr>
              <w:pStyle w:val="TAL"/>
              <w:keepNext w:val="0"/>
              <w:keepLines w:val="0"/>
              <w:widowControl w:val="0"/>
              <w:rPr>
                <w:rFonts w:eastAsia="Yu Mincho"/>
              </w:rPr>
            </w:pPr>
          </w:p>
        </w:tc>
      </w:tr>
      <w:tr w:rsidR="00906046" w14:paraId="7934A181"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7B00B30A" w14:textId="77777777" w:rsidR="00906046" w:rsidRDefault="00906046" w:rsidP="00906046">
            <w:pPr>
              <w:pStyle w:val="TAL"/>
              <w:keepNext w:val="0"/>
              <w:keepLines w:val="0"/>
              <w:widowControl w:val="0"/>
              <w:rPr>
                <w:rFonts w:eastAsia="Yu Mincho"/>
              </w:rPr>
            </w:pPr>
            <w:r>
              <w:t>PWS Cancel</w:t>
            </w:r>
          </w:p>
        </w:tc>
        <w:tc>
          <w:tcPr>
            <w:tcW w:w="2108" w:type="dxa"/>
            <w:tcBorders>
              <w:top w:val="single" w:sz="6" w:space="0" w:color="000000"/>
              <w:left w:val="single" w:sz="6" w:space="0" w:color="000000"/>
              <w:bottom w:val="single" w:sz="6" w:space="0" w:color="000000"/>
              <w:right w:val="single" w:sz="6" w:space="0" w:color="000000"/>
            </w:tcBorders>
          </w:tcPr>
          <w:p w14:paraId="64E17513" w14:textId="77777777" w:rsidR="00906046" w:rsidRDefault="00906046" w:rsidP="00906046">
            <w:pPr>
              <w:pStyle w:val="TAL"/>
              <w:keepNext w:val="0"/>
              <w:keepLines w:val="0"/>
              <w:widowControl w:val="0"/>
              <w:rPr>
                <w:rFonts w:eastAsia="Yu Mincho"/>
              </w:rPr>
            </w:pPr>
            <w: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38555037" w14:textId="77777777" w:rsidR="00906046" w:rsidRDefault="00906046" w:rsidP="00906046">
            <w:pPr>
              <w:pStyle w:val="TAL"/>
              <w:keepNext w:val="0"/>
              <w:keepLines w:val="0"/>
              <w:widowControl w:val="0"/>
              <w:rPr>
                <w:rFonts w:eastAsia="Yu Mincho"/>
              </w:rPr>
            </w:pPr>
            <w:r>
              <w:t>PWS CANCEL RESPONSE</w:t>
            </w:r>
          </w:p>
        </w:tc>
        <w:tc>
          <w:tcPr>
            <w:tcW w:w="2534" w:type="dxa"/>
            <w:tcBorders>
              <w:top w:val="single" w:sz="6" w:space="0" w:color="000000"/>
              <w:left w:val="single" w:sz="6" w:space="0" w:color="000000"/>
              <w:bottom w:val="single" w:sz="6" w:space="0" w:color="000000"/>
              <w:right w:val="single" w:sz="4" w:space="0" w:color="auto"/>
            </w:tcBorders>
          </w:tcPr>
          <w:p w14:paraId="3BF3208D" w14:textId="77777777" w:rsidR="00906046" w:rsidRDefault="00906046" w:rsidP="00906046">
            <w:pPr>
              <w:pStyle w:val="TAL"/>
              <w:keepNext w:val="0"/>
              <w:keepLines w:val="0"/>
              <w:widowControl w:val="0"/>
              <w:rPr>
                <w:rFonts w:eastAsia="Yu Mincho"/>
              </w:rPr>
            </w:pPr>
          </w:p>
        </w:tc>
      </w:tr>
      <w:tr w:rsidR="00906046" w14:paraId="6A7026CF"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7324BB5C" w14:textId="77777777" w:rsidR="00906046" w:rsidRDefault="00906046" w:rsidP="00906046">
            <w:pPr>
              <w:pStyle w:val="TAL"/>
              <w:keepNext w:val="0"/>
              <w:keepLines w:val="0"/>
              <w:widowControl w:val="0"/>
            </w:pPr>
            <w:r>
              <w:rPr>
                <w:rFonts w:cs="Arial"/>
              </w:rPr>
              <w:t>gNB-DU Resource Coordination</w:t>
            </w:r>
          </w:p>
        </w:tc>
        <w:tc>
          <w:tcPr>
            <w:tcW w:w="2108" w:type="dxa"/>
            <w:tcBorders>
              <w:top w:val="single" w:sz="6" w:space="0" w:color="000000"/>
              <w:left w:val="single" w:sz="6" w:space="0" w:color="000000"/>
              <w:bottom w:val="single" w:sz="6" w:space="0" w:color="000000"/>
              <w:right w:val="single" w:sz="6" w:space="0" w:color="000000"/>
            </w:tcBorders>
          </w:tcPr>
          <w:p w14:paraId="6334AF08" w14:textId="77777777" w:rsidR="00906046" w:rsidRDefault="00906046" w:rsidP="00906046">
            <w:pPr>
              <w:pStyle w:val="TAL"/>
              <w:keepNext w:val="0"/>
              <w:keepLines w:val="0"/>
              <w:widowControl w:val="0"/>
              <w:rPr>
                <w:lang w:val="fr-FR"/>
              </w:rPr>
            </w:pPr>
            <w:r>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772BB46C" w14:textId="77777777" w:rsidR="00906046" w:rsidRDefault="00906046" w:rsidP="00906046">
            <w:pPr>
              <w:pStyle w:val="TAL"/>
              <w:keepNext w:val="0"/>
              <w:keepLines w:val="0"/>
              <w:widowControl w:val="0"/>
              <w:rPr>
                <w:lang w:val="fr-FR"/>
              </w:rPr>
            </w:pPr>
            <w:r>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62B5905D" w14:textId="77777777" w:rsidR="00906046" w:rsidRDefault="00906046" w:rsidP="00906046">
            <w:pPr>
              <w:pStyle w:val="TAL"/>
              <w:keepNext w:val="0"/>
              <w:keepLines w:val="0"/>
              <w:widowControl w:val="0"/>
              <w:rPr>
                <w:rFonts w:eastAsia="Yu Mincho"/>
                <w:lang w:val="fr-FR"/>
              </w:rPr>
            </w:pPr>
          </w:p>
        </w:tc>
      </w:tr>
      <w:tr w:rsidR="00906046" w14:paraId="7949978D"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6B8DCA08" w14:textId="77777777" w:rsidR="00906046" w:rsidRDefault="00906046" w:rsidP="00906046">
            <w:pPr>
              <w:pStyle w:val="TAL"/>
              <w:keepNext w:val="0"/>
              <w:keepLines w:val="0"/>
              <w:widowControl w:val="0"/>
              <w:rPr>
                <w:rFonts w:cs="Arial"/>
              </w:rPr>
            </w:pPr>
            <w:r>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398C9842" w14:textId="77777777" w:rsidR="00906046" w:rsidRDefault="00906046" w:rsidP="00906046">
            <w:pPr>
              <w:pStyle w:val="TAL"/>
              <w:keepNext w:val="0"/>
              <w:keepLines w:val="0"/>
              <w:widowControl w:val="0"/>
              <w:rPr>
                <w:rFonts w:cs="Arial"/>
              </w:rPr>
            </w:pPr>
            <w:r>
              <w:t>F1 REMOVAL REQUEST</w:t>
            </w:r>
          </w:p>
        </w:tc>
        <w:tc>
          <w:tcPr>
            <w:tcW w:w="2286" w:type="dxa"/>
            <w:tcBorders>
              <w:top w:val="single" w:sz="6" w:space="0" w:color="000000"/>
              <w:left w:val="single" w:sz="6" w:space="0" w:color="000000"/>
              <w:bottom w:val="single" w:sz="6" w:space="0" w:color="000000"/>
              <w:right w:val="single" w:sz="6" w:space="0" w:color="000000"/>
            </w:tcBorders>
          </w:tcPr>
          <w:p w14:paraId="61B9DF7C" w14:textId="77777777" w:rsidR="00906046" w:rsidRDefault="00906046" w:rsidP="00906046">
            <w:pPr>
              <w:pStyle w:val="TAL"/>
              <w:keepNext w:val="0"/>
              <w:keepLines w:val="0"/>
              <w:widowControl w:val="0"/>
              <w:rPr>
                <w:rFonts w:cs="Arial"/>
              </w:rPr>
            </w:pPr>
            <w:r>
              <w:t>F1 REMOVAL RESPONSE</w:t>
            </w:r>
          </w:p>
        </w:tc>
        <w:tc>
          <w:tcPr>
            <w:tcW w:w="2534" w:type="dxa"/>
            <w:tcBorders>
              <w:top w:val="single" w:sz="6" w:space="0" w:color="000000"/>
              <w:left w:val="single" w:sz="6" w:space="0" w:color="000000"/>
              <w:bottom w:val="single" w:sz="6" w:space="0" w:color="000000"/>
              <w:right w:val="single" w:sz="4" w:space="0" w:color="auto"/>
            </w:tcBorders>
          </w:tcPr>
          <w:p w14:paraId="32BF8B23" w14:textId="77777777" w:rsidR="00906046" w:rsidRDefault="00906046" w:rsidP="00906046">
            <w:pPr>
              <w:pStyle w:val="TAL"/>
              <w:keepNext w:val="0"/>
              <w:keepLines w:val="0"/>
              <w:widowControl w:val="0"/>
              <w:rPr>
                <w:rFonts w:eastAsia="Yu Mincho"/>
              </w:rPr>
            </w:pPr>
            <w:r>
              <w:t>F1 REMOVAL FAILURE</w:t>
            </w:r>
          </w:p>
        </w:tc>
      </w:tr>
      <w:tr w:rsidR="00906046" w14:paraId="48E62BDF"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1747F443" w14:textId="77777777" w:rsidR="00906046" w:rsidRDefault="00906046" w:rsidP="00906046">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3E726184" w14:textId="77777777" w:rsidR="00906046" w:rsidRDefault="00906046" w:rsidP="00906046">
            <w:pPr>
              <w:pStyle w:val="TAL"/>
              <w:keepNext w:val="0"/>
              <w:keepLines w:val="0"/>
              <w:widowControl w:val="0"/>
            </w:pPr>
            <w:r>
              <w:rPr>
                <w:rFonts w:cs="Arial"/>
                <w:szCs w:val="22"/>
              </w:rPr>
              <w:t xml:space="preserve">BAP MAPPING </w:t>
            </w:r>
            <w:r>
              <w:rPr>
                <w:rFonts w:eastAsia="宋体"/>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4513E11D" w14:textId="77777777" w:rsidR="00906046" w:rsidRDefault="00906046" w:rsidP="00906046">
            <w:pPr>
              <w:pStyle w:val="TAL"/>
              <w:keepNext w:val="0"/>
              <w:keepLines w:val="0"/>
              <w:widowControl w:val="0"/>
            </w:pPr>
            <w:r>
              <w:rPr>
                <w:rFonts w:cs="Arial"/>
                <w:szCs w:val="22"/>
              </w:rPr>
              <w:t xml:space="preserve">BAP MAPPING </w:t>
            </w:r>
            <w:r>
              <w:rPr>
                <w:rFonts w:eastAsia="宋体"/>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26AFFF69" w14:textId="77777777" w:rsidR="00906046" w:rsidRDefault="00906046" w:rsidP="00906046">
            <w:pPr>
              <w:pStyle w:val="TAL"/>
              <w:keepNext w:val="0"/>
              <w:keepLines w:val="0"/>
              <w:widowControl w:val="0"/>
            </w:pPr>
            <w:r>
              <w:rPr>
                <w:rFonts w:cs="Arial"/>
                <w:szCs w:val="22"/>
              </w:rPr>
              <w:t xml:space="preserve">BAP MAPPING </w:t>
            </w:r>
            <w:r>
              <w:rPr>
                <w:lang w:eastAsia="zh-CN"/>
              </w:rPr>
              <w:t>CONFIGURATION</w:t>
            </w:r>
            <w:r>
              <w:rPr>
                <w:rFonts w:cs="Arial"/>
                <w:szCs w:val="22"/>
              </w:rPr>
              <w:t xml:space="preserve"> </w:t>
            </w:r>
            <w:r>
              <w:t>FAILURE</w:t>
            </w:r>
          </w:p>
        </w:tc>
      </w:tr>
      <w:tr w:rsidR="00906046" w14:paraId="25B809AD"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412DE3DA" w14:textId="77777777" w:rsidR="00906046" w:rsidRDefault="00906046" w:rsidP="00906046">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188AF3DF" w14:textId="77777777" w:rsidR="00906046" w:rsidRDefault="00906046" w:rsidP="00906046">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25BA650A" w14:textId="77777777" w:rsidR="00906046" w:rsidRDefault="00906046" w:rsidP="00906046">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7AC2FEDB" w14:textId="77777777" w:rsidR="00906046" w:rsidRDefault="00906046" w:rsidP="00906046">
            <w:pPr>
              <w:pStyle w:val="TAL"/>
              <w:keepNext w:val="0"/>
              <w:keepLines w:val="0"/>
              <w:widowControl w:val="0"/>
              <w:rPr>
                <w:lang w:val="fr-FR"/>
              </w:rPr>
            </w:pPr>
            <w:r>
              <w:rPr>
                <w:rFonts w:cs="Arial"/>
                <w:szCs w:val="22"/>
                <w:lang w:val="fr-FR" w:eastAsia="zh-CN"/>
              </w:rPr>
              <w:t>GNB-DU RESOURCE CONFIGURATION FAILURE</w:t>
            </w:r>
          </w:p>
        </w:tc>
      </w:tr>
      <w:tr w:rsidR="00906046" w14:paraId="7F4EDD7D"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2057FDE7" w14:textId="77777777" w:rsidR="00906046" w:rsidRDefault="00906046" w:rsidP="00906046">
            <w:pPr>
              <w:pStyle w:val="TAL"/>
              <w:keepNext w:val="0"/>
              <w:keepLines w:val="0"/>
              <w:widowControl w:val="0"/>
              <w:rPr>
                <w:rFonts w:cs="Arial"/>
              </w:rPr>
            </w:pPr>
            <w:r>
              <w:rPr>
                <w:rFonts w:cs="Arial"/>
              </w:rPr>
              <w:t>IAB 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6AB44867" w14:textId="77777777" w:rsidR="00906046" w:rsidRDefault="00906046" w:rsidP="00906046">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214A8E2E" w14:textId="77777777" w:rsidR="00906046" w:rsidRDefault="00906046" w:rsidP="00906046">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443D50BB" w14:textId="77777777" w:rsidR="00906046" w:rsidRDefault="00906046" w:rsidP="00906046">
            <w:pPr>
              <w:pStyle w:val="TAL"/>
              <w:keepNext w:val="0"/>
              <w:keepLines w:val="0"/>
              <w:widowControl w:val="0"/>
            </w:pPr>
            <w:r>
              <w:rPr>
                <w:rFonts w:cs="Arial"/>
              </w:rPr>
              <w:t>IAB TNL ADDRESS FAILURE</w:t>
            </w:r>
          </w:p>
        </w:tc>
      </w:tr>
      <w:tr w:rsidR="00906046" w14:paraId="753A328A"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0F93F029" w14:textId="77777777" w:rsidR="00906046" w:rsidRDefault="00906046" w:rsidP="00906046">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971102A" w14:textId="77777777" w:rsidR="00906046" w:rsidRDefault="00906046" w:rsidP="00906046">
            <w:pPr>
              <w:pStyle w:val="TAL"/>
              <w:keepNext w:val="0"/>
              <w:keepLines w:val="0"/>
              <w:widowControl w:val="0"/>
            </w:pPr>
            <w:r>
              <w:rPr>
                <w:lang w:val="en-US" w:eastAsia="zh-CN"/>
              </w:rPr>
              <w:t>IAB UP CONFIGURATION UPDATE REQUEST</w:t>
            </w:r>
          </w:p>
        </w:tc>
        <w:tc>
          <w:tcPr>
            <w:tcW w:w="2286" w:type="dxa"/>
            <w:tcBorders>
              <w:top w:val="single" w:sz="6" w:space="0" w:color="000000"/>
              <w:left w:val="single" w:sz="6" w:space="0" w:color="000000"/>
              <w:bottom w:val="single" w:sz="6" w:space="0" w:color="000000"/>
              <w:right w:val="single" w:sz="6" w:space="0" w:color="000000"/>
            </w:tcBorders>
          </w:tcPr>
          <w:p w14:paraId="4185E8BC" w14:textId="77777777" w:rsidR="00906046" w:rsidRDefault="00906046" w:rsidP="00906046">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493E4718" w14:textId="77777777" w:rsidR="00906046" w:rsidRDefault="00906046" w:rsidP="00906046">
            <w:pPr>
              <w:pStyle w:val="TAL"/>
              <w:keepNext w:val="0"/>
              <w:keepLines w:val="0"/>
              <w:widowControl w:val="0"/>
            </w:pPr>
            <w:r>
              <w:rPr>
                <w:rFonts w:hint="eastAsia"/>
                <w:lang w:eastAsia="zh-CN"/>
              </w:rPr>
              <w:t>I</w:t>
            </w:r>
            <w:r>
              <w:rPr>
                <w:lang w:eastAsia="zh-CN"/>
              </w:rPr>
              <w:t>AB UP CONFIGURATION UPDATE FAILURE</w:t>
            </w:r>
          </w:p>
        </w:tc>
      </w:tr>
      <w:tr w:rsidR="00906046" w14:paraId="4041DB59"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54B1DBA2" w14:textId="77777777" w:rsidR="00906046" w:rsidRDefault="00906046" w:rsidP="00906046">
            <w:pPr>
              <w:pStyle w:val="TAL"/>
              <w:keepNext w:val="0"/>
              <w:keepLines w:val="0"/>
              <w:widowControl w:val="0"/>
              <w:rPr>
                <w:rFonts w:cs="Arial"/>
              </w:rPr>
            </w:pPr>
            <w:r>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4643A74C" w14:textId="77777777" w:rsidR="00906046" w:rsidRDefault="00906046" w:rsidP="00906046">
            <w:pPr>
              <w:pStyle w:val="TAL"/>
              <w:keepNext w:val="0"/>
              <w:keepLines w:val="0"/>
              <w:widowControl w:val="0"/>
            </w:pPr>
            <w:r>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2C75F975" w14:textId="77777777" w:rsidR="00906046" w:rsidRDefault="00906046" w:rsidP="00906046">
            <w:pPr>
              <w:pStyle w:val="TAL"/>
              <w:keepNext w:val="0"/>
              <w:keepLines w:val="0"/>
              <w:widowControl w:val="0"/>
            </w:pPr>
            <w:r>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44EFD818" w14:textId="77777777" w:rsidR="00906046" w:rsidRDefault="00906046" w:rsidP="00906046">
            <w:pPr>
              <w:pStyle w:val="TAL"/>
              <w:keepNext w:val="0"/>
              <w:keepLines w:val="0"/>
              <w:widowControl w:val="0"/>
            </w:pPr>
            <w:r>
              <w:rPr>
                <w:lang w:eastAsia="ja-JP"/>
              </w:rPr>
              <w:t>RESOURCE STATUS FAILURE</w:t>
            </w:r>
          </w:p>
        </w:tc>
      </w:tr>
      <w:tr w:rsidR="00906046" w14:paraId="15BE1163"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3988BBE0" w14:textId="77777777" w:rsidR="00906046" w:rsidRDefault="00906046" w:rsidP="00906046">
            <w:pPr>
              <w:pStyle w:val="TAL"/>
              <w:keepNext w:val="0"/>
              <w:keepLines w:val="0"/>
              <w:widowControl w:val="0"/>
              <w:rPr>
                <w:rFonts w:cs="Arial"/>
              </w:rPr>
            </w:pPr>
            <w:r>
              <w:rPr>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4D9C5259" w14:textId="77777777" w:rsidR="00906046" w:rsidRDefault="00906046" w:rsidP="00906046">
            <w:pPr>
              <w:pStyle w:val="TAL"/>
              <w:keepNext w:val="0"/>
              <w:keepLines w:val="0"/>
              <w:widowControl w:val="0"/>
            </w:pPr>
            <w:r>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010FEF3C" w14:textId="77777777" w:rsidR="00906046" w:rsidRDefault="00906046" w:rsidP="00906046">
            <w:pPr>
              <w:pStyle w:val="TAL"/>
              <w:keepNext w:val="0"/>
              <w:keepLines w:val="0"/>
              <w:widowControl w:val="0"/>
            </w:pPr>
            <w:r>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5B598E89" w14:textId="77777777" w:rsidR="00906046" w:rsidRDefault="00906046" w:rsidP="00906046">
            <w:pPr>
              <w:pStyle w:val="TAL"/>
              <w:keepNext w:val="0"/>
              <w:keepLines w:val="0"/>
              <w:widowControl w:val="0"/>
            </w:pPr>
            <w:r>
              <w:rPr>
                <w:lang w:eastAsia="ja-JP"/>
              </w:rPr>
              <w:t>POSITIONING MEASUREMENT FAILURE</w:t>
            </w:r>
          </w:p>
        </w:tc>
      </w:tr>
      <w:tr w:rsidR="00906046" w14:paraId="27A35FB3"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37ADCC52" w14:textId="77777777" w:rsidR="00906046" w:rsidRDefault="00906046" w:rsidP="00906046">
            <w:pPr>
              <w:pStyle w:val="TAL"/>
              <w:keepNext w:val="0"/>
              <w:keepLines w:val="0"/>
              <w:widowControl w:val="0"/>
              <w:rPr>
                <w:rFonts w:cs="Arial"/>
              </w:rPr>
            </w:pPr>
            <w:r>
              <w:rPr>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218438F6" w14:textId="77777777" w:rsidR="00906046" w:rsidRDefault="00906046" w:rsidP="00906046">
            <w:pPr>
              <w:pStyle w:val="TAL"/>
              <w:keepNext w:val="0"/>
              <w:keepLines w:val="0"/>
              <w:widowControl w:val="0"/>
            </w:pPr>
            <w:r>
              <w:rPr>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688A00AB" w14:textId="77777777" w:rsidR="00906046" w:rsidRDefault="00906046" w:rsidP="00906046">
            <w:pPr>
              <w:pStyle w:val="TAL"/>
              <w:keepNext w:val="0"/>
              <w:keepLines w:val="0"/>
              <w:widowControl w:val="0"/>
            </w:pPr>
            <w:r>
              <w:rPr>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11488F05" w14:textId="77777777" w:rsidR="00906046" w:rsidRDefault="00906046" w:rsidP="00906046">
            <w:pPr>
              <w:pStyle w:val="TAL"/>
              <w:keepNext w:val="0"/>
              <w:keepLines w:val="0"/>
              <w:widowControl w:val="0"/>
            </w:pPr>
            <w:r>
              <w:rPr>
                <w:lang w:eastAsia="ja-JP"/>
              </w:rPr>
              <w:t>POSITIONING INFORMATION FAILURE</w:t>
            </w:r>
          </w:p>
        </w:tc>
      </w:tr>
      <w:tr w:rsidR="00906046" w14:paraId="3D93BCBF"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419B284D" w14:textId="77777777" w:rsidR="00906046" w:rsidRDefault="00906046" w:rsidP="00906046">
            <w:pPr>
              <w:pStyle w:val="TAL"/>
              <w:keepNext w:val="0"/>
              <w:keepLines w:val="0"/>
              <w:widowControl w:val="0"/>
              <w:rPr>
                <w:rFonts w:cs="Arial"/>
              </w:rPr>
            </w:pPr>
            <w:r>
              <w:rPr>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7865D661" w14:textId="77777777" w:rsidR="00906046" w:rsidRDefault="00906046" w:rsidP="00906046">
            <w:pPr>
              <w:pStyle w:val="TAL"/>
              <w:keepNext w:val="0"/>
              <w:keepLines w:val="0"/>
              <w:widowControl w:val="0"/>
            </w:pPr>
            <w:r>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75DE4138" w14:textId="77777777" w:rsidR="00906046" w:rsidRDefault="00906046" w:rsidP="00906046">
            <w:pPr>
              <w:pStyle w:val="TAL"/>
              <w:keepNext w:val="0"/>
              <w:keepLines w:val="0"/>
              <w:widowControl w:val="0"/>
            </w:pPr>
            <w:r>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6A78F674" w14:textId="77777777" w:rsidR="00906046" w:rsidRDefault="00906046" w:rsidP="00906046">
            <w:pPr>
              <w:pStyle w:val="TAL"/>
              <w:keepNext w:val="0"/>
              <w:keepLines w:val="0"/>
              <w:widowControl w:val="0"/>
            </w:pPr>
            <w:r>
              <w:rPr>
                <w:lang w:eastAsia="ja-JP"/>
              </w:rPr>
              <w:t>TRP INFORMATION FAILURE</w:t>
            </w:r>
          </w:p>
        </w:tc>
      </w:tr>
      <w:tr w:rsidR="00906046" w14:paraId="61091AF7"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67BCC7D9" w14:textId="77777777" w:rsidR="00906046" w:rsidRDefault="00906046" w:rsidP="00906046">
            <w:pPr>
              <w:pStyle w:val="TAL"/>
              <w:keepNext w:val="0"/>
              <w:keepLines w:val="0"/>
              <w:widowControl w:val="0"/>
              <w:rPr>
                <w:rFonts w:cs="Arial"/>
              </w:rPr>
            </w:pPr>
            <w:r>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504BAF37" w14:textId="77777777" w:rsidR="00906046" w:rsidRDefault="00906046" w:rsidP="00906046">
            <w:pPr>
              <w:pStyle w:val="TAL"/>
              <w:keepNext w:val="0"/>
              <w:keepLines w:val="0"/>
              <w:widowControl w:val="0"/>
            </w:pPr>
            <w:r>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028DB397" w14:textId="77777777" w:rsidR="00906046" w:rsidRDefault="00906046" w:rsidP="00906046">
            <w:pPr>
              <w:pStyle w:val="TAL"/>
              <w:keepNext w:val="0"/>
              <w:keepLines w:val="0"/>
              <w:widowControl w:val="0"/>
            </w:pPr>
            <w:r>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112F5CD5" w14:textId="77777777" w:rsidR="00906046" w:rsidRDefault="00906046" w:rsidP="00906046">
            <w:pPr>
              <w:pStyle w:val="TAL"/>
              <w:keepNext w:val="0"/>
              <w:keepLines w:val="0"/>
              <w:widowControl w:val="0"/>
            </w:pPr>
            <w:r>
              <w:rPr>
                <w:lang w:eastAsia="ja-JP"/>
              </w:rPr>
              <w:t>POSITIONING ACTIVATION FAILURE</w:t>
            </w:r>
          </w:p>
        </w:tc>
      </w:tr>
      <w:tr w:rsidR="00906046" w14:paraId="13524CEC"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355C606E" w14:textId="77777777" w:rsidR="00906046" w:rsidRDefault="00906046" w:rsidP="00906046">
            <w:pPr>
              <w:pStyle w:val="TAL"/>
              <w:keepNext w:val="0"/>
              <w:keepLines w:val="0"/>
              <w:widowControl w:val="0"/>
              <w:rPr>
                <w:rFonts w:cs="Arial"/>
              </w:rPr>
            </w:pPr>
            <w:r>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33EC289D" w14:textId="77777777" w:rsidR="00906046" w:rsidRDefault="00906046" w:rsidP="00906046">
            <w:pPr>
              <w:pStyle w:val="TAL"/>
              <w:keepNext w:val="0"/>
              <w:keepLines w:val="0"/>
              <w:widowControl w:val="0"/>
            </w:pPr>
            <w:r>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05DEE1E9" w14:textId="77777777" w:rsidR="00906046" w:rsidRDefault="00906046" w:rsidP="00906046">
            <w:pPr>
              <w:pStyle w:val="TAL"/>
              <w:keepNext w:val="0"/>
              <w:keepLines w:val="0"/>
              <w:widowControl w:val="0"/>
            </w:pPr>
            <w:r>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528D5713" w14:textId="77777777" w:rsidR="00906046" w:rsidRDefault="00906046" w:rsidP="00906046">
            <w:pPr>
              <w:pStyle w:val="TAL"/>
              <w:keepNext w:val="0"/>
              <w:keepLines w:val="0"/>
              <w:widowControl w:val="0"/>
            </w:pPr>
            <w:r>
              <w:rPr>
                <w:lang w:eastAsia="ja-JP"/>
              </w:rPr>
              <w:t>E-CID MEASUREMENT INITIATION FAILURE</w:t>
            </w:r>
          </w:p>
        </w:tc>
      </w:tr>
      <w:tr w:rsidR="00906046" w14:paraId="2A6495EF"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575DA51E" w14:textId="77777777" w:rsidR="00906046" w:rsidRDefault="00906046" w:rsidP="00906046">
            <w:pPr>
              <w:pStyle w:val="TAL"/>
              <w:keepNext w:val="0"/>
              <w:keepLines w:val="0"/>
              <w:widowControl w:val="0"/>
              <w:rPr>
                <w:rFonts w:cs="Arial"/>
              </w:rPr>
            </w:pPr>
            <w:r>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3E945042" w14:textId="77777777" w:rsidR="00906046" w:rsidRDefault="00906046" w:rsidP="00906046">
            <w:pPr>
              <w:pStyle w:val="TAL"/>
              <w:keepNext w:val="0"/>
              <w:keepLines w:val="0"/>
              <w:widowControl w:val="0"/>
            </w:pPr>
            <w:r>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AD7BE14" w14:textId="77777777" w:rsidR="00906046" w:rsidRDefault="00906046" w:rsidP="00906046">
            <w:pPr>
              <w:pStyle w:val="TAL"/>
              <w:keepNext w:val="0"/>
              <w:keepLines w:val="0"/>
              <w:widowControl w:val="0"/>
            </w:pPr>
            <w:r>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1A3F7C2" w14:textId="77777777" w:rsidR="00906046" w:rsidRDefault="00906046" w:rsidP="00906046">
            <w:pPr>
              <w:pStyle w:val="TAL"/>
              <w:keepNext w:val="0"/>
              <w:keepLines w:val="0"/>
              <w:widowControl w:val="0"/>
            </w:pPr>
            <w:r>
              <w:rPr>
                <w:lang w:eastAsia="ja-JP"/>
              </w:rPr>
              <w:t>BROADCAST CONTEXT SETUP FAILURE</w:t>
            </w:r>
          </w:p>
        </w:tc>
      </w:tr>
      <w:tr w:rsidR="00906046" w14:paraId="23121E97"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6FD8BE19" w14:textId="77777777" w:rsidR="00906046" w:rsidRDefault="00906046" w:rsidP="00906046">
            <w:pPr>
              <w:pStyle w:val="TAL"/>
              <w:keepNext w:val="0"/>
              <w:keepLines w:val="0"/>
              <w:widowControl w:val="0"/>
              <w:rPr>
                <w:rFonts w:cs="Arial"/>
              </w:rPr>
            </w:pPr>
            <w:r>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6901C1D6" w14:textId="77777777" w:rsidR="00906046" w:rsidRDefault="00906046" w:rsidP="00906046">
            <w:pPr>
              <w:pStyle w:val="TAL"/>
              <w:keepNext w:val="0"/>
              <w:keepLines w:val="0"/>
              <w:widowControl w:val="0"/>
            </w:pPr>
            <w:r>
              <w:rPr>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03761938" w14:textId="77777777" w:rsidR="00906046" w:rsidRDefault="00906046" w:rsidP="00906046">
            <w:pPr>
              <w:pStyle w:val="TAL"/>
              <w:keepNext w:val="0"/>
              <w:keepLines w:val="0"/>
              <w:widowControl w:val="0"/>
            </w:pPr>
            <w:r>
              <w:rPr>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4B23117" w14:textId="77777777" w:rsidR="00906046" w:rsidRDefault="00906046" w:rsidP="00906046">
            <w:pPr>
              <w:pStyle w:val="TAL"/>
              <w:keepNext w:val="0"/>
              <w:keepLines w:val="0"/>
              <w:widowControl w:val="0"/>
            </w:pPr>
          </w:p>
        </w:tc>
      </w:tr>
      <w:tr w:rsidR="00906046" w14:paraId="4E5CD18F"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092C5B87" w14:textId="77777777" w:rsidR="00906046" w:rsidRDefault="00906046" w:rsidP="00906046">
            <w:pPr>
              <w:pStyle w:val="TAL"/>
              <w:keepNext w:val="0"/>
              <w:keepLines w:val="0"/>
              <w:widowControl w:val="0"/>
              <w:rPr>
                <w:rFonts w:cs="Arial"/>
              </w:rPr>
            </w:pPr>
            <w:r>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05C00743" w14:textId="77777777" w:rsidR="00906046" w:rsidRDefault="00906046" w:rsidP="00906046">
            <w:pPr>
              <w:pStyle w:val="TAL"/>
              <w:keepNext w:val="0"/>
              <w:keepLines w:val="0"/>
              <w:widowControl w:val="0"/>
            </w:pPr>
            <w:r>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2E3582D" w14:textId="77777777" w:rsidR="00906046" w:rsidRDefault="00906046" w:rsidP="00906046">
            <w:pPr>
              <w:pStyle w:val="TAL"/>
              <w:keepNext w:val="0"/>
              <w:keepLines w:val="0"/>
              <w:widowControl w:val="0"/>
            </w:pPr>
            <w:r>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6BA9116" w14:textId="77777777" w:rsidR="00906046" w:rsidRDefault="00906046" w:rsidP="00906046">
            <w:pPr>
              <w:pStyle w:val="TAL"/>
              <w:keepNext w:val="0"/>
              <w:keepLines w:val="0"/>
              <w:widowControl w:val="0"/>
            </w:pPr>
            <w:r>
              <w:rPr>
                <w:lang w:eastAsia="ja-JP"/>
              </w:rPr>
              <w:t>BROADCAST CONTEXT MODIFICATION FAILURE</w:t>
            </w:r>
          </w:p>
        </w:tc>
      </w:tr>
      <w:tr w:rsidR="00906046" w14:paraId="271B1EF0"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59E0293F" w14:textId="77777777" w:rsidR="00906046" w:rsidRDefault="00906046" w:rsidP="00906046">
            <w:pPr>
              <w:pStyle w:val="TAL"/>
              <w:keepNext w:val="0"/>
              <w:keepLines w:val="0"/>
              <w:widowControl w:val="0"/>
              <w:rPr>
                <w:rFonts w:cs="Arial"/>
              </w:rPr>
            </w:pPr>
            <w:r>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079B4EF9" w14:textId="77777777" w:rsidR="00906046" w:rsidRDefault="00906046" w:rsidP="00906046">
            <w:pPr>
              <w:pStyle w:val="TAL"/>
              <w:keepNext w:val="0"/>
              <w:keepLines w:val="0"/>
              <w:widowControl w:val="0"/>
            </w:pPr>
            <w:r>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C316E50" w14:textId="77777777" w:rsidR="00906046" w:rsidRDefault="00906046" w:rsidP="00906046">
            <w:pPr>
              <w:pStyle w:val="TAL"/>
              <w:keepNext w:val="0"/>
              <w:keepLines w:val="0"/>
              <w:widowControl w:val="0"/>
            </w:pPr>
            <w:r>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3F61D452" w14:textId="77777777" w:rsidR="00906046" w:rsidRDefault="00906046" w:rsidP="00906046">
            <w:pPr>
              <w:pStyle w:val="TAL"/>
              <w:keepNext w:val="0"/>
              <w:keepLines w:val="0"/>
              <w:widowControl w:val="0"/>
            </w:pPr>
            <w:r>
              <w:rPr>
                <w:lang w:eastAsia="ja-JP"/>
              </w:rPr>
              <w:t>MULTICAST CONTEXT SETUP FAILURE</w:t>
            </w:r>
          </w:p>
        </w:tc>
      </w:tr>
      <w:tr w:rsidR="00906046" w14:paraId="04B18FEA"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567EAC29" w14:textId="77777777" w:rsidR="00906046" w:rsidRDefault="00906046" w:rsidP="00906046">
            <w:pPr>
              <w:pStyle w:val="TAL"/>
              <w:keepNext w:val="0"/>
              <w:keepLines w:val="0"/>
              <w:widowControl w:val="0"/>
              <w:rPr>
                <w:rFonts w:cs="Arial"/>
              </w:rPr>
            </w:pPr>
            <w:r>
              <w:t>Multicast Context Release</w:t>
            </w:r>
          </w:p>
        </w:tc>
        <w:tc>
          <w:tcPr>
            <w:tcW w:w="2108" w:type="dxa"/>
            <w:tcBorders>
              <w:top w:val="single" w:sz="6" w:space="0" w:color="000000"/>
              <w:left w:val="single" w:sz="6" w:space="0" w:color="000000"/>
              <w:bottom w:val="single" w:sz="6" w:space="0" w:color="000000"/>
              <w:right w:val="single" w:sz="6" w:space="0" w:color="000000"/>
            </w:tcBorders>
          </w:tcPr>
          <w:p w14:paraId="549F8BF7" w14:textId="77777777" w:rsidR="00906046" w:rsidRDefault="00906046" w:rsidP="00906046">
            <w:pPr>
              <w:pStyle w:val="TAL"/>
              <w:keepNext w:val="0"/>
              <w:keepLines w:val="0"/>
              <w:widowControl w:val="0"/>
            </w:pPr>
            <w:r>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07C9723A" w14:textId="77777777" w:rsidR="00906046" w:rsidRDefault="00906046" w:rsidP="00906046">
            <w:pPr>
              <w:pStyle w:val="TAL"/>
              <w:keepNext w:val="0"/>
              <w:keepLines w:val="0"/>
              <w:widowControl w:val="0"/>
            </w:pPr>
            <w:r>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562FD956" w14:textId="77777777" w:rsidR="00906046" w:rsidRDefault="00906046" w:rsidP="00906046">
            <w:pPr>
              <w:pStyle w:val="TAL"/>
              <w:keepNext w:val="0"/>
              <w:keepLines w:val="0"/>
              <w:widowControl w:val="0"/>
            </w:pPr>
          </w:p>
        </w:tc>
      </w:tr>
      <w:tr w:rsidR="00906046" w14:paraId="08B80A2A"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2AEAA50E" w14:textId="77777777" w:rsidR="00906046" w:rsidRDefault="00906046" w:rsidP="00906046">
            <w:pPr>
              <w:pStyle w:val="TAL"/>
              <w:keepNext w:val="0"/>
              <w:keepLines w:val="0"/>
              <w:widowControl w:val="0"/>
              <w:rPr>
                <w:rFonts w:cs="Arial"/>
              </w:rPr>
            </w:pPr>
            <w:r>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06CAC189" w14:textId="77777777" w:rsidR="00906046" w:rsidRDefault="00906046" w:rsidP="00906046">
            <w:pPr>
              <w:pStyle w:val="TAL"/>
              <w:keepNext w:val="0"/>
              <w:keepLines w:val="0"/>
              <w:widowControl w:val="0"/>
            </w:pPr>
            <w:r>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2B6F6822" w14:textId="77777777" w:rsidR="00906046" w:rsidRDefault="00906046" w:rsidP="00906046">
            <w:pPr>
              <w:pStyle w:val="TAL"/>
              <w:keepNext w:val="0"/>
              <w:keepLines w:val="0"/>
              <w:widowControl w:val="0"/>
            </w:pPr>
            <w:r>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BFA9F24" w14:textId="77777777" w:rsidR="00906046" w:rsidRDefault="00906046" w:rsidP="00906046">
            <w:pPr>
              <w:pStyle w:val="TAL"/>
              <w:keepNext w:val="0"/>
              <w:keepLines w:val="0"/>
              <w:widowControl w:val="0"/>
            </w:pPr>
            <w:r>
              <w:rPr>
                <w:lang w:eastAsia="ja-JP"/>
              </w:rPr>
              <w:t>MULTICAST CONTEXT MODIFICATION FAILURE</w:t>
            </w:r>
          </w:p>
        </w:tc>
      </w:tr>
      <w:tr w:rsidR="00906046" w14:paraId="2C6CC683"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176A97E5" w14:textId="77777777" w:rsidR="00906046" w:rsidRDefault="00906046" w:rsidP="00906046">
            <w:pPr>
              <w:pStyle w:val="TAL"/>
              <w:keepNext w:val="0"/>
              <w:keepLines w:val="0"/>
              <w:widowControl w:val="0"/>
              <w:rPr>
                <w:rFonts w:cs="Arial"/>
              </w:rPr>
            </w:pPr>
            <w:r>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6F51ED3A" w14:textId="77777777" w:rsidR="00906046" w:rsidRDefault="00906046" w:rsidP="00906046">
            <w:pPr>
              <w:pStyle w:val="TAL"/>
              <w:keepNext w:val="0"/>
              <w:keepLines w:val="0"/>
              <w:widowControl w:val="0"/>
            </w:pPr>
            <w:r>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3506BD63" w14:textId="77777777" w:rsidR="00906046" w:rsidRDefault="00906046" w:rsidP="00906046">
            <w:pPr>
              <w:pStyle w:val="TAL"/>
              <w:keepNext w:val="0"/>
              <w:keepLines w:val="0"/>
              <w:widowControl w:val="0"/>
            </w:pPr>
            <w:r>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5E9C476B" w14:textId="77777777" w:rsidR="00906046" w:rsidRDefault="00906046" w:rsidP="00906046">
            <w:pPr>
              <w:pStyle w:val="TAL"/>
              <w:keepNext w:val="0"/>
              <w:keepLines w:val="0"/>
              <w:widowControl w:val="0"/>
            </w:pPr>
            <w:r>
              <w:rPr>
                <w:lang w:eastAsia="ja-JP"/>
              </w:rPr>
              <w:t>MULTICAST DISTRIBUTION SETUP FAILURE</w:t>
            </w:r>
          </w:p>
        </w:tc>
      </w:tr>
      <w:tr w:rsidR="00906046" w14:paraId="3176F088"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640865FB" w14:textId="77777777" w:rsidR="00906046" w:rsidRDefault="00906046" w:rsidP="00906046">
            <w:pPr>
              <w:pStyle w:val="TAL"/>
              <w:keepNext w:val="0"/>
              <w:keepLines w:val="0"/>
              <w:widowControl w:val="0"/>
              <w:rPr>
                <w:rFonts w:cs="Arial"/>
              </w:rPr>
            </w:pPr>
            <w:r>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313D3895" w14:textId="77777777" w:rsidR="00906046" w:rsidRDefault="00906046" w:rsidP="00906046">
            <w:pPr>
              <w:pStyle w:val="TAL"/>
              <w:keepNext w:val="0"/>
              <w:keepLines w:val="0"/>
              <w:widowControl w:val="0"/>
            </w:pPr>
            <w:r>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14B08346" w14:textId="77777777" w:rsidR="00906046" w:rsidRDefault="00906046" w:rsidP="00906046">
            <w:pPr>
              <w:pStyle w:val="TAL"/>
              <w:keepNext w:val="0"/>
              <w:keepLines w:val="0"/>
              <w:widowControl w:val="0"/>
            </w:pPr>
            <w:r>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52A8D16C" w14:textId="77777777" w:rsidR="00906046" w:rsidRDefault="00906046" w:rsidP="00906046">
            <w:pPr>
              <w:pStyle w:val="TAL"/>
              <w:keepNext w:val="0"/>
              <w:keepLines w:val="0"/>
              <w:widowControl w:val="0"/>
            </w:pPr>
          </w:p>
        </w:tc>
      </w:tr>
      <w:tr w:rsidR="00906046" w14:paraId="2B8E6198"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3AF65225" w14:textId="77777777" w:rsidR="00906046" w:rsidRDefault="00906046" w:rsidP="00906046">
            <w:pPr>
              <w:pStyle w:val="TAL"/>
              <w:keepNext w:val="0"/>
              <w:keepLines w:val="0"/>
              <w:widowControl w:val="0"/>
              <w:rPr>
                <w:rFonts w:cs="Arial"/>
              </w:rPr>
            </w:pPr>
            <w:r>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16BA2CE3" w14:textId="77777777" w:rsidR="00906046" w:rsidRDefault="00906046" w:rsidP="00906046">
            <w:pPr>
              <w:pStyle w:val="TAL"/>
              <w:keepNext w:val="0"/>
              <w:keepLines w:val="0"/>
              <w:widowControl w:val="0"/>
            </w:pPr>
            <w:r>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7F58B2F7" w14:textId="77777777" w:rsidR="00906046" w:rsidRDefault="00906046" w:rsidP="00906046">
            <w:pPr>
              <w:pStyle w:val="TAL"/>
              <w:keepNext w:val="0"/>
              <w:keepLines w:val="0"/>
              <w:widowControl w:val="0"/>
            </w:pPr>
            <w:r>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08D697E8" w14:textId="77777777" w:rsidR="00906046" w:rsidRDefault="00906046" w:rsidP="00906046">
            <w:pPr>
              <w:pStyle w:val="TAL"/>
              <w:keepNext w:val="0"/>
              <w:keepLines w:val="0"/>
              <w:widowControl w:val="0"/>
            </w:pPr>
            <w:r>
              <w:rPr>
                <w:lang w:eastAsia="ja-JP"/>
              </w:rPr>
              <w:t>PDC MEASUREMENT INITIATION FAILURE</w:t>
            </w:r>
          </w:p>
        </w:tc>
      </w:tr>
      <w:tr w:rsidR="00906046" w14:paraId="35DE89D3"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1042D48C" w14:textId="77777777" w:rsidR="00906046" w:rsidRDefault="00906046" w:rsidP="00906046">
            <w:pPr>
              <w:pStyle w:val="TAL"/>
              <w:keepNext w:val="0"/>
              <w:keepLines w:val="0"/>
              <w:widowControl w:val="0"/>
              <w:rPr>
                <w:rFonts w:cs="Arial"/>
              </w:rPr>
            </w:pPr>
            <w:r>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6EE0A78B" w14:textId="77777777" w:rsidR="00906046" w:rsidRDefault="00906046" w:rsidP="00906046">
            <w:pPr>
              <w:pStyle w:val="TAL"/>
              <w:keepNext w:val="0"/>
              <w:keepLines w:val="0"/>
              <w:widowControl w:val="0"/>
            </w:pPr>
            <w:r>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3B88718A" w14:textId="77777777" w:rsidR="00906046" w:rsidRDefault="00906046" w:rsidP="00906046">
            <w:pPr>
              <w:pStyle w:val="TAL"/>
              <w:keepNext w:val="0"/>
              <w:keepLines w:val="0"/>
              <w:widowControl w:val="0"/>
            </w:pPr>
            <w:r>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7C78804A" w14:textId="77777777" w:rsidR="00906046" w:rsidRDefault="00906046" w:rsidP="00906046">
            <w:pPr>
              <w:pStyle w:val="TAL"/>
              <w:keepNext w:val="0"/>
              <w:keepLines w:val="0"/>
              <w:widowControl w:val="0"/>
            </w:pPr>
            <w:r>
              <w:rPr>
                <w:lang w:eastAsia="ja-JP"/>
              </w:rPr>
              <w:t>PRS CONFIGURATION FAILURE</w:t>
            </w:r>
          </w:p>
        </w:tc>
      </w:tr>
      <w:tr w:rsidR="00906046" w14:paraId="78E368AB"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355A2FB5" w14:textId="77777777" w:rsidR="00906046" w:rsidRDefault="00906046" w:rsidP="00906046">
            <w:pPr>
              <w:pStyle w:val="TAL"/>
              <w:keepNext w:val="0"/>
              <w:keepLines w:val="0"/>
              <w:widowControl w:val="0"/>
              <w:rPr>
                <w:rFonts w:cs="Arial"/>
              </w:rPr>
            </w:pPr>
            <w: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5FE4F43D" w14:textId="77777777" w:rsidR="00906046" w:rsidRDefault="00906046" w:rsidP="00906046">
            <w:pPr>
              <w:pStyle w:val="TAL"/>
              <w:keepNext w:val="0"/>
              <w:keepLines w:val="0"/>
              <w:widowControl w:val="0"/>
            </w:pPr>
            <w:r>
              <w:t xml:space="preserve">MEASUREMENT PRECONFIGURATION REQUIRED </w:t>
            </w:r>
          </w:p>
        </w:tc>
        <w:tc>
          <w:tcPr>
            <w:tcW w:w="2286" w:type="dxa"/>
            <w:tcBorders>
              <w:top w:val="single" w:sz="6" w:space="0" w:color="000000"/>
              <w:left w:val="single" w:sz="6" w:space="0" w:color="000000"/>
              <w:bottom w:val="single" w:sz="6" w:space="0" w:color="000000"/>
              <w:right w:val="single" w:sz="6" w:space="0" w:color="000000"/>
            </w:tcBorders>
          </w:tcPr>
          <w:p w14:paraId="6D7ABEEB" w14:textId="77777777" w:rsidR="00906046" w:rsidRDefault="00906046" w:rsidP="00906046">
            <w:pPr>
              <w:pStyle w:val="TAL"/>
              <w:keepNext w:val="0"/>
              <w:keepLines w:val="0"/>
              <w:widowControl w:val="0"/>
            </w:pPr>
            <w:r>
              <w:t xml:space="preserve">MEASUREMENT PRECONFIGURATION CONFIRM </w:t>
            </w:r>
          </w:p>
        </w:tc>
        <w:tc>
          <w:tcPr>
            <w:tcW w:w="2534" w:type="dxa"/>
            <w:tcBorders>
              <w:top w:val="single" w:sz="6" w:space="0" w:color="000000"/>
              <w:left w:val="single" w:sz="6" w:space="0" w:color="000000"/>
              <w:bottom w:val="single" w:sz="6" w:space="0" w:color="000000"/>
              <w:right w:val="single" w:sz="4" w:space="0" w:color="auto"/>
            </w:tcBorders>
          </w:tcPr>
          <w:p w14:paraId="18FB39C1" w14:textId="77777777" w:rsidR="00906046" w:rsidRDefault="00906046" w:rsidP="00906046">
            <w:pPr>
              <w:pStyle w:val="TAL"/>
              <w:keepNext w:val="0"/>
              <w:keepLines w:val="0"/>
              <w:widowControl w:val="0"/>
            </w:pPr>
            <w:r>
              <w:t>MEASUREMENT PRECONFIGURATION REFUSE</w:t>
            </w:r>
          </w:p>
        </w:tc>
      </w:tr>
      <w:tr w:rsidR="00906046" w14:paraId="400C4B2F" w14:textId="77777777" w:rsidTr="00906046">
        <w:trPr>
          <w:cantSplit/>
          <w:ins w:id="34" w:author="author" w:date="2023-10-25T10:57:00Z"/>
        </w:trPr>
        <w:tc>
          <w:tcPr>
            <w:tcW w:w="1544" w:type="dxa"/>
            <w:tcBorders>
              <w:top w:val="single" w:sz="6" w:space="0" w:color="000000"/>
              <w:left w:val="single" w:sz="4" w:space="0" w:color="auto"/>
              <w:bottom w:val="single" w:sz="6" w:space="0" w:color="000000"/>
              <w:right w:val="single" w:sz="6" w:space="0" w:color="000000"/>
            </w:tcBorders>
          </w:tcPr>
          <w:p w14:paraId="39ECDA2D" w14:textId="666A604B" w:rsidR="00906046" w:rsidRDefault="00906046" w:rsidP="00906046">
            <w:pPr>
              <w:pStyle w:val="TAL"/>
              <w:keepNext w:val="0"/>
              <w:keepLines w:val="0"/>
              <w:widowControl w:val="0"/>
              <w:rPr>
                <w:ins w:id="35" w:author="author" w:date="2023-10-25T10:57:00Z"/>
              </w:rPr>
            </w:pPr>
            <w:ins w:id="36" w:author="author" w:date="2023-10-25T10:57:00Z">
              <w:r>
                <w:rPr>
                  <w:rFonts w:eastAsia="Yu Mincho"/>
                </w:rPr>
                <w:t>MBS Context Notification</w:t>
              </w:r>
            </w:ins>
          </w:p>
        </w:tc>
        <w:tc>
          <w:tcPr>
            <w:tcW w:w="2108" w:type="dxa"/>
            <w:tcBorders>
              <w:top w:val="single" w:sz="6" w:space="0" w:color="000000"/>
              <w:left w:val="single" w:sz="6" w:space="0" w:color="000000"/>
              <w:bottom w:val="single" w:sz="6" w:space="0" w:color="000000"/>
              <w:right w:val="single" w:sz="6" w:space="0" w:color="000000"/>
            </w:tcBorders>
          </w:tcPr>
          <w:p w14:paraId="4E7AB3C9" w14:textId="19FD1309" w:rsidR="00906046" w:rsidRDefault="00906046" w:rsidP="00906046">
            <w:pPr>
              <w:pStyle w:val="TAL"/>
              <w:keepNext w:val="0"/>
              <w:keepLines w:val="0"/>
              <w:widowControl w:val="0"/>
              <w:rPr>
                <w:ins w:id="37" w:author="author" w:date="2023-10-25T10:57:00Z"/>
              </w:rPr>
            </w:pPr>
            <w:ins w:id="38" w:author="author" w:date="2023-10-25T10:57:00Z">
              <w:r>
                <w:rPr>
                  <w:rFonts w:eastAsia="Yu Mincho"/>
                </w:rPr>
                <w:t>MBS CONTEXT NOTIFICATION INDICATION</w:t>
              </w:r>
            </w:ins>
          </w:p>
        </w:tc>
        <w:tc>
          <w:tcPr>
            <w:tcW w:w="2286" w:type="dxa"/>
            <w:tcBorders>
              <w:top w:val="single" w:sz="6" w:space="0" w:color="000000"/>
              <w:left w:val="single" w:sz="6" w:space="0" w:color="000000"/>
              <w:bottom w:val="single" w:sz="6" w:space="0" w:color="000000"/>
              <w:right w:val="single" w:sz="6" w:space="0" w:color="000000"/>
            </w:tcBorders>
          </w:tcPr>
          <w:p w14:paraId="544FF73E" w14:textId="1CD0086E" w:rsidR="00906046" w:rsidRDefault="00906046" w:rsidP="00906046">
            <w:pPr>
              <w:pStyle w:val="TAL"/>
              <w:keepNext w:val="0"/>
              <w:keepLines w:val="0"/>
              <w:widowControl w:val="0"/>
              <w:rPr>
                <w:ins w:id="39" w:author="author" w:date="2023-10-25T10:57:00Z"/>
              </w:rPr>
            </w:pPr>
            <w:ins w:id="40" w:author="author" w:date="2023-10-25T10:57:00Z">
              <w:r>
                <w:rPr>
                  <w:rFonts w:eastAsia="Yu Mincho"/>
                </w:rPr>
                <w:t>MBS CONTEXT NOTIFICATION CONFIRM</w:t>
              </w:r>
            </w:ins>
          </w:p>
        </w:tc>
        <w:tc>
          <w:tcPr>
            <w:tcW w:w="2534" w:type="dxa"/>
            <w:tcBorders>
              <w:top w:val="single" w:sz="6" w:space="0" w:color="000000"/>
              <w:left w:val="single" w:sz="6" w:space="0" w:color="000000"/>
              <w:bottom w:val="single" w:sz="6" w:space="0" w:color="000000"/>
              <w:right w:val="single" w:sz="4" w:space="0" w:color="auto"/>
            </w:tcBorders>
          </w:tcPr>
          <w:p w14:paraId="1ACCDB78" w14:textId="73E0145D" w:rsidR="00906046" w:rsidRDefault="00906046" w:rsidP="00906046">
            <w:pPr>
              <w:pStyle w:val="TAL"/>
              <w:keepNext w:val="0"/>
              <w:keepLines w:val="0"/>
              <w:widowControl w:val="0"/>
              <w:rPr>
                <w:ins w:id="41" w:author="author" w:date="2023-10-25T10:57:00Z"/>
              </w:rPr>
            </w:pPr>
            <w:ins w:id="42" w:author="author" w:date="2023-10-25T10:57:00Z">
              <w:r>
                <w:rPr>
                  <w:rFonts w:eastAsia="Yu Mincho"/>
                </w:rPr>
                <w:t>MBS CONTEXT NOTIFICATION REFUSE</w:t>
              </w:r>
            </w:ins>
          </w:p>
        </w:tc>
      </w:tr>
    </w:tbl>
    <w:p w14:paraId="5C2ED31F" w14:textId="77777777" w:rsidR="00906046" w:rsidRDefault="00906046" w:rsidP="00906046">
      <w:pPr>
        <w:widowControl w:val="0"/>
        <w:rPr>
          <w:rFonts w:eastAsia="Yu Mincho"/>
        </w:rPr>
      </w:pPr>
      <w:r>
        <w:rPr>
          <w:rFonts w:eastAsia="Yu Mincho"/>
        </w:rPr>
        <w:br w:type="textWrapping" w:clear="all"/>
      </w:r>
    </w:p>
    <w:p w14:paraId="0B664400" w14:textId="77777777" w:rsidR="00906046" w:rsidRDefault="00906046" w:rsidP="00906046">
      <w:pPr>
        <w:pStyle w:val="TH"/>
        <w:keepNext w:val="0"/>
        <w:keepLines w:val="0"/>
        <w:widowControl w:val="0"/>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06046" w14:paraId="204F4B04" w14:textId="77777777" w:rsidTr="00906046">
        <w:trPr>
          <w:tblHeader/>
          <w:jc w:val="center"/>
        </w:trPr>
        <w:tc>
          <w:tcPr>
            <w:tcW w:w="3085" w:type="dxa"/>
          </w:tcPr>
          <w:p w14:paraId="6D4B7184" w14:textId="77777777" w:rsidR="00906046" w:rsidRDefault="00906046" w:rsidP="00906046">
            <w:pPr>
              <w:pStyle w:val="TAH"/>
              <w:keepNext w:val="0"/>
              <w:keepLines w:val="0"/>
              <w:widowControl w:val="0"/>
              <w:rPr>
                <w:rFonts w:eastAsia="Yu Mincho"/>
              </w:rPr>
            </w:pPr>
            <w:r>
              <w:rPr>
                <w:rFonts w:eastAsia="Yu Mincho"/>
              </w:rPr>
              <w:t>Elementary Procedure</w:t>
            </w:r>
          </w:p>
        </w:tc>
        <w:tc>
          <w:tcPr>
            <w:tcW w:w="3250" w:type="dxa"/>
          </w:tcPr>
          <w:p w14:paraId="024EB3AB" w14:textId="77777777" w:rsidR="00906046" w:rsidRDefault="00906046" w:rsidP="00906046">
            <w:pPr>
              <w:pStyle w:val="TAH"/>
              <w:keepNext w:val="0"/>
              <w:keepLines w:val="0"/>
              <w:widowControl w:val="0"/>
              <w:rPr>
                <w:rFonts w:eastAsia="Yu Mincho"/>
              </w:rPr>
            </w:pPr>
            <w:r>
              <w:rPr>
                <w:rFonts w:eastAsia="Yu Mincho"/>
              </w:rPr>
              <w:t>Message</w:t>
            </w:r>
          </w:p>
        </w:tc>
      </w:tr>
      <w:tr w:rsidR="00906046" w14:paraId="240DD6B6" w14:textId="77777777" w:rsidTr="00906046">
        <w:trPr>
          <w:jc w:val="center"/>
        </w:trPr>
        <w:tc>
          <w:tcPr>
            <w:tcW w:w="3085" w:type="dxa"/>
          </w:tcPr>
          <w:p w14:paraId="1CFD8C29" w14:textId="77777777" w:rsidR="00906046" w:rsidRDefault="00906046" w:rsidP="00906046">
            <w:pPr>
              <w:pStyle w:val="TAL"/>
              <w:keepNext w:val="0"/>
              <w:keepLines w:val="0"/>
              <w:widowControl w:val="0"/>
              <w:rPr>
                <w:rFonts w:eastAsia="Yu Mincho"/>
              </w:rPr>
            </w:pPr>
            <w:r>
              <w:rPr>
                <w:rFonts w:eastAsia="Yu Mincho"/>
              </w:rPr>
              <w:t>Error Indication</w:t>
            </w:r>
          </w:p>
        </w:tc>
        <w:tc>
          <w:tcPr>
            <w:tcW w:w="3250" w:type="dxa"/>
          </w:tcPr>
          <w:p w14:paraId="45F6B1BF" w14:textId="77777777" w:rsidR="00906046" w:rsidRDefault="00906046" w:rsidP="00906046">
            <w:pPr>
              <w:pStyle w:val="TAL"/>
              <w:keepNext w:val="0"/>
              <w:keepLines w:val="0"/>
              <w:widowControl w:val="0"/>
              <w:rPr>
                <w:rFonts w:eastAsia="Yu Mincho"/>
              </w:rPr>
            </w:pPr>
            <w:r>
              <w:rPr>
                <w:rFonts w:eastAsia="Yu Mincho"/>
              </w:rPr>
              <w:t>ERROR INDICATION</w:t>
            </w:r>
          </w:p>
        </w:tc>
      </w:tr>
      <w:tr w:rsidR="00906046" w14:paraId="3CB25758" w14:textId="77777777" w:rsidTr="00906046">
        <w:trPr>
          <w:jc w:val="center"/>
        </w:trPr>
        <w:tc>
          <w:tcPr>
            <w:tcW w:w="3085" w:type="dxa"/>
          </w:tcPr>
          <w:p w14:paraId="41F2D44A" w14:textId="77777777" w:rsidR="00906046" w:rsidRDefault="00906046" w:rsidP="00906046">
            <w:pPr>
              <w:pStyle w:val="TAL"/>
              <w:keepNext w:val="0"/>
              <w:keepLines w:val="0"/>
              <w:widowControl w:val="0"/>
              <w:rPr>
                <w:rFonts w:eastAsia="Yu Mincho"/>
              </w:rPr>
            </w:pPr>
            <w:r>
              <w:rPr>
                <w:rFonts w:eastAsia="Yu Mincho"/>
              </w:rPr>
              <w:t>UE Context Release Request (gNB-DU initiated)</w:t>
            </w:r>
          </w:p>
        </w:tc>
        <w:tc>
          <w:tcPr>
            <w:tcW w:w="3250" w:type="dxa"/>
          </w:tcPr>
          <w:p w14:paraId="1BC7025C" w14:textId="77777777" w:rsidR="00906046" w:rsidRDefault="00906046" w:rsidP="00906046">
            <w:pPr>
              <w:pStyle w:val="TAL"/>
              <w:keepNext w:val="0"/>
              <w:keepLines w:val="0"/>
              <w:widowControl w:val="0"/>
              <w:rPr>
                <w:rFonts w:eastAsia="Yu Mincho"/>
              </w:rPr>
            </w:pPr>
            <w:r>
              <w:rPr>
                <w:rFonts w:eastAsia="Yu Mincho"/>
              </w:rPr>
              <w:t>UE CONTEXT RELEASE REQUEST</w:t>
            </w:r>
          </w:p>
        </w:tc>
      </w:tr>
      <w:tr w:rsidR="00906046" w14:paraId="5C31A5E4" w14:textId="77777777" w:rsidTr="00906046">
        <w:trPr>
          <w:jc w:val="center"/>
        </w:trPr>
        <w:tc>
          <w:tcPr>
            <w:tcW w:w="3085" w:type="dxa"/>
          </w:tcPr>
          <w:p w14:paraId="20CD8F3B" w14:textId="77777777" w:rsidR="00906046" w:rsidRDefault="00906046" w:rsidP="00906046">
            <w:pPr>
              <w:pStyle w:val="TAL"/>
              <w:keepNext w:val="0"/>
              <w:keepLines w:val="0"/>
              <w:widowControl w:val="0"/>
              <w:rPr>
                <w:rFonts w:eastAsia="Yu Mincho"/>
              </w:rPr>
            </w:pPr>
            <w:r>
              <w:rPr>
                <w:rFonts w:eastAsia="Yu Mincho"/>
              </w:rPr>
              <w:t>Initial UL RRC Message Transfer</w:t>
            </w:r>
          </w:p>
        </w:tc>
        <w:tc>
          <w:tcPr>
            <w:tcW w:w="3250" w:type="dxa"/>
          </w:tcPr>
          <w:p w14:paraId="08FC901F" w14:textId="77777777" w:rsidR="00906046" w:rsidRDefault="00906046" w:rsidP="00906046">
            <w:pPr>
              <w:pStyle w:val="TAL"/>
              <w:keepNext w:val="0"/>
              <w:keepLines w:val="0"/>
              <w:widowControl w:val="0"/>
              <w:rPr>
                <w:rFonts w:eastAsia="Yu Mincho"/>
              </w:rPr>
            </w:pPr>
            <w:r>
              <w:rPr>
                <w:rFonts w:eastAsia="Yu Mincho"/>
              </w:rPr>
              <w:t>INITIAL UL RRC MESSAGE TRANSFER</w:t>
            </w:r>
          </w:p>
        </w:tc>
      </w:tr>
      <w:tr w:rsidR="00906046" w14:paraId="616C47A9"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77B5F13E" w14:textId="77777777" w:rsidR="00906046" w:rsidRDefault="00906046" w:rsidP="00906046">
            <w:pPr>
              <w:pStyle w:val="TAL"/>
              <w:keepNext w:val="0"/>
              <w:keepLines w:val="0"/>
              <w:widowControl w:val="0"/>
              <w:rPr>
                <w:rFonts w:eastAsia="Yu Mincho"/>
              </w:rPr>
            </w:pPr>
            <w:r>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19F4DA6D" w14:textId="77777777" w:rsidR="00906046" w:rsidRDefault="00906046" w:rsidP="00906046">
            <w:pPr>
              <w:pStyle w:val="TAL"/>
              <w:keepNext w:val="0"/>
              <w:keepLines w:val="0"/>
              <w:widowControl w:val="0"/>
              <w:rPr>
                <w:rFonts w:eastAsia="Yu Mincho"/>
              </w:rPr>
            </w:pPr>
            <w:r>
              <w:rPr>
                <w:rFonts w:eastAsia="Yu Mincho"/>
              </w:rPr>
              <w:t>DL RRC MESSAGE TRANSFER</w:t>
            </w:r>
          </w:p>
        </w:tc>
      </w:tr>
      <w:tr w:rsidR="00906046" w14:paraId="0A2EDD0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120603DA" w14:textId="77777777" w:rsidR="00906046" w:rsidRDefault="00906046" w:rsidP="00906046">
            <w:pPr>
              <w:pStyle w:val="TAL"/>
              <w:keepNext w:val="0"/>
              <w:keepLines w:val="0"/>
              <w:widowControl w:val="0"/>
              <w:rPr>
                <w:rFonts w:eastAsia="Yu Mincho"/>
              </w:rPr>
            </w:pPr>
            <w:r>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0BCE736D" w14:textId="77777777" w:rsidR="00906046" w:rsidRDefault="00906046" w:rsidP="00906046">
            <w:pPr>
              <w:pStyle w:val="TAL"/>
              <w:keepNext w:val="0"/>
              <w:keepLines w:val="0"/>
              <w:widowControl w:val="0"/>
              <w:rPr>
                <w:rFonts w:eastAsia="Yu Mincho"/>
              </w:rPr>
            </w:pPr>
            <w:r>
              <w:rPr>
                <w:rFonts w:eastAsia="Yu Mincho"/>
              </w:rPr>
              <w:t>UL RRC MESSAGE TRANSFER</w:t>
            </w:r>
          </w:p>
        </w:tc>
      </w:tr>
      <w:tr w:rsidR="00906046" w14:paraId="39E1570D"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2E28433" w14:textId="77777777" w:rsidR="00906046" w:rsidRDefault="00906046" w:rsidP="00906046">
            <w:pPr>
              <w:pStyle w:val="TAL"/>
              <w:keepNext w:val="0"/>
              <w:keepLines w:val="0"/>
              <w:widowControl w:val="0"/>
              <w:rPr>
                <w:rFonts w:eastAsia="Yu Mincho"/>
              </w:rPr>
            </w:pPr>
            <w:r>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06F681E1" w14:textId="77777777" w:rsidR="00906046" w:rsidRDefault="00906046" w:rsidP="00906046">
            <w:pPr>
              <w:pStyle w:val="TAL"/>
              <w:keepNext w:val="0"/>
              <w:keepLines w:val="0"/>
              <w:widowControl w:val="0"/>
              <w:rPr>
                <w:rFonts w:eastAsia="Yu Mincho"/>
              </w:rPr>
            </w:pPr>
            <w:r>
              <w:rPr>
                <w:rFonts w:eastAsia="Yu Mincho"/>
              </w:rPr>
              <w:t>UE INACTIVITY NOTIFICATION</w:t>
            </w:r>
          </w:p>
        </w:tc>
      </w:tr>
      <w:tr w:rsidR="00906046" w14:paraId="1E59A4D3"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14D55E0C" w14:textId="77777777" w:rsidR="00906046" w:rsidRDefault="00906046" w:rsidP="00906046">
            <w:pPr>
              <w:pStyle w:val="TAL"/>
              <w:keepNext w:val="0"/>
              <w:keepLines w:val="0"/>
              <w:widowControl w:val="0"/>
              <w:rPr>
                <w:rFonts w:eastAsia="Yu Mincho"/>
              </w:rPr>
            </w:pPr>
            <w:r>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5885C168" w14:textId="77777777" w:rsidR="00906046" w:rsidRDefault="00906046" w:rsidP="00906046">
            <w:pPr>
              <w:pStyle w:val="TAL"/>
              <w:keepNext w:val="0"/>
              <w:keepLines w:val="0"/>
              <w:widowControl w:val="0"/>
              <w:rPr>
                <w:rFonts w:eastAsia="Yu Mincho"/>
              </w:rPr>
            </w:pPr>
            <w:r>
              <w:rPr>
                <w:rFonts w:eastAsia="Yu Mincho"/>
              </w:rPr>
              <w:t>SYSTEM INFORMATION DELIVERY COMMAND</w:t>
            </w:r>
          </w:p>
        </w:tc>
      </w:tr>
      <w:tr w:rsidR="00906046" w14:paraId="681F6432"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7014F7A9" w14:textId="77777777" w:rsidR="00906046" w:rsidRDefault="00906046" w:rsidP="00906046">
            <w:pPr>
              <w:pStyle w:val="TAL"/>
              <w:keepNext w:val="0"/>
              <w:keepLines w:val="0"/>
              <w:widowControl w:val="0"/>
              <w:rPr>
                <w:rFonts w:eastAsia="Yu Mincho"/>
              </w:rPr>
            </w:pPr>
            <w:r>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6F6DF365" w14:textId="77777777" w:rsidR="00906046" w:rsidRDefault="00906046" w:rsidP="00906046">
            <w:pPr>
              <w:pStyle w:val="TAL"/>
              <w:keepNext w:val="0"/>
              <w:keepLines w:val="0"/>
              <w:widowControl w:val="0"/>
              <w:rPr>
                <w:rFonts w:eastAsia="Yu Mincho"/>
              </w:rPr>
            </w:pPr>
            <w:r>
              <w:rPr>
                <w:rFonts w:eastAsia="Yu Mincho"/>
              </w:rPr>
              <w:t>PAGING</w:t>
            </w:r>
          </w:p>
        </w:tc>
      </w:tr>
      <w:tr w:rsidR="00906046" w14:paraId="60E2CF8D"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1753D1C5" w14:textId="77777777" w:rsidR="00906046" w:rsidRDefault="00906046" w:rsidP="00906046">
            <w:pPr>
              <w:pStyle w:val="TAL"/>
              <w:keepNext w:val="0"/>
              <w:keepLines w:val="0"/>
              <w:widowControl w:val="0"/>
              <w:rPr>
                <w:rFonts w:eastAsia="Yu Mincho"/>
              </w:rPr>
            </w:pPr>
            <w:r>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05A332DC" w14:textId="77777777" w:rsidR="00906046" w:rsidRDefault="00906046" w:rsidP="00906046">
            <w:pPr>
              <w:pStyle w:val="TAL"/>
              <w:keepNext w:val="0"/>
              <w:keepLines w:val="0"/>
              <w:widowControl w:val="0"/>
              <w:rPr>
                <w:rFonts w:eastAsia="Yu Mincho"/>
              </w:rPr>
            </w:pPr>
            <w:r>
              <w:rPr>
                <w:rFonts w:eastAsia="Yu Mincho"/>
              </w:rPr>
              <w:t>NOTIFY</w:t>
            </w:r>
          </w:p>
        </w:tc>
      </w:tr>
      <w:tr w:rsidR="00906046" w14:paraId="1B24A6DB"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784145D0" w14:textId="77777777" w:rsidR="00906046" w:rsidRDefault="00906046" w:rsidP="00906046">
            <w:pPr>
              <w:pStyle w:val="TAL"/>
              <w:keepNext w:val="0"/>
              <w:keepLines w:val="0"/>
              <w:widowControl w:val="0"/>
              <w:rPr>
                <w:rFonts w:eastAsia="Yu Mincho"/>
              </w:rPr>
            </w:pPr>
            <w:r>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7B20247C" w14:textId="77777777" w:rsidR="00906046" w:rsidRDefault="00906046" w:rsidP="00906046">
            <w:pPr>
              <w:pStyle w:val="TAL"/>
              <w:keepNext w:val="0"/>
              <w:keepLines w:val="0"/>
              <w:widowControl w:val="0"/>
              <w:rPr>
                <w:rFonts w:eastAsia="Yu Mincho"/>
              </w:rPr>
            </w:pPr>
            <w:r>
              <w:rPr>
                <w:rFonts w:eastAsia="Yu Mincho"/>
              </w:rPr>
              <w:t>PWS RESTART INDICATION</w:t>
            </w:r>
          </w:p>
        </w:tc>
      </w:tr>
      <w:tr w:rsidR="00906046" w14:paraId="069AED42"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6821D222" w14:textId="77777777" w:rsidR="00906046" w:rsidRDefault="00906046" w:rsidP="00906046">
            <w:pPr>
              <w:pStyle w:val="TAL"/>
              <w:keepNext w:val="0"/>
              <w:keepLines w:val="0"/>
              <w:widowControl w:val="0"/>
              <w:rPr>
                <w:rFonts w:eastAsia="Yu Mincho"/>
              </w:rPr>
            </w:pPr>
            <w:r>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7487537E" w14:textId="77777777" w:rsidR="00906046" w:rsidRDefault="00906046" w:rsidP="00906046">
            <w:pPr>
              <w:pStyle w:val="TAL"/>
              <w:keepNext w:val="0"/>
              <w:keepLines w:val="0"/>
              <w:widowControl w:val="0"/>
              <w:rPr>
                <w:rFonts w:eastAsia="Yu Mincho"/>
              </w:rPr>
            </w:pPr>
            <w:r>
              <w:rPr>
                <w:rFonts w:eastAsia="Yu Mincho"/>
              </w:rPr>
              <w:t>PWS FAILURE INDICATION</w:t>
            </w:r>
          </w:p>
        </w:tc>
      </w:tr>
      <w:tr w:rsidR="00906046" w14:paraId="5E40375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008CA06C" w14:textId="77777777" w:rsidR="00906046" w:rsidRDefault="00906046" w:rsidP="00906046">
            <w:pPr>
              <w:pStyle w:val="TAL"/>
              <w:keepNext w:val="0"/>
              <w:keepLines w:val="0"/>
              <w:widowControl w:val="0"/>
            </w:pPr>
            <w:r>
              <w:t>gNB-DU Status Indication</w:t>
            </w:r>
          </w:p>
        </w:tc>
        <w:tc>
          <w:tcPr>
            <w:tcW w:w="3250" w:type="dxa"/>
            <w:tcBorders>
              <w:top w:val="single" w:sz="6" w:space="0" w:color="auto"/>
              <w:left w:val="single" w:sz="6" w:space="0" w:color="auto"/>
              <w:bottom w:val="single" w:sz="6" w:space="0" w:color="auto"/>
              <w:right w:val="single" w:sz="6" w:space="0" w:color="auto"/>
            </w:tcBorders>
          </w:tcPr>
          <w:p w14:paraId="2DF2FF7D" w14:textId="77777777" w:rsidR="00906046" w:rsidRDefault="00906046" w:rsidP="00906046">
            <w:pPr>
              <w:pStyle w:val="TAL"/>
              <w:keepNext w:val="0"/>
              <w:keepLines w:val="0"/>
              <w:widowControl w:val="0"/>
            </w:pPr>
            <w:r>
              <w:t>GNB-DU STATUS INDICATION</w:t>
            </w:r>
          </w:p>
        </w:tc>
      </w:tr>
      <w:tr w:rsidR="00906046" w14:paraId="2DC3A0B3"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60984DF9" w14:textId="77777777" w:rsidR="00906046" w:rsidRDefault="00906046" w:rsidP="00906046">
            <w:pPr>
              <w:pStyle w:val="TAL"/>
              <w:keepNext w:val="0"/>
              <w:keepLines w:val="0"/>
              <w:widowControl w:val="0"/>
            </w:pPr>
            <w:r>
              <w:rPr>
                <w:rFonts w:eastAsia="Yu Mincho"/>
              </w:rPr>
              <w:t>RRC Delivery Report</w:t>
            </w:r>
          </w:p>
        </w:tc>
        <w:tc>
          <w:tcPr>
            <w:tcW w:w="3250" w:type="dxa"/>
            <w:tcBorders>
              <w:top w:val="single" w:sz="6" w:space="0" w:color="auto"/>
              <w:left w:val="single" w:sz="6" w:space="0" w:color="auto"/>
              <w:bottom w:val="single" w:sz="6" w:space="0" w:color="auto"/>
              <w:right w:val="single" w:sz="6" w:space="0" w:color="auto"/>
            </w:tcBorders>
          </w:tcPr>
          <w:p w14:paraId="4DF43C8C" w14:textId="77777777" w:rsidR="00906046" w:rsidRDefault="00906046" w:rsidP="00906046">
            <w:pPr>
              <w:pStyle w:val="TAL"/>
              <w:keepNext w:val="0"/>
              <w:keepLines w:val="0"/>
              <w:widowControl w:val="0"/>
            </w:pPr>
            <w:r>
              <w:rPr>
                <w:rFonts w:eastAsia="Yu Mincho"/>
              </w:rPr>
              <w:t>RRC DELIVERY REPORT</w:t>
            </w:r>
          </w:p>
        </w:tc>
      </w:tr>
      <w:tr w:rsidR="00906046" w14:paraId="68143718"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4F8C4B3" w14:textId="77777777" w:rsidR="00906046" w:rsidRDefault="00906046" w:rsidP="00906046">
            <w:pPr>
              <w:pStyle w:val="TAL"/>
              <w:keepNext w:val="0"/>
              <w:keepLines w:val="0"/>
              <w:widowControl w:val="0"/>
              <w:rPr>
                <w:rFonts w:eastAsia="Yu Mincho"/>
              </w:rPr>
            </w:pPr>
            <w:r>
              <w:rPr>
                <w:rFonts w:eastAsia="Yu Mincho"/>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169EE06B" w14:textId="77777777" w:rsidR="00906046" w:rsidRDefault="00906046" w:rsidP="00906046">
            <w:pPr>
              <w:pStyle w:val="TAL"/>
              <w:keepNext w:val="0"/>
              <w:keepLines w:val="0"/>
              <w:widowControl w:val="0"/>
              <w:rPr>
                <w:rFonts w:eastAsia="Yu Mincho"/>
              </w:rPr>
            </w:pPr>
            <w:r>
              <w:rPr>
                <w:rFonts w:eastAsia="Yu Mincho"/>
              </w:rPr>
              <w:t>NETWORK ACCESS RATE REDUCTION</w:t>
            </w:r>
          </w:p>
        </w:tc>
      </w:tr>
      <w:tr w:rsidR="00906046" w14:paraId="377E29B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6A9285D5" w14:textId="77777777" w:rsidR="00906046" w:rsidRDefault="00906046" w:rsidP="00906046">
            <w:pPr>
              <w:pStyle w:val="TAL"/>
              <w:keepNext w:val="0"/>
              <w:keepLines w:val="0"/>
              <w:widowControl w:val="0"/>
              <w:rPr>
                <w:rFonts w:eastAsia="Yu Mincho"/>
              </w:rPr>
            </w:pPr>
            <w:r>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12252EB9" w14:textId="77777777" w:rsidR="00906046" w:rsidRDefault="00906046" w:rsidP="00906046">
            <w:pPr>
              <w:pStyle w:val="TAL"/>
              <w:keepNext w:val="0"/>
              <w:keepLines w:val="0"/>
              <w:widowControl w:val="0"/>
              <w:rPr>
                <w:rFonts w:eastAsia="Yu Mincho"/>
              </w:rPr>
            </w:pPr>
            <w:r>
              <w:rPr>
                <w:lang w:eastAsia="ja-JP"/>
              </w:rPr>
              <w:t>TRACE START</w:t>
            </w:r>
          </w:p>
        </w:tc>
      </w:tr>
      <w:tr w:rsidR="00906046" w14:paraId="76FF1426"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7E139916" w14:textId="77777777" w:rsidR="00906046" w:rsidRDefault="00906046" w:rsidP="00906046">
            <w:pPr>
              <w:pStyle w:val="TAL"/>
              <w:keepNext w:val="0"/>
              <w:keepLines w:val="0"/>
              <w:widowControl w:val="0"/>
              <w:rPr>
                <w:rFonts w:eastAsia="Yu Mincho"/>
              </w:rPr>
            </w:pPr>
            <w:r>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50E4DCFF" w14:textId="77777777" w:rsidR="00906046" w:rsidRDefault="00906046" w:rsidP="00906046">
            <w:pPr>
              <w:pStyle w:val="TAL"/>
              <w:keepNext w:val="0"/>
              <w:keepLines w:val="0"/>
              <w:widowControl w:val="0"/>
              <w:rPr>
                <w:rFonts w:eastAsia="Yu Mincho"/>
              </w:rPr>
            </w:pPr>
            <w:r>
              <w:rPr>
                <w:lang w:eastAsia="ja-JP"/>
              </w:rPr>
              <w:t>DEACTIVATE TRACE</w:t>
            </w:r>
          </w:p>
        </w:tc>
      </w:tr>
      <w:tr w:rsidR="00906046" w14:paraId="412E39CC"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32B4FD20" w14:textId="77777777" w:rsidR="00906046" w:rsidRDefault="00906046" w:rsidP="00906046">
            <w:pPr>
              <w:pStyle w:val="TAL"/>
              <w:keepNext w:val="0"/>
              <w:keepLines w:val="0"/>
              <w:widowControl w:val="0"/>
              <w:rPr>
                <w:rFonts w:eastAsia="Yu Mincho"/>
                <w:lang w:val="fr-FR"/>
              </w:rPr>
            </w:pPr>
            <w:r>
              <w:rPr>
                <w:rFonts w:eastAsia="Yu Mincho"/>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645F9043" w14:textId="77777777" w:rsidR="00906046" w:rsidRDefault="00906046" w:rsidP="00906046">
            <w:pPr>
              <w:pStyle w:val="TAL"/>
              <w:keepNext w:val="0"/>
              <w:keepLines w:val="0"/>
              <w:widowControl w:val="0"/>
              <w:rPr>
                <w:rFonts w:eastAsia="Yu Mincho"/>
                <w:lang w:val="fr-FR"/>
              </w:rPr>
            </w:pPr>
            <w:r>
              <w:rPr>
                <w:rFonts w:eastAsia="Yu Mincho"/>
                <w:lang w:val="fr-FR"/>
              </w:rPr>
              <w:t>DU-CU RADIO INFORMATION</w:t>
            </w:r>
            <w:r>
              <w:rPr>
                <w:rFonts w:eastAsia="Yu Mincho" w:hint="eastAsia"/>
                <w:lang w:val="fr-FR"/>
              </w:rPr>
              <w:t xml:space="preserve"> TRANSFER</w:t>
            </w:r>
          </w:p>
        </w:tc>
      </w:tr>
      <w:tr w:rsidR="00906046" w14:paraId="561DAFB4"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256C30AF" w14:textId="77777777" w:rsidR="00906046" w:rsidRDefault="00906046" w:rsidP="00906046">
            <w:pPr>
              <w:pStyle w:val="TAL"/>
              <w:keepNext w:val="0"/>
              <w:keepLines w:val="0"/>
              <w:widowControl w:val="0"/>
              <w:rPr>
                <w:rFonts w:eastAsia="Yu Mincho"/>
                <w:lang w:val="fr-FR"/>
              </w:rPr>
            </w:pPr>
            <w:r>
              <w:rPr>
                <w:rFonts w:eastAsia="Yu Mincho"/>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29480CA" w14:textId="77777777" w:rsidR="00906046" w:rsidRDefault="00906046" w:rsidP="00906046">
            <w:pPr>
              <w:pStyle w:val="TAL"/>
              <w:keepNext w:val="0"/>
              <w:keepLines w:val="0"/>
              <w:widowControl w:val="0"/>
              <w:rPr>
                <w:rFonts w:eastAsia="Yu Mincho"/>
                <w:lang w:val="fr-FR"/>
              </w:rPr>
            </w:pPr>
            <w:r>
              <w:rPr>
                <w:rFonts w:eastAsia="Yu Mincho"/>
                <w:lang w:val="fr-FR"/>
              </w:rPr>
              <w:t>CU-DU RADIO INFORMATION</w:t>
            </w:r>
            <w:r>
              <w:rPr>
                <w:rFonts w:eastAsia="Yu Mincho" w:hint="eastAsia"/>
                <w:lang w:val="fr-FR"/>
              </w:rPr>
              <w:t xml:space="preserve"> TRANSFER</w:t>
            </w:r>
          </w:p>
        </w:tc>
      </w:tr>
      <w:tr w:rsidR="00906046" w14:paraId="66B5CC52"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BEA82ED" w14:textId="77777777" w:rsidR="00906046" w:rsidRDefault="00906046" w:rsidP="00906046">
            <w:pPr>
              <w:pStyle w:val="TAL"/>
              <w:keepNext w:val="0"/>
              <w:keepLines w:val="0"/>
              <w:widowControl w:val="0"/>
              <w:rPr>
                <w:rFonts w:eastAsia="Yu Mincho"/>
              </w:rPr>
            </w:pPr>
            <w:r>
              <w:t>Resource Status Reporting</w:t>
            </w:r>
          </w:p>
        </w:tc>
        <w:tc>
          <w:tcPr>
            <w:tcW w:w="3250" w:type="dxa"/>
            <w:tcBorders>
              <w:top w:val="single" w:sz="6" w:space="0" w:color="auto"/>
              <w:left w:val="single" w:sz="6" w:space="0" w:color="auto"/>
              <w:bottom w:val="single" w:sz="6" w:space="0" w:color="auto"/>
              <w:right w:val="single" w:sz="6" w:space="0" w:color="auto"/>
            </w:tcBorders>
          </w:tcPr>
          <w:p w14:paraId="7EADA592" w14:textId="77777777" w:rsidR="00906046" w:rsidRDefault="00906046" w:rsidP="00906046">
            <w:pPr>
              <w:pStyle w:val="TAL"/>
              <w:keepNext w:val="0"/>
              <w:keepLines w:val="0"/>
              <w:widowControl w:val="0"/>
              <w:rPr>
                <w:rFonts w:eastAsia="Yu Mincho"/>
              </w:rPr>
            </w:pPr>
            <w:r>
              <w:t>RESOURCE STATUS UPDATE</w:t>
            </w:r>
          </w:p>
        </w:tc>
      </w:tr>
      <w:tr w:rsidR="00906046" w14:paraId="108806CC"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676C5069" w14:textId="77777777" w:rsidR="00906046" w:rsidRDefault="00906046" w:rsidP="00906046">
            <w:pPr>
              <w:pStyle w:val="TAL"/>
              <w:keepNext w:val="0"/>
              <w:keepLines w:val="0"/>
              <w:widowControl w:val="0"/>
              <w:rPr>
                <w:rFonts w:eastAsia="Yu Mincho"/>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4155B831" w14:textId="77777777" w:rsidR="00906046" w:rsidRDefault="00906046" w:rsidP="00906046">
            <w:pPr>
              <w:pStyle w:val="TAL"/>
              <w:keepNext w:val="0"/>
              <w:keepLines w:val="0"/>
              <w:widowControl w:val="0"/>
              <w:rPr>
                <w:rFonts w:eastAsia="Yu Mincho"/>
              </w:rPr>
            </w:pPr>
            <w:r>
              <w:t>ACCESS AND MOBILITY INDICATION</w:t>
            </w:r>
          </w:p>
        </w:tc>
      </w:tr>
      <w:tr w:rsidR="00906046" w14:paraId="1535A41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D796F2A" w14:textId="77777777" w:rsidR="00906046" w:rsidRDefault="00906046" w:rsidP="00906046">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46AA7ACB" w14:textId="77777777" w:rsidR="00906046" w:rsidRDefault="00906046" w:rsidP="00906046">
            <w:pPr>
              <w:pStyle w:val="TAL"/>
              <w:keepNext w:val="0"/>
              <w:keepLines w:val="0"/>
              <w:widowControl w:val="0"/>
            </w:pPr>
            <w:r>
              <w:rPr>
                <w:rFonts w:eastAsia="Yu Mincho"/>
              </w:rPr>
              <w:t>REFERENCE TIME INFORMATION RE</w:t>
            </w:r>
            <w:r>
              <w:rPr>
                <w:rFonts w:eastAsia="宋体" w:hint="eastAsia"/>
                <w:lang w:val="en-US" w:eastAsia="zh-CN"/>
              </w:rPr>
              <w:t>PORT</w:t>
            </w:r>
            <w:r>
              <w:rPr>
                <w:rFonts w:eastAsia="宋体"/>
                <w:lang w:val="en-US" w:eastAsia="zh-CN"/>
              </w:rPr>
              <w:t>ING CONTROL</w:t>
            </w:r>
          </w:p>
        </w:tc>
      </w:tr>
      <w:tr w:rsidR="00906046" w14:paraId="3E10B364"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5E53191" w14:textId="77777777" w:rsidR="00906046" w:rsidRDefault="00906046" w:rsidP="00906046">
            <w:pPr>
              <w:pStyle w:val="TAL"/>
              <w:keepNext w:val="0"/>
              <w:keepLines w:val="0"/>
              <w:widowControl w:val="0"/>
            </w:pPr>
            <w:r>
              <w:rPr>
                <w:lang w:val="en-US" w:eastAsia="zh-CN"/>
              </w:rPr>
              <w:t>Reference Time Information</w:t>
            </w:r>
            <w:r>
              <w:t xml:space="preserve"> </w:t>
            </w:r>
            <w:r>
              <w:rPr>
                <w:rFonts w:eastAsia="宋体"/>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04AB6364" w14:textId="77777777" w:rsidR="00906046" w:rsidRDefault="00906046" w:rsidP="00906046">
            <w:pPr>
              <w:pStyle w:val="TAL"/>
              <w:keepNext w:val="0"/>
              <w:keepLines w:val="0"/>
              <w:widowControl w:val="0"/>
            </w:pPr>
            <w:r>
              <w:rPr>
                <w:rFonts w:eastAsia="Yu Mincho"/>
                <w:lang w:val="en-US" w:eastAsia="ja-JP"/>
              </w:rPr>
              <w:t>REFERENCE TIME INFORMATION REPORT</w:t>
            </w:r>
          </w:p>
        </w:tc>
      </w:tr>
      <w:tr w:rsidR="00906046" w14:paraId="5CB00FB0"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21BEE8C9" w14:textId="77777777" w:rsidR="00906046" w:rsidRDefault="00906046" w:rsidP="00906046">
            <w:pPr>
              <w:pStyle w:val="TAL"/>
              <w:keepNext w:val="0"/>
              <w:keepLines w:val="0"/>
              <w:widowControl w:val="0"/>
            </w:pPr>
            <w:r>
              <w:rPr>
                <w:rFonts w:eastAsia="Yu Mincho"/>
              </w:rPr>
              <w:t>Access Success</w:t>
            </w:r>
          </w:p>
        </w:tc>
        <w:tc>
          <w:tcPr>
            <w:tcW w:w="3250" w:type="dxa"/>
            <w:tcBorders>
              <w:top w:val="single" w:sz="6" w:space="0" w:color="auto"/>
              <w:left w:val="single" w:sz="6" w:space="0" w:color="auto"/>
              <w:bottom w:val="single" w:sz="6" w:space="0" w:color="auto"/>
              <w:right w:val="single" w:sz="6" w:space="0" w:color="auto"/>
            </w:tcBorders>
          </w:tcPr>
          <w:p w14:paraId="33F51840" w14:textId="77777777" w:rsidR="00906046" w:rsidRDefault="00906046" w:rsidP="00906046">
            <w:pPr>
              <w:pStyle w:val="TAL"/>
              <w:keepNext w:val="0"/>
              <w:keepLines w:val="0"/>
              <w:widowControl w:val="0"/>
            </w:pPr>
            <w:r>
              <w:rPr>
                <w:rFonts w:eastAsia="Yu Mincho"/>
              </w:rPr>
              <w:t>ACCESS SUCCESS</w:t>
            </w:r>
          </w:p>
        </w:tc>
      </w:tr>
      <w:tr w:rsidR="00906046" w14:paraId="599ECC4F"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6956B4DE" w14:textId="77777777" w:rsidR="00906046" w:rsidRDefault="00906046" w:rsidP="00906046">
            <w:pPr>
              <w:pStyle w:val="TAL"/>
              <w:keepNext w:val="0"/>
              <w:keepLines w:val="0"/>
              <w:widowControl w:val="0"/>
              <w:rPr>
                <w:rFonts w:eastAsia="Yu Mincho"/>
              </w:rPr>
            </w:pPr>
            <w:r>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3E6591FF" w14:textId="77777777" w:rsidR="00906046" w:rsidRDefault="00906046" w:rsidP="00906046">
            <w:pPr>
              <w:pStyle w:val="TAL"/>
              <w:keepNext w:val="0"/>
              <w:keepLines w:val="0"/>
              <w:widowControl w:val="0"/>
              <w:rPr>
                <w:rFonts w:eastAsia="Yu Mincho"/>
              </w:rPr>
            </w:pPr>
            <w:r>
              <w:rPr>
                <w:rFonts w:cs="Arial"/>
                <w:lang w:eastAsia="zh-CN"/>
              </w:rPr>
              <w:t>CELL TRAFFIC TRACE</w:t>
            </w:r>
          </w:p>
        </w:tc>
      </w:tr>
      <w:tr w:rsidR="00906046" w14:paraId="0AE24722"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3C10E963" w14:textId="77777777" w:rsidR="00906046" w:rsidRDefault="00906046" w:rsidP="00906046">
            <w:pPr>
              <w:pStyle w:val="TAL"/>
              <w:keepNext w:val="0"/>
              <w:keepLines w:val="0"/>
              <w:widowControl w:val="0"/>
              <w:rPr>
                <w:rFonts w:cs="Arial"/>
                <w:lang w:eastAsia="zh-CN"/>
              </w:rPr>
            </w:pPr>
            <w:r>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6FD64A03" w14:textId="77777777" w:rsidR="00906046" w:rsidRDefault="00906046" w:rsidP="00906046">
            <w:pPr>
              <w:pStyle w:val="TAL"/>
              <w:keepNext w:val="0"/>
              <w:keepLines w:val="0"/>
              <w:widowControl w:val="0"/>
              <w:rPr>
                <w:rFonts w:cs="Arial"/>
                <w:lang w:eastAsia="zh-CN"/>
              </w:rPr>
            </w:pPr>
            <w:r>
              <w:rPr>
                <w:rFonts w:cs="Arial"/>
                <w:lang w:eastAsia="zh-CN"/>
              </w:rPr>
              <w:t>POSITIONING ASSISTANCE INFORMATION CONTROL</w:t>
            </w:r>
          </w:p>
        </w:tc>
      </w:tr>
      <w:tr w:rsidR="00906046" w14:paraId="1D421B87"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25CFA883" w14:textId="77777777" w:rsidR="00906046" w:rsidRDefault="00906046" w:rsidP="00906046">
            <w:pPr>
              <w:pStyle w:val="TAL"/>
              <w:keepNext w:val="0"/>
              <w:keepLines w:val="0"/>
              <w:widowControl w:val="0"/>
              <w:rPr>
                <w:rFonts w:cs="Arial"/>
                <w:lang w:eastAsia="zh-CN"/>
              </w:rPr>
            </w:pPr>
            <w:r>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2A80762B" w14:textId="77777777" w:rsidR="00906046" w:rsidRDefault="00906046" w:rsidP="00906046">
            <w:pPr>
              <w:pStyle w:val="TAL"/>
              <w:keepNext w:val="0"/>
              <w:keepLines w:val="0"/>
              <w:widowControl w:val="0"/>
              <w:rPr>
                <w:rFonts w:cs="Arial"/>
                <w:lang w:eastAsia="zh-CN"/>
              </w:rPr>
            </w:pPr>
            <w:r>
              <w:rPr>
                <w:rFonts w:cs="Arial"/>
                <w:lang w:eastAsia="zh-CN"/>
              </w:rPr>
              <w:t>POSITIONING ASSISTANCE INFORMATION FEEDBACK</w:t>
            </w:r>
          </w:p>
        </w:tc>
      </w:tr>
      <w:tr w:rsidR="00906046" w14:paraId="67ABF530"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0C26BD99" w14:textId="77777777" w:rsidR="00906046" w:rsidRDefault="00906046" w:rsidP="00906046">
            <w:pPr>
              <w:pStyle w:val="TAL"/>
              <w:keepNext w:val="0"/>
              <w:keepLines w:val="0"/>
              <w:widowControl w:val="0"/>
              <w:rPr>
                <w:rFonts w:cs="Arial"/>
                <w:lang w:eastAsia="zh-CN"/>
              </w:rPr>
            </w:pPr>
            <w:r>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454448DC" w14:textId="77777777" w:rsidR="00906046" w:rsidRDefault="00906046" w:rsidP="00906046">
            <w:pPr>
              <w:pStyle w:val="TAL"/>
              <w:keepNext w:val="0"/>
              <w:keepLines w:val="0"/>
              <w:widowControl w:val="0"/>
              <w:rPr>
                <w:rFonts w:cs="Arial"/>
                <w:lang w:eastAsia="zh-CN"/>
              </w:rPr>
            </w:pPr>
            <w:r>
              <w:rPr>
                <w:rFonts w:cs="Arial"/>
                <w:lang w:eastAsia="zh-CN"/>
              </w:rPr>
              <w:t>POSITIONING MEASUREMENT REPORT</w:t>
            </w:r>
          </w:p>
        </w:tc>
      </w:tr>
      <w:tr w:rsidR="00906046" w14:paraId="6E33580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AEA2766" w14:textId="77777777" w:rsidR="00906046" w:rsidRDefault="00906046" w:rsidP="00906046">
            <w:pPr>
              <w:pStyle w:val="TAL"/>
              <w:keepNext w:val="0"/>
              <w:keepLines w:val="0"/>
              <w:widowControl w:val="0"/>
              <w:rPr>
                <w:rFonts w:cs="Arial"/>
                <w:lang w:eastAsia="zh-CN"/>
              </w:rPr>
            </w:pPr>
            <w:r>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13F662A7" w14:textId="77777777" w:rsidR="00906046" w:rsidRDefault="00906046" w:rsidP="00906046">
            <w:pPr>
              <w:pStyle w:val="TAL"/>
              <w:keepNext w:val="0"/>
              <w:keepLines w:val="0"/>
              <w:widowControl w:val="0"/>
              <w:rPr>
                <w:rFonts w:cs="Arial"/>
                <w:lang w:eastAsia="zh-CN"/>
              </w:rPr>
            </w:pPr>
            <w:r>
              <w:rPr>
                <w:rFonts w:cs="Arial"/>
                <w:lang w:eastAsia="zh-CN"/>
              </w:rPr>
              <w:t>POSITIONING MEASUREMENT ABORT</w:t>
            </w:r>
          </w:p>
        </w:tc>
      </w:tr>
      <w:tr w:rsidR="00906046" w14:paraId="58EFD29B"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2C55A63" w14:textId="77777777" w:rsidR="00906046" w:rsidRDefault="00906046" w:rsidP="00906046">
            <w:pPr>
              <w:pStyle w:val="TAL"/>
              <w:keepNext w:val="0"/>
              <w:keepLines w:val="0"/>
              <w:widowControl w:val="0"/>
              <w:rPr>
                <w:rFonts w:cs="Arial"/>
                <w:lang w:eastAsia="zh-CN"/>
              </w:rPr>
            </w:pPr>
            <w:r>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28297164" w14:textId="77777777" w:rsidR="00906046" w:rsidRDefault="00906046" w:rsidP="00906046">
            <w:pPr>
              <w:pStyle w:val="TAL"/>
              <w:keepNext w:val="0"/>
              <w:keepLines w:val="0"/>
              <w:widowControl w:val="0"/>
              <w:rPr>
                <w:rFonts w:cs="Arial"/>
                <w:lang w:eastAsia="zh-CN"/>
              </w:rPr>
            </w:pPr>
            <w:r>
              <w:rPr>
                <w:rFonts w:cs="Arial"/>
                <w:lang w:eastAsia="zh-CN"/>
              </w:rPr>
              <w:t>POSITIONING MEASUREMENT FAILURE INDICATION</w:t>
            </w:r>
          </w:p>
        </w:tc>
      </w:tr>
      <w:tr w:rsidR="00906046" w14:paraId="63E606A0"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036F76E1" w14:textId="77777777" w:rsidR="00906046" w:rsidRDefault="00906046" w:rsidP="00906046">
            <w:pPr>
              <w:pStyle w:val="TAL"/>
              <w:keepNext w:val="0"/>
              <w:keepLines w:val="0"/>
              <w:widowControl w:val="0"/>
              <w:rPr>
                <w:rFonts w:cs="Arial"/>
                <w:lang w:eastAsia="zh-CN"/>
              </w:rPr>
            </w:pPr>
            <w:r>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66303ECC" w14:textId="77777777" w:rsidR="00906046" w:rsidRDefault="00906046" w:rsidP="00906046">
            <w:pPr>
              <w:pStyle w:val="TAL"/>
              <w:keepNext w:val="0"/>
              <w:keepLines w:val="0"/>
              <w:widowControl w:val="0"/>
              <w:rPr>
                <w:rFonts w:cs="Arial"/>
                <w:lang w:eastAsia="zh-CN"/>
              </w:rPr>
            </w:pPr>
            <w:r>
              <w:rPr>
                <w:rFonts w:cs="Arial"/>
                <w:lang w:eastAsia="zh-CN"/>
              </w:rPr>
              <w:t>POSITIONING MEASUREMENT UPDATE</w:t>
            </w:r>
          </w:p>
        </w:tc>
      </w:tr>
      <w:tr w:rsidR="00906046" w14:paraId="4C40454F"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0A992542" w14:textId="77777777" w:rsidR="00906046" w:rsidRDefault="00906046" w:rsidP="00906046">
            <w:pPr>
              <w:pStyle w:val="TAL"/>
              <w:keepNext w:val="0"/>
              <w:keepLines w:val="0"/>
              <w:widowControl w:val="0"/>
              <w:rPr>
                <w:rFonts w:cs="Arial"/>
                <w:lang w:eastAsia="zh-CN"/>
              </w:rPr>
            </w:pPr>
            <w:r>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3037157E" w14:textId="77777777" w:rsidR="00906046" w:rsidRDefault="00906046" w:rsidP="00906046">
            <w:pPr>
              <w:pStyle w:val="TAL"/>
              <w:keepNext w:val="0"/>
              <w:keepLines w:val="0"/>
              <w:widowControl w:val="0"/>
              <w:rPr>
                <w:rFonts w:cs="Arial"/>
                <w:lang w:eastAsia="zh-CN"/>
              </w:rPr>
            </w:pPr>
            <w:r>
              <w:rPr>
                <w:rFonts w:cs="Arial"/>
                <w:lang w:eastAsia="zh-CN"/>
              </w:rPr>
              <w:t>POSITIONING DEACTIVATION</w:t>
            </w:r>
          </w:p>
        </w:tc>
      </w:tr>
      <w:tr w:rsidR="00906046" w14:paraId="4B7B439B"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58AFCCED" w14:textId="77777777" w:rsidR="00906046" w:rsidRDefault="00906046" w:rsidP="00906046">
            <w:pPr>
              <w:pStyle w:val="TAL"/>
              <w:keepNext w:val="0"/>
              <w:keepLines w:val="0"/>
              <w:widowControl w:val="0"/>
              <w:rPr>
                <w:rFonts w:cs="Arial"/>
                <w:lang w:eastAsia="zh-CN"/>
              </w:rPr>
            </w:pPr>
            <w:r>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6B558925" w14:textId="77777777" w:rsidR="00906046" w:rsidRDefault="00906046" w:rsidP="00906046">
            <w:pPr>
              <w:pStyle w:val="TAL"/>
              <w:keepNext w:val="0"/>
              <w:keepLines w:val="0"/>
              <w:widowControl w:val="0"/>
              <w:rPr>
                <w:rFonts w:cs="Arial"/>
                <w:lang w:eastAsia="zh-CN"/>
              </w:rPr>
            </w:pPr>
            <w:r>
              <w:rPr>
                <w:rFonts w:cs="Arial"/>
                <w:lang w:eastAsia="zh-CN"/>
              </w:rPr>
              <w:t>E-CID MEASUREMENT FAILURE INDICATION</w:t>
            </w:r>
          </w:p>
        </w:tc>
      </w:tr>
      <w:tr w:rsidR="00906046" w14:paraId="0AFD9D70"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52DD7231" w14:textId="77777777" w:rsidR="00906046" w:rsidRDefault="00906046" w:rsidP="00906046">
            <w:pPr>
              <w:pStyle w:val="TAL"/>
              <w:keepNext w:val="0"/>
              <w:keepLines w:val="0"/>
              <w:widowControl w:val="0"/>
              <w:rPr>
                <w:rFonts w:cs="Arial"/>
                <w:lang w:eastAsia="zh-CN"/>
              </w:rPr>
            </w:pPr>
            <w:r>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14729653" w14:textId="77777777" w:rsidR="00906046" w:rsidRDefault="00906046" w:rsidP="00906046">
            <w:pPr>
              <w:pStyle w:val="TAL"/>
              <w:keepNext w:val="0"/>
              <w:keepLines w:val="0"/>
              <w:widowControl w:val="0"/>
              <w:rPr>
                <w:rFonts w:cs="Arial"/>
                <w:lang w:eastAsia="zh-CN"/>
              </w:rPr>
            </w:pPr>
            <w:r>
              <w:rPr>
                <w:rFonts w:cs="Arial"/>
                <w:lang w:eastAsia="zh-CN"/>
              </w:rPr>
              <w:t>E-CID MEASUREMENT REPORT</w:t>
            </w:r>
          </w:p>
        </w:tc>
      </w:tr>
      <w:tr w:rsidR="00906046" w14:paraId="3E68A064"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3E8D7667" w14:textId="77777777" w:rsidR="00906046" w:rsidRDefault="00906046" w:rsidP="00906046">
            <w:pPr>
              <w:pStyle w:val="TAL"/>
              <w:keepNext w:val="0"/>
              <w:keepLines w:val="0"/>
              <w:widowControl w:val="0"/>
              <w:rPr>
                <w:rFonts w:cs="Arial"/>
                <w:lang w:eastAsia="zh-CN"/>
              </w:rPr>
            </w:pPr>
            <w:r>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54042768" w14:textId="77777777" w:rsidR="00906046" w:rsidRDefault="00906046" w:rsidP="00906046">
            <w:pPr>
              <w:pStyle w:val="TAL"/>
              <w:keepNext w:val="0"/>
              <w:keepLines w:val="0"/>
              <w:widowControl w:val="0"/>
              <w:rPr>
                <w:rFonts w:cs="Arial"/>
                <w:lang w:eastAsia="zh-CN"/>
              </w:rPr>
            </w:pPr>
            <w:r>
              <w:rPr>
                <w:rFonts w:cs="Arial"/>
                <w:lang w:eastAsia="zh-CN"/>
              </w:rPr>
              <w:t>E-CID MEASUREMENT TERMINATION COMMAND</w:t>
            </w:r>
          </w:p>
        </w:tc>
      </w:tr>
      <w:tr w:rsidR="00906046" w14:paraId="2A059852"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EDDED7A" w14:textId="77777777" w:rsidR="00906046" w:rsidRDefault="00906046" w:rsidP="00906046">
            <w:pPr>
              <w:pStyle w:val="TAL"/>
              <w:keepNext w:val="0"/>
              <w:keepLines w:val="0"/>
              <w:widowControl w:val="0"/>
              <w:rPr>
                <w:rFonts w:cs="Arial"/>
                <w:lang w:eastAsia="zh-CN"/>
              </w:rPr>
            </w:pPr>
            <w:r>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32EC304C" w14:textId="77777777" w:rsidR="00906046" w:rsidRDefault="00906046" w:rsidP="00906046">
            <w:pPr>
              <w:pStyle w:val="TAL"/>
              <w:keepNext w:val="0"/>
              <w:keepLines w:val="0"/>
              <w:widowControl w:val="0"/>
              <w:rPr>
                <w:rFonts w:cs="Arial"/>
                <w:lang w:eastAsia="zh-CN"/>
              </w:rPr>
            </w:pPr>
            <w:r>
              <w:rPr>
                <w:rFonts w:cs="Arial"/>
                <w:lang w:eastAsia="zh-CN"/>
              </w:rPr>
              <w:t>POSITIONING INFORMATION UPDATE</w:t>
            </w:r>
          </w:p>
        </w:tc>
      </w:tr>
      <w:tr w:rsidR="00906046" w14:paraId="4F841DA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33B14AEC" w14:textId="77777777" w:rsidR="00906046" w:rsidRDefault="00906046" w:rsidP="00906046">
            <w:pPr>
              <w:pStyle w:val="TAL"/>
              <w:keepNext w:val="0"/>
              <w:keepLines w:val="0"/>
              <w:widowControl w:val="0"/>
              <w:rPr>
                <w:rFonts w:cs="Arial"/>
                <w:lang w:eastAsia="zh-CN"/>
              </w:rPr>
            </w:pPr>
            <w:r>
              <w:rPr>
                <w:rFonts w:cs="Arial" w:hint="eastAsia"/>
                <w:lang w:eastAsia="zh-CN"/>
              </w:rPr>
              <w:t>M</w:t>
            </w:r>
            <w:r>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3393FE00" w14:textId="77777777" w:rsidR="00906046" w:rsidRDefault="00906046" w:rsidP="00906046">
            <w:pPr>
              <w:pStyle w:val="TAL"/>
              <w:keepNext w:val="0"/>
              <w:keepLines w:val="0"/>
              <w:widowControl w:val="0"/>
              <w:rPr>
                <w:rFonts w:cs="Arial"/>
                <w:lang w:eastAsia="zh-CN"/>
              </w:rPr>
            </w:pPr>
            <w:r>
              <w:rPr>
                <w:rFonts w:cs="Arial"/>
                <w:lang w:eastAsia="zh-CN"/>
              </w:rPr>
              <w:t>MULTICAST GROUP PAGING</w:t>
            </w:r>
          </w:p>
        </w:tc>
      </w:tr>
      <w:tr w:rsidR="00906046" w14:paraId="0F31BCEC"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1A72F088" w14:textId="77777777" w:rsidR="00906046" w:rsidRDefault="00906046" w:rsidP="00906046">
            <w:pPr>
              <w:pStyle w:val="TAL"/>
              <w:keepNext w:val="0"/>
              <w:keepLines w:val="0"/>
              <w:widowControl w:val="0"/>
              <w:rPr>
                <w:rFonts w:cs="Arial"/>
                <w:lang w:eastAsia="zh-CN"/>
              </w:rPr>
            </w:pPr>
            <w:r>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468248DA" w14:textId="77777777" w:rsidR="00906046" w:rsidRDefault="00906046" w:rsidP="00906046">
            <w:pPr>
              <w:pStyle w:val="TAL"/>
              <w:keepNext w:val="0"/>
              <w:keepLines w:val="0"/>
              <w:widowControl w:val="0"/>
              <w:rPr>
                <w:rFonts w:cs="Arial"/>
                <w:lang w:eastAsia="zh-CN"/>
              </w:rPr>
            </w:pPr>
            <w:r>
              <w:rPr>
                <w:lang w:eastAsia="ja-JP"/>
              </w:rPr>
              <w:t>BROADCAST CONTEXT RELEASE REQUEST</w:t>
            </w:r>
          </w:p>
        </w:tc>
      </w:tr>
      <w:tr w:rsidR="00906046" w14:paraId="36F20FC4"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02296887" w14:textId="77777777" w:rsidR="00906046" w:rsidRDefault="00906046" w:rsidP="00906046">
            <w:pPr>
              <w:pStyle w:val="TAL"/>
              <w:keepNext w:val="0"/>
              <w:keepLines w:val="0"/>
              <w:widowControl w:val="0"/>
              <w:rPr>
                <w:rFonts w:cs="Arial"/>
                <w:lang w:eastAsia="zh-CN"/>
              </w:rPr>
            </w:pPr>
            <w:r>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099BBEC4" w14:textId="77777777" w:rsidR="00906046" w:rsidRDefault="00906046" w:rsidP="00906046">
            <w:pPr>
              <w:pStyle w:val="TAL"/>
              <w:keepNext w:val="0"/>
              <w:keepLines w:val="0"/>
              <w:widowControl w:val="0"/>
              <w:rPr>
                <w:rFonts w:cs="Arial"/>
                <w:lang w:eastAsia="zh-CN"/>
              </w:rPr>
            </w:pPr>
            <w:r>
              <w:rPr>
                <w:lang w:eastAsia="ja-JP"/>
              </w:rPr>
              <w:t>MULTICAST CONTEXT RELEASE REQUEST</w:t>
            </w:r>
          </w:p>
        </w:tc>
      </w:tr>
      <w:tr w:rsidR="00906046" w14:paraId="33C77A31"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7F53A343" w14:textId="77777777" w:rsidR="00906046" w:rsidRDefault="00906046" w:rsidP="00906046">
            <w:pPr>
              <w:pStyle w:val="TAL"/>
              <w:keepNext w:val="0"/>
              <w:keepLines w:val="0"/>
              <w:widowControl w:val="0"/>
            </w:pPr>
            <w:r>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46AB46C9" w14:textId="77777777" w:rsidR="00906046" w:rsidRDefault="00906046" w:rsidP="00906046">
            <w:pPr>
              <w:pStyle w:val="TAL"/>
              <w:keepNext w:val="0"/>
              <w:keepLines w:val="0"/>
              <w:widowControl w:val="0"/>
              <w:rPr>
                <w:lang w:eastAsia="ja-JP"/>
              </w:rPr>
            </w:pPr>
            <w:r>
              <w:rPr>
                <w:rFonts w:cs="Arial"/>
                <w:lang w:eastAsia="zh-CN"/>
              </w:rPr>
              <w:t>PDC MEASUREMENT REPORT</w:t>
            </w:r>
          </w:p>
        </w:tc>
      </w:tr>
      <w:tr w:rsidR="00906046" w14:paraId="0BAAF237"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06A7763B" w14:textId="77777777" w:rsidR="00906046" w:rsidRDefault="00906046" w:rsidP="00906046">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616F7366" w14:textId="77777777" w:rsidR="00906046" w:rsidRDefault="00906046" w:rsidP="00906046">
            <w:pPr>
              <w:pStyle w:val="TAL"/>
              <w:keepNext w:val="0"/>
              <w:keepLines w:val="0"/>
              <w:widowControl w:val="0"/>
              <w:rPr>
                <w:rFonts w:cs="Arial"/>
                <w:lang w:eastAsia="zh-CN"/>
              </w:rPr>
            </w:pPr>
            <w:r>
              <w:rPr>
                <w:rFonts w:cs="Arial"/>
                <w:lang w:eastAsia="zh-CN"/>
              </w:rPr>
              <w:t>PDC MEASUREMENT TERMINATION COMMAND</w:t>
            </w:r>
          </w:p>
        </w:tc>
      </w:tr>
      <w:tr w:rsidR="00906046" w14:paraId="09147B95"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381AD982" w14:textId="77777777" w:rsidR="00906046" w:rsidRDefault="00906046" w:rsidP="00906046">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79172C89" w14:textId="77777777" w:rsidR="00906046" w:rsidRDefault="00906046" w:rsidP="00906046">
            <w:pPr>
              <w:pStyle w:val="TAL"/>
              <w:keepNext w:val="0"/>
              <w:keepLines w:val="0"/>
              <w:widowControl w:val="0"/>
              <w:rPr>
                <w:rFonts w:cs="Arial"/>
                <w:lang w:eastAsia="zh-CN"/>
              </w:rPr>
            </w:pPr>
            <w:r>
              <w:rPr>
                <w:rFonts w:cs="Arial"/>
                <w:lang w:eastAsia="zh-CN"/>
              </w:rPr>
              <w:t>PDC MEASUREMENT FAILURE INDICATION</w:t>
            </w:r>
          </w:p>
        </w:tc>
      </w:tr>
      <w:tr w:rsidR="00906046" w14:paraId="79CCAAC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71D5C7B0" w14:textId="77777777" w:rsidR="00906046" w:rsidRDefault="00906046" w:rsidP="00906046">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315A8C7F" w14:textId="77777777" w:rsidR="00906046" w:rsidRDefault="00906046" w:rsidP="00906046">
            <w:pPr>
              <w:pStyle w:val="TAL"/>
              <w:keepNext w:val="0"/>
              <w:keepLines w:val="0"/>
              <w:widowControl w:val="0"/>
              <w:rPr>
                <w:rFonts w:cs="Arial"/>
                <w:lang w:eastAsia="zh-CN"/>
              </w:rPr>
            </w:pPr>
            <w:r>
              <w:rPr>
                <w:rFonts w:cs="Arial"/>
                <w:lang w:eastAsia="zh-CN"/>
              </w:rPr>
              <w:t>PDC MEASUREMENT TERMINATION COMMAND</w:t>
            </w:r>
          </w:p>
        </w:tc>
      </w:tr>
      <w:tr w:rsidR="00906046" w14:paraId="2C5BCD51"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3BC1129A" w14:textId="77777777" w:rsidR="00906046" w:rsidRDefault="00906046" w:rsidP="00906046">
            <w:pPr>
              <w:pStyle w:val="TAL"/>
              <w:keepNext w:val="0"/>
              <w:keepLines w:val="0"/>
              <w:widowControl w:val="0"/>
              <w:rPr>
                <w:rFonts w:cs="Arial"/>
                <w:lang w:eastAsia="zh-CN"/>
              </w:rPr>
            </w:pPr>
            <w:r>
              <w:t xml:space="preserve">Measurement Activation </w:t>
            </w:r>
          </w:p>
        </w:tc>
        <w:tc>
          <w:tcPr>
            <w:tcW w:w="3250" w:type="dxa"/>
            <w:tcBorders>
              <w:top w:val="single" w:sz="6" w:space="0" w:color="auto"/>
              <w:left w:val="single" w:sz="6" w:space="0" w:color="auto"/>
              <w:bottom w:val="single" w:sz="6" w:space="0" w:color="auto"/>
              <w:right w:val="single" w:sz="6" w:space="0" w:color="auto"/>
            </w:tcBorders>
          </w:tcPr>
          <w:p w14:paraId="78F3644D" w14:textId="77777777" w:rsidR="00906046" w:rsidRDefault="00906046" w:rsidP="00906046">
            <w:pPr>
              <w:pStyle w:val="TAL"/>
              <w:keepNext w:val="0"/>
              <w:keepLines w:val="0"/>
              <w:widowControl w:val="0"/>
              <w:rPr>
                <w:rFonts w:cs="Arial"/>
                <w:lang w:eastAsia="zh-CN"/>
              </w:rPr>
            </w:pPr>
            <w:r>
              <w:t xml:space="preserve">MEASUREMENT ACTIVATION </w:t>
            </w:r>
          </w:p>
        </w:tc>
      </w:tr>
      <w:tr w:rsidR="00906046" w14:paraId="2B1D10A4"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58E07344" w14:textId="77777777" w:rsidR="00906046" w:rsidRDefault="00906046" w:rsidP="00906046">
            <w:pPr>
              <w:pStyle w:val="TAL"/>
              <w:keepNext w:val="0"/>
              <w:keepLines w:val="0"/>
              <w:widowControl w:val="0"/>
            </w:pPr>
            <w:r>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35B2E58D" w14:textId="77777777" w:rsidR="00906046" w:rsidRDefault="00906046" w:rsidP="00906046">
            <w:pPr>
              <w:pStyle w:val="TAL"/>
              <w:keepNext w:val="0"/>
              <w:keepLines w:val="0"/>
              <w:widowControl w:val="0"/>
            </w:pPr>
            <w:r>
              <w:rPr>
                <w:rFonts w:eastAsia="Malgun Gothic" w:cs="Arial" w:hint="eastAsia"/>
                <w:lang w:eastAsia="zh-CN"/>
              </w:rPr>
              <w:t>Q</w:t>
            </w:r>
            <w:r>
              <w:rPr>
                <w:rFonts w:eastAsia="Malgun Gothic" w:cs="Arial"/>
                <w:lang w:eastAsia="zh-CN"/>
              </w:rPr>
              <w:t>OE INFORMATION TRANSFER</w:t>
            </w:r>
          </w:p>
        </w:tc>
      </w:tr>
      <w:tr w:rsidR="00906046" w14:paraId="5240EDB3"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151422D2" w14:textId="77777777" w:rsidR="00906046" w:rsidRDefault="00906046" w:rsidP="00906046">
            <w:pPr>
              <w:pStyle w:val="TAL"/>
              <w:keepNext w:val="0"/>
              <w:keepLines w:val="0"/>
              <w:widowControl w:val="0"/>
              <w:rPr>
                <w:rFonts w:eastAsia="Malgun Gothic" w:cs="Arial"/>
                <w:lang w:eastAsia="zh-CN"/>
              </w:rPr>
            </w:pPr>
            <w:r>
              <w:rPr>
                <w:rFonts w:eastAsia="Yu Mincho"/>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40889174" w14:textId="77777777" w:rsidR="00906046" w:rsidRDefault="00906046" w:rsidP="00906046">
            <w:pPr>
              <w:pStyle w:val="TAL"/>
              <w:keepNext w:val="0"/>
              <w:keepLines w:val="0"/>
              <w:widowControl w:val="0"/>
              <w:rPr>
                <w:rFonts w:eastAsia="Malgun Gothic" w:cs="Arial"/>
                <w:lang w:eastAsia="zh-CN"/>
              </w:rPr>
            </w:pPr>
            <w:r>
              <w:rPr>
                <w:rFonts w:eastAsia="Yu Mincho"/>
              </w:rPr>
              <w:t>POSITIONING SYSTEM INFORMATION DELIVERY COMMAND</w:t>
            </w:r>
          </w:p>
        </w:tc>
      </w:tr>
    </w:tbl>
    <w:p w14:paraId="1FEBCEB6" w14:textId="77777777" w:rsidR="00906046" w:rsidRDefault="00906046" w:rsidP="00906046">
      <w:pPr>
        <w:widowControl w:val="0"/>
      </w:pPr>
    </w:p>
    <w:p w14:paraId="421E9D47" w14:textId="77777777" w:rsidR="00906046" w:rsidRPr="00CE63E2" w:rsidRDefault="00906046" w:rsidP="0090604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bookmarkEnd w:id="4"/>
    <w:p w14:paraId="61BF13E9" w14:textId="77777777" w:rsidR="00D83537" w:rsidRPr="00374642" w:rsidRDefault="00D83537" w:rsidP="00374642">
      <w:pPr>
        <w:pStyle w:val="20"/>
      </w:pPr>
      <w:r w:rsidRPr="00374642">
        <w:t>8.14</w:t>
      </w:r>
      <w:r w:rsidRPr="00374642">
        <w:tab/>
      </w:r>
      <w:r w:rsidRPr="00374642">
        <w:rPr>
          <w:rFonts w:hint="eastAsia"/>
        </w:rPr>
        <w:t>NR MBS</w:t>
      </w:r>
      <w:r w:rsidRPr="00374642">
        <w:t xml:space="preserve"> Procedures</w:t>
      </w:r>
      <w:bookmarkEnd w:id="5"/>
      <w:bookmarkEnd w:id="6"/>
    </w:p>
    <w:p w14:paraId="7A6BB093" w14:textId="77777777" w:rsidR="00D83537" w:rsidRPr="00527183" w:rsidRDefault="00D83537" w:rsidP="00D83537">
      <w:pPr>
        <w:pStyle w:val="3"/>
      </w:pPr>
      <w:bookmarkStart w:id="43" w:name="_Toc99038457"/>
      <w:bookmarkStart w:id="44" w:name="_Toc99730720"/>
      <w:bookmarkStart w:id="45" w:name="_Toc105510839"/>
      <w:bookmarkStart w:id="46" w:name="_Toc105927371"/>
      <w:bookmarkStart w:id="47" w:name="_Toc106109911"/>
      <w:bookmarkStart w:id="48" w:name="_Toc113835348"/>
      <w:bookmarkStart w:id="49" w:name="_Toc120124195"/>
      <w:bookmarkStart w:id="50" w:name="_Toc121161195"/>
      <w:r w:rsidRPr="00527183">
        <w:t>8.14.1</w:t>
      </w:r>
      <w:r w:rsidRPr="00527183">
        <w:tab/>
        <w:t>Broadcast Context Setup</w:t>
      </w:r>
      <w:bookmarkEnd w:id="43"/>
      <w:bookmarkEnd w:id="44"/>
      <w:bookmarkEnd w:id="45"/>
      <w:bookmarkEnd w:id="46"/>
      <w:bookmarkEnd w:id="47"/>
      <w:bookmarkEnd w:id="48"/>
      <w:bookmarkEnd w:id="49"/>
      <w:bookmarkEnd w:id="50"/>
      <w:r w:rsidRPr="00527183">
        <w:t xml:space="preserve"> </w:t>
      </w:r>
    </w:p>
    <w:p w14:paraId="1061FCEE" w14:textId="77777777" w:rsidR="00D83537" w:rsidRPr="00527183" w:rsidRDefault="00D83537" w:rsidP="00D83537">
      <w:pPr>
        <w:pStyle w:val="4"/>
        <w:rPr>
          <w:lang w:eastAsia="zh-CN"/>
        </w:rPr>
      </w:pPr>
      <w:bookmarkStart w:id="51" w:name="_Toc99038458"/>
      <w:bookmarkStart w:id="52" w:name="_Toc99730721"/>
      <w:bookmarkStart w:id="53" w:name="_Toc105510840"/>
      <w:bookmarkStart w:id="54" w:name="_Toc105927372"/>
      <w:bookmarkStart w:id="55" w:name="_Toc106109912"/>
      <w:bookmarkStart w:id="56" w:name="_Toc113835349"/>
      <w:bookmarkStart w:id="57" w:name="_Toc120124196"/>
      <w:bookmarkStart w:id="58" w:name="_Toc121161196"/>
      <w:r w:rsidRPr="00527183">
        <w:t>8.14.1.1</w:t>
      </w:r>
      <w:r w:rsidRPr="00527183">
        <w:tab/>
        <w:t>General</w:t>
      </w:r>
      <w:bookmarkEnd w:id="51"/>
      <w:bookmarkEnd w:id="52"/>
      <w:bookmarkEnd w:id="53"/>
      <w:bookmarkEnd w:id="54"/>
      <w:bookmarkEnd w:id="55"/>
      <w:bookmarkEnd w:id="56"/>
      <w:bookmarkEnd w:id="57"/>
      <w:bookmarkEnd w:id="58"/>
      <w:r w:rsidRPr="00527183">
        <w:t xml:space="preserve"> </w:t>
      </w:r>
    </w:p>
    <w:p w14:paraId="1A30DDF3" w14:textId="77777777" w:rsidR="00D83537" w:rsidRPr="00527183" w:rsidRDefault="00D83537" w:rsidP="00D83537">
      <w:r w:rsidRPr="00527183">
        <w:rPr>
          <w:lang w:eastAsia="zh-CN"/>
        </w:rPr>
        <w:t xml:space="preserve">The purpose of the </w:t>
      </w:r>
      <w:r w:rsidRPr="00527183">
        <w:t xml:space="preserve">Broadcast </w:t>
      </w:r>
      <w:r w:rsidRPr="00527183">
        <w:rPr>
          <w:lang w:eastAsia="zh-CN"/>
        </w:rPr>
        <w:t xml:space="preserve">Context Setup procedure is to </w:t>
      </w:r>
      <w:r w:rsidRPr="00527183">
        <w:t>establish an MBS Session context for a broadcast session in the gNB-DU</w:t>
      </w:r>
      <w:r w:rsidRPr="00527183">
        <w:rPr>
          <w:lang w:eastAsia="zh-CN"/>
        </w:rPr>
        <w:t>.</w:t>
      </w:r>
      <w:r w:rsidRPr="00527183">
        <w:t xml:space="preserve"> </w:t>
      </w:r>
    </w:p>
    <w:p w14:paraId="5FBF828D" w14:textId="77777777" w:rsidR="00D83537" w:rsidRPr="00527183" w:rsidRDefault="00D83537" w:rsidP="00D83537">
      <w:pPr>
        <w:rPr>
          <w:lang w:eastAsia="zh-CN"/>
        </w:rPr>
      </w:pPr>
      <w:r w:rsidRPr="00527183">
        <w:rPr>
          <w:lang w:eastAsia="zh-CN"/>
        </w:rPr>
        <w:t>The procedure uses MBS-associated signalling.</w:t>
      </w:r>
    </w:p>
    <w:p w14:paraId="51003BCE" w14:textId="77777777" w:rsidR="00D83537" w:rsidRPr="00527183" w:rsidRDefault="00D83537" w:rsidP="00D83537">
      <w:pPr>
        <w:pStyle w:val="4"/>
      </w:pPr>
      <w:bookmarkStart w:id="59" w:name="_Toc99038459"/>
      <w:bookmarkStart w:id="60" w:name="_Toc99730722"/>
      <w:bookmarkStart w:id="61" w:name="_Toc105510841"/>
      <w:bookmarkStart w:id="62" w:name="_Toc105927373"/>
      <w:bookmarkStart w:id="63" w:name="_Toc106109913"/>
      <w:bookmarkStart w:id="64" w:name="_Toc113835350"/>
      <w:bookmarkStart w:id="65" w:name="_Toc120124197"/>
      <w:bookmarkStart w:id="66" w:name="_Toc121161197"/>
      <w:r w:rsidRPr="00527183">
        <w:t>8.14.1.2</w:t>
      </w:r>
      <w:r w:rsidRPr="00527183">
        <w:tab/>
        <w:t>Successful Operation</w:t>
      </w:r>
      <w:bookmarkEnd w:id="59"/>
      <w:bookmarkEnd w:id="60"/>
      <w:bookmarkEnd w:id="61"/>
      <w:bookmarkEnd w:id="62"/>
      <w:bookmarkEnd w:id="63"/>
      <w:bookmarkEnd w:id="64"/>
      <w:bookmarkEnd w:id="65"/>
      <w:bookmarkEnd w:id="66"/>
    </w:p>
    <w:p w14:paraId="11032CD9" w14:textId="77777777" w:rsidR="00D83537" w:rsidRPr="00374642" w:rsidRDefault="00D83537" w:rsidP="00374642">
      <w:pPr>
        <w:pStyle w:val="TH"/>
      </w:pPr>
      <w:r w:rsidRPr="00374642">
        <w:object w:dxaOrig="5580" w:dyaOrig="2355" w14:anchorId="4AF85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pt;height:129.5pt" o:ole="">
            <v:imagedata r:id="rId12" o:title="" croptop="-6693f" cropleft="-5638f" cropright="-8926f"/>
          </v:shape>
          <o:OLEObject Type="Embed" ProgID="Word.Picture.8" ShapeID="_x0000_i1025" DrawAspect="Content" ObjectID="_1759916287" r:id="rId13"/>
        </w:object>
      </w:r>
    </w:p>
    <w:p w14:paraId="41DC4099" w14:textId="77777777" w:rsidR="00D83537" w:rsidRPr="00374642" w:rsidRDefault="00D83537" w:rsidP="00374642">
      <w:pPr>
        <w:pStyle w:val="TF"/>
      </w:pPr>
      <w:r w:rsidRPr="00374642">
        <w:t>Figure 8.14.1.2-1: Broadcast Context Setup procedure: Successful Operation</w:t>
      </w:r>
    </w:p>
    <w:p w14:paraId="39A6F72A" w14:textId="77777777" w:rsidR="00D83537" w:rsidRPr="00527183" w:rsidRDefault="00D83537" w:rsidP="00D83537">
      <w:r w:rsidRPr="00527183">
        <w:t xml:space="preserve">The gNB-CU initiates the procedure by sending BROADCAST CONTEXT SETUP REQUEST message to the gNB-DU. If the gNB-DU succeeds to establish the broadcast MBS Session context, it replies to the gNB-CU with BROADCAST CONTEXT SETUP RESPONSE. </w:t>
      </w:r>
    </w:p>
    <w:p w14:paraId="5564C7F8" w14:textId="77777777" w:rsidR="00D83537" w:rsidRPr="00527183" w:rsidRDefault="00D83537" w:rsidP="00D83537">
      <w:r w:rsidRPr="00527183">
        <w:t xml:space="preserve">If the </w:t>
      </w:r>
      <w:r w:rsidRPr="00527183">
        <w:rPr>
          <w:i/>
        </w:rPr>
        <w:t>MBS Service</w:t>
      </w:r>
      <w:r w:rsidRPr="00527183">
        <w:rPr>
          <w:i/>
          <w:lang w:eastAsia="zh-CN"/>
        </w:rPr>
        <w:t xml:space="preserve"> Area </w:t>
      </w:r>
      <w:r w:rsidRPr="00527183">
        <w:rPr>
          <w:lang w:eastAsia="zh-CN"/>
        </w:rPr>
        <w:t xml:space="preserve">IE is included in the </w:t>
      </w:r>
      <w:r w:rsidRPr="00527183">
        <w:t xml:space="preserve">BROADCAST </w:t>
      </w:r>
      <w:r w:rsidRPr="00527183">
        <w:rPr>
          <w:lang w:eastAsia="zh-CN"/>
        </w:rPr>
        <w:t>CONTEXT SETUP REQUEST message, the gNB-DU shall take this information into account for shared F1-U tunnel assignment.</w:t>
      </w:r>
    </w:p>
    <w:p w14:paraId="16585A66" w14:textId="77777777" w:rsidR="00D83537" w:rsidRPr="00527183" w:rsidRDefault="00D83537" w:rsidP="00D83537">
      <w:pPr>
        <w:rPr>
          <w:lang w:eastAsia="zh-CN"/>
        </w:rPr>
      </w:pPr>
      <w:r w:rsidRPr="00527183">
        <w:t xml:space="preserve">The gNB-DU shall report to the gNB-CU, in the BROADCAST </w:t>
      </w:r>
      <w:r w:rsidRPr="00527183">
        <w:rPr>
          <w:lang w:eastAsia="zh-CN"/>
        </w:rPr>
        <w:t>CONTEXT SETUP RESPONSE message, the result of all the requested Broadcast MRBs in the following way:</w:t>
      </w:r>
    </w:p>
    <w:p w14:paraId="5690C4B5" w14:textId="77777777" w:rsidR="00D83537" w:rsidRPr="00527183" w:rsidRDefault="00D83537" w:rsidP="00D83537">
      <w:pPr>
        <w:pStyle w:val="B10"/>
      </w:pPr>
      <w:r w:rsidRPr="00527183">
        <w:t>-</w:t>
      </w:r>
      <w:r w:rsidRPr="00527183">
        <w:tab/>
        <w:t xml:space="preserve">A list of MRBs which have been successfully established shall be included in the </w:t>
      </w:r>
      <w:r w:rsidRPr="00527183">
        <w:rPr>
          <w:i/>
        </w:rPr>
        <w:t>Broadcast MRB Setup List</w:t>
      </w:r>
      <w:r w:rsidRPr="00527183">
        <w:t xml:space="preserve"> IE;</w:t>
      </w:r>
    </w:p>
    <w:p w14:paraId="0AD742CD" w14:textId="77777777" w:rsidR="00D83537" w:rsidRPr="00527183" w:rsidRDefault="00D83537" w:rsidP="00D83537">
      <w:pPr>
        <w:pStyle w:val="B10"/>
      </w:pPr>
      <w:r w:rsidRPr="00527183">
        <w:t>-</w:t>
      </w:r>
      <w:r w:rsidRPr="00527183">
        <w:tab/>
        <w:t xml:space="preserve">A list of MRBs which failed to be established shall be included in the </w:t>
      </w:r>
      <w:r w:rsidRPr="00527183">
        <w:rPr>
          <w:i/>
        </w:rPr>
        <w:t>Broadcast MRB Failed To Be Setup List</w:t>
      </w:r>
      <w:r w:rsidRPr="00527183">
        <w:t xml:space="preserve"> IE;</w:t>
      </w:r>
    </w:p>
    <w:p w14:paraId="7F2A6D4A" w14:textId="1D7CD107" w:rsidR="00D83537" w:rsidRDefault="00D83537" w:rsidP="00D83537">
      <w:pPr>
        <w:rPr>
          <w:rFonts w:eastAsia="宋体"/>
        </w:rPr>
      </w:pPr>
      <w:r w:rsidRPr="00527183">
        <w:rPr>
          <w:rFonts w:eastAsia="宋体"/>
        </w:rPr>
        <w:t xml:space="preserve">If the </w:t>
      </w:r>
      <w:r w:rsidRPr="00527183">
        <w:rPr>
          <w:rFonts w:eastAsia="宋体"/>
          <w:i/>
        </w:rPr>
        <w:t>Broadcast MRB Failed To Setup List</w:t>
      </w:r>
      <w:r w:rsidRPr="00527183">
        <w:rPr>
          <w:rFonts w:eastAsia="宋体"/>
        </w:rPr>
        <w:t xml:space="preserve"> IE is contained in the BROADCAST CONTEXT SETUP RE</w:t>
      </w:r>
      <w:r w:rsidRPr="00527183">
        <w:rPr>
          <w:rFonts w:eastAsia="宋体"/>
          <w:lang w:eastAsia="zh-CN"/>
        </w:rPr>
        <w:t>SPONSE</w:t>
      </w:r>
      <w:r w:rsidRPr="00527183">
        <w:rPr>
          <w:rFonts w:eastAsia="宋体"/>
        </w:rPr>
        <w:t xml:space="preserve"> message, the gNB-</w:t>
      </w:r>
      <w:r w:rsidRPr="00527183">
        <w:rPr>
          <w:rFonts w:eastAsia="宋体"/>
          <w:lang w:eastAsia="zh-CN"/>
        </w:rPr>
        <w:t>C</w:t>
      </w:r>
      <w:r w:rsidRPr="00527183">
        <w:rPr>
          <w:rFonts w:eastAsia="宋体"/>
        </w:rPr>
        <w:t xml:space="preserve">U shall </w:t>
      </w:r>
      <w:r w:rsidRPr="00527183">
        <w:rPr>
          <w:rFonts w:eastAsia="宋体"/>
          <w:lang w:eastAsia="zh-CN"/>
        </w:rPr>
        <w:t xml:space="preserve">regard the Broadcast MRB(s) failed to </w:t>
      </w:r>
      <w:r w:rsidRPr="00527183">
        <w:rPr>
          <w:rFonts w:eastAsia="宋体"/>
        </w:rPr>
        <w:t xml:space="preserve">be </w:t>
      </w:r>
      <w:r w:rsidRPr="00527183">
        <w:rPr>
          <w:rFonts w:eastAsia="宋体"/>
          <w:lang w:eastAsia="zh-CN"/>
        </w:rPr>
        <w:t>setup with an appropriate cause value for each Broadcast MRB failed to setup</w:t>
      </w:r>
      <w:r w:rsidRPr="00527183">
        <w:rPr>
          <w:rFonts w:eastAsia="宋体"/>
        </w:rPr>
        <w:t>.</w:t>
      </w:r>
    </w:p>
    <w:p w14:paraId="367D431E" w14:textId="77777777" w:rsidR="00507C92" w:rsidRDefault="00507C92" w:rsidP="00507C92">
      <w:pPr>
        <w:rPr>
          <w:rFonts w:eastAsia="宋体"/>
          <w:lang w:eastAsia="zh-CN"/>
        </w:rPr>
      </w:pPr>
      <w:r>
        <w:rPr>
          <w:rFonts w:eastAsia="宋体" w:hint="eastAsia"/>
          <w:lang w:eastAsia="zh-CN"/>
        </w:rPr>
        <w:t>I</w:t>
      </w:r>
      <w:r>
        <w:rPr>
          <w:rFonts w:eastAsia="宋体"/>
          <w:lang w:eastAsia="zh-CN"/>
        </w:rPr>
        <w:t xml:space="preserve">f </w:t>
      </w:r>
    </w:p>
    <w:p w14:paraId="7E84AA90" w14:textId="77777777" w:rsidR="00507C92" w:rsidRDefault="00507C92" w:rsidP="00507C92">
      <w:pPr>
        <w:pStyle w:val="B10"/>
        <w:rPr>
          <w:lang w:eastAsia="zh-CN"/>
        </w:rPr>
      </w:pPr>
      <w:r>
        <w:rPr>
          <w:lang w:eastAsia="zh-CN"/>
        </w:rPr>
        <w:t>-</w:t>
      </w:r>
      <w:r>
        <w:rPr>
          <w:lang w:eastAsia="zh-CN"/>
        </w:rPr>
        <w:tab/>
        <w:t xml:space="preserve">either the </w:t>
      </w:r>
      <w:r w:rsidRPr="007E17A1">
        <w:rPr>
          <w:i/>
          <w:iCs/>
          <w:lang w:eastAsia="zh-CN"/>
        </w:rPr>
        <w:t>MBS Service Area</w:t>
      </w:r>
      <w:r>
        <w:rPr>
          <w:lang w:eastAsia="zh-CN"/>
        </w:rPr>
        <w:t xml:space="preserve"> IE was included in the </w:t>
      </w:r>
      <w:r w:rsidRPr="00DA11D0">
        <w:t xml:space="preserve">BROADCAST </w:t>
      </w:r>
      <w:r w:rsidRPr="00DA11D0">
        <w:rPr>
          <w:lang w:eastAsia="zh-CN"/>
        </w:rPr>
        <w:t>CONTEXT SETUP REQUEST</w:t>
      </w:r>
      <w:r>
        <w:rPr>
          <w:lang w:eastAsia="zh-CN"/>
        </w:rPr>
        <w:t xml:space="preserve"> message, </w:t>
      </w:r>
    </w:p>
    <w:p w14:paraId="42906041" w14:textId="77777777" w:rsidR="00507C92" w:rsidRDefault="00507C92" w:rsidP="00507C92">
      <w:pPr>
        <w:pStyle w:val="B10"/>
        <w:rPr>
          <w:lang w:eastAsia="zh-CN"/>
        </w:rPr>
      </w:pPr>
      <w:r>
        <w:rPr>
          <w:lang w:eastAsia="zh-CN"/>
        </w:rPr>
        <w:t>-</w:t>
      </w:r>
      <w:r>
        <w:rPr>
          <w:lang w:eastAsia="zh-CN"/>
        </w:rPr>
        <w:tab/>
        <w:t xml:space="preserve">or the the </w:t>
      </w:r>
      <w:r w:rsidRPr="007E17A1">
        <w:rPr>
          <w:i/>
          <w:iCs/>
          <w:lang w:eastAsia="zh-CN"/>
        </w:rPr>
        <w:t>MBS Service Area</w:t>
      </w:r>
      <w:r>
        <w:rPr>
          <w:lang w:eastAsia="zh-CN"/>
        </w:rPr>
        <w:t xml:space="preserve"> IE was not included in the </w:t>
      </w:r>
      <w:r w:rsidRPr="00DA11D0">
        <w:t xml:space="preserve">BROADCAST </w:t>
      </w:r>
      <w:r w:rsidRPr="00DA11D0">
        <w:rPr>
          <w:lang w:eastAsia="zh-CN"/>
        </w:rPr>
        <w:t>CONTEXT SETUP REQUEST</w:t>
      </w:r>
      <w:r>
        <w:rPr>
          <w:lang w:eastAsia="zh-CN"/>
        </w:rPr>
        <w:t xml:space="preserve"> message and the gNB-DU was not able to establish MBS Session Resources in all cells served by the gNB-DU,</w:t>
      </w:r>
    </w:p>
    <w:p w14:paraId="586BB14A" w14:textId="37C986E3" w:rsidR="00507C92" w:rsidRPr="00527183" w:rsidRDefault="00507C92" w:rsidP="00507C92">
      <w:pPr>
        <w:rPr>
          <w:rFonts w:eastAsia="宋体"/>
        </w:rPr>
      </w:pPr>
      <w:r>
        <w:rPr>
          <w:lang w:eastAsia="zh-CN"/>
        </w:rPr>
        <w:t>the</w:t>
      </w:r>
      <w:r w:rsidRPr="00DD6E5B">
        <w:rPr>
          <w:i/>
          <w:lang w:eastAsia="zh-CN"/>
        </w:rPr>
        <w:t xml:space="preserve"> </w:t>
      </w:r>
      <w:r w:rsidRPr="00DD6E5B">
        <w:rPr>
          <w:rFonts w:hint="eastAsia"/>
          <w:i/>
          <w:noProof/>
          <w:lang w:eastAsia="ja-JP"/>
        </w:rPr>
        <w:t>Broadcast</w:t>
      </w:r>
      <w:r w:rsidRPr="00DD6E5B">
        <w:rPr>
          <w:i/>
          <w:noProof/>
          <w:lang w:eastAsia="ja-JP"/>
        </w:rPr>
        <w:t xml:space="preserve"> </w:t>
      </w:r>
      <w:r w:rsidRPr="00DD6E5B">
        <w:rPr>
          <w:rFonts w:hint="eastAsia"/>
          <w:i/>
          <w:noProof/>
          <w:lang w:eastAsia="ja-JP"/>
        </w:rPr>
        <w:t>Area</w:t>
      </w:r>
      <w:r w:rsidRPr="00DD6E5B">
        <w:rPr>
          <w:i/>
          <w:noProof/>
          <w:lang w:eastAsia="ja-JP"/>
        </w:rPr>
        <w:t xml:space="preserve"> </w:t>
      </w:r>
      <w:r w:rsidRPr="00DD6E5B">
        <w:rPr>
          <w:rFonts w:hint="eastAsia"/>
          <w:i/>
          <w:noProof/>
          <w:lang w:eastAsia="ja-JP"/>
        </w:rPr>
        <w:t>Scope</w:t>
      </w:r>
      <w:r>
        <w:rPr>
          <w:noProof/>
          <w:lang w:eastAsia="ja-JP"/>
        </w:rPr>
        <w:t xml:space="preserve"> IE shall be included</w:t>
      </w:r>
      <w:r w:rsidRPr="00DA11D0">
        <w:t xml:space="preserve"> in the BROADCAST CONTEXT SETUP RE</w:t>
      </w:r>
      <w:r w:rsidRPr="00DA11D0">
        <w:rPr>
          <w:lang w:eastAsia="zh-CN"/>
        </w:rPr>
        <w:t>SPONSE</w:t>
      </w:r>
      <w:r w:rsidRPr="00DA11D0">
        <w:t xml:space="preserve"> message</w:t>
      </w:r>
      <w:r>
        <w:t xml:space="preserve"> to indicate the cells where MBS Session resources have been successfully established in the gNB-DU.</w:t>
      </w:r>
    </w:p>
    <w:p w14:paraId="33424339" w14:textId="61CFECE3" w:rsidR="008A2DE1" w:rsidRPr="00527183" w:rsidRDefault="008A2DE1" w:rsidP="008A2DE1">
      <w:pPr>
        <w:rPr>
          <w:ins w:id="67" w:author="author" w:date="2023-10-25T10:57:00Z"/>
          <w:rFonts w:eastAsiaTheme="minorEastAsia"/>
          <w:lang w:eastAsia="zh-CN"/>
        </w:rPr>
      </w:pPr>
      <w:ins w:id="68" w:author="author" w:date="2023-10-25T10:57:00Z">
        <w:r w:rsidRPr="00527183">
          <w:rPr>
            <w:rFonts w:eastAsiaTheme="minorEastAsia"/>
            <w:lang w:eastAsia="zh-CN"/>
          </w:rPr>
          <w:t xml:space="preserve">If the </w:t>
        </w:r>
        <w:r w:rsidRPr="00527183">
          <w:rPr>
            <w:i/>
            <w:lang w:val="en-US" w:eastAsia="zh-CN"/>
          </w:rPr>
          <w:t>Associated Session ID</w:t>
        </w:r>
        <w:r w:rsidRPr="00527183">
          <w:t xml:space="preserve"> IE is contained in the BROADCAST </w:t>
        </w:r>
        <w:r w:rsidRPr="00527183">
          <w:rPr>
            <w:lang w:eastAsia="zh-CN"/>
          </w:rPr>
          <w:t>CONTEXT SETUP REQUEST message, the gNB-DU</w:t>
        </w:r>
        <w:r>
          <w:rPr>
            <w:lang w:eastAsia="zh-CN"/>
          </w:rPr>
          <w:t xml:space="preserve"> shall, if supported, </w:t>
        </w:r>
        <w:r w:rsidRPr="00527183">
          <w:rPr>
            <w:lang w:eastAsia="zh-CN"/>
          </w:rPr>
          <w:t xml:space="preserve">take this information into account </w:t>
        </w:r>
        <w:r>
          <w:rPr>
            <w:noProof/>
            <w:lang w:eastAsia="zh-CN"/>
          </w:rPr>
          <w:t>to determine whether MBS session resource sharing is possible, as specified in TS 38.401 [4]</w:t>
        </w:r>
        <w:r w:rsidRPr="00527183">
          <w:rPr>
            <w:lang w:eastAsia="zh-CN"/>
          </w:rPr>
          <w:t>.</w:t>
        </w:r>
        <w:r w:rsidR="009505BC" w:rsidRPr="009505BC">
          <w:rPr>
            <w:noProof/>
            <w:lang w:eastAsia="zh-CN"/>
          </w:rPr>
          <w:t xml:space="preserve"> </w:t>
        </w:r>
        <w:r w:rsidR="009505BC" w:rsidRPr="00663B6E">
          <w:rPr>
            <w:noProof/>
            <w:lang w:eastAsia="zh-CN"/>
          </w:rPr>
          <w:t xml:space="preserve">If the gNB-DU decides to not establish F1-U tunnel towards the gNB-CU it shall include the </w:t>
        </w:r>
        <w:r w:rsidR="009505BC" w:rsidRPr="00663B6E">
          <w:rPr>
            <w:i/>
            <w:noProof/>
            <w:lang w:eastAsia="zh-CN"/>
          </w:rPr>
          <w:t>F1-U tunnel Not Established</w:t>
        </w:r>
        <w:r w:rsidR="009505BC" w:rsidRPr="00663B6E">
          <w:rPr>
            <w:noProof/>
            <w:lang w:eastAsia="zh-CN"/>
          </w:rPr>
          <w:t xml:space="preserve"> IE set to "true" in the BROADCAST CONTEXT SETUP RESPONSE message.</w:t>
        </w:r>
      </w:ins>
    </w:p>
    <w:p w14:paraId="741CB578" w14:textId="77777777" w:rsidR="00527183" w:rsidRPr="008A2DE1" w:rsidRDefault="00527183" w:rsidP="00D83537">
      <w:pPr>
        <w:rPr>
          <w:rFonts w:eastAsia="宋体"/>
        </w:rPr>
      </w:pPr>
    </w:p>
    <w:p w14:paraId="01A488F5" w14:textId="21CB279D" w:rsidR="00D83537" w:rsidRPr="00527183" w:rsidRDefault="00D83537" w:rsidP="00D83537">
      <w:pPr>
        <w:pStyle w:val="4"/>
        <w:rPr>
          <w:bCs/>
          <w:szCs w:val="24"/>
        </w:rPr>
      </w:pPr>
      <w:bookmarkStart w:id="69" w:name="_Toc99038460"/>
      <w:bookmarkStart w:id="70" w:name="_Toc99730723"/>
      <w:bookmarkStart w:id="71" w:name="_Toc105510842"/>
      <w:bookmarkStart w:id="72" w:name="_Toc105927374"/>
      <w:bookmarkStart w:id="73" w:name="_Toc106109914"/>
      <w:bookmarkStart w:id="74" w:name="_Toc113835351"/>
      <w:bookmarkStart w:id="75" w:name="_Toc120124198"/>
      <w:bookmarkStart w:id="76" w:name="_Toc121161198"/>
      <w:r w:rsidRPr="00527183">
        <w:rPr>
          <w:szCs w:val="24"/>
        </w:rPr>
        <w:t>8.14.1.3</w:t>
      </w:r>
      <w:r w:rsidRPr="00527183">
        <w:rPr>
          <w:szCs w:val="24"/>
        </w:rPr>
        <w:tab/>
        <w:t>Unsuccessful Operation</w:t>
      </w:r>
      <w:bookmarkEnd w:id="69"/>
      <w:bookmarkEnd w:id="70"/>
      <w:bookmarkEnd w:id="71"/>
      <w:bookmarkEnd w:id="72"/>
      <w:bookmarkEnd w:id="73"/>
      <w:bookmarkEnd w:id="74"/>
      <w:bookmarkEnd w:id="75"/>
      <w:bookmarkEnd w:id="76"/>
    </w:p>
    <w:p w14:paraId="2026C538" w14:textId="77777777" w:rsidR="00D83537" w:rsidRPr="00527183" w:rsidRDefault="00D83537" w:rsidP="00D83537">
      <w:pPr>
        <w:jc w:val="center"/>
        <w:rPr>
          <w:sz w:val="21"/>
        </w:rPr>
      </w:pPr>
      <w:r w:rsidRPr="00527183">
        <w:rPr>
          <w:sz w:val="21"/>
        </w:rPr>
        <w:object w:dxaOrig="5580" w:dyaOrig="2355" w14:anchorId="3484B275">
          <v:shape id="_x0000_i1026" type="#_x0000_t75" style="width:341.2pt;height:129.5pt" o:ole="">
            <v:imagedata r:id="rId14" o:title="" croptop="-6693f" cropleft="-5638f" cropright="-8926f"/>
          </v:shape>
          <o:OLEObject Type="Embed" ProgID="Word.Picture.8" ShapeID="_x0000_i1026" DrawAspect="Content" ObjectID="_1759916288" r:id="rId15"/>
        </w:object>
      </w:r>
    </w:p>
    <w:p w14:paraId="0A68C140" w14:textId="77777777" w:rsidR="00D83537" w:rsidRPr="00374642" w:rsidRDefault="00D83537" w:rsidP="00374642">
      <w:pPr>
        <w:pStyle w:val="TF"/>
      </w:pPr>
      <w:r w:rsidRPr="00374642">
        <w:t>Figure 8.14.1.3-1: Broadcast Context Setup procedure: unsuccessful Operation</w:t>
      </w:r>
    </w:p>
    <w:p w14:paraId="6FCA734D" w14:textId="77777777" w:rsidR="00D83537" w:rsidRPr="00527183" w:rsidRDefault="00D83537" w:rsidP="00D83537">
      <w:r w:rsidRPr="00527183">
        <w:t xml:space="preserve">If the gNB-DU is not able to establish the requested MBS session context it shall consider the procedure as failed and reply with the BROADCAST CONTEXT SETUP FAILURE message. </w:t>
      </w:r>
    </w:p>
    <w:p w14:paraId="44B63843" w14:textId="62A5715A" w:rsidR="00D83537" w:rsidRPr="00374642" w:rsidRDefault="00D83537" w:rsidP="00374642">
      <w:pPr>
        <w:pStyle w:val="4"/>
      </w:pPr>
      <w:bookmarkStart w:id="77" w:name="_Toc99038461"/>
      <w:bookmarkStart w:id="78" w:name="_Toc99730724"/>
      <w:bookmarkStart w:id="79" w:name="_Toc105510843"/>
      <w:bookmarkStart w:id="80" w:name="_Toc105927375"/>
      <w:bookmarkStart w:id="81" w:name="_Toc106109915"/>
      <w:bookmarkStart w:id="82" w:name="_Toc113835352"/>
      <w:bookmarkStart w:id="83" w:name="_Toc120124199"/>
      <w:bookmarkStart w:id="84" w:name="_Toc121161199"/>
      <w:r w:rsidRPr="00374642">
        <w:t>8.14.1.4</w:t>
      </w:r>
      <w:r w:rsidRPr="00374642">
        <w:tab/>
        <w:t>Abnormal Conditions</w:t>
      </w:r>
      <w:bookmarkEnd w:id="77"/>
      <w:bookmarkEnd w:id="78"/>
      <w:bookmarkEnd w:id="79"/>
      <w:bookmarkEnd w:id="80"/>
      <w:bookmarkEnd w:id="81"/>
      <w:bookmarkEnd w:id="82"/>
      <w:bookmarkEnd w:id="83"/>
      <w:bookmarkEnd w:id="84"/>
    </w:p>
    <w:p w14:paraId="1D993823" w14:textId="77777777" w:rsidR="00D83537" w:rsidRPr="00527183" w:rsidRDefault="00D83537" w:rsidP="00D83537">
      <w:pPr>
        <w:rPr>
          <w:sz w:val="22"/>
        </w:rPr>
      </w:pPr>
      <w:r w:rsidRPr="00527183">
        <w:rPr>
          <w:noProof/>
          <w:sz w:val="22"/>
        </w:rPr>
        <w:t>Not applicable</w:t>
      </w:r>
      <w:r w:rsidRPr="00527183">
        <w:rPr>
          <w:sz w:val="22"/>
        </w:rPr>
        <w:t>.</w:t>
      </w:r>
    </w:p>
    <w:p w14:paraId="0E4CBD0A" w14:textId="508AB36C" w:rsidR="00EA1B0F" w:rsidRDefault="00EA1B0F" w:rsidP="00EA1B0F">
      <w:pPr>
        <w:pStyle w:val="FirstChange"/>
      </w:pPr>
      <w:bookmarkStart w:id="85" w:name="_Toc120124392"/>
      <w:bookmarkStart w:id="86" w:name="_Toc121161392"/>
      <w:r w:rsidRPr="00CE63E2">
        <w:t xml:space="preserve">&lt;&lt;&lt;&lt;&lt;&lt;&lt;&lt;&lt;&lt;&lt;&lt;&lt;&lt;&lt;&lt;&lt;&lt;&lt;&lt; </w:t>
      </w:r>
      <w:r>
        <w:t>Next</w:t>
      </w:r>
      <w:r w:rsidRPr="00CE63E2">
        <w:t xml:space="preserve"> Change</w:t>
      </w:r>
      <w:r>
        <w:t xml:space="preserve"> </w:t>
      </w:r>
      <w:r w:rsidRPr="00CE63E2">
        <w:t>&gt;&gt;&gt;&gt;&gt;&gt;&gt;&gt;&gt;&gt;&gt;&gt;&gt;&gt;&gt;&gt;&gt;&gt;&gt;&gt;</w:t>
      </w:r>
    </w:p>
    <w:p w14:paraId="21C01896" w14:textId="77777777" w:rsidR="00906046" w:rsidRDefault="00906046" w:rsidP="00906046">
      <w:pPr>
        <w:pStyle w:val="3"/>
      </w:pPr>
      <w:r>
        <w:t>8.14.6</w:t>
      </w:r>
      <w:r>
        <w:tab/>
        <w:t xml:space="preserve">Multicast Context Setup </w:t>
      </w:r>
    </w:p>
    <w:p w14:paraId="617BE451" w14:textId="77777777" w:rsidR="00906046" w:rsidRDefault="00906046" w:rsidP="00906046">
      <w:pPr>
        <w:pStyle w:val="4"/>
        <w:rPr>
          <w:lang w:eastAsia="zh-CN"/>
        </w:rPr>
      </w:pPr>
      <w:bookmarkStart w:id="87" w:name="_Toc146226487"/>
      <w:bookmarkStart w:id="88" w:name="_Toc99038482"/>
      <w:bookmarkStart w:id="89" w:name="_Toc105510864"/>
      <w:bookmarkStart w:id="90" w:name="_Toc105927396"/>
      <w:bookmarkStart w:id="91" w:name="_Toc99730745"/>
      <w:bookmarkStart w:id="92" w:name="_Toc106109936"/>
      <w:bookmarkStart w:id="93" w:name="_Toc113835373"/>
      <w:bookmarkStart w:id="94" w:name="_Toc120124220"/>
      <w:r>
        <w:t>8.14.6.1</w:t>
      </w:r>
      <w:r>
        <w:tab/>
        <w:t>General</w:t>
      </w:r>
      <w:bookmarkEnd w:id="87"/>
      <w:bookmarkEnd w:id="88"/>
      <w:bookmarkEnd w:id="89"/>
      <w:bookmarkEnd w:id="90"/>
      <w:bookmarkEnd w:id="91"/>
      <w:bookmarkEnd w:id="92"/>
      <w:bookmarkEnd w:id="93"/>
      <w:bookmarkEnd w:id="94"/>
      <w:r>
        <w:t xml:space="preserve"> </w:t>
      </w:r>
    </w:p>
    <w:p w14:paraId="68F2EF9C" w14:textId="77777777" w:rsidR="00906046" w:rsidRDefault="00906046" w:rsidP="00906046">
      <w:r>
        <w:rPr>
          <w:lang w:eastAsia="zh-CN"/>
        </w:rPr>
        <w:t>The purpose of the Multicast</w:t>
      </w:r>
      <w:r>
        <w:t xml:space="preserve"> </w:t>
      </w:r>
      <w:r>
        <w:rPr>
          <w:lang w:eastAsia="zh-CN"/>
        </w:rPr>
        <w:t xml:space="preserve">Context Setup procedure is to </w:t>
      </w:r>
      <w:r>
        <w:t>establish an MBS Session context in the gNB-DU for a multicast session</w:t>
      </w:r>
      <w:r>
        <w:rPr>
          <w:lang w:eastAsia="zh-CN"/>
        </w:rPr>
        <w:t>.</w:t>
      </w:r>
      <w:r>
        <w:t xml:space="preserve"> </w:t>
      </w:r>
    </w:p>
    <w:p w14:paraId="4ADF1AFF" w14:textId="77777777" w:rsidR="00906046" w:rsidRDefault="00906046" w:rsidP="00906046">
      <w:pPr>
        <w:rPr>
          <w:lang w:eastAsia="zh-CN"/>
        </w:rPr>
      </w:pPr>
      <w:r>
        <w:rPr>
          <w:lang w:eastAsia="zh-CN"/>
        </w:rPr>
        <w:t>The procedure uses MBS-associated signalling.</w:t>
      </w:r>
    </w:p>
    <w:p w14:paraId="6C1B94FB" w14:textId="77777777" w:rsidR="00906046" w:rsidRDefault="00906046" w:rsidP="00906046">
      <w:pPr>
        <w:pStyle w:val="4"/>
      </w:pPr>
      <w:bookmarkStart w:id="95" w:name="_Toc99038483"/>
      <w:bookmarkStart w:id="96" w:name="_Toc99730746"/>
      <w:bookmarkStart w:id="97" w:name="_Toc146226488"/>
      <w:bookmarkStart w:id="98" w:name="_Toc120124221"/>
      <w:bookmarkStart w:id="99" w:name="_Toc105927397"/>
      <w:bookmarkStart w:id="100" w:name="_Toc105510865"/>
      <w:bookmarkStart w:id="101" w:name="_Toc106109937"/>
      <w:bookmarkStart w:id="102" w:name="_Toc113835374"/>
      <w:r>
        <w:t>8.14.6.2</w:t>
      </w:r>
      <w:r>
        <w:tab/>
        <w:t>Successful Operation</w:t>
      </w:r>
      <w:bookmarkEnd w:id="95"/>
      <w:bookmarkEnd w:id="96"/>
      <w:bookmarkEnd w:id="97"/>
      <w:bookmarkEnd w:id="98"/>
      <w:bookmarkEnd w:id="99"/>
      <w:bookmarkEnd w:id="100"/>
      <w:bookmarkEnd w:id="101"/>
      <w:bookmarkEnd w:id="102"/>
    </w:p>
    <w:bookmarkStart w:id="103" w:name="_MON_1706050727"/>
    <w:bookmarkEnd w:id="103"/>
    <w:p w14:paraId="792F540C" w14:textId="77777777" w:rsidR="00906046" w:rsidRDefault="00906046" w:rsidP="00906046">
      <w:pPr>
        <w:jc w:val="center"/>
      </w:pPr>
      <w:r>
        <w:object w:dxaOrig="6840" w:dyaOrig="2604" w14:anchorId="58F3F30D">
          <v:shape id="_x0000_i1027" type="#_x0000_t75" style="width:342.25pt;height:130.05pt" o:ole="">
            <v:imagedata r:id="rId16" o:title="" croptop="-6693f" cropleft="-5638f" cropright="-8926f"/>
          </v:shape>
          <o:OLEObject Type="Embed" ProgID="Word.Picture.8" ShapeID="_x0000_i1027" DrawAspect="Content" ObjectID="_1759916289" r:id="rId17"/>
        </w:object>
      </w:r>
    </w:p>
    <w:p w14:paraId="27B83BBC" w14:textId="77777777" w:rsidR="00906046" w:rsidRDefault="00906046" w:rsidP="00906046">
      <w:pPr>
        <w:pStyle w:val="TF"/>
      </w:pPr>
      <w:r>
        <w:t>Figure 8.14.6.2-1: Multicast Context Setup procedure: Successful Operation</w:t>
      </w:r>
    </w:p>
    <w:p w14:paraId="61D85A03" w14:textId="77777777" w:rsidR="00906046" w:rsidRDefault="00906046" w:rsidP="00906046">
      <w:r>
        <w:t xml:space="preserve">The gNB-CU initiates the procedure by sending MULTICAST CONTEXT SETUP REQUEST message to the gNB-DU. If the gNB-DU succeeds to establish the multicast MBS Session context, it replies to the gNB-CU with MULTICAST CONTEXT SETUP RESPONSE. </w:t>
      </w:r>
    </w:p>
    <w:p w14:paraId="44020034" w14:textId="77777777" w:rsidR="00906046" w:rsidRDefault="00906046" w:rsidP="00906046">
      <w:r>
        <w:t xml:space="preserve">If the </w:t>
      </w:r>
      <w:r>
        <w:rPr>
          <w:i/>
        </w:rPr>
        <w:t xml:space="preserve">MBS Service Area </w:t>
      </w:r>
      <w:r>
        <w:rPr>
          <w:lang w:eastAsia="zh-CN"/>
        </w:rPr>
        <w:t>IE is included in the MULTICAST</w:t>
      </w:r>
      <w:r>
        <w:t xml:space="preserve"> </w:t>
      </w:r>
      <w:r>
        <w:rPr>
          <w:lang w:eastAsia="zh-CN"/>
        </w:rPr>
        <w:t>CONTEXT SETUP REQUEST message, the gNB-DU shall take this information into account for shared F1-U tunnel assignment.</w:t>
      </w:r>
    </w:p>
    <w:p w14:paraId="1BCE9FF0" w14:textId="77777777" w:rsidR="00906046" w:rsidRDefault="00906046" w:rsidP="00906046">
      <w:pPr>
        <w:rPr>
          <w:lang w:eastAsia="zh-CN"/>
        </w:rPr>
      </w:pPr>
      <w:r>
        <w:t xml:space="preserve">The gNB-DU shall report to the gNB-CU, in the MULTICAST </w:t>
      </w:r>
      <w:r>
        <w:rPr>
          <w:lang w:eastAsia="zh-CN"/>
        </w:rPr>
        <w:t>CONTEXT SETUP RSPONSE message, the result of all the requested Multicast MRBs in the following way:</w:t>
      </w:r>
    </w:p>
    <w:p w14:paraId="60DA73E1" w14:textId="77777777" w:rsidR="00906046" w:rsidRDefault="00906046" w:rsidP="00906046">
      <w:pPr>
        <w:pStyle w:val="B10"/>
      </w:pPr>
      <w:r>
        <w:t>-</w:t>
      </w:r>
      <w:r>
        <w:tab/>
        <w:t xml:space="preserve">A list of MRBs which have been successfully established shall be included in the </w:t>
      </w:r>
      <w:r>
        <w:rPr>
          <w:i/>
          <w:iCs/>
        </w:rPr>
        <w:t>Multicast</w:t>
      </w:r>
      <w:r>
        <w:rPr>
          <w:i/>
        </w:rPr>
        <w:t xml:space="preserve"> MRB Setup List</w:t>
      </w:r>
      <w:r>
        <w:t xml:space="preserve"> IE;</w:t>
      </w:r>
    </w:p>
    <w:p w14:paraId="379C79B2" w14:textId="77777777" w:rsidR="00906046" w:rsidRDefault="00906046" w:rsidP="00906046">
      <w:pPr>
        <w:pStyle w:val="B10"/>
      </w:pPr>
      <w:r>
        <w:t>-</w:t>
      </w:r>
      <w:r>
        <w:tab/>
        <w:t xml:space="preserve">A list of MRBs which failed to be established shall be included in the </w:t>
      </w:r>
      <w:r>
        <w:rPr>
          <w:i/>
          <w:iCs/>
        </w:rPr>
        <w:t>Multicast</w:t>
      </w:r>
      <w:r>
        <w:rPr>
          <w:i/>
        </w:rPr>
        <w:t xml:space="preserve"> MRB Failed To Be Setup List</w:t>
      </w:r>
      <w:r>
        <w:t xml:space="preserve"> IE;</w:t>
      </w:r>
    </w:p>
    <w:p w14:paraId="08F57E47" w14:textId="06255F18" w:rsidR="00906046" w:rsidRDefault="00906046" w:rsidP="00F73C1F">
      <w:pPr>
        <w:rPr>
          <w:rFonts w:eastAsia="宋体"/>
        </w:rPr>
      </w:pPr>
      <w:r>
        <w:rPr>
          <w:rFonts w:eastAsia="宋体"/>
        </w:rPr>
        <w:t xml:space="preserve">If the </w:t>
      </w:r>
      <w:r>
        <w:rPr>
          <w:rFonts w:eastAsia="宋体"/>
          <w:i/>
          <w:iCs/>
        </w:rPr>
        <w:t>Multicast</w:t>
      </w:r>
      <w:r>
        <w:rPr>
          <w:rFonts w:eastAsia="宋体"/>
          <w:i/>
        </w:rPr>
        <w:t xml:space="preserve"> MRB Failed To Setup List</w:t>
      </w:r>
      <w:r>
        <w:rPr>
          <w:rFonts w:eastAsia="宋体"/>
        </w:rPr>
        <w:t xml:space="preserve"> IE is contained in the MULTICAST CONTEXT SETUP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Multicast MRB(s) failed to </w:t>
      </w:r>
      <w:r>
        <w:rPr>
          <w:rFonts w:eastAsia="宋体"/>
        </w:rPr>
        <w:t xml:space="preserve">be </w:t>
      </w:r>
      <w:r>
        <w:rPr>
          <w:rFonts w:eastAsia="宋体"/>
          <w:lang w:eastAsia="zh-CN"/>
        </w:rPr>
        <w:t>setup with an appropriate cause value for each Multicast MRB failed to setup</w:t>
      </w:r>
      <w:r>
        <w:rPr>
          <w:rFonts w:eastAsia="宋体"/>
        </w:rPr>
        <w:t>.</w:t>
      </w:r>
    </w:p>
    <w:p w14:paraId="285D9058" w14:textId="77777777" w:rsidR="00906046" w:rsidRDefault="00906046" w:rsidP="00906046">
      <w:pPr>
        <w:rPr>
          <w:ins w:id="104" w:author="author" w:date="2023-10-25T10:57:00Z"/>
          <w:rFonts w:eastAsia="宋体"/>
        </w:rPr>
      </w:pPr>
      <w:ins w:id="105" w:author="author" w:date="2023-10-25T10:57:00Z">
        <w:r>
          <w:rPr>
            <w:rFonts w:eastAsia="宋体"/>
          </w:rPr>
          <w:t xml:space="preserve">If the MULTICAST CONTEXT SETUP REQUEST message contains the </w:t>
        </w:r>
        <w:r>
          <w:rPr>
            <w:i/>
            <w:iCs/>
          </w:rPr>
          <w:t>MBS Multicast Configuration Request</w:t>
        </w:r>
        <w:r>
          <w:rPr>
            <w:rFonts w:eastAsia="宋体"/>
          </w:rPr>
          <w:t xml:space="preserve"> IE in the </w:t>
        </w:r>
        <w:r>
          <w:rPr>
            <w:rFonts w:eastAsia="宋体"/>
            <w:i/>
            <w:iCs/>
          </w:rPr>
          <w:t>Multicast CU to DU RRC Information</w:t>
        </w:r>
        <w:r>
          <w:rPr>
            <w:rFonts w:eastAsia="宋体"/>
          </w:rPr>
          <w:t xml:space="preserve"> IE set to "query" and </w:t>
        </w:r>
      </w:ins>
    </w:p>
    <w:p w14:paraId="28774B80" w14:textId="07475611" w:rsidR="00906046" w:rsidRDefault="00906046" w:rsidP="00906046">
      <w:pPr>
        <w:pStyle w:val="B10"/>
        <w:rPr>
          <w:ins w:id="106" w:author="author" w:date="2023-10-25T10:57:00Z"/>
          <w:rFonts w:cs="Arial"/>
          <w:szCs w:val="18"/>
          <w:lang w:val="fr-FR" w:eastAsia="zh-CN"/>
        </w:rPr>
      </w:pPr>
      <w:ins w:id="107" w:author="author" w:date="2023-10-25T10:57:00Z">
        <w:r>
          <w:rPr>
            <w:rFonts w:eastAsia="宋体"/>
          </w:rPr>
          <w:t>-</w:t>
        </w:r>
        <w:r>
          <w:rPr>
            <w:rFonts w:eastAsia="宋体"/>
          </w:rPr>
          <w:tab/>
          <w:t xml:space="preserve">if the gNB-DU is able to provide information about the requested resources, the gNB-DU shall, if supported, include the </w:t>
        </w:r>
        <w:r>
          <w:rPr>
            <w:i/>
            <w:iCs/>
          </w:rPr>
          <w:t>MBS Multicast Configuration</w:t>
        </w:r>
        <w:r>
          <w:rPr>
            <w:rFonts w:eastAsia="宋体"/>
          </w:rPr>
          <w:t xml:space="preserve"> IE in the </w:t>
        </w:r>
        <w:r>
          <w:rPr>
            <w:rFonts w:eastAsia="宋体"/>
            <w:i/>
            <w:iCs/>
          </w:rPr>
          <w:t xml:space="preserve">MBS Multicast Configuration Response Information </w:t>
        </w:r>
        <w:r>
          <w:rPr>
            <w:rFonts w:eastAsia="宋体"/>
          </w:rPr>
          <w:t xml:space="preserve">IE in the </w:t>
        </w:r>
        <w:r>
          <w:rPr>
            <w:i/>
            <w:iCs/>
            <w:lang w:val="fr-FR"/>
          </w:rPr>
          <w:t xml:space="preserve">Multicast </w:t>
        </w:r>
        <w:r>
          <w:rPr>
            <w:rFonts w:cs="Arial"/>
            <w:i/>
            <w:iCs/>
            <w:szCs w:val="18"/>
            <w:lang w:val="fr-FR" w:eastAsia="zh-CN"/>
          </w:rPr>
          <w:t>DU to CU RRC Information</w:t>
        </w:r>
        <w:r>
          <w:rPr>
            <w:rFonts w:cs="Arial"/>
            <w:szCs w:val="18"/>
            <w:lang w:val="fr-FR" w:eastAsia="zh-CN"/>
          </w:rPr>
          <w:t xml:space="preserve"> IE,</w:t>
        </w:r>
      </w:ins>
    </w:p>
    <w:p w14:paraId="62BDD9E8" w14:textId="10899AD1" w:rsidR="00906046" w:rsidRPr="00906046" w:rsidRDefault="00906046" w:rsidP="00906046">
      <w:pPr>
        <w:pStyle w:val="B10"/>
        <w:rPr>
          <w:ins w:id="108" w:author="author" w:date="2023-10-25T10:57:00Z"/>
          <w:rFonts w:eastAsia="宋体"/>
        </w:rPr>
      </w:pPr>
      <w:ins w:id="109" w:author="author" w:date="2023-10-25T10:57:00Z">
        <w:r>
          <w:rPr>
            <w:rFonts w:eastAsia="宋体"/>
          </w:rPr>
          <w:t>-</w:t>
        </w:r>
        <w:r>
          <w:rPr>
            <w:rFonts w:eastAsia="宋体"/>
          </w:rPr>
          <w:tab/>
          <w:t xml:space="preserve">else if the gNB-DU is not able to provide information about the requested resources, the gNB-DU shall, if supported, include the </w:t>
        </w:r>
        <w:r>
          <w:rPr>
            <w:i/>
            <w:iCs/>
          </w:rPr>
          <w:t>MBS Multicast Configuration not available</w:t>
        </w:r>
        <w:r>
          <w:rPr>
            <w:rFonts w:eastAsia="宋体"/>
          </w:rPr>
          <w:t xml:space="preserve"> IE in the </w:t>
        </w:r>
        <w:r>
          <w:rPr>
            <w:rFonts w:eastAsia="宋体"/>
            <w:i/>
            <w:iCs/>
          </w:rPr>
          <w:t xml:space="preserve">MBS Multicast Configuration Response Information </w:t>
        </w:r>
        <w:r>
          <w:rPr>
            <w:rFonts w:eastAsia="宋体"/>
          </w:rPr>
          <w:t xml:space="preserve">IE in the </w:t>
        </w:r>
        <w:r>
          <w:rPr>
            <w:i/>
            <w:iCs/>
            <w:lang w:val="fr-FR"/>
          </w:rPr>
          <w:t xml:space="preserve">Multicast </w:t>
        </w:r>
        <w:r>
          <w:rPr>
            <w:rFonts w:cs="Arial"/>
            <w:i/>
            <w:iCs/>
            <w:szCs w:val="18"/>
            <w:lang w:val="fr-FR" w:eastAsia="zh-CN"/>
          </w:rPr>
          <w:t>DU to CU RRC Information</w:t>
        </w:r>
        <w:r>
          <w:rPr>
            <w:rFonts w:cs="Arial"/>
            <w:szCs w:val="18"/>
            <w:lang w:val="fr-FR" w:eastAsia="zh-CN"/>
          </w:rPr>
          <w:t xml:space="preserve"> IE</w:t>
        </w:r>
        <w:r>
          <w:rPr>
            <w:rFonts w:eastAsia="宋体"/>
          </w:rPr>
          <w:t xml:space="preserve"> set to "not available"</w:t>
        </w:r>
        <w:r>
          <w:rPr>
            <w:rFonts w:cs="Arial"/>
            <w:szCs w:val="18"/>
            <w:lang w:val="fr-FR" w:eastAsia="zh-CN"/>
          </w:rPr>
          <w:t>.</w:t>
        </w:r>
      </w:ins>
    </w:p>
    <w:p w14:paraId="258673A4" w14:textId="77777777" w:rsidR="00906046" w:rsidRDefault="00906046" w:rsidP="00906046">
      <w:pPr>
        <w:rPr>
          <w:b/>
          <w:bCs/>
        </w:rPr>
      </w:pPr>
      <w:r>
        <w:rPr>
          <w:b/>
          <w:bCs/>
        </w:rPr>
        <w:t xml:space="preserve">Interaction with the Multicast Distribution Context Setup procedure: </w:t>
      </w:r>
    </w:p>
    <w:p w14:paraId="320F33F8" w14:textId="77777777" w:rsidR="00906046" w:rsidRDefault="00906046" w:rsidP="00906046">
      <w:r>
        <w:t>Upon reception of the MULTICAST CONTEXT SETUP REQUEST procedure, the gNB-DU shall trigger either per cell or per MBS Area Session ID or for the whole gNB-DU the Multicast Distribution Context Setup procedure to establish per cell or per MBS Area Session ID or the the whole gNB DU per accepted MRB a shared F1-U tunnel.</w:t>
      </w:r>
    </w:p>
    <w:p w14:paraId="0C497F53" w14:textId="77777777" w:rsidR="00906046" w:rsidRDefault="00906046" w:rsidP="00906046">
      <w:pPr>
        <w:pStyle w:val="4"/>
        <w:rPr>
          <w:bCs/>
        </w:rPr>
      </w:pPr>
      <w:bookmarkStart w:id="110" w:name="_Toc99730747"/>
      <w:bookmarkStart w:id="111" w:name="_Toc106109938"/>
      <w:bookmarkStart w:id="112" w:name="_Toc105927398"/>
      <w:bookmarkStart w:id="113" w:name="_Toc120124222"/>
      <w:bookmarkStart w:id="114" w:name="_Toc146226489"/>
      <w:bookmarkStart w:id="115" w:name="_Toc105510866"/>
      <w:bookmarkStart w:id="116" w:name="_Toc113835375"/>
      <w:bookmarkStart w:id="117" w:name="_Toc99038484"/>
      <w:r>
        <w:t>8.14.6.3</w:t>
      </w:r>
      <w:r>
        <w:tab/>
        <w:t>Unsuccessful Operation</w:t>
      </w:r>
      <w:bookmarkEnd w:id="110"/>
      <w:bookmarkEnd w:id="111"/>
      <w:bookmarkEnd w:id="112"/>
      <w:bookmarkEnd w:id="113"/>
      <w:bookmarkEnd w:id="114"/>
      <w:bookmarkEnd w:id="115"/>
      <w:bookmarkEnd w:id="116"/>
      <w:bookmarkEnd w:id="117"/>
    </w:p>
    <w:bookmarkStart w:id="118" w:name="_MON_1706051198"/>
    <w:bookmarkEnd w:id="118"/>
    <w:p w14:paraId="7AA6388A" w14:textId="77777777" w:rsidR="00906046" w:rsidRDefault="00906046" w:rsidP="00906046">
      <w:pPr>
        <w:pStyle w:val="TH"/>
      </w:pPr>
      <w:r>
        <w:object w:dxaOrig="6840" w:dyaOrig="2604" w14:anchorId="4A331A58">
          <v:shape id="_x0000_i1028" type="#_x0000_t75" style="width:342.25pt;height:130.05pt" o:ole="">
            <v:imagedata r:id="rId18" o:title="" croptop="-6693f" cropleft="-5638f" cropright="-8926f"/>
          </v:shape>
          <o:OLEObject Type="Embed" ProgID="Word.Picture.8" ShapeID="_x0000_i1028" DrawAspect="Content" ObjectID="_1759916290" r:id="rId19"/>
        </w:object>
      </w:r>
    </w:p>
    <w:p w14:paraId="55D3F879" w14:textId="77777777" w:rsidR="00906046" w:rsidRDefault="00906046" w:rsidP="00906046">
      <w:pPr>
        <w:pStyle w:val="TF"/>
      </w:pPr>
      <w:r>
        <w:t>Figure 8.14.6.3-1: Multicast Context Setup procedure: unsuccessful Operation</w:t>
      </w:r>
    </w:p>
    <w:p w14:paraId="3FF01AFD" w14:textId="77777777" w:rsidR="00906046" w:rsidRDefault="00906046" w:rsidP="00906046">
      <w:r>
        <w:t xml:space="preserve">If the gNB-DU is not able to establish the MBS session context it shall consider the procedure as failed and reply with the MULTICAST CONTEXT SETUP FAILURE message. </w:t>
      </w:r>
    </w:p>
    <w:p w14:paraId="79483E5D" w14:textId="77777777" w:rsidR="00906046" w:rsidRDefault="00906046" w:rsidP="00906046">
      <w:pPr>
        <w:pStyle w:val="4"/>
      </w:pPr>
      <w:bookmarkStart w:id="119" w:name="_Toc146226490"/>
      <w:bookmarkStart w:id="120" w:name="_Toc106109939"/>
      <w:bookmarkStart w:id="121" w:name="_Toc99038485"/>
      <w:bookmarkStart w:id="122" w:name="_Toc105510867"/>
      <w:bookmarkStart w:id="123" w:name="_Toc105927399"/>
      <w:bookmarkStart w:id="124" w:name="_Toc113835376"/>
      <w:bookmarkStart w:id="125" w:name="_Toc120124223"/>
      <w:bookmarkStart w:id="126" w:name="_Toc99730748"/>
      <w:r>
        <w:t>8.14.6.4</w:t>
      </w:r>
      <w:r>
        <w:tab/>
        <w:t>Abnormal Conditions</w:t>
      </w:r>
      <w:bookmarkEnd w:id="119"/>
      <w:bookmarkEnd w:id="120"/>
      <w:bookmarkEnd w:id="121"/>
      <w:bookmarkEnd w:id="122"/>
      <w:bookmarkEnd w:id="123"/>
      <w:bookmarkEnd w:id="124"/>
      <w:bookmarkEnd w:id="125"/>
      <w:bookmarkEnd w:id="126"/>
    </w:p>
    <w:p w14:paraId="638D698C" w14:textId="77777777" w:rsidR="00906046" w:rsidRDefault="00906046" w:rsidP="00906046">
      <w:r>
        <w:t>Not applicable.</w:t>
      </w:r>
    </w:p>
    <w:p w14:paraId="671F2F89" w14:textId="326F99C6" w:rsidR="00906046" w:rsidRDefault="00906046" w:rsidP="00906046">
      <w:pPr>
        <w:pStyle w:val="FirstChange"/>
      </w:pPr>
      <w:r>
        <w:t>&lt;&lt;&lt;&lt;&lt;&lt;&lt;&lt;&lt;&lt;&lt;&lt;&lt;&lt;&lt;&lt;&lt;&lt;&lt;&lt; Next Change &gt;&gt;&gt;&gt;&gt;&gt;&gt;&gt;&gt;&gt;&gt;&gt;&gt;&gt;&gt;&gt;&gt;&gt;&gt;&gt;</w:t>
      </w:r>
    </w:p>
    <w:p w14:paraId="6CE319BB" w14:textId="77777777" w:rsidR="00906046" w:rsidRDefault="00906046" w:rsidP="00906046">
      <w:pPr>
        <w:pStyle w:val="3"/>
        <w:rPr>
          <w:lang w:eastAsia="zh-CN"/>
        </w:rPr>
      </w:pPr>
      <w:bookmarkStart w:id="127" w:name="_Toc105927410"/>
      <w:bookmarkStart w:id="128" w:name="_Toc99038496"/>
      <w:bookmarkStart w:id="129" w:name="_Toc106109950"/>
      <w:bookmarkStart w:id="130" w:name="_Toc105510878"/>
      <w:bookmarkStart w:id="131" w:name="_Toc120124234"/>
      <w:bookmarkStart w:id="132" w:name="_Toc99730759"/>
      <w:bookmarkStart w:id="133" w:name="_Toc113835387"/>
      <w:bookmarkStart w:id="134" w:name="_Toc146226501"/>
      <w:r>
        <w:t>8.14.9</w:t>
      </w:r>
      <w:r>
        <w:tab/>
        <w:t>Multicast Context Modification</w:t>
      </w:r>
      <w:bookmarkEnd w:id="127"/>
      <w:bookmarkEnd w:id="128"/>
      <w:bookmarkEnd w:id="129"/>
      <w:bookmarkEnd w:id="130"/>
      <w:bookmarkEnd w:id="131"/>
      <w:bookmarkEnd w:id="132"/>
      <w:bookmarkEnd w:id="133"/>
      <w:bookmarkEnd w:id="134"/>
    </w:p>
    <w:p w14:paraId="5F5F1D15" w14:textId="77777777" w:rsidR="00906046" w:rsidRDefault="00906046" w:rsidP="00906046">
      <w:pPr>
        <w:pStyle w:val="4"/>
        <w:rPr>
          <w:lang w:eastAsia="zh-CN"/>
        </w:rPr>
      </w:pPr>
      <w:bookmarkStart w:id="135" w:name="_Toc99038497"/>
      <w:bookmarkStart w:id="136" w:name="_Toc99730760"/>
      <w:bookmarkStart w:id="137" w:name="_Toc105510879"/>
      <w:bookmarkStart w:id="138" w:name="_Toc105927411"/>
      <w:bookmarkStart w:id="139" w:name="_Toc106109951"/>
      <w:bookmarkStart w:id="140" w:name="_Toc113835388"/>
      <w:bookmarkStart w:id="141" w:name="_Toc120124235"/>
      <w:bookmarkStart w:id="142" w:name="_Toc146226502"/>
      <w:r>
        <w:t>8.14.9.1</w:t>
      </w:r>
      <w:r>
        <w:tab/>
        <w:t>General</w:t>
      </w:r>
      <w:bookmarkEnd w:id="135"/>
      <w:bookmarkEnd w:id="136"/>
      <w:bookmarkEnd w:id="137"/>
      <w:bookmarkEnd w:id="138"/>
      <w:bookmarkEnd w:id="139"/>
      <w:bookmarkEnd w:id="140"/>
      <w:bookmarkEnd w:id="141"/>
      <w:bookmarkEnd w:id="142"/>
    </w:p>
    <w:p w14:paraId="5EEB9C19" w14:textId="77777777" w:rsidR="00906046" w:rsidRDefault="00906046" w:rsidP="00906046">
      <w:r>
        <w:rPr>
          <w:lang w:eastAsia="zh-CN"/>
        </w:rPr>
        <w:t>The purpose of the Multicast Context Modification procedure is to modify an established</w:t>
      </w:r>
      <w:r>
        <w:t xml:space="preserve"> MBS session context in the gNB-DU for a multicast session.</w:t>
      </w:r>
    </w:p>
    <w:p w14:paraId="0FD05363" w14:textId="77777777" w:rsidR="00906046" w:rsidRDefault="00906046" w:rsidP="00906046">
      <w:pPr>
        <w:rPr>
          <w:lang w:eastAsia="zh-CN"/>
        </w:rPr>
      </w:pPr>
      <w:r>
        <w:rPr>
          <w:lang w:eastAsia="zh-CN"/>
        </w:rPr>
        <w:t>The procedure uses MBS-associated signalling.</w:t>
      </w:r>
    </w:p>
    <w:p w14:paraId="461BAA72" w14:textId="77777777" w:rsidR="00906046" w:rsidRDefault="00906046" w:rsidP="00906046">
      <w:pPr>
        <w:pStyle w:val="4"/>
      </w:pPr>
      <w:bookmarkStart w:id="143" w:name="_Toc113835389"/>
      <w:bookmarkStart w:id="144" w:name="_Toc120124236"/>
      <w:bookmarkStart w:id="145" w:name="_Toc99038498"/>
      <w:bookmarkStart w:id="146" w:name="_Toc105510880"/>
      <w:bookmarkStart w:id="147" w:name="_Toc106109952"/>
      <w:bookmarkStart w:id="148" w:name="_Toc105927412"/>
      <w:bookmarkStart w:id="149" w:name="_Toc99730761"/>
      <w:bookmarkStart w:id="150" w:name="_Toc146226503"/>
      <w:r>
        <w:t>8.14.9.2</w:t>
      </w:r>
      <w:r>
        <w:tab/>
        <w:t>Successful Operation</w:t>
      </w:r>
      <w:bookmarkEnd w:id="143"/>
      <w:bookmarkEnd w:id="144"/>
      <w:bookmarkEnd w:id="145"/>
      <w:bookmarkEnd w:id="146"/>
      <w:bookmarkEnd w:id="147"/>
      <w:bookmarkEnd w:id="148"/>
      <w:bookmarkEnd w:id="149"/>
      <w:bookmarkEnd w:id="150"/>
    </w:p>
    <w:bookmarkStart w:id="151" w:name="_MON_1706052286"/>
    <w:bookmarkEnd w:id="151"/>
    <w:p w14:paraId="2E66BB12" w14:textId="77777777" w:rsidR="00906046" w:rsidRDefault="00906046" w:rsidP="00906046">
      <w:pPr>
        <w:pStyle w:val="TH"/>
        <w:rPr>
          <w:lang w:eastAsia="zh-CN"/>
        </w:rPr>
      </w:pPr>
      <w:r>
        <w:object w:dxaOrig="6840" w:dyaOrig="2604" w14:anchorId="3996E52F">
          <v:shape id="_x0000_i1029" type="#_x0000_t75" style="width:342.25pt;height:130.05pt" o:ole="">
            <v:imagedata r:id="rId20" o:title="" croptop="-6693f" cropleft="-5638f" cropright="-8926f"/>
          </v:shape>
          <o:OLEObject Type="Embed" ProgID="Word.Picture.8" ShapeID="_x0000_i1029" DrawAspect="Content" ObjectID="_1759916291" r:id="rId21"/>
        </w:object>
      </w:r>
    </w:p>
    <w:p w14:paraId="36236B58" w14:textId="77777777" w:rsidR="00906046" w:rsidRDefault="00906046" w:rsidP="00906046">
      <w:pPr>
        <w:pStyle w:val="TF"/>
      </w:pPr>
      <w:r>
        <w:t xml:space="preserve">Figure 8.14.9.2-1: Multicast Context Modification procedure. Successful </w:t>
      </w:r>
      <w:r>
        <w:rPr>
          <w:rFonts w:eastAsia="MS Mincho"/>
        </w:rPr>
        <w:t>o</w:t>
      </w:r>
      <w:r>
        <w:t>peration</w:t>
      </w:r>
    </w:p>
    <w:p w14:paraId="07D9E597" w14:textId="77777777" w:rsidR="00906046" w:rsidRDefault="00906046" w:rsidP="00906046">
      <w:pPr>
        <w:rPr>
          <w:snapToGrid w:val="0"/>
        </w:rPr>
      </w:pPr>
      <w:r>
        <w:rPr>
          <w:snapToGrid w:val="0"/>
        </w:rPr>
        <w:t>The MULTICAST CONTEXT MODIFICATION REQUEST message is initiated by the gNB-CU.</w:t>
      </w:r>
    </w:p>
    <w:p w14:paraId="4D49846E" w14:textId="77777777" w:rsidR="00906046" w:rsidRDefault="00906046" w:rsidP="00906046">
      <w:r>
        <w:rPr>
          <w:snapToGrid w:val="0"/>
        </w:rPr>
        <w:t xml:space="preserve">Upon reception of the MULTICAST CONTEXT MODIFICATION REQUEST message, the gNB-DU shall perform the modifications, and, if successful, </w:t>
      </w:r>
      <w:r>
        <w:t>report the update in the MULTI</w:t>
      </w:r>
      <w:r>
        <w:rPr>
          <w:snapToGrid w:val="0"/>
        </w:rPr>
        <w:t xml:space="preserve">CAST </w:t>
      </w:r>
      <w:r>
        <w:rPr>
          <w:lang w:eastAsia="zh-CN"/>
        </w:rPr>
        <w:t xml:space="preserve">CONTEXT MODIFICATION </w:t>
      </w:r>
      <w:r>
        <w:t>RESPONSE message.</w:t>
      </w:r>
    </w:p>
    <w:p w14:paraId="186A611B" w14:textId="77777777" w:rsidR="00906046" w:rsidRDefault="00906046" w:rsidP="00906046">
      <w:r>
        <w:rPr>
          <w:snapToGrid w:val="0"/>
        </w:rPr>
        <w:t xml:space="preserve">If the </w:t>
      </w:r>
      <w:r>
        <w:rPr>
          <w:i/>
          <w:iCs/>
          <w:snapToGrid w:val="0"/>
        </w:rPr>
        <w:t>Multi</w:t>
      </w:r>
      <w:r>
        <w:rPr>
          <w:i/>
          <w:snapToGrid w:val="0"/>
        </w:rPr>
        <w:t>cast MRB To Be Setup List</w:t>
      </w:r>
      <w:r>
        <w:rPr>
          <w:snapToGrid w:val="0"/>
        </w:rPr>
        <w:t xml:space="preserve"> IE is contained in the MULTICAST CONTEXT MODIFICATION REQUEST message, the gNB-DU shall setup the corresponding resources for the requested MRB(s), and report to the gNB-CU, </w:t>
      </w:r>
      <w:r>
        <w:t xml:space="preserve">in the MULTICAST </w:t>
      </w:r>
      <w:r>
        <w:rPr>
          <w:lang w:eastAsia="zh-CN"/>
        </w:rPr>
        <w:t>CONTEXT MODIFICATION RESPONSE message, the result of all the requested Multicast MRBs in the following way:</w:t>
      </w:r>
    </w:p>
    <w:p w14:paraId="441C06ED" w14:textId="77777777" w:rsidR="00906046" w:rsidRDefault="00906046" w:rsidP="00906046">
      <w:pPr>
        <w:pStyle w:val="B10"/>
      </w:pPr>
      <w:r>
        <w:t>-</w:t>
      </w:r>
      <w:r>
        <w:tab/>
        <w:t xml:space="preserve">A list of MRBs which have been successfully established shall be included in the </w:t>
      </w:r>
      <w:r>
        <w:rPr>
          <w:i/>
          <w:iCs/>
        </w:rPr>
        <w:t>Multi</w:t>
      </w:r>
      <w:r>
        <w:rPr>
          <w:i/>
        </w:rPr>
        <w:t>cast MRB Setup List</w:t>
      </w:r>
      <w:r>
        <w:t xml:space="preserve"> IE;</w:t>
      </w:r>
    </w:p>
    <w:p w14:paraId="02427BD5" w14:textId="77777777" w:rsidR="00906046" w:rsidRDefault="00906046" w:rsidP="00906046">
      <w:pPr>
        <w:pStyle w:val="B10"/>
      </w:pPr>
      <w:r>
        <w:t>-</w:t>
      </w:r>
      <w:r>
        <w:tab/>
        <w:t xml:space="preserve">A list of MRBs which failed to be established shall be included in the </w:t>
      </w:r>
      <w:r>
        <w:rPr>
          <w:i/>
          <w:iCs/>
        </w:rPr>
        <w:t>Multi</w:t>
      </w:r>
      <w:r>
        <w:rPr>
          <w:i/>
        </w:rPr>
        <w:t>cast MRB Failed To Be Setup List</w:t>
      </w:r>
      <w:r>
        <w:t xml:space="preserve"> IE;</w:t>
      </w:r>
    </w:p>
    <w:p w14:paraId="4B9543AA" w14:textId="77777777" w:rsidR="00906046" w:rsidRDefault="00906046" w:rsidP="00906046">
      <w:pPr>
        <w:rPr>
          <w:rFonts w:eastAsia="宋体"/>
        </w:rPr>
      </w:pPr>
      <w:r>
        <w:rPr>
          <w:rFonts w:eastAsia="宋体"/>
        </w:rPr>
        <w:t xml:space="preserve">If the </w:t>
      </w:r>
      <w:r>
        <w:rPr>
          <w:rFonts w:eastAsia="宋体"/>
          <w:i/>
          <w:iCs/>
        </w:rPr>
        <w:t>Multi</w:t>
      </w:r>
      <w:r>
        <w:rPr>
          <w:rFonts w:eastAsia="宋体"/>
          <w:i/>
        </w:rPr>
        <w:t>cast MRB Failed To Be Setup List</w:t>
      </w:r>
      <w:r>
        <w:rPr>
          <w:rFonts w:eastAsia="宋体"/>
        </w:rPr>
        <w:t xml:space="preserve"> IE is contained in the MULTICAST CONTEXT MODIFICATION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regard the setup of the indicated MRB(s) as failed and indicated the resource for the failure with an appropriate cause value for each MRB failed to be setup</w:t>
      </w:r>
      <w:r>
        <w:rPr>
          <w:rFonts w:eastAsia="宋体"/>
        </w:rPr>
        <w:t>.</w:t>
      </w:r>
    </w:p>
    <w:p w14:paraId="3851ADD2" w14:textId="77777777" w:rsidR="00906046" w:rsidRDefault="00906046" w:rsidP="00906046">
      <w:pPr>
        <w:rPr>
          <w:lang w:eastAsia="zh-CN"/>
        </w:rPr>
      </w:pPr>
      <w:r>
        <w:rPr>
          <w:snapToGrid w:val="0"/>
        </w:rPr>
        <w:t xml:space="preserve">If the </w:t>
      </w:r>
      <w:r>
        <w:rPr>
          <w:i/>
          <w:iCs/>
          <w:snapToGrid w:val="0"/>
        </w:rPr>
        <w:t>Multi</w:t>
      </w:r>
      <w:r>
        <w:rPr>
          <w:i/>
          <w:snapToGrid w:val="0"/>
        </w:rPr>
        <w:t>cast MRB To Be Modified List</w:t>
      </w:r>
      <w:r>
        <w:rPr>
          <w:snapToGrid w:val="0"/>
        </w:rPr>
        <w:t xml:space="preserve"> IE is contained in the MULTICAST CONTEXT MODIFICATION REQUEST message, the gNB-DU shall update the corresponding context and resources for the requested MRB(s), and report to the gNB-CU, </w:t>
      </w:r>
      <w:r>
        <w:t xml:space="preserve">in the MULTICAST </w:t>
      </w:r>
      <w:r>
        <w:rPr>
          <w:lang w:eastAsia="zh-CN"/>
        </w:rPr>
        <w:t>CONTEXT MODIFICATION RESPONSE message, the modification result of all the requested Multicast MRBs in the following way:</w:t>
      </w:r>
    </w:p>
    <w:p w14:paraId="308632B2" w14:textId="77777777" w:rsidR="00906046" w:rsidRDefault="00906046" w:rsidP="00906046">
      <w:pPr>
        <w:pStyle w:val="B10"/>
      </w:pPr>
      <w:r>
        <w:t>-</w:t>
      </w:r>
      <w:r>
        <w:tab/>
        <w:t xml:space="preserve">A list of MRBs which have been successfully modified shall be included in the </w:t>
      </w:r>
      <w:r>
        <w:rPr>
          <w:i/>
          <w:iCs/>
        </w:rPr>
        <w:t>Multicast</w:t>
      </w:r>
      <w:r>
        <w:rPr>
          <w:i/>
        </w:rPr>
        <w:t xml:space="preserve"> MRB Modified List</w:t>
      </w:r>
      <w:r>
        <w:t xml:space="preserve"> IE;</w:t>
      </w:r>
    </w:p>
    <w:p w14:paraId="2753B59A" w14:textId="77777777" w:rsidR="00906046" w:rsidRDefault="00906046" w:rsidP="00906046">
      <w:pPr>
        <w:pStyle w:val="B10"/>
      </w:pPr>
      <w:r>
        <w:t>-</w:t>
      </w:r>
      <w:r>
        <w:tab/>
        <w:t xml:space="preserve">A list of MRBs which failed to be modified shall be included in the </w:t>
      </w:r>
      <w:r>
        <w:rPr>
          <w:i/>
          <w:iCs/>
        </w:rPr>
        <w:t>Multicast</w:t>
      </w:r>
      <w:r>
        <w:rPr>
          <w:i/>
        </w:rPr>
        <w:t xml:space="preserve"> MRB Failed To Be Modified List</w:t>
      </w:r>
      <w:r>
        <w:t xml:space="preserve"> IE;</w:t>
      </w:r>
    </w:p>
    <w:p w14:paraId="516A8DBD" w14:textId="4EC909D9" w:rsidR="00906046" w:rsidRDefault="00906046" w:rsidP="00906046">
      <w:pPr>
        <w:rPr>
          <w:rFonts w:eastAsia="宋体"/>
        </w:rPr>
      </w:pPr>
      <w:r>
        <w:rPr>
          <w:rFonts w:eastAsia="宋体"/>
        </w:rPr>
        <w:t xml:space="preserve">If the </w:t>
      </w:r>
      <w:r>
        <w:rPr>
          <w:rFonts w:eastAsia="宋体"/>
          <w:i/>
          <w:iCs/>
        </w:rPr>
        <w:t>Multicast</w:t>
      </w:r>
      <w:r>
        <w:rPr>
          <w:rFonts w:eastAsia="宋体"/>
          <w:i/>
        </w:rPr>
        <w:t xml:space="preserve"> MRB Failed To Be </w:t>
      </w:r>
      <w:r>
        <w:rPr>
          <w:i/>
        </w:rPr>
        <w:t xml:space="preserve">Modified </w:t>
      </w:r>
      <w:r>
        <w:rPr>
          <w:rFonts w:eastAsia="宋体"/>
          <w:i/>
        </w:rPr>
        <w:t>List</w:t>
      </w:r>
      <w:r>
        <w:rPr>
          <w:rFonts w:eastAsia="宋体"/>
        </w:rPr>
        <w:t xml:space="preserve"> IE is contained in the MULTICAST CONTEXT </w:t>
      </w:r>
      <w:r>
        <w:rPr>
          <w:snapToGrid w:val="0"/>
        </w:rPr>
        <w:t xml:space="preserve">MODIFICATION </w:t>
      </w:r>
      <w:r>
        <w:rPr>
          <w:rFonts w:eastAsia="宋体"/>
        </w:rPr>
        <w:t>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Multicast MRB(s) failed to </w:t>
      </w:r>
      <w:r>
        <w:rPr>
          <w:rFonts w:eastAsia="宋体"/>
        </w:rPr>
        <w:t xml:space="preserve">be </w:t>
      </w:r>
      <w:r>
        <w:rPr>
          <w:rFonts w:eastAsia="宋体"/>
          <w:lang w:eastAsia="zh-CN"/>
        </w:rPr>
        <w:t>modified with an appropriate cause value for each Multicast MRB failed to modify</w:t>
      </w:r>
      <w:r>
        <w:rPr>
          <w:rFonts w:eastAsia="宋体"/>
        </w:rPr>
        <w:t>.</w:t>
      </w:r>
    </w:p>
    <w:p w14:paraId="38294B98" w14:textId="77777777" w:rsidR="00906046" w:rsidRDefault="00906046" w:rsidP="00906046">
      <w:pPr>
        <w:rPr>
          <w:ins w:id="152" w:author="author" w:date="2023-10-25T10:57:00Z"/>
          <w:rFonts w:eastAsia="宋体"/>
        </w:rPr>
      </w:pPr>
      <w:ins w:id="153" w:author="author" w:date="2023-10-25T10:57:00Z">
        <w:r>
          <w:rPr>
            <w:rFonts w:eastAsia="宋体"/>
          </w:rPr>
          <w:t xml:space="preserve">If the MULTICAST CONTEXT MODIFICATION REQUEST message contains the </w:t>
        </w:r>
        <w:r>
          <w:rPr>
            <w:i/>
            <w:iCs/>
          </w:rPr>
          <w:t>MBS Multicast Configuration Request</w:t>
        </w:r>
        <w:r>
          <w:rPr>
            <w:rFonts w:eastAsia="宋体"/>
          </w:rPr>
          <w:t xml:space="preserve"> IE in the </w:t>
        </w:r>
        <w:r>
          <w:rPr>
            <w:rFonts w:eastAsia="宋体"/>
            <w:i/>
            <w:iCs/>
          </w:rPr>
          <w:t>Multicast CU to DU RRC Information</w:t>
        </w:r>
        <w:r>
          <w:rPr>
            <w:rFonts w:eastAsia="宋体"/>
          </w:rPr>
          <w:t xml:space="preserve"> IE set to "query" and </w:t>
        </w:r>
      </w:ins>
    </w:p>
    <w:p w14:paraId="2345CADB" w14:textId="0A0509D6" w:rsidR="00906046" w:rsidRDefault="00906046" w:rsidP="00906046">
      <w:pPr>
        <w:pStyle w:val="B10"/>
        <w:rPr>
          <w:ins w:id="154" w:author="author" w:date="2023-10-25T10:57:00Z"/>
          <w:rFonts w:cs="Arial"/>
          <w:szCs w:val="18"/>
          <w:lang w:val="fr-FR" w:eastAsia="zh-CN"/>
        </w:rPr>
      </w:pPr>
      <w:ins w:id="155" w:author="author" w:date="2023-10-25T10:57:00Z">
        <w:r>
          <w:rPr>
            <w:rFonts w:eastAsia="宋体"/>
          </w:rPr>
          <w:t>-</w:t>
        </w:r>
        <w:r>
          <w:rPr>
            <w:rFonts w:eastAsia="宋体"/>
          </w:rPr>
          <w:tab/>
          <w:t xml:space="preserve">if the gNB-DU is able to provide information about the requested resources, the gNB-DU shall, if supported, include the </w:t>
        </w:r>
        <w:r>
          <w:rPr>
            <w:i/>
            <w:iCs/>
          </w:rPr>
          <w:t>MBS Multicast Configuration</w:t>
        </w:r>
        <w:r>
          <w:rPr>
            <w:rFonts w:eastAsia="宋体"/>
          </w:rPr>
          <w:t xml:space="preserve"> IE in the </w:t>
        </w:r>
        <w:r>
          <w:rPr>
            <w:rFonts w:eastAsia="宋体"/>
            <w:i/>
            <w:iCs/>
          </w:rPr>
          <w:t xml:space="preserve">MBS Multicast Configuration Response Information </w:t>
        </w:r>
        <w:r>
          <w:rPr>
            <w:rFonts w:eastAsia="宋体"/>
          </w:rPr>
          <w:t xml:space="preserve">IE in the </w:t>
        </w:r>
        <w:r>
          <w:rPr>
            <w:i/>
            <w:iCs/>
            <w:lang w:val="fr-FR"/>
          </w:rPr>
          <w:t xml:space="preserve">Multicast </w:t>
        </w:r>
        <w:r>
          <w:rPr>
            <w:rFonts w:cs="Arial"/>
            <w:i/>
            <w:iCs/>
            <w:szCs w:val="18"/>
            <w:lang w:val="fr-FR" w:eastAsia="zh-CN"/>
          </w:rPr>
          <w:t>DU to CU RRC Information</w:t>
        </w:r>
        <w:r>
          <w:rPr>
            <w:rFonts w:cs="Arial"/>
            <w:szCs w:val="18"/>
            <w:lang w:val="fr-FR" w:eastAsia="zh-CN"/>
          </w:rPr>
          <w:t xml:space="preserve"> IE,</w:t>
        </w:r>
      </w:ins>
    </w:p>
    <w:p w14:paraId="4783F5B8" w14:textId="77777777" w:rsidR="00906046" w:rsidRDefault="00906046" w:rsidP="00906046">
      <w:pPr>
        <w:pStyle w:val="B10"/>
        <w:rPr>
          <w:ins w:id="156" w:author="author" w:date="2023-10-25T10:57:00Z"/>
          <w:rFonts w:eastAsia="宋体"/>
        </w:rPr>
      </w:pPr>
      <w:ins w:id="157" w:author="author" w:date="2023-10-25T10:57:00Z">
        <w:r>
          <w:rPr>
            <w:rFonts w:eastAsia="宋体"/>
          </w:rPr>
          <w:t>-</w:t>
        </w:r>
        <w:r>
          <w:rPr>
            <w:rFonts w:eastAsia="宋体"/>
          </w:rPr>
          <w:tab/>
          <w:t xml:space="preserve">else if the gNB-DU is not able to provide information about the requested resources, the gNB-DU shall, if supported, include the </w:t>
        </w:r>
        <w:r>
          <w:rPr>
            <w:i/>
            <w:iCs/>
          </w:rPr>
          <w:t>MBS Multicast Configuration not available</w:t>
        </w:r>
        <w:r>
          <w:rPr>
            <w:rFonts w:eastAsia="宋体"/>
          </w:rPr>
          <w:t xml:space="preserve"> IE in the </w:t>
        </w:r>
        <w:r>
          <w:rPr>
            <w:rFonts w:eastAsia="宋体"/>
            <w:i/>
            <w:iCs/>
          </w:rPr>
          <w:t xml:space="preserve">MBS Multicast Configuration Response Information </w:t>
        </w:r>
        <w:r>
          <w:rPr>
            <w:rFonts w:eastAsia="宋体"/>
          </w:rPr>
          <w:t xml:space="preserve">IE in the </w:t>
        </w:r>
        <w:r>
          <w:rPr>
            <w:i/>
            <w:iCs/>
            <w:lang w:val="fr-FR"/>
          </w:rPr>
          <w:t xml:space="preserve">Multicast </w:t>
        </w:r>
        <w:r>
          <w:rPr>
            <w:rFonts w:cs="Arial"/>
            <w:i/>
            <w:iCs/>
            <w:szCs w:val="18"/>
            <w:lang w:val="fr-FR" w:eastAsia="zh-CN"/>
          </w:rPr>
          <w:t>DU to CU RRC Information</w:t>
        </w:r>
        <w:r>
          <w:rPr>
            <w:rFonts w:cs="Arial"/>
            <w:szCs w:val="18"/>
            <w:lang w:val="fr-FR" w:eastAsia="zh-CN"/>
          </w:rPr>
          <w:t xml:space="preserve"> IE</w:t>
        </w:r>
        <w:r>
          <w:rPr>
            <w:rFonts w:eastAsia="宋体"/>
          </w:rPr>
          <w:t xml:space="preserve"> set to "not available"</w:t>
        </w:r>
        <w:r>
          <w:rPr>
            <w:rFonts w:cs="Arial"/>
            <w:szCs w:val="18"/>
            <w:lang w:val="fr-FR" w:eastAsia="zh-CN"/>
          </w:rPr>
          <w:t>.</w:t>
        </w:r>
      </w:ins>
    </w:p>
    <w:p w14:paraId="118BB848" w14:textId="77777777" w:rsidR="00906046" w:rsidRPr="00906046" w:rsidRDefault="00906046" w:rsidP="00906046">
      <w:pPr>
        <w:rPr>
          <w:ins w:id="158" w:author="author" w:date="2023-10-25T10:57:00Z"/>
          <w:rFonts w:eastAsia="宋体"/>
        </w:rPr>
      </w:pPr>
    </w:p>
    <w:p w14:paraId="74317291" w14:textId="77777777" w:rsidR="00906046" w:rsidRDefault="00906046" w:rsidP="00906046">
      <w:pPr>
        <w:pStyle w:val="4"/>
      </w:pPr>
      <w:bookmarkStart w:id="159" w:name="_Toc99038499"/>
      <w:bookmarkStart w:id="160" w:name="_Toc99730762"/>
      <w:bookmarkStart w:id="161" w:name="_Toc105510881"/>
      <w:bookmarkStart w:id="162" w:name="_Toc105927413"/>
      <w:bookmarkStart w:id="163" w:name="_Toc113835390"/>
      <w:bookmarkStart w:id="164" w:name="_Toc146226504"/>
      <w:bookmarkStart w:id="165" w:name="_Toc106109953"/>
      <w:bookmarkStart w:id="166" w:name="_Toc120124237"/>
      <w:r>
        <w:t>8.14.9.3</w:t>
      </w:r>
      <w:r>
        <w:tab/>
        <w:t>Unsuccessful Operation</w:t>
      </w:r>
      <w:bookmarkEnd w:id="159"/>
      <w:bookmarkEnd w:id="160"/>
      <w:bookmarkEnd w:id="161"/>
      <w:bookmarkEnd w:id="162"/>
      <w:bookmarkEnd w:id="163"/>
      <w:bookmarkEnd w:id="164"/>
      <w:bookmarkEnd w:id="165"/>
      <w:bookmarkEnd w:id="166"/>
    </w:p>
    <w:bookmarkStart w:id="167" w:name="_MON_1706052645"/>
    <w:bookmarkEnd w:id="167"/>
    <w:p w14:paraId="28051C7D" w14:textId="77777777" w:rsidR="00906046" w:rsidRDefault="00906046" w:rsidP="00906046">
      <w:pPr>
        <w:pStyle w:val="TH"/>
      </w:pPr>
      <w:r>
        <w:object w:dxaOrig="6840" w:dyaOrig="2604" w14:anchorId="5BBCC72A">
          <v:shape id="_x0000_i1030" type="#_x0000_t75" style="width:342.25pt;height:130.05pt" o:ole="">
            <v:imagedata r:id="rId22" o:title="" croptop="-6693f" cropleft="-5638f" cropright="-8926f"/>
          </v:shape>
          <o:OLEObject Type="Embed" ProgID="Word.Picture.8" ShapeID="_x0000_i1030" DrawAspect="Content" ObjectID="_1759916292" r:id="rId23"/>
        </w:object>
      </w:r>
    </w:p>
    <w:p w14:paraId="6722ABF8" w14:textId="77777777" w:rsidR="00906046" w:rsidRDefault="00906046" w:rsidP="00906046">
      <w:pPr>
        <w:pStyle w:val="TF"/>
      </w:pPr>
      <w:r>
        <w:t xml:space="preserve">Figure 8.14.9.3-1: Multicast Context Modification procedure. Unsuccessful </w:t>
      </w:r>
      <w:r>
        <w:rPr>
          <w:rFonts w:eastAsia="MS Mincho"/>
        </w:rPr>
        <w:t>o</w:t>
      </w:r>
      <w:r>
        <w:t>peration</w:t>
      </w:r>
    </w:p>
    <w:p w14:paraId="382C2AA7" w14:textId="77777777" w:rsidR="00906046" w:rsidRDefault="00906046" w:rsidP="00906046">
      <w:pPr>
        <w:rPr>
          <w:snapToGrid w:val="0"/>
        </w:rPr>
      </w:pPr>
      <w:r>
        <w:rPr>
          <w:snapToGrid w:val="0"/>
        </w:rPr>
        <w:t xml:space="preserve">In case none of the requested modifications of the multicast context can be successfully performed, the gNB-DU shall respond with the MULTICAST CONTEXT MODIFICATION FAILURE message with an appropriate cause value. </w:t>
      </w:r>
    </w:p>
    <w:p w14:paraId="116D0F2E" w14:textId="77777777" w:rsidR="00906046" w:rsidRDefault="00906046" w:rsidP="00906046">
      <w:pPr>
        <w:pStyle w:val="4"/>
      </w:pPr>
      <w:bookmarkStart w:id="168" w:name="_Toc99038500"/>
      <w:bookmarkStart w:id="169" w:name="_Toc99730763"/>
      <w:bookmarkStart w:id="170" w:name="_Toc105510882"/>
      <w:bookmarkStart w:id="171" w:name="_Toc105927414"/>
      <w:bookmarkStart w:id="172" w:name="_Toc106109954"/>
      <w:bookmarkStart w:id="173" w:name="_Toc120124238"/>
      <w:bookmarkStart w:id="174" w:name="_Toc146226505"/>
      <w:bookmarkStart w:id="175" w:name="_Toc113835391"/>
      <w:r>
        <w:t>8.14.9.4</w:t>
      </w:r>
      <w:r>
        <w:tab/>
        <w:t>Abnormal Conditions</w:t>
      </w:r>
      <w:bookmarkEnd w:id="168"/>
      <w:bookmarkEnd w:id="169"/>
      <w:bookmarkEnd w:id="170"/>
      <w:bookmarkEnd w:id="171"/>
      <w:bookmarkEnd w:id="172"/>
      <w:bookmarkEnd w:id="173"/>
      <w:bookmarkEnd w:id="174"/>
      <w:bookmarkEnd w:id="175"/>
    </w:p>
    <w:p w14:paraId="1FEC0844" w14:textId="77777777" w:rsidR="00906046" w:rsidRDefault="00906046" w:rsidP="00906046">
      <w:pPr>
        <w:rPr>
          <w:lang w:eastAsia="zh-CN"/>
        </w:rPr>
      </w:pPr>
      <w:r>
        <w:t>Not applicable.</w:t>
      </w:r>
    </w:p>
    <w:p w14:paraId="3D05E727" w14:textId="77777777" w:rsidR="00906046" w:rsidRDefault="00906046" w:rsidP="00906046">
      <w:pPr>
        <w:pStyle w:val="FirstChange"/>
      </w:pPr>
      <w:r>
        <w:t>&lt;&lt;&lt;&lt;&lt;&lt;&lt;&lt;&lt;&lt;&lt;&lt;&lt;&lt;&lt;&lt;&lt;&lt;&lt;&lt; Next Change &gt;&gt;&gt;&gt;&gt;&gt;&gt;&gt;&gt;&gt;&gt;&gt;&gt;&gt;&gt;&gt;&gt;&gt;&gt;&gt;</w:t>
      </w:r>
    </w:p>
    <w:p w14:paraId="3442F997" w14:textId="77777777" w:rsidR="00906046" w:rsidRDefault="00906046" w:rsidP="00906046">
      <w:pPr>
        <w:pStyle w:val="3"/>
        <w:rPr>
          <w:ins w:id="176" w:author="author" w:date="2023-10-25T10:57:00Z"/>
        </w:rPr>
      </w:pPr>
      <w:ins w:id="177" w:author="author" w:date="2023-10-25T10:57:00Z">
        <w:r>
          <w:t>8.14.A</w:t>
        </w:r>
        <w:r>
          <w:tab/>
          <w:t>Multicast Context Notification</w:t>
        </w:r>
      </w:ins>
    </w:p>
    <w:p w14:paraId="086DEAAE" w14:textId="77777777" w:rsidR="00906046" w:rsidRDefault="00906046" w:rsidP="00906046">
      <w:pPr>
        <w:pStyle w:val="4"/>
        <w:rPr>
          <w:ins w:id="178" w:author="author" w:date="2023-10-25T10:57:00Z"/>
        </w:rPr>
      </w:pPr>
      <w:bookmarkStart w:id="179" w:name="_Toc105927382"/>
      <w:bookmarkStart w:id="180" w:name="_Toc146226473"/>
      <w:bookmarkStart w:id="181" w:name="_Toc105510850"/>
      <w:bookmarkStart w:id="182" w:name="_Toc113835359"/>
      <w:bookmarkStart w:id="183" w:name="_Toc120124206"/>
      <w:bookmarkStart w:id="184" w:name="_Toc99730731"/>
      <w:bookmarkStart w:id="185" w:name="_Toc106109922"/>
      <w:bookmarkStart w:id="186" w:name="_Toc99038468"/>
      <w:ins w:id="187" w:author="author" w:date="2023-10-25T10:57:00Z">
        <w:r>
          <w:t>8.14.A.1</w:t>
        </w:r>
        <w:r>
          <w:tab/>
          <w:t>General</w:t>
        </w:r>
        <w:bookmarkEnd w:id="179"/>
        <w:bookmarkEnd w:id="180"/>
        <w:bookmarkEnd w:id="181"/>
        <w:bookmarkEnd w:id="182"/>
        <w:bookmarkEnd w:id="183"/>
        <w:bookmarkEnd w:id="184"/>
        <w:bookmarkEnd w:id="185"/>
        <w:bookmarkEnd w:id="186"/>
      </w:ins>
    </w:p>
    <w:p w14:paraId="7BD0B9FF" w14:textId="43D111F2" w:rsidR="00906046" w:rsidRDefault="00906046" w:rsidP="00906046">
      <w:pPr>
        <w:rPr>
          <w:ins w:id="188" w:author="author" w:date="2023-10-25T10:57:00Z"/>
        </w:rPr>
      </w:pPr>
      <w:ins w:id="189" w:author="author" w:date="2023-10-25T10:57:00Z">
        <w:r>
          <w:t xml:space="preserve">The purpose of the Multicast Context Notification is to inform the gNB-CU about changes in the multicast context configuration during an active </w:t>
        </w:r>
        <w:r w:rsidR="00D14629">
          <w:t>m</w:t>
        </w:r>
        <w:r>
          <w:t>ulticast MBS session.</w:t>
        </w:r>
      </w:ins>
    </w:p>
    <w:p w14:paraId="117C72F6" w14:textId="77777777" w:rsidR="00906046" w:rsidRDefault="00906046" w:rsidP="00906046">
      <w:pPr>
        <w:rPr>
          <w:ins w:id="190" w:author="author" w:date="2023-10-25T10:57:00Z"/>
          <w:lang w:eastAsia="zh-CN"/>
        </w:rPr>
      </w:pPr>
      <w:ins w:id="191" w:author="author" w:date="2023-10-25T10:57:00Z">
        <w:r>
          <w:rPr>
            <w:lang w:eastAsia="zh-CN"/>
          </w:rPr>
          <w:t>The procedure uses MBS-associated signalling.</w:t>
        </w:r>
      </w:ins>
    </w:p>
    <w:p w14:paraId="6E52FCA4" w14:textId="77777777" w:rsidR="00906046" w:rsidRDefault="00906046" w:rsidP="00906046">
      <w:pPr>
        <w:pStyle w:val="4"/>
        <w:rPr>
          <w:ins w:id="192" w:author="author" w:date="2023-10-25T10:57:00Z"/>
        </w:rPr>
      </w:pPr>
      <w:bookmarkStart w:id="193" w:name="_Toc99038469"/>
      <w:bookmarkStart w:id="194" w:name="_Toc99730732"/>
      <w:bookmarkStart w:id="195" w:name="_Toc105510851"/>
      <w:bookmarkStart w:id="196" w:name="_Toc105927383"/>
      <w:bookmarkStart w:id="197" w:name="_Toc106109923"/>
      <w:bookmarkStart w:id="198" w:name="_Toc113835360"/>
      <w:bookmarkStart w:id="199" w:name="_Toc120124207"/>
      <w:bookmarkStart w:id="200" w:name="_Toc146226474"/>
      <w:ins w:id="201" w:author="author" w:date="2023-10-25T10:57:00Z">
        <w:r>
          <w:t>8.14.A.2</w:t>
        </w:r>
        <w:r>
          <w:tab/>
          <w:t>Successful Operation</w:t>
        </w:r>
        <w:bookmarkEnd w:id="193"/>
        <w:bookmarkEnd w:id="194"/>
        <w:bookmarkEnd w:id="195"/>
        <w:bookmarkEnd w:id="196"/>
        <w:bookmarkEnd w:id="197"/>
        <w:bookmarkEnd w:id="198"/>
        <w:bookmarkEnd w:id="199"/>
        <w:bookmarkEnd w:id="200"/>
      </w:ins>
    </w:p>
    <w:bookmarkStart w:id="202" w:name="_MON_1758700382"/>
    <w:bookmarkEnd w:id="202"/>
    <w:p w14:paraId="00B2FF0A" w14:textId="77777777" w:rsidR="00906046" w:rsidRDefault="00906046" w:rsidP="00906046">
      <w:pPr>
        <w:pStyle w:val="TH"/>
        <w:rPr>
          <w:ins w:id="203" w:author="author" w:date="2023-10-25T10:57:00Z"/>
        </w:rPr>
      </w:pPr>
      <w:ins w:id="204" w:author="author" w:date="2023-10-25T10:57:00Z">
        <w:r>
          <w:object w:dxaOrig="6840" w:dyaOrig="2604" w14:anchorId="790EC634">
            <v:shape id="_x0000_i1031" type="#_x0000_t75" style="width:342.25pt;height:130.05pt" o:ole="">
              <v:imagedata r:id="rId24" o:title="" croptop="-6693f" cropleft="-5638f" cropright="-8926f"/>
            </v:shape>
            <o:OLEObject Type="Embed" ProgID="Word.Picture.8" ShapeID="_x0000_i1031" DrawAspect="Content" ObjectID="_1759916293" r:id="rId25"/>
          </w:object>
        </w:r>
      </w:ins>
    </w:p>
    <w:p w14:paraId="6DEEE5FE" w14:textId="77777777" w:rsidR="00906046" w:rsidRDefault="00906046" w:rsidP="00906046">
      <w:pPr>
        <w:pStyle w:val="TF"/>
        <w:rPr>
          <w:ins w:id="205" w:author="author" w:date="2023-10-25T10:57:00Z"/>
          <w:rFonts w:eastAsia="MS Mincho"/>
        </w:rPr>
      </w:pPr>
      <w:ins w:id="206" w:author="author" w:date="2023-10-25T10:57:00Z">
        <w:r>
          <w:t xml:space="preserve">Figure 8.14.A.2-1: Multicast Context Notification. Successful </w:t>
        </w:r>
        <w:r>
          <w:rPr>
            <w:rFonts w:eastAsia="MS Mincho"/>
          </w:rPr>
          <w:t>o</w:t>
        </w:r>
        <w:r>
          <w:t>peration</w:t>
        </w:r>
      </w:ins>
    </w:p>
    <w:p w14:paraId="00FA266F" w14:textId="77777777" w:rsidR="00906046" w:rsidRDefault="00906046" w:rsidP="00906046">
      <w:pPr>
        <w:rPr>
          <w:ins w:id="207" w:author="author" w:date="2023-10-25T10:57:00Z"/>
        </w:rPr>
      </w:pPr>
      <w:ins w:id="208" w:author="author" w:date="2023-10-25T10:57:00Z">
        <w:r>
          <w:t>The gNB-DU initiates the procedure by sending the MULTICAST CONTEXT NOTIFICATION INDICATION message to the gNB-CU.</w:t>
        </w:r>
      </w:ins>
    </w:p>
    <w:p w14:paraId="17A11138" w14:textId="77777777" w:rsidR="00906046" w:rsidRDefault="00906046" w:rsidP="00906046">
      <w:pPr>
        <w:rPr>
          <w:ins w:id="209" w:author="author" w:date="2023-10-25T10:57:00Z"/>
        </w:rPr>
      </w:pPr>
      <w:ins w:id="210" w:author="author" w:date="2023-10-25T10:57:00Z">
        <w:r>
          <w:t xml:space="preserve">If the MULTICAST CONTEXT NOTIFICATION INDICATION message contains the </w:t>
        </w:r>
        <w:r>
          <w:rPr>
            <w:i/>
            <w:iCs/>
          </w:rPr>
          <w:t>MBS Multicast Configuration Notification</w:t>
        </w:r>
        <w:r>
          <w:t xml:space="preserve"> IE within the </w:t>
        </w:r>
        <w:r>
          <w:rPr>
            <w:i/>
            <w:iCs/>
          </w:rPr>
          <w:t>Multicast DU to CU RRC Information</w:t>
        </w:r>
        <w:r>
          <w:t xml:space="preserve"> IE, the gNB-CU shall replace, for the respective cell, the Multicast Configuration Information previously received with information received in the </w:t>
        </w:r>
        <w:r>
          <w:rPr>
            <w:i/>
            <w:iCs/>
          </w:rPr>
          <w:t xml:space="preserve">MBS Multicast Configuration Notification </w:t>
        </w:r>
        <w:r>
          <w:t>IE.</w:t>
        </w:r>
      </w:ins>
    </w:p>
    <w:p w14:paraId="191E6139" w14:textId="77777777" w:rsidR="00906046" w:rsidRDefault="00906046" w:rsidP="00906046">
      <w:pPr>
        <w:rPr>
          <w:ins w:id="211" w:author="author" w:date="2023-10-25T10:57:00Z"/>
        </w:rPr>
      </w:pPr>
      <w:ins w:id="212" w:author="author" w:date="2023-10-25T10:57:00Z">
        <w:r>
          <w:t>If the gNB-CU is able to execute the requested functions, the gNB-CU shall respond with the MULTICAST CONTEXT NOTIFICATION CONFIRM message to the gNB-DU.</w:t>
        </w:r>
      </w:ins>
    </w:p>
    <w:p w14:paraId="3D847873" w14:textId="77777777" w:rsidR="00906046" w:rsidRDefault="00906046" w:rsidP="00906046">
      <w:pPr>
        <w:pStyle w:val="4"/>
        <w:rPr>
          <w:ins w:id="213" w:author="author" w:date="2023-10-25T10:57:00Z"/>
        </w:rPr>
      </w:pPr>
      <w:bookmarkStart w:id="214" w:name="_Toc99038470"/>
      <w:bookmarkStart w:id="215" w:name="_Toc105510852"/>
      <w:bookmarkStart w:id="216" w:name="_Toc106109924"/>
      <w:bookmarkStart w:id="217" w:name="_Toc113835361"/>
      <w:bookmarkStart w:id="218" w:name="_Toc146226475"/>
      <w:bookmarkStart w:id="219" w:name="_Toc99730733"/>
      <w:bookmarkStart w:id="220" w:name="_Toc120124208"/>
      <w:bookmarkStart w:id="221" w:name="_Toc105927384"/>
      <w:ins w:id="222" w:author="author" w:date="2023-10-25T10:57:00Z">
        <w:r>
          <w:t>8.14.A.3</w:t>
        </w:r>
        <w:r>
          <w:tab/>
          <w:t>Unsuccessful Operation</w:t>
        </w:r>
        <w:bookmarkEnd w:id="214"/>
        <w:bookmarkEnd w:id="215"/>
        <w:bookmarkEnd w:id="216"/>
        <w:bookmarkEnd w:id="217"/>
        <w:bookmarkEnd w:id="218"/>
        <w:bookmarkEnd w:id="219"/>
        <w:bookmarkEnd w:id="220"/>
        <w:bookmarkEnd w:id="221"/>
      </w:ins>
    </w:p>
    <w:bookmarkStart w:id="223" w:name="_Toc99038471"/>
    <w:bookmarkStart w:id="224" w:name="_Toc99730734"/>
    <w:bookmarkStart w:id="225" w:name="_Toc106109925"/>
    <w:bookmarkStart w:id="226" w:name="_Toc105510853"/>
    <w:bookmarkStart w:id="227" w:name="_Toc113835362"/>
    <w:bookmarkStart w:id="228" w:name="_Toc146226476"/>
    <w:bookmarkStart w:id="229" w:name="_Toc105927385"/>
    <w:bookmarkStart w:id="230" w:name="_Toc120124209"/>
    <w:bookmarkStart w:id="231" w:name="_MON_1758700654"/>
    <w:bookmarkEnd w:id="231"/>
    <w:p w14:paraId="1E0DA078" w14:textId="77777777" w:rsidR="00906046" w:rsidRDefault="00906046" w:rsidP="00906046">
      <w:pPr>
        <w:pStyle w:val="TH"/>
        <w:rPr>
          <w:ins w:id="232" w:author="author" w:date="2023-10-25T10:57:00Z"/>
        </w:rPr>
      </w:pPr>
      <w:ins w:id="233" w:author="author" w:date="2023-10-25T10:57:00Z">
        <w:r>
          <w:object w:dxaOrig="6840" w:dyaOrig="2604" w14:anchorId="46D6A9F5">
            <v:shape id="_x0000_i1032" type="#_x0000_t75" style="width:342.25pt;height:130.05pt" o:ole="">
              <v:imagedata r:id="rId26" o:title="" croptop="-6693f" cropleft="-5638f" cropright="-8926f"/>
            </v:shape>
            <o:OLEObject Type="Embed" ProgID="Word.Picture.8" ShapeID="_x0000_i1032" DrawAspect="Content" ObjectID="_1759916294" r:id="rId27"/>
          </w:object>
        </w:r>
      </w:ins>
    </w:p>
    <w:p w14:paraId="0BD1DEBC" w14:textId="77777777" w:rsidR="00906046" w:rsidRDefault="00906046" w:rsidP="00906046">
      <w:pPr>
        <w:pStyle w:val="TF"/>
        <w:rPr>
          <w:ins w:id="234" w:author="author" w:date="2023-10-25T10:57:00Z"/>
          <w:rFonts w:eastAsia="MS Mincho"/>
        </w:rPr>
      </w:pPr>
      <w:ins w:id="235" w:author="author" w:date="2023-10-25T10:57:00Z">
        <w:r>
          <w:t xml:space="preserve">Figure 8.14.A.3-1: Multicast Context Notification. Unsuccessful </w:t>
        </w:r>
        <w:r>
          <w:rPr>
            <w:rFonts w:eastAsia="MS Mincho"/>
          </w:rPr>
          <w:t>o</w:t>
        </w:r>
        <w:r>
          <w:t>peration</w:t>
        </w:r>
      </w:ins>
    </w:p>
    <w:p w14:paraId="0D5A7C2F" w14:textId="77777777" w:rsidR="00906046" w:rsidRDefault="00906046" w:rsidP="00906046">
      <w:pPr>
        <w:rPr>
          <w:ins w:id="236" w:author="author" w:date="2023-10-25T10:57:00Z"/>
        </w:rPr>
      </w:pPr>
      <w:ins w:id="237" w:author="author" w:date="2023-10-25T10:57:00Z">
        <w:r>
          <w:t>If the gNB-CU is not able to execute the requested functions, the gNB-CU shall respond with the MULTICAST CONTEXT NOTIFICATION REFUSE message to the gNB-DU.</w:t>
        </w:r>
      </w:ins>
    </w:p>
    <w:p w14:paraId="635ADF27" w14:textId="77777777" w:rsidR="00906046" w:rsidRDefault="00906046" w:rsidP="00906046">
      <w:pPr>
        <w:pStyle w:val="4"/>
        <w:rPr>
          <w:ins w:id="238" w:author="author" w:date="2023-10-25T10:57:00Z"/>
        </w:rPr>
      </w:pPr>
      <w:ins w:id="239" w:author="author" w:date="2023-10-25T10:57:00Z">
        <w:r>
          <w:t>8.14.A.4</w:t>
        </w:r>
        <w:r>
          <w:tab/>
          <w:t>Abnormal Conditions</w:t>
        </w:r>
        <w:bookmarkEnd w:id="223"/>
        <w:bookmarkEnd w:id="224"/>
        <w:bookmarkEnd w:id="225"/>
        <w:bookmarkEnd w:id="226"/>
        <w:bookmarkEnd w:id="227"/>
        <w:bookmarkEnd w:id="228"/>
        <w:bookmarkEnd w:id="229"/>
        <w:bookmarkEnd w:id="230"/>
      </w:ins>
    </w:p>
    <w:p w14:paraId="7E6B1632" w14:textId="357E6E84" w:rsidR="00906046" w:rsidRPr="00906046" w:rsidRDefault="00906046" w:rsidP="00906046">
      <w:pPr>
        <w:rPr>
          <w:ins w:id="240" w:author="author" w:date="2023-10-25T10:57:00Z"/>
        </w:rPr>
      </w:pPr>
      <w:ins w:id="241" w:author="author" w:date="2023-10-25T10:57:00Z">
        <w:r>
          <w:t>Not applicable.</w:t>
        </w:r>
      </w:ins>
    </w:p>
    <w:p w14:paraId="6C59EA9E" w14:textId="77777777" w:rsidR="00906046" w:rsidRPr="00CE63E2" w:rsidRDefault="00906046" w:rsidP="0090604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CE3F056" w14:textId="77777777" w:rsidR="00D83537" w:rsidRPr="00374642" w:rsidRDefault="00D83537" w:rsidP="00374642">
      <w:pPr>
        <w:pStyle w:val="3"/>
      </w:pPr>
      <w:r w:rsidRPr="00374642">
        <w:t>9.2.13</w:t>
      </w:r>
      <w:r w:rsidRPr="00374642">
        <w:tab/>
        <w:t>Broadcast Context Management messages</w:t>
      </w:r>
      <w:bookmarkEnd w:id="85"/>
      <w:bookmarkEnd w:id="86"/>
    </w:p>
    <w:p w14:paraId="1F87C812" w14:textId="77777777" w:rsidR="00D83537" w:rsidRPr="00374642" w:rsidRDefault="00D83537" w:rsidP="00374642">
      <w:pPr>
        <w:pStyle w:val="4"/>
      </w:pPr>
      <w:bookmarkStart w:id="242" w:name="_Toc120124393"/>
      <w:bookmarkStart w:id="243" w:name="_Toc121161393"/>
      <w:r w:rsidRPr="00374642">
        <w:t>9.2.13.1</w:t>
      </w:r>
      <w:r w:rsidRPr="00374642">
        <w:tab/>
        <w:t>BROADCAST CONTEXT SETUP REQUEST</w:t>
      </w:r>
      <w:bookmarkEnd w:id="242"/>
      <w:bookmarkEnd w:id="243"/>
    </w:p>
    <w:p w14:paraId="37131030" w14:textId="77777777" w:rsidR="00D83537" w:rsidRPr="00527183" w:rsidRDefault="00D83537" w:rsidP="00D83537">
      <w:pPr>
        <w:rPr>
          <w:rFonts w:eastAsia="Batang"/>
        </w:rPr>
      </w:pPr>
      <w:r w:rsidRPr="00527183">
        <w:t xml:space="preserve">This message is sent by the gNB-CU to request the setup of an MBS session context for a broadcast session, and </w:t>
      </w:r>
      <w:r w:rsidRPr="00527183">
        <w:rPr>
          <w:noProof/>
        </w:rPr>
        <w:t>establish an MBS-associated logical F1-connection</w:t>
      </w:r>
      <w:r w:rsidRPr="00527183">
        <w:t>.</w:t>
      </w:r>
    </w:p>
    <w:p w14:paraId="7160DD5F" w14:textId="77777777" w:rsidR="00D83537" w:rsidRPr="00527183" w:rsidRDefault="00D83537" w:rsidP="00D83537">
      <w:r w:rsidRPr="00527183">
        <w:t xml:space="preserve">Direction: gNB-CU </w:t>
      </w:r>
      <w:r w:rsidRPr="00527183">
        <w:sym w:font="Symbol" w:char="F0AE"/>
      </w:r>
      <w:r w:rsidRPr="00527183">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83537" w:rsidRPr="00B1461F" w14:paraId="69FD16AB" w14:textId="77777777" w:rsidTr="00852C45">
        <w:trPr>
          <w:tblHeader/>
        </w:trPr>
        <w:tc>
          <w:tcPr>
            <w:tcW w:w="2394" w:type="dxa"/>
          </w:tcPr>
          <w:p w14:paraId="2C1980D8" w14:textId="77777777" w:rsidR="00D83537" w:rsidRPr="00527183" w:rsidRDefault="00D83537" w:rsidP="00852C45">
            <w:pPr>
              <w:pStyle w:val="TAH"/>
              <w:rPr>
                <w:szCs w:val="18"/>
              </w:rPr>
            </w:pPr>
            <w:r w:rsidRPr="00527183">
              <w:rPr>
                <w:szCs w:val="18"/>
              </w:rPr>
              <w:t>IE/Group Name</w:t>
            </w:r>
          </w:p>
        </w:tc>
        <w:tc>
          <w:tcPr>
            <w:tcW w:w="1260" w:type="dxa"/>
          </w:tcPr>
          <w:p w14:paraId="6970B7B5" w14:textId="77777777" w:rsidR="00D83537" w:rsidRPr="00527183" w:rsidRDefault="00D83537" w:rsidP="00852C45">
            <w:pPr>
              <w:pStyle w:val="TAH"/>
              <w:rPr>
                <w:szCs w:val="18"/>
              </w:rPr>
            </w:pPr>
            <w:r w:rsidRPr="00527183">
              <w:rPr>
                <w:szCs w:val="18"/>
              </w:rPr>
              <w:t>Presence</w:t>
            </w:r>
          </w:p>
        </w:tc>
        <w:tc>
          <w:tcPr>
            <w:tcW w:w="1247" w:type="dxa"/>
          </w:tcPr>
          <w:p w14:paraId="24448168" w14:textId="77777777" w:rsidR="00D83537" w:rsidRPr="00527183" w:rsidRDefault="00D83537" w:rsidP="00852C45">
            <w:pPr>
              <w:pStyle w:val="TAH"/>
              <w:rPr>
                <w:szCs w:val="18"/>
              </w:rPr>
            </w:pPr>
            <w:r w:rsidRPr="00527183">
              <w:rPr>
                <w:szCs w:val="18"/>
              </w:rPr>
              <w:t>Range</w:t>
            </w:r>
          </w:p>
        </w:tc>
        <w:tc>
          <w:tcPr>
            <w:tcW w:w="1260" w:type="dxa"/>
          </w:tcPr>
          <w:p w14:paraId="732546C6" w14:textId="77777777" w:rsidR="00D83537" w:rsidRPr="00527183" w:rsidRDefault="00D83537" w:rsidP="00852C45">
            <w:pPr>
              <w:pStyle w:val="TAH"/>
              <w:rPr>
                <w:szCs w:val="18"/>
              </w:rPr>
            </w:pPr>
            <w:r w:rsidRPr="00527183">
              <w:rPr>
                <w:szCs w:val="18"/>
              </w:rPr>
              <w:t>IE type and reference</w:t>
            </w:r>
          </w:p>
        </w:tc>
        <w:tc>
          <w:tcPr>
            <w:tcW w:w="1762" w:type="dxa"/>
          </w:tcPr>
          <w:p w14:paraId="78190B85" w14:textId="77777777" w:rsidR="00D83537" w:rsidRPr="00527183" w:rsidRDefault="00D83537" w:rsidP="00852C45">
            <w:pPr>
              <w:pStyle w:val="TAH"/>
              <w:rPr>
                <w:szCs w:val="18"/>
              </w:rPr>
            </w:pPr>
            <w:r w:rsidRPr="00527183">
              <w:rPr>
                <w:szCs w:val="18"/>
              </w:rPr>
              <w:t>Semantics description</w:t>
            </w:r>
          </w:p>
        </w:tc>
        <w:tc>
          <w:tcPr>
            <w:tcW w:w="1288" w:type="dxa"/>
          </w:tcPr>
          <w:p w14:paraId="73DBD53D" w14:textId="77777777" w:rsidR="00D83537" w:rsidRPr="00527183" w:rsidRDefault="00D83537" w:rsidP="00852C45">
            <w:pPr>
              <w:pStyle w:val="TAH"/>
              <w:rPr>
                <w:szCs w:val="18"/>
              </w:rPr>
            </w:pPr>
            <w:r w:rsidRPr="00527183">
              <w:rPr>
                <w:szCs w:val="18"/>
              </w:rPr>
              <w:t>Criticality</w:t>
            </w:r>
          </w:p>
        </w:tc>
        <w:tc>
          <w:tcPr>
            <w:tcW w:w="1274" w:type="dxa"/>
          </w:tcPr>
          <w:p w14:paraId="539082F7" w14:textId="77777777" w:rsidR="00D83537" w:rsidRPr="00527183" w:rsidRDefault="00D83537" w:rsidP="00852C45">
            <w:pPr>
              <w:pStyle w:val="TAH"/>
              <w:rPr>
                <w:szCs w:val="18"/>
              </w:rPr>
            </w:pPr>
            <w:r w:rsidRPr="00527183">
              <w:rPr>
                <w:szCs w:val="18"/>
              </w:rPr>
              <w:t>Assigned Criticality</w:t>
            </w:r>
          </w:p>
        </w:tc>
      </w:tr>
      <w:tr w:rsidR="00D83537" w:rsidRPr="00B1461F" w14:paraId="5D8101AB" w14:textId="77777777" w:rsidTr="00852C45">
        <w:tc>
          <w:tcPr>
            <w:tcW w:w="2394" w:type="dxa"/>
          </w:tcPr>
          <w:p w14:paraId="2D5B8F44" w14:textId="77777777" w:rsidR="00D83537" w:rsidRPr="00527183" w:rsidRDefault="00D83537" w:rsidP="00852C45">
            <w:pPr>
              <w:pStyle w:val="TAL"/>
              <w:rPr>
                <w:rFonts w:cs="Arial"/>
                <w:szCs w:val="18"/>
              </w:rPr>
            </w:pPr>
            <w:r w:rsidRPr="00527183">
              <w:rPr>
                <w:rFonts w:cs="Arial"/>
                <w:szCs w:val="18"/>
              </w:rPr>
              <w:t>Message Type</w:t>
            </w:r>
          </w:p>
        </w:tc>
        <w:tc>
          <w:tcPr>
            <w:tcW w:w="1260" w:type="dxa"/>
          </w:tcPr>
          <w:p w14:paraId="2C93E1D2" w14:textId="77777777" w:rsidR="00D83537" w:rsidRPr="00527183" w:rsidRDefault="00D83537" w:rsidP="00852C45">
            <w:pPr>
              <w:pStyle w:val="TAL"/>
              <w:rPr>
                <w:rFonts w:cs="Arial"/>
                <w:szCs w:val="18"/>
              </w:rPr>
            </w:pPr>
            <w:r w:rsidRPr="00527183">
              <w:rPr>
                <w:rFonts w:cs="Arial"/>
                <w:szCs w:val="18"/>
              </w:rPr>
              <w:t>M</w:t>
            </w:r>
          </w:p>
        </w:tc>
        <w:tc>
          <w:tcPr>
            <w:tcW w:w="1247" w:type="dxa"/>
          </w:tcPr>
          <w:p w14:paraId="404AFF05" w14:textId="77777777" w:rsidR="00D83537" w:rsidRPr="00527183" w:rsidRDefault="00D83537" w:rsidP="00852C45">
            <w:pPr>
              <w:pStyle w:val="TAL"/>
              <w:rPr>
                <w:rFonts w:cs="Arial"/>
                <w:i/>
                <w:szCs w:val="18"/>
              </w:rPr>
            </w:pPr>
          </w:p>
        </w:tc>
        <w:tc>
          <w:tcPr>
            <w:tcW w:w="1260" w:type="dxa"/>
          </w:tcPr>
          <w:p w14:paraId="18263278" w14:textId="77777777" w:rsidR="00D83537" w:rsidRPr="00527183" w:rsidRDefault="00D83537" w:rsidP="00852C45">
            <w:pPr>
              <w:pStyle w:val="TAL"/>
              <w:rPr>
                <w:rFonts w:cs="Arial"/>
                <w:szCs w:val="18"/>
              </w:rPr>
            </w:pPr>
            <w:r w:rsidRPr="00527183">
              <w:rPr>
                <w:rFonts w:cs="Arial"/>
                <w:szCs w:val="18"/>
              </w:rPr>
              <w:t>9.3.1.1</w:t>
            </w:r>
          </w:p>
        </w:tc>
        <w:tc>
          <w:tcPr>
            <w:tcW w:w="1762" w:type="dxa"/>
          </w:tcPr>
          <w:p w14:paraId="0C6ADC4B" w14:textId="77777777" w:rsidR="00D83537" w:rsidRPr="00527183" w:rsidRDefault="00D83537" w:rsidP="00852C45">
            <w:pPr>
              <w:pStyle w:val="TAL"/>
              <w:rPr>
                <w:rFonts w:cs="Arial"/>
                <w:szCs w:val="18"/>
              </w:rPr>
            </w:pPr>
          </w:p>
        </w:tc>
        <w:tc>
          <w:tcPr>
            <w:tcW w:w="1288" w:type="dxa"/>
          </w:tcPr>
          <w:p w14:paraId="7A91F3A6" w14:textId="77777777" w:rsidR="00D83537" w:rsidRPr="00527183" w:rsidRDefault="00D83537" w:rsidP="00852C45">
            <w:pPr>
              <w:pStyle w:val="TAC"/>
              <w:rPr>
                <w:rFonts w:cs="Arial"/>
                <w:szCs w:val="18"/>
              </w:rPr>
            </w:pPr>
            <w:r w:rsidRPr="00527183">
              <w:rPr>
                <w:rFonts w:cs="Arial"/>
                <w:szCs w:val="18"/>
              </w:rPr>
              <w:t>YES</w:t>
            </w:r>
          </w:p>
        </w:tc>
        <w:tc>
          <w:tcPr>
            <w:tcW w:w="1274" w:type="dxa"/>
          </w:tcPr>
          <w:p w14:paraId="4C3D0F4E" w14:textId="77777777" w:rsidR="00D83537" w:rsidRPr="00527183" w:rsidRDefault="00D83537" w:rsidP="00852C45">
            <w:pPr>
              <w:pStyle w:val="TAC"/>
              <w:rPr>
                <w:rFonts w:cs="Arial"/>
                <w:szCs w:val="18"/>
              </w:rPr>
            </w:pPr>
            <w:r w:rsidRPr="00527183">
              <w:rPr>
                <w:rFonts w:cs="Arial"/>
                <w:szCs w:val="18"/>
              </w:rPr>
              <w:t>reject</w:t>
            </w:r>
          </w:p>
        </w:tc>
      </w:tr>
      <w:tr w:rsidR="00D83537" w:rsidRPr="00B1461F" w14:paraId="427F21CC" w14:textId="77777777" w:rsidTr="00852C45">
        <w:tc>
          <w:tcPr>
            <w:tcW w:w="2394" w:type="dxa"/>
          </w:tcPr>
          <w:p w14:paraId="3929F143" w14:textId="77777777" w:rsidR="00D83537" w:rsidRPr="00527183" w:rsidRDefault="00D83537" w:rsidP="00852C45">
            <w:pPr>
              <w:pStyle w:val="TAL"/>
              <w:rPr>
                <w:rFonts w:cs="Arial"/>
                <w:szCs w:val="18"/>
              </w:rPr>
            </w:pPr>
            <w:r w:rsidRPr="00527183">
              <w:rPr>
                <w:rFonts w:eastAsia="MS Mincho" w:cs="Arial"/>
                <w:szCs w:val="18"/>
                <w:lang w:eastAsia="ja-JP"/>
              </w:rPr>
              <w:t>gNB-CU MBS F1AP ID</w:t>
            </w:r>
          </w:p>
        </w:tc>
        <w:tc>
          <w:tcPr>
            <w:tcW w:w="1260" w:type="dxa"/>
          </w:tcPr>
          <w:p w14:paraId="19195FA6" w14:textId="77777777" w:rsidR="00D83537" w:rsidRPr="00527183" w:rsidRDefault="00D83537" w:rsidP="00852C45">
            <w:pPr>
              <w:pStyle w:val="TAL"/>
              <w:rPr>
                <w:rFonts w:cs="Arial"/>
                <w:szCs w:val="18"/>
              </w:rPr>
            </w:pPr>
            <w:r w:rsidRPr="00527183">
              <w:rPr>
                <w:rFonts w:cs="Arial"/>
                <w:szCs w:val="18"/>
                <w:lang w:eastAsia="ja-JP"/>
              </w:rPr>
              <w:t>M</w:t>
            </w:r>
          </w:p>
        </w:tc>
        <w:tc>
          <w:tcPr>
            <w:tcW w:w="1247" w:type="dxa"/>
          </w:tcPr>
          <w:p w14:paraId="7D7721A4" w14:textId="77777777" w:rsidR="00D83537" w:rsidRPr="00527183" w:rsidRDefault="00D83537" w:rsidP="00852C45">
            <w:pPr>
              <w:pStyle w:val="TAL"/>
              <w:rPr>
                <w:rFonts w:cs="Arial"/>
                <w:i/>
                <w:szCs w:val="18"/>
              </w:rPr>
            </w:pPr>
          </w:p>
        </w:tc>
        <w:tc>
          <w:tcPr>
            <w:tcW w:w="1260" w:type="dxa"/>
          </w:tcPr>
          <w:p w14:paraId="5E529593" w14:textId="77777777" w:rsidR="00D83537" w:rsidRPr="00527183" w:rsidRDefault="00D83537" w:rsidP="00852C45">
            <w:pPr>
              <w:pStyle w:val="TAL"/>
              <w:rPr>
                <w:rFonts w:cs="Arial"/>
                <w:szCs w:val="18"/>
              </w:rPr>
            </w:pPr>
            <w:r w:rsidRPr="00527183">
              <w:rPr>
                <w:szCs w:val="18"/>
              </w:rPr>
              <w:t>9.3.1.219</w:t>
            </w:r>
          </w:p>
        </w:tc>
        <w:tc>
          <w:tcPr>
            <w:tcW w:w="1762" w:type="dxa"/>
          </w:tcPr>
          <w:p w14:paraId="21411221" w14:textId="77777777" w:rsidR="00D83537" w:rsidRPr="00527183" w:rsidRDefault="00D83537" w:rsidP="00852C45">
            <w:pPr>
              <w:pStyle w:val="TAL"/>
              <w:rPr>
                <w:rFonts w:cs="Arial"/>
                <w:szCs w:val="18"/>
              </w:rPr>
            </w:pPr>
          </w:p>
        </w:tc>
        <w:tc>
          <w:tcPr>
            <w:tcW w:w="1288" w:type="dxa"/>
          </w:tcPr>
          <w:p w14:paraId="58613AC7" w14:textId="77777777" w:rsidR="00D83537" w:rsidRPr="00527183" w:rsidRDefault="00D83537" w:rsidP="00852C45">
            <w:pPr>
              <w:pStyle w:val="TAC"/>
              <w:rPr>
                <w:rFonts w:cs="Arial"/>
                <w:szCs w:val="18"/>
              </w:rPr>
            </w:pPr>
            <w:r w:rsidRPr="00527183">
              <w:rPr>
                <w:rFonts w:cs="Arial"/>
                <w:noProof/>
                <w:szCs w:val="18"/>
              </w:rPr>
              <w:t>YES</w:t>
            </w:r>
          </w:p>
        </w:tc>
        <w:tc>
          <w:tcPr>
            <w:tcW w:w="1274" w:type="dxa"/>
          </w:tcPr>
          <w:p w14:paraId="2518C660" w14:textId="77777777" w:rsidR="00D83537" w:rsidRPr="00527183" w:rsidRDefault="00D83537" w:rsidP="00852C45">
            <w:pPr>
              <w:pStyle w:val="TAC"/>
              <w:rPr>
                <w:rFonts w:cs="Arial"/>
                <w:szCs w:val="18"/>
              </w:rPr>
            </w:pPr>
            <w:r w:rsidRPr="00527183">
              <w:rPr>
                <w:rFonts w:cs="Arial"/>
                <w:noProof/>
                <w:szCs w:val="18"/>
              </w:rPr>
              <w:t>reject</w:t>
            </w:r>
          </w:p>
        </w:tc>
      </w:tr>
      <w:tr w:rsidR="00D83537" w:rsidRPr="00B1461F" w14:paraId="3B7F3793" w14:textId="77777777" w:rsidTr="00852C45">
        <w:tc>
          <w:tcPr>
            <w:tcW w:w="2394" w:type="dxa"/>
          </w:tcPr>
          <w:p w14:paraId="22406F8B" w14:textId="77777777" w:rsidR="00D83537" w:rsidRPr="00527183" w:rsidRDefault="00D83537" w:rsidP="00852C45">
            <w:pPr>
              <w:pStyle w:val="TAL"/>
              <w:rPr>
                <w:rFonts w:cs="Arial"/>
                <w:szCs w:val="18"/>
                <w:lang w:eastAsia="zh-CN"/>
              </w:rPr>
            </w:pPr>
            <w:r w:rsidRPr="00527183">
              <w:rPr>
                <w:rFonts w:cs="Arial"/>
                <w:szCs w:val="18"/>
                <w:lang w:eastAsia="zh-CN"/>
              </w:rPr>
              <w:t>MBS Session ID</w:t>
            </w:r>
          </w:p>
        </w:tc>
        <w:tc>
          <w:tcPr>
            <w:tcW w:w="1260" w:type="dxa"/>
          </w:tcPr>
          <w:p w14:paraId="1D03F892" w14:textId="77777777" w:rsidR="00D83537" w:rsidRPr="00527183" w:rsidRDefault="00D83537" w:rsidP="00852C45">
            <w:pPr>
              <w:pStyle w:val="TAL"/>
              <w:rPr>
                <w:rFonts w:cs="Arial"/>
                <w:szCs w:val="18"/>
                <w:lang w:eastAsia="zh-CN"/>
              </w:rPr>
            </w:pPr>
            <w:r w:rsidRPr="00527183">
              <w:rPr>
                <w:rFonts w:cs="Arial"/>
                <w:szCs w:val="18"/>
                <w:lang w:eastAsia="zh-CN"/>
              </w:rPr>
              <w:t>M</w:t>
            </w:r>
          </w:p>
        </w:tc>
        <w:tc>
          <w:tcPr>
            <w:tcW w:w="1247" w:type="dxa"/>
          </w:tcPr>
          <w:p w14:paraId="3C63C10C" w14:textId="77777777" w:rsidR="00D83537" w:rsidRPr="00527183" w:rsidRDefault="00D83537" w:rsidP="00852C45">
            <w:pPr>
              <w:pStyle w:val="TAL"/>
              <w:rPr>
                <w:rFonts w:cs="Arial"/>
                <w:i/>
                <w:szCs w:val="18"/>
              </w:rPr>
            </w:pPr>
          </w:p>
        </w:tc>
        <w:tc>
          <w:tcPr>
            <w:tcW w:w="1260" w:type="dxa"/>
          </w:tcPr>
          <w:p w14:paraId="59F1B230" w14:textId="77777777" w:rsidR="00D83537" w:rsidRPr="00527183" w:rsidRDefault="00D83537" w:rsidP="00852C45">
            <w:pPr>
              <w:pStyle w:val="TAL"/>
              <w:rPr>
                <w:rFonts w:cs="Arial"/>
                <w:szCs w:val="18"/>
              </w:rPr>
            </w:pPr>
            <w:r w:rsidRPr="00527183">
              <w:rPr>
                <w:rFonts w:cs="Arial"/>
                <w:szCs w:val="18"/>
              </w:rPr>
              <w:t>9.3.1.218</w:t>
            </w:r>
          </w:p>
        </w:tc>
        <w:tc>
          <w:tcPr>
            <w:tcW w:w="1762" w:type="dxa"/>
          </w:tcPr>
          <w:p w14:paraId="284DCA8F" w14:textId="77777777" w:rsidR="00D83537" w:rsidRPr="00527183" w:rsidRDefault="00D83537" w:rsidP="00852C45">
            <w:pPr>
              <w:pStyle w:val="TAL"/>
              <w:rPr>
                <w:rFonts w:cs="Arial"/>
                <w:szCs w:val="18"/>
              </w:rPr>
            </w:pPr>
          </w:p>
        </w:tc>
        <w:tc>
          <w:tcPr>
            <w:tcW w:w="1288" w:type="dxa"/>
          </w:tcPr>
          <w:p w14:paraId="4B6091BC" w14:textId="77777777" w:rsidR="00D83537" w:rsidRPr="00527183" w:rsidRDefault="00D83537" w:rsidP="00852C45">
            <w:pPr>
              <w:pStyle w:val="TAC"/>
              <w:rPr>
                <w:rFonts w:cs="Arial"/>
                <w:szCs w:val="18"/>
              </w:rPr>
            </w:pPr>
            <w:r w:rsidRPr="00527183">
              <w:rPr>
                <w:rFonts w:cs="Arial"/>
                <w:szCs w:val="18"/>
              </w:rPr>
              <w:t>YES</w:t>
            </w:r>
          </w:p>
        </w:tc>
        <w:tc>
          <w:tcPr>
            <w:tcW w:w="1274" w:type="dxa"/>
          </w:tcPr>
          <w:p w14:paraId="52C3C591" w14:textId="77777777" w:rsidR="00D83537" w:rsidRPr="00527183" w:rsidRDefault="00D83537" w:rsidP="00852C45">
            <w:pPr>
              <w:pStyle w:val="TAC"/>
              <w:rPr>
                <w:rFonts w:cs="Arial"/>
                <w:szCs w:val="18"/>
              </w:rPr>
            </w:pPr>
            <w:r w:rsidRPr="00527183">
              <w:rPr>
                <w:rFonts w:cs="Arial"/>
                <w:szCs w:val="18"/>
              </w:rPr>
              <w:t>reject</w:t>
            </w:r>
          </w:p>
        </w:tc>
      </w:tr>
      <w:tr w:rsidR="00D83537" w:rsidRPr="00B1461F" w14:paraId="054A5B7B" w14:textId="77777777" w:rsidTr="00852C45">
        <w:tc>
          <w:tcPr>
            <w:tcW w:w="2394" w:type="dxa"/>
          </w:tcPr>
          <w:p w14:paraId="1A83CB76" w14:textId="77777777" w:rsidR="00D83537" w:rsidRPr="00527183" w:rsidRDefault="00D83537" w:rsidP="00852C45">
            <w:pPr>
              <w:pStyle w:val="TAL"/>
              <w:rPr>
                <w:rFonts w:cs="Arial"/>
                <w:szCs w:val="18"/>
                <w:lang w:eastAsia="zh-CN"/>
              </w:rPr>
            </w:pPr>
            <w:r w:rsidRPr="00527183">
              <w:rPr>
                <w:szCs w:val="18"/>
              </w:rPr>
              <w:t>MBS Service Area</w:t>
            </w:r>
          </w:p>
        </w:tc>
        <w:tc>
          <w:tcPr>
            <w:tcW w:w="1260" w:type="dxa"/>
          </w:tcPr>
          <w:p w14:paraId="4D21252A" w14:textId="77777777" w:rsidR="00D83537" w:rsidRPr="00527183" w:rsidRDefault="00D83537" w:rsidP="00852C45">
            <w:pPr>
              <w:pStyle w:val="TAL"/>
              <w:rPr>
                <w:rFonts w:cs="Arial"/>
                <w:szCs w:val="18"/>
                <w:lang w:eastAsia="zh-CN"/>
              </w:rPr>
            </w:pPr>
            <w:r w:rsidRPr="00527183">
              <w:rPr>
                <w:szCs w:val="18"/>
              </w:rPr>
              <w:t>O</w:t>
            </w:r>
          </w:p>
        </w:tc>
        <w:tc>
          <w:tcPr>
            <w:tcW w:w="1247" w:type="dxa"/>
          </w:tcPr>
          <w:p w14:paraId="0B9B980C" w14:textId="77777777" w:rsidR="00D83537" w:rsidRPr="00527183" w:rsidRDefault="00D83537" w:rsidP="00852C45">
            <w:pPr>
              <w:pStyle w:val="TAL"/>
              <w:rPr>
                <w:rFonts w:cs="Arial"/>
                <w:i/>
                <w:szCs w:val="18"/>
              </w:rPr>
            </w:pPr>
          </w:p>
        </w:tc>
        <w:tc>
          <w:tcPr>
            <w:tcW w:w="1260" w:type="dxa"/>
          </w:tcPr>
          <w:p w14:paraId="6B24CB64" w14:textId="77777777" w:rsidR="00D83537" w:rsidRPr="00527183" w:rsidRDefault="00D83537" w:rsidP="00852C45">
            <w:pPr>
              <w:pStyle w:val="TAL"/>
              <w:rPr>
                <w:rFonts w:cs="Arial"/>
                <w:szCs w:val="18"/>
              </w:rPr>
            </w:pPr>
            <w:r w:rsidRPr="00527183">
              <w:rPr>
                <w:szCs w:val="18"/>
              </w:rPr>
              <w:t>9.3.1.222</w:t>
            </w:r>
          </w:p>
        </w:tc>
        <w:tc>
          <w:tcPr>
            <w:tcW w:w="1762" w:type="dxa"/>
          </w:tcPr>
          <w:p w14:paraId="7D9B9CA8" w14:textId="77777777" w:rsidR="00D83537" w:rsidRPr="00527183" w:rsidRDefault="00D83537" w:rsidP="00852C45">
            <w:pPr>
              <w:pStyle w:val="TAL"/>
              <w:rPr>
                <w:rFonts w:cs="Arial"/>
                <w:szCs w:val="18"/>
              </w:rPr>
            </w:pPr>
          </w:p>
        </w:tc>
        <w:tc>
          <w:tcPr>
            <w:tcW w:w="1288" w:type="dxa"/>
          </w:tcPr>
          <w:p w14:paraId="55D5D76F" w14:textId="77777777" w:rsidR="00D83537" w:rsidRPr="00527183" w:rsidRDefault="00D83537" w:rsidP="00852C45">
            <w:pPr>
              <w:pStyle w:val="TAC"/>
              <w:rPr>
                <w:rFonts w:cs="Arial"/>
                <w:szCs w:val="18"/>
              </w:rPr>
            </w:pPr>
            <w:r w:rsidRPr="00527183">
              <w:rPr>
                <w:rFonts w:cs="Arial"/>
                <w:szCs w:val="18"/>
              </w:rPr>
              <w:t>YES</w:t>
            </w:r>
          </w:p>
        </w:tc>
        <w:tc>
          <w:tcPr>
            <w:tcW w:w="1274" w:type="dxa"/>
          </w:tcPr>
          <w:p w14:paraId="07B6A7A7" w14:textId="77777777" w:rsidR="00D83537" w:rsidRPr="00527183" w:rsidRDefault="00D83537" w:rsidP="00852C45">
            <w:pPr>
              <w:pStyle w:val="TAC"/>
              <w:rPr>
                <w:rFonts w:cs="Arial"/>
                <w:szCs w:val="18"/>
              </w:rPr>
            </w:pPr>
            <w:r w:rsidRPr="00527183">
              <w:rPr>
                <w:rFonts w:cs="Arial"/>
                <w:szCs w:val="18"/>
              </w:rPr>
              <w:t>reject</w:t>
            </w:r>
          </w:p>
        </w:tc>
      </w:tr>
      <w:tr w:rsidR="00D83537" w:rsidRPr="00B1461F" w14:paraId="6BD16D2D" w14:textId="77777777" w:rsidTr="00852C45">
        <w:tc>
          <w:tcPr>
            <w:tcW w:w="2394" w:type="dxa"/>
          </w:tcPr>
          <w:p w14:paraId="10A43ECD" w14:textId="77777777" w:rsidR="00D83537" w:rsidRPr="00527183" w:rsidRDefault="00D83537" w:rsidP="00852C45">
            <w:pPr>
              <w:pStyle w:val="TAL"/>
              <w:rPr>
                <w:rFonts w:cs="Arial"/>
                <w:szCs w:val="18"/>
                <w:lang w:val="fr-FR" w:eastAsia="zh-CN"/>
              </w:rPr>
            </w:pPr>
            <w:r w:rsidRPr="00527183">
              <w:rPr>
                <w:rFonts w:cs="Arial"/>
                <w:szCs w:val="18"/>
                <w:lang w:val="fr-FR" w:eastAsia="zh-CN"/>
              </w:rPr>
              <w:t>MBS CU to DU RRC Information</w:t>
            </w:r>
          </w:p>
        </w:tc>
        <w:tc>
          <w:tcPr>
            <w:tcW w:w="1260" w:type="dxa"/>
          </w:tcPr>
          <w:p w14:paraId="0809EC08" w14:textId="77777777" w:rsidR="00D83537" w:rsidRPr="00527183" w:rsidRDefault="00D83537" w:rsidP="00852C45">
            <w:pPr>
              <w:pStyle w:val="TAL"/>
              <w:rPr>
                <w:rFonts w:cs="Arial"/>
                <w:szCs w:val="18"/>
                <w:lang w:eastAsia="zh-CN"/>
              </w:rPr>
            </w:pPr>
            <w:r w:rsidRPr="00527183">
              <w:rPr>
                <w:rFonts w:cs="Arial"/>
                <w:szCs w:val="18"/>
              </w:rPr>
              <w:t>M</w:t>
            </w:r>
          </w:p>
        </w:tc>
        <w:tc>
          <w:tcPr>
            <w:tcW w:w="1247" w:type="dxa"/>
          </w:tcPr>
          <w:p w14:paraId="7FB0B32A" w14:textId="77777777" w:rsidR="00D83537" w:rsidRPr="00527183" w:rsidRDefault="00D83537" w:rsidP="00852C45">
            <w:pPr>
              <w:pStyle w:val="TAL"/>
              <w:rPr>
                <w:rFonts w:cs="Arial"/>
                <w:i/>
                <w:szCs w:val="18"/>
              </w:rPr>
            </w:pPr>
          </w:p>
        </w:tc>
        <w:tc>
          <w:tcPr>
            <w:tcW w:w="1260" w:type="dxa"/>
          </w:tcPr>
          <w:p w14:paraId="38D63E4E" w14:textId="77777777" w:rsidR="00D83537" w:rsidRPr="00527183" w:rsidRDefault="00D83537" w:rsidP="00852C45">
            <w:pPr>
              <w:pStyle w:val="TAL"/>
              <w:rPr>
                <w:rFonts w:cs="Arial"/>
                <w:szCs w:val="18"/>
              </w:rPr>
            </w:pPr>
            <w:r w:rsidRPr="00527183">
              <w:rPr>
                <w:rFonts w:cs="Arial"/>
                <w:szCs w:val="18"/>
                <w:lang w:eastAsia="zh-CN"/>
              </w:rPr>
              <w:t>9.3.1.225</w:t>
            </w:r>
          </w:p>
        </w:tc>
        <w:tc>
          <w:tcPr>
            <w:tcW w:w="1762" w:type="dxa"/>
          </w:tcPr>
          <w:p w14:paraId="0E210D7B" w14:textId="77777777" w:rsidR="00D83537" w:rsidRPr="00527183" w:rsidRDefault="00D83537" w:rsidP="00852C45">
            <w:pPr>
              <w:pStyle w:val="TAL"/>
              <w:rPr>
                <w:rFonts w:cs="Arial"/>
                <w:szCs w:val="18"/>
              </w:rPr>
            </w:pPr>
          </w:p>
        </w:tc>
        <w:tc>
          <w:tcPr>
            <w:tcW w:w="1288" w:type="dxa"/>
          </w:tcPr>
          <w:p w14:paraId="250EE4AD" w14:textId="77777777" w:rsidR="00D83537" w:rsidRPr="00527183" w:rsidRDefault="00D83537" w:rsidP="00852C45">
            <w:pPr>
              <w:pStyle w:val="TAC"/>
              <w:rPr>
                <w:rFonts w:cs="Arial"/>
                <w:szCs w:val="18"/>
              </w:rPr>
            </w:pPr>
            <w:r w:rsidRPr="00527183">
              <w:rPr>
                <w:rFonts w:cs="Arial"/>
                <w:szCs w:val="18"/>
              </w:rPr>
              <w:t>YES</w:t>
            </w:r>
          </w:p>
        </w:tc>
        <w:tc>
          <w:tcPr>
            <w:tcW w:w="1274" w:type="dxa"/>
          </w:tcPr>
          <w:p w14:paraId="47679524" w14:textId="77777777" w:rsidR="00D83537" w:rsidRPr="00527183" w:rsidRDefault="00D83537" w:rsidP="00852C45">
            <w:pPr>
              <w:pStyle w:val="TAC"/>
              <w:rPr>
                <w:rFonts w:cs="Arial"/>
                <w:szCs w:val="18"/>
              </w:rPr>
            </w:pPr>
            <w:r w:rsidRPr="00527183">
              <w:rPr>
                <w:rFonts w:cs="Arial"/>
                <w:szCs w:val="18"/>
              </w:rPr>
              <w:t>reject</w:t>
            </w:r>
          </w:p>
        </w:tc>
      </w:tr>
      <w:tr w:rsidR="00D83537" w:rsidRPr="00B1461F" w14:paraId="13EAB054" w14:textId="77777777" w:rsidTr="00852C45">
        <w:tc>
          <w:tcPr>
            <w:tcW w:w="2394" w:type="dxa"/>
          </w:tcPr>
          <w:p w14:paraId="5C565527" w14:textId="77777777" w:rsidR="00D83537" w:rsidRPr="00527183" w:rsidRDefault="00D83537" w:rsidP="00852C45">
            <w:pPr>
              <w:pStyle w:val="TAL"/>
              <w:rPr>
                <w:rFonts w:cs="Arial"/>
                <w:szCs w:val="18"/>
                <w:lang w:val="fr-FR" w:eastAsia="zh-CN"/>
              </w:rPr>
            </w:pPr>
            <w:r w:rsidRPr="00527183">
              <w:rPr>
                <w:szCs w:val="18"/>
              </w:rPr>
              <w:t>S-NSSAI</w:t>
            </w:r>
          </w:p>
        </w:tc>
        <w:tc>
          <w:tcPr>
            <w:tcW w:w="1260" w:type="dxa"/>
          </w:tcPr>
          <w:p w14:paraId="770D921B" w14:textId="77777777" w:rsidR="00D83537" w:rsidRPr="00527183" w:rsidRDefault="00D83537" w:rsidP="00852C45">
            <w:pPr>
              <w:pStyle w:val="TAL"/>
              <w:rPr>
                <w:rFonts w:cs="Arial"/>
                <w:szCs w:val="18"/>
              </w:rPr>
            </w:pPr>
            <w:r w:rsidRPr="00527183">
              <w:rPr>
                <w:rFonts w:cs="Arial" w:hint="eastAsia"/>
                <w:szCs w:val="18"/>
              </w:rPr>
              <w:t>M</w:t>
            </w:r>
          </w:p>
        </w:tc>
        <w:tc>
          <w:tcPr>
            <w:tcW w:w="1247" w:type="dxa"/>
          </w:tcPr>
          <w:p w14:paraId="5EAB06F3" w14:textId="77777777" w:rsidR="00D83537" w:rsidRPr="00527183" w:rsidRDefault="00D83537" w:rsidP="00852C45">
            <w:pPr>
              <w:pStyle w:val="TAL"/>
              <w:rPr>
                <w:rFonts w:cs="Arial"/>
                <w:i/>
                <w:szCs w:val="18"/>
              </w:rPr>
            </w:pPr>
          </w:p>
        </w:tc>
        <w:tc>
          <w:tcPr>
            <w:tcW w:w="1260" w:type="dxa"/>
          </w:tcPr>
          <w:p w14:paraId="62367CE7" w14:textId="77777777" w:rsidR="00D83537" w:rsidRPr="00527183" w:rsidRDefault="00D83537" w:rsidP="00852C45">
            <w:pPr>
              <w:pStyle w:val="TAL"/>
              <w:rPr>
                <w:rFonts w:cs="Arial"/>
                <w:szCs w:val="18"/>
                <w:lang w:eastAsia="zh-CN"/>
              </w:rPr>
            </w:pPr>
            <w:r w:rsidRPr="00527183">
              <w:rPr>
                <w:rFonts w:cs="Arial"/>
                <w:szCs w:val="18"/>
              </w:rPr>
              <w:t>9.3.1.38</w:t>
            </w:r>
          </w:p>
        </w:tc>
        <w:tc>
          <w:tcPr>
            <w:tcW w:w="1762" w:type="dxa"/>
          </w:tcPr>
          <w:p w14:paraId="5F62A7F2" w14:textId="77777777" w:rsidR="00D83537" w:rsidRPr="00527183" w:rsidRDefault="00D83537" w:rsidP="00852C45">
            <w:pPr>
              <w:pStyle w:val="TAL"/>
              <w:rPr>
                <w:rFonts w:cs="Arial"/>
                <w:szCs w:val="18"/>
              </w:rPr>
            </w:pPr>
          </w:p>
        </w:tc>
        <w:tc>
          <w:tcPr>
            <w:tcW w:w="1288" w:type="dxa"/>
          </w:tcPr>
          <w:p w14:paraId="66D1DCAF" w14:textId="77777777" w:rsidR="00D83537" w:rsidRPr="00527183" w:rsidRDefault="00D83537" w:rsidP="00852C45">
            <w:pPr>
              <w:pStyle w:val="TAC"/>
              <w:rPr>
                <w:rFonts w:cs="Arial"/>
                <w:szCs w:val="18"/>
              </w:rPr>
            </w:pPr>
            <w:r w:rsidRPr="00527183">
              <w:rPr>
                <w:rFonts w:cs="Arial"/>
                <w:szCs w:val="18"/>
              </w:rPr>
              <w:t>YES</w:t>
            </w:r>
          </w:p>
        </w:tc>
        <w:tc>
          <w:tcPr>
            <w:tcW w:w="1274" w:type="dxa"/>
          </w:tcPr>
          <w:p w14:paraId="1C0C0363" w14:textId="77777777" w:rsidR="00D83537" w:rsidRPr="00527183" w:rsidRDefault="00D83537" w:rsidP="00852C45">
            <w:pPr>
              <w:pStyle w:val="TAC"/>
              <w:rPr>
                <w:rFonts w:cs="Arial"/>
                <w:szCs w:val="18"/>
              </w:rPr>
            </w:pPr>
            <w:r w:rsidRPr="00527183">
              <w:rPr>
                <w:rFonts w:cs="Arial"/>
                <w:szCs w:val="18"/>
              </w:rPr>
              <w:t>reject</w:t>
            </w:r>
          </w:p>
        </w:tc>
      </w:tr>
      <w:tr w:rsidR="00D83537" w:rsidRPr="00B1461F" w14:paraId="0F3050A2" w14:textId="77777777" w:rsidTr="00852C45">
        <w:tc>
          <w:tcPr>
            <w:tcW w:w="2394" w:type="dxa"/>
          </w:tcPr>
          <w:p w14:paraId="2D7B454F" w14:textId="77777777" w:rsidR="00D83537" w:rsidRPr="00527183" w:rsidRDefault="00D83537" w:rsidP="00852C45">
            <w:pPr>
              <w:pStyle w:val="TAL"/>
              <w:rPr>
                <w:rFonts w:cs="Arial"/>
                <w:szCs w:val="18"/>
                <w:lang w:eastAsia="zh-CN"/>
              </w:rPr>
            </w:pPr>
            <w:r w:rsidRPr="00527183">
              <w:rPr>
                <w:rFonts w:cs="Arial"/>
                <w:b/>
                <w:szCs w:val="18"/>
              </w:rPr>
              <w:t>Broadcast MRB To Be Setup List</w:t>
            </w:r>
          </w:p>
        </w:tc>
        <w:tc>
          <w:tcPr>
            <w:tcW w:w="1260" w:type="dxa"/>
          </w:tcPr>
          <w:p w14:paraId="6D1EA36A" w14:textId="77777777" w:rsidR="00D83537" w:rsidRPr="00527183" w:rsidRDefault="00D83537" w:rsidP="00852C45">
            <w:pPr>
              <w:pStyle w:val="TAL"/>
              <w:rPr>
                <w:rFonts w:cs="Arial"/>
                <w:szCs w:val="18"/>
                <w:lang w:eastAsia="zh-CN"/>
              </w:rPr>
            </w:pPr>
          </w:p>
        </w:tc>
        <w:tc>
          <w:tcPr>
            <w:tcW w:w="1247" w:type="dxa"/>
          </w:tcPr>
          <w:p w14:paraId="4B7010CB" w14:textId="77777777" w:rsidR="00D83537" w:rsidRPr="00527183" w:rsidRDefault="00D83537" w:rsidP="00852C45">
            <w:pPr>
              <w:pStyle w:val="TAL"/>
              <w:rPr>
                <w:rFonts w:cs="Arial"/>
                <w:i/>
                <w:szCs w:val="18"/>
              </w:rPr>
            </w:pPr>
            <w:r w:rsidRPr="00527183">
              <w:rPr>
                <w:rFonts w:cs="Arial"/>
                <w:i/>
                <w:szCs w:val="18"/>
              </w:rPr>
              <w:t>1</w:t>
            </w:r>
          </w:p>
        </w:tc>
        <w:tc>
          <w:tcPr>
            <w:tcW w:w="1260" w:type="dxa"/>
          </w:tcPr>
          <w:p w14:paraId="25411C2E" w14:textId="77777777" w:rsidR="00D83537" w:rsidRPr="00527183" w:rsidRDefault="00D83537" w:rsidP="00852C45">
            <w:pPr>
              <w:pStyle w:val="TAL"/>
              <w:rPr>
                <w:rFonts w:cs="Arial"/>
                <w:szCs w:val="18"/>
              </w:rPr>
            </w:pPr>
          </w:p>
        </w:tc>
        <w:tc>
          <w:tcPr>
            <w:tcW w:w="1762" w:type="dxa"/>
          </w:tcPr>
          <w:p w14:paraId="4DE2E1C8" w14:textId="77777777" w:rsidR="00D83537" w:rsidRPr="00527183" w:rsidRDefault="00D83537" w:rsidP="00852C45">
            <w:pPr>
              <w:pStyle w:val="TAL"/>
              <w:rPr>
                <w:rFonts w:cs="Arial"/>
                <w:szCs w:val="18"/>
              </w:rPr>
            </w:pPr>
          </w:p>
        </w:tc>
        <w:tc>
          <w:tcPr>
            <w:tcW w:w="1288" w:type="dxa"/>
          </w:tcPr>
          <w:p w14:paraId="13FCA407" w14:textId="77777777" w:rsidR="00D83537" w:rsidRPr="00527183" w:rsidRDefault="00D83537" w:rsidP="00852C45">
            <w:pPr>
              <w:pStyle w:val="TAC"/>
              <w:rPr>
                <w:rFonts w:cs="Arial"/>
                <w:szCs w:val="18"/>
              </w:rPr>
            </w:pPr>
            <w:r w:rsidRPr="00527183">
              <w:rPr>
                <w:rFonts w:cs="Arial"/>
                <w:szCs w:val="18"/>
              </w:rPr>
              <w:t>YES</w:t>
            </w:r>
          </w:p>
        </w:tc>
        <w:tc>
          <w:tcPr>
            <w:tcW w:w="1274" w:type="dxa"/>
          </w:tcPr>
          <w:p w14:paraId="5E2D695F" w14:textId="77777777" w:rsidR="00D83537" w:rsidRPr="00527183" w:rsidRDefault="00D83537" w:rsidP="00852C45">
            <w:pPr>
              <w:pStyle w:val="TAC"/>
              <w:rPr>
                <w:rFonts w:cs="Arial"/>
                <w:szCs w:val="18"/>
              </w:rPr>
            </w:pPr>
            <w:r w:rsidRPr="00527183">
              <w:rPr>
                <w:rFonts w:cs="Arial"/>
                <w:szCs w:val="18"/>
              </w:rPr>
              <w:t>reject</w:t>
            </w:r>
          </w:p>
        </w:tc>
      </w:tr>
      <w:tr w:rsidR="00D83537" w:rsidRPr="00B1461F" w14:paraId="3CCCF69C" w14:textId="77777777" w:rsidTr="00852C45">
        <w:tc>
          <w:tcPr>
            <w:tcW w:w="2394" w:type="dxa"/>
          </w:tcPr>
          <w:p w14:paraId="4B9218A3" w14:textId="77777777" w:rsidR="00D83537" w:rsidRPr="00527183" w:rsidRDefault="00D83537" w:rsidP="00852C45">
            <w:pPr>
              <w:pStyle w:val="TAL"/>
              <w:ind w:left="102"/>
              <w:rPr>
                <w:rFonts w:cs="Arial"/>
                <w:szCs w:val="18"/>
                <w:lang w:eastAsia="zh-CN"/>
              </w:rPr>
            </w:pPr>
            <w:r w:rsidRPr="00527183">
              <w:rPr>
                <w:b/>
                <w:bCs/>
                <w:szCs w:val="18"/>
              </w:rPr>
              <w:t>&gt;Broadcast MRB to Be Setup Item IEs</w:t>
            </w:r>
          </w:p>
        </w:tc>
        <w:tc>
          <w:tcPr>
            <w:tcW w:w="1260" w:type="dxa"/>
          </w:tcPr>
          <w:p w14:paraId="3EC8117D" w14:textId="77777777" w:rsidR="00D83537" w:rsidRPr="00527183" w:rsidRDefault="00D83537" w:rsidP="00852C45">
            <w:pPr>
              <w:pStyle w:val="TAL"/>
              <w:rPr>
                <w:rFonts w:cs="Arial"/>
                <w:szCs w:val="18"/>
                <w:lang w:eastAsia="zh-CN"/>
              </w:rPr>
            </w:pPr>
          </w:p>
        </w:tc>
        <w:tc>
          <w:tcPr>
            <w:tcW w:w="1247" w:type="dxa"/>
          </w:tcPr>
          <w:p w14:paraId="1C53ADF2" w14:textId="77777777" w:rsidR="00D83537" w:rsidRPr="00527183" w:rsidRDefault="00D83537" w:rsidP="00852C45">
            <w:pPr>
              <w:pStyle w:val="TAL"/>
              <w:rPr>
                <w:rFonts w:cs="Arial"/>
                <w:i/>
                <w:szCs w:val="18"/>
              </w:rPr>
            </w:pPr>
            <w:r w:rsidRPr="00527183">
              <w:rPr>
                <w:rFonts w:cs="Arial"/>
                <w:i/>
                <w:szCs w:val="18"/>
              </w:rPr>
              <w:t>1 .. &lt;maxnoofMRBs&gt;</w:t>
            </w:r>
          </w:p>
        </w:tc>
        <w:tc>
          <w:tcPr>
            <w:tcW w:w="1260" w:type="dxa"/>
          </w:tcPr>
          <w:p w14:paraId="5144E5F8" w14:textId="77777777" w:rsidR="00D83537" w:rsidRPr="00527183" w:rsidRDefault="00D83537" w:rsidP="00852C45">
            <w:pPr>
              <w:pStyle w:val="TAL"/>
              <w:rPr>
                <w:rFonts w:cs="Arial"/>
                <w:szCs w:val="18"/>
              </w:rPr>
            </w:pPr>
          </w:p>
        </w:tc>
        <w:tc>
          <w:tcPr>
            <w:tcW w:w="1762" w:type="dxa"/>
          </w:tcPr>
          <w:p w14:paraId="5B3738C1" w14:textId="77777777" w:rsidR="00D83537" w:rsidRPr="00527183" w:rsidRDefault="00D83537" w:rsidP="00852C45">
            <w:pPr>
              <w:pStyle w:val="TAL"/>
              <w:rPr>
                <w:rFonts w:cs="Arial"/>
                <w:szCs w:val="18"/>
              </w:rPr>
            </w:pPr>
          </w:p>
        </w:tc>
        <w:tc>
          <w:tcPr>
            <w:tcW w:w="1288" w:type="dxa"/>
          </w:tcPr>
          <w:p w14:paraId="70891FE6" w14:textId="77777777" w:rsidR="00D83537" w:rsidRPr="00527183" w:rsidRDefault="00D83537" w:rsidP="00852C45">
            <w:pPr>
              <w:pStyle w:val="TAC"/>
              <w:rPr>
                <w:rFonts w:cs="Arial"/>
                <w:szCs w:val="18"/>
              </w:rPr>
            </w:pPr>
            <w:r w:rsidRPr="00527183">
              <w:rPr>
                <w:rFonts w:cs="Arial"/>
                <w:szCs w:val="18"/>
              </w:rPr>
              <w:t>EACH</w:t>
            </w:r>
          </w:p>
        </w:tc>
        <w:tc>
          <w:tcPr>
            <w:tcW w:w="1274" w:type="dxa"/>
          </w:tcPr>
          <w:p w14:paraId="5799A7F3" w14:textId="77777777" w:rsidR="00D83537" w:rsidRPr="00527183" w:rsidRDefault="00D83537" w:rsidP="00852C45">
            <w:pPr>
              <w:pStyle w:val="TAC"/>
              <w:rPr>
                <w:rFonts w:cs="Arial"/>
                <w:szCs w:val="18"/>
              </w:rPr>
            </w:pPr>
            <w:r w:rsidRPr="00527183">
              <w:rPr>
                <w:rFonts w:cs="Arial"/>
                <w:szCs w:val="18"/>
              </w:rPr>
              <w:t>reject</w:t>
            </w:r>
          </w:p>
        </w:tc>
      </w:tr>
      <w:tr w:rsidR="00D83537" w:rsidRPr="00B1461F" w14:paraId="58CEC5DD" w14:textId="77777777" w:rsidTr="00852C45">
        <w:tc>
          <w:tcPr>
            <w:tcW w:w="2394" w:type="dxa"/>
          </w:tcPr>
          <w:p w14:paraId="1E1D96A4" w14:textId="77777777" w:rsidR="00D83537" w:rsidRPr="00527183" w:rsidRDefault="00D83537" w:rsidP="00852C45">
            <w:pPr>
              <w:pStyle w:val="TAL"/>
              <w:ind w:left="198"/>
              <w:rPr>
                <w:szCs w:val="18"/>
              </w:rPr>
            </w:pPr>
            <w:r w:rsidRPr="00527183">
              <w:rPr>
                <w:szCs w:val="18"/>
              </w:rPr>
              <w:t>&gt;&gt;MRB ID</w:t>
            </w:r>
          </w:p>
        </w:tc>
        <w:tc>
          <w:tcPr>
            <w:tcW w:w="1260" w:type="dxa"/>
          </w:tcPr>
          <w:p w14:paraId="7028CE7E" w14:textId="77777777" w:rsidR="00D83537" w:rsidRPr="00527183" w:rsidRDefault="00D83537" w:rsidP="00852C45">
            <w:pPr>
              <w:pStyle w:val="TAL"/>
              <w:rPr>
                <w:rFonts w:cs="Arial"/>
                <w:szCs w:val="18"/>
                <w:lang w:eastAsia="zh-CN"/>
              </w:rPr>
            </w:pPr>
            <w:r w:rsidRPr="00527183">
              <w:rPr>
                <w:rFonts w:cs="Arial"/>
                <w:szCs w:val="18"/>
              </w:rPr>
              <w:t>M</w:t>
            </w:r>
          </w:p>
        </w:tc>
        <w:tc>
          <w:tcPr>
            <w:tcW w:w="1247" w:type="dxa"/>
          </w:tcPr>
          <w:p w14:paraId="6886AB76" w14:textId="77777777" w:rsidR="00D83537" w:rsidRPr="00527183" w:rsidRDefault="00D83537" w:rsidP="00852C45">
            <w:pPr>
              <w:pStyle w:val="TAL"/>
              <w:rPr>
                <w:rFonts w:cs="Arial"/>
                <w:i/>
                <w:szCs w:val="18"/>
              </w:rPr>
            </w:pPr>
          </w:p>
        </w:tc>
        <w:tc>
          <w:tcPr>
            <w:tcW w:w="1260" w:type="dxa"/>
          </w:tcPr>
          <w:p w14:paraId="116CB918" w14:textId="77777777" w:rsidR="00D83537" w:rsidRPr="00527183" w:rsidRDefault="00D83537" w:rsidP="00852C45">
            <w:pPr>
              <w:pStyle w:val="TAL"/>
              <w:rPr>
                <w:rFonts w:cs="Arial"/>
                <w:szCs w:val="18"/>
              </w:rPr>
            </w:pPr>
            <w:r w:rsidRPr="00527183">
              <w:rPr>
                <w:rFonts w:cs="Arial"/>
                <w:szCs w:val="18"/>
              </w:rPr>
              <w:t>MRB ID</w:t>
            </w:r>
          </w:p>
          <w:p w14:paraId="13057E6D" w14:textId="77777777" w:rsidR="00D83537" w:rsidRPr="00527183" w:rsidRDefault="00D83537" w:rsidP="00852C45">
            <w:pPr>
              <w:pStyle w:val="TAL"/>
              <w:rPr>
                <w:rFonts w:cs="Arial"/>
                <w:szCs w:val="18"/>
              </w:rPr>
            </w:pPr>
            <w:r w:rsidRPr="00527183">
              <w:rPr>
                <w:rFonts w:cs="Arial"/>
                <w:szCs w:val="18"/>
              </w:rPr>
              <w:t>9.3.1.224</w:t>
            </w:r>
          </w:p>
        </w:tc>
        <w:tc>
          <w:tcPr>
            <w:tcW w:w="1762" w:type="dxa"/>
          </w:tcPr>
          <w:p w14:paraId="54CFD19F" w14:textId="77777777" w:rsidR="00D83537" w:rsidRPr="00527183" w:rsidRDefault="00D83537" w:rsidP="00852C45">
            <w:pPr>
              <w:pStyle w:val="TAL"/>
              <w:rPr>
                <w:rFonts w:cs="Arial"/>
                <w:szCs w:val="18"/>
              </w:rPr>
            </w:pPr>
          </w:p>
        </w:tc>
        <w:tc>
          <w:tcPr>
            <w:tcW w:w="1288" w:type="dxa"/>
          </w:tcPr>
          <w:p w14:paraId="43A9992D" w14:textId="77777777" w:rsidR="00D83537" w:rsidRPr="00527183" w:rsidRDefault="00D83537" w:rsidP="00852C45">
            <w:pPr>
              <w:pStyle w:val="TAC"/>
              <w:rPr>
                <w:rFonts w:cs="Arial"/>
                <w:szCs w:val="18"/>
              </w:rPr>
            </w:pPr>
            <w:r w:rsidRPr="00527183">
              <w:rPr>
                <w:rFonts w:cs="Arial"/>
                <w:szCs w:val="18"/>
              </w:rPr>
              <w:t>-</w:t>
            </w:r>
          </w:p>
        </w:tc>
        <w:tc>
          <w:tcPr>
            <w:tcW w:w="1274" w:type="dxa"/>
          </w:tcPr>
          <w:p w14:paraId="5C663A13" w14:textId="77777777" w:rsidR="00D83537" w:rsidRPr="00527183" w:rsidRDefault="00D83537" w:rsidP="00852C45">
            <w:pPr>
              <w:pStyle w:val="TAC"/>
              <w:rPr>
                <w:rFonts w:cs="Arial"/>
                <w:szCs w:val="18"/>
              </w:rPr>
            </w:pPr>
          </w:p>
        </w:tc>
      </w:tr>
      <w:tr w:rsidR="00D83537" w:rsidRPr="00B1461F" w14:paraId="3DBC80C9" w14:textId="77777777" w:rsidTr="00852C45">
        <w:tc>
          <w:tcPr>
            <w:tcW w:w="2394" w:type="dxa"/>
          </w:tcPr>
          <w:p w14:paraId="0F899CC2" w14:textId="77777777" w:rsidR="00D83537" w:rsidRPr="00527183" w:rsidRDefault="00D83537" w:rsidP="00852C45">
            <w:pPr>
              <w:pStyle w:val="TAL"/>
              <w:ind w:left="198"/>
              <w:rPr>
                <w:szCs w:val="18"/>
              </w:rPr>
            </w:pPr>
            <w:r w:rsidRPr="00527183">
              <w:rPr>
                <w:szCs w:val="18"/>
              </w:rPr>
              <w:t>&gt;&gt;MRB QoS Information</w:t>
            </w:r>
          </w:p>
        </w:tc>
        <w:tc>
          <w:tcPr>
            <w:tcW w:w="1260" w:type="dxa"/>
          </w:tcPr>
          <w:p w14:paraId="2D4F806A" w14:textId="77777777" w:rsidR="00D83537" w:rsidRPr="00527183" w:rsidRDefault="00D83537" w:rsidP="00852C45">
            <w:pPr>
              <w:pStyle w:val="TAL"/>
              <w:rPr>
                <w:rFonts w:cs="Arial"/>
                <w:szCs w:val="18"/>
                <w:lang w:eastAsia="zh-CN"/>
              </w:rPr>
            </w:pPr>
            <w:r w:rsidRPr="00527183">
              <w:rPr>
                <w:rFonts w:eastAsia="MS Mincho" w:cs="Arial"/>
                <w:szCs w:val="18"/>
              </w:rPr>
              <w:t>M</w:t>
            </w:r>
          </w:p>
        </w:tc>
        <w:tc>
          <w:tcPr>
            <w:tcW w:w="1247" w:type="dxa"/>
          </w:tcPr>
          <w:p w14:paraId="5DFE365A" w14:textId="77777777" w:rsidR="00D83537" w:rsidRPr="00527183" w:rsidRDefault="00D83537" w:rsidP="00852C45">
            <w:pPr>
              <w:pStyle w:val="TAL"/>
              <w:rPr>
                <w:rFonts w:cs="Arial"/>
                <w:i/>
                <w:szCs w:val="18"/>
              </w:rPr>
            </w:pPr>
          </w:p>
        </w:tc>
        <w:tc>
          <w:tcPr>
            <w:tcW w:w="1260" w:type="dxa"/>
          </w:tcPr>
          <w:p w14:paraId="7C77FE59" w14:textId="77777777" w:rsidR="00D83537" w:rsidRPr="00527183" w:rsidRDefault="00D83537" w:rsidP="00852C45">
            <w:pPr>
              <w:pStyle w:val="TAL"/>
              <w:rPr>
                <w:rFonts w:cs="Arial"/>
                <w:szCs w:val="18"/>
              </w:rPr>
            </w:pPr>
            <w:r w:rsidRPr="00527183">
              <w:rPr>
                <w:rFonts w:cs="Arial"/>
                <w:szCs w:val="18"/>
              </w:rPr>
              <w:t>QoS Flow Level QoS Parameters</w:t>
            </w:r>
          </w:p>
          <w:p w14:paraId="22658C80" w14:textId="77777777" w:rsidR="00D83537" w:rsidRPr="00527183" w:rsidRDefault="00D83537" w:rsidP="00852C45">
            <w:pPr>
              <w:pStyle w:val="TAL"/>
              <w:rPr>
                <w:rFonts w:cs="Arial"/>
                <w:szCs w:val="18"/>
              </w:rPr>
            </w:pPr>
            <w:r w:rsidRPr="00527183">
              <w:rPr>
                <w:rFonts w:cs="Arial"/>
                <w:szCs w:val="18"/>
              </w:rPr>
              <w:t>9.3.1.45</w:t>
            </w:r>
          </w:p>
        </w:tc>
        <w:tc>
          <w:tcPr>
            <w:tcW w:w="1762" w:type="dxa"/>
          </w:tcPr>
          <w:p w14:paraId="2CCBE132" w14:textId="77777777" w:rsidR="00D83537" w:rsidRPr="00527183" w:rsidRDefault="00D83537" w:rsidP="00852C45">
            <w:pPr>
              <w:pStyle w:val="TAL"/>
              <w:rPr>
                <w:rFonts w:cs="Arial"/>
                <w:szCs w:val="18"/>
              </w:rPr>
            </w:pPr>
          </w:p>
        </w:tc>
        <w:tc>
          <w:tcPr>
            <w:tcW w:w="1288" w:type="dxa"/>
          </w:tcPr>
          <w:p w14:paraId="248AF4B6" w14:textId="77777777" w:rsidR="00D83537" w:rsidRPr="00527183" w:rsidRDefault="00D83537" w:rsidP="00852C45">
            <w:pPr>
              <w:pStyle w:val="TAC"/>
              <w:rPr>
                <w:rFonts w:cs="Arial"/>
                <w:szCs w:val="18"/>
              </w:rPr>
            </w:pPr>
            <w:r w:rsidRPr="00527183">
              <w:rPr>
                <w:rFonts w:cs="Arial"/>
                <w:szCs w:val="18"/>
                <w:lang w:eastAsia="ja-JP"/>
              </w:rPr>
              <w:t>-</w:t>
            </w:r>
          </w:p>
        </w:tc>
        <w:tc>
          <w:tcPr>
            <w:tcW w:w="1274" w:type="dxa"/>
          </w:tcPr>
          <w:p w14:paraId="01DAB0C7" w14:textId="77777777" w:rsidR="00D83537" w:rsidRPr="00527183" w:rsidRDefault="00D83537" w:rsidP="00852C45">
            <w:pPr>
              <w:pStyle w:val="TAC"/>
              <w:rPr>
                <w:rFonts w:cs="Arial"/>
                <w:szCs w:val="18"/>
              </w:rPr>
            </w:pPr>
          </w:p>
        </w:tc>
      </w:tr>
      <w:tr w:rsidR="00D83537" w:rsidRPr="00B1461F" w14:paraId="277ADA00" w14:textId="77777777" w:rsidTr="00852C45">
        <w:tc>
          <w:tcPr>
            <w:tcW w:w="2394" w:type="dxa"/>
          </w:tcPr>
          <w:p w14:paraId="03A5653C" w14:textId="77777777" w:rsidR="00D83537" w:rsidRPr="00527183" w:rsidRDefault="00D83537" w:rsidP="00852C45">
            <w:pPr>
              <w:pStyle w:val="TAL"/>
              <w:ind w:left="198"/>
              <w:rPr>
                <w:b/>
                <w:szCs w:val="18"/>
              </w:rPr>
            </w:pPr>
            <w:r w:rsidRPr="00527183">
              <w:rPr>
                <w:b/>
                <w:szCs w:val="18"/>
              </w:rPr>
              <w:t>&gt;&gt;MBS QoS Flows Mapped to MRB Item</w:t>
            </w:r>
          </w:p>
        </w:tc>
        <w:tc>
          <w:tcPr>
            <w:tcW w:w="1260" w:type="dxa"/>
          </w:tcPr>
          <w:p w14:paraId="7B295A7A" w14:textId="77777777" w:rsidR="00D83537" w:rsidRPr="00527183" w:rsidRDefault="00D83537" w:rsidP="00852C45">
            <w:pPr>
              <w:pStyle w:val="TAL"/>
              <w:rPr>
                <w:rFonts w:eastAsia="MS Mincho" w:cs="Arial"/>
                <w:szCs w:val="18"/>
              </w:rPr>
            </w:pPr>
          </w:p>
        </w:tc>
        <w:tc>
          <w:tcPr>
            <w:tcW w:w="1247" w:type="dxa"/>
          </w:tcPr>
          <w:p w14:paraId="7C80F68C" w14:textId="77777777" w:rsidR="00D83537" w:rsidRPr="00527183" w:rsidRDefault="00D83537" w:rsidP="00852C45">
            <w:pPr>
              <w:pStyle w:val="TAL"/>
              <w:rPr>
                <w:rFonts w:cs="Arial"/>
                <w:i/>
                <w:szCs w:val="18"/>
              </w:rPr>
            </w:pPr>
            <w:r w:rsidRPr="00527183">
              <w:rPr>
                <w:rFonts w:cs="Arial"/>
                <w:i/>
                <w:szCs w:val="18"/>
              </w:rPr>
              <w:t>1 .. &lt;maxnoofMBSQoSFlows&gt;</w:t>
            </w:r>
          </w:p>
        </w:tc>
        <w:tc>
          <w:tcPr>
            <w:tcW w:w="1260" w:type="dxa"/>
          </w:tcPr>
          <w:p w14:paraId="7A7F5F5A" w14:textId="77777777" w:rsidR="00D83537" w:rsidRPr="00527183" w:rsidRDefault="00D83537" w:rsidP="00852C45">
            <w:pPr>
              <w:pStyle w:val="TAL"/>
              <w:rPr>
                <w:rFonts w:cs="Arial"/>
                <w:szCs w:val="18"/>
              </w:rPr>
            </w:pPr>
          </w:p>
        </w:tc>
        <w:tc>
          <w:tcPr>
            <w:tcW w:w="1762" w:type="dxa"/>
          </w:tcPr>
          <w:p w14:paraId="037A01B3" w14:textId="77777777" w:rsidR="00D83537" w:rsidRPr="00527183" w:rsidRDefault="00D83537" w:rsidP="00852C45">
            <w:pPr>
              <w:pStyle w:val="TAL"/>
              <w:rPr>
                <w:rFonts w:cs="Arial"/>
                <w:szCs w:val="18"/>
              </w:rPr>
            </w:pPr>
          </w:p>
        </w:tc>
        <w:tc>
          <w:tcPr>
            <w:tcW w:w="1288" w:type="dxa"/>
          </w:tcPr>
          <w:p w14:paraId="7A9FE932" w14:textId="77777777" w:rsidR="00D83537" w:rsidRPr="00527183" w:rsidRDefault="00D83537" w:rsidP="00852C45">
            <w:pPr>
              <w:pStyle w:val="TAC"/>
              <w:rPr>
                <w:rFonts w:cs="Arial"/>
                <w:szCs w:val="18"/>
                <w:lang w:eastAsia="ja-JP"/>
              </w:rPr>
            </w:pPr>
            <w:r w:rsidRPr="00527183">
              <w:rPr>
                <w:rFonts w:cs="Arial"/>
                <w:szCs w:val="18"/>
                <w:lang w:eastAsia="ja-JP"/>
              </w:rPr>
              <w:t>-</w:t>
            </w:r>
          </w:p>
        </w:tc>
        <w:tc>
          <w:tcPr>
            <w:tcW w:w="1274" w:type="dxa"/>
          </w:tcPr>
          <w:p w14:paraId="63C213B4" w14:textId="77777777" w:rsidR="00D83537" w:rsidRPr="00527183" w:rsidRDefault="00D83537" w:rsidP="00852C45">
            <w:pPr>
              <w:pStyle w:val="TAC"/>
              <w:rPr>
                <w:rFonts w:cs="Arial"/>
                <w:szCs w:val="18"/>
              </w:rPr>
            </w:pPr>
          </w:p>
        </w:tc>
      </w:tr>
      <w:tr w:rsidR="00D83537" w:rsidRPr="00B1461F" w14:paraId="0CBB5CD1" w14:textId="77777777" w:rsidTr="00852C45">
        <w:tc>
          <w:tcPr>
            <w:tcW w:w="2394" w:type="dxa"/>
          </w:tcPr>
          <w:p w14:paraId="2F0A0446" w14:textId="77777777" w:rsidR="00D83537" w:rsidRPr="00527183" w:rsidRDefault="00D83537" w:rsidP="00852C45">
            <w:pPr>
              <w:pStyle w:val="TAL"/>
              <w:ind w:left="300"/>
              <w:rPr>
                <w:szCs w:val="18"/>
              </w:rPr>
            </w:pPr>
            <w:r w:rsidRPr="00527183">
              <w:rPr>
                <w:szCs w:val="18"/>
              </w:rPr>
              <w:t>&gt;&gt;&gt;MBS QoS Flow Identifier</w:t>
            </w:r>
          </w:p>
        </w:tc>
        <w:tc>
          <w:tcPr>
            <w:tcW w:w="1260" w:type="dxa"/>
          </w:tcPr>
          <w:p w14:paraId="2E52B5D7" w14:textId="77777777" w:rsidR="00D83537" w:rsidRPr="00527183" w:rsidRDefault="00D83537" w:rsidP="00852C45">
            <w:pPr>
              <w:pStyle w:val="TAL"/>
              <w:rPr>
                <w:rFonts w:eastAsia="MS Mincho" w:cs="Arial"/>
                <w:szCs w:val="18"/>
              </w:rPr>
            </w:pPr>
            <w:r w:rsidRPr="00527183">
              <w:rPr>
                <w:rFonts w:eastAsia="MS Mincho" w:cs="Arial"/>
                <w:szCs w:val="18"/>
              </w:rPr>
              <w:t>M</w:t>
            </w:r>
          </w:p>
        </w:tc>
        <w:tc>
          <w:tcPr>
            <w:tcW w:w="1247" w:type="dxa"/>
          </w:tcPr>
          <w:p w14:paraId="3616CCBA" w14:textId="77777777" w:rsidR="00D83537" w:rsidRPr="00527183" w:rsidRDefault="00D83537" w:rsidP="00852C45">
            <w:pPr>
              <w:pStyle w:val="TAL"/>
              <w:rPr>
                <w:rFonts w:cs="Arial"/>
                <w:i/>
                <w:szCs w:val="18"/>
              </w:rPr>
            </w:pPr>
          </w:p>
        </w:tc>
        <w:tc>
          <w:tcPr>
            <w:tcW w:w="1260" w:type="dxa"/>
          </w:tcPr>
          <w:p w14:paraId="23B8CA52" w14:textId="77777777" w:rsidR="00D83537" w:rsidRPr="00527183" w:rsidRDefault="00D83537" w:rsidP="00852C45">
            <w:pPr>
              <w:pStyle w:val="TAL"/>
              <w:rPr>
                <w:rFonts w:cs="Arial"/>
                <w:szCs w:val="18"/>
              </w:rPr>
            </w:pPr>
            <w:r w:rsidRPr="00527183">
              <w:rPr>
                <w:szCs w:val="18"/>
              </w:rPr>
              <w:t>QoS Flow Identifier</w:t>
            </w:r>
            <w:r w:rsidRPr="00527183">
              <w:rPr>
                <w:rFonts w:cs="Arial"/>
                <w:szCs w:val="18"/>
              </w:rPr>
              <w:t xml:space="preserve"> 9.3.1.63</w:t>
            </w:r>
          </w:p>
        </w:tc>
        <w:tc>
          <w:tcPr>
            <w:tcW w:w="1762" w:type="dxa"/>
          </w:tcPr>
          <w:p w14:paraId="033681F6" w14:textId="77777777" w:rsidR="00D83537" w:rsidRPr="00527183" w:rsidRDefault="00D83537" w:rsidP="00852C45">
            <w:pPr>
              <w:pStyle w:val="TAL"/>
              <w:rPr>
                <w:rFonts w:cs="Arial"/>
                <w:szCs w:val="18"/>
              </w:rPr>
            </w:pPr>
          </w:p>
        </w:tc>
        <w:tc>
          <w:tcPr>
            <w:tcW w:w="1288" w:type="dxa"/>
          </w:tcPr>
          <w:p w14:paraId="5D24697F" w14:textId="77777777" w:rsidR="00D83537" w:rsidRPr="00527183" w:rsidRDefault="00D83537" w:rsidP="00852C45">
            <w:pPr>
              <w:pStyle w:val="TAC"/>
              <w:rPr>
                <w:rFonts w:cs="Arial"/>
                <w:szCs w:val="18"/>
                <w:lang w:eastAsia="ja-JP"/>
              </w:rPr>
            </w:pPr>
            <w:r w:rsidRPr="00527183">
              <w:rPr>
                <w:rFonts w:eastAsia="MS Mincho" w:cs="Arial"/>
                <w:szCs w:val="18"/>
                <w:lang w:eastAsia="ja-JP"/>
              </w:rPr>
              <w:t>-</w:t>
            </w:r>
          </w:p>
        </w:tc>
        <w:tc>
          <w:tcPr>
            <w:tcW w:w="1274" w:type="dxa"/>
          </w:tcPr>
          <w:p w14:paraId="58F010A5" w14:textId="77777777" w:rsidR="00D83537" w:rsidRPr="00527183" w:rsidRDefault="00D83537" w:rsidP="00852C45">
            <w:pPr>
              <w:pStyle w:val="TAC"/>
              <w:rPr>
                <w:rFonts w:cs="Arial"/>
                <w:szCs w:val="18"/>
              </w:rPr>
            </w:pPr>
          </w:p>
        </w:tc>
      </w:tr>
      <w:tr w:rsidR="00D83537" w:rsidRPr="00B1461F" w14:paraId="1201C807" w14:textId="77777777" w:rsidTr="00852C45">
        <w:tc>
          <w:tcPr>
            <w:tcW w:w="2394" w:type="dxa"/>
          </w:tcPr>
          <w:p w14:paraId="0AE46D5C" w14:textId="77777777" w:rsidR="00D83537" w:rsidRPr="00527183" w:rsidRDefault="00D83537" w:rsidP="00852C45">
            <w:pPr>
              <w:pStyle w:val="TAL"/>
              <w:ind w:left="300"/>
              <w:rPr>
                <w:szCs w:val="18"/>
              </w:rPr>
            </w:pPr>
            <w:r w:rsidRPr="00527183">
              <w:rPr>
                <w:szCs w:val="18"/>
              </w:rPr>
              <w:t>&gt;&gt;&gt;MBS QoS Flow Level QoS Parameters</w:t>
            </w:r>
          </w:p>
        </w:tc>
        <w:tc>
          <w:tcPr>
            <w:tcW w:w="1260" w:type="dxa"/>
          </w:tcPr>
          <w:p w14:paraId="78441512" w14:textId="77777777" w:rsidR="00D83537" w:rsidRPr="00527183" w:rsidRDefault="00D83537" w:rsidP="00852C45">
            <w:pPr>
              <w:pStyle w:val="TAL"/>
              <w:rPr>
                <w:rFonts w:eastAsia="MS Mincho" w:cs="Arial"/>
                <w:szCs w:val="18"/>
              </w:rPr>
            </w:pPr>
            <w:r w:rsidRPr="00527183">
              <w:rPr>
                <w:rFonts w:eastAsia="MS Mincho" w:cs="Arial"/>
                <w:szCs w:val="18"/>
              </w:rPr>
              <w:t>M</w:t>
            </w:r>
          </w:p>
        </w:tc>
        <w:tc>
          <w:tcPr>
            <w:tcW w:w="1247" w:type="dxa"/>
          </w:tcPr>
          <w:p w14:paraId="66E94BA6" w14:textId="77777777" w:rsidR="00D83537" w:rsidRPr="00527183" w:rsidRDefault="00D83537" w:rsidP="00852C45">
            <w:pPr>
              <w:pStyle w:val="TAL"/>
              <w:rPr>
                <w:rFonts w:cs="Arial"/>
                <w:i/>
                <w:szCs w:val="18"/>
              </w:rPr>
            </w:pPr>
          </w:p>
        </w:tc>
        <w:tc>
          <w:tcPr>
            <w:tcW w:w="1260" w:type="dxa"/>
          </w:tcPr>
          <w:p w14:paraId="1F07FFBD" w14:textId="77777777" w:rsidR="00D83537" w:rsidRPr="00527183" w:rsidRDefault="00D83537" w:rsidP="00852C45">
            <w:pPr>
              <w:pStyle w:val="TAL"/>
              <w:rPr>
                <w:rFonts w:cs="Arial"/>
                <w:szCs w:val="18"/>
              </w:rPr>
            </w:pPr>
            <w:r w:rsidRPr="00527183">
              <w:rPr>
                <w:rFonts w:cs="Arial"/>
                <w:szCs w:val="18"/>
              </w:rPr>
              <w:t>QoS Flow Level QoS Parameters</w:t>
            </w:r>
          </w:p>
          <w:p w14:paraId="10EAC6BC" w14:textId="77777777" w:rsidR="00D83537" w:rsidRPr="00527183" w:rsidRDefault="00D83537" w:rsidP="00852C45">
            <w:pPr>
              <w:pStyle w:val="TAL"/>
              <w:rPr>
                <w:rFonts w:cs="Arial"/>
                <w:szCs w:val="18"/>
              </w:rPr>
            </w:pPr>
            <w:r w:rsidRPr="00527183">
              <w:rPr>
                <w:rFonts w:cs="Arial"/>
                <w:szCs w:val="18"/>
              </w:rPr>
              <w:t>9.3.1.45</w:t>
            </w:r>
          </w:p>
        </w:tc>
        <w:tc>
          <w:tcPr>
            <w:tcW w:w="1762" w:type="dxa"/>
          </w:tcPr>
          <w:p w14:paraId="19D6E24E" w14:textId="77777777" w:rsidR="00D83537" w:rsidRPr="00527183" w:rsidRDefault="00D83537" w:rsidP="00852C45">
            <w:pPr>
              <w:pStyle w:val="TAL"/>
              <w:rPr>
                <w:rFonts w:cs="Arial"/>
                <w:szCs w:val="18"/>
              </w:rPr>
            </w:pPr>
          </w:p>
        </w:tc>
        <w:tc>
          <w:tcPr>
            <w:tcW w:w="1288" w:type="dxa"/>
          </w:tcPr>
          <w:p w14:paraId="63B4932A" w14:textId="77777777" w:rsidR="00D83537" w:rsidRPr="00527183" w:rsidRDefault="00D83537" w:rsidP="00852C45">
            <w:pPr>
              <w:pStyle w:val="TAC"/>
              <w:rPr>
                <w:rFonts w:cs="Arial"/>
                <w:szCs w:val="18"/>
                <w:lang w:eastAsia="ja-JP"/>
              </w:rPr>
            </w:pPr>
            <w:r w:rsidRPr="00527183">
              <w:rPr>
                <w:rFonts w:cs="Arial"/>
                <w:szCs w:val="18"/>
                <w:lang w:eastAsia="ja-JP"/>
              </w:rPr>
              <w:t>-</w:t>
            </w:r>
          </w:p>
        </w:tc>
        <w:tc>
          <w:tcPr>
            <w:tcW w:w="1274" w:type="dxa"/>
          </w:tcPr>
          <w:p w14:paraId="217EA161" w14:textId="77777777" w:rsidR="00D83537" w:rsidRPr="00527183" w:rsidRDefault="00D83537" w:rsidP="00852C45">
            <w:pPr>
              <w:pStyle w:val="TAC"/>
              <w:rPr>
                <w:rFonts w:cs="Arial"/>
                <w:szCs w:val="18"/>
              </w:rPr>
            </w:pPr>
          </w:p>
        </w:tc>
      </w:tr>
      <w:tr w:rsidR="00D83537" w:rsidRPr="00B1461F" w14:paraId="46C7B222" w14:textId="77777777" w:rsidTr="00852C45">
        <w:tc>
          <w:tcPr>
            <w:tcW w:w="2394" w:type="dxa"/>
          </w:tcPr>
          <w:p w14:paraId="69637A73" w14:textId="77777777" w:rsidR="00D83537" w:rsidRPr="00527183" w:rsidRDefault="00D83537" w:rsidP="00852C45">
            <w:pPr>
              <w:pStyle w:val="TAL"/>
              <w:ind w:left="198"/>
              <w:rPr>
                <w:szCs w:val="18"/>
              </w:rPr>
            </w:pPr>
            <w:r w:rsidRPr="00527183">
              <w:rPr>
                <w:szCs w:val="18"/>
              </w:rPr>
              <w:t>&gt;&gt;BC Bearer Context F1-U TNL Info at CU</w:t>
            </w:r>
          </w:p>
        </w:tc>
        <w:tc>
          <w:tcPr>
            <w:tcW w:w="1260" w:type="dxa"/>
          </w:tcPr>
          <w:p w14:paraId="285D79AD" w14:textId="77777777" w:rsidR="00D83537" w:rsidRPr="00527183" w:rsidRDefault="00D83537" w:rsidP="00852C45">
            <w:pPr>
              <w:pStyle w:val="TAL"/>
              <w:rPr>
                <w:rFonts w:eastAsia="MS Mincho" w:cs="Arial"/>
                <w:szCs w:val="18"/>
              </w:rPr>
            </w:pPr>
            <w:r w:rsidRPr="00527183">
              <w:rPr>
                <w:rFonts w:cs="Arial"/>
                <w:szCs w:val="18"/>
              </w:rPr>
              <w:t>O</w:t>
            </w:r>
          </w:p>
        </w:tc>
        <w:tc>
          <w:tcPr>
            <w:tcW w:w="1247" w:type="dxa"/>
          </w:tcPr>
          <w:p w14:paraId="2511AAE8" w14:textId="77777777" w:rsidR="00D83537" w:rsidRPr="00527183" w:rsidRDefault="00D83537" w:rsidP="00852C45">
            <w:pPr>
              <w:pStyle w:val="TAL"/>
              <w:rPr>
                <w:rFonts w:cs="Arial"/>
                <w:i/>
                <w:szCs w:val="18"/>
              </w:rPr>
            </w:pPr>
          </w:p>
        </w:tc>
        <w:tc>
          <w:tcPr>
            <w:tcW w:w="1260" w:type="dxa"/>
          </w:tcPr>
          <w:p w14:paraId="31D63D94" w14:textId="77777777" w:rsidR="00D83537" w:rsidRPr="00527183" w:rsidRDefault="00D83537" w:rsidP="00852C45">
            <w:pPr>
              <w:pStyle w:val="TAL"/>
              <w:rPr>
                <w:noProof/>
                <w:szCs w:val="18"/>
                <w:lang w:eastAsia="ja-JP"/>
              </w:rPr>
            </w:pPr>
            <w:r w:rsidRPr="00527183">
              <w:rPr>
                <w:noProof/>
                <w:szCs w:val="18"/>
                <w:lang w:eastAsia="ja-JP"/>
              </w:rPr>
              <w:t>BC Bearer Context F1-U TNL Info</w:t>
            </w:r>
          </w:p>
          <w:p w14:paraId="0305328F" w14:textId="77777777" w:rsidR="00D83537" w:rsidRPr="00527183" w:rsidRDefault="00D83537" w:rsidP="00852C45">
            <w:pPr>
              <w:pStyle w:val="TAL"/>
              <w:rPr>
                <w:rFonts w:cs="Arial"/>
                <w:szCs w:val="18"/>
              </w:rPr>
            </w:pPr>
            <w:r w:rsidRPr="00527183">
              <w:rPr>
                <w:szCs w:val="18"/>
              </w:rPr>
              <w:t>9.3.2.7</w:t>
            </w:r>
          </w:p>
        </w:tc>
        <w:tc>
          <w:tcPr>
            <w:tcW w:w="1762" w:type="dxa"/>
          </w:tcPr>
          <w:p w14:paraId="7971389D" w14:textId="77777777" w:rsidR="00D83537" w:rsidRPr="00527183" w:rsidRDefault="00D83537" w:rsidP="00852C45">
            <w:pPr>
              <w:pStyle w:val="TAL"/>
              <w:rPr>
                <w:rFonts w:cs="Arial"/>
                <w:szCs w:val="18"/>
              </w:rPr>
            </w:pPr>
            <w:r w:rsidRPr="00527183">
              <w:rPr>
                <w:szCs w:val="18"/>
              </w:rPr>
              <w:t>gNB-CU endpoint(</w:t>
            </w:r>
            <w:r w:rsidRPr="00527183">
              <w:rPr>
                <w:rFonts w:hint="eastAsia"/>
                <w:szCs w:val="18"/>
                <w:lang w:eastAsia="zh-CN"/>
              </w:rPr>
              <w:t>s</w:t>
            </w:r>
            <w:r w:rsidRPr="00527183">
              <w:rPr>
                <w:szCs w:val="18"/>
              </w:rPr>
              <w:t>) of the F1 transport bearer(s). For delivery of F1-U PDU Type 1.</w:t>
            </w:r>
          </w:p>
        </w:tc>
        <w:tc>
          <w:tcPr>
            <w:tcW w:w="1288" w:type="dxa"/>
          </w:tcPr>
          <w:p w14:paraId="0795E6BD" w14:textId="77777777" w:rsidR="00D83537" w:rsidRPr="00527183" w:rsidRDefault="00D83537" w:rsidP="00852C45">
            <w:pPr>
              <w:pStyle w:val="TAC"/>
              <w:rPr>
                <w:rFonts w:cs="Arial"/>
                <w:szCs w:val="18"/>
                <w:lang w:eastAsia="ja-JP"/>
              </w:rPr>
            </w:pPr>
            <w:r w:rsidRPr="00527183">
              <w:rPr>
                <w:rFonts w:cs="Arial"/>
                <w:szCs w:val="18"/>
                <w:lang w:eastAsia="ja-JP"/>
              </w:rPr>
              <w:t>-</w:t>
            </w:r>
          </w:p>
        </w:tc>
        <w:tc>
          <w:tcPr>
            <w:tcW w:w="1274" w:type="dxa"/>
          </w:tcPr>
          <w:p w14:paraId="1CC182E8" w14:textId="77777777" w:rsidR="00D83537" w:rsidRPr="00527183" w:rsidRDefault="00D83537" w:rsidP="00852C45">
            <w:pPr>
              <w:pStyle w:val="TAC"/>
              <w:rPr>
                <w:rFonts w:cs="Arial"/>
                <w:szCs w:val="18"/>
              </w:rPr>
            </w:pPr>
          </w:p>
        </w:tc>
      </w:tr>
      <w:tr w:rsidR="008A2DE1" w:rsidRPr="00B1461F" w14:paraId="51023F14" w14:textId="77777777" w:rsidTr="00852C45">
        <w:trPr>
          <w:ins w:id="244" w:author="author" w:date="2023-10-25T10:57:00Z"/>
        </w:trPr>
        <w:tc>
          <w:tcPr>
            <w:tcW w:w="2394" w:type="dxa"/>
          </w:tcPr>
          <w:p w14:paraId="60C21A56" w14:textId="068E540E" w:rsidR="008A2DE1" w:rsidRPr="00527183" w:rsidRDefault="008A2DE1" w:rsidP="008A2DE1">
            <w:pPr>
              <w:pStyle w:val="TAL"/>
              <w:rPr>
                <w:ins w:id="245" w:author="author" w:date="2023-10-25T10:57:00Z"/>
                <w:szCs w:val="18"/>
              </w:rPr>
            </w:pPr>
            <w:ins w:id="246" w:author="author" w:date="2023-10-25T10:57:00Z">
              <w:r w:rsidRPr="00527183">
                <w:rPr>
                  <w:szCs w:val="18"/>
                  <w:lang w:val="en-US" w:eastAsia="zh-CN"/>
                </w:rPr>
                <w:t>Associated Session ID</w:t>
              </w:r>
            </w:ins>
          </w:p>
        </w:tc>
        <w:tc>
          <w:tcPr>
            <w:tcW w:w="1260" w:type="dxa"/>
          </w:tcPr>
          <w:p w14:paraId="11792E09" w14:textId="1D3B50F0" w:rsidR="008A2DE1" w:rsidRPr="00527183" w:rsidRDefault="008A2DE1" w:rsidP="008A2DE1">
            <w:pPr>
              <w:pStyle w:val="TAL"/>
              <w:rPr>
                <w:ins w:id="247" w:author="author" w:date="2023-10-25T10:57:00Z"/>
                <w:rFonts w:cs="Arial"/>
                <w:szCs w:val="18"/>
              </w:rPr>
            </w:pPr>
            <w:ins w:id="248" w:author="author" w:date="2023-10-25T10:57:00Z">
              <w:r w:rsidRPr="00527183">
                <w:rPr>
                  <w:szCs w:val="18"/>
                </w:rPr>
                <w:t>O</w:t>
              </w:r>
            </w:ins>
          </w:p>
        </w:tc>
        <w:tc>
          <w:tcPr>
            <w:tcW w:w="1247" w:type="dxa"/>
          </w:tcPr>
          <w:p w14:paraId="70E7CC1C" w14:textId="77777777" w:rsidR="008A2DE1" w:rsidRPr="00527183" w:rsidRDefault="008A2DE1" w:rsidP="008A2DE1">
            <w:pPr>
              <w:pStyle w:val="TAL"/>
              <w:rPr>
                <w:ins w:id="249" w:author="author" w:date="2023-10-25T10:57:00Z"/>
                <w:rFonts w:cs="Arial"/>
                <w:i/>
                <w:szCs w:val="18"/>
              </w:rPr>
            </w:pPr>
          </w:p>
        </w:tc>
        <w:tc>
          <w:tcPr>
            <w:tcW w:w="1260" w:type="dxa"/>
          </w:tcPr>
          <w:p w14:paraId="078E3AE6" w14:textId="079CD557" w:rsidR="008A2DE1" w:rsidRPr="00527183" w:rsidRDefault="008A2DE1" w:rsidP="008A2DE1">
            <w:pPr>
              <w:pStyle w:val="TAL"/>
              <w:rPr>
                <w:ins w:id="250" w:author="author" w:date="2023-10-25T10:57:00Z"/>
                <w:noProof/>
                <w:szCs w:val="18"/>
                <w:lang w:eastAsia="ja-JP"/>
              </w:rPr>
            </w:pPr>
            <w:ins w:id="251" w:author="author" w:date="2023-10-25T10:57:00Z">
              <w:r w:rsidRPr="00527183">
                <w:rPr>
                  <w:szCs w:val="18"/>
                </w:rPr>
                <w:t>9.3.1.x</w:t>
              </w:r>
            </w:ins>
          </w:p>
        </w:tc>
        <w:tc>
          <w:tcPr>
            <w:tcW w:w="1762" w:type="dxa"/>
          </w:tcPr>
          <w:p w14:paraId="76762C3E" w14:textId="77777777" w:rsidR="008A2DE1" w:rsidRPr="00527183" w:rsidRDefault="008A2DE1" w:rsidP="008A2DE1">
            <w:pPr>
              <w:pStyle w:val="TAL"/>
              <w:rPr>
                <w:ins w:id="252" w:author="author" w:date="2023-10-25T10:57:00Z"/>
                <w:szCs w:val="18"/>
              </w:rPr>
            </w:pPr>
          </w:p>
        </w:tc>
        <w:tc>
          <w:tcPr>
            <w:tcW w:w="1288" w:type="dxa"/>
          </w:tcPr>
          <w:p w14:paraId="2E8C4A8C" w14:textId="26B12F64" w:rsidR="008A2DE1" w:rsidRPr="00527183" w:rsidRDefault="008A2DE1" w:rsidP="008A2DE1">
            <w:pPr>
              <w:pStyle w:val="TAC"/>
              <w:rPr>
                <w:ins w:id="253" w:author="author" w:date="2023-10-25T10:57:00Z"/>
                <w:rFonts w:cs="Arial"/>
                <w:szCs w:val="18"/>
                <w:lang w:eastAsia="ja-JP"/>
              </w:rPr>
            </w:pPr>
            <w:ins w:id="254" w:author="author" w:date="2023-10-25T10:57:00Z">
              <w:r w:rsidRPr="00527183">
                <w:rPr>
                  <w:szCs w:val="18"/>
                </w:rPr>
                <w:t>YES</w:t>
              </w:r>
            </w:ins>
          </w:p>
        </w:tc>
        <w:tc>
          <w:tcPr>
            <w:tcW w:w="1274" w:type="dxa"/>
          </w:tcPr>
          <w:p w14:paraId="5714B8CC" w14:textId="7673DF6C" w:rsidR="008A2DE1" w:rsidRPr="00527183" w:rsidRDefault="008A2DE1" w:rsidP="008A2DE1">
            <w:pPr>
              <w:pStyle w:val="TAC"/>
              <w:rPr>
                <w:ins w:id="255" w:author="author" w:date="2023-10-25T10:57:00Z"/>
                <w:rFonts w:cs="Arial"/>
                <w:szCs w:val="18"/>
              </w:rPr>
            </w:pPr>
            <w:ins w:id="256" w:author="author" w:date="2023-10-25T10:57:00Z">
              <w:r w:rsidRPr="00527183">
                <w:rPr>
                  <w:szCs w:val="18"/>
                </w:rPr>
                <w:t>ignore</w:t>
              </w:r>
            </w:ins>
          </w:p>
        </w:tc>
      </w:tr>
    </w:tbl>
    <w:p w14:paraId="76099080" w14:textId="77777777" w:rsidR="00D83537" w:rsidRPr="00B1461F" w:rsidRDefault="00D83537" w:rsidP="00D83537">
      <w:pPr>
        <w:rPr>
          <w:sz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537" w:rsidRPr="00B1461F" w14:paraId="2C4B70AB" w14:textId="77777777" w:rsidTr="00852C45">
        <w:trPr>
          <w:trHeight w:val="271"/>
        </w:trPr>
        <w:tc>
          <w:tcPr>
            <w:tcW w:w="3686" w:type="dxa"/>
          </w:tcPr>
          <w:p w14:paraId="67F969A5" w14:textId="77777777" w:rsidR="00D83537" w:rsidRPr="00BB3CF5" w:rsidRDefault="00D83537" w:rsidP="00852C45">
            <w:pPr>
              <w:pStyle w:val="TAH"/>
            </w:pPr>
            <w:r w:rsidRPr="00BB3CF5">
              <w:t>Range bound</w:t>
            </w:r>
          </w:p>
        </w:tc>
        <w:tc>
          <w:tcPr>
            <w:tcW w:w="5670" w:type="dxa"/>
          </w:tcPr>
          <w:p w14:paraId="6656D58D" w14:textId="77777777" w:rsidR="00D83537" w:rsidRPr="00BB3CF5" w:rsidRDefault="00D83537" w:rsidP="00852C45">
            <w:pPr>
              <w:pStyle w:val="TAH"/>
            </w:pPr>
            <w:r w:rsidRPr="00BB3CF5">
              <w:t>Explanation</w:t>
            </w:r>
          </w:p>
        </w:tc>
      </w:tr>
      <w:tr w:rsidR="00D83537" w:rsidRPr="00B1461F" w14:paraId="3FBCAFAC" w14:textId="77777777" w:rsidTr="00852C45">
        <w:tc>
          <w:tcPr>
            <w:tcW w:w="3686" w:type="dxa"/>
          </w:tcPr>
          <w:p w14:paraId="652E1FEB" w14:textId="77777777" w:rsidR="00D83537" w:rsidRPr="00BB3CF5" w:rsidRDefault="00D83537" w:rsidP="00852C45">
            <w:pPr>
              <w:pStyle w:val="TAL"/>
            </w:pPr>
            <w:r w:rsidRPr="00BB3CF5">
              <w:rPr>
                <w:rFonts w:cs="Arial"/>
                <w:szCs w:val="18"/>
              </w:rPr>
              <w:t>maxnoofMRBs</w:t>
            </w:r>
          </w:p>
        </w:tc>
        <w:tc>
          <w:tcPr>
            <w:tcW w:w="5670" w:type="dxa"/>
          </w:tcPr>
          <w:p w14:paraId="358B655F" w14:textId="77777777" w:rsidR="00D83537" w:rsidRPr="00BB3CF5" w:rsidRDefault="00D83537" w:rsidP="00852C45">
            <w:pPr>
              <w:pStyle w:val="TAL"/>
            </w:pPr>
            <w:r w:rsidRPr="00BB3CF5">
              <w:t>Maximum no. of MRB allowed to be setup for one MBS Session, the maximum value is 32.</w:t>
            </w:r>
          </w:p>
        </w:tc>
      </w:tr>
      <w:tr w:rsidR="00D83537" w:rsidRPr="00B1461F" w14:paraId="775E6C92" w14:textId="77777777" w:rsidTr="00852C45">
        <w:tc>
          <w:tcPr>
            <w:tcW w:w="3686" w:type="dxa"/>
          </w:tcPr>
          <w:p w14:paraId="44AC423C" w14:textId="77777777" w:rsidR="00D83537" w:rsidRPr="00BB3CF5" w:rsidRDefault="00D83537" w:rsidP="00852C45">
            <w:pPr>
              <w:pStyle w:val="TAL"/>
              <w:rPr>
                <w:rFonts w:cs="Arial"/>
                <w:szCs w:val="18"/>
              </w:rPr>
            </w:pPr>
            <w:r w:rsidRPr="00BB3CF5">
              <w:rPr>
                <w:rFonts w:cs="Arial"/>
                <w:szCs w:val="18"/>
              </w:rPr>
              <w:t>maxnoofMBSQoSFlows</w:t>
            </w:r>
          </w:p>
          <w:p w14:paraId="1F75CF17" w14:textId="77777777" w:rsidR="00D83537" w:rsidRPr="00BB3CF5" w:rsidRDefault="00D83537" w:rsidP="00852C45">
            <w:pPr>
              <w:pStyle w:val="TAL"/>
              <w:rPr>
                <w:rFonts w:cs="Arial"/>
                <w:szCs w:val="18"/>
              </w:rPr>
            </w:pPr>
          </w:p>
        </w:tc>
        <w:tc>
          <w:tcPr>
            <w:tcW w:w="5670" w:type="dxa"/>
          </w:tcPr>
          <w:p w14:paraId="0596704A" w14:textId="77777777" w:rsidR="00D83537" w:rsidRPr="00BB3CF5" w:rsidRDefault="00D83537" w:rsidP="00852C45">
            <w:pPr>
              <w:pStyle w:val="TAL"/>
            </w:pPr>
            <w:r w:rsidRPr="00BB3CF5">
              <w:t>Maximum no. of flows allowed to be mapped to one MRB, the maximum value is 64.</w:t>
            </w:r>
          </w:p>
        </w:tc>
      </w:tr>
    </w:tbl>
    <w:p w14:paraId="2028D740" w14:textId="4EE5AB02" w:rsidR="00B755D3" w:rsidRDefault="00B755D3" w:rsidP="00374642">
      <w:pPr>
        <w:rPr>
          <w:rFonts w:eastAsiaTheme="minorEastAsia"/>
          <w:noProof/>
          <w:highlight w:val="yellow"/>
          <w:lang w:eastAsia="zh-CN"/>
        </w:rPr>
      </w:pPr>
    </w:p>
    <w:p w14:paraId="7A6A2E79" w14:textId="77777777" w:rsidR="009505BC" w:rsidRPr="00DA11D0" w:rsidRDefault="009505BC" w:rsidP="009505BC">
      <w:pPr>
        <w:pStyle w:val="4"/>
        <w:keepNext w:val="0"/>
        <w:keepLines w:val="0"/>
        <w:widowControl w:val="0"/>
        <w:rPr>
          <w:lang w:eastAsia="zh-CN"/>
        </w:rPr>
      </w:pPr>
      <w:bookmarkStart w:id="257" w:name="_Hlk138022016"/>
      <w:bookmarkStart w:id="258" w:name="_Toc99038645"/>
      <w:bookmarkStart w:id="259" w:name="_Toc99730908"/>
      <w:bookmarkStart w:id="260" w:name="_Toc105511037"/>
      <w:bookmarkStart w:id="261" w:name="_Toc105927569"/>
      <w:bookmarkStart w:id="262" w:name="_Toc106110109"/>
      <w:bookmarkStart w:id="263" w:name="_Toc113835546"/>
      <w:bookmarkStart w:id="264" w:name="_Toc120124394"/>
      <w:bookmarkStart w:id="265" w:name="_Toc146226661"/>
      <w:r w:rsidRPr="00DA11D0">
        <w:t>9.</w:t>
      </w:r>
      <w:r w:rsidRPr="00DA11D0">
        <w:rPr>
          <w:lang w:eastAsia="zh-CN"/>
        </w:rPr>
        <w:t>2.</w:t>
      </w:r>
      <w:r>
        <w:rPr>
          <w:lang w:eastAsia="zh-CN"/>
        </w:rPr>
        <w:t>13</w:t>
      </w:r>
      <w:r w:rsidRPr="00DA11D0">
        <w:rPr>
          <w:lang w:eastAsia="zh-CN"/>
        </w:rPr>
        <w:t>.2</w:t>
      </w:r>
      <w:bookmarkEnd w:id="257"/>
      <w:r w:rsidRPr="00DA11D0">
        <w:tab/>
      </w:r>
      <w:r w:rsidRPr="00DA11D0">
        <w:rPr>
          <w:lang w:eastAsia="zh-CN"/>
        </w:rPr>
        <w:t>BROADCAST CONTEXT SETUP RESPONSE</w:t>
      </w:r>
      <w:bookmarkEnd w:id="258"/>
      <w:bookmarkEnd w:id="259"/>
      <w:bookmarkEnd w:id="260"/>
      <w:bookmarkEnd w:id="261"/>
      <w:bookmarkEnd w:id="262"/>
      <w:bookmarkEnd w:id="263"/>
      <w:bookmarkEnd w:id="264"/>
      <w:bookmarkEnd w:id="265"/>
    </w:p>
    <w:p w14:paraId="5685CA26" w14:textId="77777777" w:rsidR="009505BC" w:rsidRPr="00DA11D0" w:rsidRDefault="009505BC" w:rsidP="009505BC">
      <w:pPr>
        <w:widowControl w:val="0"/>
        <w:rPr>
          <w:rFonts w:eastAsia="Batang"/>
        </w:rPr>
      </w:pPr>
      <w:r w:rsidRPr="00DA11D0">
        <w:t>This message is sent by the gNB-DU to confirm the setup of a broadcast context.</w:t>
      </w:r>
    </w:p>
    <w:p w14:paraId="65A8E6C0" w14:textId="77777777" w:rsidR="009505BC" w:rsidRPr="00DA11D0" w:rsidRDefault="009505BC" w:rsidP="009505BC">
      <w:pPr>
        <w:widowControl w:val="0"/>
        <w:rPr>
          <w:lang w:val="fr-FR"/>
        </w:rPr>
      </w:pPr>
      <w:r w:rsidRPr="00DA11D0">
        <w:rPr>
          <w:lang w:val="fr-FR"/>
        </w:rPr>
        <w:t xml:space="preserve">Direction: gNB-DU </w:t>
      </w:r>
      <w:r w:rsidRPr="00DA11D0">
        <w:sym w:font="Symbol" w:char="F0AE"/>
      </w:r>
      <w:r w:rsidRPr="00DA11D0">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505BC" w:rsidRPr="00DA11D0" w14:paraId="3DC8BBAA" w14:textId="77777777" w:rsidTr="00906046">
        <w:trPr>
          <w:tblHeader/>
        </w:trPr>
        <w:tc>
          <w:tcPr>
            <w:tcW w:w="2160" w:type="dxa"/>
          </w:tcPr>
          <w:p w14:paraId="1BA93084" w14:textId="77777777" w:rsidR="009505BC" w:rsidRPr="00DA11D0" w:rsidRDefault="009505BC" w:rsidP="00906046">
            <w:pPr>
              <w:pStyle w:val="TAH"/>
              <w:keepNext w:val="0"/>
              <w:keepLines w:val="0"/>
              <w:widowControl w:val="0"/>
            </w:pPr>
            <w:r w:rsidRPr="00DA11D0">
              <w:t>IE/Group Name</w:t>
            </w:r>
          </w:p>
        </w:tc>
        <w:tc>
          <w:tcPr>
            <w:tcW w:w="1080" w:type="dxa"/>
          </w:tcPr>
          <w:p w14:paraId="44B6E67C" w14:textId="77777777" w:rsidR="009505BC" w:rsidRPr="00DA11D0" w:rsidRDefault="009505BC" w:rsidP="00906046">
            <w:pPr>
              <w:pStyle w:val="TAH"/>
              <w:keepNext w:val="0"/>
              <w:keepLines w:val="0"/>
              <w:widowControl w:val="0"/>
            </w:pPr>
            <w:r w:rsidRPr="00DA11D0">
              <w:t>Presence</w:t>
            </w:r>
          </w:p>
        </w:tc>
        <w:tc>
          <w:tcPr>
            <w:tcW w:w="1080" w:type="dxa"/>
          </w:tcPr>
          <w:p w14:paraId="37B4F52B" w14:textId="77777777" w:rsidR="009505BC" w:rsidRPr="00DA11D0" w:rsidRDefault="009505BC" w:rsidP="00906046">
            <w:pPr>
              <w:pStyle w:val="TAH"/>
              <w:keepNext w:val="0"/>
              <w:keepLines w:val="0"/>
              <w:widowControl w:val="0"/>
            </w:pPr>
            <w:r w:rsidRPr="00DA11D0">
              <w:t>Range</w:t>
            </w:r>
          </w:p>
        </w:tc>
        <w:tc>
          <w:tcPr>
            <w:tcW w:w="1512" w:type="dxa"/>
          </w:tcPr>
          <w:p w14:paraId="342E4F75" w14:textId="77777777" w:rsidR="009505BC" w:rsidRPr="00DA11D0" w:rsidRDefault="009505BC" w:rsidP="00906046">
            <w:pPr>
              <w:pStyle w:val="TAH"/>
              <w:keepNext w:val="0"/>
              <w:keepLines w:val="0"/>
              <w:widowControl w:val="0"/>
            </w:pPr>
            <w:r w:rsidRPr="00DA11D0">
              <w:t>IE type and reference</w:t>
            </w:r>
          </w:p>
        </w:tc>
        <w:tc>
          <w:tcPr>
            <w:tcW w:w="1728" w:type="dxa"/>
          </w:tcPr>
          <w:p w14:paraId="6FAB175D" w14:textId="77777777" w:rsidR="009505BC" w:rsidRPr="00DA11D0" w:rsidRDefault="009505BC" w:rsidP="00906046">
            <w:pPr>
              <w:pStyle w:val="TAH"/>
              <w:keepNext w:val="0"/>
              <w:keepLines w:val="0"/>
              <w:widowControl w:val="0"/>
            </w:pPr>
            <w:r w:rsidRPr="00DA11D0">
              <w:t>Semantics description</w:t>
            </w:r>
          </w:p>
        </w:tc>
        <w:tc>
          <w:tcPr>
            <w:tcW w:w="1080" w:type="dxa"/>
          </w:tcPr>
          <w:p w14:paraId="11AC3F27" w14:textId="77777777" w:rsidR="009505BC" w:rsidRPr="00DA11D0" w:rsidRDefault="009505BC" w:rsidP="00906046">
            <w:pPr>
              <w:pStyle w:val="TAH"/>
              <w:keepNext w:val="0"/>
              <w:keepLines w:val="0"/>
              <w:widowControl w:val="0"/>
            </w:pPr>
            <w:r w:rsidRPr="00DA11D0">
              <w:t>Criticality</w:t>
            </w:r>
          </w:p>
        </w:tc>
        <w:tc>
          <w:tcPr>
            <w:tcW w:w="1080" w:type="dxa"/>
          </w:tcPr>
          <w:p w14:paraId="17FF7218" w14:textId="77777777" w:rsidR="009505BC" w:rsidRPr="00DA11D0" w:rsidRDefault="009505BC" w:rsidP="00906046">
            <w:pPr>
              <w:pStyle w:val="TAH"/>
              <w:keepNext w:val="0"/>
              <w:keepLines w:val="0"/>
              <w:widowControl w:val="0"/>
            </w:pPr>
            <w:r w:rsidRPr="00DA11D0">
              <w:t>Assigned Criticality</w:t>
            </w:r>
          </w:p>
        </w:tc>
      </w:tr>
      <w:tr w:rsidR="009505BC" w:rsidRPr="00DA11D0" w14:paraId="7ADF111C" w14:textId="77777777" w:rsidTr="00906046">
        <w:tc>
          <w:tcPr>
            <w:tcW w:w="2160" w:type="dxa"/>
          </w:tcPr>
          <w:p w14:paraId="58D44465" w14:textId="77777777" w:rsidR="009505BC" w:rsidRPr="00DA11D0" w:rsidRDefault="009505BC" w:rsidP="00906046">
            <w:pPr>
              <w:pStyle w:val="TAL"/>
              <w:keepNext w:val="0"/>
              <w:keepLines w:val="0"/>
              <w:widowControl w:val="0"/>
              <w:rPr>
                <w:rFonts w:cs="Arial"/>
                <w:szCs w:val="18"/>
              </w:rPr>
            </w:pPr>
            <w:r w:rsidRPr="00DA11D0">
              <w:rPr>
                <w:rFonts w:cs="Arial"/>
                <w:szCs w:val="18"/>
              </w:rPr>
              <w:t>Message Type</w:t>
            </w:r>
          </w:p>
        </w:tc>
        <w:tc>
          <w:tcPr>
            <w:tcW w:w="1080" w:type="dxa"/>
          </w:tcPr>
          <w:p w14:paraId="6250B626" w14:textId="77777777" w:rsidR="009505BC" w:rsidRPr="00DA11D0" w:rsidRDefault="009505BC" w:rsidP="00906046">
            <w:pPr>
              <w:pStyle w:val="TAL"/>
              <w:keepNext w:val="0"/>
              <w:keepLines w:val="0"/>
              <w:widowControl w:val="0"/>
              <w:rPr>
                <w:rFonts w:cs="Arial"/>
                <w:szCs w:val="18"/>
              </w:rPr>
            </w:pPr>
            <w:r w:rsidRPr="00DA11D0">
              <w:rPr>
                <w:rFonts w:cs="Arial"/>
                <w:szCs w:val="18"/>
              </w:rPr>
              <w:t>M</w:t>
            </w:r>
          </w:p>
        </w:tc>
        <w:tc>
          <w:tcPr>
            <w:tcW w:w="1080" w:type="dxa"/>
          </w:tcPr>
          <w:p w14:paraId="4D68B961" w14:textId="77777777" w:rsidR="009505BC" w:rsidRPr="00DA11D0" w:rsidRDefault="009505BC" w:rsidP="00906046">
            <w:pPr>
              <w:pStyle w:val="TAL"/>
              <w:keepNext w:val="0"/>
              <w:keepLines w:val="0"/>
              <w:widowControl w:val="0"/>
              <w:rPr>
                <w:rFonts w:cs="Arial"/>
                <w:i/>
                <w:szCs w:val="18"/>
              </w:rPr>
            </w:pPr>
          </w:p>
        </w:tc>
        <w:tc>
          <w:tcPr>
            <w:tcW w:w="1512" w:type="dxa"/>
          </w:tcPr>
          <w:p w14:paraId="459C9574" w14:textId="77777777" w:rsidR="009505BC" w:rsidRPr="00DA11D0" w:rsidRDefault="009505BC" w:rsidP="00906046">
            <w:pPr>
              <w:pStyle w:val="TAL"/>
              <w:keepNext w:val="0"/>
              <w:keepLines w:val="0"/>
              <w:widowControl w:val="0"/>
              <w:rPr>
                <w:rFonts w:cs="Arial"/>
                <w:szCs w:val="18"/>
              </w:rPr>
            </w:pPr>
            <w:r w:rsidRPr="00DA11D0">
              <w:rPr>
                <w:rFonts w:cs="Arial"/>
                <w:szCs w:val="18"/>
              </w:rPr>
              <w:t>9.3.1.1</w:t>
            </w:r>
          </w:p>
        </w:tc>
        <w:tc>
          <w:tcPr>
            <w:tcW w:w="1728" w:type="dxa"/>
          </w:tcPr>
          <w:p w14:paraId="231E6D77" w14:textId="77777777" w:rsidR="009505BC" w:rsidRPr="00DA11D0" w:rsidRDefault="009505BC" w:rsidP="00906046">
            <w:pPr>
              <w:pStyle w:val="TAL"/>
              <w:keepNext w:val="0"/>
              <w:keepLines w:val="0"/>
              <w:widowControl w:val="0"/>
              <w:rPr>
                <w:rFonts w:cs="Arial"/>
                <w:szCs w:val="18"/>
              </w:rPr>
            </w:pPr>
          </w:p>
        </w:tc>
        <w:tc>
          <w:tcPr>
            <w:tcW w:w="1080" w:type="dxa"/>
          </w:tcPr>
          <w:p w14:paraId="615A3E67" w14:textId="77777777" w:rsidR="009505BC" w:rsidRPr="00DA11D0" w:rsidRDefault="009505BC" w:rsidP="00906046">
            <w:pPr>
              <w:pStyle w:val="TAC"/>
              <w:keepNext w:val="0"/>
              <w:keepLines w:val="0"/>
              <w:widowControl w:val="0"/>
              <w:rPr>
                <w:rFonts w:cs="Arial"/>
                <w:szCs w:val="18"/>
              </w:rPr>
            </w:pPr>
            <w:r w:rsidRPr="00DA11D0">
              <w:rPr>
                <w:rFonts w:cs="Arial"/>
                <w:szCs w:val="18"/>
              </w:rPr>
              <w:t>YES</w:t>
            </w:r>
          </w:p>
        </w:tc>
        <w:tc>
          <w:tcPr>
            <w:tcW w:w="1080" w:type="dxa"/>
          </w:tcPr>
          <w:p w14:paraId="5E18DCE4" w14:textId="77777777" w:rsidR="009505BC" w:rsidRPr="00DA11D0" w:rsidRDefault="009505BC" w:rsidP="00906046">
            <w:pPr>
              <w:pStyle w:val="TAC"/>
              <w:keepNext w:val="0"/>
              <w:keepLines w:val="0"/>
              <w:widowControl w:val="0"/>
              <w:rPr>
                <w:rFonts w:cs="Arial"/>
                <w:szCs w:val="18"/>
              </w:rPr>
            </w:pPr>
            <w:r w:rsidRPr="00DA11D0">
              <w:rPr>
                <w:rFonts w:cs="Arial"/>
                <w:szCs w:val="18"/>
              </w:rPr>
              <w:t>reject</w:t>
            </w:r>
          </w:p>
        </w:tc>
      </w:tr>
      <w:tr w:rsidR="009505BC" w:rsidRPr="00DA11D0" w14:paraId="5FF8D694" w14:textId="77777777" w:rsidTr="00906046">
        <w:tc>
          <w:tcPr>
            <w:tcW w:w="2160" w:type="dxa"/>
          </w:tcPr>
          <w:p w14:paraId="5AA049CB" w14:textId="77777777" w:rsidR="009505BC" w:rsidRPr="00DA11D0" w:rsidRDefault="009505BC" w:rsidP="00906046">
            <w:pPr>
              <w:pStyle w:val="TAL"/>
              <w:keepNext w:val="0"/>
              <w:keepLines w:val="0"/>
              <w:widowControl w:val="0"/>
              <w:rPr>
                <w:rFonts w:cs="Arial"/>
                <w:szCs w:val="18"/>
              </w:rPr>
            </w:pPr>
            <w:r w:rsidRPr="00DA11D0">
              <w:rPr>
                <w:rFonts w:eastAsia="MS Mincho" w:cs="Arial"/>
                <w:szCs w:val="18"/>
                <w:lang w:eastAsia="ja-JP"/>
              </w:rPr>
              <w:t>gNB-CU MBS F1AP ID</w:t>
            </w:r>
          </w:p>
        </w:tc>
        <w:tc>
          <w:tcPr>
            <w:tcW w:w="1080" w:type="dxa"/>
          </w:tcPr>
          <w:p w14:paraId="523BDCDE" w14:textId="77777777" w:rsidR="009505BC" w:rsidRPr="00DA11D0" w:rsidRDefault="009505BC" w:rsidP="00906046">
            <w:pPr>
              <w:pStyle w:val="TAL"/>
              <w:keepNext w:val="0"/>
              <w:keepLines w:val="0"/>
              <w:widowControl w:val="0"/>
              <w:rPr>
                <w:rFonts w:cs="Arial"/>
                <w:szCs w:val="18"/>
              </w:rPr>
            </w:pPr>
            <w:r w:rsidRPr="00DA11D0">
              <w:rPr>
                <w:rFonts w:cs="Arial"/>
                <w:szCs w:val="18"/>
                <w:lang w:eastAsia="ja-JP"/>
              </w:rPr>
              <w:t>M</w:t>
            </w:r>
          </w:p>
        </w:tc>
        <w:tc>
          <w:tcPr>
            <w:tcW w:w="1080" w:type="dxa"/>
          </w:tcPr>
          <w:p w14:paraId="5D950E9B" w14:textId="77777777" w:rsidR="009505BC" w:rsidRPr="00DA11D0" w:rsidRDefault="009505BC" w:rsidP="00906046">
            <w:pPr>
              <w:pStyle w:val="TAL"/>
              <w:keepNext w:val="0"/>
              <w:keepLines w:val="0"/>
              <w:widowControl w:val="0"/>
              <w:rPr>
                <w:rFonts w:cs="Arial"/>
                <w:i/>
                <w:szCs w:val="18"/>
              </w:rPr>
            </w:pPr>
          </w:p>
        </w:tc>
        <w:tc>
          <w:tcPr>
            <w:tcW w:w="1512" w:type="dxa"/>
          </w:tcPr>
          <w:p w14:paraId="3A5E47F8" w14:textId="77777777" w:rsidR="009505BC" w:rsidRPr="00DA11D0" w:rsidRDefault="009505BC" w:rsidP="00906046">
            <w:pPr>
              <w:pStyle w:val="TAL"/>
              <w:keepNext w:val="0"/>
              <w:keepLines w:val="0"/>
              <w:widowControl w:val="0"/>
              <w:rPr>
                <w:rFonts w:cs="Arial"/>
                <w:szCs w:val="18"/>
              </w:rPr>
            </w:pPr>
            <w:r w:rsidRPr="00482F25">
              <w:t>9.3.1.219</w:t>
            </w:r>
          </w:p>
        </w:tc>
        <w:tc>
          <w:tcPr>
            <w:tcW w:w="1728" w:type="dxa"/>
          </w:tcPr>
          <w:p w14:paraId="4DFBD201" w14:textId="77777777" w:rsidR="009505BC" w:rsidRPr="00DA11D0" w:rsidRDefault="009505BC" w:rsidP="00906046">
            <w:pPr>
              <w:pStyle w:val="TAL"/>
              <w:keepNext w:val="0"/>
              <w:keepLines w:val="0"/>
              <w:widowControl w:val="0"/>
              <w:rPr>
                <w:rFonts w:cs="Arial"/>
                <w:szCs w:val="18"/>
              </w:rPr>
            </w:pPr>
          </w:p>
        </w:tc>
        <w:tc>
          <w:tcPr>
            <w:tcW w:w="1080" w:type="dxa"/>
          </w:tcPr>
          <w:p w14:paraId="50B45331" w14:textId="77777777" w:rsidR="009505BC" w:rsidRPr="00DA11D0" w:rsidRDefault="009505BC" w:rsidP="00906046">
            <w:pPr>
              <w:pStyle w:val="TAC"/>
              <w:keepNext w:val="0"/>
              <w:keepLines w:val="0"/>
              <w:widowControl w:val="0"/>
              <w:rPr>
                <w:rFonts w:cs="Arial"/>
                <w:szCs w:val="18"/>
              </w:rPr>
            </w:pPr>
            <w:r w:rsidRPr="00DA11D0">
              <w:rPr>
                <w:rFonts w:cs="Arial"/>
                <w:noProof/>
                <w:szCs w:val="18"/>
              </w:rPr>
              <w:t>YES</w:t>
            </w:r>
          </w:p>
        </w:tc>
        <w:tc>
          <w:tcPr>
            <w:tcW w:w="1080" w:type="dxa"/>
          </w:tcPr>
          <w:p w14:paraId="30E86F0B" w14:textId="77777777" w:rsidR="009505BC" w:rsidRPr="00DA11D0" w:rsidRDefault="009505BC" w:rsidP="00906046">
            <w:pPr>
              <w:pStyle w:val="TAC"/>
              <w:keepNext w:val="0"/>
              <w:keepLines w:val="0"/>
              <w:widowControl w:val="0"/>
              <w:rPr>
                <w:rFonts w:cs="Arial"/>
                <w:szCs w:val="18"/>
              </w:rPr>
            </w:pPr>
            <w:r w:rsidRPr="00DA11D0">
              <w:rPr>
                <w:rFonts w:cs="Arial"/>
                <w:noProof/>
                <w:szCs w:val="18"/>
              </w:rPr>
              <w:t>reject</w:t>
            </w:r>
          </w:p>
        </w:tc>
      </w:tr>
      <w:tr w:rsidR="009505BC" w:rsidRPr="00DA11D0" w14:paraId="33F6CEE7" w14:textId="77777777" w:rsidTr="00906046">
        <w:tc>
          <w:tcPr>
            <w:tcW w:w="2160" w:type="dxa"/>
          </w:tcPr>
          <w:p w14:paraId="684CE6F2" w14:textId="77777777" w:rsidR="009505BC" w:rsidRPr="00DA11D0" w:rsidRDefault="009505BC" w:rsidP="00906046">
            <w:pPr>
              <w:pStyle w:val="TAL"/>
              <w:keepNext w:val="0"/>
              <w:keepLines w:val="0"/>
              <w:widowControl w:val="0"/>
              <w:rPr>
                <w:rFonts w:cs="Arial"/>
                <w:szCs w:val="18"/>
                <w:lang w:val="fr-FR" w:eastAsia="zh-CN"/>
              </w:rPr>
            </w:pPr>
            <w:r w:rsidRPr="00DA11D0">
              <w:rPr>
                <w:rFonts w:eastAsia="MS Mincho" w:cs="Arial"/>
                <w:szCs w:val="18"/>
                <w:lang w:val="fr-FR" w:eastAsia="ja-JP"/>
              </w:rPr>
              <w:t>gNB-DU MBS F1AP ID</w:t>
            </w:r>
          </w:p>
        </w:tc>
        <w:tc>
          <w:tcPr>
            <w:tcW w:w="1080" w:type="dxa"/>
          </w:tcPr>
          <w:p w14:paraId="6944C36E" w14:textId="77777777" w:rsidR="009505BC" w:rsidRPr="00DA11D0" w:rsidRDefault="009505BC" w:rsidP="00906046">
            <w:pPr>
              <w:pStyle w:val="TAL"/>
              <w:keepNext w:val="0"/>
              <w:keepLines w:val="0"/>
              <w:widowControl w:val="0"/>
              <w:rPr>
                <w:rFonts w:cs="Arial"/>
                <w:szCs w:val="18"/>
                <w:lang w:eastAsia="zh-CN"/>
              </w:rPr>
            </w:pPr>
            <w:r w:rsidRPr="00DA11D0">
              <w:rPr>
                <w:rFonts w:cs="Arial"/>
                <w:szCs w:val="18"/>
                <w:lang w:eastAsia="ja-JP"/>
              </w:rPr>
              <w:t>M</w:t>
            </w:r>
          </w:p>
        </w:tc>
        <w:tc>
          <w:tcPr>
            <w:tcW w:w="1080" w:type="dxa"/>
          </w:tcPr>
          <w:p w14:paraId="0E0A33EC" w14:textId="77777777" w:rsidR="009505BC" w:rsidRPr="00DA11D0" w:rsidRDefault="009505BC" w:rsidP="00906046">
            <w:pPr>
              <w:pStyle w:val="TAL"/>
              <w:keepNext w:val="0"/>
              <w:keepLines w:val="0"/>
              <w:widowControl w:val="0"/>
              <w:rPr>
                <w:rFonts w:cs="Arial"/>
                <w:i/>
                <w:szCs w:val="18"/>
              </w:rPr>
            </w:pPr>
          </w:p>
        </w:tc>
        <w:tc>
          <w:tcPr>
            <w:tcW w:w="1512" w:type="dxa"/>
          </w:tcPr>
          <w:p w14:paraId="387699DC" w14:textId="77777777" w:rsidR="009505BC" w:rsidRPr="00DA11D0" w:rsidRDefault="009505BC" w:rsidP="00906046">
            <w:pPr>
              <w:pStyle w:val="TAL"/>
              <w:keepNext w:val="0"/>
              <w:keepLines w:val="0"/>
              <w:widowControl w:val="0"/>
              <w:rPr>
                <w:rFonts w:cs="Arial"/>
                <w:szCs w:val="18"/>
                <w:lang w:val="fr-FR"/>
              </w:rPr>
            </w:pPr>
            <w:r w:rsidRPr="00482F25">
              <w:rPr>
                <w:lang w:val="fr-FR"/>
              </w:rPr>
              <w:t>9.3.1.2</w:t>
            </w:r>
            <w:r>
              <w:rPr>
                <w:lang w:val="fr-FR"/>
              </w:rPr>
              <w:t>20</w:t>
            </w:r>
          </w:p>
        </w:tc>
        <w:tc>
          <w:tcPr>
            <w:tcW w:w="1728" w:type="dxa"/>
          </w:tcPr>
          <w:p w14:paraId="38F95E72" w14:textId="77777777" w:rsidR="009505BC" w:rsidRPr="00DA11D0" w:rsidRDefault="009505BC" w:rsidP="00906046">
            <w:pPr>
              <w:pStyle w:val="TAL"/>
              <w:keepNext w:val="0"/>
              <w:keepLines w:val="0"/>
              <w:widowControl w:val="0"/>
              <w:rPr>
                <w:rFonts w:cs="Arial"/>
                <w:szCs w:val="18"/>
                <w:lang w:val="fr-FR"/>
              </w:rPr>
            </w:pPr>
          </w:p>
        </w:tc>
        <w:tc>
          <w:tcPr>
            <w:tcW w:w="1080" w:type="dxa"/>
          </w:tcPr>
          <w:p w14:paraId="51A906DE" w14:textId="77777777" w:rsidR="009505BC" w:rsidRPr="00DA11D0" w:rsidRDefault="009505BC" w:rsidP="00906046">
            <w:pPr>
              <w:pStyle w:val="TAC"/>
              <w:keepNext w:val="0"/>
              <w:keepLines w:val="0"/>
              <w:widowControl w:val="0"/>
              <w:rPr>
                <w:rFonts w:cs="Arial"/>
                <w:szCs w:val="18"/>
              </w:rPr>
            </w:pPr>
            <w:r w:rsidRPr="00DA11D0">
              <w:rPr>
                <w:rFonts w:cs="Arial"/>
                <w:noProof/>
                <w:szCs w:val="18"/>
              </w:rPr>
              <w:t>YES</w:t>
            </w:r>
          </w:p>
        </w:tc>
        <w:tc>
          <w:tcPr>
            <w:tcW w:w="1080" w:type="dxa"/>
          </w:tcPr>
          <w:p w14:paraId="5C79491D" w14:textId="77777777" w:rsidR="009505BC" w:rsidRPr="00DA11D0" w:rsidRDefault="009505BC" w:rsidP="00906046">
            <w:pPr>
              <w:pStyle w:val="TAC"/>
              <w:keepNext w:val="0"/>
              <w:keepLines w:val="0"/>
              <w:widowControl w:val="0"/>
              <w:rPr>
                <w:rFonts w:cs="Arial"/>
                <w:szCs w:val="18"/>
              </w:rPr>
            </w:pPr>
            <w:r w:rsidRPr="00DA11D0">
              <w:rPr>
                <w:rFonts w:cs="Arial"/>
                <w:noProof/>
                <w:szCs w:val="18"/>
              </w:rPr>
              <w:t>reject</w:t>
            </w:r>
          </w:p>
        </w:tc>
      </w:tr>
      <w:tr w:rsidR="009505BC" w:rsidRPr="00DA11D0" w:rsidDel="00C1133D" w14:paraId="0941D444" w14:textId="77777777" w:rsidTr="00906046">
        <w:tc>
          <w:tcPr>
            <w:tcW w:w="2160" w:type="dxa"/>
            <w:tcBorders>
              <w:top w:val="single" w:sz="4" w:space="0" w:color="auto"/>
              <w:left w:val="single" w:sz="4" w:space="0" w:color="auto"/>
              <w:bottom w:val="single" w:sz="4" w:space="0" w:color="auto"/>
              <w:right w:val="single" w:sz="4" w:space="0" w:color="auto"/>
            </w:tcBorders>
          </w:tcPr>
          <w:p w14:paraId="1E6C46F1" w14:textId="77777777" w:rsidR="009505BC" w:rsidRPr="00DA11D0" w:rsidRDefault="009505BC" w:rsidP="00906046">
            <w:pPr>
              <w:pStyle w:val="TAL"/>
              <w:keepNext w:val="0"/>
              <w:keepLines w:val="0"/>
              <w:widowControl w:val="0"/>
              <w:rPr>
                <w:rFonts w:eastAsia="MS Mincho" w:cs="Arial"/>
                <w:szCs w:val="18"/>
                <w:lang w:eastAsia="ja-JP"/>
              </w:rPr>
            </w:pPr>
            <w:r w:rsidRPr="00DA11D0">
              <w:rPr>
                <w:rFonts w:cs="Arial"/>
                <w:b/>
                <w:szCs w:val="18"/>
              </w:rPr>
              <w:t>Broadcast MRB Setup List</w:t>
            </w:r>
          </w:p>
        </w:tc>
        <w:tc>
          <w:tcPr>
            <w:tcW w:w="1080" w:type="dxa"/>
            <w:tcBorders>
              <w:top w:val="single" w:sz="4" w:space="0" w:color="auto"/>
              <w:left w:val="single" w:sz="4" w:space="0" w:color="auto"/>
              <w:bottom w:val="single" w:sz="4" w:space="0" w:color="auto"/>
              <w:right w:val="single" w:sz="4" w:space="0" w:color="auto"/>
            </w:tcBorders>
          </w:tcPr>
          <w:p w14:paraId="3AEA48EB" w14:textId="77777777" w:rsidR="009505BC" w:rsidRPr="00DA11D0" w:rsidRDefault="009505BC"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FC3025" w14:textId="77777777" w:rsidR="009505BC" w:rsidRPr="00DA11D0" w:rsidRDefault="009505BC" w:rsidP="00906046">
            <w:pPr>
              <w:pStyle w:val="TAL"/>
              <w:keepNext w:val="0"/>
              <w:keepLines w:val="0"/>
              <w:widowControl w:val="0"/>
              <w:rPr>
                <w:rFonts w:cs="Arial"/>
                <w:i/>
                <w:szCs w:val="18"/>
              </w:rPr>
            </w:pPr>
            <w:r w:rsidRPr="00DA11D0">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0DCFCDF1" w14:textId="77777777" w:rsidR="009505BC" w:rsidRPr="00DA11D0" w:rsidRDefault="009505BC"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1C4980" w14:textId="77777777" w:rsidR="009505BC" w:rsidRPr="00DA11D0"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03CA11E" w14:textId="77777777" w:rsidR="009505BC" w:rsidRPr="00DA11D0" w:rsidRDefault="009505BC" w:rsidP="00906046">
            <w:pPr>
              <w:pStyle w:val="TAC"/>
              <w:keepNext w:val="0"/>
              <w:keepLines w:val="0"/>
              <w:widowControl w:val="0"/>
              <w:rPr>
                <w:rFonts w:cs="Arial"/>
                <w:noProof/>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60FDF235" w14:textId="77777777" w:rsidR="009505BC" w:rsidRPr="00DA11D0" w:rsidRDefault="009505BC" w:rsidP="00906046">
            <w:pPr>
              <w:pStyle w:val="TAC"/>
              <w:keepNext w:val="0"/>
              <w:keepLines w:val="0"/>
              <w:widowControl w:val="0"/>
              <w:rPr>
                <w:rFonts w:cs="Arial"/>
                <w:noProof/>
                <w:szCs w:val="18"/>
              </w:rPr>
            </w:pPr>
            <w:r w:rsidRPr="00DA11D0">
              <w:rPr>
                <w:rFonts w:cs="Arial"/>
                <w:noProof/>
                <w:szCs w:val="18"/>
              </w:rPr>
              <w:t>reject</w:t>
            </w:r>
          </w:p>
        </w:tc>
      </w:tr>
      <w:tr w:rsidR="009505BC" w:rsidRPr="00DA11D0" w:rsidDel="00C1133D" w14:paraId="2577546B" w14:textId="77777777" w:rsidTr="00906046">
        <w:tc>
          <w:tcPr>
            <w:tcW w:w="2160" w:type="dxa"/>
            <w:tcBorders>
              <w:top w:val="single" w:sz="4" w:space="0" w:color="auto"/>
              <w:left w:val="single" w:sz="4" w:space="0" w:color="auto"/>
              <w:bottom w:val="single" w:sz="4" w:space="0" w:color="auto"/>
              <w:right w:val="single" w:sz="4" w:space="0" w:color="auto"/>
            </w:tcBorders>
          </w:tcPr>
          <w:p w14:paraId="3D78F597" w14:textId="77777777" w:rsidR="009505BC" w:rsidRPr="00DA11D0" w:rsidRDefault="009505BC" w:rsidP="00906046">
            <w:pPr>
              <w:pStyle w:val="TAL"/>
              <w:keepNext w:val="0"/>
              <w:keepLines w:val="0"/>
              <w:widowControl w:val="0"/>
              <w:ind w:left="102"/>
              <w:rPr>
                <w:rFonts w:eastAsia="MS Mincho" w:cs="Arial"/>
                <w:szCs w:val="18"/>
                <w:lang w:eastAsia="ja-JP"/>
              </w:rPr>
            </w:pPr>
            <w:r w:rsidRPr="00DA11D0">
              <w:rPr>
                <w:b/>
                <w:bCs/>
              </w:rPr>
              <w:t>&gt;Broadcast MRB Setup Item IEs</w:t>
            </w:r>
          </w:p>
        </w:tc>
        <w:tc>
          <w:tcPr>
            <w:tcW w:w="1080" w:type="dxa"/>
            <w:tcBorders>
              <w:top w:val="single" w:sz="4" w:space="0" w:color="auto"/>
              <w:left w:val="single" w:sz="4" w:space="0" w:color="auto"/>
              <w:bottom w:val="single" w:sz="4" w:space="0" w:color="auto"/>
              <w:right w:val="single" w:sz="4" w:space="0" w:color="auto"/>
            </w:tcBorders>
          </w:tcPr>
          <w:p w14:paraId="6472873B" w14:textId="77777777" w:rsidR="009505BC" w:rsidRPr="00DA11D0" w:rsidRDefault="009505BC"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BAD96C" w14:textId="77777777" w:rsidR="009505BC" w:rsidRPr="00DA11D0" w:rsidRDefault="009505BC" w:rsidP="00906046">
            <w:pPr>
              <w:pStyle w:val="TAL"/>
              <w:keepNext w:val="0"/>
              <w:keepLines w:val="0"/>
              <w:widowControl w:val="0"/>
              <w:rPr>
                <w:rFonts w:cs="Arial"/>
                <w:i/>
                <w:szCs w:val="18"/>
              </w:rPr>
            </w:pPr>
            <w:r w:rsidRPr="00DA11D0">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5333C8CB" w14:textId="77777777" w:rsidR="009505BC" w:rsidRPr="00DA11D0" w:rsidRDefault="009505BC"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AAF54F" w14:textId="77777777" w:rsidR="009505BC" w:rsidRPr="00DA11D0"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9177D8" w14:textId="77777777" w:rsidR="009505BC" w:rsidRPr="00DA11D0" w:rsidRDefault="009505BC" w:rsidP="00906046">
            <w:pPr>
              <w:pStyle w:val="TAC"/>
              <w:keepNext w:val="0"/>
              <w:keepLines w:val="0"/>
              <w:widowControl w:val="0"/>
              <w:rPr>
                <w:rFonts w:cs="Arial"/>
                <w:noProof/>
                <w:szCs w:val="18"/>
              </w:rPr>
            </w:pPr>
            <w:r w:rsidRPr="00DA11D0">
              <w:rPr>
                <w:rFonts w:cs="Arial" w:hint="eastAsia"/>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40AF7063" w14:textId="77777777" w:rsidR="009505BC" w:rsidRPr="00DA11D0" w:rsidRDefault="009505BC" w:rsidP="00906046">
            <w:pPr>
              <w:pStyle w:val="TAC"/>
              <w:keepNext w:val="0"/>
              <w:keepLines w:val="0"/>
              <w:widowControl w:val="0"/>
              <w:rPr>
                <w:rFonts w:cs="Arial"/>
                <w:noProof/>
                <w:szCs w:val="18"/>
              </w:rPr>
            </w:pPr>
            <w:r>
              <w:rPr>
                <w:rFonts w:cs="Arial"/>
                <w:noProof/>
                <w:szCs w:val="18"/>
              </w:rPr>
              <w:t>r</w:t>
            </w:r>
            <w:r w:rsidRPr="00DA11D0">
              <w:rPr>
                <w:rFonts w:cs="Arial"/>
                <w:noProof/>
                <w:szCs w:val="18"/>
              </w:rPr>
              <w:t>eject</w:t>
            </w:r>
          </w:p>
        </w:tc>
      </w:tr>
      <w:tr w:rsidR="009505BC" w:rsidRPr="00DA11D0" w:rsidDel="00C1133D" w14:paraId="6484145B" w14:textId="77777777" w:rsidTr="00906046">
        <w:tc>
          <w:tcPr>
            <w:tcW w:w="2160" w:type="dxa"/>
            <w:tcBorders>
              <w:top w:val="single" w:sz="4" w:space="0" w:color="auto"/>
              <w:left w:val="single" w:sz="4" w:space="0" w:color="auto"/>
              <w:bottom w:val="single" w:sz="4" w:space="0" w:color="auto"/>
              <w:right w:val="single" w:sz="4" w:space="0" w:color="auto"/>
            </w:tcBorders>
          </w:tcPr>
          <w:p w14:paraId="6DEE472A" w14:textId="77777777" w:rsidR="009505BC" w:rsidRPr="00DA11D0" w:rsidRDefault="009505BC" w:rsidP="00906046">
            <w:pPr>
              <w:pStyle w:val="TAL"/>
              <w:keepNext w:val="0"/>
              <w:keepLines w:val="0"/>
              <w:widowControl w:val="0"/>
              <w:ind w:left="198"/>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692CFC3C" w14:textId="77777777" w:rsidR="009505BC" w:rsidRPr="00DA11D0" w:rsidRDefault="009505BC" w:rsidP="00906046">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DD56BE0" w14:textId="77777777" w:rsidR="009505BC" w:rsidRPr="00DA11D0" w:rsidRDefault="009505BC"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F9867A8" w14:textId="77777777" w:rsidR="009505BC" w:rsidRPr="00DA11D0" w:rsidRDefault="009505BC" w:rsidP="00906046">
            <w:pPr>
              <w:pStyle w:val="TAL"/>
              <w:keepNext w:val="0"/>
              <w:keepLines w:val="0"/>
              <w:widowControl w:val="0"/>
              <w:rPr>
                <w:rFonts w:cs="Arial"/>
                <w:szCs w:val="18"/>
              </w:rPr>
            </w:pPr>
            <w:r w:rsidRPr="00DA11D0">
              <w:rPr>
                <w:rFonts w:cs="Arial"/>
                <w:szCs w:val="18"/>
              </w:rPr>
              <w:t>MRB ID</w:t>
            </w:r>
          </w:p>
          <w:p w14:paraId="14CD9ED5" w14:textId="77777777" w:rsidR="009505BC" w:rsidRPr="00DA11D0" w:rsidRDefault="009505BC" w:rsidP="00906046">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2F52FC2A" w14:textId="77777777" w:rsidR="009505BC" w:rsidRPr="00DA11D0"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A0A63C" w14:textId="77777777" w:rsidR="009505BC" w:rsidRPr="00DA11D0" w:rsidRDefault="009505BC" w:rsidP="00906046">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7161082" w14:textId="77777777" w:rsidR="009505BC" w:rsidRPr="00DA11D0" w:rsidRDefault="009505BC" w:rsidP="00906046">
            <w:pPr>
              <w:pStyle w:val="TAC"/>
              <w:keepNext w:val="0"/>
              <w:keepLines w:val="0"/>
              <w:widowControl w:val="0"/>
              <w:rPr>
                <w:rFonts w:cs="Arial"/>
                <w:noProof/>
                <w:szCs w:val="18"/>
              </w:rPr>
            </w:pPr>
          </w:p>
        </w:tc>
      </w:tr>
      <w:tr w:rsidR="009505BC" w:rsidRPr="00DA11D0" w:rsidDel="00C1133D" w14:paraId="1E2E9636" w14:textId="77777777" w:rsidTr="00906046">
        <w:tc>
          <w:tcPr>
            <w:tcW w:w="2160" w:type="dxa"/>
            <w:tcBorders>
              <w:top w:val="single" w:sz="4" w:space="0" w:color="auto"/>
              <w:left w:val="single" w:sz="4" w:space="0" w:color="auto"/>
              <w:bottom w:val="single" w:sz="4" w:space="0" w:color="auto"/>
              <w:right w:val="single" w:sz="4" w:space="0" w:color="auto"/>
            </w:tcBorders>
          </w:tcPr>
          <w:p w14:paraId="3A0DCBB0" w14:textId="77777777" w:rsidR="009505BC" w:rsidRPr="00DA11D0" w:rsidRDefault="009505BC" w:rsidP="00906046">
            <w:pPr>
              <w:pStyle w:val="TAL"/>
              <w:keepNext w:val="0"/>
              <w:keepLines w:val="0"/>
              <w:widowControl w:val="0"/>
              <w:ind w:left="198"/>
            </w:pPr>
            <w:r w:rsidRPr="00DA11D0">
              <w:t>&gt;&gt;</w:t>
            </w:r>
            <w:r w:rsidRPr="00DA11D0">
              <w:rPr>
                <w:noProof/>
                <w:lang w:eastAsia="ja-JP"/>
              </w:rPr>
              <w:t>BC Bearer Context F1-U TNL Info at DU</w:t>
            </w:r>
          </w:p>
        </w:tc>
        <w:tc>
          <w:tcPr>
            <w:tcW w:w="1080" w:type="dxa"/>
            <w:tcBorders>
              <w:top w:val="single" w:sz="4" w:space="0" w:color="auto"/>
              <w:left w:val="single" w:sz="4" w:space="0" w:color="auto"/>
              <w:bottom w:val="single" w:sz="4" w:space="0" w:color="auto"/>
              <w:right w:val="single" w:sz="4" w:space="0" w:color="auto"/>
            </w:tcBorders>
          </w:tcPr>
          <w:p w14:paraId="3E4BF69B" w14:textId="77777777" w:rsidR="009505BC" w:rsidRPr="00DA11D0" w:rsidRDefault="009505BC" w:rsidP="00906046">
            <w:pPr>
              <w:pStyle w:val="TAL"/>
              <w:keepNext w:val="0"/>
              <w:keepLines w:val="0"/>
              <w:widowControl w:val="0"/>
              <w:rPr>
                <w:rFonts w:cs="Arial"/>
                <w:szCs w:val="18"/>
                <w:lang w:eastAsia="ja-JP"/>
              </w:rPr>
            </w:pPr>
            <w:r w:rsidRPr="00DA11D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405FB8" w14:textId="77777777" w:rsidR="009505BC" w:rsidRPr="00DA11D0" w:rsidRDefault="009505BC"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7A4CD4A" w14:textId="77777777" w:rsidR="009505BC" w:rsidRPr="00DA11D0" w:rsidRDefault="009505BC" w:rsidP="00906046">
            <w:pPr>
              <w:pStyle w:val="TAL"/>
              <w:keepNext w:val="0"/>
              <w:keepLines w:val="0"/>
              <w:widowControl w:val="0"/>
              <w:rPr>
                <w:noProof/>
                <w:lang w:eastAsia="ja-JP"/>
              </w:rPr>
            </w:pPr>
            <w:r w:rsidRPr="00DA11D0">
              <w:rPr>
                <w:noProof/>
                <w:lang w:eastAsia="ja-JP"/>
              </w:rPr>
              <w:t>BC Bearer Context F1-U TNL Info</w:t>
            </w:r>
          </w:p>
          <w:p w14:paraId="6864799B" w14:textId="77777777" w:rsidR="009505BC" w:rsidRPr="00DA11D0" w:rsidRDefault="009505BC" w:rsidP="00906046">
            <w:pPr>
              <w:pStyle w:val="TAL"/>
              <w:keepNext w:val="0"/>
              <w:keepLines w:val="0"/>
              <w:widowControl w:val="0"/>
            </w:pPr>
            <w:r w:rsidRPr="00433FE5">
              <w:t>9.3.2.7</w:t>
            </w:r>
          </w:p>
        </w:tc>
        <w:tc>
          <w:tcPr>
            <w:tcW w:w="1728" w:type="dxa"/>
            <w:tcBorders>
              <w:top w:val="single" w:sz="4" w:space="0" w:color="auto"/>
              <w:left w:val="single" w:sz="4" w:space="0" w:color="auto"/>
              <w:bottom w:val="single" w:sz="4" w:space="0" w:color="auto"/>
              <w:right w:val="single" w:sz="4" w:space="0" w:color="auto"/>
            </w:tcBorders>
          </w:tcPr>
          <w:p w14:paraId="719A2B76" w14:textId="77777777" w:rsidR="009505BC" w:rsidRPr="00DA11D0" w:rsidRDefault="009505BC" w:rsidP="00906046">
            <w:pPr>
              <w:pStyle w:val="TAL"/>
              <w:keepNext w:val="0"/>
              <w:keepLines w:val="0"/>
              <w:widowControl w:val="0"/>
              <w:rPr>
                <w:rFonts w:cs="Arial"/>
                <w:szCs w:val="18"/>
              </w:rPr>
            </w:pPr>
            <w:r w:rsidRPr="00DA11D0">
              <w:t>gNB-DU endpoint(s) of the F1-U transport bearer(s). For delivery of DL PDUs.</w:t>
            </w:r>
          </w:p>
        </w:tc>
        <w:tc>
          <w:tcPr>
            <w:tcW w:w="1080" w:type="dxa"/>
            <w:tcBorders>
              <w:top w:val="single" w:sz="4" w:space="0" w:color="auto"/>
              <w:left w:val="single" w:sz="4" w:space="0" w:color="auto"/>
              <w:bottom w:val="single" w:sz="4" w:space="0" w:color="auto"/>
              <w:right w:val="single" w:sz="4" w:space="0" w:color="auto"/>
            </w:tcBorders>
          </w:tcPr>
          <w:p w14:paraId="42824D3F" w14:textId="77777777" w:rsidR="009505BC" w:rsidRPr="00DA11D0" w:rsidRDefault="009505BC" w:rsidP="00906046">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BDA3BA3" w14:textId="77777777" w:rsidR="009505BC" w:rsidRPr="00DA11D0" w:rsidRDefault="009505BC" w:rsidP="00906046">
            <w:pPr>
              <w:pStyle w:val="TAC"/>
              <w:keepNext w:val="0"/>
              <w:keepLines w:val="0"/>
              <w:widowControl w:val="0"/>
              <w:rPr>
                <w:rFonts w:cs="Arial"/>
                <w:noProof/>
                <w:szCs w:val="18"/>
              </w:rPr>
            </w:pPr>
          </w:p>
        </w:tc>
      </w:tr>
      <w:tr w:rsidR="009505BC" w:rsidRPr="00DA11D0" w:rsidDel="00C1133D" w14:paraId="5DAB933A" w14:textId="77777777" w:rsidTr="00906046">
        <w:tc>
          <w:tcPr>
            <w:tcW w:w="2160" w:type="dxa"/>
            <w:tcBorders>
              <w:top w:val="single" w:sz="4" w:space="0" w:color="auto"/>
              <w:left w:val="single" w:sz="4" w:space="0" w:color="auto"/>
              <w:bottom w:val="single" w:sz="4" w:space="0" w:color="auto"/>
              <w:right w:val="single" w:sz="4" w:space="0" w:color="auto"/>
            </w:tcBorders>
          </w:tcPr>
          <w:p w14:paraId="7C455FB8" w14:textId="77777777" w:rsidR="009505BC" w:rsidRPr="00DA11D0" w:rsidRDefault="009505BC" w:rsidP="00906046">
            <w:pPr>
              <w:pStyle w:val="TAL"/>
              <w:keepNext w:val="0"/>
              <w:keepLines w:val="0"/>
              <w:widowControl w:val="0"/>
              <w:rPr>
                <w:rFonts w:eastAsia="MS Mincho" w:cs="Arial"/>
                <w:szCs w:val="18"/>
                <w:lang w:eastAsia="ja-JP"/>
              </w:rPr>
            </w:pPr>
            <w:r w:rsidRPr="00DA11D0">
              <w:rPr>
                <w:rFonts w:cs="Arial"/>
                <w:b/>
                <w:szCs w:val="18"/>
              </w:rPr>
              <w:t>Broadcast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0C760856" w14:textId="77777777" w:rsidR="009505BC" w:rsidRPr="00DA11D0" w:rsidRDefault="009505BC"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2A93B3" w14:textId="77777777" w:rsidR="009505BC" w:rsidRPr="00DA11D0" w:rsidRDefault="009505BC" w:rsidP="00906046">
            <w:pPr>
              <w:pStyle w:val="TAL"/>
              <w:keepNext w:val="0"/>
              <w:keepLines w:val="0"/>
              <w:widowControl w:val="0"/>
              <w:rPr>
                <w:rFonts w:cs="Arial"/>
                <w:i/>
                <w:szCs w:val="18"/>
              </w:rPr>
            </w:pPr>
            <w:r w:rsidRPr="00DA11D0">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771064E" w14:textId="77777777" w:rsidR="009505BC" w:rsidRPr="00DA11D0" w:rsidRDefault="009505BC"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0BB4BB" w14:textId="77777777" w:rsidR="009505BC" w:rsidRPr="00DA11D0"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A212DF7" w14:textId="77777777" w:rsidR="009505BC" w:rsidRPr="00DA11D0" w:rsidRDefault="009505BC" w:rsidP="00906046">
            <w:pPr>
              <w:pStyle w:val="TAC"/>
              <w:keepNext w:val="0"/>
              <w:keepLines w:val="0"/>
              <w:widowControl w:val="0"/>
              <w:rPr>
                <w:rFonts w:cs="Arial"/>
                <w:noProof/>
                <w:szCs w:val="18"/>
              </w:rPr>
            </w:pPr>
            <w:r w:rsidRPr="00DA11D0">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ED5A3C" w14:textId="77777777" w:rsidR="009505BC" w:rsidRPr="00DA11D0" w:rsidRDefault="009505BC" w:rsidP="00906046">
            <w:pPr>
              <w:pStyle w:val="TAC"/>
              <w:keepNext w:val="0"/>
              <w:keepLines w:val="0"/>
              <w:widowControl w:val="0"/>
              <w:rPr>
                <w:rFonts w:cs="Arial"/>
                <w:noProof/>
                <w:szCs w:val="18"/>
              </w:rPr>
            </w:pPr>
            <w:r w:rsidRPr="00DA11D0">
              <w:rPr>
                <w:rFonts w:cs="Arial"/>
                <w:szCs w:val="18"/>
                <w:lang w:eastAsia="ja-JP"/>
              </w:rPr>
              <w:t>ignore</w:t>
            </w:r>
          </w:p>
        </w:tc>
      </w:tr>
      <w:tr w:rsidR="009505BC" w:rsidRPr="00DA11D0" w:rsidDel="00C1133D" w14:paraId="582BC20F" w14:textId="77777777" w:rsidTr="00906046">
        <w:tc>
          <w:tcPr>
            <w:tcW w:w="2160" w:type="dxa"/>
            <w:tcBorders>
              <w:top w:val="single" w:sz="4" w:space="0" w:color="auto"/>
              <w:left w:val="single" w:sz="4" w:space="0" w:color="auto"/>
              <w:bottom w:val="single" w:sz="4" w:space="0" w:color="auto"/>
              <w:right w:val="single" w:sz="4" w:space="0" w:color="auto"/>
            </w:tcBorders>
          </w:tcPr>
          <w:p w14:paraId="1A3BF356" w14:textId="77777777" w:rsidR="009505BC" w:rsidRPr="00DA11D0" w:rsidRDefault="009505BC" w:rsidP="00906046">
            <w:pPr>
              <w:pStyle w:val="TAL"/>
              <w:keepNext w:val="0"/>
              <w:keepLines w:val="0"/>
              <w:widowControl w:val="0"/>
              <w:ind w:left="102"/>
              <w:rPr>
                <w:rFonts w:eastAsia="MS Mincho" w:cs="Arial"/>
                <w:szCs w:val="18"/>
                <w:lang w:eastAsia="ja-JP"/>
              </w:rPr>
            </w:pPr>
            <w:r w:rsidRPr="00DA11D0">
              <w:rPr>
                <w:b/>
                <w:bCs/>
              </w:rPr>
              <w:t>&gt;Broadcast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08F2E6DD" w14:textId="77777777" w:rsidR="009505BC" w:rsidRPr="00DA11D0" w:rsidRDefault="009505BC"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8F5DBC" w14:textId="77777777" w:rsidR="009505BC" w:rsidRPr="00DA11D0" w:rsidRDefault="009505BC" w:rsidP="00906046">
            <w:pPr>
              <w:pStyle w:val="TAL"/>
              <w:keepNext w:val="0"/>
              <w:keepLines w:val="0"/>
              <w:widowControl w:val="0"/>
              <w:rPr>
                <w:rFonts w:cs="Arial"/>
                <w:i/>
                <w:szCs w:val="18"/>
              </w:rPr>
            </w:pPr>
            <w:r w:rsidRPr="00DA11D0">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3C0BF101" w14:textId="77777777" w:rsidR="009505BC" w:rsidRPr="00DA11D0" w:rsidRDefault="009505BC"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2988EF" w14:textId="77777777" w:rsidR="009505BC" w:rsidRPr="00DA11D0"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76FCF0" w14:textId="77777777" w:rsidR="009505BC" w:rsidRPr="00DA11D0" w:rsidRDefault="009505BC" w:rsidP="00906046">
            <w:pPr>
              <w:pStyle w:val="TAC"/>
              <w:keepNext w:val="0"/>
              <w:keepLines w:val="0"/>
              <w:widowControl w:val="0"/>
              <w:rPr>
                <w:rFonts w:cs="Arial"/>
                <w:noProof/>
                <w:szCs w:val="18"/>
              </w:rPr>
            </w:pPr>
            <w:r w:rsidRPr="00DA11D0">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CD23AEF" w14:textId="77777777" w:rsidR="009505BC" w:rsidRPr="00DA11D0" w:rsidRDefault="009505BC" w:rsidP="00906046">
            <w:pPr>
              <w:pStyle w:val="TAC"/>
              <w:keepNext w:val="0"/>
              <w:keepLines w:val="0"/>
              <w:widowControl w:val="0"/>
              <w:rPr>
                <w:rFonts w:cs="Arial"/>
                <w:noProof/>
                <w:szCs w:val="18"/>
              </w:rPr>
            </w:pPr>
            <w:r w:rsidRPr="00DA11D0">
              <w:rPr>
                <w:rFonts w:cs="Arial"/>
                <w:szCs w:val="18"/>
                <w:lang w:eastAsia="ja-JP"/>
              </w:rPr>
              <w:t>ignore</w:t>
            </w:r>
          </w:p>
        </w:tc>
      </w:tr>
      <w:tr w:rsidR="009505BC" w:rsidRPr="00DA11D0" w:rsidDel="00C1133D" w14:paraId="1EE10E9F" w14:textId="77777777" w:rsidTr="00906046">
        <w:tc>
          <w:tcPr>
            <w:tcW w:w="2160" w:type="dxa"/>
            <w:tcBorders>
              <w:top w:val="single" w:sz="4" w:space="0" w:color="auto"/>
              <w:left w:val="single" w:sz="4" w:space="0" w:color="auto"/>
              <w:bottom w:val="single" w:sz="4" w:space="0" w:color="auto"/>
              <w:right w:val="single" w:sz="4" w:space="0" w:color="auto"/>
            </w:tcBorders>
          </w:tcPr>
          <w:p w14:paraId="21C08E32" w14:textId="77777777" w:rsidR="009505BC" w:rsidRPr="00DA11D0" w:rsidRDefault="009505BC" w:rsidP="00906046">
            <w:pPr>
              <w:pStyle w:val="TAL"/>
              <w:keepNext w:val="0"/>
              <w:keepLines w:val="0"/>
              <w:widowControl w:val="0"/>
              <w:ind w:left="198"/>
              <w:rPr>
                <w:rFonts w:eastAsia="MS Mincho" w:cs="Arial"/>
                <w:szCs w:val="18"/>
                <w:lang w:eastAsia="ja-JP"/>
              </w:rPr>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731BD859" w14:textId="77777777" w:rsidR="009505BC" w:rsidRPr="00DA11D0" w:rsidRDefault="009505BC" w:rsidP="00906046">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E47B36A" w14:textId="77777777" w:rsidR="009505BC" w:rsidRPr="00DA11D0" w:rsidRDefault="009505BC"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FBA9E54" w14:textId="77777777" w:rsidR="009505BC" w:rsidRPr="00DA11D0" w:rsidRDefault="009505BC" w:rsidP="00906046">
            <w:pPr>
              <w:pStyle w:val="TAL"/>
              <w:keepNext w:val="0"/>
              <w:keepLines w:val="0"/>
              <w:widowControl w:val="0"/>
              <w:rPr>
                <w:rFonts w:cs="Arial"/>
                <w:szCs w:val="18"/>
              </w:rPr>
            </w:pPr>
            <w:r w:rsidRPr="00DA11D0">
              <w:rPr>
                <w:rFonts w:cs="Arial"/>
                <w:szCs w:val="18"/>
              </w:rPr>
              <w:t>MRB ID</w:t>
            </w:r>
          </w:p>
          <w:p w14:paraId="6558FEE4" w14:textId="77777777" w:rsidR="009505BC" w:rsidRPr="00DA11D0" w:rsidRDefault="009505BC" w:rsidP="00906046">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22374CC4" w14:textId="77777777" w:rsidR="009505BC" w:rsidRPr="00DA11D0"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E88D02C" w14:textId="77777777" w:rsidR="009505BC" w:rsidRPr="00DA11D0" w:rsidRDefault="009505BC" w:rsidP="00906046">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1A70114" w14:textId="77777777" w:rsidR="009505BC" w:rsidRPr="00DA11D0" w:rsidRDefault="009505BC" w:rsidP="00906046">
            <w:pPr>
              <w:pStyle w:val="TAC"/>
              <w:keepNext w:val="0"/>
              <w:keepLines w:val="0"/>
              <w:widowControl w:val="0"/>
              <w:rPr>
                <w:rFonts w:cs="Arial"/>
                <w:noProof/>
                <w:szCs w:val="18"/>
              </w:rPr>
            </w:pPr>
          </w:p>
        </w:tc>
      </w:tr>
      <w:tr w:rsidR="009505BC" w:rsidRPr="00DA11D0" w:rsidDel="00C1133D" w14:paraId="4C8043C4" w14:textId="77777777" w:rsidTr="00906046">
        <w:trPr>
          <w:trHeight w:val="185"/>
        </w:trPr>
        <w:tc>
          <w:tcPr>
            <w:tcW w:w="2160" w:type="dxa"/>
            <w:tcBorders>
              <w:top w:val="single" w:sz="4" w:space="0" w:color="auto"/>
              <w:left w:val="single" w:sz="4" w:space="0" w:color="auto"/>
              <w:bottom w:val="single" w:sz="4" w:space="0" w:color="auto"/>
              <w:right w:val="single" w:sz="4" w:space="0" w:color="auto"/>
            </w:tcBorders>
          </w:tcPr>
          <w:p w14:paraId="3AFA9FA3" w14:textId="77777777" w:rsidR="009505BC" w:rsidRPr="00DA11D0" w:rsidRDefault="009505BC" w:rsidP="00906046">
            <w:pPr>
              <w:pStyle w:val="TAL"/>
              <w:keepNext w:val="0"/>
              <w:keepLines w:val="0"/>
              <w:widowControl w:val="0"/>
              <w:ind w:left="198"/>
              <w:rPr>
                <w:rFonts w:eastAsia="MS Mincho" w:cs="Arial"/>
                <w:szCs w:val="18"/>
                <w:lang w:eastAsia="ja-JP"/>
              </w:rPr>
            </w:pPr>
            <w:r w:rsidRPr="00DA11D0">
              <w:t>&gt;&gt;Cause</w:t>
            </w:r>
          </w:p>
        </w:tc>
        <w:tc>
          <w:tcPr>
            <w:tcW w:w="1080" w:type="dxa"/>
            <w:tcBorders>
              <w:top w:val="single" w:sz="4" w:space="0" w:color="auto"/>
              <w:left w:val="single" w:sz="4" w:space="0" w:color="auto"/>
              <w:bottom w:val="single" w:sz="4" w:space="0" w:color="auto"/>
              <w:right w:val="single" w:sz="4" w:space="0" w:color="auto"/>
            </w:tcBorders>
          </w:tcPr>
          <w:p w14:paraId="3BCAFAB2" w14:textId="77777777" w:rsidR="009505BC" w:rsidRPr="00DA11D0" w:rsidRDefault="009505BC" w:rsidP="00906046">
            <w:pPr>
              <w:pStyle w:val="TAL"/>
              <w:keepNext w:val="0"/>
              <w:keepLines w:val="0"/>
              <w:widowControl w:val="0"/>
              <w:rPr>
                <w:rFonts w:cs="Arial"/>
                <w:szCs w:val="18"/>
                <w:lang w:eastAsia="ja-JP"/>
              </w:rPr>
            </w:pPr>
            <w:r w:rsidRPr="00DA11D0">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5004744" w14:textId="77777777" w:rsidR="009505BC" w:rsidRPr="00DA11D0" w:rsidRDefault="009505BC"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6BAFC48" w14:textId="77777777" w:rsidR="009505BC" w:rsidRPr="00DA11D0" w:rsidRDefault="009505BC" w:rsidP="00906046">
            <w:pPr>
              <w:pStyle w:val="TAL"/>
              <w:keepNext w:val="0"/>
              <w:keepLines w:val="0"/>
              <w:widowControl w:val="0"/>
            </w:pPr>
            <w:r w:rsidRPr="00DA11D0">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6E6D244E" w14:textId="77777777" w:rsidR="009505BC" w:rsidRPr="00DA11D0"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16AF7B" w14:textId="77777777" w:rsidR="009505BC" w:rsidRPr="00DA11D0" w:rsidRDefault="009505BC" w:rsidP="00906046">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D56F84C" w14:textId="77777777" w:rsidR="009505BC" w:rsidRPr="00DA11D0" w:rsidRDefault="009505BC" w:rsidP="00906046">
            <w:pPr>
              <w:pStyle w:val="TAC"/>
              <w:keepNext w:val="0"/>
              <w:keepLines w:val="0"/>
              <w:widowControl w:val="0"/>
              <w:rPr>
                <w:rFonts w:cs="Arial"/>
                <w:noProof/>
                <w:szCs w:val="18"/>
              </w:rPr>
            </w:pPr>
          </w:p>
        </w:tc>
      </w:tr>
      <w:tr w:rsidR="009505BC" w:rsidRPr="00DA11D0" w:rsidDel="00C1133D" w14:paraId="4E37CBE3" w14:textId="77777777" w:rsidTr="00906046">
        <w:tc>
          <w:tcPr>
            <w:tcW w:w="2160" w:type="dxa"/>
            <w:tcBorders>
              <w:top w:val="single" w:sz="4" w:space="0" w:color="auto"/>
              <w:left w:val="single" w:sz="4" w:space="0" w:color="auto"/>
              <w:bottom w:val="single" w:sz="4" w:space="0" w:color="auto"/>
              <w:right w:val="single" w:sz="4" w:space="0" w:color="auto"/>
            </w:tcBorders>
          </w:tcPr>
          <w:p w14:paraId="6FB48CF8" w14:textId="77777777" w:rsidR="009505BC" w:rsidRPr="00DA11D0" w:rsidRDefault="009505BC" w:rsidP="00906046">
            <w:pPr>
              <w:pStyle w:val="TAL"/>
              <w:keepNext w:val="0"/>
              <w:keepLines w:val="0"/>
              <w:widowControl w:val="0"/>
            </w:pPr>
            <w:bookmarkStart w:id="266" w:name="_Hlk138020747"/>
            <w:r w:rsidRPr="00883559">
              <w:rPr>
                <w:rFonts w:hint="eastAsia"/>
                <w:noProof/>
                <w:lang w:eastAsia="ja-JP"/>
              </w:rPr>
              <w:t>Broadcast</w:t>
            </w:r>
            <w:r>
              <w:rPr>
                <w:noProof/>
                <w:lang w:eastAsia="ja-JP"/>
              </w:rPr>
              <w:t xml:space="preserve"> </w:t>
            </w:r>
            <w:r w:rsidRPr="00883559">
              <w:rPr>
                <w:rFonts w:hint="eastAsia"/>
                <w:noProof/>
                <w:lang w:eastAsia="ja-JP"/>
              </w:rPr>
              <w:t>Area</w:t>
            </w:r>
            <w:r>
              <w:rPr>
                <w:noProof/>
                <w:lang w:eastAsia="ja-JP"/>
              </w:rPr>
              <w:t xml:space="preserve"> </w:t>
            </w:r>
            <w:r w:rsidRPr="00883559">
              <w:rPr>
                <w:rFonts w:hint="eastAsia"/>
                <w:noProof/>
                <w:lang w:eastAsia="ja-JP"/>
              </w:rPr>
              <w:t>Scope</w:t>
            </w:r>
          </w:p>
        </w:tc>
        <w:tc>
          <w:tcPr>
            <w:tcW w:w="1080" w:type="dxa"/>
            <w:tcBorders>
              <w:top w:val="single" w:sz="4" w:space="0" w:color="auto"/>
              <w:left w:val="single" w:sz="4" w:space="0" w:color="auto"/>
              <w:bottom w:val="single" w:sz="4" w:space="0" w:color="auto"/>
              <w:right w:val="single" w:sz="4" w:space="0" w:color="auto"/>
            </w:tcBorders>
          </w:tcPr>
          <w:p w14:paraId="7C90ECF8" w14:textId="77777777" w:rsidR="009505BC" w:rsidRPr="00DA11D0" w:rsidRDefault="009505BC" w:rsidP="00906046">
            <w:pPr>
              <w:pStyle w:val="TAL"/>
              <w:keepNext w:val="0"/>
              <w:keepLines w:val="0"/>
              <w:widowControl w:val="0"/>
              <w:rPr>
                <w:rFonts w:cs="Arial"/>
              </w:rPr>
            </w:pPr>
            <w:r w:rsidRPr="00E158C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DFCF11" w14:textId="77777777" w:rsidR="009505BC" w:rsidRPr="00DA11D0" w:rsidRDefault="009505BC"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B17AB72" w14:textId="77777777" w:rsidR="009505BC" w:rsidRPr="00DA11D0" w:rsidRDefault="009505BC" w:rsidP="00906046">
            <w:pPr>
              <w:pStyle w:val="TAL"/>
              <w:keepNext w:val="0"/>
              <w:keepLines w:val="0"/>
              <w:widowControl w:val="0"/>
              <w:rPr>
                <w:rFonts w:cs="Arial"/>
              </w:rPr>
            </w:pPr>
            <w:r>
              <w:rPr>
                <w:rFonts w:hint="eastAsia"/>
                <w:noProof/>
                <w:lang w:eastAsia="zh-CN"/>
              </w:rPr>
              <w:t>9</w:t>
            </w:r>
            <w:r>
              <w:rPr>
                <w:noProof/>
                <w:lang w:eastAsia="zh-CN"/>
              </w:rPr>
              <w:t>.3.1.287</w:t>
            </w:r>
          </w:p>
        </w:tc>
        <w:tc>
          <w:tcPr>
            <w:tcW w:w="1728" w:type="dxa"/>
            <w:tcBorders>
              <w:top w:val="single" w:sz="4" w:space="0" w:color="auto"/>
              <w:left w:val="single" w:sz="4" w:space="0" w:color="auto"/>
              <w:bottom w:val="single" w:sz="4" w:space="0" w:color="auto"/>
              <w:right w:val="single" w:sz="4" w:space="0" w:color="auto"/>
            </w:tcBorders>
          </w:tcPr>
          <w:p w14:paraId="6619204F" w14:textId="77777777" w:rsidR="009505BC" w:rsidRPr="00DA11D0"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F9661D" w14:textId="77777777" w:rsidR="009505BC" w:rsidRPr="00DA11D0" w:rsidRDefault="009505BC" w:rsidP="00906046">
            <w:pPr>
              <w:pStyle w:val="TAC"/>
              <w:keepNext w:val="0"/>
              <w:keepLines w:val="0"/>
              <w:widowControl w:val="0"/>
              <w:rPr>
                <w:rFonts w:cs="Arial"/>
                <w:szCs w:val="18"/>
              </w:rPr>
            </w:pPr>
            <w:r>
              <w:rPr>
                <w:rFonts w:cs="Arial" w:hint="eastAsia"/>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CF6A8F" w14:textId="77777777" w:rsidR="009505BC" w:rsidRPr="00DA11D0" w:rsidRDefault="009505BC" w:rsidP="00906046">
            <w:pPr>
              <w:pStyle w:val="TAC"/>
              <w:keepNext w:val="0"/>
              <w:keepLines w:val="0"/>
              <w:widowControl w:val="0"/>
              <w:rPr>
                <w:rFonts w:cs="Arial"/>
                <w:noProof/>
                <w:szCs w:val="18"/>
              </w:rPr>
            </w:pPr>
            <w:r>
              <w:rPr>
                <w:rFonts w:cs="Arial" w:hint="eastAsia"/>
                <w:noProof/>
                <w:szCs w:val="18"/>
                <w:lang w:eastAsia="zh-CN"/>
              </w:rPr>
              <w:t>ignore</w:t>
            </w:r>
          </w:p>
        </w:tc>
      </w:tr>
      <w:bookmarkEnd w:id="266"/>
      <w:tr w:rsidR="009505BC" w:rsidRPr="00DA11D0" w:rsidDel="00C1133D" w14:paraId="78C63ECD" w14:textId="77777777" w:rsidTr="00906046">
        <w:tc>
          <w:tcPr>
            <w:tcW w:w="2160" w:type="dxa"/>
            <w:tcBorders>
              <w:top w:val="single" w:sz="4" w:space="0" w:color="auto"/>
              <w:left w:val="single" w:sz="4" w:space="0" w:color="auto"/>
              <w:bottom w:val="single" w:sz="4" w:space="0" w:color="auto"/>
              <w:right w:val="single" w:sz="4" w:space="0" w:color="auto"/>
            </w:tcBorders>
          </w:tcPr>
          <w:p w14:paraId="4D95986F" w14:textId="77777777" w:rsidR="009505BC" w:rsidRPr="00DA11D0" w:rsidRDefault="009505BC" w:rsidP="00906046">
            <w:pPr>
              <w:pStyle w:val="TAL"/>
              <w:keepNext w:val="0"/>
              <w:keepLines w:val="0"/>
              <w:widowControl w:val="0"/>
            </w:pPr>
            <w:r w:rsidRPr="00DA11D0">
              <w:rPr>
                <w:rFonts w:eastAsia="MS Mincho" w:cs="Arial"/>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F05B369" w14:textId="77777777" w:rsidR="009505BC" w:rsidRPr="00DA11D0" w:rsidRDefault="009505BC" w:rsidP="00906046">
            <w:pPr>
              <w:pStyle w:val="TAL"/>
              <w:keepNext w:val="0"/>
              <w:keepLines w:val="0"/>
              <w:widowControl w:val="0"/>
              <w:rPr>
                <w:rFonts w:cs="Arial"/>
              </w:rPr>
            </w:pPr>
            <w:r w:rsidRPr="00DA11D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C0C23A" w14:textId="77777777" w:rsidR="009505BC" w:rsidRPr="00DA11D0" w:rsidRDefault="009505BC"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5E7E0F2" w14:textId="77777777" w:rsidR="009505BC" w:rsidRPr="00DA11D0" w:rsidRDefault="009505BC" w:rsidP="00906046">
            <w:pPr>
              <w:pStyle w:val="TAL"/>
              <w:keepNext w:val="0"/>
              <w:keepLines w:val="0"/>
              <w:widowControl w:val="0"/>
              <w:rPr>
                <w:rFonts w:cs="Arial"/>
              </w:rPr>
            </w:pPr>
            <w:r w:rsidRPr="00DA11D0">
              <w:t>9.3.1.3</w:t>
            </w:r>
          </w:p>
        </w:tc>
        <w:tc>
          <w:tcPr>
            <w:tcW w:w="1728" w:type="dxa"/>
            <w:tcBorders>
              <w:top w:val="single" w:sz="4" w:space="0" w:color="auto"/>
              <w:left w:val="single" w:sz="4" w:space="0" w:color="auto"/>
              <w:bottom w:val="single" w:sz="4" w:space="0" w:color="auto"/>
              <w:right w:val="single" w:sz="4" w:space="0" w:color="auto"/>
            </w:tcBorders>
          </w:tcPr>
          <w:p w14:paraId="1BAD6E65" w14:textId="77777777" w:rsidR="009505BC" w:rsidRPr="00DA11D0"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770E14B" w14:textId="77777777" w:rsidR="009505BC" w:rsidRPr="00DA11D0" w:rsidRDefault="009505BC" w:rsidP="00906046">
            <w:pPr>
              <w:pStyle w:val="TAC"/>
              <w:keepNext w:val="0"/>
              <w:keepLines w:val="0"/>
              <w:widowControl w:val="0"/>
              <w:rPr>
                <w:rFonts w:cs="Arial"/>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707FFAD2" w14:textId="77777777" w:rsidR="009505BC" w:rsidRPr="00DA11D0" w:rsidRDefault="009505BC" w:rsidP="00906046">
            <w:pPr>
              <w:pStyle w:val="TAC"/>
              <w:keepNext w:val="0"/>
              <w:keepLines w:val="0"/>
              <w:widowControl w:val="0"/>
              <w:rPr>
                <w:rFonts w:cs="Arial"/>
                <w:noProof/>
                <w:szCs w:val="18"/>
              </w:rPr>
            </w:pPr>
            <w:r w:rsidRPr="00DA11D0">
              <w:rPr>
                <w:rFonts w:cs="Arial"/>
                <w:noProof/>
                <w:szCs w:val="18"/>
              </w:rPr>
              <w:t>ignore</w:t>
            </w:r>
          </w:p>
        </w:tc>
      </w:tr>
      <w:tr w:rsidR="009505BC" w:rsidRPr="00DA11D0" w:rsidDel="00C1133D" w14:paraId="11A029D4" w14:textId="77777777" w:rsidTr="00906046">
        <w:trPr>
          <w:ins w:id="267" w:author="author" w:date="2023-10-25T10:57:00Z"/>
        </w:trPr>
        <w:tc>
          <w:tcPr>
            <w:tcW w:w="2160" w:type="dxa"/>
            <w:tcBorders>
              <w:top w:val="single" w:sz="4" w:space="0" w:color="auto"/>
              <w:left w:val="single" w:sz="4" w:space="0" w:color="auto"/>
              <w:bottom w:val="single" w:sz="4" w:space="0" w:color="auto"/>
              <w:right w:val="single" w:sz="4" w:space="0" w:color="auto"/>
            </w:tcBorders>
          </w:tcPr>
          <w:p w14:paraId="707A6AD6" w14:textId="641369F4" w:rsidR="009505BC" w:rsidRPr="00DA11D0" w:rsidRDefault="009505BC" w:rsidP="009505BC">
            <w:pPr>
              <w:pStyle w:val="TAL"/>
              <w:keepNext w:val="0"/>
              <w:keepLines w:val="0"/>
              <w:widowControl w:val="0"/>
              <w:rPr>
                <w:ins w:id="268" w:author="author" w:date="2023-10-25T10:57:00Z"/>
                <w:rFonts w:eastAsia="MS Mincho" w:cs="Arial"/>
                <w:szCs w:val="18"/>
                <w:lang w:eastAsia="ja-JP"/>
              </w:rPr>
            </w:pPr>
            <w:ins w:id="269" w:author="author" w:date="2023-10-25T10:57:00Z">
              <w:r w:rsidRPr="00663B6E">
                <w:rPr>
                  <w:noProof/>
                </w:rPr>
                <w:t xml:space="preserve">F1-U </w:t>
              </w:r>
              <w:r w:rsidR="00237F35" w:rsidRPr="00237F35">
                <w:rPr>
                  <w:rFonts w:hint="eastAsia"/>
                  <w:noProof/>
                </w:rPr>
                <w:t>T</w:t>
              </w:r>
              <w:r w:rsidRPr="00663B6E">
                <w:rPr>
                  <w:noProof/>
                </w:rPr>
                <w:t>unnel Not Established</w:t>
              </w:r>
            </w:ins>
          </w:p>
        </w:tc>
        <w:tc>
          <w:tcPr>
            <w:tcW w:w="1080" w:type="dxa"/>
            <w:tcBorders>
              <w:top w:val="single" w:sz="4" w:space="0" w:color="auto"/>
              <w:left w:val="single" w:sz="4" w:space="0" w:color="auto"/>
              <w:bottom w:val="single" w:sz="4" w:space="0" w:color="auto"/>
              <w:right w:val="single" w:sz="4" w:space="0" w:color="auto"/>
            </w:tcBorders>
          </w:tcPr>
          <w:p w14:paraId="236188C8" w14:textId="5431CF6F" w:rsidR="009505BC" w:rsidRPr="00DA11D0" w:rsidRDefault="009505BC" w:rsidP="009505BC">
            <w:pPr>
              <w:pStyle w:val="TAL"/>
              <w:keepNext w:val="0"/>
              <w:keepLines w:val="0"/>
              <w:widowControl w:val="0"/>
              <w:rPr>
                <w:ins w:id="270" w:author="author" w:date="2023-10-25T10:57:00Z"/>
                <w:rFonts w:cs="Arial"/>
                <w:szCs w:val="18"/>
                <w:lang w:eastAsia="ja-JP"/>
              </w:rPr>
            </w:pPr>
            <w:ins w:id="271" w:author="author" w:date="2023-10-25T10:57:00Z">
              <w:r w:rsidRPr="00663B6E">
                <w:rPr>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FC93001" w14:textId="77777777" w:rsidR="009505BC" w:rsidRPr="00DA11D0" w:rsidRDefault="009505BC" w:rsidP="009505BC">
            <w:pPr>
              <w:pStyle w:val="TAL"/>
              <w:keepNext w:val="0"/>
              <w:keepLines w:val="0"/>
              <w:widowControl w:val="0"/>
              <w:rPr>
                <w:ins w:id="272" w:author="author" w:date="2023-10-25T10:57: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4437DEB" w14:textId="15EFA9C5" w:rsidR="009505BC" w:rsidRPr="00DA11D0" w:rsidRDefault="009505BC" w:rsidP="009505BC">
            <w:pPr>
              <w:pStyle w:val="TAL"/>
              <w:keepNext w:val="0"/>
              <w:keepLines w:val="0"/>
              <w:widowControl w:val="0"/>
              <w:rPr>
                <w:ins w:id="273" w:author="author" w:date="2023-10-25T10:57:00Z"/>
              </w:rPr>
            </w:pPr>
            <w:ins w:id="274" w:author="author" w:date="2023-10-25T10:57:00Z">
              <w:r w:rsidRPr="00663B6E">
                <w:t>ENUMERATED (true, ...)</w:t>
              </w:r>
            </w:ins>
          </w:p>
        </w:tc>
        <w:tc>
          <w:tcPr>
            <w:tcW w:w="1728" w:type="dxa"/>
            <w:tcBorders>
              <w:top w:val="single" w:sz="4" w:space="0" w:color="auto"/>
              <w:left w:val="single" w:sz="4" w:space="0" w:color="auto"/>
              <w:bottom w:val="single" w:sz="4" w:space="0" w:color="auto"/>
              <w:right w:val="single" w:sz="4" w:space="0" w:color="auto"/>
            </w:tcBorders>
          </w:tcPr>
          <w:p w14:paraId="7C42550B" w14:textId="77777777" w:rsidR="009505BC" w:rsidRPr="00DA11D0" w:rsidRDefault="009505BC" w:rsidP="009505BC">
            <w:pPr>
              <w:pStyle w:val="TAL"/>
              <w:keepNext w:val="0"/>
              <w:keepLines w:val="0"/>
              <w:widowControl w:val="0"/>
              <w:rPr>
                <w:ins w:id="275" w:author="author" w:date="2023-10-25T10:57: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7C57B70" w14:textId="2650B93E" w:rsidR="009505BC" w:rsidRPr="00DA11D0" w:rsidRDefault="009505BC" w:rsidP="009505BC">
            <w:pPr>
              <w:pStyle w:val="TAC"/>
              <w:keepNext w:val="0"/>
              <w:keepLines w:val="0"/>
              <w:widowControl w:val="0"/>
              <w:rPr>
                <w:ins w:id="276" w:author="author" w:date="2023-10-25T10:57:00Z"/>
                <w:rFonts w:cs="Arial"/>
                <w:noProof/>
                <w:szCs w:val="18"/>
              </w:rPr>
            </w:pPr>
            <w:ins w:id="277" w:author="author" w:date="2023-10-25T10:57:00Z">
              <w:r w:rsidRPr="00663B6E">
                <w:rPr>
                  <w:noProof/>
                </w:rPr>
                <w:t>YES</w:t>
              </w:r>
            </w:ins>
          </w:p>
        </w:tc>
        <w:tc>
          <w:tcPr>
            <w:tcW w:w="1080" w:type="dxa"/>
            <w:tcBorders>
              <w:top w:val="single" w:sz="4" w:space="0" w:color="auto"/>
              <w:left w:val="single" w:sz="4" w:space="0" w:color="auto"/>
              <w:bottom w:val="single" w:sz="4" w:space="0" w:color="auto"/>
              <w:right w:val="single" w:sz="4" w:space="0" w:color="auto"/>
            </w:tcBorders>
          </w:tcPr>
          <w:p w14:paraId="0E1D35A8" w14:textId="01DF4EBA" w:rsidR="009505BC" w:rsidRPr="00DA11D0" w:rsidRDefault="009505BC" w:rsidP="009505BC">
            <w:pPr>
              <w:pStyle w:val="TAC"/>
              <w:keepNext w:val="0"/>
              <w:keepLines w:val="0"/>
              <w:widowControl w:val="0"/>
              <w:rPr>
                <w:ins w:id="278" w:author="author" w:date="2023-10-25T10:57:00Z"/>
                <w:rFonts w:cs="Arial"/>
                <w:noProof/>
                <w:szCs w:val="18"/>
              </w:rPr>
            </w:pPr>
            <w:ins w:id="279" w:author="author" w:date="2023-10-25T10:57:00Z">
              <w:r w:rsidRPr="00663B6E">
                <w:rPr>
                  <w:noProof/>
                </w:rPr>
                <w:t>ignore</w:t>
              </w:r>
            </w:ins>
          </w:p>
        </w:tc>
      </w:tr>
    </w:tbl>
    <w:p w14:paraId="0C973C80" w14:textId="77777777" w:rsidR="009505BC" w:rsidRPr="00DA11D0" w:rsidRDefault="009505BC" w:rsidP="009505BC">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05BC" w:rsidRPr="00DA11D0" w14:paraId="671C0043" w14:textId="77777777" w:rsidTr="00906046">
        <w:trPr>
          <w:trHeight w:val="271"/>
        </w:trPr>
        <w:tc>
          <w:tcPr>
            <w:tcW w:w="3686" w:type="dxa"/>
          </w:tcPr>
          <w:p w14:paraId="20F8BB9D" w14:textId="77777777" w:rsidR="009505BC" w:rsidRPr="00DA11D0" w:rsidRDefault="009505BC" w:rsidP="00906046">
            <w:pPr>
              <w:pStyle w:val="TAH"/>
              <w:keepNext w:val="0"/>
              <w:keepLines w:val="0"/>
              <w:widowControl w:val="0"/>
            </w:pPr>
            <w:r w:rsidRPr="00DA11D0">
              <w:t>Range bound</w:t>
            </w:r>
          </w:p>
        </w:tc>
        <w:tc>
          <w:tcPr>
            <w:tcW w:w="5670" w:type="dxa"/>
          </w:tcPr>
          <w:p w14:paraId="014249F6" w14:textId="77777777" w:rsidR="009505BC" w:rsidRPr="00DA11D0" w:rsidRDefault="009505BC" w:rsidP="00906046">
            <w:pPr>
              <w:pStyle w:val="TAH"/>
              <w:keepNext w:val="0"/>
              <w:keepLines w:val="0"/>
              <w:widowControl w:val="0"/>
            </w:pPr>
            <w:r w:rsidRPr="00DA11D0">
              <w:t>Explanation</w:t>
            </w:r>
          </w:p>
        </w:tc>
      </w:tr>
      <w:tr w:rsidR="009505BC" w:rsidRPr="00DA11D0" w14:paraId="37AFFAA3" w14:textId="77777777" w:rsidTr="00906046">
        <w:trPr>
          <w:trHeight w:val="271"/>
        </w:trPr>
        <w:tc>
          <w:tcPr>
            <w:tcW w:w="3686" w:type="dxa"/>
            <w:tcBorders>
              <w:top w:val="single" w:sz="4" w:space="0" w:color="auto"/>
              <w:left w:val="single" w:sz="4" w:space="0" w:color="auto"/>
              <w:bottom w:val="single" w:sz="4" w:space="0" w:color="auto"/>
              <w:right w:val="single" w:sz="4" w:space="0" w:color="auto"/>
            </w:tcBorders>
          </w:tcPr>
          <w:p w14:paraId="3842F663" w14:textId="77777777" w:rsidR="009505BC" w:rsidRPr="00DA11D0" w:rsidRDefault="009505BC" w:rsidP="00906046">
            <w:pPr>
              <w:pStyle w:val="TAL"/>
              <w:keepNext w:val="0"/>
              <w:keepLines w:val="0"/>
              <w:widowControl w:val="0"/>
              <w:rPr>
                <w:rFonts w:cs="Arial"/>
                <w:i/>
                <w:iCs/>
                <w:szCs w:val="18"/>
                <w:lang w:eastAsia="ja-JP"/>
              </w:rPr>
            </w:pPr>
            <w:r w:rsidRPr="00DA11D0">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7BF3166B" w14:textId="77777777" w:rsidR="009505BC" w:rsidRPr="00DA11D0" w:rsidRDefault="009505BC" w:rsidP="00906046">
            <w:pPr>
              <w:pStyle w:val="TAL"/>
              <w:keepNext w:val="0"/>
              <w:keepLines w:val="0"/>
              <w:widowControl w:val="0"/>
            </w:pPr>
            <w:r w:rsidRPr="00DA11D0">
              <w:t>Maximum no. of MRB allowed to be setup for one MBS Session, the maximum value is 32.</w:t>
            </w:r>
          </w:p>
        </w:tc>
      </w:tr>
    </w:tbl>
    <w:p w14:paraId="752F0B1D" w14:textId="77777777" w:rsidR="009505BC" w:rsidRPr="00B55CC3" w:rsidRDefault="009505BC" w:rsidP="009505BC">
      <w:pPr>
        <w:rPr>
          <w:b/>
          <w:noProof/>
          <w:color w:val="FF0000"/>
          <w:sz w:val="21"/>
          <w:highlight w:val="yellow"/>
          <w:lang w:eastAsia="zh-CN"/>
        </w:rPr>
        <w:sectPr w:rsidR="009505BC" w:rsidRPr="00B55CC3" w:rsidSect="00906046">
          <w:footerReference w:type="default" r:id="rId28"/>
          <w:footnotePr>
            <w:numRestart w:val="eachSect"/>
          </w:footnotePr>
          <w:pgSz w:w="11907" w:h="16840" w:code="9"/>
          <w:pgMar w:top="1418" w:right="1134" w:bottom="1134" w:left="1134" w:header="850" w:footer="340" w:gutter="0"/>
          <w:cols w:space="720"/>
          <w:formProt w:val="0"/>
        </w:sectPr>
      </w:pPr>
    </w:p>
    <w:p w14:paraId="5BDE4E2E" w14:textId="77777777" w:rsidR="009505BC" w:rsidRPr="009505BC" w:rsidRDefault="009505BC" w:rsidP="00374642">
      <w:pPr>
        <w:rPr>
          <w:rFonts w:eastAsiaTheme="minorEastAsia"/>
          <w:noProof/>
          <w:highlight w:val="yellow"/>
          <w:lang w:eastAsia="zh-CN"/>
        </w:rPr>
      </w:pPr>
    </w:p>
    <w:p w14:paraId="18F2A0FE" w14:textId="77777777" w:rsidR="003B4888" w:rsidRPr="00EA5FA7" w:rsidRDefault="003B4888" w:rsidP="003B4888">
      <w:pPr>
        <w:pStyle w:val="EX"/>
      </w:pPr>
    </w:p>
    <w:p w14:paraId="2F16FFB3" w14:textId="77777777" w:rsidR="003B4888" w:rsidRPr="00CE63E2" w:rsidRDefault="003B4888" w:rsidP="003B488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05C3E30" w14:textId="77777777" w:rsidR="003B4888" w:rsidRPr="00DA11D0" w:rsidRDefault="003B4888" w:rsidP="003B4888">
      <w:pPr>
        <w:pStyle w:val="4"/>
        <w:keepNext w:val="0"/>
        <w:keepLines w:val="0"/>
        <w:widowControl w:val="0"/>
      </w:pPr>
      <w:bookmarkStart w:id="280" w:name="_Toc99038654"/>
      <w:bookmarkStart w:id="281" w:name="_Toc99730917"/>
      <w:bookmarkStart w:id="282" w:name="_Toc105511046"/>
      <w:bookmarkStart w:id="283" w:name="_Toc105927578"/>
      <w:bookmarkStart w:id="284" w:name="_Toc106110118"/>
      <w:bookmarkStart w:id="285" w:name="_Toc113835555"/>
      <w:bookmarkStart w:id="286" w:name="_Toc120124403"/>
      <w:bookmarkStart w:id="287" w:name="_Toc138795769"/>
      <w:r w:rsidRPr="00DA11D0">
        <w:t>9.2.</w:t>
      </w:r>
      <w:r>
        <w:t>14</w:t>
      </w:r>
      <w:r w:rsidRPr="00DA11D0">
        <w:t>.</w:t>
      </w:r>
      <w:r>
        <w:t>1</w:t>
      </w:r>
      <w:r w:rsidRPr="00DA11D0">
        <w:tab/>
        <w:t>MULTICAST GROUP PAGING</w:t>
      </w:r>
      <w:bookmarkEnd w:id="280"/>
      <w:bookmarkEnd w:id="281"/>
      <w:bookmarkEnd w:id="282"/>
      <w:bookmarkEnd w:id="283"/>
      <w:bookmarkEnd w:id="284"/>
      <w:bookmarkEnd w:id="285"/>
      <w:bookmarkEnd w:id="286"/>
      <w:bookmarkEnd w:id="287"/>
    </w:p>
    <w:p w14:paraId="5B93C155" w14:textId="77777777" w:rsidR="009B5154" w:rsidRPr="00DA11D0" w:rsidRDefault="009B5154" w:rsidP="009B5154">
      <w:pPr>
        <w:widowControl w:val="0"/>
        <w:rPr>
          <w:lang w:eastAsia="zh-CN"/>
        </w:rPr>
      </w:pPr>
      <w:r w:rsidRPr="00DA11D0">
        <w:t xml:space="preserve">This message is sent by the </w:t>
      </w:r>
      <w:r w:rsidRPr="00DA11D0">
        <w:rPr>
          <w:lang w:eastAsia="zh-CN"/>
        </w:rPr>
        <w:t>gNB-CU</w:t>
      </w:r>
      <w:r w:rsidRPr="00DA11D0">
        <w:t xml:space="preserve"> and is used to request the </w:t>
      </w:r>
      <w:r w:rsidRPr="00DA11D0">
        <w:rPr>
          <w:lang w:eastAsia="zh-CN"/>
        </w:rPr>
        <w:t>g</w:t>
      </w:r>
      <w:r w:rsidRPr="00DA11D0">
        <w:t>NB</w:t>
      </w:r>
      <w:r w:rsidRPr="00DA11D0">
        <w:rPr>
          <w:lang w:eastAsia="zh-CN"/>
        </w:rPr>
        <w:t>-DU</w:t>
      </w:r>
      <w:r w:rsidRPr="00DA11D0">
        <w:t xml:space="preserve"> to multicast group</w:t>
      </w:r>
      <w:r w:rsidRPr="00DA11D0">
        <w:rPr>
          <w:lang w:eastAsia="zh-CN"/>
        </w:rPr>
        <w:t xml:space="preserve"> page UEs.</w:t>
      </w:r>
    </w:p>
    <w:p w14:paraId="4E6CCCBE" w14:textId="77777777" w:rsidR="009B5154" w:rsidRPr="00DA11D0" w:rsidRDefault="009B5154" w:rsidP="009B5154">
      <w:pPr>
        <w:widowControl w:val="0"/>
        <w:rPr>
          <w:lang w:eastAsia="zh-CN"/>
        </w:rPr>
      </w:pPr>
      <w:r w:rsidRPr="00DA11D0">
        <w:t xml:space="preserve">Direction: </w:t>
      </w:r>
      <w:r w:rsidRPr="00DA11D0">
        <w:rPr>
          <w:lang w:eastAsia="zh-CN"/>
        </w:rPr>
        <w:t>gNB-CU</w:t>
      </w:r>
      <w:r w:rsidRPr="00DA11D0">
        <w:t xml:space="preserve"> </w:t>
      </w:r>
      <w:r w:rsidRPr="00DA11D0">
        <w:sym w:font="Symbol" w:char="F0AE"/>
      </w:r>
      <w:r w:rsidRPr="00DA11D0">
        <w:t xml:space="preserve"> </w:t>
      </w:r>
      <w:r w:rsidRPr="00DA11D0">
        <w:rPr>
          <w:lang w:eastAsia="zh-CN"/>
        </w:rPr>
        <w:t>g</w:t>
      </w:r>
      <w:r w:rsidRPr="00DA11D0">
        <w:t>NB</w:t>
      </w:r>
      <w:r w:rsidRPr="00DA11D0">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B5154" w:rsidRPr="00DA11D0" w14:paraId="0436DB9F" w14:textId="77777777" w:rsidTr="0022397C">
        <w:trPr>
          <w:tblHeader/>
        </w:trPr>
        <w:tc>
          <w:tcPr>
            <w:tcW w:w="2160" w:type="dxa"/>
            <w:tcBorders>
              <w:top w:val="single" w:sz="4" w:space="0" w:color="auto"/>
              <w:left w:val="single" w:sz="4" w:space="0" w:color="auto"/>
              <w:bottom w:val="single" w:sz="4" w:space="0" w:color="auto"/>
              <w:right w:val="single" w:sz="4" w:space="0" w:color="auto"/>
            </w:tcBorders>
            <w:hideMark/>
          </w:tcPr>
          <w:p w14:paraId="3EF78052" w14:textId="77777777" w:rsidR="009B5154" w:rsidRPr="00DA11D0" w:rsidRDefault="009B5154" w:rsidP="0022397C">
            <w:pPr>
              <w:pStyle w:val="TAH"/>
              <w:keepNext w:val="0"/>
              <w:keepLines w:val="0"/>
              <w:widowControl w:val="0"/>
              <w:rPr>
                <w:rFonts w:eastAsia="MS Mincho" w:cs="Arial"/>
                <w:lang w:eastAsia="ja-JP"/>
              </w:rPr>
            </w:pPr>
            <w:r w:rsidRPr="00DA11D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802A7D3" w14:textId="77777777" w:rsidR="009B5154" w:rsidRPr="00DA11D0" w:rsidRDefault="009B5154" w:rsidP="0022397C">
            <w:pPr>
              <w:pStyle w:val="TAH"/>
              <w:keepNext w:val="0"/>
              <w:keepLines w:val="0"/>
              <w:widowControl w:val="0"/>
              <w:rPr>
                <w:rFonts w:cs="Arial"/>
                <w:lang w:eastAsia="ja-JP"/>
              </w:rPr>
            </w:pPr>
            <w:r w:rsidRPr="00DA11D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8ED21EB" w14:textId="77777777" w:rsidR="009B5154" w:rsidRPr="00DA11D0" w:rsidRDefault="009B5154" w:rsidP="0022397C">
            <w:pPr>
              <w:pStyle w:val="TAH"/>
              <w:keepNext w:val="0"/>
              <w:keepLines w:val="0"/>
              <w:widowControl w:val="0"/>
              <w:rPr>
                <w:rFonts w:cs="Arial"/>
                <w:lang w:eastAsia="ja-JP"/>
              </w:rPr>
            </w:pPr>
            <w:r w:rsidRPr="00DA11D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C3B0D2A" w14:textId="77777777" w:rsidR="009B5154" w:rsidRPr="00DA11D0" w:rsidRDefault="009B5154" w:rsidP="0022397C">
            <w:pPr>
              <w:pStyle w:val="TAH"/>
              <w:keepNext w:val="0"/>
              <w:keepLines w:val="0"/>
              <w:widowControl w:val="0"/>
              <w:rPr>
                <w:rFonts w:cs="Arial"/>
                <w:lang w:eastAsia="ja-JP"/>
              </w:rPr>
            </w:pPr>
            <w:r w:rsidRPr="00DA11D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074C11A" w14:textId="77777777" w:rsidR="009B5154" w:rsidRPr="00DA11D0" w:rsidRDefault="009B5154" w:rsidP="0022397C">
            <w:pPr>
              <w:pStyle w:val="TAH"/>
              <w:keepNext w:val="0"/>
              <w:keepLines w:val="0"/>
              <w:widowControl w:val="0"/>
              <w:rPr>
                <w:rFonts w:cs="Arial"/>
                <w:lang w:eastAsia="ja-JP"/>
              </w:rPr>
            </w:pPr>
            <w:r w:rsidRPr="00DA11D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A20C8CE" w14:textId="77777777" w:rsidR="009B5154" w:rsidRPr="00DA11D0" w:rsidRDefault="009B5154" w:rsidP="0022397C">
            <w:pPr>
              <w:pStyle w:val="TAH"/>
              <w:keepNext w:val="0"/>
              <w:keepLines w:val="0"/>
              <w:widowControl w:val="0"/>
              <w:rPr>
                <w:rFonts w:cs="Arial"/>
                <w:lang w:eastAsia="ja-JP"/>
              </w:rPr>
            </w:pPr>
            <w:r w:rsidRPr="00DA11D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6C44FD2" w14:textId="77777777" w:rsidR="009B5154" w:rsidRPr="00DA11D0" w:rsidRDefault="009B5154" w:rsidP="0022397C">
            <w:pPr>
              <w:pStyle w:val="TAH"/>
              <w:keepNext w:val="0"/>
              <w:keepLines w:val="0"/>
              <w:widowControl w:val="0"/>
              <w:rPr>
                <w:rFonts w:cs="Arial"/>
                <w:b w:val="0"/>
                <w:lang w:eastAsia="ja-JP"/>
              </w:rPr>
            </w:pPr>
            <w:r w:rsidRPr="00DA11D0">
              <w:rPr>
                <w:rFonts w:cs="Arial"/>
                <w:lang w:eastAsia="ja-JP"/>
              </w:rPr>
              <w:t>Assigned Criticality</w:t>
            </w:r>
          </w:p>
        </w:tc>
      </w:tr>
      <w:tr w:rsidR="009B5154" w:rsidRPr="00DA11D0" w14:paraId="0F688A2F"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47941C4E" w14:textId="77777777" w:rsidR="009B5154" w:rsidRPr="00DA11D0" w:rsidRDefault="009B5154" w:rsidP="0022397C">
            <w:pPr>
              <w:pStyle w:val="TAL"/>
              <w:keepNext w:val="0"/>
              <w:keepLines w:val="0"/>
              <w:widowControl w:val="0"/>
              <w:rPr>
                <w:rFonts w:cs="Arial"/>
                <w:lang w:eastAsia="ja-JP"/>
              </w:rPr>
            </w:pPr>
            <w:r w:rsidRPr="00DA11D0">
              <w:rPr>
                <w:rFonts w:cs="Arial"/>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80EC95C" w14:textId="77777777" w:rsidR="009B5154" w:rsidRPr="00DA11D0" w:rsidRDefault="009B5154" w:rsidP="0022397C">
            <w:pPr>
              <w:pStyle w:val="TAL"/>
              <w:keepNext w:val="0"/>
              <w:keepLines w:val="0"/>
              <w:widowControl w:val="0"/>
              <w:rPr>
                <w:rFonts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A4F8CEA" w14:textId="77777777" w:rsidR="009B5154" w:rsidRPr="00DA11D0" w:rsidRDefault="009B5154" w:rsidP="0022397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28DDB338" w14:textId="77777777" w:rsidR="009B5154" w:rsidRPr="00DA11D0" w:rsidRDefault="009B5154" w:rsidP="0022397C">
            <w:pPr>
              <w:pStyle w:val="TAL"/>
              <w:keepNext w:val="0"/>
              <w:keepLines w:val="0"/>
              <w:widowControl w:val="0"/>
              <w:rPr>
                <w:rFonts w:cs="Arial"/>
              </w:rPr>
            </w:pPr>
            <w:r w:rsidRPr="00DA11D0">
              <w:rPr>
                <w:rFonts w:cs="Arial"/>
              </w:rPr>
              <w:t>9.3.1.1</w:t>
            </w:r>
          </w:p>
        </w:tc>
        <w:tc>
          <w:tcPr>
            <w:tcW w:w="1728" w:type="dxa"/>
            <w:tcBorders>
              <w:top w:val="single" w:sz="4" w:space="0" w:color="auto"/>
              <w:left w:val="single" w:sz="4" w:space="0" w:color="auto"/>
              <w:bottom w:val="single" w:sz="4" w:space="0" w:color="auto"/>
              <w:right w:val="single" w:sz="4" w:space="0" w:color="auto"/>
            </w:tcBorders>
          </w:tcPr>
          <w:p w14:paraId="5C312663" w14:textId="77777777" w:rsidR="009B5154" w:rsidRPr="00DA11D0" w:rsidRDefault="009B5154" w:rsidP="0022397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49A82E6" w14:textId="77777777" w:rsidR="009B5154" w:rsidRPr="00DA11D0" w:rsidRDefault="009B5154" w:rsidP="0022397C">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169C90B7" w14:textId="77777777" w:rsidR="009B5154" w:rsidRPr="00DA11D0" w:rsidRDefault="009B5154" w:rsidP="0022397C">
            <w:pPr>
              <w:pStyle w:val="TAC"/>
              <w:keepNext w:val="0"/>
              <w:keepLines w:val="0"/>
              <w:widowControl w:val="0"/>
            </w:pPr>
            <w:r w:rsidRPr="00DA11D0">
              <w:t>ignore</w:t>
            </w:r>
          </w:p>
        </w:tc>
      </w:tr>
      <w:tr w:rsidR="009B5154" w:rsidRPr="00DA11D0" w14:paraId="26AB62F3"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3889EE6A" w14:textId="77777777" w:rsidR="009B5154" w:rsidRPr="00DA11D0" w:rsidRDefault="009B5154" w:rsidP="0022397C">
            <w:pPr>
              <w:pStyle w:val="TAL"/>
              <w:keepNext w:val="0"/>
              <w:keepLines w:val="0"/>
              <w:widowControl w:val="0"/>
              <w:rPr>
                <w:rFonts w:eastAsia="MS Mincho" w:cs="Arial"/>
              </w:rPr>
            </w:pPr>
            <w:r w:rsidRPr="00DA11D0">
              <w:rPr>
                <w:rFonts w:cs="Arial"/>
              </w:rPr>
              <w:t>MBS Session ID</w:t>
            </w:r>
          </w:p>
        </w:tc>
        <w:tc>
          <w:tcPr>
            <w:tcW w:w="1080" w:type="dxa"/>
            <w:tcBorders>
              <w:top w:val="single" w:sz="4" w:space="0" w:color="auto"/>
              <w:left w:val="single" w:sz="4" w:space="0" w:color="auto"/>
              <w:bottom w:val="single" w:sz="4" w:space="0" w:color="auto"/>
              <w:right w:val="single" w:sz="4" w:space="0" w:color="auto"/>
            </w:tcBorders>
            <w:hideMark/>
          </w:tcPr>
          <w:p w14:paraId="1E8C1AF9" w14:textId="77777777" w:rsidR="009B5154" w:rsidRPr="00DA11D0" w:rsidRDefault="009B5154" w:rsidP="0022397C">
            <w:pPr>
              <w:pStyle w:val="TAL"/>
              <w:keepNext w:val="0"/>
              <w:keepLines w:val="0"/>
              <w:widowControl w:val="0"/>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FF37A5A" w14:textId="77777777" w:rsidR="009B5154" w:rsidRPr="00DA11D0" w:rsidRDefault="009B5154" w:rsidP="0022397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3AA9BBDE" w14:textId="77777777" w:rsidR="009B5154" w:rsidRPr="00DA11D0" w:rsidRDefault="009B5154" w:rsidP="0022397C">
            <w:pPr>
              <w:pStyle w:val="TAL"/>
              <w:keepNext w:val="0"/>
              <w:keepLines w:val="0"/>
              <w:widowControl w:val="0"/>
              <w:rPr>
                <w:rFonts w:cs="Arial"/>
              </w:rPr>
            </w:pPr>
            <w:r w:rsidRPr="00482F25">
              <w:rPr>
                <w:rFonts w:cs="Arial"/>
              </w:rPr>
              <w:t>9.3.1.218</w:t>
            </w:r>
          </w:p>
        </w:tc>
        <w:tc>
          <w:tcPr>
            <w:tcW w:w="1728" w:type="dxa"/>
            <w:tcBorders>
              <w:top w:val="single" w:sz="4" w:space="0" w:color="auto"/>
              <w:left w:val="single" w:sz="4" w:space="0" w:color="auto"/>
              <w:bottom w:val="single" w:sz="4" w:space="0" w:color="auto"/>
              <w:right w:val="single" w:sz="4" w:space="0" w:color="auto"/>
            </w:tcBorders>
          </w:tcPr>
          <w:p w14:paraId="1C990027" w14:textId="77777777" w:rsidR="009B5154" w:rsidRPr="00DA11D0" w:rsidRDefault="009B5154" w:rsidP="0022397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4A79D1A" w14:textId="77777777" w:rsidR="009B5154" w:rsidRPr="00DA11D0" w:rsidRDefault="009B5154" w:rsidP="0022397C">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1D42CC7C" w14:textId="77777777" w:rsidR="009B5154" w:rsidRPr="00DA11D0" w:rsidRDefault="009B5154" w:rsidP="0022397C">
            <w:pPr>
              <w:widowControl w:val="0"/>
              <w:spacing w:after="0"/>
              <w:jc w:val="center"/>
              <w:rPr>
                <w:rFonts w:ascii="Arial" w:hAnsi="Arial"/>
                <w:sz w:val="18"/>
                <w:lang w:eastAsia="ja-JP"/>
              </w:rPr>
            </w:pPr>
            <w:r w:rsidRPr="00DA11D0">
              <w:rPr>
                <w:rFonts w:ascii="Arial" w:hAnsi="Arial"/>
                <w:sz w:val="18"/>
                <w:lang w:eastAsia="ja-JP"/>
              </w:rPr>
              <w:t>reject</w:t>
            </w:r>
          </w:p>
        </w:tc>
      </w:tr>
      <w:tr w:rsidR="009B5154" w:rsidRPr="00DA11D0" w14:paraId="0BC51A1E"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17FFDD12" w14:textId="77777777" w:rsidR="009B5154" w:rsidRPr="00DA11D0" w:rsidRDefault="009B5154" w:rsidP="0022397C">
            <w:pPr>
              <w:pStyle w:val="TAL"/>
              <w:keepNext w:val="0"/>
              <w:keepLines w:val="0"/>
              <w:widowControl w:val="0"/>
              <w:rPr>
                <w:rFonts w:eastAsia="MS Mincho"/>
              </w:rPr>
            </w:pPr>
            <w:r w:rsidRPr="00DA11D0">
              <w:rPr>
                <w:rFonts w:eastAsia="Batang"/>
                <w:b/>
              </w:rPr>
              <w:t>UE Identity List for Paging</w:t>
            </w:r>
          </w:p>
        </w:tc>
        <w:tc>
          <w:tcPr>
            <w:tcW w:w="1080" w:type="dxa"/>
            <w:tcBorders>
              <w:top w:val="single" w:sz="4" w:space="0" w:color="auto"/>
              <w:left w:val="single" w:sz="4" w:space="0" w:color="auto"/>
              <w:bottom w:val="single" w:sz="4" w:space="0" w:color="auto"/>
              <w:right w:val="single" w:sz="4" w:space="0" w:color="auto"/>
            </w:tcBorders>
          </w:tcPr>
          <w:p w14:paraId="4DD0B861" w14:textId="77777777" w:rsidR="009B5154" w:rsidRPr="00DA11D0" w:rsidRDefault="009B5154" w:rsidP="0022397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B3E4DF5" w14:textId="77777777" w:rsidR="009B5154" w:rsidRPr="00DA11D0" w:rsidRDefault="009B5154" w:rsidP="0022397C">
            <w:pPr>
              <w:pStyle w:val="TAL"/>
              <w:keepNext w:val="0"/>
              <w:keepLines w:val="0"/>
              <w:widowControl w:val="0"/>
              <w:rPr>
                <w:rFonts w:cs="Arial"/>
                <w:i/>
                <w:iCs/>
                <w:lang w:eastAsia="zh-CN"/>
              </w:rPr>
            </w:pPr>
            <w:r w:rsidRPr="00DA11D0">
              <w:rPr>
                <w:rFonts w:cs="Arial"/>
                <w:i/>
                <w:iCs/>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00419F5A" w14:textId="77777777" w:rsidR="009B5154" w:rsidRPr="00DA11D0" w:rsidRDefault="009B5154" w:rsidP="0022397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8AF005" w14:textId="77777777" w:rsidR="009B5154" w:rsidRPr="00DA11D0" w:rsidRDefault="009B5154" w:rsidP="0022397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D26F618" w14:textId="77777777" w:rsidR="009B5154" w:rsidRPr="00DA11D0" w:rsidRDefault="009B5154" w:rsidP="0022397C">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7ABBA565" w14:textId="77777777" w:rsidR="009B5154" w:rsidRPr="00DA11D0" w:rsidRDefault="009B5154" w:rsidP="0022397C">
            <w:pPr>
              <w:pStyle w:val="TAC"/>
              <w:keepNext w:val="0"/>
              <w:keepLines w:val="0"/>
              <w:widowControl w:val="0"/>
            </w:pPr>
            <w:r w:rsidRPr="00DA11D0">
              <w:t>ignore</w:t>
            </w:r>
          </w:p>
        </w:tc>
      </w:tr>
      <w:tr w:rsidR="009B5154" w:rsidRPr="00DA11D0" w14:paraId="3FA05A83"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23879F48" w14:textId="77777777" w:rsidR="009B5154" w:rsidRPr="00DA11D0" w:rsidRDefault="009B5154" w:rsidP="0022397C">
            <w:pPr>
              <w:pStyle w:val="TAL"/>
              <w:keepNext w:val="0"/>
              <w:keepLines w:val="0"/>
              <w:widowControl w:val="0"/>
              <w:ind w:left="102"/>
              <w:rPr>
                <w:rFonts w:eastAsia="MS Mincho" w:cs="Arial"/>
                <w:b/>
              </w:rPr>
            </w:pPr>
            <w:r w:rsidRPr="00DA11D0">
              <w:rPr>
                <w:rFonts w:eastAsia="Batang" w:cs="Arial"/>
                <w:b/>
              </w:rPr>
              <w:t xml:space="preserve">&gt;UE </w:t>
            </w:r>
            <w:r w:rsidRPr="00DA11D0">
              <w:rPr>
                <w:rFonts w:eastAsia="Batang"/>
                <w:b/>
              </w:rPr>
              <w:t xml:space="preserve">Identity </w:t>
            </w:r>
            <w:r w:rsidRPr="00DA11D0">
              <w:rPr>
                <w:rFonts w:eastAsia="Batang" w:cs="Arial"/>
                <w:b/>
              </w:rPr>
              <w:t>for Paging Item</w:t>
            </w:r>
          </w:p>
        </w:tc>
        <w:tc>
          <w:tcPr>
            <w:tcW w:w="1080" w:type="dxa"/>
            <w:tcBorders>
              <w:top w:val="single" w:sz="4" w:space="0" w:color="auto"/>
              <w:left w:val="single" w:sz="4" w:space="0" w:color="auto"/>
              <w:bottom w:val="single" w:sz="4" w:space="0" w:color="auto"/>
              <w:right w:val="single" w:sz="4" w:space="0" w:color="auto"/>
            </w:tcBorders>
          </w:tcPr>
          <w:p w14:paraId="24F65158" w14:textId="77777777" w:rsidR="009B5154" w:rsidRPr="00DA11D0" w:rsidRDefault="009B5154" w:rsidP="0022397C">
            <w:pPr>
              <w:pStyle w:val="TAL"/>
              <w:keepNext w:val="0"/>
              <w:keepLines w:val="0"/>
              <w:widowControl w:val="0"/>
              <w:rPr>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189B5BB0" w14:textId="77777777" w:rsidR="009B5154" w:rsidRPr="00DA11D0" w:rsidRDefault="009B5154" w:rsidP="0022397C">
            <w:pPr>
              <w:pStyle w:val="TAL"/>
              <w:keepNext w:val="0"/>
              <w:keepLines w:val="0"/>
              <w:widowControl w:val="0"/>
              <w:rPr>
                <w:rFonts w:cs="Arial"/>
              </w:rPr>
            </w:pPr>
            <w:r w:rsidRPr="00DA11D0">
              <w:rPr>
                <w:rFonts w:cs="Arial"/>
                <w:i/>
                <w:iCs/>
              </w:rPr>
              <w:t>1..&lt;maxnoofUEIDforPaging&gt;</w:t>
            </w:r>
          </w:p>
        </w:tc>
        <w:tc>
          <w:tcPr>
            <w:tcW w:w="1512" w:type="dxa"/>
            <w:tcBorders>
              <w:top w:val="single" w:sz="4" w:space="0" w:color="auto"/>
              <w:left w:val="single" w:sz="4" w:space="0" w:color="auto"/>
              <w:bottom w:val="single" w:sz="4" w:space="0" w:color="auto"/>
              <w:right w:val="single" w:sz="4" w:space="0" w:color="auto"/>
            </w:tcBorders>
          </w:tcPr>
          <w:p w14:paraId="1B1923B1" w14:textId="77777777" w:rsidR="009B5154" w:rsidRPr="00DA11D0" w:rsidRDefault="009B5154" w:rsidP="0022397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E7AEBFC" w14:textId="77777777" w:rsidR="009B5154" w:rsidRPr="00DA11D0" w:rsidRDefault="009B5154" w:rsidP="0022397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CBBDC3E" w14:textId="77777777" w:rsidR="009B5154" w:rsidRPr="00DA11D0" w:rsidRDefault="009B5154" w:rsidP="0022397C">
            <w:pPr>
              <w:pStyle w:val="TAC"/>
              <w:keepNext w:val="0"/>
              <w:keepLines w:val="0"/>
              <w:widowControl w:val="0"/>
            </w:pPr>
            <w:r w:rsidRPr="00DA11D0">
              <w:t>-</w:t>
            </w:r>
          </w:p>
        </w:tc>
        <w:tc>
          <w:tcPr>
            <w:tcW w:w="1080" w:type="dxa"/>
            <w:tcBorders>
              <w:top w:val="single" w:sz="4" w:space="0" w:color="auto"/>
              <w:left w:val="single" w:sz="4" w:space="0" w:color="auto"/>
              <w:bottom w:val="single" w:sz="4" w:space="0" w:color="auto"/>
              <w:right w:val="single" w:sz="4" w:space="0" w:color="auto"/>
            </w:tcBorders>
          </w:tcPr>
          <w:p w14:paraId="0DFD0B1F" w14:textId="77777777" w:rsidR="009B5154" w:rsidRPr="00DA11D0" w:rsidRDefault="009B5154" w:rsidP="0022397C">
            <w:pPr>
              <w:pStyle w:val="TAL"/>
              <w:keepNext w:val="0"/>
              <w:keepLines w:val="0"/>
              <w:widowControl w:val="0"/>
              <w:jc w:val="center"/>
              <w:rPr>
                <w:rFonts w:cs="Arial"/>
              </w:rPr>
            </w:pPr>
          </w:p>
        </w:tc>
      </w:tr>
      <w:tr w:rsidR="009B5154" w:rsidRPr="00DA11D0" w14:paraId="250BA0CF"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05BD1A8D" w14:textId="77777777" w:rsidR="009B5154" w:rsidRPr="00DA11D0" w:rsidRDefault="009B5154" w:rsidP="0022397C">
            <w:pPr>
              <w:pStyle w:val="TAL"/>
              <w:keepNext w:val="0"/>
              <w:keepLines w:val="0"/>
              <w:widowControl w:val="0"/>
              <w:ind w:left="198"/>
              <w:rPr>
                <w:rFonts w:eastAsia="MS Mincho" w:cs="Arial"/>
              </w:rPr>
            </w:pPr>
            <w:r w:rsidRPr="00DA11D0">
              <w:rPr>
                <w:rFonts w:eastAsia="Batang" w:cs="Arial"/>
              </w:rPr>
              <w:t>&gt;&gt;</w:t>
            </w:r>
            <w:r w:rsidRPr="00DA11D0">
              <w:t>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42B04739" w14:textId="77777777" w:rsidR="009B5154" w:rsidRPr="00DA11D0" w:rsidRDefault="009B5154" w:rsidP="0022397C">
            <w:pPr>
              <w:pStyle w:val="TAL"/>
              <w:keepNext w:val="0"/>
              <w:keepLines w:val="0"/>
              <w:widowControl w:val="0"/>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FA931CA" w14:textId="77777777" w:rsidR="009B5154" w:rsidRPr="00DA11D0" w:rsidRDefault="009B5154" w:rsidP="0022397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18E81BA7" w14:textId="77777777" w:rsidR="009B5154" w:rsidRPr="00DA11D0" w:rsidRDefault="009B5154" w:rsidP="0022397C">
            <w:pPr>
              <w:pStyle w:val="TAL"/>
              <w:keepNext w:val="0"/>
              <w:keepLines w:val="0"/>
              <w:widowControl w:val="0"/>
              <w:rPr>
                <w:rFonts w:cs="Arial"/>
              </w:rPr>
            </w:pPr>
            <w:r w:rsidRPr="00DA11D0">
              <w:rPr>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1B79A685" w14:textId="77777777" w:rsidR="009B5154" w:rsidRPr="00DA11D0" w:rsidRDefault="009B5154" w:rsidP="0022397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4F5EF6B" w14:textId="77777777" w:rsidR="009B5154" w:rsidRPr="00DA11D0" w:rsidRDefault="009B5154" w:rsidP="0022397C">
            <w:pPr>
              <w:pStyle w:val="TAC"/>
              <w:keepNext w:val="0"/>
              <w:keepLines w:val="0"/>
              <w:widowControl w:val="0"/>
            </w:pPr>
            <w:r w:rsidRPr="00DA11D0">
              <w:t>-</w:t>
            </w:r>
          </w:p>
        </w:tc>
        <w:tc>
          <w:tcPr>
            <w:tcW w:w="1080" w:type="dxa"/>
            <w:tcBorders>
              <w:top w:val="single" w:sz="4" w:space="0" w:color="auto"/>
              <w:left w:val="single" w:sz="4" w:space="0" w:color="auto"/>
              <w:bottom w:val="single" w:sz="4" w:space="0" w:color="auto"/>
              <w:right w:val="single" w:sz="4" w:space="0" w:color="auto"/>
            </w:tcBorders>
          </w:tcPr>
          <w:p w14:paraId="09EEB111" w14:textId="77777777" w:rsidR="009B5154" w:rsidRPr="00DA11D0" w:rsidRDefault="009B5154" w:rsidP="0022397C">
            <w:pPr>
              <w:pStyle w:val="TAL"/>
              <w:keepNext w:val="0"/>
              <w:keepLines w:val="0"/>
              <w:widowControl w:val="0"/>
              <w:jc w:val="center"/>
              <w:rPr>
                <w:rFonts w:cs="Arial"/>
              </w:rPr>
            </w:pPr>
          </w:p>
        </w:tc>
      </w:tr>
      <w:tr w:rsidR="009B5154" w:rsidRPr="00DA11D0" w14:paraId="05A8061C" w14:textId="77777777" w:rsidTr="0022397C">
        <w:tc>
          <w:tcPr>
            <w:tcW w:w="2160" w:type="dxa"/>
            <w:tcBorders>
              <w:top w:val="single" w:sz="4" w:space="0" w:color="auto"/>
              <w:left w:val="single" w:sz="4" w:space="0" w:color="auto"/>
              <w:bottom w:val="single" w:sz="4" w:space="0" w:color="auto"/>
              <w:right w:val="single" w:sz="4" w:space="0" w:color="auto"/>
            </w:tcBorders>
          </w:tcPr>
          <w:p w14:paraId="4A24F18D" w14:textId="77777777" w:rsidR="009B5154" w:rsidRPr="00DA11D0" w:rsidRDefault="009B5154" w:rsidP="0022397C">
            <w:pPr>
              <w:pStyle w:val="TAL"/>
              <w:keepNext w:val="0"/>
              <w:keepLines w:val="0"/>
              <w:widowControl w:val="0"/>
              <w:ind w:left="198"/>
              <w:rPr>
                <w:rFonts w:cs="Arial"/>
              </w:rPr>
            </w:pPr>
            <w:r w:rsidRPr="00DA11D0">
              <w:rPr>
                <w:rFonts w:cs="Arial"/>
              </w:rPr>
              <w:t xml:space="preserve">&gt;&gt;Paging DRX </w:t>
            </w:r>
          </w:p>
          <w:p w14:paraId="06538B96" w14:textId="77777777" w:rsidR="009B5154" w:rsidRPr="00DA11D0" w:rsidRDefault="009B5154" w:rsidP="0022397C">
            <w:pPr>
              <w:pStyle w:val="TAL"/>
              <w:keepNext w:val="0"/>
              <w:keepLines w:val="0"/>
              <w:widowControl w:val="0"/>
              <w:ind w:left="198"/>
              <w:rPr>
                <w:rFonts w:cs="Arial"/>
              </w:rPr>
            </w:pPr>
          </w:p>
        </w:tc>
        <w:tc>
          <w:tcPr>
            <w:tcW w:w="1080" w:type="dxa"/>
            <w:tcBorders>
              <w:top w:val="single" w:sz="4" w:space="0" w:color="auto"/>
              <w:left w:val="single" w:sz="4" w:space="0" w:color="auto"/>
              <w:bottom w:val="single" w:sz="4" w:space="0" w:color="auto"/>
              <w:right w:val="single" w:sz="4" w:space="0" w:color="auto"/>
            </w:tcBorders>
          </w:tcPr>
          <w:p w14:paraId="4E1EB968" w14:textId="77777777" w:rsidR="009B5154" w:rsidRPr="00DA11D0" w:rsidRDefault="009B5154" w:rsidP="0022397C">
            <w:pPr>
              <w:pStyle w:val="TAL"/>
              <w:keepNext w:val="0"/>
              <w:keepLines w:val="0"/>
              <w:widowControl w:val="0"/>
              <w:rPr>
                <w:rFonts w:cs="Arial"/>
                <w:lang w:eastAsia="zh-CN"/>
              </w:rPr>
            </w:pPr>
            <w:r w:rsidRPr="00DA11D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BBA24D" w14:textId="77777777" w:rsidR="009B5154" w:rsidRPr="00DA11D0" w:rsidRDefault="009B5154" w:rsidP="0022397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84E1D72" w14:textId="77777777" w:rsidR="009B5154" w:rsidRPr="00DA11D0" w:rsidRDefault="009B5154" w:rsidP="0022397C">
            <w:pPr>
              <w:pStyle w:val="TAL"/>
              <w:keepNext w:val="0"/>
              <w:keepLines w:val="0"/>
              <w:widowControl w:val="0"/>
              <w:rPr>
                <w:rFonts w:cs="Arial"/>
              </w:rPr>
            </w:pPr>
            <w:r w:rsidRPr="00DA11D0">
              <w:rPr>
                <w:lang w:eastAsia="ja-JP"/>
              </w:rPr>
              <w:t>9.3.1.40</w:t>
            </w:r>
          </w:p>
        </w:tc>
        <w:tc>
          <w:tcPr>
            <w:tcW w:w="1728" w:type="dxa"/>
            <w:tcBorders>
              <w:top w:val="single" w:sz="4" w:space="0" w:color="auto"/>
              <w:left w:val="single" w:sz="4" w:space="0" w:color="auto"/>
              <w:bottom w:val="single" w:sz="4" w:space="0" w:color="auto"/>
              <w:right w:val="single" w:sz="4" w:space="0" w:color="auto"/>
            </w:tcBorders>
          </w:tcPr>
          <w:p w14:paraId="27CC5E1B" w14:textId="77777777" w:rsidR="009B5154" w:rsidRPr="00DA11D0" w:rsidRDefault="009B5154" w:rsidP="0022397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42F46B" w14:textId="77777777" w:rsidR="009B5154" w:rsidRPr="00DA11D0" w:rsidRDefault="009B5154" w:rsidP="0022397C">
            <w:pPr>
              <w:pStyle w:val="TAC"/>
              <w:keepNext w:val="0"/>
              <w:keepLines w:val="0"/>
              <w:widowControl w:val="0"/>
              <w:rPr>
                <w:rFonts w:eastAsia="MS Mincho"/>
              </w:rPr>
            </w:pPr>
            <w:r w:rsidRPr="00DA11D0">
              <w:t>-</w:t>
            </w:r>
          </w:p>
        </w:tc>
        <w:tc>
          <w:tcPr>
            <w:tcW w:w="1080" w:type="dxa"/>
            <w:tcBorders>
              <w:top w:val="single" w:sz="4" w:space="0" w:color="auto"/>
              <w:left w:val="single" w:sz="4" w:space="0" w:color="auto"/>
              <w:bottom w:val="single" w:sz="4" w:space="0" w:color="auto"/>
              <w:right w:val="single" w:sz="4" w:space="0" w:color="auto"/>
            </w:tcBorders>
          </w:tcPr>
          <w:p w14:paraId="31A79912" w14:textId="77777777" w:rsidR="009B5154" w:rsidRPr="00DA11D0" w:rsidRDefault="009B5154" w:rsidP="0022397C">
            <w:pPr>
              <w:pStyle w:val="TAL"/>
              <w:keepNext w:val="0"/>
              <w:keepLines w:val="0"/>
              <w:widowControl w:val="0"/>
              <w:jc w:val="center"/>
              <w:rPr>
                <w:rFonts w:cs="Arial"/>
              </w:rPr>
            </w:pPr>
          </w:p>
        </w:tc>
      </w:tr>
      <w:tr w:rsidR="009B5154" w:rsidRPr="00DA11D0" w14:paraId="6B238FBE"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19FF06FD" w14:textId="77777777" w:rsidR="009B5154" w:rsidRPr="00DA11D0" w:rsidRDefault="009B5154" w:rsidP="0022397C">
            <w:pPr>
              <w:pStyle w:val="TAL"/>
              <w:keepNext w:val="0"/>
              <w:keepLines w:val="0"/>
              <w:widowControl w:val="0"/>
              <w:rPr>
                <w:b/>
                <w:bCs/>
              </w:rPr>
            </w:pPr>
            <w:r>
              <w:rPr>
                <w:b/>
                <w:bCs/>
              </w:rPr>
              <w:t xml:space="preserve">MC </w:t>
            </w:r>
            <w:r w:rsidRPr="00DA11D0">
              <w:rPr>
                <w:b/>
                <w:bCs/>
              </w:rPr>
              <w:t xml:space="preserve">Paging Cell List </w:t>
            </w:r>
          </w:p>
        </w:tc>
        <w:tc>
          <w:tcPr>
            <w:tcW w:w="1080" w:type="dxa"/>
            <w:tcBorders>
              <w:top w:val="single" w:sz="4" w:space="0" w:color="auto"/>
              <w:left w:val="single" w:sz="4" w:space="0" w:color="auto"/>
              <w:bottom w:val="single" w:sz="4" w:space="0" w:color="auto"/>
              <w:right w:val="single" w:sz="4" w:space="0" w:color="auto"/>
            </w:tcBorders>
          </w:tcPr>
          <w:p w14:paraId="67BBCED5" w14:textId="77777777" w:rsidR="009B5154" w:rsidRPr="00DA11D0" w:rsidRDefault="009B5154" w:rsidP="0022397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AFAA0B0" w14:textId="77777777" w:rsidR="009B5154" w:rsidRPr="00DA11D0" w:rsidRDefault="009B5154" w:rsidP="0022397C">
            <w:pPr>
              <w:pStyle w:val="TAL"/>
              <w:keepNext w:val="0"/>
              <w:keepLines w:val="0"/>
              <w:widowControl w:val="0"/>
              <w:rPr>
                <w:i/>
                <w:iCs/>
                <w:lang w:eastAsia="ja-JP"/>
              </w:rPr>
            </w:pPr>
            <w:r w:rsidRPr="00DA11D0">
              <w:rPr>
                <w:i/>
                <w:iCs/>
              </w:rPr>
              <w:t>0..1</w:t>
            </w:r>
          </w:p>
        </w:tc>
        <w:tc>
          <w:tcPr>
            <w:tcW w:w="1512" w:type="dxa"/>
            <w:tcBorders>
              <w:top w:val="single" w:sz="4" w:space="0" w:color="auto"/>
              <w:left w:val="single" w:sz="4" w:space="0" w:color="auto"/>
              <w:bottom w:val="single" w:sz="4" w:space="0" w:color="auto"/>
              <w:right w:val="single" w:sz="4" w:space="0" w:color="auto"/>
            </w:tcBorders>
          </w:tcPr>
          <w:p w14:paraId="6BF35B93" w14:textId="77777777" w:rsidR="009B5154" w:rsidRPr="00DA11D0" w:rsidRDefault="009B5154" w:rsidP="0022397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0CF5DC" w14:textId="77777777" w:rsidR="009B5154" w:rsidRPr="00DA11D0" w:rsidRDefault="009B5154" w:rsidP="0022397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40E2A5" w14:textId="77777777" w:rsidR="009B5154" w:rsidRPr="00DA11D0" w:rsidRDefault="009B5154" w:rsidP="0022397C">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tcPr>
          <w:p w14:paraId="3243B92C" w14:textId="77777777" w:rsidR="009B5154" w:rsidRPr="00DA11D0" w:rsidRDefault="009B5154" w:rsidP="0022397C">
            <w:pPr>
              <w:pStyle w:val="TAC"/>
              <w:keepNext w:val="0"/>
              <w:keepLines w:val="0"/>
              <w:widowControl w:val="0"/>
            </w:pPr>
            <w:r w:rsidRPr="00DA11D0">
              <w:t>ignore</w:t>
            </w:r>
          </w:p>
        </w:tc>
      </w:tr>
      <w:tr w:rsidR="009B5154" w:rsidRPr="00DA11D0" w14:paraId="16F8BDB4"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4E4E6628" w14:textId="77777777" w:rsidR="009B5154" w:rsidRPr="00DA11D0" w:rsidRDefault="009B5154" w:rsidP="0022397C">
            <w:pPr>
              <w:pStyle w:val="TAL"/>
              <w:keepNext w:val="0"/>
              <w:keepLines w:val="0"/>
              <w:widowControl w:val="0"/>
              <w:ind w:left="102"/>
              <w:rPr>
                <w:rFonts w:eastAsia="Batang" w:cs="Arial"/>
                <w:b/>
                <w:bCs/>
              </w:rPr>
            </w:pPr>
            <w:r w:rsidRPr="00DA11D0">
              <w:rPr>
                <w:rFonts w:cs="Arial"/>
                <w:b/>
                <w:bCs/>
                <w:lang w:eastAsia="zh-CN"/>
              </w:rPr>
              <w:t>&gt;</w:t>
            </w:r>
            <w:r>
              <w:rPr>
                <w:b/>
                <w:bCs/>
              </w:rPr>
              <w:t xml:space="preserve">MC </w:t>
            </w:r>
            <w:r w:rsidRPr="00DA11D0">
              <w:rPr>
                <w:rFonts w:cs="Arial"/>
                <w:b/>
                <w:bCs/>
                <w:lang w:eastAsia="zh-CN"/>
              </w:rPr>
              <w:t>Paging Cell</w:t>
            </w:r>
            <w:r w:rsidRPr="00DA11D0">
              <w:rPr>
                <w:rFonts w:eastAsia="Batang" w:cs="Arial"/>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0B1E95E" w14:textId="77777777" w:rsidR="009B5154" w:rsidRPr="00DA11D0" w:rsidRDefault="009B5154" w:rsidP="0022397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529703" w14:textId="77777777" w:rsidR="009B5154" w:rsidRPr="00DA11D0" w:rsidRDefault="009B5154" w:rsidP="0022397C">
            <w:pPr>
              <w:pStyle w:val="TAL"/>
              <w:keepNext w:val="0"/>
              <w:keepLines w:val="0"/>
              <w:widowControl w:val="0"/>
              <w:rPr>
                <w:rFonts w:cs="Arial"/>
                <w:i/>
                <w:iCs/>
                <w:lang w:eastAsia="ja-JP"/>
              </w:rPr>
            </w:pPr>
            <w:r w:rsidRPr="00DA11D0">
              <w:rPr>
                <w:rFonts w:cs="Arial"/>
                <w:i/>
                <w:iCs/>
                <w:lang w:eastAsia="ja-JP"/>
              </w:rPr>
              <w:t>1 .. &lt;maxnoof</w:t>
            </w:r>
            <w:r w:rsidRPr="00DA11D0">
              <w:rPr>
                <w:rFonts w:cs="Arial"/>
                <w:i/>
                <w:iCs/>
                <w:lang w:eastAsia="zh-CN"/>
              </w:rPr>
              <w:t>PagingCells</w:t>
            </w:r>
            <w:r w:rsidRPr="00DA11D0">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F781C17" w14:textId="77777777" w:rsidR="009B5154" w:rsidRPr="00DA11D0" w:rsidRDefault="009B5154" w:rsidP="0022397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DA7B92" w14:textId="77777777" w:rsidR="009B5154" w:rsidRPr="00DA11D0" w:rsidRDefault="009B5154" w:rsidP="0022397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C34204" w14:textId="77777777" w:rsidR="009B5154" w:rsidRPr="00DA11D0" w:rsidRDefault="009B5154" w:rsidP="0022397C">
            <w:pPr>
              <w:pStyle w:val="TAC"/>
              <w:keepNext w:val="0"/>
              <w:keepLines w:val="0"/>
              <w:widowControl w:val="0"/>
            </w:pPr>
            <w:r w:rsidRPr="00DA11D0">
              <w:t>EACH</w:t>
            </w:r>
          </w:p>
        </w:tc>
        <w:tc>
          <w:tcPr>
            <w:tcW w:w="1080" w:type="dxa"/>
            <w:tcBorders>
              <w:top w:val="single" w:sz="4" w:space="0" w:color="auto"/>
              <w:left w:val="single" w:sz="4" w:space="0" w:color="auto"/>
              <w:bottom w:val="single" w:sz="4" w:space="0" w:color="auto"/>
              <w:right w:val="single" w:sz="4" w:space="0" w:color="auto"/>
            </w:tcBorders>
          </w:tcPr>
          <w:p w14:paraId="1AC87337" w14:textId="77777777" w:rsidR="009B5154" w:rsidRPr="00DA11D0" w:rsidRDefault="009B5154" w:rsidP="0022397C">
            <w:pPr>
              <w:pStyle w:val="TAC"/>
              <w:keepNext w:val="0"/>
              <w:keepLines w:val="0"/>
              <w:widowControl w:val="0"/>
            </w:pPr>
            <w:r w:rsidRPr="00DA11D0">
              <w:t>ignore</w:t>
            </w:r>
          </w:p>
        </w:tc>
      </w:tr>
      <w:tr w:rsidR="009B5154" w:rsidRPr="00DA11D0" w14:paraId="312D53DB"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5F92691F" w14:textId="77777777" w:rsidR="009B5154" w:rsidRPr="00DA11D0" w:rsidRDefault="009B5154" w:rsidP="0022397C">
            <w:pPr>
              <w:pStyle w:val="TAL"/>
              <w:keepNext w:val="0"/>
              <w:keepLines w:val="0"/>
              <w:widowControl w:val="0"/>
              <w:ind w:left="198"/>
              <w:rPr>
                <w:rFonts w:cs="Arial"/>
                <w:lang w:eastAsia="zh-CN"/>
              </w:rPr>
            </w:pPr>
            <w:r w:rsidRPr="00DA11D0">
              <w:rPr>
                <w:rFonts w:cs="Arial"/>
                <w:lang w:eastAsia="zh-CN"/>
              </w:rPr>
              <w:t>&gt;&gt;NR CGI</w:t>
            </w:r>
          </w:p>
        </w:tc>
        <w:tc>
          <w:tcPr>
            <w:tcW w:w="1080" w:type="dxa"/>
            <w:tcBorders>
              <w:top w:val="single" w:sz="4" w:space="0" w:color="auto"/>
              <w:left w:val="single" w:sz="4" w:space="0" w:color="auto"/>
              <w:bottom w:val="single" w:sz="4" w:space="0" w:color="auto"/>
              <w:right w:val="single" w:sz="4" w:space="0" w:color="auto"/>
            </w:tcBorders>
            <w:hideMark/>
          </w:tcPr>
          <w:p w14:paraId="0ED7B616" w14:textId="77777777" w:rsidR="009B5154" w:rsidRPr="00DA11D0" w:rsidRDefault="009B5154" w:rsidP="0022397C">
            <w:pPr>
              <w:pStyle w:val="TAL"/>
              <w:keepNext w:val="0"/>
              <w:keepLines w:val="0"/>
              <w:widowControl w:val="0"/>
              <w:rPr>
                <w:lang w:eastAsia="zh-CN"/>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4712C15" w14:textId="77777777" w:rsidR="009B5154" w:rsidRPr="00DA11D0" w:rsidRDefault="009B5154" w:rsidP="0022397C">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4B4DD0D" w14:textId="77777777" w:rsidR="009B5154" w:rsidRPr="00DA11D0" w:rsidRDefault="009B5154" w:rsidP="0022397C">
            <w:pPr>
              <w:pStyle w:val="TAL"/>
              <w:keepNext w:val="0"/>
              <w:keepLines w:val="0"/>
              <w:widowControl w:val="0"/>
              <w:rPr>
                <w:lang w:eastAsia="ja-JP"/>
              </w:rPr>
            </w:pPr>
            <w:r w:rsidRPr="00DA11D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990F0C6" w14:textId="77777777" w:rsidR="009B5154" w:rsidRPr="00DA11D0" w:rsidRDefault="009B5154" w:rsidP="0022397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71A67C" w14:textId="77777777" w:rsidR="009B5154" w:rsidRPr="00DA11D0" w:rsidRDefault="009B5154" w:rsidP="0022397C">
            <w:pPr>
              <w:pStyle w:val="TAC"/>
              <w:keepNext w:val="0"/>
              <w:keepLines w:val="0"/>
              <w:widowControl w:val="0"/>
            </w:pPr>
            <w:r w:rsidRPr="00DA11D0">
              <w:t>-</w:t>
            </w:r>
          </w:p>
        </w:tc>
        <w:tc>
          <w:tcPr>
            <w:tcW w:w="1080" w:type="dxa"/>
            <w:tcBorders>
              <w:top w:val="single" w:sz="4" w:space="0" w:color="auto"/>
              <w:left w:val="single" w:sz="4" w:space="0" w:color="auto"/>
              <w:bottom w:val="single" w:sz="4" w:space="0" w:color="auto"/>
              <w:right w:val="single" w:sz="4" w:space="0" w:color="auto"/>
            </w:tcBorders>
          </w:tcPr>
          <w:p w14:paraId="7B0CB29E" w14:textId="77777777" w:rsidR="009B5154" w:rsidRPr="00DA11D0" w:rsidRDefault="009B5154" w:rsidP="0022397C">
            <w:pPr>
              <w:pStyle w:val="TAC"/>
              <w:keepNext w:val="0"/>
              <w:keepLines w:val="0"/>
              <w:widowControl w:val="0"/>
            </w:pPr>
          </w:p>
        </w:tc>
      </w:tr>
      <w:tr w:rsidR="008A2DE1" w:rsidRPr="00DA11D0" w14:paraId="65622B18" w14:textId="77777777" w:rsidTr="0022397C">
        <w:trPr>
          <w:ins w:id="288" w:author="author" w:date="2023-10-25T10:57:00Z"/>
        </w:trPr>
        <w:tc>
          <w:tcPr>
            <w:tcW w:w="2160" w:type="dxa"/>
            <w:tcBorders>
              <w:top w:val="single" w:sz="4" w:space="0" w:color="auto"/>
              <w:left w:val="single" w:sz="4" w:space="0" w:color="auto"/>
              <w:bottom w:val="single" w:sz="4" w:space="0" w:color="auto"/>
              <w:right w:val="single" w:sz="4" w:space="0" w:color="auto"/>
            </w:tcBorders>
          </w:tcPr>
          <w:p w14:paraId="5E1CC574" w14:textId="757E914E" w:rsidR="008A2DE1" w:rsidRPr="00DA11D0" w:rsidRDefault="008A2DE1" w:rsidP="00237F35">
            <w:pPr>
              <w:pStyle w:val="TAL"/>
              <w:keepNext w:val="0"/>
              <w:keepLines w:val="0"/>
              <w:widowControl w:val="0"/>
              <w:rPr>
                <w:ins w:id="289" w:author="author" w:date="2023-10-25T10:57:00Z"/>
                <w:rFonts w:cs="Arial"/>
                <w:lang w:eastAsia="zh-CN"/>
              </w:rPr>
            </w:pPr>
            <w:ins w:id="290" w:author="author" w:date="2023-10-25T10:57:00Z">
              <w:r>
                <w:rPr>
                  <w:rFonts w:cs="Arial"/>
                  <w:lang w:eastAsia="zh-CN"/>
                </w:rPr>
                <w:t xml:space="preserve">Indication for </w:t>
              </w:r>
              <w:r w:rsidR="00237F35">
                <w:rPr>
                  <w:rFonts w:cs="Arial"/>
                  <w:lang w:eastAsia="zh-CN"/>
                </w:rPr>
                <w:t>M</w:t>
              </w:r>
              <w:r>
                <w:rPr>
                  <w:rFonts w:cs="Arial"/>
                  <w:lang w:eastAsia="zh-CN"/>
                </w:rPr>
                <w:t xml:space="preserve">ulticast RRC_INACTIVE </w:t>
              </w:r>
              <w:r w:rsidR="00237F35">
                <w:rPr>
                  <w:rFonts w:cs="Arial"/>
                  <w:lang w:eastAsia="zh-CN"/>
                </w:rPr>
                <w:t>R</w:t>
              </w:r>
              <w:r>
                <w:rPr>
                  <w:rFonts w:cs="Arial"/>
                  <w:lang w:eastAsia="zh-CN"/>
                </w:rPr>
                <w:t>eception</w:t>
              </w:r>
            </w:ins>
          </w:p>
        </w:tc>
        <w:tc>
          <w:tcPr>
            <w:tcW w:w="1080" w:type="dxa"/>
            <w:tcBorders>
              <w:top w:val="single" w:sz="4" w:space="0" w:color="auto"/>
              <w:left w:val="single" w:sz="4" w:space="0" w:color="auto"/>
              <w:bottom w:val="single" w:sz="4" w:space="0" w:color="auto"/>
              <w:right w:val="single" w:sz="4" w:space="0" w:color="auto"/>
            </w:tcBorders>
          </w:tcPr>
          <w:p w14:paraId="10CFE376" w14:textId="2F723F87" w:rsidR="008A2DE1" w:rsidRPr="00DA11D0" w:rsidRDefault="008A2DE1" w:rsidP="008A2DE1">
            <w:pPr>
              <w:pStyle w:val="TAL"/>
              <w:keepNext w:val="0"/>
              <w:keepLines w:val="0"/>
              <w:widowControl w:val="0"/>
              <w:rPr>
                <w:ins w:id="291" w:author="author" w:date="2023-10-25T10:57:00Z"/>
                <w:rFonts w:cs="Arial"/>
              </w:rPr>
            </w:pPr>
            <w:ins w:id="292" w:author="author" w:date="2023-10-25T10:57: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1255E410" w14:textId="77777777" w:rsidR="008A2DE1" w:rsidRPr="00DA11D0" w:rsidRDefault="008A2DE1" w:rsidP="008A2DE1">
            <w:pPr>
              <w:pStyle w:val="TAL"/>
              <w:keepNext w:val="0"/>
              <w:keepLines w:val="0"/>
              <w:widowControl w:val="0"/>
              <w:rPr>
                <w:ins w:id="293" w:author="author" w:date="2023-10-25T10:57:00Z"/>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041AE427" w14:textId="4CFBEDEB" w:rsidR="008A2DE1" w:rsidRPr="00DA11D0" w:rsidRDefault="008A2DE1" w:rsidP="008A2DE1">
            <w:pPr>
              <w:pStyle w:val="TAL"/>
              <w:keepNext w:val="0"/>
              <w:keepLines w:val="0"/>
              <w:widowControl w:val="0"/>
              <w:rPr>
                <w:ins w:id="294" w:author="author" w:date="2023-10-25T10:57:00Z"/>
                <w:lang w:eastAsia="ja-JP"/>
              </w:rPr>
            </w:pPr>
            <w:ins w:id="295" w:author="author" w:date="2023-10-25T10:57:00Z">
              <w:r>
                <w:rPr>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7E31BF8" w14:textId="77777777" w:rsidR="008A2DE1" w:rsidRDefault="008A2DE1" w:rsidP="008A2DE1">
            <w:pPr>
              <w:pStyle w:val="TAL"/>
              <w:keepNext w:val="0"/>
              <w:keepLines w:val="0"/>
              <w:widowControl w:val="0"/>
              <w:rPr>
                <w:ins w:id="296" w:author="author" w:date="2023-10-25T10:57:00Z"/>
                <w:i/>
                <w:iCs/>
              </w:rPr>
            </w:pPr>
            <w:ins w:id="297" w:author="author" w:date="2023-10-25T10:57:00Z">
              <w:r>
                <w:rPr>
                  <w:lang w:eastAsia="zh-CN"/>
                </w:rPr>
                <w:t xml:space="preserve">Editor’s Note: This IE follows the RAN2 decision to </w:t>
              </w:r>
              <w:r w:rsidRPr="00E00110">
                <w:rPr>
                  <w:i/>
                  <w:iCs/>
                </w:rPr>
                <w:t xml:space="preserve">Introduce a new indication per tmgi in the group paging which informs Rel-18 UEs having </w:t>
              </w:r>
              <w:r w:rsidRPr="00DC749D">
                <w:rPr>
                  <w:i/>
                  <w:iCs/>
                </w:rPr>
                <w:t>a valid</w:t>
              </w:r>
              <w:r w:rsidRPr="00E00110">
                <w:rPr>
                  <w:i/>
                  <w:iCs/>
                </w:rPr>
                <w:t xml:space="preserve"> PTM configuration to receive the multicast in RRC_INACTIVE.</w:t>
              </w:r>
            </w:ins>
          </w:p>
          <w:p w14:paraId="16AF5156" w14:textId="5EB503DC" w:rsidR="008A2DE1" w:rsidRPr="00DA11D0" w:rsidRDefault="008A2DE1" w:rsidP="008A2DE1">
            <w:pPr>
              <w:pStyle w:val="TAL"/>
              <w:keepNext w:val="0"/>
              <w:keepLines w:val="0"/>
              <w:widowControl w:val="0"/>
              <w:rPr>
                <w:ins w:id="298" w:author="author" w:date="2023-10-25T10:57:00Z"/>
                <w:lang w:eastAsia="zh-CN"/>
              </w:rPr>
            </w:pPr>
            <w:ins w:id="299" w:author="author" w:date="2023-10-25T10:57:00Z">
              <w:r>
                <w:t>IE name, codepoint name, and semantics are FFS.</w:t>
              </w:r>
            </w:ins>
          </w:p>
        </w:tc>
        <w:tc>
          <w:tcPr>
            <w:tcW w:w="1080" w:type="dxa"/>
            <w:tcBorders>
              <w:top w:val="single" w:sz="4" w:space="0" w:color="auto"/>
              <w:left w:val="single" w:sz="4" w:space="0" w:color="auto"/>
              <w:bottom w:val="single" w:sz="4" w:space="0" w:color="auto"/>
              <w:right w:val="single" w:sz="4" w:space="0" w:color="auto"/>
            </w:tcBorders>
          </w:tcPr>
          <w:p w14:paraId="5ED00750" w14:textId="6161F80B" w:rsidR="008A2DE1" w:rsidRPr="00DA11D0" w:rsidRDefault="008A2DE1" w:rsidP="008A2DE1">
            <w:pPr>
              <w:pStyle w:val="TAC"/>
              <w:keepNext w:val="0"/>
              <w:keepLines w:val="0"/>
              <w:widowControl w:val="0"/>
              <w:rPr>
                <w:ins w:id="300" w:author="author" w:date="2023-10-25T10:57:00Z"/>
              </w:rPr>
            </w:pPr>
            <w:ins w:id="301" w:author="author" w:date="2023-10-25T10:57:00Z">
              <w:r>
                <w:t>YES</w:t>
              </w:r>
            </w:ins>
          </w:p>
        </w:tc>
        <w:tc>
          <w:tcPr>
            <w:tcW w:w="1080" w:type="dxa"/>
            <w:tcBorders>
              <w:top w:val="single" w:sz="4" w:space="0" w:color="auto"/>
              <w:left w:val="single" w:sz="4" w:space="0" w:color="auto"/>
              <w:bottom w:val="single" w:sz="4" w:space="0" w:color="auto"/>
              <w:right w:val="single" w:sz="4" w:space="0" w:color="auto"/>
            </w:tcBorders>
          </w:tcPr>
          <w:p w14:paraId="6DB5754E" w14:textId="0675B822" w:rsidR="008A2DE1" w:rsidRPr="00DA11D0" w:rsidRDefault="008A2DE1" w:rsidP="008A2DE1">
            <w:pPr>
              <w:pStyle w:val="TAC"/>
              <w:keepNext w:val="0"/>
              <w:keepLines w:val="0"/>
              <w:widowControl w:val="0"/>
              <w:rPr>
                <w:ins w:id="302" w:author="author" w:date="2023-10-25T10:57:00Z"/>
              </w:rPr>
            </w:pPr>
            <w:ins w:id="303" w:author="author" w:date="2023-10-25T10:57:00Z">
              <w:r>
                <w:t>ignore</w:t>
              </w:r>
            </w:ins>
          </w:p>
        </w:tc>
      </w:tr>
    </w:tbl>
    <w:p w14:paraId="32F6C729" w14:textId="77777777" w:rsidR="009B5154" w:rsidRPr="00DA11D0" w:rsidRDefault="009B5154" w:rsidP="009B5154">
      <w:pPr>
        <w:widowControl w:val="0"/>
        <w:rPr>
          <w:rFonts w:eastAsia="MS Gothic"/>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1"/>
        <w:gridCol w:w="6420"/>
      </w:tblGrid>
      <w:tr w:rsidR="009B5154" w:rsidRPr="00DA11D0" w14:paraId="6CBA092D" w14:textId="77777777" w:rsidTr="00F73C1F">
        <w:tc>
          <w:tcPr>
            <w:tcW w:w="1667" w:type="pct"/>
            <w:tcBorders>
              <w:top w:val="single" w:sz="4" w:space="0" w:color="auto"/>
              <w:left w:val="single" w:sz="4" w:space="0" w:color="auto"/>
              <w:bottom w:val="single" w:sz="4" w:space="0" w:color="auto"/>
              <w:right w:val="single" w:sz="4" w:space="0" w:color="auto"/>
            </w:tcBorders>
            <w:hideMark/>
          </w:tcPr>
          <w:p w14:paraId="40433820" w14:textId="77777777" w:rsidR="009B5154" w:rsidRPr="00DA11D0" w:rsidRDefault="009B5154" w:rsidP="0022397C">
            <w:pPr>
              <w:pStyle w:val="TAH"/>
              <w:keepNext w:val="0"/>
              <w:keepLines w:val="0"/>
              <w:widowControl w:val="0"/>
              <w:rPr>
                <w:rFonts w:cs="Arial"/>
                <w:lang w:eastAsia="ja-JP"/>
              </w:rPr>
            </w:pPr>
            <w:r w:rsidRPr="00DA11D0">
              <w:rPr>
                <w:rFonts w:cs="Arial"/>
                <w:lang w:eastAsia="ja-JP"/>
              </w:rPr>
              <w:t>Range bound</w:t>
            </w:r>
          </w:p>
        </w:tc>
        <w:tc>
          <w:tcPr>
            <w:tcW w:w="3333" w:type="pct"/>
            <w:tcBorders>
              <w:top w:val="single" w:sz="4" w:space="0" w:color="auto"/>
              <w:left w:val="single" w:sz="4" w:space="0" w:color="auto"/>
              <w:bottom w:val="single" w:sz="4" w:space="0" w:color="auto"/>
              <w:right w:val="single" w:sz="4" w:space="0" w:color="auto"/>
            </w:tcBorders>
            <w:hideMark/>
          </w:tcPr>
          <w:p w14:paraId="6DCD015C" w14:textId="77777777" w:rsidR="009B5154" w:rsidRPr="00DA11D0" w:rsidRDefault="009B5154" w:rsidP="0022397C">
            <w:pPr>
              <w:pStyle w:val="TAH"/>
              <w:keepNext w:val="0"/>
              <w:keepLines w:val="0"/>
              <w:widowControl w:val="0"/>
              <w:rPr>
                <w:rFonts w:cs="Arial"/>
                <w:lang w:eastAsia="ja-JP"/>
              </w:rPr>
            </w:pPr>
            <w:r w:rsidRPr="00DA11D0">
              <w:rPr>
                <w:rFonts w:cs="Arial"/>
                <w:lang w:eastAsia="ja-JP"/>
              </w:rPr>
              <w:t>Explanation</w:t>
            </w:r>
          </w:p>
        </w:tc>
      </w:tr>
      <w:tr w:rsidR="009B5154" w:rsidRPr="00DA11D0" w14:paraId="064590B2" w14:textId="77777777" w:rsidTr="00F73C1F">
        <w:tc>
          <w:tcPr>
            <w:tcW w:w="1667" w:type="pct"/>
            <w:tcBorders>
              <w:top w:val="single" w:sz="4" w:space="0" w:color="auto"/>
              <w:left w:val="single" w:sz="4" w:space="0" w:color="auto"/>
              <w:bottom w:val="single" w:sz="4" w:space="0" w:color="auto"/>
              <w:right w:val="single" w:sz="4" w:space="0" w:color="auto"/>
            </w:tcBorders>
            <w:hideMark/>
          </w:tcPr>
          <w:p w14:paraId="37FEECC6" w14:textId="77777777" w:rsidR="009B5154" w:rsidRPr="00DA11D0" w:rsidRDefault="009B5154" w:rsidP="0022397C">
            <w:pPr>
              <w:pStyle w:val="TAL"/>
              <w:keepNext w:val="0"/>
              <w:keepLines w:val="0"/>
              <w:widowControl w:val="0"/>
              <w:rPr>
                <w:rFonts w:cs="Arial"/>
                <w:lang w:eastAsia="ja-JP"/>
              </w:rPr>
            </w:pPr>
            <w:r w:rsidRPr="00DA11D0">
              <w:rPr>
                <w:rFonts w:cs="Arial"/>
              </w:rPr>
              <w:t>maxnoofUEIDf</w:t>
            </w:r>
            <w:r w:rsidRPr="00DA11D0">
              <w:rPr>
                <w:rFonts w:eastAsia="MS Mincho" w:cs="Arial"/>
              </w:rPr>
              <w:t>orPaging</w:t>
            </w:r>
          </w:p>
        </w:tc>
        <w:tc>
          <w:tcPr>
            <w:tcW w:w="3333" w:type="pct"/>
            <w:tcBorders>
              <w:top w:val="single" w:sz="4" w:space="0" w:color="auto"/>
              <w:left w:val="single" w:sz="4" w:space="0" w:color="auto"/>
              <w:bottom w:val="single" w:sz="4" w:space="0" w:color="auto"/>
              <w:right w:val="single" w:sz="4" w:space="0" w:color="auto"/>
            </w:tcBorders>
            <w:hideMark/>
          </w:tcPr>
          <w:p w14:paraId="49CE3149" w14:textId="77777777" w:rsidR="009B5154" w:rsidRPr="00DA11D0" w:rsidRDefault="009B5154" w:rsidP="0022397C">
            <w:pPr>
              <w:pStyle w:val="TAL"/>
              <w:keepNext w:val="0"/>
              <w:keepLines w:val="0"/>
              <w:widowControl w:val="0"/>
              <w:rPr>
                <w:rFonts w:cs="Arial"/>
              </w:rPr>
            </w:pPr>
            <w:r w:rsidRPr="00DA11D0">
              <w:rPr>
                <w:rFonts w:cs="Arial"/>
              </w:rPr>
              <w:t>Maximum no. of UE ID for multicast group paging. Value is 4096.</w:t>
            </w:r>
          </w:p>
        </w:tc>
      </w:tr>
      <w:tr w:rsidR="009B5154" w:rsidRPr="00DA11D0" w14:paraId="3F152E5A" w14:textId="77777777" w:rsidTr="00F73C1F">
        <w:tc>
          <w:tcPr>
            <w:tcW w:w="1667" w:type="pct"/>
            <w:tcBorders>
              <w:top w:val="single" w:sz="4" w:space="0" w:color="auto"/>
              <w:left w:val="single" w:sz="4" w:space="0" w:color="auto"/>
              <w:bottom w:val="single" w:sz="4" w:space="0" w:color="auto"/>
              <w:right w:val="single" w:sz="4" w:space="0" w:color="auto"/>
            </w:tcBorders>
            <w:hideMark/>
          </w:tcPr>
          <w:p w14:paraId="35CCA19B" w14:textId="77777777" w:rsidR="009B5154" w:rsidRPr="00DA11D0" w:rsidRDefault="009B5154" w:rsidP="0022397C">
            <w:pPr>
              <w:pStyle w:val="TAL"/>
              <w:keepNext w:val="0"/>
              <w:keepLines w:val="0"/>
              <w:widowControl w:val="0"/>
              <w:rPr>
                <w:rFonts w:cs="Arial"/>
              </w:rPr>
            </w:pPr>
            <w:r w:rsidRPr="00DA11D0">
              <w:rPr>
                <w:rFonts w:cs="Arial"/>
              </w:rPr>
              <w:t>maxnoofPagingCells</w:t>
            </w:r>
          </w:p>
        </w:tc>
        <w:tc>
          <w:tcPr>
            <w:tcW w:w="3333" w:type="pct"/>
            <w:tcBorders>
              <w:top w:val="single" w:sz="4" w:space="0" w:color="auto"/>
              <w:left w:val="single" w:sz="4" w:space="0" w:color="auto"/>
              <w:bottom w:val="single" w:sz="4" w:space="0" w:color="auto"/>
              <w:right w:val="single" w:sz="4" w:space="0" w:color="auto"/>
            </w:tcBorders>
            <w:hideMark/>
          </w:tcPr>
          <w:p w14:paraId="06607FD8" w14:textId="77777777" w:rsidR="009B5154" w:rsidRPr="00DA11D0" w:rsidRDefault="009B5154" w:rsidP="0022397C">
            <w:pPr>
              <w:pStyle w:val="TAL"/>
              <w:keepNext w:val="0"/>
              <w:keepLines w:val="0"/>
              <w:widowControl w:val="0"/>
              <w:rPr>
                <w:rFonts w:cs="Arial"/>
              </w:rPr>
            </w:pPr>
            <w:r w:rsidRPr="00DA11D0">
              <w:rPr>
                <w:rFonts w:cs="Arial"/>
              </w:rPr>
              <w:t xml:space="preserve">Maximum no. of paging cells, the maximum value is 512. </w:t>
            </w:r>
          </w:p>
        </w:tc>
      </w:tr>
    </w:tbl>
    <w:p w14:paraId="2AA004F8" w14:textId="77777777" w:rsidR="009B5154" w:rsidRPr="00DA11D0" w:rsidRDefault="009B5154" w:rsidP="009B5154">
      <w:pPr>
        <w:widowControl w:val="0"/>
        <w:rPr>
          <w:lang w:eastAsia="zh-CN"/>
        </w:rPr>
      </w:pPr>
    </w:p>
    <w:p w14:paraId="001B7109" w14:textId="77777777" w:rsidR="003B4888" w:rsidRPr="00DA11D0" w:rsidRDefault="003B4888" w:rsidP="003B4888">
      <w:pPr>
        <w:pStyle w:val="4"/>
        <w:keepNext w:val="0"/>
        <w:keepLines w:val="0"/>
        <w:widowControl w:val="0"/>
        <w:rPr>
          <w:lang w:eastAsia="zh-CN"/>
        </w:rPr>
      </w:pPr>
      <w:r w:rsidRPr="00DA11D0">
        <w:t>9.</w:t>
      </w:r>
      <w:r w:rsidRPr="00DA11D0">
        <w:rPr>
          <w:lang w:eastAsia="zh-CN"/>
        </w:rPr>
        <w:t>2.</w:t>
      </w:r>
      <w:r>
        <w:rPr>
          <w:lang w:eastAsia="zh-CN"/>
        </w:rPr>
        <w:t>14</w:t>
      </w:r>
      <w:r w:rsidRPr="00DA11D0">
        <w:rPr>
          <w:lang w:eastAsia="zh-CN"/>
        </w:rPr>
        <w:t>.</w:t>
      </w:r>
      <w:r>
        <w:rPr>
          <w:lang w:eastAsia="zh-CN"/>
        </w:rPr>
        <w:t>2</w:t>
      </w:r>
      <w:r w:rsidRPr="00DA11D0">
        <w:tab/>
        <w:t>MULTICAST</w:t>
      </w:r>
      <w:r w:rsidRPr="00DA11D0">
        <w:rPr>
          <w:lang w:eastAsia="zh-CN"/>
        </w:rPr>
        <w:t xml:space="preserve"> CONTEXT SETUP REQUEST</w:t>
      </w:r>
    </w:p>
    <w:p w14:paraId="37CC11EB" w14:textId="77777777" w:rsidR="003B4888" w:rsidRPr="00DA11D0" w:rsidRDefault="003B4888" w:rsidP="003B4888">
      <w:pPr>
        <w:widowControl w:val="0"/>
        <w:rPr>
          <w:rFonts w:eastAsia="Batang"/>
        </w:rPr>
      </w:pPr>
      <w:r w:rsidRPr="00DA11D0">
        <w:t>This message is sent by the gNB-CU to request the setup of a</w:t>
      </w:r>
      <w:r>
        <w:t>n MBS session</w:t>
      </w:r>
      <w:r w:rsidRPr="00DA11D0">
        <w:t xml:space="preserve"> context</w:t>
      </w:r>
      <w:r>
        <w:t xml:space="preserve"> for a multicast session</w:t>
      </w:r>
      <w:r w:rsidRPr="00DA11D0">
        <w:t xml:space="preserve">, and </w:t>
      </w:r>
      <w:r w:rsidRPr="00DA11D0">
        <w:rPr>
          <w:noProof/>
        </w:rPr>
        <w:t>establish an MBS-associated logical F1-connection</w:t>
      </w:r>
      <w:r w:rsidRPr="00DA11D0">
        <w:t>.</w:t>
      </w:r>
    </w:p>
    <w:p w14:paraId="2AD82394" w14:textId="77777777" w:rsidR="003B4888" w:rsidRPr="00DA11D0" w:rsidRDefault="003B4888" w:rsidP="003B4888">
      <w:pPr>
        <w:widowControl w:val="0"/>
        <w:rPr>
          <w:lang w:val="fr-FR"/>
        </w:rPr>
      </w:pPr>
      <w:r w:rsidRPr="00DA11D0">
        <w:rPr>
          <w:lang w:val="fr-FR"/>
        </w:rPr>
        <w:t xml:space="preserve">Direction: gNB-CU </w:t>
      </w:r>
      <w:r w:rsidRPr="00DA11D0">
        <w:sym w:font="Symbol" w:char="F0AE"/>
      </w:r>
      <w:r w:rsidRPr="00DA11D0">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4888" w:rsidRPr="00DA11D0" w14:paraId="1DC7E0C6" w14:textId="77777777" w:rsidTr="003B4888">
        <w:trPr>
          <w:tblHeader/>
        </w:trPr>
        <w:tc>
          <w:tcPr>
            <w:tcW w:w="2160" w:type="dxa"/>
          </w:tcPr>
          <w:p w14:paraId="40D99B9D" w14:textId="77777777" w:rsidR="003B4888" w:rsidRPr="00DA11D0" w:rsidRDefault="003B4888" w:rsidP="003B4888">
            <w:pPr>
              <w:pStyle w:val="TAH"/>
              <w:keepNext w:val="0"/>
              <w:keepLines w:val="0"/>
              <w:widowControl w:val="0"/>
            </w:pPr>
            <w:r w:rsidRPr="00DA11D0">
              <w:t>IE/Group Name</w:t>
            </w:r>
          </w:p>
        </w:tc>
        <w:tc>
          <w:tcPr>
            <w:tcW w:w="1080" w:type="dxa"/>
          </w:tcPr>
          <w:p w14:paraId="7733AE5F" w14:textId="77777777" w:rsidR="003B4888" w:rsidRPr="00DA11D0" w:rsidRDefault="003B4888" w:rsidP="003B4888">
            <w:pPr>
              <w:pStyle w:val="TAH"/>
              <w:keepNext w:val="0"/>
              <w:keepLines w:val="0"/>
              <w:widowControl w:val="0"/>
            </w:pPr>
            <w:r w:rsidRPr="00DA11D0">
              <w:t>Presence</w:t>
            </w:r>
          </w:p>
        </w:tc>
        <w:tc>
          <w:tcPr>
            <w:tcW w:w="1080" w:type="dxa"/>
          </w:tcPr>
          <w:p w14:paraId="14B578A3" w14:textId="77777777" w:rsidR="003B4888" w:rsidRPr="00DA11D0" w:rsidRDefault="003B4888" w:rsidP="003B4888">
            <w:pPr>
              <w:pStyle w:val="TAH"/>
              <w:keepNext w:val="0"/>
              <w:keepLines w:val="0"/>
              <w:widowControl w:val="0"/>
            </w:pPr>
            <w:r w:rsidRPr="00DA11D0">
              <w:t>Range</w:t>
            </w:r>
          </w:p>
        </w:tc>
        <w:tc>
          <w:tcPr>
            <w:tcW w:w="1512" w:type="dxa"/>
          </w:tcPr>
          <w:p w14:paraId="10E1BE17" w14:textId="77777777" w:rsidR="003B4888" w:rsidRPr="00DA11D0" w:rsidRDefault="003B4888" w:rsidP="003B4888">
            <w:pPr>
              <w:pStyle w:val="TAH"/>
              <w:keepNext w:val="0"/>
              <w:keepLines w:val="0"/>
              <w:widowControl w:val="0"/>
            </w:pPr>
            <w:r w:rsidRPr="00DA11D0">
              <w:t>IE type and reference</w:t>
            </w:r>
          </w:p>
        </w:tc>
        <w:tc>
          <w:tcPr>
            <w:tcW w:w="1728" w:type="dxa"/>
          </w:tcPr>
          <w:p w14:paraId="3F4626A9" w14:textId="77777777" w:rsidR="003B4888" w:rsidRPr="00DA11D0" w:rsidRDefault="003B4888" w:rsidP="003B4888">
            <w:pPr>
              <w:pStyle w:val="TAH"/>
              <w:keepNext w:val="0"/>
              <w:keepLines w:val="0"/>
              <w:widowControl w:val="0"/>
            </w:pPr>
            <w:r w:rsidRPr="00DA11D0">
              <w:t>Semantics description</w:t>
            </w:r>
          </w:p>
        </w:tc>
        <w:tc>
          <w:tcPr>
            <w:tcW w:w="1080" w:type="dxa"/>
          </w:tcPr>
          <w:p w14:paraId="014604FA" w14:textId="77777777" w:rsidR="003B4888" w:rsidRPr="00DA11D0" w:rsidRDefault="003B4888" w:rsidP="003B4888">
            <w:pPr>
              <w:pStyle w:val="TAH"/>
              <w:keepNext w:val="0"/>
              <w:keepLines w:val="0"/>
              <w:widowControl w:val="0"/>
            </w:pPr>
            <w:r w:rsidRPr="00DA11D0">
              <w:t>Criticality</w:t>
            </w:r>
          </w:p>
        </w:tc>
        <w:tc>
          <w:tcPr>
            <w:tcW w:w="1080" w:type="dxa"/>
          </w:tcPr>
          <w:p w14:paraId="7639ADA7" w14:textId="77777777" w:rsidR="003B4888" w:rsidRPr="00DA11D0" w:rsidRDefault="003B4888" w:rsidP="003B4888">
            <w:pPr>
              <w:pStyle w:val="TAH"/>
              <w:keepNext w:val="0"/>
              <w:keepLines w:val="0"/>
              <w:widowControl w:val="0"/>
            </w:pPr>
            <w:r w:rsidRPr="00DA11D0">
              <w:t>Assigned Criticality</w:t>
            </w:r>
          </w:p>
        </w:tc>
      </w:tr>
      <w:tr w:rsidR="003B4888" w:rsidRPr="00DA11D0" w14:paraId="2EE13A9F" w14:textId="77777777" w:rsidTr="003B4888">
        <w:tc>
          <w:tcPr>
            <w:tcW w:w="2160" w:type="dxa"/>
          </w:tcPr>
          <w:p w14:paraId="1806C9C0" w14:textId="77777777" w:rsidR="003B4888" w:rsidRPr="00DA11D0" w:rsidRDefault="003B4888" w:rsidP="003B4888">
            <w:pPr>
              <w:pStyle w:val="TAL"/>
              <w:keepNext w:val="0"/>
              <w:keepLines w:val="0"/>
              <w:widowControl w:val="0"/>
              <w:rPr>
                <w:rFonts w:cs="Arial"/>
                <w:szCs w:val="18"/>
              </w:rPr>
            </w:pPr>
            <w:r w:rsidRPr="00DA11D0">
              <w:rPr>
                <w:rFonts w:cs="Arial"/>
                <w:szCs w:val="18"/>
              </w:rPr>
              <w:t>Message Type</w:t>
            </w:r>
          </w:p>
        </w:tc>
        <w:tc>
          <w:tcPr>
            <w:tcW w:w="1080" w:type="dxa"/>
          </w:tcPr>
          <w:p w14:paraId="5776789B" w14:textId="77777777" w:rsidR="003B4888" w:rsidRPr="00DA11D0" w:rsidRDefault="003B4888" w:rsidP="003B4888">
            <w:pPr>
              <w:pStyle w:val="TAL"/>
              <w:keepNext w:val="0"/>
              <w:keepLines w:val="0"/>
              <w:widowControl w:val="0"/>
              <w:rPr>
                <w:rFonts w:cs="Arial"/>
                <w:szCs w:val="18"/>
              </w:rPr>
            </w:pPr>
            <w:r w:rsidRPr="00DA11D0">
              <w:rPr>
                <w:rFonts w:cs="Arial"/>
                <w:szCs w:val="18"/>
              </w:rPr>
              <w:t>M</w:t>
            </w:r>
          </w:p>
        </w:tc>
        <w:tc>
          <w:tcPr>
            <w:tcW w:w="1080" w:type="dxa"/>
          </w:tcPr>
          <w:p w14:paraId="76FDB270" w14:textId="77777777" w:rsidR="003B4888" w:rsidRPr="00DA11D0" w:rsidRDefault="003B4888" w:rsidP="003B4888">
            <w:pPr>
              <w:pStyle w:val="TAL"/>
              <w:keepNext w:val="0"/>
              <w:keepLines w:val="0"/>
              <w:widowControl w:val="0"/>
              <w:rPr>
                <w:rFonts w:cs="Arial"/>
                <w:i/>
                <w:szCs w:val="18"/>
              </w:rPr>
            </w:pPr>
          </w:p>
        </w:tc>
        <w:tc>
          <w:tcPr>
            <w:tcW w:w="1512" w:type="dxa"/>
          </w:tcPr>
          <w:p w14:paraId="7DB3749C" w14:textId="77777777" w:rsidR="003B4888" w:rsidRPr="00DA11D0" w:rsidRDefault="003B4888" w:rsidP="003B4888">
            <w:pPr>
              <w:pStyle w:val="TAL"/>
              <w:keepNext w:val="0"/>
              <w:keepLines w:val="0"/>
              <w:widowControl w:val="0"/>
              <w:rPr>
                <w:rFonts w:cs="Arial"/>
                <w:szCs w:val="18"/>
              </w:rPr>
            </w:pPr>
            <w:r w:rsidRPr="00DA11D0">
              <w:rPr>
                <w:rFonts w:cs="Arial"/>
                <w:szCs w:val="18"/>
              </w:rPr>
              <w:t>9.3.1.1</w:t>
            </w:r>
          </w:p>
        </w:tc>
        <w:tc>
          <w:tcPr>
            <w:tcW w:w="1728" w:type="dxa"/>
          </w:tcPr>
          <w:p w14:paraId="688D83AC" w14:textId="77777777" w:rsidR="003B4888" w:rsidRPr="00DA11D0" w:rsidRDefault="003B4888" w:rsidP="003B4888">
            <w:pPr>
              <w:pStyle w:val="TAL"/>
              <w:keepNext w:val="0"/>
              <w:keepLines w:val="0"/>
              <w:widowControl w:val="0"/>
              <w:rPr>
                <w:rFonts w:cs="Arial"/>
                <w:szCs w:val="18"/>
              </w:rPr>
            </w:pPr>
          </w:p>
        </w:tc>
        <w:tc>
          <w:tcPr>
            <w:tcW w:w="1080" w:type="dxa"/>
          </w:tcPr>
          <w:p w14:paraId="18015932" w14:textId="77777777" w:rsidR="003B4888" w:rsidRPr="00DA11D0" w:rsidRDefault="003B4888" w:rsidP="003B4888">
            <w:pPr>
              <w:pStyle w:val="TAC"/>
              <w:keepNext w:val="0"/>
              <w:keepLines w:val="0"/>
              <w:widowControl w:val="0"/>
              <w:rPr>
                <w:rFonts w:cs="Arial"/>
                <w:szCs w:val="18"/>
              </w:rPr>
            </w:pPr>
            <w:r w:rsidRPr="00DA11D0">
              <w:rPr>
                <w:rFonts w:cs="Arial"/>
                <w:szCs w:val="18"/>
              </w:rPr>
              <w:t>YES</w:t>
            </w:r>
          </w:p>
        </w:tc>
        <w:tc>
          <w:tcPr>
            <w:tcW w:w="1080" w:type="dxa"/>
          </w:tcPr>
          <w:p w14:paraId="06C7825F"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44E43BDC" w14:textId="77777777" w:rsidTr="003B4888">
        <w:tc>
          <w:tcPr>
            <w:tcW w:w="2160" w:type="dxa"/>
          </w:tcPr>
          <w:p w14:paraId="1192C3E0" w14:textId="77777777" w:rsidR="003B4888" w:rsidRPr="00DA11D0" w:rsidRDefault="003B4888" w:rsidP="003B4888">
            <w:pPr>
              <w:pStyle w:val="TAL"/>
              <w:keepNext w:val="0"/>
              <w:keepLines w:val="0"/>
              <w:widowControl w:val="0"/>
              <w:rPr>
                <w:rFonts w:cs="Arial"/>
                <w:szCs w:val="18"/>
              </w:rPr>
            </w:pPr>
            <w:r w:rsidRPr="00DA11D0">
              <w:rPr>
                <w:rFonts w:eastAsia="MS Mincho" w:cs="Arial"/>
                <w:szCs w:val="18"/>
                <w:lang w:eastAsia="ja-JP"/>
              </w:rPr>
              <w:t>gNB-CU MBS F1AP ID</w:t>
            </w:r>
          </w:p>
        </w:tc>
        <w:tc>
          <w:tcPr>
            <w:tcW w:w="1080" w:type="dxa"/>
          </w:tcPr>
          <w:p w14:paraId="4671213F" w14:textId="77777777" w:rsidR="003B4888" w:rsidRPr="00DA11D0" w:rsidRDefault="003B4888" w:rsidP="003B4888">
            <w:pPr>
              <w:pStyle w:val="TAL"/>
              <w:keepNext w:val="0"/>
              <w:keepLines w:val="0"/>
              <w:widowControl w:val="0"/>
              <w:rPr>
                <w:rFonts w:cs="Arial"/>
                <w:szCs w:val="18"/>
              </w:rPr>
            </w:pPr>
            <w:r w:rsidRPr="00DA11D0">
              <w:rPr>
                <w:rFonts w:cs="Arial"/>
                <w:szCs w:val="18"/>
                <w:lang w:eastAsia="ja-JP"/>
              </w:rPr>
              <w:t>M</w:t>
            </w:r>
          </w:p>
        </w:tc>
        <w:tc>
          <w:tcPr>
            <w:tcW w:w="1080" w:type="dxa"/>
          </w:tcPr>
          <w:p w14:paraId="7D15428D" w14:textId="77777777" w:rsidR="003B4888" w:rsidRPr="00DA11D0" w:rsidRDefault="003B4888" w:rsidP="003B4888">
            <w:pPr>
              <w:pStyle w:val="TAL"/>
              <w:keepNext w:val="0"/>
              <w:keepLines w:val="0"/>
              <w:widowControl w:val="0"/>
              <w:rPr>
                <w:rFonts w:cs="Arial"/>
                <w:i/>
                <w:szCs w:val="18"/>
              </w:rPr>
            </w:pPr>
          </w:p>
        </w:tc>
        <w:tc>
          <w:tcPr>
            <w:tcW w:w="1512" w:type="dxa"/>
          </w:tcPr>
          <w:p w14:paraId="33A7252B" w14:textId="77777777" w:rsidR="003B4888" w:rsidRPr="00DA11D0" w:rsidRDefault="003B4888" w:rsidP="003B4888">
            <w:pPr>
              <w:pStyle w:val="TAL"/>
              <w:keepNext w:val="0"/>
              <w:keepLines w:val="0"/>
              <w:widowControl w:val="0"/>
              <w:rPr>
                <w:rFonts w:cs="Arial"/>
                <w:szCs w:val="18"/>
              </w:rPr>
            </w:pPr>
            <w:r w:rsidRPr="00433FE5">
              <w:t>9.3.1.219</w:t>
            </w:r>
          </w:p>
        </w:tc>
        <w:tc>
          <w:tcPr>
            <w:tcW w:w="1728" w:type="dxa"/>
          </w:tcPr>
          <w:p w14:paraId="2E49A589" w14:textId="77777777" w:rsidR="003B4888" w:rsidRPr="00DA11D0" w:rsidRDefault="003B4888" w:rsidP="003B4888">
            <w:pPr>
              <w:pStyle w:val="TAL"/>
              <w:keepNext w:val="0"/>
              <w:keepLines w:val="0"/>
              <w:widowControl w:val="0"/>
              <w:rPr>
                <w:rFonts w:cs="Arial"/>
                <w:szCs w:val="18"/>
              </w:rPr>
            </w:pPr>
          </w:p>
        </w:tc>
        <w:tc>
          <w:tcPr>
            <w:tcW w:w="1080" w:type="dxa"/>
          </w:tcPr>
          <w:p w14:paraId="5A60341D" w14:textId="77777777" w:rsidR="003B4888" w:rsidRPr="00DA11D0" w:rsidRDefault="003B4888" w:rsidP="003B4888">
            <w:pPr>
              <w:pStyle w:val="TAC"/>
              <w:keepNext w:val="0"/>
              <w:keepLines w:val="0"/>
              <w:widowControl w:val="0"/>
              <w:rPr>
                <w:rFonts w:cs="Arial"/>
                <w:szCs w:val="18"/>
              </w:rPr>
            </w:pPr>
            <w:r w:rsidRPr="00DA11D0">
              <w:rPr>
                <w:rFonts w:cs="Arial"/>
                <w:noProof/>
                <w:szCs w:val="18"/>
              </w:rPr>
              <w:t>YES</w:t>
            </w:r>
          </w:p>
        </w:tc>
        <w:tc>
          <w:tcPr>
            <w:tcW w:w="1080" w:type="dxa"/>
          </w:tcPr>
          <w:p w14:paraId="37BC10FB" w14:textId="77777777" w:rsidR="003B4888" w:rsidRPr="00DA11D0" w:rsidRDefault="003B4888" w:rsidP="003B4888">
            <w:pPr>
              <w:pStyle w:val="TAC"/>
              <w:keepNext w:val="0"/>
              <w:keepLines w:val="0"/>
              <w:widowControl w:val="0"/>
              <w:rPr>
                <w:rFonts w:cs="Arial"/>
                <w:szCs w:val="18"/>
              </w:rPr>
            </w:pPr>
            <w:r w:rsidRPr="00DA11D0">
              <w:rPr>
                <w:rFonts w:cs="Arial"/>
                <w:noProof/>
                <w:szCs w:val="18"/>
              </w:rPr>
              <w:t>reject</w:t>
            </w:r>
          </w:p>
        </w:tc>
      </w:tr>
      <w:tr w:rsidR="003B4888" w:rsidRPr="00DA11D0" w14:paraId="10BB55CF" w14:textId="77777777" w:rsidTr="003B4888">
        <w:tc>
          <w:tcPr>
            <w:tcW w:w="2160" w:type="dxa"/>
          </w:tcPr>
          <w:p w14:paraId="02D93620" w14:textId="77777777" w:rsidR="003B4888" w:rsidRPr="00DA11D0" w:rsidRDefault="003B4888" w:rsidP="003B4888">
            <w:pPr>
              <w:pStyle w:val="TAL"/>
              <w:keepNext w:val="0"/>
              <w:keepLines w:val="0"/>
              <w:widowControl w:val="0"/>
              <w:rPr>
                <w:rFonts w:cs="Arial"/>
                <w:szCs w:val="18"/>
                <w:lang w:eastAsia="zh-CN"/>
              </w:rPr>
            </w:pPr>
            <w:r w:rsidRPr="00DA11D0">
              <w:rPr>
                <w:rFonts w:cs="Arial"/>
                <w:szCs w:val="18"/>
                <w:lang w:eastAsia="zh-CN"/>
              </w:rPr>
              <w:t>MBS Session ID</w:t>
            </w:r>
          </w:p>
        </w:tc>
        <w:tc>
          <w:tcPr>
            <w:tcW w:w="1080" w:type="dxa"/>
          </w:tcPr>
          <w:p w14:paraId="61FE1CE0" w14:textId="77777777" w:rsidR="003B4888" w:rsidRPr="00DA11D0" w:rsidRDefault="003B4888" w:rsidP="003B4888">
            <w:pPr>
              <w:pStyle w:val="TAL"/>
              <w:keepNext w:val="0"/>
              <w:keepLines w:val="0"/>
              <w:widowControl w:val="0"/>
              <w:rPr>
                <w:rFonts w:cs="Arial"/>
                <w:szCs w:val="18"/>
                <w:lang w:eastAsia="zh-CN"/>
              </w:rPr>
            </w:pPr>
            <w:r w:rsidRPr="00DA11D0">
              <w:rPr>
                <w:rFonts w:cs="Arial"/>
                <w:szCs w:val="18"/>
                <w:lang w:eastAsia="zh-CN"/>
              </w:rPr>
              <w:t>M</w:t>
            </w:r>
          </w:p>
        </w:tc>
        <w:tc>
          <w:tcPr>
            <w:tcW w:w="1080" w:type="dxa"/>
          </w:tcPr>
          <w:p w14:paraId="6CA6A081" w14:textId="77777777" w:rsidR="003B4888" w:rsidRPr="00DA11D0" w:rsidRDefault="003B4888" w:rsidP="003B4888">
            <w:pPr>
              <w:pStyle w:val="TAL"/>
              <w:keepNext w:val="0"/>
              <w:keepLines w:val="0"/>
              <w:widowControl w:val="0"/>
              <w:rPr>
                <w:rFonts w:cs="Arial"/>
                <w:i/>
                <w:szCs w:val="18"/>
              </w:rPr>
            </w:pPr>
          </w:p>
        </w:tc>
        <w:tc>
          <w:tcPr>
            <w:tcW w:w="1512" w:type="dxa"/>
          </w:tcPr>
          <w:p w14:paraId="4F68719E" w14:textId="77777777" w:rsidR="003B4888" w:rsidRPr="00DA11D0" w:rsidRDefault="003B4888" w:rsidP="003B4888">
            <w:pPr>
              <w:pStyle w:val="TAL"/>
              <w:keepNext w:val="0"/>
              <w:keepLines w:val="0"/>
              <w:widowControl w:val="0"/>
              <w:rPr>
                <w:rFonts w:cs="Arial"/>
                <w:szCs w:val="18"/>
              </w:rPr>
            </w:pPr>
            <w:r w:rsidRPr="00433FE5">
              <w:rPr>
                <w:rFonts w:cs="Arial"/>
                <w:szCs w:val="18"/>
              </w:rPr>
              <w:t>9.3.1.218</w:t>
            </w:r>
          </w:p>
        </w:tc>
        <w:tc>
          <w:tcPr>
            <w:tcW w:w="1728" w:type="dxa"/>
          </w:tcPr>
          <w:p w14:paraId="74DBA4DE" w14:textId="77777777" w:rsidR="003B4888" w:rsidRPr="00DA11D0" w:rsidRDefault="003B4888" w:rsidP="003B4888">
            <w:pPr>
              <w:pStyle w:val="TAL"/>
              <w:keepNext w:val="0"/>
              <w:keepLines w:val="0"/>
              <w:widowControl w:val="0"/>
              <w:rPr>
                <w:rFonts w:cs="Arial"/>
                <w:szCs w:val="18"/>
              </w:rPr>
            </w:pPr>
          </w:p>
        </w:tc>
        <w:tc>
          <w:tcPr>
            <w:tcW w:w="1080" w:type="dxa"/>
          </w:tcPr>
          <w:p w14:paraId="2950DD20" w14:textId="77777777" w:rsidR="003B4888" w:rsidRPr="00DA11D0" w:rsidRDefault="003B4888" w:rsidP="003B4888">
            <w:pPr>
              <w:pStyle w:val="TAC"/>
              <w:keepNext w:val="0"/>
              <w:keepLines w:val="0"/>
              <w:widowControl w:val="0"/>
              <w:rPr>
                <w:rFonts w:cs="Arial"/>
                <w:szCs w:val="18"/>
              </w:rPr>
            </w:pPr>
            <w:r w:rsidRPr="00DA11D0">
              <w:rPr>
                <w:rFonts w:cs="Arial"/>
                <w:szCs w:val="18"/>
              </w:rPr>
              <w:t>YES</w:t>
            </w:r>
          </w:p>
        </w:tc>
        <w:tc>
          <w:tcPr>
            <w:tcW w:w="1080" w:type="dxa"/>
          </w:tcPr>
          <w:p w14:paraId="1E3FCD7F"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5E81FB99" w14:textId="77777777" w:rsidTr="003B4888">
        <w:tc>
          <w:tcPr>
            <w:tcW w:w="2160" w:type="dxa"/>
          </w:tcPr>
          <w:p w14:paraId="7DD7A36A" w14:textId="77777777" w:rsidR="003B4888" w:rsidRPr="00DA11D0" w:rsidRDefault="003B4888" w:rsidP="003B4888">
            <w:pPr>
              <w:pStyle w:val="TAL"/>
              <w:keepNext w:val="0"/>
              <w:keepLines w:val="0"/>
              <w:widowControl w:val="0"/>
              <w:rPr>
                <w:rFonts w:cs="Arial"/>
                <w:szCs w:val="18"/>
                <w:lang w:eastAsia="zh-CN"/>
              </w:rPr>
            </w:pPr>
            <w:r w:rsidRPr="00DA11D0">
              <w:t>MBS Service Area</w:t>
            </w:r>
          </w:p>
        </w:tc>
        <w:tc>
          <w:tcPr>
            <w:tcW w:w="1080" w:type="dxa"/>
          </w:tcPr>
          <w:p w14:paraId="54A502B5" w14:textId="77777777" w:rsidR="003B4888" w:rsidRPr="00DA11D0" w:rsidRDefault="003B4888" w:rsidP="003B4888">
            <w:pPr>
              <w:pStyle w:val="TAL"/>
              <w:keepNext w:val="0"/>
              <w:keepLines w:val="0"/>
              <w:widowControl w:val="0"/>
              <w:rPr>
                <w:rFonts w:cs="Arial"/>
                <w:szCs w:val="18"/>
                <w:lang w:eastAsia="zh-CN"/>
              </w:rPr>
            </w:pPr>
            <w:r w:rsidRPr="00DA11D0">
              <w:t>O</w:t>
            </w:r>
          </w:p>
        </w:tc>
        <w:tc>
          <w:tcPr>
            <w:tcW w:w="1080" w:type="dxa"/>
          </w:tcPr>
          <w:p w14:paraId="5965B47E" w14:textId="77777777" w:rsidR="003B4888" w:rsidRPr="00DA11D0" w:rsidRDefault="003B4888" w:rsidP="003B4888">
            <w:pPr>
              <w:pStyle w:val="TAL"/>
              <w:keepNext w:val="0"/>
              <w:keepLines w:val="0"/>
              <w:widowControl w:val="0"/>
              <w:rPr>
                <w:rFonts w:cs="Arial"/>
                <w:i/>
                <w:szCs w:val="18"/>
              </w:rPr>
            </w:pPr>
          </w:p>
        </w:tc>
        <w:tc>
          <w:tcPr>
            <w:tcW w:w="1512" w:type="dxa"/>
          </w:tcPr>
          <w:p w14:paraId="2DCA1E57" w14:textId="77777777" w:rsidR="003B4888" w:rsidRPr="00DA11D0" w:rsidRDefault="003B4888" w:rsidP="003B4888">
            <w:pPr>
              <w:pStyle w:val="TAL"/>
              <w:keepNext w:val="0"/>
              <w:keepLines w:val="0"/>
              <w:widowControl w:val="0"/>
              <w:rPr>
                <w:rFonts w:cs="Arial"/>
                <w:szCs w:val="18"/>
              </w:rPr>
            </w:pPr>
            <w:r w:rsidRPr="00433FE5">
              <w:t>9.3.1.222</w:t>
            </w:r>
          </w:p>
        </w:tc>
        <w:tc>
          <w:tcPr>
            <w:tcW w:w="1728" w:type="dxa"/>
          </w:tcPr>
          <w:p w14:paraId="3DFABDE8" w14:textId="77777777" w:rsidR="003B4888" w:rsidRPr="00DA11D0" w:rsidRDefault="003B4888" w:rsidP="003B4888">
            <w:pPr>
              <w:pStyle w:val="TAL"/>
              <w:keepNext w:val="0"/>
              <w:keepLines w:val="0"/>
              <w:widowControl w:val="0"/>
              <w:rPr>
                <w:rFonts w:cs="Arial"/>
                <w:szCs w:val="18"/>
              </w:rPr>
            </w:pPr>
          </w:p>
        </w:tc>
        <w:tc>
          <w:tcPr>
            <w:tcW w:w="1080" w:type="dxa"/>
          </w:tcPr>
          <w:p w14:paraId="57544000" w14:textId="77777777" w:rsidR="003B4888" w:rsidRPr="00DA11D0" w:rsidRDefault="003B4888" w:rsidP="003B4888">
            <w:pPr>
              <w:pStyle w:val="TAC"/>
              <w:keepNext w:val="0"/>
              <w:keepLines w:val="0"/>
              <w:widowControl w:val="0"/>
              <w:rPr>
                <w:rFonts w:cs="Arial"/>
                <w:szCs w:val="18"/>
              </w:rPr>
            </w:pPr>
            <w:r w:rsidRPr="00DA11D0">
              <w:rPr>
                <w:rFonts w:cs="Arial"/>
                <w:szCs w:val="18"/>
              </w:rPr>
              <w:t>YES</w:t>
            </w:r>
          </w:p>
        </w:tc>
        <w:tc>
          <w:tcPr>
            <w:tcW w:w="1080" w:type="dxa"/>
          </w:tcPr>
          <w:p w14:paraId="56282E38"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0BA97C61" w14:textId="77777777" w:rsidTr="003B4888">
        <w:tc>
          <w:tcPr>
            <w:tcW w:w="2160" w:type="dxa"/>
          </w:tcPr>
          <w:p w14:paraId="3B9E13F2" w14:textId="77777777" w:rsidR="003B4888" w:rsidRPr="00DA11D0" w:rsidRDefault="003B4888" w:rsidP="003B4888">
            <w:pPr>
              <w:pStyle w:val="TAL"/>
              <w:keepNext w:val="0"/>
              <w:keepLines w:val="0"/>
              <w:widowControl w:val="0"/>
              <w:rPr>
                <w:rFonts w:cs="Arial"/>
                <w:szCs w:val="18"/>
                <w:lang w:val="fr-FR" w:eastAsia="zh-CN"/>
              </w:rPr>
            </w:pPr>
            <w:r w:rsidRPr="00DA11D0">
              <w:t>S-NSSAI</w:t>
            </w:r>
          </w:p>
        </w:tc>
        <w:tc>
          <w:tcPr>
            <w:tcW w:w="1080" w:type="dxa"/>
          </w:tcPr>
          <w:p w14:paraId="3A6FEBF4" w14:textId="77777777" w:rsidR="003B4888" w:rsidRPr="00DA11D0" w:rsidRDefault="003B4888" w:rsidP="003B4888">
            <w:pPr>
              <w:pStyle w:val="TAL"/>
              <w:keepNext w:val="0"/>
              <w:keepLines w:val="0"/>
              <w:widowControl w:val="0"/>
              <w:rPr>
                <w:rFonts w:cs="Arial"/>
                <w:szCs w:val="18"/>
              </w:rPr>
            </w:pPr>
            <w:r w:rsidRPr="00DA11D0">
              <w:rPr>
                <w:rFonts w:cs="Arial"/>
                <w:szCs w:val="18"/>
              </w:rPr>
              <w:t>M</w:t>
            </w:r>
          </w:p>
        </w:tc>
        <w:tc>
          <w:tcPr>
            <w:tcW w:w="1080" w:type="dxa"/>
          </w:tcPr>
          <w:p w14:paraId="72BBBC97" w14:textId="77777777" w:rsidR="003B4888" w:rsidRPr="00DA11D0" w:rsidRDefault="003B4888" w:rsidP="003B4888">
            <w:pPr>
              <w:pStyle w:val="TAL"/>
              <w:keepNext w:val="0"/>
              <w:keepLines w:val="0"/>
              <w:widowControl w:val="0"/>
              <w:rPr>
                <w:rFonts w:cs="Arial"/>
                <w:i/>
                <w:szCs w:val="18"/>
              </w:rPr>
            </w:pPr>
          </w:p>
        </w:tc>
        <w:tc>
          <w:tcPr>
            <w:tcW w:w="1512" w:type="dxa"/>
          </w:tcPr>
          <w:p w14:paraId="273EDB9A" w14:textId="77777777" w:rsidR="003B4888" w:rsidRPr="00DA11D0" w:rsidRDefault="003B4888" w:rsidP="003B4888">
            <w:pPr>
              <w:pStyle w:val="TAL"/>
              <w:keepNext w:val="0"/>
              <w:keepLines w:val="0"/>
              <w:widowControl w:val="0"/>
              <w:rPr>
                <w:rFonts w:cs="Arial"/>
                <w:szCs w:val="18"/>
                <w:lang w:eastAsia="zh-CN"/>
              </w:rPr>
            </w:pPr>
            <w:r w:rsidRPr="00DA11D0">
              <w:rPr>
                <w:rFonts w:cs="Arial"/>
                <w:szCs w:val="18"/>
              </w:rPr>
              <w:t>9.3.1.38</w:t>
            </w:r>
          </w:p>
        </w:tc>
        <w:tc>
          <w:tcPr>
            <w:tcW w:w="1728" w:type="dxa"/>
          </w:tcPr>
          <w:p w14:paraId="317B6868" w14:textId="77777777" w:rsidR="003B4888" w:rsidRPr="00DA11D0" w:rsidRDefault="003B4888" w:rsidP="003B4888">
            <w:pPr>
              <w:pStyle w:val="TAL"/>
              <w:keepNext w:val="0"/>
              <w:keepLines w:val="0"/>
              <w:widowControl w:val="0"/>
              <w:rPr>
                <w:rFonts w:cs="Arial"/>
                <w:szCs w:val="18"/>
              </w:rPr>
            </w:pPr>
          </w:p>
        </w:tc>
        <w:tc>
          <w:tcPr>
            <w:tcW w:w="1080" w:type="dxa"/>
          </w:tcPr>
          <w:p w14:paraId="66611FDE" w14:textId="77777777" w:rsidR="003B4888" w:rsidRPr="00DA11D0" w:rsidRDefault="003B4888" w:rsidP="003B4888">
            <w:pPr>
              <w:pStyle w:val="TAC"/>
              <w:keepNext w:val="0"/>
              <w:keepLines w:val="0"/>
              <w:widowControl w:val="0"/>
              <w:rPr>
                <w:rFonts w:cs="Arial"/>
                <w:szCs w:val="18"/>
              </w:rPr>
            </w:pPr>
            <w:r w:rsidRPr="00DA11D0">
              <w:rPr>
                <w:rFonts w:cs="Arial"/>
                <w:szCs w:val="18"/>
              </w:rPr>
              <w:t>YES</w:t>
            </w:r>
          </w:p>
        </w:tc>
        <w:tc>
          <w:tcPr>
            <w:tcW w:w="1080" w:type="dxa"/>
          </w:tcPr>
          <w:p w14:paraId="3710696E"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7D7AEE42" w14:textId="77777777" w:rsidTr="003B4888">
        <w:tc>
          <w:tcPr>
            <w:tcW w:w="2160" w:type="dxa"/>
          </w:tcPr>
          <w:p w14:paraId="0015396F" w14:textId="77777777" w:rsidR="003B4888" w:rsidRPr="00DA11D0" w:rsidRDefault="003B4888" w:rsidP="003B4888">
            <w:pPr>
              <w:pStyle w:val="TAL"/>
              <w:keepNext w:val="0"/>
              <w:keepLines w:val="0"/>
              <w:widowControl w:val="0"/>
              <w:rPr>
                <w:rFonts w:cs="Arial"/>
                <w:szCs w:val="18"/>
                <w:lang w:eastAsia="zh-CN"/>
              </w:rPr>
            </w:pPr>
            <w:r w:rsidRPr="00DA11D0">
              <w:rPr>
                <w:rFonts w:cs="Arial"/>
                <w:b/>
                <w:szCs w:val="18"/>
              </w:rPr>
              <w:t>Multicast MRBs To Be Setup List</w:t>
            </w:r>
          </w:p>
        </w:tc>
        <w:tc>
          <w:tcPr>
            <w:tcW w:w="1080" w:type="dxa"/>
          </w:tcPr>
          <w:p w14:paraId="49490089" w14:textId="77777777" w:rsidR="003B4888" w:rsidRPr="00DA11D0" w:rsidRDefault="003B4888" w:rsidP="003B4888">
            <w:pPr>
              <w:pStyle w:val="TAL"/>
              <w:keepNext w:val="0"/>
              <w:keepLines w:val="0"/>
              <w:widowControl w:val="0"/>
              <w:rPr>
                <w:rFonts w:cs="Arial"/>
                <w:szCs w:val="18"/>
                <w:lang w:eastAsia="zh-CN"/>
              </w:rPr>
            </w:pPr>
          </w:p>
        </w:tc>
        <w:tc>
          <w:tcPr>
            <w:tcW w:w="1080" w:type="dxa"/>
          </w:tcPr>
          <w:p w14:paraId="10A65DDE" w14:textId="77777777" w:rsidR="003B4888" w:rsidRPr="00DA11D0" w:rsidRDefault="003B4888" w:rsidP="003B4888">
            <w:pPr>
              <w:pStyle w:val="TAL"/>
              <w:keepNext w:val="0"/>
              <w:keepLines w:val="0"/>
              <w:widowControl w:val="0"/>
              <w:rPr>
                <w:rFonts w:cs="Arial"/>
                <w:i/>
                <w:szCs w:val="18"/>
              </w:rPr>
            </w:pPr>
            <w:r w:rsidRPr="00DA11D0">
              <w:rPr>
                <w:rFonts w:cs="Arial"/>
                <w:i/>
                <w:szCs w:val="18"/>
              </w:rPr>
              <w:t>1</w:t>
            </w:r>
          </w:p>
        </w:tc>
        <w:tc>
          <w:tcPr>
            <w:tcW w:w="1512" w:type="dxa"/>
          </w:tcPr>
          <w:p w14:paraId="596BC372" w14:textId="77777777" w:rsidR="003B4888" w:rsidRPr="00DA11D0" w:rsidRDefault="003B4888" w:rsidP="003B4888">
            <w:pPr>
              <w:pStyle w:val="TAL"/>
              <w:keepNext w:val="0"/>
              <w:keepLines w:val="0"/>
              <w:widowControl w:val="0"/>
              <w:rPr>
                <w:rFonts w:cs="Arial"/>
                <w:szCs w:val="18"/>
              </w:rPr>
            </w:pPr>
          </w:p>
        </w:tc>
        <w:tc>
          <w:tcPr>
            <w:tcW w:w="1728" w:type="dxa"/>
          </w:tcPr>
          <w:p w14:paraId="1635D64A" w14:textId="77777777" w:rsidR="003B4888" w:rsidRPr="00DA11D0" w:rsidRDefault="003B4888" w:rsidP="003B4888">
            <w:pPr>
              <w:pStyle w:val="TAL"/>
              <w:keepNext w:val="0"/>
              <w:keepLines w:val="0"/>
              <w:widowControl w:val="0"/>
              <w:rPr>
                <w:rFonts w:cs="Arial"/>
                <w:szCs w:val="18"/>
              </w:rPr>
            </w:pPr>
          </w:p>
        </w:tc>
        <w:tc>
          <w:tcPr>
            <w:tcW w:w="1080" w:type="dxa"/>
          </w:tcPr>
          <w:p w14:paraId="2A6AA19C" w14:textId="77777777" w:rsidR="003B4888" w:rsidRPr="00DA11D0" w:rsidRDefault="003B4888" w:rsidP="003B4888">
            <w:pPr>
              <w:pStyle w:val="TAC"/>
              <w:keepNext w:val="0"/>
              <w:keepLines w:val="0"/>
              <w:widowControl w:val="0"/>
              <w:rPr>
                <w:rFonts w:cs="Arial"/>
                <w:szCs w:val="18"/>
              </w:rPr>
            </w:pPr>
            <w:r w:rsidRPr="00DA11D0">
              <w:rPr>
                <w:rFonts w:cs="Arial"/>
                <w:szCs w:val="18"/>
              </w:rPr>
              <w:t>YES</w:t>
            </w:r>
          </w:p>
        </w:tc>
        <w:tc>
          <w:tcPr>
            <w:tcW w:w="1080" w:type="dxa"/>
          </w:tcPr>
          <w:p w14:paraId="57C6B783"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68BE2497" w14:textId="77777777" w:rsidTr="003B4888">
        <w:tc>
          <w:tcPr>
            <w:tcW w:w="2160" w:type="dxa"/>
          </w:tcPr>
          <w:p w14:paraId="701359BA" w14:textId="77777777" w:rsidR="003B4888" w:rsidRPr="00DA11D0" w:rsidRDefault="003B4888" w:rsidP="003B4888">
            <w:pPr>
              <w:pStyle w:val="TAL"/>
              <w:keepNext w:val="0"/>
              <w:keepLines w:val="0"/>
              <w:widowControl w:val="0"/>
              <w:ind w:left="102"/>
              <w:rPr>
                <w:rFonts w:cs="Arial"/>
                <w:szCs w:val="18"/>
                <w:lang w:eastAsia="zh-CN"/>
              </w:rPr>
            </w:pPr>
            <w:r w:rsidRPr="00DA11D0">
              <w:rPr>
                <w:b/>
                <w:bCs/>
              </w:rPr>
              <w:t>&gt;Multicast MRBs to Be Setup Item IEs</w:t>
            </w:r>
          </w:p>
        </w:tc>
        <w:tc>
          <w:tcPr>
            <w:tcW w:w="1080" w:type="dxa"/>
          </w:tcPr>
          <w:p w14:paraId="3166293C" w14:textId="77777777" w:rsidR="003B4888" w:rsidRPr="00DA11D0" w:rsidRDefault="003B4888" w:rsidP="003B4888">
            <w:pPr>
              <w:pStyle w:val="TAL"/>
              <w:keepNext w:val="0"/>
              <w:keepLines w:val="0"/>
              <w:widowControl w:val="0"/>
              <w:rPr>
                <w:rFonts w:cs="Arial"/>
                <w:szCs w:val="18"/>
                <w:lang w:eastAsia="zh-CN"/>
              </w:rPr>
            </w:pPr>
          </w:p>
        </w:tc>
        <w:tc>
          <w:tcPr>
            <w:tcW w:w="1080" w:type="dxa"/>
          </w:tcPr>
          <w:p w14:paraId="3748B598" w14:textId="77777777" w:rsidR="003B4888" w:rsidRPr="00DA11D0" w:rsidRDefault="003B4888" w:rsidP="003B4888">
            <w:pPr>
              <w:pStyle w:val="TAL"/>
              <w:keepNext w:val="0"/>
              <w:keepLines w:val="0"/>
              <w:widowControl w:val="0"/>
              <w:rPr>
                <w:rFonts w:cs="Arial"/>
                <w:i/>
                <w:szCs w:val="18"/>
              </w:rPr>
            </w:pPr>
            <w:r w:rsidRPr="00DA11D0">
              <w:rPr>
                <w:rFonts w:cs="Arial"/>
                <w:i/>
                <w:szCs w:val="18"/>
              </w:rPr>
              <w:t>1 .. &lt;maxnoofMRBs&gt;</w:t>
            </w:r>
          </w:p>
        </w:tc>
        <w:tc>
          <w:tcPr>
            <w:tcW w:w="1512" w:type="dxa"/>
          </w:tcPr>
          <w:p w14:paraId="7B6B570A" w14:textId="77777777" w:rsidR="003B4888" w:rsidRPr="00DA11D0" w:rsidRDefault="003B4888" w:rsidP="003B4888">
            <w:pPr>
              <w:pStyle w:val="TAL"/>
              <w:keepNext w:val="0"/>
              <w:keepLines w:val="0"/>
              <w:widowControl w:val="0"/>
              <w:rPr>
                <w:rFonts w:cs="Arial"/>
                <w:szCs w:val="18"/>
              </w:rPr>
            </w:pPr>
          </w:p>
        </w:tc>
        <w:tc>
          <w:tcPr>
            <w:tcW w:w="1728" w:type="dxa"/>
          </w:tcPr>
          <w:p w14:paraId="5FF71E21" w14:textId="77777777" w:rsidR="003B4888" w:rsidRPr="00DA11D0" w:rsidRDefault="003B4888" w:rsidP="003B4888">
            <w:pPr>
              <w:pStyle w:val="TAL"/>
              <w:keepNext w:val="0"/>
              <w:keepLines w:val="0"/>
              <w:widowControl w:val="0"/>
              <w:rPr>
                <w:rFonts w:cs="Arial"/>
                <w:szCs w:val="18"/>
              </w:rPr>
            </w:pPr>
          </w:p>
        </w:tc>
        <w:tc>
          <w:tcPr>
            <w:tcW w:w="1080" w:type="dxa"/>
          </w:tcPr>
          <w:p w14:paraId="264BCFCD" w14:textId="77777777" w:rsidR="003B4888" w:rsidRPr="00DA11D0" w:rsidRDefault="003B4888" w:rsidP="003B4888">
            <w:pPr>
              <w:pStyle w:val="TAC"/>
              <w:keepNext w:val="0"/>
              <w:keepLines w:val="0"/>
              <w:widowControl w:val="0"/>
              <w:rPr>
                <w:rFonts w:cs="Arial"/>
                <w:szCs w:val="18"/>
              </w:rPr>
            </w:pPr>
            <w:r w:rsidRPr="00DA11D0">
              <w:rPr>
                <w:rFonts w:cs="Arial"/>
                <w:szCs w:val="18"/>
              </w:rPr>
              <w:t>EACH</w:t>
            </w:r>
          </w:p>
        </w:tc>
        <w:tc>
          <w:tcPr>
            <w:tcW w:w="1080" w:type="dxa"/>
          </w:tcPr>
          <w:p w14:paraId="456FAFF5"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24D6BDFC" w14:textId="77777777" w:rsidTr="003B4888">
        <w:tc>
          <w:tcPr>
            <w:tcW w:w="2160" w:type="dxa"/>
          </w:tcPr>
          <w:p w14:paraId="618EA5D8" w14:textId="77777777" w:rsidR="003B4888" w:rsidRPr="00DA11D0" w:rsidRDefault="003B4888" w:rsidP="003B4888">
            <w:pPr>
              <w:pStyle w:val="TAL"/>
              <w:keepNext w:val="0"/>
              <w:keepLines w:val="0"/>
              <w:widowControl w:val="0"/>
              <w:ind w:left="198"/>
            </w:pPr>
            <w:r w:rsidRPr="00DA11D0">
              <w:t>&gt;&gt;MRB ID</w:t>
            </w:r>
          </w:p>
        </w:tc>
        <w:tc>
          <w:tcPr>
            <w:tcW w:w="1080" w:type="dxa"/>
          </w:tcPr>
          <w:p w14:paraId="387D4C60" w14:textId="77777777" w:rsidR="003B4888" w:rsidRPr="00DA11D0" w:rsidRDefault="003B4888" w:rsidP="003B4888">
            <w:pPr>
              <w:pStyle w:val="TAL"/>
              <w:keepNext w:val="0"/>
              <w:keepLines w:val="0"/>
              <w:widowControl w:val="0"/>
              <w:rPr>
                <w:rFonts w:cs="Arial"/>
                <w:szCs w:val="18"/>
                <w:lang w:eastAsia="zh-CN"/>
              </w:rPr>
            </w:pPr>
            <w:r w:rsidRPr="00DA11D0">
              <w:rPr>
                <w:rFonts w:cs="Arial"/>
                <w:szCs w:val="18"/>
              </w:rPr>
              <w:t>M</w:t>
            </w:r>
          </w:p>
        </w:tc>
        <w:tc>
          <w:tcPr>
            <w:tcW w:w="1080" w:type="dxa"/>
          </w:tcPr>
          <w:p w14:paraId="39E7D0D9" w14:textId="77777777" w:rsidR="003B4888" w:rsidRPr="00DA11D0" w:rsidRDefault="003B4888" w:rsidP="003B4888">
            <w:pPr>
              <w:pStyle w:val="TAL"/>
              <w:keepNext w:val="0"/>
              <w:keepLines w:val="0"/>
              <w:widowControl w:val="0"/>
              <w:rPr>
                <w:rFonts w:cs="Arial"/>
                <w:i/>
                <w:szCs w:val="18"/>
              </w:rPr>
            </w:pPr>
          </w:p>
        </w:tc>
        <w:tc>
          <w:tcPr>
            <w:tcW w:w="1512" w:type="dxa"/>
          </w:tcPr>
          <w:p w14:paraId="0D43E3BC" w14:textId="77777777" w:rsidR="003B4888" w:rsidRPr="00DA11D0" w:rsidRDefault="003B4888" w:rsidP="003B4888">
            <w:pPr>
              <w:pStyle w:val="TAL"/>
              <w:keepNext w:val="0"/>
              <w:keepLines w:val="0"/>
              <w:widowControl w:val="0"/>
              <w:rPr>
                <w:rFonts w:cs="Arial"/>
                <w:szCs w:val="18"/>
              </w:rPr>
            </w:pPr>
            <w:r w:rsidRPr="00DA11D0">
              <w:rPr>
                <w:rFonts w:cs="Arial"/>
                <w:szCs w:val="18"/>
              </w:rPr>
              <w:t>MRB ID</w:t>
            </w:r>
          </w:p>
          <w:p w14:paraId="0084610B" w14:textId="77777777" w:rsidR="003B4888" w:rsidRPr="00DA11D0" w:rsidRDefault="003B4888" w:rsidP="003B4888">
            <w:pPr>
              <w:pStyle w:val="TAL"/>
              <w:keepNext w:val="0"/>
              <w:keepLines w:val="0"/>
              <w:widowControl w:val="0"/>
              <w:rPr>
                <w:rFonts w:cs="Arial"/>
                <w:szCs w:val="18"/>
              </w:rPr>
            </w:pPr>
            <w:r w:rsidRPr="00433FE5">
              <w:rPr>
                <w:rFonts w:cs="Arial"/>
                <w:szCs w:val="18"/>
              </w:rPr>
              <w:t>9.3.1.224</w:t>
            </w:r>
          </w:p>
        </w:tc>
        <w:tc>
          <w:tcPr>
            <w:tcW w:w="1728" w:type="dxa"/>
          </w:tcPr>
          <w:p w14:paraId="718B89E2" w14:textId="77777777" w:rsidR="003B4888" w:rsidRPr="00DA11D0" w:rsidRDefault="003B4888" w:rsidP="003B4888">
            <w:pPr>
              <w:pStyle w:val="TAL"/>
              <w:keepNext w:val="0"/>
              <w:keepLines w:val="0"/>
              <w:widowControl w:val="0"/>
              <w:rPr>
                <w:rFonts w:cs="Arial"/>
                <w:szCs w:val="18"/>
              </w:rPr>
            </w:pPr>
          </w:p>
        </w:tc>
        <w:tc>
          <w:tcPr>
            <w:tcW w:w="1080" w:type="dxa"/>
          </w:tcPr>
          <w:p w14:paraId="1135875C" w14:textId="77777777" w:rsidR="003B4888" w:rsidRPr="00DA11D0" w:rsidRDefault="003B4888" w:rsidP="003B4888">
            <w:pPr>
              <w:pStyle w:val="TAC"/>
              <w:keepNext w:val="0"/>
              <w:keepLines w:val="0"/>
              <w:widowControl w:val="0"/>
              <w:rPr>
                <w:rFonts w:cs="Arial"/>
                <w:szCs w:val="18"/>
              </w:rPr>
            </w:pPr>
            <w:r w:rsidRPr="00DA11D0">
              <w:rPr>
                <w:rFonts w:cs="Arial"/>
                <w:szCs w:val="18"/>
              </w:rPr>
              <w:t>-</w:t>
            </w:r>
          </w:p>
        </w:tc>
        <w:tc>
          <w:tcPr>
            <w:tcW w:w="1080" w:type="dxa"/>
          </w:tcPr>
          <w:p w14:paraId="4D9694C9" w14:textId="77777777" w:rsidR="003B4888" w:rsidRPr="00DA11D0" w:rsidRDefault="003B4888" w:rsidP="003B4888">
            <w:pPr>
              <w:pStyle w:val="TAC"/>
              <w:keepNext w:val="0"/>
              <w:keepLines w:val="0"/>
              <w:widowControl w:val="0"/>
              <w:rPr>
                <w:rFonts w:cs="Arial"/>
                <w:szCs w:val="18"/>
              </w:rPr>
            </w:pPr>
          </w:p>
        </w:tc>
      </w:tr>
      <w:tr w:rsidR="003B4888" w:rsidRPr="00DA11D0" w14:paraId="52774181" w14:textId="77777777" w:rsidTr="003B4888">
        <w:tc>
          <w:tcPr>
            <w:tcW w:w="2160" w:type="dxa"/>
          </w:tcPr>
          <w:p w14:paraId="5D4333A7" w14:textId="77777777" w:rsidR="003B4888" w:rsidRPr="00DA11D0" w:rsidRDefault="003B4888" w:rsidP="003B4888">
            <w:pPr>
              <w:pStyle w:val="TAL"/>
              <w:keepNext w:val="0"/>
              <w:keepLines w:val="0"/>
              <w:widowControl w:val="0"/>
              <w:ind w:left="198"/>
            </w:pPr>
            <w:r w:rsidRPr="00DA11D0">
              <w:t>&gt;&gt;MRB QoS Information</w:t>
            </w:r>
          </w:p>
        </w:tc>
        <w:tc>
          <w:tcPr>
            <w:tcW w:w="1080" w:type="dxa"/>
          </w:tcPr>
          <w:p w14:paraId="762175F7" w14:textId="77777777" w:rsidR="003B4888" w:rsidRPr="00DA11D0" w:rsidRDefault="003B4888" w:rsidP="003B4888">
            <w:pPr>
              <w:pStyle w:val="TAL"/>
              <w:keepNext w:val="0"/>
              <w:keepLines w:val="0"/>
              <w:widowControl w:val="0"/>
              <w:rPr>
                <w:rFonts w:cs="Arial"/>
                <w:szCs w:val="18"/>
                <w:lang w:eastAsia="zh-CN"/>
              </w:rPr>
            </w:pPr>
            <w:r w:rsidRPr="00DA11D0">
              <w:rPr>
                <w:rFonts w:eastAsia="MS Mincho" w:cs="Arial"/>
                <w:szCs w:val="18"/>
              </w:rPr>
              <w:t>M</w:t>
            </w:r>
          </w:p>
        </w:tc>
        <w:tc>
          <w:tcPr>
            <w:tcW w:w="1080" w:type="dxa"/>
          </w:tcPr>
          <w:p w14:paraId="7CB77EEF" w14:textId="77777777" w:rsidR="003B4888" w:rsidRPr="00DA11D0" w:rsidRDefault="003B4888" w:rsidP="003B4888">
            <w:pPr>
              <w:pStyle w:val="TAL"/>
              <w:keepNext w:val="0"/>
              <w:keepLines w:val="0"/>
              <w:widowControl w:val="0"/>
              <w:rPr>
                <w:rFonts w:cs="Arial"/>
                <w:i/>
                <w:szCs w:val="18"/>
              </w:rPr>
            </w:pPr>
          </w:p>
        </w:tc>
        <w:tc>
          <w:tcPr>
            <w:tcW w:w="1512" w:type="dxa"/>
          </w:tcPr>
          <w:p w14:paraId="268DA0EB" w14:textId="77777777" w:rsidR="003B4888" w:rsidRDefault="003B4888" w:rsidP="003B4888">
            <w:pPr>
              <w:pStyle w:val="TAL"/>
              <w:keepNext w:val="0"/>
              <w:keepLines w:val="0"/>
              <w:widowControl w:val="0"/>
              <w:rPr>
                <w:rFonts w:cs="Arial"/>
                <w:szCs w:val="18"/>
              </w:rPr>
            </w:pPr>
            <w:r>
              <w:rPr>
                <w:rFonts w:cs="Arial"/>
                <w:szCs w:val="18"/>
              </w:rPr>
              <w:t>QoS Flow Level QoS Parameters</w:t>
            </w:r>
          </w:p>
          <w:p w14:paraId="22632839" w14:textId="77777777" w:rsidR="003B4888" w:rsidRPr="00DA11D0" w:rsidRDefault="003B4888" w:rsidP="003B4888">
            <w:pPr>
              <w:pStyle w:val="TAL"/>
              <w:keepNext w:val="0"/>
              <w:keepLines w:val="0"/>
              <w:widowControl w:val="0"/>
              <w:rPr>
                <w:rFonts w:cs="Arial"/>
                <w:szCs w:val="18"/>
              </w:rPr>
            </w:pPr>
            <w:r w:rsidRPr="00DA11D0">
              <w:rPr>
                <w:rFonts w:cs="Arial"/>
                <w:szCs w:val="18"/>
              </w:rPr>
              <w:t>9.3.1.45</w:t>
            </w:r>
          </w:p>
        </w:tc>
        <w:tc>
          <w:tcPr>
            <w:tcW w:w="1728" w:type="dxa"/>
          </w:tcPr>
          <w:p w14:paraId="510AC5CF" w14:textId="77777777" w:rsidR="003B4888" w:rsidRPr="00DA11D0" w:rsidRDefault="003B4888" w:rsidP="003B4888">
            <w:pPr>
              <w:pStyle w:val="TAL"/>
              <w:keepNext w:val="0"/>
              <w:keepLines w:val="0"/>
              <w:widowControl w:val="0"/>
              <w:rPr>
                <w:rFonts w:cs="Arial"/>
                <w:szCs w:val="18"/>
              </w:rPr>
            </w:pPr>
          </w:p>
        </w:tc>
        <w:tc>
          <w:tcPr>
            <w:tcW w:w="1080" w:type="dxa"/>
          </w:tcPr>
          <w:p w14:paraId="25536B65" w14:textId="77777777" w:rsidR="003B4888" w:rsidRPr="00DA11D0" w:rsidRDefault="003B4888" w:rsidP="003B4888">
            <w:pPr>
              <w:pStyle w:val="TAC"/>
              <w:keepNext w:val="0"/>
              <w:keepLines w:val="0"/>
              <w:widowControl w:val="0"/>
              <w:rPr>
                <w:rFonts w:cs="Arial"/>
                <w:szCs w:val="18"/>
              </w:rPr>
            </w:pPr>
            <w:r w:rsidRPr="00DA11D0">
              <w:rPr>
                <w:rFonts w:cs="Arial"/>
                <w:szCs w:val="18"/>
                <w:lang w:eastAsia="ja-JP"/>
              </w:rPr>
              <w:t>-</w:t>
            </w:r>
          </w:p>
        </w:tc>
        <w:tc>
          <w:tcPr>
            <w:tcW w:w="1080" w:type="dxa"/>
          </w:tcPr>
          <w:p w14:paraId="0C4BC954" w14:textId="77777777" w:rsidR="003B4888" w:rsidRPr="00DA11D0" w:rsidRDefault="003B4888" w:rsidP="003B4888">
            <w:pPr>
              <w:pStyle w:val="TAC"/>
              <w:keepNext w:val="0"/>
              <w:keepLines w:val="0"/>
              <w:widowControl w:val="0"/>
              <w:rPr>
                <w:rFonts w:cs="Arial"/>
                <w:szCs w:val="18"/>
              </w:rPr>
            </w:pPr>
          </w:p>
        </w:tc>
      </w:tr>
      <w:tr w:rsidR="003B4888" w:rsidRPr="00DA11D0" w14:paraId="69430256" w14:textId="77777777" w:rsidTr="003B4888">
        <w:tc>
          <w:tcPr>
            <w:tcW w:w="2160" w:type="dxa"/>
          </w:tcPr>
          <w:p w14:paraId="4418CF39" w14:textId="77777777" w:rsidR="003B4888" w:rsidRPr="00DA11D0" w:rsidRDefault="003B4888" w:rsidP="003B4888">
            <w:pPr>
              <w:pStyle w:val="TAL"/>
              <w:keepNext w:val="0"/>
              <w:keepLines w:val="0"/>
              <w:widowControl w:val="0"/>
              <w:ind w:left="198"/>
              <w:rPr>
                <w:b/>
              </w:rPr>
            </w:pPr>
            <w:r w:rsidRPr="00DA11D0">
              <w:rPr>
                <w:b/>
              </w:rPr>
              <w:t>&gt;&gt;MBS QoS Flows Mapped to MRB Item</w:t>
            </w:r>
          </w:p>
        </w:tc>
        <w:tc>
          <w:tcPr>
            <w:tcW w:w="1080" w:type="dxa"/>
          </w:tcPr>
          <w:p w14:paraId="06D2A3FD" w14:textId="77777777" w:rsidR="003B4888" w:rsidRPr="00DA11D0" w:rsidRDefault="003B4888" w:rsidP="003B4888">
            <w:pPr>
              <w:pStyle w:val="TAL"/>
              <w:keepNext w:val="0"/>
              <w:keepLines w:val="0"/>
              <w:widowControl w:val="0"/>
              <w:rPr>
                <w:rFonts w:eastAsia="MS Mincho" w:cs="Arial"/>
                <w:szCs w:val="18"/>
              </w:rPr>
            </w:pPr>
          </w:p>
        </w:tc>
        <w:tc>
          <w:tcPr>
            <w:tcW w:w="1080" w:type="dxa"/>
          </w:tcPr>
          <w:p w14:paraId="59E9D210" w14:textId="77777777" w:rsidR="003B4888" w:rsidRPr="00DA11D0" w:rsidRDefault="003B4888" w:rsidP="003B4888">
            <w:pPr>
              <w:pStyle w:val="TAL"/>
              <w:keepNext w:val="0"/>
              <w:keepLines w:val="0"/>
              <w:widowControl w:val="0"/>
              <w:rPr>
                <w:rFonts w:cs="Arial"/>
                <w:i/>
                <w:szCs w:val="18"/>
              </w:rPr>
            </w:pPr>
            <w:r w:rsidRPr="00DA11D0">
              <w:rPr>
                <w:rFonts w:cs="Arial"/>
                <w:i/>
                <w:szCs w:val="18"/>
              </w:rPr>
              <w:t>1 .. &lt;maxnoofMBSQoSFlows&gt;</w:t>
            </w:r>
          </w:p>
        </w:tc>
        <w:tc>
          <w:tcPr>
            <w:tcW w:w="1512" w:type="dxa"/>
          </w:tcPr>
          <w:p w14:paraId="7A2C8FA4" w14:textId="77777777" w:rsidR="003B4888" w:rsidRPr="00DA11D0" w:rsidRDefault="003B4888" w:rsidP="003B4888">
            <w:pPr>
              <w:pStyle w:val="TAL"/>
              <w:keepNext w:val="0"/>
              <w:keepLines w:val="0"/>
              <w:widowControl w:val="0"/>
              <w:rPr>
                <w:rFonts w:cs="Arial"/>
                <w:szCs w:val="18"/>
              </w:rPr>
            </w:pPr>
          </w:p>
        </w:tc>
        <w:tc>
          <w:tcPr>
            <w:tcW w:w="1728" w:type="dxa"/>
          </w:tcPr>
          <w:p w14:paraId="1A8F92FF" w14:textId="77777777" w:rsidR="003B4888" w:rsidRPr="00DA11D0" w:rsidRDefault="003B4888" w:rsidP="003B4888">
            <w:pPr>
              <w:pStyle w:val="TAL"/>
              <w:keepNext w:val="0"/>
              <w:keepLines w:val="0"/>
              <w:widowControl w:val="0"/>
              <w:rPr>
                <w:rFonts w:cs="Arial"/>
                <w:szCs w:val="18"/>
              </w:rPr>
            </w:pPr>
          </w:p>
        </w:tc>
        <w:tc>
          <w:tcPr>
            <w:tcW w:w="1080" w:type="dxa"/>
          </w:tcPr>
          <w:p w14:paraId="11070367" w14:textId="77777777" w:rsidR="003B4888" w:rsidRPr="00DA11D0" w:rsidRDefault="003B4888" w:rsidP="003B4888">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551A33D3" w14:textId="77777777" w:rsidR="003B4888" w:rsidRPr="00DA11D0" w:rsidRDefault="003B4888" w:rsidP="003B4888">
            <w:pPr>
              <w:pStyle w:val="TAC"/>
              <w:keepNext w:val="0"/>
              <w:keepLines w:val="0"/>
              <w:widowControl w:val="0"/>
              <w:rPr>
                <w:rFonts w:cs="Arial"/>
                <w:szCs w:val="18"/>
              </w:rPr>
            </w:pPr>
          </w:p>
        </w:tc>
      </w:tr>
      <w:tr w:rsidR="003B4888" w:rsidRPr="00DA11D0" w14:paraId="5B57DEFC" w14:textId="77777777" w:rsidTr="003B4888">
        <w:tc>
          <w:tcPr>
            <w:tcW w:w="2160" w:type="dxa"/>
          </w:tcPr>
          <w:p w14:paraId="4ABD9188" w14:textId="77777777" w:rsidR="003B4888" w:rsidRPr="00DA11D0" w:rsidRDefault="003B4888" w:rsidP="003B4888">
            <w:pPr>
              <w:pStyle w:val="TAL"/>
              <w:keepNext w:val="0"/>
              <w:keepLines w:val="0"/>
              <w:widowControl w:val="0"/>
              <w:ind w:left="300"/>
            </w:pPr>
            <w:r w:rsidRPr="00DA11D0">
              <w:t>&gt;&gt;&gt;MBS QoS Flow Identifier</w:t>
            </w:r>
          </w:p>
        </w:tc>
        <w:tc>
          <w:tcPr>
            <w:tcW w:w="1080" w:type="dxa"/>
          </w:tcPr>
          <w:p w14:paraId="6584E4A6" w14:textId="77777777" w:rsidR="003B4888" w:rsidRPr="00DA11D0" w:rsidRDefault="003B4888" w:rsidP="003B4888">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364490C4" w14:textId="77777777" w:rsidR="003B4888" w:rsidRPr="00DA11D0" w:rsidRDefault="003B4888" w:rsidP="003B4888">
            <w:pPr>
              <w:pStyle w:val="TAL"/>
              <w:keepNext w:val="0"/>
              <w:keepLines w:val="0"/>
              <w:widowControl w:val="0"/>
              <w:rPr>
                <w:rFonts w:cs="Arial"/>
                <w:i/>
                <w:szCs w:val="18"/>
              </w:rPr>
            </w:pPr>
          </w:p>
        </w:tc>
        <w:tc>
          <w:tcPr>
            <w:tcW w:w="1512" w:type="dxa"/>
          </w:tcPr>
          <w:p w14:paraId="7F728E95" w14:textId="77777777" w:rsidR="003B4888" w:rsidRPr="00DA11D0" w:rsidRDefault="003B4888" w:rsidP="003B4888">
            <w:pPr>
              <w:pStyle w:val="TAL"/>
              <w:keepNext w:val="0"/>
              <w:keepLines w:val="0"/>
              <w:widowControl w:val="0"/>
              <w:rPr>
                <w:rFonts w:cs="Arial"/>
                <w:szCs w:val="18"/>
              </w:rPr>
            </w:pPr>
            <w:r w:rsidRPr="00EA5FA7">
              <w:t>QoS Flow Identifier</w:t>
            </w:r>
            <w:r w:rsidRPr="00DA11D0">
              <w:rPr>
                <w:rFonts w:cs="Arial"/>
                <w:szCs w:val="18"/>
              </w:rPr>
              <w:t xml:space="preserve"> 9.3.1.63</w:t>
            </w:r>
          </w:p>
        </w:tc>
        <w:tc>
          <w:tcPr>
            <w:tcW w:w="1728" w:type="dxa"/>
          </w:tcPr>
          <w:p w14:paraId="68D4F318" w14:textId="77777777" w:rsidR="003B4888" w:rsidRPr="00DA11D0" w:rsidRDefault="003B4888" w:rsidP="003B4888">
            <w:pPr>
              <w:pStyle w:val="TAL"/>
              <w:keepNext w:val="0"/>
              <w:keepLines w:val="0"/>
              <w:widowControl w:val="0"/>
              <w:rPr>
                <w:rFonts w:cs="Arial"/>
                <w:szCs w:val="18"/>
              </w:rPr>
            </w:pPr>
          </w:p>
        </w:tc>
        <w:tc>
          <w:tcPr>
            <w:tcW w:w="1080" w:type="dxa"/>
          </w:tcPr>
          <w:p w14:paraId="4C7EE16B" w14:textId="77777777" w:rsidR="003B4888" w:rsidRPr="00DA11D0" w:rsidRDefault="003B4888" w:rsidP="003B4888">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3A9AAFD2" w14:textId="77777777" w:rsidR="003B4888" w:rsidRPr="00DA11D0" w:rsidRDefault="003B4888" w:rsidP="003B4888">
            <w:pPr>
              <w:pStyle w:val="TAC"/>
              <w:keepNext w:val="0"/>
              <w:keepLines w:val="0"/>
              <w:widowControl w:val="0"/>
              <w:rPr>
                <w:rFonts w:cs="Arial"/>
                <w:szCs w:val="18"/>
              </w:rPr>
            </w:pPr>
          </w:p>
        </w:tc>
      </w:tr>
      <w:tr w:rsidR="003B4888" w:rsidRPr="00DA11D0" w14:paraId="05DE0E8D" w14:textId="77777777" w:rsidTr="003B4888">
        <w:tc>
          <w:tcPr>
            <w:tcW w:w="2160" w:type="dxa"/>
          </w:tcPr>
          <w:p w14:paraId="55123F44" w14:textId="77777777" w:rsidR="003B4888" w:rsidRPr="00DA11D0" w:rsidRDefault="003B4888" w:rsidP="003B4888">
            <w:pPr>
              <w:pStyle w:val="TAL"/>
              <w:keepNext w:val="0"/>
              <w:keepLines w:val="0"/>
              <w:widowControl w:val="0"/>
              <w:ind w:left="300"/>
            </w:pPr>
            <w:r w:rsidRPr="00DA11D0">
              <w:t>&gt;&gt;&gt;MBS QoS Flow Level QoS Parameters</w:t>
            </w:r>
          </w:p>
        </w:tc>
        <w:tc>
          <w:tcPr>
            <w:tcW w:w="1080" w:type="dxa"/>
          </w:tcPr>
          <w:p w14:paraId="3811E5C0" w14:textId="77777777" w:rsidR="003B4888" w:rsidRPr="00DA11D0" w:rsidRDefault="003B4888" w:rsidP="003B4888">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21A7CC9F" w14:textId="77777777" w:rsidR="003B4888" w:rsidRPr="00DA11D0" w:rsidRDefault="003B4888" w:rsidP="003B4888">
            <w:pPr>
              <w:pStyle w:val="TAL"/>
              <w:keepNext w:val="0"/>
              <w:keepLines w:val="0"/>
              <w:widowControl w:val="0"/>
              <w:rPr>
                <w:rFonts w:cs="Arial"/>
                <w:i/>
                <w:szCs w:val="18"/>
              </w:rPr>
            </w:pPr>
          </w:p>
        </w:tc>
        <w:tc>
          <w:tcPr>
            <w:tcW w:w="1512" w:type="dxa"/>
          </w:tcPr>
          <w:p w14:paraId="3D61A962" w14:textId="77777777" w:rsidR="003B4888" w:rsidRDefault="003B4888" w:rsidP="003B4888">
            <w:pPr>
              <w:pStyle w:val="TAL"/>
              <w:keepNext w:val="0"/>
              <w:keepLines w:val="0"/>
              <w:widowControl w:val="0"/>
              <w:rPr>
                <w:rFonts w:cs="Arial"/>
                <w:szCs w:val="18"/>
              </w:rPr>
            </w:pPr>
            <w:r>
              <w:rPr>
                <w:rFonts w:cs="Arial"/>
                <w:szCs w:val="18"/>
              </w:rPr>
              <w:t>QoS Flow Level QoS Parameters</w:t>
            </w:r>
          </w:p>
          <w:p w14:paraId="66ABE23A" w14:textId="77777777" w:rsidR="003B4888" w:rsidRPr="00DA11D0" w:rsidRDefault="003B4888" w:rsidP="003B4888">
            <w:pPr>
              <w:pStyle w:val="TAL"/>
              <w:keepNext w:val="0"/>
              <w:keepLines w:val="0"/>
              <w:widowControl w:val="0"/>
              <w:rPr>
                <w:rFonts w:cs="Arial"/>
                <w:szCs w:val="18"/>
              </w:rPr>
            </w:pPr>
            <w:r w:rsidRPr="00DA11D0">
              <w:rPr>
                <w:rFonts w:cs="Arial"/>
                <w:szCs w:val="18"/>
              </w:rPr>
              <w:t>9.3.1.45</w:t>
            </w:r>
          </w:p>
        </w:tc>
        <w:tc>
          <w:tcPr>
            <w:tcW w:w="1728" w:type="dxa"/>
          </w:tcPr>
          <w:p w14:paraId="6B12ABCD" w14:textId="77777777" w:rsidR="003B4888" w:rsidRPr="00DA11D0" w:rsidRDefault="003B4888" w:rsidP="003B4888">
            <w:pPr>
              <w:pStyle w:val="TAL"/>
              <w:keepNext w:val="0"/>
              <w:keepLines w:val="0"/>
              <w:widowControl w:val="0"/>
              <w:rPr>
                <w:rFonts w:cs="Arial"/>
                <w:szCs w:val="18"/>
              </w:rPr>
            </w:pPr>
          </w:p>
        </w:tc>
        <w:tc>
          <w:tcPr>
            <w:tcW w:w="1080" w:type="dxa"/>
          </w:tcPr>
          <w:p w14:paraId="4655C46B" w14:textId="77777777" w:rsidR="003B4888" w:rsidRPr="00DA11D0" w:rsidRDefault="003B4888" w:rsidP="003B4888">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635D1AE7" w14:textId="77777777" w:rsidR="003B4888" w:rsidRPr="00DA11D0" w:rsidRDefault="003B4888" w:rsidP="003B4888">
            <w:pPr>
              <w:pStyle w:val="TAC"/>
              <w:keepNext w:val="0"/>
              <w:keepLines w:val="0"/>
              <w:widowControl w:val="0"/>
              <w:rPr>
                <w:rFonts w:cs="Arial"/>
                <w:szCs w:val="18"/>
              </w:rPr>
            </w:pPr>
          </w:p>
        </w:tc>
      </w:tr>
      <w:tr w:rsidR="003B4888" w:rsidRPr="00DA11D0" w14:paraId="5F160D89" w14:textId="77777777" w:rsidTr="003B4888">
        <w:tc>
          <w:tcPr>
            <w:tcW w:w="2160" w:type="dxa"/>
          </w:tcPr>
          <w:p w14:paraId="32E0E9A7" w14:textId="77777777" w:rsidR="003B4888" w:rsidRPr="00DA11D0" w:rsidRDefault="003B4888" w:rsidP="003B4888">
            <w:pPr>
              <w:pStyle w:val="TAL"/>
              <w:keepNext w:val="0"/>
              <w:keepLines w:val="0"/>
              <w:widowControl w:val="0"/>
              <w:ind w:left="198"/>
            </w:pPr>
            <w:r>
              <w:t>&gt;&gt;DL PDCP SN Length</w:t>
            </w:r>
          </w:p>
        </w:tc>
        <w:tc>
          <w:tcPr>
            <w:tcW w:w="1080" w:type="dxa"/>
          </w:tcPr>
          <w:p w14:paraId="79706882" w14:textId="77777777" w:rsidR="003B4888" w:rsidRPr="00DA11D0" w:rsidRDefault="003B4888" w:rsidP="003B4888">
            <w:pPr>
              <w:pStyle w:val="TAL"/>
              <w:keepNext w:val="0"/>
              <w:keepLines w:val="0"/>
              <w:widowControl w:val="0"/>
              <w:rPr>
                <w:rFonts w:eastAsia="MS Mincho" w:cs="Arial"/>
                <w:szCs w:val="18"/>
              </w:rPr>
            </w:pPr>
            <w:r>
              <w:rPr>
                <w:rFonts w:eastAsia="MS Mincho" w:cs="Arial"/>
                <w:szCs w:val="18"/>
              </w:rPr>
              <w:t>M</w:t>
            </w:r>
          </w:p>
        </w:tc>
        <w:tc>
          <w:tcPr>
            <w:tcW w:w="1080" w:type="dxa"/>
          </w:tcPr>
          <w:p w14:paraId="68662FF2" w14:textId="77777777" w:rsidR="003B4888" w:rsidRPr="00DA11D0" w:rsidRDefault="003B4888" w:rsidP="003B4888">
            <w:pPr>
              <w:pStyle w:val="TAL"/>
              <w:keepNext w:val="0"/>
              <w:keepLines w:val="0"/>
              <w:widowControl w:val="0"/>
              <w:rPr>
                <w:rFonts w:cs="Arial"/>
                <w:i/>
                <w:szCs w:val="18"/>
              </w:rPr>
            </w:pPr>
          </w:p>
        </w:tc>
        <w:tc>
          <w:tcPr>
            <w:tcW w:w="1512" w:type="dxa"/>
          </w:tcPr>
          <w:p w14:paraId="334A4655" w14:textId="77777777" w:rsidR="003B4888" w:rsidRPr="00DA11D0" w:rsidRDefault="003B4888" w:rsidP="003B4888">
            <w:pPr>
              <w:pStyle w:val="TAL"/>
              <w:keepNext w:val="0"/>
              <w:keepLines w:val="0"/>
              <w:widowControl w:val="0"/>
              <w:rPr>
                <w:rFonts w:cs="Arial"/>
                <w:szCs w:val="18"/>
              </w:rPr>
            </w:pPr>
            <w:r w:rsidRPr="00EA5FA7">
              <w:rPr>
                <w:rFonts w:cs="Arial"/>
                <w:szCs w:val="18"/>
              </w:rPr>
              <w:t>ENUMERATED (12bits, 18bits, ...)</w:t>
            </w:r>
          </w:p>
        </w:tc>
        <w:tc>
          <w:tcPr>
            <w:tcW w:w="1728" w:type="dxa"/>
          </w:tcPr>
          <w:p w14:paraId="4379088A" w14:textId="77777777" w:rsidR="003B4888" w:rsidRPr="00DA11D0" w:rsidRDefault="003B4888" w:rsidP="003B4888">
            <w:pPr>
              <w:pStyle w:val="TAL"/>
              <w:keepNext w:val="0"/>
              <w:keepLines w:val="0"/>
              <w:widowControl w:val="0"/>
              <w:rPr>
                <w:rFonts w:cs="Arial"/>
                <w:szCs w:val="18"/>
              </w:rPr>
            </w:pPr>
          </w:p>
        </w:tc>
        <w:tc>
          <w:tcPr>
            <w:tcW w:w="1080" w:type="dxa"/>
          </w:tcPr>
          <w:p w14:paraId="154971EC" w14:textId="77777777" w:rsidR="003B4888" w:rsidRPr="00DA11D0" w:rsidRDefault="003B4888" w:rsidP="003B4888">
            <w:pPr>
              <w:pStyle w:val="TAC"/>
              <w:keepNext w:val="0"/>
              <w:keepLines w:val="0"/>
              <w:widowControl w:val="0"/>
              <w:rPr>
                <w:rFonts w:cs="Arial"/>
                <w:szCs w:val="18"/>
                <w:lang w:eastAsia="ja-JP"/>
              </w:rPr>
            </w:pPr>
            <w:r>
              <w:rPr>
                <w:rFonts w:cs="Arial"/>
                <w:szCs w:val="18"/>
                <w:lang w:eastAsia="ja-JP"/>
              </w:rPr>
              <w:t>-</w:t>
            </w:r>
          </w:p>
        </w:tc>
        <w:tc>
          <w:tcPr>
            <w:tcW w:w="1080" w:type="dxa"/>
          </w:tcPr>
          <w:p w14:paraId="3DA431C4" w14:textId="77777777" w:rsidR="003B4888" w:rsidRPr="00DA11D0" w:rsidRDefault="003B4888" w:rsidP="003B4888">
            <w:pPr>
              <w:pStyle w:val="TAC"/>
              <w:keepNext w:val="0"/>
              <w:keepLines w:val="0"/>
              <w:widowControl w:val="0"/>
              <w:rPr>
                <w:rFonts w:cs="Arial"/>
                <w:szCs w:val="18"/>
              </w:rPr>
            </w:pPr>
          </w:p>
        </w:tc>
      </w:tr>
      <w:tr w:rsidR="008A2DE1" w:rsidRPr="00DA11D0" w14:paraId="0CBD6363" w14:textId="77777777" w:rsidTr="003B4888">
        <w:trPr>
          <w:ins w:id="304" w:author="author" w:date="2023-10-25T10:57:00Z"/>
        </w:trPr>
        <w:tc>
          <w:tcPr>
            <w:tcW w:w="2160" w:type="dxa"/>
          </w:tcPr>
          <w:p w14:paraId="13C73066" w14:textId="39FEF5C0" w:rsidR="008A2DE1" w:rsidRDefault="008A2DE1" w:rsidP="008A2DE1">
            <w:pPr>
              <w:pStyle w:val="TAL"/>
              <w:keepNext w:val="0"/>
              <w:keepLines w:val="0"/>
              <w:widowControl w:val="0"/>
              <w:rPr>
                <w:ins w:id="305" w:author="author" w:date="2023-10-25T10:57:00Z"/>
              </w:rPr>
            </w:pPr>
            <w:ins w:id="306" w:author="author" w:date="2023-10-25T10:57:00Z">
              <w:r>
                <w:rPr>
                  <w:lang w:val="fr-FR"/>
                </w:rPr>
                <w:t xml:space="preserve">Multicast </w:t>
              </w:r>
              <w:r w:rsidRPr="00DA11D0">
                <w:rPr>
                  <w:rFonts w:cs="Arial"/>
                  <w:szCs w:val="18"/>
                  <w:lang w:val="fr-FR" w:eastAsia="zh-CN"/>
                </w:rPr>
                <w:t>CU to DU RRC Information</w:t>
              </w:r>
            </w:ins>
          </w:p>
        </w:tc>
        <w:tc>
          <w:tcPr>
            <w:tcW w:w="1080" w:type="dxa"/>
          </w:tcPr>
          <w:p w14:paraId="5B9868EF" w14:textId="052687B7" w:rsidR="008A2DE1" w:rsidRDefault="008A2DE1" w:rsidP="008A2DE1">
            <w:pPr>
              <w:pStyle w:val="TAL"/>
              <w:keepNext w:val="0"/>
              <w:keepLines w:val="0"/>
              <w:widowControl w:val="0"/>
              <w:rPr>
                <w:ins w:id="307" w:author="author" w:date="2023-10-25T10:57:00Z"/>
                <w:rFonts w:eastAsia="MS Mincho" w:cs="Arial"/>
                <w:szCs w:val="18"/>
              </w:rPr>
            </w:pPr>
            <w:ins w:id="308" w:author="author" w:date="2023-10-25T10:57:00Z">
              <w:r>
                <w:rPr>
                  <w:rFonts w:eastAsia="MS Mincho" w:cs="Arial"/>
                  <w:szCs w:val="18"/>
                </w:rPr>
                <w:t>O</w:t>
              </w:r>
            </w:ins>
          </w:p>
        </w:tc>
        <w:tc>
          <w:tcPr>
            <w:tcW w:w="1080" w:type="dxa"/>
          </w:tcPr>
          <w:p w14:paraId="00FE754A" w14:textId="77777777" w:rsidR="008A2DE1" w:rsidRPr="00DA11D0" w:rsidRDefault="008A2DE1" w:rsidP="008A2DE1">
            <w:pPr>
              <w:pStyle w:val="TAL"/>
              <w:keepNext w:val="0"/>
              <w:keepLines w:val="0"/>
              <w:widowControl w:val="0"/>
              <w:rPr>
                <w:ins w:id="309" w:author="author" w:date="2023-10-25T10:57:00Z"/>
                <w:rFonts w:cs="Arial"/>
                <w:i/>
                <w:szCs w:val="18"/>
              </w:rPr>
            </w:pPr>
          </w:p>
        </w:tc>
        <w:tc>
          <w:tcPr>
            <w:tcW w:w="1512" w:type="dxa"/>
          </w:tcPr>
          <w:p w14:paraId="3CE650E7" w14:textId="32313D77" w:rsidR="008A2DE1" w:rsidRPr="00EA5FA7" w:rsidRDefault="008A2DE1" w:rsidP="008A2DE1">
            <w:pPr>
              <w:pStyle w:val="TAL"/>
              <w:keepNext w:val="0"/>
              <w:keepLines w:val="0"/>
              <w:widowControl w:val="0"/>
              <w:rPr>
                <w:ins w:id="310" w:author="author" w:date="2023-10-25T10:57:00Z"/>
                <w:rFonts w:cs="Arial"/>
                <w:szCs w:val="18"/>
              </w:rPr>
            </w:pPr>
            <w:ins w:id="311" w:author="author" w:date="2023-10-25T10:57:00Z">
              <w:r>
                <w:rPr>
                  <w:rFonts w:cs="Arial"/>
                  <w:szCs w:val="18"/>
                </w:rPr>
                <w:t>9.3.1.x1</w:t>
              </w:r>
            </w:ins>
          </w:p>
        </w:tc>
        <w:tc>
          <w:tcPr>
            <w:tcW w:w="1728" w:type="dxa"/>
          </w:tcPr>
          <w:p w14:paraId="6ABA9086" w14:textId="77777777" w:rsidR="008A2DE1" w:rsidRPr="00DA11D0" w:rsidRDefault="008A2DE1" w:rsidP="008A2DE1">
            <w:pPr>
              <w:pStyle w:val="TAL"/>
              <w:keepNext w:val="0"/>
              <w:keepLines w:val="0"/>
              <w:widowControl w:val="0"/>
              <w:rPr>
                <w:ins w:id="312" w:author="author" w:date="2023-10-25T10:57:00Z"/>
                <w:rFonts w:cs="Arial"/>
                <w:szCs w:val="18"/>
              </w:rPr>
            </w:pPr>
          </w:p>
        </w:tc>
        <w:tc>
          <w:tcPr>
            <w:tcW w:w="1080" w:type="dxa"/>
          </w:tcPr>
          <w:p w14:paraId="12474B7C" w14:textId="260FCABC" w:rsidR="008A2DE1" w:rsidRDefault="008A2DE1" w:rsidP="008A2DE1">
            <w:pPr>
              <w:pStyle w:val="TAC"/>
              <w:keepNext w:val="0"/>
              <w:keepLines w:val="0"/>
              <w:widowControl w:val="0"/>
              <w:rPr>
                <w:ins w:id="313" w:author="author" w:date="2023-10-25T10:57:00Z"/>
                <w:rFonts w:cs="Arial"/>
                <w:szCs w:val="18"/>
                <w:lang w:eastAsia="ja-JP"/>
              </w:rPr>
            </w:pPr>
            <w:ins w:id="314" w:author="author" w:date="2023-10-25T10:57:00Z">
              <w:r>
                <w:rPr>
                  <w:rFonts w:cs="Arial"/>
                  <w:szCs w:val="18"/>
                  <w:lang w:eastAsia="ja-JP"/>
                </w:rPr>
                <w:t>YES</w:t>
              </w:r>
            </w:ins>
          </w:p>
        </w:tc>
        <w:tc>
          <w:tcPr>
            <w:tcW w:w="1080" w:type="dxa"/>
          </w:tcPr>
          <w:p w14:paraId="54278F9D" w14:textId="46E1533B" w:rsidR="008A2DE1" w:rsidRPr="00DA11D0" w:rsidRDefault="008A2DE1" w:rsidP="008A2DE1">
            <w:pPr>
              <w:pStyle w:val="TAC"/>
              <w:keepNext w:val="0"/>
              <w:keepLines w:val="0"/>
              <w:widowControl w:val="0"/>
              <w:rPr>
                <w:ins w:id="315" w:author="author" w:date="2023-10-25T10:57:00Z"/>
                <w:rFonts w:cs="Arial"/>
                <w:szCs w:val="18"/>
              </w:rPr>
            </w:pPr>
            <w:ins w:id="316" w:author="author" w:date="2023-10-25T10:57:00Z">
              <w:r>
                <w:rPr>
                  <w:rFonts w:cs="Arial"/>
                  <w:szCs w:val="18"/>
                </w:rPr>
                <w:t>reject</w:t>
              </w:r>
            </w:ins>
          </w:p>
        </w:tc>
      </w:tr>
      <w:tr w:rsidR="008A2DE1" w:rsidRPr="00DA11D0" w14:paraId="10FDA85F" w14:textId="77777777" w:rsidTr="003B4888">
        <w:trPr>
          <w:ins w:id="317" w:author="author" w:date="2023-10-25T10:57:00Z"/>
        </w:trPr>
        <w:tc>
          <w:tcPr>
            <w:tcW w:w="2160" w:type="dxa"/>
          </w:tcPr>
          <w:p w14:paraId="1A25BE58" w14:textId="4D42DC78" w:rsidR="008A2DE1" w:rsidRDefault="008A2DE1" w:rsidP="008A2DE1">
            <w:pPr>
              <w:pStyle w:val="TAL"/>
              <w:keepNext w:val="0"/>
              <w:keepLines w:val="0"/>
              <w:widowControl w:val="0"/>
              <w:rPr>
                <w:ins w:id="318" w:author="author" w:date="2023-10-25T10:57:00Z"/>
              </w:rPr>
            </w:pPr>
            <w:ins w:id="319" w:author="author" w:date="2023-10-25T10:57:00Z">
              <w:r>
                <w:rPr>
                  <w:lang w:val="fr-FR"/>
                </w:rPr>
                <w:t>MBS Multicast Session State</w:t>
              </w:r>
            </w:ins>
          </w:p>
        </w:tc>
        <w:tc>
          <w:tcPr>
            <w:tcW w:w="1080" w:type="dxa"/>
          </w:tcPr>
          <w:p w14:paraId="3503EFAA" w14:textId="1910BFDD" w:rsidR="008A2DE1" w:rsidRDefault="008A2DE1" w:rsidP="008A2DE1">
            <w:pPr>
              <w:pStyle w:val="TAL"/>
              <w:keepNext w:val="0"/>
              <w:keepLines w:val="0"/>
              <w:widowControl w:val="0"/>
              <w:rPr>
                <w:ins w:id="320" w:author="author" w:date="2023-10-25T10:57:00Z"/>
                <w:rFonts w:eastAsia="MS Mincho" w:cs="Arial"/>
                <w:szCs w:val="18"/>
              </w:rPr>
            </w:pPr>
            <w:ins w:id="321" w:author="author" w:date="2023-10-25T10:57:00Z">
              <w:r>
                <w:rPr>
                  <w:rFonts w:eastAsia="MS Mincho" w:cs="Arial"/>
                  <w:szCs w:val="18"/>
                </w:rPr>
                <w:t>O</w:t>
              </w:r>
            </w:ins>
          </w:p>
        </w:tc>
        <w:tc>
          <w:tcPr>
            <w:tcW w:w="1080" w:type="dxa"/>
          </w:tcPr>
          <w:p w14:paraId="730E2159" w14:textId="77777777" w:rsidR="008A2DE1" w:rsidRPr="00DA11D0" w:rsidRDefault="008A2DE1" w:rsidP="008A2DE1">
            <w:pPr>
              <w:pStyle w:val="TAL"/>
              <w:keepNext w:val="0"/>
              <w:keepLines w:val="0"/>
              <w:widowControl w:val="0"/>
              <w:rPr>
                <w:ins w:id="322" w:author="author" w:date="2023-10-25T10:57:00Z"/>
                <w:rFonts w:cs="Arial"/>
                <w:i/>
                <w:szCs w:val="18"/>
              </w:rPr>
            </w:pPr>
          </w:p>
        </w:tc>
        <w:tc>
          <w:tcPr>
            <w:tcW w:w="1512" w:type="dxa"/>
          </w:tcPr>
          <w:p w14:paraId="00225650" w14:textId="329D33B7" w:rsidR="008A2DE1" w:rsidRPr="00EA5FA7" w:rsidRDefault="008A2DE1" w:rsidP="008A2DE1">
            <w:pPr>
              <w:pStyle w:val="TAL"/>
              <w:keepNext w:val="0"/>
              <w:keepLines w:val="0"/>
              <w:widowControl w:val="0"/>
              <w:rPr>
                <w:ins w:id="323" w:author="author" w:date="2023-10-25T10:57:00Z"/>
                <w:rFonts w:cs="Arial"/>
                <w:szCs w:val="18"/>
              </w:rPr>
            </w:pPr>
            <w:ins w:id="324" w:author="author" w:date="2023-10-25T10:57:00Z">
              <w:r>
                <w:rPr>
                  <w:rFonts w:cs="Arial"/>
                  <w:szCs w:val="18"/>
                </w:rPr>
                <w:t>9.3.1.x2</w:t>
              </w:r>
            </w:ins>
          </w:p>
        </w:tc>
        <w:tc>
          <w:tcPr>
            <w:tcW w:w="1728" w:type="dxa"/>
          </w:tcPr>
          <w:p w14:paraId="4055DBA8" w14:textId="77777777" w:rsidR="008A2DE1" w:rsidRPr="00DA11D0" w:rsidRDefault="008A2DE1" w:rsidP="008A2DE1">
            <w:pPr>
              <w:pStyle w:val="TAL"/>
              <w:keepNext w:val="0"/>
              <w:keepLines w:val="0"/>
              <w:widowControl w:val="0"/>
              <w:rPr>
                <w:ins w:id="325" w:author="author" w:date="2023-10-25T10:57:00Z"/>
                <w:rFonts w:cs="Arial"/>
                <w:szCs w:val="18"/>
              </w:rPr>
            </w:pPr>
          </w:p>
        </w:tc>
        <w:tc>
          <w:tcPr>
            <w:tcW w:w="1080" w:type="dxa"/>
          </w:tcPr>
          <w:p w14:paraId="38D89666" w14:textId="53D5B052" w:rsidR="008A2DE1" w:rsidRDefault="008A2DE1" w:rsidP="008A2DE1">
            <w:pPr>
              <w:pStyle w:val="TAC"/>
              <w:keepNext w:val="0"/>
              <w:keepLines w:val="0"/>
              <w:widowControl w:val="0"/>
              <w:rPr>
                <w:ins w:id="326" w:author="author" w:date="2023-10-25T10:57:00Z"/>
                <w:rFonts w:cs="Arial"/>
                <w:szCs w:val="18"/>
                <w:lang w:eastAsia="ja-JP"/>
              </w:rPr>
            </w:pPr>
            <w:ins w:id="327" w:author="author" w:date="2023-10-25T10:57:00Z">
              <w:r>
                <w:rPr>
                  <w:rFonts w:cs="Arial"/>
                  <w:szCs w:val="18"/>
                  <w:lang w:eastAsia="ja-JP"/>
                </w:rPr>
                <w:t>YES</w:t>
              </w:r>
            </w:ins>
          </w:p>
        </w:tc>
        <w:tc>
          <w:tcPr>
            <w:tcW w:w="1080" w:type="dxa"/>
          </w:tcPr>
          <w:p w14:paraId="680E8B2A" w14:textId="47DA2683" w:rsidR="008A2DE1" w:rsidRPr="00DA11D0" w:rsidRDefault="008A2DE1" w:rsidP="008A2DE1">
            <w:pPr>
              <w:pStyle w:val="TAC"/>
              <w:keepNext w:val="0"/>
              <w:keepLines w:val="0"/>
              <w:widowControl w:val="0"/>
              <w:rPr>
                <w:ins w:id="328" w:author="author" w:date="2023-10-25T10:57:00Z"/>
                <w:rFonts w:cs="Arial"/>
                <w:szCs w:val="18"/>
              </w:rPr>
            </w:pPr>
            <w:ins w:id="329" w:author="author" w:date="2023-10-25T10:57:00Z">
              <w:r>
                <w:rPr>
                  <w:rFonts w:cs="Arial"/>
                  <w:szCs w:val="18"/>
                </w:rPr>
                <w:t>reject</w:t>
              </w:r>
            </w:ins>
          </w:p>
        </w:tc>
      </w:tr>
    </w:tbl>
    <w:p w14:paraId="52EFC38F" w14:textId="77777777" w:rsidR="003B4888" w:rsidRPr="00DA11D0" w:rsidRDefault="003B4888" w:rsidP="003B4888">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4888" w:rsidRPr="00DA11D0" w14:paraId="181281D1" w14:textId="77777777" w:rsidTr="003B4888">
        <w:trPr>
          <w:trHeight w:val="271"/>
        </w:trPr>
        <w:tc>
          <w:tcPr>
            <w:tcW w:w="3686" w:type="dxa"/>
          </w:tcPr>
          <w:p w14:paraId="532E31BF" w14:textId="77777777" w:rsidR="003B4888" w:rsidRPr="00DA11D0" w:rsidRDefault="003B4888" w:rsidP="003B4888">
            <w:pPr>
              <w:pStyle w:val="TAH"/>
              <w:keepNext w:val="0"/>
              <w:keepLines w:val="0"/>
              <w:widowControl w:val="0"/>
            </w:pPr>
            <w:r w:rsidRPr="00DA11D0">
              <w:t>Range bound</w:t>
            </w:r>
          </w:p>
        </w:tc>
        <w:tc>
          <w:tcPr>
            <w:tcW w:w="5670" w:type="dxa"/>
          </w:tcPr>
          <w:p w14:paraId="2E373C56" w14:textId="77777777" w:rsidR="003B4888" w:rsidRPr="00DA11D0" w:rsidRDefault="003B4888" w:rsidP="003B4888">
            <w:pPr>
              <w:pStyle w:val="TAH"/>
              <w:keepNext w:val="0"/>
              <w:keepLines w:val="0"/>
              <w:widowControl w:val="0"/>
            </w:pPr>
            <w:r w:rsidRPr="00DA11D0">
              <w:t>Explanation</w:t>
            </w:r>
          </w:p>
        </w:tc>
      </w:tr>
      <w:tr w:rsidR="003B4888" w:rsidRPr="00DA11D0" w14:paraId="0206ED59" w14:textId="77777777" w:rsidTr="003B4888">
        <w:tc>
          <w:tcPr>
            <w:tcW w:w="3686" w:type="dxa"/>
          </w:tcPr>
          <w:p w14:paraId="190AE8D9" w14:textId="77777777" w:rsidR="003B4888" w:rsidRPr="00DA11D0" w:rsidRDefault="003B4888" w:rsidP="003B4888">
            <w:pPr>
              <w:pStyle w:val="TAL"/>
              <w:keepNext w:val="0"/>
              <w:keepLines w:val="0"/>
              <w:widowControl w:val="0"/>
            </w:pPr>
            <w:r w:rsidRPr="00DA11D0">
              <w:rPr>
                <w:rFonts w:cs="Arial"/>
                <w:i/>
                <w:szCs w:val="18"/>
              </w:rPr>
              <w:t>maxnoofMRBs</w:t>
            </w:r>
          </w:p>
        </w:tc>
        <w:tc>
          <w:tcPr>
            <w:tcW w:w="5670" w:type="dxa"/>
          </w:tcPr>
          <w:p w14:paraId="52938FF8" w14:textId="77777777" w:rsidR="003B4888" w:rsidRPr="00DA11D0" w:rsidRDefault="003B4888" w:rsidP="003B4888">
            <w:pPr>
              <w:pStyle w:val="TAL"/>
              <w:keepNext w:val="0"/>
              <w:keepLines w:val="0"/>
              <w:widowControl w:val="0"/>
            </w:pPr>
            <w:r w:rsidRPr="00DA11D0">
              <w:t>Maximum no. of MRB allowed to be setup for one MBS Session, the maximum value is 32.</w:t>
            </w:r>
          </w:p>
        </w:tc>
      </w:tr>
      <w:tr w:rsidR="003B4888" w:rsidRPr="00DA11D0" w14:paraId="05C4D9E3" w14:textId="77777777" w:rsidTr="003B4888">
        <w:tc>
          <w:tcPr>
            <w:tcW w:w="3686" w:type="dxa"/>
          </w:tcPr>
          <w:p w14:paraId="5ECC110C" w14:textId="77777777" w:rsidR="003B4888" w:rsidRPr="00DA11D0" w:rsidRDefault="003B4888" w:rsidP="003B4888">
            <w:pPr>
              <w:pStyle w:val="TAL"/>
              <w:keepNext w:val="0"/>
              <w:keepLines w:val="0"/>
              <w:widowControl w:val="0"/>
              <w:rPr>
                <w:rFonts w:cs="Arial"/>
                <w:i/>
                <w:szCs w:val="18"/>
              </w:rPr>
            </w:pPr>
            <w:r w:rsidRPr="00DA11D0">
              <w:rPr>
                <w:rFonts w:cs="Arial"/>
                <w:i/>
                <w:szCs w:val="18"/>
              </w:rPr>
              <w:t>maxnoofMBSQoSFlows</w:t>
            </w:r>
          </w:p>
          <w:p w14:paraId="55B6EF86" w14:textId="77777777" w:rsidR="003B4888" w:rsidRPr="00DA11D0" w:rsidRDefault="003B4888" w:rsidP="003B4888">
            <w:pPr>
              <w:pStyle w:val="TAL"/>
              <w:keepNext w:val="0"/>
              <w:keepLines w:val="0"/>
              <w:widowControl w:val="0"/>
              <w:rPr>
                <w:rFonts w:cs="Arial"/>
                <w:i/>
                <w:szCs w:val="18"/>
              </w:rPr>
            </w:pPr>
          </w:p>
        </w:tc>
        <w:tc>
          <w:tcPr>
            <w:tcW w:w="5670" w:type="dxa"/>
          </w:tcPr>
          <w:p w14:paraId="660FC351" w14:textId="77777777" w:rsidR="003B4888" w:rsidRPr="00DA11D0" w:rsidRDefault="003B4888" w:rsidP="003B4888">
            <w:pPr>
              <w:pStyle w:val="TAL"/>
              <w:keepNext w:val="0"/>
              <w:keepLines w:val="0"/>
              <w:widowControl w:val="0"/>
            </w:pPr>
            <w:r w:rsidRPr="00DA11D0">
              <w:t>Maximum no. of flows allowed to be mapped to one MRB, the maximum value is 64.</w:t>
            </w:r>
          </w:p>
        </w:tc>
      </w:tr>
    </w:tbl>
    <w:p w14:paraId="6BE79CAC" w14:textId="702FC916" w:rsidR="003B4888" w:rsidRDefault="003B4888" w:rsidP="003B4888">
      <w:pPr>
        <w:widowControl w:val="0"/>
        <w:rPr>
          <w:rFonts w:eastAsiaTheme="minorEastAsia"/>
          <w:lang w:eastAsia="zh-CN"/>
        </w:rPr>
      </w:pPr>
    </w:p>
    <w:p w14:paraId="2CCD7889" w14:textId="77777777" w:rsidR="00906046" w:rsidRDefault="00906046" w:rsidP="00906046">
      <w:pPr>
        <w:pStyle w:val="4"/>
        <w:keepNext w:val="0"/>
        <w:keepLines w:val="0"/>
        <w:widowControl w:val="0"/>
        <w:rPr>
          <w:lang w:eastAsia="zh-CN"/>
        </w:rPr>
      </w:pPr>
      <w:bookmarkStart w:id="330" w:name="_Toc146226672"/>
      <w:bookmarkStart w:id="331" w:name="_Toc113835557"/>
      <w:bookmarkStart w:id="332" w:name="_Toc105511048"/>
      <w:bookmarkStart w:id="333" w:name="_Toc99730919"/>
      <w:bookmarkStart w:id="334" w:name="_Toc120124405"/>
      <w:bookmarkStart w:id="335" w:name="_Toc99038656"/>
      <w:bookmarkStart w:id="336" w:name="_Toc105927580"/>
      <w:bookmarkStart w:id="337" w:name="_Toc106110120"/>
      <w:r>
        <w:t>9.</w:t>
      </w:r>
      <w:r>
        <w:rPr>
          <w:lang w:eastAsia="zh-CN"/>
        </w:rPr>
        <w:t>2.14.3</w:t>
      </w:r>
      <w:r>
        <w:tab/>
        <w:t>MULTI</w:t>
      </w:r>
      <w:r>
        <w:rPr>
          <w:lang w:eastAsia="zh-CN"/>
        </w:rPr>
        <w:t>CAST CONTEXT SETUP RESPONSE</w:t>
      </w:r>
      <w:bookmarkEnd w:id="330"/>
      <w:bookmarkEnd w:id="331"/>
      <w:bookmarkEnd w:id="332"/>
      <w:bookmarkEnd w:id="333"/>
      <w:bookmarkEnd w:id="334"/>
      <w:bookmarkEnd w:id="335"/>
      <w:bookmarkEnd w:id="336"/>
      <w:bookmarkEnd w:id="337"/>
    </w:p>
    <w:p w14:paraId="6195DC3C" w14:textId="77777777" w:rsidR="00906046" w:rsidRDefault="00906046" w:rsidP="00906046">
      <w:pPr>
        <w:widowControl w:val="0"/>
        <w:rPr>
          <w:rFonts w:eastAsia="Batang"/>
        </w:rPr>
      </w:pPr>
      <w:r>
        <w:t>This message is sent by the gNB-DU to confirm the setup of a multicast context.</w:t>
      </w:r>
    </w:p>
    <w:p w14:paraId="4D2EDA0A" w14:textId="77777777" w:rsidR="00906046" w:rsidRDefault="00906046" w:rsidP="00906046">
      <w:pPr>
        <w:widowControl w:val="0"/>
        <w:rPr>
          <w:lang w:val="fr-FR"/>
        </w:rPr>
      </w:pPr>
      <w:r>
        <w:rPr>
          <w:lang w:val="fr-FR"/>
        </w:rPr>
        <w:t xml:space="preserve">Direction: gNB-DU </w:t>
      </w:r>
      <w:r>
        <w:sym w:font="Symbol" w:char="F0AE"/>
      </w:r>
      <w:r>
        <w:rPr>
          <w:lang w:val="fr-FR"/>
        </w:rPr>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6046" w14:paraId="22B0BB90" w14:textId="77777777" w:rsidTr="00906046">
        <w:trPr>
          <w:tblHeader/>
        </w:trPr>
        <w:tc>
          <w:tcPr>
            <w:tcW w:w="2160" w:type="dxa"/>
          </w:tcPr>
          <w:p w14:paraId="196F8F39" w14:textId="77777777" w:rsidR="00906046" w:rsidRDefault="00906046" w:rsidP="00906046">
            <w:pPr>
              <w:pStyle w:val="TAH"/>
              <w:keepNext w:val="0"/>
              <w:keepLines w:val="0"/>
              <w:widowControl w:val="0"/>
            </w:pPr>
            <w:r>
              <w:t>IE/Group Name</w:t>
            </w:r>
          </w:p>
        </w:tc>
        <w:tc>
          <w:tcPr>
            <w:tcW w:w="1080" w:type="dxa"/>
          </w:tcPr>
          <w:p w14:paraId="67D62C29" w14:textId="77777777" w:rsidR="00906046" w:rsidRDefault="00906046" w:rsidP="00906046">
            <w:pPr>
              <w:pStyle w:val="TAH"/>
              <w:keepNext w:val="0"/>
              <w:keepLines w:val="0"/>
              <w:widowControl w:val="0"/>
            </w:pPr>
            <w:r>
              <w:t>Presence</w:t>
            </w:r>
          </w:p>
        </w:tc>
        <w:tc>
          <w:tcPr>
            <w:tcW w:w="1080" w:type="dxa"/>
          </w:tcPr>
          <w:p w14:paraId="1E69126A" w14:textId="77777777" w:rsidR="00906046" w:rsidRDefault="00906046" w:rsidP="00906046">
            <w:pPr>
              <w:pStyle w:val="TAH"/>
              <w:keepNext w:val="0"/>
              <w:keepLines w:val="0"/>
              <w:widowControl w:val="0"/>
            </w:pPr>
            <w:r>
              <w:t>Range</w:t>
            </w:r>
          </w:p>
        </w:tc>
        <w:tc>
          <w:tcPr>
            <w:tcW w:w="1512" w:type="dxa"/>
          </w:tcPr>
          <w:p w14:paraId="3FF4271A" w14:textId="77777777" w:rsidR="00906046" w:rsidRDefault="00906046" w:rsidP="00906046">
            <w:pPr>
              <w:pStyle w:val="TAH"/>
              <w:keepNext w:val="0"/>
              <w:keepLines w:val="0"/>
              <w:widowControl w:val="0"/>
            </w:pPr>
            <w:r>
              <w:t>IE type and reference</w:t>
            </w:r>
          </w:p>
        </w:tc>
        <w:tc>
          <w:tcPr>
            <w:tcW w:w="1728" w:type="dxa"/>
          </w:tcPr>
          <w:p w14:paraId="148CEBF0" w14:textId="77777777" w:rsidR="00906046" w:rsidRDefault="00906046" w:rsidP="00906046">
            <w:pPr>
              <w:pStyle w:val="TAH"/>
              <w:keepNext w:val="0"/>
              <w:keepLines w:val="0"/>
              <w:widowControl w:val="0"/>
            </w:pPr>
            <w:r>
              <w:t>Semantics description</w:t>
            </w:r>
          </w:p>
        </w:tc>
        <w:tc>
          <w:tcPr>
            <w:tcW w:w="1080" w:type="dxa"/>
          </w:tcPr>
          <w:p w14:paraId="7D440158" w14:textId="77777777" w:rsidR="00906046" w:rsidRDefault="00906046" w:rsidP="00906046">
            <w:pPr>
              <w:pStyle w:val="TAH"/>
              <w:keepNext w:val="0"/>
              <w:keepLines w:val="0"/>
              <w:widowControl w:val="0"/>
            </w:pPr>
            <w:r>
              <w:t>Criticality</w:t>
            </w:r>
          </w:p>
        </w:tc>
        <w:tc>
          <w:tcPr>
            <w:tcW w:w="1080" w:type="dxa"/>
          </w:tcPr>
          <w:p w14:paraId="34F47EC9" w14:textId="77777777" w:rsidR="00906046" w:rsidRDefault="00906046" w:rsidP="00906046">
            <w:pPr>
              <w:pStyle w:val="TAH"/>
              <w:keepNext w:val="0"/>
              <w:keepLines w:val="0"/>
              <w:widowControl w:val="0"/>
            </w:pPr>
            <w:r>
              <w:t>Assigned Criticality</w:t>
            </w:r>
          </w:p>
        </w:tc>
      </w:tr>
      <w:tr w:rsidR="00906046" w14:paraId="772730A8" w14:textId="77777777" w:rsidTr="00906046">
        <w:tc>
          <w:tcPr>
            <w:tcW w:w="2160" w:type="dxa"/>
          </w:tcPr>
          <w:p w14:paraId="71185548" w14:textId="77777777" w:rsidR="00906046" w:rsidRDefault="00906046" w:rsidP="00906046">
            <w:pPr>
              <w:pStyle w:val="TAL"/>
              <w:keepNext w:val="0"/>
              <w:keepLines w:val="0"/>
              <w:widowControl w:val="0"/>
              <w:rPr>
                <w:rFonts w:cs="Arial"/>
                <w:szCs w:val="18"/>
              </w:rPr>
            </w:pPr>
            <w:r>
              <w:rPr>
                <w:rFonts w:cs="Arial"/>
                <w:szCs w:val="18"/>
              </w:rPr>
              <w:t>Message Type</w:t>
            </w:r>
          </w:p>
        </w:tc>
        <w:tc>
          <w:tcPr>
            <w:tcW w:w="1080" w:type="dxa"/>
          </w:tcPr>
          <w:p w14:paraId="4D8CA06B" w14:textId="77777777" w:rsidR="00906046" w:rsidRDefault="00906046" w:rsidP="00906046">
            <w:pPr>
              <w:pStyle w:val="TAL"/>
              <w:keepNext w:val="0"/>
              <w:keepLines w:val="0"/>
              <w:widowControl w:val="0"/>
              <w:rPr>
                <w:rFonts w:cs="Arial"/>
                <w:szCs w:val="18"/>
              </w:rPr>
            </w:pPr>
            <w:r>
              <w:rPr>
                <w:rFonts w:cs="Arial"/>
                <w:szCs w:val="18"/>
              </w:rPr>
              <w:t>M</w:t>
            </w:r>
          </w:p>
        </w:tc>
        <w:tc>
          <w:tcPr>
            <w:tcW w:w="1080" w:type="dxa"/>
          </w:tcPr>
          <w:p w14:paraId="26F30D0D" w14:textId="77777777" w:rsidR="00906046" w:rsidRDefault="00906046" w:rsidP="00906046">
            <w:pPr>
              <w:pStyle w:val="TAL"/>
              <w:keepNext w:val="0"/>
              <w:keepLines w:val="0"/>
              <w:widowControl w:val="0"/>
              <w:rPr>
                <w:rFonts w:cs="Arial"/>
                <w:i/>
                <w:szCs w:val="18"/>
              </w:rPr>
            </w:pPr>
          </w:p>
        </w:tc>
        <w:tc>
          <w:tcPr>
            <w:tcW w:w="1512" w:type="dxa"/>
          </w:tcPr>
          <w:p w14:paraId="55487FF1" w14:textId="77777777" w:rsidR="00906046" w:rsidRDefault="00906046" w:rsidP="00906046">
            <w:pPr>
              <w:pStyle w:val="TAL"/>
              <w:keepNext w:val="0"/>
              <w:keepLines w:val="0"/>
              <w:widowControl w:val="0"/>
              <w:rPr>
                <w:rFonts w:cs="Arial"/>
                <w:szCs w:val="18"/>
              </w:rPr>
            </w:pPr>
            <w:r>
              <w:rPr>
                <w:rFonts w:cs="Arial"/>
                <w:szCs w:val="18"/>
              </w:rPr>
              <w:t>9.3.1.1</w:t>
            </w:r>
          </w:p>
        </w:tc>
        <w:tc>
          <w:tcPr>
            <w:tcW w:w="1728" w:type="dxa"/>
          </w:tcPr>
          <w:p w14:paraId="596120AF" w14:textId="77777777" w:rsidR="00906046" w:rsidRDefault="00906046" w:rsidP="00906046">
            <w:pPr>
              <w:pStyle w:val="TAL"/>
              <w:keepNext w:val="0"/>
              <w:keepLines w:val="0"/>
              <w:widowControl w:val="0"/>
              <w:rPr>
                <w:rFonts w:cs="Arial"/>
                <w:szCs w:val="18"/>
              </w:rPr>
            </w:pPr>
          </w:p>
        </w:tc>
        <w:tc>
          <w:tcPr>
            <w:tcW w:w="1080" w:type="dxa"/>
          </w:tcPr>
          <w:p w14:paraId="7E2FB522" w14:textId="77777777" w:rsidR="00906046" w:rsidRDefault="00906046" w:rsidP="00906046">
            <w:pPr>
              <w:pStyle w:val="TAC"/>
              <w:keepNext w:val="0"/>
              <w:keepLines w:val="0"/>
              <w:widowControl w:val="0"/>
              <w:rPr>
                <w:rFonts w:cs="Arial"/>
                <w:szCs w:val="18"/>
              </w:rPr>
            </w:pPr>
            <w:r>
              <w:rPr>
                <w:rFonts w:cs="Arial"/>
                <w:szCs w:val="18"/>
              </w:rPr>
              <w:t>YES</w:t>
            </w:r>
          </w:p>
        </w:tc>
        <w:tc>
          <w:tcPr>
            <w:tcW w:w="1080" w:type="dxa"/>
          </w:tcPr>
          <w:p w14:paraId="0744D835" w14:textId="77777777" w:rsidR="00906046" w:rsidRDefault="00906046" w:rsidP="00906046">
            <w:pPr>
              <w:pStyle w:val="TAC"/>
              <w:keepNext w:val="0"/>
              <w:keepLines w:val="0"/>
              <w:widowControl w:val="0"/>
              <w:rPr>
                <w:rFonts w:cs="Arial"/>
                <w:szCs w:val="18"/>
              </w:rPr>
            </w:pPr>
            <w:r>
              <w:rPr>
                <w:rFonts w:cs="Arial"/>
                <w:szCs w:val="18"/>
              </w:rPr>
              <w:t>reject</w:t>
            </w:r>
          </w:p>
        </w:tc>
      </w:tr>
      <w:tr w:rsidR="00906046" w14:paraId="5DAD12FD" w14:textId="77777777" w:rsidTr="00906046">
        <w:tc>
          <w:tcPr>
            <w:tcW w:w="2160" w:type="dxa"/>
          </w:tcPr>
          <w:p w14:paraId="3582A135" w14:textId="77777777" w:rsidR="00906046" w:rsidRDefault="00906046" w:rsidP="00906046">
            <w:pPr>
              <w:pStyle w:val="TAL"/>
              <w:keepNext w:val="0"/>
              <w:keepLines w:val="0"/>
              <w:widowControl w:val="0"/>
              <w:rPr>
                <w:rFonts w:cs="Arial"/>
                <w:szCs w:val="18"/>
              </w:rPr>
            </w:pPr>
            <w:r>
              <w:rPr>
                <w:rFonts w:eastAsia="MS Mincho" w:cs="Arial"/>
                <w:szCs w:val="18"/>
                <w:lang w:eastAsia="ja-JP"/>
              </w:rPr>
              <w:t>gNB-CU MBS F1AP ID</w:t>
            </w:r>
          </w:p>
        </w:tc>
        <w:tc>
          <w:tcPr>
            <w:tcW w:w="1080" w:type="dxa"/>
          </w:tcPr>
          <w:p w14:paraId="6F6F319D" w14:textId="77777777" w:rsidR="00906046" w:rsidRDefault="00906046" w:rsidP="00906046">
            <w:pPr>
              <w:pStyle w:val="TAL"/>
              <w:keepNext w:val="0"/>
              <w:keepLines w:val="0"/>
              <w:widowControl w:val="0"/>
              <w:rPr>
                <w:rFonts w:cs="Arial"/>
                <w:szCs w:val="18"/>
              </w:rPr>
            </w:pPr>
            <w:r>
              <w:rPr>
                <w:rFonts w:cs="Arial"/>
                <w:szCs w:val="18"/>
                <w:lang w:eastAsia="ja-JP"/>
              </w:rPr>
              <w:t>M</w:t>
            </w:r>
          </w:p>
        </w:tc>
        <w:tc>
          <w:tcPr>
            <w:tcW w:w="1080" w:type="dxa"/>
          </w:tcPr>
          <w:p w14:paraId="17CF3931" w14:textId="77777777" w:rsidR="00906046" w:rsidRDefault="00906046" w:rsidP="00906046">
            <w:pPr>
              <w:pStyle w:val="TAL"/>
              <w:keepNext w:val="0"/>
              <w:keepLines w:val="0"/>
              <w:widowControl w:val="0"/>
              <w:rPr>
                <w:rFonts w:cs="Arial"/>
                <w:i/>
                <w:szCs w:val="18"/>
              </w:rPr>
            </w:pPr>
          </w:p>
        </w:tc>
        <w:tc>
          <w:tcPr>
            <w:tcW w:w="1512" w:type="dxa"/>
          </w:tcPr>
          <w:p w14:paraId="03D1C8AC" w14:textId="77777777" w:rsidR="00906046" w:rsidRDefault="00906046" w:rsidP="00906046">
            <w:pPr>
              <w:pStyle w:val="TAL"/>
              <w:keepNext w:val="0"/>
              <w:keepLines w:val="0"/>
              <w:widowControl w:val="0"/>
              <w:rPr>
                <w:rFonts w:cs="Arial"/>
                <w:szCs w:val="18"/>
              </w:rPr>
            </w:pPr>
            <w:r>
              <w:t>9.3.1.219</w:t>
            </w:r>
          </w:p>
        </w:tc>
        <w:tc>
          <w:tcPr>
            <w:tcW w:w="1728" w:type="dxa"/>
          </w:tcPr>
          <w:p w14:paraId="220C26FC" w14:textId="77777777" w:rsidR="00906046" w:rsidRDefault="00906046" w:rsidP="00906046">
            <w:pPr>
              <w:pStyle w:val="TAL"/>
              <w:keepNext w:val="0"/>
              <w:keepLines w:val="0"/>
              <w:widowControl w:val="0"/>
              <w:rPr>
                <w:rFonts w:cs="Arial"/>
                <w:szCs w:val="18"/>
              </w:rPr>
            </w:pPr>
          </w:p>
        </w:tc>
        <w:tc>
          <w:tcPr>
            <w:tcW w:w="1080" w:type="dxa"/>
          </w:tcPr>
          <w:p w14:paraId="47404360" w14:textId="77777777" w:rsidR="00906046" w:rsidRDefault="00906046" w:rsidP="00906046">
            <w:pPr>
              <w:pStyle w:val="TAC"/>
              <w:keepNext w:val="0"/>
              <w:keepLines w:val="0"/>
              <w:widowControl w:val="0"/>
              <w:rPr>
                <w:rFonts w:cs="Arial"/>
                <w:szCs w:val="18"/>
              </w:rPr>
            </w:pPr>
            <w:r>
              <w:rPr>
                <w:rFonts w:cs="Arial"/>
                <w:szCs w:val="18"/>
              </w:rPr>
              <w:t>YES</w:t>
            </w:r>
          </w:p>
        </w:tc>
        <w:tc>
          <w:tcPr>
            <w:tcW w:w="1080" w:type="dxa"/>
          </w:tcPr>
          <w:p w14:paraId="07658BB3" w14:textId="77777777" w:rsidR="00906046" w:rsidRDefault="00906046" w:rsidP="00906046">
            <w:pPr>
              <w:pStyle w:val="TAC"/>
              <w:keepNext w:val="0"/>
              <w:keepLines w:val="0"/>
              <w:widowControl w:val="0"/>
              <w:rPr>
                <w:rFonts w:cs="Arial"/>
                <w:szCs w:val="18"/>
              </w:rPr>
            </w:pPr>
            <w:r>
              <w:rPr>
                <w:rFonts w:cs="Arial"/>
                <w:szCs w:val="18"/>
              </w:rPr>
              <w:t>reject</w:t>
            </w:r>
          </w:p>
        </w:tc>
      </w:tr>
      <w:tr w:rsidR="00906046" w14:paraId="7EAAA629" w14:textId="77777777" w:rsidTr="00906046">
        <w:tc>
          <w:tcPr>
            <w:tcW w:w="2160" w:type="dxa"/>
          </w:tcPr>
          <w:p w14:paraId="53BE6041" w14:textId="77777777" w:rsidR="00906046" w:rsidRDefault="00906046" w:rsidP="00906046">
            <w:pPr>
              <w:pStyle w:val="TAL"/>
              <w:keepNext w:val="0"/>
              <w:keepLines w:val="0"/>
              <w:widowControl w:val="0"/>
              <w:rPr>
                <w:rFonts w:cs="Arial"/>
                <w:szCs w:val="18"/>
                <w:lang w:val="fr-FR" w:eastAsia="zh-CN"/>
              </w:rPr>
            </w:pPr>
            <w:r>
              <w:rPr>
                <w:rFonts w:eastAsia="MS Mincho" w:cs="Arial"/>
                <w:szCs w:val="18"/>
                <w:lang w:val="fr-FR" w:eastAsia="ja-JP"/>
              </w:rPr>
              <w:t>gNB-DU MBS F1AP ID</w:t>
            </w:r>
          </w:p>
        </w:tc>
        <w:tc>
          <w:tcPr>
            <w:tcW w:w="1080" w:type="dxa"/>
          </w:tcPr>
          <w:p w14:paraId="497F907A" w14:textId="77777777" w:rsidR="00906046" w:rsidRDefault="00906046" w:rsidP="00906046">
            <w:pPr>
              <w:pStyle w:val="TAL"/>
              <w:keepNext w:val="0"/>
              <w:keepLines w:val="0"/>
              <w:widowControl w:val="0"/>
              <w:rPr>
                <w:rFonts w:cs="Arial"/>
                <w:szCs w:val="18"/>
                <w:lang w:eastAsia="zh-CN"/>
              </w:rPr>
            </w:pPr>
            <w:r>
              <w:rPr>
                <w:rFonts w:cs="Arial"/>
                <w:szCs w:val="18"/>
                <w:lang w:eastAsia="ja-JP"/>
              </w:rPr>
              <w:t>M</w:t>
            </w:r>
          </w:p>
        </w:tc>
        <w:tc>
          <w:tcPr>
            <w:tcW w:w="1080" w:type="dxa"/>
          </w:tcPr>
          <w:p w14:paraId="3DD6839E" w14:textId="77777777" w:rsidR="00906046" w:rsidRDefault="00906046" w:rsidP="00906046">
            <w:pPr>
              <w:pStyle w:val="TAL"/>
              <w:keepNext w:val="0"/>
              <w:keepLines w:val="0"/>
              <w:widowControl w:val="0"/>
              <w:rPr>
                <w:rFonts w:cs="Arial"/>
                <w:i/>
                <w:szCs w:val="18"/>
              </w:rPr>
            </w:pPr>
          </w:p>
        </w:tc>
        <w:tc>
          <w:tcPr>
            <w:tcW w:w="1512" w:type="dxa"/>
          </w:tcPr>
          <w:p w14:paraId="6984226E" w14:textId="77777777" w:rsidR="00906046" w:rsidRDefault="00906046" w:rsidP="00906046">
            <w:pPr>
              <w:pStyle w:val="TAL"/>
              <w:keepNext w:val="0"/>
              <w:keepLines w:val="0"/>
              <w:widowControl w:val="0"/>
              <w:rPr>
                <w:rFonts w:cs="Arial"/>
                <w:szCs w:val="18"/>
                <w:lang w:val="fr-FR"/>
              </w:rPr>
            </w:pPr>
            <w:r>
              <w:rPr>
                <w:lang w:val="fr-FR"/>
              </w:rPr>
              <w:t>9.3.1.220</w:t>
            </w:r>
          </w:p>
        </w:tc>
        <w:tc>
          <w:tcPr>
            <w:tcW w:w="1728" w:type="dxa"/>
          </w:tcPr>
          <w:p w14:paraId="0D29D498" w14:textId="77777777" w:rsidR="00906046" w:rsidRDefault="00906046" w:rsidP="00906046">
            <w:pPr>
              <w:pStyle w:val="TAL"/>
              <w:keepNext w:val="0"/>
              <w:keepLines w:val="0"/>
              <w:widowControl w:val="0"/>
              <w:rPr>
                <w:rFonts w:cs="Arial"/>
                <w:szCs w:val="18"/>
                <w:lang w:val="fr-FR"/>
              </w:rPr>
            </w:pPr>
          </w:p>
        </w:tc>
        <w:tc>
          <w:tcPr>
            <w:tcW w:w="1080" w:type="dxa"/>
          </w:tcPr>
          <w:p w14:paraId="18CD7DA6" w14:textId="77777777" w:rsidR="00906046" w:rsidRDefault="00906046" w:rsidP="00906046">
            <w:pPr>
              <w:pStyle w:val="TAC"/>
              <w:keepNext w:val="0"/>
              <w:keepLines w:val="0"/>
              <w:widowControl w:val="0"/>
              <w:rPr>
                <w:rFonts w:cs="Arial"/>
                <w:szCs w:val="18"/>
              </w:rPr>
            </w:pPr>
            <w:r>
              <w:rPr>
                <w:rFonts w:cs="Arial"/>
                <w:szCs w:val="18"/>
              </w:rPr>
              <w:t>YES</w:t>
            </w:r>
          </w:p>
        </w:tc>
        <w:tc>
          <w:tcPr>
            <w:tcW w:w="1080" w:type="dxa"/>
          </w:tcPr>
          <w:p w14:paraId="1E5A0626" w14:textId="77777777" w:rsidR="00906046" w:rsidRDefault="00906046" w:rsidP="00906046">
            <w:pPr>
              <w:pStyle w:val="TAC"/>
              <w:keepNext w:val="0"/>
              <w:keepLines w:val="0"/>
              <w:widowControl w:val="0"/>
              <w:rPr>
                <w:rFonts w:cs="Arial"/>
                <w:szCs w:val="18"/>
              </w:rPr>
            </w:pPr>
            <w:r>
              <w:rPr>
                <w:rFonts w:cs="Arial"/>
                <w:szCs w:val="18"/>
              </w:rPr>
              <w:t>reject</w:t>
            </w:r>
          </w:p>
        </w:tc>
      </w:tr>
      <w:tr w:rsidR="00906046" w14:paraId="29A033FA" w14:textId="77777777" w:rsidTr="00906046">
        <w:tc>
          <w:tcPr>
            <w:tcW w:w="2160" w:type="dxa"/>
            <w:tcBorders>
              <w:top w:val="single" w:sz="4" w:space="0" w:color="auto"/>
              <w:left w:val="single" w:sz="4" w:space="0" w:color="auto"/>
              <w:bottom w:val="single" w:sz="4" w:space="0" w:color="auto"/>
              <w:right w:val="single" w:sz="4" w:space="0" w:color="auto"/>
            </w:tcBorders>
          </w:tcPr>
          <w:p w14:paraId="73B5623C" w14:textId="77777777" w:rsidR="00906046" w:rsidRDefault="00906046" w:rsidP="00906046">
            <w:pPr>
              <w:pStyle w:val="TAL"/>
              <w:keepNext w:val="0"/>
              <w:keepLines w:val="0"/>
              <w:widowControl w:val="0"/>
              <w:rPr>
                <w:rFonts w:eastAsia="MS Mincho" w:cs="Arial"/>
                <w:szCs w:val="18"/>
                <w:lang w:eastAsia="ja-JP"/>
              </w:rPr>
            </w:pPr>
            <w:r>
              <w:rPr>
                <w:rFonts w:cs="Arial"/>
                <w:b/>
                <w:szCs w:val="18"/>
              </w:rPr>
              <w:t>Multicast MRB Setup List</w:t>
            </w:r>
          </w:p>
        </w:tc>
        <w:tc>
          <w:tcPr>
            <w:tcW w:w="1080" w:type="dxa"/>
            <w:tcBorders>
              <w:top w:val="single" w:sz="4" w:space="0" w:color="auto"/>
              <w:left w:val="single" w:sz="4" w:space="0" w:color="auto"/>
              <w:bottom w:val="single" w:sz="4" w:space="0" w:color="auto"/>
              <w:right w:val="single" w:sz="4" w:space="0" w:color="auto"/>
            </w:tcBorders>
          </w:tcPr>
          <w:p w14:paraId="10869501"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0F0EEC" w14:textId="77777777" w:rsidR="00906046" w:rsidRDefault="00906046" w:rsidP="00906046">
            <w:pPr>
              <w:pStyle w:val="TAL"/>
              <w:keepNext w:val="0"/>
              <w:keepLines w:val="0"/>
              <w:widowControl w:val="0"/>
              <w:rPr>
                <w:rFonts w:cs="Arial"/>
                <w:i/>
                <w:szCs w:val="18"/>
              </w:rPr>
            </w:pPr>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ABC391E"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E81562"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F891024" w14:textId="77777777" w:rsidR="00906046" w:rsidRDefault="00906046" w:rsidP="00906046">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83D101F" w14:textId="77777777" w:rsidR="00906046" w:rsidRDefault="00906046" w:rsidP="00906046">
            <w:pPr>
              <w:pStyle w:val="TAC"/>
              <w:keepNext w:val="0"/>
              <w:keepLines w:val="0"/>
              <w:widowControl w:val="0"/>
              <w:rPr>
                <w:rFonts w:cs="Arial"/>
                <w:szCs w:val="18"/>
              </w:rPr>
            </w:pPr>
            <w:r>
              <w:rPr>
                <w:rFonts w:cs="Arial"/>
                <w:szCs w:val="18"/>
              </w:rPr>
              <w:t>reject</w:t>
            </w:r>
          </w:p>
        </w:tc>
      </w:tr>
      <w:tr w:rsidR="00906046" w14:paraId="0ACA9EC4" w14:textId="77777777" w:rsidTr="00906046">
        <w:tc>
          <w:tcPr>
            <w:tcW w:w="2160" w:type="dxa"/>
            <w:tcBorders>
              <w:top w:val="single" w:sz="4" w:space="0" w:color="auto"/>
              <w:left w:val="single" w:sz="4" w:space="0" w:color="auto"/>
              <w:bottom w:val="single" w:sz="4" w:space="0" w:color="auto"/>
              <w:right w:val="single" w:sz="4" w:space="0" w:color="auto"/>
            </w:tcBorders>
          </w:tcPr>
          <w:p w14:paraId="01F6D8F0" w14:textId="77777777" w:rsidR="00906046" w:rsidRDefault="00906046" w:rsidP="00906046">
            <w:pPr>
              <w:pStyle w:val="TAL"/>
              <w:keepNext w:val="0"/>
              <w:keepLines w:val="0"/>
              <w:widowControl w:val="0"/>
              <w:ind w:left="102"/>
              <w:rPr>
                <w:rFonts w:eastAsia="MS Mincho" w:cs="Arial"/>
                <w:szCs w:val="18"/>
                <w:lang w:eastAsia="ja-JP"/>
              </w:rPr>
            </w:pPr>
            <w:r>
              <w:rPr>
                <w:b/>
                <w:bCs/>
              </w:rPr>
              <w:t>&gt;Multicast MRB Setup Item IEs</w:t>
            </w:r>
          </w:p>
        </w:tc>
        <w:tc>
          <w:tcPr>
            <w:tcW w:w="1080" w:type="dxa"/>
            <w:tcBorders>
              <w:top w:val="single" w:sz="4" w:space="0" w:color="auto"/>
              <w:left w:val="single" w:sz="4" w:space="0" w:color="auto"/>
              <w:bottom w:val="single" w:sz="4" w:space="0" w:color="auto"/>
              <w:right w:val="single" w:sz="4" w:space="0" w:color="auto"/>
            </w:tcBorders>
          </w:tcPr>
          <w:p w14:paraId="75ED1DDD"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9FADB6" w14:textId="77777777" w:rsidR="00906046" w:rsidRDefault="00906046" w:rsidP="00906046">
            <w:pPr>
              <w:pStyle w:val="TAL"/>
              <w:keepNext w:val="0"/>
              <w:keepLines w:val="0"/>
              <w:widowControl w:val="0"/>
              <w:rPr>
                <w:rFonts w:cs="Arial"/>
                <w:i/>
                <w:szCs w:val="18"/>
              </w:rPr>
            </w:pPr>
            <w:r>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1CD7E46E"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63041D"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EA19031" w14:textId="77777777" w:rsidR="00906046" w:rsidRDefault="00906046" w:rsidP="00906046">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725A8D4" w14:textId="77777777" w:rsidR="00906046" w:rsidRDefault="00906046" w:rsidP="00906046">
            <w:pPr>
              <w:pStyle w:val="TAC"/>
              <w:keepNext w:val="0"/>
              <w:keepLines w:val="0"/>
              <w:widowControl w:val="0"/>
              <w:rPr>
                <w:rFonts w:cs="Arial"/>
                <w:szCs w:val="18"/>
              </w:rPr>
            </w:pPr>
            <w:r>
              <w:rPr>
                <w:rFonts w:cs="Arial"/>
                <w:szCs w:val="18"/>
              </w:rPr>
              <w:t>Reject</w:t>
            </w:r>
          </w:p>
        </w:tc>
      </w:tr>
      <w:tr w:rsidR="00906046" w14:paraId="3EAB32AC" w14:textId="77777777" w:rsidTr="00906046">
        <w:tc>
          <w:tcPr>
            <w:tcW w:w="2160" w:type="dxa"/>
            <w:tcBorders>
              <w:top w:val="single" w:sz="4" w:space="0" w:color="auto"/>
              <w:left w:val="single" w:sz="4" w:space="0" w:color="auto"/>
              <w:bottom w:val="single" w:sz="4" w:space="0" w:color="auto"/>
              <w:right w:val="single" w:sz="4" w:space="0" w:color="auto"/>
            </w:tcBorders>
          </w:tcPr>
          <w:p w14:paraId="1A397F33" w14:textId="77777777" w:rsidR="00906046" w:rsidRDefault="00906046" w:rsidP="00906046">
            <w:pPr>
              <w:pStyle w:val="TAL"/>
              <w:keepNext w:val="0"/>
              <w:keepLines w:val="0"/>
              <w:widowControl w:val="0"/>
              <w:ind w:left="198"/>
            </w:pPr>
            <w:r>
              <w:t>&gt;&gt;MRB ID</w:t>
            </w:r>
          </w:p>
        </w:tc>
        <w:tc>
          <w:tcPr>
            <w:tcW w:w="1080" w:type="dxa"/>
            <w:tcBorders>
              <w:top w:val="single" w:sz="4" w:space="0" w:color="auto"/>
              <w:left w:val="single" w:sz="4" w:space="0" w:color="auto"/>
              <w:bottom w:val="single" w:sz="4" w:space="0" w:color="auto"/>
              <w:right w:val="single" w:sz="4" w:space="0" w:color="auto"/>
            </w:tcBorders>
          </w:tcPr>
          <w:p w14:paraId="2AD191A2" w14:textId="77777777" w:rsidR="00906046" w:rsidRDefault="00906046" w:rsidP="00906046">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4CCBFFB"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DEDC8A3" w14:textId="77777777" w:rsidR="00906046" w:rsidRDefault="00906046" w:rsidP="00906046">
            <w:pPr>
              <w:pStyle w:val="TAL"/>
              <w:keepNext w:val="0"/>
              <w:keepLines w:val="0"/>
              <w:widowControl w:val="0"/>
              <w:rPr>
                <w:rFonts w:cs="Arial"/>
                <w:szCs w:val="18"/>
              </w:rPr>
            </w:pPr>
            <w:r>
              <w:rPr>
                <w:rFonts w:cs="Arial"/>
                <w:szCs w:val="18"/>
              </w:rPr>
              <w:t>MRB ID</w:t>
            </w:r>
          </w:p>
          <w:p w14:paraId="263707DB" w14:textId="77777777" w:rsidR="00906046" w:rsidRDefault="00906046" w:rsidP="00906046">
            <w:pPr>
              <w:pStyle w:val="TAL"/>
              <w:keepNext w:val="0"/>
              <w:keepLines w:val="0"/>
              <w:widowControl w:val="0"/>
            </w:pPr>
            <w:r>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2835331A"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BF63E6B" w14:textId="77777777" w:rsidR="00906046" w:rsidRDefault="00906046" w:rsidP="00906046">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0C55DC5" w14:textId="77777777" w:rsidR="00906046" w:rsidRDefault="00906046" w:rsidP="00906046">
            <w:pPr>
              <w:pStyle w:val="TAC"/>
              <w:keepNext w:val="0"/>
              <w:keepLines w:val="0"/>
              <w:widowControl w:val="0"/>
              <w:rPr>
                <w:rFonts w:cs="Arial"/>
                <w:szCs w:val="18"/>
              </w:rPr>
            </w:pPr>
          </w:p>
        </w:tc>
      </w:tr>
      <w:tr w:rsidR="00906046" w14:paraId="6FA5E821" w14:textId="77777777" w:rsidTr="00906046">
        <w:tc>
          <w:tcPr>
            <w:tcW w:w="2160" w:type="dxa"/>
            <w:tcBorders>
              <w:top w:val="single" w:sz="4" w:space="0" w:color="auto"/>
              <w:left w:val="single" w:sz="4" w:space="0" w:color="auto"/>
              <w:bottom w:val="single" w:sz="4" w:space="0" w:color="auto"/>
              <w:right w:val="single" w:sz="4" w:space="0" w:color="auto"/>
            </w:tcBorders>
          </w:tcPr>
          <w:p w14:paraId="48C3BDBC" w14:textId="77777777" w:rsidR="00906046" w:rsidRDefault="00906046" w:rsidP="00906046">
            <w:pPr>
              <w:pStyle w:val="TAL"/>
              <w:keepNext w:val="0"/>
              <w:keepLines w:val="0"/>
              <w:widowControl w:val="0"/>
              <w:rPr>
                <w:rFonts w:eastAsia="MS Mincho" w:cs="Arial"/>
                <w:szCs w:val="18"/>
                <w:lang w:eastAsia="ja-JP"/>
              </w:rPr>
            </w:pPr>
            <w:r>
              <w:rPr>
                <w:rFonts w:cs="Arial"/>
                <w:b/>
                <w:szCs w:val="18"/>
              </w:rPr>
              <w:t>Multicast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1852B98E"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A53169" w14:textId="77777777" w:rsidR="00906046" w:rsidRDefault="00906046" w:rsidP="00906046">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4656528"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E68B78"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7814F91" w14:textId="77777777" w:rsidR="00906046" w:rsidRDefault="00906046" w:rsidP="00906046">
            <w:pPr>
              <w:pStyle w:val="TAC"/>
              <w:keepNext w:val="0"/>
              <w:keepLines w:val="0"/>
              <w:widowControl w:val="0"/>
              <w:rPr>
                <w:rFonts w:cs="Arial"/>
                <w:szCs w:val="18"/>
              </w:rPr>
            </w:pPr>
            <w:r>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D62067" w14:textId="77777777" w:rsidR="00906046" w:rsidRDefault="00906046" w:rsidP="00906046">
            <w:pPr>
              <w:pStyle w:val="TAC"/>
              <w:keepNext w:val="0"/>
              <w:keepLines w:val="0"/>
              <w:widowControl w:val="0"/>
              <w:rPr>
                <w:rFonts w:cs="Arial"/>
                <w:szCs w:val="18"/>
              </w:rPr>
            </w:pPr>
            <w:r>
              <w:rPr>
                <w:rFonts w:cs="Arial"/>
                <w:szCs w:val="18"/>
                <w:lang w:eastAsia="ja-JP"/>
              </w:rPr>
              <w:t>ignore</w:t>
            </w:r>
          </w:p>
        </w:tc>
      </w:tr>
      <w:tr w:rsidR="00906046" w14:paraId="45C77045" w14:textId="77777777" w:rsidTr="00906046">
        <w:tc>
          <w:tcPr>
            <w:tcW w:w="2160" w:type="dxa"/>
            <w:tcBorders>
              <w:top w:val="single" w:sz="4" w:space="0" w:color="auto"/>
              <w:left w:val="single" w:sz="4" w:space="0" w:color="auto"/>
              <w:bottom w:val="single" w:sz="4" w:space="0" w:color="auto"/>
              <w:right w:val="single" w:sz="4" w:space="0" w:color="auto"/>
            </w:tcBorders>
          </w:tcPr>
          <w:p w14:paraId="4AC73C97" w14:textId="77777777" w:rsidR="00906046" w:rsidRDefault="00906046" w:rsidP="00906046">
            <w:pPr>
              <w:pStyle w:val="TAL"/>
              <w:keepNext w:val="0"/>
              <w:keepLines w:val="0"/>
              <w:widowControl w:val="0"/>
              <w:ind w:left="102"/>
              <w:rPr>
                <w:rFonts w:eastAsia="MS Mincho" w:cs="Arial"/>
                <w:szCs w:val="18"/>
                <w:lang w:eastAsia="ja-JP"/>
              </w:rPr>
            </w:pPr>
            <w:r>
              <w:rPr>
                <w:b/>
                <w:bCs/>
              </w:rPr>
              <w:t>&gt;Multicast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86C3768"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9686B8" w14:textId="77777777" w:rsidR="00906046" w:rsidRDefault="00906046" w:rsidP="00906046">
            <w:pPr>
              <w:pStyle w:val="TAL"/>
              <w:keepNext w:val="0"/>
              <w:keepLines w:val="0"/>
              <w:widowControl w:val="0"/>
              <w:rPr>
                <w:rFonts w:cs="Arial"/>
                <w:i/>
                <w:szCs w:val="18"/>
              </w:rPr>
            </w:pPr>
            <w:r>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0BBB16F1"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6BC3B7"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4004BD" w14:textId="77777777" w:rsidR="00906046" w:rsidRDefault="00906046" w:rsidP="00906046">
            <w:pPr>
              <w:pStyle w:val="TAC"/>
              <w:keepNext w:val="0"/>
              <w:keepLines w:val="0"/>
              <w:widowControl w:val="0"/>
              <w:rPr>
                <w:rFonts w:cs="Arial"/>
                <w:szCs w:val="18"/>
              </w:rPr>
            </w:pPr>
            <w:r>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B02CEE1" w14:textId="77777777" w:rsidR="00906046" w:rsidRDefault="00906046" w:rsidP="00906046">
            <w:pPr>
              <w:pStyle w:val="TAC"/>
              <w:keepNext w:val="0"/>
              <w:keepLines w:val="0"/>
              <w:widowControl w:val="0"/>
              <w:rPr>
                <w:rFonts w:cs="Arial"/>
                <w:szCs w:val="18"/>
              </w:rPr>
            </w:pPr>
            <w:r>
              <w:rPr>
                <w:rFonts w:cs="Arial"/>
                <w:szCs w:val="18"/>
                <w:lang w:eastAsia="ja-JP"/>
              </w:rPr>
              <w:t>ignore</w:t>
            </w:r>
          </w:p>
        </w:tc>
      </w:tr>
      <w:tr w:rsidR="00906046" w14:paraId="02890F80" w14:textId="77777777" w:rsidTr="00906046">
        <w:tc>
          <w:tcPr>
            <w:tcW w:w="2160" w:type="dxa"/>
            <w:tcBorders>
              <w:top w:val="single" w:sz="4" w:space="0" w:color="auto"/>
              <w:left w:val="single" w:sz="4" w:space="0" w:color="auto"/>
              <w:bottom w:val="single" w:sz="4" w:space="0" w:color="auto"/>
              <w:right w:val="single" w:sz="4" w:space="0" w:color="auto"/>
            </w:tcBorders>
          </w:tcPr>
          <w:p w14:paraId="0F2ADB70" w14:textId="77777777" w:rsidR="00906046" w:rsidRDefault="00906046" w:rsidP="00906046">
            <w:pPr>
              <w:pStyle w:val="TAL"/>
              <w:keepNext w:val="0"/>
              <w:keepLines w:val="0"/>
              <w:widowControl w:val="0"/>
              <w:ind w:left="198"/>
              <w:rPr>
                <w:rFonts w:eastAsia="MS Mincho" w:cs="Arial"/>
                <w:szCs w:val="18"/>
                <w:lang w:eastAsia="ja-JP"/>
              </w:rPr>
            </w:pPr>
            <w:r>
              <w:t>&gt;&gt;MRB ID</w:t>
            </w:r>
          </w:p>
        </w:tc>
        <w:tc>
          <w:tcPr>
            <w:tcW w:w="1080" w:type="dxa"/>
            <w:tcBorders>
              <w:top w:val="single" w:sz="4" w:space="0" w:color="auto"/>
              <w:left w:val="single" w:sz="4" w:space="0" w:color="auto"/>
              <w:bottom w:val="single" w:sz="4" w:space="0" w:color="auto"/>
              <w:right w:val="single" w:sz="4" w:space="0" w:color="auto"/>
            </w:tcBorders>
          </w:tcPr>
          <w:p w14:paraId="7A311F64" w14:textId="77777777" w:rsidR="00906046" w:rsidRDefault="00906046" w:rsidP="00906046">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98E3903"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02E0154" w14:textId="77777777" w:rsidR="00906046" w:rsidRDefault="00906046" w:rsidP="00906046">
            <w:pPr>
              <w:pStyle w:val="TAL"/>
              <w:keepNext w:val="0"/>
              <w:keepLines w:val="0"/>
              <w:widowControl w:val="0"/>
              <w:rPr>
                <w:rFonts w:cs="Arial"/>
                <w:szCs w:val="18"/>
              </w:rPr>
            </w:pPr>
            <w:r>
              <w:rPr>
                <w:rFonts w:cs="Arial"/>
                <w:szCs w:val="18"/>
              </w:rPr>
              <w:t>MRB ID</w:t>
            </w:r>
          </w:p>
          <w:p w14:paraId="2FF5DA2B" w14:textId="77777777" w:rsidR="00906046" w:rsidRDefault="00906046" w:rsidP="00906046">
            <w:pPr>
              <w:pStyle w:val="TAL"/>
              <w:keepNext w:val="0"/>
              <w:keepLines w:val="0"/>
              <w:widowControl w:val="0"/>
            </w:pPr>
            <w:r>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05BF77C5"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62735F" w14:textId="77777777" w:rsidR="00906046" w:rsidRDefault="00906046" w:rsidP="00906046">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4F0BCD4" w14:textId="77777777" w:rsidR="00906046" w:rsidRDefault="00906046" w:rsidP="00906046">
            <w:pPr>
              <w:pStyle w:val="TAC"/>
              <w:keepNext w:val="0"/>
              <w:keepLines w:val="0"/>
              <w:widowControl w:val="0"/>
              <w:rPr>
                <w:rFonts w:cs="Arial"/>
                <w:szCs w:val="18"/>
              </w:rPr>
            </w:pPr>
          </w:p>
        </w:tc>
      </w:tr>
      <w:tr w:rsidR="00906046" w14:paraId="16D3BFC7" w14:textId="77777777" w:rsidTr="00906046">
        <w:tc>
          <w:tcPr>
            <w:tcW w:w="2160" w:type="dxa"/>
            <w:tcBorders>
              <w:top w:val="single" w:sz="4" w:space="0" w:color="auto"/>
              <w:left w:val="single" w:sz="4" w:space="0" w:color="auto"/>
              <w:bottom w:val="single" w:sz="4" w:space="0" w:color="auto"/>
              <w:right w:val="single" w:sz="4" w:space="0" w:color="auto"/>
            </w:tcBorders>
          </w:tcPr>
          <w:p w14:paraId="5F2445FD" w14:textId="77777777" w:rsidR="00906046" w:rsidRDefault="00906046" w:rsidP="00906046">
            <w:pPr>
              <w:pStyle w:val="TAL"/>
              <w:keepNext w:val="0"/>
              <w:keepLines w:val="0"/>
              <w:widowControl w:val="0"/>
              <w:ind w:left="198"/>
              <w:rPr>
                <w:rFonts w:eastAsia="MS Mincho" w:cs="Arial"/>
                <w:szCs w:val="18"/>
                <w:lang w:eastAsia="ja-JP"/>
              </w:rPr>
            </w:pPr>
            <w:r>
              <w:t>&gt;&gt;Cause</w:t>
            </w:r>
          </w:p>
        </w:tc>
        <w:tc>
          <w:tcPr>
            <w:tcW w:w="1080" w:type="dxa"/>
            <w:tcBorders>
              <w:top w:val="single" w:sz="4" w:space="0" w:color="auto"/>
              <w:left w:val="single" w:sz="4" w:space="0" w:color="auto"/>
              <w:bottom w:val="single" w:sz="4" w:space="0" w:color="auto"/>
              <w:right w:val="single" w:sz="4" w:space="0" w:color="auto"/>
            </w:tcBorders>
          </w:tcPr>
          <w:p w14:paraId="0D9DE65D" w14:textId="77777777" w:rsidR="00906046" w:rsidRDefault="00906046" w:rsidP="00906046">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D9B3408"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628043A" w14:textId="77777777" w:rsidR="00906046" w:rsidRDefault="00906046" w:rsidP="00906046">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0836FF83"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0F50148" w14:textId="77777777" w:rsidR="00906046" w:rsidRDefault="00906046" w:rsidP="00906046">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23F05F2" w14:textId="77777777" w:rsidR="00906046" w:rsidRDefault="00906046" w:rsidP="00906046">
            <w:pPr>
              <w:pStyle w:val="TAC"/>
              <w:keepNext w:val="0"/>
              <w:keepLines w:val="0"/>
              <w:widowControl w:val="0"/>
              <w:rPr>
                <w:rFonts w:cs="Arial"/>
                <w:szCs w:val="18"/>
              </w:rPr>
            </w:pPr>
          </w:p>
        </w:tc>
      </w:tr>
      <w:tr w:rsidR="00906046" w14:paraId="4F58F0A4" w14:textId="77777777" w:rsidTr="00906046">
        <w:tc>
          <w:tcPr>
            <w:tcW w:w="2160" w:type="dxa"/>
            <w:tcBorders>
              <w:top w:val="single" w:sz="4" w:space="0" w:color="auto"/>
              <w:left w:val="single" w:sz="4" w:space="0" w:color="auto"/>
              <w:bottom w:val="single" w:sz="4" w:space="0" w:color="auto"/>
              <w:right w:val="single" w:sz="4" w:space="0" w:color="auto"/>
            </w:tcBorders>
          </w:tcPr>
          <w:p w14:paraId="5470E4DF" w14:textId="77777777" w:rsidR="00906046" w:rsidRDefault="00906046" w:rsidP="00906046">
            <w:pPr>
              <w:pStyle w:val="TAL"/>
              <w:keepNext w:val="0"/>
              <w:keepLines w:val="0"/>
              <w:widowControl w:val="0"/>
            </w:pPr>
            <w:r>
              <w:rPr>
                <w:rFonts w:eastAsia="MS Mincho" w:cs="Arial"/>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A0925F8" w14:textId="77777777" w:rsidR="00906046" w:rsidRDefault="00906046" w:rsidP="00906046">
            <w:pPr>
              <w:pStyle w:val="TAL"/>
              <w:keepNext w:val="0"/>
              <w:keepLines w:val="0"/>
              <w:widowControl w:val="0"/>
              <w:rPr>
                <w:rFonts w:cs="Arial"/>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023E3D"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D1A64E8" w14:textId="77777777" w:rsidR="00906046" w:rsidRDefault="00906046" w:rsidP="00906046">
            <w:pPr>
              <w:pStyle w:val="TAL"/>
              <w:keepNext w:val="0"/>
              <w:keepLines w:val="0"/>
              <w:widowControl w:val="0"/>
              <w:rPr>
                <w:rFonts w:cs="Arial"/>
              </w:rPr>
            </w:pPr>
            <w:r>
              <w:t>9.3.1.3</w:t>
            </w:r>
          </w:p>
        </w:tc>
        <w:tc>
          <w:tcPr>
            <w:tcW w:w="1728" w:type="dxa"/>
            <w:tcBorders>
              <w:top w:val="single" w:sz="4" w:space="0" w:color="auto"/>
              <w:left w:val="single" w:sz="4" w:space="0" w:color="auto"/>
              <w:bottom w:val="single" w:sz="4" w:space="0" w:color="auto"/>
              <w:right w:val="single" w:sz="4" w:space="0" w:color="auto"/>
            </w:tcBorders>
          </w:tcPr>
          <w:p w14:paraId="189DDB58"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AF4883F" w14:textId="77777777" w:rsidR="00906046" w:rsidRDefault="00906046" w:rsidP="00906046">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21BCB75" w14:textId="77777777" w:rsidR="00906046" w:rsidRDefault="00906046" w:rsidP="00906046">
            <w:pPr>
              <w:pStyle w:val="TAC"/>
              <w:keepNext w:val="0"/>
              <w:keepLines w:val="0"/>
              <w:widowControl w:val="0"/>
              <w:rPr>
                <w:rFonts w:cs="Arial"/>
                <w:szCs w:val="18"/>
              </w:rPr>
            </w:pPr>
            <w:r>
              <w:rPr>
                <w:rFonts w:cs="Arial"/>
                <w:szCs w:val="18"/>
              </w:rPr>
              <w:t>ignore</w:t>
            </w:r>
          </w:p>
        </w:tc>
      </w:tr>
      <w:tr w:rsidR="00906046" w14:paraId="013DC9B5" w14:textId="77777777" w:rsidTr="00906046">
        <w:trPr>
          <w:ins w:id="338" w:author="author" w:date="2023-10-25T10:57:00Z"/>
        </w:trPr>
        <w:tc>
          <w:tcPr>
            <w:tcW w:w="2160" w:type="dxa"/>
            <w:tcBorders>
              <w:top w:val="single" w:sz="4" w:space="0" w:color="auto"/>
              <w:left w:val="single" w:sz="4" w:space="0" w:color="auto"/>
              <w:bottom w:val="single" w:sz="4" w:space="0" w:color="auto"/>
              <w:right w:val="single" w:sz="4" w:space="0" w:color="auto"/>
            </w:tcBorders>
          </w:tcPr>
          <w:p w14:paraId="5816843E" w14:textId="2086EEA3" w:rsidR="00906046" w:rsidRDefault="00906046" w:rsidP="00906046">
            <w:pPr>
              <w:pStyle w:val="TAL"/>
              <w:keepNext w:val="0"/>
              <w:keepLines w:val="0"/>
              <w:widowControl w:val="0"/>
              <w:rPr>
                <w:ins w:id="339" w:author="author" w:date="2023-10-25T10:57:00Z"/>
                <w:rFonts w:eastAsia="MS Mincho" w:cs="Arial"/>
                <w:szCs w:val="18"/>
                <w:lang w:eastAsia="ja-JP"/>
              </w:rPr>
            </w:pPr>
            <w:ins w:id="340" w:author="author" w:date="2023-10-25T10:57:00Z">
              <w:r>
                <w:rPr>
                  <w:lang w:val="fr-FR"/>
                </w:rPr>
                <w:t xml:space="preserve">Multicast </w:t>
              </w:r>
              <w:r>
                <w:rPr>
                  <w:rFonts w:cs="Arial"/>
                  <w:szCs w:val="18"/>
                  <w:lang w:val="fr-FR" w:eastAsia="zh-CN"/>
                </w:rPr>
                <w:t>DU to CU RRC Information</w:t>
              </w:r>
            </w:ins>
          </w:p>
        </w:tc>
        <w:tc>
          <w:tcPr>
            <w:tcW w:w="1080" w:type="dxa"/>
            <w:tcBorders>
              <w:top w:val="single" w:sz="4" w:space="0" w:color="auto"/>
              <w:left w:val="single" w:sz="4" w:space="0" w:color="auto"/>
              <w:bottom w:val="single" w:sz="4" w:space="0" w:color="auto"/>
              <w:right w:val="single" w:sz="4" w:space="0" w:color="auto"/>
            </w:tcBorders>
          </w:tcPr>
          <w:p w14:paraId="72DC1BCE" w14:textId="737DA2FA" w:rsidR="00906046" w:rsidRDefault="00906046" w:rsidP="00906046">
            <w:pPr>
              <w:pStyle w:val="TAL"/>
              <w:keepNext w:val="0"/>
              <w:keepLines w:val="0"/>
              <w:widowControl w:val="0"/>
              <w:rPr>
                <w:ins w:id="341" w:author="author" w:date="2023-10-25T10:57:00Z"/>
                <w:rFonts w:cs="Arial"/>
                <w:szCs w:val="18"/>
                <w:lang w:eastAsia="ja-JP"/>
              </w:rPr>
            </w:pPr>
            <w:ins w:id="342" w:author="author" w:date="2023-10-25T10:57:00Z">
              <w:r>
                <w:rPr>
                  <w:rFonts w:eastAsia="MS Mincho"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0123B383" w14:textId="77777777" w:rsidR="00906046" w:rsidRDefault="00906046" w:rsidP="00906046">
            <w:pPr>
              <w:pStyle w:val="TAL"/>
              <w:keepNext w:val="0"/>
              <w:keepLines w:val="0"/>
              <w:widowControl w:val="0"/>
              <w:rPr>
                <w:ins w:id="343" w:author="author" w:date="2023-10-25T10:57: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1AA5DDD" w14:textId="35E240C4" w:rsidR="00906046" w:rsidRDefault="00906046" w:rsidP="00906046">
            <w:pPr>
              <w:pStyle w:val="TAL"/>
              <w:keepNext w:val="0"/>
              <w:keepLines w:val="0"/>
              <w:widowControl w:val="0"/>
              <w:rPr>
                <w:ins w:id="344" w:author="author" w:date="2023-10-25T10:57:00Z"/>
              </w:rPr>
            </w:pPr>
            <w:ins w:id="345" w:author="author" w:date="2023-10-25T10:57:00Z">
              <w:r>
                <w:rPr>
                  <w:rFonts w:cs="Arial"/>
                  <w:szCs w:val="18"/>
                </w:rPr>
                <w:t>9.3.1.x11</w:t>
              </w:r>
            </w:ins>
          </w:p>
        </w:tc>
        <w:tc>
          <w:tcPr>
            <w:tcW w:w="1728" w:type="dxa"/>
            <w:tcBorders>
              <w:top w:val="single" w:sz="4" w:space="0" w:color="auto"/>
              <w:left w:val="single" w:sz="4" w:space="0" w:color="auto"/>
              <w:bottom w:val="single" w:sz="4" w:space="0" w:color="auto"/>
              <w:right w:val="single" w:sz="4" w:space="0" w:color="auto"/>
            </w:tcBorders>
          </w:tcPr>
          <w:p w14:paraId="0FDFC6C0" w14:textId="77777777" w:rsidR="00906046" w:rsidRDefault="00906046" w:rsidP="00906046">
            <w:pPr>
              <w:pStyle w:val="TAL"/>
              <w:keepNext w:val="0"/>
              <w:keepLines w:val="0"/>
              <w:widowControl w:val="0"/>
              <w:rPr>
                <w:ins w:id="346" w:author="author" w:date="2023-10-25T10:57: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6D85C10" w14:textId="43DB6111" w:rsidR="00906046" w:rsidRDefault="00906046" w:rsidP="00906046">
            <w:pPr>
              <w:pStyle w:val="TAC"/>
              <w:keepNext w:val="0"/>
              <w:keepLines w:val="0"/>
              <w:widowControl w:val="0"/>
              <w:rPr>
                <w:ins w:id="347" w:author="author" w:date="2023-10-25T10:57:00Z"/>
                <w:rFonts w:cs="Arial"/>
                <w:szCs w:val="18"/>
              </w:rPr>
            </w:pPr>
            <w:ins w:id="348" w:author="author" w:date="2023-10-25T10:5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50A104" w14:textId="5227960D" w:rsidR="00906046" w:rsidRDefault="00906046" w:rsidP="00906046">
            <w:pPr>
              <w:pStyle w:val="TAC"/>
              <w:keepNext w:val="0"/>
              <w:keepLines w:val="0"/>
              <w:widowControl w:val="0"/>
              <w:rPr>
                <w:ins w:id="349" w:author="author" w:date="2023-10-25T10:57:00Z"/>
                <w:rFonts w:cs="Arial"/>
                <w:szCs w:val="18"/>
              </w:rPr>
            </w:pPr>
            <w:ins w:id="350" w:author="author" w:date="2023-10-25T10:57:00Z">
              <w:r>
                <w:rPr>
                  <w:rFonts w:cs="Arial"/>
                  <w:szCs w:val="18"/>
                </w:rPr>
                <w:t>reject</w:t>
              </w:r>
            </w:ins>
          </w:p>
        </w:tc>
      </w:tr>
    </w:tbl>
    <w:p w14:paraId="43691985" w14:textId="77777777" w:rsidR="00906046" w:rsidRDefault="00906046" w:rsidP="00906046">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06046" w14:paraId="179C553F" w14:textId="77777777" w:rsidTr="00906046">
        <w:trPr>
          <w:trHeight w:val="271"/>
        </w:trPr>
        <w:tc>
          <w:tcPr>
            <w:tcW w:w="3686" w:type="dxa"/>
          </w:tcPr>
          <w:p w14:paraId="3204D238" w14:textId="77777777" w:rsidR="00906046" w:rsidRDefault="00906046" w:rsidP="00906046">
            <w:pPr>
              <w:pStyle w:val="TAH"/>
              <w:keepNext w:val="0"/>
              <w:keepLines w:val="0"/>
              <w:widowControl w:val="0"/>
            </w:pPr>
            <w:r>
              <w:t>Range bound</w:t>
            </w:r>
          </w:p>
        </w:tc>
        <w:tc>
          <w:tcPr>
            <w:tcW w:w="5670" w:type="dxa"/>
          </w:tcPr>
          <w:p w14:paraId="7E016C15" w14:textId="77777777" w:rsidR="00906046" w:rsidRDefault="00906046" w:rsidP="00906046">
            <w:pPr>
              <w:pStyle w:val="TAH"/>
              <w:keepNext w:val="0"/>
              <w:keepLines w:val="0"/>
              <w:widowControl w:val="0"/>
            </w:pPr>
            <w:r>
              <w:t>Explanation</w:t>
            </w:r>
          </w:p>
        </w:tc>
      </w:tr>
      <w:tr w:rsidR="00906046" w14:paraId="5B6A5496" w14:textId="77777777" w:rsidTr="00906046">
        <w:trPr>
          <w:trHeight w:val="271"/>
        </w:trPr>
        <w:tc>
          <w:tcPr>
            <w:tcW w:w="3686" w:type="dxa"/>
            <w:tcBorders>
              <w:top w:val="single" w:sz="4" w:space="0" w:color="auto"/>
              <w:left w:val="single" w:sz="4" w:space="0" w:color="auto"/>
              <w:bottom w:val="single" w:sz="4" w:space="0" w:color="auto"/>
              <w:right w:val="single" w:sz="4" w:space="0" w:color="auto"/>
            </w:tcBorders>
          </w:tcPr>
          <w:p w14:paraId="637F0FDA" w14:textId="77777777" w:rsidR="00906046" w:rsidRDefault="00906046" w:rsidP="00906046">
            <w:pPr>
              <w:pStyle w:val="TAL"/>
              <w:keepNext w:val="0"/>
              <w:keepLines w:val="0"/>
              <w:widowControl w:val="0"/>
              <w:rPr>
                <w:rFonts w:cs="Arial"/>
                <w:i/>
                <w:iCs/>
                <w:szCs w:val="18"/>
                <w:lang w:eastAsia="ja-JP"/>
              </w:rPr>
            </w:pPr>
            <w:r>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1C90005B" w14:textId="77777777" w:rsidR="00906046" w:rsidRDefault="00906046" w:rsidP="00906046">
            <w:pPr>
              <w:pStyle w:val="TAL"/>
              <w:keepNext w:val="0"/>
              <w:keepLines w:val="0"/>
              <w:widowControl w:val="0"/>
            </w:pPr>
            <w:r>
              <w:t>Maximum no. of MRB allowed to be setup for one MBS Session, the maximum value is 32.</w:t>
            </w:r>
          </w:p>
        </w:tc>
      </w:tr>
    </w:tbl>
    <w:p w14:paraId="193BDACE" w14:textId="77777777" w:rsidR="00906046" w:rsidRDefault="00906046" w:rsidP="00906046">
      <w:pPr>
        <w:widowControl w:val="0"/>
      </w:pPr>
    </w:p>
    <w:p w14:paraId="7442413B" w14:textId="77777777" w:rsidR="00906046" w:rsidRPr="00906046" w:rsidRDefault="00906046" w:rsidP="003B4888">
      <w:pPr>
        <w:widowControl w:val="0"/>
        <w:rPr>
          <w:rFonts w:eastAsiaTheme="minorEastAsia"/>
          <w:lang w:eastAsia="zh-CN"/>
        </w:rPr>
      </w:pPr>
    </w:p>
    <w:p w14:paraId="3C55B02A" w14:textId="77777777" w:rsidR="003B4888" w:rsidRPr="00CE63E2" w:rsidRDefault="003B4888" w:rsidP="003B488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E541CE4" w14:textId="77777777" w:rsidR="003B4888" w:rsidRPr="00DA11D0" w:rsidRDefault="003B4888" w:rsidP="003B4888">
      <w:pPr>
        <w:pStyle w:val="4"/>
        <w:keepNext w:val="0"/>
        <w:keepLines w:val="0"/>
        <w:widowControl w:val="0"/>
      </w:pPr>
      <w:bookmarkStart w:id="351" w:name="_Toc99038661"/>
      <w:bookmarkStart w:id="352" w:name="_Toc99730924"/>
      <w:bookmarkStart w:id="353" w:name="_Toc105511053"/>
      <w:bookmarkStart w:id="354" w:name="_Toc105927585"/>
      <w:bookmarkStart w:id="355" w:name="_Toc106110125"/>
      <w:bookmarkStart w:id="356" w:name="_Toc113835562"/>
      <w:bookmarkStart w:id="357" w:name="_Toc120124410"/>
      <w:bookmarkStart w:id="358" w:name="_Toc138795776"/>
      <w:r w:rsidRPr="00DA11D0">
        <w:t>9.2.</w:t>
      </w:r>
      <w:r>
        <w:t>14</w:t>
      </w:r>
      <w:r w:rsidRPr="00DA11D0">
        <w:t>.</w:t>
      </w:r>
      <w:r>
        <w:t>7</w:t>
      </w:r>
      <w:r w:rsidRPr="00DA11D0">
        <w:tab/>
        <w:t>MULTI</w:t>
      </w:r>
      <w:r w:rsidRPr="00DA11D0">
        <w:rPr>
          <w:lang w:eastAsia="zh-CN"/>
        </w:rPr>
        <w:t xml:space="preserve">CAST </w:t>
      </w:r>
      <w:r w:rsidRPr="00DA11D0">
        <w:t>CONTEXT MODIFICATION REQUEST</w:t>
      </w:r>
      <w:bookmarkEnd w:id="351"/>
      <w:bookmarkEnd w:id="352"/>
      <w:bookmarkEnd w:id="353"/>
      <w:bookmarkEnd w:id="354"/>
      <w:bookmarkEnd w:id="355"/>
      <w:bookmarkEnd w:id="356"/>
      <w:bookmarkEnd w:id="357"/>
      <w:bookmarkEnd w:id="358"/>
    </w:p>
    <w:p w14:paraId="3BE5244E" w14:textId="77777777" w:rsidR="003B4888" w:rsidRPr="00DA11D0" w:rsidRDefault="003B4888" w:rsidP="003B4888">
      <w:pPr>
        <w:widowControl w:val="0"/>
        <w:rPr>
          <w:rFonts w:eastAsia="Batang"/>
        </w:rPr>
      </w:pPr>
      <w:r w:rsidRPr="00DA11D0">
        <w:t xml:space="preserve">This message is sent by the gNB-CU to </w:t>
      </w:r>
      <w:r>
        <w:t>request the gNB-DU to modify</w:t>
      </w:r>
      <w:r w:rsidRPr="00DA11D0">
        <w:t xml:space="preserve"> multicast context information.</w:t>
      </w:r>
    </w:p>
    <w:p w14:paraId="60AE9721" w14:textId="77777777" w:rsidR="003B4888" w:rsidRPr="00DA11D0" w:rsidRDefault="003B4888" w:rsidP="003B4888">
      <w:pPr>
        <w:widowControl w:val="0"/>
      </w:pPr>
      <w:r w:rsidRPr="00DA11D0">
        <w:t xml:space="preserve">Direction: gNB-CU </w:t>
      </w:r>
      <w:r w:rsidRPr="00DA11D0">
        <w:sym w:font="Symbol" w:char="F0AE"/>
      </w:r>
      <w:r w:rsidRPr="00DA11D0">
        <w:t xml:space="preserve"> gNB-DU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4888" w:rsidRPr="00DA11D0" w14:paraId="0FDDB59A" w14:textId="77777777" w:rsidTr="003B4888">
        <w:trPr>
          <w:tblHeader/>
        </w:trPr>
        <w:tc>
          <w:tcPr>
            <w:tcW w:w="2160" w:type="dxa"/>
          </w:tcPr>
          <w:p w14:paraId="24E8C22E" w14:textId="77777777" w:rsidR="003B4888" w:rsidRPr="00DA11D0" w:rsidRDefault="003B4888" w:rsidP="003B4888">
            <w:pPr>
              <w:pStyle w:val="TAH"/>
              <w:keepNext w:val="0"/>
              <w:keepLines w:val="0"/>
              <w:widowControl w:val="0"/>
            </w:pPr>
            <w:r w:rsidRPr="00DA11D0">
              <w:t>IE/Group Name</w:t>
            </w:r>
          </w:p>
        </w:tc>
        <w:tc>
          <w:tcPr>
            <w:tcW w:w="1080" w:type="dxa"/>
          </w:tcPr>
          <w:p w14:paraId="106E157D" w14:textId="77777777" w:rsidR="003B4888" w:rsidRPr="00DA11D0" w:rsidRDefault="003B4888" w:rsidP="003B4888">
            <w:pPr>
              <w:pStyle w:val="TAH"/>
              <w:keepNext w:val="0"/>
              <w:keepLines w:val="0"/>
              <w:widowControl w:val="0"/>
            </w:pPr>
            <w:r w:rsidRPr="00DA11D0">
              <w:t>Presence</w:t>
            </w:r>
          </w:p>
        </w:tc>
        <w:tc>
          <w:tcPr>
            <w:tcW w:w="1080" w:type="dxa"/>
          </w:tcPr>
          <w:p w14:paraId="6A3B076B" w14:textId="77777777" w:rsidR="003B4888" w:rsidRPr="00DA11D0" w:rsidRDefault="003B4888" w:rsidP="003B4888">
            <w:pPr>
              <w:pStyle w:val="TAH"/>
              <w:keepNext w:val="0"/>
              <w:keepLines w:val="0"/>
              <w:widowControl w:val="0"/>
            </w:pPr>
            <w:r w:rsidRPr="00DA11D0">
              <w:t>Range</w:t>
            </w:r>
          </w:p>
        </w:tc>
        <w:tc>
          <w:tcPr>
            <w:tcW w:w="1512" w:type="dxa"/>
          </w:tcPr>
          <w:p w14:paraId="759877BF" w14:textId="77777777" w:rsidR="003B4888" w:rsidRPr="00DA11D0" w:rsidRDefault="003B4888" w:rsidP="003B4888">
            <w:pPr>
              <w:pStyle w:val="TAH"/>
              <w:keepNext w:val="0"/>
              <w:keepLines w:val="0"/>
              <w:widowControl w:val="0"/>
            </w:pPr>
            <w:r w:rsidRPr="00DA11D0">
              <w:t>IE type and reference</w:t>
            </w:r>
          </w:p>
        </w:tc>
        <w:tc>
          <w:tcPr>
            <w:tcW w:w="1728" w:type="dxa"/>
          </w:tcPr>
          <w:p w14:paraId="7536DF75" w14:textId="77777777" w:rsidR="003B4888" w:rsidRPr="00DA11D0" w:rsidRDefault="003B4888" w:rsidP="003B4888">
            <w:pPr>
              <w:pStyle w:val="TAH"/>
              <w:keepNext w:val="0"/>
              <w:keepLines w:val="0"/>
              <w:widowControl w:val="0"/>
            </w:pPr>
            <w:r w:rsidRPr="00DA11D0">
              <w:t>Semantics description</w:t>
            </w:r>
          </w:p>
        </w:tc>
        <w:tc>
          <w:tcPr>
            <w:tcW w:w="1080" w:type="dxa"/>
          </w:tcPr>
          <w:p w14:paraId="55277C1F" w14:textId="77777777" w:rsidR="003B4888" w:rsidRPr="00DA11D0" w:rsidRDefault="003B4888" w:rsidP="003B4888">
            <w:pPr>
              <w:pStyle w:val="TAH"/>
              <w:keepNext w:val="0"/>
              <w:keepLines w:val="0"/>
              <w:widowControl w:val="0"/>
            </w:pPr>
            <w:r w:rsidRPr="00DA11D0">
              <w:t>Criticality</w:t>
            </w:r>
          </w:p>
        </w:tc>
        <w:tc>
          <w:tcPr>
            <w:tcW w:w="1080" w:type="dxa"/>
          </w:tcPr>
          <w:p w14:paraId="66D18B66" w14:textId="77777777" w:rsidR="003B4888" w:rsidRPr="00DA11D0" w:rsidRDefault="003B4888" w:rsidP="003B4888">
            <w:pPr>
              <w:pStyle w:val="TAH"/>
              <w:keepNext w:val="0"/>
              <w:keepLines w:val="0"/>
              <w:widowControl w:val="0"/>
            </w:pPr>
            <w:r w:rsidRPr="00DA11D0">
              <w:t>Assigned Criticality</w:t>
            </w:r>
          </w:p>
        </w:tc>
      </w:tr>
      <w:tr w:rsidR="003B4888" w:rsidRPr="00DA11D0" w14:paraId="7AB4B9A3" w14:textId="77777777" w:rsidTr="003B4888">
        <w:tc>
          <w:tcPr>
            <w:tcW w:w="2160" w:type="dxa"/>
          </w:tcPr>
          <w:p w14:paraId="478C9DDA" w14:textId="77777777" w:rsidR="003B4888" w:rsidRPr="00DA11D0" w:rsidRDefault="003B4888" w:rsidP="003B4888">
            <w:pPr>
              <w:pStyle w:val="TAL"/>
              <w:keepNext w:val="0"/>
              <w:keepLines w:val="0"/>
              <w:widowControl w:val="0"/>
            </w:pPr>
            <w:r w:rsidRPr="00DA11D0">
              <w:t>Message Type</w:t>
            </w:r>
          </w:p>
        </w:tc>
        <w:tc>
          <w:tcPr>
            <w:tcW w:w="1080" w:type="dxa"/>
          </w:tcPr>
          <w:p w14:paraId="789083EA" w14:textId="77777777" w:rsidR="003B4888" w:rsidRPr="00DA11D0" w:rsidRDefault="003B4888" w:rsidP="003B4888">
            <w:pPr>
              <w:pStyle w:val="TAL"/>
              <w:keepNext w:val="0"/>
              <w:keepLines w:val="0"/>
              <w:widowControl w:val="0"/>
            </w:pPr>
            <w:r w:rsidRPr="00DA11D0">
              <w:t>M</w:t>
            </w:r>
          </w:p>
        </w:tc>
        <w:tc>
          <w:tcPr>
            <w:tcW w:w="1080" w:type="dxa"/>
          </w:tcPr>
          <w:p w14:paraId="5B21B266" w14:textId="77777777" w:rsidR="003B4888" w:rsidRPr="00DA11D0" w:rsidRDefault="003B4888" w:rsidP="003B4888">
            <w:pPr>
              <w:pStyle w:val="TAL"/>
              <w:keepNext w:val="0"/>
              <w:keepLines w:val="0"/>
              <w:widowControl w:val="0"/>
              <w:rPr>
                <w:i/>
              </w:rPr>
            </w:pPr>
          </w:p>
        </w:tc>
        <w:tc>
          <w:tcPr>
            <w:tcW w:w="1512" w:type="dxa"/>
          </w:tcPr>
          <w:p w14:paraId="36C5DFC7" w14:textId="77777777" w:rsidR="003B4888" w:rsidRPr="00DA11D0" w:rsidRDefault="003B4888" w:rsidP="003B4888">
            <w:pPr>
              <w:pStyle w:val="TAL"/>
              <w:keepNext w:val="0"/>
              <w:keepLines w:val="0"/>
              <w:widowControl w:val="0"/>
            </w:pPr>
            <w:r w:rsidRPr="00DA11D0">
              <w:t>9.3.1.1</w:t>
            </w:r>
          </w:p>
        </w:tc>
        <w:tc>
          <w:tcPr>
            <w:tcW w:w="1728" w:type="dxa"/>
          </w:tcPr>
          <w:p w14:paraId="60269E46" w14:textId="77777777" w:rsidR="003B4888" w:rsidRPr="00DA11D0" w:rsidRDefault="003B4888" w:rsidP="003B4888">
            <w:pPr>
              <w:pStyle w:val="TAL"/>
              <w:keepNext w:val="0"/>
              <w:keepLines w:val="0"/>
              <w:widowControl w:val="0"/>
            </w:pPr>
          </w:p>
        </w:tc>
        <w:tc>
          <w:tcPr>
            <w:tcW w:w="1080" w:type="dxa"/>
          </w:tcPr>
          <w:p w14:paraId="4492BA1F" w14:textId="77777777" w:rsidR="003B4888" w:rsidRPr="00DA11D0" w:rsidRDefault="003B4888" w:rsidP="003B4888">
            <w:pPr>
              <w:pStyle w:val="TAC"/>
              <w:keepNext w:val="0"/>
              <w:keepLines w:val="0"/>
              <w:widowControl w:val="0"/>
            </w:pPr>
            <w:r w:rsidRPr="00DA11D0">
              <w:t>YES</w:t>
            </w:r>
          </w:p>
        </w:tc>
        <w:tc>
          <w:tcPr>
            <w:tcW w:w="1080" w:type="dxa"/>
          </w:tcPr>
          <w:p w14:paraId="4BFB172B" w14:textId="77777777" w:rsidR="003B4888" w:rsidRPr="00DA11D0" w:rsidRDefault="003B4888" w:rsidP="003B4888">
            <w:pPr>
              <w:pStyle w:val="TAC"/>
              <w:keepNext w:val="0"/>
              <w:keepLines w:val="0"/>
              <w:widowControl w:val="0"/>
            </w:pPr>
            <w:r w:rsidRPr="00DA11D0">
              <w:t>reject</w:t>
            </w:r>
          </w:p>
        </w:tc>
      </w:tr>
      <w:tr w:rsidR="003B4888" w:rsidRPr="00DA11D0" w14:paraId="75129778" w14:textId="77777777" w:rsidTr="003B4888">
        <w:tc>
          <w:tcPr>
            <w:tcW w:w="2160" w:type="dxa"/>
          </w:tcPr>
          <w:p w14:paraId="0242AD70" w14:textId="77777777" w:rsidR="003B4888" w:rsidRPr="00DA11D0" w:rsidRDefault="003B4888" w:rsidP="003B4888">
            <w:pPr>
              <w:pStyle w:val="TAL"/>
              <w:keepNext w:val="0"/>
              <w:keepLines w:val="0"/>
              <w:widowControl w:val="0"/>
              <w:rPr>
                <w:lang w:eastAsia="zh-CN"/>
              </w:rPr>
            </w:pPr>
            <w:r w:rsidRPr="00DA11D0">
              <w:rPr>
                <w:rFonts w:eastAsia="MS Mincho" w:cs="Arial"/>
                <w:szCs w:val="18"/>
                <w:lang w:eastAsia="ja-JP"/>
              </w:rPr>
              <w:t>gNB-CU MBS F1AP ID</w:t>
            </w:r>
          </w:p>
        </w:tc>
        <w:tc>
          <w:tcPr>
            <w:tcW w:w="1080" w:type="dxa"/>
          </w:tcPr>
          <w:p w14:paraId="530441AE" w14:textId="77777777" w:rsidR="003B4888" w:rsidRPr="00DA11D0" w:rsidRDefault="003B4888" w:rsidP="003B4888">
            <w:pPr>
              <w:pStyle w:val="TAL"/>
              <w:keepNext w:val="0"/>
              <w:keepLines w:val="0"/>
              <w:widowControl w:val="0"/>
              <w:rPr>
                <w:lang w:eastAsia="zh-CN"/>
              </w:rPr>
            </w:pPr>
            <w:r w:rsidRPr="00DA11D0">
              <w:rPr>
                <w:rFonts w:cs="Arial"/>
                <w:szCs w:val="18"/>
                <w:lang w:eastAsia="ja-JP"/>
              </w:rPr>
              <w:t>M</w:t>
            </w:r>
          </w:p>
        </w:tc>
        <w:tc>
          <w:tcPr>
            <w:tcW w:w="1080" w:type="dxa"/>
          </w:tcPr>
          <w:p w14:paraId="65589F8E" w14:textId="77777777" w:rsidR="003B4888" w:rsidRPr="00DA11D0" w:rsidRDefault="003B4888" w:rsidP="003B4888">
            <w:pPr>
              <w:pStyle w:val="TAL"/>
              <w:keepNext w:val="0"/>
              <w:keepLines w:val="0"/>
              <w:widowControl w:val="0"/>
              <w:rPr>
                <w:i/>
              </w:rPr>
            </w:pPr>
          </w:p>
        </w:tc>
        <w:tc>
          <w:tcPr>
            <w:tcW w:w="1512" w:type="dxa"/>
          </w:tcPr>
          <w:p w14:paraId="13EDF849" w14:textId="77777777" w:rsidR="003B4888" w:rsidRPr="00DA11D0" w:rsidRDefault="003B4888" w:rsidP="003B4888">
            <w:pPr>
              <w:pStyle w:val="TAL"/>
              <w:keepNext w:val="0"/>
              <w:keepLines w:val="0"/>
              <w:widowControl w:val="0"/>
            </w:pPr>
            <w:r w:rsidRPr="00482F25">
              <w:t>9.3.1.219</w:t>
            </w:r>
          </w:p>
        </w:tc>
        <w:tc>
          <w:tcPr>
            <w:tcW w:w="1728" w:type="dxa"/>
          </w:tcPr>
          <w:p w14:paraId="2B5AB900" w14:textId="77777777" w:rsidR="003B4888" w:rsidRPr="00DA11D0" w:rsidRDefault="003B4888" w:rsidP="003B4888">
            <w:pPr>
              <w:pStyle w:val="TAL"/>
              <w:keepNext w:val="0"/>
              <w:keepLines w:val="0"/>
              <w:widowControl w:val="0"/>
            </w:pPr>
          </w:p>
        </w:tc>
        <w:tc>
          <w:tcPr>
            <w:tcW w:w="1080" w:type="dxa"/>
          </w:tcPr>
          <w:p w14:paraId="5277FC7B" w14:textId="77777777" w:rsidR="003B4888" w:rsidRPr="00DA11D0" w:rsidRDefault="003B4888" w:rsidP="003B4888">
            <w:pPr>
              <w:pStyle w:val="TAC"/>
              <w:keepNext w:val="0"/>
              <w:keepLines w:val="0"/>
              <w:widowControl w:val="0"/>
            </w:pPr>
            <w:r w:rsidRPr="00DA11D0">
              <w:rPr>
                <w:rFonts w:cs="Arial"/>
                <w:noProof/>
                <w:szCs w:val="18"/>
              </w:rPr>
              <w:t>YES</w:t>
            </w:r>
          </w:p>
        </w:tc>
        <w:tc>
          <w:tcPr>
            <w:tcW w:w="1080" w:type="dxa"/>
          </w:tcPr>
          <w:p w14:paraId="601DDF76" w14:textId="77777777" w:rsidR="003B4888" w:rsidRPr="00DA11D0" w:rsidRDefault="003B4888" w:rsidP="003B4888">
            <w:pPr>
              <w:pStyle w:val="TAC"/>
              <w:keepNext w:val="0"/>
              <w:keepLines w:val="0"/>
              <w:widowControl w:val="0"/>
            </w:pPr>
            <w:r w:rsidRPr="00DA11D0">
              <w:rPr>
                <w:rFonts w:cs="Arial"/>
                <w:noProof/>
                <w:szCs w:val="18"/>
              </w:rPr>
              <w:t>reject</w:t>
            </w:r>
          </w:p>
        </w:tc>
      </w:tr>
      <w:tr w:rsidR="003B4888" w:rsidRPr="00DA11D0" w14:paraId="1D9007D2" w14:textId="77777777" w:rsidTr="003B4888">
        <w:tc>
          <w:tcPr>
            <w:tcW w:w="2160" w:type="dxa"/>
          </w:tcPr>
          <w:p w14:paraId="6549BC1F" w14:textId="77777777" w:rsidR="003B4888" w:rsidRPr="00DA11D0" w:rsidRDefault="003B4888" w:rsidP="003B4888">
            <w:pPr>
              <w:pStyle w:val="TAL"/>
              <w:keepNext w:val="0"/>
              <w:keepLines w:val="0"/>
              <w:widowControl w:val="0"/>
              <w:rPr>
                <w:rFonts w:eastAsia="MS Mincho" w:cs="Arial"/>
                <w:szCs w:val="18"/>
                <w:lang w:val="fr-FR" w:eastAsia="ja-JP"/>
              </w:rPr>
            </w:pPr>
            <w:r w:rsidRPr="00DA11D0">
              <w:rPr>
                <w:rFonts w:eastAsia="MS Mincho" w:cs="Arial"/>
                <w:szCs w:val="18"/>
                <w:lang w:val="fr-FR" w:eastAsia="ja-JP"/>
              </w:rPr>
              <w:t>gNB-DU MBS F1AP ID</w:t>
            </w:r>
          </w:p>
        </w:tc>
        <w:tc>
          <w:tcPr>
            <w:tcW w:w="1080" w:type="dxa"/>
          </w:tcPr>
          <w:p w14:paraId="58C2CFE5" w14:textId="77777777" w:rsidR="003B4888" w:rsidRPr="00DA11D0" w:rsidRDefault="003B4888" w:rsidP="003B4888">
            <w:pPr>
              <w:pStyle w:val="TAL"/>
              <w:keepNext w:val="0"/>
              <w:keepLines w:val="0"/>
              <w:widowControl w:val="0"/>
              <w:rPr>
                <w:rFonts w:cs="Arial"/>
                <w:szCs w:val="18"/>
                <w:lang w:eastAsia="ja-JP"/>
              </w:rPr>
            </w:pPr>
            <w:r w:rsidRPr="00DA11D0">
              <w:rPr>
                <w:rFonts w:cs="Arial"/>
                <w:szCs w:val="18"/>
                <w:lang w:eastAsia="ja-JP"/>
              </w:rPr>
              <w:t>M</w:t>
            </w:r>
          </w:p>
        </w:tc>
        <w:tc>
          <w:tcPr>
            <w:tcW w:w="1080" w:type="dxa"/>
          </w:tcPr>
          <w:p w14:paraId="44AE6DD7" w14:textId="77777777" w:rsidR="003B4888" w:rsidRPr="00DA11D0" w:rsidRDefault="003B4888" w:rsidP="003B4888">
            <w:pPr>
              <w:pStyle w:val="TAL"/>
              <w:keepNext w:val="0"/>
              <w:keepLines w:val="0"/>
              <w:widowControl w:val="0"/>
              <w:rPr>
                <w:i/>
              </w:rPr>
            </w:pPr>
          </w:p>
        </w:tc>
        <w:tc>
          <w:tcPr>
            <w:tcW w:w="1512" w:type="dxa"/>
          </w:tcPr>
          <w:p w14:paraId="72B8AF4A" w14:textId="77777777" w:rsidR="003B4888" w:rsidRPr="00DA11D0" w:rsidRDefault="003B4888" w:rsidP="003B4888">
            <w:pPr>
              <w:pStyle w:val="TAL"/>
              <w:keepNext w:val="0"/>
              <w:keepLines w:val="0"/>
              <w:widowControl w:val="0"/>
              <w:rPr>
                <w:rFonts w:cs="Arial"/>
                <w:snapToGrid w:val="0"/>
                <w:szCs w:val="18"/>
                <w:lang w:val="fr-FR" w:eastAsia="ja-JP"/>
              </w:rPr>
            </w:pPr>
            <w:r w:rsidRPr="00482F25">
              <w:rPr>
                <w:lang w:val="fr-FR"/>
              </w:rPr>
              <w:t>9.3.1.220</w:t>
            </w:r>
          </w:p>
        </w:tc>
        <w:tc>
          <w:tcPr>
            <w:tcW w:w="1728" w:type="dxa"/>
          </w:tcPr>
          <w:p w14:paraId="32299016" w14:textId="77777777" w:rsidR="003B4888" w:rsidRPr="00DA11D0" w:rsidRDefault="003B4888" w:rsidP="003B4888">
            <w:pPr>
              <w:pStyle w:val="TAL"/>
              <w:keepNext w:val="0"/>
              <w:keepLines w:val="0"/>
              <w:widowControl w:val="0"/>
              <w:rPr>
                <w:lang w:val="fr-FR"/>
              </w:rPr>
            </w:pPr>
          </w:p>
        </w:tc>
        <w:tc>
          <w:tcPr>
            <w:tcW w:w="1080" w:type="dxa"/>
          </w:tcPr>
          <w:p w14:paraId="7F896C89" w14:textId="77777777" w:rsidR="003B4888" w:rsidRPr="00DA11D0" w:rsidRDefault="003B4888" w:rsidP="003B4888">
            <w:pPr>
              <w:pStyle w:val="TAC"/>
              <w:keepNext w:val="0"/>
              <w:keepLines w:val="0"/>
              <w:widowControl w:val="0"/>
              <w:rPr>
                <w:noProof/>
              </w:rPr>
            </w:pPr>
            <w:r w:rsidRPr="00DA11D0">
              <w:rPr>
                <w:rFonts w:cs="Arial"/>
                <w:noProof/>
                <w:szCs w:val="18"/>
              </w:rPr>
              <w:t>YES</w:t>
            </w:r>
          </w:p>
        </w:tc>
        <w:tc>
          <w:tcPr>
            <w:tcW w:w="1080" w:type="dxa"/>
          </w:tcPr>
          <w:p w14:paraId="5615CE16" w14:textId="77777777" w:rsidR="003B4888" w:rsidRPr="00DA11D0" w:rsidRDefault="003B4888" w:rsidP="003B4888">
            <w:pPr>
              <w:pStyle w:val="TAC"/>
              <w:keepNext w:val="0"/>
              <w:keepLines w:val="0"/>
              <w:widowControl w:val="0"/>
              <w:rPr>
                <w:noProof/>
              </w:rPr>
            </w:pPr>
            <w:r w:rsidRPr="00DA11D0">
              <w:rPr>
                <w:rFonts w:cs="Arial"/>
                <w:noProof/>
                <w:szCs w:val="18"/>
              </w:rPr>
              <w:t>reject</w:t>
            </w:r>
          </w:p>
        </w:tc>
      </w:tr>
      <w:tr w:rsidR="003B4888" w:rsidRPr="00DA11D0" w14:paraId="52A17977" w14:textId="77777777" w:rsidTr="003B4888">
        <w:tc>
          <w:tcPr>
            <w:tcW w:w="2160" w:type="dxa"/>
          </w:tcPr>
          <w:p w14:paraId="3988D75C" w14:textId="77777777" w:rsidR="003B4888" w:rsidRPr="00DA11D0" w:rsidRDefault="003B4888" w:rsidP="003B4888">
            <w:pPr>
              <w:pStyle w:val="TAL"/>
              <w:keepNext w:val="0"/>
              <w:keepLines w:val="0"/>
              <w:widowControl w:val="0"/>
              <w:rPr>
                <w:rFonts w:eastAsia="MS Mincho" w:cs="Arial"/>
                <w:szCs w:val="18"/>
                <w:lang w:val="fr-FR" w:eastAsia="ja-JP"/>
              </w:rPr>
            </w:pPr>
            <w:r w:rsidRPr="00DA11D0">
              <w:t>MBS Service Area</w:t>
            </w:r>
          </w:p>
        </w:tc>
        <w:tc>
          <w:tcPr>
            <w:tcW w:w="1080" w:type="dxa"/>
          </w:tcPr>
          <w:p w14:paraId="51BAB69E" w14:textId="77777777" w:rsidR="003B4888" w:rsidRPr="00DA11D0" w:rsidRDefault="003B4888" w:rsidP="003B4888">
            <w:pPr>
              <w:pStyle w:val="TAL"/>
              <w:keepNext w:val="0"/>
              <w:keepLines w:val="0"/>
              <w:widowControl w:val="0"/>
              <w:rPr>
                <w:rFonts w:cs="Arial"/>
                <w:szCs w:val="18"/>
                <w:lang w:eastAsia="ja-JP"/>
              </w:rPr>
            </w:pPr>
            <w:r w:rsidRPr="00DA11D0">
              <w:t>O</w:t>
            </w:r>
          </w:p>
        </w:tc>
        <w:tc>
          <w:tcPr>
            <w:tcW w:w="1080" w:type="dxa"/>
          </w:tcPr>
          <w:p w14:paraId="02FCAF35" w14:textId="77777777" w:rsidR="003B4888" w:rsidRPr="00DA11D0" w:rsidRDefault="003B4888" w:rsidP="003B4888">
            <w:pPr>
              <w:pStyle w:val="TAL"/>
              <w:keepNext w:val="0"/>
              <w:keepLines w:val="0"/>
              <w:widowControl w:val="0"/>
              <w:rPr>
                <w:i/>
              </w:rPr>
            </w:pPr>
          </w:p>
        </w:tc>
        <w:tc>
          <w:tcPr>
            <w:tcW w:w="1512" w:type="dxa"/>
          </w:tcPr>
          <w:p w14:paraId="32DA35A2" w14:textId="77777777" w:rsidR="003B4888" w:rsidRPr="00482F25" w:rsidRDefault="003B4888" w:rsidP="003B4888">
            <w:pPr>
              <w:pStyle w:val="TAL"/>
              <w:keepNext w:val="0"/>
              <w:keepLines w:val="0"/>
              <w:widowControl w:val="0"/>
              <w:rPr>
                <w:lang w:val="fr-FR"/>
              </w:rPr>
            </w:pPr>
            <w:r w:rsidRPr="00433FE5">
              <w:t>9.3.1.222</w:t>
            </w:r>
          </w:p>
        </w:tc>
        <w:tc>
          <w:tcPr>
            <w:tcW w:w="1728" w:type="dxa"/>
          </w:tcPr>
          <w:p w14:paraId="7848563A" w14:textId="77777777" w:rsidR="003B4888" w:rsidRPr="00DA11D0" w:rsidRDefault="003B4888" w:rsidP="003B4888">
            <w:pPr>
              <w:pStyle w:val="TAL"/>
              <w:keepNext w:val="0"/>
              <w:keepLines w:val="0"/>
              <w:widowControl w:val="0"/>
              <w:rPr>
                <w:lang w:val="fr-FR"/>
              </w:rPr>
            </w:pPr>
          </w:p>
        </w:tc>
        <w:tc>
          <w:tcPr>
            <w:tcW w:w="1080" w:type="dxa"/>
          </w:tcPr>
          <w:p w14:paraId="0A20DFC4" w14:textId="77777777" w:rsidR="003B4888" w:rsidRPr="00DA11D0" w:rsidRDefault="003B4888" w:rsidP="003B4888">
            <w:pPr>
              <w:pStyle w:val="TAC"/>
              <w:keepNext w:val="0"/>
              <w:keepLines w:val="0"/>
              <w:widowControl w:val="0"/>
              <w:rPr>
                <w:rFonts w:cs="Arial"/>
                <w:noProof/>
                <w:szCs w:val="18"/>
              </w:rPr>
            </w:pPr>
            <w:r w:rsidRPr="00DA11D0">
              <w:rPr>
                <w:rFonts w:cs="Arial"/>
                <w:szCs w:val="18"/>
              </w:rPr>
              <w:t>YES</w:t>
            </w:r>
          </w:p>
        </w:tc>
        <w:tc>
          <w:tcPr>
            <w:tcW w:w="1080" w:type="dxa"/>
          </w:tcPr>
          <w:p w14:paraId="2A351CE0" w14:textId="77777777" w:rsidR="003B4888" w:rsidRPr="00DA11D0" w:rsidRDefault="003B4888" w:rsidP="003B4888">
            <w:pPr>
              <w:pStyle w:val="TAC"/>
              <w:keepNext w:val="0"/>
              <w:keepLines w:val="0"/>
              <w:widowControl w:val="0"/>
              <w:rPr>
                <w:rFonts w:cs="Arial"/>
                <w:noProof/>
                <w:szCs w:val="18"/>
              </w:rPr>
            </w:pPr>
            <w:r w:rsidRPr="00DA11D0">
              <w:rPr>
                <w:rFonts w:cs="Arial"/>
                <w:szCs w:val="18"/>
              </w:rPr>
              <w:t>reject</w:t>
            </w:r>
          </w:p>
        </w:tc>
      </w:tr>
      <w:tr w:rsidR="003B4888" w:rsidRPr="00DA11D0" w14:paraId="1E99320A" w14:textId="77777777" w:rsidTr="003B4888">
        <w:tc>
          <w:tcPr>
            <w:tcW w:w="2160" w:type="dxa"/>
          </w:tcPr>
          <w:p w14:paraId="17BDBDFF" w14:textId="77777777" w:rsidR="003B4888" w:rsidRPr="00DA11D0" w:rsidRDefault="003B4888" w:rsidP="003B4888">
            <w:pPr>
              <w:pStyle w:val="TAL"/>
              <w:keepNext w:val="0"/>
              <w:keepLines w:val="0"/>
              <w:widowControl w:val="0"/>
              <w:rPr>
                <w:rFonts w:cs="Arial"/>
                <w:szCs w:val="18"/>
                <w:lang w:eastAsia="zh-CN"/>
              </w:rPr>
            </w:pPr>
            <w:r w:rsidRPr="00DA11D0">
              <w:rPr>
                <w:rFonts w:cs="Arial"/>
                <w:b/>
                <w:szCs w:val="18"/>
              </w:rPr>
              <w:t>Multicast MRB To Be Setup List</w:t>
            </w:r>
          </w:p>
        </w:tc>
        <w:tc>
          <w:tcPr>
            <w:tcW w:w="1080" w:type="dxa"/>
          </w:tcPr>
          <w:p w14:paraId="652EAB76" w14:textId="77777777" w:rsidR="003B4888" w:rsidRPr="00DA11D0" w:rsidRDefault="003B4888" w:rsidP="003B4888">
            <w:pPr>
              <w:pStyle w:val="TAL"/>
              <w:keepNext w:val="0"/>
              <w:keepLines w:val="0"/>
              <w:widowControl w:val="0"/>
              <w:rPr>
                <w:rFonts w:cs="Arial"/>
                <w:szCs w:val="18"/>
                <w:lang w:eastAsia="zh-CN"/>
              </w:rPr>
            </w:pPr>
          </w:p>
        </w:tc>
        <w:tc>
          <w:tcPr>
            <w:tcW w:w="1080" w:type="dxa"/>
          </w:tcPr>
          <w:p w14:paraId="4A74C72D" w14:textId="77777777" w:rsidR="003B4888" w:rsidRPr="00DA11D0" w:rsidRDefault="003B4888" w:rsidP="003B4888">
            <w:pPr>
              <w:pStyle w:val="TAL"/>
              <w:keepNext w:val="0"/>
              <w:keepLines w:val="0"/>
              <w:widowControl w:val="0"/>
              <w:rPr>
                <w:rFonts w:cs="Arial"/>
                <w:i/>
                <w:szCs w:val="18"/>
              </w:rPr>
            </w:pPr>
            <w:r w:rsidRPr="00DA11D0">
              <w:rPr>
                <w:rFonts w:cs="Arial"/>
                <w:i/>
                <w:szCs w:val="18"/>
              </w:rPr>
              <w:t>0..1</w:t>
            </w:r>
          </w:p>
        </w:tc>
        <w:tc>
          <w:tcPr>
            <w:tcW w:w="1512" w:type="dxa"/>
          </w:tcPr>
          <w:p w14:paraId="7D09E61B" w14:textId="77777777" w:rsidR="003B4888" w:rsidRPr="00DA11D0" w:rsidRDefault="003B4888" w:rsidP="003B4888">
            <w:pPr>
              <w:pStyle w:val="TAL"/>
              <w:keepNext w:val="0"/>
              <w:keepLines w:val="0"/>
              <w:widowControl w:val="0"/>
              <w:rPr>
                <w:rFonts w:cs="Arial"/>
                <w:szCs w:val="18"/>
              </w:rPr>
            </w:pPr>
          </w:p>
        </w:tc>
        <w:tc>
          <w:tcPr>
            <w:tcW w:w="1728" w:type="dxa"/>
          </w:tcPr>
          <w:p w14:paraId="7FCD9510" w14:textId="77777777" w:rsidR="003B4888" w:rsidRPr="00DA11D0" w:rsidRDefault="003B4888" w:rsidP="003B4888">
            <w:pPr>
              <w:pStyle w:val="TAL"/>
              <w:keepNext w:val="0"/>
              <w:keepLines w:val="0"/>
              <w:widowControl w:val="0"/>
              <w:rPr>
                <w:rFonts w:cs="Arial"/>
                <w:szCs w:val="18"/>
              </w:rPr>
            </w:pPr>
          </w:p>
        </w:tc>
        <w:tc>
          <w:tcPr>
            <w:tcW w:w="1080" w:type="dxa"/>
          </w:tcPr>
          <w:p w14:paraId="0CDC7F60" w14:textId="77777777" w:rsidR="003B4888" w:rsidRPr="00DA11D0" w:rsidRDefault="003B4888" w:rsidP="003B4888">
            <w:pPr>
              <w:pStyle w:val="TAC"/>
              <w:keepNext w:val="0"/>
              <w:keepLines w:val="0"/>
              <w:widowControl w:val="0"/>
              <w:rPr>
                <w:rFonts w:cs="Arial"/>
                <w:szCs w:val="18"/>
              </w:rPr>
            </w:pPr>
            <w:r w:rsidRPr="00DA11D0">
              <w:rPr>
                <w:rFonts w:cs="Arial"/>
                <w:szCs w:val="18"/>
              </w:rPr>
              <w:t>YES</w:t>
            </w:r>
          </w:p>
        </w:tc>
        <w:tc>
          <w:tcPr>
            <w:tcW w:w="1080" w:type="dxa"/>
          </w:tcPr>
          <w:p w14:paraId="020F4365"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6BEF572B" w14:textId="77777777" w:rsidTr="003B4888">
        <w:tc>
          <w:tcPr>
            <w:tcW w:w="2160" w:type="dxa"/>
          </w:tcPr>
          <w:p w14:paraId="762173E3" w14:textId="77777777" w:rsidR="003B4888" w:rsidRPr="00DA11D0" w:rsidRDefault="003B4888" w:rsidP="003B4888">
            <w:pPr>
              <w:pStyle w:val="TAL"/>
              <w:keepNext w:val="0"/>
              <w:keepLines w:val="0"/>
              <w:widowControl w:val="0"/>
              <w:ind w:left="102"/>
              <w:rPr>
                <w:rFonts w:cs="Arial"/>
                <w:szCs w:val="18"/>
                <w:lang w:eastAsia="zh-CN"/>
              </w:rPr>
            </w:pPr>
            <w:r w:rsidRPr="00DA11D0">
              <w:rPr>
                <w:b/>
                <w:bCs/>
              </w:rPr>
              <w:t>&gt;Multicast MRB to Be Setup Item IEs</w:t>
            </w:r>
          </w:p>
        </w:tc>
        <w:tc>
          <w:tcPr>
            <w:tcW w:w="1080" w:type="dxa"/>
          </w:tcPr>
          <w:p w14:paraId="7C67BC87" w14:textId="77777777" w:rsidR="003B4888" w:rsidRPr="00DA11D0" w:rsidRDefault="003B4888" w:rsidP="003B4888">
            <w:pPr>
              <w:pStyle w:val="TAL"/>
              <w:keepNext w:val="0"/>
              <w:keepLines w:val="0"/>
              <w:widowControl w:val="0"/>
              <w:rPr>
                <w:rFonts w:cs="Arial"/>
                <w:szCs w:val="18"/>
                <w:lang w:eastAsia="zh-CN"/>
              </w:rPr>
            </w:pPr>
          </w:p>
        </w:tc>
        <w:tc>
          <w:tcPr>
            <w:tcW w:w="1080" w:type="dxa"/>
          </w:tcPr>
          <w:p w14:paraId="32B88AFE" w14:textId="77777777" w:rsidR="003B4888" w:rsidRPr="00DA11D0" w:rsidRDefault="003B4888" w:rsidP="003B4888">
            <w:pPr>
              <w:pStyle w:val="TAL"/>
              <w:keepNext w:val="0"/>
              <w:keepLines w:val="0"/>
              <w:widowControl w:val="0"/>
              <w:rPr>
                <w:rFonts w:cs="Arial"/>
                <w:i/>
                <w:szCs w:val="18"/>
              </w:rPr>
            </w:pPr>
            <w:r w:rsidRPr="00DA11D0">
              <w:rPr>
                <w:rFonts w:cs="Arial"/>
                <w:i/>
                <w:szCs w:val="18"/>
              </w:rPr>
              <w:t>1 .. &lt;maxnoofMRBs&gt;</w:t>
            </w:r>
          </w:p>
        </w:tc>
        <w:tc>
          <w:tcPr>
            <w:tcW w:w="1512" w:type="dxa"/>
          </w:tcPr>
          <w:p w14:paraId="6CB9072A" w14:textId="77777777" w:rsidR="003B4888" w:rsidRPr="00DA11D0" w:rsidRDefault="003B4888" w:rsidP="003B4888">
            <w:pPr>
              <w:pStyle w:val="TAL"/>
              <w:keepNext w:val="0"/>
              <w:keepLines w:val="0"/>
              <w:widowControl w:val="0"/>
              <w:rPr>
                <w:rFonts w:cs="Arial"/>
                <w:szCs w:val="18"/>
              </w:rPr>
            </w:pPr>
          </w:p>
        </w:tc>
        <w:tc>
          <w:tcPr>
            <w:tcW w:w="1728" w:type="dxa"/>
          </w:tcPr>
          <w:p w14:paraId="1154CEBF" w14:textId="77777777" w:rsidR="003B4888" w:rsidRPr="00DA11D0" w:rsidRDefault="003B4888" w:rsidP="003B4888">
            <w:pPr>
              <w:pStyle w:val="TAL"/>
              <w:keepNext w:val="0"/>
              <w:keepLines w:val="0"/>
              <w:widowControl w:val="0"/>
              <w:rPr>
                <w:rFonts w:cs="Arial"/>
                <w:szCs w:val="18"/>
              </w:rPr>
            </w:pPr>
          </w:p>
        </w:tc>
        <w:tc>
          <w:tcPr>
            <w:tcW w:w="1080" w:type="dxa"/>
          </w:tcPr>
          <w:p w14:paraId="7D8C2BDB" w14:textId="77777777" w:rsidR="003B4888" w:rsidRPr="00DA11D0" w:rsidRDefault="003B4888" w:rsidP="003B4888">
            <w:pPr>
              <w:pStyle w:val="TAC"/>
              <w:keepNext w:val="0"/>
              <w:keepLines w:val="0"/>
              <w:widowControl w:val="0"/>
              <w:rPr>
                <w:rFonts w:cs="Arial"/>
                <w:szCs w:val="18"/>
              </w:rPr>
            </w:pPr>
            <w:r w:rsidRPr="00DA11D0">
              <w:rPr>
                <w:rFonts w:cs="Arial"/>
                <w:szCs w:val="18"/>
              </w:rPr>
              <w:t>EACH</w:t>
            </w:r>
          </w:p>
        </w:tc>
        <w:tc>
          <w:tcPr>
            <w:tcW w:w="1080" w:type="dxa"/>
          </w:tcPr>
          <w:p w14:paraId="057B72CA"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6B0B08C7" w14:textId="77777777" w:rsidTr="003B4888">
        <w:tc>
          <w:tcPr>
            <w:tcW w:w="2160" w:type="dxa"/>
          </w:tcPr>
          <w:p w14:paraId="57EFF7C4" w14:textId="77777777" w:rsidR="003B4888" w:rsidRPr="00DA11D0" w:rsidRDefault="003B4888" w:rsidP="003B4888">
            <w:pPr>
              <w:pStyle w:val="TAL"/>
              <w:keepNext w:val="0"/>
              <w:keepLines w:val="0"/>
              <w:widowControl w:val="0"/>
              <w:ind w:left="198"/>
            </w:pPr>
            <w:r w:rsidRPr="00DA11D0">
              <w:t>&gt;&gt;MRB ID</w:t>
            </w:r>
          </w:p>
        </w:tc>
        <w:tc>
          <w:tcPr>
            <w:tcW w:w="1080" w:type="dxa"/>
          </w:tcPr>
          <w:p w14:paraId="2C0110D1" w14:textId="77777777" w:rsidR="003B4888" w:rsidRPr="00DA11D0" w:rsidRDefault="003B4888" w:rsidP="003B4888">
            <w:pPr>
              <w:pStyle w:val="TAL"/>
              <w:keepNext w:val="0"/>
              <w:keepLines w:val="0"/>
              <w:widowControl w:val="0"/>
              <w:rPr>
                <w:rFonts w:cs="Arial"/>
                <w:szCs w:val="18"/>
                <w:lang w:eastAsia="zh-CN"/>
              </w:rPr>
            </w:pPr>
            <w:r w:rsidRPr="00DA11D0">
              <w:rPr>
                <w:rFonts w:cs="Arial"/>
                <w:szCs w:val="18"/>
              </w:rPr>
              <w:t>M</w:t>
            </w:r>
          </w:p>
        </w:tc>
        <w:tc>
          <w:tcPr>
            <w:tcW w:w="1080" w:type="dxa"/>
          </w:tcPr>
          <w:p w14:paraId="3FEEEA02" w14:textId="77777777" w:rsidR="003B4888" w:rsidRPr="00DA11D0" w:rsidRDefault="003B4888" w:rsidP="003B4888">
            <w:pPr>
              <w:pStyle w:val="TAL"/>
              <w:keepNext w:val="0"/>
              <w:keepLines w:val="0"/>
              <w:widowControl w:val="0"/>
              <w:rPr>
                <w:rFonts w:cs="Arial"/>
                <w:i/>
                <w:szCs w:val="18"/>
              </w:rPr>
            </w:pPr>
          </w:p>
        </w:tc>
        <w:tc>
          <w:tcPr>
            <w:tcW w:w="1512" w:type="dxa"/>
          </w:tcPr>
          <w:p w14:paraId="4B941E86" w14:textId="77777777" w:rsidR="003B4888" w:rsidRPr="00DA11D0" w:rsidRDefault="003B4888" w:rsidP="003B4888">
            <w:pPr>
              <w:pStyle w:val="TAL"/>
              <w:keepNext w:val="0"/>
              <w:keepLines w:val="0"/>
              <w:widowControl w:val="0"/>
              <w:rPr>
                <w:rFonts w:cs="Arial"/>
                <w:szCs w:val="18"/>
              </w:rPr>
            </w:pPr>
            <w:r w:rsidRPr="00482F25">
              <w:rPr>
                <w:rFonts w:cs="Arial"/>
                <w:szCs w:val="18"/>
              </w:rPr>
              <w:t>9.3.1.224</w:t>
            </w:r>
          </w:p>
        </w:tc>
        <w:tc>
          <w:tcPr>
            <w:tcW w:w="1728" w:type="dxa"/>
          </w:tcPr>
          <w:p w14:paraId="0C63E5AE" w14:textId="77777777" w:rsidR="003B4888" w:rsidRPr="00DA11D0" w:rsidRDefault="003B4888" w:rsidP="003B4888">
            <w:pPr>
              <w:pStyle w:val="TAL"/>
              <w:keepNext w:val="0"/>
              <w:keepLines w:val="0"/>
              <w:widowControl w:val="0"/>
              <w:rPr>
                <w:rFonts w:cs="Arial"/>
                <w:szCs w:val="18"/>
              </w:rPr>
            </w:pPr>
          </w:p>
        </w:tc>
        <w:tc>
          <w:tcPr>
            <w:tcW w:w="1080" w:type="dxa"/>
          </w:tcPr>
          <w:p w14:paraId="6F6F065F" w14:textId="77777777" w:rsidR="003B4888" w:rsidRPr="00DA11D0" w:rsidRDefault="003B4888" w:rsidP="003B4888">
            <w:pPr>
              <w:pStyle w:val="TAC"/>
              <w:keepNext w:val="0"/>
              <w:keepLines w:val="0"/>
              <w:widowControl w:val="0"/>
              <w:rPr>
                <w:rFonts w:cs="Arial"/>
                <w:szCs w:val="18"/>
              </w:rPr>
            </w:pPr>
            <w:r w:rsidRPr="00DA11D0">
              <w:rPr>
                <w:rFonts w:cs="Arial"/>
                <w:szCs w:val="18"/>
              </w:rPr>
              <w:t>-</w:t>
            </w:r>
          </w:p>
        </w:tc>
        <w:tc>
          <w:tcPr>
            <w:tcW w:w="1080" w:type="dxa"/>
          </w:tcPr>
          <w:p w14:paraId="11545344" w14:textId="77777777" w:rsidR="003B4888" w:rsidRPr="00DA11D0" w:rsidRDefault="003B4888" w:rsidP="003B4888">
            <w:pPr>
              <w:pStyle w:val="TAC"/>
              <w:keepNext w:val="0"/>
              <w:keepLines w:val="0"/>
              <w:widowControl w:val="0"/>
              <w:rPr>
                <w:rFonts w:cs="Arial"/>
                <w:szCs w:val="18"/>
              </w:rPr>
            </w:pPr>
          </w:p>
        </w:tc>
      </w:tr>
      <w:tr w:rsidR="003B4888" w:rsidRPr="00DA11D0" w14:paraId="48126A95" w14:textId="77777777" w:rsidTr="003B4888">
        <w:tc>
          <w:tcPr>
            <w:tcW w:w="2160" w:type="dxa"/>
          </w:tcPr>
          <w:p w14:paraId="215CB986" w14:textId="77777777" w:rsidR="003B4888" w:rsidRPr="00DA11D0" w:rsidRDefault="003B4888" w:rsidP="003B4888">
            <w:pPr>
              <w:pStyle w:val="TAL"/>
              <w:keepNext w:val="0"/>
              <w:keepLines w:val="0"/>
              <w:widowControl w:val="0"/>
              <w:ind w:left="198"/>
            </w:pPr>
            <w:r w:rsidRPr="00DA11D0">
              <w:t>&gt;&gt;MRB QoS Information</w:t>
            </w:r>
          </w:p>
        </w:tc>
        <w:tc>
          <w:tcPr>
            <w:tcW w:w="1080" w:type="dxa"/>
          </w:tcPr>
          <w:p w14:paraId="7D460DA3" w14:textId="77777777" w:rsidR="003B4888" w:rsidRPr="00DA11D0" w:rsidRDefault="003B4888" w:rsidP="003B4888">
            <w:pPr>
              <w:pStyle w:val="TAL"/>
              <w:keepNext w:val="0"/>
              <w:keepLines w:val="0"/>
              <w:widowControl w:val="0"/>
              <w:rPr>
                <w:rFonts w:cs="Arial"/>
                <w:szCs w:val="18"/>
                <w:lang w:eastAsia="zh-CN"/>
              </w:rPr>
            </w:pPr>
            <w:r w:rsidRPr="00DA11D0">
              <w:rPr>
                <w:rFonts w:eastAsia="MS Mincho" w:cs="Arial"/>
                <w:szCs w:val="18"/>
              </w:rPr>
              <w:t>M</w:t>
            </w:r>
          </w:p>
        </w:tc>
        <w:tc>
          <w:tcPr>
            <w:tcW w:w="1080" w:type="dxa"/>
          </w:tcPr>
          <w:p w14:paraId="03861CC1" w14:textId="77777777" w:rsidR="003B4888" w:rsidRPr="00DA11D0" w:rsidRDefault="003B4888" w:rsidP="003B4888">
            <w:pPr>
              <w:pStyle w:val="TAL"/>
              <w:keepNext w:val="0"/>
              <w:keepLines w:val="0"/>
              <w:widowControl w:val="0"/>
              <w:rPr>
                <w:rFonts w:cs="Arial"/>
                <w:i/>
                <w:szCs w:val="18"/>
              </w:rPr>
            </w:pPr>
          </w:p>
        </w:tc>
        <w:tc>
          <w:tcPr>
            <w:tcW w:w="1512" w:type="dxa"/>
          </w:tcPr>
          <w:p w14:paraId="4B09D960" w14:textId="77777777" w:rsidR="003B4888" w:rsidRDefault="003B4888" w:rsidP="003B4888">
            <w:pPr>
              <w:pStyle w:val="TAL"/>
              <w:keepNext w:val="0"/>
              <w:keepLines w:val="0"/>
              <w:widowControl w:val="0"/>
              <w:rPr>
                <w:rFonts w:cs="Arial"/>
                <w:szCs w:val="18"/>
              </w:rPr>
            </w:pPr>
            <w:r>
              <w:rPr>
                <w:rFonts w:cs="Arial"/>
                <w:szCs w:val="18"/>
              </w:rPr>
              <w:t>QoS Flow Level QoS Parameters</w:t>
            </w:r>
          </w:p>
          <w:p w14:paraId="53E519BB" w14:textId="77777777" w:rsidR="003B4888" w:rsidRPr="00DA11D0" w:rsidRDefault="003B4888" w:rsidP="003B4888">
            <w:pPr>
              <w:pStyle w:val="TAL"/>
              <w:keepNext w:val="0"/>
              <w:keepLines w:val="0"/>
              <w:widowControl w:val="0"/>
              <w:rPr>
                <w:rFonts w:cs="Arial"/>
                <w:szCs w:val="18"/>
              </w:rPr>
            </w:pPr>
            <w:r w:rsidRPr="00DA11D0">
              <w:rPr>
                <w:rFonts w:cs="Arial"/>
                <w:szCs w:val="18"/>
              </w:rPr>
              <w:t>9.3.1.45</w:t>
            </w:r>
          </w:p>
        </w:tc>
        <w:tc>
          <w:tcPr>
            <w:tcW w:w="1728" w:type="dxa"/>
          </w:tcPr>
          <w:p w14:paraId="1718FD51" w14:textId="77777777" w:rsidR="003B4888" w:rsidRPr="00DA11D0" w:rsidRDefault="003B4888" w:rsidP="003B4888">
            <w:pPr>
              <w:pStyle w:val="TAL"/>
              <w:keepNext w:val="0"/>
              <w:keepLines w:val="0"/>
              <w:widowControl w:val="0"/>
              <w:rPr>
                <w:rFonts w:cs="Arial"/>
                <w:szCs w:val="18"/>
              </w:rPr>
            </w:pPr>
          </w:p>
        </w:tc>
        <w:tc>
          <w:tcPr>
            <w:tcW w:w="1080" w:type="dxa"/>
          </w:tcPr>
          <w:p w14:paraId="34BAD2DC" w14:textId="77777777" w:rsidR="003B4888" w:rsidRPr="00DA11D0" w:rsidRDefault="003B4888" w:rsidP="003B4888">
            <w:pPr>
              <w:pStyle w:val="TAC"/>
              <w:keepNext w:val="0"/>
              <w:keepLines w:val="0"/>
              <w:widowControl w:val="0"/>
              <w:rPr>
                <w:rFonts w:cs="Arial"/>
                <w:szCs w:val="18"/>
              </w:rPr>
            </w:pPr>
            <w:r w:rsidRPr="00DA11D0">
              <w:rPr>
                <w:rFonts w:cs="Arial"/>
                <w:szCs w:val="18"/>
              </w:rPr>
              <w:t>-</w:t>
            </w:r>
          </w:p>
        </w:tc>
        <w:tc>
          <w:tcPr>
            <w:tcW w:w="1080" w:type="dxa"/>
          </w:tcPr>
          <w:p w14:paraId="7E3811DE" w14:textId="77777777" w:rsidR="003B4888" w:rsidRPr="00DA11D0" w:rsidRDefault="003B4888" w:rsidP="003B4888">
            <w:pPr>
              <w:pStyle w:val="TAC"/>
              <w:keepNext w:val="0"/>
              <w:keepLines w:val="0"/>
              <w:widowControl w:val="0"/>
              <w:rPr>
                <w:rFonts w:cs="Arial"/>
                <w:szCs w:val="18"/>
              </w:rPr>
            </w:pPr>
          </w:p>
        </w:tc>
      </w:tr>
      <w:tr w:rsidR="003B4888" w:rsidRPr="00DA11D0" w14:paraId="2E0E4D4C" w14:textId="77777777" w:rsidTr="003B4888">
        <w:tc>
          <w:tcPr>
            <w:tcW w:w="2160" w:type="dxa"/>
          </w:tcPr>
          <w:p w14:paraId="058FB691" w14:textId="77777777" w:rsidR="003B4888" w:rsidRPr="00DA11D0" w:rsidRDefault="003B4888" w:rsidP="003B4888">
            <w:pPr>
              <w:pStyle w:val="TAL"/>
              <w:keepNext w:val="0"/>
              <w:keepLines w:val="0"/>
              <w:widowControl w:val="0"/>
              <w:ind w:left="198"/>
              <w:rPr>
                <w:b/>
              </w:rPr>
            </w:pPr>
            <w:r w:rsidRPr="00DA11D0">
              <w:rPr>
                <w:b/>
              </w:rPr>
              <w:t>&gt;&gt;MBS QoS Flows Mapped to MRB Item</w:t>
            </w:r>
          </w:p>
        </w:tc>
        <w:tc>
          <w:tcPr>
            <w:tcW w:w="1080" w:type="dxa"/>
          </w:tcPr>
          <w:p w14:paraId="755B8362" w14:textId="77777777" w:rsidR="003B4888" w:rsidRPr="00DA11D0" w:rsidRDefault="003B4888" w:rsidP="003B4888">
            <w:pPr>
              <w:pStyle w:val="TAL"/>
              <w:keepNext w:val="0"/>
              <w:keepLines w:val="0"/>
              <w:widowControl w:val="0"/>
              <w:rPr>
                <w:rFonts w:eastAsia="MS Mincho" w:cs="Arial"/>
                <w:szCs w:val="18"/>
              </w:rPr>
            </w:pPr>
          </w:p>
        </w:tc>
        <w:tc>
          <w:tcPr>
            <w:tcW w:w="1080" w:type="dxa"/>
          </w:tcPr>
          <w:p w14:paraId="52CC34F8" w14:textId="77777777" w:rsidR="003B4888" w:rsidRPr="00DA11D0" w:rsidRDefault="003B4888" w:rsidP="003B4888">
            <w:pPr>
              <w:pStyle w:val="TAL"/>
              <w:keepNext w:val="0"/>
              <w:keepLines w:val="0"/>
              <w:widowControl w:val="0"/>
              <w:rPr>
                <w:rFonts w:cs="Arial"/>
                <w:i/>
                <w:szCs w:val="18"/>
              </w:rPr>
            </w:pPr>
            <w:r w:rsidRPr="00DA11D0">
              <w:rPr>
                <w:rFonts w:cs="Arial"/>
                <w:i/>
                <w:szCs w:val="18"/>
              </w:rPr>
              <w:t>1 .. &lt;maxnoofMBSQoSFlows&gt;</w:t>
            </w:r>
          </w:p>
        </w:tc>
        <w:tc>
          <w:tcPr>
            <w:tcW w:w="1512" w:type="dxa"/>
          </w:tcPr>
          <w:p w14:paraId="7F18FD5C" w14:textId="77777777" w:rsidR="003B4888" w:rsidRPr="00DA11D0" w:rsidRDefault="003B4888" w:rsidP="003B4888">
            <w:pPr>
              <w:pStyle w:val="TAL"/>
              <w:keepNext w:val="0"/>
              <w:keepLines w:val="0"/>
              <w:widowControl w:val="0"/>
              <w:rPr>
                <w:rFonts w:cs="Arial"/>
                <w:szCs w:val="18"/>
              </w:rPr>
            </w:pPr>
          </w:p>
        </w:tc>
        <w:tc>
          <w:tcPr>
            <w:tcW w:w="1728" w:type="dxa"/>
          </w:tcPr>
          <w:p w14:paraId="7CBCA881" w14:textId="77777777" w:rsidR="003B4888" w:rsidRPr="00DA11D0" w:rsidRDefault="003B4888" w:rsidP="003B4888">
            <w:pPr>
              <w:pStyle w:val="TAL"/>
              <w:keepNext w:val="0"/>
              <w:keepLines w:val="0"/>
              <w:widowControl w:val="0"/>
              <w:rPr>
                <w:rFonts w:cs="Arial"/>
                <w:szCs w:val="18"/>
              </w:rPr>
            </w:pPr>
          </w:p>
        </w:tc>
        <w:tc>
          <w:tcPr>
            <w:tcW w:w="1080" w:type="dxa"/>
          </w:tcPr>
          <w:p w14:paraId="6C996741" w14:textId="77777777" w:rsidR="003B4888" w:rsidRPr="00DA11D0" w:rsidRDefault="003B4888" w:rsidP="003B4888">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541B1555" w14:textId="77777777" w:rsidR="003B4888" w:rsidRPr="00DA11D0" w:rsidRDefault="003B4888" w:rsidP="003B4888">
            <w:pPr>
              <w:pStyle w:val="TAC"/>
              <w:keepNext w:val="0"/>
              <w:keepLines w:val="0"/>
              <w:widowControl w:val="0"/>
              <w:rPr>
                <w:rFonts w:cs="Arial"/>
                <w:szCs w:val="18"/>
              </w:rPr>
            </w:pPr>
          </w:p>
        </w:tc>
      </w:tr>
      <w:tr w:rsidR="003B4888" w:rsidRPr="00DA11D0" w14:paraId="2A2641B7" w14:textId="77777777" w:rsidTr="003B4888">
        <w:tc>
          <w:tcPr>
            <w:tcW w:w="2160" w:type="dxa"/>
          </w:tcPr>
          <w:p w14:paraId="75B83A44" w14:textId="77777777" w:rsidR="003B4888" w:rsidRPr="00DA11D0" w:rsidRDefault="003B4888" w:rsidP="003B4888">
            <w:pPr>
              <w:pStyle w:val="TAL"/>
              <w:keepNext w:val="0"/>
              <w:keepLines w:val="0"/>
              <w:widowControl w:val="0"/>
              <w:ind w:left="300"/>
            </w:pPr>
            <w:r w:rsidRPr="00DA11D0">
              <w:t>&gt;&gt;&gt;MBS QoS Flow Identifier</w:t>
            </w:r>
          </w:p>
        </w:tc>
        <w:tc>
          <w:tcPr>
            <w:tcW w:w="1080" w:type="dxa"/>
          </w:tcPr>
          <w:p w14:paraId="37A044DB" w14:textId="77777777" w:rsidR="003B4888" w:rsidRPr="00DA11D0" w:rsidRDefault="003B4888" w:rsidP="003B4888">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1A7E4CAB" w14:textId="77777777" w:rsidR="003B4888" w:rsidRPr="00DA11D0" w:rsidRDefault="003B4888" w:rsidP="003B4888">
            <w:pPr>
              <w:pStyle w:val="TAL"/>
              <w:keepNext w:val="0"/>
              <w:keepLines w:val="0"/>
              <w:widowControl w:val="0"/>
              <w:rPr>
                <w:rFonts w:cs="Arial"/>
                <w:i/>
                <w:szCs w:val="18"/>
              </w:rPr>
            </w:pPr>
          </w:p>
        </w:tc>
        <w:tc>
          <w:tcPr>
            <w:tcW w:w="1512" w:type="dxa"/>
          </w:tcPr>
          <w:p w14:paraId="7A4FFE0E" w14:textId="77777777" w:rsidR="003B4888" w:rsidRPr="00DA11D0" w:rsidRDefault="003B4888" w:rsidP="003B4888">
            <w:pPr>
              <w:pStyle w:val="TAL"/>
              <w:keepNext w:val="0"/>
              <w:keepLines w:val="0"/>
              <w:widowControl w:val="0"/>
              <w:rPr>
                <w:rFonts w:cs="Arial"/>
                <w:szCs w:val="18"/>
              </w:rPr>
            </w:pPr>
            <w:r w:rsidRPr="00EA5FA7">
              <w:t>QoS Flow Identifier</w:t>
            </w:r>
            <w:r w:rsidRPr="00DA11D0">
              <w:rPr>
                <w:rFonts w:cs="Arial"/>
                <w:szCs w:val="18"/>
              </w:rPr>
              <w:t xml:space="preserve"> 9.3.1.63</w:t>
            </w:r>
          </w:p>
        </w:tc>
        <w:tc>
          <w:tcPr>
            <w:tcW w:w="1728" w:type="dxa"/>
          </w:tcPr>
          <w:p w14:paraId="69D2594B" w14:textId="77777777" w:rsidR="003B4888" w:rsidRPr="00DA11D0" w:rsidRDefault="003B4888" w:rsidP="003B4888">
            <w:pPr>
              <w:pStyle w:val="TAL"/>
              <w:keepNext w:val="0"/>
              <w:keepLines w:val="0"/>
              <w:widowControl w:val="0"/>
              <w:rPr>
                <w:rFonts w:cs="Arial"/>
                <w:szCs w:val="18"/>
              </w:rPr>
            </w:pPr>
          </w:p>
        </w:tc>
        <w:tc>
          <w:tcPr>
            <w:tcW w:w="1080" w:type="dxa"/>
          </w:tcPr>
          <w:p w14:paraId="45B875FA" w14:textId="77777777" w:rsidR="003B4888" w:rsidRPr="00DA11D0" w:rsidRDefault="003B4888" w:rsidP="003B4888">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5092C898" w14:textId="77777777" w:rsidR="003B4888" w:rsidRPr="00DA11D0" w:rsidRDefault="003B4888" w:rsidP="003B4888">
            <w:pPr>
              <w:pStyle w:val="TAC"/>
              <w:keepNext w:val="0"/>
              <w:keepLines w:val="0"/>
              <w:widowControl w:val="0"/>
              <w:rPr>
                <w:rFonts w:cs="Arial"/>
                <w:szCs w:val="18"/>
              </w:rPr>
            </w:pPr>
          </w:p>
        </w:tc>
      </w:tr>
      <w:tr w:rsidR="003B4888" w:rsidRPr="00DA11D0" w14:paraId="09F1A26A" w14:textId="77777777" w:rsidTr="003B4888">
        <w:tc>
          <w:tcPr>
            <w:tcW w:w="2160" w:type="dxa"/>
          </w:tcPr>
          <w:p w14:paraId="18B3E2CC" w14:textId="77777777" w:rsidR="003B4888" w:rsidRPr="00DA11D0" w:rsidRDefault="003B4888" w:rsidP="003B4888">
            <w:pPr>
              <w:pStyle w:val="TAL"/>
              <w:keepNext w:val="0"/>
              <w:keepLines w:val="0"/>
              <w:widowControl w:val="0"/>
              <w:ind w:left="300"/>
            </w:pPr>
            <w:r w:rsidRPr="00DA11D0">
              <w:t>&gt;&gt;&gt;MBS QoS Flow Level QoS Parameters</w:t>
            </w:r>
          </w:p>
        </w:tc>
        <w:tc>
          <w:tcPr>
            <w:tcW w:w="1080" w:type="dxa"/>
          </w:tcPr>
          <w:p w14:paraId="4810735E" w14:textId="77777777" w:rsidR="003B4888" w:rsidRPr="00DA11D0" w:rsidRDefault="003B4888" w:rsidP="003B4888">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3A26AD06" w14:textId="77777777" w:rsidR="003B4888" w:rsidRPr="00DA11D0" w:rsidRDefault="003B4888" w:rsidP="003B4888">
            <w:pPr>
              <w:pStyle w:val="TAL"/>
              <w:keepNext w:val="0"/>
              <w:keepLines w:val="0"/>
              <w:widowControl w:val="0"/>
              <w:rPr>
                <w:rFonts w:cs="Arial"/>
                <w:i/>
                <w:szCs w:val="18"/>
              </w:rPr>
            </w:pPr>
          </w:p>
        </w:tc>
        <w:tc>
          <w:tcPr>
            <w:tcW w:w="1512" w:type="dxa"/>
          </w:tcPr>
          <w:p w14:paraId="78C88AC7" w14:textId="77777777" w:rsidR="003B4888" w:rsidRDefault="003B4888" w:rsidP="003B4888">
            <w:pPr>
              <w:pStyle w:val="TAL"/>
              <w:keepNext w:val="0"/>
              <w:keepLines w:val="0"/>
              <w:widowControl w:val="0"/>
              <w:rPr>
                <w:rFonts w:cs="Arial"/>
                <w:szCs w:val="18"/>
              </w:rPr>
            </w:pPr>
            <w:r>
              <w:rPr>
                <w:rFonts w:cs="Arial"/>
                <w:szCs w:val="18"/>
              </w:rPr>
              <w:t>QoS Flow Level QoS Parameters</w:t>
            </w:r>
          </w:p>
          <w:p w14:paraId="4080FF0F" w14:textId="77777777" w:rsidR="003B4888" w:rsidRPr="00DA11D0" w:rsidRDefault="003B4888" w:rsidP="003B4888">
            <w:pPr>
              <w:pStyle w:val="TAL"/>
              <w:keepNext w:val="0"/>
              <w:keepLines w:val="0"/>
              <w:widowControl w:val="0"/>
              <w:rPr>
                <w:rFonts w:cs="Arial"/>
                <w:szCs w:val="18"/>
              </w:rPr>
            </w:pPr>
            <w:r w:rsidRPr="00DA11D0">
              <w:rPr>
                <w:rFonts w:cs="Arial"/>
                <w:szCs w:val="18"/>
              </w:rPr>
              <w:t>9.3.1.45</w:t>
            </w:r>
          </w:p>
        </w:tc>
        <w:tc>
          <w:tcPr>
            <w:tcW w:w="1728" w:type="dxa"/>
          </w:tcPr>
          <w:p w14:paraId="2FC5CB93" w14:textId="77777777" w:rsidR="003B4888" w:rsidRPr="00DA11D0" w:rsidRDefault="003B4888" w:rsidP="003B4888">
            <w:pPr>
              <w:pStyle w:val="TAL"/>
              <w:keepNext w:val="0"/>
              <w:keepLines w:val="0"/>
              <w:widowControl w:val="0"/>
              <w:rPr>
                <w:rFonts w:cs="Arial"/>
                <w:szCs w:val="18"/>
              </w:rPr>
            </w:pPr>
          </w:p>
        </w:tc>
        <w:tc>
          <w:tcPr>
            <w:tcW w:w="1080" w:type="dxa"/>
          </w:tcPr>
          <w:p w14:paraId="521F9A2C" w14:textId="77777777" w:rsidR="003B4888" w:rsidRPr="00DA11D0" w:rsidRDefault="003B4888" w:rsidP="003B4888">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216A66AC" w14:textId="77777777" w:rsidR="003B4888" w:rsidRPr="00DA11D0" w:rsidRDefault="003B4888" w:rsidP="003B4888">
            <w:pPr>
              <w:pStyle w:val="TAC"/>
              <w:keepNext w:val="0"/>
              <w:keepLines w:val="0"/>
              <w:widowControl w:val="0"/>
              <w:rPr>
                <w:rFonts w:cs="Arial"/>
                <w:szCs w:val="18"/>
              </w:rPr>
            </w:pPr>
          </w:p>
        </w:tc>
      </w:tr>
      <w:tr w:rsidR="003B4888" w:rsidRPr="00DA11D0" w14:paraId="2047B4C5" w14:textId="77777777" w:rsidTr="003B4888">
        <w:tc>
          <w:tcPr>
            <w:tcW w:w="2160" w:type="dxa"/>
          </w:tcPr>
          <w:p w14:paraId="15F06C64" w14:textId="77777777" w:rsidR="003B4888" w:rsidRPr="00DA11D0" w:rsidRDefault="003B4888" w:rsidP="003B4888">
            <w:pPr>
              <w:pStyle w:val="TAL"/>
              <w:keepNext w:val="0"/>
              <w:keepLines w:val="0"/>
              <w:widowControl w:val="0"/>
              <w:ind w:left="198"/>
            </w:pPr>
            <w:r>
              <w:t>&gt;&gt;DL PDCP SN Length</w:t>
            </w:r>
          </w:p>
        </w:tc>
        <w:tc>
          <w:tcPr>
            <w:tcW w:w="1080" w:type="dxa"/>
          </w:tcPr>
          <w:p w14:paraId="437AEE6D" w14:textId="77777777" w:rsidR="003B4888" w:rsidRPr="00DA11D0" w:rsidRDefault="003B4888" w:rsidP="003B4888">
            <w:pPr>
              <w:pStyle w:val="TAL"/>
              <w:keepNext w:val="0"/>
              <w:keepLines w:val="0"/>
              <w:widowControl w:val="0"/>
              <w:rPr>
                <w:rFonts w:eastAsia="MS Mincho" w:cs="Arial"/>
                <w:szCs w:val="18"/>
              </w:rPr>
            </w:pPr>
            <w:r>
              <w:rPr>
                <w:rFonts w:eastAsia="MS Mincho" w:cs="Arial"/>
                <w:szCs w:val="18"/>
              </w:rPr>
              <w:t>M</w:t>
            </w:r>
          </w:p>
        </w:tc>
        <w:tc>
          <w:tcPr>
            <w:tcW w:w="1080" w:type="dxa"/>
          </w:tcPr>
          <w:p w14:paraId="5E19AAFB" w14:textId="77777777" w:rsidR="003B4888" w:rsidRPr="00DA11D0" w:rsidRDefault="003B4888" w:rsidP="003B4888">
            <w:pPr>
              <w:pStyle w:val="TAL"/>
              <w:keepNext w:val="0"/>
              <w:keepLines w:val="0"/>
              <w:widowControl w:val="0"/>
              <w:rPr>
                <w:rFonts w:cs="Arial"/>
                <w:i/>
                <w:szCs w:val="18"/>
              </w:rPr>
            </w:pPr>
          </w:p>
        </w:tc>
        <w:tc>
          <w:tcPr>
            <w:tcW w:w="1512" w:type="dxa"/>
          </w:tcPr>
          <w:p w14:paraId="19C141CB" w14:textId="77777777" w:rsidR="003B4888" w:rsidRPr="00DA11D0" w:rsidRDefault="003B4888" w:rsidP="003B4888">
            <w:pPr>
              <w:pStyle w:val="TAL"/>
              <w:keepNext w:val="0"/>
              <w:keepLines w:val="0"/>
              <w:widowControl w:val="0"/>
              <w:rPr>
                <w:rFonts w:cs="Arial"/>
                <w:szCs w:val="18"/>
              </w:rPr>
            </w:pPr>
            <w:r w:rsidRPr="00EA5FA7">
              <w:rPr>
                <w:rFonts w:cs="Arial"/>
                <w:szCs w:val="18"/>
              </w:rPr>
              <w:t>ENUMERATED (12bits, 18bits, ...)</w:t>
            </w:r>
          </w:p>
        </w:tc>
        <w:tc>
          <w:tcPr>
            <w:tcW w:w="1728" w:type="dxa"/>
          </w:tcPr>
          <w:p w14:paraId="2605BDB9" w14:textId="77777777" w:rsidR="003B4888" w:rsidRPr="00DA11D0" w:rsidRDefault="003B4888" w:rsidP="003B4888">
            <w:pPr>
              <w:pStyle w:val="TAL"/>
              <w:keepNext w:val="0"/>
              <w:keepLines w:val="0"/>
              <w:widowControl w:val="0"/>
              <w:rPr>
                <w:rFonts w:cs="Arial"/>
                <w:szCs w:val="18"/>
              </w:rPr>
            </w:pPr>
          </w:p>
        </w:tc>
        <w:tc>
          <w:tcPr>
            <w:tcW w:w="1080" w:type="dxa"/>
          </w:tcPr>
          <w:p w14:paraId="454C25CB" w14:textId="77777777" w:rsidR="003B4888" w:rsidRPr="00DA11D0" w:rsidRDefault="003B4888" w:rsidP="003B4888">
            <w:pPr>
              <w:pStyle w:val="TAC"/>
              <w:keepNext w:val="0"/>
              <w:keepLines w:val="0"/>
              <w:widowControl w:val="0"/>
              <w:rPr>
                <w:rFonts w:cs="Arial"/>
                <w:szCs w:val="18"/>
                <w:lang w:eastAsia="ja-JP"/>
              </w:rPr>
            </w:pPr>
            <w:r>
              <w:rPr>
                <w:rFonts w:cs="Arial"/>
                <w:szCs w:val="18"/>
                <w:lang w:eastAsia="ja-JP"/>
              </w:rPr>
              <w:t>-</w:t>
            </w:r>
          </w:p>
        </w:tc>
        <w:tc>
          <w:tcPr>
            <w:tcW w:w="1080" w:type="dxa"/>
          </w:tcPr>
          <w:p w14:paraId="1552B072" w14:textId="77777777" w:rsidR="003B4888" w:rsidRPr="00DA11D0" w:rsidRDefault="003B4888" w:rsidP="003B4888">
            <w:pPr>
              <w:pStyle w:val="TAC"/>
              <w:keepNext w:val="0"/>
              <w:keepLines w:val="0"/>
              <w:widowControl w:val="0"/>
              <w:rPr>
                <w:rFonts w:cs="Arial"/>
                <w:szCs w:val="18"/>
              </w:rPr>
            </w:pPr>
          </w:p>
        </w:tc>
      </w:tr>
      <w:tr w:rsidR="003B4888" w:rsidRPr="00DA11D0" w14:paraId="774192D2" w14:textId="77777777" w:rsidTr="003B4888">
        <w:tc>
          <w:tcPr>
            <w:tcW w:w="2160" w:type="dxa"/>
          </w:tcPr>
          <w:p w14:paraId="79EEBB9C" w14:textId="77777777" w:rsidR="003B4888" w:rsidRPr="00DA11D0" w:rsidRDefault="003B4888" w:rsidP="003B4888">
            <w:pPr>
              <w:pStyle w:val="TAL"/>
              <w:keepNext w:val="0"/>
              <w:keepLines w:val="0"/>
              <w:widowControl w:val="0"/>
              <w:rPr>
                <w:rFonts w:cs="Arial"/>
                <w:szCs w:val="18"/>
                <w:lang w:eastAsia="zh-CN"/>
              </w:rPr>
            </w:pPr>
            <w:r w:rsidRPr="00DA11D0">
              <w:rPr>
                <w:rFonts w:cs="Arial"/>
                <w:b/>
                <w:szCs w:val="18"/>
              </w:rPr>
              <w:t>Multicast MRB To Be Modified List</w:t>
            </w:r>
          </w:p>
        </w:tc>
        <w:tc>
          <w:tcPr>
            <w:tcW w:w="1080" w:type="dxa"/>
          </w:tcPr>
          <w:p w14:paraId="56A04BE7" w14:textId="77777777" w:rsidR="003B4888" w:rsidRPr="00DA11D0" w:rsidRDefault="003B4888" w:rsidP="003B4888">
            <w:pPr>
              <w:pStyle w:val="TAL"/>
              <w:keepNext w:val="0"/>
              <w:keepLines w:val="0"/>
              <w:widowControl w:val="0"/>
              <w:rPr>
                <w:rFonts w:cs="Arial"/>
                <w:szCs w:val="18"/>
                <w:lang w:eastAsia="zh-CN"/>
              </w:rPr>
            </w:pPr>
          </w:p>
        </w:tc>
        <w:tc>
          <w:tcPr>
            <w:tcW w:w="1080" w:type="dxa"/>
          </w:tcPr>
          <w:p w14:paraId="5E8CBD0D" w14:textId="77777777" w:rsidR="003B4888" w:rsidRPr="00DA11D0" w:rsidRDefault="003B4888" w:rsidP="003B4888">
            <w:pPr>
              <w:pStyle w:val="TAL"/>
              <w:keepNext w:val="0"/>
              <w:keepLines w:val="0"/>
              <w:widowControl w:val="0"/>
              <w:rPr>
                <w:rFonts w:cs="Arial"/>
                <w:i/>
                <w:szCs w:val="18"/>
              </w:rPr>
            </w:pPr>
            <w:r w:rsidRPr="00DA11D0">
              <w:rPr>
                <w:rFonts w:cs="Arial"/>
                <w:i/>
                <w:szCs w:val="18"/>
              </w:rPr>
              <w:t>0..1</w:t>
            </w:r>
          </w:p>
        </w:tc>
        <w:tc>
          <w:tcPr>
            <w:tcW w:w="1512" w:type="dxa"/>
          </w:tcPr>
          <w:p w14:paraId="583D7749" w14:textId="77777777" w:rsidR="003B4888" w:rsidRPr="00DA11D0" w:rsidRDefault="003B4888" w:rsidP="003B4888">
            <w:pPr>
              <w:pStyle w:val="TAL"/>
              <w:keepNext w:val="0"/>
              <w:keepLines w:val="0"/>
              <w:widowControl w:val="0"/>
              <w:rPr>
                <w:rFonts w:cs="Arial"/>
                <w:szCs w:val="18"/>
              </w:rPr>
            </w:pPr>
          </w:p>
        </w:tc>
        <w:tc>
          <w:tcPr>
            <w:tcW w:w="1728" w:type="dxa"/>
          </w:tcPr>
          <w:p w14:paraId="49160402" w14:textId="77777777" w:rsidR="003B4888" w:rsidRPr="00DA11D0" w:rsidRDefault="003B4888" w:rsidP="003B4888">
            <w:pPr>
              <w:pStyle w:val="TAL"/>
              <w:keepNext w:val="0"/>
              <w:keepLines w:val="0"/>
              <w:widowControl w:val="0"/>
              <w:rPr>
                <w:rFonts w:cs="Arial"/>
                <w:szCs w:val="18"/>
              </w:rPr>
            </w:pPr>
          </w:p>
        </w:tc>
        <w:tc>
          <w:tcPr>
            <w:tcW w:w="1080" w:type="dxa"/>
          </w:tcPr>
          <w:p w14:paraId="6CA4AE6B" w14:textId="77777777" w:rsidR="003B4888" w:rsidRPr="00DA11D0" w:rsidRDefault="003B4888" w:rsidP="003B4888">
            <w:pPr>
              <w:pStyle w:val="TAC"/>
              <w:keepNext w:val="0"/>
              <w:keepLines w:val="0"/>
              <w:widowControl w:val="0"/>
              <w:rPr>
                <w:rFonts w:cs="Arial"/>
                <w:szCs w:val="18"/>
              </w:rPr>
            </w:pPr>
            <w:r w:rsidRPr="00DA11D0">
              <w:rPr>
                <w:rFonts w:cs="Arial"/>
                <w:szCs w:val="18"/>
              </w:rPr>
              <w:t>YES</w:t>
            </w:r>
          </w:p>
        </w:tc>
        <w:tc>
          <w:tcPr>
            <w:tcW w:w="1080" w:type="dxa"/>
          </w:tcPr>
          <w:p w14:paraId="04C43C15"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3AA3DC0B" w14:textId="77777777" w:rsidTr="003B4888">
        <w:tc>
          <w:tcPr>
            <w:tcW w:w="2160" w:type="dxa"/>
          </w:tcPr>
          <w:p w14:paraId="29AA6E0A" w14:textId="77777777" w:rsidR="003B4888" w:rsidRPr="00DA11D0" w:rsidRDefault="003B4888" w:rsidP="003B4888">
            <w:pPr>
              <w:pStyle w:val="TAL"/>
              <w:keepNext w:val="0"/>
              <w:keepLines w:val="0"/>
              <w:widowControl w:val="0"/>
              <w:ind w:left="102"/>
              <w:rPr>
                <w:rFonts w:cs="Arial"/>
                <w:szCs w:val="18"/>
                <w:lang w:eastAsia="zh-CN"/>
              </w:rPr>
            </w:pPr>
            <w:r w:rsidRPr="00DA11D0">
              <w:rPr>
                <w:b/>
                <w:bCs/>
              </w:rPr>
              <w:t>&gt;Multicast MRB to Be Modified Item IEs</w:t>
            </w:r>
          </w:p>
        </w:tc>
        <w:tc>
          <w:tcPr>
            <w:tcW w:w="1080" w:type="dxa"/>
          </w:tcPr>
          <w:p w14:paraId="0A4C30E8" w14:textId="77777777" w:rsidR="003B4888" w:rsidRPr="00DA11D0" w:rsidRDefault="003B4888" w:rsidP="003B4888">
            <w:pPr>
              <w:pStyle w:val="TAL"/>
              <w:keepNext w:val="0"/>
              <w:keepLines w:val="0"/>
              <w:widowControl w:val="0"/>
              <w:rPr>
                <w:rFonts w:cs="Arial"/>
                <w:szCs w:val="18"/>
                <w:lang w:eastAsia="zh-CN"/>
              </w:rPr>
            </w:pPr>
          </w:p>
        </w:tc>
        <w:tc>
          <w:tcPr>
            <w:tcW w:w="1080" w:type="dxa"/>
          </w:tcPr>
          <w:p w14:paraId="27FCDB65" w14:textId="77777777" w:rsidR="003B4888" w:rsidRPr="00DA11D0" w:rsidRDefault="003B4888" w:rsidP="003B4888">
            <w:pPr>
              <w:pStyle w:val="TAL"/>
              <w:keepNext w:val="0"/>
              <w:keepLines w:val="0"/>
              <w:widowControl w:val="0"/>
              <w:rPr>
                <w:rFonts w:cs="Arial"/>
                <w:i/>
                <w:szCs w:val="18"/>
              </w:rPr>
            </w:pPr>
            <w:r w:rsidRPr="00DA11D0">
              <w:rPr>
                <w:rFonts w:cs="Arial"/>
                <w:i/>
                <w:szCs w:val="18"/>
              </w:rPr>
              <w:t>1 .. &lt;maxnoofMRBs&gt;</w:t>
            </w:r>
          </w:p>
        </w:tc>
        <w:tc>
          <w:tcPr>
            <w:tcW w:w="1512" w:type="dxa"/>
          </w:tcPr>
          <w:p w14:paraId="2A79847D" w14:textId="77777777" w:rsidR="003B4888" w:rsidRPr="00DA11D0" w:rsidRDefault="003B4888" w:rsidP="003B4888">
            <w:pPr>
              <w:pStyle w:val="TAL"/>
              <w:keepNext w:val="0"/>
              <w:keepLines w:val="0"/>
              <w:widowControl w:val="0"/>
              <w:rPr>
                <w:rFonts w:cs="Arial"/>
                <w:szCs w:val="18"/>
              </w:rPr>
            </w:pPr>
          </w:p>
        </w:tc>
        <w:tc>
          <w:tcPr>
            <w:tcW w:w="1728" w:type="dxa"/>
          </w:tcPr>
          <w:p w14:paraId="12DC7E3D" w14:textId="77777777" w:rsidR="003B4888" w:rsidRPr="00DA11D0" w:rsidRDefault="003B4888" w:rsidP="003B4888">
            <w:pPr>
              <w:pStyle w:val="TAL"/>
              <w:keepNext w:val="0"/>
              <w:keepLines w:val="0"/>
              <w:widowControl w:val="0"/>
              <w:rPr>
                <w:rFonts w:cs="Arial"/>
                <w:szCs w:val="18"/>
              </w:rPr>
            </w:pPr>
          </w:p>
        </w:tc>
        <w:tc>
          <w:tcPr>
            <w:tcW w:w="1080" w:type="dxa"/>
          </w:tcPr>
          <w:p w14:paraId="2FE3A0EF" w14:textId="77777777" w:rsidR="003B4888" w:rsidRPr="00DA11D0" w:rsidRDefault="003B4888" w:rsidP="003B4888">
            <w:pPr>
              <w:pStyle w:val="TAC"/>
              <w:keepNext w:val="0"/>
              <w:keepLines w:val="0"/>
              <w:widowControl w:val="0"/>
              <w:rPr>
                <w:rFonts w:cs="Arial"/>
                <w:szCs w:val="18"/>
              </w:rPr>
            </w:pPr>
            <w:r w:rsidRPr="00DA11D0">
              <w:rPr>
                <w:rFonts w:cs="Arial"/>
                <w:szCs w:val="18"/>
              </w:rPr>
              <w:t>EACH</w:t>
            </w:r>
          </w:p>
        </w:tc>
        <w:tc>
          <w:tcPr>
            <w:tcW w:w="1080" w:type="dxa"/>
          </w:tcPr>
          <w:p w14:paraId="4AA1C232"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6A3BF7F6" w14:textId="77777777" w:rsidTr="003B4888">
        <w:tc>
          <w:tcPr>
            <w:tcW w:w="2160" w:type="dxa"/>
          </w:tcPr>
          <w:p w14:paraId="3B3D70B5" w14:textId="77777777" w:rsidR="003B4888" w:rsidRPr="00DA11D0" w:rsidRDefault="003B4888" w:rsidP="003B4888">
            <w:pPr>
              <w:pStyle w:val="TAL"/>
              <w:keepNext w:val="0"/>
              <w:keepLines w:val="0"/>
              <w:widowControl w:val="0"/>
              <w:ind w:left="198"/>
            </w:pPr>
            <w:r w:rsidRPr="00DA11D0">
              <w:t>&gt;&gt;MRB ID</w:t>
            </w:r>
          </w:p>
        </w:tc>
        <w:tc>
          <w:tcPr>
            <w:tcW w:w="1080" w:type="dxa"/>
          </w:tcPr>
          <w:p w14:paraId="3F199A02" w14:textId="77777777" w:rsidR="003B4888" w:rsidRPr="00DA11D0" w:rsidRDefault="003B4888" w:rsidP="003B4888">
            <w:pPr>
              <w:pStyle w:val="TAL"/>
              <w:keepNext w:val="0"/>
              <w:keepLines w:val="0"/>
              <w:widowControl w:val="0"/>
              <w:rPr>
                <w:rFonts w:cs="Arial"/>
                <w:szCs w:val="18"/>
                <w:lang w:eastAsia="zh-CN"/>
              </w:rPr>
            </w:pPr>
            <w:r w:rsidRPr="00DA11D0">
              <w:rPr>
                <w:rFonts w:cs="Arial"/>
                <w:szCs w:val="18"/>
              </w:rPr>
              <w:t>M</w:t>
            </w:r>
          </w:p>
        </w:tc>
        <w:tc>
          <w:tcPr>
            <w:tcW w:w="1080" w:type="dxa"/>
          </w:tcPr>
          <w:p w14:paraId="543618CA" w14:textId="77777777" w:rsidR="003B4888" w:rsidRPr="00DA11D0" w:rsidRDefault="003B4888" w:rsidP="003B4888">
            <w:pPr>
              <w:pStyle w:val="TAL"/>
              <w:keepNext w:val="0"/>
              <w:keepLines w:val="0"/>
              <w:widowControl w:val="0"/>
              <w:rPr>
                <w:rFonts w:cs="Arial"/>
                <w:i/>
                <w:szCs w:val="18"/>
              </w:rPr>
            </w:pPr>
          </w:p>
        </w:tc>
        <w:tc>
          <w:tcPr>
            <w:tcW w:w="1512" w:type="dxa"/>
          </w:tcPr>
          <w:p w14:paraId="3A61E3F6" w14:textId="77777777" w:rsidR="003B4888" w:rsidRPr="00DA11D0" w:rsidRDefault="003B4888" w:rsidP="003B4888">
            <w:pPr>
              <w:pStyle w:val="TAL"/>
              <w:keepNext w:val="0"/>
              <w:keepLines w:val="0"/>
              <w:widowControl w:val="0"/>
              <w:rPr>
                <w:rFonts w:cs="Arial"/>
                <w:szCs w:val="18"/>
              </w:rPr>
            </w:pPr>
            <w:r w:rsidRPr="00482F25">
              <w:rPr>
                <w:rFonts w:cs="Arial"/>
                <w:szCs w:val="18"/>
              </w:rPr>
              <w:t>9.3.1.224</w:t>
            </w:r>
          </w:p>
        </w:tc>
        <w:tc>
          <w:tcPr>
            <w:tcW w:w="1728" w:type="dxa"/>
          </w:tcPr>
          <w:p w14:paraId="58732164" w14:textId="77777777" w:rsidR="003B4888" w:rsidRPr="00DA11D0" w:rsidRDefault="003B4888" w:rsidP="003B4888">
            <w:pPr>
              <w:pStyle w:val="TAL"/>
              <w:keepNext w:val="0"/>
              <w:keepLines w:val="0"/>
              <w:widowControl w:val="0"/>
              <w:rPr>
                <w:rFonts w:cs="Arial"/>
                <w:szCs w:val="18"/>
              </w:rPr>
            </w:pPr>
          </w:p>
        </w:tc>
        <w:tc>
          <w:tcPr>
            <w:tcW w:w="1080" w:type="dxa"/>
          </w:tcPr>
          <w:p w14:paraId="53D4EF0A" w14:textId="77777777" w:rsidR="003B4888" w:rsidRPr="00DA11D0" w:rsidRDefault="003B4888" w:rsidP="003B4888">
            <w:pPr>
              <w:pStyle w:val="TAC"/>
              <w:keepNext w:val="0"/>
              <w:keepLines w:val="0"/>
              <w:widowControl w:val="0"/>
              <w:rPr>
                <w:rFonts w:cs="Arial"/>
                <w:szCs w:val="18"/>
              </w:rPr>
            </w:pPr>
            <w:r w:rsidRPr="00DA11D0">
              <w:rPr>
                <w:rFonts w:cs="Arial"/>
                <w:szCs w:val="18"/>
              </w:rPr>
              <w:t>-</w:t>
            </w:r>
          </w:p>
        </w:tc>
        <w:tc>
          <w:tcPr>
            <w:tcW w:w="1080" w:type="dxa"/>
          </w:tcPr>
          <w:p w14:paraId="2AE33A2F" w14:textId="77777777" w:rsidR="003B4888" w:rsidRPr="00DA11D0" w:rsidRDefault="003B4888" w:rsidP="003B4888">
            <w:pPr>
              <w:pStyle w:val="TAC"/>
              <w:keepNext w:val="0"/>
              <w:keepLines w:val="0"/>
              <w:widowControl w:val="0"/>
              <w:rPr>
                <w:rFonts w:cs="Arial"/>
                <w:szCs w:val="18"/>
              </w:rPr>
            </w:pPr>
          </w:p>
        </w:tc>
      </w:tr>
      <w:tr w:rsidR="003B4888" w:rsidRPr="00DA11D0" w14:paraId="0A34DAF6" w14:textId="77777777" w:rsidTr="003B4888">
        <w:tc>
          <w:tcPr>
            <w:tcW w:w="2160" w:type="dxa"/>
          </w:tcPr>
          <w:p w14:paraId="19A47EDF" w14:textId="77777777" w:rsidR="003B4888" w:rsidRPr="00DA11D0" w:rsidRDefault="003B4888" w:rsidP="003B4888">
            <w:pPr>
              <w:pStyle w:val="TAL"/>
              <w:keepNext w:val="0"/>
              <w:keepLines w:val="0"/>
              <w:widowControl w:val="0"/>
              <w:ind w:left="198"/>
            </w:pPr>
            <w:r w:rsidRPr="00DA11D0">
              <w:t>&gt;&gt;MRB QoS Information</w:t>
            </w:r>
          </w:p>
        </w:tc>
        <w:tc>
          <w:tcPr>
            <w:tcW w:w="1080" w:type="dxa"/>
          </w:tcPr>
          <w:p w14:paraId="56A3F712" w14:textId="77777777" w:rsidR="003B4888" w:rsidRPr="00DA11D0" w:rsidRDefault="003B4888" w:rsidP="003B4888">
            <w:pPr>
              <w:pStyle w:val="TAL"/>
              <w:keepNext w:val="0"/>
              <w:keepLines w:val="0"/>
              <w:widowControl w:val="0"/>
              <w:rPr>
                <w:rFonts w:cs="Arial"/>
                <w:szCs w:val="18"/>
                <w:lang w:eastAsia="zh-CN"/>
              </w:rPr>
            </w:pPr>
            <w:r w:rsidRPr="00DA11D0">
              <w:rPr>
                <w:rFonts w:eastAsia="MS Mincho" w:cs="Arial"/>
                <w:szCs w:val="18"/>
              </w:rPr>
              <w:t>O</w:t>
            </w:r>
          </w:p>
        </w:tc>
        <w:tc>
          <w:tcPr>
            <w:tcW w:w="1080" w:type="dxa"/>
          </w:tcPr>
          <w:p w14:paraId="6B4A4102" w14:textId="77777777" w:rsidR="003B4888" w:rsidRPr="00DA11D0" w:rsidRDefault="003B4888" w:rsidP="003B4888">
            <w:pPr>
              <w:pStyle w:val="TAL"/>
              <w:keepNext w:val="0"/>
              <w:keepLines w:val="0"/>
              <w:widowControl w:val="0"/>
              <w:rPr>
                <w:rFonts w:cs="Arial"/>
                <w:i/>
                <w:szCs w:val="18"/>
              </w:rPr>
            </w:pPr>
          </w:p>
        </w:tc>
        <w:tc>
          <w:tcPr>
            <w:tcW w:w="1512" w:type="dxa"/>
          </w:tcPr>
          <w:p w14:paraId="1AACD0E8" w14:textId="77777777" w:rsidR="003B4888" w:rsidRDefault="003B4888" w:rsidP="003B4888">
            <w:pPr>
              <w:pStyle w:val="TAL"/>
              <w:keepNext w:val="0"/>
              <w:keepLines w:val="0"/>
              <w:widowControl w:val="0"/>
              <w:rPr>
                <w:rFonts w:cs="Arial"/>
                <w:szCs w:val="18"/>
              </w:rPr>
            </w:pPr>
            <w:r>
              <w:rPr>
                <w:rFonts w:cs="Arial"/>
                <w:szCs w:val="18"/>
              </w:rPr>
              <w:t>QoS Flow Level QoS Parameters</w:t>
            </w:r>
          </w:p>
          <w:p w14:paraId="72D70C66" w14:textId="77777777" w:rsidR="003B4888" w:rsidRPr="00DA11D0" w:rsidRDefault="003B4888" w:rsidP="003B4888">
            <w:pPr>
              <w:pStyle w:val="TAL"/>
              <w:keepNext w:val="0"/>
              <w:keepLines w:val="0"/>
              <w:widowControl w:val="0"/>
              <w:rPr>
                <w:rFonts w:cs="Arial"/>
                <w:szCs w:val="18"/>
              </w:rPr>
            </w:pPr>
            <w:r w:rsidRPr="00DA11D0">
              <w:rPr>
                <w:rFonts w:cs="Arial"/>
                <w:szCs w:val="18"/>
              </w:rPr>
              <w:t>9.3.1.45</w:t>
            </w:r>
          </w:p>
        </w:tc>
        <w:tc>
          <w:tcPr>
            <w:tcW w:w="1728" w:type="dxa"/>
          </w:tcPr>
          <w:p w14:paraId="3F03A721" w14:textId="77777777" w:rsidR="003B4888" w:rsidRPr="00DA11D0" w:rsidRDefault="003B4888" w:rsidP="003B4888">
            <w:pPr>
              <w:pStyle w:val="TAL"/>
              <w:keepNext w:val="0"/>
              <w:keepLines w:val="0"/>
              <w:widowControl w:val="0"/>
              <w:rPr>
                <w:rFonts w:cs="Arial"/>
                <w:szCs w:val="18"/>
              </w:rPr>
            </w:pPr>
          </w:p>
        </w:tc>
        <w:tc>
          <w:tcPr>
            <w:tcW w:w="1080" w:type="dxa"/>
          </w:tcPr>
          <w:p w14:paraId="0A2F836B" w14:textId="77777777" w:rsidR="003B4888" w:rsidRPr="00DA11D0" w:rsidRDefault="003B4888" w:rsidP="003B4888">
            <w:pPr>
              <w:pStyle w:val="TAC"/>
              <w:keepNext w:val="0"/>
              <w:keepLines w:val="0"/>
              <w:widowControl w:val="0"/>
              <w:rPr>
                <w:rFonts w:cs="Arial"/>
                <w:szCs w:val="18"/>
              </w:rPr>
            </w:pPr>
            <w:r w:rsidRPr="00DA11D0">
              <w:rPr>
                <w:rFonts w:cs="Arial"/>
                <w:szCs w:val="18"/>
              </w:rPr>
              <w:t>-</w:t>
            </w:r>
          </w:p>
        </w:tc>
        <w:tc>
          <w:tcPr>
            <w:tcW w:w="1080" w:type="dxa"/>
          </w:tcPr>
          <w:p w14:paraId="5BD15EF6" w14:textId="77777777" w:rsidR="003B4888" w:rsidRPr="00DA11D0" w:rsidRDefault="003B4888" w:rsidP="003B4888">
            <w:pPr>
              <w:pStyle w:val="TAC"/>
              <w:keepNext w:val="0"/>
              <w:keepLines w:val="0"/>
              <w:widowControl w:val="0"/>
              <w:rPr>
                <w:rFonts w:cs="Arial"/>
                <w:szCs w:val="18"/>
              </w:rPr>
            </w:pPr>
          </w:p>
        </w:tc>
      </w:tr>
      <w:tr w:rsidR="003B4888" w:rsidRPr="00DA11D0" w14:paraId="6B7B8CB1" w14:textId="77777777" w:rsidTr="003B4888">
        <w:tc>
          <w:tcPr>
            <w:tcW w:w="2160" w:type="dxa"/>
          </w:tcPr>
          <w:p w14:paraId="28C0CFCF" w14:textId="77777777" w:rsidR="003B4888" w:rsidRPr="00DA11D0" w:rsidRDefault="003B4888" w:rsidP="003B4888">
            <w:pPr>
              <w:pStyle w:val="TAL"/>
              <w:keepNext w:val="0"/>
              <w:keepLines w:val="0"/>
              <w:widowControl w:val="0"/>
              <w:ind w:left="198"/>
              <w:rPr>
                <w:b/>
              </w:rPr>
            </w:pPr>
            <w:r w:rsidRPr="00DA11D0">
              <w:rPr>
                <w:b/>
              </w:rPr>
              <w:t>&gt;&gt;MBS QoS Flows Mapped to MRB Item</w:t>
            </w:r>
          </w:p>
        </w:tc>
        <w:tc>
          <w:tcPr>
            <w:tcW w:w="1080" w:type="dxa"/>
          </w:tcPr>
          <w:p w14:paraId="07F0F3C5" w14:textId="77777777" w:rsidR="003B4888" w:rsidRPr="00DA11D0" w:rsidRDefault="003B4888" w:rsidP="003B4888">
            <w:pPr>
              <w:pStyle w:val="TAL"/>
              <w:keepNext w:val="0"/>
              <w:keepLines w:val="0"/>
              <w:widowControl w:val="0"/>
              <w:rPr>
                <w:rFonts w:eastAsia="MS Mincho" w:cs="Arial"/>
                <w:szCs w:val="18"/>
              </w:rPr>
            </w:pPr>
          </w:p>
        </w:tc>
        <w:tc>
          <w:tcPr>
            <w:tcW w:w="1080" w:type="dxa"/>
          </w:tcPr>
          <w:p w14:paraId="41C48F8D" w14:textId="77777777" w:rsidR="003B4888" w:rsidRPr="00DA11D0" w:rsidRDefault="003B4888" w:rsidP="003B4888">
            <w:pPr>
              <w:pStyle w:val="TAL"/>
              <w:keepNext w:val="0"/>
              <w:keepLines w:val="0"/>
              <w:widowControl w:val="0"/>
              <w:rPr>
                <w:rFonts w:cs="Arial"/>
                <w:i/>
                <w:szCs w:val="18"/>
              </w:rPr>
            </w:pPr>
            <w:r w:rsidRPr="00DA11D0">
              <w:rPr>
                <w:rFonts w:cs="Arial"/>
                <w:i/>
                <w:szCs w:val="18"/>
              </w:rPr>
              <w:t>0 .. &lt;maxnoofMBSQoSFlows&gt;</w:t>
            </w:r>
          </w:p>
        </w:tc>
        <w:tc>
          <w:tcPr>
            <w:tcW w:w="1512" w:type="dxa"/>
          </w:tcPr>
          <w:p w14:paraId="2CC3FCE6" w14:textId="77777777" w:rsidR="003B4888" w:rsidRPr="00DA11D0" w:rsidRDefault="003B4888" w:rsidP="003B4888">
            <w:pPr>
              <w:pStyle w:val="TAL"/>
              <w:keepNext w:val="0"/>
              <w:keepLines w:val="0"/>
              <w:widowControl w:val="0"/>
              <w:rPr>
                <w:rFonts w:cs="Arial"/>
                <w:szCs w:val="18"/>
              </w:rPr>
            </w:pPr>
          </w:p>
        </w:tc>
        <w:tc>
          <w:tcPr>
            <w:tcW w:w="1728" w:type="dxa"/>
          </w:tcPr>
          <w:p w14:paraId="75C9D3E0" w14:textId="77777777" w:rsidR="003B4888" w:rsidRPr="00DA11D0" w:rsidRDefault="003B4888" w:rsidP="003B4888">
            <w:pPr>
              <w:pStyle w:val="TAL"/>
              <w:keepNext w:val="0"/>
              <w:keepLines w:val="0"/>
              <w:widowControl w:val="0"/>
              <w:rPr>
                <w:rFonts w:cs="Arial"/>
                <w:szCs w:val="18"/>
              </w:rPr>
            </w:pPr>
          </w:p>
        </w:tc>
        <w:tc>
          <w:tcPr>
            <w:tcW w:w="1080" w:type="dxa"/>
          </w:tcPr>
          <w:p w14:paraId="5AD22DC9" w14:textId="77777777" w:rsidR="003B4888" w:rsidRPr="00DA11D0" w:rsidRDefault="003B4888" w:rsidP="003B4888">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4C336A23" w14:textId="77777777" w:rsidR="003B4888" w:rsidRPr="00DA11D0" w:rsidRDefault="003B4888" w:rsidP="003B4888">
            <w:pPr>
              <w:pStyle w:val="TAC"/>
              <w:keepNext w:val="0"/>
              <w:keepLines w:val="0"/>
              <w:widowControl w:val="0"/>
              <w:rPr>
                <w:rFonts w:cs="Arial"/>
                <w:szCs w:val="18"/>
              </w:rPr>
            </w:pPr>
          </w:p>
        </w:tc>
      </w:tr>
      <w:tr w:rsidR="003B4888" w:rsidRPr="00DA11D0" w14:paraId="66E5BA31" w14:textId="77777777" w:rsidTr="003B4888">
        <w:tc>
          <w:tcPr>
            <w:tcW w:w="2160" w:type="dxa"/>
          </w:tcPr>
          <w:p w14:paraId="7DD1432E" w14:textId="77777777" w:rsidR="003B4888" w:rsidRPr="00DA11D0" w:rsidRDefault="003B4888" w:rsidP="003B4888">
            <w:pPr>
              <w:pStyle w:val="TAL"/>
              <w:keepNext w:val="0"/>
              <w:keepLines w:val="0"/>
              <w:widowControl w:val="0"/>
              <w:ind w:left="300"/>
            </w:pPr>
            <w:r w:rsidRPr="00DA11D0">
              <w:t>&gt;&gt;&gt;MBS QoS Flow Identifier</w:t>
            </w:r>
          </w:p>
        </w:tc>
        <w:tc>
          <w:tcPr>
            <w:tcW w:w="1080" w:type="dxa"/>
          </w:tcPr>
          <w:p w14:paraId="600B36AB" w14:textId="77777777" w:rsidR="003B4888" w:rsidRPr="00DA11D0" w:rsidRDefault="003B4888" w:rsidP="003B4888">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293D1ACF" w14:textId="77777777" w:rsidR="003B4888" w:rsidRPr="00DA11D0" w:rsidRDefault="003B4888" w:rsidP="003B4888">
            <w:pPr>
              <w:pStyle w:val="TAL"/>
              <w:keepNext w:val="0"/>
              <w:keepLines w:val="0"/>
              <w:widowControl w:val="0"/>
              <w:rPr>
                <w:rFonts w:cs="Arial"/>
                <w:i/>
                <w:szCs w:val="18"/>
              </w:rPr>
            </w:pPr>
          </w:p>
        </w:tc>
        <w:tc>
          <w:tcPr>
            <w:tcW w:w="1512" w:type="dxa"/>
          </w:tcPr>
          <w:p w14:paraId="283A4520" w14:textId="77777777" w:rsidR="003B4888" w:rsidRPr="00DA11D0" w:rsidRDefault="003B4888" w:rsidP="003B4888">
            <w:pPr>
              <w:pStyle w:val="TAL"/>
              <w:keepNext w:val="0"/>
              <w:keepLines w:val="0"/>
              <w:widowControl w:val="0"/>
              <w:rPr>
                <w:rFonts w:cs="Arial"/>
                <w:szCs w:val="18"/>
              </w:rPr>
            </w:pPr>
            <w:r w:rsidRPr="00EA5FA7">
              <w:t>QoS Flow Identifier</w:t>
            </w:r>
            <w:r w:rsidRPr="00DA11D0">
              <w:rPr>
                <w:rFonts w:cs="Arial"/>
                <w:szCs w:val="18"/>
              </w:rPr>
              <w:t xml:space="preserve"> 9.3.1.63</w:t>
            </w:r>
          </w:p>
        </w:tc>
        <w:tc>
          <w:tcPr>
            <w:tcW w:w="1728" w:type="dxa"/>
          </w:tcPr>
          <w:p w14:paraId="5E7AB2DE" w14:textId="77777777" w:rsidR="003B4888" w:rsidRPr="00DA11D0" w:rsidRDefault="003B4888" w:rsidP="003B4888">
            <w:pPr>
              <w:pStyle w:val="TAL"/>
              <w:keepNext w:val="0"/>
              <w:keepLines w:val="0"/>
              <w:widowControl w:val="0"/>
              <w:rPr>
                <w:rFonts w:cs="Arial"/>
                <w:szCs w:val="18"/>
              </w:rPr>
            </w:pPr>
          </w:p>
        </w:tc>
        <w:tc>
          <w:tcPr>
            <w:tcW w:w="1080" w:type="dxa"/>
          </w:tcPr>
          <w:p w14:paraId="242CCB1D" w14:textId="77777777" w:rsidR="003B4888" w:rsidRPr="00DA11D0" w:rsidRDefault="003B4888" w:rsidP="003B4888">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6578D08E" w14:textId="77777777" w:rsidR="003B4888" w:rsidRPr="00DA11D0" w:rsidRDefault="003B4888" w:rsidP="003B4888">
            <w:pPr>
              <w:pStyle w:val="TAC"/>
              <w:keepNext w:val="0"/>
              <w:keepLines w:val="0"/>
              <w:widowControl w:val="0"/>
              <w:rPr>
                <w:rFonts w:cs="Arial"/>
                <w:szCs w:val="18"/>
              </w:rPr>
            </w:pPr>
          </w:p>
        </w:tc>
      </w:tr>
      <w:tr w:rsidR="003B4888" w:rsidRPr="00DA11D0" w14:paraId="27822286" w14:textId="77777777" w:rsidTr="003B4888">
        <w:tc>
          <w:tcPr>
            <w:tcW w:w="2160" w:type="dxa"/>
          </w:tcPr>
          <w:p w14:paraId="1624C524" w14:textId="77777777" w:rsidR="003B4888" w:rsidRPr="00DA11D0" w:rsidRDefault="003B4888" w:rsidP="003B4888">
            <w:pPr>
              <w:pStyle w:val="TAL"/>
              <w:keepNext w:val="0"/>
              <w:keepLines w:val="0"/>
              <w:widowControl w:val="0"/>
              <w:ind w:left="300"/>
            </w:pPr>
            <w:r w:rsidRPr="00DA11D0">
              <w:t>&gt;&gt;&gt;MBS QoS Flow Level QoS Parameters</w:t>
            </w:r>
          </w:p>
        </w:tc>
        <w:tc>
          <w:tcPr>
            <w:tcW w:w="1080" w:type="dxa"/>
          </w:tcPr>
          <w:p w14:paraId="1BABB9AA" w14:textId="77777777" w:rsidR="003B4888" w:rsidRPr="00DA11D0" w:rsidRDefault="003B4888" w:rsidP="003B4888">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25FE8274" w14:textId="77777777" w:rsidR="003B4888" w:rsidRPr="00DA11D0" w:rsidRDefault="003B4888" w:rsidP="003B4888">
            <w:pPr>
              <w:pStyle w:val="TAL"/>
              <w:keepNext w:val="0"/>
              <w:keepLines w:val="0"/>
              <w:widowControl w:val="0"/>
              <w:rPr>
                <w:rFonts w:cs="Arial"/>
                <w:i/>
                <w:szCs w:val="18"/>
              </w:rPr>
            </w:pPr>
          </w:p>
        </w:tc>
        <w:tc>
          <w:tcPr>
            <w:tcW w:w="1512" w:type="dxa"/>
          </w:tcPr>
          <w:p w14:paraId="2FDF71DC" w14:textId="77777777" w:rsidR="003B4888" w:rsidRDefault="003B4888" w:rsidP="003B4888">
            <w:pPr>
              <w:pStyle w:val="TAL"/>
              <w:keepNext w:val="0"/>
              <w:keepLines w:val="0"/>
              <w:widowControl w:val="0"/>
              <w:rPr>
                <w:rFonts w:cs="Arial"/>
                <w:szCs w:val="18"/>
              </w:rPr>
            </w:pPr>
            <w:r>
              <w:rPr>
                <w:rFonts w:cs="Arial"/>
                <w:szCs w:val="18"/>
              </w:rPr>
              <w:t>QoS Flow Level QoS Parameters</w:t>
            </w:r>
          </w:p>
          <w:p w14:paraId="2A1FD6F8" w14:textId="77777777" w:rsidR="003B4888" w:rsidRPr="00DA11D0" w:rsidRDefault="003B4888" w:rsidP="003B4888">
            <w:pPr>
              <w:pStyle w:val="TAL"/>
              <w:keepNext w:val="0"/>
              <w:keepLines w:val="0"/>
              <w:widowControl w:val="0"/>
              <w:rPr>
                <w:rFonts w:cs="Arial"/>
                <w:szCs w:val="18"/>
              </w:rPr>
            </w:pPr>
            <w:r w:rsidRPr="00DA11D0">
              <w:rPr>
                <w:rFonts w:cs="Arial"/>
                <w:szCs w:val="18"/>
              </w:rPr>
              <w:t>9.3.1.45</w:t>
            </w:r>
          </w:p>
        </w:tc>
        <w:tc>
          <w:tcPr>
            <w:tcW w:w="1728" w:type="dxa"/>
          </w:tcPr>
          <w:p w14:paraId="2286BDF7" w14:textId="77777777" w:rsidR="003B4888" w:rsidRPr="00DA11D0" w:rsidRDefault="003B4888" w:rsidP="003B4888">
            <w:pPr>
              <w:pStyle w:val="TAL"/>
              <w:keepNext w:val="0"/>
              <w:keepLines w:val="0"/>
              <w:widowControl w:val="0"/>
              <w:rPr>
                <w:rFonts w:cs="Arial"/>
                <w:szCs w:val="18"/>
              </w:rPr>
            </w:pPr>
          </w:p>
        </w:tc>
        <w:tc>
          <w:tcPr>
            <w:tcW w:w="1080" w:type="dxa"/>
          </w:tcPr>
          <w:p w14:paraId="2632665A" w14:textId="77777777" w:rsidR="003B4888" w:rsidRPr="00DA11D0" w:rsidRDefault="003B4888" w:rsidP="003B4888">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768D5851" w14:textId="77777777" w:rsidR="003B4888" w:rsidRPr="00DA11D0" w:rsidRDefault="003B4888" w:rsidP="003B4888">
            <w:pPr>
              <w:pStyle w:val="TAC"/>
              <w:keepNext w:val="0"/>
              <w:keepLines w:val="0"/>
              <w:widowControl w:val="0"/>
              <w:rPr>
                <w:rFonts w:cs="Arial"/>
                <w:szCs w:val="18"/>
              </w:rPr>
            </w:pPr>
          </w:p>
        </w:tc>
      </w:tr>
      <w:tr w:rsidR="003B4888" w:rsidRPr="00DA11D0" w14:paraId="22DFA8E5" w14:textId="77777777" w:rsidTr="003B4888">
        <w:tc>
          <w:tcPr>
            <w:tcW w:w="2160" w:type="dxa"/>
          </w:tcPr>
          <w:p w14:paraId="46733556" w14:textId="77777777" w:rsidR="003B4888" w:rsidRPr="00DA11D0" w:rsidRDefault="003B4888" w:rsidP="003B4888">
            <w:pPr>
              <w:pStyle w:val="TAL"/>
              <w:keepNext w:val="0"/>
              <w:keepLines w:val="0"/>
              <w:widowControl w:val="0"/>
              <w:ind w:left="198"/>
            </w:pPr>
            <w:r>
              <w:t>&gt;&gt;DL PDCP SN Length</w:t>
            </w:r>
          </w:p>
        </w:tc>
        <w:tc>
          <w:tcPr>
            <w:tcW w:w="1080" w:type="dxa"/>
          </w:tcPr>
          <w:p w14:paraId="4CD20918" w14:textId="77777777" w:rsidR="003B4888" w:rsidRPr="00DA11D0" w:rsidRDefault="003B4888" w:rsidP="003B4888">
            <w:pPr>
              <w:pStyle w:val="TAL"/>
              <w:keepNext w:val="0"/>
              <w:keepLines w:val="0"/>
              <w:widowControl w:val="0"/>
              <w:rPr>
                <w:rFonts w:eastAsia="MS Mincho" w:cs="Arial"/>
                <w:szCs w:val="18"/>
              </w:rPr>
            </w:pPr>
            <w:r>
              <w:rPr>
                <w:rFonts w:eastAsia="MS Mincho" w:cs="Arial"/>
                <w:szCs w:val="18"/>
              </w:rPr>
              <w:t>O</w:t>
            </w:r>
          </w:p>
        </w:tc>
        <w:tc>
          <w:tcPr>
            <w:tcW w:w="1080" w:type="dxa"/>
          </w:tcPr>
          <w:p w14:paraId="30B3CA4B" w14:textId="77777777" w:rsidR="003B4888" w:rsidRPr="00DA11D0" w:rsidRDefault="003B4888" w:rsidP="003B4888">
            <w:pPr>
              <w:pStyle w:val="TAL"/>
              <w:keepNext w:val="0"/>
              <w:keepLines w:val="0"/>
              <w:widowControl w:val="0"/>
              <w:rPr>
                <w:rFonts w:cs="Arial"/>
                <w:i/>
                <w:szCs w:val="18"/>
              </w:rPr>
            </w:pPr>
          </w:p>
        </w:tc>
        <w:tc>
          <w:tcPr>
            <w:tcW w:w="1512" w:type="dxa"/>
          </w:tcPr>
          <w:p w14:paraId="7C645A49" w14:textId="77777777" w:rsidR="003B4888" w:rsidRPr="00DA11D0" w:rsidRDefault="003B4888" w:rsidP="003B4888">
            <w:pPr>
              <w:pStyle w:val="TAL"/>
              <w:keepNext w:val="0"/>
              <w:keepLines w:val="0"/>
              <w:widowControl w:val="0"/>
              <w:rPr>
                <w:rFonts w:cs="Arial"/>
                <w:szCs w:val="18"/>
              </w:rPr>
            </w:pPr>
            <w:r w:rsidRPr="00EA5FA7">
              <w:rPr>
                <w:rFonts w:cs="Arial"/>
                <w:szCs w:val="18"/>
              </w:rPr>
              <w:t>ENUMERATED (12bits, 18bits, ...)</w:t>
            </w:r>
          </w:p>
        </w:tc>
        <w:tc>
          <w:tcPr>
            <w:tcW w:w="1728" w:type="dxa"/>
          </w:tcPr>
          <w:p w14:paraId="30E8A7D1" w14:textId="77777777" w:rsidR="003B4888" w:rsidRPr="00DA11D0" w:rsidRDefault="003B4888" w:rsidP="003B4888">
            <w:pPr>
              <w:pStyle w:val="TAL"/>
              <w:keepNext w:val="0"/>
              <w:keepLines w:val="0"/>
              <w:widowControl w:val="0"/>
              <w:rPr>
                <w:rFonts w:cs="Arial"/>
                <w:szCs w:val="18"/>
              </w:rPr>
            </w:pPr>
          </w:p>
        </w:tc>
        <w:tc>
          <w:tcPr>
            <w:tcW w:w="1080" w:type="dxa"/>
          </w:tcPr>
          <w:p w14:paraId="687ADC28" w14:textId="77777777" w:rsidR="003B4888" w:rsidRPr="00DA11D0" w:rsidRDefault="003B4888" w:rsidP="003B4888">
            <w:pPr>
              <w:pStyle w:val="TAC"/>
              <w:keepNext w:val="0"/>
              <w:keepLines w:val="0"/>
              <w:widowControl w:val="0"/>
              <w:rPr>
                <w:rFonts w:cs="Arial"/>
                <w:szCs w:val="18"/>
                <w:lang w:eastAsia="ja-JP"/>
              </w:rPr>
            </w:pPr>
            <w:r>
              <w:rPr>
                <w:rFonts w:cs="Arial"/>
                <w:szCs w:val="18"/>
                <w:lang w:eastAsia="ja-JP"/>
              </w:rPr>
              <w:t>-</w:t>
            </w:r>
          </w:p>
        </w:tc>
        <w:tc>
          <w:tcPr>
            <w:tcW w:w="1080" w:type="dxa"/>
          </w:tcPr>
          <w:p w14:paraId="4C5CE590" w14:textId="77777777" w:rsidR="003B4888" w:rsidRPr="00DA11D0" w:rsidRDefault="003B4888" w:rsidP="003B4888">
            <w:pPr>
              <w:pStyle w:val="TAC"/>
              <w:keepNext w:val="0"/>
              <w:keepLines w:val="0"/>
              <w:widowControl w:val="0"/>
              <w:rPr>
                <w:rFonts w:cs="Arial"/>
                <w:szCs w:val="18"/>
              </w:rPr>
            </w:pPr>
          </w:p>
        </w:tc>
      </w:tr>
      <w:tr w:rsidR="003B4888" w:rsidRPr="00DA11D0" w14:paraId="4018B893" w14:textId="77777777" w:rsidTr="003B4888">
        <w:tc>
          <w:tcPr>
            <w:tcW w:w="2160" w:type="dxa"/>
          </w:tcPr>
          <w:p w14:paraId="795F1C06" w14:textId="77777777" w:rsidR="003B4888" w:rsidRPr="00DA11D0" w:rsidRDefault="003B4888" w:rsidP="003B4888">
            <w:pPr>
              <w:pStyle w:val="TAL"/>
              <w:keepNext w:val="0"/>
              <w:keepLines w:val="0"/>
              <w:widowControl w:val="0"/>
              <w:rPr>
                <w:rFonts w:cs="Arial"/>
                <w:szCs w:val="18"/>
                <w:lang w:eastAsia="zh-CN"/>
              </w:rPr>
            </w:pPr>
            <w:r w:rsidRPr="00DA11D0">
              <w:rPr>
                <w:rFonts w:cs="Arial"/>
                <w:b/>
                <w:szCs w:val="18"/>
              </w:rPr>
              <w:t>Multicast MRB To Be Released List</w:t>
            </w:r>
          </w:p>
        </w:tc>
        <w:tc>
          <w:tcPr>
            <w:tcW w:w="1080" w:type="dxa"/>
          </w:tcPr>
          <w:p w14:paraId="50C31348" w14:textId="77777777" w:rsidR="003B4888" w:rsidRPr="00DA11D0" w:rsidRDefault="003B4888" w:rsidP="003B4888">
            <w:pPr>
              <w:pStyle w:val="TAL"/>
              <w:keepNext w:val="0"/>
              <w:keepLines w:val="0"/>
              <w:widowControl w:val="0"/>
              <w:rPr>
                <w:rFonts w:cs="Arial"/>
                <w:szCs w:val="18"/>
                <w:lang w:eastAsia="zh-CN"/>
              </w:rPr>
            </w:pPr>
          </w:p>
        </w:tc>
        <w:tc>
          <w:tcPr>
            <w:tcW w:w="1080" w:type="dxa"/>
          </w:tcPr>
          <w:p w14:paraId="66C789CB" w14:textId="77777777" w:rsidR="003B4888" w:rsidRPr="00DA11D0" w:rsidRDefault="003B4888" w:rsidP="003B4888">
            <w:pPr>
              <w:pStyle w:val="TAL"/>
              <w:keepNext w:val="0"/>
              <w:keepLines w:val="0"/>
              <w:widowControl w:val="0"/>
              <w:rPr>
                <w:rFonts w:cs="Arial"/>
                <w:i/>
                <w:szCs w:val="18"/>
              </w:rPr>
            </w:pPr>
            <w:r w:rsidRPr="00DA11D0">
              <w:rPr>
                <w:rFonts w:cs="Arial"/>
                <w:i/>
                <w:szCs w:val="18"/>
              </w:rPr>
              <w:t>0..1</w:t>
            </w:r>
          </w:p>
        </w:tc>
        <w:tc>
          <w:tcPr>
            <w:tcW w:w="1512" w:type="dxa"/>
          </w:tcPr>
          <w:p w14:paraId="0FFE2C62" w14:textId="77777777" w:rsidR="003B4888" w:rsidRPr="00DA11D0" w:rsidRDefault="003B4888" w:rsidP="003B4888">
            <w:pPr>
              <w:pStyle w:val="TAL"/>
              <w:keepNext w:val="0"/>
              <w:keepLines w:val="0"/>
              <w:widowControl w:val="0"/>
              <w:rPr>
                <w:rFonts w:cs="Arial"/>
                <w:szCs w:val="18"/>
              </w:rPr>
            </w:pPr>
          </w:p>
        </w:tc>
        <w:tc>
          <w:tcPr>
            <w:tcW w:w="1728" w:type="dxa"/>
          </w:tcPr>
          <w:p w14:paraId="24F953D7" w14:textId="77777777" w:rsidR="003B4888" w:rsidRPr="00DA11D0" w:rsidRDefault="003B4888" w:rsidP="003B4888">
            <w:pPr>
              <w:pStyle w:val="TAL"/>
              <w:keepNext w:val="0"/>
              <w:keepLines w:val="0"/>
              <w:widowControl w:val="0"/>
              <w:rPr>
                <w:rFonts w:cs="Arial"/>
                <w:szCs w:val="18"/>
              </w:rPr>
            </w:pPr>
          </w:p>
        </w:tc>
        <w:tc>
          <w:tcPr>
            <w:tcW w:w="1080" w:type="dxa"/>
          </w:tcPr>
          <w:p w14:paraId="0C122757" w14:textId="77777777" w:rsidR="003B4888" w:rsidRPr="00DA11D0" w:rsidRDefault="003B4888" w:rsidP="003B4888">
            <w:pPr>
              <w:pStyle w:val="TAC"/>
              <w:keepNext w:val="0"/>
              <w:keepLines w:val="0"/>
              <w:widowControl w:val="0"/>
              <w:rPr>
                <w:rFonts w:cs="Arial"/>
                <w:szCs w:val="18"/>
              </w:rPr>
            </w:pPr>
            <w:r w:rsidRPr="00DA11D0">
              <w:rPr>
                <w:rFonts w:cs="Arial"/>
                <w:szCs w:val="18"/>
                <w:lang w:eastAsia="ja-JP"/>
              </w:rPr>
              <w:t>YES</w:t>
            </w:r>
          </w:p>
        </w:tc>
        <w:tc>
          <w:tcPr>
            <w:tcW w:w="1080" w:type="dxa"/>
          </w:tcPr>
          <w:p w14:paraId="2F7BEBFB"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623BD5E6" w14:textId="77777777" w:rsidTr="003B4888">
        <w:tc>
          <w:tcPr>
            <w:tcW w:w="2160" w:type="dxa"/>
          </w:tcPr>
          <w:p w14:paraId="0F6DC8AE" w14:textId="77777777" w:rsidR="003B4888" w:rsidRPr="00DA11D0" w:rsidRDefault="003B4888" w:rsidP="003B4888">
            <w:pPr>
              <w:pStyle w:val="TAL"/>
              <w:keepNext w:val="0"/>
              <w:keepLines w:val="0"/>
              <w:widowControl w:val="0"/>
              <w:ind w:left="102"/>
              <w:rPr>
                <w:rFonts w:cs="Arial"/>
                <w:szCs w:val="18"/>
                <w:lang w:eastAsia="zh-CN"/>
              </w:rPr>
            </w:pPr>
            <w:r w:rsidRPr="00DA11D0">
              <w:rPr>
                <w:b/>
                <w:bCs/>
              </w:rPr>
              <w:t>&gt;Multicast MRB to Be Released Item IEs</w:t>
            </w:r>
          </w:p>
        </w:tc>
        <w:tc>
          <w:tcPr>
            <w:tcW w:w="1080" w:type="dxa"/>
          </w:tcPr>
          <w:p w14:paraId="01B8768F" w14:textId="77777777" w:rsidR="003B4888" w:rsidRPr="00DA11D0" w:rsidRDefault="003B4888" w:rsidP="003B4888">
            <w:pPr>
              <w:pStyle w:val="TAL"/>
              <w:keepNext w:val="0"/>
              <w:keepLines w:val="0"/>
              <w:widowControl w:val="0"/>
              <w:rPr>
                <w:rFonts w:cs="Arial"/>
                <w:szCs w:val="18"/>
                <w:lang w:eastAsia="zh-CN"/>
              </w:rPr>
            </w:pPr>
          </w:p>
        </w:tc>
        <w:tc>
          <w:tcPr>
            <w:tcW w:w="1080" w:type="dxa"/>
          </w:tcPr>
          <w:p w14:paraId="1CA8FA08" w14:textId="77777777" w:rsidR="003B4888" w:rsidRPr="00DA11D0" w:rsidRDefault="003B4888" w:rsidP="003B4888">
            <w:pPr>
              <w:pStyle w:val="TAL"/>
              <w:keepNext w:val="0"/>
              <w:keepLines w:val="0"/>
              <w:widowControl w:val="0"/>
              <w:rPr>
                <w:rFonts w:cs="Arial"/>
                <w:i/>
                <w:szCs w:val="18"/>
              </w:rPr>
            </w:pPr>
            <w:r w:rsidRPr="00DA11D0">
              <w:rPr>
                <w:rFonts w:cs="Arial"/>
                <w:i/>
                <w:szCs w:val="18"/>
              </w:rPr>
              <w:t>1 .. &lt;maxnoofMRBs&gt;</w:t>
            </w:r>
          </w:p>
        </w:tc>
        <w:tc>
          <w:tcPr>
            <w:tcW w:w="1512" w:type="dxa"/>
          </w:tcPr>
          <w:p w14:paraId="198CD396" w14:textId="77777777" w:rsidR="003B4888" w:rsidRPr="00DA11D0" w:rsidRDefault="003B4888" w:rsidP="003B4888">
            <w:pPr>
              <w:pStyle w:val="TAL"/>
              <w:keepNext w:val="0"/>
              <w:keepLines w:val="0"/>
              <w:widowControl w:val="0"/>
              <w:rPr>
                <w:rFonts w:cs="Arial"/>
                <w:szCs w:val="18"/>
              </w:rPr>
            </w:pPr>
          </w:p>
        </w:tc>
        <w:tc>
          <w:tcPr>
            <w:tcW w:w="1728" w:type="dxa"/>
          </w:tcPr>
          <w:p w14:paraId="4A9DE155" w14:textId="77777777" w:rsidR="003B4888" w:rsidRPr="00DA11D0" w:rsidRDefault="003B4888" w:rsidP="003B4888">
            <w:pPr>
              <w:pStyle w:val="TAL"/>
              <w:keepNext w:val="0"/>
              <w:keepLines w:val="0"/>
              <w:widowControl w:val="0"/>
              <w:rPr>
                <w:rFonts w:cs="Arial"/>
                <w:szCs w:val="18"/>
              </w:rPr>
            </w:pPr>
          </w:p>
        </w:tc>
        <w:tc>
          <w:tcPr>
            <w:tcW w:w="1080" w:type="dxa"/>
          </w:tcPr>
          <w:p w14:paraId="25DA4A6E" w14:textId="77777777" w:rsidR="003B4888" w:rsidRPr="00DA11D0" w:rsidRDefault="003B4888" w:rsidP="003B4888">
            <w:pPr>
              <w:pStyle w:val="TAC"/>
              <w:keepNext w:val="0"/>
              <w:keepLines w:val="0"/>
              <w:widowControl w:val="0"/>
              <w:rPr>
                <w:rFonts w:cs="Arial"/>
                <w:szCs w:val="18"/>
              </w:rPr>
            </w:pPr>
            <w:r w:rsidRPr="00DA11D0">
              <w:rPr>
                <w:rFonts w:cs="Arial"/>
                <w:szCs w:val="18"/>
                <w:lang w:eastAsia="ja-JP"/>
              </w:rPr>
              <w:t>YES</w:t>
            </w:r>
          </w:p>
        </w:tc>
        <w:tc>
          <w:tcPr>
            <w:tcW w:w="1080" w:type="dxa"/>
          </w:tcPr>
          <w:p w14:paraId="42661B8D"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61082C8B" w14:textId="77777777" w:rsidTr="003B4888">
        <w:tc>
          <w:tcPr>
            <w:tcW w:w="2160" w:type="dxa"/>
          </w:tcPr>
          <w:p w14:paraId="2C89C50D" w14:textId="77777777" w:rsidR="003B4888" w:rsidRPr="00DA11D0" w:rsidRDefault="003B4888" w:rsidP="003B4888">
            <w:pPr>
              <w:pStyle w:val="TAL"/>
              <w:keepNext w:val="0"/>
              <w:keepLines w:val="0"/>
              <w:widowControl w:val="0"/>
              <w:ind w:left="198"/>
            </w:pPr>
            <w:r w:rsidRPr="00DA11D0">
              <w:t>&gt;&gt;MRB ID</w:t>
            </w:r>
          </w:p>
        </w:tc>
        <w:tc>
          <w:tcPr>
            <w:tcW w:w="1080" w:type="dxa"/>
          </w:tcPr>
          <w:p w14:paraId="3C595E29" w14:textId="77777777" w:rsidR="003B4888" w:rsidRPr="00DA11D0" w:rsidRDefault="003B4888" w:rsidP="003B4888">
            <w:pPr>
              <w:pStyle w:val="TAL"/>
              <w:keepNext w:val="0"/>
              <w:keepLines w:val="0"/>
              <w:widowControl w:val="0"/>
              <w:rPr>
                <w:rFonts w:cs="Arial"/>
                <w:szCs w:val="18"/>
                <w:lang w:eastAsia="zh-CN"/>
              </w:rPr>
            </w:pPr>
            <w:r w:rsidRPr="00DA11D0">
              <w:rPr>
                <w:rFonts w:cs="Arial"/>
                <w:szCs w:val="18"/>
              </w:rPr>
              <w:t>M</w:t>
            </w:r>
          </w:p>
        </w:tc>
        <w:tc>
          <w:tcPr>
            <w:tcW w:w="1080" w:type="dxa"/>
          </w:tcPr>
          <w:p w14:paraId="4B7E2DF3" w14:textId="77777777" w:rsidR="003B4888" w:rsidRPr="00DA11D0" w:rsidRDefault="003B4888" w:rsidP="003B4888">
            <w:pPr>
              <w:pStyle w:val="TAL"/>
              <w:keepNext w:val="0"/>
              <w:keepLines w:val="0"/>
              <w:widowControl w:val="0"/>
              <w:rPr>
                <w:rFonts w:cs="Arial"/>
                <w:i/>
                <w:szCs w:val="18"/>
              </w:rPr>
            </w:pPr>
          </w:p>
        </w:tc>
        <w:tc>
          <w:tcPr>
            <w:tcW w:w="1512" w:type="dxa"/>
          </w:tcPr>
          <w:p w14:paraId="42B5A210" w14:textId="77777777" w:rsidR="003B4888" w:rsidRPr="00DA11D0" w:rsidRDefault="003B4888" w:rsidP="003B4888">
            <w:pPr>
              <w:pStyle w:val="TAL"/>
              <w:keepNext w:val="0"/>
              <w:keepLines w:val="0"/>
              <w:widowControl w:val="0"/>
              <w:rPr>
                <w:rFonts w:cs="Arial"/>
                <w:szCs w:val="18"/>
              </w:rPr>
            </w:pPr>
            <w:r w:rsidRPr="00482F25">
              <w:rPr>
                <w:rFonts w:cs="Arial"/>
                <w:szCs w:val="18"/>
              </w:rPr>
              <w:t>9.3.1.224</w:t>
            </w:r>
          </w:p>
        </w:tc>
        <w:tc>
          <w:tcPr>
            <w:tcW w:w="1728" w:type="dxa"/>
          </w:tcPr>
          <w:p w14:paraId="4D171109" w14:textId="77777777" w:rsidR="003B4888" w:rsidRPr="00DA11D0" w:rsidRDefault="003B4888" w:rsidP="003B4888">
            <w:pPr>
              <w:pStyle w:val="TAL"/>
              <w:keepNext w:val="0"/>
              <w:keepLines w:val="0"/>
              <w:widowControl w:val="0"/>
              <w:rPr>
                <w:rFonts w:cs="Arial"/>
                <w:szCs w:val="18"/>
              </w:rPr>
            </w:pPr>
          </w:p>
        </w:tc>
        <w:tc>
          <w:tcPr>
            <w:tcW w:w="1080" w:type="dxa"/>
          </w:tcPr>
          <w:p w14:paraId="08F55C37" w14:textId="77777777" w:rsidR="003B4888" w:rsidRPr="00DA11D0" w:rsidRDefault="003B4888" w:rsidP="003B4888">
            <w:pPr>
              <w:pStyle w:val="TAC"/>
              <w:keepNext w:val="0"/>
              <w:keepLines w:val="0"/>
              <w:widowControl w:val="0"/>
              <w:rPr>
                <w:rFonts w:cs="Arial"/>
                <w:szCs w:val="18"/>
              </w:rPr>
            </w:pPr>
            <w:r w:rsidRPr="00DA11D0">
              <w:rPr>
                <w:rFonts w:cs="Arial"/>
                <w:szCs w:val="18"/>
              </w:rPr>
              <w:t>-</w:t>
            </w:r>
          </w:p>
        </w:tc>
        <w:tc>
          <w:tcPr>
            <w:tcW w:w="1080" w:type="dxa"/>
          </w:tcPr>
          <w:p w14:paraId="47DF6A92" w14:textId="77777777" w:rsidR="003B4888" w:rsidRPr="00DA11D0" w:rsidRDefault="003B4888" w:rsidP="003B4888">
            <w:pPr>
              <w:pStyle w:val="TAC"/>
              <w:keepNext w:val="0"/>
              <w:keepLines w:val="0"/>
              <w:widowControl w:val="0"/>
              <w:rPr>
                <w:rFonts w:cs="Arial"/>
                <w:szCs w:val="18"/>
              </w:rPr>
            </w:pPr>
          </w:p>
        </w:tc>
      </w:tr>
      <w:tr w:rsidR="008A2DE1" w:rsidRPr="00DA11D0" w14:paraId="13F7603F" w14:textId="77777777" w:rsidTr="003B4888">
        <w:trPr>
          <w:ins w:id="359" w:author="author" w:date="2023-10-25T10:57:00Z"/>
        </w:trPr>
        <w:tc>
          <w:tcPr>
            <w:tcW w:w="2160" w:type="dxa"/>
          </w:tcPr>
          <w:p w14:paraId="32363771" w14:textId="5A90BD93" w:rsidR="008A2DE1" w:rsidRPr="00DA11D0" w:rsidRDefault="008A2DE1" w:rsidP="008A2DE1">
            <w:pPr>
              <w:pStyle w:val="TAL"/>
              <w:keepNext w:val="0"/>
              <w:keepLines w:val="0"/>
              <w:widowControl w:val="0"/>
              <w:rPr>
                <w:ins w:id="360" w:author="author" w:date="2023-10-25T10:57:00Z"/>
              </w:rPr>
            </w:pPr>
            <w:ins w:id="361" w:author="author" w:date="2023-10-25T10:57:00Z">
              <w:r>
                <w:rPr>
                  <w:lang w:val="fr-FR"/>
                </w:rPr>
                <w:t xml:space="preserve">Multicast </w:t>
              </w:r>
              <w:r w:rsidRPr="00DA11D0">
                <w:rPr>
                  <w:rFonts w:cs="Arial"/>
                  <w:szCs w:val="18"/>
                  <w:lang w:val="fr-FR" w:eastAsia="zh-CN"/>
                </w:rPr>
                <w:t>CU to DU RRC Information</w:t>
              </w:r>
            </w:ins>
          </w:p>
        </w:tc>
        <w:tc>
          <w:tcPr>
            <w:tcW w:w="1080" w:type="dxa"/>
          </w:tcPr>
          <w:p w14:paraId="64F9BF64" w14:textId="7DC59B9F" w:rsidR="008A2DE1" w:rsidRPr="00DA11D0" w:rsidRDefault="008A2DE1" w:rsidP="008A2DE1">
            <w:pPr>
              <w:pStyle w:val="TAL"/>
              <w:keepNext w:val="0"/>
              <w:keepLines w:val="0"/>
              <w:widowControl w:val="0"/>
              <w:rPr>
                <w:ins w:id="362" w:author="author" w:date="2023-10-25T10:57:00Z"/>
                <w:rFonts w:cs="Arial"/>
                <w:szCs w:val="18"/>
              </w:rPr>
            </w:pPr>
            <w:ins w:id="363" w:author="author" w:date="2023-10-25T10:57:00Z">
              <w:r>
                <w:rPr>
                  <w:rFonts w:eastAsia="MS Mincho" w:cs="Arial"/>
                  <w:szCs w:val="18"/>
                </w:rPr>
                <w:t>O</w:t>
              </w:r>
            </w:ins>
          </w:p>
        </w:tc>
        <w:tc>
          <w:tcPr>
            <w:tcW w:w="1080" w:type="dxa"/>
          </w:tcPr>
          <w:p w14:paraId="5C305B42" w14:textId="77777777" w:rsidR="008A2DE1" w:rsidRPr="00DA11D0" w:rsidRDefault="008A2DE1" w:rsidP="008A2DE1">
            <w:pPr>
              <w:pStyle w:val="TAL"/>
              <w:keepNext w:val="0"/>
              <w:keepLines w:val="0"/>
              <w:widowControl w:val="0"/>
              <w:rPr>
                <w:ins w:id="364" w:author="author" w:date="2023-10-25T10:57:00Z"/>
                <w:rFonts w:cs="Arial"/>
                <w:i/>
                <w:szCs w:val="18"/>
              </w:rPr>
            </w:pPr>
          </w:p>
        </w:tc>
        <w:tc>
          <w:tcPr>
            <w:tcW w:w="1512" w:type="dxa"/>
          </w:tcPr>
          <w:p w14:paraId="4629DD73" w14:textId="20F02032" w:rsidR="008A2DE1" w:rsidRPr="00482F25" w:rsidRDefault="008A2DE1" w:rsidP="008A2DE1">
            <w:pPr>
              <w:pStyle w:val="TAL"/>
              <w:keepNext w:val="0"/>
              <w:keepLines w:val="0"/>
              <w:widowControl w:val="0"/>
              <w:rPr>
                <w:ins w:id="365" w:author="author" w:date="2023-10-25T10:57:00Z"/>
                <w:rFonts w:cs="Arial"/>
                <w:szCs w:val="18"/>
              </w:rPr>
            </w:pPr>
            <w:ins w:id="366" w:author="author" w:date="2023-10-25T10:57:00Z">
              <w:r>
                <w:rPr>
                  <w:rFonts w:cs="Arial"/>
                  <w:szCs w:val="18"/>
                </w:rPr>
                <w:t>9.3.1.x1</w:t>
              </w:r>
            </w:ins>
          </w:p>
        </w:tc>
        <w:tc>
          <w:tcPr>
            <w:tcW w:w="1728" w:type="dxa"/>
          </w:tcPr>
          <w:p w14:paraId="4F2162E3" w14:textId="77777777" w:rsidR="008A2DE1" w:rsidRPr="00DA11D0" w:rsidRDefault="008A2DE1" w:rsidP="008A2DE1">
            <w:pPr>
              <w:pStyle w:val="TAL"/>
              <w:keepNext w:val="0"/>
              <w:keepLines w:val="0"/>
              <w:widowControl w:val="0"/>
              <w:rPr>
                <w:ins w:id="367" w:author="author" w:date="2023-10-25T10:57:00Z"/>
                <w:rFonts w:cs="Arial"/>
                <w:szCs w:val="18"/>
              </w:rPr>
            </w:pPr>
          </w:p>
        </w:tc>
        <w:tc>
          <w:tcPr>
            <w:tcW w:w="1080" w:type="dxa"/>
          </w:tcPr>
          <w:p w14:paraId="4EDB7DB3" w14:textId="370FD457" w:rsidR="008A2DE1" w:rsidRPr="00DA11D0" w:rsidRDefault="008A2DE1" w:rsidP="008A2DE1">
            <w:pPr>
              <w:pStyle w:val="TAC"/>
              <w:keepNext w:val="0"/>
              <w:keepLines w:val="0"/>
              <w:widowControl w:val="0"/>
              <w:rPr>
                <w:ins w:id="368" w:author="author" w:date="2023-10-25T10:57:00Z"/>
                <w:rFonts w:cs="Arial"/>
                <w:szCs w:val="18"/>
              </w:rPr>
            </w:pPr>
            <w:ins w:id="369" w:author="author" w:date="2023-10-25T10:57:00Z">
              <w:r>
                <w:rPr>
                  <w:rFonts w:cs="Arial"/>
                  <w:szCs w:val="18"/>
                  <w:lang w:eastAsia="ja-JP"/>
                </w:rPr>
                <w:t>YES</w:t>
              </w:r>
            </w:ins>
          </w:p>
        </w:tc>
        <w:tc>
          <w:tcPr>
            <w:tcW w:w="1080" w:type="dxa"/>
          </w:tcPr>
          <w:p w14:paraId="557210B2" w14:textId="7551CD97" w:rsidR="008A2DE1" w:rsidRPr="00DA11D0" w:rsidRDefault="008A2DE1" w:rsidP="008A2DE1">
            <w:pPr>
              <w:pStyle w:val="TAC"/>
              <w:keepNext w:val="0"/>
              <w:keepLines w:val="0"/>
              <w:widowControl w:val="0"/>
              <w:rPr>
                <w:ins w:id="370" w:author="author" w:date="2023-10-25T10:57:00Z"/>
                <w:rFonts w:cs="Arial"/>
                <w:szCs w:val="18"/>
              </w:rPr>
            </w:pPr>
            <w:ins w:id="371" w:author="author" w:date="2023-10-25T10:57:00Z">
              <w:r>
                <w:rPr>
                  <w:rFonts w:cs="Arial"/>
                  <w:szCs w:val="18"/>
                </w:rPr>
                <w:t>reject</w:t>
              </w:r>
            </w:ins>
          </w:p>
        </w:tc>
      </w:tr>
      <w:tr w:rsidR="008A2DE1" w:rsidRPr="00DA11D0" w14:paraId="22A22958" w14:textId="77777777" w:rsidTr="003B4888">
        <w:trPr>
          <w:ins w:id="372" w:author="author" w:date="2023-10-25T10:57:00Z"/>
        </w:trPr>
        <w:tc>
          <w:tcPr>
            <w:tcW w:w="2160" w:type="dxa"/>
          </w:tcPr>
          <w:p w14:paraId="302D6F5E" w14:textId="5E491EB4" w:rsidR="008A2DE1" w:rsidRPr="00DA11D0" w:rsidRDefault="008A2DE1" w:rsidP="008A2DE1">
            <w:pPr>
              <w:pStyle w:val="TAL"/>
              <w:keepNext w:val="0"/>
              <w:keepLines w:val="0"/>
              <w:widowControl w:val="0"/>
              <w:rPr>
                <w:ins w:id="373" w:author="author" w:date="2023-10-25T10:57:00Z"/>
              </w:rPr>
            </w:pPr>
            <w:ins w:id="374" w:author="author" w:date="2023-10-25T10:57:00Z">
              <w:r>
                <w:rPr>
                  <w:lang w:val="fr-FR"/>
                </w:rPr>
                <w:t>MBS Multicast Session State</w:t>
              </w:r>
            </w:ins>
          </w:p>
        </w:tc>
        <w:tc>
          <w:tcPr>
            <w:tcW w:w="1080" w:type="dxa"/>
          </w:tcPr>
          <w:p w14:paraId="5A16270A" w14:textId="362BBB2E" w:rsidR="008A2DE1" w:rsidRPr="00DA11D0" w:rsidRDefault="008A2DE1" w:rsidP="008A2DE1">
            <w:pPr>
              <w:pStyle w:val="TAL"/>
              <w:keepNext w:val="0"/>
              <w:keepLines w:val="0"/>
              <w:widowControl w:val="0"/>
              <w:rPr>
                <w:ins w:id="375" w:author="author" w:date="2023-10-25T10:57:00Z"/>
                <w:rFonts w:cs="Arial"/>
                <w:szCs w:val="18"/>
              </w:rPr>
            </w:pPr>
            <w:ins w:id="376" w:author="author" w:date="2023-10-25T10:57:00Z">
              <w:r>
                <w:rPr>
                  <w:rFonts w:eastAsia="MS Mincho" w:cs="Arial"/>
                  <w:szCs w:val="18"/>
                </w:rPr>
                <w:t>O</w:t>
              </w:r>
            </w:ins>
          </w:p>
        </w:tc>
        <w:tc>
          <w:tcPr>
            <w:tcW w:w="1080" w:type="dxa"/>
          </w:tcPr>
          <w:p w14:paraId="1EE485D3" w14:textId="77777777" w:rsidR="008A2DE1" w:rsidRPr="00DA11D0" w:rsidRDefault="008A2DE1" w:rsidP="008A2DE1">
            <w:pPr>
              <w:pStyle w:val="TAL"/>
              <w:keepNext w:val="0"/>
              <w:keepLines w:val="0"/>
              <w:widowControl w:val="0"/>
              <w:rPr>
                <w:ins w:id="377" w:author="author" w:date="2023-10-25T10:57:00Z"/>
                <w:rFonts w:cs="Arial"/>
                <w:i/>
                <w:szCs w:val="18"/>
              </w:rPr>
            </w:pPr>
          </w:p>
        </w:tc>
        <w:tc>
          <w:tcPr>
            <w:tcW w:w="1512" w:type="dxa"/>
          </w:tcPr>
          <w:p w14:paraId="3FEEA54D" w14:textId="46B89ABE" w:rsidR="008A2DE1" w:rsidRPr="00482F25" w:rsidRDefault="008A2DE1" w:rsidP="008A2DE1">
            <w:pPr>
              <w:pStyle w:val="TAL"/>
              <w:keepNext w:val="0"/>
              <w:keepLines w:val="0"/>
              <w:widowControl w:val="0"/>
              <w:rPr>
                <w:ins w:id="378" w:author="author" w:date="2023-10-25T10:57:00Z"/>
                <w:rFonts w:cs="Arial"/>
                <w:szCs w:val="18"/>
              </w:rPr>
            </w:pPr>
            <w:ins w:id="379" w:author="author" w:date="2023-10-25T10:57:00Z">
              <w:r>
                <w:rPr>
                  <w:rFonts w:cs="Arial"/>
                  <w:szCs w:val="18"/>
                </w:rPr>
                <w:t>9.3.1.x2</w:t>
              </w:r>
            </w:ins>
          </w:p>
        </w:tc>
        <w:tc>
          <w:tcPr>
            <w:tcW w:w="1728" w:type="dxa"/>
          </w:tcPr>
          <w:p w14:paraId="414856E9" w14:textId="77777777" w:rsidR="008A2DE1" w:rsidRPr="00DA11D0" w:rsidRDefault="008A2DE1" w:rsidP="008A2DE1">
            <w:pPr>
              <w:pStyle w:val="TAL"/>
              <w:keepNext w:val="0"/>
              <w:keepLines w:val="0"/>
              <w:widowControl w:val="0"/>
              <w:rPr>
                <w:ins w:id="380" w:author="author" w:date="2023-10-25T10:57:00Z"/>
                <w:rFonts w:cs="Arial"/>
                <w:szCs w:val="18"/>
              </w:rPr>
            </w:pPr>
          </w:p>
        </w:tc>
        <w:tc>
          <w:tcPr>
            <w:tcW w:w="1080" w:type="dxa"/>
          </w:tcPr>
          <w:p w14:paraId="0F3AFD9E" w14:textId="33154C5B" w:rsidR="008A2DE1" w:rsidRPr="00DA11D0" w:rsidRDefault="008A2DE1" w:rsidP="008A2DE1">
            <w:pPr>
              <w:pStyle w:val="TAC"/>
              <w:keepNext w:val="0"/>
              <w:keepLines w:val="0"/>
              <w:widowControl w:val="0"/>
              <w:rPr>
                <w:ins w:id="381" w:author="author" w:date="2023-10-25T10:57:00Z"/>
                <w:rFonts w:cs="Arial"/>
                <w:szCs w:val="18"/>
              </w:rPr>
            </w:pPr>
            <w:ins w:id="382" w:author="author" w:date="2023-10-25T10:57:00Z">
              <w:r>
                <w:rPr>
                  <w:rFonts w:cs="Arial"/>
                  <w:szCs w:val="18"/>
                  <w:lang w:eastAsia="ja-JP"/>
                </w:rPr>
                <w:t>YES</w:t>
              </w:r>
            </w:ins>
          </w:p>
        </w:tc>
        <w:tc>
          <w:tcPr>
            <w:tcW w:w="1080" w:type="dxa"/>
          </w:tcPr>
          <w:p w14:paraId="6520491F" w14:textId="531F1706" w:rsidR="008A2DE1" w:rsidRPr="00DA11D0" w:rsidRDefault="008A2DE1" w:rsidP="008A2DE1">
            <w:pPr>
              <w:pStyle w:val="TAC"/>
              <w:keepNext w:val="0"/>
              <w:keepLines w:val="0"/>
              <w:widowControl w:val="0"/>
              <w:rPr>
                <w:ins w:id="383" w:author="author" w:date="2023-10-25T10:57:00Z"/>
                <w:rFonts w:cs="Arial"/>
                <w:szCs w:val="18"/>
              </w:rPr>
            </w:pPr>
            <w:ins w:id="384" w:author="author" w:date="2023-10-25T10:57:00Z">
              <w:r>
                <w:rPr>
                  <w:rFonts w:cs="Arial"/>
                  <w:szCs w:val="18"/>
                </w:rPr>
                <w:t>reject</w:t>
              </w:r>
            </w:ins>
          </w:p>
        </w:tc>
      </w:tr>
    </w:tbl>
    <w:p w14:paraId="502B41FD" w14:textId="2F0F0247" w:rsidR="003B4888" w:rsidRDefault="003B4888" w:rsidP="005D1535"/>
    <w:p w14:paraId="71229A30" w14:textId="77777777" w:rsidR="00906046" w:rsidRDefault="00906046" w:rsidP="00906046">
      <w:pPr>
        <w:pStyle w:val="4"/>
        <w:keepNext w:val="0"/>
        <w:keepLines w:val="0"/>
        <w:widowControl w:val="0"/>
      </w:pPr>
      <w:bookmarkStart w:id="385" w:name="_Toc99730925"/>
      <w:bookmarkStart w:id="386" w:name="_Toc99038662"/>
      <w:bookmarkStart w:id="387" w:name="_Toc105511054"/>
      <w:bookmarkStart w:id="388" w:name="_Toc120124411"/>
      <w:bookmarkStart w:id="389" w:name="_Toc113835563"/>
      <w:bookmarkStart w:id="390" w:name="_Toc146226678"/>
      <w:bookmarkStart w:id="391" w:name="_Toc106110126"/>
      <w:bookmarkStart w:id="392" w:name="_Toc105927586"/>
      <w:r>
        <w:t>9.2.14.8</w:t>
      </w:r>
      <w:r>
        <w:tab/>
        <w:t>MULTICAST</w:t>
      </w:r>
      <w:r>
        <w:rPr>
          <w:lang w:eastAsia="zh-CN"/>
        </w:rPr>
        <w:t xml:space="preserve"> </w:t>
      </w:r>
      <w:r>
        <w:t>CONTEXT MODIFICATION RESPONSE</w:t>
      </w:r>
      <w:bookmarkEnd w:id="385"/>
      <w:bookmarkEnd w:id="386"/>
      <w:bookmarkEnd w:id="387"/>
      <w:bookmarkEnd w:id="388"/>
      <w:bookmarkEnd w:id="389"/>
      <w:bookmarkEnd w:id="390"/>
      <w:bookmarkEnd w:id="391"/>
      <w:bookmarkEnd w:id="392"/>
    </w:p>
    <w:p w14:paraId="578227D6" w14:textId="77777777" w:rsidR="00906046" w:rsidRDefault="00906046" w:rsidP="00906046">
      <w:pPr>
        <w:widowControl w:val="0"/>
      </w:pPr>
      <w:r>
        <w:t>This message is sent by the gNB-DU to confirm the modification of a multicast context.</w:t>
      </w:r>
    </w:p>
    <w:p w14:paraId="373F1515" w14:textId="77777777" w:rsidR="00906046" w:rsidRDefault="00906046" w:rsidP="00906046">
      <w:pPr>
        <w:widowControl w:val="0"/>
        <w:rPr>
          <w:lang w:val="fr-FR" w:eastAsia="zh-CN"/>
        </w:rPr>
      </w:pPr>
      <w:r>
        <w:rPr>
          <w:lang w:val="fr-FR"/>
        </w:rPr>
        <w:t xml:space="preserve">Direction: gNB-DU </w:t>
      </w:r>
      <w:r>
        <w:sym w:font="Symbol" w:char="F0AE"/>
      </w:r>
      <w:r>
        <w:rPr>
          <w:lang w:val="fr-FR"/>
        </w:rPr>
        <w:t xml:space="preserve"> gNB-CU.</w:t>
      </w:r>
      <w:r>
        <w:rPr>
          <w:lang w:val="fr-FR" w:eastAsia="zh-CN"/>
        </w:rPr>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6046" w14:paraId="6550BC2C" w14:textId="77777777" w:rsidTr="00906046">
        <w:trPr>
          <w:tblHeader/>
        </w:trPr>
        <w:tc>
          <w:tcPr>
            <w:tcW w:w="2160" w:type="dxa"/>
          </w:tcPr>
          <w:p w14:paraId="0A18A664" w14:textId="77777777" w:rsidR="00906046" w:rsidRDefault="00906046" w:rsidP="00906046">
            <w:pPr>
              <w:pStyle w:val="TAH"/>
              <w:keepNext w:val="0"/>
              <w:keepLines w:val="0"/>
              <w:widowControl w:val="0"/>
            </w:pPr>
            <w:r>
              <w:t>IE/Group Name</w:t>
            </w:r>
          </w:p>
        </w:tc>
        <w:tc>
          <w:tcPr>
            <w:tcW w:w="1080" w:type="dxa"/>
          </w:tcPr>
          <w:p w14:paraId="6EB4030C" w14:textId="77777777" w:rsidR="00906046" w:rsidRDefault="00906046" w:rsidP="00906046">
            <w:pPr>
              <w:pStyle w:val="TAH"/>
              <w:keepNext w:val="0"/>
              <w:keepLines w:val="0"/>
              <w:widowControl w:val="0"/>
            </w:pPr>
            <w:r>
              <w:t>Presence</w:t>
            </w:r>
          </w:p>
        </w:tc>
        <w:tc>
          <w:tcPr>
            <w:tcW w:w="1080" w:type="dxa"/>
          </w:tcPr>
          <w:p w14:paraId="0AE5D075" w14:textId="77777777" w:rsidR="00906046" w:rsidRDefault="00906046" w:rsidP="00906046">
            <w:pPr>
              <w:pStyle w:val="TAH"/>
              <w:keepNext w:val="0"/>
              <w:keepLines w:val="0"/>
              <w:widowControl w:val="0"/>
            </w:pPr>
            <w:r>
              <w:t>Range</w:t>
            </w:r>
          </w:p>
        </w:tc>
        <w:tc>
          <w:tcPr>
            <w:tcW w:w="1512" w:type="dxa"/>
          </w:tcPr>
          <w:p w14:paraId="2D7ADDF7" w14:textId="77777777" w:rsidR="00906046" w:rsidRDefault="00906046" w:rsidP="00906046">
            <w:pPr>
              <w:pStyle w:val="TAH"/>
              <w:keepNext w:val="0"/>
              <w:keepLines w:val="0"/>
              <w:widowControl w:val="0"/>
            </w:pPr>
            <w:r>
              <w:t>IE type and reference</w:t>
            </w:r>
          </w:p>
        </w:tc>
        <w:tc>
          <w:tcPr>
            <w:tcW w:w="1728" w:type="dxa"/>
          </w:tcPr>
          <w:p w14:paraId="5DA20ED1" w14:textId="77777777" w:rsidR="00906046" w:rsidRDefault="00906046" w:rsidP="00906046">
            <w:pPr>
              <w:pStyle w:val="TAH"/>
              <w:keepNext w:val="0"/>
              <w:keepLines w:val="0"/>
              <w:widowControl w:val="0"/>
            </w:pPr>
            <w:r>
              <w:t>Semantics description</w:t>
            </w:r>
          </w:p>
        </w:tc>
        <w:tc>
          <w:tcPr>
            <w:tcW w:w="1080" w:type="dxa"/>
          </w:tcPr>
          <w:p w14:paraId="2D1F49B5" w14:textId="77777777" w:rsidR="00906046" w:rsidRDefault="00906046" w:rsidP="00906046">
            <w:pPr>
              <w:pStyle w:val="TAH"/>
              <w:keepNext w:val="0"/>
              <w:keepLines w:val="0"/>
              <w:widowControl w:val="0"/>
            </w:pPr>
            <w:r>
              <w:t>Criticality</w:t>
            </w:r>
          </w:p>
        </w:tc>
        <w:tc>
          <w:tcPr>
            <w:tcW w:w="1080" w:type="dxa"/>
          </w:tcPr>
          <w:p w14:paraId="245B802B" w14:textId="77777777" w:rsidR="00906046" w:rsidRDefault="00906046" w:rsidP="00906046">
            <w:pPr>
              <w:pStyle w:val="TAH"/>
              <w:keepNext w:val="0"/>
              <w:keepLines w:val="0"/>
              <w:widowControl w:val="0"/>
            </w:pPr>
            <w:r>
              <w:t>Assigned Criticality</w:t>
            </w:r>
          </w:p>
        </w:tc>
      </w:tr>
      <w:tr w:rsidR="00906046" w14:paraId="6D852AE0" w14:textId="77777777" w:rsidTr="00906046">
        <w:tc>
          <w:tcPr>
            <w:tcW w:w="2160" w:type="dxa"/>
          </w:tcPr>
          <w:p w14:paraId="654FD9EB" w14:textId="77777777" w:rsidR="00906046" w:rsidRDefault="00906046" w:rsidP="00906046">
            <w:pPr>
              <w:pStyle w:val="TAL"/>
              <w:keepNext w:val="0"/>
              <w:keepLines w:val="0"/>
              <w:widowControl w:val="0"/>
            </w:pPr>
            <w:r>
              <w:t>Message Type</w:t>
            </w:r>
          </w:p>
        </w:tc>
        <w:tc>
          <w:tcPr>
            <w:tcW w:w="1080" w:type="dxa"/>
          </w:tcPr>
          <w:p w14:paraId="436808D4" w14:textId="77777777" w:rsidR="00906046" w:rsidRDefault="00906046" w:rsidP="00906046">
            <w:pPr>
              <w:pStyle w:val="TAL"/>
              <w:keepNext w:val="0"/>
              <w:keepLines w:val="0"/>
              <w:widowControl w:val="0"/>
            </w:pPr>
            <w:r>
              <w:t>M</w:t>
            </w:r>
          </w:p>
        </w:tc>
        <w:tc>
          <w:tcPr>
            <w:tcW w:w="1080" w:type="dxa"/>
          </w:tcPr>
          <w:p w14:paraId="09277B8B" w14:textId="77777777" w:rsidR="00906046" w:rsidRDefault="00906046" w:rsidP="00906046">
            <w:pPr>
              <w:pStyle w:val="TAL"/>
              <w:keepNext w:val="0"/>
              <w:keepLines w:val="0"/>
              <w:widowControl w:val="0"/>
            </w:pPr>
          </w:p>
        </w:tc>
        <w:tc>
          <w:tcPr>
            <w:tcW w:w="1512" w:type="dxa"/>
          </w:tcPr>
          <w:p w14:paraId="4ABB44C2" w14:textId="77777777" w:rsidR="00906046" w:rsidRDefault="00906046" w:rsidP="00906046">
            <w:pPr>
              <w:pStyle w:val="TAL"/>
              <w:keepNext w:val="0"/>
              <w:keepLines w:val="0"/>
              <w:widowControl w:val="0"/>
            </w:pPr>
            <w:r>
              <w:t>9.3.1.1</w:t>
            </w:r>
          </w:p>
        </w:tc>
        <w:tc>
          <w:tcPr>
            <w:tcW w:w="1728" w:type="dxa"/>
          </w:tcPr>
          <w:p w14:paraId="0D49A856" w14:textId="77777777" w:rsidR="00906046" w:rsidRDefault="00906046" w:rsidP="00906046">
            <w:pPr>
              <w:pStyle w:val="TAL"/>
              <w:keepNext w:val="0"/>
              <w:keepLines w:val="0"/>
              <w:widowControl w:val="0"/>
            </w:pPr>
          </w:p>
        </w:tc>
        <w:tc>
          <w:tcPr>
            <w:tcW w:w="1080" w:type="dxa"/>
          </w:tcPr>
          <w:p w14:paraId="5DCBA742" w14:textId="77777777" w:rsidR="00906046" w:rsidRDefault="00906046" w:rsidP="00906046">
            <w:pPr>
              <w:pStyle w:val="TAC"/>
              <w:keepNext w:val="0"/>
              <w:keepLines w:val="0"/>
              <w:widowControl w:val="0"/>
            </w:pPr>
            <w:r>
              <w:t>YES</w:t>
            </w:r>
          </w:p>
        </w:tc>
        <w:tc>
          <w:tcPr>
            <w:tcW w:w="1080" w:type="dxa"/>
          </w:tcPr>
          <w:p w14:paraId="68DC7BC5" w14:textId="77777777" w:rsidR="00906046" w:rsidRDefault="00906046" w:rsidP="00906046">
            <w:pPr>
              <w:pStyle w:val="TAC"/>
              <w:keepNext w:val="0"/>
              <w:keepLines w:val="0"/>
              <w:widowControl w:val="0"/>
            </w:pPr>
            <w:r>
              <w:t>reject</w:t>
            </w:r>
          </w:p>
        </w:tc>
      </w:tr>
      <w:tr w:rsidR="00906046" w14:paraId="4D172F50" w14:textId="77777777" w:rsidTr="00906046">
        <w:tc>
          <w:tcPr>
            <w:tcW w:w="2160" w:type="dxa"/>
          </w:tcPr>
          <w:p w14:paraId="28CACC50" w14:textId="77777777" w:rsidR="00906046" w:rsidRDefault="00906046" w:rsidP="00906046">
            <w:pPr>
              <w:pStyle w:val="TAL"/>
              <w:keepNext w:val="0"/>
              <w:keepLines w:val="0"/>
              <w:widowControl w:val="0"/>
              <w:rPr>
                <w:lang w:eastAsia="zh-CN"/>
              </w:rPr>
            </w:pPr>
            <w:r>
              <w:rPr>
                <w:rFonts w:eastAsia="MS Mincho" w:cs="Arial"/>
                <w:szCs w:val="18"/>
                <w:lang w:eastAsia="ja-JP"/>
              </w:rPr>
              <w:t>gNB-CU MBS F1AP ID</w:t>
            </w:r>
          </w:p>
        </w:tc>
        <w:tc>
          <w:tcPr>
            <w:tcW w:w="1080" w:type="dxa"/>
          </w:tcPr>
          <w:p w14:paraId="070CD323" w14:textId="77777777" w:rsidR="00906046" w:rsidRDefault="00906046" w:rsidP="00906046">
            <w:pPr>
              <w:pStyle w:val="TAL"/>
              <w:keepNext w:val="0"/>
              <w:keepLines w:val="0"/>
              <w:widowControl w:val="0"/>
              <w:rPr>
                <w:lang w:eastAsia="zh-CN"/>
              </w:rPr>
            </w:pPr>
            <w:r>
              <w:rPr>
                <w:rFonts w:cs="Arial"/>
                <w:szCs w:val="18"/>
                <w:lang w:eastAsia="ja-JP"/>
              </w:rPr>
              <w:t>M</w:t>
            </w:r>
          </w:p>
        </w:tc>
        <w:tc>
          <w:tcPr>
            <w:tcW w:w="1080" w:type="dxa"/>
          </w:tcPr>
          <w:p w14:paraId="120C906D" w14:textId="77777777" w:rsidR="00906046" w:rsidRDefault="00906046" w:rsidP="00906046">
            <w:pPr>
              <w:pStyle w:val="TAL"/>
              <w:keepNext w:val="0"/>
              <w:keepLines w:val="0"/>
              <w:widowControl w:val="0"/>
            </w:pPr>
          </w:p>
        </w:tc>
        <w:tc>
          <w:tcPr>
            <w:tcW w:w="1512" w:type="dxa"/>
          </w:tcPr>
          <w:p w14:paraId="070D6D9C" w14:textId="77777777" w:rsidR="00906046" w:rsidRDefault="00906046" w:rsidP="00906046">
            <w:pPr>
              <w:pStyle w:val="TAL"/>
              <w:keepNext w:val="0"/>
              <w:keepLines w:val="0"/>
              <w:widowControl w:val="0"/>
            </w:pPr>
            <w:r>
              <w:t>9.3.1.219</w:t>
            </w:r>
          </w:p>
        </w:tc>
        <w:tc>
          <w:tcPr>
            <w:tcW w:w="1728" w:type="dxa"/>
          </w:tcPr>
          <w:p w14:paraId="29329C24" w14:textId="77777777" w:rsidR="00906046" w:rsidRDefault="00906046" w:rsidP="00906046">
            <w:pPr>
              <w:pStyle w:val="TAL"/>
              <w:keepNext w:val="0"/>
              <w:keepLines w:val="0"/>
              <w:widowControl w:val="0"/>
            </w:pPr>
          </w:p>
        </w:tc>
        <w:tc>
          <w:tcPr>
            <w:tcW w:w="1080" w:type="dxa"/>
          </w:tcPr>
          <w:p w14:paraId="159CD9D6" w14:textId="77777777" w:rsidR="00906046" w:rsidRDefault="00906046" w:rsidP="00906046">
            <w:pPr>
              <w:pStyle w:val="TAC"/>
              <w:keepNext w:val="0"/>
              <w:keepLines w:val="0"/>
              <w:widowControl w:val="0"/>
            </w:pPr>
            <w:r>
              <w:rPr>
                <w:rFonts w:cs="Arial"/>
                <w:szCs w:val="18"/>
              </w:rPr>
              <w:t>YES</w:t>
            </w:r>
          </w:p>
        </w:tc>
        <w:tc>
          <w:tcPr>
            <w:tcW w:w="1080" w:type="dxa"/>
          </w:tcPr>
          <w:p w14:paraId="3D5DA888" w14:textId="77777777" w:rsidR="00906046" w:rsidRDefault="00906046" w:rsidP="00906046">
            <w:pPr>
              <w:pStyle w:val="TAC"/>
              <w:keepNext w:val="0"/>
              <w:keepLines w:val="0"/>
              <w:widowControl w:val="0"/>
            </w:pPr>
            <w:r>
              <w:rPr>
                <w:rFonts w:cs="Arial"/>
                <w:szCs w:val="18"/>
              </w:rPr>
              <w:t>reject</w:t>
            </w:r>
          </w:p>
        </w:tc>
      </w:tr>
      <w:tr w:rsidR="00906046" w14:paraId="2D5C2AEB" w14:textId="77777777" w:rsidTr="00906046">
        <w:tc>
          <w:tcPr>
            <w:tcW w:w="2160" w:type="dxa"/>
          </w:tcPr>
          <w:p w14:paraId="0D7EFBF6" w14:textId="77777777" w:rsidR="00906046" w:rsidRDefault="00906046" w:rsidP="00906046">
            <w:pPr>
              <w:pStyle w:val="TAL"/>
              <w:keepNext w:val="0"/>
              <w:keepLines w:val="0"/>
              <w:widowControl w:val="0"/>
              <w:rPr>
                <w:rFonts w:eastAsia="MS Mincho" w:cs="Arial"/>
                <w:szCs w:val="18"/>
                <w:lang w:val="fr-FR" w:eastAsia="ja-JP"/>
              </w:rPr>
            </w:pPr>
            <w:r>
              <w:rPr>
                <w:rFonts w:eastAsia="MS Mincho" w:cs="Arial"/>
                <w:szCs w:val="18"/>
                <w:lang w:val="fr-FR" w:eastAsia="ja-JP"/>
              </w:rPr>
              <w:t>gNB-DU MBS F1AP ID</w:t>
            </w:r>
          </w:p>
        </w:tc>
        <w:tc>
          <w:tcPr>
            <w:tcW w:w="1080" w:type="dxa"/>
          </w:tcPr>
          <w:p w14:paraId="5B94D56C" w14:textId="77777777" w:rsidR="00906046" w:rsidRDefault="00906046" w:rsidP="00906046">
            <w:pPr>
              <w:pStyle w:val="TAL"/>
              <w:keepNext w:val="0"/>
              <w:keepLines w:val="0"/>
              <w:widowControl w:val="0"/>
              <w:rPr>
                <w:rFonts w:cs="Arial"/>
                <w:szCs w:val="18"/>
                <w:lang w:eastAsia="ja-JP"/>
              </w:rPr>
            </w:pPr>
            <w:r>
              <w:rPr>
                <w:rFonts w:cs="Arial"/>
                <w:szCs w:val="18"/>
                <w:lang w:eastAsia="ja-JP"/>
              </w:rPr>
              <w:t>M</w:t>
            </w:r>
          </w:p>
        </w:tc>
        <w:tc>
          <w:tcPr>
            <w:tcW w:w="1080" w:type="dxa"/>
          </w:tcPr>
          <w:p w14:paraId="77CC6DE4" w14:textId="77777777" w:rsidR="00906046" w:rsidRDefault="00906046" w:rsidP="00906046">
            <w:pPr>
              <w:pStyle w:val="TAL"/>
              <w:keepNext w:val="0"/>
              <w:keepLines w:val="0"/>
              <w:widowControl w:val="0"/>
            </w:pPr>
          </w:p>
        </w:tc>
        <w:tc>
          <w:tcPr>
            <w:tcW w:w="1512" w:type="dxa"/>
          </w:tcPr>
          <w:p w14:paraId="78A0C5FA" w14:textId="77777777" w:rsidR="00906046" w:rsidRDefault="00906046" w:rsidP="00906046">
            <w:pPr>
              <w:pStyle w:val="TAL"/>
              <w:keepNext w:val="0"/>
              <w:keepLines w:val="0"/>
              <w:widowControl w:val="0"/>
              <w:rPr>
                <w:rFonts w:cs="Arial"/>
                <w:snapToGrid w:val="0"/>
                <w:szCs w:val="18"/>
                <w:lang w:val="fr-FR" w:eastAsia="ja-JP"/>
              </w:rPr>
            </w:pPr>
            <w:r>
              <w:rPr>
                <w:lang w:val="fr-FR"/>
              </w:rPr>
              <w:t>9.3.1.220</w:t>
            </w:r>
          </w:p>
        </w:tc>
        <w:tc>
          <w:tcPr>
            <w:tcW w:w="1728" w:type="dxa"/>
          </w:tcPr>
          <w:p w14:paraId="4AD7F54A" w14:textId="77777777" w:rsidR="00906046" w:rsidRDefault="00906046" w:rsidP="00906046">
            <w:pPr>
              <w:pStyle w:val="TAL"/>
              <w:keepNext w:val="0"/>
              <w:keepLines w:val="0"/>
              <w:widowControl w:val="0"/>
              <w:rPr>
                <w:lang w:val="fr-FR"/>
              </w:rPr>
            </w:pPr>
          </w:p>
        </w:tc>
        <w:tc>
          <w:tcPr>
            <w:tcW w:w="1080" w:type="dxa"/>
          </w:tcPr>
          <w:p w14:paraId="59EA0042" w14:textId="77777777" w:rsidR="00906046" w:rsidRDefault="00906046" w:rsidP="00906046">
            <w:pPr>
              <w:pStyle w:val="TAC"/>
              <w:keepNext w:val="0"/>
              <w:keepLines w:val="0"/>
              <w:widowControl w:val="0"/>
            </w:pPr>
            <w:r>
              <w:rPr>
                <w:rFonts w:cs="Arial"/>
                <w:szCs w:val="18"/>
              </w:rPr>
              <w:t>YES</w:t>
            </w:r>
          </w:p>
        </w:tc>
        <w:tc>
          <w:tcPr>
            <w:tcW w:w="1080" w:type="dxa"/>
          </w:tcPr>
          <w:p w14:paraId="0118BECB" w14:textId="77777777" w:rsidR="00906046" w:rsidRDefault="00906046" w:rsidP="00906046">
            <w:pPr>
              <w:pStyle w:val="TAC"/>
              <w:keepNext w:val="0"/>
              <w:keepLines w:val="0"/>
              <w:widowControl w:val="0"/>
            </w:pPr>
            <w:r>
              <w:rPr>
                <w:rFonts w:cs="Arial"/>
                <w:szCs w:val="18"/>
              </w:rPr>
              <w:t>reject</w:t>
            </w:r>
          </w:p>
        </w:tc>
      </w:tr>
      <w:tr w:rsidR="00906046" w14:paraId="157CAB01" w14:textId="77777777" w:rsidTr="00906046">
        <w:tc>
          <w:tcPr>
            <w:tcW w:w="2160" w:type="dxa"/>
            <w:tcBorders>
              <w:top w:val="single" w:sz="4" w:space="0" w:color="auto"/>
              <w:left w:val="single" w:sz="4" w:space="0" w:color="auto"/>
              <w:bottom w:val="single" w:sz="4" w:space="0" w:color="auto"/>
              <w:right w:val="single" w:sz="4" w:space="0" w:color="auto"/>
            </w:tcBorders>
          </w:tcPr>
          <w:p w14:paraId="43E7438D" w14:textId="77777777" w:rsidR="00906046" w:rsidRDefault="00906046" w:rsidP="00906046">
            <w:pPr>
              <w:pStyle w:val="TAL"/>
              <w:keepNext w:val="0"/>
              <w:keepLines w:val="0"/>
              <w:widowControl w:val="0"/>
              <w:rPr>
                <w:rFonts w:eastAsia="MS Mincho" w:cs="Arial"/>
                <w:szCs w:val="18"/>
                <w:lang w:eastAsia="ja-JP"/>
              </w:rPr>
            </w:pPr>
            <w:r>
              <w:rPr>
                <w:rFonts w:cs="Arial"/>
                <w:b/>
                <w:szCs w:val="18"/>
              </w:rPr>
              <w:t>Multicast MRB Setup List</w:t>
            </w:r>
          </w:p>
        </w:tc>
        <w:tc>
          <w:tcPr>
            <w:tcW w:w="1080" w:type="dxa"/>
            <w:tcBorders>
              <w:top w:val="single" w:sz="4" w:space="0" w:color="auto"/>
              <w:left w:val="single" w:sz="4" w:space="0" w:color="auto"/>
              <w:bottom w:val="single" w:sz="4" w:space="0" w:color="auto"/>
              <w:right w:val="single" w:sz="4" w:space="0" w:color="auto"/>
            </w:tcBorders>
          </w:tcPr>
          <w:p w14:paraId="1A1756D3"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6A8950" w14:textId="77777777" w:rsidR="00906046" w:rsidRDefault="00906046" w:rsidP="00906046">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E227F6D"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7F6FBC"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FEE51F0" w14:textId="77777777" w:rsidR="00906046" w:rsidRDefault="00906046" w:rsidP="00906046">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4CA71CD" w14:textId="77777777" w:rsidR="00906046" w:rsidRDefault="00906046" w:rsidP="00906046">
            <w:pPr>
              <w:pStyle w:val="TAC"/>
              <w:keepNext w:val="0"/>
              <w:keepLines w:val="0"/>
              <w:widowControl w:val="0"/>
              <w:rPr>
                <w:rFonts w:cs="Arial"/>
                <w:szCs w:val="18"/>
              </w:rPr>
            </w:pPr>
            <w:r>
              <w:rPr>
                <w:rFonts w:cs="Arial"/>
                <w:szCs w:val="18"/>
              </w:rPr>
              <w:t>reject</w:t>
            </w:r>
          </w:p>
        </w:tc>
      </w:tr>
      <w:tr w:rsidR="00906046" w14:paraId="3C989503" w14:textId="77777777" w:rsidTr="00906046">
        <w:tc>
          <w:tcPr>
            <w:tcW w:w="2160" w:type="dxa"/>
            <w:tcBorders>
              <w:top w:val="single" w:sz="4" w:space="0" w:color="auto"/>
              <w:left w:val="single" w:sz="4" w:space="0" w:color="auto"/>
              <w:bottom w:val="single" w:sz="4" w:space="0" w:color="auto"/>
              <w:right w:val="single" w:sz="4" w:space="0" w:color="auto"/>
            </w:tcBorders>
          </w:tcPr>
          <w:p w14:paraId="6AB8FDA2" w14:textId="77777777" w:rsidR="00906046" w:rsidRDefault="00906046" w:rsidP="00906046">
            <w:pPr>
              <w:pStyle w:val="TAL"/>
              <w:keepNext w:val="0"/>
              <w:keepLines w:val="0"/>
              <w:widowControl w:val="0"/>
              <w:ind w:left="102"/>
              <w:rPr>
                <w:rFonts w:eastAsia="MS Mincho" w:cs="Arial"/>
                <w:szCs w:val="18"/>
                <w:lang w:eastAsia="ja-JP"/>
              </w:rPr>
            </w:pPr>
            <w:r>
              <w:rPr>
                <w:b/>
                <w:bCs/>
              </w:rPr>
              <w:t>&gt;Multicast MRB Setup Item IEs</w:t>
            </w:r>
          </w:p>
        </w:tc>
        <w:tc>
          <w:tcPr>
            <w:tcW w:w="1080" w:type="dxa"/>
            <w:tcBorders>
              <w:top w:val="single" w:sz="4" w:space="0" w:color="auto"/>
              <w:left w:val="single" w:sz="4" w:space="0" w:color="auto"/>
              <w:bottom w:val="single" w:sz="4" w:space="0" w:color="auto"/>
              <w:right w:val="single" w:sz="4" w:space="0" w:color="auto"/>
            </w:tcBorders>
          </w:tcPr>
          <w:p w14:paraId="55E71980"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CA21B0" w14:textId="77777777" w:rsidR="00906046" w:rsidRDefault="00906046" w:rsidP="00906046">
            <w:pPr>
              <w:pStyle w:val="TAL"/>
              <w:keepNext w:val="0"/>
              <w:keepLines w:val="0"/>
              <w:widowControl w:val="0"/>
              <w:rPr>
                <w:rFonts w:cs="Arial"/>
                <w:i/>
                <w:szCs w:val="18"/>
              </w:rPr>
            </w:pPr>
            <w:r>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6E7B1CC6"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0BCED8"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40AF222" w14:textId="77777777" w:rsidR="00906046" w:rsidRDefault="00906046" w:rsidP="00906046">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2F7EEFF" w14:textId="77777777" w:rsidR="00906046" w:rsidRDefault="00906046" w:rsidP="00906046">
            <w:pPr>
              <w:pStyle w:val="TAC"/>
              <w:keepNext w:val="0"/>
              <w:keepLines w:val="0"/>
              <w:widowControl w:val="0"/>
              <w:rPr>
                <w:rFonts w:cs="Arial"/>
                <w:szCs w:val="18"/>
              </w:rPr>
            </w:pPr>
            <w:r>
              <w:rPr>
                <w:rFonts w:cs="Arial"/>
                <w:szCs w:val="18"/>
              </w:rPr>
              <w:t>reject</w:t>
            </w:r>
          </w:p>
        </w:tc>
      </w:tr>
      <w:tr w:rsidR="00906046" w14:paraId="383E6BEE" w14:textId="77777777" w:rsidTr="00906046">
        <w:tc>
          <w:tcPr>
            <w:tcW w:w="2160" w:type="dxa"/>
            <w:tcBorders>
              <w:top w:val="single" w:sz="4" w:space="0" w:color="auto"/>
              <w:left w:val="single" w:sz="4" w:space="0" w:color="auto"/>
              <w:bottom w:val="single" w:sz="4" w:space="0" w:color="auto"/>
              <w:right w:val="single" w:sz="4" w:space="0" w:color="auto"/>
            </w:tcBorders>
          </w:tcPr>
          <w:p w14:paraId="44996EE7" w14:textId="77777777" w:rsidR="00906046" w:rsidRDefault="00906046" w:rsidP="00906046">
            <w:pPr>
              <w:pStyle w:val="TAL"/>
              <w:keepNext w:val="0"/>
              <w:keepLines w:val="0"/>
              <w:widowControl w:val="0"/>
              <w:ind w:left="198"/>
            </w:pPr>
            <w:r>
              <w:t>&gt;&gt;MRB ID</w:t>
            </w:r>
          </w:p>
        </w:tc>
        <w:tc>
          <w:tcPr>
            <w:tcW w:w="1080" w:type="dxa"/>
            <w:tcBorders>
              <w:top w:val="single" w:sz="4" w:space="0" w:color="auto"/>
              <w:left w:val="single" w:sz="4" w:space="0" w:color="auto"/>
              <w:bottom w:val="single" w:sz="4" w:space="0" w:color="auto"/>
              <w:right w:val="single" w:sz="4" w:space="0" w:color="auto"/>
            </w:tcBorders>
          </w:tcPr>
          <w:p w14:paraId="4D407373" w14:textId="77777777" w:rsidR="00906046" w:rsidRDefault="00906046" w:rsidP="00906046">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C99F352"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91863E2" w14:textId="77777777" w:rsidR="00906046" w:rsidRDefault="00906046" w:rsidP="00906046">
            <w:pPr>
              <w:pStyle w:val="TAL"/>
              <w:keepNext w:val="0"/>
              <w:keepLines w:val="0"/>
              <w:widowControl w:val="0"/>
            </w:pPr>
            <w:r>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37BCBFCD"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F16E81F" w14:textId="77777777" w:rsidR="00906046" w:rsidRDefault="00906046" w:rsidP="00906046">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CD3E680" w14:textId="77777777" w:rsidR="00906046" w:rsidRDefault="00906046" w:rsidP="00906046">
            <w:pPr>
              <w:pStyle w:val="TAC"/>
              <w:keepNext w:val="0"/>
              <w:keepLines w:val="0"/>
              <w:widowControl w:val="0"/>
              <w:rPr>
                <w:rFonts w:cs="Arial"/>
                <w:szCs w:val="18"/>
              </w:rPr>
            </w:pPr>
          </w:p>
        </w:tc>
      </w:tr>
      <w:tr w:rsidR="00906046" w14:paraId="0C1BA792" w14:textId="77777777" w:rsidTr="00906046">
        <w:tc>
          <w:tcPr>
            <w:tcW w:w="2160" w:type="dxa"/>
            <w:tcBorders>
              <w:top w:val="single" w:sz="4" w:space="0" w:color="auto"/>
              <w:left w:val="single" w:sz="4" w:space="0" w:color="auto"/>
              <w:bottom w:val="single" w:sz="4" w:space="0" w:color="auto"/>
              <w:right w:val="single" w:sz="4" w:space="0" w:color="auto"/>
            </w:tcBorders>
          </w:tcPr>
          <w:p w14:paraId="4DBF627A" w14:textId="77777777" w:rsidR="00906046" w:rsidRDefault="00906046" w:rsidP="00906046">
            <w:pPr>
              <w:pStyle w:val="TAL"/>
              <w:keepNext w:val="0"/>
              <w:keepLines w:val="0"/>
              <w:widowControl w:val="0"/>
              <w:rPr>
                <w:rFonts w:eastAsia="MS Mincho" w:cs="Arial"/>
                <w:szCs w:val="18"/>
                <w:lang w:eastAsia="ja-JP"/>
              </w:rPr>
            </w:pPr>
            <w:r>
              <w:rPr>
                <w:rFonts w:cs="Arial"/>
                <w:b/>
                <w:szCs w:val="18"/>
              </w:rPr>
              <w:t>Multicast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4231B411"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D5D08A" w14:textId="77777777" w:rsidR="00906046" w:rsidRDefault="00906046" w:rsidP="00906046">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0ADE1E0"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BF1A81"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3688F51" w14:textId="77777777" w:rsidR="00906046" w:rsidRDefault="00906046" w:rsidP="00906046">
            <w:pPr>
              <w:pStyle w:val="TAC"/>
              <w:keepNext w:val="0"/>
              <w:keepLines w:val="0"/>
              <w:widowControl w:val="0"/>
              <w:rPr>
                <w:rFonts w:cs="Arial"/>
                <w:szCs w:val="18"/>
              </w:rPr>
            </w:pPr>
            <w:r>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4F0910" w14:textId="77777777" w:rsidR="00906046" w:rsidRDefault="00906046" w:rsidP="00906046">
            <w:pPr>
              <w:pStyle w:val="TAC"/>
              <w:keepNext w:val="0"/>
              <w:keepLines w:val="0"/>
              <w:widowControl w:val="0"/>
              <w:rPr>
                <w:rFonts w:cs="Arial"/>
                <w:szCs w:val="18"/>
              </w:rPr>
            </w:pPr>
            <w:r>
              <w:rPr>
                <w:rFonts w:cs="Arial"/>
                <w:szCs w:val="18"/>
                <w:lang w:eastAsia="ja-JP"/>
              </w:rPr>
              <w:t>ignore</w:t>
            </w:r>
          </w:p>
        </w:tc>
      </w:tr>
      <w:tr w:rsidR="00906046" w14:paraId="3E7F142A" w14:textId="77777777" w:rsidTr="00906046">
        <w:tc>
          <w:tcPr>
            <w:tcW w:w="2160" w:type="dxa"/>
            <w:tcBorders>
              <w:top w:val="single" w:sz="4" w:space="0" w:color="auto"/>
              <w:left w:val="single" w:sz="4" w:space="0" w:color="auto"/>
              <w:bottom w:val="single" w:sz="4" w:space="0" w:color="auto"/>
              <w:right w:val="single" w:sz="4" w:space="0" w:color="auto"/>
            </w:tcBorders>
          </w:tcPr>
          <w:p w14:paraId="1BF85027" w14:textId="77777777" w:rsidR="00906046" w:rsidRDefault="00906046" w:rsidP="00906046">
            <w:pPr>
              <w:pStyle w:val="TAL"/>
              <w:keepNext w:val="0"/>
              <w:keepLines w:val="0"/>
              <w:widowControl w:val="0"/>
              <w:ind w:left="102"/>
              <w:rPr>
                <w:rFonts w:eastAsia="MS Mincho" w:cs="Arial"/>
                <w:szCs w:val="18"/>
                <w:lang w:eastAsia="ja-JP"/>
              </w:rPr>
            </w:pPr>
            <w:r>
              <w:rPr>
                <w:b/>
                <w:bCs/>
              </w:rPr>
              <w:t>&gt;Multicast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20279FEB"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2EB33E" w14:textId="77777777" w:rsidR="00906046" w:rsidRDefault="00906046" w:rsidP="00906046">
            <w:pPr>
              <w:pStyle w:val="TAL"/>
              <w:keepNext w:val="0"/>
              <w:keepLines w:val="0"/>
              <w:widowControl w:val="0"/>
              <w:rPr>
                <w:rFonts w:cs="Arial"/>
                <w:i/>
                <w:szCs w:val="18"/>
              </w:rPr>
            </w:pPr>
            <w:r>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399F2631"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890962"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939B771" w14:textId="77777777" w:rsidR="00906046" w:rsidRDefault="00906046" w:rsidP="00906046">
            <w:pPr>
              <w:pStyle w:val="TAC"/>
              <w:keepNext w:val="0"/>
              <w:keepLines w:val="0"/>
              <w:widowControl w:val="0"/>
              <w:rPr>
                <w:rFonts w:cs="Arial"/>
                <w:szCs w:val="18"/>
              </w:rPr>
            </w:pPr>
            <w:r>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63F1E6E" w14:textId="77777777" w:rsidR="00906046" w:rsidRDefault="00906046" w:rsidP="00906046">
            <w:pPr>
              <w:pStyle w:val="TAC"/>
              <w:keepNext w:val="0"/>
              <w:keepLines w:val="0"/>
              <w:widowControl w:val="0"/>
              <w:rPr>
                <w:rFonts w:cs="Arial"/>
                <w:szCs w:val="18"/>
              </w:rPr>
            </w:pPr>
            <w:r>
              <w:rPr>
                <w:rFonts w:cs="Arial"/>
                <w:szCs w:val="18"/>
                <w:lang w:eastAsia="ja-JP"/>
              </w:rPr>
              <w:t>ignore</w:t>
            </w:r>
          </w:p>
        </w:tc>
      </w:tr>
      <w:tr w:rsidR="00906046" w14:paraId="5BD27D4C" w14:textId="77777777" w:rsidTr="00906046">
        <w:tc>
          <w:tcPr>
            <w:tcW w:w="2160" w:type="dxa"/>
            <w:tcBorders>
              <w:top w:val="single" w:sz="4" w:space="0" w:color="auto"/>
              <w:left w:val="single" w:sz="4" w:space="0" w:color="auto"/>
              <w:bottom w:val="single" w:sz="4" w:space="0" w:color="auto"/>
              <w:right w:val="single" w:sz="4" w:space="0" w:color="auto"/>
            </w:tcBorders>
          </w:tcPr>
          <w:p w14:paraId="2C355D8F" w14:textId="77777777" w:rsidR="00906046" w:rsidRDefault="00906046" w:rsidP="00906046">
            <w:pPr>
              <w:pStyle w:val="TAL"/>
              <w:keepNext w:val="0"/>
              <w:keepLines w:val="0"/>
              <w:widowControl w:val="0"/>
              <w:ind w:left="198"/>
              <w:rPr>
                <w:rFonts w:eastAsia="MS Mincho" w:cs="Arial"/>
                <w:szCs w:val="18"/>
                <w:lang w:eastAsia="ja-JP"/>
              </w:rPr>
            </w:pPr>
            <w:r>
              <w:t>&gt;&gt;MRB ID</w:t>
            </w:r>
          </w:p>
        </w:tc>
        <w:tc>
          <w:tcPr>
            <w:tcW w:w="1080" w:type="dxa"/>
            <w:tcBorders>
              <w:top w:val="single" w:sz="4" w:space="0" w:color="auto"/>
              <w:left w:val="single" w:sz="4" w:space="0" w:color="auto"/>
              <w:bottom w:val="single" w:sz="4" w:space="0" w:color="auto"/>
              <w:right w:val="single" w:sz="4" w:space="0" w:color="auto"/>
            </w:tcBorders>
          </w:tcPr>
          <w:p w14:paraId="165309AC" w14:textId="77777777" w:rsidR="00906046" w:rsidRDefault="00906046" w:rsidP="00906046">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AA6D358"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D0691DD" w14:textId="77777777" w:rsidR="00906046" w:rsidRDefault="00906046" w:rsidP="00906046">
            <w:pPr>
              <w:pStyle w:val="TAL"/>
              <w:keepNext w:val="0"/>
              <w:keepLines w:val="0"/>
              <w:widowControl w:val="0"/>
            </w:pPr>
            <w:r>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40169C48"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E765D8F" w14:textId="77777777" w:rsidR="00906046" w:rsidRDefault="00906046" w:rsidP="00906046">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DF003E6" w14:textId="77777777" w:rsidR="00906046" w:rsidRDefault="00906046" w:rsidP="00906046">
            <w:pPr>
              <w:pStyle w:val="TAC"/>
              <w:keepNext w:val="0"/>
              <w:keepLines w:val="0"/>
              <w:widowControl w:val="0"/>
              <w:rPr>
                <w:rFonts w:cs="Arial"/>
                <w:szCs w:val="18"/>
              </w:rPr>
            </w:pPr>
          </w:p>
        </w:tc>
      </w:tr>
      <w:tr w:rsidR="00906046" w14:paraId="48CF159D" w14:textId="77777777" w:rsidTr="00906046">
        <w:tc>
          <w:tcPr>
            <w:tcW w:w="2160" w:type="dxa"/>
            <w:tcBorders>
              <w:top w:val="single" w:sz="4" w:space="0" w:color="auto"/>
              <w:left w:val="single" w:sz="4" w:space="0" w:color="auto"/>
              <w:bottom w:val="single" w:sz="4" w:space="0" w:color="auto"/>
              <w:right w:val="single" w:sz="4" w:space="0" w:color="auto"/>
            </w:tcBorders>
          </w:tcPr>
          <w:p w14:paraId="351DB848" w14:textId="77777777" w:rsidR="00906046" w:rsidRDefault="00906046" w:rsidP="00906046">
            <w:pPr>
              <w:pStyle w:val="TAL"/>
              <w:keepNext w:val="0"/>
              <w:keepLines w:val="0"/>
              <w:widowControl w:val="0"/>
              <w:ind w:left="198"/>
              <w:rPr>
                <w:rFonts w:eastAsia="MS Mincho" w:cs="Arial"/>
                <w:szCs w:val="18"/>
                <w:lang w:eastAsia="ja-JP"/>
              </w:rPr>
            </w:pPr>
            <w:r>
              <w:t>&gt;&gt;Cause</w:t>
            </w:r>
          </w:p>
        </w:tc>
        <w:tc>
          <w:tcPr>
            <w:tcW w:w="1080" w:type="dxa"/>
            <w:tcBorders>
              <w:top w:val="single" w:sz="4" w:space="0" w:color="auto"/>
              <w:left w:val="single" w:sz="4" w:space="0" w:color="auto"/>
              <w:bottom w:val="single" w:sz="4" w:space="0" w:color="auto"/>
              <w:right w:val="single" w:sz="4" w:space="0" w:color="auto"/>
            </w:tcBorders>
          </w:tcPr>
          <w:p w14:paraId="50337CAB" w14:textId="77777777" w:rsidR="00906046" w:rsidRDefault="00906046" w:rsidP="00906046">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2429625"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F86E41B" w14:textId="77777777" w:rsidR="00906046" w:rsidRDefault="00906046" w:rsidP="00906046">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64E9B167"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447B533" w14:textId="77777777" w:rsidR="00906046" w:rsidRDefault="00906046" w:rsidP="00906046">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DFF5E3C" w14:textId="77777777" w:rsidR="00906046" w:rsidRDefault="00906046" w:rsidP="00906046">
            <w:pPr>
              <w:pStyle w:val="TAC"/>
              <w:keepNext w:val="0"/>
              <w:keepLines w:val="0"/>
              <w:widowControl w:val="0"/>
              <w:rPr>
                <w:rFonts w:cs="Arial"/>
                <w:szCs w:val="18"/>
              </w:rPr>
            </w:pPr>
          </w:p>
        </w:tc>
      </w:tr>
      <w:tr w:rsidR="00906046" w14:paraId="765A260D" w14:textId="77777777" w:rsidTr="00906046">
        <w:tc>
          <w:tcPr>
            <w:tcW w:w="2160" w:type="dxa"/>
            <w:tcBorders>
              <w:top w:val="single" w:sz="4" w:space="0" w:color="auto"/>
              <w:left w:val="single" w:sz="4" w:space="0" w:color="auto"/>
              <w:bottom w:val="single" w:sz="4" w:space="0" w:color="auto"/>
              <w:right w:val="single" w:sz="4" w:space="0" w:color="auto"/>
            </w:tcBorders>
          </w:tcPr>
          <w:p w14:paraId="4B7CFE94" w14:textId="77777777" w:rsidR="00906046" w:rsidRDefault="00906046" w:rsidP="00906046">
            <w:pPr>
              <w:pStyle w:val="TAL"/>
              <w:keepNext w:val="0"/>
              <w:keepLines w:val="0"/>
              <w:widowControl w:val="0"/>
              <w:rPr>
                <w:rFonts w:eastAsia="MS Mincho" w:cs="Arial"/>
                <w:szCs w:val="18"/>
                <w:lang w:eastAsia="ja-JP"/>
              </w:rPr>
            </w:pPr>
            <w:r>
              <w:rPr>
                <w:rFonts w:cs="Arial"/>
                <w:b/>
                <w:szCs w:val="18"/>
              </w:rPr>
              <w:t>Multicast MRB Modified List</w:t>
            </w:r>
          </w:p>
        </w:tc>
        <w:tc>
          <w:tcPr>
            <w:tcW w:w="1080" w:type="dxa"/>
            <w:tcBorders>
              <w:top w:val="single" w:sz="4" w:space="0" w:color="auto"/>
              <w:left w:val="single" w:sz="4" w:space="0" w:color="auto"/>
              <w:bottom w:val="single" w:sz="4" w:space="0" w:color="auto"/>
              <w:right w:val="single" w:sz="4" w:space="0" w:color="auto"/>
            </w:tcBorders>
          </w:tcPr>
          <w:p w14:paraId="153F45BD"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63328F" w14:textId="77777777" w:rsidR="00906046" w:rsidRDefault="00906046" w:rsidP="00906046">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3977C0D"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7EF257"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223B192" w14:textId="77777777" w:rsidR="00906046" w:rsidRDefault="00906046" w:rsidP="00906046">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E601031" w14:textId="77777777" w:rsidR="00906046" w:rsidRDefault="00906046" w:rsidP="00906046">
            <w:pPr>
              <w:pStyle w:val="TAC"/>
              <w:keepNext w:val="0"/>
              <w:keepLines w:val="0"/>
              <w:widowControl w:val="0"/>
              <w:rPr>
                <w:rFonts w:cs="Arial"/>
                <w:szCs w:val="18"/>
              </w:rPr>
            </w:pPr>
            <w:r>
              <w:rPr>
                <w:rFonts w:cs="Arial"/>
                <w:szCs w:val="18"/>
              </w:rPr>
              <w:t>reject</w:t>
            </w:r>
          </w:p>
        </w:tc>
      </w:tr>
      <w:tr w:rsidR="00906046" w14:paraId="1193F5AA" w14:textId="77777777" w:rsidTr="00906046">
        <w:tc>
          <w:tcPr>
            <w:tcW w:w="2160" w:type="dxa"/>
            <w:tcBorders>
              <w:top w:val="single" w:sz="4" w:space="0" w:color="auto"/>
              <w:left w:val="single" w:sz="4" w:space="0" w:color="auto"/>
              <w:bottom w:val="single" w:sz="4" w:space="0" w:color="auto"/>
              <w:right w:val="single" w:sz="4" w:space="0" w:color="auto"/>
            </w:tcBorders>
          </w:tcPr>
          <w:p w14:paraId="7B72C378" w14:textId="77777777" w:rsidR="00906046" w:rsidRDefault="00906046" w:rsidP="00906046">
            <w:pPr>
              <w:pStyle w:val="TAL"/>
              <w:keepNext w:val="0"/>
              <w:keepLines w:val="0"/>
              <w:widowControl w:val="0"/>
              <w:ind w:left="102"/>
              <w:rPr>
                <w:rFonts w:eastAsia="MS Mincho" w:cs="Arial"/>
                <w:szCs w:val="18"/>
                <w:lang w:eastAsia="ja-JP"/>
              </w:rPr>
            </w:pPr>
            <w:r>
              <w:rPr>
                <w:b/>
                <w:bCs/>
              </w:rPr>
              <w:t>&gt;Multicast MRB Modified Item IEs</w:t>
            </w:r>
          </w:p>
        </w:tc>
        <w:tc>
          <w:tcPr>
            <w:tcW w:w="1080" w:type="dxa"/>
            <w:tcBorders>
              <w:top w:val="single" w:sz="4" w:space="0" w:color="auto"/>
              <w:left w:val="single" w:sz="4" w:space="0" w:color="auto"/>
              <w:bottom w:val="single" w:sz="4" w:space="0" w:color="auto"/>
              <w:right w:val="single" w:sz="4" w:space="0" w:color="auto"/>
            </w:tcBorders>
          </w:tcPr>
          <w:p w14:paraId="7CC1D172"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8CF02F" w14:textId="77777777" w:rsidR="00906046" w:rsidRDefault="00906046" w:rsidP="00906046">
            <w:pPr>
              <w:pStyle w:val="TAL"/>
              <w:keepNext w:val="0"/>
              <w:keepLines w:val="0"/>
              <w:widowControl w:val="0"/>
              <w:rPr>
                <w:rFonts w:cs="Arial"/>
                <w:i/>
                <w:szCs w:val="18"/>
              </w:rPr>
            </w:pPr>
            <w:r>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63E718F5"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B55FB2"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02510B2" w14:textId="77777777" w:rsidR="00906046" w:rsidRDefault="00906046" w:rsidP="00906046">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8FE5F1F" w14:textId="77777777" w:rsidR="00906046" w:rsidRDefault="00906046" w:rsidP="00906046">
            <w:pPr>
              <w:pStyle w:val="TAC"/>
              <w:keepNext w:val="0"/>
              <w:keepLines w:val="0"/>
              <w:widowControl w:val="0"/>
              <w:rPr>
                <w:rFonts w:cs="Arial"/>
                <w:szCs w:val="18"/>
              </w:rPr>
            </w:pPr>
            <w:r>
              <w:rPr>
                <w:rFonts w:cs="Arial"/>
                <w:szCs w:val="18"/>
              </w:rPr>
              <w:t>reject</w:t>
            </w:r>
          </w:p>
        </w:tc>
      </w:tr>
      <w:tr w:rsidR="00906046" w14:paraId="1E46F265" w14:textId="77777777" w:rsidTr="00906046">
        <w:tc>
          <w:tcPr>
            <w:tcW w:w="2160" w:type="dxa"/>
            <w:tcBorders>
              <w:top w:val="single" w:sz="4" w:space="0" w:color="auto"/>
              <w:left w:val="single" w:sz="4" w:space="0" w:color="auto"/>
              <w:bottom w:val="single" w:sz="4" w:space="0" w:color="auto"/>
              <w:right w:val="single" w:sz="4" w:space="0" w:color="auto"/>
            </w:tcBorders>
          </w:tcPr>
          <w:p w14:paraId="74444695" w14:textId="77777777" w:rsidR="00906046" w:rsidRDefault="00906046" w:rsidP="00906046">
            <w:pPr>
              <w:pStyle w:val="TAL"/>
              <w:keepNext w:val="0"/>
              <w:keepLines w:val="0"/>
              <w:widowControl w:val="0"/>
              <w:ind w:left="198"/>
            </w:pPr>
            <w:r>
              <w:t>&gt;&gt;MRB ID</w:t>
            </w:r>
          </w:p>
        </w:tc>
        <w:tc>
          <w:tcPr>
            <w:tcW w:w="1080" w:type="dxa"/>
            <w:tcBorders>
              <w:top w:val="single" w:sz="4" w:space="0" w:color="auto"/>
              <w:left w:val="single" w:sz="4" w:space="0" w:color="auto"/>
              <w:bottom w:val="single" w:sz="4" w:space="0" w:color="auto"/>
              <w:right w:val="single" w:sz="4" w:space="0" w:color="auto"/>
            </w:tcBorders>
          </w:tcPr>
          <w:p w14:paraId="7A54BB6F" w14:textId="77777777" w:rsidR="00906046" w:rsidRDefault="00906046" w:rsidP="00906046">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FA79487"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AF9B49D" w14:textId="77777777" w:rsidR="00906046" w:rsidRDefault="00906046" w:rsidP="00906046">
            <w:pPr>
              <w:pStyle w:val="TAL"/>
              <w:keepNext w:val="0"/>
              <w:keepLines w:val="0"/>
              <w:widowControl w:val="0"/>
            </w:pPr>
            <w:r>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5892E65E"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69C7D64" w14:textId="77777777" w:rsidR="00906046" w:rsidRDefault="00906046" w:rsidP="00906046">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C83259F" w14:textId="77777777" w:rsidR="00906046" w:rsidRDefault="00906046" w:rsidP="00906046">
            <w:pPr>
              <w:pStyle w:val="TAC"/>
              <w:keepNext w:val="0"/>
              <w:keepLines w:val="0"/>
              <w:widowControl w:val="0"/>
              <w:rPr>
                <w:rFonts w:cs="Arial"/>
                <w:szCs w:val="18"/>
              </w:rPr>
            </w:pPr>
          </w:p>
        </w:tc>
      </w:tr>
      <w:tr w:rsidR="00906046" w14:paraId="1E07568F" w14:textId="77777777" w:rsidTr="00906046">
        <w:tc>
          <w:tcPr>
            <w:tcW w:w="2160" w:type="dxa"/>
            <w:tcBorders>
              <w:top w:val="single" w:sz="4" w:space="0" w:color="auto"/>
              <w:left w:val="single" w:sz="4" w:space="0" w:color="auto"/>
              <w:bottom w:val="single" w:sz="4" w:space="0" w:color="auto"/>
              <w:right w:val="single" w:sz="4" w:space="0" w:color="auto"/>
            </w:tcBorders>
          </w:tcPr>
          <w:p w14:paraId="22CDD7EC" w14:textId="77777777" w:rsidR="00906046" w:rsidRDefault="00906046" w:rsidP="00906046">
            <w:pPr>
              <w:pStyle w:val="TAL"/>
              <w:keepNext w:val="0"/>
              <w:keepLines w:val="0"/>
              <w:widowControl w:val="0"/>
              <w:rPr>
                <w:rFonts w:eastAsia="MS Mincho" w:cs="Arial"/>
                <w:szCs w:val="18"/>
                <w:lang w:eastAsia="ja-JP"/>
              </w:rPr>
            </w:pPr>
            <w:r>
              <w:rPr>
                <w:rFonts w:cs="Arial"/>
                <w:b/>
                <w:szCs w:val="18"/>
              </w:rPr>
              <w:t>Multicast MRB Failed To Be Modified List</w:t>
            </w:r>
          </w:p>
        </w:tc>
        <w:tc>
          <w:tcPr>
            <w:tcW w:w="1080" w:type="dxa"/>
            <w:tcBorders>
              <w:top w:val="single" w:sz="4" w:space="0" w:color="auto"/>
              <w:left w:val="single" w:sz="4" w:space="0" w:color="auto"/>
              <w:bottom w:val="single" w:sz="4" w:space="0" w:color="auto"/>
              <w:right w:val="single" w:sz="4" w:space="0" w:color="auto"/>
            </w:tcBorders>
          </w:tcPr>
          <w:p w14:paraId="4DE13A4C"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864CFA" w14:textId="77777777" w:rsidR="00906046" w:rsidRDefault="00906046" w:rsidP="00906046">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F43E4B8"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AA2EC7"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DD14A27" w14:textId="77777777" w:rsidR="00906046" w:rsidRDefault="00906046" w:rsidP="00906046">
            <w:pPr>
              <w:pStyle w:val="TAC"/>
              <w:keepNext w:val="0"/>
              <w:keepLines w:val="0"/>
              <w:widowControl w:val="0"/>
              <w:rPr>
                <w:rFonts w:cs="Arial"/>
                <w:szCs w:val="18"/>
              </w:rPr>
            </w:pPr>
            <w:r>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16AD68" w14:textId="77777777" w:rsidR="00906046" w:rsidRDefault="00906046" w:rsidP="00906046">
            <w:pPr>
              <w:pStyle w:val="TAC"/>
              <w:keepNext w:val="0"/>
              <w:keepLines w:val="0"/>
              <w:widowControl w:val="0"/>
              <w:rPr>
                <w:rFonts w:cs="Arial"/>
                <w:szCs w:val="18"/>
              </w:rPr>
            </w:pPr>
            <w:r>
              <w:rPr>
                <w:rFonts w:cs="Arial"/>
                <w:szCs w:val="18"/>
                <w:lang w:eastAsia="ja-JP"/>
              </w:rPr>
              <w:t>ignore</w:t>
            </w:r>
          </w:p>
        </w:tc>
      </w:tr>
      <w:tr w:rsidR="00906046" w14:paraId="29AB8ED1" w14:textId="77777777" w:rsidTr="00906046">
        <w:tc>
          <w:tcPr>
            <w:tcW w:w="2160" w:type="dxa"/>
            <w:tcBorders>
              <w:top w:val="single" w:sz="4" w:space="0" w:color="auto"/>
              <w:left w:val="single" w:sz="4" w:space="0" w:color="auto"/>
              <w:bottom w:val="single" w:sz="4" w:space="0" w:color="auto"/>
              <w:right w:val="single" w:sz="4" w:space="0" w:color="auto"/>
            </w:tcBorders>
          </w:tcPr>
          <w:p w14:paraId="1A907562" w14:textId="77777777" w:rsidR="00906046" w:rsidRDefault="00906046" w:rsidP="00906046">
            <w:pPr>
              <w:pStyle w:val="TAL"/>
              <w:keepNext w:val="0"/>
              <w:keepLines w:val="0"/>
              <w:widowControl w:val="0"/>
              <w:ind w:left="102"/>
              <w:rPr>
                <w:rFonts w:eastAsia="MS Mincho" w:cs="Arial"/>
                <w:szCs w:val="18"/>
                <w:lang w:eastAsia="ja-JP"/>
              </w:rPr>
            </w:pPr>
            <w:r>
              <w:rPr>
                <w:b/>
                <w:bCs/>
              </w:rPr>
              <w:t xml:space="preserve">&gt;Multicast MRB Failed To Be </w:t>
            </w:r>
            <w:r>
              <w:rPr>
                <w:rFonts w:cs="Arial"/>
                <w:b/>
                <w:szCs w:val="18"/>
              </w:rPr>
              <w:t xml:space="preserve">Modified </w:t>
            </w:r>
            <w:r>
              <w:rPr>
                <w:b/>
                <w:bCs/>
              </w:rPr>
              <w:t>Item IEs</w:t>
            </w:r>
          </w:p>
        </w:tc>
        <w:tc>
          <w:tcPr>
            <w:tcW w:w="1080" w:type="dxa"/>
            <w:tcBorders>
              <w:top w:val="single" w:sz="4" w:space="0" w:color="auto"/>
              <w:left w:val="single" w:sz="4" w:space="0" w:color="auto"/>
              <w:bottom w:val="single" w:sz="4" w:space="0" w:color="auto"/>
              <w:right w:val="single" w:sz="4" w:space="0" w:color="auto"/>
            </w:tcBorders>
          </w:tcPr>
          <w:p w14:paraId="32F3E461"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8D246B" w14:textId="77777777" w:rsidR="00906046" w:rsidRDefault="00906046" w:rsidP="00906046">
            <w:pPr>
              <w:pStyle w:val="TAL"/>
              <w:keepNext w:val="0"/>
              <w:keepLines w:val="0"/>
              <w:widowControl w:val="0"/>
              <w:rPr>
                <w:rFonts w:cs="Arial"/>
                <w:i/>
                <w:szCs w:val="18"/>
              </w:rPr>
            </w:pPr>
            <w:r>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2EBB0C24"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CD90CD"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138EC80" w14:textId="77777777" w:rsidR="00906046" w:rsidRDefault="00906046" w:rsidP="00906046">
            <w:pPr>
              <w:pStyle w:val="TAC"/>
              <w:keepNext w:val="0"/>
              <w:keepLines w:val="0"/>
              <w:widowControl w:val="0"/>
              <w:rPr>
                <w:rFonts w:cs="Arial"/>
                <w:szCs w:val="18"/>
              </w:rPr>
            </w:pPr>
            <w:r>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FD5D725" w14:textId="77777777" w:rsidR="00906046" w:rsidRDefault="00906046" w:rsidP="00906046">
            <w:pPr>
              <w:pStyle w:val="TAC"/>
              <w:keepNext w:val="0"/>
              <w:keepLines w:val="0"/>
              <w:widowControl w:val="0"/>
              <w:rPr>
                <w:rFonts w:cs="Arial"/>
                <w:szCs w:val="18"/>
              </w:rPr>
            </w:pPr>
            <w:r>
              <w:rPr>
                <w:rFonts w:cs="Arial"/>
                <w:szCs w:val="18"/>
                <w:lang w:eastAsia="ja-JP"/>
              </w:rPr>
              <w:t>ignore</w:t>
            </w:r>
          </w:p>
        </w:tc>
      </w:tr>
      <w:tr w:rsidR="00906046" w14:paraId="1E91567D" w14:textId="77777777" w:rsidTr="00906046">
        <w:tc>
          <w:tcPr>
            <w:tcW w:w="2160" w:type="dxa"/>
            <w:tcBorders>
              <w:top w:val="single" w:sz="4" w:space="0" w:color="auto"/>
              <w:left w:val="single" w:sz="4" w:space="0" w:color="auto"/>
              <w:bottom w:val="single" w:sz="4" w:space="0" w:color="auto"/>
              <w:right w:val="single" w:sz="4" w:space="0" w:color="auto"/>
            </w:tcBorders>
          </w:tcPr>
          <w:p w14:paraId="3592C2BD" w14:textId="77777777" w:rsidR="00906046" w:rsidRDefault="00906046" w:rsidP="00906046">
            <w:pPr>
              <w:pStyle w:val="TAL"/>
              <w:keepNext w:val="0"/>
              <w:keepLines w:val="0"/>
              <w:widowControl w:val="0"/>
              <w:ind w:left="198"/>
              <w:rPr>
                <w:rFonts w:eastAsia="MS Mincho" w:cs="Arial"/>
                <w:szCs w:val="18"/>
                <w:lang w:eastAsia="ja-JP"/>
              </w:rPr>
            </w:pPr>
            <w:r>
              <w:t>&gt;&gt;MRB ID</w:t>
            </w:r>
          </w:p>
        </w:tc>
        <w:tc>
          <w:tcPr>
            <w:tcW w:w="1080" w:type="dxa"/>
            <w:tcBorders>
              <w:top w:val="single" w:sz="4" w:space="0" w:color="auto"/>
              <w:left w:val="single" w:sz="4" w:space="0" w:color="auto"/>
              <w:bottom w:val="single" w:sz="4" w:space="0" w:color="auto"/>
              <w:right w:val="single" w:sz="4" w:space="0" w:color="auto"/>
            </w:tcBorders>
          </w:tcPr>
          <w:p w14:paraId="5A45AC31" w14:textId="77777777" w:rsidR="00906046" w:rsidRDefault="00906046" w:rsidP="00906046">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DEBC458"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8D83711" w14:textId="77777777" w:rsidR="00906046" w:rsidRDefault="00906046" w:rsidP="00906046">
            <w:pPr>
              <w:pStyle w:val="TAL"/>
              <w:keepNext w:val="0"/>
              <w:keepLines w:val="0"/>
              <w:widowControl w:val="0"/>
            </w:pPr>
            <w:r>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39C54B83"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0EEAD3D" w14:textId="77777777" w:rsidR="00906046" w:rsidRDefault="00906046" w:rsidP="00906046">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F78F665" w14:textId="77777777" w:rsidR="00906046" w:rsidRDefault="00906046" w:rsidP="00906046">
            <w:pPr>
              <w:pStyle w:val="TAC"/>
              <w:keepNext w:val="0"/>
              <w:keepLines w:val="0"/>
              <w:widowControl w:val="0"/>
              <w:rPr>
                <w:rFonts w:cs="Arial"/>
                <w:szCs w:val="18"/>
              </w:rPr>
            </w:pPr>
          </w:p>
        </w:tc>
      </w:tr>
      <w:tr w:rsidR="00906046" w14:paraId="1986FAE0" w14:textId="77777777" w:rsidTr="00906046">
        <w:tc>
          <w:tcPr>
            <w:tcW w:w="2160" w:type="dxa"/>
            <w:tcBorders>
              <w:top w:val="single" w:sz="4" w:space="0" w:color="auto"/>
              <w:left w:val="single" w:sz="4" w:space="0" w:color="auto"/>
              <w:bottom w:val="single" w:sz="4" w:space="0" w:color="auto"/>
              <w:right w:val="single" w:sz="4" w:space="0" w:color="auto"/>
            </w:tcBorders>
          </w:tcPr>
          <w:p w14:paraId="48AFAC10" w14:textId="77777777" w:rsidR="00906046" w:rsidRDefault="00906046" w:rsidP="00906046">
            <w:pPr>
              <w:pStyle w:val="TAL"/>
              <w:keepNext w:val="0"/>
              <w:keepLines w:val="0"/>
              <w:widowControl w:val="0"/>
              <w:ind w:left="198"/>
              <w:rPr>
                <w:rFonts w:eastAsia="MS Mincho" w:cs="Arial"/>
                <w:szCs w:val="18"/>
                <w:lang w:eastAsia="ja-JP"/>
              </w:rPr>
            </w:pPr>
            <w:r>
              <w:t>&gt;&gt;Cause</w:t>
            </w:r>
          </w:p>
        </w:tc>
        <w:tc>
          <w:tcPr>
            <w:tcW w:w="1080" w:type="dxa"/>
            <w:tcBorders>
              <w:top w:val="single" w:sz="4" w:space="0" w:color="auto"/>
              <w:left w:val="single" w:sz="4" w:space="0" w:color="auto"/>
              <w:bottom w:val="single" w:sz="4" w:space="0" w:color="auto"/>
              <w:right w:val="single" w:sz="4" w:space="0" w:color="auto"/>
            </w:tcBorders>
          </w:tcPr>
          <w:p w14:paraId="1668B390" w14:textId="77777777" w:rsidR="00906046" w:rsidRDefault="00906046" w:rsidP="00906046">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9BD554F"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F7E81CD" w14:textId="77777777" w:rsidR="00906046" w:rsidRDefault="00906046" w:rsidP="00906046">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34687F7"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3DAD730" w14:textId="77777777" w:rsidR="00906046" w:rsidRDefault="00906046" w:rsidP="00906046">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D7E18B6" w14:textId="77777777" w:rsidR="00906046" w:rsidRDefault="00906046" w:rsidP="00906046">
            <w:pPr>
              <w:pStyle w:val="TAC"/>
              <w:keepNext w:val="0"/>
              <w:keepLines w:val="0"/>
              <w:widowControl w:val="0"/>
              <w:rPr>
                <w:rFonts w:cs="Arial"/>
                <w:szCs w:val="18"/>
              </w:rPr>
            </w:pPr>
          </w:p>
        </w:tc>
      </w:tr>
      <w:tr w:rsidR="00906046" w14:paraId="2566484B" w14:textId="77777777" w:rsidTr="00906046">
        <w:tc>
          <w:tcPr>
            <w:tcW w:w="2160" w:type="dxa"/>
            <w:tcBorders>
              <w:top w:val="single" w:sz="4" w:space="0" w:color="auto"/>
              <w:left w:val="single" w:sz="4" w:space="0" w:color="auto"/>
              <w:bottom w:val="single" w:sz="4" w:space="0" w:color="auto"/>
              <w:right w:val="single" w:sz="4" w:space="0" w:color="auto"/>
            </w:tcBorders>
          </w:tcPr>
          <w:p w14:paraId="6A53277C" w14:textId="77777777" w:rsidR="00906046" w:rsidRDefault="00906046" w:rsidP="00906046">
            <w:pPr>
              <w:pStyle w:val="TAL"/>
              <w:keepNext w:val="0"/>
              <w:keepLines w:val="0"/>
              <w:widowControl w:val="0"/>
            </w:pPr>
            <w:r>
              <w:rPr>
                <w:rFonts w:eastAsia="Batang"/>
                <w:bCs/>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31E9E29" w14:textId="77777777" w:rsidR="00906046" w:rsidRDefault="00906046" w:rsidP="00906046">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A643C5"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D828ADF" w14:textId="77777777" w:rsidR="00906046" w:rsidRDefault="00906046" w:rsidP="00906046">
            <w:pPr>
              <w:pStyle w:val="TAL"/>
              <w:keepNext w:val="0"/>
              <w:keepLines w:val="0"/>
              <w:widowControl w:val="0"/>
              <w:rPr>
                <w:rFonts w:cs="Arial"/>
              </w:rPr>
            </w:pPr>
            <w:r>
              <w:t>9.3.1.3</w:t>
            </w:r>
          </w:p>
        </w:tc>
        <w:tc>
          <w:tcPr>
            <w:tcW w:w="1728" w:type="dxa"/>
            <w:tcBorders>
              <w:top w:val="single" w:sz="4" w:space="0" w:color="auto"/>
              <w:left w:val="single" w:sz="4" w:space="0" w:color="auto"/>
              <w:bottom w:val="single" w:sz="4" w:space="0" w:color="auto"/>
              <w:right w:val="single" w:sz="4" w:space="0" w:color="auto"/>
            </w:tcBorders>
          </w:tcPr>
          <w:p w14:paraId="54167097"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BEA3A0D" w14:textId="77777777" w:rsidR="00906046" w:rsidRDefault="00906046" w:rsidP="00906046">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63C205D2" w14:textId="77777777" w:rsidR="00906046" w:rsidRDefault="00906046" w:rsidP="00906046">
            <w:pPr>
              <w:pStyle w:val="TAC"/>
              <w:keepNext w:val="0"/>
              <w:keepLines w:val="0"/>
              <w:widowControl w:val="0"/>
              <w:rPr>
                <w:rFonts w:cs="Arial"/>
                <w:szCs w:val="18"/>
              </w:rPr>
            </w:pPr>
            <w:r>
              <w:t>ignore</w:t>
            </w:r>
          </w:p>
        </w:tc>
      </w:tr>
      <w:tr w:rsidR="00906046" w14:paraId="4FFD78DF" w14:textId="77777777" w:rsidTr="00906046">
        <w:trPr>
          <w:ins w:id="393" w:author="author" w:date="2023-10-25T10:57:00Z"/>
        </w:trPr>
        <w:tc>
          <w:tcPr>
            <w:tcW w:w="2160" w:type="dxa"/>
            <w:tcBorders>
              <w:top w:val="single" w:sz="4" w:space="0" w:color="auto"/>
              <w:left w:val="single" w:sz="4" w:space="0" w:color="auto"/>
              <w:bottom w:val="single" w:sz="4" w:space="0" w:color="auto"/>
              <w:right w:val="single" w:sz="4" w:space="0" w:color="auto"/>
            </w:tcBorders>
          </w:tcPr>
          <w:p w14:paraId="26A3293A" w14:textId="00A07B10" w:rsidR="00906046" w:rsidRDefault="00906046" w:rsidP="00906046">
            <w:pPr>
              <w:pStyle w:val="TAL"/>
              <w:keepNext w:val="0"/>
              <w:keepLines w:val="0"/>
              <w:widowControl w:val="0"/>
              <w:rPr>
                <w:ins w:id="394" w:author="author" w:date="2023-10-25T10:57:00Z"/>
                <w:rFonts w:eastAsia="Batang"/>
                <w:bCs/>
              </w:rPr>
            </w:pPr>
            <w:ins w:id="395" w:author="author" w:date="2023-10-25T10:57:00Z">
              <w:r>
                <w:rPr>
                  <w:lang w:val="fr-FR"/>
                </w:rPr>
                <w:t xml:space="preserve">Multicast </w:t>
              </w:r>
              <w:r>
                <w:rPr>
                  <w:rFonts w:cs="Arial"/>
                  <w:szCs w:val="18"/>
                  <w:lang w:val="fr-FR" w:eastAsia="zh-CN"/>
                </w:rPr>
                <w:t>DU to CU RRC Information</w:t>
              </w:r>
            </w:ins>
          </w:p>
        </w:tc>
        <w:tc>
          <w:tcPr>
            <w:tcW w:w="1080" w:type="dxa"/>
            <w:tcBorders>
              <w:top w:val="single" w:sz="4" w:space="0" w:color="auto"/>
              <w:left w:val="single" w:sz="4" w:space="0" w:color="auto"/>
              <w:bottom w:val="single" w:sz="4" w:space="0" w:color="auto"/>
              <w:right w:val="single" w:sz="4" w:space="0" w:color="auto"/>
            </w:tcBorders>
          </w:tcPr>
          <w:p w14:paraId="5C71698A" w14:textId="279DC8E4" w:rsidR="00906046" w:rsidRDefault="00906046" w:rsidP="00906046">
            <w:pPr>
              <w:pStyle w:val="TAL"/>
              <w:keepNext w:val="0"/>
              <w:keepLines w:val="0"/>
              <w:widowControl w:val="0"/>
              <w:rPr>
                <w:ins w:id="396" w:author="author" w:date="2023-10-25T10:57:00Z"/>
                <w:lang w:eastAsia="zh-CN"/>
              </w:rPr>
            </w:pPr>
            <w:ins w:id="397" w:author="author" w:date="2023-10-25T10:57:00Z">
              <w:r>
                <w:rPr>
                  <w:rFonts w:eastAsia="MS Mincho"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05EABA50" w14:textId="77777777" w:rsidR="00906046" w:rsidRDefault="00906046" w:rsidP="00906046">
            <w:pPr>
              <w:pStyle w:val="TAL"/>
              <w:keepNext w:val="0"/>
              <w:keepLines w:val="0"/>
              <w:widowControl w:val="0"/>
              <w:rPr>
                <w:ins w:id="398" w:author="author" w:date="2023-10-25T10:57: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8FA471D" w14:textId="6B308F85" w:rsidR="00906046" w:rsidRDefault="00906046" w:rsidP="00906046">
            <w:pPr>
              <w:pStyle w:val="TAL"/>
              <w:keepNext w:val="0"/>
              <w:keepLines w:val="0"/>
              <w:widowControl w:val="0"/>
              <w:rPr>
                <w:ins w:id="399" w:author="author" w:date="2023-10-25T10:57:00Z"/>
              </w:rPr>
            </w:pPr>
            <w:ins w:id="400" w:author="author" w:date="2023-10-25T10:57:00Z">
              <w:r>
                <w:rPr>
                  <w:rFonts w:cs="Arial"/>
                  <w:szCs w:val="18"/>
                </w:rPr>
                <w:t>9.3.1.x11</w:t>
              </w:r>
            </w:ins>
          </w:p>
        </w:tc>
        <w:tc>
          <w:tcPr>
            <w:tcW w:w="1728" w:type="dxa"/>
            <w:tcBorders>
              <w:top w:val="single" w:sz="4" w:space="0" w:color="auto"/>
              <w:left w:val="single" w:sz="4" w:space="0" w:color="auto"/>
              <w:bottom w:val="single" w:sz="4" w:space="0" w:color="auto"/>
              <w:right w:val="single" w:sz="4" w:space="0" w:color="auto"/>
            </w:tcBorders>
          </w:tcPr>
          <w:p w14:paraId="5486D1EA" w14:textId="77777777" w:rsidR="00906046" w:rsidRDefault="00906046" w:rsidP="00906046">
            <w:pPr>
              <w:pStyle w:val="TAL"/>
              <w:keepNext w:val="0"/>
              <w:keepLines w:val="0"/>
              <w:widowControl w:val="0"/>
              <w:rPr>
                <w:ins w:id="401" w:author="author" w:date="2023-10-25T10:57: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32FE88E" w14:textId="40FECB9A" w:rsidR="00906046" w:rsidRDefault="00906046" w:rsidP="00906046">
            <w:pPr>
              <w:pStyle w:val="TAC"/>
              <w:keepNext w:val="0"/>
              <w:keepLines w:val="0"/>
              <w:widowControl w:val="0"/>
              <w:rPr>
                <w:ins w:id="402" w:author="author" w:date="2023-10-25T10:57:00Z"/>
              </w:rPr>
            </w:pPr>
            <w:ins w:id="403" w:author="author" w:date="2023-10-25T10:5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F974A9" w14:textId="09D5B2EF" w:rsidR="00906046" w:rsidRDefault="00906046" w:rsidP="00906046">
            <w:pPr>
              <w:pStyle w:val="TAC"/>
              <w:keepNext w:val="0"/>
              <w:keepLines w:val="0"/>
              <w:widowControl w:val="0"/>
              <w:rPr>
                <w:ins w:id="404" w:author="author" w:date="2023-10-25T10:57:00Z"/>
              </w:rPr>
            </w:pPr>
            <w:ins w:id="405" w:author="author" w:date="2023-10-25T10:57:00Z">
              <w:r>
                <w:rPr>
                  <w:rFonts w:cs="Arial"/>
                  <w:szCs w:val="18"/>
                </w:rPr>
                <w:t>reject</w:t>
              </w:r>
            </w:ins>
          </w:p>
        </w:tc>
      </w:tr>
    </w:tbl>
    <w:p w14:paraId="43E03F98" w14:textId="77777777" w:rsidR="00906046" w:rsidRDefault="00906046" w:rsidP="00906046">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06046" w14:paraId="2E71932E" w14:textId="77777777" w:rsidTr="00906046">
        <w:trPr>
          <w:trHeight w:val="271"/>
        </w:trPr>
        <w:tc>
          <w:tcPr>
            <w:tcW w:w="3686" w:type="dxa"/>
          </w:tcPr>
          <w:p w14:paraId="0CF4796C" w14:textId="77777777" w:rsidR="00906046" w:rsidRDefault="00906046" w:rsidP="00906046">
            <w:pPr>
              <w:pStyle w:val="TAH"/>
              <w:keepNext w:val="0"/>
              <w:keepLines w:val="0"/>
              <w:widowControl w:val="0"/>
            </w:pPr>
            <w:r>
              <w:t>Range bound</w:t>
            </w:r>
          </w:p>
        </w:tc>
        <w:tc>
          <w:tcPr>
            <w:tcW w:w="5670" w:type="dxa"/>
          </w:tcPr>
          <w:p w14:paraId="19E2D77D" w14:textId="77777777" w:rsidR="00906046" w:rsidRDefault="00906046" w:rsidP="00906046">
            <w:pPr>
              <w:pStyle w:val="TAH"/>
              <w:keepNext w:val="0"/>
              <w:keepLines w:val="0"/>
              <w:widowControl w:val="0"/>
            </w:pPr>
            <w:r>
              <w:t>Explanation</w:t>
            </w:r>
          </w:p>
        </w:tc>
      </w:tr>
      <w:tr w:rsidR="00906046" w14:paraId="552E1E2D" w14:textId="77777777" w:rsidTr="00906046">
        <w:tc>
          <w:tcPr>
            <w:tcW w:w="3686" w:type="dxa"/>
          </w:tcPr>
          <w:p w14:paraId="56280B19" w14:textId="77777777" w:rsidR="00906046" w:rsidRDefault="00906046" w:rsidP="00906046">
            <w:pPr>
              <w:pStyle w:val="TAL"/>
              <w:keepNext w:val="0"/>
              <w:keepLines w:val="0"/>
              <w:widowControl w:val="0"/>
            </w:pPr>
            <w:r>
              <w:rPr>
                <w:rFonts w:cs="Arial"/>
                <w:i/>
                <w:szCs w:val="18"/>
              </w:rPr>
              <w:t>maxnoofMRBs</w:t>
            </w:r>
          </w:p>
        </w:tc>
        <w:tc>
          <w:tcPr>
            <w:tcW w:w="5670" w:type="dxa"/>
          </w:tcPr>
          <w:p w14:paraId="593EB18C" w14:textId="77777777" w:rsidR="00906046" w:rsidRDefault="00906046" w:rsidP="00906046">
            <w:pPr>
              <w:pStyle w:val="TAL"/>
              <w:keepNext w:val="0"/>
              <w:keepLines w:val="0"/>
              <w:widowControl w:val="0"/>
            </w:pPr>
            <w:r>
              <w:t xml:space="preserve">Maximum no. of MRB allowed to be setup for one MBS Session, the maximum value is 32. </w:t>
            </w:r>
          </w:p>
        </w:tc>
      </w:tr>
    </w:tbl>
    <w:p w14:paraId="654887C7" w14:textId="77777777" w:rsidR="00906046" w:rsidRDefault="00906046" w:rsidP="00906046">
      <w:pPr>
        <w:widowControl w:val="0"/>
        <w:rPr>
          <w:lang w:eastAsia="zh-CN"/>
        </w:rPr>
      </w:pPr>
    </w:p>
    <w:p w14:paraId="2A8DB88F" w14:textId="77777777" w:rsidR="00906046" w:rsidRDefault="00906046" w:rsidP="00906046">
      <w:pPr>
        <w:pStyle w:val="FirstChange"/>
      </w:pPr>
      <w:r>
        <w:t>&lt;&lt;&lt;&lt;&lt;&lt;&lt;&lt;&lt;&lt;&lt;&lt;&lt;&lt;&lt;&lt;&lt;&lt;&lt;&lt; Next Change &gt;&gt;&gt;&gt;&gt;&gt;&gt;&gt;&gt;&gt;&gt;&gt;&gt;&gt;&gt;&gt;&gt;&gt;&gt;&gt;</w:t>
      </w:r>
    </w:p>
    <w:p w14:paraId="6A2A5AE6" w14:textId="05F8D8F9" w:rsidR="00906046" w:rsidRDefault="00906046" w:rsidP="00906046">
      <w:pPr>
        <w:pStyle w:val="4"/>
        <w:keepNext w:val="0"/>
        <w:keepLines w:val="0"/>
        <w:widowControl w:val="0"/>
        <w:rPr>
          <w:ins w:id="406" w:author="author" w:date="2023-10-25T10:57:00Z"/>
        </w:rPr>
      </w:pPr>
      <w:ins w:id="407" w:author="author" w:date="2023-10-25T10:57:00Z">
        <w:r>
          <w:t>9.2.14.B</w:t>
        </w:r>
        <w:r w:rsidR="00214C87">
          <w:t>1</w:t>
        </w:r>
        <w:r>
          <w:tab/>
        </w:r>
        <w:bookmarkStart w:id="408" w:name="_Hlk148034290"/>
        <w:r>
          <w:t>MULTI</w:t>
        </w:r>
        <w:r>
          <w:rPr>
            <w:lang w:eastAsia="zh-CN"/>
          </w:rPr>
          <w:t xml:space="preserve">CAST </w:t>
        </w:r>
        <w:r>
          <w:t>CONTEXT NOTIFICATION</w:t>
        </w:r>
        <w:bookmarkEnd w:id="408"/>
        <w:r>
          <w:t xml:space="preserve"> INDICATION</w:t>
        </w:r>
      </w:ins>
    </w:p>
    <w:p w14:paraId="75EE0BA2" w14:textId="77777777" w:rsidR="00906046" w:rsidRDefault="00906046" w:rsidP="00906046">
      <w:pPr>
        <w:widowControl w:val="0"/>
        <w:rPr>
          <w:ins w:id="409" w:author="author" w:date="2023-10-25T10:57:00Z"/>
          <w:rFonts w:eastAsia="Batang"/>
        </w:rPr>
      </w:pPr>
      <w:ins w:id="410" w:author="author" w:date="2023-10-25T10:57:00Z">
        <w:r>
          <w:t>This message is sent by the gNB-DU to notify the gNB-CU about changes of the multicast context.</w:t>
        </w:r>
      </w:ins>
    </w:p>
    <w:p w14:paraId="48413D23" w14:textId="77777777" w:rsidR="00906046" w:rsidRDefault="00906046" w:rsidP="00906046">
      <w:pPr>
        <w:widowControl w:val="0"/>
        <w:rPr>
          <w:ins w:id="411" w:author="author" w:date="2023-10-25T10:57:00Z"/>
        </w:rPr>
      </w:pPr>
      <w:ins w:id="412" w:author="author" w:date="2023-10-25T10:57:00Z">
        <w:r>
          <w:t xml:space="preserve">Direction: gNB-DU </w:t>
        </w:r>
        <w:r>
          <w:sym w:font="Symbol" w:char="F0AE"/>
        </w:r>
        <w:r>
          <w:t xml:space="preserve"> gNB-CU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906046" w14:paraId="2BE2D14A" w14:textId="77777777" w:rsidTr="00906046">
        <w:trPr>
          <w:tblHeader/>
          <w:ins w:id="413" w:author="author" w:date="2023-10-25T10:57:00Z"/>
        </w:trPr>
        <w:tc>
          <w:tcPr>
            <w:tcW w:w="1111" w:type="pct"/>
          </w:tcPr>
          <w:p w14:paraId="09D34827" w14:textId="77777777" w:rsidR="00906046" w:rsidRDefault="00906046" w:rsidP="00906046">
            <w:pPr>
              <w:pStyle w:val="TAH"/>
              <w:keepNext w:val="0"/>
              <w:keepLines w:val="0"/>
              <w:widowControl w:val="0"/>
              <w:rPr>
                <w:ins w:id="414" w:author="author" w:date="2023-10-25T10:57:00Z"/>
              </w:rPr>
            </w:pPr>
            <w:ins w:id="415" w:author="author" w:date="2023-10-25T10:57:00Z">
              <w:r>
                <w:t>IE/Group Name</w:t>
              </w:r>
            </w:ins>
          </w:p>
        </w:tc>
        <w:tc>
          <w:tcPr>
            <w:tcW w:w="556" w:type="pct"/>
          </w:tcPr>
          <w:p w14:paraId="0983AAE1" w14:textId="77777777" w:rsidR="00906046" w:rsidRDefault="00906046" w:rsidP="00906046">
            <w:pPr>
              <w:pStyle w:val="TAH"/>
              <w:keepNext w:val="0"/>
              <w:keepLines w:val="0"/>
              <w:widowControl w:val="0"/>
              <w:rPr>
                <w:ins w:id="416" w:author="author" w:date="2023-10-25T10:57:00Z"/>
              </w:rPr>
            </w:pPr>
            <w:ins w:id="417" w:author="author" w:date="2023-10-25T10:57:00Z">
              <w:r>
                <w:t>Presence</w:t>
              </w:r>
            </w:ins>
          </w:p>
        </w:tc>
        <w:tc>
          <w:tcPr>
            <w:tcW w:w="556" w:type="pct"/>
          </w:tcPr>
          <w:p w14:paraId="1B3F41BF" w14:textId="77777777" w:rsidR="00906046" w:rsidRDefault="00906046" w:rsidP="00906046">
            <w:pPr>
              <w:pStyle w:val="TAH"/>
              <w:keepNext w:val="0"/>
              <w:keepLines w:val="0"/>
              <w:widowControl w:val="0"/>
              <w:rPr>
                <w:ins w:id="418" w:author="author" w:date="2023-10-25T10:57:00Z"/>
              </w:rPr>
            </w:pPr>
            <w:ins w:id="419" w:author="author" w:date="2023-10-25T10:57:00Z">
              <w:r>
                <w:t>Range</w:t>
              </w:r>
            </w:ins>
          </w:p>
        </w:tc>
        <w:tc>
          <w:tcPr>
            <w:tcW w:w="778" w:type="pct"/>
          </w:tcPr>
          <w:p w14:paraId="64CA0537" w14:textId="77777777" w:rsidR="00906046" w:rsidRDefault="00906046" w:rsidP="00906046">
            <w:pPr>
              <w:pStyle w:val="TAH"/>
              <w:keepNext w:val="0"/>
              <w:keepLines w:val="0"/>
              <w:widowControl w:val="0"/>
              <w:rPr>
                <w:ins w:id="420" w:author="author" w:date="2023-10-25T10:57:00Z"/>
              </w:rPr>
            </w:pPr>
            <w:ins w:id="421" w:author="author" w:date="2023-10-25T10:57:00Z">
              <w:r>
                <w:t>IE type and reference</w:t>
              </w:r>
            </w:ins>
          </w:p>
        </w:tc>
        <w:tc>
          <w:tcPr>
            <w:tcW w:w="889" w:type="pct"/>
          </w:tcPr>
          <w:p w14:paraId="3536FE1A" w14:textId="77777777" w:rsidR="00906046" w:rsidRDefault="00906046" w:rsidP="00906046">
            <w:pPr>
              <w:pStyle w:val="TAH"/>
              <w:keepNext w:val="0"/>
              <w:keepLines w:val="0"/>
              <w:widowControl w:val="0"/>
              <w:rPr>
                <w:ins w:id="422" w:author="author" w:date="2023-10-25T10:57:00Z"/>
              </w:rPr>
            </w:pPr>
            <w:ins w:id="423" w:author="author" w:date="2023-10-25T10:57:00Z">
              <w:r>
                <w:t>Semantics description</w:t>
              </w:r>
            </w:ins>
          </w:p>
        </w:tc>
        <w:tc>
          <w:tcPr>
            <w:tcW w:w="556" w:type="pct"/>
          </w:tcPr>
          <w:p w14:paraId="19BEED3C" w14:textId="77777777" w:rsidR="00906046" w:rsidRDefault="00906046" w:rsidP="00906046">
            <w:pPr>
              <w:pStyle w:val="TAH"/>
              <w:keepNext w:val="0"/>
              <w:keepLines w:val="0"/>
              <w:widowControl w:val="0"/>
              <w:rPr>
                <w:ins w:id="424" w:author="author" w:date="2023-10-25T10:57:00Z"/>
              </w:rPr>
            </w:pPr>
            <w:ins w:id="425" w:author="author" w:date="2023-10-25T10:57:00Z">
              <w:r>
                <w:t>Criticality</w:t>
              </w:r>
            </w:ins>
          </w:p>
        </w:tc>
        <w:tc>
          <w:tcPr>
            <w:tcW w:w="554" w:type="pct"/>
          </w:tcPr>
          <w:p w14:paraId="4C9FDCB4" w14:textId="77777777" w:rsidR="00906046" w:rsidRDefault="00906046" w:rsidP="00906046">
            <w:pPr>
              <w:pStyle w:val="TAH"/>
              <w:keepNext w:val="0"/>
              <w:keepLines w:val="0"/>
              <w:widowControl w:val="0"/>
              <w:rPr>
                <w:ins w:id="426" w:author="author" w:date="2023-10-25T10:57:00Z"/>
              </w:rPr>
            </w:pPr>
            <w:ins w:id="427" w:author="author" w:date="2023-10-25T10:57:00Z">
              <w:r>
                <w:t>Assigned Criticality</w:t>
              </w:r>
            </w:ins>
          </w:p>
        </w:tc>
      </w:tr>
      <w:tr w:rsidR="00906046" w14:paraId="573C8FD9" w14:textId="77777777" w:rsidTr="00906046">
        <w:trPr>
          <w:ins w:id="428" w:author="author" w:date="2023-10-25T10:57:00Z"/>
        </w:trPr>
        <w:tc>
          <w:tcPr>
            <w:tcW w:w="1111" w:type="pct"/>
          </w:tcPr>
          <w:p w14:paraId="3783CCF0" w14:textId="77777777" w:rsidR="00906046" w:rsidRDefault="00906046" w:rsidP="00906046">
            <w:pPr>
              <w:pStyle w:val="TAL"/>
              <w:keepNext w:val="0"/>
              <w:keepLines w:val="0"/>
              <w:widowControl w:val="0"/>
              <w:rPr>
                <w:ins w:id="429" w:author="author" w:date="2023-10-25T10:57:00Z"/>
              </w:rPr>
            </w:pPr>
            <w:ins w:id="430" w:author="author" w:date="2023-10-25T10:57:00Z">
              <w:r>
                <w:t>Message Type</w:t>
              </w:r>
            </w:ins>
          </w:p>
        </w:tc>
        <w:tc>
          <w:tcPr>
            <w:tcW w:w="556" w:type="pct"/>
          </w:tcPr>
          <w:p w14:paraId="5659F0D9" w14:textId="77777777" w:rsidR="00906046" w:rsidRDefault="00906046" w:rsidP="00906046">
            <w:pPr>
              <w:pStyle w:val="TAL"/>
              <w:keepNext w:val="0"/>
              <w:keepLines w:val="0"/>
              <w:widowControl w:val="0"/>
              <w:rPr>
                <w:ins w:id="431" w:author="author" w:date="2023-10-25T10:57:00Z"/>
              </w:rPr>
            </w:pPr>
            <w:ins w:id="432" w:author="author" w:date="2023-10-25T10:57:00Z">
              <w:r>
                <w:t>M</w:t>
              </w:r>
            </w:ins>
          </w:p>
        </w:tc>
        <w:tc>
          <w:tcPr>
            <w:tcW w:w="556" w:type="pct"/>
          </w:tcPr>
          <w:p w14:paraId="5379909E" w14:textId="77777777" w:rsidR="00906046" w:rsidRDefault="00906046" w:rsidP="00906046">
            <w:pPr>
              <w:pStyle w:val="TAL"/>
              <w:keepNext w:val="0"/>
              <w:keepLines w:val="0"/>
              <w:widowControl w:val="0"/>
              <w:rPr>
                <w:ins w:id="433" w:author="author" w:date="2023-10-25T10:57:00Z"/>
              </w:rPr>
            </w:pPr>
          </w:p>
        </w:tc>
        <w:tc>
          <w:tcPr>
            <w:tcW w:w="778" w:type="pct"/>
          </w:tcPr>
          <w:p w14:paraId="79ADEACA" w14:textId="77777777" w:rsidR="00906046" w:rsidRDefault="00906046" w:rsidP="00906046">
            <w:pPr>
              <w:pStyle w:val="TAL"/>
              <w:keepNext w:val="0"/>
              <w:keepLines w:val="0"/>
              <w:widowControl w:val="0"/>
              <w:rPr>
                <w:ins w:id="434" w:author="author" w:date="2023-10-25T10:57:00Z"/>
              </w:rPr>
            </w:pPr>
            <w:ins w:id="435" w:author="author" w:date="2023-10-25T10:57:00Z">
              <w:r>
                <w:t>9.3.1.1</w:t>
              </w:r>
            </w:ins>
          </w:p>
        </w:tc>
        <w:tc>
          <w:tcPr>
            <w:tcW w:w="889" w:type="pct"/>
          </w:tcPr>
          <w:p w14:paraId="20154F15" w14:textId="77777777" w:rsidR="00906046" w:rsidRDefault="00906046" w:rsidP="00906046">
            <w:pPr>
              <w:pStyle w:val="TAL"/>
              <w:keepNext w:val="0"/>
              <w:keepLines w:val="0"/>
              <w:widowControl w:val="0"/>
              <w:rPr>
                <w:ins w:id="436" w:author="author" w:date="2023-10-25T10:57:00Z"/>
              </w:rPr>
            </w:pPr>
          </w:p>
        </w:tc>
        <w:tc>
          <w:tcPr>
            <w:tcW w:w="556" w:type="pct"/>
          </w:tcPr>
          <w:p w14:paraId="6C878A4E" w14:textId="77777777" w:rsidR="00906046" w:rsidRDefault="00906046" w:rsidP="00906046">
            <w:pPr>
              <w:pStyle w:val="TAC"/>
              <w:keepNext w:val="0"/>
              <w:keepLines w:val="0"/>
              <w:widowControl w:val="0"/>
              <w:rPr>
                <w:ins w:id="437" w:author="author" w:date="2023-10-25T10:57:00Z"/>
              </w:rPr>
            </w:pPr>
            <w:ins w:id="438" w:author="author" w:date="2023-10-25T10:57:00Z">
              <w:r>
                <w:t>YES</w:t>
              </w:r>
            </w:ins>
          </w:p>
        </w:tc>
        <w:tc>
          <w:tcPr>
            <w:tcW w:w="554" w:type="pct"/>
          </w:tcPr>
          <w:p w14:paraId="26D1BC96" w14:textId="77777777" w:rsidR="00906046" w:rsidRDefault="00906046" w:rsidP="00906046">
            <w:pPr>
              <w:pStyle w:val="TAC"/>
              <w:keepNext w:val="0"/>
              <w:keepLines w:val="0"/>
              <w:widowControl w:val="0"/>
              <w:rPr>
                <w:ins w:id="439" w:author="author" w:date="2023-10-25T10:57:00Z"/>
              </w:rPr>
            </w:pPr>
            <w:ins w:id="440" w:author="author" w:date="2023-10-25T10:57:00Z">
              <w:r>
                <w:t>reject</w:t>
              </w:r>
            </w:ins>
          </w:p>
        </w:tc>
      </w:tr>
      <w:tr w:rsidR="00906046" w14:paraId="0B2DB63C" w14:textId="77777777" w:rsidTr="00906046">
        <w:trPr>
          <w:ins w:id="441" w:author="author" w:date="2023-10-25T10:57:00Z"/>
        </w:trPr>
        <w:tc>
          <w:tcPr>
            <w:tcW w:w="1111" w:type="pct"/>
          </w:tcPr>
          <w:p w14:paraId="49674B01" w14:textId="77777777" w:rsidR="00906046" w:rsidRDefault="00906046" w:rsidP="00906046">
            <w:pPr>
              <w:pStyle w:val="TAL"/>
              <w:keepNext w:val="0"/>
              <w:keepLines w:val="0"/>
              <w:widowControl w:val="0"/>
              <w:rPr>
                <w:ins w:id="442" w:author="author" w:date="2023-10-25T10:57:00Z"/>
                <w:lang w:eastAsia="zh-CN"/>
              </w:rPr>
            </w:pPr>
            <w:ins w:id="443" w:author="author" w:date="2023-10-25T10:57:00Z">
              <w:r>
                <w:rPr>
                  <w:rFonts w:eastAsia="MS Mincho" w:cs="Arial"/>
                  <w:szCs w:val="18"/>
                  <w:lang w:eastAsia="ja-JP"/>
                </w:rPr>
                <w:t>gNB-CU MBS F1AP ID</w:t>
              </w:r>
            </w:ins>
          </w:p>
        </w:tc>
        <w:tc>
          <w:tcPr>
            <w:tcW w:w="556" w:type="pct"/>
          </w:tcPr>
          <w:p w14:paraId="1AB530AB" w14:textId="77777777" w:rsidR="00906046" w:rsidRDefault="00906046" w:rsidP="00906046">
            <w:pPr>
              <w:pStyle w:val="TAL"/>
              <w:keepNext w:val="0"/>
              <w:keepLines w:val="0"/>
              <w:widowControl w:val="0"/>
              <w:rPr>
                <w:ins w:id="444" w:author="author" w:date="2023-10-25T10:57:00Z"/>
                <w:lang w:eastAsia="zh-CN"/>
              </w:rPr>
            </w:pPr>
            <w:ins w:id="445" w:author="author" w:date="2023-10-25T10:57:00Z">
              <w:r>
                <w:rPr>
                  <w:rFonts w:cs="Arial"/>
                  <w:szCs w:val="18"/>
                  <w:lang w:eastAsia="ja-JP"/>
                </w:rPr>
                <w:t>M</w:t>
              </w:r>
            </w:ins>
          </w:p>
        </w:tc>
        <w:tc>
          <w:tcPr>
            <w:tcW w:w="556" w:type="pct"/>
          </w:tcPr>
          <w:p w14:paraId="3418D8A7" w14:textId="77777777" w:rsidR="00906046" w:rsidRDefault="00906046" w:rsidP="00906046">
            <w:pPr>
              <w:pStyle w:val="TAL"/>
              <w:keepNext w:val="0"/>
              <w:keepLines w:val="0"/>
              <w:widowControl w:val="0"/>
              <w:rPr>
                <w:ins w:id="446" w:author="author" w:date="2023-10-25T10:57:00Z"/>
              </w:rPr>
            </w:pPr>
          </w:p>
        </w:tc>
        <w:tc>
          <w:tcPr>
            <w:tcW w:w="778" w:type="pct"/>
          </w:tcPr>
          <w:p w14:paraId="383C51EA" w14:textId="77777777" w:rsidR="00906046" w:rsidRDefault="00906046" w:rsidP="00906046">
            <w:pPr>
              <w:pStyle w:val="TAL"/>
              <w:keepNext w:val="0"/>
              <w:keepLines w:val="0"/>
              <w:widowControl w:val="0"/>
              <w:rPr>
                <w:ins w:id="447" w:author="author" w:date="2023-10-25T10:57:00Z"/>
              </w:rPr>
            </w:pPr>
            <w:ins w:id="448" w:author="author" w:date="2023-10-25T10:57:00Z">
              <w:r>
                <w:t>9.3.1.219</w:t>
              </w:r>
            </w:ins>
          </w:p>
        </w:tc>
        <w:tc>
          <w:tcPr>
            <w:tcW w:w="889" w:type="pct"/>
          </w:tcPr>
          <w:p w14:paraId="7D1F5047" w14:textId="77777777" w:rsidR="00906046" w:rsidRDefault="00906046" w:rsidP="00906046">
            <w:pPr>
              <w:pStyle w:val="TAL"/>
              <w:keepNext w:val="0"/>
              <w:keepLines w:val="0"/>
              <w:widowControl w:val="0"/>
              <w:rPr>
                <w:ins w:id="449" w:author="author" w:date="2023-10-25T10:57:00Z"/>
              </w:rPr>
            </w:pPr>
          </w:p>
        </w:tc>
        <w:tc>
          <w:tcPr>
            <w:tcW w:w="556" w:type="pct"/>
          </w:tcPr>
          <w:p w14:paraId="35579E91" w14:textId="77777777" w:rsidR="00906046" w:rsidRDefault="00906046" w:rsidP="00906046">
            <w:pPr>
              <w:pStyle w:val="TAC"/>
              <w:keepNext w:val="0"/>
              <w:keepLines w:val="0"/>
              <w:widowControl w:val="0"/>
              <w:rPr>
                <w:ins w:id="450" w:author="author" w:date="2023-10-25T10:57:00Z"/>
              </w:rPr>
            </w:pPr>
            <w:ins w:id="451" w:author="author" w:date="2023-10-25T10:57:00Z">
              <w:r>
                <w:rPr>
                  <w:rFonts w:cs="Arial"/>
                  <w:szCs w:val="18"/>
                </w:rPr>
                <w:t>YES</w:t>
              </w:r>
            </w:ins>
          </w:p>
        </w:tc>
        <w:tc>
          <w:tcPr>
            <w:tcW w:w="554" w:type="pct"/>
          </w:tcPr>
          <w:p w14:paraId="7D6AF45E" w14:textId="77777777" w:rsidR="00906046" w:rsidRDefault="00906046" w:rsidP="00906046">
            <w:pPr>
              <w:pStyle w:val="TAC"/>
              <w:keepNext w:val="0"/>
              <w:keepLines w:val="0"/>
              <w:widowControl w:val="0"/>
              <w:rPr>
                <w:ins w:id="452" w:author="author" w:date="2023-10-25T10:57:00Z"/>
              </w:rPr>
            </w:pPr>
            <w:ins w:id="453" w:author="author" w:date="2023-10-25T10:57:00Z">
              <w:r>
                <w:rPr>
                  <w:rFonts w:cs="Arial"/>
                  <w:szCs w:val="18"/>
                </w:rPr>
                <w:t>reject</w:t>
              </w:r>
            </w:ins>
          </w:p>
        </w:tc>
      </w:tr>
      <w:tr w:rsidR="00906046" w14:paraId="15CAE554" w14:textId="77777777" w:rsidTr="00906046">
        <w:trPr>
          <w:ins w:id="454" w:author="author" w:date="2023-10-25T10:57:00Z"/>
        </w:trPr>
        <w:tc>
          <w:tcPr>
            <w:tcW w:w="1111" w:type="pct"/>
          </w:tcPr>
          <w:p w14:paraId="73B4C77A" w14:textId="77777777" w:rsidR="00906046" w:rsidRDefault="00906046" w:rsidP="00906046">
            <w:pPr>
              <w:pStyle w:val="TAL"/>
              <w:keepNext w:val="0"/>
              <w:keepLines w:val="0"/>
              <w:widowControl w:val="0"/>
              <w:rPr>
                <w:ins w:id="455" w:author="author" w:date="2023-10-25T10:57:00Z"/>
                <w:rFonts w:eastAsia="MS Mincho" w:cs="Arial"/>
                <w:szCs w:val="18"/>
                <w:lang w:val="fr-FR" w:eastAsia="ja-JP"/>
              </w:rPr>
            </w:pPr>
            <w:ins w:id="456" w:author="author" w:date="2023-10-25T10:57:00Z">
              <w:r>
                <w:rPr>
                  <w:rFonts w:eastAsia="MS Mincho" w:cs="Arial"/>
                  <w:szCs w:val="18"/>
                  <w:lang w:val="fr-FR" w:eastAsia="ja-JP"/>
                </w:rPr>
                <w:t>gNB-DU MBS F1AP ID</w:t>
              </w:r>
            </w:ins>
          </w:p>
        </w:tc>
        <w:tc>
          <w:tcPr>
            <w:tcW w:w="556" w:type="pct"/>
          </w:tcPr>
          <w:p w14:paraId="79558F8C" w14:textId="77777777" w:rsidR="00906046" w:rsidRDefault="00906046" w:rsidP="00906046">
            <w:pPr>
              <w:pStyle w:val="TAL"/>
              <w:keepNext w:val="0"/>
              <w:keepLines w:val="0"/>
              <w:widowControl w:val="0"/>
              <w:rPr>
                <w:ins w:id="457" w:author="author" w:date="2023-10-25T10:57:00Z"/>
                <w:rFonts w:cs="Arial"/>
                <w:szCs w:val="18"/>
                <w:lang w:eastAsia="ja-JP"/>
              </w:rPr>
            </w:pPr>
            <w:ins w:id="458" w:author="author" w:date="2023-10-25T10:57:00Z">
              <w:r>
                <w:rPr>
                  <w:rFonts w:cs="Arial"/>
                  <w:szCs w:val="18"/>
                  <w:lang w:eastAsia="ja-JP"/>
                </w:rPr>
                <w:t>M</w:t>
              </w:r>
            </w:ins>
          </w:p>
        </w:tc>
        <w:tc>
          <w:tcPr>
            <w:tcW w:w="556" w:type="pct"/>
          </w:tcPr>
          <w:p w14:paraId="6270F45B" w14:textId="77777777" w:rsidR="00906046" w:rsidRDefault="00906046" w:rsidP="00906046">
            <w:pPr>
              <w:pStyle w:val="TAL"/>
              <w:keepNext w:val="0"/>
              <w:keepLines w:val="0"/>
              <w:widowControl w:val="0"/>
              <w:rPr>
                <w:ins w:id="459" w:author="author" w:date="2023-10-25T10:57:00Z"/>
              </w:rPr>
            </w:pPr>
          </w:p>
        </w:tc>
        <w:tc>
          <w:tcPr>
            <w:tcW w:w="778" w:type="pct"/>
          </w:tcPr>
          <w:p w14:paraId="225B22B3" w14:textId="77777777" w:rsidR="00906046" w:rsidRDefault="00906046" w:rsidP="00906046">
            <w:pPr>
              <w:pStyle w:val="TAL"/>
              <w:keepNext w:val="0"/>
              <w:keepLines w:val="0"/>
              <w:widowControl w:val="0"/>
              <w:rPr>
                <w:ins w:id="460" w:author="author" w:date="2023-10-25T10:57:00Z"/>
                <w:rFonts w:cs="Arial"/>
                <w:snapToGrid w:val="0"/>
                <w:szCs w:val="18"/>
                <w:lang w:val="fr-FR" w:eastAsia="ja-JP"/>
              </w:rPr>
            </w:pPr>
            <w:ins w:id="461" w:author="author" w:date="2023-10-25T10:57:00Z">
              <w:r>
                <w:rPr>
                  <w:lang w:val="fr-FR"/>
                </w:rPr>
                <w:t>9.3.1.220</w:t>
              </w:r>
            </w:ins>
          </w:p>
        </w:tc>
        <w:tc>
          <w:tcPr>
            <w:tcW w:w="889" w:type="pct"/>
          </w:tcPr>
          <w:p w14:paraId="1D4EE620" w14:textId="77777777" w:rsidR="00906046" w:rsidRDefault="00906046" w:rsidP="00906046">
            <w:pPr>
              <w:pStyle w:val="TAL"/>
              <w:keepNext w:val="0"/>
              <w:keepLines w:val="0"/>
              <w:widowControl w:val="0"/>
              <w:rPr>
                <w:ins w:id="462" w:author="author" w:date="2023-10-25T10:57:00Z"/>
                <w:lang w:val="fr-FR"/>
              </w:rPr>
            </w:pPr>
          </w:p>
        </w:tc>
        <w:tc>
          <w:tcPr>
            <w:tcW w:w="556" w:type="pct"/>
          </w:tcPr>
          <w:p w14:paraId="76DF1CD5" w14:textId="77777777" w:rsidR="00906046" w:rsidRDefault="00906046" w:rsidP="00906046">
            <w:pPr>
              <w:pStyle w:val="TAC"/>
              <w:keepNext w:val="0"/>
              <w:keepLines w:val="0"/>
              <w:widowControl w:val="0"/>
              <w:rPr>
                <w:ins w:id="463" w:author="author" w:date="2023-10-25T10:57:00Z"/>
              </w:rPr>
            </w:pPr>
            <w:ins w:id="464" w:author="author" w:date="2023-10-25T10:57:00Z">
              <w:r>
                <w:rPr>
                  <w:rFonts w:cs="Arial"/>
                  <w:szCs w:val="18"/>
                </w:rPr>
                <w:t>YES</w:t>
              </w:r>
            </w:ins>
          </w:p>
        </w:tc>
        <w:tc>
          <w:tcPr>
            <w:tcW w:w="554" w:type="pct"/>
          </w:tcPr>
          <w:p w14:paraId="686214F5" w14:textId="77777777" w:rsidR="00906046" w:rsidRDefault="00906046" w:rsidP="00906046">
            <w:pPr>
              <w:pStyle w:val="TAC"/>
              <w:keepNext w:val="0"/>
              <w:keepLines w:val="0"/>
              <w:widowControl w:val="0"/>
              <w:rPr>
                <w:ins w:id="465" w:author="author" w:date="2023-10-25T10:57:00Z"/>
              </w:rPr>
            </w:pPr>
            <w:ins w:id="466" w:author="author" w:date="2023-10-25T10:57:00Z">
              <w:r>
                <w:rPr>
                  <w:rFonts w:cs="Arial"/>
                  <w:szCs w:val="18"/>
                </w:rPr>
                <w:t>reject</w:t>
              </w:r>
            </w:ins>
          </w:p>
        </w:tc>
      </w:tr>
      <w:tr w:rsidR="00906046" w14:paraId="39AB2F93" w14:textId="77777777" w:rsidTr="00906046">
        <w:trPr>
          <w:ins w:id="467" w:author="author" w:date="2023-10-25T10:57:00Z"/>
        </w:trPr>
        <w:tc>
          <w:tcPr>
            <w:tcW w:w="1111" w:type="pct"/>
          </w:tcPr>
          <w:p w14:paraId="23CC97B1" w14:textId="77777777" w:rsidR="00906046" w:rsidRDefault="00906046" w:rsidP="00906046">
            <w:pPr>
              <w:pStyle w:val="TAL"/>
              <w:keepNext w:val="0"/>
              <w:keepLines w:val="0"/>
              <w:widowControl w:val="0"/>
              <w:rPr>
                <w:ins w:id="468" w:author="author" w:date="2023-10-25T10:57:00Z"/>
                <w:lang w:eastAsia="zh-CN"/>
              </w:rPr>
            </w:pPr>
            <w:ins w:id="469" w:author="author" w:date="2023-10-25T10:57:00Z">
              <w:r>
                <w:rPr>
                  <w:lang w:val="fr-FR"/>
                </w:rPr>
                <w:t xml:space="preserve">Multicast </w:t>
              </w:r>
              <w:r>
                <w:rPr>
                  <w:rFonts w:cs="Arial"/>
                  <w:szCs w:val="18"/>
                  <w:lang w:val="fr-FR" w:eastAsia="zh-CN"/>
                </w:rPr>
                <w:t>DU to CU RRC Information</w:t>
              </w:r>
            </w:ins>
          </w:p>
        </w:tc>
        <w:tc>
          <w:tcPr>
            <w:tcW w:w="556" w:type="pct"/>
          </w:tcPr>
          <w:p w14:paraId="7AE42269" w14:textId="77777777" w:rsidR="00906046" w:rsidRDefault="00906046" w:rsidP="00906046">
            <w:pPr>
              <w:pStyle w:val="TAL"/>
              <w:keepNext w:val="0"/>
              <w:keepLines w:val="0"/>
              <w:widowControl w:val="0"/>
              <w:rPr>
                <w:ins w:id="470" w:author="author" w:date="2023-10-25T10:57:00Z"/>
                <w:lang w:eastAsia="zh-CN"/>
              </w:rPr>
            </w:pPr>
            <w:ins w:id="471" w:author="author" w:date="2023-10-25T10:57:00Z">
              <w:r>
                <w:rPr>
                  <w:rFonts w:eastAsia="MS Mincho" w:cs="Arial"/>
                  <w:szCs w:val="18"/>
                </w:rPr>
                <w:t>O</w:t>
              </w:r>
            </w:ins>
          </w:p>
        </w:tc>
        <w:tc>
          <w:tcPr>
            <w:tcW w:w="556" w:type="pct"/>
          </w:tcPr>
          <w:p w14:paraId="1D09106E" w14:textId="77777777" w:rsidR="00906046" w:rsidRDefault="00906046" w:rsidP="00906046">
            <w:pPr>
              <w:pStyle w:val="TAL"/>
              <w:keepNext w:val="0"/>
              <w:keepLines w:val="0"/>
              <w:widowControl w:val="0"/>
              <w:rPr>
                <w:ins w:id="472" w:author="author" w:date="2023-10-25T10:57:00Z"/>
              </w:rPr>
            </w:pPr>
          </w:p>
        </w:tc>
        <w:tc>
          <w:tcPr>
            <w:tcW w:w="778" w:type="pct"/>
          </w:tcPr>
          <w:p w14:paraId="7FC81038" w14:textId="77777777" w:rsidR="00906046" w:rsidRDefault="00906046" w:rsidP="00906046">
            <w:pPr>
              <w:pStyle w:val="TAL"/>
              <w:keepNext w:val="0"/>
              <w:keepLines w:val="0"/>
              <w:widowControl w:val="0"/>
              <w:rPr>
                <w:ins w:id="473" w:author="author" w:date="2023-10-25T10:57:00Z"/>
              </w:rPr>
            </w:pPr>
            <w:ins w:id="474" w:author="author" w:date="2023-10-25T10:57:00Z">
              <w:r>
                <w:rPr>
                  <w:rFonts w:cs="Arial"/>
                  <w:szCs w:val="18"/>
                </w:rPr>
                <w:t>9.3.1.x11</w:t>
              </w:r>
            </w:ins>
          </w:p>
        </w:tc>
        <w:tc>
          <w:tcPr>
            <w:tcW w:w="889" w:type="pct"/>
          </w:tcPr>
          <w:p w14:paraId="39232064" w14:textId="77777777" w:rsidR="00906046" w:rsidRDefault="00906046" w:rsidP="00906046">
            <w:pPr>
              <w:pStyle w:val="TAL"/>
              <w:keepNext w:val="0"/>
              <w:keepLines w:val="0"/>
              <w:widowControl w:val="0"/>
              <w:rPr>
                <w:ins w:id="475" w:author="author" w:date="2023-10-25T10:57:00Z"/>
              </w:rPr>
            </w:pPr>
          </w:p>
        </w:tc>
        <w:tc>
          <w:tcPr>
            <w:tcW w:w="556" w:type="pct"/>
          </w:tcPr>
          <w:p w14:paraId="139E7379" w14:textId="77777777" w:rsidR="00906046" w:rsidRDefault="00906046" w:rsidP="00906046">
            <w:pPr>
              <w:pStyle w:val="TAC"/>
              <w:keepNext w:val="0"/>
              <w:keepLines w:val="0"/>
              <w:widowControl w:val="0"/>
              <w:rPr>
                <w:ins w:id="476" w:author="author" w:date="2023-10-25T10:57:00Z"/>
              </w:rPr>
            </w:pPr>
            <w:ins w:id="477" w:author="author" w:date="2023-10-25T10:57:00Z">
              <w:r>
                <w:rPr>
                  <w:rFonts w:cs="Arial"/>
                  <w:szCs w:val="18"/>
                  <w:lang w:eastAsia="ja-JP"/>
                </w:rPr>
                <w:t>YES</w:t>
              </w:r>
            </w:ins>
          </w:p>
        </w:tc>
        <w:tc>
          <w:tcPr>
            <w:tcW w:w="554" w:type="pct"/>
          </w:tcPr>
          <w:p w14:paraId="40C0A5F3" w14:textId="77777777" w:rsidR="00906046" w:rsidRDefault="00906046" w:rsidP="00906046">
            <w:pPr>
              <w:pStyle w:val="TAC"/>
              <w:keepNext w:val="0"/>
              <w:keepLines w:val="0"/>
              <w:widowControl w:val="0"/>
              <w:rPr>
                <w:ins w:id="478" w:author="author" w:date="2023-10-25T10:57:00Z"/>
              </w:rPr>
            </w:pPr>
            <w:ins w:id="479" w:author="author" w:date="2023-10-25T10:57:00Z">
              <w:r>
                <w:rPr>
                  <w:rFonts w:cs="Arial"/>
                  <w:szCs w:val="18"/>
                </w:rPr>
                <w:t>reject</w:t>
              </w:r>
            </w:ins>
          </w:p>
        </w:tc>
      </w:tr>
    </w:tbl>
    <w:p w14:paraId="774CDB23" w14:textId="77777777" w:rsidR="00906046" w:rsidRDefault="00906046" w:rsidP="00906046">
      <w:pPr>
        <w:widowControl w:val="0"/>
        <w:rPr>
          <w:ins w:id="480" w:author="author" w:date="2023-10-25T10:57:00Z"/>
          <w:lang w:eastAsia="zh-CN"/>
        </w:rPr>
      </w:pPr>
    </w:p>
    <w:p w14:paraId="5A7FCB85" w14:textId="36A8879F" w:rsidR="00906046" w:rsidRDefault="00906046" w:rsidP="00906046">
      <w:pPr>
        <w:pStyle w:val="4"/>
        <w:keepNext w:val="0"/>
        <w:keepLines w:val="0"/>
        <w:widowControl w:val="0"/>
        <w:rPr>
          <w:ins w:id="481" w:author="author" w:date="2023-10-25T10:57:00Z"/>
        </w:rPr>
      </w:pPr>
      <w:ins w:id="482" w:author="author" w:date="2023-10-25T10:57:00Z">
        <w:r>
          <w:t>9.2.14.B</w:t>
        </w:r>
        <w:r w:rsidR="00214C87">
          <w:t>2</w:t>
        </w:r>
        <w:r>
          <w:tab/>
          <w:t>MULTI</w:t>
        </w:r>
        <w:r>
          <w:rPr>
            <w:lang w:eastAsia="zh-CN"/>
          </w:rPr>
          <w:t xml:space="preserve">CAST </w:t>
        </w:r>
        <w:r>
          <w:t>CONTEXT NOTIFICATION CONFIRM</w:t>
        </w:r>
      </w:ins>
    </w:p>
    <w:p w14:paraId="73AF8641" w14:textId="77777777" w:rsidR="00906046" w:rsidRDefault="00906046" w:rsidP="00906046">
      <w:pPr>
        <w:widowControl w:val="0"/>
        <w:rPr>
          <w:ins w:id="483" w:author="author" w:date="2023-10-25T10:57:00Z"/>
          <w:rFonts w:eastAsia="Batang"/>
        </w:rPr>
      </w:pPr>
      <w:ins w:id="484" w:author="author" w:date="2023-10-25T10:57:00Z">
        <w:r>
          <w:t>This message is sent by the gNB-CU to notify the gNB-DU to confirm the execution of the requested functions.</w:t>
        </w:r>
      </w:ins>
    </w:p>
    <w:p w14:paraId="2FBE5CC2" w14:textId="235AA294" w:rsidR="00906046" w:rsidRDefault="00906046" w:rsidP="00906046">
      <w:pPr>
        <w:widowControl w:val="0"/>
        <w:rPr>
          <w:ins w:id="485" w:author="author" w:date="2023-10-25T10:57:00Z"/>
        </w:rPr>
      </w:pPr>
      <w:ins w:id="486" w:author="author" w:date="2023-10-25T10:57:00Z">
        <w:r>
          <w:t>Direction: gNB-</w:t>
        </w:r>
        <w:r w:rsidR="00237F35">
          <w:t>C</w:t>
        </w:r>
        <w:r>
          <w:t xml:space="preserve">U </w:t>
        </w:r>
        <w:r>
          <w:sym w:font="Symbol" w:char="F0AE"/>
        </w:r>
        <w:r>
          <w:t xml:space="preserve"> gNB-</w:t>
        </w:r>
        <w:r w:rsidR="00237F35">
          <w:t>D</w:t>
        </w:r>
        <w:r>
          <w:t>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906046" w14:paraId="5FA29717" w14:textId="77777777" w:rsidTr="00906046">
        <w:trPr>
          <w:tblHeader/>
          <w:ins w:id="487" w:author="author" w:date="2023-10-25T10:57:00Z"/>
        </w:trPr>
        <w:tc>
          <w:tcPr>
            <w:tcW w:w="1111" w:type="pct"/>
          </w:tcPr>
          <w:p w14:paraId="34F93CBE" w14:textId="77777777" w:rsidR="00906046" w:rsidRDefault="00906046" w:rsidP="00906046">
            <w:pPr>
              <w:pStyle w:val="TAH"/>
              <w:keepNext w:val="0"/>
              <w:keepLines w:val="0"/>
              <w:widowControl w:val="0"/>
              <w:rPr>
                <w:ins w:id="488" w:author="author" w:date="2023-10-25T10:57:00Z"/>
              </w:rPr>
            </w:pPr>
            <w:ins w:id="489" w:author="author" w:date="2023-10-25T10:57:00Z">
              <w:r>
                <w:t>IE/Group Name</w:t>
              </w:r>
            </w:ins>
          </w:p>
        </w:tc>
        <w:tc>
          <w:tcPr>
            <w:tcW w:w="556" w:type="pct"/>
          </w:tcPr>
          <w:p w14:paraId="589C1CB0" w14:textId="77777777" w:rsidR="00906046" w:rsidRDefault="00906046" w:rsidP="00906046">
            <w:pPr>
              <w:pStyle w:val="TAH"/>
              <w:keepNext w:val="0"/>
              <w:keepLines w:val="0"/>
              <w:widowControl w:val="0"/>
              <w:rPr>
                <w:ins w:id="490" w:author="author" w:date="2023-10-25T10:57:00Z"/>
              </w:rPr>
            </w:pPr>
            <w:ins w:id="491" w:author="author" w:date="2023-10-25T10:57:00Z">
              <w:r>
                <w:t>Presence</w:t>
              </w:r>
            </w:ins>
          </w:p>
        </w:tc>
        <w:tc>
          <w:tcPr>
            <w:tcW w:w="556" w:type="pct"/>
          </w:tcPr>
          <w:p w14:paraId="780579B4" w14:textId="77777777" w:rsidR="00906046" w:rsidRDefault="00906046" w:rsidP="00906046">
            <w:pPr>
              <w:pStyle w:val="TAH"/>
              <w:keepNext w:val="0"/>
              <w:keepLines w:val="0"/>
              <w:widowControl w:val="0"/>
              <w:rPr>
                <w:ins w:id="492" w:author="author" w:date="2023-10-25T10:57:00Z"/>
              </w:rPr>
            </w:pPr>
            <w:ins w:id="493" w:author="author" w:date="2023-10-25T10:57:00Z">
              <w:r>
                <w:t>Range</w:t>
              </w:r>
            </w:ins>
          </w:p>
        </w:tc>
        <w:tc>
          <w:tcPr>
            <w:tcW w:w="778" w:type="pct"/>
          </w:tcPr>
          <w:p w14:paraId="051AF291" w14:textId="77777777" w:rsidR="00906046" w:rsidRDefault="00906046" w:rsidP="00906046">
            <w:pPr>
              <w:pStyle w:val="TAH"/>
              <w:keepNext w:val="0"/>
              <w:keepLines w:val="0"/>
              <w:widowControl w:val="0"/>
              <w:rPr>
                <w:ins w:id="494" w:author="author" w:date="2023-10-25T10:57:00Z"/>
              </w:rPr>
            </w:pPr>
            <w:ins w:id="495" w:author="author" w:date="2023-10-25T10:57:00Z">
              <w:r>
                <w:t>IE type and reference</w:t>
              </w:r>
            </w:ins>
          </w:p>
        </w:tc>
        <w:tc>
          <w:tcPr>
            <w:tcW w:w="889" w:type="pct"/>
          </w:tcPr>
          <w:p w14:paraId="75D86809" w14:textId="77777777" w:rsidR="00906046" w:rsidRDefault="00906046" w:rsidP="00906046">
            <w:pPr>
              <w:pStyle w:val="TAH"/>
              <w:keepNext w:val="0"/>
              <w:keepLines w:val="0"/>
              <w:widowControl w:val="0"/>
              <w:rPr>
                <w:ins w:id="496" w:author="author" w:date="2023-10-25T10:57:00Z"/>
              </w:rPr>
            </w:pPr>
            <w:ins w:id="497" w:author="author" w:date="2023-10-25T10:57:00Z">
              <w:r>
                <w:t>Semantics description</w:t>
              </w:r>
            </w:ins>
          </w:p>
        </w:tc>
        <w:tc>
          <w:tcPr>
            <w:tcW w:w="556" w:type="pct"/>
          </w:tcPr>
          <w:p w14:paraId="0A1C066D" w14:textId="77777777" w:rsidR="00906046" w:rsidRDefault="00906046" w:rsidP="00906046">
            <w:pPr>
              <w:pStyle w:val="TAH"/>
              <w:keepNext w:val="0"/>
              <w:keepLines w:val="0"/>
              <w:widowControl w:val="0"/>
              <w:rPr>
                <w:ins w:id="498" w:author="author" w:date="2023-10-25T10:57:00Z"/>
              </w:rPr>
            </w:pPr>
            <w:ins w:id="499" w:author="author" w:date="2023-10-25T10:57:00Z">
              <w:r>
                <w:t>Criticality</w:t>
              </w:r>
            </w:ins>
          </w:p>
        </w:tc>
        <w:tc>
          <w:tcPr>
            <w:tcW w:w="554" w:type="pct"/>
          </w:tcPr>
          <w:p w14:paraId="702F3F76" w14:textId="77777777" w:rsidR="00906046" w:rsidRDefault="00906046" w:rsidP="00906046">
            <w:pPr>
              <w:pStyle w:val="TAH"/>
              <w:keepNext w:val="0"/>
              <w:keepLines w:val="0"/>
              <w:widowControl w:val="0"/>
              <w:rPr>
                <w:ins w:id="500" w:author="author" w:date="2023-10-25T10:57:00Z"/>
              </w:rPr>
            </w:pPr>
            <w:ins w:id="501" w:author="author" w:date="2023-10-25T10:57:00Z">
              <w:r>
                <w:t>Assigned Criticality</w:t>
              </w:r>
            </w:ins>
          </w:p>
        </w:tc>
      </w:tr>
      <w:tr w:rsidR="00906046" w14:paraId="3C05E15C" w14:textId="77777777" w:rsidTr="00906046">
        <w:trPr>
          <w:ins w:id="502" w:author="author" w:date="2023-10-25T10:57:00Z"/>
        </w:trPr>
        <w:tc>
          <w:tcPr>
            <w:tcW w:w="1111" w:type="pct"/>
          </w:tcPr>
          <w:p w14:paraId="7B8B25B1" w14:textId="77777777" w:rsidR="00906046" w:rsidRDefault="00906046" w:rsidP="00906046">
            <w:pPr>
              <w:pStyle w:val="TAL"/>
              <w:keepNext w:val="0"/>
              <w:keepLines w:val="0"/>
              <w:widowControl w:val="0"/>
              <w:rPr>
                <w:ins w:id="503" w:author="author" w:date="2023-10-25T10:57:00Z"/>
              </w:rPr>
            </w:pPr>
            <w:ins w:id="504" w:author="author" w:date="2023-10-25T10:57:00Z">
              <w:r>
                <w:t>Message Type</w:t>
              </w:r>
            </w:ins>
          </w:p>
        </w:tc>
        <w:tc>
          <w:tcPr>
            <w:tcW w:w="556" w:type="pct"/>
          </w:tcPr>
          <w:p w14:paraId="2431FD6D" w14:textId="77777777" w:rsidR="00906046" w:rsidRDefault="00906046" w:rsidP="00906046">
            <w:pPr>
              <w:pStyle w:val="TAL"/>
              <w:keepNext w:val="0"/>
              <w:keepLines w:val="0"/>
              <w:widowControl w:val="0"/>
              <w:rPr>
                <w:ins w:id="505" w:author="author" w:date="2023-10-25T10:57:00Z"/>
              </w:rPr>
            </w:pPr>
            <w:ins w:id="506" w:author="author" w:date="2023-10-25T10:57:00Z">
              <w:r>
                <w:t>M</w:t>
              </w:r>
            </w:ins>
          </w:p>
        </w:tc>
        <w:tc>
          <w:tcPr>
            <w:tcW w:w="556" w:type="pct"/>
          </w:tcPr>
          <w:p w14:paraId="2CD3F778" w14:textId="77777777" w:rsidR="00906046" w:rsidRDefault="00906046" w:rsidP="00906046">
            <w:pPr>
              <w:pStyle w:val="TAL"/>
              <w:keepNext w:val="0"/>
              <w:keepLines w:val="0"/>
              <w:widowControl w:val="0"/>
              <w:rPr>
                <w:ins w:id="507" w:author="author" w:date="2023-10-25T10:57:00Z"/>
              </w:rPr>
            </w:pPr>
          </w:p>
        </w:tc>
        <w:tc>
          <w:tcPr>
            <w:tcW w:w="778" w:type="pct"/>
          </w:tcPr>
          <w:p w14:paraId="5AC98B43" w14:textId="77777777" w:rsidR="00906046" w:rsidRDefault="00906046" w:rsidP="00906046">
            <w:pPr>
              <w:pStyle w:val="TAL"/>
              <w:keepNext w:val="0"/>
              <w:keepLines w:val="0"/>
              <w:widowControl w:val="0"/>
              <w:rPr>
                <w:ins w:id="508" w:author="author" w:date="2023-10-25T10:57:00Z"/>
              </w:rPr>
            </w:pPr>
            <w:ins w:id="509" w:author="author" w:date="2023-10-25T10:57:00Z">
              <w:r>
                <w:t>9.3.1.1</w:t>
              </w:r>
            </w:ins>
          </w:p>
        </w:tc>
        <w:tc>
          <w:tcPr>
            <w:tcW w:w="889" w:type="pct"/>
          </w:tcPr>
          <w:p w14:paraId="00F06CEC" w14:textId="77777777" w:rsidR="00906046" w:rsidRDefault="00906046" w:rsidP="00906046">
            <w:pPr>
              <w:pStyle w:val="TAL"/>
              <w:keepNext w:val="0"/>
              <w:keepLines w:val="0"/>
              <w:widowControl w:val="0"/>
              <w:rPr>
                <w:ins w:id="510" w:author="author" w:date="2023-10-25T10:57:00Z"/>
              </w:rPr>
            </w:pPr>
          </w:p>
        </w:tc>
        <w:tc>
          <w:tcPr>
            <w:tcW w:w="556" w:type="pct"/>
          </w:tcPr>
          <w:p w14:paraId="228F5C93" w14:textId="77777777" w:rsidR="00906046" w:rsidRDefault="00906046" w:rsidP="00906046">
            <w:pPr>
              <w:pStyle w:val="TAC"/>
              <w:keepNext w:val="0"/>
              <w:keepLines w:val="0"/>
              <w:widowControl w:val="0"/>
              <w:rPr>
                <w:ins w:id="511" w:author="author" w:date="2023-10-25T10:57:00Z"/>
              </w:rPr>
            </w:pPr>
            <w:ins w:id="512" w:author="author" w:date="2023-10-25T10:57:00Z">
              <w:r>
                <w:t>YES</w:t>
              </w:r>
            </w:ins>
          </w:p>
        </w:tc>
        <w:tc>
          <w:tcPr>
            <w:tcW w:w="554" w:type="pct"/>
          </w:tcPr>
          <w:p w14:paraId="70DF27C7" w14:textId="77777777" w:rsidR="00906046" w:rsidRDefault="00906046" w:rsidP="00906046">
            <w:pPr>
              <w:pStyle w:val="TAC"/>
              <w:keepNext w:val="0"/>
              <w:keepLines w:val="0"/>
              <w:widowControl w:val="0"/>
              <w:rPr>
                <w:ins w:id="513" w:author="author" w:date="2023-10-25T10:57:00Z"/>
              </w:rPr>
            </w:pPr>
            <w:ins w:id="514" w:author="author" w:date="2023-10-25T10:57:00Z">
              <w:r>
                <w:t>reject</w:t>
              </w:r>
            </w:ins>
          </w:p>
        </w:tc>
      </w:tr>
      <w:tr w:rsidR="00906046" w14:paraId="671E1EAC" w14:textId="77777777" w:rsidTr="00906046">
        <w:trPr>
          <w:ins w:id="515" w:author="author" w:date="2023-10-25T10:57:00Z"/>
        </w:trPr>
        <w:tc>
          <w:tcPr>
            <w:tcW w:w="1111" w:type="pct"/>
          </w:tcPr>
          <w:p w14:paraId="48A36368" w14:textId="77777777" w:rsidR="00906046" w:rsidRDefault="00906046" w:rsidP="00906046">
            <w:pPr>
              <w:pStyle w:val="TAL"/>
              <w:keepNext w:val="0"/>
              <w:keepLines w:val="0"/>
              <w:widowControl w:val="0"/>
              <w:rPr>
                <w:ins w:id="516" w:author="author" w:date="2023-10-25T10:57:00Z"/>
                <w:lang w:eastAsia="zh-CN"/>
              </w:rPr>
            </w:pPr>
            <w:ins w:id="517" w:author="author" w:date="2023-10-25T10:57:00Z">
              <w:r>
                <w:rPr>
                  <w:rFonts w:eastAsia="MS Mincho" w:cs="Arial"/>
                  <w:szCs w:val="18"/>
                  <w:lang w:eastAsia="ja-JP"/>
                </w:rPr>
                <w:t>gNB-CU MBS F1AP ID</w:t>
              </w:r>
            </w:ins>
          </w:p>
        </w:tc>
        <w:tc>
          <w:tcPr>
            <w:tcW w:w="556" w:type="pct"/>
          </w:tcPr>
          <w:p w14:paraId="3F297695" w14:textId="77777777" w:rsidR="00906046" w:rsidRDefault="00906046" w:rsidP="00906046">
            <w:pPr>
              <w:pStyle w:val="TAL"/>
              <w:keepNext w:val="0"/>
              <w:keepLines w:val="0"/>
              <w:widowControl w:val="0"/>
              <w:rPr>
                <w:ins w:id="518" w:author="author" w:date="2023-10-25T10:57:00Z"/>
                <w:lang w:eastAsia="zh-CN"/>
              </w:rPr>
            </w:pPr>
            <w:ins w:id="519" w:author="author" w:date="2023-10-25T10:57:00Z">
              <w:r>
                <w:rPr>
                  <w:rFonts w:cs="Arial"/>
                  <w:szCs w:val="18"/>
                  <w:lang w:eastAsia="ja-JP"/>
                </w:rPr>
                <w:t>M</w:t>
              </w:r>
            </w:ins>
          </w:p>
        </w:tc>
        <w:tc>
          <w:tcPr>
            <w:tcW w:w="556" w:type="pct"/>
          </w:tcPr>
          <w:p w14:paraId="34B6F7E3" w14:textId="77777777" w:rsidR="00906046" w:rsidRDefault="00906046" w:rsidP="00906046">
            <w:pPr>
              <w:pStyle w:val="TAL"/>
              <w:keepNext w:val="0"/>
              <w:keepLines w:val="0"/>
              <w:widowControl w:val="0"/>
              <w:rPr>
                <w:ins w:id="520" w:author="author" w:date="2023-10-25T10:57:00Z"/>
              </w:rPr>
            </w:pPr>
          </w:p>
        </w:tc>
        <w:tc>
          <w:tcPr>
            <w:tcW w:w="778" w:type="pct"/>
          </w:tcPr>
          <w:p w14:paraId="6A509D6C" w14:textId="77777777" w:rsidR="00906046" w:rsidRDefault="00906046" w:rsidP="00906046">
            <w:pPr>
              <w:pStyle w:val="TAL"/>
              <w:keepNext w:val="0"/>
              <w:keepLines w:val="0"/>
              <w:widowControl w:val="0"/>
              <w:rPr>
                <w:ins w:id="521" w:author="author" w:date="2023-10-25T10:57:00Z"/>
              </w:rPr>
            </w:pPr>
            <w:ins w:id="522" w:author="author" w:date="2023-10-25T10:57:00Z">
              <w:r>
                <w:t>9.3.1.219</w:t>
              </w:r>
            </w:ins>
          </w:p>
        </w:tc>
        <w:tc>
          <w:tcPr>
            <w:tcW w:w="889" w:type="pct"/>
          </w:tcPr>
          <w:p w14:paraId="31B42FE5" w14:textId="77777777" w:rsidR="00906046" w:rsidRDefault="00906046" w:rsidP="00906046">
            <w:pPr>
              <w:pStyle w:val="TAL"/>
              <w:keepNext w:val="0"/>
              <w:keepLines w:val="0"/>
              <w:widowControl w:val="0"/>
              <w:rPr>
                <w:ins w:id="523" w:author="author" w:date="2023-10-25T10:57:00Z"/>
              </w:rPr>
            </w:pPr>
          </w:p>
        </w:tc>
        <w:tc>
          <w:tcPr>
            <w:tcW w:w="556" w:type="pct"/>
          </w:tcPr>
          <w:p w14:paraId="689E411A" w14:textId="77777777" w:rsidR="00906046" w:rsidRDefault="00906046" w:rsidP="00906046">
            <w:pPr>
              <w:pStyle w:val="TAC"/>
              <w:keepNext w:val="0"/>
              <w:keepLines w:val="0"/>
              <w:widowControl w:val="0"/>
              <w:rPr>
                <w:ins w:id="524" w:author="author" w:date="2023-10-25T10:57:00Z"/>
              </w:rPr>
            </w:pPr>
            <w:ins w:id="525" w:author="author" w:date="2023-10-25T10:57:00Z">
              <w:r>
                <w:rPr>
                  <w:rFonts w:cs="Arial"/>
                  <w:szCs w:val="18"/>
                </w:rPr>
                <w:t>YES</w:t>
              </w:r>
            </w:ins>
          </w:p>
        </w:tc>
        <w:tc>
          <w:tcPr>
            <w:tcW w:w="554" w:type="pct"/>
          </w:tcPr>
          <w:p w14:paraId="1A346547" w14:textId="77777777" w:rsidR="00906046" w:rsidRDefault="00906046" w:rsidP="00906046">
            <w:pPr>
              <w:pStyle w:val="TAC"/>
              <w:keepNext w:val="0"/>
              <w:keepLines w:val="0"/>
              <w:widowControl w:val="0"/>
              <w:rPr>
                <w:ins w:id="526" w:author="author" w:date="2023-10-25T10:57:00Z"/>
              </w:rPr>
            </w:pPr>
            <w:ins w:id="527" w:author="author" w:date="2023-10-25T10:57:00Z">
              <w:r>
                <w:rPr>
                  <w:rFonts w:cs="Arial"/>
                  <w:szCs w:val="18"/>
                </w:rPr>
                <w:t>reject</w:t>
              </w:r>
            </w:ins>
          </w:p>
        </w:tc>
      </w:tr>
      <w:tr w:rsidR="00906046" w14:paraId="4E65955E" w14:textId="77777777" w:rsidTr="00906046">
        <w:trPr>
          <w:ins w:id="528" w:author="author" w:date="2023-10-25T10:57:00Z"/>
        </w:trPr>
        <w:tc>
          <w:tcPr>
            <w:tcW w:w="1111" w:type="pct"/>
          </w:tcPr>
          <w:p w14:paraId="098B8A13" w14:textId="77777777" w:rsidR="00906046" w:rsidRDefault="00906046" w:rsidP="00906046">
            <w:pPr>
              <w:pStyle w:val="TAL"/>
              <w:keepNext w:val="0"/>
              <w:keepLines w:val="0"/>
              <w:widowControl w:val="0"/>
              <w:rPr>
                <w:ins w:id="529" w:author="author" w:date="2023-10-25T10:57:00Z"/>
                <w:rFonts w:eastAsia="MS Mincho" w:cs="Arial"/>
                <w:szCs w:val="18"/>
                <w:lang w:val="fr-FR" w:eastAsia="ja-JP"/>
              </w:rPr>
            </w:pPr>
            <w:ins w:id="530" w:author="author" w:date="2023-10-25T10:57:00Z">
              <w:r>
                <w:rPr>
                  <w:rFonts w:eastAsia="MS Mincho" w:cs="Arial"/>
                  <w:szCs w:val="18"/>
                  <w:lang w:val="fr-FR" w:eastAsia="ja-JP"/>
                </w:rPr>
                <w:t>gNB-DU MBS F1AP ID</w:t>
              </w:r>
            </w:ins>
          </w:p>
        </w:tc>
        <w:tc>
          <w:tcPr>
            <w:tcW w:w="556" w:type="pct"/>
          </w:tcPr>
          <w:p w14:paraId="493CA95C" w14:textId="77777777" w:rsidR="00906046" w:rsidRDefault="00906046" w:rsidP="00906046">
            <w:pPr>
              <w:pStyle w:val="TAL"/>
              <w:keepNext w:val="0"/>
              <w:keepLines w:val="0"/>
              <w:widowControl w:val="0"/>
              <w:rPr>
                <w:ins w:id="531" w:author="author" w:date="2023-10-25T10:57:00Z"/>
                <w:rFonts w:cs="Arial"/>
                <w:szCs w:val="18"/>
                <w:lang w:eastAsia="ja-JP"/>
              </w:rPr>
            </w:pPr>
            <w:ins w:id="532" w:author="author" w:date="2023-10-25T10:57:00Z">
              <w:r>
                <w:rPr>
                  <w:rFonts w:cs="Arial"/>
                  <w:szCs w:val="18"/>
                  <w:lang w:eastAsia="ja-JP"/>
                </w:rPr>
                <w:t>M</w:t>
              </w:r>
            </w:ins>
          </w:p>
        </w:tc>
        <w:tc>
          <w:tcPr>
            <w:tcW w:w="556" w:type="pct"/>
          </w:tcPr>
          <w:p w14:paraId="3739F993" w14:textId="77777777" w:rsidR="00906046" w:rsidRDefault="00906046" w:rsidP="00906046">
            <w:pPr>
              <w:pStyle w:val="TAL"/>
              <w:keepNext w:val="0"/>
              <w:keepLines w:val="0"/>
              <w:widowControl w:val="0"/>
              <w:rPr>
                <w:ins w:id="533" w:author="author" w:date="2023-10-25T10:57:00Z"/>
              </w:rPr>
            </w:pPr>
          </w:p>
        </w:tc>
        <w:tc>
          <w:tcPr>
            <w:tcW w:w="778" w:type="pct"/>
          </w:tcPr>
          <w:p w14:paraId="46285D5C" w14:textId="77777777" w:rsidR="00906046" w:rsidRDefault="00906046" w:rsidP="00906046">
            <w:pPr>
              <w:pStyle w:val="TAL"/>
              <w:keepNext w:val="0"/>
              <w:keepLines w:val="0"/>
              <w:widowControl w:val="0"/>
              <w:rPr>
                <w:ins w:id="534" w:author="author" w:date="2023-10-25T10:57:00Z"/>
                <w:rFonts w:cs="Arial"/>
                <w:snapToGrid w:val="0"/>
                <w:szCs w:val="18"/>
                <w:lang w:val="fr-FR" w:eastAsia="ja-JP"/>
              </w:rPr>
            </w:pPr>
            <w:ins w:id="535" w:author="author" w:date="2023-10-25T10:57:00Z">
              <w:r>
                <w:rPr>
                  <w:lang w:val="fr-FR"/>
                </w:rPr>
                <w:t>9.3.1.220</w:t>
              </w:r>
            </w:ins>
          </w:p>
        </w:tc>
        <w:tc>
          <w:tcPr>
            <w:tcW w:w="889" w:type="pct"/>
          </w:tcPr>
          <w:p w14:paraId="15926DEA" w14:textId="77777777" w:rsidR="00906046" w:rsidRDefault="00906046" w:rsidP="00906046">
            <w:pPr>
              <w:pStyle w:val="TAL"/>
              <w:keepNext w:val="0"/>
              <w:keepLines w:val="0"/>
              <w:widowControl w:val="0"/>
              <w:rPr>
                <w:ins w:id="536" w:author="author" w:date="2023-10-25T10:57:00Z"/>
                <w:lang w:val="fr-FR"/>
              </w:rPr>
            </w:pPr>
          </w:p>
        </w:tc>
        <w:tc>
          <w:tcPr>
            <w:tcW w:w="556" w:type="pct"/>
          </w:tcPr>
          <w:p w14:paraId="2D8F552B" w14:textId="77777777" w:rsidR="00906046" w:rsidRDefault="00906046" w:rsidP="00906046">
            <w:pPr>
              <w:pStyle w:val="TAC"/>
              <w:keepNext w:val="0"/>
              <w:keepLines w:val="0"/>
              <w:widowControl w:val="0"/>
              <w:rPr>
                <w:ins w:id="537" w:author="author" w:date="2023-10-25T10:57:00Z"/>
              </w:rPr>
            </w:pPr>
            <w:ins w:id="538" w:author="author" w:date="2023-10-25T10:57:00Z">
              <w:r>
                <w:rPr>
                  <w:rFonts w:cs="Arial"/>
                  <w:szCs w:val="18"/>
                </w:rPr>
                <w:t>YES</w:t>
              </w:r>
            </w:ins>
          </w:p>
        </w:tc>
        <w:tc>
          <w:tcPr>
            <w:tcW w:w="554" w:type="pct"/>
          </w:tcPr>
          <w:p w14:paraId="6EC31E12" w14:textId="77777777" w:rsidR="00906046" w:rsidRDefault="00906046" w:rsidP="00906046">
            <w:pPr>
              <w:pStyle w:val="TAC"/>
              <w:keepNext w:val="0"/>
              <w:keepLines w:val="0"/>
              <w:widowControl w:val="0"/>
              <w:rPr>
                <w:ins w:id="539" w:author="author" w:date="2023-10-25T10:57:00Z"/>
              </w:rPr>
            </w:pPr>
            <w:ins w:id="540" w:author="author" w:date="2023-10-25T10:57:00Z">
              <w:r>
                <w:rPr>
                  <w:rFonts w:cs="Arial"/>
                  <w:szCs w:val="18"/>
                </w:rPr>
                <w:t>reject</w:t>
              </w:r>
            </w:ins>
          </w:p>
        </w:tc>
      </w:tr>
      <w:tr w:rsidR="00906046" w14:paraId="5EAED89A" w14:textId="77777777" w:rsidTr="00906046">
        <w:trPr>
          <w:ins w:id="541" w:author="author" w:date="2023-10-25T10:57:00Z"/>
        </w:trPr>
        <w:tc>
          <w:tcPr>
            <w:tcW w:w="1111" w:type="pct"/>
          </w:tcPr>
          <w:p w14:paraId="2A2028AB" w14:textId="77777777" w:rsidR="00906046" w:rsidRDefault="00906046" w:rsidP="00906046">
            <w:pPr>
              <w:pStyle w:val="TAL"/>
              <w:keepNext w:val="0"/>
              <w:keepLines w:val="0"/>
              <w:widowControl w:val="0"/>
              <w:rPr>
                <w:ins w:id="542" w:author="author" w:date="2023-10-25T10:57:00Z"/>
                <w:lang w:eastAsia="zh-CN"/>
              </w:rPr>
            </w:pPr>
            <w:ins w:id="543" w:author="author" w:date="2023-10-25T10:57:00Z">
              <w:r>
                <w:rPr>
                  <w:rFonts w:eastAsia="MS Mincho" w:cs="Arial"/>
                  <w:szCs w:val="18"/>
                  <w:lang w:eastAsia="ja-JP"/>
                </w:rPr>
                <w:t>Criticality Diagnostics</w:t>
              </w:r>
            </w:ins>
          </w:p>
        </w:tc>
        <w:tc>
          <w:tcPr>
            <w:tcW w:w="556" w:type="pct"/>
          </w:tcPr>
          <w:p w14:paraId="2EC4E2B7" w14:textId="77777777" w:rsidR="00906046" w:rsidRDefault="00906046" w:rsidP="00906046">
            <w:pPr>
              <w:pStyle w:val="TAL"/>
              <w:keepNext w:val="0"/>
              <w:keepLines w:val="0"/>
              <w:widowControl w:val="0"/>
              <w:rPr>
                <w:ins w:id="544" w:author="author" w:date="2023-10-25T10:57:00Z"/>
                <w:lang w:eastAsia="zh-CN"/>
              </w:rPr>
            </w:pPr>
            <w:ins w:id="545" w:author="author" w:date="2023-10-25T10:57:00Z">
              <w:r>
                <w:rPr>
                  <w:rFonts w:cs="Arial"/>
                  <w:szCs w:val="18"/>
                  <w:lang w:eastAsia="ja-JP"/>
                </w:rPr>
                <w:t>O</w:t>
              </w:r>
            </w:ins>
          </w:p>
        </w:tc>
        <w:tc>
          <w:tcPr>
            <w:tcW w:w="556" w:type="pct"/>
          </w:tcPr>
          <w:p w14:paraId="523A61F8" w14:textId="77777777" w:rsidR="00906046" w:rsidRDefault="00906046" w:rsidP="00906046">
            <w:pPr>
              <w:pStyle w:val="TAL"/>
              <w:keepNext w:val="0"/>
              <w:keepLines w:val="0"/>
              <w:widowControl w:val="0"/>
              <w:rPr>
                <w:ins w:id="546" w:author="author" w:date="2023-10-25T10:57:00Z"/>
              </w:rPr>
            </w:pPr>
          </w:p>
        </w:tc>
        <w:tc>
          <w:tcPr>
            <w:tcW w:w="778" w:type="pct"/>
          </w:tcPr>
          <w:p w14:paraId="24CD389E" w14:textId="77777777" w:rsidR="00906046" w:rsidRDefault="00906046" w:rsidP="00906046">
            <w:pPr>
              <w:pStyle w:val="TAL"/>
              <w:keepNext w:val="0"/>
              <w:keepLines w:val="0"/>
              <w:widowControl w:val="0"/>
              <w:rPr>
                <w:ins w:id="547" w:author="author" w:date="2023-10-25T10:57:00Z"/>
              </w:rPr>
            </w:pPr>
            <w:ins w:id="548" w:author="author" w:date="2023-10-25T10:57:00Z">
              <w:r>
                <w:t>9.3.1.3</w:t>
              </w:r>
            </w:ins>
          </w:p>
        </w:tc>
        <w:tc>
          <w:tcPr>
            <w:tcW w:w="889" w:type="pct"/>
          </w:tcPr>
          <w:p w14:paraId="7001D0D9" w14:textId="77777777" w:rsidR="00906046" w:rsidRDefault="00906046" w:rsidP="00906046">
            <w:pPr>
              <w:pStyle w:val="TAL"/>
              <w:keepNext w:val="0"/>
              <w:keepLines w:val="0"/>
              <w:widowControl w:val="0"/>
              <w:rPr>
                <w:ins w:id="549" w:author="author" w:date="2023-10-25T10:57:00Z"/>
              </w:rPr>
            </w:pPr>
          </w:p>
        </w:tc>
        <w:tc>
          <w:tcPr>
            <w:tcW w:w="556" w:type="pct"/>
          </w:tcPr>
          <w:p w14:paraId="10B611AA" w14:textId="77777777" w:rsidR="00906046" w:rsidRDefault="00906046" w:rsidP="00906046">
            <w:pPr>
              <w:pStyle w:val="TAC"/>
              <w:keepNext w:val="0"/>
              <w:keepLines w:val="0"/>
              <w:widowControl w:val="0"/>
              <w:rPr>
                <w:ins w:id="550" w:author="author" w:date="2023-10-25T10:57:00Z"/>
              </w:rPr>
            </w:pPr>
            <w:ins w:id="551" w:author="author" w:date="2023-10-25T10:57:00Z">
              <w:r>
                <w:rPr>
                  <w:rFonts w:cs="Arial"/>
                  <w:szCs w:val="18"/>
                </w:rPr>
                <w:t>YES</w:t>
              </w:r>
            </w:ins>
          </w:p>
        </w:tc>
        <w:tc>
          <w:tcPr>
            <w:tcW w:w="554" w:type="pct"/>
          </w:tcPr>
          <w:p w14:paraId="33D071E9" w14:textId="77777777" w:rsidR="00906046" w:rsidRDefault="00906046" w:rsidP="00906046">
            <w:pPr>
              <w:pStyle w:val="TAC"/>
              <w:keepNext w:val="0"/>
              <w:keepLines w:val="0"/>
              <w:widowControl w:val="0"/>
              <w:rPr>
                <w:ins w:id="552" w:author="author" w:date="2023-10-25T10:57:00Z"/>
              </w:rPr>
            </w:pPr>
            <w:ins w:id="553" w:author="author" w:date="2023-10-25T10:57:00Z">
              <w:r>
                <w:rPr>
                  <w:rFonts w:cs="Arial"/>
                  <w:szCs w:val="18"/>
                </w:rPr>
                <w:t>ignore</w:t>
              </w:r>
            </w:ins>
          </w:p>
        </w:tc>
      </w:tr>
    </w:tbl>
    <w:p w14:paraId="74B8676E" w14:textId="77777777" w:rsidR="00906046" w:rsidRDefault="00906046" w:rsidP="00906046">
      <w:pPr>
        <w:widowControl w:val="0"/>
        <w:rPr>
          <w:ins w:id="554" w:author="author" w:date="2023-10-25T10:57:00Z"/>
          <w:lang w:eastAsia="zh-CN"/>
        </w:rPr>
      </w:pPr>
    </w:p>
    <w:p w14:paraId="6164DED8" w14:textId="3FE7AA1C" w:rsidR="00906046" w:rsidRDefault="00906046" w:rsidP="00906046">
      <w:pPr>
        <w:pStyle w:val="4"/>
        <w:keepNext w:val="0"/>
        <w:keepLines w:val="0"/>
        <w:widowControl w:val="0"/>
        <w:rPr>
          <w:ins w:id="555" w:author="author" w:date="2023-10-25T10:57:00Z"/>
        </w:rPr>
      </w:pPr>
      <w:ins w:id="556" w:author="author" w:date="2023-10-25T10:57:00Z">
        <w:r>
          <w:t>9.2.14.B</w:t>
        </w:r>
        <w:r w:rsidR="00214C87">
          <w:t>3</w:t>
        </w:r>
        <w:r>
          <w:tab/>
          <w:t>MULTI</w:t>
        </w:r>
        <w:r>
          <w:rPr>
            <w:lang w:eastAsia="zh-CN"/>
          </w:rPr>
          <w:t xml:space="preserve">CAST </w:t>
        </w:r>
        <w:r>
          <w:t>CONTEXT NOTIFICATION REFUSE</w:t>
        </w:r>
      </w:ins>
    </w:p>
    <w:p w14:paraId="75C5F648" w14:textId="77777777" w:rsidR="00906046" w:rsidRDefault="00906046" w:rsidP="00906046">
      <w:pPr>
        <w:widowControl w:val="0"/>
        <w:rPr>
          <w:ins w:id="557" w:author="author" w:date="2023-10-25T10:57:00Z"/>
          <w:rFonts w:eastAsia="Batang"/>
        </w:rPr>
      </w:pPr>
      <w:ins w:id="558" w:author="author" w:date="2023-10-25T10:57:00Z">
        <w:r>
          <w:t>This message is sent by the gNB-CU to notify the gNB-DU that the execution of the requested functions was not successful.</w:t>
        </w:r>
      </w:ins>
    </w:p>
    <w:p w14:paraId="468624FD" w14:textId="30916CAD" w:rsidR="00906046" w:rsidRDefault="00906046" w:rsidP="00906046">
      <w:pPr>
        <w:widowControl w:val="0"/>
        <w:rPr>
          <w:ins w:id="559" w:author="author" w:date="2023-10-25T10:57:00Z"/>
        </w:rPr>
      </w:pPr>
      <w:ins w:id="560" w:author="author" w:date="2023-10-25T10:57:00Z">
        <w:r>
          <w:t>Direction: gNB-</w:t>
        </w:r>
        <w:r w:rsidR="00237F35">
          <w:t>C</w:t>
        </w:r>
        <w:r>
          <w:t xml:space="preserve">U </w:t>
        </w:r>
        <w:r>
          <w:sym w:font="Symbol" w:char="F0AE"/>
        </w:r>
        <w:r>
          <w:t xml:space="preserve"> gNB-</w:t>
        </w:r>
        <w:r w:rsidR="00237F35">
          <w:t>D</w:t>
        </w:r>
        <w:r>
          <w:t>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906046" w14:paraId="743EBB3A" w14:textId="77777777" w:rsidTr="00906046">
        <w:trPr>
          <w:tblHeader/>
          <w:ins w:id="561" w:author="author" w:date="2023-10-25T10:57:00Z"/>
        </w:trPr>
        <w:tc>
          <w:tcPr>
            <w:tcW w:w="1111" w:type="pct"/>
          </w:tcPr>
          <w:p w14:paraId="2345C911" w14:textId="77777777" w:rsidR="00906046" w:rsidRDefault="00906046" w:rsidP="00906046">
            <w:pPr>
              <w:pStyle w:val="TAH"/>
              <w:keepNext w:val="0"/>
              <w:keepLines w:val="0"/>
              <w:widowControl w:val="0"/>
              <w:rPr>
                <w:ins w:id="562" w:author="author" w:date="2023-10-25T10:57:00Z"/>
              </w:rPr>
            </w:pPr>
            <w:ins w:id="563" w:author="author" w:date="2023-10-25T10:57:00Z">
              <w:r>
                <w:t>IE/Group Name</w:t>
              </w:r>
            </w:ins>
          </w:p>
        </w:tc>
        <w:tc>
          <w:tcPr>
            <w:tcW w:w="556" w:type="pct"/>
          </w:tcPr>
          <w:p w14:paraId="473F4BC5" w14:textId="77777777" w:rsidR="00906046" w:rsidRDefault="00906046" w:rsidP="00906046">
            <w:pPr>
              <w:pStyle w:val="TAH"/>
              <w:keepNext w:val="0"/>
              <w:keepLines w:val="0"/>
              <w:widowControl w:val="0"/>
              <w:rPr>
                <w:ins w:id="564" w:author="author" w:date="2023-10-25T10:57:00Z"/>
              </w:rPr>
            </w:pPr>
            <w:ins w:id="565" w:author="author" w:date="2023-10-25T10:57:00Z">
              <w:r>
                <w:t>Presence</w:t>
              </w:r>
            </w:ins>
          </w:p>
        </w:tc>
        <w:tc>
          <w:tcPr>
            <w:tcW w:w="556" w:type="pct"/>
          </w:tcPr>
          <w:p w14:paraId="624AA00D" w14:textId="77777777" w:rsidR="00906046" w:rsidRDefault="00906046" w:rsidP="00906046">
            <w:pPr>
              <w:pStyle w:val="TAH"/>
              <w:keepNext w:val="0"/>
              <w:keepLines w:val="0"/>
              <w:widowControl w:val="0"/>
              <w:rPr>
                <w:ins w:id="566" w:author="author" w:date="2023-10-25T10:57:00Z"/>
              </w:rPr>
            </w:pPr>
            <w:ins w:id="567" w:author="author" w:date="2023-10-25T10:57:00Z">
              <w:r>
                <w:t>Range</w:t>
              </w:r>
            </w:ins>
          </w:p>
        </w:tc>
        <w:tc>
          <w:tcPr>
            <w:tcW w:w="778" w:type="pct"/>
          </w:tcPr>
          <w:p w14:paraId="63EB0A9B" w14:textId="77777777" w:rsidR="00906046" w:rsidRDefault="00906046" w:rsidP="00906046">
            <w:pPr>
              <w:pStyle w:val="TAH"/>
              <w:keepNext w:val="0"/>
              <w:keepLines w:val="0"/>
              <w:widowControl w:val="0"/>
              <w:rPr>
                <w:ins w:id="568" w:author="author" w:date="2023-10-25T10:57:00Z"/>
              </w:rPr>
            </w:pPr>
            <w:ins w:id="569" w:author="author" w:date="2023-10-25T10:57:00Z">
              <w:r>
                <w:t>IE type and reference</w:t>
              </w:r>
            </w:ins>
          </w:p>
        </w:tc>
        <w:tc>
          <w:tcPr>
            <w:tcW w:w="889" w:type="pct"/>
          </w:tcPr>
          <w:p w14:paraId="4B02CE20" w14:textId="77777777" w:rsidR="00906046" w:rsidRDefault="00906046" w:rsidP="00906046">
            <w:pPr>
              <w:pStyle w:val="TAH"/>
              <w:keepNext w:val="0"/>
              <w:keepLines w:val="0"/>
              <w:widowControl w:val="0"/>
              <w:rPr>
                <w:ins w:id="570" w:author="author" w:date="2023-10-25T10:57:00Z"/>
              </w:rPr>
            </w:pPr>
            <w:ins w:id="571" w:author="author" w:date="2023-10-25T10:57:00Z">
              <w:r>
                <w:t>Semantics description</w:t>
              </w:r>
            </w:ins>
          </w:p>
        </w:tc>
        <w:tc>
          <w:tcPr>
            <w:tcW w:w="556" w:type="pct"/>
          </w:tcPr>
          <w:p w14:paraId="45AA7818" w14:textId="77777777" w:rsidR="00906046" w:rsidRDefault="00906046" w:rsidP="00906046">
            <w:pPr>
              <w:pStyle w:val="TAH"/>
              <w:keepNext w:val="0"/>
              <w:keepLines w:val="0"/>
              <w:widowControl w:val="0"/>
              <w:rPr>
                <w:ins w:id="572" w:author="author" w:date="2023-10-25T10:57:00Z"/>
              </w:rPr>
            </w:pPr>
            <w:ins w:id="573" w:author="author" w:date="2023-10-25T10:57:00Z">
              <w:r>
                <w:t>Criticality</w:t>
              </w:r>
            </w:ins>
          </w:p>
        </w:tc>
        <w:tc>
          <w:tcPr>
            <w:tcW w:w="554" w:type="pct"/>
          </w:tcPr>
          <w:p w14:paraId="37CDFBB9" w14:textId="77777777" w:rsidR="00906046" w:rsidRDefault="00906046" w:rsidP="00906046">
            <w:pPr>
              <w:pStyle w:val="TAH"/>
              <w:keepNext w:val="0"/>
              <w:keepLines w:val="0"/>
              <w:widowControl w:val="0"/>
              <w:rPr>
                <w:ins w:id="574" w:author="author" w:date="2023-10-25T10:57:00Z"/>
              </w:rPr>
            </w:pPr>
            <w:ins w:id="575" w:author="author" w:date="2023-10-25T10:57:00Z">
              <w:r>
                <w:t>Assigned Criticality</w:t>
              </w:r>
            </w:ins>
          </w:p>
        </w:tc>
      </w:tr>
      <w:tr w:rsidR="00906046" w14:paraId="3CC44EBA" w14:textId="77777777" w:rsidTr="00906046">
        <w:trPr>
          <w:ins w:id="576" w:author="author" w:date="2023-10-25T10:57:00Z"/>
        </w:trPr>
        <w:tc>
          <w:tcPr>
            <w:tcW w:w="1111" w:type="pct"/>
          </w:tcPr>
          <w:p w14:paraId="25A183CD" w14:textId="77777777" w:rsidR="00906046" w:rsidRDefault="00906046" w:rsidP="00906046">
            <w:pPr>
              <w:pStyle w:val="TAL"/>
              <w:keepNext w:val="0"/>
              <w:keepLines w:val="0"/>
              <w:widowControl w:val="0"/>
              <w:rPr>
                <w:ins w:id="577" w:author="author" w:date="2023-10-25T10:57:00Z"/>
              </w:rPr>
            </w:pPr>
            <w:ins w:id="578" w:author="author" w:date="2023-10-25T10:57:00Z">
              <w:r>
                <w:t>Message Type</w:t>
              </w:r>
            </w:ins>
          </w:p>
        </w:tc>
        <w:tc>
          <w:tcPr>
            <w:tcW w:w="556" w:type="pct"/>
          </w:tcPr>
          <w:p w14:paraId="404A2052" w14:textId="77777777" w:rsidR="00906046" w:rsidRDefault="00906046" w:rsidP="00906046">
            <w:pPr>
              <w:pStyle w:val="TAL"/>
              <w:keepNext w:val="0"/>
              <w:keepLines w:val="0"/>
              <w:widowControl w:val="0"/>
              <w:rPr>
                <w:ins w:id="579" w:author="author" w:date="2023-10-25T10:57:00Z"/>
              </w:rPr>
            </w:pPr>
            <w:ins w:id="580" w:author="author" w:date="2023-10-25T10:57:00Z">
              <w:r>
                <w:t>M</w:t>
              </w:r>
            </w:ins>
          </w:p>
        </w:tc>
        <w:tc>
          <w:tcPr>
            <w:tcW w:w="556" w:type="pct"/>
          </w:tcPr>
          <w:p w14:paraId="76C6C340" w14:textId="77777777" w:rsidR="00906046" w:rsidRDefault="00906046" w:rsidP="00906046">
            <w:pPr>
              <w:pStyle w:val="TAL"/>
              <w:keepNext w:val="0"/>
              <w:keepLines w:val="0"/>
              <w:widowControl w:val="0"/>
              <w:rPr>
                <w:ins w:id="581" w:author="author" w:date="2023-10-25T10:57:00Z"/>
              </w:rPr>
            </w:pPr>
          </w:p>
        </w:tc>
        <w:tc>
          <w:tcPr>
            <w:tcW w:w="778" w:type="pct"/>
          </w:tcPr>
          <w:p w14:paraId="423D69CF" w14:textId="77777777" w:rsidR="00906046" w:rsidRDefault="00906046" w:rsidP="00906046">
            <w:pPr>
              <w:pStyle w:val="TAL"/>
              <w:keepNext w:val="0"/>
              <w:keepLines w:val="0"/>
              <w:widowControl w:val="0"/>
              <w:rPr>
                <w:ins w:id="582" w:author="author" w:date="2023-10-25T10:57:00Z"/>
              </w:rPr>
            </w:pPr>
            <w:ins w:id="583" w:author="author" w:date="2023-10-25T10:57:00Z">
              <w:r>
                <w:t>9.3.1.1</w:t>
              </w:r>
            </w:ins>
          </w:p>
        </w:tc>
        <w:tc>
          <w:tcPr>
            <w:tcW w:w="889" w:type="pct"/>
          </w:tcPr>
          <w:p w14:paraId="4910F1E8" w14:textId="77777777" w:rsidR="00906046" w:rsidRDefault="00906046" w:rsidP="00906046">
            <w:pPr>
              <w:pStyle w:val="TAL"/>
              <w:keepNext w:val="0"/>
              <w:keepLines w:val="0"/>
              <w:widowControl w:val="0"/>
              <w:rPr>
                <w:ins w:id="584" w:author="author" w:date="2023-10-25T10:57:00Z"/>
              </w:rPr>
            </w:pPr>
          </w:p>
        </w:tc>
        <w:tc>
          <w:tcPr>
            <w:tcW w:w="556" w:type="pct"/>
          </w:tcPr>
          <w:p w14:paraId="2A1D249A" w14:textId="77777777" w:rsidR="00906046" w:rsidRDefault="00906046" w:rsidP="00906046">
            <w:pPr>
              <w:pStyle w:val="TAC"/>
              <w:keepNext w:val="0"/>
              <w:keepLines w:val="0"/>
              <w:widowControl w:val="0"/>
              <w:rPr>
                <w:ins w:id="585" w:author="author" w:date="2023-10-25T10:57:00Z"/>
              </w:rPr>
            </w:pPr>
            <w:ins w:id="586" w:author="author" w:date="2023-10-25T10:57:00Z">
              <w:r>
                <w:t>YES</w:t>
              </w:r>
            </w:ins>
          </w:p>
        </w:tc>
        <w:tc>
          <w:tcPr>
            <w:tcW w:w="554" w:type="pct"/>
          </w:tcPr>
          <w:p w14:paraId="3B12012F" w14:textId="77777777" w:rsidR="00906046" w:rsidRDefault="00906046" w:rsidP="00906046">
            <w:pPr>
              <w:pStyle w:val="TAC"/>
              <w:keepNext w:val="0"/>
              <w:keepLines w:val="0"/>
              <w:widowControl w:val="0"/>
              <w:rPr>
                <w:ins w:id="587" w:author="author" w:date="2023-10-25T10:57:00Z"/>
              </w:rPr>
            </w:pPr>
            <w:ins w:id="588" w:author="author" w:date="2023-10-25T10:57:00Z">
              <w:r>
                <w:t>reject</w:t>
              </w:r>
            </w:ins>
          </w:p>
        </w:tc>
      </w:tr>
      <w:tr w:rsidR="00906046" w14:paraId="437D2818" w14:textId="77777777" w:rsidTr="00906046">
        <w:trPr>
          <w:ins w:id="589" w:author="author" w:date="2023-10-25T10:57:00Z"/>
        </w:trPr>
        <w:tc>
          <w:tcPr>
            <w:tcW w:w="1111" w:type="pct"/>
          </w:tcPr>
          <w:p w14:paraId="520D0990" w14:textId="77777777" w:rsidR="00906046" w:rsidRDefault="00906046" w:rsidP="00906046">
            <w:pPr>
              <w:pStyle w:val="TAL"/>
              <w:keepNext w:val="0"/>
              <w:keepLines w:val="0"/>
              <w:widowControl w:val="0"/>
              <w:rPr>
                <w:ins w:id="590" w:author="author" w:date="2023-10-25T10:57:00Z"/>
                <w:lang w:eastAsia="zh-CN"/>
              </w:rPr>
            </w:pPr>
            <w:ins w:id="591" w:author="author" w:date="2023-10-25T10:57:00Z">
              <w:r>
                <w:rPr>
                  <w:rFonts w:eastAsia="MS Mincho" w:cs="Arial"/>
                  <w:szCs w:val="18"/>
                  <w:lang w:eastAsia="ja-JP"/>
                </w:rPr>
                <w:t>gNB-CU MBS F1AP ID</w:t>
              </w:r>
            </w:ins>
          </w:p>
        </w:tc>
        <w:tc>
          <w:tcPr>
            <w:tcW w:w="556" w:type="pct"/>
          </w:tcPr>
          <w:p w14:paraId="5934CAE7" w14:textId="77777777" w:rsidR="00906046" w:rsidRDefault="00906046" w:rsidP="00906046">
            <w:pPr>
              <w:pStyle w:val="TAL"/>
              <w:keepNext w:val="0"/>
              <w:keepLines w:val="0"/>
              <w:widowControl w:val="0"/>
              <w:rPr>
                <w:ins w:id="592" w:author="author" w:date="2023-10-25T10:57:00Z"/>
                <w:lang w:eastAsia="zh-CN"/>
              </w:rPr>
            </w:pPr>
            <w:ins w:id="593" w:author="author" w:date="2023-10-25T10:57:00Z">
              <w:r>
                <w:rPr>
                  <w:rFonts w:cs="Arial"/>
                  <w:szCs w:val="18"/>
                  <w:lang w:eastAsia="ja-JP"/>
                </w:rPr>
                <w:t>M</w:t>
              </w:r>
            </w:ins>
          </w:p>
        </w:tc>
        <w:tc>
          <w:tcPr>
            <w:tcW w:w="556" w:type="pct"/>
          </w:tcPr>
          <w:p w14:paraId="5958E7D8" w14:textId="77777777" w:rsidR="00906046" w:rsidRDefault="00906046" w:rsidP="00906046">
            <w:pPr>
              <w:pStyle w:val="TAL"/>
              <w:keepNext w:val="0"/>
              <w:keepLines w:val="0"/>
              <w:widowControl w:val="0"/>
              <w:rPr>
                <w:ins w:id="594" w:author="author" w:date="2023-10-25T10:57:00Z"/>
              </w:rPr>
            </w:pPr>
          </w:p>
        </w:tc>
        <w:tc>
          <w:tcPr>
            <w:tcW w:w="778" w:type="pct"/>
          </w:tcPr>
          <w:p w14:paraId="42C320D6" w14:textId="77777777" w:rsidR="00906046" w:rsidRDefault="00906046" w:rsidP="00906046">
            <w:pPr>
              <w:pStyle w:val="TAL"/>
              <w:keepNext w:val="0"/>
              <w:keepLines w:val="0"/>
              <w:widowControl w:val="0"/>
              <w:rPr>
                <w:ins w:id="595" w:author="author" w:date="2023-10-25T10:57:00Z"/>
              </w:rPr>
            </w:pPr>
            <w:ins w:id="596" w:author="author" w:date="2023-10-25T10:57:00Z">
              <w:r>
                <w:t>9.3.1.219</w:t>
              </w:r>
            </w:ins>
          </w:p>
        </w:tc>
        <w:tc>
          <w:tcPr>
            <w:tcW w:w="889" w:type="pct"/>
          </w:tcPr>
          <w:p w14:paraId="52CF83A3" w14:textId="77777777" w:rsidR="00906046" w:rsidRDefault="00906046" w:rsidP="00906046">
            <w:pPr>
              <w:pStyle w:val="TAL"/>
              <w:keepNext w:val="0"/>
              <w:keepLines w:val="0"/>
              <w:widowControl w:val="0"/>
              <w:rPr>
                <w:ins w:id="597" w:author="author" w:date="2023-10-25T10:57:00Z"/>
              </w:rPr>
            </w:pPr>
          </w:p>
        </w:tc>
        <w:tc>
          <w:tcPr>
            <w:tcW w:w="556" w:type="pct"/>
          </w:tcPr>
          <w:p w14:paraId="7DF9F281" w14:textId="77777777" w:rsidR="00906046" w:rsidRDefault="00906046" w:rsidP="00906046">
            <w:pPr>
              <w:pStyle w:val="TAC"/>
              <w:keepNext w:val="0"/>
              <w:keepLines w:val="0"/>
              <w:widowControl w:val="0"/>
              <w:rPr>
                <w:ins w:id="598" w:author="author" w:date="2023-10-25T10:57:00Z"/>
              </w:rPr>
            </w:pPr>
            <w:ins w:id="599" w:author="author" w:date="2023-10-25T10:57:00Z">
              <w:r>
                <w:rPr>
                  <w:rFonts w:cs="Arial"/>
                  <w:szCs w:val="18"/>
                </w:rPr>
                <w:t>YES</w:t>
              </w:r>
            </w:ins>
          </w:p>
        </w:tc>
        <w:tc>
          <w:tcPr>
            <w:tcW w:w="554" w:type="pct"/>
          </w:tcPr>
          <w:p w14:paraId="78D94D73" w14:textId="77777777" w:rsidR="00906046" w:rsidRDefault="00906046" w:rsidP="00906046">
            <w:pPr>
              <w:pStyle w:val="TAC"/>
              <w:keepNext w:val="0"/>
              <w:keepLines w:val="0"/>
              <w:widowControl w:val="0"/>
              <w:rPr>
                <w:ins w:id="600" w:author="author" w:date="2023-10-25T10:57:00Z"/>
              </w:rPr>
            </w:pPr>
            <w:ins w:id="601" w:author="author" w:date="2023-10-25T10:57:00Z">
              <w:r>
                <w:rPr>
                  <w:rFonts w:cs="Arial"/>
                  <w:szCs w:val="18"/>
                </w:rPr>
                <w:t>reject</w:t>
              </w:r>
            </w:ins>
          </w:p>
        </w:tc>
      </w:tr>
      <w:tr w:rsidR="00906046" w14:paraId="416525FA" w14:textId="77777777" w:rsidTr="00906046">
        <w:trPr>
          <w:ins w:id="602" w:author="author" w:date="2023-10-25T10:57:00Z"/>
        </w:trPr>
        <w:tc>
          <w:tcPr>
            <w:tcW w:w="1111" w:type="pct"/>
          </w:tcPr>
          <w:p w14:paraId="3377E92D" w14:textId="77777777" w:rsidR="00906046" w:rsidRDefault="00906046" w:rsidP="00906046">
            <w:pPr>
              <w:pStyle w:val="TAL"/>
              <w:keepNext w:val="0"/>
              <w:keepLines w:val="0"/>
              <w:widowControl w:val="0"/>
              <w:rPr>
                <w:ins w:id="603" w:author="author" w:date="2023-10-25T10:57:00Z"/>
                <w:rFonts w:eastAsia="MS Mincho" w:cs="Arial"/>
                <w:szCs w:val="18"/>
                <w:lang w:val="fr-FR" w:eastAsia="ja-JP"/>
              </w:rPr>
            </w:pPr>
            <w:ins w:id="604" w:author="author" w:date="2023-10-25T10:57:00Z">
              <w:r>
                <w:rPr>
                  <w:rFonts w:eastAsia="MS Mincho" w:cs="Arial"/>
                  <w:szCs w:val="18"/>
                  <w:lang w:val="fr-FR" w:eastAsia="ja-JP"/>
                </w:rPr>
                <w:t>gNB-DU MBS F1AP ID</w:t>
              </w:r>
            </w:ins>
          </w:p>
        </w:tc>
        <w:tc>
          <w:tcPr>
            <w:tcW w:w="556" w:type="pct"/>
          </w:tcPr>
          <w:p w14:paraId="1A392FA1" w14:textId="77777777" w:rsidR="00906046" w:rsidRDefault="00906046" w:rsidP="00906046">
            <w:pPr>
              <w:pStyle w:val="TAL"/>
              <w:keepNext w:val="0"/>
              <w:keepLines w:val="0"/>
              <w:widowControl w:val="0"/>
              <w:rPr>
                <w:ins w:id="605" w:author="author" w:date="2023-10-25T10:57:00Z"/>
                <w:rFonts w:cs="Arial"/>
                <w:szCs w:val="18"/>
                <w:lang w:eastAsia="ja-JP"/>
              </w:rPr>
            </w:pPr>
            <w:ins w:id="606" w:author="author" w:date="2023-10-25T10:57:00Z">
              <w:r>
                <w:rPr>
                  <w:rFonts w:cs="Arial"/>
                  <w:szCs w:val="18"/>
                  <w:lang w:eastAsia="ja-JP"/>
                </w:rPr>
                <w:t>M</w:t>
              </w:r>
            </w:ins>
          </w:p>
        </w:tc>
        <w:tc>
          <w:tcPr>
            <w:tcW w:w="556" w:type="pct"/>
          </w:tcPr>
          <w:p w14:paraId="1EE4E385" w14:textId="77777777" w:rsidR="00906046" w:rsidRDefault="00906046" w:rsidP="00906046">
            <w:pPr>
              <w:pStyle w:val="TAL"/>
              <w:keepNext w:val="0"/>
              <w:keepLines w:val="0"/>
              <w:widowControl w:val="0"/>
              <w:rPr>
                <w:ins w:id="607" w:author="author" w:date="2023-10-25T10:57:00Z"/>
              </w:rPr>
            </w:pPr>
          </w:p>
        </w:tc>
        <w:tc>
          <w:tcPr>
            <w:tcW w:w="778" w:type="pct"/>
          </w:tcPr>
          <w:p w14:paraId="4DF9295A" w14:textId="77777777" w:rsidR="00906046" w:rsidRDefault="00906046" w:rsidP="00906046">
            <w:pPr>
              <w:pStyle w:val="TAL"/>
              <w:keepNext w:val="0"/>
              <w:keepLines w:val="0"/>
              <w:widowControl w:val="0"/>
              <w:rPr>
                <w:ins w:id="608" w:author="author" w:date="2023-10-25T10:57:00Z"/>
                <w:rFonts w:cs="Arial"/>
                <w:snapToGrid w:val="0"/>
                <w:szCs w:val="18"/>
                <w:lang w:val="fr-FR" w:eastAsia="ja-JP"/>
              </w:rPr>
            </w:pPr>
            <w:ins w:id="609" w:author="author" w:date="2023-10-25T10:57:00Z">
              <w:r>
                <w:rPr>
                  <w:lang w:val="fr-FR"/>
                </w:rPr>
                <w:t>9.3.1.220</w:t>
              </w:r>
            </w:ins>
          </w:p>
        </w:tc>
        <w:tc>
          <w:tcPr>
            <w:tcW w:w="889" w:type="pct"/>
          </w:tcPr>
          <w:p w14:paraId="6AB438D6" w14:textId="77777777" w:rsidR="00906046" w:rsidRDefault="00906046" w:rsidP="00906046">
            <w:pPr>
              <w:pStyle w:val="TAL"/>
              <w:keepNext w:val="0"/>
              <w:keepLines w:val="0"/>
              <w:widowControl w:val="0"/>
              <w:rPr>
                <w:ins w:id="610" w:author="author" w:date="2023-10-25T10:57:00Z"/>
                <w:lang w:val="fr-FR"/>
              </w:rPr>
            </w:pPr>
          </w:p>
        </w:tc>
        <w:tc>
          <w:tcPr>
            <w:tcW w:w="556" w:type="pct"/>
          </w:tcPr>
          <w:p w14:paraId="1EF54D19" w14:textId="77777777" w:rsidR="00906046" w:rsidRDefault="00906046" w:rsidP="00906046">
            <w:pPr>
              <w:pStyle w:val="TAC"/>
              <w:keepNext w:val="0"/>
              <w:keepLines w:val="0"/>
              <w:widowControl w:val="0"/>
              <w:rPr>
                <w:ins w:id="611" w:author="author" w:date="2023-10-25T10:57:00Z"/>
              </w:rPr>
            </w:pPr>
            <w:ins w:id="612" w:author="author" w:date="2023-10-25T10:57:00Z">
              <w:r>
                <w:rPr>
                  <w:rFonts w:cs="Arial"/>
                  <w:szCs w:val="18"/>
                </w:rPr>
                <w:t>YES</w:t>
              </w:r>
            </w:ins>
          </w:p>
        </w:tc>
        <w:tc>
          <w:tcPr>
            <w:tcW w:w="554" w:type="pct"/>
          </w:tcPr>
          <w:p w14:paraId="439B8C60" w14:textId="77777777" w:rsidR="00906046" w:rsidRDefault="00906046" w:rsidP="00906046">
            <w:pPr>
              <w:pStyle w:val="TAC"/>
              <w:keepNext w:val="0"/>
              <w:keepLines w:val="0"/>
              <w:widowControl w:val="0"/>
              <w:rPr>
                <w:ins w:id="613" w:author="author" w:date="2023-10-25T10:57:00Z"/>
              </w:rPr>
            </w:pPr>
            <w:ins w:id="614" w:author="author" w:date="2023-10-25T10:57:00Z">
              <w:r>
                <w:rPr>
                  <w:rFonts w:cs="Arial"/>
                  <w:szCs w:val="18"/>
                </w:rPr>
                <w:t>reject</w:t>
              </w:r>
            </w:ins>
          </w:p>
        </w:tc>
      </w:tr>
      <w:tr w:rsidR="00906046" w14:paraId="7459598B" w14:textId="77777777" w:rsidTr="00906046">
        <w:trPr>
          <w:ins w:id="615" w:author="author" w:date="2023-10-25T10:57:00Z"/>
        </w:trPr>
        <w:tc>
          <w:tcPr>
            <w:tcW w:w="1111" w:type="pct"/>
          </w:tcPr>
          <w:p w14:paraId="606EBF43" w14:textId="77777777" w:rsidR="00906046" w:rsidRDefault="00906046" w:rsidP="00906046">
            <w:pPr>
              <w:pStyle w:val="TAL"/>
              <w:keepNext w:val="0"/>
              <w:keepLines w:val="0"/>
              <w:widowControl w:val="0"/>
              <w:rPr>
                <w:ins w:id="616" w:author="author" w:date="2023-10-25T10:57:00Z"/>
                <w:lang w:eastAsia="zh-CN"/>
              </w:rPr>
            </w:pPr>
            <w:ins w:id="617" w:author="author" w:date="2023-10-25T10:57:00Z">
              <w:r>
                <w:rPr>
                  <w:rFonts w:eastAsia="MS Mincho" w:cs="Arial"/>
                  <w:szCs w:val="18"/>
                  <w:lang w:eastAsia="ja-JP"/>
                </w:rPr>
                <w:t>Criticality Diagnostics</w:t>
              </w:r>
            </w:ins>
          </w:p>
        </w:tc>
        <w:tc>
          <w:tcPr>
            <w:tcW w:w="556" w:type="pct"/>
          </w:tcPr>
          <w:p w14:paraId="13AC4635" w14:textId="77777777" w:rsidR="00906046" w:rsidRDefault="00906046" w:rsidP="00906046">
            <w:pPr>
              <w:pStyle w:val="TAL"/>
              <w:keepNext w:val="0"/>
              <w:keepLines w:val="0"/>
              <w:widowControl w:val="0"/>
              <w:rPr>
                <w:ins w:id="618" w:author="author" w:date="2023-10-25T10:57:00Z"/>
                <w:lang w:eastAsia="zh-CN"/>
              </w:rPr>
            </w:pPr>
            <w:ins w:id="619" w:author="author" w:date="2023-10-25T10:57:00Z">
              <w:r>
                <w:rPr>
                  <w:rFonts w:cs="Arial"/>
                  <w:szCs w:val="18"/>
                  <w:lang w:eastAsia="ja-JP"/>
                </w:rPr>
                <w:t>O</w:t>
              </w:r>
            </w:ins>
          </w:p>
        </w:tc>
        <w:tc>
          <w:tcPr>
            <w:tcW w:w="556" w:type="pct"/>
          </w:tcPr>
          <w:p w14:paraId="530E2310" w14:textId="77777777" w:rsidR="00906046" w:rsidRDefault="00906046" w:rsidP="00906046">
            <w:pPr>
              <w:pStyle w:val="TAL"/>
              <w:keepNext w:val="0"/>
              <w:keepLines w:val="0"/>
              <w:widowControl w:val="0"/>
              <w:rPr>
                <w:ins w:id="620" w:author="author" w:date="2023-10-25T10:57:00Z"/>
              </w:rPr>
            </w:pPr>
          </w:p>
        </w:tc>
        <w:tc>
          <w:tcPr>
            <w:tcW w:w="778" w:type="pct"/>
          </w:tcPr>
          <w:p w14:paraId="60640569" w14:textId="77777777" w:rsidR="00906046" w:rsidRDefault="00906046" w:rsidP="00906046">
            <w:pPr>
              <w:pStyle w:val="TAL"/>
              <w:keepNext w:val="0"/>
              <w:keepLines w:val="0"/>
              <w:widowControl w:val="0"/>
              <w:rPr>
                <w:ins w:id="621" w:author="author" w:date="2023-10-25T10:57:00Z"/>
              </w:rPr>
            </w:pPr>
            <w:ins w:id="622" w:author="author" w:date="2023-10-25T10:57:00Z">
              <w:r>
                <w:t>9.3.1.3</w:t>
              </w:r>
            </w:ins>
          </w:p>
        </w:tc>
        <w:tc>
          <w:tcPr>
            <w:tcW w:w="889" w:type="pct"/>
          </w:tcPr>
          <w:p w14:paraId="78307CDC" w14:textId="77777777" w:rsidR="00906046" w:rsidRDefault="00906046" w:rsidP="00906046">
            <w:pPr>
              <w:pStyle w:val="TAL"/>
              <w:keepNext w:val="0"/>
              <w:keepLines w:val="0"/>
              <w:widowControl w:val="0"/>
              <w:rPr>
                <w:ins w:id="623" w:author="author" w:date="2023-10-25T10:57:00Z"/>
              </w:rPr>
            </w:pPr>
          </w:p>
        </w:tc>
        <w:tc>
          <w:tcPr>
            <w:tcW w:w="556" w:type="pct"/>
          </w:tcPr>
          <w:p w14:paraId="7732FD74" w14:textId="77777777" w:rsidR="00906046" w:rsidRDefault="00906046" w:rsidP="00906046">
            <w:pPr>
              <w:pStyle w:val="TAC"/>
              <w:keepNext w:val="0"/>
              <w:keepLines w:val="0"/>
              <w:widowControl w:val="0"/>
              <w:rPr>
                <w:ins w:id="624" w:author="author" w:date="2023-10-25T10:57:00Z"/>
              </w:rPr>
            </w:pPr>
            <w:ins w:id="625" w:author="author" w:date="2023-10-25T10:57:00Z">
              <w:r>
                <w:rPr>
                  <w:rFonts w:cs="Arial"/>
                  <w:szCs w:val="18"/>
                </w:rPr>
                <w:t>YES</w:t>
              </w:r>
            </w:ins>
          </w:p>
        </w:tc>
        <w:tc>
          <w:tcPr>
            <w:tcW w:w="554" w:type="pct"/>
          </w:tcPr>
          <w:p w14:paraId="7A323CF4" w14:textId="77777777" w:rsidR="00906046" w:rsidRDefault="00906046" w:rsidP="00906046">
            <w:pPr>
              <w:pStyle w:val="TAC"/>
              <w:keepNext w:val="0"/>
              <w:keepLines w:val="0"/>
              <w:widowControl w:val="0"/>
              <w:rPr>
                <w:ins w:id="626" w:author="author" w:date="2023-10-25T10:57:00Z"/>
              </w:rPr>
            </w:pPr>
            <w:ins w:id="627" w:author="author" w:date="2023-10-25T10:57:00Z">
              <w:r>
                <w:rPr>
                  <w:rFonts w:cs="Arial"/>
                  <w:szCs w:val="18"/>
                </w:rPr>
                <w:t>ignore</w:t>
              </w:r>
            </w:ins>
          </w:p>
        </w:tc>
      </w:tr>
    </w:tbl>
    <w:p w14:paraId="22CD21E8" w14:textId="77777777" w:rsidR="00906046" w:rsidRDefault="00906046" w:rsidP="00906046">
      <w:pPr>
        <w:widowControl w:val="0"/>
        <w:rPr>
          <w:ins w:id="628" w:author="author" w:date="2023-10-25T10:57:00Z"/>
          <w:lang w:eastAsia="zh-CN"/>
        </w:rPr>
      </w:pPr>
    </w:p>
    <w:p w14:paraId="75920F89" w14:textId="2E380A7B" w:rsidR="00EA1B0F" w:rsidRDefault="00EA1B0F" w:rsidP="00F73C1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A3C6098" w14:textId="77777777" w:rsidR="008A2DE1" w:rsidRPr="00527183" w:rsidRDefault="008A2DE1" w:rsidP="008A2DE1">
      <w:pPr>
        <w:pStyle w:val="4"/>
        <w:overflowPunct w:val="0"/>
        <w:autoSpaceDE w:val="0"/>
        <w:autoSpaceDN w:val="0"/>
        <w:adjustRightInd w:val="0"/>
        <w:textAlignment w:val="baseline"/>
        <w:rPr>
          <w:ins w:id="629" w:author="author" w:date="2023-10-25T10:57:00Z"/>
          <w:szCs w:val="24"/>
          <w:lang w:eastAsia="zh-CN"/>
        </w:rPr>
      </w:pPr>
      <w:ins w:id="630" w:author="author" w:date="2023-10-25T10:57:00Z">
        <w:r w:rsidRPr="00527183">
          <w:rPr>
            <w:szCs w:val="24"/>
            <w:lang w:eastAsia="zh-CN"/>
          </w:rPr>
          <w:t xml:space="preserve">9.3.1.x </w:t>
        </w:r>
        <w:r w:rsidRPr="00EA5FA7">
          <w:tab/>
        </w:r>
        <w:r w:rsidRPr="00527183">
          <w:rPr>
            <w:szCs w:val="24"/>
            <w:lang w:val="en-US" w:eastAsia="zh-CN"/>
          </w:rPr>
          <w:t>Associated Session ID</w:t>
        </w:r>
      </w:ins>
    </w:p>
    <w:p w14:paraId="39526F86" w14:textId="77777777" w:rsidR="008A2DE1" w:rsidRPr="00527183" w:rsidRDefault="008A2DE1" w:rsidP="008A2DE1">
      <w:pPr>
        <w:rPr>
          <w:ins w:id="631" w:author="author" w:date="2023-10-25T10:57:00Z"/>
          <w:noProof/>
        </w:rPr>
      </w:pPr>
      <w:ins w:id="632" w:author="author" w:date="2023-10-25T10:57:00Z">
        <w:r w:rsidRPr="001F5312">
          <w:t xml:space="preserve">This IE </w:t>
        </w:r>
        <w:r>
          <w:t>is used to associate MBS Session IDs providing identical user data</w:t>
        </w:r>
        <w:r>
          <w:rPr>
            <w:noProof/>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1"/>
        <w:gridCol w:w="1164"/>
        <w:gridCol w:w="1244"/>
        <w:gridCol w:w="2033"/>
        <w:gridCol w:w="2545"/>
      </w:tblGrid>
      <w:tr w:rsidR="008A2DE1" w:rsidRPr="00527183" w14:paraId="4D940E70" w14:textId="77777777" w:rsidTr="00906046">
        <w:trPr>
          <w:trHeight w:val="429"/>
          <w:ins w:id="633" w:author="author" w:date="2023-10-25T10:57:00Z"/>
        </w:trPr>
        <w:tc>
          <w:tcPr>
            <w:tcW w:w="2621" w:type="dxa"/>
          </w:tcPr>
          <w:p w14:paraId="2A8D4C63" w14:textId="77777777" w:rsidR="008A2DE1" w:rsidRPr="00527183" w:rsidRDefault="008A2DE1" w:rsidP="00906046">
            <w:pPr>
              <w:pStyle w:val="TAH"/>
              <w:rPr>
                <w:ins w:id="634" w:author="author" w:date="2023-10-25T10:57:00Z"/>
                <w:szCs w:val="18"/>
              </w:rPr>
            </w:pPr>
            <w:ins w:id="635" w:author="author" w:date="2023-10-25T10:57:00Z">
              <w:r w:rsidRPr="00527183">
                <w:rPr>
                  <w:szCs w:val="18"/>
                </w:rPr>
                <w:t>IE/Group Name</w:t>
              </w:r>
            </w:ins>
          </w:p>
        </w:tc>
        <w:tc>
          <w:tcPr>
            <w:tcW w:w="1164" w:type="dxa"/>
          </w:tcPr>
          <w:p w14:paraId="09B82A3D" w14:textId="77777777" w:rsidR="008A2DE1" w:rsidRPr="00527183" w:rsidRDefault="008A2DE1" w:rsidP="00906046">
            <w:pPr>
              <w:pStyle w:val="TAH"/>
              <w:rPr>
                <w:ins w:id="636" w:author="author" w:date="2023-10-25T10:57:00Z"/>
                <w:szCs w:val="18"/>
              </w:rPr>
            </w:pPr>
            <w:ins w:id="637" w:author="author" w:date="2023-10-25T10:57:00Z">
              <w:r w:rsidRPr="00527183">
                <w:rPr>
                  <w:szCs w:val="18"/>
                </w:rPr>
                <w:t>Presence</w:t>
              </w:r>
            </w:ins>
          </w:p>
        </w:tc>
        <w:tc>
          <w:tcPr>
            <w:tcW w:w="1244" w:type="dxa"/>
          </w:tcPr>
          <w:p w14:paraId="79392971" w14:textId="77777777" w:rsidR="008A2DE1" w:rsidRPr="00527183" w:rsidRDefault="008A2DE1" w:rsidP="00906046">
            <w:pPr>
              <w:pStyle w:val="TAH"/>
              <w:rPr>
                <w:ins w:id="638" w:author="author" w:date="2023-10-25T10:57:00Z"/>
                <w:szCs w:val="18"/>
              </w:rPr>
            </w:pPr>
            <w:ins w:id="639" w:author="author" w:date="2023-10-25T10:57:00Z">
              <w:r w:rsidRPr="00527183">
                <w:rPr>
                  <w:szCs w:val="18"/>
                </w:rPr>
                <w:t>Range</w:t>
              </w:r>
            </w:ins>
          </w:p>
        </w:tc>
        <w:tc>
          <w:tcPr>
            <w:tcW w:w="2033" w:type="dxa"/>
          </w:tcPr>
          <w:p w14:paraId="20F7D89A" w14:textId="77777777" w:rsidR="008A2DE1" w:rsidRPr="00527183" w:rsidRDefault="008A2DE1" w:rsidP="00906046">
            <w:pPr>
              <w:pStyle w:val="TAH"/>
              <w:rPr>
                <w:ins w:id="640" w:author="author" w:date="2023-10-25T10:57:00Z"/>
                <w:szCs w:val="18"/>
              </w:rPr>
            </w:pPr>
            <w:ins w:id="641" w:author="author" w:date="2023-10-25T10:57:00Z">
              <w:r w:rsidRPr="00527183">
                <w:rPr>
                  <w:szCs w:val="18"/>
                </w:rPr>
                <w:t>IE type and reference</w:t>
              </w:r>
            </w:ins>
          </w:p>
        </w:tc>
        <w:tc>
          <w:tcPr>
            <w:tcW w:w="2545" w:type="dxa"/>
          </w:tcPr>
          <w:p w14:paraId="5F3D4BDC" w14:textId="77777777" w:rsidR="008A2DE1" w:rsidRPr="00527183" w:rsidRDefault="008A2DE1" w:rsidP="00906046">
            <w:pPr>
              <w:pStyle w:val="TAH"/>
              <w:rPr>
                <w:ins w:id="642" w:author="author" w:date="2023-10-25T10:57:00Z"/>
                <w:szCs w:val="18"/>
              </w:rPr>
            </w:pPr>
            <w:ins w:id="643" w:author="author" w:date="2023-10-25T10:57:00Z">
              <w:r w:rsidRPr="00527183">
                <w:rPr>
                  <w:szCs w:val="18"/>
                </w:rPr>
                <w:t>Semantics description</w:t>
              </w:r>
            </w:ins>
          </w:p>
        </w:tc>
      </w:tr>
      <w:tr w:rsidR="008A2DE1" w:rsidRPr="00527183" w14:paraId="3EB2D693" w14:textId="77777777" w:rsidTr="00906046">
        <w:trPr>
          <w:trHeight w:val="214"/>
          <w:ins w:id="644" w:author="author" w:date="2023-10-25T10:57:00Z"/>
        </w:trPr>
        <w:tc>
          <w:tcPr>
            <w:tcW w:w="2621" w:type="dxa"/>
          </w:tcPr>
          <w:p w14:paraId="43FABE85" w14:textId="77777777" w:rsidR="008A2DE1" w:rsidRPr="00527183" w:rsidRDefault="008A2DE1" w:rsidP="00906046">
            <w:pPr>
              <w:pStyle w:val="TAL"/>
              <w:rPr>
                <w:ins w:id="645" w:author="author" w:date="2023-10-25T10:57:00Z"/>
                <w:szCs w:val="18"/>
              </w:rPr>
            </w:pPr>
            <w:ins w:id="646" w:author="author" w:date="2023-10-25T10:57:00Z">
              <w:r w:rsidRPr="00BB3CF5">
                <w:rPr>
                  <w:szCs w:val="18"/>
                </w:rPr>
                <w:t>A</w:t>
              </w:r>
              <w:r w:rsidRPr="00527183">
                <w:rPr>
                  <w:szCs w:val="18"/>
                </w:rPr>
                <w:t xml:space="preserve">ssociated </w:t>
              </w:r>
              <w:r>
                <w:rPr>
                  <w:szCs w:val="18"/>
                </w:rPr>
                <w:t>S</w:t>
              </w:r>
              <w:r w:rsidRPr="00527183">
                <w:rPr>
                  <w:szCs w:val="18"/>
                </w:rPr>
                <w:t xml:space="preserve">ession </w:t>
              </w:r>
              <w:r>
                <w:rPr>
                  <w:szCs w:val="18"/>
                </w:rPr>
                <w:t>ID</w:t>
              </w:r>
            </w:ins>
          </w:p>
        </w:tc>
        <w:tc>
          <w:tcPr>
            <w:tcW w:w="1164" w:type="dxa"/>
          </w:tcPr>
          <w:p w14:paraId="056BDA5F" w14:textId="77777777" w:rsidR="008A2DE1" w:rsidRPr="00527183" w:rsidRDefault="008A2DE1" w:rsidP="00906046">
            <w:pPr>
              <w:pStyle w:val="TAL"/>
              <w:rPr>
                <w:ins w:id="647" w:author="author" w:date="2023-10-25T10:57:00Z"/>
                <w:szCs w:val="18"/>
              </w:rPr>
            </w:pPr>
            <w:ins w:id="648" w:author="author" w:date="2023-10-25T10:57:00Z">
              <w:r w:rsidRPr="00527183">
                <w:rPr>
                  <w:szCs w:val="18"/>
                </w:rPr>
                <w:t>M</w:t>
              </w:r>
            </w:ins>
          </w:p>
        </w:tc>
        <w:tc>
          <w:tcPr>
            <w:tcW w:w="1244" w:type="dxa"/>
          </w:tcPr>
          <w:p w14:paraId="15A53120" w14:textId="77777777" w:rsidR="008A2DE1" w:rsidRPr="00527183" w:rsidRDefault="008A2DE1" w:rsidP="00906046">
            <w:pPr>
              <w:pStyle w:val="TAL"/>
              <w:rPr>
                <w:ins w:id="649" w:author="author" w:date="2023-10-25T10:57:00Z"/>
                <w:szCs w:val="18"/>
              </w:rPr>
            </w:pPr>
          </w:p>
        </w:tc>
        <w:tc>
          <w:tcPr>
            <w:tcW w:w="2033" w:type="dxa"/>
          </w:tcPr>
          <w:p w14:paraId="7D5A5E74" w14:textId="77777777" w:rsidR="008A2DE1" w:rsidRPr="00527183" w:rsidRDefault="008A2DE1" w:rsidP="00906046">
            <w:pPr>
              <w:pStyle w:val="TAL"/>
              <w:rPr>
                <w:ins w:id="650" w:author="author" w:date="2023-10-25T10:57:00Z"/>
                <w:szCs w:val="18"/>
              </w:rPr>
            </w:pPr>
            <w:ins w:id="651" w:author="author" w:date="2023-10-25T10:57:00Z">
              <w:r>
                <w:rPr>
                  <w:rFonts w:cs="Arial"/>
                </w:rPr>
                <w:t>FFS</w:t>
              </w:r>
            </w:ins>
          </w:p>
        </w:tc>
        <w:tc>
          <w:tcPr>
            <w:tcW w:w="2545" w:type="dxa"/>
          </w:tcPr>
          <w:p w14:paraId="0EE69370" w14:textId="77777777" w:rsidR="008A2DE1" w:rsidRPr="00527183" w:rsidRDefault="008A2DE1" w:rsidP="00906046">
            <w:pPr>
              <w:pStyle w:val="TAL"/>
              <w:rPr>
                <w:ins w:id="652" w:author="author" w:date="2023-10-25T10:57:00Z"/>
                <w:szCs w:val="18"/>
              </w:rPr>
            </w:pPr>
          </w:p>
        </w:tc>
      </w:tr>
    </w:tbl>
    <w:p w14:paraId="6DDEA9A7" w14:textId="77777777" w:rsidR="008A2DE1" w:rsidRDefault="008A2DE1" w:rsidP="008A2DE1">
      <w:pPr>
        <w:rPr>
          <w:ins w:id="653" w:author="author" w:date="2023-10-25T10:57:00Z"/>
          <w:rFonts w:eastAsiaTheme="minorEastAsia"/>
          <w:noProof/>
          <w:lang w:eastAsia="zh-CN"/>
        </w:rPr>
      </w:pPr>
    </w:p>
    <w:p w14:paraId="36F6EF05" w14:textId="77777777" w:rsidR="008A2DE1" w:rsidRPr="00CE63E2" w:rsidRDefault="008A2DE1" w:rsidP="008A2DE1">
      <w:pPr>
        <w:pStyle w:val="FirstChange"/>
        <w:jc w:val="left"/>
        <w:rPr>
          <w:ins w:id="654" w:author="author" w:date="2023-10-25T10:57:00Z"/>
        </w:rPr>
      </w:pPr>
    </w:p>
    <w:p w14:paraId="1F8CA570" w14:textId="77777777" w:rsidR="00C0752C" w:rsidRPr="00CE63E2" w:rsidRDefault="00C0752C" w:rsidP="00C0752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6E0F81F" w14:textId="77777777" w:rsidR="008A2DE1" w:rsidRPr="00DA11D0" w:rsidRDefault="008A2DE1" w:rsidP="008A2DE1">
      <w:pPr>
        <w:pStyle w:val="4"/>
        <w:keepNext w:val="0"/>
        <w:keepLines w:val="0"/>
        <w:widowControl w:val="0"/>
        <w:rPr>
          <w:ins w:id="655" w:author="author" w:date="2023-10-25T10:57:00Z"/>
          <w:lang w:val="fr-FR"/>
        </w:rPr>
      </w:pPr>
      <w:bookmarkStart w:id="656" w:name="_Toc99038904"/>
      <w:bookmarkStart w:id="657" w:name="_Toc99731167"/>
      <w:bookmarkStart w:id="658" w:name="_Toc105511298"/>
      <w:bookmarkStart w:id="659" w:name="_Toc105927830"/>
      <w:bookmarkStart w:id="660" w:name="_Toc106110370"/>
      <w:bookmarkStart w:id="661" w:name="_Toc113835807"/>
      <w:bookmarkStart w:id="662" w:name="_Toc120124655"/>
      <w:bookmarkStart w:id="663" w:name="_Toc138796021"/>
      <w:ins w:id="664" w:author="author" w:date="2023-10-25T10:57:00Z">
        <w:r w:rsidRPr="00DA11D0">
          <w:rPr>
            <w:lang w:val="fr-FR"/>
          </w:rPr>
          <w:t>9.3.1.</w:t>
        </w:r>
        <w:r>
          <w:rPr>
            <w:lang w:val="fr-FR"/>
          </w:rPr>
          <w:t>x1</w:t>
        </w:r>
        <w:r w:rsidRPr="00DA11D0">
          <w:rPr>
            <w:lang w:val="fr-FR"/>
          </w:rPr>
          <w:tab/>
        </w:r>
        <w:r>
          <w:rPr>
            <w:lang w:val="fr-FR"/>
          </w:rPr>
          <w:t xml:space="preserve">Multicast </w:t>
        </w:r>
        <w:r w:rsidRPr="00DA11D0">
          <w:rPr>
            <w:rFonts w:cs="Arial"/>
            <w:szCs w:val="18"/>
            <w:lang w:val="fr-FR" w:eastAsia="zh-CN"/>
          </w:rPr>
          <w:t>CU to DU RRC Information</w:t>
        </w:r>
        <w:bookmarkEnd w:id="656"/>
        <w:bookmarkEnd w:id="657"/>
        <w:bookmarkEnd w:id="658"/>
        <w:bookmarkEnd w:id="659"/>
        <w:bookmarkEnd w:id="660"/>
        <w:bookmarkEnd w:id="661"/>
        <w:bookmarkEnd w:id="662"/>
        <w:bookmarkEnd w:id="663"/>
      </w:ins>
    </w:p>
    <w:p w14:paraId="7F9B7B27" w14:textId="77777777" w:rsidR="008A2DE1" w:rsidRDefault="008A2DE1" w:rsidP="008A2DE1">
      <w:pPr>
        <w:widowControl w:val="0"/>
        <w:rPr>
          <w:ins w:id="665" w:author="author" w:date="2023-10-25T10:57:00Z"/>
        </w:rPr>
      </w:pPr>
      <w:ins w:id="666" w:author="author" w:date="2023-10-25T10:57:00Z">
        <w:r w:rsidRPr="00DA11D0">
          <w:rPr>
            <w:rFonts w:hint="eastAsia"/>
          </w:rPr>
          <w:t>T</w:t>
        </w:r>
        <w:r w:rsidRPr="00DA11D0">
          <w:t xml:space="preserve">his IE indicates the </w:t>
        </w:r>
        <w:r>
          <w:t xml:space="preserve">multicast specific </w:t>
        </w:r>
        <w:r w:rsidRPr="00DA11D0">
          <w:rPr>
            <w:rFonts w:cs="Arial"/>
            <w:szCs w:val="18"/>
            <w:lang w:eastAsia="zh-CN"/>
          </w:rPr>
          <w:t>CU to DU RRC Information</w:t>
        </w:r>
        <w:r w:rsidRPr="00DA11D0">
          <w:t>.</w:t>
        </w:r>
      </w:ins>
    </w:p>
    <w:p w14:paraId="0AD0795A" w14:textId="77777777" w:rsidR="008A2DE1" w:rsidRPr="00DA11D0" w:rsidRDefault="008A2DE1" w:rsidP="008A2DE1">
      <w:pPr>
        <w:pStyle w:val="EditorsNote"/>
        <w:rPr>
          <w:ins w:id="667" w:author="author" w:date="2023-10-25T10:57:00Z"/>
        </w:rPr>
      </w:pPr>
      <w:ins w:id="668" w:author="author" w:date="2023-10-25T10:57:00Z">
        <w:r>
          <w:t>Editor’s Note:</w:t>
        </w:r>
        <w:r>
          <w:tab/>
          <w:t>IE names, their presence, ranges, semantics and references to field/IE/messages names in TS 38.331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2DE1" w:rsidRPr="00DA11D0" w14:paraId="0EA96816" w14:textId="77777777" w:rsidTr="00906046">
        <w:trPr>
          <w:tblHeader/>
          <w:ins w:id="669" w:author="author" w:date="2023-10-25T10:57:00Z"/>
        </w:trPr>
        <w:tc>
          <w:tcPr>
            <w:tcW w:w="2448" w:type="dxa"/>
          </w:tcPr>
          <w:p w14:paraId="7ACC3581" w14:textId="77777777" w:rsidR="008A2DE1" w:rsidRPr="00DA11D0" w:rsidRDefault="008A2DE1" w:rsidP="00906046">
            <w:pPr>
              <w:pStyle w:val="TAH"/>
              <w:keepNext w:val="0"/>
              <w:keepLines w:val="0"/>
              <w:widowControl w:val="0"/>
              <w:rPr>
                <w:ins w:id="670" w:author="author" w:date="2023-10-25T10:57:00Z"/>
                <w:lang w:eastAsia="ja-JP"/>
              </w:rPr>
            </w:pPr>
            <w:ins w:id="671" w:author="author" w:date="2023-10-25T10:57:00Z">
              <w:r w:rsidRPr="00DA11D0">
                <w:rPr>
                  <w:lang w:eastAsia="ja-JP"/>
                </w:rPr>
                <w:t>IE/Group Name</w:t>
              </w:r>
            </w:ins>
          </w:p>
        </w:tc>
        <w:tc>
          <w:tcPr>
            <w:tcW w:w="1080" w:type="dxa"/>
          </w:tcPr>
          <w:p w14:paraId="072D7E78" w14:textId="77777777" w:rsidR="008A2DE1" w:rsidRPr="00DA11D0" w:rsidRDefault="008A2DE1" w:rsidP="00906046">
            <w:pPr>
              <w:pStyle w:val="TAH"/>
              <w:keepNext w:val="0"/>
              <w:keepLines w:val="0"/>
              <w:widowControl w:val="0"/>
              <w:rPr>
                <w:ins w:id="672" w:author="author" w:date="2023-10-25T10:57:00Z"/>
                <w:lang w:eastAsia="ja-JP"/>
              </w:rPr>
            </w:pPr>
            <w:ins w:id="673" w:author="author" w:date="2023-10-25T10:57:00Z">
              <w:r w:rsidRPr="00DA11D0">
                <w:rPr>
                  <w:lang w:eastAsia="ja-JP"/>
                </w:rPr>
                <w:t>Presence</w:t>
              </w:r>
            </w:ins>
          </w:p>
        </w:tc>
        <w:tc>
          <w:tcPr>
            <w:tcW w:w="1440" w:type="dxa"/>
          </w:tcPr>
          <w:p w14:paraId="77596495" w14:textId="77777777" w:rsidR="008A2DE1" w:rsidRPr="00DA11D0" w:rsidRDefault="008A2DE1" w:rsidP="00906046">
            <w:pPr>
              <w:pStyle w:val="TAH"/>
              <w:keepNext w:val="0"/>
              <w:keepLines w:val="0"/>
              <w:widowControl w:val="0"/>
              <w:rPr>
                <w:ins w:id="674" w:author="author" w:date="2023-10-25T10:57:00Z"/>
                <w:lang w:eastAsia="ja-JP"/>
              </w:rPr>
            </w:pPr>
            <w:ins w:id="675" w:author="author" w:date="2023-10-25T10:57:00Z">
              <w:r w:rsidRPr="00DA11D0">
                <w:rPr>
                  <w:lang w:eastAsia="ja-JP"/>
                </w:rPr>
                <w:t>Range</w:t>
              </w:r>
            </w:ins>
          </w:p>
        </w:tc>
        <w:tc>
          <w:tcPr>
            <w:tcW w:w="1872" w:type="dxa"/>
          </w:tcPr>
          <w:p w14:paraId="3B74A1AA" w14:textId="77777777" w:rsidR="008A2DE1" w:rsidRPr="00DA11D0" w:rsidRDefault="008A2DE1" w:rsidP="00906046">
            <w:pPr>
              <w:pStyle w:val="TAH"/>
              <w:keepNext w:val="0"/>
              <w:keepLines w:val="0"/>
              <w:widowControl w:val="0"/>
              <w:rPr>
                <w:ins w:id="676" w:author="author" w:date="2023-10-25T10:57:00Z"/>
                <w:lang w:eastAsia="ja-JP"/>
              </w:rPr>
            </w:pPr>
            <w:ins w:id="677" w:author="author" w:date="2023-10-25T10:57:00Z">
              <w:r w:rsidRPr="00DA11D0">
                <w:rPr>
                  <w:lang w:eastAsia="ja-JP"/>
                </w:rPr>
                <w:t>IE type and reference</w:t>
              </w:r>
            </w:ins>
          </w:p>
        </w:tc>
        <w:tc>
          <w:tcPr>
            <w:tcW w:w="2880" w:type="dxa"/>
          </w:tcPr>
          <w:p w14:paraId="046AC237" w14:textId="77777777" w:rsidR="008A2DE1" w:rsidRPr="00DA11D0" w:rsidRDefault="008A2DE1" w:rsidP="00906046">
            <w:pPr>
              <w:pStyle w:val="TAH"/>
              <w:keepNext w:val="0"/>
              <w:keepLines w:val="0"/>
              <w:widowControl w:val="0"/>
              <w:rPr>
                <w:ins w:id="678" w:author="author" w:date="2023-10-25T10:57:00Z"/>
                <w:lang w:eastAsia="ja-JP"/>
              </w:rPr>
            </w:pPr>
            <w:ins w:id="679" w:author="author" w:date="2023-10-25T10:57:00Z">
              <w:r w:rsidRPr="00DA11D0">
                <w:rPr>
                  <w:lang w:eastAsia="ja-JP"/>
                </w:rPr>
                <w:t>Semantics description</w:t>
              </w:r>
            </w:ins>
          </w:p>
        </w:tc>
      </w:tr>
      <w:tr w:rsidR="008A2DE1" w:rsidRPr="00DA11D0" w14:paraId="30E1B7ED" w14:textId="77777777" w:rsidTr="00906046">
        <w:trPr>
          <w:ins w:id="680" w:author="author" w:date="2023-10-25T10:57:00Z"/>
        </w:trPr>
        <w:tc>
          <w:tcPr>
            <w:tcW w:w="2448" w:type="dxa"/>
          </w:tcPr>
          <w:p w14:paraId="140ADF00" w14:textId="77777777" w:rsidR="008A2DE1" w:rsidRPr="00F85EA2" w:rsidRDefault="008A2DE1" w:rsidP="00906046">
            <w:pPr>
              <w:pStyle w:val="TAL"/>
              <w:keepNext w:val="0"/>
              <w:keepLines w:val="0"/>
              <w:widowControl w:val="0"/>
              <w:rPr>
                <w:ins w:id="681" w:author="author" w:date="2023-10-25T10:57:00Z"/>
                <w:b/>
                <w:bCs/>
              </w:rPr>
            </w:pPr>
            <w:ins w:id="682" w:author="author" w:date="2023-10-25T10:57:00Z">
              <w:r w:rsidRPr="00F85EA2">
                <w:rPr>
                  <w:b/>
                  <w:bCs/>
                </w:rPr>
                <w:t xml:space="preserve">MBS </w:t>
              </w:r>
              <w:r>
                <w:rPr>
                  <w:b/>
                  <w:bCs/>
                </w:rPr>
                <w:t>Multicast</w:t>
              </w:r>
              <w:r w:rsidRPr="00F85EA2">
                <w:rPr>
                  <w:b/>
                  <w:bCs/>
                </w:rPr>
                <w:t xml:space="preserve"> Cell List</w:t>
              </w:r>
            </w:ins>
          </w:p>
        </w:tc>
        <w:tc>
          <w:tcPr>
            <w:tcW w:w="1080" w:type="dxa"/>
          </w:tcPr>
          <w:p w14:paraId="0019AFA9" w14:textId="77777777" w:rsidR="008A2DE1" w:rsidRPr="00DA11D0" w:rsidRDefault="008A2DE1" w:rsidP="00906046">
            <w:pPr>
              <w:pStyle w:val="TAL"/>
              <w:keepNext w:val="0"/>
              <w:keepLines w:val="0"/>
              <w:widowControl w:val="0"/>
              <w:rPr>
                <w:ins w:id="683" w:author="author" w:date="2023-10-25T10:57:00Z"/>
              </w:rPr>
            </w:pPr>
          </w:p>
        </w:tc>
        <w:tc>
          <w:tcPr>
            <w:tcW w:w="1440" w:type="dxa"/>
          </w:tcPr>
          <w:p w14:paraId="7474A3C2" w14:textId="77777777" w:rsidR="008A2DE1" w:rsidRPr="00DC749D" w:rsidRDefault="008A2DE1" w:rsidP="00906046">
            <w:pPr>
              <w:pStyle w:val="TAL"/>
              <w:keepNext w:val="0"/>
              <w:keepLines w:val="0"/>
              <w:widowControl w:val="0"/>
              <w:rPr>
                <w:ins w:id="684" w:author="author" w:date="2023-10-25T10:57:00Z"/>
                <w:i/>
                <w:iCs/>
              </w:rPr>
            </w:pPr>
            <w:ins w:id="685" w:author="author" w:date="2023-10-25T10:57:00Z">
              <w:r>
                <w:rPr>
                  <w:i/>
                  <w:iCs/>
                </w:rPr>
                <w:t>FFS</w:t>
              </w:r>
            </w:ins>
          </w:p>
        </w:tc>
        <w:tc>
          <w:tcPr>
            <w:tcW w:w="1872" w:type="dxa"/>
          </w:tcPr>
          <w:p w14:paraId="39BB409D" w14:textId="77777777" w:rsidR="008A2DE1" w:rsidRPr="00DA11D0" w:rsidRDefault="008A2DE1" w:rsidP="00906046">
            <w:pPr>
              <w:pStyle w:val="TAL"/>
              <w:keepNext w:val="0"/>
              <w:keepLines w:val="0"/>
              <w:widowControl w:val="0"/>
              <w:rPr>
                <w:ins w:id="686" w:author="author" w:date="2023-10-25T10:57:00Z"/>
              </w:rPr>
            </w:pPr>
          </w:p>
        </w:tc>
        <w:tc>
          <w:tcPr>
            <w:tcW w:w="2880" w:type="dxa"/>
          </w:tcPr>
          <w:p w14:paraId="5FAAA751" w14:textId="77777777" w:rsidR="008A2DE1" w:rsidRPr="00DA11D0" w:rsidRDefault="008A2DE1" w:rsidP="00906046">
            <w:pPr>
              <w:pStyle w:val="TAL"/>
              <w:keepNext w:val="0"/>
              <w:keepLines w:val="0"/>
              <w:widowControl w:val="0"/>
              <w:rPr>
                <w:ins w:id="687" w:author="author" w:date="2023-10-25T10:57:00Z"/>
              </w:rPr>
            </w:pPr>
          </w:p>
        </w:tc>
      </w:tr>
      <w:tr w:rsidR="008A2DE1" w:rsidRPr="00DA11D0" w14:paraId="61D8972A" w14:textId="77777777" w:rsidTr="00906046">
        <w:trPr>
          <w:ins w:id="688" w:author="author" w:date="2023-10-25T10:57:00Z"/>
        </w:trPr>
        <w:tc>
          <w:tcPr>
            <w:tcW w:w="2448" w:type="dxa"/>
          </w:tcPr>
          <w:p w14:paraId="5E59CF58" w14:textId="77777777" w:rsidR="008A2DE1" w:rsidRPr="00DA11D0" w:rsidRDefault="008A2DE1" w:rsidP="00906046">
            <w:pPr>
              <w:pStyle w:val="TAL"/>
              <w:keepNext w:val="0"/>
              <w:keepLines w:val="0"/>
              <w:widowControl w:val="0"/>
              <w:ind w:left="100"/>
              <w:rPr>
                <w:ins w:id="689" w:author="author" w:date="2023-10-25T10:57:00Z"/>
                <w:b/>
                <w:lang w:eastAsia="ja-JP"/>
              </w:rPr>
            </w:pPr>
            <w:ins w:id="690" w:author="author" w:date="2023-10-25T10:57:00Z">
              <w:r w:rsidRPr="00DA11D0">
                <w:rPr>
                  <w:b/>
                  <w:bCs/>
                </w:rPr>
                <w:t xml:space="preserve">&gt;MBS </w:t>
              </w:r>
              <w:r>
                <w:rPr>
                  <w:b/>
                  <w:bCs/>
                </w:rPr>
                <w:t>Multicast</w:t>
              </w:r>
              <w:r w:rsidRPr="00DA11D0">
                <w:rPr>
                  <w:b/>
                  <w:bCs/>
                </w:rPr>
                <w:t xml:space="preserve"> Cell Item</w:t>
              </w:r>
            </w:ins>
          </w:p>
        </w:tc>
        <w:tc>
          <w:tcPr>
            <w:tcW w:w="1080" w:type="dxa"/>
          </w:tcPr>
          <w:p w14:paraId="3674516A" w14:textId="77777777" w:rsidR="008A2DE1" w:rsidRPr="00DA11D0" w:rsidRDefault="008A2DE1" w:rsidP="00906046">
            <w:pPr>
              <w:pStyle w:val="TAL"/>
              <w:keepNext w:val="0"/>
              <w:keepLines w:val="0"/>
              <w:widowControl w:val="0"/>
              <w:rPr>
                <w:ins w:id="691" w:author="author" w:date="2023-10-25T10:57:00Z"/>
              </w:rPr>
            </w:pPr>
          </w:p>
        </w:tc>
        <w:tc>
          <w:tcPr>
            <w:tcW w:w="1440" w:type="dxa"/>
          </w:tcPr>
          <w:p w14:paraId="27641F4F" w14:textId="77777777" w:rsidR="008A2DE1" w:rsidRPr="00DA11D0" w:rsidRDefault="008A2DE1" w:rsidP="00906046">
            <w:pPr>
              <w:pStyle w:val="TAL"/>
              <w:keepNext w:val="0"/>
              <w:keepLines w:val="0"/>
              <w:widowControl w:val="0"/>
              <w:rPr>
                <w:ins w:id="692" w:author="author" w:date="2023-10-25T10:57:00Z"/>
              </w:rPr>
            </w:pPr>
            <w:ins w:id="693" w:author="author" w:date="2023-10-25T10:57:00Z">
              <w:r w:rsidRPr="00DA11D0">
                <w:rPr>
                  <w:rFonts w:cs="Arial"/>
                  <w:i/>
                  <w:szCs w:val="18"/>
                </w:rPr>
                <w:t>1 .. &lt;maxCellingNBDU&gt;</w:t>
              </w:r>
            </w:ins>
          </w:p>
        </w:tc>
        <w:tc>
          <w:tcPr>
            <w:tcW w:w="1872" w:type="dxa"/>
          </w:tcPr>
          <w:p w14:paraId="4711DE55" w14:textId="77777777" w:rsidR="008A2DE1" w:rsidRPr="00DA11D0" w:rsidRDefault="008A2DE1" w:rsidP="00906046">
            <w:pPr>
              <w:pStyle w:val="TAL"/>
              <w:keepNext w:val="0"/>
              <w:keepLines w:val="0"/>
              <w:widowControl w:val="0"/>
              <w:rPr>
                <w:ins w:id="694" w:author="author" w:date="2023-10-25T10:57:00Z"/>
              </w:rPr>
            </w:pPr>
          </w:p>
        </w:tc>
        <w:tc>
          <w:tcPr>
            <w:tcW w:w="2880" w:type="dxa"/>
          </w:tcPr>
          <w:p w14:paraId="138B4B68" w14:textId="77777777" w:rsidR="008A2DE1" w:rsidRPr="00DA11D0" w:rsidRDefault="008A2DE1" w:rsidP="00906046">
            <w:pPr>
              <w:pStyle w:val="TAL"/>
              <w:keepNext w:val="0"/>
              <w:keepLines w:val="0"/>
              <w:widowControl w:val="0"/>
              <w:rPr>
                <w:ins w:id="695" w:author="author" w:date="2023-10-25T10:57:00Z"/>
              </w:rPr>
            </w:pPr>
          </w:p>
        </w:tc>
      </w:tr>
      <w:tr w:rsidR="008A2DE1" w:rsidRPr="00DA11D0" w14:paraId="3819556E" w14:textId="77777777" w:rsidTr="00906046">
        <w:trPr>
          <w:ins w:id="696" w:author="author" w:date="2023-10-25T10:57:00Z"/>
        </w:trPr>
        <w:tc>
          <w:tcPr>
            <w:tcW w:w="2448" w:type="dxa"/>
          </w:tcPr>
          <w:p w14:paraId="4D2C23E9" w14:textId="77777777" w:rsidR="008A2DE1" w:rsidRPr="00DA11D0" w:rsidRDefault="008A2DE1" w:rsidP="00906046">
            <w:pPr>
              <w:pStyle w:val="TAL"/>
              <w:keepNext w:val="0"/>
              <w:keepLines w:val="0"/>
              <w:widowControl w:val="0"/>
              <w:ind w:left="200"/>
              <w:rPr>
                <w:ins w:id="697" w:author="author" w:date="2023-10-25T10:57:00Z"/>
                <w:lang w:eastAsia="ja-JP"/>
              </w:rPr>
            </w:pPr>
            <w:ins w:id="698" w:author="author" w:date="2023-10-25T10:57:00Z">
              <w:r w:rsidRPr="00DA11D0">
                <w:t>&gt;&gt;NR CGI</w:t>
              </w:r>
            </w:ins>
          </w:p>
        </w:tc>
        <w:tc>
          <w:tcPr>
            <w:tcW w:w="1080" w:type="dxa"/>
          </w:tcPr>
          <w:p w14:paraId="316A92F0" w14:textId="77777777" w:rsidR="008A2DE1" w:rsidRPr="00DA11D0" w:rsidRDefault="008A2DE1" w:rsidP="00906046">
            <w:pPr>
              <w:pStyle w:val="TAL"/>
              <w:keepNext w:val="0"/>
              <w:keepLines w:val="0"/>
              <w:widowControl w:val="0"/>
              <w:rPr>
                <w:ins w:id="699" w:author="author" w:date="2023-10-25T10:57:00Z"/>
              </w:rPr>
            </w:pPr>
            <w:ins w:id="700" w:author="author" w:date="2023-10-25T10:57:00Z">
              <w:r w:rsidRPr="00DA11D0">
                <w:rPr>
                  <w:rFonts w:cs="Arial"/>
                  <w:szCs w:val="18"/>
                </w:rPr>
                <w:t>M</w:t>
              </w:r>
            </w:ins>
          </w:p>
        </w:tc>
        <w:tc>
          <w:tcPr>
            <w:tcW w:w="1440" w:type="dxa"/>
          </w:tcPr>
          <w:p w14:paraId="6093CD3D" w14:textId="77777777" w:rsidR="008A2DE1" w:rsidRPr="00DA11D0" w:rsidRDefault="008A2DE1" w:rsidP="00906046">
            <w:pPr>
              <w:pStyle w:val="TAL"/>
              <w:keepNext w:val="0"/>
              <w:keepLines w:val="0"/>
              <w:widowControl w:val="0"/>
              <w:rPr>
                <w:ins w:id="701" w:author="author" w:date="2023-10-25T10:57:00Z"/>
              </w:rPr>
            </w:pPr>
          </w:p>
        </w:tc>
        <w:tc>
          <w:tcPr>
            <w:tcW w:w="1872" w:type="dxa"/>
          </w:tcPr>
          <w:p w14:paraId="21358503" w14:textId="77777777" w:rsidR="008A2DE1" w:rsidRPr="00DA11D0" w:rsidRDefault="008A2DE1" w:rsidP="00906046">
            <w:pPr>
              <w:pStyle w:val="TAL"/>
              <w:keepNext w:val="0"/>
              <w:keepLines w:val="0"/>
              <w:widowControl w:val="0"/>
              <w:rPr>
                <w:ins w:id="702" w:author="author" w:date="2023-10-25T10:57:00Z"/>
              </w:rPr>
            </w:pPr>
            <w:ins w:id="703" w:author="author" w:date="2023-10-25T10:57:00Z">
              <w:r w:rsidRPr="00DA11D0">
                <w:rPr>
                  <w:rFonts w:cs="Arial"/>
                  <w:szCs w:val="18"/>
                </w:rPr>
                <w:t>NR CGI</w:t>
              </w:r>
              <w:r>
                <w:rPr>
                  <w:rFonts w:cs="Arial"/>
                  <w:szCs w:val="18"/>
                </w:rPr>
                <w:t xml:space="preserve"> </w:t>
              </w:r>
              <w:r w:rsidRPr="00DA11D0">
                <w:rPr>
                  <w:rFonts w:cs="Arial"/>
                  <w:szCs w:val="18"/>
                </w:rPr>
                <w:t>9.3.1.12</w:t>
              </w:r>
            </w:ins>
          </w:p>
        </w:tc>
        <w:tc>
          <w:tcPr>
            <w:tcW w:w="2880" w:type="dxa"/>
          </w:tcPr>
          <w:p w14:paraId="1D3C947E" w14:textId="77777777" w:rsidR="008A2DE1" w:rsidRPr="00DA11D0" w:rsidRDefault="008A2DE1" w:rsidP="00906046">
            <w:pPr>
              <w:pStyle w:val="TAL"/>
              <w:keepNext w:val="0"/>
              <w:keepLines w:val="0"/>
              <w:widowControl w:val="0"/>
              <w:rPr>
                <w:ins w:id="704" w:author="author" w:date="2023-10-25T10:57:00Z"/>
              </w:rPr>
            </w:pPr>
          </w:p>
        </w:tc>
      </w:tr>
      <w:tr w:rsidR="008A2DE1" w:rsidRPr="00DA11D0" w14:paraId="0634E183" w14:textId="77777777" w:rsidTr="00906046">
        <w:trPr>
          <w:ins w:id="705" w:author="author" w:date="2023-10-25T10:57:00Z"/>
        </w:trPr>
        <w:tc>
          <w:tcPr>
            <w:tcW w:w="2448" w:type="dxa"/>
          </w:tcPr>
          <w:p w14:paraId="3EEF2485" w14:textId="77777777" w:rsidR="008A2DE1" w:rsidRPr="00DA11D0" w:rsidRDefault="008A2DE1" w:rsidP="00906046">
            <w:pPr>
              <w:pStyle w:val="TAL"/>
              <w:keepNext w:val="0"/>
              <w:keepLines w:val="0"/>
              <w:widowControl w:val="0"/>
              <w:ind w:left="200"/>
              <w:rPr>
                <w:ins w:id="706" w:author="author" w:date="2023-10-25T10:57:00Z"/>
                <w:bCs/>
                <w:iCs/>
                <w:lang w:eastAsia="ja-JP"/>
              </w:rPr>
            </w:pPr>
            <w:ins w:id="707" w:author="author" w:date="2023-10-25T10:57:00Z">
              <w:r w:rsidRPr="00DA11D0">
                <w:rPr>
                  <w:bCs/>
                  <w:iCs/>
                  <w:lang w:eastAsia="ja-JP"/>
                </w:rPr>
                <w:t>&gt;&gt;</w:t>
              </w:r>
              <w:r>
                <w:rPr>
                  <w:bCs/>
                  <w:iCs/>
                  <w:lang w:eastAsia="ja-JP"/>
                </w:rPr>
                <w:t>RRC Multicast MTCH Neighbour Cell Information</w:t>
              </w:r>
            </w:ins>
          </w:p>
        </w:tc>
        <w:tc>
          <w:tcPr>
            <w:tcW w:w="1080" w:type="dxa"/>
          </w:tcPr>
          <w:p w14:paraId="7758C7B2" w14:textId="77777777" w:rsidR="008A2DE1" w:rsidRPr="00DA11D0" w:rsidRDefault="008A2DE1" w:rsidP="00906046">
            <w:pPr>
              <w:pStyle w:val="TAL"/>
              <w:keepNext w:val="0"/>
              <w:keepLines w:val="0"/>
              <w:widowControl w:val="0"/>
              <w:rPr>
                <w:ins w:id="708" w:author="author" w:date="2023-10-25T10:57:00Z"/>
              </w:rPr>
            </w:pPr>
            <w:ins w:id="709" w:author="author" w:date="2023-10-25T10:57:00Z">
              <w:r w:rsidRPr="00DA11D0">
                <w:t>O</w:t>
              </w:r>
            </w:ins>
          </w:p>
        </w:tc>
        <w:tc>
          <w:tcPr>
            <w:tcW w:w="1440" w:type="dxa"/>
          </w:tcPr>
          <w:p w14:paraId="23F1FF83" w14:textId="77777777" w:rsidR="008A2DE1" w:rsidRPr="00DA11D0" w:rsidRDefault="008A2DE1" w:rsidP="00906046">
            <w:pPr>
              <w:pStyle w:val="TAL"/>
              <w:keepNext w:val="0"/>
              <w:keepLines w:val="0"/>
              <w:widowControl w:val="0"/>
              <w:rPr>
                <w:ins w:id="710" w:author="author" w:date="2023-10-25T10:57:00Z"/>
                <w:szCs w:val="18"/>
              </w:rPr>
            </w:pPr>
          </w:p>
        </w:tc>
        <w:tc>
          <w:tcPr>
            <w:tcW w:w="1872" w:type="dxa"/>
          </w:tcPr>
          <w:p w14:paraId="15E40435" w14:textId="77777777" w:rsidR="008A2DE1" w:rsidRPr="00DA11D0" w:rsidRDefault="008A2DE1" w:rsidP="00906046">
            <w:pPr>
              <w:pStyle w:val="TAL"/>
              <w:keepNext w:val="0"/>
              <w:keepLines w:val="0"/>
              <w:widowControl w:val="0"/>
              <w:rPr>
                <w:ins w:id="711" w:author="author" w:date="2023-10-25T10:57:00Z"/>
              </w:rPr>
            </w:pPr>
            <w:ins w:id="712" w:author="author" w:date="2023-10-25T10:57:00Z">
              <w:r w:rsidRPr="00DA11D0">
                <w:rPr>
                  <w:rFonts w:eastAsia="Yu Mincho" w:cs="Arial"/>
                  <w:szCs w:val="18"/>
                </w:rPr>
                <w:t>OCTET STRING</w:t>
              </w:r>
            </w:ins>
          </w:p>
        </w:tc>
        <w:tc>
          <w:tcPr>
            <w:tcW w:w="2880" w:type="dxa"/>
          </w:tcPr>
          <w:p w14:paraId="47FB2776" w14:textId="3CAC8EA6" w:rsidR="008A2DE1" w:rsidRDefault="008A2DE1" w:rsidP="00906046">
            <w:pPr>
              <w:pStyle w:val="TAL"/>
              <w:keepNext w:val="0"/>
              <w:keepLines w:val="0"/>
              <w:widowControl w:val="0"/>
              <w:rPr>
                <w:ins w:id="713" w:author="author" w:date="2023-10-25T10:57:00Z"/>
                <w:rFonts w:eastAsia="宋体"/>
              </w:rPr>
            </w:pPr>
          </w:p>
          <w:p w14:paraId="678220E5" w14:textId="108DFD22" w:rsidR="00906046" w:rsidRPr="00DA11D0" w:rsidRDefault="00906046" w:rsidP="00906046">
            <w:pPr>
              <w:pStyle w:val="TAL"/>
              <w:keepNext w:val="0"/>
              <w:keepLines w:val="0"/>
              <w:widowControl w:val="0"/>
              <w:rPr>
                <w:ins w:id="714" w:author="author" w:date="2023-10-25T10:57:00Z"/>
              </w:rPr>
            </w:pPr>
            <w:ins w:id="715" w:author="author" w:date="2023-10-25T10:57:00Z">
              <w:r>
                <w:rPr>
                  <w:rFonts w:eastAsia="宋体"/>
                </w:rPr>
                <w:t xml:space="preserve">Includes the </w:t>
              </w:r>
              <w:r>
                <w:rPr>
                  <w:i/>
                  <w:iCs/>
                </w:rPr>
                <w:t>mtch-NeighbourCell</w:t>
              </w:r>
              <w:r>
                <w:t xml:space="preserve"> in the </w:t>
              </w:r>
              <w:r>
                <w:rPr>
                  <w:i/>
                  <w:iCs/>
                </w:rPr>
                <w:t xml:space="preserve">MBS-SessionInfoListMulticast </w:t>
              </w:r>
              <w:r>
                <w:t>IE as specified in</w:t>
              </w:r>
              <w:r>
                <w:rPr>
                  <w:rFonts w:eastAsia="宋体"/>
                </w:rPr>
                <w:t xml:space="preserve"> TS 38.331 [8].</w:t>
              </w:r>
            </w:ins>
          </w:p>
        </w:tc>
      </w:tr>
      <w:tr w:rsidR="00906046" w:rsidRPr="00DA11D0" w14:paraId="6DB2D9CE" w14:textId="77777777" w:rsidTr="00906046">
        <w:trPr>
          <w:ins w:id="716" w:author="author" w:date="2023-10-25T10:57:00Z"/>
        </w:trPr>
        <w:tc>
          <w:tcPr>
            <w:tcW w:w="2448" w:type="dxa"/>
          </w:tcPr>
          <w:p w14:paraId="681D7500" w14:textId="70C74CC7" w:rsidR="00906046" w:rsidRPr="00DA11D0" w:rsidRDefault="00906046" w:rsidP="00906046">
            <w:pPr>
              <w:pStyle w:val="TAL"/>
              <w:keepNext w:val="0"/>
              <w:keepLines w:val="0"/>
              <w:widowControl w:val="0"/>
              <w:ind w:left="200"/>
              <w:rPr>
                <w:ins w:id="717" w:author="author" w:date="2023-10-25T10:57:00Z"/>
                <w:bCs/>
                <w:iCs/>
                <w:lang w:eastAsia="ja-JP"/>
              </w:rPr>
            </w:pPr>
            <w:ins w:id="718" w:author="author" w:date="2023-10-25T10:57:00Z">
              <w:r>
                <w:rPr>
                  <w:bCs/>
                  <w:iCs/>
                  <w:lang w:eastAsia="ja-JP"/>
                </w:rPr>
                <w:t>&gt;&gt;ThresholdIndex</w:t>
              </w:r>
            </w:ins>
          </w:p>
        </w:tc>
        <w:tc>
          <w:tcPr>
            <w:tcW w:w="1080" w:type="dxa"/>
          </w:tcPr>
          <w:p w14:paraId="4D1E6FAB" w14:textId="28D969DA" w:rsidR="00906046" w:rsidRPr="00DA11D0" w:rsidRDefault="00906046" w:rsidP="00906046">
            <w:pPr>
              <w:pStyle w:val="TAL"/>
              <w:keepNext w:val="0"/>
              <w:keepLines w:val="0"/>
              <w:widowControl w:val="0"/>
              <w:rPr>
                <w:ins w:id="719" w:author="author" w:date="2023-10-25T10:57:00Z"/>
              </w:rPr>
            </w:pPr>
            <w:ins w:id="720" w:author="author" w:date="2023-10-25T10:57:00Z">
              <w:r>
                <w:t>O</w:t>
              </w:r>
            </w:ins>
          </w:p>
        </w:tc>
        <w:tc>
          <w:tcPr>
            <w:tcW w:w="1440" w:type="dxa"/>
          </w:tcPr>
          <w:p w14:paraId="23AED7D4" w14:textId="77777777" w:rsidR="00906046" w:rsidRPr="00DA11D0" w:rsidRDefault="00906046" w:rsidP="00906046">
            <w:pPr>
              <w:pStyle w:val="TAL"/>
              <w:keepNext w:val="0"/>
              <w:keepLines w:val="0"/>
              <w:widowControl w:val="0"/>
              <w:rPr>
                <w:ins w:id="721" w:author="author" w:date="2023-10-25T10:57:00Z"/>
                <w:szCs w:val="18"/>
              </w:rPr>
            </w:pPr>
          </w:p>
        </w:tc>
        <w:tc>
          <w:tcPr>
            <w:tcW w:w="1872" w:type="dxa"/>
          </w:tcPr>
          <w:p w14:paraId="059A984A" w14:textId="37BE97E7" w:rsidR="00906046" w:rsidRPr="00DA11D0" w:rsidRDefault="00906046" w:rsidP="00906046">
            <w:pPr>
              <w:pStyle w:val="TAL"/>
              <w:keepNext w:val="0"/>
              <w:keepLines w:val="0"/>
              <w:widowControl w:val="0"/>
              <w:rPr>
                <w:ins w:id="722" w:author="author" w:date="2023-10-25T10:57:00Z"/>
                <w:rFonts w:eastAsia="Yu Mincho" w:cs="Arial"/>
                <w:szCs w:val="18"/>
              </w:rPr>
            </w:pPr>
            <w:ins w:id="723" w:author="author" w:date="2023-10-25T10:57:00Z">
              <w:r>
                <w:rPr>
                  <w:rFonts w:eastAsia="Yu Mincho" w:cs="Arial"/>
                  <w:szCs w:val="18"/>
                </w:rPr>
                <w:t>INTEGER (0..</w:t>
              </w:r>
              <w:r>
                <w:rPr>
                  <w:rFonts w:eastAsia="Yu Mincho" w:cs="Arial"/>
                  <w:i/>
                  <w:iCs/>
                  <w:szCs w:val="18"/>
                </w:rPr>
                <w:t>maxnoofThresholdMBS</w:t>
              </w:r>
              <w:r>
                <w:rPr>
                  <w:rFonts w:eastAsia="Yu Mincho" w:cs="Arial"/>
                  <w:szCs w:val="18"/>
                </w:rPr>
                <w:t>)</w:t>
              </w:r>
            </w:ins>
          </w:p>
        </w:tc>
        <w:tc>
          <w:tcPr>
            <w:tcW w:w="2880" w:type="dxa"/>
          </w:tcPr>
          <w:p w14:paraId="25D64C3D" w14:textId="77777777" w:rsidR="00906046" w:rsidRDefault="00906046" w:rsidP="00906046">
            <w:pPr>
              <w:pStyle w:val="TAL"/>
              <w:keepNext w:val="0"/>
              <w:keepLines w:val="0"/>
              <w:widowControl w:val="0"/>
              <w:rPr>
                <w:ins w:id="724" w:author="author" w:date="2023-10-25T10:57:00Z"/>
                <w:rFonts w:eastAsia="宋体"/>
              </w:rPr>
            </w:pPr>
            <w:ins w:id="725" w:author="author" w:date="2023-10-25T10:57:00Z">
              <w:r>
                <w:rPr>
                  <w:rFonts w:eastAsia="宋体"/>
                </w:rPr>
                <w:t xml:space="preserve">Corresponds to the </w:t>
              </w:r>
              <w:r>
                <w:rPr>
                  <w:rFonts w:eastAsia="宋体"/>
                  <w:i/>
                  <w:iCs/>
                </w:rPr>
                <w:t>thresholdIndex</w:t>
              </w:r>
              <w:r>
                <w:rPr>
                  <w:rFonts w:eastAsia="宋体"/>
                </w:rPr>
                <w:t xml:space="preserve"> as specified in TS 38.331 [8].</w:t>
              </w:r>
            </w:ins>
          </w:p>
          <w:p w14:paraId="16D1122C" w14:textId="29379967" w:rsidR="00906046" w:rsidDel="00906046" w:rsidRDefault="00906046" w:rsidP="00906046">
            <w:pPr>
              <w:pStyle w:val="TAL"/>
              <w:keepNext w:val="0"/>
              <w:keepLines w:val="0"/>
              <w:widowControl w:val="0"/>
              <w:rPr>
                <w:ins w:id="726" w:author="author" w:date="2023-10-25T10:57:00Z"/>
                <w:rFonts w:eastAsia="宋体"/>
              </w:rPr>
            </w:pPr>
            <w:ins w:id="727" w:author="author" w:date="2023-10-25T10:57:00Z">
              <w:r>
                <w:rPr>
                  <w:rFonts w:eastAsia="宋体"/>
                </w:rPr>
                <w:t>Editor’s Note: to be aligned with running RRC CR.</w:t>
              </w:r>
            </w:ins>
          </w:p>
        </w:tc>
      </w:tr>
      <w:tr w:rsidR="00906046" w:rsidRPr="00DA11D0" w14:paraId="6C838B94" w14:textId="77777777" w:rsidTr="00906046">
        <w:trPr>
          <w:ins w:id="728" w:author="author" w:date="2023-10-25T10:57:00Z"/>
        </w:trPr>
        <w:tc>
          <w:tcPr>
            <w:tcW w:w="2448" w:type="dxa"/>
          </w:tcPr>
          <w:p w14:paraId="1FF537E2" w14:textId="5504C4B5" w:rsidR="00906046" w:rsidRPr="00DA11D0" w:rsidRDefault="00906046" w:rsidP="00906046">
            <w:pPr>
              <w:pStyle w:val="TAL"/>
              <w:keepNext w:val="0"/>
              <w:keepLines w:val="0"/>
              <w:widowControl w:val="0"/>
              <w:ind w:left="200"/>
              <w:rPr>
                <w:ins w:id="729" w:author="author" w:date="2023-10-25T10:57:00Z"/>
                <w:bCs/>
                <w:iCs/>
                <w:lang w:eastAsia="ja-JP"/>
              </w:rPr>
            </w:pPr>
            <w:ins w:id="730" w:author="author" w:date="2023-10-25T10:57:00Z">
              <w:r>
                <w:t>&gt;&gt;MBS Multicast Configuration Request</w:t>
              </w:r>
            </w:ins>
          </w:p>
        </w:tc>
        <w:tc>
          <w:tcPr>
            <w:tcW w:w="1080" w:type="dxa"/>
          </w:tcPr>
          <w:p w14:paraId="1D6D93B3" w14:textId="32FB27C0" w:rsidR="00906046" w:rsidRPr="00DA11D0" w:rsidRDefault="00906046" w:rsidP="00906046">
            <w:pPr>
              <w:pStyle w:val="TAL"/>
              <w:keepNext w:val="0"/>
              <w:keepLines w:val="0"/>
              <w:widowControl w:val="0"/>
              <w:rPr>
                <w:ins w:id="731" w:author="author" w:date="2023-10-25T10:57:00Z"/>
              </w:rPr>
            </w:pPr>
            <w:ins w:id="732" w:author="author" w:date="2023-10-25T10:57:00Z">
              <w:r>
                <w:t>O</w:t>
              </w:r>
            </w:ins>
          </w:p>
        </w:tc>
        <w:tc>
          <w:tcPr>
            <w:tcW w:w="1440" w:type="dxa"/>
          </w:tcPr>
          <w:p w14:paraId="0FC7EF28" w14:textId="77777777" w:rsidR="00906046" w:rsidRPr="00DA11D0" w:rsidRDefault="00906046" w:rsidP="00906046">
            <w:pPr>
              <w:pStyle w:val="TAL"/>
              <w:keepNext w:val="0"/>
              <w:keepLines w:val="0"/>
              <w:widowControl w:val="0"/>
              <w:rPr>
                <w:ins w:id="733" w:author="author" w:date="2023-10-25T10:57:00Z"/>
                <w:szCs w:val="18"/>
              </w:rPr>
            </w:pPr>
          </w:p>
        </w:tc>
        <w:tc>
          <w:tcPr>
            <w:tcW w:w="1872" w:type="dxa"/>
          </w:tcPr>
          <w:p w14:paraId="042E7CB2" w14:textId="6830BBFA" w:rsidR="00906046" w:rsidRPr="00DA11D0" w:rsidRDefault="00906046" w:rsidP="00906046">
            <w:pPr>
              <w:pStyle w:val="TAL"/>
              <w:keepNext w:val="0"/>
              <w:keepLines w:val="0"/>
              <w:widowControl w:val="0"/>
              <w:rPr>
                <w:ins w:id="734" w:author="author" w:date="2023-10-25T10:57:00Z"/>
                <w:rFonts w:eastAsia="Yu Mincho" w:cs="Arial"/>
                <w:szCs w:val="18"/>
              </w:rPr>
            </w:pPr>
            <w:ins w:id="735" w:author="author" w:date="2023-10-25T10:57:00Z">
              <w:r>
                <w:t>ENUMERATED (query, ...)</w:t>
              </w:r>
            </w:ins>
          </w:p>
        </w:tc>
        <w:tc>
          <w:tcPr>
            <w:tcW w:w="2880" w:type="dxa"/>
          </w:tcPr>
          <w:p w14:paraId="06725DC2" w14:textId="77777777" w:rsidR="00906046" w:rsidDel="00906046" w:rsidRDefault="00906046" w:rsidP="00906046">
            <w:pPr>
              <w:pStyle w:val="TAL"/>
              <w:keepNext w:val="0"/>
              <w:keepLines w:val="0"/>
              <w:widowControl w:val="0"/>
              <w:rPr>
                <w:ins w:id="736" w:author="author" w:date="2023-10-25T10:57:00Z"/>
                <w:rFonts w:eastAsia="宋体"/>
              </w:rPr>
            </w:pPr>
          </w:p>
        </w:tc>
      </w:tr>
      <w:tr w:rsidR="008A2DE1" w:rsidRPr="00DA11D0" w14:paraId="436A8A5D" w14:textId="77777777" w:rsidTr="00906046">
        <w:trPr>
          <w:ins w:id="737" w:author="author" w:date="2023-10-25T10:57:00Z"/>
        </w:trPr>
        <w:tc>
          <w:tcPr>
            <w:tcW w:w="2448" w:type="dxa"/>
          </w:tcPr>
          <w:p w14:paraId="35BC1CC8" w14:textId="77777777" w:rsidR="008A2DE1" w:rsidRPr="00DA11D0" w:rsidRDefault="008A2DE1" w:rsidP="00906046">
            <w:pPr>
              <w:pStyle w:val="TAL"/>
              <w:keepNext w:val="0"/>
              <w:keepLines w:val="0"/>
              <w:widowControl w:val="0"/>
              <w:rPr>
                <w:ins w:id="738" w:author="author" w:date="2023-10-25T10:57:00Z"/>
                <w:bCs/>
                <w:iCs/>
                <w:lang w:eastAsia="ja-JP"/>
              </w:rPr>
            </w:pPr>
            <w:ins w:id="739" w:author="author" w:date="2023-10-25T10:57:00Z">
              <w:r w:rsidRPr="005F2484">
                <w:rPr>
                  <w:b/>
                  <w:bCs/>
                  <w:iCs/>
                  <w:lang w:eastAsia="ja-JP"/>
                </w:rPr>
                <w:t xml:space="preserve">MBS </w:t>
              </w:r>
              <w:r>
                <w:rPr>
                  <w:b/>
                  <w:bCs/>
                  <w:iCs/>
                  <w:lang w:eastAsia="ja-JP"/>
                </w:rPr>
                <w:t>Multicast</w:t>
              </w:r>
              <w:r w:rsidRPr="005F2484">
                <w:rPr>
                  <w:b/>
                  <w:bCs/>
                  <w:iCs/>
                  <w:lang w:eastAsia="ja-JP"/>
                </w:rPr>
                <w:t xml:space="preserve"> MRB List</w:t>
              </w:r>
            </w:ins>
          </w:p>
        </w:tc>
        <w:tc>
          <w:tcPr>
            <w:tcW w:w="1080" w:type="dxa"/>
          </w:tcPr>
          <w:p w14:paraId="0CA8F55C" w14:textId="77777777" w:rsidR="008A2DE1" w:rsidRPr="00DA11D0" w:rsidRDefault="008A2DE1" w:rsidP="00906046">
            <w:pPr>
              <w:pStyle w:val="TAL"/>
              <w:keepNext w:val="0"/>
              <w:keepLines w:val="0"/>
              <w:widowControl w:val="0"/>
              <w:rPr>
                <w:ins w:id="740" w:author="author" w:date="2023-10-25T10:57:00Z"/>
              </w:rPr>
            </w:pPr>
          </w:p>
        </w:tc>
        <w:tc>
          <w:tcPr>
            <w:tcW w:w="1440" w:type="dxa"/>
          </w:tcPr>
          <w:p w14:paraId="48D96F96" w14:textId="77777777" w:rsidR="008A2DE1" w:rsidRPr="00DA11D0" w:rsidRDefault="008A2DE1" w:rsidP="00906046">
            <w:pPr>
              <w:pStyle w:val="TAL"/>
              <w:keepNext w:val="0"/>
              <w:keepLines w:val="0"/>
              <w:widowControl w:val="0"/>
              <w:rPr>
                <w:ins w:id="741" w:author="author" w:date="2023-10-25T10:57:00Z"/>
                <w:szCs w:val="18"/>
              </w:rPr>
            </w:pPr>
            <w:ins w:id="742" w:author="author" w:date="2023-10-25T10:57:00Z">
              <w:r>
                <w:rPr>
                  <w:i/>
                  <w:szCs w:val="18"/>
                </w:rPr>
                <w:t>FFS</w:t>
              </w:r>
            </w:ins>
          </w:p>
        </w:tc>
        <w:tc>
          <w:tcPr>
            <w:tcW w:w="1872" w:type="dxa"/>
          </w:tcPr>
          <w:p w14:paraId="589AAAED" w14:textId="77777777" w:rsidR="008A2DE1" w:rsidRPr="00DA11D0" w:rsidRDefault="008A2DE1" w:rsidP="00906046">
            <w:pPr>
              <w:pStyle w:val="TAL"/>
              <w:keepNext w:val="0"/>
              <w:keepLines w:val="0"/>
              <w:widowControl w:val="0"/>
              <w:rPr>
                <w:ins w:id="743" w:author="author" w:date="2023-10-25T10:57:00Z"/>
                <w:rFonts w:eastAsia="Yu Mincho" w:cs="Arial"/>
                <w:szCs w:val="18"/>
              </w:rPr>
            </w:pPr>
          </w:p>
        </w:tc>
        <w:tc>
          <w:tcPr>
            <w:tcW w:w="2880" w:type="dxa"/>
          </w:tcPr>
          <w:p w14:paraId="409C3358" w14:textId="77777777" w:rsidR="008A2DE1" w:rsidRPr="00777464" w:rsidRDefault="008A2DE1" w:rsidP="00906046">
            <w:pPr>
              <w:pStyle w:val="TAL"/>
              <w:keepNext w:val="0"/>
              <w:keepLines w:val="0"/>
              <w:widowControl w:val="0"/>
              <w:rPr>
                <w:ins w:id="744" w:author="author" w:date="2023-10-25T10:57:00Z"/>
                <w:rFonts w:eastAsia="宋体"/>
              </w:rPr>
            </w:pPr>
          </w:p>
        </w:tc>
      </w:tr>
      <w:tr w:rsidR="008A2DE1" w:rsidRPr="00DA11D0" w14:paraId="0A02A2F6" w14:textId="77777777" w:rsidTr="00906046">
        <w:trPr>
          <w:ins w:id="745" w:author="author" w:date="2023-10-25T10:57:00Z"/>
        </w:trPr>
        <w:tc>
          <w:tcPr>
            <w:tcW w:w="2448" w:type="dxa"/>
          </w:tcPr>
          <w:p w14:paraId="694AF1FE" w14:textId="77777777" w:rsidR="008A2DE1" w:rsidRPr="00DA11D0" w:rsidRDefault="008A2DE1" w:rsidP="00906046">
            <w:pPr>
              <w:pStyle w:val="TAL"/>
              <w:keepNext w:val="0"/>
              <w:keepLines w:val="0"/>
              <w:widowControl w:val="0"/>
              <w:ind w:left="100"/>
              <w:rPr>
                <w:ins w:id="746" w:author="author" w:date="2023-10-25T10:57:00Z"/>
                <w:bCs/>
                <w:iCs/>
                <w:lang w:eastAsia="ja-JP"/>
              </w:rPr>
            </w:pPr>
            <w:ins w:id="747" w:author="author" w:date="2023-10-25T10:57:00Z">
              <w:r w:rsidRPr="005F2484">
                <w:rPr>
                  <w:b/>
                  <w:bCs/>
                  <w:iCs/>
                  <w:lang w:eastAsia="ja-JP"/>
                </w:rPr>
                <w:t xml:space="preserve">&gt;MBS </w:t>
              </w:r>
              <w:r>
                <w:rPr>
                  <w:b/>
                  <w:bCs/>
                  <w:iCs/>
                  <w:lang w:eastAsia="ja-JP"/>
                </w:rPr>
                <w:t>Multicast</w:t>
              </w:r>
              <w:r w:rsidRPr="005F2484">
                <w:rPr>
                  <w:b/>
                  <w:bCs/>
                  <w:iCs/>
                  <w:lang w:eastAsia="ja-JP"/>
                </w:rPr>
                <w:t xml:space="preserve"> MRB Item</w:t>
              </w:r>
            </w:ins>
          </w:p>
        </w:tc>
        <w:tc>
          <w:tcPr>
            <w:tcW w:w="1080" w:type="dxa"/>
          </w:tcPr>
          <w:p w14:paraId="7B327FCD" w14:textId="77777777" w:rsidR="008A2DE1" w:rsidRPr="00DA11D0" w:rsidRDefault="008A2DE1" w:rsidP="00906046">
            <w:pPr>
              <w:pStyle w:val="TAL"/>
              <w:keepNext w:val="0"/>
              <w:keepLines w:val="0"/>
              <w:widowControl w:val="0"/>
              <w:rPr>
                <w:ins w:id="748" w:author="author" w:date="2023-10-25T10:57:00Z"/>
              </w:rPr>
            </w:pPr>
          </w:p>
        </w:tc>
        <w:tc>
          <w:tcPr>
            <w:tcW w:w="1440" w:type="dxa"/>
          </w:tcPr>
          <w:p w14:paraId="5B5DD634" w14:textId="77777777" w:rsidR="008A2DE1" w:rsidRPr="00DA11D0" w:rsidRDefault="008A2DE1" w:rsidP="00906046">
            <w:pPr>
              <w:pStyle w:val="TAL"/>
              <w:keepNext w:val="0"/>
              <w:keepLines w:val="0"/>
              <w:widowControl w:val="0"/>
              <w:rPr>
                <w:ins w:id="749" w:author="author" w:date="2023-10-25T10:57:00Z"/>
                <w:szCs w:val="18"/>
              </w:rPr>
            </w:pPr>
            <w:ins w:id="750" w:author="author" w:date="2023-10-25T10:57:00Z">
              <w:r w:rsidRPr="005F2484">
                <w:rPr>
                  <w:i/>
                  <w:szCs w:val="18"/>
                </w:rPr>
                <w:t>1 .. &lt;maxnoofMRBs&gt;</w:t>
              </w:r>
            </w:ins>
          </w:p>
        </w:tc>
        <w:tc>
          <w:tcPr>
            <w:tcW w:w="1872" w:type="dxa"/>
          </w:tcPr>
          <w:p w14:paraId="39EF771C" w14:textId="77777777" w:rsidR="008A2DE1" w:rsidRPr="00DA11D0" w:rsidRDefault="008A2DE1" w:rsidP="00906046">
            <w:pPr>
              <w:pStyle w:val="TAL"/>
              <w:keepNext w:val="0"/>
              <w:keepLines w:val="0"/>
              <w:widowControl w:val="0"/>
              <w:rPr>
                <w:ins w:id="751" w:author="author" w:date="2023-10-25T10:57:00Z"/>
                <w:rFonts w:eastAsia="Yu Mincho" w:cs="Arial"/>
                <w:szCs w:val="18"/>
              </w:rPr>
            </w:pPr>
          </w:p>
        </w:tc>
        <w:tc>
          <w:tcPr>
            <w:tcW w:w="2880" w:type="dxa"/>
          </w:tcPr>
          <w:p w14:paraId="32B94E6E" w14:textId="77777777" w:rsidR="008A2DE1" w:rsidRPr="00777464" w:rsidRDefault="008A2DE1" w:rsidP="00906046">
            <w:pPr>
              <w:pStyle w:val="TAL"/>
              <w:keepNext w:val="0"/>
              <w:keepLines w:val="0"/>
              <w:widowControl w:val="0"/>
              <w:rPr>
                <w:ins w:id="752" w:author="author" w:date="2023-10-25T10:57:00Z"/>
                <w:rFonts w:eastAsia="宋体"/>
              </w:rPr>
            </w:pPr>
          </w:p>
        </w:tc>
      </w:tr>
      <w:tr w:rsidR="008A2DE1" w:rsidRPr="00DA11D0" w14:paraId="339CCD0A" w14:textId="77777777" w:rsidTr="00906046">
        <w:trPr>
          <w:ins w:id="753" w:author="author" w:date="2023-10-25T10:57:00Z"/>
        </w:trPr>
        <w:tc>
          <w:tcPr>
            <w:tcW w:w="2448" w:type="dxa"/>
          </w:tcPr>
          <w:p w14:paraId="22327868" w14:textId="77777777" w:rsidR="008A2DE1" w:rsidRPr="00DA11D0" w:rsidRDefault="008A2DE1" w:rsidP="00906046">
            <w:pPr>
              <w:pStyle w:val="TAL"/>
              <w:keepNext w:val="0"/>
              <w:keepLines w:val="0"/>
              <w:widowControl w:val="0"/>
              <w:ind w:left="200"/>
              <w:rPr>
                <w:ins w:id="754" w:author="author" w:date="2023-10-25T10:57:00Z"/>
                <w:bCs/>
                <w:iCs/>
                <w:lang w:eastAsia="ja-JP"/>
              </w:rPr>
            </w:pPr>
            <w:ins w:id="755" w:author="author" w:date="2023-10-25T10:57:00Z">
              <w:r w:rsidRPr="00117BFF">
                <w:rPr>
                  <w:bCs/>
                  <w:iCs/>
                  <w:lang w:eastAsia="ja-JP"/>
                </w:rPr>
                <w:t>&gt;&gt;</w:t>
              </w:r>
              <w:r>
                <w:rPr>
                  <w:bCs/>
                  <w:iCs/>
                  <w:lang w:eastAsia="ja-JP"/>
                </w:rPr>
                <w:t>MRB ID</w:t>
              </w:r>
            </w:ins>
          </w:p>
        </w:tc>
        <w:tc>
          <w:tcPr>
            <w:tcW w:w="1080" w:type="dxa"/>
          </w:tcPr>
          <w:p w14:paraId="0541FABD" w14:textId="77777777" w:rsidR="008A2DE1" w:rsidRPr="00DA11D0" w:rsidRDefault="008A2DE1" w:rsidP="00906046">
            <w:pPr>
              <w:pStyle w:val="TAL"/>
              <w:keepNext w:val="0"/>
              <w:keepLines w:val="0"/>
              <w:widowControl w:val="0"/>
              <w:rPr>
                <w:ins w:id="756" w:author="author" w:date="2023-10-25T10:57:00Z"/>
              </w:rPr>
            </w:pPr>
            <w:ins w:id="757" w:author="author" w:date="2023-10-25T10:57:00Z">
              <w:r w:rsidRPr="00117BFF">
                <w:t>M</w:t>
              </w:r>
            </w:ins>
          </w:p>
        </w:tc>
        <w:tc>
          <w:tcPr>
            <w:tcW w:w="1440" w:type="dxa"/>
          </w:tcPr>
          <w:p w14:paraId="4F3CC6AD" w14:textId="77777777" w:rsidR="008A2DE1" w:rsidRPr="00DA11D0" w:rsidRDefault="008A2DE1" w:rsidP="00906046">
            <w:pPr>
              <w:pStyle w:val="TAL"/>
              <w:keepNext w:val="0"/>
              <w:keepLines w:val="0"/>
              <w:widowControl w:val="0"/>
              <w:rPr>
                <w:ins w:id="758" w:author="author" w:date="2023-10-25T10:57:00Z"/>
                <w:szCs w:val="18"/>
              </w:rPr>
            </w:pPr>
          </w:p>
        </w:tc>
        <w:tc>
          <w:tcPr>
            <w:tcW w:w="1872" w:type="dxa"/>
          </w:tcPr>
          <w:p w14:paraId="699EC684" w14:textId="77777777" w:rsidR="008A2DE1" w:rsidRPr="00DA11D0" w:rsidRDefault="008A2DE1" w:rsidP="00906046">
            <w:pPr>
              <w:pStyle w:val="TAL"/>
              <w:keepNext w:val="0"/>
              <w:keepLines w:val="0"/>
              <w:widowControl w:val="0"/>
              <w:rPr>
                <w:ins w:id="759" w:author="author" w:date="2023-10-25T10:57:00Z"/>
                <w:rFonts w:eastAsia="Yu Mincho" w:cs="Arial"/>
                <w:szCs w:val="18"/>
              </w:rPr>
            </w:pPr>
            <w:ins w:id="760" w:author="author" w:date="2023-10-25T10:57:00Z">
              <w:r w:rsidRPr="00117BFF">
                <w:rPr>
                  <w:rFonts w:eastAsia="Yu Mincho" w:cs="Arial"/>
                  <w:szCs w:val="18"/>
                </w:rPr>
                <w:t>9.3.1.</w:t>
              </w:r>
              <w:r>
                <w:rPr>
                  <w:rFonts w:eastAsia="Yu Mincho" w:cs="Arial"/>
                  <w:szCs w:val="18"/>
                </w:rPr>
                <w:t>224</w:t>
              </w:r>
            </w:ins>
          </w:p>
        </w:tc>
        <w:tc>
          <w:tcPr>
            <w:tcW w:w="2880" w:type="dxa"/>
          </w:tcPr>
          <w:p w14:paraId="0B32B6D5" w14:textId="77777777" w:rsidR="008A2DE1" w:rsidRPr="00777464" w:rsidRDefault="008A2DE1" w:rsidP="00906046">
            <w:pPr>
              <w:pStyle w:val="TAL"/>
              <w:keepNext w:val="0"/>
              <w:keepLines w:val="0"/>
              <w:widowControl w:val="0"/>
              <w:rPr>
                <w:ins w:id="761" w:author="author" w:date="2023-10-25T10:57:00Z"/>
                <w:rFonts w:eastAsia="宋体"/>
              </w:rPr>
            </w:pPr>
          </w:p>
        </w:tc>
      </w:tr>
      <w:tr w:rsidR="008A2DE1" w:rsidRPr="00DA11D0" w14:paraId="0ADC968A" w14:textId="77777777" w:rsidTr="00906046">
        <w:trPr>
          <w:ins w:id="762" w:author="author" w:date="2023-10-25T10:57:00Z"/>
        </w:trPr>
        <w:tc>
          <w:tcPr>
            <w:tcW w:w="2448" w:type="dxa"/>
          </w:tcPr>
          <w:p w14:paraId="2172D34C" w14:textId="77777777" w:rsidR="008A2DE1" w:rsidRPr="00DA11D0" w:rsidRDefault="008A2DE1" w:rsidP="00906046">
            <w:pPr>
              <w:pStyle w:val="TAL"/>
              <w:keepNext w:val="0"/>
              <w:keepLines w:val="0"/>
              <w:widowControl w:val="0"/>
              <w:ind w:left="200"/>
              <w:rPr>
                <w:ins w:id="763" w:author="author" w:date="2023-10-25T10:57:00Z"/>
                <w:bCs/>
                <w:iCs/>
                <w:lang w:eastAsia="ja-JP"/>
              </w:rPr>
            </w:pPr>
            <w:ins w:id="764" w:author="author" w:date="2023-10-25T10:57:00Z">
              <w:r w:rsidRPr="00117BFF">
                <w:rPr>
                  <w:bCs/>
                  <w:iCs/>
                  <w:lang w:eastAsia="ja-JP"/>
                </w:rPr>
                <w:t>&gt;&gt;</w:t>
              </w:r>
              <w:r>
                <w:rPr>
                  <w:bCs/>
                  <w:iCs/>
                  <w:lang w:eastAsia="ja-JP"/>
                </w:rPr>
                <w:t>MRB PDCP Config Broadcast</w:t>
              </w:r>
            </w:ins>
          </w:p>
        </w:tc>
        <w:tc>
          <w:tcPr>
            <w:tcW w:w="1080" w:type="dxa"/>
          </w:tcPr>
          <w:p w14:paraId="4D20DC35" w14:textId="77777777" w:rsidR="008A2DE1" w:rsidRPr="00DA11D0" w:rsidRDefault="008A2DE1" w:rsidP="00906046">
            <w:pPr>
              <w:pStyle w:val="TAL"/>
              <w:keepNext w:val="0"/>
              <w:keepLines w:val="0"/>
              <w:widowControl w:val="0"/>
              <w:rPr>
                <w:ins w:id="765" w:author="author" w:date="2023-10-25T10:57:00Z"/>
              </w:rPr>
            </w:pPr>
            <w:ins w:id="766" w:author="author" w:date="2023-10-25T10:57:00Z">
              <w:r>
                <w:t>M</w:t>
              </w:r>
            </w:ins>
          </w:p>
        </w:tc>
        <w:tc>
          <w:tcPr>
            <w:tcW w:w="1440" w:type="dxa"/>
          </w:tcPr>
          <w:p w14:paraId="00ACAFAE" w14:textId="77777777" w:rsidR="008A2DE1" w:rsidRPr="00DA11D0" w:rsidRDefault="008A2DE1" w:rsidP="00906046">
            <w:pPr>
              <w:pStyle w:val="TAL"/>
              <w:keepNext w:val="0"/>
              <w:keepLines w:val="0"/>
              <w:widowControl w:val="0"/>
              <w:rPr>
                <w:ins w:id="767" w:author="author" w:date="2023-10-25T10:57:00Z"/>
                <w:szCs w:val="18"/>
              </w:rPr>
            </w:pPr>
          </w:p>
        </w:tc>
        <w:tc>
          <w:tcPr>
            <w:tcW w:w="1872" w:type="dxa"/>
          </w:tcPr>
          <w:p w14:paraId="7BDC5231" w14:textId="77777777" w:rsidR="008A2DE1" w:rsidRPr="00DA11D0" w:rsidRDefault="008A2DE1" w:rsidP="00906046">
            <w:pPr>
              <w:pStyle w:val="TAL"/>
              <w:keepNext w:val="0"/>
              <w:keepLines w:val="0"/>
              <w:widowControl w:val="0"/>
              <w:rPr>
                <w:ins w:id="768" w:author="author" w:date="2023-10-25T10:57:00Z"/>
                <w:rFonts w:eastAsia="Yu Mincho" w:cs="Arial"/>
                <w:szCs w:val="18"/>
              </w:rPr>
            </w:pPr>
            <w:ins w:id="769" w:author="author" w:date="2023-10-25T10:57:00Z">
              <w:r w:rsidRPr="00117BFF">
                <w:rPr>
                  <w:rFonts w:eastAsia="Yu Mincho" w:cs="Arial"/>
                  <w:szCs w:val="18"/>
                </w:rPr>
                <w:t>OCTET STRING</w:t>
              </w:r>
            </w:ins>
          </w:p>
        </w:tc>
        <w:tc>
          <w:tcPr>
            <w:tcW w:w="2880" w:type="dxa"/>
          </w:tcPr>
          <w:p w14:paraId="4E4A138B" w14:textId="50E84A4A" w:rsidR="008A2DE1" w:rsidRPr="00777464" w:rsidRDefault="008A2DE1" w:rsidP="00906046">
            <w:pPr>
              <w:pStyle w:val="TAL"/>
              <w:keepNext w:val="0"/>
              <w:keepLines w:val="0"/>
              <w:widowControl w:val="0"/>
              <w:rPr>
                <w:ins w:id="770" w:author="author" w:date="2023-10-25T10:57:00Z"/>
                <w:rFonts w:eastAsia="宋体"/>
              </w:rPr>
            </w:pPr>
            <w:ins w:id="771" w:author="author" w:date="2023-10-25T10:57:00Z">
              <w:r w:rsidRPr="005F2484">
                <w:rPr>
                  <w:rFonts w:cs="Arial"/>
                </w:rPr>
                <w:t>Includes the</w:t>
              </w:r>
              <w:r>
                <w:rPr>
                  <w:rFonts w:cs="Arial"/>
                  <w:i/>
                </w:rPr>
                <w:t xml:space="preserve"> </w:t>
              </w:r>
              <w:r w:rsidRPr="007C1D5E">
                <w:rPr>
                  <w:rFonts w:cs="Arial"/>
                  <w:i/>
                </w:rPr>
                <w:t>MRB-PDCP-ConfigBroadcast</w:t>
              </w:r>
              <w:r>
                <w:rPr>
                  <w:rFonts w:cs="Arial"/>
                  <w:i/>
                </w:rPr>
                <w:t xml:space="preserve"> </w:t>
              </w:r>
              <w:r w:rsidRPr="005F2484">
                <w:rPr>
                  <w:rFonts w:cs="Arial"/>
                </w:rPr>
                <w:t>IE, as defined in TS 38.331</w:t>
              </w:r>
              <w:r w:rsidR="00191BDE">
                <w:rPr>
                  <w:rFonts w:cs="Arial"/>
                </w:rPr>
                <w:t xml:space="preserve"> </w:t>
              </w:r>
              <w:r w:rsidRPr="005F2484">
                <w:rPr>
                  <w:rFonts w:cs="Arial"/>
                </w:rPr>
                <w:t>[8].</w:t>
              </w:r>
              <w:r>
                <w:rPr>
                  <w:rFonts w:cs="Arial"/>
                  <w:i/>
                </w:rPr>
                <w:t xml:space="preserve"> </w:t>
              </w:r>
            </w:ins>
          </w:p>
        </w:tc>
      </w:tr>
    </w:tbl>
    <w:p w14:paraId="4B87D3D8" w14:textId="77777777" w:rsidR="008A2DE1" w:rsidRPr="00DA11D0" w:rsidRDefault="008A2DE1" w:rsidP="008A2DE1">
      <w:pPr>
        <w:widowControl w:val="0"/>
        <w:rPr>
          <w:ins w:id="772" w:author="author" w:date="2023-10-25T10:5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A2DE1" w:rsidRPr="00DA11D0" w14:paraId="0E4D49D1" w14:textId="77777777" w:rsidTr="00906046">
        <w:trPr>
          <w:ins w:id="773" w:author="author" w:date="2023-10-25T10:57:00Z"/>
        </w:trPr>
        <w:tc>
          <w:tcPr>
            <w:tcW w:w="3686" w:type="dxa"/>
          </w:tcPr>
          <w:p w14:paraId="34D6E9A6" w14:textId="77777777" w:rsidR="008A2DE1" w:rsidRPr="00DA11D0" w:rsidRDefault="008A2DE1" w:rsidP="00906046">
            <w:pPr>
              <w:pStyle w:val="TAH"/>
              <w:keepNext w:val="0"/>
              <w:keepLines w:val="0"/>
              <w:widowControl w:val="0"/>
              <w:rPr>
                <w:ins w:id="774" w:author="author" w:date="2023-10-25T10:57:00Z"/>
              </w:rPr>
            </w:pPr>
            <w:ins w:id="775" w:author="author" w:date="2023-10-25T10:57:00Z">
              <w:r w:rsidRPr="00DA11D0">
                <w:t>Range bound</w:t>
              </w:r>
            </w:ins>
          </w:p>
        </w:tc>
        <w:tc>
          <w:tcPr>
            <w:tcW w:w="5670" w:type="dxa"/>
          </w:tcPr>
          <w:p w14:paraId="33CE5986" w14:textId="77777777" w:rsidR="008A2DE1" w:rsidRPr="00DA11D0" w:rsidRDefault="008A2DE1" w:rsidP="00906046">
            <w:pPr>
              <w:pStyle w:val="TAH"/>
              <w:keepNext w:val="0"/>
              <w:keepLines w:val="0"/>
              <w:widowControl w:val="0"/>
              <w:rPr>
                <w:ins w:id="776" w:author="author" w:date="2023-10-25T10:57:00Z"/>
              </w:rPr>
            </w:pPr>
            <w:ins w:id="777" w:author="author" w:date="2023-10-25T10:57:00Z">
              <w:r w:rsidRPr="00DA11D0">
                <w:t>Explanation</w:t>
              </w:r>
            </w:ins>
          </w:p>
        </w:tc>
      </w:tr>
      <w:tr w:rsidR="008A2DE1" w:rsidRPr="00DA11D0" w14:paraId="7218C63A" w14:textId="77777777" w:rsidTr="00906046">
        <w:trPr>
          <w:ins w:id="778" w:author="author" w:date="2023-10-25T10:57:00Z"/>
        </w:trPr>
        <w:tc>
          <w:tcPr>
            <w:tcW w:w="3686" w:type="dxa"/>
          </w:tcPr>
          <w:p w14:paraId="46158C20" w14:textId="77777777" w:rsidR="008A2DE1" w:rsidRPr="00DA11D0" w:rsidRDefault="008A2DE1" w:rsidP="00906046">
            <w:pPr>
              <w:pStyle w:val="TAL"/>
              <w:keepNext w:val="0"/>
              <w:keepLines w:val="0"/>
              <w:widowControl w:val="0"/>
              <w:rPr>
                <w:ins w:id="779" w:author="author" w:date="2023-10-25T10:57:00Z"/>
              </w:rPr>
            </w:pPr>
            <w:ins w:id="780" w:author="author" w:date="2023-10-25T10:57:00Z">
              <w:r w:rsidRPr="00DA11D0">
                <w:t>maxCellingNBDU</w:t>
              </w:r>
            </w:ins>
          </w:p>
        </w:tc>
        <w:tc>
          <w:tcPr>
            <w:tcW w:w="5670" w:type="dxa"/>
          </w:tcPr>
          <w:p w14:paraId="43AD801E" w14:textId="77777777" w:rsidR="008A2DE1" w:rsidRPr="00DA11D0" w:rsidRDefault="008A2DE1" w:rsidP="00906046">
            <w:pPr>
              <w:pStyle w:val="TAL"/>
              <w:keepNext w:val="0"/>
              <w:keepLines w:val="0"/>
              <w:widowControl w:val="0"/>
              <w:rPr>
                <w:ins w:id="781" w:author="author" w:date="2023-10-25T10:57:00Z"/>
              </w:rPr>
            </w:pPr>
            <w:ins w:id="782" w:author="author" w:date="2023-10-25T10:57:00Z">
              <w:r w:rsidRPr="00DA11D0">
                <w:t>Maximum no. cells that can be served by a gNB-DU. Value is 512.</w:t>
              </w:r>
            </w:ins>
          </w:p>
        </w:tc>
      </w:tr>
      <w:tr w:rsidR="008A2DE1" w:rsidRPr="00DA11D0" w14:paraId="4B259D14" w14:textId="77777777" w:rsidTr="00906046">
        <w:trPr>
          <w:ins w:id="783" w:author="author" w:date="2023-10-25T10:57:00Z"/>
        </w:trPr>
        <w:tc>
          <w:tcPr>
            <w:tcW w:w="3686" w:type="dxa"/>
          </w:tcPr>
          <w:p w14:paraId="3B799C47" w14:textId="77777777" w:rsidR="008A2DE1" w:rsidRPr="00DA11D0" w:rsidRDefault="008A2DE1" w:rsidP="00906046">
            <w:pPr>
              <w:pStyle w:val="TAL"/>
              <w:keepNext w:val="0"/>
              <w:keepLines w:val="0"/>
              <w:widowControl w:val="0"/>
              <w:rPr>
                <w:ins w:id="784" w:author="author" w:date="2023-10-25T10:57:00Z"/>
              </w:rPr>
            </w:pPr>
            <w:ins w:id="785" w:author="author" w:date="2023-10-25T10:57:00Z">
              <w:r w:rsidRPr="00117BFF">
                <w:t>max</w:t>
              </w:r>
              <w:r>
                <w:t>noofMRBs</w:t>
              </w:r>
            </w:ins>
          </w:p>
        </w:tc>
        <w:tc>
          <w:tcPr>
            <w:tcW w:w="5670" w:type="dxa"/>
          </w:tcPr>
          <w:p w14:paraId="436D1759" w14:textId="77777777" w:rsidR="008A2DE1" w:rsidRPr="00DA11D0" w:rsidRDefault="008A2DE1" w:rsidP="00906046">
            <w:pPr>
              <w:pStyle w:val="TAL"/>
              <w:keepNext w:val="0"/>
              <w:keepLines w:val="0"/>
              <w:widowControl w:val="0"/>
              <w:rPr>
                <w:ins w:id="786" w:author="author" w:date="2023-10-25T10:57:00Z"/>
              </w:rPr>
            </w:pPr>
            <w:ins w:id="787" w:author="author" w:date="2023-10-25T10:57:00Z">
              <w:r w:rsidRPr="00117BFF">
                <w:t xml:space="preserve">Maximum no. </w:t>
              </w:r>
              <w:r>
                <w:t>MRB</w:t>
              </w:r>
              <w:r w:rsidRPr="00117BFF">
                <w:t xml:space="preserve">s </w:t>
              </w:r>
              <w:r>
                <w:t xml:space="preserve">allowed to be setup for one MBS session, the maximum value </w:t>
              </w:r>
              <w:r w:rsidRPr="00117BFF">
                <w:t xml:space="preserve">is </w:t>
              </w:r>
              <w:r>
                <w:t>3</w:t>
              </w:r>
              <w:r w:rsidRPr="00117BFF">
                <w:t>2.</w:t>
              </w:r>
            </w:ins>
          </w:p>
        </w:tc>
      </w:tr>
      <w:tr w:rsidR="00906046" w:rsidRPr="00DA11D0" w14:paraId="0B0B700C" w14:textId="77777777" w:rsidTr="00906046">
        <w:trPr>
          <w:ins w:id="788" w:author="author" w:date="2023-10-25T10:57:00Z"/>
        </w:trPr>
        <w:tc>
          <w:tcPr>
            <w:tcW w:w="3686" w:type="dxa"/>
          </w:tcPr>
          <w:p w14:paraId="08BB1103" w14:textId="18587F23" w:rsidR="00906046" w:rsidRPr="00117BFF" w:rsidRDefault="00906046" w:rsidP="00906046">
            <w:pPr>
              <w:pStyle w:val="TAL"/>
              <w:keepNext w:val="0"/>
              <w:keepLines w:val="0"/>
              <w:widowControl w:val="0"/>
              <w:rPr>
                <w:ins w:id="789" w:author="author" w:date="2023-10-25T10:57:00Z"/>
              </w:rPr>
            </w:pPr>
            <w:ins w:id="790" w:author="author" w:date="2023-10-25T10:57:00Z">
              <w:r>
                <w:rPr>
                  <w:rFonts w:eastAsia="Yu Mincho" w:cs="Arial"/>
                  <w:szCs w:val="18"/>
                </w:rPr>
                <w:t>maxnoofThresholdMBS</w:t>
              </w:r>
            </w:ins>
          </w:p>
        </w:tc>
        <w:tc>
          <w:tcPr>
            <w:tcW w:w="5670" w:type="dxa"/>
          </w:tcPr>
          <w:p w14:paraId="0B886806" w14:textId="16121472" w:rsidR="00906046" w:rsidRPr="00117BFF" w:rsidRDefault="00906046" w:rsidP="00906046">
            <w:pPr>
              <w:pStyle w:val="TAL"/>
              <w:keepNext w:val="0"/>
              <w:keepLines w:val="0"/>
              <w:widowControl w:val="0"/>
              <w:rPr>
                <w:ins w:id="791" w:author="author" w:date="2023-10-25T10:57:00Z"/>
              </w:rPr>
            </w:pPr>
            <w:ins w:id="792" w:author="author" w:date="2023-10-25T10:57:00Z">
              <w:r>
                <w:t>Maximum no. thresholds configured in a cell. Value is 64. Editor’s Note: value is FFS.</w:t>
              </w:r>
            </w:ins>
          </w:p>
        </w:tc>
      </w:tr>
    </w:tbl>
    <w:p w14:paraId="7D07E9BE" w14:textId="225F2D22" w:rsidR="008A2DE1" w:rsidRDefault="008A2DE1" w:rsidP="008A2DE1">
      <w:pPr>
        <w:widowControl w:val="0"/>
        <w:rPr>
          <w:ins w:id="793" w:author="author" w:date="2023-10-25T10:57:00Z"/>
        </w:rPr>
      </w:pPr>
    </w:p>
    <w:p w14:paraId="6BBDE7E5" w14:textId="77777777" w:rsidR="00906046" w:rsidRDefault="00906046" w:rsidP="00906046">
      <w:pPr>
        <w:pStyle w:val="4"/>
        <w:keepNext w:val="0"/>
        <w:keepLines w:val="0"/>
        <w:widowControl w:val="0"/>
        <w:rPr>
          <w:ins w:id="794" w:author="author" w:date="2023-10-25T10:57:00Z"/>
          <w:lang w:val="fr-FR"/>
        </w:rPr>
      </w:pPr>
      <w:ins w:id="795" w:author="author" w:date="2023-10-25T10:57:00Z">
        <w:r>
          <w:rPr>
            <w:lang w:val="fr-FR"/>
          </w:rPr>
          <w:t>9.3.1.x11</w:t>
        </w:r>
        <w:r>
          <w:rPr>
            <w:lang w:val="fr-FR"/>
          </w:rPr>
          <w:tab/>
          <w:t xml:space="preserve">Multicast </w:t>
        </w:r>
        <w:r>
          <w:rPr>
            <w:rFonts w:cs="Arial"/>
            <w:szCs w:val="18"/>
            <w:lang w:val="fr-FR" w:eastAsia="zh-CN"/>
          </w:rPr>
          <w:t>DU to CU RRC Information</w:t>
        </w:r>
      </w:ins>
    </w:p>
    <w:p w14:paraId="6F763FEA" w14:textId="77777777" w:rsidR="00906046" w:rsidRDefault="00906046" w:rsidP="00906046">
      <w:pPr>
        <w:widowControl w:val="0"/>
        <w:rPr>
          <w:ins w:id="796" w:author="author" w:date="2023-10-25T10:57:00Z"/>
        </w:rPr>
      </w:pPr>
      <w:ins w:id="797" w:author="author" w:date="2023-10-25T10:57:00Z">
        <w:r>
          <w:rPr>
            <w:rFonts w:hint="eastAsia"/>
          </w:rPr>
          <w:t>T</w:t>
        </w:r>
        <w:r>
          <w:t xml:space="preserve">his IE indicates the multicast specific </w:t>
        </w:r>
        <w:r>
          <w:rPr>
            <w:rFonts w:cs="Arial"/>
            <w:szCs w:val="18"/>
            <w:lang w:eastAsia="zh-CN"/>
          </w:rPr>
          <w:t>DU to CU RRC Information</w:t>
        </w:r>
        <w:r>
          <w:t>.</w:t>
        </w:r>
      </w:ins>
    </w:p>
    <w:p w14:paraId="267EDA70" w14:textId="77777777" w:rsidR="00906046" w:rsidRDefault="00906046" w:rsidP="00906046">
      <w:pPr>
        <w:pStyle w:val="EditorsNote"/>
        <w:rPr>
          <w:ins w:id="798" w:author="author" w:date="2023-10-25T10:57:00Z"/>
        </w:rPr>
      </w:pPr>
      <w:ins w:id="799" w:author="author" w:date="2023-10-25T10:57:00Z">
        <w:r>
          <w:t>Editor’s Note:</w:t>
        </w:r>
        <w:r>
          <w:tab/>
          <w:t>IE names, their presence, ranges, semantics and references to field/IE/messages names in TS 38.331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06046" w14:paraId="67CF6FC5" w14:textId="77777777" w:rsidTr="00906046">
        <w:trPr>
          <w:tblHeader/>
          <w:ins w:id="800" w:author="author" w:date="2023-10-25T10:57:00Z"/>
        </w:trPr>
        <w:tc>
          <w:tcPr>
            <w:tcW w:w="2448" w:type="dxa"/>
          </w:tcPr>
          <w:p w14:paraId="6B8EB9DA" w14:textId="77777777" w:rsidR="00906046" w:rsidRDefault="00906046" w:rsidP="00906046">
            <w:pPr>
              <w:pStyle w:val="TAH"/>
              <w:keepNext w:val="0"/>
              <w:keepLines w:val="0"/>
              <w:widowControl w:val="0"/>
              <w:rPr>
                <w:ins w:id="801" w:author="author" w:date="2023-10-25T10:57:00Z"/>
                <w:lang w:eastAsia="ja-JP"/>
              </w:rPr>
            </w:pPr>
            <w:ins w:id="802" w:author="author" w:date="2023-10-25T10:57:00Z">
              <w:r>
                <w:rPr>
                  <w:lang w:eastAsia="ja-JP"/>
                </w:rPr>
                <w:t>IE/Group Name</w:t>
              </w:r>
            </w:ins>
          </w:p>
        </w:tc>
        <w:tc>
          <w:tcPr>
            <w:tcW w:w="1080" w:type="dxa"/>
          </w:tcPr>
          <w:p w14:paraId="5D7CBEC1" w14:textId="77777777" w:rsidR="00906046" w:rsidRDefault="00906046" w:rsidP="00906046">
            <w:pPr>
              <w:pStyle w:val="TAH"/>
              <w:keepNext w:val="0"/>
              <w:keepLines w:val="0"/>
              <w:widowControl w:val="0"/>
              <w:rPr>
                <w:ins w:id="803" w:author="author" w:date="2023-10-25T10:57:00Z"/>
                <w:lang w:eastAsia="ja-JP"/>
              </w:rPr>
            </w:pPr>
            <w:ins w:id="804" w:author="author" w:date="2023-10-25T10:57:00Z">
              <w:r>
                <w:rPr>
                  <w:lang w:eastAsia="ja-JP"/>
                </w:rPr>
                <w:t>Presence</w:t>
              </w:r>
            </w:ins>
          </w:p>
        </w:tc>
        <w:tc>
          <w:tcPr>
            <w:tcW w:w="1440" w:type="dxa"/>
          </w:tcPr>
          <w:p w14:paraId="15AED4F2" w14:textId="77777777" w:rsidR="00906046" w:rsidRDefault="00906046" w:rsidP="00906046">
            <w:pPr>
              <w:pStyle w:val="TAH"/>
              <w:keepNext w:val="0"/>
              <w:keepLines w:val="0"/>
              <w:widowControl w:val="0"/>
              <w:rPr>
                <w:ins w:id="805" w:author="author" w:date="2023-10-25T10:57:00Z"/>
                <w:lang w:eastAsia="ja-JP"/>
              </w:rPr>
            </w:pPr>
            <w:ins w:id="806" w:author="author" w:date="2023-10-25T10:57:00Z">
              <w:r>
                <w:rPr>
                  <w:lang w:eastAsia="ja-JP"/>
                </w:rPr>
                <w:t>Range</w:t>
              </w:r>
            </w:ins>
          </w:p>
        </w:tc>
        <w:tc>
          <w:tcPr>
            <w:tcW w:w="1872" w:type="dxa"/>
          </w:tcPr>
          <w:p w14:paraId="6F2C11CA" w14:textId="77777777" w:rsidR="00906046" w:rsidRDefault="00906046" w:rsidP="00906046">
            <w:pPr>
              <w:pStyle w:val="TAH"/>
              <w:keepNext w:val="0"/>
              <w:keepLines w:val="0"/>
              <w:widowControl w:val="0"/>
              <w:rPr>
                <w:ins w:id="807" w:author="author" w:date="2023-10-25T10:57:00Z"/>
                <w:lang w:eastAsia="ja-JP"/>
              </w:rPr>
            </w:pPr>
            <w:ins w:id="808" w:author="author" w:date="2023-10-25T10:57:00Z">
              <w:r>
                <w:rPr>
                  <w:lang w:eastAsia="ja-JP"/>
                </w:rPr>
                <w:t>IE type and reference</w:t>
              </w:r>
            </w:ins>
          </w:p>
        </w:tc>
        <w:tc>
          <w:tcPr>
            <w:tcW w:w="2880" w:type="dxa"/>
          </w:tcPr>
          <w:p w14:paraId="08B37656" w14:textId="77777777" w:rsidR="00906046" w:rsidRDefault="00906046" w:rsidP="00906046">
            <w:pPr>
              <w:pStyle w:val="TAH"/>
              <w:keepNext w:val="0"/>
              <w:keepLines w:val="0"/>
              <w:widowControl w:val="0"/>
              <w:rPr>
                <w:ins w:id="809" w:author="author" w:date="2023-10-25T10:57:00Z"/>
                <w:lang w:eastAsia="ja-JP"/>
              </w:rPr>
            </w:pPr>
            <w:ins w:id="810" w:author="author" w:date="2023-10-25T10:57:00Z">
              <w:r>
                <w:rPr>
                  <w:lang w:eastAsia="ja-JP"/>
                </w:rPr>
                <w:t>Semantics description</w:t>
              </w:r>
            </w:ins>
          </w:p>
        </w:tc>
      </w:tr>
      <w:tr w:rsidR="00906046" w14:paraId="66296405" w14:textId="77777777" w:rsidTr="00906046">
        <w:trPr>
          <w:ins w:id="811" w:author="author" w:date="2023-10-25T10:57:00Z"/>
        </w:trPr>
        <w:tc>
          <w:tcPr>
            <w:tcW w:w="2448" w:type="dxa"/>
          </w:tcPr>
          <w:p w14:paraId="1BFFD10E" w14:textId="77777777" w:rsidR="00906046" w:rsidRDefault="00906046" w:rsidP="00906046">
            <w:pPr>
              <w:pStyle w:val="TAL"/>
              <w:keepNext w:val="0"/>
              <w:keepLines w:val="0"/>
              <w:widowControl w:val="0"/>
              <w:rPr>
                <w:ins w:id="812" w:author="author" w:date="2023-10-25T10:57:00Z"/>
                <w:b/>
                <w:bCs/>
              </w:rPr>
            </w:pPr>
            <w:ins w:id="813" w:author="author" w:date="2023-10-25T10:57:00Z">
              <w:r>
                <w:rPr>
                  <w:b/>
                  <w:bCs/>
                </w:rPr>
                <w:t>MBS Multicast Cell List</w:t>
              </w:r>
            </w:ins>
          </w:p>
        </w:tc>
        <w:tc>
          <w:tcPr>
            <w:tcW w:w="1080" w:type="dxa"/>
          </w:tcPr>
          <w:p w14:paraId="4003BC8F" w14:textId="77777777" w:rsidR="00906046" w:rsidRDefault="00906046" w:rsidP="00906046">
            <w:pPr>
              <w:pStyle w:val="TAL"/>
              <w:keepNext w:val="0"/>
              <w:keepLines w:val="0"/>
              <w:widowControl w:val="0"/>
              <w:rPr>
                <w:ins w:id="814" w:author="author" w:date="2023-10-25T10:57:00Z"/>
              </w:rPr>
            </w:pPr>
          </w:p>
        </w:tc>
        <w:tc>
          <w:tcPr>
            <w:tcW w:w="1440" w:type="dxa"/>
          </w:tcPr>
          <w:p w14:paraId="6A6595CF" w14:textId="77777777" w:rsidR="00906046" w:rsidRDefault="00906046" w:rsidP="00906046">
            <w:pPr>
              <w:pStyle w:val="TAL"/>
              <w:keepNext w:val="0"/>
              <w:keepLines w:val="0"/>
              <w:widowControl w:val="0"/>
              <w:rPr>
                <w:ins w:id="815" w:author="author" w:date="2023-10-25T10:57:00Z"/>
                <w:i/>
                <w:iCs/>
              </w:rPr>
            </w:pPr>
            <w:ins w:id="816" w:author="author" w:date="2023-10-25T10:57:00Z">
              <w:r>
                <w:rPr>
                  <w:i/>
                  <w:iCs/>
                </w:rPr>
                <w:t>0..1</w:t>
              </w:r>
            </w:ins>
          </w:p>
        </w:tc>
        <w:tc>
          <w:tcPr>
            <w:tcW w:w="1872" w:type="dxa"/>
          </w:tcPr>
          <w:p w14:paraId="56311A90" w14:textId="77777777" w:rsidR="00906046" w:rsidRDefault="00906046" w:rsidP="00906046">
            <w:pPr>
              <w:pStyle w:val="TAL"/>
              <w:keepNext w:val="0"/>
              <w:keepLines w:val="0"/>
              <w:widowControl w:val="0"/>
              <w:rPr>
                <w:ins w:id="817" w:author="author" w:date="2023-10-25T10:57:00Z"/>
              </w:rPr>
            </w:pPr>
          </w:p>
        </w:tc>
        <w:tc>
          <w:tcPr>
            <w:tcW w:w="2880" w:type="dxa"/>
          </w:tcPr>
          <w:p w14:paraId="34D4E386" w14:textId="77777777" w:rsidR="00906046" w:rsidRDefault="00906046" w:rsidP="00906046">
            <w:pPr>
              <w:pStyle w:val="TAL"/>
              <w:keepNext w:val="0"/>
              <w:keepLines w:val="0"/>
              <w:widowControl w:val="0"/>
              <w:rPr>
                <w:ins w:id="818" w:author="author" w:date="2023-10-25T10:57:00Z"/>
              </w:rPr>
            </w:pPr>
          </w:p>
        </w:tc>
      </w:tr>
      <w:tr w:rsidR="00906046" w14:paraId="64D3FF25" w14:textId="77777777" w:rsidTr="00906046">
        <w:trPr>
          <w:ins w:id="819" w:author="author" w:date="2023-10-25T10:57:00Z"/>
        </w:trPr>
        <w:tc>
          <w:tcPr>
            <w:tcW w:w="2448" w:type="dxa"/>
          </w:tcPr>
          <w:p w14:paraId="5CEEF393" w14:textId="77777777" w:rsidR="00906046" w:rsidRDefault="00906046" w:rsidP="00906046">
            <w:pPr>
              <w:pStyle w:val="TAL"/>
              <w:keepNext w:val="0"/>
              <w:keepLines w:val="0"/>
              <w:widowControl w:val="0"/>
              <w:ind w:left="100"/>
              <w:rPr>
                <w:ins w:id="820" w:author="author" w:date="2023-10-25T10:57:00Z"/>
                <w:b/>
                <w:lang w:eastAsia="ja-JP"/>
              </w:rPr>
            </w:pPr>
            <w:ins w:id="821" w:author="author" w:date="2023-10-25T10:57:00Z">
              <w:r>
                <w:rPr>
                  <w:b/>
                  <w:bCs/>
                </w:rPr>
                <w:t>&gt;MBS Multicast Cell Item</w:t>
              </w:r>
            </w:ins>
          </w:p>
        </w:tc>
        <w:tc>
          <w:tcPr>
            <w:tcW w:w="1080" w:type="dxa"/>
          </w:tcPr>
          <w:p w14:paraId="56032D7C" w14:textId="77777777" w:rsidR="00906046" w:rsidRDefault="00906046" w:rsidP="00906046">
            <w:pPr>
              <w:pStyle w:val="TAL"/>
              <w:keepNext w:val="0"/>
              <w:keepLines w:val="0"/>
              <w:widowControl w:val="0"/>
              <w:rPr>
                <w:ins w:id="822" w:author="author" w:date="2023-10-25T10:57:00Z"/>
              </w:rPr>
            </w:pPr>
          </w:p>
        </w:tc>
        <w:tc>
          <w:tcPr>
            <w:tcW w:w="1440" w:type="dxa"/>
          </w:tcPr>
          <w:p w14:paraId="52F4DB24" w14:textId="77777777" w:rsidR="00906046" w:rsidRDefault="00906046" w:rsidP="00906046">
            <w:pPr>
              <w:pStyle w:val="TAL"/>
              <w:keepNext w:val="0"/>
              <w:keepLines w:val="0"/>
              <w:widowControl w:val="0"/>
              <w:rPr>
                <w:ins w:id="823" w:author="author" w:date="2023-10-25T10:57:00Z"/>
              </w:rPr>
            </w:pPr>
            <w:ins w:id="824" w:author="author" w:date="2023-10-25T10:57:00Z">
              <w:r>
                <w:rPr>
                  <w:rFonts w:cs="Arial"/>
                  <w:i/>
                  <w:szCs w:val="18"/>
                </w:rPr>
                <w:t>1 .. &lt;maxCellingNBDU&gt;</w:t>
              </w:r>
            </w:ins>
          </w:p>
        </w:tc>
        <w:tc>
          <w:tcPr>
            <w:tcW w:w="1872" w:type="dxa"/>
          </w:tcPr>
          <w:p w14:paraId="1687DFE7" w14:textId="77777777" w:rsidR="00906046" w:rsidRDefault="00906046" w:rsidP="00906046">
            <w:pPr>
              <w:pStyle w:val="TAL"/>
              <w:keepNext w:val="0"/>
              <w:keepLines w:val="0"/>
              <w:widowControl w:val="0"/>
              <w:rPr>
                <w:ins w:id="825" w:author="author" w:date="2023-10-25T10:57:00Z"/>
              </w:rPr>
            </w:pPr>
          </w:p>
        </w:tc>
        <w:tc>
          <w:tcPr>
            <w:tcW w:w="2880" w:type="dxa"/>
          </w:tcPr>
          <w:p w14:paraId="75A56300" w14:textId="77777777" w:rsidR="00906046" w:rsidRDefault="00906046" w:rsidP="00906046">
            <w:pPr>
              <w:pStyle w:val="TAL"/>
              <w:keepNext w:val="0"/>
              <w:keepLines w:val="0"/>
              <w:widowControl w:val="0"/>
              <w:rPr>
                <w:ins w:id="826" w:author="author" w:date="2023-10-25T10:57:00Z"/>
              </w:rPr>
            </w:pPr>
          </w:p>
        </w:tc>
      </w:tr>
      <w:tr w:rsidR="00906046" w14:paraId="5A623F9A" w14:textId="77777777" w:rsidTr="00906046">
        <w:trPr>
          <w:ins w:id="827" w:author="author" w:date="2023-10-25T10:57:00Z"/>
        </w:trPr>
        <w:tc>
          <w:tcPr>
            <w:tcW w:w="2448" w:type="dxa"/>
          </w:tcPr>
          <w:p w14:paraId="33F009EE" w14:textId="77777777" w:rsidR="00906046" w:rsidRDefault="00906046" w:rsidP="00906046">
            <w:pPr>
              <w:pStyle w:val="TAL"/>
              <w:keepNext w:val="0"/>
              <w:keepLines w:val="0"/>
              <w:widowControl w:val="0"/>
              <w:ind w:left="200"/>
              <w:rPr>
                <w:ins w:id="828" w:author="author" w:date="2023-10-25T10:57:00Z"/>
                <w:lang w:eastAsia="ja-JP"/>
              </w:rPr>
            </w:pPr>
            <w:ins w:id="829" w:author="author" w:date="2023-10-25T10:57:00Z">
              <w:r>
                <w:t>&gt;&gt;NR CGI</w:t>
              </w:r>
            </w:ins>
          </w:p>
        </w:tc>
        <w:tc>
          <w:tcPr>
            <w:tcW w:w="1080" w:type="dxa"/>
          </w:tcPr>
          <w:p w14:paraId="1AB9C0FC" w14:textId="77777777" w:rsidR="00906046" w:rsidRDefault="00906046" w:rsidP="00906046">
            <w:pPr>
              <w:pStyle w:val="TAL"/>
              <w:keepNext w:val="0"/>
              <w:keepLines w:val="0"/>
              <w:widowControl w:val="0"/>
              <w:rPr>
                <w:ins w:id="830" w:author="author" w:date="2023-10-25T10:57:00Z"/>
              </w:rPr>
            </w:pPr>
            <w:ins w:id="831" w:author="author" w:date="2023-10-25T10:57:00Z">
              <w:r>
                <w:rPr>
                  <w:rFonts w:cs="Arial"/>
                  <w:szCs w:val="18"/>
                </w:rPr>
                <w:t>M</w:t>
              </w:r>
            </w:ins>
          </w:p>
        </w:tc>
        <w:tc>
          <w:tcPr>
            <w:tcW w:w="1440" w:type="dxa"/>
          </w:tcPr>
          <w:p w14:paraId="632D4EFF" w14:textId="77777777" w:rsidR="00906046" w:rsidRDefault="00906046" w:rsidP="00906046">
            <w:pPr>
              <w:pStyle w:val="TAL"/>
              <w:keepNext w:val="0"/>
              <w:keepLines w:val="0"/>
              <w:widowControl w:val="0"/>
              <w:rPr>
                <w:ins w:id="832" w:author="author" w:date="2023-10-25T10:57:00Z"/>
              </w:rPr>
            </w:pPr>
          </w:p>
        </w:tc>
        <w:tc>
          <w:tcPr>
            <w:tcW w:w="1872" w:type="dxa"/>
          </w:tcPr>
          <w:p w14:paraId="5C3C8977" w14:textId="77777777" w:rsidR="00906046" w:rsidRDefault="00906046" w:rsidP="00906046">
            <w:pPr>
              <w:pStyle w:val="TAL"/>
              <w:keepNext w:val="0"/>
              <w:keepLines w:val="0"/>
              <w:widowControl w:val="0"/>
              <w:rPr>
                <w:ins w:id="833" w:author="author" w:date="2023-10-25T10:57:00Z"/>
              </w:rPr>
            </w:pPr>
            <w:ins w:id="834" w:author="author" w:date="2023-10-25T10:57:00Z">
              <w:r>
                <w:rPr>
                  <w:rFonts w:cs="Arial"/>
                  <w:szCs w:val="18"/>
                </w:rPr>
                <w:t>NR CGI 9.3.1.12</w:t>
              </w:r>
            </w:ins>
          </w:p>
        </w:tc>
        <w:tc>
          <w:tcPr>
            <w:tcW w:w="2880" w:type="dxa"/>
          </w:tcPr>
          <w:p w14:paraId="19728B9A" w14:textId="77777777" w:rsidR="00906046" w:rsidRDefault="00906046" w:rsidP="00906046">
            <w:pPr>
              <w:pStyle w:val="TAL"/>
              <w:keepNext w:val="0"/>
              <w:keepLines w:val="0"/>
              <w:widowControl w:val="0"/>
              <w:rPr>
                <w:ins w:id="835" w:author="author" w:date="2023-10-25T10:57:00Z"/>
              </w:rPr>
            </w:pPr>
          </w:p>
        </w:tc>
      </w:tr>
      <w:tr w:rsidR="00906046" w14:paraId="3E5F5ABD" w14:textId="77777777" w:rsidTr="00906046">
        <w:trPr>
          <w:ins w:id="836" w:author="author" w:date="2023-10-25T10:57:00Z"/>
        </w:trPr>
        <w:tc>
          <w:tcPr>
            <w:tcW w:w="2448" w:type="dxa"/>
          </w:tcPr>
          <w:p w14:paraId="062EDAAE" w14:textId="77777777" w:rsidR="00906046" w:rsidRDefault="00906046" w:rsidP="00906046">
            <w:pPr>
              <w:pStyle w:val="TAL"/>
              <w:keepNext w:val="0"/>
              <w:keepLines w:val="0"/>
              <w:widowControl w:val="0"/>
              <w:ind w:left="200"/>
              <w:rPr>
                <w:ins w:id="837" w:author="author" w:date="2023-10-25T10:57:00Z"/>
                <w:bCs/>
                <w:iCs/>
                <w:lang w:eastAsia="ja-JP"/>
              </w:rPr>
            </w:pPr>
            <w:ins w:id="838" w:author="author" w:date="2023-10-25T10:57:00Z">
              <w:r>
                <w:t>&gt;&gt;MBS Multicast Configuration Response Information</w:t>
              </w:r>
            </w:ins>
          </w:p>
        </w:tc>
        <w:tc>
          <w:tcPr>
            <w:tcW w:w="1080" w:type="dxa"/>
          </w:tcPr>
          <w:p w14:paraId="4E87EF9F" w14:textId="77777777" w:rsidR="00906046" w:rsidRDefault="00906046" w:rsidP="00906046">
            <w:pPr>
              <w:pStyle w:val="TAL"/>
              <w:keepNext w:val="0"/>
              <w:keepLines w:val="0"/>
              <w:widowControl w:val="0"/>
              <w:rPr>
                <w:ins w:id="839" w:author="author" w:date="2023-10-25T10:57:00Z"/>
              </w:rPr>
            </w:pPr>
            <w:ins w:id="840" w:author="author" w:date="2023-10-25T10:57:00Z">
              <w:r>
                <w:t>O</w:t>
              </w:r>
            </w:ins>
          </w:p>
        </w:tc>
        <w:tc>
          <w:tcPr>
            <w:tcW w:w="1440" w:type="dxa"/>
          </w:tcPr>
          <w:p w14:paraId="50007942" w14:textId="77777777" w:rsidR="00906046" w:rsidRDefault="00906046" w:rsidP="00906046">
            <w:pPr>
              <w:pStyle w:val="TAL"/>
              <w:keepNext w:val="0"/>
              <w:keepLines w:val="0"/>
              <w:widowControl w:val="0"/>
              <w:rPr>
                <w:ins w:id="841" w:author="author" w:date="2023-10-25T10:57:00Z"/>
                <w:szCs w:val="18"/>
              </w:rPr>
            </w:pPr>
          </w:p>
        </w:tc>
        <w:tc>
          <w:tcPr>
            <w:tcW w:w="1872" w:type="dxa"/>
          </w:tcPr>
          <w:p w14:paraId="3D38B24B" w14:textId="77777777" w:rsidR="00906046" w:rsidRDefault="00906046" w:rsidP="00906046">
            <w:pPr>
              <w:pStyle w:val="TAL"/>
              <w:keepNext w:val="0"/>
              <w:keepLines w:val="0"/>
              <w:widowControl w:val="0"/>
              <w:rPr>
                <w:ins w:id="842" w:author="author" w:date="2023-10-25T10:57:00Z"/>
              </w:rPr>
            </w:pPr>
            <w:ins w:id="843" w:author="author" w:date="2023-10-25T10:57:00Z">
              <w:r>
                <w:rPr>
                  <w:rFonts w:eastAsia="Yu Mincho"/>
                </w:rPr>
                <w:t>9.3.1.x12</w:t>
              </w:r>
            </w:ins>
          </w:p>
        </w:tc>
        <w:tc>
          <w:tcPr>
            <w:tcW w:w="2880" w:type="dxa"/>
          </w:tcPr>
          <w:p w14:paraId="431CAE81" w14:textId="77777777" w:rsidR="00906046" w:rsidRDefault="00906046" w:rsidP="00906046">
            <w:pPr>
              <w:pStyle w:val="TAL"/>
              <w:keepNext w:val="0"/>
              <w:keepLines w:val="0"/>
              <w:widowControl w:val="0"/>
              <w:rPr>
                <w:ins w:id="844" w:author="author" w:date="2023-10-25T10:57:00Z"/>
              </w:rPr>
            </w:pPr>
            <w:ins w:id="845" w:author="author" w:date="2023-10-25T10:57:00Z">
              <w:r>
                <w:t>Editor’s Note: whether both Multicast Configuration related IEs could be also encoded in a CHOICE structure could be considered in future discussions.</w:t>
              </w:r>
            </w:ins>
          </w:p>
        </w:tc>
      </w:tr>
      <w:tr w:rsidR="00906046" w14:paraId="14B24949" w14:textId="77777777" w:rsidTr="00906046">
        <w:trPr>
          <w:ins w:id="846" w:author="author" w:date="2023-10-25T10:57:00Z"/>
        </w:trPr>
        <w:tc>
          <w:tcPr>
            <w:tcW w:w="2448" w:type="dxa"/>
          </w:tcPr>
          <w:p w14:paraId="6B28D043" w14:textId="77777777" w:rsidR="00906046" w:rsidRDefault="00906046" w:rsidP="00906046">
            <w:pPr>
              <w:pStyle w:val="TAL"/>
              <w:keepNext w:val="0"/>
              <w:keepLines w:val="0"/>
              <w:widowControl w:val="0"/>
              <w:ind w:left="200"/>
              <w:rPr>
                <w:ins w:id="847" w:author="author" w:date="2023-10-25T10:57:00Z"/>
              </w:rPr>
            </w:pPr>
            <w:ins w:id="848" w:author="author" w:date="2023-10-25T10:57:00Z">
              <w:r>
                <w:t>&gt;&gt;MBS Multicast Configuration Notification</w:t>
              </w:r>
            </w:ins>
          </w:p>
        </w:tc>
        <w:tc>
          <w:tcPr>
            <w:tcW w:w="1080" w:type="dxa"/>
          </w:tcPr>
          <w:p w14:paraId="17CA7EBF" w14:textId="77777777" w:rsidR="00906046" w:rsidRDefault="00906046" w:rsidP="00906046">
            <w:pPr>
              <w:pStyle w:val="TAL"/>
              <w:keepNext w:val="0"/>
              <w:keepLines w:val="0"/>
              <w:widowControl w:val="0"/>
              <w:rPr>
                <w:ins w:id="849" w:author="author" w:date="2023-10-25T10:57:00Z"/>
              </w:rPr>
            </w:pPr>
            <w:ins w:id="850" w:author="author" w:date="2023-10-25T10:57:00Z">
              <w:r>
                <w:t>O</w:t>
              </w:r>
            </w:ins>
          </w:p>
        </w:tc>
        <w:tc>
          <w:tcPr>
            <w:tcW w:w="1440" w:type="dxa"/>
          </w:tcPr>
          <w:p w14:paraId="4E6D2826" w14:textId="77777777" w:rsidR="00906046" w:rsidRDefault="00906046" w:rsidP="00906046">
            <w:pPr>
              <w:pStyle w:val="TAL"/>
              <w:keepNext w:val="0"/>
              <w:keepLines w:val="0"/>
              <w:widowControl w:val="0"/>
              <w:rPr>
                <w:ins w:id="851" w:author="author" w:date="2023-10-25T10:57:00Z"/>
                <w:szCs w:val="18"/>
              </w:rPr>
            </w:pPr>
          </w:p>
        </w:tc>
        <w:tc>
          <w:tcPr>
            <w:tcW w:w="1872" w:type="dxa"/>
          </w:tcPr>
          <w:p w14:paraId="4CAA0D93" w14:textId="77777777" w:rsidR="00906046" w:rsidRDefault="00906046" w:rsidP="00906046">
            <w:pPr>
              <w:pStyle w:val="TAL"/>
              <w:keepNext w:val="0"/>
              <w:keepLines w:val="0"/>
              <w:widowControl w:val="0"/>
              <w:rPr>
                <w:ins w:id="852" w:author="author" w:date="2023-10-25T10:57:00Z"/>
                <w:rFonts w:eastAsia="Yu Mincho"/>
              </w:rPr>
            </w:pPr>
            <w:ins w:id="853" w:author="author" w:date="2023-10-25T10:57:00Z">
              <w:r>
                <w:rPr>
                  <w:rFonts w:eastAsia="Yu Mincho"/>
                </w:rPr>
                <w:t>OCTET STRING</w:t>
              </w:r>
            </w:ins>
          </w:p>
        </w:tc>
        <w:tc>
          <w:tcPr>
            <w:tcW w:w="2880" w:type="dxa"/>
          </w:tcPr>
          <w:p w14:paraId="32D79D17" w14:textId="77777777" w:rsidR="00906046" w:rsidRDefault="00906046" w:rsidP="00906046">
            <w:pPr>
              <w:pStyle w:val="TAL"/>
              <w:keepNext w:val="0"/>
              <w:keepLines w:val="0"/>
              <w:widowControl w:val="0"/>
              <w:rPr>
                <w:ins w:id="854" w:author="author" w:date="2023-10-25T10:57:00Z"/>
              </w:rPr>
            </w:pPr>
            <w:ins w:id="855" w:author="author" w:date="2023-10-25T10:57:00Z">
              <w:r>
                <w:t>Includes the</w:t>
              </w:r>
              <w:r>
                <w:rPr>
                  <w:rFonts w:eastAsia="Malgun Gothic"/>
                  <w:lang w:val="en-US"/>
                </w:rPr>
                <w:t xml:space="preserve"> </w:t>
              </w:r>
              <w:r>
                <w:rPr>
                  <w:i/>
                  <w:iCs/>
                </w:rPr>
                <w:t>MBSMulticastConfiguration</w:t>
              </w:r>
              <w:r>
                <w:rPr>
                  <w:rFonts w:eastAsia="Malgun Gothic"/>
                  <w:lang w:val="en-US"/>
                </w:rPr>
                <w:t xml:space="preserve"> message as defined in TS 38.331 [8].</w:t>
              </w:r>
            </w:ins>
          </w:p>
        </w:tc>
      </w:tr>
    </w:tbl>
    <w:p w14:paraId="16B22567" w14:textId="77777777" w:rsidR="00906046" w:rsidRDefault="00906046" w:rsidP="00906046">
      <w:pPr>
        <w:widowControl w:val="0"/>
        <w:rPr>
          <w:ins w:id="856" w:author="author" w:date="2023-10-25T10:5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06046" w14:paraId="178D36DA" w14:textId="77777777" w:rsidTr="00906046">
        <w:trPr>
          <w:ins w:id="857" w:author="author" w:date="2023-10-25T10:57:00Z"/>
        </w:trPr>
        <w:tc>
          <w:tcPr>
            <w:tcW w:w="3686" w:type="dxa"/>
          </w:tcPr>
          <w:p w14:paraId="4B519684" w14:textId="77777777" w:rsidR="00906046" w:rsidRDefault="00906046" w:rsidP="00906046">
            <w:pPr>
              <w:pStyle w:val="TAH"/>
              <w:keepNext w:val="0"/>
              <w:keepLines w:val="0"/>
              <w:widowControl w:val="0"/>
              <w:rPr>
                <w:ins w:id="858" w:author="author" w:date="2023-10-25T10:57:00Z"/>
              </w:rPr>
            </w:pPr>
            <w:ins w:id="859" w:author="author" w:date="2023-10-25T10:57:00Z">
              <w:r>
                <w:t>Range bound</w:t>
              </w:r>
            </w:ins>
          </w:p>
        </w:tc>
        <w:tc>
          <w:tcPr>
            <w:tcW w:w="5670" w:type="dxa"/>
          </w:tcPr>
          <w:p w14:paraId="14082557" w14:textId="77777777" w:rsidR="00906046" w:rsidRDefault="00906046" w:rsidP="00906046">
            <w:pPr>
              <w:pStyle w:val="TAH"/>
              <w:keepNext w:val="0"/>
              <w:keepLines w:val="0"/>
              <w:widowControl w:val="0"/>
              <w:rPr>
                <w:ins w:id="860" w:author="author" w:date="2023-10-25T10:57:00Z"/>
              </w:rPr>
            </w:pPr>
            <w:ins w:id="861" w:author="author" w:date="2023-10-25T10:57:00Z">
              <w:r>
                <w:t>Explanation</w:t>
              </w:r>
            </w:ins>
          </w:p>
        </w:tc>
      </w:tr>
      <w:tr w:rsidR="00906046" w14:paraId="111F31BD" w14:textId="77777777" w:rsidTr="00906046">
        <w:trPr>
          <w:ins w:id="862" w:author="author" w:date="2023-10-25T10:57:00Z"/>
        </w:trPr>
        <w:tc>
          <w:tcPr>
            <w:tcW w:w="3686" w:type="dxa"/>
          </w:tcPr>
          <w:p w14:paraId="1F7DFE2C" w14:textId="77777777" w:rsidR="00906046" w:rsidRDefault="00906046" w:rsidP="00906046">
            <w:pPr>
              <w:pStyle w:val="TAL"/>
              <w:keepNext w:val="0"/>
              <w:keepLines w:val="0"/>
              <w:widowControl w:val="0"/>
              <w:rPr>
                <w:ins w:id="863" w:author="author" w:date="2023-10-25T10:57:00Z"/>
              </w:rPr>
            </w:pPr>
            <w:ins w:id="864" w:author="author" w:date="2023-10-25T10:57:00Z">
              <w:r>
                <w:t>maxCellingNBDU</w:t>
              </w:r>
            </w:ins>
          </w:p>
        </w:tc>
        <w:tc>
          <w:tcPr>
            <w:tcW w:w="5670" w:type="dxa"/>
          </w:tcPr>
          <w:p w14:paraId="3F8CA192" w14:textId="77777777" w:rsidR="00906046" w:rsidRDefault="00906046" w:rsidP="00906046">
            <w:pPr>
              <w:pStyle w:val="TAL"/>
              <w:keepNext w:val="0"/>
              <w:keepLines w:val="0"/>
              <w:widowControl w:val="0"/>
              <w:rPr>
                <w:ins w:id="865" w:author="author" w:date="2023-10-25T10:57:00Z"/>
              </w:rPr>
            </w:pPr>
            <w:ins w:id="866" w:author="author" w:date="2023-10-25T10:57:00Z">
              <w:r>
                <w:t>Maximum no. cells that can be served by a gNB-DU. Value is 512.</w:t>
              </w:r>
            </w:ins>
          </w:p>
        </w:tc>
      </w:tr>
    </w:tbl>
    <w:p w14:paraId="74C3CF03" w14:textId="77777777" w:rsidR="00906046" w:rsidRDefault="00906046" w:rsidP="00906046">
      <w:pPr>
        <w:widowControl w:val="0"/>
        <w:rPr>
          <w:ins w:id="867" w:author="author" w:date="2023-10-25T10:57:00Z"/>
        </w:rPr>
      </w:pPr>
    </w:p>
    <w:p w14:paraId="16E99E81" w14:textId="35514F26" w:rsidR="00906046" w:rsidRDefault="00906046" w:rsidP="00906046">
      <w:pPr>
        <w:pStyle w:val="4"/>
        <w:keepNext w:val="0"/>
        <w:keepLines w:val="0"/>
        <w:widowControl w:val="0"/>
        <w:rPr>
          <w:ins w:id="868" w:author="author" w:date="2023-10-25T10:57:00Z"/>
          <w:lang w:val="fr-FR"/>
        </w:rPr>
      </w:pPr>
      <w:ins w:id="869" w:author="author" w:date="2023-10-25T10:57:00Z">
        <w:r>
          <w:rPr>
            <w:lang w:val="fr-FR"/>
          </w:rPr>
          <w:t>9.3.1.x12</w:t>
        </w:r>
        <w:r>
          <w:rPr>
            <w:lang w:val="fr-FR"/>
          </w:rPr>
          <w:tab/>
        </w:r>
        <w:r w:rsidR="00D14629" w:rsidRPr="00D14629">
          <w:rPr>
            <w:rFonts w:hint="eastAsia"/>
            <w:lang w:val="fr-FR"/>
          </w:rPr>
          <w:t>MBS</w:t>
        </w:r>
        <w:r w:rsidR="00D14629">
          <w:rPr>
            <w:lang w:val="fr-FR"/>
          </w:rPr>
          <w:t xml:space="preserve"> </w:t>
        </w:r>
        <w:r>
          <w:rPr>
            <w:lang w:val="fr-FR"/>
          </w:rPr>
          <w:t>Multicast Configuration Response Information</w:t>
        </w:r>
      </w:ins>
    </w:p>
    <w:p w14:paraId="1B726A72" w14:textId="77777777" w:rsidR="00906046" w:rsidRDefault="00906046" w:rsidP="00906046">
      <w:pPr>
        <w:rPr>
          <w:ins w:id="870" w:author="author" w:date="2023-10-25T10:57:00Z"/>
        </w:rPr>
      </w:pPr>
      <w:ins w:id="871" w:author="author" w:date="2023-10-25T10:57:00Z">
        <w:r>
          <w:rPr>
            <w:rFonts w:hint="eastAsia"/>
          </w:rPr>
          <w:t>T</w:t>
        </w:r>
        <w:r>
          <w:t>his IE contains information on the gNB-DU’s response to the requested multicast configuration for reception RRC_INACTIVE.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06046" w14:paraId="7AA276B5" w14:textId="77777777" w:rsidTr="00906046">
        <w:trPr>
          <w:tblHeader/>
          <w:ins w:id="872" w:author="author" w:date="2023-10-25T10:57:00Z"/>
        </w:trPr>
        <w:tc>
          <w:tcPr>
            <w:tcW w:w="2448" w:type="dxa"/>
          </w:tcPr>
          <w:p w14:paraId="0F6A5801" w14:textId="77777777" w:rsidR="00906046" w:rsidRDefault="00906046" w:rsidP="00906046">
            <w:pPr>
              <w:pStyle w:val="TAH"/>
              <w:keepNext w:val="0"/>
              <w:keepLines w:val="0"/>
              <w:widowControl w:val="0"/>
              <w:rPr>
                <w:ins w:id="873" w:author="author" w:date="2023-10-25T10:57:00Z"/>
                <w:lang w:eastAsia="ja-JP"/>
              </w:rPr>
            </w:pPr>
            <w:ins w:id="874" w:author="author" w:date="2023-10-25T10:57:00Z">
              <w:r>
                <w:rPr>
                  <w:lang w:eastAsia="ja-JP"/>
                </w:rPr>
                <w:t>IE/Group Name</w:t>
              </w:r>
            </w:ins>
          </w:p>
        </w:tc>
        <w:tc>
          <w:tcPr>
            <w:tcW w:w="1080" w:type="dxa"/>
          </w:tcPr>
          <w:p w14:paraId="7DBEE7DD" w14:textId="77777777" w:rsidR="00906046" w:rsidRDefault="00906046" w:rsidP="00906046">
            <w:pPr>
              <w:pStyle w:val="TAH"/>
              <w:keepNext w:val="0"/>
              <w:keepLines w:val="0"/>
              <w:widowControl w:val="0"/>
              <w:rPr>
                <w:ins w:id="875" w:author="author" w:date="2023-10-25T10:57:00Z"/>
                <w:lang w:eastAsia="ja-JP"/>
              </w:rPr>
            </w:pPr>
            <w:ins w:id="876" w:author="author" w:date="2023-10-25T10:57:00Z">
              <w:r>
                <w:rPr>
                  <w:lang w:eastAsia="ja-JP"/>
                </w:rPr>
                <w:t>Presence</w:t>
              </w:r>
            </w:ins>
          </w:p>
        </w:tc>
        <w:tc>
          <w:tcPr>
            <w:tcW w:w="1440" w:type="dxa"/>
          </w:tcPr>
          <w:p w14:paraId="1FD210C2" w14:textId="77777777" w:rsidR="00906046" w:rsidRDefault="00906046" w:rsidP="00906046">
            <w:pPr>
              <w:pStyle w:val="TAH"/>
              <w:keepNext w:val="0"/>
              <w:keepLines w:val="0"/>
              <w:widowControl w:val="0"/>
              <w:rPr>
                <w:ins w:id="877" w:author="author" w:date="2023-10-25T10:57:00Z"/>
                <w:lang w:eastAsia="ja-JP"/>
              </w:rPr>
            </w:pPr>
            <w:ins w:id="878" w:author="author" w:date="2023-10-25T10:57:00Z">
              <w:r>
                <w:rPr>
                  <w:lang w:eastAsia="ja-JP"/>
                </w:rPr>
                <w:t>Range</w:t>
              </w:r>
            </w:ins>
          </w:p>
        </w:tc>
        <w:tc>
          <w:tcPr>
            <w:tcW w:w="1872" w:type="dxa"/>
          </w:tcPr>
          <w:p w14:paraId="58D9A589" w14:textId="77777777" w:rsidR="00906046" w:rsidRDefault="00906046" w:rsidP="00906046">
            <w:pPr>
              <w:pStyle w:val="TAH"/>
              <w:keepNext w:val="0"/>
              <w:keepLines w:val="0"/>
              <w:widowControl w:val="0"/>
              <w:rPr>
                <w:ins w:id="879" w:author="author" w:date="2023-10-25T10:57:00Z"/>
                <w:lang w:eastAsia="ja-JP"/>
              </w:rPr>
            </w:pPr>
            <w:ins w:id="880" w:author="author" w:date="2023-10-25T10:57:00Z">
              <w:r>
                <w:rPr>
                  <w:lang w:eastAsia="ja-JP"/>
                </w:rPr>
                <w:t>IE type and reference</w:t>
              </w:r>
            </w:ins>
          </w:p>
        </w:tc>
        <w:tc>
          <w:tcPr>
            <w:tcW w:w="2880" w:type="dxa"/>
          </w:tcPr>
          <w:p w14:paraId="30B0686A" w14:textId="77777777" w:rsidR="00906046" w:rsidRDefault="00906046" w:rsidP="00906046">
            <w:pPr>
              <w:pStyle w:val="TAH"/>
              <w:keepNext w:val="0"/>
              <w:keepLines w:val="0"/>
              <w:widowControl w:val="0"/>
              <w:rPr>
                <w:ins w:id="881" w:author="author" w:date="2023-10-25T10:57:00Z"/>
                <w:lang w:eastAsia="ja-JP"/>
              </w:rPr>
            </w:pPr>
            <w:ins w:id="882" w:author="author" w:date="2023-10-25T10:57:00Z">
              <w:r>
                <w:rPr>
                  <w:lang w:eastAsia="ja-JP"/>
                </w:rPr>
                <w:t>Semantics description</w:t>
              </w:r>
            </w:ins>
          </w:p>
        </w:tc>
      </w:tr>
      <w:tr w:rsidR="00906046" w14:paraId="5EB6A8D3" w14:textId="77777777" w:rsidTr="00906046">
        <w:trPr>
          <w:ins w:id="883" w:author="author" w:date="2023-10-25T10:57:00Z"/>
        </w:trPr>
        <w:tc>
          <w:tcPr>
            <w:tcW w:w="2448" w:type="dxa"/>
          </w:tcPr>
          <w:p w14:paraId="45B0F38B" w14:textId="77777777" w:rsidR="00906046" w:rsidRDefault="00906046" w:rsidP="00906046">
            <w:pPr>
              <w:pStyle w:val="TAL"/>
              <w:keepNext w:val="0"/>
              <w:keepLines w:val="0"/>
              <w:widowControl w:val="0"/>
              <w:rPr>
                <w:ins w:id="884" w:author="author" w:date="2023-10-25T10:57:00Z"/>
                <w:b/>
                <w:bCs/>
              </w:rPr>
            </w:pPr>
            <w:ins w:id="885" w:author="author" w:date="2023-10-25T10:57:00Z">
              <w:r>
                <w:t xml:space="preserve">CHOICE </w:t>
              </w:r>
              <w:r>
                <w:rPr>
                  <w:i/>
                  <w:iCs/>
                </w:rPr>
                <w:t>MBS Multicast Configuration Response Information</w:t>
              </w:r>
            </w:ins>
          </w:p>
        </w:tc>
        <w:tc>
          <w:tcPr>
            <w:tcW w:w="1080" w:type="dxa"/>
          </w:tcPr>
          <w:p w14:paraId="307BE3A7" w14:textId="77777777" w:rsidR="00906046" w:rsidRDefault="00906046" w:rsidP="00906046">
            <w:pPr>
              <w:pStyle w:val="TAL"/>
              <w:keepNext w:val="0"/>
              <w:keepLines w:val="0"/>
              <w:widowControl w:val="0"/>
              <w:rPr>
                <w:ins w:id="886" w:author="author" w:date="2023-10-25T10:57:00Z"/>
              </w:rPr>
            </w:pPr>
            <w:ins w:id="887" w:author="author" w:date="2023-10-25T10:57:00Z">
              <w:r>
                <w:t>O</w:t>
              </w:r>
            </w:ins>
          </w:p>
        </w:tc>
        <w:tc>
          <w:tcPr>
            <w:tcW w:w="1440" w:type="dxa"/>
          </w:tcPr>
          <w:p w14:paraId="1BD95470" w14:textId="77777777" w:rsidR="00906046" w:rsidRDefault="00906046" w:rsidP="00906046">
            <w:pPr>
              <w:pStyle w:val="TAL"/>
              <w:keepNext w:val="0"/>
              <w:keepLines w:val="0"/>
              <w:widowControl w:val="0"/>
              <w:rPr>
                <w:ins w:id="888" w:author="author" w:date="2023-10-25T10:57:00Z"/>
              </w:rPr>
            </w:pPr>
          </w:p>
        </w:tc>
        <w:tc>
          <w:tcPr>
            <w:tcW w:w="1872" w:type="dxa"/>
          </w:tcPr>
          <w:p w14:paraId="7B890D33" w14:textId="77777777" w:rsidR="00906046" w:rsidRDefault="00906046" w:rsidP="00906046">
            <w:pPr>
              <w:pStyle w:val="TAL"/>
              <w:keepNext w:val="0"/>
              <w:keepLines w:val="0"/>
              <w:widowControl w:val="0"/>
              <w:rPr>
                <w:ins w:id="889" w:author="author" w:date="2023-10-25T10:57:00Z"/>
              </w:rPr>
            </w:pPr>
          </w:p>
        </w:tc>
        <w:tc>
          <w:tcPr>
            <w:tcW w:w="2880" w:type="dxa"/>
          </w:tcPr>
          <w:p w14:paraId="53CC466D" w14:textId="77777777" w:rsidR="00906046" w:rsidRDefault="00906046" w:rsidP="00906046">
            <w:pPr>
              <w:pStyle w:val="TAL"/>
              <w:keepNext w:val="0"/>
              <w:keepLines w:val="0"/>
              <w:widowControl w:val="0"/>
              <w:rPr>
                <w:ins w:id="890" w:author="author" w:date="2023-10-25T10:57:00Z"/>
              </w:rPr>
            </w:pPr>
          </w:p>
        </w:tc>
      </w:tr>
      <w:tr w:rsidR="00906046" w14:paraId="6B157FA9" w14:textId="77777777" w:rsidTr="00906046">
        <w:trPr>
          <w:ins w:id="891" w:author="author" w:date="2023-10-25T10:57:00Z"/>
        </w:trPr>
        <w:tc>
          <w:tcPr>
            <w:tcW w:w="2448" w:type="dxa"/>
          </w:tcPr>
          <w:p w14:paraId="20778FB4" w14:textId="77777777" w:rsidR="00906046" w:rsidRDefault="00906046" w:rsidP="00906046">
            <w:pPr>
              <w:pStyle w:val="TAL"/>
              <w:keepNext w:val="0"/>
              <w:keepLines w:val="0"/>
              <w:widowControl w:val="0"/>
              <w:ind w:left="102"/>
              <w:rPr>
                <w:ins w:id="892" w:author="author" w:date="2023-10-25T10:57:00Z"/>
                <w:i/>
                <w:iCs/>
              </w:rPr>
            </w:pPr>
            <w:ins w:id="893" w:author="author" w:date="2023-10-25T10:57:00Z">
              <w:r>
                <w:rPr>
                  <w:i/>
                  <w:iCs/>
                </w:rPr>
                <w:t>&gt;MBS Multicast Configuration available</w:t>
              </w:r>
            </w:ins>
          </w:p>
        </w:tc>
        <w:tc>
          <w:tcPr>
            <w:tcW w:w="1080" w:type="dxa"/>
          </w:tcPr>
          <w:p w14:paraId="25D0B932" w14:textId="77777777" w:rsidR="00906046" w:rsidRDefault="00906046" w:rsidP="00906046">
            <w:pPr>
              <w:pStyle w:val="TAL"/>
              <w:keepNext w:val="0"/>
              <w:keepLines w:val="0"/>
              <w:widowControl w:val="0"/>
              <w:rPr>
                <w:ins w:id="894" w:author="author" w:date="2023-10-25T10:57:00Z"/>
              </w:rPr>
            </w:pPr>
          </w:p>
        </w:tc>
        <w:tc>
          <w:tcPr>
            <w:tcW w:w="1440" w:type="dxa"/>
          </w:tcPr>
          <w:p w14:paraId="535D6D9B" w14:textId="77777777" w:rsidR="00906046" w:rsidRDefault="00906046" w:rsidP="00906046">
            <w:pPr>
              <w:pStyle w:val="TAL"/>
              <w:keepNext w:val="0"/>
              <w:keepLines w:val="0"/>
              <w:widowControl w:val="0"/>
              <w:rPr>
                <w:ins w:id="895" w:author="author" w:date="2023-10-25T10:57:00Z"/>
                <w:i/>
                <w:iCs/>
              </w:rPr>
            </w:pPr>
          </w:p>
        </w:tc>
        <w:tc>
          <w:tcPr>
            <w:tcW w:w="1872" w:type="dxa"/>
          </w:tcPr>
          <w:p w14:paraId="4242C739" w14:textId="77777777" w:rsidR="00906046" w:rsidRDefault="00906046" w:rsidP="00906046">
            <w:pPr>
              <w:pStyle w:val="TAL"/>
              <w:keepNext w:val="0"/>
              <w:keepLines w:val="0"/>
              <w:widowControl w:val="0"/>
              <w:rPr>
                <w:ins w:id="896" w:author="author" w:date="2023-10-25T10:57:00Z"/>
              </w:rPr>
            </w:pPr>
          </w:p>
        </w:tc>
        <w:tc>
          <w:tcPr>
            <w:tcW w:w="2880" w:type="dxa"/>
          </w:tcPr>
          <w:p w14:paraId="16E1AF79" w14:textId="77777777" w:rsidR="00906046" w:rsidRDefault="00906046" w:rsidP="00906046">
            <w:pPr>
              <w:pStyle w:val="TAL"/>
              <w:keepNext w:val="0"/>
              <w:keepLines w:val="0"/>
              <w:widowControl w:val="0"/>
              <w:rPr>
                <w:ins w:id="897" w:author="author" w:date="2023-10-25T10:57:00Z"/>
              </w:rPr>
            </w:pPr>
          </w:p>
        </w:tc>
      </w:tr>
      <w:tr w:rsidR="00906046" w14:paraId="4692FAD6" w14:textId="77777777" w:rsidTr="00906046">
        <w:trPr>
          <w:ins w:id="898" w:author="author" w:date="2023-10-25T10:57:00Z"/>
        </w:trPr>
        <w:tc>
          <w:tcPr>
            <w:tcW w:w="2448" w:type="dxa"/>
          </w:tcPr>
          <w:p w14:paraId="32CF53E8" w14:textId="77777777" w:rsidR="00906046" w:rsidRDefault="00906046" w:rsidP="00906046">
            <w:pPr>
              <w:pStyle w:val="TAL"/>
              <w:keepNext w:val="0"/>
              <w:keepLines w:val="0"/>
              <w:widowControl w:val="0"/>
              <w:ind w:left="198"/>
              <w:rPr>
                <w:ins w:id="899" w:author="author" w:date="2023-10-25T10:57:00Z"/>
                <w:b/>
                <w:lang w:eastAsia="ja-JP"/>
              </w:rPr>
            </w:pPr>
            <w:ins w:id="900" w:author="author" w:date="2023-10-25T10:57:00Z">
              <w:r>
                <w:t>&gt;&gt;MBS Multicast Configuration</w:t>
              </w:r>
            </w:ins>
          </w:p>
        </w:tc>
        <w:tc>
          <w:tcPr>
            <w:tcW w:w="1080" w:type="dxa"/>
          </w:tcPr>
          <w:p w14:paraId="56D2B921" w14:textId="77777777" w:rsidR="00906046" w:rsidRDefault="00906046" w:rsidP="00906046">
            <w:pPr>
              <w:pStyle w:val="TAL"/>
              <w:keepNext w:val="0"/>
              <w:keepLines w:val="0"/>
              <w:widowControl w:val="0"/>
              <w:rPr>
                <w:ins w:id="901" w:author="author" w:date="2023-10-25T10:57:00Z"/>
              </w:rPr>
            </w:pPr>
            <w:ins w:id="902" w:author="author" w:date="2023-10-25T10:57:00Z">
              <w:r>
                <w:t>M</w:t>
              </w:r>
            </w:ins>
          </w:p>
        </w:tc>
        <w:tc>
          <w:tcPr>
            <w:tcW w:w="1440" w:type="dxa"/>
          </w:tcPr>
          <w:p w14:paraId="6D151CA0" w14:textId="77777777" w:rsidR="00906046" w:rsidRDefault="00906046" w:rsidP="00906046">
            <w:pPr>
              <w:pStyle w:val="TAL"/>
              <w:keepNext w:val="0"/>
              <w:keepLines w:val="0"/>
              <w:widowControl w:val="0"/>
              <w:rPr>
                <w:ins w:id="903" w:author="author" w:date="2023-10-25T10:57:00Z"/>
              </w:rPr>
            </w:pPr>
          </w:p>
        </w:tc>
        <w:tc>
          <w:tcPr>
            <w:tcW w:w="1872" w:type="dxa"/>
          </w:tcPr>
          <w:p w14:paraId="5DF806B5" w14:textId="77777777" w:rsidR="00906046" w:rsidRDefault="00906046" w:rsidP="00906046">
            <w:pPr>
              <w:pStyle w:val="TAL"/>
              <w:keepNext w:val="0"/>
              <w:keepLines w:val="0"/>
              <w:widowControl w:val="0"/>
              <w:rPr>
                <w:ins w:id="904" w:author="author" w:date="2023-10-25T10:57:00Z"/>
              </w:rPr>
            </w:pPr>
            <w:ins w:id="905" w:author="author" w:date="2023-10-25T10:57:00Z">
              <w:r>
                <w:rPr>
                  <w:rFonts w:eastAsia="Yu Mincho"/>
                </w:rPr>
                <w:t>OCTET STRING</w:t>
              </w:r>
            </w:ins>
          </w:p>
        </w:tc>
        <w:tc>
          <w:tcPr>
            <w:tcW w:w="2880" w:type="dxa"/>
          </w:tcPr>
          <w:p w14:paraId="0F262CD7" w14:textId="77777777" w:rsidR="00906046" w:rsidRDefault="00906046" w:rsidP="00906046">
            <w:pPr>
              <w:pStyle w:val="TAL"/>
              <w:keepNext w:val="0"/>
              <w:keepLines w:val="0"/>
              <w:widowControl w:val="0"/>
              <w:rPr>
                <w:ins w:id="906" w:author="author" w:date="2023-10-25T10:57:00Z"/>
              </w:rPr>
            </w:pPr>
            <w:ins w:id="907" w:author="author" w:date="2023-10-25T10:57:00Z">
              <w:r>
                <w:t>Includes the</w:t>
              </w:r>
              <w:r>
                <w:rPr>
                  <w:rFonts w:eastAsia="Malgun Gothic"/>
                  <w:lang w:val="en-US"/>
                </w:rPr>
                <w:t xml:space="preserve"> </w:t>
              </w:r>
              <w:r>
                <w:rPr>
                  <w:i/>
                  <w:iCs/>
                </w:rPr>
                <w:t>MBSMulticastConfiguration</w:t>
              </w:r>
              <w:r>
                <w:rPr>
                  <w:rFonts w:eastAsia="Malgun Gothic"/>
                  <w:lang w:val="en-US"/>
                </w:rPr>
                <w:t xml:space="preserve"> message as defined in TS 38.331 [8].</w:t>
              </w:r>
            </w:ins>
          </w:p>
        </w:tc>
      </w:tr>
      <w:tr w:rsidR="00906046" w14:paraId="08929D7F" w14:textId="77777777" w:rsidTr="00906046">
        <w:trPr>
          <w:ins w:id="908" w:author="author" w:date="2023-10-25T10:57:00Z"/>
        </w:trPr>
        <w:tc>
          <w:tcPr>
            <w:tcW w:w="2448" w:type="dxa"/>
          </w:tcPr>
          <w:p w14:paraId="0FADCF91" w14:textId="77777777" w:rsidR="00906046" w:rsidRDefault="00906046" w:rsidP="00906046">
            <w:pPr>
              <w:pStyle w:val="TAL"/>
              <w:keepNext w:val="0"/>
              <w:keepLines w:val="0"/>
              <w:widowControl w:val="0"/>
              <w:ind w:left="102"/>
              <w:rPr>
                <w:ins w:id="909" w:author="author" w:date="2023-10-25T10:57:00Z"/>
                <w:lang w:eastAsia="ja-JP"/>
              </w:rPr>
            </w:pPr>
            <w:ins w:id="910" w:author="author" w:date="2023-10-25T10:57:00Z">
              <w:r>
                <w:rPr>
                  <w:i/>
                  <w:iCs/>
                </w:rPr>
                <w:t>&gt;MBS Multicast Configuration not available</w:t>
              </w:r>
            </w:ins>
          </w:p>
        </w:tc>
        <w:tc>
          <w:tcPr>
            <w:tcW w:w="1080" w:type="dxa"/>
          </w:tcPr>
          <w:p w14:paraId="1A00AFC4" w14:textId="77777777" w:rsidR="00906046" w:rsidRDefault="00906046" w:rsidP="00906046">
            <w:pPr>
              <w:pStyle w:val="TAL"/>
              <w:keepNext w:val="0"/>
              <w:keepLines w:val="0"/>
              <w:widowControl w:val="0"/>
              <w:rPr>
                <w:ins w:id="911" w:author="author" w:date="2023-10-25T10:57:00Z"/>
              </w:rPr>
            </w:pPr>
          </w:p>
        </w:tc>
        <w:tc>
          <w:tcPr>
            <w:tcW w:w="1440" w:type="dxa"/>
          </w:tcPr>
          <w:p w14:paraId="2763ADA0" w14:textId="77777777" w:rsidR="00906046" w:rsidRDefault="00906046" w:rsidP="00906046">
            <w:pPr>
              <w:pStyle w:val="TAL"/>
              <w:keepNext w:val="0"/>
              <w:keepLines w:val="0"/>
              <w:widowControl w:val="0"/>
              <w:rPr>
                <w:ins w:id="912" w:author="author" w:date="2023-10-25T10:57:00Z"/>
              </w:rPr>
            </w:pPr>
          </w:p>
        </w:tc>
        <w:tc>
          <w:tcPr>
            <w:tcW w:w="1872" w:type="dxa"/>
          </w:tcPr>
          <w:p w14:paraId="3608882D" w14:textId="77777777" w:rsidR="00906046" w:rsidRDefault="00906046" w:rsidP="00906046">
            <w:pPr>
              <w:pStyle w:val="TAL"/>
              <w:keepNext w:val="0"/>
              <w:keepLines w:val="0"/>
              <w:widowControl w:val="0"/>
              <w:rPr>
                <w:ins w:id="913" w:author="author" w:date="2023-10-25T10:57:00Z"/>
              </w:rPr>
            </w:pPr>
          </w:p>
        </w:tc>
        <w:tc>
          <w:tcPr>
            <w:tcW w:w="2880" w:type="dxa"/>
          </w:tcPr>
          <w:p w14:paraId="005CF0E8" w14:textId="77777777" w:rsidR="00906046" w:rsidRDefault="00906046" w:rsidP="00906046">
            <w:pPr>
              <w:pStyle w:val="TAL"/>
              <w:keepNext w:val="0"/>
              <w:keepLines w:val="0"/>
              <w:widowControl w:val="0"/>
              <w:rPr>
                <w:ins w:id="914" w:author="author" w:date="2023-10-25T10:57:00Z"/>
              </w:rPr>
            </w:pPr>
          </w:p>
        </w:tc>
      </w:tr>
      <w:tr w:rsidR="00906046" w14:paraId="394BA349" w14:textId="77777777" w:rsidTr="00906046">
        <w:trPr>
          <w:ins w:id="915" w:author="author" w:date="2023-10-25T10:57:00Z"/>
        </w:trPr>
        <w:tc>
          <w:tcPr>
            <w:tcW w:w="2448" w:type="dxa"/>
          </w:tcPr>
          <w:p w14:paraId="7BB0C0DD" w14:textId="77777777" w:rsidR="00906046" w:rsidRDefault="00906046" w:rsidP="00906046">
            <w:pPr>
              <w:pStyle w:val="TAL"/>
              <w:keepNext w:val="0"/>
              <w:keepLines w:val="0"/>
              <w:widowControl w:val="0"/>
              <w:ind w:left="200"/>
              <w:rPr>
                <w:ins w:id="916" w:author="author" w:date="2023-10-25T10:57:00Z"/>
                <w:bCs/>
                <w:iCs/>
                <w:lang w:eastAsia="ja-JP"/>
              </w:rPr>
            </w:pPr>
            <w:ins w:id="917" w:author="author" w:date="2023-10-25T10:57:00Z">
              <w:r>
                <w:t>&gt;&gt;MBS Multicast Configuration not available</w:t>
              </w:r>
            </w:ins>
          </w:p>
        </w:tc>
        <w:tc>
          <w:tcPr>
            <w:tcW w:w="1080" w:type="dxa"/>
          </w:tcPr>
          <w:p w14:paraId="46E3E18D" w14:textId="77777777" w:rsidR="00906046" w:rsidRDefault="00906046" w:rsidP="00906046">
            <w:pPr>
              <w:pStyle w:val="TAL"/>
              <w:keepNext w:val="0"/>
              <w:keepLines w:val="0"/>
              <w:widowControl w:val="0"/>
              <w:rPr>
                <w:ins w:id="918" w:author="author" w:date="2023-10-25T10:57:00Z"/>
              </w:rPr>
            </w:pPr>
            <w:ins w:id="919" w:author="author" w:date="2023-10-25T10:57:00Z">
              <w:r>
                <w:t>M</w:t>
              </w:r>
            </w:ins>
          </w:p>
        </w:tc>
        <w:tc>
          <w:tcPr>
            <w:tcW w:w="1440" w:type="dxa"/>
          </w:tcPr>
          <w:p w14:paraId="2F50B1EB" w14:textId="77777777" w:rsidR="00906046" w:rsidRDefault="00906046" w:rsidP="00906046">
            <w:pPr>
              <w:pStyle w:val="TAL"/>
              <w:keepNext w:val="0"/>
              <w:keepLines w:val="0"/>
              <w:widowControl w:val="0"/>
              <w:rPr>
                <w:ins w:id="920" w:author="author" w:date="2023-10-25T10:57:00Z"/>
                <w:szCs w:val="18"/>
              </w:rPr>
            </w:pPr>
          </w:p>
        </w:tc>
        <w:tc>
          <w:tcPr>
            <w:tcW w:w="1872" w:type="dxa"/>
          </w:tcPr>
          <w:p w14:paraId="45C65A17" w14:textId="77777777" w:rsidR="00906046" w:rsidRDefault="00906046" w:rsidP="00906046">
            <w:pPr>
              <w:pStyle w:val="TAL"/>
              <w:keepNext w:val="0"/>
              <w:keepLines w:val="0"/>
              <w:widowControl w:val="0"/>
              <w:rPr>
                <w:ins w:id="921" w:author="author" w:date="2023-10-25T10:57:00Z"/>
              </w:rPr>
            </w:pPr>
            <w:ins w:id="922" w:author="author" w:date="2023-10-25T10:57:00Z">
              <w:r>
                <w:rPr>
                  <w:rFonts w:eastAsia="Yu Mincho"/>
                </w:rPr>
                <w:t>ENUMERATED (not available, ...)</w:t>
              </w:r>
            </w:ins>
          </w:p>
        </w:tc>
        <w:tc>
          <w:tcPr>
            <w:tcW w:w="2880" w:type="dxa"/>
          </w:tcPr>
          <w:p w14:paraId="657AF666" w14:textId="77777777" w:rsidR="00906046" w:rsidRDefault="00906046" w:rsidP="00906046">
            <w:pPr>
              <w:pStyle w:val="TAL"/>
              <w:keepNext w:val="0"/>
              <w:keepLines w:val="0"/>
              <w:widowControl w:val="0"/>
              <w:rPr>
                <w:ins w:id="923" w:author="author" w:date="2023-10-25T10:57:00Z"/>
              </w:rPr>
            </w:pPr>
          </w:p>
        </w:tc>
      </w:tr>
    </w:tbl>
    <w:p w14:paraId="385338FC" w14:textId="77777777" w:rsidR="00906046" w:rsidRDefault="00906046" w:rsidP="008A2DE1">
      <w:pPr>
        <w:widowControl w:val="0"/>
        <w:rPr>
          <w:ins w:id="924" w:author="author" w:date="2023-10-25T10:57:00Z"/>
        </w:rPr>
      </w:pPr>
    </w:p>
    <w:p w14:paraId="339F2A4A" w14:textId="77777777" w:rsidR="008A2DE1" w:rsidRPr="00DA11D0" w:rsidRDefault="008A2DE1" w:rsidP="008A2DE1">
      <w:pPr>
        <w:pStyle w:val="4"/>
        <w:keepNext w:val="0"/>
        <w:keepLines w:val="0"/>
        <w:widowControl w:val="0"/>
        <w:rPr>
          <w:ins w:id="925" w:author="author" w:date="2023-10-25T10:57:00Z"/>
          <w:lang w:val="fr-FR"/>
        </w:rPr>
      </w:pPr>
      <w:ins w:id="926" w:author="author" w:date="2023-10-25T10:57:00Z">
        <w:r w:rsidRPr="00DA11D0">
          <w:rPr>
            <w:lang w:val="fr-FR"/>
          </w:rPr>
          <w:t>9.3.1.</w:t>
        </w:r>
        <w:r>
          <w:rPr>
            <w:lang w:val="fr-FR"/>
          </w:rPr>
          <w:t>x2</w:t>
        </w:r>
        <w:r w:rsidRPr="00DA11D0">
          <w:rPr>
            <w:lang w:val="fr-FR"/>
          </w:rPr>
          <w:tab/>
        </w:r>
        <w:r>
          <w:rPr>
            <w:lang w:val="fr-FR"/>
          </w:rPr>
          <w:t>MBS Multicast Session State</w:t>
        </w:r>
      </w:ins>
    </w:p>
    <w:p w14:paraId="7C2633EB" w14:textId="77777777" w:rsidR="008A2DE1" w:rsidRPr="00DA11D0" w:rsidRDefault="008A2DE1" w:rsidP="008A2DE1">
      <w:pPr>
        <w:widowControl w:val="0"/>
        <w:rPr>
          <w:ins w:id="927" w:author="author" w:date="2023-10-25T10:57:00Z"/>
        </w:rPr>
      </w:pPr>
      <w:ins w:id="928" w:author="author" w:date="2023-10-25T10:57:00Z">
        <w:r w:rsidRPr="00DA11D0">
          <w:rPr>
            <w:rFonts w:hint="eastAsia"/>
          </w:rPr>
          <w:t>T</w:t>
        </w:r>
        <w:r w:rsidRPr="00DA11D0">
          <w:t xml:space="preserve">his IE indicates the </w:t>
        </w:r>
        <w:r>
          <w:t xml:space="preserve">state </w:t>
        </w:r>
        <w:r>
          <w:rPr>
            <w:rFonts w:hint="eastAsia"/>
            <w:lang w:eastAsia="zh-CN"/>
          </w:rPr>
          <w:t xml:space="preserve">of </w:t>
        </w:r>
        <w:r>
          <w:t>MBS Multicast Session. The MBS Multicast Session state is defined in TS 23.247 [x3].</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2DE1" w:rsidRPr="00DA11D0" w14:paraId="596EFD85" w14:textId="77777777" w:rsidTr="00906046">
        <w:trPr>
          <w:tblHeader/>
          <w:ins w:id="929" w:author="author" w:date="2023-10-25T10:57:00Z"/>
        </w:trPr>
        <w:tc>
          <w:tcPr>
            <w:tcW w:w="2448" w:type="dxa"/>
          </w:tcPr>
          <w:p w14:paraId="60A2B2CF" w14:textId="77777777" w:rsidR="008A2DE1" w:rsidRPr="00DA11D0" w:rsidRDefault="008A2DE1" w:rsidP="00906046">
            <w:pPr>
              <w:pStyle w:val="TAH"/>
              <w:keepNext w:val="0"/>
              <w:keepLines w:val="0"/>
              <w:widowControl w:val="0"/>
              <w:rPr>
                <w:ins w:id="930" w:author="author" w:date="2023-10-25T10:57:00Z"/>
                <w:lang w:eastAsia="ja-JP"/>
              </w:rPr>
            </w:pPr>
            <w:ins w:id="931" w:author="author" w:date="2023-10-25T10:57:00Z">
              <w:r w:rsidRPr="00DA11D0">
                <w:rPr>
                  <w:lang w:eastAsia="ja-JP"/>
                </w:rPr>
                <w:t>IE/Group Name</w:t>
              </w:r>
            </w:ins>
          </w:p>
        </w:tc>
        <w:tc>
          <w:tcPr>
            <w:tcW w:w="1080" w:type="dxa"/>
          </w:tcPr>
          <w:p w14:paraId="5CB29387" w14:textId="77777777" w:rsidR="008A2DE1" w:rsidRPr="00DA11D0" w:rsidRDefault="008A2DE1" w:rsidP="00906046">
            <w:pPr>
              <w:pStyle w:val="TAH"/>
              <w:keepNext w:val="0"/>
              <w:keepLines w:val="0"/>
              <w:widowControl w:val="0"/>
              <w:rPr>
                <w:ins w:id="932" w:author="author" w:date="2023-10-25T10:57:00Z"/>
                <w:lang w:eastAsia="ja-JP"/>
              </w:rPr>
            </w:pPr>
            <w:ins w:id="933" w:author="author" w:date="2023-10-25T10:57:00Z">
              <w:r w:rsidRPr="00DA11D0">
                <w:rPr>
                  <w:lang w:eastAsia="ja-JP"/>
                </w:rPr>
                <w:t>Presence</w:t>
              </w:r>
            </w:ins>
          </w:p>
        </w:tc>
        <w:tc>
          <w:tcPr>
            <w:tcW w:w="1440" w:type="dxa"/>
          </w:tcPr>
          <w:p w14:paraId="49D28433" w14:textId="77777777" w:rsidR="008A2DE1" w:rsidRPr="00DA11D0" w:rsidRDefault="008A2DE1" w:rsidP="00906046">
            <w:pPr>
              <w:pStyle w:val="TAH"/>
              <w:keepNext w:val="0"/>
              <w:keepLines w:val="0"/>
              <w:widowControl w:val="0"/>
              <w:rPr>
                <w:ins w:id="934" w:author="author" w:date="2023-10-25T10:57:00Z"/>
                <w:lang w:eastAsia="ja-JP"/>
              </w:rPr>
            </w:pPr>
            <w:ins w:id="935" w:author="author" w:date="2023-10-25T10:57:00Z">
              <w:r w:rsidRPr="00DA11D0">
                <w:rPr>
                  <w:lang w:eastAsia="ja-JP"/>
                </w:rPr>
                <w:t>Range</w:t>
              </w:r>
            </w:ins>
          </w:p>
        </w:tc>
        <w:tc>
          <w:tcPr>
            <w:tcW w:w="1872" w:type="dxa"/>
          </w:tcPr>
          <w:p w14:paraId="2C26706B" w14:textId="77777777" w:rsidR="008A2DE1" w:rsidRPr="00DA11D0" w:rsidRDefault="008A2DE1" w:rsidP="00906046">
            <w:pPr>
              <w:pStyle w:val="TAH"/>
              <w:keepNext w:val="0"/>
              <w:keepLines w:val="0"/>
              <w:widowControl w:val="0"/>
              <w:rPr>
                <w:ins w:id="936" w:author="author" w:date="2023-10-25T10:57:00Z"/>
                <w:lang w:eastAsia="ja-JP"/>
              </w:rPr>
            </w:pPr>
            <w:ins w:id="937" w:author="author" w:date="2023-10-25T10:57:00Z">
              <w:r w:rsidRPr="00DA11D0">
                <w:rPr>
                  <w:lang w:eastAsia="ja-JP"/>
                </w:rPr>
                <w:t>IE type and reference</w:t>
              </w:r>
            </w:ins>
          </w:p>
        </w:tc>
        <w:tc>
          <w:tcPr>
            <w:tcW w:w="2880" w:type="dxa"/>
          </w:tcPr>
          <w:p w14:paraId="59B3952E" w14:textId="77777777" w:rsidR="008A2DE1" w:rsidRPr="00DA11D0" w:rsidRDefault="008A2DE1" w:rsidP="00906046">
            <w:pPr>
              <w:pStyle w:val="TAH"/>
              <w:keepNext w:val="0"/>
              <w:keepLines w:val="0"/>
              <w:widowControl w:val="0"/>
              <w:rPr>
                <w:ins w:id="938" w:author="author" w:date="2023-10-25T10:57:00Z"/>
                <w:lang w:eastAsia="ja-JP"/>
              </w:rPr>
            </w:pPr>
            <w:ins w:id="939" w:author="author" w:date="2023-10-25T10:57:00Z">
              <w:r w:rsidRPr="00DA11D0">
                <w:rPr>
                  <w:lang w:eastAsia="ja-JP"/>
                </w:rPr>
                <w:t>Semantics description</w:t>
              </w:r>
            </w:ins>
          </w:p>
        </w:tc>
      </w:tr>
      <w:tr w:rsidR="008A2DE1" w:rsidRPr="00DA11D0" w14:paraId="4DF6AACC" w14:textId="77777777" w:rsidTr="00906046">
        <w:trPr>
          <w:ins w:id="940" w:author="author" w:date="2023-10-25T10:57:00Z"/>
        </w:trPr>
        <w:tc>
          <w:tcPr>
            <w:tcW w:w="2448" w:type="dxa"/>
          </w:tcPr>
          <w:p w14:paraId="1200C22B" w14:textId="77777777" w:rsidR="008A2DE1" w:rsidRPr="00DC749D" w:rsidRDefault="008A2DE1" w:rsidP="00906046">
            <w:pPr>
              <w:pStyle w:val="TAL"/>
              <w:keepNext w:val="0"/>
              <w:keepLines w:val="0"/>
              <w:widowControl w:val="0"/>
              <w:rPr>
                <w:ins w:id="941" w:author="author" w:date="2023-10-25T10:57:00Z"/>
              </w:rPr>
            </w:pPr>
            <w:ins w:id="942" w:author="author" w:date="2023-10-25T10:57:00Z">
              <w:r w:rsidRPr="00DC749D">
                <w:t>MBS Multicast Session State</w:t>
              </w:r>
            </w:ins>
          </w:p>
        </w:tc>
        <w:tc>
          <w:tcPr>
            <w:tcW w:w="1080" w:type="dxa"/>
          </w:tcPr>
          <w:p w14:paraId="42259FD9" w14:textId="77777777" w:rsidR="008A2DE1" w:rsidRPr="00DA11D0" w:rsidRDefault="008A2DE1" w:rsidP="00906046">
            <w:pPr>
              <w:pStyle w:val="TAL"/>
              <w:keepNext w:val="0"/>
              <w:keepLines w:val="0"/>
              <w:widowControl w:val="0"/>
              <w:rPr>
                <w:ins w:id="943" w:author="author" w:date="2023-10-25T10:57:00Z"/>
              </w:rPr>
            </w:pPr>
            <w:ins w:id="944" w:author="author" w:date="2023-10-25T10:57:00Z">
              <w:r>
                <w:t>M</w:t>
              </w:r>
            </w:ins>
          </w:p>
        </w:tc>
        <w:tc>
          <w:tcPr>
            <w:tcW w:w="1440" w:type="dxa"/>
          </w:tcPr>
          <w:p w14:paraId="38721276" w14:textId="77777777" w:rsidR="008A2DE1" w:rsidRPr="00DC749D" w:rsidRDefault="008A2DE1" w:rsidP="00906046">
            <w:pPr>
              <w:pStyle w:val="TAL"/>
              <w:keepNext w:val="0"/>
              <w:keepLines w:val="0"/>
              <w:widowControl w:val="0"/>
              <w:rPr>
                <w:ins w:id="945" w:author="author" w:date="2023-10-25T10:57:00Z"/>
              </w:rPr>
            </w:pPr>
          </w:p>
        </w:tc>
        <w:tc>
          <w:tcPr>
            <w:tcW w:w="1872" w:type="dxa"/>
          </w:tcPr>
          <w:p w14:paraId="0B3B0F6A" w14:textId="77777777" w:rsidR="008A2DE1" w:rsidRPr="00DA11D0" w:rsidRDefault="008A2DE1" w:rsidP="00906046">
            <w:pPr>
              <w:pStyle w:val="TAL"/>
              <w:keepNext w:val="0"/>
              <w:keepLines w:val="0"/>
              <w:widowControl w:val="0"/>
              <w:rPr>
                <w:ins w:id="946" w:author="author" w:date="2023-10-25T10:57:00Z"/>
              </w:rPr>
            </w:pPr>
            <w:ins w:id="947" w:author="author" w:date="2023-10-25T10:57:00Z">
              <w:r>
                <w:t>ENUMERATED (active, inactive, …)</w:t>
              </w:r>
            </w:ins>
          </w:p>
        </w:tc>
        <w:tc>
          <w:tcPr>
            <w:tcW w:w="2880" w:type="dxa"/>
          </w:tcPr>
          <w:p w14:paraId="73CB011D" w14:textId="77777777" w:rsidR="008A2DE1" w:rsidRPr="00DA11D0" w:rsidRDefault="008A2DE1" w:rsidP="00906046">
            <w:pPr>
              <w:pStyle w:val="TAL"/>
              <w:keepNext w:val="0"/>
              <w:keepLines w:val="0"/>
              <w:widowControl w:val="0"/>
              <w:rPr>
                <w:ins w:id="948" w:author="author" w:date="2023-10-25T10:57:00Z"/>
              </w:rPr>
            </w:pPr>
          </w:p>
        </w:tc>
      </w:tr>
    </w:tbl>
    <w:p w14:paraId="0B03384B" w14:textId="77777777" w:rsidR="008A2DE1" w:rsidRDefault="008A2DE1" w:rsidP="008A2DE1">
      <w:pPr>
        <w:rPr>
          <w:ins w:id="949" w:author="author" w:date="2023-10-25T10:57:00Z"/>
          <w:rFonts w:eastAsiaTheme="minorEastAsia"/>
          <w:noProof/>
          <w:lang w:eastAsia="zh-CN"/>
        </w:rPr>
        <w:sectPr w:rsidR="008A2DE1">
          <w:headerReference w:type="default" r:id="rId29"/>
          <w:footerReference w:type="default" r:id="rId30"/>
          <w:footnotePr>
            <w:numRestart w:val="eachSect"/>
          </w:footnotePr>
          <w:pgSz w:w="11907" w:h="16840" w:code="9"/>
          <w:pgMar w:top="1416" w:right="1133" w:bottom="1133" w:left="1133" w:header="850" w:footer="340" w:gutter="0"/>
          <w:cols w:space="720"/>
          <w:formProt w:val="0"/>
        </w:sectPr>
      </w:pPr>
    </w:p>
    <w:p w14:paraId="5BD9F8A6" w14:textId="77777777" w:rsidR="00C0752C" w:rsidRPr="00C0752C" w:rsidRDefault="00C0752C" w:rsidP="007C203E">
      <w:pPr>
        <w:rPr>
          <w:rFonts w:eastAsiaTheme="minorEastAsia"/>
          <w:noProof/>
          <w:lang w:eastAsia="zh-CN"/>
        </w:rPr>
      </w:pPr>
    </w:p>
    <w:p w14:paraId="5D6E8FDE" w14:textId="77777777" w:rsidR="00EA1B0F" w:rsidRPr="00CE63E2" w:rsidRDefault="00EA1B0F" w:rsidP="00EA1B0F">
      <w:pPr>
        <w:pStyle w:val="FirstChange"/>
      </w:pPr>
      <w:bookmarkStart w:id="950" w:name="_Toc20956002"/>
      <w:bookmarkStart w:id="951" w:name="_Toc29893128"/>
      <w:bookmarkStart w:id="952" w:name="_Toc36557065"/>
      <w:bookmarkStart w:id="953" w:name="_Toc45832585"/>
      <w:bookmarkStart w:id="954" w:name="_Toc51763907"/>
      <w:bookmarkStart w:id="955" w:name="_Toc64449079"/>
      <w:bookmarkStart w:id="956" w:name="_Toc66289738"/>
      <w:bookmarkStart w:id="957" w:name="_Toc74154851"/>
      <w:bookmarkStart w:id="958" w:name="_Toc81383595"/>
      <w:bookmarkStart w:id="959" w:name="_Toc88658229"/>
      <w:bookmarkStart w:id="960" w:name="_Toc97911141"/>
      <w:bookmarkStart w:id="961" w:name="_Toc99038965"/>
      <w:bookmarkStart w:id="962" w:name="_Toc99731228"/>
      <w:bookmarkStart w:id="963" w:name="_Toc105511363"/>
      <w:bookmarkStart w:id="964" w:name="_Toc105927895"/>
      <w:bookmarkStart w:id="965" w:name="_Toc106110435"/>
      <w:bookmarkStart w:id="966" w:name="_Toc113835877"/>
      <w:bookmarkStart w:id="967" w:name="_Toc120124733"/>
      <w:bookmarkStart w:id="968" w:name="_Toc121161733"/>
      <w:bookmarkEnd w:id="0"/>
      <w:r w:rsidRPr="00CE63E2">
        <w:t xml:space="preserve">&lt;&lt;&lt;&lt;&lt;&lt;&lt;&lt;&lt;&lt;&lt;&lt;&lt;&lt;&lt;&lt;&lt;&lt;&lt;&lt; </w:t>
      </w:r>
      <w:r>
        <w:t>Next</w:t>
      </w:r>
      <w:r w:rsidRPr="00CE63E2">
        <w:t xml:space="preserve"> Change</w:t>
      </w:r>
      <w:r>
        <w:t xml:space="preserve"> </w:t>
      </w:r>
      <w:r w:rsidRPr="00CE63E2">
        <w:t>&gt;&gt;&gt;&gt;&gt;&gt;&gt;&gt;&gt;&gt;&gt;&gt;&gt;&gt;&gt;&gt;&gt;&gt;&gt;&gt;</w:t>
      </w:r>
    </w:p>
    <w:p w14:paraId="085D7B09" w14:textId="67127E7F" w:rsidR="0022397C" w:rsidRPr="00EA5FA7" w:rsidRDefault="0022397C" w:rsidP="0022397C">
      <w:pPr>
        <w:pStyle w:val="3"/>
      </w:pPr>
      <w:bookmarkStart w:id="969" w:name="_Toc20956001"/>
      <w:bookmarkStart w:id="970" w:name="_Toc29893127"/>
      <w:bookmarkStart w:id="971" w:name="_Toc36557064"/>
      <w:bookmarkStart w:id="972" w:name="_Toc45832584"/>
      <w:bookmarkStart w:id="973" w:name="_Toc51763906"/>
      <w:bookmarkStart w:id="974" w:name="_Toc64449078"/>
      <w:bookmarkStart w:id="975" w:name="_Toc66289737"/>
      <w:bookmarkStart w:id="976" w:name="_Toc74154850"/>
      <w:bookmarkStart w:id="977" w:name="_Toc81383594"/>
      <w:bookmarkStart w:id="978" w:name="_Toc88658228"/>
      <w:bookmarkStart w:id="979" w:name="_Toc97911140"/>
      <w:bookmarkStart w:id="980" w:name="_Toc99038964"/>
      <w:bookmarkStart w:id="981" w:name="_Toc99731227"/>
      <w:bookmarkStart w:id="982" w:name="_Toc105511362"/>
      <w:bookmarkStart w:id="983" w:name="_Toc105927894"/>
      <w:bookmarkStart w:id="984" w:name="_Toc106110434"/>
      <w:bookmarkStart w:id="985" w:name="_Toc113835876"/>
      <w:bookmarkStart w:id="986" w:name="_Toc120124732"/>
      <w:bookmarkStart w:id="987" w:name="_Toc146227002"/>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r w:rsidRPr="00EA5FA7">
        <w:t>9.4.3</w:t>
      </w:r>
      <w:r w:rsidRPr="00EA5FA7">
        <w:tab/>
        <w:t>Elementary Procedure Definitions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0545C9FC" w14:textId="77777777" w:rsidR="0022397C" w:rsidRPr="00EA5FA7" w:rsidRDefault="0022397C" w:rsidP="0022397C">
      <w:pPr>
        <w:pStyle w:val="PL"/>
        <w:rPr>
          <w:noProof w:val="0"/>
          <w:snapToGrid w:val="0"/>
        </w:rPr>
      </w:pPr>
      <w:r w:rsidRPr="00EA5FA7">
        <w:rPr>
          <w:noProof w:val="0"/>
          <w:snapToGrid w:val="0"/>
        </w:rPr>
        <w:t xml:space="preserve">-- ASN1START </w:t>
      </w:r>
      <w:bookmarkStart w:id="988" w:name="_Hlk120261232"/>
    </w:p>
    <w:p w14:paraId="6162877C" w14:textId="77777777" w:rsidR="0022397C" w:rsidRPr="00EA5FA7" w:rsidRDefault="0022397C" w:rsidP="0022397C">
      <w:pPr>
        <w:pStyle w:val="PL"/>
        <w:rPr>
          <w:noProof w:val="0"/>
          <w:snapToGrid w:val="0"/>
        </w:rPr>
      </w:pPr>
      <w:r w:rsidRPr="00EA5FA7">
        <w:rPr>
          <w:noProof w:val="0"/>
          <w:snapToGrid w:val="0"/>
        </w:rPr>
        <w:t>-- **************************************************************</w:t>
      </w:r>
    </w:p>
    <w:p w14:paraId="1BF49011" w14:textId="77777777" w:rsidR="0022397C" w:rsidRPr="00EA5FA7" w:rsidRDefault="0022397C" w:rsidP="0022397C">
      <w:pPr>
        <w:pStyle w:val="PL"/>
        <w:rPr>
          <w:noProof w:val="0"/>
          <w:snapToGrid w:val="0"/>
        </w:rPr>
      </w:pPr>
      <w:r w:rsidRPr="00EA5FA7">
        <w:rPr>
          <w:noProof w:val="0"/>
          <w:snapToGrid w:val="0"/>
        </w:rPr>
        <w:t>--</w:t>
      </w:r>
    </w:p>
    <w:p w14:paraId="1047A4DC" w14:textId="77777777" w:rsidR="0022397C" w:rsidRPr="00EA5FA7" w:rsidRDefault="0022397C" w:rsidP="0022397C">
      <w:pPr>
        <w:pStyle w:val="PL"/>
        <w:rPr>
          <w:noProof w:val="0"/>
          <w:snapToGrid w:val="0"/>
        </w:rPr>
      </w:pPr>
      <w:r w:rsidRPr="00EA5FA7">
        <w:rPr>
          <w:noProof w:val="0"/>
          <w:snapToGrid w:val="0"/>
        </w:rPr>
        <w:t>-- Elementary Procedure definitions</w:t>
      </w:r>
    </w:p>
    <w:p w14:paraId="278C46BE" w14:textId="77777777" w:rsidR="0022397C" w:rsidRPr="00EA5FA7" w:rsidRDefault="0022397C" w:rsidP="0022397C">
      <w:pPr>
        <w:pStyle w:val="PL"/>
        <w:rPr>
          <w:noProof w:val="0"/>
          <w:snapToGrid w:val="0"/>
        </w:rPr>
      </w:pPr>
      <w:r w:rsidRPr="00EA5FA7">
        <w:rPr>
          <w:noProof w:val="0"/>
          <w:snapToGrid w:val="0"/>
        </w:rPr>
        <w:t>--</w:t>
      </w:r>
    </w:p>
    <w:p w14:paraId="4B82B10D" w14:textId="77777777" w:rsidR="0022397C" w:rsidRPr="00EA5FA7" w:rsidRDefault="0022397C" w:rsidP="0022397C">
      <w:pPr>
        <w:pStyle w:val="PL"/>
        <w:rPr>
          <w:noProof w:val="0"/>
          <w:snapToGrid w:val="0"/>
        </w:rPr>
      </w:pPr>
      <w:r w:rsidRPr="00EA5FA7">
        <w:rPr>
          <w:noProof w:val="0"/>
          <w:snapToGrid w:val="0"/>
        </w:rPr>
        <w:t>-- **************************************************************</w:t>
      </w:r>
    </w:p>
    <w:p w14:paraId="6FCF2B3E" w14:textId="77777777" w:rsidR="0022397C" w:rsidRPr="00EA5FA7" w:rsidRDefault="0022397C" w:rsidP="0022397C">
      <w:pPr>
        <w:pStyle w:val="PL"/>
        <w:rPr>
          <w:noProof w:val="0"/>
          <w:snapToGrid w:val="0"/>
        </w:rPr>
      </w:pPr>
    </w:p>
    <w:p w14:paraId="79BADC76" w14:textId="77777777" w:rsidR="0022397C" w:rsidRPr="00EA5FA7" w:rsidRDefault="0022397C" w:rsidP="0022397C">
      <w:pPr>
        <w:pStyle w:val="PL"/>
        <w:rPr>
          <w:noProof w:val="0"/>
          <w:snapToGrid w:val="0"/>
        </w:rPr>
      </w:pPr>
      <w:r w:rsidRPr="00EA5FA7">
        <w:rPr>
          <w:noProof w:val="0"/>
          <w:snapToGrid w:val="0"/>
        </w:rPr>
        <w:t xml:space="preserve">F1AP-PDU-Descriptions  { </w:t>
      </w:r>
    </w:p>
    <w:p w14:paraId="10A88D49" w14:textId="77777777" w:rsidR="0022397C" w:rsidRPr="00EA5FA7" w:rsidRDefault="0022397C" w:rsidP="0022397C">
      <w:pPr>
        <w:pStyle w:val="PL"/>
        <w:rPr>
          <w:noProof w:val="0"/>
          <w:snapToGrid w:val="0"/>
        </w:rPr>
      </w:pPr>
      <w:r w:rsidRPr="00EA5FA7">
        <w:rPr>
          <w:noProof w:val="0"/>
          <w:snapToGrid w:val="0"/>
        </w:rPr>
        <w:t xml:space="preserve">itu-t (0) identified-organization (4) etsi (0) mobileDomain (0) </w:t>
      </w:r>
    </w:p>
    <w:p w14:paraId="2D40EB15" w14:textId="77777777" w:rsidR="0022397C" w:rsidRPr="00EA5FA7" w:rsidRDefault="0022397C" w:rsidP="0022397C">
      <w:pPr>
        <w:pStyle w:val="PL"/>
        <w:rPr>
          <w:noProof w:val="0"/>
          <w:snapToGrid w:val="0"/>
        </w:rPr>
      </w:pPr>
      <w:r w:rsidRPr="00EA5FA7">
        <w:rPr>
          <w:noProof w:val="0"/>
          <w:snapToGrid w:val="0"/>
        </w:rPr>
        <w:t>ngran-access (22) modules (3) f1ap (3) version1 (1) f1ap-PDU-Descriptions (0)}</w:t>
      </w:r>
    </w:p>
    <w:p w14:paraId="2E875BFF" w14:textId="77777777" w:rsidR="0022397C" w:rsidRPr="00EA5FA7" w:rsidRDefault="0022397C" w:rsidP="0022397C">
      <w:pPr>
        <w:pStyle w:val="PL"/>
        <w:rPr>
          <w:noProof w:val="0"/>
          <w:snapToGrid w:val="0"/>
        </w:rPr>
      </w:pPr>
    </w:p>
    <w:p w14:paraId="19E11789" w14:textId="77777777" w:rsidR="0022397C" w:rsidRPr="00EA5FA7" w:rsidRDefault="0022397C" w:rsidP="0022397C">
      <w:pPr>
        <w:pStyle w:val="PL"/>
        <w:rPr>
          <w:noProof w:val="0"/>
          <w:snapToGrid w:val="0"/>
        </w:rPr>
      </w:pPr>
      <w:r w:rsidRPr="00EA5FA7">
        <w:rPr>
          <w:noProof w:val="0"/>
          <w:snapToGrid w:val="0"/>
        </w:rPr>
        <w:t xml:space="preserve">DEFINITIONS AUTOMATIC TAGS ::= </w:t>
      </w:r>
    </w:p>
    <w:p w14:paraId="6B50AAB3" w14:textId="77777777" w:rsidR="0022397C" w:rsidRPr="00EA5FA7" w:rsidRDefault="0022397C" w:rsidP="0022397C">
      <w:pPr>
        <w:pStyle w:val="PL"/>
        <w:rPr>
          <w:noProof w:val="0"/>
          <w:snapToGrid w:val="0"/>
        </w:rPr>
      </w:pPr>
    </w:p>
    <w:p w14:paraId="10B17D41" w14:textId="77777777" w:rsidR="0022397C" w:rsidRPr="00EA5FA7" w:rsidRDefault="0022397C" w:rsidP="0022397C">
      <w:pPr>
        <w:pStyle w:val="PL"/>
        <w:rPr>
          <w:noProof w:val="0"/>
          <w:snapToGrid w:val="0"/>
        </w:rPr>
      </w:pPr>
      <w:r w:rsidRPr="00EA5FA7">
        <w:rPr>
          <w:noProof w:val="0"/>
          <w:snapToGrid w:val="0"/>
        </w:rPr>
        <w:t>BEGIN</w:t>
      </w:r>
    </w:p>
    <w:p w14:paraId="041EF392" w14:textId="77777777" w:rsidR="0022397C" w:rsidRPr="00EA5FA7" w:rsidRDefault="0022397C" w:rsidP="0022397C">
      <w:pPr>
        <w:pStyle w:val="PL"/>
        <w:rPr>
          <w:noProof w:val="0"/>
          <w:snapToGrid w:val="0"/>
        </w:rPr>
      </w:pPr>
    </w:p>
    <w:p w14:paraId="3272CA0F" w14:textId="77777777" w:rsidR="0022397C" w:rsidRPr="00EA5FA7" w:rsidRDefault="0022397C" w:rsidP="0022397C">
      <w:pPr>
        <w:pStyle w:val="PL"/>
        <w:rPr>
          <w:noProof w:val="0"/>
          <w:snapToGrid w:val="0"/>
        </w:rPr>
      </w:pPr>
      <w:r w:rsidRPr="00EA5FA7">
        <w:rPr>
          <w:noProof w:val="0"/>
          <w:snapToGrid w:val="0"/>
        </w:rPr>
        <w:t>-- **************************************************************</w:t>
      </w:r>
    </w:p>
    <w:p w14:paraId="78BE66C1" w14:textId="77777777" w:rsidR="0022397C" w:rsidRPr="00EA5FA7" w:rsidRDefault="0022397C" w:rsidP="0022397C">
      <w:pPr>
        <w:pStyle w:val="PL"/>
        <w:rPr>
          <w:noProof w:val="0"/>
          <w:snapToGrid w:val="0"/>
        </w:rPr>
      </w:pPr>
      <w:r w:rsidRPr="00EA5FA7">
        <w:rPr>
          <w:noProof w:val="0"/>
          <w:snapToGrid w:val="0"/>
        </w:rPr>
        <w:t>--</w:t>
      </w:r>
    </w:p>
    <w:p w14:paraId="3B78FAFE" w14:textId="77777777" w:rsidR="0022397C" w:rsidRPr="00EA5FA7" w:rsidRDefault="0022397C" w:rsidP="0022397C">
      <w:pPr>
        <w:pStyle w:val="PL"/>
        <w:rPr>
          <w:noProof w:val="0"/>
          <w:snapToGrid w:val="0"/>
        </w:rPr>
      </w:pPr>
      <w:r w:rsidRPr="00EA5FA7">
        <w:rPr>
          <w:noProof w:val="0"/>
          <w:snapToGrid w:val="0"/>
        </w:rPr>
        <w:t>-- IE parameter types from other modules.</w:t>
      </w:r>
    </w:p>
    <w:p w14:paraId="2B41A5EF" w14:textId="77777777" w:rsidR="0022397C" w:rsidRPr="00EA5FA7" w:rsidRDefault="0022397C" w:rsidP="0022397C">
      <w:pPr>
        <w:pStyle w:val="PL"/>
        <w:rPr>
          <w:noProof w:val="0"/>
          <w:snapToGrid w:val="0"/>
        </w:rPr>
      </w:pPr>
      <w:r w:rsidRPr="00EA5FA7">
        <w:rPr>
          <w:noProof w:val="0"/>
          <w:snapToGrid w:val="0"/>
        </w:rPr>
        <w:t>--</w:t>
      </w:r>
    </w:p>
    <w:p w14:paraId="10879C7E" w14:textId="77777777" w:rsidR="0022397C" w:rsidRPr="00EA5FA7" w:rsidRDefault="0022397C" w:rsidP="0022397C">
      <w:pPr>
        <w:pStyle w:val="PL"/>
        <w:rPr>
          <w:noProof w:val="0"/>
          <w:snapToGrid w:val="0"/>
        </w:rPr>
      </w:pPr>
      <w:r w:rsidRPr="00EA5FA7">
        <w:rPr>
          <w:noProof w:val="0"/>
          <w:snapToGrid w:val="0"/>
        </w:rPr>
        <w:t>-- **************************************************************</w:t>
      </w:r>
    </w:p>
    <w:p w14:paraId="3D8B3902" w14:textId="77777777" w:rsidR="0022397C" w:rsidRPr="00EA5FA7" w:rsidRDefault="0022397C" w:rsidP="0022397C">
      <w:pPr>
        <w:pStyle w:val="PL"/>
        <w:rPr>
          <w:noProof w:val="0"/>
          <w:snapToGrid w:val="0"/>
        </w:rPr>
      </w:pPr>
    </w:p>
    <w:p w14:paraId="2116D426" w14:textId="77777777" w:rsidR="0022397C" w:rsidRPr="00EA5FA7" w:rsidRDefault="0022397C" w:rsidP="0022397C">
      <w:pPr>
        <w:pStyle w:val="PL"/>
        <w:rPr>
          <w:noProof w:val="0"/>
          <w:snapToGrid w:val="0"/>
        </w:rPr>
      </w:pPr>
      <w:r w:rsidRPr="00EA5FA7">
        <w:rPr>
          <w:noProof w:val="0"/>
          <w:snapToGrid w:val="0"/>
        </w:rPr>
        <w:t>IMPORTS</w:t>
      </w:r>
    </w:p>
    <w:p w14:paraId="03D58828" w14:textId="77777777" w:rsidR="0022397C" w:rsidRPr="00EA5FA7" w:rsidRDefault="0022397C" w:rsidP="0022397C">
      <w:pPr>
        <w:pStyle w:val="PL"/>
        <w:rPr>
          <w:noProof w:val="0"/>
          <w:snapToGrid w:val="0"/>
        </w:rPr>
      </w:pPr>
      <w:r w:rsidRPr="00EA5FA7">
        <w:rPr>
          <w:noProof w:val="0"/>
          <w:snapToGrid w:val="0"/>
        </w:rPr>
        <w:tab/>
        <w:t>Criticality,</w:t>
      </w:r>
    </w:p>
    <w:p w14:paraId="31D50B8C" w14:textId="77777777" w:rsidR="0022397C" w:rsidRPr="00EA5FA7" w:rsidRDefault="0022397C" w:rsidP="0022397C">
      <w:pPr>
        <w:pStyle w:val="PL"/>
        <w:rPr>
          <w:noProof w:val="0"/>
          <w:snapToGrid w:val="0"/>
        </w:rPr>
      </w:pPr>
      <w:r w:rsidRPr="00EA5FA7">
        <w:rPr>
          <w:noProof w:val="0"/>
          <w:snapToGrid w:val="0"/>
        </w:rPr>
        <w:tab/>
        <w:t>ProcedureCode</w:t>
      </w:r>
    </w:p>
    <w:p w14:paraId="5528C95B" w14:textId="77777777" w:rsidR="0022397C" w:rsidRPr="00EA5FA7" w:rsidRDefault="0022397C" w:rsidP="0022397C">
      <w:pPr>
        <w:pStyle w:val="PL"/>
        <w:rPr>
          <w:noProof w:val="0"/>
          <w:snapToGrid w:val="0"/>
        </w:rPr>
      </w:pPr>
    </w:p>
    <w:p w14:paraId="18C19D8D" w14:textId="77777777" w:rsidR="0022397C" w:rsidRPr="00EA5FA7" w:rsidRDefault="0022397C" w:rsidP="0022397C">
      <w:pPr>
        <w:pStyle w:val="PL"/>
        <w:rPr>
          <w:noProof w:val="0"/>
          <w:snapToGrid w:val="0"/>
        </w:rPr>
      </w:pPr>
      <w:r w:rsidRPr="00EA5FA7">
        <w:rPr>
          <w:noProof w:val="0"/>
          <w:snapToGrid w:val="0"/>
        </w:rPr>
        <w:t>FROM F1AP-CommonDataTypes</w:t>
      </w:r>
    </w:p>
    <w:p w14:paraId="56C5D681" w14:textId="77777777" w:rsidR="0022397C" w:rsidRPr="00EA5FA7" w:rsidRDefault="0022397C" w:rsidP="0022397C">
      <w:pPr>
        <w:pStyle w:val="PL"/>
        <w:rPr>
          <w:noProof w:val="0"/>
          <w:snapToGrid w:val="0"/>
        </w:rPr>
      </w:pPr>
      <w:r w:rsidRPr="00EA5FA7">
        <w:rPr>
          <w:noProof w:val="0"/>
          <w:snapToGrid w:val="0"/>
        </w:rPr>
        <w:tab/>
        <w:t>Reset,</w:t>
      </w:r>
    </w:p>
    <w:p w14:paraId="7EC2FA1C" w14:textId="77777777" w:rsidR="0022397C" w:rsidRPr="00EA5FA7" w:rsidRDefault="0022397C" w:rsidP="0022397C">
      <w:pPr>
        <w:pStyle w:val="PL"/>
        <w:rPr>
          <w:noProof w:val="0"/>
          <w:snapToGrid w:val="0"/>
        </w:rPr>
      </w:pPr>
      <w:r w:rsidRPr="00EA5FA7">
        <w:rPr>
          <w:noProof w:val="0"/>
          <w:snapToGrid w:val="0"/>
        </w:rPr>
        <w:tab/>
        <w:t>ResetAcknowledge,</w:t>
      </w:r>
    </w:p>
    <w:p w14:paraId="19020FEA" w14:textId="77777777" w:rsidR="0022397C" w:rsidRPr="00EA5FA7" w:rsidRDefault="0022397C" w:rsidP="0022397C">
      <w:pPr>
        <w:pStyle w:val="PL"/>
        <w:rPr>
          <w:noProof w:val="0"/>
          <w:snapToGrid w:val="0"/>
        </w:rPr>
      </w:pPr>
      <w:r w:rsidRPr="00EA5FA7">
        <w:rPr>
          <w:noProof w:val="0"/>
          <w:snapToGrid w:val="0"/>
        </w:rPr>
        <w:tab/>
        <w:t>F1SetupRequest,</w:t>
      </w:r>
    </w:p>
    <w:p w14:paraId="7F2954B4" w14:textId="77777777" w:rsidR="0022397C" w:rsidRPr="00EA5FA7" w:rsidRDefault="0022397C" w:rsidP="0022397C">
      <w:pPr>
        <w:pStyle w:val="PL"/>
        <w:rPr>
          <w:noProof w:val="0"/>
          <w:snapToGrid w:val="0"/>
        </w:rPr>
      </w:pPr>
      <w:r w:rsidRPr="00EA5FA7">
        <w:rPr>
          <w:noProof w:val="0"/>
          <w:snapToGrid w:val="0"/>
        </w:rPr>
        <w:tab/>
        <w:t>F1SetupResponse,</w:t>
      </w:r>
    </w:p>
    <w:p w14:paraId="6FA36F47" w14:textId="77777777" w:rsidR="0022397C" w:rsidRPr="00EA5FA7" w:rsidRDefault="0022397C" w:rsidP="0022397C">
      <w:pPr>
        <w:pStyle w:val="PL"/>
        <w:rPr>
          <w:noProof w:val="0"/>
          <w:snapToGrid w:val="0"/>
        </w:rPr>
      </w:pPr>
      <w:r w:rsidRPr="00EA5FA7">
        <w:rPr>
          <w:noProof w:val="0"/>
          <w:snapToGrid w:val="0"/>
        </w:rPr>
        <w:tab/>
        <w:t>F1SetupFailure,</w:t>
      </w:r>
      <w:r w:rsidRPr="00EA5FA7">
        <w:rPr>
          <w:noProof w:val="0"/>
        </w:rPr>
        <w:t xml:space="preserve"> </w:t>
      </w:r>
    </w:p>
    <w:p w14:paraId="6BF0FA97" w14:textId="77777777" w:rsidR="0022397C" w:rsidRPr="00EA5FA7" w:rsidRDefault="0022397C" w:rsidP="0022397C">
      <w:pPr>
        <w:pStyle w:val="PL"/>
        <w:rPr>
          <w:noProof w:val="0"/>
          <w:snapToGrid w:val="0"/>
        </w:rPr>
      </w:pPr>
      <w:r w:rsidRPr="00EA5FA7">
        <w:rPr>
          <w:noProof w:val="0"/>
          <w:snapToGrid w:val="0"/>
        </w:rPr>
        <w:tab/>
        <w:t>GNBDUConfigurationUpdate,</w:t>
      </w:r>
    </w:p>
    <w:p w14:paraId="16CA602E" w14:textId="77777777" w:rsidR="0022397C" w:rsidRPr="00EA5FA7" w:rsidRDefault="0022397C" w:rsidP="0022397C">
      <w:pPr>
        <w:pStyle w:val="PL"/>
        <w:rPr>
          <w:noProof w:val="0"/>
          <w:snapToGrid w:val="0"/>
        </w:rPr>
      </w:pPr>
      <w:r w:rsidRPr="00EA5FA7">
        <w:rPr>
          <w:noProof w:val="0"/>
          <w:snapToGrid w:val="0"/>
        </w:rPr>
        <w:tab/>
        <w:t>GNBDUConfigurationUpdateAcknowledge,</w:t>
      </w:r>
    </w:p>
    <w:p w14:paraId="6CD878C9" w14:textId="77777777" w:rsidR="0022397C" w:rsidRPr="00EA5FA7" w:rsidRDefault="0022397C" w:rsidP="0022397C">
      <w:pPr>
        <w:pStyle w:val="PL"/>
        <w:rPr>
          <w:noProof w:val="0"/>
          <w:snapToGrid w:val="0"/>
        </w:rPr>
      </w:pPr>
      <w:r w:rsidRPr="00EA5FA7">
        <w:rPr>
          <w:noProof w:val="0"/>
          <w:snapToGrid w:val="0"/>
        </w:rPr>
        <w:tab/>
        <w:t>GNBDUConfigurationUpdateFailure,</w:t>
      </w:r>
    </w:p>
    <w:p w14:paraId="479E9A13" w14:textId="77777777" w:rsidR="0022397C" w:rsidRPr="00EA5FA7" w:rsidRDefault="0022397C" w:rsidP="0022397C">
      <w:pPr>
        <w:pStyle w:val="PL"/>
        <w:rPr>
          <w:noProof w:val="0"/>
          <w:snapToGrid w:val="0"/>
        </w:rPr>
      </w:pPr>
      <w:r w:rsidRPr="00EA5FA7">
        <w:rPr>
          <w:noProof w:val="0"/>
          <w:snapToGrid w:val="0"/>
        </w:rPr>
        <w:tab/>
        <w:t>GNBCUConfigurationUpdate,</w:t>
      </w:r>
    </w:p>
    <w:p w14:paraId="2A89A9D7" w14:textId="77777777" w:rsidR="0022397C" w:rsidRPr="00EA5FA7" w:rsidRDefault="0022397C" w:rsidP="0022397C">
      <w:pPr>
        <w:pStyle w:val="PL"/>
        <w:rPr>
          <w:noProof w:val="0"/>
          <w:snapToGrid w:val="0"/>
        </w:rPr>
      </w:pPr>
      <w:r w:rsidRPr="00EA5FA7">
        <w:rPr>
          <w:noProof w:val="0"/>
          <w:snapToGrid w:val="0"/>
        </w:rPr>
        <w:tab/>
        <w:t>GNBCUConfigurationUpdateAcknowledge,</w:t>
      </w:r>
    </w:p>
    <w:p w14:paraId="7E4555E6" w14:textId="77777777" w:rsidR="0022397C" w:rsidRPr="00EA5FA7" w:rsidRDefault="0022397C" w:rsidP="0022397C">
      <w:pPr>
        <w:pStyle w:val="PL"/>
        <w:rPr>
          <w:noProof w:val="0"/>
          <w:snapToGrid w:val="0"/>
        </w:rPr>
      </w:pPr>
      <w:r w:rsidRPr="00EA5FA7">
        <w:rPr>
          <w:noProof w:val="0"/>
          <w:snapToGrid w:val="0"/>
        </w:rPr>
        <w:tab/>
        <w:t>GNBCUConfigurationUpdateFailure,</w:t>
      </w:r>
    </w:p>
    <w:p w14:paraId="44FD4C9E" w14:textId="77777777" w:rsidR="0022397C" w:rsidRPr="00EA5FA7" w:rsidRDefault="0022397C" w:rsidP="0022397C">
      <w:pPr>
        <w:pStyle w:val="PL"/>
        <w:rPr>
          <w:noProof w:val="0"/>
          <w:snapToGrid w:val="0"/>
        </w:rPr>
      </w:pPr>
      <w:r w:rsidRPr="00EA5FA7">
        <w:rPr>
          <w:noProof w:val="0"/>
          <w:snapToGrid w:val="0"/>
        </w:rPr>
        <w:tab/>
        <w:t>UEContextSetupRequest,</w:t>
      </w:r>
    </w:p>
    <w:p w14:paraId="4471312D" w14:textId="77777777" w:rsidR="0022397C" w:rsidRPr="00EA5FA7" w:rsidRDefault="0022397C" w:rsidP="0022397C">
      <w:pPr>
        <w:pStyle w:val="PL"/>
        <w:rPr>
          <w:noProof w:val="0"/>
          <w:snapToGrid w:val="0"/>
        </w:rPr>
      </w:pPr>
      <w:r w:rsidRPr="00EA5FA7">
        <w:rPr>
          <w:noProof w:val="0"/>
          <w:snapToGrid w:val="0"/>
        </w:rPr>
        <w:tab/>
        <w:t>UEContextSetupResponse,</w:t>
      </w:r>
    </w:p>
    <w:p w14:paraId="457854C7" w14:textId="77777777" w:rsidR="0022397C" w:rsidRPr="00EA5FA7" w:rsidRDefault="0022397C" w:rsidP="0022397C">
      <w:pPr>
        <w:pStyle w:val="PL"/>
        <w:rPr>
          <w:noProof w:val="0"/>
          <w:snapToGrid w:val="0"/>
        </w:rPr>
      </w:pPr>
      <w:r w:rsidRPr="00EA5FA7">
        <w:rPr>
          <w:noProof w:val="0"/>
          <w:snapToGrid w:val="0"/>
        </w:rPr>
        <w:tab/>
        <w:t>UEContextSetupFailure,</w:t>
      </w:r>
    </w:p>
    <w:p w14:paraId="3459306F" w14:textId="77777777" w:rsidR="0022397C" w:rsidRPr="00EA5FA7" w:rsidRDefault="0022397C" w:rsidP="0022397C">
      <w:pPr>
        <w:pStyle w:val="PL"/>
        <w:rPr>
          <w:noProof w:val="0"/>
          <w:snapToGrid w:val="0"/>
        </w:rPr>
      </w:pPr>
      <w:r w:rsidRPr="00EA5FA7">
        <w:rPr>
          <w:noProof w:val="0"/>
          <w:snapToGrid w:val="0"/>
        </w:rPr>
        <w:tab/>
        <w:t>UEContextReleaseCommand,</w:t>
      </w:r>
    </w:p>
    <w:p w14:paraId="5CA3D981" w14:textId="77777777" w:rsidR="0022397C" w:rsidRPr="00EA5FA7" w:rsidRDefault="0022397C" w:rsidP="0022397C">
      <w:pPr>
        <w:pStyle w:val="PL"/>
        <w:rPr>
          <w:noProof w:val="0"/>
          <w:snapToGrid w:val="0"/>
        </w:rPr>
      </w:pPr>
      <w:r w:rsidRPr="00EA5FA7">
        <w:rPr>
          <w:noProof w:val="0"/>
          <w:snapToGrid w:val="0"/>
        </w:rPr>
        <w:tab/>
        <w:t>UEContextReleaseComplete,</w:t>
      </w:r>
    </w:p>
    <w:p w14:paraId="14DC1922" w14:textId="77777777" w:rsidR="0022397C" w:rsidRPr="00EA5FA7" w:rsidRDefault="0022397C" w:rsidP="0022397C">
      <w:pPr>
        <w:pStyle w:val="PL"/>
        <w:rPr>
          <w:noProof w:val="0"/>
          <w:snapToGrid w:val="0"/>
        </w:rPr>
      </w:pPr>
      <w:r w:rsidRPr="00EA5FA7">
        <w:rPr>
          <w:noProof w:val="0"/>
          <w:snapToGrid w:val="0"/>
        </w:rPr>
        <w:tab/>
        <w:t>UEContextModificationRequest,</w:t>
      </w:r>
    </w:p>
    <w:p w14:paraId="5ABCFD13" w14:textId="77777777" w:rsidR="0022397C" w:rsidRPr="00EA5FA7" w:rsidRDefault="0022397C" w:rsidP="0022397C">
      <w:pPr>
        <w:pStyle w:val="PL"/>
        <w:rPr>
          <w:noProof w:val="0"/>
          <w:snapToGrid w:val="0"/>
        </w:rPr>
      </w:pPr>
      <w:r w:rsidRPr="00EA5FA7">
        <w:rPr>
          <w:noProof w:val="0"/>
          <w:snapToGrid w:val="0"/>
        </w:rPr>
        <w:tab/>
        <w:t>UEContextModificationResponse,</w:t>
      </w:r>
    </w:p>
    <w:p w14:paraId="1F45A5EF" w14:textId="77777777" w:rsidR="0022397C" w:rsidRPr="00EA5FA7" w:rsidRDefault="0022397C" w:rsidP="0022397C">
      <w:pPr>
        <w:pStyle w:val="PL"/>
        <w:rPr>
          <w:noProof w:val="0"/>
          <w:snapToGrid w:val="0"/>
        </w:rPr>
      </w:pPr>
      <w:r w:rsidRPr="00EA5FA7">
        <w:rPr>
          <w:noProof w:val="0"/>
          <w:snapToGrid w:val="0"/>
        </w:rPr>
        <w:tab/>
        <w:t>UEContextModificationFailure,</w:t>
      </w:r>
    </w:p>
    <w:p w14:paraId="4DFB881B" w14:textId="77777777" w:rsidR="0022397C" w:rsidRPr="00EA5FA7" w:rsidRDefault="0022397C" w:rsidP="0022397C">
      <w:pPr>
        <w:pStyle w:val="PL"/>
        <w:rPr>
          <w:noProof w:val="0"/>
          <w:snapToGrid w:val="0"/>
        </w:rPr>
      </w:pPr>
      <w:r w:rsidRPr="00EA5FA7">
        <w:rPr>
          <w:noProof w:val="0"/>
          <w:snapToGrid w:val="0"/>
        </w:rPr>
        <w:tab/>
        <w:t>UEContextModificationRequired,</w:t>
      </w:r>
    </w:p>
    <w:p w14:paraId="45A15C2F" w14:textId="77777777" w:rsidR="0022397C" w:rsidRPr="00EA5FA7" w:rsidRDefault="0022397C" w:rsidP="0022397C">
      <w:pPr>
        <w:pStyle w:val="PL"/>
        <w:rPr>
          <w:noProof w:val="0"/>
          <w:snapToGrid w:val="0"/>
        </w:rPr>
      </w:pPr>
      <w:r w:rsidRPr="00EA5FA7">
        <w:rPr>
          <w:noProof w:val="0"/>
          <w:snapToGrid w:val="0"/>
        </w:rPr>
        <w:tab/>
        <w:t>UEContextModificationConfirm,</w:t>
      </w:r>
    </w:p>
    <w:p w14:paraId="5A5A51E3" w14:textId="77777777" w:rsidR="0022397C" w:rsidRPr="00EA5FA7" w:rsidRDefault="0022397C" w:rsidP="0022397C">
      <w:pPr>
        <w:pStyle w:val="PL"/>
        <w:rPr>
          <w:noProof w:val="0"/>
          <w:snapToGrid w:val="0"/>
        </w:rPr>
      </w:pPr>
      <w:r w:rsidRPr="00EA5FA7">
        <w:rPr>
          <w:noProof w:val="0"/>
          <w:snapToGrid w:val="0"/>
        </w:rPr>
        <w:tab/>
        <w:t>ErrorIndication,</w:t>
      </w:r>
    </w:p>
    <w:p w14:paraId="560450FF" w14:textId="77777777" w:rsidR="0022397C" w:rsidRPr="00EA5FA7" w:rsidRDefault="0022397C" w:rsidP="0022397C">
      <w:pPr>
        <w:pStyle w:val="PL"/>
        <w:rPr>
          <w:noProof w:val="0"/>
          <w:snapToGrid w:val="0"/>
        </w:rPr>
      </w:pPr>
      <w:r w:rsidRPr="00EA5FA7">
        <w:rPr>
          <w:noProof w:val="0"/>
          <w:snapToGrid w:val="0"/>
        </w:rPr>
        <w:tab/>
        <w:t>UEContextReleaseRequest,</w:t>
      </w:r>
    </w:p>
    <w:p w14:paraId="7EA4372D" w14:textId="77777777" w:rsidR="0022397C" w:rsidRPr="00EA5FA7" w:rsidRDefault="0022397C" w:rsidP="0022397C">
      <w:pPr>
        <w:pStyle w:val="PL"/>
        <w:rPr>
          <w:noProof w:val="0"/>
          <w:snapToGrid w:val="0"/>
        </w:rPr>
      </w:pPr>
      <w:r w:rsidRPr="00EA5FA7">
        <w:rPr>
          <w:noProof w:val="0"/>
          <w:snapToGrid w:val="0"/>
        </w:rPr>
        <w:tab/>
        <w:t>DLRRCMessageTransfer,</w:t>
      </w:r>
    </w:p>
    <w:p w14:paraId="7CE5B2CE" w14:textId="77777777" w:rsidR="0022397C" w:rsidRPr="00EA5FA7" w:rsidRDefault="0022397C" w:rsidP="0022397C">
      <w:pPr>
        <w:pStyle w:val="PL"/>
        <w:rPr>
          <w:noProof w:val="0"/>
          <w:snapToGrid w:val="0"/>
        </w:rPr>
      </w:pPr>
      <w:r w:rsidRPr="00EA5FA7">
        <w:rPr>
          <w:noProof w:val="0"/>
          <w:snapToGrid w:val="0"/>
        </w:rPr>
        <w:tab/>
        <w:t>ULRRCMessageTransfer,</w:t>
      </w:r>
    </w:p>
    <w:p w14:paraId="1309739D" w14:textId="77777777" w:rsidR="0022397C" w:rsidRPr="00EA5FA7" w:rsidRDefault="0022397C" w:rsidP="0022397C">
      <w:pPr>
        <w:pStyle w:val="PL"/>
        <w:rPr>
          <w:noProof w:val="0"/>
          <w:snapToGrid w:val="0"/>
        </w:rPr>
      </w:pPr>
      <w:r w:rsidRPr="00EA5FA7">
        <w:rPr>
          <w:noProof w:val="0"/>
          <w:snapToGrid w:val="0"/>
        </w:rPr>
        <w:tab/>
        <w:t>GNBDUResourceCoordinationRequest,</w:t>
      </w:r>
    </w:p>
    <w:p w14:paraId="6CA4FB5D" w14:textId="77777777" w:rsidR="0022397C" w:rsidRPr="00EA5FA7" w:rsidRDefault="0022397C" w:rsidP="0022397C">
      <w:pPr>
        <w:pStyle w:val="PL"/>
        <w:rPr>
          <w:noProof w:val="0"/>
          <w:snapToGrid w:val="0"/>
        </w:rPr>
      </w:pPr>
      <w:r w:rsidRPr="00EA5FA7">
        <w:rPr>
          <w:noProof w:val="0"/>
          <w:snapToGrid w:val="0"/>
        </w:rPr>
        <w:tab/>
        <w:t>GNBDUResourceCoordinationResponse,</w:t>
      </w:r>
    </w:p>
    <w:p w14:paraId="104C1ADF" w14:textId="77777777" w:rsidR="0022397C" w:rsidRPr="00EA5FA7" w:rsidRDefault="0022397C" w:rsidP="0022397C">
      <w:pPr>
        <w:pStyle w:val="PL"/>
        <w:rPr>
          <w:snapToGrid w:val="0"/>
        </w:rPr>
      </w:pPr>
      <w:r w:rsidRPr="00EA5FA7">
        <w:rPr>
          <w:snapToGrid w:val="0"/>
        </w:rPr>
        <w:tab/>
        <w:t>PrivateMessage,</w:t>
      </w:r>
    </w:p>
    <w:p w14:paraId="52AF88B2" w14:textId="77777777" w:rsidR="0022397C" w:rsidRPr="00EA5FA7" w:rsidRDefault="0022397C" w:rsidP="0022397C">
      <w:pPr>
        <w:pStyle w:val="PL"/>
        <w:tabs>
          <w:tab w:val="left" w:pos="685"/>
        </w:tabs>
        <w:rPr>
          <w:noProof w:val="0"/>
          <w:snapToGrid w:val="0"/>
        </w:rPr>
      </w:pPr>
      <w:r w:rsidRPr="00EA5FA7">
        <w:rPr>
          <w:noProof w:val="0"/>
          <w:snapToGrid w:val="0"/>
        </w:rPr>
        <w:tab/>
        <w:t>UEInactivityNotification,</w:t>
      </w:r>
    </w:p>
    <w:p w14:paraId="331BEA88" w14:textId="77777777" w:rsidR="0022397C" w:rsidRPr="00EA5FA7" w:rsidRDefault="0022397C" w:rsidP="0022397C">
      <w:pPr>
        <w:pStyle w:val="PL"/>
        <w:tabs>
          <w:tab w:val="left" w:pos="685"/>
        </w:tabs>
        <w:rPr>
          <w:noProof w:val="0"/>
          <w:snapToGrid w:val="0"/>
        </w:rPr>
      </w:pPr>
      <w:r w:rsidRPr="00EA5FA7">
        <w:rPr>
          <w:noProof w:val="0"/>
          <w:snapToGrid w:val="0"/>
        </w:rPr>
        <w:tab/>
        <w:t>InitialULRRCMessageTransfer,</w:t>
      </w:r>
    </w:p>
    <w:p w14:paraId="51014364" w14:textId="77777777" w:rsidR="0022397C" w:rsidRPr="00EA5FA7" w:rsidRDefault="0022397C" w:rsidP="0022397C">
      <w:pPr>
        <w:pStyle w:val="PL"/>
        <w:tabs>
          <w:tab w:val="left" w:pos="685"/>
        </w:tabs>
        <w:rPr>
          <w:noProof w:val="0"/>
          <w:snapToGrid w:val="0"/>
        </w:rPr>
      </w:pPr>
      <w:r w:rsidRPr="00EA5FA7">
        <w:rPr>
          <w:noProof w:val="0"/>
          <w:snapToGrid w:val="0"/>
        </w:rPr>
        <w:tab/>
        <w:t>SystemInformationDeliveryCommand,</w:t>
      </w:r>
    </w:p>
    <w:p w14:paraId="388320F4" w14:textId="77777777" w:rsidR="0022397C" w:rsidRPr="00EA5FA7" w:rsidRDefault="0022397C" w:rsidP="0022397C">
      <w:pPr>
        <w:pStyle w:val="PL"/>
        <w:tabs>
          <w:tab w:val="left" w:pos="685"/>
        </w:tabs>
        <w:rPr>
          <w:noProof w:val="0"/>
          <w:snapToGrid w:val="0"/>
        </w:rPr>
      </w:pPr>
      <w:r w:rsidRPr="00EA5FA7">
        <w:rPr>
          <w:noProof w:val="0"/>
          <w:snapToGrid w:val="0"/>
        </w:rPr>
        <w:tab/>
        <w:t>Paging,</w:t>
      </w:r>
    </w:p>
    <w:p w14:paraId="19941160" w14:textId="77777777" w:rsidR="0022397C" w:rsidRPr="00EA5FA7" w:rsidRDefault="0022397C" w:rsidP="0022397C">
      <w:pPr>
        <w:pStyle w:val="PL"/>
        <w:tabs>
          <w:tab w:val="left" w:pos="685"/>
        </w:tabs>
        <w:rPr>
          <w:noProof w:val="0"/>
          <w:snapToGrid w:val="0"/>
        </w:rPr>
      </w:pPr>
      <w:r w:rsidRPr="00EA5FA7">
        <w:rPr>
          <w:noProof w:val="0"/>
          <w:snapToGrid w:val="0"/>
        </w:rPr>
        <w:tab/>
        <w:t>Notify,</w:t>
      </w:r>
    </w:p>
    <w:p w14:paraId="606B5675" w14:textId="77777777" w:rsidR="0022397C" w:rsidRPr="00EA5FA7" w:rsidRDefault="0022397C" w:rsidP="0022397C">
      <w:pPr>
        <w:pStyle w:val="PL"/>
        <w:tabs>
          <w:tab w:val="left" w:pos="685"/>
        </w:tabs>
        <w:rPr>
          <w:noProof w:val="0"/>
          <w:snapToGrid w:val="0"/>
        </w:rPr>
      </w:pPr>
      <w:r w:rsidRPr="00EA5FA7">
        <w:rPr>
          <w:noProof w:val="0"/>
          <w:snapToGrid w:val="0"/>
        </w:rPr>
        <w:tab/>
        <w:t>WriteReplaceWarningRequest,</w:t>
      </w:r>
    </w:p>
    <w:p w14:paraId="10E0A464" w14:textId="77777777" w:rsidR="0022397C" w:rsidRPr="00EA5FA7" w:rsidRDefault="0022397C" w:rsidP="0022397C">
      <w:pPr>
        <w:pStyle w:val="PL"/>
        <w:tabs>
          <w:tab w:val="left" w:pos="685"/>
        </w:tabs>
        <w:rPr>
          <w:noProof w:val="0"/>
          <w:snapToGrid w:val="0"/>
        </w:rPr>
      </w:pPr>
      <w:r w:rsidRPr="00EA5FA7">
        <w:rPr>
          <w:noProof w:val="0"/>
          <w:snapToGrid w:val="0"/>
        </w:rPr>
        <w:tab/>
        <w:t>WriteReplaceWarningResponse,</w:t>
      </w:r>
    </w:p>
    <w:p w14:paraId="150F5AA9" w14:textId="77777777" w:rsidR="0022397C" w:rsidRPr="00EA5FA7" w:rsidRDefault="0022397C" w:rsidP="0022397C">
      <w:pPr>
        <w:pStyle w:val="PL"/>
        <w:tabs>
          <w:tab w:val="left" w:pos="685"/>
        </w:tabs>
        <w:rPr>
          <w:noProof w:val="0"/>
          <w:snapToGrid w:val="0"/>
        </w:rPr>
      </w:pPr>
      <w:r w:rsidRPr="00EA5FA7">
        <w:rPr>
          <w:noProof w:val="0"/>
          <w:snapToGrid w:val="0"/>
        </w:rPr>
        <w:tab/>
        <w:t>PWSCancelRequest,</w:t>
      </w:r>
    </w:p>
    <w:p w14:paraId="0915C011" w14:textId="77777777" w:rsidR="0022397C" w:rsidRPr="00EA5FA7" w:rsidRDefault="0022397C" w:rsidP="0022397C">
      <w:pPr>
        <w:pStyle w:val="PL"/>
        <w:tabs>
          <w:tab w:val="left" w:pos="685"/>
        </w:tabs>
        <w:rPr>
          <w:noProof w:val="0"/>
          <w:snapToGrid w:val="0"/>
        </w:rPr>
      </w:pPr>
      <w:r w:rsidRPr="00EA5FA7">
        <w:rPr>
          <w:noProof w:val="0"/>
          <w:snapToGrid w:val="0"/>
        </w:rPr>
        <w:tab/>
        <w:t>PWSCancelResponse,</w:t>
      </w:r>
    </w:p>
    <w:p w14:paraId="22760845" w14:textId="77777777" w:rsidR="0022397C" w:rsidRPr="00EA5FA7" w:rsidRDefault="0022397C" w:rsidP="0022397C">
      <w:pPr>
        <w:pStyle w:val="PL"/>
        <w:tabs>
          <w:tab w:val="left" w:pos="685"/>
        </w:tabs>
        <w:rPr>
          <w:noProof w:val="0"/>
          <w:snapToGrid w:val="0"/>
        </w:rPr>
      </w:pPr>
      <w:r w:rsidRPr="00EA5FA7">
        <w:rPr>
          <w:noProof w:val="0"/>
          <w:snapToGrid w:val="0"/>
        </w:rPr>
        <w:tab/>
        <w:t>PWSRestartIndication,</w:t>
      </w:r>
    </w:p>
    <w:p w14:paraId="25280C78" w14:textId="77777777" w:rsidR="0022397C" w:rsidRPr="00EA5FA7" w:rsidRDefault="0022397C" w:rsidP="0022397C">
      <w:pPr>
        <w:pStyle w:val="PL"/>
        <w:tabs>
          <w:tab w:val="left" w:pos="685"/>
        </w:tabs>
        <w:rPr>
          <w:noProof w:val="0"/>
          <w:snapToGrid w:val="0"/>
        </w:rPr>
      </w:pPr>
      <w:r w:rsidRPr="00EA5FA7">
        <w:rPr>
          <w:noProof w:val="0"/>
          <w:snapToGrid w:val="0"/>
        </w:rPr>
        <w:tab/>
        <w:t>PWSFailureIndication,</w:t>
      </w:r>
    </w:p>
    <w:p w14:paraId="0C73236D" w14:textId="77777777" w:rsidR="0022397C" w:rsidRPr="00EA5FA7" w:rsidRDefault="0022397C" w:rsidP="0022397C">
      <w:pPr>
        <w:pStyle w:val="PL"/>
        <w:tabs>
          <w:tab w:val="left" w:pos="685"/>
        </w:tabs>
        <w:rPr>
          <w:noProof w:val="0"/>
          <w:snapToGrid w:val="0"/>
        </w:rPr>
      </w:pPr>
      <w:r w:rsidRPr="00EA5FA7">
        <w:rPr>
          <w:noProof w:val="0"/>
          <w:snapToGrid w:val="0"/>
        </w:rPr>
        <w:tab/>
        <w:t>GNBDUStatusIndication,</w:t>
      </w:r>
    </w:p>
    <w:p w14:paraId="3822B92E" w14:textId="77777777" w:rsidR="0022397C" w:rsidRPr="00EA5FA7" w:rsidRDefault="0022397C" w:rsidP="0022397C">
      <w:pPr>
        <w:pStyle w:val="PL"/>
        <w:tabs>
          <w:tab w:val="left" w:pos="685"/>
        </w:tabs>
        <w:rPr>
          <w:noProof w:val="0"/>
          <w:snapToGrid w:val="0"/>
        </w:rPr>
      </w:pPr>
      <w:r w:rsidRPr="00EA5FA7">
        <w:rPr>
          <w:noProof w:val="0"/>
          <w:snapToGrid w:val="0"/>
        </w:rPr>
        <w:tab/>
        <w:t>RRCDeliveryReport,</w:t>
      </w:r>
    </w:p>
    <w:p w14:paraId="2726F679" w14:textId="77777777" w:rsidR="0022397C" w:rsidRPr="00EA5FA7" w:rsidRDefault="0022397C" w:rsidP="0022397C">
      <w:pPr>
        <w:pStyle w:val="PL"/>
        <w:tabs>
          <w:tab w:val="left" w:pos="685"/>
        </w:tabs>
        <w:rPr>
          <w:noProof w:val="0"/>
          <w:snapToGrid w:val="0"/>
        </w:rPr>
      </w:pPr>
      <w:r w:rsidRPr="00EA5FA7">
        <w:rPr>
          <w:noProof w:val="0"/>
          <w:snapToGrid w:val="0"/>
        </w:rPr>
        <w:tab/>
        <w:t>UEContextModificationRefuse,</w:t>
      </w:r>
    </w:p>
    <w:p w14:paraId="1CCA54DA" w14:textId="77777777" w:rsidR="0022397C" w:rsidRPr="00EA5FA7" w:rsidRDefault="0022397C" w:rsidP="0022397C">
      <w:pPr>
        <w:pStyle w:val="PL"/>
        <w:rPr>
          <w:noProof w:val="0"/>
          <w:snapToGrid w:val="0"/>
        </w:rPr>
      </w:pPr>
      <w:r w:rsidRPr="00EA5FA7">
        <w:rPr>
          <w:noProof w:val="0"/>
          <w:snapToGrid w:val="0"/>
        </w:rPr>
        <w:tab/>
        <w:t>F1RemovalRequest,</w:t>
      </w:r>
    </w:p>
    <w:p w14:paraId="19260152" w14:textId="77777777" w:rsidR="0022397C" w:rsidRPr="00EA5FA7" w:rsidRDefault="0022397C" w:rsidP="0022397C">
      <w:pPr>
        <w:pStyle w:val="PL"/>
        <w:rPr>
          <w:noProof w:val="0"/>
          <w:snapToGrid w:val="0"/>
        </w:rPr>
      </w:pPr>
      <w:r w:rsidRPr="00EA5FA7">
        <w:rPr>
          <w:noProof w:val="0"/>
          <w:snapToGrid w:val="0"/>
        </w:rPr>
        <w:tab/>
        <w:t>F1RemovalResponse,</w:t>
      </w:r>
    </w:p>
    <w:p w14:paraId="620D5D43" w14:textId="77777777" w:rsidR="0022397C" w:rsidRPr="00EA5FA7" w:rsidRDefault="0022397C" w:rsidP="0022397C">
      <w:pPr>
        <w:pStyle w:val="PL"/>
        <w:tabs>
          <w:tab w:val="left" w:pos="685"/>
        </w:tabs>
        <w:rPr>
          <w:noProof w:val="0"/>
          <w:snapToGrid w:val="0"/>
        </w:rPr>
      </w:pPr>
      <w:r w:rsidRPr="00EA5FA7">
        <w:rPr>
          <w:noProof w:val="0"/>
          <w:snapToGrid w:val="0"/>
        </w:rPr>
        <w:tab/>
        <w:t>F1RemovalFailure,</w:t>
      </w:r>
    </w:p>
    <w:p w14:paraId="35BFAF34" w14:textId="77777777" w:rsidR="0022397C" w:rsidRPr="00EA5FA7" w:rsidRDefault="0022397C" w:rsidP="0022397C">
      <w:pPr>
        <w:pStyle w:val="PL"/>
        <w:rPr>
          <w:noProof w:val="0"/>
          <w:snapToGrid w:val="0"/>
        </w:rPr>
      </w:pPr>
      <w:r w:rsidRPr="00EA5FA7">
        <w:rPr>
          <w:noProof w:val="0"/>
          <w:snapToGrid w:val="0"/>
        </w:rPr>
        <w:tab/>
        <w:t>NetworkAccessRateReduction,</w:t>
      </w:r>
    </w:p>
    <w:p w14:paraId="15B12BE5" w14:textId="77777777" w:rsidR="0022397C" w:rsidRPr="00EA5FA7" w:rsidRDefault="0022397C" w:rsidP="0022397C">
      <w:pPr>
        <w:pStyle w:val="PL"/>
        <w:rPr>
          <w:noProof w:val="0"/>
          <w:snapToGrid w:val="0"/>
        </w:rPr>
      </w:pPr>
      <w:r w:rsidRPr="00EA5FA7">
        <w:rPr>
          <w:noProof w:val="0"/>
          <w:snapToGrid w:val="0"/>
        </w:rPr>
        <w:tab/>
        <w:t>TraceStart,</w:t>
      </w:r>
    </w:p>
    <w:p w14:paraId="48EDA70A" w14:textId="77777777" w:rsidR="0022397C" w:rsidRPr="00EA5FA7" w:rsidRDefault="0022397C" w:rsidP="0022397C">
      <w:pPr>
        <w:pStyle w:val="PL"/>
        <w:rPr>
          <w:noProof w:val="0"/>
          <w:snapToGrid w:val="0"/>
        </w:rPr>
      </w:pPr>
      <w:r w:rsidRPr="00EA5FA7">
        <w:rPr>
          <w:noProof w:val="0"/>
          <w:snapToGrid w:val="0"/>
        </w:rPr>
        <w:tab/>
        <w:t>DeactivateTrace,</w:t>
      </w:r>
    </w:p>
    <w:p w14:paraId="602E02F9" w14:textId="77777777" w:rsidR="0022397C" w:rsidRPr="00EA5FA7" w:rsidRDefault="0022397C" w:rsidP="0022397C">
      <w:pPr>
        <w:pStyle w:val="PL"/>
        <w:rPr>
          <w:noProof w:val="0"/>
          <w:snapToGrid w:val="0"/>
        </w:rPr>
      </w:pPr>
      <w:r w:rsidRPr="00EA5FA7">
        <w:rPr>
          <w:noProof w:val="0"/>
          <w:snapToGrid w:val="0"/>
        </w:rPr>
        <w:tab/>
        <w:t>DUCURadioInformationTransfer,</w:t>
      </w:r>
    </w:p>
    <w:p w14:paraId="6034EA37" w14:textId="77777777" w:rsidR="0022397C" w:rsidRDefault="0022397C" w:rsidP="0022397C">
      <w:pPr>
        <w:pStyle w:val="PL"/>
        <w:rPr>
          <w:noProof w:val="0"/>
          <w:snapToGrid w:val="0"/>
        </w:rPr>
      </w:pPr>
      <w:r w:rsidRPr="00EA5FA7">
        <w:rPr>
          <w:noProof w:val="0"/>
          <w:snapToGrid w:val="0"/>
        </w:rPr>
        <w:tab/>
        <w:t>CUDURadioInformationTransfer</w:t>
      </w:r>
      <w:r>
        <w:rPr>
          <w:noProof w:val="0"/>
          <w:snapToGrid w:val="0"/>
        </w:rPr>
        <w:t>,</w:t>
      </w:r>
    </w:p>
    <w:p w14:paraId="690A1F10" w14:textId="77777777" w:rsidR="0022397C" w:rsidRPr="00FF7A2B" w:rsidRDefault="0022397C" w:rsidP="0022397C">
      <w:pPr>
        <w:pStyle w:val="PL"/>
        <w:rPr>
          <w:noProof w:val="0"/>
          <w:snapToGrid w:val="0"/>
        </w:rPr>
      </w:pPr>
      <w:r w:rsidRPr="00FF7A2B">
        <w:rPr>
          <w:noProof w:val="0"/>
          <w:snapToGrid w:val="0"/>
        </w:rPr>
        <w:tab/>
        <w:t>BAPMappingConfiguration,</w:t>
      </w:r>
    </w:p>
    <w:p w14:paraId="445695E8" w14:textId="77777777" w:rsidR="0022397C" w:rsidRPr="00FF7A2B" w:rsidRDefault="0022397C" w:rsidP="0022397C">
      <w:pPr>
        <w:pStyle w:val="PL"/>
        <w:rPr>
          <w:noProof w:val="0"/>
          <w:snapToGrid w:val="0"/>
        </w:rPr>
      </w:pPr>
      <w:r w:rsidRPr="00FF7A2B">
        <w:rPr>
          <w:noProof w:val="0"/>
          <w:snapToGrid w:val="0"/>
        </w:rPr>
        <w:tab/>
        <w:t>BAPMappingConfigurationAcknowledge,</w:t>
      </w:r>
    </w:p>
    <w:p w14:paraId="48C1D11A" w14:textId="77777777" w:rsidR="0022397C" w:rsidRPr="00773089" w:rsidRDefault="0022397C" w:rsidP="0022397C">
      <w:pPr>
        <w:pStyle w:val="PL"/>
        <w:rPr>
          <w:snapToGrid w:val="0"/>
        </w:rPr>
      </w:pPr>
      <w:r w:rsidRPr="00773089">
        <w:rPr>
          <w:snapToGrid w:val="0"/>
        </w:rPr>
        <w:tab/>
        <w:t>BAPMappingConfigurationFailure,</w:t>
      </w:r>
    </w:p>
    <w:p w14:paraId="4E7FBAE5" w14:textId="77777777" w:rsidR="0022397C" w:rsidRPr="00FF7A2B" w:rsidRDefault="0022397C" w:rsidP="0022397C">
      <w:pPr>
        <w:pStyle w:val="PL"/>
        <w:rPr>
          <w:noProof w:val="0"/>
          <w:snapToGrid w:val="0"/>
        </w:rPr>
      </w:pPr>
      <w:r w:rsidRPr="00FF7A2B">
        <w:rPr>
          <w:noProof w:val="0"/>
          <w:snapToGrid w:val="0"/>
        </w:rPr>
        <w:tab/>
        <w:t>GNBDUResourceConfiguration,</w:t>
      </w:r>
    </w:p>
    <w:p w14:paraId="1531C4FA" w14:textId="77777777" w:rsidR="0022397C" w:rsidRPr="00FF7A2B" w:rsidRDefault="0022397C" w:rsidP="0022397C">
      <w:pPr>
        <w:pStyle w:val="PL"/>
        <w:rPr>
          <w:noProof w:val="0"/>
          <w:snapToGrid w:val="0"/>
        </w:rPr>
      </w:pPr>
      <w:r w:rsidRPr="00FF7A2B">
        <w:rPr>
          <w:noProof w:val="0"/>
          <w:snapToGrid w:val="0"/>
        </w:rPr>
        <w:tab/>
        <w:t>GNBDUResourceConfigurationAcknowledge,</w:t>
      </w:r>
    </w:p>
    <w:p w14:paraId="315E5FDF" w14:textId="77777777" w:rsidR="0022397C" w:rsidRPr="00773089" w:rsidRDefault="0022397C" w:rsidP="0022397C">
      <w:pPr>
        <w:pStyle w:val="PL"/>
        <w:rPr>
          <w:snapToGrid w:val="0"/>
        </w:rPr>
      </w:pPr>
      <w:r w:rsidRPr="00773089">
        <w:rPr>
          <w:snapToGrid w:val="0"/>
        </w:rPr>
        <w:tab/>
        <w:t>GNBDUResourceConfigurationFailure,</w:t>
      </w:r>
    </w:p>
    <w:p w14:paraId="0C90B892" w14:textId="77777777" w:rsidR="0022397C" w:rsidRPr="00FF7A2B" w:rsidRDefault="0022397C" w:rsidP="0022397C">
      <w:pPr>
        <w:pStyle w:val="PL"/>
        <w:rPr>
          <w:noProof w:val="0"/>
          <w:snapToGrid w:val="0"/>
        </w:rPr>
      </w:pPr>
      <w:r w:rsidRPr="00FF7A2B">
        <w:rPr>
          <w:noProof w:val="0"/>
          <w:snapToGrid w:val="0"/>
        </w:rPr>
        <w:tab/>
        <w:t>IABTNLAddressRequest,</w:t>
      </w:r>
    </w:p>
    <w:p w14:paraId="27056240" w14:textId="77777777" w:rsidR="0022397C" w:rsidRPr="00FF7A2B" w:rsidRDefault="0022397C" w:rsidP="0022397C">
      <w:pPr>
        <w:pStyle w:val="PL"/>
        <w:rPr>
          <w:noProof w:val="0"/>
          <w:snapToGrid w:val="0"/>
        </w:rPr>
      </w:pPr>
      <w:r w:rsidRPr="00FF7A2B">
        <w:rPr>
          <w:noProof w:val="0"/>
          <w:snapToGrid w:val="0"/>
        </w:rPr>
        <w:tab/>
        <w:t>IABTNLAddressResponse,</w:t>
      </w:r>
    </w:p>
    <w:p w14:paraId="14970758" w14:textId="77777777" w:rsidR="0022397C" w:rsidRPr="00773089" w:rsidRDefault="0022397C" w:rsidP="0022397C">
      <w:pPr>
        <w:pStyle w:val="PL"/>
        <w:rPr>
          <w:snapToGrid w:val="0"/>
        </w:rPr>
      </w:pPr>
      <w:r w:rsidRPr="00773089">
        <w:rPr>
          <w:snapToGrid w:val="0"/>
        </w:rPr>
        <w:tab/>
        <w:t>IABTNLAddressFailure,</w:t>
      </w:r>
    </w:p>
    <w:p w14:paraId="0101897F" w14:textId="77777777" w:rsidR="0022397C" w:rsidRPr="00FF7A2B" w:rsidRDefault="0022397C" w:rsidP="0022397C">
      <w:pPr>
        <w:pStyle w:val="PL"/>
        <w:rPr>
          <w:noProof w:val="0"/>
          <w:snapToGrid w:val="0"/>
        </w:rPr>
      </w:pPr>
      <w:r w:rsidRPr="00FF7A2B">
        <w:rPr>
          <w:noProof w:val="0"/>
          <w:snapToGrid w:val="0"/>
        </w:rPr>
        <w:tab/>
        <w:t>IABUPConfigurationUpdateRequest,</w:t>
      </w:r>
    </w:p>
    <w:p w14:paraId="33048E66" w14:textId="77777777" w:rsidR="0022397C" w:rsidRPr="00FF7A2B" w:rsidRDefault="0022397C" w:rsidP="0022397C">
      <w:pPr>
        <w:pStyle w:val="PL"/>
        <w:rPr>
          <w:noProof w:val="0"/>
          <w:snapToGrid w:val="0"/>
        </w:rPr>
      </w:pPr>
      <w:r w:rsidRPr="00FF7A2B">
        <w:rPr>
          <w:noProof w:val="0"/>
          <w:snapToGrid w:val="0"/>
        </w:rPr>
        <w:tab/>
        <w:t>IABUPConfigurationUpdateResponse,</w:t>
      </w:r>
    </w:p>
    <w:p w14:paraId="50D7C0E9" w14:textId="77777777" w:rsidR="0022397C" w:rsidRPr="000F12C4" w:rsidRDefault="0022397C" w:rsidP="0022397C">
      <w:pPr>
        <w:pStyle w:val="PL"/>
        <w:rPr>
          <w:noProof w:val="0"/>
          <w:snapToGrid w:val="0"/>
        </w:rPr>
      </w:pPr>
      <w:r w:rsidRPr="00FF7A2B">
        <w:rPr>
          <w:noProof w:val="0"/>
          <w:snapToGrid w:val="0"/>
        </w:rPr>
        <w:tab/>
        <w:t>IABUPConfigurationUpdateFailure</w:t>
      </w:r>
      <w:r w:rsidRPr="000F12C4">
        <w:rPr>
          <w:noProof w:val="0"/>
          <w:snapToGrid w:val="0"/>
        </w:rPr>
        <w:t>,</w:t>
      </w:r>
    </w:p>
    <w:p w14:paraId="00109888" w14:textId="77777777" w:rsidR="0022397C" w:rsidRPr="000F12C4" w:rsidRDefault="0022397C" w:rsidP="0022397C">
      <w:pPr>
        <w:pStyle w:val="PL"/>
        <w:rPr>
          <w:noProof w:val="0"/>
          <w:snapToGrid w:val="0"/>
        </w:rPr>
      </w:pPr>
      <w:r w:rsidRPr="000F12C4">
        <w:rPr>
          <w:noProof w:val="0"/>
          <w:snapToGrid w:val="0"/>
        </w:rPr>
        <w:tab/>
        <w:t>ResourceStatusRequest,</w:t>
      </w:r>
    </w:p>
    <w:p w14:paraId="17B8482A" w14:textId="77777777" w:rsidR="0022397C" w:rsidRPr="000F12C4" w:rsidRDefault="0022397C" w:rsidP="0022397C">
      <w:pPr>
        <w:pStyle w:val="PL"/>
        <w:rPr>
          <w:noProof w:val="0"/>
          <w:snapToGrid w:val="0"/>
        </w:rPr>
      </w:pPr>
      <w:r w:rsidRPr="000F12C4">
        <w:rPr>
          <w:noProof w:val="0"/>
          <w:snapToGrid w:val="0"/>
        </w:rPr>
        <w:tab/>
        <w:t>ResourceStatusResponse,</w:t>
      </w:r>
    </w:p>
    <w:p w14:paraId="13B533ED" w14:textId="77777777" w:rsidR="0022397C" w:rsidRPr="000F12C4" w:rsidRDefault="0022397C" w:rsidP="0022397C">
      <w:pPr>
        <w:pStyle w:val="PL"/>
        <w:rPr>
          <w:noProof w:val="0"/>
          <w:snapToGrid w:val="0"/>
        </w:rPr>
      </w:pPr>
      <w:r w:rsidRPr="000F12C4">
        <w:rPr>
          <w:noProof w:val="0"/>
          <w:snapToGrid w:val="0"/>
        </w:rPr>
        <w:tab/>
        <w:t>ResourceStatusFailure,</w:t>
      </w:r>
    </w:p>
    <w:p w14:paraId="2995C2DD" w14:textId="77777777" w:rsidR="0022397C" w:rsidRPr="000F12C4" w:rsidRDefault="0022397C" w:rsidP="0022397C">
      <w:pPr>
        <w:pStyle w:val="PL"/>
        <w:rPr>
          <w:noProof w:val="0"/>
          <w:snapToGrid w:val="0"/>
        </w:rPr>
      </w:pPr>
      <w:r w:rsidRPr="000F12C4">
        <w:rPr>
          <w:noProof w:val="0"/>
          <w:snapToGrid w:val="0"/>
        </w:rPr>
        <w:tab/>
        <w:t>ResourceStatusUpdate,</w:t>
      </w:r>
    </w:p>
    <w:p w14:paraId="71616FAB" w14:textId="77777777" w:rsidR="0022397C" w:rsidRPr="00495DA4" w:rsidRDefault="0022397C" w:rsidP="0022397C">
      <w:pPr>
        <w:pStyle w:val="PL"/>
        <w:rPr>
          <w:noProof w:val="0"/>
          <w:snapToGrid w:val="0"/>
        </w:rPr>
      </w:pPr>
      <w:r w:rsidRPr="000F12C4">
        <w:rPr>
          <w:noProof w:val="0"/>
          <w:snapToGrid w:val="0"/>
        </w:rPr>
        <w:tab/>
        <w:t>AccessAndMobilityIndication</w:t>
      </w:r>
      <w:r w:rsidRPr="00495DA4">
        <w:rPr>
          <w:noProof w:val="0"/>
          <w:snapToGrid w:val="0"/>
        </w:rPr>
        <w:t>,</w:t>
      </w:r>
    </w:p>
    <w:p w14:paraId="4205E384" w14:textId="77777777" w:rsidR="0022397C" w:rsidRPr="00495DA4" w:rsidRDefault="0022397C" w:rsidP="0022397C">
      <w:pPr>
        <w:pStyle w:val="PL"/>
        <w:rPr>
          <w:noProof w:val="0"/>
          <w:snapToGrid w:val="0"/>
        </w:rPr>
      </w:pPr>
      <w:r w:rsidRPr="00495DA4">
        <w:rPr>
          <w:noProof w:val="0"/>
          <w:snapToGrid w:val="0"/>
        </w:rPr>
        <w:tab/>
        <w:t>ReferenceTimeInformationReportingControl,</w:t>
      </w:r>
    </w:p>
    <w:p w14:paraId="76F6041C" w14:textId="77777777" w:rsidR="0022397C" w:rsidRDefault="0022397C" w:rsidP="0022397C">
      <w:pPr>
        <w:pStyle w:val="PL"/>
        <w:rPr>
          <w:noProof w:val="0"/>
          <w:snapToGrid w:val="0"/>
        </w:rPr>
      </w:pPr>
      <w:r w:rsidRPr="00495DA4">
        <w:rPr>
          <w:noProof w:val="0"/>
          <w:snapToGrid w:val="0"/>
        </w:rPr>
        <w:tab/>
        <w:t>ReferenceTimeInformationReport</w:t>
      </w:r>
      <w:r>
        <w:rPr>
          <w:noProof w:val="0"/>
          <w:snapToGrid w:val="0"/>
        </w:rPr>
        <w:t>,</w:t>
      </w:r>
    </w:p>
    <w:p w14:paraId="5708991C" w14:textId="77777777" w:rsidR="0022397C" w:rsidRPr="000C19B4" w:rsidRDefault="0022397C" w:rsidP="0022397C">
      <w:pPr>
        <w:pStyle w:val="PL"/>
        <w:rPr>
          <w:noProof w:val="0"/>
          <w:snapToGrid w:val="0"/>
        </w:rPr>
      </w:pPr>
      <w:r>
        <w:rPr>
          <w:noProof w:val="0"/>
          <w:snapToGrid w:val="0"/>
        </w:rPr>
        <w:tab/>
        <w:t>AccessSuccess</w:t>
      </w:r>
      <w:r w:rsidRPr="000C19B4">
        <w:rPr>
          <w:noProof w:val="0"/>
          <w:snapToGrid w:val="0"/>
        </w:rPr>
        <w:t>,</w:t>
      </w:r>
    </w:p>
    <w:p w14:paraId="7FE6B995" w14:textId="77777777" w:rsidR="0022397C" w:rsidRDefault="0022397C" w:rsidP="0022397C">
      <w:pPr>
        <w:pStyle w:val="PL"/>
        <w:rPr>
          <w:noProof w:val="0"/>
          <w:snapToGrid w:val="0"/>
        </w:rPr>
      </w:pPr>
      <w:r w:rsidRPr="000C19B4">
        <w:rPr>
          <w:noProof w:val="0"/>
          <w:snapToGrid w:val="0"/>
        </w:rPr>
        <w:tab/>
        <w:t>CellTrafficTrace</w:t>
      </w:r>
      <w:r>
        <w:rPr>
          <w:noProof w:val="0"/>
          <w:snapToGrid w:val="0"/>
        </w:rPr>
        <w:t>,</w:t>
      </w:r>
    </w:p>
    <w:p w14:paraId="516A9758" w14:textId="77777777" w:rsidR="0022397C" w:rsidRDefault="0022397C" w:rsidP="0022397C">
      <w:pPr>
        <w:pStyle w:val="PL"/>
        <w:rPr>
          <w:noProof w:val="0"/>
          <w:snapToGrid w:val="0"/>
        </w:rPr>
      </w:pPr>
      <w:r>
        <w:rPr>
          <w:noProof w:val="0"/>
          <w:snapToGrid w:val="0"/>
        </w:rPr>
        <w:tab/>
        <w:t>PositioningMeasurementRequest,</w:t>
      </w:r>
    </w:p>
    <w:p w14:paraId="013CDB85" w14:textId="77777777" w:rsidR="0022397C" w:rsidRDefault="0022397C" w:rsidP="0022397C">
      <w:pPr>
        <w:pStyle w:val="PL"/>
        <w:rPr>
          <w:noProof w:val="0"/>
          <w:snapToGrid w:val="0"/>
        </w:rPr>
      </w:pPr>
      <w:r>
        <w:rPr>
          <w:noProof w:val="0"/>
          <w:snapToGrid w:val="0"/>
        </w:rPr>
        <w:tab/>
        <w:t>PositioningMeasurementResponse,</w:t>
      </w:r>
    </w:p>
    <w:p w14:paraId="16BE3AE9" w14:textId="77777777" w:rsidR="0022397C" w:rsidRDefault="0022397C" w:rsidP="0022397C">
      <w:pPr>
        <w:pStyle w:val="PL"/>
        <w:rPr>
          <w:noProof w:val="0"/>
          <w:snapToGrid w:val="0"/>
        </w:rPr>
      </w:pPr>
      <w:r>
        <w:rPr>
          <w:noProof w:val="0"/>
          <w:snapToGrid w:val="0"/>
        </w:rPr>
        <w:tab/>
        <w:t>PositioningMeasurementFailure,</w:t>
      </w:r>
    </w:p>
    <w:p w14:paraId="1AE6BBF6" w14:textId="77777777" w:rsidR="0022397C" w:rsidRDefault="0022397C" w:rsidP="0022397C">
      <w:pPr>
        <w:pStyle w:val="PL"/>
        <w:rPr>
          <w:noProof w:val="0"/>
          <w:snapToGrid w:val="0"/>
        </w:rPr>
      </w:pPr>
      <w:r>
        <w:rPr>
          <w:noProof w:val="0"/>
          <w:snapToGrid w:val="0"/>
        </w:rPr>
        <w:tab/>
        <w:t>PositioningAssistanceInformationControl,</w:t>
      </w:r>
    </w:p>
    <w:p w14:paraId="20C59E01" w14:textId="77777777" w:rsidR="0022397C" w:rsidRDefault="0022397C" w:rsidP="0022397C">
      <w:pPr>
        <w:pStyle w:val="PL"/>
        <w:rPr>
          <w:noProof w:val="0"/>
          <w:snapToGrid w:val="0"/>
        </w:rPr>
      </w:pPr>
      <w:r>
        <w:rPr>
          <w:noProof w:val="0"/>
          <w:snapToGrid w:val="0"/>
        </w:rPr>
        <w:tab/>
        <w:t>PositioningAssistanceInformationFeedback,</w:t>
      </w:r>
    </w:p>
    <w:p w14:paraId="584B4F16" w14:textId="77777777" w:rsidR="0022397C" w:rsidRDefault="0022397C" w:rsidP="0022397C">
      <w:pPr>
        <w:pStyle w:val="PL"/>
        <w:rPr>
          <w:noProof w:val="0"/>
          <w:snapToGrid w:val="0"/>
        </w:rPr>
      </w:pPr>
      <w:r>
        <w:rPr>
          <w:noProof w:val="0"/>
          <w:snapToGrid w:val="0"/>
        </w:rPr>
        <w:tab/>
        <w:t>PositioningMeasurementReport,</w:t>
      </w:r>
    </w:p>
    <w:p w14:paraId="5C25E275" w14:textId="77777777" w:rsidR="0022397C" w:rsidRDefault="0022397C" w:rsidP="0022397C">
      <w:pPr>
        <w:pStyle w:val="PL"/>
        <w:rPr>
          <w:noProof w:val="0"/>
          <w:snapToGrid w:val="0"/>
        </w:rPr>
      </w:pPr>
      <w:r>
        <w:rPr>
          <w:noProof w:val="0"/>
          <w:snapToGrid w:val="0"/>
        </w:rPr>
        <w:tab/>
        <w:t>PositioningMeasurementAbort,</w:t>
      </w:r>
    </w:p>
    <w:p w14:paraId="346D9465" w14:textId="77777777" w:rsidR="0022397C" w:rsidRDefault="0022397C" w:rsidP="0022397C">
      <w:pPr>
        <w:pStyle w:val="PL"/>
        <w:rPr>
          <w:noProof w:val="0"/>
          <w:snapToGrid w:val="0"/>
        </w:rPr>
      </w:pPr>
      <w:r>
        <w:rPr>
          <w:noProof w:val="0"/>
          <w:snapToGrid w:val="0"/>
        </w:rPr>
        <w:tab/>
        <w:t>PositioningMeasurementFailureIndication,</w:t>
      </w:r>
    </w:p>
    <w:p w14:paraId="6AE2C420" w14:textId="77777777" w:rsidR="0022397C" w:rsidRDefault="0022397C" w:rsidP="0022397C">
      <w:pPr>
        <w:pStyle w:val="PL"/>
        <w:rPr>
          <w:noProof w:val="0"/>
          <w:snapToGrid w:val="0"/>
        </w:rPr>
      </w:pPr>
      <w:r>
        <w:rPr>
          <w:noProof w:val="0"/>
          <w:snapToGrid w:val="0"/>
        </w:rPr>
        <w:tab/>
        <w:t>PositioningMeasurementUpdate,</w:t>
      </w:r>
    </w:p>
    <w:p w14:paraId="188AECE0" w14:textId="77777777" w:rsidR="0022397C" w:rsidRDefault="0022397C" w:rsidP="0022397C">
      <w:pPr>
        <w:pStyle w:val="PL"/>
      </w:pPr>
      <w:r>
        <w:rPr>
          <w:noProof w:val="0"/>
          <w:snapToGrid w:val="0"/>
        </w:rPr>
        <w:tab/>
      </w:r>
      <w:r>
        <w:t>TRPInformationRequest,</w:t>
      </w:r>
    </w:p>
    <w:p w14:paraId="24ADFA8F" w14:textId="77777777" w:rsidR="0022397C" w:rsidRDefault="0022397C" w:rsidP="0022397C">
      <w:pPr>
        <w:pStyle w:val="PL"/>
      </w:pPr>
      <w:r>
        <w:tab/>
        <w:t>TRPInformationResponse,</w:t>
      </w:r>
    </w:p>
    <w:p w14:paraId="417207BB" w14:textId="77777777" w:rsidR="0022397C" w:rsidRDefault="0022397C" w:rsidP="0022397C">
      <w:pPr>
        <w:pStyle w:val="PL"/>
        <w:rPr>
          <w:noProof w:val="0"/>
          <w:snapToGrid w:val="0"/>
        </w:rPr>
      </w:pPr>
      <w:r>
        <w:tab/>
        <w:t>TRPInformationFailure</w:t>
      </w:r>
      <w:r>
        <w:rPr>
          <w:noProof w:val="0"/>
          <w:snapToGrid w:val="0"/>
        </w:rPr>
        <w:t>,</w:t>
      </w:r>
    </w:p>
    <w:p w14:paraId="4E9F6B39" w14:textId="77777777" w:rsidR="0022397C" w:rsidRDefault="0022397C" w:rsidP="0022397C">
      <w:pPr>
        <w:pStyle w:val="PL"/>
        <w:rPr>
          <w:noProof w:val="0"/>
          <w:snapToGrid w:val="0"/>
        </w:rPr>
      </w:pPr>
      <w:r>
        <w:rPr>
          <w:noProof w:val="0"/>
          <w:snapToGrid w:val="0"/>
        </w:rPr>
        <w:tab/>
        <w:t>PositioningInformationRequest,</w:t>
      </w:r>
    </w:p>
    <w:p w14:paraId="54E13ED3" w14:textId="77777777" w:rsidR="0022397C" w:rsidRDefault="0022397C" w:rsidP="0022397C">
      <w:pPr>
        <w:pStyle w:val="PL"/>
        <w:rPr>
          <w:noProof w:val="0"/>
          <w:snapToGrid w:val="0"/>
        </w:rPr>
      </w:pPr>
      <w:r>
        <w:rPr>
          <w:noProof w:val="0"/>
          <w:snapToGrid w:val="0"/>
        </w:rPr>
        <w:tab/>
        <w:t>PositioningInformationResponse,</w:t>
      </w:r>
    </w:p>
    <w:p w14:paraId="60340BAD" w14:textId="77777777" w:rsidR="0022397C" w:rsidRDefault="0022397C" w:rsidP="0022397C">
      <w:pPr>
        <w:pStyle w:val="PL"/>
        <w:rPr>
          <w:noProof w:val="0"/>
          <w:snapToGrid w:val="0"/>
        </w:rPr>
      </w:pPr>
      <w:r>
        <w:rPr>
          <w:noProof w:val="0"/>
          <w:snapToGrid w:val="0"/>
        </w:rPr>
        <w:tab/>
        <w:t>PositioningInformationFailure,</w:t>
      </w:r>
    </w:p>
    <w:p w14:paraId="47B0E2AF" w14:textId="77777777" w:rsidR="0022397C" w:rsidRDefault="0022397C" w:rsidP="0022397C">
      <w:pPr>
        <w:pStyle w:val="PL"/>
        <w:rPr>
          <w:noProof w:val="0"/>
          <w:snapToGrid w:val="0"/>
        </w:rPr>
      </w:pPr>
      <w:r>
        <w:rPr>
          <w:noProof w:val="0"/>
          <w:snapToGrid w:val="0"/>
        </w:rPr>
        <w:tab/>
        <w:t>PositioningActivationRequest,</w:t>
      </w:r>
    </w:p>
    <w:p w14:paraId="67F5308F" w14:textId="77777777" w:rsidR="0022397C" w:rsidRDefault="0022397C" w:rsidP="0022397C">
      <w:pPr>
        <w:pStyle w:val="PL"/>
        <w:rPr>
          <w:noProof w:val="0"/>
          <w:snapToGrid w:val="0"/>
        </w:rPr>
      </w:pPr>
      <w:r>
        <w:rPr>
          <w:noProof w:val="0"/>
          <w:snapToGrid w:val="0"/>
        </w:rPr>
        <w:tab/>
        <w:t>PositioningActivationResponse,</w:t>
      </w:r>
    </w:p>
    <w:p w14:paraId="4454C7BF" w14:textId="77777777" w:rsidR="0022397C" w:rsidRDefault="0022397C" w:rsidP="0022397C">
      <w:pPr>
        <w:pStyle w:val="PL"/>
        <w:rPr>
          <w:noProof w:val="0"/>
          <w:snapToGrid w:val="0"/>
        </w:rPr>
      </w:pPr>
      <w:r>
        <w:rPr>
          <w:noProof w:val="0"/>
          <w:snapToGrid w:val="0"/>
        </w:rPr>
        <w:tab/>
        <w:t>PositioningActivationFailure,</w:t>
      </w:r>
    </w:p>
    <w:p w14:paraId="037FD683" w14:textId="77777777" w:rsidR="0022397C" w:rsidRDefault="0022397C" w:rsidP="0022397C">
      <w:pPr>
        <w:pStyle w:val="PL"/>
        <w:rPr>
          <w:noProof w:val="0"/>
          <w:snapToGrid w:val="0"/>
        </w:rPr>
      </w:pPr>
      <w:r>
        <w:rPr>
          <w:noProof w:val="0"/>
          <w:snapToGrid w:val="0"/>
        </w:rPr>
        <w:tab/>
        <w:t>PositioningDeactivation,</w:t>
      </w:r>
    </w:p>
    <w:p w14:paraId="5A55172F" w14:textId="77777777" w:rsidR="0022397C" w:rsidRPr="00546E5E" w:rsidRDefault="0022397C" w:rsidP="0022397C">
      <w:pPr>
        <w:pStyle w:val="PL"/>
        <w:rPr>
          <w:noProof w:val="0"/>
          <w:snapToGrid w:val="0"/>
        </w:rPr>
      </w:pPr>
      <w:r>
        <w:rPr>
          <w:noProof w:val="0"/>
          <w:snapToGrid w:val="0"/>
        </w:rPr>
        <w:tab/>
        <w:t>PositioningInformationUpdate</w:t>
      </w:r>
      <w:r w:rsidRPr="00546E5E">
        <w:rPr>
          <w:noProof w:val="0"/>
          <w:snapToGrid w:val="0"/>
        </w:rPr>
        <w:t>,</w:t>
      </w:r>
    </w:p>
    <w:p w14:paraId="0D675DBD" w14:textId="77777777" w:rsidR="0022397C" w:rsidRPr="00546E5E" w:rsidRDefault="0022397C" w:rsidP="0022397C">
      <w:pPr>
        <w:pStyle w:val="PL"/>
        <w:spacing w:line="0" w:lineRule="atLeast"/>
        <w:rPr>
          <w:snapToGrid w:val="0"/>
        </w:rPr>
      </w:pPr>
      <w:r w:rsidRPr="00546E5E">
        <w:rPr>
          <w:noProof w:val="0"/>
          <w:snapToGrid w:val="0"/>
        </w:rPr>
        <w:tab/>
      </w:r>
      <w:r w:rsidRPr="00546E5E">
        <w:rPr>
          <w:snapToGrid w:val="0"/>
        </w:rPr>
        <w:t>E-CIDMeasurementInitiationRequest,</w:t>
      </w:r>
    </w:p>
    <w:p w14:paraId="5183D235" w14:textId="77777777" w:rsidR="0022397C" w:rsidRPr="00546E5E" w:rsidRDefault="0022397C" w:rsidP="0022397C">
      <w:pPr>
        <w:pStyle w:val="PL"/>
        <w:spacing w:line="0" w:lineRule="atLeast"/>
        <w:rPr>
          <w:snapToGrid w:val="0"/>
        </w:rPr>
      </w:pPr>
      <w:r w:rsidRPr="00546E5E">
        <w:rPr>
          <w:snapToGrid w:val="0"/>
        </w:rPr>
        <w:tab/>
        <w:t>E-CIDMeasurementInitiationResponse,</w:t>
      </w:r>
    </w:p>
    <w:p w14:paraId="49241E16" w14:textId="77777777" w:rsidR="0022397C" w:rsidRPr="00546E5E" w:rsidRDefault="0022397C" w:rsidP="0022397C">
      <w:pPr>
        <w:pStyle w:val="PL"/>
        <w:spacing w:line="0" w:lineRule="atLeast"/>
        <w:rPr>
          <w:snapToGrid w:val="0"/>
        </w:rPr>
      </w:pPr>
      <w:r w:rsidRPr="00546E5E">
        <w:rPr>
          <w:snapToGrid w:val="0"/>
        </w:rPr>
        <w:tab/>
        <w:t>E-CIDMeasurementInitiationFailure,</w:t>
      </w:r>
    </w:p>
    <w:p w14:paraId="09A2FBE0" w14:textId="77777777" w:rsidR="0022397C" w:rsidRPr="00546E5E" w:rsidRDefault="0022397C" w:rsidP="0022397C">
      <w:pPr>
        <w:pStyle w:val="PL"/>
        <w:spacing w:line="0" w:lineRule="atLeast"/>
        <w:rPr>
          <w:snapToGrid w:val="0"/>
        </w:rPr>
      </w:pPr>
      <w:r w:rsidRPr="00546E5E">
        <w:rPr>
          <w:snapToGrid w:val="0"/>
        </w:rPr>
        <w:tab/>
        <w:t>E-CIDMeasurementFailureIndication,</w:t>
      </w:r>
    </w:p>
    <w:p w14:paraId="4CA57799" w14:textId="77777777" w:rsidR="0022397C" w:rsidRPr="00546E5E" w:rsidRDefault="0022397C" w:rsidP="0022397C">
      <w:pPr>
        <w:pStyle w:val="PL"/>
        <w:spacing w:line="0" w:lineRule="atLeast"/>
        <w:rPr>
          <w:snapToGrid w:val="0"/>
        </w:rPr>
      </w:pPr>
      <w:r w:rsidRPr="00546E5E">
        <w:rPr>
          <w:snapToGrid w:val="0"/>
        </w:rPr>
        <w:tab/>
        <w:t>E-CIDMeasurementReport,</w:t>
      </w:r>
    </w:p>
    <w:p w14:paraId="02E9FD68" w14:textId="77777777" w:rsidR="0022397C" w:rsidRPr="00707B3F" w:rsidRDefault="0022397C" w:rsidP="0022397C">
      <w:pPr>
        <w:pStyle w:val="PL"/>
        <w:spacing w:line="0" w:lineRule="atLeast"/>
        <w:rPr>
          <w:snapToGrid w:val="0"/>
        </w:rPr>
      </w:pPr>
      <w:r w:rsidRPr="00546E5E">
        <w:rPr>
          <w:snapToGrid w:val="0"/>
        </w:rPr>
        <w:tab/>
        <w:t>E-CIDMeasurementTerminationCommand</w:t>
      </w:r>
      <w:r>
        <w:rPr>
          <w:snapToGrid w:val="0"/>
        </w:rPr>
        <w:t>,</w:t>
      </w:r>
    </w:p>
    <w:p w14:paraId="65AB2392" w14:textId="77777777" w:rsidR="0022397C" w:rsidRPr="00DA11D0" w:rsidRDefault="0022397C" w:rsidP="0022397C">
      <w:pPr>
        <w:pStyle w:val="PL"/>
        <w:rPr>
          <w:noProof w:val="0"/>
          <w:snapToGrid w:val="0"/>
        </w:rPr>
      </w:pPr>
      <w:r w:rsidRPr="00DA11D0">
        <w:rPr>
          <w:noProof w:val="0"/>
          <w:snapToGrid w:val="0"/>
        </w:rPr>
        <w:tab/>
        <w:t>BroadcastContextSetupRequest,</w:t>
      </w:r>
    </w:p>
    <w:p w14:paraId="718078FF" w14:textId="77777777" w:rsidR="0022397C" w:rsidRPr="00DA11D0" w:rsidRDefault="0022397C" w:rsidP="0022397C">
      <w:pPr>
        <w:pStyle w:val="PL"/>
        <w:rPr>
          <w:noProof w:val="0"/>
          <w:snapToGrid w:val="0"/>
        </w:rPr>
      </w:pPr>
      <w:r w:rsidRPr="00DA11D0">
        <w:rPr>
          <w:noProof w:val="0"/>
          <w:snapToGrid w:val="0"/>
        </w:rPr>
        <w:tab/>
        <w:t>BroadcastContextSetupResponse,</w:t>
      </w:r>
    </w:p>
    <w:p w14:paraId="68AEC120" w14:textId="77777777" w:rsidR="0022397C" w:rsidRPr="00DA11D0" w:rsidRDefault="0022397C" w:rsidP="0022397C">
      <w:pPr>
        <w:pStyle w:val="PL"/>
        <w:rPr>
          <w:noProof w:val="0"/>
          <w:snapToGrid w:val="0"/>
        </w:rPr>
      </w:pPr>
      <w:r w:rsidRPr="00DA11D0">
        <w:rPr>
          <w:noProof w:val="0"/>
          <w:snapToGrid w:val="0"/>
        </w:rPr>
        <w:tab/>
        <w:t>BroadcastContextSetupFailure,</w:t>
      </w:r>
    </w:p>
    <w:p w14:paraId="1333D772" w14:textId="77777777" w:rsidR="0022397C" w:rsidRPr="00DA11D0" w:rsidRDefault="0022397C" w:rsidP="0022397C">
      <w:pPr>
        <w:pStyle w:val="PL"/>
        <w:rPr>
          <w:noProof w:val="0"/>
          <w:snapToGrid w:val="0"/>
        </w:rPr>
      </w:pPr>
      <w:r w:rsidRPr="00DA11D0">
        <w:rPr>
          <w:noProof w:val="0"/>
          <w:snapToGrid w:val="0"/>
        </w:rPr>
        <w:tab/>
        <w:t>BroadcastContextReleaseCommand,</w:t>
      </w:r>
    </w:p>
    <w:p w14:paraId="46DCFCB1" w14:textId="77777777" w:rsidR="0022397C" w:rsidRPr="00DA11D0" w:rsidRDefault="0022397C" w:rsidP="0022397C">
      <w:pPr>
        <w:pStyle w:val="PL"/>
        <w:rPr>
          <w:noProof w:val="0"/>
          <w:snapToGrid w:val="0"/>
        </w:rPr>
      </w:pPr>
      <w:r w:rsidRPr="00DA11D0">
        <w:rPr>
          <w:noProof w:val="0"/>
          <w:snapToGrid w:val="0"/>
        </w:rPr>
        <w:tab/>
        <w:t>BroadcastContextReleaseComplete,</w:t>
      </w:r>
    </w:p>
    <w:p w14:paraId="26D6E8B2" w14:textId="77777777" w:rsidR="0022397C" w:rsidRPr="00DA11D0" w:rsidRDefault="0022397C" w:rsidP="0022397C">
      <w:pPr>
        <w:pStyle w:val="PL"/>
        <w:rPr>
          <w:noProof w:val="0"/>
          <w:snapToGrid w:val="0"/>
        </w:rPr>
      </w:pPr>
      <w:r w:rsidRPr="00DA11D0">
        <w:rPr>
          <w:noProof w:val="0"/>
          <w:snapToGrid w:val="0"/>
        </w:rPr>
        <w:tab/>
      </w:r>
      <w:r w:rsidRPr="00F85EA2">
        <w:rPr>
          <w:noProof w:val="0"/>
          <w:snapToGrid w:val="0"/>
        </w:rPr>
        <w:t>BroadcastContextReleaseRequest,</w:t>
      </w:r>
    </w:p>
    <w:p w14:paraId="1DA9B8B4" w14:textId="77777777" w:rsidR="0022397C" w:rsidRPr="00DA11D0" w:rsidRDefault="0022397C" w:rsidP="0022397C">
      <w:pPr>
        <w:pStyle w:val="PL"/>
        <w:rPr>
          <w:noProof w:val="0"/>
          <w:snapToGrid w:val="0"/>
        </w:rPr>
      </w:pPr>
      <w:r w:rsidRPr="00DA11D0">
        <w:rPr>
          <w:noProof w:val="0"/>
          <w:snapToGrid w:val="0"/>
        </w:rPr>
        <w:tab/>
        <w:t>BroadcastContextModificationRequest,</w:t>
      </w:r>
    </w:p>
    <w:p w14:paraId="131F822C" w14:textId="77777777" w:rsidR="0022397C" w:rsidRPr="00DA11D0" w:rsidRDefault="0022397C" w:rsidP="0022397C">
      <w:pPr>
        <w:pStyle w:val="PL"/>
        <w:rPr>
          <w:noProof w:val="0"/>
          <w:snapToGrid w:val="0"/>
        </w:rPr>
      </w:pPr>
      <w:r w:rsidRPr="00DA11D0">
        <w:rPr>
          <w:noProof w:val="0"/>
          <w:snapToGrid w:val="0"/>
        </w:rPr>
        <w:tab/>
        <w:t>BroadcastContextModificationResponse,</w:t>
      </w:r>
    </w:p>
    <w:p w14:paraId="3AD18EFA" w14:textId="77777777" w:rsidR="0022397C" w:rsidRPr="00DA11D0" w:rsidRDefault="0022397C" w:rsidP="0022397C">
      <w:pPr>
        <w:pStyle w:val="PL"/>
        <w:spacing w:line="0" w:lineRule="atLeast"/>
        <w:rPr>
          <w:noProof w:val="0"/>
          <w:snapToGrid w:val="0"/>
        </w:rPr>
      </w:pPr>
      <w:r w:rsidRPr="00DA11D0">
        <w:rPr>
          <w:noProof w:val="0"/>
          <w:snapToGrid w:val="0"/>
        </w:rPr>
        <w:tab/>
        <w:t>BroadcastContextModificationFailure,</w:t>
      </w:r>
    </w:p>
    <w:p w14:paraId="1466E11E" w14:textId="77777777" w:rsidR="0022397C" w:rsidRPr="00DA11D0" w:rsidRDefault="0022397C" w:rsidP="0022397C">
      <w:pPr>
        <w:pStyle w:val="PL"/>
        <w:spacing w:line="0" w:lineRule="atLeast"/>
        <w:rPr>
          <w:noProof w:val="0"/>
        </w:rPr>
      </w:pPr>
      <w:r w:rsidRPr="00DA11D0">
        <w:rPr>
          <w:noProof w:val="0"/>
          <w:snapToGrid w:val="0"/>
        </w:rPr>
        <w:tab/>
      </w:r>
      <w:r w:rsidRPr="00DA11D0">
        <w:rPr>
          <w:noProof w:val="0"/>
        </w:rPr>
        <w:t>MulticastGroupPaging,</w:t>
      </w:r>
    </w:p>
    <w:p w14:paraId="49D6FCA3" w14:textId="77777777" w:rsidR="0022397C" w:rsidRPr="00F85EA2" w:rsidRDefault="0022397C" w:rsidP="0022397C">
      <w:pPr>
        <w:pStyle w:val="PL"/>
        <w:spacing w:line="0" w:lineRule="atLeast"/>
        <w:rPr>
          <w:noProof w:val="0"/>
        </w:rPr>
      </w:pPr>
      <w:r w:rsidRPr="00DA11D0">
        <w:rPr>
          <w:noProof w:val="0"/>
        </w:rPr>
        <w:tab/>
      </w:r>
      <w:r w:rsidRPr="00F85EA2">
        <w:rPr>
          <w:noProof w:val="0"/>
        </w:rPr>
        <w:t>MulticastContextSetupRequest,</w:t>
      </w:r>
    </w:p>
    <w:p w14:paraId="57A6D0A8" w14:textId="77777777" w:rsidR="0022397C" w:rsidRPr="00F85EA2" w:rsidRDefault="0022397C" w:rsidP="0022397C">
      <w:pPr>
        <w:pStyle w:val="PL"/>
        <w:spacing w:line="0" w:lineRule="atLeast"/>
        <w:rPr>
          <w:noProof w:val="0"/>
        </w:rPr>
      </w:pPr>
      <w:r w:rsidRPr="00F85EA2">
        <w:rPr>
          <w:noProof w:val="0"/>
        </w:rPr>
        <w:tab/>
        <w:t>MulticastContextSetupResponse,</w:t>
      </w:r>
    </w:p>
    <w:p w14:paraId="359F95E6" w14:textId="77777777" w:rsidR="0022397C" w:rsidRPr="00F85EA2" w:rsidRDefault="0022397C" w:rsidP="0022397C">
      <w:pPr>
        <w:pStyle w:val="PL"/>
        <w:spacing w:line="0" w:lineRule="atLeast"/>
        <w:rPr>
          <w:noProof w:val="0"/>
        </w:rPr>
      </w:pPr>
      <w:r w:rsidRPr="00F85EA2">
        <w:rPr>
          <w:noProof w:val="0"/>
        </w:rPr>
        <w:tab/>
        <w:t>MulticastContextSetupFailure,</w:t>
      </w:r>
    </w:p>
    <w:p w14:paraId="46465C5D" w14:textId="77777777" w:rsidR="0022397C" w:rsidRPr="00F85EA2" w:rsidRDefault="0022397C" w:rsidP="0022397C">
      <w:pPr>
        <w:pStyle w:val="PL"/>
        <w:spacing w:line="0" w:lineRule="atLeast"/>
        <w:rPr>
          <w:noProof w:val="0"/>
        </w:rPr>
      </w:pPr>
      <w:r w:rsidRPr="00F85EA2">
        <w:rPr>
          <w:noProof w:val="0"/>
        </w:rPr>
        <w:tab/>
        <w:t>MulticastContextReleaseCommand,</w:t>
      </w:r>
    </w:p>
    <w:p w14:paraId="14524463" w14:textId="77777777" w:rsidR="0022397C" w:rsidRPr="00F85EA2" w:rsidRDefault="0022397C" w:rsidP="0022397C">
      <w:pPr>
        <w:pStyle w:val="PL"/>
        <w:spacing w:line="0" w:lineRule="atLeast"/>
        <w:rPr>
          <w:noProof w:val="0"/>
        </w:rPr>
      </w:pPr>
      <w:r w:rsidRPr="00F85EA2">
        <w:rPr>
          <w:noProof w:val="0"/>
        </w:rPr>
        <w:tab/>
        <w:t>MulticastContextReleaseComplete,</w:t>
      </w:r>
    </w:p>
    <w:p w14:paraId="33165352" w14:textId="77777777" w:rsidR="0022397C" w:rsidRPr="00F85EA2" w:rsidRDefault="0022397C" w:rsidP="0022397C">
      <w:pPr>
        <w:pStyle w:val="PL"/>
        <w:spacing w:line="0" w:lineRule="atLeast"/>
        <w:rPr>
          <w:noProof w:val="0"/>
        </w:rPr>
      </w:pPr>
      <w:r w:rsidRPr="00F85EA2">
        <w:rPr>
          <w:noProof w:val="0"/>
        </w:rPr>
        <w:tab/>
        <w:t>MulticastContextReleaseRequest,</w:t>
      </w:r>
    </w:p>
    <w:p w14:paraId="7A8743F5" w14:textId="77777777" w:rsidR="0022397C" w:rsidRPr="00F85EA2" w:rsidRDefault="0022397C" w:rsidP="0022397C">
      <w:pPr>
        <w:pStyle w:val="PL"/>
        <w:spacing w:line="0" w:lineRule="atLeast"/>
        <w:rPr>
          <w:noProof w:val="0"/>
        </w:rPr>
      </w:pPr>
      <w:r w:rsidRPr="00F85EA2">
        <w:rPr>
          <w:noProof w:val="0"/>
        </w:rPr>
        <w:tab/>
        <w:t>MulticastContextModificationRequest,</w:t>
      </w:r>
    </w:p>
    <w:p w14:paraId="3246FFAC" w14:textId="77777777" w:rsidR="0022397C" w:rsidRPr="00F85EA2" w:rsidRDefault="0022397C" w:rsidP="0022397C">
      <w:pPr>
        <w:pStyle w:val="PL"/>
        <w:spacing w:line="0" w:lineRule="atLeast"/>
        <w:rPr>
          <w:noProof w:val="0"/>
        </w:rPr>
      </w:pPr>
      <w:r w:rsidRPr="00F85EA2">
        <w:rPr>
          <w:noProof w:val="0"/>
        </w:rPr>
        <w:tab/>
        <w:t>MulticastContextModificationResponse,</w:t>
      </w:r>
    </w:p>
    <w:p w14:paraId="68CB3216" w14:textId="77777777" w:rsidR="0022397C" w:rsidRPr="00F85EA2" w:rsidRDefault="0022397C" w:rsidP="0022397C">
      <w:pPr>
        <w:pStyle w:val="PL"/>
        <w:spacing w:line="0" w:lineRule="atLeast"/>
        <w:rPr>
          <w:noProof w:val="0"/>
        </w:rPr>
      </w:pPr>
      <w:r w:rsidRPr="00F85EA2">
        <w:rPr>
          <w:noProof w:val="0"/>
        </w:rPr>
        <w:tab/>
        <w:t>MulticastContextModificationFailure,</w:t>
      </w:r>
    </w:p>
    <w:p w14:paraId="564D7691" w14:textId="77777777" w:rsidR="0022397C" w:rsidRPr="00F85EA2" w:rsidRDefault="0022397C" w:rsidP="0022397C">
      <w:pPr>
        <w:pStyle w:val="PL"/>
        <w:spacing w:line="0" w:lineRule="atLeast"/>
        <w:rPr>
          <w:noProof w:val="0"/>
        </w:rPr>
      </w:pPr>
      <w:r w:rsidRPr="00F85EA2">
        <w:rPr>
          <w:noProof w:val="0"/>
        </w:rPr>
        <w:tab/>
        <w:t>MulticastDistributionSetupRequest,</w:t>
      </w:r>
    </w:p>
    <w:p w14:paraId="74CA8D30" w14:textId="77777777" w:rsidR="0022397C" w:rsidRPr="00F85EA2" w:rsidRDefault="0022397C" w:rsidP="0022397C">
      <w:pPr>
        <w:pStyle w:val="PL"/>
        <w:spacing w:line="0" w:lineRule="atLeast"/>
        <w:rPr>
          <w:noProof w:val="0"/>
        </w:rPr>
      </w:pPr>
      <w:r w:rsidRPr="00F85EA2">
        <w:rPr>
          <w:noProof w:val="0"/>
        </w:rPr>
        <w:tab/>
        <w:t>MulticastDistributionSetupResponse,</w:t>
      </w:r>
    </w:p>
    <w:p w14:paraId="19975596" w14:textId="77777777" w:rsidR="0022397C" w:rsidRPr="00F85EA2" w:rsidRDefault="0022397C" w:rsidP="0022397C">
      <w:pPr>
        <w:pStyle w:val="PL"/>
        <w:spacing w:line="0" w:lineRule="atLeast"/>
        <w:rPr>
          <w:noProof w:val="0"/>
        </w:rPr>
      </w:pPr>
      <w:r w:rsidRPr="00F85EA2">
        <w:rPr>
          <w:noProof w:val="0"/>
        </w:rPr>
        <w:tab/>
        <w:t>MulticastDistributionSetupFailure,</w:t>
      </w:r>
    </w:p>
    <w:p w14:paraId="5DBB2BBD" w14:textId="77777777" w:rsidR="0022397C" w:rsidRPr="00F85EA2" w:rsidRDefault="0022397C" w:rsidP="0022397C">
      <w:pPr>
        <w:pStyle w:val="PL"/>
        <w:spacing w:line="0" w:lineRule="atLeast"/>
        <w:rPr>
          <w:noProof w:val="0"/>
        </w:rPr>
      </w:pPr>
      <w:r w:rsidRPr="00F85EA2">
        <w:rPr>
          <w:noProof w:val="0"/>
        </w:rPr>
        <w:tab/>
        <w:t>MulticastDistributionReleaseCommand,</w:t>
      </w:r>
    </w:p>
    <w:p w14:paraId="7089E01A" w14:textId="77777777" w:rsidR="0022397C" w:rsidRPr="00DA11D0" w:rsidRDefault="0022397C" w:rsidP="0022397C">
      <w:pPr>
        <w:pStyle w:val="PL"/>
        <w:spacing w:line="0" w:lineRule="atLeast"/>
        <w:rPr>
          <w:noProof w:val="0"/>
        </w:rPr>
      </w:pPr>
      <w:r w:rsidRPr="00F85EA2">
        <w:rPr>
          <w:noProof w:val="0"/>
        </w:rPr>
        <w:tab/>
        <w:t>MulticastDistributionReleaseComplete</w:t>
      </w:r>
      <w:r>
        <w:rPr>
          <w:noProof w:val="0"/>
        </w:rPr>
        <w:t>,</w:t>
      </w:r>
    </w:p>
    <w:p w14:paraId="74673B9B" w14:textId="77777777" w:rsidR="0022397C" w:rsidRPr="00546E5E" w:rsidRDefault="0022397C" w:rsidP="0022397C">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37669462" w14:textId="77777777" w:rsidR="0022397C" w:rsidRPr="00546E5E" w:rsidRDefault="0022397C" w:rsidP="0022397C">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75573CCE" w14:textId="77777777" w:rsidR="0022397C" w:rsidRPr="00546E5E" w:rsidRDefault="0022397C" w:rsidP="0022397C">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2EC4966F" w14:textId="77777777" w:rsidR="0022397C" w:rsidRPr="00707B3F" w:rsidRDefault="0022397C" w:rsidP="0022397C">
      <w:pPr>
        <w:pStyle w:val="PL"/>
        <w:spacing w:line="0" w:lineRule="atLeast"/>
        <w:rPr>
          <w:snapToGrid w:val="0"/>
        </w:rPr>
      </w:pPr>
      <w:r w:rsidRPr="00546E5E">
        <w:rPr>
          <w:snapToGrid w:val="0"/>
        </w:rPr>
        <w:tab/>
      </w:r>
      <w:r>
        <w:rPr>
          <w:snapToGrid w:val="0"/>
        </w:rPr>
        <w:t>PDC</w:t>
      </w:r>
      <w:r w:rsidRPr="00546E5E">
        <w:rPr>
          <w:snapToGrid w:val="0"/>
        </w:rPr>
        <w:t>MeasurementReport</w:t>
      </w:r>
      <w:r>
        <w:rPr>
          <w:snapToGrid w:val="0"/>
        </w:rPr>
        <w:t>,</w:t>
      </w:r>
    </w:p>
    <w:p w14:paraId="46CBF3DF" w14:textId="77777777" w:rsidR="0022397C" w:rsidRDefault="0022397C" w:rsidP="0022397C">
      <w:pPr>
        <w:pStyle w:val="PL"/>
        <w:rPr>
          <w:noProof w:val="0"/>
          <w:snapToGrid w:val="0"/>
        </w:rPr>
      </w:pPr>
      <w:r>
        <w:rPr>
          <w:noProof w:val="0"/>
          <w:snapToGrid w:val="0"/>
        </w:rPr>
        <w:tab/>
        <w:t>PDCMeasurementTerminationCommand,</w:t>
      </w:r>
    </w:p>
    <w:p w14:paraId="195779CC" w14:textId="77777777" w:rsidR="0022397C" w:rsidRPr="00707B3F" w:rsidRDefault="0022397C" w:rsidP="0022397C">
      <w:pPr>
        <w:pStyle w:val="PL"/>
        <w:rPr>
          <w:noProof w:val="0"/>
          <w:snapToGrid w:val="0"/>
        </w:rPr>
      </w:pPr>
      <w:r>
        <w:rPr>
          <w:noProof w:val="0"/>
          <w:snapToGrid w:val="0"/>
        </w:rPr>
        <w:tab/>
        <w:t>PDCMeasurementFailureIndication,</w:t>
      </w:r>
    </w:p>
    <w:p w14:paraId="4BE83B09" w14:textId="77777777" w:rsidR="0022397C" w:rsidRDefault="0022397C" w:rsidP="0022397C">
      <w:pPr>
        <w:pStyle w:val="PL"/>
        <w:rPr>
          <w:snapToGrid w:val="0"/>
        </w:rPr>
      </w:pPr>
      <w:r>
        <w:rPr>
          <w:snapToGrid w:val="0"/>
        </w:rPr>
        <w:tab/>
        <w:t>PRSConfigurationRequest,</w:t>
      </w:r>
    </w:p>
    <w:p w14:paraId="272D9D64" w14:textId="77777777" w:rsidR="0022397C" w:rsidRDefault="0022397C" w:rsidP="0022397C">
      <w:pPr>
        <w:pStyle w:val="PL"/>
        <w:rPr>
          <w:snapToGrid w:val="0"/>
        </w:rPr>
      </w:pPr>
      <w:r>
        <w:rPr>
          <w:snapToGrid w:val="0"/>
        </w:rPr>
        <w:tab/>
        <w:t>PRSConfigurationResponse,</w:t>
      </w:r>
    </w:p>
    <w:p w14:paraId="1BFBC5FE" w14:textId="77777777" w:rsidR="0022397C" w:rsidRPr="001165E5" w:rsidRDefault="0022397C" w:rsidP="0022397C">
      <w:pPr>
        <w:pStyle w:val="PL"/>
        <w:spacing w:line="0" w:lineRule="atLeast"/>
        <w:rPr>
          <w:snapToGrid w:val="0"/>
        </w:rPr>
      </w:pPr>
      <w:r>
        <w:rPr>
          <w:snapToGrid w:val="0"/>
        </w:rPr>
        <w:tab/>
        <w:t>PRSConfigurationFailure</w:t>
      </w:r>
      <w:r w:rsidRPr="001165E5">
        <w:rPr>
          <w:snapToGrid w:val="0"/>
        </w:rPr>
        <w:t>,</w:t>
      </w:r>
    </w:p>
    <w:p w14:paraId="24E771C0" w14:textId="77777777" w:rsidR="0022397C" w:rsidRPr="001165E5" w:rsidRDefault="0022397C" w:rsidP="0022397C">
      <w:pPr>
        <w:pStyle w:val="PL"/>
        <w:spacing w:line="0" w:lineRule="atLeast"/>
        <w:rPr>
          <w:snapToGrid w:val="0"/>
        </w:rPr>
      </w:pPr>
      <w:r w:rsidRPr="001165E5">
        <w:rPr>
          <w:snapToGrid w:val="0"/>
        </w:rPr>
        <w:tab/>
        <w:t>MeasurementPreconfigurationRequired,</w:t>
      </w:r>
    </w:p>
    <w:p w14:paraId="5E03895F" w14:textId="77777777" w:rsidR="0022397C" w:rsidRPr="001165E5" w:rsidRDefault="0022397C" w:rsidP="0022397C">
      <w:pPr>
        <w:pStyle w:val="PL"/>
        <w:spacing w:line="0" w:lineRule="atLeast"/>
        <w:rPr>
          <w:snapToGrid w:val="0"/>
        </w:rPr>
      </w:pPr>
      <w:r w:rsidRPr="001165E5">
        <w:rPr>
          <w:snapToGrid w:val="0"/>
        </w:rPr>
        <w:tab/>
        <w:t>MeasurementPreconfigurationConfirm,</w:t>
      </w:r>
    </w:p>
    <w:p w14:paraId="48B9EB4F" w14:textId="77777777" w:rsidR="0022397C" w:rsidRPr="001165E5" w:rsidRDefault="0022397C" w:rsidP="0022397C">
      <w:pPr>
        <w:pStyle w:val="PL"/>
        <w:spacing w:line="0" w:lineRule="atLeast"/>
        <w:rPr>
          <w:snapToGrid w:val="0"/>
        </w:rPr>
      </w:pPr>
      <w:r w:rsidRPr="001165E5">
        <w:rPr>
          <w:snapToGrid w:val="0"/>
        </w:rPr>
        <w:tab/>
        <w:t>MeasurementPreconfigurationRefuse,</w:t>
      </w:r>
    </w:p>
    <w:p w14:paraId="1F8521D3" w14:textId="77777777" w:rsidR="0022397C" w:rsidRPr="00707B3F" w:rsidRDefault="0022397C" w:rsidP="0022397C">
      <w:pPr>
        <w:pStyle w:val="PL"/>
        <w:spacing w:line="0" w:lineRule="atLeast"/>
        <w:rPr>
          <w:snapToGrid w:val="0"/>
        </w:rPr>
      </w:pPr>
      <w:r w:rsidRPr="001165E5">
        <w:rPr>
          <w:snapToGrid w:val="0"/>
        </w:rPr>
        <w:tab/>
        <w:t>MeasurementActivation</w:t>
      </w:r>
      <w:r>
        <w:rPr>
          <w:snapToGrid w:val="0"/>
        </w:rPr>
        <w:t>,</w:t>
      </w:r>
    </w:p>
    <w:p w14:paraId="516F5340" w14:textId="77777777" w:rsidR="0022397C" w:rsidRDefault="0022397C" w:rsidP="0022397C">
      <w:pPr>
        <w:pStyle w:val="PL"/>
        <w:rPr>
          <w:snapToGrid w:val="0"/>
        </w:rPr>
      </w:pPr>
      <w:r>
        <w:rPr>
          <w:snapToGrid w:val="0"/>
        </w:rPr>
        <w:tab/>
        <w:t>QoEInformation</w:t>
      </w:r>
      <w:r w:rsidRPr="001A21E3">
        <w:rPr>
          <w:snapToGrid w:val="0"/>
        </w:rPr>
        <w:t>Transfer</w:t>
      </w:r>
      <w:r>
        <w:rPr>
          <w:snapToGrid w:val="0"/>
        </w:rPr>
        <w:t>,</w:t>
      </w:r>
    </w:p>
    <w:p w14:paraId="6B18C8E2" w14:textId="77777777" w:rsidR="005F53EB" w:rsidRDefault="0022397C" w:rsidP="005F53EB">
      <w:pPr>
        <w:pStyle w:val="PL"/>
        <w:tabs>
          <w:tab w:val="left" w:pos="685"/>
        </w:tabs>
        <w:rPr>
          <w:snapToGrid w:val="0"/>
        </w:rPr>
      </w:pPr>
      <w:r>
        <w:rPr>
          <w:noProof w:val="0"/>
          <w:snapToGrid w:val="0"/>
        </w:rPr>
        <w:tab/>
        <w:t>Pos</w:t>
      </w:r>
      <w:r w:rsidRPr="00EA5FA7">
        <w:rPr>
          <w:noProof w:val="0"/>
          <w:snapToGrid w:val="0"/>
        </w:rPr>
        <w:t>S</w:t>
      </w:r>
      <w:r>
        <w:rPr>
          <w:noProof w:val="0"/>
          <w:snapToGrid w:val="0"/>
        </w:rPr>
        <w:t>ystemInformationDeliveryCommand</w:t>
      </w:r>
      <w:ins w:id="989" w:author="author" w:date="2023-10-25T10:57:00Z">
        <w:r w:rsidR="005F53EB">
          <w:rPr>
            <w:snapToGrid w:val="0"/>
          </w:rPr>
          <w:t>,</w:t>
        </w:r>
      </w:ins>
    </w:p>
    <w:p w14:paraId="30DF8781" w14:textId="77777777" w:rsidR="005F53EB" w:rsidRDefault="005F53EB" w:rsidP="005F53EB">
      <w:pPr>
        <w:pStyle w:val="PL"/>
        <w:tabs>
          <w:tab w:val="left" w:pos="685"/>
        </w:tabs>
        <w:rPr>
          <w:ins w:id="990" w:author="author" w:date="2023-10-25T10:57:00Z"/>
          <w:snapToGrid w:val="0"/>
        </w:rPr>
      </w:pPr>
      <w:ins w:id="991" w:author="author" w:date="2023-10-25T10:57:00Z">
        <w:r>
          <w:rPr>
            <w:snapToGrid w:val="0"/>
          </w:rPr>
          <w:tab/>
          <w:t>MulticastContextNotificationIndication,</w:t>
        </w:r>
      </w:ins>
    </w:p>
    <w:p w14:paraId="0A5E2E04" w14:textId="77777777" w:rsidR="005F53EB" w:rsidRDefault="005F53EB" w:rsidP="005F53EB">
      <w:pPr>
        <w:pStyle w:val="PL"/>
        <w:tabs>
          <w:tab w:val="left" w:pos="685"/>
        </w:tabs>
        <w:rPr>
          <w:ins w:id="992" w:author="author" w:date="2023-10-25T10:57:00Z"/>
          <w:snapToGrid w:val="0"/>
        </w:rPr>
      </w:pPr>
      <w:ins w:id="993" w:author="author" w:date="2023-10-25T10:57:00Z">
        <w:r>
          <w:rPr>
            <w:snapToGrid w:val="0"/>
          </w:rPr>
          <w:tab/>
          <w:t>MulticastContextNotificationConfirm,</w:t>
        </w:r>
      </w:ins>
    </w:p>
    <w:p w14:paraId="36D98F8C" w14:textId="23F41C7C" w:rsidR="0022397C" w:rsidRPr="00EA5FA7" w:rsidRDefault="005F53EB" w:rsidP="005F53EB">
      <w:pPr>
        <w:pStyle w:val="PL"/>
        <w:tabs>
          <w:tab w:val="left" w:pos="685"/>
        </w:tabs>
        <w:rPr>
          <w:ins w:id="994" w:author="author" w:date="2023-10-25T10:57:00Z"/>
          <w:noProof w:val="0"/>
          <w:snapToGrid w:val="0"/>
        </w:rPr>
      </w:pPr>
      <w:ins w:id="995" w:author="author" w:date="2023-10-25T10:57:00Z">
        <w:r>
          <w:rPr>
            <w:snapToGrid w:val="0"/>
          </w:rPr>
          <w:tab/>
          <w:t>MulticastContextNotificationRefuse</w:t>
        </w:r>
      </w:ins>
    </w:p>
    <w:p w14:paraId="5364CAC5" w14:textId="77777777" w:rsidR="0022397C" w:rsidRPr="00036EE1" w:rsidRDefault="0022397C" w:rsidP="0022397C">
      <w:pPr>
        <w:pStyle w:val="PL"/>
        <w:rPr>
          <w:snapToGrid w:val="0"/>
        </w:rPr>
      </w:pPr>
    </w:p>
    <w:p w14:paraId="5CC3CA65" w14:textId="77777777" w:rsidR="0022397C" w:rsidRPr="00EA5FA7" w:rsidRDefault="0022397C" w:rsidP="0022397C">
      <w:pPr>
        <w:pStyle w:val="PL"/>
        <w:rPr>
          <w:noProof w:val="0"/>
          <w:snapToGrid w:val="0"/>
        </w:rPr>
      </w:pPr>
    </w:p>
    <w:p w14:paraId="5E3874EF" w14:textId="77777777" w:rsidR="0022397C" w:rsidRPr="00EA5FA7" w:rsidRDefault="0022397C" w:rsidP="0022397C">
      <w:pPr>
        <w:pStyle w:val="PL"/>
        <w:tabs>
          <w:tab w:val="left" w:pos="685"/>
        </w:tabs>
        <w:rPr>
          <w:noProof w:val="0"/>
          <w:snapToGrid w:val="0"/>
        </w:rPr>
      </w:pPr>
    </w:p>
    <w:p w14:paraId="36EAD269" w14:textId="77777777" w:rsidR="0022397C" w:rsidRPr="00EA5FA7" w:rsidRDefault="0022397C" w:rsidP="0022397C">
      <w:pPr>
        <w:pStyle w:val="PL"/>
        <w:rPr>
          <w:noProof w:val="0"/>
          <w:snapToGrid w:val="0"/>
        </w:rPr>
      </w:pPr>
    </w:p>
    <w:p w14:paraId="6996DAF6" w14:textId="77777777" w:rsidR="0022397C" w:rsidRPr="00EA5FA7" w:rsidRDefault="0022397C" w:rsidP="0022397C">
      <w:pPr>
        <w:pStyle w:val="PL"/>
        <w:rPr>
          <w:noProof w:val="0"/>
          <w:snapToGrid w:val="0"/>
        </w:rPr>
      </w:pPr>
      <w:r w:rsidRPr="00EA5FA7">
        <w:rPr>
          <w:noProof w:val="0"/>
          <w:snapToGrid w:val="0"/>
        </w:rPr>
        <w:t>FROM F1AP-PDU-Contents</w:t>
      </w:r>
    </w:p>
    <w:p w14:paraId="5B5B00E2" w14:textId="77777777" w:rsidR="0022397C" w:rsidRPr="00EA5FA7" w:rsidRDefault="0022397C" w:rsidP="0022397C">
      <w:pPr>
        <w:pStyle w:val="PL"/>
        <w:rPr>
          <w:noProof w:val="0"/>
          <w:snapToGrid w:val="0"/>
        </w:rPr>
      </w:pPr>
      <w:r w:rsidRPr="00EA5FA7">
        <w:rPr>
          <w:noProof w:val="0"/>
          <w:snapToGrid w:val="0"/>
        </w:rPr>
        <w:tab/>
        <w:t>id-Reset,</w:t>
      </w:r>
    </w:p>
    <w:p w14:paraId="4D3DBF0F" w14:textId="77777777" w:rsidR="0022397C" w:rsidRPr="00EA5FA7" w:rsidRDefault="0022397C" w:rsidP="0022397C">
      <w:pPr>
        <w:pStyle w:val="PL"/>
        <w:rPr>
          <w:noProof w:val="0"/>
          <w:snapToGrid w:val="0"/>
        </w:rPr>
      </w:pPr>
      <w:r w:rsidRPr="00EA5FA7">
        <w:rPr>
          <w:noProof w:val="0"/>
          <w:snapToGrid w:val="0"/>
        </w:rPr>
        <w:tab/>
        <w:t>id-F1Setup,</w:t>
      </w:r>
    </w:p>
    <w:p w14:paraId="54D77DF0" w14:textId="77777777" w:rsidR="0022397C" w:rsidRPr="00EA5FA7" w:rsidRDefault="0022397C" w:rsidP="0022397C">
      <w:pPr>
        <w:pStyle w:val="PL"/>
        <w:rPr>
          <w:noProof w:val="0"/>
          <w:snapToGrid w:val="0"/>
        </w:rPr>
      </w:pPr>
      <w:r w:rsidRPr="00EA5FA7">
        <w:rPr>
          <w:noProof w:val="0"/>
          <w:snapToGrid w:val="0"/>
        </w:rPr>
        <w:tab/>
        <w:t>id-gNBDUConfigurationUpdate,</w:t>
      </w:r>
    </w:p>
    <w:p w14:paraId="6A0731B5" w14:textId="77777777" w:rsidR="0022397C" w:rsidRPr="00EA5FA7" w:rsidRDefault="0022397C" w:rsidP="0022397C">
      <w:pPr>
        <w:pStyle w:val="PL"/>
        <w:rPr>
          <w:noProof w:val="0"/>
          <w:snapToGrid w:val="0"/>
        </w:rPr>
      </w:pPr>
      <w:r w:rsidRPr="00EA5FA7">
        <w:rPr>
          <w:noProof w:val="0"/>
          <w:snapToGrid w:val="0"/>
        </w:rPr>
        <w:tab/>
        <w:t>id-gNBCUConfigurationUpdate,</w:t>
      </w:r>
    </w:p>
    <w:p w14:paraId="310ADE92" w14:textId="77777777" w:rsidR="0022397C" w:rsidRPr="00EA5FA7" w:rsidRDefault="0022397C" w:rsidP="0022397C">
      <w:pPr>
        <w:pStyle w:val="PL"/>
        <w:rPr>
          <w:noProof w:val="0"/>
          <w:snapToGrid w:val="0"/>
        </w:rPr>
      </w:pPr>
      <w:r w:rsidRPr="00EA5FA7">
        <w:rPr>
          <w:noProof w:val="0"/>
          <w:snapToGrid w:val="0"/>
        </w:rPr>
        <w:tab/>
        <w:t>id-UEContextSetup,</w:t>
      </w:r>
    </w:p>
    <w:p w14:paraId="09095D83" w14:textId="77777777" w:rsidR="0022397C" w:rsidRPr="00EA5FA7" w:rsidRDefault="0022397C" w:rsidP="0022397C">
      <w:pPr>
        <w:pStyle w:val="PL"/>
        <w:rPr>
          <w:noProof w:val="0"/>
          <w:snapToGrid w:val="0"/>
        </w:rPr>
      </w:pPr>
      <w:r w:rsidRPr="00EA5FA7">
        <w:rPr>
          <w:noProof w:val="0"/>
          <w:snapToGrid w:val="0"/>
        </w:rPr>
        <w:tab/>
        <w:t>id-UEContextRelease,</w:t>
      </w:r>
    </w:p>
    <w:p w14:paraId="47550F3B" w14:textId="77777777" w:rsidR="0022397C" w:rsidRPr="00EA5FA7" w:rsidRDefault="0022397C" w:rsidP="0022397C">
      <w:pPr>
        <w:pStyle w:val="PL"/>
        <w:rPr>
          <w:noProof w:val="0"/>
          <w:snapToGrid w:val="0"/>
        </w:rPr>
      </w:pPr>
      <w:r w:rsidRPr="00EA5FA7">
        <w:rPr>
          <w:noProof w:val="0"/>
          <w:snapToGrid w:val="0"/>
        </w:rPr>
        <w:tab/>
        <w:t>id-UEContextModification,</w:t>
      </w:r>
    </w:p>
    <w:p w14:paraId="25361D75" w14:textId="77777777" w:rsidR="0022397C" w:rsidRPr="00EA5FA7" w:rsidRDefault="0022397C" w:rsidP="0022397C">
      <w:pPr>
        <w:pStyle w:val="PL"/>
        <w:rPr>
          <w:noProof w:val="0"/>
          <w:snapToGrid w:val="0"/>
        </w:rPr>
      </w:pPr>
      <w:r w:rsidRPr="00EA5FA7">
        <w:rPr>
          <w:noProof w:val="0"/>
          <w:snapToGrid w:val="0"/>
        </w:rPr>
        <w:tab/>
        <w:t>id-UEContextModificationRequired,</w:t>
      </w:r>
    </w:p>
    <w:p w14:paraId="2814CEDF" w14:textId="77777777" w:rsidR="0022397C" w:rsidRPr="00EA5FA7" w:rsidRDefault="0022397C" w:rsidP="0022397C">
      <w:pPr>
        <w:pStyle w:val="PL"/>
        <w:rPr>
          <w:noProof w:val="0"/>
          <w:snapToGrid w:val="0"/>
        </w:rPr>
      </w:pPr>
      <w:r w:rsidRPr="00EA5FA7">
        <w:rPr>
          <w:noProof w:val="0"/>
          <w:snapToGrid w:val="0"/>
        </w:rPr>
        <w:tab/>
        <w:t>id-ErrorIndication,</w:t>
      </w:r>
      <w:r w:rsidRPr="00EA5FA7">
        <w:rPr>
          <w:noProof w:val="0"/>
        </w:rPr>
        <w:t xml:space="preserve"> </w:t>
      </w:r>
    </w:p>
    <w:p w14:paraId="415111C9" w14:textId="77777777" w:rsidR="0022397C" w:rsidRPr="00EA5FA7" w:rsidRDefault="0022397C" w:rsidP="0022397C">
      <w:pPr>
        <w:pStyle w:val="PL"/>
        <w:rPr>
          <w:noProof w:val="0"/>
          <w:snapToGrid w:val="0"/>
        </w:rPr>
      </w:pPr>
      <w:r w:rsidRPr="00EA5FA7">
        <w:rPr>
          <w:noProof w:val="0"/>
          <w:snapToGrid w:val="0"/>
        </w:rPr>
        <w:tab/>
        <w:t>id-UEContextReleaseRequest,</w:t>
      </w:r>
    </w:p>
    <w:p w14:paraId="5E241E84" w14:textId="77777777" w:rsidR="0022397C" w:rsidRPr="00EA5FA7" w:rsidRDefault="0022397C" w:rsidP="0022397C">
      <w:pPr>
        <w:pStyle w:val="PL"/>
        <w:rPr>
          <w:noProof w:val="0"/>
          <w:snapToGrid w:val="0"/>
        </w:rPr>
      </w:pPr>
      <w:r w:rsidRPr="00EA5FA7">
        <w:rPr>
          <w:noProof w:val="0"/>
          <w:snapToGrid w:val="0"/>
        </w:rPr>
        <w:tab/>
        <w:t>id-DLRRCMessageTransfer,</w:t>
      </w:r>
    </w:p>
    <w:p w14:paraId="2AB38745" w14:textId="77777777" w:rsidR="0022397C" w:rsidRPr="00EA5FA7" w:rsidRDefault="0022397C" w:rsidP="0022397C">
      <w:pPr>
        <w:pStyle w:val="PL"/>
        <w:rPr>
          <w:noProof w:val="0"/>
          <w:snapToGrid w:val="0"/>
        </w:rPr>
      </w:pPr>
      <w:r w:rsidRPr="00EA5FA7">
        <w:rPr>
          <w:noProof w:val="0"/>
          <w:snapToGrid w:val="0"/>
        </w:rPr>
        <w:tab/>
        <w:t>id-ULRRCMessageTransfer,</w:t>
      </w:r>
    </w:p>
    <w:p w14:paraId="44592953" w14:textId="77777777" w:rsidR="0022397C" w:rsidRPr="00EA5FA7" w:rsidRDefault="0022397C" w:rsidP="0022397C">
      <w:pPr>
        <w:pStyle w:val="PL"/>
        <w:rPr>
          <w:noProof w:val="0"/>
          <w:snapToGrid w:val="0"/>
        </w:rPr>
      </w:pPr>
      <w:r w:rsidRPr="00EA5FA7">
        <w:rPr>
          <w:noProof w:val="0"/>
          <w:snapToGrid w:val="0"/>
        </w:rPr>
        <w:tab/>
        <w:t>id-GNBDUResourceCoordination,</w:t>
      </w:r>
    </w:p>
    <w:p w14:paraId="2B932507" w14:textId="77777777" w:rsidR="0022397C" w:rsidRPr="00EA5FA7" w:rsidRDefault="0022397C" w:rsidP="0022397C">
      <w:pPr>
        <w:pStyle w:val="PL"/>
        <w:rPr>
          <w:noProof w:val="0"/>
          <w:snapToGrid w:val="0"/>
        </w:rPr>
      </w:pPr>
      <w:r w:rsidRPr="00EA5FA7">
        <w:rPr>
          <w:noProof w:val="0"/>
          <w:snapToGrid w:val="0"/>
        </w:rPr>
        <w:tab/>
        <w:t>id-privateMessage,</w:t>
      </w:r>
    </w:p>
    <w:p w14:paraId="47004925" w14:textId="77777777" w:rsidR="0022397C" w:rsidRPr="00EA5FA7" w:rsidRDefault="0022397C" w:rsidP="0022397C">
      <w:pPr>
        <w:pStyle w:val="PL"/>
        <w:rPr>
          <w:noProof w:val="0"/>
          <w:snapToGrid w:val="0"/>
        </w:rPr>
      </w:pPr>
      <w:r w:rsidRPr="00EA5FA7">
        <w:rPr>
          <w:noProof w:val="0"/>
          <w:snapToGrid w:val="0"/>
        </w:rPr>
        <w:tab/>
        <w:t>id-UEInactivityNotification,</w:t>
      </w:r>
    </w:p>
    <w:p w14:paraId="7102F4D8" w14:textId="77777777" w:rsidR="0022397C" w:rsidRPr="00EA5FA7" w:rsidRDefault="0022397C" w:rsidP="0022397C">
      <w:pPr>
        <w:pStyle w:val="PL"/>
        <w:rPr>
          <w:noProof w:val="0"/>
          <w:snapToGrid w:val="0"/>
        </w:rPr>
      </w:pPr>
      <w:r w:rsidRPr="00EA5FA7">
        <w:rPr>
          <w:noProof w:val="0"/>
          <w:snapToGrid w:val="0"/>
        </w:rPr>
        <w:tab/>
        <w:t>id-InitialULRRCMessageTransfer,</w:t>
      </w:r>
    </w:p>
    <w:p w14:paraId="1977EB99" w14:textId="77777777" w:rsidR="0022397C" w:rsidRPr="00EA5FA7" w:rsidRDefault="0022397C" w:rsidP="0022397C">
      <w:pPr>
        <w:pStyle w:val="PL"/>
        <w:rPr>
          <w:noProof w:val="0"/>
          <w:snapToGrid w:val="0"/>
        </w:rPr>
      </w:pPr>
      <w:r w:rsidRPr="00EA5FA7">
        <w:rPr>
          <w:noProof w:val="0"/>
          <w:snapToGrid w:val="0"/>
        </w:rPr>
        <w:tab/>
        <w:t>id-SystemInformationDeliveryCommand,</w:t>
      </w:r>
    </w:p>
    <w:p w14:paraId="2895FA11" w14:textId="77777777" w:rsidR="0022397C" w:rsidRPr="00EA5FA7" w:rsidRDefault="0022397C" w:rsidP="0022397C">
      <w:pPr>
        <w:pStyle w:val="PL"/>
        <w:rPr>
          <w:noProof w:val="0"/>
          <w:snapToGrid w:val="0"/>
        </w:rPr>
      </w:pPr>
      <w:r w:rsidRPr="00EA5FA7">
        <w:rPr>
          <w:noProof w:val="0"/>
          <w:snapToGrid w:val="0"/>
        </w:rPr>
        <w:tab/>
        <w:t>id-Paging,</w:t>
      </w:r>
    </w:p>
    <w:p w14:paraId="1CA71B78" w14:textId="77777777" w:rsidR="0022397C" w:rsidRPr="00EA5FA7" w:rsidRDefault="0022397C" w:rsidP="0022397C">
      <w:pPr>
        <w:pStyle w:val="PL"/>
        <w:rPr>
          <w:noProof w:val="0"/>
          <w:snapToGrid w:val="0"/>
        </w:rPr>
      </w:pPr>
      <w:r w:rsidRPr="00EA5FA7">
        <w:rPr>
          <w:noProof w:val="0"/>
          <w:snapToGrid w:val="0"/>
        </w:rPr>
        <w:tab/>
        <w:t>id-Notify,</w:t>
      </w:r>
    </w:p>
    <w:p w14:paraId="51D59466" w14:textId="77777777" w:rsidR="0022397C" w:rsidRPr="00EA5FA7" w:rsidRDefault="0022397C" w:rsidP="0022397C">
      <w:pPr>
        <w:pStyle w:val="PL"/>
        <w:rPr>
          <w:noProof w:val="0"/>
          <w:snapToGrid w:val="0"/>
        </w:rPr>
      </w:pPr>
      <w:r w:rsidRPr="00EA5FA7">
        <w:rPr>
          <w:noProof w:val="0"/>
          <w:snapToGrid w:val="0"/>
        </w:rPr>
        <w:tab/>
        <w:t>id-WriteReplaceWarning,</w:t>
      </w:r>
    </w:p>
    <w:p w14:paraId="09AAE3AD" w14:textId="77777777" w:rsidR="0022397C" w:rsidRPr="00EA5FA7" w:rsidRDefault="0022397C" w:rsidP="0022397C">
      <w:pPr>
        <w:pStyle w:val="PL"/>
        <w:rPr>
          <w:noProof w:val="0"/>
          <w:snapToGrid w:val="0"/>
        </w:rPr>
      </w:pPr>
      <w:r w:rsidRPr="00EA5FA7">
        <w:rPr>
          <w:noProof w:val="0"/>
          <w:snapToGrid w:val="0"/>
        </w:rPr>
        <w:tab/>
        <w:t>id-PWSCancel,</w:t>
      </w:r>
    </w:p>
    <w:p w14:paraId="7BED166C" w14:textId="77777777" w:rsidR="0022397C" w:rsidRPr="00EA5FA7" w:rsidRDefault="0022397C" w:rsidP="0022397C">
      <w:pPr>
        <w:pStyle w:val="PL"/>
        <w:rPr>
          <w:noProof w:val="0"/>
          <w:snapToGrid w:val="0"/>
        </w:rPr>
      </w:pPr>
      <w:r w:rsidRPr="00EA5FA7">
        <w:rPr>
          <w:noProof w:val="0"/>
          <w:snapToGrid w:val="0"/>
        </w:rPr>
        <w:tab/>
        <w:t>id-PWSRestartIndication,</w:t>
      </w:r>
    </w:p>
    <w:p w14:paraId="51821E60" w14:textId="77777777" w:rsidR="0022397C" w:rsidRPr="00EA5FA7" w:rsidRDefault="0022397C" w:rsidP="0022397C">
      <w:pPr>
        <w:pStyle w:val="PL"/>
        <w:rPr>
          <w:noProof w:val="0"/>
          <w:snapToGrid w:val="0"/>
        </w:rPr>
      </w:pPr>
      <w:r w:rsidRPr="00EA5FA7">
        <w:rPr>
          <w:noProof w:val="0"/>
          <w:snapToGrid w:val="0"/>
        </w:rPr>
        <w:tab/>
        <w:t>id-PWSFailureIndication,</w:t>
      </w:r>
    </w:p>
    <w:p w14:paraId="07D42D82" w14:textId="77777777" w:rsidR="0022397C" w:rsidRPr="00EA5FA7" w:rsidRDefault="0022397C" w:rsidP="0022397C">
      <w:pPr>
        <w:pStyle w:val="PL"/>
        <w:rPr>
          <w:noProof w:val="0"/>
          <w:snapToGrid w:val="0"/>
        </w:rPr>
      </w:pPr>
      <w:r w:rsidRPr="00EA5FA7">
        <w:rPr>
          <w:noProof w:val="0"/>
          <w:snapToGrid w:val="0"/>
        </w:rPr>
        <w:tab/>
        <w:t>id-GNBDUStatusIndication,</w:t>
      </w:r>
    </w:p>
    <w:p w14:paraId="71E28587" w14:textId="77777777" w:rsidR="0022397C" w:rsidRPr="00EA5FA7" w:rsidRDefault="0022397C" w:rsidP="0022397C">
      <w:pPr>
        <w:pStyle w:val="PL"/>
        <w:rPr>
          <w:noProof w:val="0"/>
          <w:snapToGrid w:val="0"/>
        </w:rPr>
      </w:pPr>
      <w:r w:rsidRPr="00EA5FA7">
        <w:rPr>
          <w:noProof w:val="0"/>
          <w:snapToGrid w:val="0"/>
        </w:rPr>
        <w:tab/>
        <w:t>id-RRCDeliveryReport,</w:t>
      </w:r>
    </w:p>
    <w:p w14:paraId="1A2979D1" w14:textId="77777777" w:rsidR="0022397C" w:rsidRPr="00EA5FA7" w:rsidRDefault="0022397C" w:rsidP="0022397C">
      <w:pPr>
        <w:pStyle w:val="PL"/>
        <w:rPr>
          <w:noProof w:val="0"/>
          <w:snapToGrid w:val="0"/>
        </w:rPr>
      </w:pPr>
      <w:r w:rsidRPr="00EA5FA7">
        <w:rPr>
          <w:noProof w:val="0"/>
          <w:snapToGrid w:val="0"/>
        </w:rPr>
        <w:tab/>
        <w:t>id-F1Removal,</w:t>
      </w:r>
    </w:p>
    <w:p w14:paraId="4432FE73" w14:textId="77777777" w:rsidR="0022397C" w:rsidRPr="00EA5FA7" w:rsidRDefault="0022397C" w:rsidP="0022397C">
      <w:pPr>
        <w:pStyle w:val="PL"/>
        <w:rPr>
          <w:noProof w:val="0"/>
          <w:snapToGrid w:val="0"/>
        </w:rPr>
      </w:pPr>
      <w:r w:rsidRPr="00EA5FA7">
        <w:rPr>
          <w:noProof w:val="0"/>
          <w:snapToGrid w:val="0"/>
        </w:rPr>
        <w:tab/>
        <w:t>id-NetworkAccessRateReduction,</w:t>
      </w:r>
    </w:p>
    <w:p w14:paraId="73584C1A" w14:textId="77777777" w:rsidR="0022397C" w:rsidRPr="00EA5FA7" w:rsidRDefault="0022397C" w:rsidP="0022397C">
      <w:pPr>
        <w:pStyle w:val="PL"/>
        <w:rPr>
          <w:noProof w:val="0"/>
          <w:snapToGrid w:val="0"/>
        </w:rPr>
      </w:pPr>
      <w:r w:rsidRPr="00EA5FA7">
        <w:rPr>
          <w:noProof w:val="0"/>
          <w:snapToGrid w:val="0"/>
        </w:rPr>
        <w:tab/>
        <w:t>id-TraceStart,</w:t>
      </w:r>
    </w:p>
    <w:p w14:paraId="1D6C88D8" w14:textId="77777777" w:rsidR="0022397C" w:rsidRPr="00EA5FA7" w:rsidRDefault="0022397C" w:rsidP="0022397C">
      <w:pPr>
        <w:pStyle w:val="PL"/>
        <w:rPr>
          <w:noProof w:val="0"/>
          <w:snapToGrid w:val="0"/>
        </w:rPr>
      </w:pPr>
      <w:r w:rsidRPr="00EA5FA7">
        <w:rPr>
          <w:noProof w:val="0"/>
          <w:snapToGrid w:val="0"/>
        </w:rPr>
        <w:tab/>
        <w:t>id-DeactivateTrace,</w:t>
      </w:r>
    </w:p>
    <w:p w14:paraId="67CA82A2" w14:textId="77777777" w:rsidR="0022397C" w:rsidRPr="00EA5FA7" w:rsidRDefault="0022397C" w:rsidP="0022397C">
      <w:pPr>
        <w:pStyle w:val="PL"/>
        <w:rPr>
          <w:noProof w:val="0"/>
          <w:snapToGrid w:val="0"/>
        </w:rPr>
      </w:pPr>
      <w:r w:rsidRPr="00EA5FA7">
        <w:rPr>
          <w:noProof w:val="0"/>
          <w:snapToGrid w:val="0"/>
        </w:rPr>
        <w:tab/>
        <w:t>id-DUCURadioInformationTransfer,</w:t>
      </w:r>
    </w:p>
    <w:p w14:paraId="5F027B95" w14:textId="77777777" w:rsidR="0022397C" w:rsidRPr="00EA5FA7" w:rsidRDefault="0022397C" w:rsidP="0022397C">
      <w:pPr>
        <w:pStyle w:val="PL"/>
        <w:rPr>
          <w:noProof w:val="0"/>
          <w:snapToGrid w:val="0"/>
        </w:rPr>
      </w:pPr>
      <w:r w:rsidRPr="00EA5FA7">
        <w:rPr>
          <w:noProof w:val="0"/>
          <w:snapToGrid w:val="0"/>
        </w:rPr>
        <w:tab/>
        <w:t>id-CUDURadioInformationTransfer</w:t>
      </w:r>
      <w:r>
        <w:rPr>
          <w:noProof w:val="0"/>
          <w:snapToGrid w:val="0"/>
        </w:rPr>
        <w:t>,</w:t>
      </w:r>
    </w:p>
    <w:p w14:paraId="7D4BF132" w14:textId="77777777" w:rsidR="0022397C" w:rsidRPr="00FF7A2B" w:rsidRDefault="0022397C" w:rsidP="0022397C">
      <w:pPr>
        <w:pStyle w:val="PL"/>
        <w:rPr>
          <w:noProof w:val="0"/>
          <w:snapToGrid w:val="0"/>
        </w:rPr>
      </w:pPr>
      <w:r w:rsidRPr="00FF7A2B">
        <w:rPr>
          <w:noProof w:val="0"/>
          <w:snapToGrid w:val="0"/>
        </w:rPr>
        <w:tab/>
        <w:t>id-BAPMappingConfiguration,</w:t>
      </w:r>
    </w:p>
    <w:p w14:paraId="657104D8" w14:textId="77777777" w:rsidR="0022397C" w:rsidRPr="00FF7A2B" w:rsidRDefault="0022397C" w:rsidP="0022397C">
      <w:pPr>
        <w:pStyle w:val="PL"/>
        <w:rPr>
          <w:noProof w:val="0"/>
          <w:snapToGrid w:val="0"/>
        </w:rPr>
      </w:pPr>
      <w:r w:rsidRPr="00FF7A2B">
        <w:rPr>
          <w:noProof w:val="0"/>
          <w:snapToGrid w:val="0"/>
        </w:rPr>
        <w:tab/>
        <w:t>id-GNBDUResourceConfiguration,</w:t>
      </w:r>
    </w:p>
    <w:p w14:paraId="3BD3D212" w14:textId="77777777" w:rsidR="0022397C" w:rsidRPr="00FF7A2B" w:rsidRDefault="0022397C" w:rsidP="0022397C">
      <w:pPr>
        <w:pStyle w:val="PL"/>
        <w:rPr>
          <w:noProof w:val="0"/>
          <w:snapToGrid w:val="0"/>
        </w:rPr>
      </w:pPr>
      <w:r w:rsidRPr="00FF7A2B">
        <w:rPr>
          <w:noProof w:val="0"/>
          <w:snapToGrid w:val="0"/>
        </w:rPr>
        <w:tab/>
        <w:t>id-IABTNLAddressAllocation,</w:t>
      </w:r>
    </w:p>
    <w:p w14:paraId="482EE331" w14:textId="77777777" w:rsidR="0022397C" w:rsidRPr="000F12C4" w:rsidRDefault="0022397C" w:rsidP="0022397C">
      <w:pPr>
        <w:pStyle w:val="PL"/>
        <w:rPr>
          <w:noProof w:val="0"/>
          <w:snapToGrid w:val="0"/>
        </w:rPr>
      </w:pPr>
      <w:r w:rsidRPr="00FF7A2B">
        <w:rPr>
          <w:noProof w:val="0"/>
          <w:snapToGrid w:val="0"/>
        </w:rPr>
        <w:tab/>
        <w:t>id-IABUPConfigurationUpdate</w:t>
      </w:r>
      <w:r w:rsidRPr="000F12C4">
        <w:rPr>
          <w:noProof w:val="0"/>
          <w:snapToGrid w:val="0"/>
        </w:rPr>
        <w:t>,</w:t>
      </w:r>
    </w:p>
    <w:p w14:paraId="49CEA2CC" w14:textId="77777777" w:rsidR="0022397C" w:rsidRPr="000F12C4" w:rsidRDefault="0022397C" w:rsidP="0022397C">
      <w:pPr>
        <w:pStyle w:val="PL"/>
        <w:rPr>
          <w:noProof w:val="0"/>
          <w:snapToGrid w:val="0"/>
        </w:rPr>
      </w:pPr>
      <w:r w:rsidRPr="000F12C4">
        <w:rPr>
          <w:noProof w:val="0"/>
          <w:snapToGrid w:val="0"/>
        </w:rPr>
        <w:tab/>
        <w:t>id-resourceStatusReportingInitiation,</w:t>
      </w:r>
    </w:p>
    <w:p w14:paraId="17483757" w14:textId="77777777" w:rsidR="0022397C" w:rsidRPr="000F12C4" w:rsidRDefault="0022397C" w:rsidP="0022397C">
      <w:pPr>
        <w:pStyle w:val="PL"/>
        <w:rPr>
          <w:noProof w:val="0"/>
          <w:snapToGrid w:val="0"/>
        </w:rPr>
      </w:pPr>
      <w:r w:rsidRPr="000F12C4">
        <w:rPr>
          <w:noProof w:val="0"/>
          <w:snapToGrid w:val="0"/>
        </w:rPr>
        <w:tab/>
        <w:t>id-resourceStatusReporting,</w:t>
      </w:r>
    </w:p>
    <w:p w14:paraId="487FC62B" w14:textId="77777777" w:rsidR="0022397C" w:rsidRPr="00495DA4" w:rsidRDefault="0022397C" w:rsidP="0022397C">
      <w:pPr>
        <w:pStyle w:val="PL"/>
        <w:rPr>
          <w:noProof w:val="0"/>
          <w:snapToGrid w:val="0"/>
        </w:rPr>
      </w:pPr>
      <w:r w:rsidRPr="000F12C4">
        <w:rPr>
          <w:noProof w:val="0"/>
          <w:snapToGrid w:val="0"/>
        </w:rPr>
        <w:tab/>
        <w:t>id-accessAndMobilityIndication</w:t>
      </w:r>
      <w:r w:rsidRPr="00495DA4">
        <w:rPr>
          <w:noProof w:val="0"/>
          <w:snapToGrid w:val="0"/>
        </w:rPr>
        <w:t>,</w:t>
      </w:r>
    </w:p>
    <w:p w14:paraId="68E236FC" w14:textId="77777777" w:rsidR="0022397C" w:rsidRPr="00495DA4" w:rsidRDefault="0022397C" w:rsidP="0022397C">
      <w:pPr>
        <w:pStyle w:val="PL"/>
        <w:rPr>
          <w:noProof w:val="0"/>
          <w:snapToGrid w:val="0"/>
        </w:rPr>
      </w:pPr>
      <w:r w:rsidRPr="00495DA4">
        <w:rPr>
          <w:noProof w:val="0"/>
          <w:snapToGrid w:val="0"/>
        </w:rPr>
        <w:tab/>
        <w:t>id-ReferenceTimeInformationReportingControl,</w:t>
      </w:r>
    </w:p>
    <w:p w14:paraId="496459CE" w14:textId="77777777" w:rsidR="0022397C" w:rsidRPr="005251DB" w:rsidRDefault="0022397C" w:rsidP="0022397C">
      <w:pPr>
        <w:pStyle w:val="PL"/>
        <w:rPr>
          <w:noProof w:val="0"/>
          <w:snapToGrid w:val="0"/>
        </w:rPr>
      </w:pPr>
      <w:r w:rsidRPr="00495DA4">
        <w:rPr>
          <w:noProof w:val="0"/>
          <w:snapToGrid w:val="0"/>
        </w:rPr>
        <w:tab/>
        <w:t>id-ReferenceTimeInformationReport</w:t>
      </w:r>
      <w:r w:rsidRPr="005251DB">
        <w:rPr>
          <w:noProof w:val="0"/>
          <w:snapToGrid w:val="0"/>
        </w:rPr>
        <w:t>,</w:t>
      </w:r>
    </w:p>
    <w:p w14:paraId="29D62222" w14:textId="77777777" w:rsidR="0022397C" w:rsidRPr="000C19B4" w:rsidRDefault="0022397C" w:rsidP="0022397C">
      <w:pPr>
        <w:pStyle w:val="PL"/>
        <w:rPr>
          <w:noProof w:val="0"/>
          <w:snapToGrid w:val="0"/>
        </w:rPr>
      </w:pPr>
      <w:r w:rsidRPr="005251DB">
        <w:rPr>
          <w:noProof w:val="0"/>
          <w:snapToGrid w:val="0"/>
        </w:rPr>
        <w:tab/>
        <w:t>id-accessSuccess</w:t>
      </w:r>
      <w:r w:rsidRPr="000C19B4">
        <w:rPr>
          <w:noProof w:val="0"/>
          <w:snapToGrid w:val="0"/>
        </w:rPr>
        <w:t>,</w:t>
      </w:r>
    </w:p>
    <w:p w14:paraId="16E83437" w14:textId="77777777" w:rsidR="0022397C" w:rsidRDefault="0022397C" w:rsidP="0022397C">
      <w:pPr>
        <w:pStyle w:val="PL"/>
        <w:rPr>
          <w:noProof w:val="0"/>
          <w:snapToGrid w:val="0"/>
        </w:rPr>
      </w:pPr>
      <w:r w:rsidRPr="000C19B4">
        <w:rPr>
          <w:noProof w:val="0"/>
          <w:snapToGrid w:val="0"/>
        </w:rPr>
        <w:tab/>
        <w:t>id-cellTrafficTrace</w:t>
      </w:r>
      <w:r>
        <w:rPr>
          <w:noProof w:val="0"/>
          <w:snapToGrid w:val="0"/>
        </w:rPr>
        <w:t>,</w:t>
      </w:r>
    </w:p>
    <w:p w14:paraId="6527EEDB" w14:textId="77777777" w:rsidR="0022397C" w:rsidRDefault="0022397C" w:rsidP="0022397C">
      <w:pPr>
        <w:pStyle w:val="PL"/>
        <w:rPr>
          <w:noProof w:val="0"/>
          <w:snapToGrid w:val="0"/>
        </w:rPr>
      </w:pPr>
      <w:r>
        <w:rPr>
          <w:noProof w:val="0"/>
          <w:snapToGrid w:val="0"/>
        </w:rPr>
        <w:tab/>
        <w:t>id-PositioningMeasurementExchange,</w:t>
      </w:r>
    </w:p>
    <w:p w14:paraId="48032F56" w14:textId="77777777" w:rsidR="0022397C" w:rsidRDefault="0022397C" w:rsidP="0022397C">
      <w:pPr>
        <w:pStyle w:val="PL"/>
        <w:rPr>
          <w:noProof w:val="0"/>
          <w:snapToGrid w:val="0"/>
        </w:rPr>
      </w:pPr>
      <w:r>
        <w:rPr>
          <w:noProof w:val="0"/>
          <w:snapToGrid w:val="0"/>
        </w:rPr>
        <w:tab/>
        <w:t>id-PositioningAssistanceInformationControl,</w:t>
      </w:r>
    </w:p>
    <w:p w14:paraId="3D3BBFAC" w14:textId="77777777" w:rsidR="0022397C" w:rsidRDefault="0022397C" w:rsidP="0022397C">
      <w:pPr>
        <w:pStyle w:val="PL"/>
        <w:rPr>
          <w:noProof w:val="0"/>
          <w:snapToGrid w:val="0"/>
        </w:rPr>
      </w:pPr>
      <w:r>
        <w:rPr>
          <w:noProof w:val="0"/>
          <w:snapToGrid w:val="0"/>
        </w:rPr>
        <w:tab/>
        <w:t>id-PositioningAssistanceInformationFeedback,</w:t>
      </w:r>
    </w:p>
    <w:p w14:paraId="383503A0" w14:textId="77777777" w:rsidR="0022397C" w:rsidRDefault="0022397C" w:rsidP="0022397C">
      <w:pPr>
        <w:pStyle w:val="PL"/>
        <w:rPr>
          <w:noProof w:val="0"/>
          <w:snapToGrid w:val="0"/>
        </w:rPr>
      </w:pPr>
      <w:r>
        <w:rPr>
          <w:noProof w:val="0"/>
          <w:snapToGrid w:val="0"/>
        </w:rPr>
        <w:tab/>
        <w:t>id-PositioningMeasurementReport,</w:t>
      </w:r>
    </w:p>
    <w:p w14:paraId="64D8D84E" w14:textId="77777777" w:rsidR="0022397C" w:rsidRDefault="0022397C" w:rsidP="0022397C">
      <w:pPr>
        <w:pStyle w:val="PL"/>
        <w:rPr>
          <w:noProof w:val="0"/>
          <w:snapToGrid w:val="0"/>
        </w:rPr>
      </w:pPr>
      <w:r>
        <w:rPr>
          <w:noProof w:val="0"/>
          <w:snapToGrid w:val="0"/>
        </w:rPr>
        <w:tab/>
        <w:t>id-PositioningMeasurementAbort,</w:t>
      </w:r>
    </w:p>
    <w:p w14:paraId="6DEF179A" w14:textId="77777777" w:rsidR="0022397C" w:rsidRDefault="0022397C" w:rsidP="0022397C">
      <w:pPr>
        <w:pStyle w:val="PL"/>
        <w:rPr>
          <w:noProof w:val="0"/>
          <w:snapToGrid w:val="0"/>
        </w:rPr>
      </w:pPr>
      <w:r>
        <w:rPr>
          <w:noProof w:val="0"/>
          <w:snapToGrid w:val="0"/>
        </w:rPr>
        <w:tab/>
        <w:t>id-PositioningMeasurementFailureIndication,</w:t>
      </w:r>
    </w:p>
    <w:p w14:paraId="08696509" w14:textId="77777777" w:rsidR="0022397C" w:rsidRDefault="0022397C" w:rsidP="0022397C">
      <w:pPr>
        <w:pStyle w:val="PL"/>
        <w:rPr>
          <w:noProof w:val="0"/>
          <w:snapToGrid w:val="0"/>
        </w:rPr>
      </w:pPr>
      <w:r>
        <w:rPr>
          <w:noProof w:val="0"/>
          <w:snapToGrid w:val="0"/>
        </w:rPr>
        <w:tab/>
        <w:t>id-PositioningMeasurementUpdate,</w:t>
      </w:r>
    </w:p>
    <w:p w14:paraId="4E55C7EF" w14:textId="77777777" w:rsidR="0022397C" w:rsidRDefault="0022397C" w:rsidP="0022397C">
      <w:pPr>
        <w:pStyle w:val="PL"/>
        <w:rPr>
          <w:noProof w:val="0"/>
          <w:snapToGrid w:val="0"/>
        </w:rPr>
      </w:pPr>
      <w:r>
        <w:rPr>
          <w:noProof w:val="0"/>
          <w:snapToGrid w:val="0"/>
        </w:rPr>
        <w:tab/>
        <w:t>id-TRPInformationExchange,</w:t>
      </w:r>
    </w:p>
    <w:p w14:paraId="4BE40878" w14:textId="77777777" w:rsidR="0022397C" w:rsidRDefault="0022397C" w:rsidP="0022397C">
      <w:pPr>
        <w:pStyle w:val="PL"/>
        <w:spacing w:line="0" w:lineRule="atLeast"/>
        <w:rPr>
          <w:snapToGrid w:val="0"/>
        </w:rPr>
      </w:pPr>
      <w:r>
        <w:rPr>
          <w:noProof w:val="0"/>
          <w:snapToGrid w:val="0"/>
        </w:rPr>
        <w:tab/>
        <w:t>id-PositioningInformationExchange</w:t>
      </w:r>
      <w:r>
        <w:rPr>
          <w:snapToGrid w:val="0"/>
        </w:rPr>
        <w:t>,</w:t>
      </w:r>
    </w:p>
    <w:p w14:paraId="0625CBF9" w14:textId="77777777" w:rsidR="0022397C" w:rsidRDefault="0022397C" w:rsidP="0022397C">
      <w:pPr>
        <w:pStyle w:val="PL"/>
        <w:rPr>
          <w:noProof w:val="0"/>
          <w:snapToGrid w:val="0"/>
        </w:rPr>
      </w:pPr>
      <w:r>
        <w:rPr>
          <w:snapToGrid w:val="0"/>
        </w:rPr>
        <w:tab/>
      </w:r>
      <w:r>
        <w:rPr>
          <w:noProof w:val="0"/>
          <w:snapToGrid w:val="0"/>
        </w:rPr>
        <w:t>id-PositioningActivation,</w:t>
      </w:r>
    </w:p>
    <w:p w14:paraId="730EC3E7" w14:textId="77777777" w:rsidR="0022397C" w:rsidRDefault="0022397C" w:rsidP="0022397C">
      <w:pPr>
        <w:pStyle w:val="PL"/>
        <w:rPr>
          <w:snapToGrid w:val="0"/>
        </w:rPr>
      </w:pPr>
      <w:r>
        <w:rPr>
          <w:snapToGrid w:val="0"/>
        </w:rPr>
        <w:tab/>
        <w:t>id-PositioningDeactivation,</w:t>
      </w:r>
    </w:p>
    <w:p w14:paraId="187E7AD1" w14:textId="77777777" w:rsidR="0022397C" w:rsidRPr="00546E5E" w:rsidRDefault="0022397C" w:rsidP="0022397C">
      <w:pPr>
        <w:pStyle w:val="PL"/>
        <w:rPr>
          <w:snapToGrid w:val="0"/>
        </w:rPr>
      </w:pPr>
      <w:r>
        <w:rPr>
          <w:snapToGrid w:val="0"/>
        </w:rPr>
        <w:tab/>
      </w:r>
      <w:r w:rsidRPr="00CC165C">
        <w:rPr>
          <w:snapToGrid w:val="0"/>
        </w:rPr>
        <w:t>id-PositioningInformationUpdate</w:t>
      </w:r>
      <w:r w:rsidRPr="00546E5E">
        <w:rPr>
          <w:snapToGrid w:val="0"/>
        </w:rPr>
        <w:t>,</w:t>
      </w:r>
    </w:p>
    <w:p w14:paraId="473A6E2E" w14:textId="77777777" w:rsidR="0022397C" w:rsidRPr="00546E5E" w:rsidRDefault="0022397C" w:rsidP="0022397C">
      <w:pPr>
        <w:pStyle w:val="PL"/>
        <w:spacing w:line="0" w:lineRule="atLeast"/>
        <w:rPr>
          <w:snapToGrid w:val="0"/>
        </w:rPr>
      </w:pPr>
      <w:r w:rsidRPr="00546E5E">
        <w:rPr>
          <w:snapToGrid w:val="0"/>
        </w:rPr>
        <w:tab/>
        <w:t>id-E-CIDMeasurementInitiation,</w:t>
      </w:r>
    </w:p>
    <w:p w14:paraId="27A1B4C7" w14:textId="77777777" w:rsidR="0022397C" w:rsidRPr="00546E5E" w:rsidRDefault="0022397C" w:rsidP="0022397C">
      <w:pPr>
        <w:pStyle w:val="PL"/>
        <w:spacing w:line="0" w:lineRule="atLeast"/>
        <w:rPr>
          <w:snapToGrid w:val="0"/>
        </w:rPr>
      </w:pPr>
      <w:r w:rsidRPr="00546E5E">
        <w:rPr>
          <w:snapToGrid w:val="0"/>
        </w:rPr>
        <w:tab/>
        <w:t>id-E-CIDMeasurementFailureIndication,</w:t>
      </w:r>
    </w:p>
    <w:p w14:paraId="01A0F683" w14:textId="77777777" w:rsidR="0022397C" w:rsidRPr="00546E5E" w:rsidRDefault="0022397C" w:rsidP="0022397C">
      <w:pPr>
        <w:pStyle w:val="PL"/>
        <w:spacing w:line="0" w:lineRule="atLeast"/>
        <w:rPr>
          <w:snapToGrid w:val="0"/>
        </w:rPr>
      </w:pPr>
      <w:r w:rsidRPr="00546E5E">
        <w:rPr>
          <w:snapToGrid w:val="0"/>
        </w:rPr>
        <w:tab/>
        <w:t>id-E-CIDMeasurementReport,</w:t>
      </w:r>
    </w:p>
    <w:p w14:paraId="171DA641" w14:textId="77777777" w:rsidR="0022397C" w:rsidRPr="00EA5FA7" w:rsidRDefault="0022397C" w:rsidP="0022397C">
      <w:pPr>
        <w:pStyle w:val="PL"/>
        <w:rPr>
          <w:noProof w:val="0"/>
          <w:snapToGrid w:val="0"/>
        </w:rPr>
      </w:pPr>
      <w:r w:rsidRPr="00546E5E">
        <w:rPr>
          <w:snapToGrid w:val="0"/>
        </w:rPr>
        <w:tab/>
        <w:t>id-E-CIDMeasurementTermination</w:t>
      </w:r>
      <w:r>
        <w:rPr>
          <w:snapToGrid w:val="0"/>
        </w:rPr>
        <w:t>,</w:t>
      </w:r>
    </w:p>
    <w:p w14:paraId="677FDAF6" w14:textId="77777777" w:rsidR="0022397C" w:rsidRPr="00DA11D0" w:rsidRDefault="0022397C" w:rsidP="0022397C">
      <w:pPr>
        <w:pStyle w:val="PL"/>
        <w:rPr>
          <w:noProof w:val="0"/>
          <w:snapToGrid w:val="0"/>
        </w:rPr>
      </w:pPr>
      <w:r w:rsidRPr="00DA11D0">
        <w:rPr>
          <w:noProof w:val="0"/>
          <w:snapToGrid w:val="0"/>
        </w:rPr>
        <w:tab/>
        <w:t>id-BroadcastContextSetup,</w:t>
      </w:r>
    </w:p>
    <w:p w14:paraId="2F00026C" w14:textId="77777777" w:rsidR="0022397C" w:rsidRPr="00DA11D0" w:rsidRDefault="0022397C" w:rsidP="0022397C">
      <w:pPr>
        <w:pStyle w:val="PL"/>
        <w:rPr>
          <w:noProof w:val="0"/>
          <w:snapToGrid w:val="0"/>
        </w:rPr>
      </w:pPr>
      <w:r w:rsidRPr="00DA11D0">
        <w:rPr>
          <w:noProof w:val="0"/>
          <w:snapToGrid w:val="0"/>
        </w:rPr>
        <w:tab/>
        <w:t>id-BroadcastContextRelease,</w:t>
      </w:r>
    </w:p>
    <w:p w14:paraId="2E69AC5F" w14:textId="77777777" w:rsidR="0022397C" w:rsidRPr="00F85EA2" w:rsidRDefault="0022397C" w:rsidP="0022397C">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270688C3" w14:textId="77777777" w:rsidR="0022397C" w:rsidRPr="00DA11D0" w:rsidRDefault="0022397C" w:rsidP="0022397C">
      <w:pPr>
        <w:pStyle w:val="PL"/>
        <w:rPr>
          <w:noProof w:val="0"/>
          <w:snapToGrid w:val="0"/>
        </w:rPr>
      </w:pPr>
      <w:r w:rsidRPr="00DA11D0">
        <w:rPr>
          <w:noProof w:val="0"/>
          <w:snapToGrid w:val="0"/>
        </w:rPr>
        <w:tab/>
        <w:t>id-BroadcastContextModification,</w:t>
      </w:r>
    </w:p>
    <w:p w14:paraId="40B968EC" w14:textId="77777777" w:rsidR="0022397C" w:rsidRPr="00DA11D0" w:rsidRDefault="0022397C" w:rsidP="0022397C">
      <w:pPr>
        <w:pStyle w:val="PL"/>
        <w:rPr>
          <w:noProof w:val="0"/>
        </w:rPr>
      </w:pPr>
      <w:r w:rsidRPr="00DA11D0">
        <w:rPr>
          <w:noProof w:val="0"/>
        </w:rPr>
        <w:tab/>
        <w:t>id-MulticastGroupPaging,</w:t>
      </w:r>
    </w:p>
    <w:p w14:paraId="23FAF589" w14:textId="77777777" w:rsidR="0022397C" w:rsidRPr="00F85EA2" w:rsidRDefault="0022397C" w:rsidP="0022397C">
      <w:pPr>
        <w:pStyle w:val="PL"/>
        <w:spacing w:line="0" w:lineRule="atLeast"/>
        <w:rPr>
          <w:noProof w:val="0"/>
        </w:rPr>
      </w:pPr>
      <w:r w:rsidRPr="00DA11D0">
        <w:rPr>
          <w:noProof w:val="0"/>
        </w:rPr>
        <w:tab/>
      </w:r>
      <w:r w:rsidRPr="00F85EA2">
        <w:rPr>
          <w:noProof w:val="0"/>
        </w:rPr>
        <w:t>id-MulticastContextSetup,</w:t>
      </w:r>
    </w:p>
    <w:p w14:paraId="6DAA4D67" w14:textId="77777777" w:rsidR="0022397C" w:rsidRPr="00F85EA2" w:rsidRDefault="0022397C" w:rsidP="0022397C">
      <w:pPr>
        <w:pStyle w:val="PL"/>
        <w:spacing w:line="0" w:lineRule="atLeast"/>
        <w:rPr>
          <w:noProof w:val="0"/>
        </w:rPr>
      </w:pPr>
      <w:r w:rsidRPr="00F85EA2">
        <w:rPr>
          <w:noProof w:val="0"/>
        </w:rPr>
        <w:tab/>
        <w:t>id-MulticastContextRelease,</w:t>
      </w:r>
    </w:p>
    <w:p w14:paraId="396850F2" w14:textId="77777777" w:rsidR="0022397C" w:rsidRPr="00F85EA2" w:rsidRDefault="0022397C" w:rsidP="0022397C">
      <w:pPr>
        <w:pStyle w:val="PL"/>
        <w:spacing w:line="0" w:lineRule="atLeast"/>
        <w:rPr>
          <w:noProof w:val="0"/>
        </w:rPr>
      </w:pPr>
      <w:r w:rsidRPr="00F85EA2">
        <w:rPr>
          <w:noProof w:val="0"/>
        </w:rPr>
        <w:tab/>
        <w:t>id-MulticastContextReleaseRequest,</w:t>
      </w:r>
    </w:p>
    <w:p w14:paraId="71F6165F" w14:textId="77777777" w:rsidR="0022397C" w:rsidRPr="00F85EA2" w:rsidRDefault="0022397C" w:rsidP="0022397C">
      <w:pPr>
        <w:pStyle w:val="PL"/>
        <w:spacing w:line="0" w:lineRule="atLeast"/>
        <w:rPr>
          <w:noProof w:val="0"/>
        </w:rPr>
      </w:pPr>
      <w:r w:rsidRPr="00F85EA2">
        <w:rPr>
          <w:noProof w:val="0"/>
        </w:rPr>
        <w:tab/>
        <w:t>id-MulticastContextModification,</w:t>
      </w:r>
    </w:p>
    <w:p w14:paraId="08C53F23" w14:textId="77777777" w:rsidR="0022397C" w:rsidRPr="00F85EA2" w:rsidRDefault="0022397C" w:rsidP="0022397C">
      <w:pPr>
        <w:pStyle w:val="PL"/>
        <w:spacing w:line="0" w:lineRule="atLeast"/>
        <w:rPr>
          <w:noProof w:val="0"/>
        </w:rPr>
      </w:pPr>
      <w:r w:rsidRPr="00F85EA2">
        <w:rPr>
          <w:noProof w:val="0"/>
        </w:rPr>
        <w:tab/>
        <w:t>id-MulticastDistributionSetup,</w:t>
      </w:r>
    </w:p>
    <w:p w14:paraId="1213E8AD" w14:textId="77777777" w:rsidR="0022397C" w:rsidRPr="00DA11D0" w:rsidRDefault="0022397C" w:rsidP="0022397C">
      <w:pPr>
        <w:pStyle w:val="PL"/>
        <w:spacing w:line="0" w:lineRule="atLeast"/>
        <w:rPr>
          <w:noProof w:val="0"/>
        </w:rPr>
      </w:pPr>
      <w:r w:rsidRPr="00F85EA2">
        <w:rPr>
          <w:noProof w:val="0"/>
        </w:rPr>
        <w:tab/>
        <w:t>id-MulticastDistributionRelease</w:t>
      </w:r>
      <w:r>
        <w:rPr>
          <w:noProof w:val="0"/>
        </w:rPr>
        <w:t>,</w:t>
      </w:r>
    </w:p>
    <w:p w14:paraId="20D1E8DA" w14:textId="77777777" w:rsidR="0022397C" w:rsidRDefault="0022397C" w:rsidP="0022397C">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2FDEA8EC" w14:textId="77777777" w:rsidR="0022397C" w:rsidRPr="00546E5E" w:rsidRDefault="0022397C" w:rsidP="0022397C">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0C032248" w14:textId="77777777" w:rsidR="0022397C" w:rsidRPr="00546E5E" w:rsidRDefault="0022397C" w:rsidP="0022397C">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6F46CEA3" w14:textId="77777777" w:rsidR="0022397C" w:rsidRPr="00546E5E" w:rsidRDefault="0022397C" w:rsidP="0022397C">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0A72430C" w14:textId="77777777" w:rsidR="0022397C" w:rsidRDefault="0022397C" w:rsidP="0022397C">
      <w:pPr>
        <w:pStyle w:val="PL"/>
        <w:rPr>
          <w:noProof w:val="0"/>
          <w:snapToGrid w:val="0"/>
        </w:rPr>
      </w:pPr>
      <w:r>
        <w:rPr>
          <w:noProof w:val="0"/>
          <w:snapToGrid w:val="0"/>
        </w:rPr>
        <w:tab/>
        <w:t>id-PDCMeasurementTerminationCommand,</w:t>
      </w:r>
    </w:p>
    <w:p w14:paraId="5C82D257" w14:textId="77777777" w:rsidR="0022397C" w:rsidRPr="00546E5E" w:rsidRDefault="0022397C" w:rsidP="0022397C">
      <w:pPr>
        <w:pStyle w:val="PL"/>
        <w:rPr>
          <w:noProof w:val="0"/>
          <w:snapToGrid w:val="0"/>
        </w:rPr>
      </w:pPr>
      <w:r>
        <w:rPr>
          <w:noProof w:val="0"/>
          <w:snapToGrid w:val="0"/>
        </w:rPr>
        <w:tab/>
        <w:t>id-PDCMeasurementFailureIndication,</w:t>
      </w:r>
    </w:p>
    <w:p w14:paraId="21CC292D" w14:textId="77777777" w:rsidR="0022397C" w:rsidRPr="00EA5FA7" w:rsidRDefault="0022397C" w:rsidP="0022397C">
      <w:pPr>
        <w:pStyle w:val="PL"/>
        <w:rPr>
          <w:noProof w:val="0"/>
          <w:snapToGrid w:val="0"/>
        </w:rPr>
      </w:pPr>
      <w:r w:rsidRPr="00546E5E">
        <w:rPr>
          <w:snapToGrid w:val="0"/>
        </w:rPr>
        <w:tab/>
      </w:r>
      <w:r>
        <w:rPr>
          <w:snapToGrid w:val="0"/>
        </w:rPr>
        <w:t>id-PDC</w:t>
      </w:r>
      <w:r w:rsidRPr="00546E5E">
        <w:rPr>
          <w:snapToGrid w:val="0"/>
        </w:rPr>
        <w:t>MeasurementReport</w:t>
      </w:r>
      <w:r>
        <w:rPr>
          <w:snapToGrid w:val="0"/>
        </w:rPr>
        <w:t>,</w:t>
      </w:r>
    </w:p>
    <w:p w14:paraId="30546775" w14:textId="77777777" w:rsidR="0022397C" w:rsidRPr="001165E5" w:rsidRDefault="0022397C" w:rsidP="0022397C">
      <w:pPr>
        <w:pStyle w:val="PL"/>
        <w:rPr>
          <w:snapToGrid w:val="0"/>
        </w:rPr>
      </w:pPr>
      <w:r>
        <w:rPr>
          <w:snapToGrid w:val="0"/>
        </w:rPr>
        <w:tab/>
        <w:t>id-pRSConfigurationExchange</w:t>
      </w:r>
      <w:r w:rsidRPr="001165E5">
        <w:rPr>
          <w:snapToGrid w:val="0"/>
        </w:rPr>
        <w:t>,</w:t>
      </w:r>
    </w:p>
    <w:p w14:paraId="3111D19D" w14:textId="77777777" w:rsidR="0022397C" w:rsidRPr="001165E5" w:rsidRDefault="0022397C" w:rsidP="0022397C">
      <w:pPr>
        <w:pStyle w:val="PL"/>
        <w:rPr>
          <w:snapToGrid w:val="0"/>
        </w:rPr>
      </w:pPr>
      <w:r w:rsidRPr="001165E5">
        <w:rPr>
          <w:snapToGrid w:val="0"/>
        </w:rPr>
        <w:tab/>
        <w:t>id-measurementPreconfiguration,</w:t>
      </w:r>
    </w:p>
    <w:p w14:paraId="13A35346" w14:textId="77777777" w:rsidR="0022397C" w:rsidRPr="00EA5FA7" w:rsidRDefault="0022397C" w:rsidP="0022397C">
      <w:pPr>
        <w:pStyle w:val="PL"/>
        <w:rPr>
          <w:noProof w:val="0"/>
          <w:snapToGrid w:val="0"/>
        </w:rPr>
      </w:pPr>
      <w:r w:rsidRPr="001165E5">
        <w:rPr>
          <w:snapToGrid w:val="0"/>
        </w:rPr>
        <w:tab/>
        <w:t>id-measurementActivation</w:t>
      </w:r>
      <w:r>
        <w:rPr>
          <w:snapToGrid w:val="0"/>
        </w:rPr>
        <w:t>,</w:t>
      </w:r>
    </w:p>
    <w:p w14:paraId="7BBE52BB" w14:textId="77777777" w:rsidR="0022397C" w:rsidRDefault="0022397C" w:rsidP="0022397C">
      <w:pPr>
        <w:pStyle w:val="PL"/>
        <w:rPr>
          <w:snapToGrid w:val="0"/>
        </w:rPr>
      </w:pPr>
      <w:r>
        <w:rPr>
          <w:snapToGrid w:val="0"/>
        </w:rPr>
        <w:tab/>
        <w:t>id-QoEInformation</w:t>
      </w:r>
      <w:r w:rsidRPr="001A21E3">
        <w:rPr>
          <w:snapToGrid w:val="0"/>
        </w:rPr>
        <w:t>Transfer</w:t>
      </w:r>
      <w:r>
        <w:rPr>
          <w:snapToGrid w:val="0"/>
        </w:rPr>
        <w:t>,</w:t>
      </w:r>
    </w:p>
    <w:p w14:paraId="37EC153E" w14:textId="77777777" w:rsidR="005F53EB" w:rsidRDefault="0022397C" w:rsidP="005F53EB">
      <w:pPr>
        <w:pStyle w:val="PL"/>
        <w:rPr>
          <w:snapToGrid w:val="0"/>
        </w:rPr>
      </w:pPr>
      <w:r>
        <w:rPr>
          <w:noProof w:val="0"/>
          <w:snapToGrid w:val="0"/>
        </w:rPr>
        <w:tab/>
        <w:t>id-Pos</w:t>
      </w:r>
      <w:r w:rsidRPr="00EA5FA7">
        <w:rPr>
          <w:noProof w:val="0"/>
          <w:snapToGrid w:val="0"/>
        </w:rPr>
        <w:t>SystemInformationDeliveryCommand</w:t>
      </w:r>
      <w:ins w:id="996" w:author="author" w:date="2023-10-25T10:57:00Z">
        <w:r w:rsidR="005F53EB">
          <w:rPr>
            <w:snapToGrid w:val="0"/>
          </w:rPr>
          <w:t>,</w:t>
        </w:r>
      </w:ins>
    </w:p>
    <w:p w14:paraId="4F78D9E0" w14:textId="76F7C609" w:rsidR="0022397C" w:rsidRPr="00036EE1" w:rsidRDefault="005F53EB" w:rsidP="005F53EB">
      <w:pPr>
        <w:pStyle w:val="PL"/>
        <w:rPr>
          <w:ins w:id="997" w:author="author" w:date="2023-10-25T10:57:00Z"/>
          <w:snapToGrid w:val="0"/>
        </w:rPr>
      </w:pPr>
      <w:ins w:id="998" w:author="author" w:date="2023-10-25T10:57:00Z">
        <w:r>
          <w:rPr>
            <w:snapToGrid w:val="0"/>
          </w:rPr>
          <w:tab/>
          <w:t>id-MulticastContextNotification</w:t>
        </w:r>
      </w:ins>
    </w:p>
    <w:p w14:paraId="6A4B4FA6" w14:textId="77777777" w:rsidR="0022397C" w:rsidRPr="00EA5FA7" w:rsidRDefault="0022397C" w:rsidP="0022397C">
      <w:pPr>
        <w:pStyle w:val="PL"/>
        <w:rPr>
          <w:noProof w:val="0"/>
          <w:snapToGrid w:val="0"/>
        </w:rPr>
      </w:pPr>
    </w:p>
    <w:p w14:paraId="663B7502" w14:textId="77777777" w:rsidR="0022397C" w:rsidRPr="00EA5FA7" w:rsidRDefault="0022397C" w:rsidP="0022397C">
      <w:pPr>
        <w:pStyle w:val="PL"/>
        <w:rPr>
          <w:noProof w:val="0"/>
          <w:snapToGrid w:val="0"/>
        </w:rPr>
      </w:pPr>
    </w:p>
    <w:p w14:paraId="1204C88A" w14:textId="77777777" w:rsidR="0022397C" w:rsidRPr="00EA5FA7" w:rsidRDefault="0022397C" w:rsidP="0022397C">
      <w:pPr>
        <w:pStyle w:val="PL"/>
        <w:rPr>
          <w:noProof w:val="0"/>
          <w:snapToGrid w:val="0"/>
        </w:rPr>
      </w:pPr>
      <w:r w:rsidRPr="00EA5FA7">
        <w:rPr>
          <w:noProof w:val="0"/>
          <w:snapToGrid w:val="0"/>
        </w:rPr>
        <w:t>FROM F1AP-Constants</w:t>
      </w:r>
    </w:p>
    <w:p w14:paraId="5C8DFE71" w14:textId="77777777" w:rsidR="0022397C" w:rsidRPr="00EA5FA7" w:rsidRDefault="0022397C" w:rsidP="0022397C">
      <w:pPr>
        <w:pStyle w:val="PL"/>
        <w:rPr>
          <w:noProof w:val="0"/>
          <w:snapToGrid w:val="0"/>
        </w:rPr>
      </w:pPr>
    </w:p>
    <w:p w14:paraId="4E672A9D" w14:textId="77777777" w:rsidR="0022397C" w:rsidRPr="00EA5FA7" w:rsidRDefault="0022397C" w:rsidP="0022397C">
      <w:pPr>
        <w:pStyle w:val="PL"/>
        <w:rPr>
          <w:noProof w:val="0"/>
          <w:snapToGrid w:val="0"/>
        </w:rPr>
      </w:pPr>
      <w:r w:rsidRPr="00EA5FA7">
        <w:rPr>
          <w:noProof w:val="0"/>
          <w:snapToGrid w:val="0"/>
        </w:rPr>
        <w:tab/>
        <w:t>ProtocolIE-SingleContainer{},</w:t>
      </w:r>
    </w:p>
    <w:p w14:paraId="66DAA2A6" w14:textId="77777777" w:rsidR="0022397C" w:rsidRPr="00EA5FA7" w:rsidRDefault="0022397C" w:rsidP="0022397C">
      <w:pPr>
        <w:pStyle w:val="PL"/>
        <w:rPr>
          <w:noProof w:val="0"/>
          <w:snapToGrid w:val="0"/>
        </w:rPr>
      </w:pPr>
      <w:r w:rsidRPr="00EA5FA7">
        <w:rPr>
          <w:noProof w:val="0"/>
          <w:snapToGrid w:val="0"/>
        </w:rPr>
        <w:tab/>
        <w:t>F1AP-PROTOCOL-IES</w:t>
      </w:r>
    </w:p>
    <w:p w14:paraId="6C9E9D6F" w14:textId="77777777" w:rsidR="0022397C" w:rsidRPr="00EA5FA7" w:rsidRDefault="0022397C" w:rsidP="0022397C">
      <w:pPr>
        <w:pStyle w:val="PL"/>
        <w:rPr>
          <w:noProof w:val="0"/>
          <w:snapToGrid w:val="0"/>
        </w:rPr>
      </w:pPr>
    </w:p>
    <w:p w14:paraId="1C0A9114" w14:textId="77777777" w:rsidR="0022397C" w:rsidRPr="00EA5FA7" w:rsidRDefault="0022397C" w:rsidP="0022397C">
      <w:pPr>
        <w:pStyle w:val="PL"/>
        <w:rPr>
          <w:noProof w:val="0"/>
          <w:snapToGrid w:val="0"/>
        </w:rPr>
      </w:pPr>
      <w:r w:rsidRPr="00EA5FA7">
        <w:rPr>
          <w:noProof w:val="0"/>
          <w:snapToGrid w:val="0"/>
        </w:rPr>
        <w:t>FROM F1AP-Containers;</w:t>
      </w:r>
    </w:p>
    <w:p w14:paraId="5C6C7984" w14:textId="77777777" w:rsidR="0022397C" w:rsidRPr="00EA5FA7" w:rsidRDefault="0022397C" w:rsidP="0022397C">
      <w:pPr>
        <w:pStyle w:val="PL"/>
        <w:rPr>
          <w:noProof w:val="0"/>
          <w:snapToGrid w:val="0"/>
        </w:rPr>
      </w:pPr>
    </w:p>
    <w:p w14:paraId="487EA135" w14:textId="77777777" w:rsidR="0022397C" w:rsidRPr="00EA5FA7" w:rsidRDefault="0022397C" w:rsidP="0022397C">
      <w:pPr>
        <w:pStyle w:val="PL"/>
        <w:rPr>
          <w:noProof w:val="0"/>
          <w:snapToGrid w:val="0"/>
        </w:rPr>
      </w:pPr>
    </w:p>
    <w:p w14:paraId="3CFB4971" w14:textId="77777777" w:rsidR="0022397C" w:rsidRPr="00EA5FA7" w:rsidRDefault="0022397C" w:rsidP="0022397C">
      <w:pPr>
        <w:pStyle w:val="PL"/>
        <w:rPr>
          <w:noProof w:val="0"/>
          <w:snapToGrid w:val="0"/>
        </w:rPr>
      </w:pPr>
      <w:r w:rsidRPr="00EA5FA7">
        <w:rPr>
          <w:noProof w:val="0"/>
          <w:snapToGrid w:val="0"/>
        </w:rPr>
        <w:t>-- **************************************************************</w:t>
      </w:r>
    </w:p>
    <w:p w14:paraId="0F3D5011" w14:textId="77777777" w:rsidR="0022397C" w:rsidRPr="00EA5FA7" w:rsidRDefault="0022397C" w:rsidP="0022397C">
      <w:pPr>
        <w:pStyle w:val="PL"/>
        <w:rPr>
          <w:noProof w:val="0"/>
          <w:snapToGrid w:val="0"/>
        </w:rPr>
      </w:pPr>
      <w:r w:rsidRPr="00EA5FA7">
        <w:rPr>
          <w:noProof w:val="0"/>
          <w:snapToGrid w:val="0"/>
        </w:rPr>
        <w:t>--</w:t>
      </w:r>
    </w:p>
    <w:p w14:paraId="3E3551C0" w14:textId="77777777" w:rsidR="0022397C" w:rsidRPr="00EA5FA7" w:rsidRDefault="0022397C" w:rsidP="0022397C">
      <w:pPr>
        <w:pStyle w:val="PL"/>
        <w:rPr>
          <w:noProof w:val="0"/>
          <w:snapToGrid w:val="0"/>
        </w:rPr>
      </w:pPr>
      <w:r w:rsidRPr="00EA5FA7">
        <w:rPr>
          <w:noProof w:val="0"/>
          <w:snapToGrid w:val="0"/>
        </w:rPr>
        <w:t>-- Interface Elementary Procedure Class</w:t>
      </w:r>
    </w:p>
    <w:p w14:paraId="1E8E07B9" w14:textId="77777777" w:rsidR="0022397C" w:rsidRPr="00EA5FA7" w:rsidRDefault="0022397C" w:rsidP="0022397C">
      <w:pPr>
        <w:pStyle w:val="PL"/>
        <w:rPr>
          <w:noProof w:val="0"/>
          <w:snapToGrid w:val="0"/>
        </w:rPr>
      </w:pPr>
      <w:r w:rsidRPr="00EA5FA7">
        <w:rPr>
          <w:noProof w:val="0"/>
          <w:snapToGrid w:val="0"/>
        </w:rPr>
        <w:t>--</w:t>
      </w:r>
    </w:p>
    <w:p w14:paraId="49CAF6EF" w14:textId="77777777" w:rsidR="0022397C" w:rsidRPr="00EA5FA7" w:rsidRDefault="0022397C" w:rsidP="0022397C">
      <w:pPr>
        <w:pStyle w:val="PL"/>
        <w:rPr>
          <w:noProof w:val="0"/>
          <w:snapToGrid w:val="0"/>
        </w:rPr>
      </w:pPr>
      <w:r w:rsidRPr="00EA5FA7">
        <w:rPr>
          <w:noProof w:val="0"/>
          <w:snapToGrid w:val="0"/>
        </w:rPr>
        <w:t>-- **************************************************************</w:t>
      </w:r>
    </w:p>
    <w:p w14:paraId="0A70078B" w14:textId="77777777" w:rsidR="0022397C" w:rsidRPr="00EA5FA7" w:rsidRDefault="0022397C" w:rsidP="0022397C">
      <w:pPr>
        <w:pStyle w:val="PL"/>
        <w:rPr>
          <w:noProof w:val="0"/>
          <w:snapToGrid w:val="0"/>
        </w:rPr>
      </w:pPr>
    </w:p>
    <w:p w14:paraId="06DE1560" w14:textId="77777777" w:rsidR="0022397C" w:rsidRPr="00EA5FA7" w:rsidRDefault="0022397C" w:rsidP="0022397C">
      <w:pPr>
        <w:pStyle w:val="PL"/>
        <w:rPr>
          <w:noProof w:val="0"/>
          <w:snapToGrid w:val="0"/>
        </w:rPr>
      </w:pPr>
      <w:r w:rsidRPr="00EA5FA7">
        <w:rPr>
          <w:noProof w:val="0"/>
          <w:snapToGrid w:val="0"/>
        </w:rPr>
        <w:t>F1AP-ELEMENTARY-PROCEDURE ::= CLASS {</w:t>
      </w:r>
    </w:p>
    <w:p w14:paraId="10E6A7FE" w14:textId="77777777" w:rsidR="0022397C" w:rsidRPr="00EA5FA7" w:rsidRDefault="0022397C" w:rsidP="0022397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BC783E0" w14:textId="77777777" w:rsidR="0022397C" w:rsidRPr="00EA5FA7" w:rsidRDefault="0022397C" w:rsidP="0022397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01B28F4" w14:textId="77777777" w:rsidR="0022397C" w:rsidRPr="00EA5FA7" w:rsidRDefault="0022397C" w:rsidP="0022397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CFEE6CB" w14:textId="77777777" w:rsidR="0022397C" w:rsidRPr="00EA5FA7" w:rsidRDefault="0022397C" w:rsidP="0022397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79E8BE87" w14:textId="77777777" w:rsidR="0022397C" w:rsidRPr="00EA5FA7" w:rsidRDefault="0022397C" w:rsidP="0022397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70E23780" w14:textId="77777777" w:rsidR="0022397C" w:rsidRPr="00EA5FA7" w:rsidRDefault="0022397C" w:rsidP="0022397C">
      <w:pPr>
        <w:pStyle w:val="PL"/>
        <w:rPr>
          <w:noProof w:val="0"/>
          <w:snapToGrid w:val="0"/>
        </w:rPr>
      </w:pPr>
      <w:r w:rsidRPr="00EA5FA7">
        <w:rPr>
          <w:noProof w:val="0"/>
          <w:snapToGrid w:val="0"/>
        </w:rPr>
        <w:t>}</w:t>
      </w:r>
    </w:p>
    <w:p w14:paraId="31783072" w14:textId="77777777" w:rsidR="0022397C" w:rsidRPr="00EA5FA7" w:rsidRDefault="0022397C" w:rsidP="0022397C">
      <w:pPr>
        <w:pStyle w:val="PL"/>
        <w:rPr>
          <w:noProof w:val="0"/>
          <w:snapToGrid w:val="0"/>
        </w:rPr>
      </w:pPr>
      <w:r w:rsidRPr="00EA5FA7">
        <w:rPr>
          <w:noProof w:val="0"/>
          <w:snapToGrid w:val="0"/>
        </w:rPr>
        <w:t>WITH SYNTAX {</w:t>
      </w:r>
    </w:p>
    <w:p w14:paraId="6AE7647F" w14:textId="77777777" w:rsidR="0022397C" w:rsidRPr="00EA5FA7" w:rsidRDefault="0022397C" w:rsidP="0022397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4A07493B" w14:textId="77777777" w:rsidR="0022397C" w:rsidRPr="00EA5FA7" w:rsidRDefault="0022397C" w:rsidP="0022397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14914842" w14:textId="77777777" w:rsidR="0022397C" w:rsidRPr="00EA5FA7" w:rsidRDefault="0022397C" w:rsidP="0022397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248DCE11" w14:textId="77777777" w:rsidR="0022397C" w:rsidRPr="00EA5FA7" w:rsidRDefault="0022397C" w:rsidP="0022397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6F271D97"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4AA72BA2" w14:textId="77777777" w:rsidR="0022397C" w:rsidRPr="00EA5FA7" w:rsidRDefault="0022397C" w:rsidP="0022397C">
      <w:pPr>
        <w:pStyle w:val="PL"/>
        <w:rPr>
          <w:noProof w:val="0"/>
          <w:snapToGrid w:val="0"/>
        </w:rPr>
      </w:pPr>
      <w:r w:rsidRPr="00EA5FA7">
        <w:rPr>
          <w:noProof w:val="0"/>
          <w:snapToGrid w:val="0"/>
        </w:rPr>
        <w:t>}</w:t>
      </w:r>
    </w:p>
    <w:p w14:paraId="0A41B069" w14:textId="77777777" w:rsidR="0022397C" w:rsidRPr="00EA5FA7" w:rsidRDefault="0022397C" w:rsidP="0022397C">
      <w:pPr>
        <w:pStyle w:val="PL"/>
        <w:rPr>
          <w:noProof w:val="0"/>
          <w:snapToGrid w:val="0"/>
        </w:rPr>
      </w:pPr>
    </w:p>
    <w:p w14:paraId="1519555C" w14:textId="77777777" w:rsidR="0022397C" w:rsidRPr="00EA5FA7" w:rsidRDefault="0022397C" w:rsidP="0022397C">
      <w:pPr>
        <w:pStyle w:val="PL"/>
        <w:rPr>
          <w:noProof w:val="0"/>
          <w:snapToGrid w:val="0"/>
        </w:rPr>
      </w:pPr>
      <w:r w:rsidRPr="00EA5FA7">
        <w:rPr>
          <w:noProof w:val="0"/>
          <w:snapToGrid w:val="0"/>
        </w:rPr>
        <w:t>-- **************************************************************</w:t>
      </w:r>
    </w:p>
    <w:p w14:paraId="07EC5A28" w14:textId="77777777" w:rsidR="0022397C" w:rsidRPr="00EA5FA7" w:rsidRDefault="0022397C" w:rsidP="0022397C">
      <w:pPr>
        <w:pStyle w:val="PL"/>
        <w:rPr>
          <w:noProof w:val="0"/>
          <w:snapToGrid w:val="0"/>
        </w:rPr>
      </w:pPr>
      <w:r w:rsidRPr="00EA5FA7">
        <w:rPr>
          <w:noProof w:val="0"/>
          <w:snapToGrid w:val="0"/>
        </w:rPr>
        <w:t>--</w:t>
      </w:r>
    </w:p>
    <w:p w14:paraId="114B58B2" w14:textId="77777777" w:rsidR="0022397C" w:rsidRPr="00EA5FA7" w:rsidRDefault="0022397C" w:rsidP="0022397C">
      <w:pPr>
        <w:pStyle w:val="PL"/>
        <w:rPr>
          <w:noProof w:val="0"/>
          <w:snapToGrid w:val="0"/>
        </w:rPr>
      </w:pPr>
      <w:r w:rsidRPr="00EA5FA7">
        <w:rPr>
          <w:noProof w:val="0"/>
          <w:snapToGrid w:val="0"/>
        </w:rPr>
        <w:t>-- Interface PDU Definition</w:t>
      </w:r>
    </w:p>
    <w:p w14:paraId="129665EE" w14:textId="77777777" w:rsidR="0022397C" w:rsidRPr="00EA5FA7" w:rsidRDefault="0022397C" w:rsidP="0022397C">
      <w:pPr>
        <w:pStyle w:val="PL"/>
        <w:rPr>
          <w:noProof w:val="0"/>
          <w:snapToGrid w:val="0"/>
        </w:rPr>
      </w:pPr>
      <w:r w:rsidRPr="00EA5FA7">
        <w:rPr>
          <w:noProof w:val="0"/>
          <w:snapToGrid w:val="0"/>
        </w:rPr>
        <w:t>--</w:t>
      </w:r>
    </w:p>
    <w:p w14:paraId="2ED116F5" w14:textId="77777777" w:rsidR="0022397C" w:rsidRPr="00EA5FA7" w:rsidRDefault="0022397C" w:rsidP="0022397C">
      <w:pPr>
        <w:pStyle w:val="PL"/>
        <w:rPr>
          <w:noProof w:val="0"/>
          <w:snapToGrid w:val="0"/>
        </w:rPr>
      </w:pPr>
      <w:r w:rsidRPr="00EA5FA7">
        <w:rPr>
          <w:noProof w:val="0"/>
          <w:snapToGrid w:val="0"/>
        </w:rPr>
        <w:t>-- **************************************************************</w:t>
      </w:r>
    </w:p>
    <w:p w14:paraId="266A7106" w14:textId="77777777" w:rsidR="0022397C" w:rsidRPr="00EA5FA7" w:rsidRDefault="0022397C" w:rsidP="0022397C">
      <w:pPr>
        <w:pStyle w:val="PL"/>
        <w:rPr>
          <w:noProof w:val="0"/>
          <w:snapToGrid w:val="0"/>
        </w:rPr>
      </w:pPr>
    </w:p>
    <w:p w14:paraId="5C7EB99C" w14:textId="77777777" w:rsidR="0022397C" w:rsidRPr="00EA5FA7" w:rsidRDefault="0022397C" w:rsidP="0022397C">
      <w:pPr>
        <w:pStyle w:val="PL"/>
        <w:rPr>
          <w:noProof w:val="0"/>
          <w:snapToGrid w:val="0"/>
        </w:rPr>
      </w:pPr>
      <w:r w:rsidRPr="00EA5FA7">
        <w:rPr>
          <w:noProof w:val="0"/>
          <w:snapToGrid w:val="0"/>
        </w:rPr>
        <w:t>F1AP-PDU ::= CHOICE {</w:t>
      </w:r>
    </w:p>
    <w:p w14:paraId="04A38BFD" w14:textId="77777777" w:rsidR="0022397C" w:rsidRPr="00EA5FA7" w:rsidRDefault="0022397C" w:rsidP="0022397C">
      <w:pPr>
        <w:pStyle w:val="PL"/>
        <w:rPr>
          <w:noProof w:val="0"/>
          <w:snapToGrid w:val="0"/>
        </w:rPr>
      </w:pPr>
      <w:r w:rsidRPr="00EA5FA7">
        <w:rPr>
          <w:noProof w:val="0"/>
          <w:snapToGrid w:val="0"/>
        </w:rPr>
        <w:tab/>
        <w:t>initiatingMessage</w:t>
      </w:r>
      <w:r w:rsidRPr="00EA5FA7">
        <w:rPr>
          <w:noProof w:val="0"/>
          <w:snapToGrid w:val="0"/>
        </w:rPr>
        <w:tab/>
        <w:t>InitiatingMessage,</w:t>
      </w:r>
    </w:p>
    <w:p w14:paraId="113E151F" w14:textId="77777777" w:rsidR="0022397C" w:rsidRPr="00EA5FA7" w:rsidRDefault="0022397C" w:rsidP="0022397C">
      <w:pPr>
        <w:pStyle w:val="PL"/>
        <w:rPr>
          <w:noProof w:val="0"/>
          <w:snapToGrid w:val="0"/>
        </w:rPr>
      </w:pPr>
      <w:r w:rsidRPr="00EA5FA7">
        <w:rPr>
          <w:noProof w:val="0"/>
          <w:snapToGrid w:val="0"/>
        </w:rPr>
        <w:tab/>
        <w:t>successfulOutcome</w:t>
      </w:r>
      <w:r w:rsidRPr="00EA5FA7">
        <w:rPr>
          <w:noProof w:val="0"/>
          <w:snapToGrid w:val="0"/>
        </w:rPr>
        <w:tab/>
        <w:t>SuccessfulOutcome,</w:t>
      </w:r>
    </w:p>
    <w:p w14:paraId="15BD002F" w14:textId="77777777" w:rsidR="0022397C" w:rsidRPr="00EA5FA7" w:rsidRDefault="0022397C" w:rsidP="0022397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0EBCCE37" w14:textId="77777777" w:rsidR="0022397C" w:rsidRPr="00EA5FA7" w:rsidRDefault="0022397C" w:rsidP="0022397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7C3FBDDD" w14:textId="77777777" w:rsidR="0022397C" w:rsidRPr="00EA5FA7" w:rsidRDefault="0022397C" w:rsidP="0022397C">
      <w:pPr>
        <w:pStyle w:val="PL"/>
        <w:rPr>
          <w:noProof w:val="0"/>
          <w:snapToGrid w:val="0"/>
        </w:rPr>
      </w:pPr>
      <w:r w:rsidRPr="00EA5FA7">
        <w:rPr>
          <w:noProof w:val="0"/>
          <w:snapToGrid w:val="0"/>
        </w:rPr>
        <w:t>}</w:t>
      </w:r>
    </w:p>
    <w:p w14:paraId="3463B5BB" w14:textId="77777777" w:rsidR="0022397C" w:rsidRPr="00EA5FA7" w:rsidRDefault="0022397C" w:rsidP="0022397C">
      <w:pPr>
        <w:pStyle w:val="PL"/>
        <w:rPr>
          <w:noProof w:val="0"/>
          <w:snapToGrid w:val="0"/>
        </w:rPr>
      </w:pPr>
    </w:p>
    <w:p w14:paraId="703F96E1" w14:textId="77777777" w:rsidR="0022397C" w:rsidRPr="00EA5FA7" w:rsidRDefault="0022397C" w:rsidP="0022397C">
      <w:pPr>
        <w:pStyle w:val="PL"/>
        <w:rPr>
          <w:noProof w:val="0"/>
          <w:snapToGrid w:val="0"/>
        </w:rPr>
      </w:pPr>
      <w:r w:rsidRPr="00EA5FA7">
        <w:rPr>
          <w:noProof w:val="0"/>
          <w:snapToGrid w:val="0"/>
        </w:rPr>
        <w:t>F1AP-PDU-ExtIEs F1AP-PROTOCOL-IES ::= { -- this extension is not used</w:t>
      </w:r>
    </w:p>
    <w:p w14:paraId="528C2EAC" w14:textId="77777777" w:rsidR="0022397C" w:rsidRPr="00EA5FA7" w:rsidRDefault="0022397C" w:rsidP="0022397C">
      <w:pPr>
        <w:pStyle w:val="PL"/>
        <w:rPr>
          <w:noProof w:val="0"/>
          <w:snapToGrid w:val="0"/>
        </w:rPr>
      </w:pPr>
      <w:r w:rsidRPr="00EA5FA7">
        <w:rPr>
          <w:noProof w:val="0"/>
          <w:snapToGrid w:val="0"/>
        </w:rPr>
        <w:tab/>
        <w:t>...</w:t>
      </w:r>
    </w:p>
    <w:p w14:paraId="66E75CEA" w14:textId="77777777" w:rsidR="0022397C" w:rsidRPr="00EA5FA7" w:rsidRDefault="0022397C" w:rsidP="0022397C">
      <w:pPr>
        <w:pStyle w:val="PL"/>
        <w:rPr>
          <w:noProof w:val="0"/>
          <w:snapToGrid w:val="0"/>
        </w:rPr>
      </w:pPr>
      <w:r w:rsidRPr="00EA5FA7">
        <w:rPr>
          <w:noProof w:val="0"/>
          <w:snapToGrid w:val="0"/>
        </w:rPr>
        <w:t>}</w:t>
      </w:r>
    </w:p>
    <w:p w14:paraId="54E47471" w14:textId="77777777" w:rsidR="0022397C" w:rsidRPr="00EA5FA7" w:rsidRDefault="0022397C" w:rsidP="0022397C">
      <w:pPr>
        <w:pStyle w:val="PL"/>
        <w:rPr>
          <w:noProof w:val="0"/>
          <w:snapToGrid w:val="0"/>
        </w:rPr>
      </w:pPr>
    </w:p>
    <w:p w14:paraId="5B54016B" w14:textId="77777777" w:rsidR="0022397C" w:rsidRPr="00EA5FA7" w:rsidRDefault="0022397C" w:rsidP="0022397C">
      <w:pPr>
        <w:pStyle w:val="PL"/>
        <w:rPr>
          <w:noProof w:val="0"/>
          <w:snapToGrid w:val="0"/>
        </w:rPr>
      </w:pPr>
      <w:r w:rsidRPr="00EA5FA7">
        <w:rPr>
          <w:noProof w:val="0"/>
          <w:snapToGrid w:val="0"/>
        </w:rPr>
        <w:t>InitiatingMessage ::= SEQUENCE {</w:t>
      </w:r>
    </w:p>
    <w:p w14:paraId="40C75511" w14:textId="77777777" w:rsidR="0022397C" w:rsidRPr="00EA5FA7" w:rsidRDefault="0022397C" w:rsidP="0022397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3A1735EF"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77CD39D" w14:textId="77777777" w:rsidR="0022397C" w:rsidRPr="00EA5FA7" w:rsidRDefault="0022397C" w:rsidP="0022397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7ACEF3F1" w14:textId="77777777" w:rsidR="0022397C" w:rsidRPr="00EA5FA7" w:rsidRDefault="0022397C" w:rsidP="0022397C">
      <w:pPr>
        <w:pStyle w:val="PL"/>
        <w:rPr>
          <w:noProof w:val="0"/>
          <w:snapToGrid w:val="0"/>
        </w:rPr>
      </w:pPr>
      <w:r w:rsidRPr="00EA5FA7">
        <w:rPr>
          <w:noProof w:val="0"/>
          <w:snapToGrid w:val="0"/>
        </w:rPr>
        <w:t>}</w:t>
      </w:r>
    </w:p>
    <w:p w14:paraId="70715072" w14:textId="77777777" w:rsidR="0022397C" w:rsidRPr="00EA5FA7" w:rsidRDefault="0022397C" w:rsidP="0022397C">
      <w:pPr>
        <w:pStyle w:val="PL"/>
        <w:rPr>
          <w:noProof w:val="0"/>
          <w:snapToGrid w:val="0"/>
        </w:rPr>
      </w:pPr>
    </w:p>
    <w:p w14:paraId="462814D5" w14:textId="77777777" w:rsidR="0022397C" w:rsidRPr="00EA5FA7" w:rsidRDefault="0022397C" w:rsidP="0022397C">
      <w:pPr>
        <w:pStyle w:val="PL"/>
        <w:rPr>
          <w:noProof w:val="0"/>
          <w:snapToGrid w:val="0"/>
        </w:rPr>
      </w:pPr>
      <w:r w:rsidRPr="00EA5FA7">
        <w:rPr>
          <w:noProof w:val="0"/>
          <w:snapToGrid w:val="0"/>
        </w:rPr>
        <w:t>SuccessfulOutcome ::= SEQUENCE {</w:t>
      </w:r>
    </w:p>
    <w:p w14:paraId="0AB40D1E" w14:textId="77777777" w:rsidR="0022397C" w:rsidRPr="00EA5FA7" w:rsidRDefault="0022397C" w:rsidP="0022397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3867F44B"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713A429" w14:textId="77777777" w:rsidR="0022397C" w:rsidRPr="00EA5FA7" w:rsidRDefault="0022397C" w:rsidP="0022397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178D743E" w14:textId="77777777" w:rsidR="0022397C" w:rsidRPr="00EA5FA7" w:rsidRDefault="0022397C" w:rsidP="0022397C">
      <w:pPr>
        <w:pStyle w:val="PL"/>
        <w:rPr>
          <w:noProof w:val="0"/>
          <w:snapToGrid w:val="0"/>
        </w:rPr>
      </w:pPr>
      <w:r w:rsidRPr="00EA5FA7">
        <w:rPr>
          <w:noProof w:val="0"/>
          <w:snapToGrid w:val="0"/>
        </w:rPr>
        <w:t>}</w:t>
      </w:r>
    </w:p>
    <w:p w14:paraId="28B11C9B" w14:textId="77777777" w:rsidR="0022397C" w:rsidRPr="00EA5FA7" w:rsidRDefault="0022397C" w:rsidP="0022397C">
      <w:pPr>
        <w:pStyle w:val="PL"/>
        <w:rPr>
          <w:noProof w:val="0"/>
          <w:snapToGrid w:val="0"/>
        </w:rPr>
      </w:pPr>
    </w:p>
    <w:p w14:paraId="2DA334FC" w14:textId="77777777" w:rsidR="0022397C" w:rsidRPr="00EA5FA7" w:rsidRDefault="0022397C" w:rsidP="0022397C">
      <w:pPr>
        <w:pStyle w:val="PL"/>
        <w:rPr>
          <w:noProof w:val="0"/>
          <w:snapToGrid w:val="0"/>
        </w:rPr>
      </w:pPr>
      <w:r w:rsidRPr="00EA5FA7">
        <w:rPr>
          <w:noProof w:val="0"/>
          <w:snapToGrid w:val="0"/>
        </w:rPr>
        <w:t>UnsuccessfulOutcome ::= SEQUENCE {</w:t>
      </w:r>
    </w:p>
    <w:p w14:paraId="693476BE" w14:textId="77777777" w:rsidR="0022397C" w:rsidRPr="00EA5FA7" w:rsidRDefault="0022397C" w:rsidP="0022397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CBC5701"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0627E22" w14:textId="77777777" w:rsidR="0022397C" w:rsidRPr="00EA5FA7" w:rsidRDefault="0022397C" w:rsidP="0022397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5D8D9DBD" w14:textId="77777777" w:rsidR="0022397C" w:rsidRPr="00EA5FA7" w:rsidRDefault="0022397C" w:rsidP="0022397C">
      <w:pPr>
        <w:pStyle w:val="PL"/>
        <w:rPr>
          <w:noProof w:val="0"/>
          <w:snapToGrid w:val="0"/>
        </w:rPr>
      </w:pPr>
      <w:r w:rsidRPr="00EA5FA7">
        <w:rPr>
          <w:noProof w:val="0"/>
          <w:snapToGrid w:val="0"/>
        </w:rPr>
        <w:t>}</w:t>
      </w:r>
    </w:p>
    <w:p w14:paraId="1CE94F21" w14:textId="77777777" w:rsidR="0022397C" w:rsidRPr="00EA5FA7" w:rsidRDefault="0022397C" w:rsidP="0022397C">
      <w:pPr>
        <w:pStyle w:val="PL"/>
        <w:rPr>
          <w:noProof w:val="0"/>
          <w:snapToGrid w:val="0"/>
        </w:rPr>
      </w:pPr>
    </w:p>
    <w:p w14:paraId="3D8D6354" w14:textId="77777777" w:rsidR="0022397C" w:rsidRPr="00EA5FA7" w:rsidRDefault="0022397C" w:rsidP="0022397C">
      <w:pPr>
        <w:pStyle w:val="PL"/>
        <w:rPr>
          <w:noProof w:val="0"/>
          <w:snapToGrid w:val="0"/>
        </w:rPr>
      </w:pPr>
      <w:r w:rsidRPr="00EA5FA7">
        <w:rPr>
          <w:noProof w:val="0"/>
          <w:snapToGrid w:val="0"/>
        </w:rPr>
        <w:t>-- **************************************************************</w:t>
      </w:r>
    </w:p>
    <w:p w14:paraId="74286C26" w14:textId="77777777" w:rsidR="0022397C" w:rsidRPr="00EA5FA7" w:rsidRDefault="0022397C" w:rsidP="0022397C">
      <w:pPr>
        <w:pStyle w:val="PL"/>
        <w:rPr>
          <w:noProof w:val="0"/>
          <w:snapToGrid w:val="0"/>
        </w:rPr>
      </w:pPr>
      <w:r w:rsidRPr="00EA5FA7">
        <w:rPr>
          <w:noProof w:val="0"/>
          <w:snapToGrid w:val="0"/>
        </w:rPr>
        <w:t>--</w:t>
      </w:r>
    </w:p>
    <w:p w14:paraId="4DC9D774" w14:textId="77777777" w:rsidR="0022397C" w:rsidRPr="00EA5FA7" w:rsidRDefault="0022397C" w:rsidP="0022397C">
      <w:pPr>
        <w:pStyle w:val="PL"/>
        <w:rPr>
          <w:noProof w:val="0"/>
          <w:snapToGrid w:val="0"/>
        </w:rPr>
      </w:pPr>
      <w:r w:rsidRPr="00EA5FA7">
        <w:rPr>
          <w:noProof w:val="0"/>
          <w:snapToGrid w:val="0"/>
        </w:rPr>
        <w:t>-- Interface Elementary Procedure List</w:t>
      </w:r>
    </w:p>
    <w:p w14:paraId="535B5B79" w14:textId="77777777" w:rsidR="0022397C" w:rsidRPr="00EA5FA7" w:rsidRDefault="0022397C" w:rsidP="0022397C">
      <w:pPr>
        <w:pStyle w:val="PL"/>
        <w:rPr>
          <w:noProof w:val="0"/>
          <w:snapToGrid w:val="0"/>
        </w:rPr>
      </w:pPr>
      <w:r w:rsidRPr="00EA5FA7">
        <w:rPr>
          <w:noProof w:val="0"/>
          <w:snapToGrid w:val="0"/>
        </w:rPr>
        <w:t>--</w:t>
      </w:r>
    </w:p>
    <w:p w14:paraId="72D12518" w14:textId="77777777" w:rsidR="0022397C" w:rsidRPr="00EA5FA7" w:rsidRDefault="0022397C" w:rsidP="0022397C">
      <w:pPr>
        <w:pStyle w:val="PL"/>
        <w:rPr>
          <w:noProof w:val="0"/>
          <w:snapToGrid w:val="0"/>
        </w:rPr>
      </w:pPr>
      <w:r w:rsidRPr="00EA5FA7">
        <w:rPr>
          <w:noProof w:val="0"/>
          <w:snapToGrid w:val="0"/>
        </w:rPr>
        <w:t>-- **************************************************************</w:t>
      </w:r>
    </w:p>
    <w:p w14:paraId="5C88F863" w14:textId="77777777" w:rsidR="0022397C" w:rsidRPr="00EA5FA7" w:rsidRDefault="0022397C" w:rsidP="0022397C">
      <w:pPr>
        <w:pStyle w:val="PL"/>
        <w:rPr>
          <w:noProof w:val="0"/>
          <w:snapToGrid w:val="0"/>
        </w:rPr>
      </w:pPr>
    </w:p>
    <w:p w14:paraId="0DADD2BF" w14:textId="77777777" w:rsidR="0022397C" w:rsidRPr="00EA5FA7" w:rsidRDefault="0022397C" w:rsidP="0022397C">
      <w:pPr>
        <w:pStyle w:val="PL"/>
        <w:rPr>
          <w:noProof w:val="0"/>
          <w:snapToGrid w:val="0"/>
        </w:rPr>
      </w:pPr>
      <w:r w:rsidRPr="00EA5FA7">
        <w:rPr>
          <w:noProof w:val="0"/>
          <w:snapToGrid w:val="0"/>
        </w:rPr>
        <w:t>F1AP-ELEMENTARY-PROCEDURES F1AP-ELEMENTARY-PROCEDURE ::= {</w:t>
      </w:r>
    </w:p>
    <w:p w14:paraId="607AA8A0" w14:textId="77777777" w:rsidR="0022397C" w:rsidRPr="00EA5FA7" w:rsidRDefault="0022397C" w:rsidP="0022397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5CA3E7A7" w14:textId="77777777" w:rsidR="0022397C" w:rsidRPr="00EA5FA7" w:rsidRDefault="0022397C" w:rsidP="0022397C">
      <w:pPr>
        <w:pStyle w:val="PL"/>
        <w:rPr>
          <w:noProof w:val="0"/>
          <w:snapToGrid w:val="0"/>
        </w:rPr>
      </w:pPr>
      <w:r w:rsidRPr="00EA5FA7">
        <w:rPr>
          <w:noProof w:val="0"/>
          <w:snapToGrid w:val="0"/>
        </w:rPr>
        <w:tab/>
        <w:t>F1AP-ELEMENTARY-PROCEDURES-CLASS-2,</w:t>
      </w:r>
      <w:r w:rsidRPr="00EA5FA7">
        <w:rPr>
          <w:noProof w:val="0"/>
          <w:snapToGrid w:val="0"/>
        </w:rPr>
        <w:tab/>
      </w:r>
    </w:p>
    <w:p w14:paraId="16FAD03B" w14:textId="77777777" w:rsidR="0022397C" w:rsidRPr="00EA5FA7" w:rsidRDefault="0022397C" w:rsidP="0022397C">
      <w:pPr>
        <w:pStyle w:val="PL"/>
        <w:rPr>
          <w:noProof w:val="0"/>
          <w:snapToGrid w:val="0"/>
        </w:rPr>
      </w:pPr>
      <w:r w:rsidRPr="00EA5FA7">
        <w:rPr>
          <w:noProof w:val="0"/>
          <w:snapToGrid w:val="0"/>
        </w:rPr>
        <w:tab/>
        <w:t>...</w:t>
      </w:r>
    </w:p>
    <w:p w14:paraId="2F1323C1" w14:textId="77777777" w:rsidR="0022397C" w:rsidRPr="00EA5FA7" w:rsidRDefault="0022397C" w:rsidP="0022397C">
      <w:pPr>
        <w:pStyle w:val="PL"/>
        <w:rPr>
          <w:noProof w:val="0"/>
          <w:snapToGrid w:val="0"/>
        </w:rPr>
      </w:pPr>
      <w:r w:rsidRPr="00EA5FA7">
        <w:rPr>
          <w:noProof w:val="0"/>
          <w:snapToGrid w:val="0"/>
        </w:rPr>
        <w:t>}</w:t>
      </w:r>
    </w:p>
    <w:p w14:paraId="0C4F5F0F" w14:textId="77777777" w:rsidR="0022397C" w:rsidRPr="00EA5FA7" w:rsidRDefault="0022397C" w:rsidP="0022397C">
      <w:pPr>
        <w:pStyle w:val="PL"/>
        <w:rPr>
          <w:noProof w:val="0"/>
          <w:snapToGrid w:val="0"/>
        </w:rPr>
      </w:pPr>
    </w:p>
    <w:p w14:paraId="5BFE81E9" w14:textId="77777777" w:rsidR="0022397C" w:rsidRPr="00EA5FA7" w:rsidRDefault="0022397C" w:rsidP="0022397C">
      <w:pPr>
        <w:pStyle w:val="PL"/>
        <w:rPr>
          <w:noProof w:val="0"/>
          <w:snapToGrid w:val="0"/>
        </w:rPr>
      </w:pPr>
    </w:p>
    <w:p w14:paraId="4DCAC214" w14:textId="77777777" w:rsidR="0022397C" w:rsidRPr="00EA5FA7" w:rsidRDefault="0022397C" w:rsidP="0022397C">
      <w:pPr>
        <w:pStyle w:val="PL"/>
        <w:rPr>
          <w:noProof w:val="0"/>
          <w:snapToGrid w:val="0"/>
        </w:rPr>
      </w:pPr>
      <w:r w:rsidRPr="00EA5FA7">
        <w:rPr>
          <w:noProof w:val="0"/>
          <w:snapToGrid w:val="0"/>
        </w:rPr>
        <w:t>F1AP-ELEMENTARY-PROCEDURES-CLASS-1 F1AP-ELEMENTARY-PROCEDURE ::= {</w:t>
      </w:r>
    </w:p>
    <w:p w14:paraId="76844B75" w14:textId="77777777" w:rsidR="0022397C" w:rsidRPr="00EA5FA7" w:rsidRDefault="0022397C" w:rsidP="0022397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C4FD1AC" w14:textId="77777777" w:rsidR="0022397C" w:rsidRPr="00EA5FA7" w:rsidRDefault="0022397C" w:rsidP="0022397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D2B8B3A" w14:textId="77777777" w:rsidR="0022397C" w:rsidRPr="00EA5FA7" w:rsidRDefault="0022397C" w:rsidP="0022397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7A88FE71" w14:textId="77777777" w:rsidR="0022397C" w:rsidRPr="00EA5FA7" w:rsidRDefault="0022397C" w:rsidP="0022397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7496351A" w14:textId="77777777" w:rsidR="0022397C" w:rsidRPr="00EA5FA7" w:rsidRDefault="0022397C" w:rsidP="0022397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180109E" w14:textId="77777777" w:rsidR="0022397C" w:rsidRPr="00EA5FA7" w:rsidRDefault="0022397C" w:rsidP="0022397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90A6612" w14:textId="77777777" w:rsidR="0022397C" w:rsidRPr="00EA5FA7" w:rsidRDefault="0022397C" w:rsidP="0022397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4EFAB73A" w14:textId="77777777" w:rsidR="0022397C" w:rsidRPr="00EA5FA7" w:rsidRDefault="0022397C" w:rsidP="0022397C">
      <w:pPr>
        <w:pStyle w:val="PL"/>
        <w:rPr>
          <w:noProof w:val="0"/>
          <w:snapToGrid w:val="0"/>
        </w:rPr>
      </w:pPr>
      <w:r w:rsidRPr="00EA5FA7">
        <w:rPr>
          <w:noProof w:val="0"/>
          <w:snapToGrid w:val="0"/>
        </w:rPr>
        <w:tab/>
        <w:t>uEContextModificationRequired</w:t>
      </w:r>
      <w:r w:rsidRPr="00EA5FA7">
        <w:rPr>
          <w:noProof w:val="0"/>
          <w:snapToGrid w:val="0"/>
        </w:rPr>
        <w:tab/>
        <w:t>|</w:t>
      </w:r>
    </w:p>
    <w:p w14:paraId="0353FB20" w14:textId="77777777" w:rsidR="0022397C" w:rsidRPr="00EA5FA7" w:rsidRDefault="0022397C" w:rsidP="0022397C">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7D59FF0" w14:textId="77777777" w:rsidR="0022397C" w:rsidRPr="00EA5FA7" w:rsidRDefault="0022397C" w:rsidP="0022397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965A58F" w14:textId="77777777" w:rsidR="0022397C" w:rsidRPr="00EA5FA7" w:rsidRDefault="0022397C" w:rsidP="0022397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7B8D5AF4" w14:textId="77777777" w:rsidR="0022397C" w:rsidRPr="00FF7A2B" w:rsidRDefault="0022397C" w:rsidP="0022397C">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78E73414" w14:textId="77777777" w:rsidR="0022397C" w:rsidRPr="00FF7A2B" w:rsidRDefault="0022397C" w:rsidP="0022397C">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58C5E3C4" w14:textId="77777777" w:rsidR="0022397C" w:rsidRPr="00FF7A2B" w:rsidRDefault="0022397C" w:rsidP="0022397C">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3ABFC3D3" w14:textId="77777777" w:rsidR="0022397C" w:rsidRPr="00FF7A2B" w:rsidRDefault="0022397C" w:rsidP="0022397C">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69C84586" w14:textId="77777777" w:rsidR="0022397C" w:rsidRPr="000F12C4" w:rsidRDefault="0022397C" w:rsidP="0022397C">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432017A5" w14:textId="77777777" w:rsidR="0022397C" w:rsidRDefault="0022397C" w:rsidP="0022397C">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4137F958" w14:textId="77777777" w:rsidR="0022397C" w:rsidRDefault="0022397C" w:rsidP="0022397C">
      <w:pPr>
        <w:pStyle w:val="PL"/>
        <w:rPr>
          <w:noProof w:val="0"/>
          <w:snapToGrid w:val="0"/>
        </w:rPr>
      </w:pPr>
      <w:r>
        <w:rPr>
          <w:noProof w:val="0"/>
          <w:snapToGrid w:val="0"/>
        </w:rPr>
        <w:tab/>
        <w:t>positioningMeasurementExchange</w:t>
      </w:r>
      <w:r>
        <w:rPr>
          <w:noProof w:val="0"/>
          <w:snapToGrid w:val="0"/>
        </w:rPr>
        <w:tab/>
        <w:t>|</w:t>
      </w:r>
    </w:p>
    <w:p w14:paraId="1B658E18" w14:textId="77777777" w:rsidR="0022397C" w:rsidRDefault="0022397C" w:rsidP="0022397C">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2209027E" w14:textId="77777777" w:rsidR="0022397C" w:rsidRDefault="0022397C" w:rsidP="0022397C">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4EB15219" w14:textId="77777777" w:rsidR="0022397C" w:rsidRDefault="0022397C" w:rsidP="0022397C">
      <w:pPr>
        <w:pStyle w:val="PL"/>
        <w:rPr>
          <w:snapToGrid w:val="0"/>
        </w:rPr>
      </w:pPr>
      <w:r>
        <w:rPr>
          <w:snapToGrid w:val="0"/>
        </w:rPr>
        <w:tab/>
        <w:t>positioningActivation</w:t>
      </w:r>
      <w:r>
        <w:rPr>
          <w:snapToGrid w:val="0"/>
        </w:rPr>
        <w:tab/>
      </w:r>
      <w:r>
        <w:rPr>
          <w:snapToGrid w:val="0"/>
        </w:rPr>
        <w:tab/>
      </w:r>
      <w:r>
        <w:rPr>
          <w:snapToGrid w:val="0"/>
        </w:rPr>
        <w:tab/>
        <w:t>|</w:t>
      </w:r>
    </w:p>
    <w:p w14:paraId="03A75703" w14:textId="77777777" w:rsidR="0022397C" w:rsidRPr="00DA11D0" w:rsidRDefault="0022397C" w:rsidP="0022397C">
      <w:pPr>
        <w:pStyle w:val="PL"/>
        <w:tabs>
          <w:tab w:val="clear" w:pos="2304"/>
        </w:tabs>
        <w:rPr>
          <w:snapToGrid w:val="0"/>
        </w:rPr>
      </w:pPr>
      <w:r>
        <w:rPr>
          <w:noProof w:val="0"/>
          <w:snapToGrid w:val="0"/>
        </w:rPr>
        <w:tab/>
      </w:r>
      <w:r w:rsidRPr="001B1528">
        <w:rPr>
          <w:noProof w:val="0"/>
          <w:snapToGrid w:val="0"/>
        </w:rPr>
        <w:t>e-CIDMeasurementInitiation</w:t>
      </w:r>
      <w:r>
        <w:rPr>
          <w:noProof w:val="0"/>
          <w:snapToGrid w:val="0"/>
        </w:rPr>
        <w:tab/>
      </w:r>
      <w:r>
        <w:rPr>
          <w:noProof w:val="0"/>
          <w:snapToGrid w:val="0"/>
        </w:rPr>
        <w:tab/>
      </w:r>
      <w:r w:rsidRPr="00DA11D0">
        <w:rPr>
          <w:snapToGrid w:val="0"/>
        </w:rPr>
        <w:t>|</w:t>
      </w:r>
    </w:p>
    <w:p w14:paraId="45C1BDF8" w14:textId="77777777" w:rsidR="0022397C" w:rsidRPr="00DA11D0" w:rsidRDefault="0022397C" w:rsidP="0022397C">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34A1AF8E" w14:textId="77777777" w:rsidR="0022397C" w:rsidRPr="00DA11D0" w:rsidRDefault="0022397C" w:rsidP="0022397C">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39D8B9F8" w14:textId="77777777" w:rsidR="0022397C" w:rsidRPr="00F85EA2" w:rsidRDefault="0022397C" w:rsidP="0022397C">
      <w:pPr>
        <w:pStyle w:val="PL"/>
        <w:tabs>
          <w:tab w:val="clear" w:pos="2304"/>
        </w:tabs>
        <w:rPr>
          <w:snapToGrid w:val="0"/>
        </w:rPr>
      </w:pPr>
      <w:r w:rsidRPr="00DA11D0">
        <w:rPr>
          <w:snapToGrid w:val="0"/>
        </w:rPr>
        <w:tab/>
        <w:t>broadcastContextModification</w:t>
      </w:r>
      <w:r w:rsidRPr="00F85EA2">
        <w:rPr>
          <w:snapToGrid w:val="0"/>
        </w:rPr>
        <w:t>|</w:t>
      </w:r>
    </w:p>
    <w:p w14:paraId="4A6341B3" w14:textId="77777777" w:rsidR="0022397C" w:rsidRPr="00F85EA2" w:rsidRDefault="0022397C" w:rsidP="0022397C">
      <w:pPr>
        <w:pStyle w:val="PL"/>
        <w:spacing w:line="0" w:lineRule="atLeast"/>
        <w:rPr>
          <w:noProof w:val="0"/>
        </w:rPr>
      </w:pPr>
      <w:r w:rsidRPr="00F85EA2">
        <w:rPr>
          <w:noProof w:val="0"/>
        </w:rPr>
        <w:tab/>
        <w:t>multicastContextSetup</w:t>
      </w:r>
      <w:r w:rsidRPr="00F85EA2">
        <w:rPr>
          <w:noProof w:val="0"/>
        </w:rPr>
        <w:tab/>
      </w:r>
      <w:r w:rsidRPr="00F85EA2">
        <w:rPr>
          <w:noProof w:val="0"/>
        </w:rPr>
        <w:tab/>
      </w:r>
      <w:r w:rsidRPr="00F85EA2">
        <w:rPr>
          <w:noProof w:val="0"/>
        </w:rPr>
        <w:tab/>
        <w:t>|</w:t>
      </w:r>
    </w:p>
    <w:p w14:paraId="5CDC4B5D" w14:textId="77777777" w:rsidR="0022397C" w:rsidRPr="00F85EA2" w:rsidRDefault="0022397C" w:rsidP="0022397C">
      <w:pPr>
        <w:pStyle w:val="PL"/>
        <w:spacing w:line="0" w:lineRule="atLeast"/>
        <w:rPr>
          <w:noProof w:val="0"/>
        </w:rPr>
      </w:pPr>
      <w:r w:rsidRPr="00F85EA2">
        <w:rPr>
          <w:noProof w:val="0"/>
        </w:rPr>
        <w:tab/>
        <w:t>multicastContextRelease</w:t>
      </w:r>
      <w:r w:rsidRPr="00F85EA2">
        <w:rPr>
          <w:noProof w:val="0"/>
        </w:rPr>
        <w:tab/>
      </w:r>
      <w:r w:rsidRPr="00F85EA2">
        <w:rPr>
          <w:noProof w:val="0"/>
        </w:rPr>
        <w:tab/>
        <w:t>|</w:t>
      </w:r>
    </w:p>
    <w:p w14:paraId="0A4418BD" w14:textId="77777777" w:rsidR="0022397C" w:rsidRPr="00F85EA2" w:rsidRDefault="0022397C" w:rsidP="0022397C">
      <w:pPr>
        <w:pStyle w:val="PL"/>
        <w:spacing w:line="0" w:lineRule="atLeast"/>
        <w:rPr>
          <w:noProof w:val="0"/>
        </w:rPr>
      </w:pPr>
      <w:r w:rsidRPr="00F85EA2">
        <w:rPr>
          <w:noProof w:val="0"/>
        </w:rPr>
        <w:tab/>
        <w:t>multicastContextModification</w:t>
      </w:r>
      <w:r w:rsidRPr="00F85EA2">
        <w:rPr>
          <w:noProof w:val="0"/>
        </w:rPr>
        <w:tab/>
        <w:t>|</w:t>
      </w:r>
    </w:p>
    <w:p w14:paraId="7175B7FD" w14:textId="77777777" w:rsidR="0022397C" w:rsidRPr="00F85EA2" w:rsidRDefault="0022397C" w:rsidP="0022397C">
      <w:pPr>
        <w:pStyle w:val="PL"/>
        <w:spacing w:line="0" w:lineRule="atLeast"/>
        <w:rPr>
          <w:noProof w:val="0"/>
        </w:rPr>
      </w:pPr>
      <w:r w:rsidRPr="00F85EA2">
        <w:rPr>
          <w:noProof w:val="0"/>
        </w:rPr>
        <w:tab/>
        <w:t>multicastDistributionSetup</w:t>
      </w:r>
      <w:r w:rsidRPr="00F85EA2">
        <w:rPr>
          <w:noProof w:val="0"/>
        </w:rPr>
        <w:tab/>
      </w:r>
      <w:r w:rsidRPr="00F85EA2">
        <w:rPr>
          <w:noProof w:val="0"/>
        </w:rPr>
        <w:tab/>
        <w:t>|</w:t>
      </w:r>
    </w:p>
    <w:p w14:paraId="4C2060FE" w14:textId="77777777" w:rsidR="0022397C" w:rsidRDefault="0022397C" w:rsidP="0022397C">
      <w:pPr>
        <w:pStyle w:val="PL"/>
        <w:tabs>
          <w:tab w:val="clear" w:pos="2304"/>
        </w:tabs>
        <w:rPr>
          <w:snapToGrid w:val="0"/>
        </w:rPr>
      </w:pPr>
      <w:r w:rsidRPr="00F85EA2">
        <w:rPr>
          <w:noProof w:val="0"/>
        </w:rPr>
        <w:tab/>
        <w:t>multicastDistributionRelease</w:t>
      </w:r>
      <w:r w:rsidRPr="00F85EA2">
        <w:rPr>
          <w:noProof w:val="0"/>
        </w:rPr>
        <w:tab/>
      </w:r>
      <w:r>
        <w:rPr>
          <w:snapToGrid w:val="0"/>
        </w:rPr>
        <w:t>|</w:t>
      </w:r>
    </w:p>
    <w:p w14:paraId="1135C253" w14:textId="77777777" w:rsidR="0022397C" w:rsidRDefault="0022397C" w:rsidP="0022397C">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Pr>
          <w:noProof w:val="0"/>
          <w:snapToGrid w:val="0"/>
        </w:rPr>
        <w:t>|</w:t>
      </w:r>
    </w:p>
    <w:p w14:paraId="566C99A8" w14:textId="77777777" w:rsidR="0022397C" w:rsidRPr="001165E5" w:rsidRDefault="0022397C" w:rsidP="0022397C">
      <w:pPr>
        <w:pStyle w:val="PL"/>
        <w:rPr>
          <w:snapToGrid w:val="0"/>
        </w:rPr>
      </w:pPr>
      <w:r>
        <w:rPr>
          <w:snapToGrid w:val="0"/>
        </w:rPr>
        <w:tab/>
        <w:t>pRSConfigurationExchange</w:t>
      </w:r>
      <w:r>
        <w:rPr>
          <w:snapToGrid w:val="0"/>
        </w:rPr>
        <w:tab/>
      </w:r>
      <w:r>
        <w:rPr>
          <w:snapToGrid w:val="0"/>
        </w:rPr>
        <w:tab/>
      </w:r>
      <w:r w:rsidRPr="001165E5">
        <w:rPr>
          <w:snapToGrid w:val="0"/>
        </w:rPr>
        <w:t>|</w:t>
      </w:r>
    </w:p>
    <w:p w14:paraId="78740400" w14:textId="5F881CD9" w:rsidR="005F53EB" w:rsidRDefault="0022397C" w:rsidP="00241790">
      <w:pPr>
        <w:pStyle w:val="PL"/>
        <w:rPr>
          <w:snapToGrid w:val="0"/>
        </w:rPr>
      </w:pPr>
      <w:r w:rsidRPr="001165E5">
        <w:rPr>
          <w:snapToGrid w:val="0"/>
        </w:rPr>
        <w:tab/>
        <w:t>measurementPreconfiguration</w:t>
      </w:r>
      <w:r>
        <w:rPr>
          <w:snapToGrid w:val="0"/>
        </w:rPr>
        <w:tab/>
      </w:r>
      <w:ins w:id="999" w:author="author" w:date="2023-10-25T10:57:00Z">
        <w:r w:rsidR="005F53EB">
          <w:rPr>
            <w:snapToGrid w:val="0"/>
          </w:rPr>
          <w:tab/>
          <w:t>|</w:t>
        </w:r>
      </w:ins>
    </w:p>
    <w:p w14:paraId="1F4FA204" w14:textId="15CA76D4" w:rsidR="0022397C" w:rsidRPr="00EA5FA7" w:rsidRDefault="005F53EB" w:rsidP="005F53EB">
      <w:pPr>
        <w:pStyle w:val="PL"/>
        <w:tabs>
          <w:tab w:val="clear" w:pos="2304"/>
        </w:tabs>
        <w:rPr>
          <w:ins w:id="1000" w:author="author" w:date="2023-10-25T10:57:00Z"/>
          <w:noProof w:val="0"/>
          <w:snapToGrid w:val="0"/>
        </w:rPr>
      </w:pPr>
      <w:ins w:id="1001" w:author="author" w:date="2023-10-25T10:57:00Z">
        <w:r>
          <w:rPr>
            <w:snapToGrid w:val="0"/>
          </w:rPr>
          <w:tab/>
          <w:t>multicastContextNotification</w:t>
        </w:r>
      </w:ins>
      <w:r w:rsidR="0022397C" w:rsidRPr="00EA5FA7">
        <w:rPr>
          <w:noProof w:val="0"/>
          <w:snapToGrid w:val="0"/>
        </w:rPr>
        <w:t>,</w:t>
      </w:r>
    </w:p>
    <w:p w14:paraId="4D074114" w14:textId="77777777" w:rsidR="0022397C" w:rsidRPr="00EA5FA7" w:rsidRDefault="0022397C" w:rsidP="0022397C">
      <w:pPr>
        <w:pStyle w:val="PL"/>
        <w:rPr>
          <w:noProof w:val="0"/>
          <w:snapToGrid w:val="0"/>
        </w:rPr>
      </w:pPr>
      <w:r w:rsidRPr="00EA5FA7">
        <w:rPr>
          <w:noProof w:val="0"/>
          <w:snapToGrid w:val="0"/>
        </w:rPr>
        <w:tab/>
        <w:t>...</w:t>
      </w:r>
    </w:p>
    <w:p w14:paraId="2A587D00" w14:textId="77777777" w:rsidR="0022397C" w:rsidRPr="00EA5FA7" w:rsidRDefault="0022397C" w:rsidP="0022397C">
      <w:pPr>
        <w:pStyle w:val="PL"/>
        <w:rPr>
          <w:noProof w:val="0"/>
          <w:snapToGrid w:val="0"/>
        </w:rPr>
      </w:pPr>
      <w:r w:rsidRPr="00EA5FA7">
        <w:rPr>
          <w:noProof w:val="0"/>
          <w:snapToGrid w:val="0"/>
        </w:rPr>
        <w:t>}</w:t>
      </w:r>
    </w:p>
    <w:p w14:paraId="1FC02F96" w14:textId="77777777" w:rsidR="0022397C" w:rsidRPr="00EA5FA7" w:rsidRDefault="0022397C" w:rsidP="0022397C">
      <w:pPr>
        <w:pStyle w:val="PL"/>
        <w:rPr>
          <w:noProof w:val="0"/>
          <w:snapToGrid w:val="0"/>
        </w:rPr>
      </w:pPr>
    </w:p>
    <w:p w14:paraId="2AEE4504" w14:textId="77777777" w:rsidR="0022397C" w:rsidRPr="00EA5FA7" w:rsidRDefault="0022397C" w:rsidP="0022397C">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11DA74C9" w14:textId="77777777" w:rsidR="0022397C" w:rsidRPr="00EA5FA7" w:rsidRDefault="0022397C" w:rsidP="0022397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4BEFDB1" w14:textId="77777777" w:rsidR="0022397C" w:rsidRPr="00EA5FA7" w:rsidRDefault="0022397C" w:rsidP="0022397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E172B65" w14:textId="77777777" w:rsidR="0022397C" w:rsidRPr="00EA5FA7" w:rsidRDefault="0022397C" w:rsidP="0022397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9E88F18" w14:textId="77777777" w:rsidR="0022397C" w:rsidRPr="00EA5FA7" w:rsidRDefault="0022397C" w:rsidP="0022397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9C6578B" w14:textId="77777777" w:rsidR="0022397C" w:rsidRPr="00EA5FA7" w:rsidRDefault="0022397C" w:rsidP="0022397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91968CE" w14:textId="77777777" w:rsidR="0022397C" w:rsidRPr="00EA5FA7" w:rsidRDefault="0022397C" w:rsidP="0022397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ED683AB" w14:textId="77777777" w:rsidR="0022397C" w:rsidRPr="00EA5FA7" w:rsidRDefault="0022397C" w:rsidP="0022397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6863959" w14:textId="77777777" w:rsidR="0022397C" w:rsidRPr="00EA5FA7" w:rsidRDefault="0022397C" w:rsidP="0022397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652D97B" w14:textId="77777777" w:rsidR="0022397C" w:rsidRPr="00EA5FA7" w:rsidRDefault="0022397C" w:rsidP="0022397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36E2ED5" w14:textId="77777777" w:rsidR="0022397C" w:rsidRPr="00EA5FA7" w:rsidRDefault="0022397C" w:rsidP="0022397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5077179" w14:textId="77777777" w:rsidR="0022397C" w:rsidRPr="00EA5FA7" w:rsidRDefault="0022397C" w:rsidP="0022397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99935D4" w14:textId="77777777" w:rsidR="0022397C" w:rsidRPr="00EA5FA7" w:rsidRDefault="0022397C" w:rsidP="0022397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5B2DE0E" w14:textId="77777777" w:rsidR="0022397C" w:rsidRPr="00EA5FA7" w:rsidRDefault="0022397C" w:rsidP="0022397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9FDA955" w14:textId="77777777" w:rsidR="0022397C" w:rsidRPr="00EA5FA7" w:rsidRDefault="0022397C" w:rsidP="0022397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3561173" w14:textId="77777777" w:rsidR="0022397C" w:rsidRPr="00EA5FA7" w:rsidRDefault="0022397C" w:rsidP="0022397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7E82E15" w14:textId="77777777" w:rsidR="0022397C" w:rsidRPr="00EA5FA7" w:rsidRDefault="0022397C" w:rsidP="0022397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513CDC81" w14:textId="77777777" w:rsidR="0022397C" w:rsidRPr="00EA5FA7" w:rsidRDefault="0022397C" w:rsidP="0022397C">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26E42AE3" w14:textId="77777777" w:rsidR="0022397C" w:rsidRPr="00EA5FA7" w:rsidRDefault="0022397C" w:rsidP="0022397C">
      <w:pPr>
        <w:pStyle w:val="PL"/>
      </w:pPr>
      <w:r w:rsidRPr="00EA5FA7">
        <w:tab/>
        <w:t>dUCURadioInformationTransfer</w:t>
      </w:r>
      <w:r w:rsidRPr="00EA5FA7">
        <w:tab/>
      </w:r>
      <w:r w:rsidRPr="00EA5FA7">
        <w:tab/>
      </w:r>
      <w:r w:rsidRPr="00EA5FA7">
        <w:tab/>
        <w:t>|</w:t>
      </w:r>
    </w:p>
    <w:p w14:paraId="1A4E2121" w14:textId="77777777" w:rsidR="0022397C" w:rsidRDefault="0022397C" w:rsidP="0022397C">
      <w:pPr>
        <w:pStyle w:val="PL"/>
      </w:pPr>
      <w:r w:rsidRPr="00EA5FA7">
        <w:tab/>
        <w:t>cUDURadioInformationTransfer</w:t>
      </w:r>
      <w:r w:rsidRPr="00EA5FA7">
        <w:tab/>
      </w:r>
      <w:r w:rsidRPr="00EA5FA7">
        <w:tab/>
      </w:r>
      <w:r w:rsidRPr="00EA5FA7">
        <w:tab/>
      </w:r>
      <w:r>
        <w:t>|</w:t>
      </w:r>
    </w:p>
    <w:p w14:paraId="4259C096" w14:textId="77777777" w:rsidR="0022397C" w:rsidRDefault="0022397C" w:rsidP="0022397C">
      <w:pPr>
        <w:pStyle w:val="PL"/>
      </w:pPr>
      <w:r>
        <w:tab/>
      </w:r>
      <w:r w:rsidRPr="000838AE">
        <w:t>resourceStatusReporting</w:t>
      </w:r>
      <w:r>
        <w:tab/>
      </w:r>
      <w:r>
        <w:tab/>
      </w:r>
      <w:r>
        <w:tab/>
      </w:r>
      <w:r>
        <w:tab/>
      </w:r>
      <w:r>
        <w:tab/>
      </w:r>
      <w:r w:rsidRPr="00EA5FA7">
        <w:t>|</w:t>
      </w:r>
    </w:p>
    <w:p w14:paraId="083E0CEB" w14:textId="77777777" w:rsidR="0022397C" w:rsidRDefault="0022397C" w:rsidP="0022397C">
      <w:pPr>
        <w:pStyle w:val="PL"/>
      </w:pPr>
      <w:r w:rsidRPr="00EA5FA7">
        <w:tab/>
      </w:r>
      <w:r>
        <w:rPr>
          <w:noProof w:val="0"/>
          <w:snapToGrid w:val="0"/>
        </w:rPr>
        <w:t>accessAndMobilityIndication</w:t>
      </w:r>
      <w:r>
        <w:tab/>
      </w:r>
      <w:r>
        <w:tab/>
      </w:r>
      <w:r>
        <w:tab/>
      </w:r>
      <w:r>
        <w:tab/>
        <w:t>|</w:t>
      </w:r>
    </w:p>
    <w:p w14:paraId="4F823F5A" w14:textId="77777777" w:rsidR="0022397C" w:rsidRDefault="0022397C" w:rsidP="0022397C">
      <w:pPr>
        <w:pStyle w:val="PL"/>
      </w:pPr>
      <w:r>
        <w:tab/>
        <w:t>referenceTimeInformationReportingControl|</w:t>
      </w:r>
    </w:p>
    <w:p w14:paraId="52C55170" w14:textId="77777777" w:rsidR="0022397C" w:rsidRDefault="0022397C" w:rsidP="0022397C">
      <w:pPr>
        <w:pStyle w:val="PL"/>
      </w:pPr>
      <w:r>
        <w:tab/>
        <w:t>referenceTimeInformationReport</w:t>
      </w:r>
      <w:r>
        <w:tab/>
      </w:r>
      <w:r>
        <w:tab/>
      </w:r>
      <w:r>
        <w:tab/>
        <w:t>|</w:t>
      </w:r>
    </w:p>
    <w:p w14:paraId="76D2052F" w14:textId="77777777" w:rsidR="0022397C" w:rsidRDefault="0022397C" w:rsidP="0022397C">
      <w:pPr>
        <w:pStyle w:val="PL"/>
      </w:pPr>
      <w:r>
        <w:tab/>
        <w:t>accessSuccess</w:t>
      </w:r>
      <w:r>
        <w:tab/>
      </w:r>
      <w:r>
        <w:tab/>
      </w:r>
      <w:r>
        <w:tab/>
      </w:r>
      <w:r>
        <w:tab/>
      </w:r>
      <w:r>
        <w:tab/>
      </w:r>
      <w:r>
        <w:tab/>
      </w:r>
      <w:r>
        <w:tab/>
        <w:t>|</w:t>
      </w:r>
    </w:p>
    <w:p w14:paraId="721DD18F" w14:textId="77777777" w:rsidR="0022397C" w:rsidRDefault="0022397C" w:rsidP="0022397C">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7CFD53F4" w14:textId="77777777" w:rsidR="0022397C" w:rsidRDefault="0022397C" w:rsidP="0022397C">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1D8AC555" w14:textId="77777777" w:rsidR="0022397C" w:rsidRDefault="0022397C" w:rsidP="0022397C">
      <w:pPr>
        <w:pStyle w:val="PL"/>
        <w:rPr>
          <w:noProof w:val="0"/>
          <w:snapToGrid w:val="0"/>
        </w:rPr>
      </w:pPr>
      <w:r>
        <w:rPr>
          <w:noProof w:val="0"/>
          <w:snapToGrid w:val="0"/>
        </w:rPr>
        <w:tab/>
        <w:t>positioningAssistanceInformationFeedback</w:t>
      </w:r>
      <w:r>
        <w:rPr>
          <w:noProof w:val="0"/>
          <w:snapToGrid w:val="0"/>
        </w:rPr>
        <w:tab/>
        <w:t>|</w:t>
      </w:r>
    </w:p>
    <w:p w14:paraId="6FC113EF" w14:textId="77777777" w:rsidR="0022397C" w:rsidRDefault="0022397C" w:rsidP="0022397C">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5D26B1A8" w14:textId="77777777" w:rsidR="0022397C" w:rsidRDefault="0022397C" w:rsidP="0022397C">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07A615C" w14:textId="77777777" w:rsidR="0022397C" w:rsidRDefault="0022397C" w:rsidP="0022397C">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61F5CC67" w14:textId="77777777" w:rsidR="0022397C" w:rsidRPr="00FC39A8" w:rsidRDefault="0022397C" w:rsidP="0022397C">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2DAF7E49" w14:textId="77777777" w:rsidR="0022397C" w:rsidRPr="008C20F9" w:rsidRDefault="0022397C" w:rsidP="0022397C">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408C7B74" w14:textId="77777777" w:rsidR="0022397C" w:rsidRPr="008C20F9" w:rsidRDefault="0022397C" w:rsidP="0022397C">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6868EF2C" w14:textId="77777777" w:rsidR="0022397C" w:rsidRPr="008C20F9" w:rsidRDefault="0022397C" w:rsidP="0022397C">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CAC699E" w14:textId="77777777" w:rsidR="0022397C" w:rsidRPr="00FC39A8" w:rsidRDefault="0022397C" w:rsidP="0022397C">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D5C84D4" w14:textId="77777777" w:rsidR="0022397C" w:rsidRPr="00DA11D0" w:rsidRDefault="0022397C" w:rsidP="0022397C">
      <w:pPr>
        <w:pStyle w:val="PL"/>
        <w:rPr>
          <w:noProof w:val="0"/>
        </w:rPr>
      </w:pPr>
      <w:r w:rsidRPr="008C20F9">
        <w:rPr>
          <w:noProof w:val="0"/>
          <w:snapToGrid w:val="0"/>
        </w:rPr>
        <w:tab/>
        <w:t>positioningInformationUpdate</w:t>
      </w:r>
      <w:r>
        <w:rPr>
          <w:noProof w:val="0"/>
          <w:snapToGrid w:val="0"/>
        </w:rPr>
        <w:tab/>
      </w:r>
      <w:r>
        <w:rPr>
          <w:noProof w:val="0"/>
          <w:snapToGrid w:val="0"/>
        </w:rPr>
        <w:tab/>
      </w:r>
      <w:r>
        <w:rPr>
          <w:noProof w:val="0"/>
          <w:snapToGrid w:val="0"/>
        </w:rPr>
        <w:tab/>
      </w:r>
      <w:r>
        <w:rPr>
          <w:noProof w:val="0"/>
          <w:snapToGrid w:val="0"/>
        </w:rPr>
        <w:tab/>
      </w:r>
      <w:r w:rsidRPr="00DA11D0">
        <w:rPr>
          <w:snapToGrid w:val="0"/>
        </w:rPr>
        <w:t>|</w:t>
      </w:r>
    </w:p>
    <w:p w14:paraId="016075DD" w14:textId="77777777" w:rsidR="0022397C" w:rsidRPr="00F85EA2" w:rsidRDefault="0022397C" w:rsidP="0022397C">
      <w:pPr>
        <w:pStyle w:val="PL"/>
        <w:rPr>
          <w:noProof w:val="0"/>
        </w:rPr>
      </w:pPr>
      <w:r w:rsidRPr="00DA11D0">
        <w:rPr>
          <w:noProof w:val="0"/>
        </w:rPr>
        <w:tab/>
        <w:t>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6C963F47" w14:textId="77777777" w:rsidR="0022397C" w:rsidRPr="00F85EA2" w:rsidRDefault="0022397C" w:rsidP="0022397C">
      <w:pPr>
        <w:pStyle w:val="PL"/>
        <w:rPr>
          <w:noProof w:val="0"/>
        </w:rPr>
      </w:pPr>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5B067623" w14:textId="77777777" w:rsidR="0022397C" w:rsidRDefault="0022397C" w:rsidP="0022397C">
      <w:pPr>
        <w:pStyle w:val="PL"/>
        <w:rPr>
          <w:snapToGrid w:val="0"/>
        </w:rPr>
      </w:pPr>
      <w:r w:rsidRPr="00F85EA2">
        <w:rPr>
          <w:noProof w:val="0"/>
        </w:rPr>
        <w:tab/>
        <w:t>multicastContextReleaseRequest</w:t>
      </w:r>
      <w:r>
        <w:rPr>
          <w:noProof w:val="0"/>
        </w:rPr>
        <w:tab/>
      </w:r>
      <w:r>
        <w:rPr>
          <w:noProof w:val="0"/>
        </w:rPr>
        <w:tab/>
      </w:r>
      <w:r>
        <w:rPr>
          <w:noProof w:val="0"/>
        </w:rPr>
        <w:tab/>
      </w:r>
      <w:r>
        <w:rPr>
          <w:noProof w:val="0"/>
        </w:rPr>
        <w:tab/>
      </w:r>
      <w:r>
        <w:rPr>
          <w:snapToGrid w:val="0"/>
        </w:rPr>
        <w:t>|</w:t>
      </w:r>
    </w:p>
    <w:p w14:paraId="21EEFEF3" w14:textId="77777777" w:rsidR="0022397C" w:rsidRPr="00EA5FA7" w:rsidRDefault="0022397C" w:rsidP="0022397C">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68B768C5" w14:textId="77777777" w:rsidR="0022397C" w:rsidRDefault="0022397C" w:rsidP="0022397C">
      <w:pPr>
        <w:pStyle w:val="PL"/>
        <w:rPr>
          <w:noProof w:val="0"/>
          <w:snapToGrid w:val="0"/>
        </w:rPr>
      </w:pPr>
      <w:r>
        <w:rPr>
          <w:noProof w:val="0"/>
          <w:snapToGrid w:val="0"/>
        </w:rPr>
        <w:tab/>
        <w:t>pDCMeasurementTerminationCommand</w:t>
      </w:r>
      <w:r>
        <w:rPr>
          <w:noProof w:val="0"/>
          <w:snapToGrid w:val="0"/>
        </w:rPr>
        <w:tab/>
      </w:r>
      <w:r>
        <w:rPr>
          <w:noProof w:val="0"/>
          <w:snapToGrid w:val="0"/>
        </w:rPr>
        <w:tab/>
      </w:r>
      <w:r>
        <w:rPr>
          <w:noProof w:val="0"/>
          <w:snapToGrid w:val="0"/>
        </w:rPr>
        <w:tab/>
        <w:t>|</w:t>
      </w:r>
    </w:p>
    <w:p w14:paraId="5F3B4C1E" w14:textId="77777777" w:rsidR="0022397C" w:rsidRPr="00EA5FA7" w:rsidRDefault="0022397C" w:rsidP="0022397C">
      <w:pPr>
        <w:pStyle w:val="PL"/>
        <w:rPr>
          <w:noProof w:val="0"/>
          <w:snapToGrid w:val="0"/>
        </w:rPr>
      </w:pPr>
      <w:r>
        <w:rPr>
          <w:noProof w:val="0"/>
          <w:snapToGrid w:val="0"/>
        </w:rPr>
        <w:tab/>
        <w:t>pDCMeasurementFailureIndication</w:t>
      </w:r>
      <w:r>
        <w:rPr>
          <w:noProof w:val="0"/>
          <w:snapToGrid w:val="0"/>
        </w:rPr>
        <w:tab/>
      </w:r>
      <w:r>
        <w:rPr>
          <w:noProof w:val="0"/>
          <w:snapToGrid w:val="0"/>
        </w:rPr>
        <w:tab/>
      </w:r>
      <w:r>
        <w:rPr>
          <w:noProof w:val="0"/>
          <w:snapToGrid w:val="0"/>
        </w:rPr>
        <w:tab/>
      </w:r>
      <w:r>
        <w:rPr>
          <w:noProof w:val="0"/>
          <w:snapToGrid w:val="0"/>
        </w:rPr>
        <w:tab/>
        <w:t>|</w:t>
      </w:r>
    </w:p>
    <w:p w14:paraId="00E41316" w14:textId="77777777" w:rsidR="0022397C" w:rsidRPr="00036EE1" w:rsidRDefault="0022397C" w:rsidP="0022397C">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48BCF3F4" w14:textId="77777777" w:rsidR="0022397C" w:rsidRDefault="0022397C" w:rsidP="0022397C">
      <w:pPr>
        <w:pStyle w:val="PL"/>
        <w:rPr>
          <w:noProof w:val="0"/>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13E7C3FE" w14:textId="77777777" w:rsidR="0022397C" w:rsidRPr="00EA5FA7" w:rsidRDefault="0022397C" w:rsidP="0022397C">
      <w:pPr>
        <w:pStyle w:val="PL"/>
        <w:rPr>
          <w:noProof w:val="0"/>
          <w:snapToGrid w:val="0"/>
        </w:rPr>
      </w:pPr>
      <w:r w:rsidRPr="00EA5FA7">
        <w:rPr>
          <w:noProof w:val="0"/>
          <w:snapToGrid w:val="0"/>
        </w:rPr>
        <w:tab/>
      </w:r>
      <w:r>
        <w:rPr>
          <w:noProof w:val="0"/>
          <w:snapToGrid w:val="0"/>
        </w:rPr>
        <w:t>posS</w:t>
      </w:r>
      <w:r w:rsidRPr="00EA5FA7">
        <w:rPr>
          <w:noProof w:val="0"/>
          <w:snapToGrid w:val="0"/>
        </w:rPr>
        <w:t>ystemInformationDelivery,</w:t>
      </w:r>
    </w:p>
    <w:p w14:paraId="3D5698E0" w14:textId="77777777" w:rsidR="0022397C" w:rsidRPr="00EA5FA7" w:rsidRDefault="0022397C" w:rsidP="0022397C">
      <w:pPr>
        <w:pStyle w:val="PL"/>
        <w:rPr>
          <w:noProof w:val="0"/>
          <w:snapToGrid w:val="0"/>
        </w:rPr>
      </w:pPr>
      <w:r w:rsidRPr="00EA5FA7">
        <w:rPr>
          <w:noProof w:val="0"/>
          <w:snapToGrid w:val="0"/>
        </w:rPr>
        <w:tab/>
        <w:t>...</w:t>
      </w:r>
    </w:p>
    <w:p w14:paraId="3E33ACA8" w14:textId="77777777" w:rsidR="0022397C" w:rsidRPr="00EA5FA7" w:rsidRDefault="0022397C" w:rsidP="0022397C">
      <w:pPr>
        <w:pStyle w:val="PL"/>
        <w:rPr>
          <w:noProof w:val="0"/>
          <w:snapToGrid w:val="0"/>
        </w:rPr>
      </w:pPr>
      <w:r w:rsidRPr="00EA5FA7">
        <w:rPr>
          <w:noProof w:val="0"/>
          <w:snapToGrid w:val="0"/>
        </w:rPr>
        <w:t>}</w:t>
      </w:r>
    </w:p>
    <w:p w14:paraId="5F73765B" w14:textId="77777777" w:rsidR="0022397C" w:rsidRPr="00EA5FA7" w:rsidRDefault="0022397C" w:rsidP="0022397C">
      <w:pPr>
        <w:pStyle w:val="PL"/>
        <w:rPr>
          <w:noProof w:val="0"/>
          <w:snapToGrid w:val="0"/>
        </w:rPr>
      </w:pPr>
      <w:r w:rsidRPr="00EA5FA7">
        <w:rPr>
          <w:noProof w:val="0"/>
          <w:snapToGrid w:val="0"/>
        </w:rPr>
        <w:t>-- **************************************************************</w:t>
      </w:r>
    </w:p>
    <w:p w14:paraId="6B906C47" w14:textId="77777777" w:rsidR="0022397C" w:rsidRPr="00EA5FA7" w:rsidRDefault="0022397C" w:rsidP="0022397C">
      <w:pPr>
        <w:pStyle w:val="PL"/>
        <w:rPr>
          <w:noProof w:val="0"/>
          <w:snapToGrid w:val="0"/>
        </w:rPr>
      </w:pPr>
      <w:r w:rsidRPr="00EA5FA7">
        <w:rPr>
          <w:noProof w:val="0"/>
          <w:snapToGrid w:val="0"/>
        </w:rPr>
        <w:t>--</w:t>
      </w:r>
    </w:p>
    <w:p w14:paraId="1E96DD3A" w14:textId="77777777" w:rsidR="0022397C" w:rsidRPr="00EA5FA7" w:rsidRDefault="0022397C" w:rsidP="0022397C">
      <w:pPr>
        <w:pStyle w:val="PL"/>
        <w:rPr>
          <w:noProof w:val="0"/>
          <w:snapToGrid w:val="0"/>
        </w:rPr>
      </w:pPr>
      <w:r w:rsidRPr="00EA5FA7">
        <w:rPr>
          <w:noProof w:val="0"/>
          <w:snapToGrid w:val="0"/>
        </w:rPr>
        <w:t>-- Interface Elementary Procedures</w:t>
      </w:r>
    </w:p>
    <w:p w14:paraId="1CB1B03F" w14:textId="77777777" w:rsidR="0022397C" w:rsidRPr="00EA5FA7" w:rsidRDefault="0022397C" w:rsidP="0022397C">
      <w:pPr>
        <w:pStyle w:val="PL"/>
        <w:rPr>
          <w:noProof w:val="0"/>
          <w:snapToGrid w:val="0"/>
        </w:rPr>
      </w:pPr>
      <w:r w:rsidRPr="00EA5FA7">
        <w:rPr>
          <w:noProof w:val="0"/>
          <w:snapToGrid w:val="0"/>
        </w:rPr>
        <w:t>--</w:t>
      </w:r>
    </w:p>
    <w:p w14:paraId="67C320E0" w14:textId="77777777" w:rsidR="0022397C" w:rsidRPr="00EA5FA7" w:rsidRDefault="0022397C" w:rsidP="0022397C">
      <w:pPr>
        <w:pStyle w:val="PL"/>
        <w:rPr>
          <w:noProof w:val="0"/>
          <w:snapToGrid w:val="0"/>
        </w:rPr>
      </w:pPr>
      <w:r w:rsidRPr="00EA5FA7">
        <w:rPr>
          <w:noProof w:val="0"/>
          <w:snapToGrid w:val="0"/>
        </w:rPr>
        <w:t>-- **************************************************************</w:t>
      </w:r>
    </w:p>
    <w:p w14:paraId="43D10FDC" w14:textId="77777777" w:rsidR="0022397C" w:rsidRPr="00EA5FA7" w:rsidRDefault="0022397C" w:rsidP="0022397C">
      <w:pPr>
        <w:pStyle w:val="PL"/>
        <w:rPr>
          <w:noProof w:val="0"/>
          <w:snapToGrid w:val="0"/>
        </w:rPr>
      </w:pPr>
    </w:p>
    <w:p w14:paraId="465A46A2" w14:textId="77777777" w:rsidR="0022397C" w:rsidRPr="00EA5FA7" w:rsidRDefault="0022397C" w:rsidP="0022397C">
      <w:pPr>
        <w:pStyle w:val="PL"/>
        <w:rPr>
          <w:noProof w:val="0"/>
        </w:rPr>
      </w:pPr>
      <w:r w:rsidRPr="00EA5FA7">
        <w:rPr>
          <w:noProof w:val="0"/>
        </w:rPr>
        <w:t>reset F1AP-ELEMENTARY-PROCEDURE ::= {</w:t>
      </w:r>
    </w:p>
    <w:p w14:paraId="10549B48"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Reset</w:t>
      </w:r>
    </w:p>
    <w:p w14:paraId="18D5D840"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ResetAcknowledge</w:t>
      </w:r>
    </w:p>
    <w:p w14:paraId="5ED5C07A"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4945EF1F"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AF35A32" w14:textId="77777777" w:rsidR="0022397C" w:rsidRPr="00EA5FA7" w:rsidRDefault="0022397C" w:rsidP="0022397C">
      <w:pPr>
        <w:pStyle w:val="PL"/>
        <w:rPr>
          <w:noProof w:val="0"/>
        </w:rPr>
      </w:pPr>
      <w:r w:rsidRPr="00EA5FA7">
        <w:rPr>
          <w:noProof w:val="0"/>
        </w:rPr>
        <w:t>}</w:t>
      </w:r>
    </w:p>
    <w:p w14:paraId="04D7F327" w14:textId="77777777" w:rsidR="0022397C" w:rsidRPr="00EA5FA7" w:rsidRDefault="0022397C" w:rsidP="0022397C">
      <w:pPr>
        <w:pStyle w:val="PL"/>
        <w:rPr>
          <w:noProof w:val="0"/>
        </w:rPr>
      </w:pPr>
    </w:p>
    <w:p w14:paraId="6B97E17A" w14:textId="77777777" w:rsidR="0022397C" w:rsidRPr="00EA5FA7" w:rsidRDefault="0022397C" w:rsidP="0022397C">
      <w:pPr>
        <w:pStyle w:val="PL"/>
        <w:rPr>
          <w:noProof w:val="0"/>
        </w:rPr>
      </w:pPr>
      <w:r w:rsidRPr="00EA5FA7">
        <w:rPr>
          <w:noProof w:val="0"/>
        </w:rPr>
        <w:t>f1Setup F1AP-ELEMENTARY-PROCEDURE ::= {</w:t>
      </w:r>
    </w:p>
    <w:p w14:paraId="3CB1FC02"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F1SetupRequest</w:t>
      </w:r>
    </w:p>
    <w:p w14:paraId="131DA7C7"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F1SetupResponse</w:t>
      </w:r>
    </w:p>
    <w:p w14:paraId="73BA48F8" w14:textId="77777777" w:rsidR="0022397C" w:rsidRPr="00EA5FA7" w:rsidRDefault="0022397C" w:rsidP="0022397C">
      <w:pPr>
        <w:pStyle w:val="PL"/>
        <w:rPr>
          <w:noProof w:val="0"/>
        </w:rPr>
      </w:pPr>
      <w:r w:rsidRPr="00EA5FA7">
        <w:rPr>
          <w:noProof w:val="0"/>
        </w:rPr>
        <w:tab/>
        <w:t>UNSUCCESSFUL OUTCOME</w:t>
      </w:r>
      <w:r w:rsidRPr="00EA5FA7">
        <w:rPr>
          <w:noProof w:val="0"/>
        </w:rPr>
        <w:tab/>
        <w:t>F1SetupFailure</w:t>
      </w:r>
    </w:p>
    <w:p w14:paraId="4C8E3D77"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07D8E350"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69528D0" w14:textId="77777777" w:rsidR="0022397C" w:rsidRPr="00EA5FA7" w:rsidRDefault="0022397C" w:rsidP="0022397C">
      <w:pPr>
        <w:pStyle w:val="PL"/>
        <w:rPr>
          <w:noProof w:val="0"/>
        </w:rPr>
      </w:pPr>
      <w:r w:rsidRPr="00EA5FA7">
        <w:rPr>
          <w:noProof w:val="0"/>
        </w:rPr>
        <w:t>}</w:t>
      </w:r>
    </w:p>
    <w:p w14:paraId="434B889B" w14:textId="77777777" w:rsidR="0022397C" w:rsidRPr="00EA5FA7" w:rsidRDefault="0022397C" w:rsidP="0022397C">
      <w:pPr>
        <w:pStyle w:val="PL"/>
        <w:rPr>
          <w:noProof w:val="0"/>
        </w:rPr>
      </w:pPr>
    </w:p>
    <w:p w14:paraId="43C4825E" w14:textId="77777777" w:rsidR="0022397C" w:rsidRPr="00EA5FA7" w:rsidRDefault="0022397C" w:rsidP="0022397C">
      <w:pPr>
        <w:pStyle w:val="PL"/>
        <w:rPr>
          <w:noProof w:val="0"/>
        </w:rPr>
      </w:pPr>
      <w:r w:rsidRPr="00EA5FA7">
        <w:rPr>
          <w:noProof w:val="0"/>
        </w:rPr>
        <w:t>gNBDUConfigurationUpdate F1AP-ELEMENTARY-PROCEDURE ::= {</w:t>
      </w:r>
    </w:p>
    <w:p w14:paraId="64CA24BE"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GNBDUConfigurationUpdate</w:t>
      </w:r>
    </w:p>
    <w:p w14:paraId="39F069A3"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5711592C" w14:textId="77777777" w:rsidR="0022397C" w:rsidRPr="00EA5FA7" w:rsidRDefault="0022397C" w:rsidP="0022397C">
      <w:pPr>
        <w:pStyle w:val="PL"/>
        <w:rPr>
          <w:noProof w:val="0"/>
        </w:rPr>
      </w:pPr>
      <w:r w:rsidRPr="00EA5FA7">
        <w:rPr>
          <w:noProof w:val="0"/>
        </w:rPr>
        <w:tab/>
        <w:t>UNSUCCESSFUL OUTCOME</w:t>
      </w:r>
      <w:r w:rsidRPr="00EA5FA7">
        <w:rPr>
          <w:noProof w:val="0"/>
        </w:rPr>
        <w:tab/>
        <w:t>GNBDUConfigurationUpdateFailure</w:t>
      </w:r>
    </w:p>
    <w:p w14:paraId="4F96C759"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666A7D6B"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E5A54C7" w14:textId="77777777" w:rsidR="0022397C" w:rsidRPr="00EA5FA7" w:rsidRDefault="0022397C" w:rsidP="0022397C">
      <w:pPr>
        <w:pStyle w:val="PL"/>
        <w:rPr>
          <w:noProof w:val="0"/>
        </w:rPr>
      </w:pPr>
      <w:r w:rsidRPr="00EA5FA7">
        <w:rPr>
          <w:noProof w:val="0"/>
        </w:rPr>
        <w:t>}</w:t>
      </w:r>
    </w:p>
    <w:p w14:paraId="0A732725" w14:textId="77777777" w:rsidR="0022397C" w:rsidRPr="00EA5FA7" w:rsidRDefault="0022397C" w:rsidP="0022397C">
      <w:pPr>
        <w:pStyle w:val="PL"/>
        <w:rPr>
          <w:noProof w:val="0"/>
        </w:rPr>
      </w:pPr>
    </w:p>
    <w:p w14:paraId="7EB1698A" w14:textId="77777777" w:rsidR="0022397C" w:rsidRPr="00EA5FA7" w:rsidRDefault="0022397C" w:rsidP="0022397C">
      <w:pPr>
        <w:pStyle w:val="PL"/>
        <w:rPr>
          <w:noProof w:val="0"/>
        </w:rPr>
      </w:pPr>
      <w:r w:rsidRPr="00EA5FA7">
        <w:rPr>
          <w:noProof w:val="0"/>
        </w:rPr>
        <w:t>gNBCUConfigurationUpdate F1AP-ELEMENTARY-PROCEDURE ::= {</w:t>
      </w:r>
    </w:p>
    <w:p w14:paraId="772ACEB0"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GNBCUConfigurationUpdate</w:t>
      </w:r>
    </w:p>
    <w:p w14:paraId="40482402"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2A9A3420" w14:textId="77777777" w:rsidR="0022397C" w:rsidRPr="00EA5FA7" w:rsidRDefault="0022397C" w:rsidP="0022397C">
      <w:pPr>
        <w:pStyle w:val="PL"/>
        <w:rPr>
          <w:noProof w:val="0"/>
        </w:rPr>
      </w:pPr>
      <w:r w:rsidRPr="00EA5FA7">
        <w:rPr>
          <w:noProof w:val="0"/>
        </w:rPr>
        <w:tab/>
        <w:t>UNSUCCESSFUL OUTCOME</w:t>
      </w:r>
      <w:r w:rsidRPr="00EA5FA7">
        <w:rPr>
          <w:noProof w:val="0"/>
        </w:rPr>
        <w:tab/>
        <w:t>GNBCUConfigurationUpdateFailure</w:t>
      </w:r>
    </w:p>
    <w:p w14:paraId="78CE6977"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21B10320"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ED1B712" w14:textId="77777777" w:rsidR="0022397C" w:rsidRPr="00EA5FA7" w:rsidRDefault="0022397C" w:rsidP="0022397C">
      <w:pPr>
        <w:pStyle w:val="PL"/>
        <w:rPr>
          <w:noProof w:val="0"/>
        </w:rPr>
      </w:pPr>
      <w:r w:rsidRPr="00EA5FA7">
        <w:rPr>
          <w:noProof w:val="0"/>
        </w:rPr>
        <w:t>}</w:t>
      </w:r>
    </w:p>
    <w:p w14:paraId="6E68FC36" w14:textId="77777777" w:rsidR="0022397C" w:rsidRPr="00EA5FA7" w:rsidRDefault="0022397C" w:rsidP="0022397C">
      <w:pPr>
        <w:pStyle w:val="PL"/>
        <w:rPr>
          <w:noProof w:val="0"/>
        </w:rPr>
      </w:pPr>
    </w:p>
    <w:p w14:paraId="4CA0992E" w14:textId="77777777" w:rsidR="0022397C" w:rsidRPr="00EA5FA7" w:rsidRDefault="0022397C" w:rsidP="0022397C">
      <w:pPr>
        <w:pStyle w:val="PL"/>
        <w:rPr>
          <w:noProof w:val="0"/>
        </w:rPr>
      </w:pPr>
      <w:r w:rsidRPr="00EA5FA7">
        <w:rPr>
          <w:noProof w:val="0"/>
        </w:rPr>
        <w:t>uEContextSetup F1AP-ELEMENTARY-PROCEDURE ::= {</w:t>
      </w:r>
    </w:p>
    <w:p w14:paraId="48215366"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UEContextSetupRequest</w:t>
      </w:r>
    </w:p>
    <w:p w14:paraId="41895A27"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UEContextSetupResponse</w:t>
      </w:r>
    </w:p>
    <w:p w14:paraId="4D546BCD" w14:textId="77777777" w:rsidR="0022397C" w:rsidRPr="00EA5FA7" w:rsidRDefault="0022397C" w:rsidP="0022397C">
      <w:pPr>
        <w:pStyle w:val="PL"/>
        <w:rPr>
          <w:noProof w:val="0"/>
        </w:rPr>
      </w:pPr>
      <w:r w:rsidRPr="00EA5FA7">
        <w:rPr>
          <w:noProof w:val="0"/>
        </w:rPr>
        <w:tab/>
        <w:t>UNSUCCESSFUL OUTCOME</w:t>
      </w:r>
      <w:r w:rsidRPr="00EA5FA7">
        <w:rPr>
          <w:noProof w:val="0"/>
        </w:rPr>
        <w:tab/>
        <w:t>UEContextSetupFailure</w:t>
      </w:r>
    </w:p>
    <w:p w14:paraId="3AB864F3"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4F059113"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39B54BB" w14:textId="77777777" w:rsidR="0022397C" w:rsidRPr="00EA5FA7" w:rsidRDefault="0022397C" w:rsidP="0022397C">
      <w:pPr>
        <w:pStyle w:val="PL"/>
        <w:rPr>
          <w:noProof w:val="0"/>
        </w:rPr>
      </w:pPr>
      <w:r w:rsidRPr="00EA5FA7">
        <w:rPr>
          <w:noProof w:val="0"/>
        </w:rPr>
        <w:t>}</w:t>
      </w:r>
    </w:p>
    <w:p w14:paraId="190E40B5" w14:textId="77777777" w:rsidR="0022397C" w:rsidRPr="00EA5FA7" w:rsidRDefault="0022397C" w:rsidP="0022397C">
      <w:pPr>
        <w:pStyle w:val="PL"/>
        <w:rPr>
          <w:noProof w:val="0"/>
        </w:rPr>
      </w:pPr>
    </w:p>
    <w:p w14:paraId="52D53120" w14:textId="77777777" w:rsidR="0022397C" w:rsidRPr="00EA5FA7" w:rsidRDefault="0022397C" w:rsidP="0022397C">
      <w:pPr>
        <w:pStyle w:val="PL"/>
        <w:rPr>
          <w:noProof w:val="0"/>
        </w:rPr>
      </w:pPr>
      <w:r w:rsidRPr="00EA5FA7">
        <w:rPr>
          <w:noProof w:val="0"/>
        </w:rPr>
        <w:t>uEContextRelease F1AP-ELEMENTARY-PROCEDURE ::= {</w:t>
      </w:r>
    </w:p>
    <w:p w14:paraId="57CA7C81"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UEContextReleaseCommand</w:t>
      </w:r>
    </w:p>
    <w:p w14:paraId="0E173F93"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UEContextReleaseComplete</w:t>
      </w:r>
    </w:p>
    <w:p w14:paraId="2CEEB4A8"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5C956B18"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B3A5E4B" w14:textId="77777777" w:rsidR="0022397C" w:rsidRPr="00EA5FA7" w:rsidRDefault="0022397C" w:rsidP="0022397C">
      <w:pPr>
        <w:pStyle w:val="PL"/>
        <w:rPr>
          <w:noProof w:val="0"/>
        </w:rPr>
      </w:pPr>
      <w:r w:rsidRPr="00EA5FA7">
        <w:rPr>
          <w:noProof w:val="0"/>
        </w:rPr>
        <w:t>}</w:t>
      </w:r>
    </w:p>
    <w:p w14:paraId="394056A3" w14:textId="77777777" w:rsidR="0022397C" w:rsidRPr="00EA5FA7" w:rsidRDefault="0022397C" w:rsidP="0022397C">
      <w:pPr>
        <w:pStyle w:val="PL"/>
        <w:rPr>
          <w:noProof w:val="0"/>
        </w:rPr>
      </w:pPr>
    </w:p>
    <w:p w14:paraId="74487A90" w14:textId="77777777" w:rsidR="0022397C" w:rsidRPr="00EA5FA7" w:rsidRDefault="0022397C" w:rsidP="0022397C">
      <w:pPr>
        <w:pStyle w:val="PL"/>
        <w:rPr>
          <w:noProof w:val="0"/>
        </w:rPr>
      </w:pPr>
      <w:r w:rsidRPr="00EA5FA7">
        <w:rPr>
          <w:noProof w:val="0"/>
        </w:rPr>
        <w:t>uEContextModification F1AP-ELEMENTARY-PROCEDURE ::= {</w:t>
      </w:r>
    </w:p>
    <w:p w14:paraId="1B92CDDE"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69F07252"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485EA83A" w14:textId="77777777" w:rsidR="0022397C" w:rsidRPr="00EA5FA7" w:rsidRDefault="0022397C" w:rsidP="0022397C">
      <w:pPr>
        <w:pStyle w:val="PL"/>
        <w:rPr>
          <w:noProof w:val="0"/>
        </w:rPr>
      </w:pPr>
      <w:r w:rsidRPr="00EA5FA7">
        <w:rPr>
          <w:noProof w:val="0"/>
        </w:rPr>
        <w:tab/>
        <w:t>UNSUCCESSFUL OUTCOME</w:t>
      </w:r>
      <w:r w:rsidRPr="00EA5FA7">
        <w:rPr>
          <w:noProof w:val="0"/>
        </w:rPr>
        <w:tab/>
        <w:t>UEContextModificationFailure</w:t>
      </w:r>
    </w:p>
    <w:p w14:paraId="72689D3F"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32657478"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931FFB9" w14:textId="77777777" w:rsidR="0022397C" w:rsidRPr="00EA5FA7" w:rsidRDefault="0022397C" w:rsidP="0022397C">
      <w:pPr>
        <w:pStyle w:val="PL"/>
        <w:rPr>
          <w:noProof w:val="0"/>
        </w:rPr>
      </w:pPr>
      <w:r w:rsidRPr="00EA5FA7">
        <w:rPr>
          <w:noProof w:val="0"/>
        </w:rPr>
        <w:t>}</w:t>
      </w:r>
    </w:p>
    <w:p w14:paraId="0E2C5E23" w14:textId="77777777" w:rsidR="0022397C" w:rsidRPr="00EA5FA7" w:rsidRDefault="0022397C" w:rsidP="0022397C">
      <w:pPr>
        <w:pStyle w:val="PL"/>
        <w:rPr>
          <w:noProof w:val="0"/>
        </w:rPr>
      </w:pPr>
    </w:p>
    <w:p w14:paraId="572416FE" w14:textId="77777777" w:rsidR="0022397C" w:rsidRPr="00EA5FA7" w:rsidRDefault="0022397C" w:rsidP="0022397C">
      <w:pPr>
        <w:pStyle w:val="PL"/>
        <w:rPr>
          <w:noProof w:val="0"/>
        </w:rPr>
      </w:pPr>
      <w:r w:rsidRPr="00EA5FA7">
        <w:rPr>
          <w:noProof w:val="0"/>
        </w:rPr>
        <w:t>uEContextModificationRequired F1AP-ELEMENTARY-PROCEDURE ::= {</w:t>
      </w:r>
    </w:p>
    <w:p w14:paraId="1E92E38B"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04301A1A"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4465F950" w14:textId="77777777" w:rsidR="0022397C" w:rsidRPr="00EA5FA7" w:rsidRDefault="0022397C" w:rsidP="0022397C">
      <w:pPr>
        <w:pStyle w:val="PL"/>
        <w:rPr>
          <w:noProof w:val="0"/>
        </w:rPr>
      </w:pPr>
      <w:r w:rsidRPr="00EA5FA7">
        <w:rPr>
          <w:noProof w:val="0"/>
        </w:rPr>
        <w:tab/>
        <w:t>UNSUCCESSFUL OUTCOME</w:t>
      </w:r>
      <w:r w:rsidRPr="00EA5FA7">
        <w:rPr>
          <w:noProof w:val="0"/>
        </w:rPr>
        <w:tab/>
        <w:t>UEContextModificationRefuse</w:t>
      </w:r>
    </w:p>
    <w:p w14:paraId="171A4FCD"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677427DD"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E2A328F" w14:textId="77777777" w:rsidR="0022397C" w:rsidRPr="00EA5FA7" w:rsidRDefault="0022397C" w:rsidP="0022397C">
      <w:pPr>
        <w:pStyle w:val="PL"/>
        <w:rPr>
          <w:noProof w:val="0"/>
        </w:rPr>
      </w:pPr>
      <w:r w:rsidRPr="00EA5FA7">
        <w:rPr>
          <w:noProof w:val="0"/>
        </w:rPr>
        <w:t>}</w:t>
      </w:r>
    </w:p>
    <w:p w14:paraId="63E279A7" w14:textId="77777777" w:rsidR="0022397C" w:rsidRPr="00EA5FA7" w:rsidRDefault="0022397C" w:rsidP="0022397C">
      <w:pPr>
        <w:pStyle w:val="PL"/>
        <w:rPr>
          <w:noProof w:val="0"/>
        </w:rPr>
      </w:pPr>
    </w:p>
    <w:p w14:paraId="0261F67B" w14:textId="77777777" w:rsidR="0022397C" w:rsidRPr="00EA5FA7" w:rsidRDefault="0022397C" w:rsidP="0022397C">
      <w:pPr>
        <w:pStyle w:val="PL"/>
        <w:rPr>
          <w:noProof w:val="0"/>
        </w:rPr>
      </w:pPr>
      <w:r w:rsidRPr="00EA5FA7">
        <w:rPr>
          <w:noProof w:val="0"/>
        </w:rPr>
        <w:t>writeReplaceWarning F1AP-ELEMENTARY-PROCEDURE ::= {</w:t>
      </w:r>
    </w:p>
    <w:p w14:paraId="03397500"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WriteReplaceWarningRequest</w:t>
      </w:r>
    </w:p>
    <w:p w14:paraId="4E4A29D6"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0E33E75C"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783F607A"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652108" w14:textId="77777777" w:rsidR="0022397C" w:rsidRPr="00EA5FA7" w:rsidRDefault="0022397C" w:rsidP="0022397C">
      <w:pPr>
        <w:pStyle w:val="PL"/>
        <w:rPr>
          <w:noProof w:val="0"/>
        </w:rPr>
      </w:pPr>
      <w:r w:rsidRPr="00EA5FA7">
        <w:rPr>
          <w:noProof w:val="0"/>
        </w:rPr>
        <w:t>}</w:t>
      </w:r>
    </w:p>
    <w:p w14:paraId="6CB0FB5B" w14:textId="77777777" w:rsidR="0022397C" w:rsidRPr="00EA5FA7" w:rsidRDefault="0022397C" w:rsidP="0022397C">
      <w:pPr>
        <w:pStyle w:val="PL"/>
        <w:rPr>
          <w:noProof w:val="0"/>
        </w:rPr>
      </w:pPr>
    </w:p>
    <w:p w14:paraId="5CA7CEE3" w14:textId="77777777" w:rsidR="0022397C" w:rsidRPr="00EA5FA7" w:rsidRDefault="0022397C" w:rsidP="0022397C">
      <w:pPr>
        <w:pStyle w:val="PL"/>
        <w:rPr>
          <w:noProof w:val="0"/>
        </w:rPr>
      </w:pPr>
      <w:r w:rsidRPr="00EA5FA7">
        <w:rPr>
          <w:noProof w:val="0"/>
        </w:rPr>
        <w:t>pWSCancel F1AP-ELEMENTARY-PROCEDURE ::= {</w:t>
      </w:r>
    </w:p>
    <w:p w14:paraId="2CB8CBFC"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PWSCancelRequest</w:t>
      </w:r>
    </w:p>
    <w:p w14:paraId="48763D24"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PWSCancelResponse</w:t>
      </w:r>
    </w:p>
    <w:p w14:paraId="7B146990"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5922B132"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2F4BCFB" w14:textId="77777777" w:rsidR="0022397C" w:rsidRPr="00EA5FA7" w:rsidRDefault="0022397C" w:rsidP="0022397C">
      <w:pPr>
        <w:pStyle w:val="PL"/>
        <w:rPr>
          <w:noProof w:val="0"/>
        </w:rPr>
      </w:pPr>
      <w:r w:rsidRPr="00EA5FA7">
        <w:rPr>
          <w:noProof w:val="0"/>
        </w:rPr>
        <w:t>}</w:t>
      </w:r>
    </w:p>
    <w:p w14:paraId="2202BFA7" w14:textId="77777777" w:rsidR="0022397C" w:rsidRPr="00EA5FA7" w:rsidRDefault="0022397C" w:rsidP="0022397C">
      <w:pPr>
        <w:pStyle w:val="PL"/>
        <w:rPr>
          <w:noProof w:val="0"/>
        </w:rPr>
      </w:pPr>
    </w:p>
    <w:p w14:paraId="5E7F34AB" w14:textId="77777777" w:rsidR="0022397C" w:rsidRPr="00EA5FA7" w:rsidRDefault="0022397C" w:rsidP="0022397C">
      <w:pPr>
        <w:pStyle w:val="PL"/>
        <w:rPr>
          <w:noProof w:val="0"/>
        </w:rPr>
      </w:pPr>
      <w:r w:rsidRPr="00EA5FA7">
        <w:rPr>
          <w:noProof w:val="0"/>
        </w:rPr>
        <w:t>errorIndication F1AP-ELEMENTARY-PROCEDURE ::= {</w:t>
      </w:r>
    </w:p>
    <w:p w14:paraId="51147D81"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ErrorIndication</w:t>
      </w:r>
    </w:p>
    <w:p w14:paraId="1A1FA198"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4A8714FE"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B3D26C5" w14:textId="77777777" w:rsidR="0022397C" w:rsidRPr="00EA5FA7" w:rsidRDefault="0022397C" w:rsidP="0022397C">
      <w:pPr>
        <w:pStyle w:val="PL"/>
        <w:rPr>
          <w:noProof w:val="0"/>
        </w:rPr>
      </w:pPr>
      <w:r w:rsidRPr="00EA5FA7">
        <w:rPr>
          <w:noProof w:val="0"/>
        </w:rPr>
        <w:t>}</w:t>
      </w:r>
    </w:p>
    <w:p w14:paraId="34052CE2" w14:textId="77777777" w:rsidR="0022397C" w:rsidRPr="00EA5FA7" w:rsidRDefault="0022397C" w:rsidP="0022397C">
      <w:pPr>
        <w:pStyle w:val="PL"/>
        <w:rPr>
          <w:noProof w:val="0"/>
        </w:rPr>
      </w:pPr>
    </w:p>
    <w:p w14:paraId="4597A15C" w14:textId="77777777" w:rsidR="0022397C" w:rsidRPr="00EA5FA7" w:rsidRDefault="0022397C" w:rsidP="0022397C">
      <w:pPr>
        <w:pStyle w:val="PL"/>
        <w:rPr>
          <w:noProof w:val="0"/>
        </w:rPr>
      </w:pPr>
      <w:r w:rsidRPr="00EA5FA7">
        <w:rPr>
          <w:noProof w:val="0"/>
        </w:rPr>
        <w:t>uEContextReleaseRequest F1AP-ELEMENTARY-PROCEDURE ::= {</w:t>
      </w:r>
    </w:p>
    <w:p w14:paraId="6516164B"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UEContextReleaseRequest</w:t>
      </w:r>
    </w:p>
    <w:p w14:paraId="1B622D37"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206D5506"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D6389F1" w14:textId="77777777" w:rsidR="0022397C" w:rsidRPr="00EA5FA7" w:rsidRDefault="0022397C" w:rsidP="0022397C">
      <w:pPr>
        <w:pStyle w:val="PL"/>
        <w:rPr>
          <w:noProof w:val="0"/>
        </w:rPr>
      </w:pPr>
      <w:r w:rsidRPr="00EA5FA7">
        <w:rPr>
          <w:noProof w:val="0"/>
        </w:rPr>
        <w:t>}</w:t>
      </w:r>
    </w:p>
    <w:p w14:paraId="0EAFB653" w14:textId="77777777" w:rsidR="0022397C" w:rsidRPr="00EA5FA7" w:rsidRDefault="0022397C" w:rsidP="0022397C">
      <w:pPr>
        <w:pStyle w:val="PL"/>
        <w:rPr>
          <w:noProof w:val="0"/>
        </w:rPr>
      </w:pPr>
    </w:p>
    <w:p w14:paraId="05F2447B" w14:textId="77777777" w:rsidR="0022397C" w:rsidRPr="00EA5FA7" w:rsidRDefault="0022397C" w:rsidP="0022397C">
      <w:pPr>
        <w:pStyle w:val="PL"/>
        <w:rPr>
          <w:noProof w:val="0"/>
        </w:rPr>
      </w:pPr>
    </w:p>
    <w:p w14:paraId="3A39CA3F" w14:textId="77777777" w:rsidR="0022397C" w:rsidRPr="00EA5FA7" w:rsidRDefault="0022397C" w:rsidP="0022397C">
      <w:pPr>
        <w:pStyle w:val="PL"/>
        <w:rPr>
          <w:noProof w:val="0"/>
        </w:rPr>
      </w:pPr>
      <w:r w:rsidRPr="00EA5FA7">
        <w:rPr>
          <w:noProof w:val="0"/>
        </w:rPr>
        <w:t>initialULRRCMessageTransfer F1AP-ELEMENTARY-PROCEDURE ::= {</w:t>
      </w:r>
    </w:p>
    <w:p w14:paraId="5610A921"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58353373"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0C03A22A"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270E181" w14:textId="77777777" w:rsidR="0022397C" w:rsidRPr="00EA5FA7" w:rsidRDefault="0022397C" w:rsidP="0022397C">
      <w:pPr>
        <w:pStyle w:val="PL"/>
        <w:rPr>
          <w:noProof w:val="0"/>
        </w:rPr>
      </w:pPr>
      <w:r w:rsidRPr="00EA5FA7">
        <w:rPr>
          <w:noProof w:val="0"/>
        </w:rPr>
        <w:t>}</w:t>
      </w:r>
    </w:p>
    <w:p w14:paraId="3F87C6D7" w14:textId="77777777" w:rsidR="0022397C" w:rsidRPr="00EA5FA7" w:rsidRDefault="0022397C" w:rsidP="0022397C">
      <w:pPr>
        <w:pStyle w:val="PL"/>
        <w:rPr>
          <w:noProof w:val="0"/>
        </w:rPr>
      </w:pPr>
    </w:p>
    <w:p w14:paraId="56E3E9B1" w14:textId="77777777" w:rsidR="0022397C" w:rsidRPr="00EA5FA7" w:rsidRDefault="0022397C" w:rsidP="0022397C">
      <w:pPr>
        <w:pStyle w:val="PL"/>
        <w:rPr>
          <w:noProof w:val="0"/>
        </w:rPr>
      </w:pPr>
      <w:r w:rsidRPr="00EA5FA7">
        <w:rPr>
          <w:noProof w:val="0"/>
        </w:rPr>
        <w:t>dLRRCMessageTransfer F1AP-ELEMENTARY-PROCEDURE ::= {</w:t>
      </w:r>
    </w:p>
    <w:p w14:paraId="00891601"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DLRRCMessageTransfer</w:t>
      </w:r>
    </w:p>
    <w:p w14:paraId="261DCAA7"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5FF43B8A"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79CFE6E" w14:textId="77777777" w:rsidR="0022397C" w:rsidRPr="00EA5FA7" w:rsidRDefault="0022397C" w:rsidP="0022397C">
      <w:pPr>
        <w:pStyle w:val="PL"/>
        <w:rPr>
          <w:noProof w:val="0"/>
        </w:rPr>
      </w:pPr>
      <w:r w:rsidRPr="00EA5FA7">
        <w:rPr>
          <w:noProof w:val="0"/>
        </w:rPr>
        <w:t>}</w:t>
      </w:r>
    </w:p>
    <w:p w14:paraId="1CD9834D" w14:textId="77777777" w:rsidR="0022397C" w:rsidRPr="00EA5FA7" w:rsidRDefault="0022397C" w:rsidP="0022397C">
      <w:pPr>
        <w:pStyle w:val="PL"/>
        <w:rPr>
          <w:noProof w:val="0"/>
        </w:rPr>
      </w:pPr>
    </w:p>
    <w:p w14:paraId="5F8EE36F" w14:textId="77777777" w:rsidR="0022397C" w:rsidRPr="00EA5FA7" w:rsidRDefault="0022397C" w:rsidP="0022397C">
      <w:pPr>
        <w:pStyle w:val="PL"/>
        <w:rPr>
          <w:noProof w:val="0"/>
        </w:rPr>
      </w:pPr>
      <w:r w:rsidRPr="00EA5FA7">
        <w:rPr>
          <w:noProof w:val="0"/>
        </w:rPr>
        <w:t>uLRRCMessageTransfer F1AP-ELEMENTARY-PROCEDURE ::= {</w:t>
      </w:r>
    </w:p>
    <w:p w14:paraId="07B7F796"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ULRRCMessageTransfer</w:t>
      </w:r>
    </w:p>
    <w:p w14:paraId="37A1FC4D"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5C58E266"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8F24762" w14:textId="77777777" w:rsidR="0022397C" w:rsidRPr="00EA5FA7" w:rsidRDefault="0022397C" w:rsidP="0022397C">
      <w:pPr>
        <w:pStyle w:val="PL"/>
        <w:rPr>
          <w:noProof w:val="0"/>
        </w:rPr>
      </w:pPr>
      <w:r w:rsidRPr="00EA5FA7">
        <w:rPr>
          <w:noProof w:val="0"/>
        </w:rPr>
        <w:t>}</w:t>
      </w:r>
    </w:p>
    <w:p w14:paraId="61A95CC2" w14:textId="77777777" w:rsidR="0022397C" w:rsidRPr="00EA5FA7" w:rsidRDefault="0022397C" w:rsidP="0022397C">
      <w:pPr>
        <w:pStyle w:val="PL"/>
        <w:rPr>
          <w:noProof w:val="0"/>
        </w:rPr>
      </w:pPr>
    </w:p>
    <w:p w14:paraId="3958565E" w14:textId="77777777" w:rsidR="0022397C" w:rsidRPr="00EA5FA7" w:rsidRDefault="0022397C" w:rsidP="0022397C">
      <w:pPr>
        <w:pStyle w:val="PL"/>
        <w:rPr>
          <w:noProof w:val="0"/>
        </w:rPr>
      </w:pPr>
    </w:p>
    <w:p w14:paraId="0CF63077" w14:textId="77777777" w:rsidR="0022397C" w:rsidRPr="00EA5FA7" w:rsidRDefault="0022397C" w:rsidP="0022397C">
      <w:pPr>
        <w:pStyle w:val="PL"/>
        <w:rPr>
          <w:noProof w:val="0"/>
        </w:rPr>
      </w:pPr>
      <w:r w:rsidRPr="00EA5FA7">
        <w:rPr>
          <w:noProof w:val="0"/>
        </w:rPr>
        <w:t>uEInactivityNotification  F1AP-ELEMENTARY-PROCEDURE ::= {</w:t>
      </w:r>
    </w:p>
    <w:p w14:paraId="5BADF050"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UEInactivityNotification</w:t>
      </w:r>
    </w:p>
    <w:p w14:paraId="3AE917E9"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1B47203C"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2AC686E" w14:textId="77777777" w:rsidR="0022397C" w:rsidRPr="00EA5FA7" w:rsidRDefault="0022397C" w:rsidP="0022397C">
      <w:pPr>
        <w:pStyle w:val="PL"/>
        <w:rPr>
          <w:noProof w:val="0"/>
        </w:rPr>
      </w:pPr>
      <w:r w:rsidRPr="00EA5FA7">
        <w:rPr>
          <w:noProof w:val="0"/>
        </w:rPr>
        <w:t>}</w:t>
      </w:r>
    </w:p>
    <w:p w14:paraId="7B2EF423" w14:textId="77777777" w:rsidR="0022397C" w:rsidRPr="00EA5FA7" w:rsidRDefault="0022397C" w:rsidP="0022397C">
      <w:pPr>
        <w:pStyle w:val="PL"/>
        <w:rPr>
          <w:noProof w:val="0"/>
        </w:rPr>
      </w:pPr>
    </w:p>
    <w:p w14:paraId="5358DB0D" w14:textId="77777777" w:rsidR="0022397C" w:rsidRPr="00EA5FA7" w:rsidRDefault="0022397C" w:rsidP="0022397C">
      <w:pPr>
        <w:pStyle w:val="PL"/>
        <w:rPr>
          <w:noProof w:val="0"/>
        </w:rPr>
      </w:pPr>
      <w:r w:rsidRPr="00EA5FA7">
        <w:rPr>
          <w:noProof w:val="0"/>
        </w:rPr>
        <w:t>gNBDUResourceCoordination F1AP-ELEMENTARY-PROCEDURE ::= {</w:t>
      </w:r>
    </w:p>
    <w:p w14:paraId="12D850C6"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0F9F879C"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762230AE"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18B26838"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F54DA21" w14:textId="77777777" w:rsidR="0022397C" w:rsidRPr="00EA5FA7" w:rsidRDefault="0022397C" w:rsidP="0022397C">
      <w:pPr>
        <w:pStyle w:val="PL"/>
        <w:rPr>
          <w:noProof w:val="0"/>
        </w:rPr>
      </w:pPr>
      <w:r w:rsidRPr="00EA5FA7">
        <w:rPr>
          <w:noProof w:val="0"/>
        </w:rPr>
        <w:t>}</w:t>
      </w:r>
    </w:p>
    <w:p w14:paraId="4540D6CA" w14:textId="77777777" w:rsidR="0022397C" w:rsidRPr="00EA5FA7" w:rsidRDefault="0022397C" w:rsidP="0022397C">
      <w:pPr>
        <w:pStyle w:val="PL"/>
        <w:rPr>
          <w:noProof w:val="0"/>
        </w:rPr>
      </w:pPr>
    </w:p>
    <w:p w14:paraId="637CE310" w14:textId="77777777" w:rsidR="0022397C" w:rsidRPr="00EA5FA7" w:rsidRDefault="0022397C" w:rsidP="0022397C">
      <w:pPr>
        <w:pStyle w:val="PL"/>
        <w:rPr>
          <w:noProof w:val="0"/>
        </w:rPr>
      </w:pPr>
      <w:r w:rsidRPr="00EA5FA7">
        <w:rPr>
          <w:noProof w:val="0"/>
        </w:rPr>
        <w:t>privateMessage F1AP-ELEMENTARY-PROCEDURE ::= {</w:t>
      </w:r>
    </w:p>
    <w:p w14:paraId="491FDB4B"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PrivateMessage</w:t>
      </w:r>
    </w:p>
    <w:p w14:paraId="662C9719"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57AD8587"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6E87804" w14:textId="77777777" w:rsidR="0022397C" w:rsidRPr="00EA5FA7" w:rsidRDefault="0022397C" w:rsidP="0022397C">
      <w:pPr>
        <w:pStyle w:val="PL"/>
        <w:rPr>
          <w:noProof w:val="0"/>
        </w:rPr>
      </w:pPr>
      <w:r w:rsidRPr="00EA5FA7">
        <w:rPr>
          <w:noProof w:val="0"/>
        </w:rPr>
        <w:t>}</w:t>
      </w:r>
    </w:p>
    <w:p w14:paraId="0F51017B" w14:textId="77777777" w:rsidR="0022397C" w:rsidRPr="00EA5FA7" w:rsidRDefault="0022397C" w:rsidP="0022397C">
      <w:pPr>
        <w:pStyle w:val="PL"/>
        <w:rPr>
          <w:noProof w:val="0"/>
        </w:rPr>
      </w:pPr>
    </w:p>
    <w:p w14:paraId="31B27EDC" w14:textId="77777777" w:rsidR="0022397C" w:rsidRPr="00EA5FA7" w:rsidRDefault="0022397C" w:rsidP="0022397C">
      <w:pPr>
        <w:pStyle w:val="PL"/>
        <w:rPr>
          <w:noProof w:val="0"/>
        </w:rPr>
      </w:pPr>
      <w:r w:rsidRPr="00EA5FA7">
        <w:rPr>
          <w:noProof w:val="0"/>
        </w:rPr>
        <w:t>systemInformationDelivery F1AP-ELEMENTARY-PROCEDURE ::= {</w:t>
      </w:r>
    </w:p>
    <w:p w14:paraId="27B99A16"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16590181"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6F9B7E96"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B5440B2" w14:textId="77777777" w:rsidR="0022397C" w:rsidRPr="00EA5FA7" w:rsidRDefault="0022397C" w:rsidP="0022397C">
      <w:pPr>
        <w:pStyle w:val="PL"/>
        <w:rPr>
          <w:noProof w:val="0"/>
        </w:rPr>
      </w:pPr>
      <w:r w:rsidRPr="00EA5FA7">
        <w:rPr>
          <w:noProof w:val="0"/>
        </w:rPr>
        <w:t>}</w:t>
      </w:r>
    </w:p>
    <w:p w14:paraId="2A42BE6A" w14:textId="77777777" w:rsidR="0022397C" w:rsidRPr="00EA5FA7" w:rsidRDefault="0022397C" w:rsidP="0022397C">
      <w:pPr>
        <w:pStyle w:val="PL"/>
        <w:rPr>
          <w:noProof w:val="0"/>
        </w:rPr>
      </w:pPr>
    </w:p>
    <w:p w14:paraId="5D8FA280" w14:textId="77777777" w:rsidR="0022397C" w:rsidRPr="00EA5FA7" w:rsidRDefault="0022397C" w:rsidP="0022397C">
      <w:pPr>
        <w:pStyle w:val="PL"/>
        <w:rPr>
          <w:noProof w:val="0"/>
        </w:rPr>
      </w:pPr>
    </w:p>
    <w:p w14:paraId="6A59F8F7" w14:textId="77777777" w:rsidR="0022397C" w:rsidRPr="00EA5FA7" w:rsidRDefault="0022397C" w:rsidP="0022397C">
      <w:pPr>
        <w:pStyle w:val="PL"/>
        <w:rPr>
          <w:noProof w:val="0"/>
        </w:rPr>
      </w:pPr>
      <w:r w:rsidRPr="00EA5FA7">
        <w:rPr>
          <w:noProof w:val="0"/>
        </w:rPr>
        <w:t>paging F1AP-ELEMENTARY-PROCEDURE ::= {</w:t>
      </w:r>
    </w:p>
    <w:p w14:paraId="18B10E39"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Paging</w:t>
      </w:r>
    </w:p>
    <w:p w14:paraId="5B7B6929"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287E3C89"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DE52A2A" w14:textId="77777777" w:rsidR="0022397C" w:rsidRPr="00EA5FA7" w:rsidRDefault="0022397C" w:rsidP="0022397C">
      <w:pPr>
        <w:pStyle w:val="PL"/>
        <w:rPr>
          <w:noProof w:val="0"/>
        </w:rPr>
      </w:pPr>
      <w:r w:rsidRPr="00EA5FA7">
        <w:rPr>
          <w:noProof w:val="0"/>
        </w:rPr>
        <w:t>}</w:t>
      </w:r>
    </w:p>
    <w:p w14:paraId="2B8F514B" w14:textId="77777777" w:rsidR="0022397C" w:rsidRPr="00EA5FA7" w:rsidRDefault="0022397C" w:rsidP="0022397C">
      <w:pPr>
        <w:pStyle w:val="PL"/>
        <w:rPr>
          <w:noProof w:val="0"/>
        </w:rPr>
      </w:pPr>
    </w:p>
    <w:p w14:paraId="342E8164" w14:textId="77777777" w:rsidR="0022397C" w:rsidRPr="00EA5FA7" w:rsidRDefault="0022397C" w:rsidP="0022397C">
      <w:pPr>
        <w:pStyle w:val="PL"/>
        <w:rPr>
          <w:noProof w:val="0"/>
        </w:rPr>
      </w:pPr>
      <w:r w:rsidRPr="00EA5FA7">
        <w:rPr>
          <w:noProof w:val="0"/>
        </w:rPr>
        <w:t>notify F1AP-ELEMENTARY-PROCEDURE ::= {</w:t>
      </w:r>
    </w:p>
    <w:p w14:paraId="77269651"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Notify</w:t>
      </w:r>
    </w:p>
    <w:p w14:paraId="1E619C16"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21ADB8CF"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097953F" w14:textId="77777777" w:rsidR="0022397C" w:rsidRPr="00EA5FA7" w:rsidRDefault="0022397C" w:rsidP="0022397C">
      <w:pPr>
        <w:pStyle w:val="PL"/>
        <w:rPr>
          <w:noProof w:val="0"/>
        </w:rPr>
      </w:pPr>
      <w:r w:rsidRPr="00EA5FA7">
        <w:rPr>
          <w:noProof w:val="0"/>
        </w:rPr>
        <w:t>}</w:t>
      </w:r>
    </w:p>
    <w:p w14:paraId="724566A1" w14:textId="77777777" w:rsidR="0022397C" w:rsidRPr="00EA5FA7" w:rsidRDefault="0022397C" w:rsidP="0022397C">
      <w:pPr>
        <w:pStyle w:val="PL"/>
        <w:rPr>
          <w:noProof w:val="0"/>
        </w:rPr>
      </w:pPr>
    </w:p>
    <w:p w14:paraId="6B7F1909" w14:textId="77777777" w:rsidR="0022397C" w:rsidRPr="00EA5FA7" w:rsidRDefault="0022397C" w:rsidP="0022397C">
      <w:pPr>
        <w:pStyle w:val="PL"/>
        <w:rPr>
          <w:noProof w:val="0"/>
        </w:rPr>
      </w:pPr>
      <w:r w:rsidRPr="00EA5FA7">
        <w:rPr>
          <w:noProof w:val="0"/>
        </w:rPr>
        <w:t>networkAccessRateReduction F1AP-ELEMENTARY-PROCEDURE ::= {</w:t>
      </w:r>
    </w:p>
    <w:p w14:paraId="05F05380"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NetworkAccessRateReduction</w:t>
      </w:r>
    </w:p>
    <w:p w14:paraId="6FC01842"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376F961C"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EDE8D02" w14:textId="77777777" w:rsidR="0022397C" w:rsidRPr="00EA5FA7" w:rsidRDefault="0022397C" w:rsidP="0022397C">
      <w:pPr>
        <w:pStyle w:val="PL"/>
        <w:rPr>
          <w:noProof w:val="0"/>
        </w:rPr>
      </w:pPr>
      <w:r w:rsidRPr="00EA5FA7">
        <w:rPr>
          <w:noProof w:val="0"/>
        </w:rPr>
        <w:t>}</w:t>
      </w:r>
    </w:p>
    <w:p w14:paraId="4AD46197" w14:textId="77777777" w:rsidR="0022397C" w:rsidRPr="00EA5FA7" w:rsidRDefault="0022397C" w:rsidP="0022397C">
      <w:pPr>
        <w:pStyle w:val="PL"/>
        <w:rPr>
          <w:noProof w:val="0"/>
        </w:rPr>
      </w:pPr>
    </w:p>
    <w:p w14:paraId="50B0ABDB" w14:textId="77777777" w:rsidR="0022397C" w:rsidRPr="00EA5FA7" w:rsidRDefault="0022397C" w:rsidP="0022397C">
      <w:pPr>
        <w:pStyle w:val="PL"/>
        <w:rPr>
          <w:noProof w:val="0"/>
        </w:rPr>
      </w:pPr>
    </w:p>
    <w:p w14:paraId="24BDCDC5" w14:textId="77777777" w:rsidR="0022397C" w:rsidRPr="00EA5FA7" w:rsidRDefault="0022397C" w:rsidP="0022397C">
      <w:pPr>
        <w:pStyle w:val="PL"/>
        <w:rPr>
          <w:noProof w:val="0"/>
        </w:rPr>
      </w:pPr>
      <w:r w:rsidRPr="00EA5FA7">
        <w:rPr>
          <w:noProof w:val="0"/>
        </w:rPr>
        <w:t>pWSRestartIndication F1AP-ELEMENTARY-PROCEDURE ::= {</w:t>
      </w:r>
    </w:p>
    <w:p w14:paraId="208BD6E9"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PWSRestartIndication</w:t>
      </w:r>
    </w:p>
    <w:p w14:paraId="2FC0620A"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027DF8B9"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5BB7194" w14:textId="77777777" w:rsidR="0022397C" w:rsidRPr="00EA5FA7" w:rsidRDefault="0022397C" w:rsidP="0022397C">
      <w:pPr>
        <w:pStyle w:val="PL"/>
        <w:rPr>
          <w:noProof w:val="0"/>
        </w:rPr>
      </w:pPr>
      <w:r w:rsidRPr="00EA5FA7">
        <w:rPr>
          <w:noProof w:val="0"/>
        </w:rPr>
        <w:t>}</w:t>
      </w:r>
    </w:p>
    <w:p w14:paraId="73010039" w14:textId="77777777" w:rsidR="0022397C" w:rsidRPr="00EA5FA7" w:rsidRDefault="0022397C" w:rsidP="0022397C">
      <w:pPr>
        <w:pStyle w:val="PL"/>
        <w:rPr>
          <w:noProof w:val="0"/>
        </w:rPr>
      </w:pPr>
    </w:p>
    <w:p w14:paraId="08728A2A" w14:textId="77777777" w:rsidR="0022397C" w:rsidRPr="00EA5FA7" w:rsidRDefault="0022397C" w:rsidP="0022397C">
      <w:pPr>
        <w:pStyle w:val="PL"/>
        <w:rPr>
          <w:noProof w:val="0"/>
        </w:rPr>
      </w:pPr>
      <w:r w:rsidRPr="00EA5FA7">
        <w:rPr>
          <w:noProof w:val="0"/>
        </w:rPr>
        <w:t>pWSFailureIndication F1AP-ELEMENTARY-PROCEDURE ::= {</w:t>
      </w:r>
    </w:p>
    <w:p w14:paraId="2D2B1FB0"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PWSFailureIndication</w:t>
      </w:r>
    </w:p>
    <w:p w14:paraId="6A6B5FC7"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34464204"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65F5C70" w14:textId="77777777" w:rsidR="0022397C" w:rsidRPr="00EA5FA7" w:rsidRDefault="0022397C" w:rsidP="0022397C">
      <w:pPr>
        <w:pStyle w:val="PL"/>
      </w:pPr>
      <w:r w:rsidRPr="00EA5FA7">
        <w:t>}</w:t>
      </w:r>
    </w:p>
    <w:p w14:paraId="1369E505" w14:textId="77777777" w:rsidR="0022397C" w:rsidRPr="00EA5FA7" w:rsidRDefault="0022397C" w:rsidP="0022397C">
      <w:pPr>
        <w:pStyle w:val="PL"/>
      </w:pPr>
    </w:p>
    <w:p w14:paraId="6083AA5C" w14:textId="77777777" w:rsidR="0022397C" w:rsidRPr="00EA5FA7" w:rsidRDefault="0022397C" w:rsidP="0022397C">
      <w:pPr>
        <w:pStyle w:val="PL"/>
      </w:pPr>
      <w:r w:rsidRPr="00EA5FA7">
        <w:t xml:space="preserve">gNBDUStatusIndication </w:t>
      </w:r>
      <w:r w:rsidRPr="00EA5FA7">
        <w:tab/>
        <w:t>F1AP-ELEMENTARY-PROCEDURE ::= {</w:t>
      </w:r>
    </w:p>
    <w:p w14:paraId="362B7872" w14:textId="77777777" w:rsidR="0022397C" w:rsidRPr="00EA5FA7" w:rsidRDefault="0022397C" w:rsidP="0022397C">
      <w:pPr>
        <w:pStyle w:val="PL"/>
      </w:pPr>
      <w:r w:rsidRPr="00EA5FA7">
        <w:tab/>
        <w:t>INITIATING MESSAGE</w:t>
      </w:r>
      <w:r w:rsidRPr="00EA5FA7">
        <w:tab/>
      </w:r>
      <w:r w:rsidRPr="00EA5FA7">
        <w:tab/>
        <w:t>GNBDUStatusIndication</w:t>
      </w:r>
    </w:p>
    <w:p w14:paraId="3CB86BE8" w14:textId="77777777" w:rsidR="0022397C" w:rsidRPr="00EA5FA7" w:rsidRDefault="0022397C" w:rsidP="0022397C">
      <w:pPr>
        <w:pStyle w:val="PL"/>
      </w:pPr>
      <w:r w:rsidRPr="00EA5FA7">
        <w:tab/>
        <w:t>PROCEDURE CODE</w:t>
      </w:r>
      <w:r w:rsidRPr="00EA5FA7">
        <w:tab/>
      </w:r>
      <w:r w:rsidRPr="00EA5FA7">
        <w:tab/>
      </w:r>
      <w:r w:rsidRPr="00EA5FA7">
        <w:tab/>
        <w:t>id-GNBDUStatusIndication</w:t>
      </w:r>
    </w:p>
    <w:p w14:paraId="0A10697E" w14:textId="77777777" w:rsidR="0022397C" w:rsidRPr="00EA5FA7" w:rsidRDefault="0022397C" w:rsidP="0022397C">
      <w:pPr>
        <w:pStyle w:val="PL"/>
      </w:pPr>
      <w:r w:rsidRPr="00EA5FA7">
        <w:tab/>
        <w:t>CRITICALITY</w:t>
      </w:r>
      <w:r w:rsidRPr="00EA5FA7">
        <w:tab/>
      </w:r>
      <w:r w:rsidRPr="00EA5FA7">
        <w:tab/>
      </w:r>
      <w:r w:rsidRPr="00EA5FA7">
        <w:tab/>
      </w:r>
      <w:r w:rsidRPr="00EA5FA7">
        <w:tab/>
        <w:t>ignore</w:t>
      </w:r>
    </w:p>
    <w:p w14:paraId="32ABC1D1" w14:textId="77777777" w:rsidR="0022397C" w:rsidRPr="00EA5FA7" w:rsidRDefault="0022397C" w:rsidP="0022397C">
      <w:pPr>
        <w:pStyle w:val="PL"/>
      </w:pPr>
      <w:r w:rsidRPr="00EA5FA7">
        <w:t>}</w:t>
      </w:r>
    </w:p>
    <w:p w14:paraId="02374DDD" w14:textId="77777777" w:rsidR="0022397C" w:rsidRPr="00EA5FA7" w:rsidRDefault="0022397C" w:rsidP="0022397C">
      <w:pPr>
        <w:pStyle w:val="PL"/>
      </w:pPr>
    </w:p>
    <w:p w14:paraId="1EB2D015" w14:textId="77777777" w:rsidR="0022397C" w:rsidRPr="00EA5FA7" w:rsidRDefault="0022397C" w:rsidP="0022397C">
      <w:pPr>
        <w:pStyle w:val="PL"/>
      </w:pPr>
    </w:p>
    <w:p w14:paraId="4CE58355" w14:textId="77777777" w:rsidR="0022397C" w:rsidRPr="00EA5FA7" w:rsidRDefault="0022397C" w:rsidP="0022397C">
      <w:pPr>
        <w:pStyle w:val="PL"/>
      </w:pPr>
      <w:r w:rsidRPr="00EA5FA7">
        <w:t>rRCDeliveryReport F1AP-ELEMENTARY-PROCEDURE ::= {</w:t>
      </w:r>
    </w:p>
    <w:p w14:paraId="1BEC2C39" w14:textId="77777777" w:rsidR="0022397C" w:rsidRPr="00EA5FA7" w:rsidRDefault="0022397C" w:rsidP="0022397C">
      <w:pPr>
        <w:pStyle w:val="PL"/>
      </w:pPr>
      <w:r w:rsidRPr="00EA5FA7">
        <w:tab/>
        <w:t>INITIATING MESSAGE</w:t>
      </w:r>
      <w:r w:rsidRPr="00EA5FA7">
        <w:tab/>
      </w:r>
      <w:r w:rsidRPr="00EA5FA7">
        <w:tab/>
        <w:t>RRCDeliveryReport</w:t>
      </w:r>
    </w:p>
    <w:p w14:paraId="4E69401A" w14:textId="77777777" w:rsidR="0022397C" w:rsidRPr="00EA5FA7" w:rsidRDefault="0022397C" w:rsidP="0022397C">
      <w:pPr>
        <w:pStyle w:val="PL"/>
      </w:pPr>
      <w:r w:rsidRPr="00EA5FA7">
        <w:tab/>
        <w:t>PROCEDURE CODE</w:t>
      </w:r>
      <w:r w:rsidRPr="00EA5FA7">
        <w:tab/>
      </w:r>
      <w:r w:rsidRPr="00EA5FA7">
        <w:tab/>
      </w:r>
      <w:r w:rsidRPr="00EA5FA7">
        <w:tab/>
        <w:t>id-RRCDeliveryReport</w:t>
      </w:r>
    </w:p>
    <w:p w14:paraId="36CD0488" w14:textId="77777777" w:rsidR="0022397C" w:rsidRPr="00EA5FA7" w:rsidRDefault="0022397C" w:rsidP="0022397C">
      <w:pPr>
        <w:pStyle w:val="PL"/>
      </w:pPr>
      <w:r w:rsidRPr="00EA5FA7">
        <w:tab/>
        <w:t>CRITICALITY</w:t>
      </w:r>
      <w:r w:rsidRPr="00EA5FA7">
        <w:tab/>
      </w:r>
      <w:r w:rsidRPr="00EA5FA7">
        <w:tab/>
      </w:r>
      <w:r w:rsidRPr="00EA5FA7">
        <w:tab/>
      </w:r>
      <w:r w:rsidRPr="00EA5FA7">
        <w:tab/>
        <w:t>ignore</w:t>
      </w:r>
    </w:p>
    <w:p w14:paraId="72339C23" w14:textId="77777777" w:rsidR="0022397C" w:rsidRPr="00EA5FA7" w:rsidRDefault="0022397C" w:rsidP="0022397C">
      <w:pPr>
        <w:pStyle w:val="PL"/>
      </w:pPr>
      <w:r w:rsidRPr="00EA5FA7">
        <w:t>}</w:t>
      </w:r>
    </w:p>
    <w:p w14:paraId="40F9D689" w14:textId="77777777" w:rsidR="0022397C" w:rsidRPr="00EA5FA7" w:rsidRDefault="0022397C" w:rsidP="0022397C">
      <w:pPr>
        <w:pStyle w:val="PL"/>
      </w:pPr>
    </w:p>
    <w:p w14:paraId="4BA82E4B" w14:textId="77777777" w:rsidR="0022397C" w:rsidRPr="00EA5FA7" w:rsidRDefault="0022397C" w:rsidP="0022397C">
      <w:pPr>
        <w:pStyle w:val="PL"/>
        <w:rPr>
          <w:noProof w:val="0"/>
        </w:rPr>
      </w:pPr>
      <w:r w:rsidRPr="00EA5FA7">
        <w:rPr>
          <w:noProof w:val="0"/>
        </w:rPr>
        <w:t>f1Removal F1AP-ELEMENTARY-PROCEDURE ::= {</w:t>
      </w:r>
    </w:p>
    <w:p w14:paraId="0E04DC00"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F1RemovalRequest</w:t>
      </w:r>
    </w:p>
    <w:p w14:paraId="6B789CED"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F1RemovalResponse</w:t>
      </w:r>
    </w:p>
    <w:p w14:paraId="0D292165" w14:textId="77777777" w:rsidR="0022397C" w:rsidRPr="00EA5FA7" w:rsidRDefault="0022397C" w:rsidP="0022397C">
      <w:pPr>
        <w:pStyle w:val="PL"/>
        <w:rPr>
          <w:noProof w:val="0"/>
        </w:rPr>
      </w:pPr>
      <w:r w:rsidRPr="00EA5FA7">
        <w:rPr>
          <w:noProof w:val="0"/>
        </w:rPr>
        <w:tab/>
        <w:t>UNSUCCESSFUL OUTCOME</w:t>
      </w:r>
      <w:r w:rsidRPr="00EA5FA7">
        <w:rPr>
          <w:noProof w:val="0"/>
        </w:rPr>
        <w:tab/>
        <w:t>F1RemovalFailure</w:t>
      </w:r>
    </w:p>
    <w:p w14:paraId="7DF2C560"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658B0216"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0DBFCE8" w14:textId="77777777" w:rsidR="0022397C" w:rsidRPr="00EA5FA7" w:rsidRDefault="0022397C" w:rsidP="0022397C">
      <w:pPr>
        <w:pStyle w:val="PL"/>
        <w:rPr>
          <w:noProof w:val="0"/>
        </w:rPr>
      </w:pPr>
      <w:r w:rsidRPr="00EA5FA7">
        <w:rPr>
          <w:noProof w:val="0"/>
        </w:rPr>
        <w:t>}</w:t>
      </w:r>
    </w:p>
    <w:p w14:paraId="32820DE0" w14:textId="77777777" w:rsidR="0022397C" w:rsidRPr="00EA5FA7" w:rsidRDefault="0022397C" w:rsidP="0022397C">
      <w:pPr>
        <w:pStyle w:val="PL"/>
        <w:rPr>
          <w:noProof w:val="0"/>
        </w:rPr>
      </w:pPr>
    </w:p>
    <w:p w14:paraId="425B09B1" w14:textId="77777777" w:rsidR="0022397C" w:rsidRPr="00EA5FA7" w:rsidRDefault="0022397C" w:rsidP="0022397C">
      <w:pPr>
        <w:pStyle w:val="PL"/>
      </w:pPr>
      <w:r w:rsidRPr="00EA5FA7">
        <w:t>traceStart F1AP-ELEMENTARY-PROCEDURE ::= {</w:t>
      </w:r>
    </w:p>
    <w:p w14:paraId="398F916F" w14:textId="77777777" w:rsidR="0022397C" w:rsidRPr="00EA5FA7" w:rsidRDefault="0022397C" w:rsidP="0022397C">
      <w:pPr>
        <w:pStyle w:val="PL"/>
      </w:pPr>
      <w:r w:rsidRPr="00EA5FA7">
        <w:tab/>
        <w:t>INITIATING MESSAGE</w:t>
      </w:r>
      <w:r w:rsidRPr="00EA5FA7">
        <w:tab/>
      </w:r>
      <w:r w:rsidRPr="00EA5FA7">
        <w:tab/>
        <w:t>TraceStart</w:t>
      </w:r>
    </w:p>
    <w:p w14:paraId="53CB29C3" w14:textId="77777777" w:rsidR="0022397C" w:rsidRPr="00EA5FA7" w:rsidRDefault="0022397C" w:rsidP="0022397C">
      <w:pPr>
        <w:pStyle w:val="PL"/>
      </w:pPr>
      <w:r w:rsidRPr="00EA5FA7">
        <w:tab/>
        <w:t>PROCEDURE CODE</w:t>
      </w:r>
      <w:r w:rsidRPr="00EA5FA7">
        <w:tab/>
      </w:r>
      <w:r w:rsidRPr="00EA5FA7">
        <w:tab/>
      </w:r>
      <w:r w:rsidRPr="00EA5FA7">
        <w:tab/>
        <w:t>id-TraceStart</w:t>
      </w:r>
    </w:p>
    <w:p w14:paraId="340E00E5" w14:textId="77777777" w:rsidR="0022397C" w:rsidRPr="00EA5FA7" w:rsidRDefault="0022397C" w:rsidP="0022397C">
      <w:pPr>
        <w:pStyle w:val="PL"/>
      </w:pPr>
      <w:r w:rsidRPr="00EA5FA7">
        <w:tab/>
        <w:t>CRITICALITY</w:t>
      </w:r>
      <w:r w:rsidRPr="00EA5FA7">
        <w:tab/>
      </w:r>
      <w:r w:rsidRPr="00EA5FA7">
        <w:tab/>
      </w:r>
      <w:r w:rsidRPr="00EA5FA7">
        <w:tab/>
      </w:r>
      <w:r w:rsidRPr="00EA5FA7">
        <w:tab/>
        <w:t>ignore</w:t>
      </w:r>
    </w:p>
    <w:p w14:paraId="18452FFA" w14:textId="77777777" w:rsidR="0022397C" w:rsidRPr="00EA5FA7" w:rsidRDefault="0022397C" w:rsidP="0022397C">
      <w:pPr>
        <w:pStyle w:val="PL"/>
      </w:pPr>
      <w:r w:rsidRPr="00EA5FA7">
        <w:t>}</w:t>
      </w:r>
    </w:p>
    <w:p w14:paraId="314E5B0B" w14:textId="77777777" w:rsidR="0022397C" w:rsidRPr="00EA5FA7" w:rsidRDefault="0022397C" w:rsidP="0022397C">
      <w:pPr>
        <w:pStyle w:val="PL"/>
        <w:rPr>
          <w:noProof w:val="0"/>
        </w:rPr>
      </w:pPr>
    </w:p>
    <w:p w14:paraId="26078AF1" w14:textId="77777777" w:rsidR="0022397C" w:rsidRPr="00EA5FA7" w:rsidRDefault="0022397C" w:rsidP="0022397C">
      <w:pPr>
        <w:pStyle w:val="PL"/>
      </w:pPr>
      <w:r w:rsidRPr="00EA5FA7">
        <w:t>deactivateTrace F1AP-ELEMENTARY-PROCEDURE ::= {</w:t>
      </w:r>
    </w:p>
    <w:p w14:paraId="0A6A0024" w14:textId="77777777" w:rsidR="0022397C" w:rsidRPr="00EA5FA7" w:rsidRDefault="0022397C" w:rsidP="0022397C">
      <w:pPr>
        <w:pStyle w:val="PL"/>
      </w:pPr>
      <w:r w:rsidRPr="00EA5FA7">
        <w:tab/>
        <w:t>INITIATING MESSAGE</w:t>
      </w:r>
      <w:r w:rsidRPr="00EA5FA7">
        <w:tab/>
      </w:r>
      <w:r w:rsidRPr="00EA5FA7">
        <w:tab/>
        <w:t>DeactivateTrace</w:t>
      </w:r>
    </w:p>
    <w:p w14:paraId="1F942E96" w14:textId="77777777" w:rsidR="0022397C" w:rsidRPr="00EA5FA7" w:rsidRDefault="0022397C" w:rsidP="0022397C">
      <w:pPr>
        <w:pStyle w:val="PL"/>
      </w:pPr>
      <w:r w:rsidRPr="00EA5FA7">
        <w:tab/>
        <w:t>PROCEDURE CODE</w:t>
      </w:r>
      <w:r w:rsidRPr="00EA5FA7">
        <w:tab/>
      </w:r>
      <w:r w:rsidRPr="00EA5FA7">
        <w:tab/>
      </w:r>
      <w:r w:rsidRPr="00EA5FA7">
        <w:tab/>
        <w:t>id-DeactivateTrace</w:t>
      </w:r>
    </w:p>
    <w:p w14:paraId="12CBEB3D" w14:textId="77777777" w:rsidR="0022397C" w:rsidRPr="00EA5FA7" w:rsidRDefault="0022397C" w:rsidP="0022397C">
      <w:pPr>
        <w:pStyle w:val="PL"/>
      </w:pPr>
      <w:r w:rsidRPr="00EA5FA7">
        <w:tab/>
        <w:t>CRITICALITY</w:t>
      </w:r>
      <w:r w:rsidRPr="00EA5FA7">
        <w:tab/>
      </w:r>
      <w:r w:rsidRPr="00EA5FA7">
        <w:tab/>
      </w:r>
      <w:r w:rsidRPr="00EA5FA7">
        <w:tab/>
      </w:r>
      <w:r w:rsidRPr="00EA5FA7">
        <w:tab/>
        <w:t>ignore</w:t>
      </w:r>
    </w:p>
    <w:p w14:paraId="340C4639" w14:textId="77777777" w:rsidR="0022397C" w:rsidRPr="00EA5FA7" w:rsidRDefault="0022397C" w:rsidP="0022397C">
      <w:pPr>
        <w:pStyle w:val="PL"/>
      </w:pPr>
      <w:r w:rsidRPr="00EA5FA7">
        <w:t>}</w:t>
      </w:r>
    </w:p>
    <w:p w14:paraId="55EEC1FC" w14:textId="77777777" w:rsidR="0022397C" w:rsidRPr="00EA5FA7" w:rsidRDefault="0022397C" w:rsidP="0022397C">
      <w:pPr>
        <w:pStyle w:val="PL"/>
        <w:rPr>
          <w:noProof w:val="0"/>
        </w:rPr>
      </w:pPr>
    </w:p>
    <w:p w14:paraId="4394D31D" w14:textId="77777777" w:rsidR="0022397C" w:rsidRPr="00EA5FA7" w:rsidRDefault="0022397C" w:rsidP="0022397C">
      <w:pPr>
        <w:pStyle w:val="PL"/>
        <w:rPr>
          <w:noProof w:val="0"/>
        </w:rPr>
      </w:pPr>
      <w:r w:rsidRPr="00EA5FA7">
        <w:rPr>
          <w:noProof w:val="0"/>
        </w:rPr>
        <w:t>dUCURadioInformationTransfer F1AP-ELEMENTARY-PROCEDURE ::= {</w:t>
      </w:r>
    </w:p>
    <w:p w14:paraId="3F73CEF6"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58D77B86"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5DAA9A72"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4F3EE4A" w14:textId="77777777" w:rsidR="0022397C" w:rsidRPr="00EA5FA7" w:rsidRDefault="0022397C" w:rsidP="0022397C">
      <w:pPr>
        <w:pStyle w:val="PL"/>
        <w:rPr>
          <w:noProof w:val="0"/>
        </w:rPr>
      </w:pPr>
      <w:r w:rsidRPr="00EA5FA7">
        <w:rPr>
          <w:noProof w:val="0"/>
        </w:rPr>
        <w:t>}</w:t>
      </w:r>
    </w:p>
    <w:p w14:paraId="4D0975C8" w14:textId="77777777" w:rsidR="0022397C" w:rsidRPr="00EA5FA7" w:rsidRDefault="0022397C" w:rsidP="0022397C">
      <w:pPr>
        <w:pStyle w:val="PL"/>
        <w:rPr>
          <w:noProof w:val="0"/>
        </w:rPr>
      </w:pPr>
    </w:p>
    <w:p w14:paraId="7EF85EE1" w14:textId="77777777" w:rsidR="0022397C" w:rsidRPr="00EA5FA7" w:rsidRDefault="0022397C" w:rsidP="0022397C">
      <w:pPr>
        <w:pStyle w:val="PL"/>
        <w:rPr>
          <w:noProof w:val="0"/>
        </w:rPr>
      </w:pPr>
      <w:r w:rsidRPr="00EA5FA7">
        <w:rPr>
          <w:noProof w:val="0"/>
        </w:rPr>
        <w:t>cUDURadioInformationTransfer F1AP-ELEMENTARY-PROCEDURE ::= {</w:t>
      </w:r>
    </w:p>
    <w:p w14:paraId="195CED27"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1D02BE1F"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0D4473A5"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6154641" w14:textId="77777777" w:rsidR="0022397C" w:rsidRPr="00EA5FA7" w:rsidRDefault="0022397C" w:rsidP="0022397C">
      <w:pPr>
        <w:pStyle w:val="PL"/>
        <w:rPr>
          <w:noProof w:val="0"/>
        </w:rPr>
      </w:pPr>
      <w:r w:rsidRPr="00EA5FA7">
        <w:rPr>
          <w:noProof w:val="0"/>
        </w:rPr>
        <w:t>}</w:t>
      </w:r>
    </w:p>
    <w:p w14:paraId="4934DFC3" w14:textId="77777777" w:rsidR="0022397C" w:rsidRPr="00EA5FA7" w:rsidRDefault="0022397C" w:rsidP="0022397C">
      <w:pPr>
        <w:pStyle w:val="PL"/>
        <w:rPr>
          <w:noProof w:val="0"/>
        </w:rPr>
      </w:pPr>
    </w:p>
    <w:p w14:paraId="0C7925DE" w14:textId="77777777" w:rsidR="0022397C" w:rsidRDefault="0022397C" w:rsidP="0022397C">
      <w:pPr>
        <w:pStyle w:val="PL"/>
        <w:rPr>
          <w:noProof w:val="0"/>
        </w:rPr>
      </w:pPr>
      <w:r>
        <w:rPr>
          <w:noProof w:val="0"/>
        </w:rPr>
        <w:t>bAPMappingConfiguration F1AP-ELEMENTARY-PROCEDURE ::= {</w:t>
      </w:r>
    </w:p>
    <w:p w14:paraId="1EAE69F3" w14:textId="77777777" w:rsidR="0022397C" w:rsidRDefault="0022397C" w:rsidP="0022397C">
      <w:pPr>
        <w:pStyle w:val="PL"/>
        <w:rPr>
          <w:noProof w:val="0"/>
        </w:rPr>
      </w:pPr>
      <w:r>
        <w:rPr>
          <w:noProof w:val="0"/>
        </w:rPr>
        <w:tab/>
        <w:t>INITIATING MESSAGE</w:t>
      </w:r>
      <w:r>
        <w:rPr>
          <w:noProof w:val="0"/>
        </w:rPr>
        <w:tab/>
      </w:r>
      <w:r>
        <w:rPr>
          <w:noProof w:val="0"/>
        </w:rPr>
        <w:tab/>
        <w:t>BAPMappingConfiguration</w:t>
      </w:r>
    </w:p>
    <w:p w14:paraId="242360E0" w14:textId="77777777" w:rsidR="0022397C" w:rsidRDefault="0022397C" w:rsidP="0022397C">
      <w:pPr>
        <w:pStyle w:val="PL"/>
        <w:rPr>
          <w:noProof w:val="0"/>
        </w:rPr>
      </w:pPr>
      <w:r>
        <w:rPr>
          <w:noProof w:val="0"/>
        </w:rPr>
        <w:tab/>
        <w:t>SUCCESSFUL OUTCOME</w:t>
      </w:r>
      <w:r>
        <w:rPr>
          <w:noProof w:val="0"/>
        </w:rPr>
        <w:tab/>
      </w:r>
      <w:r>
        <w:rPr>
          <w:noProof w:val="0"/>
        </w:rPr>
        <w:tab/>
        <w:t>BAPMappingConfigurationAcknowledge</w:t>
      </w:r>
    </w:p>
    <w:p w14:paraId="7C4843CB" w14:textId="77777777" w:rsidR="0022397C" w:rsidRPr="008F4EC3" w:rsidRDefault="0022397C" w:rsidP="0022397C">
      <w:pPr>
        <w:pStyle w:val="PL"/>
      </w:pPr>
      <w:r w:rsidRPr="008F4EC3">
        <w:tab/>
        <w:t>UNSUCCESSFUL OUTCOME</w:t>
      </w:r>
      <w:r w:rsidRPr="008F4EC3">
        <w:tab/>
        <w:t>BAPMappingConfigurationFailure</w:t>
      </w:r>
    </w:p>
    <w:p w14:paraId="7B5DBB74"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id-BAPMappingConfiguration</w:t>
      </w:r>
    </w:p>
    <w:p w14:paraId="55ED42F5"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reject</w:t>
      </w:r>
    </w:p>
    <w:p w14:paraId="0A2E878D" w14:textId="77777777" w:rsidR="0022397C" w:rsidRDefault="0022397C" w:rsidP="0022397C">
      <w:pPr>
        <w:pStyle w:val="PL"/>
        <w:rPr>
          <w:noProof w:val="0"/>
        </w:rPr>
      </w:pPr>
      <w:r>
        <w:rPr>
          <w:noProof w:val="0"/>
        </w:rPr>
        <w:t>}</w:t>
      </w:r>
    </w:p>
    <w:p w14:paraId="3612D7D5" w14:textId="77777777" w:rsidR="0022397C" w:rsidRDefault="0022397C" w:rsidP="0022397C">
      <w:pPr>
        <w:pStyle w:val="PL"/>
        <w:rPr>
          <w:noProof w:val="0"/>
        </w:rPr>
      </w:pPr>
    </w:p>
    <w:p w14:paraId="0BEED548" w14:textId="77777777" w:rsidR="0022397C" w:rsidRDefault="0022397C" w:rsidP="0022397C">
      <w:pPr>
        <w:pStyle w:val="PL"/>
        <w:rPr>
          <w:noProof w:val="0"/>
        </w:rPr>
      </w:pPr>
      <w:r>
        <w:rPr>
          <w:noProof w:val="0"/>
        </w:rPr>
        <w:t xml:space="preserve">gNBDUResourceConfiguration F1AP-ELEMENTARY-PROCEDURE ::= { </w:t>
      </w:r>
    </w:p>
    <w:p w14:paraId="6478E8E5" w14:textId="77777777" w:rsidR="0022397C" w:rsidRDefault="0022397C" w:rsidP="0022397C">
      <w:pPr>
        <w:pStyle w:val="PL"/>
        <w:rPr>
          <w:noProof w:val="0"/>
        </w:rPr>
      </w:pPr>
      <w:r>
        <w:rPr>
          <w:noProof w:val="0"/>
        </w:rPr>
        <w:tab/>
        <w:t>INITIATING MESSAGE</w:t>
      </w:r>
      <w:r>
        <w:rPr>
          <w:noProof w:val="0"/>
        </w:rPr>
        <w:tab/>
      </w:r>
      <w:r>
        <w:rPr>
          <w:noProof w:val="0"/>
        </w:rPr>
        <w:tab/>
        <w:t>GNBDUResourceConfiguration</w:t>
      </w:r>
    </w:p>
    <w:p w14:paraId="0D8B8CCF" w14:textId="77777777" w:rsidR="0022397C" w:rsidRDefault="0022397C" w:rsidP="0022397C">
      <w:pPr>
        <w:pStyle w:val="PL"/>
        <w:rPr>
          <w:noProof w:val="0"/>
        </w:rPr>
      </w:pPr>
      <w:r>
        <w:rPr>
          <w:noProof w:val="0"/>
        </w:rPr>
        <w:tab/>
        <w:t>SUCCESSFUL OUTCOME</w:t>
      </w:r>
      <w:r>
        <w:rPr>
          <w:noProof w:val="0"/>
        </w:rPr>
        <w:tab/>
      </w:r>
      <w:r>
        <w:rPr>
          <w:noProof w:val="0"/>
        </w:rPr>
        <w:tab/>
        <w:t>GNBDUResourceConfigurationAcknowledge</w:t>
      </w:r>
    </w:p>
    <w:p w14:paraId="3DA59F17" w14:textId="77777777" w:rsidR="0022397C" w:rsidRPr="008F4EC3" w:rsidRDefault="0022397C" w:rsidP="0022397C">
      <w:pPr>
        <w:pStyle w:val="PL"/>
      </w:pPr>
      <w:r w:rsidRPr="008F4EC3">
        <w:tab/>
        <w:t>UNSUCCESSFUL OUTCOME</w:t>
      </w:r>
      <w:r w:rsidRPr="008F4EC3">
        <w:tab/>
        <w:t>GNBDUResourceConfigurationFailure</w:t>
      </w:r>
    </w:p>
    <w:p w14:paraId="15D5108C"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id-GNBDUResourceConfiguration</w:t>
      </w:r>
    </w:p>
    <w:p w14:paraId="29E88082"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reject</w:t>
      </w:r>
    </w:p>
    <w:p w14:paraId="5796D72A" w14:textId="77777777" w:rsidR="0022397C" w:rsidRDefault="0022397C" w:rsidP="0022397C">
      <w:pPr>
        <w:pStyle w:val="PL"/>
        <w:rPr>
          <w:noProof w:val="0"/>
        </w:rPr>
      </w:pPr>
      <w:r>
        <w:rPr>
          <w:noProof w:val="0"/>
        </w:rPr>
        <w:t>}</w:t>
      </w:r>
    </w:p>
    <w:p w14:paraId="50C93B3A" w14:textId="77777777" w:rsidR="0022397C" w:rsidRDefault="0022397C" w:rsidP="0022397C">
      <w:pPr>
        <w:pStyle w:val="PL"/>
        <w:rPr>
          <w:noProof w:val="0"/>
        </w:rPr>
      </w:pPr>
    </w:p>
    <w:p w14:paraId="52F1F929" w14:textId="77777777" w:rsidR="0022397C" w:rsidRDefault="0022397C" w:rsidP="0022397C">
      <w:pPr>
        <w:pStyle w:val="PL"/>
        <w:rPr>
          <w:noProof w:val="0"/>
        </w:rPr>
      </w:pPr>
      <w:r>
        <w:rPr>
          <w:noProof w:val="0"/>
        </w:rPr>
        <w:t>iABTNLAddressAllocation F1AP-ELEMENTARY-PROCEDURE ::= {</w:t>
      </w:r>
    </w:p>
    <w:p w14:paraId="27F0729D" w14:textId="77777777" w:rsidR="0022397C" w:rsidRDefault="0022397C" w:rsidP="0022397C">
      <w:pPr>
        <w:pStyle w:val="PL"/>
        <w:rPr>
          <w:noProof w:val="0"/>
        </w:rPr>
      </w:pPr>
      <w:r>
        <w:rPr>
          <w:noProof w:val="0"/>
        </w:rPr>
        <w:tab/>
        <w:t>INITIATING MESSAGE</w:t>
      </w:r>
      <w:r>
        <w:rPr>
          <w:noProof w:val="0"/>
        </w:rPr>
        <w:tab/>
      </w:r>
      <w:r>
        <w:rPr>
          <w:noProof w:val="0"/>
        </w:rPr>
        <w:tab/>
        <w:t>IABTNLAddressRequest</w:t>
      </w:r>
    </w:p>
    <w:p w14:paraId="4E69A6E8" w14:textId="77777777" w:rsidR="0022397C" w:rsidRDefault="0022397C" w:rsidP="0022397C">
      <w:pPr>
        <w:pStyle w:val="PL"/>
        <w:rPr>
          <w:noProof w:val="0"/>
        </w:rPr>
      </w:pPr>
      <w:r>
        <w:rPr>
          <w:noProof w:val="0"/>
        </w:rPr>
        <w:tab/>
        <w:t>SUCCESSFUL OUTCOME</w:t>
      </w:r>
      <w:r>
        <w:rPr>
          <w:noProof w:val="0"/>
        </w:rPr>
        <w:tab/>
      </w:r>
      <w:r>
        <w:rPr>
          <w:noProof w:val="0"/>
        </w:rPr>
        <w:tab/>
        <w:t>IABTNLAddressResponse</w:t>
      </w:r>
    </w:p>
    <w:p w14:paraId="46350320" w14:textId="77777777" w:rsidR="0022397C" w:rsidRPr="008F4EC3" w:rsidRDefault="0022397C" w:rsidP="0022397C">
      <w:pPr>
        <w:pStyle w:val="PL"/>
      </w:pPr>
      <w:r w:rsidRPr="008F4EC3">
        <w:tab/>
        <w:t>UNSUCCESSFUL OUTCOME</w:t>
      </w:r>
      <w:r w:rsidRPr="008F4EC3">
        <w:tab/>
        <w:t>IABTNLAddressFailure</w:t>
      </w:r>
    </w:p>
    <w:p w14:paraId="7AC5AB3A"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id-IABTNLAddressAllocation</w:t>
      </w:r>
    </w:p>
    <w:p w14:paraId="0C46D0A7"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reject</w:t>
      </w:r>
    </w:p>
    <w:p w14:paraId="13BF3E75" w14:textId="77777777" w:rsidR="0022397C" w:rsidRDefault="0022397C" w:rsidP="0022397C">
      <w:pPr>
        <w:pStyle w:val="PL"/>
        <w:rPr>
          <w:noProof w:val="0"/>
        </w:rPr>
      </w:pPr>
      <w:r>
        <w:rPr>
          <w:noProof w:val="0"/>
        </w:rPr>
        <w:t>}</w:t>
      </w:r>
    </w:p>
    <w:p w14:paraId="2ACBD34A" w14:textId="77777777" w:rsidR="0022397C" w:rsidRDefault="0022397C" w:rsidP="0022397C">
      <w:pPr>
        <w:pStyle w:val="PL"/>
        <w:rPr>
          <w:noProof w:val="0"/>
        </w:rPr>
      </w:pPr>
    </w:p>
    <w:p w14:paraId="68758DFB" w14:textId="77777777" w:rsidR="0022397C" w:rsidRDefault="0022397C" w:rsidP="0022397C">
      <w:pPr>
        <w:pStyle w:val="PL"/>
        <w:rPr>
          <w:noProof w:val="0"/>
        </w:rPr>
      </w:pPr>
      <w:r>
        <w:rPr>
          <w:noProof w:val="0"/>
        </w:rPr>
        <w:t>iABUPConfigurationUpdate F1AP-ELEMENTARY-PROCEDURE ::= {</w:t>
      </w:r>
    </w:p>
    <w:p w14:paraId="00D4B6B2" w14:textId="77777777" w:rsidR="0022397C" w:rsidRDefault="0022397C" w:rsidP="0022397C">
      <w:pPr>
        <w:pStyle w:val="PL"/>
        <w:rPr>
          <w:noProof w:val="0"/>
        </w:rPr>
      </w:pPr>
      <w:r>
        <w:rPr>
          <w:noProof w:val="0"/>
        </w:rPr>
        <w:tab/>
        <w:t>INITIATING MESSAGE</w:t>
      </w:r>
      <w:r>
        <w:rPr>
          <w:noProof w:val="0"/>
        </w:rPr>
        <w:tab/>
      </w:r>
      <w:r>
        <w:rPr>
          <w:noProof w:val="0"/>
        </w:rPr>
        <w:tab/>
        <w:t>IABUPConfigurationUpdateRequest</w:t>
      </w:r>
    </w:p>
    <w:p w14:paraId="7B717C57" w14:textId="77777777" w:rsidR="0022397C" w:rsidRDefault="0022397C" w:rsidP="0022397C">
      <w:pPr>
        <w:pStyle w:val="PL"/>
        <w:rPr>
          <w:noProof w:val="0"/>
        </w:rPr>
      </w:pPr>
      <w:r>
        <w:rPr>
          <w:noProof w:val="0"/>
        </w:rPr>
        <w:tab/>
        <w:t>SUCCESSFUL OUTCOME</w:t>
      </w:r>
      <w:r>
        <w:rPr>
          <w:noProof w:val="0"/>
        </w:rPr>
        <w:tab/>
      </w:r>
      <w:r>
        <w:rPr>
          <w:noProof w:val="0"/>
        </w:rPr>
        <w:tab/>
        <w:t>IABUPConfigurationUpdateResponse</w:t>
      </w:r>
    </w:p>
    <w:p w14:paraId="4BBBFFDB" w14:textId="77777777" w:rsidR="0022397C" w:rsidRDefault="0022397C" w:rsidP="0022397C">
      <w:pPr>
        <w:pStyle w:val="PL"/>
        <w:rPr>
          <w:noProof w:val="0"/>
        </w:rPr>
      </w:pPr>
      <w:r>
        <w:rPr>
          <w:noProof w:val="0"/>
        </w:rPr>
        <w:tab/>
        <w:t>UNSUCCESSFUL OUTCOME</w:t>
      </w:r>
      <w:r>
        <w:rPr>
          <w:noProof w:val="0"/>
        </w:rPr>
        <w:tab/>
        <w:t>IABUPConfigurationUpdateFailure</w:t>
      </w:r>
    </w:p>
    <w:p w14:paraId="0653494E"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id-IABUPConfigurationUpdate</w:t>
      </w:r>
    </w:p>
    <w:p w14:paraId="442FF985"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reject</w:t>
      </w:r>
    </w:p>
    <w:p w14:paraId="7F844864" w14:textId="77777777" w:rsidR="0022397C" w:rsidRDefault="0022397C" w:rsidP="0022397C">
      <w:pPr>
        <w:pStyle w:val="PL"/>
        <w:rPr>
          <w:noProof w:val="0"/>
        </w:rPr>
      </w:pPr>
      <w:r>
        <w:rPr>
          <w:noProof w:val="0"/>
        </w:rPr>
        <w:t>}</w:t>
      </w:r>
    </w:p>
    <w:p w14:paraId="10DA25CF" w14:textId="77777777" w:rsidR="0022397C" w:rsidRDefault="0022397C" w:rsidP="0022397C">
      <w:pPr>
        <w:pStyle w:val="PL"/>
        <w:rPr>
          <w:noProof w:val="0"/>
        </w:rPr>
      </w:pPr>
    </w:p>
    <w:p w14:paraId="1BE924E2" w14:textId="77777777" w:rsidR="0022397C" w:rsidRDefault="0022397C" w:rsidP="0022397C">
      <w:pPr>
        <w:pStyle w:val="PL"/>
        <w:rPr>
          <w:noProof w:val="0"/>
        </w:rPr>
      </w:pPr>
      <w:r>
        <w:rPr>
          <w:noProof w:val="0"/>
        </w:rPr>
        <w:t>resourceStatusReportingInitiation F1AP-ELEMENTARY-PROCEDURE ::= {</w:t>
      </w:r>
    </w:p>
    <w:p w14:paraId="5A38ABCC" w14:textId="77777777" w:rsidR="0022397C" w:rsidRDefault="0022397C" w:rsidP="0022397C">
      <w:pPr>
        <w:pStyle w:val="PL"/>
        <w:rPr>
          <w:noProof w:val="0"/>
        </w:rPr>
      </w:pPr>
      <w:r>
        <w:rPr>
          <w:noProof w:val="0"/>
        </w:rPr>
        <w:tab/>
        <w:t>INITIATING MESSAGE</w:t>
      </w:r>
      <w:r>
        <w:rPr>
          <w:noProof w:val="0"/>
        </w:rPr>
        <w:tab/>
      </w:r>
      <w:r>
        <w:rPr>
          <w:noProof w:val="0"/>
        </w:rPr>
        <w:tab/>
        <w:t>ResourceStatusRequest</w:t>
      </w:r>
    </w:p>
    <w:p w14:paraId="4B2385B4" w14:textId="77777777" w:rsidR="0022397C" w:rsidRDefault="0022397C" w:rsidP="0022397C">
      <w:pPr>
        <w:pStyle w:val="PL"/>
        <w:rPr>
          <w:noProof w:val="0"/>
        </w:rPr>
      </w:pPr>
      <w:r>
        <w:rPr>
          <w:noProof w:val="0"/>
        </w:rPr>
        <w:tab/>
        <w:t>SUCCESSFUL OUTCOME</w:t>
      </w:r>
      <w:r>
        <w:rPr>
          <w:noProof w:val="0"/>
        </w:rPr>
        <w:tab/>
      </w:r>
      <w:r>
        <w:rPr>
          <w:noProof w:val="0"/>
        </w:rPr>
        <w:tab/>
        <w:t>ResourceStatusResponse</w:t>
      </w:r>
    </w:p>
    <w:p w14:paraId="2CCD2701" w14:textId="77777777" w:rsidR="0022397C" w:rsidRDefault="0022397C" w:rsidP="0022397C">
      <w:pPr>
        <w:pStyle w:val="PL"/>
        <w:rPr>
          <w:noProof w:val="0"/>
        </w:rPr>
      </w:pPr>
      <w:r>
        <w:rPr>
          <w:noProof w:val="0"/>
        </w:rPr>
        <w:tab/>
        <w:t>UNSUCCESSFUL OUTCOME</w:t>
      </w:r>
      <w:r>
        <w:rPr>
          <w:noProof w:val="0"/>
        </w:rPr>
        <w:tab/>
        <w:t>ResourceStatusFailure</w:t>
      </w:r>
    </w:p>
    <w:p w14:paraId="555E1852"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id-resourceStatusReportingInitiation</w:t>
      </w:r>
    </w:p>
    <w:p w14:paraId="15D7DC28"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reject</w:t>
      </w:r>
    </w:p>
    <w:p w14:paraId="1525A042" w14:textId="77777777" w:rsidR="0022397C" w:rsidRDefault="0022397C" w:rsidP="0022397C">
      <w:pPr>
        <w:pStyle w:val="PL"/>
        <w:rPr>
          <w:noProof w:val="0"/>
        </w:rPr>
      </w:pPr>
      <w:r>
        <w:rPr>
          <w:noProof w:val="0"/>
        </w:rPr>
        <w:t>}</w:t>
      </w:r>
    </w:p>
    <w:p w14:paraId="5F81C084" w14:textId="77777777" w:rsidR="0022397C" w:rsidRDefault="0022397C" w:rsidP="0022397C">
      <w:pPr>
        <w:pStyle w:val="PL"/>
        <w:rPr>
          <w:noProof w:val="0"/>
        </w:rPr>
      </w:pPr>
    </w:p>
    <w:p w14:paraId="0FC37F2B" w14:textId="77777777" w:rsidR="0022397C" w:rsidRDefault="0022397C" w:rsidP="0022397C">
      <w:pPr>
        <w:pStyle w:val="PL"/>
        <w:rPr>
          <w:noProof w:val="0"/>
        </w:rPr>
      </w:pPr>
      <w:r>
        <w:rPr>
          <w:noProof w:val="0"/>
        </w:rPr>
        <w:t>resourceStatusReporting F1AP-ELEMENTARY-PROCEDURE ::= {</w:t>
      </w:r>
    </w:p>
    <w:p w14:paraId="59F247B9" w14:textId="77777777" w:rsidR="0022397C" w:rsidRDefault="0022397C" w:rsidP="0022397C">
      <w:pPr>
        <w:pStyle w:val="PL"/>
        <w:rPr>
          <w:noProof w:val="0"/>
        </w:rPr>
      </w:pPr>
      <w:r>
        <w:rPr>
          <w:noProof w:val="0"/>
        </w:rPr>
        <w:tab/>
        <w:t>INITIATING MESSAGE</w:t>
      </w:r>
      <w:r>
        <w:rPr>
          <w:noProof w:val="0"/>
        </w:rPr>
        <w:tab/>
      </w:r>
      <w:r>
        <w:rPr>
          <w:noProof w:val="0"/>
        </w:rPr>
        <w:tab/>
        <w:t>ResourceStatusUpdate</w:t>
      </w:r>
    </w:p>
    <w:p w14:paraId="3EB65967"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id-resourceStatusReporting</w:t>
      </w:r>
    </w:p>
    <w:p w14:paraId="74908C0C"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68599B13" w14:textId="77777777" w:rsidR="0022397C" w:rsidRDefault="0022397C" w:rsidP="0022397C">
      <w:pPr>
        <w:pStyle w:val="PL"/>
        <w:rPr>
          <w:noProof w:val="0"/>
        </w:rPr>
      </w:pPr>
      <w:r>
        <w:rPr>
          <w:noProof w:val="0"/>
        </w:rPr>
        <w:t>}</w:t>
      </w:r>
    </w:p>
    <w:p w14:paraId="509F0556" w14:textId="77777777" w:rsidR="0022397C" w:rsidRDefault="0022397C" w:rsidP="0022397C">
      <w:pPr>
        <w:pStyle w:val="PL"/>
        <w:rPr>
          <w:noProof w:val="0"/>
        </w:rPr>
      </w:pPr>
    </w:p>
    <w:p w14:paraId="7F9CA17C" w14:textId="77777777" w:rsidR="0022397C" w:rsidRDefault="0022397C" w:rsidP="0022397C">
      <w:pPr>
        <w:pStyle w:val="PL"/>
        <w:rPr>
          <w:noProof w:val="0"/>
        </w:rPr>
      </w:pPr>
      <w:r>
        <w:rPr>
          <w:noProof w:val="0"/>
        </w:rPr>
        <w:t>accessAndMobilityIndication F1AP-ELEMENTARY-PROCEDURE ::= {</w:t>
      </w:r>
    </w:p>
    <w:p w14:paraId="36EC0BCE" w14:textId="77777777" w:rsidR="0022397C" w:rsidRDefault="0022397C" w:rsidP="0022397C">
      <w:pPr>
        <w:pStyle w:val="PL"/>
        <w:rPr>
          <w:noProof w:val="0"/>
        </w:rPr>
      </w:pPr>
      <w:r>
        <w:rPr>
          <w:noProof w:val="0"/>
        </w:rPr>
        <w:tab/>
        <w:t>INITIATING MESSAGE</w:t>
      </w:r>
      <w:r>
        <w:rPr>
          <w:noProof w:val="0"/>
        </w:rPr>
        <w:tab/>
      </w:r>
      <w:r>
        <w:rPr>
          <w:noProof w:val="0"/>
        </w:rPr>
        <w:tab/>
        <w:t>AccessAndMobilityIndication</w:t>
      </w:r>
    </w:p>
    <w:p w14:paraId="188DBE1F"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id-accessAndMobilityIndication</w:t>
      </w:r>
    </w:p>
    <w:p w14:paraId="10C36E67"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346F0F4E" w14:textId="77777777" w:rsidR="0022397C" w:rsidRDefault="0022397C" w:rsidP="0022397C">
      <w:pPr>
        <w:pStyle w:val="PL"/>
        <w:rPr>
          <w:noProof w:val="0"/>
        </w:rPr>
      </w:pPr>
      <w:r>
        <w:rPr>
          <w:noProof w:val="0"/>
        </w:rPr>
        <w:t>}</w:t>
      </w:r>
    </w:p>
    <w:p w14:paraId="23AAEB6B" w14:textId="77777777" w:rsidR="0022397C" w:rsidRDefault="0022397C" w:rsidP="0022397C">
      <w:pPr>
        <w:pStyle w:val="PL"/>
        <w:rPr>
          <w:noProof w:val="0"/>
        </w:rPr>
      </w:pPr>
    </w:p>
    <w:p w14:paraId="6F1637AB" w14:textId="77777777" w:rsidR="0022397C" w:rsidRDefault="0022397C" w:rsidP="0022397C">
      <w:pPr>
        <w:pStyle w:val="PL"/>
        <w:rPr>
          <w:noProof w:val="0"/>
        </w:rPr>
      </w:pPr>
      <w:r>
        <w:rPr>
          <w:noProof w:val="0"/>
        </w:rPr>
        <w:t>referenceTimeInformationReportingControl F1AP-ELEMENTARY-PROCEDURE ::= {</w:t>
      </w:r>
    </w:p>
    <w:p w14:paraId="4262861E" w14:textId="77777777" w:rsidR="0022397C" w:rsidRDefault="0022397C" w:rsidP="0022397C">
      <w:pPr>
        <w:pStyle w:val="PL"/>
        <w:rPr>
          <w:noProof w:val="0"/>
        </w:rPr>
      </w:pPr>
      <w:r>
        <w:rPr>
          <w:noProof w:val="0"/>
        </w:rPr>
        <w:tab/>
        <w:t>INITIATING MESSAGE</w:t>
      </w:r>
      <w:r>
        <w:rPr>
          <w:noProof w:val="0"/>
        </w:rPr>
        <w:tab/>
      </w:r>
      <w:r>
        <w:rPr>
          <w:noProof w:val="0"/>
        </w:rPr>
        <w:tab/>
        <w:t>ReferenceTimeInformationReportingControl</w:t>
      </w:r>
    </w:p>
    <w:p w14:paraId="58C0156C"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id-ReferenceTimeInformationReportingControl</w:t>
      </w:r>
    </w:p>
    <w:p w14:paraId="5C02B8FC"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6F7F72D6" w14:textId="77777777" w:rsidR="0022397C" w:rsidRDefault="0022397C" w:rsidP="0022397C">
      <w:pPr>
        <w:pStyle w:val="PL"/>
        <w:rPr>
          <w:noProof w:val="0"/>
        </w:rPr>
      </w:pPr>
      <w:r>
        <w:rPr>
          <w:noProof w:val="0"/>
        </w:rPr>
        <w:t>}</w:t>
      </w:r>
    </w:p>
    <w:p w14:paraId="07656D0A" w14:textId="77777777" w:rsidR="0022397C" w:rsidRDefault="0022397C" w:rsidP="0022397C">
      <w:pPr>
        <w:pStyle w:val="PL"/>
        <w:rPr>
          <w:noProof w:val="0"/>
        </w:rPr>
      </w:pPr>
    </w:p>
    <w:p w14:paraId="5914BE52" w14:textId="77777777" w:rsidR="0022397C" w:rsidRDefault="0022397C" w:rsidP="0022397C">
      <w:pPr>
        <w:pStyle w:val="PL"/>
        <w:rPr>
          <w:noProof w:val="0"/>
        </w:rPr>
      </w:pPr>
      <w:r>
        <w:rPr>
          <w:noProof w:val="0"/>
        </w:rPr>
        <w:t>referenceTimeInformationReport F1AP-ELEMENTARY-PROCEDURE ::= {</w:t>
      </w:r>
    </w:p>
    <w:p w14:paraId="0BD637A5" w14:textId="77777777" w:rsidR="0022397C" w:rsidRDefault="0022397C" w:rsidP="0022397C">
      <w:pPr>
        <w:pStyle w:val="PL"/>
        <w:rPr>
          <w:noProof w:val="0"/>
        </w:rPr>
      </w:pPr>
      <w:r>
        <w:rPr>
          <w:noProof w:val="0"/>
        </w:rPr>
        <w:tab/>
        <w:t>INITIATING MESSAGE</w:t>
      </w:r>
      <w:r>
        <w:rPr>
          <w:noProof w:val="0"/>
        </w:rPr>
        <w:tab/>
      </w:r>
      <w:r>
        <w:rPr>
          <w:noProof w:val="0"/>
        </w:rPr>
        <w:tab/>
        <w:t>ReferenceTimeInformationReport</w:t>
      </w:r>
    </w:p>
    <w:p w14:paraId="34215EFA"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id-ReferenceTimeInformationReport</w:t>
      </w:r>
    </w:p>
    <w:p w14:paraId="7F4572D6"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265369AA" w14:textId="77777777" w:rsidR="0022397C" w:rsidRDefault="0022397C" w:rsidP="0022397C">
      <w:pPr>
        <w:pStyle w:val="PL"/>
        <w:rPr>
          <w:noProof w:val="0"/>
        </w:rPr>
      </w:pPr>
      <w:r>
        <w:rPr>
          <w:noProof w:val="0"/>
        </w:rPr>
        <w:t>}</w:t>
      </w:r>
    </w:p>
    <w:p w14:paraId="69096437" w14:textId="77777777" w:rsidR="0022397C" w:rsidRDefault="0022397C" w:rsidP="0022397C">
      <w:pPr>
        <w:pStyle w:val="PL"/>
        <w:rPr>
          <w:noProof w:val="0"/>
        </w:rPr>
      </w:pPr>
    </w:p>
    <w:p w14:paraId="28567A6F" w14:textId="77777777" w:rsidR="0022397C" w:rsidRDefault="0022397C" w:rsidP="0022397C">
      <w:pPr>
        <w:pStyle w:val="PL"/>
        <w:rPr>
          <w:noProof w:val="0"/>
        </w:rPr>
      </w:pPr>
      <w:r>
        <w:rPr>
          <w:noProof w:val="0"/>
        </w:rPr>
        <w:t>accessSuccess F1AP-ELEMENTARY-PROCEDURE ::= {</w:t>
      </w:r>
    </w:p>
    <w:p w14:paraId="18A3AFBF" w14:textId="77777777" w:rsidR="0022397C" w:rsidRDefault="0022397C" w:rsidP="0022397C">
      <w:pPr>
        <w:pStyle w:val="PL"/>
        <w:rPr>
          <w:noProof w:val="0"/>
        </w:rPr>
      </w:pPr>
      <w:r>
        <w:rPr>
          <w:noProof w:val="0"/>
        </w:rPr>
        <w:tab/>
        <w:t>INITIATING MESSAGE</w:t>
      </w:r>
      <w:r>
        <w:rPr>
          <w:noProof w:val="0"/>
        </w:rPr>
        <w:tab/>
      </w:r>
      <w:r>
        <w:rPr>
          <w:noProof w:val="0"/>
        </w:rPr>
        <w:tab/>
        <w:t>AccessSuccess</w:t>
      </w:r>
    </w:p>
    <w:p w14:paraId="5A99E76F"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id-accessSuccess</w:t>
      </w:r>
    </w:p>
    <w:p w14:paraId="5D507E3D"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7407E018" w14:textId="77777777" w:rsidR="0022397C" w:rsidRDefault="0022397C" w:rsidP="0022397C">
      <w:pPr>
        <w:pStyle w:val="PL"/>
        <w:rPr>
          <w:noProof w:val="0"/>
        </w:rPr>
      </w:pPr>
      <w:r>
        <w:rPr>
          <w:noProof w:val="0"/>
        </w:rPr>
        <w:t>}</w:t>
      </w:r>
    </w:p>
    <w:p w14:paraId="6D2CF52C" w14:textId="77777777" w:rsidR="0022397C" w:rsidRDefault="0022397C" w:rsidP="0022397C">
      <w:pPr>
        <w:pStyle w:val="PL"/>
        <w:rPr>
          <w:noProof w:val="0"/>
        </w:rPr>
      </w:pPr>
    </w:p>
    <w:p w14:paraId="70C68DF2" w14:textId="77777777" w:rsidR="0022397C" w:rsidRDefault="0022397C" w:rsidP="0022397C">
      <w:pPr>
        <w:pStyle w:val="PL"/>
        <w:rPr>
          <w:noProof w:val="0"/>
        </w:rPr>
      </w:pPr>
      <w:r>
        <w:rPr>
          <w:noProof w:val="0"/>
        </w:rPr>
        <w:t>cellTrafficTrace F1AP-ELEMENTARY-PROCEDURE ::= {</w:t>
      </w:r>
    </w:p>
    <w:p w14:paraId="0C406B96" w14:textId="77777777" w:rsidR="0022397C" w:rsidRDefault="0022397C" w:rsidP="0022397C">
      <w:pPr>
        <w:pStyle w:val="PL"/>
        <w:rPr>
          <w:noProof w:val="0"/>
        </w:rPr>
      </w:pPr>
      <w:r>
        <w:rPr>
          <w:noProof w:val="0"/>
        </w:rPr>
        <w:tab/>
        <w:t>INITIATING MESSAGE</w:t>
      </w:r>
      <w:r>
        <w:rPr>
          <w:noProof w:val="0"/>
        </w:rPr>
        <w:tab/>
      </w:r>
      <w:r>
        <w:rPr>
          <w:noProof w:val="0"/>
        </w:rPr>
        <w:tab/>
        <w:t>CellTrafficTrace</w:t>
      </w:r>
    </w:p>
    <w:p w14:paraId="1E6C17E9"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id-cellTrafficTrace</w:t>
      </w:r>
    </w:p>
    <w:p w14:paraId="33DE04E3"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676E37A1" w14:textId="77777777" w:rsidR="0022397C" w:rsidRDefault="0022397C" w:rsidP="0022397C">
      <w:pPr>
        <w:pStyle w:val="PL"/>
        <w:rPr>
          <w:noProof w:val="0"/>
        </w:rPr>
      </w:pPr>
      <w:r>
        <w:rPr>
          <w:noProof w:val="0"/>
        </w:rPr>
        <w:t>}</w:t>
      </w:r>
    </w:p>
    <w:p w14:paraId="0A58FA0D" w14:textId="77777777" w:rsidR="0022397C" w:rsidRDefault="0022397C" w:rsidP="0022397C">
      <w:pPr>
        <w:pStyle w:val="PL"/>
        <w:rPr>
          <w:noProof w:val="0"/>
        </w:rPr>
      </w:pPr>
    </w:p>
    <w:p w14:paraId="127D810B" w14:textId="77777777" w:rsidR="0022397C" w:rsidRDefault="0022397C" w:rsidP="0022397C">
      <w:pPr>
        <w:pStyle w:val="PL"/>
        <w:rPr>
          <w:noProof w:val="0"/>
        </w:rPr>
      </w:pPr>
      <w:r>
        <w:rPr>
          <w:noProof w:val="0"/>
        </w:rPr>
        <w:t>positioningAssistanceInformationControl F1AP-ELEMENTARY-PROCEDURE ::= {</w:t>
      </w:r>
    </w:p>
    <w:p w14:paraId="73CC3EF0" w14:textId="77777777" w:rsidR="0022397C" w:rsidRDefault="0022397C" w:rsidP="0022397C">
      <w:pPr>
        <w:pStyle w:val="PL"/>
        <w:rPr>
          <w:noProof w:val="0"/>
        </w:rPr>
      </w:pPr>
      <w:r>
        <w:rPr>
          <w:noProof w:val="0"/>
        </w:rPr>
        <w:tab/>
        <w:t>INITIATING MESSAGE</w:t>
      </w:r>
      <w:r>
        <w:rPr>
          <w:noProof w:val="0"/>
        </w:rPr>
        <w:tab/>
      </w:r>
      <w:r>
        <w:rPr>
          <w:noProof w:val="0"/>
        </w:rPr>
        <w:tab/>
        <w:t>PositioningAssistanceInformationControl</w:t>
      </w:r>
    </w:p>
    <w:p w14:paraId="7D976303"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id-PositioningAssistanceInformationControl</w:t>
      </w:r>
    </w:p>
    <w:p w14:paraId="33BE6499"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2A261AD3" w14:textId="77777777" w:rsidR="0022397C" w:rsidRDefault="0022397C" w:rsidP="0022397C">
      <w:pPr>
        <w:pStyle w:val="PL"/>
        <w:rPr>
          <w:noProof w:val="0"/>
        </w:rPr>
      </w:pPr>
      <w:r>
        <w:rPr>
          <w:noProof w:val="0"/>
        </w:rPr>
        <w:t>}</w:t>
      </w:r>
    </w:p>
    <w:p w14:paraId="12DFD0F2" w14:textId="77777777" w:rsidR="0022397C" w:rsidRDefault="0022397C" w:rsidP="0022397C">
      <w:pPr>
        <w:pStyle w:val="PL"/>
        <w:rPr>
          <w:noProof w:val="0"/>
        </w:rPr>
      </w:pPr>
    </w:p>
    <w:p w14:paraId="2F5F818C" w14:textId="77777777" w:rsidR="0022397C" w:rsidRDefault="0022397C" w:rsidP="0022397C">
      <w:pPr>
        <w:pStyle w:val="PL"/>
        <w:rPr>
          <w:noProof w:val="0"/>
        </w:rPr>
      </w:pPr>
      <w:r>
        <w:rPr>
          <w:noProof w:val="0"/>
        </w:rPr>
        <w:t>positioningAssistanceInformationFeedback F1AP-ELEMENTARY-PROCEDURE ::= {</w:t>
      </w:r>
    </w:p>
    <w:p w14:paraId="7DF9A315" w14:textId="77777777" w:rsidR="0022397C" w:rsidRDefault="0022397C" w:rsidP="0022397C">
      <w:pPr>
        <w:pStyle w:val="PL"/>
        <w:rPr>
          <w:noProof w:val="0"/>
        </w:rPr>
      </w:pPr>
      <w:r>
        <w:rPr>
          <w:noProof w:val="0"/>
        </w:rPr>
        <w:tab/>
        <w:t>INITIATING MESSAGE</w:t>
      </w:r>
      <w:r>
        <w:rPr>
          <w:noProof w:val="0"/>
        </w:rPr>
        <w:tab/>
      </w:r>
      <w:r>
        <w:rPr>
          <w:noProof w:val="0"/>
        </w:rPr>
        <w:tab/>
        <w:t>PositioningAssistanceInformationFeedback</w:t>
      </w:r>
    </w:p>
    <w:p w14:paraId="6CF26AEA"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id-PositioningAssistanceInformationFeedback</w:t>
      </w:r>
    </w:p>
    <w:p w14:paraId="2AFC90D0"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364C5481" w14:textId="77777777" w:rsidR="0022397C" w:rsidRDefault="0022397C" w:rsidP="0022397C">
      <w:pPr>
        <w:pStyle w:val="PL"/>
        <w:rPr>
          <w:noProof w:val="0"/>
        </w:rPr>
      </w:pPr>
      <w:r>
        <w:rPr>
          <w:noProof w:val="0"/>
        </w:rPr>
        <w:t>}</w:t>
      </w:r>
    </w:p>
    <w:p w14:paraId="2952A3A5" w14:textId="77777777" w:rsidR="0022397C" w:rsidRDefault="0022397C" w:rsidP="0022397C">
      <w:pPr>
        <w:pStyle w:val="PL"/>
        <w:rPr>
          <w:noProof w:val="0"/>
        </w:rPr>
      </w:pPr>
    </w:p>
    <w:p w14:paraId="625CAF0E" w14:textId="77777777" w:rsidR="0022397C" w:rsidRDefault="0022397C" w:rsidP="0022397C">
      <w:pPr>
        <w:pStyle w:val="PL"/>
        <w:rPr>
          <w:noProof w:val="0"/>
        </w:rPr>
      </w:pPr>
      <w:r>
        <w:rPr>
          <w:noProof w:val="0"/>
        </w:rPr>
        <w:t>positioningMeasurementExchange F1AP-ELEMENTARY-PROCEDURE ::= {</w:t>
      </w:r>
    </w:p>
    <w:p w14:paraId="18B49C2E" w14:textId="77777777" w:rsidR="0022397C" w:rsidRDefault="0022397C" w:rsidP="0022397C">
      <w:pPr>
        <w:pStyle w:val="PL"/>
        <w:rPr>
          <w:noProof w:val="0"/>
        </w:rPr>
      </w:pPr>
      <w:r>
        <w:rPr>
          <w:noProof w:val="0"/>
        </w:rPr>
        <w:tab/>
        <w:t>INITIATING MESSAGE</w:t>
      </w:r>
      <w:r>
        <w:rPr>
          <w:noProof w:val="0"/>
        </w:rPr>
        <w:tab/>
      </w:r>
      <w:r>
        <w:rPr>
          <w:noProof w:val="0"/>
        </w:rPr>
        <w:tab/>
        <w:t>PositioningMeasurementRequest</w:t>
      </w:r>
    </w:p>
    <w:p w14:paraId="63D8605C" w14:textId="77777777" w:rsidR="0022397C" w:rsidRDefault="0022397C" w:rsidP="0022397C">
      <w:pPr>
        <w:pStyle w:val="PL"/>
        <w:rPr>
          <w:noProof w:val="0"/>
        </w:rPr>
      </w:pPr>
      <w:r>
        <w:rPr>
          <w:noProof w:val="0"/>
        </w:rPr>
        <w:tab/>
        <w:t>SUCCESSFUL OUTCOME</w:t>
      </w:r>
      <w:r>
        <w:rPr>
          <w:noProof w:val="0"/>
        </w:rPr>
        <w:tab/>
      </w:r>
      <w:r>
        <w:rPr>
          <w:noProof w:val="0"/>
        </w:rPr>
        <w:tab/>
        <w:t>PositioningMeasurementResponse</w:t>
      </w:r>
    </w:p>
    <w:p w14:paraId="7EF5867B" w14:textId="77777777" w:rsidR="0022397C" w:rsidRDefault="0022397C" w:rsidP="0022397C">
      <w:pPr>
        <w:pStyle w:val="PL"/>
        <w:rPr>
          <w:noProof w:val="0"/>
        </w:rPr>
      </w:pPr>
      <w:r>
        <w:rPr>
          <w:noProof w:val="0"/>
        </w:rPr>
        <w:tab/>
        <w:t>UNSUCCESSFUL OUTCOME</w:t>
      </w:r>
      <w:r>
        <w:rPr>
          <w:noProof w:val="0"/>
        </w:rPr>
        <w:tab/>
        <w:t>PositioningMeasurementFailure</w:t>
      </w:r>
    </w:p>
    <w:p w14:paraId="2C350D74"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id-PositioningMeasurementExchange</w:t>
      </w:r>
    </w:p>
    <w:p w14:paraId="0A51DCDB"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reject</w:t>
      </w:r>
    </w:p>
    <w:p w14:paraId="01927C81" w14:textId="77777777" w:rsidR="0022397C" w:rsidRDefault="0022397C" w:rsidP="0022397C">
      <w:pPr>
        <w:pStyle w:val="PL"/>
        <w:rPr>
          <w:noProof w:val="0"/>
        </w:rPr>
      </w:pPr>
      <w:r>
        <w:rPr>
          <w:noProof w:val="0"/>
        </w:rPr>
        <w:t>}</w:t>
      </w:r>
    </w:p>
    <w:p w14:paraId="6BBF0427" w14:textId="77777777" w:rsidR="0022397C" w:rsidRDefault="0022397C" w:rsidP="0022397C">
      <w:pPr>
        <w:pStyle w:val="PL"/>
        <w:rPr>
          <w:noProof w:val="0"/>
        </w:rPr>
      </w:pPr>
    </w:p>
    <w:p w14:paraId="1A0F3B37" w14:textId="77777777" w:rsidR="0022397C" w:rsidRDefault="0022397C" w:rsidP="0022397C">
      <w:pPr>
        <w:pStyle w:val="PL"/>
        <w:rPr>
          <w:noProof w:val="0"/>
        </w:rPr>
      </w:pPr>
      <w:r>
        <w:rPr>
          <w:noProof w:val="0"/>
        </w:rPr>
        <w:t>positioningMeasurementReport F1AP-ELEMENTARY-PROCEDURE ::= {</w:t>
      </w:r>
    </w:p>
    <w:p w14:paraId="555F7356" w14:textId="77777777" w:rsidR="0022397C" w:rsidRDefault="0022397C" w:rsidP="0022397C">
      <w:pPr>
        <w:pStyle w:val="PL"/>
        <w:rPr>
          <w:noProof w:val="0"/>
        </w:rPr>
      </w:pPr>
      <w:r>
        <w:rPr>
          <w:noProof w:val="0"/>
        </w:rPr>
        <w:tab/>
        <w:t>INITIATING MESSAGE</w:t>
      </w:r>
      <w:r>
        <w:rPr>
          <w:noProof w:val="0"/>
        </w:rPr>
        <w:tab/>
      </w:r>
      <w:r>
        <w:rPr>
          <w:noProof w:val="0"/>
        </w:rPr>
        <w:tab/>
        <w:t>PositioningMeasurementReport</w:t>
      </w:r>
    </w:p>
    <w:p w14:paraId="49D89996"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id-PositioningMeasurementReport</w:t>
      </w:r>
    </w:p>
    <w:p w14:paraId="1588E630"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3FF378FC" w14:textId="77777777" w:rsidR="0022397C" w:rsidRDefault="0022397C" w:rsidP="0022397C">
      <w:pPr>
        <w:pStyle w:val="PL"/>
        <w:rPr>
          <w:noProof w:val="0"/>
        </w:rPr>
      </w:pPr>
      <w:r>
        <w:rPr>
          <w:noProof w:val="0"/>
        </w:rPr>
        <w:t>}</w:t>
      </w:r>
    </w:p>
    <w:p w14:paraId="7A752233" w14:textId="77777777" w:rsidR="0022397C" w:rsidRDefault="0022397C" w:rsidP="0022397C">
      <w:pPr>
        <w:pStyle w:val="PL"/>
        <w:rPr>
          <w:noProof w:val="0"/>
        </w:rPr>
      </w:pPr>
    </w:p>
    <w:p w14:paraId="7AAE09BE" w14:textId="77777777" w:rsidR="0022397C" w:rsidRDefault="0022397C" w:rsidP="0022397C">
      <w:pPr>
        <w:pStyle w:val="PL"/>
        <w:rPr>
          <w:noProof w:val="0"/>
        </w:rPr>
      </w:pPr>
      <w:r>
        <w:rPr>
          <w:noProof w:val="0"/>
        </w:rPr>
        <w:t>positioningMeasurementAbort F1AP-ELEMENTARY-PROCEDURE ::= {</w:t>
      </w:r>
    </w:p>
    <w:p w14:paraId="01B8AAC0" w14:textId="77777777" w:rsidR="0022397C" w:rsidRDefault="0022397C" w:rsidP="0022397C">
      <w:pPr>
        <w:pStyle w:val="PL"/>
        <w:rPr>
          <w:noProof w:val="0"/>
        </w:rPr>
      </w:pPr>
      <w:r>
        <w:rPr>
          <w:noProof w:val="0"/>
        </w:rPr>
        <w:tab/>
        <w:t>INITIATING MESSAGE</w:t>
      </w:r>
      <w:r>
        <w:rPr>
          <w:noProof w:val="0"/>
        </w:rPr>
        <w:tab/>
      </w:r>
      <w:r>
        <w:rPr>
          <w:noProof w:val="0"/>
        </w:rPr>
        <w:tab/>
        <w:t>PositioningMeasurementAbort</w:t>
      </w:r>
    </w:p>
    <w:p w14:paraId="247B2A72"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id-PositioningMeasurementAbort</w:t>
      </w:r>
    </w:p>
    <w:p w14:paraId="24180EB7"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49F94EE8" w14:textId="77777777" w:rsidR="0022397C" w:rsidRDefault="0022397C" w:rsidP="0022397C">
      <w:pPr>
        <w:pStyle w:val="PL"/>
        <w:rPr>
          <w:noProof w:val="0"/>
        </w:rPr>
      </w:pPr>
      <w:r>
        <w:rPr>
          <w:noProof w:val="0"/>
        </w:rPr>
        <w:t>}</w:t>
      </w:r>
    </w:p>
    <w:p w14:paraId="7C54FE9B" w14:textId="77777777" w:rsidR="0022397C" w:rsidRDefault="0022397C" w:rsidP="0022397C">
      <w:pPr>
        <w:pStyle w:val="PL"/>
        <w:rPr>
          <w:noProof w:val="0"/>
        </w:rPr>
      </w:pPr>
    </w:p>
    <w:p w14:paraId="63B888D3" w14:textId="77777777" w:rsidR="0022397C" w:rsidRDefault="0022397C" w:rsidP="0022397C">
      <w:pPr>
        <w:pStyle w:val="PL"/>
        <w:rPr>
          <w:noProof w:val="0"/>
        </w:rPr>
      </w:pPr>
      <w:r>
        <w:rPr>
          <w:noProof w:val="0"/>
        </w:rPr>
        <w:t>positioningMeasurementFailureIndication F1AP-ELEMENTARY-PROCEDURE ::= {</w:t>
      </w:r>
    </w:p>
    <w:p w14:paraId="3966050F" w14:textId="77777777" w:rsidR="0022397C" w:rsidRDefault="0022397C" w:rsidP="0022397C">
      <w:pPr>
        <w:pStyle w:val="PL"/>
        <w:rPr>
          <w:noProof w:val="0"/>
        </w:rPr>
      </w:pPr>
      <w:r>
        <w:rPr>
          <w:noProof w:val="0"/>
        </w:rPr>
        <w:tab/>
        <w:t>INITIATING MESSAGE</w:t>
      </w:r>
      <w:r>
        <w:rPr>
          <w:noProof w:val="0"/>
        </w:rPr>
        <w:tab/>
      </w:r>
      <w:r>
        <w:rPr>
          <w:noProof w:val="0"/>
        </w:rPr>
        <w:tab/>
        <w:t>PositioningMeasurementFailureIndication</w:t>
      </w:r>
    </w:p>
    <w:p w14:paraId="19DCD456"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id-PositioningMeasurementFailureIndication</w:t>
      </w:r>
    </w:p>
    <w:p w14:paraId="47CAB072"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45DFF103" w14:textId="77777777" w:rsidR="0022397C" w:rsidRDefault="0022397C" w:rsidP="0022397C">
      <w:pPr>
        <w:pStyle w:val="PL"/>
        <w:rPr>
          <w:noProof w:val="0"/>
        </w:rPr>
      </w:pPr>
      <w:r>
        <w:rPr>
          <w:noProof w:val="0"/>
        </w:rPr>
        <w:t>}</w:t>
      </w:r>
    </w:p>
    <w:p w14:paraId="3B2DD3A3" w14:textId="77777777" w:rsidR="0022397C" w:rsidRDefault="0022397C" w:rsidP="0022397C">
      <w:pPr>
        <w:pStyle w:val="PL"/>
        <w:rPr>
          <w:noProof w:val="0"/>
        </w:rPr>
      </w:pPr>
    </w:p>
    <w:p w14:paraId="681CDBFE" w14:textId="77777777" w:rsidR="0022397C" w:rsidRDefault="0022397C" w:rsidP="0022397C">
      <w:pPr>
        <w:pStyle w:val="PL"/>
        <w:rPr>
          <w:noProof w:val="0"/>
        </w:rPr>
      </w:pPr>
      <w:r>
        <w:rPr>
          <w:noProof w:val="0"/>
        </w:rPr>
        <w:t>positioningMeasurementUpdate F1AP-ELEMENTARY-PROCEDURE ::= {</w:t>
      </w:r>
    </w:p>
    <w:p w14:paraId="36309FED" w14:textId="77777777" w:rsidR="0022397C" w:rsidRDefault="0022397C" w:rsidP="0022397C">
      <w:pPr>
        <w:pStyle w:val="PL"/>
        <w:rPr>
          <w:noProof w:val="0"/>
        </w:rPr>
      </w:pPr>
      <w:r>
        <w:rPr>
          <w:noProof w:val="0"/>
        </w:rPr>
        <w:tab/>
        <w:t>INITIATING MESSAGE</w:t>
      </w:r>
      <w:r>
        <w:rPr>
          <w:noProof w:val="0"/>
        </w:rPr>
        <w:tab/>
      </w:r>
      <w:r>
        <w:rPr>
          <w:noProof w:val="0"/>
        </w:rPr>
        <w:tab/>
        <w:t>PositioningMeasurementUpdate</w:t>
      </w:r>
    </w:p>
    <w:p w14:paraId="02741C38"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id-PositioningMeasurementUpdate</w:t>
      </w:r>
    </w:p>
    <w:p w14:paraId="3B6B5102"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1F0F8A34" w14:textId="77777777" w:rsidR="0022397C" w:rsidRDefault="0022397C" w:rsidP="0022397C">
      <w:pPr>
        <w:pStyle w:val="PL"/>
        <w:rPr>
          <w:noProof w:val="0"/>
        </w:rPr>
      </w:pPr>
      <w:r>
        <w:rPr>
          <w:noProof w:val="0"/>
        </w:rPr>
        <w:t>}</w:t>
      </w:r>
    </w:p>
    <w:p w14:paraId="3235BA84" w14:textId="77777777" w:rsidR="0022397C" w:rsidRDefault="0022397C" w:rsidP="0022397C">
      <w:pPr>
        <w:pStyle w:val="PL"/>
        <w:rPr>
          <w:noProof w:val="0"/>
        </w:rPr>
      </w:pPr>
    </w:p>
    <w:p w14:paraId="52413AAF" w14:textId="77777777" w:rsidR="0022397C" w:rsidRDefault="0022397C" w:rsidP="0022397C">
      <w:pPr>
        <w:pStyle w:val="PL"/>
        <w:rPr>
          <w:noProof w:val="0"/>
        </w:rPr>
      </w:pPr>
    </w:p>
    <w:p w14:paraId="2B753886" w14:textId="77777777" w:rsidR="0022397C" w:rsidRDefault="0022397C" w:rsidP="0022397C">
      <w:pPr>
        <w:pStyle w:val="PL"/>
        <w:rPr>
          <w:noProof w:val="0"/>
        </w:rPr>
      </w:pPr>
      <w:r>
        <w:t>tRPInformation</w:t>
      </w:r>
      <w:r>
        <w:rPr>
          <w:noProof w:val="0"/>
        </w:rPr>
        <w:t>Exchange F1AP-ELEMENTARY-PROCEDURE ::= {</w:t>
      </w:r>
    </w:p>
    <w:p w14:paraId="4B062434" w14:textId="77777777" w:rsidR="0022397C" w:rsidRDefault="0022397C" w:rsidP="0022397C">
      <w:pPr>
        <w:pStyle w:val="PL"/>
        <w:rPr>
          <w:noProof w:val="0"/>
        </w:rPr>
      </w:pPr>
      <w:r>
        <w:rPr>
          <w:noProof w:val="0"/>
        </w:rPr>
        <w:tab/>
        <w:t>INITIATING MESSAGE</w:t>
      </w:r>
      <w:r>
        <w:rPr>
          <w:noProof w:val="0"/>
        </w:rPr>
        <w:tab/>
      </w:r>
      <w:r>
        <w:rPr>
          <w:noProof w:val="0"/>
        </w:rPr>
        <w:tab/>
        <w:t>TRPInformationRequest</w:t>
      </w:r>
    </w:p>
    <w:p w14:paraId="45A7A938" w14:textId="77777777" w:rsidR="0022397C" w:rsidRDefault="0022397C" w:rsidP="0022397C">
      <w:pPr>
        <w:pStyle w:val="PL"/>
        <w:rPr>
          <w:noProof w:val="0"/>
        </w:rPr>
      </w:pPr>
      <w:r>
        <w:rPr>
          <w:noProof w:val="0"/>
        </w:rPr>
        <w:tab/>
        <w:t>SUCCESSFUL OUTCOME</w:t>
      </w:r>
      <w:r>
        <w:rPr>
          <w:noProof w:val="0"/>
        </w:rPr>
        <w:tab/>
      </w:r>
      <w:r>
        <w:rPr>
          <w:noProof w:val="0"/>
        </w:rPr>
        <w:tab/>
        <w:t>TRPInformationResponse</w:t>
      </w:r>
    </w:p>
    <w:p w14:paraId="4C13AA60" w14:textId="77777777" w:rsidR="0022397C" w:rsidRDefault="0022397C" w:rsidP="0022397C">
      <w:pPr>
        <w:pStyle w:val="PL"/>
        <w:rPr>
          <w:noProof w:val="0"/>
        </w:rPr>
      </w:pPr>
      <w:r>
        <w:rPr>
          <w:noProof w:val="0"/>
        </w:rPr>
        <w:tab/>
        <w:t>UNSUCCESSFUL OUTCOME</w:t>
      </w:r>
      <w:r>
        <w:rPr>
          <w:noProof w:val="0"/>
        </w:rPr>
        <w:tab/>
        <w:t>TRPInformationFailure</w:t>
      </w:r>
    </w:p>
    <w:p w14:paraId="297C0755"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id-TRPInformationExchange</w:t>
      </w:r>
    </w:p>
    <w:p w14:paraId="16321548"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reject</w:t>
      </w:r>
    </w:p>
    <w:p w14:paraId="1A6736FC" w14:textId="77777777" w:rsidR="0022397C" w:rsidRDefault="0022397C" w:rsidP="0022397C">
      <w:pPr>
        <w:pStyle w:val="PL"/>
        <w:rPr>
          <w:noProof w:val="0"/>
          <w:snapToGrid w:val="0"/>
        </w:rPr>
      </w:pPr>
      <w:r>
        <w:rPr>
          <w:noProof w:val="0"/>
          <w:snapToGrid w:val="0"/>
        </w:rPr>
        <w:t>}</w:t>
      </w:r>
    </w:p>
    <w:p w14:paraId="04B5347F" w14:textId="77777777" w:rsidR="0022397C" w:rsidRDefault="0022397C" w:rsidP="0022397C">
      <w:pPr>
        <w:pStyle w:val="PL"/>
        <w:rPr>
          <w:noProof w:val="0"/>
        </w:rPr>
      </w:pPr>
    </w:p>
    <w:p w14:paraId="36ABA289" w14:textId="77777777" w:rsidR="0022397C" w:rsidRDefault="0022397C" w:rsidP="0022397C">
      <w:pPr>
        <w:pStyle w:val="PL"/>
        <w:rPr>
          <w:noProof w:val="0"/>
        </w:rPr>
      </w:pPr>
      <w:r>
        <w:rPr>
          <w:noProof w:val="0"/>
        </w:rPr>
        <w:t>positioningInformationExchange F1AP-ELEMENTARY-PROCEDURE ::= {</w:t>
      </w:r>
    </w:p>
    <w:p w14:paraId="718736A9" w14:textId="77777777" w:rsidR="0022397C" w:rsidRDefault="0022397C" w:rsidP="0022397C">
      <w:pPr>
        <w:pStyle w:val="PL"/>
        <w:rPr>
          <w:noProof w:val="0"/>
        </w:rPr>
      </w:pPr>
      <w:r>
        <w:rPr>
          <w:noProof w:val="0"/>
        </w:rPr>
        <w:tab/>
        <w:t>INITIATING MESSAGE</w:t>
      </w:r>
      <w:r>
        <w:rPr>
          <w:noProof w:val="0"/>
        </w:rPr>
        <w:tab/>
      </w:r>
      <w:r>
        <w:rPr>
          <w:noProof w:val="0"/>
        </w:rPr>
        <w:tab/>
        <w:t>PositioningInformationRequest</w:t>
      </w:r>
    </w:p>
    <w:p w14:paraId="6B48E9E0" w14:textId="77777777" w:rsidR="0022397C" w:rsidRDefault="0022397C" w:rsidP="0022397C">
      <w:pPr>
        <w:pStyle w:val="PL"/>
        <w:rPr>
          <w:noProof w:val="0"/>
        </w:rPr>
      </w:pPr>
      <w:r>
        <w:rPr>
          <w:noProof w:val="0"/>
        </w:rPr>
        <w:tab/>
        <w:t>SUCCESSFUL OUTCOME</w:t>
      </w:r>
      <w:r>
        <w:rPr>
          <w:noProof w:val="0"/>
        </w:rPr>
        <w:tab/>
      </w:r>
      <w:r>
        <w:rPr>
          <w:noProof w:val="0"/>
        </w:rPr>
        <w:tab/>
        <w:t>PositioningInformationResponse</w:t>
      </w:r>
    </w:p>
    <w:p w14:paraId="67413993" w14:textId="77777777" w:rsidR="0022397C" w:rsidRDefault="0022397C" w:rsidP="0022397C">
      <w:pPr>
        <w:pStyle w:val="PL"/>
        <w:rPr>
          <w:noProof w:val="0"/>
        </w:rPr>
      </w:pPr>
      <w:r>
        <w:rPr>
          <w:noProof w:val="0"/>
        </w:rPr>
        <w:tab/>
        <w:t>UNSUCCESSFUL OUTCOME</w:t>
      </w:r>
      <w:r>
        <w:rPr>
          <w:noProof w:val="0"/>
        </w:rPr>
        <w:tab/>
        <w:t>PositioningInformationFailure</w:t>
      </w:r>
    </w:p>
    <w:p w14:paraId="4C4A9857"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id-PositioningInformationExchange</w:t>
      </w:r>
    </w:p>
    <w:p w14:paraId="64C31692"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reject</w:t>
      </w:r>
    </w:p>
    <w:p w14:paraId="2B45DE7E" w14:textId="77777777" w:rsidR="0022397C" w:rsidRDefault="0022397C" w:rsidP="0022397C">
      <w:pPr>
        <w:pStyle w:val="PL"/>
        <w:rPr>
          <w:noProof w:val="0"/>
        </w:rPr>
      </w:pPr>
      <w:r>
        <w:rPr>
          <w:noProof w:val="0"/>
        </w:rPr>
        <w:t>}</w:t>
      </w:r>
    </w:p>
    <w:p w14:paraId="3275607D" w14:textId="77777777" w:rsidR="0022397C" w:rsidRDefault="0022397C" w:rsidP="0022397C">
      <w:pPr>
        <w:pStyle w:val="PL"/>
        <w:rPr>
          <w:noProof w:val="0"/>
        </w:rPr>
      </w:pPr>
    </w:p>
    <w:p w14:paraId="5C0377A5" w14:textId="77777777" w:rsidR="0022397C" w:rsidRDefault="0022397C" w:rsidP="0022397C">
      <w:pPr>
        <w:pStyle w:val="PL"/>
        <w:rPr>
          <w:noProof w:val="0"/>
        </w:rPr>
      </w:pPr>
      <w:r>
        <w:rPr>
          <w:noProof w:val="0"/>
        </w:rPr>
        <w:t>positioningActivation F1AP-ELEMENTARY-PROCEDURE ::= {</w:t>
      </w:r>
    </w:p>
    <w:p w14:paraId="0C11E5C9" w14:textId="77777777" w:rsidR="0022397C" w:rsidRDefault="0022397C" w:rsidP="0022397C">
      <w:pPr>
        <w:pStyle w:val="PL"/>
        <w:rPr>
          <w:noProof w:val="0"/>
        </w:rPr>
      </w:pPr>
      <w:r>
        <w:rPr>
          <w:noProof w:val="0"/>
        </w:rPr>
        <w:tab/>
        <w:t>INITIATING MESSAGE</w:t>
      </w:r>
      <w:r>
        <w:rPr>
          <w:noProof w:val="0"/>
        </w:rPr>
        <w:tab/>
      </w:r>
      <w:r>
        <w:rPr>
          <w:noProof w:val="0"/>
        </w:rPr>
        <w:tab/>
        <w:t>PositioningActivationRequest</w:t>
      </w:r>
    </w:p>
    <w:p w14:paraId="25A918A1" w14:textId="77777777" w:rsidR="0022397C" w:rsidRDefault="0022397C" w:rsidP="0022397C">
      <w:pPr>
        <w:pStyle w:val="PL"/>
        <w:rPr>
          <w:noProof w:val="0"/>
        </w:rPr>
      </w:pPr>
      <w:r>
        <w:rPr>
          <w:noProof w:val="0"/>
        </w:rPr>
        <w:tab/>
        <w:t>SUCCESSFUL OUTCOME</w:t>
      </w:r>
      <w:r>
        <w:rPr>
          <w:noProof w:val="0"/>
        </w:rPr>
        <w:tab/>
      </w:r>
      <w:r>
        <w:rPr>
          <w:noProof w:val="0"/>
        </w:rPr>
        <w:tab/>
        <w:t>PositioningActivationResponse</w:t>
      </w:r>
    </w:p>
    <w:p w14:paraId="63228C56" w14:textId="77777777" w:rsidR="0022397C" w:rsidRDefault="0022397C" w:rsidP="0022397C">
      <w:pPr>
        <w:pStyle w:val="PL"/>
        <w:rPr>
          <w:noProof w:val="0"/>
        </w:rPr>
      </w:pPr>
      <w:r>
        <w:rPr>
          <w:noProof w:val="0"/>
        </w:rPr>
        <w:tab/>
        <w:t>UNSUCCESSFUL OUTCOME</w:t>
      </w:r>
      <w:r>
        <w:rPr>
          <w:noProof w:val="0"/>
        </w:rPr>
        <w:tab/>
        <w:t>PositioningActivationFailure</w:t>
      </w:r>
    </w:p>
    <w:p w14:paraId="3F6EB3C2"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id-PositioningActivation</w:t>
      </w:r>
    </w:p>
    <w:p w14:paraId="14F2DE44"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reject</w:t>
      </w:r>
    </w:p>
    <w:p w14:paraId="44458070" w14:textId="77777777" w:rsidR="0022397C" w:rsidRDefault="0022397C" w:rsidP="0022397C">
      <w:pPr>
        <w:pStyle w:val="PL"/>
        <w:rPr>
          <w:noProof w:val="0"/>
        </w:rPr>
      </w:pPr>
      <w:r>
        <w:rPr>
          <w:noProof w:val="0"/>
        </w:rPr>
        <w:t>}</w:t>
      </w:r>
    </w:p>
    <w:p w14:paraId="395D2932" w14:textId="77777777" w:rsidR="0022397C" w:rsidRDefault="0022397C" w:rsidP="0022397C">
      <w:pPr>
        <w:pStyle w:val="PL"/>
        <w:rPr>
          <w:noProof w:val="0"/>
        </w:rPr>
      </w:pPr>
    </w:p>
    <w:p w14:paraId="46023B34" w14:textId="77777777" w:rsidR="0022397C" w:rsidRDefault="0022397C" w:rsidP="0022397C">
      <w:pPr>
        <w:pStyle w:val="PL"/>
        <w:rPr>
          <w:noProof w:val="0"/>
        </w:rPr>
      </w:pPr>
      <w:r>
        <w:rPr>
          <w:noProof w:val="0"/>
        </w:rPr>
        <w:t>positioningDeactivation F1AP-ELEMENTARY-PROCEDURE ::= {</w:t>
      </w:r>
    </w:p>
    <w:p w14:paraId="5EA62423" w14:textId="77777777" w:rsidR="0022397C" w:rsidRDefault="0022397C" w:rsidP="0022397C">
      <w:pPr>
        <w:pStyle w:val="PL"/>
        <w:rPr>
          <w:noProof w:val="0"/>
        </w:rPr>
      </w:pPr>
      <w:r>
        <w:rPr>
          <w:noProof w:val="0"/>
        </w:rPr>
        <w:tab/>
        <w:t>INITIATING MESSAGE</w:t>
      </w:r>
      <w:r>
        <w:rPr>
          <w:noProof w:val="0"/>
        </w:rPr>
        <w:tab/>
      </w:r>
      <w:r>
        <w:rPr>
          <w:noProof w:val="0"/>
        </w:rPr>
        <w:tab/>
        <w:t>PositioningDeactivation</w:t>
      </w:r>
    </w:p>
    <w:p w14:paraId="26C54249"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id-PositioningDeactivation</w:t>
      </w:r>
    </w:p>
    <w:p w14:paraId="788CAFC0"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483F52A8" w14:textId="77777777" w:rsidR="0022397C" w:rsidRDefault="0022397C" w:rsidP="0022397C">
      <w:pPr>
        <w:pStyle w:val="PL"/>
        <w:rPr>
          <w:noProof w:val="0"/>
        </w:rPr>
      </w:pPr>
      <w:r>
        <w:rPr>
          <w:noProof w:val="0"/>
        </w:rPr>
        <w:t>}</w:t>
      </w:r>
    </w:p>
    <w:p w14:paraId="4052E540" w14:textId="77777777" w:rsidR="0022397C" w:rsidRDefault="0022397C" w:rsidP="0022397C">
      <w:pPr>
        <w:pStyle w:val="PL"/>
        <w:rPr>
          <w:noProof w:val="0"/>
        </w:rPr>
      </w:pPr>
    </w:p>
    <w:p w14:paraId="4731A982" w14:textId="77777777" w:rsidR="0022397C" w:rsidRPr="008C20F9" w:rsidRDefault="0022397C" w:rsidP="0022397C">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5740B139" w14:textId="77777777" w:rsidR="0022397C" w:rsidRPr="008C20F9" w:rsidRDefault="0022397C" w:rsidP="0022397C">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67DBBF1B" w14:textId="77777777" w:rsidR="0022397C" w:rsidRPr="008C20F9" w:rsidRDefault="0022397C" w:rsidP="0022397C">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743F621F" w14:textId="77777777" w:rsidR="0022397C" w:rsidRPr="008C20F9" w:rsidRDefault="0022397C" w:rsidP="0022397C">
      <w:pPr>
        <w:pStyle w:val="PL"/>
        <w:spacing w:line="0" w:lineRule="atLeast"/>
        <w:rPr>
          <w:snapToGrid w:val="0"/>
        </w:rPr>
      </w:pPr>
      <w:r w:rsidRPr="008C20F9">
        <w:rPr>
          <w:snapToGrid w:val="0"/>
        </w:rPr>
        <w:tab/>
        <w:t>UNSUCCESSFUL OUTCOME</w:t>
      </w:r>
      <w:r w:rsidRPr="008C20F9">
        <w:rPr>
          <w:snapToGrid w:val="0"/>
        </w:rPr>
        <w:tab/>
        <w:t>E-CIDMeasurementInitiationFailure</w:t>
      </w:r>
    </w:p>
    <w:p w14:paraId="3EA42E02" w14:textId="77777777" w:rsidR="0022397C" w:rsidRPr="008C20F9" w:rsidRDefault="0022397C" w:rsidP="0022397C">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3B85C830" w14:textId="77777777" w:rsidR="0022397C" w:rsidRPr="008C20F9" w:rsidRDefault="0022397C" w:rsidP="0022397C">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165D9B87" w14:textId="77777777" w:rsidR="0022397C" w:rsidRPr="008C20F9" w:rsidRDefault="0022397C" w:rsidP="0022397C">
      <w:pPr>
        <w:pStyle w:val="PL"/>
        <w:spacing w:line="0" w:lineRule="atLeast"/>
        <w:rPr>
          <w:snapToGrid w:val="0"/>
        </w:rPr>
      </w:pPr>
      <w:r w:rsidRPr="008C20F9">
        <w:rPr>
          <w:snapToGrid w:val="0"/>
        </w:rPr>
        <w:t>}</w:t>
      </w:r>
    </w:p>
    <w:p w14:paraId="20244577" w14:textId="77777777" w:rsidR="0022397C" w:rsidRPr="008C20F9" w:rsidRDefault="0022397C" w:rsidP="0022397C">
      <w:pPr>
        <w:pStyle w:val="PL"/>
        <w:spacing w:line="0" w:lineRule="atLeast"/>
        <w:rPr>
          <w:snapToGrid w:val="0"/>
        </w:rPr>
      </w:pPr>
    </w:p>
    <w:p w14:paraId="2A899B48" w14:textId="77777777" w:rsidR="0022397C" w:rsidRPr="008C20F9" w:rsidRDefault="0022397C" w:rsidP="0022397C">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7C16E3B5" w14:textId="77777777" w:rsidR="0022397C" w:rsidRPr="008C20F9" w:rsidRDefault="0022397C" w:rsidP="0022397C">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152A8CB2" w14:textId="77777777" w:rsidR="0022397C" w:rsidRPr="008C20F9" w:rsidRDefault="0022397C" w:rsidP="0022397C">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1C64388C" w14:textId="77777777" w:rsidR="0022397C" w:rsidRPr="008C20F9" w:rsidRDefault="0022397C" w:rsidP="0022397C">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4BDA08F5" w14:textId="77777777" w:rsidR="0022397C" w:rsidRPr="008C20F9" w:rsidRDefault="0022397C" w:rsidP="0022397C">
      <w:pPr>
        <w:pStyle w:val="PL"/>
        <w:spacing w:line="0" w:lineRule="atLeast"/>
        <w:rPr>
          <w:snapToGrid w:val="0"/>
        </w:rPr>
      </w:pPr>
      <w:r w:rsidRPr="008C20F9">
        <w:rPr>
          <w:snapToGrid w:val="0"/>
        </w:rPr>
        <w:t>}</w:t>
      </w:r>
    </w:p>
    <w:p w14:paraId="06967E64" w14:textId="77777777" w:rsidR="0022397C" w:rsidRPr="008C20F9" w:rsidRDefault="0022397C" w:rsidP="0022397C">
      <w:pPr>
        <w:pStyle w:val="PL"/>
        <w:spacing w:line="0" w:lineRule="atLeast"/>
        <w:rPr>
          <w:snapToGrid w:val="0"/>
        </w:rPr>
      </w:pPr>
    </w:p>
    <w:p w14:paraId="567B7E92" w14:textId="77777777" w:rsidR="0022397C" w:rsidRPr="008C20F9" w:rsidRDefault="0022397C" w:rsidP="0022397C">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5AB38260" w14:textId="77777777" w:rsidR="0022397C" w:rsidRPr="008C20F9" w:rsidRDefault="0022397C" w:rsidP="0022397C">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339D86D3" w14:textId="77777777" w:rsidR="0022397C" w:rsidRPr="008C20F9" w:rsidRDefault="0022397C" w:rsidP="0022397C">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3D4A2059" w14:textId="77777777" w:rsidR="0022397C" w:rsidRPr="008C20F9" w:rsidRDefault="0022397C" w:rsidP="0022397C">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5FC7CC0C" w14:textId="77777777" w:rsidR="0022397C" w:rsidRPr="008C20F9" w:rsidRDefault="0022397C" w:rsidP="0022397C">
      <w:pPr>
        <w:pStyle w:val="PL"/>
        <w:spacing w:line="0" w:lineRule="atLeast"/>
        <w:rPr>
          <w:snapToGrid w:val="0"/>
        </w:rPr>
      </w:pPr>
      <w:r w:rsidRPr="008C20F9">
        <w:rPr>
          <w:snapToGrid w:val="0"/>
        </w:rPr>
        <w:t>}</w:t>
      </w:r>
    </w:p>
    <w:p w14:paraId="0EEBE0C6" w14:textId="77777777" w:rsidR="0022397C" w:rsidRPr="008C20F9" w:rsidRDefault="0022397C" w:rsidP="0022397C">
      <w:pPr>
        <w:pStyle w:val="PL"/>
        <w:spacing w:line="0" w:lineRule="atLeast"/>
        <w:rPr>
          <w:snapToGrid w:val="0"/>
        </w:rPr>
      </w:pPr>
    </w:p>
    <w:p w14:paraId="0A1ABB70" w14:textId="77777777" w:rsidR="0022397C" w:rsidRPr="008C20F9" w:rsidRDefault="0022397C" w:rsidP="0022397C">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3E95714F" w14:textId="77777777" w:rsidR="0022397C" w:rsidRPr="008C20F9" w:rsidRDefault="0022397C" w:rsidP="0022397C">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0628B154" w14:textId="77777777" w:rsidR="0022397C" w:rsidRPr="008C20F9" w:rsidRDefault="0022397C" w:rsidP="0022397C">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62279DE2" w14:textId="77777777" w:rsidR="0022397C" w:rsidRPr="008C20F9" w:rsidRDefault="0022397C" w:rsidP="0022397C">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24E0D40D" w14:textId="77777777" w:rsidR="0022397C" w:rsidRPr="00707B3F" w:rsidRDefault="0022397C" w:rsidP="0022397C">
      <w:pPr>
        <w:pStyle w:val="PL"/>
        <w:spacing w:line="0" w:lineRule="atLeast"/>
        <w:rPr>
          <w:snapToGrid w:val="0"/>
        </w:rPr>
      </w:pPr>
      <w:r w:rsidRPr="008C20F9">
        <w:rPr>
          <w:snapToGrid w:val="0"/>
        </w:rPr>
        <w:t>}</w:t>
      </w:r>
    </w:p>
    <w:p w14:paraId="6033AE3E" w14:textId="77777777" w:rsidR="0022397C" w:rsidRDefault="0022397C" w:rsidP="0022397C">
      <w:pPr>
        <w:pStyle w:val="PL"/>
        <w:rPr>
          <w:noProof w:val="0"/>
        </w:rPr>
      </w:pPr>
    </w:p>
    <w:p w14:paraId="39B07137" w14:textId="77777777" w:rsidR="0022397C" w:rsidRPr="00CD34CC" w:rsidRDefault="0022397C" w:rsidP="0022397C">
      <w:pPr>
        <w:pStyle w:val="PL"/>
        <w:rPr>
          <w:noProof w:val="0"/>
        </w:rPr>
      </w:pPr>
      <w:r w:rsidRPr="00CD34CC">
        <w:rPr>
          <w:noProof w:val="0"/>
        </w:rPr>
        <w:t>positioningInformationUpdate F1AP-ELEMENTARY-PROCEDURE ::= {</w:t>
      </w:r>
    </w:p>
    <w:p w14:paraId="40F42C03" w14:textId="77777777" w:rsidR="0022397C" w:rsidRPr="00CD34CC" w:rsidRDefault="0022397C" w:rsidP="0022397C">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7249518B" w14:textId="77777777" w:rsidR="0022397C" w:rsidRPr="00CD34CC" w:rsidRDefault="0022397C" w:rsidP="0022397C">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01CA3544" w14:textId="77777777" w:rsidR="0022397C" w:rsidRPr="00CD34CC" w:rsidRDefault="0022397C" w:rsidP="0022397C">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456A173E" w14:textId="77777777" w:rsidR="0022397C" w:rsidRDefault="0022397C" w:rsidP="0022397C">
      <w:pPr>
        <w:pStyle w:val="PL"/>
        <w:rPr>
          <w:noProof w:val="0"/>
        </w:rPr>
      </w:pPr>
      <w:r w:rsidRPr="00CD34CC">
        <w:rPr>
          <w:noProof w:val="0"/>
        </w:rPr>
        <w:t>}</w:t>
      </w:r>
    </w:p>
    <w:p w14:paraId="120A7F71" w14:textId="77777777" w:rsidR="0022397C" w:rsidRDefault="0022397C" w:rsidP="0022397C">
      <w:pPr>
        <w:pStyle w:val="PL"/>
        <w:rPr>
          <w:noProof w:val="0"/>
        </w:rPr>
      </w:pPr>
    </w:p>
    <w:p w14:paraId="37C7DB55" w14:textId="77777777" w:rsidR="0022397C" w:rsidRPr="00DA11D0" w:rsidRDefault="0022397C" w:rsidP="0022397C">
      <w:pPr>
        <w:pStyle w:val="PL"/>
        <w:rPr>
          <w:noProof w:val="0"/>
        </w:rPr>
      </w:pPr>
      <w:r w:rsidRPr="00DA11D0">
        <w:rPr>
          <w:noProof w:val="0"/>
        </w:rPr>
        <w:t>broadcastContextSetup F1AP-ELEMENTARY-PROCEDURE ::= {</w:t>
      </w:r>
    </w:p>
    <w:p w14:paraId="09361816"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BroadcastContextSetupRequest</w:t>
      </w:r>
    </w:p>
    <w:p w14:paraId="7B46AD0D" w14:textId="77777777" w:rsidR="0022397C" w:rsidRPr="00DA11D0" w:rsidRDefault="0022397C" w:rsidP="0022397C">
      <w:pPr>
        <w:pStyle w:val="PL"/>
        <w:rPr>
          <w:noProof w:val="0"/>
        </w:rPr>
      </w:pPr>
      <w:r w:rsidRPr="00DA11D0">
        <w:rPr>
          <w:noProof w:val="0"/>
        </w:rPr>
        <w:tab/>
        <w:t>SUCCESSFUL OUTCOME</w:t>
      </w:r>
      <w:r w:rsidRPr="00DA11D0">
        <w:rPr>
          <w:noProof w:val="0"/>
        </w:rPr>
        <w:tab/>
      </w:r>
      <w:r w:rsidRPr="00DA11D0">
        <w:rPr>
          <w:noProof w:val="0"/>
        </w:rPr>
        <w:tab/>
        <w:t>BroadcastContextSetupResponse</w:t>
      </w:r>
    </w:p>
    <w:p w14:paraId="6169BA3D" w14:textId="77777777" w:rsidR="0022397C" w:rsidRPr="00DA11D0" w:rsidRDefault="0022397C" w:rsidP="0022397C">
      <w:pPr>
        <w:pStyle w:val="PL"/>
        <w:rPr>
          <w:noProof w:val="0"/>
        </w:rPr>
      </w:pPr>
      <w:r w:rsidRPr="00DA11D0">
        <w:rPr>
          <w:noProof w:val="0"/>
        </w:rPr>
        <w:tab/>
        <w:t>UNSUCCESSFUL OUTCOME</w:t>
      </w:r>
      <w:r w:rsidRPr="00DA11D0">
        <w:rPr>
          <w:noProof w:val="0"/>
        </w:rPr>
        <w:tab/>
        <w:t>BroadcastContextSetupFailure</w:t>
      </w:r>
    </w:p>
    <w:p w14:paraId="301AB35E"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id-BroadcastContextSetup</w:t>
      </w:r>
    </w:p>
    <w:p w14:paraId="0B5FE4A2" w14:textId="77777777" w:rsidR="0022397C" w:rsidRPr="00DA11D0" w:rsidRDefault="0022397C" w:rsidP="0022397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8D2D944" w14:textId="77777777" w:rsidR="0022397C" w:rsidRPr="00DA11D0" w:rsidRDefault="0022397C" w:rsidP="0022397C">
      <w:pPr>
        <w:pStyle w:val="PL"/>
        <w:rPr>
          <w:noProof w:val="0"/>
        </w:rPr>
      </w:pPr>
      <w:r w:rsidRPr="00DA11D0">
        <w:rPr>
          <w:noProof w:val="0"/>
        </w:rPr>
        <w:t>}</w:t>
      </w:r>
    </w:p>
    <w:p w14:paraId="4BE5EB4E" w14:textId="77777777" w:rsidR="0022397C" w:rsidRPr="00DA11D0" w:rsidRDefault="0022397C" w:rsidP="0022397C">
      <w:pPr>
        <w:pStyle w:val="PL"/>
        <w:rPr>
          <w:noProof w:val="0"/>
        </w:rPr>
      </w:pPr>
    </w:p>
    <w:p w14:paraId="4E80F4DD" w14:textId="77777777" w:rsidR="0022397C" w:rsidRPr="00DA11D0" w:rsidRDefault="0022397C" w:rsidP="0022397C">
      <w:pPr>
        <w:pStyle w:val="PL"/>
        <w:rPr>
          <w:noProof w:val="0"/>
        </w:rPr>
      </w:pPr>
      <w:r w:rsidRPr="00DA11D0">
        <w:rPr>
          <w:noProof w:val="0"/>
        </w:rPr>
        <w:t>broadcastContextRelease F1AP-ELEMENTARY-PROCEDURE ::= {</w:t>
      </w:r>
    </w:p>
    <w:p w14:paraId="443EA0D8"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BroadcastContextReleaseCommand</w:t>
      </w:r>
    </w:p>
    <w:p w14:paraId="31AD6127" w14:textId="77777777" w:rsidR="0022397C" w:rsidRPr="00DA11D0" w:rsidRDefault="0022397C" w:rsidP="0022397C">
      <w:pPr>
        <w:pStyle w:val="PL"/>
        <w:rPr>
          <w:noProof w:val="0"/>
        </w:rPr>
      </w:pPr>
      <w:r w:rsidRPr="00DA11D0">
        <w:rPr>
          <w:noProof w:val="0"/>
        </w:rPr>
        <w:tab/>
        <w:t>SUCCESSFUL OUTCOME</w:t>
      </w:r>
      <w:r w:rsidRPr="00DA11D0">
        <w:rPr>
          <w:noProof w:val="0"/>
        </w:rPr>
        <w:tab/>
      </w:r>
      <w:r w:rsidRPr="00DA11D0">
        <w:rPr>
          <w:noProof w:val="0"/>
        </w:rPr>
        <w:tab/>
        <w:t>BroadcastContextReleaseComplete</w:t>
      </w:r>
    </w:p>
    <w:p w14:paraId="6374D11C"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id-BroadcastContextRelease</w:t>
      </w:r>
    </w:p>
    <w:p w14:paraId="13870501" w14:textId="77777777" w:rsidR="0022397C" w:rsidRPr="00DA11D0" w:rsidRDefault="0022397C" w:rsidP="0022397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3DD7A512" w14:textId="77777777" w:rsidR="0022397C" w:rsidRPr="00DA11D0" w:rsidRDefault="0022397C" w:rsidP="0022397C">
      <w:pPr>
        <w:pStyle w:val="PL"/>
        <w:rPr>
          <w:noProof w:val="0"/>
        </w:rPr>
      </w:pPr>
      <w:r w:rsidRPr="00DA11D0">
        <w:rPr>
          <w:noProof w:val="0"/>
        </w:rPr>
        <w:t>}</w:t>
      </w:r>
    </w:p>
    <w:p w14:paraId="14E475BD" w14:textId="77777777" w:rsidR="0022397C" w:rsidRPr="00DA11D0" w:rsidRDefault="0022397C" w:rsidP="0022397C">
      <w:pPr>
        <w:pStyle w:val="PL"/>
        <w:rPr>
          <w:rFonts w:eastAsia="Yu Mincho"/>
          <w:noProof w:val="0"/>
        </w:rPr>
      </w:pPr>
    </w:p>
    <w:p w14:paraId="1B85911B" w14:textId="77777777" w:rsidR="0022397C" w:rsidRPr="00F85EA2" w:rsidRDefault="0022397C" w:rsidP="0022397C">
      <w:pPr>
        <w:pStyle w:val="PL"/>
        <w:rPr>
          <w:noProof w:val="0"/>
        </w:rPr>
      </w:pPr>
      <w:r w:rsidRPr="00F85EA2">
        <w:rPr>
          <w:noProof w:val="0"/>
          <w:snapToGrid w:val="0"/>
        </w:rPr>
        <w:t>broadcastContextReleaseRequest</w:t>
      </w:r>
      <w:r w:rsidRPr="00F85EA2">
        <w:rPr>
          <w:noProof w:val="0"/>
        </w:rPr>
        <w:t xml:space="preserve"> F1AP-ELEMENTARY-PROCEDURE ::= {</w:t>
      </w:r>
    </w:p>
    <w:p w14:paraId="6E1C6A2F" w14:textId="77777777" w:rsidR="0022397C" w:rsidRPr="00F85EA2" w:rsidRDefault="0022397C" w:rsidP="0022397C">
      <w:pPr>
        <w:pStyle w:val="PL"/>
        <w:rPr>
          <w:noProof w:val="0"/>
        </w:rPr>
      </w:pPr>
      <w:r w:rsidRPr="00F85EA2">
        <w:rPr>
          <w:noProof w:val="0"/>
        </w:rPr>
        <w:tab/>
        <w:t>INITIATING MESSAGE</w:t>
      </w:r>
      <w:r w:rsidRPr="00F85EA2">
        <w:rPr>
          <w:noProof w:val="0"/>
        </w:rPr>
        <w:tab/>
      </w:r>
      <w:r w:rsidRPr="00F85EA2">
        <w:rPr>
          <w:noProof w:val="0"/>
        </w:rPr>
        <w:tab/>
      </w:r>
      <w:r w:rsidRPr="00F85EA2">
        <w:rPr>
          <w:noProof w:val="0"/>
          <w:snapToGrid w:val="0"/>
        </w:rPr>
        <w:t>BroadcastContextReleaseRequest</w:t>
      </w:r>
    </w:p>
    <w:p w14:paraId="532281D0" w14:textId="77777777" w:rsidR="0022397C" w:rsidRPr="00F85EA2" w:rsidRDefault="0022397C" w:rsidP="0022397C">
      <w:pPr>
        <w:pStyle w:val="PL"/>
        <w:rPr>
          <w:noProof w:val="0"/>
        </w:rPr>
      </w:pPr>
      <w:r w:rsidRPr="00F85EA2">
        <w:rPr>
          <w:noProof w:val="0"/>
        </w:rPr>
        <w:tab/>
        <w:t>PROCEDURE CODE</w:t>
      </w:r>
      <w:r w:rsidRPr="00F85EA2">
        <w:rPr>
          <w:noProof w:val="0"/>
        </w:rPr>
        <w:tab/>
      </w:r>
      <w:r w:rsidRPr="00F85EA2">
        <w:rPr>
          <w:noProof w:val="0"/>
        </w:rPr>
        <w:tab/>
      </w:r>
      <w:r w:rsidRPr="00F85EA2">
        <w:rPr>
          <w:noProof w:val="0"/>
        </w:rPr>
        <w:tab/>
      </w:r>
      <w:r w:rsidRPr="00F85EA2">
        <w:rPr>
          <w:noProof w:val="0"/>
          <w:snapToGrid w:val="0"/>
        </w:rPr>
        <w:t>id-BroadcastContextReleaseRequest</w:t>
      </w:r>
    </w:p>
    <w:p w14:paraId="6DDAE266" w14:textId="77777777" w:rsidR="0022397C" w:rsidRPr="00F85EA2" w:rsidRDefault="0022397C" w:rsidP="0022397C">
      <w:pPr>
        <w:pStyle w:val="PL"/>
        <w:rPr>
          <w:noProof w:val="0"/>
        </w:rPr>
      </w:pPr>
      <w:r w:rsidRPr="00F85EA2">
        <w:rPr>
          <w:noProof w:val="0"/>
        </w:rPr>
        <w:tab/>
        <w:t>CRITICALITY</w:t>
      </w:r>
      <w:r w:rsidRPr="00F85EA2">
        <w:rPr>
          <w:noProof w:val="0"/>
        </w:rPr>
        <w:tab/>
      </w:r>
      <w:r w:rsidRPr="00F85EA2">
        <w:rPr>
          <w:noProof w:val="0"/>
        </w:rPr>
        <w:tab/>
      </w:r>
      <w:r w:rsidRPr="00F85EA2">
        <w:rPr>
          <w:noProof w:val="0"/>
        </w:rPr>
        <w:tab/>
      </w:r>
      <w:r w:rsidRPr="00F85EA2">
        <w:rPr>
          <w:noProof w:val="0"/>
        </w:rPr>
        <w:tab/>
        <w:t>reject</w:t>
      </w:r>
    </w:p>
    <w:p w14:paraId="012C5B18" w14:textId="77777777" w:rsidR="0022397C" w:rsidRPr="00DA11D0" w:rsidRDefault="0022397C" w:rsidP="0022397C">
      <w:pPr>
        <w:pStyle w:val="PL"/>
        <w:rPr>
          <w:noProof w:val="0"/>
        </w:rPr>
      </w:pPr>
      <w:r w:rsidRPr="00F85EA2">
        <w:rPr>
          <w:noProof w:val="0"/>
        </w:rPr>
        <w:t>}</w:t>
      </w:r>
    </w:p>
    <w:p w14:paraId="1DAF5AE6" w14:textId="77777777" w:rsidR="0022397C" w:rsidRPr="00F85EA2" w:rsidRDefault="0022397C" w:rsidP="0022397C">
      <w:pPr>
        <w:pStyle w:val="PL"/>
        <w:rPr>
          <w:rFonts w:eastAsia="Yu Mincho"/>
          <w:noProof w:val="0"/>
        </w:rPr>
      </w:pPr>
    </w:p>
    <w:p w14:paraId="6B3EDF5A" w14:textId="77777777" w:rsidR="0022397C" w:rsidRPr="00DA11D0" w:rsidRDefault="0022397C" w:rsidP="0022397C">
      <w:pPr>
        <w:pStyle w:val="PL"/>
        <w:rPr>
          <w:noProof w:val="0"/>
        </w:rPr>
      </w:pPr>
      <w:r w:rsidRPr="00DA11D0">
        <w:rPr>
          <w:noProof w:val="0"/>
        </w:rPr>
        <w:t>broadcastContextModification F1AP-ELEMENTARY-PROCEDURE ::= {</w:t>
      </w:r>
    </w:p>
    <w:p w14:paraId="660B7512"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BroadcastContextModificationRequest</w:t>
      </w:r>
    </w:p>
    <w:p w14:paraId="60970F06" w14:textId="77777777" w:rsidR="0022397C" w:rsidRPr="00DA11D0" w:rsidRDefault="0022397C" w:rsidP="0022397C">
      <w:pPr>
        <w:pStyle w:val="PL"/>
        <w:rPr>
          <w:noProof w:val="0"/>
        </w:rPr>
      </w:pPr>
      <w:r w:rsidRPr="00DA11D0">
        <w:rPr>
          <w:noProof w:val="0"/>
        </w:rPr>
        <w:tab/>
        <w:t>SUCCESSFUL OUTCOME</w:t>
      </w:r>
      <w:r w:rsidRPr="00DA11D0">
        <w:rPr>
          <w:noProof w:val="0"/>
        </w:rPr>
        <w:tab/>
      </w:r>
      <w:r w:rsidRPr="00DA11D0">
        <w:rPr>
          <w:noProof w:val="0"/>
        </w:rPr>
        <w:tab/>
        <w:t>BroadcastContextModificationResponse</w:t>
      </w:r>
    </w:p>
    <w:p w14:paraId="1E285111" w14:textId="77777777" w:rsidR="0022397C" w:rsidRPr="00DA11D0" w:rsidRDefault="0022397C" w:rsidP="0022397C">
      <w:pPr>
        <w:pStyle w:val="PL"/>
        <w:rPr>
          <w:noProof w:val="0"/>
        </w:rPr>
      </w:pPr>
      <w:r w:rsidRPr="00DA11D0">
        <w:rPr>
          <w:noProof w:val="0"/>
        </w:rPr>
        <w:tab/>
        <w:t>UNSUCCESSFUL OUTCOME</w:t>
      </w:r>
      <w:r w:rsidRPr="00DA11D0">
        <w:rPr>
          <w:noProof w:val="0"/>
        </w:rPr>
        <w:tab/>
        <w:t>BroadcastContextModificationFailure</w:t>
      </w:r>
    </w:p>
    <w:p w14:paraId="0BBAC4A2"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id-BroadcastContextModification</w:t>
      </w:r>
    </w:p>
    <w:p w14:paraId="17162AF5" w14:textId="77777777" w:rsidR="0022397C" w:rsidRPr="00DA11D0" w:rsidRDefault="0022397C" w:rsidP="0022397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87AC402" w14:textId="77777777" w:rsidR="0022397C" w:rsidRPr="00DA11D0" w:rsidRDefault="0022397C" w:rsidP="0022397C">
      <w:pPr>
        <w:pStyle w:val="PL"/>
        <w:rPr>
          <w:noProof w:val="0"/>
        </w:rPr>
      </w:pPr>
      <w:r w:rsidRPr="00DA11D0">
        <w:rPr>
          <w:noProof w:val="0"/>
        </w:rPr>
        <w:t>}</w:t>
      </w:r>
    </w:p>
    <w:p w14:paraId="28BE53C0" w14:textId="77777777" w:rsidR="0022397C" w:rsidRPr="00DA11D0" w:rsidRDefault="0022397C" w:rsidP="0022397C">
      <w:pPr>
        <w:pStyle w:val="PL"/>
        <w:rPr>
          <w:rFonts w:eastAsia="MS Mincho"/>
          <w:noProof w:val="0"/>
        </w:rPr>
      </w:pPr>
    </w:p>
    <w:p w14:paraId="289FAA1E" w14:textId="77777777" w:rsidR="0022397C" w:rsidRPr="00DA11D0" w:rsidRDefault="0022397C" w:rsidP="0022397C">
      <w:pPr>
        <w:pStyle w:val="PL"/>
        <w:rPr>
          <w:noProof w:val="0"/>
        </w:rPr>
      </w:pPr>
      <w:r w:rsidRPr="00DA11D0">
        <w:rPr>
          <w:noProof w:val="0"/>
        </w:rPr>
        <w:t>multicastGroupPaging F1AP-ELEMENTARY-PROCEDURE ::= {</w:t>
      </w:r>
    </w:p>
    <w:p w14:paraId="104E11AD"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MulticastGroupPaging</w:t>
      </w:r>
    </w:p>
    <w:p w14:paraId="1E08C5FC"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id-MulticastGroupPaging</w:t>
      </w:r>
    </w:p>
    <w:p w14:paraId="51A0077F" w14:textId="77777777" w:rsidR="0022397C" w:rsidRPr="00DA11D0" w:rsidRDefault="0022397C" w:rsidP="0022397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034C80C3" w14:textId="77777777" w:rsidR="0022397C" w:rsidRPr="00DA11D0" w:rsidRDefault="0022397C" w:rsidP="0022397C">
      <w:pPr>
        <w:pStyle w:val="PL"/>
        <w:rPr>
          <w:noProof w:val="0"/>
        </w:rPr>
      </w:pPr>
      <w:r w:rsidRPr="00DA11D0">
        <w:rPr>
          <w:noProof w:val="0"/>
        </w:rPr>
        <w:t>}</w:t>
      </w:r>
    </w:p>
    <w:p w14:paraId="28F4625A" w14:textId="77777777" w:rsidR="0022397C" w:rsidRPr="00DA11D0" w:rsidRDefault="0022397C" w:rsidP="0022397C">
      <w:pPr>
        <w:pStyle w:val="PL"/>
        <w:rPr>
          <w:rFonts w:eastAsia="MS Mincho"/>
          <w:noProof w:val="0"/>
        </w:rPr>
      </w:pPr>
    </w:p>
    <w:p w14:paraId="426DE24D" w14:textId="77777777" w:rsidR="0022397C" w:rsidRPr="00DA11D0" w:rsidRDefault="0022397C" w:rsidP="0022397C">
      <w:pPr>
        <w:pStyle w:val="PL"/>
        <w:rPr>
          <w:rFonts w:eastAsia="MS Mincho"/>
          <w:noProof w:val="0"/>
        </w:rPr>
      </w:pPr>
    </w:p>
    <w:p w14:paraId="0C8F7905" w14:textId="77777777" w:rsidR="0022397C" w:rsidRPr="00DA11D0" w:rsidRDefault="0022397C" w:rsidP="0022397C">
      <w:pPr>
        <w:pStyle w:val="PL"/>
        <w:rPr>
          <w:noProof w:val="0"/>
        </w:rPr>
      </w:pPr>
      <w:r w:rsidRPr="00DA11D0">
        <w:rPr>
          <w:noProof w:val="0"/>
        </w:rPr>
        <w:t>multicastContextSetup F1AP-ELEMENTARY-PROCEDURE ::= {</w:t>
      </w:r>
    </w:p>
    <w:p w14:paraId="77226E82"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MulticastContextSetupRequest</w:t>
      </w:r>
    </w:p>
    <w:p w14:paraId="7EF66C2E" w14:textId="77777777" w:rsidR="0022397C" w:rsidRPr="00DA11D0" w:rsidRDefault="0022397C" w:rsidP="0022397C">
      <w:pPr>
        <w:pStyle w:val="PL"/>
        <w:rPr>
          <w:noProof w:val="0"/>
        </w:rPr>
      </w:pPr>
      <w:r w:rsidRPr="00DA11D0">
        <w:rPr>
          <w:noProof w:val="0"/>
        </w:rPr>
        <w:tab/>
        <w:t>SUCCESSFUL OUTCOME</w:t>
      </w:r>
      <w:r w:rsidRPr="00DA11D0">
        <w:rPr>
          <w:noProof w:val="0"/>
        </w:rPr>
        <w:tab/>
      </w:r>
      <w:r w:rsidRPr="00DA11D0">
        <w:rPr>
          <w:noProof w:val="0"/>
        </w:rPr>
        <w:tab/>
        <w:t>MulticastContextSetupResponse</w:t>
      </w:r>
    </w:p>
    <w:p w14:paraId="4EA123C3" w14:textId="77777777" w:rsidR="0022397C" w:rsidRPr="00DA11D0" w:rsidRDefault="0022397C" w:rsidP="0022397C">
      <w:pPr>
        <w:pStyle w:val="PL"/>
        <w:rPr>
          <w:noProof w:val="0"/>
        </w:rPr>
      </w:pPr>
      <w:r w:rsidRPr="00DA11D0">
        <w:rPr>
          <w:noProof w:val="0"/>
        </w:rPr>
        <w:tab/>
        <w:t>UNSUCCESSFUL OUTCOME</w:t>
      </w:r>
      <w:r w:rsidRPr="00DA11D0">
        <w:rPr>
          <w:noProof w:val="0"/>
        </w:rPr>
        <w:tab/>
        <w:t>MulticastContextSetupFailure</w:t>
      </w:r>
    </w:p>
    <w:p w14:paraId="16E5BDD8"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id-MulticastContextSetup</w:t>
      </w:r>
    </w:p>
    <w:p w14:paraId="06B0BE52" w14:textId="77777777" w:rsidR="0022397C" w:rsidRPr="00DA11D0" w:rsidRDefault="0022397C" w:rsidP="0022397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58201C4" w14:textId="77777777" w:rsidR="0022397C" w:rsidRPr="00DA11D0" w:rsidRDefault="0022397C" w:rsidP="0022397C">
      <w:pPr>
        <w:pStyle w:val="PL"/>
        <w:rPr>
          <w:noProof w:val="0"/>
        </w:rPr>
      </w:pPr>
      <w:r w:rsidRPr="00DA11D0">
        <w:rPr>
          <w:noProof w:val="0"/>
        </w:rPr>
        <w:t>}</w:t>
      </w:r>
    </w:p>
    <w:p w14:paraId="278A9BF7" w14:textId="77777777" w:rsidR="0022397C" w:rsidRPr="00DA11D0" w:rsidRDefault="0022397C" w:rsidP="0022397C">
      <w:pPr>
        <w:pStyle w:val="PL"/>
        <w:spacing w:line="0" w:lineRule="atLeast"/>
        <w:rPr>
          <w:noProof w:val="0"/>
        </w:rPr>
      </w:pPr>
    </w:p>
    <w:p w14:paraId="0B8E0B74" w14:textId="77777777" w:rsidR="0022397C" w:rsidRPr="00DA11D0" w:rsidRDefault="0022397C" w:rsidP="0022397C">
      <w:pPr>
        <w:pStyle w:val="PL"/>
        <w:rPr>
          <w:noProof w:val="0"/>
        </w:rPr>
      </w:pPr>
      <w:r w:rsidRPr="00DA11D0">
        <w:rPr>
          <w:noProof w:val="0"/>
        </w:rPr>
        <w:t>multicastContextRelease F1AP-ELEMENTARY-PROCEDURE ::= {</w:t>
      </w:r>
    </w:p>
    <w:p w14:paraId="635A27DF"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MulticastContextReleaseCommand</w:t>
      </w:r>
    </w:p>
    <w:p w14:paraId="14B881D6" w14:textId="77777777" w:rsidR="0022397C" w:rsidRPr="00DA11D0" w:rsidRDefault="0022397C" w:rsidP="0022397C">
      <w:pPr>
        <w:pStyle w:val="PL"/>
        <w:rPr>
          <w:noProof w:val="0"/>
        </w:rPr>
      </w:pPr>
      <w:r w:rsidRPr="00DA11D0">
        <w:rPr>
          <w:noProof w:val="0"/>
        </w:rPr>
        <w:tab/>
        <w:t>SUCCESSFUL OUTCOME</w:t>
      </w:r>
      <w:r w:rsidRPr="00DA11D0">
        <w:rPr>
          <w:noProof w:val="0"/>
        </w:rPr>
        <w:tab/>
      </w:r>
      <w:r w:rsidRPr="00DA11D0">
        <w:rPr>
          <w:noProof w:val="0"/>
        </w:rPr>
        <w:tab/>
        <w:t>MulticastContextReleaseComplete</w:t>
      </w:r>
    </w:p>
    <w:p w14:paraId="0559B0D5"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w:t>
      </w:r>
    </w:p>
    <w:p w14:paraId="5CE196CC" w14:textId="77777777" w:rsidR="0022397C" w:rsidRPr="00DA11D0" w:rsidRDefault="0022397C" w:rsidP="0022397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5562EB85" w14:textId="77777777" w:rsidR="0022397C" w:rsidRPr="00DA11D0" w:rsidRDefault="0022397C" w:rsidP="0022397C">
      <w:pPr>
        <w:pStyle w:val="PL"/>
        <w:rPr>
          <w:noProof w:val="0"/>
        </w:rPr>
      </w:pPr>
      <w:r w:rsidRPr="00DA11D0">
        <w:rPr>
          <w:noProof w:val="0"/>
        </w:rPr>
        <w:t>}</w:t>
      </w:r>
    </w:p>
    <w:p w14:paraId="4EF23E3C" w14:textId="77777777" w:rsidR="0022397C" w:rsidRPr="00DA11D0" w:rsidRDefault="0022397C" w:rsidP="0022397C">
      <w:pPr>
        <w:pStyle w:val="PL"/>
        <w:spacing w:line="0" w:lineRule="atLeast"/>
        <w:rPr>
          <w:noProof w:val="0"/>
        </w:rPr>
      </w:pPr>
    </w:p>
    <w:p w14:paraId="3E4A535F" w14:textId="77777777" w:rsidR="0022397C" w:rsidRPr="00DA11D0" w:rsidRDefault="0022397C" w:rsidP="0022397C">
      <w:pPr>
        <w:pStyle w:val="PL"/>
        <w:rPr>
          <w:noProof w:val="0"/>
        </w:rPr>
      </w:pPr>
      <w:r w:rsidRPr="00DA11D0">
        <w:rPr>
          <w:noProof w:val="0"/>
        </w:rPr>
        <w:t>multicastContextReleaseRequest F1AP-ELEMENTARY-PROCEDURE ::= {</w:t>
      </w:r>
    </w:p>
    <w:p w14:paraId="446D399B"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MulticastContextReleaseRequest</w:t>
      </w:r>
    </w:p>
    <w:p w14:paraId="2D47BDD6"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id-MulticastContextReleaseRequest</w:t>
      </w:r>
    </w:p>
    <w:p w14:paraId="344A7C01" w14:textId="77777777" w:rsidR="0022397C" w:rsidRPr="00DA11D0" w:rsidRDefault="0022397C" w:rsidP="0022397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8841439" w14:textId="77777777" w:rsidR="0022397C" w:rsidRPr="00DA11D0" w:rsidRDefault="0022397C" w:rsidP="0022397C">
      <w:pPr>
        <w:pStyle w:val="PL"/>
        <w:rPr>
          <w:noProof w:val="0"/>
        </w:rPr>
      </w:pPr>
      <w:r w:rsidRPr="00DA11D0">
        <w:rPr>
          <w:noProof w:val="0"/>
        </w:rPr>
        <w:t>}</w:t>
      </w:r>
    </w:p>
    <w:p w14:paraId="6E088AB9" w14:textId="77777777" w:rsidR="0022397C" w:rsidRPr="00DA11D0" w:rsidRDefault="0022397C" w:rsidP="0022397C">
      <w:pPr>
        <w:pStyle w:val="PL"/>
        <w:spacing w:line="0" w:lineRule="atLeast"/>
        <w:rPr>
          <w:noProof w:val="0"/>
        </w:rPr>
      </w:pPr>
    </w:p>
    <w:p w14:paraId="58BEC800" w14:textId="77777777" w:rsidR="0022397C" w:rsidRPr="00DA11D0" w:rsidRDefault="0022397C" w:rsidP="0022397C">
      <w:pPr>
        <w:pStyle w:val="PL"/>
        <w:rPr>
          <w:noProof w:val="0"/>
        </w:rPr>
      </w:pPr>
      <w:r w:rsidRPr="00DA11D0">
        <w:rPr>
          <w:noProof w:val="0"/>
        </w:rPr>
        <w:t>multicastContextModification F1AP-ELEMENTARY-PROCEDURE ::= {</w:t>
      </w:r>
    </w:p>
    <w:p w14:paraId="2A0B9E50"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MulticastContextModificationRequest</w:t>
      </w:r>
    </w:p>
    <w:p w14:paraId="1AC535A3" w14:textId="77777777" w:rsidR="0022397C" w:rsidRPr="00DA11D0" w:rsidRDefault="0022397C" w:rsidP="0022397C">
      <w:pPr>
        <w:pStyle w:val="PL"/>
        <w:rPr>
          <w:noProof w:val="0"/>
        </w:rPr>
      </w:pPr>
      <w:r w:rsidRPr="00DA11D0">
        <w:rPr>
          <w:noProof w:val="0"/>
        </w:rPr>
        <w:tab/>
        <w:t>SUCCESSFUL OUTCOME</w:t>
      </w:r>
      <w:r w:rsidRPr="00DA11D0">
        <w:rPr>
          <w:noProof w:val="0"/>
        </w:rPr>
        <w:tab/>
      </w:r>
      <w:r w:rsidRPr="00DA11D0">
        <w:rPr>
          <w:noProof w:val="0"/>
        </w:rPr>
        <w:tab/>
        <w:t>MulticastContextModificationResponse</w:t>
      </w:r>
    </w:p>
    <w:p w14:paraId="1AA76823" w14:textId="77777777" w:rsidR="0022397C" w:rsidRPr="00DA11D0" w:rsidRDefault="0022397C" w:rsidP="0022397C">
      <w:pPr>
        <w:pStyle w:val="PL"/>
        <w:rPr>
          <w:noProof w:val="0"/>
        </w:rPr>
      </w:pPr>
      <w:r w:rsidRPr="00DA11D0">
        <w:rPr>
          <w:noProof w:val="0"/>
        </w:rPr>
        <w:tab/>
        <w:t>UNSUCCESSFUL OUTCOME</w:t>
      </w:r>
      <w:r w:rsidRPr="00DA11D0">
        <w:rPr>
          <w:noProof w:val="0"/>
        </w:rPr>
        <w:tab/>
        <w:t>MulticastContextModificationFailure</w:t>
      </w:r>
    </w:p>
    <w:p w14:paraId="2352C9DA"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id-MulticastContextModification</w:t>
      </w:r>
    </w:p>
    <w:p w14:paraId="3A168072" w14:textId="77777777" w:rsidR="0022397C" w:rsidRPr="00DA11D0" w:rsidRDefault="0022397C" w:rsidP="0022397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0C4A5D80" w14:textId="77777777" w:rsidR="0022397C" w:rsidRPr="00DA11D0" w:rsidRDefault="0022397C" w:rsidP="0022397C">
      <w:pPr>
        <w:pStyle w:val="PL"/>
        <w:rPr>
          <w:noProof w:val="0"/>
        </w:rPr>
      </w:pPr>
      <w:r w:rsidRPr="00DA11D0">
        <w:rPr>
          <w:noProof w:val="0"/>
        </w:rPr>
        <w:t>}</w:t>
      </w:r>
    </w:p>
    <w:p w14:paraId="1BF1A0F0" w14:textId="77777777" w:rsidR="0022397C" w:rsidRPr="00DA11D0" w:rsidRDefault="0022397C" w:rsidP="0022397C">
      <w:pPr>
        <w:pStyle w:val="PL"/>
        <w:spacing w:line="0" w:lineRule="atLeast"/>
        <w:rPr>
          <w:noProof w:val="0"/>
        </w:rPr>
      </w:pPr>
    </w:p>
    <w:p w14:paraId="1FB7DBD3" w14:textId="77777777" w:rsidR="0022397C" w:rsidRPr="00DA11D0" w:rsidRDefault="0022397C" w:rsidP="0022397C">
      <w:pPr>
        <w:pStyle w:val="PL"/>
        <w:rPr>
          <w:noProof w:val="0"/>
        </w:rPr>
      </w:pPr>
      <w:r w:rsidRPr="00DA11D0">
        <w:rPr>
          <w:noProof w:val="0"/>
        </w:rPr>
        <w:t>multicastDistributionSetup F1AP-ELEMENTARY-PROCEDURE ::= {</w:t>
      </w:r>
    </w:p>
    <w:p w14:paraId="6B78EFD0"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MulticastDistributionSetupRequest</w:t>
      </w:r>
    </w:p>
    <w:p w14:paraId="1994E751" w14:textId="77777777" w:rsidR="0022397C" w:rsidRPr="00DA11D0" w:rsidRDefault="0022397C" w:rsidP="0022397C">
      <w:pPr>
        <w:pStyle w:val="PL"/>
        <w:rPr>
          <w:noProof w:val="0"/>
        </w:rPr>
      </w:pPr>
      <w:r w:rsidRPr="00DA11D0">
        <w:rPr>
          <w:noProof w:val="0"/>
        </w:rPr>
        <w:tab/>
        <w:t>SUCCESSFUL OUTCOME</w:t>
      </w:r>
      <w:r w:rsidRPr="00DA11D0">
        <w:rPr>
          <w:noProof w:val="0"/>
        </w:rPr>
        <w:tab/>
      </w:r>
      <w:r w:rsidRPr="00DA11D0">
        <w:rPr>
          <w:noProof w:val="0"/>
        </w:rPr>
        <w:tab/>
        <w:t>MulticastDistributionSetupResponse</w:t>
      </w:r>
    </w:p>
    <w:p w14:paraId="007ABF82" w14:textId="77777777" w:rsidR="0022397C" w:rsidRPr="00DA11D0" w:rsidRDefault="0022397C" w:rsidP="0022397C">
      <w:pPr>
        <w:pStyle w:val="PL"/>
        <w:rPr>
          <w:noProof w:val="0"/>
        </w:rPr>
      </w:pPr>
      <w:r w:rsidRPr="00DA11D0">
        <w:rPr>
          <w:noProof w:val="0"/>
        </w:rPr>
        <w:tab/>
        <w:t>UNSUCCESSFUL OUTCOME</w:t>
      </w:r>
      <w:r w:rsidRPr="00DA11D0">
        <w:rPr>
          <w:noProof w:val="0"/>
        </w:rPr>
        <w:tab/>
        <w:t>MulticastDistributionSetupFailure</w:t>
      </w:r>
    </w:p>
    <w:p w14:paraId="001190BC"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id-MulticastDistributionSetup</w:t>
      </w:r>
    </w:p>
    <w:p w14:paraId="3CEA19BF" w14:textId="77777777" w:rsidR="0022397C" w:rsidRPr="00DA11D0" w:rsidRDefault="0022397C" w:rsidP="0022397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BEA821F" w14:textId="77777777" w:rsidR="0022397C" w:rsidRPr="00DA11D0" w:rsidRDefault="0022397C" w:rsidP="0022397C">
      <w:pPr>
        <w:pStyle w:val="PL"/>
        <w:rPr>
          <w:noProof w:val="0"/>
        </w:rPr>
      </w:pPr>
      <w:r w:rsidRPr="00DA11D0">
        <w:rPr>
          <w:noProof w:val="0"/>
        </w:rPr>
        <w:t>}</w:t>
      </w:r>
    </w:p>
    <w:p w14:paraId="6E8EC8C2" w14:textId="77777777" w:rsidR="0022397C" w:rsidRPr="00DA11D0" w:rsidRDefault="0022397C" w:rsidP="0022397C">
      <w:pPr>
        <w:pStyle w:val="PL"/>
        <w:spacing w:line="0" w:lineRule="atLeast"/>
        <w:rPr>
          <w:noProof w:val="0"/>
        </w:rPr>
      </w:pPr>
    </w:p>
    <w:p w14:paraId="76B8B116" w14:textId="77777777" w:rsidR="0022397C" w:rsidRPr="00DA11D0" w:rsidRDefault="0022397C" w:rsidP="0022397C">
      <w:pPr>
        <w:pStyle w:val="PL"/>
        <w:rPr>
          <w:noProof w:val="0"/>
        </w:rPr>
      </w:pPr>
      <w:r w:rsidRPr="00DA11D0">
        <w:rPr>
          <w:noProof w:val="0"/>
        </w:rPr>
        <w:t>multicastDistributionRelease F1AP-ELEMENTARY-PROCEDURE ::= {</w:t>
      </w:r>
    </w:p>
    <w:p w14:paraId="266E8783"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MulticastDistributionReleaseCommand</w:t>
      </w:r>
    </w:p>
    <w:p w14:paraId="7951836E" w14:textId="77777777" w:rsidR="0022397C" w:rsidRPr="00DA11D0" w:rsidRDefault="0022397C" w:rsidP="0022397C">
      <w:pPr>
        <w:pStyle w:val="PL"/>
        <w:rPr>
          <w:noProof w:val="0"/>
        </w:rPr>
      </w:pPr>
      <w:r w:rsidRPr="00DA11D0">
        <w:rPr>
          <w:noProof w:val="0"/>
        </w:rPr>
        <w:tab/>
        <w:t>SUCCESSFUL OUTCOME</w:t>
      </w:r>
      <w:r w:rsidRPr="00DA11D0">
        <w:rPr>
          <w:noProof w:val="0"/>
        </w:rPr>
        <w:tab/>
      </w:r>
      <w:r w:rsidRPr="00DA11D0">
        <w:rPr>
          <w:noProof w:val="0"/>
        </w:rPr>
        <w:tab/>
        <w:t>MulticastDistributionReleaseComplete</w:t>
      </w:r>
    </w:p>
    <w:p w14:paraId="472C00CE"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id-MulticastDistributionRelease</w:t>
      </w:r>
    </w:p>
    <w:p w14:paraId="7E27C3C3" w14:textId="77777777" w:rsidR="0022397C" w:rsidRPr="00DA11D0" w:rsidRDefault="0022397C" w:rsidP="0022397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568E0361" w14:textId="77777777" w:rsidR="0022397C" w:rsidRPr="00DA11D0" w:rsidRDefault="0022397C" w:rsidP="0022397C">
      <w:pPr>
        <w:pStyle w:val="PL"/>
        <w:rPr>
          <w:noProof w:val="0"/>
        </w:rPr>
      </w:pPr>
      <w:r w:rsidRPr="00DA11D0">
        <w:rPr>
          <w:noProof w:val="0"/>
        </w:rPr>
        <w:t>}</w:t>
      </w:r>
    </w:p>
    <w:p w14:paraId="21247DAD" w14:textId="77777777" w:rsidR="0022397C" w:rsidRPr="00DA11D0" w:rsidRDefault="0022397C" w:rsidP="0022397C">
      <w:pPr>
        <w:pStyle w:val="PL"/>
        <w:rPr>
          <w:rFonts w:eastAsia="MS Mincho"/>
          <w:noProof w:val="0"/>
        </w:rPr>
      </w:pPr>
    </w:p>
    <w:p w14:paraId="0FF61CBC" w14:textId="77777777" w:rsidR="0022397C" w:rsidRDefault="0022397C" w:rsidP="0022397C">
      <w:pPr>
        <w:pStyle w:val="PL"/>
        <w:rPr>
          <w:noProof w:val="0"/>
        </w:rPr>
      </w:pPr>
    </w:p>
    <w:p w14:paraId="6FB90554" w14:textId="77777777" w:rsidR="0022397C" w:rsidRPr="008C20F9" w:rsidRDefault="0022397C" w:rsidP="0022397C">
      <w:pPr>
        <w:pStyle w:val="PL"/>
        <w:spacing w:line="0" w:lineRule="atLeast"/>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280E47BA" w14:textId="77777777" w:rsidR="0022397C" w:rsidRPr="008C20F9" w:rsidRDefault="0022397C" w:rsidP="0022397C">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46E266BD" w14:textId="77777777" w:rsidR="0022397C" w:rsidRPr="008C20F9" w:rsidRDefault="0022397C" w:rsidP="0022397C">
      <w:pPr>
        <w:pStyle w:val="PL"/>
        <w:spacing w:line="0" w:lineRule="atLeast"/>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768C3507" w14:textId="77777777" w:rsidR="0022397C" w:rsidRPr="008C20F9" w:rsidRDefault="0022397C" w:rsidP="0022397C">
      <w:pPr>
        <w:pStyle w:val="PL"/>
        <w:spacing w:line="0" w:lineRule="atLeast"/>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7BDB3B9C" w14:textId="77777777" w:rsidR="0022397C" w:rsidRPr="008C20F9" w:rsidRDefault="0022397C" w:rsidP="0022397C">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248AC96F" w14:textId="77777777" w:rsidR="0022397C" w:rsidRPr="008C20F9" w:rsidRDefault="0022397C" w:rsidP="0022397C">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7B5E613E" w14:textId="77777777" w:rsidR="0022397C" w:rsidRPr="008C20F9" w:rsidRDefault="0022397C" w:rsidP="0022397C">
      <w:pPr>
        <w:pStyle w:val="PL"/>
        <w:spacing w:line="0" w:lineRule="atLeast"/>
        <w:rPr>
          <w:snapToGrid w:val="0"/>
        </w:rPr>
      </w:pPr>
      <w:r w:rsidRPr="008C20F9">
        <w:rPr>
          <w:snapToGrid w:val="0"/>
        </w:rPr>
        <w:t>}</w:t>
      </w:r>
    </w:p>
    <w:p w14:paraId="6EC57105" w14:textId="77777777" w:rsidR="0022397C" w:rsidRPr="008C20F9" w:rsidRDefault="0022397C" w:rsidP="0022397C">
      <w:pPr>
        <w:pStyle w:val="PL"/>
        <w:spacing w:line="0" w:lineRule="atLeast"/>
        <w:rPr>
          <w:snapToGrid w:val="0"/>
        </w:rPr>
      </w:pPr>
    </w:p>
    <w:p w14:paraId="278DC36E" w14:textId="77777777" w:rsidR="0022397C" w:rsidRPr="008C20F9" w:rsidRDefault="0022397C" w:rsidP="0022397C">
      <w:pPr>
        <w:pStyle w:val="PL"/>
        <w:spacing w:line="0" w:lineRule="atLeast"/>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048F1B1F" w14:textId="77777777" w:rsidR="0022397C" w:rsidRPr="008C20F9" w:rsidRDefault="0022397C" w:rsidP="0022397C">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011024AB" w14:textId="77777777" w:rsidR="0022397C" w:rsidRPr="008C20F9" w:rsidRDefault="0022397C" w:rsidP="0022397C">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635B74A2" w14:textId="77777777" w:rsidR="0022397C" w:rsidRPr="008C20F9" w:rsidRDefault="0022397C" w:rsidP="0022397C">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469653C1" w14:textId="77777777" w:rsidR="0022397C" w:rsidRDefault="0022397C" w:rsidP="0022397C">
      <w:pPr>
        <w:pStyle w:val="PL"/>
        <w:spacing w:line="0" w:lineRule="atLeast"/>
        <w:rPr>
          <w:snapToGrid w:val="0"/>
        </w:rPr>
      </w:pPr>
      <w:r w:rsidRPr="008C20F9">
        <w:rPr>
          <w:snapToGrid w:val="0"/>
        </w:rPr>
        <w:t>}</w:t>
      </w:r>
    </w:p>
    <w:p w14:paraId="1017DD72" w14:textId="77777777" w:rsidR="0022397C" w:rsidRDefault="0022397C" w:rsidP="0022397C">
      <w:pPr>
        <w:pStyle w:val="PL"/>
        <w:spacing w:line="0" w:lineRule="atLeast"/>
        <w:rPr>
          <w:noProof w:val="0"/>
        </w:rPr>
      </w:pPr>
    </w:p>
    <w:p w14:paraId="7E971914" w14:textId="77777777" w:rsidR="0022397C" w:rsidRDefault="0022397C" w:rsidP="0022397C">
      <w:pPr>
        <w:pStyle w:val="PL"/>
        <w:rPr>
          <w:noProof w:val="0"/>
        </w:rPr>
      </w:pPr>
      <w:r>
        <w:rPr>
          <w:noProof w:val="0"/>
          <w:snapToGrid w:val="0"/>
        </w:rPr>
        <w:t>pDCMeasurementTerminationCommand</w:t>
      </w:r>
      <w:r w:rsidDel="00EC734D">
        <w:rPr>
          <w:noProof w:val="0"/>
        </w:rPr>
        <w:t xml:space="preserve"> </w:t>
      </w:r>
      <w:r>
        <w:rPr>
          <w:noProof w:val="0"/>
        </w:rPr>
        <w:t>F1AP-ELEMENTARY-PROCEDURE ::= {</w:t>
      </w:r>
    </w:p>
    <w:p w14:paraId="05AA1D17" w14:textId="77777777" w:rsidR="0022397C" w:rsidRDefault="0022397C" w:rsidP="0022397C">
      <w:pPr>
        <w:pStyle w:val="PL"/>
        <w:rPr>
          <w:noProof w:val="0"/>
        </w:rPr>
      </w:pPr>
      <w:r>
        <w:rPr>
          <w:noProof w:val="0"/>
        </w:rPr>
        <w:tab/>
        <w:t>INITIATING MESSAGE</w:t>
      </w:r>
      <w:r>
        <w:rPr>
          <w:noProof w:val="0"/>
        </w:rPr>
        <w:tab/>
      </w:r>
      <w:r>
        <w:rPr>
          <w:noProof w:val="0"/>
        </w:rPr>
        <w:tab/>
        <w:t>PDCMeasurementTerminationCommand</w:t>
      </w:r>
    </w:p>
    <w:p w14:paraId="6A2AA28A"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id-PDCMeasurementTerminationCommand</w:t>
      </w:r>
    </w:p>
    <w:p w14:paraId="00AA8844"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293A3D0C" w14:textId="77777777" w:rsidR="0022397C" w:rsidRDefault="0022397C" w:rsidP="0022397C">
      <w:pPr>
        <w:pStyle w:val="PL"/>
        <w:rPr>
          <w:noProof w:val="0"/>
        </w:rPr>
      </w:pPr>
      <w:r>
        <w:rPr>
          <w:noProof w:val="0"/>
        </w:rPr>
        <w:t>}</w:t>
      </w:r>
    </w:p>
    <w:p w14:paraId="3A44AC82" w14:textId="77777777" w:rsidR="0022397C" w:rsidRDefault="0022397C" w:rsidP="0022397C">
      <w:pPr>
        <w:pStyle w:val="PL"/>
        <w:rPr>
          <w:noProof w:val="0"/>
        </w:rPr>
      </w:pPr>
    </w:p>
    <w:p w14:paraId="779AD093" w14:textId="77777777" w:rsidR="0022397C" w:rsidRDefault="0022397C" w:rsidP="0022397C">
      <w:pPr>
        <w:pStyle w:val="PL"/>
        <w:rPr>
          <w:noProof w:val="0"/>
        </w:rPr>
      </w:pPr>
      <w:r>
        <w:rPr>
          <w:noProof w:val="0"/>
        </w:rPr>
        <w:t>pDCMeasurementFailureIndication F1AP-ELEMENTARY-PROCEDURE ::= {</w:t>
      </w:r>
    </w:p>
    <w:p w14:paraId="09409BBB" w14:textId="77777777" w:rsidR="0022397C" w:rsidRDefault="0022397C" w:rsidP="0022397C">
      <w:pPr>
        <w:pStyle w:val="PL"/>
        <w:rPr>
          <w:noProof w:val="0"/>
        </w:rPr>
      </w:pPr>
      <w:r>
        <w:rPr>
          <w:noProof w:val="0"/>
        </w:rPr>
        <w:tab/>
        <w:t>INITIATING MESSAGE</w:t>
      </w:r>
      <w:r>
        <w:rPr>
          <w:noProof w:val="0"/>
        </w:rPr>
        <w:tab/>
      </w:r>
      <w:r>
        <w:rPr>
          <w:noProof w:val="0"/>
        </w:rPr>
        <w:tab/>
        <w:t>PDCMeasurementFailureIndication</w:t>
      </w:r>
    </w:p>
    <w:p w14:paraId="0EA30005"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id-PDCMeasurementFailureIndication</w:t>
      </w:r>
    </w:p>
    <w:p w14:paraId="1E44844E"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45945890" w14:textId="77777777" w:rsidR="0022397C" w:rsidRDefault="0022397C" w:rsidP="0022397C">
      <w:pPr>
        <w:pStyle w:val="PL"/>
        <w:rPr>
          <w:noProof w:val="0"/>
        </w:rPr>
      </w:pPr>
      <w:r>
        <w:rPr>
          <w:noProof w:val="0"/>
        </w:rPr>
        <w:t>}</w:t>
      </w:r>
    </w:p>
    <w:p w14:paraId="671656F0" w14:textId="77777777" w:rsidR="0022397C" w:rsidRDefault="0022397C" w:rsidP="0022397C">
      <w:pPr>
        <w:pStyle w:val="PL"/>
        <w:rPr>
          <w:noProof w:val="0"/>
        </w:rPr>
      </w:pPr>
    </w:p>
    <w:p w14:paraId="5F123217" w14:textId="77777777" w:rsidR="0022397C" w:rsidRPr="001645CB" w:rsidRDefault="0022397C" w:rsidP="0022397C">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581894B0" w14:textId="77777777" w:rsidR="0022397C" w:rsidRPr="001645CB" w:rsidRDefault="0022397C" w:rsidP="0022397C">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420D1933" w14:textId="77777777" w:rsidR="0022397C" w:rsidRPr="001645CB" w:rsidRDefault="0022397C" w:rsidP="0022397C">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0B8C9DA3" w14:textId="77777777" w:rsidR="0022397C" w:rsidRPr="001645CB" w:rsidRDefault="0022397C" w:rsidP="0022397C">
      <w:pPr>
        <w:pStyle w:val="PL"/>
        <w:rPr>
          <w:snapToGrid w:val="0"/>
        </w:rPr>
      </w:pPr>
      <w:r w:rsidRPr="001645CB">
        <w:rPr>
          <w:snapToGrid w:val="0"/>
        </w:rPr>
        <w:tab/>
        <w:t>UNSUCCESSFUL OUTCOME</w:t>
      </w:r>
      <w:r w:rsidRPr="001645CB">
        <w:rPr>
          <w:snapToGrid w:val="0"/>
        </w:rPr>
        <w:tab/>
        <w:t>PRSConfigurationFailure</w:t>
      </w:r>
    </w:p>
    <w:p w14:paraId="2C881D1B" w14:textId="77777777" w:rsidR="0022397C" w:rsidRPr="001645CB" w:rsidRDefault="0022397C" w:rsidP="0022397C">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7CD152B2" w14:textId="77777777" w:rsidR="0022397C" w:rsidRPr="001645CB" w:rsidRDefault="0022397C" w:rsidP="0022397C">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055E7838" w14:textId="77777777" w:rsidR="0022397C" w:rsidRPr="001645CB" w:rsidRDefault="0022397C" w:rsidP="0022397C">
      <w:pPr>
        <w:pStyle w:val="PL"/>
        <w:rPr>
          <w:snapToGrid w:val="0"/>
        </w:rPr>
      </w:pPr>
      <w:r w:rsidRPr="001645CB">
        <w:rPr>
          <w:snapToGrid w:val="0"/>
        </w:rPr>
        <w:t>}</w:t>
      </w:r>
    </w:p>
    <w:p w14:paraId="1436B212" w14:textId="77777777" w:rsidR="0022397C" w:rsidRDefault="0022397C" w:rsidP="0022397C">
      <w:pPr>
        <w:pStyle w:val="PL"/>
        <w:rPr>
          <w:noProof w:val="0"/>
        </w:rPr>
      </w:pPr>
    </w:p>
    <w:p w14:paraId="115A1916" w14:textId="77777777" w:rsidR="0022397C" w:rsidRPr="00A3623E" w:rsidRDefault="0022397C" w:rsidP="0022397C">
      <w:pPr>
        <w:pStyle w:val="PL"/>
        <w:rPr>
          <w:snapToGrid w:val="0"/>
        </w:rPr>
      </w:pPr>
      <w:r>
        <w:rPr>
          <w:snapToGrid w:val="0"/>
        </w:rPr>
        <w:t>measurementPreconfiguration</w:t>
      </w:r>
      <w:r w:rsidRPr="00A3623E">
        <w:rPr>
          <w:snapToGrid w:val="0"/>
        </w:rPr>
        <w:t xml:space="preserve"> F1AP-ELEMENTARY-PROCEDURE ::= {</w:t>
      </w:r>
    </w:p>
    <w:p w14:paraId="48810B7A" w14:textId="77777777" w:rsidR="0022397C" w:rsidRPr="00A3623E" w:rsidRDefault="0022397C" w:rsidP="0022397C">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19A220CA" w14:textId="77777777" w:rsidR="0022397C" w:rsidRPr="00A3623E" w:rsidRDefault="0022397C" w:rsidP="0022397C">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7BD09436" w14:textId="77777777" w:rsidR="0022397C" w:rsidRPr="00A3623E" w:rsidRDefault="0022397C" w:rsidP="0022397C">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0BD2C99E" w14:textId="77777777" w:rsidR="0022397C" w:rsidRPr="00A3623E" w:rsidRDefault="0022397C" w:rsidP="0022397C">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308D5863" w14:textId="77777777" w:rsidR="0022397C" w:rsidRPr="00A3623E" w:rsidRDefault="0022397C" w:rsidP="0022397C">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3984AB54" w14:textId="77777777" w:rsidR="0022397C" w:rsidRDefault="0022397C" w:rsidP="0022397C">
      <w:pPr>
        <w:pStyle w:val="PL"/>
        <w:rPr>
          <w:snapToGrid w:val="0"/>
        </w:rPr>
      </w:pPr>
      <w:r w:rsidRPr="00A3623E">
        <w:rPr>
          <w:snapToGrid w:val="0"/>
        </w:rPr>
        <w:t>}</w:t>
      </w:r>
    </w:p>
    <w:p w14:paraId="31AD756E" w14:textId="77777777" w:rsidR="0022397C" w:rsidRDefault="0022397C" w:rsidP="0022397C">
      <w:pPr>
        <w:pStyle w:val="PL"/>
        <w:rPr>
          <w:snapToGrid w:val="0"/>
        </w:rPr>
      </w:pPr>
      <w:r>
        <w:rPr>
          <w:snapToGrid w:val="0"/>
        </w:rPr>
        <w:t xml:space="preserve"> </w:t>
      </w:r>
    </w:p>
    <w:p w14:paraId="667ED47A" w14:textId="77777777" w:rsidR="0022397C" w:rsidRDefault="0022397C" w:rsidP="0022397C">
      <w:pPr>
        <w:pStyle w:val="PL"/>
        <w:rPr>
          <w:snapToGrid w:val="0"/>
        </w:rPr>
      </w:pPr>
    </w:p>
    <w:p w14:paraId="2AAA2C28" w14:textId="77777777" w:rsidR="0022397C" w:rsidRPr="00A3623E" w:rsidRDefault="0022397C" w:rsidP="0022397C">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5D6CBA38" w14:textId="77777777" w:rsidR="0022397C" w:rsidRPr="00A3623E" w:rsidRDefault="0022397C" w:rsidP="0022397C">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2F30DF52" w14:textId="77777777" w:rsidR="0022397C" w:rsidRPr="00A3623E" w:rsidRDefault="0022397C" w:rsidP="0022397C">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00F412A0" w14:textId="77777777" w:rsidR="0022397C" w:rsidRPr="00A3623E" w:rsidRDefault="0022397C" w:rsidP="0022397C">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2E7B42B1" w14:textId="77777777" w:rsidR="0022397C" w:rsidRDefault="0022397C" w:rsidP="0022397C">
      <w:pPr>
        <w:pStyle w:val="PL"/>
        <w:rPr>
          <w:snapToGrid w:val="0"/>
        </w:rPr>
      </w:pPr>
      <w:r w:rsidRPr="00A3623E">
        <w:rPr>
          <w:snapToGrid w:val="0"/>
        </w:rPr>
        <w:t>}</w:t>
      </w:r>
    </w:p>
    <w:p w14:paraId="49BA4D7A" w14:textId="77777777" w:rsidR="0022397C" w:rsidRDefault="0022397C" w:rsidP="0022397C">
      <w:pPr>
        <w:pStyle w:val="PL"/>
        <w:rPr>
          <w:snapToGrid w:val="0"/>
        </w:rPr>
      </w:pPr>
    </w:p>
    <w:p w14:paraId="0B3B2A1C" w14:textId="77777777" w:rsidR="0022397C" w:rsidRPr="00036EE1" w:rsidRDefault="0022397C" w:rsidP="0022397C">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77CB3BCD" w14:textId="77777777" w:rsidR="0022397C" w:rsidRPr="00036EE1" w:rsidRDefault="0022397C" w:rsidP="0022397C">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4AC21A30" w14:textId="77777777" w:rsidR="0022397C" w:rsidRPr="00036EE1" w:rsidRDefault="0022397C" w:rsidP="0022397C">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137380E0" w14:textId="77777777" w:rsidR="0022397C" w:rsidRPr="00036EE1" w:rsidRDefault="0022397C" w:rsidP="0022397C">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5123D842" w14:textId="77777777" w:rsidR="0022397C" w:rsidRPr="00036EE1" w:rsidRDefault="0022397C" w:rsidP="0022397C">
      <w:pPr>
        <w:pStyle w:val="PL"/>
        <w:rPr>
          <w:snapToGrid w:val="0"/>
        </w:rPr>
      </w:pPr>
      <w:r w:rsidRPr="00036EE1">
        <w:rPr>
          <w:snapToGrid w:val="0"/>
        </w:rPr>
        <w:t>}</w:t>
      </w:r>
    </w:p>
    <w:p w14:paraId="672C2F5F" w14:textId="77777777" w:rsidR="0022397C" w:rsidRDefault="0022397C" w:rsidP="0022397C">
      <w:pPr>
        <w:pStyle w:val="PL"/>
        <w:rPr>
          <w:noProof w:val="0"/>
        </w:rPr>
      </w:pPr>
    </w:p>
    <w:p w14:paraId="25222FB9" w14:textId="77777777" w:rsidR="0022397C" w:rsidRPr="00EA5FA7" w:rsidRDefault="0022397C" w:rsidP="0022397C">
      <w:pPr>
        <w:pStyle w:val="PL"/>
        <w:rPr>
          <w:noProof w:val="0"/>
        </w:rPr>
      </w:pPr>
      <w:r>
        <w:rPr>
          <w:noProof w:val="0"/>
        </w:rPr>
        <w:t>posS</w:t>
      </w:r>
      <w:r w:rsidRPr="00EA5FA7">
        <w:rPr>
          <w:noProof w:val="0"/>
        </w:rPr>
        <w:t>ystemInformationDelivery F1AP-ELEMENTARY-PROCEDURE ::= {</w:t>
      </w:r>
    </w:p>
    <w:p w14:paraId="2B8D8860"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r>
      <w:r>
        <w:rPr>
          <w:noProof w:val="0"/>
        </w:rPr>
        <w:t>Pos</w:t>
      </w:r>
      <w:r w:rsidRPr="00EA5FA7">
        <w:rPr>
          <w:noProof w:val="0"/>
        </w:rPr>
        <w:t>SystemInformationDeliveryCommand</w:t>
      </w:r>
    </w:p>
    <w:p w14:paraId="6FB59F3E"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Pos</w:t>
      </w:r>
      <w:r w:rsidRPr="00EA5FA7">
        <w:rPr>
          <w:noProof w:val="0"/>
        </w:rPr>
        <w:t>SystemInformationDeliveryCommand</w:t>
      </w:r>
    </w:p>
    <w:p w14:paraId="25AAFB98"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B82C99E" w14:textId="77777777" w:rsidR="0022397C" w:rsidRPr="00EA5FA7" w:rsidRDefault="0022397C" w:rsidP="0022397C">
      <w:pPr>
        <w:pStyle w:val="PL"/>
        <w:rPr>
          <w:noProof w:val="0"/>
        </w:rPr>
      </w:pPr>
      <w:r w:rsidRPr="00EA5FA7">
        <w:rPr>
          <w:noProof w:val="0"/>
        </w:rPr>
        <w:t>}</w:t>
      </w:r>
    </w:p>
    <w:p w14:paraId="537D6C3E" w14:textId="77777777" w:rsidR="0022397C" w:rsidRPr="00AE5EB9" w:rsidRDefault="0022397C" w:rsidP="0022397C">
      <w:pPr>
        <w:pStyle w:val="PL"/>
        <w:rPr>
          <w:rFonts w:eastAsia="Malgun Gothic"/>
        </w:rPr>
      </w:pPr>
    </w:p>
    <w:p w14:paraId="53C765A7" w14:textId="77777777" w:rsidR="005F53EB" w:rsidRDefault="005F53EB" w:rsidP="005F53EB">
      <w:pPr>
        <w:pStyle w:val="PL"/>
        <w:rPr>
          <w:ins w:id="1002" w:author="author" w:date="2023-10-25T10:57:00Z"/>
        </w:rPr>
      </w:pPr>
      <w:ins w:id="1003" w:author="author" w:date="2023-10-25T10:57:00Z">
        <w:r>
          <w:rPr>
            <w:snapToGrid w:val="0"/>
          </w:rPr>
          <w:t xml:space="preserve">multicastContextNotification </w:t>
        </w:r>
        <w:r>
          <w:t>F1AP-ELEMENTARY-PROCEDURE ::= {</w:t>
        </w:r>
      </w:ins>
    </w:p>
    <w:p w14:paraId="2393A1EB" w14:textId="77777777" w:rsidR="005F53EB" w:rsidRDefault="005F53EB" w:rsidP="005F53EB">
      <w:pPr>
        <w:pStyle w:val="PL"/>
        <w:rPr>
          <w:ins w:id="1004" w:author="author" w:date="2023-10-25T10:57:00Z"/>
          <w:snapToGrid w:val="0"/>
        </w:rPr>
      </w:pPr>
      <w:ins w:id="1005" w:author="author" w:date="2023-10-25T10:57:00Z">
        <w:r>
          <w:tab/>
          <w:t>INITIATING MESSAGE</w:t>
        </w:r>
        <w:r>
          <w:tab/>
        </w:r>
        <w:r>
          <w:tab/>
        </w:r>
        <w:r>
          <w:rPr>
            <w:snapToGrid w:val="0"/>
          </w:rPr>
          <w:t>MulticastContextNotificationIndication</w:t>
        </w:r>
      </w:ins>
    </w:p>
    <w:p w14:paraId="71B77D93" w14:textId="77777777" w:rsidR="005F53EB" w:rsidRDefault="005F53EB" w:rsidP="005F53EB">
      <w:pPr>
        <w:pStyle w:val="PL"/>
        <w:rPr>
          <w:ins w:id="1006" w:author="author" w:date="2023-10-25T10:57:00Z"/>
        </w:rPr>
      </w:pPr>
      <w:ins w:id="1007" w:author="author" w:date="2023-10-25T10:57:00Z">
        <w:r>
          <w:tab/>
          <w:t>SUCCESSFUL OUTCOME</w:t>
        </w:r>
        <w:r>
          <w:tab/>
        </w:r>
        <w:r>
          <w:tab/>
        </w:r>
        <w:r>
          <w:rPr>
            <w:snapToGrid w:val="0"/>
          </w:rPr>
          <w:t>MulticastContextNotificationConfirm</w:t>
        </w:r>
      </w:ins>
    </w:p>
    <w:p w14:paraId="27595C00" w14:textId="77777777" w:rsidR="005F53EB" w:rsidRDefault="005F53EB" w:rsidP="005F53EB">
      <w:pPr>
        <w:pStyle w:val="PL"/>
        <w:rPr>
          <w:ins w:id="1008" w:author="author" w:date="2023-10-25T10:57:00Z"/>
        </w:rPr>
      </w:pPr>
      <w:ins w:id="1009" w:author="author" w:date="2023-10-25T10:57:00Z">
        <w:r>
          <w:tab/>
          <w:t>UNSUCCESSFUL OUTCOME</w:t>
        </w:r>
        <w:r>
          <w:tab/>
        </w:r>
        <w:r>
          <w:rPr>
            <w:snapToGrid w:val="0"/>
          </w:rPr>
          <w:t>MulticastContextNotificationRefuse</w:t>
        </w:r>
      </w:ins>
    </w:p>
    <w:p w14:paraId="2A2B3F8C" w14:textId="77777777" w:rsidR="005F53EB" w:rsidRDefault="005F53EB" w:rsidP="005F53EB">
      <w:pPr>
        <w:pStyle w:val="PL"/>
        <w:rPr>
          <w:ins w:id="1010" w:author="author" w:date="2023-10-25T10:57:00Z"/>
          <w:snapToGrid w:val="0"/>
        </w:rPr>
      </w:pPr>
      <w:ins w:id="1011" w:author="author" w:date="2023-10-25T10:57:00Z">
        <w:r>
          <w:tab/>
          <w:t>PROCEDURE CODE</w:t>
        </w:r>
        <w:r>
          <w:tab/>
        </w:r>
        <w:r>
          <w:tab/>
        </w:r>
        <w:r>
          <w:tab/>
          <w:t>id-</w:t>
        </w:r>
        <w:r>
          <w:rPr>
            <w:snapToGrid w:val="0"/>
          </w:rPr>
          <w:t>MulticastContextNotification</w:t>
        </w:r>
      </w:ins>
    </w:p>
    <w:p w14:paraId="5831A5A4" w14:textId="77777777" w:rsidR="005F53EB" w:rsidRDefault="005F53EB" w:rsidP="005F53EB">
      <w:pPr>
        <w:pStyle w:val="PL"/>
        <w:rPr>
          <w:ins w:id="1012" w:author="author" w:date="2023-10-25T10:57:00Z"/>
          <w:rFonts w:eastAsia="Malgun Gothic"/>
        </w:rPr>
      </w:pPr>
      <w:ins w:id="1013" w:author="author" w:date="2023-10-25T10:57:00Z">
        <w:r>
          <w:tab/>
          <w:t>CRITICALITY</w:t>
        </w:r>
        <w:r>
          <w:tab/>
        </w:r>
        <w:r>
          <w:tab/>
        </w:r>
        <w:r>
          <w:tab/>
        </w:r>
        <w:r>
          <w:tab/>
        </w:r>
        <w:r>
          <w:rPr>
            <w:snapToGrid w:val="0"/>
          </w:rPr>
          <w:t>reject</w:t>
        </w:r>
      </w:ins>
    </w:p>
    <w:p w14:paraId="03AC5EDF" w14:textId="77777777" w:rsidR="005F53EB" w:rsidRDefault="005F53EB" w:rsidP="005F53EB">
      <w:pPr>
        <w:pStyle w:val="PL"/>
        <w:rPr>
          <w:ins w:id="1014" w:author="author" w:date="2023-10-25T10:57:00Z"/>
        </w:rPr>
      </w:pPr>
      <w:ins w:id="1015" w:author="author" w:date="2023-10-25T10:57:00Z">
        <w:r>
          <w:t>}</w:t>
        </w:r>
      </w:ins>
    </w:p>
    <w:p w14:paraId="0DAE690F" w14:textId="77777777" w:rsidR="0022397C" w:rsidRDefault="0022397C" w:rsidP="0022397C">
      <w:pPr>
        <w:pStyle w:val="PL"/>
        <w:rPr>
          <w:noProof w:val="0"/>
        </w:rPr>
      </w:pPr>
    </w:p>
    <w:p w14:paraId="77011274" w14:textId="77777777" w:rsidR="0022397C" w:rsidRPr="00EA5FA7" w:rsidRDefault="0022397C" w:rsidP="0022397C">
      <w:pPr>
        <w:pStyle w:val="PL"/>
        <w:rPr>
          <w:noProof w:val="0"/>
        </w:rPr>
      </w:pPr>
      <w:r w:rsidRPr="00EA5FA7">
        <w:rPr>
          <w:noProof w:val="0"/>
        </w:rPr>
        <w:t>END</w:t>
      </w:r>
      <w:bookmarkEnd w:id="988"/>
    </w:p>
    <w:p w14:paraId="7F2DDA35" w14:textId="77777777" w:rsidR="0022397C" w:rsidRPr="00EA5FA7" w:rsidRDefault="0022397C" w:rsidP="0022397C">
      <w:pPr>
        <w:pStyle w:val="PL"/>
        <w:rPr>
          <w:noProof w:val="0"/>
          <w:snapToGrid w:val="0"/>
        </w:rPr>
      </w:pPr>
      <w:r w:rsidRPr="00EA5FA7">
        <w:rPr>
          <w:noProof w:val="0"/>
          <w:snapToGrid w:val="0"/>
        </w:rPr>
        <w:t xml:space="preserve">-- ASN1STOP </w:t>
      </w:r>
    </w:p>
    <w:p w14:paraId="1D191D04" w14:textId="77777777" w:rsidR="0022397C" w:rsidRPr="00EA5FA7" w:rsidRDefault="0022397C" w:rsidP="0022397C">
      <w:pPr>
        <w:pStyle w:val="PL"/>
        <w:rPr>
          <w:noProof w:val="0"/>
        </w:rPr>
      </w:pPr>
    </w:p>
    <w:p w14:paraId="677ADC5F" w14:textId="4CC5794C" w:rsidR="0022397C" w:rsidRPr="00EA5FA7" w:rsidRDefault="0022397C" w:rsidP="0022397C">
      <w:pPr>
        <w:pStyle w:val="3"/>
      </w:pPr>
      <w:bookmarkStart w:id="1016" w:name="_Toc146227003"/>
      <w:r w:rsidRPr="00EA5FA7">
        <w:t>9.4.4</w:t>
      </w:r>
      <w:r w:rsidRPr="00EA5FA7">
        <w:tab/>
        <w:t>PDU Definitions</w:t>
      </w:r>
      <w:bookmarkEnd w:id="1016"/>
    </w:p>
    <w:p w14:paraId="6F651202" w14:textId="77777777" w:rsidR="0022397C" w:rsidRPr="00EA5FA7" w:rsidRDefault="0022397C" w:rsidP="0022397C">
      <w:pPr>
        <w:pStyle w:val="PL"/>
        <w:rPr>
          <w:noProof w:val="0"/>
          <w:snapToGrid w:val="0"/>
        </w:rPr>
      </w:pPr>
      <w:r w:rsidRPr="00EA5FA7">
        <w:rPr>
          <w:noProof w:val="0"/>
          <w:snapToGrid w:val="0"/>
        </w:rPr>
        <w:t xml:space="preserve">-- ASN1START </w:t>
      </w:r>
      <w:bookmarkStart w:id="1017" w:name="_Hlk120261233"/>
    </w:p>
    <w:p w14:paraId="1370CD57" w14:textId="77777777" w:rsidR="0022397C" w:rsidRPr="00EA5FA7" w:rsidRDefault="0022397C" w:rsidP="0022397C">
      <w:pPr>
        <w:pStyle w:val="PL"/>
        <w:rPr>
          <w:noProof w:val="0"/>
          <w:snapToGrid w:val="0"/>
        </w:rPr>
      </w:pPr>
      <w:r w:rsidRPr="00EA5FA7">
        <w:rPr>
          <w:noProof w:val="0"/>
          <w:snapToGrid w:val="0"/>
        </w:rPr>
        <w:t>-- **************************************************************</w:t>
      </w:r>
    </w:p>
    <w:p w14:paraId="69824AC2" w14:textId="77777777" w:rsidR="0022397C" w:rsidRPr="00EA5FA7" w:rsidRDefault="0022397C" w:rsidP="0022397C">
      <w:pPr>
        <w:pStyle w:val="PL"/>
        <w:rPr>
          <w:noProof w:val="0"/>
          <w:snapToGrid w:val="0"/>
        </w:rPr>
      </w:pPr>
      <w:r w:rsidRPr="00EA5FA7">
        <w:rPr>
          <w:noProof w:val="0"/>
          <w:snapToGrid w:val="0"/>
        </w:rPr>
        <w:t>--</w:t>
      </w:r>
    </w:p>
    <w:p w14:paraId="467AF19B" w14:textId="77777777" w:rsidR="0022397C" w:rsidRPr="00EA5FA7" w:rsidRDefault="0022397C" w:rsidP="0022397C">
      <w:pPr>
        <w:pStyle w:val="PL"/>
        <w:rPr>
          <w:noProof w:val="0"/>
          <w:snapToGrid w:val="0"/>
        </w:rPr>
      </w:pPr>
      <w:r w:rsidRPr="00EA5FA7">
        <w:rPr>
          <w:noProof w:val="0"/>
          <w:snapToGrid w:val="0"/>
        </w:rPr>
        <w:t>-- PDU definitions for F1AP.</w:t>
      </w:r>
    </w:p>
    <w:p w14:paraId="7593AE2F" w14:textId="77777777" w:rsidR="0022397C" w:rsidRPr="00EA5FA7" w:rsidRDefault="0022397C" w:rsidP="0022397C">
      <w:pPr>
        <w:pStyle w:val="PL"/>
        <w:rPr>
          <w:noProof w:val="0"/>
          <w:snapToGrid w:val="0"/>
        </w:rPr>
      </w:pPr>
      <w:r w:rsidRPr="00EA5FA7">
        <w:rPr>
          <w:noProof w:val="0"/>
          <w:snapToGrid w:val="0"/>
        </w:rPr>
        <w:t>--</w:t>
      </w:r>
    </w:p>
    <w:p w14:paraId="3D8E29F9" w14:textId="77777777" w:rsidR="0022397C" w:rsidRPr="00EA5FA7" w:rsidRDefault="0022397C" w:rsidP="0022397C">
      <w:pPr>
        <w:pStyle w:val="PL"/>
        <w:rPr>
          <w:noProof w:val="0"/>
          <w:snapToGrid w:val="0"/>
        </w:rPr>
      </w:pPr>
      <w:r w:rsidRPr="00EA5FA7">
        <w:rPr>
          <w:noProof w:val="0"/>
          <w:snapToGrid w:val="0"/>
        </w:rPr>
        <w:t>-- **************************************************************</w:t>
      </w:r>
    </w:p>
    <w:p w14:paraId="11ED1AB0" w14:textId="77777777" w:rsidR="0022397C" w:rsidRPr="00EA5FA7" w:rsidRDefault="0022397C" w:rsidP="0022397C">
      <w:pPr>
        <w:pStyle w:val="PL"/>
        <w:rPr>
          <w:noProof w:val="0"/>
          <w:snapToGrid w:val="0"/>
        </w:rPr>
      </w:pPr>
    </w:p>
    <w:p w14:paraId="5025949F" w14:textId="77777777" w:rsidR="0022397C" w:rsidRPr="00EA5FA7" w:rsidRDefault="0022397C" w:rsidP="0022397C">
      <w:pPr>
        <w:pStyle w:val="PL"/>
        <w:rPr>
          <w:noProof w:val="0"/>
          <w:snapToGrid w:val="0"/>
        </w:rPr>
      </w:pPr>
      <w:r w:rsidRPr="00EA5FA7">
        <w:rPr>
          <w:noProof w:val="0"/>
          <w:snapToGrid w:val="0"/>
        </w:rPr>
        <w:t xml:space="preserve">F1AP-PDU-Contents { </w:t>
      </w:r>
    </w:p>
    <w:p w14:paraId="4CC38AED" w14:textId="77777777" w:rsidR="0022397C" w:rsidRPr="00EA5FA7" w:rsidRDefault="0022397C" w:rsidP="0022397C">
      <w:pPr>
        <w:pStyle w:val="PL"/>
        <w:rPr>
          <w:noProof w:val="0"/>
          <w:snapToGrid w:val="0"/>
        </w:rPr>
      </w:pPr>
      <w:r w:rsidRPr="00EA5FA7">
        <w:rPr>
          <w:noProof w:val="0"/>
          <w:snapToGrid w:val="0"/>
        </w:rPr>
        <w:t xml:space="preserve">itu-t (0) identified-organization (4) etsi (0) mobileDomain (0) </w:t>
      </w:r>
    </w:p>
    <w:p w14:paraId="04B586E9" w14:textId="77777777" w:rsidR="0022397C" w:rsidRPr="00EA5FA7" w:rsidRDefault="0022397C" w:rsidP="0022397C">
      <w:pPr>
        <w:pStyle w:val="PL"/>
        <w:rPr>
          <w:noProof w:val="0"/>
          <w:snapToGrid w:val="0"/>
        </w:rPr>
      </w:pPr>
      <w:r w:rsidRPr="00EA5FA7">
        <w:rPr>
          <w:noProof w:val="0"/>
          <w:snapToGrid w:val="0"/>
        </w:rPr>
        <w:t>ngran-access (22) modules (3) f1ap (3) version1 (1) f1ap-PDU-Contents (1) }</w:t>
      </w:r>
    </w:p>
    <w:p w14:paraId="43053FD5" w14:textId="77777777" w:rsidR="0022397C" w:rsidRPr="00EA5FA7" w:rsidRDefault="0022397C" w:rsidP="0022397C">
      <w:pPr>
        <w:pStyle w:val="PL"/>
        <w:rPr>
          <w:noProof w:val="0"/>
          <w:snapToGrid w:val="0"/>
        </w:rPr>
      </w:pPr>
    </w:p>
    <w:p w14:paraId="3B6EA825" w14:textId="77777777" w:rsidR="0022397C" w:rsidRPr="00EA5FA7" w:rsidRDefault="0022397C" w:rsidP="0022397C">
      <w:pPr>
        <w:pStyle w:val="PL"/>
        <w:rPr>
          <w:noProof w:val="0"/>
          <w:snapToGrid w:val="0"/>
        </w:rPr>
      </w:pPr>
      <w:r w:rsidRPr="00EA5FA7">
        <w:rPr>
          <w:noProof w:val="0"/>
          <w:snapToGrid w:val="0"/>
        </w:rPr>
        <w:t xml:space="preserve">DEFINITIONS AUTOMATIC TAGS ::= </w:t>
      </w:r>
    </w:p>
    <w:p w14:paraId="1F355E26" w14:textId="77777777" w:rsidR="0022397C" w:rsidRPr="00EA5FA7" w:rsidRDefault="0022397C" w:rsidP="0022397C">
      <w:pPr>
        <w:pStyle w:val="PL"/>
        <w:rPr>
          <w:noProof w:val="0"/>
          <w:snapToGrid w:val="0"/>
        </w:rPr>
      </w:pPr>
    </w:p>
    <w:p w14:paraId="5D698EF3" w14:textId="77777777" w:rsidR="0022397C" w:rsidRPr="00EA5FA7" w:rsidRDefault="0022397C" w:rsidP="0022397C">
      <w:pPr>
        <w:pStyle w:val="PL"/>
        <w:rPr>
          <w:noProof w:val="0"/>
          <w:snapToGrid w:val="0"/>
        </w:rPr>
      </w:pPr>
      <w:r w:rsidRPr="00EA5FA7">
        <w:rPr>
          <w:noProof w:val="0"/>
          <w:snapToGrid w:val="0"/>
        </w:rPr>
        <w:t>BEGIN</w:t>
      </w:r>
    </w:p>
    <w:p w14:paraId="359DF47E" w14:textId="77777777" w:rsidR="0022397C" w:rsidRPr="00EA5FA7" w:rsidRDefault="0022397C" w:rsidP="0022397C">
      <w:pPr>
        <w:pStyle w:val="PL"/>
        <w:rPr>
          <w:noProof w:val="0"/>
          <w:snapToGrid w:val="0"/>
        </w:rPr>
      </w:pPr>
    </w:p>
    <w:p w14:paraId="07B9550D" w14:textId="77777777" w:rsidR="0022397C" w:rsidRPr="00EA5FA7" w:rsidRDefault="0022397C" w:rsidP="0022397C">
      <w:pPr>
        <w:pStyle w:val="PL"/>
        <w:rPr>
          <w:noProof w:val="0"/>
          <w:snapToGrid w:val="0"/>
        </w:rPr>
      </w:pPr>
      <w:r w:rsidRPr="00EA5FA7">
        <w:rPr>
          <w:noProof w:val="0"/>
          <w:snapToGrid w:val="0"/>
        </w:rPr>
        <w:t>-- **************************************************************</w:t>
      </w:r>
    </w:p>
    <w:p w14:paraId="6C008DF1" w14:textId="77777777" w:rsidR="0022397C" w:rsidRPr="00EA5FA7" w:rsidRDefault="0022397C" w:rsidP="0022397C">
      <w:pPr>
        <w:pStyle w:val="PL"/>
        <w:rPr>
          <w:noProof w:val="0"/>
          <w:snapToGrid w:val="0"/>
        </w:rPr>
      </w:pPr>
      <w:r w:rsidRPr="00EA5FA7">
        <w:rPr>
          <w:noProof w:val="0"/>
          <w:snapToGrid w:val="0"/>
        </w:rPr>
        <w:t>--</w:t>
      </w:r>
    </w:p>
    <w:p w14:paraId="6C52358F" w14:textId="77777777" w:rsidR="0022397C" w:rsidRPr="00EA5FA7" w:rsidRDefault="0022397C" w:rsidP="0022397C">
      <w:pPr>
        <w:pStyle w:val="PL"/>
        <w:rPr>
          <w:noProof w:val="0"/>
          <w:snapToGrid w:val="0"/>
        </w:rPr>
      </w:pPr>
      <w:r w:rsidRPr="00EA5FA7">
        <w:rPr>
          <w:noProof w:val="0"/>
          <w:snapToGrid w:val="0"/>
        </w:rPr>
        <w:t>-- IE parameter types from other modules.</w:t>
      </w:r>
    </w:p>
    <w:p w14:paraId="28DD9514" w14:textId="77777777" w:rsidR="0022397C" w:rsidRPr="00EA5FA7" w:rsidRDefault="0022397C" w:rsidP="0022397C">
      <w:pPr>
        <w:pStyle w:val="PL"/>
        <w:rPr>
          <w:noProof w:val="0"/>
          <w:snapToGrid w:val="0"/>
        </w:rPr>
      </w:pPr>
      <w:r w:rsidRPr="00EA5FA7">
        <w:rPr>
          <w:noProof w:val="0"/>
          <w:snapToGrid w:val="0"/>
        </w:rPr>
        <w:t>--</w:t>
      </w:r>
    </w:p>
    <w:p w14:paraId="57ACE9EB" w14:textId="77777777" w:rsidR="0022397C" w:rsidRPr="00EA5FA7" w:rsidRDefault="0022397C" w:rsidP="0022397C">
      <w:pPr>
        <w:pStyle w:val="PL"/>
        <w:rPr>
          <w:noProof w:val="0"/>
          <w:snapToGrid w:val="0"/>
        </w:rPr>
      </w:pPr>
      <w:r w:rsidRPr="00EA5FA7">
        <w:rPr>
          <w:noProof w:val="0"/>
          <w:snapToGrid w:val="0"/>
        </w:rPr>
        <w:t>-- **************************************************************</w:t>
      </w:r>
    </w:p>
    <w:p w14:paraId="1F96CB6B" w14:textId="77777777" w:rsidR="0022397C" w:rsidRPr="00EA5FA7" w:rsidRDefault="0022397C" w:rsidP="0022397C">
      <w:pPr>
        <w:pStyle w:val="PL"/>
        <w:rPr>
          <w:noProof w:val="0"/>
          <w:snapToGrid w:val="0"/>
        </w:rPr>
      </w:pPr>
    </w:p>
    <w:p w14:paraId="770682B0" w14:textId="77777777" w:rsidR="0022397C" w:rsidRPr="00EA5FA7" w:rsidRDefault="0022397C" w:rsidP="0022397C">
      <w:pPr>
        <w:pStyle w:val="PL"/>
        <w:rPr>
          <w:noProof w:val="0"/>
          <w:snapToGrid w:val="0"/>
        </w:rPr>
      </w:pPr>
      <w:r w:rsidRPr="00EA5FA7">
        <w:rPr>
          <w:noProof w:val="0"/>
          <w:snapToGrid w:val="0"/>
        </w:rPr>
        <w:t>IMPORTS</w:t>
      </w:r>
    </w:p>
    <w:p w14:paraId="6B58402F" w14:textId="33A34E46" w:rsidR="0022397C" w:rsidRPr="002379DB" w:rsidRDefault="0022397C" w:rsidP="0022397C">
      <w:pPr>
        <w:pStyle w:val="PL"/>
        <w:rPr>
          <w:ins w:id="1018" w:author="author" w:date="2023-10-25T10:57:00Z"/>
          <w:snapToGrid w:val="0"/>
          <w:lang w:eastAsia="ko-KR"/>
        </w:rPr>
      </w:pPr>
      <w:ins w:id="1019" w:author="author" w:date="2023-10-25T10:57:00Z">
        <w:r w:rsidRPr="00DA11D0">
          <w:rPr>
            <w:rFonts w:eastAsia="宋体"/>
            <w:snapToGrid w:val="0"/>
          </w:rPr>
          <w:tab/>
        </w:r>
        <w:r>
          <w:rPr>
            <w:rFonts w:eastAsia="宋体"/>
            <w:snapToGrid w:val="0"/>
            <w:lang w:eastAsia="ko-KR"/>
          </w:rPr>
          <w:t>A</w:t>
        </w:r>
        <w:r>
          <w:rPr>
            <w:rFonts w:eastAsia="宋体" w:hint="eastAsia"/>
            <w:snapToGrid w:val="0"/>
            <w:lang w:eastAsia="zh-CN"/>
          </w:rPr>
          <w:t>ssociatedSessionID</w:t>
        </w:r>
        <w:r w:rsidRPr="00577AF4">
          <w:rPr>
            <w:rFonts w:eastAsia="宋体"/>
            <w:snapToGrid w:val="0"/>
            <w:lang w:eastAsia="ko-KR"/>
          </w:rPr>
          <w:t>,</w:t>
        </w:r>
      </w:ins>
    </w:p>
    <w:p w14:paraId="4FD08A54" w14:textId="6FD22166" w:rsidR="0022397C" w:rsidRPr="00DA11D0" w:rsidRDefault="0022397C" w:rsidP="0022397C">
      <w:pPr>
        <w:pStyle w:val="PL"/>
        <w:rPr>
          <w:rFonts w:eastAsia="宋体"/>
          <w:snapToGrid w:val="0"/>
        </w:rPr>
      </w:pPr>
      <w:r>
        <w:rPr>
          <w:rFonts w:eastAsia="宋体"/>
          <w:snapToGrid w:val="0"/>
        </w:rPr>
        <w:tab/>
      </w:r>
      <w:r w:rsidRPr="00DA11D0">
        <w:t>BroadcastMRBs</w:t>
      </w:r>
      <w:r w:rsidRPr="00DA11D0">
        <w:rPr>
          <w:rFonts w:eastAsia="宋体"/>
          <w:snapToGrid w:val="0"/>
        </w:rPr>
        <w:t>-FailedToBeModified-Item,</w:t>
      </w:r>
    </w:p>
    <w:p w14:paraId="0E57A40B" w14:textId="77777777" w:rsidR="0022397C" w:rsidRPr="00DA11D0" w:rsidRDefault="0022397C" w:rsidP="0022397C">
      <w:pPr>
        <w:pStyle w:val="PL"/>
        <w:rPr>
          <w:rFonts w:eastAsia="宋体"/>
          <w:snapToGrid w:val="0"/>
        </w:rPr>
      </w:pPr>
      <w:r w:rsidRPr="00DA11D0">
        <w:tab/>
        <w:t>BroadcastMRBs</w:t>
      </w:r>
      <w:r w:rsidRPr="00DA11D0">
        <w:rPr>
          <w:rFonts w:eastAsia="宋体"/>
          <w:snapToGrid w:val="0"/>
        </w:rPr>
        <w:t>-FailedToBeSetup-Item,</w:t>
      </w:r>
    </w:p>
    <w:p w14:paraId="533CE035" w14:textId="77777777" w:rsidR="0022397C" w:rsidRPr="00DA11D0" w:rsidRDefault="0022397C" w:rsidP="0022397C">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61724385" w14:textId="77777777" w:rsidR="0022397C" w:rsidRPr="00DA11D0" w:rsidRDefault="0022397C" w:rsidP="0022397C">
      <w:pPr>
        <w:pStyle w:val="PL"/>
        <w:rPr>
          <w:rFonts w:eastAsia="宋体"/>
          <w:snapToGrid w:val="0"/>
        </w:rPr>
      </w:pPr>
      <w:r w:rsidRPr="00DA11D0">
        <w:tab/>
        <w:t>BroadcastMRBs</w:t>
      </w:r>
      <w:r w:rsidRPr="00DA11D0">
        <w:rPr>
          <w:rFonts w:eastAsia="宋体"/>
          <w:snapToGrid w:val="0"/>
        </w:rPr>
        <w:t>-Modified-Item,</w:t>
      </w:r>
    </w:p>
    <w:p w14:paraId="77951F3A" w14:textId="77777777" w:rsidR="0022397C" w:rsidRPr="00DA11D0" w:rsidRDefault="0022397C" w:rsidP="0022397C">
      <w:pPr>
        <w:pStyle w:val="PL"/>
        <w:rPr>
          <w:rFonts w:eastAsia="宋体"/>
          <w:snapToGrid w:val="0"/>
        </w:rPr>
      </w:pPr>
      <w:r w:rsidRPr="00DA11D0">
        <w:rPr>
          <w:rFonts w:eastAsia="宋体"/>
          <w:snapToGrid w:val="0"/>
        </w:rPr>
        <w:tab/>
      </w:r>
      <w:r w:rsidRPr="00DA11D0">
        <w:t>BroadcastMRBs</w:t>
      </w:r>
      <w:r w:rsidRPr="00DA11D0">
        <w:rPr>
          <w:rFonts w:eastAsia="宋体"/>
          <w:snapToGrid w:val="0"/>
        </w:rPr>
        <w:t>-Setup-Item,</w:t>
      </w:r>
    </w:p>
    <w:p w14:paraId="2EDBF313" w14:textId="77777777" w:rsidR="0022397C" w:rsidRPr="00DA11D0" w:rsidRDefault="0022397C" w:rsidP="0022397C">
      <w:pPr>
        <w:pStyle w:val="PL"/>
        <w:rPr>
          <w:rFonts w:eastAsia="宋体"/>
          <w:snapToGrid w:val="0"/>
        </w:rPr>
      </w:pPr>
      <w:r w:rsidRPr="00DA11D0">
        <w:rPr>
          <w:rFonts w:eastAsia="宋体"/>
          <w:snapToGrid w:val="0"/>
        </w:rPr>
        <w:tab/>
      </w:r>
      <w:r w:rsidRPr="00DA11D0">
        <w:t>BroadcastMRBs</w:t>
      </w:r>
      <w:r w:rsidRPr="00DA11D0">
        <w:rPr>
          <w:rFonts w:eastAsia="宋体"/>
          <w:snapToGrid w:val="0"/>
        </w:rPr>
        <w:t>-SetupMod-Item,</w:t>
      </w:r>
    </w:p>
    <w:p w14:paraId="4708F53F" w14:textId="77777777" w:rsidR="0022397C" w:rsidRPr="00DA11D0" w:rsidRDefault="0022397C" w:rsidP="0022397C">
      <w:pPr>
        <w:pStyle w:val="PL"/>
        <w:rPr>
          <w:rFonts w:eastAsia="宋体"/>
          <w:snapToGrid w:val="0"/>
        </w:rPr>
      </w:pPr>
      <w:r w:rsidRPr="00DA11D0">
        <w:rPr>
          <w:rFonts w:eastAsia="宋体"/>
          <w:snapToGrid w:val="0"/>
        </w:rPr>
        <w:tab/>
      </w:r>
      <w:r w:rsidRPr="00DA11D0">
        <w:t>BroadcastMRBs</w:t>
      </w:r>
      <w:r w:rsidRPr="00DA11D0">
        <w:rPr>
          <w:rFonts w:eastAsia="宋体"/>
          <w:snapToGrid w:val="0"/>
        </w:rPr>
        <w:t>-ToBeModified-Item,</w:t>
      </w:r>
    </w:p>
    <w:p w14:paraId="3DB54775" w14:textId="77777777" w:rsidR="0022397C" w:rsidRPr="00DA11D0" w:rsidRDefault="0022397C" w:rsidP="0022397C">
      <w:pPr>
        <w:pStyle w:val="PL"/>
        <w:rPr>
          <w:rFonts w:eastAsia="宋体"/>
          <w:snapToGrid w:val="0"/>
        </w:rPr>
      </w:pPr>
      <w:r w:rsidRPr="00DA11D0">
        <w:rPr>
          <w:rFonts w:eastAsia="宋体"/>
          <w:snapToGrid w:val="0"/>
        </w:rPr>
        <w:tab/>
      </w:r>
      <w:r w:rsidRPr="00DA11D0">
        <w:t>BroadcastMRBs</w:t>
      </w:r>
      <w:r w:rsidRPr="00DA11D0">
        <w:rPr>
          <w:rFonts w:eastAsia="宋体"/>
          <w:snapToGrid w:val="0"/>
        </w:rPr>
        <w:t>-ToBeReleased-Item,</w:t>
      </w:r>
    </w:p>
    <w:p w14:paraId="6E83179C" w14:textId="77777777" w:rsidR="0022397C" w:rsidRPr="00DA11D0" w:rsidRDefault="0022397C" w:rsidP="0022397C">
      <w:pPr>
        <w:pStyle w:val="PL"/>
        <w:rPr>
          <w:rFonts w:eastAsia="宋体"/>
          <w:snapToGrid w:val="0"/>
        </w:rPr>
      </w:pPr>
      <w:r w:rsidRPr="00DA11D0">
        <w:rPr>
          <w:rFonts w:eastAsia="宋体"/>
          <w:snapToGrid w:val="0"/>
        </w:rPr>
        <w:tab/>
      </w:r>
      <w:r w:rsidRPr="00DA11D0">
        <w:t>BroadcastMRBs</w:t>
      </w:r>
      <w:r w:rsidRPr="00DA11D0">
        <w:rPr>
          <w:rFonts w:eastAsia="宋体"/>
          <w:snapToGrid w:val="0"/>
        </w:rPr>
        <w:t>-ToBeSetup-Item,</w:t>
      </w:r>
    </w:p>
    <w:p w14:paraId="362DC025" w14:textId="77777777" w:rsidR="0022397C" w:rsidRPr="00DA11D0" w:rsidRDefault="0022397C" w:rsidP="0022397C">
      <w:pPr>
        <w:pStyle w:val="PL"/>
        <w:rPr>
          <w:noProof w:val="0"/>
          <w:snapToGrid w:val="0"/>
        </w:rPr>
      </w:pPr>
      <w:r w:rsidRPr="00DA11D0">
        <w:rPr>
          <w:rFonts w:eastAsia="宋体"/>
          <w:snapToGrid w:val="0"/>
        </w:rPr>
        <w:tab/>
      </w:r>
      <w:r w:rsidRPr="00DA11D0">
        <w:t>BroadcastMRBs</w:t>
      </w:r>
      <w:r w:rsidRPr="00DA11D0">
        <w:rPr>
          <w:rFonts w:eastAsia="宋体"/>
          <w:snapToGrid w:val="0"/>
        </w:rPr>
        <w:t>-ToBeSetupMod-Item,</w:t>
      </w:r>
    </w:p>
    <w:p w14:paraId="14312AAE" w14:textId="77777777" w:rsidR="0022397C" w:rsidRPr="00EA5FA7" w:rsidRDefault="0022397C" w:rsidP="0022397C">
      <w:pPr>
        <w:pStyle w:val="PL"/>
        <w:rPr>
          <w:rFonts w:eastAsia="宋体"/>
          <w:snapToGrid w:val="0"/>
        </w:rPr>
      </w:pPr>
      <w:r w:rsidRPr="00EA5FA7">
        <w:rPr>
          <w:rFonts w:eastAsia="宋体"/>
          <w:snapToGrid w:val="0"/>
        </w:rPr>
        <w:tab/>
        <w:t>Candidate-SpCell-Item,</w:t>
      </w:r>
    </w:p>
    <w:p w14:paraId="3D3F0384" w14:textId="77777777" w:rsidR="0022397C" w:rsidRPr="00EA5FA7" w:rsidRDefault="0022397C" w:rsidP="0022397C">
      <w:pPr>
        <w:pStyle w:val="PL"/>
        <w:rPr>
          <w:rFonts w:eastAsia="宋体"/>
          <w:snapToGrid w:val="0"/>
        </w:rPr>
      </w:pPr>
      <w:r w:rsidRPr="00EA5FA7">
        <w:rPr>
          <w:rFonts w:eastAsia="宋体"/>
          <w:snapToGrid w:val="0"/>
        </w:rPr>
        <w:tab/>
        <w:t>Cause,</w:t>
      </w:r>
    </w:p>
    <w:p w14:paraId="3576C289" w14:textId="77777777" w:rsidR="0022397C" w:rsidRPr="00EA5FA7" w:rsidRDefault="0022397C" w:rsidP="0022397C">
      <w:pPr>
        <w:pStyle w:val="PL"/>
        <w:rPr>
          <w:rFonts w:eastAsia="宋体"/>
          <w:snapToGrid w:val="0"/>
        </w:rPr>
      </w:pPr>
      <w:r w:rsidRPr="00EA5FA7">
        <w:rPr>
          <w:rFonts w:eastAsia="宋体"/>
          <w:snapToGrid w:val="0"/>
        </w:rPr>
        <w:tab/>
        <w:t>Cells-Failed-to-be-Activated-List-Item,</w:t>
      </w:r>
    </w:p>
    <w:p w14:paraId="2811C49B" w14:textId="77777777" w:rsidR="0022397C" w:rsidRPr="00EA5FA7" w:rsidRDefault="0022397C" w:rsidP="0022397C">
      <w:pPr>
        <w:pStyle w:val="PL"/>
        <w:rPr>
          <w:rFonts w:eastAsia="宋体"/>
          <w:snapToGrid w:val="0"/>
        </w:rPr>
      </w:pPr>
      <w:r w:rsidRPr="00EA5FA7">
        <w:rPr>
          <w:rFonts w:eastAsia="宋体"/>
          <w:snapToGrid w:val="0"/>
        </w:rPr>
        <w:tab/>
        <w:t>Cells-Status-Item,</w:t>
      </w:r>
    </w:p>
    <w:p w14:paraId="4CB0490C" w14:textId="77777777" w:rsidR="0022397C" w:rsidRPr="00EA5FA7" w:rsidRDefault="0022397C" w:rsidP="0022397C">
      <w:pPr>
        <w:pStyle w:val="PL"/>
        <w:rPr>
          <w:rFonts w:eastAsia="宋体"/>
          <w:snapToGrid w:val="0"/>
        </w:rPr>
      </w:pPr>
      <w:r w:rsidRPr="00EA5FA7">
        <w:rPr>
          <w:rFonts w:eastAsia="宋体"/>
          <w:snapToGrid w:val="0"/>
        </w:rPr>
        <w:tab/>
        <w:t>Cells-to-be-Activated-List-Item,</w:t>
      </w:r>
    </w:p>
    <w:p w14:paraId="21EF29ED" w14:textId="77777777" w:rsidR="0022397C" w:rsidRPr="00EA5FA7" w:rsidRDefault="0022397C" w:rsidP="0022397C">
      <w:pPr>
        <w:pStyle w:val="PL"/>
        <w:rPr>
          <w:rFonts w:eastAsia="宋体"/>
          <w:snapToGrid w:val="0"/>
        </w:rPr>
      </w:pPr>
      <w:r w:rsidRPr="00EA5FA7">
        <w:rPr>
          <w:rFonts w:eastAsia="宋体"/>
          <w:snapToGrid w:val="0"/>
        </w:rPr>
        <w:tab/>
        <w:t>Cells-to-be-Deactivated-List-Item,</w:t>
      </w:r>
      <w:r w:rsidRPr="00EA5FA7">
        <w:t xml:space="preserve"> </w:t>
      </w:r>
    </w:p>
    <w:p w14:paraId="6F283765" w14:textId="77777777" w:rsidR="0022397C" w:rsidRPr="00EA5FA7" w:rsidRDefault="0022397C" w:rsidP="0022397C">
      <w:pPr>
        <w:pStyle w:val="PL"/>
        <w:rPr>
          <w:rFonts w:eastAsia="宋体"/>
          <w:snapToGrid w:val="0"/>
        </w:rPr>
      </w:pPr>
      <w:r w:rsidRPr="00EA5FA7">
        <w:rPr>
          <w:rFonts w:eastAsia="宋体"/>
          <w:snapToGrid w:val="0"/>
        </w:rPr>
        <w:tab/>
        <w:t>CellULConfigured,</w:t>
      </w:r>
    </w:p>
    <w:p w14:paraId="74E216C6" w14:textId="77777777" w:rsidR="0022397C" w:rsidRPr="00EA5FA7" w:rsidRDefault="0022397C" w:rsidP="0022397C">
      <w:pPr>
        <w:pStyle w:val="PL"/>
        <w:rPr>
          <w:rFonts w:eastAsia="宋体"/>
          <w:snapToGrid w:val="0"/>
        </w:rPr>
      </w:pPr>
      <w:r w:rsidRPr="00EA5FA7">
        <w:rPr>
          <w:rFonts w:eastAsia="宋体"/>
          <w:snapToGrid w:val="0"/>
        </w:rPr>
        <w:tab/>
        <w:t>CriticalityDiagnostics,</w:t>
      </w:r>
      <w:r w:rsidRPr="00EA5FA7">
        <w:t xml:space="preserve"> </w:t>
      </w:r>
    </w:p>
    <w:p w14:paraId="20909827" w14:textId="77777777" w:rsidR="0022397C" w:rsidRPr="00EA5FA7" w:rsidRDefault="0022397C" w:rsidP="0022397C">
      <w:pPr>
        <w:pStyle w:val="PL"/>
        <w:rPr>
          <w:rFonts w:eastAsia="宋体"/>
          <w:snapToGrid w:val="0"/>
        </w:rPr>
      </w:pPr>
      <w:r w:rsidRPr="00EA5FA7">
        <w:rPr>
          <w:rFonts w:eastAsia="宋体"/>
          <w:snapToGrid w:val="0"/>
        </w:rPr>
        <w:tab/>
        <w:t>C-RNTI,</w:t>
      </w:r>
    </w:p>
    <w:p w14:paraId="6629CB22" w14:textId="77777777" w:rsidR="0022397C" w:rsidRPr="00EA5FA7" w:rsidRDefault="0022397C" w:rsidP="0022397C">
      <w:pPr>
        <w:pStyle w:val="PL"/>
        <w:rPr>
          <w:rFonts w:eastAsia="宋体"/>
          <w:snapToGrid w:val="0"/>
        </w:rPr>
      </w:pPr>
      <w:r w:rsidRPr="00EA5FA7">
        <w:rPr>
          <w:rFonts w:eastAsia="宋体"/>
          <w:snapToGrid w:val="0"/>
        </w:rPr>
        <w:tab/>
        <w:t>CUtoDURRCInformation,</w:t>
      </w:r>
      <w:r w:rsidRPr="00EA5FA7">
        <w:t xml:space="preserve"> </w:t>
      </w:r>
    </w:p>
    <w:p w14:paraId="6C62D5AE" w14:textId="77777777" w:rsidR="0022397C" w:rsidRPr="00EA5FA7" w:rsidRDefault="0022397C" w:rsidP="0022397C">
      <w:pPr>
        <w:pStyle w:val="PL"/>
        <w:rPr>
          <w:rFonts w:eastAsia="宋体"/>
          <w:snapToGrid w:val="0"/>
        </w:rPr>
      </w:pPr>
      <w:r w:rsidRPr="00EA5FA7">
        <w:rPr>
          <w:rFonts w:eastAsia="宋体"/>
          <w:snapToGrid w:val="0"/>
        </w:rPr>
        <w:tab/>
        <w:t>DRB-Activity-Item,</w:t>
      </w:r>
    </w:p>
    <w:p w14:paraId="26AC577E" w14:textId="77777777" w:rsidR="0022397C" w:rsidRPr="00EA5FA7" w:rsidRDefault="0022397C" w:rsidP="0022397C">
      <w:pPr>
        <w:pStyle w:val="PL"/>
        <w:rPr>
          <w:rFonts w:eastAsia="宋体"/>
          <w:snapToGrid w:val="0"/>
        </w:rPr>
      </w:pPr>
      <w:r w:rsidRPr="00EA5FA7">
        <w:rPr>
          <w:rFonts w:eastAsia="宋体"/>
          <w:snapToGrid w:val="0"/>
        </w:rPr>
        <w:tab/>
        <w:t>DRBID,</w:t>
      </w:r>
    </w:p>
    <w:p w14:paraId="3CA54A2D" w14:textId="77777777" w:rsidR="0022397C" w:rsidRPr="00EA5FA7" w:rsidRDefault="0022397C" w:rsidP="0022397C">
      <w:pPr>
        <w:pStyle w:val="PL"/>
        <w:rPr>
          <w:rFonts w:eastAsia="宋体"/>
          <w:snapToGrid w:val="0"/>
        </w:rPr>
      </w:pPr>
      <w:r w:rsidRPr="00EA5FA7">
        <w:rPr>
          <w:rFonts w:eastAsia="宋体"/>
          <w:snapToGrid w:val="0"/>
        </w:rPr>
        <w:tab/>
        <w:t>DRBs-FailedToBeModified-Item,</w:t>
      </w:r>
    </w:p>
    <w:p w14:paraId="2C1B6C2D" w14:textId="77777777" w:rsidR="0022397C" w:rsidRPr="00EA5FA7" w:rsidRDefault="0022397C" w:rsidP="0022397C">
      <w:pPr>
        <w:pStyle w:val="PL"/>
        <w:rPr>
          <w:rFonts w:eastAsia="宋体"/>
          <w:snapToGrid w:val="0"/>
        </w:rPr>
      </w:pPr>
      <w:r w:rsidRPr="00EA5FA7">
        <w:rPr>
          <w:rFonts w:eastAsia="宋体"/>
          <w:snapToGrid w:val="0"/>
        </w:rPr>
        <w:tab/>
        <w:t>DRBs-FailedToBeSetup-Item,</w:t>
      </w:r>
    </w:p>
    <w:p w14:paraId="3311CD4B" w14:textId="77777777" w:rsidR="0022397C" w:rsidRPr="00EA5FA7" w:rsidRDefault="0022397C" w:rsidP="0022397C">
      <w:pPr>
        <w:pStyle w:val="PL"/>
        <w:rPr>
          <w:rFonts w:eastAsia="宋体"/>
          <w:snapToGrid w:val="0"/>
        </w:rPr>
      </w:pPr>
      <w:r w:rsidRPr="00EA5FA7">
        <w:rPr>
          <w:rFonts w:eastAsia="宋体"/>
          <w:snapToGrid w:val="0"/>
        </w:rPr>
        <w:tab/>
        <w:t>DRBs-FailedToBeSetupMod-Item,</w:t>
      </w:r>
    </w:p>
    <w:p w14:paraId="4CFD9302" w14:textId="77777777" w:rsidR="0022397C" w:rsidRPr="00EA5FA7" w:rsidRDefault="0022397C" w:rsidP="0022397C">
      <w:pPr>
        <w:pStyle w:val="PL"/>
        <w:rPr>
          <w:rFonts w:eastAsia="宋体"/>
          <w:snapToGrid w:val="0"/>
        </w:rPr>
      </w:pPr>
      <w:r w:rsidRPr="00EA5FA7">
        <w:rPr>
          <w:rFonts w:eastAsia="宋体"/>
          <w:snapToGrid w:val="0"/>
        </w:rPr>
        <w:tab/>
        <w:t>DRB-Notify-Item,</w:t>
      </w:r>
    </w:p>
    <w:p w14:paraId="36FD889F" w14:textId="77777777" w:rsidR="0022397C" w:rsidRPr="00EA5FA7" w:rsidRDefault="0022397C" w:rsidP="0022397C">
      <w:pPr>
        <w:pStyle w:val="PL"/>
        <w:rPr>
          <w:rFonts w:eastAsia="宋体"/>
          <w:snapToGrid w:val="0"/>
        </w:rPr>
      </w:pPr>
      <w:r w:rsidRPr="00EA5FA7">
        <w:rPr>
          <w:rFonts w:eastAsia="宋体"/>
          <w:snapToGrid w:val="0"/>
        </w:rPr>
        <w:tab/>
        <w:t>DRBs-ModifiedConf-Item,</w:t>
      </w:r>
    </w:p>
    <w:p w14:paraId="376F0DE2" w14:textId="77777777" w:rsidR="0022397C" w:rsidRPr="00EA5FA7" w:rsidRDefault="0022397C" w:rsidP="0022397C">
      <w:pPr>
        <w:pStyle w:val="PL"/>
        <w:rPr>
          <w:rFonts w:eastAsia="宋体"/>
          <w:snapToGrid w:val="0"/>
        </w:rPr>
      </w:pPr>
      <w:r w:rsidRPr="00EA5FA7">
        <w:rPr>
          <w:rFonts w:eastAsia="宋体"/>
          <w:snapToGrid w:val="0"/>
        </w:rPr>
        <w:tab/>
        <w:t>DRBs-Modified-Item,</w:t>
      </w:r>
    </w:p>
    <w:p w14:paraId="3A7473F0" w14:textId="77777777" w:rsidR="0022397C" w:rsidRPr="00EA5FA7" w:rsidRDefault="0022397C" w:rsidP="0022397C">
      <w:pPr>
        <w:pStyle w:val="PL"/>
        <w:rPr>
          <w:rFonts w:eastAsia="宋体"/>
          <w:snapToGrid w:val="0"/>
        </w:rPr>
      </w:pPr>
      <w:r w:rsidRPr="00EA5FA7">
        <w:rPr>
          <w:rFonts w:eastAsia="宋体"/>
          <w:snapToGrid w:val="0"/>
        </w:rPr>
        <w:tab/>
        <w:t>DRBs-Required-ToBeModified-Item,</w:t>
      </w:r>
    </w:p>
    <w:p w14:paraId="20909A0D" w14:textId="77777777" w:rsidR="0022397C" w:rsidRPr="00EA5FA7" w:rsidRDefault="0022397C" w:rsidP="0022397C">
      <w:pPr>
        <w:pStyle w:val="PL"/>
        <w:rPr>
          <w:rFonts w:eastAsia="宋体"/>
          <w:snapToGrid w:val="0"/>
        </w:rPr>
      </w:pPr>
      <w:r w:rsidRPr="00EA5FA7">
        <w:rPr>
          <w:rFonts w:eastAsia="宋体"/>
          <w:snapToGrid w:val="0"/>
        </w:rPr>
        <w:tab/>
        <w:t>DRBs-Required-ToBeReleased-Item,</w:t>
      </w:r>
    </w:p>
    <w:p w14:paraId="6672B2B9" w14:textId="77777777" w:rsidR="0022397C" w:rsidRPr="00EA5FA7" w:rsidRDefault="0022397C" w:rsidP="0022397C">
      <w:pPr>
        <w:pStyle w:val="PL"/>
        <w:rPr>
          <w:rFonts w:eastAsia="宋体"/>
          <w:snapToGrid w:val="0"/>
        </w:rPr>
      </w:pPr>
      <w:r w:rsidRPr="00EA5FA7">
        <w:rPr>
          <w:rFonts w:eastAsia="宋体"/>
          <w:snapToGrid w:val="0"/>
        </w:rPr>
        <w:tab/>
        <w:t>DRBs-Setup-Item,</w:t>
      </w:r>
    </w:p>
    <w:p w14:paraId="593F406B" w14:textId="77777777" w:rsidR="0022397C" w:rsidRPr="00EA5FA7" w:rsidRDefault="0022397C" w:rsidP="0022397C">
      <w:pPr>
        <w:pStyle w:val="PL"/>
        <w:rPr>
          <w:rFonts w:eastAsia="宋体"/>
          <w:snapToGrid w:val="0"/>
        </w:rPr>
      </w:pPr>
      <w:r w:rsidRPr="00EA5FA7">
        <w:rPr>
          <w:rFonts w:eastAsia="宋体"/>
          <w:snapToGrid w:val="0"/>
        </w:rPr>
        <w:tab/>
        <w:t>DRBs-SetupMod-Item,</w:t>
      </w:r>
    </w:p>
    <w:p w14:paraId="6A972136" w14:textId="77777777" w:rsidR="0022397C" w:rsidRPr="00EA5FA7" w:rsidRDefault="0022397C" w:rsidP="0022397C">
      <w:pPr>
        <w:pStyle w:val="PL"/>
        <w:rPr>
          <w:rFonts w:eastAsia="宋体"/>
          <w:snapToGrid w:val="0"/>
        </w:rPr>
      </w:pPr>
      <w:r w:rsidRPr="00EA5FA7">
        <w:rPr>
          <w:rFonts w:eastAsia="宋体"/>
          <w:snapToGrid w:val="0"/>
        </w:rPr>
        <w:tab/>
        <w:t>DRBs-ToBeModified-Item,</w:t>
      </w:r>
    </w:p>
    <w:p w14:paraId="42E1F460" w14:textId="77777777" w:rsidR="0022397C" w:rsidRPr="00EA5FA7" w:rsidRDefault="0022397C" w:rsidP="0022397C">
      <w:pPr>
        <w:pStyle w:val="PL"/>
        <w:rPr>
          <w:rFonts w:eastAsia="宋体"/>
          <w:snapToGrid w:val="0"/>
        </w:rPr>
      </w:pPr>
      <w:r w:rsidRPr="00EA5FA7">
        <w:rPr>
          <w:rFonts w:eastAsia="宋体"/>
          <w:snapToGrid w:val="0"/>
        </w:rPr>
        <w:tab/>
        <w:t>DRBs-ToBeReleased-Item,</w:t>
      </w:r>
    </w:p>
    <w:p w14:paraId="7168E5F5" w14:textId="77777777" w:rsidR="0022397C" w:rsidRPr="00EA5FA7" w:rsidRDefault="0022397C" w:rsidP="0022397C">
      <w:pPr>
        <w:pStyle w:val="PL"/>
        <w:rPr>
          <w:rFonts w:eastAsia="宋体"/>
          <w:snapToGrid w:val="0"/>
        </w:rPr>
      </w:pPr>
      <w:r w:rsidRPr="00EA5FA7">
        <w:rPr>
          <w:rFonts w:eastAsia="宋体"/>
          <w:snapToGrid w:val="0"/>
        </w:rPr>
        <w:tab/>
        <w:t>DRBs-ToBeSetup-Item,</w:t>
      </w:r>
    </w:p>
    <w:p w14:paraId="604AD519" w14:textId="77777777" w:rsidR="0022397C" w:rsidRPr="00EA5FA7" w:rsidRDefault="0022397C" w:rsidP="0022397C">
      <w:pPr>
        <w:pStyle w:val="PL"/>
        <w:rPr>
          <w:rFonts w:eastAsia="宋体"/>
          <w:snapToGrid w:val="0"/>
        </w:rPr>
      </w:pPr>
      <w:r w:rsidRPr="00EA5FA7">
        <w:rPr>
          <w:rFonts w:eastAsia="宋体"/>
          <w:snapToGrid w:val="0"/>
        </w:rPr>
        <w:tab/>
        <w:t>DRBs-ToBeSetupMod-Item,</w:t>
      </w:r>
    </w:p>
    <w:p w14:paraId="31DE0BE8" w14:textId="77777777" w:rsidR="0022397C" w:rsidRPr="00EA5FA7" w:rsidRDefault="0022397C" w:rsidP="0022397C">
      <w:pPr>
        <w:pStyle w:val="PL"/>
        <w:rPr>
          <w:rFonts w:eastAsia="宋体"/>
          <w:snapToGrid w:val="0"/>
        </w:rPr>
      </w:pPr>
      <w:r w:rsidRPr="00EA5FA7">
        <w:rPr>
          <w:rFonts w:eastAsia="宋体"/>
          <w:snapToGrid w:val="0"/>
        </w:rPr>
        <w:tab/>
        <w:t>DRXCycle,</w:t>
      </w:r>
    </w:p>
    <w:p w14:paraId="2E7B855F" w14:textId="77777777" w:rsidR="0022397C" w:rsidRPr="00EA5FA7" w:rsidRDefault="0022397C" w:rsidP="0022397C">
      <w:pPr>
        <w:pStyle w:val="PL"/>
        <w:rPr>
          <w:snapToGrid w:val="0"/>
        </w:rPr>
      </w:pPr>
      <w:r w:rsidRPr="00EA5FA7">
        <w:rPr>
          <w:snapToGrid w:val="0"/>
        </w:rPr>
        <w:tab/>
        <w:t>DRXConfigurationIndicator,</w:t>
      </w:r>
    </w:p>
    <w:p w14:paraId="53B848EE" w14:textId="77777777" w:rsidR="0022397C" w:rsidRPr="00EA5FA7" w:rsidRDefault="0022397C" w:rsidP="0022397C">
      <w:pPr>
        <w:pStyle w:val="PL"/>
        <w:rPr>
          <w:rFonts w:eastAsia="宋体"/>
          <w:snapToGrid w:val="0"/>
        </w:rPr>
      </w:pPr>
      <w:r w:rsidRPr="00EA5FA7">
        <w:rPr>
          <w:rFonts w:eastAsia="宋体"/>
          <w:snapToGrid w:val="0"/>
        </w:rPr>
        <w:tab/>
        <w:t>DUtoCURRCInformation,</w:t>
      </w:r>
    </w:p>
    <w:p w14:paraId="5FD2ADDF" w14:textId="77777777" w:rsidR="0022397C" w:rsidRPr="00EA5FA7" w:rsidRDefault="0022397C" w:rsidP="0022397C">
      <w:pPr>
        <w:pStyle w:val="PL"/>
        <w:rPr>
          <w:rFonts w:eastAsia="宋体"/>
          <w:snapToGrid w:val="0"/>
        </w:rPr>
      </w:pPr>
      <w:r w:rsidRPr="00EA5FA7">
        <w:rPr>
          <w:rFonts w:eastAsia="宋体"/>
          <w:snapToGrid w:val="0"/>
        </w:rPr>
        <w:tab/>
        <w:t>EUTRANQoS,</w:t>
      </w:r>
    </w:p>
    <w:p w14:paraId="306534EE" w14:textId="77777777" w:rsidR="0022397C" w:rsidRPr="00EA5FA7" w:rsidRDefault="0022397C" w:rsidP="0022397C">
      <w:pPr>
        <w:pStyle w:val="PL"/>
        <w:rPr>
          <w:rFonts w:eastAsia="宋体"/>
          <w:snapToGrid w:val="0"/>
        </w:rPr>
      </w:pPr>
      <w:r w:rsidRPr="00EA5FA7">
        <w:rPr>
          <w:rFonts w:eastAsia="宋体"/>
          <w:snapToGrid w:val="0"/>
        </w:rPr>
        <w:tab/>
        <w:t>ExecuteDuplication,</w:t>
      </w:r>
    </w:p>
    <w:p w14:paraId="35AC5E09" w14:textId="77777777" w:rsidR="0022397C" w:rsidRPr="00EA5FA7" w:rsidRDefault="0022397C" w:rsidP="0022397C">
      <w:pPr>
        <w:pStyle w:val="PL"/>
        <w:rPr>
          <w:rFonts w:eastAsia="宋体"/>
          <w:snapToGrid w:val="0"/>
        </w:rPr>
      </w:pPr>
      <w:r w:rsidRPr="00EA5FA7">
        <w:rPr>
          <w:rFonts w:eastAsia="宋体"/>
          <w:snapToGrid w:val="0"/>
        </w:rPr>
        <w:tab/>
        <w:t>FullConfiguration,</w:t>
      </w:r>
    </w:p>
    <w:p w14:paraId="30A0555D" w14:textId="77777777" w:rsidR="0022397C" w:rsidRPr="00DA11D0" w:rsidRDefault="0022397C" w:rsidP="0022397C">
      <w:pPr>
        <w:pStyle w:val="PL"/>
        <w:rPr>
          <w:rFonts w:eastAsia="宋体"/>
          <w:snapToGrid w:val="0"/>
        </w:rPr>
      </w:pPr>
      <w:r w:rsidRPr="00DA11D0">
        <w:rPr>
          <w:noProof w:val="0"/>
        </w:rPr>
        <w:tab/>
        <w:t>GNB-CU-</w:t>
      </w:r>
      <w:r w:rsidRPr="00DA11D0">
        <w:rPr>
          <w:rFonts w:eastAsia="宋体"/>
        </w:rPr>
        <w:t>MBS-</w:t>
      </w:r>
      <w:r w:rsidRPr="00DA11D0">
        <w:rPr>
          <w:noProof w:val="0"/>
        </w:rPr>
        <w:t>F1AP-ID,</w:t>
      </w:r>
    </w:p>
    <w:p w14:paraId="11F79F50" w14:textId="77777777" w:rsidR="0022397C" w:rsidRPr="00EA5FA7" w:rsidRDefault="0022397C" w:rsidP="0022397C">
      <w:pPr>
        <w:pStyle w:val="PL"/>
        <w:rPr>
          <w:rFonts w:eastAsia="宋体"/>
          <w:snapToGrid w:val="0"/>
        </w:rPr>
      </w:pPr>
      <w:r w:rsidRPr="00EA5FA7">
        <w:rPr>
          <w:rFonts w:eastAsia="宋体"/>
          <w:snapToGrid w:val="0"/>
        </w:rPr>
        <w:tab/>
        <w:t>GNB-CU-UE-F1AP-ID,</w:t>
      </w:r>
    </w:p>
    <w:p w14:paraId="63A78153" w14:textId="77777777" w:rsidR="0022397C" w:rsidRPr="009A1425" w:rsidRDefault="0022397C" w:rsidP="0022397C">
      <w:pPr>
        <w:pStyle w:val="PL"/>
        <w:rPr>
          <w:rFonts w:eastAsia="MS Gothic"/>
          <w:snapToGrid w:val="0"/>
        </w:rPr>
      </w:pPr>
      <w:r w:rsidRPr="00DA11D0">
        <w:rPr>
          <w:rFonts w:eastAsia="宋体"/>
          <w:snapToGrid w:val="0"/>
        </w:rPr>
        <w:tab/>
      </w:r>
      <w:r w:rsidRPr="009A1425">
        <w:rPr>
          <w:noProof w:val="0"/>
        </w:rPr>
        <w:t>GNB-DU-</w:t>
      </w:r>
      <w:r w:rsidRPr="009A1425">
        <w:rPr>
          <w:rFonts w:eastAsia="宋体"/>
        </w:rPr>
        <w:t>MBS-</w:t>
      </w:r>
      <w:r w:rsidRPr="009A1425">
        <w:rPr>
          <w:noProof w:val="0"/>
        </w:rPr>
        <w:t>F1AP-ID,</w:t>
      </w:r>
    </w:p>
    <w:p w14:paraId="2C192F03" w14:textId="77777777" w:rsidR="0022397C" w:rsidRPr="0009701E" w:rsidRDefault="0022397C" w:rsidP="0022397C">
      <w:pPr>
        <w:pStyle w:val="PL"/>
        <w:rPr>
          <w:rFonts w:eastAsia="宋体"/>
          <w:lang w:val="fr-FR"/>
        </w:rPr>
      </w:pPr>
      <w:r w:rsidRPr="009A1425">
        <w:rPr>
          <w:rFonts w:eastAsia="宋体"/>
          <w:snapToGrid w:val="0"/>
        </w:rPr>
        <w:tab/>
      </w:r>
      <w:r w:rsidRPr="0009701E">
        <w:rPr>
          <w:rFonts w:eastAsia="宋体"/>
          <w:lang w:val="fr-FR"/>
        </w:rPr>
        <w:t>GNB-DU-UE-F1AP-ID,</w:t>
      </w:r>
    </w:p>
    <w:p w14:paraId="5D2D421B" w14:textId="77777777" w:rsidR="0022397C" w:rsidRPr="0009701E" w:rsidRDefault="0022397C" w:rsidP="0022397C">
      <w:pPr>
        <w:pStyle w:val="PL"/>
        <w:rPr>
          <w:rFonts w:eastAsia="宋体"/>
          <w:lang w:val="fr-FR"/>
        </w:rPr>
      </w:pPr>
      <w:r w:rsidRPr="0009701E">
        <w:rPr>
          <w:rFonts w:eastAsia="宋体"/>
          <w:lang w:val="fr-FR"/>
        </w:rPr>
        <w:tab/>
        <w:t>GNB-DU-ID,</w:t>
      </w:r>
    </w:p>
    <w:p w14:paraId="2C4DF29B" w14:textId="77777777" w:rsidR="0022397C" w:rsidRPr="0009701E" w:rsidRDefault="0022397C" w:rsidP="0022397C">
      <w:pPr>
        <w:pStyle w:val="PL"/>
        <w:rPr>
          <w:rFonts w:eastAsia="宋体"/>
          <w:lang w:val="fr-FR"/>
        </w:rPr>
      </w:pPr>
      <w:r w:rsidRPr="0009701E">
        <w:rPr>
          <w:rFonts w:eastAsia="宋体"/>
          <w:lang w:val="fr-FR"/>
        </w:rPr>
        <w:tab/>
        <w:t>GNB-DU-Served-Cells-Item,</w:t>
      </w:r>
    </w:p>
    <w:p w14:paraId="4560F442" w14:textId="77777777" w:rsidR="0022397C" w:rsidRPr="0009701E" w:rsidRDefault="0022397C" w:rsidP="0022397C">
      <w:pPr>
        <w:pStyle w:val="PL"/>
        <w:rPr>
          <w:rFonts w:eastAsia="宋体"/>
          <w:lang w:val="fr-FR"/>
        </w:rPr>
      </w:pPr>
      <w:r w:rsidRPr="0009701E">
        <w:rPr>
          <w:rFonts w:eastAsia="宋体"/>
          <w:lang w:val="fr-FR"/>
        </w:rPr>
        <w:tab/>
        <w:t>GNB-DU-System-Information,</w:t>
      </w:r>
      <w:r w:rsidRPr="0009701E">
        <w:rPr>
          <w:lang w:val="fr-FR"/>
        </w:rPr>
        <w:t xml:space="preserve"> </w:t>
      </w:r>
    </w:p>
    <w:p w14:paraId="33875A8C" w14:textId="77777777" w:rsidR="0022397C" w:rsidRPr="0009701E" w:rsidRDefault="0022397C" w:rsidP="0022397C">
      <w:pPr>
        <w:pStyle w:val="PL"/>
        <w:rPr>
          <w:rFonts w:eastAsia="宋体"/>
          <w:snapToGrid w:val="0"/>
          <w:lang w:val="fr-FR"/>
        </w:rPr>
      </w:pPr>
      <w:r w:rsidRPr="0009701E">
        <w:rPr>
          <w:rFonts w:eastAsia="宋体"/>
          <w:lang w:val="fr-FR"/>
        </w:rPr>
        <w:tab/>
      </w:r>
      <w:r w:rsidRPr="0009701E">
        <w:rPr>
          <w:rFonts w:eastAsia="宋体"/>
          <w:snapToGrid w:val="0"/>
          <w:lang w:val="fr-FR"/>
        </w:rPr>
        <w:t>GNB-CU-Name,</w:t>
      </w:r>
    </w:p>
    <w:p w14:paraId="6AA98D24" w14:textId="77777777" w:rsidR="0022397C" w:rsidRPr="0009701E" w:rsidRDefault="0022397C" w:rsidP="0022397C">
      <w:pPr>
        <w:pStyle w:val="PL"/>
        <w:rPr>
          <w:rFonts w:eastAsia="宋体"/>
          <w:snapToGrid w:val="0"/>
          <w:lang w:val="fr-FR"/>
        </w:rPr>
      </w:pPr>
      <w:r w:rsidRPr="0009701E">
        <w:rPr>
          <w:rFonts w:eastAsia="宋体"/>
          <w:snapToGrid w:val="0"/>
          <w:lang w:val="fr-FR"/>
        </w:rPr>
        <w:tab/>
        <w:t>GNB-DU-Name,</w:t>
      </w:r>
    </w:p>
    <w:p w14:paraId="05988795" w14:textId="77777777" w:rsidR="0022397C" w:rsidRPr="0009701E" w:rsidRDefault="0022397C" w:rsidP="0022397C">
      <w:pPr>
        <w:pStyle w:val="PL"/>
        <w:rPr>
          <w:rFonts w:eastAsia="宋体"/>
          <w:snapToGrid w:val="0"/>
          <w:lang w:val="fr-FR"/>
        </w:rPr>
      </w:pPr>
      <w:r w:rsidRPr="0009701E">
        <w:rPr>
          <w:rFonts w:eastAsia="宋体"/>
          <w:snapToGrid w:val="0"/>
          <w:lang w:val="fr-FR"/>
        </w:rPr>
        <w:tab/>
        <w:t>InactivityMonitoringRequest,</w:t>
      </w:r>
    </w:p>
    <w:p w14:paraId="47960904" w14:textId="77777777" w:rsidR="0022397C" w:rsidRPr="0009701E" w:rsidRDefault="0022397C" w:rsidP="0022397C">
      <w:pPr>
        <w:pStyle w:val="PL"/>
        <w:rPr>
          <w:rFonts w:eastAsia="宋体"/>
          <w:snapToGrid w:val="0"/>
          <w:lang w:val="fr-FR"/>
        </w:rPr>
      </w:pPr>
      <w:r w:rsidRPr="0009701E">
        <w:rPr>
          <w:rFonts w:eastAsia="宋体"/>
          <w:snapToGrid w:val="0"/>
          <w:lang w:val="fr-FR"/>
        </w:rPr>
        <w:tab/>
        <w:t>InactivityMonitoringResponse,</w:t>
      </w:r>
    </w:p>
    <w:p w14:paraId="61E4A688" w14:textId="77777777" w:rsidR="0022397C" w:rsidRPr="00EA5FA7" w:rsidRDefault="0022397C" w:rsidP="0022397C">
      <w:pPr>
        <w:pStyle w:val="PL"/>
        <w:rPr>
          <w:rFonts w:eastAsia="宋体"/>
          <w:snapToGrid w:val="0"/>
        </w:rPr>
      </w:pPr>
      <w:r w:rsidRPr="0009701E">
        <w:rPr>
          <w:rFonts w:eastAsia="宋体"/>
          <w:snapToGrid w:val="0"/>
          <w:lang w:val="fr-FR"/>
        </w:rPr>
        <w:tab/>
      </w:r>
      <w:r w:rsidRPr="00EA5FA7">
        <w:rPr>
          <w:rFonts w:eastAsia="宋体"/>
          <w:snapToGrid w:val="0"/>
        </w:rPr>
        <w:t>LowerLayerPresenceStatusChange,</w:t>
      </w:r>
    </w:p>
    <w:p w14:paraId="1BD5A592" w14:textId="77777777" w:rsidR="0022397C" w:rsidRPr="00DA11D0" w:rsidRDefault="0022397C" w:rsidP="0022397C">
      <w:pPr>
        <w:pStyle w:val="PL"/>
      </w:pPr>
      <w:r w:rsidRPr="00DA11D0">
        <w:rPr>
          <w:rFonts w:eastAsia="宋体"/>
          <w:snapToGrid w:val="0"/>
        </w:rPr>
        <w:tab/>
      </w:r>
      <w:r w:rsidRPr="00DA11D0">
        <w:t>MBS-Area-Session-ID,</w:t>
      </w:r>
    </w:p>
    <w:p w14:paraId="6E3D96AC" w14:textId="77777777" w:rsidR="0022397C" w:rsidRPr="00DA11D0" w:rsidRDefault="0022397C" w:rsidP="0022397C">
      <w:pPr>
        <w:pStyle w:val="PL"/>
        <w:rPr>
          <w:noProof w:val="0"/>
        </w:rPr>
      </w:pPr>
      <w:r w:rsidRPr="00DA11D0">
        <w:tab/>
        <w:t>MBS-</w:t>
      </w:r>
      <w:r w:rsidRPr="00DA11D0">
        <w:rPr>
          <w:noProof w:val="0"/>
        </w:rPr>
        <w:t>CUtoDURRCInformation,</w:t>
      </w:r>
    </w:p>
    <w:p w14:paraId="4BCA2D02" w14:textId="77777777" w:rsidR="0022397C" w:rsidRPr="00F85EA2" w:rsidRDefault="0022397C" w:rsidP="0022397C">
      <w:pPr>
        <w:pStyle w:val="PL"/>
        <w:rPr>
          <w:rFonts w:eastAsia="Yu Mincho"/>
          <w:snapToGrid w:val="0"/>
        </w:rPr>
      </w:pPr>
      <w:r w:rsidRPr="00DA11D0">
        <w:rPr>
          <w:noProof w:val="0"/>
        </w:rPr>
        <w:tab/>
      </w:r>
      <w:r w:rsidRPr="00F85EA2">
        <w:rPr>
          <w:noProof w:val="0"/>
        </w:rPr>
        <w:t>MBSMulticastF1UContextDescriptor,</w:t>
      </w:r>
    </w:p>
    <w:p w14:paraId="262D8E8E" w14:textId="77777777" w:rsidR="0022397C" w:rsidRPr="00DA11D0" w:rsidRDefault="0022397C" w:rsidP="0022397C">
      <w:pPr>
        <w:pStyle w:val="PL"/>
        <w:rPr>
          <w:rFonts w:eastAsia="宋体"/>
          <w:snapToGrid w:val="0"/>
        </w:rPr>
      </w:pPr>
      <w:r w:rsidRPr="00DA11D0">
        <w:rPr>
          <w:rFonts w:eastAsia="宋体"/>
          <w:snapToGrid w:val="0"/>
        </w:rPr>
        <w:tab/>
        <w:t>MBS</w:t>
      </w:r>
      <w:r w:rsidRPr="00DA11D0">
        <w:rPr>
          <w:noProof w:val="0"/>
        </w:rPr>
        <w:t>-Session-ID,</w:t>
      </w:r>
      <w:r w:rsidRPr="00DA11D0">
        <w:rPr>
          <w:rFonts w:eastAsia="宋体"/>
          <w:snapToGrid w:val="0"/>
        </w:rPr>
        <w:tab/>
      </w:r>
    </w:p>
    <w:p w14:paraId="3CC2957C" w14:textId="77777777" w:rsidR="0022397C" w:rsidRDefault="0022397C" w:rsidP="0022397C">
      <w:pPr>
        <w:pStyle w:val="PL"/>
        <w:rPr>
          <w:rFonts w:eastAsia="宋体"/>
          <w:snapToGrid w:val="0"/>
        </w:rPr>
      </w:pPr>
      <w:r w:rsidRPr="00DA11D0">
        <w:rPr>
          <w:rFonts w:eastAsia="宋体"/>
          <w:snapToGrid w:val="0"/>
        </w:rPr>
        <w:tab/>
      </w:r>
      <w:r w:rsidRPr="00F85EA2">
        <w:rPr>
          <w:rFonts w:eastAsia="宋体"/>
          <w:snapToGrid w:val="0"/>
        </w:rPr>
        <w:t>MBS-ServiceArea,</w:t>
      </w:r>
    </w:p>
    <w:p w14:paraId="0FED7CDB" w14:textId="77777777" w:rsidR="0022397C" w:rsidRPr="00F85EA2" w:rsidRDefault="0022397C" w:rsidP="0022397C">
      <w:pPr>
        <w:pStyle w:val="PL"/>
        <w:rPr>
          <w:rFonts w:eastAsia="宋体"/>
          <w:snapToGrid w:val="0"/>
        </w:rPr>
      </w:pPr>
      <w:r>
        <w:rPr>
          <w:rFonts w:eastAsia="宋体"/>
          <w:snapToGrid w:val="0"/>
        </w:rPr>
        <w:tab/>
      </w:r>
      <w:r w:rsidRPr="00F85EA2">
        <w:rPr>
          <w:noProof w:val="0"/>
        </w:rPr>
        <w:t>MulticastF1UContext</w:t>
      </w:r>
      <w:r>
        <w:rPr>
          <w:noProof w:val="0"/>
        </w:rPr>
        <w:t>ReferenceCU,</w:t>
      </w:r>
    </w:p>
    <w:p w14:paraId="24DBA9FD" w14:textId="77777777" w:rsidR="0022397C" w:rsidRPr="00F85EA2" w:rsidRDefault="0022397C" w:rsidP="0022397C">
      <w:pPr>
        <w:pStyle w:val="PL"/>
        <w:rPr>
          <w:noProof w:val="0"/>
        </w:rPr>
      </w:pPr>
      <w:r w:rsidRPr="00F85EA2">
        <w:rPr>
          <w:rFonts w:eastAsia="宋体"/>
          <w:snapToGrid w:val="0"/>
        </w:rPr>
        <w:tab/>
      </w:r>
      <w:r w:rsidRPr="00F85EA2">
        <w:rPr>
          <w:noProof w:val="0"/>
        </w:rPr>
        <w:t>MulticastF1UContext-ToBeSetup</w:t>
      </w:r>
      <w:r w:rsidRPr="00F85EA2">
        <w:rPr>
          <w:rFonts w:eastAsia="宋体"/>
        </w:rPr>
        <w:t>-Item</w:t>
      </w:r>
      <w:r w:rsidRPr="00F85EA2">
        <w:rPr>
          <w:noProof w:val="0"/>
        </w:rPr>
        <w:t>,</w:t>
      </w:r>
    </w:p>
    <w:p w14:paraId="1A150CE1" w14:textId="77777777" w:rsidR="0022397C" w:rsidRPr="00F85EA2" w:rsidRDefault="0022397C" w:rsidP="0022397C">
      <w:pPr>
        <w:pStyle w:val="PL"/>
        <w:rPr>
          <w:rFonts w:eastAsia="宋体"/>
        </w:rPr>
      </w:pPr>
      <w:r w:rsidRPr="00F85EA2">
        <w:rPr>
          <w:noProof w:val="0"/>
        </w:rPr>
        <w:tab/>
        <w:t>MulticastF1UContext-Setup</w:t>
      </w:r>
      <w:r w:rsidRPr="00F85EA2">
        <w:rPr>
          <w:rFonts w:eastAsia="宋体"/>
        </w:rPr>
        <w:t>-Item,</w:t>
      </w:r>
    </w:p>
    <w:p w14:paraId="349BCF88" w14:textId="77777777" w:rsidR="0022397C" w:rsidRPr="00F85EA2" w:rsidRDefault="0022397C" w:rsidP="0022397C">
      <w:pPr>
        <w:pStyle w:val="PL"/>
        <w:rPr>
          <w:rFonts w:eastAsia="宋体"/>
        </w:rPr>
      </w:pPr>
      <w:r w:rsidRPr="00F85EA2">
        <w:rPr>
          <w:rFonts w:eastAsia="宋体"/>
        </w:rPr>
        <w:tab/>
      </w:r>
      <w:r w:rsidRPr="00F85EA2">
        <w:rPr>
          <w:noProof w:val="0"/>
        </w:rPr>
        <w:t>MulticastF1UContext-FailedToBeSetup</w:t>
      </w:r>
      <w:r w:rsidRPr="00F85EA2">
        <w:rPr>
          <w:rFonts w:eastAsia="宋体"/>
        </w:rPr>
        <w:t>-Item,</w:t>
      </w:r>
    </w:p>
    <w:p w14:paraId="58756C4C" w14:textId="77777777" w:rsidR="0022397C" w:rsidRPr="00F85EA2" w:rsidRDefault="0022397C" w:rsidP="0022397C">
      <w:pPr>
        <w:pStyle w:val="PL"/>
      </w:pPr>
      <w:r>
        <w:tab/>
        <w:t>MulticastMBSSessionList,</w:t>
      </w:r>
    </w:p>
    <w:p w14:paraId="2BC87BEC" w14:textId="77777777" w:rsidR="0022397C" w:rsidRPr="00F85EA2" w:rsidRDefault="0022397C" w:rsidP="0022397C">
      <w:pPr>
        <w:pStyle w:val="PL"/>
        <w:rPr>
          <w:noProof w:val="0"/>
        </w:rPr>
      </w:pPr>
      <w:r w:rsidRPr="00F85EA2">
        <w:rPr>
          <w:noProof w:val="0"/>
        </w:rPr>
        <w:tab/>
        <w:t>MulticastMRBs-ToBeSetup-Item,</w:t>
      </w:r>
    </w:p>
    <w:p w14:paraId="4546DE2E" w14:textId="77777777" w:rsidR="0022397C" w:rsidRPr="00F85EA2" w:rsidRDefault="0022397C" w:rsidP="0022397C">
      <w:pPr>
        <w:pStyle w:val="PL"/>
        <w:rPr>
          <w:noProof w:val="0"/>
        </w:rPr>
      </w:pPr>
      <w:r w:rsidRPr="00F85EA2">
        <w:rPr>
          <w:noProof w:val="0"/>
        </w:rPr>
        <w:tab/>
        <w:t>MulticastMRBs-Setup-Item,</w:t>
      </w:r>
    </w:p>
    <w:p w14:paraId="4AC6758F" w14:textId="77777777" w:rsidR="0022397C" w:rsidRPr="00F85EA2" w:rsidRDefault="0022397C" w:rsidP="0022397C">
      <w:pPr>
        <w:pStyle w:val="PL"/>
        <w:rPr>
          <w:noProof w:val="0"/>
        </w:rPr>
      </w:pPr>
      <w:r w:rsidRPr="00F85EA2">
        <w:rPr>
          <w:noProof w:val="0"/>
        </w:rPr>
        <w:tab/>
        <w:t>MulticastMRBs-FailedToBeSetup-Item,</w:t>
      </w:r>
    </w:p>
    <w:p w14:paraId="3A98C98A" w14:textId="77777777" w:rsidR="0022397C" w:rsidRPr="00F85EA2" w:rsidRDefault="0022397C" w:rsidP="0022397C">
      <w:pPr>
        <w:pStyle w:val="PL"/>
        <w:rPr>
          <w:noProof w:val="0"/>
        </w:rPr>
      </w:pPr>
      <w:r w:rsidRPr="00F85EA2">
        <w:rPr>
          <w:noProof w:val="0"/>
        </w:rPr>
        <w:tab/>
        <w:t>MulticastMRBs-ToBeSetupMod-Item,</w:t>
      </w:r>
    </w:p>
    <w:p w14:paraId="12787DC4" w14:textId="77777777" w:rsidR="0022397C" w:rsidRPr="00F85EA2" w:rsidRDefault="0022397C" w:rsidP="0022397C">
      <w:pPr>
        <w:pStyle w:val="PL"/>
        <w:rPr>
          <w:noProof w:val="0"/>
        </w:rPr>
      </w:pPr>
      <w:r w:rsidRPr="00F85EA2">
        <w:rPr>
          <w:noProof w:val="0"/>
        </w:rPr>
        <w:tab/>
        <w:t>MulticastMRBs-ToBeModified-Item,</w:t>
      </w:r>
    </w:p>
    <w:p w14:paraId="337D7862" w14:textId="77777777" w:rsidR="0022397C" w:rsidRPr="00F85EA2" w:rsidRDefault="0022397C" w:rsidP="0022397C">
      <w:pPr>
        <w:pStyle w:val="PL"/>
        <w:rPr>
          <w:noProof w:val="0"/>
        </w:rPr>
      </w:pPr>
      <w:r w:rsidRPr="00F85EA2">
        <w:rPr>
          <w:noProof w:val="0"/>
        </w:rPr>
        <w:tab/>
        <w:t>MulticastMRBs-ToBeReleased-Item,</w:t>
      </w:r>
    </w:p>
    <w:p w14:paraId="6F801992" w14:textId="77777777" w:rsidR="0022397C" w:rsidRPr="00F85EA2" w:rsidRDefault="0022397C" w:rsidP="0022397C">
      <w:pPr>
        <w:pStyle w:val="PL"/>
        <w:rPr>
          <w:noProof w:val="0"/>
        </w:rPr>
      </w:pPr>
      <w:r w:rsidRPr="00F85EA2">
        <w:rPr>
          <w:noProof w:val="0"/>
        </w:rPr>
        <w:tab/>
        <w:t>MulticastMRBs-SetupMod-Item,</w:t>
      </w:r>
    </w:p>
    <w:p w14:paraId="2061EB4E" w14:textId="77777777" w:rsidR="0022397C" w:rsidRPr="00F85EA2" w:rsidRDefault="0022397C" w:rsidP="0022397C">
      <w:pPr>
        <w:pStyle w:val="PL"/>
        <w:rPr>
          <w:noProof w:val="0"/>
        </w:rPr>
      </w:pPr>
      <w:r w:rsidRPr="00F85EA2">
        <w:rPr>
          <w:noProof w:val="0"/>
        </w:rPr>
        <w:tab/>
        <w:t>MulticastMRBs-FailedToBeSetupMod-Item,</w:t>
      </w:r>
    </w:p>
    <w:p w14:paraId="678CCD26" w14:textId="77777777" w:rsidR="0022397C" w:rsidRPr="00F85EA2" w:rsidRDefault="0022397C" w:rsidP="0022397C">
      <w:pPr>
        <w:pStyle w:val="PL"/>
        <w:rPr>
          <w:noProof w:val="0"/>
        </w:rPr>
      </w:pPr>
      <w:r w:rsidRPr="00F85EA2">
        <w:rPr>
          <w:noProof w:val="0"/>
        </w:rPr>
        <w:tab/>
        <w:t>MulticastMRBs-Modified-Item,</w:t>
      </w:r>
    </w:p>
    <w:p w14:paraId="1FA72564" w14:textId="77777777" w:rsidR="0022397C" w:rsidRPr="00F85EA2" w:rsidRDefault="0022397C" w:rsidP="0022397C">
      <w:pPr>
        <w:pStyle w:val="PL"/>
        <w:rPr>
          <w:rFonts w:eastAsia="Yu Mincho"/>
          <w:noProof w:val="0"/>
        </w:rPr>
      </w:pPr>
      <w:r w:rsidRPr="00F85EA2">
        <w:rPr>
          <w:noProof w:val="0"/>
        </w:rPr>
        <w:tab/>
        <w:t>MulticastMRBs-FailedToBeModified-Item,</w:t>
      </w:r>
    </w:p>
    <w:p w14:paraId="6A522718" w14:textId="77777777" w:rsidR="0022397C" w:rsidRPr="0072303B" w:rsidRDefault="0022397C" w:rsidP="0022397C">
      <w:pPr>
        <w:pStyle w:val="PL"/>
        <w:rPr>
          <w:noProof w:val="0"/>
        </w:rPr>
      </w:pPr>
      <w:bookmarkStart w:id="1020" w:name="OLE_LINK85"/>
      <w:bookmarkStart w:id="1021" w:name="OLE_LINK86"/>
      <w:r>
        <w:rPr>
          <w:rFonts w:hint="eastAsia"/>
          <w:noProof w:val="0"/>
          <w:lang w:eastAsia="zh-CN"/>
        </w:rPr>
        <w:tab/>
      </w:r>
      <w:r>
        <w:rPr>
          <w:rFonts w:hint="eastAsia"/>
          <w:noProof w:val="0"/>
        </w:rPr>
        <w:t>BroadcastAreaScope,</w:t>
      </w:r>
    </w:p>
    <w:bookmarkEnd w:id="1020"/>
    <w:bookmarkEnd w:id="1021"/>
    <w:p w14:paraId="6CB2C5A4" w14:textId="77777777" w:rsidR="0022397C" w:rsidRPr="00EA5FA7" w:rsidRDefault="0022397C" w:rsidP="0022397C">
      <w:pPr>
        <w:pStyle w:val="PL"/>
        <w:rPr>
          <w:rFonts w:eastAsia="宋体"/>
          <w:snapToGrid w:val="0"/>
        </w:rPr>
      </w:pPr>
      <w:r w:rsidRPr="00EA5FA7">
        <w:rPr>
          <w:rFonts w:eastAsia="宋体"/>
          <w:snapToGrid w:val="0"/>
        </w:rPr>
        <w:tab/>
        <w:t>NotificationControl,</w:t>
      </w:r>
    </w:p>
    <w:p w14:paraId="2155236F" w14:textId="77777777" w:rsidR="0022397C" w:rsidRPr="00EA5FA7" w:rsidRDefault="0022397C" w:rsidP="0022397C">
      <w:pPr>
        <w:pStyle w:val="PL"/>
        <w:rPr>
          <w:rFonts w:eastAsia="宋体"/>
          <w:snapToGrid w:val="0"/>
        </w:rPr>
      </w:pPr>
      <w:r w:rsidRPr="00EA5FA7">
        <w:rPr>
          <w:rFonts w:eastAsia="宋体"/>
          <w:snapToGrid w:val="0"/>
        </w:rPr>
        <w:tab/>
        <w:t>NRCGI,</w:t>
      </w:r>
    </w:p>
    <w:p w14:paraId="5A3D20BB" w14:textId="77777777" w:rsidR="0022397C" w:rsidRPr="00EA5FA7" w:rsidRDefault="0022397C" w:rsidP="0022397C">
      <w:pPr>
        <w:pStyle w:val="PL"/>
        <w:rPr>
          <w:rFonts w:eastAsia="宋体"/>
          <w:snapToGrid w:val="0"/>
        </w:rPr>
      </w:pPr>
      <w:r w:rsidRPr="00EA5FA7">
        <w:rPr>
          <w:rFonts w:eastAsia="宋体"/>
          <w:snapToGrid w:val="0"/>
        </w:rPr>
        <w:tab/>
        <w:t>NRPCI,</w:t>
      </w:r>
    </w:p>
    <w:p w14:paraId="761D83BE" w14:textId="77777777" w:rsidR="0022397C" w:rsidRPr="00EA5FA7" w:rsidRDefault="0022397C" w:rsidP="0022397C">
      <w:pPr>
        <w:pStyle w:val="PL"/>
        <w:rPr>
          <w:rFonts w:eastAsia="宋体"/>
          <w:snapToGrid w:val="0"/>
        </w:rPr>
      </w:pPr>
      <w:r w:rsidRPr="00EA5FA7">
        <w:tab/>
        <w:t>UEContextNotRetrievable,</w:t>
      </w:r>
    </w:p>
    <w:p w14:paraId="6553F9BF" w14:textId="77777777" w:rsidR="0022397C" w:rsidRPr="00EA5FA7" w:rsidRDefault="0022397C" w:rsidP="0022397C">
      <w:pPr>
        <w:pStyle w:val="PL"/>
        <w:rPr>
          <w:rFonts w:eastAsia="宋体"/>
          <w:snapToGrid w:val="0"/>
        </w:rPr>
      </w:pPr>
      <w:r w:rsidRPr="00EA5FA7">
        <w:rPr>
          <w:rFonts w:eastAsia="宋体"/>
          <w:snapToGrid w:val="0"/>
        </w:rPr>
        <w:tab/>
        <w:t>Potential-SpCell-Item,</w:t>
      </w:r>
    </w:p>
    <w:p w14:paraId="61A0F99D" w14:textId="77777777" w:rsidR="0022397C" w:rsidRDefault="0022397C" w:rsidP="0022397C">
      <w:pPr>
        <w:pStyle w:val="PL"/>
        <w:rPr>
          <w:rFonts w:eastAsia="宋体"/>
          <w:snapToGrid w:val="0"/>
        </w:rPr>
      </w:pPr>
      <w:r w:rsidRPr="00EA5FA7">
        <w:rPr>
          <w:rFonts w:eastAsia="宋体"/>
          <w:snapToGrid w:val="0"/>
        </w:rPr>
        <w:tab/>
        <w:t>RAT-FrequencyPriorityInformation,</w:t>
      </w:r>
    </w:p>
    <w:p w14:paraId="7794E515" w14:textId="77777777" w:rsidR="0022397C" w:rsidRPr="00EA5FA7" w:rsidRDefault="0022397C" w:rsidP="0022397C">
      <w:pPr>
        <w:pStyle w:val="PL"/>
        <w:rPr>
          <w:rFonts w:eastAsia="宋体"/>
          <w:snapToGrid w:val="0"/>
        </w:rPr>
      </w:pPr>
      <w:r>
        <w:rPr>
          <w:rFonts w:eastAsia="宋体"/>
          <w:snapToGrid w:val="0"/>
        </w:rPr>
        <w:tab/>
        <w:t>RequestedSRSTransmissionCharacteristics,</w:t>
      </w:r>
    </w:p>
    <w:p w14:paraId="262549CC" w14:textId="77777777" w:rsidR="0022397C" w:rsidRPr="00EA5FA7" w:rsidRDefault="0022397C" w:rsidP="0022397C">
      <w:pPr>
        <w:pStyle w:val="PL"/>
        <w:rPr>
          <w:rFonts w:eastAsia="宋体"/>
          <w:snapToGrid w:val="0"/>
        </w:rPr>
      </w:pPr>
      <w:r w:rsidRPr="00EA5FA7">
        <w:rPr>
          <w:rFonts w:eastAsia="宋体"/>
          <w:snapToGrid w:val="0"/>
        </w:rPr>
        <w:tab/>
        <w:t>ResourceCoordinationTransferContainer,</w:t>
      </w:r>
    </w:p>
    <w:p w14:paraId="7F8CD1A0" w14:textId="77777777" w:rsidR="0022397C" w:rsidRPr="00EA5FA7" w:rsidRDefault="0022397C" w:rsidP="0022397C">
      <w:pPr>
        <w:pStyle w:val="PL"/>
        <w:rPr>
          <w:rFonts w:eastAsia="宋体"/>
          <w:snapToGrid w:val="0"/>
        </w:rPr>
      </w:pPr>
      <w:r w:rsidRPr="00EA5FA7">
        <w:rPr>
          <w:rFonts w:eastAsia="宋体"/>
          <w:snapToGrid w:val="0"/>
        </w:rPr>
        <w:tab/>
        <w:t>RRCContainer,</w:t>
      </w:r>
    </w:p>
    <w:p w14:paraId="5852E202" w14:textId="77777777" w:rsidR="0022397C" w:rsidRPr="00EA5FA7" w:rsidRDefault="0022397C" w:rsidP="0022397C">
      <w:pPr>
        <w:pStyle w:val="PL"/>
        <w:rPr>
          <w:rFonts w:eastAsia="宋体"/>
          <w:snapToGrid w:val="0"/>
        </w:rPr>
      </w:pPr>
      <w:r w:rsidRPr="00EA5FA7">
        <w:rPr>
          <w:rFonts w:eastAsia="宋体"/>
          <w:snapToGrid w:val="0"/>
        </w:rPr>
        <w:tab/>
        <w:t>RRCContainer-RRCSetupComplete,</w:t>
      </w:r>
    </w:p>
    <w:p w14:paraId="7EB53C5E" w14:textId="77777777" w:rsidR="0022397C" w:rsidRPr="00EA5FA7" w:rsidRDefault="0022397C" w:rsidP="0022397C">
      <w:pPr>
        <w:pStyle w:val="PL"/>
        <w:rPr>
          <w:rFonts w:eastAsia="宋体"/>
          <w:snapToGrid w:val="0"/>
        </w:rPr>
      </w:pPr>
      <w:r w:rsidRPr="00EA5FA7">
        <w:rPr>
          <w:rFonts w:eastAsia="宋体"/>
          <w:snapToGrid w:val="0"/>
        </w:rPr>
        <w:tab/>
        <w:t>RRCReconfigurationCompleteIndicator,</w:t>
      </w:r>
    </w:p>
    <w:p w14:paraId="09D9D398" w14:textId="77777777" w:rsidR="0022397C" w:rsidRPr="00EA5FA7" w:rsidRDefault="0022397C" w:rsidP="0022397C">
      <w:pPr>
        <w:pStyle w:val="PL"/>
        <w:rPr>
          <w:rFonts w:eastAsia="宋体"/>
          <w:snapToGrid w:val="0"/>
        </w:rPr>
      </w:pPr>
      <w:r w:rsidRPr="00EA5FA7">
        <w:rPr>
          <w:rFonts w:eastAsia="宋体"/>
          <w:snapToGrid w:val="0"/>
        </w:rPr>
        <w:tab/>
        <w:t>SCellIndex,</w:t>
      </w:r>
    </w:p>
    <w:p w14:paraId="04972200" w14:textId="77777777" w:rsidR="0022397C" w:rsidRPr="00EA5FA7" w:rsidRDefault="0022397C" w:rsidP="0022397C">
      <w:pPr>
        <w:pStyle w:val="PL"/>
        <w:rPr>
          <w:rFonts w:eastAsia="宋体"/>
          <w:snapToGrid w:val="0"/>
        </w:rPr>
      </w:pPr>
      <w:r w:rsidRPr="00EA5FA7">
        <w:rPr>
          <w:rFonts w:eastAsia="宋体"/>
          <w:snapToGrid w:val="0"/>
        </w:rPr>
        <w:tab/>
        <w:t>SCell-ToBeRemoved-Item,</w:t>
      </w:r>
    </w:p>
    <w:p w14:paraId="34FFFAD2" w14:textId="77777777" w:rsidR="0022397C" w:rsidRPr="00EA5FA7" w:rsidRDefault="0022397C" w:rsidP="0022397C">
      <w:pPr>
        <w:pStyle w:val="PL"/>
        <w:rPr>
          <w:rFonts w:eastAsia="宋体"/>
          <w:snapToGrid w:val="0"/>
        </w:rPr>
      </w:pPr>
      <w:r w:rsidRPr="00EA5FA7">
        <w:rPr>
          <w:rFonts w:eastAsia="宋体"/>
          <w:snapToGrid w:val="0"/>
        </w:rPr>
        <w:tab/>
        <w:t>SCell-ToBeSetup-Item,</w:t>
      </w:r>
    </w:p>
    <w:p w14:paraId="5B461331" w14:textId="77777777" w:rsidR="0022397C" w:rsidRPr="00EA5FA7" w:rsidRDefault="0022397C" w:rsidP="0022397C">
      <w:pPr>
        <w:pStyle w:val="PL"/>
        <w:rPr>
          <w:rFonts w:eastAsia="宋体"/>
          <w:snapToGrid w:val="0"/>
        </w:rPr>
      </w:pPr>
      <w:r w:rsidRPr="00EA5FA7">
        <w:rPr>
          <w:rFonts w:eastAsia="宋体"/>
          <w:snapToGrid w:val="0"/>
        </w:rPr>
        <w:tab/>
        <w:t>SCell-ToBeSetupMod-Item,</w:t>
      </w:r>
    </w:p>
    <w:p w14:paraId="2A5B34E4" w14:textId="77777777" w:rsidR="0022397C" w:rsidRPr="00EA5FA7" w:rsidRDefault="0022397C" w:rsidP="0022397C">
      <w:pPr>
        <w:pStyle w:val="PL"/>
        <w:rPr>
          <w:rFonts w:eastAsia="宋体"/>
          <w:snapToGrid w:val="0"/>
        </w:rPr>
      </w:pPr>
      <w:r w:rsidRPr="00EA5FA7">
        <w:rPr>
          <w:rFonts w:eastAsia="宋体"/>
          <w:snapToGrid w:val="0"/>
        </w:rPr>
        <w:tab/>
        <w:t>SCell-FailedtoSetup-Item,</w:t>
      </w:r>
    </w:p>
    <w:p w14:paraId="0808CC7F" w14:textId="77777777" w:rsidR="0022397C" w:rsidRPr="00EA5FA7" w:rsidRDefault="0022397C" w:rsidP="0022397C">
      <w:pPr>
        <w:pStyle w:val="PL"/>
        <w:rPr>
          <w:rFonts w:eastAsia="宋体"/>
          <w:snapToGrid w:val="0"/>
        </w:rPr>
      </w:pPr>
      <w:r w:rsidRPr="00EA5FA7">
        <w:rPr>
          <w:rFonts w:eastAsia="宋体"/>
          <w:snapToGrid w:val="0"/>
        </w:rPr>
        <w:tab/>
        <w:t>SCell-FailedtoSetupMod-Item,</w:t>
      </w:r>
      <w:r w:rsidRPr="00EA5FA7">
        <w:t xml:space="preserve"> </w:t>
      </w:r>
    </w:p>
    <w:p w14:paraId="5499EA6B" w14:textId="77777777" w:rsidR="0022397C" w:rsidRPr="00EA5FA7" w:rsidRDefault="0022397C" w:rsidP="0022397C">
      <w:pPr>
        <w:pStyle w:val="PL"/>
        <w:rPr>
          <w:rFonts w:eastAsia="宋体"/>
          <w:snapToGrid w:val="0"/>
        </w:rPr>
      </w:pPr>
      <w:r w:rsidRPr="00EA5FA7">
        <w:rPr>
          <w:rFonts w:eastAsia="宋体"/>
          <w:snapToGrid w:val="0"/>
        </w:rPr>
        <w:tab/>
        <w:t>ServCellIndex,</w:t>
      </w:r>
    </w:p>
    <w:p w14:paraId="2FC2F33F" w14:textId="77777777" w:rsidR="0022397C" w:rsidRPr="00EA5FA7" w:rsidRDefault="0022397C" w:rsidP="0022397C">
      <w:pPr>
        <w:pStyle w:val="PL"/>
        <w:rPr>
          <w:rFonts w:eastAsia="宋体"/>
          <w:snapToGrid w:val="0"/>
        </w:rPr>
      </w:pPr>
      <w:r w:rsidRPr="00EA5FA7">
        <w:rPr>
          <w:rFonts w:eastAsia="宋体"/>
          <w:snapToGrid w:val="0"/>
        </w:rPr>
        <w:tab/>
        <w:t>Served-Cell-Information,</w:t>
      </w:r>
    </w:p>
    <w:p w14:paraId="64FA92B3" w14:textId="77777777" w:rsidR="0022397C" w:rsidRPr="00EA5FA7" w:rsidRDefault="0022397C" w:rsidP="0022397C">
      <w:pPr>
        <w:pStyle w:val="PL"/>
        <w:rPr>
          <w:rFonts w:eastAsia="宋体"/>
          <w:snapToGrid w:val="0"/>
        </w:rPr>
      </w:pPr>
      <w:r w:rsidRPr="00EA5FA7">
        <w:rPr>
          <w:rFonts w:eastAsia="宋体"/>
          <w:snapToGrid w:val="0"/>
        </w:rPr>
        <w:tab/>
        <w:t>Served-Cells-To-Add-Item,</w:t>
      </w:r>
    </w:p>
    <w:p w14:paraId="7BDABC8F" w14:textId="77777777" w:rsidR="0022397C" w:rsidRPr="00EA5FA7" w:rsidRDefault="0022397C" w:rsidP="0022397C">
      <w:pPr>
        <w:pStyle w:val="PL"/>
        <w:rPr>
          <w:rFonts w:eastAsia="宋体"/>
          <w:snapToGrid w:val="0"/>
        </w:rPr>
      </w:pPr>
      <w:r w:rsidRPr="00EA5FA7">
        <w:rPr>
          <w:rFonts w:eastAsia="宋体"/>
          <w:snapToGrid w:val="0"/>
        </w:rPr>
        <w:tab/>
        <w:t>Served-Cells-To-Delete-Item,</w:t>
      </w:r>
    </w:p>
    <w:p w14:paraId="1180AA7F" w14:textId="77777777" w:rsidR="0022397C" w:rsidRPr="00EA5FA7" w:rsidRDefault="0022397C" w:rsidP="0022397C">
      <w:pPr>
        <w:pStyle w:val="PL"/>
        <w:rPr>
          <w:snapToGrid w:val="0"/>
        </w:rPr>
      </w:pPr>
      <w:r w:rsidRPr="00EA5FA7">
        <w:rPr>
          <w:rFonts w:eastAsia="宋体"/>
          <w:snapToGrid w:val="0"/>
        </w:rPr>
        <w:tab/>
        <w:t>Served-Cells-To-Modify-Item,</w:t>
      </w:r>
    </w:p>
    <w:p w14:paraId="10197706" w14:textId="77777777" w:rsidR="0022397C" w:rsidRPr="00EA5FA7" w:rsidRDefault="0022397C" w:rsidP="0022397C">
      <w:pPr>
        <w:pStyle w:val="PL"/>
        <w:rPr>
          <w:rFonts w:eastAsia="宋体"/>
          <w:snapToGrid w:val="0"/>
        </w:rPr>
      </w:pPr>
      <w:r w:rsidRPr="00EA5FA7">
        <w:rPr>
          <w:snapToGrid w:val="0"/>
        </w:rPr>
        <w:tab/>
        <w:t>ServingCellMO,</w:t>
      </w:r>
    </w:p>
    <w:p w14:paraId="3BF7CD17" w14:textId="77777777" w:rsidR="0022397C" w:rsidRPr="00DA11D0" w:rsidRDefault="0022397C" w:rsidP="0022397C">
      <w:pPr>
        <w:pStyle w:val="PL"/>
        <w:rPr>
          <w:rFonts w:eastAsia="MS Gothic"/>
          <w:snapToGrid w:val="0"/>
        </w:rPr>
      </w:pPr>
      <w:r w:rsidRPr="00DA11D0">
        <w:rPr>
          <w:snapToGrid w:val="0"/>
        </w:rPr>
        <w:tab/>
        <w:t>SNSSAI,</w:t>
      </w:r>
    </w:p>
    <w:p w14:paraId="2C83AFC4" w14:textId="77777777" w:rsidR="0022397C" w:rsidRPr="00EA5FA7" w:rsidRDefault="0022397C" w:rsidP="0022397C">
      <w:pPr>
        <w:pStyle w:val="PL"/>
        <w:rPr>
          <w:rFonts w:eastAsia="宋体"/>
          <w:snapToGrid w:val="0"/>
        </w:rPr>
      </w:pPr>
      <w:r w:rsidRPr="00EA5FA7">
        <w:rPr>
          <w:rFonts w:eastAsia="宋体"/>
          <w:snapToGrid w:val="0"/>
        </w:rPr>
        <w:tab/>
        <w:t>SRBID,</w:t>
      </w:r>
    </w:p>
    <w:p w14:paraId="52FAC5D3" w14:textId="77777777" w:rsidR="0022397C" w:rsidRPr="00EA5FA7" w:rsidRDefault="0022397C" w:rsidP="0022397C">
      <w:pPr>
        <w:pStyle w:val="PL"/>
        <w:rPr>
          <w:rFonts w:eastAsia="宋体"/>
          <w:snapToGrid w:val="0"/>
        </w:rPr>
      </w:pPr>
      <w:r w:rsidRPr="00EA5FA7">
        <w:rPr>
          <w:rFonts w:eastAsia="宋体"/>
          <w:snapToGrid w:val="0"/>
        </w:rPr>
        <w:tab/>
        <w:t>SRBs-FailedToBeSetup-Item,</w:t>
      </w:r>
    </w:p>
    <w:p w14:paraId="7983FE66" w14:textId="77777777" w:rsidR="0022397C" w:rsidRPr="00EA5FA7" w:rsidRDefault="0022397C" w:rsidP="0022397C">
      <w:pPr>
        <w:pStyle w:val="PL"/>
        <w:rPr>
          <w:rFonts w:eastAsia="宋体"/>
          <w:snapToGrid w:val="0"/>
        </w:rPr>
      </w:pPr>
      <w:r w:rsidRPr="00EA5FA7">
        <w:rPr>
          <w:rFonts w:eastAsia="宋体"/>
          <w:snapToGrid w:val="0"/>
        </w:rPr>
        <w:tab/>
        <w:t>SRBs-FailedToBeSetupMod-Item,</w:t>
      </w:r>
    </w:p>
    <w:p w14:paraId="57C38B96" w14:textId="77777777" w:rsidR="0022397C" w:rsidRPr="00EA5FA7" w:rsidRDefault="0022397C" w:rsidP="0022397C">
      <w:pPr>
        <w:pStyle w:val="PL"/>
        <w:rPr>
          <w:rFonts w:eastAsia="宋体"/>
          <w:snapToGrid w:val="0"/>
        </w:rPr>
      </w:pPr>
      <w:r w:rsidRPr="00EA5FA7">
        <w:rPr>
          <w:rFonts w:eastAsia="宋体"/>
          <w:snapToGrid w:val="0"/>
        </w:rPr>
        <w:tab/>
        <w:t>SRBs-Required-ToBeReleased-Item,</w:t>
      </w:r>
    </w:p>
    <w:p w14:paraId="03CECF24" w14:textId="77777777" w:rsidR="0022397C" w:rsidRPr="00EA5FA7" w:rsidRDefault="0022397C" w:rsidP="0022397C">
      <w:pPr>
        <w:pStyle w:val="PL"/>
        <w:rPr>
          <w:rFonts w:eastAsia="宋体"/>
          <w:snapToGrid w:val="0"/>
        </w:rPr>
      </w:pPr>
      <w:r w:rsidRPr="00EA5FA7">
        <w:rPr>
          <w:rFonts w:eastAsia="宋体"/>
          <w:snapToGrid w:val="0"/>
        </w:rPr>
        <w:tab/>
        <w:t>SRBs-ToBeReleased-Item,</w:t>
      </w:r>
    </w:p>
    <w:p w14:paraId="2FED3CCB" w14:textId="77777777" w:rsidR="0022397C" w:rsidRPr="00EA5FA7" w:rsidRDefault="0022397C" w:rsidP="0022397C">
      <w:pPr>
        <w:pStyle w:val="PL"/>
        <w:rPr>
          <w:rFonts w:eastAsia="宋体"/>
          <w:snapToGrid w:val="0"/>
        </w:rPr>
      </w:pPr>
      <w:r w:rsidRPr="00EA5FA7">
        <w:rPr>
          <w:rFonts w:eastAsia="宋体"/>
          <w:snapToGrid w:val="0"/>
        </w:rPr>
        <w:tab/>
        <w:t>SRBs-ToBeSetup-Item,</w:t>
      </w:r>
    </w:p>
    <w:p w14:paraId="3B4211BC" w14:textId="77777777" w:rsidR="0022397C" w:rsidRPr="00EA5FA7" w:rsidRDefault="0022397C" w:rsidP="0022397C">
      <w:pPr>
        <w:pStyle w:val="PL"/>
        <w:rPr>
          <w:rFonts w:eastAsia="宋体"/>
          <w:snapToGrid w:val="0"/>
        </w:rPr>
      </w:pPr>
      <w:r w:rsidRPr="00EA5FA7">
        <w:rPr>
          <w:rFonts w:eastAsia="宋体"/>
          <w:snapToGrid w:val="0"/>
        </w:rPr>
        <w:tab/>
        <w:t>SRBs-ToBeSetupMod-Item,</w:t>
      </w:r>
    </w:p>
    <w:p w14:paraId="70AF38E7" w14:textId="77777777" w:rsidR="0022397C" w:rsidRPr="00EA5FA7" w:rsidRDefault="0022397C" w:rsidP="0022397C">
      <w:pPr>
        <w:pStyle w:val="PL"/>
        <w:rPr>
          <w:rFonts w:eastAsia="宋体"/>
          <w:snapToGrid w:val="0"/>
        </w:rPr>
      </w:pPr>
      <w:r w:rsidRPr="00EA5FA7">
        <w:rPr>
          <w:rFonts w:eastAsia="宋体"/>
          <w:snapToGrid w:val="0"/>
        </w:rPr>
        <w:tab/>
        <w:t>SRBs-Modified-Item,</w:t>
      </w:r>
    </w:p>
    <w:p w14:paraId="0D26ED6F" w14:textId="77777777" w:rsidR="0022397C" w:rsidRPr="00EA5FA7" w:rsidRDefault="0022397C" w:rsidP="0022397C">
      <w:pPr>
        <w:pStyle w:val="PL"/>
        <w:rPr>
          <w:rFonts w:eastAsia="宋体"/>
          <w:snapToGrid w:val="0"/>
        </w:rPr>
      </w:pPr>
      <w:r w:rsidRPr="00EA5FA7">
        <w:rPr>
          <w:rFonts w:eastAsia="宋体"/>
          <w:snapToGrid w:val="0"/>
        </w:rPr>
        <w:tab/>
        <w:t>SRBs-Setup-Item,</w:t>
      </w:r>
    </w:p>
    <w:p w14:paraId="296F6403" w14:textId="77777777" w:rsidR="0022397C" w:rsidRPr="00EA5FA7" w:rsidRDefault="0022397C" w:rsidP="0022397C">
      <w:pPr>
        <w:pStyle w:val="PL"/>
        <w:rPr>
          <w:rFonts w:eastAsia="宋体"/>
          <w:snapToGrid w:val="0"/>
        </w:rPr>
      </w:pPr>
      <w:r w:rsidRPr="00EA5FA7">
        <w:rPr>
          <w:rFonts w:eastAsia="宋体"/>
          <w:snapToGrid w:val="0"/>
        </w:rPr>
        <w:tab/>
        <w:t>SRBs-SetupMod-Item,</w:t>
      </w:r>
    </w:p>
    <w:p w14:paraId="315C92C5" w14:textId="77777777" w:rsidR="0022397C" w:rsidRPr="00EA5FA7" w:rsidRDefault="0022397C" w:rsidP="0022397C">
      <w:pPr>
        <w:pStyle w:val="PL"/>
        <w:rPr>
          <w:rFonts w:eastAsia="宋体"/>
          <w:snapToGrid w:val="0"/>
        </w:rPr>
      </w:pPr>
      <w:r w:rsidRPr="00EA5FA7">
        <w:rPr>
          <w:rFonts w:eastAsia="宋体"/>
          <w:snapToGrid w:val="0"/>
        </w:rPr>
        <w:tab/>
        <w:t>TimeToWait,</w:t>
      </w:r>
    </w:p>
    <w:p w14:paraId="47775493" w14:textId="77777777" w:rsidR="0022397C" w:rsidRPr="00EA5FA7" w:rsidRDefault="0022397C" w:rsidP="0022397C">
      <w:pPr>
        <w:pStyle w:val="PL"/>
        <w:rPr>
          <w:rFonts w:eastAsia="宋体"/>
          <w:snapToGrid w:val="0"/>
        </w:rPr>
      </w:pPr>
      <w:r w:rsidRPr="00EA5FA7">
        <w:rPr>
          <w:rFonts w:eastAsia="宋体"/>
          <w:snapToGrid w:val="0"/>
        </w:rPr>
        <w:tab/>
        <w:t>TransactionID,</w:t>
      </w:r>
    </w:p>
    <w:p w14:paraId="47F47068" w14:textId="77777777" w:rsidR="0022397C" w:rsidRPr="00EA5FA7" w:rsidRDefault="0022397C" w:rsidP="0022397C">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078919EE" w14:textId="77777777" w:rsidR="0022397C" w:rsidRPr="00EA5FA7" w:rsidRDefault="0022397C" w:rsidP="0022397C">
      <w:pPr>
        <w:pStyle w:val="PL"/>
        <w:rPr>
          <w:rFonts w:eastAsia="宋体"/>
          <w:snapToGrid w:val="0"/>
        </w:rPr>
      </w:pPr>
      <w:r w:rsidRPr="00EA5FA7">
        <w:rPr>
          <w:rFonts w:eastAsia="宋体"/>
          <w:snapToGrid w:val="0"/>
        </w:rPr>
        <w:tab/>
        <w:t>UE-associatedLogicalF1-ConnectionItem,</w:t>
      </w:r>
    </w:p>
    <w:p w14:paraId="31B47243" w14:textId="77777777" w:rsidR="0022397C" w:rsidRPr="00DA11D0" w:rsidRDefault="0022397C" w:rsidP="0022397C">
      <w:pPr>
        <w:pStyle w:val="PL"/>
        <w:rPr>
          <w:rFonts w:eastAsia="宋体"/>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72905405" w14:textId="77777777" w:rsidR="0022397C" w:rsidRPr="00EA5FA7" w:rsidRDefault="0022397C" w:rsidP="0022397C">
      <w:pPr>
        <w:pStyle w:val="PL"/>
        <w:rPr>
          <w:rFonts w:eastAsia="宋体"/>
          <w:snapToGrid w:val="0"/>
        </w:rPr>
      </w:pPr>
      <w:r w:rsidRPr="00EA5FA7">
        <w:rPr>
          <w:rFonts w:eastAsia="宋体"/>
          <w:snapToGrid w:val="0"/>
        </w:rPr>
        <w:tab/>
        <w:t>DUtoCURRCContainer,</w:t>
      </w:r>
    </w:p>
    <w:p w14:paraId="25F4424C" w14:textId="77777777" w:rsidR="0022397C" w:rsidRPr="00EA5FA7" w:rsidRDefault="0022397C" w:rsidP="0022397C">
      <w:pPr>
        <w:pStyle w:val="PL"/>
        <w:rPr>
          <w:rFonts w:eastAsia="宋体"/>
          <w:snapToGrid w:val="0"/>
        </w:rPr>
      </w:pPr>
      <w:r w:rsidRPr="00EA5FA7">
        <w:rPr>
          <w:rFonts w:eastAsia="宋体"/>
          <w:snapToGrid w:val="0"/>
        </w:rPr>
        <w:tab/>
        <w:t xml:space="preserve">PagingCell-Item, </w:t>
      </w:r>
    </w:p>
    <w:p w14:paraId="26A02877" w14:textId="77777777" w:rsidR="0022397C" w:rsidRPr="00EA5FA7" w:rsidRDefault="0022397C" w:rsidP="0022397C">
      <w:pPr>
        <w:pStyle w:val="PL"/>
        <w:rPr>
          <w:rFonts w:eastAsia="宋体"/>
          <w:snapToGrid w:val="0"/>
        </w:rPr>
      </w:pPr>
      <w:r w:rsidRPr="00EA5FA7">
        <w:rPr>
          <w:snapToGrid w:val="0"/>
        </w:rPr>
        <w:tab/>
        <w:t>SItype-List,</w:t>
      </w:r>
    </w:p>
    <w:p w14:paraId="693D2250" w14:textId="77777777" w:rsidR="0022397C" w:rsidRPr="00EA5FA7" w:rsidRDefault="0022397C" w:rsidP="0022397C">
      <w:pPr>
        <w:pStyle w:val="PL"/>
        <w:rPr>
          <w:rFonts w:eastAsia="宋体"/>
          <w:snapToGrid w:val="0"/>
        </w:rPr>
      </w:pPr>
      <w:r w:rsidRPr="00EA5FA7">
        <w:rPr>
          <w:rFonts w:eastAsia="宋体"/>
          <w:snapToGrid w:val="0"/>
        </w:rPr>
        <w:tab/>
        <w:t>UEIdentityIndexValue,</w:t>
      </w:r>
    </w:p>
    <w:p w14:paraId="695A4308" w14:textId="77777777" w:rsidR="0022397C" w:rsidRPr="00EA5FA7" w:rsidRDefault="0022397C" w:rsidP="0022397C">
      <w:pPr>
        <w:pStyle w:val="PL"/>
        <w:rPr>
          <w:rFonts w:eastAsia="宋体"/>
          <w:snapToGrid w:val="0"/>
        </w:rPr>
      </w:pPr>
      <w:r w:rsidRPr="00EA5FA7">
        <w:rPr>
          <w:rFonts w:eastAsia="宋体"/>
          <w:snapToGrid w:val="0"/>
        </w:rPr>
        <w:tab/>
        <w:t>GNB-CU-TNL-Association-Setup-Item,</w:t>
      </w:r>
    </w:p>
    <w:p w14:paraId="46CA804B" w14:textId="77777777" w:rsidR="0022397C" w:rsidRPr="00EA5FA7" w:rsidRDefault="0022397C" w:rsidP="0022397C">
      <w:pPr>
        <w:pStyle w:val="PL"/>
        <w:rPr>
          <w:rFonts w:eastAsia="宋体"/>
          <w:snapToGrid w:val="0"/>
        </w:rPr>
      </w:pPr>
      <w:r w:rsidRPr="00EA5FA7">
        <w:rPr>
          <w:rFonts w:eastAsia="宋体"/>
          <w:snapToGrid w:val="0"/>
        </w:rPr>
        <w:tab/>
        <w:t>GNB-CU-TNL-Association-Failed-To-Setup-Item,</w:t>
      </w:r>
    </w:p>
    <w:p w14:paraId="61A896C9" w14:textId="77777777" w:rsidR="0022397C" w:rsidRPr="00EA5FA7" w:rsidRDefault="0022397C" w:rsidP="0022397C">
      <w:pPr>
        <w:pStyle w:val="PL"/>
        <w:rPr>
          <w:rFonts w:eastAsia="宋体"/>
          <w:snapToGrid w:val="0"/>
        </w:rPr>
      </w:pPr>
      <w:r w:rsidRPr="00EA5FA7">
        <w:rPr>
          <w:rFonts w:eastAsia="宋体"/>
          <w:snapToGrid w:val="0"/>
        </w:rPr>
        <w:tab/>
        <w:t>GNB-CU-TNL-Association-To-Add-Item,</w:t>
      </w:r>
    </w:p>
    <w:p w14:paraId="1BAD792F" w14:textId="77777777" w:rsidR="0022397C" w:rsidRPr="00EA5FA7" w:rsidRDefault="0022397C" w:rsidP="0022397C">
      <w:pPr>
        <w:pStyle w:val="PL"/>
        <w:rPr>
          <w:rFonts w:eastAsia="宋体"/>
          <w:snapToGrid w:val="0"/>
        </w:rPr>
      </w:pPr>
      <w:r w:rsidRPr="00EA5FA7">
        <w:rPr>
          <w:rFonts w:eastAsia="宋体"/>
          <w:snapToGrid w:val="0"/>
        </w:rPr>
        <w:tab/>
        <w:t>GNB-CU-TNL-Association-To-Remove-Item,</w:t>
      </w:r>
    </w:p>
    <w:p w14:paraId="690EC395" w14:textId="77777777" w:rsidR="0022397C" w:rsidRPr="00EA5FA7" w:rsidRDefault="0022397C" w:rsidP="0022397C">
      <w:pPr>
        <w:pStyle w:val="PL"/>
        <w:rPr>
          <w:rFonts w:eastAsia="宋体"/>
          <w:snapToGrid w:val="0"/>
        </w:rPr>
      </w:pPr>
      <w:r w:rsidRPr="00EA5FA7">
        <w:rPr>
          <w:rFonts w:eastAsia="宋体"/>
          <w:snapToGrid w:val="0"/>
        </w:rPr>
        <w:tab/>
        <w:t>GNB-CU-TNL-Association-To-Update-Item,</w:t>
      </w:r>
    </w:p>
    <w:p w14:paraId="76721E37" w14:textId="77777777" w:rsidR="0022397C" w:rsidRPr="00EA5FA7" w:rsidRDefault="0022397C" w:rsidP="0022397C">
      <w:pPr>
        <w:pStyle w:val="PL"/>
        <w:rPr>
          <w:rFonts w:eastAsia="宋体"/>
          <w:snapToGrid w:val="0"/>
        </w:rPr>
      </w:pPr>
      <w:r w:rsidRPr="00EA5FA7">
        <w:rPr>
          <w:rFonts w:eastAsia="宋体"/>
          <w:snapToGrid w:val="0"/>
        </w:rPr>
        <w:tab/>
        <w:t>MaskedIMEISV,</w:t>
      </w:r>
    </w:p>
    <w:p w14:paraId="12FE2430" w14:textId="77777777" w:rsidR="0022397C" w:rsidRPr="00EA5FA7" w:rsidRDefault="0022397C" w:rsidP="0022397C">
      <w:pPr>
        <w:pStyle w:val="PL"/>
        <w:rPr>
          <w:rFonts w:eastAsia="宋体"/>
          <w:snapToGrid w:val="0"/>
        </w:rPr>
      </w:pPr>
      <w:r w:rsidRPr="00EA5FA7">
        <w:rPr>
          <w:rFonts w:eastAsia="宋体"/>
          <w:snapToGrid w:val="0"/>
        </w:rPr>
        <w:tab/>
        <w:t>PagingDRX,</w:t>
      </w:r>
    </w:p>
    <w:p w14:paraId="3ABEF0D2" w14:textId="77777777" w:rsidR="0022397C" w:rsidRPr="00EA5FA7" w:rsidRDefault="0022397C" w:rsidP="0022397C">
      <w:pPr>
        <w:pStyle w:val="PL"/>
        <w:rPr>
          <w:rFonts w:eastAsia="宋体"/>
          <w:snapToGrid w:val="0"/>
        </w:rPr>
      </w:pPr>
      <w:r w:rsidRPr="00EA5FA7">
        <w:rPr>
          <w:rFonts w:eastAsia="宋体"/>
          <w:snapToGrid w:val="0"/>
        </w:rPr>
        <w:tab/>
        <w:t>PagingPriority,</w:t>
      </w:r>
    </w:p>
    <w:p w14:paraId="4A2988A6" w14:textId="77777777" w:rsidR="0022397C" w:rsidRPr="00EA5FA7" w:rsidRDefault="0022397C" w:rsidP="0022397C">
      <w:pPr>
        <w:pStyle w:val="PL"/>
        <w:rPr>
          <w:rFonts w:eastAsia="宋体"/>
          <w:snapToGrid w:val="0"/>
        </w:rPr>
      </w:pPr>
      <w:r w:rsidRPr="00EA5FA7">
        <w:rPr>
          <w:rFonts w:eastAsia="宋体"/>
          <w:snapToGrid w:val="0"/>
        </w:rPr>
        <w:tab/>
        <w:t>PagingIdentity,</w:t>
      </w:r>
    </w:p>
    <w:p w14:paraId="366C1269" w14:textId="77777777" w:rsidR="0022397C" w:rsidRPr="00EA5FA7" w:rsidRDefault="0022397C" w:rsidP="0022397C">
      <w:pPr>
        <w:pStyle w:val="PL"/>
        <w:rPr>
          <w:rFonts w:eastAsia="宋体"/>
          <w:snapToGrid w:val="0"/>
        </w:rPr>
      </w:pPr>
      <w:r w:rsidRPr="00EA5FA7">
        <w:rPr>
          <w:rFonts w:eastAsia="宋体"/>
          <w:snapToGrid w:val="0"/>
        </w:rPr>
        <w:tab/>
        <w:t>Cells-to-be-Barred-Item,</w:t>
      </w:r>
    </w:p>
    <w:p w14:paraId="6B0B1245" w14:textId="77777777" w:rsidR="0022397C" w:rsidRPr="00EA5FA7" w:rsidRDefault="0022397C" w:rsidP="0022397C">
      <w:pPr>
        <w:pStyle w:val="PL"/>
        <w:rPr>
          <w:rFonts w:eastAsia="宋体"/>
          <w:snapToGrid w:val="0"/>
        </w:rPr>
      </w:pPr>
      <w:r w:rsidRPr="00EA5FA7">
        <w:rPr>
          <w:rFonts w:eastAsia="宋体"/>
          <w:snapToGrid w:val="0"/>
        </w:rPr>
        <w:tab/>
        <w:t>PWSSystemInformation,</w:t>
      </w:r>
    </w:p>
    <w:p w14:paraId="22C8CFE3" w14:textId="77777777" w:rsidR="0022397C" w:rsidRPr="00EA5FA7" w:rsidRDefault="0022397C" w:rsidP="0022397C">
      <w:pPr>
        <w:pStyle w:val="PL"/>
        <w:rPr>
          <w:rFonts w:eastAsia="宋体"/>
          <w:snapToGrid w:val="0"/>
        </w:rPr>
      </w:pPr>
      <w:r w:rsidRPr="00EA5FA7">
        <w:rPr>
          <w:rFonts w:eastAsia="宋体"/>
          <w:snapToGrid w:val="0"/>
        </w:rPr>
        <w:tab/>
        <w:t>Broadcast-To-Be-Cancelled-Item,</w:t>
      </w:r>
    </w:p>
    <w:p w14:paraId="0CDC03D2" w14:textId="77777777" w:rsidR="0022397C" w:rsidRPr="00EA5FA7" w:rsidRDefault="0022397C" w:rsidP="0022397C">
      <w:pPr>
        <w:pStyle w:val="PL"/>
        <w:rPr>
          <w:rFonts w:eastAsia="宋体"/>
          <w:snapToGrid w:val="0"/>
        </w:rPr>
      </w:pPr>
      <w:r w:rsidRPr="00EA5FA7">
        <w:rPr>
          <w:rFonts w:eastAsia="宋体"/>
          <w:snapToGrid w:val="0"/>
        </w:rPr>
        <w:tab/>
        <w:t>Cells-Broadcast-Cancelled-Item,</w:t>
      </w:r>
    </w:p>
    <w:p w14:paraId="6F8B4649" w14:textId="77777777" w:rsidR="0022397C" w:rsidRPr="00EA5FA7" w:rsidRDefault="0022397C" w:rsidP="0022397C">
      <w:pPr>
        <w:pStyle w:val="PL"/>
        <w:rPr>
          <w:rFonts w:eastAsia="宋体"/>
          <w:snapToGrid w:val="0"/>
        </w:rPr>
      </w:pPr>
      <w:r w:rsidRPr="00EA5FA7">
        <w:rPr>
          <w:rFonts w:eastAsia="宋体"/>
          <w:snapToGrid w:val="0"/>
        </w:rPr>
        <w:tab/>
        <w:t>NR-CGI-List-For-Restart-Item,</w:t>
      </w:r>
    </w:p>
    <w:p w14:paraId="4D1444CC" w14:textId="77777777" w:rsidR="0022397C" w:rsidRPr="00EA5FA7" w:rsidRDefault="0022397C" w:rsidP="0022397C">
      <w:pPr>
        <w:pStyle w:val="PL"/>
        <w:rPr>
          <w:rFonts w:eastAsia="宋体"/>
          <w:snapToGrid w:val="0"/>
        </w:rPr>
      </w:pPr>
      <w:r w:rsidRPr="00EA5FA7">
        <w:rPr>
          <w:rFonts w:eastAsia="宋体"/>
          <w:snapToGrid w:val="0"/>
        </w:rPr>
        <w:tab/>
        <w:t>PWS-Failed-NR-CGI-Item,</w:t>
      </w:r>
    </w:p>
    <w:p w14:paraId="1DA01DB4" w14:textId="77777777" w:rsidR="0022397C" w:rsidRPr="00EA5FA7" w:rsidRDefault="0022397C" w:rsidP="0022397C">
      <w:pPr>
        <w:pStyle w:val="PL"/>
        <w:rPr>
          <w:rFonts w:eastAsia="宋体"/>
          <w:snapToGrid w:val="0"/>
        </w:rPr>
      </w:pPr>
      <w:r w:rsidRPr="00EA5FA7">
        <w:rPr>
          <w:rFonts w:eastAsia="宋体"/>
          <w:snapToGrid w:val="0"/>
        </w:rPr>
        <w:tab/>
        <w:t>RepetitionPeriod,</w:t>
      </w:r>
    </w:p>
    <w:p w14:paraId="22A042D5" w14:textId="77777777" w:rsidR="0022397C" w:rsidRPr="00EA5FA7" w:rsidRDefault="0022397C" w:rsidP="0022397C">
      <w:pPr>
        <w:pStyle w:val="PL"/>
        <w:rPr>
          <w:rFonts w:eastAsia="宋体"/>
          <w:snapToGrid w:val="0"/>
        </w:rPr>
      </w:pPr>
      <w:r w:rsidRPr="00EA5FA7">
        <w:rPr>
          <w:rFonts w:eastAsia="宋体"/>
          <w:snapToGrid w:val="0"/>
        </w:rPr>
        <w:tab/>
        <w:t>NumberofBroadcastRequest,</w:t>
      </w:r>
    </w:p>
    <w:p w14:paraId="7930A0F2" w14:textId="77777777" w:rsidR="0022397C" w:rsidRPr="00EA5FA7" w:rsidRDefault="0022397C" w:rsidP="0022397C">
      <w:pPr>
        <w:pStyle w:val="PL"/>
        <w:rPr>
          <w:rFonts w:eastAsia="宋体"/>
          <w:snapToGrid w:val="0"/>
        </w:rPr>
      </w:pPr>
      <w:r w:rsidRPr="00EA5FA7">
        <w:rPr>
          <w:rFonts w:eastAsia="宋体"/>
          <w:snapToGrid w:val="0"/>
        </w:rPr>
        <w:tab/>
        <w:t>Cells-To-Be-Broadcast-Item,</w:t>
      </w:r>
    </w:p>
    <w:p w14:paraId="599B4D43" w14:textId="77777777" w:rsidR="0022397C" w:rsidRPr="00EA5FA7" w:rsidRDefault="0022397C" w:rsidP="0022397C">
      <w:pPr>
        <w:pStyle w:val="PL"/>
        <w:rPr>
          <w:rFonts w:eastAsia="宋体"/>
          <w:snapToGrid w:val="0"/>
        </w:rPr>
      </w:pPr>
      <w:r w:rsidRPr="00EA5FA7">
        <w:rPr>
          <w:rFonts w:eastAsia="宋体"/>
          <w:snapToGrid w:val="0"/>
        </w:rPr>
        <w:tab/>
        <w:t>Cells-Broadcast-Completed-Item,</w:t>
      </w:r>
    </w:p>
    <w:p w14:paraId="35EFEC2A" w14:textId="77777777" w:rsidR="0022397C" w:rsidRPr="00EA5FA7" w:rsidRDefault="0022397C" w:rsidP="0022397C">
      <w:pPr>
        <w:pStyle w:val="PL"/>
        <w:rPr>
          <w:snapToGrid w:val="0"/>
        </w:rPr>
      </w:pPr>
      <w:r w:rsidRPr="00EA5FA7">
        <w:rPr>
          <w:rFonts w:eastAsia="宋体"/>
          <w:snapToGrid w:val="0"/>
        </w:rPr>
        <w:tab/>
        <w:t>Cancel-all-Warning-Messages-Indicator</w:t>
      </w:r>
      <w:r w:rsidRPr="00EA5FA7">
        <w:rPr>
          <w:snapToGrid w:val="0"/>
        </w:rPr>
        <w:t>,</w:t>
      </w:r>
    </w:p>
    <w:p w14:paraId="5043E584" w14:textId="77777777" w:rsidR="0022397C" w:rsidRPr="00EA5FA7" w:rsidRDefault="0022397C" w:rsidP="0022397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57C8E61F" w14:textId="77777777" w:rsidR="0022397C" w:rsidRPr="00EA5FA7" w:rsidRDefault="0022397C" w:rsidP="0022397C">
      <w:pPr>
        <w:pStyle w:val="PL"/>
        <w:rPr>
          <w:snapToGrid w:val="0"/>
        </w:rPr>
      </w:pPr>
      <w:r w:rsidRPr="00EA5FA7">
        <w:rPr>
          <w:rFonts w:ascii="Courier" w:hAnsi="Courier" w:cs="Courier"/>
          <w:sz w:val="17"/>
          <w:szCs w:val="17"/>
          <w:lang w:eastAsia="zh-CN"/>
        </w:rPr>
        <w:tab/>
        <w:t>EUTRA-NR-CellResourceCoordinationReqAck-Container,</w:t>
      </w:r>
    </w:p>
    <w:p w14:paraId="5131260D" w14:textId="77777777" w:rsidR="0022397C" w:rsidRPr="00EA5FA7" w:rsidRDefault="0022397C" w:rsidP="0022397C">
      <w:pPr>
        <w:pStyle w:val="PL"/>
        <w:rPr>
          <w:snapToGrid w:val="0"/>
        </w:rPr>
      </w:pPr>
      <w:r w:rsidRPr="00EA5FA7">
        <w:rPr>
          <w:snapToGrid w:val="0"/>
        </w:rPr>
        <w:tab/>
        <w:t>RequestType,</w:t>
      </w:r>
    </w:p>
    <w:p w14:paraId="658DA50D" w14:textId="77777777" w:rsidR="0022397C" w:rsidRPr="00EA5FA7" w:rsidRDefault="0022397C" w:rsidP="0022397C">
      <w:pPr>
        <w:pStyle w:val="PL"/>
        <w:rPr>
          <w:snapToGrid w:val="0"/>
        </w:rPr>
      </w:pPr>
      <w:r w:rsidRPr="00EA5FA7">
        <w:rPr>
          <w:snapToGrid w:val="0"/>
        </w:rPr>
        <w:tab/>
        <w:t>PLMN-Identity,</w:t>
      </w:r>
    </w:p>
    <w:p w14:paraId="0601C5E2" w14:textId="77777777" w:rsidR="0022397C" w:rsidRPr="00EA5FA7" w:rsidRDefault="0022397C" w:rsidP="0022397C">
      <w:pPr>
        <w:pStyle w:val="PL"/>
        <w:rPr>
          <w:snapToGrid w:val="0"/>
        </w:rPr>
      </w:pPr>
      <w:r w:rsidRPr="00EA5FA7">
        <w:rPr>
          <w:snapToGrid w:val="0"/>
        </w:rPr>
        <w:tab/>
        <w:t xml:space="preserve">RLCFailureIndication, </w:t>
      </w:r>
    </w:p>
    <w:p w14:paraId="0D1120A2" w14:textId="77777777" w:rsidR="0022397C" w:rsidRPr="00EA5FA7" w:rsidRDefault="0022397C" w:rsidP="0022397C">
      <w:pPr>
        <w:pStyle w:val="PL"/>
        <w:rPr>
          <w:snapToGrid w:val="0"/>
        </w:rPr>
      </w:pPr>
      <w:r w:rsidRPr="00EA5FA7">
        <w:rPr>
          <w:snapToGrid w:val="0"/>
        </w:rPr>
        <w:tab/>
        <w:t>UplinkTxDirectCurrentListInformation,</w:t>
      </w:r>
    </w:p>
    <w:p w14:paraId="651D9CCC" w14:textId="77777777" w:rsidR="0022397C" w:rsidRPr="00EA5FA7" w:rsidRDefault="0022397C" w:rsidP="0022397C">
      <w:pPr>
        <w:pStyle w:val="PL"/>
        <w:rPr>
          <w:snapToGrid w:val="0"/>
        </w:rPr>
      </w:pPr>
      <w:r w:rsidRPr="00EA5FA7">
        <w:rPr>
          <w:snapToGrid w:val="0"/>
        </w:rPr>
        <w:tab/>
        <w:t>SULAccessIndication,</w:t>
      </w:r>
    </w:p>
    <w:p w14:paraId="3C1535EC" w14:textId="77777777" w:rsidR="0022397C" w:rsidRPr="00EA5FA7" w:rsidRDefault="0022397C" w:rsidP="0022397C">
      <w:pPr>
        <w:pStyle w:val="PL"/>
        <w:rPr>
          <w:snapToGrid w:val="0"/>
        </w:rPr>
      </w:pPr>
      <w:r w:rsidRPr="00EA5FA7">
        <w:rPr>
          <w:snapToGrid w:val="0"/>
        </w:rPr>
        <w:tab/>
        <w:t>Protected-EUTRA-Resources-Item,</w:t>
      </w:r>
    </w:p>
    <w:p w14:paraId="14C26339" w14:textId="77777777" w:rsidR="0022397C" w:rsidRPr="00EA5FA7" w:rsidRDefault="0022397C" w:rsidP="0022397C">
      <w:pPr>
        <w:pStyle w:val="PL"/>
        <w:rPr>
          <w:snapToGrid w:val="0"/>
        </w:rPr>
      </w:pPr>
      <w:r w:rsidRPr="00EA5FA7">
        <w:rPr>
          <w:snapToGrid w:val="0"/>
        </w:rPr>
        <w:tab/>
        <w:t>GNB-DUConfigurationQuery,</w:t>
      </w:r>
    </w:p>
    <w:p w14:paraId="006535F0" w14:textId="77777777" w:rsidR="0022397C" w:rsidRPr="00EA5FA7" w:rsidRDefault="0022397C" w:rsidP="0022397C">
      <w:pPr>
        <w:pStyle w:val="PL"/>
        <w:rPr>
          <w:snapToGrid w:val="0"/>
        </w:rPr>
      </w:pPr>
      <w:r w:rsidRPr="00EA5FA7">
        <w:rPr>
          <w:snapToGrid w:val="0"/>
        </w:rPr>
        <w:tab/>
        <w:t>BitRate,</w:t>
      </w:r>
    </w:p>
    <w:p w14:paraId="45D2DC74" w14:textId="77777777" w:rsidR="0022397C" w:rsidRPr="00EA5FA7" w:rsidRDefault="0022397C" w:rsidP="0022397C">
      <w:pPr>
        <w:pStyle w:val="PL"/>
        <w:rPr>
          <w:noProof w:val="0"/>
          <w:snapToGrid w:val="0"/>
        </w:rPr>
      </w:pPr>
      <w:r w:rsidRPr="00EA5FA7">
        <w:rPr>
          <w:noProof w:val="0"/>
          <w:snapToGrid w:val="0"/>
        </w:rPr>
        <w:tab/>
        <w:t>RRC-Version,</w:t>
      </w:r>
    </w:p>
    <w:p w14:paraId="456024AF" w14:textId="77777777" w:rsidR="0022397C" w:rsidRPr="00EA5FA7" w:rsidRDefault="0022397C" w:rsidP="0022397C">
      <w:pPr>
        <w:pStyle w:val="PL"/>
        <w:rPr>
          <w:noProof w:val="0"/>
          <w:snapToGrid w:val="0"/>
        </w:rPr>
      </w:pPr>
      <w:r w:rsidRPr="00EA5FA7">
        <w:rPr>
          <w:noProof w:val="0"/>
          <w:snapToGrid w:val="0"/>
        </w:rPr>
        <w:tab/>
        <w:t>GNBDUOverloadInformation,</w:t>
      </w:r>
    </w:p>
    <w:p w14:paraId="146C2DEF" w14:textId="77777777" w:rsidR="0022397C" w:rsidRPr="00EA5FA7" w:rsidRDefault="0022397C" w:rsidP="0022397C">
      <w:pPr>
        <w:pStyle w:val="PL"/>
        <w:rPr>
          <w:noProof w:val="0"/>
          <w:snapToGrid w:val="0"/>
        </w:rPr>
      </w:pPr>
      <w:r w:rsidRPr="00EA5FA7">
        <w:rPr>
          <w:noProof w:val="0"/>
          <w:snapToGrid w:val="0"/>
        </w:rPr>
        <w:tab/>
        <w:t>RRCDeliveryStatusRequest,</w:t>
      </w:r>
    </w:p>
    <w:p w14:paraId="152AF3EE" w14:textId="77777777" w:rsidR="0022397C" w:rsidRPr="00EA5FA7" w:rsidRDefault="0022397C" w:rsidP="0022397C">
      <w:pPr>
        <w:pStyle w:val="PL"/>
        <w:rPr>
          <w:noProof w:val="0"/>
          <w:snapToGrid w:val="0"/>
        </w:rPr>
      </w:pPr>
      <w:r w:rsidRPr="00EA5FA7">
        <w:rPr>
          <w:noProof w:val="0"/>
          <w:snapToGrid w:val="0"/>
        </w:rPr>
        <w:tab/>
        <w:t>NeedforGap,</w:t>
      </w:r>
    </w:p>
    <w:p w14:paraId="2BDCBD97" w14:textId="77777777" w:rsidR="0022397C" w:rsidRPr="00EA5FA7" w:rsidRDefault="0022397C" w:rsidP="0022397C">
      <w:pPr>
        <w:pStyle w:val="PL"/>
        <w:rPr>
          <w:noProof w:val="0"/>
          <w:snapToGrid w:val="0"/>
        </w:rPr>
      </w:pPr>
      <w:r w:rsidRPr="00EA5FA7">
        <w:rPr>
          <w:noProof w:val="0"/>
          <w:snapToGrid w:val="0"/>
        </w:rPr>
        <w:tab/>
        <w:t>RRCDeliveryStatus,</w:t>
      </w:r>
    </w:p>
    <w:p w14:paraId="4E621250" w14:textId="77777777" w:rsidR="0022397C" w:rsidRPr="00EA5FA7" w:rsidRDefault="0022397C" w:rsidP="0022397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23655357" w14:textId="77777777" w:rsidR="0022397C" w:rsidRPr="00EA5FA7" w:rsidRDefault="0022397C" w:rsidP="0022397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13B0700" w14:textId="77777777" w:rsidR="0022397C" w:rsidRPr="00EA5FA7" w:rsidRDefault="0022397C" w:rsidP="0022397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50884F09" w14:textId="77777777" w:rsidR="0022397C" w:rsidRPr="00EA5FA7" w:rsidRDefault="0022397C" w:rsidP="0022397C">
      <w:pPr>
        <w:pStyle w:val="PL"/>
        <w:rPr>
          <w:snapToGrid w:val="0"/>
          <w:lang w:eastAsia="zh-CN"/>
        </w:rPr>
      </w:pPr>
      <w:r w:rsidRPr="00EA5FA7">
        <w:rPr>
          <w:snapToGrid w:val="0"/>
          <w:lang w:eastAsia="zh-CN"/>
        </w:rPr>
        <w:tab/>
        <w:t>IgnoreResourceCoordinationContainer,</w:t>
      </w:r>
    </w:p>
    <w:p w14:paraId="184CE36A" w14:textId="77777777" w:rsidR="0022397C" w:rsidRPr="00EA5FA7" w:rsidRDefault="0022397C" w:rsidP="0022397C">
      <w:pPr>
        <w:pStyle w:val="PL"/>
        <w:rPr>
          <w:snapToGrid w:val="0"/>
          <w:lang w:eastAsia="zh-CN"/>
        </w:rPr>
      </w:pPr>
      <w:r w:rsidRPr="00EA5FA7">
        <w:rPr>
          <w:snapToGrid w:val="0"/>
          <w:lang w:eastAsia="zh-CN"/>
        </w:rPr>
        <w:tab/>
        <w:t>PagingOrigin,</w:t>
      </w:r>
    </w:p>
    <w:p w14:paraId="58BD21F6" w14:textId="77777777" w:rsidR="0022397C" w:rsidRPr="00EA5FA7" w:rsidRDefault="0022397C" w:rsidP="0022397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6ACCCD01" w14:textId="77777777" w:rsidR="0022397C" w:rsidRPr="00EA5FA7" w:rsidRDefault="0022397C" w:rsidP="0022397C">
      <w:pPr>
        <w:pStyle w:val="PL"/>
        <w:rPr>
          <w:noProof w:val="0"/>
          <w:snapToGrid w:val="0"/>
        </w:rPr>
      </w:pPr>
      <w:r w:rsidRPr="00EA5FA7">
        <w:rPr>
          <w:noProof w:val="0"/>
          <w:snapToGrid w:val="0"/>
        </w:rPr>
        <w:tab/>
        <w:t>RANUEID,</w:t>
      </w:r>
    </w:p>
    <w:p w14:paraId="4DE19C1E" w14:textId="77777777" w:rsidR="0022397C" w:rsidRPr="00EA5FA7" w:rsidRDefault="0022397C" w:rsidP="0022397C">
      <w:pPr>
        <w:pStyle w:val="PL"/>
        <w:rPr>
          <w:noProof w:val="0"/>
          <w:snapToGrid w:val="0"/>
        </w:rPr>
      </w:pPr>
      <w:r w:rsidRPr="00EA5FA7">
        <w:rPr>
          <w:noProof w:val="0"/>
          <w:snapToGrid w:val="0"/>
        </w:rPr>
        <w:tab/>
        <w:t>GNB-DU-TNL-Association-To-Remove-Item,</w:t>
      </w:r>
    </w:p>
    <w:p w14:paraId="632F155F" w14:textId="77777777" w:rsidR="0022397C" w:rsidRPr="00EA5FA7" w:rsidRDefault="0022397C" w:rsidP="0022397C">
      <w:pPr>
        <w:pStyle w:val="PL"/>
        <w:rPr>
          <w:noProof w:val="0"/>
          <w:snapToGrid w:val="0"/>
        </w:rPr>
      </w:pPr>
      <w:r w:rsidRPr="00EA5FA7">
        <w:rPr>
          <w:noProof w:val="0"/>
          <w:snapToGrid w:val="0"/>
        </w:rPr>
        <w:tab/>
        <w:t>NotificationInformation,</w:t>
      </w:r>
    </w:p>
    <w:p w14:paraId="2053BBA0" w14:textId="77777777" w:rsidR="0022397C" w:rsidRPr="00EA5FA7" w:rsidRDefault="0022397C" w:rsidP="0022397C">
      <w:pPr>
        <w:pStyle w:val="PL"/>
        <w:rPr>
          <w:noProof w:val="0"/>
          <w:snapToGrid w:val="0"/>
        </w:rPr>
      </w:pPr>
      <w:r w:rsidRPr="00EA5FA7">
        <w:rPr>
          <w:noProof w:val="0"/>
          <w:snapToGrid w:val="0"/>
        </w:rPr>
        <w:tab/>
        <w:t>TraceActivation,</w:t>
      </w:r>
    </w:p>
    <w:p w14:paraId="4751A1FF" w14:textId="77777777" w:rsidR="0022397C" w:rsidRPr="00EA5FA7" w:rsidRDefault="0022397C" w:rsidP="0022397C">
      <w:pPr>
        <w:pStyle w:val="PL"/>
        <w:rPr>
          <w:noProof w:val="0"/>
          <w:snapToGrid w:val="0"/>
        </w:rPr>
      </w:pPr>
      <w:r w:rsidRPr="00EA5FA7">
        <w:rPr>
          <w:noProof w:val="0"/>
          <w:snapToGrid w:val="0"/>
        </w:rPr>
        <w:tab/>
        <w:t>TraceID,</w:t>
      </w:r>
    </w:p>
    <w:p w14:paraId="21C0884F" w14:textId="77777777" w:rsidR="0022397C" w:rsidRPr="00EA5FA7" w:rsidRDefault="0022397C" w:rsidP="0022397C">
      <w:pPr>
        <w:pStyle w:val="PL"/>
        <w:rPr>
          <w:noProof w:val="0"/>
          <w:snapToGrid w:val="0"/>
        </w:rPr>
      </w:pPr>
      <w:r w:rsidRPr="00EA5FA7">
        <w:rPr>
          <w:noProof w:val="0"/>
          <w:snapToGrid w:val="0"/>
        </w:rPr>
        <w:tab/>
        <w:t>Neighbour-Cell-Information-Item,</w:t>
      </w:r>
    </w:p>
    <w:p w14:paraId="7239FBEA" w14:textId="77777777" w:rsidR="0022397C" w:rsidRPr="00EA5FA7" w:rsidRDefault="0022397C" w:rsidP="0022397C">
      <w:pPr>
        <w:pStyle w:val="PL"/>
        <w:rPr>
          <w:noProof w:val="0"/>
          <w:snapToGrid w:val="0"/>
        </w:rPr>
      </w:pPr>
      <w:r w:rsidRPr="00EA5FA7">
        <w:rPr>
          <w:noProof w:val="0"/>
          <w:snapToGrid w:val="0"/>
        </w:rPr>
        <w:tab/>
        <w:t>SymbolAllocInSlot,</w:t>
      </w:r>
    </w:p>
    <w:p w14:paraId="35822935" w14:textId="77777777" w:rsidR="0022397C" w:rsidRPr="00EA5FA7" w:rsidRDefault="0022397C" w:rsidP="0022397C">
      <w:pPr>
        <w:pStyle w:val="PL"/>
        <w:rPr>
          <w:noProof w:val="0"/>
          <w:snapToGrid w:val="0"/>
        </w:rPr>
      </w:pPr>
      <w:r w:rsidRPr="00EA5FA7">
        <w:rPr>
          <w:noProof w:val="0"/>
          <w:snapToGrid w:val="0"/>
        </w:rPr>
        <w:tab/>
        <w:t>NumDLULSymbols,</w:t>
      </w:r>
    </w:p>
    <w:p w14:paraId="5D73B0FE" w14:textId="77777777" w:rsidR="0022397C" w:rsidRPr="00EA5FA7" w:rsidRDefault="0022397C" w:rsidP="0022397C">
      <w:pPr>
        <w:pStyle w:val="PL"/>
        <w:rPr>
          <w:noProof w:val="0"/>
          <w:snapToGrid w:val="0"/>
        </w:rPr>
      </w:pPr>
      <w:r w:rsidRPr="00EA5FA7">
        <w:rPr>
          <w:noProof w:val="0"/>
          <w:snapToGrid w:val="0"/>
        </w:rPr>
        <w:tab/>
        <w:t>AdditionalRRMPriorityIndex,</w:t>
      </w:r>
    </w:p>
    <w:p w14:paraId="3A59D8D7" w14:textId="77777777" w:rsidR="0022397C" w:rsidRPr="00EA5FA7" w:rsidRDefault="0022397C" w:rsidP="0022397C">
      <w:pPr>
        <w:pStyle w:val="PL"/>
        <w:rPr>
          <w:noProof w:val="0"/>
          <w:snapToGrid w:val="0"/>
        </w:rPr>
      </w:pPr>
      <w:r w:rsidRPr="00EA5FA7">
        <w:rPr>
          <w:noProof w:val="0"/>
          <w:snapToGrid w:val="0"/>
        </w:rPr>
        <w:tab/>
        <w:t>DUCURadioInformationType,</w:t>
      </w:r>
    </w:p>
    <w:p w14:paraId="23E07E68" w14:textId="77777777" w:rsidR="0022397C" w:rsidRPr="00EA5FA7" w:rsidRDefault="0022397C" w:rsidP="0022397C">
      <w:pPr>
        <w:pStyle w:val="PL"/>
        <w:rPr>
          <w:noProof w:val="0"/>
          <w:snapToGrid w:val="0"/>
        </w:rPr>
      </w:pPr>
      <w:r w:rsidRPr="00EA5FA7">
        <w:rPr>
          <w:noProof w:val="0"/>
          <w:snapToGrid w:val="0"/>
        </w:rPr>
        <w:tab/>
        <w:t>CUDURadioInformationType,</w:t>
      </w:r>
    </w:p>
    <w:p w14:paraId="765E2E80" w14:textId="77777777" w:rsidR="0022397C" w:rsidRPr="00FF7A2B" w:rsidRDefault="0022397C" w:rsidP="0022397C">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162AD2B9" w14:textId="77777777" w:rsidR="0022397C" w:rsidRPr="00FF7A2B" w:rsidRDefault="0022397C" w:rsidP="0022397C">
      <w:pPr>
        <w:pStyle w:val="PL"/>
        <w:rPr>
          <w:noProof w:val="0"/>
          <w:snapToGrid w:val="0"/>
        </w:rPr>
      </w:pPr>
      <w:r w:rsidRPr="00FF7A2B">
        <w:rPr>
          <w:noProof w:val="0"/>
          <w:snapToGrid w:val="0"/>
        </w:rPr>
        <w:tab/>
        <w:t>BHChannels-ToBeSetup-Item,</w:t>
      </w:r>
    </w:p>
    <w:p w14:paraId="03E2BE2E" w14:textId="77777777" w:rsidR="0022397C" w:rsidRPr="00FF7A2B" w:rsidRDefault="0022397C" w:rsidP="0022397C">
      <w:pPr>
        <w:pStyle w:val="PL"/>
        <w:rPr>
          <w:noProof w:val="0"/>
          <w:snapToGrid w:val="0"/>
        </w:rPr>
      </w:pPr>
      <w:r w:rsidRPr="00FF7A2B">
        <w:rPr>
          <w:noProof w:val="0"/>
          <w:snapToGrid w:val="0"/>
        </w:rPr>
        <w:tab/>
        <w:t>BHChannels-Setup-Item,</w:t>
      </w:r>
    </w:p>
    <w:p w14:paraId="2CA69C51" w14:textId="77777777" w:rsidR="0022397C" w:rsidRPr="00FF7A2B" w:rsidRDefault="0022397C" w:rsidP="0022397C">
      <w:pPr>
        <w:pStyle w:val="PL"/>
        <w:rPr>
          <w:noProof w:val="0"/>
          <w:snapToGrid w:val="0"/>
        </w:rPr>
      </w:pPr>
      <w:r w:rsidRPr="00FF7A2B">
        <w:rPr>
          <w:noProof w:val="0"/>
          <w:snapToGrid w:val="0"/>
        </w:rPr>
        <w:tab/>
        <w:t>BHChannels-FailedToBeSetup-Item,</w:t>
      </w:r>
    </w:p>
    <w:p w14:paraId="0EC78C59" w14:textId="77777777" w:rsidR="0022397C" w:rsidRPr="00FF7A2B" w:rsidRDefault="0022397C" w:rsidP="0022397C">
      <w:pPr>
        <w:pStyle w:val="PL"/>
        <w:rPr>
          <w:noProof w:val="0"/>
          <w:snapToGrid w:val="0"/>
        </w:rPr>
      </w:pPr>
      <w:r w:rsidRPr="00FF7A2B">
        <w:rPr>
          <w:noProof w:val="0"/>
          <w:snapToGrid w:val="0"/>
        </w:rPr>
        <w:tab/>
        <w:t>BHChannels-ToBeModified-Item,</w:t>
      </w:r>
    </w:p>
    <w:p w14:paraId="185FD94C" w14:textId="77777777" w:rsidR="0022397C" w:rsidRPr="00FF7A2B" w:rsidRDefault="0022397C" w:rsidP="0022397C">
      <w:pPr>
        <w:pStyle w:val="PL"/>
        <w:rPr>
          <w:noProof w:val="0"/>
          <w:snapToGrid w:val="0"/>
        </w:rPr>
      </w:pPr>
      <w:r w:rsidRPr="00FF7A2B">
        <w:rPr>
          <w:noProof w:val="0"/>
          <w:snapToGrid w:val="0"/>
        </w:rPr>
        <w:tab/>
        <w:t>BHChannels-ToBeReleased-Item,</w:t>
      </w:r>
    </w:p>
    <w:p w14:paraId="301FFD78" w14:textId="77777777" w:rsidR="0022397C" w:rsidRPr="00FF7A2B" w:rsidRDefault="0022397C" w:rsidP="0022397C">
      <w:pPr>
        <w:pStyle w:val="PL"/>
        <w:rPr>
          <w:noProof w:val="0"/>
          <w:snapToGrid w:val="0"/>
        </w:rPr>
      </w:pPr>
      <w:r w:rsidRPr="00FF7A2B">
        <w:rPr>
          <w:noProof w:val="0"/>
          <w:snapToGrid w:val="0"/>
        </w:rPr>
        <w:tab/>
        <w:t>BHChannels-ToBeSetupMod-Item,</w:t>
      </w:r>
    </w:p>
    <w:p w14:paraId="564BBBA9" w14:textId="77777777" w:rsidR="0022397C" w:rsidRPr="00FF7A2B" w:rsidRDefault="0022397C" w:rsidP="0022397C">
      <w:pPr>
        <w:pStyle w:val="PL"/>
        <w:rPr>
          <w:noProof w:val="0"/>
          <w:snapToGrid w:val="0"/>
        </w:rPr>
      </w:pPr>
      <w:r w:rsidRPr="00FF7A2B">
        <w:rPr>
          <w:noProof w:val="0"/>
          <w:snapToGrid w:val="0"/>
        </w:rPr>
        <w:tab/>
        <w:t>BHChannels-FailedToBeModified-Item,</w:t>
      </w:r>
    </w:p>
    <w:p w14:paraId="326B1EC8" w14:textId="77777777" w:rsidR="0022397C" w:rsidRPr="00FF7A2B" w:rsidRDefault="0022397C" w:rsidP="0022397C">
      <w:pPr>
        <w:pStyle w:val="PL"/>
        <w:rPr>
          <w:noProof w:val="0"/>
          <w:snapToGrid w:val="0"/>
        </w:rPr>
      </w:pPr>
      <w:r w:rsidRPr="00FF7A2B">
        <w:rPr>
          <w:noProof w:val="0"/>
          <w:snapToGrid w:val="0"/>
        </w:rPr>
        <w:tab/>
        <w:t>BHChannels-FailedToBeSetupMod-Item,</w:t>
      </w:r>
    </w:p>
    <w:p w14:paraId="5288B712" w14:textId="77777777" w:rsidR="0022397C" w:rsidRPr="00FF7A2B" w:rsidRDefault="0022397C" w:rsidP="0022397C">
      <w:pPr>
        <w:pStyle w:val="PL"/>
        <w:rPr>
          <w:noProof w:val="0"/>
          <w:snapToGrid w:val="0"/>
        </w:rPr>
      </w:pPr>
      <w:r w:rsidRPr="00FF7A2B">
        <w:rPr>
          <w:noProof w:val="0"/>
          <w:snapToGrid w:val="0"/>
        </w:rPr>
        <w:tab/>
        <w:t>BHChannels-Modified-Item,</w:t>
      </w:r>
    </w:p>
    <w:p w14:paraId="61E41444" w14:textId="77777777" w:rsidR="0022397C" w:rsidRPr="00FF7A2B" w:rsidRDefault="0022397C" w:rsidP="0022397C">
      <w:pPr>
        <w:pStyle w:val="PL"/>
        <w:rPr>
          <w:noProof w:val="0"/>
          <w:snapToGrid w:val="0"/>
        </w:rPr>
      </w:pPr>
      <w:r w:rsidRPr="00FF7A2B">
        <w:rPr>
          <w:noProof w:val="0"/>
          <w:snapToGrid w:val="0"/>
        </w:rPr>
        <w:tab/>
        <w:t>BHChannels-SetupMod-Item,</w:t>
      </w:r>
    </w:p>
    <w:p w14:paraId="05EA4FAC" w14:textId="77777777" w:rsidR="0022397C" w:rsidRPr="00FF7A2B" w:rsidRDefault="0022397C" w:rsidP="0022397C">
      <w:pPr>
        <w:pStyle w:val="PL"/>
        <w:rPr>
          <w:noProof w:val="0"/>
          <w:snapToGrid w:val="0"/>
        </w:rPr>
      </w:pPr>
      <w:r w:rsidRPr="00FF7A2B">
        <w:rPr>
          <w:noProof w:val="0"/>
          <w:snapToGrid w:val="0"/>
        </w:rPr>
        <w:tab/>
        <w:t>BHChannels-Required-ToBeReleased-Item,</w:t>
      </w:r>
    </w:p>
    <w:p w14:paraId="08FF1A3B" w14:textId="77777777" w:rsidR="0022397C" w:rsidRPr="00FF7A2B" w:rsidRDefault="0022397C" w:rsidP="0022397C">
      <w:pPr>
        <w:pStyle w:val="PL"/>
        <w:rPr>
          <w:noProof w:val="0"/>
          <w:snapToGrid w:val="0"/>
        </w:rPr>
      </w:pPr>
      <w:r w:rsidRPr="00FF7A2B">
        <w:rPr>
          <w:noProof w:val="0"/>
          <w:snapToGrid w:val="0"/>
        </w:rPr>
        <w:tab/>
        <w:t>BAPAddress,</w:t>
      </w:r>
    </w:p>
    <w:p w14:paraId="3D9E0B5F" w14:textId="77777777" w:rsidR="0022397C" w:rsidRPr="00FF7A2B" w:rsidRDefault="0022397C" w:rsidP="0022397C">
      <w:pPr>
        <w:pStyle w:val="PL"/>
        <w:rPr>
          <w:noProof w:val="0"/>
          <w:snapToGrid w:val="0"/>
        </w:rPr>
      </w:pPr>
      <w:r w:rsidRPr="00FF7A2B">
        <w:rPr>
          <w:noProof w:val="0"/>
          <w:snapToGrid w:val="0"/>
        </w:rPr>
        <w:tab/>
        <w:t>BAPPathID,</w:t>
      </w:r>
    </w:p>
    <w:p w14:paraId="73270F5B" w14:textId="77777777" w:rsidR="0022397C" w:rsidRPr="00FF7A2B" w:rsidRDefault="0022397C" w:rsidP="0022397C">
      <w:pPr>
        <w:pStyle w:val="PL"/>
        <w:rPr>
          <w:noProof w:val="0"/>
          <w:snapToGrid w:val="0"/>
        </w:rPr>
      </w:pPr>
      <w:r w:rsidRPr="00FF7A2B">
        <w:rPr>
          <w:noProof w:val="0"/>
          <w:snapToGrid w:val="0"/>
        </w:rPr>
        <w:tab/>
        <w:t>BAPRoutingID,</w:t>
      </w:r>
    </w:p>
    <w:p w14:paraId="3C84F9B7" w14:textId="77777777" w:rsidR="0022397C" w:rsidRPr="00FF7A2B" w:rsidRDefault="0022397C" w:rsidP="0022397C">
      <w:pPr>
        <w:pStyle w:val="PL"/>
        <w:rPr>
          <w:noProof w:val="0"/>
          <w:snapToGrid w:val="0"/>
        </w:rPr>
      </w:pPr>
      <w:r w:rsidRPr="00FF7A2B">
        <w:rPr>
          <w:noProof w:val="0"/>
          <w:snapToGrid w:val="0"/>
        </w:rPr>
        <w:tab/>
        <w:t>BH-Routing-Information-Added-List-Item,</w:t>
      </w:r>
    </w:p>
    <w:p w14:paraId="546CAB6F" w14:textId="77777777" w:rsidR="0022397C" w:rsidRPr="00FF7A2B" w:rsidRDefault="0022397C" w:rsidP="0022397C">
      <w:pPr>
        <w:pStyle w:val="PL"/>
        <w:rPr>
          <w:noProof w:val="0"/>
          <w:snapToGrid w:val="0"/>
        </w:rPr>
      </w:pPr>
      <w:r w:rsidRPr="00FF7A2B">
        <w:rPr>
          <w:noProof w:val="0"/>
          <w:snapToGrid w:val="0"/>
        </w:rPr>
        <w:tab/>
        <w:t>BH-Routing-Information-Removed-List-Item,</w:t>
      </w:r>
    </w:p>
    <w:p w14:paraId="67F9A5E0" w14:textId="77777777" w:rsidR="0022397C" w:rsidRPr="00FF7A2B" w:rsidRDefault="0022397C" w:rsidP="0022397C">
      <w:pPr>
        <w:pStyle w:val="PL"/>
        <w:rPr>
          <w:noProof w:val="0"/>
          <w:snapToGrid w:val="0"/>
        </w:rPr>
      </w:pPr>
      <w:r w:rsidRPr="00FF7A2B">
        <w:rPr>
          <w:noProof w:val="0"/>
          <w:snapToGrid w:val="0"/>
        </w:rPr>
        <w:tab/>
        <w:t>Child-Nodes-List,</w:t>
      </w:r>
    </w:p>
    <w:p w14:paraId="6F5D796F" w14:textId="77777777" w:rsidR="0022397C" w:rsidRPr="00FF7A2B" w:rsidRDefault="0022397C" w:rsidP="0022397C">
      <w:pPr>
        <w:pStyle w:val="PL"/>
        <w:rPr>
          <w:noProof w:val="0"/>
          <w:snapToGrid w:val="0"/>
        </w:rPr>
      </w:pPr>
      <w:r w:rsidRPr="00FF7A2B">
        <w:rPr>
          <w:noProof w:val="0"/>
          <w:snapToGrid w:val="0"/>
        </w:rPr>
        <w:tab/>
        <w:t>Child-Nodes-List-Item,</w:t>
      </w:r>
    </w:p>
    <w:p w14:paraId="70088936" w14:textId="77777777" w:rsidR="0022397C" w:rsidRPr="00FF7A2B" w:rsidRDefault="0022397C" w:rsidP="0022397C">
      <w:pPr>
        <w:pStyle w:val="PL"/>
        <w:rPr>
          <w:noProof w:val="0"/>
          <w:snapToGrid w:val="0"/>
        </w:rPr>
      </w:pPr>
      <w:r w:rsidRPr="00FF7A2B">
        <w:rPr>
          <w:noProof w:val="0"/>
          <w:snapToGrid w:val="0"/>
        </w:rPr>
        <w:tab/>
        <w:t>Child-Node-Cells-List,</w:t>
      </w:r>
    </w:p>
    <w:p w14:paraId="1284E06B" w14:textId="77777777" w:rsidR="0022397C" w:rsidRPr="00FF7A2B" w:rsidRDefault="0022397C" w:rsidP="0022397C">
      <w:pPr>
        <w:pStyle w:val="PL"/>
        <w:rPr>
          <w:noProof w:val="0"/>
          <w:snapToGrid w:val="0"/>
        </w:rPr>
      </w:pPr>
      <w:r w:rsidRPr="00FF7A2B">
        <w:rPr>
          <w:noProof w:val="0"/>
          <w:snapToGrid w:val="0"/>
        </w:rPr>
        <w:tab/>
        <w:t>Child-Node-Cells-List-Item,</w:t>
      </w:r>
    </w:p>
    <w:p w14:paraId="0EA22FD5" w14:textId="77777777" w:rsidR="0022397C" w:rsidRPr="00FF7A2B" w:rsidRDefault="0022397C" w:rsidP="0022397C">
      <w:pPr>
        <w:pStyle w:val="PL"/>
        <w:rPr>
          <w:noProof w:val="0"/>
          <w:snapToGrid w:val="0"/>
        </w:rPr>
      </w:pPr>
      <w:r w:rsidRPr="00FF7A2B">
        <w:rPr>
          <w:noProof w:val="0"/>
          <w:snapToGrid w:val="0"/>
        </w:rPr>
        <w:tab/>
        <w:t>Activated-Cells-to-be-Updated-List,</w:t>
      </w:r>
    </w:p>
    <w:p w14:paraId="7F11B260" w14:textId="77777777" w:rsidR="0022397C" w:rsidRPr="00FF7A2B" w:rsidRDefault="0022397C" w:rsidP="0022397C">
      <w:pPr>
        <w:pStyle w:val="PL"/>
        <w:rPr>
          <w:noProof w:val="0"/>
          <w:snapToGrid w:val="0"/>
        </w:rPr>
      </w:pPr>
      <w:r w:rsidRPr="00FF7A2B">
        <w:rPr>
          <w:noProof w:val="0"/>
          <w:snapToGrid w:val="0"/>
        </w:rPr>
        <w:tab/>
        <w:t>Activated-Cells-to-be-Updated-List-Item,</w:t>
      </w:r>
    </w:p>
    <w:p w14:paraId="64F50F53" w14:textId="77777777" w:rsidR="0022397C" w:rsidRPr="00FF7A2B" w:rsidRDefault="0022397C" w:rsidP="0022397C">
      <w:pPr>
        <w:pStyle w:val="PL"/>
        <w:rPr>
          <w:noProof w:val="0"/>
          <w:snapToGrid w:val="0"/>
        </w:rPr>
      </w:pPr>
      <w:r w:rsidRPr="00FF7A2B">
        <w:rPr>
          <w:noProof w:val="0"/>
          <w:snapToGrid w:val="0"/>
        </w:rPr>
        <w:tab/>
        <w:t>UL-BH-Non-UP-Traffic-Mapping,</w:t>
      </w:r>
    </w:p>
    <w:p w14:paraId="2859C622" w14:textId="77777777" w:rsidR="0022397C" w:rsidRPr="00FF7A2B" w:rsidRDefault="0022397C" w:rsidP="0022397C">
      <w:pPr>
        <w:pStyle w:val="PL"/>
        <w:rPr>
          <w:noProof w:val="0"/>
          <w:snapToGrid w:val="0"/>
        </w:rPr>
      </w:pPr>
      <w:r w:rsidRPr="00FF7A2B">
        <w:rPr>
          <w:noProof w:val="0"/>
          <w:snapToGrid w:val="0"/>
        </w:rPr>
        <w:tab/>
        <w:t>IABTNLAddressesRequested,</w:t>
      </w:r>
    </w:p>
    <w:p w14:paraId="1712DE2C" w14:textId="77777777" w:rsidR="0022397C" w:rsidRPr="00FF7A2B" w:rsidRDefault="0022397C" w:rsidP="0022397C">
      <w:pPr>
        <w:pStyle w:val="PL"/>
        <w:rPr>
          <w:noProof w:val="0"/>
          <w:snapToGrid w:val="0"/>
        </w:rPr>
      </w:pPr>
      <w:r w:rsidRPr="00FF7A2B">
        <w:rPr>
          <w:noProof w:val="0"/>
          <w:snapToGrid w:val="0"/>
        </w:rPr>
        <w:tab/>
        <w:t>IABIPv6RequestType,</w:t>
      </w:r>
    </w:p>
    <w:p w14:paraId="49E1ECF7" w14:textId="77777777" w:rsidR="0022397C" w:rsidRPr="00FF7A2B" w:rsidRDefault="0022397C" w:rsidP="0022397C">
      <w:pPr>
        <w:pStyle w:val="PL"/>
        <w:rPr>
          <w:noProof w:val="0"/>
          <w:snapToGrid w:val="0"/>
        </w:rPr>
      </w:pPr>
      <w:r w:rsidRPr="00FF7A2B">
        <w:rPr>
          <w:noProof w:val="0"/>
          <w:snapToGrid w:val="0"/>
        </w:rPr>
        <w:tab/>
        <w:t>IAB-TNL-Addresses-To-Remove-Item,</w:t>
      </w:r>
    </w:p>
    <w:p w14:paraId="7B4C954C" w14:textId="77777777" w:rsidR="0022397C" w:rsidRPr="00FF7A2B" w:rsidRDefault="0022397C" w:rsidP="0022397C">
      <w:pPr>
        <w:pStyle w:val="PL"/>
        <w:rPr>
          <w:noProof w:val="0"/>
          <w:snapToGrid w:val="0"/>
        </w:rPr>
      </w:pPr>
      <w:r w:rsidRPr="00FF7A2B">
        <w:rPr>
          <w:noProof w:val="0"/>
          <w:snapToGrid w:val="0"/>
        </w:rPr>
        <w:tab/>
        <w:t>IABTNLAddress,</w:t>
      </w:r>
    </w:p>
    <w:p w14:paraId="44086F15" w14:textId="77777777" w:rsidR="0022397C" w:rsidRPr="00FF7A2B" w:rsidRDefault="0022397C" w:rsidP="0022397C">
      <w:pPr>
        <w:pStyle w:val="PL"/>
        <w:rPr>
          <w:noProof w:val="0"/>
          <w:snapToGrid w:val="0"/>
        </w:rPr>
      </w:pPr>
      <w:r w:rsidRPr="00FF7A2B">
        <w:rPr>
          <w:noProof w:val="0"/>
          <w:snapToGrid w:val="0"/>
        </w:rPr>
        <w:tab/>
        <w:t>IAB-Allocated-TNL-Address-Item,</w:t>
      </w:r>
    </w:p>
    <w:p w14:paraId="129A56D1" w14:textId="77777777" w:rsidR="0022397C" w:rsidRPr="00FF7A2B" w:rsidRDefault="0022397C" w:rsidP="0022397C">
      <w:pPr>
        <w:pStyle w:val="PL"/>
        <w:rPr>
          <w:noProof w:val="0"/>
          <w:snapToGrid w:val="0"/>
        </w:rPr>
      </w:pPr>
      <w:r w:rsidRPr="00FF7A2B">
        <w:rPr>
          <w:noProof w:val="0"/>
          <w:snapToGrid w:val="0"/>
        </w:rPr>
        <w:tab/>
        <w:t>IABv4AddressesRequested,</w:t>
      </w:r>
    </w:p>
    <w:p w14:paraId="46014FC4" w14:textId="77777777" w:rsidR="0022397C" w:rsidRPr="00FF7A2B" w:rsidRDefault="0022397C" w:rsidP="0022397C">
      <w:pPr>
        <w:pStyle w:val="PL"/>
        <w:rPr>
          <w:noProof w:val="0"/>
          <w:snapToGrid w:val="0"/>
        </w:rPr>
      </w:pPr>
      <w:r w:rsidRPr="00FF7A2B">
        <w:rPr>
          <w:noProof w:val="0"/>
          <w:snapToGrid w:val="0"/>
        </w:rPr>
        <w:tab/>
        <w:t>TrafficMappingInfo,</w:t>
      </w:r>
    </w:p>
    <w:p w14:paraId="3B5DE2C0" w14:textId="77777777" w:rsidR="0022397C" w:rsidRPr="00FF7A2B" w:rsidRDefault="0022397C" w:rsidP="0022397C">
      <w:pPr>
        <w:pStyle w:val="PL"/>
        <w:rPr>
          <w:noProof w:val="0"/>
          <w:snapToGrid w:val="0"/>
        </w:rPr>
      </w:pPr>
      <w:r w:rsidRPr="00FF7A2B">
        <w:rPr>
          <w:noProof w:val="0"/>
          <w:snapToGrid w:val="0"/>
        </w:rPr>
        <w:tab/>
        <w:t>UL-UP-TNL-Information-to-Update-List-Item,</w:t>
      </w:r>
    </w:p>
    <w:p w14:paraId="1BD0C3B5" w14:textId="77777777" w:rsidR="0022397C" w:rsidRPr="00FF7A2B" w:rsidRDefault="0022397C" w:rsidP="0022397C">
      <w:pPr>
        <w:pStyle w:val="PL"/>
        <w:rPr>
          <w:noProof w:val="0"/>
          <w:snapToGrid w:val="0"/>
        </w:rPr>
      </w:pPr>
      <w:r w:rsidRPr="00FF7A2B">
        <w:rPr>
          <w:noProof w:val="0"/>
          <w:snapToGrid w:val="0"/>
        </w:rPr>
        <w:tab/>
        <w:t>UL-UP-TNL-Address-to-Update-List-Item,</w:t>
      </w:r>
    </w:p>
    <w:p w14:paraId="32F0B612" w14:textId="77777777" w:rsidR="0022397C" w:rsidRPr="001B6276" w:rsidRDefault="0022397C" w:rsidP="0022397C">
      <w:pPr>
        <w:pStyle w:val="PL"/>
        <w:rPr>
          <w:noProof w:val="0"/>
          <w:snapToGrid w:val="0"/>
        </w:rPr>
      </w:pPr>
      <w:r w:rsidRPr="00FF7A2B">
        <w:rPr>
          <w:noProof w:val="0"/>
          <w:snapToGrid w:val="0"/>
        </w:rPr>
        <w:tab/>
        <w:t>DL-UP-TNL-Address-to-Update-List-Item</w:t>
      </w:r>
      <w:r w:rsidRPr="001B6276">
        <w:rPr>
          <w:noProof w:val="0"/>
          <w:snapToGrid w:val="0"/>
        </w:rPr>
        <w:t>,</w:t>
      </w:r>
    </w:p>
    <w:p w14:paraId="578596AC" w14:textId="77777777" w:rsidR="0022397C" w:rsidRPr="001B6276" w:rsidRDefault="0022397C" w:rsidP="0022397C">
      <w:pPr>
        <w:pStyle w:val="PL"/>
        <w:rPr>
          <w:noProof w:val="0"/>
          <w:snapToGrid w:val="0"/>
        </w:rPr>
      </w:pPr>
      <w:r w:rsidRPr="001B6276">
        <w:rPr>
          <w:noProof w:val="0"/>
          <w:snapToGrid w:val="0"/>
        </w:rPr>
        <w:tab/>
        <w:t>NRV2XServicesAuthorized,</w:t>
      </w:r>
    </w:p>
    <w:p w14:paraId="3AF21EEC" w14:textId="77777777" w:rsidR="0022397C" w:rsidRPr="001B6276" w:rsidRDefault="0022397C" w:rsidP="0022397C">
      <w:pPr>
        <w:pStyle w:val="PL"/>
        <w:rPr>
          <w:noProof w:val="0"/>
          <w:snapToGrid w:val="0"/>
        </w:rPr>
      </w:pPr>
      <w:r w:rsidRPr="001B6276">
        <w:rPr>
          <w:noProof w:val="0"/>
          <w:snapToGrid w:val="0"/>
        </w:rPr>
        <w:tab/>
        <w:t>LTEV2XServicesAuthorized,</w:t>
      </w:r>
    </w:p>
    <w:p w14:paraId="759926C9" w14:textId="77777777" w:rsidR="0022397C" w:rsidRPr="001B6276" w:rsidRDefault="0022397C" w:rsidP="0022397C">
      <w:pPr>
        <w:pStyle w:val="PL"/>
        <w:rPr>
          <w:noProof w:val="0"/>
          <w:snapToGrid w:val="0"/>
        </w:rPr>
      </w:pPr>
      <w:r w:rsidRPr="001B6276">
        <w:rPr>
          <w:noProof w:val="0"/>
          <w:snapToGrid w:val="0"/>
        </w:rPr>
        <w:tab/>
        <w:t>NRUESidelinkAggregateMaximumBitrate,</w:t>
      </w:r>
    </w:p>
    <w:p w14:paraId="0F71F22C" w14:textId="77777777" w:rsidR="0022397C" w:rsidRPr="001B6276" w:rsidRDefault="0022397C" w:rsidP="0022397C">
      <w:pPr>
        <w:pStyle w:val="PL"/>
        <w:rPr>
          <w:noProof w:val="0"/>
          <w:snapToGrid w:val="0"/>
        </w:rPr>
      </w:pPr>
      <w:r w:rsidRPr="001B6276">
        <w:rPr>
          <w:noProof w:val="0"/>
          <w:snapToGrid w:val="0"/>
        </w:rPr>
        <w:tab/>
        <w:t>LTEUESidelinkAggregateMaximumBitrate,</w:t>
      </w:r>
    </w:p>
    <w:p w14:paraId="21642CEC" w14:textId="77777777" w:rsidR="0022397C" w:rsidRPr="001B6276" w:rsidRDefault="0022397C" w:rsidP="0022397C">
      <w:pPr>
        <w:pStyle w:val="PL"/>
        <w:rPr>
          <w:noProof w:val="0"/>
          <w:snapToGrid w:val="0"/>
        </w:rPr>
      </w:pPr>
      <w:r w:rsidRPr="001B6276">
        <w:rPr>
          <w:noProof w:val="0"/>
          <w:snapToGrid w:val="0"/>
        </w:rPr>
        <w:tab/>
        <w:t>SLDRBs-SetupMod-Item,</w:t>
      </w:r>
    </w:p>
    <w:p w14:paraId="1B1C1049" w14:textId="77777777" w:rsidR="0022397C" w:rsidRPr="001B6276" w:rsidRDefault="0022397C" w:rsidP="0022397C">
      <w:pPr>
        <w:pStyle w:val="PL"/>
        <w:rPr>
          <w:noProof w:val="0"/>
          <w:snapToGrid w:val="0"/>
        </w:rPr>
      </w:pPr>
      <w:r w:rsidRPr="001B6276">
        <w:rPr>
          <w:noProof w:val="0"/>
          <w:snapToGrid w:val="0"/>
        </w:rPr>
        <w:tab/>
        <w:t>SLDRBs-ModifiedConf-Item,</w:t>
      </w:r>
    </w:p>
    <w:p w14:paraId="1EA97CFD" w14:textId="77777777" w:rsidR="0022397C" w:rsidRPr="001B6276" w:rsidRDefault="0022397C" w:rsidP="0022397C">
      <w:pPr>
        <w:pStyle w:val="PL"/>
        <w:rPr>
          <w:noProof w:val="0"/>
          <w:snapToGrid w:val="0"/>
        </w:rPr>
      </w:pPr>
      <w:r w:rsidRPr="001B6276">
        <w:rPr>
          <w:noProof w:val="0"/>
          <w:snapToGrid w:val="0"/>
        </w:rPr>
        <w:tab/>
        <w:t>SLDRBID,</w:t>
      </w:r>
    </w:p>
    <w:p w14:paraId="672CBFCA" w14:textId="77777777" w:rsidR="0022397C" w:rsidRPr="001B6276" w:rsidRDefault="0022397C" w:rsidP="0022397C">
      <w:pPr>
        <w:pStyle w:val="PL"/>
        <w:rPr>
          <w:noProof w:val="0"/>
          <w:snapToGrid w:val="0"/>
        </w:rPr>
      </w:pPr>
      <w:r w:rsidRPr="001B6276">
        <w:rPr>
          <w:noProof w:val="0"/>
          <w:snapToGrid w:val="0"/>
        </w:rPr>
        <w:tab/>
        <w:t>SLDRBs-FailedToBeModified-Item,</w:t>
      </w:r>
    </w:p>
    <w:p w14:paraId="3AC685F8" w14:textId="77777777" w:rsidR="0022397C" w:rsidRPr="001B6276" w:rsidRDefault="0022397C" w:rsidP="0022397C">
      <w:pPr>
        <w:pStyle w:val="PL"/>
        <w:rPr>
          <w:noProof w:val="0"/>
          <w:snapToGrid w:val="0"/>
        </w:rPr>
      </w:pPr>
      <w:r w:rsidRPr="001B6276">
        <w:rPr>
          <w:noProof w:val="0"/>
          <w:snapToGrid w:val="0"/>
        </w:rPr>
        <w:tab/>
        <w:t>SLDRBs-FailedToBeSetup-Item,</w:t>
      </w:r>
    </w:p>
    <w:p w14:paraId="6D0E4FE9" w14:textId="77777777" w:rsidR="0022397C" w:rsidRPr="001B6276" w:rsidRDefault="0022397C" w:rsidP="0022397C">
      <w:pPr>
        <w:pStyle w:val="PL"/>
        <w:rPr>
          <w:noProof w:val="0"/>
          <w:snapToGrid w:val="0"/>
        </w:rPr>
      </w:pPr>
      <w:r w:rsidRPr="001B6276">
        <w:rPr>
          <w:noProof w:val="0"/>
          <w:snapToGrid w:val="0"/>
        </w:rPr>
        <w:tab/>
        <w:t>SLDRBs-FailedToBeSetupMod-Item,</w:t>
      </w:r>
    </w:p>
    <w:p w14:paraId="591C8F29" w14:textId="77777777" w:rsidR="0022397C" w:rsidRPr="001B6276" w:rsidRDefault="0022397C" w:rsidP="0022397C">
      <w:pPr>
        <w:pStyle w:val="PL"/>
        <w:rPr>
          <w:noProof w:val="0"/>
          <w:snapToGrid w:val="0"/>
        </w:rPr>
      </w:pPr>
      <w:r w:rsidRPr="001B6276">
        <w:rPr>
          <w:noProof w:val="0"/>
          <w:snapToGrid w:val="0"/>
        </w:rPr>
        <w:tab/>
        <w:t>SLDRBs-Modified-Item,</w:t>
      </w:r>
    </w:p>
    <w:p w14:paraId="37ACF8ED" w14:textId="77777777" w:rsidR="0022397C" w:rsidRPr="001B6276" w:rsidRDefault="0022397C" w:rsidP="0022397C">
      <w:pPr>
        <w:pStyle w:val="PL"/>
        <w:rPr>
          <w:noProof w:val="0"/>
          <w:snapToGrid w:val="0"/>
        </w:rPr>
      </w:pPr>
      <w:r w:rsidRPr="001B6276">
        <w:rPr>
          <w:noProof w:val="0"/>
          <w:snapToGrid w:val="0"/>
        </w:rPr>
        <w:tab/>
        <w:t>SLDRBs-Required-ToBeModified-Item,</w:t>
      </w:r>
    </w:p>
    <w:p w14:paraId="01D67E8F" w14:textId="77777777" w:rsidR="0022397C" w:rsidRPr="001B6276" w:rsidRDefault="0022397C" w:rsidP="0022397C">
      <w:pPr>
        <w:pStyle w:val="PL"/>
        <w:rPr>
          <w:noProof w:val="0"/>
          <w:snapToGrid w:val="0"/>
        </w:rPr>
      </w:pPr>
      <w:r w:rsidRPr="001B6276">
        <w:rPr>
          <w:noProof w:val="0"/>
          <w:snapToGrid w:val="0"/>
        </w:rPr>
        <w:tab/>
        <w:t>SLDRBs-Required-ToBeReleased-Item,</w:t>
      </w:r>
    </w:p>
    <w:p w14:paraId="1CC1DAFD" w14:textId="77777777" w:rsidR="0022397C" w:rsidRPr="001B6276" w:rsidRDefault="0022397C" w:rsidP="0022397C">
      <w:pPr>
        <w:pStyle w:val="PL"/>
        <w:rPr>
          <w:noProof w:val="0"/>
          <w:snapToGrid w:val="0"/>
        </w:rPr>
      </w:pPr>
      <w:r w:rsidRPr="001B6276">
        <w:rPr>
          <w:noProof w:val="0"/>
          <w:snapToGrid w:val="0"/>
        </w:rPr>
        <w:tab/>
        <w:t>SLDRBs-Setup-Item,</w:t>
      </w:r>
    </w:p>
    <w:p w14:paraId="53FAE7BD" w14:textId="77777777" w:rsidR="0022397C" w:rsidRPr="001B6276" w:rsidRDefault="0022397C" w:rsidP="0022397C">
      <w:pPr>
        <w:pStyle w:val="PL"/>
        <w:rPr>
          <w:noProof w:val="0"/>
          <w:snapToGrid w:val="0"/>
        </w:rPr>
      </w:pPr>
      <w:r w:rsidRPr="001B6276">
        <w:rPr>
          <w:noProof w:val="0"/>
          <w:snapToGrid w:val="0"/>
        </w:rPr>
        <w:tab/>
        <w:t>SLDRBs-ToBeModified-Item,</w:t>
      </w:r>
    </w:p>
    <w:p w14:paraId="5B99279B" w14:textId="77777777" w:rsidR="0022397C" w:rsidRPr="001B6276" w:rsidRDefault="0022397C" w:rsidP="0022397C">
      <w:pPr>
        <w:pStyle w:val="PL"/>
        <w:rPr>
          <w:noProof w:val="0"/>
          <w:snapToGrid w:val="0"/>
        </w:rPr>
      </w:pPr>
      <w:r w:rsidRPr="001B6276">
        <w:rPr>
          <w:noProof w:val="0"/>
          <w:snapToGrid w:val="0"/>
        </w:rPr>
        <w:tab/>
        <w:t>SLDRBs-ToBeReleased-Item,</w:t>
      </w:r>
    </w:p>
    <w:p w14:paraId="1D915F5F" w14:textId="77777777" w:rsidR="0022397C" w:rsidRPr="001B6276" w:rsidRDefault="0022397C" w:rsidP="0022397C">
      <w:pPr>
        <w:pStyle w:val="PL"/>
        <w:rPr>
          <w:noProof w:val="0"/>
          <w:snapToGrid w:val="0"/>
        </w:rPr>
      </w:pPr>
      <w:r w:rsidRPr="001B6276">
        <w:rPr>
          <w:noProof w:val="0"/>
          <w:snapToGrid w:val="0"/>
        </w:rPr>
        <w:tab/>
        <w:t>SLDRBs-ToBeSetup-Item,</w:t>
      </w:r>
    </w:p>
    <w:p w14:paraId="6D046EDD" w14:textId="77777777" w:rsidR="0022397C" w:rsidRPr="00E06700" w:rsidRDefault="0022397C" w:rsidP="0022397C">
      <w:pPr>
        <w:pStyle w:val="PL"/>
        <w:rPr>
          <w:noProof w:val="0"/>
          <w:snapToGrid w:val="0"/>
        </w:rPr>
      </w:pPr>
      <w:r w:rsidRPr="001B6276">
        <w:rPr>
          <w:noProof w:val="0"/>
          <w:snapToGrid w:val="0"/>
        </w:rPr>
        <w:tab/>
        <w:t>SLDRBs-ToBeSetupMod-Item</w:t>
      </w:r>
      <w:r w:rsidRPr="00E06700">
        <w:rPr>
          <w:noProof w:val="0"/>
          <w:snapToGrid w:val="0"/>
        </w:rPr>
        <w:t>,</w:t>
      </w:r>
    </w:p>
    <w:p w14:paraId="5E1E0CB2" w14:textId="77777777" w:rsidR="0022397C" w:rsidRPr="00E06700" w:rsidRDefault="0022397C" w:rsidP="0022397C">
      <w:pPr>
        <w:pStyle w:val="PL"/>
        <w:rPr>
          <w:noProof w:val="0"/>
          <w:snapToGrid w:val="0"/>
        </w:rPr>
      </w:pPr>
      <w:r w:rsidRPr="00E06700">
        <w:rPr>
          <w:noProof w:val="0"/>
          <w:snapToGrid w:val="0"/>
        </w:rPr>
        <w:tab/>
        <w:t>GNBCUMeasurementID,</w:t>
      </w:r>
    </w:p>
    <w:p w14:paraId="41D9DE9B" w14:textId="77777777" w:rsidR="0022397C" w:rsidRPr="00E06700" w:rsidRDefault="0022397C" w:rsidP="0022397C">
      <w:pPr>
        <w:pStyle w:val="PL"/>
        <w:rPr>
          <w:noProof w:val="0"/>
          <w:snapToGrid w:val="0"/>
        </w:rPr>
      </w:pPr>
      <w:r w:rsidRPr="00E06700">
        <w:rPr>
          <w:noProof w:val="0"/>
          <w:snapToGrid w:val="0"/>
        </w:rPr>
        <w:tab/>
        <w:t>GNBDUMeasurementID,</w:t>
      </w:r>
    </w:p>
    <w:p w14:paraId="5E3DC742" w14:textId="77777777" w:rsidR="0022397C" w:rsidRPr="00E06700" w:rsidRDefault="0022397C" w:rsidP="0022397C">
      <w:pPr>
        <w:pStyle w:val="PL"/>
        <w:rPr>
          <w:noProof w:val="0"/>
          <w:snapToGrid w:val="0"/>
        </w:rPr>
      </w:pPr>
      <w:r w:rsidRPr="00E06700">
        <w:rPr>
          <w:noProof w:val="0"/>
          <w:snapToGrid w:val="0"/>
        </w:rPr>
        <w:tab/>
        <w:t>RegistrationRequest,</w:t>
      </w:r>
    </w:p>
    <w:p w14:paraId="03121ED9" w14:textId="77777777" w:rsidR="0022397C" w:rsidRPr="00E06700" w:rsidRDefault="0022397C" w:rsidP="0022397C">
      <w:pPr>
        <w:pStyle w:val="PL"/>
        <w:rPr>
          <w:noProof w:val="0"/>
          <w:snapToGrid w:val="0"/>
        </w:rPr>
      </w:pPr>
      <w:r w:rsidRPr="00E06700">
        <w:rPr>
          <w:noProof w:val="0"/>
          <w:snapToGrid w:val="0"/>
        </w:rPr>
        <w:tab/>
        <w:t>ReportCharacteristics,</w:t>
      </w:r>
    </w:p>
    <w:p w14:paraId="69362593" w14:textId="77777777" w:rsidR="0022397C" w:rsidRPr="00E06700" w:rsidRDefault="0022397C" w:rsidP="0022397C">
      <w:pPr>
        <w:pStyle w:val="PL"/>
        <w:rPr>
          <w:noProof w:val="0"/>
          <w:snapToGrid w:val="0"/>
        </w:rPr>
      </w:pPr>
      <w:r w:rsidRPr="00E06700">
        <w:rPr>
          <w:noProof w:val="0"/>
          <w:snapToGrid w:val="0"/>
        </w:rPr>
        <w:tab/>
        <w:t>CellToReportList,</w:t>
      </w:r>
    </w:p>
    <w:p w14:paraId="5D4C61D4" w14:textId="77777777" w:rsidR="0022397C" w:rsidRPr="00E06700" w:rsidRDefault="0022397C" w:rsidP="0022397C">
      <w:pPr>
        <w:pStyle w:val="PL"/>
        <w:rPr>
          <w:noProof w:val="0"/>
          <w:snapToGrid w:val="0"/>
        </w:rPr>
      </w:pPr>
      <w:r w:rsidRPr="00E06700">
        <w:rPr>
          <w:noProof w:val="0"/>
          <w:snapToGrid w:val="0"/>
        </w:rPr>
        <w:tab/>
        <w:t>HardwareLoadIndicator,</w:t>
      </w:r>
    </w:p>
    <w:p w14:paraId="5651E24C" w14:textId="77777777" w:rsidR="0022397C" w:rsidRPr="00E06700" w:rsidRDefault="0022397C" w:rsidP="0022397C">
      <w:pPr>
        <w:pStyle w:val="PL"/>
        <w:rPr>
          <w:noProof w:val="0"/>
          <w:snapToGrid w:val="0"/>
        </w:rPr>
      </w:pPr>
      <w:r w:rsidRPr="00E06700">
        <w:rPr>
          <w:noProof w:val="0"/>
          <w:snapToGrid w:val="0"/>
        </w:rPr>
        <w:tab/>
        <w:t>CellMeasurementResultList,</w:t>
      </w:r>
    </w:p>
    <w:p w14:paraId="1E63671C" w14:textId="77777777" w:rsidR="0022397C" w:rsidRPr="00E06700" w:rsidRDefault="0022397C" w:rsidP="0022397C">
      <w:pPr>
        <w:pStyle w:val="PL"/>
        <w:rPr>
          <w:noProof w:val="0"/>
          <w:snapToGrid w:val="0"/>
        </w:rPr>
      </w:pPr>
      <w:r w:rsidRPr="00E06700">
        <w:rPr>
          <w:noProof w:val="0"/>
          <w:snapToGrid w:val="0"/>
        </w:rPr>
        <w:tab/>
        <w:t>ReportingPeriodicity,</w:t>
      </w:r>
    </w:p>
    <w:p w14:paraId="66776D6B" w14:textId="77777777" w:rsidR="0022397C" w:rsidRPr="00E06700" w:rsidRDefault="0022397C" w:rsidP="0022397C">
      <w:pPr>
        <w:pStyle w:val="PL"/>
        <w:rPr>
          <w:noProof w:val="0"/>
          <w:snapToGrid w:val="0"/>
        </w:rPr>
      </w:pPr>
      <w:r w:rsidRPr="00E06700">
        <w:rPr>
          <w:noProof w:val="0"/>
          <w:snapToGrid w:val="0"/>
        </w:rPr>
        <w:tab/>
        <w:t>TNLCapacityIndicator,</w:t>
      </w:r>
    </w:p>
    <w:p w14:paraId="0EAD9052" w14:textId="77777777" w:rsidR="0022397C" w:rsidRPr="00E06700" w:rsidRDefault="0022397C" w:rsidP="0022397C">
      <w:pPr>
        <w:pStyle w:val="PL"/>
        <w:rPr>
          <w:noProof w:val="0"/>
          <w:snapToGrid w:val="0"/>
        </w:rPr>
      </w:pPr>
      <w:r w:rsidRPr="00E06700">
        <w:rPr>
          <w:noProof w:val="0"/>
          <w:snapToGrid w:val="0"/>
        </w:rPr>
        <w:tab/>
        <w:t>RACHReportInformationList,</w:t>
      </w:r>
    </w:p>
    <w:p w14:paraId="3386433A" w14:textId="77777777" w:rsidR="0022397C" w:rsidRPr="00495DA4" w:rsidRDefault="0022397C" w:rsidP="0022397C">
      <w:pPr>
        <w:pStyle w:val="PL"/>
        <w:rPr>
          <w:noProof w:val="0"/>
          <w:snapToGrid w:val="0"/>
        </w:rPr>
      </w:pPr>
      <w:r w:rsidRPr="00E06700">
        <w:rPr>
          <w:noProof w:val="0"/>
          <w:snapToGrid w:val="0"/>
        </w:rPr>
        <w:tab/>
        <w:t>RLFReportInformationList</w:t>
      </w:r>
      <w:r w:rsidRPr="00495DA4">
        <w:rPr>
          <w:noProof w:val="0"/>
          <w:snapToGrid w:val="0"/>
        </w:rPr>
        <w:t>,</w:t>
      </w:r>
    </w:p>
    <w:p w14:paraId="40CDCCB4" w14:textId="77777777" w:rsidR="0022397C" w:rsidRPr="00495DA4" w:rsidRDefault="0022397C" w:rsidP="0022397C">
      <w:pPr>
        <w:pStyle w:val="PL"/>
        <w:rPr>
          <w:noProof w:val="0"/>
          <w:snapToGrid w:val="0"/>
        </w:rPr>
      </w:pPr>
      <w:r w:rsidRPr="00495DA4">
        <w:rPr>
          <w:noProof w:val="0"/>
          <w:snapToGrid w:val="0"/>
        </w:rPr>
        <w:tab/>
        <w:t>ReportingRequestType,</w:t>
      </w:r>
    </w:p>
    <w:p w14:paraId="3232FDEB" w14:textId="77777777" w:rsidR="0022397C" w:rsidRPr="005251DB" w:rsidRDefault="0022397C" w:rsidP="0022397C">
      <w:pPr>
        <w:pStyle w:val="PL"/>
        <w:rPr>
          <w:noProof w:val="0"/>
          <w:snapToGrid w:val="0"/>
        </w:rPr>
      </w:pPr>
      <w:r w:rsidRPr="00495DA4">
        <w:rPr>
          <w:noProof w:val="0"/>
          <w:snapToGrid w:val="0"/>
        </w:rPr>
        <w:tab/>
        <w:t>TimeReferenceInformation</w:t>
      </w:r>
      <w:r w:rsidRPr="005251DB">
        <w:rPr>
          <w:noProof w:val="0"/>
          <w:snapToGrid w:val="0"/>
        </w:rPr>
        <w:t>,</w:t>
      </w:r>
    </w:p>
    <w:p w14:paraId="6943E2C1" w14:textId="77777777" w:rsidR="0022397C" w:rsidRPr="005251DB" w:rsidRDefault="0022397C" w:rsidP="0022397C">
      <w:pPr>
        <w:pStyle w:val="PL"/>
        <w:rPr>
          <w:noProof w:val="0"/>
          <w:snapToGrid w:val="0"/>
        </w:rPr>
      </w:pPr>
      <w:r w:rsidRPr="005251DB">
        <w:rPr>
          <w:noProof w:val="0"/>
          <w:snapToGrid w:val="0"/>
        </w:rPr>
        <w:tab/>
        <w:t>ConditionalInterDUMobilityInformation,</w:t>
      </w:r>
    </w:p>
    <w:p w14:paraId="6C5F03C4" w14:textId="77777777" w:rsidR="0022397C" w:rsidRPr="005251DB" w:rsidRDefault="0022397C" w:rsidP="0022397C">
      <w:pPr>
        <w:pStyle w:val="PL"/>
        <w:rPr>
          <w:noProof w:val="0"/>
          <w:snapToGrid w:val="0"/>
        </w:rPr>
      </w:pPr>
      <w:r w:rsidRPr="005251DB">
        <w:rPr>
          <w:noProof w:val="0"/>
          <w:snapToGrid w:val="0"/>
        </w:rPr>
        <w:tab/>
        <w:t>ConditionalIntraDUMobilityInformation,</w:t>
      </w:r>
    </w:p>
    <w:p w14:paraId="1420677F" w14:textId="77777777" w:rsidR="0022397C" w:rsidRPr="000C19B4" w:rsidRDefault="0022397C" w:rsidP="0022397C">
      <w:pPr>
        <w:pStyle w:val="PL"/>
        <w:rPr>
          <w:noProof w:val="0"/>
          <w:snapToGrid w:val="0"/>
        </w:rPr>
      </w:pPr>
      <w:r w:rsidRPr="005251DB">
        <w:rPr>
          <w:noProof w:val="0"/>
          <w:snapToGrid w:val="0"/>
        </w:rPr>
        <w:tab/>
        <w:t>TargetCellList</w:t>
      </w:r>
      <w:r w:rsidRPr="000C19B4">
        <w:rPr>
          <w:noProof w:val="0"/>
          <w:snapToGrid w:val="0"/>
        </w:rPr>
        <w:t>,</w:t>
      </w:r>
    </w:p>
    <w:p w14:paraId="3A2F3F31" w14:textId="77777777" w:rsidR="0022397C" w:rsidRPr="000C19B4" w:rsidRDefault="0022397C" w:rsidP="0022397C">
      <w:pPr>
        <w:pStyle w:val="PL"/>
        <w:rPr>
          <w:noProof w:val="0"/>
          <w:snapToGrid w:val="0"/>
        </w:rPr>
      </w:pPr>
      <w:r w:rsidRPr="000C19B4">
        <w:rPr>
          <w:noProof w:val="0"/>
          <w:snapToGrid w:val="0"/>
        </w:rPr>
        <w:tab/>
        <w:t>MDTPLMNList,</w:t>
      </w:r>
    </w:p>
    <w:p w14:paraId="4197FC4A" w14:textId="77777777" w:rsidR="0022397C" w:rsidRPr="000C19B4" w:rsidRDefault="0022397C" w:rsidP="0022397C">
      <w:pPr>
        <w:pStyle w:val="PL"/>
        <w:rPr>
          <w:noProof w:val="0"/>
          <w:snapToGrid w:val="0"/>
        </w:rPr>
      </w:pPr>
      <w:r w:rsidRPr="000C19B4">
        <w:rPr>
          <w:noProof w:val="0"/>
          <w:snapToGrid w:val="0"/>
        </w:rPr>
        <w:tab/>
        <w:t>PrivacyIndicator,</w:t>
      </w:r>
    </w:p>
    <w:p w14:paraId="7EB67347" w14:textId="77777777" w:rsidR="0022397C" w:rsidRPr="000C19B4" w:rsidRDefault="0022397C" w:rsidP="0022397C">
      <w:pPr>
        <w:pStyle w:val="PL"/>
        <w:rPr>
          <w:noProof w:val="0"/>
          <w:snapToGrid w:val="0"/>
        </w:rPr>
      </w:pPr>
      <w:r w:rsidRPr="000C19B4">
        <w:rPr>
          <w:noProof w:val="0"/>
          <w:snapToGrid w:val="0"/>
        </w:rPr>
        <w:tab/>
        <w:t>TransportLayerAddress,</w:t>
      </w:r>
    </w:p>
    <w:p w14:paraId="3871672D" w14:textId="77777777" w:rsidR="0022397C" w:rsidRPr="00EE063F" w:rsidRDefault="0022397C" w:rsidP="0022397C">
      <w:pPr>
        <w:pStyle w:val="PL"/>
        <w:rPr>
          <w:noProof w:val="0"/>
          <w:snapToGrid w:val="0"/>
        </w:rPr>
      </w:pPr>
      <w:r w:rsidRPr="000C19B4">
        <w:rPr>
          <w:noProof w:val="0"/>
          <w:snapToGrid w:val="0"/>
        </w:rPr>
        <w:tab/>
        <w:t>URI-address</w:t>
      </w:r>
      <w:r w:rsidRPr="00EE063F">
        <w:rPr>
          <w:noProof w:val="0"/>
          <w:snapToGrid w:val="0"/>
        </w:rPr>
        <w:t>,</w:t>
      </w:r>
    </w:p>
    <w:p w14:paraId="718FF0E7" w14:textId="77777777" w:rsidR="0022397C" w:rsidRDefault="0022397C" w:rsidP="0022397C">
      <w:pPr>
        <w:pStyle w:val="PL"/>
        <w:rPr>
          <w:noProof w:val="0"/>
          <w:snapToGrid w:val="0"/>
        </w:rPr>
      </w:pPr>
      <w:r w:rsidRPr="00EE063F">
        <w:rPr>
          <w:noProof w:val="0"/>
          <w:snapToGrid w:val="0"/>
        </w:rPr>
        <w:tab/>
        <w:t>NID</w:t>
      </w:r>
      <w:r>
        <w:rPr>
          <w:noProof w:val="0"/>
          <w:snapToGrid w:val="0"/>
        </w:rPr>
        <w:t>,</w:t>
      </w:r>
    </w:p>
    <w:p w14:paraId="3A19B9AA" w14:textId="77777777" w:rsidR="0022397C" w:rsidRDefault="0022397C" w:rsidP="0022397C">
      <w:pPr>
        <w:pStyle w:val="PL"/>
        <w:rPr>
          <w:rFonts w:cs="Courier New"/>
        </w:rPr>
      </w:pPr>
      <w:r>
        <w:rPr>
          <w:rFonts w:cs="Courier New"/>
        </w:rPr>
        <w:tab/>
        <w:t>PosAssistance-Information,</w:t>
      </w:r>
    </w:p>
    <w:p w14:paraId="07F49065" w14:textId="77777777" w:rsidR="0022397C" w:rsidRDefault="0022397C" w:rsidP="0022397C">
      <w:pPr>
        <w:pStyle w:val="PL"/>
        <w:rPr>
          <w:rFonts w:cs="Courier New"/>
        </w:rPr>
      </w:pPr>
      <w:r>
        <w:rPr>
          <w:rFonts w:cs="Courier New"/>
        </w:rPr>
        <w:tab/>
        <w:t>PosBroadcast,</w:t>
      </w:r>
    </w:p>
    <w:p w14:paraId="4C5419CE" w14:textId="77777777" w:rsidR="0022397C" w:rsidRDefault="0022397C" w:rsidP="0022397C">
      <w:pPr>
        <w:pStyle w:val="PL"/>
        <w:rPr>
          <w:rFonts w:cs="Courier New"/>
        </w:rPr>
      </w:pPr>
      <w:r>
        <w:rPr>
          <w:rFonts w:cs="Courier New"/>
        </w:rPr>
        <w:tab/>
      </w:r>
      <w:r>
        <w:t>Positioning</w:t>
      </w:r>
      <w:r>
        <w:rPr>
          <w:snapToGrid w:val="0"/>
        </w:rPr>
        <w:t>BroadcastCells</w:t>
      </w:r>
      <w:r>
        <w:rPr>
          <w:rFonts w:cs="Courier New"/>
        </w:rPr>
        <w:t>,</w:t>
      </w:r>
    </w:p>
    <w:p w14:paraId="516EC6A2" w14:textId="77777777" w:rsidR="0022397C" w:rsidRDefault="0022397C" w:rsidP="0022397C">
      <w:pPr>
        <w:pStyle w:val="PL"/>
        <w:rPr>
          <w:rFonts w:cs="Courier New"/>
        </w:rPr>
      </w:pPr>
      <w:r>
        <w:rPr>
          <w:rFonts w:cs="Courier New"/>
        </w:rPr>
        <w:tab/>
        <w:t>RoutingID,</w:t>
      </w:r>
    </w:p>
    <w:p w14:paraId="21C703AE" w14:textId="77777777" w:rsidR="0022397C" w:rsidRDefault="0022397C" w:rsidP="0022397C">
      <w:pPr>
        <w:pStyle w:val="PL"/>
        <w:rPr>
          <w:rFonts w:cs="Courier New"/>
        </w:rPr>
      </w:pPr>
      <w:r>
        <w:rPr>
          <w:rFonts w:cs="Courier New"/>
        </w:rPr>
        <w:tab/>
        <w:t>PosAssistanceInformationFailureList,</w:t>
      </w:r>
    </w:p>
    <w:p w14:paraId="6AE4E0FB" w14:textId="77777777" w:rsidR="0022397C" w:rsidRDefault="0022397C" w:rsidP="0022397C">
      <w:pPr>
        <w:pStyle w:val="PL"/>
        <w:rPr>
          <w:rFonts w:cs="Courier New"/>
        </w:rPr>
      </w:pPr>
      <w:r>
        <w:rPr>
          <w:rFonts w:cs="Courier New"/>
        </w:rPr>
        <w:tab/>
        <w:t>PosMeasurementQuantities,</w:t>
      </w:r>
    </w:p>
    <w:p w14:paraId="6997F4EB" w14:textId="77777777" w:rsidR="0022397C" w:rsidRDefault="0022397C" w:rsidP="0022397C">
      <w:pPr>
        <w:pStyle w:val="PL"/>
        <w:rPr>
          <w:rFonts w:cs="Courier New"/>
        </w:rPr>
      </w:pPr>
      <w:r>
        <w:rPr>
          <w:rFonts w:cs="Courier New"/>
        </w:rPr>
        <w:tab/>
        <w:t>PosMeasurementResultList,</w:t>
      </w:r>
    </w:p>
    <w:p w14:paraId="059BBF67" w14:textId="77777777" w:rsidR="0022397C" w:rsidRDefault="0022397C" w:rsidP="0022397C">
      <w:pPr>
        <w:pStyle w:val="PL"/>
        <w:rPr>
          <w:noProof w:val="0"/>
        </w:rPr>
      </w:pPr>
      <w:r>
        <w:rPr>
          <w:noProof w:val="0"/>
        </w:rPr>
        <w:tab/>
        <w:t>PosReportCharacteristics,</w:t>
      </w:r>
    </w:p>
    <w:p w14:paraId="430A98B3" w14:textId="77777777" w:rsidR="0022397C" w:rsidRDefault="0022397C" w:rsidP="0022397C">
      <w:pPr>
        <w:pStyle w:val="PL"/>
        <w:rPr>
          <w:noProof w:val="0"/>
          <w:snapToGrid w:val="0"/>
          <w:lang w:eastAsia="zh-CN"/>
        </w:rPr>
      </w:pPr>
      <w:r>
        <w:rPr>
          <w:rFonts w:cs="Courier New"/>
        </w:rPr>
        <w:tab/>
      </w:r>
      <w:r>
        <w:rPr>
          <w:noProof w:val="0"/>
          <w:snapToGrid w:val="0"/>
          <w:lang w:eastAsia="zh-CN"/>
        </w:rPr>
        <w:t>TRPInformationTypeItem,</w:t>
      </w:r>
    </w:p>
    <w:p w14:paraId="0890F368" w14:textId="77777777" w:rsidR="0022397C" w:rsidRDefault="0022397C" w:rsidP="0022397C">
      <w:pPr>
        <w:pStyle w:val="PL"/>
        <w:rPr>
          <w:noProof w:val="0"/>
          <w:snapToGrid w:val="0"/>
          <w:lang w:eastAsia="zh-CN"/>
        </w:rPr>
      </w:pPr>
      <w:r>
        <w:rPr>
          <w:noProof w:val="0"/>
          <w:snapToGrid w:val="0"/>
          <w:lang w:eastAsia="zh-CN"/>
        </w:rPr>
        <w:tab/>
        <w:t>TRPInformationItem,</w:t>
      </w:r>
    </w:p>
    <w:p w14:paraId="3BD6913B" w14:textId="77777777" w:rsidR="0022397C" w:rsidRDefault="0022397C" w:rsidP="0022397C">
      <w:pPr>
        <w:pStyle w:val="PL"/>
        <w:tabs>
          <w:tab w:val="left" w:pos="11100"/>
        </w:tabs>
        <w:rPr>
          <w:noProof w:val="0"/>
          <w:snapToGrid w:val="0"/>
          <w:lang w:eastAsia="zh-CN"/>
        </w:rPr>
      </w:pPr>
      <w:r>
        <w:rPr>
          <w:noProof w:val="0"/>
          <w:snapToGrid w:val="0"/>
          <w:lang w:eastAsia="zh-CN"/>
        </w:rPr>
        <w:tab/>
        <w:t>LMF-MeasurementID,</w:t>
      </w:r>
    </w:p>
    <w:p w14:paraId="318E63F8" w14:textId="77777777" w:rsidR="0022397C" w:rsidRDefault="0022397C" w:rsidP="0022397C">
      <w:pPr>
        <w:pStyle w:val="PL"/>
        <w:tabs>
          <w:tab w:val="left" w:pos="11100"/>
        </w:tabs>
        <w:rPr>
          <w:noProof w:val="0"/>
          <w:snapToGrid w:val="0"/>
          <w:lang w:eastAsia="zh-CN"/>
        </w:rPr>
      </w:pPr>
      <w:r>
        <w:rPr>
          <w:noProof w:val="0"/>
          <w:snapToGrid w:val="0"/>
          <w:lang w:eastAsia="zh-CN"/>
        </w:rPr>
        <w:tab/>
        <w:t>RAN-MeasurementID,</w:t>
      </w:r>
    </w:p>
    <w:p w14:paraId="3E9DEB46" w14:textId="77777777" w:rsidR="0022397C" w:rsidRDefault="0022397C" w:rsidP="0022397C">
      <w:pPr>
        <w:pStyle w:val="PL"/>
        <w:tabs>
          <w:tab w:val="left" w:pos="11100"/>
        </w:tabs>
        <w:rPr>
          <w:noProof w:val="0"/>
          <w:snapToGrid w:val="0"/>
          <w:lang w:eastAsia="zh-CN"/>
        </w:rPr>
      </w:pPr>
      <w:r>
        <w:rPr>
          <w:snapToGrid w:val="0"/>
        </w:rPr>
        <w:tab/>
        <w:t>SDT-Termination-Request,</w:t>
      </w:r>
    </w:p>
    <w:p w14:paraId="4B57AF86" w14:textId="77777777" w:rsidR="0022397C" w:rsidRDefault="0022397C" w:rsidP="0022397C">
      <w:pPr>
        <w:pStyle w:val="PL"/>
        <w:tabs>
          <w:tab w:val="left" w:pos="11100"/>
        </w:tabs>
        <w:rPr>
          <w:noProof w:val="0"/>
        </w:rPr>
      </w:pPr>
      <w:r>
        <w:rPr>
          <w:noProof w:val="0"/>
          <w:snapToGrid w:val="0"/>
          <w:lang w:eastAsia="zh-CN"/>
        </w:rPr>
        <w:tab/>
      </w:r>
      <w:r>
        <w:rPr>
          <w:noProof w:val="0"/>
        </w:rPr>
        <w:t>SRSResourceSetID,</w:t>
      </w:r>
    </w:p>
    <w:p w14:paraId="7DF59260" w14:textId="77777777" w:rsidR="0022397C" w:rsidRDefault="0022397C" w:rsidP="0022397C">
      <w:pPr>
        <w:pStyle w:val="PL"/>
        <w:tabs>
          <w:tab w:val="left" w:pos="11100"/>
        </w:tabs>
        <w:rPr>
          <w:noProof w:val="0"/>
        </w:rPr>
      </w:pPr>
      <w:r w:rsidRPr="008C20F9">
        <w:rPr>
          <w:snapToGrid w:val="0"/>
        </w:rPr>
        <w:tab/>
      </w:r>
      <w:r>
        <w:rPr>
          <w:noProof w:val="0"/>
        </w:rPr>
        <w:t>SpatialRelationInfo,</w:t>
      </w:r>
    </w:p>
    <w:p w14:paraId="50FD5FE4" w14:textId="77777777" w:rsidR="0022397C" w:rsidRDefault="0022397C" w:rsidP="0022397C">
      <w:pPr>
        <w:pStyle w:val="PL"/>
        <w:rPr>
          <w:rFonts w:eastAsia="宋体"/>
          <w:snapToGrid w:val="0"/>
        </w:rPr>
      </w:pPr>
      <w:r>
        <w:rPr>
          <w:noProof w:val="0"/>
        </w:rPr>
        <w:tab/>
        <w:t>SRSResourceTrigger,</w:t>
      </w:r>
    </w:p>
    <w:p w14:paraId="235480C7" w14:textId="77777777" w:rsidR="0022397C" w:rsidRDefault="0022397C" w:rsidP="0022397C">
      <w:pPr>
        <w:pStyle w:val="PL"/>
        <w:rPr>
          <w:snapToGrid w:val="0"/>
        </w:rPr>
      </w:pPr>
      <w:r>
        <w:rPr>
          <w:rFonts w:eastAsia="宋体"/>
          <w:snapToGrid w:val="0"/>
        </w:rPr>
        <w:tab/>
      </w:r>
      <w:r>
        <w:rPr>
          <w:snapToGrid w:val="0"/>
        </w:rPr>
        <w:t>SRSConfiguration,</w:t>
      </w:r>
    </w:p>
    <w:p w14:paraId="7BDD08B0" w14:textId="77777777" w:rsidR="0022397C" w:rsidRPr="008C20F9" w:rsidRDefault="0022397C" w:rsidP="0022397C">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69A34331" w14:textId="77777777" w:rsidR="0022397C" w:rsidRPr="008C20F9" w:rsidRDefault="0022397C" w:rsidP="0022397C">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3755A75C" w14:textId="77777777" w:rsidR="0022397C" w:rsidRPr="00FC39A8" w:rsidRDefault="0022397C" w:rsidP="0022397C">
      <w:pPr>
        <w:pStyle w:val="PL"/>
        <w:rPr>
          <w:snapToGrid w:val="0"/>
        </w:rPr>
      </w:pPr>
      <w:r w:rsidRPr="008C20F9">
        <w:rPr>
          <w:noProof w:val="0"/>
          <w:snapToGrid w:val="0"/>
        </w:rPr>
        <w:tab/>
      </w:r>
      <w:r w:rsidRPr="008C20F9">
        <w:rPr>
          <w:snapToGrid w:val="0"/>
        </w:rPr>
        <w:t>MeasurementPeriodicity,</w:t>
      </w:r>
    </w:p>
    <w:p w14:paraId="6C025839" w14:textId="77777777" w:rsidR="0022397C" w:rsidRPr="008C20F9" w:rsidRDefault="0022397C" w:rsidP="0022397C">
      <w:pPr>
        <w:pStyle w:val="PL"/>
        <w:rPr>
          <w:snapToGrid w:val="0"/>
        </w:rPr>
      </w:pPr>
      <w:r w:rsidRPr="00FC39A8">
        <w:rPr>
          <w:snapToGrid w:val="0"/>
        </w:rPr>
        <w:tab/>
      </w:r>
      <w:r w:rsidRPr="008C20F9">
        <w:rPr>
          <w:snapToGrid w:val="0"/>
        </w:rPr>
        <w:t>E-CID-MeasurementResult,</w:t>
      </w:r>
    </w:p>
    <w:p w14:paraId="30FF80D0" w14:textId="77777777" w:rsidR="0022397C" w:rsidRDefault="0022397C" w:rsidP="0022397C">
      <w:pPr>
        <w:pStyle w:val="PL"/>
        <w:rPr>
          <w:snapToGrid w:val="0"/>
        </w:rPr>
      </w:pPr>
      <w:r w:rsidRPr="008C20F9">
        <w:rPr>
          <w:snapToGrid w:val="0"/>
        </w:rPr>
        <w:tab/>
        <w:t>Cell-Portion-ID</w:t>
      </w:r>
      <w:r>
        <w:rPr>
          <w:snapToGrid w:val="0"/>
        </w:rPr>
        <w:t>,</w:t>
      </w:r>
    </w:p>
    <w:p w14:paraId="54FD7A03" w14:textId="77777777" w:rsidR="0022397C" w:rsidRDefault="0022397C" w:rsidP="0022397C">
      <w:pPr>
        <w:pStyle w:val="PL"/>
        <w:tabs>
          <w:tab w:val="left" w:pos="11100"/>
        </w:tabs>
        <w:rPr>
          <w:noProof w:val="0"/>
          <w:snapToGrid w:val="0"/>
          <w:lang w:eastAsia="zh-CN"/>
        </w:rPr>
      </w:pPr>
      <w:r>
        <w:rPr>
          <w:snapToGrid w:val="0"/>
        </w:rPr>
        <w:tab/>
      </w:r>
      <w:r>
        <w:rPr>
          <w:noProof w:val="0"/>
          <w:snapToGrid w:val="0"/>
          <w:lang w:eastAsia="zh-CN"/>
        </w:rPr>
        <w:t>LMF-UE-MeasurementID,</w:t>
      </w:r>
    </w:p>
    <w:p w14:paraId="1B3EA5C0" w14:textId="77777777" w:rsidR="0022397C" w:rsidRDefault="0022397C" w:rsidP="0022397C">
      <w:pPr>
        <w:pStyle w:val="PL"/>
        <w:tabs>
          <w:tab w:val="left" w:pos="11100"/>
        </w:tabs>
        <w:rPr>
          <w:noProof w:val="0"/>
          <w:snapToGrid w:val="0"/>
          <w:lang w:eastAsia="zh-CN"/>
        </w:rPr>
      </w:pPr>
      <w:r>
        <w:rPr>
          <w:noProof w:val="0"/>
          <w:snapToGrid w:val="0"/>
          <w:lang w:eastAsia="zh-CN"/>
        </w:rPr>
        <w:tab/>
        <w:t>RAN-UE-MeasurementID,</w:t>
      </w:r>
    </w:p>
    <w:p w14:paraId="4D69765D" w14:textId="77777777" w:rsidR="0022397C" w:rsidRDefault="0022397C" w:rsidP="0022397C">
      <w:pPr>
        <w:pStyle w:val="PL"/>
        <w:tabs>
          <w:tab w:val="left" w:pos="11100"/>
        </w:tabs>
        <w:rPr>
          <w:snapToGrid w:val="0"/>
        </w:rPr>
      </w:pPr>
      <w:r>
        <w:rPr>
          <w:noProof w:val="0"/>
          <w:snapToGrid w:val="0"/>
          <w:lang w:eastAsia="zh-CN"/>
        </w:rPr>
        <w:tab/>
      </w:r>
      <w:r>
        <w:rPr>
          <w:snapToGrid w:val="0"/>
        </w:rPr>
        <w:t>RelativeTime1900,</w:t>
      </w:r>
    </w:p>
    <w:p w14:paraId="61EEAFCA" w14:textId="77777777" w:rsidR="0022397C" w:rsidRDefault="0022397C" w:rsidP="0022397C">
      <w:pPr>
        <w:pStyle w:val="PL"/>
        <w:tabs>
          <w:tab w:val="left" w:pos="11100"/>
        </w:tabs>
        <w:rPr>
          <w:snapToGrid w:val="0"/>
        </w:rPr>
      </w:pPr>
      <w:r>
        <w:rPr>
          <w:snapToGrid w:val="0"/>
        </w:rPr>
        <w:tab/>
      </w:r>
      <w:r w:rsidRPr="00CF2BDD">
        <w:rPr>
          <w:snapToGrid w:val="0"/>
        </w:rPr>
        <w:t>SystemFrameNumber</w:t>
      </w:r>
      <w:r>
        <w:rPr>
          <w:snapToGrid w:val="0"/>
        </w:rPr>
        <w:t>,</w:t>
      </w:r>
    </w:p>
    <w:p w14:paraId="1CDAC8B4" w14:textId="77777777" w:rsidR="0022397C" w:rsidRPr="0009701E" w:rsidRDefault="0022397C" w:rsidP="0022397C">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10525F96" w14:textId="77777777" w:rsidR="0022397C" w:rsidRPr="0009701E" w:rsidRDefault="0022397C" w:rsidP="0022397C">
      <w:pPr>
        <w:pStyle w:val="PL"/>
        <w:tabs>
          <w:tab w:val="left" w:pos="11100"/>
        </w:tabs>
        <w:rPr>
          <w:noProof w:val="0"/>
          <w:snapToGrid w:val="0"/>
          <w:lang w:eastAsia="zh-CN"/>
        </w:rPr>
      </w:pPr>
      <w:r w:rsidRPr="0009701E">
        <w:rPr>
          <w:noProof w:val="0"/>
          <w:snapToGrid w:val="0"/>
          <w:lang w:eastAsia="zh-CN"/>
        </w:rPr>
        <w:tab/>
        <w:t>AbortTransmission,</w:t>
      </w:r>
    </w:p>
    <w:p w14:paraId="4329A7D4" w14:textId="77777777" w:rsidR="0022397C" w:rsidRDefault="0022397C" w:rsidP="0022397C">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30183B8B" w14:textId="77777777" w:rsidR="0022397C" w:rsidRDefault="0022397C" w:rsidP="0022397C">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2CB120EF" w14:textId="77777777" w:rsidR="0022397C" w:rsidRDefault="0022397C" w:rsidP="0022397C">
      <w:pPr>
        <w:pStyle w:val="PL"/>
        <w:tabs>
          <w:tab w:val="left" w:pos="11100"/>
        </w:tabs>
        <w:rPr>
          <w:snapToGrid w:val="0"/>
        </w:rPr>
      </w:pPr>
      <w:r>
        <w:rPr>
          <w:snapToGrid w:val="0"/>
        </w:rPr>
        <w:tab/>
        <w:t>E-CID-ReportCharacteristics,</w:t>
      </w:r>
    </w:p>
    <w:p w14:paraId="224937B5" w14:textId="77777777" w:rsidR="0022397C" w:rsidRDefault="0022397C" w:rsidP="0022397C">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6DEAEE26" w14:textId="77777777" w:rsidR="0022397C" w:rsidRDefault="0022397C" w:rsidP="0022397C">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68BF0803" w14:textId="77777777" w:rsidR="0022397C" w:rsidRDefault="0022397C" w:rsidP="0022397C">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03A33DA0" w14:textId="77777777" w:rsidR="0022397C" w:rsidRPr="008C20F9" w:rsidRDefault="0022397C" w:rsidP="0022397C">
      <w:pPr>
        <w:pStyle w:val="PL"/>
        <w:tabs>
          <w:tab w:val="left" w:pos="11100"/>
        </w:tabs>
        <w:rPr>
          <w:noProof w:val="0"/>
          <w:snapToGrid w:val="0"/>
          <w:lang w:eastAsia="zh-CN"/>
        </w:rPr>
      </w:pPr>
      <w:r>
        <w:rPr>
          <w:snapToGrid w:val="0"/>
        </w:rPr>
        <w:tab/>
        <w:t>SCGIndicator,</w:t>
      </w:r>
    </w:p>
    <w:p w14:paraId="287FD122" w14:textId="77777777" w:rsidR="0022397C" w:rsidRDefault="0022397C" w:rsidP="0022397C">
      <w:pPr>
        <w:pStyle w:val="PL"/>
        <w:rPr>
          <w:snapToGrid w:val="0"/>
        </w:rPr>
      </w:pPr>
      <w:r w:rsidRPr="00E219DC">
        <w:rPr>
          <w:snapToGrid w:val="0"/>
        </w:rPr>
        <w:tab/>
        <w:t>SpatialRelationPerSRSResource</w:t>
      </w:r>
      <w:r>
        <w:rPr>
          <w:snapToGrid w:val="0"/>
        </w:rPr>
        <w:t>,</w:t>
      </w:r>
    </w:p>
    <w:p w14:paraId="4A86CD0F" w14:textId="77777777" w:rsidR="0022397C" w:rsidRPr="00E219DC" w:rsidRDefault="0022397C" w:rsidP="0022397C">
      <w:pPr>
        <w:pStyle w:val="PL"/>
        <w:rPr>
          <w:snapToGrid w:val="0"/>
          <w:lang w:eastAsia="zh-CN"/>
        </w:rPr>
      </w:pPr>
      <w:r>
        <w:rPr>
          <w:snapToGrid w:val="0"/>
        </w:rPr>
        <w:tab/>
      </w:r>
      <w:r>
        <w:rPr>
          <w:noProof w:val="0"/>
        </w:rPr>
        <w:t>MeasurementPeriodicity</w:t>
      </w:r>
      <w:r>
        <w:rPr>
          <w:snapToGrid w:val="0"/>
        </w:rPr>
        <w:t>Extended,</w:t>
      </w:r>
    </w:p>
    <w:p w14:paraId="30758BC5" w14:textId="77777777" w:rsidR="0022397C" w:rsidRPr="006A6F20" w:rsidRDefault="0022397C" w:rsidP="0022397C">
      <w:pPr>
        <w:pStyle w:val="PL"/>
        <w:tabs>
          <w:tab w:val="left" w:pos="11100"/>
        </w:tabs>
        <w:rPr>
          <w:noProof w:val="0"/>
          <w:snapToGrid w:val="0"/>
          <w:lang w:eastAsia="zh-CN"/>
        </w:rPr>
      </w:pPr>
      <w:r w:rsidRPr="006A6F20">
        <w:rPr>
          <w:noProof w:val="0"/>
          <w:snapToGrid w:val="0"/>
          <w:lang w:eastAsia="zh-CN"/>
        </w:rPr>
        <w:tab/>
        <w:t>SuccessfulHOReportInformationList,</w:t>
      </w:r>
    </w:p>
    <w:p w14:paraId="287FDDCF" w14:textId="77777777" w:rsidR="0022397C" w:rsidRPr="006A6F20" w:rsidRDefault="0022397C" w:rsidP="0022397C">
      <w:pPr>
        <w:pStyle w:val="PL"/>
        <w:tabs>
          <w:tab w:val="left" w:pos="11100"/>
        </w:tabs>
        <w:rPr>
          <w:noProof w:val="0"/>
          <w:snapToGrid w:val="0"/>
          <w:lang w:eastAsia="zh-CN"/>
        </w:rPr>
      </w:pPr>
      <w:r w:rsidRPr="006A6F20">
        <w:rPr>
          <w:noProof w:val="0"/>
          <w:snapToGrid w:val="0"/>
          <w:lang w:eastAsia="zh-CN"/>
        </w:rPr>
        <w:tab/>
        <w:t>Coverage-Modification-Notification,</w:t>
      </w:r>
    </w:p>
    <w:p w14:paraId="4C6D0E7D" w14:textId="77777777" w:rsidR="0022397C" w:rsidRPr="006A6F20" w:rsidRDefault="0022397C" w:rsidP="0022397C">
      <w:pPr>
        <w:pStyle w:val="PL"/>
        <w:tabs>
          <w:tab w:val="left" w:pos="11100"/>
        </w:tabs>
        <w:rPr>
          <w:noProof w:val="0"/>
          <w:snapToGrid w:val="0"/>
          <w:lang w:eastAsia="zh-CN"/>
        </w:rPr>
      </w:pPr>
      <w:r w:rsidRPr="006A6F20">
        <w:rPr>
          <w:noProof w:val="0"/>
          <w:snapToGrid w:val="0"/>
          <w:lang w:eastAsia="zh-CN"/>
        </w:rPr>
        <w:tab/>
        <w:t>CCO-Assistance-Information,</w:t>
      </w:r>
    </w:p>
    <w:p w14:paraId="0ED1A568" w14:textId="77777777" w:rsidR="0022397C" w:rsidRPr="006A6F20" w:rsidRDefault="0022397C" w:rsidP="0022397C">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1BC35203" w14:textId="77777777" w:rsidR="0022397C" w:rsidRDefault="0022397C" w:rsidP="0022397C">
      <w:pPr>
        <w:pStyle w:val="PL"/>
        <w:tabs>
          <w:tab w:val="left" w:pos="11100"/>
        </w:tabs>
        <w:rPr>
          <w:noProof w:val="0"/>
          <w:snapToGrid w:val="0"/>
        </w:rPr>
      </w:pPr>
      <w:r>
        <w:rPr>
          <w:noProof w:val="0"/>
          <w:snapToGrid w:val="0"/>
        </w:rPr>
        <w:tab/>
        <w:t>IABCongestionIndication,</w:t>
      </w:r>
    </w:p>
    <w:p w14:paraId="2F2DFEA7" w14:textId="77777777" w:rsidR="0022397C" w:rsidRDefault="0022397C" w:rsidP="0022397C">
      <w:pPr>
        <w:pStyle w:val="PL"/>
        <w:rPr>
          <w:snapToGrid w:val="0"/>
        </w:rPr>
      </w:pPr>
      <w:r>
        <w:rPr>
          <w:snapToGrid w:val="0"/>
        </w:rPr>
        <w:tab/>
        <w:t>IABConditionalRRCMessageDeliveryIndication,</w:t>
      </w:r>
    </w:p>
    <w:p w14:paraId="128F240A" w14:textId="77777777" w:rsidR="0022397C" w:rsidRPr="00B351C3" w:rsidRDefault="0022397C" w:rsidP="0022397C">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18663F2B" w14:textId="77777777" w:rsidR="0022397C" w:rsidRPr="0099546E" w:rsidRDefault="0022397C" w:rsidP="0022397C">
      <w:pPr>
        <w:pStyle w:val="PL"/>
        <w:rPr>
          <w:snapToGrid w:val="0"/>
          <w:lang w:eastAsia="zh-CN"/>
        </w:rPr>
      </w:pPr>
      <w:r>
        <w:rPr>
          <w:snapToGrid w:val="0"/>
          <w:lang w:eastAsia="zh-CN"/>
        </w:rPr>
        <w:tab/>
      </w:r>
      <w:r w:rsidRPr="0099546E">
        <w:rPr>
          <w:snapToGrid w:val="0"/>
          <w:lang w:eastAsia="zh-CN"/>
        </w:rPr>
        <w:t>BufferSizeThresh,</w:t>
      </w:r>
    </w:p>
    <w:p w14:paraId="25921C8E" w14:textId="77777777" w:rsidR="0022397C" w:rsidRPr="0099546E" w:rsidRDefault="0022397C" w:rsidP="0022397C">
      <w:pPr>
        <w:pStyle w:val="PL"/>
        <w:rPr>
          <w:snapToGrid w:val="0"/>
          <w:lang w:eastAsia="zh-CN"/>
        </w:rPr>
      </w:pPr>
      <w:r w:rsidRPr="0099546E">
        <w:rPr>
          <w:snapToGrid w:val="0"/>
          <w:lang w:eastAsia="zh-CN"/>
        </w:rPr>
        <w:tab/>
        <w:t>IAB-TNL-Addresses-Exception,</w:t>
      </w:r>
    </w:p>
    <w:p w14:paraId="715E3572" w14:textId="77777777" w:rsidR="0022397C" w:rsidRPr="0099546E" w:rsidRDefault="0022397C" w:rsidP="0022397C">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463549A7" w14:textId="77777777" w:rsidR="0022397C" w:rsidRPr="0099546E" w:rsidRDefault="0022397C" w:rsidP="0022397C">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05577399" w14:textId="77777777" w:rsidR="0022397C" w:rsidRPr="0099546E" w:rsidRDefault="0022397C" w:rsidP="0022397C">
      <w:pPr>
        <w:pStyle w:val="PL"/>
        <w:rPr>
          <w:snapToGrid w:val="0"/>
          <w:lang w:eastAsia="zh-CN"/>
        </w:rPr>
      </w:pPr>
      <w:r w:rsidRPr="0099546E">
        <w:rPr>
          <w:snapToGrid w:val="0"/>
          <w:lang w:eastAsia="zh-CN"/>
        </w:rPr>
        <w:tab/>
        <w:t>NonF1terminatingTopologyIndicator,</w:t>
      </w:r>
    </w:p>
    <w:p w14:paraId="06FA6597" w14:textId="77777777" w:rsidR="0022397C" w:rsidRPr="0099546E" w:rsidRDefault="0022397C" w:rsidP="0022397C">
      <w:pPr>
        <w:pStyle w:val="PL"/>
        <w:rPr>
          <w:snapToGrid w:val="0"/>
          <w:lang w:eastAsia="zh-CN"/>
        </w:rPr>
      </w:pPr>
      <w:r w:rsidRPr="0099546E">
        <w:rPr>
          <w:snapToGrid w:val="0"/>
          <w:lang w:eastAsia="zh-CN"/>
        </w:rPr>
        <w:tab/>
        <w:t xml:space="preserve">EgressNonF1terminatingTopologyIndicator, </w:t>
      </w:r>
    </w:p>
    <w:p w14:paraId="4F17FD63" w14:textId="77777777" w:rsidR="0022397C" w:rsidRPr="0099546E" w:rsidRDefault="0022397C" w:rsidP="0022397C">
      <w:pPr>
        <w:pStyle w:val="PL"/>
        <w:rPr>
          <w:snapToGrid w:val="0"/>
          <w:lang w:eastAsia="zh-CN"/>
        </w:rPr>
      </w:pPr>
      <w:r w:rsidRPr="0099546E">
        <w:rPr>
          <w:snapToGrid w:val="0"/>
          <w:lang w:eastAsia="zh-CN"/>
        </w:rPr>
        <w:tab/>
        <w:t>IngressNonF1terminatingTopologyIndicator,</w:t>
      </w:r>
    </w:p>
    <w:p w14:paraId="6660AD42" w14:textId="77777777" w:rsidR="0022397C" w:rsidRPr="0099546E" w:rsidRDefault="0022397C" w:rsidP="0022397C">
      <w:pPr>
        <w:pStyle w:val="PL"/>
        <w:rPr>
          <w:snapToGrid w:val="0"/>
          <w:lang w:eastAsia="zh-CN"/>
        </w:rPr>
      </w:pPr>
      <w:r w:rsidRPr="0099546E">
        <w:rPr>
          <w:snapToGrid w:val="0"/>
          <w:lang w:eastAsia="zh-CN"/>
        </w:rPr>
        <w:tab/>
        <w:t>Neighbour-Node-Cells-List,</w:t>
      </w:r>
    </w:p>
    <w:p w14:paraId="25E3A534" w14:textId="77777777" w:rsidR="0022397C" w:rsidRPr="0099546E" w:rsidRDefault="0022397C" w:rsidP="0022397C">
      <w:pPr>
        <w:pStyle w:val="PL"/>
        <w:rPr>
          <w:snapToGrid w:val="0"/>
          <w:lang w:eastAsia="zh-CN"/>
        </w:rPr>
      </w:pPr>
      <w:r w:rsidRPr="0099546E">
        <w:rPr>
          <w:snapToGrid w:val="0"/>
          <w:lang w:eastAsia="zh-CN"/>
        </w:rPr>
        <w:tab/>
        <w:t>Neighbour-Node-Cells-List-Item,</w:t>
      </w:r>
    </w:p>
    <w:p w14:paraId="294588C5" w14:textId="77777777" w:rsidR="0022397C" w:rsidRPr="0099546E" w:rsidRDefault="0022397C" w:rsidP="0022397C">
      <w:pPr>
        <w:pStyle w:val="PL"/>
        <w:rPr>
          <w:snapToGrid w:val="0"/>
          <w:lang w:eastAsia="zh-CN"/>
        </w:rPr>
      </w:pPr>
      <w:r w:rsidRPr="0099546E">
        <w:rPr>
          <w:snapToGrid w:val="0"/>
          <w:lang w:eastAsia="zh-CN"/>
        </w:rPr>
        <w:tab/>
        <w:t>NA-Resource-Configuration-List,</w:t>
      </w:r>
    </w:p>
    <w:p w14:paraId="6B9CAEFA" w14:textId="77777777" w:rsidR="0022397C" w:rsidRPr="0099546E" w:rsidRDefault="0022397C" w:rsidP="0022397C">
      <w:pPr>
        <w:pStyle w:val="PL"/>
        <w:rPr>
          <w:snapToGrid w:val="0"/>
          <w:lang w:eastAsia="zh-CN"/>
        </w:rPr>
      </w:pPr>
      <w:r w:rsidRPr="0099546E">
        <w:rPr>
          <w:snapToGrid w:val="0"/>
          <w:lang w:eastAsia="zh-CN"/>
        </w:rPr>
        <w:tab/>
        <w:t>NA-Resource-Configuration-Item,</w:t>
      </w:r>
    </w:p>
    <w:p w14:paraId="74F19C9C" w14:textId="77777777" w:rsidR="0022397C" w:rsidRPr="0099546E" w:rsidRDefault="0022397C" w:rsidP="0022397C">
      <w:pPr>
        <w:pStyle w:val="PL"/>
        <w:rPr>
          <w:snapToGrid w:val="0"/>
          <w:lang w:eastAsia="zh-CN"/>
        </w:rPr>
      </w:pPr>
      <w:r w:rsidRPr="0099546E">
        <w:rPr>
          <w:snapToGrid w:val="0"/>
          <w:lang w:eastAsia="zh-CN"/>
        </w:rPr>
        <w:tab/>
        <w:t>Serving-Cells-List,</w:t>
      </w:r>
    </w:p>
    <w:p w14:paraId="74120D2C" w14:textId="77777777" w:rsidR="0022397C" w:rsidRPr="0099546E" w:rsidRDefault="0022397C" w:rsidP="0022397C">
      <w:pPr>
        <w:pStyle w:val="PL"/>
        <w:rPr>
          <w:snapToGrid w:val="0"/>
          <w:lang w:eastAsia="zh-CN"/>
        </w:rPr>
      </w:pPr>
      <w:r w:rsidRPr="0099546E">
        <w:rPr>
          <w:snapToGrid w:val="0"/>
          <w:lang w:eastAsia="zh-CN"/>
        </w:rPr>
        <w:tab/>
        <w:t>Serving-Cells-List-Item,</w:t>
      </w:r>
    </w:p>
    <w:p w14:paraId="73903E9A" w14:textId="77777777" w:rsidR="0022397C" w:rsidRPr="00E219DC" w:rsidRDefault="0022397C" w:rsidP="0022397C">
      <w:pPr>
        <w:pStyle w:val="PL"/>
        <w:rPr>
          <w:snapToGrid w:val="0"/>
          <w:lang w:eastAsia="zh-CN"/>
        </w:rPr>
      </w:pPr>
      <w:r w:rsidRPr="0099546E">
        <w:rPr>
          <w:snapToGrid w:val="0"/>
          <w:lang w:eastAsia="zh-CN"/>
        </w:rPr>
        <w:tab/>
        <w:t>RBSetConfiguration</w:t>
      </w:r>
      <w:r>
        <w:rPr>
          <w:snapToGrid w:val="0"/>
          <w:lang w:eastAsia="zh-CN"/>
        </w:rPr>
        <w:t>,</w:t>
      </w:r>
    </w:p>
    <w:p w14:paraId="7FBE9041" w14:textId="77777777" w:rsidR="0022397C" w:rsidRDefault="0022397C" w:rsidP="0022397C">
      <w:pPr>
        <w:pStyle w:val="PL"/>
        <w:tabs>
          <w:tab w:val="left" w:pos="11100"/>
        </w:tabs>
        <w:rPr>
          <w:snapToGrid w:val="0"/>
        </w:rPr>
      </w:pPr>
      <w:r>
        <w:rPr>
          <w:snapToGrid w:val="0"/>
        </w:rPr>
        <w:tab/>
        <w:t>PDC</w:t>
      </w:r>
      <w:r w:rsidRPr="001B1528">
        <w:rPr>
          <w:snapToGrid w:val="0"/>
        </w:rPr>
        <w:t>MeasurementPeriodicity</w:t>
      </w:r>
      <w:r>
        <w:rPr>
          <w:snapToGrid w:val="0"/>
        </w:rPr>
        <w:t>,</w:t>
      </w:r>
    </w:p>
    <w:p w14:paraId="4CB1069F" w14:textId="77777777" w:rsidR="0022397C" w:rsidRDefault="0022397C" w:rsidP="0022397C">
      <w:pPr>
        <w:pStyle w:val="PL"/>
        <w:tabs>
          <w:tab w:val="left" w:pos="11100"/>
        </w:tabs>
        <w:rPr>
          <w:snapToGrid w:val="0"/>
        </w:rPr>
      </w:pPr>
      <w:r>
        <w:rPr>
          <w:snapToGrid w:val="0"/>
        </w:rPr>
        <w:tab/>
        <w:t>PDC</w:t>
      </w:r>
      <w:r w:rsidRPr="001B1528">
        <w:rPr>
          <w:snapToGrid w:val="0"/>
        </w:rPr>
        <w:t>MeasurementQuantities</w:t>
      </w:r>
      <w:r>
        <w:rPr>
          <w:snapToGrid w:val="0"/>
        </w:rPr>
        <w:t>,</w:t>
      </w:r>
    </w:p>
    <w:p w14:paraId="3E57E917" w14:textId="77777777" w:rsidR="0022397C" w:rsidRDefault="0022397C" w:rsidP="0022397C">
      <w:pPr>
        <w:pStyle w:val="PL"/>
        <w:tabs>
          <w:tab w:val="left" w:pos="11100"/>
        </w:tabs>
        <w:rPr>
          <w:snapToGrid w:val="0"/>
        </w:rPr>
      </w:pPr>
      <w:r>
        <w:rPr>
          <w:snapToGrid w:val="0"/>
        </w:rPr>
        <w:tab/>
        <w:t>PDC</w:t>
      </w:r>
      <w:r w:rsidRPr="001B1528">
        <w:rPr>
          <w:snapToGrid w:val="0"/>
        </w:rPr>
        <w:t>MeasurementResult</w:t>
      </w:r>
      <w:r>
        <w:rPr>
          <w:snapToGrid w:val="0"/>
        </w:rPr>
        <w:t>,</w:t>
      </w:r>
    </w:p>
    <w:p w14:paraId="4D95DD57" w14:textId="77777777" w:rsidR="0022397C" w:rsidRDefault="0022397C" w:rsidP="0022397C">
      <w:pPr>
        <w:pStyle w:val="PL"/>
        <w:tabs>
          <w:tab w:val="left" w:pos="11100"/>
        </w:tabs>
        <w:rPr>
          <w:snapToGrid w:val="0"/>
        </w:rPr>
      </w:pPr>
      <w:r>
        <w:rPr>
          <w:snapToGrid w:val="0"/>
        </w:rPr>
        <w:tab/>
        <w:t>PDCReportType,</w:t>
      </w:r>
    </w:p>
    <w:p w14:paraId="09591F1C" w14:textId="77777777" w:rsidR="0022397C" w:rsidRPr="00E219DC" w:rsidRDefault="0022397C" w:rsidP="0022397C">
      <w:pPr>
        <w:pStyle w:val="PL"/>
        <w:rPr>
          <w:snapToGrid w:val="0"/>
          <w:lang w:eastAsia="zh-CN"/>
        </w:rPr>
      </w:pPr>
      <w:r>
        <w:rPr>
          <w:snapToGrid w:val="0"/>
        </w:rPr>
        <w:tab/>
        <w:t>RAN-UE-PDC-MeasID,</w:t>
      </w:r>
    </w:p>
    <w:p w14:paraId="3B0B3A1B" w14:textId="77777777" w:rsidR="0022397C" w:rsidRDefault="0022397C" w:rsidP="0022397C">
      <w:pPr>
        <w:pStyle w:val="PL"/>
        <w:tabs>
          <w:tab w:val="left" w:pos="11100"/>
        </w:tabs>
        <w:snapToGrid w:val="0"/>
        <w:rPr>
          <w:rFonts w:eastAsia="Batang"/>
          <w:bCs/>
        </w:rPr>
      </w:pPr>
      <w:r>
        <w:rPr>
          <w:rFonts w:eastAsia="Batang"/>
          <w:bCs/>
        </w:rPr>
        <w:tab/>
        <w:t>SCGActivationRequest,</w:t>
      </w:r>
    </w:p>
    <w:p w14:paraId="38C0FBD8" w14:textId="77777777" w:rsidR="0022397C" w:rsidRPr="008C20F9" w:rsidRDefault="0022397C" w:rsidP="0022397C">
      <w:pPr>
        <w:pStyle w:val="PL"/>
        <w:tabs>
          <w:tab w:val="left" w:pos="11100"/>
        </w:tabs>
        <w:snapToGrid w:val="0"/>
        <w:rPr>
          <w:noProof w:val="0"/>
          <w:snapToGrid w:val="0"/>
          <w:lang w:eastAsia="zh-CN"/>
        </w:rPr>
      </w:pPr>
      <w:r>
        <w:rPr>
          <w:rFonts w:eastAsia="Batang"/>
          <w:bCs/>
        </w:rPr>
        <w:tab/>
        <w:t>SCGActivationStatus,</w:t>
      </w:r>
    </w:p>
    <w:p w14:paraId="5E8A65BC" w14:textId="77777777" w:rsidR="0022397C" w:rsidRPr="001645CB" w:rsidRDefault="0022397C" w:rsidP="0022397C">
      <w:pPr>
        <w:pStyle w:val="PL"/>
        <w:rPr>
          <w:snapToGrid w:val="0"/>
        </w:rPr>
      </w:pPr>
      <w:r>
        <w:rPr>
          <w:snapToGrid w:val="0"/>
        </w:rPr>
        <w:tab/>
      </w:r>
      <w:r w:rsidRPr="00E357C6">
        <w:rPr>
          <w:snapToGrid w:val="0"/>
        </w:rPr>
        <w:t>TRP-MeasurementUpdateList</w:t>
      </w:r>
      <w:r>
        <w:rPr>
          <w:snapToGrid w:val="0"/>
        </w:rPr>
        <w:t>,</w:t>
      </w:r>
    </w:p>
    <w:p w14:paraId="7E6DB615" w14:textId="77777777" w:rsidR="0022397C" w:rsidRPr="00D81976" w:rsidRDefault="0022397C" w:rsidP="0022397C">
      <w:pPr>
        <w:pStyle w:val="PL"/>
        <w:rPr>
          <w:snapToGrid w:val="0"/>
        </w:rPr>
      </w:pPr>
      <w:r>
        <w:rPr>
          <w:snapToGrid w:val="0"/>
        </w:rPr>
        <w:tab/>
      </w:r>
      <w:r w:rsidRPr="00D81976">
        <w:rPr>
          <w:snapToGrid w:val="0"/>
        </w:rPr>
        <w:t>PRSTRPList</w:t>
      </w:r>
      <w:r>
        <w:rPr>
          <w:snapToGrid w:val="0"/>
        </w:rPr>
        <w:t>,</w:t>
      </w:r>
    </w:p>
    <w:p w14:paraId="51EF4D32" w14:textId="77777777" w:rsidR="0022397C" w:rsidRDefault="0022397C" w:rsidP="0022397C">
      <w:pPr>
        <w:pStyle w:val="PL"/>
        <w:rPr>
          <w:snapToGrid w:val="0"/>
        </w:rPr>
      </w:pPr>
      <w:r>
        <w:rPr>
          <w:snapToGrid w:val="0"/>
        </w:rPr>
        <w:tab/>
      </w:r>
      <w:r w:rsidRPr="00D81976">
        <w:rPr>
          <w:snapToGrid w:val="0"/>
        </w:rPr>
        <w:t>PRSTransmissionTRPList</w:t>
      </w:r>
      <w:r>
        <w:rPr>
          <w:snapToGrid w:val="0"/>
        </w:rPr>
        <w:t>,</w:t>
      </w:r>
    </w:p>
    <w:p w14:paraId="647163E2" w14:textId="77777777" w:rsidR="0022397C" w:rsidRPr="00BD71C6" w:rsidRDefault="0022397C" w:rsidP="0022397C">
      <w:pPr>
        <w:pStyle w:val="PL"/>
        <w:rPr>
          <w:snapToGrid w:val="0"/>
        </w:rPr>
      </w:pPr>
      <w:r>
        <w:rPr>
          <w:snapToGrid w:val="0"/>
        </w:rPr>
        <w:tab/>
      </w:r>
      <w:r w:rsidRPr="008D66F9">
        <w:rPr>
          <w:snapToGrid w:val="0"/>
        </w:rPr>
        <w:t>ResponseTime</w:t>
      </w:r>
      <w:r w:rsidRPr="00415294">
        <w:rPr>
          <w:rFonts w:eastAsia="宋体"/>
          <w:snapToGrid w:val="0"/>
        </w:rPr>
        <w:t>,</w:t>
      </w:r>
      <w:r w:rsidRPr="00415294">
        <w:rPr>
          <w:rFonts w:eastAsia="宋体"/>
          <w:snapToGrid w:val="0"/>
        </w:rPr>
        <w:tab/>
      </w:r>
    </w:p>
    <w:p w14:paraId="6D11C471" w14:textId="77777777" w:rsidR="0022397C" w:rsidRDefault="0022397C" w:rsidP="0022397C">
      <w:pPr>
        <w:pStyle w:val="PL"/>
        <w:rPr>
          <w:rFonts w:eastAsia="宋体"/>
          <w:snapToGrid w:val="0"/>
        </w:rPr>
      </w:pPr>
      <w:r>
        <w:rPr>
          <w:rFonts w:eastAsia="宋体"/>
          <w:snapToGrid w:val="0"/>
        </w:rPr>
        <w:tab/>
        <w:t>TRP-PRS-Info-List,</w:t>
      </w:r>
    </w:p>
    <w:p w14:paraId="5DAA201B" w14:textId="77777777" w:rsidR="0022397C" w:rsidRDefault="0022397C" w:rsidP="0022397C">
      <w:pPr>
        <w:pStyle w:val="PL"/>
        <w:rPr>
          <w:rFonts w:eastAsia="宋体"/>
          <w:snapToGrid w:val="0"/>
        </w:rPr>
      </w:pPr>
      <w:r>
        <w:rPr>
          <w:rFonts w:eastAsia="宋体"/>
          <w:snapToGrid w:val="0"/>
        </w:rPr>
        <w:tab/>
        <w:t>PRS-Measurement-Info-List,</w:t>
      </w:r>
    </w:p>
    <w:p w14:paraId="629E8BCA" w14:textId="77777777" w:rsidR="0022397C" w:rsidRPr="009E6EC2" w:rsidRDefault="0022397C" w:rsidP="0022397C">
      <w:pPr>
        <w:pStyle w:val="PL"/>
        <w:rPr>
          <w:snapToGrid w:val="0"/>
        </w:rPr>
      </w:pPr>
      <w:r w:rsidRPr="00ED28A6">
        <w:rPr>
          <w:snapToGrid w:val="0"/>
        </w:rPr>
        <w:tab/>
        <w:t>PRSConfigRequestType</w:t>
      </w:r>
      <w:r w:rsidRPr="009E6EC2">
        <w:rPr>
          <w:snapToGrid w:val="0"/>
        </w:rPr>
        <w:t>,</w:t>
      </w:r>
    </w:p>
    <w:p w14:paraId="7765B85E" w14:textId="77777777" w:rsidR="0022397C" w:rsidRPr="003F777B" w:rsidRDefault="0022397C" w:rsidP="0022397C">
      <w:pPr>
        <w:pStyle w:val="PL"/>
        <w:rPr>
          <w:snapToGrid w:val="0"/>
        </w:rPr>
      </w:pPr>
      <w:r w:rsidRPr="003F777B">
        <w:rPr>
          <w:snapToGrid w:val="0"/>
        </w:rPr>
        <w:tab/>
        <w:t>MeasurementCharacteristicsRequestIndicator,</w:t>
      </w:r>
    </w:p>
    <w:p w14:paraId="145EF53F" w14:textId="77777777" w:rsidR="0022397C" w:rsidRPr="002D1BEF" w:rsidRDefault="0022397C" w:rsidP="0022397C">
      <w:pPr>
        <w:pStyle w:val="PL"/>
        <w:rPr>
          <w:snapToGrid w:val="0"/>
        </w:rPr>
      </w:pPr>
      <w:r w:rsidRPr="003F777B">
        <w:rPr>
          <w:snapToGrid w:val="0"/>
        </w:rPr>
        <w:tab/>
        <w:t>MeasurementTimeOccasion</w:t>
      </w:r>
      <w:r w:rsidRPr="002D1BEF">
        <w:rPr>
          <w:snapToGrid w:val="0"/>
        </w:rPr>
        <w:t>,</w:t>
      </w:r>
    </w:p>
    <w:p w14:paraId="19F3388C" w14:textId="77777777" w:rsidR="0022397C" w:rsidRDefault="0022397C" w:rsidP="0022397C">
      <w:pPr>
        <w:pStyle w:val="PL"/>
        <w:rPr>
          <w:snapToGrid w:val="0"/>
        </w:rPr>
      </w:pPr>
      <w:r w:rsidRPr="002D1BEF">
        <w:rPr>
          <w:snapToGrid w:val="0"/>
        </w:rPr>
        <w:tab/>
        <w:t>UEReportingInformation</w:t>
      </w:r>
      <w:r>
        <w:rPr>
          <w:snapToGrid w:val="0"/>
        </w:rPr>
        <w:t>,</w:t>
      </w:r>
    </w:p>
    <w:p w14:paraId="22CD115A" w14:textId="77777777" w:rsidR="0022397C" w:rsidRPr="008D66F9" w:rsidRDefault="0022397C" w:rsidP="0022397C">
      <w:pPr>
        <w:pStyle w:val="PL"/>
        <w:rPr>
          <w:snapToGrid w:val="0"/>
        </w:rPr>
      </w:pPr>
      <w:r>
        <w:rPr>
          <w:snapToGrid w:val="0"/>
        </w:rPr>
        <w:tab/>
        <w:t>P</w:t>
      </w:r>
      <w:r w:rsidRPr="004C204C">
        <w:rPr>
          <w:snapToGrid w:val="0"/>
        </w:rPr>
        <w:t>osConextRevIndication</w:t>
      </w:r>
      <w:r>
        <w:rPr>
          <w:snapToGrid w:val="0"/>
        </w:rPr>
        <w:t>,</w:t>
      </w:r>
    </w:p>
    <w:p w14:paraId="301F6FE8" w14:textId="77777777" w:rsidR="0022397C" w:rsidRPr="00E219DC" w:rsidRDefault="0022397C" w:rsidP="0022397C">
      <w:pPr>
        <w:pStyle w:val="PL"/>
        <w:rPr>
          <w:snapToGrid w:val="0"/>
          <w:lang w:eastAsia="zh-CN"/>
        </w:rPr>
      </w:pPr>
      <w:r>
        <w:rPr>
          <w:snapToGrid w:val="0"/>
        </w:rPr>
        <w:tab/>
        <w:t>NRRedCapUEIndication,</w:t>
      </w:r>
    </w:p>
    <w:p w14:paraId="4114D253" w14:textId="77777777" w:rsidR="0022397C" w:rsidRDefault="0022397C" w:rsidP="0022397C">
      <w:pPr>
        <w:pStyle w:val="PL"/>
        <w:rPr>
          <w:snapToGrid w:val="0"/>
        </w:rPr>
      </w:pPr>
      <w:r>
        <w:rPr>
          <w:snapToGrid w:val="0"/>
        </w:rPr>
        <w:tab/>
        <w:t>NRPagingeDRX</w:t>
      </w:r>
      <w:r w:rsidRPr="00A40464">
        <w:rPr>
          <w:snapToGrid w:val="0"/>
        </w:rPr>
        <w:t>Information</w:t>
      </w:r>
      <w:r>
        <w:rPr>
          <w:snapToGrid w:val="0"/>
        </w:rPr>
        <w:t>,</w:t>
      </w:r>
    </w:p>
    <w:p w14:paraId="56D59916" w14:textId="77777777" w:rsidR="0022397C" w:rsidRPr="001E1E3A" w:rsidRDefault="0022397C" w:rsidP="0022397C">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5B5EC026" w14:textId="77777777" w:rsidR="0022397C" w:rsidRPr="00036EE1" w:rsidRDefault="0022397C" w:rsidP="0022397C">
      <w:pPr>
        <w:pStyle w:val="PL"/>
        <w:rPr>
          <w:snapToGrid w:val="0"/>
          <w:lang w:eastAsia="zh-CN"/>
        </w:rPr>
      </w:pPr>
      <w:r>
        <w:rPr>
          <w:snapToGrid w:val="0"/>
        </w:rPr>
        <w:tab/>
      </w:r>
      <w:r>
        <w:rPr>
          <w:snapToGrid w:val="0"/>
          <w:lang w:eastAsia="zh-CN"/>
        </w:rPr>
        <w:t>QoEInformation,</w:t>
      </w:r>
    </w:p>
    <w:p w14:paraId="5CFE65DE" w14:textId="77777777" w:rsidR="0022397C" w:rsidRDefault="0022397C" w:rsidP="0022397C">
      <w:pPr>
        <w:pStyle w:val="PL"/>
        <w:rPr>
          <w:snapToGrid w:val="0"/>
        </w:rPr>
      </w:pPr>
      <w:r w:rsidRPr="00773F11">
        <w:rPr>
          <w:snapToGrid w:val="0"/>
        </w:rPr>
        <w:tab/>
        <w:t>CG-SDTQueryIndication</w:t>
      </w:r>
      <w:r>
        <w:rPr>
          <w:snapToGrid w:val="0"/>
        </w:rPr>
        <w:t>,</w:t>
      </w:r>
    </w:p>
    <w:p w14:paraId="2696DD5A" w14:textId="77777777" w:rsidR="0022397C" w:rsidRDefault="0022397C" w:rsidP="0022397C">
      <w:pPr>
        <w:pStyle w:val="PL"/>
        <w:rPr>
          <w:snapToGrid w:val="0"/>
        </w:rPr>
      </w:pPr>
      <w:r>
        <w:rPr>
          <w:snapToGrid w:val="0"/>
        </w:rPr>
        <w:tab/>
        <w:t>CG-SDTKeptIndicator,</w:t>
      </w:r>
    </w:p>
    <w:p w14:paraId="04B68829" w14:textId="77777777" w:rsidR="0022397C" w:rsidRPr="009A1425" w:rsidRDefault="0022397C" w:rsidP="0022397C">
      <w:pPr>
        <w:pStyle w:val="PL"/>
        <w:rPr>
          <w:snapToGrid w:val="0"/>
          <w:lang w:val="sv-SE"/>
        </w:rPr>
      </w:pPr>
      <w:r>
        <w:rPr>
          <w:snapToGrid w:val="0"/>
        </w:rPr>
        <w:tab/>
        <w:t>CG-SDTSessionInfo,</w:t>
      </w:r>
    </w:p>
    <w:p w14:paraId="699244CA" w14:textId="77777777" w:rsidR="0022397C" w:rsidRPr="00401AD1" w:rsidRDefault="0022397C" w:rsidP="0022397C">
      <w:pPr>
        <w:pStyle w:val="PL"/>
        <w:rPr>
          <w:rFonts w:eastAsia="宋体"/>
          <w:snapToGrid w:val="0"/>
        </w:rPr>
      </w:pPr>
      <w:r>
        <w:rPr>
          <w:rFonts w:eastAsia="宋体"/>
          <w:snapToGrid w:val="0"/>
        </w:rPr>
        <w:tab/>
        <w:t>SDTInformation,</w:t>
      </w:r>
    </w:p>
    <w:p w14:paraId="2B65E68E" w14:textId="77777777" w:rsidR="0022397C" w:rsidRDefault="0022397C" w:rsidP="0022397C">
      <w:pPr>
        <w:pStyle w:val="PL"/>
        <w:rPr>
          <w:snapToGrid w:val="0"/>
        </w:rPr>
      </w:pPr>
      <w:r>
        <w:rPr>
          <w:snapToGrid w:val="0"/>
        </w:rPr>
        <w:tab/>
        <w:t>FiveG-ProSeAuthorized,</w:t>
      </w:r>
    </w:p>
    <w:p w14:paraId="7F4AA202" w14:textId="77777777" w:rsidR="0022397C" w:rsidRDefault="0022397C" w:rsidP="0022397C">
      <w:pPr>
        <w:pStyle w:val="PL"/>
        <w:rPr>
          <w:snapToGrid w:val="0"/>
          <w:lang w:eastAsia="zh-CN"/>
        </w:rPr>
      </w:pPr>
      <w:r>
        <w:rPr>
          <w:snapToGrid w:val="0"/>
          <w:lang w:eastAsia="zh-CN"/>
        </w:rPr>
        <w:tab/>
        <w:t>UuRLCChannelToBeSetupList,</w:t>
      </w:r>
    </w:p>
    <w:p w14:paraId="6D36316B" w14:textId="77777777" w:rsidR="0022397C" w:rsidRDefault="0022397C" w:rsidP="0022397C">
      <w:pPr>
        <w:pStyle w:val="PL"/>
        <w:rPr>
          <w:snapToGrid w:val="0"/>
          <w:lang w:eastAsia="zh-CN"/>
        </w:rPr>
      </w:pPr>
      <w:r>
        <w:rPr>
          <w:snapToGrid w:val="0"/>
          <w:lang w:eastAsia="zh-CN"/>
        </w:rPr>
        <w:tab/>
        <w:t>UuRLCChannelToBeModifiedList,</w:t>
      </w:r>
    </w:p>
    <w:p w14:paraId="5312B81A" w14:textId="77777777" w:rsidR="0022397C" w:rsidRDefault="0022397C" w:rsidP="0022397C">
      <w:pPr>
        <w:pStyle w:val="PL"/>
        <w:rPr>
          <w:snapToGrid w:val="0"/>
          <w:lang w:eastAsia="zh-CN"/>
        </w:rPr>
      </w:pPr>
      <w:r>
        <w:rPr>
          <w:snapToGrid w:val="0"/>
          <w:lang w:eastAsia="zh-CN"/>
        </w:rPr>
        <w:tab/>
        <w:t>UuRLCChannelToBeReleasedList,</w:t>
      </w:r>
    </w:p>
    <w:p w14:paraId="102D9C62" w14:textId="77777777" w:rsidR="0022397C" w:rsidRDefault="0022397C" w:rsidP="0022397C">
      <w:pPr>
        <w:pStyle w:val="PL"/>
        <w:rPr>
          <w:snapToGrid w:val="0"/>
          <w:lang w:eastAsia="zh-CN"/>
        </w:rPr>
      </w:pPr>
      <w:r>
        <w:rPr>
          <w:snapToGrid w:val="0"/>
          <w:lang w:eastAsia="zh-CN"/>
        </w:rPr>
        <w:tab/>
        <w:t>UuRLCChannelSetupList,</w:t>
      </w:r>
    </w:p>
    <w:p w14:paraId="40D51466" w14:textId="77777777" w:rsidR="0022397C" w:rsidRDefault="0022397C" w:rsidP="0022397C">
      <w:pPr>
        <w:pStyle w:val="PL"/>
        <w:rPr>
          <w:snapToGrid w:val="0"/>
          <w:lang w:eastAsia="zh-CN"/>
        </w:rPr>
      </w:pPr>
      <w:r>
        <w:rPr>
          <w:snapToGrid w:val="0"/>
          <w:lang w:eastAsia="zh-CN"/>
        </w:rPr>
        <w:tab/>
        <w:t>UuRLCChannelFailedToBeSetupList,</w:t>
      </w:r>
    </w:p>
    <w:p w14:paraId="497C5AC1" w14:textId="77777777" w:rsidR="0022397C" w:rsidRDefault="0022397C" w:rsidP="0022397C">
      <w:pPr>
        <w:pStyle w:val="PL"/>
        <w:rPr>
          <w:snapToGrid w:val="0"/>
          <w:lang w:eastAsia="zh-CN"/>
        </w:rPr>
      </w:pPr>
      <w:r>
        <w:rPr>
          <w:snapToGrid w:val="0"/>
          <w:lang w:eastAsia="zh-CN"/>
        </w:rPr>
        <w:tab/>
        <w:t>UuRLCChannelModifiedList,</w:t>
      </w:r>
    </w:p>
    <w:p w14:paraId="42B285D0" w14:textId="77777777" w:rsidR="0022397C" w:rsidRDefault="0022397C" w:rsidP="0022397C">
      <w:pPr>
        <w:pStyle w:val="PL"/>
        <w:rPr>
          <w:snapToGrid w:val="0"/>
          <w:lang w:eastAsia="zh-CN"/>
        </w:rPr>
      </w:pPr>
      <w:r>
        <w:rPr>
          <w:snapToGrid w:val="0"/>
          <w:lang w:eastAsia="zh-CN"/>
        </w:rPr>
        <w:tab/>
        <w:t>UuRLCChannelFailedToBeModifiedList,</w:t>
      </w:r>
    </w:p>
    <w:p w14:paraId="55C46563" w14:textId="77777777" w:rsidR="0022397C" w:rsidRDefault="0022397C" w:rsidP="0022397C">
      <w:pPr>
        <w:pStyle w:val="PL"/>
        <w:rPr>
          <w:snapToGrid w:val="0"/>
          <w:lang w:eastAsia="zh-CN"/>
        </w:rPr>
      </w:pPr>
      <w:r>
        <w:rPr>
          <w:snapToGrid w:val="0"/>
          <w:lang w:eastAsia="zh-CN"/>
        </w:rPr>
        <w:tab/>
        <w:t>UuRLCChannelRequiredToBeModifiedList,</w:t>
      </w:r>
    </w:p>
    <w:p w14:paraId="6A726539" w14:textId="77777777" w:rsidR="0022397C" w:rsidRDefault="0022397C" w:rsidP="0022397C">
      <w:pPr>
        <w:pStyle w:val="PL"/>
        <w:rPr>
          <w:snapToGrid w:val="0"/>
          <w:lang w:eastAsia="zh-CN"/>
        </w:rPr>
      </w:pPr>
      <w:r>
        <w:rPr>
          <w:snapToGrid w:val="0"/>
          <w:lang w:eastAsia="zh-CN"/>
        </w:rPr>
        <w:tab/>
        <w:t>UuRLCChannelRequiredToBeReleasedList,</w:t>
      </w:r>
    </w:p>
    <w:p w14:paraId="41A228E1" w14:textId="77777777" w:rsidR="0022397C" w:rsidRDefault="0022397C" w:rsidP="0022397C">
      <w:pPr>
        <w:pStyle w:val="PL"/>
        <w:rPr>
          <w:snapToGrid w:val="0"/>
          <w:lang w:eastAsia="zh-CN"/>
        </w:rPr>
      </w:pPr>
      <w:r>
        <w:rPr>
          <w:snapToGrid w:val="0"/>
          <w:lang w:eastAsia="zh-CN"/>
        </w:rPr>
        <w:tab/>
        <w:t>PC5RLCChannelToBeSetupList,</w:t>
      </w:r>
    </w:p>
    <w:p w14:paraId="05070C2B" w14:textId="77777777" w:rsidR="0022397C" w:rsidRDefault="0022397C" w:rsidP="0022397C">
      <w:pPr>
        <w:pStyle w:val="PL"/>
        <w:rPr>
          <w:snapToGrid w:val="0"/>
          <w:lang w:eastAsia="zh-CN"/>
        </w:rPr>
      </w:pPr>
      <w:r>
        <w:rPr>
          <w:snapToGrid w:val="0"/>
          <w:lang w:eastAsia="zh-CN"/>
        </w:rPr>
        <w:tab/>
        <w:t>PC5RLCChannelToBeModifiedList,</w:t>
      </w:r>
    </w:p>
    <w:p w14:paraId="7A6A8B95" w14:textId="77777777" w:rsidR="0022397C" w:rsidRDefault="0022397C" w:rsidP="0022397C">
      <w:pPr>
        <w:pStyle w:val="PL"/>
        <w:rPr>
          <w:snapToGrid w:val="0"/>
          <w:lang w:eastAsia="zh-CN"/>
        </w:rPr>
      </w:pPr>
      <w:r>
        <w:rPr>
          <w:snapToGrid w:val="0"/>
          <w:lang w:eastAsia="zh-CN"/>
        </w:rPr>
        <w:tab/>
        <w:t>PC5RLCChannelToBeReleasedList,</w:t>
      </w:r>
    </w:p>
    <w:p w14:paraId="6479DBA5" w14:textId="77777777" w:rsidR="0022397C" w:rsidRDefault="0022397C" w:rsidP="0022397C">
      <w:pPr>
        <w:pStyle w:val="PL"/>
        <w:rPr>
          <w:snapToGrid w:val="0"/>
          <w:lang w:eastAsia="zh-CN"/>
        </w:rPr>
      </w:pPr>
      <w:r>
        <w:rPr>
          <w:snapToGrid w:val="0"/>
          <w:lang w:eastAsia="zh-CN"/>
        </w:rPr>
        <w:tab/>
        <w:t>PC5RLCChannelSetupList,</w:t>
      </w:r>
    </w:p>
    <w:p w14:paraId="31EC4759" w14:textId="77777777" w:rsidR="0022397C" w:rsidRDefault="0022397C" w:rsidP="0022397C">
      <w:pPr>
        <w:pStyle w:val="PL"/>
        <w:rPr>
          <w:snapToGrid w:val="0"/>
          <w:lang w:eastAsia="zh-CN"/>
        </w:rPr>
      </w:pPr>
      <w:r>
        <w:rPr>
          <w:snapToGrid w:val="0"/>
          <w:lang w:eastAsia="zh-CN"/>
        </w:rPr>
        <w:tab/>
        <w:t>PC5RLCChannelFailedToBeSetupList,</w:t>
      </w:r>
    </w:p>
    <w:p w14:paraId="5079E537" w14:textId="77777777" w:rsidR="0022397C" w:rsidRDefault="0022397C" w:rsidP="0022397C">
      <w:pPr>
        <w:pStyle w:val="PL"/>
        <w:rPr>
          <w:snapToGrid w:val="0"/>
          <w:lang w:eastAsia="zh-CN"/>
        </w:rPr>
      </w:pPr>
      <w:r>
        <w:rPr>
          <w:snapToGrid w:val="0"/>
          <w:lang w:eastAsia="zh-CN"/>
        </w:rPr>
        <w:tab/>
        <w:t>PC5RLCChannelFailedToBeModifiedList,</w:t>
      </w:r>
    </w:p>
    <w:p w14:paraId="6F5B5E8C" w14:textId="77777777" w:rsidR="0022397C" w:rsidRDefault="0022397C" w:rsidP="0022397C">
      <w:pPr>
        <w:pStyle w:val="PL"/>
        <w:rPr>
          <w:snapToGrid w:val="0"/>
          <w:lang w:eastAsia="zh-CN"/>
        </w:rPr>
      </w:pPr>
      <w:r>
        <w:rPr>
          <w:snapToGrid w:val="0"/>
          <w:lang w:eastAsia="zh-CN"/>
        </w:rPr>
        <w:tab/>
        <w:t>PC5RLCChannelRequiredToBeModifiedList,</w:t>
      </w:r>
    </w:p>
    <w:p w14:paraId="1F470C75" w14:textId="77777777" w:rsidR="0022397C" w:rsidRDefault="0022397C" w:rsidP="0022397C">
      <w:pPr>
        <w:pStyle w:val="PL"/>
        <w:rPr>
          <w:snapToGrid w:val="0"/>
          <w:lang w:eastAsia="zh-CN"/>
        </w:rPr>
      </w:pPr>
      <w:r>
        <w:rPr>
          <w:snapToGrid w:val="0"/>
          <w:lang w:eastAsia="zh-CN"/>
        </w:rPr>
        <w:tab/>
        <w:t>PC5RLCChannelRequiredToBeReleasedList,</w:t>
      </w:r>
    </w:p>
    <w:p w14:paraId="03B5B80E" w14:textId="77777777" w:rsidR="0022397C" w:rsidRDefault="0022397C" w:rsidP="0022397C">
      <w:pPr>
        <w:pStyle w:val="PL"/>
        <w:rPr>
          <w:snapToGrid w:val="0"/>
          <w:lang w:eastAsia="zh-CN"/>
        </w:rPr>
      </w:pPr>
      <w:r>
        <w:rPr>
          <w:snapToGrid w:val="0"/>
          <w:lang w:eastAsia="zh-CN"/>
        </w:rPr>
        <w:tab/>
        <w:t>PC5RLCChannelModifiedList,</w:t>
      </w:r>
    </w:p>
    <w:p w14:paraId="6D629280" w14:textId="77777777" w:rsidR="0022397C" w:rsidRDefault="0022397C" w:rsidP="0022397C">
      <w:pPr>
        <w:pStyle w:val="PL"/>
        <w:rPr>
          <w:rFonts w:cs="CG Times (WN)"/>
        </w:rPr>
      </w:pPr>
      <w:r>
        <w:rPr>
          <w:rFonts w:cs="CG Times (WN)"/>
        </w:rPr>
        <w:tab/>
        <w:t>RemoteUELocalID,</w:t>
      </w:r>
    </w:p>
    <w:p w14:paraId="799B3926" w14:textId="77777777" w:rsidR="0022397C" w:rsidRDefault="0022397C" w:rsidP="0022397C">
      <w:pPr>
        <w:pStyle w:val="PL"/>
      </w:pPr>
      <w:r>
        <w:tab/>
        <w:t>PathSwitchConfiguration,</w:t>
      </w:r>
    </w:p>
    <w:p w14:paraId="52EC625C" w14:textId="77777777" w:rsidR="0022397C" w:rsidRDefault="0022397C" w:rsidP="0022397C">
      <w:pPr>
        <w:pStyle w:val="PL"/>
        <w:rPr>
          <w:rFonts w:cs="CG Times (WN)"/>
        </w:rPr>
      </w:pPr>
      <w:r>
        <w:rPr>
          <w:rFonts w:cs="CG Times (WN)"/>
        </w:rPr>
        <w:tab/>
      </w:r>
      <w:r w:rsidRPr="00AB46F6">
        <w:rPr>
          <w:rFonts w:cs="CG Times (WN)"/>
        </w:rPr>
        <w:t>SidelinkRelayConfiguration</w:t>
      </w:r>
      <w:r>
        <w:rPr>
          <w:rFonts w:cs="CG Times (WN)"/>
        </w:rPr>
        <w:t>,</w:t>
      </w:r>
    </w:p>
    <w:p w14:paraId="5186517E" w14:textId="77777777" w:rsidR="0022397C" w:rsidRPr="00832A01" w:rsidRDefault="0022397C" w:rsidP="0022397C">
      <w:pPr>
        <w:pStyle w:val="PL"/>
        <w:rPr>
          <w:snapToGrid w:val="0"/>
          <w:lang w:eastAsia="zh-CN"/>
        </w:rPr>
      </w:pPr>
      <w:r>
        <w:rPr>
          <w:rFonts w:cs="CG Times (WN)"/>
        </w:rPr>
        <w:tab/>
      </w:r>
      <w:r w:rsidRPr="00832A01">
        <w:rPr>
          <w:snapToGrid w:val="0"/>
        </w:rPr>
        <w:t>PagingCause</w:t>
      </w:r>
      <w:r>
        <w:rPr>
          <w:snapToGrid w:val="0"/>
        </w:rPr>
        <w:t>,</w:t>
      </w:r>
    </w:p>
    <w:p w14:paraId="28F12218" w14:textId="77777777" w:rsidR="0022397C" w:rsidRDefault="0022397C" w:rsidP="0022397C">
      <w:pPr>
        <w:pStyle w:val="PL"/>
        <w:rPr>
          <w:rFonts w:eastAsia="宋体"/>
          <w:snapToGrid w:val="0"/>
          <w:lang w:eastAsia="zh-CN"/>
        </w:rPr>
      </w:pPr>
      <w:r>
        <w:rPr>
          <w:rFonts w:eastAsia="宋体" w:hint="eastAsia"/>
          <w:snapToGrid w:val="0"/>
          <w:lang w:eastAsia="zh-CN"/>
        </w:rPr>
        <w:tab/>
        <w:t>PEIPS</w:t>
      </w:r>
      <w:r>
        <w:rPr>
          <w:rFonts w:eastAsia="宋体"/>
          <w:snapToGrid w:val="0"/>
          <w:lang w:eastAsia="zh-CN"/>
        </w:rPr>
        <w:t>A</w:t>
      </w:r>
      <w:r>
        <w:rPr>
          <w:rFonts w:eastAsia="宋体" w:hint="eastAsia"/>
          <w:snapToGrid w:val="0"/>
          <w:lang w:eastAsia="zh-CN"/>
        </w:rPr>
        <w:t>ssistanceInf</w:t>
      </w:r>
      <w:r>
        <w:rPr>
          <w:rFonts w:eastAsia="宋体"/>
          <w:snapToGrid w:val="0"/>
          <w:lang w:eastAsia="zh-CN"/>
        </w:rPr>
        <w:t>o,</w:t>
      </w:r>
    </w:p>
    <w:p w14:paraId="45B5CBF5" w14:textId="77777777" w:rsidR="0022397C" w:rsidRDefault="0022397C" w:rsidP="0022397C">
      <w:pPr>
        <w:pStyle w:val="PL"/>
        <w:rPr>
          <w:rFonts w:eastAsia="宋体"/>
          <w:snapToGrid w:val="0"/>
          <w:lang w:eastAsia="zh-CN"/>
        </w:rPr>
      </w:pPr>
      <w:r>
        <w:rPr>
          <w:rFonts w:eastAsia="宋体"/>
          <w:snapToGrid w:val="0"/>
          <w:lang w:eastAsia="zh-CN"/>
        </w:rPr>
        <w:tab/>
        <w:t>UEPagingCapability,</w:t>
      </w:r>
    </w:p>
    <w:p w14:paraId="6A5E5CA7" w14:textId="77777777" w:rsidR="0022397C" w:rsidRDefault="0022397C" w:rsidP="0022397C">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sidRPr="009E6EC2">
        <w:rPr>
          <w:rFonts w:eastAsia="宋体"/>
          <w:snapToGrid w:val="0"/>
          <w:lang w:eastAsia="zh-CN"/>
        </w:rPr>
        <w:t>UESliceMaximumBitRateList</w:t>
      </w:r>
      <w:r>
        <w:rPr>
          <w:rFonts w:eastAsia="宋体"/>
          <w:snapToGrid w:val="0"/>
          <w:lang w:eastAsia="zh-CN"/>
        </w:rPr>
        <w:t>,</w:t>
      </w:r>
    </w:p>
    <w:p w14:paraId="41156D07" w14:textId="77777777" w:rsidR="0022397C" w:rsidRDefault="0022397C" w:rsidP="0022397C">
      <w:pPr>
        <w:pStyle w:val="PL"/>
        <w:rPr>
          <w:rFonts w:eastAsia="宋体"/>
          <w:snapToGrid w:val="0"/>
          <w:lang w:eastAsia="zh-CN"/>
        </w:rPr>
      </w:pPr>
      <w:r>
        <w:rPr>
          <w:rFonts w:eastAsia="宋体"/>
          <w:snapToGrid w:val="0"/>
          <w:lang w:eastAsia="zh-CN"/>
        </w:rPr>
        <w:tab/>
        <w:t>MDTPollutedMeasurementIndicator,</w:t>
      </w:r>
    </w:p>
    <w:p w14:paraId="6E0470C5" w14:textId="77777777" w:rsidR="0022397C" w:rsidRDefault="0022397C" w:rsidP="0022397C">
      <w:pPr>
        <w:pStyle w:val="PL"/>
        <w:rPr>
          <w:noProof w:val="0"/>
        </w:rPr>
      </w:pPr>
      <w:r w:rsidRPr="000B694B">
        <w:rPr>
          <w:rFonts w:cs="Courier New"/>
        </w:rPr>
        <w:tab/>
      </w:r>
      <w:r>
        <w:rPr>
          <w:noProof w:val="0"/>
        </w:rPr>
        <w:t>UE-MulticastMRBs-ConfirmedToBeModified-Item,</w:t>
      </w:r>
    </w:p>
    <w:p w14:paraId="3B671D7E" w14:textId="77777777" w:rsidR="0022397C" w:rsidRDefault="0022397C" w:rsidP="0022397C">
      <w:pPr>
        <w:pStyle w:val="PL"/>
        <w:rPr>
          <w:noProof w:val="0"/>
        </w:rPr>
      </w:pPr>
      <w:r w:rsidRPr="000B694B">
        <w:rPr>
          <w:rFonts w:cs="Courier New"/>
        </w:rPr>
        <w:tab/>
      </w:r>
      <w:r>
        <w:rPr>
          <w:noProof w:val="0"/>
        </w:rPr>
        <w:t>UE-MulticastMRBs-RequiredToBeModified-Item,</w:t>
      </w:r>
    </w:p>
    <w:p w14:paraId="7DE34236" w14:textId="77777777" w:rsidR="0022397C" w:rsidRDefault="0022397C" w:rsidP="0022397C">
      <w:pPr>
        <w:pStyle w:val="PL"/>
      </w:pPr>
      <w:r>
        <w:tab/>
        <w:t>UE-MulticastMRBs-RequiredToBeReleased-Item,</w:t>
      </w:r>
    </w:p>
    <w:p w14:paraId="127010D9" w14:textId="77777777" w:rsidR="0022397C" w:rsidRDefault="0022397C" w:rsidP="0022397C">
      <w:pPr>
        <w:pStyle w:val="PL"/>
      </w:pPr>
      <w:bookmarkStart w:id="1022" w:name="_Hlk135863805"/>
      <w:r w:rsidRPr="00AA7855">
        <w:tab/>
      </w:r>
      <w:r w:rsidRPr="00AA7855">
        <w:rPr>
          <w:snapToGrid w:val="0"/>
          <w:lang w:eastAsia="zh-CN"/>
        </w:rPr>
        <w:t>UE-MulticastMRBs-Setup-</w:t>
      </w:r>
      <w:r w:rsidRPr="00AA7855">
        <w:t>Item,</w:t>
      </w:r>
    </w:p>
    <w:bookmarkEnd w:id="1022"/>
    <w:p w14:paraId="704318CA" w14:textId="77777777" w:rsidR="0022397C" w:rsidRDefault="0022397C" w:rsidP="0022397C">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591AF3EB" w14:textId="77777777" w:rsidR="0022397C" w:rsidRPr="00AA7855" w:rsidRDefault="0022397C" w:rsidP="0022397C">
      <w:pPr>
        <w:pStyle w:val="PL"/>
      </w:pPr>
      <w:r w:rsidRPr="00AA7855">
        <w:tab/>
        <w:t>UE-MulticastMRBs-ToBeReleased-Item,</w:t>
      </w:r>
    </w:p>
    <w:p w14:paraId="7A0C65FE" w14:textId="77777777" w:rsidR="0022397C" w:rsidRDefault="0022397C" w:rsidP="0022397C">
      <w:pPr>
        <w:pStyle w:val="PL"/>
      </w:pPr>
      <w:r w:rsidRPr="000B694B">
        <w:tab/>
        <w:t>UE-MulticastMRBs-ToBeSetup-Item</w:t>
      </w:r>
      <w:r>
        <w:t>,</w:t>
      </w:r>
    </w:p>
    <w:p w14:paraId="48B1C97E" w14:textId="77777777" w:rsidR="0022397C" w:rsidRPr="000B694B" w:rsidRDefault="0022397C" w:rsidP="0022397C">
      <w:pPr>
        <w:pStyle w:val="PL"/>
      </w:pPr>
      <w:r>
        <w:tab/>
      </w:r>
      <w:r>
        <w:rPr>
          <w:rFonts w:eastAsia="MS Mincho"/>
        </w:rPr>
        <w:t>UE-MulticastMRBs-ToBeSetup-atModify-Item</w:t>
      </w:r>
      <w:r>
        <w:rPr>
          <w:noProof w:val="0"/>
        </w:rPr>
        <w:t>,</w:t>
      </w:r>
    </w:p>
    <w:p w14:paraId="678BC94D" w14:textId="77777777" w:rsidR="0022397C" w:rsidRDefault="0022397C" w:rsidP="0022397C">
      <w:pPr>
        <w:pStyle w:val="PL"/>
        <w:rPr>
          <w:rFonts w:eastAsia="宋体"/>
          <w:snapToGrid w:val="0"/>
          <w:lang w:eastAsia="zh-CN"/>
        </w:rPr>
      </w:pPr>
      <w:r>
        <w:rPr>
          <w:rFonts w:eastAsia="宋体"/>
          <w:snapToGrid w:val="0"/>
          <w:lang w:eastAsia="zh-CN"/>
        </w:rPr>
        <w:tab/>
        <w:t>Pos</w:t>
      </w:r>
      <w:r w:rsidRPr="00AC4B33">
        <w:rPr>
          <w:rFonts w:eastAsia="宋体"/>
          <w:snapToGrid w:val="0"/>
        </w:rPr>
        <w:t>MeasurementAmount</w:t>
      </w:r>
      <w:r>
        <w:rPr>
          <w:rFonts w:eastAsia="宋体"/>
          <w:snapToGrid w:val="0"/>
        </w:rPr>
        <w:t>,</w:t>
      </w:r>
    </w:p>
    <w:p w14:paraId="78B689B4" w14:textId="77777777" w:rsidR="0022397C" w:rsidRDefault="0022397C" w:rsidP="0022397C">
      <w:pPr>
        <w:pStyle w:val="PL"/>
        <w:rPr>
          <w:snapToGrid w:val="0"/>
          <w:lang w:eastAsia="zh-CN"/>
        </w:rPr>
      </w:pPr>
      <w:r>
        <w:rPr>
          <w:snapToGrid w:val="0"/>
          <w:lang w:eastAsia="zh-CN"/>
        </w:rPr>
        <w:tab/>
        <w:t>BAP-Header-Rewriting-Removed-List-Item,</w:t>
      </w:r>
    </w:p>
    <w:p w14:paraId="0DCDAC77" w14:textId="77777777" w:rsidR="0022397C" w:rsidRDefault="0022397C" w:rsidP="0022397C">
      <w:pPr>
        <w:pStyle w:val="PL"/>
        <w:rPr>
          <w:rFonts w:eastAsia="宋体"/>
          <w:snapToGrid w:val="0"/>
          <w:lang w:eastAsia="zh-CN"/>
        </w:rPr>
      </w:pPr>
      <w:r>
        <w:rPr>
          <w:rFonts w:eastAsia="宋体" w:hint="eastAsia"/>
          <w:snapToGrid w:val="0"/>
          <w:lang w:eastAsia="zh-CN"/>
        </w:rPr>
        <w:tab/>
        <w:t>SLDRXCycle</w:t>
      </w:r>
      <w:r>
        <w:rPr>
          <w:snapToGrid w:val="0"/>
          <w:lang w:eastAsia="zh-CN"/>
        </w:rPr>
        <w:t>List,</w:t>
      </w:r>
    </w:p>
    <w:p w14:paraId="265DFE44" w14:textId="77777777" w:rsidR="0022397C" w:rsidRDefault="0022397C" w:rsidP="0022397C">
      <w:pPr>
        <w:pStyle w:val="PL"/>
      </w:pPr>
      <w:r>
        <w:rPr>
          <w:rFonts w:eastAsia="宋体" w:hint="eastAsia"/>
          <w:snapToGrid w:val="0"/>
          <w:lang w:eastAsia="zh-CN"/>
        </w:rPr>
        <w:tab/>
      </w:r>
      <w:r w:rsidRPr="00454D3D">
        <w:rPr>
          <w:rFonts w:eastAsia="宋体"/>
          <w:snapToGrid w:val="0"/>
          <w:lang w:eastAsia="zh-CN"/>
        </w:rPr>
        <w:t>MDTPLMN</w:t>
      </w:r>
      <w:r>
        <w:rPr>
          <w:rFonts w:eastAsia="宋体" w:hint="eastAsia"/>
          <w:snapToGrid w:val="0"/>
          <w:lang w:eastAsia="zh-CN"/>
        </w:rPr>
        <w:t>Modification</w:t>
      </w:r>
      <w:r w:rsidRPr="00454D3D">
        <w:rPr>
          <w:rFonts w:eastAsia="宋体"/>
          <w:snapToGrid w:val="0"/>
          <w:lang w:eastAsia="zh-CN"/>
        </w:rPr>
        <w:t>List</w:t>
      </w:r>
      <w:r>
        <w:rPr>
          <w:rFonts w:eastAsia="宋体"/>
          <w:snapToGrid w:val="0"/>
          <w:lang w:eastAsia="zh-CN"/>
        </w:rPr>
        <w:t>,</w:t>
      </w:r>
    </w:p>
    <w:p w14:paraId="7EF0308B" w14:textId="77777777" w:rsidR="0022397C" w:rsidRDefault="0022397C" w:rsidP="0022397C">
      <w:pPr>
        <w:pStyle w:val="PL"/>
        <w:rPr>
          <w:snapToGrid w:val="0"/>
        </w:rPr>
      </w:pPr>
      <w:r>
        <w:rPr>
          <w:snapToGrid w:val="0"/>
          <w:lang w:eastAsia="zh-CN"/>
        </w:rPr>
        <w:tab/>
      </w:r>
      <w:r>
        <w:rPr>
          <w:snapToGrid w:val="0"/>
        </w:rPr>
        <w:t>ActivationRequestType,</w:t>
      </w:r>
    </w:p>
    <w:p w14:paraId="5F834D63" w14:textId="77777777" w:rsidR="0022397C" w:rsidRDefault="0022397C" w:rsidP="0022397C">
      <w:pPr>
        <w:pStyle w:val="PL"/>
      </w:pPr>
      <w:r>
        <w:tab/>
      </w:r>
      <w:r w:rsidRPr="00CF07A6">
        <w:t>PosMeasGapPreConfigList</w:t>
      </w:r>
      <w:r>
        <w:t>,</w:t>
      </w:r>
    </w:p>
    <w:p w14:paraId="4B3CC9C6" w14:textId="77777777" w:rsidR="0022397C" w:rsidRDefault="0022397C" w:rsidP="0022397C">
      <w:pPr>
        <w:pStyle w:val="PL"/>
        <w:rPr>
          <w:snapToGrid w:val="0"/>
          <w:lang w:eastAsia="zh-CN"/>
        </w:rPr>
      </w:pPr>
      <w:r>
        <w:rPr>
          <w:snapToGrid w:val="0"/>
        </w:rPr>
        <w:tab/>
        <w:t>PosMeasurementPeriodicityNR-AoA</w:t>
      </w:r>
      <w:r>
        <w:t>,</w:t>
      </w:r>
    </w:p>
    <w:p w14:paraId="76157F9A" w14:textId="77777777" w:rsidR="0022397C" w:rsidRDefault="0022397C" w:rsidP="0022397C">
      <w:pPr>
        <w:pStyle w:val="PL"/>
        <w:rPr>
          <w:snapToGrid w:val="0"/>
          <w:lang w:eastAsia="zh-CN"/>
        </w:rPr>
      </w:pPr>
      <w:r>
        <w:rPr>
          <w:snapToGrid w:val="0"/>
          <w:lang w:eastAsia="zh-CN"/>
        </w:rPr>
        <w:tab/>
        <w:t>SRSPosRRCInactiveConfig</w:t>
      </w:r>
      <w:r>
        <w:t>,</w:t>
      </w:r>
    </w:p>
    <w:p w14:paraId="31CD2C82" w14:textId="77777777" w:rsidR="0022397C" w:rsidRDefault="0022397C" w:rsidP="0022397C">
      <w:pPr>
        <w:pStyle w:val="PL"/>
        <w:rPr>
          <w:snapToGrid w:val="0"/>
        </w:rPr>
      </w:pPr>
      <w:r>
        <w:rPr>
          <w:snapToGrid w:val="0"/>
          <w:lang w:eastAsia="zh-CN"/>
        </w:rPr>
        <w:tab/>
      </w:r>
      <w:r>
        <w:rPr>
          <w:snapToGrid w:val="0"/>
        </w:rPr>
        <w:t>SDTBearerConfigurationQueryIndication,</w:t>
      </w:r>
    </w:p>
    <w:p w14:paraId="273150EB" w14:textId="77777777" w:rsidR="0022397C" w:rsidRDefault="0022397C" w:rsidP="0022397C">
      <w:pPr>
        <w:pStyle w:val="PL"/>
        <w:rPr>
          <w:snapToGrid w:val="0"/>
        </w:rPr>
      </w:pPr>
      <w:r>
        <w:rPr>
          <w:snapToGrid w:val="0"/>
        </w:rPr>
        <w:tab/>
        <w:t>SDTBearerConfigurationInfo,</w:t>
      </w:r>
    </w:p>
    <w:p w14:paraId="29FA0B1C" w14:textId="77777777" w:rsidR="0022397C" w:rsidRDefault="0022397C" w:rsidP="0022397C">
      <w:pPr>
        <w:pStyle w:val="PL"/>
      </w:pPr>
      <w:r>
        <w:rPr>
          <w:snapToGrid w:val="0"/>
        </w:rPr>
        <w:tab/>
      </w:r>
      <w:r>
        <w:t>ServingCellMO-List</w:t>
      </w:r>
      <w:r w:rsidRPr="000C084E">
        <w:t>-Item</w:t>
      </w:r>
      <w:r>
        <w:t>,</w:t>
      </w:r>
    </w:p>
    <w:p w14:paraId="7888EC70" w14:textId="77777777" w:rsidR="0022397C" w:rsidRDefault="0022397C" w:rsidP="0022397C">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37E37887" w14:textId="77777777" w:rsidR="0022397C" w:rsidRPr="00E219DC" w:rsidRDefault="0022397C" w:rsidP="0022397C">
      <w:pPr>
        <w:pStyle w:val="PL"/>
        <w:rPr>
          <w:snapToGrid w:val="0"/>
          <w:lang w:eastAsia="zh-CN"/>
        </w:rPr>
      </w:pPr>
      <w:r>
        <w:rPr>
          <w:noProof w:val="0"/>
        </w:rPr>
        <w:tab/>
        <w:t>Pos</w:t>
      </w:r>
      <w:r w:rsidRPr="00EA5FA7">
        <w:rPr>
          <w:noProof w:val="0"/>
        </w:rPr>
        <w:t>SItypeList</w:t>
      </w:r>
      <w:r>
        <w:rPr>
          <w:snapToGrid w:val="0"/>
        </w:rPr>
        <w:t>,</w:t>
      </w:r>
    </w:p>
    <w:p w14:paraId="2C93A5FD" w14:textId="77777777" w:rsidR="0022397C" w:rsidRDefault="0022397C" w:rsidP="0022397C">
      <w:pPr>
        <w:pStyle w:val="PL"/>
        <w:rPr>
          <w:noProof w:val="0"/>
          <w:snapToGrid w:val="0"/>
          <w:lang w:eastAsia="zh-CN"/>
        </w:rPr>
      </w:pPr>
      <w:r>
        <w:rPr>
          <w:snapToGrid w:val="0"/>
        </w:rPr>
        <w:tab/>
        <w:t>DAPS-HO-Status</w:t>
      </w:r>
      <w:r>
        <w:rPr>
          <w:rFonts w:hint="eastAsia"/>
          <w:noProof w:val="0"/>
          <w:snapToGrid w:val="0"/>
          <w:lang w:eastAsia="zh-CN"/>
        </w:rPr>
        <w:t>,</w:t>
      </w:r>
    </w:p>
    <w:p w14:paraId="3753B7AC" w14:textId="77777777" w:rsidR="0022397C" w:rsidRDefault="0022397C" w:rsidP="0022397C">
      <w:pPr>
        <w:pStyle w:val="PL"/>
        <w:rPr>
          <w:snapToGrid w:val="0"/>
          <w:lang w:val="en-US" w:eastAsia="zh-CN"/>
        </w:rPr>
      </w:pPr>
      <w:r w:rsidRPr="00775BA6">
        <w:rPr>
          <w:snapToGrid w:val="0"/>
        </w:rPr>
        <w:tab/>
        <w:t>UuRLCChannelID</w:t>
      </w:r>
      <w:r>
        <w:rPr>
          <w:snapToGrid w:val="0"/>
          <w:lang w:val="en-US" w:eastAsia="zh-CN"/>
        </w:rPr>
        <w:t>,</w:t>
      </w:r>
    </w:p>
    <w:p w14:paraId="21BA1661" w14:textId="77777777" w:rsidR="0022397C" w:rsidRDefault="0022397C" w:rsidP="0022397C">
      <w:pPr>
        <w:pStyle w:val="PL"/>
        <w:rPr>
          <w:snapToGrid w:val="0"/>
          <w:lang w:val="en-US" w:eastAsia="zh-CN"/>
        </w:rPr>
      </w:pPr>
      <w:r>
        <w:rPr>
          <w:snapToGrid w:val="0"/>
        </w:rPr>
        <w:tab/>
        <w:t>UplinkTxDirectCurrentTwoCarrierListInfo</w:t>
      </w:r>
      <w:r>
        <w:rPr>
          <w:rFonts w:hint="eastAsia"/>
          <w:snapToGrid w:val="0"/>
          <w:lang w:val="en-US" w:eastAsia="zh-CN"/>
        </w:rPr>
        <w:t>,</w:t>
      </w:r>
    </w:p>
    <w:p w14:paraId="7AF9595B" w14:textId="77777777" w:rsidR="0022397C" w:rsidRDefault="0022397C" w:rsidP="0022397C">
      <w:pPr>
        <w:pStyle w:val="PL"/>
        <w:rPr>
          <w:snapToGrid w:val="0"/>
        </w:rPr>
      </w:pPr>
      <w:r>
        <w:rPr>
          <w:snapToGrid w:val="0"/>
        </w:rPr>
        <w:tab/>
        <w:t>SRSPosRRCInactiveQueryIndication,</w:t>
      </w:r>
    </w:p>
    <w:p w14:paraId="4AE5FB42" w14:textId="77777777" w:rsidR="0022397C" w:rsidRDefault="0022397C" w:rsidP="0022397C">
      <w:pPr>
        <w:pStyle w:val="PL"/>
        <w:rPr>
          <w:lang w:val="en-US" w:eastAsia="zh-CN"/>
        </w:rPr>
      </w:pPr>
      <w:r>
        <w:rPr>
          <w:rFonts w:eastAsia="宋体"/>
          <w:snapToGrid w:val="0"/>
          <w:lang w:eastAsia="zh-CN"/>
        </w:rPr>
        <w:tab/>
      </w:r>
      <w:r>
        <w:rPr>
          <w:noProof w:val="0"/>
        </w:rPr>
        <w:t>MC-</w:t>
      </w:r>
      <w:r w:rsidRPr="00EA5FA7">
        <w:rPr>
          <w:noProof w:val="0"/>
        </w:rPr>
        <w:t>PagingCell-Item</w:t>
      </w:r>
      <w:r>
        <w:rPr>
          <w:rFonts w:hint="eastAsia"/>
          <w:lang w:val="en-US" w:eastAsia="zh-CN"/>
        </w:rPr>
        <w:t>,</w:t>
      </w:r>
    </w:p>
    <w:p w14:paraId="73E4EEE9" w14:textId="77777777" w:rsidR="0022397C" w:rsidRDefault="0022397C" w:rsidP="0022397C">
      <w:pPr>
        <w:pStyle w:val="PL"/>
        <w:rPr>
          <w:snapToGrid w:val="0"/>
        </w:rPr>
      </w:pPr>
      <w:r>
        <w:rPr>
          <w:lang w:eastAsia="zh-CN"/>
        </w:rPr>
        <w:tab/>
        <w:t>UlTxDirectCurrentMoreCarrierInformation</w:t>
      </w:r>
      <w:r>
        <w:rPr>
          <w:snapToGrid w:val="0"/>
        </w:rPr>
        <w:t>,</w:t>
      </w:r>
    </w:p>
    <w:p w14:paraId="30AE5BFA" w14:textId="77777777" w:rsidR="0022397C" w:rsidRDefault="0022397C" w:rsidP="0022397C">
      <w:pPr>
        <w:pStyle w:val="PL"/>
        <w:rPr>
          <w:snapToGrid w:val="0"/>
        </w:rPr>
      </w:pPr>
      <w:r>
        <w:rPr>
          <w:snapToGrid w:val="0"/>
        </w:rPr>
        <w:tab/>
        <w:t>CPACMCG</w:t>
      </w:r>
      <w:r w:rsidRPr="00642677">
        <w:rPr>
          <w:snapToGrid w:val="0"/>
        </w:rPr>
        <w:t>Information</w:t>
      </w:r>
      <w:r>
        <w:rPr>
          <w:snapToGrid w:val="0"/>
        </w:rPr>
        <w:t>,</w:t>
      </w:r>
    </w:p>
    <w:p w14:paraId="2C0B5F10" w14:textId="77777777" w:rsidR="0022397C" w:rsidRDefault="0022397C" w:rsidP="0022397C">
      <w:pPr>
        <w:pStyle w:val="PL"/>
        <w:rPr>
          <w:rFonts w:eastAsia="宋体"/>
          <w:lang w:val="en-US" w:eastAsia="zh-CN"/>
        </w:rPr>
      </w:pPr>
      <w:r>
        <w:rPr>
          <w:lang w:val="en-US" w:eastAsia="zh-CN"/>
        </w:rPr>
        <w:tab/>
      </w:r>
      <w:r>
        <w:rPr>
          <w:rFonts w:hint="eastAsia"/>
          <w:lang w:val="en-US" w:eastAsia="zh-CN"/>
        </w:rPr>
        <w:t>Extended</w:t>
      </w:r>
      <w:r>
        <w:t>UEIdentityIndexValue</w:t>
      </w:r>
      <w:r>
        <w:rPr>
          <w:rFonts w:eastAsia="宋体" w:hint="eastAsia"/>
          <w:lang w:val="en-US" w:eastAsia="zh-CN"/>
        </w:rPr>
        <w:t>,</w:t>
      </w:r>
    </w:p>
    <w:p w14:paraId="1EAE155D" w14:textId="77777777" w:rsidR="0022397C" w:rsidRPr="0022397C" w:rsidRDefault="0022397C" w:rsidP="0022397C">
      <w:pPr>
        <w:pStyle w:val="PL"/>
        <w:rPr>
          <w:rFonts w:eastAsia="宋体"/>
        </w:rPr>
      </w:pPr>
      <w:r>
        <w:rPr>
          <w:rFonts w:eastAsia="宋体" w:hint="eastAsia"/>
          <w:snapToGrid w:val="0"/>
          <w:lang w:eastAsia="zh-CN"/>
        </w:rPr>
        <w:tab/>
      </w:r>
      <w:r>
        <w:rPr>
          <w:rFonts w:eastAsia="宋体"/>
          <w:snapToGrid w:val="0"/>
          <w:lang w:eastAsia="zh-CN"/>
        </w:rPr>
        <w:t>HashedUEIdentityIndex</w:t>
      </w:r>
      <w:r w:rsidRPr="005F654D">
        <w:rPr>
          <w:rFonts w:eastAsia="宋体"/>
          <w:snapToGrid w:val="0"/>
          <w:lang w:eastAsia="zh-CN"/>
        </w:rPr>
        <w:t>Value</w:t>
      </w:r>
      <w:ins w:id="1023" w:author="author" w:date="2023-10-25T10:57:00Z">
        <w:r>
          <w:rPr>
            <w:rFonts w:eastAsia="宋体"/>
            <w:snapToGrid w:val="0"/>
            <w:lang w:eastAsia="zh-CN"/>
          </w:rPr>
          <w:t>,</w:t>
        </w:r>
      </w:ins>
    </w:p>
    <w:p w14:paraId="17765B44" w14:textId="77777777" w:rsidR="0022397C" w:rsidRDefault="0022397C" w:rsidP="0022397C">
      <w:pPr>
        <w:pStyle w:val="PL"/>
        <w:rPr>
          <w:ins w:id="1024" w:author="author" w:date="2023-10-25T10:57:00Z"/>
          <w:noProof w:val="0"/>
        </w:rPr>
      </w:pPr>
      <w:ins w:id="1025" w:author="author" w:date="2023-10-25T10:57:00Z">
        <w:r>
          <w:rPr>
            <w:rFonts w:eastAsia="宋体"/>
            <w:snapToGrid w:val="0"/>
            <w:lang w:eastAsia="zh-CN"/>
          </w:rPr>
          <w:tab/>
        </w:r>
        <w:r>
          <w:rPr>
            <w:noProof w:val="0"/>
          </w:rPr>
          <w:t>IndicationMCInactiveReception,</w:t>
        </w:r>
      </w:ins>
    </w:p>
    <w:p w14:paraId="7C498CE7" w14:textId="63658393" w:rsidR="005F53EB" w:rsidRDefault="0022397C" w:rsidP="005F53EB">
      <w:pPr>
        <w:pStyle w:val="PL"/>
        <w:rPr>
          <w:ins w:id="1026" w:author="author" w:date="2023-10-25T10:57:00Z"/>
        </w:rPr>
      </w:pPr>
      <w:ins w:id="1027" w:author="author" w:date="2023-10-25T10:57:00Z">
        <w:r>
          <w:rPr>
            <w:noProof w:val="0"/>
          </w:rPr>
          <w:tab/>
        </w:r>
        <w:r w:rsidRPr="00F85EA2">
          <w:t>Multicast</w:t>
        </w:r>
        <w:r>
          <w:t>CU2DURRCInfo,</w:t>
        </w:r>
        <w:r w:rsidR="005F53EB" w:rsidRPr="005F53EB">
          <w:t xml:space="preserve"> </w:t>
        </w:r>
      </w:ins>
    </w:p>
    <w:p w14:paraId="3298084F" w14:textId="2CAF7D45" w:rsidR="0022397C" w:rsidRPr="008F2548" w:rsidRDefault="005F53EB" w:rsidP="005F53EB">
      <w:pPr>
        <w:pStyle w:val="PL"/>
        <w:rPr>
          <w:ins w:id="1028" w:author="author" w:date="2023-10-25T10:57:00Z"/>
          <w:rFonts w:eastAsia="宋体"/>
          <w:snapToGrid w:val="0"/>
          <w:lang w:eastAsia="zh-CN"/>
        </w:rPr>
      </w:pPr>
      <w:ins w:id="1029" w:author="author" w:date="2023-10-25T10:57:00Z">
        <w:r>
          <w:tab/>
          <w:t>MulticastDU2CURRCInfo,</w:t>
        </w:r>
      </w:ins>
    </w:p>
    <w:p w14:paraId="6CFBB085" w14:textId="77777777" w:rsidR="009505BC" w:rsidRPr="008F2548" w:rsidRDefault="0022397C" w:rsidP="009505BC">
      <w:pPr>
        <w:pStyle w:val="PL"/>
        <w:rPr>
          <w:ins w:id="1030" w:author="author" w:date="2023-10-25T10:57:00Z"/>
          <w:rFonts w:eastAsia="宋体"/>
          <w:snapToGrid w:val="0"/>
          <w:lang w:eastAsia="zh-CN"/>
        </w:rPr>
      </w:pPr>
      <w:ins w:id="1031" w:author="author" w:date="2023-10-25T10:57:00Z">
        <w:r>
          <w:tab/>
          <w:t>MBS</w:t>
        </w:r>
        <w:r w:rsidRPr="00F85EA2">
          <w:t>Multicast</w:t>
        </w:r>
        <w:r>
          <w:t>SessionState</w:t>
        </w:r>
        <w:r w:rsidR="009505BC">
          <w:rPr>
            <w:rFonts w:eastAsia="宋体" w:hint="eastAsia"/>
            <w:lang w:val="en-US" w:eastAsia="zh-CN"/>
          </w:rPr>
          <w:t>,</w:t>
        </w:r>
      </w:ins>
    </w:p>
    <w:p w14:paraId="4B4AA91A" w14:textId="0EAFDBD3" w:rsidR="0022397C" w:rsidRPr="008F2548" w:rsidRDefault="009505BC" w:rsidP="009505BC">
      <w:pPr>
        <w:pStyle w:val="PL"/>
        <w:rPr>
          <w:ins w:id="1032" w:author="author" w:date="2023-10-25T10:57:00Z"/>
          <w:rFonts w:eastAsia="宋体"/>
          <w:snapToGrid w:val="0"/>
          <w:lang w:eastAsia="zh-CN"/>
        </w:rPr>
      </w:pPr>
      <w:ins w:id="1033" w:author="author" w:date="2023-10-25T10:57:00Z">
        <w:r>
          <w:rPr>
            <w:rFonts w:eastAsia="宋体"/>
            <w:snapToGrid w:val="0"/>
          </w:rPr>
          <w:tab/>
        </w:r>
        <w:r w:rsidRPr="00157F71">
          <w:rPr>
            <w:rFonts w:eastAsia="宋体"/>
            <w:snapToGrid w:val="0"/>
          </w:rPr>
          <w:t>F1U</w:t>
        </w:r>
        <w:r>
          <w:rPr>
            <w:rFonts w:eastAsia="宋体"/>
            <w:snapToGrid w:val="0"/>
          </w:rPr>
          <w:t>Tunnel</w:t>
        </w:r>
        <w:r w:rsidRPr="00157F71">
          <w:rPr>
            <w:rFonts w:eastAsia="宋体"/>
            <w:snapToGrid w:val="0"/>
          </w:rPr>
          <w:t>NotEstablished</w:t>
        </w:r>
      </w:ins>
    </w:p>
    <w:p w14:paraId="0A461E72" w14:textId="77777777" w:rsidR="0022397C" w:rsidRPr="00EA5FA7" w:rsidRDefault="0022397C" w:rsidP="0022397C">
      <w:pPr>
        <w:pStyle w:val="PL"/>
        <w:rPr>
          <w:rFonts w:cs="Courier New"/>
        </w:rPr>
      </w:pPr>
    </w:p>
    <w:p w14:paraId="3F0AA047" w14:textId="77777777" w:rsidR="0022397C" w:rsidRPr="00EA5FA7" w:rsidRDefault="0022397C" w:rsidP="0022397C">
      <w:pPr>
        <w:pStyle w:val="PL"/>
        <w:rPr>
          <w:noProof w:val="0"/>
          <w:snapToGrid w:val="0"/>
        </w:rPr>
      </w:pPr>
    </w:p>
    <w:p w14:paraId="15B3ABB9" w14:textId="77777777" w:rsidR="0022397C" w:rsidRPr="00EA5FA7" w:rsidRDefault="0022397C" w:rsidP="0022397C">
      <w:pPr>
        <w:pStyle w:val="PL"/>
        <w:rPr>
          <w:noProof w:val="0"/>
          <w:snapToGrid w:val="0"/>
        </w:rPr>
      </w:pPr>
    </w:p>
    <w:p w14:paraId="28CF8936" w14:textId="77777777" w:rsidR="0022397C" w:rsidRPr="002C4EA2" w:rsidRDefault="0022397C" w:rsidP="0022397C">
      <w:pPr>
        <w:pStyle w:val="PL"/>
        <w:rPr>
          <w:noProof w:val="0"/>
          <w:snapToGrid w:val="0"/>
        </w:rPr>
      </w:pPr>
      <w:r w:rsidRPr="002C4EA2">
        <w:rPr>
          <w:noProof w:val="0"/>
          <w:snapToGrid w:val="0"/>
        </w:rPr>
        <w:t>FROM F1AP-IEs</w:t>
      </w:r>
    </w:p>
    <w:p w14:paraId="3CCFAE84" w14:textId="77777777" w:rsidR="0022397C" w:rsidRPr="002C4EA2" w:rsidRDefault="0022397C" w:rsidP="0022397C">
      <w:pPr>
        <w:pStyle w:val="PL"/>
        <w:rPr>
          <w:noProof w:val="0"/>
          <w:snapToGrid w:val="0"/>
        </w:rPr>
      </w:pPr>
    </w:p>
    <w:p w14:paraId="0666C5E3" w14:textId="77777777" w:rsidR="0022397C" w:rsidRPr="002C4EA2" w:rsidRDefault="0022397C" w:rsidP="0022397C">
      <w:pPr>
        <w:pStyle w:val="PL"/>
        <w:rPr>
          <w:noProof w:val="0"/>
          <w:snapToGrid w:val="0"/>
        </w:rPr>
      </w:pPr>
      <w:r w:rsidRPr="002C4EA2">
        <w:rPr>
          <w:noProof w:val="0"/>
          <w:snapToGrid w:val="0"/>
        </w:rPr>
        <w:tab/>
        <w:t>PrivateIE-Container{},</w:t>
      </w:r>
    </w:p>
    <w:p w14:paraId="2FC25754" w14:textId="77777777" w:rsidR="0022397C" w:rsidRPr="0009701E" w:rsidRDefault="0022397C" w:rsidP="0022397C">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4D9CFE64" w14:textId="77777777" w:rsidR="0022397C" w:rsidRPr="0009701E" w:rsidRDefault="0022397C" w:rsidP="0022397C">
      <w:pPr>
        <w:pStyle w:val="PL"/>
        <w:rPr>
          <w:noProof w:val="0"/>
          <w:snapToGrid w:val="0"/>
          <w:lang w:val="fr-FR"/>
        </w:rPr>
      </w:pPr>
      <w:r w:rsidRPr="0009701E">
        <w:rPr>
          <w:noProof w:val="0"/>
          <w:snapToGrid w:val="0"/>
          <w:lang w:val="fr-FR"/>
        </w:rPr>
        <w:tab/>
        <w:t>ProtocolIE-Container{},</w:t>
      </w:r>
    </w:p>
    <w:p w14:paraId="1AD82A1B" w14:textId="77777777" w:rsidR="0022397C" w:rsidRPr="0009701E" w:rsidRDefault="0022397C" w:rsidP="0022397C">
      <w:pPr>
        <w:pStyle w:val="PL"/>
        <w:rPr>
          <w:noProof w:val="0"/>
          <w:snapToGrid w:val="0"/>
          <w:lang w:val="fr-FR"/>
        </w:rPr>
      </w:pPr>
      <w:r w:rsidRPr="0009701E">
        <w:rPr>
          <w:noProof w:val="0"/>
          <w:snapToGrid w:val="0"/>
          <w:lang w:val="fr-FR"/>
        </w:rPr>
        <w:tab/>
        <w:t>ProtocolIE-ContainerPair{},</w:t>
      </w:r>
    </w:p>
    <w:p w14:paraId="71D4173C" w14:textId="77777777" w:rsidR="0022397C" w:rsidRPr="002C4EA2" w:rsidRDefault="0022397C" w:rsidP="0022397C">
      <w:pPr>
        <w:pStyle w:val="PL"/>
        <w:rPr>
          <w:noProof w:val="0"/>
          <w:snapToGrid w:val="0"/>
        </w:rPr>
      </w:pPr>
      <w:r w:rsidRPr="0009701E">
        <w:rPr>
          <w:noProof w:val="0"/>
          <w:snapToGrid w:val="0"/>
          <w:lang w:val="fr-FR"/>
        </w:rPr>
        <w:tab/>
      </w:r>
      <w:r w:rsidRPr="002C4EA2">
        <w:rPr>
          <w:noProof w:val="0"/>
          <w:snapToGrid w:val="0"/>
        </w:rPr>
        <w:t>ProtocolIE-SingleContainer{},</w:t>
      </w:r>
    </w:p>
    <w:p w14:paraId="708C594C" w14:textId="77777777" w:rsidR="0022397C" w:rsidRPr="00AE04CB" w:rsidRDefault="0022397C" w:rsidP="0022397C">
      <w:pPr>
        <w:pStyle w:val="PL"/>
        <w:rPr>
          <w:noProof w:val="0"/>
          <w:snapToGrid w:val="0"/>
        </w:rPr>
      </w:pPr>
      <w:r w:rsidRPr="002C4EA2">
        <w:rPr>
          <w:noProof w:val="0"/>
          <w:snapToGrid w:val="0"/>
        </w:rPr>
        <w:tab/>
      </w:r>
      <w:r w:rsidRPr="00AE04CB">
        <w:rPr>
          <w:noProof w:val="0"/>
          <w:snapToGrid w:val="0"/>
        </w:rPr>
        <w:t>F1AP-PRIVATE-IES,</w:t>
      </w:r>
    </w:p>
    <w:p w14:paraId="534AA63B" w14:textId="77777777" w:rsidR="0022397C" w:rsidRPr="00EA5FA7" w:rsidRDefault="0022397C" w:rsidP="0022397C">
      <w:pPr>
        <w:pStyle w:val="PL"/>
        <w:rPr>
          <w:noProof w:val="0"/>
          <w:snapToGrid w:val="0"/>
        </w:rPr>
      </w:pPr>
      <w:r w:rsidRPr="00AE04CB">
        <w:rPr>
          <w:noProof w:val="0"/>
          <w:snapToGrid w:val="0"/>
        </w:rPr>
        <w:tab/>
      </w:r>
      <w:r w:rsidRPr="00EA5FA7">
        <w:rPr>
          <w:noProof w:val="0"/>
          <w:snapToGrid w:val="0"/>
        </w:rPr>
        <w:t>F1AP-PROTOCOL-EXTENSION,</w:t>
      </w:r>
    </w:p>
    <w:p w14:paraId="71D7F561" w14:textId="77777777" w:rsidR="0022397C" w:rsidRPr="00EA5FA7" w:rsidRDefault="0022397C" w:rsidP="0022397C">
      <w:pPr>
        <w:pStyle w:val="PL"/>
        <w:rPr>
          <w:noProof w:val="0"/>
          <w:snapToGrid w:val="0"/>
        </w:rPr>
      </w:pPr>
      <w:r w:rsidRPr="00EA5FA7">
        <w:rPr>
          <w:noProof w:val="0"/>
          <w:snapToGrid w:val="0"/>
        </w:rPr>
        <w:tab/>
        <w:t>F1AP-PROTOCOL-IES,</w:t>
      </w:r>
    </w:p>
    <w:p w14:paraId="04ED832D" w14:textId="77777777" w:rsidR="0022397C" w:rsidRPr="00EA5FA7" w:rsidRDefault="0022397C" w:rsidP="0022397C">
      <w:pPr>
        <w:pStyle w:val="PL"/>
        <w:rPr>
          <w:noProof w:val="0"/>
          <w:snapToGrid w:val="0"/>
        </w:rPr>
      </w:pPr>
      <w:r w:rsidRPr="00EA5FA7">
        <w:rPr>
          <w:noProof w:val="0"/>
          <w:snapToGrid w:val="0"/>
        </w:rPr>
        <w:tab/>
        <w:t>F1AP-PROTOCOL-IES-PAIR</w:t>
      </w:r>
    </w:p>
    <w:p w14:paraId="26CE0F6B" w14:textId="77777777" w:rsidR="0022397C" w:rsidRPr="00EA5FA7" w:rsidRDefault="0022397C" w:rsidP="0022397C">
      <w:pPr>
        <w:pStyle w:val="PL"/>
        <w:rPr>
          <w:noProof w:val="0"/>
          <w:snapToGrid w:val="0"/>
        </w:rPr>
      </w:pPr>
    </w:p>
    <w:p w14:paraId="4A324CF1" w14:textId="77777777" w:rsidR="0022397C" w:rsidRPr="00EA5FA7" w:rsidRDefault="0022397C" w:rsidP="0022397C">
      <w:pPr>
        <w:pStyle w:val="PL"/>
        <w:rPr>
          <w:noProof w:val="0"/>
          <w:snapToGrid w:val="0"/>
        </w:rPr>
      </w:pPr>
      <w:r w:rsidRPr="00EA5FA7">
        <w:rPr>
          <w:noProof w:val="0"/>
          <w:snapToGrid w:val="0"/>
        </w:rPr>
        <w:t>FROM F1AP-Containers</w:t>
      </w:r>
    </w:p>
    <w:p w14:paraId="06BEA7ED" w14:textId="77777777" w:rsidR="0022397C" w:rsidRPr="00EA5FA7" w:rsidRDefault="0022397C" w:rsidP="0022397C">
      <w:pPr>
        <w:pStyle w:val="PL"/>
        <w:rPr>
          <w:noProof w:val="0"/>
          <w:snapToGrid w:val="0"/>
        </w:rPr>
      </w:pPr>
    </w:p>
    <w:p w14:paraId="2B269750" w14:textId="2600D34C" w:rsidR="0022397C" w:rsidRPr="002379DB" w:rsidRDefault="0022397C" w:rsidP="0022397C">
      <w:pPr>
        <w:pStyle w:val="PL"/>
        <w:rPr>
          <w:ins w:id="1034" w:author="author" w:date="2023-10-25T10:57:00Z"/>
          <w:snapToGrid w:val="0"/>
          <w:lang w:val="fr-FR" w:eastAsia="ko-KR"/>
        </w:rPr>
      </w:pPr>
      <w:ins w:id="1035" w:author="author" w:date="2023-10-25T10:57:00Z">
        <w:r w:rsidRPr="00DA11D0">
          <w:rPr>
            <w:rFonts w:eastAsia="宋体"/>
            <w:snapToGrid w:val="0"/>
          </w:rPr>
          <w:tab/>
        </w:r>
        <w:r>
          <w:rPr>
            <w:rFonts w:hint="eastAsia"/>
            <w:snapToGrid w:val="0"/>
            <w:lang w:val="fr-FR" w:eastAsia="zh-CN"/>
          </w:rPr>
          <w:t>id-</w:t>
        </w:r>
        <w:r>
          <w:rPr>
            <w:rFonts w:eastAsia="宋体"/>
            <w:snapToGrid w:val="0"/>
            <w:lang w:eastAsia="ko-KR"/>
          </w:rPr>
          <w:t>A</w:t>
        </w:r>
        <w:r>
          <w:rPr>
            <w:rFonts w:eastAsia="宋体" w:hint="eastAsia"/>
            <w:snapToGrid w:val="0"/>
            <w:lang w:eastAsia="zh-CN"/>
          </w:rPr>
          <w:t>ssociatedSessionID</w:t>
        </w:r>
        <w:r w:rsidRPr="00577AF4">
          <w:rPr>
            <w:rFonts w:eastAsia="宋体"/>
            <w:snapToGrid w:val="0"/>
            <w:lang w:eastAsia="ko-KR"/>
          </w:rPr>
          <w:t>,</w:t>
        </w:r>
      </w:ins>
    </w:p>
    <w:p w14:paraId="5B3CD190" w14:textId="02879236" w:rsidR="0022397C" w:rsidRPr="00DA11D0" w:rsidRDefault="0022397C" w:rsidP="0022397C">
      <w:pPr>
        <w:pStyle w:val="PL"/>
        <w:rPr>
          <w:rFonts w:eastAsia="宋体"/>
          <w:snapToGrid w:val="0"/>
        </w:rPr>
      </w:pPr>
      <w:r>
        <w:rPr>
          <w:rFonts w:eastAsia="宋体"/>
          <w:snapToGrid w:val="0"/>
        </w:rPr>
        <w:tab/>
      </w:r>
      <w:r w:rsidRPr="00DA11D0">
        <w:rPr>
          <w:rFonts w:eastAsia="宋体"/>
          <w:snapToGrid w:val="0"/>
        </w:rPr>
        <w:t>id-</w:t>
      </w:r>
      <w:r w:rsidRPr="00DA11D0">
        <w:t>BroadcastMRBs</w:t>
      </w:r>
      <w:r w:rsidRPr="00DA11D0">
        <w:rPr>
          <w:rFonts w:eastAsia="宋体"/>
          <w:snapToGrid w:val="0"/>
        </w:rPr>
        <w:t>-FailedToBeModified-List,</w:t>
      </w:r>
    </w:p>
    <w:p w14:paraId="4740706E" w14:textId="77777777" w:rsidR="0022397C" w:rsidRPr="00DA11D0" w:rsidRDefault="0022397C" w:rsidP="0022397C">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14:paraId="0E26141D" w14:textId="77777777" w:rsidR="0022397C" w:rsidRPr="00DA11D0" w:rsidRDefault="0022397C" w:rsidP="0022397C">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14:paraId="65DE6271"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14:paraId="1F7374F3"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-FailedToBeSetupMod-List,</w:t>
      </w:r>
    </w:p>
    <w:p w14:paraId="2B5A5756"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-FailedToBeSetupMod-Item,</w:t>
      </w:r>
    </w:p>
    <w:p w14:paraId="43D5358A" w14:textId="77777777" w:rsidR="0022397C" w:rsidRPr="00DA11D0" w:rsidRDefault="0022397C" w:rsidP="0022397C">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-Modified-List,</w:t>
      </w:r>
    </w:p>
    <w:p w14:paraId="6573CAEB"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-Modified-Item,</w:t>
      </w:r>
    </w:p>
    <w:p w14:paraId="263C86C5"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-Setup-List,</w:t>
      </w:r>
    </w:p>
    <w:p w14:paraId="7B0AEE88"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-Setup-Item,</w:t>
      </w:r>
    </w:p>
    <w:p w14:paraId="6D6DD5BC"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-SetupMod-List,</w:t>
      </w:r>
    </w:p>
    <w:p w14:paraId="29AD70BA"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-SetupMod-Item,</w:t>
      </w:r>
    </w:p>
    <w:p w14:paraId="7DCA6AE8"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-ToBeModified-List,</w:t>
      </w:r>
    </w:p>
    <w:p w14:paraId="5974303B"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-ToBeModified-Item,</w:t>
      </w:r>
    </w:p>
    <w:p w14:paraId="596B1B47"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-ToBeReleased-List,</w:t>
      </w:r>
    </w:p>
    <w:p w14:paraId="7D025672"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-ToBeReleased-Item,</w:t>
      </w:r>
    </w:p>
    <w:p w14:paraId="5DBB4395"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-ToBeSetup-List,</w:t>
      </w:r>
    </w:p>
    <w:p w14:paraId="741C81D1"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-ToBeSetup-Item,</w:t>
      </w:r>
    </w:p>
    <w:p w14:paraId="04AD3534"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-ToBeSetupMod-List,</w:t>
      </w:r>
    </w:p>
    <w:p w14:paraId="03DEAC30" w14:textId="77777777" w:rsidR="0022397C" w:rsidRPr="00DA11D0" w:rsidRDefault="0022397C" w:rsidP="0022397C">
      <w:pPr>
        <w:pStyle w:val="PL"/>
        <w:rPr>
          <w:rFonts w:eastAsia="MS Gothic"/>
          <w:snapToGrid w:val="0"/>
        </w:rPr>
      </w:pPr>
      <w:r w:rsidRPr="00DA11D0">
        <w:rPr>
          <w:rFonts w:eastAsia="宋体"/>
          <w:snapToGrid w:val="0"/>
        </w:rPr>
        <w:tab/>
        <w:t>id-</w:t>
      </w:r>
      <w:r w:rsidRPr="00DA11D0">
        <w:t>BroadcastMRBs</w:t>
      </w:r>
      <w:r w:rsidRPr="00DA11D0">
        <w:rPr>
          <w:rFonts w:eastAsia="宋体"/>
          <w:snapToGrid w:val="0"/>
        </w:rPr>
        <w:t>-ToBeSetupMod-Item,</w:t>
      </w:r>
    </w:p>
    <w:p w14:paraId="10806BEE" w14:textId="77777777" w:rsidR="0022397C" w:rsidRPr="00EA5FA7" w:rsidRDefault="0022397C" w:rsidP="0022397C">
      <w:pPr>
        <w:pStyle w:val="PL"/>
        <w:rPr>
          <w:rFonts w:eastAsia="宋体"/>
          <w:snapToGrid w:val="0"/>
        </w:rPr>
      </w:pPr>
      <w:r w:rsidRPr="00EA5FA7">
        <w:rPr>
          <w:rFonts w:eastAsia="宋体"/>
          <w:snapToGrid w:val="0"/>
        </w:rPr>
        <w:tab/>
        <w:t>id-Candidate-SpCell-Item,</w:t>
      </w:r>
    </w:p>
    <w:p w14:paraId="29B94FAC" w14:textId="77777777" w:rsidR="0022397C" w:rsidRPr="00EA5FA7" w:rsidRDefault="0022397C" w:rsidP="0022397C">
      <w:pPr>
        <w:pStyle w:val="PL"/>
        <w:rPr>
          <w:rFonts w:eastAsia="宋体"/>
          <w:snapToGrid w:val="0"/>
        </w:rPr>
      </w:pPr>
      <w:r w:rsidRPr="00EA5FA7">
        <w:rPr>
          <w:rFonts w:eastAsia="宋体"/>
          <w:snapToGrid w:val="0"/>
        </w:rPr>
        <w:tab/>
        <w:t>id-Candidate-SpCell-List,</w:t>
      </w:r>
    </w:p>
    <w:p w14:paraId="45323487" w14:textId="77777777" w:rsidR="0022397C" w:rsidRPr="00EA5FA7" w:rsidRDefault="0022397C" w:rsidP="0022397C">
      <w:pPr>
        <w:pStyle w:val="PL"/>
        <w:rPr>
          <w:rFonts w:eastAsia="宋体"/>
          <w:snapToGrid w:val="0"/>
        </w:rPr>
      </w:pPr>
      <w:r w:rsidRPr="00EA5FA7">
        <w:rPr>
          <w:rFonts w:eastAsia="宋体"/>
          <w:snapToGrid w:val="0"/>
        </w:rPr>
        <w:tab/>
        <w:t>id-Cause,</w:t>
      </w:r>
    </w:p>
    <w:p w14:paraId="3215FDFA" w14:textId="77777777" w:rsidR="0022397C" w:rsidRPr="00EA5FA7" w:rsidRDefault="0022397C" w:rsidP="0022397C">
      <w:pPr>
        <w:pStyle w:val="PL"/>
        <w:rPr>
          <w:rFonts w:eastAsia="宋体"/>
          <w:snapToGrid w:val="0"/>
        </w:rPr>
      </w:pPr>
      <w:r w:rsidRPr="00EA5FA7">
        <w:rPr>
          <w:rFonts w:eastAsia="宋体"/>
          <w:snapToGrid w:val="0"/>
        </w:rPr>
        <w:tab/>
        <w:t>id-Cancel-all-Warning-Messages-Indicator,</w:t>
      </w:r>
    </w:p>
    <w:p w14:paraId="10BD3EFC" w14:textId="77777777" w:rsidR="0022397C" w:rsidRPr="00EA5FA7" w:rsidRDefault="0022397C" w:rsidP="0022397C">
      <w:pPr>
        <w:pStyle w:val="PL"/>
        <w:rPr>
          <w:rFonts w:eastAsia="宋体"/>
          <w:snapToGrid w:val="0"/>
        </w:rPr>
      </w:pPr>
      <w:r w:rsidRPr="00EA5FA7">
        <w:rPr>
          <w:rFonts w:eastAsia="宋体"/>
          <w:snapToGrid w:val="0"/>
        </w:rPr>
        <w:tab/>
        <w:t>id-Cells-Failed-to-be-Activated-List,</w:t>
      </w:r>
    </w:p>
    <w:p w14:paraId="4725F0E2" w14:textId="77777777" w:rsidR="0022397C" w:rsidRPr="00EA5FA7" w:rsidRDefault="0022397C" w:rsidP="0022397C">
      <w:pPr>
        <w:pStyle w:val="PL"/>
        <w:rPr>
          <w:rFonts w:eastAsia="宋体"/>
          <w:snapToGrid w:val="0"/>
        </w:rPr>
      </w:pPr>
      <w:r w:rsidRPr="00EA5FA7">
        <w:rPr>
          <w:rFonts w:eastAsia="宋体"/>
          <w:snapToGrid w:val="0"/>
        </w:rPr>
        <w:tab/>
        <w:t xml:space="preserve">id-Cells-Failed-to-be-Activated-List-Item, </w:t>
      </w:r>
    </w:p>
    <w:p w14:paraId="1596F5CE" w14:textId="77777777" w:rsidR="0022397C" w:rsidRPr="00EA5FA7" w:rsidRDefault="0022397C" w:rsidP="0022397C">
      <w:pPr>
        <w:pStyle w:val="PL"/>
        <w:rPr>
          <w:rFonts w:eastAsia="宋体"/>
          <w:snapToGrid w:val="0"/>
        </w:rPr>
      </w:pPr>
      <w:r w:rsidRPr="00EA5FA7">
        <w:rPr>
          <w:rFonts w:eastAsia="宋体"/>
          <w:snapToGrid w:val="0"/>
        </w:rPr>
        <w:tab/>
        <w:t>id-Cells-Status-Item,</w:t>
      </w:r>
    </w:p>
    <w:p w14:paraId="5B60A24C" w14:textId="77777777" w:rsidR="0022397C" w:rsidRPr="00EA5FA7" w:rsidRDefault="0022397C" w:rsidP="0022397C">
      <w:pPr>
        <w:pStyle w:val="PL"/>
        <w:rPr>
          <w:rFonts w:eastAsia="宋体"/>
          <w:snapToGrid w:val="0"/>
        </w:rPr>
      </w:pPr>
      <w:r w:rsidRPr="00EA5FA7">
        <w:rPr>
          <w:rFonts w:eastAsia="宋体"/>
          <w:snapToGrid w:val="0"/>
        </w:rPr>
        <w:tab/>
        <w:t>id-Cells-Status-List,</w:t>
      </w:r>
    </w:p>
    <w:p w14:paraId="253F1BDF" w14:textId="77777777" w:rsidR="0022397C" w:rsidRPr="00EA5FA7" w:rsidRDefault="0022397C" w:rsidP="0022397C">
      <w:pPr>
        <w:pStyle w:val="PL"/>
        <w:rPr>
          <w:rFonts w:eastAsia="宋体"/>
          <w:snapToGrid w:val="0"/>
        </w:rPr>
      </w:pPr>
      <w:r w:rsidRPr="00EA5FA7">
        <w:rPr>
          <w:rFonts w:eastAsia="宋体"/>
          <w:snapToGrid w:val="0"/>
        </w:rPr>
        <w:tab/>
        <w:t>id-Cells-to-be-Activated-List,</w:t>
      </w:r>
    </w:p>
    <w:p w14:paraId="011D00D3" w14:textId="77777777" w:rsidR="0022397C" w:rsidRPr="00EA5FA7" w:rsidRDefault="0022397C" w:rsidP="0022397C">
      <w:pPr>
        <w:pStyle w:val="PL"/>
        <w:rPr>
          <w:rFonts w:eastAsia="宋体"/>
          <w:snapToGrid w:val="0"/>
        </w:rPr>
      </w:pPr>
      <w:r w:rsidRPr="00EA5FA7">
        <w:rPr>
          <w:rFonts w:eastAsia="宋体"/>
          <w:snapToGrid w:val="0"/>
        </w:rPr>
        <w:tab/>
        <w:t>id-Cells-to-be-Activated-List-Item,</w:t>
      </w:r>
    </w:p>
    <w:p w14:paraId="50B544B7" w14:textId="77777777" w:rsidR="0022397C" w:rsidRPr="00EA5FA7" w:rsidRDefault="0022397C" w:rsidP="0022397C">
      <w:pPr>
        <w:pStyle w:val="PL"/>
        <w:rPr>
          <w:rFonts w:eastAsia="宋体"/>
          <w:snapToGrid w:val="0"/>
        </w:rPr>
      </w:pPr>
      <w:r w:rsidRPr="00EA5FA7">
        <w:rPr>
          <w:rFonts w:eastAsia="宋体"/>
          <w:snapToGrid w:val="0"/>
        </w:rPr>
        <w:tab/>
        <w:t>id-Cells-to-be-Deactivated-List,</w:t>
      </w:r>
    </w:p>
    <w:p w14:paraId="551A04CF" w14:textId="77777777" w:rsidR="0022397C" w:rsidRPr="00EA5FA7" w:rsidRDefault="0022397C" w:rsidP="0022397C">
      <w:pPr>
        <w:pStyle w:val="PL"/>
        <w:rPr>
          <w:rFonts w:eastAsia="宋体"/>
          <w:snapToGrid w:val="0"/>
        </w:rPr>
      </w:pPr>
      <w:r w:rsidRPr="00EA5FA7">
        <w:rPr>
          <w:rFonts w:eastAsia="宋体"/>
          <w:snapToGrid w:val="0"/>
        </w:rPr>
        <w:tab/>
        <w:t>id-Cells-to-be-Deactivated-List-Item,</w:t>
      </w:r>
    </w:p>
    <w:p w14:paraId="623766D1" w14:textId="77777777" w:rsidR="0022397C" w:rsidRPr="00EA5FA7" w:rsidRDefault="0022397C" w:rsidP="0022397C">
      <w:pPr>
        <w:pStyle w:val="PL"/>
        <w:rPr>
          <w:rFonts w:eastAsia="宋体"/>
          <w:snapToGrid w:val="0"/>
        </w:rPr>
      </w:pPr>
      <w:r w:rsidRPr="00EA5FA7">
        <w:rPr>
          <w:rFonts w:eastAsia="宋体"/>
          <w:snapToGrid w:val="0"/>
        </w:rPr>
        <w:tab/>
        <w:t>id-ConfirmedUEID,</w:t>
      </w:r>
    </w:p>
    <w:p w14:paraId="0270562B" w14:textId="77777777" w:rsidR="0022397C" w:rsidRPr="00EA5FA7" w:rsidRDefault="0022397C" w:rsidP="0022397C">
      <w:pPr>
        <w:pStyle w:val="PL"/>
        <w:rPr>
          <w:rFonts w:eastAsia="宋体"/>
          <w:snapToGrid w:val="0"/>
        </w:rPr>
      </w:pPr>
      <w:r w:rsidRPr="00EA5FA7">
        <w:rPr>
          <w:rFonts w:eastAsia="宋体"/>
          <w:snapToGrid w:val="0"/>
        </w:rPr>
        <w:tab/>
        <w:t>id-CriticalityDiagnostics,</w:t>
      </w:r>
    </w:p>
    <w:p w14:paraId="2AA654DD" w14:textId="77777777" w:rsidR="0022397C" w:rsidRPr="00EA5FA7" w:rsidRDefault="0022397C" w:rsidP="0022397C">
      <w:pPr>
        <w:pStyle w:val="PL"/>
        <w:rPr>
          <w:rFonts w:eastAsia="宋体"/>
          <w:snapToGrid w:val="0"/>
        </w:rPr>
      </w:pPr>
      <w:r w:rsidRPr="00EA5FA7">
        <w:rPr>
          <w:rFonts w:eastAsia="宋体"/>
          <w:snapToGrid w:val="0"/>
        </w:rPr>
        <w:tab/>
        <w:t>id-C-RNTI,</w:t>
      </w:r>
    </w:p>
    <w:p w14:paraId="4A126054" w14:textId="77777777" w:rsidR="0022397C" w:rsidRPr="00EA5FA7" w:rsidRDefault="0022397C" w:rsidP="0022397C">
      <w:pPr>
        <w:pStyle w:val="PL"/>
        <w:rPr>
          <w:rFonts w:eastAsia="宋体"/>
          <w:snapToGrid w:val="0"/>
        </w:rPr>
      </w:pPr>
      <w:r w:rsidRPr="00EA5FA7">
        <w:rPr>
          <w:rFonts w:eastAsia="宋体"/>
          <w:snapToGrid w:val="0"/>
        </w:rPr>
        <w:tab/>
        <w:t>id-CUtoDURRCInformation,</w:t>
      </w:r>
    </w:p>
    <w:p w14:paraId="3E065048" w14:textId="77777777" w:rsidR="0022397C" w:rsidRPr="00EA5FA7" w:rsidRDefault="0022397C" w:rsidP="0022397C">
      <w:pPr>
        <w:pStyle w:val="PL"/>
        <w:rPr>
          <w:rFonts w:eastAsia="宋体"/>
          <w:snapToGrid w:val="0"/>
        </w:rPr>
      </w:pPr>
      <w:r w:rsidRPr="00EA5FA7">
        <w:rPr>
          <w:rFonts w:eastAsia="宋体"/>
          <w:snapToGrid w:val="0"/>
        </w:rPr>
        <w:tab/>
        <w:t>id-DRB-Activity-Item,</w:t>
      </w:r>
    </w:p>
    <w:p w14:paraId="1342A4DD" w14:textId="77777777" w:rsidR="0022397C" w:rsidRPr="00EA5FA7" w:rsidRDefault="0022397C" w:rsidP="0022397C">
      <w:pPr>
        <w:pStyle w:val="PL"/>
        <w:rPr>
          <w:rFonts w:eastAsia="宋体"/>
          <w:snapToGrid w:val="0"/>
        </w:rPr>
      </w:pPr>
      <w:r w:rsidRPr="00EA5FA7">
        <w:rPr>
          <w:rFonts w:eastAsia="宋体"/>
          <w:snapToGrid w:val="0"/>
        </w:rPr>
        <w:tab/>
        <w:t>id-DRB-Activity-List,</w:t>
      </w:r>
    </w:p>
    <w:p w14:paraId="7EBB696E" w14:textId="77777777" w:rsidR="0022397C" w:rsidRPr="00EA5FA7" w:rsidRDefault="0022397C" w:rsidP="0022397C">
      <w:pPr>
        <w:pStyle w:val="PL"/>
        <w:rPr>
          <w:rFonts w:eastAsia="宋体"/>
          <w:snapToGrid w:val="0"/>
        </w:rPr>
      </w:pPr>
      <w:r w:rsidRPr="00EA5FA7">
        <w:rPr>
          <w:rFonts w:eastAsia="宋体"/>
          <w:snapToGrid w:val="0"/>
        </w:rPr>
        <w:tab/>
        <w:t>id-DRBs-FailedToBeModified-Item,</w:t>
      </w:r>
    </w:p>
    <w:p w14:paraId="76C8952C" w14:textId="77777777" w:rsidR="0022397C" w:rsidRPr="00EA5FA7" w:rsidRDefault="0022397C" w:rsidP="0022397C">
      <w:pPr>
        <w:pStyle w:val="PL"/>
        <w:rPr>
          <w:rFonts w:eastAsia="宋体"/>
          <w:snapToGrid w:val="0"/>
        </w:rPr>
      </w:pPr>
      <w:r w:rsidRPr="00EA5FA7">
        <w:rPr>
          <w:rFonts w:eastAsia="宋体"/>
          <w:snapToGrid w:val="0"/>
        </w:rPr>
        <w:tab/>
        <w:t>id-DRBs-FailedToBeModified-List,</w:t>
      </w:r>
    </w:p>
    <w:p w14:paraId="080FAEB3" w14:textId="77777777" w:rsidR="0022397C" w:rsidRPr="00EA5FA7" w:rsidRDefault="0022397C" w:rsidP="0022397C">
      <w:pPr>
        <w:pStyle w:val="PL"/>
        <w:rPr>
          <w:rFonts w:eastAsia="宋体"/>
          <w:snapToGrid w:val="0"/>
        </w:rPr>
      </w:pPr>
      <w:r w:rsidRPr="00EA5FA7">
        <w:rPr>
          <w:rFonts w:eastAsia="宋体"/>
          <w:snapToGrid w:val="0"/>
        </w:rPr>
        <w:tab/>
        <w:t>id-DRBs-FailedToBeSetup-Item,</w:t>
      </w:r>
    </w:p>
    <w:p w14:paraId="5CADCA4A" w14:textId="77777777" w:rsidR="0022397C" w:rsidRPr="00EA5FA7" w:rsidRDefault="0022397C" w:rsidP="0022397C">
      <w:pPr>
        <w:pStyle w:val="PL"/>
        <w:rPr>
          <w:rFonts w:eastAsia="宋体"/>
          <w:snapToGrid w:val="0"/>
        </w:rPr>
      </w:pPr>
      <w:r w:rsidRPr="00EA5FA7">
        <w:rPr>
          <w:rFonts w:eastAsia="宋体"/>
          <w:snapToGrid w:val="0"/>
        </w:rPr>
        <w:tab/>
        <w:t>id-DRBs-FailedToBeSetup-List,</w:t>
      </w:r>
    </w:p>
    <w:p w14:paraId="12365ABE" w14:textId="77777777" w:rsidR="0022397C" w:rsidRPr="00EA5FA7" w:rsidRDefault="0022397C" w:rsidP="0022397C">
      <w:pPr>
        <w:pStyle w:val="PL"/>
        <w:rPr>
          <w:rFonts w:eastAsia="宋体"/>
          <w:snapToGrid w:val="0"/>
        </w:rPr>
      </w:pPr>
      <w:r w:rsidRPr="00EA5FA7">
        <w:rPr>
          <w:rFonts w:eastAsia="宋体"/>
          <w:snapToGrid w:val="0"/>
        </w:rPr>
        <w:tab/>
        <w:t>id-DRBs-FailedToBeSetupMod-Item,</w:t>
      </w:r>
    </w:p>
    <w:p w14:paraId="4A43E70A" w14:textId="77777777" w:rsidR="0022397C" w:rsidRPr="00EA5FA7" w:rsidRDefault="0022397C" w:rsidP="0022397C">
      <w:pPr>
        <w:pStyle w:val="PL"/>
        <w:rPr>
          <w:rFonts w:eastAsia="宋体"/>
          <w:snapToGrid w:val="0"/>
        </w:rPr>
      </w:pPr>
      <w:r w:rsidRPr="00EA5FA7">
        <w:rPr>
          <w:rFonts w:eastAsia="宋体"/>
          <w:snapToGrid w:val="0"/>
        </w:rPr>
        <w:tab/>
        <w:t>id-DRBs-FailedToBeSetupMod-List,</w:t>
      </w:r>
    </w:p>
    <w:p w14:paraId="2A03576E" w14:textId="77777777" w:rsidR="0022397C" w:rsidRPr="00EA5FA7" w:rsidRDefault="0022397C" w:rsidP="0022397C">
      <w:pPr>
        <w:pStyle w:val="PL"/>
        <w:rPr>
          <w:rFonts w:eastAsia="宋体"/>
          <w:snapToGrid w:val="0"/>
        </w:rPr>
      </w:pPr>
      <w:r w:rsidRPr="00EA5FA7">
        <w:rPr>
          <w:rFonts w:eastAsia="宋体"/>
          <w:snapToGrid w:val="0"/>
        </w:rPr>
        <w:tab/>
        <w:t>id-DRBs-ModifiedConf-Item,</w:t>
      </w:r>
    </w:p>
    <w:p w14:paraId="5D3DE6E8" w14:textId="77777777" w:rsidR="0022397C" w:rsidRPr="00EA5FA7" w:rsidRDefault="0022397C" w:rsidP="0022397C">
      <w:pPr>
        <w:pStyle w:val="PL"/>
        <w:rPr>
          <w:rFonts w:eastAsia="宋体"/>
          <w:snapToGrid w:val="0"/>
        </w:rPr>
      </w:pPr>
      <w:r w:rsidRPr="00EA5FA7">
        <w:rPr>
          <w:rFonts w:eastAsia="宋体"/>
          <w:snapToGrid w:val="0"/>
        </w:rPr>
        <w:tab/>
        <w:t>id-DRBs-ModifiedConf-List,</w:t>
      </w:r>
    </w:p>
    <w:p w14:paraId="2AD04B38" w14:textId="77777777" w:rsidR="0022397C" w:rsidRPr="00EA5FA7" w:rsidRDefault="0022397C" w:rsidP="0022397C">
      <w:pPr>
        <w:pStyle w:val="PL"/>
        <w:rPr>
          <w:rFonts w:eastAsia="宋体"/>
          <w:snapToGrid w:val="0"/>
        </w:rPr>
      </w:pPr>
      <w:r w:rsidRPr="00EA5FA7">
        <w:rPr>
          <w:rFonts w:eastAsia="宋体"/>
          <w:snapToGrid w:val="0"/>
        </w:rPr>
        <w:tab/>
        <w:t>id-DRBs-Modified-Item,</w:t>
      </w:r>
    </w:p>
    <w:p w14:paraId="13E25D44" w14:textId="77777777" w:rsidR="0022397C" w:rsidRPr="00EA5FA7" w:rsidRDefault="0022397C" w:rsidP="0022397C">
      <w:pPr>
        <w:pStyle w:val="PL"/>
        <w:rPr>
          <w:rFonts w:eastAsia="宋体"/>
          <w:snapToGrid w:val="0"/>
        </w:rPr>
      </w:pPr>
      <w:r w:rsidRPr="00EA5FA7">
        <w:rPr>
          <w:rFonts w:eastAsia="宋体"/>
          <w:snapToGrid w:val="0"/>
        </w:rPr>
        <w:tab/>
        <w:t>id-DRBs-Modified-List,</w:t>
      </w:r>
    </w:p>
    <w:p w14:paraId="6E20BCD6" w14:textId="77777777" w:rsidR="0022397C" w:rsidRPr="00EA5FA7" w:rsidRDefault="0022397C" w:rsidP="0022397C">
      <w:pPr>
        <w:pStyle w:val="PL"/>
        <w:rPr>
          <w:rFonts w:eastAsia="宋体"/>
          <w:snapToGrid w:val="0"/>
        </w:rPr>
      </w:pPr>
      <w:r w:rsidRPr="00EA5FA7">
        <w:rPr>
          <w:rFonts w:eastAsia="宋体"/>
          <w:snapToGrid w:val="0"/>
        </w:rPr>
        <w:tab/>
        <w:t>id-DRB-Notify-Item,</w:t>
      </w:r>
    </w:p>
    <w:p w14:paraId="78F9545A" w14:textId="77777777" w:rsidR="0022397C" w:rsidRPr="00EA5FA7" w:rsidRDefault="0022397C" w:rsidP="0022397C">
      <w:pPr>
        <w:pStyle w:val="PL"/>
        <w:rPr>
          <w:rFonts w:eastAsia="宋体"/>
          <w:snapToGrid w:val="0"/>
        </w:rPr>
      </w:pPr>
      <w:r w:rsidRPr="00EA5FA7">
        <w:rPr>
          <w:rFonts w:eastAsia="宋体"/>
          <w:snapToGrid w:val="0"/>
        </w:rPr>
        <w:tab/>
        <w:t>id-DRB-Notify-List,</w:t>
      </w:r>
    </w:p>
    <w:p w14:paraId="1025EF38" w14:textId="77777777" w:rsidR="0022397C" w:rsidRPr="00EA5FA7" w:rsidRDefault="0022397C" w:rsidP="0022397C">
      <w:pPr>
        <w:pStyle w:val="PL"/>
        <w:rPr>
          <w:rFonts w:eastAsia="宋体"/>
          <w:snapToGrid w:val="0"/>
        </w:rPr>
      </w:pPr>
      <w:r w:rsidRPr="00EA5FA7">
        <w:rPr>
          <w:rFonts w:eastAsia="宋体"/>
          <w:snapToGrid w:val="0"/>
        </w:rPr>
        <w:tab/>
        <w:t>id-DRBs-Required-ToBeModified-Item,</w:t>
      </w:r>
    </w:p>
    <w:p w14:paraId="1A56E7D3" w14:textId="77777777" w:rsidR="0022397C" w:rsidRPr="00EA5FA7" w:rsidRDefault="0022397C" w:rsidP="0022397C">
      <w:pPr>
        <w:pStyle w:val="PL"/>
        <w:rPr>
          <w:rFonts w:eastAsia="宋体"/>
          <w:snapToGrid w:val="0"/>
        </w:rPr>
      </w:pPr>
      <w:r w:rsidRPr="00EA5FA7">
        <w:rPr>
          <w:rFonts w:eastAsia="宋体"/>
          <w:snapToGrid w:val="0"/>
        </w:rPr>
        <w:tab/>
        <w:t>id-DRBs-Required-ToBeModified-List,</w:t>
      </w:r>
    </w:p>
    <w:p w14:paraId="13085123" w14:textId="77777777" w:rsidR="0022397C" w:rsidRPr="00EA5FA7" w:rsidRDefault="0022397C" w:rsidP="0022397C">
      <w:pPr>
        <w:pStyle w:val="PL"/>
        <w:rPr>
          <w:rFonts w:eastAsia="宋体"/>
          <w:snapToGrid w:val="0"/>
        </w:rPr>
      </w:pPr>
      <w:r w:rsidRPr="00EA5FA7">
        <w:rPr>
          <w:rFonts w:eastAsia="宋体"/>
          <w:snapToGrid w:val="0"/>
        </w:rPr>
        <w:tab/>
        <w:t>id-DRBs-Required-ToBeReleased-Item,</w:t>
      </w:r>
    </w:p>
    <w:p w14:paraId="411D6A21" w14:textId="77777777" w:rsidR="0022397C" w:rsidRPr="00EA5FA7" w:rsidRDefault="0022397C" w:rsidP="0022397C">
      <w:pPr>
        <w:pStyle w:val="PL"/>
        <w:rPr>
          <w:rFonts w:eastAsia="宋体"/>
          <w:snapToGrid w:val="0"/>
        </w:rPr>
      </w:pPr>
      <w:r w:rsidRPr="00EA5FA7">
        <w:rPr>
          <w:rFonts w:eastAsia="宋体"/>
          <w:snapToGrid w:val="0"/>
        </w:rPr>
        <w:tab/>
        <w:t>id-DRBs-Required-ToBeReleased-List,</w:t>
      </w:r>
    </w:p>
    <w:p w14:paraId="207D5998" w14:textId="77777777" w:rsidR="0022397C" w:rsidRPr="00EA5FA7" w:rsidRDefault="0022397C" w:rsidP="0022397C">
      <w:pPr>
        <w:pStyle w:val="PL"/>
        <w:rPr>
          <w:rFonts w:eastAsia="宋体"/>
          <w:snapToGrid w:val="0"/>
        </w:rPr>
      </w:pPr>
      <w:r w:rsidRPr="00EA5FA7">
        <w:rPr>
          <w:rFonts w:eastAsia="宋体"/>
          <w:snapToGrid w:val="0"/>
        </w:rPr>
        <w:tab/>
        <w:t>id-DRBs-Setup-Item,</w:t>
      </w:r>
    </w:p>
    <w:p w14:paraId="03E2DB63" w14:textId="77777777" w:rsidR="0022397C" w:rsidRPr="00EA5FA7" w:rsidRDefault="0022397C" w:rsidP="0022397C">
      <w:pPr>
        <w:pStyle w:val="PL"/>
        <w:rPr>
          <w:rFonts w:eastAsia="宋体"/>
          <w:snapToGrid w:val="0"/>
        </w:rPr>
      </w:pPr>
      <w:r w:rsidRPr="00EA5FA7">
        <w:rPr>
          <w:rFonts w:eastAsia="宋体"/>
          <w:snapToGrid w:val="0"/>
        </w:rPr>
        <w:tab/>
        <w:t>id-DRBs-Setup-List,</w:t>
      </w:r>
    </w:p>
    <w:p w14:paraId="31071D2A" w14:textId="77777777" w:rsidR="0022397C" w:rsidRPr="00EA5FA7" w:rsidRDefault="0022397C" w:rsidP="0022397C">
      <w:pPr>
        <w:pStyle w:val="PL"/>
        <w:rPr>
          <w:rFonts w:eastAsia="宋体"/>
          <w:snapToGrid w:val="0"/>
        </w:rPr>
      </w:pPr>
      <w:r w:rsidRPr="00EA5FA7">
        <w:rPr>
          <w:rFonts w:eastAsia="宋体"/>
          <w:snapToGrid w:val="0"/>
        </w:rPr>
        <w:tab/>
        <w:t>id-DRBs-SetupMod-Item,</w:t>
      </w:r>
    </w:p>
    <w:p w14:paraId="78F69092" w14:textId="77777777" w:rsidR="0022397C" w:rsidRPr="00EA5FA7" w:rsidRDefault="0022397C" w:rsidP="0022397C">
      <w:pPr>
        <w:pStyle w:val="PL"/>
        <w:rPr>
          <w:rFonts w:eastAsia="宋体"/>
          <w:snapToGrid w:val="0"/>
        </w:rPr>
      </w:pPr>
      <w:r w:rsidRPr="00EA5FA7">
        <w:rPr>
          <w:rFonts w:eastAsia="宋体"/>
          <w:snapToGrid w:val="0"/>
        </w:rPr>
        <w:tab/>
        <w:t>id-DRBs-SetupMod-List,</w:t>
      </w:r>
    </w:p>
    <w:p w14:paraId="261539B6" w14:textId="77777777" w:rsidR="0022397C" w:rsidRPr="00EA5FA7" w:rsidRDefault="0022397C" w:rsidP="0022397C">
      <w:pPr>
        <w:pStyle w:val="PL"/>
        <w:rPr>
          <w:rFonts w:eastAsia="宋体"/>
          <w:snapToGrid w:val="0"/>
        </w:rPr>
      </w:pPr>
      <w:r w:rsidRPr="00EA5FA7">
        <w:rPr>
          <w:rFonts w:eastAsia="宋体"/>
          <w:snapToGrid w:val="0"/>
        </w:rPr>
        <w:tab/>
        <w:t>id-DRBs-ToBeModified-Item,</w:t>
      </w:r>
    </w:p>
    <w:p w14:paraId="1753BA96" w14:textId="77777777" w:rsidR="0022397C" w:rsidRPr="00EA5FA7" w:rsidRDefault="0022397C" w:rsidP="0022397C">
      <w:pPr>
        <w:pStyle w:val="PL"/>
        <w:rPr>
          <w:rFonts w:eastAsia="宋体"/>
          <w:snapToGrid w:val="0"/>
        </w:rPr>
      </w:pPr>
      <w:r w:rsidRPr="00EA5FA7">
        <w:rPr>
          <w:rFonts w:eastAsia="宋体"/>
          <w:snapToGrid w:val="0"/>
        </w:rPr>
        <w:tab/>
        <w:t>id-DRBs-ToBeModified-List,</w:t>
      </w:r>
    </w:p>
    <w:p w14:paraId="0229BA34" w14:textId="77777777" w:rsidR="0022397C" w:rsidRPr="00EA5FA7" w:rsidRDefault="0022397C" w:rsidP="0022397C">
      <w:pPr>
        <w:pStyle w:val="PL"/>
        <w:rPr>
          <w:rFonts w:eastAsia="宋体"/>
          <w:snapToGrid w:val="0"/>
        </w:rPr>
      </w:pPr>
      <w:r w:rsidRPr="00EA5FA7">
        <w:rPr>
          <w:rFonts w:eastAsia="宋体"/>
          <w:snapToGrid w:val="0"/>
        </w:rPr>
        <w:tab/>
        <w:t>id-DRBs-ToBeReleased-Item,</w:t>
      </w:r>
    </w:p>
    <w:p w14:paraId="15D908BA" w14:textId="77777777" w:rsidR="0022397C" w:rsidRPr="00EA5FA7" w:rsidRDefault="0022397C" w:rsidP="0022397C">
      <w:pPr>
        <w:pStyle w:val="PL"/>
        <w:rPr>
          <w:rFonts w:eastAsia="宋体"/>
          <w:snapToGrid w:val="0"/>
        </w:rPr>
      </w:pPr>
      <w:r w:rsidRPr="00EA5FA7">
        <w:rPr>
          <w:rFonts w:eastAsia="宋体"/>
          <w:snapToGrid w:val="0"/>
        </w:rPr>
        <w:tab/>
        <w:t>id-DRBs-ToBeReleased-List,</w:t>
      </w:r>
    </w:p>
    <w:p w14:paraId="42308504" w14:textId="77777777" w:rsidR="0022397C" w:rsidRPr="00EA5FA7" w:rsidRDefault="0022397C" w:rsidP="0022397C">
      <w:pPr>
        <w:pStyle w:val="PL"/>
        <w:rPr>
          <w:rFonts w:eastAsia="宋体"/>
          <w:snapToGrid w:val="0"/>
        </w:rPr>
      </w:pPr>
      <w:r w:rsidRPr="00EA5FA7">
        <w:rPr>
          <w:rFonts w:eastAsia="宋体"/>
          <w:snapToGrid w:val="0"/>
        </w:rPr>
        <w:tab/>
        <w:t>id-DRBs-ToBeSetup-Item,</w:t>
      </w:r>
    </w:p>
    <w:p w14:paraId="5A6BB2D5" w14:textId="77777777" w:rsidR="0022397C" w:rsidRPr="00EA5FA7" w:rsidRDefault="0022397C" w:rsidP="0022397C">
      <w:pPr>
        <w:pStyle w:val="PL"/>
        <w:rPr>
          <w:rFonts w:eastAsia="宋体"/>
          <w:snapToGrid w:val="0"/>
        </w:rPr>
      </w:pPr>
      <w:r w:rsidRPr="00EA5FA7">
        <w:rPr>
          <w:rFonts w:eastAsia="宋体"/>
          <w:snapToGrid w:val="0"/>
        </w:rPr>
        <w:tab/>
        <w:t>id-DRBs-ToBeSetup-List,</w:t>
      </w:r>
    </w:p>
    <w:p w14:paraId="70B8810C" w14:textId="77777777" w:rsidR="0022397C" w:rsidRPr="00EA5FA7" w:rsidRDefault="0022397C" w:rsidP="0022397C">
      <w:pPr>
        <w:pStyle w:val="PL"/>
        <w:rPr>
          <w:rFonts w:eastAsia="宋体"/>
          <w:snapToGrid w:val="0"/>
        </w:rPr>
      </w:pPr>
      <w:r w:rsidRPr="00EA5FA7">
        <w:rPr>
          <w:rFonts w:eastAsia="宋体"/>
          <w:snapToGrid w:val="0"/>
        </w:rPr>
        <w:tab/>
        <w:t>id-DRBs-ToBeSetupMod-Item,</w:t>
      </w:r>
    </w:p>
    <w:p w14:paraId="713BAA3C" w14:textId="77777777" w:rsidR="0022397C" w:rsidRPr="00EA5FA7" w:rsidRDefault="0022397C" w:rsidP="0022397C">
      <w:pPr>
        <w:pStyle w:val="PL"/>
        <w:rPr>
          <w:rFonts w:eastAsia="宋体"/>
          <w:snapToGrid w:val="0"/>
        </w:rPr>
      </w:pPr>
      <w:r w:rsidRPr="00EA5FA7">
        <w:rPr>
          <w:rFonts w:eastAsia="宋体"/>
          <w:snapToGrid w:val="0"/>
        </w:rPr>
        <w:tab/>
        <w:t>id-DRBs-ToBeSetupMod-List,</w:t>
      </w:r>
    </w:p>
    <w:p w14:paraId="18FEA9D3" w14:textId="77777777" w:rsidR="0022397C" w:rsidRPr="00EA5FA7" w:rsidRDefault="0022397C" w:rsidP="0022397C">
      <w:pPr>
        <w:pStyle w:val="PL"/>
        <w:rPr>
          <w:rFonts w:eastAsia="宋体"/>
          <w:snapToGrid w:val="0"/>
        </w:rPr>
      </w:pPr>
      <w:r w:rsidRPr="00EA5FA7">
        <w:rPr>
          <w:rFonts w:eastAsia="宋体"/>
          <w:snapToGrid w:val="0"/>
        </w:rPr>
        <w:tab/>
        <w:t>id-DRXCycle,</w:t>
      </w:r>
    </w:p>
    <w:p w14:paraId="7CC5B806" w14:textId="77777777" w:rsidR="0022397C" w:rsidRPr="00EA5FA7" w:rsidRDefault="0022397C" w:rsidP="0022397C">
      <w:pPr>
        <w:pStyle w:val="PL"/>
        <w:rPr>
          <w:rFonts w:eastAsia="宋体"/>
          <w:snapToGrid w:val="0"/>
        </w:rPr>
      </w:pPr>
      <w:r w:rsidRPr="00EA5FA7">
        <w:rPr>
          <w:rFonts w:eastAsia="宋体"/>
          <w:snapToGrid w:val="0"/>
        </w:rPr>
        <w:tab/>
        <w:t>id-DUtoCURRCInformation,</w:t>
      </w:r>
    </w:p>
    <w:p w14:paraId="4831BD1C" w14:textId="77777777" w:rsidR="0022397C" w:rsidRPr="00EA5FA7" w:rsidRDefault="0022397C" w:rsidP="0022397C">
      <w:pPr>
        <w:pStyle w:val="PL"/>
        <w:rPr>
          <w:rFonts w:eastAsia="宋体"/>
          <w:snapToGrid w:val="0"/>
        </w:rPr>
      </w:pPr>
      <w:r w:rsidRPr="00EA5FA7">
        <w:rPr>
          <w:rFonts w:eastAsia="宋体"/>
          <w:snapToGrid w:val="0"/>
        </w:rPr>
        <w:tab/>
        <w:t>id-ExecuteDuplication,</w:t>
      </w:r>
    </w:p>
    <w:p w14:paraId="3730A99F" w14:textId="77777777" w:rsidR="0022397C" w:rsidRPr="00EA5FA7" w:rsidRDefault="0022397C" w:rsidP="0022397C">
      <w:pPr>
        <w:pStyle w:val="PL"/>
        <w:rPr>
          <w:rFonts w:eastAsia="宋体"/>
          <w:snapToGrid w:val="0"/>
        </w:rPr>
      </w:pPr>
      <w:r w:rsidRPr="00EA5FA7">
        <w:rPr>
          <w:rFonts w:eastAsia="宋体"/>
          <w:snapToGrid w:val="0"/>
        </w:rPr>
        <w:tab/>
        <w:t>id-FullConfiguration,</w:t>
      </w:r>
    </w:p>
    <w:p w14:paraId="60E8196B" w14:textId="77777777" w:rsidR="0022397C" w:rsidRPr="00DA11D0" w:rsidRDefault="0022397C" w:rsidP="0022397C">
      <w:pPr>
        <w:pStyle w:val="PL"/>
        <w:rPr>
          <w:rFonts w:eastAsia="宋体"/>
          <w:snapToGrid w:val="0"/>
        </w:rPr>
      </w:pPr>
      <w:r w:rsidRPr="00DA11D0">
        <w:rPr>
          <w:rFonts w:eastAsia="宋体"/>
          <w:snapToGrid w:val="0"/>
        </w:rPr>
        <w:tab/>
        <w:t>id-</w:t>
      </w:r>
      <w:r w:rsidRPr="00DA11D0">
        <w:rPr>
          <w:noProof w:val="0"/>
        </w:rPr>
        <w:t>gNB-CU-</w:t>
      </w:r>
      <w:r w:rsidRPr="00DA11D0">
        <w:rPr>
          <w:rFonts w:eastAsia="宋体"/>
        </w:rPr>
        <w:t>MBS-</w:t>
      </w:r>
      <w:r w:rsidRPr="00DA11D0">
        <w:rPr>
          <w:noProof w:val="0"/>
        </w:rPr>
        <w:t>F1AP-ID,</w:t>
      </w:r>
    </w:p>
    <w:p w14:paraId="432403D9" w14:textId="77777777" w:rsidR="0022397C" w:rsidRPr="00EA5FA7" w:rsidRDefault="0022397C" w:rsidP="0022397C">
      <w:pPr>
        <w:pStyle w:val="PL"/>
        <w:rPr>
          <w:rFonts w:eastAsia="宋体"/>
          <w:snapToGrid w:val="0"/>
        </w:rPr>
      </w:pPr>
      <w:r w:rsidRPr="00EA5FA7">
        <w:rPr>
          <w:rFonts w:eastAsia="宋体"/>
          <w:snapToGrid w:val="0"/>
        </w:rPr>
        <w:tab/>
        <w:t>id-gNB-CU-UE-F1AP-ID,</w:t>
      </w:r>
    </w:p>
    <w:p w14:paraId="57B47DD6" w14:textId="77777777" w:rsidR="0022397C" w:rsidRPr="0009701E" w:rsidRDefault="0022397C" w:rsidP="0022397C">
      <w:pPr>
        <w:pStyle w:val="PL"/>
        <w:rPr>
          <w:rFonts w:eastAsia="宋体"/>
          <w:snapToGrid w:val="0"/>
          <w:lang w:val="fr-FR"/>
        </w:rPr>
      </w:pPr>
      <w:r w:rsidRPr="00DA11D0">
        <w:rPr>
          <w:rFonts w:eastAsia="宋体"/>
          <w:snapToGrid w:val="0"/>
        </w:rPr>
        <w:tab/>
      </w:r>
      <w:r w:rsidRPr="0009701E">
        <w:rPr>
          <w:rFonts w:eastAsia="宋体"/>
          <w:snapToGrid w:val="0"/>
          <w:lang w:val="fr-FR"/>
        </w:rPr>
        <w:t>id-</w:t>
      </w:r>
      <w:r w:rsidRPr="0009701E">
        <w:rPr>
          <w:noProof w:val="0"/>
          <w:lang w:val="fr-FR"/>
        </w:rPr>
        <w:t>gNB-DU-</w:t>
      </w:r>
      <w:r w:rsidRPr="0009701E">
        <w:rPr>
          <w:rFonts w:eastAsia="宋体"/>
          <w:lang w:val="fr-FR"/>
        </w:rPr>
        <w:t>MBS-</w:t>
      </w:r>
      <w:r w:rsidRPr="0009701E">
        <w:rPr>
          <w:noProof w:val="0"/>
          <w:lang w:val="fr-FR"/>
        </w:rPr>
        <w:t>F1AP-ID</w:t>
      </w:r>
      <w:r w:rsidRPr="0009701E">
        <w:rPr>
          <w:rFonts w:eastAsia="宋体"/>
          <w:snapToGrid w:val="0"/>
          <w:lang w:val="fr-FR"/>
        </w:rPr>
        <w:t>,</w:t>
      </w:r>
    </w:p>
    <w:p w14:paraId="424C6B0F" w14:textId="77777777" w:rsidR="0022397C" w:rsidRPr="0009701E" w:rsidRDefault="0022397C" w:rsidP="0022397C">
      <w:pPr>
        <w:pStyle w:val="PL"/>
        <w:rPr>
          <w:rFonts w:eastAsia="宋体"/>
          <w:lang w:val="fr-FR"/>
        </w:rPr>
      </w:pPr>
      <w:r w:rsidRPr="0009701E">
        <w:rPr>
          <w:rFonts w:eastAsia="宋体"/>
          <w:snapToGrid w:val="0"/>
          <w:lang w:val="fr-FR"/>
        </w:rPr>
        <w:tab/>
      </w:r>
      <w:r w:rsidRPr="0009701E">
        <w:rPr>
          <w:rFonts w:eastAsia="宋体"/>
          <w:lang w:val="fr-FR"/>
        </w:rPr>
        <w:t>id-gNB-DU-UE-F1AP-ID,</w:t>
      </w:r>
    </w:p>
    <w:p w14:paraId="08B40302" w14:textId="77777777" w:rsidR="0022397C" w:rsidRPr="009A1425" w:rsidRDefault="0022397C" w:rsidP="0022397C">
      <w:pPr>
        <w:pStyle w:val="PL"/>
        <w:rPr>
          <w:rFonts w:eastAsia="宋体"/>
        </w:rPr>
      </w:pPr>
      <w:r w:rsidRPr="0009701E">
        <w:rPr>
          <w:rFonts w:eastAsia="宋体"/>
          <w:lang w:val="fr-FR"/>
        </w:rPr>
        <w:tab/>
      </w:r>
      <w:r w:rsidRPr="009A1425">
        <w:rPr>
          <w:rFonts w:eastAsia="宋体"/>
        </w:rPr>
        <w:t>id-gNB-DU-ID,</w:t>
      </w:r>
    </w:p>
    <w:p w14:paraId="7CE40E0F" w14:textId="77777777" w:rsidR="0022397C" w:rsidRPr="009A1425" w:rsidRDefault="0022397C" w:rsidP="0022397C">
      <w:pPr>
        <w:pStyle w:val="PL"/>
        <w:rPr>
          <w:rFonts w:eastAsia="宋体"/>
        </w:rPr>
      </w:pPr>
      <w:r w:rsidRPr="009A1425">
        <w:rPr>
          <w:rFonts w:eastAsia="宋体"/>
        </w:rPr>
        <w:tab/>
        <w:t>id-GNB-DU-Served-Cells-Item,</w:t>
      </w:r>
    </w:p>
    <w:p w14:paraId="53FC4757" w14:textId="77777777" w:rsidR="0022397C" w:rsidRPr="009A1425" w:rsidRDefault="0022397C" w:rsidP="0022397C">
      <w:pPr>
        <w:pStyle w:val="PL"/>
        <w:rPr>
          <w:rFonts w:eastAsia="宋体"/>
        </w:rPr>
      </w:pPr>
      <w:r w:rsidRPr="009A1425">
        <w:rPr>
          <w:rFonts w:eastAsia="宋体"/>
        </w:rPr>
        <w:tab/>
        <w:t>id-gNB-DU-Served-Cells-List,</w:t>
      </w:r>
      <w:r w:rsidRPr="009A1425">
        <w:t xml:space="preserve"> </w:t>
      </w:r>
    </w:p>
    <w:p w14:paraId="1049B20B" w14:textId="77777777" w:rsidR="0022397C" w:rsidRPr="009A1425" w:rsidRDefault="0022397C" w:rsidP="0022397C">
      <w:pPr>
        <w:pStyle w:val="PL"/>
        <w:rPr>
          <w:rFonts w:eastAsia="宋体"/>
        </w:rPr>
      </w:pPr>
      <w:r w:rsidRPr="009A1425">
        <w:rPr>
          <w:rFonts w:eastAsia="宋体"/>
        </w:rPr>
        <w:tab/>
        <w:t>id-gNB-CU-Name,</w:t>
      </w:r>
    </w:p>
    <w:p w14:paraId="764016E0" w14:textId="77777777" w:rsidR="0022397C" w:rsidRDefault="0022397C" w:rsidP="0022397C">
      <w:pPr>
        <w:pStyle w:val="PL"/>
        <w:rPr>
          <w:snapToGrid w:val="0"/>
        </w:rPr>
      </w:pPr>
      <w:r w:rsidRPr="009A1425">
        <w:rPr>
          <w:rFonts w:eastAsia="宋体"/>
        </w:rPr>
        <w:tab/>
      </w:r>
      <w:r w:rsidRPr="00EA5FA7">
        <w:rPr>
          <w:rFonts w:eastAsia="宋体"/>
          <w:snapToGrid w:val="0"/>
        </w:rPr>
        <w:t>id-gNB-DU-Name,</w:t>
      </w:r>
    </w:p>
    <w:p w14:paraId="13BA8923" w14:textId="77777777" w:rsidR="0022397C" w:rsidRDefault="0022397C" w:rsidP="0022397C">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762BBDA2" w14:textId="77777777" w:rsidR="0022397C" w:rsidRPr="00EA5FA7" w:rsidRDefault="0022397C" w:rsidP="0022397C">
      <w:pPr>
        <w:pStyle w:val="PL"/>
        <w:rPr>
          <w:rFonts w:eastAsia="宋体"/>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0716D95B" w14:textId="77777777" w:rsidR="0022397C" w:rsidRPr="00EA5FA7" w:rsidRDefault="0022397C" w:rsidP="0022397C">
      <w:pPr>
        <w:pStyle w:val="PL"/>
        <w:rPr>
          <w:rFonts w:eastAsia="宋体"/>
          <w:snapToGrid w:val="0"/>
        </w:rPr>
      </w:pPr>
      <w:r w:rsidRPr="00EA5FA7">
        <w:rPr>
          <w:rFonts w:eastAsia="宋体"/>
          <w:snapToGrid w:val="0"/>
        </w:rPr>
        <w:tab/>
        <w:t>id-InactivityMonitoringRequest,</w:t>
      </w:r>
    </w:p>
    <w:p w14:paraId="129D21F2" w14:textId="77777777" w:rsidR="0022397C" w:rsidRPr="00EA5FA7" w:rsidRDefault="0022397C" w:rsidP="0022397C">
      <w:pPr>
        <w:pStyle w:val="PL"/>
        <w:rPr>
          <w:rFonts w:eastAsia="宋体"/>
          <w:snapToGrid w:val="0"/>
        </w:rPr>
      </w:pPr>
      <w:r w:rsidRPr="00EA5FA7">
        <w:rPr>
          <w:rFonts w:eastAsia="宋体"/>
          <w:snapToGrid w:val="0"/>
        </w:rPr>
        <w:tab/>
        <w:t>id-InactivityMonitoringResponse,</w:t>
      </w:r>
    </w:p>
    <w:p w14:paraId="312C08FF" w14:textId="77777777" w:rsidR="0022397C" w:rsidRPr="00DA11D0" w:rsidRDefault="0022397C" w:rsidP="0022397C">
      <w:pPr>
        <w:pStyle w:val="PL"/>
      </w:pPr>
      <w:r w:rsidRPr="00DA11D0">
        <w:tab/>
        <w:t>id-MBS-Area-Session-ID,</w:t>
      </w:r>
    </w:p>
    <w:p w14:paraId="0161EE71" w14:textId="77777777" w:rsidR="0022397C" w:rsidRPr="00DA11D0" w:rsidRDefault="0022397C" w:rsidP="0022397C">
      <w:pPr>
        <w:pStyle w:val="PL"/>
        <w:rPr>
          <w:rFonts w:eastAsia="宋体"/>
          <w:snapToGrid w:val="0"/>
        </w:rPr>
      </w:pPr>
      <w:r w:rsidRPr="00DA11D0">
        <w:tab/>
        <w:t>id-MBS-</w:t>
      </w:r>
      <w:r w:rsidRPr="00DA11D0">
        <w:rPr>
          <w:noProof w:val="0"/>
        </w:rPr>
        <w:t>CUtoDURRCInformation,</w:t>
      </w:r>
    </w:p>
    <w:p w14:paraId="25050353" w14:textId="77777777" w:rsidR="0022397C" w:rsidRPr="00DA11D0" w:rsidRDefault="0022397C" w:rsidP="0022397C">
      <w:pPr>
        <w:pStyle w:val="PL"/>
        <w:rPr>
          <w:noProof w:val="0"/>
        </w:rPr>
      </w:pPr>
      <w:r w:rsidRPr="00DA11D0">
        <w:rPr>
          <w:rFonts w:eastAsia="宋体"/>
          <w:snapToGrid w:val="0"/>
        </w:rPr>
        <w:tab/>
        <w:t>id-MBS</w:t>
      </w:r>
      <w:r w:rsidRPr="00DA11D0">
        <w:rPr>
          <w:noProof w:val="0"/>
        </w:rPr>
        <w:t>-Session-ID,</w:t>
      </w:r>
    </w:p>
    <w:p w14:paraId="4C5D4951" w14:textId="77777777" w:rsidR="0022397C" w:rsidRPr="00F85EA2" w:rsidRDefault="0022397C" w:rsidP="0022397C">
      <w:pPr>
        <w:pStyle w:val="PL"/>
        <w:rPr>
          <w:noProof w:val="0"/>
        </w:rPr>
      </w:pPr>
      <w:r w:rsidRPr="00DA11D0">
        <w:rPr>
          <w:noProof w:val="0"/>
        </w:rPr>
        <w:tab/>
      </w:r>
      <w:r w:rsidRPr="00F85EA2">
        <w:rPr>
          <w:noProof w:val="0"/>
        </w:rPr>
        <w:t>id-MBS-ServiceArea,</w:t>
      </w:r>
    </w:p>
    <w:p w14:paraId="31D27651" w14:textId="77777777" w:rsidR="0022397C" w:rsidRDefault="0022397C" w:rsidP="0022397C">
      <w:pPr>
        <w:pStyle w:val="PL"/>
        <w:rPr>
          <w:noProof w:val="0"/>
        </w:rPr>
      </w:pPr>
      <w:r w:rsidRPr="00F85EA2">
        <w:rPr>
          <w:noProof w:val="0"/>
        </w:rPr>
        <w:tab/>
        <w:t>id-MBSMulticastF1UContextDescriptor,</w:t>
      </w:r>
    </w:p>
    <w:p w14:paraId="7211C0F6" w14:textId="77777777" w:rsidR="0022397C" w:rsidRDefault="0022397C" w:rsidP="0022397C">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2E249EC5" w14:textId="77777777" w:rsidR="0022397C" w:rsidRDefault="0022397C" w:rsidP="0022397C">
      <w:pPr>
        <w:pStyle w:val="PL"/>
        <w:rPr>
          <w:noProof w:val="0"/>
        </w:rPr>
      </w:pPr>
      <w:r>
        <w:rPr>
          <w:noProof w:val="0"/>
        </w:rPr>
        <w:tab/>
      </w:r>
      <w:r w:rsidRPr="00EA5FA7">
        <w:rPr>
          <w:rFonts w:eastAsia="宋体"/>
          <w:snapToGrid w:val="0"/>
        </w:rPr>
        <w:t>id-</w:t>
      </w:r>
      <w:r>
        <w:rPr>
          <w:rFonts w:eastAsia="宋体"/>
          <w:snapToGrid w:val="0"/>
        </w:rPr>
        <w:t>MC-</w:t>
      </w:r>
      <w:r w:rsidRPr="00EA5FA7">
        <w:rPr>
          <w:rFonts w:eastAsia="宋体"/>
          <w:snapToGrid w:val="0"/>
        </w:rPr>
        <w:t>PagingCell-List</w:t>
      </w:r>
      <w:r>
        <w:rPr>
          <w:rFonts w:eastAsia="宋体"/>
          <w:snapToGrid w:val="0"/>
        </w:rPr>
        <w:t>,</w:t>
      </w:r>
    </w:p>
    <w:p w14:paraId="4DEBB9B7" w14:textId="77777777" w:rsidR="0022397C" w:rsidRPr="00F85EA2" w:rsidRDefault="0022397C" w:rsidP="0022397C">
      <w:pPr>
        <w:pStyle w:val="PL"/>
        <w:rPr>
          <w:rFonts w:eastAsia="MS Gothic"/>
          <w:snapToGrid w:val="0"/>
        </w:rPr>
      </w:pPr>
      <w:r>
        <w:rPr>
          <w:noProof w:val="0"/>
        </w:rPr>
        <w:tab/>
        <w:t>id-</w:t>
      </w:r>
      <w:r w:rsidRPr="006D5F02">
        <w:rPr>
          <w:noProof w:val="0"/>
        </w:rPr>
        <w:t>MulticastF1UContextReferenceCU</w:t>
      </w:r>
      <w:r>
        <w:rPr>
          <w:noProof w:val="0"/>
        </w:rPr>
        <w:t>,</w:t>
      </w:r>
    </w:p>
    <w:p w14:paraId="67408CA0" w14:textId="77777777" w:rsidR="0022397C" w:rsidRPr="00F85EA2" w:rsidRDefault="0022397C" w:rsidP="0022397C">
      <w:pPr>
        <w:pStyle w:val="PL"/>
        <w:rPr>
          <w:rFonts w:eastAsia="MS Gothic"/>
          <w:snapToGrid w:val="0"/>
        </w:rPr>
      </w:pPr>
      <w:r>
        <w:rPr>
          <w:noProof w:val="0"/>
        </w:rPr>
        <w:tab/>
        <w:t>id-</w:t>
      </w:r>
      <w:r>
        <w:t>MulticastMBSSessionSetupList,</w:t>
      </w:r>
    </w:p>
    <w:p w14:paraId="325FCC96" w14:textId="77777777" w:rsidR="0022397C" w:rsidRPr="00F85EA2" w:rsidRDefault="0022397C" w:rsidP="0022397C">
      <w:pPr>
        <w:pStyle w:val="PL"/>
        <w:rPr>
          <w:rFonts w:eastAsia="MS Gothic"/>
          <w:snapToGrid w:val="0"/>
        </w:rPr>
      </w:pPr>
      <w:r>
        <w:rPr>
          <w:noProof w:val="0"/>
        </w:rPr>
        <w:tab/>
        <w:t>id-</w:t>
      </w:r>
      <w:r>
        <w:t>MulticastMBSSessionRemoveList,</w:t>
      </w:r>
    </w:p>
    <w:p w14:paraId="20387701"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-FailedToBeModified-List,</w:t>
      </w:r>
    </w:p>
    <w:p w14:paraId="313A130B" w14:textId="77777777" w:rsidR="0022397C" w:rsidRPr="00F85EA2" w:rsidRDefault="0022397C" w:rsidP="0022397C">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-FailedToBeModified-Item,</w:t>
      </w:r>
    </w:p>
    <w:p w14:paraId="1BF950E2" w14:textId="77777777" w:rsidR="0022397C" w:rsidRPr="00F85EA2" w:rsidRDefault="0022397C" w:rsidP="0022397C">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-FailedToBeSetup-List,</w:t>
      </w:r>
    </w:p>
    <w:p w14:paraId="46A0B74E"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-FailedToBeSetup-Item,</w:t>
      </w:r>
    </w:p>
    <w:p w14:paraId="1EA516EF"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-FailedToBeSetupMod-List,</w:t>
      </w:r>
    </w:p>
    <w:p w14:paraId="3E6DA25F"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-FailedToBeSetupMod-Item,</w:t>
      </w:r>
    </w:p>
    <w:p w14:paraId="0EFADE4C" w14:textId="77777777" w:rsidR="0022397C" w:rsidRPr="00F85EA2" w:rsidRDefault="0022397C" w:rsidP="0022397C">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-Modified-List,</w:t>
      </w:r>
    </w:p>
    <w:p w14:paraId="492EBD89"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-Modified-Item,</w:t>
      </w:r>
    </w:p>
    <w:p w14:paraId="212A05E4"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-Setup-List,</w:t>
      </w:r>
    </w:p>
    <w:p w14:paraId="6430BC7D"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-Setup-Item,</w:t>
      </w:r>
    </w:p>
    <w:p w14:paraId="3CBBFE3F"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-SetupMod-List,</w:t>
      </w:r>
    </w:p>
    <w:p w14:paraId="131593E0"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-SetupMod-Item,</w:t>
      </w:r>
    </w:p>
    <w:p w14:paraId="3DD6BBD0"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-ToBeModified-List,</w:t>
      </w:r>
    </w:p>
    <w:p w14:paraId="71EFE051"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-ToBeModified-Item,</w:t>
      </w:r>
    </w:p>
    <w:p w14:paraId="1A7D87C0"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-ToBeReleased-List,</w:t>
      </w:r>
    </w:p>
    <w:p w14:paraId="5CCDA232"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-ToBeReleased-Item,</w:t>
      </w:r>
    </w:p>
    <w:p w14:paraId="57D44303"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-ToBeSetup-List,</w:t>
      </w:r>
    </w:p>
    <w:p w14:paraId="051BA4AF"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-ToBeSetup-Item,</w:t>
      </w:r>
    </w:p>
    <w:p w14:paraId="108971D8"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-ToBeSetupMod-List,</w:t>
      </w:r>
    </w:p>
    <w:p w14:paraId="03E11BA7"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-ToBeSetupMod-Item,</w:t>
      </w:r>
    </w:p>
    <w:p w14:paraId="6DEE8146" w14:textId="77777777" w:rsidR="0022397C" w:rsidRPr="00F85EA2" w:rsidRDefault="0022397C" w:rsidP="0022397C">
      <w:pPr>
        <w:pStyle w:val="PL"/>
        <w:rPr>
          <w:noProof w:val="0"/>
        </w:rPr>
      </w:pPr>
      <w:r w:rsidRPr="00F85EA2">
        <w:rPr>
          <w:rFonts w:eastAsia="宋体"/>
          <w:snapToGrid w:val="0"/>
        </w:rPr>
        <w:tab/>
      </w:r>
      <w:r w:rsidRPr="00F85EA2">
        <w:rPr>
          <w:noProof w:val="0"/>
        </w:rPr>
        <w:t>id-MulticastF1UContext-ToBeSetup-List,</w:t>
      </w:r>
    </w:p>
    <w:p w14:paraId="71E24FB1" w14:textId="77777777" w:rsidR="0022397C" w:rsidRPr="00F85EA2" w:rsidRDefault="0022397C" w:rsidP="0022397C">
      <w:pPr>
        <w:pStyle w:val="PL"/>
        <w:rPr>
          <w:rFonts w:eastAsia="宋体"/>
        </w:rPr>
      </w:pPr>
      <w:r w:rsidRPr="00F85EA2">
        <w:rPr>
          <w:rFonts w:eastAsia="宋体"/>
        </w:rPr>
        <w:tab/>
        <w:t>id-</w:t>
      </w:r>
      <w:r w:rsidRPr="00F85EA2">
        <w:rPr>
          <w:noProof w:val="0"/>
        </w:rPr>
        <w:t>MulticastF1UContext-ToBeSetup</w:t>
      </w:r>
      <w:r w:rsidRPr="00F85EA2">
        <w:rPr>
          <w:rFonts w:eastAsia="宋体"/>
        </w:rPr>
        <w:t>-Item,</w:t>
      </w:r>
    </w:p>
    <w:p w14:paraId="12181D7C" w14:textId="77777777" w:rsidR="0022397C" w:rsidRPr="00F85EA2" w:rsidRDefault="0022397C" w:rsidP="0022397C">
      <w:pPr>
        <w:pStyle w:val="PL"/>
        <w:rPr>
          <w:noProof w:val="0"/>
        </w:rPr>
      </w:pPr>
      <w:r w:rsidRPr="00F85EA2">
        <w:rPr>
          <w:rFonts w:eastAsia="宋体"/>
        </w:rPr>
        <w:tab/>
      </w:r>
      <w:r w:rsidRPr="00F85EA2">
        <w:rPr>
          <w:noProof w:val="0"/>
        </w:rPr>
        <w:t>id-MulticastF1UContext-Setup-List,</w:t>
      </w:r>
    </w:p>
    <w:p w14:paraId="422FCBFA" w14:textId="77777777" w:rsidR="0022397C" w:rsidRPr="00F85EA2" w:rsidRDefault="0022397C" w:rsidP="0022397C">
      <w:pPr>
        <w:pStyle w:val="PL"/>
        <w:rPr>
          <w:rFonts w:eastAsia="宋体"/>
        </w:rPr>
      </w:pPr>
      <w:r w:rsidRPr="00F85EA2">
        <w:rPr>
          <w:noProof w:val="0"/>
        </w:rPr>
        <w:tab/>
      </w:r>
      <w:r w:rsidRPr="00F85EA2">
        <w:rPr>
          <w:rFonts w:eastAsia="宋体"/>
        </w:rPr>
        <w:t>id-</w:t>
      </w:r>
      <w:r w:rsidRPr="00F85EA2">
        <w:rPr>
          <w:noProof w:val="0"/>
        </w:rPr>
        <w:t>MulticastF1UContext-Setup</w:t>
      </w:r>
      <w:r w:rsidRPr="00F85EA2">
        <w:rPr>
          <w:rFonts w:eastAsia="宋体"/>
        </w:rPr>
        <w:t>-Item,</w:t>
      </w:r>
    </w:p>
    <w:p w14:paraId="3EB11CEC" w14:textId="77777777" w:rsidR="0022397C" w:rsidRPr="00F85EA2" w:rsidRDefault="0022397C" w:rsidP="0022397C">
      <w:pPr>
        <w:pStyle w:val="PL"/>
        <w:rPr>
          <w:noProof w:val="0"/>
        </w:rPr>
      </w:pPr>
      <w:r w:rsidRPr="00F85EA2">
        <w:rPr>
          <w:rFonts w:eastAsia="宋体"/>
        </w:rPr>
        <w:tab/>
      </w:r>
      <w:r w:rsidRPr="00F85EA2">
        <w:rPr>
          <w:noProof w:val="0"/>
        </w:rPr>
        <w:t>id-MulticastF1UContext-FailedToBeSetup-List,</w:t>
      </w:r>
    </w:p>
    <w:p w14:paraId="2BAF612D" w14:textId="77777777" w:rsidR="0022397C" w:rsidRPr="00F85EA2" w:rsidRDefault="0022397C" w:rsidP="0022397C">
      <w:pPr>
        <w:pStyle w:val="PL"/>
        <w:rPr>
          <w:rFonts w:eastAsia="宋体"/>
        </w:rPr>
      </w:pPr>
      <w:r w:rsidRPr="00F85EA2">
        <w:rPr>
          <w:noProof w:val="0"/>
        </w:rPr>
        <w:tab/>
      </w:r>
      <w:r w:rsidRPr="00F85EA2">
        <w:rPr>
          <w:rFonts w:eastAsia="宋体"/>
        </w:rPr>
        <w:t>id-</w:t>
      </w:r>
      <w:r w:rsidRPr="00F85EA2">
        <w:rPr>
          <w:noProof w:val="0"/>
        </w:rPr>
        <w:t>MulticastF1UContext-FailedToBeSetup</w:t>
      </w:r>
      <w:r w:rsidRPr="00F85EA2">
        <w:rPr>
          <w:rFonts w:eastAsia="宋体"/>
        </w:rPr>
        <w:t>-Item,</w:t>
      </w:r>
    </w:p>
    <w:p w14:paraId="022FD437" w14:textId="77777777" w:rsidR="0022397C" w:rsidRPr="0072303B" w:rsidRDefault="0022397C" w:rsidP="0022397C">
      <w:pPr>
        <w:pStyle w:val="PL"/>
        <w:rPr>
          <w:rFonts w:eastAsia="宋体"/>
          <w:snapToGrid w:val="0"/>
        </w:rPr>
      </w:pPr>
      <w:bookmarkStart w:id="1036" w:name="OLE_LINK284"/>
      <w:bookmarkStart w:id="1037" w:name="OLE_LINK285"/>
      <w:r>
        <w:rPr>
          <w:rFonts w:eastAsia="宋体" w:hint="eastAsia"/>
          <w:snapToGrid w:val="0"/>
          <w:lang w:eastAsia="zh-CN"/>
        </w:rPr>
        <w:tab/>
      </w:r>
      <w:r w:rsidRPr="0072303B">
        <w:rPr>
          <w:rFonts w:eastAsia="宋体"/>
          <w:snapToGrid w:val="0"/>
        </w:rPr>
        <w:t>id-BroadcastAreaScope</w:t>
      </w:r>
      <w:r w:rsidRPr="0072303B">
        <w:rPr>
          <w:rFonts w:eastAsia="宋体" w:hint="eastAsia"/>
          <w:snapToGrid w:val="0"/>
        </w:rPr>
        <w:t>,</w:t>
      </w:r>
    </w:p>
    <w:bookmarkEnd w:id="1036"/>
    <w:bookmarkEnd w:id="1037"/>
    <w:p w14:paraId="7FED05C9" w14:textId="77777777" w:rsidR="0022397C" w:rsidRPr="00EA5FA7" w:rsidRDefault="0022397C" w:rsidP="0022397C">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4303FEFC" w14:textId="77777777" w:rsidR="0022397C" w:rsidRPr="00EA5FA7" w:rsidRDefault="0022397C" w:rsidP="0022397C">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0B59E9FC" w14:textId="77777777" w:rsidR="0022397C" w:rsidRPr="009A1425" w:rsidRDefault="0022397C" w:rsidP="0022397C">
      <w:pPr>
        <w:pStyle w:val="PL"/>
        <w:rPr>
          <w:rFonts w:eastAsia="宋体"/>
          <w:snapToGrid w:val="0"/>
        </w:rPr>
      </w:pPr>
      <w:r w:rsidRPr="00EA5FA7">
        <w:rPr>
          <w:rFonts w:eastAsia="宋体"/>
          <w:snapToGrid w:val="0"/>
        </w:rPr>
        <w:tab/>
      </w:r>
      <w:r w:rsidRPr="009A1425">
        <w:rPr>
          <w:rFonts w:eastAsia="宋体"/>
          <w:snapToGrid w:val="0"/>
        </w:rPr>
        <w:t>id-oldgNB-DU-UE-F1AP-ID,</w:t>
      </w:r>
    </w:p>
    <w:p w14:paraId="13721342" w14:textId="77777777" w:rsidR="0022397C" w:rsidRPr="00EA5FA7" w:rsidRDefault="0022397C" w:rsidP="0022397C">
      <w:pPr>
        <w:pStyle w:val="PL"/>
        <w:rPr>
          <w:rFonts w:eastAsia="宋体"/>
          <w:snapToGrid w:val="0"/>
        </w:rPr>
      </w:pPr>
      <w:r w:rsidRPr="009A1425">
        <w:tab/>
      </w:r>
      <w:r w:rsidRPr="00EA5FA7">
        <w:t>id-PLMNAssistanceInfoForNetShar,</w:t>
      </w:r>
    </w:p>
    <w:p w14:paraId="1A5992FC" w14:textId="77777777" w:rsidR="0022397C" w:rsidRPr="00EA5FA7" w:rsidRDefault="0022397C" w:rsidP="0022397C">
      <w:pPr>
        <w:pStyle w:val="PL"/>
        <w:rPr>
          <w:rFonts w:eastAsia="宋体"/>
          <w:snapToGrid w:val="0"/>
        </w:rPr>
      </w:pPr>
      <w:r w:rsidRPr="00EA5FA7">
        <w:rPr>
          <w:rFonts w:eastAsia="宋体"/>
          <w:snapToGrid w:val="0"/>
        </w:rPr>
        <w:tab/>
        <w:t>id-Potential-SpCell-Item,</w:t>
      </w:r>
    </w:p>
    <w:p w14:paraId="79689660" w14:textId="77777777" w:rsidR="0022397C" w:rsidRPr="00EA5FA7" w:rsidRDefault="0022397C" w:rsidP="0022397C">
      <w:pPr>
        <w:pStyle w:val="PL"/>
        <w:rPr>
          <w:rFonts w:eastAsia="宋体"/>
          <w:snapToGrid w:val="0"/>
        </w:rPr>
      </w:pPr>
      <w:r w:rsidRPr="00EA5FA7">
        <w:rPr>
          <w:rFonts w:eastAsia="宋体"/>
          <w:snapToGrid w:val="0"/>
        </w:rPr>
        <w:tab/>
        <w:t>id-Potential-SpCell-List,</w:t>
      </w:r>
    </w:p>
    <w:p w14:paraId="3C5DCFFF" w14:textId="77777777" w:rsidR="0022397C" w:rsidRPr="00EA5FA7" w:rsidRDefault="0022397C" w:rsidP="0022397C">
      <w:pPr>
        <w:pStyle w:val="PL"/>
        <w:rPr>
          <w:rFonts w:eastAsia="宋体"/>
          <w:snapToGrid w:val="0"/>
        </w:rPr>
      </w:pPr>
      <w:r w:rsidRPr="00EA5FA7">
        <w:rPr>
          <w:rFonts w:eastAsia="宋体"/>
          <w:snapToGrid w:val="0"/>
        </w:rPr>
        <w:tab/>
        <w:t xml:space="preserve">id-RAT-FrequencyPriorityInformation, </w:t>
      </w:r>
    </w:p>
    <w:p w14:paraId="76012B7F" w14:textId="77777777" w:rsidR="0022397C" w:rsidRPr="00EA5FA7" w:rsidRDefault="0022397C" w:rsidP="0022397C">
      <w:pPr>
        <w:pStyle w:val="PL"/>
        <w:rPr>
          <w:rFonts w:eastAsia="宋体"/>
          <w:snapToGrid w:val="0"/>
        </w:rPr>
      </w:pPr>
      <w:r w:rsidRPr="00EA5FA7">
        <w:rPr>
          <w:rFonts w:eastAsia="宋体"/>
          <w:snapToGrid w:val="0"/>
        </w:rPr>
        <w:tab/>
      </w:r>
      <w:r w:rsidRPr="00EA5FA7">
        <w:rPr>
          <w:noProof w:val="0"/>
        </w:rPr>
        <w:t>id-RedirectedRRCmessage,</w:t>
      </w:r>
    </w:p>
    <w:p w14:paraId="25EE9A61" w14:textId="77777777" w:rsidR="0022397C" w:rsidRDefault="0022397C" w:rsidP="0022397C">
      <w:pPr>
        <w:pStyle w:val="PL"/>
        <w:rPr>
          <w:rFonts w:eastAsia="宋体"/>
          <w:snapToGrid w:val="0"/>
        </w:rPr>
      </w:pPr>
      <w:r w:rsidRPr="00EA5FA7">
        <w:rPr>
          <w:rFonts w:eastAsia="宋体"/>
          <w:snapToGrid w:val="0"/>
        </w:rPr>
        <w:tab/>
        <w:t>id-ResetType,</w:t>
      </w:r>
    </w:p>
    <w:p w14:paraId="4DA53CCD" w14:textId="77777777" w:rsidR="0022397C" w:rsidRPr="00EA5FA7" w:rsidRDefault="0022397C" w:rsidP="0022397C">
      <w:pPr>
        <w:pStyle w:val="PL"/>
        <w:rPr>
          <w:rFonts w:eastAsia="宋体"/>
          <w:snapToGrid w:val="0"/>
        </w:rPr>
      </w:pPr>
      <w:r>
        <w:rPr>
          <w:rFonts w:eastAsia="宋体"/>
          <w:snapToGrid w:val="0"/>
        </w:rPr>
        <w:tab/>
        <w:t>id-RequestedSRSTransmissionCharacteristics,</w:t>
      </w:r>
    </w:p>
    <w:p w14:paraId="571A5BD7" w14:textId="77777777" w:rsidR="0022397C" w:rsidRPr="00EA5FA7" w:rsidRDefault="0022397C" w:rsidP="0022397C">
      <w:pPr>
        <w:pStyle w:val="PL"/>
        <w:rPr>
          <w:rFonts w:eastAsia="宋体"/>
          <w:snapToGrid w:val="0"/>
        </w:rPr>
      </w:pPr>
      <w:r w:rsidRPr="00EA5FA7">
        <w:rPr>
          <w:rFonts w:eastAsia="宋体"/>
          <w:snapToGrid w:val="0"/>
        </w:rPr>
        <w:tab/>
        <w:t>id-ResourceCoordinationTransferContainer,</w:t>
      </w:r>
    </w:p>
    <w:p w14:paraId="29421901" w14:textId="77777777" w:rsidR="0022397C" w:rsidRPr="00EA5FA7" w:rsidRDefault="0022397C" w:rsidP="0022397C">
      <w:pPr>
        <w:pStyle w:val="PL"/>
        <w:rPr>
          <w:rFonts w:eastAsia="宋体"/>
          <w:snapToGrid w:val="0"/>
        </w:rPr>
      </w:pPr>
      <w:r w:rsidRPr="00EA5FA7">
        <w:rPr>
          <w:rFonts w:eastAsia="宋体"/>
          <w:snapToGrid w:val="0"/>
        </w:rPr>
        <w:tab/>
        <w:t>id-RRCContainer,</w:t>
      </w:r>
    </w:p>
    <w:p w14:paraId="67C6034B" w14:textId="77777777" w:rsidR="0022397C" w:rsidRPr="00EA5FA7" w:rsidRDefault="0022397C" w:rsidP="0022397C">
      <w:pPr>
        <w:pStyle w:val="PL"/>
        <w:rPr>
          <w:rFonts w:eastAsia="宋体"/>
          <w:snapToGrid w:val="0"/>
        </w:rPr>
      </w:pPr>
      <w:r w:rsidRPr="00EA5FA7">
        <w:rPr>
          <w:rFonts w:eastAsia="宋体"/>
          <w:snapToGrid w:val="0"/>
        </w:rPr>
        <w:tab/>
        <w:t>id-RRCContainer-RRCSetupComplete,</w:t>
      </w:r>
    </w:p>
    <w:p w14:paraId="32793C79" w14:textId="77777777" w:rsidR="0022397C" w:rsidRPr="00EA5FA7" w:rsidRDefault="0022397C" w:rsidP="0022397C">
      <w:pPr>
        <w:pStyle w:val="PL"/>
        <w:rPr>
          <w:rFonts w:eastAsia="宋体"/>
          <w:snapToGrid w:val="0"/>
        </w:rPr>
      </w:pPr>
      <w:r w:rsidRPr="00EA5FA7">
        <w:rPr>
          <w:rFonts w:eastAsia="宋体"/>
          <w:snapToGrid w:val="0"/>
        </w:rPr>
        <w:tab/>
        <w:t>id-RRCReconfigurationCompleteIndicator,</w:t>
      </w:r>
    </w:p>
    <w:p w14:paraId="7011BAD5" w14:textId="77777777" w:rsidR="0022397C" w:rsidRPr="00EA5FA7" w:rsidRDefault="0022397C" w:rsidP="0022397C">
      <w:pPr>
        <w:pStyle w:val="PL"/>
        <w:rPr>
          <w:rFonts w:eastAsia="宋体"/>
          <w:snapToGrid w:val="0"/>
        </w:rPr>
      </w:pPr>
      <w:r w:rsidRPr="00EA5FA7">
        <w:rPr>
          <w:rFonts w:eastAsia="宋体"/>
          <w:snapToGrid w:val="0"/>
        </w:rPr>
        <w:tab/>
        <w:t>id-SCell-FailedtoSetup-List,</w:t>
      </w:r>
    </w:p>
    <w:p w14:paraId="73396527" w14:textId="77777777" w:rsidR="0022397C" w:rsidRPr="00EA5FA7" w:rsidRDefault="0022397C" w:rsidP="0022397C">
      <w:pPr>
        <w:pStyle w:val="PL"/>
        <w:rPr>
          <w:rFonts w:eastAsia="宋体"/>
          <w:snapToGrid w:val="0"/>
        </w:rPr>
      </w:pPr>
      <w:r w:rsidRPr="00EA5FA7">
        <w:rPr>
          <w:rFonts w:eastAsia="宋体"/>
          <w:snapToGrid w:val="0"/>
        </w:rPr>
        <w:tab/>
        <w:t>id-SCell-FailedtoSetup-Item,</w:t>
      </w:r>
    </w:p>
    <w:p w14:paraId="7BEA7908" w14:textId="77777777" w:rsidR="0022397C" w:rsidRPr="00EA5FA7" w:rsidRDefault="0022397C" w:rsidP="0022397C">
      <w:pPr>
        <w:pStyle w:val="PL"/>
        <w:rPr>
          <w:rFonts w:eastAsia="宋体"/>
          <w:snapToGrid w:val="0"/>
        </w:rPr>
      </w:pPr>
      <w:r w:rsidRPr="00EA5FA7">
        <w:rPr>
          <w:rFonts w:eastAsia="宋体"/>
          <w:snapToGrid w:val="0"/>
        </w:rPr>
        <w:tab/>
        <w:t>id-SCell-FailedtoSetupMod-List,</w:t>
      </w:r>
    </w:p>
    <w:p w14:paraId="6D322F73" w14:textId="77777777" w:rsidR="0022397C" w:rsidRPr="00EA5FA7" w:rsidRDefault="0022397C" w:rsidP="0022397C">
      <w:pPr>
        <w:pStyle w:val="PL"/>
        <w:rPr>
          <w:rFonts w:eastAsia="宋体"/>
          <w:snapToGrid w:val="0"/>
        </w:rPr>
      </w:pPr>
      <w:r w:rsidRPr="00EA5FA7">
        <w:rPr>
          <w:rFonts w:eastAsia="宋体"/>
          <w:snapToGrid w:val="0"/>
        </w:rPr>
        <w:tab/>
        <w:t>id-SCell-FailedtoSetupMod-Item,</w:t>
      </w:r>
    </w:p>
    <w:p w14:paraId="39533F3F" w14:textId="77777777" w:rsidR="0022397C" w:rsidRPr="00EA5FA7" w:rsidRDefault="0022397C" w:rsidP="0022397C">
      <w:pPr>
        <w:pStyle w:val="PL"/>
        <w:rPr>
          <w:rFonts w:eastAsia="宋体"/>
          <w:snapToGrid w:val="0"/>
        </w:rPr>
      </w:pPr>
      <w:r w:rsidRPr="00EA5FA7">
        <w:rPr>
          <w:rFonts w:eastAsia="宋体"/>
          <w:snapToGrid w:val="0"/>
        </w:rPr>
        <w:tab/>
        <w:t>id-SCell-ToBeRemoved-Item,</w:t>
      </w:r>
    </w:p>
    <w:p w14:paraId="49AE2017" w14:textId="77777777" w:rsidR="0022397C" w:rsidRPr="00EA5FA7" w:rsidRDefault="0022397C" w:rsidP="0022397C">
      <w:pPr>
        <w:pStyle w:val="PL"/>
        <w:rPr>
          <w:rFonts w:eastAsia="宋体"/>
          <w:snapToGrid w:val="0"/>
        </w:rPr>
      </w:pPr>
      <w:r w:rsidRPr="00EA5FA7">
        <w:rPr>
          <w:rFonts w:eastAsia="宋体"/>
          <w:snapToGrid w:val="0"/>
        </w:rPr>
        <w:tab/>
        <w:t>id-SCell-ToBeRemoved-List,</w:t>
      </w:r>
    </w:p>
    <w:p w14:paraId="3811E1C8" w14:textId="77777777" w:rsidR="0022397C" w:rsidRPr="00EA5FA7" w:rsidRDefault="0022397C" w:rsidP="0022397C">
      <w:pPr>
        <w:pStyle w:val="PL"/>
        <w:rPr>
          <w:rFonts w:eastAsia="宋体"/>
          <w:snapToGrid w:val="0"/>
        </w:rPr>
      </w:pPr>
      <w:r w:rsidRPr="00EA5FA7">
        <w:rPr>
          <w:rFonts w:eastAsia="宋体"/>
          <w:snapToGrid w:val="0"/>
        </w:rPr>
        <w:tab/>
        <w:t>id-SCell-ToBeSetup-Item,</w:t>
      </w:r>
    </w:p>
    <w:p w14:paraId="210F7DD0" w14:textId="77777777" w:rsidR="0022397C" w:rsidRPr="00EA5FA7" w:rsidRDefault="0022397C" w:rsidP="0022397C">
      <w:pPr>
        <w:pStyle w:val="PL"/>
        <w:rPr>
          <w:rFonts w:eastAsia="宋体"/>
          <w:snapToGrid w:val="0"/>
        </w:rPr>
      </w:pPr>
      <w:r w:rsidRPr="00EA5FA7">
        <w:rPr>
          <w:rFonts w:eastAsia="宋体"/>
          <w:snapToGrid w:val="0"/>
        </w:rPr>
        <w:tab/>
        <w:t>id-SCell-ToBeSetup-List,</w:t>
      </w:r>
    </w:p>
    <w:p w14:paraId="6A5A6B54" w14:textId="77777777" w:rsidR="0022397C" w:rsidRPr="00EA5FA7" w:rsidRDefault="0022397C" w:rsidP="0022397C">
      <w:pPr>
        <w:pStyle w:val="PL"/>
        <w:rPr>
          <w:rFonts w:eastAsia="宋体"/>
          <w:snapToGrid w:val="0"/>
        </w:rPr>
      </w:pPr>
      <w:r w:rsidRPr="00EA5FA7">
        <w:rPr>
          <w:rFonts w:eastAsia="宋体"/>
          <w:snapToGrid w:val="0"/>
        </w:rPr>
        <w:tab/>
        <w:t>id-SCell-ToBeSetupMod-Item,</w:t>
      </w:r>
    </w:p>
    <w:p w14:paraId="29D45C65" w14:textId="77777777" w:rsidR="0022397C" w:rsidRPr="00EA5FA7" w:rsidRDefault="0022397C" w:rsidP="0022397C">
      <w:pPr>
        <w:pStyle w:val="PL"/>
        <w:rPr>
          <w:rFonts w:eastAsia="宋体"/>
          <w:snapToGrid w:val="0"/>
        </w:rPr>
      </w:pPr>
      <w:r w:rsidRPr="00EA5FA7">
        <w:rPr>
          <w:rFonts w:eastAsia="宋体"/>
          <w:snapToGrid w:val="0"/>
        </w:rPr>
        <w:tab/>
        <w:t>id-SCell-ToBeSetupMod-List,</w:t>
      </w:r>
    </w:p>
    <w:p w14:paraId="52E9513A" w14:textId="77777777" w:rsidR="0022397C" w:rsidRPr="00814C40" w:rsidRDefault="0022397C" w:rsidP="0022397C">
      <w:pPr>
        <w:pStyle w:val="PL"/>
        <w:rPr>
          <w:rFonts w:eastAsia="宋体"/>
          <w:snapToGrid w:val="0"/>
        </w:rPr>
      </w:pPr>
      <w:r>
        <w:rPr>
          <w:snapToGrid w:val="0"/>
        </w:rPr>
        <w:tab/>
        <w:t>id-SDT-Termination-Request,</w:t>
      </w:r>
    </w:p>
    <w:p w14:paraId="5BDE034C" w14:textId="77777777" w:rsidR="0022397C" w:rsidRPr="00EA5FA7" w:rsidRDefault="0022397C" w:rsidP="0022397C">
      <w:pPr>
        <w:pStyle w:val="PL"/>
        <w:rPr>
          <w:rFonts w:eastAsia="宋体"/>
          <w:snapToGrid w:val="0"/>
        </w:rPr>
      </w:pPr>
      <w:r w:rsidRPr="00EA5FA7">
        <w:rPr>
          <w:rFonts w:eastAsia="宋体"/>
        </w:rPr>
        <w:tab/>
      </w:r>
      <w:r w:rsidRPr="00EA5FA7">
        <w:t>id-SelectedPLMNID,</w:t>
      </w:r>
    </w:p>
    <w:p w14:paraId="6F3163A8" w14:textId="77777777" w:rsidR="0022397C" w:rsidRPr="00EA5FA7" w:rsidRDefault="0022397C" w:rsidP="0022397C">
      <w:pPr>
        <w:pStyle w:val="PL"/>
        <w:rPr>
          <w:rFonts w:eastAsia="宋体"/>
          <w:snapToGrid w:val="0"/>
        </w:rPr>
      </w:pPr>
      <w:r w:rsidRPr="00EA5FA7">
        <w:rPr>
          <w:rFonts w:eastAsia="宋体"/>
          <w:snapToGrid w:val="0"/>
        </w:rPr>
        <w:tab/>
        <w:t>id-Served-Cells-To-Add-Item,</w:t>
      </w:r>
    </w:p>
    <w:p w14:paraId="54C91732" w14:textId="77777777" w:rsidR="0022397C" w:rsidRPr="00EA5FA7" w:rsidRDefault="0022397C" w:rsidP="0022397C">
      <w:pPr>
        <w:pStyle w:val="PL"/>
        <w:rPr>
          <w:rFonts w:eastAsia="宋体"/>
          <w:snapToGrid w:val="0"/>
        </w:rPr>
      </w:pPr>
      <w:r w:rsidRPr="00EA5FA7">
        <w:rPr>
          <w:rFonts w:eastAsia="宋体"/>
          <w:snapToGrid w:val="0"/>
        </w:rPr>
        <w:tab/>
        <w:t>id-Served-Cells-To-Add-List,</w:t>
      </w:r>
    </w:p>
    <w:p w14:paraId="418BBA0C" w14:textId="77777777" w:rsidR="0022397C" w:rsidRPr="00EA5FA7" w:rsidRDefault="0022397C" w:rsidP="0022397C">
      <w:pPr>
        <w:pStyle w:val="PL"/>
        <w:rPr>
          <w:rFonts w:eastAsia="宋体"/>
          <w:snapToGrid w:val="0"/>
        </w:rPr>
      </w:pPr>
      <w:r w:rsidRPr="00EA5FA7">
        <w:rPr>
          <w:rFonts w:eastAsia="宋体"/>
          <w:snapToGrid w:val="0"/>
        </w:rPr>
        <w:tab/>
        <w:t>id-Served-Cells-To-Delete-Item,</w:t>
      </w:r>
    </w:p>
    <w:p w14:paraId="286D32E1" w14:textId="77777777" w:rsidR="0022397C" w:rsidRPr="00EA5FA7" w:rsidRDefault="0022397C" w:rsidP="0022397C">
      <w:pPr>
        <w:pStyle w:val="PL"/>
        <w:rPr>
          <w:rFonts w:eastAsia="宋体"/>
          <w:snapToGrid w:val="0"/>
        </w:rPr>
      </w:pPr>
      <w:r w:rsidRPr="00EA5FA7">
        <w:rPr>
          <w:rFonts w:eastAsia="宋体"/>
          <w:snapToGrid w:val="0"/>
        </w:rPr>
        <w:tab/>
        <w:t>id-Served-Cells-To-Delete-List,</w:t>
      </w:r>
    </w:p>
    <w:p w14:paraId="0045B763" w14:textId="77777777" w:rsidR="0022397C" w:rsidRPr="00EA5FA7" w:rsidRDefault="0022397C" w:rsidP="0022397C">
      <w:pPr>
        <w:pStyle w:val="PL"/>
        <w:rPr>
          <w:rFonts w:eastAsia="宋体"/>
          <w:snapToGrid w:val="0"/>
        </w:rPr>
      </w:pPr>
      <w:r w:rsidRPr="00EA5FA7">
        <w:rPr>
          <w:rFonts w:eastAsia="宋体"/>
          <w:snapToGrid w:val="0"/>
        </w:rPr>
        <w:tab/>
        <w:t>id-Served-Cells-To-Modify-Item,</w:t>
      </w:r>
    </w:p>
    <w:p w14:paraId="0D98F5AF" w14:textId="77777777" w:rsidR="0022397C" w:rsidRPr="00EA5FA7" w:rsidRDefault="0022397C" w:rsidP="0022397C">
      <w:pPr>
        <w:pStyle w:val="PL"/>
        <w:rPr>
          <w:rFonts w:eastAsia="宋体"/>
          <w:snapToGrid w:val="0"/>
        </w:rPr>
      </w:pPr>
      <w:r w:rsidRPr="00EA5FA7">
        <w:rPr>
          <w:rFonts w:eastAsia="宋体"/>
          <w:snapToGrid w:val="0"/>
        </w:rPr>
        <w:tab/>
        <w:t>id-Served-Cells-To-Modify-List,</w:t>
      </w:r>
    </w:p>
    <w:p w14:paraId="4015EE34" w14:textId="77777777" w:rsidR="0022397C" w:rsidRPr="00EA5FA7" w:rsidRDefault="0022397C" w:rsidP="0022397C">
      <w:pPr>
        <w:pStyle w:val="PL"/>
        <w:rPr>
          <w:snapToGrid w:val="0"/>
        </w:rPr>
      </w:pPr>
      <w:r w:rsidRPr="00EA5FA7">
        <w:rPr>
          <w:rFonts w:eastAsia="宋体"/>
          <w:snapToGrid w:val="0"/>
        </w:rPr>
        <w:tab/>
        <w:t>id-ServCellIndex,</w:t>
      </w:r>
    </w:p>
    <w:p w14:paraId="24600881" w14:textId="77777777" w:rsidR="0022397C" w:rsidRPr="00EA5FA7" w:rsidRDefault="0022397C" w:rsidP="0022397C">
      <w:pPr>
        <w:pStyle w:val="PL"/>
        <w:rPr>
          <w:rFonts w:eastAsia="宋体"/>
          <w:snapToGrid w:val="0"/>
        </w:rPr>
      </w:pPr>
      <w:r w:rsidRPr="00EA5FA7">
        <w:rPr>
          <w:snapToGrid w:val="0"/>
        </w:rPr>
        <w:tab/>
        <w:t>id-ServingCellMO,</w:t>
      </w:r>
    </w:p>
    <w:p w14:paraId="13331116" w14:textId="77777777" w:rsidR="0022397C" w:rsidRPr="00DA11D0" w:rsidRDefault="0022397C" w:rsidP="0022397C">
      <w:pPr>
        <w:pStyle w:val="PL"/>
        <w:rPr>
          <w:rFonts w:eastAsia="MS Gothic"/>
          <w:snapToGrid w:val="0"/>
        </w:rPr>
      </w:pPr>
      <w:r w:rsidRPr="00DA11D0">
        <w:rPr>
          <w:snapToGrid w:val="0"/>
        </w:rPr>
        <w:tab/>
      </w:r>
      <w:r w:rsidRPr="00DA11D0">
        <w:t>id-SNSSAI,</w:t>
      </w:r>
    </w:p>
    <w:p w14:paraId="292332C3" w14:textId="77777777" w:rsidR="0022397C" w:rsidRPr="00EA5FA7" w:rsidRDefault="0022397C" w:rsidP="0022397C">
      <w:pPr>
        <w:pStyle w:val="PL"/>
        <w:rPr>
          <w:rFonts w:eastAsia="宋体"/>
          <w:snapToGrid w:val="0"/>
        </w:rPr>
      </w:pPr>
      <w:r w:rsidRPr="00EA5FA7">
        <w:rPr>
          <w:rFonts w:eastAsia="宋体"/>
          <w:snapToGrid w:val="0"/>
        </w:rPr>
        <w:tab/>
        <w:t>id-SpCell-ID,</w:t>
      </w:r>
    </w:p>
    <w:p w14:paraId="465F3E67" w14:textId="77777777" w:rsidR="0022397C" w:rsidRPr="00EA5FA7" w:rsidRDefault="0022397C" w:rsidP="0022397C">
      <w:pPr>
        <w:pStyle w:val="PL"/>
        <w:rPr>
          <w:rFonts w:eastAsia="宋体"/>
          <w:snapToGrid w:val="0"/>
        </w:rPr>
      </w:pPr>
      <w:r w:rsidRPr="00EA5FA7">
        <w:rPr>
          <w:rFonts w:eastAsia="宋体"/>
          <w:snapToGrid w:val="0"/>
        </w:rPr>
        <w:tab/>
        <w:t>id-SpCellULConfigured,</w:t>
      </w:r>
    </w:p>
    <w:p w14:paraId="4EE9CDE8" w14:textId="77777777" w:rsidR="0022397C" w:rsidRPr="00EA5FA7" w:rsidRDefault="0022397C" w:rsidP="0022397C">
      <w:pPr>
        <w:pStyle w:val="PL"/>
        <w:rPr>
          <w:rFonts w:eastAsia="宋体"/>
          <w:snapToGrid w:val="0"/>
        </w:rPr>
      </w:pPr>
      <w:r w:rsidRPr="00EA5FA7">
        <w:rPr>
          <w:rFonts w:eastAsia="宋体"/>
          <w:snapToGrid w:val="0"/>
        </w:rPr>
        <w:tab/>
        <w:t>id-SRBID,</w:t>
      </w:r>
    </w:p>
    <w:p w14:paraId="7A8D2AF9" w14:textId="77777777" w:rsidR="0022397C" w:rsidRPr="00EA5FA7" w:rsidRDefault="0022397C" w:rsidP="0022397C">
      <w:pPr>
        <w:pStyle w:val="PL"/>
        <w:rPr>
          <w:rFonts w:eastAsia="宋体"/>
          <w:snapToGrid w:val="0"/>
        </w:rPr>
      </w:pPr>
      <w:r w:rsidRPr="00EA5FA7">
        <w:rPr>
          <w:rFonts w:eastAsia="宋体"/>
          <w:snapToGrid w:val="0"/>
        </w:rPr>
        <w:tab/>
        <w:t>id-SRBs-FailedToBeSetup-Item,</w:t>
      </w:r>
    </w:p>
    <w:p w14:paraId="14B68FAA" w14:textId="77777777" w:rsidR="0022397C" w:rsidRPr="00EA5FA7" w:rsidRDefault="0022397C" w:rsidP="0022397C">
      <w:pPr>
        <w:pStyle w:val="PL"/>
        <w:rPr>
          <w:rFonts w:eastAsia="宋体"/>
          <w:snapToGrid w:val="0"/>
        </w:rPr>
      </w:pPr>
      <w:r w:rsidRPr="00EA5FA7">
        <w:rPr>
          <w:rFonts w:eastAsia="宋体"/>
          <w:snapToGrid w:val="0"/>
        </w:rPr>
        <w:tab/>
        <w:t>id-SRBs-FailedToBeSetup-List,</w:t>
      </w:r>
    </w:p>
    <w:p w14:paraId="3AB23451" w14:textId="77777777" w:rsidR="0022397C" w:rsidRPr="00EA5FA7" w:rsidRDefault="0022397C" w:rsidP="0022397C">
      <w:pPr>
        <w:pStyle w:val="PL"/>
        <w:rPr>
          <w:rFonts w:eastAsia="宋体"/>
          <w:snapToGrid w:val="0"/>
        </w:rPr>
      </w:pPr>
      <w:r w:rsidRPr="00EA5FA7">
        <w:rPr>
          <w:rFonts w:eastAsia="宋体"/>
          <w:snapToGrid w:val="0"/>
        </w:rPr>
        <w:tab/>
        <w:t>id-SRBs-FailedToBeSetupMod-Item,</w:t>
      </w:r>
    </w:p>
    <w:p w14:paraId="618DCCCF" w14:textId="77777777" w:rsidR="0022397C" w:rsidRPr="00EA5FA7" w:rsidRDefault="0022397C" w:rsidP="0022397C">
      <w:pPr>
        <w:pStyle w:val="PL"/>
        <w:rPr>
          <w:rFonts w:eastAsia="宋体"/>
          <w:snapToGrid w:val="0"/>
        </w:rPr>
      </w:pPr>
      <w:r w:rsidRPr="00EA5FA7">
        <w:rPr>
          <w:rFonts w:eastAsia="宋体"/>
          <w:snapToGrid w:val="0"/>
        </w:rPr>
        <w:tab/>
        <w:t>id-SRBs-FailedToBeSetupMod-List,</w:t>
      </w:r>
    </w:p>
    <w:p w14:paraId="17F702AF" w14:textId="77777777" w:rsidR="0022397C" w:rsidRPr="00EA5FA7" w:rsidRDefault="0022397C" w:rsidP="0022397C">
      <w:pPr>
        <w:pStyle w:val="PL"/>
        <w:rPr>
          <w:rFonts w:eastAsia="宋体"/>
          <w:snapToGrid w:val="0"/>
        </w:rPr>
      </w:pPr>
      <w:r w:rsidRPr="00EA5FA7">
        <w:rPr>
          <w:rFonts w:eastAsia="宋体"/>
          <w:snapToGrid w:val="0"/>
        </w:rPr>
        <w:tab/>
        <w:t>id-SRBs-Required-ToBeReleased-Item,</w:t>
      </w:r>
    </w:p>
    <w:p w14:paraId="7A2EB31C" w14:textId="77777777" w:rsidR="0022397C" w:rsidRPr="00EA5FA7" w:rsidRDefault="0022397C" w:rsidP="0022397C">
      <w:pPr>
        <w:pStyle w:val="PL"/>
        <w:rPr>
          <w:rFonts w:eastAsia="宋体"/>
          <w:snapToGrid w:val="0"/>
        </w:rPr>
      </w:pPr>
      <w:r w:rsidRPr="00EA5FA7">
        <w:rPr>
          <w:rFonts w:eastAsia="宋体"/>
          <w:snapToGrid w:val="0"/>
        </w:rPr>
        <w:tab/>
        <w:t>id-SRBs-Required-ToBeReleased-List,</w:t>
      </w:r>
    </w:p>
    <w:p w14:paraId="6C9A3A92" w14:textId="77777777" w:rsidR="0022397C" w:rsidRPr="00EA5FA7" w:rsidRDefault="0022397C" w:rsidP="0022397C">
      <w:pPr>
        <w:pStyle w:val="PL"/>
        <w:rPr>
          <w:rFonts w:eastAsia="宋体"/>
          <w:snapToGrid w:val="0"/>
        </w:rPr>
      </w:pPr>
      <w:r w:rsidRPr="00EA5FA7">
        <w:rPr>
          <w:rFonts w:eastAsia="宋体"/>
          <w:snapToGrid w:val="0"/>
        </w:rPr>
        <w:tab/>
        <w:t>id-SRBs-ToBeReleased-Item,</w:t>
      </w:r>
    </w:p>
    <w:p w14:paraId="73C5E78D" w14:textId="77777777" w:rsidR="0022397C" w:rsidRPr="00EA5FA7" w:rsidRDefault="0022397C" w:rsidP="0022397C">
      <w:pPr>
        <w:pStyle w:val="PL"/>
        <w:rPr>
          <w:rFonts w:eastAsia="宋体"/>
          <w:snapToGrid w:val="0"/>
        </w:rPr>
      </w:pPr>
      <w:r w:rsidRPr="00EA5FA7">
        <w:rPr>
          <w:rFonts w:eastAsia="宋体"/>
          <w:snapToGrid w:val="0"/>
        </w:rPr>
        <w:tab/>
        <w:t xml:space="preserve">id-SRBs-ToBeReleased-List, </w:t>
      </w:r>
    </w:p>
    <w:p w14:paraId="0A50F773" w14:textId="77777777" w:rsidR="0022397C" w:rsidRPr="00EA5FA7" w:rsidRDefault="0022397C" w:rsidP="0022397C">
      <w:pPr>
        <w:pStyle w:val="PL"/>
        <w:rPr>
          <w:rFonts w:eastAsia="宋体"/>
          <w:snapToGrid w:val="0"/>
        </w:rPr>
      </w:pPr>
      <w:r w:rsidRPr="00EA5FA7">
        <w:rPr>
          <w:rFonts w:eastAsia="宋体"/>
          <w:snapToGrid w:val="0"/>
        </w:rPr>
        <w:tab/>
        <w:t>id-SRBs-ToBeSetup-Item,</w:t>
      </w:r>
    </w:p>
    <w:p w14:paraId="5F31A78E" w14:textId="77777777" w:rsidR="0022397C" w:rsidRPr="00EA5FA7" w:rsidRDefault="0022397C" w:rsidP="0022397C">
      <w:pPr>
        <w:pStyle w:val="PL"/>
        <w:rPr>
          <w:rFonts w:eastAsia="宋体"/>
          <w:snapToGrid w:val="0"/>
        </w:rPr>
      </w:pPr>
      <w:r w:rsidRPr="00EA5FA7">
        <w:rPr>
          <w:rFonts w:eastAsia="宋体"/>
          <w:snapToGrid w:val="0"/>
        </w:rPr>
        <w:tab/>
        <w:t>id-SRBs-ToBeSetup-List,</w:t>
      </w:r>
    </w:p>
    <w:p w14:paraId="0EF5D5F2" w14:textId="77777777" w:rsidR="0022397C" w:rsidRPr="00EA5FA7" w:rsidRDefault="0022397C" w:rsidP="0022397C">
      <w:pPr>
        <w:pStyle w:val="PL"/>
        <w:rPr>
          <w:rFonts w:eastAsia="宋体"/>
          <w:snapToGrid w:val="0"/>
        </w:rPr>
      </w:pPr>
      <w:r w:rsidRPr="00EA5FA7">
        <w:rPr>
          <w:rFonts w:eastAsia="宋体"/>
          <w:snapToGrid w:val="0"/>
        </w:rPr>
        <w:tab/>
        <w:t>id-SRBs-ToBeSetupMod-Item,</w:t>
      </w:r>
    </w:p>
    <w:p w14:paraId="081D52D9" w14:textId="77777777" w:rsidR="0022397C" w:rsidRPr="00EA5FA7" w:rsidRDefault="0022397C" w:rsidP="0022397C">
      <w:pPr>
        <w:pStyle w:val="PL"/>
        <w:rPr>
          <w:rFonts w:eastAsia="宋体"/>
          <w:snapToGrid w:val="0"/>
        </w:rPr>
      </w:pPr>
      <w:r w:rsidRPr="00EA5FA7">
        <w:rPr>
          <w:rFonts w:eastAsia="宋体"/>
          <w:snapToGrid w:val="0"/>
        </w:rPr>
        <w:tab/>
        <w:t>id-SRBs-ToBeSetupMod-List,</w:t>
      </w:r>
    </w:p>
    <w:p w14:paraId="68000F91" w14:textId="77777777" w:rsidR="0022397C" w:rsidRPr="00EA5FA7" w:rsidRDefault="0022397C" w:rsidP="0022397C">
      <w:pPr>
        <w:pStyle w:val="PL"/>
        <w:rPr>
          <w:rFonts w:eastAsia="宋体"/>
          <w:snapToGrid w:val="0"/>
        </w:rPr>
      </w:pPr>
      <w:r w:rsidRPr="00EA5FA7">
        <w:rPr>
          <w:rFonts w:eastAsia="宋体"/>
          <w:snapToGrid w:val="0"/>
        </w:rPr>
        <w:tab/>
        <w:t>id-SRBs-Modified-Item,</w:t>
      </w:r>
    </w:p>
    <w:p w14:paraId="65622B7A" w14:textId="77777777" w:rsidR="0022397C" w:rsidRPr="00EA5FA7" w:rsidRDefault="0022397C" w:rsidP="0022397C">
      <w:pPr>
        <w:pStyle w:val="PL"/>
        <w:rPr>
          <w:rFonts w:eastAsia="宋体"/>
          <w:snapToGrid w:val="0"/>
        </w:rPr>
      </w:pPr>
      <w:r w:rsidRPr="00EA5FA7">
        <w:rPr>
          <w:rFonts w:eastAsia="宋体"/>
          <w:snapToGrid w:val="0"/>
        </w:rPr>
        <w:tab/>
        <w:t>id-SRBs-Modified-List,</w:t>
      </w:r>
    </w:p>
    <w:p w14:paraId="022AE68D" w14:textId="77777777" w:rsidR="0022397C" w:rsidRPr="00EA5FA7" w:rsidRDefault="0022397C" w:rsidP="0022397C">
      <w:pPr>
        <w:pStyle w:val="PL"/>
        <w:rPr>
          <w:rFonts w:eastAsia="宋体"/>
          <w:snapToGrid w:val="0"/>
        </w:rPr>
      </w:pPr>
      <w:r w:rsidRPr="00EA5FA7">
        <w:rPr>
          <w:rFonts w:eastAsia="宋体"/>
          <w:snapToGrid w:val="0"/>
        </w:rPr>
        <w:tab/>
        <w:t>id-SRBs-Setup-Item,</w:t>
      </w:r>
    </w:p>
    <w:p w14:paraId="42DB7308" w14:textId="77777777" w:rsidR="0022397C" w:rsidRPr="00EA5FA7" w:rsidRDefault="0022397C" w:rsidP="0022397C">
      <w:pPr>
        <w:pStyle w:val="PL"/>
        <w:rPr>
          <w:rFonts w:eastAsia="宋体"/>
          <w:snapToGrid w:val="0"/>
        </w:rPr>
      </w:pPr>
      <w:r w:rsidRPr="00EA5FA7">
        <w:rPr>
          <w:rFonts w:eastAsia="宋体"/>
          <w:snapToGrid w:val="0"/>
        </w:rPr>
        <w:tab/>
        <w:t>id-SRBs-Setup-List,</w:t>
      </w:r>
    </w:p>
    <w:p w14:paraId="77D8E281" w14:textId="77777777" w:rsidR="0022397C" w:rsidRPr="00EA5FA7" w:rsidRDefault="0022397C" w:rsidP="0022397C">
      <w:pPr>
        <w:pStyle w:val="PL"/>
        <w:rPr>
          <w:rFonts w:eastAsia="宋体"/>
          <w:snapToGrid w:val="0"/>
        </w:rPr>
      </w:pPr>
      <w:r w:rsidRPr="00EA5FA7">
        <w:rPr>
          <w:rFonts w:eastAsia="宋体"/>
          <w:snapToGrid w:val="0"/>
        </w:rPr>
        <w:tab/>
        <w:t>id-SRBs-SetupMod-Item,</w:t>
      </w:r>
    </w:p>
    <w:p w14:paraId="56767595" w14:textId="77777777" w:rsidR="0022397C" w:rsidRPr="00EA5FA7" w:rsidRDefault="0022397C" w:rsidP="0022397C">
      <w:pPr>
        <w:pStyle w:val="PL"/>
        <w:rPr>
          <w:rFonts w:eastAsia="宋体"/>
          <w:snapToGrid w:val="0"/>
        </w:rPr>
      </w:pPr>
      <w:r w:rsidRPr="00EA5FA7">
        <w:rPr>
          <w:rFonts w:eastAsia="宋体"/>
          <w:snapToGrid w:val="0"/>
        </w:rPr>
        <w:tab/>
        <w:t>id-SRBs-SetupMod-List,</w:t>
      </w:r>
    </w:p>
    <w:p w14:paraId="1989C5C0" w14:textId="77777777" w:rsidR="0022397C" w:rsidRPr="00EA5FA7" w:rsidRDefault="0022397C" w:rsidP="0022397C">
      <w:pPr>
        <w:pStyle w:val="PL"/>
        <w:rPr>
          <w:rFonts w:eastAsia="宋体"/>
          <w:snapToGrid w:val="0"/>
        </w:rPr>
      </w:pPr>
      <w:r w:rsidRPr="00EA5FA7">
        <w:rPr>
          <w:rFonts w:eastAsia="宋体"/>
          <w:snapToGrid w:val="0"/>
        </w:rPr>
        <w:tab/>
        <w:t>id-TimeToWait,</w:t>
      </w:r>
    </w:p>
    <w:p w14:paraId="55740A73" w14:textId="77777777" w:rsidR="0022397C" w:rsidRPr="00EA5FA7" w:rsidRDefault="0022397C" w:rsidP="0022397C">
      <w:pPr>
        <w:pStyle w:val="PL"/>
        <w:rPr>
          <w:rFonts w:eastAsia="宋体"/>
          <w:snapToGrid w:val="0"/>
        </w:rPr>
      </w:pPr>
      <w:r w:rsidRPr="00EA5FA7">
        <w:rPr>
          <w:rFonts w:eastAsia="宋体"/>
          <w:snapToGrid w:val="0"/>
        </w:rPr>
        <w:tab/>
        <w:t>id-TransactionID,</w:t>
      </w:r>
    </w:p>
    <w:p w14:paraId="5FC1C45A" w14:textId="77777777" w:rsidR="0022397C" w:rsidRPr="00EA5FA7" w:rsidRDefault="0022397C" w:rsidP="0022397C">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2796A416" w14:textId="77777777" w:rsidR="0022397C" w:rsidRPr="00EA5FA7" w:rsidRDefault="0022397C" w:rsidP="0022397C">
      <w:pPr>
        <w:pStyle w:val="PL"/>
        <w:rPr>
          <w:rFonts w:eastAsia="宋体"/>
          <w:snapToGrid w:val="0"/>
        </w:rPr>
      </w:pPr>
      <w:r w:rsidRPr="00EA5FA7">
        <w:rPr>
          <w:rFonts w:eastAsia="宋体"/>
          <w:snapToGrid w:val="0"/>
        </w:rPr>
        <w:tab/>
      </w:r>
      <w:r w:rsidRPr="00EA5FA7">
        <w:t>id-UEContextNotRetrievable,</w:t>
      </w:r>
    </w:p>
    <w:p w14:paraId="5921AF57" w14:textId="77777777" w:rsidR="0022397C" w:rsidRPr="00EA5FA7" w:rsidRDefault="0022397C" w:rsidP="0022397C">
      <w:pPr>
        <w:pStyle w:val="PL"/>
        <w:rPr>
          <w:rFonts w:eastAsia="宋体"/>
          <w:snapToGrid w:val="0"/>
        </w:rPr>
      </w:pPr>
      <w:r w:rsidRPr="00EA5FA7">
        <w:rPr>
          <w:rFonts w:eastAsia="宋体"/>
          <w:snapToGrid w:val="0"/>
        </w:rPr>
        <w:tab/>
        <w:t>id-UE-associatedLogicalF1-ConnectionItem,</w:t>
      </w:r>
    </w:p>
    <w:p w14:paraId="7C508427" w14:textId="77777777" w:rsidR="0022397C" w:rsidRPr="00EA5FA7" w:rsidRDefault="0022397C" w:rsidP="0022397C">
      <w:pPr>
        <w:pStyle w:val="PL"/>
        <w:rPr>
          <w:rFonts w:eastAsia="宋体"/>
          <w:snapToGrid w:val="0"/>
        </w:rPr>
      </w:pPr>
      <w:r w:rsidRPr="00EA5FA7">
        <w:rPr>
          <w:rFonts w:eastAsia="宋体"/>
          <w:snapToGrid w:val="0"/>
        </w:rPr>
        <w:tab/>
        <w:t>id-UE-associatedLogicalF1-ConnectionListResAck,</w:t>
      </w:r>
    </w:p>
    <w:p w14:paraId="37EACD6C" w14:textId="77777777" w:rsidR="0022397C" w:rsidRPr="00DA11D0" w:rsidRDefault="0022397C" w:rsidP="0022397C">
      <w:pPr>
        <w:pStyle w:val="PL"/>
        <w:rPr>
          <w:noProof w:val="0"/>
        </w:rPr>
      </w:pPr>
      <w:r w:rsidRPr="00DA11D0">
        <w:rPr>
          <w:noProof w:val="0"/>
        </w:rPr>
        <w:tab/>
        <w:t>id-UEIdentity</w:t>
      </w:r>
      <w:r w:rsidRPr="00DA11D0">
        <w:rPr>
          <w:noProof w:val="0"/>
          <w:lang w:eastAsia="zh-CN"/>
        </w:rPr>
        <w:t>-List-F</w:t>
      </w:r>
      <w:r w:rsidRPr="00DA11D0">
        <w:rPr>
          <w:noProof w:val="0"/>
        </w:rPr>
        <w:t>or-Paging-List,</w:t>
      </w:r>
    </w:p>
    <w:p w14:paraId="45D76873" w14:textId="77777777" w:rsidR="0022397C" w:rsidRPr="00DA11D0" w:rsidRDefault="0022397C" w:rsidP="0022397C">
      <w:pPr>
        <w:pStyle w:val="PL"/>
        <w:rPr>
          <w:rFonts w:eastAsia="宋体"/>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宋体"/>
          <w:snapToGrid w:val="0"/>
        </w:rPr>
        <w:t>Item</w:t>
      </w:r>
      <w:r w:rsidRPr="00DA11D0">
        <w:rPr>
          <w:noProof w:val="0"/>
        </w:rPr>
        <w:t>,</w:t>
      </w:r>
    </w:p>
    <w:p w14:paraId="73CED0CD" w14:textId="77777777" w:rsidR="0022397C" w:rsidRDefault="0022397C" w:rsidP="0022397C">
      <w:pPr>
        <w:pStyle w:val="PL"/>
        <w:rPr>
          <w:noProof w:val="0"/>
        </w:rPr>
      </w:pPr>
      <w:r>
        <w:rPr>
          <w:noProof w:val="0"/>
        </w:rPr>
        <w:tab/>
        <w:t>id-UE-MulticastMRBs-ConfirmedToBeModified-List,</w:t>
      </w:r>
    </w:p>
    <w:p w14:paraId="602D3E2F" w14:textId="77777777" w:rsidR="0022397C" w:rsidRDefault="0022397C" w:rsidP="0022397C">
      <w:pPr>
        <w:pStyle w:val="PL"/>
        <w:rPr>
          <w:noProof w:val="0"/>
        </w:rPr>
      </w:pPr>
      <w:r>
        <w:rPr>
          <w:noProof w:val="0"/>
        </w:rPr>
        <w:tab/>
        <w:t>id-UE-MulticastMRBs-ConfirmedToBeModified-Item,</w:t>
      </w:r>
    </w:p>
    <w:p w14:paraId="42B778B3" w14:textId="77777777" w:rsidR="0022397C" w:rsidRDefault="0022397C" w:rsidP="0022397C">
      <w:pPr>
        <w:pStyle w:val="PL"/>
        <w:rPr>
          <w:noProof w:val="0"/>
        </w:rPr>
      </w:pPr>
      <w:r>
        <w:rPr>
          <w:noProof w:val="0"/>
        </w:rPr>
        <w:tab/>
        <w:t>id-UE-MulticastMRBs-RequiredToBeModified-List,</w:t>
      </w:r>
    </w:p>
    <w:p w14:paraId="139E4CE3" w14:textId="77777777" w:rsidR="0022397C" w:rsidRDefault="0022397C" w:rsidP="0022397C">
      <w:pPr>
        <w:pStyle w:val="PL"/>
        <w:rPr>
          <w:noProof w:val="0"/>
        </w:rPr>
      </w:pPr>
      <w:r>
        <w:rPr>
          <w:noProof w:val="0"/>
        </w:rPr>
        <w:tab/>
        <w:t>id-UE-MulticastMRBs-RequiredToBeModified-Item,</w:t>
      </w:r>
    </w:p>
    <w:p w14:paraId="3AF85C7C" w14:textId="77777777" w:rsidR="0022397C" w:rsidRPr="00B640DC" w:rsidRDefault="0022397C" w:rsidP="0022397C">
      <w:pPr>
        <w:pStyle w:val="PL"/>
        <w:rPr>
          <w:rFonts w:eastAsia="宋体"/>
          <w:snapToGrid w:val="0"/>
        </w:rPr>
      </w:pPr>
      <w:r>
        <w:rPr>
          <w:noProof w:val="0"/>
        </w:rPr>
        <w:tab/>
        <w:t>id-UE-MulticastMRBs-RequiredToBeReleased-List,</w:t>
      </w:r>
    </w:p>
    <w:p w14:paraId="6500C77A" w14:textId="77777777" w:rsidR="0022397C" w:rsidRDefault="0022397C" w:rsidP="0022397C">
      <w:pPr>
        <w:pStyle w:val="PL"/>
        <w:rPr>
          <w:noProof w:val="0"/>
        </w:rPr>
      </w:pPr>
      <w:r>
        <w:rPr>
          <w:noProof w:val="0"/>
        </w:rPr>
        <w:tab/>
        <w:t>id-UE-MulticastMRBs-RequiredToBeReleased-Item,</w:t>
      </w:r>
    </w:p>
    <w:p w14:paraId="69F189A1" w14:textId="77777777" w:rsidR="0022397C" w:rsidRDefault="0022397C" w:rsidP="0022397C">
      <w:pPr>
        <w:pStyle w:val="PL"/>
        <w:rPr>
          <w:noProof w:val="0"/>
        </w:rPr>
      </w:pPr>
      <w:r>
        <w:rPr>
          <w:noProof w:val="0"/>
        </w:rPr>
        <w:tab/>
        <w:t>id-</w:t>
      </w:r>
      <w:r>
        <w:rPr>
          <w:snapToGrid w:val="0"/>
          <w:lang w:eastAsia="zh-CN"/>
        </w:rPr>
        <w:t>UE-MulticastMRBs-Setup-List</w:t>
      </w:r>
      <w:r>
        <w:rPr>
          <w:noProof w:val="0"/>
        </w:rPr>
        <w:t>,</w:t>
      </w:r>
    </w:p>
    <w:p w14:paraId="7239DE6B" w14:textId="77777777" w:rsidR="0022397C" w:rsidRDefault="0022397C" w:rsidP="0022397C">
      <w:pPr>
        <w:pStyle w:val="PL"/>
      </w:pPr>
      <w:r w:rsidRPr="0083262E">
        <w:tab/>
        <w:t>id-</w:t>
      </w:r>
      <w:r w:rsidRPr="0083262E">
        <w:rPr>
          <w:snapToGrid w:val="0"/>
          <w:lang w:eastAsia="zh-CN"/>
        </w:rPr>
        <w:t>UE-MulticastMRBs-Setup-</w:t>
      </w:r>
      <w:r w:rsidRPr="0083262E">
        <w:t>Item,</w:t>
      </w:r>
    </w:p>
    <w:p w14:paraId="3116B585" w14:textId="77777777" w:rsidR="0022397C" w:rsidRPr="0083262E" w:rsidRDefault="0022397C" w:rsidP="0022397C">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4F3E7287" w14:textId="77777777" w:rsidR="0022397C" w:rsidRDefault="0022397C" w:rsidP="0022397C">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29BC7C43" w14:textId="77777777" w:rsidR="0022397C" w:rsidRPr="0083262E" w:rsidRDefault="0022397C" w:rsidP="0022397C">
      <w:pPr>
        <w:pStyle w:val="PL"/>
        <w:rPr>
          <w:snapToGrid w:val="0"/>
        </w:rPr>
      </w:pPr>
      <w:r w:rsidRPr="0083262E">
        <w:rPr>
          <w:snapToGrid w:val="0"/>
        </w:rPr>
        <w:tab/>
        <w:t>id-UE-MulticastMRBs-ToBeReleased-List,</w:t>
      </w:r>
    </w:p>
    <w:p w14:paraId="3EF7DA4D" w14:textId="77777777" w:rsidR="0022397C" w:rsidRPr="000B694B" w:rsidRDefault="0022397C" w:rsidP="0022397C">
      <w:pPr>
        <w:pStyle w:val="PL"/>
        <w:rPr>
          <w:snapToGrid w:val="0"/>
        </w:rPr>
      </w:pPr>
      <w:r w:rsidRPr="000B694B">
        <w:rPr>
          <w:snapToGrid w:val="0"/>
        </w:rPr>
        <w:tab/>
        <w:t>id-UE-MulticastMRBs-ToBeReleased-Item,</w:t>
      </w:r>
    </w:p>
    <w:p w14:paraId="457E8C25" w14:textId="77777777" w:rsidR="0022397C" w:rsidRPr="00F85EA2" w:rsidRDefault="0022397C" w:rsidP="0022397C">
      <w:pPr>
        <w:pStyle w:val="PL"/>
        <w:rPr>
          <w:rFonts w:eastAsia="宋体"/>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22D34EEB" w14:textId="77777777" w:rsidR="0022397C" w:rsidRDefault="0022397C" w:rsidP="0022397C">
      <w:pPr>
        <w:pStyle w:val="PL"/>
        <w:rPr>
          <w:rFonts w:eastAsia="宋体"/>
          <w:snapToGrid w:val="0"/>
        </w:rPr>
      </w:pPr>
      <w:r>
        <w:rPr>
          <w:noProof w:val="0"/>
        </w:rPr>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1F87614B" w14:textId="77777777" w:rsidR="0022397C" w:rsidRPr="000B694B" w:rsidRDefault="0022397C" w:rsidP="0022397C">
      <w:pPr>
        <w:pStyle w:val="PL"/>
        <w:rPr>
          <w:snapToGrid w:val="0"/>
        </w:rPr>
      </w:pPr>
      <w:r w:rsidRPr="000B694B">
        <w:rPr>
          <w:snapToGrid w:val="0"/>
        </w:rPr>
        <w:tab/>
        <w:t>id-UE-MulticastMRBs-ToBeSetup-List,</w:t>
      </w:r>
    </w:p>
    <w:p w14:paraId="27AC3E82" w14:textId="77777777" w:rsidR="0022397C" w:rsidRPr="000B694B" w:rsidRDefault="0022397C" w:rsidP="0022397C">
      <w:pPr>
        <w:pStyle w:val="PL"/>
        <w:rPr>
          <w:snapToGrid w:val="0"/>
        </w:rPr>
      </w:pPr>
      <w:r w:rsidRPr="000B694B">
        <w:rPr>
          <w:snapToGrid w:val="0"/>
        </w:rPr>
        <w:tab/>
        <w:t>id-UE-MulticastMRBs-ToBeSetup-Item,</w:t>
      </w:r>
    </w:p>
    <w:p w14:paraId="15E6C6EA" w14:textId="77777777" w:rsidR="0022397C" w:rsidRPr="00EA5FA7" w:rsidRDefault="0022397C" w:rsidP="0022397C">
      <w:pPr>
        <w:pStyle w:val="PL"/>
        <w:rPr>
          <w:rFonts w:eastAsia="宋体"/>
          <w:snapToGrid w:val="0"/>
        </w:rPr>
      </w:pPr>
      <w:r w:rsidRPr="00EA5FA7">
        <w:rPr>
          <w:rFonts w:eastAsia="宋体"/>
          <w:snapToGrid w:val="0"/>
        </w:rPr>
        <w:tab/>
        <w:t>id-DUtoCURRCContainer,</w:t>
      </w:r>
    </w:p>
    <w:p w14:paraId="5169AFA3" w14:textId="77777777" w:rsidR="0022397C" w:rsidRPr="00EA5FA7" w:rsidRDefault="0022397C" w:rsidP="0022397C">
      <w:pPr>
        <w:pStyle w:val="PL"/>
        <w:rPr>
          <w:rFonts w:eastAsia="宋体"/>
          <w:snapToGrid w:val="0"/>
        </w:rPr>
      </w:pPr>
      <w:r w:rsidRPr="00EA5FA7">
        <w:rPr>
          <w:rFonts w:eastAsia="宋体"/>
          <w:snapToGrid w:val="0"/>
        </w:rPr>
        <w:tab/>
        <w:t>id-NRCGI,</w:t>
      </w:r>
    </w:p>
    <w:p w14:paraId="5E83D5A2" w14:textId="77777777" w:rsidR="0022397C" w:rsidRPr="00EA5FA7" w:rsidRDefault="0022397C" w:rsidP="0022397C">
      <w:pPr>
        <w:pStyle w:val="PL"/>
        <w:rPr>
          <w:rFonts w:eastAsia="宋体"/>
          <w:snapToGrid w:val="0"/>
        </w:rPr>
      </w:pPr>
      <w:r w:rsidRPr="00EA5FA7">
        <w:rPr>
          <w:rFonts w:eastAsia="宋体"/>
          <w:snapToGrid w:val="0"/>
        </w:rPr>
        <w:tab/>
        <w:t>id-PagingCell-Item,</w:t>
      </w:r>
    </w:p>
    <w:p w14:paraId="02A78464" w14:textId="77777777" w:rsidR="0022397C" w:rsidRPr="00EA5FA7" w:rsidRDefault="0022397C" w:rsidP="0022397C">
      <w:pPr>
        <w:pStyle w:val="PL"/>
        <w:rPr>
          <w:rFonts w:eastAsia="宋体"/>
          <w:snapToGrid w:val="0"/>
        </w:rPr>
      </w:pPr>
      <w:r w:rsidRPr="00EA5FA7">
        <w:rPr>
          <w:rFonts w:eastAsia="宋体"/>
          <w:snapToGrid w:val="0"/>
        </w:rPr>
        <w:tab/>
        <w:t>id-PagingCell-List,</w:t>
      </w:r>
    </w:p>
    <w:p w14:paraId="6F8EB050" w14:textId="77777777" w:rsidR="0022397C" w:rsidRPr="00EA5FA7" w:rsidRDefault="0022397C" w:rsidP="0022397C">
      <w:pPr>
        <w:pStyle w:val="PL"/>
        <w:rPr>
          <w:rFonts w:eastAsia="宋体"/>
          <w:snapToGrid w:val="0"/>
        </w:rPr>
      </w:pPr>
      <w:r w:rsidRPr="00EA5FA7">
        <w:rPr>
          <w:rFonts w:eastAsia="宋体"/>
          <w:snapToGrid w:val="0"/>
        </w:rPr>
        <w:tab/>
        <w:t>id-PagingDRX,</w:t>
      </w:r>
    </w:p>
    <w:p w14:paraId="500EF1E9" w14:textId="77777777" w:rsidR="0022397C" w:rsidRPr="00EA5FA7" w:rsidRDefault="0022397C" w:rsidP="0022397C">
      <w:pPr>
        <w:pStyle w:val="PL"/>
        <w:rPr>
          <w:rFonts w:eastAsia="宋体"/>
          <w:snapToGrid w:val="0"/>
        </w:rPr>
      </w:pPr>
      <w:r w:rsidRPr="00EA5FA7">
        <w:rPr>
          <w:rFonts w:eastAsia="宋体"/>
          <w:snapToGrid w:val="0"/>
        </w:rPr>
        <w:tab/>
        <w:t>id-PagingPriority,</w:t>
      </w:r>
    </w:p>
    <w:p w14:paraId="68636A5C" w14:textId="77777777" w:rsidR="0022397C" w:rsidRPr="00EA5FA7" w:rsidRDefault="0022397C" w:rsidP="0022397C">
      <w:pPr>
        <w:pStyle w:val="PL"/>
        <w:rPr>
          <w:rFonts w:eastAsia="宋体"/>
          <w:snapToGrid w:val="0"/>
        </w:rPr>
      </w:pPr>
      <w:r w:rsidRPr="00EA5FA7">
        <w:rPr>
          <w:rFonts w:eastAsia="宋体"/>
          <w:snapToGrid w:val="0"/>
        </w:rPr>
        <w:tab/>
        <w:t>id-SItype-List,</w:t>
      </w:r>
    </w:p>
    <w:p w14:paraId="48F428C8" w14:textId="77777777" w:rsidR="0022397C" w:rsidRPr="00EA5FA7" w:rsidRDefault="0022397C" w:rsidP="0022397C">
      <w:pPr>
        <w:pStyle w:val="PL"/>
        <w:rPr>
          <w:rFonts w:eastAsia="宋体"/>
          <w:snapToGrid w:val="0"/>
        </w:rPr>
      </w:pPr>
      <w:r w:rsidRPr="00EA5FA7">
        <w:rPr>
          <w:rFonts w:eastAsia="宋体"/>
          <w:snapToGrid w:val="0"/>
        </w:rPr>
        <w:tab/>
        <w:t>id-UEIdentityIndexValue,</w:t>
      </w:r>
    </w:p>
    <w:p w14:paraId="59CD66EF" w14:textId="77777777" w:rsidR="0022397C" w:rsidRPr="00EA5FA7" w:rsidRDefault="0022397C" w:rsidP="0022397C">
      <w:pPr>
        <w:pStyle w:val="PL"/>
        <w:rPr>
          <w:rFonts w:eastAsia="宋体"/>
          <w:snapToGrid w:val="0"/>
        </w:rPr>
      </w:pPr>
      <w:r w:rsidRPr="00EA5FA7">
        <w:rPr>
          <w:rFonts w:eastAsia="宋体"/>
          <w:snapToGrid w:val="0"/>
        </w:rPr>
        <w:tab/>
        <w:t>id-GNB-CU-TNL-Association-Setup-List,</w:t>
      </w:r>
    </w:p>
    <w:p w14:paraId="37F2B657" w14:textId="77777777" w:rsidR="0022397C" w:rsidRPr="00EA5FA7" w:rsidRDefault="0022397C" w:rsidP="0022397C">
      <w:pPr>
        <w:pStyle w:val="PL"/>
        <w:rPr>
          <w:rFonts w:eastAsia="宋体"/>
          <w:snapToGrid w:val="0"/>
        </w:rPr>
      </w:pPr>
      <w:r w:rsidRPr="00EA5FA7">
        <w:rPr>
          <w:rFonts w:eastAsia="宋体"/>
          <w:snapToGrid w:val="0"/>
        </w:rPr>
        <w:tab/>
        <w:t>id-GNB-CU-TNL-Association-Setup-Item,</w:t>
      </w:r>
    </w:p>
    <w:p w14:paraId="754A0770" w14:textId="77777777" w:rsidR="0022397C" w:rsidRPr="00EA5FA7" w:rsidRDefault="0022397C" w:rsidP="0022397C">
      <w:pPr>
        <w:pStyle w:val="PL"/>
        <w:rPr>
          <w:rFonts w:eastAsia="宋体"/>
          <w:snapToGrid w:val="0"/>
        </w:rPr>
      </w:pPr>
      <w:r w:rsidRPr="00EA5FA7">
        <w:rPr>
          <w:rFonts w:eastAsia="宋体"/>
          <w:snapToGrid w:val="0"/>
        </w:rPr>
        <w:tab/>
        <w:t>id-GNB-CU-TNL-Association-Failed-To-Setup-List,</w:t>
      </w:r>
    </w:p>
    <w:p w14:paraId="340C39BE" w14:textId="77777777" w:rsidR="0022397C" w:rsidRPr="00EA5FA7" w:rsidRDefault="0022397C" w:rsidP="0022397C">
      <w:pPr>
        <w:pStyle w:val="PL"/>
        <w:rPr>
          <w:rFonts w:eastAsia="宋体"/>
          <w:snapToGrid w:val="0"/>
        </w:rPr>
      </w:pPr>
      <w:r w:rsidRPr="00EA5FA7">
        <w:rPr>
          <w:rFonts w:eastAsia="宋体"/>
          <w:snapToGrid w:val="0"/>
        </w:rPr>
        <w:tab/>
        <w:t>id-GNB-CU-TNL-Association-Failed-To-Setup-Item,</w:t>
      </w:r>
    </w:p>
    <w:p w14:paraId="540FF0C9" w14:textId="77777777" w:rsidR="0022397C" w:rsidRPr="00EA5FA7" w:rsidRDefault="0022397C" w:rsidP="0022397C">
      <w:pPr>
        <w:pStyle w:val="PL"/>
        <w:rPr>
          <w:rFonts w:eastAsia="宋体"/>
          <w:snapToGrid w:val="0"/>
        </w:rPr>
      </w:pPr>
      <w:r w:rsidRPr="00EA5FA7">
        <w:rPr>
          <w:rFonts w:eastAsia="宋体"/>
          <w:snapToGrid w:val="0"/>
        </w:rPr>
        <w:tab/>
        <w:t>id-GNB-CU-TNL-Association-To-Add-Item,</w:t>
      </w:r>
    </w:p>
    <w:p w14:paraId="029522CB" w14:textId="77777777" w:rsidR="0022397C" w:rsidRPr="00EA5FA7" w:rsidRDefault="0022397C" w:rsidP="0022397C">
      <w:pPr>
        <w:pStyle w:val="PL"/>
        <w:rPr>
          <w:rFonts w:eastAsia="宋体"/>
          <w:snapToGrid w:val="0"/>
        </w:rPr>
      </w:pPr>
      <w:r w:rsidRPr="00EA5FA7">
        <w:rPr>
          <w:rFonts w:eastAsia="宋体"/>
          <w:snapToGrid w:val="0"/>
        </w:rPr>
        <w:tab/>
        <w:t>id-GNB-CU-TNL-Association-To-Add-List,</w:t>
      </w:r>
    </w:p>
    <w:p w14:paraId="2E647C12" w14:textId="77777777" w:rsidR="0022397C" w:rsidRPr="00EA5FA7" w:rsidRDefault="0022397C" w:rsidP="0022397C">
      <w:pPr>
        <w:pStyle w:val="PL"/>
        <w:rPr>
          <w:rFonts w:eastAsia="宋体"/>
          <w:snapToGrid w:val="0"/>
        </w:rPr>
      </w:pPr>
      <w:r w:rsidRPr="00EA5FA7">
        <w:rPr>
          <w:rFonts w:eastAsia="宋体"/>
          <w:snapToGrid w:val="0"/>
        </w:rPr>
        <w:tab/>
        <w:t>id-GNB-CU-TNL-Association-To-Remove-Item,</w:t>
      </w:r>
    </w:p>
    <w:p w14:paraId="5FF88C77" w14:textId="77777777" w:rsidR="0022397C" w:rsidRPr="00EA5FA7" w:rsidRDefault="0022397C" w:rsidP="0022397C">
      <w:pPr>
        <w:pStyle w:val="PL"/>
        <w:rPr>
          <w:rFonts w:eastAsia="宋体"/>
          <w:snapToGrid w:val="0"/>
        </w:rPr>
      </w:pPr>
      <w:r w:rsidRPr="00EA5FA7">
        <w:rPr>
          <w:rFonts w:eastAsia="宋体"/>
          <w:snapToGrid w:val="0"/>
        </w:rPr>
        <w:tab/>
        <w:t>id-GNB-CU-TNL-Association-To-Remove-List,</w:t>
      </w:r>
    </w:p>
    <w:p w14:paraId="5D319E79" w14:textId="77777777" w:rsidR="0022397C" w:rsidRPr="00EA5FA7" w:rsidRDefault="0022397C" w:rsidP="0022397C">
      <w:pPr>
        <w:pStyle w:val="PL"/>
        <w:rPr>
          <w:rFonts w:eastAsia="宋体"/>
          <w:snapToGrid w:val="0"/>
        </w:rPr>
      </w:pPr>
      <w:r w:rsidRPr="00EA5FA7">
        <w:rPr>
          <w:rFonts w:eastAsia="宋体"/>
          <w:snapToGrid w:val="0"/>
        </w:rPr>
        <w:tab/>
        <w:t>id-GNB-CU-TNL-Association-To-Update-Item,</w:t>
      </w:r>
    </w:p>
    <w:p w14:paraId="539981B7" w14:textId="77777777" w:rsidR="0022397C" w:rsidRPr="00EA5FA7" w:rsidRDefault="0022397C" w:rsidP="0022397C">
      <w:pPr>
        <w:pStyle w:val="PL"/>
        <w:rPr>
          <w:rFonts w:eastAsia="宋体"/>
          <w:snapToGrid w:val="0"/>
        </w:rPr>
      </w:pPr>
      <w:r w:rsidRPr="00EA5FA7">
        <w:rPr>
          <w:rFonts w:eastAsia="宋体"/>
          <w:snapToGrid w:val="0"/>
        </w:rPr>
        <w:tab/>
        <w:t>id-GNB-CU-TNL-Association-To-Update-List,</w:t>
      </w:r>
    </w:p>
    <w:p w14:paraId="431229B0" w14:textId="77777777" w:rsidR="0022397C" w:rsidRPr="00EA5FA7" w:rsidRDefault="0022397C" w:rsidP="0022397C">
      <w:pPr>
        <w:pStyle w:val="PL"/>
        <w:rPr>
          <w:rFonts w:eastAsia="宋体"/>
          <w:snapToGrid w:val="0"/>
        </w:rPr>
      </w:pPr>
      <w:r w:rsidRPr="00EA5FA7">
        <w:rPr>
          <w:rFonts w:eastAsia="宋体"/>
          <w:snapToGrid w:val="0"/>
        </w:rPr>
        <w:tab/>
        <w:t>id-MaskedIMEISV,</w:t>
      </w:r>
    </w:p>
    <w:p w14:paraId="2AD62778" w14:textId="77777777" w:rsidR="0022397C" w:rsidRPr="00EA5FA7" w:rsidRDefault="0022397C" w:rsidP="0022397C">
      <w:pPr>
        <w:pStyle w:val="PL"/>
        <w:rPr>
          <w:rFonts w:eastAsia="宋体"/>
          <w:snapToGrid w:val="0"/>
        </w:rPr>
      </w:pPr>
      <w:r w:rsidRPr="00EA5FA7">
        <w:rPr>
          <w:rFonts w:eastAsia="宋体"/>
          <w:snapToGrid w:val="0"/>
        </w:rPr>
        <w:tab/>
        <w:t>id-PagingIdentity,</w:t>
      </w:r>
    </w:p>
    <w:p w14:paraId="74B4FAF6" w14:textId="77777777" w:rsidR="0022397C" w:rsidRPr="00EA5FA7" w:rsidRDefault="0022397C" w:rsidP="0022397C">
      <w:pPr>
        <w:pStyle w:val="PL"/>
        <w:rPr>
          <w:rFonts w:eastAsia="宋体"/>
          <w:snapToGrid w:val="0"/>
        </w:rPr>
      </w:pPr>
      <w:r w:rsidRPr="00EA5FA7">
        <w:rPr>
          <w:rFonts w:eastAsia="宋体"/>
          <w:snapToGrid w:val="0"/>
        </w:rPr>
        <w:tab/>
        <w:t>id-Cells-to-be-Barred-List,</w:t>
      </w:r>
    </w:p>
    <w:p w14:paraId="5E0C9D6F" w14:textId="77777777" w:rsidR="0022397C" w:rsidRPr="00EA5FA7" w:rsidRDefault="0022397C" w:rsidP="0022397C">
      <w:pPr>
        <w:pStyle w:val="PL"/>
        <w:rPr>
          <w:rFonts w:eastAsia="宋体"/>
          <w:snapToGrid w:val="0"/>
        </w:rPr>
      </w:pPr>
      <w:r w:rsidRPr="00EA5FA7">
        <w:rPr>
          <w:rFonts w:eastAsia="宋体"/>
          <w:snapToGrid w:val="0"/>
        </w:rPr>
        <w:tab/>
        <w:t>id-Cells-to-be-Barred-Item,</w:t>
      </w:r>
    </w:p>
    <w:p w14:paraId="2500A516" w14:textId="77777777" w:rsidR="0022397C" w:rsidRPr="00EA5FA7" w:rsidRDefault="0022397C" w:rsidP="0022397C">
      <w:pPr>
        <w:pStyle w:val="PL"/>
        <w:rPr>
          <w:rFonts w:eastAsia="宋体"/>
          <w:snapToGrid w:val="0"/>
        </w:rPr>
      </w:pPr>
      <w:r w:rsidRPr="00EA5FA7">
        <w:rPr>
          <w:rFonts w:eastAsia="宋体"/>
          <w:snapToGrid w:val="0"/>
        </w:rPr>
        <w:tab/>
        <w:t>id-PWSSystemInformation,</w:t>
      </w:r>
    </w:p>
    <w:p w14:paraId="24C9F6D7" w14:textId="77777777" w:rsidR="0022397C" w:rsidRPr="00EA5FA7" w:rsidRDefault="0022397C" w:rsidP="0022397C">
      <w:pPr>
        <w:pStyle w:val="PL"/>
        <w:rPr>
          <w:rFonts w:eastAsia="宋体"/>
          <w:snapToGrid w:val="0"/>
        </w:rPr>
      </w:pPr>
      <w:r w:rsidRPr="00EA5FA7">
        <w:rPr>
          <w:rFonts w:eastAsia="宋体"/>
          <w:snapToGrid w:val="0"/>
        </w:rPr>
        <w:tab/>
        <w:t>id-RepetitionPeriod,</w:t>
      </w:r>
    </w:p>
    <w:p w14:paraId="730F5245" w14:textId="77777777" w:rsidR="0022397C" w:rsidRPr="00EA5FA7" w:rsidRDefault="0022397C" w:rsidP="0022397C">
      <w:pPr>
        <w:pStyle w:val="PL"/>
        <w:rPr>
          <w:rFonts w:eastAsia="宋体"/>
          <w:snapToGrid w:val="0"/>
        </w:rPr>
      </w:pPr>
      <w:r w:rsidRPr="00EA5FA7">
        <w:rPr>
          <w:rFonts w:eastAsia="宋体"/>
          <w:snapToGrid w:val="0"/>
        </w:rPr>
        <w:tab/>
        <w:t>id-NumberofBroadcastRequest,</w:t>
      </w:r>
    </w:p>
    <w:p w14:paraId="2DD41BCD" w14:textId="77777777" w:rsidR="0022397C" w:rsidRPr="00EA5FA7" w:rsidRDefault="0022397C" w:rsidP="0022397C">
      <w:pPr>
        <w:pStyle w:val="PL"/>
        <w:rPr>
          <w:rFonts w:eastAsia="宋体"/>
          <w:snapToGrid w:val="0"/>
        </w:rPr>
      </w:pPr>
      <w:r w:rsidRPr="00EA5FA7">
        <w:rPr>
          <w:rFonts w:eastAsia="宋体"/>
          <w:snapToGrid w:val="0"/>
        </w:rPr>
        <w:tab/>
        <w:t>id-Cells-To-Be-Broadcast-List,</w:t>
      </w:r>
    </w:p>
    <w:p w14:paraId="3D3B4F54" w14:textId="77777777" w:rsidR="0022397C" w:rsidRPr="00EA5FA7" w:rsidRDefault="0022397C" w:rsidP="0022397C">
      <w:pPr>
        <w:pStyle w:val="PL"/>
        <w:rPr>
          <w:rFonts w:eastAsia="宋体"/>
          <w:snapToGrid w:val="0"/>
        </w:rPr>
      </w:pPr>
      <w:r w:rsidRPr="00EA5FA7">
        <w:rPr>
          <w:rFonts w:eastAsia="宋体"/>
          <w:snapToGrid w:val="0"/>
        </w:rPr>
        <w:tab/>
        <w:t>id-Cells-To-Be-Broadcast-Item,</w:t>
      </w:r>
    </w:p>
    <w:p w14:paraId="275F2AC6" w14:textId="77777777" w:rsidR="0022397C" w:rsidRPr="00EA5FA7" w:rsidRDefault="0022397C" w:rsidP="0022397C">
      <w:pPr>
        <w:pStyle w:val="PL"/>
        <w:rPr>
          <w:rFonts w:eastAsia="宋体"/>
          <w:snapToGrid w:val="0"/>
        </w:rPr>
      </w:pPr>
      <w:r w:rsidRPr="00EA5FA7">
        <w:rPr>
          <w:rFonts w:eastAsia="宋体"/>
          <w:snapToGrid w:val="0"/>
        </w:rPr>
        <w:tab/>
        <w:t>id-Cells-Broadcast-Completed-List,</w:t>
      </w:r>
    </w:p>
    <w:p w14:paraId="08F8BEEE" w14:textId="77777777" w:rsidR="0022397C" w:rsidRPr="00EA5FA7" w:rsidRDefault="0022397C" w:rsidP="0022397C">
      <w:pPr>
        <w:pStyle w:val="PL"/>
        <w:rPr>
          <w:rFonts w:eastAsia="宋体"/>
          <w:snapToGrid w:val="0"/>
        </w:rPr>
      </w:pPr>
      <w:r w:rsidRPr="00EA5FA7">
        <w:rPr>
          <w:rFonts w:eastAsia="宋体"/>
          <w:snapToGrid w:val="0"/>
        </w:rPr>
        <w:tab/>
        <w:t>id-Cells-Broadcast-Completed-Item,</w:t>
      </w:r>
    </w:p>
    <w:p w14:paraId="49C17180" w14:textId="77777777" w:rsidR="0022397C" w:rsidRPr="00EA5FA7" w:rsidRDefault="0022397C" w:rsidP="0022397C">
      <w:pPr>
        <w:pStyle w:val="PL"/>
        <w:rPr>
          <w:rFonts w:eastAsia="宋体"/>
          <w:snapToGrid w:val="0"/>
        </w:rPr>
      </w:pPr>
      <w:r w:rsidRPr="00EA5FA7">
        <w:rPr>
          <w:rFonts w:eastAsia="宋体"/>
          <w:snapToGrid w:val="0"/>
        </w:rPr>
        <w:tab/>
        <w:t>id-Broadcast-To-Be-Cancelled-List,</w:t>
      </w:r>
    </w:p>
    <w:p w14:paraId="1D2C0874" w14:textId="77777777" w:rsidR="0022397C" w:rsidRPr="00EA5FA7" w:rsidRDefault="0022397C" w:rsidP="0022397C">
      <w:pPr>
        <w:pStyle w:val="PL"/>
        <w:rPr>
          <w:rFonts w:eastAsia="宋体"/>
          <w:snapToGrid w:val="0"/>
        </w:rPr>
      </w:pPr>
      <w:r w:rsidRPr="00EA5FA7">
        <w:rPr>
          <w:rFonts w:eastAsia="宋体"/>
          <w:snapToGrid w:val="0"/>
        </w:rPr>
        <w:tab/>
        <w:t>id-Broadcast-To-Be-Cancelled-Item,</w:t>
      </w:r>
    </w:p>
    <w:p w14:paraId="3D4D1286" w14:textId="77777777" w:rsidR="0022397C" w:rsidRPr="00EA5FA7" w:rsidRDefault="0022397C" w:rsidP="0022397C">
      <w:pPr>
        <w:pStyle w:val="PL"/>
        <w:rPr>
          <w:rFonts w:eastAsia="宋体"/>
          <w:snapToGrid w:val="0"/>
        </w:rPr>
      </w:pPr>
      <w:r w:rsidRPr="00EA5FA7">
        <w:rPr>
          <w:rFonts w:eastAsia="宋体"/>
          <w:snapToGrid w:val="0"/>
        </w:rPr>
        <w:tab/>
        <w:t>id-Cells-Broadcast-Cancelled-List,</w:t>
      </w:r>
    </w:p>
    <w:p w14:paraId="50CC63FD" w14:textId="77777777" w:rsidR="0022397C" w:rsidRPr="00EA5FA7" w:rsidRDefault="0022397C" w:rsidP="0022397C">
      <w:pPr>
        <w:pStyle w:val="PL"/>
        <w:rPr>
          <w:rFonts w:eastAsia="宋体"/>
          <w:snapToGrid w:val="0"/>
        </w:rPr>
      </w:pPr>
      <w:r w:rsidRPr="00EA5FA7">
        <w:rPr>
          <w:rFonts w:eastAsia="宋体"/>
          <w:snapToGrid w:val="0"/>
        </w:rPr>
        <w:tab/>
        <w:t>id-Cells-Broadcast-Cancelled-Item,</w:t>
      </w:r>
    </w:p>
    <w:p w14:paraId="4C24BB6C" w14:textId="77777777" w:rsidR="0022397C" w:rsidRPr="00EA5FA7" w:rsidRDefault="0022397C" w:rsidP="0022397C">
      <w:pPr>
        <w:pStyle w:val="PL"/>
        <w:rPr>
          <w:rFonts w:eastAsia="宋体"/>
          <w:snapToGrid w:val="0"/>
        </w:rPr>
      </w:pPr>
      <w:r w:rsidRPr="00EA5FA7">
        <w:rPr>
          <w:rFonts w:eastAsia="宋体"/>
          <w:snapToGrid w:val="0"/>
        </w:rPr>
        <w:tab/>
        <w:t>id-NR-CGI-List-For-Restart-List,</w:t>
      </w:r>
    </w:p>
    <w:p w14:paraId="38370842" w14:textId="77777777" w:rsidR="0022397C" w:rsidRPr="00EA5FA7" w:rsidRDefault="0022397C" w:rsidP="0022397C">
      <w:pPr>
        <w:pStyle w:val="PL"/>
        <w:rPr>
          <w:rFonts w:eastAsia="宋体"/>
          <w:snapToGrid w:val="0"/>
        </w:rPr>
      </w:pPr>
      <w:r w:rsidRPr="00EA5FA7">
        <w:rPr>
          <w:rFonts w:eastAsia="宋体"/>
          <w:snapToGrid w:val="0"/>
        </w:rPr>
        <w:tab/>
        <w:t>id-NR-CGI-List-For-Restart-Item,</w:t>
      </w:r>
    </w:p>
    <w:p w14:paraId="3244A6A4" w14:textId="77777777" w:rsidR="0022397C" w:rsidRPr="00EA5FA7" w:rsidRDefault="0022397C" w:rsidP="0022397C">
      <w:pPr>
        <w:pStyle w:val="PL"/>
        <w:rPr>
          <w:rFonts w:eastAsia="宋体"/>
          <w:snapToGrid w:val="0"/>
        </w:rPr>
      </w:pPr>
      <w:r w:rsidRPr="00EA5FA7">
        <w:rPr>
          <w:rFonts w:eastAsia="宋体"/>
          <w:snapToGrid w:val="0"/>
        </w:rPr>
        <w:tab/>
        <w:t>id-PWS-Failed-NR-CGI-List,</w:t>
      </w:r>
    </w:p>
    <w:p w14:paraId="0EB9B32E" w14:textId="77777777" w:rsidR="0022397C" w:rsidRPr="00EA5FA7" w:rsidRDefault="0022397C" w:rsidP="0022397C">
      <w:pPr>
        <w:pStyle w:val="PL"/>
        <w:rPr>
          <w:rFonts w:eastAsia="宋体"/>
          <w:snapToGrid w:val="0"/>
        </w:rPr>
      </w:pPr>
      <w:r w:rsidRPr="00EA5FA7">
        <w:rPr>
          <w:rFonts w:eastAsia="宋体"/>
          <w:snapToGrid w:val="0"/>
        </w:rPr>
        <w:tab/>
        <w:t>id-PWS-Failed-NR-CGI-Item,</w:t>
      </w:r>
    </w:p>
    <w:p w14:paraId="051B97C6" w14:textId="77777777" w:rsidR="0022397C" w:rsidRPr="00EA5FA7" w:rsidRDefault="0022397C" w:rsidP="0022397C">
      <w:pPr>
        <w:pStyle w:val="PL"/>
        <w:rPr>
          <w:rFonts w:eastAsia="宋体"/>
          <w:snapToGrid w:val="0"/>
        </w:rPr>
      </w:pPr>
      <w:r w:rsidRPr="00EA5FA7">
        <w:rPr>
          <w:rFonts w:eastAsia="宋体"/>
          <w:snapToGrid w:val="0"/>
        </w:rPr>
        <w:tab/>
        <w:t>id-EUTRA-NR-CellResourceCoordinationReq-Container,</w:t>
      </w:r>
    </w:p>
    <w:p w14:paraId="0E9A32EA" w14:textId="77777777" w:rsidR="0022397C" w:rsidRPr="00EA5FA7" w:rsidRDefault="0022397C" w:rsidP="0022397C">
      <w:pPr>
        <w:pStyle w:val="PL"/>
        <w:rPr>
          <w:rFonts w:eastAsia="宋体"/>
          <w:snapToGrid w:val="0"/>
        </w:rPr>
      </w:pPr>
      <w:r w:rsidRPr="00EA5FA7">
        <w:rPr>
          <w:rFonts w:eastAsia="宋体"/>
          <w:snapToGrid w:val="0"/>
        </w:rPr>
        <w:tab/>
        <w:t>id-EUTRA-NR-CellResourceCoordinationReqAck-Container,</w:t>
      </w:r>
    </w:p>
    <w:p w14:paraId="4CA00663" w14:textId="77777777" w:rsidR="0022397C" w:rsidRPr="00EA5FA7" w:rsidRDefault="0022397C" w:rsidP="0022397C">
      <w:pPr>
        <w:pStyle w:val="PL"/>
        <w:rPr>
          <w:rFonts w:eastAsia="宋体"/>
          <w:snapToGrid w:val="0"/>
        </w:rPr>
      </w:pPr>
      <w:r w:rsidRPr="00EA5FA7">
        <w:rPr>
          <w:rFonts w:eastAsia="宋体"/>
          <w:snapToGrid w:val="0"/>
        </w:rPr>
        <w:tab/>
        <w:t>id-Protected-EUTRA-Resources-List,</w:t>
      </w:r>
    </w:p>
    <w:p w14:paraId="3221D377" w14:textId="77777777" w:rsidR="0022397C" w:rsidRPr="00EA5FA7" w:rsidRDefault="0022397C" w:rsidP="0022397C">
      <w:pPr>
        <w:pStyle w:val="PL"/>
        <w:rPr>
          <w:rFonts w:eastAsia="宋体"/>
          <w:snapToGrid w:val="0"/>
        </w:rPr>
      </w:pPr>
      <w:r w:rsidRPr="00EA5FA7">
        <w:rPr>
          <w:rFonts w:eastAsia="宋体"/>
          <w:snapToGrid w:val="0"/>
        </w:rPr>
        <w:tab/>
        <w:t>id-RequestType,</w:t>
      </w:r>
    </w:p>
    <w:p w14:paraId="56BA4B5B" w14:textId="77777777" w:rsidR="0022397C" w:rsidRPr="00EA5FA7" w:rsidRDefault="0022397C" w:rsidP="0022397C">
      <w:pPr>
        <w:pStyle w:val="PL"/>
        <w:rPr>
          <w:snapToGrid w:val="0"/>
        </w:rPr>
      </w:pPr>
      <w:r w:rsidRPr="00EA5FA7">
        <w:rPr>
          <w:rFonts w:eastAsia="宋体"/>
          <w:snapToGrid w:val="0"/>
        </w:rPr>
        <w:tab/>
        <w:t>id-ServingPLMN,</w:t>
      </w:r>
    </w:p>
    <w:p w14:paraId="43E9B4B4" w14:textId="77777777" w:rsidR="0022397C" w:rsidRPr="00EA5FA7" w:rsidRDefault="0022397C" w:rsidP="0022397C">
      <w:pPr>
        <w:pStyle w:val="PL"/>
        <w:rPr>
          <w:snapToGrid w:val="0"/>
        </w:rPr>
      </w:pPr>
      <w:r w:rsidRPr="00EA5FA7">
        <w:rPr>
          <w:snapToGrid w:val="0"/>
        </w:rPr>
        <w:tab/>
        <w:t>id-DRXConfigurationIndicator,</w:t>
      </w:r>
    </w:p>
    <w:p w14:paraId="77C644A4" w14:textId="77777777" w:rsidR="0022397C" w:rsidRPr="00EA5FA7" w:rsidRDefault="0022397C" w:rsidP="0022397C">
      <w:pPr>
        <w:pStyle w:val="PL"/>
        <w:rPr>
          <w:snapToGrid w:val="0"/>
        </w:rPr>
      </w:pPr>
      <w:r w:rsidRPr="00EA5FA7">
        <w:rPr>
          <w:snapToGrid w:val="0"/>
        </w:rPr>
        <w:tab/>
        <w:t>id-RLCFailureIndication,</w:t>
      </w:r>
    </w:p>
    <w:p w14:paraId="0C442CF6" w14:textId="77777777" w:rsidR="0022397C" w:rsidRPr="00EA5FA7" w:rsidRDefault="0022397C" w:rsidP="0022397C">
      <w:pPr>
        <w:pStyle w:val="PL"/>
        <w:rPr>
          <w:snapToGrid w:val="0"/>
        </w:rPr>
      </w:pPr>
      <w:r w:rsidRPr="00EA5FA7">
        <w:rPr>
          <w:snapToGrid w:val="0"/>
        </w:rPr>
        <w:tab/>
        <w:t>id-UplinkTxDirectCurrentListInformation,</w:t>
      </w:r>
    </w:p>
    <w:p w14:paraId="2E7D83B4" w14:textId="77777777" w:rsidR="0022397C" w:rsidRPr="00EA5FA7" w:rsidRDefault="0022397C" w:rsidP="0022397C">
      <w:pPr>
        <w:pStyle w:val="PL"/>
        <w:rPr>
          <w:snapToGrid w:val="0"/>
        </w:rPr>
      </w:pPr>
      <w:r w:rsidRPr="00EA5FA7">
        <w:rPr>
          <w:snapToGrid w:val="0"/>
        </w:rPr>
        <w:tab/>
        <w:t>id-SULAccessIndication,</w:t>
      </w:r>
    </w:p>
    <w:p w14:paraId="20325BEC" w14:textId="77777777" w:rsidR="0022397C" w:rsidRPr="00EA5FA7" w:rsidRDefault="0022397C" w:rsidP="0022397C">
      <w:pPr>
        <w:pStyle w:val="PL"/>
        <w:rPr>
          <w:snapToGrid w:val="0"/>
        </w:rPr>
      </w:pPr>
      <w:r w:rsidRPr="00EA5FA7">
        <w:rPr>
          <w:snapToGrid w:val="0"/>
        </w:rPr>
        <w:tab/>
        <w:t>id-Protected-EUTRA-Resources-Item,</w:t>
      </w:r>
    </w:p>
    <w:p w14:paraId="46FD23CE" w14:textId="77777777" w:rsidR="0022397C" w:rsidRPr="00CE4D8E" w:rsidRDefault="0022397C" w:rsidP="0022397C">
      <w:pPr>
        <w:pStyle w:val="PL"/>
        <w:rPr>
          <w:rFonts w:eastAsia="宋体"/>
          <w:snapToGrid w:val="0"/>
          <w:lang w:val="fr-FR"/>
        </w:rPr>
      </w:pPr>
      <w:r w:rsidRPr="00EA5FA7">
        <w:rPr>
          <w:rFonts w:eastAsia="宋体"/>
          <w:snapToGrid w:val="0"/>
        </w:rPr>
        <w:tab/>
      </w:r>
      <w:r w:rsidRPr="00CE4D8E">
        <w:rPr>
          <w:rFonts w:eastAsia="宋体"/>
          <w:snapToGrid w:val="0"/>
          <w:lang w:val="fr-FR"/>
        </w:rPr>
        <w:t>id-GNB-DUConfigurationQuery,</w:t>
      </w:r>
    </w:p>
    <w:p w14:paraId="78538314" w14:textId="77777777" w:rsidR="0022397C" w:rsidRPr="00CE4D8E" w:rsidRDefault="0022397C" w:rsidP="0022397C">
      <w:pPr>
        <w:pStyle w:val="PL"/>
        <w:rPr>
          <w:rFonts w:eastAsia="宋体"/>
          <w:snapToGrid w:val="0"/>
          <w:lang w:val="fr-FR"/>
        </w:rPr>
      </w:pPr>
      <w:r w:rsidRPr="00CE4D8E">
        <w:rPr>
          <w:rFonts w:eastAsia="宋体"/>
          <w:snapToGrid w:val="0"/>
          <w:lang w:val="fr-FR"/>
        </w:rPr>
        <w:tab/>
        <w:t>id-GNB-DU-UE-AMBR-UL,</w:t>
      </w:r>
    </w:p>
    <w:p w14:paraId="36D89006" w14:textId="77777777" w:rsidR="0022397C" w:rsidRPr="00CE4D8E" w:rsidRDefault="0022397C" w:rsidP="0022397C">
      <w:pPr>
        <w:pStyle w:val="PL"/>
        <w:rPr>
          <w:rFonts w:eastAsia="宋体"/>
          <w:lang w:val="fr-FR"/>
        </w:rPr>
      </w:pPr>
      <w:r w:rsidRPr="00CE4D8E">
        <w:rPr>
          <w:rFonts w:eastAsia="宋体"/>
          <w:snapToGrid w:val="0"/>
          <w:lang w:val="fr-FR"/>
        </w:rPr>
        <w:tab/>
      </w:r>
      <w:r w:rsidRPr="00CE4D8E">
        <w:rPr>
          <w:rFonts w:eastAsia="宋体"/>
          <w:lang w:val="fr-FR"/>
        </w:rPr>
        <w:t>id-GNB-CU-RRC-Version,</w:t>
      </w:r>
    </w:p>
    <w:p w14:paraId="2D1A1677" w14:textId="77777777" w:rsidR="0022397C" w:rsidRPr="00CE4D8E" w:rsidRDefault="0022397C" w:rsidP="0022397C">
      <w:pPr>
        <w:pStyle w:val="PL"/>
        <w:rPr>
          <w:rFonts w:eastAsia="宋体"/>
          <w:lang w:val="fr-FR"/>
        </w:rPr>
      </w:pPr>
      <w:r w:rsidRPr="00CE4D8E">
        <w:rPr>
          <w:rFonts w:eastAsia="宋体"/>
          <w:lang w:val="fr-FR"/>
        </w:rPr>
        <w:tab/>
        <w:t>id-GNB-DU-RRC-Version,</w:t>
      </w:r>
    </w:p>
    <w:p w14:paraId="5CDC965D" w14:textId="77777777" w:rsidR="0022397C" w:rsidRPr="00EA5FA7" w:rsidRDefault="0022397C" w:rsidP="0022397C">
      <w:pPr>
        <w:pStyle w:val="PL"/>
        <w:rPr>
          <w:rFonts w:eastAsia="宋体"/>
          <w:snapToGrid w:val="0"/>
        </w:rPr>
      </w:pPr>
      <w:r w:rsidRPr="00CE4D8E">
        <w:rPr>
          <w:rFonts w:eastAsia="宋体"/>
          <w:lang w:val="fr-FR"/>
        </w:rPr>
        <w:tab/>
      </w:r>
      <w:r w:rsidRPr="00EA5FA7">
        <w:rPr>
          <w:rFonts w:eastAsia="宋体"/>
          <w:snapToGrid w:val="0"/>
        </w:rPr>
        <w:t>id-GNBDUOverloadInformation,</w:t>
      </w:r>
    </w:p>
    <w:p w14:paraId="15816466" w14:textId="77777777" w:rsidR="0022397C" w:rsidRPr="00EA5FA7" w:rsidRDefault="0022397C" w:rsidP="0022397C">
      <w:pPr>
        <w:pStyle w:val="PL"/>
        <w:rPr>
          <w:rFonts w:eastAsia="宋体"/>
          <w:snapToGrid w:val="0"/>
        </w:rPr>
      </w:pPr>
      <w:r w:rsidRPr="00EA5FA7">
        <w:rPr>
          <w:rFonts w:eastAsia="宋体"/>
          <w:snapToGrid w:val="0"/>
        </w:rPr>
        <w:tab/>
        <w:t>id-NeedforGap,</w:t>
      </w:r>
    </w:p>
    <w:p w14:paraId="1FF56523" w14:textId="77777777" w:rsidR="0022397C" w:rsidRPr="00EA5FA7" w:rsidRDefault="0022397C" w:rsidP="0022397C">
      <w:pPr>
        <w:pStyle w:val="PL"/>
        <w:rPr>
          <w:noProof w:val="0"/>
          <w:snapToGrid w:val="0"/>
        </w:rPr>
      </w:pPr>
      <w:r w:rsidRPr="00EA5FA7">
        <w:rPr>
          <w:noProof w:val="0"/>
          <w:snapToGrid w:val="0"/>
        </w:rPr>
        <w:tab/>
        <w:t>id-RRCDeliveryStatusRequest,</w:t>
      </w:r>
    </w:p>
    <w:p w14:paraId="2435BF84" w14:textId="77777777" w:rsidR="0022397C" w:rsidRPr="00EA5FA7" w:rsidRDefault="0022397C" w:rsidP="0022397C">
      <w:pPr>
        <w:pStyle w:val="PL"/>
        <w:rPr>
          <w:noProof w:val="0"/>
          <w:snapToGrid w:val="0"/>
        </w:rPr>
      </w:pPr>
      <w:r w:rsidRPr="00EA5FA7">
        <w:rPr>
          <w:noProof w:val="0"/>
          <w:snapToGrid w:val="0"/>
        </w:rPr>
        <w:tab/>
        <w:t>id-RRCDeliveryStatus,</w:t>
      </w:r>
    </w:p>
    <w:p w14:paraId="3D00EF97" w14:textId="77777777" w:rsidR="0022397C" w:rsidRPr="00EA5FA7" w:rsidRDefault="0022397C" w:rsidP="0022397C">
      <w:pPr>
        <w:pStyle w:val="PL"/>
        <w:rPr>
          <w:noProof w:val="0"/>
          <w:snapToGrid w:val="0"/>
        </w:rPr>
      </w:pPr>
      <w:r w:rsidRPr="00EA5FA7">
        <w:rPr>
          <w:noProof w:val="0"/>
          <w:snapToGrid w:val="0"/>
        </w:rPr>
        <w:tab/>
        <w:t>id-Dedicated-SIDelivery-NeededUE-List,</w:t>
      </w:r>
    </w:p>
    <w:p w14:paraId="67F43604" w14:textId="77777777" w:rsidR="0022397C" w:rsidRPr="00EA5FA7" w:rsidRDefault="0022397C" w:rsidP="0022397C">
      <w:pPr>
        <w:pStyle w:val="PL"/>
        <w:rPr>
          <w:rFonts w:eastAsia="宋体"/>
          <w:snapToGrid w:val="0"/>
        </w:rPr>
      </w:pPr>
      <w:r w:rsidRPr="00EA5FA7">
        <w:rPr>
          <w:noProof w:val="0"/>
          <w:snapToGrid w:val="0"/>
        </w:rPr>
        <w:tab/>
        <w:t>id-Dedicated-SIDelivery-NeededUE-Item</w:t>
      </w:r>
      <w:r w:rsidRPr="00EA5FA7">
        <w:rPr>
          <w:rFonts w:eastAsia="宋体"/>
          <w:snapToGrid w:val="0"/>
        </w:rPr>
        <w:t>,</w:t>
      </w:r>
    </w:p>
    <w:p w14:paraId="1EC92035" w14:textId="77777777" w:rsidR="0022397C" w:rsidRPr="00EA5FA7" w:rsidRDefault="0022397C" w:rsidP="0022397C">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24E5422F" w14:textId="77777777" w:rsidR="0022397C" w:rsidRPr="00EA5FA7" w:rsidRDefault="0022397C" w:rsidP="0022397C">
      <w:pPr>
        <w:pStyle w:val="PL"/>
        <w:rPr>
          <w:noProof w:val="0"/>
          <w:snapToGrid w:val="0"/>
        </w:rPr>
      </w:pPr>
      <w:r w:rsidRPr="00EA5FA7">
        <w:rPr>
          <w:noProof w:val="0"/>
          <w:snapToGrid w:val="0"/>
        </w:rPr>
        <w:tab/>
        <w:t>id-Associated-SCell-List,</w:t>
      </w:r>
    </w:p>
    <w:p w14:paraId="0A28D002" w14:textId="77777777" w:rsidR="0022397C" w:rsidRPr="00EA5FA7" w:rsidRDefault="0022397C" w:rsidP="0022397C">
      <w:pPr>
        <w:pStyle w:val="PL"/>
        <w:rPr>
          <w:noProof w:val="0"/>
          <w:snapToGrid w:val="0"/>
        </w:rPr>
      </w:pPr>
      <w:r w:rsidRPr="00EA5FA7">
        <w:rPr>
          <w:noProof w:val="0"/>
          <w:snapToGrid w:val="0"/>
        </w:rPr>
        <w:tab/>
        <w:t>id-Associated-SCell-Item,</w:t>
      </w:r>
    </w:p>
    <w:p w14:paraId="5AC0826A" w14:textId="77777777" w:rsidR="0022397C" w:rsidRPr="00EA5FA7" w:rsidRDefault="0022397C" w:rsidP="0022397C">
      <w:pPr>
        <w:pStyle w:val="PL"/>
        <w:rPr>
          <w:noProof w:val="0"/>
          <w:snapToGrid w:val="0"/>
        </w:rPr>
      </w:pPr>
      <w:r w:rsidRPr="00EA5FA7">
        <w:rPr>
          <w:noProof w:val="0"/>
          <w:snapToGrid w:val="0"/>
        </w:rPr>
        <w:tab/>
        <w:t>id-IgnoreResourceCoordinationContainer,</w:t>
      </w:r>
    </w:p>
    <w:p w14:paraId="2658045C" w14:textId="77777777" w:rsidR="0022397C" w:rsidRPr="00EA5FA7" w:rsidRDefault="0022397C" w:rsidP="0022397C">
      <w:pPr>
        <w:pStyle w:val="PL"/>
        <w:rPr>
          <w:noProof w:val="0"/>
          <w:snapToGrid w:val="0"/>
        </w:rPr>
      </w:pPr>
      <w:r w:rsidRPr="00EA5FA7">
        <w:rPr>
          <w:rFonts w:cs="Courier New"/>
          <w:snapToGrid w:val="0"/>
        </w:rPr>
        <w:tab/>
        <w:t>id-</w:t>
      </w:r>
      <w:r w:rsidRPr="00EA5FA7">
        <w:rPr>
          <w:rFonts w:cs="Courier New"/>
        </w:rPr>
        <w:t>UAC-Assistance-Info,</w:t>
      </w:r>
    </w:p>
    <w:p w14:paraId="19AC0DD3" w14:textId="77777777" w:rsidR="0022397C" w:rsidRPr="00EA5FA7" w:rsidRDefault="0022397C" w:rsidP="0022397C">
      <w:pPr>
        <w:pStyle w:val="PL"/>
        <w:rPr>
          <w:noProof w:val="0"/>
          <w:snapToGrid w:val="0"/>
        </w:rPr>
      </w:pPr>
      <w:r w:rsidRPr="00EA5FA7">
        <w:rPr>
          <w:noProof w:val="0"/>
          <w:snapToGrid w:val="0"/>
        </w:rPr>
        <w:tab/>
        <w:t>id-RANUEID,</w:t>
      </w:r>
    </w:p>
    <w:p w14:paraId="789B074E" w14:textId="77777777" w:rsidR="0022397C" w:rsidRPr="00EA5FA7" w:rsidRDefault="0022397C" w:rsidP="0022397C">
      <w:pPr>
        <w:pStyle w:val="PL"/>
        <w:rPr>
          <w:noProof w:val="0"/>
          <w:snapToGrid w:val="0"/>
        </w:rPr>
      </w:pPr>
      <w:r w:rsidRPr="00EA5FA7">
        <w:rPr>
          <w:noProof w:val="0"/>
          <w:snapToGrid w:val="0"/>
        </w:rPr>
        <w:tab/>
        <w:t>id-PagingOrigin,</w:t>
      </w:r>
    </w:p>
    <w:p w14:paraId="6E742941" w14:textId="77777777" w:rsidR="0022397C" w:rsidRPr="00EA5FA7" w:rsidRDefault="0022397C" w:rsidP="0022397C">
      <w:pPr>
        <w:pStyle w:val="PL"/>
        <w:rPr>
          <w:noProof w:val="0"/>
          <w:snapToGrid w:val="0"/>
        </w:rPr>
      </w:pPr>
      <w:r w:rsidRPr="00EA5FA7">
        <w:rPr>
          <w:noProof w:val="0"/>
          <w:snapToGrid w:val="0"/>
        </w:rPr>
        <w:tab/>
        <w:t>id-GNB-DU-TNL-Association-To-Remove-Item,</w:t>
      </w:r>
    </w:p>
    <w:p w14:paraId="795F8E6F" w14:textId="77777777" w:rsidR="0022397C" w:rsidRPr="00EA5FA7" w:rsidRDefault="0022397C" w:rsidP="0022397C">
      <w:pPr>
        <w:pStyle w:val="PL"/>
        <w:rPr>
          <w:noProof w:val="0"/>
          <w:snapToGrid w:val="0"/>
        </w:rPr>
      </w:pPr>
      <w:r w:rsidRPr="00EA5FA7">
        <w:rPr>
          <w:noProof w:val="0"/>
          <w:snapToGrid w:val="0"/>
        </w:rPr>
        <w:tab/>
        <w:t>id-GNB-DU-TNL-Association-To-Remove-List,</w:t>
      </w:r>
    </w:p>
    <w:p w14:paraId="61E820D9" w14:textId="77777777" w:rsidR="0022397C" w:rsidRPr="00EA5FA7" w:rsidRDefault="0022397C" w:rsidP="0022397C">
      <w:pPr>
        <w:pStyle w:val="PL"/>
        <w:rPr>
          <w:noProof w:val="0"/>
          <w:snapToGrid w:val="0"/>
        </w:rPr>
      </w:pPr>
      <w:r w:rsidRPr="00EA5FA7">
        <w:rPr>
          <w:noProof w:val="0"/>
          <w:snapToGrid w:val="0"/>
        </w:rPr>
        <w:tab/>
        <w:t>id-NotificationInformation,</w:t>
      </w:r>
    </w:p>
    <w:p w14:paraId="21410DA9" w14:textId="77777777" w:rsidR="0022397C" w:rsidRPr="00EA5FA7" w:rsidRDefault="0022397C" w:rsidP="0022397C">
      <w:pPr>
        <w:pStyle w:val="PL"/>
        <w:rPr>
          <w:noProof w:val="0"/>
          <w:snapToGrid w:val="0"/>
        </w:rPr>
      </w:pPr>
      <w:r w:rsidRPr="00EA5FA7">
        <w:rPr>
          <w:noProof w:val="0"/>
          <w:snapToGrid w:val="0"/>
        </w:rPr>
        <w:tab/>
        <w:t>id-TraceActivation,</w:t>
      </w:r>
    </w:p>
    <w:p w14:paraId="57B5C44A" w14:textId="77777777" w:rsidR="0022397C" w:rsidRPr="00EA5FA7" w:rsidRDefault="0022397C" w:rsidP="0022397C">
      <w:pPr>
        <w:pStyle w:val="PL"/>
        <w:rPr>
          <w:noProof w:val="0"/>
          <w:snapToGrid w:val="0"/>
        </w:rPr>
      </w:pPr>
      <w:r w:rsidRPr="00EA5FA7">
        <w:rPr>
          <w:noProof w:val="0"/>
          <w:snapToGrid w:val="0"/>
        </w:rPr>
        <w:tab/>
        <w:t>id-TraceID,</w:t>
      </w:r>
    </w:p>
    <w:p w14:paraId="7338380D" w14:textId="77777777" w:rsidR="0022397C" w:rsidRPr="00EA5FA7" w:rsidRDefault="0022397C" w:rsidP="0022397C">
      <w:pPr>
        <w:pStyle w:val="PL"/>
        <w:rPr>
          <w:noProof w:val="0"/>
          <w:snapToGrid w:val="0"/>
        </w:rPr>
      </w:pPr>
      <w:r w:rsidRPr="00EA5FA7">
        <w:rPr>
          <w:noProof w:val="0"/>
          <w:snapToGrid w:val="0"/>
        </w:rPr>
        <w:tab/>
        <w:t>id-Neighbour-Cell-Information-List,</w:t>
      </w:r>
    </w:p>
    <w:p w14:paraId="4ECB3D83" w14:textId="77777777" w:rsidR="0022397C" w:rsidRPr="00EA5FA7" w:rsidRDefault="0022397C" w:rsidP="0022397C">
      <w:pPr>
        <w:pStyle w:val="PL"/>
        <w:rPr>
          <w:noProof w:val="0"/>
          <w:snapToGrid w:val="0"/>
        </w:rPr>
      </w:pPr>
      <w:r w:rsidRPr="00EA5FA7">
        <w:rPr>
          <w:noProof w:val="0"/>
          <w:snapToGrid w:val="0"/>
        </w:rPr>
        <w:tab/>
        <w:t>id-Neighbour-Cell-Information-Item,</w:t>
      </w:r>
    </w:p>
    <w:p w14:paraId="6603AEEB" w14:textId="77777777" w:rsidR="0022397C" w:rsidRPr="00EA5FA7" w:rsidRDefault="0022397C" w:rsidP="0022397C">
      <w:pPr>
        <w:pStyle w:val="PL"/>
        <w:rPr>
          <w:noProof w:val="0"/>
          <w:snapToGrid w:val="0"/>
        </w:rPr>
      </w:pPr>
      <w:r w:rsidRPr="00EA5FA7">
        <w:rPr>
          <w:noProof w:val="0"/>
          <w:snapToGrid w:val="0"/>
        </w:rPr>
        <w:tab/>
        <w:t>id-SymbolAllocInSlot,</w:t>
      </w:r>
    </w:p>
    <w:p w14:paraId="365A4F87" w14:textId="77777777" w:rsidR="0022397C" w:rsidRPr="00EA5FA7" w:rsidRDefault="0022397C" w:rsidP="0022397C">
      <w:pPr>
        <w:pStyle w:val="PL"/>
        <w:rPr>
          <w:noProof w:val="0"/>
          <w:snapToGrid w:val="0"/>
        </w:rPr>
      </w:pPr>
      <w:r w:rsidRPr="00EA5FA7">
        <w:rPr>
          <w:noProof w:val="0"/>
          <w:snapToGrid w:val="0"/>
        </w:rPr>
        <w:tab/>
        <w:t>id-NumDLULSymbols,</w:t>
      </w:r>
    </w:p>
    <w:p w14:paraId="41A9C5EF" w14:textId="77777777" w:rsidR="0022397C" w:rsidRPr="00EA5FA7" w:rsidRDefault="0022397C" w:rsidP="0022397C">
      <w:pPr>
        <w:pStyle w:val="PL"/>
        <w:rPr>
          <w:noProof w:val="0"/>
          <w:snapToGrid w:val="0"/>
        </w:rPr>
      </w:pPr>
      <w:r w:rsidRPr="00EA5FA7">
        <w:rPr>
          <w:noProof w:val="0"/>
          <w:snapToGrid w:val="0"/>
        </w:rPr>
        <w:tab/>
        <w:t>id-AdditionalRRMPriorityIndex,</w:t>
      </w:r>
    </w:p>
    <w:p w14:paraId="291B3E23" w14:textId="77777777" w:rsidR="0022397C" w:rsidRPr="00EA5FA7" w:rsidRDefault="0022397C" w:rsidP="0022397C">
      <w:pPr>
        <w:pStyle w:val="PL"/>
        <w:rPr>
          <w:noProof w:val="0"/>
          <w:snapToGrid w:val="0"/>
        </w:rPr>
      </w:pPr>
      <w:r w:rsidRPr="00EA5FA7">
        <w:rPr>
          <w:noProof w:val="0"/>
          <w:snapToGrid w:val="0"/>
        </w:rPr>
        <w:tab/>
        <w:t>id-DUCURadioInformationType,</w:t>
      </w:r>
    </w:p>
    <w:p w14:paraId="152B962A" w14:textId="77777777" w:rsidR="0022397C" w:rsidRPr="00EA5FA7" w:rsidRDefault="0022397C" w:rsidP="0022397C">
      <w:pPr>
        <w:pStyle w:val="PL"/>
        <w:rPr>
          <w:noProof w:val="0"/>
          <w:snapToGrid w:val="0"/>
        </w:rPr>
      </w:pPr>
      <w:r w:rsidRPr="00EA5FA7">
        <w:rPr>
          <w:noProof w:val="0"/>
          <w:snapToGrid w:val="0"/>
        </w:rPr>
        <w:tab/>
        <w:t>id-CUDURadioInformationType,</w:t>
      </w:r>
    </w:p>
    <w:p w14:paraId="442C8DBE" w14:textId="77777777" w:rsidR="0022397C" w:rsidRPr="00EA5FA7" w:rsidRDefault="0022397C" w:rsidP="0022397C">
      <w:pPr>
        <w:pStyle w:val="PL"/>
        <w:rPr>
          <w:noProof w:val="0"/>
          <w:snapToGrid w:val="0"/>
        </w:rPr>
      </w:pPr>
      <w:r w:rsidRPr="00EA5FA7">
        <w:rPr>
          <w:noProof w:val="0"/>
          <w:snapToGrid w:val="0"/>
        </w:rPr>
        <w:tab/>
        <w:t>id-LowerLayerPresenceStatusChange,</w:t>
      </w:r>
    </w:p>
    <w:p w14:paraId="7C468C9C" w14:textId="77777777" w:rsidR="0022397C" w:rsidRDefault="0022397C" w:rsidP="0022397C">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398D2DAA" w14:textId="77777777" w:rsidR="0022397C" w:rsidRPr="00FF7A2B" w:rsidRDefault="0022397C" w:rsidP="0022397C">
      <w:pPr>
        <w:pStyle w:val="PL"/>
        <w:rPr>
          <w:noProof w:val="0"/>
          <w:snapToGrid w:val="0"/>
        </w:rPr>
      </w:pPr>
      <w:r w:rsidRPr="00FF7A2B">
        <w:rPr>
          <w:noProof w:val="0"/>
          <w:snapToGrid w:val="0"/>
        </w:rPr>
        <w:tab/>
        <w:t>id-BHChannels-ToBeSetup-List,</w:t>
      </w:r>
    </w:p>
    <w:p w14:paraId="781DA94C" w14:textId="77777777" w:rsidR="0022397C" w:rsidRPr="00FF7A2B" w:rsidRDefault="0022397C" w:rsidP="0022397C">
      <w:pPr>
        <w:pStyle w:val="PL"/>
        <w:rPr>
          <w:noProof w:val="0"/>
          <w:snapToGrid w:val="0"/>
        </w:rPr>
      </w:pPr>
      <w:r w:rsidRPr="00FF7A2B">
        <w:rPr>
          <w:noProof w:val="0"/>
          <w:snapToGrid w:val="0"/>
        </w:rPr>
        <w:tab/>
        <w:t>id-BHChannels-ToBeSetup-Item,</w:t>
      </w:r>
    </w:p>
    <w:p w14:paraId="24F4C0F2" w14:textId="77777777" w:rsidR="0022397C" w:rsidRPr="00FF7A2B" w:rsidRDefault="0022397C" w:rsidP="0022397C">
      <w:pPr>
        <w:pStyle w:val="PL"/>
        <w:rPr>
          <w:noProof w:val="0"/>
          <w:snapToGrid w:val="0"/>
        </w:rPr>
      </w:pPr>
      <w:r w:rsidRPr="00FF7A2B">
        <w:rPr>
          <w:noProof w:val="0"/>
          <w:snapToGrid w:val="0"/>
        </w:rPr>
        <w:tab/>
        <w:t>id-BHChannels-Setup-List,</w:t>
      </w:r>
    </w:p>
    <w:p w14:paraId="5C9AD2F6" w14:textId="77777777" w:rsidR="0022397C" w:rsidRPr="00FF7A2B" w:rsidRDefault="0022397C" w:rsidP="0022397C">
      <w:pPr>
        <w:pStyle w:val="PL"/>
        <w:rPr>
          <w:noProof w:val="0"/>
          <w:snapToGrid w:val="0"/>
        </w:rPr>
      </w:pPr>
      <w:r w:rsidRPr="00FF7A2B">
        <w:rPr>
          <w:noProof w:val="0"/>
          <w:snapToGrid w:val="0"/>
        </w:rPr>
        <w:tab/>
        <w:t>id-BHChannels-Setup-Item,</w:t>
      </w:r>
    </w:p>
    <w:p w14:paraId="3A9C1969" w14:textId="77777777" w:rsidR="0022397C" w:rsidRPr="00FF7A2B" w:rsidRDefault="0022397C" w:rsidP="0022397C">
      <w:pPr>
        <w:pStyle w:val="PL"/>
        <w:rPr>
          <w:noProof w:val="0"/>
          <w:snapToGrid w:val="0"/>
        </w:rPr>
      </w:pPr>
      <w:r w:rsidRPr="00FF7A2B">
        <w:rPr>
          <w:noProof w:val="0"/>
          <w:snapToGrid w:val="0"/>
        </w:rPr>
        <w:tab/>
        <w:t>id-BHChannels-ToBeModified-Item,</w:t>
      </w:r>
    </w:p>
    <w:p w14:paraId="11879628" w14:textId="77777777" w:rsidR="0022397C" w:rsidRPr="00FF7A2B" w:rsidRDefault="0022397C" w:rsidP="0022397C">
      <w:pPr>
        <w:pStyle w:val="PL"/>
        <w:rPr>
          <w:noProof w:val="0"/>
          <w:snapToGrid w:val="0"/>
        </w:rPr>
      </w:pPr>
      <w:r w:rsidRPr="00FF7A2B">
        <w:rPr>
          <w:noProof w:val="0"/>
          <w:snapToGrid w:val="0"/>
        </w:rPr>
        <w:tab/>
        <w:t>id-BHChannels-ToBeModified-List,</w:t>
      </w:r>
    </w:p>
    <w:p w14:paraId="19983B2D" w14:textId="77777777" w:rsidR="0022397C" w:rsidRPr="00FF7A2B" w:rsidRDefault="0022397C" w:rsidP="0022397C">
      <w:pPr>
        <w:pStyle w:val="PL"/>
        <w:rPr>
          <w:noProof w:val="0"/>
          <w:snapToGrid w:val="0"/>
        </w:rPr>
      </w:pPr>
      <w:r w:rsidRPr="00FF7A2B">
        <w:rPr>
          <w:noProof w:val="0"/>
          <w:snapToGrid w:val="0"/>
        </w:rPr>
        <w:tab/>
        <w:t>id-BHChannels-ToBeReleased-Item,</w:t>
      </w:r>
    </w:p>
    <w:p w14:paraId="0022DB22" w14:textId="77777777" w:rsidR="0022397C" w:rsidRPr="00FF7A2B" w:rsidRDefault="0022397C" w:rsidP="0022397C">
      <w:pPr>
        <w:pStyle w:val="PL"/>
        <w:rPr>
          <w:noProof w:val="0"/>
          <w:snapToGrid w:val="0"/>
        </w:rPr>
      </w:pPr>
      <w:r w:rsidRPr="00FF7A2B">
        <w:rPr>
          <w:noProof w:val="0"/>
          <w:snapToGrid w:val="0"/>
        </w:rPr>
        <w:tab/>
        <w:t>id-BHChannels-ToBeReleased-List,</w:t>
      </w:r>
    </w:p>
    <w:p w14:paraId="543D5A27" w14:textId="77777777" w:rsidR="0022397C" w:rsidRPr="00FF7A2B" w:rsidRDefault="0022397C" w:rsidP="0022397C">
      <w:pPr>
        <w:pStyle w:val="PL"/>
        <w:rPr>
          <w:noProof w:val="0"/>
          <w:snapToGrid w:val="0"/>
        </w:rPr>
      </w:pPr>
      <w:r w:rsidRPr="00FF7A2B">
        <w:rPr>
          <w:noProof w:val="0"/>
          <w:snapToGrid w:val="0"/>
        </w:rPr>
        <w:tab/>
        <w:t>id-BHChannels-ToBeSetupMod-Item,</w:t>
      </w:r>
    </w:p>
    <w:p w14:paraId="50B869DA" w14:textId="77777777" w:rsidR="0022397C" w:rsidRPr="00FF7A2B" w:rsidRDefault="0022397C" w:rsidP="0022397C">
      <w:pPr>
        <w:pStyle w:val="PL"/>
        <w:rPr>
          <w:noProof w:val="0"/>
          <w:snapToGrid w:val="0"/>
        </w:rPr>
      </w:pPr>
      <w:r w:rsidRPr="00FF7A2B">
        <w:rPr>
          <w:noProof w:val="0"/>
          <w:snapToGrid w:val="0"/>
        </w:rPr>
        <w:tab/>
        <w:t>id-BHChannels-ToBeSetupMod-List,</w:t>
      </w:r>
    </w:p>
    <w:p w14:paraId="4DC1B6B2" w14:textId="77777777" w:rsidR="0022397C" w:rsidRPr="00FF7A2B" w:rsidRDefault="0022397C" w:rsidP="0022397C">
      <w:pPr>
        <w:pStyle w:val="PL"/>
        <w:rPr>
          <w:noProof w:val="0"/>
          <w:snapToGrid w:val="0"/>
        </w:rPr>
      </w:pPr>
      <w:r w:rsidRPr="00FF7A2B">
        <w:rPr>
          <w:noProof w:val="0"/>
          <w:snapToGrid w:val="0"/>
        </w:rPr>
        <w:tab/>
        <w:t>id-BHChannels-FailedToBeSetup-Item,</w:t>
      </w:r>
    </w:p>
    <w:p w14:paraId="1B8AB716" w14:textId="77777777" w:rsidR="0022397C" w:rsidRPr="00FF7A2B" w:rsidRDefault="0022397C" w:rsidP="0022397C">
      <w:pPr>
        <w:pStyle w:val="PL"/>
        <w:rPr>
          <w:noProof w:val="0"/>
          <w:snapToGrid w:val="0"/>
        </w:rPr>
      </w:pPr>
      <w:r w:rsidRPr="00FF7A2B">
        <w:rPr>
          <w:noProof w:val="0"/>
          <w:snapToGrid w:val="0"/>
        </w:rPr>
        <w:tab/>
        <w:t>id-BHChannels-FailedToBeSetup-List,</w:t>
      </w:r>
    </w:p>
    <w:p w14:paraId="339E9A77" w14:textId="77777777" w:rsidR="0022397C" w:rsidRPr="00FF7A2B" w:rsidRDefault="0022397C" w:rsidP="0022397C">
      <w:pPr>
        <w:pStyle w:val="PL"/>
        <w:rPr>
          <w:noProof w:val="0"/>
          <w:snapToGrid w:val="0"/>
        </w:rPr>
      </w:pPr>
      <w:r w:rsidRPr="00FF7A2B">
        <w:rPr>
          <w:noProof w:val="0"/>
          <w:snapToGrid w:val="0"/>
        </w:rPr>
        <w:tab/>
        <w:t>id-BHChannels-FailedToBeModified-Item,</w:t>
      </w:r>
    </w:p>
    <w:p w14:paraId="6698880B" w14:textId="77777777" w:rsidR="0022397C" w:rsidRPr="00FF7A2B" w:rsidRDefault="0022397C" w:rsidP="0022397C">
      <w:pPr>
        <w:pStyle w:val="PL"/>
        <w:rPr>
          <w:noProof w:val="0"/>
          <w:snapToGrid w:val="0"/>
        </w:rPr>
      </w:pPr>
      <w:r w:rsidRPr="00FF7A2B">
        <w:rPr>
          <w:noProof w:val="0"/>
          <w:snapToGrid w:val="0"/>
        </w:rPr>
        <w:tab/>
        <w:t>id-BHChannels-FailedToBeModified-List,</w:t>
      </w:r>
    </w:p>
    <w:p w14:paraId="04A7EC69" w14:textId="77777777" w:rsidR="0022397C" w:rsidRPr="00FF7A2B" w:rsidRDefault="0022397C" w:rsidP="0022397C">
      <w:pPr>
        <w:pStyle w:val="PL"/>
        <w:rPr>
          <w:noProof w:val="0"/>
          <w:snapToGrid w:val="0"/>
        </w:rPr>
      </w:pPr>
      <w:r w:rsidRPr="00FF7A2B">
        <w:rPr>
          <w:noProof w:val="0"/>
          <w:snapToGrid w:val="0"/>
        </w:rPr>
        <w:tab/>
        <w:t>id-BHChannels-FailedToBeSetupMod-Item,</w:t>
      </w:r>
    </w:p>
    <w:p w14:paraId="39252687" w14:textId="77777777" w:rsidR="0022397C" w:rsidRPr="00FF7A2B" w:rsidRDefault="0022397C" w:rsidP="0022397C">
      <w:pPr>
        <w:pStyle w:val="PL"/>
        <w:rPr>
          <w:noProof w:val="0"/>
          <w:snapToGrid w:val="0"/>
        </w:rPr>
      </w:pPr>
      <w:r w:rsidRPr="00FF7A2B">
        <w:rPr>
          <w:noProof w:val="0"/>
          <w:snapToGrid w:val="0"/>
        </w:rPr>
        <w:tab/>
        <w:t>id-BHChannels-FailedToBeSetupMod-List,</w:t>
      </w:r>
    </w:p>
    <w:p w14:paraId="6143CD3A" w14:textId="77777777" w:rsidR="0022397C" w:rsidRPr="00FF7A2B" w:rsidRDefault="0022397C" w:rsidP="0022397C">
      <w:pPr>
        <w:pStyle w:val="PL"/>
        <w:rPr>
          <w:noProof w:val="0"/>
          <w:snapToGrid w:val="0"/>
        </w:rPr>
      </w:pPr>
      <w:r w:rsidRPr="00FF7A2B">
        <w:rPr>
          <w:noProof w:val="0"/>
          <w:snapToGrid w:val="0"/>
        </w:rPr>
        <w:tab/>
        <w:t>id-BHChannels-Modified-Item,</w:t>
      </w:r>
    </w:p>
    <w:p w14:paraId="01250F27" w14:textId="77777777" w:rsidR="0022397C" w:rsidRPr="00FF7A2B" w:rsidRDefault="0022397C" w:rsidP="0022397C">
      <w:pPr>
        <w:pStyle w:val="PL"/>
        <w:rPr>
          <w:noProof w:val="0"/>
          <w:snapToGrid w:val="0"/>
        </w:rPr>
      </w:pPr>
      <w:r w:rsidRPr="00FF7A2B">
        <w:rPr>
          <w:noProof w:val="0"/>
          <w:snapToGrid w:val="0"/>
        </w:rPr>
        <w:tab/>
        <w:t>id-BHChannels-Modified-List,</w:t>
      </w:r>
    </w:p>
    <w:p w14:paraId="05C2FFEC" w14:textId="77777777" w:rsidR="0022397C" w:rsidRPr="00FF7A2B" w:rsidRDefault="0022397C" w:rsidP="0022397C">
      <w:pPr>
        <w:pStyle w:val="PL"/>
        <w:rPr>
          <w:noProof w:val="0"/>
          <w:snapToGrid w:val="0"/>
        </w:rPr>
      </w:pPr>
      <w:r w:rsidRPr="00FF7A2B">
        <w:rPr>
          <w:noProof w:val="0"/>
          <w:snapToGrid w:val="0"/>
        </w:rPr>
        <w:tab/>
        <w:t>id-BHChannels-SetupMod-Item,</w:t>
      </w:r>
    </w:p>
    <w:p w14:paraId="24E0AF6B" w14:textId="77777777" w:rsidR="0022397C" w:rsidRPr="00FF7A2B" w:rsidRDefault="0022397C" w:rsidP="0022397C">
      <w:pPr>
        <w:pStyle w:val="PL"/>
        <w:rPr>
          <w:noProof w:val="0"/>
          <w:snapToGrid w:val="0"/>
        </w:rPr>
      </w:pPr>
      <w:r w:rsidRPr="00FF7A2B">
        <w:rPr>
          <w:noProof w:val="0"/>
          <w:snapToGrid w:val="0"/>
        </w:rPr>
        <w:tab/>
        <w:t>id-BHChannels-SetupMod-List,</w:t>
      </w:r>
    </w:p>
    <w:p w14:paraId="5AB66110" w14:textId="77777777" w:rsidR="0022397C" w:rsidRPr="00FF7A2B" w:rsidRDefault="0022397C" w:rsidP="0022397C">
      <w:pPr>
        <w:pStyle w:val="PL"/>
        <w:rPr>
          <w:noProof w:val="0"/>
          <w:snapToGrid w:val="0"/>
        </w:rPr>
      </w:pPr>
      <w:r w:rsidRPr="00FF7A2B">
        <w:rPr>
          <w:noProof w:val="0"/>
          <w:snapToGrid w:val="0"/>
        </w:rPr>
        <w:tab/>
        <w:t>id-BHChannels-Required-ToBeReleased-Item,</w:t>
      </w:r>
    </w:p>
    <w:p w14:paraId="21B67E6A" w14:textId="77777777" w:rsidR="0022397C" w:rsidRPr="00FF7A2B" w:rsidRDefault="0022397C" w:rsidP="0022397C">
      <w:pPr>
        <w:pStyle w:val="PL"/>
        <w:rPr>
          <w:noProof w:val="0"/>
          <w:snapToGrid w:val="0"/>
        </w:rPr>
      </w:pPr>
      <w:r w:rsidRPr="00FF7A2B">
        <w:rPr>
          <w:noProof w:val="0"/>
          <w:snapToGrid w:val="0"/>
        </w:rPr>
        <w:tab/>
        <w:t>id-BHChannels-Required-ToBeReleased-List,</w:t>
      </w:r>
    </w:p>
    <w:p w14:paraId="711C7156" w14:textId="77777777" w:rsidR="0022397C" w:rsidRPr="00FF7A2B" w:rsidRDefault="0022397C" w:rsidP="0022397C">
      <w:pPr>
        <w:pStyle w:val="PL"/>
        <w:rPr>
          <w:noProof w:val="0"/>
          <w:snapToGrid w:val="0"/>
        </w:rPr>
      </w:pPr>
      <w:r w:rsidRPr="00FF7A2B">
        <w:rPr>
          <w:noProof w:val="0"/>
          <w:snapToGrid w:val="0"/>
        </w:rPr>
        <w:tab/>
        <w:t>id-BAPAddress,</w:t>
      </w:r>
    </w:p>
    <w:p w14:paraId="6B34DF5C" w14:textId="77777777" w:rsidR="0022397C" w:rsidRPr="00FF7A2B" w:rsidRDefault="0022397C" w:rsidP="0022397C">
      <w:pPr>
        <w:pStyle w:val="PL"/>
        <w:rPr>
          <w:noProof w:val="0"/>
          <w:snapToGrid w:val="0"/>
        </w:rPr>
      </w:pPr>
      <w:r w:rsidRPr="00FF7A2B">
        <w:rPr>
          <w:noProof w:val="0"/>
          <w:snapToGrid w:val="0"/>
        </w:rPr>
        <w:tab/>
        <w:t>id-ConfiguredBAPAddress,</w:t>
      </w:r>
    </w:p>
    <w:p w14:paraId="6669B4A5" w14:textId="77777777" w:rsidR="0022397C" w:rsidRPr="00FF7A2B" w:rsidRDefault="0022397C" w:rsidP="0022397C">
      <w:pPr>
        <w:pStyle w:val="PL"/>
        <w:rPr>
          <w:noProof w:val="0"/>
          <w:snapToGrid w:val="0"/>
        </w:rPr>
      </w:pPr>
      <w:r w:rsidRPr="00FF7A2B">
        <w:rPr>
          <w:noProof w:val="0"/>
          <w:snapToGrid w:val="0"/>
        </w:rPr>
        <w:tab/>
        <w:t>id-BH-Routing-Information-Added-List,</w:t>
      </w:r>
    </w:p>
    <w:p w14:paraId="00441143" w14:textId="77777777" w:rsidR="0022397C" w:rsidRPr="00FF7A2B" w:rsidRDefault="0022397C" w:rsidP="0022397C">
      <w:pPr>
        <w:pStyle w:val="PL"/>
        <w:rPr>
          <w:noProof w:val="0"/>
          <w:snapToGrid w:val="0"/>
        </w:rPr>
      </w:pPr>
      <w:r w:rsidRPr="00FF7A2B">
        <w:rPr>
          <w:noProof w:val="0"/>
          <w:snapToGrid w:val="0"/>
        </w:rPr>
        <w:tab/>
        <w:t>id-BH-Routing-Information-Added-List-Item,</w:t>
      </w:r>
    </w:p>
    <w:p w14:paraId="4E56D95B" w14:textId="77777777" w:rsidR="0022397C" w:rsidRPr="00FF7A2B" w:rsidRDefault="0022397C" w:rsidP="0022397C">
      <w:pPr>
        <w:pStyle w:val="PL"/>
        <w:rPr>
          <w:noProof w:val="0"/>
          <w:snapToGrid w:val="0"/>
        </w:rPr>
      </w:pPr>
      <w:r w:rsidRPr="00FF7A2B">
        <w:rPr>
          <w:noProof w:val="0"/>
          <w:snapToGrid w:val="0"/>
        </w:rPr>
        <w:tab/>
        <w:t>id-BH-Routing-Information-Removed-List,</w:t>
      </w:r>
    </w:p>
    <w:p w14:paraId="74DD63BB" w14:textId="77777777" w:rsidR="0022397C" w:rsidRPr="00FF7A2B" w:rsidRDefault="0022397C" w:rsidP="0022397C">
      <w:pPr>
        <w:pStyle w:val="PL"/>
        <w:rPr>
          <w:noProof w:val="0"/>
          <w:snapToGrid w:val="0"/>
        </w:rPr>
      </w:pPr>
      <w:r w:rsidRPr="00FF7A2B">
        <w:rPr>
          <w:noProof w:val="0"/>
          <w:snapToGrid w:val="0"/>
        </w:rPr>
        <w:tab/>
        <w:t>id-BH-Routing-Information-Removed-List-Item,</w:t>
      </w:r>
    </w:p>
    <w:p w14:paraId="6C47E5D5" w14:textId="77777777" w:rsidR="0022397C" w:rsidRPr="00FF7A2B" w:rsidRDefault="0022397C" w:rsidP="0022397C">
      <w:pPr>
        <w:pStyle w:val="PL"/>
        <w:rPr>
          <w:noProof w:val="0"/>
          <w:snapToGrid w:val="0"/>
        </w:rPr>
      </w:pPr>
      <w:r w:rsidRPr="00FF7A2B">
        <w:rPr>
          <w:noProof w:val="0"/>
          <w:snapToGrid w:val="0"/>
        </w:rPr>
        <w:tab/>
        <w:t>id-UL-BH-Non-UP-Traffic-Mapping,</w:t>
      </w:r>
    </w:p>
    <w:p w14:paraId="1D49019C" w14:textId="77777777" w:rsidR="0022397C" w:rsidRPr="00FF7A2B" w:rsidRDefault="0022397C" w:rsidP="0022397C">
      <w:pPr>
        <w:pStyle w:val="PL"/>
        <w:rPr>
          <w:noProof w:val="0"/>
          <w:snapToGrid w:val="0"/>
        </w:rPr>
      </w:pPr>
      <w:r w:rsidRPr="00FF7A2B">
        <w:rPr>
          <w:noProof w:val="0"/>
          <w:snapToGrid w:val="0"/>
        </w:rPr>
        <w:tab/>
        <w:t>id-Child-Nodes-List,</w:t>
      </w:r>
    </w:p>
    <w:p w14:paraId="14CF8070" w14:textId="77777777" w:rsidR="0022397C" w:rsidRPr="00FF7A2B" w:rsidRDefault="0022397C" w:rsidP="0022397C">
      <w:pPr>
        <w:pStyle w:val="PL"/>
        <w:rPr>
          <w:noProof w:val="0"/>
          <w:snapToGrid w:val="0"/>
        </w:rPr>
      </w:pPr>
      <w:r w:rsidRPr="00FF7A2B">
        <w:rPr>
          <w:noProof w:val="0"/>
          <w:snapToGrid w:val="0"/>
        </w:rPr>
        <w:tab/>
        <w:t xml:space="preserve">id-Activated-Cells-to-be-Updated-List, </w:t>
      </w:r>
    </w:p>
    <w:p w14:paraId="777EF617" w14:textId="77777777" w:rsidR="0022397C" w:rsidRPr="00FF7A2B" w:rsidRDefault="0022397C" w:rsidP="0022397C">
      <w:pPr>
        <w:pStyle w:val="PL"/>
        <w:rPr>
          <w:noProof w:val="0"/>
          <w:snapToGrid w:val="0"/>
        </w:rPr>
      </w:pPr>
      <w:r w:rsidRPr="00FF7A2B">
        <w:rPr>
          <w:noProof w:val="0"/>
          <w:snapToGrid w:val="0"/>
        </w:rPr>
        <w:tab/>
        <w:t>id-IABIPv6RequestType,</w:t>
      </w:r>
    </w:p>
    <w:p w14:paraId="5CB3D367" w14:textId="77777777" w:rsidR="0022397C" w:rsidRPr="00FF7A2B" w:rsidRDefault="0022397C" w:rsidP="0022397C">
      <w:pPr>
        <w:pStyle w:val="PL"/>
        <w:rPr>
          <w:noProof w:val="0"/>
          <w:snapToGrid w:val="0"/>
        </w:rPr>
      </w:pPr>
      <w:r w:rsidRPr="00FF7A2B">
        <w:rPr>
          <w:noProof w:val="0"/>
          <w:snapToGrid w:val="0"/>
        </w:rPr>
        <w:tab/>
        <w:t>id-IAB-TNL-Addresses-To-Remove-List,</w:t>
      </w:r>
    </w:p>
    <w:p w14:paraId="79C20AC7" w14:textId="77777777" w:rsidR="0022397C" w:rsidRPr="00FF7A2B" w:rsidRDefault="0022397C" w:rsidP="0022397C">
      <w:pPr>
        <w:pStyle w:val="PL"/>
        <w:rPr>
          <w:noProof w:val="0"/>
          <w:snapToGrid w:val="0"/>
        </w:rPr>
      </w:pPr>
      <w:r w:rsidRPr="00FF7A2B">
        <w:rPr>
          <w:noProof w:val="0"/>
          <w:snapToGrid w:val="0"/>
        </w:rPr>
        <w:tab/>
        <w:t>id-IAB-TNL-Addresses-To-Remove-Item,</w:t>
      </w:r>
    </w:p>
    <w:p w14:paraId="242477DE" w14:textId="77777777" w:rsidR="0022397C" w:rsidRPr="00FF7A2B" w:rsidRDefault="0022397C" w:rsidP="0022397C">
      <w:pPr>
        <w:pStyle w:val="PL"/>
        <w:rPr>
          <w:noProof w:val="0"/>
          <w:snapToGrid w:val="0"/>
        </w:rPr>
      </w:pPr>
      <w:r w:rsidRPr="00FF7A2B">
        <w:rPr>
          <w:noProof w:val="0"/>
          <w:snapToGrid w:val="0"/>
        </w:rPr>
        <w:tab/>
        <w:t>id-IAB-Allocated-TNL-Address-List,</w:t>
      </w:r>
    </w:p>
    <w:p w14:paraId="261757FE" w14:textId="77777777" w:rsidR="0022397C" w:rsidRPr="00FF7A2B" w:rsidRDefault="0022397C" w:rsidP="0022397C">
      <w:pPr>
        <w:pStyle w:val="PL"/>
        <w:rPr>
          <w:noProof w:val="0"/>
          <w:snapToGrid w:val="0"/>
        </w:rPr>
      </w:pPr>
      <w:r w:rsidRPr="00FF7A2B">
        <w:rPr>
          <w:noProof w:val="0"/>
          <w:snapToGrid w:val="0"/>
        </w:rPr>
        <w:tab/>
        <w:t>id-IAB-Allocated-TNL-Address-Item,</w:t>
      </w:r>
    </w:p>
    <w:p w14:paraId="689764AB" w14:textId="77777777" w:rsidR="0022397C" w:rsidRPr="00FF7A2B" w:rsidRDefault="0022397C" w:rsidP="0022397C">
      <w:pPr>
        <w:pStyle w:val="PL"/>
        <w:rPr>
          <w:noProof w:val="0"/>
          <w:snapToGrid w:val="0"/>
        </w:rPr>
      </w:pPr>
      <w:r w:rsidRPr="00FF7A2B">
        <w:rPr>
          <w:noProof w:val="0"/>
          <w:snapToGrid w:val="0"/>
        </w:rPr>
        <w:tab/>
        <w:t>id-IABv4AddressesRequested,</w:t>
      </w:r>
    </w:p>
    <w:p w14:paraId="12FDD335" w14:textId="77777777" w:rsidR="0022397C" w:rsidRPr="00FF7A2B" w:rsidRDefault="0022397C" w:rsidP="0022397C">
      <w:pPr>
        <w:pStyle w:val="PL"/>
        <w:rPr>
          <w:noProof w:val="0"/>
          <w:snapToGrid w:val="0"/>
        </w:rPr>
      </w:pPr>
      <w:r w:rsidRPr="00FF7A2B">
        <w:rPr>
          <w:noProof w:val="0"/>
          <w:snapToGrid w:val="0"/>
        </w:rPr>
        <w:tab/>
        <w:t>id-TrafficMappingInformation,</w:t>
      </w:r>
    </w:p>
    <w:p w14:paraId="2E9C5EFD" w14:textId="77777777" w:rsidR="0022397C" w:rsidRPr="00FF7A2B" w:rsidRDefault="0022397C" w:rsidP="0022397C">
      <w:pPr>
        <w:pStyle w:val="PL"/>
        <w:rPr>
          <w:noProof w:val="0"/>
          <w:snapToGrid w:val="0"/>
        </w:rPr>
      </w:pPr>
      <w:r w:rsidRPr="00FF7A2B">
        <w:rPr>
          <w:noProof w:val="0"/>
          <w:snapToGrid w:val="0"/>
        </w:rPr>
        <w:tab/>
        <w:t>id-UL-UP-TNL-Information-to-Update-List,</w:t>
      </w:r>
    </w:p>
    <w:p w14:paraId="3FF4D55E" w14:textId="77777777" w:rsidR="0022397C" w:rsidRPr="00FF7A2B" w:rsidRDefault="0022397C" w:rsidP="0022397C">
      <w:pPr>
        <w:pStyle w:val="PL"/>
        <w:rPr>
          <w:noProof w:val="0"/>
          <w:snapToGrid w:val="0"/>
        </w:rPr>
      </w:pPr>
      <w:r w:rsidRPr="00FF7A2B">
        <w:rPr>
          <w:noProof w:val="0"/>
          <w:snapToGrid w:val="0"/>
        </w:rPr>
        <w:tab/>
        <w:t>id-UL-UP-TNL-Information-to-Update-List-Item,</w:t>
      </w:r>
    </w:p>
    <w:p w14:paraId="2EAA5F9A" w14:textId="77777777" w:rsidR="0022397C" w:rsidRPr="00FF7A2B" w:rsidRDefault="0022397C" w:rsidP="0022397C">
      <w:pPr>
        <w:pStyle w:val="PL"/>
        <w:rPr>
          <w:noProof w:val="0"/>
          <w:snapToGrid w:val="0"/>
        </w:rPr>
      </w:pPr>
      <w:r w:rsidRPr="00FF7A2B">
        <w:rPr>
          <w:noProof w:val="0"/>
          <w:snapToGrid w:val="0"/>
        </w:rPr>
        <w:tab/>
        <w:t>id-UL-UP-TNL-Address-to-Update-List,</w:t>
      </w:r>
    </w:p>
    <w:p w14:paraId="5922525D" w14:textId="77777777" w:rsidR="0022397C" w:rsidRPr="00FF7A2B" w:rsidRDefault="0022397C" w:rsidP="0022397C">
      <w:pPr>
        <w:pStyle w:val="PL"/>
        <w:rPr>
          <w:noProof w:val="0"/>
          <w:snapToGrid w:val="0"/>
        </w:rPr>
      </w:pPr>
      <w:r w:rsidRPr="00FF7A2B">
        <w:rPr>
          <w:noProof w:val="0"/>
          <w:snapToGrid w:val="0"/>
        </w:rPr>
        <w:tab/>
        <w:t>id-UL-UP-TNL-Address-to-Update-List-Item,</w:t>
      </w:r>
    </w:p>
    <w:p w14:paraId="14BE9533" w14:textId="77777777" w:rsidR="0022397C" w:rsidRPr="00FF7A2B" w:rsidRDefault="0022397C" w:rsidP="0022397C">
      <w:pPr>
        <w:pStyle w:val="PL"/>
        <w:rPr>
          <w:noProof w:val="0"/>
          <w:snapToGrid w:val="0"/>
        </w:rPr>
      </w:pPr>
      <w:r w:rsidRPr="00FF7A2B">
        <w:rPr>
          <w:noProof w:val="0"/>
          <w:snapToGrid w:val="0"/>
        </w:rPr>
        <w:tab/>
        <w:t>id-DL-UP-TNL-Address-to-Update-List,</w:t>
      </w:r>
    </w:p>
    <w:p w14:paraId="6E6E9014" w14:textId="77777777" w:rsidR="0022397C" w:rsidRDefault="0022397C" w:rsidP="0022397C">
      <w:pPr>
        <w:pStyle w:val="PL"/>
        <w:rPr>
          <w:noProof w:val="0"/>
          <w:snapToGrid w:val="0"/>
        </w:rPr>
      </w:pPr>
      <w:r w:rsidRPr="00FF7A2B">
        <w:rPr>
          <w:noProof w:val="0"/>
          <w:snapToGrid w:val="0"/>
        </w:rPr>
        <w:tab/>
        <w:t>id-DL-UP-TNL-Address-to-Update-List-Item,</w:t>
      </w:r>
    </w:p>
    <w:p w14:paraId="229A4534" w14:textId="77777777" w:rsidR="0022397C" w:rsidRPr="001B6276" w:rsidRDefault="0022397C" w:rsidP="0022397C">
      <w:pPr>
        <w:pStyle w:val="PL"/>
        <w:rPr>
          <w:noProof w:val="0"/>
          <w:snapToGrid w:val="0"/>
        </w:rPr>
      </w:pPr>
      <w:r w:rsidRPr="001B6276">
        <w:rPr>
          <w:noProof w:val="0"/>
          <w:snapToGrid w:val="0"/>
        </w:rPr>
        <w:tab/>
        <w:t>id-NRV2XServicesAuthorized,</w:t>
      </w:r>
    </w:p>
    <w:p w14:paraId="135DB223" w14:textId="77777777" w:rsidR="0022397C" w:rsidRPr="001B6276" w:rsidRDefault="0022397C" w:rsidP="0022397C">
      <w:pPr>
        <w:pStyle w:val="PL"/>
        <w:rPr>
          <w:noProof w:val="0"/>
          <w:snapToGrid w:val="0"/>
        </w:rPr>
      </w:pPr>
      <w:r w:rsidRPr="001B6276">
        <w:rPr>
          <w:noProof w:val="0"/>
          <w:snapToGrid w:val="0"/>
        </w:rPr>
        <w:tab/>
        <w:t>id-LTEV2XServicesAuthorized,</w:t>
      </w:r>
    </w:p>
    <w:p w14:paraId="0C879ED1" w14:textId="77777777" w:rsidR="0022397C" w:rsidRPr="001B6276" w:rsidRDefault="0022397C" w:rsidP="0022397C">
      <w:pPr>
        <w:pStyle w:val="PL"/>
        <w:rPr>
          <w:noProof w:val="0"/>
          <w:snapToGrid w:val="0"/>
        </w:rPr>
      </w:pPr>
      <w:r w:rsidRPr="001B6276">
        <w:rPr>
          <w:noProof w:val="0"/>
          <w:snapToGrid w:val="0"/>
        </w:rPr>
        <w:tab/>
        <w:t>id-NRUESidelinkAggregateMaximumBitrate,</w:t>
      </w:r>
    </w:p>
    <w:p w14:paraId="49E470F2" w14:textId="77777777" w:rsidR="0022397C" w:rsidRPr="001B6276" w:rsidRDefault="0022397C" w:rsidP="0022397C">
      <w:pPr>
        <w:pStyle w:val="PL"/>
        <w:rPr>
          <w:noProof w:val="0"/>
          <w:snapToGrid w:val="0"/>
        </w:rPr>
      </w:pPr>
      <w:r w:rsidRPr="001B6276">
        <w:rPr>
          <w:noProof w:val="0"/>
          <w:snapToGrid w:val="0"/>
        </w:rPr>
        <w:tab/>
        <w:t>id-LTEUESidelinkAggregateMaximumBitrate,</w:t>
      </w:r>
    </w:p>
    <w:p w14:paraId="5BCDD685" w14:textId="77777777" w:rsidR="0022397C" w:rsidRPr="001B6276" w:rsidRDefault="0022397C" w:rsidP="0022397C">
      <w:pPr>
        <w:pStyle w:val="PL"/>
        <w:rPr>
          <w:noProof w:val="0"/>
          <w:snapToGrid w:val="0"/>
        </w:rPr>
      </w:pPr>
      <w:r w:rsidRPr="001B6276">
        <w:rPr>
          <w:noProof w:val="0"/>
          <w:snapToGrid w:val="0"/>
        </w:rPr>
        <w:tab/>
        <w:t>id-PC5LinkAMBR,</w:t>
      </w:r>
    </w:p>
    <w:p w14:paraId="02AB87A8" w14:textId="77777777" w:rsidR="0022397C" w:rsidRPr="001B6276" w:rsidRDefault="0022397C" w:rsidP="0022397C">
      <w:pPr>
        <w:pStyle w:val="PL"/>
        <w:rPr>
          <w:noProof w:val="0"/>
          <w:snapToGrid w:val="0"/>
        </w:rPr>
      </w:pPr>
      <w:r w:rsidRPr="001B6276">
        <w:rPr>
          <w:noProof w:val="0"/>
          <w:snapToGrid w:val="0"/>
        </w:rPr>
        <w:tab/>
        <w:t>id-SLDRBs-FailedToBeModified-Item,</w:t>
      </w:r>
    </w:p>
    <w:p w14:paraId="097FFB9F" w14:textId="77777777" w:rsidR="0022397C" w:rsidRPr="001B6276" w:rsidRDefault="0022397C" w:rsidP="0022397C">
      <w:pPr>
        <w:pStyle w:val="PL"/>
        <w:rPr>
          <w:noProof w:val="0"/>
          <w:snapToGrid w:val="0"/>
        </w:rPr>
      </w:pPr>
      <w:r w:rsidRPr="001B6276">
        <w:rPr>
          <w:noProof w:val="0"/>
          <w:snapToGrid w:val="0"/>
        </w:rPr>
        <w:tab/>
        <w:t>id-SLDRBs-FailedToBeModified-List,</w:t>
      </w:r>
    </w:p>
    <w:p w14:paraId="0DE4B019" w14:textId="77777777" w:rsidR="0022397C" w:rsidRPr="001B6276" w:rsidRDefault="0022397C" w:rsidP="0022397C">
      <w:pPr>
        <w:pStyle w:val="PL"/>
        <w:rPr>
          <w:noProof w:val="0"/>
          <w:snapToGrid w:val="0"/>
        </w:rPr>
      </w:pPr>
      <w:r w:rsidRPr="001B6276">
        <w:rPr>
          <w:noProof w:val="0"/>
          <w:snapToGrid w:val="0"/>
        </w:rPr>
        <w:tab/>
        <w:t>id-SLDRBs-FailedToBeSetup-Item,</w:t>
      </w:r>
    </w:p>
    <w:p w14:paraId="1944756F" w14:textId="77777777" w:rsidR="0022397C" w:rsidRPr="001B6276" w:rsidRDefault="0022397C" w:rsidP="0022397C">
      <w:pPr>
        <w:pStyle w:val="PL"/>
        <w:rPr>
          <w:noProof w:val="0"/>
          <w:snapToGrid w:val="0"/>
        </w:rPr>
      </w:pPr>
      <w:r w:rsidRPr="001B6276">
        <w:rPr>
          <w:noProof w:val="0"/>
          <w:snapToGrid w:val="0"/>
        </w:rPr>
        <w:tab/>
        <w:t>id-SLDRBs-FailedToBeSetup-List,</w:t>
      </w:r>
    </w:p>
    <w:p w14:paraId="7259DD0E" w14:textId="77777777" w:rsidR="0022397C" w:rsidRPr="001B6276" w:rsidRDefault="0022397C" w:rsidP="0022397C">
      <w:pPr>
        <w:pStyle w:val="PL"/>
        <w:rPr>
          <w:noProof w:val="0"/>
          <w:snapToGrid w:val="0"/>
        </w:rPr>
      </w:pPr>
      <w:r w:rsidRPr="001B6276">
        <w:rPr>
          <w:noProof w:val="0"/>
          <w:snapToGrid w:val="0"/>
        </w:rPr>
        <w:tab/>
        <w:t>id-SLDRBs-Modified-Item,</w:t>
      </w:r>
    </w:p>
    <w:p w14:paraId="7C824D58" w14:textId="77777777" w:rsidR="0022397C" w:rsidRPr="001B6276" w:rsidRDefault="0022397C" w:rsidP="0022397C">
      <w:pPr>
        <w:pStyle w:val="PL"/>
        <w:rPr>
          <w:noProof w:val="0"/>
          <w:snapToGrid w:val="0"/>
        </w:rPr>
      </w:pPr>
      <w:r w:rsidRPr="001B6276">
        <w:rPr>
          <w:noProof w:val="0"/>
          <w:snapToGrid w:val="0"/>
        </w:rPr>
        <w:tab/>
        <w:t>id-SLDRBs-Modified-List,</w:t>
      </w:r>
    </w:p>
    <w:p w14:paraId="2DDE16BD" w14:textId="77777777" w:rsidR="0022397C" w:rsidRPr="001B6276" w:rsidRDefault="0022397C" w:rsidP="0022397C">
      <w:pPr>
        <w:pStyle w:val="PL"/>
        <w:rPr>
          <w:noProof w:val="0"/>
          <w:snapToGrid w:val="0"/>
        </w:rPr>
      </w:pPr>
      <w:r w:rsidRPr="001B6276">
        <w:rPr>
          <w:noProof w:val="0"/>
          <w:snapToGrid w:val="0"/>
        </w:rPr>
        <w:tab/>
        <w:t>id-SLDRBs-Required-ToBeModified-Item,</w:t>
      </w:r>
    </w:p>
    <w:p w14:paraId="3C1B2E8C" w14:textId="77777777" w:rsidR="0022397C" w:rsidRPr="001B6276" w:rsidRDefault="0022397C" w:rsidP="0022397C">
      <w:pPr>
        <w:pStyle w:val="PL"/>
        <w:rPr>
          <w:noProof w:val="0"/>
          <w:snapToGrid w:val="0"/>
        </w:rPr>
      </w:pPr>
      <w:r w:rsidRPr="001B6276">
        <w:rPr>
          <w:noProof w:val="0"/>
          <w:snapToGrid w:val="0"/>
        </w:rPr>
        <w:tab/>
        <w:t>id-SLDRBs-Required-ToBeModified-List,</w:t>
      </w:r>
    </w:p>
    <w:p w14:paraId="79D57B2F" w14:textId="77777777" w:rsidR="0022397C" w:rsidRPr="001B6276" w:rsidRDefault="0022397C" w:rsidP="0022397C">
      <w:pPr>
        <w:pStyle w:val="PL"/>
        <w:rPr>
          <w:noProof w:val="0"/>
          <w:snapToGrid w:val="0"/>
        </w:rPr>
      </w:pPr>
      <w:r w:rsidRPr="001B6276">
        <w:rPr>
          <w:noProof w:val="0"/>
          <w:snapToGrid w:val="0"/>
        </w:rPr>
        <w:tab/>
        <w:t>id-SLDRBs-Required-ToBeReleased-Item,</w:t>
      </w:r>
    </w:p>
    <w:p w14:paraId="0DE3C179" w14:textId="77777777" w:rsidR="0022397C" w:rsidRPr="001B6276" w:rsidRDefault="0022397C" w:rsidP="0022397C">
      <w:pPr>
        <w:pStyle w:val="PL"/>
        <w:rPr>
          <w:noProof w:val="0"/>
          <w:snapToGrid w:val="0"/>
        </w:rPr>
      </w:pPr>
      <w:r w:rsidRPr="001B6276">
        <w:rPr>
          <w:noProof w:val="0"/>
          <w:snapToGrid w:val="0"/>
        </w:rPr>
        <w:tab/>
        <w:t>id-SLDRBs-Required-ToBeReleased-List,</w:t>
      </w:r>
    </w:p>
    <w:p w14:paraId="7581FB1F" w14:textId="77777777" w:rsidR="0022397C" w:rsidRPr="001B6276" w:rsidRDefault="0022397C" w:rsidP="0022397C">
      <w:pPr>
        <w:pStyle w:val="PL"/>
        <w:rPr>
          <w:noProof w:val="0"/>
          <w:snapToGrid w:val="0"/>
        </w:rPr>
      </w:pPr>
      <w:r w:rsidRPr="001B6276">
        <w:rPr>
          <w:noProof w:val="0"/>
          <w:snapToGrid w:val="0"/>
        </w:rPr>
        <w:tab/>
        <w:t>id-SLDRBs-Setup-Item,</w:t>
      </w:r>
    </w:p>
    <w:p w14:paraId="168BCEFF" w14:textId="77777777" w:rsidR="0022397C" w:rsidRPr="001B6276" w:rsidRDefault="0022397C" w:rsidP="0022397C">
      <w:pPr>
        <w:pStyle w:val="PL"/>
        <w:rPr>
          <w:noProof w:val="0"/>
          <w:snapToGrid w:val="0"/>
        </w:rPr>
      </w:pPr>
      <w:r w:rsidRPr="001B6276">
        <w:rPr>
          <w:noProof w:val="0"/>
          <w:snapToGrid w:val="0"/>
        </w:rPr>
        <w:tab/>
        <w:t>id-SLDRBs-Setup-List,</w:t>
      </w:r>
    </w:p>
    <w:p w14:paraId="0C90D47F" w14:textId="77777777" w:rsidR="0022397C" w:rsidRPr="001B6276" w:rsidRDefault="0022397C" w:rsidP="0022397C">
      <w:pPr>
        <w:pStyle w:val="PL"/>
        <w:rPr>
          <w:noProof w:val="0"/>
          <w:snapToGrid w:val="0"/>
        </w:rPr>
      </w:pPr>
      <w:r w:rsidRPr="001B6276">
        <w:rPr>
          <w:noProof w:val="0"/>
          <w:snapToGrid w:val="0"/>
        </w:rPr>
        <w:tab/>
        <w:t>id-SLDRBs-ToBeModified-Item,</w:t>
      </w:r>
    </w:p>
    <w:p w14:paraId="2B34C708" w14:textId="77777777" w:rsidR="0022397C" w:rsidRPr="001B6276" w:rsidRDefault="0022397C" w:rsidP="0022397C">
      <w:pPr>
        <w:pStyle w:val="PL"/>
        <w:rPr>
          <w:noProof w:val="0"/>
          <w:snapToGrid w:val="0"/>
        </w:rPr>
      </w:pPr>
      <w:r w:rsidRPr="001B6276">
        <w:rPr>
          <w:noProof w:val="0"/>
          <w:snapToGrid w:val="0"/>
        </w:rPr>
        <w:tab/>
        <w:t>id-SLDRBs-ToBeModified-List,</w:t>
      </w:r>
    </w:p>
    <w:p w14:paraId="22C44EE8" w14:textId="77777777" w:rsidR="0022397C" w:rsidRPr="001B6276" w:rsidRDefault="0022397C" w:rsidP="0022397C">
      <w:pPr>
        <w:pStyle w:val="PL"/>
        <w:rPr>
          <w:noProof w:val="0"/>
          <w:snapToGrid w:val="0"/>
        </w:rPr>
      </w:pPr>
      <w:r w:rsidRPr="001B6276">
        <w:rPr>
          <w:noProof w:val="0"/>
          <w:snapToGrid w:val="0"/>
        </w:rPr>
        <w:tab/>
        <w:t>id-SLDRBs-ToBeReleased-Item,</w:t>
      </w:r>
    </w:p>
    <w:p w14:paraId="6013DB51" w14:textId="77777777" w:rsidR="0022397C" w:rsidRPr="001B6276" w:rsidRDefault="0022397C" w:rsidP="0022397C">
      <w:pPr>
        <w:pStyle w:val="PL"/>
        <w:rPr>
          <w:noProof w:val="0"/>
          <w:snapToGrid w:val="0"/>
        </w:rPr>
      </w:pPr>
      <w:r w:rsidRPr="001B6276">
        <w:rPr>
          <w:noProof w:val="0"/>
          <w:snapToGrid w:val="0"/>
        </w:rPr>
        <w:tab/>
        <w:t>id-SLDRBs-ToBeReleased-List,</w:t>
      </w:r>
    </w:p>
    <w:p w14:paraId="74D1A5BD" w14:textId="77777777" w:rsidR="0022397C" w:rsidRPr="001B6276" w:rsidRDefault="0022397C" w:rsidP="0022397C">
      <w:pPr>
        <w:pStyle w:val="PL"/>
        <w:rPr>
          <w:noProof w:val="0"/>
          <w:snapToGrid w:val="0"/>
        </w:rPr>
      </w:pPr>
      <w:r w:rsidRPr="001B6276">
        <w:rPr>
          <w:noProof w:val="0"/>
          <w:snapToGrid w:val="0"/>
        </w:rPr>
        <w:tab/>
        <w:t>id-SLDRBs-ToBeSetup-Item,</w:t>
      </w:r>
    </w:p>
    <w:p w14:paraId="29D03268" w14:textId="77777777" w:rsidR="0022397C" w:rsidRPr="001B6276" w:rsidRDefault="0022397C" w:rsidP="0022397C">
      <w:pPr>
        <w:pStyle w:val="PL"/>
        <w:rPr>
          <w:noProof w:val="0"/>
          <w:snapToGrid w:val="0"/>
        </w:rPr>
      </w:pPr>
      <w:r w:rsidRPr="001B6276">
        <w:rPr>
          <w:noProof w:val="0"/>
          <w:snapToGrid w:val="0"/>
        </w:rPr>
        <w:tab/>
        <w:t>id-SLDRBs-ToBeSetup-List,</w:t>
      </w:r>
    </w:p>
    <w:p w14:paraId="332A853E" w14:textId="77777777" w:rsidR="0022397C" w:rsidRPr="001B6276" w:rsidRDefault="0022397C" w:rsidP="0022397C">
      <w:pPr>
        <w:pStyle w:val="PL"/>
        <w:rPr>
          <w:noProof w:val="0"/>
          <w:snapToGrid w:val="0"/>
        </w:rPr>
      </w:pPr>
      <w:r w:rsidRPr="001B6276">
        <w:rPr>
          <w:noProof w:val="0"/>
          <w:snapToGrid w:val="0"/>
        </w:rPr>
        <w:tab/>
        <w:t>id-SLDRBs-ToBeSetupMod-Item,</w:t>
      </w:r>
    </w:p>
    <w:p w14:paraId="01465D9D" w14:textId="77777777" w:rsidR="0022397C" w:rsidRPr="001B6276" w:rsidRDefault="0022397C" w:rsidP="0022397C">
      <w:pPr>
        <w:pStyle w:val="PL"/>
        <w:rPr>
          <w:noProof w:val="0"/>
          <w:snapToGrid w:val="0"/>
        </w:rPr>
      </w:pPr>
      <w:r w:rsidRPr="001B6276">
        <w:rPr>
          <w:noProof w:val="0"/>
          <w:snapToGrid w:val="0"/>
        </w:rPr>
        <w:tab/>
        <w:t>id-SLDRBs-ToBeSetupMod-List,</w:t>
      </w:r>
    </w:p>
    <w:p w14:paraId="03820B75" w14:textId="77777777" w:rsidR="0022397C" w:rsidRPr="001B6276" w:rsidRDefault="0022397C" w:rsidP="0022397C">
      <w:pPr>
        <w:pStyle w:val="PL"/>
        <w:rPr>
          <w:noProof w:val="0"/>
          <w:snapToGrid w:val="0"/>
        </w:rPr>
      </w:pPr>
      <w:r w:rsidRPr="001B6276">
        <w:rPr>
          <w:noProof w:val="0"/>
          <w:snapToGrid w:val="0"/>
        </w:rPr>
        <w:tab/>
        <w:t>id-SLDRBs-SetupMod-List,</w:t>
      </w:r>
    </w:p>
    <w:p w14:paraId="2EFE3C8E" w14:textId="77777777" w:rsidR="0022397C" w:rsidRPr="001B6276" w:rsidRDefault="0022397C" w:rsidP="0022397C">
      <w:pPr>
        <w:pStyle w:val="PL"/>
        <w:rPr>
          <w:noProof w:val="0"/>
          <w:snapToGrid w:val="0"/>
        </w:rPr>
      </w:pPr>
      <w:r w:rsidRPr="001B6276">
        <w:rPr>
          <w:noProof w:val="0"/>
          <w:snapToGrid w:val="0"/>
        </w:rPr>
        <w:tab/>
        <w:t>id-SLDRBs-FailedToBeSetupMod-List,</w:t>
      </w:r>
    </w:p>
    <w:p w14:paraId="6A65E9A2" w14:textId="77777777" w:rsidR="0022397C" w:rsidRPr="001B6276" w:rsidRDefault="0022397C" w:rsidP="0022397C">
      <w:pPr>
        <w:pStyle w:val="PL"/>
        <w:rPr>
          <w:noProof w:val="0"/>
          <w:snapToGrid w:val="0"/>
        </w:rPr>
      </w:pPr>
      <w:r w:rsidRPr="001B6276">
        <w:rPr>
          <w:noProof w:val="0"/>
          <w:snapToGrid w:val="0"/>
        </w:rPr>
        <w:tab/>
        <w:t>id-SLDRBs-SetupMod-Item,</w:t>
      </w:r>
    </w:p>
    <w:p w14:paraId="62C0E8CB" w14:textId="77777777" w:rsidR="0022397C" w:rsidRPr="001B6276" w:rsidRDefault="0022397C" w:rsidP="0022397C">
      <w:pPr>
        <w:pStyle w:val="PL"/>
        <w:rPr>
          <w:noProof w:val="0"/>
          <w:snapToGrid w:val="0"/>
        </w:rPr>
      </w:pPr>
      <w:r w:rsidRPr="001B6276">
        <w:rPr>
          <w:noProof w:val="0"/>
          <w:snapToGrid w:val="0"/>
        </w:rPr>
        <w:tab/>
        <w:t>id-SLDRBs-FailedToBeSetupMod-Item,</w:t>
      </w:r>
    </w:p>
    <w:p w14:paraId="1DAF9C59" w14:textId="77777777" w:rsidR="0022397C" w:rsidRPr="001B6276" w:rsidRDefault="0022397C" w:rsidP="0022397C">
      <w:pPr>
        <w:pStyle w:val="PL"/>
        <w:rPr>
          <w:noProof w:val="0"/>
          <w:snapToGrid w:val="0"/>
        </w:rPr>
      </w:pPr>
      <w:r w:rsidRPr="001B6276">
        <w:rPr>
          <w:noProof w:val="0"/>
          <w:snapToGrid w:val="0"/>
        </w:rPr>
        <w:tab/>
        <w:t>id-SLDRBs-ModifiedConf-List,</w:t>
      </w:r>
    </w:p>
    <w:p w14:paraId="750DCBAF" w14:textId="77777777" w:rsidR="0022397C" w:rsidRPr="00EA5FA7" w:rsidRDefault="0022397C" w:rsidP="0022397C">
      <w:pPr>
        <w:pStyle w:val="PL"/>
        <w:rPr>
          <w:noProof w:val="0"/>
          <w:snapToGrid w:val="0"/>
        </w:rPr>
      </w:pPr>
      <w:r w:rsidRPr="001B6276">
        <w:rPr>
          <w:noProof w:val="0"/>
          <w:snapToGrid w:val="0"/>
        </w:rPr>
        <w:tab/>
        <w:t>id-SLDRBs-ModifiedConf-Item,</w:t>
      </w:r>
    </w:p>
    <w:p w14:paraId="2D4BF21C" w14:textId="77777777" w:rsidR="0022397C" w:rsidRPr="00E06700" w:rsidRDefault="0022397C" w:rsidP="0022397C">
      <w:pPr>
        <w:pStyle w:val="PL"/>
        <w:rPr>
          <w:rFonts w:eastAsia="宋体"/>
          <w:snapToGrid w:val="0"/>
        </w:rPr>
      </w:pPr>
      <w:r w:rsidRPr="00E06700">
        <w:rPr>
          <w:rFonts w:eastAsia="宋体"/>
          <w:snapToGrid w:val="0"/>
        </w:rPr>
        <w:tab/>
        <w:t>id-gNBCUMeasurementID,</w:t>
      </w:r>
    </w:p>
    <w:p w14:paraId="5593E7A0" w14:textId="77777777" w:rsidR="0022397C" w:rsidRPr="00E06700" w:rsidRDefault="0022397C" w:rsidP="0022397C">
      <w:pPr>
        <w:pStyle w:val="PL"/>
        <w:rPr>
          <w:rFonts w:eastAsia="宋体"/>
          <w:snapToGrid w:val="0"/>
        </w:rPr>
      </w:pPr>
      <w:r w:rsidRPr="00E06700">
        <w:rPr>
          <w:rFonts w:eastAsia="宋体"/>
          <w:snapToGrid w:val="0"/>
        </w:rPr>
        <w:tab/>
        <w:t>id-gNBDUMeasurementID,</w:t>
      </w:r>
    </w:p>
    <w:p w14:paraId="2629BB98" w14:textId="77777777" w:rsidR="0022397C" w:rsidRPr="00E06700" w:rsidRDefault="0022397C" w:rsidP="0022397C">
      <w:pPr>
        <w:pStyle w:val="PL"/>
        <w:rPr>
          <w:rFonts w:eastAsia="宋体"/>
          <w:snapToGrid w:val="0"/>
        </w:rPr>
      </w:pPr>
      <w:r w:rsidRPr="00E06700">
        <w:rPr>
          <w:rFonts w:eastAsia="宋体"/>
          <w:snapToGrid w:val="0"/>
        </w:rPr>
        <w:tab/>
        <w:t>id-RegistrationRequest,</w:t>
      </w:r>
    </w:p>
    <w:p w14:paraId="2A0E8139" w14:textId="77777777" w:rsidR="0022397C" w:rsidRPr="00E06700" w:rsidRDefault="0022397C" w:rsidP="0022397C">
      <w:pPr>
        <w:pStyle w:val="PL"/>
        <w:rPr>
          <w:rFonts w:eastAsia="宋体"/>
          <w:snapToGrid w:val="0"/>
        </w:rPr>
      </w:pPr>
      <w:r w:rsidRPr="00E06700">
        <w:rPr>
          <w:rFonts w:eastAsia="宋体"/>
          <w:snapToGrid w:val="0"/>
        </w:rPr>
        <w:tab/>
        <w:t>id-ReportCharacteristics,</w:t>
      </w:r>
    </w:p>
    <w:p w14:paraId="09803ABB" w14:textId="77777777" w:rsidR="0022397C" w:rsidRPr="00E06700" w:rsidRDefault="0022397C" w:rsidP="0022397C">
      <w:pPr>
        <w:pStyle w:val="PL"/>
        <w:rPr>
          <w:rFonts w:eastAsia="宋体"/>
          <w:snapToGrid w:val="0"/>
        </w:rPr>
      </w:pPr>
      <w:r w:rsidRPr="00E06700">
        <w:rPr>
          <w:rFonts w:eastAsia="宋体"/>
          <w:snapToGrid w:val="0"/>
        </w:rPr>
        <w:tab/>
        <w:t>id-CellToReportList,</w:t>
      </w:r>
    </w:p>
    <w:p w14:paraId="1759D54D" w14:textId="77777777" w:rsidR="0022397C" w:rsidRPr="00E06700" w:rsidRDefault="0022397C" w:rsidP="0022397C">
      <w:pPr>
        <w:pStyle w:val="PL"/>
        <w:rPr>
          <w:rFonts w:eastAsia="宋体"/>
          <w:snapToGrid w:val="0"/>
        </w:rPr>
      </w:pPr>
      <w:r w:rsidRPr="00E06700">
        <w:rPr>
          <w:rFonts w:eastAsia="宋体"/>
          <w:snapToGrid w:val="0"/>
        </w:rPr>
        <w:tab/>
        <w:t>id-CellMeasurementResultList,</w:t>
      </w:r>
    </w:p>
    <w:p w14:paraId="6C58BBBE" w14:textId="77777777" w:rsidR="0022397C" w:rsidRPr="00E06700" w:rsidRDefault="0022397C" w:rsidP="0022397C">
      <w:pPr>
        <w:pStyle w:val="PL"/>
        <w:rPr>
          <w:rFonts w:eastAsia="宋体"/>
          <w:snapToGrid w:val="0"/>
        </w:rPr>
      </w:pPr>
      <w:r w:rsidRPr="00E06700">
        <w:rPr>
          <w:rFonts w:eastAsia="宋体"/>
          <w:snapToGrid w:val="0"/>
        </w:rPr>
        <w:tab/>
        <w:t>id-HardwareLoadIndicator,</w:t>
      </w:r>
    </w:p>
    <w:p w14:paraId="232760E3" w14:textId="77777777" w:rsidR="0022397C" w:rsidRPr="00E06700" w:rsidRDefault="0022397C" w:rsidP="0022397C">
      <w:pPr>
        <w:pStyle w:val="PL"/>
        <w:rPr>
          <w:rFonts w:eastAsia="宋体"/>
          <w:snapToGrid w:val="0"/>
        </w:rPr>
      </w:pPr>
      <w:r w:rsidRPr="00E06700">
        <w:rPr>
          <w:rFonts w:eastAsia="宋体"/>
          <w:snapToGrid w:val="0"/>
        </w:rPr>
        <w:tab/>
        <w:t xml:space="preserve">id-ReportingPeriodicity, </w:t>
      </w:r>
    </w:p>
    <w:p w14:paraId="38BC977E" w14:textId="77777777" w:rsidR="0022397C" w:rsidRPr="00E06700" w:rsidRDefault="0022397C" w:rsidP="0022397C">
      <w:pPr>
        <w:pStyle w:val="PL"/>
        <w:rPr>
          <w:rFonts w:eastAsia="宋体"/>
          <w:snapToGrid w:val="0"/>
        </w:rPr>
      </w:pPr>
      <w:r w:rsidRPr="00E06700">
        <w:rPr>
          <w:rFonts w:eastAsia="宋体"/>
          <w:snapToGrid w:val="0"/>
        </w:rPr>
        <w:tab/>
        <w:t xml:space="preserve">id-TNLCapacityIndicator, </w:t>
      </w:r>
    </w:p>
    <w:p w14:paraId="360C8B00" w14:textId="77777777" w:rsidR="0022397C" w:rsidRPr="00E06700" w:rsidRDefault="0022397C" w:rsidP="0022397C">
      <w:pPr>
        <w:pStyle w:val="PL"/>
        <w:rPr>
          <w:rFonts w:eastAsia="宋体"/>
          <w:snapToGrid w:val="0"/>
        </w:rPr>
      </w:pPr>
      <w:r w:rsidRPr="00E06700">
        <w:rPr>
          <w:rFonts w:eastAsia="宋体"/>
          <w:snapToGrid w:val="0"/>
        </w:rPr>
        <w:tab/>
        <w:t>id-RACHReportInformationList,</w:t>
      </w:r>
    </w:p>
    <w:p w14:paraId="1A3D4AC1" w14:textId="77777777" w:rsidR="0022397C" w:rsidRDefault="0022397C" w:rsidP="0022397C">
      <w:pPr>
        <w:pStyle w:val="PL"/>
        <w:rPr>
          <w:rFonts w:eastAsia="宋体"/>
          <w:snapToGrid w:val="0"/>
        </w:rPr>
      </w:pPr>
      <w:r w:rsidRPr="00E06700">
        <w:rPr>
          <w:rFonts w:eastAsia="宋体"/>
          <w:snapToGrid w:val="0"/>
        </w:rPr>
        <w:tab/>
        <w:t>id-RLFReportInformationList,</w:t>
      </w:r>
    </w:p>
    <w:p w14:paraId="3C699A17" w14:textId="77777777" w:rsidR="0022397C" w:rsidRPr="00495DA4" w:rsidRDefault="0022397C" w:rsidP="0022397C">
      <w:pPr>
        <w:pStyle w:val="PL"/>
        <w:rPr>
          <w:rFonts w:eastAsia="宋体"/>
          <w:snapToGrid w:val="0"/>
        </w:rPr>
      </w:pPr>
      <w:r w:rsidRPr="00495DA4">
        <w:rPr>
          <w:rFonts w:eastAsia="宋体"/>
          <w:snapToGrid w:val="0"/>
        </w:rPr>
        <w:tab/>
        <w:t>id-ReportingRequestType,</w:t>
      </w:r>
    </w:p>
    <w:p w14:paraId="3A49453D" w14:textId="77777777" w:rsidR="0022397C" w:rsidRDefault="0022397C" w:rsidP="0022397C">
      <w:pPr>
        <w:pStyle w:val="PL"/>
        <w:rPr>
          <w:rFonts w:eastAsia="宋体"/>
          <w:snapToGrid w:val="0"/>
        </w:rPr>
      </w:pPr>
      <w:r w:rsidRPr="00495DA4">
        <w:rPr>
          <w:rFonts w:eastAsia="宋体"/>
          <w:snapToGrid w:val="0"/>
        </w:rPr>
        <w:tab/>
        <w:t>id-TimeReferenceInformation,</w:t>
      </w:r>
    </w:p>
    <w:p w14:paraId="27F209AE" w14:textId="77777777" w:rsidR="0022397C" w:rsidRPr="005251DB" w:rsidRDefault="0022397C" w:rsidP="0022397C">
      <w:pPr>
        <w:pStyle w:val="PL"/>
        <w:rPr>
          <w:rFonts w:eastAsia="宋体"/>
          <w:snapToGrid w:val="0"/>
        </w:rPr>
      </w:pPr>
      <w:r w:rsidRPr="005251DB">
        <w:rPr>
          <w:rFonts w:eastAsia="宋体"/>
          <w:snapToGrid w:val="0"/>
        </w:rPr>
        <w:tab/>
        <w:t>id-ConditionalInterDUMobilityInformation,</w:t>
      </w:r>
    </w:p>
    <w:p w14:paraId="0B6A2DDC" w14:textId="77777777" w:rsidR="0022397C" w:rsidRPr="005251DB" w:rsidRDefault="0022397C" w:rsidP="0022397C">
      <w:pPr>
        <w:pStyle w:val="PL"/>
        <w:rPr>
          <w:rFonts w:eastAsia="宋体"/>
          <w:snapToGrid w:val="0"/>
        </w:rPr>
      </w:pPr>
      <w:r w:rsidRPr="005251DB">
        <w:rPr>
          <w:rFonts w:eastAsia="宋体"/>
          <w:snapToGrid w:val="0"/>
        </w:rPr>
        <w:tab/>
        <w:t>id-ConditionalIntraDUMobilityInformation,</w:t>
      </w:r>
    </w:p>
    <w:p w14:paraId="036DF5A4" w14:textId="77777777" w:rsidR="0022397C" w:rsidRPr="005251DB" w:rsidRDefault="0022397C" w:rsidP="0022397C">
      <w:pPr>
        <w:pStyle w:val="PL"/>
        <w:rPr>
          <w:rFonts w:eastAsia="宋体"/>
          <w:snapToGrid w:val="0"/>
        </w:rPr>
      </w:pPr>
      <w:r w:rsidRPr="005251DB">
        <w:rPr>
          <w:rFonts w:eastAsia="宋体"/>
          <w:snapToGrid w:val="0"/>
        </w:rPr>
        <w:tab/>
        <w:t>id-targetCellsToCancel,</w:t>
      </w:r>
    </w:p>
    <w:p w14:paraId="2C754835" w14:textId="77777777" w:rsidR="0022397C" w:rsidRDefault="0022397C" w:rsidP="0022397C">
      <w:pPr>
        <w:pStyle w:val="PL"/>
        <w:rPr>
          <w:rFonts w:eastAsia="宋体"/>
          <w:snapToGrid w:val="0"/>
        </w:rPr>
      </w:pPr>
      <w:r w:rsidRPr="005251DB">
        <w:rPr>
          <w:rFonts w:eastAsia="宋体"/>
          <w:snapToGrid w:val="0"/>
        </w:rPr>
        <w:tab/>
        <w:t>id-requestedTargetCellGlobalID,</w:t>
      </w:r>
    </w:p>
    <w:p w14:paraId="2A5FD280" w14:textId="77777777" w:rsidR="0022397C" w:rsidRPr="000C19B4" w:rsidRDefault="0022397C" w:rsidP="0022397C">
      <w:pPr>
        <w:pStyle w:val="PL"/>
        <w:rPr>
          <w:rFonts w:eastAsia="宋体"/>
          <w:snapToGrid w:val="0"/>
        </w:rPr>
      </w:pPr>
      <w:r w:rsidRPr="000C19B4">
        <w:rPr>
          <w:rFonts w:eastAsia="宋体"/>
          <w:snapToGrid w:val="0"/>
        </w:rPr>
        <w:tab/>
        <w:t>id-TraceCollectionEntityIPAddress,</w:t>
      </w:r>
    </w:p>
    <w:p w14:paraId="391B49A6" w14:textId="77777777" w:rsidR="0022397C" w:rsidRPr="000C19B4" w:rsidRDefault="0022397C" w:rsidP="0022397C">
      <w:pPr>
        <w:pStyle w:val="PL"/>
        <w:rPr>
          <w:rFonts w:eastAsia="宋体"/>
          <w:snapToGrid w:val="0"/>
        </w:rPr>
      </w:pPr>
      <w:r w:rsidRPr="000C19B4">
        <w:rPr>
          <w:rFonts w:eastAsia="宋体"/>
          <w:snapToGrid w:val="0"/>
        </w:rPr>
        <w:tab/>
        <w:t>id-ManagementBasedMDTPLMNList,</w:t>
      </w:r>
    </w:p>
    <w:p w14:paraId="66E53447" w14:textId="77777777" w:rsidR="0022397C" w:rsidRPr="000C19B4" w:rsidRDefault="0022397C" w:rsidP="0022397C">
      <w:pPr>
        <w:pStyle w:val="PL"/>
        <w:rPr>
          <w:rFonts w:eastAsia="宋体"/>
          <w:snapToGrid w:val="0"/>
        </w:rPr>
      </w:pPr>
      <w:r w:rsidRPr="000C19B4">
        <w:rPr>
          <w:rFonts w:eastAsia="宋体"/>
          <w:snapToGrid w:val="0"/>
        </w:rPr>
        <w:tab/>
        <w:t>id-PrivacyIndicator,</w:t>
      </w:r>
    </w:p>
    <w:p w14:paraId="021372DF" w14:textId="77777777" w:rsidR="0022397C" w:rsidRDefault="0022397C" w:rsidP="0022397C">
      <w:pPr>
        <w:pStyle w:val="PL"/>
        <w:rPr>
          <w:rFonts w:eastAsia="宋体"/>
          <w:snapToGrid w:val="0"/>
        </w:rPr>
      </w:pPr>
      <w:r w:rsidRPr="000C19B4">
        <w:rPr>
          <w:rFonts w:eastAsia="宋体"/>
          <w:snapToGrid w:val="0"/>
        </w:rPr>
        <w:tab/>
        <w:t>id-TraceCollectionEntityURI,</w:t>
      </w:r>
    </w:p>
    <w:p w14:paraId="3F2A77C7" w14:textId="77777777" w:rsidR="0022397C" w:rsidRDefault="0022397C" w:rsidP="0022397C">
      <w:pPr>
        <w:pStyle w:val="PL"/>
        <w:rPr>
          <w:noProof w:val="0"/>
          <w:snapToGrid w:val="0"/>
        </w:rPr>
      </w:pPr>
      <w:r w:rsidRPr="00EE063F">
        <w:rPr>
          <w:rFonts w:eastAsia="宋体"/>
          <w:snapToGrid w:val="0"/>
        </w:rPr>
        <w:tab/>
        <w:t>id-ServingNID,</w:t>
      </w:r>
    </w:p>
    <w:p w14:paraId="5B41F1EC" w14:textId="77777777" w:rsidR="0022397C" w:rsidRDefault="0022397C" w:rsidP="0022397C">
      <w:pPr>
        <w:pStyle w:val="PL"/>
        <w:rPr>
          <w:noProof w:val="0"/>
          <w:snapToGrid w:val="0"/>
        </w:rPr>
      </w:pPr>
      <w:r>
        <w:rPr>
          <w:noProof w:val="0"/>
          <w:snapToGrid w:val="0"/>
        </w:rPr>
        <w:tab/>
        <w:t>id-PosAssistance-Information,</w:t>
      </w:r>
    </w:p>
    <w:p w14:paraId="0BEAD968" w14:textId="77777777" w:rsidR="0022397C" w:rsidRDefault="0022397C" w:rsidP="0022397C">
      <w:pPr>
        <w:pStyle w:val="PL"/>
        <w:rPr>
          <w:noProof w:val="0"/>
          <w:snapToGrid w:val="0"/>
        </w:rPr>
      </w:pPr>
      <w:r>
        <w:rPr>
          <w:noProof w:val="0"/>
          <w:snapToGrid w:val="0"/>
        </w:rPr>
        <w:tab/>
        <w:t>id-PosBroadcast,</w:t>
      </w:r>
    </w:p>
    <w:p w14:paraId="4BA3291F" w14:textId="77777777" w:rsidR="0022397C" w:rsidRDefault="0022397C" w:rsidP="0022397C">
      <w:pPr>
        <w:pStyle w:val="PL"/>
        <w:rPr>
          <w:noProof w:val="0"/>
          <w:snapToGrid w:val="0"/>
        </w:rPr>
      </w:pPr>
      <w:r>
        <w:rPr>
          <w:noProof w:val="0"/>
          <w:snapToGrid w:val="0"/>
        </w:rPr>
        <w:tab/>
        <w:t>id-</w:t>
      </w:r>
      <w:r>
        <w:t>Positioning</w:t>
      </w:r>
      <w:r>
        <w:rPr>
          <w:noProof w:val="0"/>
          <w:snapToGrid w:val="0"/>
        </w:rPr>
        <w:t>BroadcastCells,</w:t>
      </w:r>
    </w:p>
    <w:p w14:paraId="4D6D68E5" w14:textId="77777777" w:rsidR="0022397C" w:rsidRDefault="0022397C" w:rsidP="0022397C">
      <w:pPr>
        <w:pStyle w:val="PL"/>
        <w:rPr>
          <w:noProof w:val="0"/>
          <w:snapToGrid w:val="0"/>
        </w:rPr>
      </w:pPr>
      <w:r>
        <w:rPr>
          <w:noProof w:val="0"/>
          <w:snapToGrid w:val="0"/>
        </w:rPr>
        <w:tab/>
        <w:t>id-RoutingID,</w:t>
      </w:r>
    </w:p>
    <w:p w14:paraId="795E02D6" w14:textId="77777777" w:rsidR="0022397C" w:rsidRDefault="0022397C" w:rsidP="0022397C">
      <w:pPr>
        <w:pStyle w:val="PL"/>
        <w:rPr>
          <w:noProof w:val="0"/>
          <w:snapToGrid w:val="0"/>
        </w:rPr>
      </w:pPr>
      <w:r>
        <w:rPr>
          <w:noProof w:val="0"/>
          <w:snapToGrid w:val="0"/>
        </w:rPr>
        <w:tab/>
        <w:t>id-PosAssistanceInformationFailureList,</w:t>
      </w:r>
    </w:p>
    <w:p w14:paraId="269FD04B" w14:textId="77777777" w:rsidR="0022397C" w:rsidRDefault="0022397C" w:rsidP="0022397C">
      <w:pPr>
        <w:pStyle w:val="PL"/>
        <w:rPr>
          <w:noProof w:val="0"/>
          <w:snapToGrid w:val="0"/>
        </w:rPr>
      </w:pPr>
      <w:r>
        <w:rPr>
          <w:noProof w:val="0"/>
          <w:snapToGrid w:val="0"/>
        </w:rPr>
        <w:tab/>
        <w:t>id-PosMeasurementQuantities,</w:t>
      </w:r>
    </w:p>
    <w:p w14:paraId="5C068D29" w14:textId="77777777" w:rsidR="0022397C" w:rsidRDefault="0022397C" w:rsidP="0022397C">
      <w:pPr>
        <w:pStyle w:val="PL"/>
        <w:rPr>
          <w:noProof w:val="0"/>
        </w:rPr>
      </w:pPr>
      <w:r>
        <w:rPr>
          <w:noProof w:val="0"/>
          <w:snapToGrid w:val="0"/>
        </w:rPr>
        <w:tab/>
      </w:r>
      <w:r>
        <w:rPr>
          <w:noProof w:val="0"/>
        </w:rPr>
        <w:t>id-PosMeasurementResultList,</w:t>
      </w:r>
    </w:p>
    <w:p w14:paraId="0262356A" w14:textId="77777777" w:rsidR="0022397C" w:rsidRDefault="0022397C" w:rsidP="0022397C">
      <w:pPr>
        <w:pStyle w:val="PL"/>
      </w:pPr>
      <w:r>
        <w:rPr>
          <w:noProof w:val="0"/>
        </w:rPr>
        <w:tab/>
        <w:t>id-PosMeasurementPeriodicity,</w:t>
      </w:r>
    </w:p>
    <w:p w14:paraId="0CA7DCFB" w14:textId="77777777" w:rsidR="0022397C" w:rsidRDefault="0022397C" w:rsidP="0022397C">
      <w:pPr>
        <w:pStyle w:val="PL"/>
        <w:rPr>
          <w:noProof w:val="0"/>
        </w:rPr>
      </w:pPr>
      <w:r>
        <w:tab/>
      </w:r>
      <w:r>
        <w:rPr>
          <w:noProof w:val="0"/>
        </w:rPr>
        <w:t>id-PosReportCharacteristics,</w:t>
      </w:r>
    </w:p>
    <w:p w14:paraId="1ED548E1" w14:textId="77777777" w:rsidR="0022397C" w:rsidRDefault="0022397C" w:rsidP="0022397C">
      <w:pPr>
        <w:pStyle w:val="PL"/>
        <w:rPr>
          <w:noProof w:val="0"/>
        </w:rPr>
      </w:pPr>
      <w:r>
        <w:rPr>
          <w:noProof w:val="0"/>
        </w:rPr>
        <w:tab/>
        <w:t>id-TRPInformationTypeListTRPReq,</w:t>
      </w:r>
    </w:p>
    <w:p w14:paraId="775992FA" w14:textId="77777777" w:rsidR="0022397C" w:rsidRDefault="0022397C" w:rsidP="0022397C">
      <w:pPr>
        <w:pStyle w:val="PL"/>
        <w:rPr>
          <w:noProof w:val="0"/>
        </w:rPr>
      </w:pPr>
      <w:r>
        <w:rPr>
          <w:noProof w:val="0"/>
        </w:rPr>
        <w:tab/>
        <w:t>id-TRPInformationTypeItem,</w:t>
      </w:r>
    </w:p>
    <w:p w14:paraId="42687B11" w14:textId="77777777" w:rsidR="0022397C" w:rsidRDefault="0022397C" w:rsidP="0022397C">
      <w:pPr>
        <w:pStyle w:val="PL"/>
        <w:rPr>
          <w:noProof w:val="0"/>
        </w:rPr>
      </w:pPr>
      <w:r>
        <w:rPr>
          <w:noProof w:val="0"/>
        </w:rPr>
        <w:tab/>
        <w:t>id-TRPInformationListTRPResp,</w:t>
      </w:r>
    </w:p>
    <w:p w14:paraId="3D460F2C" w14:textId="77777777" w:rsidR="0022397C" w:rsidRDefault="0022397C" w:rsidP="0022397C">
      <w:pPr>
        <w:pStyle w:val="PL"/>
        <w:rPr>
          <w:noProof w:val="0"/>
          <w:snapToGrid w:val="0"/>
          <w:lang w:eastAsia="zh-CN"/>
        </w:rPr>
      </w:pPr>
      <w:r>
        <w:rPr>
          <w:noProof w:val="0"/>
        </w:rPr>
        <w:tab/>
        <w:t>id-TRPInformationItem,</w:t>
      </w:r>
    </w:p>
    <w:p w14:paraId="43C0D636" w14:textId="77777777" w:rsidR="0022397C" w:rsidRDefault="0022397C" w:rsidP="0022397C">
      <w:pPr>
        <w:pStyle w:val="PL"/>
      </w:pPr>
      <w:r>
        <w:rPr>
          <w:noProof w:val="0"/>
          <w:snapToGrid w:val="0"/>
          <w:lang w:eastAsia="zh-CN"/>
        </w:rPr>
        <w:tab/>
      </w:r>
      <w:r>
        <w:rPr>
          <w:noProof w:val="0"/>
        </w:rPr>
        <w:t>id-LMF-MeasurementID,</w:t>
      </w:r>
    </w:p>
    <w:p w14:paraId="57E6BD8B" w14:textId="77777777" w:rsidR="0022397C" w:rsidRDefault="0022397C" w:rsidP="0022397C">
      <w:pPr>
        <w:pStyle w:val="PL"/>
        <w:rPr>
          <w:noProof w:val="0"/>
        </w:rPr>
      </w:pPr>
      <w:r>
        <w:tab/>
        <w:t>id-RAN-MeasurementID,</w:t>
      </w:r>
    </w:p>
    <w:p w14:paraId="4A0254DD" w14:textId="77777777" w:rsidR="0022397C" w:rsidRDefault="0022397C" w:rsidP="0022397C">
      <w:pPr>
        <w:pStyle w:val="PL"/>
        <w:tabs>
          <w:tab w:val="left" w:pos="11100"/>
        </w:tabs>
        <w:rPr>
          <w:noProof w:val="0"/>
          <w:snapToGrid w:val="0"/>
          <w:lang w:eastAsia="zh-CN"/>
        </w:rPr>
      </w:pPr>
      <w:r>
        <w:rPr>
          <w:noProof w:val="0"/>
        </w:rPr>
        <w:tab/>
      </w:r>
      <w:r>
        <w:rPr>
          <w:noProof w:val="0"/>
          <w:snapToGrid w:val="0"/>
          <w:lang w:eastAsia="zh-CN"/>
        </w:rPr>
        <w:t>id-SRSType,</w:t>
      </w:r>
    </w:p>
    <w:p w14:paraId="567E742E" w14:textId="77777777" w:rsidR="0022397C" w:rsidRDefault="0022397C" w:rsidP="0022397C">
      <w:pPr>
        <w:pStyle w:val="PL"/>
        <w:tabs>
          <w:tab w:val="left" w:pos="11100"/>
        </w:tabs>
        <w:rPr>
          <w:noProof w:val="0"/>
          <w:snapToGrid w:val="0"/>
          <w:lang w:eastAsia="zh-CN"/>
        </w:rPr>
      </w:pPr>
      <w:r>
        <w:rPr>
          <w:noProof w:val="0"/>
          <w:snapToGrid w:val="0"/>
          <w:lang w:eastAsia="zh-CN"/>
        </w:rPr>
        <w:tab/>
        <w:t>id-ActivationTime,</w:t>
      </w:r>
    </w:p>
    <w:p w14:paraId="4C3BF701" w14:textId="77777777" w:rsidR="0022397C" w:rsidRDefault="0022397C" w:rsidP="0022397C">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337FC997" w14:textId="77777777" w:rsidR="0022397C" w:rsidRDefault="0022397C" w:rsidP="0022397C">
      <w:pPr>
        <w:pStyle w:val="PL"/>
        <w:rPr>
          <w:snapToGrid w:val="0"/>
        </w:rPr>
      </w:pPr>
      <w:r>
        <w:rPr>
          <w:noProof w:val="0"/>
          <w:snapToGrid w:val="0"/>
          <w:lang w:eastAsia="zh-CN"/>
        </w:rPr>
        <w:tab/>
      </w:r>
      <w:r>
        <w:rPr>
          <w:rFonts w:eastAsia="宋体"/>
          <w:snapToGrid w:val="0"/>
        </w:rPr>
        <w:t>id-</w:t>
      </w:r>
      <w:r>
        <w:rPr>
          <w:snapToGrid w:val="0"/>
        </w:rPr>
        <w:t>SRSConfiguration,</w:t>
      </w:r>
    </w:p>
    <w:p w14:paraId="486572BB" w14:textId="77777777" w:rsidR="0022397C" w:rsidRDefault="0022397C" w:rsidP="0022397C">
      <w:pPr>
        <w:pStyle w:val="PL"/>
        <w:rPr>
          <w:snapToGrid w:val="0"/>
          <w:lang w:eastAsia="zh-CN"/>
        </w:rPr>
      </w:pPr>
      <w:r>
        <w:rPr>
          <w:snapToGrid w:val="0"/>
        </w:rPr>
        <w:tab/>
      </w:r>
      <w:r>
        <w:t>id-</w:t>
      </w:r>
      <w:r>
        <w:rPr>
          <w:snapToGrid w:val="0"/>
          <w:lang w:eastAsia="zh-CN"/>
        </w:rPr>
        <w:t>TRPList,</w:t>
      </w:r>
    </w:p>
    <w:p w14:paraId="76EF57B5" w14:textId="77777777" w:rsidR="0022397C" w:rsidRDefault="0022397C" w:rsidP="0022397C">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5704AA8C" w14:textId="77777777" w:rsidR="0022397C" w:rsidRPr="008C20F9" w:rsidRDefault="0022397C" w:rsidP="0022397C">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690F96FF" w14:textId="77777777" w:rsidR="0022397C" w:rsidRPr="008C20F9" w:rsidRDefault="0022397C" w:rsidP="0022397C">
      <w:pPr>
        <w:pStyle w:val="PL"/>
        <w:rPr>
          <w:snapToGrid w:val="0"/>
        </w:rPr>
      </w:pPr>
      <w:r w:rsidRPr="008C20F9">
        <w:rPr>
          <w:noProof w:val="0"/>
          <w:snapToGrid w:val="0"/>
        </w:rPr>
        <w:tab/>
        <w:t>id-</w:t>
      </w:r>
      <w:r w:rsidRPr="008C20F9">
        <w:rPr>
          <w:snapToGrid w:val="0"/>
        </w:rPr>
        <w:t>E-CID-MeasurementResult,</w:t>
      </w:r>
    </w:p>
    <w:p w14:paraId="1620A22F" w14:textId="77777777" w:rsidR="0022397C" w:rsidRDefault="0022397C" w:rsidP="0022397C">
      <w:pPr>
        <w:pStyle w:val="PL"/>
        <w:rPr>
          <w:snapToGrid w:val="0"/>
        </w:rPr>
      </w:pPr>
      <w:r w:rsidRPr="008C20F9">
        <w:rPr>
          <w:snapToGrid w:val="0"/>
        </w:rPr>
        <w:tab/>
        <w:t>id-Cell-Portion-ID</w:t>
      </w:r>
      <w:r w:rsidRPr="00FC39A8">
        <w:rPr>
          <w:snapToGrid w:val="0"/>
        </w:rPr>
        <w:t>,</w:t>
      </w:r>
    </w:p>
    <w:p w14:paraId="7CFAADFA" w14:textId="77777777" w:rsidR="0022397C" w:rsidRDefault="0022397C" w:rsidP="0022397C">
      <w:pPr>
        <w:pStyle w:val="PL"/>
      </w:pPr>
      <w:r>
        <w:rPr>
          <w:snapToGrid w:val="0"/>
        </w:rPr>
        <w:tab/>
      </w:r>
      <w:r>
        <w:rPr>
          <w:noProof w:val="0"/>
        </w:rPr>
        <w:t>id-LMF-UE-MeasurementID,</w:t>
      </w:r>
    </w:p>
    <w:p w14:paraId="37F145E8" w14:textId="77777777" w:rsidR="0022397C" w:rsidRDefault="0022397C" w:rsidP="0022397C">
      <w:pPr>
        <w:pStyle w:val="PL"/>
      </w:pPr>
      <w:r>
        <w:tab/>
        <w:t>id-RAN-UE-MeasurementID,</w:t>
      </w:r>
    </w:p>
    <w:p w14:paraId="3E13B950" w14:textId="77777777" w:rsidR="0022397C" w:rsidRDefault="0022397C" w:rsidP="0022397C">
      <w:pPr>
        <w:pStyle w:val="PL"/>
        <w:rPr>
          <w:snapToGrid w:val="0"/>
        </w:rPr>
      </w:pPr>
      <w:r>
        <w:tab/>
        <w:t>id-</w:t>
      </w:r>
      <w:r>
        <w:rPr>
          <w:snapToGrid w:val="0"/>
        </w:rPr>
        <w:t>SFNInitialisationTime,</w:t>
      </w:r>
    </w:p>
    <w:p w14:paraId="15B8F859" w14:textId="77777777" w:rsidR="0022397C" w:rsidRDefault="0022397C" w:rsidP="0022397C">
      <w:pPr>
        <w:pStyle w:val="PL"/>
        <w:rPr>
          <w:snapToGrid w:val="0"/>
        </w:rPr>
      </w:pPr>
      <w:r>
        <w:rPr>
          <w:snapToGrid w:val="0"/>
        </w:rPr>
        <w:tab/>
        <w:t>id-</w:t>
      </w:r>
      <w:r w:rsidRPr="00CF2BDD">
        <w:rPr>
          <w:snapToGrid w:val="0"/>
        </w:rPr>
        <w:t>SystemFrameNumber</w:t>
      </w:r>
      <w:r>
        <w:rPr>
          <w:snapToGrid w:val="0"/>
        </w:rPr>
        <w:t>,</w:t>
      </w:r>
    </w:p>
    <w:p w14:paraId="741C3057" w14:textId="77777777" w:rsidR="0022397C" w:rsidRPr="00CE4D8E" w:rsidRDefault="0022397C" w:rsidP="0022397C">
      <w:pPr>
        <w:pStyle w:val="PL"/>
        <w:rPr>
          <w:noProof w:val="0"/>
          <w:snapToGrid w:val="0"/>
          <w:lang w:eastAsia="zh-CN"/>
        </w:rPr>
      </w:pPr>
      <w:r>
        <w:rPr>
          <w:snapToGrid w:val="0"/>
        </w:rPr>
        <w:tab/>
      </w:r>
      <w:r w:rsidRPr="00CE4D8E">
        <w:rPr>
          <w:noProof w:val="0"/>
          <w:snapToGrid w:val="0"/>
          <w:lang w:eastAsia="zh-CN"/>
        </w:rPr>
        <w:t>id-SlotNumber,</w:t>
      </w:r>
    </w:p>
    <w:p w14:paraId="78777AC7" w14:textId="77777777" w:rsidR="0022397C" w:rsidRDefault="0022397C" w:rsidP="0022397C">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1AAE2A31" w14:textId="77777777" w:rsidR="0022397C" w:rsidRDefault="0022397C" w:rsidP="0022397C">
      <w:pPr>
        <w:pStyle w:val="PL"/>
        <w:rPr>
          <w:noProof w:val="0"/>
        </w:rPr>
      </w:pPr>
      <w:r>
        <w:rPr>
          <w:noProof w:val="0"/>
          <w:snapToGrid w:val="0"/>
          <w:lang w:eastAsia="zh-CN"/>
        </w:rPr>
        <w:tab/>
      </w:r>
      <w:r w:rsidRPr="00BB0D32">
        <w:rPr>
          <w:snapToGrid w:val="0"/>
        </w:rPr>
        <w:t>id-MeasurementBeamInfoRequest</w:t>
      </w:r>
      <w:r>
        <w:rPr>
          <w:snapToGrid w:val="0"/>
        </w:rPr>
        <w:t>,</w:t>
      </w:r>
    </w:p>
    <w:p w14:paraId="2695640E" w14:textId="77777777" w:rsidR="0022397C" w:rsidRDefault="0022397C" w:rsidP="0022397C">
      <w:pPr>
        <w:pStyle w:val="PL"/>
        <w:rPr>
          <w:noProof w:val="0"/>
        </w:rPr>
      </w:pPr>
      <w:r>
        <w:rPr>
          <w:snapToGrid w:val="0"/>
        </w:rPr>
        <w:tab/>
        <w:t>id-</w:t>
      </w:r>
      <w:r w:rsidRPr="003C0814">
        <w:rPr>
          <w:snapToGrid w:val="0"/>
        </w:rPr>
        <w:t>E-CID-ReportCharacteristics</w:t>
      </w:r>
      <w:r>
        <w:rPr>
          <w:snapToGrid w:val="0"/>
        </w:rPr>
        <w:t>,</w:t>
      </w:r>
    </w:p>
    <w:p w14:paraId="4C2C4726" w14:textId="77777777" w:rsidR="0022397C" w:rsidRDefault="0022397C" w:rsidP="0022397C">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59B26361" w14:textId="77777777" w:rsidR="0022397C" w:rsidRDefault="0022397C" w:rsidP="0022397C">
      <w:pPr>
        <w:pStyle w:val="PL"/>
        <w:rPr>
          <w:rFonts w:eastAsia="宋体"/>
          <w:snapToGrid w:val="0"/>
        </w:rPr>
      </w:pPr>
      <w:r>
        <w:rPr>
          <w:snapToGrid w:val="0"/>
        </w:rPr>
        <w:tab/>
        <w:t>id-SCGIndicator</w:t>
      </w:r>
      <w:r>
        <w:rPr>
          <w:rFonts w:eastAsia="宋体"/>
          <w:snapToGrid w:val="0"/>
        </w:rPr>
        <w:t>,</w:t>
      </w:r>
    </w:p>
    <w:p w14:paraId="2B9B73A1" w14:textId="77777777" w:rsidR="0022397C" w:rsidRPr="00E219DC" w:rsidRDefault="0022397C" w:rsidP="0022397C">
      <w:pPr>
        <w:pStyle w:val="PL"/>
        <w:rPr>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05AFB6D7" w14:textId="77777777" w:rsidR="0022397C" w:rsidRPr="00E219DC" w:rsidRDefault="0022397C" w:rsidP="0022397C">
      <w:pPr>
        <w:pStyle w:val="PL"/>
        <w:rPr>
          <w:rFonts w:eastAsia="宋体"/>
          <w:snapToGrid w:val="0"/>
        </w:rPr>
      </w:pPr>
      <w:r>
        <w:rPr>
          <w:snapToGrid w:val="0"/>
          <w:lang w:eastAsia="zh-CN"/>
        </w:rPr>
        <w:tab/>
        <w:t>id-Pos</w:t>
      </w:r>
      <w:r>
        <w:rPr>
          <w:noProof w:val="0"/>
        </w:rPr>
        <w:t>MeasurementPeriodicity</w:t>
      </w:r>
      <w:r>
        <w:rPr>
          <w:snapToGrid w:val="0"/>
        </w:rPr>
        <w:t>Extended,</w:t>
      </w:r>
    </w:p>
    <w:p w14:paraId="4106174B" w14:textId="77777777" w:rsidR="0022397C" w:rsidRPr="006A6F20" w:rsidRDefault="0022397C" w:rsidP="0022397C">
      <w:pPr>
        <w:pStyle w:val="PL"/>
        <w:rPr>
          <w:rFonts w:eastAsia="宋体"/>
          <w:noProof w:val="0"/>
          <w:snapToGrid w:val="0"/>
        </w:rPr>
      </w:pPr>
      <w:r w:rsidRPr="006A6F20">
        <w:rPr>
          <w:rFonts w:eastAsia="宋体"/>
          <w:noProof w:val="0"/>
          <w:snapToGrid w:val="0"/>
        </w:rPr>
        <w:tab/>
        <w:t>id-SuccessfulHOReportInformationList,</w:t>
      </w:r>
    </w:p>
    <w:p w14:paraId="21B87323" w14:textId="77777777" w:rsidR="0022397C" w:rsidRPr="006A6F20" w:rsidRDefault="0022397C" w:rsidP="0022397C">
      <w:pPr>
        <w:pStyle w:val="PL"/>
        <w:rPr>
          <w:rFonts w:eastAsia="宋体"/>
          <w:noProof w:val="0"/>
          <w:snapToGrid w:val="0"/>
        </w:rPr>
      </w:pPr>
      <w:r w:rsidRPr="006A6F20">
        <w:rPr>
          <w:rFonts w:eastAsia="宋体"/>
          <w:noProof w:val="0"/>
          <w:snapToGrid w:val="0"/>
        </w:rPr>
        <w:tab/>
        <w:t>id-Coverage-Modification-Notification,</w:t>
      </w:r>
    </w:p>
    <w:p w14:paraId="3C25C5DB" w14:textId="77777777" w:rsidR="0022397C" w:rsidRPr="006A6F20" w:rsidRDefault="0022397C" w:rsidP="0022397C">
      <w:pPr>
        <w:pStyle w:val="PL"/>
        <w:rPr>
          <w:rFonts w:eastAsia="宋体"/>
          <w:noProof w:val="0"/>
          <w:snapToGrid w:val="0"/>
        </w:rPr>
      </w:pPr>
      <w:r w:rsidRPr="006A6F20">
        <w:rPr>
          <w:rFonts w:eastAsia="宋体"/>
          <w:noProof w:val="0"/>
          <w:snapToGrid w:val="0"/>
        </w:rPr>
        <w:tab/>
        <w:t>id-CCO-Assistance-Information,</w:t>
      </w:r>
    </w:p>
    <w:p w14:paraId="1024289F" w14:textId="77777777" w:rsidR="0022397C" w:rsidRPr="006A6F20" w:rsidRDefault="0022397C" w:rsidP="0022397C">
      <w:pPr>
        <w:pStyle w:val="PL"/>
        <w:rPr>
          <w:rFonts w:eastAsia="宋体"/>
          <w:noProof w:val="0"/>
          <w:snapToGrid w:val="0"/>
        </w:rPr>
      </w:pPr>
      <w:r w:rsidRPr="006A6F20">
        <w:rPr>
          <w:rFonts w:eastAsia="宋体"/>
          <w:noProof w:val="0"/>
          <w:snapToGrid w:val="0"/>
        </w:rPr>
        <w:tab/>
        <w:t>id-</w:t>
      </w:r>
      <w:r w:rsidRPr="00DD29BF">
        <w:rPr>
          <w:rFonts w:eastAsia="Malgun Gothic"/>
          <w:noProof w:val="0"/>
          <w:snapToGrid w:val="0"/>
          <w:lang w:eastAsia="zh-CN"/>
        </w:rPr>
        <w:t>CellsForSON</w:t>
      </w:r>
      <w:r w:rsidRPr="006A6F20">
        <w:rPr>
          <w:rFonts w:eastAsia="宋体"/>
          <w:noProof w:val="0"/>
          <w:snapToGrid w:val="0"/>
        </w:rPr>
        <w:t>-List,</w:t>
      </w:r>
    </w:p>
    <w:p w14:paraId="563708DE" w14:textId="77777777" w:rsidR="0022397C" w:rsidRDefault="0022397C" w:rsidP="0022397C">
      <w:pPr>
        <w:pStyle w:val="PL"/>
        <w:rPr>
          <w:rFonts w:eastAsia="宋体"/>
          <w:snapToGrid w:val="0"/>
        </w:rPr>
      </w:pPr>
      <w:r>
        <w:rPr>
          <w:rFonts w:eastAsia="宋体"/>
          <w:snapToGrid w:val="0"/>
        </w:rPr>
        <w:tab/>
        <w:t>id-IABCongestionIndication,</w:t>
      </w:r>
    </w:p>
    <w:p w14:paraId="185C13D4" w14:textId="77777777" w:rsidR="0022397C" w:rsidRDefault="0022397C" w:rsidP="0022397C">
      <w:pPr>
        <w:pStyle w:val="PL"/>
        <w:rPr>
          <w:snapToGrid w:val="0"/>
        </w:rPr>
      </w:pPr>
      <w:r>
        <w:rPr>
          <w:snapToGrid w:val="0"/>
          <w:lang w:eastAsia="zh-CN"/>
        </w:rPr>
        <w:tab/>
        <w:t>id-IABConditional</w:t>
      </w:r>
      <w:r>
        <w:rPr>
          <w:snapToGrid w:val="0"/>
        </w:rPr>
        <w:t>RRCMessageDeliveryIndication,</w:t>
      </w:r>
    </w:p>
    <w:p w14:paraId="1F716410" w14:textId="77777777" w:rsidR="0022397C" w:rsidRDefault="0022397C" w:rsidP="0022397C">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5C188E8E" w14:textId="77777777" w:rsidR="0022397C" w:rsidRPr="00BB2389" w:rsidRDefault="0022397C" w:rsidP="0022397C">
      <w:pPr>
        <w:pStyle w:val="PL"/>
        <w:rPr>
          <w:snapToGrid w:val="0"/>
          <w:lang w:eastAsia="zh-CN"/>
        </w:rPr>
      </w:pPr>
      <w:r>
        <w:rPr>
          <w:snapToGrid w:val="0"/>
          <w:lang w:eastAsia="zh-CN"/>
        </w:rPr>
        <w:tab/>
      </w:r>
      <w:r w:rsidRPr="00BB2389">
        <w:rPr>
          <w:snapToGrid w:val="0"/>
          <w:lang w:eastAsia="zh-CN"/>
        </w:rPr>
        <w:t>id-BufferSizeThresh,</w:t>
      </w:r>
    </w:p>
    <w:p w14:paraId="3521C823" w14:textId="77777777" w:rsidR="0022397C" w:rsidRPr="00BB2389" w:rsidRDefault="0022397C" w:rsidP="0022397C">
      <w:pPr>
        <w:pStyle w:val="PL"/>
        <w:rPr>
          <w:snapToGrid w:val="0"/>
          <w:lang w:eastAsia="zh-CN"/>
        </w:rPr>
      </w:pPr>
      <w:r w:rsidRPr="00BB2389">
        <w:rPr>
          <w:snapToGrid w:val="0"/>
          <w:lang w:eastAsia="zh-CN"/>
        </w:rPr>
        <w:tab/>
        <w:t>id-IAB-TNL-Addresses-Exception,</w:t>
      </w:r>
    </w:p>
    <w:p w14:paraId="6C07A56D" w14:textId="77777777" w:rsidR="0022397C" w:rsidRPr="00BB2389" w:rsidRDefault="0022397C" w:rsidP="0022397C">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7C624812" w14:textId="77777777" w:rsidR="0022397C" w:rsidRPr="00BB2389" w:rsidRDefault="0022397C" w:rsidP="0022397C">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6173D5F2" w14:textId="77777777" w:rsidR="0022397C" w:rsidRPr="00BB2389" w:rsidRDefault="0022397C" w:rsidP="0022397C">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33E3850C" w14:textId="77777777" w:rsidR="0022397C" w:rsidRPr="00BB2389" w:rsidRDefault="0022397C" w:rsidP="0022397C">
      <w:pPr>
        <w:pStyle w:val="PL"/>
        <w:rPr>
          <w:snapToGrid w:val="0"/>
          <w:lang w:eastAsia="zh-CN"/>
        </w:rPr>
      </w:pPr>
      <w:r w:rsidRPr="00BB2389">
        <w:rPr>
          <w:snapToGrid w:val="0"/>
          <w:lang w:eastAsia="zh-CN"/>
        </w:rPr>
        <w:tab/>
        <w:t>id-NonF1terminatingTopologyIndicator,</w:t>
      </w:r>
    </w:p>
    <w:p w14:paraId="3A73F8EC" w14:textId="77777777" w:rsidR="0022397C" w:rsidRPr="00BB2389" w:rsidRDefault="0022397C" w:rsidP="0022397C">
      <w:pPr>
        <w:pStyle w:val="PL"/>
        <w:rPr>
          <w:snapToGrid w:val="0"/>
          <w:lang w:eastAsia="zh-CN"/>
        </w:rPr>
      </w:pPr>
      <w:r w:rsidRPr="00BB2389">
        <w:rPr>
          <w:snapToGrid w:val="0"/>
          <w:lang w:eastAsia="zh-CN"/>
        </w:rPr>
        <w:tab/>
        <w:t xml:space="preserve">id-EgressNonF1terminatingTopologyIndicator, </w:t>
      </w:r>
    </w:p>
    <w:p w14:paraId="0E214E3A" w14:textId="77777777" w:rsidR="0022397C" w:rsidRPr="00BB2389" w:rsidRDefault="0022397C" w:rsidP="0022397C">
      <w:pPr>
        <w:pStyle w:val="PL"/>
        <w:rPr>
          <w:snapToGrid w:val="0"/>
          <w:lang w:eastAsia="zh-CN"/>
        </w:rPr>
      </w:pPr>
      <w:r w:rsidRPr="00BB2389">
        <w:rPr>
          <w:snapToGrid w:val="0"/>
          <w:lang w:eastAsia="zh-CN"/>
        </w:rPr>
        <w:tab/>
        <w:t>id-IngressNonF1terminatingTopologyIndicator,</w:t>
      </w:r>
    </w:p>
    <w:p w14:paraId="2EC2CE67" w14:textId="77777777" w:rsidR="0022397C" w:rsidRPr="00BB2389" w:rsidRDefault="0022397C" w:rsidP="0022397C">
      <w:pPr>
        <w:pStyle w:val="PL"/>
        <w:rPr>
          <w:snapToGrid w:val="0"/>
          <w:lang w:eastAsia="zh-CN"/>
        </w:rPr>
      </w:pPr>
      <w:r w:rsidRPr="00BB2389">
        <w:rPr>
          <w:snapToGrid w:val="0"/>
          <w:lang w:eastAsia="zh-CN"/>
        </w:rPr>
        <w:tab/>
        <w:t>id-Neighbour-Node-Cells-List,</w:t>
      </w:r>
    </w:p>
    <w:p w14:paraId="02751C44" w14:textId="77777777" w:rsidR="0022397C" w:rsidRDefault="0022397C" w:rsidP="0022397C">
      <w:pPr>
        <w:pStyle w:val="PL"/>
        <w:rPr>
          <w:rFonts w:eastAsia="宋体"/>
          <w:snapToGrid w:val="0"/>
        </w:rPr>
      </w:pPr>
      <w:r w:rsidRPr="00BB2389">
        <w:rPr>
          <w:snapToGrid w:val="0"/>
          <w:lang w:eastAsia="zh-CN"/>
        </w:rPr>
        <w:tab/>
        <w:t>id-Serving-Cells-List,</w:t>
      </w:r>
    </w:p>
    <w:p w14:paraId="61C9FDD2" w14:textId="77777777" w:rsidR="0022397C" w:rsidRPr="009E6EC2" w:rsidRDefault="0022397C" w:rsidP="0022397C">
      <w:pPr>
        <w:pStyle w:val="PL"/>
        <w:spacing w:line="0" w:lineRule="atLeast"/>
        <w:rPr>
          <w:rFonts w:eastAsia="Malgun Gothic"/>
          <w:snapToGrid w:val="0"/>
        </w:rPr>
      </w:pPr>
      <w:r>
        <w:rPr>
          <w:snapToGrid w:val="0"/>
        </w:rPr>
        <w:tab/>
      </w:r>
      <w:r w:rsidRPr="005354D9">
        <w:rPr>
          <w:snapToGrid w:val="0"/>
        </w:rPr>
        <w:t>id-</w:t>
      </w:r>
      <w:r w:rsidRPr="005354D9">
        <w:rPr>
          <w:rFonts w:eastAsia="宋体" w:hint="eastAsia"/>
          <w:snapToGrid w:val="0"/>
          <w:lang w:eastAsia="zh-CN"/>
        </w:rPr>
        <w:t>MDT</w:t>
      </w:r>
      <w:r w:rsidRPr="005354D9">
        <w:rPr>
          <w:snapToGrid w:val="0"/>
        </w:rPr>
        <w:t>Pol</w:t>
      </w:r>
      <w:r w:rsidRPr="005354D9">
        <w:rPr>
          <w:rFonts w:eastAsia="宋体" w:hint="eastAsia"/>
          <w:snapToGrid w:val="0"/>
          <w:lang w:eastAsia="zh-CN"/>
        </w:rPr>
        <w:t>l</w:t>
      </w:r>
      <w:r w:rsidRPr="005354D9">
        <w:rPr>
          <w:snapToGrid w:val="0"/>
        </w:rPr>
        <w:t>utedMeasurementIndicator,</w:t>
      </w:r>
    </w:p>
    <w:p w14:paraId="1D1B4613" w14:textId="77777777" w:rsidR="0022397C" w:rsidRDefault="0022397C" w:rsidP="0022397C">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3A5BF6C8" w14:textId="77777777" w:rsidR="0022397C" w:rsidRDefault="0022397C" w:rsidP="0022397C">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7517331D" w14:textId="77777777" w:rsidR="0022397C" w:rsidRDefault="0022397C" w:rsidP="0022397C">
      <w:pPr>
        <w:pStyle w:val="PL"/>
        <w:rPr>
          <w:snapToGrid w:val="0"/>
          <w:lang w:eastAsia="zh-CN"/>
        </w:rPr>
      </w:pPr>
      <w:r>
        <w:rPr>
          <w:snapToGrid w:val="0"/>
        </w:rPr>
        <w:tab/>
        <w:t>id-PDC</w:t>
      </w:r>
      <w:r w:rsidRPr="001B1528">
        <w:rPr>
          <w:snapToGrid w:val="0"/>
        </w:rPr>
        <w:t>MeasurementResult</w:t>
      </w:r>
      <w:r>
        <w:rPr>
          <w:snapToGrid w:val="0"/>
        </w:rPr>
        <w:t>,</w:t>
      </w:r>
    </w:p>
    <w:p w14:paraId="1610E549" w14:textId="77777777" w:rsidR="0022397C" w:rsidRDefault="0022397C" w:rsidP="0022397C">
      <w:pPr>
        <w:pStyle w:val="PL"/>
        <w:rPr>
          <w:snapToGrid w:val="0"/>
        </w:rPr>
      </w:pPr>
      <w:r>
        <w:rPr>
          <w:snapToGrid w:val="0"/>
          <w:lang w:eastAsia="zh-CN"/>
        </w:rPr>
        <w:tab/>
        <w:t>id-</w:t>
      </w:r>
      <w:r>
        <w:rPr>
          <w:snapToGrid w:val="0"/>
        </w:rPr>
        <w:t>PDCReportType,</w:t>
      </w:r>
    </w:p>
    <w:p w14:paraId="2138DDD7" w14:textId="77777777" w:rsidR="0022397C" w:rsidRPr="00E219DC" w:rsidRDefault="0022397C" w:rsidP="0022397C">
      <w:pPr>
        <w:pStyle w:val="PL"/>
        <w:rPr>
          <w:rFonts w:eastAsia="宋体"/>
          <w:snapToGrid w:val="0"/>
        </w:rPr>
      </w:pPr>
      <w:r>
        <w:rPr>
          <w:snapToGrid w:val="0"/>
        </w:rPr>
        <w:tab/>
        <w:t>id-RAN-UE-PDC-MeasID,</w:t>
      </w:r>
    </w:p>
    <w:p w14:paraId="1DA33D0D" w14:textId="77777777" w:rsidR="0022397C" w:rsidRDefault="0022397C" w:rsidP="0022397C">
      <w:pPr>
        <w:pStyle w:val="PL"/>
        <w:rPr>
          <w:rFonts w:eastAsia="Batang"/>
        </w:rPr>
      </w:pPr>
      <w:r>
        <w:rPr>
          <w:rFonts w:eastAsia="Batang"/>
        </w:rPr>
        <w:tab/>
        <w:t>id-SCGActivationRequest,</w:t>
      </w:r>
    </w:p>
    <w:p w14:paraId="1A69DB31" w14:textId="77777777" w:rsidR="0022397C" w:rsidRPr="009A1425" w:rsidRDefault="0022397C" w:rsidP="0022397C">
      <w:pPr>
        <w:pStyle w:val="PL"/>
        <w:rPr>
          <w:rFonts w:eastAsia="Batang"/>
          <w:lang w:val="sv-SE" w:eastAsia="sv-SE"/>
        </w:rPr>
      </w:pPr>
      <w:r w:rsidRPr="009A1425">
        <w:rPr>
          <w:rFonts w:eastAsia="Batang"/>
          <w:lang w:val="sv-SE" w:eastAsia="sv-SE"/>
        </w:rPr>
        <w:tab/>
        <w:t>id-SCGActivationStatus,</w:t>
      </w:r>
    </w:p>
    <w:p w14:paraId="6A0A9481" w14:textId="77777777" w:rsidR="0022397C" w:rsidRPr="001645CB" w:rsidRDefault="0022397C" w:rsidP="0022397C">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32F0116D" w14:textId="77777777" w:rsidR="0022397C" w:rsidRPr="00D81976" w:rsidRDefault="0022397C" w:rsidP="0022397C">
      <w:pPr>
        <w:pStyle w:val="PL"/>
        <w:rPr>
          <w:snapToGrid w:val="0"/>
        </w:rPr>
      </w:pPr>
      <w:r>
        <w:rPr>
          <w:snapToGrid w:val="0"/>
        </w:rPr>
        <w:tab/>
      </w:r>
      <w:r w:rsidRPr="00D81976">
        <w:rPr>
          <w:snapToGrid w:val="0"/>
        </w:rPr>
        <w:t>id-PRSTRPList</w:t>
      </w:r>
      <w:r>
        <w:rPr>
          <w:snapToGrid w:val="0"/>
        </w:rPr>
        <w:t>,</w:t>
      </w:r>
    </w:p>
    <w:p w14:paraId="3ED9400A" w14:textId="77777777" w:rsidR="0022397C" w:rsidRDefault="0022397C" w:rsidP="0022397C">
      <w:pPr>
        <w:pStyle w:val="PL"/>
        <w:rPr>
          <w:snapToGrid w:val="0"/>
        </w:rPr>
      </w:pPr>
      <w:r>
        <w:rPr>
          <w:snapToGrid w:val="0"/>
        </w:rPr>
        <w:tab/>
      </w:r>
      <w:r w:rsidRPr="00D81976">
        <w:rPr>
          <w:snapToGrid w:val="0"/>
        </w:rPr>
        <w:t>id-PRSTransmissionTRPList</w:t>
      </w:r>
      <w:r>
        <w:rPr>
          <w:snapToGrid w:val="0"/>
        </w:rPr>
        <w:t>,</w:t>
      </w:r>
    </w:p>
    <w:p w14:paraId="2F7A9760" w14:textId="77777777" w:rsidR="0022397C" w:rsidRPr="00FD2562" w:rsidRDefault="0022397C" w:rsidP="0022397C">
      <w:pPr>
        <w:pStyle w:val="PL"/>
        <w:rPr>
          <w:snapToGrid w:val="0"/>
        </w:rPr>
      </w:pPr>
      <w:r>
        <w:rPr>
          <w:snapToGrid w:val="0"/>
        </w:rPr>
        <w:tab/>
      </w:r>
      <w:r w:rsidRPr="002F7DCE">
        <w:rPr>
          <w:snapToGrid w:val="0"/>
        </w:rPr>
        <w:t>id-ResponseTime</w:t>
      </w:r>
      <w:r w:rsidRPr="00FD2562">
        <w:rPr>
          <w:snapToGrid w:val="0"/>
        </w:rPr>
        <w:t>,</w:t>
      </w:r>
    </w:p>
    <w:p w14:paraId="0D0E0C41" w14:textId="77777777" w:rsidR="0022397C" w:rsidRDefault="0022397C" w:rsidP="0022397C">
      <w:pPr>
        <w:pStyle w:val="PL"/>
        <w:rPr>
          <w:rFonts w:eastAsia="宋体"/>
          <w:snapToGrid w:val="0"/>
        </w:rPr>
      </w:pPr>
      <w:r>
        <w:rPr>
          <w:rFonts w:eastAsia="宋体"/>
          <w:snapToGrid w:val="0"/>
        </w:rPr>
        <w:tab/>
        <w:t>id-TRP-PRS-Info-List,</w:t>
      </w:r>
    </w:p>
    <w:p w14:paraId="6EF8CCF0" w14:textId="77777777" w:rsidR="0022397C" w:rsidRDefault="0022397C" w:rsidP="0022397C">
      <w:pPr>
        <w:pStyle w:val="PL"/>
        <w:rPr>
          <w:rFonts w:eastAsia="宋体"/>
          <w:snapToGrid w:val="0"/>
        </w:rPr>
      </w:pPr>
      <w:r>
        <w:rPr>
          <w:rFonts w:eastAsia="宋体"/>
          <w:snapToGrid w:val="0"/>
        </w:rPr>
        <w:tab/>
        <w:t>id-PRS-Measurement-Info-List,</w:t>
      </w:r>
    </w:p>
    <w:p w14:paraId="59DAFD49" w14:textId="77777777" w:rsidR="0022397C" w:rsidRDefault="0022397C" w:rsidP="0022397C">
      <w:pPr>
        <w:pStyle w:val="PL"/>
        <w:rPr>
          <w:rFonts w:eastAsia="宋体"/>
          <w:snapToGrid w:val="0"/>
        </w:rPr>
      </w:pPr>
      <w:r>
        <w:rPr>
          <w:rFonts w:eastAsia="宋体"/>
          <w:snapToGrid w:val="0"/>
        </w:rPr>
        <w:tab/>
      </w:r>
      <w:r w:rsidRPr="00D46829">
        <w:rPr>
          <w:rFonts w:eastAsia="宋体"/>
          <w:snapToGrid w:val="0"/>
        </w:rPr>
        <w:t>id-PRSConfigRequestType</w:t>
      </w:r>
      <w:r>
        <w:rPr>
          <w:rFonts w:eastAsia="宋体"/>
          <w:snapToGrid w:val="0"/>
        </w:rPr>
        <w:t>,</w:t>
      </w:r>
    </w:p>
    <w:p w14:paraId="4133BB27" w14:textId="77777777" w:rsidR="0022397C" w:rsidRPr="00D46829" w:rsidRDefault="0022397C" w:rsidP="0022397C">
      <w:pPr>
        <w:pStyle w:val="PL"/>
        <w:rPr>
          <w:rFonts w:eastAsia="宋体"/>
          <w:snapToGrid w:val="0"/>
        </w:rPr>
      </w:pPr>
      <w:r w:rsidRPr="00D46829">
        <w:rPr>
          <w:rFonts w:eastAsia="宋体"/>
          <w:snapToGrid w:val="0"/>
        </w:rPr>
        <w:tab/>
        <w:t>id-MeasurementCharacteristicsRequestIndicator,</w:t>
      </w:r>
    </w:p>
    <w:p w14:paraId="789F94A4" w14:textId="77777777" w:rsidR="0022397C" w:rsidRPr="00D46829" w:rsidRDefault="0022397C" w:rsidP="0022397C">
      <w:pPr>
        <w:pStyle w:val="PL"/>
        <w:rPr>
          <w:rFonts w:eastAsia="宋体"/>
          <w:snapToGrid w:val="0"/>
        </w:rPr>
      </w:pPr>
      <w:r w:rsidRPr="00054F5F">
        <w:rPr>
          <w:rFonts w:eastAsia="宋体"/>
          <w:snapToGrid w:val="0"/>
        </w:rPr>
        <w:tab/>
        <w:t>id-MeasurementTimeOccasion,</w:t>
      </w:r>
    </w:p>
    <w:p w14:paraId="1D1650BD" w14:textId="77777777" w:rsidR="0022397C" w:rsidRDefault="0022397C" w:rsidP="0022397C">
      <w:pPr>
        <w:pStyle w:val="PL"/>
        <w:rPr>
          <w:rFonts w:eastAsia="宋体"/>
          <w:snapToGrid w:val="0"/>
        </w:rPr>
      </w:pPr>
      <w:r w:rsidRPr="00B458F9">
        <w:rPr>
          <w:rFonts w:eastAsia="宋体"/>
          <w:snapToGrid w:val="0"/>
        </w:rPr>
        <w:tab/>
        <w:t>id-UEReportingInformation,</w:t>
      </w:r>
    </w:p>
    <w:p w14:paraId="7C24318E" w14:textId="77777777" w:rsidR="0022397C" w:rsidRPr="00D46829" w:rsidRDefault="0022397C" w:rsidP="0022397C">
      <w:pPr>
        <w:pStyle w:val="PL"/>
        <w:rPr>
          <w:rFonts w:eastAsia="宋体"/>
          <w:snapToGrid w:val="0"/>
        </w:rPr>
      </w:pPr>
      <w:r w:rsidRPr="0036458D">
        <w:rPr>
          <w:rFonts w:eastAsia="宋体"/>
          <w:snapToGrid w:val="0"/>
        </w:rPr>
        <w:tab/>
        <w:t>id-PosConextRevIndication,</w:t>
      </w:r>
    </w:p>
    <w:p w14:paraId="138E1F0E" w14:textId="77777777" w:rsidR="0022397C" w:rsidRDefault="0022397C" w:rsidP="0022397C">
      <w:pPr>
        <w:pStyle w:val="PL"/>
        <w:rPr>
          <w:snapToGrid w:val="0"/>
        </w:rPr>
      </w:pPr>
      <w:r>
        <w:rPr>
          <w:snapToGrid w:val="0"/>
        </w:rPr>
        <w:tab/>
        <w:t>id-NRRedCapUEIndication,</w:t>
      </w:r>
    </w:p>
    <w:p w14:paraId="4E4A2956" w14:textId="77777777" w:rsidR="0022397C" w:rsidRDefault="0022397C" w:rsidP="0022397C">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0E20AC80" w14:textId="77777777" w:rsidR="0022397C" w:rsidRDefault="0022397C" w:rsidP="0022397C">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16865F54" w14:textId="77777777" w:rsidR="0022397C" w:rsidRDefault="0022397C" w:rsidP="0022397C">
      <w:pPr>
        <w:pStyle w:val="PL"/>
        <w:rPr>
          <w:snapToGrid w:val="0"/>
        </w:rPr>
      </w:pPr>
      <w:r>
        <w:rPr>
          <w:snapToGrid w:val="0"/>
        </w:rPr>
        <w:tab/>
        <w:t>id-NRPagingeDRX</w:t>
      </w:r>
      <w:r w:rsidRPr="00A40464">
        <w:rPr>
          <w:snapToGrid w:val="0"/>
        </w:rPr>
        <w:t>Information</w:t>
      </w:r>
      <w:r>
        <w:rPr>
          <w:snapToGrid w:val="0"/>
        </w:rPr>
        <w:t>,</w:t>
      </w:r>
    </w:p>
    <w:p w14:paraId="3C03CF2A" w14:textId="77777777" w:rsidR="0022397C" w:rsidRPr="00B44153" w:rsidRDefault="0022397C" w:rsidP="0022397C">
      <w:pPr>
        <w:pStyle w:val="PL"/>
        <w:rPr>
          <w:snapToGrid w:val="0"/>
        </w:rPr>
      </w:pPr>
      <w:r>
        <w:rPr>
          <w:snapToGrid w:val="0"/>
        </w:rPr>
        <w:tab/>
        <w:t>id-</w:t>
      </w:r>
      <w:r w:rsidRPr="001E1E3A">
        <w:rPr>
          <w:rFonts w:eastAsia="Malgun Gothic"/>
          <w:snapToGrid w:val="0"/>
        </w:rPr>
        <w:t>NRPagingeDRXInformationforRRCINACTIVE</w:t>
      </w:r>
      <w:r>
        <w:rPr>
          <w:snapToGrid w:val="0"/>
        </w:rPr>
        <w:t>,</w:t>
      </w:r>
    </w:p>
    <w:p w14:paraId="792F5A31" w14:textId="77777777" w:rsidR="0022397C" w:rsidRPr="00036EE1" w:rsidRDefault="0022397C" w:rsidP="0022397C">
      <w:pPr>
        <w:pStyle w:val="PL"/>
        <w:rPr>
          <w:rFonts w:eastAsia="宋体"/>
          <w:snapToGrid w:val="0"/>
        </w:rPr>
      </w:pPr>
      <w:r>
        <w:rPr>
          <w:snapToGrid w:val="0"/>
          <w:lang w:eastAsia="zh-CN"/>
        </w:rPr>
        <w:tab/>
      </w:r>
      <w:r w:rsidRPr="00036EE1">
        <w:rPr>
          <w:snapToGrid w:val="0"/>
          <w:lang w:eastAsia="zh-CN"/>
        </w:rPr>
        <w:t>id-</w:t>
      </w:r>
      <w:r>
        <w:rPr>
          <w:snapToGrid w:val="0"/>
          <w:lang w:eastAsia="zh-CN"/>
        </w:rPr>
        <w:t>QoEInformation,</w:t>
      </w:r>
    </w:p>
    <w:p w14:paraId="28A40522" w14:textId="77777777" w:rsidR="0022397C" w:rsidRDefault="0022397C" w:rsidP="0022397C">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3765C298" w14:textId="77777777" w:rsidR="0022397C" w:rsidRPr="009A1425" w:rsidRDefault="0022397C" w:rsidP="0022397C">
      <w:pPr>
        <w:pStyle w:val="PL"/>
        <w:rPr>
          <w:snapToGrid w:val="0"/>
          <w:lang w:val="sv-SE" w:eastAsia="sv-SE"/>
        </w:rPr>
      </w:pPr>
      <w:r w:rsidRPr="009A1425">
        <w:rPr>
          <w:snapToGrid w:val="0"/>
          <w:lang w:val="sv-SE" w:eastAsia="sv-SE"/>
        </w:rPr>
        <w:tab/>
        <w:t>id-CG-SDTKeptIndicator,</w:t>
      </w:r>
    </w:p>
    <w:p w14:paraId="55E70182" w14:textId="77777777" w:rsidR="0022397C" w:rsidRDefault="0022397C" w:rsidP="0022397C">
      <w:pPr>
        <w:pStyle w:val="PL"/>
        <w:rPr>
          <w:snapToGrid w:val="0"/>
        </w:rPr>
      </w:pPr>
      <w:r>
        <w:rPr>
          <w:snapToGrid w:val="0"/>
        </w:rPr>
        <w:tab/>
        <w:t>id-CG-SDTSessionInfoOld,</w:t>
      </w:r>
    </w:p>
    <w:p w14:paraId="1A31AC39" w14:textId="77777777" w:rsidR="0022397C" w:rsidRPr="00531E27" w:rsidRDefault="0022397C" w:rsidP="0022397C">
      <w:pPr>
        <w:pStyle w:val="PL"/>
        <w:rPr>
          <w:rFonts w:eastAsia="宋体"/>
          <w:snapToGrid w:val="0"/>
        </w:rPr>
      </w:pPr>
      <w:r w:rsidRPr="00531E27">
        <w:rPr>
          <w:rFonts w:eastAsia="宋体"/>
          <w:snapToGrid w:val="0"/>
          <w:lang w:eastAsia="zh-CN"/>
        </w:rPr>
        <w:tab/>
        <w:t>id-SDTInformation</w:t>
      </w:r>
      <w:r>
        <w:rPr>
          <w:rFonts w:eastAsia="宋体"/>
          <w:snapToGrid w:val="0"/>
          <w:lang w:eastAsia="zh-CN"/>
        </w:rPr>
        <w:t>,</w:t>
      </w:r>
    </w:p>
    <w:p w14:paraId="7EA8D1EE" w14:textId="77777777" w:rsidR="0022397C" w:rsidRDefault="0022397C" w:rsidP="0022397C">
      <w:pPr>
        <w:pStyle w:val="PL"/>
        <w:rPr>
          <w:rFonts w:eastAsia="FangSong"/>
          <w:snapToGrid w:val="0"/>
        </w:rPr>
      </w:pPr>
      <w:r>
        <w:rPr>
          <w:rFonts w:eastAsia="FangSong"/>
          <w:snapToGrid w:val="0"/>
        </w:rPr>
        <w:tab/>
        <w:t>id-FiveG-ProSeAuthorized,</w:t>
      </w:r>
    </w:p>
    <w:p w14:paraId="2D8AA5C0" w14:textId="77777777" w:rsidR="0022397C" w:rsidRDefault="0022397C" w:rsidP="0022397C">
      <w:pPr>
        <w:pStyle w:val="PL"/>
        <w:rPr>
          <w:rFonts w:eastAsia="FangSong"/>
          <w:snapToGrid w:val="0"/>
        </w:rPr>
      </w:pPr>
      <w:r>
        <w:rPr>
          <w:rFonts w:eastAsia="FangSong"/>
          <w:snapToGrid w:val="0"/>
        </w:rPr>
        <w:tab/>
        <w:t>id-FiveG-ProSePC5LinkAMBR,</w:t>
      </w:r>
    </w:p>
    <w:p w14:paraId="3B058E31" w14:textId="77777777" w:rsidR="0022397C" w:rsidRDefault="0022397C" w:rsidP="0022397C">
      <w:pPr>
        <w:pStyle w:val="PL"/>
        <w:rPr>
          <w:rFonts w:eastAsia="FangSong"/>
          <w:snapToGrid w:val="0"/>
        </w:rPr>
      </w:pPr>
      <w:r>
        <w:rPr>
          <w:rFonts w:eastAsia="FangSong"/>
          <w:snapToGrid w:val="0"/>
        </w:rPr>
        <w:tab/>
        <w:t>id-FiveG-ProSeUEPC5AggregateMaximumBitrate,</w:t>
      </w:r>
    </w:p>
    <w:p w14:paraId="5F2CC6AA"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53CE51EE"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2D2A0010"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3F512F2B"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288B57CB"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04B3D20E"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018E0542"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406C61DC"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18F30732"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3E67D90A"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30FE203D"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20278234"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26BAC7A7"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668A2570"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5CCB165F"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76262ECC"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31DE44B7"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36FEFD05"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6F3D68CD"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21EA8553" w14:textId="77777777" w:rsidR="0022397C" w:rsidRDefault="0022397C" w:rsidP="0022397C">
      <w:pPr>
        <w:pStyle w:val="PL"/>
      </w:pPr>
      <w:r>
        <w:tab/>
        <w:t>id-UpdatedRemoteUELocalID,</w:t>
      </w:r>
    </w:p>
    <w:p w14:paraId="3D097694" w14:textId="77777777" w:rsidR="0022397C" w:rsidRDefault="0022397C" w:rsidP="0022397C">
      <w:pPr>
        <w:pStyle w:val="PL"/>
        <w:rPr>
          <w:rFonts w:eastAsia="FangSong"/>
          <w:snapToGrid w:val="0"/>
        </w:rPr>
      </w:pPr>
      <w:r>
        <w:tab/>
        <w:t>id-PathSwitchConfiguration,</w:t>
      </w:r>
    </w:p>
    <w:p w14:paraId="2F16D2CD" w14:textId="77777777" w:rsidR="0022397C" w:rsidRPr="00832A01" w:rsidRDefault="0022397C" w:rsidP="0022397C">
      <w:pPr>
        <w:pStyle w:val="PL"/>
        <w:rPr>
          <w:rFonts w:eastAsia="宋体"/>
          <w:snapToGrid w:val="0"/>
        </w:rPr>
      </w:pPr>
      <w:r>
        <w:tab/>
      </w:r>
      <w:r w:rsidRPr="00832A01">
        <w:rPr>
          <w:snapToGrid w:val="0"/>
          <w:lang w:eastAsia="zh-CN"/>
        </w:rPr>
        <w:t>id-PagingCause,</w:t>
      </w:r>
    </w:p>
    <w:p w14:paraId="19A1BD72" w14:textId="77777777" w:rsidR="0022397C" w:rsidRDefault="0022397C" w:rsidP="0022397C">
      <w:pPr>
        <w:pStyle w:val="PL"/>
        <w:rPr>
          <w:rFonts w:eastAsia="宋体"/>
          <w:snapToGrid w:val="0"/>
          <w:lang w:eastAsia="zh-CN"/>
        </w:rPr>
      </w:pPr>
      <w:r>
        <w:rPr>
          <w:rFonts w:hint="eastAsia"/>
          <w:snapToGrid w:val="0"/>
          <w:lang w:eastAsia="zh-CN"/>
        </w:rPr>
        <w:tab/>
        <w:t>id-</w:t>
      </w:r>
      <w:r>
        <w:rPr>
          <w:rFonts w:eastAsia="宋体" w:hint="eastAsia"/>
          <w:snapToGrid w:val="0"/>
          <w:lang w:eastAsia="zh-CN"/>
        </w:rPr>
        <w:t>PEIPSAssistanceInfo</w:t>
      </w:r>
      <w:r>
        <w:rPr>
          <w:rFonts w:eastAsia="宋体"/>
          <w:snapToGrid w:val="0"/>
          <w:lang w:eastAsia="zh-CN"/>
        </w:rPr>
        <w:t>,</w:t>
      </w:r>
    </w:p>
    <w:p w14:paraId="6CED7004" w14:textId="77777777" w:rsidR="0022397C" w:rsidRDefault="0022397C" w:rsidP="0022397C">
      <w:pPr>
        <w:pStyle w:val="PL"/>
        <w:rPr>
          <w:rFonts w:eastAsia="宋体"/>
          <w:snapToGrid w:val="0"/>
          <w:lang w:eastAsia="zh-CN"/>
        </w:rPr>
      </w:pPr>
      <w:r>
        <w:rPr>
          <w:rFonts w:eastAsia="宋体"/>
          <w:snapToGrid w:val="0"/>
          <w:lang w:eastAsia="zh-CN"/>
        </w:rPr>
        <w:tab/>
        <w:t>id-UEPagingCapability,</w:t>
      </w:r>
    </w:p>
    <w:p w14:paraId="6BEF2CBB" w14:textId="77777777" w:rsidR="0022397C" w:rsidRDefault="0022397C" w:rsidP="0022397C">
      <w:pPr>
        <w:pStyle w:val="PL"/>
        <w:rPr>
          <w:snapToGrid w:val="0"/>
          <w:lang w:eastAsia="zh-CN"/>
        </w:rPr>
      </w:pPr>
      <w:r>
        <w:rPr>
          <w:rFonts w:eastAsia="宋体"/>
          <w:snapToGrid w:val="0"/>
          <w:lang w:eastAsia="zh-CN"/>
        </w:rPr>
        <w:tab/>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rFonts w:hint="eastAsia"/>
          <w:snapToGrid w:val="0"/>
          <w:lang w:eastAsia="zh-CN"/>
        </w:rPr>
        <w:t>,</w:t>
      </w:r>
    </w:p>
    <w:p w14:paraId="5193F5B2" w14:textId="77777777" w:rsidR="0022397C" w:rsidRDefault="0022397C" w:rsidP="0022397C">
      <w:pPr>
        <w:pStyle w:val="PL"/>
        <w:rPr>
          <w:snapToGrid w:val="0"/>
          <w:lang w:eastAsia="zh-CN"/>
        </w:rPr>
      </w:pPr>
      <w:r>
        <w:rPr>
          <w:rFonts w:eastAsia="宋体"/>
          <w:snapToGrid w:val="0"/>
          <w:lang w:eastAsia="zh-CN"/>
        </w:rPr>
        <w:tab/>
      </w:r>
      <w:r w:rsidRPr="00AC4B33">
        <w:rPr>
          <w:rFonts w:eastAsia="宋体"/>
          <w:snapToGrid w:val="0"/>
        </w:rPr>
        <w:t>id-</w:t>
      </w:r>
      <w:r>
        <w:rPr>
          <w:rFonts w:eastAsia="宋体"/>
          <w:snapToGrid w:val="0"/>
        </w:rPr>
        <w:t>Pos</w:t>
      </w:r>
      <w:r w:rsidRPr="00AC4B33">
        <w:rPr>
          <w:rFonts w:eastAsia="宋体"/>
          <w:snapToGrid w:val="0"/>
        </w:rPr>
        <w:t>MeasurementAmount</w:t>
      </w:r>
      <w:r>
        <w:rPr>
          <w:rFonts w:hint="eastAsia"/>
          <w:snapToGrid w:val="0"/>
          <w:lang w:eastAsia="zh-CN"/>
        </w:rPr>
        <w:t>,</w:t>
      </w:r>
    </w:p>
    <w:p w14:paraId="34459FEE" w14:textId="77777777" w:rsidR="0022397C" w:rsidRDefault="0022397C" w:rsidP="0022397C">
      <w:pPr>
        <w:pStyle w:val="PL"/>
        <w:rPr>
          <w:snapToGrid w:val="0"/>
          <w:lang w:eastAsia="zh-CN"/>
        </w:rPr>
      </w:pPr>
      <w:r>
        <w:rPr>
          <w:snapToGrid w:val="0"/>
          <w:lang w:eastAsia="zh-CN"/>
        </w:rPr>
        <w:tab/>
        <w:t>id-BAP-Header-Rewriting-Removed-List,</w:t>
      </w:r>
    </w:p>
    <w:p w14:paraId="6E15475F" w14:textId="77777777" w:rsidR="0022397C" w:rsidRDefault="0022397C" w:rsidP="0022397C">
      <w:pPr>
        <w:pStyle w:val="PL"/>
        <w:rPr>
          <w:snapToGrid w:val="0"/>
          <w:lang w:eastAsia="zh-CN"/>
        </w:rPr>
      </w:pPr>
      <w:r>
        <w:rPr>
          <w:snapToGrid w:val="0"/>
          <w:lang w:eastAsia="zh-CN"/>
        </w:rPr>
        <w:tab/>
        <w:t>id-BAP-Header-Rewriting-Removed-List-Item,</w:t>
      </w:r>
    </w:p>
    <w:p w14:paraId="41600684" w14:textId="77777777" w:rsidR="0022397C" w:rsidRDefault="0022397C" w:rsidP="0022397C">
      <w:pPr>
        <w:pStyle w:val="PL"/>
        <w:rPr>
          <w:snapToGrid w:val="0"/>
          <w:lang w:eastAsia="zh-CN"/>
        </w:rPr>
      </w:pPr>
      <w:r>
        <w:rPr>
          <w:rFonts w:hint="eastAsia"/>
          <w:snapToGrid w:val="0"/>
          <w:lang w:eastAsia="zh-CN"/>
        </w:rPr>
        <w:tab/>
        <w:t>id-</w:t>
      </w:r>
      <w:r>
        <w:rPr>
          <w:rFonts w:eastAsia="宋体" w:hint="eastAsia"/>
          <w:snapToGrid w:val="0"/>
          <w:lang w:eastAsia="zh-CN"/>
        </w:rPr>
        <w:t>SLDRXCycle</w:t>
      </w:r>
      <w:r>
        <w:rPr>
          <w:snapToGrid w:val="0"/>
          <w:lang w:eastAsia="zh-CN"/>
        </w:rPr>
        <w:t>List</w:t>
      </w:r>
      <w:r>
        <w:rPr>
          <w:rFonts w:hint="eastAsia"/>
          <w:snapToGrid w:val="0"/>
          <w:lang w:eastAsia="zh-CN"/>
        </w:rPr>
        <w:t>,</w:t>
      </w:r>
    </w:p>
    <w:p w14:paraId="1BE6CB4D" w14:textId="77777777" w:rsidR="0022397C" w:rsidRPr="009A1425" w:rsidRDefault="0022397C" w:rsidP="0022397C">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0011F82F" w14:textId="77777777" w:rsidR="0022397C" w:rsidRDefault="0022397C" w:rsidP="0022397C">
      <w:pPr>
        <w:pStyle w:val="PL"/>
        <w:rPr>
          <w:snapToGrid w:val="0"/>
        </w:rPr>
      </w:pPr>
      <w:r>
        <w:rPr>
          <w:snapToGrid w:val="0"/>
          <w:lang w:eastAsia="zh-CN"/>
        </w:rPr>
        <w:tab/>
        <w:t>id-</w:t>
      </w:r>
      <w:r>
        <w:rPr>
          <w:snapToGrid w:val="0"/>
        </w:rPr>
        <w:t>ActivationRequestType,</w:t>
      </w:r>
    </w:p>
    <w:p w14:paraId="4C6AC0D2" w14:textId="77777777" w:rsidR="0022397C" w:rsidRDefault="0022397C" w:rsidP="0022397C">
      <w:pPr>
        <w:pStyle w:val="PL"/>
        <w:rPr>
          <w:rFonts w:eastAsia="宋体"/>
          <w:snapToGrid w:val="0"/>
          <w:lang w:eastAsia="zh-CN"/>
        </w:rPr>
      </w:pPr>
      <w:r>
        <w:tab/>
        <w:t>id-</w:t>
      </w:r>
      <w:r w:rsidRPr="00CF07A6">
        <w:t>PosMeasGapPreConfigList</w:t>
      </w:r>
      <w:r>
        <w:rPr>
          <w:rFonts w:eastAsia="宋体"/>
          <w:snapToGrid w:val="0"/>
          <w:lang w:eastAsia="zh-CN"/>
        </w:rPr>
        <w:t>,</w:t>
      </w:r>
    </w:p>
    <w:p w14:paraId="36741667" w14:textId="77777777" w:rsidR="0022397C" w:rsidRPr="00552D38" w:rsidRDefault="0022397C" w:rsidP="0022397C">
      <w:pPr>
        <w:pStyle w:val="PL"/>
        <w:rPr>
          <w:snapToGrid w:val="0"/>
        </w:rPr>
      </w:pPr>
      <w:r>
        <w:rPr>
          <w:rFonts w:eastAsia="宋体"/>
          <w:snapToGrid w:val="0"/>
          <w:lang w:eastAsia="zh-CN"/>
        </w:rPr>
        <w:tab/>
        <w:t>id-</w:t>
      </w:r>
      <w:r>
        <w:rPr>
          <w:snapToGrid w:val="0"/>
        </w:rPr>
        <w:t>PosMeasurementPeriodicityNR-AoA,</w:t>
      </w:r>
    </w:p>
    <w:p w14:paraId="1E8C33EE" w14:textId="77777777" w:rsidR="0022397C" w:rsidRPr="00417543" w:rsidRDefault="0022397C" w:rsidP="0022397C">
      <w:pPr>
        <w:pStyle w:val="PL"/>
        <w:rPr>
          <w:snapToGrid w:val="0"/>
          <w:lang w:eastAsia="zh-CN"/>
        </w:rPr>
      </w:pPr>
      <w:r>
        <w:rPr>
          <w:snapToGrid w:val="0"/>
          <w:lang w:eastAsia="zh-CN"/>
        </w:rPr>
        <w:tab/>
        <w:t>id-SRSPosRRCInactiveConfig,</w:t>
      </w:r>
    </w:p>
    <w:p w14:paraId="03B0E205" w14:textId="77777777" w:rsidR="0022397C" w:rsidRDefault="0022397C" w:rsidP="0022397C">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33DB81E7" w14:textId="77777777" w:rsidR="0022397C" w:rsidRDefault="0022397C" w:rsidP="0022397C">
      <w:pPr>
        <w:pStyle w:val="PL"/>
        <w:rPr>
          <w:snapToGrid w:val="0"/>
        </w:rPr>
      </w:pPr>
      <w:r>
        <w:rPr>
          <w:snapToGrid w:val="0"/>
        </w:rPr>
        <w:tab/>
        <w:t>id-SDTBearerConfigurationInfo,</w:t>
      </w:r>
    </w:p>
    <w:p w14:paraId="07135B94" w14:textId="77777777" w:rsidR="0022397C" w:rsidRDefault="0022397C" w:rsidP="0022397C">
      <w:pPr>
        <w:pStyle w:val="PL"/>
      </w:pPr>
      <w:r>
        <w:rPr>
          <w:snapToGrid w:val="0"/>
        </w:rPr>
        <w:tab/>
      </w:r>
      <w:r>
        <w:t>id-ServingCellMO-List,</w:t>
      </w:r>
    </w:p>
    <w:p w14:paraId="0CACFC62" w14:textId="77777777" w:rsidR="0022397C" w:rsidRDefault="0022397C" w:rsidP="0022397C">
      <w:pPr>
        <w:pStyle w:val="PL"/>
      </w:pPr>
      <w:r>
        <w:tab/>
        <w:t>id-ServingCellMO-List</w:t>
      </w:r>
      <w:r w:rsidRPr="000C084E">
        <w:t>-Item</w:t>
      </w:r>
      <w:r>
        <w:t>,</w:t>
      </w:r>
    </w:p>
    <w:p w14:paraId="635AF73E" w14:textId="77777777" w:rsidR="0022397C" w:rsidRPr="00552D38" w:rsidRDefault="0022397C" w:rsidP="0022397C">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33CBF5D8" w14:textId="77777777" w:rsidR="0022397C" w:rsidRDefault="0022397C" w:rsidP="0022397C">
      <w:pPr>
        <w:pStyle w:val="PL"/>
        <w:rPr>
          <w:noProof w:val="0"/>
        </w:rPr>
      </w:pPr>
      <w:r>
        <w:rPr>
          <w:snapToGrid w:val="0"/>
        </w:rPr>
        <w:tab/>
        <w:t>id-</w:t>
      </w:r>
      <w:r>
        <w:rPr>
          <w:noProof w:val="0"/>
        </w:rPr>
        <w:t>Pos</w:t>
      </w:r>
      <w:r w:rsidRPr="00EA5FA7">
        <w:rPr>
          <w:noProof w:val="0"/>
        </w:rPr>
        <w:t>SI</w:t>
      </w:r>
      <w:r>
        <w:rPr>
          <w:noProof w:val="0"/>
        </w:rPr>
        <w:t>t</w:t>
      </w:r>
      <w:r w:rsidRPr="00EA5FA7">
        <w:rPr>
          <w:noProof w:val="0"/>
        </w:rPr>
        <w:t>ypeList</w:t>
      </w:r>
      <w:r>
        <w:rPr>
          <w:noProof w:val="0"/>
        </w:rPr>
        <w:t>,</w:t>
      </w:r>
    </w:p>
    <w:p w14:paraId="32A31DA9" w14:textId="77777777" w:rsidR="0022397C" w:rsidRDefault="0022397C" w:rsidP="0022397C">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36B5AD18" w14:textId="77777777" w:rsidR="0022397C" w:rsidRDefault="0022397C" w:rsidP="0022397C">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72BE3D3E" w14:textId="77777777" w:rsidR="0022397C" w:rsidRDefault="0022397C" w:rsidP="0022397C">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07407753" w14:textId="77777777" w:rsidR="0022397C" w:rsidRDefault="0022397C" w:rsidP="0022397C">
      <w:pPr>
        <w:pStyle w:val="PL"/>
        <w:rPr>
          <w:snapToGrid w:val="0"/>
        </w:rPr>
      </w:pPr>
      <w:r>
        <w:rPr>
          <w:snapToGrid w:val="0"/>
        </w:rPr>
        <w:tab/>
        <w:t>id-SRSPosRRCInactiveQueryIndication,</w:t>
      </w:r>
    </w:p>
    <w:p w14:paraId="4F2E721C" w14:textId="77777777" w:rsidR="0022397C" w:rsidRDefault="0022397C" w:rsidP="0022397C">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43DC7689" w14:textId="77777777" w:rsidR="0022397C" w:rsidRDefault="0022397C" w:rsidP="0022397C">
      <w:pPr>
        <w:pStyle w:val="PL"/>
        <w:rPr>
          <w:snapToGrid w:val="0"/>
        </w:rPr>
      </w:pPr>
      <w:r>
        <w:rPr>
          <w:snapToGrid w:val="0"/>
        </w:rPr>
        <w:tab/>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Pr>
          <w:snapToGrid w:val="0"/>
        </w:rPr>
        <w:t>,</w:t>
      </w:r>
    </w:p>
    <w:p w14:paraId="7BBC41DA" w14:textId="77777777" w:rsidR="0022397C" w:rsidRDefault="0022397C" w:rsidP="0022397C">
      <w:pPr>
        <w:pStyle w:val="PL"/>
      </w:pPr>
      <w:r>
        <w:tab/>
        <w:t>id-</w:t>
      </w:r>
      <w:r>
        <w:rPr>
          <w:rFonts w:hint="eastAsia"/>
          <w:lang w:val="en-US" w:eastAsia="zh-CN"/>
        </w:rPr>
        <w:t>Extended</w:t>
      </w:r>
      <w:r>
        <w:t>UEIdentityIndexValue,</w:t>
      </w:r>
    </w:p>
    <w:p w14:paraId="41DCC4B8" w14:textId="77777777" w:rsidR="0022397C" w:rsidRDefault="0022397C" w:rsidP="0022397C">
      <w:pPr>
        <w:pStyle w:val="PL"/>
        <w:rPr>
          <w:rFonts w:eastAsia="宋体"/>
          <w:snapToGrid w:val="0"/>
        </w:rPr>
      </w:pPr>
      <w:r w:rsidRPr="00703F32">
        <w:rPr>
          <w:rFonts w:eastAsia="等线"/>
          <w:snapToGrid w:val="0"/>
          <w:lang w:eastAsia="zh-CN"/>
        </w:rPr>
        <w:tab/>
        <w:t>id-</w:t>
      </w:r>
      <w:r>
        <w:rPr>
          <w:rFonts w:eastAsia="宋体"/>
          <w:snapToGrid w:val="0"/>
          <w:lang w:eastAsia="zh-CN"/>
        </w:rPr>
        <w:t>HashedUEIdentityIndex</w:t>
      </w:r>
      <w:r w:rsidRPr="005F654D">
        <w:rPr>
          <w:rFonts w:eastAsia="宋体"/>
          <w:snapToGrid w:val="0"/>
          <w:lang w:eastAsia="zh-CN"/>
        </w:rPr>
        <w:t>Value</w:t>
      </w:r>
      <w:r w:rsidRPr="00703F32">
        <w:rPr>
          <w:rFonts w:eastAsia="宋体"/>
          <w:snapToGrid w:val="0"/>
        </w:rPr>
        <w:t>,</w:t>
      </w:r>
    </w:p>
    <w:p w14:paraId="4D739A2A" w14:textId="77777777" w:rsidR="0022397C" w:rsidRDefault="0022397C" w:rsidP="0022397C">
      <w:pPr>
        <w:pStyle w:val="PL"/>
        <w:rPr>
          <w:ins w:id="1038" w:author="author" w:date="2023-10-25T10:57:00Z"/>
          <w:noProof w:val="0"/>
        </w:rPr>
      </w:pPr>
      <w:ins w:id="1039" w:author="author" w:date="2023-10-25T10:57:00Z">
        <w:r>
          <w:rPr>
            <w:noProof w:val="0"/>
          </w:rPr>
          <w:tab/>
        </w:r>
        <w:r w:rsidRPr="00DA11D0">
          <w:rPr>
            <w:noProof w:val="0"/>
          </w:rPr>
          <w:t>id-</w:t>
        </w:r>
        <w:r>
          <w:rPr>
            <w:noProof w:val="0"/>
          </w:rPr>
          <w:t>IndicationMCInactiveReception,</w:t>
        </w:r>
      </w:ins>
    </w:p>
    <w:p w14:paraId="60F89924" w14:textId="7D2BE1DF" w:rsidR="005F53EB" w:rsidRDefault="0022397C" w:rsidP="005F53EB">
      <w:pPr>
        <w:pStyle w:val="PL"/>
        <w:rPr>
          <w:ins w:id="1040" w:author="author" w:date="2023-10-25T10:57:00Z"/>
        </w:rPr>
      </w:pPr>
      <w:ins w:id="1041" w:author="author" w:date="2023-10-25T10:57:00Z">
        <w:r>
          <w:rPr>
            <w:noProof w:val="0"/>
          </w:rPr>
          <w:tab/>
        </w:r>
        <w:r w:rsidRPr="00F85EA2">
          <w:t>id-Multicast</w:t>
        </w:r>
        <w:r>
          <w:t>CU2DURRCInfo,</w:t>
        </w:r>
        <w:r w:rsidR="005F53EB" w:rsidRPr="005F53EB">
          <w:t xml:space="preserve"> </w:t>
        </w:r>
      </w:ins>
    </w:p>
    <w:p w14:paraId="66EE167F" w14:textId="3C17EEAB" w:rsidR="0022397C" w:rsidRDefault="005F53EB" w:rsidP="005F53EB">
      <w:pPr>
        <w:pStyle w:val="PL"/>
        <w:rPr>
          <w:ins w:id="1042" w:author="author" w:date="2023-10-25T10:57:00Z"/>
          <w:noProof w:val="0"/>
        </w:rPr>
      </w:pPr>
      <w:ins w:id="1043" w:author="author" w:date="2023-10-25T10:57:00Z">
        <w:r>
          <w:tab/>
          <w:t>id-MulticastDU2CURRCInfo,</w:t>
        </w:r>
      </w:ins>
    </w:p>
    <w:p w14:paraId="003E8334" w14:textId="77777777" w:rsidR="009505BC" w:rsidRDefault="0022397C" w:rsidP="0022397C">
      <w:pPr>
        <w:pStyle w:val="PL"/>
        <w:rPr>
          <w:ins w:id="1044" w:author="author" w:date="2023-10-25T10:57:00Z"/>
        </w:rPr>
      </w:pPr>
      <w:ins w:id="1045" w:author="author" w:date="2023-10-25T10:57:00Z">
        <w:r>
          <w:tab/>
        </w:r>
        <w:r w:rsidRPr="00F85EA2">
          <w:t>id-</w:t>
        </w:r>
        <w:r>
          <w:t>MBS</w:t>
        </w:r>
        <w:r w:rsidRPr="00F85EA2">
          <w:t>Multicast</w:t>
        </w:r>
        <w:r>
          <w:t>SessionState,</w:t>
        </w:r>
      </w:ins>
    </w:p>
    <w:p w14:paraId="00375178" w14:textId="3422D0F3" w:rsidR="0022397C" w:rsidRPr="00552D38" w:rsidRDefault="009505BC" w:rsidP="0022397C">
      <w:pPr>
        <w:pStyle w:val="PL"/>
        <w:rPr>
          <w:ins w:id="1046" w:author="author" w:date="2023-10-25T10:57:00Z"/>
          <w:snapToGrid w:val="0"/>
        </w:rPr>
      </w:pPr>
      <w:ins w:id="1047" w:author="author" w:date="2023-10-25T10:57:00Z">
        <w:r>
          <w:rPr>
            <w:rFonts w:eastAsia="宋体"/>
            <w:snapToGrid w:val="0"/>
          </w:rPr>
          <w:tab/>
        </w:r>
        <w:r w:rsidRPr="00157F71">
          <w:rPr>
            <w:rFonts w:eastAsia="宋体"/>
            <w:snapToGrid w:val="0"/>
          </w:rPr>
          <w:t>id-F1U</w:t>
        </w:r>
        <w:r>
          <w:rPr>
            <w:rFonts w:eastAsia="宋体"/>
            <w:snapToGrid w:val="0"/>
          </w:rPr>
          <w:t>Tunnel</w:t>
        </w:r>
        <w:r w:rsidRPr="00157F71">
          <w:rPr>
            <w:rFonts w:eastAsia="宋体"/>
            <w:snapToGrid w:val="0"/>
          </w:rPr>
          <w:t>NotEstablished,</w:t>
        </w:r>
      </w:ins>
    </w:p>
    <w:p w14:paraId="653D1313" w14:textId="77777777" w:rsidR="0022397C" w:rsidRPr="00EA5FA7" w:rsidRDefault="0022397C" w:rsidP="0022397C">
      <w:pPr>
        <w:pStyle w:val="PL"/>
        <w:rPr>
          <w:rFonts w:eastAsia="宋体"/>
          <w:snapToGrid w:val="0"/>
        </w:rPr>
      </w:pPr>
      <w:r w:rsidRPr="00EA5FA7">
        <w:rPr>
          <w:rFonts w:eastAsia="宋体"/>
          <w:snapToGrid w:val="0"/>
        </w:rPr>
        <w:tab/>
        <w:t>maxCellingNBDU,</w:t>
      </w:r>
    </w:p>
    <w:p w14:paraId="7311BFBB" w14:textId="77777777" w:rsidR="0022397C" w:rsidRPr="00EA5FA7" w:rsidRDefault="0022397C" w:rsidP="0022397C">
      <w:pPr>
        <w:pStyle w:val="PL"/>
        <w:rPr>
          <w:rFonts w:eastAsia="宋体"/>
          <w:snapToGrid w:val="0"/>
        </w:rPr>
      </w:pPr>
      <w:r w:rsidRPr="00EA5FA7">
        <w:rPr>
          <w:rFonts w:eastAsia="宋体"/>
          <w:snapToGrid w:val="0"/>
        </w:rPr>
        <w:tab/>
        <w:t>maxnoofCandidateSpCells,</w:t>
      </w:r>
    </w:p>
    <w:p w14:paraId="0AF54C84" w14:textId="77777777" w:rsidR="0022397C" w:rsidRPr="00EA5FA7" w:rsidRDefault="0022397C" w:rsidP="0022397C">
      <w:pPr>
        <w:pStyle w:val="PL"/>
        <w:rPr>
          <w:rFonts w:eastAsia="宋体"/>
          <w:snapToGrid w:val="0"/>
        </w:rPr>
      </w:pPr>
      <w:r w:rsidRPr="00EA5FA7">
        <w:rPr>
          <w:rFonts w:eastAsia="宋体"/>
          <w:snapToGrid w:val="0"/>
        </w:rPr>
        <w:tab/>
        <w:t>maxnoofDRBs,</w:t>
      </w:r>
    </w:p>
    <w:p w14:paraId="7F8526DC" w14:textId="77777777" w:rsidR="0022397C" w:rsidRPr="00EA5FA7" w:rsidRDefault="0022397C" w:rsidP="0022397C">
      <w:pPr>
        <w:pStyle w:val="PL"/>
        <w:rPr>
          <w:rFonts w:eastAsia="宋体"/>
          <w:snapToGrid w:val="0"/>
        </w:rPr>
      </w:pPr>
      <w:r w:rsidRPr="00EA5FA7">
        <w:rPr>
          <w:rFonts w:eastAsia="宋体"/>
          <w:snapToGrid w:val="0"/>
        </w:rPr>
        <w:tab/>
        <w:t>maxnoofErrors,</w:t>
      </w:r>
    </w:p>
    <w:p w14:paraId="3230CDFE" w14:textId="77777777" w:rsidR="0022397C" w:rsidRPr="00EA5FA7" w:rsidRDefault="0022397C" w:rsidP="0022397C">
      <w:pPr>
        <w:pStyle w:val="PL"/>
        <w:rPr>
          <w:rFonts w:eastAsia="宋体"/>
          <w:snapToGrid w:val="0"/>
        </w:rPr>
      </w:pPr>
      <w:r w:rsidRPr="00EA5FA7">
        <w:rPr>
          <w:rFonts w:eastAsia="宋体"/>
          <w:snapToGrid w:val="0"/>
        </w:rPr>
        <w:tab/>
        <w:t>maxnoofIndividualF1ConnectionsToReset,</w:t>
      </w:r>
    </w:p>
    <w:p w14:paraId="155B5DB8" w14:textId="77777777" w:rsidR="0022397C" w:rsidRPr="00EA5FA7" w:rsidRDefault="0022397C" w:rsidP="0022397C">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6D272A84" w14:textId="77777777" w:rsidR="0022397C" w:rsidRPr="00EA5FA7" w:rsidRDefault="0022397C" w:rsidP="0022397C">
      <w:pPr>
        <w:pStyle w:val="PL"/>
        <w:rPr>
          <w:rFonts w:eastAsia="宋体"/>
          <w:snapToGrid w:val="0"/>
        </w:rPr>
      </w:pPr>
      <w:r w:rsidRPr="00EA5FA7">
        <w:rPr>
          <w:rFonts w:eastAsia="宋体"/>
          <w:snapToGrid w:val="0"/>
        </w:rPr>
        <w:tab/>
        <w:t>maxnoofSCells,</w:t>
      </w:r>
    </w:p>
    <w:p w14:paraId="1296FF85" w14:textId="77777777" w:rsidR="0022397C" w:rsidRPr="00EA5FA7" w:rsidRDefault="0022397C" w:rsidP="0022397C">
      <w:pPr>
        <w:pStyle w:val="PL"/>
        <w:rPr>
          <w:rFonts w:eastAsia="宋体"/>
          <w:snapToGrid w:val="0"/>
        </w:rPr>
      </w:pPr>
      <w:r w:rsidRPr="00EA5FA7">
        <w:rPr>
          <w:rFonts w:eastAsia="宋体"/>
          <w:snapToGrid w:val="0"/>
        </w:rPr>
        <w:tab/>
        <w:t>maxnoofSRBs,</w:t>
      </w:r>
    </w:p>
    <w:p w14:paraId="45D544A4" w14:textId="77777777" w:rsidR="0022397C" w:rsidRPr="00EA5FA7" w:rsidRDefault="0022397C" w:rsidP="0022397C">
      <w:pPr>
        <w:pStyle w:val="PL"/>
        <w:rPr>
          <w:rFonts w:eastAsia="宋体"/>
          <w:snapToGrid w:val="0"/>
        </w:rPr>
      </w:pPr>
      <w:r w:rsidRPr="00EA5FA7">
        <w:rPr>
          <w:rFonts w:eastAsia="宋体"/>
          <w:snapToGrid w:val="0"/>
        </w:rPr>
        <w:tab/>
        <w:t>maxnoofPagingCells,</w:t>
      </w:r>
    </w:p>
    <w:p w14:paraId="21B731AE" w14:textId="77777777" w:rsidR="0022397C" w:rsidRPr="00EA5FA7" w:rsidRDefault="0022397C" w:rsidP="0022397C">
      <w:pPr>
        <w:pStyle w:val="PL"/>
        <w:rPr>
          <w:rFonts w:eastAsia="宋体"/>
          <w:snapToGrid w:val="0"/>
        </w:rPr>
      </w:pPr>
      <w:r w:rsidRPr="00EA5FA7">
        <w:rPr>
          <w:rFonts w:eastAsia="宋体"/>
          <w:snapToGrid w:val="0"/>
        </w:rPr>
        <w:tab/>
        <w:t>maxnoofTNLAssociations,</w:t>
      </w:r>
    </w:p>
    <w:p w14:paraId="0BF99B7C" w14:textId="77777777" w:rsidR="0022397C" w:rsidRPr="00EA5FA7" w:rsidRDefault="0022397C" w:rsidP="0022397C">
      <w:pPr>
        <w:pStyle w:val="PL"/>
        <w:rPr>
          <w:snapToGrid w:val="0"/>
          <w:lang w:eastAsia="zh-CN"/>
        </w:rPr>
      </w:pPr>
      <w:r w:rsidRPr="00EA5FA7">
        <w:rPr>
          <w:rFonts w:eastAsia="宋体"/>
          <w:snapToGrid w:val="0"/>
        </w:rPr>
        <w:tab/>
        <w:t>maxCellineNB</w:t>
      </w:r>
      <w:r w:rsidRPr="00EA5FA7">
        <w:rPr>
          <w:snapToGrid w:val="0"/>
          <w:lang w:eastAsia="zh-CN"/>
        </w:rPr>
        <w:t>,</w:t>
      </w:r>
    </w:p>
    <w:p w14:paraId="01CE8B2A" w14:textId="77777777" w:rsidR="0022397C" w:rsidRPr="00FF7A2B" w:rsidRDefault="0022397C" w:rsidP="0022397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6BBD76B0" w14:textId="77777777" w:rsidR="0022397C" w:rsidRPr="00FF7A2B" w:rsidRDefault="0022397C" w:rsidP="0022397C">
      <w:pPr>
        <w:pStyle w:val="PL"/>
        <w:rPr>
          <w:rFonts w:cs="Arial"/>
          <w:szCs w:val="18"/>
          <w:lang w:eastAsia="ja-JP"/>
        </w:rPr>
      </w:pPr>
      <w:r w:rsidRPr="00FF7A2B">
        <w:rPr>
          <w:rFonts w:cs="Arial"/>
          <w:szCs w:val="18"/>
          <w:lang w:eastAsia="ja-JP"/>
        </w:rPr>
        <w:tab/>
        <w:t>maxnoofBHRLCChannels,</w:t>
      </w:r>
    </w:p>
    <w:p w14:paraId="5E7F3320" w14:textId="77777777" w:rsidR="0022397C" w:rsidRPr="00FF7A2B" w:rsidRDefault="0022397C" w:rsidP="0022397C">
      <w:pPr>
        <w:pStyle w:val="PL"/>
        <w:rPr>
          <w:rFonts w:cs="Arial"/>
          <w:szCs w:val="18"/>
          <w:lang w:eastAsia="ja-JP"/>
        </w:rPr>
      </w:pPr>
      <w:r w:rsidRPr="00FF7A2B">
        <w:rPr>
          <w:rFonts w:cs="Arial"/>
          <w:szCs w:val="18"/>
          <w:lang w:eastAsia="ja-JP"/>
        </w:rPr>
        <w:tab/>
        <w:t>maxnoofRoutingEntries,</w:t>
      </w:r>
    </w:p>
    <w:p w14:paraId="50D946D7" w14:textId="77777777" w:rsidR="0022397C" w:rsidRPr="00FF7A2B" w:rsidRDefault="0022397C" w:rsidP="0022397C">
      <w:pPr>
        <w:pStyle w:val="PL"/>
        <w:rPr>
          <w:rFonts w:cs="Arial"/>
          <w:szCs w:val="18"/>
          <w:lang w:eastAsia="ja-JP"/>
        </w:rPr>
      </w:pPr>
      <w:r w:rsidRPr="00FF7A2B">
        <w:rPr>
          <w:rFonts w:cs="Arial"/>
          <w:szCs w:val="18"/>
          <w:lang w:eastAsia="ja-JP"/>
        </w:rPr>
        <w:tab/>
        <w:t>maxnoofChildIABNodes,</w:t>
      </w:r>
    </w:p>
    <w:p w14:paraId="3A7F7561" w14:textId="77777777" w:rsidR="0022397C" w:rsidRPr="00FF7A2B" w:rsidRDefault="0022397C" w:rsidP="0022397C">
      <w:pPr>
        <w:pStyle w:val="PL"/>
        <w:rPr>
          <w:rFonts w:cs="Arial"/>
          <w:szCs w:val="18"/>
          <w:lang w:eastAsia="ja-JP"/>
        </w:rPr>
      </w:pPr>
      <w:r w:rsidRPr="00FF7A2B">
        <w:rPr>
          <w:rFonts w:cs="Arial"/>
          <w:szCs w:val="18"/>
          <w:lang w:eastAsia="ja-JP"/>
        </w:rPr>
        <w:tab/>
        <w:t>maxnoofServedCellsIAB,</w:t>
      </w:r>
    </w:p>
    <w:p w14:paraId="46C6EAD2" w14:textId="77777777" w:rsidR="0022397C" w:rsidRPr="00FF7A2B" w:rsidRDefault="0022397C" w:rsidP="0022397C">
      <w:pPr>
        <w:pStyle w:val="PL"/>
        <w:rPr>
          <w:rFonts w:cs="Arial"/>
          <w:szCs w:val="18"/>
          <w:lang w:eastAsia="ja-JP"/>
        </w:rPr>
      </w:pPr>
      <w:r w:rsidRPr="00FF7A2B">
        <w:rPr>
          <w:rFonts w:cs="Arial"/>
          <w:szCs w:val="18"/>
          <w:lang w:eastAsia="ja-JP"/>
        </w:rPr>
        <w:tab/>
        <w:t>maxnoofTLAsIAB,</w:t>
      </w:r>
    </w:p>
    <w:p w14:paraId="582B594C" w14:textId="77777777" w:rsidR="0022397C" w:rsidRPr="00FF7A2B" w:rsidRDefault="0022397C" w:rsidP="0022397C">
      <w:pPr>
        <w:pStyle w:val="PL"/>
        <w:rPr>
          <w:rFonts w:cs="Arial"/>
          <w:szCs w:val="18"/>
          <w:lang w:eastAsia="ja-JP"/>
        </w:rPr>
      </w:pPr>
      <w:r w:rsidRPr="00FF7A2B">
        <w:rPr>
          <w:rFonts w:cs="Arial"/>
          <w:szCs w:val="18"/>
          <w:lang w:eastAsia="ja-JP"/>
        </w:rPr>
        <w:tab/>
        <w:t>maxnoofULUPTNLInformationforIAB,</w:t>
      </w:r>
    </w:p>
    <w:p w14:paraId="120D9EBD" w14:textId="77777777" w:rsidR="0022397C" w:rsidRPr="001B6276" w:rsidRDefault="0022397C" w:rsidP="0022397C">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2F8F823E" w14:textId="77777777" w:rsidR="0022397C" w:rsidRDefault="0022397C" w:rsidP="0022397C">
      <w:pPr>
        <w:pStyle w:val="PL"/>
        <w:rPr>
          <w:rFonts w:cs="Arial"/>
          <w:szCs w:val="18"/>
          <w:lang w:eastAsia="ja-JP"/>
        </w:rPr>
      </w:pPr>
      <w:r w:rsidRPr="001B6276">
        <w:rPr>
          <w:rFonts w:cs="Arial"/>
          <w:szCs w:val="18"/>
          <w:lang w:eastAsia="ja-JP"/>
        </w:rPr>
        <w:tab/>
        <w:t>maxnoofSLDRBs</w:t>
      </w:r>
      <w:r>
        <w:rPr>
          <w:rFonts w:cs="Arial"/>
          <w:szCs w:val="18"/>
          <w:lang w:eastAsia="ja-JP"/>
        </w:rPr>
        <w:t>,</w:t>
      </w:r>
    </w:p>
    <w:p w14:paraId="2F84463D" w14:textId="77777777" w:rsidR="0022397C" w:rsidRDefault="0022397C" w:rsidP="0022397C">
      <w:pPr>
        <w:pStyle w:val="PL"/>
        <w:rPr>
          <w:rFonts w:cs="Arial"/>
          <w:szCs w:val="18"/>
          <w:lang w:eastAsia="ja-JP"/>
        </w:rPr>
      </w:pPr>
      <w:r>
        <w:rPr>
          <w:rFonts w:cs="Arial"/>
          <w:szCs w:val="18"/>
          <w:lang w:eastAsia="ja-JP"/>
        </w:rPr>
        <w:tab/>
        <w:t>maxnoofTRPInfoTypes,</w:t>
      </w:r>
    </w:p>
    <w:p w14:paraId="0087511B" w14:textId="77777777" w:rsidR="0022397C" w:rsidRPr="00EA5FA7" w:rsidRDefault="0022397C" w:rsidP="0022397C">
      <w:pPr>
        <w:pStyle w:val="PL"/>
        <w:rPr>
          <w:rFonts w:cs="Arial"/>
          <w:szCs w:val="18"/>
          <w:lang w:eastAsia="ja-JP"/>
        </w:rPr>
      </w:pPr>
      <w:r>
        <w:rPr>
          <w:rFonts w:cs="Arial"/>
          <w:szCs w:val="18"/>
          <w:lang w:eastAsia="ja-JP"/>
        </w:rPr>
        <w:tab/>
        <w:t>maxnoofTRPs,</w:t>
      </w:r>
    </w:p>
    <w:p w14:paraId="623F1C19" w14:textId="77777777" w:rsidR="0022397C" w:rsidRPr="00DA11D0" w:rsidRDefault="0022397C" w:rsidP="0022397C">
      <w:pPr>
        <w:pStyle w:val="PL"/>
        <w:rPr>
          <w:noProof w:val="0"/>
        </w:rPr>
      </w:pPr>
      <w:r w:rsidRPr="00DA11D0">
        <w:rPr>
          <w:noProof w:val="0"/>
        </w:rPr>
        <w:tab/>
        <w:t>maxnoofMRBs,</w:t>
      </w:r>
    </w:p>
    <w:p w14:paraId="2A25DA21" w14:textId="77777777" w:rsidR="0022397C" w:rsidRPr="00DA11D0" w:rsidRDefault="0022397C" w:rsidP="0022397C">
      <w:pPr>
        <w:pStyle w:val="PL"/>
        <w:rPr>
          <w:rFonts w:cs="Arial"/>
          <w:szCs w:val="18"/>
        </w:rPr>
      </w:pPr>
      <w:r w:rsidRPr="00DA11D0">
        <w:rPr>
          <w:rFonts w:cs="Arial"/>
          <w:iCs/>
        </w:rPr>
        <w:tab/>
        <w:t>maxnoofUEIDforPaging</w:t>
      </w:r>
      <w:r>
        <w:rPr>
          <w:rFonts w:cs="Arial"/>
          <w:iCs/>
        </w:rPr>
        <w:t>,</w:t>
      </w:r>
    </w:p>
    <w:p w14:paraId="092DEA46" w14:textId="77777777" w:rsidR="0022397C" w:rsidRDefault="0022397C" w:rsidP="0022397C">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41814171" w14:textId="77777777" w:rsidR="0022397C" w:rsidRDefault="0022397C" w:rsidP="0022397C">
      <w:pPr>
        <w:pStyle w:val="PL"/>
      </w:pPr>
      <w:r w:rsidRPr="007C7C0B">
        <w:rPr>
          <w:rFonts w:cs="Arial"/>
          <w:szCs w:val="18"/>
          <w:lang w:eastAsia="ja-JP"/>
        </w:rPr>
        <w:tab/>
        <w:t>maxnoofMRBsforUE,</w:t>
      </w:r>
    </w:p>
    <w:p w14:paraId="16B866DE" w14:textId="77777777" w:rsidR="0022397C" w:rsidRDefault="0022397C" w:rsidP="0022397C">
      <w:pPr>
        <w:pStyle w:val="PL"/>
        <w:rPr>
          <w:rFonts w:cs="Arial"/>
          <w:szCs w:val="18"/>
          <w:lang w:eastAsia="ja-JP"/>
        </w:rPr>
      </w:pPr>
      <w:r>
        <w:tab/>
      </w:r>
      <w:r w:rsidRPr="00997DDC">
        <w:t>maxnoofServingCellMOs</w:t>
      </w:r>
    </w:p>
    <w:p w14:paraId="3B4F0BD2" w14:textId="77777777" w:rsidR="0022397C" w:rsidRDefault="0022397C" w:rsidP="0022397C">
      <w:pPr>
        <w:pStyle w:val="PL"/>
        <w:rPr>
          <w:rFonts w:cs="Arial"/>
          <w:szCs w:val="18"/>
          <w:lang w:eastAsia="zh-CN"/>
        </w:rPr>
      </w:pPr>
    </w:p>
    <w:p w14:paraId="62854177" w14:textId="77777777" w:rsidR="0022397C" w:rsidRPr="00EA5FA7" w:rsidRDefault="0022397C" w:rsidP="0022397C">
      <w:pPr>
        <w:pStyle w:val="PL"/>
        <w:rPr>
          <w:snapToGrid w:val="0"/>
          <w:lang w:eastAsia="zh-CN"/>
        </w:rPr>
      </w:pPr>
    </w:p>
    <w:p w14:paraId="2D2D6BB1" w14:textId="77777777" w:rsidR="0022397C" w:rsidRPr="00EA5FA7" w:rsidRDefault="0022397C" w:rsidP="0022397C">
      <w:pPr>
        <w:pStyle w:val="PL"/>
        <w:rPr>
          <w:rFonts w:eastAsia="宋体"/>
          <w:snapToGrid w:val="0"/>
        </w:rPr>
      </w:pPr>
    </w:p>
    <w:p w14:paraId="428929A3" w14:textId="77777777" w:rsidR="0022397C" w:rsidRPr="00EA5FA7" w:rsidRDefault="0022397C" w:rsidP="0022397C">
      <w:pPr>
        <w:pStyle w:val="PL"/>
        <w:rPr>
          <w:noProof w:val="0"/>
          <w:snapToGrid w:val="0"/>
        </w:rPr>
      </w:pPr>
    </w:p>
    <w:p w14:paraId="230F1EDE" w14:textId="77777777" w:rsidR="0022397C" w:rsidRPr="00EA5FA7" w:rsidRDefault="0022397C" w:rsidP="0022397C">
      <w:pPr>
        <w:pStyle w:val="PL"/>
        <w:rPr>
          <w:noProof w:val="0"/>
          <w:snapToGrid w:val="0"/>
        </w:rPr>
      </w:pPr>
      <w:r w:rsidRPr="00EA5FA7">
        <w:rPr>
          <w:noProof w:val="0"/>
          <w:snapToGrid w:val="0"/>
        </w:rPr>
        <w:t>FROM F1AP-Constants;</w:t>
      </w:r>
    </w:p>
    <w:p w14:paraId="161FFD86" w14:textId="77777777" w:rsidR="0022397C" w:rsidRPr="00EA5FA7" w:rsidRDefault="0022397C" w:rsidP="0022397C">
      <w:pPr>
        <w:pStyle w:val="PL"/>
        <w:rPr>
          <w:noProof w:val="0"/>
          <w:snapToGrid w:val="0"/>
        </w:rPr>
      </w:pPr>
    </w:p>
    <w:p w14:paraId="644DAD1B" w14:textId="77777777" w:rsidR="0022397C" w:rsidRPr="00EA5FA7" w:rsidRDefault="0022397C" w:rsidP="0022397C">
      <w:pPr>
        <w:pStyle w:val="PL"/>
        <w:rPr>
          <w:noProof w:val="0"/>
          <w:snapToGrid w:val="0"/>
        </w:rPr>
      </w:pPr>
    </w:p>
    <w:p w14:paraId="12F6E431"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249CD730"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2FF8066F" w14:textId="77777777" w:rsidR="0022397C" w:rsidRPr="00EA5FA7" w:rsidRDefault="0022397C" w:rsidP="0022397C">
      <w:pPr>
        <w:pStyle w:val="PL"/>
        <w:outlineLvl w:val="3"/>
        <w:rPr>
          <w:noProof w:val="0"/>
          <w:snapToGrid w:val="0"/>
          <w:lang w:eastAsia="zh-CN"/>
        </w:rPr>
      </w:pPr>
      <w:r w:rsidRPr="00EA5FA7">
        <w:rPr>
          <w:noProof w:val="0"/>
          <w:snapToGrid w:val="0"/>
          <w:lang w:eastAsia="zh-CN"/>
        </w:rPr>
        <w:t>-- RESET ELEMENTARY PROCEDURE</w:t>
      </w:r>
    </w:p>
    <w:p w14:paraId="591B9A6D"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13003A17"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0AC14CD1" w14:textId="77777777" w:rsidR="0022397C" w:rsidRPr="00EA5FA7" w:rsidRDefault="0022397C" w:rsidP="0022397C">
      <w:pPr>
        <w:pStyle w:val="PL"/>
        <w:rPr>
          <w:noProof w:val="0"/>
          <w:snapToGrid w:val="0"/>
          <w:lang w:eastAsia="zh-CN"/>
        </w:rPr>
      </w:pPr>
    </w:p>
    <w:p w14:paraId="34AC93D7"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5BB0757F"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1B98738A"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Reset</w:t>
      </w:r>
    </w:p>
    <w:p w14:paraId="429525E9"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EDC3EFF"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1269B74C" w14:textId="77777777" w:rsidR="0022397C" w:rsidRPr="00EA5FA7" w:rsidRDefault="0022397C" w:rsidP="0022397C">
      <w:pPr>
        <w:pStyle w:val="PL"/>
        <w:rPr>
          <w:noProof w:val="0"/>
          <w:snapToGrid w:val="0"/>
          <w:lang w:eastAsia="zh-CN"/>
        </w:rPr>
      </w:pPr>
    </w:p>
    <w:p w14:paraId="7CA99F6B" w14:textId="77777777" w:rsidR="0022397C" w:rsidRPr="00EA5FA7" w:rsidRDefault="0022397C" w:rsidP="0022397C">
      <w:pPr>
        <w:pStyle w:val="PL"/>
        <w:rPr>
          <w:noProof w:val="0"/>
          <w:snapToGrid w:val="0"/>
          <w:lang w:eastAsia="zh-CN"/>
        </w:rPr>
      </w:pPr>
      <w:r w:rsidRPr="00EA5FA7">
        <w:rPr>
          <w:noProof w:val="0"/>
          <w:snapToGrid w:val="0"/>
          <w:lang w:eastAsia="zh-CN"/>
        </w:rPr>
        <w:t>Reset ::= SEQUENCE {</w:t>
      </w:r>
    </w:p>
    <w:p w14:paraId="1255D0A6" w14:textId="77777777" w:rsidR="0022397C" w:rsidRPr="00EA5FA7" w:rsidRDefault="0022397C" w:rsidP="0022397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01321EB1"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7AD00A1E"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1A212C58" w14:textId="77777777" w:rsidR="0022397C" w:rsidRPr="00EA5FA7" w:rsidRDefault="0022397C" w:rsidP="0022397C">
      <w:pPr>
        <w:pStyle w:val="PL"/>
        <w:rPr>
          <w:noProof w:val="0"/>
          <w:snapToGrid w:val="0"/>
          <w:lang w:eastAsia="zh-CN"/>
        </w:rPr>
      </w:pPr>
    </w:p>
    <w:p w14:paraId="05AEEC56" w14:textId="77777777" w:rsidR="0022397C" w:rsidRPr="00EA5FA7" w:rsidRDefault="0022397C" w:rsidP="0022397C">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22AD53D8" w14:textId="77777777" w:rsidR="0022397C" w:rsidRPr="00EA5FA7" w:rsidRDefault="0022397C" w:rsidP="0022397C">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E764C93" w14:textId="77777777" w:rsidR="0022397C" w:rsidRPr="00EA5FA7" w:rsidRDefault="0022397C" w:rsidP="0022397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B648BB4" w14:textId="77777777" w:rsidR="0022397C" w:rsidRPr="00EA5FA7" w:rsidRDefault="0022397C" w:rsidP="0022397C">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B504C3C"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02897D75"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F9E9518" w14:textId="77777777" w:rsidR="0022397C" w:rsidRPr="00EA5FA7" w:rsidRDefault="0022397C" w:rsidP="0022397C">
      <w:pPr>
        <w:pStyle w:val="PL"/>
        <w:rPr>
          <w:noProof w:val="0"/>
          <w:snapToGrid w:val="0"/>
          <w:lang w:eastAsia="zh-CN"/>
        </w:rPr>
      </w:pPr>
    </w:p>
    <w:p w14:paraId="31CA9E47" w14:textId="77777777" w:rsidR="0022397C" w:rsidRPr="00EA5FA7" w:rsidRDefault="0022397C" w:rsidP="0022397C">
      <w:pPr>
        <w:pStyle w:val="PL"/>
        <w:rPr>
          <w:noProof w:val="0"/>
          <w:snapToGrid w:val="0"/>
          <w:lang w:eastAsia="zh-CN"/>
        </w:rPr>
      </w:pPr>
      <w:r w:rsidRPr="00EA5FA7">
        <w:rPr>
          <w:noProof w:val="0"/>
          <w:snapToGrid w:val="0"/>
          <w:lang w:eastAsia="zh-CN"/>
        </w:rPr>
        <w:t>ResetType ::= CHOICE {</w:t>
      </w:r>
    </w:p>
    <w:p w14:paraId="4526CB35" w14:textId="77777777" w:rsidR="0022397C" w:rsidRPr="00EA5FA7" w:rsidRDefault="0022397C" w:rsidP="0022397C">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7C4E79AE" w14:textId="77777777" w:rsidR="0022397C" w:rsidRPr="00EA5FA7" w:rsidRDefault="0022397C" w:rsidP="0022397C">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699F08B6" w14:textId="77777777" w:rsidR="0022397C" w:rsidRPr="00EA5FA7" w:rsidRDefault="0022397C" w:rsidP="0022397C">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151E1BBD"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3F1AF189" w14:textId="77777777" w:rsidR="0022397C" w:rsidRPr="00EA5FA7" w:rsidRDefault="0022397C" w:rsidP="0022397C">
      <w:pPr>
        <w:pStyle w:val="PL"/>
        <w:rPr>
          <w:noProof w:val="0"/>
          <w:snapToGrid w:val="0"/>
          <w:lang w:eastAsia="zh-CN"/>
        </w:rPr>
      </w:pPr>
    </w:p>
    <w:p w14:paraId="07B0E060" w14:textId="77777777" w:rsidR="0022397C" w:rsidRPr="00EA5FA7" w:rsidRDefault="0022397C" w:rsidP="0022397C">
      <w:pPr>
        <w:pStyle w:val="PL"/>
        <w:rPr>
          <w:noProof w:val="0"/>
          <w:snapToGrid w:val="0"/>
          <w:lang w:eastAsia="zh-CN"/>
        </w:rPr>
      </w:pPr>
      <w:r w:rsidRPr="00EA5FA7">
        <w:rPr>
          <w:noProof w:val="0"/>
          <w:snapToGrid w:val="0"/>
          <w:lang w:eastAsia="zh-CN"/>
        </w:rPr>
        <w:t>ResetType-ExtIEs F1AP-PROTOCOL-IES ::= {</w:t>
      </w:r>
    </w:p>
    <w:p w14:paraId="279C80EB"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3A0A7A22"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3EFC3E1F" w14:textId="77777777" w:rsidR="0022397C" w:rsidRPr="00EA5FA7" w:rsidRDefault="0022397C" w:rsidP="0022397C">
      <w:pPr>
        <w:pStyle w:val="PL"/>
        <w:rPr>
          <w:noProof w:val="0"/>
          <w:snapToGrid w:val="0"/>
          <w:lang w:eastAsia="zh-CN"/>
        </w:rPr>
      </w:pPr>
    </w:p>
    <w:p w14:paraId="6DE807F2" w14:textId="77777777" w:rsidR="0022397C" w:rsidRPr="00EA5FA7" w:rsidRDefault="0022397C" w:rsidP="0022397C">
      <w:pPr>
        <w:pStyle w:val="PL"/>
        <w:rPr>
          <w:noProof w:val="0"/>
          <w:snapToGrid w:val="0"/>
          <w:lang w:eastAsia="zh-CN"/>
        </w:rPr>
      </w:pPr>
    </w:p>
    <w:p w14:paraId="7985C333" w14:textId="77777777" w:rsidR="0022397C" w:rsidRPr="00EA5FA7" w:rsidRDefault="0022397C" w:rsidP="0022397C">
      <w:pPr>
        <w:pStyle w:val="PL"/>
        <w:rPr>
          <w:noProof w:val="0"/>
          <w:snapToGrid w:val="0"/>
          <w:lang w:eastAsia="zh-CN"/>
        </w:rPr>
      </w:pPr>
      <w:r w:rsidRPr="00EA5FA7">
        <w:rPr>
          <w:noProof w:val="0"/>
          <w:snapToGrid w:val="0"/>
          <w:lang w:eastAsia="zh-CN"/>
        </w:rPr>
        <w:t>ResetAll ::= ENUMERATED {</w:t>
      </w:r>
    </w:p>
    <w:p w14:paraId="1B9E7823" w14:textId="77777777" w:rsidR="0022397C" w:rsidRPr="00EA5FA7" w:rsidRDefault="0022397C" w:rsidP="0022397C">
      <w:pPr>
        <w:pStyle w:val="PL"/>
        <w:rPr>
          <w:noProof w:val="0"/>
          <w:snapToGrid w:val="0"/>
          <w:lang w:eastAsia="zh-CN"/>
        </w:rPr>
      </w:pPr>
      <w:r w:rsidRPr="00EA5FA7">
        <w:rPr>
          <w:noProof w:val="0"/>
          <w:snapToGrid w:val="0"/>
          <w:lang w:eastAsia="zh-CN"/>
        </w:rPr>
        <w:tab/>
        <w:t>reset-all,</w:t>
      </w:r>
    </w:p>
    <w:p w14:paraId="29738CE4"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50F0C6D1"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40081E69" w14:textId="77777777" w:rsidR="0022397C" w:rsidRPr="00EA5FA7" w:rsidRDefault="0022397C" w:rsidP="0022397C">
      <w:pPr>
        <w:pStyle w:val="PL"/>
        <w:rPr>
          <w:noProof w:val="0"/>
          <w:snapToGrid w:val="0"/>
          <w:lang w:eastAsia="zh-CN"/>
        </w:rPr>
      </w:pPr>
    </w:p>
    <w:p w14:paraId="12837DDC" w14:textId="77777777" w:rsidR="0022397C" w:rsidRPr="00EA5FA7" w:rsidRDefault="0022397C" w:rsidP="0022397C">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598020FC" w14:textId="77777777" w:rsidR="0022397C" w:rsidRPr="00EA5FA7" w:rsidRDefault="0022397C" w:rsidP="0022397C">
      <w:pPr>
        <w:pStyle w:val="PL"/>
        <w:rPr>
          <w:noProof w:val="0"/>
          <w:snapToGrid w:val="0"/>
          <w:lang w:eastAsia="zh-CN"/>
        </w:rPr>
      </w:pPr>
    </w:p>
    <w:p w14:paraId="237E4900" w14:textId="77777777" w:rsidR="0022397C" w:rsidRPr="00EA5FA7" w:rsidRDefault="0022397C" w:rsidP="0022397C">
      <w:pPr>
        <w:pStyle w:val="PL"/>
        <w:rPr>
          <w:noProof w:val="0"/>
          <w:snapToGrid w:val="0"/>
          <w:lang w:eastAsia="zh-CN"/>
        </w:rPr>
      </w:pPr>
      <w:r w:rsidRPr="00EA5FA7">
        <w:rPr>
          <w:noProof w:val="0"/>
          <w:snapToGrid w:val="0"/>
          <w:lang w:eastAsia="zh-CN"/>
        </w:rPr>
        <w:t>UE-associatedLogicalF1-ConnectionItemRes F1AP-PROTOCOL-IES ::= {</w:t>
      </w:r>
    </w:p>
    <w:p w14:paraId="3EC35C97" w14:textId="77777777" w:rsidR="0022397C" w:rsidRPr="00EA5FA7" w:rsidRDefault="0022397C" w:rsidP="0022397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67C3F3A8"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636755F6"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0E59A7B8" w14:textId="77777777" w:rsidR="0022397C" w:rsidRPr="00EA5FA7" w:rsidRDefault="0022397C" w:rsidP="0022397C">
      <w:pPr>
        <w:pStyle w:val="PL"/>
        <w:rPr>
          <w:noProof w:val="0"/>
          <w:snapToGrid w:val="0"/>
          <w:lang w:eastAsia="zh-CN"/>
        </w:rPr>
      </w:pPr>
    </w:p>
    <w:p w14:paraId="20840028" w14:textId="77777777" w:rsidR="0022397C" w:rsidRPr="00EA5FA7" w:rsidRDefault="0022397C" w:rsidP="0022397C">
      <w:pPr>
        <w:pStyle w:val="PL"/>
        <w:rPr>
          <w:noProof w:val="0"/>
          <w:snapToGrid w:val="0"/>
          <w:lang w:eastAsia="zh-CN"/>
        </w:rPr>
      </w:pPr>
    </w:p>
    <w:p w14:paraId="0306CEDC"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373A769C"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58E50A5A"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Reset Acknowledge</w:t>
      </w:r>
    </w:p>
    <w:p w14:paraId="65CAFAB5"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3700CDB1"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34DFD445" w14:textId="77777777" w:rsidR="0022397C" w:rsidRPr="00EA5FA7" w:rsidRDefault="0022397C" w:rsidP="0022397C">
      <w:pPr>
        <w:pStyle w:val="PL"/>
        <w:rPr>
          <w:noProof w:val="0"/>
          <w:snapToGrid w:val="0"/>
          <w:lang w:eastAsia="zh-CN"/>
        </w:rPr>
      </w:pPr>
    </w:p>
    <w:p w14:paraId="09DF3429" w14:textId="77777777" w:rsidR="0022397C" w:rsidRPr="00EA5FA7" w:rsidRDefault="0022397C" w:rsidP="0022397C">
      <w:pPr>
        <w:pStyle w:val="PL"/>
        <w:rPr>
          <w:noProof w:val="0"/>
          <w:snapToGrid w:val="0"/>
          <w:lang w:eastAsia="zh-CN"/>
        </w:rPr>
      </w:pPr>
      <w:r w:rsidRPr="00EA5FA7">
        <w:rPr>
          <w:noProof w:val="0"/>
          <w:snapToGrid w:val="0"/>
          <w:lang w:eastAsia="zh-CN"/>
        </w:rPr>
        <w:t>ResetAcknowledge ::= SEQUENCE {</w:t>
      </w:r>
    </w:p>
    <w:p w14:paraId="52E0BB3F" w14:textId="77777777" w:rsidR="0022397C" w:rsidRPr="00EA5FA7" w:rsidRDefault="0022397C" w:rsidP="0022397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127C3C20"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431B621B"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0C8F6E6B" w14:textId="77777777" w:rsidR="0022397C" w:rsidRPr="00EA5FA7" w:rsidRDefault="0022397C" w:rsidP="0022397C">
      <w:pPr>
        <w:pStyle w:val="PL"/>
        <w:rPr>
          <w:noProof w:val="0"/>
          <w:snapToGrid w:val="0"/>
          <w:lang w:eastAsia="zh-CN"/>
        </w:rPr>
      </w:pPr>
    </w:p>
    <w:p w14:paraId="758BB2B8" w14:textId="77777777" w:rsidR="0022397C" w:rsidRPr="00EA5FA7" w:rsidRDefault="0022397C" w:rsidP="0022397C">
      <w:pPr>
        <w:pStyle w:val="PL"/>
        <w:rPr>
          <w:noProof w:val="0"/>
          <w:snapToGrid w:val="0"/>
          <w:lang w:eastAsia="zh-CN"/>
        </w:rPr>
      </w:pPr>
      <w:r w:rsidRPr="00EA5FA7">
        <w:rPr>
          <w:noProof w:val="0"/>
          <w:snapToGrid w:val="0"/>
          <w:lang w:eastAsia="zh-CN"/>
        </w:rPr>
        <w:t>ResetAcknowledgeIEs F1AP-PROTOCOL-IES ::= {</w:t>
      </w:r>
    </w:p>
    <w:p w14:paraId="0B54315C" w14:textId="77777777" w:rsidR="0022397C" w:rsidRPr="00EA5FA7" w:rsidRDefault="0022397C" w:rsidP="0022397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7F65B48" w14:textId="77777777" w:rsidR="0022397C" w:rsidRPr="00EA5FA7" w:rsidRDefault="0022397C" w:rsidP="0022397C">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118B03A" w14:textId="77777777" w:rsidR="0022397C" w:rsidRPr="00EA5FA7" w:rsidRDefault="0022397C" w:rsidP="0022397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B2D5718"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05730C24"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29A56695" w14:textId="77777777" w:rsidR="0022397C" w:rsidRPr="00EA5FA7" w:rsidRDefault="0022397C" w:rsidP="0022397C">
      <w:pPr>
        <w:pStyle w:val="PL"/>
        <w:rPr>
          <w:noProof w:val="0"/>
          <w:snapToGrid w:val="0"/>
          <w:lang w:eastAsia="zh-CN"/>
        </w:rPr>
      </w:pPr>
    </w:p>
    <w:p w14:paraId="495D2560" w14:textId="77777777" w:rsidR="0022397C" w:rsidRPr="00EA5FA7" w:rsidRDefault="0022397C" w:rsidP="0022397C">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156FC1C3" w14:textId="77777777" w:rsidR="0022397C" w:rsidRPr="00EA5FA7" w:rsidRDefault="0022397C" w:rsidP="0022397C">
      <w:pPr>
        <w:pStyle w:val="PL"/>
        <w:rPr>
          <w:noProof w:val="0"/>
          <w:snapToGrid w:val="0"/>
          <w:lang w:eastAsia="zh-CN"/>
        </w:rPr>
      </w:pPr>
    </w:p>
    <w:p w14:paraId="7B690498" w14:textId="77777777" w:rsidR="0022397C" w:rsidRPr="00EA5FA7" w:rsidRDefault="0022397C" w:rsidP="0022397C">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06E22240" w14:textId="77777777" w:rsidR="0022397C" w:rsidRPr="00EA5FA7" w:rsidRDefault="0022397C" w:rsidP="0022397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2C489B70"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787FD547"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5B25EA78" w14:textId="77777777" w:rsidR="0022397C" w:rsidRPr="00EA5FA7" w:rsidRDefault="0022397C" w:rsidP="0022397C">
      <w:pPr>
        <w:pStyle w:val="PL"/>
        <w:rPr>
          <w:noProof w:val="0"/>
          <w:snapToGrid w:val="0"/>
          <w:lang w:eastAsia="zh-CN"/>
        </w:rPr>
      </w:pPr>
    </w:p>
    <w:p w14:paraId="58A0EA2A"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30442EAA"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42BF0EB1" w14:textId="77777777" w:rsidR="0022397C" w:rsidRPr="00EA5FA7" w:rsidRDefault="0022397C" w:rsidP="0022397C">
      <w:pPr>
        <w:pStyle w:val="PL"/>
        <w:outlineLvl w:val="3"/>
        <w:rPr>
          <w:noProof w:val="0"/>
          <w:snapToGrid w:val="0"/>
          <w:lang w:eastAsia="zh-CN"/>
        </w:rPr>
      </w:pPr>
      <w:r w:rsidRPr="00EA5FA7">
        <w:rPr>
          <w:noProof w:val="0"/>
          <w:snapToGrid w:val="0"/>
          <w:lang w:eastAsia="zh-CN"/>
        </w:rPr>
        <w:t>-- ERROR INDICATION ELEMENTARY PROCEDURE</w:t>
      </w:r>
    </w:p>
    <w:p w14:paraId="36A37B76"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38C42B92"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58C84160" w14:textId="77777777" w:rsidR="0022397C" w:rsidRPr="00EA5FA7" w:rsidRDefault="0022397C" w:rsidP="0022397C">
      <w:pPr>
        <w:pStyle w:val="PL"/>
        <w:rPr>
          <w:noProof w:val="0"/>
          <w:snapToGrid w:val="0"/>
          <w:lang w:eastAsia="zh-CN"/>
        </w:rPr>
      </w:pPr>
    </w:p>
    <w:p w14:paraId="1580E8B4"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0D6BF94A"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024752B2"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Error Indication</w:t>
      </w:r>
    </w:p>
    <w:p w14:paraId="053C1CBB"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E26EFE6"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66CE43B4" w14:textId="77777777" w:rsidR="0022397C" w:rsidRPr="00EA5FA7" w:rsidRDefault="0022397C" w:rsidP="0022397C">
      <w:pPr>
        <w:pStyle w:val="PL"/>
        <w:rPr>
          <w:noProof w:val="0"/>
          <w:snapToGrid w:val="0"/>
          <w:lang w:eastAsia="zh-CN"/>
        </w:rPr>
      </w:pPr>
    </w:p>
    <w:p w14:paraId="1208365F" w14:textId="77777777" w:rsidR="0022397C" w:rsidRPr="00EA5FA7" w:rsidRDefault="0022397C" w:rsidP="0022397C">
      <w:pPr>
        <w:pStyle w:val="PL"/>
        <w:rPr>
          <w:noProof w:val="0"/>
          <w:snapToGrid w:val="0"/>
          <w:lang w:eastAsia="zh-CN"/>
        </w:rPr>
      </w:pPr>
      <w:r w:rsidRPr="00EA5FA7">
        <w:rPr>
          <w:noProof w:val="0"/>
          <w:snapToGrid w:val="0"/>
          <w:lang w:eastAsia="zh-CN"/>
        </w:rPr>
        <w:t>ErrorIndication ::= SEQUENCE {</w:t>
      </w:r>
    </w:p>
    <w:p w14:paraId="601A9627" w14:textId="77777777" w:rsidR="0022397C" w:rsidRPr="00EA5FA7" w:rsidRDefault="0022397C" w:rsidP="0022397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76FF467C"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3A3FE79A"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40A4CFCB" w14:textId="77777777" w:rsidR="0022397C" w:rsidRPr="00EA5FA7" w:rsidRDefault="0022397C" w:rsidP="0022397C">
      <w:pPr>
        <w:pStyle w:val="PL"/>
        <w:rPr>
          <w:noProof w:val="0"/>
          <w:snapToGrid w:val="0"/>
          <w:lang w:eastAsia="zh-CN"/>
        </w:rPr>
      </w:pPr>
    </w:p>
    <w:p w14:paraId="0DC47837" w14:textId="77777777" w:rsidR="0022397C" w:rsidRPr="00EA5FA7" w:rsidRDefault="0022397C" w:rsidP="0022397C">
      <w:pPr>
        <w:pStyle w:val="PL"/>
        <w:rPr>
          <w:noProof w:val="0"/>
          <w:snapToGrid w:val="0"/>
          <w:lang w:eastAsia="zh-CN"/>
        </w:rPr>
      </w:pPr>
      <w:r w:rsidRPr="00EA5FA7">
        <w:rPr>
          <w:noProof w:val="0"/>
          <w:snapToGrid w:val="0"/>
          <w:lang w:eastAsia="zh-CN"/>
        </w:rPr>
        <w:t>ErrorIndicationIEs F1AP-PROTOCOL-IES ::= {</w:t>
      </w:r>
    </w:p>
    <w:p w14:paraId="454484D0" w14:textId="77777777" w:rsidR="0022397C" w:rsidRPr="00EA5FA7" w:rsidRDefault="0022397C" w:rsidP="0022397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70A7E731" w14:textId="77777777" w:rsidR="0022397C" w:rsidRPr="00EA5FA7" w:rsidRDefault="0022397C" w:rsidP="0022397C">
      <w:pPr>
        <w:pStyle w:val="PL"/>
        <w:rPr>
          <w:noProof w:val="0"/>
          <w:snapToGrid w:val="0"/>
          <w:lang w:eastAsia="zh-CN"/>
        </w:rPr>
      </w:pPr>
      <w:r w:rsidRPr="00EA5FA7">
        <w:rPr>
          <w:noProof w:val="0"/>
          <w:snapToGrid w:val="0"/>
          <w:lang w:eastAsia="zh-CN"/>
        </w:rPr>
        <w:tab/>
        <w:t>{ ID id-gNB-CU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45D3583" w14:textId="77777777" w:rsidR="0022397C" w:rsidRPr="00EA5FA7" w:rsidRDefault="0022397C" w:rsidP="0022397C">
      <w:pPr>
        <w:pStyle w:val="PL"/>
        <w:rPr>
          <w:noProof w:val="0"/>
          <w:snapToGrid w:val="0"/>
          <w:lang w:eastAsia="zh-CN"/>
        </w:rPr>
      </w:pPr>
      <w:r w:rsidRPr="00EA5FA7">
        <w:rPr>
          <w:noProof w:val="0"/>
          <w:snapToGrid w:val="0"/>
          <w:lang w:eastAsia="zh-CN"/>
        </w:rPr>
        <w:tab/>
        <w:t>{ ID id-gNB-DU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6DAE664" w14:textId="77777777" w:rsidR="0022397C" w:rsidRPr="00EA5FA7" w:rsidRDefault="0022397C" w:rsidP="0022397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6C5514A" w14:textId="77777777" w:rsidR="0022397C" w:rsidRPr="00EA5FA7" w:rsidRDefault="0022397C" w:rsidP="0022397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ACC37E2"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6788B530"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029BD559" w14:textId="77777777" w:rsidR="0022397C" w:rsidRPr="00EA5FA7" w:rsidRDefault="0022397C" w:rsidP="0022397C">
      <w:pPr>
        <w:pStyle w:val="PL"/>
        <w:rPr>
          <w:noProof w:val="0"/>
          <w:snapToGrid w:val="0"/>
          <w:lang w:eastAsia="zh-CN"/>
        </w:rPr>
      </w:pPr>
    </w:p>
    <w:p w14:paraId="2F5461D1"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53396864"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5C66B086" w14:textId="77777777" w:rsidR="0022397C" w:rsidRPr="00EA5FA7" w:rsidRDefault="0022397C" w:rsidP="0022397C">
      <w:pPr>
        <w:pStyle w:val="PL"/>
        <w:outlineLvl w:val="3"/>
        <w:rPr>
          <w:noProof w:val="0"/>
          <w:snapToGrid w:val="0"/>
          <w:lang w:eastAsia="zh-CN"/>
        </w:rPr>
      </w:pPr>
      <w:r w:rsidRPr="00EA5FA7">
        <w:rPr>
          <w:noProof w:val="0"/>
          <w:snapToGrid w:val="0"/>
          <w:lang w:eastAsia="zh-CN"/>
        </w:rPr>
        <w:t>-- F1 SETUP ELEMENTARY PROCEDURE</w:t>
      </w:r>
    </w:p>
    <w:p w14:paraId="6A8EE99B"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07A4D2DA"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5939AC1E" w14:textId="77777777" w:rsidR="0022397C" w:rsidRPr="00EA5FA7" w:rsidRDefault="0022397C" w:rsidP="0022397C">
      <w:pPr>
        <w:pStyle w:val="PL"/>
        <w:rPr>
          <w:noProof w:val="0"/>
          <w:snapToGrid w:val="0"/>
          <w:lang w:eastAsia="zh-CN"/>
        </w:rPr>
      </w:pPr>
    </w:p>
    <w:p w14:paraId="148CDA36"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7A9BFEE3"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4D8E5049"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F1 Setup Request</w:t>
      </w:r>
    </w:p>
    <w:p w14:paraId="67AAEA3E"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22E931AE"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67239BED" w14:textId="77777777" w:rsidR="0022397C" w:rsidRPr="00EA5FA7" w:rsidRDefault="0022397C" w:rsidP="0022397C">
      <w:pPr>
        <w:pStyle w:val="PL"/>
        <w:rPr>
          <w:noProof w:val="0"/>
          <w:snapToGrid w:val="0"/>
          <w:lang w:eastAsia="zh-CN"/>
        </w:rPr>
      </w:pPr>
    </w:p>
    <w:p w14:paraId="5C21CA62" w14:textId="77777777" w:rsidR="0022397C" w:rsidRPr="00EA5FA7" w:rsidRDefault="0022397C" w:rsidP="0022397C">
      <w:pPr>
        <w:pStyle w:val="PL"/>
        <w:rPr>
          <w:noProof w:val="0"/>
          <w:snapToGrid w:val="0"/>
          <w:lang w:eastAsia="zh-CN"/>
        </w:rPr>
      </w:pPr>
      <w:r w:rsidRPr="00EA5FA7">
        <w:rPr>
          <w:noProof w:val="0"/>
          <w:snapToGrid w:val="0"/>
          <w:lang w:eastAsia="zh-CN"/>
        </w:rPr>
        <w:t>F1SetupRequest ::= SEQUENCE {</w:t>
      </w:r>
    </w:p>
    <w:p w14:paraId="175DF209" w14:textId="77777777" w:rsidR="0022397C" w:rsidRPr="00EA5FA7" w:rsidRDefault="0022397C" w:rsidP="0022397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0A1B1458"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4BE83BF9"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2751AEA7" w14:textId="77777777" w:rsidR="0022397C" w:rsidRPr="00EA5FA7" w:rsidRDefault="0022397C" w:rsidP="0022397C">
      <w:pPr>
        <w:pStyle w:val="PL"/>
        <w:rPr>
          <w:noProof w:val="0"/>
          <w:snapToGrid w:val="0"/>
          <w:lang w:eastAsia="zh-CN"/>
        </w:rPr>
      </w:pPr>
    </w:p>
    <w:p w14:paraId="03A6056D" w14:textId="77777777" w:rsidR="0022397C" w:rsidRPr="00EA5FA7" w:rsidRDefault="0022397C" w:rsidP="0022397C">
      <w:pPr>
        <w:pStyle w:val="PL"/>
        <w:rPr>
          <w:noProof w:val="0"/>
          <w:snapToGrid w:val="0"/>
          <w:lang w:eastAsia="zh-CN"/>
        </w:rPr>
      </w:pPr>
      <w:r w:rsidRPr="00EA5FA7">
        <w:rPr>
          <w:noProof w:val="0"/>
          <w:snapToGrid w:val="0"/>
          <w:lang w:eastAsia="zh-CN"/>
        </w:rPr>
        <w:t>F1SetupRequestIEs F1AP-PROTOCOL-IES ::= {</w:t>
      </w:r>
    </w:p>
    <w:p w14:paraId="132AE863" w14:textId="77777777" w:rsidR="0022397C" w:rsidRPr="00EA5FA7" w:rsidRDefault="0022397C" w:rsidP="0022397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021E3DF" w14:textId="77777777" w:rsidR="0022397C" w:rsidRPr="00EA5FA7" w:rsidRDefault="0022397C" w:rsidP="0022397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F2FCDE8" w14:textId="77777777" w:rsidR="0022397C" w:rsidRPr="00EA5FA7" w:rsidRDefault="0022397C" w:rsidP="0022397C">
      <w:pPr>
        <w:pStyle w:val="PL"/>
        <w:rPr>
          <w:noProof w:val="0"/>
          <w:snapToGrid w:val="0"/>
          <w:lang w:eastAsia="zh-CN"/>
        </w:rPr>
      </w:pPr>
      <w:r w:rsidRPr="00EA5FA7">
        <w:rPr>
          <w:noProof w:val="0"/>
          <w:snapToGrid w:val="0"/>
          <w:lang w:eastAsia="zh-CN"/>
        </w:rPr>
        <w:tab/>
        <w:t>{ ID id-gNB-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7FB2CB3" w14:textId="77777777" w:rsidR="0022397C" w:rsidRPr="00EA5FA7" w:rsidRDefault="0022397C" w:rsidP="0022397C">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09EEACB1" w14:textId="77777777" w:rsidR="0022397C" w:rsidRPr="00EA5FA7" w:rsidRDefault="0022397C" w:rsidP="0022397C">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463B7BA" w14:textId="77777777" w:rsidR="0022397C" w:rsidRPr="00FF7A2B" w:rsidRDefault="0022397C" w:rsidP="0022397C">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208C219B" w14:textId="77777777" w:rsidR="0022397C" w:rsidRPr="00FF7A2B" w:rsidRDefault="0022397C" w:rsidP="0022397C">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3AF1F247" w14:textId="77777777" w:rsidR="0022397C" w:rsidRPr="00EA5FA7" w:rsidRDefault="0022397C" w:rsidP="0022397C">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6EE865C2"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6494A6C1" w14:textId="77777777" w:rsidR="0022397C" w:rsidRPr="00EA5FA7" w:rsidRDefault="0022397C" w:rsidP="0022397C">
      <w:pPr>
        <w:pStyle w:val="PL"/>
        <w:rPr>
          <w:noProof w:val="0"/>
        </w:rPr>
      </w:pPr>
      <w:r w:rsidRPr="00EA5FA7">
        <w:rPr>
          <w:noProof w:val="0"/>
          <w:snapToGrid w:val="0"/>
          <w:lang w:eastAsia="zh-CN"/>
        </w:rPr>
        <w:t>}</w:t>
      </w:r>
      <w:r w:rsidRPr="00EA5FA7">
        <w:rPr>
          <w:noProof w:val="0"/>
        </w:rPr>
        <w:t xml:space="preserve"> </w:t>
      </w:r>
    </w:p>
    <w:p w14:paraId="35CE2DE1" w14:textId="77777777" w:rsidR="0022397C" w:rsidRPr="00EA5FA7" w:rsidRDefault="0022397C" w:rsidP="0022397C">
      <w:pPr>
        <w:pStyle w:val="PL"/>
        <w:rPr>
          <w:noProof w:val="0"/>
          <w:snapToGrid w:val="0"/>
          <w:lang w:eastAsia="zh-CN"/>
        </w:rPr>
      </w:pPr>
    </w:p>
    <w:p w14:paraId="41C2DC91" w14:textId="77777777" w:rsidR="0022397C" w:rsidRPr="00EA5FA7" w:rsidRDefault="0022397C" w:rsidP="0022397C">
      <w:pPr>
        <w:pStyle w:val="PL"/>
        <w:rPr>
          <w:noProof w:val="0"/>
          <w:snapToGrid w:val="0"/>
          <w:lang w:eastAsia="zh-CN"/>
        </w:rPr>
      </w:pPr>
    </w:p>
    <w:p w14:paraId="6B94799E" w14:textId="77777777" w:rsidR="0022397C" w:rsidRPr="00EA5FA7" w:rsidRDefault="0022397C" w:rsidP="0022397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3A0AA586" w14:textId="77777777" w:rsidR="0022397C" w:rsidRPr="00EA5FA7" w:rsidRDefault="0022397C" w:rsidP="0022397C">
      <w:pPr>
        <w:pStyle w:val="PL"/>
        <w:rPr>
          <w:noProof w:val="0"/>
          <w:snapToGrid w:val="0"/>
          <w:lang w:eastAsia="zh-CN"/>
        </w:rPr>
      </w:pPr>
    </w:p>
    <w:p w14:paraId="457CDAB9" w14:textId="77777777" w:rsidR="0022397C" w:rsidRPr="00EA5FA7" w:rsidRDefault="0022397C" w:rsidP="0022397C">
      <w:pPr>
        <w:pStyle w:val="PL"/>
        <w:rPr>
          <w:noProof w:val="0"/>
          <w:snapToGrid w:val="0"/>
          <w:lang w:eastAsia="zh-CN"/>
        </w:rPr>
      </w:pPr>
      <w:r w:rsidRPr="00EA5FA7">
        <w:rPr>
          <w:noProof w:val="0"/>
          <w:snapToGrid w:val="0"/>
          <w:lang w:eastAsia="zh-CN"/>
        </w:rPr>
        <w:t>GNB-DU-Served-Cells-ItemIEs F1AP-PROTOCOL-IES ::= {</w:t>
      </w:r>
    </w:p>
    <w:p w14:paraId="61DFCB43" w14:textId="77777777" w:rsidR="0022397C" w:rsidRPr="00EA5FA7" w:rsidRDefault="0022397C" w:rsidP="0022397C">
      <w:pPr>
        <w:pStyle w:val="PL"/>
        <w:rPr>
          <w:noProof w:val="0"/>
          <w:snapToGrid w:val="0"/>
          <w:lang w:eastAsia="zh-CN"/>
        </w:rPr>
      </w:pPr>
      <w:r w:rsidRPr="00EA5FA7">
        <w:rPr>
          <w:noProof w:val="0"/>
          <w:snapToGrid w:val="0"/>
          <w:lang w:eastAsia="zh-CN"/>
        </w:rPr>
        <w:tab/>
        <w:t>{ ID id-</w:t>
      </w:r>
      <w:r w:rsidRPr="00EA5FA7">
        <w:rPr>
          <w:rFonts w:eastAsia="宋体"/>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宋体"/>
          <w:snapToGrid w:val="0"/>
          <w:lang w:eastAsia="zh-CN"/>
        </w:rPr>
        <w:t>,</w:t>
      </w:r>
    </w:p>
    <w:p w14:paraId="6185C44C"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63C87438"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1C1F75AB" w14:textId="77777777" w:rsidR="0022397C" w:rsidRPr="00EA5FA7" w:rsidRDefault="0022397C" w:rsidP="0022397C">
      <w:pPr>
        <w:pStyle w:val="PL"/>
        <w:rPr>
          <w:noProof w:val="0"/>
          <w:snapToGrid w:val="0"/>
          <w:lang w:eastAsia="zh-CN"/>
        </w:rPr>
      </w:pPr>
    </w:p>
    <w:p w14:paraId="7DF1D51E" w14:textId="77777777" w:rsidR="0022397C" w:rsidRPr="00EA5FA7" w:rsidRDefault="0022397C" w:rsidP="0022397C">
      <w:pPr>
        <w:pStyle w:val="PL"/>
        <w:rPr>
          <w:noProof w:val="0"/>
          <w:snapToGrid w:val="0"/>
          <w:lang w:eastAsia="zh-CN"/>
        </w:rPr>
      </w:pPr>
    </w:p>
    <w:p w14:paraId="4189E259"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61BD5350"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3731FBE1"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F1 Setup Response</w:t>
      </w:r>
    </w:p>
    <w:p w14:paraId="1398BC16"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5744732"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38DC33A3" w14:textId="77777777" w:rsidR="0022397C" w:rsidRPr="00EA5FA7" w:rsidRDefault="0022397C" w:rsidP="0022397C">
      <w:pPr>
        <w:pStyle w:val="PL"/>
        <w:rPr>
          <w:noProof w:val="0"/>
          <w:snapToGrid w:val="0"/>
          <w:lang w:eastAsia="zh-CN"/>
        </w:rPr>
      </w:pPr>
    </w:p>
    <w:p w14:paraId="72B5D252" w14:textId="77777777" w:rsidR="0022397C" w:rsidRPr="00EA5FA7" w:rsidRDefault="0022397C" w:rsidP="0022397C">
      <w:pPr>
        <w:pStyle w:val="PL"/>
        <w:rPr>
          <w:noProof w:val="0"/>
          <w:snapToGrid w:val="0"/>
          <w:lang w:eastAsia="zh-CN"/>
        </w:rPr>
      </w:pPr>
      <w:r w:rsidRPr="00EA5FA7">
        <w:rPr>
          <w:noProof w:val="0"/>
          <w:snapToGrid w:val="0"/>
          <w:lang w:eastAsia="zh-CN"/>
        </w:rPr>
        <w:t>F1SetupResponse ::= SEQUENCE {</w:t>
      </w:r>
    </w:p>
    <w:p w14:paraId="44529963" w14:textId="77777777" w:rsidR="0022397C" w:rsidRPr="00EA5FA7" w:rsidRDefault="0022397C" w:rsidP="0022397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2FD33FB6"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563FED4D"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D7F880C" w14:textId="77777777" w:rsidR="0022397C" w:rsidRPr="00EA5FA7" w:rsidRDefault="0022397C" w:rsidP="0022397C">
      <w:pPr>
        <w:pStyle w:val="PL"/>
        <w:rPr>
          <w:noProof w:val="0"/>
          <w:snapToGrid w:val="0"/>
          <w:lang w:eastAsia="zh-CN"/>
        </w:rPr>
      </w:pPr>
    </w:p>
    <w:p w14:paraId="509335D6" w14:textId="77777777" w:rsidR="0022397C" w:rsidRPr="00EA5FA7" w:rsidRDefault="0022397C" w:rsidP="0022397C">
      <w:pPr>
        <w:pStyle w:val="PL"/>
        <w:rPr>
          <w:noProof w:val="0"/>
          <w:snapToGrid w:val="0"/>
          <w:lang w:eastAsia="zh-CN"/>
        </w:rPr>
      </w:pPr>
    </w:p>
    <w:p w14:paraId="3A8527C9" w14:textId="77777777" w:rsidR="0022397C" w:rsidRPr="00EA5FA7" w:rsidRDefault="0022397C" w:rsidP="0022397C">
      <w:pPr>
        <w:pStyle w:val="PL"/>
        <w:rPr>
          <w:noProof w:val="0"/>
          <w:snapToGrid w:val="0"/>
          <w:lang w:eastAsia="zh-CN"/>
        </w:rPr>
      </w:pPr>
      <w:r w:rsidRPr="00EA5FA7">
        <w:rPr>
          <w:noProof w:val="0"/>
          <w:snapToGrid w:val="0"/>
          <w:lang w:eastAsia="zh-CN"/>
        </w:rPr>
        <w:t>F1SetupResponseIEs F1AP-PROTOCOL-IES ::= {</w:t>
      </w:r>
    </w:p>
    <w:p w14:paraId="21542A14" w14:textId="77777777" w:rsidR="0022397C" w:rsidRPr="00EA5FA7" w:rsidRDefault="0022397C" w:rsidP="0022397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4DF15DC" w14:textId="77777777" w:rsidR="0022397C" w:rsidRPr="00EA5FA7" w:rsidRDefault="0022397C" w:rsidP="0022397C">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D567588" w14:textId="77777777" w:rsidR="0022397C" w:rsidRPr="00EA5FA7" w:rsidRDefault="0022397C" w:rsidP="0022397C">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8E7CFBA" w14:textId="77777777" w:rsidR="0022397C" w:rsidRPr="00EA5FA7" w:rsidRDefault="0022397C" w:rsidP="0022397C">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018ED02" w14:textId="77777777" w:rsidR="0022397C" w:rsidRPr="00FF7A2B" w:rsidRDefault="0022397C" w:rsidP="0022397C">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374948C8" w14:textId="77777777" w:rsidR="0022397C" w:rsidRPr="00FF7A2B" w:rsidRDefault="0022397C" w:rsidP="0022397C">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1179FF72" w14:textId="77777777" w:rsidR="0022397C" w:rsidRPr="00FF7A2B" w:rsidRDefault="0022397C" w:rsidP="0022397C">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10496347" w14:textId="77777777" w:rsidR="0022397C" w:rsidRPr="00EA5FA7" w:rsidRDefault="0022397C" w:rsidP="0022397C">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6A724A5F"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3D9C0577"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258A6FBD" w14:textId="77777777" w:rsidR="0022397C" w:rsidRPr="00EA5FA7" w:rsidRDefault="0022397C" w:rsidP="0022397C">
      <w:pPr>
        <w:pStyle w:val="PL"/>
        <w:rPr>
          <w:noProof w:val="0"/>
          <w:snapToGrid w:val="0"/>
          <w:lang w:eastAsia="zh-CN"/>
        </w:rPr>
      </w:pPr>
    </w:p>
    <w:p w14:paraId="4AED6067" w14:textId="77777777" w:rsidR="0022397C" w:rsidRPr="00EA5FA7" w:rsidRDefault="0022397C" w:rsidP="0022397C">
      <w:pPr>
        <w:pStyle w:val="PL"/>
        <w:rPr>
          <w:noProof w:val="0"/>
          <w:snapToGrid w:val="0"/>
          <w:lang w:eastAsia="zh-CN"/>
        </w:rPr>
      </w:pPr>
    </w:p>
    <w:p w14:paraId="0F9838D8" w14:textId="77777777" w:rsidR="0022397C" w:rsidRPr="00EA5FA7" w:rsidRDefault="0022397C" w:rsidP="0022397C">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5DC97FBF" w14:textId="77777777" w:rsidR="0022397C" w:rsidRPr="00EA5FA7" w:rsidRDefault="0022397C" w:rsidP="0022397C">
      <w:pPr>
        <w:pStyle w:val="PL"/>
        <w:rPr>
          <w:noProof w:val="0"/>
          <w:snapToGrid w:val="0"/>
          <w:lang w:eastAsia="zh-CN"/>
        </w:rPr>
      </w:pPr>
    </w:p>
    <w:p w14:paraId="1636B4F4" w14:textId="77777777" w:rsidR="0022397C" w:rsidRPr="00EA5FA7" w:rsidRDefault="0022397C" w:rsidP="0022397C">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4BC8C410" w14:textId="77777777" w:rsidR="0022397C" w:rsidRPr="00EA5FA7" w:rsidRDefault="0022397C" w:rsidP="0022397C">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70168854" w14:textId="77777777" w:rsidR="0022397C" w:rsidRPr="00EA5FA7" w:rsidRDefault="0022397C" w:rsidP="0022397C">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2B78FBA6"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5B5ACFF7" w14:textId="77777777" w:rsidR="0022397C" w:rsidRPr="00EA5FA7" w:rsidRDefault="0022397C" w:rsidP="0022397C">
      <w:pPr>
        <w:pStyle w:val="PL"/>
        <w:rPr>
          <w:noProof w:val="0"/>
          <w:snapToGrid w:val="0"/>
          <w:lang w:eastAsia="zh-CN"/>
        </w:rPr>
      </w:pPr>
    </w:p>
    <w:p w14:paraId="45E92D91" w14:textId="77777777" w:rsidR="0022397C" w:rsidRPr="00EA5FA7" w:rsidRDefault="0022397C" w:rsidP="0022397C">
      <w:pPr>
        <w:pStyle w:val="PL"/>
        <w:rPr>
          <w:noProof w:val="0"/>
          <w:snapToGrid w:val="0"/>
          <w:lang w:eastAsia="zh-CN"/>
        </w:rPr>
      </w:pPr>
    </w:p>
    <w:p w14:paraId="1D85F0AA" w14:textId="77777777" w:rsidR="0022397C" w:rsidRPr="00EA5FA7" w:rsidRDefault="0022397C" w:rsidP="0022397C">
      <w:pPr>
        <w:pStyle w:val="PL"/>
        <w:rPr>
          <w:noProof w:val="0"/>
          <w:snapToGrid w:val="0"/>
          <w:lang w:eastAsia="zh-CN"/>
        </w:rPr>
      </w:pPr>
    </w:p>
    <w:p w14:paraId="366E6D32"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455FDCEC"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09AB27B3"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F1 Setup Failure</w:t>
      </w:r>
    </w:p>
    <w:p w14:paraId="061EA8F7"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144C247"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25DE00A0" w14:textId="77777777" w:rsidR="0022397C" w:rsidRPr="00EA5FA7" w:rsidRDefault="0022397C" w:rsidP="0022397C">
      <w:pPr>
        <w:pStyle w:val="PL"/>
        <w:rPr>
          <w:noProof w:val="0"/>
          <w:snapToGrid w:val="0"/>
          <w:lang w:eastAsia="zh-CN"/>
        </w:rPr>
      </w:pPr>
    </w:p>
    <w:p w14:paraId="50CAC401" w14:textId="77777777" w:rsidR="0022397C" w:rsidRPr="00EA5FA7" w:rsidRDefault="0022397C" w:rsidP="0022397C">
      <w:pPr>
        <w:pStyle w:val="PL"/>
        <w:rPr>
          <w:noProof w:val="0"/>
          <w:snapToGrid w:val="0"/>
          <w:lang w:eastAsia="zh-CN"/>
        </w:rPr>
      </w:pPr>
      <w:r w:rsidRPr="00EA5FA7">
        <w:rPr>
          <w:noProof w:val="0"/>
          <w:snapToGrid w:val="0"/>
          <w:lang w:eastAsia="zh-CN"/>
        </w:rPr>
        <w:t>F1SetupFailure ::= SEQUENCE {</w:t>
      </w:r>
    </w:p>
    <w:p w14:paraId="0DCE37F4" w14:textId="77777777" w:rsidR="0022397C" w:rsidRPr="00EA5FA7" w:rsidRDefault="0022397C" w:rsidP="0022397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3B453A19"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69D29C3C"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4FC08AC1" w14:textId="77777777" w:rsidR="0022397C" w:rsidRPr="00EA5FA7" w:rsidRDefault="0022397C" w:rsidP="0022397C">
      <w:pPr>
        <w:pStyle w:val="PL"/>
        <w:rPr>
          <w:noProof w:val="0"/>
          <w:snapToGrid w:val="0"/>
          <w:lang w:eastAsia="zh-CN"/>
        </w:rPr>
      </w:pPr>
    </w:p>
    <w:p w14:paraId="2897E99A" w14:textId="77777777" w:rsidR="0022397C" w:rsidRPr="00EA5FA7" w:rsidRDefault="0022397C" w:rsidP="0022397C">
      <w:pPr>
        <w:pStyle w:val="PL"/>
        <w:rPr>
          <w:noProof w:val="0"/>
          <w:snapToGrid w:val="0"/>
          <w:lang w:eastAsia="zh-CN"/>
        </w:rPr>
      </w:pPr>
      <w:r w:rsidRPr="00EA5FA7">
        <w:rPr>
          <w:noProof w:val="0"/>
          <w:snapToGrid w:val="0"/>
          <w:lang w:eastAsia="zh-CN"/>
        </w:rPr>
        <w:t>F1SetupFailureIEs F1AP-PROTOCOL-IES ::= {</w:t>
      </w:r>
    </w:p>
    <w:p w14:paraId="66E98A77" w14:textId="77777777" w:rsidR="0022397C" w:rsidRPr="00EA5FA7" w:rsidRDefault="0022397C" w:rsidP="0022397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871E90C" w14:textId="77777777" w:rsidR="0022397C" w:rsidRPr="00EA5FA7" w:rsidRDefault="0022397C" w:rsidP="0022397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50647D4" w14:textId="77777777" w:rsidR="0022397C" w:rsidRPr="00EA5FA7" w:rsidRDefault="0022397C" w:rsidP="0022397C">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CFE5B05" w14:textId="77777777" w:rsidR="0022397C" w:rsidRPr="00EA5FA7" w:rsidRDefault="0022397C" w:rsidP="0022397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4F6A1D6"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14AB727A"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10535CBC" w14:textId="77777777" w:rsidR="0022397C" w:rsidRPr="00EA5FA7" w:rsidRDefault="0022397C" w:rsidP="0022397C">
      <w:pPr>
        <w:pStyle w:val="PL"/>
        <w:rPr>
          <w:noProof w:val="0"/>
          <w:snapToGrid w:val="0"/>
          <w:lang w:eastAsia="zh-CN"/>
        </w:rPr>
      </w:pPr>
    </w:p>
    <w:p w14:paraId="6919446D" w14:textId="77777777" w:rsidR="0022397C" w:rsidRPr="00EA5FA7" w:rsidRDefault="0022397C" w:rsidP="0022397C">
      <w:pPr>
        <w:pStyle w:val="PL"/>
        <w:rPr>
          <w:noProof w:val="0"/>
        </w:rPr>
      </w:pPr>
    </w:p>
    <w:p w14:paraId="09630947" w14:textId="77777777" w:rsidR="0022397C" w:rsidRPr="00EA5FA7" w:rsidRDefault="0022397C" w:rsidP="0022397C">
      <w:pPr>
        <w:pStyle w:val="PL"/>
        <w:rPr>
          <w:noProof w:val="0"/>
        </w:rPr>
      </w:pPr>
      <w:r w:rsidRPr="00EA5FA7">
        <w:rPr>
          <w:noProof w:val="0"/>
        </w:rPr>
        <w:t>-- **************************************************************</w:t>
      </w:r>
    </w:p>
    <w:p w14:paraId="3767B00D" w14:textId="77777777" w:rsidR="0022397C" w:rsidRPr="00EA5FA7" w:rsidRDefault="0022397C" w:rsidP="0022397C">
      <w:pPr>
        <w:pStyle w:val="PL"/>
        <w:rPr>
          <w:noProof w:val="0"/>
        </w:rPr>
      </w:pPr>
      <w:r w:rsidRPr="00EA5FA7">
        <w:rPr>
          <w:noProof w:val="0"/>
        </w:rPr>
        <w:t>--</w:t>
      </w:r>
    </w:p>
    <w:p w14:paraId="1FD9B299" w14:textId="77777777" w:rsidR="0022397C" w:rsidRPr="00EA5FA7" w:rsidRDefault="0022397C" w:rsidP="0022397C">
      <w:pPr>
        <w:pStyle w:val="PL"/>
        <w:outlineLvl w:val="3"/>
        <w:rPr>
          <w:noProof w:val="0"/>
        </w:rPr>
      </w:pPr>
      <w:r w:rsidRPr="00EA5FA7">
        <w:rPr>
          <w:noProof w:val="0"/>
        </w:rPr>
        <w:t>-- GNB-DU CONFIGURATION UPDATE ELEMENTARY PROCEDURE</w:t>
      </w:r>
    </w:p>
    <w:p w14:paraId="7DA5632E" w14:textId="77777777" w:rsidR="0022397C" w:rsidRPr="00CE4D8E" w:rsidRDefault="0022397C" w:rsidP="0022397C">
      <w:pPr>
        <w:pStyle w:val="PL"/>
        <w:rPr>
          <w:noProof w:val="0"/>
          <w:lang w:val="fr-FR"/>
        </w:rPr>
      </w:pPr>
      <w:r w:rsidRPr="00CE4D8E">
        <w:rPr>
          <w:noProof w:val="0"/>
          <w:lang w:val="fr-FR"/>
        </w:rPr>
        <w:t>--</w:t>
      </w:r>
    </w:p>
    <w:p w14:paraId="4CDAE67A" w14:textId="77777777" w:rsidR="0022397C" w:rsidRPr="00CE4D8E" w:rsidRDefault="0022397C" w:rsidP="0022397C">
      <w:pPr>
        <w:pStyle w:val="PL"/>
        <w:rPr>
          <w:noProof w:val="0"/>
          <w:lang w:val="fr-FR"/>
        </w:rPr>
      </w:pPr>
      <w:r w:rsidRPr="00CE4D8E">
        <w:rPr>
          <w:noProof w:val="0"/>
          <w:lang w:val="fr-FR"/>
        </w:rPr>
        <w:t>-- **************************************************************</w:t>
      </w:r>
    </w:p>
    <w:p w14:paraId="04C8BF73" w14:textId="77777777" w:rsidR="0022397C" w:rsidRPr="00CE4D8E" w:rsidRDefault="0022397C" w:rsidP="0022397C">
      <w:pPr>
        <w:pStyle w:val="PL"/>
        <w:rPr>
          <w:noProof w:val="0"/>
          <w:lang w:val="fr-FR"/>
        </w:rPr>
      </w:pPr>
    </w:p>
    <w:p w14:paraId="24654C30" w14:textId="77777777" w:rsidR="0022397C" w:rsidRPr="00CE4D8E" w:rsidRDefault="0022397C" w:rsidP="0022397C">
      <w:pPr>
        <w:pStyle w:val="PL"/>
        <w:rPr>
          <w:noProof w:val="0"/>
          <w:lang w:val="fr-FR"/>
        </w:rPr>
      </w:pPr>
      <w:r w:rsidRPr="00CE4D8E">
        <w:rPr>
          <w:noProof w:val="0"/>
          <w:lang w:val="fr-FR"/>
        </w:rPr>
        <w:t>-- **************************************************************</w:t>
      </w:r>
    </w:p>
    <w:p w14:paraId="5D2883C2" w14:textId="77777777" w:rsidR="0022397C" w:rsidRPr="00CE4D8E" w:rsidRDefault="0022397C" w:rsidP="0022397C">
      <w:pPr>
        <w:pStyle w:val="PL"/>
        <w:rPr>
          <w:noProof w:val="0"/>
          <w:lang w:val="fr-FR"/>
        </w:rPr>
      </w:pPr>
      <w:r w:rsidRPr="00CE4D8E">
        <w:rPr>
          <w:noProof w:val="0"/>
          <w:lang w:val="fr-FR"/>
        </w:rPr>
        <w:t>--</w:t>
      </w:r>
    </w:p>
    <w:p w14:paraId="76539DC3" w14:textId="77777777" w:rsidR="0022397C" w:rsidRPr="00CE4D8E" w:rsidRDefault="0022397C" w:rsidP="0022397C">
      <w:pPr>
        <w:pStyle w:val="PL"/>
        <w:outlineLvl w:val="4"/>
        <w:rPr>
          <w:noProof w:val="0"/>
          <w:lang w:val="fr-FR"/>
        </w:rPr>
      </w:pPr>
      <w:r w:rsidRPr="00CE4D8E">
        <w:rPr>
          <w:noProof w:val="0"/>
          <w:lang w:val="fr-FR"/>
        </w:rPr>
        <w:t>-- GNB-DU CONFIGURATION UPDATE</w:t>
      </w:r>
    </w:p>
    <w:p w14:paraId="00D83E73" w14:textId="77777777" w:rsidR="0022397C" w:rsidRPr="00CE4D8E" w:rsidRDefault="0022397C" w:rsidP="0022397C">
      <w:pPr>
        <w:pStyle w:val="PL"/>
        <w:rPr>
          <w:noProof w:val="0"/>
          <w:lang w:val="fr-FR"/>
        </w:rPr>
      </w:pPr>
      <w:r w:rsidRPr="00CE4D8E">
        <w:rPr>
          <w:noProof w:val="0"/>
          <w:lang w:val="fr-FR"/>
        </w:rPr>
        <w:t>--</w:t>
      </w:r>
    </w:p>
    <w:p w14:paraId="02E077F4" w14:textId="77777777" w:rsidR="0022397C" w:rsidRPr="00CE4D8E" w:rsidRDefault="0022397C" w:rsidP="0022397C">
      <w:pPr>
        <w:pStyle w:val="PL"/>
        <w:rPr>
          <w:noProof w:val="0"/>
          <w:lang w:val="fr-FR"/>
        </w:rPr>
      </w:pPr>
      <w:r w:rsidRPr="00CE4D8E">
        <w:rPr>
          <w:noProof w:val="0"/>
          <w:lang w:val="fr-FR"/>
        </w:rPr>
        <w:t>-- **************************************************************</w:t>
      </w:r>
    </w:p>
    <w:p w14:paraId="78668BA1" w14:textId="77777777" w:rsidR="0022397C" w:rsidRPr="00CE4D8E" w:rsidRDefault="0022397C" w:rsidP="0022397C">
      <w:pPr>
        <w:pStyle w:val="PL"/>
        <w:rPr>
          <w:noProof w:val="0"/>
          <w:lang w:val="fr-FR"/>
        </w:rPr>
      </w:pPr>
    </w:p>
    <w:p w14:paraId="1107897A" w14:textId="77777777" w:rsidR="0022397C" w:rsidRPr="00CE4D8E" w:rsidRDefault="0022397C" w:rsidP="0022397C">
      <w:pPr>
        <w:pStyle w:val="PL"/>
        <w:rPr>
          <w:noProof w:val="0"/>
          <w:lang w:val="fr-FR"/>
        </w:rPr>
      </w:pPr>
      <w:r w:rsidRPr="00CE4D8E">
        <w:rPr>
          <w:noProof w:val="0"/>
          <w:lang w:val="fr-FR"/>
        </w:rPr>
        <w:t>GNBDUConfigurationUpdate::= SEQUENCE {</w:t>
      </w:r>
    </w:p>
    <w:p w14:paraId="6931BA5A" w14:textId="77777777" w:rsidR="0022397C" w:rsidRPr="00CE4D8E" w:rsidRDefault="0022397C" w:rsidP="0022397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{GNBDUConfigurationUpdateIEs} },</w:t>
      </w:r>
    </w:p>
    <w:p w14:paraId="33C6EEE8" w14:textId="77777777" w:rsidR="0022397C" w:rsidRPr="00EA5FA7" w:rsidRDefault="0022397C" w:rsidP="0022397C">
      <w:pPr>
        <w:pStyle w:val="PL"/>
        <w:rPr>
          <w:noProof w:val="0"/>
        </w:rPr>
      </w:pPr>
      <w:r w:rsidRPr="00CE4D8E">
        <w:rPr>
          <w:noProof w:val="0"/>
          <w:lang w:val="fr-FR"/>
        </w:rPr>
        <w:tab/>
      </w:r>
      <w:r w:rsidRPr="00EA5FA7">
        <w:rPr>
          <w:noProof w:val="0"/>
        </w:rPr>
        <w:t>...</w:t>
      </w:r>
    </w:p>
    <w:p w14:paraId="71C7F672" w14:textId="77777777" w:rsidR="0022397C" w:rsidRPr="00EA5FA7" w:rsidRDefault="0022397C" w:rsidP="0022397C">
      <w:pPr>
        <w:pStyle w:val="PL"/>
        <w:rPr>
          <w:noProof w:val="0"/>
        </w:rPr>
      </w:pPr>
      <w:r w:rsidRPr="00EA5FA7">
        <w:rPr>
          <w:noProof w:val="0"/>
        </w:rPr>
        <w:t>}</w:t>
      </w:r>
    </w:p>
    <w:p w14:paraId="1F466E26" w14:textId="77777777" w:rsidR="0022397C" w:rsidRPr="00EA5FA7" w:rsidRDefault="0022397C" w:rsidP="0022397C">
      <w:pPr>
        <w:pStyle w:val="PL"/>
        <w:rPr>
          <w:noProof w:val="0"/>
        </w:rPr>
      </w:pPr>
    </w:p>
    <w:p w14:paraId="6BFC6FA9" w14:textId="77777777" w:rsidR="0022397C" w:rsidRPr="00EA5FA7" w:rsidRDefault="0022397C" w:rsidP="0022397C">
      <w:pPr>
        <w:pStyle w:val="PL"/>
      </w:pPr>
      <w:r w:rsidRPr="00EA5FA7">
        <w:t>GNBDUConfigurationUpdateIEs F1AP-PROTOCOL-IES ::= {</w:t>
      </w:r>
    </w:p>
    <w:p w14:paraId="4E5487A7" w14:textId="77777777" w:rsidR="0022397C" w:rsidRPr="00EA5FA7" w:rsidRDefault="0022397C" w:rsidP="0022397C">
      <w:pPr>
        <w:pStyle w:val="PL"/>
        <w:rPr>
          <w:rFonts w:eastAsia="宋体"/>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1BE4E2D1" w14:textId="77777777" w:rsidR="0022397C" w:rsidRPr="00EA5FA7" w:rsidRDefault="0022397C" w:rsidP="0022397C">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6DE3AE7" w14:textId="77777777" w:rsidR="0022397C" w:rsidRPr="00EA5FA7" w:rsidRDefault="0022397C" w:rsidP="0022397C">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068674A2" w14:textId="77777777" w:rsidR="0022397C" w:rsidRPr="00EA5FA7" w:rsidRDefault="0022397C" w:rsidP="0022397C">
      <w:pPr>
        <w:pStyle w:val="PL"/>
        <w:rPr>
          <w:rFonts w:eastAsia="宋体"/>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宋体"/>
        </w:rPr>
        <w:t>|</w:t>
      </w:r>
    </w:p>
    <w:p w14:paraId="6F350D9E" w14:textId="77777777" w:rsidR="0022397C" w:rsidRPr="00EA5FA7" w:rsidRDefault="0022397C" w:rsidP="0022397C">
      <w:pPr>
        <w:pStyle w:val="PL"/>
      </w:pPr>
      <w:r w:rsidRPr="00EA5FA7">
        <w:rPr>
          <w:rFonts w:eastAsia="宋体"/>
        </w:rPr>
        <w:tab/>
        <w:t>{ ID id-Cells-Status-List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r w:rsidRPr="00EA5FA7">
        <w:rPr>
          <w:lang w:eastAsia="zh-CN"/>
        </w:rPr>
        <w:t>|</w:t>
      </w:r>
    </w:p>
    <w:p w14:paraId="61584B07" w14:textId="77777777" w:rsidR="0022397C" w:rsidRPr="00EA5FA7" w:rsidRDefault="0022397C" w:rsidP="0022397C">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3432349" w14:textId="77777777" w:rsidR="0022397C" w:rsidRPr="00EA5FA7" w:rsidRDefault="0022397C" w:rsidP="0022397C">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1AD75E6" w14:textId="77777777" w:rsidR="0022397C" w:rsidRPr="00EA5FA7" w:rsidRDefault="0022397C" w:rsidP="0022397C">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690ABE1" w14:textId="77777777" w:rsidR="0022397C" w:rsidRPr="006A6F20" w:rsidRDefault="0022397C" w:rsidP="0022397C">
      <w:pPr>
        <w:pStyle w:val="PL"/>
        <w:rPr>
          <w:noProof w:val="0"/>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noProof w:val="0"/>
          <w:lang w:eastAsia="zh-CN"/>
        </w:rPr>
        <w:t>|</w:t>
      </w:r>
    </w:p>
    <w:p w14:paraId="371EC0D6" w14:textId="77777777" w:rsidR="0022397C" w:rsidRPr="00165D36" w:rsidRDefault="0022397C" w:rsidP="0022397C">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Pr="00165D36">
        <w:rPr>
          <w:lang w:eastAsia="zh-CN"/>
        </w:rPr>
        <w:t>|</w:t>
      </w:r>
    </w:p>
    <w:p w14:paraId="31D8B360" w14:textId="77777777" w:rsidR="0022397C" w:rsidRPr="00165D36" w:rsidRDefault="0022397C" w:rsidP="0022397C">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p>
    <w:p w14:paraId="61663759" w14:textId="77777777" w:rsidR="0022397C" w:rsidRPr="00EA5FA7" w:rsidRDefault="0022397C" w:rsidP="0022397C">
      <w:pPr>
        <w:pStyle w:val="PL"/>
        <w:rPr>
          <w:lang w:eastAsia="zh-CN"/>
        </w:rPr>
      </w:pPr>
      <w:r w:rsidRPr="00165D36">
        <w:rPr>
          <w:lang w:eastAsia="zh-CN"/>
        </w:rPr>
        <w:tab/>
        <w:t>{ ID id-Extended-GNB-DU-Name</w:t>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r w:rsidRPr="00EA5FA7">
        <w:rPr>
          <w:lang w:eastAsia="zh-CN"/>
        </w:rPr>
        <w:t>,</w:t>
      </w:r>
    </w:p>
    <w:p w14:paraId="29664A7E" w14:textId="77777777" w:rsidR="0022397C" w:rsidRPr="00EA5FA7" w:rsidRDefault="0022397C" w:rsidP="0022397C">
      <w:pPr>
        <w:pStyle w:val="PL"/>
      </w:pPr>
      <w:r w:rsidRPr="00EA5FA7">
        <w:tab/>
        <w:t>...</w:t>
      </w:r>
    </w:p>
    <w:p w14:paraId="54449299" w14:textId="77777777" w:rsidR="0022397C" w:rsidRPr="00EA5FA7" w:rsidRDefault="0022397C" w:rsidP="0022397C">
      <w:pPr>
        <w:pStyle w:val="PL"/>
        <w:rPr>
          <w:lang w:eastAsia="zh-CN"/>
        </w:rPr>
      </w:pPr>
      <w:r w:rsidRPr="00EA5FA7">
        <w:t xml:space="preserve">} </w:t>
      </w:r>
    </w:p>
    <w:p w14:paraId="65B8D4B7" w14:textId="77777777" w:rsidR="0022397C" w:rsidRPr="00EA5FA7" w:rsidRDefault="0022397C" w:rsidP="0022397C">
      <w:pPr>
        <w:pStyle w:val="PL"/>
      </w:pPr>
    </w:p>
    <w:p w14:paraId="7EC56836" w14:textId="77777777" w:rsidR="0022397C" w:rsidRPr="00EA5FA7" w:rsidRDefault="0022397C" w:rsidP="0022397C">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763BE9DB" w14:textId="77777777" w:rsidR="0022397C" w:rsidRPr="00EA5FA7" w:rsidRDefault="0022397C" w:rsidP="0022397C">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73877BB4" w14:textId="77777777" w:rsidR="0022397C" w:rsidRPr="00EA5FA7" w:rsidRDefault="0022397C" w:rsidP="0022397C">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2FA1A00D" w14:textId="77777777" w:rsidR="0022397C" w:rsidRPr="00EA5FA7" w:rsidRDefault="0022397C" w:rsidP="0022397C">
      <w:pPr>
        <w:pStyle w:val="PL"/>
        <w:rPr>
          <w:rFonts w:eastAsia="宋体"/>
        </w:rPr>
      </w:pPr>
      <w:r w:rsidRPr="00EA5FA7">
        <w:rPr>
          <w:rFonts w:eastAsia="宋体"/>
        </w:rPr>
        <w:t>Cells-Status-List</w:t>
      </w:r>
      <w:r w:rsidRPr="00EA5FA7">
        <w:rPr>
          <w:rFonts w:eastAsia="宋体"/>
        </w:rPr>
        <w:tab/>
        <w:t>::= SEQUENCE (SIZE(</w:t>
      </w:r>
      <w:r w:rsidRPr="00EA5FA7">
        <w:t>0</w:t>
      </w:r>
      <w:r w:rsidRPr="00EA5FA7">
        <w:rPr>
          <w:rFonts w:eastAsia="宋体"/>
        </w:rPr>
        <w:t>.. maxCellingNBDU))</w:t>
      </w:r>
      <w:r w:rsidRPr="00EA5FA7">
        <w:rPr>
          <w:rFonts w:eastAsia="宋体"/>
        </w:rPr>
        <w:tab/>
        <w:t>OF ProtocolIE-SingleContainer { { Cells-Status-ItemIEs } }</w:t>
      </w:r>
    </w:p>
    <w:p w14:paraId="6685EFB5" w14:textId="77777777" w:rsidR="0022397C" w:rsidRPr="00EA5FA7" w:rsidRDefault="0022397C" w:rsidP="0022397C">
      <w:pPr>
        <w:pStyle w:val="PL"/>
        <w:rPr>
          <w:noProof w:val="0"/>
        </w:rPr>
      </w:pPr>
    </w:p>
    <w:p w14:paraId="3B49DC8E" w14:textId="77777777" w:rsidR="0022397C" w:rsidRPr="00EA5FA7" w:rsidRDefault="0022397C" w:rsidP="0022397C">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1B9EF959" w14:textId="77777777" w:rsidR="0022397C" w:rsidRPr="00EA5FA7" w:rsidRDefault="0022397C" w:rsidP="0022397C">
      <w:pPr>
        <w:pStyle w:val="PL"/>
        <w:rPr>
          <w:noProof w:val="0"/>
        </w:rPr>
      </w:pPr>
    </w:p>
    <w:p w14:paraId="3CD082EE" w14:textId="77777777" w:rsidR="0022397C" w:rsidRPr="00EA5FA7" w:rsidRDefault="0022397C" w:rsidP="0022397C">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263BB5C3" w14:textId="77777777" w:rsidR="0022397C" w:rsidRPr="00EA5FA7" w:rsidRDefault="0022397C" w:rsidP="0022397C">
      <w:pPr>
        <w:pStyle w:val="PL"/>
        <w:rPr>
          <w:noProof w:val="0"/>
        </w:rPr>
      </w:pPr>
    </w:p>
    <w:p w14:paraId="5BB8B063" w14:textId="77777777" w:rsidR="0022397C" w:rsidRPr="00EA5FA7" w:rsidRDefault="0022397C" w:rsidP="0022397C">
      <w:pPr>
        <w:pStyle w:val="PL"/>
        <w:rPr>
          <w:noProof w:val="0"/>
        </w:rPr>
      </w:pPr>
    </w:p>
    <w:p w14:paraId="5753A8CB" w14:textId="77777777" w:rsidR="0022397C" w:rsidRPr="00EA5FA7" w:rsidRDefault="0022397C" w:rsidP="0022397C">
      <w:pPr>
        <w:pStyle w:val="PL"/>
        <w:rPr>
          <w:noProof w:val="0"/>
        </w:rPr>
      </w:pPr>
      <w:r w:rsidRPr="00EA5FA7">
        <w:rPr>
          <w:noProof w:val="0"/>
        </w:rPr>
        <w:t>Served-Cells-To-Add-ItemIEs F1AP-PROTOCOL-IES</w:t>
      </w:r>
      <w:r w:rsidRPr="00EA5FA7">
        <w:rPr>
          <w:noProof w:val="0"/>
        </w:rPr>
        <w:tab/>
        <w:t>::= {</w:t>
      </w:r>
    </w:p>
    <w:p w14:paraId="3F7F63FD" w14:textId="77777777" w:rsidR="0022397C" w:rsidRPr="00EA5FA7" w:rsidRDefault="0022397C" w:rsidP="0022397C">
      <w:pPr>
        <w:pStyle w:val="PL"/>
        <w:rPr>
          <w:noProof w:val="0"/>
        </w:rPr>
      </w:pPr>
      <w:r w:rsidRPr="00EA5FA7">
        <w:rPr>
          <w:noProof w:val="0"/>
        </w:rPr>
        <w:tab/>
        <w:t xml:space="preserve">{ ID </w:t>
      </w:r>
      <w:r w:rsidRPr="00EA5FA7">
        <w:rPr>
          <w:rFonts w:eastAsia="宋体"/>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宋体"/>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宋体"/>
        </w:rPr>
        <w:t>,</w:t>
      </w:r>
    </w:p>
    <w:p w14:paraId="152BBE80" w14:textId="77777777" w:rsidR="0022397C" w:rsidRPr="00EA5FA7" w:rsidRDefault="0022397C" w:rsidP="0022397C">
      <w:pPr>
        <w:pStyle w:val="PL"/>
        <w:rPr>
          <w:noProof w:val="0"/>
        </w:rPr>
      </w:pPr>
      <w:r w:rsidRPr="00EA5FA7">
        <w:rPr>
          <w:rFonts w:eastAsia="宋体"/>
        </w:rPr>
        <w:tab/>
      </w:r>
      <w:r w:rsidRPr="00EA5FA7">
        <w:rPr>
          <w:noProof w:val="0"/>
        </w:rPr>
        <w:t>...</w:t>
      </w:r>
    </w:p>
    <w:p w14:paraId="4A37E2F5" w14:textId="77777777" w:rsidR="0022397C" w:rsidRPr="00EA5FA7" w:rsidRDefault="0022397C" w:rsidP="0022397C">
      <w:pPr>
        <w:pStyle w:val="PL"/>
        <w:rPr>
          <w:noProof w:val="0"/>
        </w:rPr>
      </w:pPr>
      <w:r w:rsidRPr="00EA5FA7">
        <w:rPr>
          <w:noProof w:val="0"/>
        </w:rPr>
        <w:t>}</w:t>
      </w:r>
    </w:p>
    <w:p w14:paraId="5D0A9C28" w14:textId="77777777" w:rsidR="0022397C" w:rsidRPr="00EA5FA7" w:rsidRDefault="0022397C" w:rsidP="0022397C">
      <w:pPr>
        <w:pStyle w:val="PL"/>
        <w:rPr>
          <w:noProof w:val="0"/>
        </w:rPr>
      </w:pPr>
    </w:p>
    <w:p w14:paraId="7B158B7C" w14:textId="77777777" w:rsidR="0022397C" w:rsidRPr="00EA5FA7" w:rsidRDefault="0022397C" w:rsidP="0022397C">
      <w:pPr>
        <w:pStyle w:val="PL"/>
        <w:rPr>
          <w:noProof w:val="0"/>
        </w:rPr>
      </w:pPr>
      <w:r w:rsidRPr="00EA5FA7">
        <w:rPr>
          <w:noProof w:val="0"/>
        </w:rPr>
        <w:t>Served-Cells-To-Modify-ItemIEs F1AP-PROTOCOL-IES</w:t>
      </w:r>
      <w:r w:rsidRPr="00EA5FA7">
        <w:rPr>
          <w:noProof w:val="0"/>
        </w:rPr>
        <w:tab/>
        <w:t>::= {</w:t>
      </w:r>
    </w:p>
    <w:p w14:paraId="049515E7" w14:textId="77777777" w:rsidR="0022397C" w:rsidRPr="00EA5FA7" w:rsidRDefault="0022397C" w:rsidP="0022397C">
      <w:pPr>
        <w:pStyle w:val="PL"/>
        <w:rPr>
          <w:noProof w:val="0"/>
        </w:rPr>
      </w:pPr>
      <w:r w:rsidRPr="00EA5FA7">
        <w:rPr>
          <w:rFonts w:eastAsia="宋体"/>
        </w:rPr>
        <w:tab/>
      </w:r>
      <w:r w:rsidRPr="00EA5FA7">
        <w:rPr>
          <w:noProof w:val="0"/>
        </w:rPr>
        <w:t>{ ID id-</w:t>
      </w:r>
      <w:r w:rsidRPr="00EA5FA7">
        <w:rPr>
          <w:rFonts w:eastAsia="宋体"/>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75EA26" w14:textId="77777777" w:rsidR="0022397C" w:rsidRPr="00EA5FA7" w:rsidRDefault="0022397C" w:rsidP="0022397C">
      <w:pPr>
        <w:pStyle w:val="PL"/>
        <w:rPr>
          <w:noProof w:val="0"/>
        </w:rPr>
      </w:pPr>
      <w:r w:rsidRPr="00EA5FA7">
        <w:rPr>
          <w:noProof w:val="0"/>
        </w:rPr>
        <w:tab/>
        <w:t>...</w:t>
      </w:r>
    </w:p>
    <w:p w14:paraId="54A4AC97" w14:textId="77777777" w:rsidR="0022397C" w:rsidRPr="00EA5FA7" w:rsidRDefault="0022397C" w:rsidP="0022397C">
      <w:pPr>
        <w:pStyle w:val="PL"/>
        <w:rPr>
          <w:noProof w:val="0"/>
        </w:rPr>
      </w:pPr>
      <w:r w:rsidRPr="00EA5FA7">
        <w:rPr>
          <w:noProof w:val="0"/>
        </w:rPr>
        <w:t>}</w:t>
      </w:r>
    </w:p>
    <w:p w14:paraId="4C7DEF34" w14:textId="77777777" w:rsidR="0022397C" w:rsidRPr="00EA5FA7" w:rsidRDefault="0022397C" w:rsidP="0022397C">
      <w:pPr>
        <w:pStyle w:val="PL"/>
        <w:rPr>
          <w:rFonts w:eastAsia="宋体"/>
        </w:rPr>
      </w:pPr>
    </w:p>
    <w:p w14:paraId="164E6945" w14:textId="77777777" w:rsidR="0022397C" w:rsidRPr="00EA5FA7" w:rsidRDefault="0022397C" w:rsidP="0022397C">
      <w:pPr>
        <w:pStyle w:val="PL"/>
        <w:rPr>
          <w:noProof w:val="0"/>
        </w:rPr>
      </w:pPr>
      <w:r w:rsidRPr="00EA5FA7">
        <w:rPr>
          <w:noProof w:val="0"/>
        </w:rPr>
        <w:t>Served-Cells-To-Delete-ItemIEs F1AP-PROTOCOL-IES</w:t>
      </w:r>
      <w:r w:rsidRPr="00EA5FA7">
        <w:rPr>
          <w:noProof w:val="0"/>
        </w:rPr>
        <w:tab/>
        <w:t>::= {</w:t>
      </w:r>
    </w:p>
    <w:p w14:paraId="59294B90" w14:textId="77777777" w:rsidR="0022397C" w:rsidRPr="00EA5FA7" w:rsidRDefault="0022397C" w:rsidP="0022397C">
      <w:pPr>
        <w:pStyle w:val="PL"/>
        <w:rPr>
          <w:noProof w:val="0"/>
        </w:rPr>
      </w:pPr>
      <w:r w:rsidRPr="00EA5FA7">
        <w:rPr>
          <w:noProof w:val="0"/>
        </w:rPr>
        <w:tab/>
        <w:t>{ ID id-</w:t>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44C8CD" w14:textId="77777777" w:rsidR="0022397C" w:rsidRPr="00EA5FA7" w:rsidRDefault="0022397C" w:rsidP="0022397C">
      <w:pPr>
        <w:pStyle w:val="PL"/>
        <w:rPr>
          <w:noProof w:val="0"/>
        </w:rPr>
      </w:pPr>
      <w:r w:rsidRPr="00EA5FA7">
        <w:rPr>
          <w:noProof w:val="0"/>
        </w:rPr>
        <w:tab/>
        <w:t>...</w:t>
      </w:r>
    </w:p>
    <w:p w14:paraId="09D8331F" w14:textId="77777777" w:rsidR="0022397C" w:rsidRPr="00EA5FA7" w:rsidRDefault="0022397C" w:rsidP="0022397C">
      <w:pPr>
        <w:pStyle w:val="PL"/>
        <w:rPr>
          <w:noProof w:val="0"/>
        </w:rPr>
      </w:pPr>
      <w:r w:rsidRPr="00EA5FA7">
        <w:rPr>
          <w:noProof w:val="0"/>
        </w:rPr>
        <w:t>}</w:t>
      </w:r>
    </w:p>
    <w:p w14:paraId="462DED26" w14:textId="77777777" w:rsidR="0022397C" w:rsidRPr="00EA5FA7" w:rsidRDefault="0022397C" w:rsidP="0022397C">
      <w:pPr>
        <w:pStyle w:val="PL"/>
        <w:rPr>
          <w:noProof w:val="0"/>
        </w:rPr>
      </w:pPr>
    </w:p>
    <w:p w14:paraId="6AEFB02E" w14:textId="77777777" w:rsidR="0022397C" w:rsidRPr="00EA5FA7" w:rsidRDefault="0022397C" w:rsidP="0022397C">
      <w:pPr>
        <w:pStyle w:val="PL"/>
        <w:rPr>
          <w:rFonts w:eastAsia="宋体"/>
        </w:rPr>
      </w:pPr>
      <w:r w:rsidRPr="00EA5FA7">
        <w:rPr>
          <w:rFonts w:eastAsia="宋体"/>
        </w:rPr>
        <w:t>Cells-Status-ItemIEs F1AP-PROTOCOL-IES</w:t>
      </w:r>
      <w:r w:rsidRPr="00EA5FA7">
        <w:rPr>
          <w:rFonts w:eastAsia="宋体"/>
        </w:rPr>
        <w:tab/>
        <w:t>::= {</w:t>
      </w:r>
    </w:p>
    <w:p w14:paraId="0846CBB3" w14:textId="77777777" w:rsidR="0022397C" w:rsidRPr="00EA5FA7" w:rsidRDefault="0022397C" w:rsidP="0022397C">
      <w:pPr>
        <w:pStyle w:val="PL"/>
        <w:rPr>
          <w:rFonts w:eastAsia="宋体"/>
        </w:rPr>
      </w:pPr>
      <w:r w:rsidRPr="00EA5FA7">
        <w:rPr>
          <w:rFonts w:eastAsia="宋体"/>
        </w:rPr>
        <w:tab/>
        <w:t>{ ID id-Cells-Status-Item</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sidRPr="00EA5FA7">
        <w:rPr>
          <w:rFonts w:eastAsia="宋体"/>
        </w:rPr>
        <w:tab/>
      </w:r>
      <w:r w:rsidRPr="00EA5FA7">
        <w:rPr>
          <w:rFonts w:eastAsia="宋体"/>
        </w:rPr>
        <w:tab/>
        <w:t>Cells-Status-Item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1F015697" w14:textId="77777777" w:rsidR="0022397C" w:rsidRPr="00EA5FA7" w:rsidRDefault="0022397C" w:rsidP="0022397C">
      <w:pPr>
        <w:pStyle w:val="PL"/>
        <w:rPr>
          <w:rFonts w:eastAsia="宋体"/>
        </w:rPr>
      </w:pPr>
      <w:r w:rsidRPr="00EA5FA7">
        <w:rPr>
          <w:rFonts w:eastAsia="宋体"/>
        </w:rPr>
        <w:tab/>
        <w:t>...</w:t>
      </w:r>
    </w:p>
    <w:p w14:paraId="11639A0D" w14:textId="77777777" w:rsidR="0022397C" w:rsidRPr="00EA5FA7" w:rsidRDefault="0022397C" w:rsidP="0022397C">
      <w:pPr>
        <w:pStyle w:val="PL"/>
        <w:rPr>
          <w:rFonts w:eastAsia="宋体"/>
        </w:rPr>
      </w:pPr>
      <w:r w:rsidRPr="00EA5FA7">
        <w:rPr>
          <w:rFonts w:eastAsia="宋体"/>
        </w:rPr>
        <w:t>}</w:t>
      </w:r>
    </w:p>
    <w:p w14:paraId="3519AB3B" w14:textId="77777777" w:rsidR="0022397C" w:rsidRPr="00EA5FA7" w:rsidRDefault="0022397C" w:rsidP="0022397C">
      <w:pPr>
        <w:pStyle w:val="PL"/>
        <w:rPr>
          <w:rFonts w:eastAsia="宋体"/>
        </w:rPr>
      </w:pPr>
    </w:p>
    <w:p w14:paraId="34CACD5A" w14:textId="77777777" w:rsidR="0022397C" w:rsidRPr="00EA5FA7" w:rsidRDefault="0022397C" w:rsidP="0022397C">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6334C425" w14:textId="77777777" w:rsidR="0022397C" w:rsidRPr="00EA5FA7" w:rsidRDefault="0022397C" w:rsidP="0022397C">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7A55A018" w14:textId="77777777" w:rsidR="0022397C" w:rsidRPr="00EA5FA7" w:rsidRDefault="0022397C" w:rsidP="0022397C">
      <w:pPr>
        <w:pStyle w:val="PL"/>
        <w:rPr>
          <w:snapToGrid w:val="0"/>
          <w:lang w:eastAsia="zh-CN"/>
        </w:rPr>
      </w:pPr>
      <w:r w:rsidRPr="00EA5FA7">
        <w:rPr>
          <w:snapToGrid w:val="0"/>
          <w:lang w:eastAsia="zh-CN"/>
        </w:rPr>
        <w:tab/>
        <w:t>...</w:t>
      </w:r>
    </w:p>
    <w:p w14:paraId="41EBC50F" w14:textId="77777777" w:rsidR="0022397C" w:rsidRPr="00EA5FA7" w:rsidRDefault="0022397C" w:rsidP="0022397C">
      <w:pPr>
        <w:pStyle w:val="PL"/>
        <w:rPr>
          <w:snapToGrid w:val="0"/>
          <w:lang w:eastAsia="zh-CN"/>
        </w:rPr>
      </w:pPr>
      <w:r w:rsidRPr="00EA5FA7">
        <w:rPr>
          <w:snapToGrid w:val="0"/>
          <w:lang w:eastAsia="zh-CN"/>
        </w:rPr>
        <w:t xml:space="preserve">} </w:t>
      </w:r>
    </w:p>
    <w:p w14:paraId="0CF3B289" w14:textId="77777777" w:rsidR="0022397C" w:rsidRPr="00EA5FA7" w:rsidRDefault="0022397C" w:rsidP="0022397C">
      <w:pPr>
        <w:pStyle w:val="PL"/>
        <w:rPr>
          <w:snapToGrid w:val="0"/>
          <w:lang w:eastAsia="zh-CN"/>
        </w:rPr>
      </w:pPr>
    </w:p>
    <w:p w14:paraId="7C14DC53" w14:textId="77777777" w:rsidR="0022397C" w:rsidRPr="00EA5FA7" w:rsidRDefault="0022397C" w:rsidP="0022397C">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475562F3" w14:textId="77777777" w:rsidR="0022397C" w:rsidRPr="00EA5FA7" w:rsidRDefault="0022397C" w:rsidP="0022397C">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1C1D56D" w14:textId="77777777" w:rsidR="0022397C" w:rsidRPr="00EA5FA7" w:rsidRDefault="0022397C" w:rsidP="0022397C">
      <w:pPr>
        <w:pStyle w:val="PL"/>
        <w:rPr>
          <w:snapToGrid w:val="0"/>
          <w:lang w:eastAsia="zh-CN"/>
        </w:rPr>
      </w:pPr>
      <w:r w:rsidRPr="00EA5FA7">
        <w:rPr>
          <w:snapToGrid w:val="0"/>
          <w:lang w:eastAsia="zh-CN"/>
        </w:rPr>
        <w:tab/>
        <w:t>...</w:t>
      </w:r>
    </w:p>
    <w:p w14:paraId="74258592" w14:textId="77777777" w:rsidR="0022397C" w:rsidRPr="00EA5FA7" w:rsidRDefault="0022397C" w:rsidP="0022397C">
      <w:pPr>
        <w:pStyle w:val="PL"/>
        <w:rPr>
          <w:snapToGrid w:val="0"/>
          <w:lang w:eastAsia="zh-CN"/>
        </w:rPr>
      </w:pPr>
      <w:r w:rsidRPr="00EA5FA7">
        <w:rPr>
          <w:snapToGrid w:val="0"/>
          <w:lang w:eastAsia="zh-CN"/>
        </w:rPr>
        <w:t>}</w:t>
      </w:r>
    </w:p>
    <w:p w14:paraId="5E821D1C" w14:textId="77777777" w:rsidR="0022397C" w:rsidRPr="00EA5FA7" w:rsidRDefault="0022397C" w:rsidP="0022397C">
      <w:pPr>
        <w:pStyle w:val="PL"/>
        <w:rPr>
          <w:snapToGrid w:val="0"/>
          <w:lang w:eastAsia="zh-CN"/>
        </w:rPr>
      </w:pPr>
    </w:p>
    <w:p w14:paraId="40A3AABE" w14:textId="77777777" w:rsidR="0022397C" w:rsidRPr="00EA5FA7" w:rsidRDefault="0022397C" w:rsidP="0022397C">
      <w:pPr>
        <w:pStyle w:val="PL"/>
        <w:rPr>
          <w:noProof w:val="0"/>
        </w:rPr>
      </w:pPr>
    </w:p>
    <w:p w14:paraId="61DA0041" w14:textId="77777777" w:rsidR="0022397C" w:rsidRPr="00EA5FA7" w:rsidRDefault="0022397C" w:rsidP="0022397C">
      <w:pPr>
        <w:pStyle w:val="PL"/>
        <w:rPr>
          <w:noProof w:val="0"/>
        </w:rPr>
      </w:pPr>
      <w:r w:rsidRPr="00EA5FA7">
        <w:rPr>
          <w:noProof w:val="0"/>
        </w:rPr>
        <w:t>-- **************************************************************</w:t>
      </w:r>
    </w:p>
    <w:p w14:paraId="0348B787" w14:textId="77777777" w:rsidR="0022397C" w:rsidRPr="00EA5FA7" w:rsidRDefault="0022397C" w:rsidP="0022397C">
      <w:pPr>
        <w:pStyle w:val="PL"/>
        <w:rPr>
          <w:noProof w:val="0"/>
        </w:rPr>
      </w:pPr>
      <w:r w:rsidRPr="00EA5FA7">
        <w:rPr>
          <w:noProof w:val="0"/>
        </w:rPr>
        <w:t>--</w:t>
      </w:r>
    </w:p>
    <w:p w14:paraId="17B55777" w14:textId="77777777" w:rsidR="0022397C" w:rsidRPr="00EA5FA7" w:rsidRDefault="0022397C" w:rsidP="0022397C">
      <w:pPr>
        <w:pStyle w:val="PL"/>
        <w:outlineLvl w:val="4"/>
        <w:rPr>
          <w:noProof w:val="0"/>
        </w:rPr>
      </w:pPr>
      <w:r w:rsidRPr="00EA5FA7">
        <w:rPr>
          <w:noProof w:val="0"/>
        </w:rPr>
        <w:t>-- GNB-DU CONFIGURATION UPDATE ACKNOWLEDGE</w:t>
      </w:r>
    </w:p>
    <w:p w14:paraId="22E92429" w14:textId="77777777" w:rsidR="0022397C" w:rsidRPr="00EA5FA7" w:rsidRDefault="0022397C" w:rsidP="0022397C">
      <w:pPr>
        <w:pStyle w:val="PL"/>
        <w:rPr>
          <w:noProof w:val="0"/>
        </w:rPr>
      </w:pPr>
      <w:r w:rsidRPr="00EA5FA7">
        <w:rPr>
          <w:noProof w:val="0"/>
        </w:rPr>
        <w:t>--</w:t>
      </w:r>
    </w:p>
    <w:p w14:paraId="651CFEA7" w14:textId="77777777" w:rsidR="0022397C" w:rsidRPr="00EA5FA7" w:rsidRDefault="0022397C" w:rsidP="0022397C">
      <w:pPr>
        <w:pStyle w:val="PL"/>
        <w:rPr>
          <w:noProof w:val="0"/>
        </w:rPr>
      </w:pPr>
      <w:r w:rsidRPr="00EA5FA7">
        <w:rPr>
          <w:noProof w:val="0"/>
        </w:rPr>
        <w:t>-- **************************************************************</w:t>
      </w:r>
    </w:p>
    <w:p w14:paraId="24622AA1" w14:textId="77777777" w:rsidR="0022397C" w:rsidRPr="00EA5FA7" w:rsidRDefault="0022397C" w:rsidP="0022397C">
      <w:pPr>
        <w:pStyle w:val="PL"/>
        <w:rPr>
          <w:noProof w:val="0"/>
        </w:rPr>
      </w:pPr>
    </w:p>
    <w:p w14:paraId="650A33C9" w14:textId="77777777" w:rsidR="0022397C" w:rsidRPr="00EA5FA7" w:rsidRDefault="0022397C" w:rsidP="0022397C">
      <w:pPr>
        <w:pStyle w:val="PL"/>
        <w:rPr>
          <w:noProof w:val="0"/>
        </w:rPr>
      </w:pPr>
      <w:r w:rsidRPr="00EA5FA7">
        <w:rPr>
          <w:noProof w:val="0"/>
        </w:rPr>
        <w:t>GNBDUConfigurationUpdateAcknowledge ::= SEQUENCE {</w:t>
      </w:r>
    </w:p>
    <w:p w14:paraId="537182EE"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44B8C74B" w14:textId="77777777" w:rsidR="0022397C" w:rsidRPr="00EA5FA7" w:rsidRDefault="0022397C" w:rsidP="0022397C">
      <w:pPr>
        <w:pStyle w:val="PL"/>
        <w:rPr>
          <w:noProof w:val="0"/>
        </w:rPr>
      </w:pPr>
      <w:r w:rsidRPr="00EA5FA7">
        <w:rPr>
          <w:noProof w:val="0"/>
        </w:rPr>
        <w:tab/>
        <w:t>...</w:t>
      </w:r>
    </w:p>
    <w:p w14:paraId="7FC2521F" w14:textId="77777777" w:rsidR="0022397C" w:rsidRPr="00EA5FA7" w:rsidRDefault="0022397C" w:rsidP="0022397C">
      <w:pPr>
        <w:pStyle w:val="PL"/>
        <w:rPr>
          <w:noProof w:val="0"/>
        </w:rPr>
      </w:pPr>
      <w:r w:rsidRPr="00EA5FA7">
        <w:rPr>
          <w:noProof w:val="0"/>
        </w:rPr>
        <w:t>}</w:t>
      </w:r>
    </w:p>
    <w:p w14:paraId="5CD57336" w14:textId="77777777" w:rsidR="0022397C" w:rsidRPr="00EA5FA7" w:rsidRDefault="0022397C" w:rsidP="0022397C">
      <w:pPr>
        <w:pStyle w:val="PL"/>
        <w:rPr>
          <w:noProof w:val="0"/>
        </w:rPr>
      </w:pPr>
    </w:p>
    <w:p w14:paraId="03B1B384" w14:textId="77777777" w:rsidR="0022397C" w:rsidRPr="00EA5FA7" w:rsidRDefault="0022397C" w:rsidP="0022397C">
      <w:pPr>
        <w:pStyle w:val="PL"/>
        <w:rPr>
          <w:noProof w:val="0"/>
        </w:rPr>
      </w:pPr>
    </w:p>
    <w:p w14:paraId="53407AB6" w14:textId="77777777" w:rsidR="0022397C" w:rsidRPr="00EA5FA7" w:rsidRDefault="0022397C" w:rsidP="0022397C">
      <w:pPr>
        <w:pStyle w:val="PL"/>
        <w:rPr>
          <w:rFonts w:eastAsia="宋体"/>
        </w:rPr>
      </w:pPr>
      <w:r w:rsidRPr="00EA5FA7">
        <w:rPr>
          <w:noProof w:val="0"/>
        </w:rPr>
        <w:t>GNBDUConfigurationUpdateAcknowledgeIEs F1AP-PROTOCOL-IES ::= {</w:t>
      </w:r>
    </w:p>
    <w:p w14:paraId="6BB074F3" w14:textId="77777777" w:rsidR="0022397C" w:rsidRPr="00EA5FA7" w:rsidRDefault="0022397C" w:rsidP="0022397C">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B839080" w14:textId="77777777" w:rsidR="0022397C" w:rsidRPr="00EA5FA7" w:rsidRDefault="0022397C" w:rsidP="0022397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14B7304" w14:textId="77777777" w:rsidR="0022397C" w:rsidRPr="00EA5FA7" w:rsidRDefault="0022397C" w:rsidP="0022397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882550" w14:textId="77777777" w:rsidR="0022397C" w:rsidRPr="00EA5FA7" w:rsidRDefault="0022397C" w:rsidP="0022397C">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200C4522" w14:textId="77777777" w:rsidR="0022397C" w:rsidRDefault="0022397C" w:rsidP="0022397C">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11C4DF61" w14:textId="77777777" w:rsidR="0022397C" w:rsidRDefault="0022397C" w:rsidP="0022397C">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48BA3E4A" w14:textId="77777777" w:rsidR="0022397C" w:rsidRPr="006A6F20" w:rsidRDefault="0022397C" w:rsidP="0022397C">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2BF4839C" w14:textId="77777777" w:rsidR="0022397C" w:rsidRPr="00EA5FA7" w:rsidRDefault="0022397C" w:rsidP="0022397C">
      <w:pPr>
        <w:pStyle w:val="PL"/>
        <w:rPr>
          <w:noProof w:val="0"/>
        </w:rPr>
      </w:pPr>
      <w:r w:rsidRPr="006A6F20">
        <w:rPr>
          <w:noProof w:val="0"/>
        </w:rPr>
        <w:tab/>
        <w:t>{ ID id-CellsForSON-List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  TYPE 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Pr="00EA5FA7">
        <w:rPr>
          <w:noProof w:val="0"/>
        </w:rPr>
        <w:t>,</w:t>
      </w:r>
    </w:p>
    <w:p w14:paraId="5E69D2A2" w14:textId="77777777" w:rsidR="0022397C" w:rsidRPr="00EA5FA7" w:rsidRDefault="0022397C" w:rsidP="0022397C">
      <w:pPr>
        <w:pStyle w:val="PL"/>
        <w:rPr>
          <w:noProof w:val="0"/>
        </w:rPr>
      </w:pPr>
      <w:r w:rsidRPr="00EA5FA7">
        <w:rPr>
          <w:noProof w:val="0"/>
        </w:rPr>
        <w:tab/>
        <w:t>...</w:t>
      </w:r>
    </w:p>
    <w:p w14:paraId="1CC27E53" w14:textId="77777777" w:rsidR="0022397C" w:rsidRPr="00EA5FA7" w:rsidRDefault="0022397C" w:rsidP="0022397C">
      <w:pPr>
        <w:pStyle w:val="PL"/>
        <w:rPr>
          <w:noProof w:val="0"/>
        </w:rPr>
      </w:pPr>
      <w:r w:rsidRPr="00EA5FA7">
        <w:rPr>
          <w:noProof w:val="0"/>
        </w:rPr>
        <w:t>}</w:t>
      </w:r>
    </w:p>
    <w:p w14:paraId="6C74F816" w14:textId="77777777" w:rsidR="0022397C" w:rsidRPr="00EA5FA7" w:rsidRDefault="0022397C" w:rsidP="0022397C">
      <w:pPr>
        <w:pStyle w:val="PL"/>
        <w:rPr>
          <w:noProof w:val="0"/>
        </w:rPr>
      </w:pPr>
    </w:p>
    <w:p w14:paraId="5E5E5E33" w14:textId="77777777" w:rsidR="0022397C" w:rsidRPr="00EA5FA7" w:rsidRDefault="0022397C" w:rsidP="0022397C">
      <w:pPr>
        <w:pStyle w:val="PL"/>
        <w:rPr>
          <w:noProof w:val="0"/>
        </w:rPr>
      </w:pPr>
      <w:r w:rsidRPr="00EA5FA7">
        <w:rPr>
          <w:noProof w:val="0"/>
        </w:rPr>
        <w:t>-- **************************************************************</w:t>
      </w:r>
    </w:p>
    <w:p w14:paraId="6550AE41" w14:textId="77777777" w:rsidR="0022397C" w:rsidRPr="00EA5FA7" w:rsidRDefault="0022397C" w:rsidP="0022397C">
      <w:pPr>
        <w:pStyle w:val="PL"/>
        <w:rPr>
          <w:noProof w:val="0"/>
        </w:rPr>
      </w:pPr>
      <w:r w:rsidRPr="00EA5FA7">
        <w:rPr>
          <w:noProof w:val="0"/>
        </w:rPr>
        <w:t>--</w:t>
      </w:r>
    </w:p>
    <w:p w14:paraId="6339EABF" w14:textId="77777777" w:rsidR="0022397C" w:rsidRPr="00EA5FA7" w:rsidRDefault="0022397C" w:rsidP="0022397C">
      <w:pPr>
        <w:pStyle w:val="PL"/>
        <w:outlineLvl w:val="4"/>
        <w:rPr>
          <w:noProof w:val="0"/>
        </w:rPr>
      </w:pPr>
      <w:r w:rsidRPr="00EA5FA7">
        <w:rPr>
          <w:noProof w:val="0"/>
        </w:rPr>
        <w:t>-- GNB-DU CONFIGURATION UPDATE FAILURE</w:t>
      </w:r>
    </w:p>
    <w:p w14:paraId="3FEF9A3F" w14:textId="77777777" w:rsidR="0022397C" w:rsidRPr="00EA5FA7" w:rsidRDefault="0022397C" w:rsidP="0022397C">
      <w:pPr>
        <w:pStyle w:val="PL"/>
        <w:rPr>
          <w:noProof w:val="0"/>
        </w:rPr>
      </w:pPr>
      <w:r w:rsidRPr="00EA5FA7">
        <w:rPr>
          <w:noProof w:val="0"/>
        </w:rPr>
        <w:t>--</w:t>
      </w:r>
    </w:p>
    <w:p w14:paraId="65FD3C33" w14:textId="77777777" w:rsidR="0022397C" w:rsidRPr="00EA5FA7" w:rsidRDefault="0022397C" w:rsidP="0022397C">
      <w:pPr>
        <w:pStyle w:val="PL"/>
        <w:rPr>
          <w:noProof w:val="0"/>
        </w:rPr>
      </w:pPr>
      <w:r w:rsidRPr="00EA5FA7">
        <w:rPr>
          <w:noProof w:val="0"/>
        </w:rPr>
        <w:t>-- **************************************************************</w:t>
      </w:r>
    </w:p>
    <w:p w14:paraId="3EFB5E26" w14:textId="77777777" w:rsidR="0022397C" w:rsidRPr="00EA5FA7" w:rsidRDefault="0022397C" w:rsidP="0022397C">
      <w:pPr>
        <w:pStyle w:val="PL"/>
        <w:rPr>
          <w:noProof w:val="0"/>
        </w:rPr>
      </w:pPr>
    </w:p>
    <w:p w14:paraId="4C57A7AE" w14:textId="77777777" w:rsidR="0022397C" w:rsidRPr="00EA5FA7" w:rsidRDefault="0022397C" w:rsidP="0022397C">
      <w:pPr>
        <w:pStyle w:val="PL"/>
        <w:rPr>
          <w:noProof w:val="0"/>
        </w:rPr>
      </w:pPr>
      <w:r w:rsidRPr="00EA5FA7">
        <w:rPr>
          <w:noProof w:val="0"/>
        </w:rPr>
        <w:t>GNBDUConfigurationUpdateFailure ::= SEQUENCE {</w:t>
      </w:r>
    </w:p>
    <w:p w14:paraId="59C889D0"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7D5BD4F7" w14:textId="77777777" w:rsidR="0022397C" w:rsidRPr="00EA5FA7" w:rsidRDefault="0022397C" w:rsidP="0022397C">
      <w:pPr>
        <w:pStyle w:val="PL"/>
        <w:rPr>
          <w:noProof w:val="0"/>
        </w:rPr>
      </w:pPr>
      <w:r w:rsidRPr="00EA5FA7">
        <w:rPr>
          <w:noProof w:val="0"/>
        </w:rPr>
        <w:tab/>
        <w:t>...</w:t>
      </w:r>
    </w:p>
    <w:p w14:paraId="4705F0DB" w14:textId="77777777" w:rsidR="0022397C" w:rsidRPr="00EA5FA7" w:rsidRDefault="0022397C" w:rsidP="0022397C">
      <w:pPr>
        <w:pStyle w:val="PL"/>
        <w:rPr>
          <w:noProof w:val="0"/>
        </w:rPr>
      </w:pPr>
      <w:r w:rsidRPr="00EA5FA7">
        <w:rPr>
          <w:noProof w:val="0"/>
        </w:rPr>
        <w:t>}</w:t>
      </w:r>
    </w:p>
    <w:p w14:paraId="49F5D567" w14:textId="77777777" w:rsidR="0022397C" w:rsidRPr="00EA5FA7" w:rsidRDefault="0022397C" w:rsidP="0022397C">
      <w:pPr>
        <w:pStyle w:val="PL"/>
        <w:rPr>
          <w:noProof w:val="0"/>
        </w:rPr>
      </w:pPr>
    </w:p>
    <w:p w14:paraId="7708B412" w14:textId="77777777" w:rsidR="0022397C" w:rsidRPr="00EA5FA7" w:rsidRDefault="0022397C" w:rsidP="0022397C">
      <w:pPr>
        <w:pStyle w:val="PL"/>
        <w:rPr>
          <w:rFonts w:eastAsia="宋体"/>
        </w:rPr>
      </w:pPr>
      <w:r w:rsidRPr="00EA5FA7">
        <w:rPr>
          <w:noProof w:val="0"/>
        </w:rPr>
        <w:t>GNBDUConfigurationUpdateFailureIEs F1AP-PROTOCOL-IES ::= {</w:t>
      </w:r>
    </w:p>
    <w:p w14:paraId="23F106B5" w14:textId="77777777" w:rsidR="0022397C" w:rsidRPr="00EA5FA7" w:rsidRDefault="0022397C" w:rsidP="0022397C">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09B2471" w14:textId="77777777" w:rsidR="0022397C" w:rsidRPr="00EA5FA7" w:rsidRDefault="0022397C" w:rsidP="0022397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AD20953" w14:textId="77777777" w:rsidR="0022397C" w:rsidRPr="00EA5FA7" w:rsidRDefault="0022397C" w:rsidP="0022397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BC7BD0" w14:textId="77777777" w:rsidR="0022397C" w:rsidRPr="00EA5FA7" w:rsidRDefault="0022397C" w:rsidP="0022397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77E6990D" w14:textId="77777777" w:rsidR="0022397C" w:rsidRPr="00EA5FA7" w:rsidRDefault="0022397C" w:rsidP="0022397C">
      <w:pPr>
        <w:pStyle w:val="PL"/>
        <w:rPr>
          <w:noProof w:val="0"/>
        </w:rPr>
      </w:pPr>
      <w:r w:rsidRPr="00EA5FA7">
        <w:rPr>
          <w:noProof w:val="0"/>
        </w:rPr>
        <w:tab/>
        <w:t>...</w:t>
      </w:r>
    </w:p>
    <w:p w14:paraId="648A744B" w14:textId="77777777" w:rsidR="0022397C" w:rsidRPr="00EA5FA7" w:rsidRDefault="0022397C" w:rsidP="0022397C">
      <w:pPr>
        <w:pStyle w:val="PL"/>
        <w:rPr>
          <w:noProof w:val="0"/>
        </w:rPr>
      </w:pPr>
      <w:r w:rsidRPr="00EA5FA7">
        <w:rPr>
          <w:noProof w:val="0"/>
        </w:rPr>
        <w:t>}</w:t>
      </w:r>
    </w:p>
    <w:p w14:paraId="2E9C42BB" w14:textId="77777777" w:rsidR="0022397C" w:rsidRPr="00EA5FA7" w:rsidRDefault="0022397C" w:rsidP="0022397C">
      <w:pPr>
        <w:pStyle w:val="PL"/>
        <w:rPr>
          <w:noProof w:val="0"/>
        </w:rPr>
      </w:pPr>
    </w:p>
    <w:p w14:paraId="3BB8BF79" w14:textId="77777777" w:rsidR="0022397C" w:rsidRPr="00EA5FA7" w:rsidRDefault="0022397C" w:rsidP="0022397C">
      <w:pPr>
        <w:pStyle w:val="PL"/>
        <w:rPr>
          <w:noProof w:val="0"/>
        </w:rPr>
      </w:pPr>
      <w:r w:rsidRPr="00EA5FA7">
        <w:rPr>
          <w:noProof w:val="0"/>
        </w:rPr>
        <w:t>-- **************************************************************</w:t>
      </w:r>
    </w:p>
    <w:p w14:paraId="39965FFF" w14:textId="77777777" w:rsidR="0022397C" w:rsidRPr="00EA5FA7" w:rsidRDefault="0022397C" w:rsidP="0022397C">
      <w:pPr>
        <w:pStyle w:val="PL"/>
        <w:rPr>
          <w:noProof w:val="0"/>
        </w:rPr>
      </w:pPr>
      <w:r w:rsidRPr="00EA5FA7">
        <w:rPr>
          <w:noProof w:val="0"/>
        </w:rPr>
        <w:t>--</w:t>
      </w:r>
    </w:p>
    <w:p w14:paraId="58ED87B6" w14:textId="77777777" w:rsidR="0022397C" w:rsidRPr="00EA5FA7" w:rsidRDefault="0022397C" w:rsidP="0022397C">
      <w:pPr>
        <w:pStyle w:val="PL"/>
        <w:outlineLvl w:val="3"/>
        <w:rPr>
          <w:noProof w:val="0"/>
        </w:rPr>
      </w:pPr>
      <w:r w:rsidRPr="00EA5FA7">
        <w:rPr>
          <w:noProof w:val="0"/>
        </w:rPr>
        <w:t>-- GNB-CU CONFIGURATION UPDATE ELEMENTARY PROCEDURE</w:t>
      </w:r>
    </w:p>
    <w:p w14:paraId="2B7C354C" w14:textId="77777777" w:rsidR="0022397C" w:rsidRPr="00EA5FA7" w:rsidRDefault="0022397C" w:rsidP="0022397C">
      <w:pPr>
        <w:pStyle w:val="PL"/>
        <w:rPr>
          <w:noProof w:val="0"/>
        </w:rPr>
      </w:pPr>
      <w:r w:rsidRPr="00EA5FA7">
        <w:rPr>
          <w:noProof w:val="0"/>
        </w:rPr>
        <w:t>--</w:t>
      </w:r>
    </w:p>
    <w:p w14:paraId="571578D4" w14:textId="77777777" w:rsidR="0022397C" w:rsidRPr="00EA5FA7" w:rsidRDefault="0022397C" w:rsidP="0022397C">
      <w:pPr>
        <w:pStyle w:val="PL"/>
        <w:rPr>
          <w:noProof w:val="0"/>
        </w:rPr>
      </w:pPr>
      <w:r w:rsidRPr="00EA5FA7">
        <w:rPr>
          <w:noProof w:val="0"/>
        </w:rPr>
        <w:t>-- **************************************************************</w:t>
      </w:r>
    </w:p>
    <w:p w14:paraId="6DC93D25" w14:textId="77777777" w:rsidR="0022397C" w:rsidRPr="00EA5FA7" w:rsidRDefault="0022397C" w:rsidP="0022397C">
      <w:pPr>
        <w:pStyle w:val="PL"/>
        <w:rPr>
          <w:noProof w:val="0"/>
        </w:rPr>
      </w:pPr>
    </w:p>
    <w:p w14:paraId="5C3BB65E" w14:textId="77777777" w:rsidR="0022397C" w:rsidRPr="00EA5FA7" w:rsidRDefault="0022397C" w:rsidP="0022397C">
      <w:pPr>
        <w:pStyle w:val="PL"/>
        <w:rPr>
          <w:noProof w:val="0"/>
        </w:rPr>
      </w:pPr>
      <w:r w:rsidRPr="00EA5FA7">
        <w:rPr>
          <w:noProof w:val="0"/>
        </w:rPr>
        <w:t>-- **************************************************************</w:t>
      </w:r>
    </w:p>
    <w:p w14:paraId="79D00CC9" w14:textId="77777777" w:rsidR="0022397C" w:rsidRPr="00EA5FA7" w:rsidRDefault="0022397C" w:rsidP="0022397C">
      <w:pPr>
        <w:pStyle w:val="PL"/>
        <w:rPr>
          <w:noProof w:val="0"/>
        </w:rPr>
      </w:pPr>
      <w:r w:rsidRPr="00EA5FA7">
        <w:rPr>
          <w:noProof w:val="0"/>
        </w:rPr>
        <w:t>--</w:t>
      </w:r>
    </w:p>
    <w:p w14:paraId="3D8776A7" w14:textId="77777777" w:rsidR="0022397C" w:rsidRPr="00EA5FA7" w:rsidRDefault="0022397C" w:rsidP="0022397C">
      <w:pPr>
        <w:pStyle w:val="PL"/>
        <w:outlineLvl w:val="4"/>
        <w:rPr>
          <w:noProof w:val="0"/>
        </w:rPr>
      </w:pPr>
      <w:r w:rsidRPr="00EA5FA7">
        <w:rPr>
          <w:noProof w:val="0"/>
        </w:rPr>
        <w:t>-- GNB-CU CONFIGURATION UPDATE</w:t>
      </w:r>
    </w:p>
    <w:p w14:paraId="10DFB36C" w14:textId="77777777" w:rsidR="0022397C" w:rsidRPr="00EA5FA7" w:rsidRDefault="0022397C" w:rsidP="0022397C">
      <w:pPr>
        <w:pStyle w:val="PL"/>
        <w:rPr>
          <w:noProof w:val="0"/>
        </w:rPr>
      </w:pPr>
      <w:r w:rsidRPr="00EA5FA7">
        <w:rPr>
          <w:noProof w:val="0"/>
        </w:rPr>
        <w:t>--</w:t>
      </w:r>
    </w:p>
    <w:p w14:paraId="70F2E609" w14:textId="77777777" w:rsidR="0022397C" w:rsidRPr="00EA5FA7" w:rsidRDefault="0022397C" w:rsidP="0022397C">
      <w:pPr>
        <w:pStyle w:val="PL"/>
        <w:rPr>
          <w:noProof w:val="0"/>
        </w:rPr>
      </w:pPr>
      <w:r w:rsidRPr="00EA5FA7">
        <w:rPr>
          <w:noProof w:val="0"/>
        </w:rPr>
        <w:t>-- **************************************************************</w:t>
      </w:r>
    </w:p>
    <w:p w14:paraId="316FE321" w14:textId="77777777" w:rsidR="0022397C" w:rsidRPr="00EA5FA7" w:rsidRDefault="0022397C" w:rsidP="0022397C">
      <w:pPr>
        <w:pStyle w:val="PL"/>
        <w:rPr>
          <w:noProof w:val="0"/>
        </w:rPr>
      </w:pPr>
    </w:p>
    <w:p w14:paraId="2C692635" w14:textId="77777777" w:rsidR="0022397C" w:rsidRPr="00EA5FA7" w:rsidRDefault="0022397C" w:rsidP="0022397C">
      <w:pPr>
        <w:pStyle w:val="PL"/>
        <w:rPr>
          <w:noProof w:val="0"/>
        </w:rPr>
      </w:pPr>
      <w:r w:rsidRPr="00EA5FA7">
        <w:rPr>
          <w:noProof w:val="0"/>
        </w:rPr>
        <w:t>GNBCUConfigurationUpdate ::= SEQUENCE {</w:t>
      </w:r>
    </w:p>
    <w:p w14:paraId="58EB8217"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5DEA8718" w14:textId="77777777" w:rsidR="0022397C" w:rsidRPr="00EA5FA7" w:rsidRDefault="0022397C" w:rsidP="0022397C">
      <w:pPr>
        <w:pStyle w:val="PL"/>
        <w:rPr>
          <w:noProof w:val="0"/>
        </w:rPr>
      </w:pPr>
      <w:r w:rsidRPr="00EA5FA7">
        <w:rPr>
          <w:noProof w:val="0"/>
        </w:rPr>
        <w:tab/>
        <w:t>...</w:t>
      </w:r>
    </w:p>
    <w:p w14:paraId="094D7C4A" w14:textId="77777777" w:rsidR="0022397C" w:rsidRPr="00EA5FA7" w:rsidRDefault="0022397C" w:rsidP="0022397C">
      <w:pPr>
        <w:pStyle w:val="PL"/>
        <w:rPr>
          <w:noProof w:val="0"/>
        </w:rPr>
      </w:pPr>
      <w:r w:rsidRPr="00EA5FA7">
        <w:rPr>
          <w:noProof w:val="0"/>
        </w:rPr>
        <w:t>}</w:t>
      </w:r>
    </w:p>
    <w:p w14:paraId="7CA5CAD1" w14:textId="77777777" w:rsidR="0022397C" w:rsidRPr="00EA5FA7" w:rsidRDefault="0022397C" w:rsidP="0022397C">
      <w:pPr>
        <w:pStyle w:val="PL"/>
        <w:rPr>
          <w:noProof w:val="0"/>
        </w:rPr>
      </w:pPr>
    </w:p>
    <w:p w14:paraId="7F62AD02" w14:textId="77777777" w:rsidR="0022397C" w:rsidRPr="00EA5FA7" w:rsidRDefault="0022397C" w:rsidP="0022397C">
      <w:pPr>
        <w:pStyle w:val="PL"/>
        <w:rPr>
          <w:rFonts w:eastAsia="宋体"/>
        </w:rPr>
      </w:pPr>
      <w:r w:rsidRPr="00EA5FA7">
        <w:rPr>
          <w:noProof w:val="0"/>
        </w:rPr>
        <w:t>GNBCUConfigurationUpdateIEs F1AP-PROTOCOL-IES ::= {</w:t>
      </w:r>
    </w:p>
    <w:p w14:paraId="079413F3" w14:textId="77777777" w:rsidR="0022397C" w:rsidRPr="00EA5FA7" w:rsidRDefault="0022397C" w:rsidP="0022397C">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Pr>
          <w:rFonts w:eastAsia="宋体"/>
        </w:rPr>
        <w:tab/>
      </w:r>
      <w:r w:rsidRPr="00EA5FA7">
        <w:rPr>
          <w:rFonts w:eastAsia="宋体"/>
        </w:rPr>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6CE0C3F" w14:textId="77777777" w:rsidR="0022397C" w:rsidRPr="00EA5FA7" w:rsidRDefault="0022397C" w:rsidP="0022397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39B8A4DA" w14:textId="77777777" w:rsidR="0022397C" w:rsidRPr="00EA5FA7" w:rsidRDefault="0022397C" w:rsidP="0022397C">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B992279" w14:textId="77777777" w:rsidR="0022397C" w:rsidRPr="00EA5FA7" w:rsidRDefault="0022397C" w:rsidP="0022397C">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CC6FA6" w14:textId="77777777" w:rsidR="0022397C" w:rsidRPr="00EA5FA7" w:rsidRDefault="0022397C" w:rsidP="0022397C">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09E3F82B" w14:textId="77777777" w:rsidR="0022397C" w:rsidRPr="00EA5FA7" w:rsidRDefault="0022397C" w:rsidP="0022397C">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09B43A54" w14:textId="77777777" w:rsidR="0022397C" w:rsidRPr="00EA5FA7" w:rsidRDefault="0022397C" w:rsidP="0022397C">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622E5E8A" w14:textId="77777777" w:rsidR="0022397C" w:rsidRPr="00EA5FA7" w:rsidRDefault="0022397C" w:rsidP="0022397C">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7EDAC8D" w14:textId="77777777" w:rsidR="0022397C" w:rsidRPr="00EA5FA7" w:rsidRDefault="0022397C" w:rsidP="0022397C">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015D96" w14:textId="77777777" w:rsidR="0022397C" w:rsidRDefault="0022397C" w:rsidP="0022397C">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23701E75" w14:textId="77777777" w:rsidR="0022397C" w:rsidRDefault="0022397C" w:rsidP="0022397C">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F4D359D" w14:textId="77777777" w:rsidR="0022397C" w:rsidRPr="006A6F20" w:rsidRDefault="0022397C" w:rsidP="0022397C">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700E89F8" w14:textId="77777777" w:rsidR="0022397C" w:rsidRPr="006A6F20" w:rsidRDefault="0022397C" w:rsidP="0022397C">
      <w:pPr>
        <w:pStyle w:val="PL"/>
        <w:rPr>
          <w:noProof w:val="0"/>
          <w:lang w:eastAsia="zh-CN"/>
        </w:rPr>
      </w:pPr>
      <w:r w:rsidRPr="006A6F20">
        <w:rPr>
          <w:noProof w:val="0"/>
          <w:lang w:eastAsia="zh-CN"/>
        </w:rPr>
        <w:tab/>
        <w:t>{ ID id-CCO-Assistance-Information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sidRPr="006A6F20">
        <w:rPr>
          <w:noProof w:val="0"/>
          <w:lang w:eastAsia="zh-CN"/>
        </w:rPr>
        <w:t>CRITICALITY ignore</w:t>
      </w:r>
      <w:r w:rsidRPr="006A6F20">
        <w:rPr>
          <w:noProof w:val="0"/>
          <w:lang w:eastAsia="zh-CN"/>
        </w:rPr>
        <w:tab/>
        <w:t xml:space="preserve">TYPE </w:t>
      </w:r>
      <w:r w:rsidRPr="006A6F20">
        <w:rPr>
          <w:noProof w:val="0"/>
          <w:lang w:eastAsia="zh-CN"/>
        </w:rPr>
        <w:tab/>
        <w:t>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78CFE94C" w14:textId="77777777" w:rsidR="0022397C" w:rsidRPr="009F6867" w:rsidRDefault="0022397C" w:rsidP="0022397C">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5B3612B3" w14:textId="77777777" w:rsidR="0022397C" w:rsidRPr="009F6867" w:rsidRDefault="0022397C" w:rsidP="0022397C">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4478543D" w14:textId="77777777" w:rsidR="0022397C" w:rsidRPr="00EA5FA7" w:rsidRDefault="0022397C" w:rsidP="0022397C">
      <w:pPr>
        <w:pStyle w:val="PL"/>
        <w:rPr>
          <w:noProof w:val="0"/>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sidRPr="00EA5FA7">
        <w:rPr>
          <w:noProof w:val="0"/>
        </w:rPr>
        <w:t>,</w:t>
      </w:r>
    </w:p>
    <w:p w14:paraId="574481A0" w14:textId="77777777" w:rsidR="0022397C" w:rsidRPr="00EA5FA7" w:rsidRDefault="0022397C" w:rsidP="0022397C">
      <w:pPr>
        <w:pStyle w:val="PL"/>
        <w:rPr>
          <w:noProof w:val="0"/>
        </w:rPr>
      </w:pPr>
      <w:r w:rsidRPr="00EA5FA7">
        <w:rPr>
          <w:noProof w:val="0"/>
        </w:rPr>
        <w:tab/>
        <w:t>...</w:t>
      </w:r>
    </w:p>
    <w:p w14:paraId="7A2DAC51" w14:textId="77777777" w:rsidR="0022397C" w:rsidRPr="00EA5FA7" w:rsidRDefault="0022397C" w:rsidP="0022397C">
      <w:pPr>
        <w:pStyle w:val="PL"/>
        <w:rPr>
          <w:noProof w:val="0"/>
        </w:rPr>
      </w:pPr>
      <w:r w:rsidRPr="00EA5FA7">
        <w:rPr>
          <w:noProof w:val="0"/>
        </w:rPr>
        <w:t xml:space="preserve">} </w:t>
      </w:r>
    </w:p>
    <w:p w14:paraId="45388D6C" w14:textId="77777777" w:rsidR="0022397C" w:rsidRPr="00EA5FA7" w:rsidRDefault="0022397C" w:rsidP="0022397C">
      <w:pPr>
        <w:pStyle w:val="PL"/>
      </w:pPr>
    </w:p>
    <w:p w14:paraId="25963497" w14:textId="77777777" w:rsidR="0022397C" w:rsidRPr="00EA5FA7" w:rsidRDefault="0022397C" w:rsidP="0022397C">
      <w:pPr>
        <w:pStyle w:val="PL"/>
      </w:pPr>
      <w:r w:rsidRPr="00EA5FA7">
        <w:t>Cells-to-be-Deactivated-List</w:t>
      </w:r>
      <w:r w:rsidRPr="00EA5FA7">
        <w:tab/>
        <w:t>::= SEQUENCE (SIZE(1.. maxCellingNBDU))</w:t>
      </w:r>
      <w:r w:rsidRPr="00EA5FA7">
        <w:tab/>
        <w:t>OF ProtocolIE-SingleContainer { { Cells-to-be-Deactivated-List-ItemIEs } }</w:t>
      </w:r>
    </w:p>
    <w:p w14:paraId="0E6C3BDB" w14:textId="77777777" w:rsidR="0022397C" w:rsidRPr="00EA5FA7" w:rsidRDefault="0022397C" w:rsidP="0022397C">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69410078" w14:textId="77777777" w:rsidR="0022397C" w:rsidRPr="00EA5FA7" w:rsidRDefault="0022397C" w:rsidP="0022397C">
      <w:pPr>
        <w:pStyle w:val="PL"/>
      </w:pPr>
      <w:r w:rsidRPr="00EA5FA7">
        <w:t>GNB-CU-TNL-Association-To-Remove-List</w:t>
      </w:r>
      <w:r w:rsidRPr="00EA5FA7">
        <w:tab/>
        <w:t>::= SEQUENCE (SIZE(1.. maxnoofTNLAssociations))</w:t>
      </w:r>
      <w:r w:rsidRPr="00EA5FA7">
        <w:tab/>
        <w:t>OF ProtocolIE-SingleContainer { { GNB-CU-TNL-Association-To-Remove-ItemIEs } }</w:t>
      </w:r>
    </w:p>
    <w:p w14:paraId="7DBBF978" w14:textId="77777777" w:rsidR="0022397C" w:rsidRPr="00EA5FA7" w:rsidRDefault="0022397C" w:rsidP="0022397C">
      <w:pPr>
        <w:pStyle w:val="PL"/>
      </w:pPr>
      <w:r w:rsidRPr="00EA5FA7">
        <w:t>GNB-CU-TNL-Association-To-Update-List</w:t>
      </w:r>
      <w:r w:rsidRPr="00EA5FA7">
        <w:tab/>
        <w:t>::= SEQUENCE (SIZE(1.. maxnoofTNLAssociations))</w:t>
      </w:r>
      <w:r w:rsidRPr="00EA5FA7">
        <w:tab/>
        <w:t>OF ProtocolIE-SingleContainer { { GNB-CU-TNL-Association-To-Update-ItemIEs } }</w:t>
      </w:r>
    </w:p>
    <w:p w14:paraId="2F5E76CB" w14:textId="77777777" w:rsidR="0022397C" w:rsidRPr="00EA5FA7" w:rsidRDefault="0022397C" w:rsidP="0022397C">
      <w:pPr>
        <w:pStyle w:val="PL"/>
      </w:pPr>
      <w:r w:rsidRPr="00EA5FA7">
        <w:t>Cells-to-be-Barred-List</w:t>
      </w:r>
      <w:r w:rsidRPr="00EA5FA7">
        <w:tab/>
      </w:r>
      <w:r w:rsidRPr="00EA5FA7">
        <w:tab/>
      </w:r>
      <w:r w:rsidRPr="00EA5FA7">
        <w:tab/>
        <w:t>::= SEQUENCE(SIZE(1.. maxCellingNBDU)) OF ProtocolIE-SingleContainer { { Cells-to-be-Barred-ItemIEs } }</w:t>
      </w:r>
    </w:p>
    <w:p w14:paraId="56000982" w14:textId="77777777" w:rsidR="0022397C" w:rsidRPr="00EA5FA7" w:rsidRDefault="0022397C" w:rsidP="0022397C">
      <w:pPr>
        <w:pStyle w:val="PL"/>
      </w:pPr>
    </w:p>
    <w:p w14:paraId="5A79B02B" w14:textId="77777777" w:rsidR="0022397C" w:rsidRPr="00EA5FA7" w:rsidRDefault="0022397C" w:rsidP="0022397C">
      <w:pPr>
        <w:pStyle w:val="PL"/>
      </w:pPr>
    </w:p>
    <w:p w14:paraId="096849B3" w14:textId="77777777" w:rsidR="0022397C" w:rsidRPr="00EA5FA7" w:rsidRDefault="0022397C" w:rsidP="0022397C">
      <w:pPr>
        <w:pStyle w:val="PL"/>
      </w:pPr>
      <w:r w:rsidRPr="00EA5FA7">
        <w:t>Cells-to-be-Deactivated-List-ItemIEs F1AP-PROTOCOL-IES</w:t>
      </w:r>
      <w:r w:rsidRPr="00EA5FA7">
        <w:tab/>
        <w:t>::= {</w:t>
      </w:r>
    </w:p>
    <w:p w14:paraId="00E016F9" w14:textId="77777777" w:rsidR="0022397C" w:rsidRPr="00EA5FA7" w:rsidRDefault="0022397C" w:rsidP="0022397C">
      <w:pPr>
        <w:pStyle w:val="PL"/>
      </w:pPr>
      <w:r w:rsidRPr="00EA5FA7">
        <w:tab/>
        <w:t>{ ID id-</w:t>
      </w:r>
      <w:r w:rsidRPr="00EA5FA7">
        <w:rPr>
          <w:rFonts w:eastAsia="宋体"/>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rPr>
        <w:t>Cells-to-be-Deactivated-List-Item</w:t>
      </w:r>
      <w:r w:rsidRPr="00EA5FA7">
        <w:tab/>
      </w:r>
      <w:r w:rsidRPr="00EA5FA7">
        <w:tab/>
      </w:r>
      <w:r w:rsidRPr="00EA5FA7">
        <w:tab/>
      </w:r>
      <w:r w:rsidRPr="00EA5FA7">
        <w:tab/>
      </w:r>
      <w:r w:rsidRPr="00EA5FA7">
        <w:tab/>
        <w:t>PRESENCE mandatory</w:t>
      </w:r>
      <w:r w:rsidRPr="00EA5FA7">
        <w:tab/>
        <w:t>},</w:t>
      </w:r>
    </w:p>
    <w:p w14:paraId="2FDDF1C0" w14:textId="77777777" w:rsidR="0022397C" w:rsidRPr="00EA5FA7" w:rsidRDefault="0022397C" w:rsidP="0022397C">
      <w:pPr>
        <w:pStyle w:val="PL"/>
      </w:pPr>
      <w:r w:rsidRPr="00EA5FA7">
        <w:tab/>
        <w:t>...</w:t>
      </w:r>
    </w:p>
    <w:p w14:paraId="70901B6E" w14:textId="77777777" w:rsidR="0022397C" w:rsidRPr="00EA5FA7" w:rsidRDefault="0022397C" w:rsidP="0022397C">
      <w:pPr>
        <w:pStyle w:val="PL"/>
      </w:pPr>
      <w:r w:rsidRPr="00EA5FA7">
        <w:t>}</w:t>
      </w:r>
    </w:p>
    <w:p w14:paraId="637937A5" w14:textId="77777777" w:rsidR="0022397C" w:rsidRPr="00EA5FA7" w:rsidRDefault="0022397C" w:rsidP="0022397C">
      <w:pPr>
        <w:pStyle w:val="PL"/>
        <w:rPr>
          <w:rFonts w:eastAsia="宋体"/>
        </w:rPr>
      </w:pPr>
    </w:p>
    <w:p w14:paraId="3C588DBB" w14:textId="77777777" w:rsidR="0022397C" w:rsidRPr="00EA5FA7" w:rsidRDefault="0022397C" w:rsidP="0022397C">
      <w:pPr>
        <w:pStyle w:val="PL"/>
      </w:pPr>
    </w:p>
    <w:p w14:paraId="2C422224" w14:textId="77777777" w:rsidR="0022397C" w:rsidRPr="00EA5FA7" w:rsidRDefault="0022397C" w:rsidP="0022397C">
      <w:pPr>
        <w:pStyle w:val="PL"/>
      </w:pPr>
      <w:r w:rsidRPr="00EA5FA7">
        <w:t>GNB-CU-TNL-Association-To-Add-ItemIEs F1AP-PROTOCOL-IES</w:t>
      </w:r>
      <w:r w:rsidRPr="00EA5FA7">
        <w:tab/>
        <w:t>::= {</w:t>
      </w:r>
    </w:p>
    <w:p w14:paraId="00248571" w14:textId="77777777" w:rsidR="0022397C" w:rsidRPr="00EA5FA7" w:rsidRDefault="0022397C" w:rsidP="0022397C">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141FE2AC" w14:textId="77777777" w:rsidR="0022397C" w:rsidRPr="00EA5FA7" w:rsidRDefault="0022397C" w:rsidP="0022397C">
      <w:pPr>
        <w:pStyle w:val="PL"/>
      </w:pPr>
      <w:r w:rsidRPr="00EA5FA7">
        <w:tab/>
        <w:t>...</w:t>
      </w:r>
    </w:p>
    <w:p w14:paraId="264790D1" w14:textId="77777777" w:rsidR="0022397C" w:rsidRPr="00EA5FA7" w:rsidRDefault="0022397C" w:rsidP="0022397C">
      <w:pPr>
        <w:pStyle w:val="PL"/>
      </w:pPr>
      <w:r w:rsidRPr="00EA5FA7">
        <w:t>}</w:t>
      </w:r>
    </w:p>
    <w:p w14:paraId="228B69D7" w14:textId="77777777" w:rsidR="0022397C" w:rsidRPr="00EA5FA7" w:rsidRDefault="0022397C" w:rsidP="0022397C">
      <w:pPr>
        <w:pStyle w:val="PL"/>
      </w:pPr>
    </w:p>
    <w:p w14:paraId="596826D5" w14:textId="77777777" w:rsidR="0022397C" w:rsidRPr="00EA5FA7" w:rsidRDefault="0022397C" w:rsidP="0022397C">
      <w:pPr>
        <w:pStyle w:val="PL"/>
      </w:pPr>
      <w:r w:rsidRPr="00EA5FA7">
        <w:t>GNB-CU-TNL-Association-To-Remove-ItemIEs F1AP-PROTOCOL-IES</w:t>
      </w:r>
      <w:r w:rsidRPr="00EA5FA7">
        <w:tab/>
        <w:t>::= {</w:t>
      </w:r>
    </w:p>
    <w:p w14:paraId="0BA6AF65" w14:textId="77777777" w:rsidR="0022397C" w:rsidRPr="00EA5FA7" w:rsidRDefault="0022397C" w:rsidP="0022397C">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14A36C64" w14:textId="77777777" w:rsidR="0022397C" w:rsidRPr="00EA5FA7" w:rsidRDefault="0022397C" w:rsidP="0022397C">
      <w:pPr>
        <w:pStyle w:val="PL"/>
      </w:pPr>
      <w:r w:rsidRPr="00EA5FA7">
        <w:tab/>
        <w:t>...</w:t>
      </w:r>
    </w:p>
    <w:p w14:paraId="5C8202BB" w14:textId="77777777" w:rsidR="0022397C" w:rsidRPr="00EA5FA7" w:rsidRDefault="0022397C" w:rsidP="0022397C">
      <w:pPr>
        <w:pStyle w:val="PL"/>
      </w:pPr>
      <w:r w:rsidRPr="00EA5FA7">
        <w:t>}</w:t>
      </w:r>
    </w:p>
    <w:p w14:paraId="02AFA7F0" w14:textId="77777777" w:rsidR="0022397C" w:rsidRPr="00EA5FA7" w:rsidRDefault="0022397C" w:rsidP="0022397C">
      <w:pPr>
        <w:pStyle w:val="PL"/>
      </w:pPr>
    </w:p>
    <w:p w14:paraId="27CA5A29" w14:textId="77777777" w:rsidR="0022397C" w:rsidRPr="00EA5FA7" w:rsidRDefault="0022397C" w:rsidP="0022397C">
      <w:pPr>
        <w:pStyle w:val="PL"/>
      </w:pPr>
      <w:r w:rsidRPr="00EA5FA7">
        <w:t>GNB-CU-TNL-Association-To-Update-ItemIEs F1AP-PROTOCOL-IES</w:t>
      </w:r>
      <w:r w:rsidRPr="00EA5FA7">
        <w:tab/>
        <w:t>::= {</w:t>
      </w:r>
    </w:p>
    <w:p w14:paraId="18F1A4AD" w14:textId="77777777" w:rsidR="0022397C" w:rsidRPr="00EA5FA7" w:rsidRDefault="0022397C" w:rsidP="0022397C">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094739CC" w14:textId="77777777" w:rsidR="0022397C" w:rsidRPr="00EA5FA7" w:rsidRDefault="0022397C" w:rsidP="0022397C">
      <w:pPr>
        <w:pStyle w:val="PL"/>
      </w:pPr>
      <w:r w:rsidRPr="00EA5FA7">
        <w:tab/>
        <w:t>...</w:t>
      </w:r>
    </w:p>
    <w:p w14:paraId="0C80FC63" w14:textId="77777777" w:rsidR="0022397C" w:rsidRPr="00EA5FA7" w:rsidRDefault="0022397C" w:rsidP="0022397C">
      <w:pPr>
        <w:pStyle w:val="PL"/>
      </w:pPr>
      <w:r w:rsidRPr="00EA5FA7">
        <w:t>}</w:t>
      </w:r>
    </w:p>
    <w:p w14:paraId="4B5F1B0F" w14:textId="77777777" w:rsidR="0022397C" w:rsidRPr="00EA5FA7" w:rsidRDefault="0022397C" w:rsidP="0022397C">
      <w:pPr>
        <w:pStyle w:val="PL"/>
      </w:pPr>
    </w:p>
    <w:p w14:paraId="1A9DF807" w14:textId="77777777" w:rsidR="0022397C" w:rsidRPr="00EA5FA7" w:rsidRDefault="0022397C" w:rsidP="0022397C">
      <w:pPr>
        <w:pStyle w:val="PL"/>
      </w:pPr>
      <w:r w:rsidRPr="00EA5FA7">
        <w:t>Cells-to-be-Barred-ItemIEs F1AP-PROTOCOL-IES</w:t>
      </w:r>
      <w:r w:rsidRPr="00EA5FA7">
        <w:tab/>
        <w:t>::= {</w:t>
      </w:r>
    </w:p>
    <w:p w14:paraId="3940D566" w14:textId="77777777" w:rsidR="0022397C" w:rsidRPr="00EA5FA7" w:rsidRDefault="0022397C" w:rsidP="0022397C">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07476E05" w14:textId="77777777" w:rsidR="0022397C" w:rsidRPr="00EA5FA7" w:rsidRDefault="0022397C" w:rsidP="0022397C">
      <w:pPr>
        <w:pStyle w:val="PL"/>
      </w:pPr>
      <w:r w:rsidRPr="00EA5FA7">
        <w:tab/>
        <w:t>...</w:t>
      </w:r>
    </w:p>
    <w:p w14:paraId="5A545FA0" w14:textId="77777777" w:rsidR="0022397C" w:rsidRPr="00EA5FA7" w:rsidRDefault="0022397C" w:rsidP="0022397C">
      <w:pPr>
        <w:pStyle w:val="PL"/>
      </w:pPr>
      <w:r w:rsidRPr="00EA5FA7">
        <w:t>}</w:t>
      </w:r>
    </w:p>
    <w:p w14:paraId="71E56499" w14:textId="77777777" w:rsidR="0022397C" w:rsidRPr="00EA5FA7" w:rsidRDefault="0022397C" w:rsidP="0022397C">
      <w:pPr>
        <w:pStyle w:val="PL"/>
      </w:pPr>
    </w:p>
    <w:p w14:paraId="08513BDE" w14:textId="77777777" w:rsidR="0022397C" w:rsidRPr="00EA5FA7" w:rsidRDefault="0022397C" w:rsidP="0022397C">
      <w:pPr>
        <w:pStyle w:val="PL"/>
      </w:pPr>
      <w:r w:rsidRPr="00EA5FA7">
        <w:t>Protected-EUTRA-Resources-List ::= SEQUENCE (SIZE(1.. maxCellineNB))</w:t>
      </w:r>
      <w:r w:rsidRPr="00EA5FA7">
        <w:tab/>
        <w:t>OF ProtocolIE-SingleContainer { { Protected-EUTRA-Resources-ItemIEs } }</w:t>
      </w:r>
    </w:p>
    <w:p w14:paraId="2F7277E9" w14:textId="77777777" w:rsidR="0022397C" w:rsidRPr="00EA5FA7" w:rsidRDefault="0022397C" w:rsidP="0022397C">
      <w:pPr>
        <w:pStyle w:val="PL"/>
      </w:pPr>
      <w:r w:rsidRPr="00EA5FA7">
        <w:t>Protected-EUTRA-Resources-ItemIEs F1AP-PROTOCOL-IES</w:t>
      </w:r>
      <w:r w:rsidRPr="00EA5FA7">
        <w:tab/>
        <w:t>::= {</w:t>
      </w:r>
    </w:p>
    <w:p w14:paraId="556EEB54" w14:textId="77777777" w:rsidR="0022397C" w:rsidRPr="00EA5FA7" w:rsidRDefault="0022397C" w:rsidP="0022397C">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1B46CC83" w14:textId="77777777" w:rsidR="0022397C" w:rsidRPr="00EA5FA7" w:rsidRDefault="0022397C" w:rsidP="0022397C">
      <w:pPr>
        <w:pStyle w:val="PL"/>
      </w:pPr>
      <w:r w:rsidRPr="00EA5FA7">
        <w:tab/>
        <w:t>...</w:t>
      </w:r>
    </w:p>
    <w:p w14:paraId="06206CA6" w14:textId="77777777" w:rsidR="0022397C" w:rsidRPr="00EA5FA7" w:rsidRDefault="0022397C" w:rsidP="0022397C">
      <w:pPr>
        <w:pStyle w:val="PL"/>
      </w:pPr>
      <w:r w:rsidRPr="00EA5FA7">
        <w:t>}</w:t>
      </w:r>
    </w:p>
    <w:p w14:paraId="24F4D27B" w14:textId="77777777" w:rsidR="0022397C" w:rsidRPr="00EA5FA7" w:rsidRDefault="0022397C" w:rsidP="0022397C">
      <w:pPr>
        <w:pStyle w:val="PL"/>
      </w:pPr>
    </w:p>
    <w:p w14:paraId="5F3B78AC" w14:textId="77777777" w:rsidR="0022397C" w:rsidRPr="00EA5FA7" w:rsidRDefault="0022397C" w:rsidP="0022397C">
      <w:pPr>
        <w:pStyle w:val="PL"/>
      </w:pPr>
      <w:r w:rsidRPr="00EA5FA7">
        <w:t>Neighbour-Cell-Information-List ::= SEQUENCE (SIZE(1.. maxCellingNBDU))</w:t>
      </w:r>
      <w:r w:rsidRPr="00EA5FA7">
        <w:tab/>
        <w:t>OF ProtocolIE-SingleContainer { { Neighbour-Cell-Information-ItemIEs } }</w:t>
      </w:r>
    </w:p>
    <w:p w14:paraId="07913CF9" w14:textId="77777777" w:rsidR="0022397C" w:rsidRPr="00EA5FA7" w:rsidRDefault="0022397C" w:rsidP="0022397C">
      <w:pPr>
        <w:pStyle w:val="PL"/>
      </w:pPr>
      <w:r w:rsidRPr="00EA5FA7">
        <w:t>Neighbour-Cell-Information-ItemIEs F1AP-PROTOCOL-IES</w:t>
      </w:r>
      <w:r w:rsidRPr="00EA5FA7">
        <w:tab/>
        <w:t>::= {</w:t>
      </w:r>
    </w:p>
    <w:p w14:paraId="69DCD1CE" w14:textId="77777777" w:rsidR="0022397C" w:rsidRPr="00EA5FA7" w:rsidRDefault="0022397C" w:rsidP="0022397C">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5769B243" w14:textId="77777777" w:rsidR="0022397C" w:rsidRPr="00EA5FA7" w:rsidRDefault="0022397C" w:rsidP="0022397C">
      <w:pPr>
        <w:pStyle w:val="PL"/>
      </w:pPr>
      <w:r w:rsidRPr="00EA5FA7">
        <w:tab/>
        <w:t>...</w:t>
      </w:r>
    </w:p>
    <w:p w14:paraId="0CE899CC" w14:textId="77777777" w:rsidR="0022397C" w:rsidRPr="00EA5FA7" w:rsidRDefault="0022397C" w:rsidP="0022397C">
      <w:pPr>
        <w:pStyle w:val="PL"/>
      </w:pPr>
      <w:r w:rsidRPr="00EA5FA7">
        <w:t>}</w:t>
      </w:r>
    </w:p>
    <w:p w14:paraId="5260D856" w14:textId="77777777" w:rsidR="0022397C" w:rsidRPr="00EA5FA7" w:rsidRDefault="0022397C" w:rsidP="0022397C">
      <w:pPr>
        <w:pStyle w:val="PL"/>
      </w:pPr>
    </w:p>
    <w:p w14:paraId="6858420B" w14:textId="77777777" w:rsidR="0022397C" w:rsidRPr="00EA5FA7" w:rsidRDefault="0022397C" w:rsidP="0022397C">
      <w:pPr>
        <w:pStyle w:val="PL"/>
        <w:rPr>
          <w:noProof w:val="0"/>
        </w:rPr>
      </w:pPr>
      <w:r w:rsidRPr="00EA5FA7">
        <w:rPr>
          <w:noProof w:val="0"/>
        </w:rPr>
        <w:t>-- **************************************************************</w:t>
      </w:r>
    </w:p>
    <w:p w14:paraId="1CEA81EE" w14:textId="77777777" w:rsidR="0022397C" w:rsidRPr="00EA5FA7" w:rsidRDefault="0022397C" w:rsidP="0022397C">
      <w:pPr>
        <w:pStyle w:val="PL"/>
        <w:rPr>
          <w:noProof w:val="0"/>
        </w:rPr>
      </w:pPr>
      <w:r w:rsidRPr="00EA5FA7">
        <w:rPr>
          <w:noProof w:val="0"/>
        </w:rPr>
        <w:t>--</w:t>
      </w:r>
    </w:p>
    <w:p w14:paraId="6B874A72" w14:textId="77777777" w:rsidR="0022397C" w:rsidRPr="00EA5FA7" w:rsidRDefault="0022397C" w:rsidP="0022397C">
      <w:pPr>
        <w:pStyle w:val="PL"/>
        <w:outlineLvl w:val="4"/>
        <w:rPr>
          <w:noProof w:val="0"/>
        </w:rPr>
      </w:pPr>
      <w:r w:rsidRPr="00EA5FA7">
        <w:rPr>
          <w:noProof w:val="0"/>
        </w:rPr>
        <w:t>-- GNB-CU CONFIGURATION UPDATE ACKNOWLEDGE</w:t>
      </w:r>
    </w:p>
    <w:p w14:paraId="403FE017" w14:textId="77777777" w:rsidR="0022397C" w:rsidRPr="00EA5FA7" w:rsidRDefault="0022397C" w:rsidP="0022397C">
      <w:pPr>
        <w:pStyle w:val="PL"/>
        <w:rPr>
          <w:noProof w:val="0"/>
        </w:rPr>
      </w:pPr>
      <w:r w:rsidRPr="00EA5FA7">
        <w:rPr>
          <w:noProof w:val="0"/>
        </w:rPr>
        <w:t>--</w:t>
      </w:r>
    </w:p>
    <w:p w14:paraId="6D84A2C0" w14:textId="77777777" w:rsidR="0022397C" w:rsidRPr="00EA5FA7" w:rsidRDefault="0022397C" w:rsidP="0022397C">
      <w:pPr>
        <w:pStyle w:val="PL"/>
        <w:rPr>
          <w:noProof w:val="0"/>
        </w:rPr>
      </w:pPr>
      <w:r w:rsidRPr="00EA5FA7">
        <w:rPr>
          <w:noProof w:val="0"/>
        </w:rPr>
        <w:t>-- **************************************************************</w:t>
      </w:r>
    </w:p>
    <w:p w14:paraId="14649C22" w14:textId="77777777" w:rsidR="0022397C" w:rsidRPr="00EA5FA7" w:rsidRDefault="0022397C" w:rsidP="0022397C">
      <w:pPr>
        <w:pStyle w:val="PL"/>
        <w:rPr>
          <w:noProof w:val="0"/>
        </w:rPr>
      </w:pPr>
    </w:p>
    <w:p w14:paraId="72C68BE8" w14:textId="77777777" w:rsidR="0022397C" w:rsidRPr="00EA5FA7" w:rsidRDefault="0022397C" w:rsidP="0022397C">
      <w:pPr>
        <w:pStyle w:val="PL"/>
        <w:rPr>
          <w:noProof w:val="0"/>
        </w:rPr>
      </w:pPr>
      <w:r w:rsidRPr="00EA5FA7">
        <w:rPr>
          <w:noProof w:val="0"/>
        </w:rPr>
        <w:t>GNBCUConfigurationUpdateAcknowledge ::= SEQUENCE {</w:t>
      </w:r>
    </w:p>
    <w:p w14:paraId="45F22F07"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7703012C" w14:textId="77777777" w:rsidR="0022397C" w:rsidRPr="00EA5FA7" w:rsidRDefault="0022397C" w:rsidP="0022397C">
      <w:pPr>
        <w:pStyle w:val="PL"/>
        <w:rPr>
          <w:noProof w:val="0"/>
        </w:rPr>
      </w:pPr>
      <w:r w:rsidRPr="00EA5FA7">
        <w:rPr>
          <w:noProof w:val="0"/>
        </w:rPr>
        <w:tab/>
        <w:t>...</w:t>
      </w:r>
    </w:p>
    <w:p w14:paraId="4950E8D3" w14:textId="77777777" w:rsidR="0022397C" w:rsidRPr="00EA5FA7" w:rsidRDefault="0022397C" w:rsidP="0022397C">
      <w:pPr>
        <w:pStyle w:val="PL"/>
        <w:rPr>
          <w:noProof w:val="0"/>
        </w:rPr>
      </w:pPr>
      <w:r w:rsidRPr="00EA5FA7">
        <w:rPr>
          <w:noProof w:val="0"/>
        </w:rPr>
        <w:t>}</w:t>
      </w:r>
    </w:p>
    <w:p w14:paraId="4000B999" w14:textId="77777777" w:rsidR="0022397C" w:rsidRPr="00EA5FA7" w:rsidRDefault="0022397C" w:rsidP="0022397C">
      <w:pPr>
        <w:pStyle w:val="PL"/>
        <w:rPr>
          <w:noProof w:val="0"/>
        </w:rPr>
      </w:pPr>
    </w:p>
    <w:p w14:paraId="76DCFF57" w14:textId="77777777" w:rsidR="0022397C" w:rsidRPr="00EA5FA7" w:rsidRDefault="0022397C" w:rsidP="0022397C">
      <w:pPr>
        <w:pStyle w:val="PL"/>
        <w:rPr>
          <w:noProof w:val="0"/>
        </w:rPr>
      </w:pPr>
    </w:p>
    <w:p w14:paraId="173CA7DE" w14:textId="77777777" w:rsidR="0022397C" w:rsidRPr="00EA5FA7" w:rsidRDefault="0022397C" w:rsidP="0022397C">
      <w:pPr>
        <w:pStyle w:val="PL"/>
        <w:rPr>
          <w:rFonts w:eastAsia="宋体"/>
        </w:rPr>
      </w:pPr>
      <w:r w:rsidRPr="00EA5FA7">
        <w:rPr>
          <w:noProof w:val="0"/>
        </w:rPr>
        <w:t>GNBCUConfigurationUpdateAcknowledgeIEs F1AP-PROTOCOL-IES ::= {</w:t>
      </w:r>
    </w:p>
    <w:p w14:paraId="0D009B7C" w14:textId="77777777" w:rsidR="0022397C" w:rsidRPr="00EA5FA7" w:rsidRDefault="0022397C" w:rsidP="0022397C">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mandatory</w:t>
      </w:r>
      <w:r w:rsidRPr="00EA5FA7">
        <w:rPr>
          <w:rFonts w:eastAsia="宋体"/>
        </w:rPr>
        <w:tab/>
        <w:t>}|</w:t>
      </w:r>
    </w:p>
    <w:p w14:paraId="6B59A17C" w14:textId="77777777" w:rsidR="0022397C" w:rsidRPr="00EA5FA7" w:rsidRDefault="0022397C" w:rsidP="0022397C">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68951026" w14:textId="77777777" w:rsidR="0022397C" w:rsidRPr="00EA5FA7" w:rsidRDefault="0022397C" w:rsidP="0022397C">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3999769E" w14:textId="77777777" w:rsidR="0022397C" w:rsidRPr="00EA5FA7" w:rsidRDefault="0022397C" w:rsidP="0022397C">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F686C0E" w14:textId="77777777" w:rsidR="0022397C" w:rsidRPr="00EA5FA7" w:rsidRDefault="0022397C" w:rsidP="0022397C">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74063B0F" w14:textId="77777777" w:rsidR="0022397C" w:rsidRPr="00EA5FA7" w:rsidRDefault="0022397C" w:rsidP="0022397C">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2E14B6D2" w14:textId="77777777" w:rsidR="0022397C" w:rsidRPr="00EA5FA7" w:rsidRDefault="0022397C" w:rsidP="0022397C">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6BB6603E" w14:textId="77777777" w:rsidR="0022397C" w:rsidRPr="00EA5FA7" w:rsidRDefault="0022397C" w:rsidP="0022397C">
      <w:pPr>
        <w:pStyle w:val="PL"/>
        <w:tabs>
          <w:tab w:val="clear" w:pos="4992"/>
          <w:tab w:val="left" w:pos="4915"/>
        </w:tabs>
        <w:rPr>
          <w:noProof w:val="0"/>
        </w:rPr>
      </w:pPr>
      <w:r w:rsidRPr="00EA5FA7">
        <w:rPr>
          <w:noProof w:val="0"/>
        </w:rPr>
        <w:tab/>
        <w:t>...</w:t>
      </w:r>
    </w:p>
    <w:p w14:paraId="4E970F14" w14:textId="77777777" w:rsidR="0022397C" w:rsidRPr="00EA5FA7" w:rsidRDefault="0022397C" w:rsidP="0022397C">
      <w:pPr>
        <w:pStyle w:val="PL"/>
        <w:tabs>
          <w:tab w:val="clear" w:pos="4992"/>
          <w:tab w:val="left" w:pos="4915"/>
        </w:tabs>
        <w:rPr>
          <w:noProof w:val="0"/>
        </w:rPr>
      </w:pPr>
      <w:r w:rsidRPr="00EA5FA7">
        <w:rPr>
          <w:noProof w:val="0"/>
        </w:rPr>
        <w:t>}</w:t>
      </w:r>
    </w:p>
    <w:p w14:paraId="142A431E" w14:textId="77777777" w:rsidR="0022397C" w:rsidRPr="00EA5FA7" w:rsidRDefault="0022397C" w:rsidP="0022397C">
      <w:pPr>
        <w:pStyle w:val="PL"/>
        <w:rPr>
          <w:noProof w:val="0"/>
        </w:rPr>
      </w:pPr>
    </w:p>
    <w:p w14:paraId="345D8900" w14:textId="77777777" w:rsidR="0022397C" w:rsidRPr="00EA5FA7" w:rsidRDefault="0022397C" w:rsidP="0022397C">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035D9A33" w14:textId="77777777" w:rsidR="0022397C" w:rsidRPr="00EA5FA7" w:rsidRDefault="0022397C" w:rsidP="0022397C">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38F137CC" w14:textId="77777777" w:rsidR="0022397C" w:rsidRPr="00EA5FA7" w:rsidRDefault="0022397C" w:rsidP="0022397C">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18F65977" w14:textId="77777777" w:rsidR="0022397C" w:rsidRPr="00EA5FA7" w:rsidRDefault="0022397C" w:rsidP="0022397C">
      <w:pPr>
        <w:pStyle w:val="PL"/>
        <w:rPr>
          <w:noProof w:val="0"/>
        </w:rPr>
      </w:pPr>
    </w:p>
    <w:p w14:paraId="3DD2E13A" w14:textId="77777777" w:rsidR="0022397C" w:rsidRPr="00EA5FA7" w:rsidRDefault="0022397C" w:rsidP="0022397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5E175459" w14:textId="77777777" w:rsidR="0022397C" w:rsidRPr="00EA5FA7" w:rsidRDefault="0022397C" w:rsidP="0022397C">
      <w:pPr>
        <w:pStyle w:val="PL"/>
        <w:rPr>
          <w:noProof w:val="0"/>
        </w:rPr>
      </w:pPr>
      <w:r w:rsidRPr="00EA5FA7">
        <w:rPr>
          <w:noProof w:val="0"/>
        </w:rPr>
        <w:tab/>
        <w:t>{ ID id-</w:t>
      </w:r>
      <w:r w:rsidRPr="00EA5FA7">
        <w:rPr>
          <w:rFonts w:eastAsia="宋体"/>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宋体"/>
        </w:rPr>
        <w:t>Cells-Failed-to-be-Activated-List-Item</w:t>
      </w:r>
      <w:r w:rsidRPr="00EA5FA7">
        <w:rPr>
          <w:noProof w:val="0"/>
        </w:rPr>
        <w:tab/>
      </w:r>
      <w:r w:rsidRPr="00EA5FA7">
        <w:rPr>
          <w:noProof w:val="0"/>
        </w:rPr>
        <w:tab/>
        <w:t>PRESENCE mandatory</w:t>
      </w:r>
      <w:r w:rsidRPr="00EA5FA7">
        <w:rPr>
          <w:noProof w:val="0"/>
        </w:rPr>
        <w:tab/>
        <w:t>},</w:t>
      </w:r>
    </w:p>
    <w:p w14:paraId="400BB1D9" w14:textId="77777777" w:rsidR="0022397C" w:rsidRPr="00EA5FA7" w:rsidRDefault="0022397C" w:rsidP="0022397C">
      <w:pPr>
        <w:pStyle w:val="PL"/>
        <w:rPr>
          <w:noProof w:val="0"/>
        </w:rPr>
      </w:pPr>
      <w:r w:rsidRPr="00EA5FA7">
        <w:rPr>
          <w:noProof w:val="0"/>
        </w:rPr>
        <w:tab/>
        <w:t>...</w:t>
      </w:r>
    </w:p>
    <w:p w14:paraId="1BB2B1AB" w14:textId="77777777" w:rsidR="0022397C" w:rsidRPr="00EA5FA7" w:rsidRDefault="0022397C" w:rsidP="0022397C">
      <w:pPr>
        <w:pStyle w:val="PL"/>
        <w:rPr>
          <w:noProof w:val="0"/>
        </w:rPr>
      </w:pPr>
      <w:r w:rsidRPr="00EA5FA7">
        <w:rPr>
          <w:noProof w:val="0"/>
        </w:rPr>
        <w:t>}</w:t>
      </w:r>
    </w:p>
    <w:p w14:paraId="3156ACD0" w14:textId="77777777" w:rsidR="0022397C" w:rsidRPr="00EA5FA7" w:rsidRDefault="0022397C" w:rsidP="0022397C">
      <w:pPr>
        <w:pStyle w:val="PL"/>
        <w:rPr>
          <w:noProof w:val="0"/>
        </w:rPr>
      </w:pPr>
    </w:p>
    <w:p w14:paraId="65306A2C" w14:textId="77777777" w:rsidR="0022397C" w:rsidRPr="00EA5FA7" w:rsidRDefault="0022397C" w:rsidP="0022397C">
      <w:pPr>
        <w:pStyle w:val="PL"/>
        <w:rPr>
          <w:noProof w:val="0"/>
        </w:rPr>
      </w:pPr>
      <w:r w:rsidRPr="00EA5FA7">
        <w:rPr>
          <w:noProof w:val="0"/>
        </w:rPr>
        <w:t>GNB-CU-TNL-Association-Setup-ItemIEs F1AP-PROTOCOL-IES</w:t>
      </w:r>
      <w:r w:rsidRPr="00EA5FA7">
        <w:rPr>
          <w:noProof w:val="0"/>
        </w:rPr>
        <w:tab/>
        <w:t>::= {</w:t>
      </w:r>
    </w:p>
    <w:p w14:paraId="0D66062F" w14:textId="77777777" w:rsidR="0022397C" w:rsidRPr="00EA5FA7" w:rsidRDefault="0022397C" w:rsidP="0022397C">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1E07F7A4" w14:textId="77777777" w:rsidR="0022397C" w:rsidRPr="00EA5FA7" w:rsidRDefault="0022397C" w:rsidP="0022397C">
      <w:pPr>
        <w:pStyle w:val="PL"/>
        <w:rPr>
          <w:noProof w:val="0"/>
        </w:rPr>
      </w:pPr>
      <w:r w:rsidRPr="00EA5FA7">
        <w:rPr>
          <w:noProof w:val="0"/>
        </w:rPr>
        <w:tab/>
        <w:t>...</w:t>
      </w:r>
    </w:p>
    <w:p w14:paraId="32B41BC1" w14:textId="77777777" w:rsidR="0022397C" w:rsidRPr="00EA5FA7" w:rsidRDefault="0022397C" w:rsidP="0022397C">
      <w:pPr>
        <w:pStyle w:val="PL"/>
        <w:rPr>
          <w:noProof w:val="0"/>
        </w:rPr>
      </w:pPr>
      <w:r w:rsidRPr="00EA5FA7">
        <w:rPr>
          <w:noProof w:val="0"/>
        </w:rPr>
        <w:t>}</w:t>
      </w:r>
    </w:p>
    <w:p w14:paraId="42999866" w14:textId="77777777" w:rsidR="0022397C" w:rsidRPr="00EA5FA7" w:rsidRDefault="0022397C" w:rsidP="0022397C">
      <w:pPr>
        <w:pStyle w:val="PL"/>
        <w:rPr>
          <w:noProof w:val="0"/>
        </w:rPr>
      </w:pPr>
    </w:p>
    <w:p w14:paraId="1978605E" w14:textId="77777777" w:rsidR="0022397C" w:rsidRPr="00EA5FA7" w:rsidRDefault="0022397C" w:rsidP="0022397C">
      <w:pPr>
        <w:pStyle w:val="PL"/>
        <w:rPr>
          <w:noProof w:val="0"/>
        </w:rPr>
      </w:pPr>
    </w:p>
    <w:p w14:paraId="3A15AB6C" w14:textId="77777777" w:rsidR="0022397C" w:rsidRPr="00EA5FA7" w:rsidRDefault="0022397C" w:rsidP="0022397C">
      <w:pPr>
        <w:pStyle w:val="PL"/>
        <w:rPr>
          <w:noProof w:val="0"/>
        </w:rPr>
      </w:pPr>
      <w:r w:rsidRPr="00EA5FA7">
        <w:rPr>
          <w:noProof w:val="0"/>
        </w:rPr>
        <w:t>GNB-CU-TNL-Association-Failed-To-Setup-ItemIEs F1AP-PROTOCOL-IES</w:t>
      </w:r>
      <w:r w:rsidRPr="00EA5FA7">
        <w:rPr>
          <w:noProof w:val="0"/>
        </w:rPr>
        <w:tab/>
        <w:t>::= {</w:t>
      </w:r>
    </w:p>
    <w:p w14:paraId="6C5E2DB1" w14:textId="77777777" w:rsidR="0022397C" w:rsidRPr="00EA5FA7" w:rsidRDefault="0022397C" w:rsidP="0022397C">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740BC8DF" w14:textId="77777777" w:rsidR="0022397C" w:rsidRPr="00EA5FA7" w:rsidRDefault="0022397C" w:rsidP="0022397C">
      <w:pPr>
        <w:pStyle w:val="PL"/>
        <w:rPr>
          <w:noProof w:val="0"/>
        </w:rPr>
      </w:pPr>
      <w:r w:rsidRPr="00EA5FA7">
        <w:rPr>
          <w:noProof w:val="0"/>
        </w:rPr>
        <w:tab/>
        <w:t>...</w:t>
      </w:r>
    </w:p>
    <w:p w14:paraId="032610AC" w14:textId="77777777" w:rsidR="0022397C" w:rsidRPr="00EA5FA7" w:rsidRDefault="0022397C" w:rsidP="0022397C">
      <w:pPr>
        <w:pStyle w:val="PL"/>
        <w:rPr>
          <w:noProof w:val="0"/>
        </w:rPr>
      </w:pPr>
      <w:r w:rsidRPr="00EA5FA7">
        <w:rPr>
          <w:noProof w:val="0"/>
        </w:rPr>
        <w:t>}</w:t>
      </w:r>
    </w:p>
    <w:p w14:paraId="665A3B1F" w14:textId="77777777" w:rsidR="0022397C" w:rsidRPr="00EA5FA7" w:rsidRDefault="0022397C" w:rsidP="0022397C">
      <w:pPr>
        <w:pStyle w:val="PL"/>
        <w:rPr>
          <w:noProof w:val="0"/>
        </w:rPr>
      </w:pPr>
    </w:p>
    <w:p w14:paraId="2E9B0DA6" w14:textId="77777777" w:rsidR="0022397C" w:rsidRPr="00EA5FA7" w:rsidRDefault="0022397C" w:rsidP="0022397C">
      <w:pPr>
        <w:pStyle w:val="PL"/>
        <w:rPr>
          <w:noProof w:val="0"/>
        </w:rPr>
      </w:pPr>
    </w:p>
    <w:p w14:paraId="0D676DAD" w14:textId="77777777" w:rsidR="0022397C" w:rsidRPr="00EA5FA7" w:rsidRDefault="0022397C" w:rsidP="0022397C">
      <w:pPr>
        <w:pStyle w:val="PL"/>
        <w:rPr>
          <w:noProof w:val="0"/>
        </w:rPr>
      </w:pPr>
      <w:r w:rsidRPr="00EA5FA7">
        <w:rPr>
          <w:noProof w:val="0"/>
        </w:rPr>
        <w:t>-- **************************************************************</w:t>
      </w:r>
    </w:p>
    <w:p w14:paraId="53E74D8E" w14:textId="77777777" w:rsidR="0022397C" w:rsidRPr="00EA5FA7" w:rsidRDefault="0022397C" w:rsidP="0022397C">
      <w:pPr>
        <w:pStyle w:val="PL"/>
        <w:rPr>
          <w:noProof w:val="0"/>
        </w:rPr>
      </w:pPr>
      <w:r w:rsidRPr="00EA5FA7">
        <w:rPr>
          <w:noProof w:val="0"/>
        </w:rPr>
        <w:t>--</w:t>
      </w:r>
    </w:p>
    <w:p w14:paraId="6B9713E7" w14:textId="77777777" w:rsidR="0022397C" w:rsidRPr="00EA5FA7" w:rsidRDefault="0022397C" w:rsidP="0022397C">
      <w:pPr>
        <w:pStyle w:val="PL"/>
        <w:outlineLvl w:val="4"/>
        <w:rPr>
          <w:noProof w:val="0"/>
        </w:rPr>
      </w:pPr>
      <w:r w:rsidRPr="00EA5FA7">
        <w:rPr>
          <w:noProof w:val="0"/>
        </w:rPr>
        <w:t>-- GNB-CU CONFIGURATION UPDATE FAILURE</w:t>
      </w:r>
    </w:p>
    <w:p w14:paraId="1DE38486" w14:textId="77777777" w:rsidR="0022397C" w:rsidRPr="00EA5FA7" w:rsidRDefault="0022397C" w:rsidP="0022397C">
      <w:pPr>
        <w:pStyle w:val="PL"/>
        <w:rPr>
          <w:noProof w:val="0"/>
        </w:rPr>
      </w:pPr>
      <w:r w:rsidRPr="00EA5FA7">
        <w:rPr>
          <w:noProof w:val="0"/>
        </w:rPr>
        <w:t>--</w:t>
      </w:r>
    </w:p>
    <w:p w14:paraId="3C5FC90B" w14:textId="77777777" w:rsidR="0022397C" w:rsidRPr="00EA5FA7" w:rsidRDefault="0022397C" w:rsidP="0022397C">
      <w:pPr>
        <w:pStyle w:val="PL"/>
        <w:rPr>
          <w:noProof w:val="0"/>
        </w:rPr>
      </w:pPr>
      <w:r w:rsidRPr="00EA5FA7">
        <w:rPr>
          <w:noProof w:val="0"/>
        </w:rPr>
        <w:t>-- **************************************************************</w:t>
      </w:r>
    </w:p>
    <w:p w14:paraId="41B085F6" w14:textId="77777777" w:rsidR="0022397C" w:rsidRPr="00EA5FA7" w:rsidRDefault="0022397C" w:rsidP="0022397C">
      <w:pPr>
        <w:pStyle w:val="PL"/>
        <w:rPr>
          <w:noProof w:val="0"/>
        </w:rPr>
      </w:pPr>
    </w:p>
    <w:p w14:paraId="2C0FF57A" w14:textId="77777777" w:rsidR="0022397C" w:rsidRPr="00EA5FA7" w:rsidRDefault="0022397C" w:rsidP="0022397C">
      <w:pPr>
        <w:pStyle w:val="PL"/>
        <w:rPr>
          <w:noProof w:val="0"/>
        </w:rPr>
      </w:pPr>
      <w:r w:rsidRPr="00EA5FA7">
        <w:rPr>
          <w:noProof w:val="0"/>
        </w:rPr>
        <w:t>GNBCUConfigurationUpdateFailure ::= SEQUENCE {</w:t>
      </w:r>
    </w:p>
    <w:p w14:paraId="7B490B41"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3C41B6D2" w14:textId="77777777" w:rsidR="0022397C" w:rsidRPr="00EA5FA7" w:rsidRDefault="0022397C" w:rsidP="0022397C">
      <w:pPr>
        <w:pStyle w:val="PL"/>
        <w:rPr>
          <w:noProof w:val="0"/>
        </w:rPr>
      </w:pPr>
      <w:r w:rsidRPr="00EA5FA7">
        <w:rPr>
          <w:noProof w:val="0"/>
        </w:rPr>
        <w:tab/>
        <w:t>...</w:t>
      </w:r>
    </w:p>
    <w:p w14:paraId="400F7A05" w14:textId="77777777" w:rsidR="0022397C" w:rsidRPr="00EA5FA7" w:rsidRDefault="0022397C" w:rsidP="0022397C">
      <w:pPr>
        <w:pStyle w:val="PL"/>
        <w:rPr>
          <w:noProof w:val="0"/>
        </w:rPr>
      </w:pPr>
      <w:r w:rsidRPr="00EA5FA7">
        <w:rPr>
          <w:noProof w:val="0"/>
        </w:rPr>
        <w:t>}</w:t>
      </w:r>
    </w:p>
    <w:p w14:paraId="2CC8E297" w14:textId="77777777" w:rsidR="0022397C" w:rsidRPr="00EA5FA7" w:rsidRDefault="0022397C" w:rsidP="0022397C">
      <w:pPr>
        <w:pStyle w:val="PL"/>
        <w:rPr>
          <w:noProof w:val="0"/>
        </w:rPr>
      </w:pPr>
    </w:p>
    <w:p w14:paraId="31A98D5A" w14:textId="77777777" w:rsidR="0022397C" w:rsidRPr="00EA5FA7" w:rsidRDefault="0022397C" w:rsidP="0022397C">
      <w:pPr>
        <w:pStyle w:val="PL"/>
        <w:rPr>
          <w:rFonts w:eastAsia="宋体"/>
        </w:rPr>
      </w:pPr>
      <w:r w:rsidRPr="00EA5FA7">
        <w:rPr>
          <w:noProof w:val="0"/>
        </w:rPr>
        <w:t>GNBCUConfigurationUpdateFailureIEs F1AP-PROTOCOL-IES ::= {</w:t>
      </w:r>
    </w:p>
    <w:p w14:paraId="50A08F02" w14:textId="77777777" w:rsidR="0022397C" w:rsidRPr="00EA5FA7" w:rsidRDefault="0022397C" w:rsidP="0022397C">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3A9B2D59" w14:textId="77777777" w:rsidR="0022397C" w:rsidRPr="00EA5FA7" w:rsidRDefault="0022397C" w:rsidP="0022397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277F34" w14:textId="77777777" w:rsidR="0022397C" w:rsidRPr="00EA5FA7" w:rsidRDefault="0022397C" w:rsidP="0022397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47DFDA" w14:textId="77777777" w:rsidR="0022397C" w:rsidRPr="00EA5FA7" w:rsidRDefault="0022397C" w:rsidP="0022397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6C63B909" w14:textId="77777777" w:rsidR="0022397C" w:rsidRPr="00CE4D8E" w:rsidRDefault="0022397C" w:rsidP="0022397C">
      <w:pPr>
        <w:pStyle w:val="PL"/>
        <w:rPr>
          <w:noProof w:val="0"/>
          <w:lang w:val="fr-FR"/>
        </w:rPr>
      </w:pPr>
      <w:r w:rsidRPr="00EA5FA7">
        <w:rPr>
          <w:noProof w:val="0"/>
        </w:rPr>
        <w:tab/>
      </w:r>
      <w:r w:rsidRPr="00CE4D8E">
        <w:rPr>
          <w:noProof w:val="0"/>
          <w:lang w:val="fr-FR"/>
        </w:rPr>
        <w:t>...</w:t>
      </w:r>
    </w:p>
    <w:p w14:paraId="48BE7E70" w14:textId="77777777" w:rsidR="0022397C" w:rsidRPr="00CE4D8E" w:rsidRDefault="0022397C" w:rsidP="0022397C">
      <w:pPr>
        <w:pStyle w:val="PL"/>
        <w:rPr>
          <w:noProof w:val="0"/>
          <w:lang w:val="fr-FR"/>
        </w:rPr>
      </w:pPr>
      <w:r w:rsidRPr="00CE4D8E">
        <w:rPr>
          <w:noProof w:val="0"/>
          <w:lang w:val="fr-FR"/>
        </w:rPr>
        <w:t>}</w:t>
      </w:r>
    </w:p>
    <w:p w14:paraId="4F056561" w14:textId="77777777" w:rsidR="0022397C" w:rsidRPr="00CE4D8E" w:rsidRDefault="0022397C" w:rsidP="0022397C">
      <w:pPr>
        <w:pStyle w:val="PL"/>
        <w:rPr>
          <w:noProof w:val="0"/>
          <w:lang w:val="fr-FR"/>
        </w:rPr>
      </w:pPr>
    </w:p>
    <w:p w14:paraId="1D0F1A26" w14:textId="77777777" w:rsidR="0022397C" w:rsidRPr="00CE4D8E" w:rsidRDefault="0022397C" w:rsidP="0022397C">
      <w:pPr>
        <w:pStyle w:val="PL"/>
        <w:rPr>
          <w:noProof w:val="0"/>
          <w:lang w:val="fr-FR"/>
        </w:rPr>
      </w:pPr>
    </w:p>
    <w:p w14:paraId="676AEA76" w14:textId="77777777" w:rsidR="0022397C" w:rsidRPr="00CE4D8E" w:rsidRDefault="0022397C" w:rsidP="0022397C">
      <w:pPr>
        <w:pStyle w:val="PL"/>
        <w:rPr>
          <w:noProof w:val="0"/>
          <w:lang w:val="fr-FR"/>
        </w:rPr>
      </w:pPr>
      <w:r w:rsidRPr="00CE4D8E">
        <w:rPr>
          <w:noProof w:val="0"/>
          <w:lang w:val="fr-FR"/>
        </w:rPr>
        <w:t>-- **************************************************************</w:t>
      </w:r>
    </w:p>
    <w:p w14:paraId="0BB195B9" w14:textId="77777777" w:rsidR="0022397C" w:rsidRPr="00CE4D8E" w:rsidRDefault="0022397C" w:rsidP="0022397C">
      <w:pPr>
        <w:pStyle w:val="PL"/>
        <w:rPr>
          <w:noProof w:val="0"/>
          <w:lang w:val="fr-FR"/>
        </w:rPr>
      </w:pPr>
      <w:r w:rsidRPr="00CE4D8E">
        <w:rPr>
          <w:noProof w:val="0"/>
          <w:lang w:val="fr-FR"/>
        </w:rPr>
        <w:t>--</w:t>
      </w:r>
    </w:p>
    <w:p w14:paraId="36C9A06A" w14:textId="77777777" w:rsidR="0022397C" w:rsidRPr="00CE4D8E" w:rsidRDefault="0022397C" w:rsidP="0022397C">
      <w:pPr>
        <w:pStyle w:val="PL"/>
        <w:outlineLvl w:val="4"/>
        <w:rPr>
          <w:noProof w:val="0"/>
          <w:lang w:val="fr-FR"/>
        </w:rPr>
      </w:pPr>
      <w:r w:rsidRPr="00CE4D8E">
        <w:rPr>
          <w:noProof w:val="0"/>
          <w:lang w:val="fr-FR"/>
        </w:rPr>
        <w:t xml:space="preserve">-- GNB-DU RESOURCE COORDINATION REQUEST </w:t>
      </w:r>
    </w:p>
    <w:p w14:paraId="701BE3E9" w14:textId="77777777" w:rsidR="0022397C" w:rsidRPr="00CE4D8E" w:rsidRDefault="0022397C" w:rsidP="0022397C">
      <w:pPr>
        <w:pStyle w:val="PL"/>
        <w:rPr>
          <w:noProof w:val="0"/>
          <w:lang w:val="fr-FR"/>
        </w:rPr>
      </w:pPr>
      <w:r w:rsidRPr="00CE4D8E">
        <w:rPr>
          <w:noProof w:val="0"/>
          <w:lang w:val="fr-FR"/>
        </w:rPr>
        <w:t>--</w:t>
      </w:r>
    </w:p>
    <w:p w14:paraId="790366F0" w14:textId="77777777" w:rsidR="0022397C" w:rsidRPr="00CE4D8E" w:rsidRDefault="0022397C" w:rsidP="0022397C">
      <w:pPr>
        <w:pStyle w:val="PL"/>
        <w:rPr>
          <w:noProof w:val="0"/>
          <w:lang w:val="fr-FR"/>
        </w:rPr>
      </w:pPr>
      <w:r w:rsidRPr="00CE4D8E">
        <w:rPr>
          <w:noProof w:val="0"/>
          <w:lang w:val="fr-FR"/>
        </w:rPr>
        <w:t>-- **************************************************************</w:t>
      </w:r>
    </w:p>
    <w:p w14:paraId="12910ACA" w14:textId="77777777" w:rsidR="0022397C" w:rsidRPr="00CE4D8E" w:rsidRDefault="0022397C" w:rsidP="0022397C">
      <w:pPr>
        <w:pStyle w:val="PL"/>
        <w:rPr>
          <w:noProof w:val="0"/>
          <w:lang w:val="fr-FR"/>
        </w:rPr>
      </w:pPr>
    </w:p>
    <w:p w14:paraId="615795C3" w14:textId="77777777" w:rsidR="0022397C" w:rsidRPr="00CE4D8E" w:rsidRDefault="0022397C" w:rsidP="0022397C">
      <w:pPr>
        <w:pStyle w:val="PL"/>
        <w:rPr>
          <w:noProof w:val="0"/>
          <w:lang w:val="fr-FR"/>
        </w:rPr>
      </w:pPr>
      <w:r w:rsidRPr="00CE4D8E">
        <w:rPr>
          <w:noProof w:val="0"/>
          <w:lang w:val="fr-FR"/>
        </w:rPr>
        <w:t>GNBDUResourceCoordinationRequest ::= SEQUENCE {</w:t>
      </w:r>
    </w:p>
    <w:p w14:paraId="78194463" w14:textId="77777777" w:rsidR="0022397C" w:rsidRPr="00CE4D8E" w:rsidRDefault="0022397C" w:rsidP="0022397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{{GNBDUResourceCoordinationRequest-IEs}},</w:t>
      </w:r>
    </w:p>
    <w:p w14:paraId="7C616F0A" w14:textId="77777777" w:rsidR="0022397C" w:rsidRPr="00CE4D8E" w:rsidRDefault="0022397C" w:rsidP="0022397C">
      <w:pPr>
        <w:pStyle w:val="PL"/>
        <w:rPr>
          <w:noProof w:val="0"/>
          <w:lang w:val="fr-FR"/>
        </w:rPr>
      </w:pPr>
      <w:r w:rsidRPr="00CE4D8E">
        <w:rPr>
          <w:noProof w:val="0"/>
          <w:lang w:val="fr-FR"/>
        </w:rPr>
        <w:tab/>
        <w:t>...</w:t>
      </w:r>
    </w:p>
    <w:p w14:paraId="40EDD42F" w14:textId="77777777" w:rsidR="0022397C" w:rsidRPr="00CE4D8E" w:rsidRDefault="0022397C" w:rsidP="0022397C">
      <w:pPr>
        <w:pStyle w:val="PL"/>
        <w:rPr>
          <w:noProof w:val="0"/>
          <w:lang w:val="fr-FR"/>
        </w:rPr>
      </w:pPr>
      <w:r w:rsidRPr="00CE4D8E">
        <w:rPr>
          <w:noProof w:val="0"/>
          <w:lang w:val="fr-FR"/>
        </w:rPr>
        <w:t>}</w:t>
      </w:r>
    </w:p>
    <w:p w14:paraId="7EF1EB28" w14:textId="77777777" w:rsidR="0022397C" w:rsidRPr="00CE4D8E" w:rsidRDefault="0022397C" w:rsidP="0022397C">
      <w:pPr>
        <w:pStyle w:val="PL"/>
        <w:rPr>
          <w:noProof w:val="0"/>
          <w:lang w:val="fr-FR"/>
        </w:rPr>
      </w:pPr>
    </w:p>
    <w:p w14:paraId="21D766CD" w14:textId="77777777" w:rsidR="0022397C" w:rsidRPr="00CE4D8E" w:rsidRDefault="0022397C" w:rsidP="0022397C">
      <w:pPr>
        <w:pStyle w:val="PL"/>
        <w:rPr>
          <w:noProof w:val="0"/>
          <w:lang w:val="fr-FR"/>
        </w:rPr>
      </w:pPr>
      <w:r w:rsidRPr="00CE4D8E">
        <w:rPr>
          <w:noProof w:val="0"/>
          <w:lang w:val="fr-FR"/>
        </w:rPr>
        <w:t>GNBDUResourceCoordinationRequest-IEs F1AP-PROTOCOL-IES ::= {</w:t>
      </w:r>
    </w:p>
    <w:p w14:paraId="5F8F9752" w14:textId="77777777" w:rsidR="0022397C" w:rsidRPr="00EA5FA7" w:rsidRDefault="0022397C" w:rsidP="0022397C">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ACFE41" w14:textId="77777777" w:rsidR="0022397C" w:rsidRPr="00EA5FA7" w:rsidRDefault="0022397C" w:rsidP="0022397C">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A2D8CE" w14:textId="77777777" w:rsidR="0022397C" w:rsidRPr="00EA5FA7" w:rsidRDefault="0022397C" w:rsidP="0022397C">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3F6444D5" w14:textId="77777777" w:rsidR="0022397C" w:rsidRPr="00EA5FA7" w:rsidRDefault="0022397C" w:rsidP="0022397C">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04B16BBC" w14:textId="77777777" w:rsidR="0022397C" w:rsidRPr="00CE4D8E" w:rsidRDefault="0022397C" w:rsidP="0022397C">
      <w:pPr>
        <w:pStyle w:val="PL"/>
        <w:rPr>
          <w:noProof w:val="0"/>
          <w:lang w:val="fr-FR"/>
        </w:rPr>
      </w:pPr>
      <w:r w:rsidRPr="00EA5FA7">
        <w:rPr>
          <w:noProof w:val="0"/>
        </w:rPr>
        <w:tab/>
      </w:r>
      <w:r w:rsidRPr="00CE4D8E">
        <w:rPr>
          <w:noProof w:val="0"/>
          <w:lang w:val="fr-FR"/>
        </w:rPr>
        <w:t>...</w:t>
      </w:r>
    </w:p>
    <w:p w14:paraId="257EC24C" w14:textId="77777777" w:rsidR="0022397C" w:rsidRPr="00CE4D8E" w:rsidRDefault="0022397C" w:rsidP="0022397C">
      <w:pPr>
        <w:pStyle w:val="PL"/>
        <w:rPr>
          <w:noProof w:val="0"/>
          <w:lang w:val="fr-FR"/>
        </w:rPr>
      </w:pPr>
      <w:r w:rsidRPr="00CE4D8E">
        <w:rPr>
          <w:noProof w:val="0"/>
          <w:lang w:val="fr-FR"/>
        </w:rPr>
        <w:t>}</w:t>
      </w:r>
    </w:p>
    <w:p w14:paraId="0AF09D87" w14:textId="77777777" w:rsidR="0022397C" w:rsidRPr="00CE4D8E" w:rsidRDefault="0022397C" w:rsidP="0022397C">
      <w:pPr>
        <w:pStyle w:val="PL"/>
        <w:rPr>
          <w:noProof w:val="0"/>
          <w:lang w:val="fr-FR"/>
        </w:rPr>
      </w:pPr>
    </w:p>
    <w:p w14:paraId="4BD7F532" w14:textId="77777777" w:rsidR="0022397C" w:rsidRPr="00CE4D8E" w:rsidRDefault="0022397C" w:rsidP="0022397C">
      <w:pPr>
        <w:pStyle w:val="PL"/>
        <w:rPr>
          <w:noProof w:val="0"/>
          <w:lang w:val="fr-FR"/>
        </w:rPr>
      </w:pPr>
    </w:p>
    <w:p w14:paraId="36E65F00" w14:textId="77777777" w:rsidR="0022397C" w:rsidRPr="00CE4D8E" w:rsidRDefault="0022397C" w:rsidP="0022397C">
      <w:pPr>
        <w:pStyle w:val="PL"/>
        <w:rPr>
          <w:noProof w:val="0"/>
          <w:lang w:val="fr-FR"/>
        </w:rPr>
      </w:pPr>
      <w:r w:rsidRPr="00CE4D8E">
        <w:rPr>
          <w:noProof w:val="0"/>
          <w:lang w:val="fr-FR"/>
        </w:rPr>
        <w:t>-- **************************************************************</w:t>
      </w:r>
    </w:p>
    <w:p w14:paraId="3ED742B0" w14:textId="77777777" w:rsidR="0022397C" w:rsidRPr="00CE4D8E" w:rsidRDefault="0022397C" w:rsidP="0022397C">
      <w:pPr>
        <w:pStyle w:val="PL"/>
        <w:rPr>
          <w:noProof w:val="0"/>
          <w:lang w:val="fr-FR"/>
        </w:rPr>
      </w:pPr>
      <w:r w:rsidRPr="00CE4D8E">
        <w:rPr>
          <w:noProof w:val="0"/>
          <w:lang w:val="fr-FR"/>
        </w:rPr>
        <w:t>--</w:t>
      </w:r>
    </w:p>
    <w:p w14:paraId="632642E9" w14:textId="77777777" w:rsidR="0022397C" w:rsidRPr="00CE4D8E" w:rsidRDefault="0022397C" w:rsidP="0022397C">
      <w:pPr>
        <w:pStyle w:val="PL"/>
        <w:outlineLvl w:val="4"/>
        <w:rPr>
          <w:noProof w:val="0"/>
          <w:lang w:val="fr-FR"/>
        </w:rPr>
      </w:pPr>
      <w:r w:rsidRPr="00CE4D8E">
        <w:rPr>
          <w:noProof w:val="0"/>
          <w:lang w:val="fr-FR"/>
        </w:rPr>
        <w:t xml:space="preserve">-- GNB-DU RESOURCE COORDINATION RESPONSE </w:t>
      </w:r>
    </w:p>
    <w:p w14:paraId="4DE1D0D7" w14:textId="77777777" w:rsidR="0022397C" w:rsidRPr="00CE4D8E" w:rsidRDefault="0022397C" w:rsidP="0022397C">
      <w:pPr>
        <w:pStyle w:val="PL"/>
        <w:rPr>
          <w:noProof w:val="0"/>
          <w:lang w:val="fr-FR"/>
        </w:rPr>
      </w:pPr>
      <w:r w:rsidRPr="00CE4D8E">
        <w:rPr>
          <w:noProof w:val="0"/>
          <w:lang w:val="fr-FR"/>
        </w:rPr>
        <w:t>--</w:t>
      </w:r>
    </w:p>
    <w:p w14:paraId="6B15AD08" w14:textId="77777777" w:rsidR="0022397C" w:rsidRPr="00CE4D8E" w:rsidRDefault="0022397C" w:rsidP="0022397C">
      <w:pPr>
        <w:pStyle w:val="PL"/>
        <w:rPr>
          <w:noProof w:val="0"/>
          <w:lang w:val="fr-FR"/>
        </w:rPr>
      </w:pPr>
      <w:r w:rsidRPr="00CE4D8E">
        <w:rPr>
          <w:noProof w:val="0"/>
          <w:lang w:val="fr-FR"/>
        </w:rPr>
        <w:t>-- **************************************************************</w:t>
      </w:r>
    </w:p>
    <w:p w14:paraId="399BFF72" w14:textId="77777777" w:rsidR="0022397C" w:rsidRPr="00CE4D8E" w:rsidRDefault="0022397C" w:rsidP="0022397C">
      <w:pPr>
        <w:pStyle w:val="PL"/>
        <w:rPr>
          <w:noProof w:val="0"/>
          <w:lang w:val="fr-FR"/>
        </w:rPr>
      </w:pPr>
    </w:p>
    <w:p w14:paraId="30A395DA" w14:textId="77777777" w:rsidR="0022397C" w:rsidRPr="00CE4D8E" w:rsidRDefault="0022397C" w:rsidP="0022397C">
      <w:pPr>
        <w:pStyle w:val="PL"/>
        <w:rPr>
          <w:noProof w:val="0"/>
          <w:lang w:val="fr-FR"/>
        </w:rPr>
      </w:pPr>
      <w:r w:rsidRPr="00CE4D8E">
        <w:rPr>
          <w:noProof w:val="0"/>
          <w:lang w:val="fr-FR"/>
        </w:rPr>
        <w:t>GNBDUResourceCoordinationResponse ::= SEQUENCE {</w:t>
      </w:r>
    </w:p>
    <w:p w14:paraId="0EB89315" w14:textId="77777777" w:rsidR="0022397C" w:rsidRPr="00CE4D8E" w:rsidRDefault="0022397C" w:rsidP="0022397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{{GNBDUResourceCoordinationResponse-IEs}},</w:t>
      </w:r>
    </w:p>
    <w:p w14:paraId="59EF39A9" w14:textId="77777777" w:rsidR="0022397C" w:rsidRPr="00CE4D8E" w:rsidRDefault="0022397C" w:rsidP="0022397C">
      <w:pPr>
        <w:pStyle w:val="PL"/>
        <w:rPr>
          <w:noProof w:val="0"/>
          <w:lang w:val="fr-FR"/>
        </w:rPr>
      </w:pPr>
      <w:r w:rsidRPr="00CE4D8E">
        <w:rPr>
          <w:noProof w:val="0"/>
          <w:lang w:val="fr-FR"/>
        </w:rPr>
        <w:tab/>
        <w:t>...</w:t>
      </w:r>
    </w:p>
    <w:p w14:paraId="4983E89A" w14:textId="77777777" w:rsidR="0022397C" w:rsidRPr="00CE4D8E" w:rsidRDefault="0022397C" w:rsidP="0022397C">
      <w:pPr>
        <w:pStyle w:val="PL"/>
        <w:rPr>
          <w:noProof w:val="0"/>
          <w:lang w:val="fr-FR"/>
        </w:rPr>
      </w:pPr>
      <w:r w:rsidRPr="00CE4D8E">
        <w:rPr>
          <w:noProof w:val="0"/>
          <w:lang w:val="fr-FR"/>
        </w:rPr>
        <w:t>}</w:t>
      </w:r>
    </w:p>
    <w:p w14:paraId="647F3E79" w14:textId="77777777" w:rsidR="0022397C" w:rsidRPr="00CE4D8E" w:rsidRDefault="0022397C" w:rsidP="0022397C">
      <w:pPr>
        <w:pStyle w:val="PL"/>
        <w:rPr>
          <w:noProof w:val="0"/>
          <w:lang w:val="fr-FR"/>
        </w:rPr>
      </w:pPr>
    </w:p>
    <w:p w14:paraId="008CA2B2" w14:textId="77777777" w:rsidR="0022397C" w:rsidRPr="00CE4D8E" w:rsidRDefault="0022397C" w:rsidP="0022397C">
      <w:pPr>
        <w:pStyle w:val="PL"/>
        <w:rPr>
          <w:noProof w:val="0"/>
          <w:lang w:val="fr-FR"/>
        </w:rPr>
      </w:pPr>
      <w:r w:rsidRPr="00CE4D8E">
        <w:rPr>
          <w:noProof w:val="0"/>
          <w:lang w:val="fr-FR"/>
        </w:rPr>
        <w:t>GNBDUResourceCoordinationResponse-IEs F1AP-PROTOCOL-IES ::= {</w:t>
      </w:r>
    </w:p>
    <w:p w14:paraId="2E4A2802" w14:textId="77777777" w:rsidR="0022397C" w:rsidRPr="00EA5FA7" w:rsidRDefault="0022397C" w:rsidP="0022397C">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DEDA80C" w14:textId="77777777" w:rsidR="0022397C" w:rsidRPr="00EA5FA7" w:rsidRDefault="0022397C" w:rsidP="0022397C">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5154B91A" w14:textId="77777777" w:rsidR="0022397C" w:rsidRPr="00EA5FA7" w:rsidRDefault="0022397C" w:rsidP="0022397C">
      <w:pPr>
        <w:pStyle w:val="PL"/>
        <w:rPr>
          <w:noProof w:val="0"/>
        </w:rPr>
      </w:pPr>
      <w:r w:rsidRPr="00EA5FA7">
        <w:rPr>
          <w:noProof w:val="0"/>
        </w:rPr>
        <w:tab/>
        <w:t>...</w:t>
      </w:r>
    </w:p>
    <w:p w14:paraId="3A4DE97F" w14:textId="77777777" w:rsidR="0022397C" w:rsidRPr="00EA5FA7" w:rsidRDefault="0022397C" w:rsidP="0022397C">
      <w:pPr>
        <w:pStyle w:val="PL"/>
        <w:rPr>
          <w:noProof w:val="0"/>
        </w:rPr>
      </w:pPr>
      <w:r w:rsidRPr="00EA5FA7">
        <w:rPr>
          <w:noProof w:val="0"/>
        </w:rPr>
        <w:t>}</w:t>
      </w:r>
    </w:p>
    <w:p w14:paraId="5A0378D0" w14:textId="77777777" w:rsidR="0022397C" w:rsidRPr="00EA5FA7" w:rsidRDefault="0022397C" w:rsidP="0022397C">
      <w:pPr>
        <w:pStyle w:val="PL"/>
        <w:rPr>
          <w:noProof w:val="0"/>
        </w:rPr>
      </w:pPr>
    </w:p>
    <w:p w14:paraId="523EAEEF" w14:textId="77777777" w:rsidR="0022397C" w:rsidRPr="00EA5FA7" w:rsidRDefault="0022397C" w:rsidP="0022397C">
      <w:pPr>
        <w:pStyle w:val="PL"/>
        <w:rPr>
          <w:noProof w:val="0"/>
        </w:rPr>
      </w:pPr>
      <w:r w:rsidRPr="00EA5FA7">
        <w:rPr>
          <w:noProof w:val="0"/>
        </w:rPr>
        <w:t>-- **************************************************************</w:t>
      </w:r>
    </w:p>
    <w:p w14:paraId="49C9EBD4" w14:textId="77777777" w:rsidR="0022397C" w:rsidRPr="00EA5FA7" w:rsidRDefault="0022397C" w:rsidP="0022397C">
      <w:pPr>
        <w:pStyle w:val="PL"/>
        <w:rPr>
          <w:noProof w:val="0"/>
        </w:rPr>
      </w:pPr>
      <w:r w:rsidRPr="00EA5FA7">
        <w:rPr>
          <w:noProof w:val="0"/>
        </w:rPr>
        <w:t>--</w:t>
      </w:r>
    </w:p>
    <w:p w14:paraId="6268F829" w14:textId="77777777" w:rsidR="0022397C" w:rsidRPr="00EA5FA7" w:rsidRDefault="0022397C" w:rsidP="0022397C">
      <w:pPr>
        <w:pStyle w:val="PL"/>
        <w:outlineLvl w:val="3"/>
        <w:rPr>
          <w:noProof w:val="0"/>
        </w:rPr>
      </w:pPr>
      <w:r w:rsidRPr="00EA5FA7">
        <w:rPr>
          <w:noProof w:val="0"/>
        </w:rPr>
        <w:t>-- UE Context Setup ELEMENTARY PROCEDURE</w:t>
      </w:r>
    </w:p>
    <w:p w14:paraId="7005160E" w14:textId="77777777" w:rsidR="0022397C" w:rsidRPr="00EA5FA7" w:rsidRDefault="0022397C" w:rsidP="0022397C">
      <w:pPr>
        <w:pStyle w:val="PL"/>
        <w:rPr>
          <w:noProof w:val="0"/>
        </w:rPr>
      </w:pPr>
      <w:r w:rsidRPr="00EA5FA7">
        <w:rPr>
          <w:noProof w:val="0"/>
        </w:rPr>
        <w:t>--</w:t>
      </w:r>
    </w:p>
    <w:p w14:paraId="0E2C1D23" w14:textId="77777777" w:rsidR="0022397C" w:rsidRPr="00EA5FA7" w:rsidRDefault="0022397C" w:rsidP="0022397C">
      <w:pPr>
        <w:pStyle w:val="PL"/>
        <w:rPr>
          <w:noProof w:val="0"/>
        </w:rPr>
      </w:pPr>
      <w:r w:rsidRPr="00EA5FA7">
        <w:rPr>
          <w:noProof w:val="0"/>
        </w:rPr>
        <w:t>-- **************************************************************</w:t>
      </w:r>
    </w:p>
    <w:p w14:paraId="4D66798B" w14:textId="77777777" w:rsidR="0022397C" w:rsidRPr="00EA5FA7" w:rsidRDefault="0022397C" w:rsidP="0022397C">
      <w:pPr>
        <w:pStyle w:val="PL"/>
        <w:rPr>
          <w:noProof w:val="0"/>
        </w:rPr>
      </w:pPr>
    </w:p>
    <w:p w14:paraId="6F519B51" w14:textId="77777777" w:rsidR="0022397C" w:rsidRPr="00EA5FA7" w:rsidRDefault="0022397C" w:rsidP="0022397C">
      <w:pPr>
        <w:pStyle w:val="PL"/>
        <w:rPr>
          <w:noProof w:val="0"/>
        </w:rPr>
      </w:pPr>
      <w:r w:rsidRPr="00EA5FA7">
        <w:rPr>
          <w:noProof w:val="0"/>
        </w:rPr>
        <w:t>-- **************************************************************</w:t>
      </w:r>
    </w:p>
    <w:p w14:paraId="28C059C1" w14:textId="77777777" w:rsidR="0022397C" w:rsidRPr="00EA5FA7" w:rsidRDefault="0022397C" w:rsidP="0022397C">
      <w:pPr>
        <w:pStyle w:val="PL"/>
        <w:rPr>
          <w:noProof w:val="0"/>
        </w:rPr>
      </w:pPr>
      <w:r w:rsidRPr="00EA5FA7">
        <w:rPr>
          <w:noProof w:val="0"/>
        </w:rPr>
        <w:t>--</w:t>
      </w:r>
    </w:p>
    <w:p w14:paraId="7640072B" w14:textId="77777777" w:rsidR="0022397C" w:rsidRPr="00EA5FA7" w:rsidRDefault="0022397C" w:rsidP="0022397C">
      <w:pPr>
        <w:pStyle w:val="PL"/>
        <w:outlineLvl w:val="4"/>
        <w:rPr>
          <w:noProof w:val="0"/>
        </w:rPr>
      </w:pPr>
      <w:r w:rsidRPr="00EA5FA7">
        <w:rPr>
          <w:noProof w:val="0"/>
        </w:rPr>
        <w:t>-- UE CONTEXT SETUP REQUEST</w:t>
      </w:r>
    </w:p>
    <w:p w14:paraId="115FF675" w14:textId="77777777" w:rsidR="0022397C" w:rsidRPr="00EA5FA7" w:rsidRDefault="0022397C" w:rsidP="0022397C">
      <w:pPr>
        <w:pStyle w:val="PL"/>
        <w:rPr>
          <w:noProof w:val="0"/>
        </w:rPr>
      </w:pPr>
      <w:r w:rsidRPr="00EA5FA7">
        <w:rPr>
          <w:noProof w:val="0"/>
        </w:rPr>
        <w:t>--</w:t>
      </w:r>
    </w:p>
    <w:p w14:paraId="297EA778" w14:textId="77777777" w:rsidR="0022397C" w:rsidRPr="00EA5FA7" w:rsidRDefault="0022397C" w:rsidP="0022397C">
      <w:pPr>
        <w:pStyle w:val="PL"/>
        <w:rPr>
          <w:noProof w:val="0"/>
        </w:rPr>
      </w:pPr>
      <w:r w:rsidRPr="00EA5FA7">
        <w:rPr>
          <w:noProof w:val="0"/>
        </w:rPr>
        <w:t>-- **************************************************************</w:t>
      </w:r>
    </w:p>
    <w:p w14:paraId="7AEB6C93" w14:textId="77777777" w:rsidR="0022397C" w:rsidRPr="00EA5FA7" w:rsidRDefault="0022397C" w:rsidP="0022397C">
      <w:pPr>
        <w:pStyle w:val="PL"/>
        <w:rPr>
          <w:noProof w:val="0"/>
        </w:rPr>
      </w:pPr>
    </w:p>
    <w:p w14:paraId="34B13645" w14:textId="77777777" w:rsidR="0022397C" w:rsidRPr="00EA5FA7" w:rsidRDefault="0022397C" w:rsidP="0022397C">
      <w:pPr>
        <w:pStyle w:val="PL"/>
        <w:rPr>
          <w:noProof w:val="0"/>
        </w:rPr>
      </w:pPr>
      <w:r w:rsidRPr="00EA5FA7">
        <w:rPr>
          <w:noProof w:val="0"/>
        </w:rPr>
        <w:t>UEContextSetupRequest ::= SEQUENCE {</w:t>
      </w:r>
    </w:p>
    <w:p w14:paraId="0D7BBA14"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5E9E4FE7" w14:textId="77777777" w:rsidR="0022397C" w:rsidRPr="00EA5FA7" w:rsidRDefault="0022397C" w:rsidP="0022397C">
      <w:pPr>
        <w:pStyle w:val="PL"/>
        <w:rPr>
          <w:noProof w:val="0"/>
        </w:rPr>
      </w:pPr>
      <w:r w:rsidRPr="00EA5FA7">
        <w:rPr>
          <w:noProof w:val="0"/>
        </w:rPr>
        <w:tab/>
        <w:t>...</w:t>
      </w:r>
    </w:p>
    <w:p w14:paraId="7A6C4B6C" w14:textId="77777777" w:rsidR="0022397C" w:rsidRPr="00EA5FA7" w:rsidRDefault="0022397C" w:rsidP="0022397C">
      <w:pPr>
        <w:pStyle w:val="PL"/>
        <w:rPr>
          <w:noProof w:val="0"/>
        </w:rPr>
      </w:pPr>
      <w:r w:rsidRPr="00EA5FA7">
        <w:rPr>
          <w:noProof w:val="0"/>
        </w:rPr>
        <w:t>}</w:t>
      </w:r>
    </w:p>
    <w:p w14:paraId="27966DC4" w14:textId="77777777" w:rsidR="0022397C" w:rsidRPr="00EA5FA7" w:rsidRDefault="0022397C" w:rsidP="0022397C">
      <w:pPr>
        <w:pStyle w:val="PL"/>
        <w:rPr>
          <w:noProof w:val="0"/>
        </w:rPr>
      </w:pPr>
    </w:p>
    <w:p w14:paraId="50FDB1AC" w14:textId="77777777" w:rsidR="0022397C" w:rsidRPr="00EA5FA7" w:rsidRDefault="0022397C" w:rsidP="0022397C">
      <w:pPr>
        <w:pStyle w:val="PL"/>
        <w:rPr>
          <w:noProof w:val="0"/>
        </w:rPr>
      </w:pPr>
      <w:r w:rsidRPr="00EA5FA7">
        <w:rPr>
          <w:noProof w:val="0"/>
        </w:rPr>
        <w:t>UEContextSetupRequestIEs F1AP-PROTOCOL-IES ::= {</w:t>
      </w:r>
    </w:p>
    <w:p w14:paraId="2F95F98A" w14:textId="77777777" w:rsidR="0022397C" w:rsidRPr="00EA5FA7" w:rsidRDefault="0022397C" w:rsidP="0022397C">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792E5BF"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49849638" w14:textId="77777777" w:rsidR="0022397C" w:rsidRPr="00EA5FA7" w:rsidRDefault="0022397C" w:rsidP="0022397C">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14:paraId="7E83C745" w14:textId="77777777" w:rsidR="0022397C" w:rsidRPr="00EA5FA7" w:rsidRDefault="0022397C" w:rsidP="0022397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80959C" w14:textId="77777777" w:rsidR="0022397C" w:rsidRPr="00EA5FA7" w:rsidRDefault="0022397C" w:rsidP="0022397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FF838BE" w14:textId="77777777" w:rsidR="0022397C" w:rsidRPr="00EA5FA7" w:rsidRDefault="0022397C" w:rsidP="0022397C">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0A5BE44" w14:textId="77777777" w:rsidR="0022397C" w:rsidRPr="00EA5FA7" w:rsidRDefault="0022397C" w:rsidP="0022397C">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2181309D" w14:textId="77777777" w:rsidR="0022397C" w:rsidRPr="00EA5FA7" w:rsidRDefault="0022397C" w:rsidP="0022397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32BEE3" w14:textId="77777777" w:rsidR="0022397C" w:rsidRPr="00EA5FA7" w:rsidRDefault="0022397C" w:rsidP="0022397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9D21215" w14:textId="77777777" w:rsidR="0022397C" w:rsidRPr="00EA5FA7" w:rsidRDefault="0022397C" w:rsidP="0022397C">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0CA723" w14:textId="77777777" w:rsidR="0022397C" w:rsidRPr="00EA5FA7" w:rsidRDefault="0022397C" w:rsidP="0022397C">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F74DF0D" w14:textId="77777777" w:rsidR="0022397C" w:rsidRPr="00EA5FA7" w:rsidRDefault="0022397C" w:rsidP="0022397C">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219DE0F2" w14:textId="77777777" w:rsidR="0022397C" w:rsidRPr="00EA5FA7" w:rsidRDefault="0022397C" w:rsidP="0022397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CB7AFB" w14:textId="77777777" w:rsidR="0022397C" w:rsidRPr="00EA5FA7" w:rsidRDefault="0022397C" w:rsidP="0022397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39CB92" w14:textId="77777777" w:rsidR="0022397C" w:rsidRPr="00EA5FA7" w:rsidRDefault="0022397C" w:rsidP="0022397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437875" w14:textId="77777777" w:rsidR="0022397C" w:rsidRPr="00EA5FA7" w:rsidRDefault="0022397C" w:rsidP="0022397C">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C70E0DE" w14:textId="77777777" w:rsidR="0022397C" w:rsidRPr="00EA5FA7" w:rsidRDefault="0022397C" w:rsidP="0022397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16F7F9D" w14:textId="77777777" w:rsidR="0022397C" w:rsidRPr="00EA5FA7" w:rsidRDefault="0022397C" w:rsidP="0022397C">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4D7F7124" w14:textId="77777777" w:rsidR="0022397C" w:rsidRPr="00EA5FA7" w:rsidRDefault="0022397C" w:rsidP="0022397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2D245A61" w14:textId="77777777" w:rsidR="0022397C" w:rsidRPr="00EA5FA7" w:rsidRDefault="0022397C" w:rsidP="0022397C">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66AC0F15" w14:textId="77777777" w:rsidR="0022397C" w:rsidRPr="00EA5FA7" w:rsidRDefault="0022397C" w:rsidP="0022397C">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CB7C48" w14:textId="77777777" w:rsidR="0022397C" w:rsidRPr="00EA5FA7" w:rsidRDefault="0022397C" w:rsidP="0022397C">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266BC653" w14:textId="77777777" w:rsidR="0022397C" w:rsidRPr="00EA5FA7" w:rsidRDefault="0022397C" w:rsidP="0022397C">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0FA434D9" w14:textId="77777777" w:rsidR="0022397C" w:rsidRPr="00EA5FA7" w:rsidRDefault="0022397C" w:rsidP="0022397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298C2261" w14:textId="77777777" w:rsidR="0022397C" w:rsidRPr="00B80478" w:rsidRDefault="0022397C" w:rsidP="0022397C">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000FA9E6" w14:textId="77777777" w:rsidR="0022397C" w:rsidRPr="00B80478" w:rsidRDefault="0022397C" w:rsidP="0022397C">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73F59B0B" w14:textId="77777777" w:rsidR="0022397C" w:rsidRPr="001B6276" w:rsidRDefault="0022397C" w:rsidP="0022397C">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3049E192" w14:textId="77777777" w:rsidR="0022397C" w:rsidRPr="001B6276" w:rsidRDefault="0022397C" w:rsidP="0022397C">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1D5F66CC" w14:textId="77777777" w:rsidR="0022397C" w:rsidRPr="001B6276" w:rsidRDefault="0022397C" w:rsidP="0022397C">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FF761E5" w14:textId="77777777" w:rsidR="0022397C" w:rsidRPr="001B6276" w:rsidRDefault="0022397C" w:rsidP="0022397C">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00737A78" w14:textId="77777777" w:rsidR="0022397C" w:rsidRPr="001B6276" w:rsidRDefault="0022397C" w:rsidP="0022397C">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692DECD6" w14:textId="77777777" w:rsidR="0022397C" w:rsidRPr="001B6276" w:rsidRDefault="0022397C" w:rsidP="0022397C">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21E3C422" w14:textId="77777777" w:rsidR="0022397C" w:rsidRPr="005251DB" w:rsidRDefault="0022397C" w:rsidP="0022397C">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39E80AFE" w14:textId="77777777" w:rsidR="0022397C" w:rsidRDefault="0022397C" w:rsidP="0022397C">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15FA866C" w14:textId="77777777" w:rsidR="0022397C" w:rsidRPr="00EE063F" w:rsidRDefault="0022397C" w:rsidP="0022397C">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47039009" w14:textId="77777777" w:rsidR="0022397C" w:rsidRDefault="0022397C" w:rsidP="0022397C">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6EB988F3" w14:textId="77777777" w:rsidR="0022397C" w:rsidRDefault="0022397C" w:rsidP="0022397C">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5EC7D0C1" w14:textId="77777777" w:rsidR="0022397C" w:rsidRDefault="0022397C" w:rsidP="0022397C">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2A06D55" w14:textId="77777777" w:rsidR="0022397C" w:rsidRPr="003D0874" w:rsidRDefault="0022397C" w:rsidP="0022397C">
      <w:pPr>
        <w:pStyle w:val="PL"/>
        <w:rPr>
          <w:snapToGrid w:val="0"/>
        </w:rPr>
      </w:pPr>
      <w:r>
        <w:rPr>
          <w:snapToGrid w:val="0"/>
        </w:rPr>
        <w:tab/>
        <w:t>{ ID id-</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4F8F1AF6" w14:textId="77777777" w:rsidR="0022397C" w:rsidRDefault="0022397C" w:rsidP="0022397C">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400A3B57" w14:textId="77777777" w:rsidR="0022397C" w:rsidRDefault="0022397C" w:rsidP="0022397C">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39348A1" w14:textId="77777777" w:rsidR="0022397C" w:rsidRDefault="0022397C" w:rsidP="0022397C">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4562208" w14:textId="77777777" w:rsidR="0022397C" w:rsidRDefault="0022397C" w:rsidP="0022397C">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176442B5" w14:textId="77777777" w:rsidR="0022397C" w:rsidRDefault="0022397C" w:rsidP="0022397C">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C5FDD43" w14:textId="77777777" w:rsidR="0022397C" w:rsidRDefault="0022397C" w:rsidP="0022397C">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4B8466F" w14:textId="77777777" w:rsidR="0022397C" w:rsidRDefault="0022397C" w:rsidP="0022397C">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2C72C3CD" w14:textId="77777777" w:rsidR="0022397C" w:rsidRDefault="0022397C" w:rsidP="0022397C">
      <w:pPr>
        <w:pStyle w:val="PL"/>
        <w:rPr>
          <w:rFonts w:eastAsia="宋体"/>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宋体" w:hint="eastAsia"/>
          <w:snapToGrid w:val="0"/>
          <w:lang w:eastAsia="zh-CN"/>
        </w:rPr>
        <w:t>|</w:t>
      </w:r>
    </w:p>
    <w:p w14:paraId="49CE6125" w14:textId="77777777" w:rsidR="0022397C" w:rsidRPr="007C7C0B" w:rsidRDefault="0022397C" w:rsidP="0022397C">
      <w:pPr>
        <w:pStyle w:val="PL"/>
        <w:rPr>
          <w:snapToGrid w:val="0"/>
          <w:lang w:eastAsia="zh-CN"/>
        </w:rPr>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0D71A1D6" w14:textId="77777777" w:rsidR="0022397C" w:rsidRPr="007C7C0B" w:rsidRDefault="0022397C" w:rsidP="0022397C">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5B5A369A" w14:textId="77777777" w:rsidR="0022397C" w:rsidRPr="007C7C0B" w:rsidRDefault="0022397C" w:rsidP="0022397C">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2EEDA410" w14:textId="77777777" w:rsidR="0022397C" w:rsidRPr="007C7C0B" w:rsidRDefault="0022397C" w:rsidP="0022397C">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rsidRPr="007C7C0B">
        <w:t>,</w:t>
      </w:r>
    </w:p>
    <w:p w14:paraId="6DBBC5CA" w14:textId="77777777" w:rsidR="0022397C" w:rsidRPr="00EA5FA7" w:rsidRDefault="0022397C" w:rsidP="0022397C">
      <w:pPr>
        <w:pStyle w:val="PL"/>
      </w:pPr>
      <w:r w:rsidRPr="00EA5FA7">
        <w:tab/>
        <w:t>...</w:t>
      </w:r>
    </w:p>
    <w:p w14:paraId="579FB744" w14:textId="77777777" w:rsidR="0022397C" w:rsidRPr="00EA5FA7" w:rsidRDefault="0022397C" w:rsidP="0022397C">
      <w:pPr>
        <w:pStyle w:val="PL"/>
        <w:rPr>
          <w:noProof w:val="0"/>
        </w:rPr>
      </w:pPr>
      <w:r w:rsidRPr="00EA5FA7">
        <w:rPr>
          <w:noProof w:val="0"/>
        </w:rPr>
        <w:t xml:space="preserve">} </w:t>
      </w:r>
    </w:p>
    <w:p w14:paraId="2546804D" w14:textId="77777777" w:rsidR="0022397C" w:rsidRPr="00EA5FA7" w:rsidRDefault="0022397C" w:rsidP="0022397C">
      <w:pPr>
        <w:pStyle w:val="PL"/>
        <w:rPr>
          <w:noProof w:val="0"/>
        </w:rPr>
      </w:pPr>
    </w:p>
    <w:p w14:paraId="1CB4C039" w14:textId="77777777" w:rsidR="0022397C" w:rsidRPr="00EA5FA7" w:rsidRDefault="0022397C" w:rsidP="0022397C">
      <w:pPr>
        <w:pStyle w:val="PL"/>
        <w:rPr>
          <w:rFonts w:eastAsia="宋体"/>
        </w:rPr>
      </w:pPr>
      <w:r w:rsidRPr="00EA5FA7">
        <w:rPr>
          <w:rFonts w:eastAsia="宋体"/>
        </w:rPr>
        <w:t>Candidate-SpCell-List::= SEQUENCE (SIZE(1..maxnoofCandidateSpCells)) OF ProtocolIE-SingleContainer { { Candidate-SpCell-ItemIEs} }</w:t>
      </w:r>
    </w:p>
    <w:p w14:paraId="5D3F11AA" w14:textId="77777777" w:rsidR="0022397C" w:rsidRPr="00EA5FA7" w:rsidRDefault="0022397C" w:rsidP="0022397C">
      <w:pPr>
        <w:pStyle w:val="PL"/>
        <w:rPr>
          <w:rFonts w:eastAsia="宋体"/>
        </w:rPr>
      </w:pPr>
      <w:r w:rsidRPr="00EA5FA7">
        <w:rPr>
          <w:noProof w:val="0"/>
        </w:rPr>
        <w:t>SCell-ToBeSetup-List::= SEQUENCE (SIZE(1..maxnoofSCells)) OF ProtocolIE-SingleContainer { { SCell-ToBeSetup-ItemIEs} }</w:t>
      </w:r>
    </w:p>
    <w:p w14:paraId="5795811F" w14:textId="77777777" w:rsidR="0022397C" w:rsidRPr="00EA5FA7" w:rsidRDefault="0022397C" w:rsidP="0022397C">
      <w:pPr>
        <w:pStyle w:val="PL"/>
        <w:rPr>
          <w:noProof w:val="0"/>
        </w:rPr>
      </w:pPr>
      <w:r w:rsidRPr="00EA5FA7">
        <w:rPr>
          <w:noProof w:val="0"/>
        </w:rPr>
        <w:t>SRBs-ToBeSetup-List ::= SEQUENCE (SIZE(1..maxnoofSRBs)) OF ProtocolIE-SingleContainer { { SRBs-ToBeSetup-ItemIEs} }</w:t>
      </w:r>
    </w:p>
    <w:p w14:paraId="1D875E5A" w14:textId="77777777" w:rsidR="0022397C" w:rsidRDefault="0022397C" w:rsidP="0022397C">
      <w:pPr>
        <w:pStyle w:val="PL"/>
        <w:rPr>
          <w:noProof w:val="0"/>
        </w:rPr>
      </w:pPr>
      <w:r w:rsidRPr="00EA5FA7">
        <w:rPr>
          <w:noProof w:val="0"/>
        </w:rPr>
        <w:t>DRBs-ToBeSetup-List ::= SEQUENCE (SIZE(1..maxnoofDRBs)) OF ProtocolIE-SingleContainer { { DRBs-ToBeSetup-ItemIEs} }</w:t>
      </w:r>
    </w:p>
    <w:p w14:paraId="6D3B5F3C" w14:textId="77777777" w:rsidR="0022397C" w:rsidRPr="00EA5FA7" w:rsidRDefault="0022397C" w:rsidP="0022397C">
      <w:pPr>
        <w:pStyle w:val="PL"/>
        <w:rPr>
          <w:noProof w:val="0"/>
        </w:rPr>
      </w:pPr>
      <w:r w:rsidRPr="00B80478">
        <w:rPr>
          <w:noProof w:val="0"/>
        </w:rPr>
        <w:t>BHChannels-ToBeSetup-List ::= SEQUENCE (SIZE(1..maxnoofBHRLCChannels)) OF ProtocolIE-SingleContainer { { BHChannels-ToBeSetup-ItemIEs} }</w:t>
      </w:r>
    </w:p>
    <w:p w14:paraId="19C17803" w14:textId="77777777" w:rsidR="0022397C" w:rsidRDefault="0022397C" w:rsidP="0022397C">
      <w:pPr>
        <w:pStyle w:val="PL"/>
        <w:rPr>
          <w:noProof w:val="0"/>
        </w:rPr>
      </w:pPr>
      <w:r w:rsidRPr="001B6276">
        <w:rPr>
          <w:noProof w:val="0"/>
        </w:rPr>
        <w:t>SLDRBs-ToBeSetup-List ::= SEQUENCE (SIZE(1..maxnoofSLDRBs)) OF ProtocolIE-SingleContainer { { SLDRBs-ToBeSetup-ItemIEs} }</w:t>
      </w:r>
    </w:p>
    <w:p w14:paraId="2E25BE44" w14:textId="77777777" w:rsidR="0022397C" w:rsidRDefault="0022397C" w:rsidP="0022397C">
      <w:pPr>
        <w:pStyle w:val="PL"/>
        <w:rPr>
          <w:noProof w:val="0"/>
        </w:rPr>
      </w:pPr>
      <w:r w:rsidRPr="000B694B">
        <w:rPr>
          <w:noProof w:val="0"/>
        </w:rPr>
        <w:t>UE-MulticastMRBs-ToBeSetup-List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790112DD" w14:textId="77777777" w:rsidR="0022397C" w:rsidRPr="00EA5FA7" w:rsidRDefault="0022397C" w:rsidP="0022397C">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393D9229" w14:textId="77777777" w:rsidR="0022397C" w:rsidRPr="00EA5FA7" w:rsidRDefault="0022397C" w:rsidP="0022397C">
      <w:pPr>
        <w:pStyle w:val="PL"/>
        <w:rPr>
          <w:rFonts w:eastAsia="宋体"/>
        </w:rPr>
      </w:pPr>
    </w:p>
    <w:p w14:paraId="0A1CFBB3" w14:textId="77777777" w:rsidR="0022397C" w:rsidRPr="00EA5FA7" w:rsidRDefault="0022397C" w:rsidP="0022397C">
      <w:pPr>
        <w:pStyle w:val="PL"/>
        <w:rPr>
          <w:rFonts w:eastAsia="宋体"/>
        </w:rPr>
      </w:pPr>
      <w:r w:rsidRPr="00EA5FA7">
        <w:rPr>
          <w:rFonts w:eastAsia="宋体"/>
        </w:rPr>
        <w:t>Candidate-SpCell-ItemIEs F1AP-PROTOCOL-IES ::= {</w:t>
      </w:r>
    </w:p>
    <w:p w14:paraId="14F0BC79" w14:textId="77777777" w:rsidR="0022397C" w:rsidRPr="00EA5FA7" w:rsidRDefault="0022397C" w:rsidP="0022397C">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27B3B81" w14:textId="77777777" w:rsidR="0022397C" w:rsidRPr="00EA5FA7" w:rsidRDefault="0022397C" w:rsidP="0022397C">
      <w:pPr>
        <w:pStyle w:val="PL"/>
        <w:rPr>
          <w:rFonts w:eastAsia="宋体"/>
        </w:rPr>
      </w:pPr>
      <w:r w:rsidRPr="00EA5FA7">
        <w:rPr>
          <w:rFonts w:eastAsia="宋体"/>
        </w:rPr>
        <w:tab/>
        <w:t>...</w:t>
      </w:r>
    </w:p>
    <w:p w14:paraId="7CA6C3FD" w14:textId="77777777" w:rsidR="0022397C" w:rsidRPr="00EA5FA7" w:rsidRDefault="0022397C" w:rsidP="0022397C">
      <w:pPr>
        <w:pStyle w:val="PL"/>
        <w:rPr>
          <w:rFonts w:eastAsia="宋体"/>
        </w:rPr>
      </w:pPr>
      <w:r w:rsidRPr="00EA5FA7">
        <w:rPr>
          <w:rFonts w:eastAsia="宋体"/>
        </w:rPr>
        <w:t>}</w:t>
      </w:r>
    </w:p>
    <w:p w14:paraId="24B9B221" w14:textId="77777777" w:rsidR="0022397C" w:rsidRPr="00EA5FA7" w:rsidRDefault="0022397C" w:rsidP="0022397C">
      <w:pPr>
        <w:pStyle w:val="PL"/>
        <w:rPr>
          <w:rFonts w:eastAsia="宋体"/>
        </w:rPr>
      </w:pPr>
    </w:p>
    <w:p w14:paraId="02F36127" w14:textId="77777777" w:rsidR="0022397C" w:rsidRPr="00EA5FA7" w:rsidRDefault="0022397C" w:rsidP="0022397C">
      <w:pPr>
        <w:pStyle w:val="PL"/>
        <w:rPr>
          <w:noProof w:val="0"/>
        </w:rPr>
      </w:pPr>
    </w:p>
    <w:p w14:paraId="4DE2BB62" w14:textId="77777777" w:rsidR="0022397C" w:rsidRPr="00EA5FA7" w:rsidRDefault="0022397C" w:rsidP="0022397C">
      <w:pPr>
        <w:pStyle w:val="PL"/>
        <w:rPr>
          <w:noProof w:val="0"/>
        </w:rPr>
      </w:pPr>
      <w:r w:rsidRPr="00EA5FA7">
        <w:rPr>
          <w:noProof w:val="0"/>
        </w:rPr>
        <w:t>SCell-ToBeSetup-ItemIEs F1AP-PROTOCOL-IES ::= {</w:t>
      </w:r>
    </w:p>
    <w:p w14:paraId="0E3B6A82" w14:textId="77777777" w:rsidR="0022397C" w:rsidRPr="00EA5FA7" w:rsidRDefault="0022397C" w:rsidP="0022397C">
      <w:pPr>
        <w:pStyle w:val="PL"/>
        <w:rPr>
          <w:noProof w:val="0"/>
        </w:rPr>
      </w:pPr>
      <w:r w:rsidRPr="00EA5FA7">
        <w:rPr>
          <w:noProof w:val="0"/>
        </w:rPr>
        <w:tab/>
        <w:t>{ ID id-</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71C7C8" w14:textId="77777777" w:rsidR="0022397C" w:rsidRPr="00EA5FA7" w:rsidRDefault="0022397C" w:rsidP="0022397C">
      <w:pPr>
        <w:pStyle w:val="PL"/>
        <w:rPr>
          <w:noProof w:val="0"/>
        </w:rPr>
      </w:pPr>
      <w:r w:rsidRPr="00EA5FA7">
        <w:rPr>
          <w:noProof w:val="0"/>
        </w:rPr>
        <w:tab/>
        <w:t>...</w:t>
      </w:r>
    </w:p>
    <w:p w14:paraId="600A133A" w14:textId="77777777" w:rsidR="0022397C" w:rsidRPr="00EA5FA7" w:rsidRDefault="0022397C" w:rsidP="0022397C">
      <w:pPr>
        <w:pStyle w:val="PL"/>
        <w:rPr>
          <w:noProof w:val="0"/>
        </w:rPr>
      </w:pPr>
      <w:r w:rsidRPr="00EA5FA7">
        <w:rPr>
          <w:noProof w:val="0"/>
        </w:rPr>
        <w:t>}</w:t>
      </w:r>
    </w:p>
    <w:p w14:paraId="7D909486" w14:textId="77777777" w:rsidR="0022397C" w:rsidRPr="00EA5FA7" w:rsidRDefault="0022397C" w:rsidP="0022397C">
      <w:pPr>
        <w:pStyle w:val="PL"/>
        <w:rPr>
          <w:noProof w:val="0"/>
        </w:rPr>
      </w:pPr>
    </w:p>
    <w:p w14:paraId="2E9ECD92" w14:textId="77777777" w:rsidR="0022397C" w:rsidRPr="00EA5FA7" w:rsidRDefault="0022397C" w:rsidP="0022397C">
      <w:pPr>
        <w:pStyle w:val="PL"/>
        <w:rPr>
          <w:noProof w:val="0"/>
        </w:rPr>
      </w:pPr>
      <w:r w:rsidRPr="00EA5FA7">
        <w:rPr>
          <w:noProof w:val="0"/>
        </w:rPr>
        <w:t>SRBs-ToBeSetup-ItemIEs F1AP-PROTOCOL-IES ::= {</w:t>
      </w:r>
    </w:p>
    <w:p w14:paraId="1D411B4E" w14:textId="77777777" w:rsidR="0022397C" w:rsidRPr="00EA5FA7" w:rsidRDefault="0022397C" w:rsidP="0022397C">
      <w:pPr>
        <w:pStyle w:val="PL"/>
        <w:rPr>
          <w:noProof w:val="0"/>
        </w:rPr>
      </w:pPr>
      <w:r w:rsidRPr="00EA5FA7">
        <w:rPr>
          <w:noProof w:val="0"/>
        </w:rPr>
        <w:tab/>
        <w:t>{ ID id-</w:t>
      </w:r>
      <w:r w:rsidRPr="00EA5FA7">
        <w:rPr>
          <w:rFonts w:eastAsia="宋体"/>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宋体"/>
        </w:rPr>
        <w:t>SRBs-ToBeSetup-Item</w:t>
      </w:r>
      <w:r w:rsidRPr="00EA5FA7">
        <w:rPr>
          <w:noProof w:val="0"/>
        </w:rPr>
        <w:tab/>
      </w:r>
      <w:r w:rsidRPr="00EA5FA7">
        <w:rPr>
          <w:noProof w:val="0"/>
        </w:rPr>
        <w:tab/>
        <w:t>PRESENCE mandatory},</w:t>
      </w:r>
    </w:p>
    <w:p w14:paraId="65C13AD4" w14:textId="77777777" w:rsidR="0022397C" w:rsidRPr="00EA5FA7" w:rsidRDefault="0022397C" w:rsidP="0022397C">
      <w:pPr>
        <w:pStyle w:val="PL"/>
        <w:rPr>
          <w:noProof w:val="0"/>
        </w:rPr>
      </w:pPr>
      <w:r w:rsidRPr="00EA5FA7">
        <w:rPr>
          <w:noProof w:val="0"/>
        </w:rPr>
        <w:tab/>
        <w:t>...</w:t>
      </w:r>
    </w:p>
    <w:p w14:paraId="40FAB966" w14:textId="77777777" w:rsidR="0022397C" w:rsidRPr="00EA5FA7" w:rsidRDefault="0022397C" w:rsidP="0022397C">
      <w:pPr>
        <w:pStyle w:val="PL"/>
        <w:rPr>
          <w:noProof w:val="0"/>
        </w:rPr>
      </w:pPr>
      <w:r w:rsidRPr="00EA5FA7">
        <w:rPr>
          <w:noProof w:val="0"/>
        </w:rPr>
        <w:t>}</w:t>
      </w:r>
    </w:p>
    <w:p w14:paraId="6DA7447C" w14:textId="77777777" w:rsidR="0022397C" w:rsidRPr="00EA5FA7" w:rsidRDefault="0022397C" w:rsidP="0022397C">
      <w:pPr>
        <w:pStyle w:val="PL"/>
        <w:rPr>
          <w:noProof w:val="0"/>
        </w:rPr>
      </w:pPr>
    </w:p>
    <w:p w14:paraId="44FB3F5C" w14:textId="77777777" w:rsidR="0022397C" w:rsidRPr="00EA5FA7" w:rsidRDefault="0022397C" w:rsidP="0022397C">
      <w:pPr>
        <w:pStyle w:val="PL"/>
        <w:rPr>
          <w:noProof w:val="0"/>
        </w:rPr>
      </w:pPr>
      <w:r w:rsidRPr="00EA5FA7">
        <w:rPr>
          <w:noProof w:val="0"/>
        </w:rPr>
        <w:t>DRBs-ToBeSetup-ItemIEs F1AP-PROTOCOL-IES ::= {</w:t>
      </w:r>
    </w:p>
    <w:p w14:paraId="75BA7F11" w14:textId="77777777" w:rsidR="0022397C" w:rsidRPr="00EA5FA7" w:rsidRDefault="0022397C" w:rsidP="0022397C">
      <w:pPr>
        <w:pStyle w:val="PL"/>
        <w:rPr>
          <w:noProof w:val="0"/>
        </w:rPr>
      </w:pPr>
      <w:r w:rsidRPr="00EA5FA7">
        <w:rPr>
          <w:rFonts w:eastAsia="宋体"/>
        </w:rPr>
        <w:tab/>
      </w:r>
      <w:r w:rsidRPr="00EA5FA7">
        <w:rPr>
          <w:noProof w:val="0"/>
        </w:rPr>
        <w:t>{ ID id-</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EA9966E" w14:textId="77777777" w:rsidR="0022397C" w:rsidRPr="00EA5FA7" w:rsidRDefault="0022397C" w:rsidP="0022397C">
      <w:pPr>
        <w:pStyle w:val="PL"/>
        <w:rPr>
          <w:noProof w:val="0"/>
        </w:rPr>
      </w:pPr>
      <w:r w:rsidRPr="00EA5FA7">
        <w:rPr>
          <w:noProof w:val="0"/>
        </w:rPr>
        <w:tab/>
        <w:t>...</w:t>
      </w:r>
    </w:p>
    <w:p w14:paraId="1AFCB921" w14:textId="77777777" w:rsidR="0022397C" w:rsidRPr="00EA5FA7" w:rsidRDefault="0022397C" w:rsidP="0022397C">
      <w:pPr>
        <w:pStyle w:val="PL"/>
        <w:rPr>
          <w:noProof w:val="0"/>
        </w:rPr>
      </w:pPr>
      <w:r w:rsidRPr="00EA5FA7">
        <w:rPr>
          <w:noProof w:val="0"/>
        </w:rPr>
        <w:t>}</w:t>
      </w:r>
    </w:p>
    <w:p w14:paraId="6C56DF2F" w14:textId="77777777" w:rsidR="0022397C" w:rsidRPr="00EA5FA7" w:rsidRDefault="0022397C" w:rsidP="0022397C">
      <w:pPr>
        <w:pStyle w:val="PL"/>
        <w:rPr>
          <w:rFonts w:eastAsia="宋体"/>
        </w:rPr>
      </w:pPr>
    </w:p>
    <w:p w14:paraId="5BBCF0C1" w14:textId="77777777" w:rsidR="0022397C" w:rsidRDefault="0022397C" w:rsidP="0022397C">
      <w:pPr>
        <w:pStyle w:val="PL"/>
        <w:rPr>
          <w:noProof w:val="0"/>
        </w:rPr>
      </w:pPr>
      <w:r>
        <w:rPr>
          <w:noProof w:val="0"/>
        </w:rPr>
        <w:t>BHChannels-ToBeSetup-ItemIEs F1AP-PROTOCOL-IES ::= {</w:t>
      </w:r>
    </w:p>
    <w:p w14:paraId="7A6CFE7E" w14:textId="77777777" w:rsidR="0022397C" w:rsidRDefault="0022397C" w:rsidP="0022397C">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426C1492" w14:textId="77777777" w:rsidR="0022397C" w:rsidRDefault="0022397C" w:rsidP="0022397C">
      <w:pPr>
        <w:pStyle w:val="PL"/>
        <w:rPr>
          <w:noProof w:val="0"/>
        </w:rPr>
      </w:pPr>
      <w:r>
        <w:rPr>
          <w:noProof w:val="0"/>
        </w:rPr>
        <w:tab/>
        <w:t>...</w:t>
      </w:r>
    </w:p>
    <w:p w14:paraId="475DF4FD" w14:textId="77777777" w:rsidR="0022397C" w:rsidRDefault="0022397C" w:rsidP="0022397C">
      <w:pPr>
        <w:pStyle w:val="PL"/>
        <w:rPr>
          <w:noProof w:val="0"/>
        </w:rPr>
      </w:pPr>
      <w:r>
        <w:rPr>
          <w:noProof w:val="0"/>
        </w:rPr>
        <w:t>}</w:t>
      </w:r>
    </w:p>
    <w:p w14:paraId="7A8C607A" w14:textId="77777777" w:rsidR="0022397C" w:rsidRDefault="0022397C" w:rsidP="0022397C">
      <w:pPr>
        <w:pStyle w:val="PL"/>
        <w:rPr>
          <w:noProof w:val="0"/>
        </w:rPr>
      </w:pPr>
    </w:p>
    <w:p w14:paraId="765E2EF7" w14:textId="77777777" w:rsidR="0022397C" w:rsidRDefault="0022397C" w:rsidP="0022397C">
      <w:pPr>
        <w:pStyle w:val="PL"/>
        <w:rPr>
          <w:noProof w:val="0"/>
        </w:rPr>
      </w:pPr>
      <w:r>
        <w:rPr>
          <w:noProof w:val="0"/>
        </w:rPr>
        <w:t>SLDRBs-ToBeSetup-ItemIEs F1AP-PROTOCOL-IES ::= {</w:t>
      </w:r>
    </w:p>
    <w:p w14:paraId="163CA34F" w14:textId="77777777" w:rsidR="0022397C" w:rsidRDefault="0022397C" w:rsidP="0022397C">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2F51BEA1" w14:textId="77777777" w:rsidR="0022397C" w:rsidRDefault="0022397C" w:rsidP="0022397C">
      <w:pPr>
        <w:pStyle w:val="PL"/>
        <w:rPr>
          <w:noProof w:val="0"/>
        </w:rPr>
      </w:pPr>
      <w:r>
        <w:rPr>
          <w:noProof w:val="0"/>
        </w:rPr>
        <w:tab/>
        <w:t>...</w:t>
      </w:r>
    </w:p>
    <w:p w14:paraId="6E0AF16A" w14:textId="77777777" w:rsidR="0022397C" w:rsidRPr="00EA5FA7" w:rsidRDefault="0022397C" w:rsidP="0022397C">
      <w:pPr>
        <w:pStyle w:val="PL"/>
        <w:rPr>
          <w:noProof w:val="0"/>
        </w:rPr>
      </w:pPr>
      <w:r>
        <w:rPr>
          <w:noProof w:val="0"/>
        </w:rPr>
        <w:t>}</w:t>
      </w:r>
    </w:p>
    <w:p w14:paraId="34DC61ED" w14:textId="77777777" w:rsidR="0022397C" w:rsidRDefault="0022397C" w:rsidP="0022397C">
      <w:pPr>
        <w:pStyle w:val="PL"/>
        <w:rPr>
          <w:noProof w:val="0"/>
        </w:rPr>
      </w:pPr>
    </w:p>
    <w:p w14:paraId="05A582AA" w14:textId="77777777" w:rsidR="0022397C" w:rsidRPr="00EA5FA7" w:rsidRDefault="0022397C" w:rsidP="0022397C">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F1AP-PROTOCOL-IES ::= {</w:t>
      </w:r>
    </w:p>
    <w:p w14:paraId="399264C3" w14:textId="77777777" w:rsidR="0022397C" w:rsidRPr="00EA5FA7" w:rsidRDefault="0022397C" w:rsidP="0022397C">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40305EBD" w14:textId="77777777" w:rsidR="0022397C" w:rsidRPr="002C4EA2" w:rsidRDefault="0022397C" w:rsidP="0022397C">
      <w:pPr>
        <w:pStyle w:val="PL"/>
      </w:pPr>
      <w:r w:rsidRPr="00EA5FA7">
        <w:tab/>
      </w:r>
      <w:r w:rsidRPr="002C4EA2">
        <w:t>...</w:t>
      </w:r>
    </w:p>
    <w:p w14:paraId="1AAF4098" w14:textId="77777777" w:rsidR="0022397C" w:rsidRPr="002C4EA2" w:rsidRDefault="0022397C" w:rsidP="0022397C">
      <w:pPr>
        <w:pStyle w:val="PL"/>
      </w:pPr>
      <w:r w:rsidRPr="002C4EA2">
        <w:t>}</w:t>
      </w:r>
    </w:p>
    <w:p w14:paraId="504DC914" w14:textId="77777777" w:rsidR="0022397C" w:rsidRPr="002C4EA2" w:rsidRDefault="0022397C" w:rsidP="0022397C">
      <w:pPr>
        <w:pStyle w:val="PL"/>
      </w:pPr>
    </w:p>
    <w:p w14:paraId="5327F781" w14:textId="77777777" w:rsidR="0022397C" w:rsidRPr="000C084E" w:rsidRDefault="0022397C" w:rsidP="0022397C">
      <w:pPr>
        <w:pStyle w:val="PL"/>
      </w:pPr>
      <w:r>
        <w:t>ServingCellMO-List</w:t>
      </w:r>
      <w:r w:rsidRPr="000C084E">
        <w:t>-ItemIEs F1AP-PROTOCOL-IES ::= {</w:t>
      </w:r>
    </w:p>
    <w:p w14:paraId="3F4EF7A4" w14:textId="77777777" w:rsidR="0022397C" w:rsidRPr="000C084E" w:rsidRDefault="0022397C" w:rsidP="0022397C">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537F1802" w14:textId="77777777" w:rsidR="0022397C" w:rsidRPr="00C165A8" w:rsidRDefault="0022397C" w:rsidP="0022397C">
      <w:pPr>
        <w:pStyle w:val="PL"/>
        <w:rPr>
          <w:lang w:val="fr-FR"/>
        </w:rPr>
      </w:pPr>
      <w:r w:rsidRPr="000C084E">
        <w:tab/>
      </w:r>
      <w:r w:rsidRPr="00C165A8">
        <w:rPr>
          <w:lang w:val="fr-FR"/>
        </w:rPr>
        <w:t>...</w:t>
      </w:r>
    </w:p>
    <w:p w14:paraId="4DC8DEDD" w14:textId="77777777" w:rsidR="0022397C" w:rsidRPr="00CE4D8E" w:rsidRDefault="0022397C" w:rsidP="0022397C">
      <w:pPr>
        <w:pStyle w:val="PL"/>
        <w:rPr>
          <w:lang w:val="fr-FR"/>
        </w:rPr>
      </w:pPr>
      <w:r w:rsidRPr="00C165A8">
        <w:rPr>
          <w:lang w:val="fr-FR"/>
        </w:rPr>
        <w:t>}</w:t>
      </w:r>
    </w:p>
    <w:p w14:paraId="2E1AB1D5" w14:textId="77777777" w:rsidR="0022397C" w:rsidRPr="00CE4D8E" w:rsidRDefault="0022397C" w:rsidP="0022397C">
      <w:pPr>
        <w:pStyle w:val="PL"/>
        <w:rPr>
          <w:lang w:val="fr-FR"/>
        </w:rPr>
      </w:pPr>
      <w:r w:rsidRPr="00CE4D8E">
        <w:rPr>
          <w:lang w:val="fr-FR"/>
        </w:rPr>
        <w:t>-- **************************************************************</w:t>
      </w:r>
    </w:p>
    <w:p w14:paraId="51250149" w14:textId="77777777" w:rsidR="0022397C" w:rsidRPr="00CE4D8E" w:rsidRDefault="0022397C" w:rsidP="0022397C">
      <w:pPr>
        <w:pStyle w:val="PL"/>
        <w:rPr>
          <w:lang w:val="fr-FR"/>
        </w:rPr>
      </w:pPr>
      <w:r w:rsidRPr="00CE4D8E">
        <w:rPr>
          <w:lang w:val="fr-FR"/>
        </w:rPr>
        <w:t>--</w:t>
      </w:r>
    </w:p>
    <w:p w14:paraId="13AF1D3F" w14:textId="77777777" w:rsidR="0022397C" w:rsidRPr="00CE4D8E" w:rsidRDefault="0022397C" w:rsidP="0022397C">
      <w:pPr>
        <w:pStyle w:val="PL"/>
        <w:rPr>
          <w:lang w:val="fr-FR"/>
        </w:rPr>
      </w:pPr>
      <w:r w:rsidRPr="00CE4D8E">
        <w:rPr>
          <w:lang w:val="fr-FR"/>
        </w:rPr>
        <w:t>-- UE CONTEXT SETUP RESPONSE</w:t>
      </w:r>
    </w:p>
    <w:p w14:paraId="4001B78E" w14:textId="77777777" w:rsidR="0022397C" w:rsidRPr="00CE4D8E" w:rsidRDefault="0022397C" w:rsidP="0022397C">
      <w:pPr>
        <w:pStyle w:val="PL"/>
        <w:rPr>
          <w:noProof w:val="0"/>
          <w:lang w:val="fr-FR"/>
        </w:rPr>
      </w:pPr>
      <w:r w:rsidRPr="00CE4D8E">
        <w:rPr>
          <w:noProof w:val="0"/>
          <w:lang w:val="fr-FR"/>
        </w:rPr>
        <w:t>--</w:t>
      </w:r>
    </w:p>
    <w:p w14:paraId="1CEB88DF" w14:textId="77777777" w:rsidR="0022397C" w:rsidRPr="00CE4D8E" w:rsidRDefault="0022397C" w:rsidP="0022397C">
      <w:pPr>
        <w:pStyle w:val="PL"/>
        <w:rPr>
          <w:noProof w:val="0"/>
          <w:lang w:val="fr-FR"/>
        </w:rPr>
      </w:pPr>
      <w:r w:rsidRPr="00CE4D8E">
        <w:rPr>
          <w:noProof w:val="0"/>
          <w:lang w:val="fr-FR"/>
        </w:rPr>
        <w:t>-- **************************************************************</w:t>
      </w:r>
    </w:p>
    <w:p w14:paraId="12EE9507" w14:textId="77777777" w:rsidR="0022397C" w:rsidRPr="00CE4D8E" w:rsidRDefault="0022397C" w:rsidP="0022397C">
      <w:pPr>
        <w:pStyle w:val="PL"/>
        <w:rPr>
          <w:noProof w:val="0"/>
          <w:lang w:val="fr-FR"/>
        </w:rPr>
      </w:pPr>
    </w:p>
    <w:p w14:paraId="65D7E1FE" w14:textId="77777777" w:rsidR="0022397C" w:rsidRPr="00CE4D8E" w:rsidRDefault="0022397C" w:rsidP="0022397C">
      <w:pPr>
        <w:pStyle w:val="PL"/>
        <w:rPr>
          <w:noProof w:val="0"/>
          <w:lang w:val="fr-FR"/>
        </w:rPr>
      </w:pPr>
      <w:r w:rsidRPr="00CE4D8E">
        <w:rPr>
          <w:noProof w:val="0"/>
          <w:lang w:val="fr-FR"/>
        </w:rPr>
        <w:t>UEContextSetupResponse ::= SEQUENCE {</w:t>
      </w:r>
    </w:p>
    <w:p w14:paraId="2605ACCF" w14:textId="77777777" w:rsidR="0022397C" w:rsidRPr="00CE4D8E" w:rsidRDefault="0022397C" w:rsidP="0022397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UEContextSetupResponseIEs} },</w:t>
      </w:r>
    </w:p>
    <w:p w14:paraId="42C34B61" w14:textId="77777777" w:rsidR="0022397C" w:rsidRPr="00EA5FA7" w:rsidRDefault="0022397C" w:rsidP="0022397C">
      <w:pPr>
        <w:pStyle w:val="PL"/>
        <w:rPr>
          <w:noProof w:val="0"/>
        </w:rPr>
      </w:pPr>
      <w:r w:rsidRPr="00CE4D8E">
        <w:rPr>
          <w:noProof w:val="0"/>
          <w:lang w:val="fr-FR"/>
        </w:rPr>
        <w:tab/>
      </w:r>
      <w:r w:rsidRPr="00EA5FA7">
        <w:rPr>
          <w:noProof w:val="0"/>
        </w:rPr>
        <w:t>...</w:t>
      </w:r>
    </w:p>
    <w:p w14:paraId="592F9B55" w14:textId="77777777" w:rsidR="0022397C" w:rsidRPr="00EA5FA7" w:rsidRDefault="0022397C" w:rsidP="0022397C">
      <w:pPr>
        <w:pStyle w:val="PL"/>
        <w:rPr>
          <w:noProof w:val="0"/>
        </w:rPr>
      </w:pPr>
      <w:r w:rsidRPr="00EA5FA7">
        <w:rPr>
          <w:noProof w:val="0"/>
        </w:rPr>
        <w:t>}</w:t>
      </w:r>
    </w:p>
    <w:p w14:paraId="1266F694" w14:textId="77777777" w:rsidR="0022397C" w:rsidRPr="00EA5FA7" w:rsidRDefault="0022397C" w:rsidP="0022397C">
      <w:pPr>
        <w:pStyle w:val="PL"/>
        <w:rPr>
          <w:noProof w:val="0"/>
        </w:rPr>
      </w:pPr>
    </w:p>
    <w:p w14:paraId="130E586C" w14:textId="77777777" w:rsidR="0022397C" w:rsidRPr="00EA5FA7" w:rsidRDefault="0022397C" w:rsidP="0022397C">
      <w:pPr>
        <w:pStyle w:val="PL"/>
        <w:rPr>
          <w:noProof w:val="0"/>
        </w:rPr>
      </w:pPr>
    </w:p>
    <w:p w14:paraId="2862D3BE" w14:textId="77777777" w:rsidR="0022397C" w:rsidRPr="00EA5FA7" w:rsidRDefault="0022397C" w:rsidP="0022397C">
      <w:pPr>
        <w:pStyle w:val="PL"/>
        <w:rPr>
          <w:noProof w:val="0"/>
        </w:rPr>
      </w:pPr>
      <w:r w:rsidRPr="00EA5FA7">
        <w:rPr>
          <w:noProof w:val="0"/>
        </w:rPr>
        <w:t>UEContextSetupResponseIEs F1AP-PROTOCOL-IES ::= {</w:t>
      </w:r>
    </w:p>
    <w:p w14:paraId="7261F5D0" w14:textId="77777777" w:rsidR="0022397C" w:rsidRPr="00EA5FA7" w:rsidRDefault="0022397C" w:rsidP="0022397C">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202BF1"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428E4B" w14:textId="77777777" w:rsidR="0022397C" w:rsidRPr="00EA5FA7" w:rsidRDefault="0022397C" w:rsidP="0022397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3859D9F8" w14:textId="77777777" w:rsidR="0022397C" w:rsidRPr="00EA5FA7" w:rsidRDefault="0022397C" w:rsidP="0022397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A0BC958" w14:textId="77777777" w:rsidR="0022397C" w:rsidRPr="00EA5FA7" w:rsidRDefault="0022397C" w:rsidP="0022397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61383565" w14:textId="77777777" w:rsidR="0022397C" w:rsidRPr="00EA5FA7" w:rsidRDefault="0022397C" w:rsidP="0022397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654A45" w14:textId="77777777" w:rsidR="0022397C" w:rsidRPr="00EA5FA7" w:rsidRDefault="0022397C" w:rsidP="0022397C">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7CDF0617" w14:textId="77777777" w:rsidR="0022397C" w:rsidRPr="00EA5FA7" w:rsidRDefault="0022397C" w:rsidP="0022397C">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F99612" w14:textId="77777777" w:rsidR="0022397C" w:rsidRPr="00EA5FA7" w:rsidRDefault="0022397C" w:rsidP="0022397C">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BFEF1CE" w14:textId="77777777" w:rsidR="0022397C" w:rsidRPr="00EA5FA7" w:rsidRDefault="0022397C" w:rsidP="0022397C">
      <w:pPr>
        <w:pStyle w:val="PL"/>
        <w:rPr>
          <w:rFonts w:eastAsia="宋体"/>
        </w:rPr>
      </w:pPr>
      <w:r w:rsidRPr="00EA5FA7">
        <w:rPr>
          <w:rFonts w:eastAsia="宋体"/>
        </w:rPr>
        <w:tab/>
        <w:t>{ ID id-SCell-FailedtoSetup-List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4E8F2754" w14:textId="77777777" w:rsidR="0022397C" w:rsidRPr="00EA5FA7" w:rsidRDefault="0022397C" w:rsidP="0022397C">
      <w:pPr>
        <w:pStyle w:val="PL"/>
        <w:rPr>
          <w:rFonts w:eastAsia="宋体"/>
        </w:rPr>
      </w:pPr>
      <w:r w:rsidRPr="00EA5FA7">
        <w:rPr>
          <w:rFonts w:eastAsia="宋体"/>
        </w:rPr>
        <w:tab/>
        <w:t>{ ID id-InactivityMonitoringResponse</w:t>
      </w:r>
      <w:r w:rsidRPr="00EA5FA7">
        <w:rPr>
          <w:rFonts w:eastAsia="宋体"/>
        </w:rPr>
        <w:tab/>
      </w:r>
      <w:r w:rsidRPr="00EA5FA7">
        <w:rPr>
          <w:rFonts w:eastAsia="宋体"/>
        </w:rPr>
        <w:tab/>
      </w:r>
      <w:r w:rsidRPr="00EA5FA7">
        <w:rPr>
          <w:rFonts w:eastAsia="宋体"/>
        </w:rPr>
        <w:tab/>
        <w:t>CRITICALITY reject</w:t>
      </w:r>
      <w:r w:rsidRPr="00EA5FA7">
        <w:rPr>
          <w:rFonts w:eastAsia="宋体"/>
        </w:rPr>
        <w:tab/>
        <w:t>TYPE InactivityMonitoringResponse</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64E4A3E5" w14:textId="77777777" w:rsidR="0022397C" w:rsidRPr="00EA5FA7" w:rsidRDefault="0022397C" w:rsidP="0022397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7074FD" w14:textId="77777777" w:rsidR="0022397C" w:rsidRDefault="0022397C" w:rsidP="0022397C">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1F44DDDC" w14:textId="77777777" w:rsidR="0022397C" w:rsidRDefault="0022397C" w:rsidP="0022397C">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000137F" w14:textId="77777777" w:rsidR="0022397C" w:rsidRDefault="0022397C" w:rsidP="0022397C">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0DF8A90F" w14:textId="77777777" w:rsidR="0022397C" w:rsidRDefault="0022397C" w:rsidP="0022397C">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77A6796" w14:textId="77777777" w:rsidR="0022397C" w:rsidRDefault="0022397C" w:rsidP="0022397C">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4DE4B5BD" w14:textId="77777777" w:rsidR="0022397C" w:rsidRPr="007B39A9" w:rsidRDefault="0022397C" w:rsidP="0022397C">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5A1D021A" w14:textId="77777777" w:rsidR="0022397C" w:rsidRDefault="0022397C" w:rsidP="0022397C">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25E6959C" w14:textId="77777777" w:rsidR="0022397C" w:rsidRDefault="0022397C" w:rsidP="0022397C">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A06464F" w14:textId="77777777" w:rsidR="0022397C" w:rsidRDefault="0022397C" w:rsidP="0022397C">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7DC406DC" w14:textId="77777777" w:rsidR="0022397C" w:rsidRDefault="0022397C" w:rsidP="0022397C">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4480EAB" w14:textId="77777777" w:rsidR="0022397C" w:rsidRDefault="0022397C" w:rsidP="0022397C">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3B67B3ED" w14:textId="77777777" w:rsidR="0022397C" w:rsidRDefault="0022397C" w:rsidP="00223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146E63F7" w14:textId="77777777" w:rsidR="0022397C" w:rsidRDefault="0022397C" w:rsidP="00223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z w:val="16"/>
        </w:rPr>
        <w:t>,</w:t>
      </w:r>
    </w:p>
    <w:p w14:paraId="69FDBE8A" w14:textId="77777777" w:rsidR="0022397C" w:rsidRDefault="0022397C" w:rsidP="00223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6839CBC" w14:textId="77777777" w:rsidR="0022397C" w:rsidRPr="00EA5FA7" w:rsidRDefault="0022397C" w:rsidP="0022397C">
      <w:pPr>
        <w:pStyle w:val="PL"/>
        <w:rPr>
          <w:noProof w:val="0"/>
        </w:rPr>
      </w:pPr>
      <w:r w:rsidRPr="00EA5FA7">
        <w:rPr>
          <w:noProof w:val="0"/>
        </w:rPr>
        <w:t>}</w:t>
      </w:r>
    </w:p>
    <w:p w14:paraId="4220A1A7" w14:textId="77777777" w:rsidR="0022397C" w:rsidRPr="00EA5FA7" w:rsidRDefault="0022397C" w:rsidP="0022397C">
      <w:pPr>
        <w:pStyle w:val="PL"/>
        <w:rPr>
          <w:noProof w:val="0"/>
        </w:rPr>
      </w:pPr>
    </w:p>
    <w:p w14:paraId="78E656D6" w14:textId="77777777" w:rsidR="0022397C" w:rsidRPr="00EA5FA7" w:rsidRDefault="0022397C" w:rsidP="0022397C">
      <w:pPr>
        <w:pStyle w:val="PL"/>
        <w:rPr>
          <w:noProof w:val="0"/>
        </w:rPr>
      </w:pPr>
      <w:r w:rsidRPr="00EA5FA7">
        <w:rPr>
          <w:noProof w:val="0"/>
        </w:rPr>
        <w:t>DRBs-Setup-List ::= SEQUENCE (SIZE(1..maxnoofDRBs)) OF ProtocolIE-SingleContainer { { DRBs-Setup-ItemIEs} }</w:t>
      </w:r>
    </w:p>
    <w:p w14:paraId="379E4169" w14:textId="77777777" w:rsidR="0022397C" w:rsidRPr="00EA5FA7" w:rsidRDefault="0022397C" w:rsidP="0022397C">
      <w:pPr>
        <w:pStyle w:val="PL"/>
        <w:rPr>
          <w:noProof w:val="0"/>
        </w:rPr>
      </w:pPr>
    </w:p>
    <w:p w14:paraId="4D4021C0" w14:textId="77777777" w:rsidR="0022397C" w:rsidRPr="00EA5FA7" w:rsidRDefault="0022397C" w:rsidP="0022397C">
      <w:pPr>
        <w:pStyle w:val="PL"/>
        <w:rPr>
          <w:noProof w:val="0"/>
        </w:rPr>
      </w:pPr>
    </w:p>
    <w:p w14:paraId="305B9CF7" w14:textId="77777777" w:rsidR="0022397C" w:rsidRPr="00EA5FA7" w:rsidRDefault="0022397C" w:rsidP="0022397C">
      <w:pPr>
        <w:pStyle w:val="PL"/>
        <w:rPr>
          <w:noProof w:val="0"/>
        </w:rPr>
      </w:pPr>
      <w:r w:rsidRPr="00EA5FA7">
        <w:rPr>
          <w:noProof w:val="0"/>
        </w:rPr>
        <w:t>SRBs-FailedToBeSetup-List ::= SEQUENCE (SIZE(1..maxnoofSRBs)) OF ProtocolIE-SingleContainer { { SRBs-FailedToBeSetup-ItemIEs} }</w:t>
      </w:r>
    </w:p>
    <w:p w14:paraId="45A17DE1" w14:textId="77777777" w:rsidR="0022397C" w:rsidRPr="00EA5FA7" w:rsidRDefault="0022397C" w:rsidP="0022397C">
      <w:pPr>
        <w:pStyle w:val="PL"/>
        <w:rPr>
          <w:noProof w:val="0"/>
        </w:rPr>
      </w:pPr>
      <w:r w:rsidRPr="00EA5FA7">
        <w:rPr>
          <w:noProof w:val="0"/>
        </w:rPr>
        <w:t>DRBs-FailedToBeSetup-List ::= SEQUENCE (SIZE(1..maxnoofDRBs)) OF ProtocolIE-SingleContainer { { DRBs-FailedToBeSetup-ItemIEs} }</w:t>
      </w:r>
    </w:p>
    <w:p w14:paraId="5F670BE2" w14:textId="77777777" w:rsidR="0022397C" w:rsidRPr="00EA5FA7" w:rsidRDefault="0022397C" w:rsidP="0022397C">
      <w:pPr>
        <w:pStyle w:val="PL"/>
        <w:rPr>
          <w:rFonts w:eastAsia="宋体"/>
        </w:rPr>
      </w:pPr>
      <w:r w:rsidRPr="00EA5FA7">
        <w:rPr>
          <w:rFonts w:eastAsia="宋体"/>
        </w:rPr>
        <w:t>SCell-FailedtoSetup-List ::= SEQUENCE (SIZE(1..maxnoofSCells)) OF ProtocolIE-SingleContainer { { SCell-FailedtoSetup-ItemIEs} }</w:t>
      </w:r>
    </w:p>
    <w:p w14:paraId="0F3FD391" w14:textId="77777777" w:rsidR="0022397C" w:rsidRPr="00EA5FA7" w:rsidRDefault="0022397C" w:rsidP="0022397C">
      <w:pPr>
        <w:pStyle w:val="PL"/>
        <w:rPr>
          <w:noProof w:val="0"/>
        </w:rPr>
      </w:pPr>
      <w:r w:rsidRPr="00EA5FA7">
        <w:rPr>
          <w:noProof w:val="0"/>
        </w:rPr>
        <w:t>SRBs-Setup-List ::= SEQUENCE (SIZE(1..maxnoofSRBs)) OF ProtocolIE-SingleContainer { { SRBs-Setup-ItemIEs} }</w:t>
      </w:r>
    </w:p>
    <w:p w14:paraId="1EA41BD3" w14:textId="77777777" w:rsidR="0022397C" w:rsidRDefault="0022397C" w:rsidP="0022397C">
      <w:pPr>
        <w:pStyle w:val="PL"/>
        <w:rPr>
          <w:noProof w:val="0"/>
        </w:rPr>
      </w:pPr>
      <w:r>
        <w:rPr>
          <w:noProof w:val="0"/>
        </w:rPr>
        <w:t>BHChannels-Setup-List ::= SEQUENCE (SIZE(1..maxnoofBHRLCChannels)) OF ProtocolIE-SingleContainer { { BHChannels-Setup-ItemIEs} }</w:t>
      </w:r>
    </w:p>
    <w:p w14:paraId="18CC1F55" w14:textId="77777777" w:rsidR="0022397C" w:rsidRDefault="0022397C" w:rsidP="0022397C">
      <w:pPr>
        <w:pStyle w:val="PL"/>
        <w:rPr>
          <w:noProof w:val="0"/>
        </w:rPr>
      </w:pPr>
      <w:r>
        <w:rPr>
          <w:noProof w:val="0"/>
        </w:rPr>
        <w:t>BHChannels-FailedToBeSetup-List ::= SEQUENCE (SIZE(1..maxnoofBHRLCChannels)) OF ProtocolIE-SingleContainer { { BHChannels-FailedToBeSetup-ItemIEs} }</w:t>
      </w:r>
    </w:p>
    <w:p w14:paraId="69DAC3C3" w14:textId="77777777" w:rsidR="0022397C" w:rsidRPr="00EA5FA7" w:rsidRDefault="0022397C" w:rsidP="0022397C">
      <w:pPr>
        <w:pStyle w:val="PL"/>
        <w:rPr>
          <w:noProof w:val="0"/>
        </w:rPr>
      </w:pPr>
    </w:p>
    <w:p w14:paraId="0894FF69" w14:textId="77777777" w:rsidR="0022397C" w:rsidRPr="00EA5FA7" w:rsidRDefault="0022397C" w:rsidP="0022397C">
      <w:pPr>
        <w:pStyle w:val="PL"/>
        <w:rPr>
          <w:noProof w:val="0"/>
        </w:rPr>
      </w:pPr>
      <w:r w:rsidRPr="00EA5FA7">
        <w:rPr>
          <w:noProof w:val="0"/>
        </w:rPr>
        <w:t>DRBs-Setup-ItemIEs F1AP-PROTOCOL-IES ::= {</w:t>
      </w:r>
    </w:p>
    <w:p w14:paraId="57172461" w14:textId="77777777" w:rsidR="0022397C" w:rsidRPr="00EA5FA7" w:rsidRDefault="0022397C" w:rsidP="0022397C">
      <w:pPr>
        <w:pStyle w:val="PL"/>
        <w:rPr>
          <w:noProof w:val="0"/>
        </w:rPr>
      </w:pPr>
      <w:r w:rsidRPr="00EA5FA7">
        <w:rPr>
          <w:rFonts w:eastAsia="宋体"/>
        </w:rPr>
        <w:tab/>
      </w:r>
      <w:r w:rsidRPr="00EA5FA7">
        <w:rPr>
          <w:noProof w:val="0"/>
        </w:rPr>
        <w:t>{ ID id-</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DDB70C9" w14:textId="77777777" w:rsidR="0022397C" w:rsidRPr="00EA5FA7" w:rsidRDefault="0022397C" w:rsidP="0022397C">
      <w:pPr>
        <w:pStyle w:val="PL"/>
        <w:rPr>
          <w:noProof w:val="0"/>
        </w:rPr>
      </w:pPr>
      <w:r w:rsidRPr="00EA5FA7">
        <w:rPr>
          <w:noProof w:val="0"/>
        </w:rPr>
        <w:tab/>
        <w:t>...</w:t>
      </w:r>
    </w:p>
    <w:p w14:paraId="568296CD" w14:textId="77777777" w:rsidR="0022397C" w:rsidRPr="00EA5FA7" w:rsidRDefault="0022397C" w:rsidP="0022397C">
      <w:pPr>
        <w:pStyle w:val="PL"/>
        <w:rPr>
          <w:noProof w:val="0"/>
        </w:rPr>
      </w:pPr>
      <w:r w:rsidRPr="00EA5FA7">
        <w:rPr>
          <w:noProof w:val="0"/>
        </w:rPr>
        <w:t>}</w:t>
      </w:r>
    </w:p>
    <w:p w14:paraId="6AE010C2" w14:textId="77777777" w:rsidR="0022397C" w:rsidRPr="00EA5FA7" w:rsidRDefault="0022397C" w:rsidP="0022397C">
      <w:pPr>
        <w:pStyle w:val="PL"/>
        <w:rPr>
          <w:noProof w:val="0"/>
        </w:rPr>
      </w:pPr>
    </w:p>
    <w:p w14:paraId="30EFDDF6" w14:textId="77777777" w:rsidR="0022397C" w:rsidRPr="00EA5FA7" w:rsidRDefault="0022397C" w:rsidP="0022397C">
      <w:pPr>
        <w:pStyle w:val="PL"/>
        <w:rPr>
          <w:noProof w:val="0"/>
        </w:rPr>
      </w:pPr>
      <w:r w:rsidRPr="00EA5FA7">
        <w:rPr>
          <w:noProof w:val="0"/>
        </w:rPr>
        <w:t>SRBs-Setup-ItemIEs F1AP-PROTOCOL-IES ::= {</w:t>
      </w:r>
    </w:p>
    <w:p w14:paraId="7D22E707" w14:textId="77777777" w:rsidR="0022397C" w:rsidRPr="00EA5FA7" w:rsidRDefault="0022397C" w:rsidP="0022397C">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F05EE61" w14:textId="77777777" w:rsidR="0022397C" w:rsidRPr="00EA5FA7" w:rsidRDefault="0022397C" w:rsidP="0022397C">
      <w:pPr>
        <w:pStyle w:val="PL"/>
        <w:rPr>
          <w:noProof w:val="0"/>
        </w:rPr>
      </w:pPr>
      <w:r w:rsidRPr="00EA5FA7">
        <w:rPr>
          <w:noProof w:val="0"/>
        </w:rPr>
        <w:tab/>
        <w:t>...</w:t>
      </w:r>
    </w:p>
    <w:p w14:paraId="6196DC5F" w14:textId="77777777" w:rsidR="0022397C" w:rsidRPr="00EA5FA7" w:rsidRDefault="0022397C" w:rsidP="0022397C">
      <w:pPr>
        <w:pStyle w:val="PL"/>
        <w:rPr>
          <w:noProof w:val="0"/>
        </w:rPr>
      </w:pPr>
      <w:r w:rsidRPr="00EA5FA7">
        <w:rPr>
          <w:noProof w:val="0"/>
        </w:rPr>
        <w:t>}</w:t>
      </w:r>
    </w:p>
    <w:p w14:paraId="7391203F" w14:textId="77777777" w:rsidR="0022397C" w:rsidRPr="00EA5FA7" w:rsidRDefault="0022397C" w:rsidP="0022397C">
      <w:pPr>
        <w:pStyle w:val="PL"/>
        <w:rPr>
          <w:noProof w:val="0"/>
        </w:rPr>
      </w:pPr>
    </w:p>
    <w:p w14:paraId="218EF4C5" w14:textId="77777777" w:rsidR="0022397C" w:rsidRPr="00EA5FA7" w:rsidRDefault="0022397C" w:rsidP="0022397C">
      <w:pPr>
        <w:pStyle w:val="PL"/>
        <w:rPr>
          <w:noProof w:val="0"/>
        </w:rPr>
      </w:pPr>
      <w:r w:rsidRPr="00EA5FA7">
        <w:rPr>
          <w:noProof w:val="0"/>
        </w:rPr>
        <w:t>SRBs-FailedToBeSetup-ItemIEs F1AP-PROTOCOL-IES ::= {</w:t>
      </w:r>
    </w:p>
    <w:p w14:paraId="0450E1FE" w14:textId="77777777" w:rsidR="0022397C" w:rsidRPr="00EA5FA7" w:rsidRDefault="0022397C" w:rsidP="0022397C">
      <w:pPr>
        <w:pStyle w:val="PL"/>
        <w:rPr>
          <w:noProof w:val="0"/>
        </w:rPr>
      </w:pPr>
      <w:r w:rsidRPr="00EA5FA7">
        <w:rPr>
          <w:rFonts w:eastAsia="宋体"/>
        </w:rPr>
        <w:tab/>
      </w:r>
      <w:r w:rsidRPr="00EA5FA7">
        <w:rPr>
          <w:noProof w:val="0"/>
        </w:rPr>
        <w:t>{ ID id-</w:t>
      </w:r>
      <w:r w:rsidRPr="00EA5FA7">
        <w:rPr>
          <w:rFonts w:eastAsia="宋体"/>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宋体"/>
        </w:rPr>
        <w:t>SRBs-FailedToBeSetup-Item</w:t>
      </w:r>
      <w:r w:rsidRPr="00EA5FA7">
        <w:rPr>
          <w:noProof w:val="0"/>
        </w:rPr>
        <w:tab/>
      </w:r>
      <w:r w:rsidRPr="00EA5FA7">
        <w:rPr>
          <w:noProof w:val="0"/>
        </w:rPr>
        <w:tab/>
        <w:t>PRESENCE mandatory},</w:t>
      </w:r>
    </w:p>
    <w:p w14:paraId="2DFA7822" w14:textId="77777777" w:rsidR="0022397C" w:rsidRPr="00EA5FA7" w:rsidRDefault="0022397C" w:rsidP="0022397C">
      <w:pPr>
        <w:pStyle w:val="PL"/>
        <w:rPr>
          <w:noProof w:val="0"/>
        </w:rPr>
      </w:pPr>
      <w:r w:rsidRPr="00EA5FA7">
        <w:rPr>
          <w:noProof w:val="0"/>
        </w:rPr>
        <w:tab/>
        <w:t>...</w:t>
      </w:r>
    </w:p>
    <w:p w14:paraId="7CDF864A" w14:textId="77777777" w:rsidR="0022397C" w:rsidRPr="00EA5FA7" w:rsidRDefault="0022397C" w:rsidP="0022397C">
      <w:pPr>
        <w:pStyle w:val="PL"/>
        <w:rPr>
          <w:noProof w:val="0"/>
        </w:rPr>
      </w:pPr>
      <w:r w:rsidRPr="00EA5FA7">
        <w:rPr>
          <w:noProof w:val="0"/>
        </w:rPr>
        <w:t>}</w:t>
      </w:r>
    </w:p>
    <w:p w14:paraId="262FD233" w14:textId="77777777" w:rsidR="0022397C" w:rsidRPr="00EA5FA7" w:rsidRDefault="0022397C" w:rsidP="0022397C">
      <w:pPr>
        <w:pStyle w:val="PL"/>
        <w:rPr>
          <w:noProof w:val="0"/>
        </w:rPr>
      </w:pPr>
    </w:p>
    <w:p w14:paraId="139FB82F" w14:textId="77777777" w:rsidR="0022397C" w:rsidRPr="00EA5FA7" w:rsidRDefault="0022397C" w:rsidP="0022397C">
      <w:pPr>
        <w:pStyle w:val="PL"/>
        <w:rPr>
          <w:noProof w:val="0"/>
        </w:rPr>
      </w:pPr>
    </w:p>
    <w:p w14:paraId="7169ABC1" w14:textId="77777777" w:rsidR="0022397C" w:rsidRPr="00EA5FA7" w:rsidRDefault="0022397C" w:rsidP="0022397C">
      <w:pPr>
        <w:pStyle w:val="PL"/>
        <w:rPr>
          <w:noProof w:val="0"/>
        </w:rPr>
      </w:pPr>
      <w:r w:rsidRPr="00EA5FA7">
        <w:rPr>
          <w:noProof w:val="0"/>
        </w:rPr>
        <w:t>DRBs-FailedToBeSetup-ItemIEs F1AP-PROTOCOL-IES ::= {</w:t>
      </w:r>
    </w:p>
    <w:p w14:paraId="7DEEEC4B" w14:textId="77777777" w:rsidR="0022397C" w:rsidRPr="00EA5FA7" w:rsidRDefault="0022397C" w:rsidP="0022397C">
      <w:pPr>
        <w:pStyle w:val="PL"/>
        <w:rPr>
          <w:noProof w:val="0"/>
        </w:rPr>
      </w:pPr>
      <w:r w:rsidRPr="00EA5FA7">
        <w:rPr>
          <w:rFonts w:eastAsia="宋体"/>
        </w:rPr>
        <w:tab/>
      </w:r>
      <w:r w:rsidRPr="00EA5FA7">
        <w:rPr>
          <w:noProof w:val="0"/>
        </w:rPr>
        <w:t>{ ID id-</w:t>
      </w:r>
      <w:r w:rsidRPr="00EA5FA7">
        <w:rPr>
          <w:rFonts w:eastAsia="宋体"/>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DRBs-FailedToBeSetup-Item</w:t>
      </w:r>
      <w:r w:rsidRPr="00EA5FA7">
        <w:rPr>
          <w:noProof w:val="0"/>
        </w:rPr>
        <w:tab/>
      </w:r>
      <w:r w:rsidRPr="00EA5FA7">
        <w:rPr>
          <w:noProof w:val="0"/>
        </w:rPr>
        <w:tab/>
      </w:r>
      <w:r w:rsidRPr="00EA5FA7">
        <w:rPr>
          <w:noProof w:val="0"/>
        </w:rPr>
        <w:tab/>
        <w:t>PRESENCE mandatory},</w:t>
      </w:r>
    </w:p>
    <w:p w14:paraId="51EBE9B6" w14:textId="77777777" w:rsidR="0022397C" w:rsidRPr="00EA5FA7" w:rsidRDefault="0022397C" w:rsidP="0022397C">
      <w:pPr>
        <w:pStyle w:val="PL"/>
        <w:rPr>
          <w:noProof w:val="0"/>
        </w:rPr>
      </w:pPr>
      <w:r w:rsidRPr="00EA5FA7">
        <w:rPr>
          <w:noProof w:val="0"/>
        </w:rPr>
        <w:tab/>
        <w:t>...</w:t>
      </w:r>
    </w:p>
    <w:p w14:paraId="6271DDAE" w14:textId="77777777" w:rsidR="0022397C" w:rsidRPr="00EA5FA7" w:rsidRDefault="0022397C" w:rsidP="0022397C">
      <w:pPr>
        <w:pStyle w:val="PL"/>
        <w:rPr>
          <w:noProof w:val="0"/>
        </w:rPr>
      </w:pPr>
      <w:r w:rsidRPr="00EA5FA7">
        <w:rPr>
          <w:noProof w:val="0"/>
        </w:rPr>
        <w:t>}</w:t>
      </w:r>
    </w:p>
    <w:p w14:paraId="45525200" w14:textId="77777777" w:rsidR="0022397C" w:rsidRPr="00EA5FA7" w:rsidRDefault="0022397C" w:rsidP="0022397C">
      <w:pPr>
        <w:pStyle w:val="PL"/>
        <w:rPr>
          <w:noProof w:val="0"/>
        </w:rPr>
      </w:pPr>
    </w:p>
    <w:p w14:paraId="02209229" w14:textId="77777777" w:rsidR="0022397C" w:rsidRPr="00EA5FA7" w:rsidRDefault="0022397C" w:rsidP="0022397C">
      <w:pPr>
        <w:pStyle w:val="PL"/>
        <w:rPr>
          <w:rFonts w:eastAsia="宋体"/>
        </w:rPr>
      </w:pPr>
      <w:r w:rsidRPr="00EA5FA7">
        <w:rPr>
          <w:rFonts w:eastAsia="宋体"/>
        </w:rPr>
        <w:t>SCell-FailedtoSetup-ItemIEs F1AP-PROTOCOL-IES ::= {</w:t>
      </w:r>
    </w:p>
    <w:p w14:paraId="3693DF4D" w14:textId="77777777" w:rsidR="0022397C" w:rsidRPr="00EA5FA7" w:rsidRDefault="0022397C" w:rsidP="0022397C">
      <w:pPr>
        <w:pStyle w:val="PL"/>
        <w:rPr>
          <w:rFonts w:eastAsia="宋体"/>
        </w:rPr>
      </w:pPr>
      <w:r w:rsidRPr="00EA5FA7">
        <w:rPr>
          <w:rFonts w:eastAsia="宋体"/>
        </w:rPr>
        <w:tab/>
        <w:t>{ ID id-SCell-FailedtoSetup-Item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SCell-FailedtoSetup-Item</w:t>
      </w:r>
      <w:r w:rsidRPr="00EA5FA7">
        <w:rPr>
          <w:rFonts w:eastAsia="宋体"/>
        </w:rPr>
        <w:tab/>
      </w:r>
      <w:r w:rsidRPr="00EA5FA7">
        <w:rPr>
          <w:rFonts w:eastAsia="宋体"/>
        </w:rPr>
        <w:tab/>
      </w:r>
      <w:r w:rsidRPr="00EA5FA7">
        <w:rPr>
          <w:rFonts w:eastAsia="宋体"/>
        </w:rPr>
        <w:tab/>
        <w:t>PRESENCE mandatory},</w:t>
      </w:r>
    </w:p>
    <w:p w14:paraId="61EA4D7D" w14:textId="77777777" w:rsidR="0022397C" w:rsidRPr="00EA5FA7" w:rsidRDefault="0022397C" w:rsidP="0022397C">
      <w:pPr>
        <w:pStyle w:val="PL"/>
        <w:rPr>
          <w:rFonts w:eastAsia="宋体"/>
        </w:rPr>
      </w:pPr>
      <w:r w:rsidRPr="00EA5FA7">
        <w:rPr>
          <w:rFonts w:eastAsia="宋体"/>
        </w:rPr>
        <w:tab/>
        <w:t>...</w:t>
      </w:r>
    </w:p>
    <w:p w14:paraId="74AB8DF2" w14:textId="77777777" w:rsidR="0022397C" w:rsidRPr="00EA5FA7" w:rsidRDefault="0022397C" w:rsidP="0022397C">
      <w:pPr>
        <w:pStyle w:val="PL"/>
        <w:rPr>
          <w:rFonts w:eastAsia="宋体"/>
        </w:rPr>
      </w:pPr>
      <w:r w:rsidRPr="00EA5FA7">
        <w:rPr>
          <w:rFonts w:eastAsia="宋体"/>
        </w:rPr>
        <w:t>}</w:t>
      </w:r>
    </w:p>
    <w:p w14:paraId="74717F70" w14:textId="77777777" w:rsidR="0022397C" w:rsidRDefault="0022397C" w:rsidP="0022397C">
      <w:pPr>
        <w:pStyle w:val="PL"/>
        <w:rPr>
          <w:noProof w:val="0"/>
        </w:rPr>
      </w:pPr>
    </w:p>
    <w:p w14:paraId="4132D5B6" w14:textId="77777777" w:rsidR="0022397C" w:rsidRDefault="0022397C" w:rsidP="0022397C">
      <w:pPr>
        <w:pStyle w:val="PL"/>
        <w:rPr>
          <w:noProof w:val="0"/>
        </w:rPr>
      </w:pPr>
      <w:r>
        <w:rPr>
          <w:noProof w:val="0"/>
        </w:rPr>
        <w:t>BHChannels-Setup-ItemIEs F1AP-PROTOCOL-IES ::= {</w:t>
      </w:r>
    </w:p>
    <w:p w14:paraId="563D81DB" w14:textId="77777777" w:rsidR="0022397C" w:rsidRDefault="0022397C" w:rsidP="0022397C">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10AB8721" w14:textId="77777777" w:rsidR="0022397C" w:rsidRDefault="0022397C" w:rsidP="0022397C">
      <w:pPr>
        <w:pStyle w:val="PL"/>
        <w:rPr>
          <w:noProof w:val="0"/>
        </w:rPr>
      </w:pPr>
      <w:r>
        <w:rPr>
          <w:noProof w:val="0"/>
        </w:rPr>
        <w:tab/>
        <w:t>...</w:t>
      </w:r>
    </w:p>
    <w:p w14:paraId="1F6BA4ED" w14:textId="77777777" w:rsidR="0022397C" w:rsidRDefault="0022397C" w:rsidP="0022397C">
      <w:pPr>
        <w:pStyle w:val="PL"/>
        <w:rPr>
          <w:noProof w:val="0"/>
        </w:rPr>
      </w:pPr>
      <w:r>
        <w:rPr>
          <w:noProof w:val="0"/>
        </w:rPr>
        <w:t>}</w:t>
      </w:r>
    </w:p>
    <w:p w14:paraId="7FA2EAD1" w14:textId="77777777" w:rsidR="0022397C" w:rsidRDefault="0022397C" w:rsidP="0022397C">
      <w:pPr>
        <w:pStyle w:val="PL"/>
        <w:rPr>
          <w:noProof w:val="0"/>
        </w:rPr>
      </w:pPr>
    </w:p>
    <w:p w14:paraId="28174226" w14:textId="77777777" w:rsidR="0022397C" w:rsidRDefault="0022397C" w:rsidP="0022397C">
      <w:pPr>
        <w:pStyle w:val="PL"/>
        <w:rPr>
          <w:noProof w:val="0"/>
        </w:rPr>
      </w:pPr>
      <w:r>
        <w:rPr>
          <w:noProof w:val="0"/>
        </w:rPr>
        <w:t>BHChannels-FailedToBeSetup-ItemIEs F1AP-PROTOCOL-IES ::= {</w:t>
      </w:r>
    </w:p>
    <w:p w14:paraId="1F5166C7" w14:textId="77777777" w:rsidR="0022397C" w:rsidRDefault="0022397C" w:rsidP="0022397C">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10E091E6" w14:textId="77777777" w:rsidR="0022397C" w:rsidRDefault="0022397C" w:rsidP="0022397C">
      <w:pPr>
        <w:pStyle w:val="PL"/>
        <w:rPr>
          <w:noProof w:val="0"/>
        </w:rPr>
      </w:pPr>
      <w:r>
        <w:rPr>
          <w:noProof w:val="0"/>
        </w:rPr>
        <w:tab/>
        <w:t>...</w:t>
      </w:r>
    </w:p>
    <w:p w14:paraId="1249E179" w14:textId="77777777" w:rsidR="0022397C" w:rsidRDefault="0022397C" w:rsidP="0022397C">
      <w:pPr>
        <w:pStyle w:val="PL"/>
        <w:rPr>
          <w:noProof w:val="0"/>
        </w:rPr>
      </w:pPr>
      <w:r>
        <w:rPr>
          <w:noProof w:val="0"/>
        </w:rPr>
        <w:t>}</w:t>
      </w:r>
    </w:p>
    <w:p w14:paraId="375BAC49" w14:textId="77777777" w:rsidR="0022397C" w:rsidRDefault="0022397C" w:rsidP="0022397C">
      <w:pPr>
        <w:pStyle w:val="PL"/>
        <w:rPr>
          <w:noProof w:val="0"/>
        </w:rPr>
      </w:pPr>
    </w:p>
    <w:p w14:paraId="52ED3161" w14:textId="77777777" w:rsidR="0022397C" w:rsidRDefault="0022397C" w:rsidP="0022397C">
      <w:pPr>
        <w:pStyle w:val="PL"/>
        <w:rPr>
          <w:noProof w:val="0"/>
        </w:rPr>
      </w:pPr>
      <w:r>
        <w:rPr>
          <w:noProof w:val="0"/>
        </w:rPr>
        <w:t>SLDRBs-Setup-List ::= SEQUENCE (SIZE(1..maxnoofSLDRBs)) OF ProtocolIE-SingleContainer { { SLDRBs-Setup-ItemIEs} }</w:t>
      </w:r>
    </w:p>
    <w:p w14:paraId="708C2D4D" w14:textId="77777777" w:rsidR="0022397C" w:rsidRDefault="0022397C" w:rsidP="0022397C">
      <w:pPr>
        <w:pStyle w:val="PL"/>
        <w:rPr>
          <w:noProof w:val="0"/>
        </w:rPr>
      </w:pPr>
    </w:p>
    <w:p w14:paraId="4CB2E5B9" w14:textId="77777777" w:rsidR="0022397C" w:rsidRDefault="0022397C" w:rsidP="0022397C">
      <w:pPr>
        <w:pStyle w:val="PL"/>
        <w:rPr>
          <w:noProof w:val="0"/>
        </w:rPr>
      </w:pPr>
      <w:r>
        <w:rPr>
          <w:noProof w:val="0"/>
        </w:rPr>
        <w:t>SLDRBs-FailedToBeSetup-List ::= SEQUENCE (SIZE(1..maxnoofSLDRBs)) OF ProtocolIE-SingleContainer { { SLDRBs-FailedToBeSetup-ItemIEs} }</w:t>
      </w:r>
    </w:p>
    <w:p w14:paraId="0623C2B4" w14:textId="77777777" w:rsidR="0022397C" w:rsidRDefault="0022397C" w:rsidP="0022397C">
      <w:pPr>
        <w:pStyle w:val="PL"/>
        <w:rPr>
          <w:noProof w:val="0"/>
        </w:rPr>
      </w:pPr>
    </w:p>
    <w:p w14:paraId="24F1145C" w14:textId="77777777" w:rsidR="0022397C" w:rsidRDefault="0022397C" w:rsidP="0022397C">
      <w:pPr>
        <w:pStyle w:val="PL"/>
        <w:rPr>
          <w:noProof w:val="0"/>
        </w:rPr>
      </w:pPr>
      <w:r>
        <w:rPr>
          <w:noProof w:val="0"/>
        </w:rPr>
        <w:t>SLDRBs-Setup-ItemIEs F1AP-PROTOCOL-IES ::= {</w:t>
      </w:r>
    </w:p>
    <w:p w14:paraId="4FA6E443" w14:textId="77777777" w:rsidR="0022397C" w:rsidRDefault="0022397C" w:rsidP="0022397C">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508FCC2F" w14:textId="77777777" w:rsidR="0022397C" w:rsidRDefault="0022397C" w:rsidP="0022397C">
      <w:pPr>
        <w:pStyle w:val="PL"/>
        <w:rPr>
          <w:noProof w:val="0"/>
        </w:rPr>
      </w:pPr>
      <w:r>
        <w:rPr>
          <w:noProof w:val="0"/>
        </w:rPr>
        <w:tab/>
        <w:t>...</w:t>
      </w:r>
    </w:p>
    <w:p w14:paraId="37990BDB" w14:textId="77777777" w:rsidR="0022397C" w:rsidRDefault="0022397C" w:rsidP="0022397C">
      <w:pPr>
        <w:pStyle w:val="PL"/>
        <w:rPr>
          <w:noProof w:val="0"/>
        </w:rPr>
      </w:pPr>
      <w:r>
        <w:rPr>
          <w:noProof w:val="0"/>
        </w:rPr>
        <w:t>}</w:t>
      </w:r>
    </w:p>
    <w:p w14:paraId="05688FCD" w14:textId="77777777" w:rsidR="0022397C" w:rsidRDefault="0022397C" w:rsidP="0022397C">
      <w:pPr>
        <w:pStyle w:val="PL"/>
        <w:rPr>
          <w:noProof w:val="0"/>
        </w:rPr>
      </w:pPr>
    </w:p>
    <w:p w14:paraId="17616AA4" w14:textId="77777777" w:rsidR="0022397C" w:rsidRDefault="0022397C" w:rsidP="0022397C">
      <w:pPr>
        <w:pStyle w:val="PL"/>
        <w:rPr>
          <w:noProof w:val="0"/>
        </w:rPr>
      </w:pPr>
      <w:r>
        <w:rPr>
          <w:noProof w:val="0"/>
        </w:rPr>
        <w:t>SLDRBs-FailedToBeSetup-ItemIEs F1AP-PROTOCOL-IES ::= {</w:t>
      </w:r>
    </w:p>
    <w:p w14:paraId="0F44CDC7" w14:textId="77777777" w:rsidR="0022397C" w:rsidRDefault="0022397C" w:rsidP="0022397C">
      <w:pPr>
        <w:pStyle w:val="PL"/>
      </w:pPr>
      <w:r>
        <w:tab/>
        <w:t>{ ID id-SLDRBs-FailedToBeSetup-Item</w:t>
      </w:r>
      <w:r>
        <w:tab/>
      </w:r>
      <w:r>
        <w:tab/>
        <w:t>CRITICALITY ignore</w:t>
      </w:r>
      <w:r>
        <w:tab/>
        <w:t>TYPE SLDRBs-FailedToBeSetup-Item</w:t>
      </w:r>
      <w:r>
        <w:tab/>
      </w:r>
      <w:r>
        <w:tab/>
      </w:r>
      <w:r>
        <w:tab/>
        <w:t>PRESENCE mandatory},</w:t>
      </w:r>
    </w:p>
    <w:p w14:paraId="5D97079C" w14:textId="77777777" w:rsidR="0022397C" w:rsidRDefault="0022397C" w:rsidP="0022397C">
      <w:pPr>
        <w:pStyle w:val="PL"/>
      </w:pPr>
      <w:r>
        <w:tab/>
        <w:t>...</w:t>
      </w:r>
    </w:p>
    <w:p w14:paraId="060BCDFB" w14:textId="77777777" w:rsidR="0022397C" w:rsidRDefault="0022397C" w:rsidP="0022397C">
      <w:pPr>
        <w:pStyle w:val="PL"/>
      </w:pPr>
      <w:r>
        <w:t>}</w:t>
      </w:r>
    </w:p>
    <w:p w14:paraId="0DE9D5A7" w14:textId="77777777" w:rsidR="0022397C" w:rsidRDefault="0022397C" w:rsidP="0022397C">
      <w:pPr>
        <w:pStyle w:val="PL"/>
      </w:pPr>
    </w:p>
    <w:p w14:paraId="5EB6155F" w14:textId="77777777" w:rsidR="0022397C" w:rsidRDefault="0022397C" w:rsidP="0022397C">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0A5ED613" w14:textId="77777777" w:rsidR="0022397C" w:rsidRDefault="0022397C" w:rsidP="0022397C">
      <w:pPr>
        <w:pStyle w:val="PL"/>
      </w:pPr>
    </w:p>
    <w:p w14:paraId="73475457" w14:textId="77777777" w:rsidR="0022397C" w:rsidRDefault="0022397C" w:rsidP="0022397C">
      <w:pPr>
        <w:pStyle w:val="PL"/>
      </w:pPr>
      <w:r>
        <w:rPr>
          <w:snapToGrid w:val="0"/>
          <w:lang w:eastAsia="zh-CN"/>
        </w:rPr>
        <w:t>UE-MulticastMRBs-Setup</w:t>
      </w:r>
      <w:r>
        <w:rPr>
          <w:snapToGrid w:val="0"/>
          <w:lang w:val="en-US" w:eastAsia="zh-CN"/>
        </w:rPr>
        <w:t>new</w:t>
      </w:r>
      <w:r>
        <w:t>-ItemIEs F1AP-PROTOCOL-IES ::= {</w:t>
      </w:r>
    </w:p>
    <w:p w14:paraId="127B8BB7" w14:textId="77777777" w:rsidR="0022397C" w:rsidRDefault="0022397C" w:rsidP="0022397C">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28AB9392" w14:textId="77777777" w:rsidR="0022397C" w:rsidRPr="008F44EA" w:rsidRDefault="0022397C" w:rsidP="0022397C">
      <w:pPr>
        <w:pStyle w:val="PL"/>
      </w:pPr>
      <w:r>
        <w:tab/>
      </w:r>
      <w:r w:rsidRPr="008F44EA">
        <w:t>...</w:t>
      </w:r>
    </w:p>
    <w:p w14:paraId="59490255" w14:textId="77777777" w:rsidR="0022397C" w:rsidRPr="008F44EA" w:rsidRDefault="0022397C" w:rsidP="0022397C">
      <w:pPr>
        <w:pStyle w:val="PL"/>
      </w:pPr>
      <w:r w:rsidRPr="008F44EA">
        <w:t>}</w:t>
      </w:r>
    </w:p>
    <w:p w14:paraId="60EB5CDB" w14:textId="77777777" w:rsidR="0022397C" w:rsidRDefault="0022397C" w:rsidP="0022397C">
      <w:pPr>
        <w:pStyle w:val="PL"/>
      </w:pPr>
    </w:p>
    <w:p w14:paraId="40561F91" w14:textId="77777777" w:rsidR="0022397C" w:rsidRPr="00EA5FA7" w:rsidRDefault="0022397C" w:rsidP="0022397C">
      <w:pPr>
        <w:pStyle w:val="PL"/>
        <w:rPr>
          <w:noProof w:val="0"/>
        </w:rPr>
      </w:pPr>
    </w:p>
    <w:p w14:paraId="4305C7A1" w14:textId="77777777" w:rsidR="0022397C" w:rsidRPr="00EA5FA7" w:rsidRDefault="0022397C" w:rsidP="0022397C">
      <w:pPr>
        <w:pStyle w:val="PL"/>
        <w:rPr>
          <w:noProof w:val="0"/>
        </w:rPr>
      </w:pPr>
      <w:r w:rsidRPr="00EA5FA7">
        <w:rPr>
          <w:noProof w:val="0"/>
        </w:rPr>
        <w:t>-- **************************************************************</w:t>
      </w:r>
    </w:p>
    <w:p w14:paraId="4FC8500B" w14:textId="77777777" w:rsidR="0022397C" w:rsidRPr="00EA5FA7" w:rsidRDefault="0022397C" w:rsidP="0022397C">
      <w:pPr>
        <w:pStyle w:val="PL"/>
        <w:rPr>
          <w:noProof w:val="0"/>
        </w:rPr>
      </w:pPr>
      <w:r w:rsidRPr="00EA5FA7">
        <w:rPr>
          <w:noProof w:val="0"/>
        </w:rPr>
        <w:t>--</w:t>
      </w:r>
    </w:p>
    <w:p w14:paraId="52B386B1" w14:textId="77777777" w:rsidR="0022397C" w:rsidRPr="00EA5FA7" w:rsidRDefault="0022397C" w:rsidP="0022397C">
      <w:pPr>
        <w:pStyle w:val="PL"/>
        <w:outlineLvl w:val="4"/>
        <w:rPr>
          <w:noProof w:val="0"/>
        </w:rPr>
      </w:pPr>
      <w:r w:rsidRPr="00EA5FA7">
        <w:rPr>
          <w:noProof w:val="0"/>
        </w:rPr>
        <w:t>-- UE CONTEXT SETUP FAILURE</w:t>
      </w:r>
    </w:p>
    <w:p w14:paraId="4C432631" w14:textId="77777777" w:rsidR="0022397C" w:rsidRPr="00EA5FA7" w:rsidRDefault="0022397C" w:rsidP="0022397C">
      <w:pPr>
        <w:pStyle w:val="PL"/>
        <w:rPr>
          <w:noProof w:val="0"/>
        </w:rPr>
      </w:pPr>
      <w:r w:rsidRPr="00EA5FA7">
        <w:rPr>
          <w:noProof w:val="0"/>
        </w:rPr>
        <w:t>--</w:t>
      </w:r>
    </w:p>
    <w:p w14:paraId="471D033C" w14:textId="77777777" w:rsidR="0022397C" w:rsidRPr="00EA5FA7" w:rsidRDefault="0022397C" w:rsidP="0022397C">
      <w:pPr>
        <w:pStyle w:val="PL"/>
        <w:rPr>
          <w:noProof w:val="0"/>
        </w:rPr>
      </w:pPr>
      <w:r w:rsidRPr="00EA5FA7">
        <w:rPr>
          <w:noProof w:val="0"/>
        </w:rPr>
        <w:t>-- **************************************************************</w:t>
      </w:r>
    </w:p>
    <w:p w14:paraId="3F12020B" w14:textId="77777777" w:rsidR="0022397C" w:rsidRPr="00EA5FA7" w:rsidRDefault="0022397C" w:rsidP="0022397C">
      <w:pPr>
        <w:pStyle w:val="PL"/>
        <w:rPr>
          <w:noProof w:val="0"/>
        </w:rPr>
      </w:pPr>
    </w:p>
    <w:p w14:paraId="30E53364" w14:textId="77777777" w:rsidR="0022397C" w:rsidRPr="00EA5FA7" w:rsidRDefault="0022397C" w:rsidP="0022397C">
      <w:pPr>
        <w:pStyle w:val="PL"/>
        <w:rPr>
          <w:noProof w:val="0"/>
        </w:rPr>
      </w:pPr>
      <w:r w:rsidRPr="00EA5FA7">
        <w:rPr>
          <w:noProof w:val="0"/>
        </w:rPr>
        <w:t>UEContextSetupFailure ::= SEQUENCE {</w:t>
      </w:r>
    </w:p>
    <w:p w14:paraId="63F16389"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3E84614D" w14:textId="77777777" w:rsidR="0022397C" w:rsidRPr="00EA5FA7" w:rsidRDefault="0022397C" w:rsidP="0022397C">
      <w:pPr>
        <w:pStyle w:val="PL"/>
        <w:rPr>
          <w:noProof w:val="0"/>
        </w:rPr>
      </w:pPr>
      <w:r w:rsidRPr="00EA5FA7">
        <w:rPr>
          <w:noProof w:val="0"/>
        </w:rPr>
        <w:tab/>
        <w:t>...</w:t>
      </w:r>
    </w:p>
    <w:p w14:paraId="77959B57" w14:textId="77777777" w:rsidR="0022397C" w:rsidRPr="00EA5FA7" w:rsidRDefault="0022397C" w:rsidP="0022397C">
      <w:pPr>
        <w:pStyle w:val="PL"/>
        <w:rPr>
          <w:noProof w:val="0"/>
        </w:rPr>
      </w:pPr>
      <w:r w:rsidRPr="00EA5FA7">
        <w:rPr>
          <w:noProof w:val="0"/>
        </w:rPr>
        <w:t>}</w:t>
      </w:r>
    </w:p>
    <w:p w14:paraId="417546AD" w14:textId="77777777" w:rsidR="0022397C" w:rsidRPr="00EA5FA7" w:rsidRDefault="0022397C" w:rsidP="0022397C">
      <w:pPr>
        <w:pStyle w:val="PL"/>
        <w:rPr>
          <w:noProof w:val="0"/>
        </w:rPr>
      </w:pPr>
    </w:p>
    <w:p w14:paraId="4B252E3E" w14:textId="77777777" w:rsidR="0022397C" w:rsidRPr="00EA5FA7" w:rsidRDefault="0022397C" w:rsidP="0022397C">
      <w:pPr>
        <w:pStyle w:val="PL"/>
        <w:rPr>
          <w:noProof w:val="0"/>
        </w:rPr>
      </w:pPr>
      <w:r w:rsidRPr="00EA5FA7">
        <w:rPr>
          <w:noProof w:val="0"/>
        </w:rPr>
        <w:t>UEContextSetupFailureIEs F1AP-PROTOCOL-IES ::= {</w:t>
      </w:r>
    </w:p>
    <w:p w14:paraId="6C6BE0BB" w14:textId="77777777" w:rsidR="0022397C" w:rsidRPr="00EA5FA7" w:rsidRDefault="0022397C" w:rsidP="0022397C">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1994878"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707DD1AC" w14:textId="77777777" w:rsidR="0022397C" w:rsidRPr="00EA5FA7" w:rsidRDefault="0022397C" w:rsidP="0022397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E1A887" w14:textId="77777777" w:rsidR="0022397C" w:rsidRPr="00EA5FA7" w:rsidRDefault="0022397C" w:rsidP="0022397C">
      <w:pPr>
        <w:pStyle w:val="PL"/>
        <w:rPr>
          <w:rFonts w:eastAsia="宋体"/>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宋体"/>
        </w:rPr>
        <w:t>|</w:t>
      </w:r>
    </w:p>
    <w:p w14:paraId="5D0AF76B" w14:textId="77777777" w:rsidR="0022397C" w:rsidRPr="005251DB" w:rsidRDefault="0022397C" w:rsidP="0022397C">
      <w:pPr>
        <w:pStyle w:val="PL"/>
        <w:rPr>
          <w:rFonts w:eastAsia="宋体"/>
        </w:rPr>
      </w:pPr>
      <w:r w:rsidRPr="00EA5FA7">
        <w:rPr>
          <w:rFonts w:eastAsia="宋体"/>
        </w:rPr>
        <w:tab/>
        <w:t>{ ID id-Potential-SpCell-List</w:t>
      </w:r>
      <w:r w:rsidRPr="00EA5FA7">
        <w:rPr>
          <w:rFonts w:eastAsia="宋体"/>
        </w:rPr>
        <w:tab/>
      </w:r>
      <w:r w:rsidRPr="00EA5FA7">
        <w:rPr>
          <w:rFonts w:eastAsia="宋体"/>
        </w:rPr>
        <w:tab/>
        <w:t>CRITICALITY ignore</w:t>
      </w:r>
      <w:r w:rsidRPr="00EA5FA7">
        <w:rPr>
          <w:rFonts w:eastAsia="宋体"/>
        </w:rPr>
        <w:tab/>
        <w:t>TYPE Potential-SpCell-List</w:t>
      </w:r>
      <w:r w:rsidRPr="00EA5FA7">
        <w:rPr>
          <w:rFonts w:eastAsia="宋体"/>
        </w:rPr>
        <w:tab/>
      </w:r>
      <w:r w:rsidRPr="00EA5FA7">
        <w:rPr>
          <w:rFonts w:eastAsia="宋体"/>
        </w:rPr>
        <w:tab/>
        <w:t>PRESENCE optional</w:t>
      </w:r>
      <w:r w:rsidRPr="00EA5FA7">
        <w:rPr>
          <w:rFonts w:eastAsia="宋体"/>
        </w:rPr>
        <w:tab/>
        <w:t>}</w:t>
      </w:r>
      <w:r w:rsidRPr="005251DB">
        <w:rPr>
          <w:rFonts w:eastAsia="宋体"/>
        </w:rPr>
        <w:t>|</w:t>
      </w:r>
    </w:p>
    <w:p w14:paraId="08C29C71" w14:textId="77777777" w:rsidR="0022397C" w:rsidRPr="00EA5FA7" w:rsidRDefault="0022397C" w:rsidP="0022397C">
      <w:pPr>
        <w:pStyle w:val="PL"/>
        <w:rPr>
          <w:noProof w:val="0"/>
        </w:rPr>
      </w:pPr>
      <w:r w:rsidRPr="005251DB">
        <w:rPr>
          <w:rFonts w:eastAsia="宋体"/>
        </w:rPr>
        <w:tab/>
        <w:t>{ ID id-requestedTargetCellGlobalID</w:t>
      </w:r>
      <w:r w:rsidRPr="005251DB">
        <w:rPr>
          <w:rFonts w:eastAsia="宋体"/>
        </w:rPr>
        <w:tab/>
        <w:t>CRITICALITY reject</w:t>
      </w:r>
      <w:r w:rsidRPr="005251DB">
        <w:rPr>
          <w:rFonts w:eastAsia="宋体"/>
        </w:rPr>
        <w:tab/>
        <w:t>TYPE NRCGI</w:t>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t>PRESENCE optional}</w:t>
      </w:r>
      <w:r w:rsidRPr="00EA5FA7">
        <w:rPr>
          <w:noProof w:val="0"/>
        </w:rPr>
        <w:t>,</w:t>
      </w:r>
    </w:p>
    <w:p w14:paraId="2CF842FD" w14:textId="77777777" w:rsidR="0022397C" w:rsidRPr="00EA5FA7" w:rsidRDefault="0022397C" w:rsidP="0022397C">
      <w:pPr>
        <w:pStyle w:val="PL"/>
        <w:rPr>
          <w:noProof w:val="0"/>
        </w:rPr>
      </w:pPr>
      <w:r w:rsidRPr="00EA5FA7">
        <w:rPr>
          <w:noProof w:val="0"/>
        </w:rPr>
        <w:tab/>
        <w:t>...</w:t>
      </w:r>
    </w:p>
    <w:p w14:paraId="4B2EB6A1" w14:textId="77777777" w:rsidR="0022397C" w:rsidRPr="00EA5FA7" w:rsidRDefault="0022397C" w:rsidP="0022397C">
      <w:pPr>
        <w:pStyle w:val="PL"/>
        <w:rPr>
          <w:rFonts w:eastAsia="宋体"/>
        </w:rPr>
      </w:pPr>
      <w:r w:rsidRPr="00EA5FA7">
        <w:rPr>
          <w:noProof w:val="0"/>
        </w:rPr>
        <w:t>}</w:t>
      </w:r>
    </w:p>
    <w:p w14:paraId="5A212CB5" w14:textId="77777777" w:rsidR="0022397C" w:rsidRPr="00EA5FA7" w:rsidRDefault="0022397C" w:rsidP="0022397C">
      <w:pPr>
        <w:pStyle w:val="PL"/>
        <w:rPr>
          <w:noProof w:val="0"/>
        </w:rPr>
      </w:pPr>
    </w:p>
    <w:p w14:paraId="45BCFD03" w14:textId="77777777" w:rsidR="0022397C" w:rsidRPr="00EA5FA7" w:rsidRDefault="0022397C" w:rsidP="0022397C">
      <w:pPr>
        <w:pStyle w:val="PL"/>
        <w:rPr>
          <w:rFonts w:eastAsia="宋体"/>
        </w:rPr>
      </w:pPr>
      <w:r w:rsidRPr="00EA5FA7">
        <w:rPr>
          <w:rFonts w:eastAsia="宋体"/>
        </w:rPr>
        <w:t>Potential-SpCell-List::= SEQUENCE (SIZE(0..maxnoofPotentialSpCells)) OF ProtocolIE-SingleContainer { { Potential-SpCell-ItemIEs} }</w:t>
      </w:r>
    </w:p>
    <w:p w14:paraId="7E432D15" w14:textId="77777777" w:rsidR="0022397C" w:rsidRPr="00EA5FA7" w:rsidRDefault="0022397C" w:rsidP="0022397C">
      <w:pPr>
        <w:pStyle w:val="PL"/>
        <w:rPr>
          <w:rFonts w:eastAsia="宋体"/>
        </w:rPr>
      </w:pPr>
    </w:p>
    <w:p w14:paraId="72258C64" w14:textId="77777777" w:rsidR="0022397C" w:rsidRPr="00EA5FA7" w:rsidRDefault="0022397C" w:rsidP="0022397C">
      <w:pPr>
        <w:pStyle w:val="PL"/>
        <w:rPr>
          <w:rFonts w:eastAsia="宋体"/>
        </w:rPr>
      </w:pPr>
      <w:r w:rsidRPr="00EA5FA7">
        <w:rPr>
          <w:rFonts w:eastAsia="宋体"/>
        </w:rPr>
        <w:t>Potential-SpCell-ItemIEs F1AP-PROTOCOL-IES ::= {</w:t>
      </w:r>
    </w:p>
    <w:p w14:paraId="2587CBA5" w14:textId="77777777" w:rsidR="0022397C" w:rsidRPr="00EA5FA7" w:rsidRDefault="0022397C" w:rsidP="0022397C">
      <w:pPr>
        <w:pStyle w:val="PL"/>
        <w:rPr>
          <w:rFonts w:eastAsia="宋体"/>
        </w:rPr>
      </w:pPr>
      <w:r w:rsidRPr="00EA5FA7">
        <w:rPr>
          <w:rFonts w:eastAsia="宋体"/>
        </w:rPr>
        <w:tab/>
        <w:t>{ ID id-Potential-SpCell-Item</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Potential-SpCell-Item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59C4165" w14:textId="77777777" w:rsidR="0022397C" w:rsidRPr="00EA5FA7" w:rsidRDefault="0022397C" w:rsidP="0022397C">
      <w:pPr>
        <w:pStyle w:val="PL"/>
        <w:rPr>
          <w:rFonts w:eastAsia="宋体"/>
        </w:rPr>
      </w:pPr>
      <w:r w:rsidRPr="00EA5FA7">
        <w:rPr>
          <w:rFonts w:eastAsia="宋体"/>
        </w:rPr>
        <w:tab/>
        <w:t>...</w:t>
      </w:r>
    </w:p>
    <w:p w14:paraId="3685B255" w14:textId="77777777" w:rsidR="0022397C" w:rsidRPr="00EA5FA7" w:rsidRDefault="0022397C" w:rsidP="0022397C">
      <w:pPr>
        <w:pStyle w:val="PL"/>
        <w:rPr>
          <w:rFonts w:eastAsia="宋体"/>
        </w:rPr>
      </w:pPr>
      <w:r w:rsidRPr="00EA5FA7">
        <w:rPr>
          <w:rFonts w:eastAsia="宋体"/>
        </w:rPr>
        <w:t>}</w:t>
      </w:r>
    </w:p>
    <w:p w14:paraId="42173D45" w14:textId="77777777" w:rsidR="0022397C" w:rsidRPr="00EA5FA7" w:rsidRDefault="0022397C" w:rsidP="0022397C">
      <w:pPr>
        <w:pStyle w:val="PL"/>
        <w:rPr>
          <w:noProof w:val="0"/>
        </w:rPr>
      </w:pPr>
    </w:p>
    <w:p w14:paraId="10966A78" w14:textId="77777777" w:rsidR="0022397C" w:rsidRPr="00EA5FA7" w:rsidRDefault="0022397C" w:rsidP="0022397C">
      <w:pPr>
        <w:pStyle w:val="PL"/>
        <w:rPr>
          <w:noProof w:val="0"/>
        </w:rPr>
      </w:pPr>
      <w:r w:rsidRPr="00EA5FA7">
        <w:rPr>
          <w:noProof w:val="0"/>
        </w:rPr>
        <w:t>-- **************************************************************</w:t>
      </w:r>
    </w:p>
    <w:p w14:paraId="757F2E5E" w14:textId="77777777" w:rsidR="0022397C" w:rsidRPr="00EA5FA7" w:rsidRDefault="0022397C" w:rsidP="0022397C">
      <w:pPr>
        <w:pStyle w:val="PL"/>
        <w:rPr>
          <w:noProof w:val="0"/>
        </w:rPr>
      </w:pPr>
      <w:r w:rsidRPr="00EA5FA7">
        <w:rPr>
          <w:noProof w:val="0"/>
        </w:rPr>
        <w:t>--</w:t>
      </w:r>
    </w:p>
    <w:p w14:paraId="2B22D5DE" w14:textId="77777777" w:rsidR="0022397C" w:rsidRPr="00EA5FA7" w:rsidRDefault="0022397C" w:rsidP="0022397C">
      <w:pPr>
        <w:pStyle w:val="PL"/>
        <w:outlineLvl w:val="3"/>
        <w:rPr>
          <w:noProof w:val="0"/>
        </w:rPr>
      </w:pPr>
      <w:r w:rsidRPr="00EA5FA7">
        <w:rPr>
          <w:noProof w:val="0"/>
        </w:rPr>
        <w:t>-- UE Context Release Request ELEMENTARY PROCEDURE</w:t>
      </w:r>
    </w:p>
    <w:p w14:paraId="72737A17" w14:textId="77777777" w:rsidR="0022397C" w:rsidRPr="00EA5FA7" w:rsidRDefault="0022397C" w:rsidP="0022397C">
      <w:pPr>
        <w:pStyle w:val="PL"/>
        <w:rPr>
          <w:noProof w:val="0"/>
        </w:rPr>
      </w:pPr>
      <w:r w:rsidRPr="00EA5FA7">
        <w:rPr>
          <w:noProof w:val="0"/>
        </w:rPr>
        <w:t>--</w:t>
      </w:r>
    </w:p>
    <w:p w14:paraId="531FB965" w14:textId="77777777" w:rsidR="0022397C" w:rsidRPr="00EA5FA7" w:rsidRDefault="0022397C" w:rsidP="0022397C">
      <w:pPr>
        <w:pStyle w:val="PL"/>
        <w:rPr>
          <w:noProof w:val="0"/>
        </w:rPr>
      </w:pPr>
      <w:r w:rsidRPr="00EA5FA7">
        <w:rPr>
          <w:noProof w:val="0"/>
        </w:rPr>
        <w:t>-- **************************************************************</w:t>
      </w:r>
    </w:p>
    <w:p w14:paraId="0318270B" w14:textId="77777777" w:rsidR="0022397C" w:rsidRPr="00EA5FA7" w:rsidRDefault="0022397C" w:rsidP="0022397C">
      <w:pPr>
        <w:pStyle w:val="PL"/>
        <w:rPr>
          <w:noProof w:val="0"/>
        </w:rPr>
      </w:pPr>
    </w:p>
    <w:p w14:paraId="509E922F" w14:textId="77777777" w:rsidR="0022397C" w:rsidRPr="00EA5FA7" w:rsidRDefault="0022397C" w:rsidP="0022397C">
      <w:pPr>
        <w:pStyle w:val="PL"/>
        <w:rPr>
          <w:noProof w:val="0"/>
        </w:rPr>
      </w:pPr>
      <w:r w:rsidRPr="00EA5FA7">
        <w:rPr>
          <w:noProof w:val="0"/>
        </w:rPr>
        <w:t>-- **************************************************************</w:t>
      </w:r>
    </w:p>
    <w:p w14:paraId="6E5AEFF6" w14:textId="77777777" w:rsidR="0022397C" w:rsidRPr="00EA5FA7" w:rsidRDefault="0022397C" w:rsidP="0022397C">
      <w:pPr>
        <w:pStyle w:val="PL"/>
        <w:rPr>
          <w:noProof w:val="0"/>
        </w:rPr>
      </w:pPr>
      <w:r w:rsidRPr="00EA5FA7">
        <w:rPr>
          <w:noProof w:val="0"/>
        </w:rPr>
        <w:t>--</w:t>
      </w:r>
    </w:p>
    <w:p w14:paraId="31B4ADE0" w14:textId="77777777" w:rsidR="0022397C" w:rsidRPr="00EA5FA7" w:rsidRDefault="0022397C" w:rsidP="0022397C">
      <w:pPr>
        <w:pStyle w:val="PL"/>
        <w:outlineLvl w:val="4"/>
        <w:rPr>
          <w:noProof w:val="0"/>
        </w:rPr>
      </w:pPr>
      <w:r w:rsidRPr="00EA5FA7">
        <w:rPr>
          <w:noProof w:val="0"/>
        </w:rPr>
        <w:t>-- UE Context Release Request</w:t>
      </w:r>
    </w:p>
    <w:p w14:paraId="7B7F2770" w14:textId="77777777" w:rsidR="0022397C" w:rsidRPr="00EA5FA7" w:rsidRDefault="0022397C" w:rsidP="0022397C">
      <w:pPr>
        <w:pStyle w:val="PL"/>
        <w:rPr>
          <w:noProof w:val="0"/>
        </w:rPr>
      </w:pPr>
      <w:r w:rsidRPr="00EA5FA7">
        <w:rPr>
          <w:noProof w:val="0"/>
        </w:rPr>
        <w:t>--</w:t>
      </w:r>
    </w:p>
    <w:p w14:paraId="5818F550" w14:textId="77777777" w:rsidR="0022397C" w:rsidRPr="00EA5FA7" w:rsidRDefault="0022397C" w:rsidP="0022397C">
      <w:pPr>
        <w:pStyle w:val="PL"/>
        <w:rPr>
          <w:noProof w:val="0"/>
        </w:rPr>
      </w:pPr>
      <w:r w:rsidRPr="00EA5FA7">
        <w:rPr>
          <w:noProof w:val="0"/>
        </w:rPr>
        <w:t>-- **************************************************************</w:t>
      </w:r>
    </w:p>
    <w:p w14:paraId="5087E131" w14:textId="77777777" w:rsidR="0022397C" w:rsidRPr="00EA5FA7" w:rsidRDefault="0022397C" w:rsidP="0022397C">
      <w:pPr>
        <w:pStyle w:val="PL"/>
        <w:rPr>
          <w:noProof w:val="0"/>
        </w:rPr>
      </w:pPr>
    </w:p>
    <w:p w14:paraId="07D6FA8F" w14:textId="77777777" w:rsidR="0022397C" w:rsidRPr="00EA5FA7" w:rsidRDefault="0022397C" w:rsidP="0022397C">
      <w:pPr>
        <w:pStyle w:val="PL"/>
        <w:rPr>
          <w:noProof w:val="0"/>
        </w:rPr>
      </w:pPr>
      <w:r w:rsidRPr="00EA5FA7">
        <w:rPr>
          <w:noProof w:val="0"/>
        </w:rPr>
        <w:t>UEContextReleaseRequest ::= SEQUENCE {</w:t>
      </w:r>
    </w:p>
    <w:p w14:paraId="5D56E6B0"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69DCC441" w14:textId="77777777" w:rsidR="0022397C" w:rsidRPr="00EA5FA7" w:rsidRDefault="0022397C" w:rsidP="0022397C">
      <w:pPr>
        <w:pStyle w:val="PL"/>
        <w:rPr>
          <w:noProof w:val="0"/>
        </w:rPr>
      </w:pPr>
      <w:r w:rsidRPr="00EA5FA7">
        <w:rPr>
          <w:noProof w:val="0"/>
        </w:rPr>
        <w:tab/>
        <w:t>...</w:t>
      </w:r>
    </w:p>
    <w:p w14:paraId="5561D50B" w14:textId="77777777" w:rsidR="0022397C" w:rsidRPr="00EA5FA7" w:rsidRDefault="0022397C" w:rsidP="0022397C">
      <w:pPr>
        <w:pStyle w:val="PL"/>
        <w:rPr>
          <w:noProof w:val="0"/>
        </w:rPr>
      </w:pPr>
      <w:r w:rsidRPr="00EA5FA7">
        <w:rPr>
          <w:noProof w:val="0"/>
        </w:rPr>
        <w:t>}</w:t>
      </w:r>
    </w:p>
    <w:p w14:paraId="2536E243" w14:textId="77777777" w:rsidR="0022397C" w:rsidRPr="00EA5FA7" w:rsidRDefault="0022397C" w:rsidP="0022397C">
      <w:pPr>
        <w:pStyle w:val="PL"/>
        <w:rPr>
          <w:noProof w:val="0"/>
        </w:rPr>
      </w:pPr>
    </w:p>
    <w:p w14:paraId="4592E0F5" w14:textId="77777777" w:rsidR="0022397C" w:rsidRPr="00EA5FA7" w:rsidRDefault="0022397C" w:rsidP="0022397C">
      <w:pPr>
        <w:pStyle w:val="PL"/>
        <w:rPr>
          <w:noProof w:val="0"/>
        </w:rPr>
      </w:pPr>
      <w:r w:rsidRPr="00EA5FA7">
        <w:rPr>
          <w:noProof w:val="0"/>
        </w:rPr>
        <w:t>UEContextReleaseRequestIEs F1AP-PROTOCOL-IES ::= {</w:t>
      </w:r>
    </w:p>
    <w:p w14:paraId="2ECCEED2" w14:textId="77777777" w:rsidR="0022397C" w:rsidRPr="00EA5FA7" w:rsidRDefault="0022397C" w:rsidP="0022397C">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6F2C3A3"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A47F36C" w14:textId="77777777" w:rsidR="0022397C" w:rsidRDefault="0022397C" w:rsidP="0022397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25523A59" w14:textId="77777777" w:rsidR="0022397C" w:rsidRPr="00EA5FA7" w:rsidRDefault="0022397C" w:rsidP="0022397C">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5E952014" w14:textId="77777777" w:rsidR="0022397C" w:rsidRPr="00EA5FA7" w:rsidRDefault="0022397C" w:rsidP="0022397C">
      <w:pPr>
        <w:pStyle w:val="PL"/>
        <w:rPr>
          <w:noProof w:val="0"/>
        </w:rPr>
      </w:pPr>
      <w:r w:rsidRPr="00EA5FA7">
        <w:rPr>
          <w:noProof w:val="0"/>
        </w:rPr>
        <w:tab/>
        <w:t>...</w:t>
      </w:r>
    </w:p>
    <w:p w14:paraId="19FC7E81" w14:textId="77777777" w:rsidR="0022397C" w:rsidRPr="00EA5FA7" w:rsidRDefault="0022397C" w:rsidP="0022397C">
      <w:pPr>
        <w:pStyle w:val="PL"/>
        <w:rPr>
          <w:noProof w:val="0"/>
        </w:rPr>
      </w:pPr>
      <w:r w:rsidRPr="00EA5FA7">
        <w:rPr>
          <w:noProof w:val="0"/>
        </w:rPr>
        <w:t>}</w:t>
      </w:r>
    </w:p>
    <w:p w14:paraId="068DC92C" w14:textId="77777777" w:rsidR="0022397C" w:rsidRPr="00EA5FA7" w:rsidRDefault="0022397C" w:rsidP="0022397C">
      <w:pPr>
        <w:pStyle w:val="PL"/>
        <w:rPr>
          <w:noProof w:val="0"/>
        </w:rPr>
      </w:pPr>
    </w:p>
    <w:p w14:paraId="086B5A34" w14:textId="77777777" w:rsidR="0022397C" w:rsidRPr="00EA5FA7" w:rsidRDefault="0022397C" w:rsidP="0022397C">
      <w:pPr>
        <w:pStyle w:val="PL"/>
        <w:rPr>
          <w:noProof w:val="0"/>
        </w:rPr>
      </w:pPr>
    </w:p>
    <w:p w14:paraId="19703FBB" w14:textId="77777777" w:rsidR="0022397C" w:rsidRPr="00EA5FA7" w:rsidRDefault="0022397C" w:rsidP="0022397C">
      <w:pPr>
        <w:pStyle w:val="PL"/>
        <w:rPr>
          <w:noProof w:val="0"/>
        </w:rPr>
      </w:pPr>
      <w:r w:rsidRPr="00EA5FA7">
        <w:rPr>
          <w:noProof w:val="0"/>
        </w:rPr>
        <w:t>-- **************************************************************</w:t>
      </w:r>
    </w:p>
    <w:p w14:paraId="02499D50" w14:textId="77777777" w:rsidR="0022397C" w:rsidRPr="00EA5FA7" w:rsidRDefault="0022397C" w:rsidP="0022397C">
      <w:pPr>
        <w:pStyle w:val="PL"/>
        <w:rPr>
          <w:noProof w:val="0"/>
        </w:rPr>
      </w:pPr>
      <w:r w:rsidRPr="00EA5FA7">
        <w:rPr>
          <w:noProof w:val="0"/>
        </w:rPr>
        <w:t>--</w:t>
      </w:r>
    </w:p>
    <w:p w14:paraId="5D24B843" w14:textId="77777777" w:rsidR="0022397C" w:rsidRPr="00EA5FA7" w:rsidRDefault="0022397C" w:rsidP="0022397C">
      <w:pPr>
        <w:pStyle w:val="PL"/>
        <w:outlineLvl w:val="3"/>
        <w:rPr>
          <w:noProof w:val="0"/>
        </w:rPr>
      </w:pPr>
      <w:r w:rsidRPr="00EA5FA7">
        <w:rPr>
          <w:noProof w:val="0"/>
        </w:rPr>
        <w:t>-- UE Context Release (gNB-CU initiated) ELEMENTARY PROCEDURE</w:t>
      </w:r>
    </w:p>
    <w:p w14:paraId="64BDD701" w14:textId="77777777" w:rsidR="0022397C" w:rsidRPr="00EA5FA7" w:rsidRDefault="0022397C" w:rsidP="0022397C">
      <w:pPr>
        <w:pStyle w:val="PL"/>
        <w:rPr>
          <w:noProof w:val="0"/>
        </w:rPr>
      </w:pPr>
      <w:r w:rsidRPr="00EA5FA7">
        <w:rPr>
          <w:noProof w:val="0"/>
        </w:rPr>
        <w:t>--</w:t>
      </w:r>
    </w:p>
    <w:p w14:paraId="61EE2B16" w14:textId="77777777" w:rsidR="0022397C" w:rsidRPr="00EA5FA7" w:rsidRDefault="0022397C" w:rsidP="0022397C">
      <w:pPr>
        <w:pStyle w:val="PL"/>
        <w:rPr>
          <w:noProof w:val="0"/>
        </w:rPr>
      </w:pPr>
      <w:r w:rsidRPr="00EA5FA7">
        <w:rPr>
          <w:noProof w:val="0"/>
        </w:rPr>
        <w:t>-- **************************************************************</w:t>
      </w:r>
    </w:p>
    <w:p w14:paraId="08F7D026" w14:textId="77777777" w:rsidR="0022397C" w:rsidRPr="00EA5FA7" w:rsidRDefault="0022397C" w:rsidP="0022397C">
      <w:pPr>
        <w:pStyle w:val="PL"/>
        <w:rPr>
          <w:noProof w:val="0"/>
        </w:rPr>
      </w:pPr>
    </w:p>
    <w:p w14:paraId="25F8FD86" w14:textId="77777777" w:rsidR="0022397C" w:rsidRPr="00EA5FA7" w:rsidRDefault="0022397C" w:rsidP="0022397C">
      <w:pPr>
        <w:pStyle w:val="PL"/>
        <w:rPr>
          <w:noProof w:val="0"/>
        </w:rPr>
      </w:pPr>
      <w:r w:rsidRPr="00EA5FA7">
        <w:rPr>
          <w:noProof w:val="0"/>
        </w:rPr>
        <w:t>-- **************************************************************</w:t>
      </w:r>
    </w:p>
    <w:p w14:paraId="5C22CE9A" w14:textId="77777777" w:rsidR="0022397C" w:rsidRPr="00EA5FA7" w:rsidRDefault="0022397C" w:rsidP="0022397C">
      <w:pPr>
        <w:pStyle w:val="PL"/>
        <w:rPr>
          <w:noProof w:val="0"/>
        </w:rPr>
      </w:pPr>
      <w:r w:rsidRPr="00EA5FA7">
        <w:rPr>
          <w:noProof w:val="0"/>
        </w:rPr>
        <w:t>--</w:t>
      </w:r>
    </w:p>
    <w:p w14:paraId="3E5CCA61" w14:textId="77777777" w:rsidR="0022397C" w:rsidRPr="00EA5FA7" w:rsidRDefault="0022397C" w:rsidP="0022397C">
      <w:pPr>
        <w:pStyle w:val="PL"/>
        <w:outlineLvl w:val="4"/>
        <w:rPr>
          <w:noProof w:val="0"/>
        </w:rPr>
      </w:pPr>
      <w:r w:rsidRPr="00EA5FA7">
        <w:rPr>
          <w:noProof w:val="0"/>
        </w:rPr>
        <w:t xml:space="preserve">-- UE CONTEXT RELEASE COMMAND </w:t>
      </w:r>
    </w:p>
    <w:p w14:paraId="08CCBC50" w14:textId="77777777" w:rsidR="0022397C" w:rsidRPr="00EA5FA7" w:rsidRDefault="0022397C" w:rsidP="0022397C">
      <w:pPr>
        <w:pStyle w:val="PL"/>
        <w:rPr>
          <w:noProof w:val="0"/>
        </w:rPr>
      </w:pPr>
      <w:r w:rsidRPr="00EA5FA7">
        <w:rPr>
          <w:noProof w:val="0"/>
        </w:rPr>
        <w:t>--</w:t>
      </w:r>
    </w:p>
    <w:p w14:paraId="31611112" w14:textId="77777777" w:rsidR="0022397C" w:rsidRPr="00EA5FA7" w:rsidRDefault="0022397C" w:rsidP="0022397C">
      <w:pPr>
        <w:pStyle w:val="PL"/>
        <w:rPr>
          <w:noProof w:val="0"/>
        </w:rPr>
      </w:pPr>
      <w:r w:rsidRPr="00EA5FA7">
        <w:rPr>
          <w:noProof w:val="0"/>
        </w:rPr>
        <w:t>-- **************************************************************</w:t>
      </w:r>
    </w:p>
    <w:p w14:paraId="73D8A85E" w14:textId="77777777" w:rsidR="0022397C" w:rsidRPr="00EA5FA7" w:rsidRDefault="0022397C" w:rsidP="0022397C">
      <w:pPr>
        <w:pStyle w:val="PL"/>
        <w:rPr>
          <w:noProof w:val="0"/>
        </w:rPr>
      </w:pPr>
    </w:p>
    <w:p w14:paraId="59C00D44" w14:textId="77777777" w:rsidR="0022397C" w:rsidRPr="00EA5FA7" w:rsidRDefault="0022397C" w:rsidP="0022397C">
      <w:pPr>
        <w:pStyle w:val="PL"/>
        <w:rPr>
          <w:noProof w:val="0"/>
        </w:rPr>
      </w:pPr>
      <w:r w:rsidRPr="00EA5FA7">
        <w:rPr>
          <w:noProof w:val="0"/>
        </w:rPr>
        <w:t>UEContextReleaseCommand ::= SEQUENCE {</w:t>
      </w:r>
    </w:p>
    <w:p w14:paraId="37C9D1EE"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54876456" w14:textId="77777777" w:rsidR="0022397C" w:rsidRPr="00EA5FA7" w:rsidRDefault="0022397C" w:rsidP="0022397C">
      <w:pPr>
        <w:pStyle w:val="PL"/>
        <w:rPr>
          <w:noProof w:val="0"/>
        </w:rPr>
      </w:pPr>
      <w:r w:rsidRPr="00EA5FA7">
        <w:rPr>
          <w:noProof w:val="0"/>
        </w:rPr>
        <w:tab/>
        <w:t>...</w:t>
      </w:r>
    </w:p>
    <w:p w14:paraId="69211F04" w14:textId="77777777" w:rsidR="0022397C" w:rsidRPr="00EA5FA7" w:rsidRDefault="0022397C" w:rsidP="0022397C">
      <w:pPr>
        <w:pStyle w:val="PL"/>
        <w:rPr>
          <w:noProof w:val="0"/>
        </w:rPr>
      </w:pPr>
      <w:r w:rsidRPr="00EA5FA7">
        <w:rPr>
          <w:noProof w:val="0"/>
        </w:rPr>
        <w:t>}</w:t>
      </w:r>
    </w:p>
    <w:p w14:paraId="36AFCC3F" w14:textId="77777777" w:rsidR="0022397C" w:rsidRPr="00EA5FA7" w:rsidRDefault="0022397C" w:rsidP="0022397C">
      <w:pPr>
        <w:pStyle w:val="PL"/>
        <w:rPr>
          <w:noProof w:val="0"/>
        </w:rPr>
      </w:pPr>
    </w:p>
    <w:p w14:paraId="113B6707" w14:textId="77777777" w:rsidR="0022397C" w:rsidRPr="00EA5FA7" w:rsidRDefault="0022397C" w:rsidP="0022397C">
      <w:pPr>
        <w:pStyle w:val="PL"/>
        <w:rPr>
          <w:noProof w:val="0"/>
        </w:rPr>
      </w:pPr>
      <w:r w:rsidRPr="00EA5FA7">
        <w:rPr>
          <w:noProof w:val="0"/>
        </w:rPr>
        <w:t>UEContextReleaseCommandIEs F1AP-PROTOCOL-IES ::= {</w:t>
      </w:r>
    </w:p>
    <w:p w14:paraId="2EEC3EBA" w14:textId="77777777" w:rsidR="0022397C" w:rsidRPr="00EA5FA7" w:rsidRDefault="0022397C" w:rsidP="0022397C">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82F2E7A"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16CE0C" w14:textId="77777777" w:rsidR="0022397C" w:rsidRPr="00EA5FA7" w:rsidRDefault="0022397C" w:rsidP="0022397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t>PRESENCE mandatory</w:t>
      </w:r>
      <w:r w:rsidRPr="00EA5FA7">
        <w:rPr>
          <w:noProof w:val="0"/>
        </w:rPr>
        <w:tab/>
        <w:t>}|</w:t>
      </w:r>
    </w:p>
    <w:p w14:paraId="56EB6006" w14:textId="77777777" w:rsidR="0022397C" w:rsidRPr="00EA5FA7" w:rsidRDefault="0022397C" w:rsidP="0022397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CFB2D4" w14:textId="77777777" w:rsidR="0022397C" w:rsidRPr="00EA5FA7" w:rsidRDefault="0022397C" w:rsidP="0022397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210C3108" w14:textId="77777777" w:rsidR="0022397C" w:rsidRPr="00EA5FA7" w:rsidRDefault="0022397C" w:rsidP="0022397C">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C1B45B" w14:textId="77777777" w:rsidR="0022397C" w:rsidRPr="00EA5FA7" w:rsidRDefault="0022397C" w:rsidP="0022397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0130E699" w14:textId="77777777" w:rsidR="0022397C" w:rsidRDefault="0022397C" w:rsidP="0022397C">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4C0B1F79" w14:textId="77777777" w:rsidR="0022397C" w:rsidRDefault="0022397C" w:rsidP="0022397C">
      <w:pPr>
        <w:pStyle w:val="PL"/>
      </w:pPr>
      <w:r>
        <w:tab/>
        <w:t>{ ID id-targetCellsToCancel</w:t>
      </w:r>
      <w:r>
        <w:tab/>
      </w:r>
      <w:r>
        <w:tab/>
      </w:r>
      <w:r>
        <w:tab/>
      </w:r>
      <w:r>
        <w:tab/>
        <w:t>CRITICALITY reject</w:t>
      </w:r>
      <w:r>
        <w:tab/>
        <w:t>TYPE TargetCellList</w:t>
      </w:r>
      <w:r>
        <w:tab/>
      </w:r>
      <w:r>
        <w:tab/>
      </w:r>
      <w:r>
        <w:tab/>
      </w:r>
      <w:r>
        <w:tab/>
      </w:r>
      <w:r>
        <w:tab/>
        <w:t>PRESENCE optional}|</w:t>
      </w:r>
    </w:p>
    <w:p w14:paraId="61C33F05" w14:textId="77777777" w:rsidR="0022397C" w:rsidRDefault="0022397C" w:rsidP="0022397C">
      <w:pPr>
        <w:pStyle w:val="PL"/>
      </w:pPr>
      <w:r>
        <w:tab/>
        <w:t>{ ID id-PosConextRevIndication</w:t>
      </w:r>
      <w:r>
        <w:tab/>
      </w:r>
      <w:r>
        <w:tab/>
      </w:r>
      <w:r>
        <w:tab/>
        <w:t>CRITICALITY reject</w:t>
      </w:r>
      <w:r>
        <w:tab/>
        <w:t>TYPE PosConextRevIndication</w:t>
      </w:r>
      <w:r>
        <w:tab/>
      </w:r>
      <w:r>
        <w:tab/>
      </w:r>
      <w:r>
        <w:tab/>
        <w:t>PRESENCE optional}|</w:t>
      </w:r>
    </w:p>
    <w:p w14:paraId="1A5594DC" w14:textId="77777777" w:rsidR="0022397C" w:rsidRPr="00EA5FA7" w:rsidRDefault="0022397C" w:rsidP="0022397C">
      <w:pPr>
        <w:pStyle w:val="PL"/>
        <w:rPr>
          <w:noProof w:val="0"/>
        </w:rPr>
      </w:pPr>
      <w:r>
        <w:tab/>
        <w:t>{ ID id-CG-SDTKeptIndicator</w:t>
      </w:r>
      <w:r>
        <w:tab/>
      </w:r>
      <w:r>
        <w:tab/>
      </w:r>
      <w:r>
        <w:tab/>
      </w:r>
      <w:r>
        <w:tab/>
        <w:t xml:space="preserve">CRITICALITY </w:t>
      </w:r>
      <w:r w:rsidRPr="00C71C51">
        <w:t>ignore</w:t>
      </w:r>
      <w:r>
        <w:tab/>
        <w:t>TYPE CG-SDTKeptIndicator</w:t>
      </w:r>
      <w:r>
        <w:tab/>
      </w:r>
      <w:r>
        <w:tab/>
      </w:r>
      <w:r>
        <w:tab/>
        <w:t>PRESENCE optional}</w:t>
      </w:r>
      <w:r w:rsidRPr="00EA5FA7">
        <w:rPr>
          <w:noProof w:val="0"/>
        </w:rPr>
        <w:t>,</w:t>
      </w:r>
    </w:p>
    <w:p w14:paraId="603C80EE" w14:textId="77777777" w:rsidR="0022397C" w:rsidRPr="00EA5FA7" w:rsidRDefault="0022397C" w:rsidP="0022397C">
      <w:pPr>
        <w:pStyle w:val="PL"/>
        <w:rPr>
          <w:noProof w:val="0"/>
        </w:rPr>
      </w:pPr>
      <w:r w:rsidRPr="00EA5FA7">
        <w:rPr>
          <w:noProof w:val="0"/>
        </w:rPr>
        <w:tab/>
        <w:t>...</w:t>
      </w:r>
    </w:p>
    <w:p w14:paraId="0C2B0F78" w14:textId="77777777" w:rsidR="0022397C" w:rsidRPr="00EA5FA7" w:rsidRDefault="0022397C" w:rsidP="0022397C">
      <w:pPr>
        <w:pStyle w:val="PL"/>
        <w:rPr>
          <w:noProof w:val="0"/>
        </w:rPr>
      </w:pPr>
      <w:r w:rsidRPr="00EA5FA7">
        <w:rPr>
          <w:noProof w:val="0"/>
        </w:rPr>
        <w:t xml:space="preserve">} </w:t>
      </w:r>
    </w:p>
    <w:p w14:paraId="6AFD1C5F" w14:textId="77777777" w:rsidR="0022397C" w:rsidRPr="00EA5FA7" w:rsidRDefault="0022397C" w:rsidP="0022397C">
      <w:pPr>
        <w:pStyle w:val="PL"/>
        <w:rPr>
          <w:noProof w:val="0"/>
        </w:rPr>
      </w:pPr>
    </w:p>
    <w:p w14:paraId="0B36680B" w14:textId="77777777" w:rsidR="0022397C" w:rsidRPr="00EA5FA7" w:rsidRDefault="0022397C" w:rsidP="0022397C">
      <w:pPr>
        <w:pStyle w:val="PL"/>
        <w:rPr>
          <w:noProof w:val="0"/>
        </w:rPr>
      </w:pPr>
      <w:r w:rsidRPr="00EA5FA7">
        <w:rPr>
          <w:noProof w:val="0"/>
        </w:rPr>
        <w:t>-- **************************************************************</w:t>
      </w:r>
    </w:p>
    <w:p w14:paraId="41422777" w14:textId="77777777" w:rsidR="0022397C" w:rsidRPr="00EA5FA7" w:rsidRDefault="0022397C" w:rsidP="0022397C">
      <w:pPr>
        <w:pStyle w:val="PL"/>
        <w:rPr>
          <w:noProof w:val="0"/>
        </w:rPr>
      </w:pPr>
      <w:r w:rsidRPr="00EA5FA7">
        <w:rPr>
          <w:noProof w:val="0"/>
        </w:rPr>
        <w:t>--</w:t>
      </w:r>
    </w:p>
    <w:p w14:paraId="21F0E649" w14:textId="77777777" w:rsidR="0022397C" w:rsidRPr="00EA5FA7" w:rsidRDefault="0022397C" w:rsidP="0022397C">
      <w:pPr>
        <w:pStyle w:val="PL"/>
        <w:outlineLvl w:val="4"/>
        <w:rPr>
          <w:noProof w:val="0"/>
        </w:rPr>
      </w:pPr>
      <w:r w:rsidRPr="00EA5FA7">
        <w:rPr>
          <w:noProof w:val="0"/>
        </w:rPr>
        <w:t>-- UE CONTEXT RELEASE COMPLETE</w:t>
      </w:r>
    </w:p>
    <w:p w14:paraId="31BF4122" w14:textId="77777777" w:rsidR="0022397C" w:rsidRPr="00EA5FA7" w:rsidRDefault="0022397C" w:rsidP="0022397C">
      <w:pPr>
        <w:pStyle w:val="PL"/>
        <w:rPr>
          <w:noProof w:val="0"/>
        </w:rPr>
      </w:pPr>
      <w:r w:rsidRPr="00EA5FA7">
        <w:rPr>
          <w:noProof w:val="0"/>
        </w:rPr>
        <w:t>--</w:t>
      </w:r>
    </w:p>
    <w:p w14:paraId="11327B30" w14:textId="77777777" w:rsidR="0022397C" w:rsidRPr="00EA5FA7" w:rsidRDefault="0022397C" w:rsidP="0022397C">
      <w:pPr>
        <w:pStyle w:val="PL"/>
        <w:rPr>
          <w:noProof w:val="0"/>
        </w:rPr>
      </w:pPr>
      <w:r w:rsidRPr="00EA5FA7">
        <w:rPr>
          <w:noProof w:val="0"/>
        </w:rPr>
        <w:t>-- **************************************************************</w:t>
      </w:r>
    </w:p>
    <w:p w14:paraId="58AC9F00" w14:textId="77777777" w:rsidR="0022397C" w:rsidRPr="00EA5FA7" w:rsidRDefault="0022397C" w:rsidP="0022397C">
      <w:pPr>
        <w:pStyle w:val="PL"/>
        <w:rPr>
          <w:noProof w:val="0"/>
        </w:rPr>
      </w:pPr>
    </w:p>
    <w:p w14:paraId="715CB689" w14:textId="77777777" w:rsidR="0022397C" w:rsidRPr="00EA5FA7" w:rsidRDefault="0022397C" w:rsidP="0022397C">
      <w:pPr>
        <w:pStyle w:val="PL"/>
        <w:rPr>
          <w:noProof w:val="0"/>
        </w:rPr>
      </w:pPr>
      <w:r w:rsidRPr="00EA5FA7">
        <w:rPr>
          <w:noProof w:val="0"/>
        </w:rPr>
        <w:t>UEContextReleaseComplete ::= SEQUENCE {</w:t>
      </w:r>
    </w:p>
    <w:p w14:paraId="0CD3A96C"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2F174D42" w14:textId="77777777" w:rsidR="0022397C" w:rsidRPr="00EA5FA7" w:rsidRDefault="0022397C" w:rsidP="0022397C">
      <w:pPr>
        <w:pStyle w:val="PL"/>
        <w:rPr>
          <w:noProof w:val="0"/>
        </w:rPr>
      </w:pPr>
      <w:r w:rsidRPr="00EA5FA7">
        <w:rPr>
          <w:noProof w:val="0"/>
        </w:rPr>
        <w:tab/>
        <w:t>...</w:t>
      </w:r>
    </w:p>
    <w:p w14:paraId="2BFB9938" w14:textId="77777777" w:rsidR="0022397C" w:rsidRPr="00EA5FA7" w:rsidRDefault="0022397C" w:rsidP="0022397C">
      <w:pPr>
        <w:pStyle w:val="PL"/>
        <w:rPr>
          <w:noProof w:val="0"/>
        </w:rPr>
      </w:pPr>
      <w:r w:rsidRPr="00EA5FA7">
        <w:rPr>
          <w:noProof w:val="0"/>
        </w:rPr>
        <w:t>}</w:t>
      </w:r>
    </w:p>
    <w:p w14:paraId="6E31D4AE" w14:textId="77777777" w:rsidR="0022397C" w:rsidRPr="00EA5FA7" w:rsidRDefault="0022397C" w:rsidP="0022397C">
      <w:pPr>
        <w:pStyle w:val="PL"/>
        <w:rPr>
          <w:noProof w:val="0"/>
        </w:rPr>
      </w:pPr>
    </w:p>
    <w:p w14:paraId="08B9012A" w14:textId="77777777" w:rsidR="0022397C" w:rsidRPr="00EA5FA7" w:rsidRDefault="0022397C" w:rsidP="0022397C">
      <w:pPr>
        <w:pStyle w:val="PL"/>
        <w:rPr>
          <w:noProof w:val="0"/>
        </w:rPr>
      </w:pPr>
    </w:p>
    <w:p w14:paraId="3C6E55BD" w14:textId="77777777" w:rsidR="0022397C" w:rsidRPr="00EA5FA7" w:rsidRDefault="0022397C" w:rsidP="0022397C">
      <w:pPr>
        <w:pStyle w:val="PL"/>
        <w:rPr>
          <w:noProof w:val="0"/>
        </w:rPr>
      </w:pPr>
      <w:r w:rsidRPr="00EA5FA7">
        <w:rPr>
          <w:noProof w:val="0"/>
        </w:rPr>
        <w:t>UEContextReleaseCompleteIEs F1AP-PROTOCOL-IES ::= {</w:t>
      </w:r>
    </w:p>
    <w:p w14:paraId="6FDC1750" w14:textId="77777777" w:rsidR="0022397C" w:rsidRPr="00EA5FA7" w:rsidRDefault="0022397C" w:rsidP="0022397C">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977483A"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01AD621" w14:textId="77777777" w:rsidR="0022397C" w:rsidRPr="00EA5FA7" w:rsidRDefault="0022397C" w:rsidP="0022397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0956989" w14:textId="77777777" w:rsidR="0022397C" w:rsidRPr="00EA5FA7" w:rsidRDefault="0022397C" w:rsidP="0022397C">
      <w:pPr>
        <w:pStyle w:val="PL"/>
        <w:rPr>
          <w:noProof w:val="0"/>
        </w:rPr>
      </w:pPr>
      <w:r w:rsidRPr="00EA5FA7">
        <w:rPr>
          <w:noProof w:val="0"/>
        </w:rPr>
        <w:tab/>
        <w:t>...</w:t>
      </w:r>
    </w:p>
    <w:p w14:paraId="3EFE736D" w14:textId="77777777" w:rsidR="0022397C" w:rsidRPr="00EA5FA7" w:rsidRDefault="0022397C" w:rsidP="0022397C">
      <w:pPr>
        <w:pStyle w:val="PL"/>
        <w:rPr>
          <w:noProof w:val="0"/>
        </w:rPr>
      </w:pPr>
      <w:r w:rsidRPr="00EA5FA7">
        <w:rPr>
          <w:noProof w:val="0"/>
        </w:rPr>
        <w:t>}</w:t>
      </w:r>
    </w:p>
    <w:p w14:paraId="429F0174" w14:textId="77777777" w:rsidR="0022397C" w:rsidRPr="00EA5FA7" w:rsidRDefault="0022397C" w:rsidP="0022397C">
      <w:pPr>
        <w:pStyle w:val="PL"/>
        <w:rPr>
          <w:noProof w:val="0"/>
        </w:rPr>
      </w:pPr>
    </w:p>
    <w:p w14:paraId="69078559" w14:textId="77777777" w:rsidR="0022397C" w:rsidRPr="00EA5FA7" w:rsidRDefault="0022397C" w:rsidP="0022397C">
      <w:pPr>
        <w:pStyle w:val="PL"/>
        <w:rPr>
          <w:noProof w:val="0"/>
        </w:rPr>
      </w:pPr>
      <w:r w:rsidRPr="00EA5FA7">
        <w:rPr>
          <w:noProof w:val="0"/>
        </w:rPr>
        <w:t>-- **************************************************************</w:t>
      </w:r>
    </w:p>
    <w:p w14:paraId="609388BD" w14:textId="77777777" w:rsidR="0022397C" w:rsidRPr="00EA5FA7" w:rsidRDefault="0022397C" w:rsidP="0022397C">
      <w:pPr>
        <w:pStyle w:val="PL"/>
        <w:rPr>
          <w:noProof w:val="0"/>
        </w:rPr>
      </w:pPr>
      <w:r w:rsidRPr="00EA5FA7">
        <w:rPr>
          <w:noProof w:val="0"/>
        </w:rPr>
        <w:t>--</w:t>
      </w:r>
    </w:p>
    <w:p w14:paraId="16F19999" w14:textId="77777777" w:rsidR="0022397C" w:rsidRPr="00EA5FA7" w:rsidRDefault="0022397C" w:rsidP="0022397C">
      <w:pPr>
        <w:pStyle w:val="PL"/>
        <w:outlineLvl w:val="3"/>
        <w:rPr>
          <w:noProof w:val="0"/>
        </w:rPr>
      </w:pPr>
      <w:r w:rsidRPr="00EA5FA7">
        <w:rPr>
          <w:noProof w:val="0"/>
        </w:rPr>
        <w:t>-- UE Context Modification ELEMENTARY PROCEDURE</w:t>
      </w:r>
    </w:p>
    <w:p w14:paraId="4D9E3B61" w14:textId="77777777" w:rsidR="0022397C" w:rsidRPr="00EA5FA7" w:rsidRDefault="0022397C" w:rsidP="0022397C">
      <w:pPr>
        <w:pStyle w:val="PL"/>
        <w:rPr>
          <w:noProof w:val="0"/>
        </w:rPr>
      </w:pPr>
      <w:r w:rsidRPr="00EA5FA7">
        <w:rPr>
          <w:noProof w:val="0"/>
        </w:rPr>
        <w:t>--</w:t>
      </w:r>
    </w:p>
    <w:p w14:paraId="4A58C5F0" w14:textId="77777777" w:rsidR="0022397C" w:rsidRPr="00CE4D8E" w:rsidRDefault="0022397C" w:rsidP="0022397C">
      <w:pPr>
        <w:pStyle w:val="PL"/>
        <w:rPr>
          <w:noProof w:val="0"/>
          <w:lang w:val="fr-FR"/>
        </w:rPr>
      </w:pPr>
      <w:r w:rsidRPr="00CE4D8E">
        <w:rPr>
          <w:noProof w:val="0"/>
          <w:lang w:val="fr-FR"/>
        </w:rPr>
        <w:t>-- **************************************************************</w:t>
      </w:r>
    </w:p>
    <w:p w14:paraId="4AAE6FE3" w14:textId="77777777" w:rsidR="0022397C" w:rsidRPr="00CE4D8E" w:rsidRDefault="0022397C" w:rsidP="0022397C">
      <w:pPr>
        <w:pStyle w:val="PL"/>
        <w:rPr>
          <w:noProof w:val="0"/>
          <w:lang w:val="fr-FR"/>
        </w:rPr>
      </w:pPr>
    </w:p>
    <w:p w14:paraId="2107404B" w14:textId="77777777" w:rsidR="0022397C" w:rsidRPr="00CE4D8E" w:rsidRDefault="0022397C" w:rsidP="0022397C">
      <w:pPr>
        <w:pStyle w:val="PL"/>
        <w:rPr>
          <w:noProof w:val="0"/>
          <w:lang w:val="fr-FR"/>
        </w:rPr>
      </w:pPr>
      <w:r w:rsidRPr="00CE4D8E">
        <w:rPr>
          <w:noProof w:val="0"/>
          <w:lang w:val="fr-FR"/>
        </w:rPr>
        <w:t>-- **************************************************************</w:t>
      </w:r>
    </w:p>
    <w:p w14:paraId="2E3A3525" w14:textId="77777777" w:rsidR="0022397C" w:rsidRPr="00CE4D8E" w:rsidRDefault="0022397C" w:rsidP="0022397C">
      <w:pPr>
        <w:pStyle w:val="PL"/>
        <w:rPr>
          <w:noProof w:val="0"/>
          <w:lang w:val="fr-FR"/>
        </w:rPr>
      </w:pPr>
      <w:r w:rsidRPr="00CE4D8E">
        <w:rPr>
          <w:noProof w:val="0"/>
          <w:lang w:val="fr-FR"/>
        </w:rPr>
        <w:t>--</w:t>
      </w:r>
    </w:p>
    <w:p w14:paraId="0A159341" w14:textId="77777777" w:rsidR="0022397C" w:rsidRPr="00CE4D8E" w:rsidRDefault="0022397C" w:rsidP="0022397C">
      <w:pPr>
        <w:pStyle w:val="PL"/>
        <w:outlineLvl w:val="4"/>
        <w:rPr>
          <w:noProof w:val="0"/>
          <w:lang w:val="fr-FR"/>
        </w:rPr>
      </w:pPr>
      <w:r w:rsidRPr="00CE4D8E">
        <w:rPr>
          <w:noProof w:val="0"/>
          <w:lang w:val="fr-FR"/>
        </w:rPr>
        <w:t>-- UE CONTEXT MODIFICATION REQUEST</w:t>
      </w:r>
    </w:p>
    <w:p w14:paraId="78BECAAC" w14:textId="77777777" w:rsidR="0022397C" w:rsidRPr="00CE4D8E" w:rsidRDefault="0022397C" w:rsidP="0022397C">
      <w:pPr>
        <w:pStyle w:val="PL"/>
        <w:rPr>
          <w:noProof w:val="0"/>
          <w:lang w:val="fr-FR"/>
        </w:rPr>
      </w:pPr>
      <w:r w:rsidRPr="00CE4D8E">
        <w:rPr>
          <w:noProof w:val="0"/>
          <w:lang w:val="fr-FR"/>
        </w:rPr>
        <w:t>--</w:t>
      </w:r>
    </w:p>
    <w:p w14:paraId="4A72332D" w14:textId="77777777" w:rsidR="0022397C" w:rsidRPr="00CE4D8E" w:rsidRDefault="0022397C" w:rsidP="0022397C">
      <w:pPr>
        <w:pStyle w:val="PL"/>
        <w:rPr>
          <w:noProof w:val="0"/>
          <w:lang w:val="fr-FR"/>
        </w:rPr>
      </w:pPr>
      <w:r w:rsidRPr="00CE4D8E">
        <w:rPr>
          <w:noProof w:val="0"/>
          <w:lang w:val="fr-FR"/>
        </w:rPr>
        <w:t>-- **************************************************************</w:t>
      </w:r>
    </w:p>
    <w:p w14:paraId="1A222795" w14:textId="77777777" w:rsidR="0022397C" w:rsidRPr="00CE4D8E" w:rsidRDefault="0022397C" w:rsidP="0022397C">
      <w:pPr>
        <w:pStyle w:val="PL"/>
        <w:rPr>
          <w:noProof w:val="0"/>
          <w:lang w:val="fr-FR"/>
        </w:rPr>
      </w:pPr>
    </w:p>
    <w:p w14:paraId="2B5537A0" w14:textId="77777777" w:rsidR="0022397C" w:rsidRPr="00CE4D8E" w:rsidRDefault="0022397C" w:rsidP="0022397C">
      <w:pPr>
        <w:pStyle w:val="PL"/>
        <w:rPr>
          <w:noProof w:val="0"/>
          <w:lang w:val="fr-FR"/>
        </w:rPr>
      </w:pPr>
      <w:r w:rsidRPr="00CE4D8E">
        <w:rPr>
          <w:noProof w:val="0"/>
          <w:lang w:val="fr-FR"/>
        </w:rPr>
        <w:t>UEContextModificationRequest ::= SEQUENCE {</w:t>
      </w:r>
    </w:p>
    <w:p w14:paraId="7F43CD50" w14:textId="77777777" w:rsidR="0022397C" w:rsidRPr="00CE4D8E" w:rsidRDefault="0022397C" w:rsidP="0022397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UEContextModificationRequestIEs} },</w:t>
      </w:r>
    </w:p>
    <w:p w14:paraId="67286E3F" w14:textId="77777777" w:rsidR="0022397C" w:rsidRPr="00CE4D8E" w:rsidRDefault="0022397C" w:rsidP="0022397C">
      <w:pPr>
        <w:pStyle w:val="PL"/>
        <w:rPr>
          <w:noProof w:val="0"/>
          <w:lang w:val="fr-FR"/>
        </w:rPr>
      </w:pPr>
      <w:r w:rsidRPr="00CE4D8E">
        <w:rPr>
          <w:noProof w:val="0"/>
          <w:lang w:val="fr-FR"/>
        </w:rPr>
        <w:tab/>
        <w:t>...</w:t>
      </w:r>
    </w:p>
    <w:p w14:paraId="151A4E37" w14:textId="77777777" w:rsidR="0022397C" w:rsidRPr="00CE4D8E" w:rsidRDefault="0022397C" w:rsidP="0022397C">
      <w:pPr>
        <w:pStyle w:val="PL"/>
        <w:rPr>
          <w:noProof w:val="0"/>
          <w:lang w:val="fr-FR"/>
        </w:rPr>
      </w:pPr>
      <w:r w:rsidRPr="00CE4D8E">
        <w:rPr>
          <w:noProof w:val="0"/>
          <w:lang w:val="fr-FR"/>
        </w:rPr>
        <w:t>}</w:t>
      </w:r>
    </w:p>
    <w:p w14:paraId="2D3759F7" w14:textId="77777777" w:rsidR="0022397C" w:rsidRPr="00CE4D8E" w:rsidRDefault="0022397C" w:rsidP="0022397C">
      <w:pPr>
        <w:pStyle w:val="PL"/>
        <w:rPr>
          <w:noProof w:val="0"/>
          <w:lang w:val="fr-FR"/>
        </w:rPr>
      </w:pPr>
    </w:p>
    <w:p w14:paraId="3F83253C" w14:textId="77777777" w:rsidR="0022397C" w:rsidRPr="00CE4D8E" w:rsidRDefault="0022397C" w:rsidP="0022397C">
      <w:pPr>
        <w:pStyle w:val="PL"/>
        <w:rPr>
          <w:noProof w:val="0"/>
          <w:lang w:val="fr-FR"/>
        </w:rPr>
      </w:pPr>
      <w:r w:rsidRPr="00CE4D8E">
        <w:rPr>
          <w:noProof w:val="0"/>
          <w:lang w:val="fr-FR"/>
        </w:rPr>
        <w:t>UEContextModificationRequestIEs F1AP-PROTOCOL-IES ::= {</w:t>
      </w:r>
    </w:p>
    <w:p w14:paraId="253833BC" w14:textId="77777777" w:rsidR="0022397C" w:rsidRPr="00EA5FA7" w:rsidRDefault="0022397C" w:rsidP="0022397C">
      <w:pPr>
        <w:pStyle w:val="PL"/>
        <w:rPr>
          <w:noProof w:val="0"/>
        </w:rPr>
      </w:pPr>
      <w:r w:rsidRPr="00CE4D8E">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256AF7"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85845C" w14:textId="77777777" w:rsidR="0022397C" w:rsidRPr="00EA5FA7" w:rsidRDefault="0022397C" w:rsidP="0022397C">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33965C" w14:textId="77777777" w:rsidR="0022397C" w:rsidRPr="00EA5FA7" w:rsidRDefault="0022397C" w:rsidP="0022397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1D1C3891" w14:textId="77777777" w:rsidR="0022397C" w:rsidRPr="00EA5FA7" w:rsidRDefault="0022397C" w:rsidP="0022397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EB2D0F1" w14:textId="77777777" w:rsidR="0022397C" w:rsidRPr="00EA5FA7" w:rsidRDefault="0022397C" w:rsidP="0022397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068538" w14:textId="77777777" w:rsidR="0022397C" w:rsidRPr="00EA5FA7" w:rsidRDefault="0022397C" w:rsidP="0022397C">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317CC0" w14:textId="77777777" w:rsidR="0022397C" w:rsidRPr="00EA5FA7" w:rsidRDefault="0022397C" w:rsidP="0022397C">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8BAF8F" w14:textId="77777777" w:rsidR="0022397C" w:rsidRPr="00EA5FA7" w:rsidRDefault="0022397C" w:rsidP="0022397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18DAEAAD" w14:textId="77777777" w:rsidR="0022397C" w:rsidRPr="00EA5FA7" w:rsidRDefault="0022397C" w:rsidP="0022397C">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2169ADA4" w14:textId="77777777" w:rsidR="0022397C" w:rsidRPr="00EA5FA7" w:rsidRDefault="0022397C" w:rsidP="0022397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37284B" w14:textId="77777777" w:rsidR="0022397C" w:rsidRPr="00EA5FA7" w:rsidRDefault="0022397C" w:rsidP="0022397C">
      <w:pPr>
        <w:pStyle w:val="PL"/>
        <w:rPr>
          <w:rFonts w:eastAsia="宋体"/>
        </w:rPr>
      </w:pPr>
      <w:r w:rsidRPr="00EA5FA7">
        <w:rPr>
          <w:noProof w:val="0"/>
        </w:rPr>
        <w:tab/>
        <w:t>{ ID id-SCell-ToBeSetup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11BC88" w14:textId="77777777" w:rsidR="0022397C" w:rsidRPr="00EA5FA7" w:rsidRDefault="0022397C" w:rsidP="0022397C">
      <w:pPr>
        <w:pStyle w:val="PL"/>
        <w:rPr>
          <w:noProof w:val="0"/>
        </w:rPr>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247A8DD7" w14:textId="77777777" w:rsidR="0022397C" w:rsidRPr="00EA5FA7" w:rsidRDefault="0022397C" w:rsidP="0022397C">
      <w:pPr>
        <w:pStyle w:val="PL"/>
        <w:rPr>
          <w:noProof w:val="0"/>
        </w:rPr>
      </w:pPr>
      <w:r w:rsidRPr="00EA5FA7">
        <w:rPr>
          <w:noProof w:val="0"/>
        </w:rPr>
        <w:tab/>
        <w:t>{ ID id-SRBs-ToBeSetup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A0422E" w14:textId="77777777" w:rsidR="0022397C" w:rsidRPr="00EA5FA7" w:rsidRDefault="0022397C" w:rsidP="0022397C">
      <w:pPr>
        <w:pStyle w:val="PL"/>
        <w:rPr>
          <w:noProof w:val="0"/>
        </w:rPr>
      </w:pPr>
      <w:r w:rsidRPr="00EA5FA7">
        <w:rPr>
          <w:noProof w:val="0"/>
        </w:rPr>
        <w:tab/>
        <w:t>{ ID id-DRBs-ToBeSetup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B17A6B7" w14:textId="77777777" w:rsidR="0022397C" w:rsidRPr="00EA5FA7" w:rsidRDefault="0022397C" w:rsidP="0022397C">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63A9AC" w14:textId="77777777" w:rsidR="0022397C" w:rsidRPr="00EA5FA7" w:rsidRDefault="0022397C" w:rsidP="0022397C">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711A9A" w14:textId="77777777" w:rsidR="0022397C" w:rsidRPr="00EA5FA7" w:rsidRDefault="0022397C" w:rsidP="0022397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D166E18" w14:textId="77777777" w:rsidR="0022397C" w:rsidRPr="00EA5FA7" w:rsidRDefault="0022397C" w:rsidP="0022397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8A7B25" w14:textId="77777777" w:rsidR="0022397C" w:rsidRPr="00EA5FA7" w:rsidRDefault="0022397C" w:rsidP="0022397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A2E7A0" w14:textId="77777777" w:rsidR="0022397C" w:rsidRPr="00EA5FA7" w:rsidRDefault="0022397C" w:rsidP="0022397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9CACE9" w14:textId="77777777" w:rsidR="0022397C" w:rsidRPr="00EA5FA7" w:rsidRDefault="0022397C" w:rsidP="0022397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A21A92" w14:textId="77777777" w:rsidR="0022397C" w:rsidRPr="00EA5FA7" w:rsidRDefault="0022397C" w:rsidP="0022397C">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01E22829" w14:textId="77777777" w:rsidR="0022397C" w:rsidRPr="00EA5FA7" w:rsidRDefault="0022397C" w:rsidP="0022397C">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5C2B6D8E" w14:textId="77777777" w:rsidR="0022397C" w:rsidRPr="00EA5FA7" w:rsidRDefault="0022397C" w:rsidP="0022397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916D76E" w14:textId="77777777" w:rsidR="0022397C" w:rsidRPr="00EA5FA7" w:rsidRDefault="0022397C" w:rsidP="0022397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C533E39" w14:textId="77777777" w:rsidR="0022397C" w:rsidRPr="00EA5FA7" w:rsidRDefault="0022397C" w:rsidP="0022397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3086F171" w14:textId="77777777" w:rsidR="0022397C" w:rsidRPr="00EA5FA7" w:rsidRDefault="0022397C" w:rsidP="0022397C">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43E942A2" w14:textId="77777777" w:rsidR="0022397C" w:rsidRPr="00EA5FA7" w:rsidRDefault="0022397C" w:rsidP="0022397C">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66AE1EBC" w14:textId="77777777" w:rsidR="0022397C" w:rsidRPr="00EA5FA7" w:rsidRDefault="0022397C" w:rsidP="0022397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40DE02FD" w14:textId="77777777" w:rsidR="0022397C" w:rsidRPr="00EA5FA7" w:rsidRDefault="0022397C" w:rsidP="0022397C">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202584F2" w14:textId="77777777" w:rsidR="0022397C" w:rsidRPr="00EA5FA7" w:rsidRDefault="0022397C" w:rsidP="0022397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A69F401" w14:textId="77777777" w:rsidR="0022397C" w:rsidRPr="00B80478" w:rsidRDefault="0022397C" w:rsidP="0022397C">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2DC2BE21" w14:textId="77777777" w:rsidR="0022397C" w:rsidRPr="00B80478" w:rsidRDefault="0022397C" w:rsidP="0022397C">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304C3D1" w14:textId="77777777" w:rsidR="0022397C" w:rsidRPr="00B80478" w:rsidRDefault="0022397C" w:rsidP="0022397C">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8D8FBE0" w14:textId="77777777" w:rsidR="0022397C" w:rsidRPr="006A7576" w:rsidRDefault="0022397C" w:rsidP="0022397C">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074376C7" w14:textId="77777777" w:rsidR="0022397C" w:rsidRPr="006A7576" w:rsidRDefault="0022397C" w:rsidP="0022397C">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2305ED3" w14:textId="77777777" w:rsidR="0022397C" w:rsidRPr="006A7576" w:rsidRDefault="0022397C" w:rsidP="0022397C">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4B296C6" w14:textId="77777777" w:rsidR="0022397C" w:rsidRPr="006A7576" w:rsidRDefault="0022397C" w:rsidP="0022397C">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624F06C4" w14:textId="77777777" w:rsidR="0022397C" w:rsidRPr="006A7576" w:rsidRDefault="0022397C" w:rsidP="0022397C">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0CC36912" w14:textId="77777777" w:rsidR="0022397C" w:rsidRPr="006A7576" w:rsidRDefault="0022397C" w:rsidP="0022397C">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3FA27F2D" w14:textId="77777777" w:rsidR="0022397C" w:rsidRPr="006A7576" w:rsidRDefault="0022397C" w:rsidP="0022397C">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57F5BE8F" w14:textId="77777777" w:rsidR="0022397C" w:rsidRPr="006A7576" w:rsidRDefault="0022397C" w:rsidP="0022397C">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99C4C4B" w14:textId="77777777" w:rsidR="0022397C" w:rsidRPr="00387DFF" w:rsidRDefault="0022397C" w:rsidP="0022397C">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4C2792A4" w14:textId="77777777" w:rsidR="0022397C" w:rsidRDefault="0022397C" w:rsidP="0022397C">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25317CAA" w14:textId="77777777" w:rsidR="0022397C" w:rsidRDefault="0022397C" w:rsidP="0022397C">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76884C7D" w14:textId="77777777" w:rsidR="0022397C" w:rsidRDefault="0022397C" w:rsidP="0022397C">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65EB433B" w14:textId="77777777" w:rsidR="0022397C" w:rsidRDefault="0022397C" w:rsidP="0022397C">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0D7F16F6" w14:textId="77777777" w:rsidR="0022397C" w:rsidRDefault="0022397C" w:rsidP="0022397C">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FA09DC1" w14:textId="77777777" w:rsidR="0022397C" w:rsidRDefault="0022397C" w:rsidP="0022397C">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FD0CC68" w14:textId="77777777" w:rsidR="0022397C" w:rsidRPr="007B39A9" w:rsidRDefault="0022397C" w:rsidP="0022397C">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783E7CB5" w14:textId="77777777" w:rsidR="0022397C" w:rsidRDefault="0022397C" w:rsidP="0022397C">
      <w:pPr>
        <w:pStyle w:val="PL"/>
        <w:rPr>
          <w:noProof w:val="0"/>
        </w:rPr>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Pr>
          <w:noProof w:val="0"/>
        </w:rPr>
        <w:t>|</w:t>
      </w:r>
    </w:p>
    <w:p w14:paraId="10431E2C" w14:textId="77777777" w:rsidR="0022397C" w:rsidRDefault="0022397C" w:rsidP="0022397C">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79E93F8B" w14:textId="77777777" w:rsidR="0022397C" w:rsidRDefault="0022397C" w:rsidP="0022397C">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0437B53B" w14:textId="77777777" w:rsidR="0022397C" w:rsidRDefault="0022397C" w:rsidP="0022397C">
      <w:pPr>
        <w:pStyle w:val="PL"/>
      </w:pPr>
      <w:r>
        <w:tab/>
        <w:t>{ ID id-FiveG-ProSeUEPC5AggregateMaximumBitrate</w:t>
      </w:r>
      <w:r>
        <w:tab/>
      </w:r>
      <w:r>
        <w:tab/>
        <w:t>CRITICALITY ignore</w:t>
      </w:r>
      <w:r>
        <w:tab/>
        <w:t>TYPE NRUESidelinkAggregateMaximumBitrate</w:t>
      </w:r>
      <w:r>
        <w:tab/>
      </w:r>
      <w:r>
        <w:tab/>
        <w:t>PRESENCE optional }|</w:t>
      </w:r>
    </w:p>
    <w:p w14:paraId="6830441D" w14:textId="77777777" w:rsidR="0022397C" w:rsidRDefault="0022397C" w:rsidP="0022397C">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1EB208C5" w14:textId="77777777" w:rsidR="0022397C" w:rsidRDefault="0022397C" w:rsidP="0022397C">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2F072730" w14:textId="77777777" w:rsidR="0022397C" w:rsidRDefault="0022397C" w:rsidP="0022397C">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0772A10" w14:textId="77777777" w:rsidR="0022397C" w:rsidRDefault="0022397C" w:rsidP="0022397C">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3695888C" w14:textId="77777777" w:rsidR="0022397C" w:rsidRDefault="0022397C" w:rsidP="0022397C">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21A42972" w14:textId="77777777" w:rsidR="0022397C" w:rsidRDefault="0022397C" w:rsidP="0022397C">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31D6B1F0" w14:textId="77777777" w:rsidR="0022397C" w:rsidRDefault="0022397C" w:rsidP="0022397C">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14750E85" w14:textId="77777777" w:rsidR="0022397C" w:rsidRDefault="0022397C" w:rsidP="0022397C">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69BABEFC" w14:textId="77777777" w:rsidR="0022397C" w:rsidRDefault="0022397C" w:rsidP="0022397C">
      <w:pPr>
        <w:pStyle w:val="PL"/>
        <w:rPr>
          <w:rFonts w:eastAsia="宋体"/>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宋体" w:hint="eastAsia"/>
          <w:lang w:eastAsia="zh-CN"/>
        </w:rPr>
        <w:t>|</w:t>
      </w:r>
    </w:p>
    <w:p w14:paraId="3C3DAC01" w14:textId="77777777" w:rsidR="0022397C" w:rsidRDefault="0022397C" w:rsidP="0022397C">
      <w:pPr>
        <w:pStyle w:val="PL"/>
        <w:rPr>
          <w:noProof w:val="0"/>
        </w:rPr>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宋体" w:hint="eastAsia"/>
          <w:snapToGrid w:val="0"/>
          <w:lang w:eastAsia="zh-CN"/>
        </w:rPr>
        <w:t>ignore</w:t>
      </w:r>
      <w:r>
        <w:rPr>
          <w:snapToGrid w:val="0"/>
        </w:rPr>
        <w:tab/>
        <w:t>TYPE</w:t>
      </w:r>
      <w:r>
        <w:rPr>
          <w:rFonts w:eastAsia="宋体"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24FC6FC4" w14:textId="77777777" w:rsidR="0022397C" w:rsidRPr="00EA5FA7" w:rsidRDefault="0022397C" w:rsidP="0022397C">
      <w:pPr>
        <w:pStyle w:val="PL"/>
        <w:rPr>
          <w:noProof w:val="0"/>
        </w:rPr>
      </w:pPr>
      <w:r>
        <w:rPr>
          <w:noProof w:val="0"/>
        </w:rPr>
        <w:tab/>
        <w:t>{ ID id-</w:t>
      </w:r>
      <w:r>
        <w:t>MulticastMBSSessionSetupList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03587E09" w14:textId="77777777" w:rsidR="0022397C" w:rsidRPr="00EA5FA7" w:rsidRDefault="0022397C" w:rsidP="0022397C">
      <w:pPr>
        <w:pStyle w:val="PL"/>
        <w:rPr>
          <w:noProof w:val="0"/>
        </w:rPr>
      </w:pPr>
      <w:r>
        <w:rPr>
          <w:noProof w:val="0"/>
        </w:rPr>
        <w:tab/>
        <w:t>{ ID id-</w:t>
      </w:r>
      <w:r>
        <w:t>MulticastMBSSessionRemoveList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74E7CBD9" w14:textId="77777777" w:rsidR="0022397C" w:rsidRPr="00EA5FA7" w:rsidRDefault="0022397C" w:rsidP="0022397C">
      <w:pPr>
        <w:pStyle w:val="PL"/>
        <w:rPr>
          <w:noProof w:val="0"/>
        </w:rPr>
      </w:pPr>
      <w:r w:rsidRPr="00EA5FA7">
        <w:rPr>
          <w:noProof w:val="0"/>
        </w:rPr>
        <w:tab/>
        <w:t>{ ID id-</w:t>
      </w:r>
      <w:r w:rsidRPr="004B588D">
        <w:rPr>
          <w:noProof w:val="0"/>
        </w:rPr>
        <w:t>UE-MulticastMRBs-ToBeSetup-</w:t>
      </w:r>
      <w:r>
        <w:rPr>
          <w:noProof w:val="0"/>
        </w:rPr>
        <w:t>atModify-</w:t>
      </w:r>
      <w:r w:rsidRPr="004B588D">
        <w:rPr>
          <w:noProof w:val="0"/>
        </w:rPr>
        <w:t>List</w:t>
      </w:r>
      <w:r w:rsidRPr="00EA5FA7">
        <w:rPr>
          <w:noProof w:val="0"/>
        </w:rPr>
        <w:tab/>
        <w:t>CRITICALITY reject</w:t>
      </w:r>
      <w:r w:rsidRPr="00EA5FA7">
        <w:rPr>
          <w:noProof w:val="0"/>
        </w:rPr>
        <w:tab/>
        <w:t xml:space="preserve">TYPE </w:t>
      </w:r>
      <w:r w:rsidRPr="004B588D">
        <w:rPr>
          <w:noProof w:val="0"/>
        </w:rPr>
        <w:t>UE-MulticastMRBs-ToBeSetup-</w:t>
      </w:r>
      <w:r>
        <w:rPr>
          <w:noProof w:val="0"/>
        </w:rPr>
        <w:t>atModify-</w:t>
      </w:r>
      <w:r w:rsidRPr="004B588D">
        <w:rPr>
          <w:noProof w:val="0"/>
        </w:rPr>
        <w:t>List</w:t>
      </w:r>
      <w:r w:rsidRPr="00EA5FA7">
        <w:rPr>
          <w:noProof w:val="0"/>
        </w:rPr>
        <w:tab/>
        <w:t>PRESENCE optional</w:t>
      </w:r>
      <w:r w:rsidRPr="00EA5FA7">
        <w:rPr>
          <w:noProof w:val="0"/>
        </w:rPr>
        <w:tab/>
        <w:t>}|</w:t>
      </w:r>
    </w:p>
    <w:p w14:paraId="7B8446F4" w14:textId="77777777" w:rsidR="0022397C" w:rsidRDefault="0022397C" w:rsidP="0022397C">
      <w:pPr>
        <w:pStyle w:val="PL"/>
        <w:rPr>
          <w:snapToGrid w:val="0"/>
          <w:lang w:eastAsia="zh-CN"/>
        </w:rPr>
      </w:pPr>
      <w:r w:rsidRPr="00EA5FA7">
        <w:rPr>
          <w:noProof w:val="0"/>
        </w:rPr>
        <w:tab/>
        <w:t>{ ID id-</w:t>
      </w:r>
      <w:r w:rsidRPr="004B588D">
        <w:rPr>
          <w:noProof w:val="0"/>
        </w:rPr>
        <w:t>UE-MulticastMRBs-ToBeReleased-List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1CA2FA0D" w14:textId="77777777" w:rsidR="0022397C" w:rsidRDefault="0022397C" w:rsidP="0022397C">
      <w:pPr>
        <w:pStyle w:val="PL"/>
        <w:rPr>
          <w:rFonts w:eastAsia="宋体"/>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宋体"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宋体"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snapToGrid w:val="0"/>
        </w:rPr>
        <w:t>PRESENCE optional }</w:t>
      </w:r>
      <w:r>
        <w:rPr>
          <w:rFonts w:eastAsia="宋体" w:hint="eastAsia"/>
          <w:snapToGrid w:val="0"/>
          <w:lang w:eastAsia="zh-CN"/>
        </w:rPr>
        <w:t>|</w:t>
      </w:r>
    </w:p>
    <w:p w14:paraId="335F7E7E" w14:textId="77777777" w:rsidR="0022397C" w:rsidRDefault="0022397C" w:rsidP="0022397C">
      <w:pPr>
        <w:pStyle w:val="PL"/>
        <w:rPr>
          <w:snapToGrid w:val="0"/>
        </w:rPr>
      </w:pPr>
      <w:r>
        <w:rPr>
          <w:snapToGrid w:val="0"/>
        </w:rPr>
        <w:tab/>
        <w:t xml:space="preserve">{ ID </w:t>
      </w:r>
      <w:r>
        <w:rPr>
          <w:rFonts w:eastAsia="宋体"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宋体"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1848355" w14:textId="77777777" w:rsidR="0022397C" w:rsidRDefault="0022397C" w:rsidP="0022397C">
      <w:pPr>
        <w:pStyle w:val="PL"/>
        <w:rPr>
          <w:rFonts w:eastAsia="宋体"/>
          <w:snapToGrid w:val="0"/>
          <w:lang w:eastAsia="zh-CN"/>
        </w:rPr>
      </w:pPr>
      <w:r w:rsidRPr="008A6DDE">
        <w:rPr>
          <w:rFonts w:eastAsia="宋体"/>
          <w:snapToGrid w:val="0"/>
          <w:lang w:eastAsia="zh-CN"/>
        </w:rPr>
        <w:tab/>
        <w:t xml:space="preserve">{ ID </w:t>
      </w:r>
      <w:r w:rsidRPr="008A6DDE">
        <w:rPr>
          <w:rFonts w:eastAsia="宋体" w:hint="eastAsia"/>
          <w:snapToGrid w:val="0"/>
          <w:lang w:eastAsia="zh-CN"/>
        </w:rPr>
        <w:t>id-</w:t>
      </w:r>
      <w:r w:rsidRPr="008A6DDE">
        <w:rPr>
          <w:rFonts w:eastAsia="宋体"/>
          <w:snapToGrid w:val="0"/>
          <w:lang w:eastAsia="zh-CN"/>
        </w:rPr>
        <w:t>SDTBearerConfigurationQueryIndication</w:t>
      </w:r>
      <w:r w:rsidRPr="008A6DDE">
        <w:rPr>
          <w:rFonts w:eastAsia="宋体"/>
          <w:snapToGrid w:val="0"/>
          <w:lang w:eastAsia="zh-CN"/>
        </w:rPr>
        <w:tab/>
      </w:r>
      <w:r w:rsidRPr="008A6DDE">
        <w:rPr>
          <w:rFonts w:eastAsia="宋体"/>
          <w:snapToGrid w:val="0"/>
          <w:lang w:eastAsia="zh-CN"/>
        </w:rPr>
        <w:tab/>
        <w:t>CRITICALITY ignore</w:t>
      </w:r>
      <w:r w:rsidRPr="008A6DDE">
        <w:rPr>
          <w:rFonts w:eastAsia="宋体"/>
          <w:snapToGrid w:val="0"/>
          <w:lang w:eastAsia="zh-CN"/>
        </w:rPr>
        <w:tab/>
        <w:t>TYPE SDTBearerConfigurationQueryIndication</w:t>
      </w:r>
      <w:r w:rsidRPr="008A6DDE">
        <w:rPr>
          <w:rFonts w:eastAsia="宋体"/>
          <w:snapToGrid w:val="0"/>
          <w:lang w:eastAsia="zh-CN"/>
        </w:rPr>
        <w:tab/>
      </w:r>
      <w:r w:rsidRPr="008A6DDE">
        <w:rPr>
          <w:rFonts w:eastAsia="宋体"/>
          <w:snapToGrid w:val="0"/>
          <w:lang w:eastAsia="zh-CN"/>
        </w:rPr>
        <w:tab/>
        <w:t>PRESENCE optional }</w:t>
      </w:r>
      <w:r w:rsidRPr="000C084E">
        <w:rPr>
          <w:rFonts w:eastAsia="宋体" w:hint="eastAsia"/>
          <w:snapToGrid w:val="0"/>
          <w:lang w:eastAsia="zh-CN"/>
        </w:rPr>
        <w:t>|</w:t>
      </w:r>
    </w:p>
    <w:p w14:paraId="03AF52BD" w14:textId="77777777" w:rsidR="0022397C" w:rsidRDefault="0022397C" w:rsidP="0022397C">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7805BDB3" w14:textId="77777777" w:rsidR="0022397C" w:rsidRDefault="0022397C" w:rsidP="0022397C">
      <w:pPr>
        <w:pStyle w:val="PL"/>
        <w:rPr>
          <w:snapToGrid w:val="0"/>
        </w:rPr>
      </w:pPr>
      <w:r w:rsidRPr="008A6DDE">
        <w:rPr>
          <w:rFonts w:eastAsia="宋体"/>
          <w:snapToGrid w:val="0"/>
          <w:lang w:eastAsia="zh-CN"/>
        </w:rPr>
        <w:tab/>
        <w:t>{ ID id-ServingCellMO-List</w:t>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Pr>
          <w:rFonts w:eastAsia="宋体"/>
          <w:snapToGrid w:val="0"/>
          <w:lang w:eastAsia="zh-CN"/>
        </w:rPr>
        <w:tab/>
      </w:r>
      <w:r w:rsidRPr="008A6DDE">
        <w:rPr>
          <w:rFonts w:eastAsia="宋体"/>
          <w:snapToGrid w:val="0"/>
          <w:lang w:eastAsia="zh-CN"/>
        </w:rPr>
        <w:t>CRITICALITY ignore</w:t>
      </w:r>
      <w:r w:rsidRPr="008A6DDE">
        <w:rPr>
          <w:rFonts w:eastAsia="宋体"/>
          <w:snapToGrid w:val="0"/>
          <w:lang w:eastAsia="zh-CN"/>
        </w:rPr>
        <w:tab/>
        <w:t>TYPE ServingCellMO-List</w:t>
      </w:r>
      <w:r w:rsidRPr="008A6DDE">
        <w:rPr>
          <w:rFonts w:eastAsia="宋体"/>
          <w:snapToGrid w:val="0"/>
          <w:lang w:eastAsia="zh-CN"/>
        </w:rPr>
        <w:tab/>
      </w:r>
      <w:r w:rsidRPr="008A6DDE">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8A6DDE">
        <w:rPr>
          <w:rFonts w:eastAsia="宋体"/>
          <w:snapToGrid w:val="0"/>
          <w:lang w:eastAsia="zh-CN"/>
        </w:rPr>
        <w:t>PRESENCE optional</w:t>
      </w:r>
      <w:r w:rsidRPr="008A6DDE">
        <w:rPr>
          <w:rFonts w:eastAsia="宋体"/>
          <w:snapToGrid w:val="0"/>
          <w:lang w:eastAsia="zh-CN"/>
        </w:rPr>
        <w:tab/>
        <w:t>}|</w:t>
      </w:r>
    </w:p>
    <w:p w14:paraId="0F4B8034" w14:textId="77777777" w:rsidR="0022397C" w:rsidRPr="00EA5FA7" w:rsidRDefault="0022397C" w:rsidP="0022397C">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5E820E40" w14:textId="77777777" w:rsidR="0022397C" w:rsidRDefault="0022397C" w:rsidP="0022397C">
      <w:pPr>
        <w:pStyle w:val="PL"/>
        <w:rPr>
          <w:noProof w:val="0"/>
        </w:rPr>
      </w:pPr>
      <w:r>
        <w:rPr>
          <w:snapToGrid w:val="0"/>
        </w:rPr>
        <w:tab/>
      </w:r>
      <w:r w:rsidRPr="00642677">
        <w:rPr>
          <w:snapToGrid w:val="0"/>
        </w:rPr>
        <w:t xml:space="preserve">{ ID </w:t>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r w:rsidRPr="00642677">
        <w:t>,</w:t>
      </w:r>
    </w:p>
    <w:p w14:paraId="3E699267" w14:textId="77777777" w:rsidR="0022397C" w:rsidRPr="00EA5FA7" w:rsidRDefault="0022397C" w:rsidP="0022397C">
      <w:pPr>
        <w:pStyle w:val="PL"/>
        <w:rPr>
          <w:noProof w:val="0"/>
        </w:rPr>
      </w:pPr>
      <w:r w:rsidRPr="00EA5FA7">
        <w:rPr>
          <w:noProof w:val="0"/>
        </w:rPr>
        <w:tab/>
        <w:t>...</w:t>
      </w:r>
    </w:p>
    <w:p w14:paraId="73225B7F" w14:textId="77777777" w:rsidR="0022397C" w:rsidRPr="00EA5FA7" w:rsidRDefault="0022397C" w:rsidP="0022397C">
      <w:pPr>
        <w:pStyle w:val="PL"/>
        <w:rPr>
          <w:noProof w:val="0"/>
        </w:rPr>
      </w:pPr>
      <w:r w:rsidRPr="00EA5FA7">
        <w:rPr>
          <w:noProof w:val="0"/>
        </w:rPr>
        <w:t xml:space="preserve">} </w:t>
      </w:r>
    </w:p>
    <w:p w14:paraId="081D0E6D" w14:textId="77777777" w:rsidR="0022397C" w:rsidRPr="00EA5FA7" w:rsidRDefault="0022397C" w:rsidP="0022397C">
      <w:pPr>
        <w:pStyle w:val="PL"/>
        <w:rPr>
          <w:noProof w:val="0"/>
        </w:rPr>
      </w:pPr>
    </w:p>
    <w:p w14:paraId="5DBF25AA" w14:textId="77777777" w:rsidR="0022397C" w:rsidRPr="00EA5FA7" w:rsidRDefault="0022397C" w:rsidP="0022397C">
      <w:pPr>
        <w:pStyle w:val="PL"/>
        <w:rPr>
          <w:rFonts w:eastAsia="宋体"/>
        </w:rPr>
      </w:pPr>
      <w:r w:rsidRPr="00EA5FA7">
        <w:rPr>
          <w:rFonts w:eastAsia="宋体"/>
        </w:rPr>
        <w:t>SCell-ToBeSetupMod-List::= SEQUENCE (SIZE(1..maxnoofSCells)) OF ProtocolIE-SingleContainer { { SCell-ToBeSetupMod-ItemIEs} }</w:t>
      </w:r>
    </w:p>
    <w:p w14:paraId="0914E232" w14:textId="77777777" w:rsidR="0022397C" w:rsidRPr="00EA5FA7" w:rsidRDefault="0022397C" w:rsidP="0022397C">
      <w:pPr>
        <w:pStyle w:val="PL"/>
        <w:rPr>
          <w:rFonts w:eastAsia="宋体"/>
        </w:rPr>
      </w:pPr>
      <w:r w:rsidRPr="00EA5FA7">
        <w:rPr>
          <w:rFonts w:eastAsia="宋体"/>
        </w:rPr>
        <w:t>SCell-ToBeRemoved-List::= SEQUENCE (SIZE(1..maxnoofSCells)) OF ProtocolIE-SingleContainer { { SCell-ToBeRemoved-ItemIEs} }</w:t>
      </w:r>
    </w:p>
    <w:p w14:paraId="0136602D" w14:textId="77777777" w:rsidR="0022397C" w:rsidRPr="00EA5FA7" w:rsidRDefault="0022397C" w:rsidP="0022397C">
      <w:pPr>
        <w:pStyle w:val="PL"/>
        <w:rPr>
          <w:rFonts w:eastAsia="宋体"/>
        </w:rPr>
      </w:pPr>
      <w:r w:rsidRPr="00EA5FA7">
        <w:rPr>
          <w:rFonts w:eastAsia="宋体"/>
        </w:rPr>
        <w:t>SRBs-ToBeSetupMod-List ::= SEQUENCE (SIZE(1..maxnoofSRBs)) OF ProtocolIE-SingleContainer { { SRBs-ToBeSetupMod-ItemIEs} }</w:t>
      </w:r>
    </w:p>
    <w:p w14:paraId="1E1440D1" w14:textId="77777777" w:rsidR="0022397C" w:rsidRPr="00EA5FA7" w:rsidRDefault="0022397C" w:rsidP="0022397C">
      <w:pPr>
        <w:pStyle w:val="PL"/>
        <w:rPr>
          <w:rFonts w:eastAsia="宋体"/>
        </w:rPr>
      </w:pPr>
      <w:r w:rsidRPr="00EA5FA7">
        <w:rPr>
          <w:rFonts w:eastAsia="宋体"/>
        </w:rPr>
        <w:t>DRBs-ToBeSetupMod-List ::= SEQUENCE (SIZE(1..maxnoofDRBs)) OF ProtocolIE-SingleContainer { { DRBs-ToBeSetupMod-ItemIEs} }</w:t>
      </w:r>
    </w:p>
    <w:p w14:paraId="0A075AB0" w14:textId="77777777" w:rsidR="0022397C" w:rsidRDefault="0022397C" w:rsidP="0022397C">
      <w:pPr>
        <w:pStyle w:val="PL"/>
        <w:rPr>
          <w:noProof w:val="0"/>
        </w:rPr>
      </w:pPr>
      <w:r w:rsidRPr="00B80478">
        <w:rPr>
          <w:noProof w:val="0"/>
        </w:rPr>
        <w:t>BHChannels-ToBeSetupMod-List ::= SEQUENCE (SIZE(1..maxnoofBHRLCChannels)) OF ProtocolIE-SingleContainer { { BHChannels-ToBeSetupMod-ItemIEs} }</w:t>
      </w:r>
    </w:p>
    <w:p w14:paraId="572EB8DD" w14:textId="77777777" w:rsidR="0022397C" w:rsidRPr="00EA5FA7" w:rsidRDefault="0022397C" w:rsidP="0022397C">
      <w:pPr>
        <w:pStyle w:val="PL"/>
        <w:rPr>
          <w:noProof w:val="0"/>
        </w:rPr>
      </w:pPr>
    </w:p>
    <w:p w14:paraId="3676CAD8" w14:textId="77777777" w:rsidR="0022397C" w:rsidRPr="00EA5FA7" w:rsidRDefault="0022397C" w:rsidP="0022397C">
      <w:pPr>
        <w:pStyle w:val="PL"/>
        <w:rPr>
          <w:noProof w:val="0"/>
        </w:rPr>
      </w:pPr>
      <w:r w:rsidRPr="00EA5FA7">
        <w:rPr>
          <w:noProof w:val="0"/>
        </w:rPr>
        <w:t>DRBs-ToBeModified-List ::= SEQUENCE (SIZE(1..maxnoofDRBs)) OF ProtocolIE-SingleContainer { { DRBs-ToBeModified-ItemIEs} }</w:t>
      </w:r>
    </w:p>
    <w:p w14:paraId="06508675" w14:textId="77777777" w:rsidR="0022397C" w:rsidRDefault="0022397C" w:rsidP="0022397C">
      <w:pPr>
        <w:pStyle w:val="PL"/>
        <w:rPr>
          <w:noProof w:val="0"/>
        </w:rPr>
      </w:pPr>
      <w:r w:rsidRPr="00B80478">
        <w:rPr>
          <w:noProof w:val="0"/>
        </w:rPr>
        <w:t>BHChannels-ToBeModified-List ::= SEQUENCE (SIZE(1..maxnoofBHRLCChannels)) OF ProtocolIE-SingleContainer { { BHChannels-ToBeModified-ItemIEs} }</w:t>
      </w:r>
    </w:p>
    <w:p w14:paraId="5A42DCA4" w14:textId="77777777" w:rsidR="0022397C" w:rsidRPr="00EA5FA7" w:rsidRDefault="0022397C" w:rsidP="0022397C">
      <w:pPr>
        <w:pStyle w:val="PL"/>
        <w:rPr>
          <w:noProof w:val="0"/>
        </w:rPr>
      </w:pPr>
      <w:r w:rsidRPr="00EA5FA7">
        <w:rPr>
          <w:noProof w:val="0"/>
        </w:rPr>
        <w:t>SRBs-ToBeReleased-List ::= SEQUENCE (SIZE(1..maxnoofSRBs)) OF ProtocolIE-SingleContainer { { SRBs-ToBeReleased-ItemIEs} }</w:t>
      </w:r>
    </w:p>
    <w:p w14:paraId="52176AE0" w14:textId="77777777" w:rsidR="0022397C" w:rsidRDefault="0022397C" w:rsidP="0022397C">
      <w:pPr>
        <w:pStyle w:val="PL"/>
        <w:rPr>
          <w:noProof w:val="0"/>
        </w:rPr>
      </w:pPr>
      <w:r w:rsidRPr="00EA5FA7">
        <w:rPr>
          <w:noProof w:val="0"/>
        </w:rPr>
        <w:t>DRBs-ToBeReleased-List ::= SEQUENCE (SIZE(1..maxnoofDRBs)) OF ProtocolIE-SingleContainer { { DRBs-ToBeReleased-ItemIEs} }</w:t>
      </w:r>
    </w:p>
    <w:p w14:paraId="676BF168" w14:textId="77777777" w:rsidR="0022397C" w:rsidRPr="00EA5FA7" w:rsidRDefault="0022397C" w:rsidP="0022397C">
      <w:pPr>
        <w:pStyle w:val="PL"/>
        <w:rPr>
          <w:noProof w:val="0"/>
        </w:rPr>
      </w:pPr>
      <w:r w:rsidRPr="00A55ED4">
        <w:rPr>
          <w:noProof w:val="0"/>
        </w:rPr>
        <w:t>BHChannels-ToBeReleased-List ::= SEQUENCE (SIZE(1..maxnoofBHRLCChannels)) OF ProtocolIE-SingleContainer { { BHChannels-ToBeReleased-ItemIEs} }</w:t>
      </w:r>
    </w:p>
    <w:p w14:paraId="33192169" w14:textId="77777777" w:rsidR="0022397C" w:rsidRDefault="0022397C" w:rsidP="0022397C">
      <w:pPr>
        <w:pStyle w:val="PL"/>
        <w:rPr>
          <w:noProof w:val="0"/>
        </w:rPr>
      </w:pPr>
      <w:r w:rsidRPr="000B694B">
        <w:rPr>
          <w:noProof w:val="0"/>
        </w:rPr>
        <w:t>UE-MulticastMRBs-ToBeSetup-</w:t>
      </w:r>
      <w:r>
        <w:rPr>
          <w:noProof w:val="0"/>
        </w:rPr>
        <w:t>atModify-</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662391EF" w14:textId="77777777" w:rsidR="0022397C" w:rsidRDefault="0022397C" w:rsidP="0022397C">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UE-MulticastMRBs-ToBeSetup</w:t>
      </w:r>
      <w:r w:rsidRPr="00EA5FA7">
        <w:rPr>
          <w:noProof w:val="0"/>
        </w:rPr>
        <w:t>-</w:t>
      </w:r>
      <w:r>
        <w:rPr>
          <w:noProof w:val="0"/>
        </w:rPr>
        <w:t>atModify-</w:t>
      </w:r>
      <w:r w:rsidRPr="00EA5FA7">
        <w:rPr>
          <w:noProof w:val="0"/>
        </w:rPr>
        <w:t>ItemIEs} }</w:t>
      </w:r>
    </w:p>
    <w:p w14:paraId="7DA26107" w14:textId="77777777" w:rsidR="0022397C" w:rsidRDefault="0022397C" w:rsidP="0022397C">
      <w:pPr>
        <w:pStyle w:val="PL"/>
        <w:rPr>
          <w:noProof w:val="0"/>
        </w:rPr>
      </w:pPr>
    </w:p>
    <w:p w14:paraId="59713643" w14:textId="77777777" w:rsidR="0022397C" w:rsidRDefault="0022397C" w:rsidP="0022397C">
      <w:pPr>
        <w:pStyle w:val="PL"/>
        <w:rPr>
          <w:noProof w:val="0"/>
        </w:rPr>
      </w:pPr>
      <w:r>
        <w:rPr>
          <w:noProof w:val="0"/>
        </w:rPr>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673B97C2" w14:textId="77777777" w:rsidR="0022397C" w:rsidRPr="00EA5FA7" w:rsidRDefault="0022397C" w:rsidP="0022397C">
      <w:pPr>
        <w:pStyle w:val="PL"/>
        <w:rPr>
          <w:noProof w:val="0"/>
        </w:rPr>
      </w:pPr>
    </w:p>
    <w:p w14:paraId="7439CB22" w14:textId="77777777" w:rsidR="0022397C" w:rsidRPr="00EA5FA7" w:rsidRDefault="0022397C" w:rsidP="0022397C">
      <w:pPr>
        <w:pStyle w:val="PL"/>
        <w:rPr>
          <w:rFonts w:eastAsia="宋体"/>
        </w:rPr>
      </w:pPr>
      <w:r w:rsidRPr="00EA5FA7">
        <w:rPr>
          <w:rFonts w:eastAsia="宋体"/>
        </w:rPr>
        <w:t>SCell-ToBeSetupMod-ItemIEs F1AP-PROTOCOL-IES ::= {</w:t>
      </w:r>
    </w:p>
    <w:p w14:paraId="6832D980" w14:textId="77777777" w:rsidR="0022397C" w:rsidRPr="00EA5FA7" w:rsidRDefault="0022397C" w:rsidP="0022397C">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01CEF0F9" w14:textId="77777777" w:rsidR="0022397C" w:rsidRPr="00EA5FA7" w:rsidRDefault="0022397C" w:rsidP="0022397C">
      <w:pPr>
        <w:pStyle w:val="PL"/>
        <w:rPr>
          <w:rFonts w:eastAsia="宋体"/>
        </w:rPr>
      </w:pPr>
      <w:r w:rsidRPr="00EA5FA7">
        <w:rPr>
          <w:rFonts w:eastAsia="宋体"/>
        </w:rPr>
        <w:tab/>
        <w:t>...</w:t>
      </w:r>
    </w:p>
    <w:p w14:paraId="7AFF4264" w14:textId="77777777" w:rsidR="0022397C" w:rsidRPr="00EA5FA7" w:rsidRDefault="0022397C" w:rsidP="0022397C">
      <w:pPr>
        <w:pStyle w:val="PL"/>
        <w:rPr>
          <w:rFonts w:eastAsia="宋体"/>
        </w:rPr>
      </w:pPr>
      <w:r w:rsidRPr="00EA5FA7">
        <w:rPr>
          <w:rFonts w:eastAsia="宋体"/>
        </w:rPr>
        <w:t>}</w:t>
      </w:r>
    </w:p>
    <w:p w14:paraId="2DA2F08A" w14:textId="77777777" w:rsidR="0022397C" w:rsidRPr="00EA5FA7" w:rsidRDefault="0022397C" w:rsidP="0022397C">
      <w:pPr>
        <w:pStyle w:val="PL"/>
        <w:rPr>
          <w:rFonts w:eastAsia="宋体"/>
        </w:rPr>
      </w:pPr>
    </w:p>
    <w:p w14:paraId="5EF2B26D" w14:textId="77777777" w:rsidR="0022397C" w:rsidRPr="00EA5FA7" w:rsidRDefault="0022397C" w:rsidP="0022397C">
      <w:pPr>
        <w:pStyle w:val="PL"/>
        <w:rPr>
          <w:rFonts w:eastAsia="宋体"/>
        </w:rPr>
      </w:pPr>
      <w:r w:rsidRPr="00EA5FA7">
        <w:rPr>
          <w:rFonts w:eastAsia="宋体"/>
        </w:rPr>
        <w:t>SCell-ToBeRemoved-ItemIEs F1AP-PROTOCOL-IES ::= {</w:t>
      </w:r>
    </w:p>
    <w:p w14:paraId="1FB3E6B4" w14:textId="77777777" w:rsidR="0022397C" w:rsidRPr="00EA5FA7" w:rsidRDefault="0022397C" w:rsidP="0022397C">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3A63878" w14:textId="77777777" w:rsidR="0022397C" w:rsidRPr="00EA5FA7" w:rsidRDefault="0022397C" w:rsidP="0022397C">
      <w:pPr>
        <w:pStyle w:val="PL"/>
        <w:rPr>
          <w:rFonts w:eastAsia="宋体"/>
        </w:rPr>
      </w:pPr>
      <w:r w:rsidRPr="00EA5FA7">
        <w:rPr>
          <w:rFonts w:eastAsia="宋体"/>
        </w:rPr>
        <w:tab/>
        <w:t>...</w:t>
      </w:r>
    </w:p>
    <w:p w14:paraId="2AD12C76" w14:textId="77777777" w:rsidR="0022397C" w:rsidRPr="00EA5FA7" w:rsidRDefault="0022397C" w:rsidP="0022397C">
      <w:pPr>
        <w:pStyle w:val="PL"/>
        <w:rPr>
          <w:rFonts w:eastAsia="宋体"/>
        </w:rPr>
      </w:pPr>
      <w:r w:rsidRPr="00EA5FA7">
        <w:rPr>
          <w:rFonts w:eastAsia="宋体"/>
        </w:rPr>
        <w:t>}</w:t>
      </w:r>
    </w:p>
    <w:p w14:paraId="35A36EAE" w14:textId="77777777" w:rsidR="0022397C" w:rsidRPr="00EA5FA7" w:rsidRDefault="0022397C" w:rsidP="0022397C">
      <w:pPr>
        <w:pStyle w:val="PL"/>
        <w:rPr>
          <w:rFonts w:eastAsia="宋体"/>
        </w:rPr>
      </w:pPr>
    </w:p>
    <w:p w14:paraId="59D9CB72" w14:textId="77777777" w:rsidR="0022397C" w:rsidRPr="00EA5FA7" w:rsidRDefault="0022397C" w:rsidP="0022397C">
      <w:pPr>
        <w:pStyle w:val="PL"/>
        <w:rPr>
          <w:rFonts w:eastAsia="宋体"/>
        </w:rPr>
      </w:pPr>
    </w:p>
    <w:p w14:paraId="135EC423" w14:textId="77777777" w:rsidR="0022397C" w:rsidRPr="00EA5FA7" w:rsidRDefault="0022397C" w:rsidP="0022397C">
      <w:pPr>
        <w:pStyle w:val="PL"/>
        <w:rPr>
          <w:rFonts w:eastAsia="宋体"/>
        </w:rPr>
      </w:pPr>
      <w:r w:rsidRPr="00EA5FA7">
        <w:rPr>
          <w:rFonts w:eastAsia="宋体"/>
        </w:rPr>
        <w:t>SRBs-ToBeSetupMod-ItemIEs F1AP-PROTOCOL-IES ::= {</w:t>
      </w:r>
    </w:p>
    <w:p w14:paraId="35971F86" w14:textId="77777777" w:rsidR="0022397C" w:rsidRPr="00EA5FA7" w:rsidRDefault="0022397C" w:rsidP="0022397C">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14:paraId="01A122FD" w14:textId="77777777" w:rsidR="0022397C" w:rsidRPr="00EA5FA7" w:rsidRDefault="0022397C" w:rsidP="0022397C">
      <w:pPr>
        <w:pStyle w:val="PL"/>
        <w:rPr>
          <w:rFonts w:eastAsia="宋体"/>
        </w:rPr>
      </w:pPr>
      <w:r w:rsidRPr="00EA5FA7">
        <w:rPr>
          <w:rFonts w:eastAsia="宋体"/>
        </w:rPr>
        <w:tab/>
        <w:t>...</w:t>
      </w:r>
    </w:p>
    <w:p w14:paraId="1DC7E614" w14:textId="77777777" w:rsidR="0022397C" w:rsidRPr="00EA5FA7" w:rsidRDefault="0022397C" w:rsidP="0022397C">
      <w:pPr>
        <w:pStyle w:val="PL"/>
        <w:rPr>
          <w:rFonts w:eastAsia="宋体"/>
        </w:rPr>
      </w:pPr>
      <w:r w:rsidRPr="00EA5FA7">
        <w:rPr>
          <w:rFonts w:eastAsia="宋体"/>
        </w:rPr>
        <w:t>}</w:t>
      </w:r>
    </w:p>
    <w:p w14:paraId="18D26084" w14:textId="77777777" w:rsidR="0022397C" w:rsidRPr="00EA5FA7" w:rsidRDefault="0022397C" w:rsidP="0022397C">
      <w:pPr>
        <w:pStyle w:val="PL"/>
        <w:rPr>
          <w:rFonts w:eastAsia="宋体"/>
        </w:rPr>
      </w:pPr>
    </w:p>
    <w:p w14:paraId="59CD5F5D" w14:textId="77777777" w:rsidR="0022397C" w:rsidRPr="00EA5FA7" w:rsidRDefault="0022397C" w:rsidP="0022397C">
      <w:pPr>
        <w:pStyle w:val="PL"/>
        <w:rPr>
          <w:rFonts w:eastAsia="宋体"/>
        </w:rPr>
      </w:pPr>
    </w:p>
    <w:p w14:paraId="36D045D8" w14:textId="77777777" w:rsidR="0022397C" w:rsidRPr="00EA5FA7" w:rsidRDefault="0022397C" w:rsidP="0022397C">
      <w:pPr>
        <w:pStyle w:val="PL"/>
        <w:rPr>
          <w:rFonts w:eastAsia="宋体"/>
        </w:rPr>
      </w:pPr>
      <w:r w:rsidRPr="00EA5FA7">
        <w:rPr>
          <w:rFonts w:eastAsia="宋体"/>
        </w:rPr>
        <w:t>DRBs-ToBeSetupMod-ItemIEs F1AP-PROTOCOL-IES ::= {</w:t>
      </w:r>
    </w:p>
    <w:p w14:paraId="6F144389" w14:textId="77777777" w:rsidR="0022397C" w:rsidRPr="00EA5FA7" w:rsidRDefault="0022397C" w:rsidP="0022397C">
      <w:pPr>
        <w:pStyle w:val="PL"/>
        <w:rPr>
          <w:rFonts w:eastAsia="宋体"/>
        </w:rPr>
      </w:pPr>
      <w:r w:rsidRPr="00EA5FA7">
        <w:rPr>
          <w:rFonts w:eastAsia="宋体"/>
        </w:rPr>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14:paraId="776FD753" w14:textId="77777777" w:rsidR="0022397C" w:rsidRPr="00EA5FA7" w:rsidRDefault="0022397C" w:rsidP="0022397C">
      <w:pPr>
        <w:pStyle w:val="PL"/>
        <w:rPr>
          <w:rFonts w:eastAsia="宋体"/>
        </w:rPr>
      </w:pPr>
      <w:r w:rsidRPr="00EA5FA7">
        <w:rPr>
          <w:rFonts w:eastAsia="宋体"/>
        </w:rPr>
        <w:tab/>
        <w:t>...</w:t>
      </w:r>
    </w:p>
    <w:p w14:paraId="18A49566" w14:textId="77777777" w:rsidR="0022397C" w:rsidRPr="00EA5FA7" w:rsidRDefault="0022397C" w:rsidP="0022397C">
      <w:pPr>
        <w:pStyle w:val="PL"/>
        <w:rPr>
          <w:rFonts w:eastAsia="宋体"/>
        </w:rPr>
      </w:pPr>
      <w:r w:rsidRPr="00EA5FA7">
        <w:rPr>
          <w:rFonts w:eastAsia="宋体"/>
        </w:rPr>
        <w:t>}</w:t>
      </w:r>
    </w:p>
    <w:p w14:paraId="7D042279" w14:textId="77777777" w:rsidR="0022397C" w:rsidRPr="00EA5FA7" w:rsidRDefault="0022397C" w:rsidP="0022397C">
      <w:pPr>
        <w:pStyle w:val="PL"/>
        <w:rPr>
          <w:noProof w:val="0"/>
        </w:rPr>
      </w:pPr>
    </w:p>
    <w:p w14:paraId="22AB738B" w14:textId="77777777" w:rsidR="0022397C" w:rsidRPr="00EA5FA7" w:rsidRDefault="0022397C" w:rsidP="0022397C">
      <w:pPr>
        <w:pStyle w:val="PL"/>
        <w:rPr>
          <w:noProof w:val="0"/>
        </w:rPr>
      </w:pPr>
      <w:r w:rsidRPr="00EA5FA7">
        <w:rPr>
          <w:noProof w:val="0"/>
        </w:rPr>
        <w:t>DRBs-ToBeModified-ItemIEs F1AP-PROTOCOL-IES ::= {</w:t>
      </w:r>
    </w:p>
    <w:p w14:paraId="267C7171" w14:textId="77777777" w:rsidR="0022397C" w:rsidRPr="00EA5FA7" w:rsidRDefault="0022397C" w:rsidP="0022397C">
      <w:pPr>
        <w:pStyle w:val="PL"/>
        <w:rPr>
          <w:noProof w:val="0"/>
        </w:rPr>
      </w:pPr>
      <w:r w:rsidRPr="00EA5FA7">
        <w:rPr>
          <w:rFonts w:eastAsia="宋体"/>
        </w:rPr>
        <w:tab/>
      </w:r>
      <w:r w:rsidRPr="00EA5FA7">
        <w:rPr>
          <w:noProof w:val="0"/>
        </w:rPr>
        <w:t>{ ID id-</w:t>
      </w:r>
      <w:r w:rsidRPr="00EA5FA7">
        <w:rPr>
          <w:rFonts w:eastAsia="宋体"/>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DRBs-ToBeModified-Item</w:t>
      </w:r>
      <w:r w:rsidRPr="00EA5FA7">
        <w:rPr>
          <w:noProof w:val="0"/>
        </w:rPr>
        <w:tab/>
      </w:r>
      <w:r w:rsidRPr="00EA5FA7">
        <w:rPr>
          <w:noProof w:val="0"/>
        </w:rPr>
        <w:tab/>
      </w:r>
      <w:r w:rsidRPr="00EA5FA7">
        <w:rPr>
          <w:noProof w:val="0"/>
        </w:rPr>
        <w:tab/>
        <w:t>PRESENCE mandatory},</w:t>
      </w:r>
    </w:p>
    <w:p w14:paraId="0F18BCA4" w14:textId="77777777" w:rsidR="0022397C" w:rsidRPr="00EA5FA7" w:rsidRDefault="0022397C" w:rsidP="0022397C">
      <w:pPr>
        <w:pStyle w:val="PL"/>
        <w:rPr>
          <w:noProof w:val="0"/>
        </w:rPr>
      </w:pPr>
      <w:r w:rsidRPr="00EA5FA7">
        <w:rPr>
          <w:noProof w:val="0"/>
        </w:rPr>
        <w:tab/>
        <w:t>...</w:t>
      </w:r>
    </w:p>
    <w:p w14:paraId="4309A915" w14:textId="77777777" w:rsidR="0022397C" w:rsidRPr="00EA5FA7" w:rsidRDefault="0022397C" w:rsidP="0022397C">
      <w:pPr>
        <w:pStyle w:val="PL"/>
        <w:rPr>
          <w:noProof w:val="0"/>
        </w:rPr>
      </w:pPr>
      <w:r w:rsidRPr="00EA5FA7">
        <w:rPr>
          <w:noProof w:val="0"/>
        </w:rPr>
        <w:t>}</w:t>
      </w:r>
    </w:p>
    <w:p w14:paraId="64A86BBC" w14:textId="77777777" w:rsidR="0022397C" w:rsidRPr="00EA5FA7" w:rsidRDefault="0022397C" w:rsidP="0022397C">
      <w:pPr>
        <w:pStyle w:val="PL"/>
        <w:rPr>
          <w:noProof w:val="0"/>
        </w:rPr>
      </w:pPr>
    </w:p>
    <w:p w14:paraId="2C39F4B9" w14:textId="77777777" w:rsidR="0022397C" w:rsidRPr="00EA5FA7" w:rsidRDefault="0022397C" w:rsidP="0022397C">
      <w:pPr>
        <w:pStyle w:val="PL"/>
        <w:rPr>
          <w:noProof w:val="0"/>
        </w:rPr>
      </w:pPr>
    </w:p>
    <w:p w14:paraId="466E267D" w14:textId="77777777" w:rsidR="0022397C" w:rsidRPr="00EA5FA7" w:rsidRDefault="0022397C" w:rsidP="0022397C">
      <w:pPr>
        <w:pStyle w:val="PL"/>
        <w:rPr>
          <w:noProof w:val="0"/>
        </w:rPr>
      </w:pPr>
      <w:r w:rsidRPr="00EA5FA7">
        <w:rPr>
          <w:noProof w:val="0"/>
        </w:rPr>
        <w:t>SRBs-ToBeReleased-ItemIEs F1AP-PROTOCOL-IES ::= {</w:t>
      </w:r>
    </w:p>
    <w:p w14:paraId="0AC7559E" w14:textId="77777777" w:rsidR="0022397C" w:rsidRPr="00EA5FA7" w:rsidRDefault="0022397C" w:rsidP="0022397C">
      <w:pPr>
        <w:pStyle w:val="PL"/>
        <w:rPr>
          <w:noProof w:val="0"/>
        </w:rPr>
      </w:pPr>
      <w:r w:rsidRPr="00EA5FA7">
        <w:rPr>
          <w:noProof w:val="0"/>
        </w:rPr>
        <w:tab/>
        <w:t>{ ID id-</w:t>
      </w:r>
      <w:r w:rsidRPr="00EA5FA7">
        <w:rPr>
          <w:rFonts w:eastAsia="宋体"/>
        </w:rPr>
        <w:t>SRBs-ToBeReleased-Item</w:t>
      </w:r>
      <w:r w:rsidRPr="00EA5FA7">
        <w:rPr>
          <w:noProof w:val="0"/>
        </w:rPr>
        <w:tab/>
        <w:t>CRITICALITY reject</w:t>
      </w:r>
      <w:r w:rsidRPr="00EA5FA7">
        <w:rPr>
          <w:noProof w:val="0"/>
        </w:rPr>
        <w:tab/>
        <w:t xml:space="preserve">TYPE </w:t>
      </w:r>
      <w:r w:rsidRPr="00EA5FA7">
        <w:rPr>
          <w:rFonts w:eastAsia="宋体"/>
        </w:rPr>
        <w:t>SRBs-ToBeReleased-Item</w:t>
      </w:r>
      <w:r w:rsidRPr="00EA5FA7">
        <w:rPr>
          <w:noProof w:val="0"/>
        </w:rPr>
        <w:tab/>
      </w:r>
      <w:r w:rsidRPr="00EA5FA7">
        <w:rPr>
          <w:noProof w:val="0"/>
        </w:rPr>
        <w:tab/>
        <w:t>PRESENCE mandatory},</w:t>
      </w:r>
    </w:p>
    <w:p w14:paraId="1C2C3776" w14:textId="77777777" w:rsidR="0022397C" w:rsidRPr="00EA5FA7" w:rsidRDefault="0022397C" w:rsidP="0022397C">
      <w:pPr>
        <w:pStyle w:val="PL"/>
        <w:rPr>
          <w:noProof w:val="0"/>
        </w:rPr>
      </w:pPr>
      <w:r w:rsidRPr="00EA5FA7">
        <w:rPr>
          <w:noProof w:val="0"/>
        </w:rPr>
        <w:tab/>
        <w:t>...</w:t>
      </w:r>
    </w:p>
    <w:p w14:paraId="67587205" w14:textId="77777777" w:rsidR="0022397C" w:rsidRPr="00EA5FA7" w:rsidRDefault="0022397C" w:rsidP="0022397C">
      <w:pPr>
        <w:pStyle w:val="PL"/>
        <w:rPr>
          <w:noProof w:val="0"/>
        </w:rPr>
      </w:pPr>
      <w:r w:rsidRPr="00EA5FA7">
        <w:rPr>
          <w:noProof w:val="0"/>
        </w:rPr>
        <w:t>}</w:t>
      </w:r>
    </w:p>
    <w:p w14:paraId="471B26F2" w14:textId="77777777" w:rsidR="0022397C" w:rsidRPr="00EA5FA7" w:rsidRDefault="0022397C" w:rsidP="0022397C">
      <w:pPr>
        <w:pStyle w:val="PL"/>
        <w:rPr>
          <w:noProof w:val="0"/>
        </w:rPr>
      </w:pPr>
    </w:p>
    <w:p w14:paraId="77B1F8CA" w14:textId="77777777" w:rsidR="0022397C" w:rsidRPr="00EA5FA7" w:rsidRDefault="0022397C" w:rsidP="0022397C">
      <w:pPr>
        <w:pStyle w:val="PL"/>
        <w:rPr>
          <w:noProof w:val="0"/>
        </w:rPr>
      </w:pPr>
      <w:r w:rsidRPr="00EA5FA7">
        <w:rPr>
          <w:noProof w:val="0"/>
        </w:rPr>
        <w:t>DRBs-ToBeReleased-ItemIEs F1AP-PROTOCOL-IES ::= {</w:t>
      </w:r>
    </w:p>
    <w:p w14:paraId="01A24649" w14:textId="77777777" w:rsidR="0022397C" w:rsidRPr="00EA5FA7" w:rsidRDefault="0022397C" w:rsidP="0022397C">
      <w:pPr>
        <w:pStyle w:val="PL"/>
        <w:rPr>
          <w:noProof w:val="0"/>
        </w:rPr>
      </w:pPr>
      <w:r w:rsidRPr="00EA5FA7">
        <w:rPr>
          <w:noProof w:val="0"/>
        </w:rPr>
        <w:tab/>
        <w:t>{ ID id-</w:t>
      </w:r>
      <w:r w:rsidRPr="00EA5FA7">
        <w:rPr>
          <w:rFonts w:eastAsia="宋体"/>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DRBs-ToBeReleased-Item</w:t>
      </w:r>
      <w:r w:rsidRPr="00EA5FA7">
        <w:rPr>
          <w:noProof w:val="0"/>
        </w:rPr>
        <w:tab/>
      </w:r>
      <w:r w:rsidRPr="00EA5FA7">
        <w:rPr>
          <w:noProof w:val="0"/>
        </w:rPr>
        <w:tab/>
        <w:t>PRESENCE mandatory},</w:t>
      </w:r>
    </w:p>
    <w:p w14:paraId="496F1D62" w14:textId="77777777" w:rsidR="0022397C" w:rsidRPr="00EA5FA7" w:rsidRDefault="0022397C" w:rsidP="0022397C">
      <w:pPr>
        <w:pStyle w:val="PL"/>
        <w:rPr>
          <w:noProof w:val="0"/>
        </w:rPr>
      </w:pPr>
      <w:r w:rsidRPr="00EA5FA7">
        <w:rPr>
          <w:noProof w:val="0"/>
        </w:rPr>
        <w:tab/>
        <w:t>...</w:t>
      </w:r>
    </w:p>
    <w:p w14:paraId="46C721A7" w14:textId="77777777" w:rsidR="0022397C" w:rsidRPr="00EA5FA7" w:rsidRDefault="0022397C" w:rsidP="0022397C">
      <w:pPr>
        <w:pStyle w:val="PL"/>
        <w:rPr>
          <w:noProof w:val="0"/>
        </w:rPr>
      </w:pPr>
      <w:r w:rsidRPr="00EA5FA7">
        <w:rPr>
          <w:noProof w:val="0"/>
        </w:rPr>
        <w:t>}</w:t>
      </w:r>
    </w:p>
    <w:p w14:paraId="6062DBEF" w14:textId="77777777" w:rsidR="0022397C" w:rsidRDefault="0022397C" w:rsidP="0022397C">
      <w:pPr>
        <w:pStyle w:val="PL"/>
        <w:rPr>
          <w:noProof w:val="0"/>
        </w:rPr>
      </w:pPr>
    </w:p>
    <w:p w14:paraId="4B9C389D" w14:textId="77777777" w:rsidR="0022397C" w:rsidRDefault="0022397C" w:rsidP="0022397C">
      <w:pPr>
        <w:pStyle w:val="PL"/>
        <w:rPr>
          <w:noProof w:val="0"/>
        </w:rPr>
      </w:pPr>
      <w:r>
        <w:rPr>
          <w:noProof w:val="0"/>
        </w:rPr>
        <w:t>BHChannels-ToBeSetupMod-ItemIEs F1AP-PROTOCOL-IES ::= {</w:t>
      </w:r>
    </w:p>
    <w:p w14:paraId="4334C23E" w14:textId="77777777" w:rsidR="0022397C" w:rsidRDefault="0022397C" w:rsidP="0022397C">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5A0C8AE1" w14:textId="77777777" w:rsidR="0022397C" w:rsidRDefault="0022397C" w:rsidP="0022397C">
      <w:pPr>
        <w:pStyle w:val="PL"/>
        <w:rPr>
          <w:noProof w:val="0"/>
        </w:rPr>
      </w:pPr>
      <w:r>
        <w:rPr>
          <w:noProof w:val="0"/>
        </w:rPr>
        <w:tab/>
        <w:t>...</w:t>
      </w:r>
    </w:p>
    <w:p w14:paraId="2E38C915" w14:textId="77777777" w:rsidR="0022397C" w:rsidRDefault="0022397C" w:rsidP="0022397C">
      <w:pPr>
        <w:pStyle w:val="PL"/>
        <w:rPr>
          <w:noProof w:val="0"/>
        </w:rPr>
      </w:pPr>
      <w:r>
        <w:rPr>
          <w:noProof w:val="0"/>
        </w:rPr>
        <w:t>}</w:t>
      </w:r>
    </w:p>
    <w:p w14:paraId="53870152" w14:textId="77777777" w:rsidR="0022397C" w:rsidRDefault="0022397C" w:rsidP="0022397C">
      <w:pPr>
        <w:pStyle w:val="PL"/>
        <w:rPr>
          <w:noProof w:val="0"/>
        </w:rPr>
      </w:pPr>
    </w:p>
    <w:p w14:paraId="7D4A86B2" w14:textId="77777777" w:rsidR="0022397C" w:rsidRDefault="0022397C" w:rsidP="0022397C">
      <w:pPr>
        <w:pStyle w:val="PL"/>
        <w:rPr>
          <w:noProof w:val="0"/>
        </w:rPr>
      </w:pPr>
      <w:r>
        <w:rPr>
          <w:noProof w:val="0"/>
        </w:rPr>
        <w:t>BHChannels-ToBeModified-ItemIEs F1AP-PROTOCOL-IES ::= {</w:t>
      </w:r>
    </w:p>
    <w:p w14:paraId="2F1E47B0" w14:textId="77777777" w:rsidR="0022397C" w:rsidRDefault="0022397C" w:rsidP="0022397C">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37B0E981" w14:textId="77777777" w:rsidR="0022397C" w:rsidRDefault="0022397C" w:rsidP="0022397C">
      <w:pPr>
        <w:pStyle w:val="PL"/>
        <w:rPr>
          <w:noProof w:val="0"/>
        </w:rPr>
      </w:pPr>
      <w:r>
        <w:rPr>
          <w:noProof w:val="0"/>
        </w:rPr>
        <w:tab/>
        <w:t>...</w:t>
      </w:r>
    </w:p>
    <w:p w14:paraId="18FAC70B" w14:textId="77777777" w:rsidR="0022397C" w:rsidRDefault="0022397C" w:rsidP="0022397C">
      <w:pPr>
        <w:pStyle w:val="PL"/>
        <w:rPr>
          <w:noProof w:val="0"/>
        </w:rPr>
      </w:pPr>
      <w:r>
        <w:rPr>
          <w:noProof w:val="0"/>
        </w:rPr>
        <w:t>}</w:t>
      </w:r>
    </w:p>
    <w:p w14:paraId="67B2A7EB" w14:textId="77777777" w:rsidR="0022397C" w:rsidRDefault="0022397C" w:rsidP="0022397C">
      <w:pPr>
        <w:pStyle w:val="PL"/>
        <w:rPr>
          <w:noProof w:val="0"/>
        </w:rPr>
      </w:pPr>
    </w:p>
    <w:p w14:paraId="4BE0C1AE" w14:textId="77777777" w:rsidR="0022397C" w:rsidRDefault="0022397C" w:rsidP="0022397C">
      <w:pPr>
        <w:pStyle w:val="PL"/>
        <w:rPr>
          <w:noProof w:val="0"/>
        </w:rPr>
      </w:pPr>
      <w:r>
        <w:rPr>
          <w:noProof w:val="0"/>
        </w:rPr>
        <w:t>BHChannels-ToBeReleased-ItemIEs F1AP-PROTOCOL-IES ::= {</w:t>
      </w:r>
    </w:p>
    <w:p w14:paraId="08730BDA" w14:textId="77777777" w:rsidR="0022397C" w:rsidRDefault="0022397C" w:rsidP="0022397C">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409A634A" w14:textId="77777777" w:rsidR="0022397C" w:rsidRDefault="0022397C" w:rsidP="0022397C">
      <w:pPr>
        <w:pStyle w:val="PL"/>
        <w:rPr>
          <w:noProof w:val="0"/>
        </w:rPr>
      </w:pPr>
      <w:r>
        <w:rPr>
          <w:noProof w:val="0"/>
        </w:rPr>
        <w:tab/>
        <w:t>...</w:t>
      </w:r>
    </w:p>
    <w:p w14:paraId="7DDFF774" w14:textId="77777777" w:rsidR="0022397C" w:rsidRDefault="0022397C" w:rsidP="0022397C">
      <w:pPr>
        <w:pStyle w:val="PL"/>
        <w:rPr>
          <w:noProof w:val="0"/>
        </w:rPr>
      </w:pPr>
      <w:r>
        <w:rPr>
          <w:noProof w:val="0"/>
        </w:rPr>
        <w:t>}</w:t>
      </w:r>
    </w:p>
    <w:p w14:paraId="14251AB9" w14:textId="77777777" w:rsidR="0022397C" w:rsidRDefault="0022397C" w:rsidP="0022397C">
      <w:pPr>
        <w:pStyle w:val="PL"/>
        <w:rPr>
          <w:noProof w:val="0"/>
        </w:rPr>
      </w:pPr>
    </w:p>
    <w:p w14:paraId="6E7EEF2A" w14:textId="77777777" w:rsidR="0022397C" w:rsidRDefault="0022397C" w:rsidP="0022397C">
      <w:pPr>
        <w:pStyle w:val="PL"/>
        <w:rPr>
          <w:noProof w:val="0"/>
        </w:rPr>
      </w:pPr>
      <w:r>
        <w:rPr>
          <w:noProof w:val="0"/>
        </w:rPr>
        <w:t>SLDRBs-ToBeSetupMod-List ::= SEQUENCE (SIZE(1..maxnoofSLDRBs)) OF ProtocolIE-SingleContainer { { SLDRBs-ToBeSetupMod-ItemIEs} }</w:t>
      </w:r>
    </w:p>
    <w:p w14:paraId="16AA14CC" w14:textId="77777777" w:rsidR="0022397C" w:rsidRDefault="0022397C" w:rsidP="0022397C">
      <w:pPr>
        <w:pStyle w:val="PL"/>
        <w:rPr>
          <w:noProof w:val="0"/>
        </w:rPr>
      </w:pPr>
      <w:r>
        <w:rPr>
          <w:noProof w:val="0"/>
        </w:rPr>
        <w:t>SLDRBs-ToBeModified-List ::= SEQUENCE (SIZE(1..maxnoofSLDRBs)) OF ProtocolIE-SingleContainer { { SLDRBs-ToBeModified-ItemIEs} }</w:t>
      </w:r>
    </w:p>
    <w:p w14:paraId="15EC9760" w14:textId="77777777" w:rsidR="0022397C" w:rsidRDefault="0022397C" w:rsidP="0022397C">
      <w:pPr>
        <w:pStyle w:val="PL"/>
        <w:rPr>
          <w:noProof w:val="0"/>
        </w:rPr>
      </w:pPr>
      <w:r>
        <w:rPr>
          <w:noProof w:val="0"/>
        </w:rPr>
        <w:t>SLDRBs-ToBeReleased-List ::= SEQUENCE (SIZE(1..maxnoofSLDRBs)) OF ProtocolIE-SingleContainer { { SLDRBs-ToBeReleased-ItemIEs} }</w:t>
      </w:r>
    </w:p>
    <w:p w14:paraId="3077F95F" w14:textId="77777777" w:rsidR="0022397C" w:rsidRDefault="0022397C" w:rsidP="0022397C">
      <w:pPr>
        <w:pStyle w:val="PL"/>
        <w:rPr>
          <w:noProof w:val="0"/>
        </w:rPr>
      </w:pPr>
    </w:p>
    <w:p w14:paraId="05A66D88" w14:textId="77777777" w:rsidR="0022397C" w:rsidRDefault="0022397C" w:rsidP="0022397C">
      <w:pPr>
        <w:pStyle w:val="PL"/>
        <w:rPr>
          <w:noProof w:val="0"/>
        </w:rPr>
      </w:pPr>
      <w:r>
        <w:rPr>
          <w:noProof w:val="0"/>
        </w:rPr>
        <w:t>SLDRBs-ToBeSetupMod-ItemIEs F1AP-PROTOCOL-IES ::= {</w:t>
      </w:r>
    </w:p>
    <w:p w14:paraId="5CC4C0D6" w14:textId="77777777" w:rsidR="0022397C" w:rsidRDefault="0022397C" w:rsidP="0022397C">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0326C80F" w14:textId="77777777" w:rsidR="0022397C" w:rsidRDefault="0022397C" w:rsidP="0022397C">
      <w:pPr>
        <w:pStyle w:val="PL"/>
        <w:rPr>
          <w:noProof w:val="0"/>
        </w:rPr>
      </w:pPr>
      <w:r>
        <w:rPr>
          <w:noProof w:val="0"/>
        </w:rPr>
        <w:tab/>
        <w:t>...</w:t>
      </w:r>
    </w:p>
    <w:p w14:paraId="01D593A9" w14:textId="77777777" w:rsidR="0022397C" w:rsidRDefault="0022397C" w:rsidP="0022397C">
      <w:pPr>
        <w:pStyle w:val="PL"/>
        <w:rPr>
          <w:noProof w:val="0"/>
        </w:rPr>
      </w:pPr>
      <w:r>
        <w:rPr>
          <w:noProof w:val="0"/>
        </w:rPr>
        <w:t>}</w:t>
      </w:r>
    </w:p>
    <w:p w14:paraId="798E7450" w14:textId="77777777" w:rsidR="0022397C" w:rsidRDefault="0022397C" w:rsidP="0022397C">
      <w:pPr>
        <w:pStyle w:val="PL"/>
        <w:rPr>
          <w:noProof w:val="0"/>
        </w:rPr>
      </w:pPr>
    </w:p>
    <w:p w14:paraId="6911218F" w14:textId="77777777" w:rsidR="0022397C" w:rsidRDefault="0022397C" w:rsidP="0022397C">
      <w:pPr>
        <w:pStyle w:val="PL"/>
        <w:rPr>
          <w:noProof w:val="0"/>
        </w:rPr>
      </w:pPr>
      <w:r>
        <w:rPr>
          <w:noProof w:val="0"/>
        </w:rPr>
        <w:t>SLDRBs-ToBeModified-ItemIEs F1AP-PROTOCOL-IES ::= {</w:t>
      </w:r>
    </w:p>
    <w:p w14:paraId="514150ED" w14:textId="77777777" w:rsidR="0022397C" w:rsidRDefault="0022397C" w:rsidP="0022397C">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51CA761A" w14:textId="77777777" w:rsidR="0022397C" w:rsidRDefault="0022397C" w:rsidP="0022397C">
      <w:pPr>
        <w:pStyle w:val="PL"/>
        <w:rPr>
          <w:noProof w:val="0"/>
        </w:rPr>
      </w:pPr>
      <w:r>
        <w:rPr>
          <w:noProof w:val="0"/>
        </w:rPr>
        <w:tab/>
        <w:t>...</w:t>
      </w:r>
    </w:p>
    <w:p w14:paraId="5F21B3C3" w14:textId="77777777" w:rsidR="0022397C" w:rsidRDefault="0022397C" w:rsidP="0022397C">
      <w:pPr>
        <w:pStyle w:val="PL"/>
        <w:rPr>
          <w:noProof w:val="0"/>
        </w:rPr>
      </w:pPr>
      <w:r>
        <w:rPr>
          <w:noProof w:val="0"/>
        </w:rPr>
        <w:t>}</w:t>
      </w:r>
    </w:p>
    <w:p w14:paraId="2AFA2465" w14:textId="77777777" w:rsidR="0022397C" w:rsidRDefault="0022397C" w:rsidP="0022397C">
      <w:pPr>
        <w:pStyle w:val="PL"/>
        <w:rPr>
          <w:noProof w:val="0"/>
        </w:rPr>
      </w:pPr>
    </w:p>
    <w:p w14:paraId="59530763" w14:textId="77777777" w:rsidR="0022397C" w:rsidRDefault="0022397C" w:rsidP="0022397C">
      <w:pPr>
        <w:pStyle w:val="PL"/>
        <w:rPr>
          <w:noProof w:val="0"/>
        </w:rPr>
      </w:pPr>
      <w:r>
        <w:rPr>
          <w:noProof w:val="0"/>
        </w:rPr>
        <w:t>SLDRBs-ToBeReleased-ItemIEs F1AP-PROTOCOL-IES ::= {</w:t>
      </w:r>
    </w:p>
    <w:p w14:paraId="614F52DB" w14:textId="77777777" w:rsidR="0022397C" w:rsidRDefault="0022397C" w:rsidP="0022397C">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3B2A78FF" w14:textId="77777777" w:rsidR="0022397C" w:rsidRDefault="0022397C" w:rsidP="0022397C">
      <w:pPr>
        <w:pStyle w:val="PL"/>
        <w:rPr>
          <w:noProof w:val="0"/>
        </w:rPr>
      </w:pPr>
      <w:r>
        <w:rPr>
          <w:noProof w:val="0"/>
        </w:rPr>
        <w:tab/>
        <w:t>...</w:t>
      </w:r>
    </w:p>
    <w:p w14:paraId="67709584" w14:textId="77777777" w:rsidR="0022397C" w:rsidRDefault="0022397C" w:rsidP="0022397C">
      <w:pPr>
        <w:pStyle w:val="PL"/>
        <w:rPr>
          <w:noProof w:val="0"/>
        </w:rPr>
      </w:pPr>
      <w:r>
        <w:rPr>
          <w:noProof w:val="0"/>
        </w:rPr>
        <w:t>}</w:t>
      </w:r>
    </w:p>
    <w:p w14:paraId="6524E2B6" w14:textId="77777777" w:rsidR="0022397C" w:rsidRDefault="0022397C" w:rsidP="0022397C">
      <w:pPr>
        <w:pStyle w:val="PL"/>
        <w:rPr>
          <w:noProof w:val="0"/>
        </w:rPr>
      </w:pPr>
    </w:p>
    <w:p w14:paraId="531A4053" w14:textId="77777777" w:rsidR="0022397C" w:rsidRPr="00EA5FA7" w:rsidRDefault="0022397C" w:rsidP="0022397C">
      <w:pPr>
        <w:pStyle w:val="PL"/>
        <w:rPr>
          <w:noProof w:val="0"/>
        </w:rPr>
      </w:pPr>
      <w:r>
        <w:rPr>
          <w:noProof w:val="0"/>
        </w:rPr>
        <w:t>UE-MulticastMRBs-ToBeSetup</w:t>
      </w:r>
      <w:r w:rsidRPr="00EA5FA7">
        <w:rPr>
          <w:noProof w:val="0"/>
        </w:rPr>
        <w:t>-</w:t>
      </w:r>
      <w:r>
        <w:rPr>
          <w:noProof w:val="0"/>
        </w:rPr>
        <w:t>atModify-</w:t>
      </w:r>
      <w:r w:rsidRPr="00EA5FA7">
        <w:rPr>
          <w:noProof w:val="0"/>
        </w:rPr>
        <w:t>ItemIEs</w:t>
      </w:r>
      <w:r w:rsidRPr="000B694B">
        <w:rPr>
          <w:noProof w:val="0"/>
        </w:rPr>
        <w:t xml:space="preserve"> </w:t>
      </w:r>
      <w:r w:rsidRPr="00EA5FA7">
        <w:rPr>
          <w:noProof w:val="0"/>
        </w:rPr>
        <w:t>F1AP-PROTOCOL-IES ::= {</w:t>
      </w:r>
    </w:p>
    <w:p w14:paraId="312292AF" w14:textId="77777777" w:rsidR="0022397C" w:rsidRPr="00EA5FA7" w:rsidRDefault="0022397C" w:rsidP="0022397C">
      <w:pPr>
        <w:pStyle w:val="PL"/>
        <w:rPr>
          <w:noProof w:val="0"/>
        </w:rPr>
      </w:pPr>
      <w:r w:rsidRPr="00EA5FA7">
        <w:tab/>
      </w:r>
      <w:r w:rsidRPr="00EA5FA7">
        <w:rPr>
          <w:noProof w:val="0"/>
        </w:rPr>
        <w:t>{ ID id-</w:t>
      </w:r>
      <w:r>
        <w:rPr>
          <w:noProof w:val="0"/>
        </w:rPr>
        <w:t>UE-MulticastMRBs-ToBeSetup</w:t>
      </w:r>
      <w:r w:rsidRPr="00EA5FA7">
        <w:rPr>
          <w:noProof w:val="0"/>
        </w:rPr>
        <w:t>-</w:t>
      </w:r>
      <w:r>
        <w:rPr>
          <w:noProof w:val="0"/>
        </w:rPr>
        <w:t>atModify-</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w:t>
      </w:r>
      <w:r>
        <w:rPr>
          <w:noProof w:val="0"/>
        </w:rPr>
        <w:t>atModify-</w:t>
      </w:r>
      <w:r w:rsidRPr="00EA5FA7">
        <w:rPr>
          <w:noProof w:val="0"/>
        </w:rPr>
        <w:t>Item</w:t>
      </w:r>
      <w:r w:rsidRPr="00EA5FA7">
        <w:rPr>
          <w:noProof w:val="0"/>
        </w:rPr>
        <w:tab/>
      </w:r>
      <w:r w:rsidRPr="00EA5FA7">
        <w:rPr>
          <w:noProof w:val="0"/>
        </w:rPr>
        <w:tab/>
      </w:r>
      <w:r w:rsidRPr="00EA5FA7">
        <w:rPr>
          <w:noProof w:val="0"/>
        </w:rPr>
        <w:tab/>
        <w:t>PRESENCE mandatory},</w:t>
      </w:r>
    </w:p>
    <w:p w14:paraId="166217F2" w14:textId="77777777" w:rsidR="0022397C" w:rsidRPr="00EA5FA7" w:rsidRDefault="0022397C" w:rsidP="0022397C">
      <w:pPr>
        <w:pStyle w:val="PL"/>
        <w:rPr>
          <w:noProof w:val="0"/>
        </w:rPr>
      </w:pPr>
      <w:r w:rsidRPr="00EA5FA7">
        <w:rPr>
          <w:noProof w:val="0"/>
        </w:rPr>
        <w:tab/>
        <w:t>...</w:t>
      </w:r>
    </w:p>
    <w:p w14:paraId="4C3D669F" w14:textId="77777777" w:rsidR="0022397C" w:rsidRPr="00EA5FA7" w:rsidRDefault="0022397C" w:rsidP="0022397C">
      <w:pPr>
        <w:pStyle w:val="PL"/>
        <w:rPr>
          <w:noProof w:val="0"/>
        </w:rPr>
      </w:pPr>
      <w:r w:rsidRPr="00EA5FA7">
        <w:rPr>
          <w:noProof w:val="0"/>
        </w:rPr>
        <w:t>}</w:t>
      </w:r>
    </w:p>
    <w:p w14:paraId="6A96B514" w14:textId="77777777" w:rsidR="0022397C" w:rsidRDefault="0022397C" w:rsidP="0022397C">
      <w:pPr>
        <w:pStyle w:val="PL"/>
        <w:rPr>
          <w:noProof w:val="0"/>
        </w:rPr>
      </w:pPr>
    </w:p>
    <w:p w14:paraId="32ADBFDF" w14:textId="77777777" w:rsidR="0022397C" w:rsidRDefault="0022397C" w:rsidP="0022397C">
      <w:pPr>
        <w:pStyle w:val="PL"/>
        <w:rPr>
          <w:noProof w:val="0"/>
        </w:rPr>
      </w:pPr>
    </w:p>
    <w:p w14:paraId="4EA68E4D" w14:textId="77777777" w:rsidR="0022397C" w:rsidRDefault="0022397C" w:rsidP="0022397C">
      <w:pPr>
        <w:pStyle w:val="PL"/>
        <w:rPr>
          <w:noProof w:val="0"/>
        </w:rPr>
      </w:pPr>
      <w:r>
        <w:rPr>
          <w:noProof w:val="0"/>
        </w:rPr>
        <w:t>UE-MulticastMRBs-ToBeReleased-ItemIEs F1AP-PROTOCOL-IES ::= {</w:t>
      </w:r>
    </w:p>
    <w:p w14:paraId="66ADF3F7" w14:textId="77777777" w:rsidR="0022397C" w:rsidRDefault="0022397C" w:rsidP="0022397C">
      <w:pPr>
        <w:pStyle w:val="PL"/>
        <w:rPr>
          <w:noProof w:val="0"/>
        </w:rPr>
      </w:pPr>
      <w:r>
        <w:rPr>
          <w:noProof w:val="0"/>
        </w:rPr>
        <w:tab/>
        <w:t>{ ID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3A753C53" w14:textId="77777777" w:rsidR="0022397C" w:rsidRPr="00CE4D8E" w:rsidRDefault="0022397C" w:rsidP="0022397C">
      <w:pPr>
        <w:pStyle w:val="PL"/>
        <w:rPr>
          <w:noProof w:val="0"/>
          <w:lang w:val="fr-FR"/>
        </w:rPr>
      </w:pPr>
      <w:r>
        <w:rPr>
          <w:noProof w:val="0"/>
        </w:rPr>
        <w:tab/>
      </w:r>
      <w:r w:rsidRPr="00CE4D8E">
        <w:rPr>
          <w:noProof w:val="0"/>
          <w:lang w:val="fr-FR"/>
        </w:rPr>
        <w:t>...</w:t>
      </w:r>
    </w:p>
    <w:p w14:paraId="3E97FDB7" w14:textId="77777777" w:rsidR="0022397C" w:rsidRPr="00CE4D8E" w:rsidRDefault="0022397C" w:rsidP="0022397C">
      <w:pPr>
        <w:pStyle w:val="PL"/>
        <w:rPr>
          <w:noProof w:val="0"/>
          <w:lang w:val="fr-FR"/>
        </w:rPr>
      </w:pPr>
      <w:r w:rsidRPr="00CE4D8E">
        <w:rPr>
          <w:noProof w:val="0"/>
          <w:lang w:val="fr-FR"/>
        </w:rPr>
        <w:t>}</w:t>
      </w:r>
    </w:p>
    <w:p w14:paraId="67ED2CD8" w14:textId="77777777" w:rsidR="0022397C" w:rsidRPr="00CE4D8E" w:rsidRDefault="0022397C" w:rsidP="0022397C">
      <w:pPr>
        <w:pStyle w:val="PL"/>
        <w:rPr>
          <w:noProof w:val="0"/>
          <w:lang w:val="fr-FR"/>
        </w:rPr>
      </w:pPr>
    </w:p>
    <w:p w14:paraId="10DE52BB" w14:textId="77777777" w:rsidR="0022397C" w:rsidRPr="00CE4D8E" w:rsidRDefault="0022397C" w:rsidP="0022397C">
      <w:pPr>
        <w:pStyle w:val="PL"/>
        <w:rPr>
          <w:noProof w:val="0"/>
          <w:lang w:val="fr-FR"/>
        </w:rPr>
      </w:pPr>
      <w:r w:rsidRPr="00CE4D8E">
        <w:rPr>
          <w:noProof w:val="0"/>
          <w:lang w:val="fr-FR"/>
        </w:rPr>
        <w:t>-- **************************************************************</w:t>
      </w:r>
    </w:p>
    <w:p w14:paraId="3C1897DE" w14:textId="77777777" w:rsidR="0022397C" w:rsidRPr="00CE4D8E" w:rsidRDefault="0022397C" w:rsidP="0022397C">
      <w:pPr>
        <w:pStyle w:val="PL"/>
        <w:rPr>
          <w:noProof w:val="0"/>
          <w:lang w:val="fr-FR"/>
        </w:rPr>
      </w:pPr>
      <w:r w:rsidRPr="00CE4D8E">
        <w:rPr>
          <w:noProof w:val="0"/>
          <w:lang w:val="fr-FR"/>
        </w:rPr>
        <w:t>--</w:t>
      </w:r>
    </w:p>
    <w:p w14:paraId="1686E183" w14:textId="77777777" w:rsidR="0022397C" w:rsidRPr="00CE4D8E" w:rsidRDefault="0022397C" w:rsidP="0022397C">
      <w:pPr>
        <w:pStyle w:val="PL"/>
        <w:outlineLvl w:val="4"/>
        <w:rPr>
          <w:noProof w:val="0"/>
          <w:lang w:val="fr-FR"/>
        </w:rPr>
      </w:pPr>
      <w:r w:rsidRPr="00CE4D8E">
        <w:rPr>
          <w:noProof w:val="0"/>
          <w:lang w:val="fr-FR"/>
        </w:rPr>
        <w:t>-- UE CONTEXT MODIFICATION RESPONSE</w:t>
      </w:r>
    </w:p>
    <w:p w14:paraId="4F862B77" w14:textId="77777777" w:rsidR="0022397C" w:rsidRPr="00CE4D8E" w:rsidRDefault="0022397C" w:rsidP="0022397C">
      <w:pPr>
        <w:pStyle w:val="PL"/>
        <w:rPr>
          <w:noProof w:val="0"/>
          <w:lang w:val="fr-FR"/>
        </w:rPr>
      </w:pPr>
      <w:r w:rsidRPr="00CE4D8E">
        <w:rPr>
          <w:noProof w:val="0"/>
          <w:lang w:val="fr-FR"/>
        </w:rPr>
        <w:t>--</w:t>
      </w:r>
    </w:p>
    <w:p w14:paraId="693E5C01" w14:textId="77777777" w:rsidR="0022397C" w:rsidRPr="00CE4D8E" w:rsidRDefault="0022397C" w:rsidP="0022397C">
      <w:pPr>
        <w:pStyle w:val="PL"/>
        <w:rPr>
          <w:noProof w:val="0"/>
          <w:lang w:val="fr-FR"/>
        </w:rPr>
      </w:pPr>
      <w:r w:rsidRPr="00CE4D8E">
        <w:rPr>
          <w:noProof w:val="0"/>
          <w:lang w:val="fr-FR"/>
        </w:rPr>
        <w:t>-- **************************************************************</w:t>
      </w:r>
    </w:p>
    <w:p w14:paraId="185C8229" w14:textId="77777777" w:rsidR="0022397C" w:rsidRPr="00CE4D8E" w:rsidRDefault="0022397C" w:rsidP="0022397C">
      <w:pPr>
        <w:pStyle w:val="PL"/>
        <w:rPr>
          <w:noProof w:val="0"/>
          <w:lang w:val="fr-FR"/>
        </w:rPr>
      </w:pPr>
    </w:p>
    <w:p w14:paraId="2FFA12AC" w14:textId="77777777" w:rsidR="0022397C" w:rsidRPr="00CE4D8E" w:rsidRDefault="0022397C" w:rsidP="0022397C">
      <w:pPr>
        <w:pStyle w:val="PL"/>
        <w:rPr>
          <w:noProof w:val="0"/>
          <w:lang w:val="fr-FR"/>
        </w:rPr>
      </w:pPr>
      <w:r w:rsidRPr="00CE4D8E">
        <w:rPr>
          <w:noProof w:val="0"/>
          <w:lang w:val="fr-FR"/>
        </w:rPr>
        <w:t>UEContextModificationResponse ::= SEQUENCE {</w:t>
      </w:r>
    </w:p>
    <w:p w14:paraId="27AB17AB" w14:textId="77777777" w:rsidR="0022397C" w:rsidRPr="00CE4D8E" w:rsidRDefault="0022397C" w:rsidP="0022397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UEContextModificationResponseIEs} },</w:t>
      </w:r>
    </w:p>
    <w:p w14:paraId="69B7C406" w14:textId="77777777" w:rsidR="0022397C" w:rsidRPr="00CE4D8E" w:rsidRDefault="0022397C" w:rsidP="0022397C">
      <w:pPr>
        <w:pStyle w:val="PL"/>
        <w:rPr>
          <w:noProof w:val="0"/>
          <w:lang w:val="fr-FR"/>
        </w:rPr>
      </w:pPr>
      <w:r w:rsidRPr="00CE4D8E">
        <w:rPr>
          <w:noProof w:val="0"/>
          <w:lang w:val="fr-FR"/>
        </w:rPr>
        <w:tab/>
        <w:t>...</w:t>
      </w:r>
    </w:p>
    <w:p w14:paraId="49E81044" w14:textId="77777777" w:rsidR="0022397C" w:rsidRPr="00CE4D8E" w:rsidRDefault="0022397C" w:rsidP="0022397C">
      <w:pPr>
        <w:pStyle w:val="PL"/>
        <w:rPr>
          <w:noProof w:val="0"/>
          <w:lang w:val="fr-FR"/>
        </w:rPr>
      </w:pPr>
      <w:r w:rsidRPr="00CE4D8E">
        <w:rPr>
          <w:noProof w:val="0"/>
          <w:lang w:val="fr-FR"/>
        </w:rPr>
        <w:t>}</w:t>
      </w:r>
    </w:p>
    <w:p w14:paraId="66C4E4BB" w14:textId="77777777" w:rsidR="0022397C" w:rsidRPr="00CE4D8E" w:rsidRDefault="0022397C" w:rsidP="0022397C">
      <w:pPr>
        <w:pStyle w:val="PL"/>
        <w:rPr>
          <w:noProof w:val="0"/>
          <w:lang w:val="fr-FR"/>
        </w:rPr>
      </w:pPr>
    </w:p>
    <w:p w14:paraId="2A87C695" w14:textId="77777777" w:rsidR="0022397C" w:rsidRPr="00CE4D8E" w:rsidRDefault="0022397C" w:rsidP="0022397C">
      <w:pPr>
        <w:pStyle w:val="PL"/>
        <w:rPr>
          <w:noProof w:val="0"/>
          <w:lang w:val="fr-FR"/>
        </w:rPr>
      </w:pPr>
    </w:p>
    <w:p w14:paraId="35DA0424" w14:textId="77777777" w:rsidR="0022397C" w:rsidRPr="00CE4D8E" w:rsidRDefault="0022397C" w:rsidP="0022397C">
      <w:pPr>
        <w:pStyle w:val="PL"/>
        <w:rPr>
          <w:noProof w:val="0"/>
          <w:lang w:val="fr-FR"/>
        </w:rPr>
      </w:pPr>
      <w:bookmarkStart w:id="1048" w:name="_Hlk131093089"/>
      <w:r w:rsidRPr="00CE4D8E">
        <w:rPr>
          <w:noProof w:val="0"/>
          <w:lang w:val="fr-FR"/>
        </w:rPr>
        <w:t xml:space="preserve">UEContextModificationResponseIEs </w:t>
      </w:r>
      <w:bookmarkEnd w:id="1048"/>
      <w:r w:rsidRPr="00CE4D8E">
        <w:rPr>
          <w:noProof w:val="0"/>
          <w:lang w:val="fr-FR"/>
        </w:rPr>
        <w:t>F1AP-PROTOCOL-IES ::= {</w:t>
      </w:r>
    </w:p>
    <w:p w14:paraId="07DDB3E5" w14:textId="77777777" w:rsidR="0022397C" w:rsidRPr="00EA5FA7" w:rsidRDefault="0022397C" w:rsidP="0022397C">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F4B115C" w14:textId="77777777" w:rsidR="0022397C" w:rsidRPr="00EA5FA7" w:rsidRDefault="0022397C" w:rsidP="0022397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DE5E6F6" w14:textId="77777777" w:rsidR="0022397C" w:rsidRPr="00EA5FA7" w:rsidRDefault="0022397C" w:rsidP="0022397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57DA64D3" w14:textId="77777777" w:rsidR="0022397C" w:rsidRPr="00EA5FA7" w:rsidRDefault="0022397C" w:rsidP="0022397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05ADD59" w14:textId="77777777" w:rsidR="0022397C" w:rsidRPr="00EA5FA7" w:rsidRDefault="0022397C" w:rsidP="0022397C">
      <w:pPr>
        <w:pStyle w:val="PL"/>
        <w:rPr>
          <w:noProof w:val="0"/>
        </w:rPr>
      </w:pPr>
      <w:r w:rsidRPr="00EA5FA7">
        <w:rPr>
          <w:noProof w:val="0"/>
        </w:rPr>
        <w:tab/>
        <w:t>{ ID id-DRBs-Setup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8EA9258" w14:textId="77777777" w:rsidR="0022397C" w:rsidRPr="00EA5FA7" w:rsidRDefault="0022397C" w:rsidP="0022397C">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9FD3348" w14:textId="77777777" w:rsidR="0022397C" w:rsidRPr="00EA5FA7" w:rsidRDefault="0022397C" w:rsidP="0022397C">
      <w:pPr>
        <w:pStyle w:val="PL"/>
        <w:rPr>
          <w:noProof w:val="0"/>
        </w:rPr>
      </w:pPr>
      <w:r w:rsidRPr="00EA5FA7">
        <w:rPr>
          <w:noProof w:val="0"/>
        </w:rPr>
        <w:tab/>
        <w:t>{ ID id-SRBs-FailedToBeSetup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A5078E" w14:textId="77777777" w:rsidR="0022397C" w:rsidRPr="00EA5FA7" w:rsidRDefault="0022397C" w:rsidP="0022397C">
      <w:pPr>
        <w:pStyle w:val="PL"/>
        <w:rPr>
          <w:noProof w:val="0"/>
        </w:rPr>
      </w:pPr>
      <w:r w:rsidRPr="00EA5FA7">
        <w:rPr>
          <w:noProof w:val="0"/>
        </w:rPr>
        <w:tab/>
        <w:t>{ ID id-DRBs-FailedToBeSetup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1FA77B" w14:textId="77777777" w:rsidR="0022397C" w:rsidRPr="00EA5FA7" w:rsidRDefault="0022397C" w:rsidP="0022397C">
      <w:pPr>
        <w:pStyle w:val="PL"/>
        <w:rPr>
          <w:rFonts w:eastAsia="宋体"/>
        </w:rPr>
      </w:pPr>
      <w:r w:rsidRPr="00EA5FA7">
        <w:rPr>
          <w:rFonts w:eastAsia="宋体"/>
        </w:rPr>
        <w:tab/>
        <w:t>{ ID id-SCell-FailedtoSetupMod-List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SCell-FailedtoSetupMod-List</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068EBCE" w14:textId="77777777" w:rsidR="0022397C" w:rsidRPr="00EA5FA7" w:rsidRDefault="0022397C" w:rsidP="0022397C">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2B1AAC" w14:textId="77777777" w:rsidR="0022397C" w:rsidRPr="00EA5FA7" w:rsidRDefault="0022397C" w:rsidP="0022397C">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AB1459" w14:textId="77777777" w:rsidR="0022397C" w:rsidRPr="00EA5FA7" w:rsidRDefault="0022397C" w:rsidP="0022397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386854" w14:textId="77777777" w:rsidR="0022397C" w:rsidRPr="00EA5FA7" w:rsidRDefault="0022397C" w:rsidP="0022397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076216" w14:textId="77777777" w:rsidR="0022397C" w:rsidRPr="00EA5FA7" w:rsidRDefault="0022397C" w:rsidP="0022397C">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4AE4B3" w14:textId="77777777" w:rsidR="0022397C" w:rsidRPr="00EA5FA7" w:rsidRDefault="0022397C" w:rsidP="0022397C">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34607F" w14:textId="77777777" w:rsidR="0022397C" w:rsidRPr="00EA5FA7" w:rsidRDefault="0022397C" w:rsidP="0022397C">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B66CE31" w14:textId="77777777" w:rsidR="0022397C" w:rsidRDefault="0022397C" w:rsidP="0022397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7200F08F" w14:textId="77777777" w:rsidR="0022397C" w:rsidRDefault="0022397C" w:rsidP="0022397C">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29199816" w14:textId="77777777" w:rsidR="0022397C" w:rsidRDefault="0022397C" w:rsidP="0022397C">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55EC3A77" w14:textId="77777777" w:rsidR="0022397C" w:rsidRDefault="0022397C" w:rsidP="0022397C">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628BC317" w14:textId="77777777" w:rsidR="0022397C" w:rsidRDefault="0022397C" w:rsidP="0022397C">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26C83DB9" w14:textId="77777777" w:rsidR="0022397C" w:rsidRDefault="0022397C" w:rsidP="0022397C">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AF4990D" w14:textId="77777777" w:rsidR="0022397C" w:rsidRDefault="0022397C" w:rsidP="0022397C">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4A0866D" w14:textId="77777777" w:rsidR="0022397C" w:rsidRDefault="0022397C" w:rsidP="0022397C">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5D51E36E" w14:textId="77777777" w:rsidR="0022397C" w:rsidRDefault="0022397C" w:rsidP="0022397C">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298ED904" w14:textId="77777777" w:rsidR="0022397C" w:rsidRPr="007B39A9" w:rsidRDefault="0022397C" w:rsidP="0022397C">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68283110" w14:textId="77777777" w:rsidR="0022397C" w:rsidRDefault="0022397C" w:rsidP="0022397C">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68EF1F02" w14:textId="77777777" w:rsidR="0022397C" w:rsidRDefault="0022397C" w:rsidP="0022397C">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388574A8" w14:textId="77777777" w:rsidR="0022397C" w:rsidRDefault="0022397C" w:rsidP="0022397C">
      <w:pPr>
        <w:pStyle w:val="PL"/>
      </w:pPr>
      <w:r>
        <w:tab/>
        <w:t>{ ID id-UuRLCChannelFailedToBeSetupList</w:t>
      </w:r>
      <w:r>
        <w:tab/>
      </w:r>
      <w:r>
        <w:tab/>
      </w:r>
      <w:r>
        <w:tab/>
        <w:t>CRITICALITY ignore</w:t>
      </w:r>
      <w:r>
        <w:tab/>
        <w:t>TYPE UuRLCChannelFailedToBeSetupList</w:t>
      </w:r>
      <w:r>
        <w:tab/>
      </w:r>
      <w:r>
        <w:tab/>
      </w:r>
      <w:r>
        <w:tab/>
        <w:t>PRESENCE optional}|</w:t>
      </w:r>
    </w:p>
    <w:p w14:paraId="72D91E34" w14:textId="77777777" w:rsidR="0022397C" w:rsidRDefault="0022397C" w:rsidP="0022397C">
      <w:pPr>
        <w:pStyle w:val="PL"/>
      </w:pPr>
      <w:r>
        <w:tab/>
        <w:t>{ ID id-UuRLCChannelModifiedList</w:t>
      </w:r>
      <w:r>
        <w:tab/>
      </w:r>
      <w:r>
        <w:tab/>
      </w:r>
      <w:r>
        <w:tab/>
      </w:r>
      <w:r>
        <w:tab/>
        <w:t>CRITICALITY ignore</w:t>
      </w:r>
      <w:r>
        <w:tab/>
        <w:t>TYPE UuRLCChannelModifiedList</w:t>
      </w:r>
      <w:r>
        <w:tab/>
      </w:r>
      <w:r>
        <w:tab/>
      </w:r>
      <w:r>
        <w:tab/>
      </w:r>
      <w:r>
        <w:tab/>
      </w:r>
      <w:r>
        <w:tab/>
        <w:t>PRESENCE optional}|</w:t>
      </w:r>
    </w:p>
    <w:p w14:paraId="0E68B48B" w14:textId="77777777" w:rsidR="0022397C" w:rsidRDefault="0022397C" w:rsidP="0022397C">
      <w:pPr>
        <w:pStyle w:val="PL"/>
      </w:pPr>
      <w:r>
        <w:tab/>
        <w:t>{ ID id-UuRLCChannelFailedToBeModifiedList</w:t>
      </w:r>
      <w:r>
        <w:tab/>
      </w:r>
      <w:r>
        <w:tab/>
        <w:t>CRITICALITY ignore</w:t>
      </w:r>
      <w:r>
        <w:tab/>
        <w:t>TYPE UuRLCChannelFailedToBeModifiedList</w:t>
      </w:r>
      <w:r>
        <w:tab/>
      </w:r>
      <w:r>
        <w:tab/>
        <w:t>PRESENCE optional}|</w:t>
      </w:r>
    </w:p>
    <w:p w14:paraId="61E2F184" w14:textId="77777777" w:rsidR="0022397C" w:rsidRDefault="0022397C" w:rsidP="0022397C">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5A58378F" w14:textId="77777777" w:rsidR="0022397C" w:rsidRDefault="0022397C" w:rsidP="0022397C">
      <w:pPr>
        <w:pStyle w:val="PL"/>
      </w:pPr>
      <w:r>
        <w:tab/>
        <w:t>{ ID id-PC5RLCChannelFailedToBeSetupList</w:t>
      </w:r>
      <w:r>
        <w:tab/>
      </w:r>
      <w:r>
        <w:tab/>
        <w:t>CRITICALITY ignore</w:t>
      </w:r>
      <w:r>
        <w:tab/>
        <w:t>TYPE PC5RLCChannelFailedToBeSetupList</w:t>
      </w:r>
      <w:r>
        <w:tab/>
      </w:r>
      <w:r>
        <w:tab/>
      </w:r>
      <w:r>
        <w:tab/>
        <w:t>PRESENCE optional}|</w:t>
      </w:r>
    </w:p>
    <w:p w14:paraId="0558444A" w14:textId="77777777" w:rsidR="0022397C" w:rsidRDefault="0022397C" w:rsidP="0022397C">
      <w:pPr>
        <w:pStyle w:val="PL"/>
      </w:pPr>
      <w:r>
        <w:tab/>
        <w:t>{ ID id-PC5RLCChannelModifiedList</w:t>
      </w:r>
      <w:r>
        <w:tab/>
      </w:r>
      <w:r>
        <w:tab/>
      </w:r>
      <w:r>
        <w:tab/>
      </w:r>
      <w:r>
        <w:tab/>
        <w:t>CRITICALITY ignore</w:t>
      </w:r>
      <w:r>
        <w:tab/>
        <w:t>TYPE PC5RLCChannelModifiedList</w:t>
      </w:r>
      <w:r>
        <w:tab/>
      </w:r>
      <w:r>
        <w:tab/>
      </w:r>
      <w:r>
        <w:tab/>
      </w:r>
      <w:r>
        <w:tab/>
      </w:r>
      <w:r>
        <w:tab/>
        <w:t>PRESENCE optional}|</w:t>
      </w:r>
    </w:p>
    <w:p w14:paraId="26408E78" w14:textId="77777777" w:rsidR="0022397C" w:rsidRDefault="0022397C" w:rsidP="0022397C">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15A6654B" w14:textId="77777777" w:rsidR="0022397C" w:rsidRDefault="0022397C" w:rsidP="0022397C">
      <w:pPr>
        <w:pStyle w:val="PL"/>
        <w:rPr>
          <w:snapToGrid w:val="0"/>
        </w:rPr>
      </w:pPr>
      <w:r w:rsidRPr="008A6DDE">
        <w:rPr>
          <w:rFonts w:eastAsia="宋体"/>
          <w:snapToGrid w:val="0"/>
          <w:lang w:eastAsia="zh-CN"/>
        </w:rPr>
        <w:tab/>
        <w:t xml:space="preserve">{ ID </w:t>
      </w:r>
      <w:r w:rsidRPr="008A6DDE">
        <w:rPr>
          <w:rFonts w:eastAsia="宋体" w:hint="eastAsia"/>
          <w:snapToGrid w:val="0"/>
          <w:lang w:eastAsia="zh-CN"/>
        </w:rPr>
        <w:t>id-</w:t>
      </w:r>
      <w:r w:rsidRPr="008A6DDE">
        <w:rPr>
          <w:rFonts w:eastAsia="宋体"/>
          <w:snapToGrid w:val="0"/>
          <w:lang w:eastAsia="zh-CN"/>
        </w:rPr>
        <w:t>SDTBearerConfigurationInfo</w:t>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t>CRITICALITY ignore</w:t>
      </w:r>
      <w:r w:rsidRPr="008A6DDE">
        <w:rPr>
          <w:rFonts w:eastAsia="宋体"/>
          <w:snapToGrid w:val="0"/>
          <w:lang w:eastAsia="zh-CN"/>
        </w:rPr>
        <w:tab/>
        <w:t>TYPE SDTBearerConfigurationInfo</w:t>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t>PRESENCE optional}</w:t>
      </w:r>
      <w:r>
        <w:rPr>
          <w:snapToGrid w:val="0"/>
        </w:rPr>
        <w:t>|</w:t>
      </w:r>
    </w:p>
    <w:p w14:paraId="2B889D9A" w14:textId="77777777" w:rsidR="0022397C" w:rsidRDefault="0022397C" w:rsidP="0022397C">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宋体"/>
          <w:snapToGrid w:val="0"/>
          <w:lang w:eastAsia="zh-CN"/>
        </w:rPr>
        <w:t>|</w:t>
      </w:r>
    </w:p>
    <w:p w14:paraId="3312EEFE" w14:textId="77777777" w:rsidR="0022397C" w:rsidRPr="00EA5FA7" w:rsidRDefault="0022397C" w:rsidP="0022397C">
      <w:pPr>
        <w:pStyle w:val="PL"/>
        <w:rPr>
          <w:noProof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sidRPr="00EA5FA7">
        <w:rPr>
          <w:noProof w:val="0"/>
        </w:rPr>
        <w:t>,</w:t>
      </w:r>
    </w:p>
    <w:p w14:paraId="78675C23" w14:textId="77777777" w:rsidR="0022397C" w:rsidRPr="00EA5FA7" w:rsidRDefault="0022397C" w:rsidP="0022397C">
      <w:pPr>
        <w:pStyle w:val="PL"/>
        <w:rPr>
          <w:noProof w:val="0"/>
        </w:rPr>
      </w:pPr>
      <w:r w:rsidRPr="00EA5FA7">
        <w:rPr>
          <w:noProof w:val="0"/>
        </w:rPr>
        <w:tab/>
        <w:t>...</w:t>
      </w:r>
    </w:p>
    <w:p w14:paraId="3046B110" w14:textId="77777777" w:rsidR="0022397C" w:rsidRPr="00EA5FA7" w:rsidRDefault="0022397C" w:rsidP="0022397C">
      <w:pPr>
        <w:pStyle w:val="PL"/>
        <w:rPr>
          <w:noProof w:val="0"/>
        </w:rPr>
      </w:pPr>
      <w:r w:rsidRPr="00EA5FA7">
        <w:rPr>
          <w:noProof w:val="0"/>
        </w:rPr>
        <w:t>}</w:t>
      </w:r>
    </w:p>
    <w:p w14:paraId="23038084" w14:textId="77777777" w:rsidR="0022397C" w:rsidRPr="00EA5FA7" w:rsidRDefault="0022397C" w:rsidP="0022397C">
      <w:pPr>
        <w:pStyle w:val="PL"/>
        <w:rPr>
          <w:noProof w:val="0"/>
        </w:rPr>
      </w:pPr>
    </w:p>
    <w:p w14:paraId="5866094A" w14:textId="77777777" w:rsidR="0022397C" w:rsidRPr="00EA5FA7" w:rsidRDefault="0022397C" w:rsidP="0022397C">
      <w:pPr>
        <w:pStyle w:val="PL"/>
        <w:rPr>
          <w:noProof w:val="0"/>
        </w:rPr>
      </w:pPr>
    </w:p>
    <w:p w14:paraId="5D7F44B5" w14:textId="77777777" w:rsidR="0022397C" w:rsidRPr="00EA5FA7" w:rsidRDefault="0022397C" w:rsidP="0022397C">
      <w:pPr>
        <w:pStyle w:val="PL"/>
        <w:rPr>
          <w:rFonts w:eastAsia="宋体"/>
        </w:rPr>
      </w:pPr>
      <w:r w:rsidRPr="00EA5FA7">
        <w:rPr>
          <w:rFonts w:eastAsia="宋体"/>
        </w:rPr>
        <w:t>DRBs-SetupMod-List ::= SEQUENCE (SIZE(1..maxnoofDRBs)) OF ProtocolIE-SingleContainer { { DRBs-SetupMod-ItemIEs} }</w:t>
      </w:r>
    </w:p>
    <w:p w14:paraId="767BB203" w14:textId="77777777" w:rsidR="0022397C" w:rsidRPr="00EA5FA7" w:rsidRDefault="0022397C" w:rsidP="0022397C">
      <w:pPr>
        <w:pStyle w:val="PL"/>
        <w:rPr>
          <w:noProof w:val="0"/>
        </w:rPr>
      </w:pPr>
      <w:r w:rsidRPr="00EA5FA7">
        <w:rPr>
          <w:noProof w:val="0"/>
        </w:rPr>
        <w:t>DRBs-Modified-List::= SEQUENCE (SIZE(1..maxnoofDRBs)) OF ProtocolIE-SingleContainer { { DRBs-Modified-ItemIEs } }</w:t>
      </w:r>
      <w:r w:rsidRPr="00EA5FA7">
        <w:t xml:space="preserve"> </w:t>
      </w:r>
    </w:p>
    <w:p w14:paraId="02690A44" w14:textId="77777777" w:rsidR="0022397C" w:rsidRPr="00EA5FA7" w:rsidRDefault="0022397C" w:rsidP="0022397C">
      <w:pPr>
        <w:pStyle w:val="PL"/>
        <w:rPr>
          <w:noProof w:val="0"/>
        </w:rPr>
      </w:pPr>
      <w:r w:rsidRPr="00EA5FA7">
        <w:rPr>
          <w:noProof w:val="0"/>
        </w:rPr>
        <w:t>SRBs-SetupMod-List ::= SEQUENCE (SIZE(1..maxnoofSRBs)) OF ProtocolIE-SingleContainer { { SRBs-SetupMod-ItemIEs} }</w:t>
      </w:r>
    </w:p>
    <w:p w14:paraId="12BB78D8" w14:textId="77777777" w:rsidR="0022397C" w:rsidRPr="00EA5FA7" w:rsidRDefault="0022397C" w:rsidP="0022397C">
      <w:pPr>
        <w:pStyle w:val="PL"/>
        <w:rPr>
          <w:noProof w:val="0"/>
        </w:rPr>
      </w:pPr>
      <w:r w:rsidRPr="00EA5FA7">
        <w:rPr>
          <w:noProof w:val="0"/>
        </w:rPr>
        <w:t>SRBs-Modified-List ::= SEQUENCE (SIZE(1..maxnoofSRBs)) OF ProtocolIE-SingleContainer { { SRBs-Modified-ItemIEs } }</w:t>
      </w:r>
    </w:p>
    <w:p w14:paraId="3D17BB68" w14:textId="77777777" w:rsidR="0022397C" w:rsidRPr="00EA5FA7" w:rsidRDefault="0022397C" w:rsidP="0022397C">
      <w:pPr>
        <w:pStyle w:val="PL"/>
        <w:rPr>
          <w:noProof w:val="0"/>
        </w:rPr>
      </w:pPr>
      <w:r w:rsidRPr="00EA5FA7">
        <w:rPr>
          <w:noProof w:val="0"/>
        </w:rPr>
        <w:t>DRBs-FailedToBeModified-List ::= SEQUENCE (SIZE(1..maxnoofDRBs)) OF ProtocolIE-SingleContainer { { DRBs-FailedToBeModified-ItemIEs} }</w:t>
      </w:r>
    </w:p>
    <w:p w14:paraId="527D5375" w14:textId="77777777" w:rsidR="0022397C" w:rsidRPr="00EA5FA7" w:rsidRDefault="0022397C" w:rsidP="0022397C">
      <w:pPr>
        <w:pStyle w:val="PL"/>
        <w:rPr>
          <w:rFonts w:eastAsia="宋体"/>
        </w:rPr>
      </w:pPr>
      <w:r w:rsidRPr="00EA5FA7">
        <w:rPr>
          <w:rFonts w:eastAsia="宋体"/>
        </w:rPr>
        <w:t>SRBs-FailedToBeSetupMod-List ::= SEQUENCE (SIZE(1..maxnoofSRBs)) OF ProtocolIE-SingleContainer { { SRBs-FailedToBeSetupMod-ItemIEs} }</w:t>
      </w:r>
    </w:p>
    <w:p w14:paraId="2CF77EB4" w14:textId="77777777" w:rsidR="0022397C" w:rsidRPr="00EA5FA7" w:rsidRDefault="0022397C" w:rsidP="0022397C">
      <w:pPr>
        <w:pStyle w:val="PL"/>
        <w:rPr>
          <w:rFonts w:eastAsia="宋体"/>
        </w:rPr>
      </w:pPr>
      <w:r w:rsidRPr="00EA5FA7">
        <w:rPr>
          <w:rFonts w:eastAsia="宋体"/>
        </w:rPr>
        <w:t>DRBs-FailedToBeSetupMod-List ::= SEQUENCE (SIZE(1..maxnoofDRBs)) OF ProtocolIE-SingleContainer { { DRBs-FailedToBeSetupMod-ItemIEs} }</w:t>
      </w:r>
    </w:p>
    <w:p w14:paraId="2DC49902" w14:textId="77777777" w:rsidR="0022397C" w:rsidRPr="00EA5FA7" w:rsidRDefault="0022397C" w:rsidP="0022397C">
      <w:pPr>
        <w:pStyle w:val="PL"/>
        <w:rPr>
          <w:rFonts w:eastAsia="宋体"/>
        </w:rPr>
      </w:pPr>
      <w:r w:rsidRPr="00EA5FA7">
        <w:rPr>
          <w:rFonts w:eastAsia="宋体"/>
        </w:rPr>
        <w:t>SCell-FailedtoSetupMod-List ::= SEQUENCE (SIZE(1..maxnoofSCells)) OF ProtocolIE-SingleContainer { { SCell-FailedtoSetupMod-ItemIEs} }</w:t>
      </w:r>
    </w:p>
    <w:p w14:paraId="6A2E9E7E" w14:textId="77777777" w:rsidR="0022397C" w:rsidRPr="00A55ED4" w:rsidRDefault="0022397C" w:rsidP="0022397C">
      <w:pPr>
        <w:pStyle w:val="PL"/>
        <w:rPr>
          <w:rFonts w:eastAsia="宋体"/>
        </w:rPr>
      </w:pPr>
      <w:r w:rsidRPr="00A55ED4">
        <w:rPr>
          <w:rFonts w:eastAsia="宋体"/>
        </w:rPr>
        <w:t>BHChannels-SetupMod-List ::= SEQUENCE (SIZE(1..maxnoofBHRLCChannels)) OF ProtocolIE-SingleContainer { { BHChannels-SetupMod-ItemIEs} }</w:t>
      </w:r>
    </w:p>
    <w:p w14:paraId="19832D87" w14:textId="77777777" w:rsidR="0022397C" w:rsidRPr="00A55ED4" w:rsidRDefault="0022397C" w:rsidP="0022397C">
      <w:pPr>
        <w:pStyle w:val="PL"/>
        <w:rPr>
          <w:rFonts w:eastAsia="宋体"/>
        </w:rPr>
      </w:pPr>
      <w:r w:rsidRPr="00A55ED4">
        <w:rPr>
          <w:rFonts w:eastAsia="宋体"/>
        </w:rPr>
        <w:t xml:space="preserve">BHChannels-Modified-List ::= SEQUENCE (SIZE(1..maxnoofBHRLCChannels)) OF ProtocolIE-SingleContainer { { BHChannels-Modified-ItemIEs } } </w:t>
      </w:r>
    </w:p>
    <w:p w14:paraId="58766125" w14:textId="77777777" w:rsidR="0022397C" w:rsidRPr="00A55ED4" w:rsidRDefault="0022397C" w:rsidP="0022397C">
      <w:pPr>
        <w:pStyle w:val="PL"/>
        <w:rPr>
          <w:rFonts w:eastAsia="宋体"/>
        </w:rPr>
      </w:pPr>
      <w:r w:rsidRPr="00A55ED4">
        <w:rPr>
          <w:rFonts w:eastAsia="宋体"/>
        </w:rPr>
        <w:t>BHChannels-FailedToBeModified-List ::= SEQUENCE (SIZE(1..maxnoofBHRLCChannels)) OF ProtocolIE-SingleContainer { { BHChannels-FailedToBeModified-ItemIEs} }</w:t>
      </w:r>
    </w:p>
    <w:p w14:paraId="50799EC2" w14:textId="77777777" w:rsidR="0022397C" w:rsidRDefault="0022397C" w:rsidP="0022397C">
      <w:pPr>
        <w:pStyle w:val="PL"/>
        <w:rPr>
          <w:rFonts w:eastAsia="宋体"/>
        </w:rPr>
      </w:pPr>
      <w:r w:rsidRPr="00A55ED4">
        <w:rPr>
          <w:rFonts w:eastAsia="宋体"/>
        </w:rPr>
        <w:t>BHChannels-FailedToBeSetupMod-List ::= SEQUENCE (SIZE(1..maxnoofBHRLCChannels)) OF ProtocolIE-SingleContainer { { BHChannels-FailedToBeSetupMod-ItemIEs} }</w:t>
      </w:r>
    </w:p>
    <w:p w14:paraId="64CC5BE8" w14:textId="77777777" w:rsidR="0022397C" w:rsidRPr="00EA5FA7" w:rsidRDefault="0022397C" w:rsidP="0022397C">
      <w:pPr>
        <w:pStyle w:val="PL"/>
        <w:rPr>
          <w:rFonts w:eastAsia="宋体"/>
        </w:rPr>
      </w:pPr>
    </w:p>
    <w:p w14:paraId="0EEEAE8C" w14:textId="77777777" w:rsidR="0022397C" w:rsidRPr="00EA5FA7" w:rsidRDefault="0022397C" w:rsidP="0022397C">
      <w:pPr>
        <w:pStyle w:val="PL"/>
        <w:rPr>
          <w:rFonts w:eastAsia="宋体"/>
        </w:rPr>
      </w:pPr>
      <w:r w:rsidRPr="00EA5FA7">
        <w:rPr>
          <w:rFonts w:eastAsia="宋体"/>
        </w:rPr>
        <w:t>Associated-SCell-List ::= SEQUENCE (SIZE(1.. maxnoofSCells)) OF ProtocolIE-SingleContainer { { Associated-SCell-ItemIEs} }</w:t>
      </w:r>
    </w:p>
    <w:p w14:paraId="75AAED79" w14:textId="77777777" w:rsidR="0022397C" w:rsidRPr="00EA5FA7" w:rsidRDefault="0022397C" w:rsidP="0022397C">
      <w:pPr>
        <w:pStyle w:val="PL"/>
        <w:rPr>
          <w:rFonts w:eastAsia="宋体"/>
        </w:rPr>
      </w:pPr>
    </w:p>
    <w:p w14:paraId="39653923" w14:textId="77777777" w:rsidR="0022397C" w:rsidRPr="00EA5FA7" w:rsidRDefault="0022397C" w:rsidP="0022397C">
      <w:pPr>
        <w:pStyle w:val="PL"/>
        <w:rPr>
          <w:rFonts w:eastAsia="宋体"/>
        </w:rPr>
      </w:pPr>
      <w:r w:rsidRPr="00EA5FA7">
        <w:rPr>
          <w:rFonts w:eastAsia="宋体"/>
        </w:rPr>
        <w:t>DRBs-SetupMod-ItemIEs F1AP-PROTOCOL-IES ::= {</w:t>
      </w:r>
    </w:p>
    <w:p w14:paraId="7B4DC90E" w14:textId="77777777" w:rsidR="0022397C" w:rsidRPr="00EA5FA7" w:rsidRDefault="0022397C" w:rsidP="0022397C">
      <w:pPr>
        <w:pStyle w:val="PL"/>
        <w:rPr>
          <w:rFonts w:eastAsia="宋体"/>
        </w:rPr>
      </w:pPr>
      <w:r w:rsidRPr="00EA5FA7">
        <w:rPr>
          <w:rFonts w:eastAsia="宋体"/>
        </w:rPr>
        <w:tab/>
        <w:t>{ ID id-DRBs-SetupMod-Item</w:t>
      </w:r>
      <w:r w:rsidRPr="00EA5FA7">
        <w:rPr>
          <w:rFonts w:eastAsia="宋体"/>
        </w:rPr>
        <w:tab/>
      </w:r>
      <w:r w:rsidRPr="00EA5FA7">
        <w:rPr>
          <w:rFonts w:eastAsia="宋体"/>
        </w:rPr>
        <w:tab/>
        <w:t>CRITICALITY ignore</w:t>
      </w:r>
      <w:r w:rsidRPr="00EA5FA7">
        <w:rPr>
          <w:rFonts w:eastAsia="宋体"/>
        </w:rPr>
        <w:tab/>
      </w:r>
      <w:r w:rsidRPr="00EA5FA7">
        <w:rPr>
          <w:rFonts w:eastAsia="宋体"/>
        </w:rPr>
        <w:tab/>
        <w:t>TYPE DRBs-SetupMod-Item</w:t>
      </w:r>
      <w:r w:rsidRPr="00EA5FA7">
        <w:rPr>
          <w:rFonts w:eastAsia="宋体"/>
        </w:rPr>
        <w:tab/>
      </w:r>
      <w:r w:rsidRPr="00EA5FA7">
        <w:rPr>
          <w:rFonts w:eastAsia="宋体"/>
        </w:rPr>
        <w:tab/>
        <w:t>PRESENCE mandatory},</w:t>
      </w:r>
    </w:p>
    <w:p w14:paraId="72271A04" w14:textId="77777777" w:rsidR="0022397C" w:rsidRPr="00EA5FA7" w:rsidRDefault="0022397C" w:rsidP="0022397C">
      <w:pPr>
        <w:pStyle w:val="PL"/>
        <w:rPr>
          <w:rFonts w:eastAsia="宋体"/>
        </w:rPr>
      </w:pPr>
      <w:r w:rsidRPr="00EA5FA7">
        <w:rPr>
          <w:rFonts w:eastAsia="宋体"/>
        </w:rPr>
        <w:tab/>
        <w:t>...</w:t>
      </w:r>
    </w:p>
    <w:p w14:paraId="611DF613" w14:textId="77777777" w:rsidR="0022397C" w:rsidRPr="00EA5FA7" w:rsidRDefault="0022397C" w:rsidP="0022397C">
      <w:pPr>
        <w:pStyle w:val="PL"/>
        <w:rPr>
          <w:rFonts w:eastAsia="宋体"/>
        </w:rPr>
      </w:pPr>
      <w:r w:rsidRPr="00EA5FA7">
        <w:rPr>
          <w:rFonts w:eastAsia="宋体"/>
        </w:rPr>
        <w:t>}</w:t>
      </w:r>
    </w:p>
    <w:p w14:paraId="55762306" w14:textId="77777777" w:rsidR="0022397C" w:rsidRPr="00EA5FA7" w:rsidRDefault="0022397C" w:rsidP="0022397C">
      <w:pPr>
        <w:pStyle w:val="PL"/>
        <w:rPr>
          <w:rFonts w:eastAsia="宋体"/>
        </w:rPr>
      </w:pPr>
    </w:p>
    <w:p w14:paraId="302A7B24" w14:textId="77777777" w:rsidR="0022397C" w:rsidRPr="00EA5FA7" w:rsidRDefault="0022397C" w:rsidP="0022397C">
      <w:pPr>
        <w:pStyle w:val="PL"/>
        <w:rPr>
          <w:noProof w:val="0"/>
        </w:rPr>
      </w:pPr>
    </w:p>
    <w:p w14:paraId="68C2E560" w14:textId="77777777" w:rsidR="0022397C" w:rsidRPr="00EA5FA7" w:rsidRDefault="0022397C" w:rsidP="0022397C">
      <w:pPr>
        <w:pStyle w:val="PL"/>
        <w:rPr>
          <w:noProof w:val="0"/>
        </w:rPr>
      </w:pPr>
      <w:r w:rsidRPr="00EA5FA7">
        <w:rPr>
          <w:noProof w:val="0"/>
        </w:rPr>
        <w:t>DRBs-Modified-ItemIEs F1AP-PROTOCOL-IES ::= {</w:t>
      </w:r>
    </w:p>
    <w:p w14:paraId="17E670CA" w14:textId="77777777" w:rsidR="0022397C" w:rsidRPr="00EA5FA7" w:rsidRDefault="0022397C" w:rsidP="0022397C">
      <w:pPr>
        <w:pStyle w:val="PL"/>
        <w:rPr>
          <w:noProof w:val="0"/>
        </w:rPr>
      </w:pPr>
      <w:r w:rsidRPr="00EA5FA7">
        <w:rPr>
          <w:noProof w:val="0"/>
        </w:rPr>
        <w:tab/>
        <w:t>{ ID id-</w:t>
      </w:r>
      <w:r w:rsidRPr="00EA5FA7">
        <w:rPr>
          <w:rFonts w:eastAsia="宋体"/>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DRBs-Modified-Item</w:t>
      </w:r>
      <w:r w:rsidRPr="00EA5FA7">
        <w:rPr>
          <w:noProof w:val="0"/>
        </w:rPr>
        <w:tab/>
      </w:r>
      <w:r w:rsidRPr="00EA5FA7">
        <w:rPr>
          <w:noProof w:val="0"/>
        </w:rPr>
        <w:tab/>
        <w:t>PRESENCE mandatory},</w:t>
      </w:r>
    </w:p>
    <w:p w14:paraId="7E81B1D9" w14:textId="77777777" w:rsidR="0022397C" w:rsidRPr="00EA5FA7" w:rsidRDefault="0022397C" w:rsidP="0022397C">
      <w:pPr>
        <w:pStyle w:val="PL"/>
        <w:rPr>
          <w:noProof w:val="0"/>
        </w:rPr>
      </w:pPr>
      <w:r w:rsidRPr="00EA5FA7">
        <w:rPr>
          <w:noProof w:val="0"/>
        </w:rPr>
        <w:tab/>
        <w:t>...</w:t>
      </w:r>
    </w:p>
    <w:p w14:paraId="5090C213" w14:textId="77777777" w:rsidR="0022397C" w:rsidRPr="00EA5FA7" w:rsidRDefault="0022397C" w:rsidP="0022397C">
      <w:pPr>
        <w:pStyle w:val="PL"/>
      </w:pPr>
      <w:r w:rsidRPr="00EA5FA7">
        <w:rPr>
          <w:noProof w:val="0"/>
        </w:rPr>
        <w:t>}</w:t>
      </w:r>
    </w:p>
    <w:p w14:paraId="5C7230A3" w14:textId="77777777" w:rsidR="0022397C" w:rsidRPr="00EA5FA7" w:rsidRDefault="0022397C" w:rsidP="0022397C">
      <w:pPr>
        <w:pStyle w:val="PL"/>
        <w:rPr>
          <w:noProof w:val="0"/>
        </w:rPr>
      </w:pPr>
    </w:p>
    <w:p w14:paraId="23C0BFF9" w14:textId="77777777" w:rsidR="0022397C" w:rsidRPr="00EA5FA7" w:rsidRDefault="0022397C" w:rsidP="0022397C">
      <w:pPr>
        <w:pStyle w:val="PL"/>
        <w:rPr>
          <w:noProof w:val="0"/>
        </w:rPr>
      </w:pPr>
      <w:r w:rsidRPr="00EA5FA7">
        <w:rPr>
          <w:noProof w:val="0"/>
        </w:rPr>
        <w:t>SRBs-SetupMod-ItemIEs F1AP-PROTOCOL-IES ::= {</w:t>
      </w:r>
    </w:p>
    <w:p w14:paraId="3491765E" w14:textId="77777777" w:rsidR="0022397C" w:rsidRPr="00EA5FA7" w:rsidRDefault="0022397C" w:rsidP="0022397C">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4B76D5DB" w14:textId="77777777" w:rsidR="0022397C" w:rsidRPr="00EA5FA7" w:rsidRDefault="0022397C" w:rsidP="0022397C">
      <w:pPr>
        <w:pStyle w:val="PL"/>
        <w:rPr>
          <w:noProof w:val="0"/>
        </w:rPr>
      </w:pPr>
      <w:r w:rsidRPr="00EA5FA7">
        <w:rPr>
          <w:noProof w:val="0"/>
        </w:rPr>
        <w:tab/>
        <w:t>...</w:t>
      </w:r>
    </w:p>
    <w:p w14:paraId="28F70701" w14:textId="77777777" w:rsidR="0022397C" w:rsidRPr="00EA5FA7" w:rsidRDefault="0022397C" w:rsidP="0022397C">
      <w:pPr>
        <w:pStyle w:val="PL"/>
        <w:rPr>
          <w:noProof w:val="0"/>
        </w:rPr>
      </w:pPr>
      <w:r w:rsidRPr="00EA5FA7">
        <w:rPr>
          <w:noProof w:val="0"/>
        </w:rPr>
        <w:t>}</w:t>
      </w:r>
    </w:p>
    <w:p w14:paraId="27D4800A" w14:textId="77777777" w:rsidR="0022397C" w:rsidRPr="00EA5FA7" w:rsidRDefault="0022397C" w:rsidP="0022397C">
      <w:pPr>
        <w:pStyle w:val="PL"/>
        <w:rPr>
          <w:noProof w:val="0"/>
        </w:rPr>
      </w:pPr>
    </w:p>
    <w:p w14:paraId="1E40CED6" w14:textId="77777777" w:rsidR="0022397C" w:rsidRPr="00EA5FA7" w:rsidRDefault="0022397C" w:rsidP="0022397C">
      <w:pPr>
        <w:pStyle w:val="PL"/>
        <w:rPr>
          <w:noProof w:val="0"/>
        </w:rPr>
      </w:pPr>
    </w:p>
    <w:p w14:paraId="374B9AFE" w14:textId="77777777" w:rsidR="0022397C" w:rsidRPr="00EA5FA7" w:rsidRDefault="0022397C" w:rsidP="0022397C">
      <w:pPr>
        <w:pStyle w:val="PL"/>
        <w:rPr>
          <w:noProof w:val="0"/>
        </w:rPr>
      </w:pPr>
      <w:r w:rsidRPr="00EA5FA7">
        <w:rPr>
          <w:noProof w:val="0"/>
        </w:rPr>
        <w:t>SRBs-Modified-ItemIEs F1AP-PROTOCOL-IES ::= {</w:t>
      </w:r>
    </w:p>
    <w:p w14:paraId="6A85E567" w14:textId="77777777" w:rsidR="0022397C" w:rsidRPr="00EA5FA7" w:rsidRDefault="0022397C" w:rsidP="0022397C">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2DBE862C" w14:textId="77777777" w:rsidR="0022397C" w:rsidRPr="00EA5FA7" w:rsidRDefault="0022397C" w:rsidP="0022397C">
      <w:pPr>
        <w:pStyle w:val="PL"/>
        <w:rPr>
          <w:noProof w:val="0"/>
        </w:rPr>
      </w:pPr>
      <w:r w:rsidRPr="00EA5FA7">
        <w:rPr>
          <w:noProof w:val="0"/>
        </w:rPr>
        <w:tab/>
        <w:t>...</w:t>
      </w:r>
    </w:p>
    <w:p w14:paraId="012E1317" w14:textId="77777777" w:rsidR="0022397C" w:rsidRPr="00EA5FA7" w:rsidRDefault="0022397C" w:rsidP="0022397C">
      <w:pPr>
        <w:pStyle w:val="PL"/>
        <w:rPr>
          <w:noProof w:val="0"/>
        </w:rPr>
      </w:pPr>
      <w:r w:rsidRPr="00EA5FA7">
        <w:rPr>
          <w:noProof w:val="0"/>
        </w:rPr>
        <w:t>}</w:t>
      </w:r>
    </w:p>
    <w:p w14:paraId="5F9F094F" w14:textId="77777777" w:rsidR="0022397C" w:rsidRPr="00EA5FA7" w:rsidRDefault="0022397C" w:rsidP="0022397C">
      <w:pPr>
        <w:pStyle w:val="PL"/>
        <w:rPr>
          <w:rFonts w:eastAsia="宋体"/>
        </w:rPr>
      </w:pPr>
    </w:p>
    <w:p w14:paraId="7334FF21" w14:textId="77777777" w:rsidR="0022397C" w:rsidRPr="00EA5FA7" w:rsidRDefault="0022397C" w:rsidP="0022397C">
      <w:pPr>
        <w:pStyle w:val="PL"/>
        <w:rPr>
          <w:rFonts w:eastAsia="宋体"/>
        </w:rPr>
      </w:pPr>
      <w:r w:rsidRPr="00EA5FA7">
        <w:rPr>
          <w:rFonts w:eastAsia="宋体"/>
        </w:rPr>
        <w:t>SRBs-FailedToBeSetupMod-ItemIEs F1AP-PROTOCOL-IES ::= {</w:t>
      </w:r>
    </w:p>
    <w:p w14:paraId="532C7BB7" w14:textId="77777777" w:rsidR="0022397C" w:rsidRPr="00EA5FA7" w:rsidRDefault="0022397C" w:rsidP="0022397C">
      <w:pPr>
        <w:pStyle w:val="PL"/>
        <w:rPr>
          <w:rFonts w:eastAsia="宋体"/>
        </w:rPr>
      </w:pPr>
      <w:r w:rsidRPr="00EA5FA7">
        <w:rPr>
          <w:rFonts w:eastAsia="宋体"/>
        </w:rPr>
        <w:tab/>
        <w:t>{ ID id-SRBs-FailedToBeSetupMod-Item</w:t>
      </w:r>
      <w:r w:rsidRPr="00EA5FA7">
        <w:rPr>
          <w:rFonts w:eastAsia="宋体"/>
        </w:rPr>
        <w:tab/>
      </w:r>
      <w:r w:rsidRPr="00EA5FA7">
        <w:rPr>
          <w:rFonts w:eastAsia="宋体"/>
        </w:rPr>
        <w:tab/>
        <w:t>CRITICALITY ignore</w:t>
      </w:r>
      <w:r w:rsidRPr="00EA5FA7">
        <w:rPr>
          <w:rFonts w:eastAsia="宋体"/>
        </w:rPr>
        <w:tab/>
        <w:t>TYPE SRBs-FailedToBeSetupMod-Item</w:t>
      </w:r>
      <w:r w:rsidRPr="00EA5FA7">
        <w:rPr>
          <w:rFonts w:eastAsia="宋体"/>
        </w:rPr>
        <w:tab/>
      </w:r>
      <w:r w:rsidRPr="00EA5FA7">
        <w:rPr>
          <w:rFonts w:eastAsia="宋体"/>
        </w:rPr>
        <w:tab/>
        <w:t>PRESENCE mandatory},</w:t>
      </w:r>
    </w:p>
    <w:p w14:paraId="6C92F684" w14:textId="77777777" w:rsidR="0022397C" w:rsidRPr="00EA5FA7" w:rsidRDefault="0022397C" w:rsidP="0022397C">
      <w:pPr>
        <w:pStyle w:val="PL"/>
        <w:rPr>
          <w:rFonts w:eastAsia="宋体"/>
        </w:rPr>
      </w:pPr>
      <w:r w:rsidRPr="00EA5FA7">
        <w:rPr>
          <w:rFonts w:eastAsia="宋体"/>
        </w:rPr>
        <w:tab/>
        <w:t>...</w:t>
      </w:r>
    </w:p>
    <w:p w14:paraId="5D081A64" w14:textId="77777777" w:rsidR="0022397C" w:rsidRPr="00EA5FA7" w:rsidRDefault="0022397C" w:rsidP="0022397C">
      <w:pPr>
        <w:pStyle w:val="PL"/>
        <w:rPr>
          <w:rFonts w:eastAsia="宋体"/>
        </w:rPr>
      </w:pPr>
      <w:r w:rsidRPr="00EA5FA7">
        <w:rPr>
          <w:rFonts w:eastAsia="宋体"/>
        </w:rPr>
        <w:t>}</w:t>
      </w:r>
    </w:p>
    <w:p w14:paraId="1AE952A9" w14:textId="77777777" w:rsidR="0022397C" w:rsidRPr="00EA5FA7" w:rsidRDefault="0022397C" w:rsidP="0022397C">
      <w:pPr>
        <w:pStyle w:val="PL"/>
        <w:rPr>
          <w:rFonts w:eastAsia="宋体"/>
        </w:rPr>
      </w:pPr>
    </w:p>
    <w:p w14:paraId="0414D931" w14:textId="77777777" w:rsidR="0022397C" w:rsidRPr="00EA5FA7" w:rsidRDefault="0022397C" w:rsidP="0022397C">
      <w:pPr>
        <w:pStyle w:val="PL"/>
        <w:rPr>
          <w:rFonts w:eastAsia="宋体"/>
        </w:rPr>
      </w:pPr>
    </w:p>
    <w:p w14:paraId="2EDCDE54" w14:textId="77777777" w:rsidR="0022397C" w:rsidRPr="00EA5FA7" w:rsidRDefault="0022397C" w:rsidP="0022397C">
      <w:pPr>
        <w:pStyle w:val="PL"/>
        <w:rPr>
          <w:rFonts w:eastAsia="宋体"/>
        </w:rPr>
      </w:pPr>
      <w:r w:rsidRPr="00EA5FA7">
        <w:rPr>
          <w:rFonts w:eastAsia="宋体"/>
        </w:rPr>
        <w:t>DRBs-FailedToBeSetupMod-ItemIEs F1AP-PROTOCOL-IES ::= {</w:t>
      </w:r>
    </w:p>
    <w:p w14:paraId="6A4A18D3" w14:textId="77777777" w:rsidR="0022397C" w:rsidRPr="00EA5FA7" w:rsidRDefault="0022397C" w:rsidP="0022397C">
      <w:pPr>
        <w:pStyle w:val="PL"/>
        <w:rPr>
          <w:rFonts w:eastAsia="宋体"/>
        </w:rPr>
      </w:pPr>
      <w:r w:rsidRPr="00EA5FA7">
        <w:rPr>
          <w:rFonts w:eastAsia="宋体"/>
        </w:rPr>
        <w:tab/>
        <w:t>{ ID id-DRBs-FailedToBeSetupMod-Item</w:t>
      </w:r>
      <w:r w:rsidRPr="00EA5FA7">
        <w:rPr>
          <w:rFonts w:eastAsia="宋体"/>
        </w:rPr>
        <w:tab/>
      </w:r>
      <w:r w:rsidRPr="00EA5FA7">
        <w:rPr>
          <w:rFonts w:eastAsia="宋体"/>
        </w:rPr>
        <w:tab/>
        <w:t>CRITICALITY ignore</w:t>
      </w:r>
      <w:r w:rsidRPr="00EA5FA7">
        <w:rPr>
          <w:rFonts w:eastAsia="宋体"/>
        </w:rPr>
        <w:tab/>
        <w:t>TYPE DRBs-FailedToBeSetupMod-Item</w:t>
      </w:r>
      <w:r w:rsidRPr="00EA5FA7">
        <w:rPr>
          <w:rFonts w:eastAsia="宋体"/>
        </w:rPr>
        <w:tab/>
      </w:r>
      <w:r w:rsidRPr="00EA5FA7">
        <w:rPr>
          <w:rFonts w:eastAsia="宋体"/>
        </w:rPr>
        <w:tab/>
        <w:t>PRESENCE mandatory},</w:t>
      </w:r>
    </w:p>
    <w:p w14:paraId="37A74E77" w14:textId="77777777" w:rsidR="0022397C" w:rsidRPr="00EA5FA7" w:rsidRDefault="0022397C" w:rsidP="0022397C">
      <w:pPr>
        <w:pStyle w:val="PL"/>
        <w:rPr>
          <w:rFonts w:eastAsia="宋体"/>
        </w:rPr>
      </w:pPr>
      <w:r w:rsidRPr="00EA5FA7">
        <w:rPr>
          <w:rFonts w:eastAsia="宋体"/>
        </w:rPr>
        <w:tab/>
        <w:t>...</w:t>
      </w:r>
    </w:p>
    <w:p w14:paraId="2879EFB7" w14:textId="77777777" w:rsidR="0022397C" w:rsidRPr="00EA5FA7" w:rsidRDefault="0022397C" w:rsidP="0022397C">
      <w:pPr>
        <w:pStyle w:val="PL"/>
        <w:rPr>
          <w:rFonts w:eastAsia="宋体"/>
        </w:rPr>
      </w:pPr>
      <w:r w:rsidRPr="00EA5FA7">
        <w:rPr>
          <w:rFonts w:eastAsia="宋体"/>
        </w:rPr>
        <w:t>}</w:t>
      </w:r>
    </w:p>
    <w:p w14:paraId="68EE1A11" w14:textId="77777777" w:rsidR="0022397C" w:rsidRPr="00EA5FA7" w:rsidRDefault="0022397C" w:rsidP="0022397C">
      <w:pPr>
        <w:pStyle w:val="PL"/>
        <w:rPr>
          <w:rFonts w:eastAsia="宋体"/>
        </w:rPr>
      </w:pPr>
    </w:p>
    <w:p w14:paraId="116AEF2C" w14:textId="77777777" w:rsidR="0022397C" w:rsidRPr="00EA5FA7" w:rsidRDefault="0022397C" w:rsidP="0022397C">
      <w:pPr>
        <w:pStyle w:val="PL"/>
        <w:rPr>
          <w:noProof w:val="0"/>
        </w:rPr>
      </w:pPr>
    </w:p>
    <w:p w14:paraId="4E661B2A" w14:textId="77777777" w:rsidR="0022397C" w:rsidRPr="00EA5FA7" w:rsidRDefault="0022397C" w:rsidP="0022397C">
      <w:pPr>
        <w:pStyle w:val="PL"/>
        <w:rPr>
          <w:noProof w:val="0"/>
        </w:rPr>
      </w:pPr>
      <w:r w:rsidRPr="00EA5FA7">
        <w:rPr>
          <w:noProof w:val="0"/>
        </w:rPr>
        <w:t>DRBs-FailedToBeModified-ItemIEs F1AP-PROTOCOL-IES ::= {</w:t>
      </w:r>
    </w:p>
    <w:p w14:paraId="3E2CEC3B" w14:textId="77777777" w:rsidR="0022397C" w:rsidRPr="00EA5FA7" w:rsidRDefault="0022397C" w:rsidP="0022397C">
      <w:pPr>
        <w:pStyle w:val="PL"/>
        <w:rPr>
          <w:noProof w:val="0"/>
        </w:rPr>
      </w:pPr>
      <w:r w:rsidRPr="00EA5FA7">
        <w:rPr>
          <w:noProof w:val="0"/>
        </w:rPr>
        <w:tab/>
        <w:t>{ ID id-</w:t>
      </w:r>
      <w:r w:rsidRPr="00EA5FA7">
        <w:rPr>
          <w:rFonts w:eastAsia="宋体"/>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DRBs-FailedToBeModified-Item</w:t>
      </w:r>
      <w:r w:rsidRPr="00EA5FA7">
        <w:rPr>
          <w:noProof w:val="0"/>
        </w:rPr>
        <w:tab/>
      </w:r>
      <w:r w:rsidRPr="00EA5FA7">
        <w:rPr>
          <w:noProof w:val="0"/>
        </w:rPr>
        <w:tab/>
        <w:t>PRESENCE mandatory},</w:t>
      </w:r>
    </w:p>
    <w:p w14:paraId="5C6F6255" w14:textId="77777777" w:rsidR="0022397C" w:rsidRPr="00EA5FA7" w:rsidRDefault="0022397C" w:rsidP="0022397C">
      <w:pPr>
        <w:pStyle w:val="PL"/>
        <w:rPr>
          <w:noProof w:val="0"/>
        </w:rPr>
      </w:pPr>
      <w:r w:rsidRPr="00EA5FA7">
        <w:rPr>
          <w:noProof w:val="0"/>
        </w:rPr>
        <w:tab/>
        <w:t>...</w:t>
      </w:r>
    </w:p>
    <w:p w14:paraId="381C3AFC" w14:textId="77777777" w:rsidR="0022397C" w:rsidRPr="00EA5FA7" w:rsidRDefault="0022397C" w:rsidP="0022397C">
      <w:pPr>
        <w:pStyle w:val="PL"/>
        <w:rPr>
          <w:noProof w:val="0"/>
        </w:rPr>
      </w:pPr>
      <w:r w:rsidRPr="00EA5FA7">
        <w:rPr>
          <w:noProof w:val="0"/>
        </w:rPr>
        <w:t>}</w:t>
      </w:r>
    </w:p>
    <w:p w14:paraId="2E0FA2CD" w14:textId="77777777" w:rsidR="0022397C" w:rsidRPr="00EA5FA7" w:rsidRDefault="0022397C" w:rsidP="0022397C">
      <w:pPr>
        <w:pStyle w:val="PL"/>
        <w:rPr>
          <w:noProof w:val="0"/>
        </w:rPr>
      </w:pPr>
    </w:p>
    <w:p w14:paraId="28E5505D" w14:textId="77777777" w:rsidR="0022397C" w:rsidRPr="00EA5FA7" w:rsidRDefault="0022397C" w:rsidP="0022397C">
      <w:pPr>
        <w:pStyle w:val="PL"/>
        <w:rPr>
          <w:rFonts w:eastAsia="宋体"/>
        </w:rPr>
      </w:pPr>
      <w:r w:rsidRPr="00EA5FA7">
        <w:rPr>
          <w:rFonts w:eastAsia="宋体"/>
        </w:rPr>
        <w:t>SCell-FailedtoSetupMod-ItemIEs F1AP-PROTOCOL-IES ::= {</w:t>
      </w:r>
    </w:p>
    <w:p w14:paraId="0048DAFA" w14:textId="77777777" w:rsidR="0022397C" w:rsidRPr="00EA5FA7" w:rsidRDefault="0022397C" w:rsidP="0022397C">
      <w:pPr>
        <w:pStyle w:val="PL"/>
        <w:rPr>
          <w:rFonts w:eastAsia="宋体"/>
        </w:rPr>
      </w:pPr>
      <w:r w:rsidRPr="00EA5FA7">
        <w:rPr>
          <w:rFonts w:eastAsia="宋体"/>
        </w:rPr>
        <w:tab/>
        <w:t>{ ID id-SCell-FailedtoSetupMod-Item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SCell-FailedtoSetupMod-Item</w:t>
      </w:r>
      <w:r w:rsidRPr="00EA5FA7">
        <w:rPr>
          <w:rFonts w:eastAsia="宋体"/>
        </w:rPr>
        <w:tab/>
      </w:r>
      <w:r w:rsidRPr="00EA5FA7">
        <w:rPr>
          <w:rFonts w:eastAsia="宋体"/>
        </w:rPr>
        <w:tab/>
      </w:r>
      <w:r w:rsidRPr="00EA5FA7">
        <w:rPr>
          <w:rFonts w:eastAsia="宋体"/>
        </w:rPr>
        <w:tab/>
        <w:t>PRESENCE mandatory},</w:t>
      </w:r>
    </w:p>
    <w:p w14:paraId="06055E79" w14:textId="77777777" w:rsidR="0022397C" w:rsidRPr="00EA5FA7" w:rsidRDefault="0022397C" w:rsidP="0022397C">
      <w:pPr>
        <w:pStyle w:val="PL"/>
        <w:rPr>
          <w:rFonts w:eastAsia="宋体"/>
        </w:rPr>
      </w:pPr>
      <w:r w:rsidRPr="00EA5FA7">
        <w:rPr>
          <w:rFonts w:eastAsia="宋体"/>
        </w:rPr>
        <w:tab/>
        <w:t>...</w:t>
      </w:r>
    </w:p>
    <w:p w14:paraId="1705FD89" w14:textId="77777777" w:rsidR="0022397C" w:rsidRPr="00EA5FA7" w:rsidRDefault="0022397C" w:rsidP="0022397C">
      <w:pPr>
        <w:pStyle w:val="PL"/>
        <w:rPr>
          <w:rFonts w:eastAsia="宋体"/>
        </w:rPr>
      </w:pPr>
      <w:r w:rsidRPr="00EA5FA7">
        <w:rPr>
          <w:rFonts w:eastAsia="宋体"/>
        </w:rPr>
        <w:t>}</w:t>
      </w:r>
    </w:p>
    <w:p w14:paraId="5BDC2DBF" w14:textId="77777777" w:rsidR="0022397C" w:rsidRPr="00EA5FA7" w:rsidRDefault="0022397C" w:rsidP="0022397C">
      <w:pPr>
        <w:pStyle w:val="PL"/>
        <w:rPr>
          <w:rFonts w:eastAsia="宋体"/>
        </w:rPr>
      </w:pPr>
    </w:p>
    <w:p w14:paraId="28D3DC28" w14:textId="77777777" w:rsidR="0022397C" w:rsidRPr="00EA5FA7" w:rsidRDefault="0022397C" w:rsidP="0022397C">
      <w:pPr>
        <w:pStyle w:val="PL"/>
        <w:rPr>
          <w:rFonts w:eastAsia="宋体"/>
        </w:rPr>
      </w:pPr>
      <w:r w:rsidRPr="00EA5FA7">
        <w:rPr>
          <w:rFonts w:eastAsia="宋体"/>
        </w:rPr>
        <w:t>Associated-SCell-ItemIEs F1AP-PROTOCOL-IES ::= {</w:t>
      </w:r>
    </w:p>
    <w:p w14:paraId="62B1AB91" w14:textId="77777777" w:rsidR="0022397C" w:rsidRPr="00EA5FA7" w:rsidRDefault="0022397C" w:rsidP="0022397C">
      <w:pPr>
        <w:pStyle w:val="PL"/>
        <w:rPr>
          <w:rFonts w:eastAsia="宋体"/>
        </w:rPr>
      </w:pPr>
      <w:r w:rsidRPr="00EA5FA7">
        <w:rPr>
          <w:rFonts w:eastAsia="宋体"/>
        </w:rPr>
        <w:tab/>
        <w:t>{ ID id-Associated-SCell-Item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Associated-SCell-Item</w:t>
      </w:r>
      <w:r w:rsidRPr="00EA5FA7">
        <w:rPr>
          <w:rFonts w:eastAsia="宋体"/>
        </w:rPr>
        <w:tab/>
      </w:r>
      <w:r w:rsidRPr="00EA5FA7">
        <w:rPr>
          <w:rFonts w:eastAsia="宋体"/>
        </w:rPr>
        <w:tab/>
      </w:r>
      <w:r w:rsidRPr="00EA5FA7">
        <w:rPr>
          <w:rFonts w:eastAsia="宋体"/>
        </w:rPr>
        <w:tab/>
        <w:t>PRESENCE mandatory},</w:t>
      </w:r>
    </w:p>
    <w:p w14:paraId="550FCCFD" w14:textId="77777777" w:rsidR="0022397C" w:rsidRPr="00EA5FA7" w:rsidRDefault="0022397C" w:rsidP="0022397C">
      <w:pPr>
        <w:pStyle w:val="PL"/>
        <w:rPr>
          <w:rFonts w:eastAsia="宋体"/>
        </w:rPr>
      </w:pPr>
      <w:r w:rsidRPr="00EA5FA7">
        <w:rPr>
          <w:rFonts w:eastAsia="宋体"/>
        </w:rPr>
        <w:tab/>
        <w:t>...</w:t>
      </w:r>
    </w:p>
    <w:p w14:paraId="5A37F4A7" w14:textId="77777777" w:rsidR="0022397C" w:rsidRPr="00EA5FA7" w:rsidRDefault="0022397C" w:rsidP="0022397C">
      <w:pPr>
        <w:pStyle w:val="PL"/>
        <w:rPr>
          <w:rFonts w:eastAsia="宋体"/>
        </w:rPr>
      </w:pPr>
      <w:r w:rsidRPr="00EA5FA7">
        <w:rPr>
          <w:rFonts w:eastAsia="宋体"/>
        </w:rPr>
        <w:t>}</w:t>
      </w:r>
    </w:p>
    <w:p w14:paraId="2FB19657" w14:textId="77777777" w:rsidR="0022397C" w:rsidRDefault="0022397C" w:rsidP="0022397C">
      <w:pPr>
        <w:pStyle w:val="PL"/>
        <w:rPr>
          <w:rFonts w:eastAsia="宋体"/>
        </w:rPr>
      </w:pPr>
    </w:p>
    <w:p w14:paraId="4AE1621E" w14:textId="77777777" w:rsidR="0022397C" w:rsidRPr="00A55ED4" w:rsidRDefault="0022397C" w:rsidP="0022397C">
      <w:pPr>
        <w:pStyle w:val="PL"/>
        <w:rPr>
          <w:rFonts w:eastAsia="宋体"/>
        </w:rPr>
      </w:pPr>
      <w:r w:rsidRPr="00A55ED4">
        <w:rPr>
          <w:rFonts w:eastAsia="宋体"/>
        </w:rPr>
        <w:t>BHChannels-SetupMod-ItemIEs F1AP-PROTOCOL-IES ::= {</w:t>
      </w:r>
    </w:p>
    <w:p w14:paraId="437E02EC" w14:textId="77777777" w:rsidR="0022397C" w:rsidRPr="00A55ED4" w:rsidRDefault="0022397C" w:rsidP="0022397C">
      <w:pPr>
        <w:pStyle w:val="PL"/>
        <w:rPr>
          <w:rFonts w:eastAsia="宋体"/>
        </w:rPr>
      </w:pPr>
      <w:r w:rsidRPr="00A55ED4">
        <w:rPr>
          <w:rFonts w:eastAsia="宋体"/>
        </w:rPr>
        <w:tab/>
        <w:t>{ ID id-BHChannels-SetupMod-Item</w:t>
      </w:r>
      <w:r w:rsidRPr="00A55ED4">
        <w:rPr>
          <w:rFonts w:eastAsia="宋体"/>
        </w:rPr>
        <w:tab/>
      </w:r>
      <w:r w:rsidRPr="00A55ED4">
        <w:rPr>
          <w:rFonts w:eastAsia="宋体"/>
        </w:rPr>
        <w:tab/>
        <w:t>CRITICALITY ignore</w:t>
      </w:r>
      <w:r w:rsidRPr="00A55ED4">
        <w:rPr>
          <w:rFonts w:eastAsia="宋体"/>
        </w:rPr>
        <w:tab/>
      </w:r>
      <w:r w:rsidRPr="00A55ED4">
        <w:rPr>
          <w:rFonts w:eastAsia="宋体"/>
        </w:rPr>
        <w:tab/>
        <w:t>TYPE BHChannels-SetupMod-Item</w:t>
      </w:r>
      <w:r w:rsidRPr="00A55ED4">
        <w:rPr>
          <w:rFonts w:eastAsia="宋体"/>
        </w:rPr>
        <w:tab/>
      </w:r>
      <w:r w:rsidRPr="00A55ED4">
        <w:rPr>
          <w:rFonts w:eastAsia="宋体"/>
        </w:rPr>
        <w:tab/>
        <w:t>PRESENCE mandatory},</w:t>
      </w:r>
    </w:p>
    <w:p w14:paraId="5442F266" w14:textId="77777777" w:rsidR="0022397C" w:rsidRPr="00A55ED4" w:rsidRDefault="0022397C" w:rsidP="0022397C">
      <w:pPr>
        <w:pStyle w:val="PL"/>
        <w:rPr>
          <w:rFonts w:eastAsia="宋体"/>
        </w:rPr>
      </w:pPr>
      <w:r w:rsidRPr="00A55ED4">
        <w:rPr>
          <w:rFonts w:eastAsia="宋体"/>
        </w:rPr>
        <w:tab/>
        <w:t>...</w:t>
      </w:r>
    </w:p>
    <w:p w14:paraId="275A04A7" w14:textId="77777777" w:rsidR="0022397C" w:rsidRPr="00A55ED4" w:rsidRDefault="0022397C" w:rsidP="0022397C">
      <w:pPr>
        <w:pStyle w:val="PL"/>
        <w:rPr>
          <w:rFonts w:eastAsia="宋体"/>
        </w:rPr>
      </w:pPr>
      <w:r w:rsidRPr="00A55ED4">
        <w:rPr>
          <w:rFonts w:eastAsia="宋体"/>
        </w:rPr>
        <w:t>}</w:t>
      </w:r>
    </w:p>
    <w:p w14:paraId="43714D17" w14:textId="77777777" w:rsidR="0022397C" w:rsidRPr="00A55ED4" w:rsidRDefault="0022397C" w:rsidP="0022397C">
      <w:pPr>
        <w:pStyle w:val="PL"/>
        <w:rPr>
          <w:rFonts w:eastAsia="宋体"/>
        </w:rPr>
      </w:pPr>
    </w:p>
    <w:p w14:paraId="6CA73DB3" w14:textId="77777777" w:rsidR="0022397C" w:rsidRPr="00A55ED4" w:rsidRDefault="0022397C" w:rsidP="0022397C">
      <w:pPr>
        <w:pStyle w:val="PL"/>
        <w:rPr>
          <w:rFonts w:eastAsia="宋体"/>
        </w:rPr>
      </w:pPr>
    </w:p>
    <w:p w14:paraId="66F6EDC4" w14:textId="77777777" w:rsidR="0022397C" w:rsidRPr="00A55ED4" w:rsidRDefault="0022397C" w:rsidP="0022397C">
      <w:pPr>
        <w:pStyle w:val="PL"/>
        <w:rPr>
          <w:rFonts w:eastAsia="宋体"/>
        </w:rPr>
      </w:pPr>
      <w:r w:rsidRPr="00A55ED4">
        <w:rPr>
          <w:rFonts w:eastAsia="宋体"/>
        </w:rPr>
        <w:t>BHChannels-Modified-ItemIEs F1AP-PROTOCOL-IES ::= {</w:t>
      </w:r>
    </w:p>
    <w:p w14:paraId="2A0C6E38" w14:textId="77777777" w:rsidR="0022397C" w:rsidRPr="00A55ED4" w:rsidRDefault="0022397C" w:rsidP="0022397C">
      <w:pPr>
        <w:pStyle w:val="PL"/>
        <w:rPr>
          <w:rFonts w:eastAsia="宋体"/>
        </w:rPr>
      </w:pPr>
      <w:r w:rsidRPr="00A55ED4">
        <w:rPr>
          <w:rFonts w:eastAsia="宋体"/>
        </w:rPr>
        <w:tab/>
        <w:t>{ ID id-BHChannels-Modified-Item</w:t>
      </w:r>
      <w:r w:rsidRPr="00A55ED4">
        <w:rPr>
          <w:rFonts w:eastAsia="宋体"/>
        </w:rPr>
        <w:tab/>
      </w:r>
      <w:r w:rsidRPr="00A55ED4">
        <w:rPr>
          <w:rFonts w:eastAsia="宋体"/>
        </w:rPr>
        <w:tab/>
        <w:t>CRITICALITY ignore</w:t>
      </w:r>
      <w:r w:rsidRPr="00A55ED4">
        <w:rPr>
          <w:rFonts w:eastAsia="宋体"/>
        </w:rPr>
        <w:tab/>
        <w:t>TYPE BHChannels-Modified-Item</w:t>
      </w:r>
      <w:r w:rsidRPr="00A55ED4">
        <w:rPr>
          <w:rFonts w:eastAsia="宋体"/>
        </w:rPr>
        <w:tab/>
      </w:r>
      <w:r w:rsidRPr="00A55ED4">
        <w:rPr>
          <w:rFonts w:eastAsia="宋体"/>
        </w:rPr>
        <w:tab/>
        <w:t>PRESENCE mandatory},</w:t>
      </w:r>
    </w:p>
    <w:p w14:paraId="39ED110B" w14:textId="77777777" w:rsidR="0022397C" w:rsidRPr="00A55ED4" w:rsidRDefault="0022397C" w:rsidP="0022397C">
      <w:pPr>
        <w:pStyle w:val="PL"/>
        <w:rPr>
          <w:rFonts w:eastAsia="宋体"/>
        </w:rPr>
      </w:pPr>
      <w:r w:rsidRPr="00A55ED4">
        <w:rPr>
          <w:rFonts w:eastAsia="宋体"/>
        </w:rPr>
        <w:tab/>
        <w:t>...</w:t>
      </w:r>
    </w:p>
    <w:p w14:paraId="56B39D66" w14:textId="77777777" w:rsidR="0022397C" w:rsidRPr="00A55ED4" w:rsidRDefault="0022397C" w:rsidP="0022397C">
      <w:pPr>
        <w:pStyle w:val="PL"/>
        <w:rPr>
          <w:rFonts w:eastAsia="宋体"/>
        </w:rPr>
      </w:pPr>
      <w:r w:rsidRPr="00A55ED4">
        <w:rPr>
          <w:rFonts w:eastAsia="宋体"/>
        </w:rPr>
        <w:t>}</w:t>
      </w:r>
    </w:p>
    <w:p w14:paraId="43AA3A0E" w14:textId="77777777" w:rsidR="0022397C" w:rsidRPr="00A55ED4" w:rsidRDefault="0022397C" w:rsidP="0022397C">
      <w:pPr>
        <w:pStyle w:val="PL"/>
        <w:rPr>
          <w:rFonts w:eastAsia="宋体"/>
        </w:rPr>
      </w:pPr>
    </w:p>
    <w:p w14:paraId="7482096B" w14:textId="77777777" w:rsidR="0022397C" w:rsidRPr="00A55ED4" w:rsidRDefault="0022397C" w:rsidP="0022397C">
      <w:pPr>
        <w:pStyle w:val="PL"/>
        <w:rPr>
          <w:rFonts w:eastAsia="宋体"/>
        </w:rPr>
      </w:pPr>
      <w:r w:rsidRPr="00A55ED4">
        <w:rPr>
          <w:rFonts w:eastAsia="宋体"/>
        </w:rPr>
        <w:t>BHChannels-FailedToBeSetupMod-ItemIEs F1AP-PROTOCOL-IES ::= {</w:t>
      </w:r>
    </w:p>
    <w:p w14:paraId="3BB04203" w14:textId="77777777" w:rsidR="0022397C" w:rsidRPr="00A55ED4" w:rsidRDefault="0022397C" w:rsidP="0022397C">
      <w:pPr>
        <w:pStyle w:val="PL"/>
        <w:rPr>
          <w:rFonts w:eastAsia="宋体"/>
        </w:rPr>
      </w:pPr>
      <w:r w:rsidRPr="00A55ED4">
        <w:rPr>
          <w:rFonts w:eastAsia="宋体"/>
        </w:rPr>
        <w:tab/>
        <w:t>{ ID id-BHChannels-FailedToBeSetupMod-Item</w:t>
      </w:r>
      <w:r w:rsidRPr="00A55ED4">
        <w:rPr>
          <w:rFonts w:eastAsia="宋体"/>
        </w:rPr>
        <w:tab/>
      </w:r>
      <w:r w:rsidRPr="00A55ED4">
        <w:rPr>
          <w:rFonts w:eastAsia="宋体"/>
        </w:rPr>
        <w:tab/>
        <w:t>CRITICALITY ignore</w:t>
      </w:r>
      <w:r w:rsidRPr="00A55ED4">
        <w:rPr>
          <w:rFonts w:eastAsia="宋体"/>
        </w:rPr>
        <w:tab/>
        <w:t>TYPE BHChannels-FailedToBeSetupMod-Item</w:t>
      </w:r>
      <w:r w:rsidRPr="00A55ED4">
        <w:rPr>
          <w:rFonts w:eastAsia="宋体"/>
        </w:rPr>
        <w:tab/>
      </w:r>
      <w:r w:rsidRPr="00A55ED4">
        <w:rPr>
          <w:rFonts w:eastAsia="宋体"/>
        </w:rPr>
        <w:tab/>
        <w:t>PRESENCE mandatory},</w:t>
      </w:r>
    </w:p>
    <w:p w14:paraId="73E1358B" w14:textId="77777777" w:rsidR="0022397C" w:rsidRPr="00A55ED4" w:rsidRDefault="0022397C" w:rsidP="0022397C">
      <w:pPr>
        <w:pStyle w:val="PL"/>
        <w:rPr>
          <w:rFonts w:eastAsia="宋体"/>
        </w:rPr>
      </w:pPr>
      <w:r w:rsidRPr="00A55ED4">
        <w:rPr>
          <w:rFonts w:eastAsia="宋体"/>
        </w:rPr>
        <w:tab/>
        <w:t>...</w:t>
      </w:r>
    </w:p>
    <w:p w14:paraId="21D00823" w14:textId="77777777" w:rsidR="0022397C" w:rsidRPr="00A55ED4" w:rsidRDefault="0022397C" w:rsidP="0022397C">
      <w:pPr>
        <w:pStyle w:val="PL"/>
        <w:rPr>
          <w:rFonts w:eastAsia="宋体"/>
        </w:rPr>
      </w:pPr>
      <w:r w:rsidRPr="00A55ED4">
        <w:rPr>
          <w:rFonts w:eastAsia="宋体"/>
        </w:rPr>
        <w:t>}</w:t>
      </w:r>
    </w:p>
    <w:p w14:paraId="44D4FD42" w14:textId="77777777" w:rsidR="0022397C" w:rsidRPr="00A55ED4" w:rsidRDefault="0022397C" w:rsidP="0022397C">
      <w:pPr>
        <w:pStyle w:val="PL"/>
        <w:rPr>
          <w:rFonts w:eastAsia="宋体"/>
        </w:rPr>
      </w:pPr>
    </w:p>
    <w:p w14:paraId="3A049EF3" w14:textId="77777777" w:rsidR="0022397C" w:rsidRPr="00A55ED4" w:rsidRDefault="0022397C" w:rsidP="0022397C">
      <w:pPr>
        <w:pStyle w:val="PL"/>
        <w:rPr>
          <w:rFonts w:eastAsia="宋体"/>
        </w:rPr>
      </w:pPr>
      <w:r w:rsidRPr="00A55ED4">
        <w:rPr>
          <w:rFonts w:eastAsia="宋体"/>
        </w:rPr>
        <w:t>BHChannels-FailedToBeModified-ItemIEs F1AP-PROTOCOL-IES ::= {</w:t>
      </w:r>
    </w:p>
    <w:p w14:paraId="5E529F2D" w14:textId="77777777" w:rsidR="0022397C" w:rsidRPr="00A55ED4" w:rsidRDefault="0022397C" w:rsidP="0022397C">
      <w:pPr>
        <w:pStyle w:val="PL"/>
        <w:rPr>
          <w:rFonts w:eastAsia="宋体"/>
        </w:rPr>
      </w:pPr>
      <w:r w:rsidRPr="00A55ED4">
        <w:rPr>
          <w:rFonts w:eastAsia="宋体"/>
        </w:rPr>
        <w:tab/>
        <w:t>{ ID id-BHChannels-FailedToBeModified-Item</w:t>
      </w:r>
      <w:r w:rsidRPr="00A55ED4">
        <w:rPr>
          <w:rFonts w:eastAsia="宋体"/>
        </w:rPr>
        <w:tab/>
      </w:r>
      <w:r w:rsidRPr="00A55ED4">
        <w:rPr>
          <w:rFonts w:eastAsia="宋体"/>
        </w:rPr>
        <w:tab/>
        <w:t>CRITICALITY ignore</w:t>
      </w:r>
      <w:r w:rsidRPr="00A55ED4">
        <w:rPr>
          <w:rFonts w:eastAsia="宋体"/>
        </w:rPr>
        <w:tab/>
        <w:t>TYPE BHChannels-FailedToBeModified-Item</w:t>
      </w:r>
      <w:r w:rsidRPr="00A55ED4">
        <w:rPr>
          <w:rFonts w:eastAsia="宋体"/>
        </w:rPr>
        <w:tab/>
      </w:r>
      <w:r w:rsidRPr="00A55ED4">
        <w:rPr>
          <w:rFonts w:eastAsia="宋体"/>
        </w:rPr>
        <w:tab/>
        <w:t>PRESENCE mandatory},</w:t>
      </w:r>
    </w:p>
    <w:p w14:paraId="22B16574" w14:textId="77777777" w:rsidR="0022397C" w:rsidRPr="00A55ED4" w:rsidRDefault="0022397C" w:rsidP="0022397C">
      <w:pPr>
        <w:pStyle w:val="PL"/>
        <w:rPr>
          <w:rFonts w:eastAsia="宋体"/>
        </w:rPr>
      </w:pPr>
      <w:r w:rsidRPr="00A55ED4">
        <w:rPr>
          <w:rFonts w:eastAsia="宋体"/>
        </w:rPr>
        <w:tab/>
        <w:t>...</w:t>
      </w:r>
    </w:p>
    <w:p w14:paraId="0A8DE065" w14:textId="77777777" w:rsidR="0022397C" w:rsidRPr="00EA5FA7" w:rsidRDefault="0022397C" w:rsidP="0022397C">
      <w:pPr>
        <w:pStyle w:val="PL"/>
        <w:rPr>
          <w:rFonts w:eastAsia="宋体"/>
        </w:rPr>
      </w:pPr>
      <w:r w:rsidRPr="00A55ED4">
        <w:rPr>
          <w:rFonts w:eastAsia="宋体"/>
        </w:rPr>
        <w:t>}</w:t>
      </w:r>
    </w:p>
    <w:p w14:paraId="7FE64094" w14:textId="77777777" w:rsidR="0022397C" w:rsidRDefault="0022397C" w:rsidP="0022397C">
      <w:pPr>
        <w:pStyle w:val="PL"/>
        <w:rPr>
          <w:noProof w:val="0"/>
        </w:rPr>
      </w:pPr>
    </w:p>
    <w:p w14:paraId="3F486F51" w14:textId="77777777" w:rsidR="0022397C" w:rsidRDefault="0022397C" w:rsidP="0022397C">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58E35283" w14:textId="77777777" w:rsidR="0022397C" w:rsidRDefault="0022397C" w:rsidP="0022397C">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23E14E7F" w14:textId="77777777" w:rsidR="0022397C" w:rsidRDefault="0022397C" w:rsidP="0022397C">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158D2EFD" w14:textId="77777777" w:rsidR="0022397C" w:rsidRDefault="0022397C" w:rsidP="0022397C">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64505302" w14:textId="77777777" w:rsidR="0022397C" w:rsidRDefault="0022397C" w:rsidP="0022397C">
      <w:pPr>
        <w:pStyle w:val="PL"/>
        <w:rPr>
          <w:noProof w:val="0"/>
        </w:rPr>
      </w:pPr>
    </w:p>
    <w:p w14:paraId="788D6F48" w14:textId="77777777" w:rsidR="0022397C" w:rsidRDefault="0022397C" w:rsidP="0022397C">
      <w:pPr>
        <w:pStyle w:val="PL"/>
        <w:rPr>
          <w:noProof w:val="0"/>
        </w:rPr>
      </w:pPr>
      <w:r>
        <w:rPr>
          <w:noProof w:val="0"/>
        </w:rPr>
        <w:t>SLDRBs-SetupMod-ItemIEs F1AP-PROTOCOL-IES ::= {</w:t>
      </w:r>
    </w:p>
    <w:p w14:paraId="64F30B26" w14:textId="77777777" w:rsidR="0022397C" w:rsidRDefault="0022397C" w:rsidP="0022397C">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5AFFA385" w14:textId="77777777" w:rsidR="0022397C" w:rsidRDefault="0022397C" w:rsidP="0022397C">
      <w:pPr>
        <w:pStyle w:val="PL"/>
        <w:rPr>
          <w:noProof w:val="0"/>
        </w:rPr>
      </w:pPr>
      <w:r>
        <w:rPr>
          <w:noProof w:val="0"/>
        </w:rPr>
        <w:tab/>
        <w:t>...</w:t>
      </w:r>
    </w:p>
    <w:p w14:paraId="1C3102AE" w14:textId="77777777" w:rsidR="0022397C" w:rsidRDefault="0022397C" w:rsidP="0022397C">
      <w:pPr>
        <w:pStyle w:val="PL"/>
        <w:rPr>
          <w:noProof w:val="0"/>
        </w:rPr>
      </w:pPr>
      <w:r>
        <w:rPr>
          <w:noProof w:val="0"/>
        </w:rPr>
        <w:t>}</w:t>
      </w:r>
    </w:p>
    <w:p w14:paraId="1F408D21" w14:textId="77777777" w:rsidR="0022397C" w:rsidRDefault="0022397C" w:rsidP="0022397C">
      <w:pPr>
        <w:pStyle w:val="PL"/>
        <w:rPr>
          <w:noProof w:val="0"/>
        </w:rPr>
      </w:pPr>
    </w:p>
    <w:p w14:paraId="0A72DC25" w14:textId="77777777" w:rsidR="0022397C" w:rsidRDefault="0022397C" w:rsidP="0022397C">
      <w:pPr>
        <w:pStyle w:val="PL"/>
        <w:rPr>
          <w:noProof w:val="0"/>
        </w:rPr>
      </w:pPr>
      <w:r>
        <w:rPr>
          <w:noProof w:val="0"/>
        </w:rPr>
        <w:t>SLDRBs-Modified-ItemIEs F1AP-PROTOCOL-IES ::= {</w:t>
      </w:r>
    </w:p>
    <w:p w14:paraId="737430E9" w14:textId="77777777" w:rsidR="0022397C" w:rsidRDefault="0022397C" w:rsidP="0022397C">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4B8540B2" w14:textId="77777777" w:rsidR="0022397C" w:rsidRDefault="0022397C" w:rsidP="0022397C">
      <w:pPr>
        <w:pStyle w:val="PL"/>
        <w:rPr>
          <w:noProof w:val="0"/>
        </w:rPr>
      </w:pPr>
      <w:r>
        <w:rPr>
          <w:noProof w:val="0"/>
        </w:rPr>
        <w:tab/>
        <w:t>...</w:t>
      </w:r>
    </w:p>
    <w:p w14:paraId="520FD5CA" w14:textId="77777777" w:rsidR="0022397C" w:rsidRDefault="0022397C" w:rsidP="0022397C">
      <w:pPr>
        <w:pStyle w:val="PL"/>
        <w:rPr>
          <w:noProof w:val="0"/>
        </w:rPr>
      </w:pPr>
      <w:r>
        <w:rPr>
          <w:noProof w:val="0"/>
        </w:rPr>
        <w:t>}</w:t>
      </w:r>
    </w:p>
    <w:p w14:paraId="44897A27" w14:textId="77777777" w:rsidR="0022397C" w:rsidRDefault="0022397C" w:rsidP="0022397C">
      <w:pPr>
        <w:pStyle w:val="PL"/>
        <w:rPr>
          <w:noProof w:val="0"/>
        </w:rPr>
      </w:pPr>
    </w:p>
    <w:p w14:paraId="692006DA" w14:textId="77777777" w:rsidR="0022397C" w:rsidRDefault="0022397C" w:rsidP="0022397C">
      <w:pPr>
        <w:pStyle w:val="PL"/>
        <w:rPr>
          <w:noProof w:val="0"/>
        </w:rPr>
      </w:pPr>
      <w:r>
        <w:rPr>
          <w:noProof w:val="0"/>
        </w:rPr>
        <w:t>SLDRBs-FailedToBeSetupMod-ItemIEs F1AP-PROTOCOL-IES ::= {</w:t>
      </w:r>
    </w:p>
    <w:p w14:paraId="0CB3CD7D" w14:textId="77777777" w:rsidR="0022397C" w:rsidRDefault="0022397C" w:rsidP="0022397C">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68DEE44A" w14:textId="77777777" w:rsidR="0022397C" w:rsidRDefault="0022397C" w:rsidP="0022397C">
      <w:pPr>
        <w:pStyle w:val="PL"/>
        <w:rPr>
          <w:noProof w:val="0"/>
        </w:rPr>
      </w:pPr>
      <w:r>
        <w:rPr>
          <w:noProof w:val="0"/>
        </w:rPr>
        <w:tab/>
        <w:t>...</w:t>
      </w:r>
    </w:p>
    <w:p w14:paraId="49E8C758" w14:textId="77777777" w:rsidR="0022397C" w:rsidRDefault="0022397C" w:rsidP="0022397C">
      <w:pPr>
        <w:pStyle w:val="PL"/>
        <w:rPr>
          <w:noProof w:val="0"/>
        </w:rPr>
      </w:pPr>
      <w:r>
        <w:rPr>
          <w:noProof w:val="0"/>
        </w:rPr>
        <w:t>}</w:t>
      </w:r>
    </w:p>
    <w:p w14:paraId="02345A5B" w14:textId="77777777" w:rsidR="0022397C" w:rsidRDefault="0022397C" w:rsidP="0022397C">
      <w:pPr>
        <w:pStyle w:val="PL"/>
        <w:rPr>
          <w:noProof w:val="0"/>
        </w:rPr>
      </w:pPr>
    </w:p>
    <w:p w14:paraId="2D7B114D" w14:textId="77777777" w:rsidR="0022397C" w:rsidRDefault="0022397C" w:rsidP="0022397C">
      <w:pPr>
        <w:pStyle w:val="PL"/>
        <w:rPr>
          <w:noProof w:val="0"/>
        </w:rPr>
      </w:pPr>
      <w:r>
        <w:rPr>
          <w:noProof w:val="0"/>
        </w:rPr>
        <w:t>SLDRBs-FailedToBeModified-ItemIEs F1AP-PROTOCOL-IES ::= {</w:t>
      </w:r>
    </w:p>
    <w:p w14:paraId="65539250" w14:textId="77777777" w:rsidR="0022397C" w:rsidRDefault="0022397C" w:rsidP="0022397C">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5220E1A6" w14:textId="77777777" w:rsidR="0022397C" w:rsidRDefault="0022397C" w:rsidP="0022397C">
      <w:pPr>
        <w:pStyle w:val="PL"/>
        <w:rPr>
          <w:noProof w:val="0"/>
        </w:rPr>
      </w:pPr>
      <w:r>
        <w:rPr>
          <w:noProof w:val="0"/>
        </w:rPr>
        <w:tab/>
        <w:t>...</w:t>
      </w:r>
    </w:p>
    <w:p w14:paraId="527D8E4C" w14:textId="77777777" w:rsidR="0022397C" w:rsidRDefault="0022397C" w:rsidP="0022397C">
      <w:pPr>
        <w:pStyle w:val="PL"/>
        <w:rPr>
          <w:noProof w:val="0"/>
        </w:rPr>
      </w:pPr>
      <w:r>
        <w:rPr>
          <w:noProof w:val="0"/>
        </w:rPr>
        <w:t>}</w:t>
      </w:r>
    </w:p>
    <w:p w14:paraId="35C8D027" w14:textId="77777777" w:rsidR="0022397C" w:rsidRDefault="0022397C" w:rsidP="0022397C">
      <w:pPr>
        <w:pStyle w:val="PL"/>
        <w:rPr>
          <w:noProof w:val="0"/>
        </w:rPr>
      </w:pPr>
    </w:p>
    <w:p w14:paraId="73E63A23" w14:textId="77777777" w:rsidR="0022397C" w:rsidRDefault="0022397C" w:rsidP="0022397C">
      <w:pPr>
        <w:pStyle w:val="PL"/>
        <w:rPr>
          <w:noProof w:val="0"/>
        </w:rPr>
      </w:pPr>
      <w:r>
        <w:rPr>
          <w:snapToGrid w:val="0"/>
          <w:lang w:eastAsia="zh-CN"/>
        </w:rPr>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ProtocolIE-SingleContainer </w:t>
      </w:r>
      <w:r>
        <w:rPr>
          <w:noProof w:val="0"/>
        </w:rPr>
        <w:t xml:space="preserve">{ { </w:t>
      </w:r>
      <w:r>
        <w:rPr>
          <w:snapToGrid w:val="0"/>
          <w:lang w:eastAsia="zh-CN"/>
        </w:rPr>
        <w:t>UE-MulticastMRBs-Setup</w:t>
      </w:r>
      <w:r>
        <w:rPr>
          <w:noProof w:val="0"/>
        </w:rPr>
        <w:t>-ItemIEs } }</w:t>
      </w:r>
    </w:p>
    <w:p w14:paraId="625145FA" w14:textId="77777777" w:rsidR="0022397C" w:rsidRDefault="0022397C" w:rsidP="0022397C">
      <w:pPr>
        <w:pStyle w:val="PL"/>
        <w:rPr>
          <w:noProof w:val="0"/>
        </w:rPr>
      </w:pPr>
    </w:p>
    <w:p w14:paraId="62F66BFF" w14:textId="77777777" w:rsidR="0022397C" w:rsidRDefault="0022397C" w:rsidP="0022397C">
      <w:pPr>
        <w:pStyle w:val="PL"/>
        <w:rPr>
          <w:noProof w:val="0"/>
        </w:rPr>
      </w:pPr>
      <w:r>
        <w:rPr>
          <w:snapToGrid w:val="0"/>
          <w:lang w:eastAsia="zh-CN"/>
        </w:rPr>
        <w:t>UE-MulticastMRBs-Setup</w:t>
      </w:r>
      <w:r>
        <w:rPr>
          <w:noProof w:val="0"/>
        </w:rPr>
        <w:t>-ItemIEs F1AP-PROTOCOL-IES ::= {</w:t>
      </w:r>
    </w:p>
    <w:p w14:paraId="229A1039" w14:textId="77777777" w:rsidR="0022397C" w:rsidRDefault="0022397C" w:rsidP="0022397C">
      <w:pPr>
        <w:pStyle w:val="PL"/>
        <w:rPr>
          <w:noProof w:val="0"/>
        </w:rPr>
      </w:pPr>
      <w:r>
        <w:rPr>
          <w:noProof w:val="0"/>
        </w:rPr>
        <w:tab/>
        <w:t>{ ID id-</w:t>
      </w:r>
      <w:r>
        <w:rPr>
          <w:snapToGrid w:val="0"/>
          <w:lang w:eastAsia="zh-CN"/>
        </w:rPr>
        <w:t>UE-MulticastMRBs-Setup-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0B6D147B" w14:textId="77777777" w:rsidR="0022397C" w:rsidRPr="00CE4D8E" w:rsidRDefault="0022397C" w:rsidP="0022397C">
      <w:pPr>
        <w:pStyle w:val="PL"/>
        <w:rPr>
          <w:noProof w:val="0"/>
          <w:lang w:val="fr-FR"/>
        </w:rPr>
      </w:pPr>
      <w:r>
        <w:rPr>
          <w:noProof w:val="0"/>
        </w:rPr>
        <w:tab/>
      </w:r>
      <w:r w:rsidRPr="00CE4D8E">
        <w:rPr>
          <w:noProof w:val="0"/>
          <w:lang w:val="fr-FR"/>
        </w:rPr>
        <w:t>...</w:t>
      </w:r>
    </w:p>
    <w:p w14:paraId="72B767E1" w14:textId="77777777" w:rsidR="0022397C" w:rsidRPr="00CE4D8E" w:rsidRDefault="0022397C" w:rsidP="0022397C">
      <w:pPr>
        <w:pStyle w:val="PL"/>
        <w:rPr>
          <w:noProof w:val="0"/>
          <w:lang w:val="fr-FR"/>
        </w:rPr>
      </w:pPr>
      <w:r w:rsidRPr="00CE4D8E">
        <w:rPr>
          <w:noProof w:val="0"/>
          <w:lang w:val="fr-FR"/>
        </w:rPr>
        <w:t>}</w:t>
      </w:r>
    </w:p>
    <w:p w14:paraId="01192199" w14:textId="77777777" w:rsidR="0022397C" w:rsidRPr="00CE4D8E" w:rsidRDefault="0022397C" w:rsidP="0022397C">
      <w:pPr>
        <w:pStyle w:val="PL"/>
        <w:rPr>
          <w:noProof w:val="0"/>
          <w:lang w:val="fr-FR"/>
        </w:rPr>
      </w:pPr>
    </w:p>
    <w:p w14:paraId="3C2A8BA0" w14:textId="77777777" w:rsidR="0022397C" w:rsidRPr="00CE4D8E" w:rsidRDefault="0022397C" w:rsidP="0022397C">
      <w:pPr>
        <w:pStyle w:val="PL"/>
        <w:rPr>
          <w:noProof w:val="0"/>
          <w:lang w:val="fr-FR"/>
        </w:rPr>
      </w:pPr>
    </w:p>
    <w:p w14:paraId="473B56F0" w14:textId="77777777" w:rsidR="0022397C" w:rsidRPr="00CE4D8E" w:rsidRDefault="0022397C" w:rsidP="0022397C">
      <w:pPr>
        <w:pStyle w:val="PL"/>
        <w:rPr>
          <w:noProof w:val="0"/>
          <w:lang w:val="fr-FR"/>
        </w:rPr>
      </w:pPr>
      <w:r w:rsidRPr="00CE4D8E">
        <w:rPr>
          <w:noProof w:val="0"/>
          <w:lang w:val="fr-FR"/>
        </w:rPr>
        <w:t>-- **************************************************************</w:t>
      </w:r>
    </w:p>
    <w:p w14:paraId="4A830403" w14:textId="77777777" w:rsidR="0022397C" w:rsidRPr="00CE4D8E" w:rsidRDefault="0022397C" w:rsidP="0022397C">
      <w:pPr>
        <w:pStyle w:val="PL"/>
        <w:rPr>
          <w:noProof w:val="0"/>
          <w:lang w:val="fr-FR"/>
        </w:rPr>
      </w:pPr>
      <w:r w:rsidRPr="00CE4D8E">
        <w:rPr>
          <w:noProof w:val="0"/>
          <w:lang w:val="fr-FR"/>
        </w:rPr>
        <w:t>--</w:t>
      </w:r>
    </w:p>
    <w:p w14:paraId="1F3DC43A" w14:textId="77777777" w:rsidR="0022397C" w:rsidRPr="00CE4D8E" w:rsidRDefault="0022397C" w:rsidP="0022397C">
      <w:pPr>
        <w:pStyle w:val="PL"/>
        <w:outlineLvl w:val="4"/>
        <w:rPr>
          <w:noProof w:val="0"/>
          <w:lang w:val="fr-FR"/>
        </w:rPr>
      </w:pPr>
      <w:r w:rsidRPr="00CE4D8E">
        <w:rPr>
          <w:noProof w:val="0"/>
          <w:lang w:val="fr-FR"/>
        </w:rPr>
        <w:t>-- UE CONTEXT MODIFICATION FAILURE</w:t>
      </w:r>
    </w:p>
    <w:p w14:paraId="1F9DB672" w14:textId="77777777" w:rsidR="0022397C" w:rsidRPr="00CE4D8E" w:rsidRDefault="0022397C" w:rsidP="0022397C">
      <w:pPr>
        <w:pStyle w:val="PL"/>
        <w:rPr>
          <w:noProof w:val="0"/>
          <w:lang w:val="fr-FR"/>
        </w:rPr>
      </w:pPr>
      <w:r w:rsidRPr="00CE4D8E">
        <w:rPr>
          <w:noProof w:val="0"/>
          <w:lang w:val="fr-FR"/>
        </w:rPr>
        <w:t>--</w:t>
      </w:r>
    </w:p>
    <w:p w14:paraId="006CF0EF" w14:textId="77777777" w:rsidR="0022397C" w:rsidRPr="00CE4D8E" w:rsidRDefault="0022397C" w:rsidP="0022397C">
      <w:pPr>
        <w:pStyle w:val="PL"/>
        <w:rPr>
          <w:noProof w:val="0"/>
          <w:lang w:val="fr-FR"/>
        </w:rPr>
      </w:pPr>
      <w:r w:rsidRPr="00CE4D8E">
        <w:rPr>
          <w:noProof w:val="0"/>
          <w:lang w:val="fr-FR"/>
        </w:rPr>
        <w:t>-- **************************************************************</w:t>
      </w:r>
    </w:p>
    <w:p w14:paraId="6E63B92B" w14:textId="77777777" w:rsidR="0022397C" w:rsidRPr="00CE4D8E" w:rsidRDefault="0022397C" w:rsidP="0022397C">
      <w:pPr>
        <w:pStyle w:val="PL"/>
        <w:rPr>
          <w:noProof w:val="0"/>
          <w:lang w:val="fr-FR"/>
        </w:rPr>
      </w:pPr>
    </w:p>
    <w:p w14:paraId="02C3973E" w14:textId="77777777" w:rsidR="0022397C" w:rsidRPr="00CE4D8E" w:rsidRDefault="0022397C" w:rsidP="0022397C">
      <w:pPr>
        <w:pStyle w:val="PL"/>
        <w:rPr>
          <w:noProof w:val="0"/>
          <w:lang w:val="fr-FR"/>
        </w:rPr>
      </w:pPr>
      <w:r w:rsidRPr="00CE4D8E">
        <w:rPr>
          <w:noProof w:val="0"/>
          <w:lang w:val="fr-FR"/>
        </w:rPr>
        <w:t>UEContextModificationFailure ::= SEQUENCE {</w:t>
      </w:r>
    </w:p>
    <w:p w14:paraId="248DE4D7" w14:textId="77777777" w:rsidR="0022397C" w:rsidRPr="00CE4D8E" w:rsidRDefault="0022397C" w:rsidP="0022397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UEContextModificationFailureIEs} },</w:t>
      </w:r>
    </w:p>
    <w:p w14:paraId="7290D23D" w14:textId="77777777" w:rsidR="0022397C" w:rsidRPr="00CE4D8E" w:rsidRDefault="0022397C" w:rsidP="0022397C">
      <w:pPr>
        <w:pStyle w:val="PL"/>
        <w:rPr>
          <w:noProof w:val="0"/>
          <w:lang w:val="fr-FR"/>
        </w:rPr>
      </w:pPr>
      <w:r w:rsidRPr="00CE4D8E">
        <w:rPr>
          <w:noProof w:val="0"/>
          <w:lang w:val="fr-FR"/>
        </w:rPr>
        <w:tab/>
        <w:t>...</w:t>
      </w:r>
    </w:p>
    <w:p w14:paraId="38DE5F9A" w14:textId="77777777" w:rsidR="0022397C" w:rsidRPr="00CE4D8E" w:rsidRDefault="0022397C" w:rsidP="0022397C">
      <w:pPr>
        <w:pStyle w:val="PL"/>
        <w:rPr>
          <w:noProof w:val="0"/>
          <w:lang w:val="fr-FR"/>
        </w:rPr>
      </w:pPr>
      <w:r w:rsidRPr="00CE4D8E">
        <w:rPr>
          <w:noProof w:val="0"/>
          <w:lang w:val="fr-FR"/>
        </w:rPr>
        <w:t>}</w:t>
      </w:r>
    </w:p>
    <w:p w14:paraId="46067116" w14:textId="77777777" w:rsidR="0022397C" w:rsidRPr="00CE4D8E" w:rsidRDefault="0022397C" w:rsidP="0022397C">
      <w:pPr>
        <w:pStyle w:val="PL"/>
        <w:rPr>
          <w:noProof w:val="0"/>
          <w:lang w:val="fr-FR"/>
        </w:rPr>
      </w:pPr>
    </w:p>
    <w:p w14:paraId="002D202E" w14:textId="77777777" w:rsidR="0022397C" w:rsidRPr="00CE4D8E" w:rsidRDefault="0022397C" w:rsidP="0022397C">
      <w:pPr>
        <w:pStyle w:val="PL"/>
        <w:rPr>
          <w:noProof w:val="0"/>
          <w:lang w:val="fr-FR"/>
        </w:rPr>
      </w:pPr>
      <w:r w:rsidRPr="00CE4D8E">
        <w:rPr>
          <w:noProof w:val="0"/>
          <w:lang w:val="fr-FR"/>
        </w:rPr>
        <w:t>UEContextModificationFailureIEs F1AP-PROTOCOL-IES ::= {</w:t>
      </w:r>
    </w:p>
    <w:p w14:paraId="5E382740" w14:textId="77777777" w:rsidR="0022397C" w:rsidRPr="00EA5FA7" w:rsidRDefault="0022397C" w:rsidP="0022397C">
      <w:pPr>
        <w:pStyle w:val="PL"/>
        <w:rPr>
          <w:noProof w:val="0"/>
        </w:rPr>
      </w:pPr>
      <w:r w:rsidRPr="00CE4D8E">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46B857"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31AADA8" w14:textId="77777777" w:rsidR="0022397C" w:rsidRPr="00EA5FA7" w:rsidRDefault="0022397C" w:rsidP="0022397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184EDE2" w14:textId="77777777" w:rsidR="0022397C" w:rsidRDefault="0022397C" w:rsidP="0022397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23A6C780" w14:textId="77777777" w:rsidR="0022397C" w:rsidRPr="00EA5FA7" w:rsidRDefault="0022397C" w:rsidP="0022397C">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50404F84" w14:textId="77777777" w:rsidR="0022397C" w:rsidRPr="00EA5FA7" w:rsidRDefault="0022397C" w:rsidP="0022397C">
      <w:pPr>
        <w:pStyle w:val="PL"/>
        <w:rPr>
          <w:noProof w:val="0"/>
        </w:rPr>
      </w:pPr>
      <w:r w:rsidRPr="00EA5FA7">
        <w:rPr>
          <w:noProof w:val="0"/>
        </w:rPr>
        <w:tab/>
        <w:t>...</w:t>
      </w:r>
    </w:p>
    <w:p w14:paraId="4E3768DF" w14:textId="77777777" w:rsidR="0022397C" w:rsidRPr="00EA5FA7" w:rsidRDefault="0022397C" w:rsidP="0022397C">
      <w:pPr>
        <w:pStyle w:val="PL"/>
        <w:rPr>
          <w:noProof w:val="0"/>
        </w:rPr>
      </w:pPr>
      <w:r w:rsidRPr="00EA5FA7">
        <w:rPr>
          <w:noProof w:val="0"/>
        </w:rPr>
        <w:t>}</w:t>
      </w:r>
    </w:p>
    <w:p w14:paraId="3EBF1EC2" w14:textId="77777777" w:rsidR="0022397C" w:rsidRPr="00EA5FA7" w:rsidRDefault="0022397C" w:rsidP="0022397C">
      <w:pPr>
        <w:pStyle w:val="PL"/>
        <w:rPr>
          <w:noProof w:val="0"/>
        </w:rPr>
      </w:pPr>
    </w:p>
    <w:p w14:paraId="450BD9F5" w14:textId="77777777" w:rsidR="0022397C" w:rsidRPr="00EA5FA7" w:rsidRDefault="0022397C" w:rsidP="0022397C">
      <w:pPr>
        <w:pStyle w:val="PL"/>
        <w:rPr>
          <w:noProof w:val="0"/>
        </w:rPr>
      </w:pPr>
    </w:p>
    <w:p w14:paraId="72B571E7" w14:textId="77777777" w:rsidR="0022397C" w:rsidRPr="00EA5FA7" w:rsidRDefault="0022397C" w:rsidP="0022397C">
      <w:pPr>
        <w:pStyle w:val="PL"/>
        <w:rPr>
          <w:noProof w:val="0"/>
        </w:rPr>
      </w:pPr>
      <w:r w:rsidRPr="00EA5FA7">
        <w:rPr>
          <w:noProof w:val="0"/>
        </w:rPr>
        <w:t>-- **************************************************************</w:t>
      </w:r>
    </w:p>
    <w:p w14:paraId="35DFAC52" w14:textId="77777777" w:rsidR="0022397C" w:rsidRPr="00EA5FA7" w:rsidRDefault="0022397C" w:rsidP="0022397C">
      <w:pPr>
        <w:pStyle w:val="PL"/>
        <w:rPr>
          <w:noProof w:val="0"/>
        </w:rPr>
      </w:pPr>
      <w:r w:rsidRPr="00EA5FA7">
        <w:rPr>
          <w:noProof w:val="0"/>
        </w:rPr>
        <w:t>--</w:t>
      </w:r>
    </w:p>
    <w:p w14:paraId="60E293F0" w14:textId="77777777" w:rsidR="0022397C" w:rsidRPr="00EA5FA7" w:rsidRDefault="0022397C" w:rsidP="0022397C">
      <w:pPr>
        <w:pStyle w:val="PL"/>
        <w:outlineLvl w:val="3"/>
        <w:rPr>
          <w:noProof w:val="0"/>
        </w:rPr>
      </w:pPr>
      <w:r w:rsidRPr="00EA5FA7">
        <w:rPr>
          <w:noProof w:val="0"/>
        </w:rPr>
        <w:t>-- UE Context Modification Required (gNB-DU initiated) ELEMENTARY PROCEDURE</w:t>
      </w:r>
    </w:p>
    <w:p w14:paraId="6F524955" w14:textId="77777777" w:rsidR="0022397C" w:rsidRPr="00EA5FA7" w:rsidRDefault="0022397C" w:rsidP="0022397C">
      <w:pPr>
        <w:pStyle w:val="PL"/>
        <w:rPr>
          <w:noProof w:val="0"/>
        </w:rPr>
      </w:pPr>
      <w:r w:rsidRPr="00EA5FA7">
        <w:rPr>
          <w:noProof w:val="0"/>
        </w:rPr>
        <w:t>--</w:t>
      </w:r>
    </w:p>
    <w:p w14:paraId="42D43857" w14:textId="77777777" w:rsidR="0022397C" w:rsidRPr="00EA5FA7" w:rsidRDefault="0022397C" w:rsidP="0022397C">
      <w:pPr>
        <w:pStyle w:val="PL"/>
        <w:rPr>
          <w:noProof w:val="0"/>
        </w:rPr>
      </w:pPr>
      <w:r w:rsidRPr="00EA5FA7">
        <w:rPr>
          <w:noProof w:val="0"/>
        </w:rPr>
        <w:t>-- **************************************************************</w:t>
      </w:r>
    </w:p>
    <w:p w14:paraId="62824230" w14:textId="77777777" w:rsidR="0022397C" w:rsidRPr="00EA5FA7" w:rsidRDefault="0022397C" w:rsidP="0022397C">
      <w:pPr>
        <w:pStyle w:val="PL"/>
        <w:rPr>
          <w:noProof w:val="0"/>
        </w:rPr>
      </w:pPr>
    </w:p>
    <w:p w14:paraId="3A320A72" w14:textId="77777777" w:rsidR="0022397C" w:rsidRPr="00EA5FA7" w:rsidRDefault="0022397C" w:rsidP="0022397C">
      <w:pPr>
        <w:pStyle w:val="PL"/>
        <w:rPr>
          <w:noProof w:val="0"/>
        </w:rPr>
      </w:pPr>
      <w:r w:rsidRPr="00EA5FA7">
        <w:rPr>
          <w:noProof w:val="0"/>
        </w:rPr>
        <w:t>-- **************************************************************</w:t>
      </w:r>
    </w:p>
    <w:p w14:paraId="2CC79D8B" w14:textId="77777777" w:rsidR="0022397C" w:rsidRPr="00EA5FA7" w:rsidRDefault="0022397C" w:rsidP="0022397C">
      <w:pPr>
        <w:pStyle w:val="PL"/>
        <w:rPr>
          <w:noProof w:val="0"/>
        </w:rPr>
      </w:pPr>
      <w:r w:rsidRPr="00EA5FA7">
        <w:rPr>
          <w:noProof w:val="0"/>
        </w:rPr>
        <w:t>--</w:t>
      </w:r>
    </w:p>
    <w:p w14:paraId="00F3A714" w14:textId="77777777" w:rsidR="0022397C" w:rsidRPr="00EA5FA7" w:rsidRDefault="0022397C" w:rsidP="0022397C">
      <w:pPr>
        <w:pStyle w:val="PL"/>
        <w:outlineLvl w:val="4"/>
        <w:rPr>
          <w:noProof w:val="0"/>
        </w:rPr>
      </w:pPr>
      <w:r w:rsidRPr="00EA5FA7">
        <w:rPr>
          <w:noProof w:val="0"/>
        </w:rPr>
        <w:t>-- UE CONTEXT MODIFICATION REQUIRED</w:t>
      </w:r>
    </w:p>
    <w:p w14:paraId="1E5D6BFB" w14:textId="77777777" w:rsidR="0022397C" w:rsidRPr="00EA5FA7" w:rsidRDefault="0022397C" w:rsidP="0022397C">
      <w:pPr>
        <w:pStyle w:val="PL"/>
        <w:rPr>
          <w:noProof w:val="0"/>
        </w:rPr>
      </w:pPr>
      <w:r w:rsidRPr="00EA5FA7">
        <w:rPr>
          <w:noProof w:val="0"/>
        </w:rPr>
        <w:t>--</w:t>
      </w:r>
    </w:p>
    <w:p w14:paraId="01043B21" w14:textId="77777777" w:rsidR="0022397C" w:rsidRPr="00EA5FA7" w:rsidRDefault="0022397C" w:rsidP="0022397C">
      <w:pPr>
        <w:pStyle w:val="PL"/>
        <w:rPr>
          <w:noProof w:val="0"/>
        </w:rPr>
      </w:pPr>
      <w:r w:rsidRPr="00EA5FA7">
        <w:rPr>
          <w:noProof w:val="0"/>
        </w:rPr>
        <w:t>-- **************************************************************</w:t>
      </w:r>
    </w:p>
    <w:p w14:paraId="1A5D0FC9" w14:textId="77777777" w:rsidR="0022397C" w:rsidRPr="00EA5FA7" w:rsidRDefault="0022397C" w:rsidP="0022397C">
      <w:pPr>
        <w:pStyle w:val="PL"/>
        <w:rPr>
          <w:noProof w:val="0"/>
        </w:rPr>
      </w:pPr>
    </w:p>
    <w:p w14:paraId="7F3342FC" w14:textId="77777777" w:rsidR="0022397C" w:rsidRPr="00EA5FA7" w:rsidRDefault="0022397C" w:rsidP="0022397C">
      <w:pPr>
        <w:pStyle w:val="PL"/>
        <w:rPr>
          <w:noProof w:val="0"/>
        </w:rPr>
      </w:pPr>
      <w:r w:rsidRPr="00EA5FA7">
        <w:rPr>
          <w:noProof w:val="0"/>
        </w:rPr>
        <w:t>UEContextModificationRequired ::= SEQUENCE {</w:t>
      </w:r>
    </w:p>
    <w:p w14:paraId="6C9DAAA4"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77A84166" w14:textId="77777777" w:rsidR="0022397C" w:rsidRPr="00EA5FA7" w:rsidRDefault="0022397C" w:rsidP="0022397C">
      <w:pPr>
        <w:pStyle w:val="PL"/>
        <w:rPr>
          <w:noProof w:val="0"/>
        </w:rPr>
      </w:pPr>
      <w:r w:rsidRPr="00EA5FA7">
        <w:rPr>
          <w:noProof w:val="0"/>
        </w:rPr>
        <w:tab/>
        <w:t>...</w:t>
      </w:r>
    </w:p>
    <w:p w14:paraId="0CE1CE95" w14:textId="77777777" w:rsidR="0022397C" w:rsidRPr="00EA5FA7" w:rsidRDefault="0022397C" w:rsidP="0022397C">
      <w:pPr>
        <w:pStyle w:val="PL"/>
        <w:rPr>
          <w:noProof w:val="0"/>
        </w:rPr>
      </w:pPr>
      <w:r w:rsidRPr="00EA5FA7">
        <w:rPr>
          <w:noProof w:val="0"/>
        </w:rPr>
        <w:t>}</w:t>
      </w:r>
    </w:p>
    <w:p w14:paraId="4DBEEC97" w14:textId="77777777" w:rsidR="0022397C" w:rsidRPr="00EA5FA7" w:rsidRDefault="0022397C" w:rsidP="0022397C">
      <w:pPr>
        <w:pStyle w:val="PL"/>
        <w:rPr>
          <w:noProof w:val="0"/>
        </w:rPr>
      </w:pPr>
    </w:p>
    <w:p w14:paraId="30873B1E" w14:textId="77777777" w:rsidR="0022397C" w:rsidRPr="00EA5FA7" w:rsidRDefault="0022397C" w:rsidP="0022397C">
      <w:pPr>
        <w:pStyle w:val="PL"/>
        <w:rPr>
          <w:noProof w:val="0"/>
        </w:rPr>
      </w:pPr>
      <w:r w:rsidRPr="00EA5FA7">
        <w:rPr>
          <w:noProof w:val="0"/>
        </w:rPr>
        <w:t>UEContextModificationRequiredIEs F1AP-PROTOCOL-IES ::= {</w:t>
      </w:r>
    </w:p>
    <w:p w14:paraId="4EF3B4B5" w14:textId="77777777" w:rsidR="0022397C" w:rsidRPr="00EA5FA7" w:rsidRDefault="0022397C" w:rsidP="0022397C">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7668502E"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1AD8D90B" w14:textId="77777777" w:rsidR="0022397C" w:rsidRPr="00EA5FA7" w:rsidRDefault="0022397C" w:rsidP="0022397C">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0C0B36DE" w14:textId="77777777" w:rsidR="0022397C" w:rsidRPr="00EA5FA7" w:rsidRDefault="0022397C" w:rsidP="0022397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25449B25" w14:textId="77777777" w:rsidR="0022397C" w:rsidRPr="00EA5FA7" w:rsidRDefault="0022397C" w:rsidP="0022397C">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5400B2A2" w14:textId="77777777" w:rsidR="0022397C" w:rsidRPr="00EA5FA7" w:rsidRDefault="0022397C" w:rsidP="0022397C">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9D1C2AD" w14:textId="77777777" w:rsidR="0022397C" w:rsidRPr="00EA5FA7" w:rsidRDefault="0022397C" w:rsidP="0022397C">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F2627D0" w14:textId="77777777" w:rsidR="0022397C" w:rsidRDefault="0022397C" w:rsidP="0022397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r>
        <w:rPr>
          <w:noProof w:val="0"/>
        </w:rPr>
        <w:t>|</w:t>
      </w:r>
    </w:p>
    <w:p w14:paraId="35D21C8C" w14:textId="77777777" w:rsidR="0022397C" w:rsidRDefault="0022397C" w:rsidP="0022397C">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r>
      <w:r>
        <w:rPr>
          <w:noProof w:val="0"/>
        </w:rPr>
        <w:tab/>
        <w:t>PRESENCE optional}|</w:t>
      </w:r>
    </w:p>
    <w:p w14:paraId="589DF35C" w14:textId="77777777" w:rsidR="0022397C" w:rsidRDefault="0022397C" w:rsidP="0022397C">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r>
      <w:r>
        <w:rPr>
          <w:noProof w:val="0"/>
        </w:rPr>
        <w:tab/>
        <w:t>PRESENCE optional}|</w:t>
      </w:r>
    </w:p>
    <w:p w14:paraId="3E8DFBB8" w14:textId="77777777" w:rsidR="0022397C" w:rsidRDefault="0022397C" w:rsidP="0022397C">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r>
      <w:r>
        <w:rPr>
          <w:noProof w:val="0"/>
        </w:rPr>
        <w:tab/>
        <w:t>PRESENCE optional}|</w:t>
      </w:r>
    </w:p>
    <w:p w14:paraId="67FE9FE0" w14:textId="77777777" w:rsidR="0022397C" w:rsidRDefault="0022397C" w:rsidP="0022397C">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t>|</w:t>
      </w:r>
    </w:p>
    <w:p w14:paraId="2E485301" w14:textId="77777777" w:rsidR="0022397C" w:rsidRDefault="0022397C" w:rsidP="0022397C">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27A52628" w14:textId="77777777" w:rsidR="0022397C" w:rsidRDefault="0022397C" w:rsidP="0022397C">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05B58960" w14:textId="77777777" w:rsidR="0022397C" w:rsidRDefault="0022397C" w:rsidP="0022397C">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2063EE3C" w14:textId="77777777" w:rsidR="0022397C" w:rsidRDefault="0022397C" w:rsidP="0022397C">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34B73CC7" w14:textId="77777777" w:rsidR="0022397C" w:rsidRPr="00F85EA2" w:rsidRDefault="0022397C" w:rsidP="0022397C">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ToBeModified-List</w:t>
      </w:r>
      <w:r w:rsidRPr="00F85EA2">
        <w:rPr>
          <w:noProof w:val="0"/>
        </w:rPr>
        <w:tab/>
        <w:t>PRESENCE optional  }|</w:t>
      </w:r>
    </w:p>
    <w:p w14:paraId="74A374FB" w14:textId="77777777" w:rsidR="0022397C" w:rsidRPr="00EA5FA7" w:rsidRDefault="0022397C" w:rsidP="0022397C">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ToBeReleased-List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ToBeReleased-List</w:t>
      </w:r>
      <w:r w:rsidRPr="00F85EA2">
        <w:rPr>
          <w:noProof w:val="0"/>
        </w:rPr>
        <w:tab/>
        <w:t>PRESENCE optional  }</w:t>
      </w:r>
      <w:r w:rsidRPr="00EA5FA7">
        <w:rPr>
          <w:noProof w:val="0"/>
        </w:rPr>
        <w:t>,</w:t>
      </w:r>
    </w:p>
    <w:p w14:paraId="3DCBC775" w14:textId="77777777" w:rsidR="0022397C" w:rsidRPr="00EA5FA7" w:rsidRDefault="0022397C" w:rsidP="0022397C">
      <w:pPr>
        <w:pStyle w:val="PL"/>
        <w:rPr>
          <w:noProof w:val="0"/>
        </w:rPr>
      </w:pPr>
      <w:r w:rsidRPr="00EA5FA7">
        <w:rPr>
          <w:noProof w:val="0"/>
        </w:rPr>
        <w:tab/>
        <w:t>...</w:t>
      </w:r>
    </w:p>
    <w:p w14:paraId="4DAF9A29" w14:textId="77777777" w:rsidR="0022397C" w:rsidRPr="00EA5FA7" w:rsidRDefault="0022397C" w:rsidP="0022397C">
      <w:pPr>
        <w:pStyle w:val="PL"/>
        <w:rPr>
          <w:noProof w:val="0"/>
        </w:rPr>
      </w:pPr>
      <w:r w:rsidRPr="00EA5FA7">
        <w:rPr>
          <w:noProof w:val="0"/>
        </w:rPr>
        <w:t xml:space="preserve">} </w:t>
      </w:r>
    </w:p>
    <w:p w14:paraId="64B9FBBF" w14:textId="77777777" w:rsidR="0022397C" w:rsidRPr="00EA5FA7" w:rsidRDefault="0022397C" w:rsidP="0022397C">
      <w:pPr>
        <w:pStyle w:val="PL"/>
        <w:rPr>
          <w:noProof w:val="0"/>
        </w:rPr>
      </w:pPr>
    </w:p>
    <w:p w14:paraId="4DFBBAF5" w14:textId="77777777" w:rsidR="0022397C" w:rsidRPr="00EA5FA7" w:rsidRDefault="0022397C" w:rsidP="0022397C">
      <w:pPr>
        <w:pStyle w:val="PL"/>
        <w:rPr>
          <w:noProof w:val="0"/>
        </w:rPr>
      </w:pPr>
      <w:r w:rsidRPr="00EA5FA7">
        <w:rPr>
          <w:noProof w:val="0"/>
        </w:rPr>
        <w:t>DRBs-Required-ToBeModified-List::= SEQUENCE (SIZE(1..maxnoofDRBs)) OF ProtocolIE-SingleContainer { { DRBs-Required-ToBeModified-ItemIEs } }</w:t>
      </w:r>
    </w:p>
    <w:p w14:paraId="4D402A69" w14:textId="77777777" w:rsidR="0022397C" w:rsidRPr="00EA5FA7" w:rsidRDefault="0022397C" w:rsidP="0022397C">
      <w:pPr>
        <w:pStyle w:val="PL"/>
        <w:rPr>
          <w:noProof w:val="0"/>
        </w:rPr>
      </w:pPr>
      <w:r w:rsidRPr="00EA5FA7">
        <w:rPr>
          <w:noProof w:val="0"/>
        </w:rPr>
        <w:t>DRBs-Required-ToBeReleased-List::= SEQUENCE (SIZE(1..maxnoofDRBs)) OF ProtocolIE-SingleContainer { { DRBs-Required-ToBeReleased-ItemIEs } }</w:t>
      </w:r>
    </w:p>
    <w:p w14:paraId="31A7DD14" w14:textId="77777777" w:rsidR="0022397C" w:rsidRPr="00EA5FA7" w:rsidRDefault="0022397C" w:rsidP="0022397C">
      <w:pPr>
        <w:pStyle w:val="PL"/>
        <w:rPr>
          <w:noProof w:val="0"/>
        </w:rPr>
      </w:pPr>
    </w:p>
    <w:p w14:paraId="0FD9276E" w14:textId="77777777" w:rsidR="0022397C" w:rsidRPr="00EA5FA7" w:rsidRDefault="0022397C" w:rsidP="0022397C">
      <w:pPr>
        <w:pStyle w:val="PL"/>
        <w:rPr>
          <w:noProof w:val="0"/>
        </w:rPr>
      </w:pPr>
      <w:r w:rsidRPr="00EA5FA7">
        <w:rPr>
          <w:noProof w:val="0"/>
        </w:rPr>
        <w:t>SRBs-Required-ToBeReleased-List::= SEQUENCE (SIZE(1..maxnoofSRBs)) OF ProtocolIE-SingleContainer { { SRBs-Required-ToBeReleased-ItemIEs } }</w:t>
      </w:r>
    </w:p>
    <w:p w14:paraId="18CA4E4D" w14:textId="77777777" w:rsidR="0022397C" w:rsidRDefault="0022397C" w:rsidP="0022397C">
      <w:pPr>
        <w:pStyle w:val="PL"/>
        <w:rPr>
          <w:noProof w:val="0"/>
        </w:rPr>
      </w:pPr>
    </w:p>
    <w:p w14:paraId="242AA150" w14:textId="77777777" w:rsidR="0022397C" w:rsidRDefault="0022397C" w:rsidP="0022397C">
      <w:pPr>
        <w:pStyle w:val="PL"/>
        <w:rPr>
          <w:noProof w:val="0"/>
        </w:rPr>
      </w:pPr>
      <w:r w:rsidRPr="00A55ED4">
        <w:rPr>
          <w:noProof w:val="0"/>
        </w:rPr>
        <w:t>BHChannels-Required-ToBeReleased-List ::= SEQUENCE (SIZE(1..maxnoofBHRLCChannels)) OF ProtocolIE-SingleContainer { { BHChannels-Required-ToBeReleased-ItemIEs } }</w:t>
      </w:r>
    </w:p>
    <w:p w14:paraId="127B3C87" w14:textId="77777777" w:rsidR="0022397C" w:rsidRPr="00EA5FA7" w:rsidRDefault="0022397C" w:rsidP="0022397C">
      <w:pPr>
        <w:pStyle w:val="PL"/>
        <w:rPr>
          <w:noProof w:val="0"/>
        </w:rPr>
      </w:pPr>
    </w:p>
    <w:p w14:paraId="1CCDBEF1" w14:textId="77777777" w:rsidR="0022397C" w:rsidRPr="00EA5FA7" w:rsidRDefault="0022397C" w:rsidP="0022397C">
      <w:pPr>
        <w:pStyle w:val="PL"/>
        <w:rPr>
          <w:noProof w:val="0"/>
        </w:rPr>
      </w:pPr>
      <w:r w:rsidRPr="00EA5FA7">
        <w:rPr>
          <w:noProof w:val="0"/>
        </w:rPr>
        <w:t>DRBs-Required-ToBeModified-ItemIEs F1AP-PROTOCOL-IES ::= {</w:t>
      </w:r>
    </w:p>
    <w:p w14:paraId="1C22EA5C" w14:textId="77777777" w:rsidR="0022397C" w:rsidRPr="00EA5FA7" w:rsidRDefault="0022397C" w:rsidP="0022397C">
      <w:pPr>
        <w:pStyle w:val="PL"/>
        <w:rPr>
          <w:noProof w:val="0"/>
        </w:rPr>
      </w:pPr>
      <w:r w:rsidRPr="00EA5FA7">
        <w:rPr>
          <w:rFonts w:eastAsia="宋体"/>
        </w:rPr>
        <w:tab/>
      </w:r>
      <w:r w:rsidRPr="00EA5FA7">
        <w:rPr>
          <w:noProof w:val="0"/>
        </w:rPr>
        <w:t>{ ID id-</w:t>
      </w:r>
      <w:r w:rsidRPr="00EA5FA7">
        <w:rPr>
          <w:rFonts w:eastAsia="宋体"/>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DRBs-Required-ToBeModified-Item</w:t>
      </w:r>
      <w:r w:rsidRPr="00EA5FA7">
        <w:rPr>
          <w:noProof w:val="0"/>
        </w:rPr>
        <w:tab/>
      </w:r>
      <w:r w:rsidRPr="00EA5FA7">
        <w:rPr>
          <w:noProof w:val="0"/>
        </w:rPr>
        <w:tab/>
        <w:t>PRESENCE mandatory},</w:t>
      </w:r>
    </w:p>
    <w:p w14:paraId="028597DA" w14:textId="77777777" w:rsidR="0022397C" w:rsidRPr="00EA5FA7" w:rsidRDefault="0022397C" w:rsidP="0022397C">
      <w:pPr>
        <w:pStyle w:val="PL"/>
        <w:rPr>
          <w:noProof w:val="0"/>
        </w:rPr>
      </w:pPr>
      <w:r w:rsidRPr="00EA5FA7">
        <w:rPr>
          <w:noProof w:val="0"/>
        </w:rPr>
        <w:tab/>
        <w:t>...</w:t>
      </w:r>
    </w:p>
    <w:p w14:paraId="5A1F4429" w14:textId="77777777" w:rsidR="0022397C" w:rsidRPr="00EA5FA7" w:rsidRDefault="0022397C" w:rsidP="0022397C">
      <w:pPr>
        <w:pStyle w:val="PL"/>
        <w:rPr>
          <w:noProof w:val="0"/>
        </w:rPr>
      </w:pPr>
      <w:r w:rsidRPr="00EA5FA7">
        <w:rPr>
          <w:noProof w:val="0"/>
        </w:rPr>
        <w:t>}</w:t>
      </w:r>
    </w:p>
    <w:p w14:paraId="7C86BB0D" w14:textId="77777777" w:rsidR="0022397C" w:rsidRPr="00EA5FA7" w:rsidRDefault="0022397C" w:rsidP="0022397C">
      <w:pPr>
        <w:pStyle w:val="PL"/>
        <w:rPr>
          <w:noProof w:val="0"/>
        </w:rPr>
      </w:pPr>
    </w:p>
    <w:p w14:paraId="57C2D09E" w14:textId="77777777" w:rsidR="0022397C" w:rsidRPr="00EA5FA7" w:rsidRDefault="0022397C" w:rsidP="0022397C">
      <w:pPr>
        <w:pStyle w:val="PL"/>
        <w:rPr>
          <w:noProof w:val="0"/>
        </w:rPr>
      </w:pPr>
      <w:r w:rsidRPr="00EA5FA7">
        <w:rPr>
          <w:noProof w:val="0"/>
        </w:rPr>
        <w:t>DRBs-Required-ToBeReleased-ItemIEs F1AP-PROTOCOL-IES ::= {</w:t>
      </w:r>
    </w:p>
    <w:p w14:paraId="67CA10A4" w14:textId="77777777" w:rsidR="0022397C" w:rsidRPr="00EA5FA7" w:rsidRDefault="0022397C" w:rsidP="0022397C">
      <w:pPr>
        <w:pStyle w:val="PL"/>
        <w:rPr>
          <w:noProof w:val="0"/>
        </w:rPr>
      </w:pPr>
      <w:r w:rsidRPr="00EA5FA7">
        <w:rPr>
          <w:noProof w:val="0"/>
        </w:rPr>
        <w:tab/>
        <w:t>{ ID id-</w:t>
      </w:r>
      <w:r w:rsidRPr="00EA5FA7">
        <w:rPr>
          <w:rFonts w:eastAsia="宋体"/>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DRBs-Required-ToBeReleased-Item</w:t>
      </w:r>
      <w:r w:rsidRPr="00EA5FA7">
        <w:rPr>
          <w:noProof w:val="0"/>
        </w:rPr>
        <w:tab/>
      </w:r>
      <w:r w:rsidRPr="00EA5FA7">
        <w:rPr>
          <w:noProof w:val="0"/>
        </w:rPr>
        <w:tab/>
        <w:t>PRESENCE mandatory},</w:t>
      </w:r>
    </w:p>
    <w:p w14:paraId="4DED5C36" w14:textId="77777777" w:rsidR="0022397C" w:rsidRPr="00EA5FA7" w:rsidRDefault="0022397C" w:rsidP="0022397C">
      <w:pPr>
        <w:pStyle w:val="PL"/>
        <w:rPr>
          <w:noProof w:val="0"/>
        </w:rPr>
      </w:pPr>
      <w:r w:rsidRPr="00EA5FA7">
        <w:rPr>
          <w:noProof w:val="0"/>
        </w:rPr>
        <w:tab/>
        <w:t>...</w:t>
      </w:r>
    </w:p>
    <w:p w14:paraId="25F76E64" w14:textId="77777777" w:rsidR="0022397C" w:rsidRPr="00EA5FA7" w:rsidRDefault="0022397C" w:rsidP="0022397C">
      <w:pPr>
        <w:pStyle w:val="PL"/>
        <w:rPr>
          <w:noProof w:val="0"/>
        </w:rPr>
      </w:pPr>
      <w:r w:rsidRPr="00EA5FA7">
        <w:rPr>
          <w:noProof w:val="0"/>
        </w:rPr>
        <w:t>}</w:t>
      </w:r>
    </w:p>
    <w:p w14:paraId="2052C5F3" w14:textId="77777777" w:rsidR="0022397C" w:rsidRPr="00EA5FA7" w:rsidRDefault="0022397C" w:rsidP="0022397C">
      <w:pPr>
        <w:pStyle w:val="PL"/>
        <w:rPr>
          <w:noProof w:val="0"/>
        </w:rPr>
      </w:pPr>
    </w:p>
    <w:p w14:paraId="2280CA07" w14:textId="77777777" w:rsidR="0022397C" w:rsidRPr="00EA5FA7" w:rsidRDefault="0022397C" w:rsidP="0022397C">
      <w:pPr>
        <w:pStyle w:val="PL"/>
        <w:rPr>
          <w:noProof w:val="0"/>
        </w:rPr>
      </w:pPr>
      <w:r w:rsidRPr="00EA5FA7">
        <w:rPr>
          <w:noProof w:val="0"/>
        </w:rPr>
        <w:t>SRBs-Required-ToBeReleased-ItemIEs F1AP-PROTOCOL-IES ::= {</w:t>
      </w:r>
    </w:p>
    <w:p w14:paraId="41D344B6" w14:textId="77777777" w:rsidR="0022397C" w:rsidRPr="00EA5FA7" w:rsidRDefault="0022397C" w:rsidP="0022397C">
      <w:pPr>
        <w:pStyle w:val="PL"/>
        <w:rPr>
          <w:noProof w:val="0"/>
        </w:rPr>
      </w:pPr>
      <w:r w:rsidRPr="00EA5FA7">
        <w:rPr>
          <w:noProof w:val="0"/>
        </w:rPr>
        <w:tab/>
        <w:t>{ ID id-</w:t>
      </w:r>
      <w:r w:rsidRPr="00EA5FA7">
        <w:rPr>
          <w:rFonts w:eastAsia="宋体"/>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SRBs-Required-ToBeReleased-Item</w:t>
      </w:r>
      <w:r w:rsidRPr="00EA5FA7">
        <w:rPr>
          <w:noProof w:val="0"/>
        </w:rPr>
        <w:tab/>
      </w:r>
      <w:r w:rsidRPr="00EA5FA7">
        <w:rPr>
          <w:noProof w:val="0"/>
        </w:rPr>
        <w:tab/>
      </w:r>
      <w:r w:rsidRPr="00EA5FA7">
        <w:rPr>
          <w:noProof w:val="0"/>
        </w:rPr>
        <w:tab/>
        <w:t>PRESENCE mandatory},</w:t>
      </w:r>
    </w:p>
    <w:p w14:paraId="60FFCF9C" w14:textId="77777777" w:rsidR="0022397C" w:rsidRPr="00EA5FA7" w:rsidRDefault="0022397C" w:rsidP="0022397C">
      <w:pPr>
        <w:pStyle w:val="PL"/>
        <w:rPr>
          <w:noProof w:val="0"/>
        </w:rPr>
      </w:pPr>
      <w:r w:rsidRPr="00EA5FA7">
        <w:rPr>
          <w:noProof w:val="0"/>
        </w:rPr>
        <w:tab/>
        <w:t>...</w:t>
      </w:r>
    </w:p>
    <w:p w14:paraId="50CC772D" w14:textId="77777777" w:rsidR="0022397C" w:rsidRPr="00EA5FA7" w:rsidRDefault="0022397C" w:rsidP="0022397C">
      <w:pPr>
        <w:pStyle w:val="PL"/>
        <w:rPr>
          <w:noProof w:val="0"/>
        </w:rPr>
      </w:pPr>
      <w:r w:rsidRPr="00EA5FA7">
        <w:rPr>
          <w:noProof w:val="0"/>
        </w:rPr>
        <w:t>}</w:t>
      </w:r>
    </w:p>
    <w:p w14:paraId="4F04DB94" w14:textId="77777777" w:rsidR="0022397C" w:rsidRDefault="0022397C" w:rsidP="0022397C">
      <w:pPr>
        <w:pStyle w:val="PL"/>
        <w:rPr>
          <w:noProof w:val="0"/>
        </w:rPr>
      </w:pPr>
    </w:p>
    <w:p w14:paraId="08689BA1" w14:textId="77777777" w:rsidR="0022397C" w:rsidRPr="00A45B89" w:rsidRDefault="0022397C" w:rsidP="0022397C">
      <w:pPr>
        <w:pStyle w:val="PL"/>
        <w:rPr>
          <w:rFonts w:cs="Courier New"/>
          <w:noProof w:val="0"/>
        </w:rPr>
      </w:pPr>
      <w:r w:rsidRPr="00A45B89">
        <w:rPr>
          <w:rFonts w:cs="Courier New"/>
          <w:noProof w:val="0"/>
        </w:rPr>
        <w:t>BHChannels-Required-ToBeReleased-ItemIEs F1AP-PROTOCOL-IES ::= {</w:t>
      </w:r>
    </w:p>
    <w:p w14:paraId="30272151" w14:textId="77777777" w:rsidR="0022397C" w:rsidRPr="00A45B89" w:rsidRDefault="0022397C" w:rsidP="0022397C">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6835F23F" w14:textId="77777777" w:rsidR="0022397C" w:rsidRPr="00A45B89" w:rsidRDefault="0022397C" w:rsidP="0022397C">
      <w:pPr>
        <w:pStyle w:val="PL"/>
        <w:rPr>
          <w:rFonts w:cs="Courier New"/>
          <w:noProof w:val="0"/>
        </w:rPr>
      </w:pPr>
      <w:r w:rsidRPr="00A45B89">
        <w:rPr>
          <w:rFonts w:cs="Courier New"/>
          <w:noProof w:val="0"/>
        </w:rPr>
        <w:tab/>
        <w:t>...</w:t>
      </w:r>
    </w:p>
    <w:p w14:paraId="789B4236" w14:textId="77777777" w:rsidR="0022397C" w:rsidRDefault="0022397C" w:rsidP="0022397C">
      <w:pPr>
        <w:pStyle w:val="PL"/>
        <w:rPr>
          <w:rFonts w:cs="Courier New"/>
          <w:noProof w:val="0"/>
        </w:rPr>
      </w:pPr>
      <w:r w:rsidRPr="00A45B89">
        <w:rPr>
          <w:rFonts w:cs="Courier New"/>
          <w:noProof w:val="0"/>
        </w:rPr>
        <w:t>}</w:t>
      </w:r>
    </w:p>
    <w:p w14:paraId="7747FDF6" w14:textId="77777777" w:rsidR="0022397C" w:rsidRDefault="0022397C" w:rsidP="0022397C">
      <w:pPr>
        <w:pStyle w:val="PL"/>
        <w:rPr>
          <w:noProof w:val="0"/>
        </w:rPr>
      </w:pPr>
    </w:p>
    <w:p w14:paraId="1FE6B962" w14:textId="77777777" w:rsidR="0022397C" w:rsidRDefault="0022397C" w:rsidP="0022397C">
      <w:pPr>
        <w:pStyle w:val="PL"/>
        <w:rPr>
          <w:noProof w:val="0"/>
        </w:rPr>
      </w:pPr>
      <w:r>
        <w:rPr>
          <w:noProof w:val="0"/>
        </w:rPr>
        <w:t>SLDRBs-Required-ToBeModified-List::= SEQUENCE (SIZE(1..maxnoofSLDRBs)) OF ProtocolIE-SingleContainer { { SLDRBs-Required-ToBeModified-ItemIEs } }</w:t>
      </w:r>
    </w:p>
    <w:p w14:paraId="7162B78B" w14:textId="77777777" w:rsidR="0022397C" w:rsidRDefault="0022397C" w:rsidP="0022397C">
      <w:pPr>
        <w:pStyle w:val="PL"/>
        <w:rPr>
          <w:noProof w:val="0"/>
        </w:rPr>
      </w:pPr>
      <w:r>
        <w:rPr>
          <w:noProof w:val="0"/>
        </w:rPr>
        <w:t>SLDRBs-Required-ToBeReleased-List::= SEQUENCE (SIZE(1..maxnoofSLDRBs)) OF ProtocolIE-SingleContainer { { SLDRBs-Required-ToBeReleased-ItemIEs } }</w:t>
      </w:r>
    </w:p>
    <w:p w14:paraId="7328529E" w14:textId="77777777" w:rsidR="0022397C" w:rsidRDefault="0022397C" w:rsidP="0022397C">
      <w:pPr>
        <w:pStyle w:val="PL"/>
        <w:rPr>
          <w:noProof w:val="0"/>
        </w:rPr>
      </w:pPr>
    </w:p>
    <w:p w14:paraId="6CF672CE" w14:textId="77777777" w:rsidR="0022397C" w:rsidRDefault="0022397C" w:rsidP="0022397C">
      <w:pPr>
        <w:pStyle w:val="PL"/>
        <w:rPr>
          <w:noProof w:val="0"/>
        </w:rPr>
      </w:pPr>
      <w:r>
        <w:rPr>
          <w:noProof w:val="0"/>
        </w:rPr>
        <w:t>SLDRBs-Required-ToBeModified-ItemIEs F1AP-PROTOCOL-IES ::= {</w:t>
      </w:r>
    </w:p>
    <w:p w14:paraId="459F28F8" w14:textId="77777777" w:rsidR="0022397C" w:rsidRDefault="0022397C" w:rsidP="0022397C">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05F38DBC" w14:textId="77777777" w:rsidR="0022397C" w:rsidRDefault="0022397C" w:rsidP="0022397C">
      <w:pPr>
        <w:pStyle w:val="PL"/>
        <w:rPr>
          <w:noProof w:val="0"/>
        </w:rPr>
      </w:pPr>
      <w:r>
        <w:rPr>
          <w:noProof w:val="0"/>
        </w:rPr>
        <w:tab/>
        <w:t>...</w:t>
      </w:r>
    </w:p>
    <w:p w14:paraId="6B911E64" w14:textId="77777777" w:rsidR="0022397C" w:rsidRDefault="0022397C" w:rsidP="0022397C">
      <w:pPr>
        <w:pStyle w:val="PL"/>
        <w:rPr>
          <w:noProof w:val="0"/>
        </w:rPr>
      </w:pPr>
      <w:r>
        <w:rPr>
          <w:noProof w:val="0"/>
        </w:rPr>
        <w:t>}</w:t>
      </w:r>
    </w:p>
    <w:p w14:paraId="3947CBE7" w14:textId="77777777" w:rsidR="0022397C" w:rsidRDefault="0022397C" w:rsidP="0022397C">
      <w:pPr>
        <w:pStyle w:val="PL"/>
        <w:rPr>
          <w:noProof w:val="0"/>
        </w:rPr>
      </w:pPr>
    </w:p>
    <w:p w14:paraId="12663436" w14:textId="77777777" w:rsidR="0022397C" w:rsidRDefault="0022397C" w:rsidP="0022397C">
      <w:pPr>
        <w:pStyle w:val="PL"/>
        <w:rPr>
          <w:noProof w:val="0"/>
        </w:rPr>
      </w:pPr>
      <w:r>
        <w:rPr>
          <w:noProof w:val="0"/>
        </w:rPr>
        <w:t>SLDRBs-Required-ToBeReleased-ItemIEs F1AP-PROTOCOL-IES ::= {</w:t>
      </w:r>
    </w:p>
    <w:p w14:paraId="75EDC68B" w14:textId="77777777" w:rsidR="0022397C" w:rsidRDefault="0022397C" w:rsidP="0022397C">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3DE6B4E9" w14:textId="77777777" w:rsidR="0022397C" w:rsidRDefault="0022397C" w:rsidP="0022397C">
      <w:pPr>
        <w:pStyle w:val="PL"/>
        <w:rPr>
          <w:noProof w:val="0"/>
        </w:rPr>
      </w:pPr>
      <w:r>
        <w:rPr>
          <w:noProof w:val="0"/>
        </w:rPr>
        <w:tab/>
        <w:t>...</w:t>
      </w:r>
    </w:p>
    <w:p w14:paraId="56B73692" w14:textId="77777777" w:rsidR="0022397C" w:rsidRDefault="0022397C" w:rsidP="0022397C">
      <w:pPr>
        <w:pStyle w:val="PL"/>
        <w:rPr>
          <w:noProof w:val="0"/>
        </w:rPr>
      </w:pPr>
      <w:r>
        <w:rPr>
          <w:noProof w:val="0"/>
        </w:rPr>
        <w:t>}</w:t>
      </w:r>
    </w:p>
    <w:p w14:paraId="4DB55668" w14:textId="77777777" w:rsidR="0022397C" w:rsidRDefault="0022397C" w:rsidP="0022397C">
      <w:pPr>
        <w:pStyle w:val="PL"/>
        <w:rPr>
          <w:noProof w:val="0"/>
        </w:rPr>
      </w:pPr>
    </w:p>
    <w:p w14:paraId="40C0A5AE" w14:textId="77777777" w:rsidR="0022397C" w:rsidRDefault="0022397C" w:rsidP="0022397C">
      <w:pPr>
        <w:pStyle w:val="PL"/>
        <w:rPr>
          <w:noProof w:val="0"/>
        </w:rPr>
      </w:pPr>
      <w:r w:rsidRPr="000B694B">
        <w:rPr>
          <w:noProof w:val="0"/>
        </w:rPr>
        <w:t>UE-MulticastMRBs-</w:t>
      </w:r>
      <w:r>
        <w:rPr>
          <w:noProof w:val="0"/>
        </w:rPr>
        <w:t>Required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39A0CC25" w14:textId="77777777" w:rsidR="0022397C" w:rsidRDefault="0022397C" w:rsidP="0022397C">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UE-MulticastMRBs-RequiredToBeModified</w:t>
      </w:r>
      <w:r w:rsidRPr="00EA5FA7">
        <w:rPr>
          <w:noProof w:val="0"/>
        </w:rPr>
        <w:t>-ItemIEs} }</w:t>
      </w:r>
    </w:p>
    <w:p w14:paraId="68C4694D" w14:textId="77777777" w:rsidR="0022397C" w:rsidRDefault="0022397C" w:rsidP="0022397C">
      <w:pPr>
        <w:pStyle w:val="PL"/>
        <w:rPr>
          <w:noProof w:val="0"/>
        </w:rPr>
      </w:pPr>
    </w:p>
    <w:p w14:paraId="5208A236" w14:textId="77777777" w:rsidR="0022397C" w:rsidRDefault="0022397C" w:rsidP="0022397C">
      <w:pPr>
        <w:pStyle w:val="PL"/>
        <w:rPr>
          <w:noProof w:val="0"/>
        </w:rPr>
      </w:pPr>
      <w:r>
        <w:rPr>
          <w:noProof w:val="0"/>
        </w:rPr>
        <w:t>UE-MulticastMRBs-RequiredToBeModified-ItemIEs F1AP-PROTOCOL-IES ::= {</w:t>
      </w:r>
    </w:p>
    <w:p w14:paraId="3043D965" w14:textId="77777777" w:rsidR="0022397C" w:rsidRDefault="0022397C" w:rsidP="0022397C">
      <w:pPr>
        <w:pStyle w:val="PL"/>
        <w:rPr>
          <w:noProof w:val="0"/>
        </w:rPr>
      </w:pPr>
      <w:r>
        <w:rPr>
          <w:noProof w:val="0"/>
        </w:rPr>
        <w:tab/>
        <w:t>{ ID id-UE-MulticastMRBs-RequiredToBeModified-Item</w:t>
      </w:r>
      <w:r>
        <w:rPr>
          <w:noProof w:val="0"/>
        </w:rPr>
        <w:tab/>
        <w:t>CRITICALITY reject</w:t>
      </w:r>
      <w:r>
        <w:rPr>
          <w:noProof w:val="0"/>
        </w:rPr>
        <w:tab/>
        <w:t>TYPE UE-MulticastMRBs-RequiredToBeModified-Item</w:t>
      </w:r>
      <w:r>
        <w:rPr>
          <w:noProof w:val="0"/>
        </w:rPr>
        <w:tab/>
      </w:r>
      <w:r>
        <w:rPr>
          <w:noProof w:val="0"/>
        </w:rPr>
        <w:tab/>
        <w:t>PRESENCE mandatory},</w:t>
      </w:r>
    </w:p>
    <w:p w14:paraId="35F7C11F" w14:textId="77777777" w:rsidR="0022397C" w:rsidRDefault="0022397C" w:rsidP="0022397C">
      <w:pPr>
        <w:pStyle w:val="PL"/>
        <w:rPr>
          <w:noProof w:val="0"/>
        </w:rPr>
      </w:pPr>
      <w:r>
        <w:rPr>
          <w:noProof w:val="0"/>
        </w:rPr>
        <w:tab/>
        <w:t>...</w:t>
      </w:r>
    </w:p>
    <w:p w14:paraId="7CB89C66" w14:textId="77777777" w:rsidR="0022397C" w:rsidRDefault="0022397C" w:rsidP="0022397C">
      <w:pPr>
        <w:pStyle w:val="PL"/>
        <w:rPr>
          <w:noProof w:val="0"/>
        </w:rPr>
      </w:pPr>
      <w:r>
        <w:rPr>
          <w:noProof w:val="0"/>
        </w:rPr>
        <w:t>}</w:t>
      </w:r>
    </w:p>
    <w:p w14:paraId="5154E299" w14:textId="77777777" w:rsidR="0022397C" w:rsidRDefault="0022397C" w:rsidP="0022397C">
      <w:pPr>
        <w:pStyle w:val="PL"/>
        <w:rPr>
          <w:noProof w:val="0"/>
        </w:rPr>
      </w:pPr>
    </w:p>
    <w:p w14:paraId="4085F700" w14:textId="77777777" w:rsidR="0022397C" w:rsidRDefault="0022397C" w:rsidP="0022397C">
      <w:pPr>
        <w:pStyle w:val="PL"/>
        <w:rPr>
          <w:noProof w:val="0"/>
        </w:rPr>
      </w:pPr>
      <w:r w:rsidRPr="000B694B">
        <w:rPr>
          <w:noProof w:val="0"/>
        </w:rPr>
        <w:t>UE-MulticastMRBs-</w:t>
      </w:r>
      <w:r>
        <w:rPr>
          <w:noProof w:val="0"/>
        </w:rPr>
        <w:t>Required</w:t>
      </w:r>
      <w:r w:rsidRPr="000B694B">
        <w:rPr>
          <w:noProof w:val="0"/>
        </w:rPr>
        <w:t>ToBe</w:t>
      </w:r>
      <w:r>
        <w:rPr>
          <w:noProof w:val="0"/>
        </w:rPr>
        <w:t>Released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6E6198A8" w14:textId="77777777" w:rsidR="0022397C" w:rsidRDefault="0022397C" w:rsidP="0022397C">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UE-MulticastMRBs-RequiredToBeReleased</w:t>
      </w:r>
      <w:r w:rsidRPr="00EA5FA7">
        <w:rPr>
          <w:noProof w:val="0"/>
        </w:rPr>
        <w:t>-ItemIEs} }</w:t>
      </w:r>
    </w:p>
    <w:p w14:paraId="312A672F" w14:textId="77777777" w:rsidR="0022397C" w:rsidRDefault="0022397C" w:rsidP="0022397C">
      <w:pPr>
        <w:pStyle w:val="PL"/>
        <w:rPr>
          <w:noProof w:val="0"/>
        </w:rPr>
      </w:pPr>
    </w:p>
    <w:p w14:paraId="42C53D2E" w14:textId="77777777" w:rsidR="0022397C" w:rsidRDefault="0022397C" w:rsidP="0022397C">
      <w:pPr>
        <w:pStyle w:val="PL"/>
        <w:rPr>
          <w:noProof w:val="0"/>
        </w:rPr>
      </w:pPr>
      <w:r>
        <w:rPr>
          <w:noProof w:val="0"/>
        </w:rPr>
        <w:t>UE-MulticastMRBs-RequiredToBeReleased-ItemIEs F1AP-PROTOCOL-IES ::= {</w:t>
      </w:r>
    </w:p>
    <w:p w14:paraId="23C8F603" w14:textId="77777777" w:rsidR="0022397C" w:rsidRDefault="0022397C" w:rsidP="0022397C">
      <w:pPr>
        <w:pStyle w:val="PL"/>
        <w:rPr>
          <w:noProof w:val="0"/>
        </w:rPr>
      </w:pPr>
      <w:r>
        <w:rPr>
          <w:noProof w:val="0"/>
        </w:rPr>
        <w:tab/>
        <w:t>{ ID id-UE-MulticastMRBs-RequiredToBeReleased-Item</w:t>
      </w:r>
      <w:r>
        <w:rPr>
          <w:noProof w:val="0"/>
        </w:rPr>
        <w:tab/>
      </w:r>
      <w:r>
        <w:rPr>
          <w:noProof w:val="0"/>
        </w:rPr>
        <w:tab/>
        <w:t>CRITICALITY reject</w:t>
      </w:r>
      <w:r>
        <w:rPr>
          <w:noProof w:val="0"/>
        </w:rPr>
        <w:tab/>
        <w:t>TYPE UE-MulticastMRBs-RequiredToBeReleased-Item</w:t>
      </w:r>
      <w:r>
        <w:rPr>
          <w:noProof w:val="0"/>
        </w:rPr>
        <w:tab/>
      </w:r>
      <w:r>
        <w:rPr>
          <w:noProof w:val="0"/>
        </w:rPr>
        <w:tab/>
        <w:t>PRESENCE mandatory},</w:t>
      </w:r>
    </w:p>
    <w:p w14:paraId="6F92A4EF" w14:textId="77777777" w:rsidR="0022397C" w:rsidRPr="00CE4D8E" w:rsidRDefault="0022397C" w:rsidP="0022397C">
      <w:pPr>
        <w:pStyle w:val="PL"/>
        <w:rPr>
          <w:noProof w:val="0"/>
          <w:lang w:val="fr-FR"/>
        </w:rPr>
      </w:pPr>
      <w:r>
        <w:rPr>
          <w:noProof w:val="0"/>
        </w:rPr>
        <w:tab/>
      </w:r>
      <w:r w:rsidRPr="00CE4D8E">
        <w:rPr>
          <w:noProof w:val="0"/>
          <w:lang w:val="fr-FR"/>
        </w:rPr>
        <w:t>...</w:t>
      </w:r>
    </w:p>
    <w:p w14:paraId="67CE487A" w14:textId="77777777" w:rsidR="0022397C" w:rsidRPr="00CE4D8E" w:rsidRDefault="0022397C" w:rsidP="0022397C">
      <w:pPr>
        <w:pStyle w:val="PL"/>
        <w:rPr>
          <w:noProof w:val="0"/>
          <w:lang w:val="fr-FR"/>
        </w:rPr>
      </w:pPr>
      <w:r w:rsidRPr="00CE4D8E">
        <w:rPr>
          <w:noProof w:val="0"/>
          <w:lang w:val="fr-FR"/>
        </w:rPr>
        <w:t>}</w:t>
      </w:r>
    </w:p>
    <w:p w14:paraId="6FBF60A3" w14:textId="77777777" w:rsidR="0022397C" w:rsidRPr="00CE4D8E" w:rsidRDefault="0022397C" w:rsidP="0022397C">
      <w:pPr>
        <w:pStyle w:val="PL"/>
        <w:rPr>
          <w:noProof w:val="0"/>
          <w:lang w:val="fr-FR"/>
        </w:rPr>
      </w:pPr>
    </w:p>
    <w:p w14:paraId="1BEB31C5" w14:textId="77777777" w:rsidR="0022397C" w:rsidRPr="00CE4D8E" w:rsidRDefault="0022397C" w:rsidP="0022397C">
      <w:pPr>
        <w:pStyle w:val="PL"/>
        <w:rPr>
          <w:noProof w:val="0"/>
          <w:lang w:val="fr-FR"/>
        </w:rPr>
      </w:pPr>
    </w:p>
    <w:p w14:paraId="28E1236A" w14:textId="77777777" w:rsidR="0022397C" w:rsidRPr="00CE4D8E" w:rsidRDefault="0022397C" w:rsidP="0022397C">
      <w:pPr>
        <w:pStyle w:val="PL"/>
        <w:rPr>
          <w:noProof w:val="0"/>
          <w:lang w:val="fr-FR"/>
        </w:rPr>
      </w:pPr>
      <w:r w:rsidRPr="00CE4D8E">
        <w:rPr>
          <w:noProof w:val="0"/>
          <w:lang w:val="fr-FR"/>
        </w:rPr>
        <w:t>-- **************************************************************</w:t>
      </w:r>
    </w:p>
    <w:p w14:paraId="601872F8" w14:textId="77777777" w:rsidR="0022397C" w:rsidRPr="00CE4D8E" w:rsidRDefault="0022397C" w:rsidP="0022397C">
      <w:pPr>
        <w:pStyle w:val="PL"/>
        <w:rPr>
          <w:noProof w:val="0"/>
          <w:lang w:val="fr-FR"/>
        </w:rPr>
      </w:pPr>
      <w:r w:rsidRPr="00CE4D8E">
        <w:rPr>
          <w:noProof w:val="0"/>
          <w:lang w:val="fr-FR"/>
        </w:rPr>
        <w:t>--</w:t>
      </w:r>
    </w:p>
    <w:p w14:paraId="24FF8FA7" w14:textId="77777777" w:rsidR="0022397C" w:rsidRPr="00CE4D8E" w:rsidRDefault="0022397C" w:rsidP="0022397C">
      <w:pPr>
        <w:pStyle w:val="PL"/>
        <w:outlineLvl w:val="4"/>
        <w:rPr>
          <w:noProof w:val="0"/>
          <w:lang w:val="fr-FR"/>
        </w:rPr>
      </w:pPr>
      <w:r w:rsidRPr="00CE4D8E">
        <w:rPr>
          <w:noProof w:val="0"/>
          <w:lang w:val="fr-FR"/>
        </w:rPr>
        <w:t>-- UE CONTEXT MODIFICATION CONFIRM</w:t>
      </w:r>
    </w:p>
    <w:p w14:paraId="7B36C14C" w14:textId="77777777" w:rsidR="0022397C" w:rsidRPr="00CE4D8E" w:rsidRDefault="0022397C" w:rsidP="0022397C">
      <w:pPr>
        <w:pStyle w:val="PL"/>
        <w:rPr>
          <w:noProof w:val="0"/>
          <w:lang w:val="fr-FR"/>
        </w:rPr>
      </w:pPr>
      <w:r w:rsidRPr="00CE4D8E">
        <w:rPr>
          <w:noProof w:val="0"/>
          <w:lang w:val="fr-FR"/>
        </w:rPr>
        <w:t>--</w:t>
      </w:r>
    </w:p>
    <w:p w14:paraId="7EA27352" w14:textId="77777777" w:rsidR="0022397C" w:rsidRPr="00CE4D8E" w:rsidRDefault="0022397C" w:rsidP="0022397C">
      <w:pPr>
        <w:pStyle w:val="PL"/>
        <w:rPr>
          <w:noProof w:val="0"/>
          <w:lang w:val="fr-FR"/>
        </w:rPr>
      </w:pPr>
      <w:r w:rsidRPr="00CE4D8E">
        <w:rPr>
          <w:noProof w:val="0"/>
          <w:lang w:val="fr-FR"/>
        </w:rPr>
        <w:t>-- **************************************************************</w:t>
      </w:r>
    </w:p>
    <w:p w14:paraId="392F1497" w14:textId="77777777" w:rsidR="0022397C" w:rsidRPr="00CE4D8E" w:rsidRDefault="0022397C" w:rsidP="0022397C">
      <w:pPr>
        <w:pStyle w:val="PL"/>
        <w:rPr>
          <w:noProof w:val="0"/>
          <w:lang w:val="fr-FR"/>
        </w:rPr>
      </w:pPr>
    </w:p>
    <w:p w14:paraId="5E35ABD0" w14:textId="77777777" w:rsidR="0022397C" w:rsidRPr="00CE4D8E" w:rsidRDefault="0022397C" w:rsidP="0022397C">
      <w:pPr>
        <w:pStyle w:val="PL"/>
        <w:rPr>
          <w:noProof w:val="0"/>
          <w:lang w:val="fr-FR"/>
        </w:rPr>
      </w:pPr>
      <w:r w:rsidRPr="00CE4D8E">
        <w:rPr>
          <w:noProof w:val="0"/>
          <w:lang w:val="fr-FR"/>
        </w:rPr>
        <w:t>UEContextModificationConfirm::= SEQUENCE {</w:t>
      </w:r>
    </w:p>
    <w:p w14:paraId="4C0D24ED" w14:textId="77777777" w:rsidR="0022397C" w:rsidRPr="00CE4D8E" w:rsidRDefault="0022397C" w:rsidP="0022397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UEContextModificationConfirmIEs} },</w:t>
      </w:r>
    </w:p>
    <w:p w14:paraId="2F4E7430" w14:textId="77777777" w:rsidR="0022397C" w:rsidRPr="00CE4D8E" w:rsidRDefault="0022397C" w:rsidP="0022397C">
      <w:pPr>
        <w:pStyle w:val="PL"/>
        <w:rPr>
          <w:noProof w:val="0"/>
          <w:lang w:val="fr-FR"/>
        </w:rPr>
      </w:pPr>
      <w:r w:rsidRPr="00CE4D8E">
        <w:rPr>
          <w:noProof w:val="0"/>
          <w:lang w:val="fr-FR"/>
        </w:rPr>
        <w:tab/>
        <w:t>...</w:t>
      </w:r>
    </w:p>
    <w:p w14:paraId="6FCC11FA" w14:textId="77777777" w:rsidR="0022397C" w:rsidRPr="00CE4D8E" w:rsidRDefault="0022397C" w:rsidP="0022397C">
      <w:pPr>
        <w:pStyle w:val="PL"/>
        <w:rPr>
          <w:noProof w:val="0"/>
          <w:lang w:val="fr-FR"/>
        </w:rPr>
      </w:pPr>
      <w:r w:rsidRPr="00CE4D8E">
        <w:rPr>
          <w:noProof w:val="0"/>
          <w:lang w:val="fr-FR"/>
        </w:rPr>
        <w:t>}</w:t>
      </w:r>
    </w:p>
    <w:p w14:paraId="02DA9B09" w14:textId="77777777" w:rsidR="0022397C" w:rsidRPr="00CE4D8E" w:rsidRDefault="0022397C" w:rsidP="0022397C">
      <w:pPr>
        <w:pStyle w:val="PL"/>
        <w:rPr>
          <w:noProof w:val="0"/>
          <w:lang w:val="fr-FR"/>
        </w:rPr>
      </w:pPr>
    </w:p>
    <w:p w14:paraId="177A5B73" w14:textId="77777777" w:rsidR="0022397C" w:rsidRPr="00CE4D8E" w:rsidRDefault="0022397C" w:rsidP="0022397C">
      <w:pPr>
        <w:pStyle w:val="PL"/>
        <w:rPr>
          <w:noProof w:val="0"/>
          <w:lang w:val="fr-FR"/>
        </w:rPr>
      </w:pPr>
    </w:p>
    <w:p w14:paraId="4C130094" w14:textId="77777777" w:rsidR="0022397C" w:rsidRPr="00CE4D8E" w:rsidRDefault="0022397C" w:rsidP="0022397C">
      <w:pPr>
        <w:pStyle w:val="PL"/>
        <w:rPr>
          <w:noProof w:val="0"/>
          <w:lang w:val="fr-FR"/>
        </w:rPr>
      </w:pPr>
      <w:r w:rsidRPr="00CE4D8E">
        <w:rPr>
          <w:noProof w:val="0"/>
          <w:lang w:val="fr-FR"/>
        </w:rPr>
        <w:t>UEContextModificationConfirmIEs F1AP-PROTOCOL-IES ::= {</w:t>
      </w:r>
    </w:p>
    <w:p w14:paraId="100A0848" w14:textId="77777777" w:rsidR="0022397C" w:rsidRPr="00EA5FA7" w:rsidRDefault="0022397C" w:rsidP="0022397C">
      <w:pPr>
        <w:pStyle w:val="PL"/>
        <w:rPr>
          <w:noProof w:val="0"/>
        </w:rPr>
      </w:pPr>
      <w:r w:rsidRPr="00CE4D8E">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BEC75D0"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970AD96" w14:textId="77777777" w:rsidR="0022397C" w:rsidRPr="00EA5FA7" w:rsidRDefault="0022397C" w:rsidP="0022397C">
      <w:pPr>
        <w:pStyle w:val="PL"/>
        <w:rPr>
          <w:noProof w:val="0"/>
        </w:rPr>
      </w:pPr>
      <w:r w:rsidRPr="00EA5FA7">
        <w:rPr>
          <w:noProof w:val="0"/>
        </w:rPr>
        <w:tab/>
        <w:t>{ ID id-ResourceCoordinationTransferContainer</w:t>
      </w:r>
      <w:r w:rsidRPr="00EA5FA7">
        <w:rPr>
          <w:noProof w:val="0"/>
        </w:rPr>
        <w:tab/>
      </w:r>
      <w:r w:rsidRPr="00EA5FA7">
        <w:rPr>
          <w:rFonts w:eastAsia="宋体"/>
        </w:rPr>
        <w:tab/>
      </w:r>
      <w:r w:rsidRPr="00EA5FA7">
        <w:rPr>
          <w:noProof w:val="0"/>
        </w:rPr>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22C04B9B" w14:textId="77777777" w:rsidR="0022397C" w:rsidRPr="00EA5FA7" w:rsidRDefault="0022397C" w:rsidP="0022397C">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p>
    <w:p w14:paraId="4621334E" w14:textId="77777777" w:rsidR="0022397C" w:rsidRPr="00EA5FA7" w:rsidRDefault="0022397C" w:rsidP="0022397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02BA0172" w14:textId="77777777" w:rsidR="0022397C" w:rsidRPr="00EA5FA7" w:rsidRDefault="0022397C" w:rsidP="0022397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34D6182E" w14:textId="77777777" w:rsidR="0022397C" w:rsidRPr="00EA5FA7" w:rsidRDefault="0022397C" w:rsidP="0022397C">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r w:rsidRPr="00EA5FA7">
        <w:t>|</w:t>
      </w:r>
    </w:p>
    <w:p w14:paraId="146A652C" w14:textId="77777777" w:rsidR="0022397C" w:rsidRDefault="0022397C" w:rsidP="0022397C">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r>
        <w:rPr>
          <w:noProof w:val="0"/>
        </w:rPr>
        <w:t>|</w:t>
      </w:r>
    </w:p>
    <w:p w14:paraId="50B805E6" w14:textId="77777777" w:rsidR="0022397C" w:rsidRDefault="0022397C" w:rsidP="0022397C">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3EC73C3F" w14:textId="77777777" w:rsidR="0022397C" w:rsidRDefault="0022397C" w:rsidP="0022397C">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7C5F01BE" w14:textId="77777777" w:rsidR="0022397C" w:rsidRDefault="0022397C" w:rsidP="0022397C">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63D2D374" w14:textId="77777777" w:rsidR="0022397C" w:rsidRPr="00EA5FA7" w:rsidRDefault="0022397C" w:rsidP="0022397C">
      <w:pPr>
        <w:pStyle w:val="PL"/>
        <w:rPr>
          <w:noProof w:val="0"/>
        </w:rPr>
      </w:pPr>
      <w:r w:rsidRPr="00F85EA2">
        <w:rPr>
          <w:noProof w:val="0"/>
        </w:rPr>
        <w:tab/>
        <w:t>{ ID id-</w:t>
      </w:r>
      <w:r>
        <w:rPr>
          <w:noProof w:val="0"/>
        </w:rPr>
        <w:t>UE-</w:t>
      </w:r>
      <w:r w:rsidRPr="00F85EA2">
        <w:rPr>
          <w:noProof w:val="0"/>
        </w:rPr>
        <w:t>MulticastMRBs-</w:t>
      </w:r>
      <w:r>
        <w:rPr>
          <w:noProof w:val="0"/>
        </w:rPr>
        <w:t>Confirmed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Confirmed</w:t>
      </w:r>
      <w:r w:rsidRPr="00F85EA2">
        <w:rPr>
          <w:noProof w:val="0"/>
        </w:rPr>
        <w:t>ToBeModified-List</w:t>
      </w:r>
      <w:r w:rsidRPr="00F85EA2">
        <w:rPr>
          <w:noProof w:val="0"/>
        </w:rPr>
        <w:tab/>
        <w:t>PRESENCE optional</w:t>
      </w:r>
      <w:r>
        <w:rPr>
          <w:noProof w:val="0"/>
        </w:rPr>
        <w:tab/>
      </w:r>
      <w:r>
        <w:rPr>
          <w:noProof w:val="0"/>
        </w:rPr>
        <w:tab/>
      </w:r>
      <w:r w:rsidRPr="00F85EA2">
        <w:rPr>
          <w:noProof w:val="0"/>
        </w:rPr>
        <w:t>}</w:t>
      </w:r>
      <w:r w:rsidRPr="00EA5FA7">
        <w:rPr>
          <w:noProof w:val="0"/>
        </w:rPr>
        <w:t>,</w:t>
      </w:r>
    </w:p>
    <w:p w14:paraId="2A06E5AE" w14:textId="77777777" w:rsidR="0022397C" w:rsidRPr="00EA5FA7" w:rsidRDefault="0022397C" w:rsidP="0022397C">
      <w:pPr>
        <w:pStyle w:val="PL"/>
        <w:rPr>
          <w:noProof w:val="0"/>
        </w:rPr>
      </w:pPr>
      <w:r w:rsidRPr="00EA5FA7">
        <w:rPr>
          <w:noProof w:val="0"/>
        </w:rPr>
        <w:tab/>
        <w:t>...</w:t>
      </w:r>
    </w:p>
    <w:p w14:paraId="65A60433" w14:textId="77777777" w:rsidR="0022397C" w:rsidRPr="00EA5FA7" w:rsidRDefault="0022397C" w:rsidP="0022397C">
      <w:pPr>
        <w:pStyle w:val="PL"/>
        <w:rPr>
          <w:noProof w:val="0"/>
        </w:rPr>
      </w:pPr>
      <w:r w:rsidRPr="00EA5FA7">
        <w:rPr>
          <w:noProof w:val="0"/>
        </w:rPr>
        <w:t>}</w:t>
      </w:r>
    </w:p>
    <w:p w14:paraId="2CFBF703" w14:textId="77777777" w:rsidR="0022397C" w:rsidRPr="00EA5FA7" w:rsidRDefault="0022397C" w:rsidP="0022397C">
      <w:pPr>
        <w:pStyle w:val="PL"/>
        <w:rPr>
          <w:noProof w:val="0"/>
        </w:rPr>
      </w:pPr>
    </w:p>
    <w:p w14:paraId="594009CD" w14:textId="77777777" w:rsidR="0022397C" w:rsidRPr="00EA5FA7" w:rsidRDefault="0022397C" w:rsidP="0022397C">
      <w:pPr>
        <w:pStyle w:val="PL"/>
        <w:rPr>
          <w:noProof w:val="0"/>
        </w:rPr>
      </w:pPr>
      <w:r w:rsidRPr="00EA5FA7">
        <w:rPr>
          <w:noProof w:val="0"/>
        </w:rPr>
        <w:t>DRBs-ModifiedConf-List::= SEQUENCE (SIZE(1..maxnoofDRBs)) OF ProtocolIE-SingleContainer { { DRBs-ModifiedConf-ItemIEs } }</w:t>
      </w:r>
    </w:p>
    <w:p w14:paraId="08C4E3E7" w14:textId="77777777" w:rsidR="0022397C" w:rsidRPr="00EA5FA7" w:rsidRDefault="0022397C" w:rsidP="0022397C">
      <w:pPr>
        <w:pStyle w:val="PL"/>
        <w:rPr>
          <w:noProof w:val="0"/>
        </w:rPr>
      </w:pPr>
    </w:p>
    <w:p w14:paraId="0467D403" w14:textId="77777777" w:rsidR="0022397C" w:rsidRPr="00EA5FA7" w:rsidRDefault="0022397C" w:rsidP="0022397C">
      <w:pPr>
        <w:pStyle w:val="PL"/>
        <w:rPr>
          <w:noProof w:val="0"/>
        </w:rPr>
      </w:pPr>
      <w:r w:rsidRPr="00EA5FA7">
        <w:rPr>
          <w:noProof w:val="0"/>
        </w:rPr>
        <w:t>DRBs-ModifiedConf-ItemIEs F1AP-PROTOCOL-IES ::= {</w:t>
      </w:r>
    </w:p>
    <w:p w14:paraId="1E3D2852" w14:textId="77777777" w:rsidR="0022397C" w:rsidRPr="00EA5FA7" w:rsidRDefault="0022397C" w:rsidP="0022397C">
      <w:pPr>
        <w:pStyle w:val="PL"/>
        <w:rPr>
          <w:noProof w:val="0"/>
        </w:rPr>
      </w:pPr>
      <w:r w:rsidRPr="00EA5FA7">
        <w:rPr>
          <w:rFonts w:eastAsia="宋体"/>
        </w:rPr>
        <w:tab/>
      </w:r>
      <w:r w:rsidRPr="00EA5FA7">
        <w:rPr>
          <w:noProof w:val="0"/>
        </w:rPr>
        <w:t>{ ID id-</w:t>
      </w:r>
      <w:r w:rsidRPr="00EA5FA7">
        <w:rPr>
          <w:rFonts w:eastAsia="宋体"/>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DRBs-ModifiedConf-Item</w:t>
      </w:r>
      <w:r w:rsidRPr="00EA5FA7">
        <w:rPr>
          <w:noProof w:val="0"/>
        </w:rPr>
        <w:tab/>
      </w:r>
      <w:r w:rsidRPr="00EA5FA7">
        <w:rPr>
          <w:noProof w:val="0"/>
        </w:rPr>
        <w:tab/>
      </w:r>
      <w:r w:rsidRPr="00EA5FA7">
        <w:rPr>
          <w:noProof w:val="0"/>
        </w:rPr>
        <w:tab/>
        <w:t>PRESENCE mandatory},</w:t>
      </w:r>
    </w:p>
    <w:p w14:paraId="2B40923B" w14:textId="77777777" w:rsidR="0022397C" w:rsidRPr="00EA5FA7" w:rsidRDefault="0022397C" w:rsidP="0022397C">
      <w:pPr>
        <w:pStyle w:val="PL"/>
        <w:rPr>
          <w:noProof w:val="0"/>
        </w:rPr>
      </w:pPr>
      <w:r w:rsidRPr="00EA5FA7">
        <w:rPr>
          <w:noProof w:val="0"/>
        </w:rPr>
        <w:tab/>
        <w:t>...</w:t>
      </w:r>
    </w:p>
    <w:p w14:paraId="67369D00" w14:textId="77777777" w:rsidR="0022397C" w:rsidRPr="00EA5FA7" w:rsidRDefault="0022397C" w:rsidP="0022397C">
      <w:pPr>
        <w:pStyle w:val="PL"/>
        <w:rPr>
          <w:noProof w:val="0"/>
        </w:rPr>
      </w:pPr>
      <w:r w:rsidRPr="00EA5FA7">
        <w:rPr>
          <w:noProof w:val="0"/>
        </w:rPr>
        <w:t>}</w:t>
      </w:r>
    </w:p>
    <w:p w14:paraId="3531F25A" w14:textId="77777777" w:rsidR="0022397C" w:rsidRDefault="0022397C" w:rsidP="0022397C">
      <w:pPr>
        <w:pStyle w:val="PL"/>
        <w:rPr>
          <w:noProof w:val="0"/>
        </w:rPr>
      </w:pPr>
    </w:p>
    <w:p w14:paraId="582B2901" w14:textId="77777777" w:rsidR="0022397C" w:rsidRDefault="0022397C" w:rsidP="0022397C">
      <w:pPr>
        <w:pStyle w:val="PL"/>
        <w:rPr>
          <w:noProof w:val="0"/>
        </w:rPr>
      </w:pPr>
      <w:r>
        <w:rPr>
          <w:noProof w:val="0"/>
        </w:rPr>
        <w:t>SLDRBs-ModifiedConf-List::= SEQUENCE (SIZE(1..maxnoofSLDRBs)) OF ProtocolIE-SingleContainer { { SLDRBs-ModifiedConf-ItemIEs } }</w:t>
      </w:r>
    </w:p>
    <w:p w14:paraId="0AD1020E" w14:textId="77777777" w:rsidR="0022397C" w:rsidRDefault="0022397C" w:rsidP="0022397C">
      <w:pPr>
        <w:pStyle w:val="PL"/>
        <w:rPr>
          <w:noProof w:val="0"/>
        </w:rPr>
      </w:pPr>
    </w:p>
    <w:p w14:paraId="0F487BC6" w14:textId="77777777" w:rsidR="0022397C" w:rsidRDefault="0022397C" w:rsidP="0022397C">
      <w:pPr>
        <w:pStyle w:val="PL"/>
        <w:rPr>
          <w:noProof w:val="0"/>
        </w:rPr>
      </w:pPr>
      <w:r>
        <w:rPr>
          <w:noProof w:val="0"/>
        </w:rPr>
        <w:t>SLDRBs-ModifiedConf-ItemIEs F1AP-PROTOCOL-IES ::= {</w:t>
      </w:r>
    </w:p>
    <w:p w14:paraId="6AC1269B" w14:textId="77777777" w:rsidR="0022397C" w:rsidRDefault="0022397C" w:rsidP="0022397C">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0EF2F3AF" w14:textId="77777777" w:rsidR="0022397C" w:rsidRDefault="0022397C" w:rsidP="0022397C">
      <w:pPr>
        <w:pStyle w:val="PL"/>
        <w:rPr>
          <w:noProof w:val="0"/>
        </w:rPr>
      </w:pPr>
      <w:r>
        <w:rPr>
          <w:noProof w:val="0"/>
        </w:rPr>
        <w:tab/>
        <w:t>...</w:t>
      </w:r>
    </w:p>
    <w:p w14:paraId="197B3F38" w14:textId="77777777" w:rsidR="0022397C" w:rsidRDefault="0022397C" w:rsidP="0022397C">
      <w:pPr>
        <w:pStyle w:val="PL"/>
        <w:rPr>
          <w:noProof w:val="0"/>
        </w:rPr>
      </w:pPr>
      <w:r>
        <w:rPr>
          <w:noProof w:val="0"/>
        </w:rPr>
        <w:t>}</w:t>
      </w:r>
    </w:p>
    <w:p w14:paraId="2834F520" w14:textId="77777777" w:rsidR="0022397C" w:rsidRDefault="0022397C" w:rsidP="0022397C">
      <w:pPr>
        <w:pStyle w:val="PL"/>
        <w:rPr>
          <w:noProof w:val="0"/>
        </w:rPr>
      </w:pPr>
    </w:p>
    <w:p w14:paraId="12ACA5CB" w14:textId="77777777" w:rsidR="0022397C" w:rsidRDefault="0022397C" w:rsidP="0022397C">
      <w:pPr>
        <w:pStyle w:val="PL"/>
        <w:rPr>
          <w:noProof w:val="0"/>
        </w:rPr>
      </w:pPr>
      <w:r w:rsidRPr="000B694B">
        <w:rPr>
          <w:noProof w:val="0"/>
        </w:rPr>
        <w:t>UE-MulticastMRBs-</w:t>
      </w:r>
      <w:r>
        <w:rPr>
          <w:noProof w:val="0"/>
        </w:rPr>
        <w:t>Confirmed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04611612" w14:textId="77777777" w:rsidR="0022397C" w:rsidRDefault="0022397C" w:rsidP="0022397C">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UE-MulticastMRBs-ConfirmedToBeModified</w:t>
      </w:r>
      <w:r w:rsidRPr="00EA5FA7">
        <w:rPr>
          <w:noProof w:val="0"/>
        </w:rPr>
        <w:t>-ItemIEs} }</w:t>
      </w:r>
    </w:p>
    <w:p w14:paraId="1B98624B" w14:textId="77777777" w:rsidR="0022397C" w:rsidRDefault="0022397C" w:rsidP="0022397C">
      <w:pPr>
        <w:pStyle w:val="PL"/>
        <w:rPr>
          <w:noProof w:val="0"/>
        </w:rPr>
      </w:pPr>
    </w:p>
    <w:p w14:paraId="3FFFA21A" w14:textId="77777777" w:rsidR="0022397C" w:rsidRDefault="0022397C" w:rsidP="0022397C">
      <w:pPr>
        <w:pStyle w:val="PL"/>
        <w:rPr>
          <w:noProof w:val="0"/>
        </w:rPr>
      </w:pPr>
      <w:r>
        <w:rPr>
          <w:noProof w:val="0"/>
        </w:rPr>
        <w:t>UE-MulticastMRBs-ConfirmedToBeModified-ItemIEs F1AP-PROTOCOL-IES ::= {</w:t>
      </w:r>
    </w:p>
    <w:p w14:paraId="4CFA8487" w14:textId="77777777" w:rsidR="0022397C" w:rsidRDefault="0022397C" w:rsidP="0022397C">
      <w:pPr>
        <w:pStyle w:val="PL"/>
        <w:rPr>
          <w:noProof w:val="0"/>
        </w:rPr>
      </w:pPr>
      <w:r>
        <w:rPr>
          <w:noProof w:val="0"/>
        </w:rPr>
        <w:tab/>
        <w:t>{ ID id-UE-MulticastMRBs-ConfirmedToBeModified-Item</w:t>
      </w:r>
      <w:r>
        <w:rPr>
          <w:noProof w:val="0"/>
        </w:rPr>
        <w:tab/>
        <w:t>CRITICALITY reject</w:t>
      </w:r>
      <w:r>
        <w:rPr>
          <w:noProof w:val="0"/>
        </w:rPr>
        <w:tab/>
        <w:t>TYPE UE-MulticastMRBs-ConfirmedToBeModified-Item</w:t>
      </w:r>
      <w:r>
        <w:rPr>
          <w:noProof w:val="0"/>
        </w:rPr>
        <w:tab/>
      </w:r>
      <w:r>
        <w:rPr>
          <w:noProof w:val="0"/>
        </w:rPr>
        <w:tab/>
        <w:t>PRESENCE mandatory},</w:t>
      </w:r>
    </w:p>
    <w:p w14:paraId="41BB1B04" w14:textId="77777777" w:rsidR="0022397C" w:rsidRPr="00CE4D8E" w:rsidRDefault="0022397C" w:rsidP="0022397C">
      <w:pPr>
        <w:pStyle w:val="PL"/>
        <w:rPr>
          <w:noProof w:val="0"/>
          <w:lang w:val="fr-FR"/>
        </w:rPr>
      </w:pPr>
      <w:r>
        <w:rPr>
          <w:noProof w:val="0"/>
        </w:rPr>
        <w:tab/>
      </w:r>
      <w:r w:rsidRPr="00CE4D8E">
        <w:rPr>
          <w:noProof w:val="0"/>
          <w:lang w:val="fr-FR"/>
        </w:rPr>
        <w:t>...</w:t>
      </w:r>
    </w:p>
    <w:p w14:paraId="4208387A" w14:textId="77777777" w:rsidR="0022397C" w:rsidRPr="00CE4D8E" w:rsidRDefault="0022397C" w:rsidP="0022397C">
      <w:pPr>
        <w:pStyle w:val="PL"/>
        <w:rPr>
          <w:noProof w:val="0"/>
          <w:lang w:val="fr-FR"/>
        </w:rPr>
      </w:pPr>
      <w:r w:rsidRPr="00CE4D8E">
        <w:rPr>
          <w:noProof w:val="0"/>
          <w:lang w:val="fr-FR"/>
        </w:rPr>
        <w:t>}</w:t>
      </w:r>
    </w:p>
    <w:p w14:paraId="506B79DC" w14:textId="77777777" w:rsidR="0022397C" w:rsidRPr="00CE4D8E" w:rsidRDefault="0022397C" w:rsidP="0022397C">
      <w:pPr>
        <w:pStyle w:val="PL"/>
        <w:rPr>
          <w:noProof w:val="0"/>
          <w:lang w:val="fr-FR"/>
        </w:rPr>
      </w:pPr>
    </w:p>
    <w:p w14:paraId="462EC915" w14:textId="77777777" w:rsidR="0022397C" w:rsidRPr="00CE4D8E" w:rsidRDefault="0022397C" w:rsidP="0022397C">
      <w:pPr>
        <w:pStyle w:val="PL"/>
        <w:rPr>
          <w:noProof w:val="0"/>
          <w:lang w:val="fr-FR"/>
        </w:rPr>
      </w:pPr>
    </w:p>
    <w:p w14:paraId="0BE51482" w14:textId="77777777" w:rsidR="0022397C" w:rsidRPr="00CE4D8E" w:rsidRDefault="0022397C" w:rsidP="0022397C">
      <w:pPr>
        <w:pStyle w:val="PL"/>
        <w:rPr>
          <w:lang w:val="fr-FR"/>
        </w:rPr>
      </w:pPr>
      <w:r w:rsidRPr="00CE4D8E">
        <w:rPr>
          <w:lang w:val="fr-FR"/>
        </w:rPr>
        <w:t>-- **************************************************************</w:t>
      </w:r>
    </w:p>
    <w:p w14:paraId="6E506596" w14:textId="77777777" w:rsidR="0022397C" w:rsidRPr="00CE4D8E" w:rsidRDefault="0022397C" w:rsidP="0022397C">
      <w:pPr>
        <w:pStyle w:val="PL"/>
        <w:rPr>
          <w:lang w:val="fr-FR"/>
        </w:rPr>
      </w:pPr>
      <w:r w:rsidRPr="00CE4D8E">
        <w:rPr>
          <w:lang w:val="fr-FR"/>
        </w:rPr>
        <w:t>--</w:t>
      </w:r>
    </w:p>
    <w:p w14:paraId="1D562BB2" w14:textId="77777777" w:rsidR="0022397C" w:rsidRPr="00CE4D8E" w:rsidRDefault="0022397C" w:rsidP="0022397C">
      <w:pPr>
        <w:pStyle w:val="PL"/>
        <w:rPr>
          <w:lang w:val="fr-FR"/>
        </w:rPr>
      </w:pPr>
      <w:r w:rsidRPr="00CE4D8E">
        <w:rPr>
          <w:lang w:val="fr-FR"/>
        </w:rPr>
        <w:t>-- UE CONTEXT MODIFICATION REFUSE</w:t>
      </w:r>
    </w:p>
    <w:p w14:paraId="0DD71D6A" w14:textId="77777777" w:rsidR="0022397C" w:rsidRPr="00CE4D8E" w:rsidRDefault="0022397C" w:rsidP="0022397C">
      <w:pPr>
        <w:pStyle w:val="PL"/>
        <w:rPr>
          <w:lang w:val="fr-FR"/>
        </w:rPr>
      </w:pPr>
      <w:r w:rsidRPr="00CE4D8E">
        <w:rPr>
          <w:lang w:val="fr-FR"/>
        </w:rPr>
        <w:t>--</w:t>
      </w:r>
    </w:p>
    <w:p w14:paraId="10902581" w14:textId="77777777" w:rsidR="0022397C" w:rsidRPr="00CE4D8E" w:rsidRDefault="0022397C" w:rsidP="0022397C">
      <w:pPr>
        <w:pStyle w:val="PL"/>
        <w:rPr>
          <w:lang w:val="fr-FR"/>
        </w:rPr>
      </w:pPr>
      <w:r w:rsidRPr="00CE4D8E">
        <w:rPr>
          <w:lang w:val="fr-FR"/>
        </w:rPr>
        <w:t>-- **************************************************************</w:t>
      </w:r>
    </w:p>
    <w:p w14:paraId="04FB8FF9" w14:textId="77777777" w:rsidR="0022397C" w:rsidRPr="00CE4D8E" w:rsidRDefault="0022397C" w:rsidP="0022397C">
      <w:pPr>
        <w:pStyle w:val="PL"/>
        <w:rPr>
          <w:lang w:val="fr-FR"/>
        </w:rPr>
      </w:pPr>
    </w:p>
    <w:p w14:paraId="41CEE939" w14:textId="77777777" w:rsidR="0022397C" w:rsidRPr="00CE4D8E" w:rsidRDefault="0022397C" w:rsidP="0022397C">
      <w:pPr>
        <w:pStyle w:val="PL"/>
        <w:rPr>
          <w:lang w:val="fr-FR"/>
        </w:rPr>
      </w:pPr>
      <w:r w:rsidRPr="00CE4D8E">
        <w:rPr>
          <w:lang w:val="fr-FR"/>
        </w:rPr>
        <w:t>UEContextModificationRefuse::= SEQUENCE {</w:t>
      </w:r>
    </w:p>
    <w:p w14:paraId="39D5F82A" w14:textId="77777777" w:rsidR="0022397C" w:rsidRPr="00CE4D8E" w:rsidRDefault="0022397C" w:rsidP="0022397C">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609E2F88" w14:textId="77777777" w:rsidR="0022397C" w:rsidRPr="00CE4D8E" w:rsidRDefault="0022397C" w:rsidP="0022397C">
      <w:pPr>
        <w:pStyle w:val="PL"/>
        <w:rPr>
          <w:lang w:val="fr-FR"/>
        </w:rPr>
      </w:pPr>
      <w:r w:rsidRPr="00CE4D8E">
        <w:rPr>
          <w:lang w:val="fr-FR"/>
        </w:rPr>
        <w:tab/>
        <w:t>...</w:t>
      </w:r>
    </w:p>
    <w:p w14:paraId="2F92712A" w14:textId="77777777" w:rsidR="0022397C" w:rsidRPr="00CE4D8E" w:rsidRDefault="0022397C" w:rsidP="0022397C">
      <w:pPr>
        <w:pStyle w:val="PL"/>
        <w:rPr>
          <w:lang w:val="fr-FR"/>
        </w:rPr>
      </w:pPr>
      <w:r w:rsidRPr="00CE4D8E">
        <w:rPr>
          <w:lang w:val="fr-FR"/>
        </w:rPr>
        <w:t>}</w:t>
      </w:r>
    </w:p>
    <w:p w14:paraId="200C1C4C" w14:textId="77777777" w:rsidR="0022397C" w:rsidRPr="00CE4D8E" w:rsidRDefault="0022397C" w:rsidP="0022397C">
      <w:pPr>
        <w:pStyle w:val="PL"/>
        <w:rPr>
          <w:lang w:val="fr-FR"/>
        </w:rPr>
      </w:pPr>
    </w:p>
    <w:p w14:paraId="0BA64064" w14:textId="77777777" w:rsidR="0022397C" w:rsidRPr="00CE4D8E" w:rsidRDefault="0022397C" w:rsidP="0022397C">
      <w:pPr>
        <w:pStyle w:val="PL"/>
        <w:rPr>
          <w:lang w:val="fr-FR"/>
        </w:rPr>
      </w:pPr>
    </w:p>
    <w:p w14:paraId="0400F953" w14:textId="77777777" w:rsidR="0022397C" w:rsidRPr="00CE4D8E" w:rsidRDefault="0022397C" w:rsidP="0022397C">
      <w:pPr>
        <w:pStyle w:val="PL"/>
        <w:rPr>
          <w:lang w:val="fr-FR"/>
        </w:rPr>
      </w:pPr>
      <w:r w:rsidRPr="00CE4D8E">
        <w:rPr>
          <w:lang w:val="fr-FR"/>
        </w:rPr>
        <w:t>UEContextModificationRefuseIEs F1AP-PROTOCOL-IES ::= {</w:t>
      </w:r>
    </w:p>
    <w:p w14:paraId="34699316" w14:textId="77777777" w:rsidR="0022397C" w:rsidRPr="00EA5FA7" w:rsidRDefault="0022397C" w:rsidP="0022397C">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513C73BB" w14:textId="77777777" w:rsidR="0022397C" w:rsidRPr="00EA5FA7" w:rsidRDefault="0022397C" w:rsidP="0022397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730A461" w14:textId="77777777" w:rsidR="0022397C" w:rsidRPr="00EA5FA7" w:rsidRDefault="0022397C" w:rsidP="0022397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401ECFBE" w14:textId="77777777" w:rsidR="0022397C" w:rsidRPr="00EA5FA7" w:rsidRDefault="0022397C" w:rsidP="0022397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9146FD5" w14:textId="77777777" w:rsidR="0022397C" w:rsidRPr="00EA5FA7" w:rsidRDefault="0022397C" w:rsidP="0022397C">
      <w:pPr>
        <w:pStyle w:val="PL"/>
      </w:pPr>
      <w:r w:rsidRPr="00EA5FA7">
        <w:tab/>
        <w:t>...</w:t>
      </w:r>
    </w:p>
    <w:p w14:paraId="201326FB" w14:textId="77777777" w:rsidR="0022397C" w:rsidRPr="00EA5FA7" w:rsidRDefault="0022397C" w:rsidP="0022397C">
      <w:pPr>
        <w:pStyle w:val="PL"/>
      </w:pPr>
      <w:r w:rsidRPr="00EA5FA7">
        <w:t>}</w:t>
      </w:r>
    </w:p>
    <w:p w14:paraId="19CB348B" w14:textId="77777777" w:rsidR="0022397C" w:rsidRPr="00EA5FA7" w:rsidRDefault="0022397C" w:rsidP="0022397C">
      <w:pPr>
        <w:pStyle w:val="PL"/>
      </w:pPr>
    </w:p>
    <w:p w14:paraId="23AB654E" w14:textId="77777777" w:rsidR="0022397C" w:rsidRPr="00EA5FA7" w:rsidRDefault="0022397C" w:rsidP="0022397C">
      <w:pPr>
        <w:pStyle w:val="PL"/>
      </w:pPr>
    </w:p>
    <w:p w14:paraId="015A2CA5" w14:textId="77777777" w:rsidR="0022397C" w:rsidRPr="00EA5FA7" w:rsidRDefault="0022397C" w:rsidP="0022397C">
      <w:pPr>
        <w:pStyle w:val="PL"/>
      </w:pPr>
      <w:r w:rsidRPr="00EA5FA7">
        <w:t xml:space="preserve">-- ************************************************************** </w:t>
      </w:r>
    </w:p>
    <w:p w14:paraId="7B6F581B" w14:textId="77777777" w:rsidR="0022397C" w:rsidRPr="00EA5FA7" w:rsidRDefault="0022397C" w:rsidP="0022397C">
      <w:pPr>
        <w:pStyle w:val="PL"/>
      </w:pPr>
      <w:r w:rsidRPr="00EA5FA7">
        <w:t xml:space="preserve">-- </w:t>
      </w:r>
    </w:p>
    <w:p w14:paraId="7993FD6A" w14:textId="77777777" w:rsidR="0022397C" w:rsidRPr="00EA5FA7" w:rsidRDefault="0022397C" w:rsidP="0022397C">
      <w:pPr>
        <w:pStyle w:val="PL"/>
        <w:outlineLvl w:val="3"/>
      </w:pPr>
      <w:r w:rsidRPr="00EA5FA7">
        <w:t xml:space="preserve">-- WRITE-REPLACE WARNING ELEMENTARY PROCEDURE </w:t>
      </w:r>
    </w:p>
    <w:p w14:paraId="3D6DCFC2" w14:textId="77777777" w:rsidR="0022397C" w:rsidRPr="00EA5FA7" w:rsidRDefault="0022397C" w:rsidP="0022397C">
      <w:pPr>
        <w:pStyle w:val="PL"/>
      </w:pPr>
      <w:r w:rsidRPr="00EA5FA7">
        <w:t xml:space="preserve">-- </w:t>
      </w:r>
    </w:p>
    <w:p w14:paraId="38C80FE2" w14:textId="77777777" w:rsidR="0022397C" w:rsidRPr="00EA5FA7" w:rsidRDefault="0022397C" w:rsidP="0022397C">
      <w:pPr>
        <w:pStyle w:val="PL"/>
      </w:pPr>
      <w:r w:rsidRPr="00EA5FA7">
        <w:t xml:space="preserve">-- ************************************************************** </w:t>
      </w:r>
    </w:p>
    <w:p w14:paraId="6E1612BC" w14:textId="77777777" w:rsidR="0022397C" w:rsidRPr="00EA5FA7" w:rsidRDefault="0022397C" w:rsidP="0022397C">
      <w:pPr>
        <w:pStyle w:val="PL"/>
      </w:pPr>
    </w:p>
    <w:p w14:paraId="5FD9BAFE" w14:textId="77777777" w:rsidR="0022397C" w:rsidRPr="00EA5FA7" w:rsidRDefault="0022397C" w:rsidP="0022397C">
      <w:pPr>
        <w:pStyle w:val="PL"/>
      </w:pPr>
      <w:r w:rsidRPr="00EA5FA7">
        <w:t xml:space="preserve">-- ************************************************************** </w:t>
      </w:r>
    </w:p>
    <w:p w14:paraId="3EE7967D" w14:textId="77777777" w:rsidR="0022397C" w:rsidRPr="00EA5FA7" w:rsidRDefault="0022397C" w:rsidP="0022397C">
      <w:pPr>
        <w:pStyle w:val="PL"/>
      </w:pPr>
      <w:r w:rsidRPr="00EA5FA7">
        <w:t xml:space="preserve">-- </w:t>
      </w:r>
    </w:p>
    <w:p w14:paraId="558508AF" w14:textId="77777777" w:rsidR="0022397C" w:rsidRPr="00EA5FA7" w:rsidRDefault="0022397C" w:rsidP="0022397C">
      <w:pPr>
        <w:pStyle w:val="PL"/>
        <w:outlineLvl w:val="4"/>
      </w:pPr>
      <w:r w:rsidRPr="00EA5FA7">
        <w:t xml:space="preserve">-- Write-Replace Warning Request </w:t>
      </w:r>
    </w:p>
    <w:p w14:paraId="6BAB0228" w14:textId="77777777" w:rsidR="0022397C" w:rsidRPr="00EA5FA7" w:rsidRDefault="0022397C" w:rsidP="0022397C">
      <w:pPr>
        <w:pStyle w:val="PL"/>
      </w:pPr>
      <w:r w:rsidRPr="00EA5FA7">
        <w:t xml:space="preserve">-- </w:t>
      </w:r>
    </w:p>
    <w:p w14:paraId="1A7E978B" w14:textId="77777777" w:rsidR="0022397C" w:rsidRPr="00EA5FA7" w:rsidRDefault="0022397C" w:rsidP="0022397C">
      <w:pPr>
        <w:pStyle w:val="PL"/>
      </w:pPr>
      <w:r w:rsidRPr="00EA5FA7">
        <w:t xml:space="preserve">-- ************************************************************** </w:t>
      </w:r>
    </w:p>
    <w:p w14:paraId="05886F44" w14:textId="77777777" w:rsidR="0022397C" w:rsidRPr="00EA5FA7" w:rsidRDefault="0022397C" w:rsidP="0022397C">
      <w:pPr>
        <w:pStyle w:val="PL"/>
      </w:pPr>
    </w:p>
    <w:p w14:paraId="5E2126EB" w14:textId="77777777" w:rsidR="0022397C" w:rsidRPr="00EA5FA7" w:rsidRDefault="0022397C" w:rsidP="0022397C">
      <w:pPr>
        <w:pStyle w:val="PL"/>
      </w:pPr>
      <w:r w:rsidRPr="00EA5FA7">
        <w:t xml:space="preserve">WriteReplaceWarningRequest ::= SEQUENCE { </w:t>
      </w:r>
    </w:p>
    <w:p w14:paraId="38DEED72" w14:textId="77777777" w:rsidR="0022397C" w:rsidRPr="00EA5FA7" w:rsidRDefault="0022397C" w:rsidP="0022397C">
      <w:pPr>
        <w:pStyle w:val="PL"/>
      </w:pPr>
      <w:r w:rsidRPr="00EA5FA7">
        <w:tab/>
        <w:t xml:space="preserve">protocolIEs ProtocolIE-Container { {WriteReplaceWarningRequestIEs} }, </w:t>
      </w:r>
    </w:p>
    <w:p w14:paraId="5B4813B7" w14:textId="77777777" w:rsidR="0022397C" w:rsidRPr="00EA5FA7" w:rsidRDefault="0022397C" w:rsidP="0022397C">
      <w:pPr>
        <w:pStyle w:val="PL"/>
      </w:pPr>
      <w:r w:rsidRPr="00EA5FA7">
        <w:tab/>
        <w:t xml:space="preserve">... </w:t>
      </w:r>
    </w:p>
    <w:p w14:paraId="7729437F" w14:textId="77777777" w:rsidR="0022397C" w:rsidRPr="00EA5FA7" w:rsidRDefault="0022397C" w:rsidP="0022397C">
      <w:pPr>
        <w:pStyle w:val="PL"/>
      </w:pPr>
      <w:r w:rsidRPr="00EA5FA7">
        <w:t xml:space="preserve">} </w:t>
      </w:r>
    </w:p>
    <w:p w14:paraId="050F4E2F" w14:textId="77777777" w:rsidR="0022397C" w:rsidRPr="00EA5FA7" w:rsidRDefault="0022397C" w:rsidP="0022397C">
      <w:pPr>
        <w:pStyle w:val="PL"/>
      </w:pPr>
    </w:p>
    <w:p w14:paraId="37371C0B" w14:textId="77777777" w:rsidR="0022397C" w:rsidRPr="00EA5FA7" w:rsidRDefault="0022397C" w:rsidP="0022397C">
      <w:pPr>
        <w:pStyle w:val="PL"/>
      </w:pPr>
      <w:r w:rsidRPr="00EA5FA7">
        <w:t xml:space="preserve">WriteReplaceWarningRequestIEs F1AP-PROTOCOL-IES ::= { </w:t>
      </w:r>
    </w:p>
    <w:p w14:paraId="583BA9F6" w14:textId="77777777" w:rsidR="0022397C" w:rsidRPr="00EA5FA7" w:rsidRDefault="0022397C" w:rsidP="0022397C">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3F425A7" w14:textId="77777777" w:rsidR="0022397C" w:rsidRPr="00EA5FA7" w:rsidRDefault="0022397C" w:rsidP="0022397C">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48551EA1" w14:textId="77777777" w:rsidR="0022397C" w:rsidRPr="00EA5FA7" w:rsidRDefault="0022397C" w:rsidP="0022397C">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0484F1B7" w14:textId="77777777" w:rsidR="0022397C" w:rsidRPr="00EA5FA7" w:rsidRDefault="0022397C" w:rsidP="0022397C">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7B39AA2E" w14:textId="77777777" w:rsidR="0022397C" w:rsidRPr="00EA5FA7" w:rsidRDefault="0022397C" w:rsidP="0022397C">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6E42A975" w14:textId="77777777" w:rsidR="0022397C" w:rsidRPr="00EA5FA7" w:rsidRDefault="0022397C" w:rsidP="0022397C">
      <w:pPr>
        <w:pStyle w:val="PL"/>
      </w:pPr>
      <w:r w:rsidRPr="00EA5FA7">
        <w:tab/>
        <w:t xml:space="preserve">... </w:t>
      </w:r>
    </w:p>
    <w:p w14:paraId="0E6BEC5C" w14:textId="77777777" w:rsidR="0022397C" w:rsidRPr="00EA5FA7" w:rsidRDefault="0022397C" w:rsidP="0022397C">
      <w:pPr>
        <w:pStyle w:val="PL"/>
      </w:pPr>
      <w:r w:rsidRPr="00EA5FA7">
        <w:t>}</w:t>
      </w:r>
    </w:p>
    <w:p w14:paraId="5D574CD4" w14:textId="77777777" w:rsidR="0022397C" w:rsidRPr="00EA5FA7" w:rsidRDefault="0022397C" w:rsidP="0022397C">
      <w:pPr>
        <w:pStyle w:val="PL"/>
      </w:pPr>
    </w:p>
    <w:p w14:paraId="792B3ED3" w14:textId="77777777" w:rsidR="0022397C" w:rsidRPr="00EA5FA7" w:rsidRDefault="0022397C" w:rsidP="0022397C">
      <w:pPr>
        <w:pStyle w:val="PL"/>
      </w:pPr>
      <w:r w:rsidRPr="00EA5FA7">
        <w:t>Cells-To-Be-Broadcast-List</w:t>
      </w:r>
      <w:r w:rsidRPr="00EA5FA7">
        <w:tab/>
      </w:r>
      <w:r w:rsidRPr="00EA5FA7">
        <w:tab/>
        <w:t>::= SEQUENCE (SIZE(1.. maxCellingNBDU))</w:t>
      </w:r>
      <w:r w:rsidRPr="00EA5FA7">
        <w:tab/>
        <w:t>OF ProtocolIE-SingleContainer { { Cells-To-Be-Broadcast-List-ItemIEs } }</w:t>
      </w:r>
    </w:p>
    <w:p w14:paraId="0B160E61" w14:textId="77777777" w:rsidR="0022397C" w:rsidRPr="00EA5FA7" w:rsidRDefault="0022397C" w:rsidP="0022397C">
      <w:pPr>
        <w:pStyle w:val="PL"/>
      </w:pPr>
    </w:p>
    <w:p w14:paraId="68325E1A" w14:textId="77777777" w:rsidR="0022397C" w:rsidRPr="00EA5FA7" w:rsidRDefault="0022397C" w:rsidP="0022397C">
      <w:pPr>
        <w:pStyle w:val="PL"/>
      </w:pPr>
      <w:r w:rsidRPr="00EA5FA7">
        <w:t>Cells-To-Be-Broadcast-List-ItemIEs F1AP-PROTOCOL-IES</w:t>
      </w:r>
      <w:r w:rsidRPr="00EA5FA7">
        <w:tab/>
        <w:t>::= {</w:t>
      </w:r>
    </w:p>
    <w:p w14:paraId="6F50F47E" w14:textId="77777777" w:rsidR="0022397C" w:rsidRPr="00EA5FA7" w:rsidRDefault="0022397C" w:rsidP="0022397C">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FC078F1" w14:textId="77777777" w:rsidR="0022397C" w:rsidRPr="00EA5FA7" w:rsidRDefault="0022397C" w:rsidP="0022397C">
      <w:pPr>
        <w:pStyle w:val="PL"/>
      </w:pPr>
      <w:r w:rsidRPr="00EA5FA7">
        <w:tab/>
        <w:t>...</w:t>
      </w:r>
    </w:p>
    <w:p w14:paraId="65EC7011" w14:textId="77777777" w:rsidR="0022397C" w:rsidRPr="00EA5FA7" w:rsidRDefault="0022397C" w:rsidP="0022397C">
      <w:pPr>
        <w:pStyle w:val="PL"/>
      </w:pPr>
      <w:r w:rsidRPr="00EA5FA7">
        <w:t>}</w:t>
      </w:r>
    </w:p>
    <w:p w14:paraId="3A94370F" w14:textId="77777777" w:rsidR="0022397C" w:rsidRPr="00EA5FA7" w:rsidRDefault="0022397C" w:rsidP="0022397C">
      <w:pPr>
        <w:pStyle w:val="PL"/>
      </w:pPr>
    </w:p>
    <w:p w14:paraId="63111017" w14:textId="77777777" w:rsidR="0022397C" w:rsidRPr="00EA5FA7" w:rsidRDefault="0022397C" w:rsidP="0022397C">
      <w:pPr>
        <w:pStyle w:val="PL"/>
      </w:pPr>
      <w:r w:rsidRPr="00EA5FA7">
        <w:t xml:space="preserve">-- ************************************************************** </w:t>
      </w:r>
    </w:p>
    <w:p w14:paraId="20A333CD" w14:textId="77777777" w:rsidR="0022397C" w:rsidRPr="00EA5FA7" w:rsidRDefault="0022397C" w:rsidP="0022397C">
      <w:pPr>
        <w:pStyle w:val="PL"/>
      </w:pPr>
      <w:r w:rsidRPr="00EA5FA7">
        <w:t xml:space="preserve">-- </w:t>
      </w:r>
    </w:p>
    <w:p w14:paraId="3006F319" w14:textId="77777777" w:rsidR="0022397C" w:rsidRPr="00EA5FA7" w:rsidRDefault="0022397C" w:rsidP="0022397C">
      <w:pPr>
        <w:pStyle w:val="PL"/>
        <w:outlineLvl w:val="4"/>
      </w:pPr>
      <w:r w:rsidRPr="00EA5FA7">
        <w:t xml:space="preserve">-- Write-Replace Warning Response </w:t>
      </w:r>
    </w:p>
    <w:p w14:paraId="15A8E5B2" w14:textId="77777777" w:rsidR="0022397C" w:rsidRPr="00EA5FA7" w:rsidRDefault="0022397C" w:rsidP="0022397C">
      <w:pPr>
        <w:pStyle w:val="PL"/>
      </w:pPr>
      <w:r w:rsidRPr="00EA5FA7">
        <w:t xml:space="preserve">-- </w:t>
      </w:r>
    </w:p>
    <w:p w14:paraId="0B808874" w14:textId="77777777" w:rsidR="0022397C" w:rsidRPr="00EA5FA7" w:rsidRDefault="0022397C" w:rsidP="0022397C">
      <w:pPr>
        <w:pStyle w:val="PL"/>
      </w:pPr>
      <w:r w:rsidRPr="00EA5FA7">
        <w:t xml:space="preserve">-- ************************************************************** </w:t>
      </w:r>
    </w:p>
    <w:p w14:paraId="5CFF72C0" w14:textId="77777777" w:rsidR="0022397C" w:rsidRPr="00EA5FA7" w:rsidRDefault="0022397C" w:rsidP="0022397C">
      <w:pPr>
        <w:pStyle w:val="PL"/>
      </w:pPr>
    </w:p>
    <w:p w14:paraId="4EE21AD2" w14:textId="77777777" w:rsidR="0022397C" w:rsidRPr="00EA5FA7" w:rsidRDefault="0022397C" w:rsidP="0022397C">
      <w:pPr>
        <w:pStyle w:val="PL"/>
      </w:pPr>
      <w:r w:rsidRPr="00EA5FA7">
        <w:t xml:space="preserve">WriteReplaceWarningResponse ::= SEQUENCE { </w:t>
      </w:r>
    </w:p>
    <w:p w14:paraId="532BD9C8" w14:textId="77777777" w:rsidR="0022397C" w:rsidRPr="00EA5FA7" w:rsidRDefault="0022397C" w:rsidP="0022397C">
      <w:pPr>
        <w:pStyle w:val="PL"/>
      </w:pPr>
      <w:r w:rsidRPr="00EA5FA7">
        <w:tab/>
        <w:t xml:space="preserve">protocolIEs ProtocolIE-Container { {WriteReplaceWarningResponseIEs} }, </w:t>
      </w:r>
    </w:p>
    <w:p w14:paraId="544EB249" w14:textId="77777777" w:rsidR="0022397C" w:rsidRPr="00EA5FA7" w:rsidRDefault="0022397C" w:rsidP="0022397C">
      <w:pPr>
        <w:pStyle w:val="PL"/>
      </w:pPr>
      <w:r w:rsidRPr="00EA5FA7">
        <w:tab/>
        <w:t xml:space="preserve">... </w:t>
      </w:r>
    </w:p>
    <w:p w14:paraId="6A1A722F" w14:textId="77777777" w:rsidR="0022397C" w:rsidRPr="00EA5FA7" w:rsidRDefault="0022397C" w:rsidP="0022397C">
      <w:pPr>
        <w:pStyle w:val="PL"/>
      </w:pPr>
      <w:r w:rsidRPr="00EA5FA7">
        <w:t xml:space="preserve">} </w:t>
      </w:r>
    </w:p>
    <w:p w14:paraId="139B62D9" w14:textId="77777777" w:rsidR="0022397C" w:rsidRPr="00EA5FA7" w:rsidRDefault="0022397C" w:rsidP="0022397C">
      <w:pPr>
        <w:pStyle w:val="PL"/>
      </w:pPr>
    </w:p>
    <w:p w14:paraId="4B2BD647" w14:textId="77777777" w:rsidR="0022397C" w:rsidRPr="00EA5FA7" w:rsidRDefault="0022397C" w:rsidP="0022397C">
      <w:pPr>
        <w:pStyle w:val="PL"/>
      </w:pPr>
      <w:r w:rsidRPr="00EA5FA7">
        <w:t xml:space="preserve">WriteReplaceWarningResponseIEs F1AP-PROTOCOL-IES ::= { </w:t>
      </w:r>
    </w:p>
    <w:p w14:paraId="6BC84B84" w14:textId="77777777" w:rsidR="0022397C" w:rsidRPr="00EA5FA7" w:rsidRDefault="0022397C" w:rsidP="0022397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E05EC1A" w14:textId="77777777" w:rsidR="0022397C" w:rsidRPr="00EA5FA7" w:rsidRDefault="0022397C" w:rsidP="0022397C">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443FAA0A" w14:textId="77777777" w:rsidR="0022397C" w:rsidRPr="00EA5FA7" w:rsidRDefault="0022397C" w:rsidP="0022397C">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596B2091" w14:textId="77777777" w:rsidR="0022397C" w:rsidRPr="00EA5FA7" w:rsidRDefault="0022397C" w:rsidP="0022397C">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7DCD39D5" w14:textId="77777777" w:rsidR="0022397C" w:rsidRPr="00EA5FA7" w:rsidRDefault="0022397C" w:rsidP="0022397C">
      <w:pPr>
        <w:pStyle w:val="PL"/>
      </w:pPr>
      <w:r w:rsidRPr="00EA5FA7">
        <w:tab/>
        <w:t>...</w:t>
      </w:r>
    </w:p>
    <w:p w14:paraId="45309471" w14:textId="77777777" w:rsidR="0022397C" w:rsidRPr="00EA5FA7" w:rsidRDefault="0022397C" w:rsidP="0022397C">
      <w:pPr>
        <w:pStyle w:val="PL"/>
      </w:pPr>
      <w:r w:rsidRPr="00EA5FA7">
        <w:t>}</w:t>
      </w:r>
    </w:p>
    <w:p w14:paraId="73BB9AD3" w14:textId="77777777" w:rsidR="0022397C" w:rsidRPr="00EA5FA7" w:rsidRDefault="0022397C" w:rsidP="0022397C">
      <w:pPr>
        <w:pStyle w:val="PL"/>
      </w:pPr>
    </w:p>
    <w:p w14:paraId="7F2F8071" w14:textId="77777777" w:rsidR="0022397C" w:rsidRPr="00EA5FA7" w:rsidRDefault="0022397C" w:rsidP="0022397C">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5C5F6F8D" w14:textId="77777777" w:rsidR="0022397C" w:rsidRPr="00EA5FA7" w:rsidRDefault="0022397C" w:rsidP="0022397C">
      <w:pPr>
        <w:pStyle w:val="PL"/>
      </w:pPr>
    </w:p>
    <w:p w14:paraId="544761D8" w14:textId="77777777" w:rsidR="0022397C" w:rsidRPr="00EA5FA7" w:rsidRDefault="0022397C" w:rsidP="0022397C">
      <w:pPr>
        <w:pStyle w:val="PL"/>
      </w:pPr>
      <w:r w:rsidRPr="00EA5FA7">
        <w:t>Cells-Broadcast-Completed-List-ItemIEs F1AP-PROTOCOL-IES</w:t>
      </w:r>
      <w:r w:rsidRPr="00EA5FA7">
        <w:tab/>
        <w:t>::= {</w:t>
      </w:r>
    </w:p>
    <w:p w14:paraId="51816B57" w14:textId="77777777" w:rsidR="0022397C" w:rsidRPr="00EA5FA7" w:rsidRDefault="0022397C" w:rsidP="0022397C">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6CFFDA92" w14:textId="77777777" w:rsidR="0022397C" w:rsidRPr="00EA5FA7" w:rsidRDefault="0022397C" w:rsidP="0022397C">
      <w:pPr>
        <w:pStyle w:val="PL"/>
      </w:pPr>
      <w:r w:rsidRPr="00EA5FA7">
        <w:tab/>
        <w:t>...</w:t>
      </w:r>
    </w:p>
    <w:p w14:paraId="2E70F772" w14:textId="77777777" w:rsidR="0022397C" w:rsidRPr="00EA5FA7" w:rsidRDefault="0022397C" w:rsidP="0022397C">
      <w:pPr>
        <w:pStyle w:val="PL"/>
      </w:pPr>
      <w:r w:rsidRPr="00EA5FA7">
        <w:t>}</w:t>
      </w:r>
    </w:p>
    <w:p w14:paraId="3ED1932D" w14:textId="77777777" w:rsidR="0022397C" w:rsidRPr="00EA5FA7" w:rsidRDefault="0022397C" w:rsidP="0022397C">
      <w:pPr>
        <w:pStyle w:val="PL"/>
      </w:pPr>
    </w:p>
    <w:p w14:paraId="0907F91F" w14:textId="77777777" w:rsidR="0022397C" w:rsidRPr="00EA5FA7" w:rsidRDefault="0022397C" w:rsidP="0022397C">
      <w:pPr>
        <w:pStyle w:val="PL"/>
      </w:pPr>
    </w:p>
    <w:p w14:paraId="11ECD096" w14:textId="77777777" w:rsidR="0022397C" w:rsidRPr="00EA5FA7" w:rsidRDefault="0022397C" w:rsidP="0022397C">
      <w:pPr>
        <w:pStyle w:val="PL"/>
      </w:pPr>
      <w:r w:rsidRPr="00EA5FA7">
        <w:t xml:space="preserve">-- ************************************************************** </w:t>
      </w:r>
    </w:p>
    <w:p w14:paraId="450AD86B" w14:textId="77777777" w:rsidR="0022397C" w:rsidRPr="00EA5FA7" w:rsidRDefault="0022397C" w:rsidP="0022397C">
      <w:pPr>
        <w:pStyle w:val="PL"/>
      </w:pPr>
      <w:r w:rsidRPr="00EA5FA7">
        <w:t xml:space="preserve">-- </w:t>
      </w:r>
    </w:p>
    <w:p w14:paraId="4C1D571D" w14:textId="77777777" w:rsidR="0022397C" w:rsidRPr="00EA5FA7" w:rsidRDefault="0022397C" w:rsidP="0022397C">
      <w:pPr>
        <w:pStyle w:val="PL"/>
        <w:outlineLvl w:val="3"/>
      </w:pPr>
      <w:r w:rsidRPr="00EA5FA7">
        <w:t xml:space="preserve">-- PWS CANCEL ELEMENTARY PROCEDURE </w:t>
      </w:r>
    </w:p>
    <w:p w14:paraId="1CA3D000" w14:textId="77777777" w:rsidR="0022397C" w:rsidRPr="00EA5FA7" w:rsidRDefault="0022397C" w:rsidP="0022397C">
      <w:pPr>
        <w:pStyle w:val="PL"/>
      </w:pPr>
      <w:r w:rsidRPr="00EA5FA7">
        <w:t xml:space="preserve">-- </w:t>
      </w:r>
    </w:p>
    <w:p w14:paraId="536F4905" w14:textId="77777777" w:rsidR="0022397C" w:rsidRPr="00EA5FA7" w:rsidRDefault="0022397C" w:rsidP="0022397C">
      <w:pPr>
        <w:pStyle w:val="PL"/>
      </w:pPr>
      <w:r w:rsidRPr="00EA5FA7">
        <w:t xml:space="preserve">-- ************************************************************** </w:t>
      </w:r>
    </w:p>
    <w:p w14:paraId="6F51276B" w14:textId="77777777" w:rsidR="0022397C" w:rsidRPr="00EA5FA7" w:rsidRDefault="0022397C" w:rsidP="0022397C">
      <w:pPr>
        <w:pStyle w:val="PL"/>
      </w:pPr>
    </w:p>
    <w:p w14:paraId="17623593" w14:textId="77777777" w:rsidR="0022397C" w:rsidRPr="00EA5FA7" w:rsidRDefault="0022397C" w:rsidP="0022397C">
      <w:pPr>
        <w:pStyle w:val="PL"/>
      </w:pPr>
      <w:r w:rsidRPr="00EA5FA7">
        <w:t xml:space="preserve">-- ************************************************************** </w:t>
      </w:r>
    </w:p>
    <w:p w14:paraId="2DAE0C10" w14:textId="77777777" w:rsidR="0022397C" w:rsidRPr="00EA5FA7" w:rsidRDefault="0022397C" w:rsidP="0022397C">
      <w:pPr>
        <w:pStyle w:val="PL"/>
      </w:pPr>
      <w:r w:rsidRPr="00EA5FA7">
        <w:t xml:space="preserve">-- </w:t>
      </w:r>
    </w:p>
    <w:p w14:paraId="09119C7B" w14:textId="77777777" w:rsidR="0022397C" w:rsidRPr="00EA5FA7" w:rsidRDefault="0022397C" w:rsidP="0022397C">
      <w:pPr>
        <w:pStyle w:val="PL"/>
        <w:outlineLvl w:val="4"/>
      </w:pPr>
      <w:r w:rsidRPr="00EA5FA7">
        <w:t xml:space="preserve">-- PWS Cancel Request </w:t>
      </w:r>
    </w:p>
    <w:p w14:paraId="03ACC5EC" w14:textId="77777777" w:rsidR="0022397C" w:rsidRPr="00EA5FA7" w:rsidRDefault="0022397C" w:rsidP="0022397C">
      <w:pPr>
        <w:pStyle w:val="PL"/>
      </w:pPr>
      <w:r w:rsidRPr="00EA5FA7">
        <w:t xml:space="preserve">-- </w:t>
      </w:r>
    </w:p>
    <w:p w14:paraId="16319ACC" w14:textId="77777777" w:rsidR="0022397C" w:rsidRPr="00EA5FA7" w:rsidRDefault="0022397C" w:rsidP="0022397C">
      <w:pPr>
        <w:pStyle w:val="PL"/>
      </w:pPr>
      <w:r w:rsidRPr="00EA5FA7">
        <w:t xml:space="preserve">-- ************************************************************** </w:t>
      </w:r>
    </w:p>
    <w:p w14:paraId="080C3019" w14:textId="77777777" w:rsidR="0022397C" w:rsidRPr="00EA5FA7" w:rsidRDefault="0022397C" w:rsidP="0022397C">
      <w:pPr>
        <w:pStyle w:val="PL"/>
      </w:pPr>
    </w:p>
    <w:p w14:paraId="569DD418" w14:textId="77777777" w:rsidR="0022397C" w:rsidRPr="00EA5FA7" w:rsidRDefault="0022397C" w:rsidP="0022397C">
      <w:pPr>
        <w:pStyle w:val="PL"/>
      </w:pPr>
      <w:r w:rsidRPr="00EA5FA7">
        <w:t xml:space="preserve">PWSCancelRequest ::= SEQUENCE { </w:t>
      </w:r>
    </w:p>
    <w:p w14:paraId="7FDE9294" w14:textId="77777777" w:rsidR="0022397C" w:rsidRPr="00EA5FA7" w:rsidRDefault="0022397C" w:rsidP="0022397C">
      <w:pPr>
        <w:pStyle w:val="PL"/>
      </w:pPr>
      <w:r w:rsidRPr="00EA5FA7">
        <w:tab/>
        <w:t xml:space="preserve">protocolIEs ProtocolIE-Container { {PWSCancelRequestIEs} }, </w:t>
      </w:r>
    </w:p>
    <w:p w14:paraId="18AA2D42" w14:textId="77777777" w:rsidR="0022397C" w:rsidRPr="00EA5FA7" w:rsidRDefault="0022397C" w:rsidP="0022397C">
      <w:pPr>
        <w:pStyle w:val="PL"/>
      </w:pPr>
      <w:r w:rsidRPr="00EA5FA7">
        <w:tab/>
        <w:t xml:space="preserve">... </w:t>
      </w:r>
    </w:p>
    <w:p w14:paraId="5396E942" w14:textId="77777777" w:rsidR="0022397C" w:rsidRPr="00EA5FA7" w:rsidRDefault="0022397C" w:rsidP="0022397C">
      <w:pPr>
        <w:pStyle w:val="PL"/>
      </w:pPr>
      <w:r w:rsidRPr="00EA5FA7">
        <w:t xml:space="preserve">} </w:t>
      </w:r>
    </w:p>
    <w:p w14:paraId="5F7F703A" w14:textId="77777777" w:rsidR="0022397C" w:rsidRPr="00EA5FA7" w:rsidRDefault="0022397C" w:rsidP="0022397C">
      <w:pPr>
        <w:pStyle w:val="PL"/>
      </w:pPr>
    </w:p>
    <w:p w14:paraId="37014673" w14:textId="77777777" w:rsidR="0022397C" w:rsidRPr="00EA5FA7" w:rsidRDefault="0022397C" w:rsidP="0022397C">
      <w:pPr>
        <w:pStyle w:val="PL"/>
      </w:pPr>
      <w:r w:rsidRPr="00EA5FA7">
        <w:t xml:space="preserve">PWSCancelRequestIEs F1AP-PROTOCOL-IES ::= { </w:t>
      </w:r>
    </w:p>
    <w:p w14:paraId="46F87A66" w14:textId="77777777" w:rsidR="0022397C" w:rsidRPr="00EA5FA7" w:rsidRDefault="0022397C" w:rsidP="0022397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57C85FA" w14:textId="77777777" w:rsidR="0022397C" w:rsidRPr="00EA5FA7" w:rsidRDefault="0022397C" w:rsidP="0022397C">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552CA960" w14:textId="77777777" w:rsidR="0022397C" w:rsidRPr="00EA5FA7" w:rsidRDefault="0022397C" w:rsidP="0022397C">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2D6AB4BF" w14:textId="77777777" w:rsidR="0022397C" w:rsidRPr="00EA5FA7" w:rsidRDefault="0022397C" w:rsidP="0022397C">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71A4DA4D" w14:textId="77777777" w:rsidR="0022397C" w:rsidRPr="00EA5FA7" w:rsidRDefault="0022397C" w:rsidP="0022397C">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5C57B0C9" w14:textId="77777777" w:rsidR="0022397C" w:rsidRPr="00EA5FA7" w:rsidRDefault="0022397C" w:rsidP="0022397C">
      <w:pPr>
        <w:pStyle w:val="PL"/>
      </w:pPr>
      <w:r w:rsidRPr="00EA5FA7">
        <w:tab/>
        <w:t xml:space="preserve">... </w:t>
      </w:r>
    </w:p>
    <w:p w14:paraId="2B25EFC1" w14:textId="77777777" w:rsidR="0022397C" w:rsidRPr="00EA5FA7" w:rsidRDefault="0022397C" w:rsidP="0022397C">
      <w:pPr>
        <w:pStyle w:val="PL"/>
      </w:pPr>
      <w:r w:rsidRPr="00EA5FA7">
        <w:t>}</w:t>
      </w:r>
    </w:p>
    <w:p w14:paraId="696B85B2" w14:textId="77777777" w:rsidR="0022397C" w:rsidRPr="00EA5FA7" w:rsidRDefault="0022397C" w:rsidP="0022397C">
      <w:pPr>
        <w:pStyle w:val="PL"/>
      </w:pPr>
    </w:p>
    <w:p w14:paraId="5CF4DB8C" w14:textId="77777777" w:rsidR="0022397C" w:rsidRPr="00EA5FA7" w:rsidRDefault="0022397C" w:rsidP="0022397C">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38977A8D" w14:textId="77777777" w:rsidR="0022397C" w:rsidRPr="00EA5FA7" w:rsidRDefault="0022397C" w:rsidP="0022397C">
      <w:pPr>
        <w:pStyle w:val="PL"/>
      </w:pPr>
    </w:p>
    <w:p w14:paraId="26455442" w14:textId="77777777" w:rsidR="0022397C" w:rsidRPr="00EA5FA7" w:rsidRDefault="0022397C" w:rsidP="0022397C">
      <w:pPr>
        <w:pStyle w:val="PL"/>
      </w:pPr>
      <w:r w:rsidRPr="00EA5FA7">
        <w:t>Broadcast-To-Be-Cancelled-List-ItemIEs F1AP-PROTOCOL-IES</w:t>
      </w:r>
      <w:r w:rsidRPr="00EA5FA7">
        <w:tab/>
        <w:t>::= {</w:t>
      </w:r>
    </w:p>
    <w:p w14:paraId="4CBE2412" w14:textId="77777777" w:rsidR="0022397C" w:rsidRPr="00EA5FA7" w:rsidRDefault="0022397C" w:rsidP="0022397C">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357A93F1" w14:textId="77777777" w:rsidR="0022397C" w:rsidRPr="00EA5FA7" w:rsidRDefault="0022397C" w:rsidP="0022397C">
      <w:pPr>
        <w:pStyle w:val="PL"/>
      </w:pPr>
      <w:r w:rsidRPr="00EA5FA7">
        <w:tab/>
        <w:t>...</w:t>
      </w:r>
    </w:p>
    <w:p w14:paraId="3A8A5061" w14:textId="77777777" w:rsidR="0022397C" w:rsidRPr="00EA5FA7" w:rsidRDefault="0022397C" w:rsidP="0022397C">
      <w:pPr>
        <w:pStyle w:val="PL"/>
      </w:pPr>
      <w:r w:rsidRPr="00EA5FA7">
        <w:t>}</w:t>
      </w:r>
    </w:p>
    <w:p w14:paraId="673A6C2F" w14:textId="77777777" w:rsidR="0022397C" w:rsidRPr="00EA5FA7" w:rsidRDefault="0022397C" w:rsidP="0022397C">
      <w:pPr>
        <w:pStyle w:val="PL"/>
      </w:pPr>
    </w:p>
    <w:p w14:paraId="475523D6" w14:textId="77777777" w:rsidR="0022397C" w:rsidRPr="00EA5FA7" w:rsidRDefault="0022397C" w:rsidP="0022397C">
      <w:pPr>
        <w:pStyle w:val="PL"/>
      </w:pPr>
      <w:r w:rsidRPr="00EA5FA7">
        <w:t xml:space="preserve">-- ************************************************************** </w:t>
      </w:r>
    </w:p>
    <w:p w14:paraId="284C9DA3" w14:textId="77777777" w:rsidR="0022397C" w:rsidRPr="00EA5FA7" w:rsidRDefault="0022397C" w:rsidP="0022397C">
      <w:pPr>
        <w:pStyle w:val="PL"/>
      </w:pPr>
      <w:r w:rsidRPr="00EA5FA7">
        <w:t xml:space="preserve">-- </w:t>
      </w:r>
    </w:p>
    <w:p w14:paraId="1E484857" w14:textId="77777777" w:rsidR="0022397C" w:rsidRPr="00EA5FA7" w:rsidRDefault="0022397C" w:rsidP="0022397C">
      <w:pPr>
        <w:pStyle w:val="PL"/>
        <w:outlineLvl w:val="4"/>
      </w:pPr>
      <w:r w:rsidRPr="00EA5FA7">
        <w:t xml:space="preserve">-- PWS Cancel Response </w:t>
      </w:r>
    </w:p>
    <w:p w14:paraId="560BE814" w14:textId="77777777" w:rsidR="0022397C" w:rsidRPr="00EA5FA7" w:rsidRDefault="0022397C" w:rsidP="0022397C">
      <w:pPr>
        <w:pStyle w:val="PL"/>
      </w:pPr>
      <w:r w:rsidRPr="00EA5FA7">
        <w:t xml:space="preserve">-- </w:t>
      </w:r>
    </w:p>
    <w:p w14:paraId="21D32321" w14:textId="77777777" w:rsidR="0022397C" w:rsidRPr="00EA5FA7" w:rsidRDefault="0022397C" w:rsidP="0022397C">
      <w:pPr>
        <w:pStyle w:val="PL"/>
      </w:pPr>
      <w:r w:rsidRPr="00EA5FA7">
        <w:t xml:space="preserve">-- ************************************************************** </w:t>
      </w:r>
    </w:p>
    <w:p w14:paraId="3BF776FD" w14:textId="77777777" w:rsidR="0022397C" w:rsidRPr="00EA5FA7" w:rsidRDefault="0022397C" w:rsidP="0022397C">
      <w:pPr>
        <w:pStyle w:val="PL"/>
      </w:pPr>
    </w:p>
    <w:p w14:paraId="1F9CA520" w14:textId="77777777" w:rsidR="0022397C" w:rsidRPr="00EA5FA7" w:rsidRDefault="0022397C" w:rsidP="0022397C">
      <w:pPr>
        <w:pStyle w:val="PL"/>
      </w:pPr>
      <w:r w:rsidRPr="00EA5FA7">
        <w:t xml:space="preserve">PWSCancelResponse ::= SEQUENCE { </w:t>
      </w:r>
    </w:p>
    <w:p w14:paraId="57776E9A" w14:textId="77777777" w:rsidR="0022397C" w:rsidRPr="00EA5FA7" w:rsidRDefault="0022397C" w:rsidP="0022397C">
      <w:pPr>
        <w:pStyle w:val="PL"/>
      </w:pPr>
      <w:r w:rsidRPr="00EA5FA7">
        <w:tab/>
        <w:t xml:space="preserve">protocolIEs ProtocolIE-Container { {PWSCancelResponseIEs} }, </w:t>
      </w:r>
    </w:p>
    <w:p w14:paraId="1BDAE9B5" w14:textId="77777777" w:rsidR="0022397C" w:rsidRPr="00EA5FA7" w:rsidRDefault="0022397C" w:rsidP="0022397C">
      <w:pPr>
        <w:pStyle w:val="PL"/>
      </w:pPr>
      <w:r w:rsidRPr="00EA5FA7">
        <w:tab/>
        <w:t xml:space="preserve">... </w:t>
      </w:r>
    </w:p>
    <w:p w14:paraId="38447D7A" w14:textId="77777777" w:rsidR="0022397C" w:rsidRPr="00EA5FA7" w:rsidRDefault="0022397C" w:rsidP="0022397C">
      <w:pPr>
        <w:pStyle w:val="PL"/>
      </w:pPr>
      <w:r w:rsidRPr="00EA5FA7">
        <w:t xml:space="preserve">} </w:t>
      </w:r>
    </w:p>
    <w:p w14:paraId="368E780E" w14:textId="77777777" w:rsidR="0022397C" w:rsidRPr="00EA5FA7" w:rsidRDefault="0022397C" w:rsidP="0022397C">
      <w:pPr>
        <w:pStyle w:val="PL"/>
      </w:pPr>
    </w:p>
    <w:p w14:paraId="12A0768C" w14:textId="77777777" w:rsidR="0022397C" w:rsidRPr="00EA5FA7" w:rsidRDefault="0022397C" w:rsidP="0022397C">
      <w:pPr>
        <w:pStyle w:val="PL"/>
      </w:pPr>
      <w:r w:rsidRPr="00EA5FA7">
        <w:t xml:space="preserve">PWSCancelResponseIEs F1AP-PROTOCOL-IES ::= { </w:t>
      </w:r>
    </w:p>
    <w:p w14:paraId="30F09AF3" w14:textId="77777777" w:rsidR="0022397C" w:rsidRPr="00EA5FA7" w:rsidRDefault="0022397C" w:rsidP="0022397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197517B3" w14:textId="77777777" w:rsidR="0022397C" w:rsidRPr="00EA5FA7" w:rsidRDefault="0022397C" w:rsidP="0022397C">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3C1AE314" w14:textId="77777777" w:rsidR="0022397C" w:rsidRPr="00EA5FA7" w:rsidRDefault="0022397C" w:rsidP="0022397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6E8640D1" w14:textId="77777777" w:rsidR="0022397C" w:rsidRPr="00EA5FA7" w:rsidRDefault="0022397C" w:rsidP="0022397C">
      <w:pPr>
        <w:pStyle w:val="PL"/>
      </w:pPr>
      <w:r w:rsidRPr="00EA5FA7">
        <w:tab/>
        <w:t xml:space="preserve">... </w:t>
      </w:r>
    </w:p>
    <w:p w14:paraId="2F7187DD" w14:textId="77777777" w:rsidR="0022397C" w:rsidRPr="00EA5FA7" w:rsidRDefault="0022397C" w:rsidP="0022397C">
      <w:pPr>
        <w:pStyle w:val="PL"/>
      </w:pPr>
      <w:r w:rsidRPr="00EA5FA7">
        <w:t>}</w:t>
      </w:r>
    </w:p>
    <w:p w14:paraId="3175FF87" w14:textId="77777777" w:rsidR="0022397C" w:rsidRPr="00EA5FA7" w:rsidRDefault="0022397C" w:rsidP="0022397C">
      <w:pPr>
        <w:pStyle w:val="PL"/>
      </w:pPr>
    </w:p>
    <w:p w14:paraId="16D8BA82" w14:textId="77777777" w:rsidR="0022397C" w:rsidRPr="00EA5FA7" w:rsidRDefault="0022397C" w:rsidP="0022397C">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1377C640" w14:textId="77777777" w:rsidR="0022397C" w:rsidRPr="00EA5FA7" w:rsidRDefault="0022397C" w:rsidP="0022397C">
      <w:pPr>
        <w:pStyle w:val="PL"/>
      </w:pPr>
    </w:p>
    <w:p w14:paraId="74FD417D" w14:textId="77777777" w:rsidR="0022397C" w:rsidRPr="00EA5FA7" w:rsidRDefault="0022397C" w:rsidP="0022397C">
      <w:pPr>
        <w:pStyle w:val="PL"/>
      </w:pPr>
      <w:r w:rsidRPr="00EA5FA7">
        <w:t>Cells-Broadcast-Cancelled-List-ItemIEs F1AP-PROTOCOL-IES</w:t>
      </w:r>
      <w:r w:rsidRPr="00EA5FA7">
        <w:tab/>
        <w:t>::= {</w:t>
      </w:r>
    </w:p>
    <w:p w14:paraId="32C65A1D" w14:textId="77777777" w:rsidR="0022397C" w:rsidRPr="00EA5FA7" w:rsidRDefault="0022397C" w:rsidP="0022397C">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7E7BCE31" w14:textId="77777777" w:rsidR="0022397C" w:rsidRPr="00EA5FA7" w:rsidRDefault="0022397C" w:rsidP="0022397C">
      <w:pPr>
        <w:pStyle w:val="PL"/>
      </w:pPr>
      <w:r w:rsidRPr="00EA5FA7">
        <w:tab/>
        <w:t>...</w:t>
      </w:r>
    </w:p>
    <w:p w14:paraId="6EA22ED3" w14:textId="77777777" w:rsidR="0022397C" w:rsidRPr="00EA5FA7" w:rsidRDefault="0022397C" w:rsidP="0022397C">
      <w:pPr>
        <w:pStyle w:val="PL"/>
      </w:pPr>
      <w:r w:rsidRPr="00EA5FA7">
        <w:t>}</w:t>
      </w:r>
    </w:p>
    <w:p w14:paraId="5EEB4CC3" w14:textId="77777777" w:rsidR="0022397C" w:rsidRPr="00EA5FA7" w:rsidRDefault="0022397C" w:rsidP="0022397C">
      <w:pPr>
        <w:pStyle w:val="PL"/>
      </w:pPr>
    </w:p>
    <w:p w14:paraId="03ECB547" w14:textId="77777777" w:rsidR="0022397C" w:rsidRPr="00EA5FA7" w:rsidRDefault="0022397C" w:rsidP="0022397C">
      <w:pPr>
        <w:pStyle w:val="PL"/>
      </w:pPr>
      <w:r w:rsidRPr="00EA5FA7">
        <w:t>-- **************************************************************</w:t>
      </w:r>
    </w:p>
    <w:p w14:paraId="2AF30F81" w14:textId="77777777" w:rsidR="0022397C" w:rsidRPr="00EA5FA7" w:rsidRDefault="0022397C" w:rsidP="0022397C">
      <w:pPr>
        <w:pStyle w:val="PL"/>
      </w:pPr>
      <w:r w:rsidRPr="00EA5FA7">
        <w:t>--</w:t>
      </w:r>
    </w:p>
    <w:p w14:paraId="49A68FDE" w14:textId="77777777" w:rsidR="0022397C" w:rsidRPr="00EA5FA7" w:rsidRDefault="0022397C" w:rsidP="0022397C">
      <w:pPr>
        <w:pStyle w:val="PL"/>
        <w:outlineLvl w:val="3"/>
      </w:pPr>
      <w:r w:rsidRPr="00EA5FA7">
        <w:t>-- UE Inactivity Notification ELEMENTARY PROCEDURE</w:t>
      </w:r>
    </w:p>
    <w:p w14:paraId="15EA26D8" w14:textId="77777777" w:rsidR="0022397C" w:rsidRPr="00EA5FA7" w:rsidRDefault="0022397C" w:rsidP="0022397C">
      <w:pPr>
        <w:pStyle w:val="PL"/>
      </w:pPr>
      <w:r w:rsidRPr="00EA5FA7">
        <w:t>--</w:t>
      </w:r>
    </w:p>
    <w:p w14:paraId="52E0F539" w14:textId="77777777" w:rsidR="0022397C" w:rsidRPr="00CE4D8E" w:rsidRDefault="0022397C" w:rsidP="0022397C">
      <w:pPr>
        <w:pStyle w:val="PL"/>
        <w:rPr>
          <w:lang w:val="fr-FR"/>
        </w:rPr>
      </w:pPr>
      <w:r w:rsidRPr="00CE4D8E">
        <w:rPr>
          <w:lang w:val="fr-FR"/>
        </w:rPr>
        <w:t>-- **************************************************************</w:t>
      </w:r>
    </w:p>
    <w:p w14:paraId="1B2C73DC" w14:textId="77777777" w:rsidR="0022397C" w:rsidRPr="00CE4D8E" w:rsidRDefault="0022397C" w:rsidP="0022397C">
      <w:pPr>
        <w:pStyle w:val="PL"/>
        <w:rPr>
          <w:lang w:val="fr-FR"/>
        </w:rPr>
      </w:pPr>
    </w:p>
    <w:p w14:paraId="136584D5" w14:textId="77777777" w:rsidR="0022397C" w:rsidRPr="00CE4D8E" w:rsidRDefault="0022397C" w:rsidP="0022397C">
      <w:pPr>
        <w:pStyle w:val="PL"/>
        <w:rPr>
          <w:lang w:val="fr-FR"/>
        </w:rPr>
      </w:pPr>
      <w:r w:rsidRPr="00CE4D8E">
        <w:rPr>
          <w:lang w:val="fr-FR"/>
        </w:rPr>
        <w:t>-- **************************************************************</w:t>
      </w:r>
    </w:p>
    <w:p w14:paraId="38A5A4EA" w14:textId="77777777" w:rsidR="0022397C" w:rsidRPr="00CE4D8E" w:rsidRDefault="0022397C" w:rsidP="0022397C">
      <w:pPr>
        <w:pStyle w:val="PL"/>
        <w:rPr>
          <w:lang w:val="fr-FR"/>
        </w:rPr>
      </w:pPr>
      <w:r w:rsidRPr="00CE4D8E">
        <w:rPr>
          <w:lang w:val="fr-FR"/>
        </w:rPr>
        <w:t>--</w:t>
      </w:r>
    </w:p>
    <w:p w14:paraId="45B46E10" w14:textId="77777777" w:rsidR="0022397C" w:rsidRPr="00CE4D8E" w:rsidRDefault="0022397C" w:rsidP="0022397C">
      <w:pPr>
        <w:pStyle w:val="PL"/>
        <w:outlineLvl w:val="4"/>
        <w:rPr>
          <w:lang w:val="fr-FR"/>
        </w:rPr>
      </w:pPr>
      <w:r w:rsidRPr="00CE4D8E">
        <w:rPr>
          <w:lang w:val="fr-FR"/>
        </w:rPr>
        <w:t>-- UE Inactivity Notification</w:t>
      </w:r>
    </w:p>
    <w:p w14:paraId="35EF3979" w14:textId="77777777" w:rsidR="0022397C" w:rsidRPr="00CE4D8E" w:rsidRDefault="0022397C" w:rsidP="0022397C">
      <w:pPr>
        <w:pStyle w:val="PL"/>
        <w:rPr>
          <w:lang w:val="fr-FR"/>
        </w:rPr>
      </w:pPr>
      <w:r w:rsidRPr="00CE4D8E">
        <w:rPr>
          <w:lang w:val="fr-FR"/>
        </w:rPr>
        <w:t>--</w:t>
      </w:r>
    </w:p>
    <w:p w14:paraId="357CB2BF" w14:textId="77777777" w:rsidR="0022397C" w:rsidRPr="00CE4D8E" w:rsidRDefault="0022397C" w:rsidP="0022397C">
      <w:pPr>
        <w:pStyle w:val="PL"/>
        <w:rPr>
          <w:lang w:val="fr-FR"/>
        </w:rPr>
      </w:pPr>
      <w:r w:rsidRPr="00CE4D8E">
        <w:rPr>
          <w:lang w:val="fr-FR"/>
        </w:rPr>
        <w:t>-- **************************************************************</w:t>
      </w:r>
    </w:p>
    <w:p w14:paraId="0BE2106C" w14:textId="77777777" w:rsidR="0022397C" w:rsidRPr="00CE4D8E" w:rsidRDefault="0022397C" w:rsidP="0022397C">
      <w:pPr>
        <w:pStyle w:val="PL"/>
        <w:rPr>
          <w:lang w:val="fr-FR"/>
        </w:rPr>
      </w:pPr>
    </w:p>
    <w:p w14:paraId="7A9CBA33" w14:textId="77777777" w:rsidR="0022397C" w:rsidRPr="00CE4D8E" w:rsidRDefault="0022397C" w:rsidP="0022397C">
      <w:pPr>
        <w:pStyle w:val="PL"/>
        <w:rPr>
          <w:lang w:val="fr-FR"/>
        </w:rPr>
      </w:pPr>
      <w:r w:rsidRPr="00CE4D8E">
        <w:rPr>
          <w:lang w:val="fr-FR"/>
        </w:rPr>
        <w:t>UEInactivityNotification ::= SEQUENCE {</w:t>
      </w:r>
    </w:p>
    <w:p w14:paraId="69A034DB" w14:textId="77777777" w:rsidR="0022397C" w:rsidRPr="00CE4D8E" w:rsidRDefault="0022397C" w:rsidP="0022397C">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UEInactivityNotificationIEs}},</w:t>
      </w:r>
    </w:p>
    <w:p w14:paraId="421898FD" w14:textId="77777777" w:rsidR="0022397C" w:rsidRPr="00EA5FA7" w:rsidRDefault="0022397C" w:rsidP="0022397C">
      <w:pPr>
        <w:pStyle w:val="PL"/>
      </w:pPr>
      <w:r w:rsidRPr="00CE4D8E">
        <w:rPr>
          <w:lang w:val="fr-FR"/>
        </w:rPr>
        <w:tab/>
      </w:r>
      <w:r w:rsidRPr="00EA5FA7">
        <w:t>...</w:t>
      </w:r>
    </w:p>
    <w:p w14:paraId="44B1FD2C" w14:textId="77777777" w:rsidR="0022397C" w:rsidRPr="00EA5FA7" w:rsidRDefault="0022397C" w:rsidP="0022397C">
      <w:pPr>
        <w:pStyle w:val="PL"/>
      </w:pPr>
      <w:r w:rsidRPr="00EA5FA7">
        <w:t>}</w:t>
      </w:r>
    </w:p>
    <w:p w14:paraId="7B4A63F6" w14:textId="77777777" w:rsidR="0022397C" w:rsidRPr="00EA5FA7" w:rsidRDefault="0022397C" w:rsidP="0022397C">
      <w:pPr>
        <w:pStyle w:val="PL"/>
      </w:pPr>
    </w:p>
    <w:p w14:paraId="6FE9D28B" w14:textId="77777777" w:rsidR="0022397C" w:rsidRPr="00EA5FA7" w:rsidRDefault="0022397C" w:rsidP="0022397C">
      <w:pPr>
        <w:pStyle w:val="PL"/>
      </w:pPr>
      <w:r w:rsidRPr="00EA5FA7">
        <w:t>UEInactivityNotificationIEs F1AP-PROTOCOL-IES ::= {</w:t>
      </w:r>
    </w:p>
    <w:p w14:paraId="783F1A33" w14:textId="77777777" w:rsidR="0022397C" w:rsidRPr="00EA5FA7" w:rsidRDefault="0022397C" w:rsidP="0022397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27DD1289" w14:textId="77777777" w:rsidR="0022397C" w:rsidRPr="00EA5FA7" w:rsidRDefault="0022397C" w:rsidP="0022397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71CDCEC" w14:textId="77777777" w:rsidR="0022397C" w:rsidRDefault="0022397C" w:rsidP="0022397C">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p>
    <w:p w14:paraId="59542AB1" w14:textId="77777777" w:rsidR="0022397C" w:rsidRPr="00EA5FA7" w:rsidRDefault="0022397C" w:rsidP="0022397C">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Pr="00EA5FA7">
        <w:t>,</w:t>
      </w:r>
    </w:p>
    <w:p w14:paraId="0CF6A3CB" w14:textId="77777777" w:rsidR="0022397C" w:rsidRPr="00EA5FA7" w:rsidRDefault="0022397C" w:rsidP="0022397C">
      <w:pPr>
        <w:pStyle w:val="PL"/>
      </w:pPr>
      <w:r w:rsidRPr="00EA5FA7">
        <w:tab/>
        <w:t>...</w:t>
      </w:r>
    </w:p>
    <w:p w14:paraId="6CF64DE7" w14:textId="77777777" w:rsidR="0022397C" w:rsidRPr="00EA5FA7" w:rsidRDefault="0022397C" w:rsidP="0022397C">
      <w:pPr>
        <w:pStyle w:val="PL"/>
      </w:pPr>
      <w:r w:rsidRPr="00EA5FA7">
        <w:t>}</w:t>
      </w:r>
    </w:p>
    <w:p w14:paraId="401788BC" w14:textId="77777777" w:rsidR="0022397C" w:rsidRPr="00EA5FA7" w:rsidRDefault="0022397C" w:rsidP="0022397C">
      <w:pPr>
        <w:pStyle w:val="PL"/>
      </w:pPr>
    </w:p>
    <w:p w14:paraId="61E56AD6" w14:textId="77777777" w:rsidR="0022397C" w:rsidRPr="00EA5FA7" w:rsidRDefault="0022397C" w:rsidP="0022397C">
      <w:pPr>
        <w:pStyle w:val="PL"/>
      </w:pPr>
      <w:r w:rsidRPr="00EA5FA7">
        <w:t>DRB-Activity-List::= SEQUENCE (SIZE(1..maxnoofDRBs)) OF ProtocolIE-SingleContainer { { DRB-Activity-ItemIEs } }</w:t>
      </w:r>
    </w:p>
    <w:p w14:paraId="39408C14" w14:textId="77777777" w:rsidR="0022397C" w:rsidRPr="00EA5FA7" w:rsidRDefault="0022397C" w:rsidP="0022397C">
      <w:pPr>
        <w:pStyle w:val="PL"/>
      </w:pPr>
    </w:p>
    <w:p w14:paraId="7C4AAA29" w14:textId="77777777" w:rsidR="0022397C" w:rsidRPr="00EA5FA7" w:rsidRDefault="0022397C" w:rsidP="0022397C">
      <w:pPr>
        <w:pStyle w:val="PL"/>
      </w:pPr>
      <w:r w:rsidRPr="00EA5FA7">
        <w:t>DRB-Activity-ItemIEs F1AP-PROTOCOL-IES ::= {</w:t>
      </w:r>
    </w:p>
    <w:p w14:paraId="576EF15C" w14:textId="77777777" w:rsidR="0022397C" w:rsidRPr="00EA5FA7" w:rsidRDefault="0022397C" w:rsidP="0022397C">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562E4A09" w14:textId="77777777" w:rsidR="0022397C" w:rsidRPr="00EA5FA7" w:rsidRDefault="0022397C" w:rsidP="0022397C">
      <w:pPr>
        <w:pStyle w:val="PL"/>
      </w:pPr>
      <w:r w:rsidRPr="00EA5FA7">
        <w:tab/>
        <w:t>...</w:t>
      </w:r>
    </w:p>
    <w:p w14:paraId="48DB1F86" w14:textId="77777777" w:rsidR="0022397C" w:rsidRPr="00EA5FA7" w:rsidRDefault="0022397C" w:rsidP="0022397C">
      <w:pPr>
        <w:pStyle w:val="PL"/>
      </w:pPr>
      <w:r w:rsidRPr="00EA5FA7">
        <w:t>}</w:t>
      </w:r>
    </w:p>
    <w:p w14:paraId="195532DF" w14:textId="77777777" w:rsidR="0022397C" w:rsidRPr="00EA5FA7" w:rsidRDefault="0022397C" w:rsidP="0022397C">
      <w:pPr>
        <w:pStyle w:val="PL"/>
      </w:pPr>
      <w:r w:rsidRPr="00EA5FA7">
        <w:t>-- **************************************************************</w:t>
      </w:r>
    </w:p>
    <w:p w14:paraId="748D4AA8" w14:textId="77777777" w:rsidR="0022397C" w:rsidRPr="00EA5FA7" w:rsidRDefault="0022397C" w:rsidP="0022397C">
      <w:pPr>
        <w:pStyle w:val="PL"/>
      </w:pPr>
      <w:r w:rsidRPr="00EA5FA7">
        <w:t>--</w:t>
      </w:r>
    </w:p>
    <w:p w14:paraId="6B761154" w14:textId="77777777" w:rsidR="0022397C" w:rsidRPr="00EA5FA7" w:rsidRDefault="0022397C" w:rsidP="0022397C">
      <w:pPr>
        <w:pStyle w:val="PL"/>
        <w:outlineLvl w:val="3"/>
      </w:pPr>
      <w:r w:rsidRPr="00EA5FA7">
        <w:t>-- Initial UL RRC Message Transfer ELEMENTARY PROCEDURE</w:t>
      </w:r>
    </w:p>
    <w:p w14:paraId="2B83BEED" w14:textId="77777777" w:rsidR="0022397C" w:rsidRPr="00EA5FA7" w:rsidRDefault="0022397C" w:rsidP="0022397C">
      <w:pPr>
        <w:pStyle w:val="PL"/>
      </w:pPr>
      <w:r w:rsidRPr="00EA5FA7">
        <w:t>--</w:t>
      </w:r>
    </w:p>
    <w:p w14:paraId="784043DD" w14:textId="77777777" w:rsidR="0022397C" w:rsidRPr="00EA5FA7" w:rsidRDefault="0022397C" w:rsidP="0022397C">
      <w:pPr>
        <w:pStyle w:val="PL"/>
      </w:pPr>
      <w:r w:rsidRPr="00EA5FA7">
        <w:t>-- **************************************************************</w:t>
      </w:r>
    </w:p>
    <w:p w14:paraId="54787736" w14:textId="77777777" w:rsidR="0022397C" w:rsidRPr="00EA5FA7" w:rsidRDefault="0022397C" w:rsidP="0022397C">
      <w:pPr>
        <w:pStyle w:val="PL"/>
      </w:pPr>
    </w:p>
    <w:p w14:paraId="2C822B42" w14:textId="77777777" w:rsidR="0022397C" w:rsidRPr="00EA5FA7" w:rsidRDefault="0022397C" w:rsidP="0022397C">
      <w:pPr>
        <w:pStyle w:val="PL"/>
      </w:pPr>
      <w:r w:rsidRPr="00EA5FA7">
        <w:t>-- **************************************************************</w:t>
      </w:r>
    </w:p>
    <w:p w14:paraId="18C2583F" w14:textId="77777777" w:rsidR="0022397C" w:rsidRPr="00EA5FA7" w:rsidRDefault="0022397C" w:rsidP="0022397C">
      <w:pPr>
        <w:pStyle w:val="PL"/>
      </w:pPr>
      <w:r w:rsidRPr="00EA5FA7">
        <w:t>--</w:t>
      </w:r>
    </w:p>
    <w:p w14:paraId="72C0377C" w14:textId="77777777" w:rsidR="0022397C" w:rsidRPr="00EA5FA7" w:rsidRDefault="0022397C" w:rsidP="0022397C">
      <w:pPr>
        <w:pStyle w:val="PL"/>
        <w:outlineLvl w:val="4"/>
      </w:pPr>
      <w:r w:rsidRPr="00EA5FA7">
        <w:t>-- INITIAL UL RRC Message Transfer</w:t>
      </w:r>
    </w:p>
    <w:p w14:paraId="531D7EA4" w14:textId="77777777" w:rsidR="0022397C" w:rsidRPr="00EA5FA7" w:rsidRDefault="0022397C" w:rsidP="0022397C">
      <w:pPr>
        <w:pStyle w:val="PL"/>
      </w:pPr>
      <w:r w:rsidRPr="00EA5FA7">
        <w:t>--</w:t>
      </w:r>
    </w:p>
    <w:p w14:paraId="2D903751" w14:textId="77777777" w:rsidR="0022397C" w:rsidRPr="00EA5FA7" w:rsidRDefault="0022397C" w:rsidP="0022397C">
      <w:pPr>
        <w:pStyle w:val="PL"/>
      </w:pPr>
      <w:r w:rsidRPr="00EA5FA7">
        <w:t>-- **************************************************************</w:t>
      </w:r>
    </w:p>
    <w:p w14:paraId="10A6DAD2" w14:textId="77777777" w:rsidR="0022397C" w:rsidRPr="00EA5FA7" w:rsidRDefault="0022397C" w:rsidP="0022397C">
      <w:pPr>
        <w:pStyle w:val="PL"/>
      </w:pPr>
    </w:p>
    <w:p w14:paraId="6C256D33" w14:textId="77777777" w:rsidR="0022397C" w:rsidRPr="00EA5FA7" w:rsidRDefault="0022397C" w:rsidP="0022397C">
      <w:pPr>
        <w:pStyle w:val="PL"/>
      </w:pPr>
      <w:r w:rsidRPr="00EA5FA7">
        <w:t>InitialULRRCMessageTransfer ::= SEQUENCE {</w:t>
      </w:r>
    </w:p>
    <w:p w14:paraId="72DB1F3B" w14:textId="77777777" w:rsidR="0022397C" w:rsidRPr="00EA5FA7" w:rsidRDefault="0022397C" w:rsidP="0022397C">
      <w:pPr>
        <w:pStyle w:val="PL"/>
      </w:pPr>
      <w:r w:rsidRPr="00EA5FA7">
        <w:tab/>
        <w:t>protocolIEs</w:t>
      </w:r>
      <w:r w:rsidRPr="00EA5FA7">
        <w:tab/>
      </w:r>
      <w:r w:rsidRPr="00EA5FA7">
        <w:tab/>
      </w:r>
      <w:r w:rsidRPr="00EA5FA7">
        <w:tab/>
        <w:t>ProtocolIE-Container       {{ InitialULRRCMessageTransferIEs}},</w:t>
      </w:r>
    </w:p>
    <w:p w14:paraId="5B4A153D" w14:textId="77777777" w:rsidR="0022397C" w:rsidRPr="00EA5FA7" w:rsidRDefault="0022397C" w:rsidP="0022397C">
      <w:pPr>
        <w:pStyle w:val="PL"/>
      </w:pPr>
      <w:r w:rsidRPr="00EA5FA7">
        <w:tab/>
        <w:t>...</w:t>
      </w:r>
    </w:p>
    <w:p w14:paraId="441DBA46" w14:textId="77777777" w:rsidR="0022397C" w:rsidRPr="00EA5FA7" w:rsidRDefault="0022397C" w:rsidP="0022397C">
      <w:pPr>
        <w:pStyle w:val="PL"/>
      </w:pPr>
      <w:r w:rsidRPr="00EA5FA7">
        <w:t>}</w:t>
      </w:r>
    </w:p>
    <w:p w14:paraId="437FE599" w14:textId="77777777" w:rsidR="0022397C" w:rsidRPr="00EA5FA7" w:rsidRDefault="0022397C" w:rsidP="0022397C">
      <w:pPr>
        <w:pStyle w:val="PL"/>
      </w:pPr>
    </w:p>
    <w:p w14:paraId="1C97F414" w14:textId="77777777" w:rsidR="0022397C" w:rsidRPr="00EA5FA7" w:rsidRDefault="0022397C" w:rsidP="0022397C">
      <w:pPr>
        <w:pStyle w:val="PL"/>
      </w:pPr>
      <w:r w:rsidRPr="00EA5FA7">
        <w:t>InitialULRRCMessageTransferIEs F1AP-PROTOCOL-IES ::= {</w:t>
      </w:r>
    </w:p>
    <w:p w14:paraId="0C7B6069" w14:textId="77777777" w:rsidR="0022397C" w:rsidRPr="00EA5FA7" w:rsidRDefault="0022397C" w:rsidP="0022397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742E5802" w14:textId="77777777" w:rsidR="0022397C" w:rsidRPr="00EA5FA7" w:rsidRDefault="0022397C" w:rsidP="0022397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0F349F3" w14:textId="77777777" w:rsidR="0022397C" w:rsidRPr="00EA5FA7" w:rsidRDefault="0022397C" w:rsidP="0022397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068C79F" w14:textId="77777777" w:rsidR="0022397C" w:rsidRPr="00EA5FA7" w:rsidRDefault="0022397C" w:rsidP="0022397C">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4EBED828" w14:textId="77777777" w:rsidR="0022397C" w:rsidRPr="00EA5FA7" w:rsidRDefault="0022397C" w:rsidP="0022397C">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0A77559F" w14:textId="77777777" w:rsidR="0022397C" w:rsidRPr="00EA5FA7" w:rsidRDefault="0022397C" w:rsidP="0022397C">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1F1C6385" w14:textId="77777777" w:rsidR="0022397C" w:rsidRPr="00EA5FA7" w:rsidRDefault="0022397C" w:rsidP="0022397C">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1F22A5FB" w14:textId="77777777" w:rsidR="0022397C" w:rsidRPr="00EA5FA7" w:rsidRDefault="0022397C" w:rsidP="0022397C">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F465EA9" w14:textId="77777777" w:rsidR="0022397C" w:rsidRPr="00EA5FA7" w:rsidRDefault="0022397C" w:rsidP="0022397C">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tab/>
      </w:r>
      <w:r w:rsidRPr="00EA5FA7">
        <w:t>PRESENCE optional</w:t>
      </w:r>
      <w:r w:rsidRPr="00EA5FA7">
        <w:tab/>
        <w:t>}|</w:t>
      </w:r>
    </w:p>
    <w:p w14:paraId="19AA3005" w14:textId="77777777" w:rsidR="0022397C" w:rsidRDefault="0022397C" w:rsidP="0022397C">
      <w:pPr>
        <w:pStyle w:val="PL"/>
        <w:rPr>
          <w:rFonts w:eastAsia="宋体"/>
        </w:rPr>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rPr>
          <w:rFonts w:eastAsia="宋体"/>
        </w:rPr>
        <w:t>|</w:t>
      </w:r>
    </w:p>
    <w:p w14:paraId="3100F341" w14:textId="77777777" w:rsidR="0022397C" w:rsidRDefault="0022397C" w:rsidP="0022397C">
      <w:pPr>
        <w:pStyle w:val="PL"/>
      </w:pPr>
      <w:r>
        <w:rPr>
          <w:rFonts w:eastAsia="宋体"/>
        </w:rPr>
        <w:tab/>
      </w:r>
      <w:r w:rsidRPr="0037510A">
        <w:rPr>
          <w:rFonts w:eastAsia="宋体"/>
        </w:rPr>
        <w:t>{ ID id-SDTInformation</w:t>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t>CRITICALITY ignore</w:t>
      </w:r>
      <w:r w:rsidRPr="0037510A">
        <w:rPr>
          <w:rFonts w:eastAsia="宋体"/>
        </w:rPr>
        <w:tab/>
        <w:t>TYPE SDTInformation</w:t>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t>PRESENCE optional</w:t>
      </w:r>
      <w:r w:rsidRPr="0037510A">
        <w:rPr>
          <w:rFonts w:eastAsia="宋体"/>
        </w:rPr>
        <w:tab/>
        <w:t>}</w:t>
      </w:r>
      <w:r>
        <w:t>|</w:t>
      </w:r>
    </w:p>
    <w:p w14:paraId="0C80CA60" w14:textId="77777777" w:rsidR="0022397C" w:rsidRPr="00EA5FA7" w:rsidRDefault="0022397C" w:rsidP="0022397C">
      <w:pPr>
        <w:pStyle w:val="PL"/>
      </w:pPr>
      <w:r>
        <w:tab/>
        <w:t>{ ID id-SidelinkRelayConfiguration</w:t>
      </w:r>
      <w:r>
        <w:tab/>
      </w:r>
      <w:r>
        <w:tab/>
      </w:r>
      <w:r>
        <w:tab/>
        <w:t>CRITICALITY ignore</w:t>
      </w:r>
      <w:r>
        <w:tab/>
        <w:t>TYPE SidelinkRelayConfiguration</w:t>
      </w:r>
      <w:r>
        <w:tab/>
      </w:r>
      <w:r>
        <w:tab/>
      </w:r>
      <w:r>
        <w:tab/>
        <w:t>PRESENCE optional</w:t>
      </w:r>
      <w:r>
        <w:tab/>
        <w:t>}</w:t>
      </w:r>
      <w:r w:rsidRPr="00EA5FA7">
        <w:t>,</w:t>
      </w:r>
    </w:p>
    <w:p w14:paraId="43E07C79" w14:textId="77777777" w:rsidR="0022397C" w:rsidRPr="00EA5FA7" w:rsidRDefault="0022397C" w:rsidP="0022397C">
      <w:pPr>
        <w:pStyle w:val="PL"/>
      </w:pPr>
      <w:r w:rsidRPr="00EA5FA7">
        <w:tab/>
        <w:t>...</w:t>
      </w:r>
    </w:p>
    <w:p w14:paraId="1613FF42" w14:textId="77777777" w:rsidR="0022397C" w:rsidRPr="00EA5FA7" w:rsidRDefault="0022397C" w:rsidP="0022397C">
      <w:pPr>
        <w:pStyle w:val="PL"/>
      </w:pPr>
      <w:r w:rsidRPr="00EA5FA7">
        <w:t>}</w:t>
      </w:r>
    </w:p>
    <w:p w14:paraId="18343D87" w14:textId="77777777" w:rsidR="0022397C" w:rsidRPr="00EA5FA7" w:rsidRDefault="0022397C" w:rsidP="0022397C">
      <w:pPr>
        <w:pStyle w:val="PL"/>
      </w:pPr>
    </w:p>
    <w:p w14:paraId="27292083" w14:textId="77777777" w:rsidR="0022397C" w:rsidRPr="00EA5FA7" w:rsidRDefault="0022397C" w:rsidP="0022397C">
      <w:pPr>
        <w:pStyle w:val="PL"/>
        <w:rPr>
          <w:noProof w:val="0"/>
        </w:rPr>
      </w:pPr>
    </w:p>
    <w:p w14:paraId="6FD10B77" w14:textId="77777777" w:rsidR="0022397C" w:rsidRPr="00EA5FA7" w:rsidRDefault="0022397C" w:rsidP="0022397C">
      <w:pPr>
        <w:pStyle w:val="PL"/>
        <w:rPr>
          <w:noProof w:val="0"/>
        </w:rPr>
      </w:pPr>
      <w:r w:rsidRPr="00EA5FA7">
        <w:rPr>
          <w:noProof w:val="0"/>
        </w:rPr>
        <w:t>-- **************************************************************</w:t>
      </w:r>
    </w:p>
    <w:p w14:paraId="41B1D82E" w14:textId="77777777" w:rsidR="0022397C" w:rsidRPr="00EA5FA7" w:rsidRDefault="0022397C" w:rsidP="0022397C">
      <w:pPr>
        <w:pStyle w:val="PL"/>
        <w:rPr>
          <w:noProof w:val="0"/>
        </w:rPr>
      </w:pPr>
      <w:r w:rsidRPr="00EA5FA7">
        <w:rPr>
          <w:noProof w:val="0"/>
        </w:rPr>
        <w:t>--</w:t>
      </w:r>
    </w:p>
    <w:p w14:paraId="5EBF319A" w14:textId="77777777" w:rsidR="0022397C" w:rsidRPr="00EA5FA7" w:rsidRDefault="0022397C" w:rsidP="0022397C">
      <w:pPr>
        <w:pStyle w:val="PL"/>
        <w:outlineLvl w:val="3"/>
        <w:rPr>
          <w:noProof w:val="0"/>
        </w:rPr>
      </w:pPr>
      <w:r w:rsidRPr="00EA5FA7">
        <w:rPr>
          <w:noProof w:val="0"/>
        </w:rPr>
        <w:t>-- DL RRC Message Transfer ELEMENTARY PROCEDURE</w:t>
      </w:r>
    </w:p>
    <w:p w14:paraId="67DED96E" w14:textId="77777777" w:rsidR="0022397C" w:rsidRPr="00EA5FA7" w:rsidRDefault="0022397C" w:rsidP="0022397C">
      <w:pPr>
        <w:pStyle w:val="PL"/>
        <w:rPr>
          <w:noProof w:val="0"/>
        </w:rPr>
      </w:pPr>
      <w:r w:rsidRPr="00EA5FA7">
        <w:rPr>
          <w:noProof w:val="0"/>
        </w:rPr>
        <w:t>--</w:t>
      </w:r>
    </w:p>
    <w:p w14:paraId="6B482DCB" w14:textId="77777777" w:rsidR="0022397C" w:rsidRPr="00EA5FA7" w:rsidRDefault="0022397C" w:rsidP="0022397C">
      <w:pPr>
        <w:pStyle w:val="PL"/>
        <w:rPr>
          <w:noProof w:val="0"/>
        </w:rPr>
      </w:pPr>
      <w:r w:rsidRPr="00EA5FA7">
        <w:rPr>
          <w:noProof w:val="0"/>
        </w:rPr>
        <w:t>-- **************************************************************</w:t>
      </w:r>
    </w:p>
    <w:p w14:paraId="4B11C6F9" w14:textId="77777777" w:rsidR="0022397C" w:rsidRPr="00EA5FA7" w:rsidRDefault="0022397C" w:rsidP="0022397C">
      <w:pPr>
        <w:pStyle w:val="PL"/>
        <w:rPr>
          <w:noProof w:val="0"/>
        </w:rPr>
      </w:pPr>
    </w:p>
    <w:p w14:paraId="040B0C9C" w14:textId="77777777" w:rsidR="0022397C" w:rsidRPr="00EA5FA7" w:rsidRDefault="0022397C" w:rsidP="0022397C">
      <w:pPr>
        <w:pStyle w:val="PL"/>
        <w:rPr>
          <w:noProof w:val="0"/>
        </w:rPr>
      </w:pPr>
      <w:r w:rsidRPr="00EA5FA7">
        <w:rPr>
          <w:noProof w:val="0"/>
        </w:rPr>
        <w:t>-- **************************************************************</w:t>
      </w:r>
    </w:p>
    <w:p w14:paraId="36EF8175" w14:textId="77777777" w:rsidR="0022397C" w:rsidRPr="00EA5FA7" w:rsidRDefault="0022397C" w:rsidP="0022397C">
      <w:pPr>
        <w:pStyle w:val="PL"/>
        <w:rPr>
          <w:noProof w:val="0"/>
        </w:rPr>
      </w:pPr>
      <w:r w:rsidRPr="00EA5FA7">
        <w:rPr>
          <w:noProof w:val="0"/>
        </w:rPr>
        <w:t>--</w:t>
      </w:r>
    </w:p>
    <w:p w14:paraId="1D46359B" w14:textId="77777777" w:rsidR="0022397C" w:rsidRPr="00EA5FA7" w:rsidRDefault="0022397C" w:rsidP="0022397C">
      <w:pPr>
        <w:pStyle w:val="PL"/>
        <w:outlineLvl w:val="4"/>
        <w:rPr>
          <w:noProof w:val="0"/>
        </w:rPr>
      </w:pPr>
      <w:r w:rsidRPr="00EA5FA7">
        <w:rPr>
          <w:noProof w:val="0"/>
        </w:rPr>
        <w:t>-- DL RRC Message Transfer</w:t>
      </w:r>
    </w:p>
    <w:p w14:paraId="29833574" w14:textId="77777777" w:rsidR="0022397C" w:rsidRPr="00EA5FA7" w:rsidRDefault="0022397C" w:rsidP="0022397C">
      <w:pPr>
        <w:pStyle w:val="PL"/>
        <w:rPr>
          <w:noProof w:val="0"/>
        </w:rPr>
      </w:pPr>
      <w:r w:rsidRPr="00EA5FA7">
        <w:rPr>
          <w:noProof w:val="0"/>
        </w:rPr>
        <w:t>--</w:t>
      </w:r>
    </w:p>
    <w:p w14:paraId="29A67B2F" w14:textId="77777777" w:rsidR="0022397C" w:rsidRPr="00EA5FA7" w:rsidRDefault="0022397C" w:rsidP="0022397C">
      <w:pPr>
        <w:pStyle w:val="PL"/>
        <w:rPr>
          <w:noProof w:val="0"/>
        </w:rPr>
      </w:pPr>
      <w:r w:rsidRPr="00EA5FA7">
        <w:rPr>
          <w:noProof w:val="0"/>
        </w:rPr>
        <w:t>-- **************************************************************</w:t>
      </w:r>
    </w:p>
    <w:p w14:paraId="72D07DF5" w14:textId="77777777" w:rsidR="0022397C" w:rsidRPr="00EA5FA7" w:rsidRDefault="0022397C" w:rsidP="0022397C">
      <w:pPr>
        <w:pStyle w:val="PL"/>
        <w:rPr>
          <w:noProof w:val="0"/>
        </w:rPr>
      </w:pPr>
    </w:p>
    <w:p w14:paraId="437D0F92" w14:textId="77777777" w:rsidR="0022397C" w:rsidRPr="00EA5FA7" w:rsidRDefault="0022397C" w:rsidP="0022397C">
      <w:pPr>
        <w:pStyle w:val="PL"/>
        <w:rPr>
          <w:noProof w:val="0"/>
        </w:rPr>
      </w:pPr>
      <w:r w:rsidRPr="00EA5FA7">
        <w:rPr>
          <w:noProof w:val="0"/>
        </w:rPr>
        <w:t>DLRRCMessageTransfer ::= SEQUENCE {</w:t>
      </w:r>
    </w:p>
    <w:p w14:paraId="2FCB3FB6"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235803A2" w14:textId="77777777" w:rsidR="0022397C" w:rsidRPr="00EA5FA7" w:rsidRDefault="0022397C" w:rsidP="0022397C">
      <w:pPr>
        <w:pStyle w:val="PL"/>
        <w:rPr>
          <w:noProof w:val="0"/>
        </w:rPr>
      </w:pPr>
      <w:r w:rsidRPr="00EA5FA7">
        <w:rPr>
          <w:noProof w:val="0"/>
        </w:rPr>
        <w:tab/>
        <w:t>...</w:t>
      </w:r>
    </w:p>
    <w:p w14:paraId="02902184" w14:textId="77777777" w:rsidR="0022397C" w:rsidRPr="00EA5FA7" w:rsidRDefault="0022397C" w:rsidP="0022397C">
      <w:pPr>
        <w:pStyle w:val="PL"/>
        <w:rPr>
          <w:noProof w:val="0"/>
        </w:rPr>
      </w:pPr>
      <w:r w:rsidRPr="00EA5FA7">
        <w:rPr>
          <w:noProof w:val="0"/>
        </w:rPr>
        <w:t>}</w:t>
      </w:r>
    </w:p>
    <w:p w14:paraId="6E627940" w14:textId="77777777" w:rsidR="0022397C" w:rsidRPr="00EA5FA7" w:rsidRDefault="0022397C" w:rsidP="0022397C">
      <w:pPr>
        <w:pStyle w:val="PL"/>
        <w:rPr>
          <w:noProof w:val="0"/>
        </w:rPr>
      </w:pPr>
    </w:p>
    <w:p w14:paraId="52D28436" w14:textId="77777777" w:rsidR="0022397C" w:rsidRPr="00EA5FA7" w:rsidRDefault="0022397C" w:rsidP="0022397C">
      <w:pPr>
        <w:pStyle w:val="PL"/>
        <w:rPr>
          <w:noProof w:val="0"/>
        </w:rPr>
      </w:pPr>
      <w:r w:rsidRPr="00EA5FA7">
        <w:rPr>
          <w:noProof w:val="0"/>
        </w:rPr>
        <w:t>DLRRCMessageTransferIEs F1AP-PROTOCOL-IES ::= {</w:t>
      </w:r>
    </w:p>
    <w:p w14:paraId="7126F50A" w14:textId="77777777" w:rsidR="0022397C" w:rsidRPr="00EA5FA7" w:rsidRDefault="0022397C" w:rsidP="0022397C">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E937046"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472024" w14:textId="77777777" w:rsidR="0022397C" w:rsidRPr="00EA5FA7" w:rsidRDefault="0022397C" w:rsidP="0022397C">
      <w:pPr>
        <w:pStyle w:val="PL"/>
        <w:rPr>
          <w:noProof w:val="0"/>
        </w:rPr>
      </w:pPr>
      <w:r w:rsidRPr="00EA5FA7">
        <w:rPr>
          <w:noProof w:val="0"/>
        </w:rPr>
        <w:tab/>
        <w:t>{ ID id-oldgNB-DU-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8A908E1" w14:textId="77777777" w:rsidR="0022397C" w:rsidRPr="00EA5FA7" w:rsidRDefault="0022397C" w:rsidP="0022397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7C666B2" w14:textId="77777777" w:rsidR="0022397C" w:rsidRPr="00EA5FA7" w:rsidRDefault="0022397C" w:rsidP="0022397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15E9508" w14:textId="77777777" w:rsidR="0022397C" w:rsidRPr="00EA5FA7" w:rsidRDefault="0022397C" w:rsidP="0022397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8809A1" w14:textId="77777777" w:rsidR="0022397C" w:rsidRPr="00EA5FA7" w:rsidRDefault="0022397C" w:rsidP="0022397C">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31E64865" w14:textId="77777777" w:rsidR="0022397C" w:rsidRPr="00EA5FA7" w:rsidRDefault="0022397C" w:rsidP="0022397C">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6A741B89" w14:textId="77777777" w:rsidR="0022397C" w:rsidRPr="00EA5FA7" w:rsidRDefault="0022397C" w:rsidP="0022397C">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0351569A" w14:textId="77777777" w:rsidR="0022397C" w:rsidRPr="00EA5FA7" w:rsidRDefault="0022397C" w:rsidP="0022397C">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627400C6" w14:textId="77777777" w:rsidR="0022397C" w:rsidRPr="00EA5FA7" w:rsidRDefault="0022397C" w:rsidP="0022397C">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74E99EE" w14:textId="77777777" w:rsidR="0022397C" w:rsidRPr="00EA5FA7" w:rsidRDefault="0022397C" w:rsidP="0022397C">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3D73FC74" w14:textId="77777777" w:rsidR="0022397C" w:rsidRPr="004A1C91" w:rsidRDefault="0022397C" w:rsidP="0022397C">
      <w:pPr>
        <w:pStyle w:val="PL"/>
        <w:rPr>
          <w:lang w:eastAsia="zh-CN"/>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25A8C270" w14:textId="77777777" w:rsidR="0022397C" w:rsidRPr="00EA5FA7" w:rsidRDefault="0022397C" w:rsidP="0022397C">
      <w:pPr>
        <w:pStyle w:val="PL"/>
        <w:rPr>
          <w:noProof w:val="0"/>
        </w:rPr>
      </w:pPr>
      <w:r>
        <w:tab/>
      </w:r>
      <w:r w:rsidRPr="00EA5FA7">
        <w:t>{ ID id-</w:t>
      </w:r>
      <w:r w:rsidRPr="00686403">
        <w:t>SRBMappingInfo</w:t>
      </w:r>
      <w:r w:rsidRPr="00EA5FA7">
        <w:tab/>
      </w:r>
      <w:r w:rsidRPr="00EA5FA7">
        <w:tab/>
      </w:r>
      <w:r w:rsidRPr="00EA5FA7">
        <w:tab/>
      </w:r>
      <w:r w:rsidRPr="00EA5FA7">
        <w:tab/>
      </w:r>
      <w:r>
        <w:tab/>
      </w:r>
      <w:r>
        <w:tab/>
      </w:r>
      <w:r>
        <w:tab/>
      </w:r>
      <w:r>
        <w:tab/>
      </w:r>
      <w:r w:rsidRPr="00EA5FA7">
        <w:t>CRITICALITY ignore</w:t>
      </w:r>
      <w:r w:rsidRPr="00EA5FA7">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rsidRPr="00EA5FA7">
        <w:tab/>
      </w:r>
      <w:r w:rsidRPr="00EA5FA7">
        <w:tab/>
      </w:r>
      <w:r w:rsidRPr="00EA5FA7">
        <w:tab/>
      </w:r>
      <w:r w:rsidRPr="00EA5FA7">
        <w:tab/>
        <w:t>PRESENCE optional },</w:t>
      </w:r>
    </w:p>
    <w:p w14:paraId="5638036D" w14:textId="77777777" w:rsidR="0022397C" w:rsidRPr="00EA5FA7" w:rsidRDefault="0022397C" w:rsidP="0022397C">
      <w:pPr>
        <w:pStyle w:val="PL"/>
        <w:rPr>
          <w:noProof w:val="0"/>
        </w:rPr>
      </w:pPr>
      <w:r w:rsidRPr="00EA5FA7">
        <w:rPr>
          <w:noProof w:val="0"/>
        </w:rPr>
        <w:tab/>
        <w:t>...</w:t>
      </w:r>
    </w:p>
    <w:p w14:paraId="3DE8440A" w14:textId="77777777" w:rsidR="0022397C" w:rsidRPr="00EA5FA7" w:rsidRDefault="0022397C" w:rsidP="0022397C">
      <w:pPr>
        <w:pStyle w:val="PL"/>
        <w:rPr>
          <w:noProof w:val="0"/>
        </w:rPr>
      </w:pPr>
      <w:r w:rsidRPr="00EA5FA7">
        <w:rPr>
          <w:noProof w:val="0"/>
        </w:rPr>
        <w:t>}</w:t>
      </w:r>
    </w:p>
    <w:p w14:paraId="12870C80" w14:textId="77777777" w:rsidR="0022397C" w:rsidRPr="00EA5FA7" w:rsidRDefault="0022397C" w:rsidP="0022397C">
      <w:pPr>
        <w:pStyle w:val="PL"/>
        <w:rPr>
          <w:noProof w:val="0"/>
        </w:rPr>
      </w:pPr>
      <w:r w:rsidRPr="00EA5FA7">
        <w:rPr>
          <w:noProof w:val="0"/>
        </w:rPr>
        <w:t>-- **************************************************************</w:t>
      </w:r>
    </w:p>
    <w:p w14:paraId="61F74E4F" w14:textId="77777777" w:rsidR="0022397C" w:rsidRPr="00EA5FA7" w:rsidRDefault="0022397C" w:rsidP="0022397C">
      <w:pPr>
        <w:pStyle w:val="PL"/>
        <w:rPr>
          <w:noProof w:val="0"/>
        </w:rPr>
      </w:pPr>
      <w:r w:rsidRPr="00EA5FA7">
        <w:rPr>
          <w:noProof w:val="0"/>
        </w:rPr>
        <w:t>--</w:t>
      </w:r>
    </w:p>
    <w:p w14:paraId="6784154C" w14:textId="77777777" w:rsidR="0022397C" w:rsidRPr="00EA5FA7" w:rsidRDefault="0022397C" w:rsidP="0022397C">
      <w:pPr>
        <w:pStyle w:val="PL"/>
        <w:outlineLvl w:val="3"/>
        <w:rPr>
          <w:noProof w:val="0"/>
        </w:rPr>
      </w:pPr>
      <w:r w:rsidRPr="00EA5FA7">
        <w:rPr>
          <w:noProof w:val="0"/>
        </w:rPr>
        <w:t>-- UL RRC Message Transfer ELEMENTARY PROCEDURE</w:t>
      </w:r>
    </w:p>
    <w:p w14:paraId="5131F454" w14:textId="77777777" w:rsidR="0022397C" w:rsidRPr="00EA5FA7" w:rsidRDefault="0022397C" w:rsidP="0022397C">
      <w:pPr>
        <w:pStyle w:val="PL"/>
        <w:rPr>
          <w:noProof w:val="0"/>
        </w:rPr>
      </w:pPr>
      <w:r w:rsidRPr="00EA5FA7">
        <w:rPr>
          <w:noProof w:val="0"/>
        </w:rPr>
        <w:t>--</w:t>
      </w:r>
    </w:p>
    <w:p w14:paraId="04770DB1" w14:textId="77777777" w:rsidR="0022397C" w:rsidRPr="00EA5FA7" w:rsidRDefault="0022397C" w:rsidP="0022397C">
      <w:pPr>
        <w:pStyle w:val="PL"/>
        <w:rPr>
          <w:noProof w:val="0"/>
        </w:rPr>
      </w:pPr>
      <w:r w:rsidRPr="00EA5FA7">
        <w:rPr>
          <w:noProof w:val="0"/>
        </w:rPr>
        <w:t>-- **************************************************************</w:t>
      </w:r>
    </w:p>
    <w:p w14:paraId="6654E43D" w14:textId="77777777" w:rsidR="0022397C" w:rsidRPr="00EA5FA7" w:rsidRDefault="0022397C" w:rsidP="0022397C">
      <w:pPr>
        <w:pStyle w:val="PL"/>
        <w:rPr>
          <w:noProof w:val="0"/>
        </w:rPr>
      </w:pPr>
    </w:p>
    <w:p w14:paraId="61C4E70D" w14:textId="77777777" w:rsidR="0022397C" w:rsidRPr="00EA5FA7" w:rsidRDefault="0022397C" w:rsidP="0022397C">
      <w:pPr>
        <w:pStyle w:val="PL"/>
        <w:rPr>
          <w:noProof w:val="0"/>
        </w:rPr>
      </w:pPr>
      <w:r w:rsidRPr="00EA5FA7">
        <w:rPr>
          <w:noProof w:val="0"/>
        </w:rPr>
        <w:t>-- **************************************************************</w:t>
      </w:r>
    </w:p>
    <w:p w14:paraId="59E0D754" w14:textId="77777777" w:rsidR="0022397C" w:rsidRPr="00EA5FA7" w:rsidRDefault="0022397C" w:rsidP="0022397C">
      <w:pPr>
        <w:pStyle w:val="PL"/>
        <w:rPr>
          <w:noProof w:val="0"/>
        </w:rPr>
      </w:pPr>
      <w:r w:rsidRPr="00EA5FA7">
        <w:rPr>
          <w:noProof w:val="0"/>
        </w:rPr>
        <w:t>--</w:t>
      </w:r>
    </w:p>
    <w:p w14:paraId="21B1AA27" w14:textId="77777777" w:rsidR="0022397C" w:rsidRPr="00EA5FA7" w:rsidRDefault="0022397C" w:rsidP="0022397C">
      <w:pPr>
        <w:pStyle w:val="PL"/>
        <w:outlineLvl w:val="4"/>
        <w:rPr>
          <w:noProof w:val="0"/>
        </w:rPr>
      </w:pPr>
      <w:r w:rsidRPr="00EA5FA7">
        <w:rPr>
          <w:noProof w:val="0"/>
        </w:rPr>
        <w:t>-- UL RRC Message Transfer</w:t>
      </w:r>
    </w:p>
    <w:p w14:paraId="37D95E94" w14:textId="77777777" w:rsidR="0022397C" w:rsidRPr="00EA5FA7" w:rsidRDefault="0022397C" w:rsidP="0022397C">
      <w:pPr>
        <w:pStyle w:val="PL"/>
        <w:rPr>
          <w:noProof w:val="0"/>
        </w:rPr>
      </w:pPr>
      <w:r w:rsidRPr="00EA5FA7">
        <w:rPr>
          <w:noProof w:val="0"/>
        </w:rPr>
        <w:t>--</w:t>
      </w:r>
    </w:p>
    <w:p w14:paraId="290E2763" w14:textId="77777777" w:rsidR="0022397C" w:rsidRPr="00EA5FA7" w:rsidRDefault="0022397C" w:rsidP="0022397C">
      <w:pPr>
        <w:pStyle w:val="PL"/>
        <w:rPr>
          <w:noProof w:val="0"/>
        </w:rPr>
      </w:pPr>
      <w:r w:rsidRPr="00EA5FA7">
        <w:rPr>
          <w:noProof w:val="0"/>
        </w:rPr>
        <w:t>-- **************************************************************</w:t>
      </w:r>
    </w:p>
    <w:p w14:paraId="1F09CFB8" w14:textId="77777777" w:rsidR="0022397C" w:rsidRPr="00EA5FA7" w:rsidRDefault="0022397C" w:rsidP="0022397C">
      <w:pPr>
        <w:pStyle w:val="PL"/>
        <w:rPr>
          <w:noProof w:val="0"/>
        </w:rPr>
      </w:pPr>
    </w:p>
    <w:p w14:paraId="567275A6" w14:textId="77777777" w:rsidR="0022397C" w:rsidRPr="00EA5FA7" w:rsidRDefault="0022397C" w:rsidP="0022397C">
      <w:pPr>
        <w:pStyle w:val="PL"/>
        <w:rPr>
          <w:noProof w:val="0"/>
        </w:rPr>
      </w:pPr>
      <w:r w:rsidRPr="00EA5FA7">
        <w:rPr>
          <w:noProof w:val="0"/>
        </w:rPr>
        <w:t>ULRRCMessageTransfer ::= SEQUENCE {</w:t>
      </w:r>
    </w:p>
    <w:p w14:paraId="001836CD"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3BFB139D" w14:textId="77777777" w:rsidR="0022397C" w:rsidRPr="00EA5FA7" w:rsidRDefault="0022397C" w:rsidP="0022397C">
      <w:pPr>
        <w:pStyle w:val="PL"/>
        <w:rPr>
          <w:noProof w:val="0"/>
        </w:rPr>
      </w:pPr>
      <w:r w:rsidRPr="00EA5FA7">
        <w:rPr>
          <w:noProof w:val="0"/>
        </w:rPr>
        <w:tab/>
        <w:t>...</w:t>
      </w:r>
    </w:p>
    <w:p w14:paraId="2A2C5045" w14:textId="77777777" w:rsidR="0022397C" w:rsidRPr="00EA5FA7" w:rsidRDefault="0022397C" w:rsidP="0022397C">
      <w:pPr>
        <w:pStyle w:val="PL"/>
        <w:rPr>
          <w:noProof w:val="0"/>
        </w:rPr>
      </w:pPr>
      <w:r w:rsidRPr="00EA5FA7">
        <w:rPr>
          <w:noProof w:val="0"/>
        </w:rPr>
        <w:t>}</w:t>
      </w:r>
    </w:p>
    <w:p w14:paraId="01102D34" w14:textId="77777777" w:rsidR="0022397C" w:rsidRPr="00EA5FA7" w:rsidRDefault="0022397C" w:rsidP="0022397C">
      <w:pPr>
        <w:pStyle w:val="PL"/>
        <w:rPr>
          <w:noProof w:val="0"/>
        </w:rPr>
      </w:pPr>
    </w:p>
    <w:p w14:paraId="64A2D7F7" w14:textId="77777777" w:rsidR="0022397C" w:rsidRPr="00EA5FA7" w:rsidRDefault="0022397C" w:rsidP="0022397C">
      <w:pPr>
        <w:pStyle w:val="PL"/>
        <w:rPr>
          <w:noProof w:val="0"/>
        </w:rPr>
      </w:pPr>
      <w:r w:rsidRPr="00EA5FA7">
        <w:rPr>
          <w:noProof w:val="0"/>
        </w:rPr>
        <w:t>ULRRCMessageTransferIEs F1AP-PROTOCOL-IES ::= {</w:t>
      </w:r>
    </w:p>
    <w:p w14:paraId="564401C9" w14:textId="77777777" w:rsidR="0022397C" w:rsidRPr="00EA5FA7" w:rsidRDefault="0022397C" w:rsidP="0022397C">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A056645"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312E46" w14:textId="77777777" w:rsidR="0022397C" w:rsidRPr="00EA5FA7" w:rsidRDefault="0022397C" w:rsidP="0022397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C8F8AA" w14:textId="77777777" w:rsidR="0022397C" w:rsidRPr="00EA5FA7" w:rsidRDefault="0022397C" w:rsidP="0022397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9F8654E" w14:textId="77777777" w:rsidR="0022397C" w:rsidRPr="00EA5FA7" w:rsidRDefault="0022397C" w:rsidP="0022397C">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6953291D" w14:textId="77777777" w:rsidR="0022397C" w:rsidRPr="00EA5FA7" w:rsidRDefault="0022397C" w:rsidP="0022397C">
      <w:pPr>
        <w:pStyle w:val="PL"/>
        <w:rPr>
          <w:noProof w:val="0"/>
        </w:rPr>
      </w:pPr>
      <w:r w:rsidRPr="00EA5FA7">
        <w:tab/>
      </w:r>
      <w:r w:rsidRPr="00EA5FA7">
        <w:rPr>
          <w:noProof w:val="0"/>
        </w:rPr>
        <w:t>{ ID id-new-gNB-DU-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365D3E30" w14:textId="77777777" w:rsidR="0022397C" w:rsidRPr="00EA5FA7" w:rsidRDefault="0022397C" w:rsidP="0022397C">
      <w:pPr>
        <w:pStyle w:val="PL"/>
        <w:rPr>
          <w:noProof w:val="0"/>
        </w:rPr>
      </w:pPr>
      <w:r w:rsidRPr="00EA5FA7">
        <w:rPr>
          <w:noProof w:val="0"/>
        </w:rPr>
        <w:tab/>
        <w:t>...</w:t>
      </w:r>
    </w:p>
    <w:p w14:paraId="32278C8F" w14:textId="77777777" w:rsidR="0022397C" w:rsidRPr="00EA5FA7" w:rsidRDefault="0022397C" w:rsidP="0022397C">
      <w:pPr>
        <w:pStyle w:val="PL"/>
        <w:rPr>
          <w:noProof w:val="0"/>
        </w:rPr>
      </w:pPr>
      <w:r w:rsidRPr="00EA5FA7">
        <w:rPr>
          <w:noProof w:val="0"/>
        </w:rPr>
        <w:t>}</w:t>
      </w:r>
    </w:p>
    <w:p w14:paraId="32480A9D" w14:textId="77777777" w:rsidR="0022397C" w:rsidRPr="00EA5FA7" w:rsidRDefault="0022397C" w:rsidP="0022397C">
      <w:pPr>
        <w:pStyle w:val="PL"/>
        <w:rPr>
          <w:noProof w:val="0"/>
        </w:rPr>
      </w:pPr>
    </w:p>
    <w:p w14:paraId="10CBF983" w14:textId="77777777" w:rsidR="0022397C" w:rsidRPr="00EA5FA7" w:rsidRDefault="0022397C" w:rsidP="0022397C">
      <w:pPr>
        <w:pStyle w:val="PL"/>
        <w:rPr>
          <w:noProof w:val="0"/>
        </w:rPr>
      </w:pPr>
      <w:r w:rsidRPr="00EA5FA7">
        <w:rPr>
          <w:noProof w:val="0"/>
        </w:rPr>
        <w:t>-- **************************************************************</w:t>
      </w:r>
    </w:p>
    <w:p w14:paraId="7C2FCD36" w14:textId="77777777" w:rsidR="0022397C" w:rsidRPr="00EA5FA7" w:rsidRDefault="0022397C" w:rsidP="0022397C">
      <w:pPr>
        <w:pStyle w:val="PL"/>
        <w:rPr>
          <w:noProof w:val="0"/>
        </w:rPr>
      </w:pPr>
      <w:r w:rsidRPr="00EA5FA7">
        <w:rPr>
          <w:noProof w:val="0"/>
        </w:rPr>
        <w:t>--</w:t>
      </w:r>
    </w:p>
    <w:p w14:paraId="50E07A6A" w14:textId="77777777" w:rsidR="0022397C" w:rsidRPr="00EA5FA7" w:rsidRDefault="0022397C" w:rsidP="0022397C">
      <w:pPr>
        <w:pStyle w:val="PL"/>
        <w:outlineLvl w:val="3"/>
        <w:rPr>
          <w:noProof w:val="0"/>
        </w:rPr>
      </w:pPr>
      <w:r w:rsidRPr="00EA5FA7">
        <w:rPr>
          <w:noProof w:val="0"/>
        </w:rPr>
        <w:t>-- PRIVATE MESSAGE</w:t>
      </w:r>
    </w:p>
    <w:p w14:paraId="4EC520A1" w14:textId="77777777" w:rsidR="0022397C" w:rsidRPr="00EA5FA7" w:rsidRDefault="0022397C" w:rsidP="0022397C">
      <w:pPr>
        <w:pStyle w:val="PL"/>
        <w:rPr>
          <w:noProof w:val="0"/>
        </w:rPr>
      </w:pPr>
      <w:r w:rsidRPr="00EA5FA7">
        <w:rPr>
          <w:noProof w:val="0"/>
        </w:rPr>
        <w:t>--</w:t>
      </w:r>
    </w:p>
    <w:p w14:paraId="7B819E72" w14:textId="77777777" w:rsidR="0022397C" w:rsidRPr="00EA5FA7" w:rsidRDefault="0022397C" w:rsidP="0022397C">
      <w:pPr>
        <w:pStyle w:val="PL"/>
        <w:rPr>
          <w:noProof w:val="0"/>
        </w:rPr>
      </w:pPr>
      <w:r w:rsidRPr="00EA5FA7">
        <w:rPr>
          <w:noProof w:val="0"/>
        </w:rPr>
        <w:t>-- **************************************************************</w:t>
      </w:r>
    </w:p>
    <w:p w14:paraId="36A87313" w14:textId="77777777" w:rsidR="0022397C" w:rsidRPr="00EA5FA7" w:rsidRDefault="0022397C" w:rsidP="0022397C">
      <w:pPr>
        <w:pStyle w:val="PL"/>
        <w:rPr>
          <w:noProof w:val="0"/>
        </w:rPr>
      </w:pPr>
    </w:p>
    <w:p w14:paraId="77537CE3" w14:textId="77777777" w:rsidR="0022397C" w:rsidRPr="00EA5FA7" w:rsidRDefault="0022397C" w:rsidP="0022397C">
      <w:pPr>
        <w:pStyle w:val="PL"/>
        <w:rPr>
          <w:noProof w:val="0"/>
        </w:rPr>
      </w:pPr>
      <w:r w:rsidRPr="00EA5FA7">
        <w:rPr>
          <w:noProof w:val="0"/>
        </w:rPr>
        <w:t>PrivateMessage ::= SEQUENCE {</w:t>
      </w:r>
    </w:p>
    <w:p w14:paraId="58EAFA43" w14:textId="77777777" w:rsidR="0022397C" w:rsidRPr="00EA5FA7" w:rsidRDefault="0022397C" w:rsidP="0022397C">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498FC876" w14:textId="77777777" w:rsidR="0022397C" w:rsidRPr="00EA5FA7" w:rsidRDefault="0022397C" w:rsidP="0022397C">
      <w:pPr>
        <w:pStyle w:val="PL"/>
        <w:rPr>
          <w:noProof w:val="0"/>
        </w:rPr>
      </w:pPr>
      <w:r w:rsidRPr="00EA5FA7">
        <w:rPr>
          <w:noProof w:val="0"/>
        </w:rPr>
        <w:tab/>
        <w:t>...</w:t>
      </w:r>
    </w:p>
    <w:p w14:paraId="2C0A34D4" w14:textId="77777777" w:rsidR="0022397C" w:rsidRPr="00EA5FA7" w:rsidRDefault="0022397C" w:rsidP="0022397C">
      <w:pPr>
        <w:pStyle w:val="PL"/>
        <w:rPr>
          <w:noProof w:val="0"/>
        </w:rPr>
      </w:pPr>
      <w:r w:rsidRPr="00EA5FA7">
        <w:rPr>
          <w:noProof w:val="0"/>
        </w:rPr>
        <w:t>}</w:t>
      </w:r>
    </w:p>
    <w:p w14:paraId="1E997A51" w14:textId="77777777" w:rsidR="0022397C" w:rsidRPr="00EA5FA7" w:rsidRDefault="0022397C" w:rsidP="0022397C">
      <w:pPr>
        <w:pStyle w:val="PL"/>
        <w:rPr>
          <w:noProof w:val="0"/>
        </w:rPr>
      </w:pPr>
    </w:p>
    <w:p w14:paraId="00F62BFA" w14:textId="77777777" w:rsidR="0022397C" w:rsidRPr="00EA5FA7" w:rsidRDefault="0022397C" w:rsidP="0022397C">
      <w:pPr>
        <w:pStyle w:val="PL"/>
        <w:rPr>
          <w:noProof w:val="0"/>
        </w:rPr>
      </w:pPr>
      <w:r w:rsidRPr="00EA5FA7">
        <w:rPr>
          <w:noProof w:val="0"/>
        </w:rPr>
        <w:t>PrivateMessage-IEs F1AP-PRIVATE-IES ::= {</w:t>
      </w:r>
    </w:p>
    <w:p w14:paraId="7F01D249" w14:textId="77777777" w:rsidR="0022397C" w:rsidRPr="00EA5FA7" w:rsidRDefault="0022397C" w:rsidP="0022397C">
      <w:pPr>
        <w:pStyle w:val="PL"/>
        <w:rPr>
          <w:noProof w:val="0"/>
        </w:rPr>
      </w:pPr>
      <w:r w:rsidRPr="00EA5FA7">
        <w:rPr>
          <w:noProof w:val="0"/>
        </w:rPr>
        <w:tab/>
        <w:t>...</w:t>
      </w:r>
    </w:p>
    <w:p w14:paraId="03ED2AC4" w14:textId="77777777" w:rsidR="0022397C" w:rsidRPr="00EA5FA7" w:rsidRDefault="0022397C" w:rsidP="0022397C">
      <w:pPr>
        <w:pStyle w:val="PL"/>
        <w:rPr>
          <w:noProof w:val="0"/>
        </w:rPr>
      </w:pPr>
      <w:r w:rsidRPr="00EA5FA7">
        <w:rPr>
          <w:noProof w:val="0"/>
        </w:rPr>
        <w:t>}</w:t>
      </w:r>
    </w:p>
    <w:p w14:paraId="3C8E63F7" w14:textId="77777777" w:rsidR="0022397C" w:rsidRPr="00EA5FA7" w:rsidRDefault="0022397C" w:rsidP="0022397C">
      <w:pPr>
        <w:pStyle w:val="PL"/>
        <w:rPr>
          <w:noProof w:val="0"/>
        </w:rPr>
      </w:pPr>
    </w:p>
    <w:p w14:paraId="3D9DCE80" w14:textId="77777777" w:rsidR="0022397C" w:rsidRPr="00EA5FA7" w:rsidRDefault="0022397C" w:rsidP="0022397C">
      <w:pPr>
        <w:pStyle w:val="PL"/>
        <w:rPr>
          <w:noProof w:val="0"/>
        </w:rPr>
      </w:pPr>
    </w:p>
    <w:p w14:paraId="6A07E12F" w14:textId="77777777" w:rsidR="0022397C" w:rsidRPr="00EA5FA7" w:rsidRDefault="0022397C" w:rsidP="0022397C">
      <w:pPr>
        <w:pStyle w:val="PL"/>
        <w:rPr>
          <w:noProof w:val="0"/>
        </w:rPr>
      </w:pPr>
      <w:r w:rsidRPr="00EA5FA7">
        <w:rPr>
          <w:noProof w:val="0"/>
        </w:rPr>
        <w:t>-- **************************************************************</w:t>
      </w:r>
    </w:p>
    <w:p w14:paraId="4B56BC5D" w14:textId="77777777" w:rsidR="0022397C" w:rsidRPr="00EA5FA7" w:rsidRDefault="0022397C" w:rsidP="0022397C">
      <w:pPr>
        <w:pStyle w:val="PL"/>
        <w:rPr>
          <w:noProof w:val="0"/>
        </w:rPr>
      </w:pPr>
      <w:r w:rsidRPr="00EA5FA7">
        <w:rPr>
          <w:noProof w:val="0"/>
        </w:rPr>
        <w:t>--</w:t>
      </w:r>
    </w:p>
    <w:p w14:paraId="59851207" w14:textId="77777777" w:rsidR="0022397C" w:rsidRPr="00EA5FA7" w:rsidRDefault="0022397C" w:rsidP="0022397C">
      <w:pPr>
        <w:pStyle w:val="PL"/>
        <w:outlineLvl w:val="3"/>
        <w:rPr>
          <w:noProof w:val="0"/>
        </w:rPr>
      </w:pPr>
      <w:r w:rsidRPr="00EA5FA7">
        <w:rPr>
          <w:noProof w:val="0"/>
        </w:rPr>
        <w:t>-- System Information ELEMENTARY PROCEDURE</w:t>
      </w:r>
    </w:p>
    <w:p w14:paraId="61117301" w14:textId="77777777" w:rsidR="0022397C" w:rsidRPr="00EA5FA7" w:rsidRDefault="0022397C" w:rsidP="0022397C">
      <w:pPr>
        <w:pStyle w:val="PL"/>
        <w:rPr>
          <w:noProof w:val="0"/>
        </w:rPr>
      </w:pPr>
      <w:r w:rsidRPr="00EA5FA7">
        <w:rPr>
          <w:noProof w:val="0"/>
        </w:rPr>
        <w:t>--</w:t>
      </w:r>
    </w:p>
    <w:p w14:paraId="7575CCBE" w14:textId="77777777" w:rsidR="0022397C" w:rsidRPr="00EA5FA7" w:rsidRDefault="0022397C" w:rsidP="0022397C">
      <w:pPr>
        <w:pStyle w:val="PL"/>
        <w:rPr>
          <w:noProof w:val="0"/>
        </w:rPr>
      </w:pPr>
      <w:r w:rsidRPr="00EA5FA7">
        <w:rPr>
          <w:noProof w:val="0"/>
        </w:rPr>
        <w:t>-- **************************************************************</w:t>
      </w:r>
    </w:p>
    <w:p w14:paraId="433C9DFE" w14:textId="77777777" w:rsidR="0022397C" w:rsidRPr="00EA5FA7" w:rsidRDefault="0022397C" w:rsidP="0022397C">
      <w:pPr>
        <w:pStyle w:val="PL"/>
        <w:rPr>
          <w:noProof w:val="0"/>
        </w:rPr>
      </w:pPr>
    </w:p>
    <w:p w14:paraId="0785F49D" w14:textId="77777777" w:rsidR="0022397C" w:rsidRPr="00EA5FA7" w:rsidRDefault="0022397C" w:rsidP="0022397C">
      <w:pPr>
        <w:pStyle w:val="PL"/>
        <w:rPr>
          <w:noProof w:val="0"/>
        </w:rPr>
      </w:pPr>
      <w:r w:rsidRPr="00EA5FA7">
        <w:rPr>
          <w:noProof w:val="0"/>
        </w:rPr>
        <w:t>-- **************************************************************</w:t>
      </w:r>
    </w:p>
    <w:p w14:paraId="3905EE9F" w14:textId="77777777" w:rsidR="0022397C" w:rsidRPr="00EA5FA7" w:rsidRDefault="0022397C" w:rsidP="0022397C">
      <w:pPr>
        <w:pStyle w:val="PL"/>
        <w:rPr>
          <w:noProof w:val="0"/>
        </w:rPr>
      </w:pPr>
      <w:r w:rsidRPr="00EA5FA7">
        <w:rPr>
          <w:noProof w:val="0"/>
        </w:rPr>
        <w:t>--</w:t>
      </w:r>
    </w:p>
    <w:p w14:paraId="33A01D75" w14:textId="77777777" w:rsidR="0022397C" w:rsidRPr="00EA5FA7" w:rsidRDefault="0022397C" w:rsidP="0022397C">
      <w:pPr>
        <w:pStyle w:val="PL"/>
        <w:outlineLvl w:val="4"/>
        <w:rPr>
          <w:noProof w:val="0"/>
        </w:rPr>
      </w:pPr>
      <w:r w:rsidRPr="00EA5FA7">
        <w:rPr>
          <w:noProof w:val="0"/>
        </w:rPr>
        <w:t>-- System information Delivery Command</w:t>
      </w:r>
    </w:p>
    <w:p w14:paraId="2096E739" w14:textId="77777777" w:rsidR="0022397C" w:rsidRPr="00EA5FA7" w:rsidRDefault="0022397C" w:rsidP="0022397C">
      <w:pPr>
        <w:pStyle w:val="PL"/>
        <w:rPr>
          <w:noProof w:val="0"/>
        </w:rPr>
      </w:pPr>
      <w:r w:rsidRPr="00EA5FA7">
        <w:rPr>
          <w:noProof w:val="0"/>
        </w:rPr>
        <w:t>--</w:t>
      </w:r>
    </w:p>
    <w:p w14:paraId="583147C1" w14:textId="77777777" w:rsidR="0022397C" w:rsidRPr="00EA5FA7" w:rsidRDefault="0022397C" w:rsidP="0022397C">
      <w:pPr>
        <w:pStyle w:val="PL"/>
        <w:rPr>
          <w:noProof w:val="0"/>
        </w:rPr>
      </w:pPr>
      <w:r w:rsidRPr="00EA5FA7">
        <w:rPr>
          <w:noProof w:val="0"/>
        </w:rPr>
        <w:t>-- **************************************************************</w:t>
      </w:r>
    </w:p>
    <w:p w14:paraId="759A8CFA" w14:textId="77777777" w:rsidR="0022397C" w:rsidRPr="00EA5FA7" w:rsidRDefault="0022397C" w:rsidP="0022397C">
      <w:pPr>
        <w:pStyle w:val="PL"/>
        <w:rPr>
          <w:noProof w:val="0"/>
        </w:rPr>
      </w:pPr>
    </w:p>
    <w:p w14:paraId="451F592B" w14:textId="77777777" w:rsidR="0022397C" w:rsidRPr="00EA5FA7" w:rsidRDefault="0022397C" w:rsidP="0022397C">
      <w:pPr>
        <w:pStyle w:val="PL"/>
        <w:rPr>
          <w:noProof w:val="0"/>
        </w:rPr>
      </w:pPr>
      <w:r w:rsidRPr="00EA5FA7">
        <w:rPr>
          <w:noProof w:val="0"/>
        </w:rPr>
        <w:t>SystemInformationDeliveryCommand ::= SEQUENCE {</w:t>
      </w:r>
    </w:p>
    <w:p w14:paraId="5EAC9452"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1DC2F57E" w14:textId="77777777" w:rsidR="0022397C" w:rsidRPr="00EA5FA7" w:rsidRDefault="0022397C" w:rsidP="0022397C">
      <w:pPr>
        <w:pStyle w:val="PL"/>
        <w:rPr>
          <w:noProof w:val="0"/>
        </w:rPr>
      </w:pPr>
      <w:r w:rsidRPr="00EA5FA7">
        <w:rPr>
          <w:noProof w:val="0"/>
        </w:rPr>
        <w:tab/>
        <w:t>...</w:t>
      </w:r>
    </w:p>
    <w:p w14:paraId="5B50A53C" w14:textId="77777777" w:rsidR="0022397C" w:rsidRPr="00EA5FA7" w:rsidRDefault="0022397C" w:rsidP="0022397C">
      <w:pPr>
        <w:pStyle w:val="PL"/>
        <w:rPr>
          <w:noProof w:val="0"/>
        </w:rPr>
      </w:pPr>
      <w:r w:rsidRPr="00EA5FA7">
        <w:rPr>
          <w:noProof w:val="0"/>
        </w:rPr>
        <w:t>}</w:t>
      </w:r>
    </w:p>
    <w:p w14:paraId="3FDFCD0F" w14:textId="77777777" w:rsidR="0022397C" w:rsidRPr="00EA5FA7" w:rsidRDefault="0022397C" w:rsidP="0022397C">
      <w:pPr>
        <w:pStyle w:val="PL"/>
        <w:rPr>
          <w:noProof w:val="0"/>
        </w:rPr>
      </w:pPr>
    </w:p>
    <w:p w14:paraId="07CA7F43" w14:textId="77777777" w:rsidR="0022397C" w:rsidRPr="00EA5FA7" w:rsidRDefault="0022397C" w:rsidP="0022397C">
      <w:pPr>
        <w:pStyle w:val="PL"/>
        <w:rPr>
          <w:noProof w:val="0"/>
        </w:rPr>
      </w:pPr>
      <w:r w:rsidRPr="00EA5FA7">
        <w:rPr>
          <w:noProof w:val="0"/>
        </w:rPr>
        <w:t>SystemInformationDeliveryCommandIEs F1AP-PROTOCOL-IES ::= {</w:t>
      </w:r>
    </w:p>
    <w:p w14:paraId="7E80D366" w14:textId="77777777" w:rsidR="0022397C" w:rsidRPr="00EA5FA7" w:rsidRDefault="0022397C" w:rsidP="0022397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F3AFAC0" w14:textId="77777777" w:rsidR="0022397C" w:rsidRPr="00EA5FA7" w:rsidRDefault="0022397C" w:rsidP="0022397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B2539F" w14:textId="77777777" w:rsidR="0022397C" w:rsidRPr="00EA5FA7" w:rsidRDefault="0022397C" w:rsidP="0022397C">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3EB342" w14:textId="77777777" w:rsidR="0022397C" w:rsidRPr="00EA5FA7" w:rsidRDefault="0022397C" w:rsidP="0022397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86FC32B" w14:textId="77777777" w:rsidR="0022397C" w:rsidRPr="00EA5FA7" w:rsidRDefault="0022397C" w:rsidP="0022397C">
      <w:pPr>
        <w:pStyle w:val="PL"/>
        <w:rPr>
          <w:noProof w:val="0"/>
        </w:rPr>
      </w:pPr>
      <w:r w:rsidRPr="00EA5FA7">
        <w:rPr>
          <w:noProof w:val="0"/>
        </w:rPr>
        <w:tab/>
        <w:t>...</w:t>
      </w:r>
    </w:p>
    <w:p w14:paraId="629F1A71" w14:textId="77777777" w:rsidR="0022397C" w:rsidRPr="00EA5FA7" w:rsidRDefault="0022397C" w:rsidP="0022397C">
      <w:pPr>
        <w:pStyle w:val="PL"/>
        <w:rPr>
          <w:noProof w:val="0"/>
        </w:rPr>
      </w:pPr>
      <w:r w:rsidRPr="00EA5FA7">
        <w:rPr>
          <w:noProof w:val="0"/>
        </w:rPr>
        <w:t>}</w:t>
      </w:r>
    </w:p>
    <w:p w14:paraId="0CC64861" w14:textId="77777777" w:rsidR="0022397C" w:rsidRPr="00EA5FA7" w:rsidRDefault="0022397C" w:rsidP="0022397C">
      <w:pPr>
        <w:pStyle w:val="PL"/>
        <w:rPr>
          <w:noProof w:val="0"/>
        </w:rPr>
      </w:pPr>
    </w:p>
    <w:p w14:paraId="2DD37739" w14:textId="77777777" w:rsidR="0022397C" w:rsidRPr="00EA5FA7" w:rsidRDefault="0022397C" w:rsidP="0022397C">
      <w:pPr>
        <w:pStyle w:val="PL"/>
        <w:rPr>
          <w:noProof w:val="0"/>
        </w:rPr>
      </w:pPr>
    </w:p>
    <w:p w14:paraId="24919236" w14:textId="77777777" w:rsidR="0022397C" w:rsidRPr="00EA5FA7" w:rsidRDefault="0022397C" w:rsidP="0022397C">
      <w:pPr>
        <w:pStyle w:val="PL"/>
        <w:rPr>
          <w:noProof w:val="0"/>
        </w:rPr>
      </w:pPr>
      <w:r w:rsidRPr="00EA5FA7">
        <w:rPr>
          <w:noProof w:val="0"/>
        </w:rPr>
        <w:t>-- **************************************************************</w:t>
      </w:r>
    </w:p>
    <w:p w14:paraId="7FA2E68C" w14:textId="77777777" w:rsidR="0022397C" w:rsidRPr="00EA5FA7" w:rsidRDefault="0022397C" w:rsidP="0022397C">
      <w:pPr>
        <w:pStyle w:val="PL"/>
        <w:rPr>
          <w:noProof w:val="0"/>
        </w:rPr>
      </w:pPr>
      <w:r w:rsidRPr="00EA5FA7">
        <w:rPr>
          <w:noProof w:val="0"/>
        </w:rPr>
        <w:t>--</w:t>
      </w:r>
    </w:p>
    <w:p w14:paraId="27738D42" w14:textId="77777777" w:rsidR="0022397C" w:rsidRPr="00EA5FA7" w:rsidRDefault="0022397C" w:rsidP="0022397C">
      <w:pPr>
        <w:pStyle w:val="PL"/>
        <w:outlineLvl w:val="3"/>
        <w:rPr>
          <w:noProof w:val="0"/>
        </w:rPr>
      </w:pPr>
      <w:r w:rsidRPr="00EA5FA7">
        <w:rPr>
          <w:noProof w:val="0"/>
        </w:rPr>
        <w:t>-- Paging PROCEDURE</w:t>
      </w:r>
    </w:p>
    <w:p w14:paraId="16FEF552" w14:textId="77777777" w:rsidR="0022397C" w:rsidRPr="00EA5FA7" w:rsidRDefault="0022397C" w:rsidP="0022397C">
      <w:pPr>
        <w:pStyle w:val="PL"/>
        <w:rPr>
          <w:noProof w:val="0"/>
        </w:rPr>
      </w:pPr>
      <w:r w:rsidRPr="00EA5FA7">
        <w:rPr>
          <w:noProof w:val="0"/>
        </w:rPr>
        <w:t>--</w:t>
      </w:r>
    </w:p>
    <w:p w14:paraId="4E16042F" w14:textId="77777777" w:rsidR="0022397C" w:rsidRPr="00EA5FA7" w:rsidRDefault="0022397C" w:rsidP="0022397C">
      <w:pPr>
        <w:pStyle w:val="PL"/>
        <w:rPr>
          <w:noProof w:val="0"/>
        </w:rPr>
      </w:pPr>
      <w:r w:rsidRPr="00EA5FA7">
        <w:rPr>
          <w:noProof w:val="0"/>
        </w:rPr>
        <w:t>-- **************************************************************</w:t>
      </w:r>
    </w:p>
    <w:p w14:paraId="3DAB5E29" w14:textId="77777777" w:rsidR="0022397C" w:rsidRPr="00EA5FA7" w:rsidRDefault="0022397C" w:rsidP="0022397C">
      <w:pPr>
        <w:pStyle w:val="PL"/>
        <w:rPr>
          <w:noProof w:val="0"/>
        </w:rPr>
      </w:pPr>
    </w:p>
    <w:p w14:paraId="724811A0" w14:textId="77777777" w:rsidR="0022397C" w:rsidRPr="00EA5FA7" w:rsidRDefault="0022397C" w:rsidP="0022397C">
      <w:pPr>
        <w:pStyle w:val="PL"/>
        <w:rPr>
          <w:noProof w:val="0"/>
        </w:rPr>
      </w:pPr>
      <w:r w:rsidRPr="00EA5FA7">
        <w:rPr>
          <w:noProof w:val="0"/>
        </w:rPr>
        <w:t>-- **************************************************************</w:t>
      </w:r>
    </w:p>
    <w:p w14:paraId="51D912F2" w14:textId="77777777" w:rsidR="0022397C" w:rsidRPr="00EA5FA7" w:rsidRDefault="0022397C" w:rsidP="0022397C">
      <w:pPr>
        <w:pStyle w:val="PL"/>
        <w:rPr>
          <w:noProof w:val="0"/>
        </w:rPr>
      </w:pPr>
      <w:r w:rsidRPr="00EA5FA7">
        <w:rPr>
          <w:noProof w:val="0"/>
        </w:rPr>
        <w:t>--</w:t>
      </w:r>
    </w:p>
    <w:p w14:paraId="0FB8B671" w14:textId="77777777" w:rsidR="0022397C" w:rsidRPr="00EA5FA7" w:rsidRDefault="0022397C" w:rsidP="0022397C">
      <w:pPr>
        <w:pStyle w:val="PL"/>
        <w:outlineLvl w:val="4"/>
        <w:rPr>
          <w:noProof w:val="0"/>
        </w:rPr>
      </w:pPr>
      <w:r w:rsidRPr="00EA5FA7">
        <w:rPr>
          <w:noProof w:val="0"/>
        </w:rPr>
        <w:t>-- Paging</w:t>
      </w:r>
    </w:p>
    <w:p w14:paraId="3C3BCF70" w14:textId="77777777" w:rsidR="0022397C" w:rsidRPr="00EA5FA7" w:rsidRDefault="0022397C" w:rsidP="0022397C">
      <w:pPr>
        <w:pStyle w:val="PL"/>
        <w:rPr>
          <w:noProof w:val="0"/>
        </w:rPr>
      </w:pPr>
      <w:r w:rsidRPr="00EA5FA7">
        <w:rPr>
          <w:noProof w:val="0"/>
        </w:rPr>
        <w:t>--</w:t>
      </w:r>
    </w:p>
    <w:p w14:paraId="5D91D2FA" w14:textId="77777777" w:rsidR="0022397C" w:rsidRPr="00EA5FA7" w:rsidRDefault="0022397C" w:rsidP="0022397C">
      <w:pPr>
        <w:pStyle w:val="PL"/>
        <w:rPr>
          <w:noProof w:val="0"/>
        </w:rPr>
      </w:pPr>
      <w:r w:rsidRPr="00EA5FA7">
        <w:rPr>
          <w:noProof w:val="0"/>
        </w:rPr>
        <w:t>-- **************************************************************</w:t>
      </w:r>
    </w:p>
    <w:p w14:paraId="3E57B21D" w14:textId="77777777" w:rsidR="0022397C" w:rsidRPr="00EA5FA7" w:rsidRDefault="0022397C" w:rsidP="0022397C">
      <w:pPr>
        <w:pStyle w:val="PL"/>
        <w:rPr>
          <w:noProof w:val="0"/>
        </w:rPr>
      </w:pPr>
    </w:p>
    <w:p w14:paraId="4558CE96" w14:textId="77777777" w:rsidR="0022397C" w:rsidRPr="00EA5FA7" w:rsidRDefault="0022397C" w:rsidP="0022397C">
      <w:pPr>
        <w:pStyle w:val="PL"/>
        <w:rPr>
          <w:noProof w:val="0"/>
        </w:rPr>
      </w:pPr>
      <w:r w:rsidRPr="00EA5FA7">
        <w:rPr>
          <w:noProof w:val="0"/>
        </w:rPr>
        <w:t>Paging ::= SEQUENCE {</w:t>
      </w:r>
    </w:p>
    <w:p w14:paraId="7AFA3857" w14:textId="77777777" w:rsidR="0022397C" w:rsidRPr="00CE4D8E" w:rsidRDefault="0022397C" w:rsidP="0022397C">
      <w:pPr>
        <w:pStyle w:val="PL"/>
        <w:rPr>
          <w:noProof w:val="0"/>
          <w:lang w:val="fr-FR"/>
        </w:rPr>
      </w:pPr>
      <w:r w:rsidRPr="00EA5FA7">
        <w:rPr>
          <w:noProof w:val="0"/>
        </w:rPr>
        <w:tab/>
      </w:r>
      <w:r w:rsidRPr="00CE4D8E">
        <w:rPr>
          <w:noProof w:val="0"/>
          <w:lang w:val="fr-FR"/>
        </w:rPr>
        <w:t>protocolIEs</w:t>
      </w:r>
      <w:r w:rsidRPr="00CE4D8E">
        <w:rPr>
          <w:noProof w:val="0"/>
          <w:lang w:val="fr-FR"/>
        </w:rPr>
        <w:tab/>
      </w:r>
      <w:r w:rsidRPr="00CE4D8E">
        <w:rPr>
          <w:noProof w:val="0"/>
          <w:lang w:val="fr-FR"/>
        </w:rPr>
        <w:tab/>
      </w:r>
      <w:r w:rsidRPr="00CE4D8E">
        <w:rPr>
          <w:noProof w:val="0"/>
          <w:lang w:val="fr-FR"/>
        </w:rPr>
        <w:tab/>
        <w:t>ProtocolIE-Container       {{ PagingIEs}},</w:t>
      </w:r>
    </w:p>
    <w:p w14:paraId="6C50585D" w14:textId="77777777" w:rsidR="0022397C" w:rsidRPr="00CE4D8E" w:rsidRDefault="0022397C" w:rsidP="0022397C">
      <w:pPr>
        <w:pStyle w:val="PL"/>
        <w:rPr>
          <w:noProof w:val="0"/>
          <w:lang w:val="fr-FR"/>
        </w:rPr>
      </w:pPr>
      <w:r w:rsidRPr="00CE4D8E">
        <w:rPr>
          <w:noProof w:val="0"/>
          <w:lang w:val="fr-FR"/>
        </w:rPr>
        <w:tab/>
        <w:t>...</w:t>
      </w:r>
    </w:p>
    <w:p w14:paraId="615AE43D" w14:textId="77777777" w:rsidR="0022397C" w:rsidRPr="00CE4D8E" w:rsidRDefault="0022397C" w:rsidP="0022397C">
      <w:pPr>
        <w:pStyle w:val="PL"/>
        <w:rPr>
          <w:noProof w:val="0"/>
          <w:lang w:val="fr-FR"/>
        </w:rPr>
      </w:pPr>
      <w:r w:rsidRPr="00CE4D8E">
        <w:rPr>
          <w:noProof w:val="0"/>
          <w:lang w:val="fr-FR"/>
        </w:rPr>
        <w:t>}</w:t>
      </w:r>
    </w:p>
    <w:p w14:paraId="76F2ED1F" w14:textId="77777777" w:rsidR="0022397C" w:rsidRPr="00CE4D8E" w:rsidRDefault="0022397C" w:rsidP="0022397C">
      <w:pPr>
        <w:pStyle w:val="PL"/>
        <w:rPr>
          <w:noProof w:val="0"/>
          <w:lang w:val="fr-FR"/>
        </w:rPr>
      </w:pPr>
    </w:p>
    <w:p w14:paraId="607FACDB" w14:textId="77777777" w:rsidR="0022397C" w:rsidRPr="00CE4D8E" w:rsidRDefault="0022397C" w:rsidP="0022397C">
      <w:pPr>
        <w:pStyle w:val="PL"/>
        <w:rPr>
          <w:noProof w:val="0"/>
          <w:lang w:val="fr-FR"/>
        </w:rPr>
      </w:pPr>
      <w:r w:rsidRPr="00CE4D8E">
        <w:rPr>
          <w:noProof w:val="0"/>
          <w:lang w:val="fr-FR"/>
        </w:rPr>
        <w:t>PagingIEs F1AP-PROTOCOL-IES ::= {</w:t>
      </w:r>
    </w:p>
    <w:p w14:paraId="1D172B4C" w14:textId="77777777" w:rsidR="0022397C" w:rsidRPr="00EA5FA7" w:rsidRDefault="0022397C" w:rsidP="0022397C">
      <w:pPr>
        <w:pStyle w:val="PL"/>
        <w:rPr>
          <w:noProof w:val="0"/>
        </w:rPr>
      </w:pPr>
      <w:r w:rsidRPr="00CE4D8E">
        <w:rPr>
          <w:noProof w:val="0"/>
          <w:lang w:val="fr-FR"/>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1CE4BF01" w14:textId="77777777" w:rsidR="0022397C" w:rsidRPr="00EA5FA7" w:rsidRDefault="0022397C" w:rsidP="0022397C">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804C47" w14:textId="77777777" w:rsidR="0022397C" w:rsidRPr="00EA5FA7" w:rsidRDefault="0022397C" w:rsidP="0022397C">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AFAFB22" w14:textId="77777777" w:rsidR="0022397C" w:rsidRPr="00EA5FA7" w:rsidRDefault="0022397C" w:rsidP="0022397C">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814229" w14:textId="77777777" w:rsidR="0022397C" w:rsidRPr="00EA5FA7" w:rsidRDefault="0022397C" w:rsidP="0022397C">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2ED3EDA5" w14:textId="77777777" w:rsidR="0022397C" w:rsidRPr="002C0C22" w:rsidRDefault="0022397C" w:rsidP="0022397C">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1350A91D" w14:textId="77777777" w:rsidR="0022397C" w:rsidRDefault="0022397C" w:rsidP="0022397C">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8746CAB" w14:textId="77777777" w:rsidR="0022397C" w:rsidRDefault="0022397C" w:rsidP="0022397C">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45799943" w14:textId="77777777" w:rsidR="0022397C" w:rsidRDefault="0022397C" w:rsidP="0022397C">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64F98192" w14:textId="77777777" w:rsidR="0022397C" w:rsidRDefault="0022397C" w:rsidP="0022397C">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52EC9CE6" w14:textId="77777777" w:rsidR="0022397C" w:rsidRDefault="0022397C" w:rsidP="0022397C">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5A4BFBBE" w14:textId="77777777" w:rsidR="0022397C" w:rsidRDefault="0022397C" w:rsidP="0022397C">
      <w:pPr>
        <w:pStyle w:val="PL"/>
      </w:pPr>
      <w:r>
        <w:rPr>
          <w:rFonts w:eastAsia="宋体" w:hint="eastAsia"/>
          <w:lang w:eastAsia="zh-CN"/>
        </w:rPr>
        <w:tab/>
      </w:r>
      <w:r>
        <w:t xml:space="preserve">{ ID </w:t>
      </w:r>
      <w:r>
        <w:rPr>
          <w:rFonts w:hint="eastAsia"/>
          <w:snapToGrid w:val="0"/>
          <w:lang w:eastAsia="zh-CN"/>
        </w:rPr>
        <w:t>id-</w:t>
      </w:r>
      <w:r>
        <w:rPr>
          <w:rFonts w:eastAsia="宋体" w:hint="eastAsia"/>
          <w:snapToGrid w:val="0"/>
          <w:lang w:eastAsia="zh-CN"/>
        </w:rPr>
        <w:t>PEIPSAssistanceInfo</w:t>
      </w:r>
      <w:r>
        <w:tab/>
      </w:r>
      <w:r>
        <w:tab/>
        <w:t>CRITICALITY ignore</w:t>
      </w:r>
      <w:r>
        <w:tab/>
        <w:t xml:space="preserve">TYPE </w:t>
      </w:r>
      <w:r>
        <w:rPr>
          <w:rFonts w:eastAsia="宋体" w:hint="eastAsia"/>
          <w:snapToGrid w:val="0"/>
          <w:lang w:eastAsia="zh-CN"/>
        </w:rPr>
        <w:t>PEIPSAssistanceInfo</w:t>
      </w:r>
      <w:r>
        <w:tab/>
      </w:r>
      <w:r>
        <w:tab/>
        <w:t>PRESENCE optional</w:t>
      </w:r>
      <w:r>
        <w:tab/>
        <w:t>}|</w:t>
      </w:r>
    </w:p>
    <w:p w14:paraId="3005A036" w14:textId="77777777" w:rsidR="0022397C" w:rsidRDefault="0022397C" w:rsidP="0022397C">
      <w:pPr>
        <w:pStyle w:val="PL"/>
      </w:pPr>
      <w:r>
        <w:rPr>
          <w:rFonts w:eastAsia="宋体"/>
          <w:lang w:eastAsia="zh-CN"/>
        </w:rPr>
        <w:tab/>
      </w:r>
      <w:r>
        <w:t xml:space="preserve">{ ID </w:t>
      </w:r>
      <w:r>
        <w:rPr>
          <w:rFonts w:hint="eastAsia"/>
          <w:snapToGrid w:val="0"/>
          <w:lang w:eastAsia="zh-CN"/>
        </w:rPr>
        <w:t>id-</w:t>
      </w:r>
      <w:r>
        <w:rPr>
          <w:rFonts w:eastAsia="宋体"/>
          <w:snapToGrid w:val="0"/>
          <w:lang w:eastAsia="zh-CN"/>
        </w:rPr>
        <w:t>UEPagingCapability</w:t>
      </w:r>
      <w:r>
        <w:tab/>
      </w:r>
      <w:r>
        <w:tab/>
        <w:t>CRITICALITY ignore</w:t>
      </w:r>
      <w:r>
        <w:tab/>
        <w:t xml:space="preserve">TYPE </w:t>
      </w:r>
      <w:r>
        <w:rPr>
          <w:rFonts w:eastAsia="宋体"/>
          <w:snapToGrid w:val="0"/>
          <w:lang w:eastAsia="zh-CN"/>
        </w:rPr>
        <w:t>UEPagingCapability</w:t>
      </w:r>
      <w:r>
        <w:tab/>
      </w:r>
      <w:r>
        <w:tab/>
      </w:r>
      <w:r>
        <w:tab/>
        <w:t>PRESENCE optional</w:t>
      </w:r>
      <w:r>
        <w:tab/>
        <w:t>}|</w:t>
      </w:r>
    </w:p>
    <w:p w14:paraId="62DFF894" w14:textId="77777777" w:rsidR="0022397C" w:rsidRDefault="0022397C" w:rsidP="0022397C">
      <w:pPr>
        <w:pStyle w:val="PL"/>
      </w:pPr>
      <w:r>
        <w:tab/>
        <w:t>{ ID id-ExtendedUEIdentityIndexValue</w:t>
      </w:r>
      <w:r>
        <w:tab/>
        <w:t>CRITICALITY ignore</w:t>
      </w:r>
      <w:r>
        <w:tab/>
        <w:t>TYPE ExtendedUEIdentityIndexValue</w:t>
      </w:r>
      <w:r>
        <w:tab/>
      </w:r>
      <w:r>
        <w:tab/>
        <w:t>PRESENCE optional}|</w:t>
      </w:r>
    </w:p>
    <w:p w14:paraId="4550321D" w14:textId="77777777" w:rsidR="0022397C" w:rsidRDefault="0022397C" w:rsidP="0022397C">
      <w:pPr>
        <w:pStyle w:val="PL"/>
      </w:pPr>
      <w:r>
        <w:rPr>
          <w:rFonts w:eastAsia="宋体" w:hint="eastAsia"/>
          <w:lang w:val="en-US" w:eastAsia="zh-CN"/>
        </w:rPr>
        <w:tab/>
      </w:r>
      <w:r>
        <w:t xml:space="preserve">{ ID </w:t>
      </w:r>
      <w:r w:rsidRPr="00DB5617">
        <w:rPr>
          <w:rFonts w:eastAsia="宋体"/>
        </w:rPr>
        <w:t>id-</w:t>
      </w:r>
      <w:r>
        <w:rPr>
          <w:rFonts w:eastAsia="宋体"/>
          <w:snapToGrid w:val="0"/>
          <w:lang w:eastAsia="zh-CN"/>
        </w:rPr>
        <w:t>HashedUEIdentityIndex</w:t>
      </w:r>
      <w:r w:rsidRPr="005F654D">
        <w:rPr>
          <w:rFonts w:eastAsia="宋体"/>
          <w:snapToGrid w:val="0"/>
          <w:lang w:eastAsia="zh-CN"/>
        </w:rPr>
        <w:t>Value</w:t>
      </w:r>
      <w:r>
        <w:rPr>
          <w:rFonts w:eastAsia="宋体" w:hint="eastAsia"/>
          <w:lang w:val="en-US" w:eastAsia="zh-CN"/>
        </w:rPr>
        <w:tab/>
      </w:r>
      <w:r>
        <w:rPr>
          <w:rFonts w:eastAsia="宋体" w:hint="eastAsia"/>
          <w:lang w:val="en-US" w:eastAsia="zh-CN"/>
        </w:rPr>
        <w:tab/>
      </w:r>
      <w:r>
        <w:t>CRITICALITY ignore</w:t>
      </w:r>
      <w:r>
        <w:tab/>
        <w:t xml:space="preserve">TYPE </w:t>
      </w:r>
      <w:r>
        <w:rPr>
          <w:rFonts w:eastAsia="宋体"/>
          <w:snapToGrid w:val="0"/>
          <w:lang w:eastAsia="zh-CN"/>
        </w:rPr>
        <w:t>HashedUEIdentityIndex</w:t>
      </w:r>
      <w:r w:rsidRPr="005F654D">
        <w:rPr>
          <w:rFonts w:eastAsia="宋体"/>
          <w:snapToGrid w:val="0"/>
          <w:lang w:eastAsia="zh-CN"/>
        </w:rPr>
        <w:t>Value</w:t>
      </w:r>
      <w:r>
        <w:rPr>
          <w:rFonts w:eastAsia="宋体" w:hint="eastAsia"/>
          <w:lang w:val="en-US" w:eastAsia="zh-CN"/>
        </w:rPr>
        <w:tab/>
      </w:r>
      <w:r>
        <w:rPr>
          <w:rFonts w:eastAsia="宋体" w:hint="eastAsia"/>
          <w:lang w:val="en-US" w:eastAsia="zh-CN"/>
        </w:rPr>
        <w:tab/>
      </w:r>
      <w:r>
        <w:rPr>
          <w:rFonts w:eastAsia="宋体" w:hint="eastAsia"/>
          <w:lang w:val="en-US" w:eastAsia="zh-CN"/>
        </w:rPr>
        <w:tab/>
      </w:r>
      <w:r>
        <w:t>PRESENCE optional},</w:t>
      </w:r>
    </w:p>
    <w:p w14:paraId="309F4F0A" w14:textId="77777777" w:rsidR="0022397C" w:rsidRPr="00EA5FA7" w:rsidRDefault="0022397C" w:rsidP="0022397C">
      <w:pPr>
        <w:pStyle w:val="PL"/>
        <w:rPr>
          <w:noProof w:val="0"/>
        </w:rPr>
      </w:pPr>
      <w:r>
        <w:tab/>
        <w:t>...</w:t>
      </w:r>
    </w:p>
    <w:p w14:paraId="6AA7F791" w14:textId="77777777" w:rsidR="0022397C" w:rsidRPr="00EA5FA7" w:rsidRDefault="0022397C" w:rsidP="0022397C">
      <w:pPr>
        <w:pStyle w:val="PL"/>
        <w:rPr>
          <w:noProof w:val="0"/>
        </w:rPr>
      </w:pPr>
      <w:r w:rsidRPr="00EA5FA7">
        <w:rPr>
          <w:noProof w:val="0"/>
        </w:rPr>
        <w:t>}</w:t>
      </w:r>
    </w:p>
    <w:p w14:paraId="48D153B6" w14:textId="77777777" w:rsidR="0022397C" w:rsidRPr="00EA5FA7" w:rsidRDefault="0022397C" w:rsidP="0022397C">
      <w:pPr>
        <w:pStyle w:val="PL"/>
        <w:rPr>
          <w:noProof w:val="0"/>
        </w:rPr>
      </w:pPr>
    </w:p>
    <w:p w14:paraId="21854563" w14:textId="77777777" w:rsidR="0022397C" w:rsidRPr="00EA5FA7" w:rsidRDefault="0022397C" w:rsidP="0022397C">
      <w:pPr>
        <w:pStyle w:val="PL"/>
        <w:rPr>
          <w:noProof w:val="0"/>
        </w:rPr>
      </w:pPr>
      <w:r w:rsidRPr="00EA5FA7">
        <w:rPr>
          <w:noProof w:val="0"/>
        </w:rPr>
        <w:t>PagingCell-list::= SEQUENCE (SIZE(1.. maxnoofPagingCells)) OF ProtocolIE-SingleContainer { { PagingCell-ItemIEs } }</w:t>
      </w:r>
    </w:p>
    <w:p w14:paraId="10C39965" w14:textId="77777777" w:rsidR="0022397C" w:rsidRPr="00EA5FA7" w:rsidRDefault="0022397C" w:rsidP="0022397C">
      <w:pPr>
        <w:pStyle w:val="PL"/>
        <w:rPr>
          <w:noProof w:val="0"/>
        </w:rPr>
      </w:pPr>
    </w:p>
    <w:p w14:paraId="3AE07489" w14:textId="77777777" w:rsidR="0022397C" w:rsidRPr="00EA5FA7" w:rsidRDefault="0022397C" w:rsidP="0022397C">
      <w:pPr>
        <w:pStyle w:val="PL"/>
        <w:rPr>
          <w:noProof w:val="0"/>
        </w:rPr>
      </w:pPr>
      <w:r w:rsidRPr="00EA5FA7">
        <w:rPr>
          <w:noProof w:val="0"/>
        </w:rPr>
        <w:t>PagingCell-ItemIEs F1AP-PROTOCOL-IES ::= {</w:t>
      </w:r>
    </w:p>
    <w:p w14:paraId="4FE37220" w14:textId="77777777" w:rsidR="0022397C" w:rsidRPr="00EA5FA7" w:rsidRDefault="0022397C" w:rsidP="0022397C">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639E24F7" w14:textId="77777777" w:rsidR="0022397C" w:rsidRPr="00EA5FA7" w:rsidRDefault="0022397C" w:rsidP="0022397C">
      <w:pPr>
        <w:pStyle w:val="PL"/>
        <w:rPr>
          <w:noProof w:val="0"/>
        </w:rPr>
      </w:pPr>
      <w:r w:rsidRPr="00EA5FA7">
        <w:rPr>
          <w:noProof w:val="0"/>
        </w:rPr>
        <w:tab/>
        <w:t>...</w:t>
      </w:r>
    </w:p>
    <w:p w14:paraId="44FD14C9" w14:textId="77777777" w:rsidR="0022397C" w:rsidRPr="00EA5FA7" w:rsidRDefault="0022397C" w:rsidP="0022397C">
      <w:pPr>
        <w:pStyle w:val="PL"/>
        <w:rPr>
          <w:noProof w:val="0"/>
        </w:rPr>
      </w:pPr>
      <w:r w:rsidRPr="00EA5FA7">
        <w:rPr>
          <w:noProof w:val="0"/>
        </w:rPr>
        <w:t>}</w:t>
      </w:r>
    </w:p>
    <w:p w14:paraId="3C1342EE" w14:textId="77777777" w:rsidR="0022397C" w:rsidRPr="00EA5FA7" w:rsidRDefault="0022397C" w:rsidP="0022397C">
      <w:pPr>
        <w:pStyle w:val="PL"/>
        <w:rPr>
          <w:noProof w:val="0"/>
        </w:rPr>
      </w:pPr>
    </w:p>
    <w:p w14:paraId="49FB6B1E" w14:textId="77777777" w:rsidR="0022397C" w:rsidRPr="00EA5FA7" w:rsidRDefault="0022397C" w:rsidP="0022397C">
      <w:pPr>
        <w:pStyle w:val="PL"/>
        <w:rPr>
          <w:noProof w:val="0"/>
        </w:rPr>
      </w:pPr>
    </w:p>
    <w:p w14:paraId="4D4942C0" w14:textId="77777777" w:rsidR="0022397C" w:rsidRPr="00EA5FA7" w:rsidRDefault="0022397C" w:rsidP="0022397C">
      <w:pPr>
        <w:pStyle w:val="PL"/>
        <w:rPr>
          <w:noProof w:val="0"/>
        </w:rPr>
      </w:pPr>
    </w:p>
    <w:p w14:paraId="0E92AC53" w14:textId="77777777" w:rsidR="0022397C" w:rsidRPr="00EA5FA7" w:rsidRDefault="0022397C" w:rsidP="0022397C">
      <w:pPr>
        <w:pStyle w:val="PL"/>
        <w:rPr>
          <w:noProof w:val="0"/>
        </w:rPr>
      </w:pPr>
      <w:r w:rsidRPr="00EA5FA7">
        <w:rPr>
          <w:noProof w:val="0"/>
        </w:rPr>
        <w:t>-- **************************************************************</w:t>
      </w:r>
    </w:p>
    <w:p w14:paraId="2BE9A733" w14:textId="77777777" w:rsidR="0022397C" w:rsidRPr="00EA5FA7" w:rsidRDefault="0022397C" w:rsidP="0022397C">
      <w:pPr>
        <w:pStyle w:val="PL"/>
        <w:rPr>
          <w:noProof w:val="0"/>
        </w:rPr>
      </w:pPr>
      <w:r w:rsidRPr="00EA5FA7">
        <w:rPr>
          <w:noProof w:val="0"/>
        </w:rPr>
        <w:t>--</w:t>
      </w:r>
    </w:p>
    <w:p w14:paraId="3DC00819" w14:textId="77777777" w:rsidR="0022397C" w:rsidRPr="00EA5FA7" w:rsidRDefault="0022397C" w:rsidP="0022397C">
      <w:pPr>
        <w:pStyle w:val="PL"/>
        <w:outlineLvl w:val="3"/>
        <w:rPr>
          <w:noProof w:val="0"/>
        </w:rPr>
      </w:pPr>
      <w:r w:rsidRPr="00EA5FA7">
        <w:rPr>
          <w:noProof w:val="0"/>
        </w:rPr>
        <w:t>-- Notify</w:t>
      </w:r>
    </w:p>
    <w:p w14:paraId="0B03863F" w14:textId="77777777" w:rsidR="0022397C" w:rsidRPr="00EA5FA7" w:rsidRDefault="0022397C" w:rsidP="0022397C">
      <w:pPr>
        <w:pStyle w:val="PL"/>
        <w:rPr>
          <w:noProof w:val="0"/>
        </w:rPr>
      </w:pPr>
      <w:r w:rsidRPr="00EA5FA7">
        <w:rPr>
          <w:noProof w:val="0"/>
        </w:rPr>
        <w:t>--</w:t>
      </w:r>
    </w:p>
    <w:p w14:paraId="2141C63A" w14:textId="77777777" w:rsidR="0022397C" w:rsidRPr="00EA5FA7" w:rsidRDefault="0022397C" w:rsidP="0022397C">
      <w:pPr>
        <w:pStyle w:val="PL"/>
        <w:rPr>
          <w:noProof w:val="0"/>
        </w:rPr>
      </w:pPr>
      <w:r w:rsidRPr="00EA5FA7">
        <w:rPr>
          <w:noProof w:val="0"/>
        </w:rPr>
        <w:t>-- **************************************************************</w:t>
      </w:r>
    </w:p>
    <w:p w14:paraId="735E6068" w14:textId="77777777" w:rsidR="0022397C" w:rsidRPr="00EA5FA7" w:rsidRDefault="0022397C" w:rsidP="0022397C">
      <w:pPr>
        <w:pStyle w:val="PL"/>
        <w:rPr>
          <w:noProof w:val="0"/>
        </w:rPr>
      </w:pPr>
    </w:p>
    <w:p w14:paraId="06A55E9C" w14:textId="77777777" w:rsidR="0022397C" w:rsidRPr="00EA5FA7" w:rsidRDefault="0022397C" w:rsidP="0022397C">
      <w:pPr>
        <w:pStyle w:val="PL"/>
        <w:rPr>
          <w:noProof w:val="0"/>
        </w:rPr>
      </w:pPr>
      <w:r w:rsidRPr="00EA5FA7">
        <w:rPr>
          <w:noProof w:val="0"/>
        </w:rPr>
        <w:t>Notify ::= SEQUENCE {</w:t>
      </w:r>
    </w:p>
    <w:p w14:paraId="112B3EA6"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430F0DB8" w14:textId="77777777" w:rsidR="0022397C" w:rsidRPr="00EA5FA7" w:rsidRDefault="0022397C" w:rsidP="0022397C">
      <w:pPr>
        <w:pStyle w:val="PL"/>
        <w:rPr>
          <w:noProof w:val="0"/>
        </w:rPr>
      </w:pPr>
      <w:r w:rsidRPr="00EA5FA7">
        <w:rPr>
          <w:noProof w:val="0"/>
        </w:rPr>
        <w:tab/>
        <w:t>...</w:t>
      </w:r>
    </w:p>
    <w:p w14:paraId="338E1427" w14:textId="77777777" w:rsidR="0022397C" w:rsidRPr="00EA5FA7" w:rsidRDefault="0022397C" w:rsidP="0022397C">
      <w:pPr>
        <w:pStyle w:val="PL"/>
        <w:rPr>
          <w:noProof w:val="0"/>
        </w:rPr>
      </w:pPr>
      <w:r w:rsidRPr="00EA5FA7">
        <w:rPr>
          <w:noProof w:val="0"/>
        </w:rPr>
        <w:t>}</w:t>
      </w:r>
    </w:p>
    <w:p w14:paraId="6CA7DA82" w14:textId="77777777" w:rsidR="0022397C" w:rsidRPr="00EA5FA7" w:rsidRDefault="0022397C" w:rsidP="0022397C">
      <w:pPr>
        <w:pStyle w:val="PL"/>
        <w:rPr>
          <w:noProof w:val="0"/>
        </w:rPr>
      </w:pPr>
    </w:p>
    <w:p w14:paraId="7E768BDC" w14:textId="77777777" w:rsidR="0022397C" w:rsidRPr="00EA5FA7" w:rsidRDefault="0022397C" w:rsidP="0022397C">
      <w:pPr>
        <w:pStyle w:val="PL"/>
        <w:rPr>
          <w:noProof w:val="0"/>
        </w:rPr>
      </w:pPr>
      <w:r w:rsidRPr="00EA5FA7">
        <w:rPr>
          <w:noProof w:val="0"/>
        </w:rPr>
        <w:t>NotifyIEs F1AP-PROTOCOL-IES ::= {</w:t>
      </w:r>
    </w:p>
    <w:p w14:paraId="24E060A6" w14:textId="77777777" w:rsidR="0022397C" w:rsidRPr="00EA5FA7" w:rsidRDefault="0022397C" w:rsidP="0022397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E87F2B" w14:textId="77777777" w:rsidR="0022397C" w:rsidRPr="00EA5FA7" w:rsidRDefault="0022397C" w:rsidP="0022397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637DAC" w14:textId="77777777" w:rsidR="0022397C" w:rsidRPr="00EA5FA7" w:rsidRDefault="0022397C" w:rsidP="0022397C">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D8FC4A" w14:textId="77777777" w:rsidR="0022397C" w:rsidRPr="00EA5FA7" w:rsidRDefault="0022397C" w:rsidP="0022397C">
      <w:pPr>
        <w:pStyle w:val="PL"/>
        <w:rPr>
          <w:noProof w:val="0"/>
        </w:rPr>
      </w:pPr>
      <w:r w:rsidRPr="00EA5FA7">
        <w:rPr>
          <w:noProof w:val="0"/>
        </w:rPr>
        <w:tab/>
        <w:t>...</w:t>
      </w:r>
    </w:p>
    <w:p w14:paraId="3E535D54" w14:textId="77777777" w:rsidR="0022397C" w:rsidRPr="00EA5FA7" w:rsidRDefault="0022397C" w:rsidP="0022397C">
      <w:pPr>
        <w:pStyle w:val="PL"/>
        <w:rPr>
          <w:noProof w:val="0"/>
        </w:rPr>
      </w:pPr>
      <w:r w:rsidRPr="00EA5FA7">
        <w:rPr>
          <w:noProof w:val="0"/>
        </w:rPr>
        <w:t>}</w:t>
      </w:r>
    </w:p>
    <w:p w14:paraId="1F302D12" w14:textId="77777777" w:rsidR="0022397C" w:rsidRPr="00EA5FA7" w:rsidRDefault="0022397C" w:rsidP="0022397C">
      <w:pPr>
        <w:pStyle w:val="PL"/>
        <w:rPr>
          <w:noProof w:val="0"/>
        </w:rPr>
      </w:pPr>
    </w:p>
    <w:p w14:paraId="163DBEF1" w14:textId="77777777" w:rsidR="0022397C" w:rsidRPr="00EA5FA7" w:rsidRDefault="0022397C" w:rsidP="0022397C">
      <w:pPr>
        <w:pStyle w:val="PL"/>
        <w:rPr>
          <w:noProof w:val="0"/>
        </w:rPr>
      </w:pPr>
      <w:r w:rsidRPr="00EA5FA7">
        <w:rPr>
          <w:noProof w:val="0"/>
        </w:rPr>
        <w:t>DRB-Notify-List::= SEQUENCE (SIZE(1.. maxnoofDRBs)) OF ProtocolIE-SingleContainer { { DRB-Notify-ItemIEs } }</w:t>
      </w:r>
    </w:p>
    <w:p w14:paraId="59D2EE41" w14:textId="77777777" w:rsidR="0022397C" w:rsidRPr="00EA5FA7" w:rsidRDefault="0022397C" w:rsidP="0022397C">
      <w:pPr>
        <w:pStyle w:val="PL"/>
        <w:rPr>
          <w:noProof w:val="0"/>
        </w:rPr>
      </w:pPr>
    </w:p>
    <w:p w14:paraId="0C0B1121" w14:textId="77777777" w:rsidR="0022397C" w:rsidRPr="00EA5FA7" w:rsidRDefault="0022397C" w:rsidP="0022397C">
      <w:pPr>
        <w:pStyle w:val="PL"/>
        <w:rPr>
          <w:noProof w:val="0"/>
        </w:rPr>
      </w:pPr>
      <w:r w:rsidRPr="00EA5FA7">
        <w:rPr>
          <w:noProof w:val="0"/>
        </w:rPr>
        <w:t>DRB-Notify-ItemIEs F1AP-PROTOCOL-IES ::= {</w:t>
      </w:r>
    </w:p>
    <w:p w14:paraId="1F9CC67A" w14:textId="77777777" w:rsidR="0022397C" w:rsidRPr="00EA5FA7" w:rsidRDefault="0022397C" w:rsidP="0022397C">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5C770598" w14:textId="77777777" w:rsidR="0022397C" w:rsidRPr="00EA5FA7" w:rsidRDefault="0022397C" w:rsidP="0022397C">
      <w:pPr>
        <w:pStyle w:val="PL"/>
        <w:rPr>
          <w:noProof w:val="0"/>
        </w:rPr>
      </w:pPr>
      <w:r w:rsidRPr="00EA5FA7">
        <w:rPr>
          <w:noProof w:val="0"/>
        </w:rPr>
        <w:tab/>
        <w:t>...</w:t>
      </w:r>
    </w:p>
    <w:p w14:paraId="5D1E78CD" w14:textId="77777777" w:rsidR="0022397C" w:rsidRPr="00EA5FA7" w:rsidRDefault="0022397C" w:rsidP="0022397C">
      <w:pPr>
        <w:pStyle w:val="PL"/>
        <w:rPr>
          <w:noProof w:val="0"/>
        </w:rPr>
      </w:pPr>
      <w:r w:rsidRPr="00EA5FA7">
        <w:rPr>
          <w:noProof w:val="0"/>
        </w:rPr>
        <w:t>}</w:t>
      </w:r>
    </w:p>
    <w:p w14:paraId="750D2F7B" w14:textId="77777777" w:rsidR="0022397C" w:rsidRPr="00EA5FA7" w:rsidRDefault="0022397C" w:rsidP="0022397C">
      <w:pPr>
        <w:pStyle w:val="PL"/>
        <w:rPr>
          <w:noProof w:val="0"/>
        </w:rPr>
      </w:pPr>
    </w:p>
    <w:p w14:paraId="15E367D0" w14:textId="77777777" w:rsidR="0022397C" w:rsidRPr="00EA5FA7" w:rsidRDefault="0022397C" w:rsidP="0022397C">
      <w:pPr>
        <w:pStyle w:val="PL"/>
        <w:rPr>
          <w:noProof w:val="0"/>
        </w:rPr>
      </w:pPr>
    </w:p>
    <w:p w14:paraId="50126037" w14:textId="77777777" w:rsidR="0022397C" w:rsidRPr="00EA5FA7" w:rsidRDefault="0022397C" w:rsidP="0022397C">
      <w:pPr>
        <w:pStyle w:val="PL"/>
        <w:rPr>
          <w:noProof w:val="0"/>
        </w:rPr>
      </w:pPr>
      <w:r w:rsidRPr="00EA5FA7">
        <w:rPr>
          <w:noProof w:val="0"/>
        </w:rPr>
        <w:t>-- **************************************************************</w:t>
      </w:r>
    </w:p>
    <w:p w14:paraId="6C020D06" w14:textId="77777777" w:rsidR="0022397C" w:rsidRPr="00EA5FA7" w:rsidRDefault="0022397C" w:rsidP="0022397C">
      <w:pPr>
        <w:pStyle w:val="PL"/>
        <w:rPr>
          <w:noProof w:val="0"/>
        </w:rPr>
      </w:pPr>
      <w:r w:rsidRPr="00EA5FA7">
        <w:rPr>
          <w:noProof w:val="0"/>
        </w:rPr>
        <w:t>--</w:t>
      </w:r>
    </w:p>
    <w:p w14:paraId="25BA805D" w14:textId="77777777" w:rsidR="0022397C" w:rsidRPr="00EA5FA7" w:rsidRDefault="0022397C" w:rsidP="0022397C">
      <w:pPr>
        <w:pStyle w:val="PL"/>
        <w:outlineLvl w:val="3"/>
        <w:rPr>
          <w:noProof w:val="0"/>
        </w:rPr>
      </w:pPr>
      <w:r w:rsidRPr="00EA5FA7">
        <w:rPr>
          <w:noProof w:val="0"/>
        </w:rPr>
        <w:t>-- NETWORK ACCESS RATE REDUCTION ELEMENTARY PROCEDURE</w:t>
      </w:r>
    </w:p>
    <w:p w14:paraId="7EDB39E3" w14:textId="77777777" w:rsidR="0022397C" w:rsidRPr="00EA5FA7" w:rsidRDefault="0022397C" w:rsidP="0022397C">
      <w:pPr>
        <w:pStyle w:val="PL"/>
        <w:rPr>
          <w:noProof w:val="0"/>
        </w:rPr>
      </w:pPr>
      <w:r w:rsidRPr="00EA5FA7">
        <w:rPr>
          <w:noProof w:val="0"/>
        </w:rPr>
        <w:t>--</w:t>
      </w:r>
    </w:p>
    <w:p w14:paraId="3B48ABF5" w14:textId="77777777" w:rsidR="0022397C" w:rsidRPr="00EA5FA7" w:rsidRDefault="0022397C" w:rsidP="0022397C">
      <w:pPr>
        <w:pStyle w:val="PL"/>
        <w:rPr>
          <w:noProof w:val="0"/>
        </w:rPr>
      </w:pPr>
      <w:r w:rsidRPr="00EA5FA7">
        <w:rPr>
          <w:noProof w:val="0"/>
        </w:rPr>
        <w:t>-- **************************************************************</w:t>
      </w:r>
    </w:p>
    <w:p w14:paraId="6DF99E75" w14:textId="77777777" w:rsidR="0022397C" w:rsidRPr="00EA5FA7" w:rsidRDefault="0022397C" w:rsidP="0022397C">
      <w:pPr>
        <w:pStyle w:val="PL"/>
        <w:rPr>
          <w:noProof w:val="0"/>
        </w:rPr>
      </w:pPr>
    </w:p>
    <w:p w14:paraId="1C40E126" w14:textId="77777777" w:rsidR="0022397C" w:rsidRPr="00EA5FA7" w:rsidRDefault="0022397C" w:rsidP="0022397C">
      <w:pPr>
        <w:pStyle w:val="PL"/>
        <w:rPr>
          <w:noProof w:val="0"/>
        </w:rPr>
      </w:pPr>
      <w:r w:rsidRPr="00EA5FA7">
        <w:rPr>
          <w:noProof w:val="0"/>
        </w:rPr>
        <w:t>-- **************************************************************</w:t>
      </w:r>
    </w:p>
    <w:p w14:paraId="000A1EFD" w14:textId="77777777" w:rsidR="0022397C" w:rsidRPr="00EA5FA7" w:rsidRDefault="0022397C" w:rsidP="0022397C">
      <w:pPr>
        <w:pStyle w:val="PL"/>
        <w:rPr>
          <w:noProof w:val="0"/>
        </w:rPr>
      </w:pPr>
      <w:r w:rsidRPr="00EA5FA7">
        <w:rPr>
          <w:noProof w:val="0"/>
        </w:rPr>
        <w:t>--</w:t>
      </w:r>
    </w:p>
    <w:p w14:paraId="1F537B85" w14:textId="77777777" w:rsidR="0022397C" w:rsidRPr="00EA5FA7" w:rsidRDefault="0022397C" w:rsidP="0022397C">
      <w:pPr>
        <w:pStyle w:val="PL"/>
        <w:outlineLvl w:val="4"/>
        <w:rPr>
          <w:noProof w:val="0"/>
        </w:rPr>
      </w:pPr>
      <w:r w:rsidRPr="00EA5FA7">
        <w:rPr>
          <w:noProof w:val="0"/>
        </w:rPr>
        <w:t>-- Network Access Rate Reduction</w:t>
      </w:r>
    </w:p>
    <w:p w14:paraId="60B66C37" w14:textId="77777777" w:rsidR="0022397C" w:rsidRPr="00EA5FA7" w:rsidRDefault="0022397C" w:rsidP="0022397C">
      <w:pPr>
        <w:pStyle w:val="PL"/>
        <w:rPr>
          <w:noProof w:val="0"/>
        </w:rPr>
      </w:pPr>
      <w:r w:rsidRPr="00EA5FA7">
        <w:rPr>
          <w:noProof w:val="0"/>
        </w:rPr>
        <w:t>--</w:t>
      </w:r>
    </w:p>
    <w:p w14:paraId="51626BB9" w14:textId="77777777" w:rsidR="0022397C" w:rsidRPr="00EA5FA7" w:rsidRDefault="0022397C" w:rsidP="0022397C">
      <w:pPr>
        <w:pStyle w:val="PL"/>
        <w:rPr>
          <w:noProof w:val="0"/>
        </w:rPr>
      </w:pPr>
      <w:r w:rsidRPr="00EA5FA7">
        <w:rPr>
          <w:noProof w:val="0"/>
        </w:rPr>
        <w:t>-- **************************************************************</w:t>
      </w:r>
    </w:p>
    <w:p w14:paraId="47CB67B5" w14:textId="77777777" w:rsidR="0022397C" w:rsidRPr="00EA5FA7" w:rsidRDefault="0022397C" w:rsidP="0022397C">
      <w:pPr>
        <w:pStyle w:val="PL"/>
        <w:rPr>
          <w:noProof w:val="0"/>
        </w:rPr>
      </w:pPr>
    </w:p>
    <w:p w14:paraId="615659E0" w14:textId="77777777" w:rsidR="0022397C" w:rsidRPr="00EA5FA7" w:rsidRDefault="0022397C" w:rsidP="0022397C">
      <w:pPr>
        <w:pStyle w:val="PL"/>
        <w:rPr>
          <w:noProof w:val="0"/>
        </w:rPr>
      </w:pPr>
      <w:r w:rsidRPr="00EA5FA7">
        <w:rPr>
          <w:noProof w:val="0"/>
        </w:rPr>
        <w:t>NetworkAccessRateReduction ::= SEQUENCE {</w:t>
      </w:r>
    </w:p>
    <w:p w14:paraId="48C2DF62"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770099DA" w14:textId="77777777" w:rsidR="0022397C" w:rsidRPr="00EA5FA7" w:rsidRDefault="0022397C" w:rsidP="0022397C">
      <w:pPr>
        <w:pStyle w:val="PL"/>
        <w:rPr>
          <w:noProof w:val="0"/>
        </w:rPr>
      </w:pPr>
      <w:r w:rsidRPr="00EA5FA7">
        <w:rPr>
          <w:noProof w:val="0"/>
        </w:rPr>
        <w:tab/>
        <w:t>...</w:t>
      </w:r>
    </w:p>
    <w:p w14:paraId="6D1B2592" w14:textId="77777777" w:rsidR="0022397C" w:rsidRPr="00EA5FA7" w:rsidRDefault="0022397C" w:rsidP="0022397C">
      <w:pPr>
        <w:pStyle w:val="PL"/>
        <w:rPr>
          <w:noProof w:val="0"/>
        </w:rPr>
      </w:pPr>
      <w:r w:rsidRPr="00EA5FA7">
        <w:rPr>
          <w:noProof w:val="0"/>
        </w:rPr>
        <w:t>}</w:t>
      </w:r>
    </w:p>
    <w:p w14:paraId="457D491A" w14:textId="77777777" w:rsidR="0022397C" w:rsidRPr="00EA5FA7" w:rsidRDefault="0022397C" w:rsidP="0022397C">
      <w:pPr>
        <w:pStyle w:val="PL"/>
        <w:rPr>
          <w:noProof w:val="0"/>
        </w:rPr>
      </w:pPr>
    </w:p>
    <w:p w14:paraId="726A360C" w14:textId="77777777" w:rsidR="0022397C" w:rsidRPr="00EA5FA7" w:rsidRDefault="0022397C" w:rsidP="0022397C">
      <w:pPr>
        <w:pStyle w:val="PL"/>
        <w:rPr>
          <w:noProof w:val="0"/>
        </w:rPr>
      </w:pPr>
      <w:r w:rsidRPr="00EA5FA7">
        <w:rPr>
          <w:noProof w:val="0"/>
        </w:rPr>
        <w:t xml:space="preserve">NetworkAccessRateReductionIEs F1AP-PROTOCOL-IES ::= { </w:t>
      </w:r>
    </w:p>
    <w:p w14:paraId="6FA84EC3" w14:textId="77777777" w:rsidR="0022397C" w:rsidRPr="00EA5FA7" w:rsidRDefault="0022397C" w:rsidP="0022397C">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6E277F7" w14:textId="77777777" w:rsidR="0022397C" w:rsidRPr="00EA5FA7" w:rsidRDefault="0022397C" w:rsidP="0022397C">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59211293" w14:textId="77777777" w:rsidR="0022397C" w:rsidRPr="00EA5FA7" w:rsidRDefault="0022397C" w:rsidP="0022397C">
      <w:pPr>
        <w:pStyle w:val="PL"/>
        <w:rPr>
          <w:noProof w:val="0"/>
        </w:rPr>
      </w:pPr>
      <w:r w:rsidRPr="00EA5FA7">
        <w:rPr>
          <w:noProof w:val="0"/>
        </w:rPr>
        <w:tab/>
        <w:t>...</w:t>
      </w:r>
    </w:p>
    <w:p w14:paraId="64D2750E" w14:textId="77777777" w:rsidR="0022397C" w:rsidRPr="00EA5FA7" w:rsidRDefault="0022397C" w:rsidP="0022397C">
      <w:pPr>
        <w:pStyle w:val="PL"/>
        <w:rPr>
          <w:noProof w:val="0"/>
        </w:rPr>
      </w:pPr>
      <w:r w:rsidRPr="00EA5FA7">
        <w:rPr>
          <w:noProof w:val="0"/>
        </w:rPr>
        <w:t>}</w:t>
      </w:r>
    </w:p>
    <w:p w14:paraId="78E18A40" w14:textId="77777777" w:rsidR="0022397C" w:rsidRPr="00EA5FA7" w:rsidRDefault="0022397C" w:rsidP="0022397C">
      <w:pPr>
        <w:pStyle w:val="PL"/>
        <w:rPr>
          <w:noProof w:val="0"/>
        </w:rPr>
      </w:pPr>
    </w:p>
    <w:p w14:paraId="7F81B63A" w14:textId="77777777" w:rsidR="0022397C" w:rsidRPr="00EA5FA7" w:rsidRDefault="0022397C" w:rsidP="0022397C">
      <w:pPr>
        <w:pStyle w:val="PL"/>
        <w:rPr>
          <w:noProof w:val="0"/>
        </w:rPr>
      </w:pPr>
      <w:r w:rsidRPr="00EA5FA7">
        <w:rPr>
          <w:noProof w:val="0"/>
        </w:rPr>
        <w:t xml:space="preserve">-- ************************************************************** </w:t>
      </w:r>
    </w:p>
    <w:p w14:paraId="2E38CE60" w14:textId="77777777" w:rsidR="0022397C" w:rsidRPr="00EA5FA7" w:rsidRDefault="0022397C" w:rsidP="0022397C">
      <w:pPr>
        <w:pStyle w:val="PL"/>
        <w:rPr>
          <w:noProof w:val="0"/>
        </w:rPr>
      </w:pPr>
      <w:r w:rsidRPr="00EA5FA7">
        <w:rPr>
          <w:noProof w:val="0"/>
        </w:rPr>
        <w:t xml:space="preserve">-- </w:t>
      </w:r>
    </w:p>
    <w:p w14:paraId="545203BA" w14:textId="77777777" w:rsidR="0022397C" w:rsidRPr="00EA5FA7" w:rsidRDefault="0022397C" w:rsidP="0022397C">
      <w:pPr>
        <w:pStyle w:val="PL"/>
        <w:outlineLvl w:val="3"/>
        <w:rPr>
          <w:noProof w:val="0"/>
        </w:rPr>
      </w:pPr>
      <w:r w:rsidRPr="00EA5FA7">
        <w:rPr>
          <w:noProof w:val="0"/>
        </w:rPr>
        <w:t xml:space="preserve">-- PWS RESTART INDICATION ELEMENTARY PROCEDURE </w:t>
      </w:r>
    </w:p>
    <w:p w14:paraId="6965E204" w14:textId="77777777" w:rsidR="0022397C" w:rsidRPr="00EA5FA7" w:rsidRDefault="0022397C" w:rsidP="0022397C">
      <w:pPr>
        <w:pStyle w:val="PL"/>
        <w:rPr>
          <w:noProof w:val="0"/>
        </w:rPr>
      </w:pPr>
      <w:r w:rsidRPr="00EA5FA7">
        <w:rPr>
          <w:noProof w:val="0"/>
        </w:rPr>
        <w:t xml:space="preserve">-- </w:t>
      </w:r>
    </w:p>
    <w:p w14:paraId="049C9F6E" w14:textId="77777777" w:rsidR="0022397C" w:rsidRPr="00EA5FA7" w:rsidRDefault="0022397C" w:rsidP="0022397C">
      <w:pPr>
        <w:pStyle w:val="PL"/>
        <w:rPr>
          <w:noProof w:val="0"/>
        </w:rPr>
      </w:pPr>
      <w:r w:rsidRPr="00EA5FA7">
        <w:rPr>
          <w:noProof w:val="0"/>
        </w:rPr>
        <w:t xml:space="preserve">-- ************************************************************** </w:t>
      </w:r>
    </w:p>
    <w:p w14:paraId="079CE8A0" w14:textId="77777777" w:rsidR="0022397C" w:rsidRPr="00EA5FA7" w:rsidRDefault="0022397C" w:rsidP="0022397C">
      <w:pPr>
        <w:pStyle w:val="PL"/>
        <w:rPr>
          <w:noProof w:val="0"/>
        </w:rPr>
      </w:pPr>
    </w:p>
    <w:p w14:paraId="2994F54D" w14:textId="77777777" w:rsidR="0022397C" w:rsidRPr="00EA5FA7" w:rsidRDefault="0022397C" w:rsidP="0022397C">
      <w:pPr>
        <w:pStyle w:val="PL"/>
        <w:rPr>
          <w:noProof w:val="0"/>
        </w:rPr>
      </w:pPr>
      <w:r w:rsidRPr="00EA5FA7">
        <w:rPr>
          <w:noProof w:val="0"/>
        </w:rPr>
        <w:t xml:space="preserve">-- ************************************************************** </w:t>
      </w:r>
    </w:p>
    <w:p w14:paraId="52936722" w14:textId="77777777" w:rsidR="0022397C" w:rsidRPr="00EA5FA7" w:rsidRDefault="0022397C" w:rsidP="0022397C">
      <w:pPr>
        <w:pStyle w:val="PL"/>
        <w:rPr>
          <w:noProof w:val="0"/>
        </w:rPr>
      </w:pPr>
      <w:r w:rsidRPr="00EA5FA7">
        <w:rPr>
          <w:noProof w:val="0"/>
        </w:rPr>
        <w:t xml:space="preserve">-- </w:t>
      </w:r>
    </w:p>
    <w:p w14:paraId="7BE86D39" w14:textId="77777777" w:rsidR="0022397C" w:rsidRPr="00EA5FA7" w:rsidRDefault="0022397C" w:rsidP="0022397C">
      <w:pPr>
        <w:pStyle w:val="PL"/>
        <w:outlineLvl w:val="4"/>
        <w:rPr>
          <w:noProof w:val="0"/>
        </w:rPr>
      </w:pPr>
      <w:r w:rsidRPr="00EA5FA7">
        <w:rPr>
          <w:noProof w:val="0"/>
        </w:rPr>
        <w:t xml:space="preserve">-- PWS Restart Indication </w:t>
      </w:r>
    </w:p>
    <w:p w14:paraId="1EB316CD" w14:textId="77777777" w:rsidR="0022397C" w:rsidRPr="00EA5FA7" w:rsidRDefault="0022397C" w:rsidP="0022397C">
      <w:pPr>
        <w:pStyle w:val="PL"/>
        <w:rPr>
          <w:noProof w:val="0"/>
        </w:rPr>
      </w:pPr>
      <w:r w:rsidRPr="00EA5FA7">
        <w:rPr>
          <w:noProof w:val="0"/>
        </w:rPr>
        <w:t xml:space="preserve">-- </w:t>
      </w:r>
    </w:p>
    <w:p w14:paraId="577E69F3" w14:textId="77777777" w:rsidR="0022397C" w:rsidRPr="00EA5FA7" w:rsidRDefault="0022397C" w:rsidP="0022397C">
      <w:pPr>
        <w:pStyle w:val="PL"/>
        <w:rPr>
          <w:noProof w:val="0"/>
        </w:rPr>
      </w:pPr>
      <w:r w:rsidRPr="00EA5FA7">
        <w:rPr>
          <w:noProof w:val="0"/>
        </w:rPr>
        <w:t xml:space="preserve">-- ************************************************************** </w:t>
      </w:r>
    </w:p>
    <w:p w14:paraId="27B360F3" w14:textId="77777777" w:rsidR="0022397C" w:rsidRPr="00EA5FA7" w:rsidRDefault="0022397C" w:rsidP="0022397C">
      <w:pPr>
        <w:pStyle w:val="PL"/>
        <w:rPr>
          <w:noProof w:val="0"/>
        </w:rPr>
      </w:pPr>
    </w:p>
    <w:p w14:paraId="279B23AB" w14:textId="77777777" w:rsidR="0022397C" w:rsidRPr="00EA5FA7" w:rsidRDefault="0022397C" w:rsidP="0022397C">
      <w:pPr>
        <w:pStyle w:val="PL"/>
        <w:rPr>
          <w:noProof w:val="0"/>
        </w:rPr>
      </w:pPr>
      <w:r w:rsidRPr="00EA5FA7">
        <w:rPr>
          <w:noProof w:val="0"/>
        </w:rPr>
        <w:t xml:space="preserve">PWSRestartIndication ::= SEQUENCE { </w:t>
      </w:r>
    </w:p>
    <w:p w14:paraId="05B4255A" w14:textId="77777777" w:rsidR="0022397C" w:rsidRPr="00EA5FA7" w:rsidRDefault="0022397C" w:rsidP="0022397C">
      <w:pPr>
        <w:pStyle w:val="PL"/>
        <w:rPr>
          <w:noProof w:val="0"/>
        </w:rPr>
      </w:pPr>
      <w:r w:rsidRPr="00EA5FA7">
        <w:rPr>
          <w:noProof w:val="0"/>
        </w:rPr>
        <w:tab/>
        <w:t xml:space="preserve">protocolIEs ProtocolIE-Container { { PWSRestartIndicationIEs} }, </w:t>
      </w:r>
    </w:p>
    <w:p w14:paraId="6B099315" w14:textId="77777777" w:rsidR="0022397C" w:rsidRPr="00EA5FA7" w:rsidRDefault="0022397C" w:rsidP="0022397C">
      <w:pPr>
        <w:pStyle w:val="PL"/>
        <w:rPr>
          <w:noProof w:val="0"/>
        </w:rPr>
      </w:pPr>
      <w:r w:rsidRPr="00EA5FA7">
        <w:rPr>
          <w:noProof w:val="0"/>
        </w:rPr>
        <w:tab/>
        <w:t xml:space="preserve">... </w:t>
      </w:r>
    </w:p>
    <w:p w14:paraId="695C7EF8" w14:textId="77777777" w:rsidR="0022397C" w:rsidRPr="00EA5FA7" w:rsidRDefault="0022397C" w:rsidP="0022397C">
      <w:pPr>
        <w:pStyle w:val="PL"/>
        <w:rPr>
          <w:noProof w:val="0"/>
        </w:rPr>
      </w:pPr>
      <w:r w:rsidRPr="00EA5FA7">
        <w:rPr>
          <w:noProof w:val="0"/>
        </w:rPr>
        <w:t xml:space="preserve">} </w:t>
      </w:r>
    </w:p>
    <w:p w14:paraId="1C7FD121" w14:textId="77777777" w:rsidR="0022397C" w:rsidRPr="00EA5FA7" w:rsidRDefault="0022397C" w:rsidP="0022397C">
      <w:pPr>
        <w:pStyle w:val="PL"/>
        <w:rPr>
          <w:noProof w:val="0"/>
        </w:rPr>
      </w:pPr>
    </w:p>
    <w:p w14:paraId="6E869B14" w14:textId="77777777" w:rsidR="0022397C" w:rsidRPr="00EA5FA7" w:rsidRDefault="0022397C" w:rsidP="0022397C">
      <w:pPr>
        <w:pStyle w:val="PL"/>
        <w:rPr>
          <w:noProof w:val="0"/>
        </w:rPr>
      </w:pPr>
      <w:r w:rsidRPr="00EA5FA7">
        <w:rPr>
          <w:noProof w:val="0"/>
        </w:rPr>
        <w:t xml:space="preserve">PWSRestartIndicationIEs F1AP-PROTOCOL-IES ::= { </w:t>
      </w:r>
    </w:p>
    <w:p w14:paraId="3CF84208" w14:textId="77777777" w:rsidR="0022397C" w:rsidRPr="00EA5FA7" w:rsidRDefault="0022397C" w:rsidP="0022397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09F8D0" w14:textId="77777777" w:rsidR="0022397C" w:rsidRPr="00EA5FA7" w:rsidRDefault="0022397C" w:rsidP="0022397C">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689AF71C" w14:textId="77777777" w:rsidR="0022397C" w:rsidRPr="00EA5FA7" w:rsidRDefault="0022397C" w:rsidP="0022397C">
      <w:pPr>
        <w:pStyle w:val="PL"/>
        <w:rPr>
          <w:noProof w:val="0"/>
        </w:rPr>
      </w:pPr>
      <w:r w:rsidRPr="00EA5FA7">
        <w:rPr>
          <w:noProof w:val="0"/>
        </w:rPr>
        <w:tab/>
        <w:t xml:space="preserve">... </w:t>
      </w:r>
    </w:p>
    <w:p w14:paraId="1C06EC2E" w14:textId="77777777" w:rsidR="0022397C" w:rsidRPr="00EA5FA7" w:rsidRDefault="0022397C" w:rsidP="0022397C">
      <w:pPr>
        <w:pStyle w:val="PL"/>
        <w:rPr>
          <w:noProof w:val="0"/>
        </w:rPr>
      </w:pPr>
      <w:r w:rsidRPr="00EA5FA7">
        <w:rPr>
          <w:noProof w:val="0"/>
        </w:rPr>
        <w:t>}</w:t>
      </w:r>
    </w:p>
    <w:p w14:paraId="509F4F9E" w14:textId="77777777" w:rsidR="0022397C" w:rsidRPr="00EA5FA7" w:rsidRDefault="0022397C" w:rsidP="0022397C">
      <w:pPr>
        <w:pStyle w:val="PL"/>
        <w:rPr>
          <w:noProof w:val="0"/>
        </w:rPr>
      </w:pPr>
    </w:p>
    <w:p w14:paraId="0ABE2F00" w14:textId="77777777" w:rsidR="0022397C" w:rsidRPr="00EA5FA7" w:rsidRDefault="0022397C" w:rsidP="0022397C">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3D1DDB3B" w14:textId="77777777" w:rsidR="0022397C" w:rsidRPr="00EA5FA7" w:rsidRDefault="0022397C" w:rsidP="0022397C">
      <w:pPr>
        <w:pStyle w:val="PL"/>
        <w:rPr>
          <w:noProof w:val="0"/>
        </w:rPr>
      </w:pPr>
    </w:p>
    <w:p w14:paraId="3D70442B" w14:textId="77777777" w:rsidR="0022397C" w:rsidRPr="00EA5FA7" w:rsidRDefault="0022397C" w:rsidP="0022397C">
      <w:pPr>
        <w:pStyle w:val="PL"/>
        <w:rPr>
          <w:noProof w:val="0"/>
        </w:rPr>
      </w:pPr>
      <w:r w:rsidRPr="00EA5FA7">
        <w:rPr>
          <w:noProof w:val="0"/>
        </w:rPr>
        <w:t>NR-CGI-List-For-Restart-List-ItemIEs F1AP-PROTOCOL-IES</w:t>
      </w:r>
      <w:r w:rsidRPr="00EA5FA7">
        <w:rPr>
          <w:noProof w:val="0"/>
        </w:rPr>
        <w:tab/>
        <w:t>::= {</w:t>
      </w:r>
    </w:p>
    <w:p w14:paraId="16F40861" w14:textId="77777777" w:rsidR="0022397C" w:rsidRPr="00EA5FA7" w:rsidRDefault="0022397C" w:rsidP="0022397C">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2AF23427" w14:textId="77777777" w:rsidR="0022397C" w:rsidRPr="00EA5FA7" w:rsidRDefault="0022397C" w:rsidP="0022397C">
      <w:pPr>
        <w:pStyle w:val="PL"/>
        <w:rPr>
          <w:noProof w:val="0"/>
        </w:rPr>
      </w:pPr>
      <w:r w:rsidRPr="00EA5FA7">
        <w:rPr>
          <w:noProof w:val="0"/>
        </w:rPr>
        <w:tab/>
        <w:t>...</w:t>
      </w:r>
    </w:p>
    <w:p w14:paraId="28C77783" w14:textId="77777777" w:rsidR="0022397C" w:rsidRPr="00EA5FA7" w:rsidRDefault="0022397C" w:rsidP="0022397C">
      <w:pPr>
        <w:pStyle w:val="PL"/>
        <w:rPr>
          <w:noProof w:val="0"/>
        </w:rPr>
      </w:pPr>
      <w:r w:rsidRPr="00EA5FA7">
        <w:rPr>
          <w:noProof w:val="0"/>
        </w:rPr>
        <w:t>}</w:t>
      </w:r>
    </w:p>
    <w:p w14:paraId="0740B10A" w14:textId="77777777" w:rsidR="0022397C" w:rsidRPr="00EA5FA7" w:rsidRDefault="0022397C" w:rsidP="0022397C">
      <w:pPr>
        <w:pStyle w:val="PL"/>
        <w:rPr>
          <w:noProof w:val="0"/>
        </w:rPr>
      </w:pPr>
    </w:p>
    <w:p w14:paraId="57D474F1" w14:textId="77777777" w:rsidR="0022397C" w:rsidRPr="00EA5FA7" w:rsidRDefault="0022397C" w:rsidP="0022397C">
      <w:pPr>
        <w:pStyle w:val="PL"/>
        <w:rPr>
          <w:noProof w:val="0"/>
        </w:rPr>
      </w:pPr>
      <w:r w:rsidRPr="00EA5FA7">
        <w:rPr>
          <w:noProof w:val="0"/>
        </w:rPr>
        <w:t xml:space="preserve">-- ************************************************************** </w:t>
      </w:r>
    </w:p>
    <w:p w14:paraId="0C97371E" w14:textId="77777777" w:rsidR="0022397C" w:rsidRPr="00EA5FA7" w:rsidRDefault="0022397C" w:rsidP="0022397C">
      <w:pPr>
        <w:pStyle w:val="PL"/>
        <w:rPr>
          <w:noProof w:val="0"/>
        </w:rPr>
      </w:pPr>
      <w:r w:rsidRPr="00EA5FA7">
        <w:rPr>
          <w:noProof w:val="0"/>
        </w:rPr>
        <w:t xml:space="preserve">-- </w:t>
      </w:r>
    </w:p>
    <w:p w14:paraId="202A2D27" w14:textId="77777777" w:rsidR="0022397C" w:rsidRPr="00EA5FA7" w:rsidRDefault="0022397C" w:rsidP="0022397C">
      <w:pPr>
        <w:pStyle w:val="PL"/>
        <w:outlineLvl w:val="3"/>
        <w:rPr>
          <w:noProof w:val="0"/>
        </w:rPr>
      </w:pPr>
      <w:r w:rsidRPr="00EA5FA7">
        <w:rPr>
          <w:noProof w:val="0"/>
        </w:rPr>
        <w:t xml:space="preserve">-- PWS FAILURE INDICATION ELEMENTARY PROCEDURE </w:t>
      </w:r>
    </w:p>
    <w:p w14:paraId="0D12EDF0" w14:textId="77777777" w:rsidR="0022397C" w:rsidRPr="00EA5FA7" w:rsidRDefault="0022397C" w:rsidP="0022397C">
      <w:pPr>
        <w:pStyle w:val="PL"/>
        <w:rPr>
          <w:noProof w:val="0"/>
        </w:rPr>
      </w:pPr>
      <w:r w:rsidRPr="00EA5FA7">
        <w:rPr>
          <w:noProof w:val="0"/>
        </w:rPr>
        <w:t xml:space="preserve">-- </w:t>
      </w:r>
    </w:p>
    <w:p w14:paraId="2A3ECF94" w14:textId="77777777" w:rsidR="0022397C" w:rsidRPr="00CE4D8E" w:rsidRDefault="0022397C" w:rsidP="0022397C">
      <w:pPr>
        <w:pStyle w:val="PL"/>
        <w:rPr>
          <w:noProof w:val="0"/>
          <w:lang w:val="fr-FR"/>
        </w:rPr>
      </w:pPr>
      <w:r w:rsidRPr="00CE4D8E">
        <w:rPr>
          <w:noProof w:val="0"/>
          <w:lang w:val="fr-FR"/>
        </w:rPr>
        <w:t xml:space="preserve">-- ************************************************************** </w:t>
      </w:r>
    </w:p>
    <w:p w14:paraId="46AE2DDE" w14:textId="77777777" w:rsidR="0022397C" w:rsidRPr="00CE4D8E" w:rsidRDefault="0022397C" w:rsidP="0022397C">
      <w:pPr>
        <w:pStyle w:val="PL"/>
        <w:rPr>
          <w:noProof w:val="0"/>
          <w:lang w:val="fr-FR"/>
        </w:rPr>
      </w:pPr>
    </w:p>
    <w:p w14:paraId="232273F8" w14:textId="77777777" w:rsidR="0022397C" w:rsidRPr="00CE4D8E" w:rsidRDefault="0022397C" w:rsidP="0022397C">
      <w:pPr>
        <w:pStyle w:val="PL"/>
        <w:rPr>
          <w:noProof w:val="0"/>
          <w:lang w:val="fr-FR"/>
        </w:rPr>
      </w:pPr>
      <w:r w:rsidRPr="00CE4D8E">
        <w:rPr>
          <w:noProof w:val="0"/>
          <w:lang w:val="fr-FR"/>
        </w:rPr>
        <w:t xml:space="preserve">-- ************************************************************** </w:t>
      </w:r>
    </w:p>
    <w:p w14:paraId="7BC7AE28" w14:textId="77777777" w:rsidR="0022397C" w:rsidRPr="00CE4D8E" w:rsidRDefault="0022397C" w:rsidP="0022397C">
      <w:pPr>
        <w:pStyle w:val="PL"/>
        <w:rPr>
          <w:noProof w:val="0"/>
          <w:lang w:val="fr-FR"/>
        </w:rPr>
      </w:pPr>
      <w:r w:rsidRPr="00CE4D8E">
        <w:rPr>
          <w:noProof w:val="0"/>
          <w:lang w:val="fr-FR"/>
        </w:rPr>
        <w:t xml:space="preserve">-- </w:t>
      </w:r>
    </w:p>
    <w:p w14:paraId="36713628" w14:textId="77777777" w:rsidR="0022397C" w:rsidRPr="00CE4D8E" w:rsidRDefault="0022397C" w:rsidP="0022397C">
      <w:pPr>
        <w:pStyle w:val="PL"/>
        <w:outlineLvl w:val="4"/>
        <w:rPr>
          <w:noProof w:val="0"/>
          <w:lang w:val="fr-FR"/>
        </w:rPr>
      </w:pPr>
      <w:r w:rsidRPr="00CE4D8E">
        <w:rPr>
          <w:noProof w:val="0"/>
          <w:lang w:val="fr-FR"/>
        </w:rPr>
        <w:t xml:space="preserve">-- PWS Failure Indication </w:t>
      </w:r>
    </w:p>
    <w:p w14:paraId="30377FAA" w14:textId="77777777" w:rsidR="0022397C" w:rsidRPr="00CE4D8E" w:rsidRDefault="0022397C" w:rsidP="0022397C">
      <w:pPr>
        <w:pStyle w:val="PL"/>
        <w:rPr>
          <w:noProof w:val="0"/>
          <w:lang w:val="fr-FR"/>
        </w:rPr>
      </w:pPr>
      <w:r w:rsidRPr="00CE4D8E">
        <w:rPr>
          <w:noProof w:val="0"/>
          <w:lang w:val="fr-FR"/>
        </w:rPr>
        <w:t xml:space="preserve">-- </w:t>
      </w:r>
    </w:p>
    <w:p w14:paraId="5C295C25" w14:textId="77777777" w:rsidR="0022397C" w:rsidRPr="00CE4D8E" w:rsidRDefault="0022397C" w:rsidP="0022397C">
      <w:pPr>
        <w:pStyle w:val="PL"/>
        <w:rPr>
          <w:noProof w:val="0"/>
          <w:lang w:val="fr-FR"/>
        </w:rPr>
      </w:pPr>
      <w:r w:rsidRPr="00CE4D8E">
        <w:rPr>
          <w:noProof w:val="0"/>
          <w:lang w:val="fr-FR"/>
        </w:rPr>
        <w:t xml:space="preserve">-- ************************************************************** </w:t>
      </w:r>
    </w:p>
    <w:p w14:paraId="39C0EAE8" w14:textId="77777777" w:rsidR="0022397C" w:rsidRPr="00CE4D8E" w:rsidRDefault="0022397C" w:rsidP="0022397C">
      <w:pPr>
        <w:pStyle w:val="PL"/>
        <w:rPr>
          <w:noProof w:val="0"/>
          <w:lang w:val="fr-FR"/>
        </w:rPr>
      </w:pPr>
    </w:p>
    <w:p w14:paraId="39009C99" w14:textId="77777777" w:rsidR="0022397C" w:rsidRPr="00CE4D8E" w:rsidRDefault="0022397C" w:rsidP="0022397C">
      <w:pPr>
        <w:pStyle w:val="PL"/>
        <w:rPr>
          <w:noProof w:val="0"/>
          <w:lang w:val="fr-FR"/>
        </w:rPr>
      </w:pPr>
      <w:r w:rsidRPr="00CE4D8E">
        <w:rPr>
          <w:noProof w:val="0"/>
          <w:lang w:val="fr-FR"/>
        </w:rPr>
        <w:t xml:space="preserve">PWSFailureIndication ::= SEQUENCE { </w:t>
      </w:r>
    </w:p>
    <w:p w14:paraId="67847D03" w14:textId="77777777" w:rsidR="0022397C" w:rsidRPr="00CE4D8E" w:rsidRDefault="0022397C" w:rsidP="0022397C">
      <w:pPr>
        <w:pStyle w:val="PL"/>
        <w:rPr>
          <w:noProof w:val="0"/>
          <w:lang w:val="fr-FR"/>
        </w:rPr>
      </w:pPr>
      <w:r w:rsidRPr="00CE4D8E">
        <w:rPr>
          <w:noProof w:val="0"/>
          <w:lang w:val="fr-FR"/>
        </w:rPr>
        <w:tab/>
        <w:t xml:space="preserve">protocolIEs ProtocolIE-Container { { PWSFailureIndicationIEs} }, </w:t>
      </w:r>
    </w:p>
    <w:p w14:paraId="60BCB75A" w14:textId="77777777" w:rsidR="0022397C" w:rsidRPr="00EA5FA7" w:rsidRDefault="0022397C" w:rsidP="0022397C">
      <w:pPr>
        <w:pStyle w:val="PL"/>
        <w:rPr>
          <w:noProof w:val="0"/>
        </w:rPr>
      </w:pPr>
      <w:r w:rsidRPr="00CE4D8E">
        <w:rPr>
          <w:noProof w:val="0"/>
          <w:lang w:val="fr-FR"/>
        </w:rPr>
        <w:tab/>
      </w:r>
      <w:r w:rsidRPr="00EA5FA7">
        <w:rPr>
          <w:noProof w:val="0"/>
        </w:rPr>
        <w:t xml:space="preserve">... </w:t>
      </w:r>
    </w:p>
    <w:p w14:paraId="42D2DAAD" w14:textId="77777777" w:rsidR="0022397C" w:rsidRPr="00EA5FA7" w:rsidRDefault="0022397C" w:rsidP="0022397C">
      <w:pPr>
        <w:pStyle w:val="PL"/>
        <w:rPr>
          <w:noProof w:val="0"/>
        </w:rPr>
      </w:pPr>
      <w:r w:rsidRPr="00EA5FA7">
        <w:rPr>
          <w:noProof w:val="0"/>
        </w:rPr>
        <w:t xml:space="preserve">} </w:t>
      </w:r>
    </w:p>
    <w:p w14:paraId="2E1BF6AA" w14:textId="77777777" w:rsidR="0022397C" w:rsidRPr="00EA5FA7" w:rsidRDefault="0022397C" w:rsidP="0022397C">
      <w:pPr>
        <w:pStyle w:val="PL"/>
        <w:rPr>
          <w:noProof w:val="0"/>
        </w:rPr>
      </w:pPr>
    </w:p>
    <w:p w14:paraId="01D2AD1B" w14:textId="77777777" w:rsidR="0022397C" w:rsidRPr="00EA5FA7" w:rsidRDefault="0022397C" w:rsidP="0022397C">
      <w:pPr>
        <w:pStyle w:val="PL"/>
        <w:rPr>
          <w:noProof w:val="0"/>
        </w:rPr>
      </w:pPr>
      <w:r w:rsidRPr="00EA5FA7">
        <w:rPr>
          <w:noProof w:val="0"/>
        </w:rPr>
        <w:t xml:space="preserve">PWSFailureIndicationIEs F1AP-PROTOCOL-IES ::= { </w:t>
      </w:r>
    </w:p>
    <w:p w14:paraId="0A479404" w14:textId="77777777" w:rsidR="0022397C" w:rsidRPr="00EA5FA7" w:rsidRDefault="0022397C" w:rsidP="0022397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7062190" w14:textId="77777777" w:rsidR="0022397C" w:rsidRPr="00EA5FA7" w:rsidRDefault="0022397C" w:rsidP="0022397C">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4142866B" w14:textId="77777777" w:rsidR="0022397C" w:rsidRPr="00EA5FA7" w:rsidRDefault="0022397C" w:rsidP="0022397C">
      <w:pPr>
        <w:pStyle w:val="PL"/>
        <w:rPr>
          <w:noProof w:val="0"/>
        </w:rPr>
      </w:pPr>
      <w:r w:rsidRPr="00EA5FA7">
        <w:rPr>
          <w:noProof w:val="0"/>
        </w:rPr>
        <w:tab/>
        <w:t xml:space="preserve">... </w:t>
      </w:r>
    </w:p>
    <w:p w14:paraId="302B7DD4" w14:textId="77777777" w:rsidR="0022397C" w:rsidRPr="00EA5FA7" w:rsidRDefault="0022397C" w:rsidP="0022397C">
      <w:pPr>
        <w:pStyle w:val="PL"/>
        <w:rPr>
          <w:noProof w:val="0"/>
        </w:rPr>
      </w:pPr>
      <w:r w:rsidRPr="00EA5FA7">
        <w:rPr>
          <w:noProof w:val="0"/>
        </w:rPr>
        <w:t>}</w:t>
      </w:r>
    </w:p>
    <w:p w14:paraId="0F870862" w14:textId="77777777" w:rsidR="0022397C" w:rsidRPr="00EA5FA7" w:rsidRDefault="0022397C" w:rsidP="0022397C">
      <w:pPr>
        <w:pStyle w:val="PL"/>
        <w:rPr>
          <w:noProof w:val="0"/>
        </w:rPr>
      </w:pPr>
    </w:p>
    <w:p w14:paraId="4A594D53" w14:textId="77777777" w:rsidR="0022397C" w:rsidRPr="00EA5FA7" w:rsidRDefault="0022397C" w:rsidP="0022397C">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5EF84C0E" w14:textId="77777777" w:rsidR="0022397C" w:rsidRPr="00EA5FA7" w:rsidRDefault="0022397C" w:rsidP="0022397C">
      <w:pPr>
        <w:pStyle w:val="PL"/>
        <w:rPr>
          <w:noProof w:val="0"/>
        </w:rPr>
      </w:pPr>
    </w:p>
    <w:p w14:paraId="768AAC4B" w14:textId="77777777" w:rsidR="0022397C" w:rsidRPr="00EA5FA7" w:rsidRDefault="0022397C" w:rsidP="0022397C">
      <w:pPr>
        <w:pStyle w:val="PL"/>
        <w:rPr>
          <w:noProof w:val="0"/>
        </w:rPr>
      </w:pPr>
      <w:r w:rsidRPr="00EA5FA7">
        <w:rPr>
          <w:noProof w:val="0"/>
        </w:rPr>
        <w:t>PWS-Failed-NR-CGI-List-ItemIEs F1AP-PROTOCOL-IES</w:t>
      </w:r>
      <w:r w:rsidRPr="00EA5FA7">
        <w:rPr>
          <w:noProof w:val="0"/>
        </w:rPr>
        <w:tab/>
        <w:t>::= {</w:t>
      </w:r>
    </w:p>
    <w:p w14:paraId="4100B913" w14:textId="77777777" w:rsidR="0022397C" w:rsidRPr="00EA5FA7" w:rsidRDefault="0022397C" w:rsidP="0022397C">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53C8E33F" w14:textId="77777777" w:rsidR="0022397C" w:rsidRPr="00EA5FA7" w:rsidRDefault="0022397C" w:rsidP="0022397C">
      <w:pPr>
        <w:pStyle w:val="PL"/>
        <w:rPr>
          <w:noProof w:val="0"/>
        </w:rPr>
      </w:pPr>
      <w:r w:rsidRPr="00EA5FA7">
        <w:rPr>
          <w:noProof w:val="0"/>
        </w:rPr>
        <w:tab/>
        <w:t>...</w:t>
      </w:r>
    </w:p>
    <w:p w14:paraId="5CC2BD74" w14:textId="77777777" w:rsidR="0022397C" w:rsidRPr="00EA5FA7" w:rsidRDefault="0022397C" w:rsidP="0022397C">
      <w:pPr>
        <w:pStyle w:val="PL"/>
        <w:rPr>
          <w:noProof w:val="0"/>
        </w:rPr>
      </w:pPr>
      <w:r w:rsidRPr="00EA5FA7">
        <w:rPr>
          <w:noProof w:val="0"/>
        </w:rPr>
        <w:t>}</w:t>
      </w:r>
    </w:p>
    <w:p w14:paraId="35EAF59D" w14:textId="77777777" w:rsidR="0022397C" w:rsidRPr="00EA5FA7" w:rsidRDefault="0022397C" w:rsidP="0022397C">
      <w:pPr>
        <w:pStyle w:val="PL"/>
        <w:rPr>
          <w:noProof w:val="0"/>
        </w:rPr>
      </w:pPr>
    </w:p>
    <w:p w14:paraId="11DD6626" w14:textId="77777777" w:rsidR="0022397C" w:rsidRPr="00EA5FA7" w:rsidRDefault="0022397C" w:rsidP="0022397C">
      <w:pPr>
        <w:pStyle w:val="PL"/>
        <w:rPr>
          <w:noProof w:val="0"/>
        </w:rPr>
      </w:pPr>
    </w:p>
    <w:p w14:paraId="75A478AC" w14:textId="77777777" w:rsidR="0022397C" w:rsidRPr="00EA5FA7" w:rsidRDefault="0022397C" w:rsidP="0022397C">
      <w:pPr>
        <w:pStyle w:val="PL"/>
        <w:rPr>
          <w:noProof w:val="0"/>
        </w:rPr>
      </w:pPr>
      <w:r w:rsidRPr="00EA5FA7">
        <w:rPr>
          <w:noProof w:val="0"/>
        </w:rPr>
        <w:t>-- **************************************************************</w:t>
      </w:r>
    </w:p>
    <w:p w14:paraId="41B65984" w14:textId="77777777" w:rsidR="0022397C" w:rsidRPr="00EA5FA7" w:rsidRDefault="0022397C" w:rsidP="0022397C">
      <w:pPr>
        <w:pStyle w:val="PL"/>
        <w:rPr>
          <w:noProof w:val="0"/>
        </w:rPr>
      </w:pPr>
      <w:r w:rsidRPr="00EA5FA7">
        <w:rPr>
          <w:noProof w:val="0"/>
        </w:rPr>
        <w:t>--</w:t>
      </w:r>
    </w:p>
    <w:p w14:paraId="0B9500B0" w14:textId="77777777" w:rsidR="0022397C" w:rsidRPr="00EA5FA7" w:rsidRDefault="0022397C" w:rsidP="0022397C">
      <w:pPr>
        <w:pStyle w:val="PL"/>
        <w:outlineLvl w:val="3"/>
        <w:rPr>
          <w:noProof w:val="0"/>
        </w:rPr>
      </w:pPr>
      <w:r w:rsidRPr="00EA5FA7">
        <w:rPr>
          <w:noProof w:val="0"/>
        </w:rPr>
        <w:t>-- gNB-DU STATUS INDICATION ELEMENTARY PROCEDURE</w:t>
      </w:r>
    </w:p>
    <w:p w14:paraId="6E480A58" w14:textId="77777777" w:rsidR="0022397C" w:rsidRPr="00EA5FA7" w:rsidRDefault="0022397C" w:rsidP="0022397C">
      <w:pPr>
        <w:pStyle w:val="PL"/>
        <w:rPr>
          <w:noProof w:val="0"/>
        </w:rPr>
      </w:pPr>
      <w:r w:rsidRPr="00EA5FA7">
        <w:rPr>
          <w:noProof w:val="0"/>
        </w:rPr>
        <w:t>--</w:t>
      </w:r>
    </w:p>
    <w:p w14:paraId="5CC1CAD4" w14:textId="77777777" w:rsidR="0022397C" w:rsidRPr="00EA5FA7" w:rsidRDefault="0022397C" w:rsidP="0022397C">
      <w:pPr>
        <w:pStyle w:val="PL"/>
        <w:rPr>
          <w:noProof w:val="0"/>
        </w:rPr>
      </w:pPr>
      <w:r w:rsidRPr="00EA5FA7">
        <w:rPr>
          <w:noProof w:val="0"/>
        </w:rPr>
        <w:t>-- **************************************************************</w:t>
      </w:r>
    </w:p>
    <w:p w14:paraId="118F0069" w14:textId="77777777" w:rsidR="0022397C" w:rsidRPr="00EA5FA7" w:rsidRDefault="0022397C" w:rsidP="0022397C">
      <w:pPr>
        <w:pStyle w:val="PL"/>
        <w:rPr>
          <w:noProof w:val="0"/>
        </w:rPr>
      </w:pPr>
    </w:p>
    <w:p w14:paraId="360F6402" w14:textId="77777777" w:rsidR="0022397C" w:rsidRPr="00EA5FA7" w:rsidRDefault="0022397C" w:rsidP="0022397C">
      <w:pPr>
        <w:pStyle w:val="PL"/>
        <w:rPr>
          <w:noProof w:val="0"/>
        </w:rPr>
      </w:pPr>
      <w:r w:rsidRPr="00EA5FA7">
        <w:rPr>
          <w:noProof w:val="0"/>
        </w:rPr>
        <w:t>-- **************************************************************</w:t>
      </w:r>
    </w:p>
    <w:p w14:paraId="077C6C7C" w14:textId="77777777" w:rsidR="0022397C" w:rsidRPr="00EA5FA7" w:rsidRDefault="0022397C" w:rsidP="0022397C">
      <w:pPr>
        <w:pStyle w:val="PL"/>
        <w:rPr>
          <w:noProof w:val="0"/>
        </w:rPr>
      </w:pPr>
      <w:r w:rsidRPr="00EA5FA7">
        <w:rPr>
          <w:noProof w:val="0"/>
        </w:rPr>
        <w:t>--</w:t>
      </w:r>
    </w:p>
    <w:p w14:paraId="4B5A76A9" w14:textId="77777777" w:rsidR="0022397C" w:rsidRPr="00EA5FA7" w:rsidRDefault="0022397C" w:rsidP="0022397C">
      <w:pPr>
        <w:pStyle w:val="PL"/>
        <w:outlineLvl w:val="4"/>
        <w:rPr>
          <w:noProof w:val="0"/>
        </w:rPr>
      </w:pPr>
      <w:r w:rsidRPr="00EA5FA7">
        <w:rPr>
          <w:noProof w:val="0"/>
        </w:rPr>
        <w:t>-- gNB-DU Status Indication</w:t>
      </w:r>
    </w:p>
    <w:p w14:paraId="68871246" w14:textId="77777777" w:rsidR="0022397C" w:rsidRPr="00EA5FA7" w:rsidRDefault="0022397C" w:rsidP="0022397C">
      <w:pPr>
        <w:pStyle w:val="PL"/>
        <w:rPr>
          <w:noProof w:val="0"/>
        </w:rPr>
      </w:pPr>
      <w:r w:rsidRPr="00EA5FA7">
        <w:rPr>
          <w:noProof w:val="0"/>
        </w:rPr>
        <w:t>--</w:t>
      </w:r>
    </w:p>
    <w:p w14:paraId="20D50250" w14:textId="77777777" w:rsidR="0022397C" w:rsidRPr="00EA5FA7" w:rsidRDefault="0022397C" w:rsidP="0022397C">
      <w:pPr>
        <w:pStyle w:val="PL"/>
        <w:rPr>
          <w:noProof w:val="0"/>
        </w:rPr>
      </w:pPr>
      <w:r w:rsidRPr="00EA5FA7">
        <w:rPr>
          <w:noProof w:val="0"/>
        </w:rPr>
        <w:t>-- **************************************************************</w:t>
      </w:r>
    </w:p>
    <w:p w14:paraId="26C68CB5" w14:textId="77777777" w:rsidR="0022397C" w:rsidRPr="00EA5FA7" w:rsidRDefault="0022397C" w:rsidP="0022397C">
      <w:pPr>
        <w:pStyle w:val="PL"/>
        <w:rPr>
          <w:noProof w:val="0"/>
        </w:rPr>
      </w:pPr>
    </w:p>
    <w:p w14:paraId="2A10C6D5" w14:textId="77777777" w:rsidR="0022397C" w:rsidRPr="00EA5FA7" w:rsidRDefault="0022397C" w:rsidP="0022397C">
      <w:pPr>
        <w:pStyle w:val="PL"/>
        <w:rPr>
          <w:noProof w:val="0"/>
        </w:rPr>
      </w:pPr>
      <w:r w:rsidRPr="00EA5FA7">
        <w:rPr>
          <w:noProof w:val="0"/>
        </w:rPr>
        <w:t>GNBDUStatusIndication ::= SEQUENCE {</w:t>
      </w:r>
    </w:p>
    <w:p w14:paraId="60A8B35E"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42F5FCC2" w14:textId="77777777" w:rsidR="0022397C" w:rsidRPr="00EA5FA7" w:rsidRDefault="0022397C" w:rsidP="0022397C">
      <w:pPr>
        <w:pStyle w:val="PL"/>
        <w:rPr>
          <w:noProof w:val="0"/>
        </w:rPr>
      </w:pPr>
      <w:r w:rsidRPr="00EA5FA7">
        <w:rPr>
          <w:noProof w:val="0"/>
        </w:rPr>
        <w:tab/>
        <w:t>...</w:t>
      </w:r>
    </w:p>
    <w:p w14:paraId="71EE6F9F" w14:textId="77777777" w:rsidR="0022397C" w:rsidRPr="00EA5FA7" w:rsidRDefault="0022397C" w:rsidP="0022397C">
      <w:pPr>
        <w:pStyle w:val="PL"/>
        <w:rPr>
          <w:noProof w:val="0"/>
        </w:rPr>
      </w:pPr>
      <w:r w:rsidRPr="00EA5FA7">
        <w:rPr>
          <w:noProof w:val="0"/>
        </w:rPr>
        <w:t>}</w:t>
      </w:r>
    </w:p>
    <w:p w14:paraId="633D1C19" w14:textId="77777777" w:rsidR="0022397C" w:rsidRPr="00EA5FA7" w:rsidRDefault="0022397C" w:rsidP="0022397C">
      <w:pPr>
        <w:pStyle w:val="PL"/>
        <w:rPr>
          <w:noProof w:val="0"/>
        </w:rPr>
      </w:pPr>
    </w:p>
    <w:p w14:paraId="3A6BD64E" w14:textId="77777777" w:rsidR="0022397C" w:rsidRPr="00EA5FA7" w:rsidRDefault="0022397C" w:rsidP="0022397C">
      <w:pPr>
        <w:pStyle w:val="PL"/>
        <w:rPr>
          <w:noProof w:val="0"/>
        </w:rPr>
      </w:pPr>
      <w:r w:rsidRPr="00EA5FA7">
        <w:rPr>
          <w:noProof w:val="0"/>
        </w:rPr>
        <w:t xml:space="preserve">GNBDUStatusIndicationIEs F1AP-PROTOCOL-IES ::= { </w:t>
      </w:r>
    </w:p>
    <w:p w14:paraId="56094567" w14:textId="77777777" w:rsidR="0022397C" w:rsidRPr="00EA5FA7" w:rsidRDefault="0022397C" w:rsidP="0022397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B85CCE" w14:textId="77777777" w:rsidR="0022397C" w:rsidRDefault="0022397C" w:rsidP="0022397C">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r w:rsidRPr="00F90CF6">
        <w:rPr>
          <w:noProof w:val="0"/>
        </w:rPr>
        <w:t>|</w:t>
      </w:r>
    </w:p>
    <w:p w14:paraId="07CD2341" w14:textId="77777777" w:rsidR="0022397C" w:rsidRPr="00EA5FA7" w:rsidRDefault="0022397C" w:rsidP="0022397C">
      <w:pPr>
        <w:pStyle w:val="PL"/>
        <w:rPr>
          <w:noProof w:val="0"/>
        </w:rPr>
      </w:pPr>
      <w:r>
        <w:rPr>
          <w:noProof w:val="0"/>
        </w:rPr>
        <w:tab/>
      </w:r>
      <w:r w:rsidRPr="00F90CF6">
        <w:rPr>
          <w:noProof w:val="0"/>
        </w:rPr>
        <w:t>{ ID id-</w:t>
      </w:r>
      <w:r>
        <w:rPr>
          <w:noProof w:val="0"/>
        </w:rPr>
        <w:t>IABCongestionIndication</w:t>
      </w:r>
      <w:r w:rsidRPr="00F90CF6">
        <w:rPr>
          <w:noProof w:val="0"/>
        </w:rPr>
        <w:tab/>
      </w:r>
      <w:r w:rsidRPr="00F90CF6">
        <w:rPr>
          <w:noProof w:val="0"/>
        </w:rPr>
        <w:tab/>
      </w:r>
      <w:r>
        <w:rPr>
          <w:noProof w:val="0"/>
        </w:rPr>
        <w:tab/>
      </w:r>
      <w:r w:rsidRPr="00F90CF6">
        <w:rPr>
          <w:noProof w:val="0"/>
        </w:rPr>
        <w:t>CRITICALITY</w:t>
      </w:r>
      <w:r>
        <w:rPr>
          <w:noProof w:val="0"/>
        </w:rPr>
        <w:t xml:space="preserve"> ignore</w:t>
      </w:r>
      <w:r w:rsidRPr="00F90CF6">
        <w:rPr>
          <w:noProof w:val="0"/>
        </w:rPr>
        <w:tab/>
        <w:t xml:space="preserve">TYPE </w:t>
      </w:r>
      <w:r>
        <w:rPr>
          <w:noProof w:val="0"/>
        </w:rPr>
        <w:t>IABCongestionIndication</w:t>
      </w:r>
      <w:r w:rsidRPr="00F90CF6">
        <w:rPr>
          <w:noProof w:val="0"/>
        </w:rPr>
        <w:tab/>
      </w:r>
      <w:r w:rsidRPr="00F90CF6">
        <w:rPr>
          <w:noProof w:val="0"/>
        </w:rPr>
        <w:tab/>
        <w:t xml:space="preserve">PRESENCE </w:t>
      </w:r>
      <w:r>
        <w:rPr>
          <w:noProof w:val="0"/>
        </w:rPr>
        <w:t>optional</w:t>
      </w:r>
      <w:r w:rsidRPr="00F90CF6">
        <w:rPr>
          <w:noProof w:val="0"/>
        </w:rPr>
        <w:tab/>
      </w:r>
      <w:r>
        <w:rPr>
          <w:noProof w:val="0"/>
        </w:rPr>
        <w:tab/>
      </w:r>
      <w:r w:rsidRPr="00F90CF6">
        <w:rPr>
          <w:noProof w:val="0"/>
        </w:rPr>
        <w:t>}</w:t>
      </w:r>
      <w:r w:rsidRPr="00EA5FA7">
        <w:rPr>
          <w:noProof w:val="0"/>
        </w:rPr>
        <w:t>,</w:t>
      </w:r>
    </w:p>
    <w:p w14:paraId="63CE34FA" w14:textId="77777777" w:rsidR="0022397C" w:rsidRPr="00EA5FA7" w:rsidRDefault="0022397C" w:rsidP="0022397C">
      <w:pPr>
        <w:pStyle w:val="PL"/>
        <w:rPr>
          <w:noProof w:val="0"/>
        </w:rPr>
      </w:pPr>
      <w:r w:rsidRPr="00EA5FA7">
        <w:rPr>
          <w:noProof w:val="0"/>
        </w:rPr>
        <w:tab/>
        <w:t>...</w:t>
      </w:r>
    </w:p>
    <w:p w14:paraId="78D335C8" w14:textId="77777777" w:rsidR="0022397C" w:rsidRPr="00EA5FA7" w:rsidRDefault="0022397C" w:rsidP="0022397C">
      <w:pPr>
        <w:pStyle w:val="PL"/>
        <w:rPr>
          <w:noProof w:val="0"/>
        </w:rPr>
      </w:pPr>
      <w:r w:rsidRPr="00EA5FA7">
        <w:rPr>
          <w:noProof w:val="0"/>
        </w:rPr>
        <w:t>}</w:t>
      </w:r>
    </w:p>
    <w:p w14:paraId="59C32720" w14:textId="77777777" w:rsidR="0022397C" w:rsidRPr="00EA5FA7" w:rsidRDefault="0022397C" w:rsidP="0022397C">
      <w:pPr>
        <w:pStyle w:val="PL"/>
      </w:pPr>
    </w:p>
    <w:p w14:paraId="2EC0DF00" w14:textId="77777777" w:rsidR="0022397C" w:rsidRPr="00EA5FA7" w:rsidRDefault="0022397C" w:rsidP="0022397C">
      <w:pPr>
        <w:pStyle w:val="PL"/>
      </w:pPr>
    </w:p>
    <w:p w14:paraId="3837DDD0" w14:textId="77777777" w:rsidR="0022397C" w:rsidRPr="00EA5FA7" w:rsidRDefault="0022397C" w:rsidP="0022397C">
      <w:pPr>
        <w:pStyle w:val="PL"/>
      </w:pPr>
    </w:p>
    <w:p w14:paraId="52455418" w14:textId="77777777" w:rsidR="0022397C" w:rsidRPr="00EA5FA7" w:rsidRDefault="0022397C" w:rsidP="0022397C">
      <w:pPr>
        <w:pStyle w:val="PL"/>
      </w:pPr>
      <w:r w:rsidRPr="00EA5FA7">
        <w:t>-- **************************************************************</w:t>
      </w:r>
    </w:p>
    <w:p w14:paraId="48B80D43" w14:textId="77777777" w:rsidR="0022397C" w:rsidRPr="00EA5FA7" w:rsidRDefault="0022397C" w:rsidP="0022397C">
      <w:pPr>
        <w:pStyle w:val="PL"/>
      </w:pPr>
      <w:r w:rsidRPr="00EA5FA7">
        <w:t>--</w:t>
      </w:r>
    </w:p>
    <w:p w14:paraId="57E1966F" w14:textId="77777777" w:rsidR="0022397C" w:rsidRPr="00EA5FA7" w:rsidRDefault="0022397C" w:rsidP="0022397C">
      <w:pPr>
        <w:pStyle w:val="PL"/>
        <w:outlineLvl w:val="3"/>
        <w:rPr>
          <w:noProof w:val="0"/>
        </w:rPr>
      </w:pPr>
      <w:r w:rsidRPr="00EA5FA7">
        <w:rPr>
          <w:noProof w:val="0"/>
        </w:rPr>
        <w:t>-- RRC Delivery Report ELEMENTARY PROCEDURE</w:t>
      </w:r>
    </w:p>
    <w:p w14:paraId="04550B07" w14:textId="77777777" w:rsidR="0022397C" w:rsidRPr="00EA5FA7" w:rsidRDefault="0022397C" w:rsidP="0022397C">
      <w:pPr>
        <w:pStyle w:val="PL"/>
      </w:pPr>
      <w:r w:rsidRPr="00EA5FA7">
        <w:t>--</w:t>
      </w:r>
    </w:p>
    <w:p w14:paraId="4D94B1D5" w14:textId="77777777" w:rsidR="0022397C" w:rsidRPr="00EA5FA7" w:rsidRDefault="0022397C" w:rsidP="0022397C">
      <w:pPr>
        <w:pStyle w:val="PL"/>
      </w:pPr>
      <w:r w:rsidRPr="00EA5FA7">
        <w:t>-- **************************************************************</w:t>
      </w:r>
    </w:p>
    <w:p w14:paraId="5C770B40" w14:textId="77777777" w:rsidR="0022397C" w:rsidRPr="00EA5FA7" w:rsidRDefault="0022397C" w:rsidP="0022397C">
      <w:pPr>
        <w:pStyle w:val="PL"/>
      </w:pPr>
    </w:p>
    <w:p w14:paraId="5DF76C0B" w14:textId="77777777" w:rsidR="0022397C" w:rsidRPr="00EA5FA7" w:rsidRDefault="0022397C" w:rsidP="0022397C">
      <w:pPr>
        <w:pStyle w:val="PL"/>
      </w:pPr>
      <w:r w:rsidRPr="00EA5FA7">
        <w:t>-- **************************************************************</w:t>
      </w:r>
    </w:p>
    <w:p w14:paraId="77F8BB02" w14:textId="77777777" w:rsidR="0022397C" w:rsidRPr="00EA5FA7" w:rsidRDefault="0022397C" w:rsidP="0022397C">
      <w:pPr>
        <w:pStyle w:val="PL"/>
      </w:pPr>
      <w:r w:rsidRPr="00EA5FA7">
        <w:t>--</w:t>
      </w:r>
    </w:p>
    <w:p w14:paraId="1C2B33D7" w14:textId="77777777" w:rsidR="0022397C" w:rsidRPr="00EA5FA7" w:rsidRDefault="0022397C" w:rsidP="0022397C">
      <w:pPr>
        <w:pStyle w:val="PL"/>
        <w:outlineLvl w:val="4"/>
        <w:rPr>
          <w:noProof w:val="0"/>
        </w:rPr>
      </w:pPr>
      <w:r w:rsidRPr="00EA5FA7">
        <w:rPr>
          <w:noProof w:val="0"/>
        </w:rPr>
        <w:t>-- RRC Delivery Report</w:t>
      </w:r>
    </w:p>
    <w:p w14:paraId="4070792D" w14:textId="77777777" w:rsidR="0022397C" w:rsidRPr="00EA5FA7" w:rsidRDefault="0022397C" w:rsidP="0022397C">
      <w:pPr>
        <w:pStyle w:val="PL"/>
      </w:pPr>
      <w:r w:rsidRPr="00EA5FA7">
        <w:t>--</w:t>
      </w:r>
    </w:p>
    <w:p w14:paraId="35E5846C" w14:textId="77777777" w:rsidR="0022397C" w:rsidRPr="00EA5FA7" w:rsidRDefault="0022397C" w:rsidP="0022397C">
      <w:pPr>
        <w:pStyle w:val="PL"/>
      </w:pPr>
      <w:r w:rsidRPr="00EA5FA7">
        <w:t>-- **************************************************************</w:t>
      </w:r>
    </w:p>
    <w:p w14:paraId="4115EB3E" w14:textId="77777777" w:rsidR="0022397C" w:rsidRPr="00EA5FA7" w:rsidRDefault="0022397C" w:rsidP="0022397C">
      <w:pPr>
        <w:pStyle w:val="PL"/>
      </w:pPr>
    </w:p>
    <w:p w14:paraId="00EE725C" w14:textId="77777777" w:rsidR="0022397C" w:rsidRPr="00EA5FA7" w:rsidRDefault="0022397C" w:rsidP="0022397C">
      <w:pPr>
        <w:pStyle w:val="PL"/>
      </w:pPr>
      <w:r w:rsidRPr="00EA5FA7">
        <w:t>RRCDeliveryReport ::= SEQUENCE {</w:t>
      </w:r>
    </w:p>
    <w:p w14:paraId="56A5D5D0" w14:textId="77777777" w:rsidR="0022397C" w:rsidRPr="00EA5FA7" w:rsidRDefault="0022397C" w:rsidP="0022397C">
      <w:pPr>
        <w:pStyle w:val="PL"/>
      </w:pPr>
      <w:r w:rsidRPr="00EA5FA7">
        <w:tab/>
        <w:t>protocolIEs</w:t>
      </w:r>
      <w:r w:rsidRPr="00EA5FA7">
        <w:tab/>
      </w:r>
      <w:r w:rsidRPr="00EA5FA7">
        <w:tab/>
      </w:r>
      <w:r w:rsidRPr="00EA5FA7">
        <w:tab/>
        <w:t>ProtocolIE-Container       {{ RRCDeliveryReportIEs}},</w:t>
      </w:r>
    </w:p>
    <w:p w14:paraId="330874B7" w14:textId="77777777" w:rsidR="0022397C" w:rsidRPr="00EA5FA7" w:rsidRDefault="0022397C" w:rsidP="0022397C">
      <w:pPr>
        <w:pStyle w:val="PL"/>
      </w:pPr>
      <w:r w:rsidRPr="00EA5FA7">
        <w:tab/>
        <w:t>...</w:t>
      </w:r>
    </w:p>
    <w:p w14:paraId="667261DA" w14:textId="77777777" w:rsidR="0022397C" w:rsidRPr="00EA5FA7" w:rsidRDefault="0022397C" w:rsidP="0022397C">
      <w:pPr>
        <w:pStyle w:val="PL"/>
      </w:pPr>
      <w:r w:rsidRPr="00EA5FA7">
        <w:t>}</w:t>
      </w:r>
    </w:p>
    <w:p w14:paraId="4D20CC13" w14:textId="77777777" w:rsidR="0022397C" w:rsidRPr="00EA5FA7" w:rsidRDefault="0022397C" w:rsidP="0022397C">
      <w:pPr>
        <w:pStyle w:val="PL"/>
      </w:pPr>
    </w:p>
    <w:p w14:paraId="7E41D39C" w14:textId="77777777" w:rsidR="0022397C" w:rsidRPr="00EA5FA7" w:rsidRDefault="0022397C" w:rsidP="0022397C">
      <w:pPr>
        <w:pStyle w:val="PL"/>
      </w:pPr>
      <w:r w:rsidRPr="00EA5FA7">
        <w:t>RRCDeliveryReportIEs F1AP-PROTOCOL-IES ::= {</w:t>
      </w:r>
    </w:p>
    <w:p w14:paraId="3E5FF84A" w14:textId="77777777" w:rsidR="0022397C" w:rsidRPr="00EA5FA7" w:rsidRDefault="0022397C" w:rsidP="0022397C">
      <w:pPr>
        <w:pStyle w:val="PL"/>
      </w:pPr>
      <w:r w:rsidRPr="00EA5FA7">
        <w:tab/>
        <w:t>{ ID id-gNB-CU-UE-F1AP-ID</w:t>
      </w:r>
      <w:r w:rsidRPr="00EA5FA7">
        <w:tab/>
        <w:t>CRITICALITY reject</w:t>
      </w:r>
      <w:r w:rsidRPr="00EA5FA7">
        <w:tab/>
        <w:t>TYPE GNB-CU-UE-F1AP-ID</w:t>
      </w:r>
      <w:r w:rsidRPr="00EA5FA7">
        <w:tab/>
        <w:t>PRESENCE mandatory</w:t>
      </w:r>
      <w:r w:rsidRPr="00EA5FA7">
        <w:tab/>
        <w:t>}|</w:t>
      </w:r>
    </w:p>
    <w:p w14:paraId="02C50907" w14:textId="77777777" w:rsidR="0022397C" w:rsidRPr="00EA5FA7" w:rsidRDefault="0022397C" w:rsidP="0022397C">
      <w:pPr>
        <w:pStyle w:val="PL"/>
      </w:pPr>
      <w:r w:rsidRPr="00EA5FA7">
        <w:tab/>
        <w:t>{ ID id-gNB-DU-UE-F1AP-ID</w:t>
      </w:r>
      <w:r w:rsidRPr="00EA5FA7">
        <w:tab/>
        <w:t>CRITICALITY reject</w:t>
      </w:r>
      <w:r w:rsidRPr="00EA5FA7">
        <w:tab/>
        <w:t>TYPE GNB-DU-UE-F1AP-ID</w:t>
      </w:r>
      <w:r w:rsidRPr="00EA5FA7">
        <w:tab/>
        <w:t>PRESENCE mandatory</w:t>
      </w:r>
      <w:r w:rsidRPr="00EA5FA7">
        <w:tab/>
        <w:t>}|</w:t>
      </w:r>
    </w:p>
    <w:p w14:paraId="5BF7F25C" w14:textId="77777777" w:rsidR="0022397C" w:rsidRPr="00EA5FA7" w:rsidRDefault="0022397C" w:rsidP="0022397C">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5219A2B1" w14:textId="77777777" w:rsidR="0022397C" w:rsidRPr="00EA5FA7" w:rsidRDefault="0022397C" w:rsidP="0022397C">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3C834707" w14:textId="77777777" w:rsidR="0022397C" w:rsidRPr="00EA5FA7" w:rsidRDefault="0022397C" w:rsidP="0022397C">
      <w:pPr>
        <w:pStyle w:val="PL"/>
      </w:pPr>
      <w:r w:rsidRPr="00EA5FA7">
        <w:tab/>
        <w:t>...</w:t>
      </w:r>
    </w:p>
    <w:p w14:paraId="1348B282" w14:textId="77777777" w:rsidR="0022397C" w:rsidRPr="00EA5FA7" w:rsidRDefault="0022397C" w:rsidP="0022397C">
      <w:pPr>
        <w:pStyle w:val="PL"/>
      </w:pPr>
      <w:r w:rsidRPr="00EA5FA7">
        <w:t>}</w:t>
      </w:r>
    </w:p>
    <w:p w14:paraId="66F4EC55" w14:textId="77777777" w:rsidR="0022397C" w:rsidRPr="00EA5FA7" w:rsidRDefault="0022397C" w:rsidP="0022397C">
      <w:pPr>
        <w:pStyle w:val="PL"/>
      </w:pPr>
    </w:p>
    <w:p w14:paraId="5D1B612D" w14:textId="77777777" w:rsidR="0022397C" w:rsidRPr="00EA5FA7" w:rsidRDefault="0022397C" w:rsidP="0022397C">
      <w:pPr>
        <w:pStyle w:val="PL"/>
      </w:pPr>
      <w:r w:rsidRPr="00EA5FA7">
        <w:t>-- **************************************************************</w:t>
      </w:r>
    </w:p>
    <w:p w14:paraId="7E6BF58D" w14:textId="77777777" w:rsidR="0022397C" w:rsidRPr="00EA5FA7" w:rsidRDefault="0022397C" w:rsidP="0022397C">
      <w:pPr>
        <w:pStyle w:val="PL"/>
      </w:pPr>
      <w:r w:rsidRPr="00EA5FA7">
        <w:t>--</w:t>
      </w:r>
    </w:p>
    <w:p w14:paraId="0EB82C3E" w14:textId="77777777" w:rsidR="0022397C" w:rsidRPr="00EA5FA7" w:rsidRDefault="0022397C" w:rsidP="0022397C">
      <w:pPr>
        <w:pStyle w:val="PL"/>
        <w:outlineLvl w:val="3"/>
        <w:rPr>
          <w:noProof w:val="0"/>
        </w:rPr>
      </w:pPr>
      <w:r w:rsidRPr="00EA5FA7">
        <w:rPr>
          <w:noProof w:val="0"/>
        </w:rPr>
        <w:t>-- F1 Removal ELEMENTARY PROCEDURE</w:t>
      </w:r>
    </w:p>
    <w:p w14:paraId="4A86107A" w14:textId="77777777" w:rsidR="0022397C" w:rsidRPr="00EA5FA7" w:rsidRDefault="0022397C" w:rsidP="0022397C">
      <w:pPr>
        <w:pStyle w:val="PL"/>
      </w:pPr>
      <w:r w:rsidRPr="00EA5FA7">
        <w:t>--</w:t>
      </w:r>
    </w:p>
    <w:p w14:paraId="1432FCE1" w14:textId="77777777" w:rsidR="0022397C" w:rsidRPr="00EA5FA7" w:rsidRDefault="0022397C" w:rsidP="0022397C">
      <w:pPr>
        <w:pStyle w:val="PL"/>
      </w:pPr>
      <w:r w:rsidRPr="00EA5FA7">
        <w:t>-- **************************************************************</w:t>
      </w:r>
    </w:p>
    <w:p w14:paraId="031BEE14" w14:textId="77777777" w:rsidR="0022397C" w:rsidRPr="00EA5FA7" w:rsidRDefault="0022397C" w:rsidP="0022397C">
      <w:pPr>
        <w:pStyle w:val="PL"/>
      </w:pPr>
    </w:p>
    <w:p w14:paraId="61891A6E" w14:textId="77777777" w:rsidR="0022397C" w:rsidRPr="00EA5FA7" w:rsidRDefault="0022397C" w:rsidP="0022397C">
      <w:pPr>
        <w:pStyle w:val="PL"/>
      </w:pPr>
      <w:r w:rsidRPr="00EA5FA7">
        <w:t>-- **************************************************************</w:t>
      </w:r>
    </w:p>
    <w:p w14:paraId="63C7CB66" w14:textId="77777777" w:rsidR="0022397C" w:rsidRPr="00EA5FA7" w:rsidRDefault="0022397C" w:rsidP="0022397C">
      <w:pPr>
        <w:pStyle w:val="PL"/>
      </w:pPr>
      <w:r w:rsidRPr="00EA5FA7">
        <w:t>--</w:t>
      </w:r>
    </w:p>
    <w:p w14:paraId="02D2E5F2" w14:textId="77777777" w:rsidR="0022397C" w:rsidRPr="00EA5FA7" w:rsidRDefault="0022397C" w:rsidP="0022397C">
      <w:pPr>
        <w:pStyle w:val="PL"/>
        <w:outlineLvl w:val="4"/>
        <w:rPr>
          <w:noProof w:val="0"/>
        </w:rPr>
      </w:pPr>
      <w:r w:rsidRPr="00EA5FA7">
        <w:rPr>
          <w:noProof w:val="0"/>
        </w:rPr>
        <w:t>-- F1 Removal Request</w:t>
      </w:r>
    </w:p>
    <w:p w14:paraId="6FCC18E1" w14:textId="77777777" w:rsidR="0022397C" w:rsidRPr="00EA5FA7" w:rsidRDefault="0022397C" w:rsidP="0022397C">
      <w:pPr>
        <w:pStyle w:val="PL"/>
      </w:pPr>
      <w:r w:rsidRPr="00EA5FA7">
        <w:t>--</w:t>
      </w:r>
    </w:p>
    <w:p w14:paraId="03E350C7" w14:textId="77777777" w:rsidR="0022397C" w:rsidRPr="00EA5FA7" w:rsidRDefault="0022397C" w:rsidP="0022397C">
      <w:pPr>
        <w:pStyle w:val="PL"/>
      </w:pPr>
      <w:r w:rsidRPr="00EA5FA7">
        <w:t>-- **************************************************************</w:t>
      </w:r>
    </w:p>
    <w:p w14:paraId="429E8F06" w14:textId="77777777" w:rsidR="0022397C" w:rsidRPr="00EA5FA7" w:rsidRDefault="0022397C" w:rsidP="0022397C">
      <w:pPr>
        <w:pStyle w:val="PL"/>
      </w:pPr>
    </w:p>
    <w:p w14:paraId="57E1C3E0" w14:textId="77777777" w:rsidR="0022397C" w:rsidRPr="00EA5FA7" w:rsidRDefault="0022397C" w:rsidP="0022397C">
      <w:pPr>
        <w:pStyle w:val="PL"/>
      </w:pPr>
      <w:r w:rsidRPr="00EA5FA7">
        <w:t>F1RemovalRequest ::= SEQUENCE {</w:t>
      </w:r>
    </w:p>
    <w:p w14:paraId="0B245B65" w14:textId="77777777" w:rsidR="0022397C" w:rsidRPr="00EA5FA7" w:rsidRDefault="0022397C" w:rsidP="0022397C">
      <w:pPr>
        <w:pStyle w:val="PL"/>
      </w:pPr>
      <w:r w:rsidRPr="00EA5FA7">
        <w:tab/>
        <w:t>protocolIEs</w:t>
      </w:r>
      <w:r w:rsidRPr="00EA5FA7">
        <w:tab/>
      </w:r>
      <w:r w:rsidRPr="00EA5FA7">
        <w:tab/>
      </w:r>
      <w:r w:rsidRPr="00EA5FA7">
        <w:tab/>
        <w:t>ProtocolIE-Container       {{ F1RemovalRequestIEs }},</w:t>
      </w:r>
    </w:p>
    <w:p w14:paraId="0CD2DE34" w14:textId="77777777" w:rsidR="0022397C" w:rsidRPr="00EA5FA7" w:rsidRDefault="0022397C" w:rsidP="0022397C">
      <w:pPr>
        <w:pStyle w:val="PL"/>
      </w:pPr>
      <w:r w:rsidRPr="00EA5FA7">
        <w:tab/>
        <w:t>...</w:t>
      </w:r>
    </w:p>
    <w:p w14:paraId="10A32053" w14:textId="77777777" w:rsidR="0022397C" w:rsidRPr="00EA5FA7" w:rsidRDefault="0022397C" w:rsidP="0022397C">
      <w:pPr>
        <w:pStyle w:val="PL"/>
      </w:pPr>
      <w:r w:rsidRPr="00EA5FA7">
        <w:t>}</w:t>
      </w:r>
    </w:p>
    <w:p w14:paraId="5D1BC2CD" w14:textId="77777777" w:rsidR="0022397C" w:rsidRPr="00EA5FA7" w:rsidRDefault="0022397C" w:rsidP="0022397C">
      <w:pPr>
        <w:pStyle w:val="PL"/>
      </w:pPr>
    </w:p>
    <w:p w14:paraId="0D0D2A96" w14:textId="77777777" w:rsidR="0022397C" w:rsidRPr="00EA5FA7" w:rsidRDefault="0022397C" w:rsidP="0022397C">
      <w:pPr>
        <w:pStyle w:val="PL"/>
      </w:pPr>
      <w:r w:rsidRPr="00EA5FA7">
        <w:t>F1RemovalRequestIEs F1AP-PROTOCOL-IES ::= {</w:t>
      </w:r>
    </w:p>
    <w:p w14:paraId="4D27767C" w14:textId="77777777" w:rsidR="0022397C" w:rsidRPr="00EA5FA7" w:rsidRDefault="0022397C" w:rsidP="0022397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DF96383" w14:textId="77777777" w:rsidR="0022397C" w:rsidRPr="00EA5FA7" w:rsidRDefault="0022397C" w:rsidP="0022397C">
      <w:pPr>
        <w:pStyle w:val="PL"/>
      </w:pPr>
      <w:r w:rsidRPr="00EA5FA7">
        <w:tab/>
        <w:t>...</w:t>
      </w:r>
    </w:p>
    <w:p w14:paraId="636B8B14" w14:textId="77777777" w:rsidR="0022397C" w:rsidRPr="00EA5FA7" w:rsidRDefault="0022397C" w:rsidP="0022397C">
      <w:pPr>
        <w:pStyle w:val="PL"/>
      </w:pPr>
      <w:r w:rsidRPr="00EA5FA7">
        <w:t>}</w:t>
      </w:r>
    </w:p>
    <w:p w14:paraId="2FC36D16" w14:textId="77777777" w:rsidR="0022397C" w:rsidRPr="00EA5FA7" w:rsidRDefault="0022397C" w:rsidP="0022397C">
      <w:pPr>
        <w:pStyle w:val="PL"/>
      </w:pPr>
    </w:p>
    <w:p w14:paraId="773CB144" w14:textId="77777777" w:rsidR="0022397C" w:rsidRPr="00EA5FA7" w:rsidRDefault="0022397C" w:rsidP="0022397C">
      <w:pPr>
        <w:pStyle w:val="PL"/>
      </w:pPr>
      <w:r w:rsidRPr="00EA5FA7">
        <w:t>-- **************************************************************</w:t>
      </w:r>
    </w:p>
    <w:p w14:paraId="6E697A75" w14:textId="77777777" w:rsidR="0022397C" w:rsidRPr="00EA5FA7" w:rsidRDefault="0022397C" w:rsidP="0022397C">
      <w:pPr>
        <w:pStyle w:val="PL"/>
      </w:pPr>
      <w:r w:rsidRPr="00EA5FA7">
        <w:t>--</w:t>
      </w:r>
    </w:p>
    <w:p w14:paraId="5F8BC4FA" w14:textId="77777777" w:rsidR="0022397C" w:rsidRPr="00EA5FA7" w:rsidRDefault="0022397C" w:rsidP="0022397C">
      <w:pPr>
        <w:pStyle w:val="PL"/>
        <w:outlineLvl w:val="4"/>
        <w:rPr>
          <w:noProof w:val="0"/>
        </w:rPr>
      </w:pPr>
      <w:r w:rsidRPr="00EA5FA7">
        <w:rPr>
          <w:noProof w:val="0"/>
        </w:rPr>
        <w:t>-- F1 Removal Response</w:t>
      </w:r>
    </w:p>
    <w:p w14:paraId="10108902" w14:textId="77777777" w:rsidR="0022397C" w:rsidRPr="00EA5FA7" w:rsidRDefault="0022397C" w:rsidP="0022397C">
      <w:pPr>
        <w:pStyle w:val="PL"/>
      </w:pPr>
      <w:r w:rsidRPr="00EA5FA7">
        <w:t>--</w:t>
      </w:r>
    </w:p>
    <w:p w14:paraId="6564D190" w14:textId="77777777" w:rsidR="0022397C" w:rsidRPr="00EA5FA7" w:rsidRDefault="0022397C" w:rsidP="0022397C">
      <w:pPr>
        <w:pStyle w:val="PL"/>
      </w:pPr>
      <w:r w:rsidRPr="00EA5FA7">
        <w:t>-- **************************************************************</w:t>
      </w:r>
    </w:p>
    <w:p w14:paraId="67C87839" w14:textId="77777777" w:rsidR="0022397C" w:rsidRPr="00EA5FA7" w:rsidRDefault="0022397C" w:rsidP="0022397C">
      <w:pPr>
        <w:pStyle w:val="PL"/>
      </w:pPr>
    </w:p>
    <w:p w14:paraId="10B906AA" w14:textId="77777777" w:rsidR="0022397C" w:rsidRPr="00EA5FA7" w:rsidRDefault="0022397C" w:rsidP="0022397C">
      <w:pPr>
        <w:pStyle w:val="PL"/>
      </w:pPr>
      <w:r w:rsidRPr="00EA5FA7">
        <w:t>F1RemovalResponse ::= SEQUENCE {</w:t>
      </w:r>
    </w:p>
    <w:p w14:paraId="25416713" w14:textId="77777777" w:rsidR="0022397C" w:rsidRPr="00EA5FA7" w:rsidRDefault="0022397C" w:rsidP="0022397C">
      <w:pPr>
        <w:pStyle w:val="PL"/>
      </w:pPr>
      <w:r w:rsidRPr="00EA5FA7">
        <w:tab/>
        <w:t>protocolIEs</w:t>
      </w:r>
      <w:r w:rsidRPr="00EA5FA7">
        <w:tab/>
      </w:r>
      <w:r w:rsidRPr="00EA5FA7">
        <w:tab/>
      </w:r>
      <w:r w:rsidRPr="00EA5FA7">
        <w:tab/>
        <w:t>ProtocolIE-Container       {{ F1RemovalResponseIEs }},</w:t>
      </w:r>
    </w:p>
    <w:p w14:paraId="591C0A09" w14:textId="77777777" w:rsidR="0022397C" w:rsidRPr="00EA5FA7" w:rsidRDefault="0022397C" w:rsidP="0022397C">
      <w:pPr>
        <w:pStyle w:val="PL"/>
      </w:pPr>
      <w:r w:rsidRPr="00EA5FA7">
        <w:tab/>
        <w:t>...</w:t>
      </w:r>
    </w:p>
    <w:p w14:paraId="23B9D5B6" w14:textId="77777777" w:rsidR="0022397C" w:rsidRPr="00EA5FA7" w:rsidRDefault="0022397C" w:rsidP="0022397C">
      <w:pPr>
        <w:pStyle w:val="PL"/>
      </w:pPr>
      <w:r w:rsidRPr="00EA5FA7">
        <w:t>}</w:t>
      </w:r>
    </w:p>
    <w:p w14:paraId="2B4863D0" w14:textId="77777777" w:rsidR="0022397C" w:rsidRPr="00EA5FA7" w:rsidRDefault="0022397C" w:rsidP="0022397C">
      <w:pPr>
        <w:pStyle w:val="PL"/>
      </w:pPr>
    </w:p>
    <w:p w14:paraId="1329DAFD" w14:textId="77777777" w:rsidR="0022397C" w:rsidRPr="00EA5FA7" w:rsidRDefault="0022397C" w:rsidP="0022397C">
      <w:pPr>
        <w:pStyle w:val="PL"/>
      </w:pPr>
      <w:r w:rsidRPr="00EA5FA7">
        <w:t>F1RemovalResponseIEs F1AP-PROTOCOL-IES ::= {</w:t>
      </w:r>
    </w:p>
    <w:p w14:paraId="47C2C6C5" w14:textId="77777777" w:rsidR="0022397C" w:rsidRPr="00EA5FA7" w:rsidRDefault="0022397C" w:rsidP="0022397C">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6504983" w14:textId="77777777" w:rsidR="0022397C" w:rsidRPr="00EA5FA7" w:rsidRDefault="0022397C" w:rsidP="0022397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120E72E" w14:textId="77777777" w:rsidR="0022397C" w:rsidRPr="00EA5FA7" w:rsidRDefault="0022397C" w:rsidP="0022397C">
      <w:pPr>
        <w:pStyle w:val="PL"/>
        <w:rPr>
          <w:noProof w:val="0"/>
        </w:rPr>
      </w:pPr>
    </w:p>
    <w:p w14:paraId="06519938" w14:textId="77777777" w:rsidR="0022397C" w:rsidRPr="00EA5FA7" w:rsidRDefault="0022397C" w:rsidP="0022397C">
      <w:pPr>
        <w:pStyle w:val="PL"/>
      </w:pPr>
      <w:r w:rsidRPr="00EA5FA7">
        <w:tab/>
        <w:t>...</w:t>
      </w:r>
    </w:p>
    <w:p w14:paraId="036FB417" w14:textId="77777777" w:rsidR="0022397C" w:rsidRPr="00EA5FA7" w:rsidRDefault="0022397C" w:rsidP="0022397C">
      <w:pPr>
        <w:pStyle w:val="PL"/>
      </w:pPr>
      <w:r w:rsidRPr="00EA5FA7">
        <w:t>}</w:t>
      </w:r>
    </w:p>
    <w:p w14:paraId="6F5C996A" w14:textId="77777777" w:rsidR="0022397C" w:rsidRPr="00EA5FA7" w:rsidRDefault="0022397C" w:rsidP="0022397C">
      <w:pPr>
        <w:pStyle w:val="PL"/>
      </w:pPr>
    </w:p>
    <w:p w14:paraId="4E766727" w14:textId="77777777" w:rsidR="0022397C" w:rsidRPr="00EA5FA7" w:rsidRDefault="0022397C" w:rsidP="0022397C">
      <w:pPr>
        <w:pStyle w:val="PL"/>
      </w:pPr>
      <w:r w:rsidRPr="00EA5FA7">
        <w:t>-- **************************************************************</w:t>
      </w:r>
    </w:p>
    <w:p w14:paraId="2F600F85" w14:textId="77777777" w:rsidR="0022397C" w:rsidRPr="00EA5FA7" w:rsidRDefault="0022397C" w:rsidP="0022397C">
      <w:pPr>
        <w:pStyle w:val="PL"/>
      </w:pPr>
      <w:r w:rsidRPr="00EA5FA7">
        <w:t>--</w:t>
      </w:r>
    </w:p>
    <w:p w14:paraId="13403EAE" w14:textId="77777777" w:rsidR="0022397C" w:rsidRPr="00EA5FA7" w:rsidRDefault="0022397C" w:rsidP="0022397C">
      <w:pPr>
        <w:pStyle w:val="PL"/>
        <w:outlineLvl w:val="4"/>
        <w:rPr>
          <w:noProof w:val="0"/>
        </w:rPr>
      </w:pPr>
      <w:r w:rsidRPr="00EA5FA7">
        <w:rPr>
          <w:noProof w:val="0"/>
        </w:rPr>
        <w:t>-- F1 Removal Failure</w:t>
      </w:r>
    </w:p>
    <w:p w14:paraId="22B15920" w14:textId="77777777" w:rsidR="0022397C" w:rsidRPr="00EA5FA7" w:rsidRDefault="0022397C" w:rsidP="0022397C">
      <w:pPr>
        <w:pStyle w:val="PL"/>
      </w:pPr>
      <w:r w:rsidRPr="00EA5FA7">
        <w:t>--</w:t>
      </w:r>
    </w:p>
    <w:p w14:paraId="08B4F825" w14:textId="77777777" w:rsidR="0022397C" w:rsidRPr="00EA5FA7" w:rsidRDefault="0022397C" w:rsidP="0022397C">
      <w:pPr>
        <w:pStyle w:val="PL"/>
      </w:pPr>
      <w:r w:rsidRPr="00EA5FA7">
        <w:t>-- **************************************************************</w:t>
      </w:r>
    </w:p>
    <w:p w14:paraId="21A05CEA" w14:textId="77777777" w:rsidR="0022397C" w:rsidRPr="00EA5FA7" w:rsidRDefault="0022397C" w:rsidP="0022397C">
      <w:pPr>
        <w:pStyle w:val="PL"/>
      </w:pPr>
    </w:p>
    <w:p w14:paraId="20193CB3" w14:textId="77777777" w:rsidR="0022397C" w:rsidRPr="00EA5FA7" w:rsidRDefault="0022397C" w:rsidP="0022397C">
      <w:pPr>
        <w:pStyle w:val="PL"/>
      </w:pPr>
      <w:r w:rsidRPr="00EA5FA7">
        <w:t>F1RemovalFailure ::= SEQUENCE {</w:t>
      </w:r>
    </w:p>
    <w:p w14:paraId="033A61A5" w14:textId="77777777" w:rsidR="0022397C" w:rsidRPr="00EA5FA7" w:rsidRDefault="0022397C" w:rsidP="0022397C">
      <w:pPr>
        <w:pStyle w:val="PL"/>
      </w:pPr>
      <w:r w:rsidRPr="00EA5FA7">
        <w:tab/>
        <w:t>protocolIEs</w:t>
      </w:r>
      <w:r w:rsidRPr="00EA5FA7">
        <w:tab/>
      </w:r>
      <w:r w:rsidRPr="00EA5FA7">
        <w:tab/>
      </w:r>
      <w:r w:rsidRPr="00EA5FA7">
        <w:tab/>
        <w:t>ProtocolIE-Container       {{ F1RemovalFailureIEs }},</w:t>
      </w:r>
    </w:p>
    <w:p w14:paraId="71C09669" w14:textId="77777777" w:rsidR="0022397C" w:rsidRPr="00EA5FA7" w:rsidRDefault="0022397C" w:rsidP="0022397C">
      <w:pPr>
        <w:pStyle w:val="PL"/>
      </w:pPr>
      <w:r w:rsidRPr="00EA5FA7">
        <w:tab/>
        <w:t>...</w:t>
      </w:r>
    </w:p>
    <w:p w14:paraId="04571F14" w14:textId="77777777" w:rsidR="0022397C" w:rsidRPr="00EA5FA7" w:rsidRDefault="0022397C" w:rsidP="0022397C">
      <w:pPr>
        <w:pStyle w:val="PL"/>
      </w:pPr>
      <w:r w:rsidRPr="00EA5FA7">
        <w:t>}</w:t>
      </w:r>
    </w:p>
    <w:p w14:paraId="1D500015" w14:textId="77777777" w:rsidR="0022397C" w:rsidRPr="00EA5FA7" w:rsidRDefault="0022397C" w:rsidP="0022397C">
      <w:pPr>
        <w:pStyle w:val="PL"/>
      </w:pPr>
    </w:p>
    <w:p w14:paraId="211FF9DA" w14:textId="77777777" w:rsidR="0022397C" w:rsidRPr="00EA5FA7" w:rsidRDefault="0022397C" w:rsidP="0022397C">
      <w:pPr>
        <w:pStyle w:val="PL"/>
      </w:pPr>
      <w:r w:rsidRPr="00EA5FA7">
        <w:t>F1RemovalFailureIEs F1AP-PROTOCOL-IES ::= {</w:t>
      </w:r>
    </w:p>
    <w:p w14:paraId="62C0D9F7" w14:textId="77777777" w:rsidR="0022397C" w:rsidRPr="00EA5FA7" w:rsidRDefault="0022397C" w:rsidP="0022397C">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B76B44C" w14:textId="77777777" w:rsidR="0022397C" w:rsidRPr="00EA5FA7" w:rsidRDefault="0022397C" w:rsidP="0022397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3EF79BD" w14:textId="77777777" w:rsidR="0022397C" w:rsidRPr="00EA5FA7" w:rsidRDefault="0022397C" w:rsidP="0022397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51E0EFF" w14:textId="77777777" w:rsidR="0022397C" w:rsidRPr="00EA5FA7" w:rsidRDefault="0022397C" w:rsidP="0022397C">
      <w:pPr>
        <w:pStyle w:val="PL"/>
        <w:rPr>
          <w:noProof w:val="0"/>
        </w:rPr>
      </w:pPr>
    </w:p>
    <w:p w14:paraId="6D31FD1D" w14:textId="77777777" w:rsidR="0022397C" w:rsidRPr="00EA5FA7" w:rsidRDefault="0022397C" w:rsidP="0022397C">
      <w:pPr>
        <w:pStyle w:val="PL"/>
      </w:pPr>
      <w:r w:rsidRPr="00EA5FA7">
        <w:tab/>
        <w:t>...</w:t>
      </w:r>
    </w:p>
    <w:p w14:paraId="31C82F62" w14:textId="77777777" w:rsidR="0022397C" w:rsidRPr="00EA5FA7" w:rsidRDefault="0022397C" w:rsidP="0022397C">
      <w:pPr>
        <w:pStyle w:val="PL"/>
      </w:pPr>
      <w:r w:rsidRPr="00EA5FA7">
        <w:t>}</w:t>
      </w:r>
    </w:p>
    <w:p w14:paraId="67CE812A" w14:textId="77777777" w:rsidR="0022397C" w:rsidRPr="00EA5FA7" w:rsidRDefault="0022397C" w:rsidP="0022397C">
      <w:pPr>
        <w:pStyle w:val="PL"/>
      </w:pPr>
    </w:p>
    <w:p w14:paraId="783E1BCB" w14:textId="77777777" w:rsidR="0022397C" w:rsidRPr="00EA5FA7" w:rsidRDefault="0022397C" w:rsidP="0022397C">
      <w:pPr>
        <w:pStyle w:val="PL"/>
        <w:rPr>
          <w:noProof w:val="0"/>
          <w:snapToGrid w:val="0"/>
        </w:rPr>
      </w:pPr>
    </w:p>
    <w:p w14:paraId="01BD3E66" w14:textId="77777777" w:rsidR="0022397C" w:rsidRPr="00EA5FA7" w:rsidRDefault="0022397C" w:rsidP="0022397C">
      <w:pPr>
        <w:pStyle w:val="PL"/>
        <w:rPr>
          <w:noProof w:val="0"/>
          <w:snapToGrid w:val="0"/>
        </w:rPr>
      </w:pPr>
      <w:r w:rsidRPr="00EA5FA7">
        <w:rPr>
          <w:noProof w:val="0"/>
          <w:snapToGrid w:val="0"/>
        </w:rPr>
        <w:t>-- **************************************************************</w:t>
      </w:r>
    </w:p>
    <w:p w14:paraId="540F8813" w14:textId="77777777" w:rsidR="0022397C" w:rsidRPr="00EA5FA7" w:rsidRDefault="0022397C" w:rsidP="0022397C">
      <w:pPr>
        <w:pStyle w:val="PL"/>
        <w:rPr>
          <w:noProof w:val="0"/>
          <w:snapToGrid w:val="0"/>
        </w:rPr>
      </w:pPr>
      <w:r w:rsidRPr="00EA5FA7">
        <w:rPr>
          <w:noProof w:val="0"/>
          <w:snapToGrid w:val="0"/>
        </w:rPr>
        <w:t>--</w:t>
      </w:r>
    </w:p>
    <w:p w14:paraId="72E42382" w14:textId="77777777" w:rsidR="0022397C" w:rsidRPr="00EA5FA7" w:rsidRDefault="0022397C" w:rsidP="0022397C">
      <w:pPr>
        <w:pStyle w:val="PL"/>
        <w:outlineLvl w:val="3"/>
        <w:rPr>
          <w:noProof w:val="0"/>
          <w:snapToGrid w:val="0"/>
        </w:rPr>
      </w:pPr>
      <w:r w:rsidRPr="00EA5FA7">
        <w:rPr>
          <w:noProof w:val="0"/>
          <w:snapToGrid w:val="0"/>
        </w:rPr>
        <w:t>-- TRACE ELEMENTARY PROCEDURES</w:t>
      </w:r>
    </w:p>
    <w:p w14:paraId="35332491" w14:textId="77777777" w:rsidR="0022397C" w:rsidRPr="00EA5FA7" w:rsidRDefault="0022397C" w:rsidP="0022397C">
      <w:pPr>
        <w:pStyle w:val="PL"/>
        <w:rPr>
          <w:noProof w:val="0"/>
          <w:snapToGrid w:val="0"/>
        </w:rPr>
      </w:pPr>
      <w:r w:rsidRPr="00EA5FA7">
        <w:rPr>
          <w:noProof w:val="0"/>
          <w:snapToGrid w:val="0"/>
        </w:rPr>
        <w:t>--</w:t>
      </w:r>
    </w:p>
    <w:p w14:paraId="060EAFB6" w14:textId="77777777" w:rsidR="0022397C" w:rsidRPr="00EA5FA7" w:rsidRDefault="0022397C" w:rsidP="0022397C">
      <w:pPr>
        <w:pStyle w:val="PL"/>
        <w:rPr>
          <w:noProof w:val="0"/>
          <w:snapToGrid w:val="0"/>
        </w:rPr>
      </w:pPr>
      <w:r w:rsidRPr="00EA5FA7">
        <w:rPr>
          <w:noProof w:val="0"/>
          <w:snapToGrid w:val="0"/>
        </w:rPr>
        <w:t>-- **************************************************************</w:t>
      </w:r>
    </w:p>
    <w:p w14:paraId="7C779535" w14:textId="77777777" w:rsidR="0022397C" w:rsidRPr="00EA5FA7" w:rsidRDefault="0022397C" w:rsidP="0022397C">
      <w:pPr>
        <w:pStyle w:val="PL"/>
        <w:rPr>
          <w:noProof w:val="0"/>
          <w:snapToGrid w:val="0"/>
        </w:rPr>
      </w:pPr>
    </w:p>
    <w:p w14:paraId="12A40605" w14:textId="77777777" w:rsidR="0022397C" w:rsidRPr="00EA5FA7" w:rsidRDefault="0022397C" w:rsidP="0022397C">
      <w:pPr>
        <w:pStyle w:val="PL"/>
        <w:rPr>
          <w:noProof w:val="0"/>
          <w:snapToGrid w:val="0"/>
        </w:rPr>
      </w:pPr>
      <w:r w:rsidRPr="00EA5FA7">
        <w:rPr>
          <w:noProof w:val="0"/>
          <w:snapToGrid w:val="0"/>
        </w:rPr>
        <w:t>-- **************************************************************</w:t>
      </w:r>
    </w:p>
    <w:p w14:paraId="3987B9B8" w14:textId="77777777" w:rsidR="0022397C" w:rsidRPr="00EA5FA7" w:rsidRDefault="0022397C" w:rsidP="0022397C">
      <w:pPr>
        <w:pStyle w:val="PL"/>
        <w:rPr>
          <w:noProof w:val="0"/>
          <w:snapToGrid w:val="0"/>
        </w:rPr>
      </w:pPr>
      <w:r w:rsidRPr="00EA5FA7">
        <w:rPr>
          <w:noProof w:val="0"/>
          <w:snapToGrid w:val="0"/>
        </w:rPr>
        <w:t>--</w:t>
      </w:r>
    </w:p>
    <w:p w14:paraId="26ECA1C2" w14:textId="77777777" w:rsidR="0022397C" w:rsidRPr="00EA5FA7" w:rsidRDefault="0022397C" w:rsidP="0022397C">
      <w:pPr>
        <w:pStyle w:val="PL"/>
        <w:outlineLvl w:val="4"/>
        <w:rPr>
          <w:noProof w:val="0"/>
          <w:snapToGrid w:val="0"/>
        </w:rPr>
      </w:pPr>
      <w:r w:rsidRPr="00EA5FA7">
        <w:rPr>
          <w:noProof w:val="0"/>
          <w:snapToGrid w:val="0"/>
        </w:rPr>
        <w:t>-- TRACE START</w:t>
      </w:r>
    </w:p>
    <w:p w14:paraId="5F06681D" w14:textId="77777777" w:rsidR="0022397C" w:rsidRPr="00EA5FA7" w:rsidRDefault="0022397C" w:rsidP="0022397C">
      <w:pPr>
        <w:pStyle w:val="PL"/>
        <w:rPr>
          <w:noProof w:val="0"/>
          <w:snapToGrid w:val="0"/>
        </w:rPr>
      </w:pPr>
      <w:r w:rsidRPr="00EA5FA7">
        <w:rPr>
          <w:noProof w:val="0"/>
          <w:snapToGrid w:val="0"/>
        </w:rPr>
        <w:t>--</w:t>
      </w:r>
    </w:p>
    <w:p w14:paraId="13D51C2B" w14:textId="77777777" w:rsidR="0022397C" w:rsidRPr="00EA5FA7" w:rsidRDefault="0022397C" w:rsidP="0022397C">
      <w:pPr>
        <w:pStyle w:val="PL"/>
        <w:rPr>
          <w:noProof w:val="0"/>
          <w:snapToGrid w:val="0"/>
        </w:rPr>
      </w:pPr>
      <w:r w:rsidRPr="00EA5FA7">
        <w:rPr>
          <w:noProof w:val="0"/>
          <w:snapToGrid w:val="0"/>
        </w:rPr>
        <w:t>-- **************************************************************</w:t>
      </w:r>
    </w:p>
    <w:p w14:paraId="71A66C38" w14:textId="77777777" w:rsidR="0022397C" w:rsidRPr="00EA5FA7" w:rsidRDefault="0022397C" w:rsidP="0022397C">
      <w:pPr>
        <w:pStyle w:val="PL"/>
        <w:rPr>
          <w:noProof w:val="0"/>
          <w:snapToGrid w:val="0"/>
        </w:rPr>
      </w:pPr>
    </w:p>
    <w:p w14:paraId="18928EF1" w14:textId="77777777" w:rsidR="0022397C" w:rsidRPr="00EA5FA7" w:rsidRDefault="0022397C" w:rsidP="0022397C">
      <w:pPr>
        <w:pStyle w:val="PL"/>
        <w:rPr>
          <w:noProof w:val="0"/>
          <w:snapToGrid w:val="0"/>
        </w:rPr>
      </w:pPr>
      <w:r w:rsidRPr="00EA5FA7">
        <w:rPr>
          <w:noProof w:val="0"/>
          <w:snapToGrid w:val="0"/>
        </w:rPr>
        <w:t>TraceStart ::= SEQUENCE {</w:t>
      </w:r>
    </w:p>
    <w:p w14:paraId="49826AEC" w14:textId="77777777" w:rsidR="0022397C" w:rsidRPr="00EA5FA7" w:rsidRDefault="0022397C" w:rsidP="0022397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2B4CC27E" w14:textId="77777777" w:rsidR="0022397C" w:rsidRPr="00EA5FA7" w:rsidRDefault="0022397C" w:rsidP="0022397C">
      <w:pPr>
        <w:pStyle w:val="PL"/>
        <w:rPr>
          <w:noProof w:val="0"/>
          <w:snapToGrid w:val="0"/>
        </w:rPr>
      </w:pPr>
      <w:r w:rsidRPr="00EA5FA7">
        <w:rPr>
          <w:noProof w:val="0"/>
          <w:snapToGrid w:val="0"/>
        </w:rPr>
        <w:tab/>
        <w:t>...</w:t>
      </w:r>
    </w:p>
    <w:p w14:paraId="3ACE1EAF" w14:textId="77777777" w:rsidR="0022397C" w:rsidRPr="00EA5FA7" w:rsidRDefault="0022397C" w:rsidP="0022397C">
      <w:pPr>
        <w:pStyle w:val="PL"/>
        <w:rPr>
          <w:noProof w:val="0"/>
          <w:snapToGrid w:val="0"/>
        </w:rPr>
      </w:pPr>
      <w:r w:rsidRPr="00EA5FA7">
        <w:rPr>
          <w:noProof w:val="0"/>
          <w:snapToGrid w:val="0"/>
        </w:rPr>
        <w:t>}</w:t>
      </w:r>
    </w:p>
    <w:p w14:paraId="107C0149" w14:textId="77777777" w:rsidR="0022397C" w:rsidRPr="00EA5FA7" w:rsidRDefault="0022397C" w:rsidP="0022397C">
      <w:pPr>
        <w:pStyle w:val="PL"/>
        <w:rPr>
          <w:noProof w:val="0"/>
          <w:snapToGrid w:val="0"/>
        </w:rPr>
      </w:pPr>
    </w:p>
    <w:p w14:paraId="0049FB9B" w14:textId="77777777" w:rsidR="0022397C" w:rsidRPr="00EA5FA7" w:rsidRDefault="0022397C" w:rsidP="0022397C">
      <w:pPr>
        <w:pStyle w:val="PL"/>
        <w:rPr>
          <w:noProof w:val="0"/>
          <w:snapToGrid w:val="0"/>
        </w:rPr>
      </w:pPr>
      <w:r w:rsidRPr="00EA5FA7">
        <w:rPr>
          <w:noProof w:val="0"/>
          <w:snapToGrid w:val="0"/>
        </w:rPr>
        <w:t>TraceStartIEs F1AP-PROTOCOL-IES ::= {</w:t>
      </w:r>
    </w:p>
    <w:p w14:paraId="3146119F" w14:textId="77777777" w:rsidR="0022397C" w:rsidRPr="00EA5FA7" w:rsidRDefault="0022397C" w:rsidP="0022397C">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81ECFF6" w14:textId="77777777" w:rsidR="0022397C" w:rsidRPr="00EA5FA7" w:rsidRDefault="0022397C" w:rsidP="0022397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11CF85F" w14:textId="77777777" w:rsidR="0022397C" w:rsidRPr="00EA5FA7" w:rsidRDefault="0022397C" w:rsidP="0022397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F710C7C" w14:textId="77777777" w:rsidR="0022397C" w:rsidRPr="00EA5FA7" w:rsidRDefault="0022397C" w:rsidP="0022397C">
      <w:pPr>
        <w:pStyle w:val="PL"/>
        <w:rPr>
          <w:noProof w:val="0"/>
          <w:snapToGrid w:val="0"/>
        </w:rPr>
      </w:pPr>
      <w:r w:rsidRPr="00EA5FA7">
        <w:rPr>
          <w:noProof w:val="0"/>
          <w:snapToGrid w:val="0"/>
        </w:rPr>
        <w:tab/>
        <w:t>...</w:t>
      </w:r>
    </w:p>
    <w:p w14:paraId="3EF8BED3" w14:textId="77777777" w:rsidR="0022397C" w:rsidRPr="00EA5FA7" w:rsidRDefault="0022397C" w:rsidP="0022397C">
      <w:pPr>
        <w:pStyle w:val="PL"/>
        <w:rPr>
          <w:noProof w:val="0"/>
          <w:snapToGrid w:val="0"/>
        </w:rPr>
      </w:pPr>
      <w:r w:rsidRPr="00EA5FA7">
        <w:rPr>
          <w:noProof w:val="0"/>
          <w:snapToGrid w:val="0"/>
        </w:rPr>
        <w:t>}</w:t>
      </w:r>
    </w:p>
    <w:p w14:paraId="67BD786C" w14:textId="77777777" w:rsidR="0022397C" w:rsidRPr="00EA5FA7" w:rsidRDefault="0022397C" w:rsidP="0022397C">
      <w:pPr>
        <w:pStyle w:val="PL"/>
        <w:rPr>
          <w:noProof w:val="0"/>
        </w:rPr>
      </w:pPr>
    </w:p>
    <w:p w14:paraId="6AC1A3EB" w14:textId="77777777" w:rsidR="0022397C" w:rsidRPr="00EA5FA7" w:rsidRDefault="0022397C" w:rsidP="0022397C">
      <w:pPr>
        <w:pStyle w:val="PL"/>
        <w:rPr>
          <w:noProof w:val="0"/>
          <w:snapToGrid w:val="0"/>
        </w:rPr>
      </w:pPr>
      <w:r w:rsidRPr="00EA5FA7">
        <w:rPr>
          <w:noProof w:val="0"/>
          <w:snapToGrid w:val="0"/>
        </w:rPr>
        <w:t>-- **************************************************************</w:t>
      </w:r>
    </w:p>
    <w:p w14:paraId="21BA62A9" w14:textId="77777777" w:rsidR="0022397C" w:rsidRPr="00EA5FA7" w:rsidRDefault="0022397C" w:rsidP="0022397C">
      <w:pPr>
        <w:pStyle w:val="PL"/>
        <w:rPr>
          <w:noProof w:val="0"/>
          <w:snapToGrid w:val="0"/>
        </w:rPr>
      </w:pPr>
      <w:r w:rsidRPr="00EA5FA7">
        <w:rPr>
          <w:noProof w:val="0"/>
          <w:snapToGrid w:val="0"/>
        </w:rPr>
        <w:t>--</w:t>
      </w:r>
    </w:p>
    <w:p w14:paraId="0667C3A4" w14:textId="77777777" w:rsidR="0022397C" w:rsidRPr="00EA5FA7" w:rsidRDefault="0022397C" w:rsidP="0022397C">
      <w:pPr>
        <w:pStyle w:val="PL"/>
        <w:outlineLvl w:val="4"/>
        <w:rPr>
          <w:noProof w:val="0"/>
          <w:snapToGrid w:val="0"/>
        </w:rPr>
      </w:pPr>
      <w:r w:rsidRPr="00EA5FA7">
        <w:rPr>
          <w:noProof w:val="0"/>
          <w:snapToGrid w:val="0"/>
        </w:rPr>
        <w:t>-- DEACTIVATE TRACE</w:t>
      </w:r>
    </w:p>
    <w:p w14:paraId="55C920AD" w14:textId="77777777" w:rsidR="0022397C" w:rsidRPr="00EA5FA7" w:rsidRDefault="0022397C" w:rsidP="0022397C">
      <w:pPr>
        <w:pStyle w:val="PL"/>
        <w:rPr>
          <w:noProof w:val="0"/>
          <w:snapToGrid w:val="0"/>
        </w:rPr>
      </w:pPr>
      <w:r w:rsidRPr="00EA5FA7">
        <w:rPr>
          <w:noProof w:val="0"/>
          <w:snapToGrid w:val="0"/>
        </w:rPr>
        <w:t>--</w:t>
      </w:r>
    </w:p>
    <w:p w14:paraId="1FF76C3C" w14:textId="77777777" w:rsidR="0022397C" w:rsidRPr="00EA5FA7" w:rsidRDefault="0022397C" w:rsidP="0022397C">
      <w:pPr>
        <w:pStyle w:val="PL"/>
        <w:rPr>
          <w:noProof w:val="0"/>
          <w:snapToGrid w:val="0"/>
        </w:rPr>
      </w:pPr>
      <w:r w:rsidRPr="00EA5FA7">
        <w:rPr>
          <w:noProof w:val="0"/>
          <w:snapToGrid w:val="0"/>
        </w:rPr>
        <w:t>-- **************************************************************</w:t>
      </w:r>
    </w:p>
    <w:p w14:paraId="71FFF609" w14:textId="77777777" w:rsidR="0022397C" w:rsidRPr="00EA5FA7" w:rsidRDefault="0022397C" w:rsidP="0022397C">
      <w:pPr>
        <w:pStyle w:val="PL"/>
        <w:rPr>
          <w:noProof w:val="0"/>
          <w:snapToGrid w:val="0"/>
        </w:rPr>
      </w:pPr>
    </w:p>
    <w:p w14:paraId="038EB8F9" w14:textId="77777777" w:rsidR="0022397C" w:rsidRPr="00EA5FA7" w:rsidRDefault="0022397C" w:rsidP="0022397C">
      <w:pPr>
        <w:pStyle w:val="PL"/>
        <w:rPr>
          <w:noProof w:val="0"/>
          <w:snapToGrid w:val="0"/>
        </w:rPr>
      </w:pPr>
      <w:r w:rsidRPr="00EA5FA7">
        <w:rPr>
          <w:noProof w:val="0"/>
          <w:snapToGrid w:val="0"/>
        </w:rPr>
        <w:t>DeactivateTrace ::= SEQUENCE {</w:t>
      </w:r>
    </w:p>
    <w:p w14:paraId="155AEC1F" w14:textId="77777777" w:rsidR="0022397C" w:rsidRPr="00EA5FA7" w:rsidRDefault="0022397C" w:rsidP="0022397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5C21158F" w14:textId="77777777" w:rsidR="0022397C" w:rsidRPr="00EA5FA7" w:rsidRDefault="0022397C" w:rsidP="0022397C">
      <w:pPr>
        <w:pStyle w:val="PL"/>
        <w:rPr>
          <w:noProof w:val="0"/>
          <w:snapToGrid w:val="0"/>
        </w:rPr>
      </w:pPr>
      <w:r w:rsidRPr="00EA5FA7">
        <w:rPr>
          <w:noProof w:val="0"/>
          <w:snapToGrid w:val="0"/>
        </w:rPr>
        <w:tab/>
        <w:t>...</w:t>
      </w:r>
    </w:p>
    <w:p w14:paraId="7C4506E8" w14:textId="77777777" w:rsidR="0022397C" w:rsidRPr="00EA5FA7" w:rsidRDefault="0022397C" w:rsidP="0022397C">
      <w:pPr>
        <w:pStyle w:val="PL"/>
        <w:rPr>
          <w:noProof w:val="0"/>
          <w:snapToGrid w:val="0"/>
        </w:rPr>
      </w:pPr>
      <w:r w:rsidRPr="00EA5FA7">
        <w:rPr>
          <w:noProof w:val="0"/>
          <w:snapToGrid w:val="0"/>
        </w:rPr>
        <w:t>}</w:t>
      </w:r>
    </w:p>
    <w:p w14:paraId="7F26EB10" w14:textId="77777777" w:rsidR="0022397C" w:rsidRPr="00EA5FA7" w:rsidRDefault="0022397C" w:rsidP="0022397C">
      <w:pPr>
        <w:pStyle w:val="PL"/>
        <w:rPr>
          <w:noProof w:val="0"/>
          <w:snapToGrid w:val="0"/>
        </w:rPr>
      </w:pPr>
    </w:p>
    <w:p w14:paraId="1314BD86" w14:textId="77777777" w:rsidR="0022397C" w:rsidRPr="00EA5FA7" w:rsidRDefault="0022397C" w:rsidP="0022397C">
      <w:pPr>
        <w:pStyle w:val="PL"/>
        <w:rPr>
          <w:noProof w:val="0"/>
          <w:snapToGrid w:val="0"/>
        </w:rPr>
      </w:pPr>
      <w:r w:rsidRPr="00EA5FA7">
        <w:rPr>
          <w:noProof w:val="0"/>
          <w:snapToGrid w:val="0"/>
        </w:rPr>
        <w:t>DeactivateTraceIEs F1AP-PROTOCOL-IES ::= {</w:t>
      </w:r>
    </w:p>
    <w:p w14:paraId="1DB78923" w14:textId="77777777" w:rsidR="0022397C" w:rsidRPr="00EA5FA7" w:rsidRDefault="0022397C" w:rsidP="0022397C">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514B3D2" w14:textId="77777777" w:rsidR="0022397C" w:rsidRPr="00EA5FA7" w:rsidRDefault="0022397C" w:rsidP="0022397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6434A4B" w14:textId="77777777" w:rsidR="0022397C" w:rsidRPr="00EA5FA7" w:rsidRDefault="0022397C" w:rsidP="0022397C">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E85F243" w14:textId="77777777" w:rsidR="0022397C" w:rsidRPr="00CE4D8E" w:rsidRDefault="0022397C" w:rsidP="0022397C">
      <w:pPr>
        <w:pStyle w:val="PL"/>
        <w:rPr>
          <w:noProof w:val="0"/>
          <w:snapToGrid w:val="0"/>
          <w:lang w:val="fr-FR"/>
        </w:rPr>
      </w:pPr>
      <w:r w:rsidRPr="00EA5FA7">
        <w:rPr>
          <w:noProof w:val="0"/>
          <w:snapToGrid w:val="0"/>
        </w:rPr>
        <w:tab/>
      </w:r>
      <w:r w:rsidRPr="00CE4D8E">
        <w:rPr>
          <w:noProof w:val="0"/>
          <w:snapToGrid w:val="0"/>
          <w:lang w:val="fr-FR"/>
        </w:rPr>
        <w:t>...</w:t>
      </w:r>
    </w:p>
    <w:p w14:paraId="73ABFE6E" w14:textId="77777777" w:rsidR="0022397C" w:rsidRPr="00CE4D8E" w:rsidRDefault="0022397C" w:rsidP="0022397C">
      <w:pPr>
        <w:pStyle w:val="PL"/>
        <w:rPr>
          <w:noProof w:val="0"/>
          <w:snapToGrid w:val="0"/>
          <w:lang w:val="fr-FR"/>
        </w:rPr>
      </w:pPr>
      <w:r w:rsidRPr="00CE4D8E">
        <w:rPr>
          <w:noProof w:val="0"/>
          <w:snapToGrid w:val="0"/>
          <w:lang w:val="fr-FR"/>
        </w:rPr>
        <w:t>}</w:t>
      </w:r>
    </w:p>
    <w:p w14:paraId="284CB92C" w14:textId="77777777" w:rsidR="0022397C" w:rsidRPr="00CE4D8E" w:rsidRDefault="0022397C" w:rsidP="0022397C">
      <w:pPr>
        <w:pStyle w:val="PL"/>
        <w:rPr>
          <w:lang w:val="fr-FR"/>
        </w:rPr>
      </w:pPr>
    </w:p>
    <w:p w14:paraId="2268A687" w14:textId="77777777" w:rsidR="0022397C" w:rsidRPr="00CE4D8E" w:rsidRDefault="0022397C" w:rsidP="0022397C">
      <w:pPr>
        <w:pStyle w:val="PL"/>
        <w:rPr>
          <w:noProof w:val="0"/>
          <w:lang w:val="fr-FR"/>
        </w:rPr>
      </w:pPr>
      <w:r w:rsidRPr="00CE4D8E">
        <w:rPr>
          <w:noProof w:val="0"/>
          <w:lang w:val="fr-FR"/>
        </w:rPr>
        <w:t>-- **************************************************************</w:t>
      </w:r>
    </w:p>
    <w:p w14:paraId="23C93ED8" w14:textId="77777777" w:rsidR="0022397C" w:rsidRPr="00CE4D8E" w:rsidRDefault="0022397C" w:rsidP="0022397C">
      <w:pPr>
        <w:pStyle w:val="PL"/>
        <w:rPr>
          <w:noProof w:val="0"/>
          <w:lang w:val="fr-FR"/>
        </w:rPr>
      </w:pPr>
      <w:r w:rsidRPr="00CE4D8E">
        <w:rPr>
          <w:noProof w:val="0"/>
          <w:lang w:val="fr-FR"/>
        </w:rPr>
        <w:t>--</w:t>
      </w:r>
    </w:p>
    <w:p w14:paraId="7A7CA7FA" w14:textId="77777777" w:rsidR="0022397C" w:rsidRPr="00CE4D8E" w:rsidRDefault="0022397C" w:rsidP="0022397C">
      <w:pPr>
        <w:pStyle w:val="PL"/>
        <w:outlineLvl w:val="4"/>
        <w:rPr>
          <w:noProof w:val="0"/>
          <w:lang w:val="fr-FR" w:eastAsia="zh-CN"/>
        </w:rPr>
      </w:pPr>
      <w:r w:rsidRPr="00CE4D8E">
        <w:rPr>
          <w:noProof w:val="0"/>
          <w:lang w:val="fr-FR" w:eastAsia="zh-CN"/>
        </w:rPr>
        <w:t>-- CELL TRAFFIC TRACE</w:t>
      </w:r>
    </w:p>
    <w:p w14:paraId="1B4514EA" w14:textId="77777777" w:rsidR="0022397C" w:rsidRPr="00CE4D8E" w:rsidRDefault="0022397C" w:rsidP="0022397C">
      <w:pPr>
        <w:pStyle w:val="PL"/>
        <w:rPr>
          <w:noProof w:val="0"/>
          <w:lang w:val="fr-FR" w:eastAsia="zh-CN"/>
        </w:rPr>
      </w:pPr>
      <w:r w:rsidRPr="00CE4D8E">
        <w:rPr>
          <w:noProof w:val="0"/>
          <w:lang w:val="fr-FR" w:eastAsia="zh-CN"/>
        </w:rPr>
        <w:t>--</w:t>
      </w:r>
    </w:p>
    <w:p w14:paraId="4440087C" w14:textId="77777777" w:rsidR="0022397C" w:rsidRPr="00CE4D8E" w:rsidRDefault="0022397C" w:rsidP="0022397C">
      <w:pPr>
        <w:pStyle w:val="PL"/>
        <w:rPr>
          <w:noProof w:val="0"/>
          <w:lang w:val="fr-FR" w:eastAsia="zh-CN"/>
        </w:rPr>
      </w:pPr>
      <w:r w:rsidRPr="00CE4D8E">
        <w:rPr>
          <w:noProof w:val="0"/>
          <w:lang w:val="fr-FR" w:eastAsia="zh-CN"/>
        </w:rPr>
        <w:t>-- **************************************************************</w:t>
      </w:r>
    </w:p>
    <w:p w14:paraId="67924EB7" w14:textId="77777777" w:rsidR="0022397C" w:rsidRPr="00CE4D8E" w:rsidRDefault="0022397C" w:rsidP="0022397C">
      <w:pPr>
        <w:pStyle w:val="PL"/>
        <w:rPr>
          <w:noProof w:val="0"/>
          <w:lang w:val="fr-FR" w:eastAsia="zh-CN"/>
        </w:rPr>
      </w:pPr>
    </w:p>
    <w:p w14:paraId="72E2C23B" w14:textId="77777777" w:rsidR="0022397C" w:rsidRPr="00CE4D8E" w:rsidRDefault="0022397C" w:rsidP="0022397C">
      <w:pPr>
        <w:pStyle w:val="PL"/>
        <w:rPr>
          <w:noProof w:val="0"/>
          <w:lang w:val="fr-FR" w:eastAsia="zh-CN"/>
        </w:rPr>
      </w:pPr>
      <w:r w:rsidRPr="00CE4D8E">
        <w:rPr>
          <w:noProof w:val="0"/>
          <w:lang w:val="fr-FR" w:eastAsia="zh-CN"/>
        </w:rPr>
        <w:t>CellTrafficTrace ::= SEQUENCE {</w:t>
      </w:r>
    </w:p>
    <w:p w14:paraId="00424607" w14:textId="77777777" w:rsidR="0022397C" w:rsidRPr="00CE4D8E" w:rsidRDefault="0022397C" w:rsidP="0022397C">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09851FF0" w14:textId="77777777" w:rsidR="0022397C" w:rsidRDefault="0022397C" w:rsidP="0022397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CE4D8E">
        <w:rPr>
          <w:noProof w:val="0"/>
          <w:lang w:val="fr-FR" w:eastAsia="zh-CN"/>
        </w:rPr>
        <w:tab/>
      </w:r>
      <w:r>
        <w:rPr>
          <w:noProof w:val="0"/>
          <w:lang w:eastAsia="zh-CN"/>
        </w:rPr>
        <w:t>...</w:t>
      </w:r>
    </w:p>
    <w:p w14:paraId="5326DFCD" w14:textId="77777777" w:rsidR="0022397C" w:rsidRDefault="0022397C" w:rsidP="0022397C">
      <w:pPr>
        <w:pStyle w:val="PL"/>
        <w:rPr>
          <w:noProof w:val="0"/>
          <w:lang w:eastAsia="zh-CN"/>
        </w:rPr>
      </w:pPr>
      <w:r>
        <w:rPr>
          <w:noProof w:val="0"/>
          <w:lang w:eastAsia="zh-CN"/>
        </w:rPr>
        <w:t>}</w:t>
      </w:r>
    </w:p>
    <w:p w14:paraId="1564AABC" w14:textId="77777777" w:rsidR="0022397C" w:rsidRDefault="0022397C" w:rsidP="0022397C">
      <w:pPr>
        <w:pStyle w:val="PL"/>
        <w:rPr>
          <w:noProof w:val="0"/>
          <w:lang w:eastAsia="zh-CN"/>
        </w:rPr>
      </w:pPr>
    </w:p>
    <w:p w14:paraId="51F6AEBC" w14:textId="77777777" w:rsidR="0022397C" w:rsidRDefault="0022397C" w:rsidP="0022397C">
      <w:pPr>
        <w:pStyle w:val="PL"/>
        <w:rPr>
          <w:noProof w:val="0"/>
          <w:lang w:eastAsia="zh-CN"/>
        </w:rPr>
      </w:pPr>
      <w:r>
        <w:rPr>
          <w:noProof w:val="0"/>
          <w:lang w:eastAsia="zh-CN"/>
        </w:rPr>
        <w:t>CellTrafficTraceIEs F1AP-PROTOCOL-IES ::= {</w:t>
      </w:r>
    </w:p>
    <w:p w14:paraId="7F9A4439" w14:textId="77777777" w:rsidR="0022397C" w:rsidRDefault="0022397C" w:rsidP="0022397C">
      <w:pPr>
        <w:pStyle w:val="PL"/>
        <w:spacing w:line="0" w:lineRule="atLeast"/>
        <w:rPr>
          <w:noProof w:val="0"/>
          <w:snapToGrid w:val="0"/>
        </w:rPr>
      </w:pPr>
      <w:r>
        <w:rPr>
          <w:noProof w:val="0"/>
          <w:snapToGrid w:val="0"/>
          <w:lang w:eastAsia="zh-CN"/>
        </w:rPr>
        <w:tab/>
      </w:r>
      <w:r>
        <w:rPr>
          <w:noProof w:val="0"/>
          <w:snapToGrid w:val="0"/>
        </w:rPr>
        <w:t xml:space="preserve">{ </w:t>
      </w:r>
      <w:r>
        <w:rPr>
          <w:noProof w:val="0"/>
        </w:rPr>
        <w:t>ID id-gNB-CU-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C384E6B" w14:textId="77777777" w:rsidR="0022397C" w:rsidRDefault="0022397C" w:rsidP="0022397C">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72547B1" w14:textId="77777777" w:rsidR="0022397C" w:rsidRDefault="0022397C" w:rsidP="0022397C">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6C3C55EC" w14:textId="77777777" w:rsidR="0022397C" w:rsidRDefault="0022397C" w:rsidP="0022397C">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61B92C0E" w14:textId="77777777" w:rsidR="0022397C" w:rsidRDefault="0022397C" w:rsidP="0022397C">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17DBEF87" w14:textId="77777777" w:rsidR="0022397C" w:rsidRDefault="0022397C" w:rsidP="0022397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6B80CABC" w14:textId="77777777" w:rsidR="0022397C" w:rsidRDefault="0022397C" w:rsidP="0022397C">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46EE6D15" w14:textId="77777777" w:rsidR="0022397C" w:rsidRPr="001D2E49" w:rsidRDefault="0022397C" w:rsidP="0022397C">
      <w:pPr>
        <w:pStyle w:val="PL"/>
        <w:tabs>
          <w:tab w:val="clear" w:pos="9216"/>
          <w:tab w:val="left" w:pos="9214"/>
        </w:tabs>
        <w:rPr>
          <w:noProof w:val="0"/>
          <w:lang w:eastAsia="zh-CN"/>
        </w:rPr>
      </w:pPr>
      <w:r>
        <w:rPr>
          <w:noProof w:val="0"/>
          <w:lang w:eastAsia="zh-CN"/>
        </w:rPr>
        <w:tab/>
        <w:t>...</w:t>
      </w:r>
    </w:p>
    <w:p w14:paraId="43DB8FED" w14:textId="77777777" w:rsidR="0022397C" w:rsidRDefault="0022397C" w:rsidP="0022397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592D5402" w14:textId="77777777" w:rsidR="0022397C" w:rsidRDefault="0022397C" w:rsidP="0022397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3AFCB38F" w14:textId="77777777" w:rsidR="0022397C" w:rsidRPr="00EA5FA7" w:rsidRDefault="0022397C" w:rsidP="0022397C">
      <w:pPr>
        <w:pStyle w:val="PL"/>
      </w:pPr>
    </w:p>
    <w:p w14:paraId="0B813ED5" w14:textId="77777777" w:rsidR="0022397C" w:rsidRPr="00EA5FA7" w:rsidRDefault="0022397C" w:rsidP="0022397C">
      <w:pPr>
        <w:pStyle w:val="PL"/>
        <w:rPr>
          <w:noProof w:val="0"/>
        </w:rPr>
      </w:pPr>
      <w:r w:rsidRPr="00EA5FA7">
        <w:rPr>
          <w:noProof w:val="0"/>
        </w:rPr>
        <w:t>-- **************************************************************</w:t>
      </w:r>
    </w:p>
    <w:p w14:paraId="78542899" w14:textId="77777777" w:rsidR="0022397C" w:rsidRPr="00EA5FA7" w:rsidRDefault="0022397C" w:rsidP="0022397C">
      <w:pPr>
        <w:pStyle w:val="PL"/>
        <w:rPr>
          <w:noProof w:val="0"/>
        </w:rPr>
      </w:pPr>
      <w:r w:rsidRPr="00EA5FA7">
        <w:rPr>
          <w:noProof w:val="0"/>
        </w:rPr>
        <w:t>--</w:t>
      </w:r>
    </w:p>
    <w:p w14:paraId="4FA670C3" w14:textId="77777777" w:rsidR="0022397C" w:rsidRPr="00EA5FA7" w:rsidRDefault="0022397C" w:rsidP="0022397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3F40DA5B" w14:textId="77777777" w:rsidR="0022397C" w:rsidRPr="00EA5FA7" w:rsidRDefault="0022397C" w:rsidP="0022397C">
      <w:pPr>
        <w:pStyle w:val="PL"/>
        <w:rPr>
          <w:noProof w:val="0"/>
        </w:rPr>
      </w:pPr>
      <w:r w:rsidRPr="00EA5FA7">
        <w:rPr>
          <w:noProof w:val="0"/>
        </w:rPr>
        <w:t>--</w:t>
      </w:r>
    </w:p>
    <w:p w14:paraId="3605B604" w14:textId="77777777" w:rsidR="0022397C" w:rsidRPr="00EA5FA7" w:rsidRDefault="0022397C" w:rsidP="0022397C">
      <w:pPr>
        <w:pStyle w:val="PL"/>
        <w:rPr>
          <w:noProof w:val="0"/>
        </w:rPr>
      </w:pPr>
      <w:r w:rsidRPr="00EA5FA7">
        <w:rPr>
          <w:noProof w:val="0"/>
        </w:rPr>
        <w:t>-- **************************************************************</w:t>
      </w:r>
    </w:p>
    <w:p w14:paraId="142492F2" w14:textId="77777777" w:rsidR="0022397C" w:rsidRPr="00EA5FA7" w:rsidRDefault="0022397C" w:rsidP="0022397C">
      <w:pPr>
        <w:pStyle w:val="PL"/>
        <w:rPr>
          <w:noProof w:val="0"/>
        </w:rPr>
      </w:pPr>
    </w:p>
    <w:p w14:paraId="5A25F912" w14:textId="77777777" w:rsidR="0022397C" w:rsidRPr="00EA5FA7" w:rsidRDefault="0022397C" w:rsidP="0022397C">
      <w:pPr>
        <w:pStyle w:val="PL"/>
        <w:rPr>
          <w:noProof w:val="0"/>
        </w:rPr>
      </w:pPr>
      <w:r w:rsidRPr="00EA5FA7">
        <w:rPr>
          <w:noProof w:val="0"/>
        </w:rPr>
        <w:t>-- **************************************************************</w:t>
      </w:r>
    </w:p>
    <w:p w14:paraId="7DD1195A" w14:textId="77777777" w:rsidR="0022397C" w:rsidRPr="00EA5FA7" w:rsidRDefault="0022397C" w:rsidP="0022397C">
      <w:pPr>
        <w:pStyle w:val="PL"/>
        <w:rPr>
          <w:noProof w:val="0"/>
        </w:rPr>
      </w:pPr>
      <w:r w:rsidRPr="00EA5FA7">
        <w:rPr>
          <w:noProof w:val="0"/>
        </w:rPr>
        <w:t>--</w:t>
      </w:r>
    </w:p>
    <w:p w14:paraId="59C68E86" w14:textId="77777777" w:rsidR="0022397C" w:rsidRPr="00EA5FA7" w:rsidRDefault="0022397C" w:rsidP="0022397C">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31569C33" w14:textId="77777777" w:rsidR="0022397C" w:rsidRPr="00EA5FA7" w:rsidRDefault="0022397C" w:rsidP="0022397C">
      <w:pPr>
        <w:pStyle w:val="PL"/>
        <w:rPr>
          <w:noProof w:val="0"/>
        </w:rPr>
      </w:pPr>
      <w:r w:rsidRPr="00EA5FA7">
        <w:rPr>
          <w:noProof w:val="0"/>
        </w:rPr>
        <w:t>--</w:t>
      </w:r>
    </w:p>
    <w:p w14:paraId="62B30B1F" w14:textId="77777777" w:rsidR="0022397C" w:rsidRPr="00EA5FA7" w:rsidRDefault="0022397C" w:rsidP="0022397C">
      <w:pPr>
        <w:pStyle w:val="PL"/>
        <w:rPr>
          <w:noProof w:val="0"/>
        </w:rPr>
      </w:pPr>
      <w:r w:rsidRPr="00EA5FA7">
        <w:rPr>
          <w:noProof w:val="0"/>
        </w:rPr>
        <w:t>-- **************************************************************</w:t>
      </w:r>
    </w:p>
    <w:p w14:paraId="09BE7FC1" w14:textId="77777777" w:rsidR="0022397C" w:rsidRPr="00EA5FA7" w:rsidRDefault="0022397C" w:rsidP="0022397C">
      <w:pPr>
        <w:pStyle w:val="PL"/>
        <w:rPr>
          <w:noProof w:val="0"/>
        </w:rPr>
      </w:pPr>
    </w:p>
    <w:p w14:paraId="6C37BA45" w14:textId="77777777" w:rsidR="0022397C" w:rsidRPr="00EA5FA7" w:rsidRDefault="0022397C" w:rsidP="0022397C">
      <w:pPr>
        <w:pStyle w:val="PL"/>
        <w:rPr>
          <w:noProof w:val="0"/>
        </w:rPr>
      </w:pPr>
      <w:r w:rsidRPr="00EA5FA7">
        <w:rPr>
          <w:rFonts w:hint="eastAsia"/>
          <w:noProof w:val="0"/>
          <w:lang w:eastAsia="zh-CN"/>
        </w:rPr>
        <w:t xml:space="preserve">DUCURadioInformationTransfer </w:t>
      </w:r>
      <w:r w:rsidRPr="00EA5FA7">
        <w:rPr>
          <w:noProof w:val="0"/>
        </w:rPr>
        <w:t>::= SEQUENCE {</w:t>
      </w:r>
    </w:p>
    <w:p w14:paraId="30F1DAE2"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4966E6A5" w14:textId="77777777" w:rsidR="0022397C" w:rsidRPr="00EA5FA7" w:rsidRDefault="0022397C" w:rsidP="0022397C">
      <w:pPr>
        <w:pStyle w:val="PL"/>
        <w:rPr>
          <w:noProof w:val="0"/>
        </w:rPr>
      </w:pPr>
      <w:r w:rsidRPr="00EA5FA7">
        <w:rPr>
          <w:noProof w:val="0"/>
        </w:rPr>
        <w:tab/>
        <w:t>...</w:t>
      </w:r>
    </w:p>
    <w:p w14:paraId="0BAB19EB" w14:textId="77777777" w:rsidR="0022397C" w:rsidRPr="00EA5FA7" w:rsidRDefault="0022397C" w:rsidP="0022397C">
      <w:pPr>
        <w:pStyle w:val="PL"/>
        <w:rPr>
          <w:noProof w:val="0"/>
        </w:rPr>
      </w:pPr>
      <w:r w:rsidRPr="00EA5FA7">
        <w:rPr>
          <w:noProof w:val="0"/>
        </w:rPr>
        <w:t>}</w:t>
      </w:r>
    </w:p>
    <w:p w14:paraId="3E0DF4E8" w14:textId="77777777" w:rsidR="0022397C" w:rsidRPr="00EA5FA7" w:rsidRDefault="0022397C" w:rsidP="0022397C">
      <w:pPr>
        <w:pStyle w:val="PL"/>
        <w:rPr>
          <w:noProof w:val="0"/>
        </w:rPr>
      </w:pPr>
    </w:p>
    <w:p w14:paraId="38794C63" w14:textId="77777777" w:rsidR="0022397C" w:rsidRPr="00EA5FA7" w:rsidRDefault="0022397C" w:rsidP="0022397C">
      <w:pPr>
        <w:pStyle w:val="PL"/>
        <w:rPr>
          <w:noProof w:val="0"/>
        </w:rPr>
      </w:pPr>
      <w:r w:rsidRPr="00EA5FA7">
        <w:rPr>
          <w:rFonts w:hint="eastAsia"/>
          <w:noProof w:val="0"/>
          <w:lang w:eastAsia="zh-CN"/>
        </w:rPr>
        <w:t>DUCURadioInformationTransfer</w:t>
      </w:r>
      <w:r w:rsidRPr="00EA5FA7">
        <w:rPr>
          <w:noProof w:val="0"/>
        </w:rPr>
        <w:t>IEs F1AP-PROTOCOL-IES ::= {</w:t>
      </w:r>
    </w:p>
    <w:p w14:paraId="20743F38" w14:textId="77777777" w:rsidR="0022397C" w:rsidRPr="00EA5FA7" w:rsidRDefault="0022397C" w:rsidP="0022397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26AA053D" w14:textId="77777777" w:rsidR="0022397C" w:rsidRPr="00EA5FA7" w:rsidRDefault="0022397C" w:rsidP="0022397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397A9FC" w14:textId="77777777" w:rsidR="0022397C" w:rsidRPr="00EA5FA7" w:rsidRDefault="0022397C" w:rsidP="0022397C">
      <w:pPr>
        <w:pStyle w:val="PL"/>
        <w:rPr>
          <w:noProof w:val="0"/>
        </w:rPr>
      </w:pPr>
      <w:r w:rsidRPr="00EA5FA7">
        <w:rPr>
          <w:noProof w:val="0"/>
        </w:rPr>
        <w:tab/>
        <w:t>...</w:t>
      </w:r>
    </w:p>
    <w:p w14:paraId="4C61048F" w14:textId="77777777" w:rsidR="0022397C" w:rsidRPr="00EA5FA7" w:rsidRDefault="0022397C" w:rsidP="0022397C">
      <w:pPr>
        <w:pStyle w:val="PL"/>
        <w:rPr>
          <w:noProof w:val="0"/>
          <w:lang w:eastAsia="zh-CN"/>
        </w:rPr>
      </w:pPr>
      <w:r w:rsidRPr="00EA5FA7">
        <w:rPr>
          <w:noProof w:val="0"/>
        </w:rPr>
        <w:t>}</w:t>
      </w:r>
    </w:p>
    <w:p w14:paraId="40F8BDE3" w14:textId="77777777" w:rsidR="0022397C" w:rsidRPr="00EA5FA7" w:rsidRDefault="0022397C" w:rsidP="0022397C">
      <w:pPr>
        <w:pStyle w:val="PL"/>
        <w:rPr>
          <w:noProof w:val="0"/>
          <w:lang w:eastAsia="zh-CN"/>
        </w:rPr>
      </w:pPr>
    </w:p>
    <w:p w14:paraId="21998270" w14:textId="77777777" w:rsidR="0022397C" w:rsidRPr="00EA5FA7" w:rsidRDefault="0022397C" w:rsidP="0022397C">
      <w:pPr>
        <w:pStyle w:val="PL"/>
        <w:rPr>
          <w:noProof w:val="0"/>
          <w:lang w:eastAsia="zh-CN"/>
        </w:rPr>
      </w:pPr>
    </w:p>
    <w:p w14:paraId="192DB56B" w14:textId="77777777" w:rsidR="0022397C" w:rsidRPr="00EA5FA7" w:rsidRDefault="0022397C" w:rsidP="0022397C">
      <w:pPr>
        <w:pStyle w:val="PL"/>
        <w:rPr>
          <w:noProof w:val="0"/>
          <w:lang w:eastAsia="zh-CN"/>
        </w:rPr>
      </w:pPr>
    </w:p>
    <w:p w14:paraId="09957C3A" w14:textId="77777777" w:rsidR="0022397C" w:rsidRPr="00EA5FA7" w:rsidRDefault="0022397C" w:rsidP="0022397C">
      <w:pPr>
        <w:pStyle w:val="PL"/>
        <w:rPr>
          <w:noProof w:val="0"/>
        </w:rPr>
      </w:pPr>
      <w:r w:rsidRPr="00EA5FA7">
        <w:rPr>
          <w:noProof w:val="0"/>
        </w:rPr>
        <w:t>-- **************************************************************</w:t>
      </w:r>
    </w:p>
    <w:p w14:paraId="46CB72F2" w14:textId="77777777" w:rsidR="0022397C" w:rsidRPr="00EA5FA7" w:rsidRDefault="0022397C" w:rsidP="0022397C">
      <w:pPr>
        <w:pStyle w:val="PL"/>
        <w:rPr>
          <w:noProof w:val="0"/>
        </w:rPr>
      </w:pPr>
      <w:r w:rsidRPr="00EA5FA7">
        <w:rPr>
          <w:noProof w:val="0"/>
        </w:rPr>
        <w:t>--</w:t>
      </w:r>
    </w:p>
    <w:p w14:paraId="06057866" w14:textId="77777777" w:rsidR="0022397C" w:rsidRPr="00EA5FA7" w:rsidRDefault="0022397C" w:rsidP="0022397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AE8834D" w14:textId="77777777" w:rsidR="0022397C" w:rsidRPr="00EA5FA7" w:rsidRDefault="0022397C" w:rsidP="0022397C">
      <w:pPr>
        <w:pStyle w:val="PL"/>
        <w:rPr>
          <w:noProof w:val="0"/>
        </w:rPr>
      </w:pPr>
      <w:r w:rsidRPr="00EA5FA7">
        <w:rPr>
          <w:noProof w:val="0"/>
        </w:rPr>
        <w:t>--</w:t>
      </w:r>
    </w:p>
    <w:p w14:paraId="6501D4D2" w14:textId="77777777" w:rsidR="0022397C" w:rsidRPr="00EA5FA7" w:rsidRDefault="0022397C" w:rsidP="0022397C">
      <w:pPr>
        <w:pStyle w:val="PL"/>
        <w:rPr>
          <w:noProof w:val="0"/>
        </w:rPr>
      </w:pPr>
      <w:r w:rsidRPr="00EA5FA7">
        <w:rPr>
          <w:noProof w:val="0"/>
        </w:rPr>
        <w:t>-- **************************************************************</w:t>
      </w:r>
    </w:p>
    <w:p w14:paraId="124E70CE" w14:textId="77777777" w:rsidR="0022397C" w:rsidRPr="00EA5FA7" w:rsidRDefault="0022397C" w:rsidP="0022397C">
      <w:pPr>
        <w:pStyle w:val="PL"/>
        <w:rPr>
          <w:noProof w:val="0"/>
        </w:rPr>
      </w:pPr>
    </w:p>
    <w:p w14:paraId="664A539E" w14:textId="77777777" w:rsidR="0022397C" w:rsidRPr="00EA5FA7" w:rsidRDefault="0022397C" w:rsidP="0022397C">
      <w:pPr>
        <w:pStyle w:val="PL"/>
        <w:rPr>
          <w:noProof w:val="0"/>
        </w:rPr>
      </w:pPr>
      <w:r w:rsidRPr="00EA5FA7">
        <w:rPr>
          <w:noProof w:val="0"/>
        </w:rPr>
        <w:t>-- **************************************************************</w:t>
      </w:r>
    </w:p>
    <w:p w14:paraId="4C76CADC" w14:textId="77777777" w:rsidR="0022397C" w:rsidRPr="00EA5FA7" w:rsidRDefault="0022397C" w:rsidP="0022397C">
      <w:pPr>
        <w:pStyle w:val="PL"/>
        <w:rPr>
          <w:noProof w:val="0"/>
        </w:rPr>
      </w:pPr>
      <w:r w:rsidRPr="00EA5FA7">
        <w:rPr>
          <w:noProof w:val="0"/>
        </w:rPr>
        <w:t>--</w:t>
      </w:r>
    </w:p>
    <w:p w14:paraId="04513A6F" w14:textId="77777777" w:rsidR="0022397C" w:rsidRPr="00EA5FA7" w:rsidRDefault="0022397C" w:rsidP="0022397C">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3B3B6601" w14:textId="77777777" w:rsidR="0022397C" w:rsidRPr="00CE4D8E" w:rsidRDefault="0022397C" w:rsidP="0022397C">
      <w:pPr>
        <w:pStyle w:val="PL"/>
        <w:rPr>
          <w:noProof w:val="0"/>
          <w:lang w:val="fr-FR"/>
        </w:rPr>
      </w:pPr>
      <w:r w:rsidRPr="00CE4D8E">
        <w:rPr>
          <w:noProof w:val="0"/>
          <w:lang w:val="fr-FR"/>
        </w:rPr>
        <w:t>--</w:t>
      </w:r>
    </w:p>
    <w:p w14:paraId="70C4F83F" w14:textId="77777777" w:rsidR="0022397C" w:rsidRPr="00CE4D8E" w:rsidRDefault="0022397C" w:rsidP="0022397C">
      <w:pPr>
        <w:pStyle w:val="PL"/>
        <w:rPr>
          <w:noProof w:val="0"/>
          <w:lang w:val="fr-FR"/>
        </w:rPr>
      </w:pPr>
      <w:r w:rsidRPr="00CE4D8E">
        <w:rPr>
          <w:noProof w:val="0"/>
          <w:lang w:val="fr-FR"/>
        </w:rPr>
        <w:t>-- **************************************************************</w:t>
      </w:r>
    </w:p>
    <w:p w14:paraId="4F747874" w14:textId="77777777" w:rsidR="0022397C" w:rsidRPr="00CE4D8E" w:rsidRDefault="0022397C" w:rsidP="0022397C">
      <w:pPr>
        <w:pStyle w:val="PL"/>
        <w:rPr>
          <w:noProof w:val="0"/>
          <w:lang w:val="fr-FR"/>
        </w:rPr>
      </w:pPr>
    </w:p>
    <w:p w14:paraId="423DE5D0" w14:textId="77777777" w:rsidR="0022397C" w:rsidRPr="00CE4D8E" w:rsidRDefault="0022397C" w:rsidP="0022397C">
      <w:pPr>
        <w:pStyle w:val="PL"/>
        <w:rPr>
          <w:noProof w:val="0"/>
          <w:lang w:val="fr-FR"/>
        </w:rPr>
      </w:pPr>
      <w:r w:rsidRPr="00CE4D8E">
        <w:rPr>
          <w:rFonts w:hint="eastAsia"/>
          <w:noProof w:val="0"/>
          <w:lang w:val="fr-FR" w:eastAsia="zh-CN"/>
        </w:rPr>
        <w:t xml:space="preserve">CUDURadioInformationTransfer </w:t>
      </w:r>
      <w:r w:rsidRPr="00CE4D8E">
        <w:rPr>
          <w:noProof w:val="0"/>
          <w:lang w:val="fr-FR"/>
        </w:rPr>
        <w:t>::= SEQUENCE {</w:t>
      </w:r>
    </w:p>
    <w:p w14:paraId="5BA63713" w14:textId="77777777" w:rsidR="0022397C" w:rsidRPr="00CE4D8E" w:rsidRDefault="0022397C" w:rsidP="0022397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 xml:space="preserve">ProtocolIE-Container       {{ </w:t>
      </w:r>
      <w:r w:rsidRPr="00CE4D8E">
        <w:rPr>
          <w:rFonts w:hint="eastAsia"/>
          <w:noProof w:val="0"/>
          <w:lang w:val="fr-FR" w:eastAsia="zh-CN"/>
        </w:rPr>
        <w:t>CUDURadioInformationTransfer</w:t>
      </w:r>
      <w:r w:rsidRPr="00CE4D8E">
        <w:rPr>
          <w:noProof w:val="0"/>
          <w:lang w:val="fr-FR"/>
        </w:rPr>
        <w:t>IEs}},</w:t>
      </w:r>
    </w:p>
    <w:p w14:paraId="129BBDEE" w14:textId="77777777" w:rsidR="0022397C" w:rsidRPr="00EA5FA7" w:rsidRDefault="0022397C" w:rsidP="0022397C">
      <w:pPr>
        <w:pStyle w:val="PL"/>
        <w:rPr>
          <w:noProof w:val="0"/>
        </w:rPr>
      </w:pPr>
      <w:r w:rsidRPr="00CE4D8E">
        <w:rPr>
          <w:noProof w:val="0"/>
          <w:lang w:val="fr-FR"/>
        </w:rPr>
        <w:tab/>
      </w:r>
      <w:r w:rsidRPr="00EA5FA7">
        <w:rPr>
          <w:noProof w:val="0"/>
        </w:rPr>
        <w:t>...</w:t>
      </w:r>
    </w:p>
    <w:p w14:paraId="7BD207C2" w14:textId="77777777" w:rsidR="0022397C" w:rsidRPr="00EA5FA7" w:rsidRDefault="0022397C" w:rsidP="0022397C">
      <w:pPr>
        <w:pStyle w:val="PL"/>
        <w:rPr>
          <w:noProof w:val="0"/>
        </w:rPr>
      </w:pPr>
      <w:r w:rsidRPr="00EA5FA7">
        <w:rPr>
          <w:noProof w:val="0"/>
        </w:rPr>
        <w:t>}</w:t>
      </w:r>
    </w:p>
    <w:p w14:paraId="43809570" w14:textId="77777777" w:rsidR="0022397C" w:rsidRPr="00EA5FA7" w:rsidRDefault="0022397C" w:rsidP="0022397C">
      <w:pPr>
        <w:pStyle w:val="PL"/>
        <w:rPr>
          <w:noProof w:val="0"/>
        </w:rPr>
      </w:pPr>
    </w:p>
    <w:p w14:paraId="36F1BC2F" w14:textId="77777777" w:rsidR="0022397C" w:rsidRPr="00EA5FA7" w:rsidRDefault="0022397C" w:rsidP="0022397C">
      <w:pPr>
        <w:pStyle w:val="PL"/>
        <w:rPr>
          <w:noProof w:val="0"/>
        </w:rPr>
      </w:pPr>
      <w:r w:rsidRPr="00EA5FA7">
        <w:rPr>
          <w:rFonts w:hint="eastAsia"/>
          <w:noProof w:val="0"/>
          <w:lang w:eastAsia="zh-CN"/>
        </w:rPr>
        <w:t>CUDURadioInformationTransfer</w:t>
      </w:r>
      <w:r w:rsidRPr="00EA5FA7">
        <w:rPr>
          <w:noProof w:val="0"/>
        </w:rPr>
        <w:t>IEs F1AP-PROTOCOL-IES ::= {</w:t>
      </w:r>
    </w:p>
    <w:p w14:paraId="72CD3063" w14:textId="77777777" w:rsidR="0022397C" w:rsidRPr="00EA5FA7" w:rsidRDefault="0022397C" w:rsidP="0022397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44C63396" w14:textId="77777777" w:rsidR="0022397C" w:rsidRPr="00EA5FA7" w:rsidRDefault="0022397C" w:rsidP="0022397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02B5D172" w14:textId="77777777" w:rsidR="0022397C" w:rsidRPr="00EA5FA7" w:rsidRDefault="0022397C" w:rsidP="0022397C">
      <w:pPr>
        <w:pStyle w:val="PL"/>
        <w:rPr>
          <w:noProof w:val="0"/>
        </w:rPr>
      </w:pPr>
      <w:r w:rsidRPr="00EA5FA7">
        <w:rPr>
          <w:noProof w:val="0"/>
        </w:rPr>
        <w:tab/>
        <w:t>...</w:t>
      </w:r>
    </w:p>
    <w:p w14:paraId="1430AEA0" w14:textId="77777777" w:rsidR="0022397C" w:rsidRPr="00EA5FA7" w:rsidRDefault="0022397C" w:rsidP="0022397C">
      <w:pPr>
        <w:pStyle w:val="PL"/>
        <w:rPr>
          <w:noProof w:val="0"/>
          <w:lang w:eastAsia="zh-CN"/>
        </w:rPr>
      </w:pPr>
      <w:r w:rsidRPr="00EA5FA7">
        <w:rPr>
          <w:noProof w:val="0"/>
        </w:rPr>
        <w:t>}</w:t>
      </w:r>
    </w:p>
    <w:p w14:paraId="2AA7EA0C" w14:textId="77777777" w:rsidR="0022397C" w:rsidRDefault="0022397C" w:rsidP="0022397C">
      <w:pPr>
        <w:pStyle w:val="PL"/>
      </w:pPr>
    </w:p>
    <w:p w14:paraId="06CAA880" w14:textId="77777777" w:rsidR="0022397C" w:rsidRPr="00403092" w:rsidRDefault="0022397C" w:rsidP="0022397C">
      <w:pPr>
        <w:pStyle w:val="PL"/>
      </w:pPr>
      <w:r w:rsidRPr="00403092">
        <w:t>-- **************************************************************</w:t>
      </w:r>
    </w:p>
    <w:p w14:paraId="27AEFDAF" w14:textId="77777777" w:rsidR="0022397C" w:rsidRPr="00403092" w:rsidRDefault="0022397C" w:rsidP="0022397C">
      <w:pPr>
        <w:pStyle w:val="PL"/>
      </w:pPr>
      <w:r w:rsidRPr="00403092">
        <w:t>--</w:t>
      </w:r>
    </w:p>
    <w:p w14:paraId="7F46EB7A" w14:textId="77777777" w:rsidR="0022397C" w:rsidRPr="002F0C5B" w:rsidRDefault="0022397C" w:rsidP="0022397C">
      <w:pPr>
        <w:pStyle w:val="PL"/>
        <w:outlineLvl w:val="3"/>
        <w:rPr>
          <w:noProof w:val="0"/>
          <w:snapToGrid w:val="0"/>
        </w:rPr>
      </w:pPr>
      <w:r w:rsidRPr="002F0C5B">
        <w:rPr>
          <w:noProof w:val="0"/>
          <w:snapToGrid w:val="0"/>
        </w:rPr>
        <w:t xml:space="preserve">-- IAB PROCEDURES </w:t>
      </w:r>
    </w:p>
    <w:p w14:paraId="5EC49D68" w14:textId="77777777" w:rsidR="0022397C" w:rsidRPr="00403092" w:rsidRDefault="0022397C" w:rsidP="0022397C">
      <w:pPr>
        <w:pStyle w:val="PL"/>
      </w:pPr>
      <w:r w:rsidRPr="00403092">
        <w:t>--</w:t>
      </w:r>
    </w:p>
    <w:p w14:paraId="37D782D0" w14:textId="77777777" w:rsidR="0022397C" w:rsidRDefault="0022397C" w:rsidP="0022397C">
      <w:pPr>
        <w:pStyle w:val="PL"/>
      </w:pPr>
      <w:r w:rsidRPr="00403092">
        <w:t>-- **************************************************************</w:t>
      </w:r>
    </w:p>
    <w:p w14:paraId="61C22BD8" w14:textId="77777777" w:rsidR="0022397C" w:rsidRPr="00815792" w:rsidRDefault="0022397C" w:rsidP="0022397C">
      <w:pPr>
        <w:pStyle w:val="PL"/>
      </w:pPr>
      <w:r w:rsidRPr="00815792">
        <w:t>-- **************************************************************</w:t>
      </w:r>
    </w:p>
    <w:p w14:paraId="7118E5D7" w14:textId="77777777" w:rsidR="0022397C" w:rsidRPr="00815792" w:rsidRDefault="0022397C" w:rsidP="0022397C">
      <w:pPr>
        <w:pStyle w:val="PL"/>
      </w:pPr>
      <w:r w:rsidRPr="00815792">
        <w:t>--</w:t>
      </w:r>
    </w:p>
    <w:p w14:paraId="63366A48" w14:textId="77777777" w:rsidR="0022397C" w:rsidRPr="00815792" w:rsidRDefault="0022397C" w:rsidP="0022397C">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39982BB1" w14:textId="77777777" w:rsidR="0022397C" w:rsidRPr="00815792" w:rsidRDefault="0022397C" w:rsidP="0022397C">
      <w:pPr>
        <w:pStyle w:val="PL"/>
      </w:pPr>
      <w:r w:rsidRPr="00815792">
        <w:t>--</w:t>
      </w:r>
    </w:p>
    <w:p w14:paraId="1DD0EF7B" w14:textId="77777777" w:rsidR="0022397C" w:rsidRPr="00815792" w:rsidRDefault="0022397C" w:rsidP="0022397C">
      <w:pPr>
        <w:pStyle w:val="PL"/>
      </w:pPr>
      <w:r w:rsidRPr="00815792">
        <w:t>-- **************************************************************</w:t>
      </w:r>
    </w:p>
    <w:p w14:paraId="738014C7" w14:textId="77777777" w:rsidR="0022397C" w:rsidRPr="00815792" w:rsidRDefault="0022397C" w:rsidP="0022397C">
      <w:pPr>
        <w:pStyle w:val="PL"/>
        <w:rPr>
          <w:rFonts w:cs="Courier New"/>
          <w:bCs/>
        </w:rPr>
      </w:pPr>
    </w:p>
    <w:p w14:paraId="13AA00FE" w14:textId="77777777" w:rsidR="0022397C" w:rsidRDefault="0022397C" w:rsidP="0022397C">
      <w:pPr>
        <w:pStyle w:val="PL"/>
        <w:rPr>
          <w:noProof w:val="0"/>
        </w:rPr>
      </w:pPr>
      <w:r w:rsidRPr="009E5775">
        <w:rPr>
          <w:noProof w:val="0"/>
        </w:rPr>
        <w:t>-- **************************************************************</w:t>
      </w:r>
    </w:p>
    <w:p w14:paraId="7BF4DCEC" w14:textId="77777777" w:rsidR="0022397C" w:rsidRPr="009E5775" w:rsidRDefault="0022397C" w:rsidP="0022397C">
      <w:pPr>
        <w:pStyle w:val="PL"/>
        <w:rPr>
          <w:noProof w:val="0"/>
        </w:rPr>
      </w:pPr>
      <w:r w:rsidRPr="009E5775">
        <w:rPr>
          <w:noProof w:val="0"/>
        </w:rPr>
        <w:t>--</w:t>
      </w:r>
    </w:p>
    <w:p w14:paraId="7BCC42F7" w14:textId="77777777" w:rsidR="0022397C" w:rsidRPr="009E5775" w:rsidRDefault="0022397C" w:rsidP="0022397C">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6631FA09" w14:textId="77777777" w:rsidR="0022397C" w:rsidRPr="009E5775" w:rsidRDefault="0022397C" w:rsidP="0022397C">
      <w:pPr>
        <w:pStyle w:val="PL"/>
        <w:rPr>
          <w:noProof w:val="0"/>
        </w:rPr>
      </w:pPr>
      <w:r w:rsidRPr="009E5775">
        <w:rPr>
          <w:noProof w:val="0"/>
        </w:rPr>
        <w:t>-- **************************************************************</w:t>
      </w:r>
    </w:p>
    <w:p w14:paraId="2652124C" w14:textId="77777777" w:rsidR="0022397C" w:rsidRPr="00815792" w:rsidRDefault="0022397C" w:rsidP="0022397C">
      <w:pPr>
        <w:pStyle w:val="PL"/>
        <w:rPr>
          <w:rFonts w:cs="Courier New"/>
          <w:bCs/>
        </w:rPr>
      </w:pPr>
    </w:p>
    <w:p w14:paraId="3594BE15" w14:textId="77777777" w:rsidR="0022397C" w:rsidRDefault="0022397C" w:rsidP="0022397C">
      <w:pPr>
        <w:pStyle w:val="PL"/>
        <w:rPr>
          <w:rFonts w:cs="Courier New"/>
          <w:bCs/>
        </w:rPr>
      </w:pPr>
    </w:p>
    <w:p w14:paraId="264D089E" w14:textId="77777777" w:rsidR="0022397C" w:rsidRPr="00815792" w:rsidRDefault="0022397C" w:rsidP="0022397C">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745058D5" w14:textId="77777777" w:rsidR="0022397C" w:rsidRDefault="0022397C" w:rsidP="0022397C">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496CCF80" w14:textId="77777777" w:rsidR="0022397C" w:rsidRDefault="0022397C" w:rsidP="0022397C">
      <w:pPr>
        <w:pStyle w:val="PL"/>
        <w:rPr>
          <w:rFonts w:cs="Courier New"/>
          <w:bCs/>
        </w:rPr>
      </w:pPr>
      <w:r>
        <w:rPr>
          <w:rFonts w:cs="Courier New"/>
          <w:bCs/>
        </w:rPr>
        <w:tab/>
        <w:t>...</w:t>
      </w:r>
    </w:p>
    <w:p w14:paraId="6E613F88" w14:textId="77777777" w:rsidR="0022397C" w:rsidRPr="00815792" w:rsidRDefault="0022397C" w:rsidP="0022397C">
      <w:pPr>
        <w:pStyle w:val="PL"/>
        <w:rPr>
          <w:rFonts w:cs="Courier New"/>
          <w:bCs/>
        </w:rPr>
      </w:pPr>
      <w:r w:rsidRPr="00815792">
        <w:rPr>
          <w:rFonts w:cs="Courier New"/>
          <w:bCs/>
        </w:rPr>
        <w:t xml:space="preserve"> }</w:t>
      </w:r>
    </w:p>
    <w:p w14:paraId="23CF430A" w14:textId="77777777" w:rsidR="0022397C" w:rsidRPr="00815792" w:rsidRDefault="0022397C" w:rsidP="0022397C">
      <w:pPr>
        <w:pStyle w:val="PL"/>
        <w:rPr>
          <w:rFonts w:cs="Courier New"/>
          <w:bCs/>
        </w:rPr>
      </w:pPr>
    </w:p>
    <w:p w14:paraId="614B8935" w14:textId="77777777" w:rsidR="0022397C" w:rsidRPr="00815792" w:rsidRDefault="0022397C" w:rsidP="0022397C">
      <w:pPr>
        <w:pStyle w:val="PL"/>
        <w:rPr>
          <w:rFonts w:cs="Courier New"/>
          <w:bCs/>
        </w:rPr>
      </w:pPr>
      <w:r>
        <w:rPr>
          <w:rFonts w:cs="Courier New"/>
          <w:bCs/>
        </w:rPr>
        <w:t>BAPMapping</w:t>
      </w:r>
      <w:r w:rsidRPr="00815792">
        <w:rPr>
          <w:rFonts w:cs="Courier New"/>
          <w:bCs/>
        </w:rPr>
        <w:t>Configuration-IEs F1AP-PROTOCOL-IES ::= {</w:t>
      </w:r>
    </w:p>
    <w:p w14:paraId="29DBA766" w14:textId="77777777" w:rsidR="0022397C" w:rsidRPr="00815792" w:rsidRDefault="0022397C" w:rsidP="0022397C">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p>
    <w:p w14:paraId="6AB1B22B" w14:textId="77777777" w:rsidR="0022397C" w:rsidRPr="00815792" w:rsidRDefault="0022397C" w:rsidP="0022397C">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3E0D0BB7" w14:textId="77777777" w:rsidR="0022397C" w:rsidRDefault="0022397C" w:rsidP="0022397C">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15873B22" w14:textId="77777777" w:rsidR="0022397C" w:rsidRPr="0019487F" w:rsidRDefault="0022397C" w:rsidP="0022397C">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19487F">
        <w:rPr>
          <w:rFonts w:cs="Courier New"/>
          <w:bCs/>
        </w:rPr>
        <w:t>|</w:t>
      </w:r>
    </w:p>
    <w:p w14:paraId="7FF43E0C" w14:textId="77777777" w:rsidR="0022397C" w:rsidRPr="0019487F" w:rsidRDefault="0022397C" w:rsidP="0022397C">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p>
    <w:p w14:paraId="57FD4320" w14:textId="77777777" w:rsidR="0022397C" w:rsidRPr="0019487F" w:rsidRDefault="0022397C" w:rsidP="0022397C">
      <w:pPr>
        <w:pStyle w:val="PL"/>
        <w:rPr>
          <w:rFonts w:cs="Courier New"/>
          <w:bCs/>
        </w:rPr>
      </w:pPr>
      <w:r w:rsidRPr="0019487F">
        <w:rPr>
          <w:rFonts w:cs="Courier New"/>
          <w:bCs/>
        </w:rPr>
        <w:tab/>
        <w:t>{ ID id-BAP-Header-Rewriting-</w:t>
      </w:r>
      <w:r>
        <w:rPr>
          <w:rFonts w:cs="Courier New"/>
          <w:bCs/>
        </w:rPr>
        <w:t>Added-</w:t>
      </w:r>
      <w:r w:rsidRPr="0019487F">
        <w:rPr>
          <w:rFonts w:cs="Courier New"/>
          <w:bCs/>
        </w:rPr>
        <w:t>List</w:t>
      </w:r>
      <w:r w:rsidRPr="0019487F">
        <w:rPr>
          <w:rFonts w:cs="Courier New"/>
          <w:bCs/>
        </w:rPr>
        <w:tab/>
      </w:r>
      <w:r w:rsidRPr="0019487F">
        <w:rPr>
          <w:rFonts w:cs="Courier New"/>
          <w:bCs/>
        </w:rPr>
        <w:tab/>
      </w:r>
      <w:r>
        <w:rPr>
          <w:rFonts w:cs="Courier New"/>
          <w:bCs/>
        </w:rPr>
        <w:tab/>
      </w:r>
      <w:r w:rsidRPr="0019487F">
        <w:rPr>
          <w:rFonts w:cs="Courier New"/>
          <w:bCs/>
        </w:rPr>
        <w:t>CRITICALITY ignore</w:t>
      </w:r>
      <w:r w:rsidRPr="0019487F">
        <w:rPr>
          <w:rFonts w:cs="Courier New"/>
          <w:bCs/>
        </w:rPr>
        <w:tab/>
        <w:t>TYPE</w:t>
      </w:r>
      <w:r>
        <w:rPr>
          <w:rFonts w:cs="Courier New"/>
          <w:bCs/>
        </w:rPr>
        <w:tab/>
      </w:r>
      <w:r w:rsidRPr="0019487F">
        <w:rPr>
          <w:rFonts w:cs="Courier New"/>
          <w:bCs/>
        </w:rPr>
        <w:t>BAP-Header-Rewriting</w:t>
      </w:r>
      <w:r>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2A050AB4" w14:textId="77777777" w:rsidR="0022397C" w:rsidRPr="00815792" w:rsidRDefault="0022397C" w:rsidP="0022397C">
      <w:pPr>
        <w:pStyle w:val="PL"/>
        <w:rPr>
          <w:rFonts w:cs="Courier New"/>
          <w:bCs/>
        </w:rPr>
      </w:pPr>
      <w:r w:rsidRPr="0019487F">
        <w:rPr>
          <w:rFonts w:cs="Courier New"/>
          <w:bCs/>
        </w:rPr>
        <w:tab/>
        <w:t>{ ID id-Re-routing</w:t>
      </w:r>
      <w:r>
        <w:rPr>
          <w:rFonts w:cs="Courier New"/>
          <w:bCs/>
        </w:rPr>
        <w:t>En</w:t>
      </w:r>
      <w:r w:rsidRPr="0019487F">
        <w:rPr>
          <w:rFonts w:cs="Courier New"/>
          <w:bCs/>
        </w:rPr>
        <w:t>ableIndicator</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Pr>
          <w:rFonts w:cs="Courier New"/>
          <w:bCs/>
        </w:rPr>
        <w:t>routingEnableIndicator</w:t>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r>
        <w:rPr>
          <w:rFonts w:cs="Courier New"/>
          <w:bCs/>
        </w:rPr>
        <w:t>}|</w:t>
      </w:r>
      <w:r>
        <w:rPr>
          <w:rFonts w:cs="Courier New"/>
          <w:bCs/>
        </w:rPr>
        <w:tab/>
      </w:r>
    </w:p>
    <w:p w14:paraId="1E785A55" w14:textId="77777777" w:rsidR="0022397C" w:rsidRDefault="0022397C" w:rsidP="0022397C">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0A2E3889" w14:textId="77777777" w:rsidR="0022397C" w:rsidRPr="00815792" w:rsidRDefault="0022397C" w:rsidP="0022397C">
      <w:pPr>
        <w:pStyle w:val="PL"/>
        <w:rPr>
          <w:rFonts w:cs="Courier New"/>
          <w:bCs/>
        </w:rPr>
      </w:pPr>
      <w:r w:rsidRPr="00815792">
        <w:rPr>
          <w:rFonts w:cs="Courier New"/>
          <w:bCs/>
        </w:rPr>
        <w:tab/>
        <w:t>...</w:t>
      </w:r>
    </w:p>
    <w:p w14:paraId="2A3BA874" w14:textId="77777777" w:rsidR="0022397C" w:rsidRPr="00815792" w:rsidRDefault="0022397C" w:rsidP="0022397C">
      <w:pPr>
        <w:pStyle w:val="PL"/>
        <w:rPr>
          <w:rFonts w:cs="Courier New"/>
          <w:bCs/>
        </w:rPr>
      </w:pPr>
      <w:r w:rsidRPr="00815792">
        <w:rPr>
          <w:rFonts w:cs="Courier New"/>
          <w:bCs/>
        </w:rPr>
        <w:t>}</w:t>
      </w:r>
    </w:p>
    <w:p w14:paraId="4DBA24F5" w14:textId="77777777" w:rsidR="0022397C" w:rsidRPr="00815792" w:rsidRDefault="0022397C" w:rsidP="0022397C">
      <w:pPr>
        <w:pStyle w:val="PL"/>
        <w:rPr>
          <w:rFonts w:cs="Courier New"/>
          <w:bCs/>
        </w:rPr>
      </w:pPr>
    </w:p>
    <w:p w14:paraId="7928BB65" w14:textId="77777777" w:rsidR="0022397C" w:rsidRPr="00815792" w:rsidRDefault="0022397C" w:rsidP="0022397C">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2AA9FD37" w14:textId="77777777" w:rsidR="0022397C" w:rsidRPr="00815792" w:rsidRDefault="0022397C" w:rsidP="0022397C">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5663F3A2" w14:textId="77777777" w:rsidR="0022397C" w:rsidRPr="00815792" w:rsidRDefault="0022397C" w:rsidP="0022397C">
      <w:pPr>
        <w:pStyle w:val="PL"/>
        <w:rPr>
          <w:rFonts w:cs="Courier New"/>
          <w:bCs/>
        </w:rPr>
      </w:pPr>
    </w:p>
    <w:p w14:paraId="538660B9" w14:textId="77777777" w:rsidR="0022397C" w:rsidRPr="00815792" w:rsidRDefault="0022397C" w:rsidP="0022397C">
      <w:pPr>
        <w:pStyle w:val="PL"/>
        <w:rPr>
          <w:rFonts w:cs="Courier New"/>
          <w:bCs/>
        </w:rPr>
      </w:pPr>
      <w:r w:rsidRPr="00815792">
        <w:rPr>
          <w:rFonts w:cs="Courier New"/>
          <w:bCs/>
        </w:rPr>
        <w:t>BH-Routing-Information-Added-List-ItemIEs</w:t>
      </w:r>
      <w:r w:rsidRPr="00815792">
        <w:rPr>
          <w:rFonts w:cs="Courier New"/>
          <w:bCs/>
        </w:rPr>
        <w:tab/>
        <w:t>F1AP-PROTOCOL-IES ::= {</w:t>
      </w:r>
    </w:p>
    <w:p w14:paraId="65396EFF" w14:textId="77777777" w:rsidR="0022397C" w:rsidRPr="00815792" w:rsidRDefault="0022397C" w:rsidP="0022397C">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67642C03" w14:textId="77777777" w:rsidR="0022397C" w:rsidRPr="00815792" w:rsidRDefault="0022397C" w:rsidP="0022397C">
      <w:pPr>
        <w:pStyle w:val="PL"/>
        <w:rPr>
          <w:rFonts w:cs="Courier New"/>
          <w:bCs/>
        </w:rPr>
      </w:pPr>
      <w:r w:rsidRPr="00815792">
        <w:rPr>
          <w:rFonts w:cs="Courier New"/>
          <w:bCs/>
        </w:rPr>
        <w:tab/>
        <w:t>...</w:t>
      </w:r>
    </w:p>
    <w:p w14:paraId="08F96734" w14:textId="77777777" w:rsidR="0022397C" w:rsidRPr="00815792" w:rsidRDefault="0022397C" w:rsidP="0022397C">
      <w:pPr>
        <w:pStyle w:val="PL"/>
        <w:rPr>
          <w:rFonts w:cs="Courier New"/>
          <w:bCs/>
        </w:rPr>
      </w:pPr>
      <w:r w:rsidRPr="00815792">
        <w:rPr>
          <w:rFonts w:cs="Courier New"/>
          <w:bCs/>
        </w:rPr>
        <w:t>}</w:t>
      </w:r>
    </w:p>
    <w:p w14:paraId="62F8EFE2" w14:textId="77777777" w:rsidR="0022397C" w:rsidRPr="00815792" w:rsidRDefault="0022397C" w:rsidP="0022397C">
      <w:pPr>
        <w:pStyle w:val="PL"/>
        <w:rPr>
          <w:rFonts w:cs="Courier New"/>
          <w:bCs/>
        </w:rPr>
      </w:pPr>
    </w:p>
    <w:p w14:paraId="0317A193" w14:textId="77777777" w:rsidR="0022397C" w:rsidRPr="00815792" w:rsidRDefault="0022397C" w:rsidP="0022397C">
      <w:pPr>
        <w:pStyle w:val="PL"/>
        <w:rPr>
          <w:rFonts w:cs="Courier New"/>
          <w:bCs/>
        </w:rPr>
      </w:pPr>
      <w:r w:rsidRPr="00815792">
        <w:rPr>
          <w:rFonts w:cs="Courier New"/>
          <w:bCs/>
        </w:rPr>
        <w:t>BH-Routing-Information-Removed-List-ItemIEs</w:t>
      </w:r>
      <w:r w:rsidRPr="00815792">
        <w:rPr>
          <w:rFonts w:cs="Courier New"/>
          <w:bCs/>
        </w:rPr>
        <w:tab/>
        <w:t>F1AP-PROTOCOL-IES ::= {</w:t>
      </w:r>
    </w:p>
    <w:p w14:paraId="3C9E2A2B" w14:textId="77777777" w:rsidR="0022397C" w:rsidRPr="00815792" w:rsidRDefault="0022397C" w:rsidP="0022397C">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1AC47C15" w14:textId="77777777" w:rsidR="0022397C" w:rsidRPr="00815792" w:rsidRDefault="0022397C" w:rsidP="0022397C">
      <w:pPr>
        <w:pStyle w:val="PL"/>
        <w:rPr>
          <w:rFonts w:cs="Courier New"/>
          <w:bCs/>
        </w:rPr>
      </w:pPr>
      <w:r w:rsidRPr="00815792">
        <w:rPr>
          <w:rFonts w:cs="Courier New"/>
          <w:bCs/>
        </w:rPr>
        <w:tab/>
        <w:t>...</w:t>
      </w:r>
    </w:p>
    <w:p w14:paraId="7ED8EE8B" w14:textId="77777777" w:rsidR="0022397C" w:rsidRPr="00815792" w:rsidRDefault="0022397C" w:rsidP="0022397C">
      <w:pPr>
        <w:pStyle w:val="PL"/>
        <w:rPr>
          <w:rFonts w:cs="Courier New"/>
          <w:bCs/>
        </w:rPr>
      </w:pPr>
      <w:r w:rsidRPr="00815792">
        <w:rPr>
          <w:rFonts w:cs="Courier New"/>
          <w:bCs/>
        </w:rPr>
        <w:t>}</w:t>
      </w:r>
    </w:p>
    <w:p w14:paraId="63443E2F" w14:textId="77777777" w:rsidR="0022397C" w:rsidRDefault="0022397C" w:rsidP="0022397C">
      <w:pPr>
        <w:pStyle w:val="PL"/>
        <w:rPr>
          <w:rFonts w:cs="Courier New"/>
          <w:bCs/>
        </w:rPr>
      </w:pPr>
    </w:p>
    <w:p w14:paraId="4C127C4C" w14:textId="77777777" w:rsidR="0022397C" w:rsidRPr="003A7D14" w:rsidRDefault="0022397C" w:rsidP="0022397C">
      <w:pPr>
        <w:pStyle w:val="PL"/>
        <w:rPr>
          <w:rFonts w:cs="Courier New"/>
          <w:bCs/>
        </w:rPr>
      </w:pPr>
      <w:r w:rsidRPr="003A7D14">
        <w:rPr>
          <w:rFonts w:cs="Courier New"/>
          <w:bCs/>
        </w:rPr>
        <w:t>BAP-Header-Rewriting</w:t>
      </w:r>
      <w:r>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Pr>
          <w:rFonts w:cs="Courier New"/>
          <w:bCs/>
        </w:rPr>
        <w:t>Added-</w:t>
      </w:r>
      <w:r w:rsidRPr="003A7D14">
        <w:rPr>
          <w:rFonts w:cs="Courier New"/>
          <w:bCs/>
        </w:rPr>
        <w:t>List-ItemIEs } }</w:t>
      </w:r>
    </w:p>
    <w:p w14:paraId="7C3746AC" w14:textId="77777777" w:rsidR="0022397C" w:rsidRPr="003A7D14" w:rsidRDefault="0022397C" w:rsidP="0022397C">
      <w:pPr>
        <w:pStyle w:val="PL"/>
        <w:rPr>
          <w:rFonts w:cs="Courier New"/>
          <w:bCs/>
        </w:rPr>
      </w:pPr>
    </w:p>
    <w:p w14:paraId="6F9F373B" w14:textId="77777777" w:rsidR="0022397C" w:rsidRPr="003A7D14" w:rsidRDefault="0022397C" w:rsidP="0022397C">
      <w:pPr>
        <w:pStyle w:val="PL"/>
        <w:rPr>
          <w:rFonts w:cs="Courier New"/>
          <w:bCs/>
        </w:rPr>
      </w:pPr>
      <w:r w:rsidRPr="003A7D14">
        <w:rPr>
          <w:rFonts w:cs="Courier New"/>
          <w:bCs/>
        </w:rPr>
        <w:t>BAP-Header-Rewriting-</w:t>
      </w:r>
      <w:r>
        <w:rPr>
          <w:rFonts w:cs="Courier New"/>
          <w:bCs/>
        </w:rPr>
        <w:t>Added-</w:t>
      </w:r>
      <w:r w:rsidRPr="003A7D14">
        <w:rPr>
          <w:rFonts w:cs="Courier New"/>
          <w:bCs/>
        </w:rPr>
        <w:t>List-ItemIEs F1AP-PROTOCOL-IES ::= {</w:t>
      </w:r>
    </w:p>
    <w:p w14:paraId="4A16D149" w14:textId="77777777" w:rsidR="0022397C" w:rsidRPr="003A7D14" w:rsidRDefault="0022397C" w:rsidP="0022397C">
      <w:pPr>
        <w:pStyle w:val="PL"/>
        <w:rPr>
          <w:rFonts w:cs="Courier New"/>
          <w:bCs/>
        </w:rPr>
      </w:pPr>
      <w:r w:rsidRPr="003A7D14">
        <w:rPr>
          <w:rFonts w:cs="Courier New"/>
          <w:bCs/>
        </w:rPr>
        <w:tab/>
        <w:t>{ ID id-BAP-Header-Rewriting-</w:t>
      </w:r>
      <w:r>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Pr>
          <w:rFonts w:cs="Courier New"/>
          <w:bCs/>
        </w:rPr>
        <w:t>Added-</w:t>
      </w:r>
      <w:r w:rsidRPr="003A7D14">
        <w:rPr>
          <w:rFonts w:cs="Courier New"/>
          <w:bCs/>
        </w:rPr>
        <w:t>List-Item PRESENCE optional},</w:t>
      </w:r>
    </w:p>
    <w:p w14:paraId="6867CB4A" w14:textId="77777777" w:rsidR="0022397C" w:rsidRPr="003A7D14" w:rsidRDefault="0022397C" w:rsidP="0022397C">
      <w:pPr>
        <w:pStyle w:val="PL"/>
        <w:rPr>
          <w:rFonts w:cs="Courier New"/>
          <w:bCs/>
        </w:rPr>
      </w:pPr>
      <w:r w:rsidRPr="003A7D14">
        <w:rPr>
          <w:rFonts w:cs="Courier New"/>
          <w:bCs/>
        </w:rPr>
        <w:tab/>
        <w:t>...</w:t>
      </w:r>
    </w:p>
    <w:p w14:paraId="70EEB3B1" w14:textId="77777777" w:rsidR="0022397C" w:rsidRDefault="0022397C" w:rsidP="0022397C">
      <w:pPr>
        <w:pStyle w:val="PL"/>
        <w:rPr>
          <w:rFonts w:cs="Courier New"/>
          <w:bCs/>
        </w:rPr>
      </w:pPr>
      <w:r w:rsidRPr="003A7D14">
        <w:rPr>
          <w:rFonts w:cs="Courier New"/>
          <w:bCs/>
        </w:rPr>
        <w:t>}</w:t>
      </w:r>
    </w:p>
    <w:p w14:paraId="10707707" w14:textId="77777777" w:rsidR="0022397C" w:rsidRDefault="0022397C" w:rsidP="0022397C">
      <w:pPr>
        <w:pStyle w:val="PL"/>
        <w:rPr>
          <w:rFonts w:cs="Courier New"/>
          <w:bCs/>
        </w:rPr>
      </w:pPr>
    </w:p>
    <w:p w14:paraId="45930668" w14:textId="77777777" w:rsidR="0022397C" w:rsidRDefault="0022397C" w:rsidP="0022397C">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3469ACD5" w14:textId="77777777" w:rsidR="0022397C" w:rsidRDefault="0022397C" w:rsidP="0022397C">
      <w:pPr>
        <w:pStyle w:val="PL"/>
        <w:rPr>
          <w:rFonts w:cs="Courier New"/>
          <w:bCs/>
        </w:rPr>
      </w:pPr>
    </w:p>
    <w:p w14:paraId="5518342E" w14:textId="77777777" w:rsidR="0022397C" w:rsidRDefault="0022397C" w:rsidP="0022397C">
      <w:pPr>
        <w:pStyle w:val="PL"/>
        <w:rPr>
          <w:rFonts w:cs="Courier New"/>
          <w:bCs/>
        </w:rPr>
      </w:pPr>
      <w:r>
        <w:rPr>
          <w:rFonts w:cs="Courier New"/>
          <w:bCs/>
        </w:rPr>
        <w:t>BAP-Header-Rewriting-Removed-List-ItemIEs F1AP-PROTOCOL-IES ::= {</w:t>
      </w:r>
    </w:p>
    <w:p w14:paraId="1C96A985" w14:textId="77777777" w:rsidR="0022397C" w:rsidRDefault="0022397C" w:rsidP="0022397C">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5AF220DE" w14:textId="77777777" w:rsidR="0022397C" w:rsidRDefault="0022397C" w:rsidP="0022397C">
      <w:pPr>
        <w:pStyle w:val="PL"/>
        <w:rPr>
          <w:rFonts w:cs="Courier New"/>
          <w:bCs/>
        </w:rPr>
      </w:pPr>
      <w:r>
        <w:rPr>
          <w:rFonts w:cs="Courier New"/>
          <w:bCs/>
        </w:rPr>
        <w:tab/>
        <w:t>...</w:t>
      </w:r>
    </w:p>
    <w:p w14:paraId="15E3BE6A" w14:textId="77777777" w:rsidR="0022397C" w:rsidRDefault="0022397C" w:rsidP="0022397C">
      <w:pPr>
        <w:pStyle w:val="PL"/>
        <w:rPr>
          <w:rFonts w:cs="Courier New"/>
          <w:bCs/>
        </w:rPr>
      </w:pPr>
      <w:r>
        <w:rPr>
          <w:rFonts w:cs="Courier New"/>
          <w:bCs/>
        </w:rPr>
        <w:t>}</w:t>
      </w:r>
    </w:p>
    <w:p w14:paraId="5D0CB336" w14:textId="77777777" w:rsidR="0022397C" w:rsidRDefault="0022397C" w:rsidP="0022397C">
      <w:pPr>
        <w:pStyle w:val="PL"/>
        <w:rPr>
          <w:rFonts w:cs="Courier New"/>
          <w:bCs/>
        </w:rPr>
      </w:pPr>
    </w:p>
    <w:p w14:paraId="4B43FC21" w14:textId="77777777" w:rsidR="0022397C" w:rsidRDefault="0022397C" w:rsidP="0022397C">
      <w:pPr>
        <w:pStyle w:val="PL"/>
        <w:rPr>
          <w:noProof w:val="0"/>
        </w:rPr>
      </w:pPr>
      <w:r w:rsidRPr="009E5775">
        <w:rPr>
          <w:noProof w:val="0"/>
        </w:rPr>
        <w:t>-- **************************************************************</w:t>
      </w:r>
    </w:p>
    <w:p w14:paraId="0A2C4BD8" w14:textId="77777777" w:rsidR="0022397C" w:rsidRPr="009E5775" w:rsidRDefault="0022397C" w:rsidP="0022397C">
      <w:pPr>
        <w:pStyle w:val="PL"/>
        <w:rPr>
          <w:noProof w:val="0"/>
        </w:rPr>
      </w:pPr>
      <w:r w:rsidRPr="009E5775">
        <w:rPr>
          <w:noProof w:val="0"/>
        </w:rPr>
        <w:t>--</w:t>
      </w:r>
    </w:p>
    <w:p w14:paraId="60664661" w14:textId="77777777" w:rsidR="0022397C" w:rsidRPr="009E5775" w:rsidRDefault="0022397C" w:rsidP="0022397C">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rPr>
        <w:t>ACKNOWLEDGE</w:t>
      </w:r>
    </w:p>
    <w:p w14:paraId="4EA6D7D2" w14:textId="77777777" w:rsidR="0022397C" w:rsidRPr="009E5775" w:rsidRDefault="0022397C" w:rsidP="0022397C">
      <w:pPr>
        <w:pStyle w:val="PL"/>
        <w:rPr>
          <w:noProof w:val="0"/>
        </w:rPr>
      </w:pPr>
      <w:r w:rsidRPr="009E5775">
        <w:rPr>
          <w:noProof w:val="0"/>
        </w:rPr>
        <w:t>-- **************************************************************</w:t>
      </w:r>
    </w:p>
    <w:p w14:paraId="71B2724C" w14:textId="77777777" w:rsidR="0022397C" w:rsidRPr="00815792" w:rsidRDefault="0022397C" w:rsidP="0022397C">
      <w:pPr>
        <w:pStyle w:val="PL"/>
        <w:rPr>
          <w:rFonts w:cs="Courier New"/>
          <w:bCs/>
        </w:rPr>
      </w:pPr>
    </w:p>
    <w:p w14:paraId="65D7B3BC" w14:textId="77777777" w:rsidR="0022397C" w:rsidRPr="00815792" w:rsidRDefault="0022397C" w:rsidP="0022397C">
      <w:pPr>
        <w:pStyle w:val="PL"/>
        <w:rPr>
          <w:rFonts w:cs="Courier New"/>
          <w:bCs/>
        </w:rPr>
      </w:pPr>
      <w:r>
        <w:rPr>
          <w:rFonts w:cs="Courier New"/>
          <w:bCs/>
        </w:rPr>
        <w:t>BAPMapping</w:t>
      </w:r>
      <w:r w:rsidRPr="00815792">
        <w:rPr>
          <w:rFonts w:cs="Courier New"/>
          <w:bCs/>
        </w:rPr>
        <w:t>ConfigurationAcknowledge ::= SEQUENCE {</w:t>
      </w:r>
    </w:p>
    <w:p w14:paraId="1F172351" w14:textId="77777777" w:rsidR="0022397C" w:rsidRDefault="0022397C" w:rsidP="0022397C">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55B2A31B" w14:textId="77777777" w:rsidR="0022397C" w:rsidRDefault="0022397C" w:rsidP="0022397C">
      <w:pPr>
        <w:pStyle w:val="PL"/>
        <w:rPr>
          <w:rFonts w:cs="Courier New"/>
          <w:bCs/>
        </w:rPr>
      </w:pPr>
      <w:r>
        <w:rPr>
          <w:rFonts w:cs="Courier New"/>
          <w:bCs/>
        </w:rPr>
        <w:tab/>
        <w:t>...</w:t>
      </w:r>
      <w:r w:rsidRPr="00815792">
        <w:rPr>
          <w:rFonts w:cs="Courier New"/>
          <w:bCs/>
        </w:rPr>
        <w:t xml:space="preserve"> </w:t>
      </w:r>
    </w:p>
    <w:p w14:paraId="412823FE" w14:textId="77777777" w:rsidR="0022397C" w:rsidRPr="00815792" w:rsidRDefault="0022397C" w:rsidP="0022397C">
      <w:pPr>
        <w:pStyle w:val="PL"/>
        <w:rPr>
          <w:rFonts w:cs="Courier New"/>
          <w:bCs/>
        </w:rPr>
      </w:pPr>
      <w:r w:rsidRPr="00815792">
        <w:rPr>
          <w:rFonts w:cs="Courier New"/>
          <w:bCs/>
        </w:rPr>
        <w:t>}</w:t>
      </w:r>
    </w:p>
    <w:p w14:paraId="3BF9914E" w14:textId="77777777" w:rsidR="0022397C" w:rsidRPr="00815792" w:rsidRDefault="0022397C" w:rsidP="0022397C">
      <w:pPr>
        <w:pStyle w:val="PL"/>
        <w:rPr>
          <w:rFonts w:cs="Courier New"/>
          <w:bCs/>
        </w:rPr>
      </w:pPr>
    </w:p>
    <w:p w14:paraId="7048227E" w14:textId="77777777" w:rsidR="0022397C" w:rsidRPr="00815792" w:rsidRDefault="0022397C" w:rsidP="0022397C">
      <w:pPr>
        <w:pStyle w:val="PL"/>
        <w:rPr>
          <w:rFonts w:cs="Courier New"/>
          <w:bCs/>
        </w:rPr>
      </w:pPr>
      <w:r>
        <w:rPr>
          <w:rFonts w:cs="Courier New"/>
          <w:bCs/>
        </w:rPr>
        <w:t>BAPMapping</w:t>
      </w:r>
      <w:r w:rsidRPr="00815792">
        <w:rPr>
          <w:rFonts w:cs="Courier New"/>
          <w:bCs/>
        </w:rPr>
        <w:t>ConfigurationAcknowledge-IEs F1AP-PROTOCOL-IES ::= {</w:t>
      </w:r>
    </w:p>
    <w:p w14:paraId="1A602EB7" w14:textId="77777777" w:rsidR="0022397C" w:rsidRPr="00815792" w:rsidRDefault="0022397C" w:rsidP="0022397C">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76ECEE88" w14:textId="77777777" w:rsidR="0022397C" w:rsidRPr="00815792" w:rsidRDefault="0022397C" w:rsidP="0022397C">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7A87BF41" w14:textId="77777777" w:rsidR="0022397C" w:rsidRPr="00815792" w:rsidRDefault="0022397C" w:rsidP="0022397C">
      <w:pPr>
        <w:pStyle w:val="PL"/>
        <w:rPr>
          <w:rFonts w:cs="Courier New"/>
          <w:bCs/>
        </w:rPr>
      </w:pPr>
      <w:r w:rsidRPr="00815792">
        <w:rPr>
          <w:rFonts w:cs="Courier New"/>
          <w:bCs/>
        </w:rPr>
        <w:tab/>
        <w:t>...</w:t>
      </w:r>
    </w:p>
    <w:p w14:paraId="44C11786" w14:textId="77777777" w:rsidR="0022397C" w:rsidRPr="00815792" w:rsidRDefault="0022397C" w:rsidP="0022397C">
      <w:pPr>
        <w:pStyle w:val="PL"/>
        <w:rPr>
          <w:rFonts w:cs="Courier New"/>
          <w:bCs/>
        </w:rPr>
      </w:pPr>
      <w:r w:rsidRPr="00815792">
        <w:rPr>
          <w:rFonts w:cs="Courier New"/>
          <w:bCs/>
        </w:rPr>
        <w:t>}</w:t>
      </w:r>
    </w:p>
    <w:p w14:paraId="3EB053B6" w14:textId="77777777" w:rsidR="0022397C" w:rsidRPr="00815792" w:rsidRDefault="0022397C" w:rsidP="0022397C">
      <w:pPr>
        <w:pStyle w:val="PL"/>
        <w:rPr>
          <w:rFonts w:cs="Courier New"/>
          <w:bCs/>
        </w:rPr>
      </w:pPr>
    </w:p>
    <w:p w14:paraId="0D883367" w14:textId="77777777" w:rsidR="0022397C" w:rsidRPr="008B7341" w:rsidRDefault="0022397C" w:rsidP="0022397C">
      <w:pPr>
        <w:pStyle w:val="PL"/>
      </w:pPr>
      <w:r w:rsidRPr="008B7341">
        <w:t>-- **************************************************************</w:t>
      </w:r>
    </w:p>
    <w:p w14:paraId="3D28B86E" w14:textId="77777777" w:rsidR="0022397C" w:rsidRPr="008B7341" w:rsidRDefault="0022397C" w:rsidP="0022397C">
      <w:pPr>
        <w:pStyle w:val="PL"/>
      </w:pPr>
      <w:r w:rsidRPr="008B7341">
        <w:t>--</w:t>
      </w:r>
    </w:p>
    <w:p w14:paraId="5E382EC6" w14:textId="77777777" w:rsidR="0022397C" w:rsidRPr="008B7341" w:rsidRDefault="0022397C" w:rsidP="0022397C">
      <w:pPr>
        <w:pStyle w:val="PL"/>
      </w:pPr>
      <w:r w:rsidRPr="008B7341">
        <w:t>-- BAP MAPPING CONFIGURATION FAILURE</w:t>
      </w:r>
    </w:p>
    <w:p w14:paraId="2C674177" w14:textId="77777777" w:rsidR="0022397C" w:rsidRPr="008B7341" w:rsidRDefault="0022397C" w:rsidP="0022397C">
      <w:pPr>
        <w:pStyle w:val="PL"/>
      </w:pPr>
      <w:r w:rsidRPr="008B7341">
        <w:t>--</w:t>
      </w:r>
    </w:p>
    <w:p w14:paraId="10473C6A" w14:textId="77777777" w:rsidR="0022397C" w:rsidRPr="008B7341" w:rsidRDefault="0022397C" w:rsidP="0022397C">
      <w:pPr>
        <w:pStyle w:val="PL"/>
      </w:pPr>
      <w:r w:rsidRPr="008B7341">
        <w:t>-- **************************************************************</w:t>
      </w:r>
    </w:p>
    <w:p w14:paraId="17E55B3E" w14:textId="77777777" w:rsidR="0022397C" w:rsidRPr="008B7341" w:rsidRDefault="0022397C" w:rsidP="0022397C">
      <w:pPr>
        <w:pStyle w:val="PL"/>
      </w:pPr>
    </w:p>
    <w:p w14:paraId="54EA1DDB" w14:textId="77777777" w:rsidR="0022397C" w:rsidRPr="008B7341" w:rsidRDefault="0022397C" w:rsidP="0022397C">
      <w:pPr>
        <w:pStyle w:val="PL"/>
        <w:rPr>
          <w:rFonts w:cs="Courier New"/>
          <w:color w:val="000000"/>
        </w:rPr>
      </w:pPr>
      <w:r w:rsidRPr="008B7341">
        <w:rPr>
          <w:snapToGrid w:val="0"/>
        </w:rPr>
        <w:t>BAPMappingConfigurationFailure</w:t>
      </w:r>
      <w:r w:rsidRPr="008B7341">
        <w:rPr>
          <w:rFonts w:cs="Courier New"/>
          <w:color w:val="000000"/>
        </w:rPr>
        <w:t xml:space="preserve"> ::= SEQUENCE {</w:t>
      </w:r>
    </w:p>
    <w:p w14:paraId="34884D93" w14:textId="77777777" w:rsidR="0022397C" w:rsidRPr="008B7341" w:rsidRDefault="0022397C" w:rsidP="0022397C">
      <w:pPr>
        <w:pStyle w:val="PL"/>
        <w:rPr>
          <w:rFonts w:cs="Courier New"/>
          <w:color w:val="000000"/>
        </w:rPr>
      </w:pPr>
      <w:r w:rsidRPr="008B7341">
        <w:rPr>
          <w:rFonts w:cs="Courier New"/>
          <w:color w:val="000000"/>
        </w:rPr>
        <w:tab/>
        <w:t>protocolIEs</w:t>
      </w:r>
      <w:r w:rsidRPr="008B7341">
        <w:rPr>
          <w:rFonts w:cs="Courier New"/>
          <w:color w:val="000000"/>
        </w:rPr>
        <w:tab/>
      </w:r>
      <w:r w:rsidRPr="008B7341">
        <w:rPr>
          <w:rFonts w:cs="Courier New"/>
          <w:color w:val="000000"/>
        </w:rPr>
        <w:tab/>
      </w:r>
      <w:r w:rsidRPr="008B7341">
        <w:rPr>
          <w:rFonts w:cs="Courier New"/>
          <w:color w:val="000000"/>
        </w:rPr>
        <w:tab/>
        <w:t>ProtocolIE-Container</w:t>
      </w:r>
      <w:r w:rsidRPr="008B7341">
        <w:rPr>
          <w:rFonts w:cs="Courier New"/>
          <w:color w:val="000000"/>
        </w:rPr>
        <w:tab/>
      </w:r>
      <w:r w:rsidRPr="008B7341">
        <w:rPr>
          <w:rFonts w:cs="Courier New"/>
          <w:color w:val="000000"/>
        </w:rPr>
        <w:tab/>
        <w:t xml:space="preserve">{ { </w:t>
      </w:r>
      <w:r w:rsidRPr="008B7341">
        <w:rPr>
          <w:snapToGrid w:val="0"/>
        </w:rPr>
        <w:t>BAPMappingConfigurationFailure</w:t>
      </w:r>
      <w:r w:rsidRPr="008B7341">
        <w:rPr>
          <w:rFonts w:cs="Courier New"/>
          <w:color w:val="000000"/>
        </w:rPr>
        <w:t>IEs} },</w:t>
      </w:r>
    </w:p>
    <w:p w14:paraId="6C14D345" w14:textId="77777777" w:rsidR="0022397C" w:rsidRPr="008B7341" w:rsidRDefault="0022397C" w:rsidP="0022397C">
      <w:pPr>
        <w:pStyle w:val="PL"/>
        <w:rPr>
          <w:rFonts w:cs="Courier New"/>
          <w:color w:val="000000"/>
        </w:rPr>
      </w:pPr>
      <w:r w:rsidRPr="008B7341">
        <w:rPr>
          <w:rFonts w:cs="Courier New"/>
          <w:color w:val="000000"/>
        </w:rPr>
        <w:tab/>
        <w:t>...</w:t>
      </w:r>
    </w:p>
    <w:p w14:paraId="75F9FA38" w14:textId="77777777" w:rsidR="0022397C" w:rsidRPr="008B7341" w:rsidRDefault="0022397C" w:rsidP="0022397C">
      <w:pPr>
        <w:pStyle w:val="PL"/>
        <w:rPr>
          <w:rFonts w:cs="Courier New"/>
          <w:color w:val="000000"/>
        </w:rPr>
      </w:pPr>
      <w:r w:rsidRPr="008B7341">
        <w:rPr>
          <w:rFonts w:cs="Courier New"/>
          <w:color w:val="000000"/>
        </w:rPr>
        <w:t>}</w:t>
      </w:r>
    </w:p>
    <w:p w14:paraId="120135CD" w14:textId="77777777" w:rsidR="0022397C" w:rsidRPr="008B7341" w:rsidRDefault="0022397C" w:rsidP="0022397C">
      <w:pPr>
        <w:pStyle w:val="PL"/>
        <w:rPr>
          <w:rFonts w:cs="Courier New"/>
          <w:color w:val="000000"/>
        </w:rPr>
      </w:pPr>
    </w:p>
    <w:p w14:paraId="5379ABE6" w14:textId="77777777" w:rsidR="0022397C" w:rsidRPr="008B7341" w:rsidRDefault="0022397C" w:rsidP="0022397C">
      <w:pPr>
        <w:pStyle w:val="PL"/>
        <w:rPr>
          <w:rFonts w:cs="Courier New"/>
          <w:color w:val="000000"/>
        </w:rPr>
      </w:pPr>
      <w:r w:rsidRPr="008B7341">
        <w:rPr>
          <w:snapToGrid w:val="0"/>
        </w:rPr>
        <w:t>BAPMappingConfigurationFailure</w:t>
      </w:r>
      <w:r w:rsidRPr="008B7341">
        <w:rPr>
          <w:rFonts w:cs="Courier New"/>
          <w:color w:val="000000"/>
        </w:rPr>
        <w:t>IEs F1AP-PROTOCOL-IES ::= {</w:t>
      </w:r>
    </w:p>
    <w:p w14:paraId="7DC479C2" w14:textId="77777777" w:rsidR="0022397C" w:rsidRPr="008B7341" w:rsidRDefault="0022397C" w:rsidP="0022397C">
      <w:pPr>
        <w:pStyle w:val="PL"/>
        <w:rPr>
          <w:rFonts w:cs="Courier New"/>
          <w:color w:val="000000"/>
        </w:rPr>
      </w:pPr>
      <w:r w:rsidRPr="008B7341">
        <w:rPr>
          <w:rFonts w:cs="Courier New"/>
          <w:color w:val="000000"/>
        </w:rPr>
        <w:tab/>
        <w:t>{ ID id-TransactionID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reject</w:t>
      </w:r>
      <w:r w:rsidRPr="008B7341">
        <w:rPr>
          <w:rFonts w:cs="Courier New"/>
          <w:color w:val="000000"/>
        </w:rPr>
        <w:tab/>
        <w:t>TYPE 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757FF432" w14:textId="77777777" w:rsidR="0022397C" w:rsidRPr="008B7341" w:rsidRDefault="0022397C" w:rsidP="0022397C">
      <w:pPr>
        <w:pStyle w:val="PL"/>
        <w:rPr>
          <w:rFonts w:cs="Courier New"/>
          <w:color w:val="000000"/>
        </w:rPr>
      </w:pPr>
      <w:r w:rsidRPr="008B7341">
        <w:rPr>
          <w:rFonts w:cs="Courier New"/>
          <w:color w:val="000000"/>
        </w:rPr>
        <w:tab/>
        <w:t>{ ID id-Cause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48C81195" w14:textId="77777777" w:rsidR="0022397C" w:rsidRPr="008B7341" w:rsidRDefault="0022397C" w:rsidP="0022397C">
      <w:pPr>
        <w:pStyle w:val="PL"/>
        <w:rPr>
          <w:rFonts w:cs="Courier New"/>
          <w:color w:val="000000"/>
        </w:rPr>
      </w:pPr>
      <w:r w:rsidRPr="008B7341">
        <w:rPr>
          <w:rFonts w:cs="Courier New"/>
          <w:color w:val="000000"/>
        </w:rPr>
        <w:tab/>
        <w:t>{ ID id-TimeToWait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3E575EDD" w14:textId="77777777" w:rsidR="0022397C" w:rsidRPr="008B7341" w:rsidRDefault="0022397C" w:rsidP="0022397C">
      <w:pPr>
        <w:pStyle w:val="PL"/>
        <w:rPr>
          <w:rFonts w:cs="Courier New"/>
          <w:color w:val="000000"/>
        </w:rPr>
      </w:pPr>
      <w:r w:rsidRPr="008B7341">
        <w:rPr>
          <w:rFonts w:cs="Courier New"/>
          <w:color w:val="000000"/>
        </w:rPr>
        <w:tab/>
        <w:t>{ ID id-CriticalityDiagnostics</w:t>
      </w:r>
      <w:r w:rsidRPr="008B7341">
        <w:rPr>
          <w:rFonts w:cs="Courier New"/>
          <w:color w:val="000000"/>
        </w:rPr>
        <w:tab/>
      </w:r>
      <w:r w:rsidRPr="008B7341">
        <w:rPr>
          <w:rFonts w:cs="Courier New"/>
          <w:color w:val="000000"/>
        </w:rPr>
        <w:tab/>
        <w:t>CRITICALITY ignore</w:t>
      </w:r>
      <w:r w:rsidRPr="008B7341">
        <w:rPr>
          <w:rFonts w:cs="Courier New"/>
          <w:color w:val="000000"/>
        </w:rPr>
        <w:tab/>
        <w:t>TYPE CriticalityDiagnostics</w:t>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38DF270B" w14:textId="77777777" w:rsidR="0022397C" w:rsidRPr="008B7341" w:rsidRDefault="0022397C" w:rsidP="0022397C">
      <w:pPr>
        <w:pStyle w:val="PL"/>
        <w:rPr>
          <w:rFonts w:cs="Courier New"/>
          <w:color w:val="000000"/>
        </w:rPr>
      </w:pPr>
      <w:r w:rsidRPr="008B7341">
        <w:rPr>
          <w:rFonts w:cs="Courier New"/>
          <w:color w:val="000000"/>
        </w:rPr>
        <w:tab/>
        <w:t>...</w:t>
      </w:r>
    </w:p>
    <w:p w14:paraId="63E993E8" w14:textId="77777777" w:rsidR="0022397C" w:rsidRPr="008B7341" w:rsidRDefault="0022397C" w:rsidP="0022397C">
      <w:pPr>
        <w:pStyle w:val="PL"/>
        <w:rPr>
          <w:rFonts w:cs="Courier New"/>
          <w:color w:val="000000"/>
        </w:rPr>
      </w:pPr>
      <w:r w:rsidRPr="008B7341">
        <w:rPr>
          <w:rFonts w:cs="Courier New"/>
          <w:color w:val="000000"/>
        </w:rPr>
        <w:t>}</w:t>
      </w:r>
    </w:p>
    <w:p w14:paraId="12DC0CFE" w14:textId="77777777" w:rsidR="0022397C" w:rsidRPr="00815792" w:rsidRDefault="0022397C" w:rsidP="0022397C">
      <w:pPr>
        <w:pStyle w:val="PL"/>
        <w:rPr>
          <w:rFonts w:cs="Courier New"/>
          <w:bCs/>
        </w:rPr>
      </w:pPr>
    </w:p>
    <w:p w14:paraId="1EEB1A5B" w14:textId="77777777" w:rsidR="0022397C" w:rsidRDefault="0022397C" w:rsidP="0022397C">
      <w:pPr>
        <w:pStyle w:val="PL"/>
        <w:rPr>
          <w:rFonts w:cs="Courier New"/>
          <w:bCs/>
        </w:rPr>
      </w:pPr>
    </w:p>
    <w:p w14:paraId="3C5EE3BC" w14:textId="77777777" w:rsidR="0022397C" w:rsidRPr="00815792" w:rsidRDefault="0022397C" w:rsidP="0022397C">
      <w:pPr>
        <w:pStyle w:val="PL"/>
      </w:pPr>
      <w:r w:rsidRPr="00815792">
        <w:t>-- **************************************************************</w:t>
      </w:r>
    </w:p>
    <w:p w14:paraId="1F537280" w14:textId="77777777" w:rsidR="0022397C" w:rsidRPr="00815792" w:rsidRDefault="0022397C" w:rsidP="0022397C">
      <w:pPr>
        <w:pStyle w:val="PL"/>
      </w:pPr>
      <w:r w:rsidRPr="00815792">
        <w:t>--</w:t>
      </w:r>
    </w:p>
    <w:p w14:paraId="5F5C4BC0" w14:textId="77777777" w:rsidR="0022397C" w:rsidRPr="00815792" w:rsidRDefault="0022397C" w:rsidP="0022397C">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72D2E7E1" w14:textId="77777777" w:rsidR="0022397C" w:rsidRPr="00815792" w:rsidRDefault="0022397C" w:rsidP="0022397C">
      <w:pPr>
        <w:pStyle w:val="PL"/>
      </w:pPr>
      <w:r w:rsidRPr="00815792">
        <w:t>--</w:t>
      </w:r>
    </w:p>
    <w:p w14:paraId="2016887E" w14:textId="77777777" w:rsidR="0022397C" w:rsidRPr="00CE4D8E" w:rsidRDefault="0022397C" w:rsidP="0022397C">
      <w:pPr>
        <w:pStyle w:val="PL"/>
        <w:rPr>
          <w:lang w:val="fr-FR"/>
        </w:rPr>
      </w:pPr>
      <w:r w:rsidRPr="00CE4D8E">
        <w:rPr>
          <w:lang w:val="fr-FR"/>
        </w:rPr>
        <w:t>-- **************************************************************</w:t>
      </w:r>
    </w:p>
    <w:p w14:paraId="1B7F1707" w14:textId="77777777" w:rsidR="0022397C" w:rsidRPr="00CE4D8E" w:rsidRDefault="0022397C" w:rsidP="0022397C">
      <w:pPr>
        <w:pStyle w:val="PL"/>
        <w:rPr>
          <w:rFonts w:cs="Courier New"/>
          <w:bCs/>
          <w:lang w:val="fr-FR"/>
        </w:rPr>
      </w:pPr>
    </w:p>
    <w:p w14:paraId="75A3256E" w14:textId="77777777" w:rsidR="0022397C" w:rsidRPr="00CE4D8E" w:rsidRDefault="0022397C" w:rsidP="0022397C">
      <w:pPr>
        <w:pStyle w:val="PL"/>
        <w:rPr>
          <w:noProof w:val="0"/>
          <w:lang w:val="fr-FR"/>
        </w:rPr>
      </w:pPr>
      <w:r w:rsidRPr="00CE4D8E">
        <w:rPr>
          <w:noProof w:val="0"/>
          <w:lang w:val="fr-FR"/>
        </w:rPr>
        <w:t>-- **************************************************************</w:t>
      </w:r>
    </w:p>
    <w:p w14:paraId="0EDFEE84" w14:textId="77777777" w:rsidR="0022397C" w:rsidRPr="00CE4D8E" w:rsidRDefault="0022397C" w:rsidP="0022397C">
      <w:pPr>
        <w:pStyle w:val="PL"/>
        <w:rPr>
          <w:noProof w:val="0"/>
          <w:lang w:val="fr-FR"/>
        </w:rPr>
      </w:pPr>
      <w:r w:rsidRPr="00CE4D8E">
        <w:rPr>
          <w:noProof w:val="0"/>
          <w:lang w:val="fr-FR"/>
        </w:rPr>
        <w:t>--</w:t>
      </w:r>
    </w:p>
    <w:p w14:paraId="3FCDF3AD" w14:textId="77777777" w:rsidR="0022397C" w:rsidRPr="00CE4D8E" w:rsidRDefault="0022397C" w:rsidP="0022397C">
      <w:pPr>
        <w:pStyle w:val="PL"/>
        <w:outlineLvl w:val="4"/>
        <w:rPr>
          <w:noProof w:val="0"/>
          <w:lang w:val="fr-FR"/>
        </w:rPr>
      </w:pPr>
      <w:r w:rsidRPr="00CE4D8E">
        <w:rPr>
          <w:noProof w:val="0"/>
          <w:lang w:val="fr-FR"/>
        </w:rPr>
        <w:t xml:space="preserve">-- </w:t>
      </w:r>
      <w:r w:rsidRPr="00CE4D8E">
        <w:rPr>
          <w:rFonts w:cs="Courier New"/>
          <w:bCs/>
          <w:lang w:val="fr-FR"/>
        </w:rPr>
        <w:t>GNB-DU RESOURCE CONFIGURATION</w:t>
      </w:r>
    </w:p>
    <w:p w14:paraId="5B0A16C0" w14:textId="77777777" w:rsidR="0022397C" w:rsidRPr="00CE4D8E" w:rsidRDefault="0022397C" w:rsidP="0022397C">
      <w:pPr>
        <w:pStyle w:val="PL"/>
        <w:rPr>
          <w:noProof w:val="0"/>
          <w:lang w:val="fr-FR"/>
        </w:rPr>
      </w:pPr>
      <w:r w:rsidRPr="00CE4D8E">
        <w:rPr>
          <w:noProof w:val="0"/>
          <w:lang w:val="fr-FR"/>
        </w:rPr>
        <w:t>-- **************************************************************</w:t>
      </w:r>
    </w:p>
    <w:p w14:paraId="2D17BAF6" w14:textId="77777777" w:rsidR="0022397C" w:rsidRPr="00CE4D8E" w:rsidRDefault="0022397C" w:rsidP="0022397C">
      <w:pPr>
        <w:pStyle w:val="PL"/>
        <w:rPr>
          <w:rFonts w:cs="Courier New"/>
          <w:bCs/>
          <w:lang w:val="fr-FR"/>
        </w:rPr>
      </w:pPr>
    </w:p>
    <w:p w14:paraId="026C48D6" w14:textId="77777777" w:rsidR="0022397C" w:rsidRPr="00CE4D8E" w:rsidRDefault="0022397C" w:rsidP="0022397C">
      <w:pPr>
        <w:pStyle w:val="PL"/>
        <w:rPr>
          <w:rFonts w:cs="Courier New"/>
          <w:bCs/>
          <w:lang w:val="fr-FR"/>
        </w:rPr>
      </w:pPr>
    </w:p>
    <w:p w14:paraId="0F32E893" w14:textId="77777777" w:rsidR="0022397C" w:rsidRPr="00CE4D8E" w:rsidRDefault="0022397C" w:rsidP="0022397C">
      <w:pPr>
        <w:pStyle w:val="PL"/>
        <w:rPr>
          <w:rFonts w:cs="Courier New"/>
          <w:bCs/>
          <w:lang w:val="fr-FR"/>
        </w:rPr>
      </w:pPr>
      <w:r w:rsidRPr="00CE4D8E">
        <w:rPr>
          <w:noProof w:val="0"/>
          <w:lang w:val="fr-FR"/>
        </w:rPr>
        <w:t>GNBDU</w:t>
      </w:r>
      <w:r w:rsidRPr="00CE4D8E">
        <w:rPr>
          <w:rFonts w:cs="Courier New"/>
          <w:bCs/>
          <w:lang w:val="fr-FR"/>
        </w:rPr>
        <w:t>ResourceConfiguration ::= SEQUENCE {</w:t>
      </w:r>
    </w:p>
    <w:p w14:paraId="2F11170A" w14:textId="77777777" w:rsidR="0022397C" w:rsidRPr="00815792" w:rsidRDefault="0022397C" w:rsidP="0022397C">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rPr>
          <w:noProof w:val="0"/>
        </w:rPr>
        <w:t>GNBDU</w:t>
      </w:r>
      <w:r w:rsidRPr="00815792">
        <w:rPr>
          <w:rFonts w:cs="Courier New"/>
          <w:bCs/>
        </w:rPr>
        <w:t>ResourceConfigurationIEs}},</w:t>
      </w:r>
    </w:p>
    <w:p w14:paraId="3DAD97A0" w14:textId="77777777" w:rsidR="0022397C" w:rsidRPr="00815792" w:rsidRDefault="0022397C" w:rsidP="0022397C">
      <w:pPr>
        <w:pStyle w:val="PL"/>
        <w:rPr>
          <w:rFonts w:cs="Courier New"/>
          <w:bCs/>
        </w:rPr>
      </w:pPr>
      <w:r w:rsidRPr="00815792">
        <w:rPr>
          <w:rFonts w:cs="Courier New"/>
          <w:bCs/>
        </w:rPr>
        <w:tab/>
        <w:t>...</w:t>
      </w:r>
    </w:p>
    <w:p w14:paraId="479EA96B" w14:textId="77777777" w:rsidR="0022397C" w:rsidRPr="00815792" w:rsidRDefault="0022397C" w:rsidP="0022397C">
      <w:pPr>
        <w:pStyle w:val="PL"/>
        <w:rPr>
          <w:rFonts w:cs="Courier New"/>
          <w:bCs/>
        </w:rPr>
      </w:pPr>
      <w:r w:rsidRPr="00815792">
        <w:rPr>
          <w:rFonts w:cs="Courier New"/>
          <w:bCs/>
        </w:rPr>
        <w:t>}</w:t>
      </w:r>
    </w:p>
    <w:p w14:paraId="2CD654F9" w14:textId="77777777" w:rsidR="0022397C" w:rsidRPr="00815792" w:rsidRDefault="0022397C" w:rsidP="0022397C">
      <w:pPr>
        <w:pStyle w:val="PL"/>
        <w:rPr>
          <w:rFonts w:cs="Courier New"/>
          <w:bCs/>
        </w:rPr>
      </w:pPr>
    </w:p>
    <w:p w14:paraId="3586ABE6" w14:textId="77777777" w:rsidR="0022397C" w:rsidRPr="00815792" w:rsidRDefault="0022397C" w:rsidP="0022397C">
      <w:pPr>
        <w:pStyle w:val="PL"/>
        <w:rPr>
          <w:rFonts w:cs="Courier New"/>
          <w:bCs/>
        </w:rPr>
      </w:pPr>
    </w:p>
    <w:p w14:paraId="0A7D6F6C" w14:textId="77777777" w:rsidR="0022397C" w:rsidRPr="00815792" w:rsidRDefault="0022397C" w:rsidP="0022397C">
      <w:pPr>
        <w:pStyle w:val="PL"/>
        <w:rPr>
          <w:rFonts w:cs="Courier New"/>
          <w:bCs/>
        </w:rPr>
      </w:pPr>
      <w:r w:rsidRPr="00815792">
        <w:rPr>
          <w:noProof w:val="0"/>
        </w:rPr>
        <w:t>GNBDU</w:t>
      </w:r>
      <w:r w:rsidRPr="00815792">
        <w:rPr>
          <w:rFonts w:cs="Courier New"/>
          <w:bCs/>
        </w:rPr>
        <w:t>ResourceConfigurationIEs F1AP-PROTOCOL-IES ::= {</w:t>
      </w:r>
    </w:p>
    <w:p w14:paraId="0928460C" w14:textId="77777777" w:rsidR="0022397C" w:rsidRPr="00815792" w:rsidRDefault="0022397C" w:rsidP="0022397C">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6913FC98" w14:textId="77777777" w:rsidR="0022397C" w:rsidRPr="00815792" w:rsidRDefault="0022397C" w:rsidP="0022397C">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3ECE42F0" w14:textId="77777777" w:rsidR="0022397C" w:rsidRPr="00CC4B70" w:rsidRDefault="0022397C" w:rsidP="0022397C">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CC4B70">
        <w:rPr>
          <w:rFonts w:cs="Courier New"/>
          <w:bCs/>
        </w:rPr>
        <w:t>|</w:t>
      </w:r>
    </w:p>
    <w:p w14:paraId="09EAC45D" w14:textId="77777777" w:rsidR="0022397C" w:rsidRPr="00CC4B70" w:rsidRDefault="0022397C" w:rsidP="0022397C">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0E7BC8BA" w14:textId="77777777" w:rsidR="0022397C" w:rsidRPr="00815792" w:rsidRDefault="0022397C" w:rsidP="0022397C">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Pr="00815792">
        <w:rPr>
          <w:rFonts w:cs="Courier New"/>
          <w:bCs/>
        </w:rPr>
        <w:t>,</w:t>
      </w:r>
    </w:p>
    <w:p w14:paraId="3DD0501A" w14:textId="77777777" w:rsidR="0022397C" w:rsidRPr="00815792" w:rsidRDefault="0022397C" w:rsidP="0022397C">
      <w:pPr>
        <w:pStyle w:val="PL"/>
        <w:rPr>
          <w:rFonts w:cs="Courier New"/>
          <w:bCs/>
        </w:rPr>
      </w:pPr>
      <w:r w:rsidRPr="00815792">
        <w:rPr>
          <w:rFonts w:cs="Courier New"/>
          <w:bCs/>
        </w:rPr>
        <w:tab/>
        <w:t>...</w:t>
      </w:r>
    </w:p>
    <w:p w14:paraId="7B9DC8B0" w14:textId="77777777" w:rsidR="0022397C" w:rsidRPr="00815792" w:rsidRDefault="0022397C" w:rsidP="0022397C">
      <w:pPr>
        <w:pStyle w:val="PL"/>
        <w:rPr>
          <w:rFonts w:cs="Courier New"/>
          <w:bCs/>
        </w:rPr>
      </w:pPr>
      <w:r w:rsidRPr="00815792">
        <w:rPr>
          <w:rFonts w:cs="Courier New"/>
          <w:bCs/>
        </w:rPr>
        <w:t xml:space="preserve">} </w:t>
      </w:r>
    </w:p>
    <w:p w14:paraId="6F290092" w14:textId="77777777" w:rsidR="0022397C" w:rsidRPr="00815792" w:rsidRDefault="0022397C" w:rsidP="0022397C">
      <w:pPr>
        <w:pStyle w:val="PL"/>
        <w:rPr>
          <w:rFonts w:cs="Courier New"/>
          <w:bCs/>
        </w:rPr>
      </w:pPr>
    </w:p>
    <w:p w14:paraId="1307CBF7" w14:textId="77777777" w:rsidR="0022397C" w:rsidRPr="00815792" w:rsidRDefault="0022397C" w:rsidP="0022397C">
      <w:pPr>
        <w:pStyle w:val="PL"/>
        <w:rPr>
          <w:rFonts w:cs="Courier New"/>
          <w:bCs/>
        </w:rPr>
      </w:pPr>
    </w:p>
    <w:p w14:paraId="2D287E00" w14:textId="77777777" w:rsidR="0022397C" w:rsidRPr="00815792" w:rsidRDefault="0022397C" w:rsidP="0022397C">
      <w:pPr>
        <w:pStyle w:val="PL"/>
        <w:rPr>
          <w:rFonts w:cs="Courier New"/>
          <w:bCs/>
        </w:rPr>
      </w:pPr>
    </w:p>
    <w:p w14:paraId="0576937B" w14:textId="77777777" w:rsidR="0022397C" w:rsidRPr="00815792" w:rsidRDefault="0022397C" w:rsidP="0022397C">
      <w:pPr>
        <w:pStyle w:val="PL"/>
        <w:rPr>
          <w:rFonts w:cs="Courier New"/>
          <w:bCs/>
        </w:rPr>
      </w:pPr>
    </w:p>
    <w:p w14:paraId="3104821E" w14:textId="77777777" w:rsidR="0022397C" w:rsidRDefault="0022397C" w:rsidP="0022397C">
      <w:pPr>
        <w:pStyle w:val="PL"/>
        <w:rPr>
          <w:noProof w:val="0"/>
        </w:rPr>
      </w:pPr>
      <w:r w:rsidRPr="009E5775">
        <w:rPr>
          <w:noProof w:val="0"/>
        </w:rPr>
        <w:t>-- **************************************************************</w:t>
      </w:r>
    </w:p>
    <w:p w14:paraId="150087BA" w14:textId="77777777" w:rsidR="0022397C" w:rsidRPr="009E5775" w:rsidRDefault="0022397C" w:rsidP="0022397C">
      <w:pPr>
        <w:pStyle w:val="PL"/>
        <w:rPr>
          <w:noProof w:val="0"/>
        </w:rPr>
      </w:pPr>
      <w:r w:rsidRPr="009E5775">
        <w:rPr>
          <w:noProof w:val="0"/>
        </w:rPr>
        <w:t>--</w:t>
      </w:r>
    </w:p>
    <w:p w14:paraId="5063A158" w14:textId="77777777" w:rsidR="0022397C" w:rsidRPr="009E5775" w:rsidRDefault="0022397C" w:rsidP="0022397C">
      <w:pPr>
        <w:pStyle w:val="PL"/>
        <w:outlineLvl w:val="4"/>
        <w:rPr>
          <w:noProof w:val="0"/>
        </w:rPr>
      </w:pPr>
      <w:r w:rsidRPr="009E5775">
        <w:rPr>
          <w:noProof w:val="0"/>
        </w:rPr>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19317E58" w14:textId="77777777" w:rsidR="0022397C" w:rsidRPr="009E5775" w:rsidRDefault="0022397C" w:rsidP="0022397C">
      <w:pPr>
        <w:pStyle w:val="PL"/>
        <w:rPr>
          <w:noProof w:val="0"/>
        </w:rPr>
      </w:pPr>
      <w:r w:rsidRPr="009E5775">
        <w:rPr>
          <w:noProof w:val="0"/>
        </w:rPr>
        <w:t>-- **************************************************************</w:t>
      </w:r>
    </w:p>
    <w:p w14:paraId="1AC8B37D" w14:textId="77777777" w:rsidR="0022397C" w:rsidRPr="00815792" w:rsidRDefault="0022397C" w:rsidP="0022397C">
      <w:pPr>
        <w:pStyle w:val="PL"/>
        <w:rPr>
          <w:rFonts w:cs="Courier New"/>
          <w:bCs/>
        </w:rPr>
      </w:pPr>
    </w:p>
    <w:p w14:paraId="209A7AC2" w14:textId="77777777" w:rsidR="0022397C" w:rsidRPr="00815792" w:rsidRDefault="0022397C" w:rsidP="0022397C">
      <w:pPr>
        <w:pStyle w:val="PL"/>
        <w:rPr>
          <w:rFonts w:cs="Courier New"/>
          <w:bCs/>
        </w:rPr>
      </w:pPr>
    </w:p>
    <w:p w14:paraId="61642EBB" w14:textId="77777777" w:rsidR="0022397C" w:rsidRPr="00815792" w:rsidRDefault="0022397C" w:rsidP="0022397C">
      <w:pPr>
        <w:pStyle w:val="PL"/>
        <w:rPr>
          <w:rFonts w:cs="Courier New"/>
          <w:bCs/>
        </w:rPr>
      </w:pPr>
      <w:r w:rsidRPr="00815792">
        <w:rPr>
          <w:rFonts w:cs="Courier New"/>
          <w:bCs/>
        </w:rPr>
        <w:t>GNBDUResourceConfigurationAcknowledge ::= SEQUENCE {</w:t>
      </w:r>
    </w:p>
    <w:p w14:paraId="5B6195FF" w14:textId="77777777" w:rsidR="0022397C" w:rsidRPr="00815792" w:rsidRDefault="0022397C" w:rsidP="0022397C">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49C43E37" w14:textId="77777777" w:rsidR="0022397C" w:rsidRPr="00815792" w:rsidRDefault="0022397C" w:rsidP="0022397C">
      <w:pPr>
        <w:pStyle w:val="PL"/>
        <w:rPr>
          <w:rFonts w:cs="Courier New"/>
          <w:bCs/>
        </w:rPr>
      </w:pPr>
      <w:r w:rsidRPr="00815792">
        <w:rPr>
          <w:rFonts w:cs="Courier New"/>
          <w:bCs/>
        </w:rPr>
        <w:tab/>
        <w:t>...</w:t>
      </w:r>
    </w:p>
    <w:p w14:paraId="08939103" w14:textId="77777777" w:rsidR="0022397C" w:rsidRPr="00815792" w:rsidRDefault="0022397C" w:rsidP="0022397C">
      <w:pPr>
        <w:pStyle w:val="PL"/>
        <w:rPr>
          <w:rFonts w:cs="Courier New"/>
          <w:bCs/>
        </w:rPr>
      </w:pPr>
      <w:r w:rsidRPr="00815792">
        <w:rPr>
          <w:rFonts w:cs="Courier New"/>
          <w:bCs/>
        </w:rPr>
        <w:t>}</w:t>
      </w:r>
    </w:p>
    <w:p w14:paraId="202EC914" w14:textId="77777777" w:rsidR="0022397C" w:rsidRPr="00815792" w:rsidRDefault="0022397C" w:rsidP="0022397C">
      <w:pPr>
        <w:pStyle w:val="PL"/>
        <w:rPr>
          <w:rFonts w:cs="Courier New"/>
          <w:bCs/>
        </w:rPr>
      </w:pPr>
    </w:p>
    <w:p w14:paraId="3DE4C574" w14:textId="77777777" w:rsidR="0022397C" w:rsidRPr="00815792" w:rsidRDefault="0022397C" w:rsidP="0022397C">
      <w:pPr>
        <w:pStyle w:val="PL"/>
        <w:rPr>
          <w:rFonts w:cs="Courier New"/>
          <w:bCs/>
        </w:rPr>
      </w:pPr>
    </w:p>
    <w:p w14:paraId="0C77CE08" w14:textId="77777777" w:rsidR="0022397C" w:rsidRPr="00815792" w:rsidRDefault="0022397C" w:rsidP="0022397C">
      <w:pPr>
        <w:pStyle w:val="PL"/>
        <w:rPr>
          <w:rFonts w:cs="Courier New"/>
          <w:bCs/>
        </w:rPr>
      </w:pPr>
      <w:r w:rsidRPr="00815792">
        <w:rPr>
          <w:rFonts w:cs="Courier New"/>
          <w:bCs/>
        </w:rPr>
        <w:t>GNBDUResourceConfigurationAcknowledgeIEs F1AP-PROTOCOL-IES ::= {</w:t>
      </w:r>
    </w:p>
    <w:p w14:paraId="6B27C90B" w14:textId="77777777" w:rsidR="0022397C" w:rsidRPr="00815792" w:rsidRDefault="0022397C" w:rsidP="0022397C">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7058976A" w14:textId="77777777" w:rsidR="0022397C" w:rsidRPr="00815792" w:rsidRDefault="0022397C" w:rsidP="0022397C">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11B5B76B" w14:textId="77777777" w:rsidR="0022397C" w:rsidRPr="00CE4D8E" w:rsidRDefault="0022397C" w:rsidP="0022397C">
      <w:pPr>
        <w:pStyle w:val="PL"/>
        <w:rPr>
          <w:rFonts w:cs="Courier New"/>
          <w:bCs/>
          <w:lang w:val="fr-FR"/>
        </w:rPr>
      </w:pPr>
      <w:r w:rsidRPr="00815792">
        <w:rPr>
          <w:rFonts w:cs="Courier New"/>
          <w:bCs/>
        </w:rPr>
        <w:tab/>
      </w:r>
      <w:r w:rsidRPr="00CE4D8E">
        <w:rPr>
          <w:rFonts w:cs="Courier New"/>
          <w:bCs/>
          <w:lang w:val="fr-FR"/>
        </w:rPr>
        <w:t>...</w:t>
      </w:r>
    </w:p>
    <w:p w14:paraId="034A4BBB" w14:textId="77777777" w:rsidR="0022397C" w:rsidRPr="00CE4D8E" w:rsidRDefault="0022397C" w:rsidP="0022397C">
      <w:pPr>
        <w:pStyle w:val="PL"/>
        <w:rPr>
          <w:rFonts w:cs="Courier New"/>
          <w:bCs/>
          <w:lang w:val="fr-FR"/>
        </w:rPr>
      </w:pPr>
      <w:r w:rsidRPr="00CE4D8E">
        <w:rPr>
          <w:rFonts w:cs="Courier New"/>
          <w:bCs/>
          <w:lang w:val="fr-FR"/>
        </w:rPr>
        <w:t>}</w:t>
      </w:r>
    </w:p>
    <w:p w14:paraId="5447FFD4" w14:textId="77777777" w:rsidR="0022397C" w:rsidRPr="00CE4D8E" w:rsidRDefault="0022397C" w:rsidP="0022397C">
      <w:pPr>
        <w:pStyle w:val="PL"/>
        <w:rPr>
          <w:lang w:val="fr-FR"/>
        </w:rPr>
      </w:pPr>
    </w:p>
    <w:p w14:paraId="692E3903" w14:textId="77777777" w:rsidR="0022397C" w:rsidRPr="00CE4D8E" w:rsidRDefault="0022397C" w:rsidP="0022397C">
      <w:pPr>
        <w:pStyle w:val="PL"/>
        <w:rPr>
          <w:lang w:val="fr-FR"/>
        </w:rPr>
      </w:pPr>
      <w:r w:rsidRPr="00CE4D8E">
        <w:rPr>
          <w:lang w:val="fr-FR"/>
        </w:rPr>
        <w:t>-- **************************************************************</w:t>
      </w:r>
    </w:p>
    <w:p w14:paraId="2D4E267F" w14:textId="77777777" w:rsidR="0022397C" w:rsidRPr="00CE4D8E" w:rsidRDefault="0022397C" w:rsidP="0022397C">
      <w:pPr>
        <w:pStyle w:val="PL"/>
        <w:rPr>
          <w:lang w:val="fr-FR"/>
        </w:rPr>
      </w:pPr>
      <w:r w:rsidRPr="00CE4D8E">
        <w:rPr>
          <w:lang w:val="fr-FR"/>
        </w:rPr>
        <w:t>--</w:t>
      </w:r>
    </w:p>
    <w:p w14:paraId="2A279A06" w14:textId="77777777" w:rsidR="0022397C" w:rsidRPr="00CE4D8E" w:rsidRDefault="0022397C" w:rsidP="0022397C">
      <w:pPr>
        <w:pStyle w:val="PL"/>
        <w:rPr>
          <w:lang w:val="fr-FR"/>
        </w:rPr>
      </w:pPr>
      <w:r w:rsidRPr="00CE4D8E">
        <w:rPr>
          <w:lang w:val="fr-FR"/>
        </w:rPr>
        <w:t>-- GNB-DU RESOURCE CONFIGURATION FAILURE</w:t>
      </w:r>
    </w:p>
    <w:p w14:paraId="4C4CA162" w14:textId="77777777" w:rsidR="0022397C" w:rsidRPr="00CE4D8E" w:rsidRDefault="0022397C" w:rsidP="0022397C">
      <w:pPr>
        <w:pStyle w:val="PL"/>
        <w:rPr>
          <w:lang w:val="fr-FR"/>
        </w:rPr>
      </w:pPr>
      <w:r w:rsidRPr="00CE4D8E">
        <w:rPr>
          <w:lang w:val="fr-FR"/>
        </w:rPr>
        <w:t>--</w:t>
      </w:r>
    </w:p>
    <w:p w14:paraId="32D81833" w14:textId="77777777" w:rsidR="0022397C" w:rsidRPr="00CE4D8E" w:rsidRDefault="0022397C" w:rsidP="0022397C">
      <w:pPr>
        <w:pStyle w:val="PL"/>
        <w:rPr>
          <w:lang w:val="fr-FR"/>
        </w:rPr>
      </w:pPr>
      <w:r w:rsidRPr="00CE4D8E">
        <w:rPr>
          <w:lang w:val="fr-FR"/>
        </w:rPr>
        <w:t>-- **************************************************************</w:t>
      </w:r>
    </w:p>
    <w:p w14:paraId="27253013" w14:textId="77777777" w:rsidR="0022397C" w:rsidRPr="00CE4D8E" w:rsidRDefault="0022397C" w:rsidP="0022397C">
      <w:pPr>
        <w:pStyle w:val="PL"/>
        <w:rPr>
          <w:lang w:val="fr-FR"/>
        </w:rPr>
      </w:pPr>
    </w:p>
    <w:p w14:paraId="58B210AF" w14:textId="77777777" w:rsidR="0022397C" w:rsidRPr="00CE4D8E" w:rsidRDefault="0022397C" w:rsidP="0022397C">
      <w:pPr>
        <w:pStyle w:val="PL"/>
        <w:rPr>
          <w:color w:val="000000"/>
          <w:lang w:val="fr-FR"/>
        </w:rPr>
      </w:pPr>
      <w:r w:rsidRPr="00CE4D8E">
        <w:rPr>
          <w:snapToGrid w:val="0"/>
          <w:lang w:val="fr-FR"/>
        </w:rPr>
        <w:t>GNBDUResourceConfigurationFailure</w:t>
      </w:r>
      <w:r w:rsidRPr="00CE4D8E">
        <w:rPr>
          <w:color w:val="000000"/>
          <w:lang w:val="fr-FR"/>
        </w:rPr>
        <w:t xml:space="preserve"> ::= SEQUENCE {</w:t>
      </w:r>
    </w:p>
    <w:p w14:paraId="4236E3DD" w14:textId="77777777" w:rsidR="0022397C" w:rsidRPr="00CE4D8E" w:rsidRDefault="0022397C" w:rsidP="0022397C">
      <w:pPr>
        <w:pStyle w:val="PL"/>
        <w:rPr>
          <w:color w:val="000000"/>
          <w:lang w:val="fr-FR"/>
        </w:rPr>
      </w:pPr>
      <w:r w:rsidRPr="00CE4D8E">
        <w:rPr>
          <w:color w:val="000000"/>
          <w:lang w:val="fr-FR"/>
        </w:rPr>
        <w:tab/>
        <w:t>protocolIEs</w:t>
      </w:r>
      <w:r w:rsidRPr="00CE4D8E">
        <w:rPr>
          <w:color w:val="000000"/>
          <w:lang w:val="fr-FR"/>
        </w:rPr>
        <w:tab/>
      </w:r>
      <w:r w:rsidRPr="00CE4D8E">
        <w:rPr>
          <w:color w:val="000000"/>
          <w:lang w:val="fr-FR"/>
        </w:rPr>
        <w:tab/>
      </w:r>
      <w:r w:rsidRPr="00CE4D8E">
        <w:rPr>
          <w:color w:val="000000"/>
          <w:lang w:val="fr-FR"/>
        </w:rPr>
        <w:tab/>
        <w:t>ProtocolIE-Container</w:t>
      </w:r>
      <w:r w:rsidRPr="00CE4D8E">
        <w:rPr>
          <w:color w:val="000000"/>
          <w:lang w:val="fr-FR"/>
        </w:rPr>
        <w:tab/>
      </w:r>
      <w:r w:rsidRPr="00CE4D8E">
        <w:rPr>
          <w:color w:val="000000"/>
          <w:lang w:val="fr-FR"/>
        </w:rPr>
        <w:tab/>
        <w:t xml:space="preserve">{ { </w:t>
      </w:r>
      <w:r w:rsidRPr="00CE4D8E">
        <w:rPr>
          <w:snapToGrid w:val="0"/>
          <w:lang w:val="fr-FR"/>
        </w:rPr>
        <w:t>GNBDUResourceConfigurationFailure</w:t>
      </w:r>
      <w:r w:rsidRPr="00CE4D8E">
        <w:rPr>
          <w:color w:val="000000"/>
          <w:lang w:val="fr-FR"/>
        </w:rPr>
        <w:t>IEs} },</w:t>
      </w:r>
    </w:p>
    <w:p w14:paraId="4ED06A67" w14:textId="77777777" w:rsidR="0022397C" w:rsidRPr="00CE4D8E" w:rsidRDefault="0022397C" w:rsidP="0022397C">
      <w:pPr>
        <w:pStyle w:val="PL"/>
        <w:rPr>
          <w:color w:val="000000"/>
          <w:lang w:val="fr-FR"/>
        </w:rPr>
      </w:pPr>
      <w:r w:rsidRPr="00CE4D8E">
        <w:rPr>
          <w:color w:val="000000"/>
          <w:lang w:val="fr-FR"/>
        </w:rPr>
        <w:tab/>
        <w:t>...</w:t>
      </w:r>
    </w:p>
    <w:p w14:paraId="2C8ED872" w14:textId="77777777" w:rsidR="0022397C" w:rsidRPr="00CE4D8E" w:rsidRDefault="0022397C" w:rsidP="0022397C">
      <w:pPr>
        <w:pStyle w:val="PL"/>
        <w:rPr>
          <w:color w:val="000000"/>
          <w:lang w:val="fr-FR"/>
        </w:rPr>
      </w:pPr>
      <w:r w:rsidRPr="00CE4D8E">
        <w:rPr>
          <w:color w:val="000000"/>
          <w:lang w:val="fr-FR"/>
        </w:rPr>
        <w:t>}</w:t>
      </w:r>
    </w:p>
    <w:p w14:paraId="7F125DE2" w14:textId="77777777" w:rsidR="0022397C" w:rsidRPr="00CE4D8E" w:rsidRDefault="0022397C" w:rsidP="0022397C">
      <w:pPr>
        <w:pStyle w:val="PL"/>
        <w:rPr>
          <w:color w:val="000000"/>
          <w:lang w:val="fr-FR"/>
        </w:rPr>
      </w:pPr>
    </w:p>
    <w:p w14:paraId="7EA8AA73" w14:textId="77777777" w:rsidR="0022397C" w:rsidRPr="00CE4D8E" w:rsidRDefault="0022397C" w:rsidP="0022397C">
      <w:pPr>
        <w:pStyle w:val="PL"/>
        <w:rPr>
          <w:color w:val="000000"/>
          <w:lang w:val="fr-FR"/>
        </w:rPr>
      </w:pPr>
      <w:r w:rsidRPr="00CE4D8E">
        <w:rPr>
          <w:snapToGrid w:val="0"/>
          <w:lang w:val="fr-FR"/>
        </w:rPr>
        <w:t>GNBDUResourceConfigurationFailure</w:t>
      </w:r>
      <w:r w:rsidRPr="00CE4D8E">
        <w:rPr>
          <w:color w:val="000000"/>
          <w:lang w:val="fr-FR"/>
        </w:rPr>
        <w:t>IEs F1AP-PROTOCOL-IES ::= {</w:t>
      </w:r>
    </w:p>
    <w:p w14:paraId="279FE7A7" w14:textId="77777777" w:rsidR="0022397C" w:rsidRPr="008B7341" w:rsidRDefault="0022397C" w:rsidP="0022397C">
      <w:pPr>
        <w:pStyle w:val="PL"/>
        <w:rPr>
          <w:color w:val="000000"/>
        </w:rPr>
      </w:pPr>
      <w:r w:rsidRPr="00CE4D8E">
        <w:rPr>
          <w:color w:val="000000"/>
          <w:lang w:val="fr-FR"/>
        </w:rPr>
        <w:tab/>
      </w:r>
      <w:r w:rsidRPr="008B7341">
        <w:rPr>
          <w:color w:val="000000"/>
        </w:rPr>
        <w:t>{ ID id-TransactionID</w:t>
      </w:r>
      <w:r w:rsidRPr="008B7341">
        <w:rPr>
          <w:color w:val="000000"/>
        </w:rPr>
        <w:tab/>
      </w:r>
      <w:r w:rsidRPr="008B7341">
        <w:rPr>
          <w:color w:val="000000"/>
        </w:rPr>
        <w:tab/>
      </w:r>
      <w:r w:rsidRPr="008B7341">
        <w:rPr>
          <w:color w:val="000000"/>
        </w:rPr>
        <w:tab/>
      </w:r>
      <w:r w:rsidRPr="008B7341">
        <w:rPr>
          <w:color w:val="000000"/>
        </w:rPr>
        <w:tab/>
        <w:t>CRITICALITY reject</w:t>
      </w:r>
      <w:r w:rsidRPr="008B7341">
        <w:rPr>
          <w:color w:val="000000"/>
        </w:rPr>
        <w:tab/>
        <w:t>TYPE TransactionID</w:t>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3C86BE78" w14:textId="77777777" w:rsidR="0022397C" w:rsidRPr="008B7341" w:rsidRDefault="0022397C" w:rsidP="0022397C">
      <w:pPr>
        <w:pStyle w:val="PL"/>
        <w:rPr>
          <w:color w:val="000000"/>
        </w:rPr>
      </w:pPr>
      <w:r w:rsidRPr="008B7341">
        <w:rPr>
          <w:color w:val="000000"/>
        </w:rPr>
        <w:tab/>
        <w:t>{ ID id-Cause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1845E267" w14:textId="77777777" w:rsidR="0022397C" w:rsidRPr="008B7341" w:rsidRDefault="0022397C" w:rsidP="0022397C">
      <w:pPr>
        <w:pStyle w:val="PL"/>
        <w:rPr>
          <w:color w:val="000000"/>
        </w:rPr>
      </w:pPr>
      <w:r w:rsidRPr="008B7341">
        <w:rPr>
          <w:color w:val="000000"/>
        </w:rPr>
        <w:tab/>
        <w:t>{ ID id-TimeToWait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optional</w:t>
      </w:r>
      <w:r w:rsidRPr="008B7341">
        <w:rPr>
          <w:color w:val="000000"/>
        </w:rPr>
        <w:tab/>
        <w:t>}|</w:t>
      </w:r>
    </w:p>
    <w:p w14:paraId="4C0B56F8" w14:textId="77777777" w:rsidR="0022397C" w:rsidRPr="008B7341" w:rsidRDefault="0022397C" w:rsidP="0022397C">
      <w:pPr>
        <w:pStyle w:val="PL"/>
        <w:rPr>
          <w:color w:val="000000"/>
        </w:rPr>
      </w:pPr>
      <w:r w:rsidRPr="008B7341">
        <w:rPr>
          <w:color w:val="000000"/>
        </w:rPr>
        <w:tab/>
        <w:t>{ ID id-CriticalityDiagnostics</w:t>
      </w:r>
      <w:r w:rsidRPr="008B7341">
        <w:rPr>
          <w:color w:val="000000"/>
        </w:rPr>
        <w:tab/>
      </w:r>
      <w:r w:rsidRPr="008B7341">
        <w:rPr>
          <w:color w:val="000000"/>
        </w:rPr>
        <w:tab/>
        <w:t>CRITICALITY ignore</w:t>
      </w:r>
      <w:r w:rsidRPr="008B7341">
        <w:rPr>
          <w:color w:val="000000"/>
        </w:rPr>
        <w:tab/>
        <w:t>TYPE CriticalityDiagnostics</w:t>
      </w:r>
      <w:r w:rsidRPr="008B7341">
        <w:rPr>
          <w:color w:val="000000"/>
        </w:rPr>
        <w:tab/>
      </w:r>
      <w:r w:rsidRPr="008B7341">
        <w:rPr>
          <w:color w:val="000000"/>
        </w:rPr>
        <w:tab/>
        <w:t>PRESENCE optional</w:t>
      </w:r>
      <w:r w:rsidRPr="008B7341">
        <w:rPr>
          <w:color w:val="000000"/>
        </w:rPr>
        <w:tab/>
        <w:t>},</w:t>
      </w:r>
    </w:p>
    <w:p w14:paraId="6A1441DB" w14:textId="77777777" w:rsidR="0022397C" w:rsidRPr="008B7341" w:rsidRDefault="0022397C" w:rsidP="0022397C">
      <w:pPr>
        <w:pStyle w:val="PL"/>
        <w:rPr>
          <w:color w:val="000000"/>
        </w:rPr>
      </w:pPr>
      <w:r w:rsidRPr="008B7341">
        <w:rPr>
          <w:color w:val="000000"/>
        </w:rPr>
        <w:tab/>
        <w:t>...</w:t>
      </w:r>
    </w:p>
    <w:p w14:paraId="262F5FA1" w14:textId="77777777" w:rsidR="0022397C" w:rsidRPr="008B7341" w:rsidRDefault="0022397C" w:rsidP="0022397C">
      <w:pPr>
        <w:pStyle w:val="PL"/>
        <w:rPr>
          <w:color w:val="000000"/>
        </w:rPr>
      </w:pPr>
      <w:r w:rsidRPr="008B7341">
        <w:rPr>
          <w:color w:val="000000"/>
        </w:rPr>
        <w:t>}</w:t>
      </w:r>
    </w:p>
    <w:p w14:paraId="02745AA4" w14:textId="77777777" w:rsidR="0022397C" w:rsidRPr="008B7341" w:rsidRDefault="0022397C" w:rsidP="0022397C">
      <w:pPr>
        <w:pStyle w:val="PL"/>
      </w:pPr>
    </w:p>
    <w:p w14:paraId="44C5ED11" w14:textId="77777777" w:rsidR="0022397C" w:rsidRPr="00815792" w:rsidRDefault="0022397C" w:rsidP="0022397C">
      <w:pPr>
        <w:pStyle w:val="PL"/>
        <w:rPr>
          <w:rFonts w:cs="Courier New"/>
          <w:b/>
          <w:bCs/>
        </w:rPr>
      </w:pPr>
    </w:p>
    <w:p w14:paraId="78247473" w14:textId="77777777" w:rsidR="0022397C" w:rsidRPr="00815792" w:rsidRDefault="0022397C" w:rsidP="0022397C">
      <w:pPr>
        <w:pStyle w:val="PL"/>
      </w:pPr>
      <w:r w:rsidRPr="00815792">
        <w:t>-- **************************************************************</w:t>
      </w:r>
    </w:p>
    <w:p w14:paraId="2994575D" w14:textId="77777777" w:rsidR="0022397C" w:rsidRPr="00815792" w:rsidRDefault="0022397C" w:rsidP="0022397C">
      <w:pPr>
        <w:pStyle w:val="PL"/>
      </w:pPr>
      <w:r w:rsidRPr="00815792">
        <w:t>--</w:t>
      </w:r>
    </w:p>
    <w:p w14:paraId="3AE860BB" w14:textId="77777777" w:rsidR="0022397C" w:rsidRPr="00815792" w:rsidRDefault="0022397C" w:rsidP="0022397C">
      <w:pPr>
        <w:pStyle w:val="PL"/>
        <w:outlineLvl w:val="3"/>
        <w:rPr>
          <w:noProof w:val="0"/>
        </w:rPr>
      </w:pPr>
      <w:r w:rsidRPr="00815792">
        <w:rPr>
          <w:noProof w:val="0"/>
        </w:rPr>
        <w:t xml:space="preserve">-- </w:t>
      </w:r>
      <w:r w:rsidRPr="00D91D32">
        <w:t>IAB TNL Address Allocation ELEMENTARY PROCEDURE</w:t>
      </w:r>
    </w:p>
    <w:p w14:paraId="7FD3A685" w14:textId="77777777" w:rsidR="0022397C" w:rsidRPr="00815792" w:rsidRDefault="0022397C" w:rsidP="0022397C">
      <w:pPr>
        <w:pStyle w:val="PL"/>
      </w:pPr>
      <w:r w:rsidRPr="00815792">
        <w:t>--</w:t>
      </w:r>
    </w:p>
    <w:p w14:paraId="75A82C2E" w14:textId="77777777" w:rsidR="0022397C" w:rsidRPr="00815792" w:rsidRDefault="0022397C" w:rsidP="0022397C">
      <w:pPr>
        <w:pStyle w:val="PL"/>
      </w:pPr>
      <w:r w:rsidRPr="00815792">
        <w:t>-- **************************************************************</w:t>
      </w:r>
    </w:p>
    <w:p w14:paraId="4FB3E841" w14:textId="77777777" w:rsidR="0022397C" w:rsidRPr="00815792" w:rsidRDefault="0022397C" w:rsidP="0022397C">
      <w:pPr>
        <w:pStyle w:val="PL"/>
        <w:rPr>
          <w:rFonts w:cs="Courier New"/>
          <w:bCs/>
        </w:rPr>
      </w:pPr>
    </w:p>
    <w:p w14:paraId="43E1F615" w14:textId="77777777" w:rsidR="0022397C" w:rsidRDefault="0022397C" w:rsidP="0022397C">
      <w:pPr>
        <w:pStyle w:val="PL"/>
        <w:rPr>
          <w:noProof w:val="0"/>
        </w:rPr>
      </w:pPr>
      <w:r w:rsidRPr="009E5775">
        <w:rPr>
          <w:noProof w:val="0"/>
        </w:rPr>
        <w:t>-- **************************************************************</w:t>
      </w:r>
    </w:p>
    <w:p w14:paraId="4EAA4FC1" w14:textId="77777777" w:rsidR="0022397C" w:rsidRPr="009E5775" w:rsidRDefault="0022397C" w:rsidP="0022397C">
      <w:pPr>
        <w:pStyle w:val="PL"/>
        <w:rPr>
          <w:noProof w:val="0"/>
        </w:rPr>
      </w:pPr>
      <w:r w:rsidRPr="009E5775">
        <w:rPr>
          <w:noProof w:val="0"/>
        </w:rPr>
        <w:t>--</w:t>
      </w:r>
    </w:p>
    <w:p w14:paraId="76C28DEE" w14:textId="77777777" w:rsidR="0022397C" w:rsidRPr="009E5775" w:rsidRDefault="0022397C" w:rsidP="0022397C">
      <w:pPr>
        <w:pStyle w:val="PL"/>
        <w:outlineLvl w:val="4"/>
        <w:rPr>
          <w:noProof w:val="0"/>
        </w:rPr>
      </w:pPr>
      <w:r w:rsidRPr="009E5775">
        <w:rPr>
          <w:noProof w:val="0"/>
        </w:rPr>
        <w:t xml:space="preserve">-- </w:t>
      </w:r>
      <w:r w:rsidRPr="00D91D32">
        <w:t xml:space="preserve">IAB TNL </w:t>
      </w:r>
      <w:r>
        <w:t>ADDRESS REQUEST</w:t>
      </w:r>
    </w:p>
    <w:p w14:paraId="20CBD61A" w14:textId="77777777" w:rsidR="0022397C" w:rsidRDefault="0022397C" w:rsidP="0022397C">
      <w:pPr>
        <w:pStyle w:val="PL"/>
        <w:rPr>
          <w:noProof w:val="0"/>
        </w:rPr>
      </w:pPr>
      <w:r w:rsidRPr="009E5775">
        <w:rPr>
          <w:noProof w:val="0"/>
        </w:rPr>
        <w:t>-- **************************************************************</w:t>
      </w:r>
    </w:p>
    <w:p w14:paraId="46E179FD" w14:textId="77777777" w:rsidR="0022397C" w:rsidRDefault="0022397C" w:rsidP="0022397C">
      <w:pPr>
        <w:pStyle w:val="PL"/>
        <w:rPr>
          <w:noProof w:val="0"/>
        </w:rPr>
      </w:pPr>
    </w:p>
    <w:p w14:paraId="5311B0E2" w14:textId="77777777" w:rsidR="0022397C" w:rsidRPr="009E5775" w:rsidRDefault="0022397C" w:rsidP="0022397C">
      <w:pPr>
        <w:pStyle w:val="PL"/>
        <w:rPr>
          <w:noProof w:val="0"/>
        </w:rPr>
      </w:pPr>
    </w:p>
    <w:p w14:paraId="68BB9D00" w14:textId="77777777" w:rsidR="0022397C" w:rsidRPr="00D91D32" w:rsidRDefault="0022397C" w:rsidP="0022397C">
      <w:pPr>
        <w:pStyle w:val="PL"/>
      </w:pPr>
    </w:p>
    <w:p w14:paraId="0082ED1C" w14:textId="77777777" w:rsidR="0022397C" w:rsidRPr="00D91D32" w:rsidRDefault="0022397C" w:rsidP="0022397C">
      <w:pPr>
        <w:pStyle w:val="PL"/>
      </w:pPr>
      <w:r w:rsidRPr="00D91D32">
        <w:t>IABTNLAddressRequest ::= SEQUENCE {</w:t>
      </w:r>
    </w:p>
    <w:p w14:paraId="39CEF20F" w14:textId="77777777" w:rsidR="0022397C" w:rsidRPr="00D91D32" w:rsidRDefault="0022397C" w:rsidP="0022397C">
      <w:pPr>
        <w:pStyle w:val="PL"/>
      </w:pPr>
      <w:r w:rsidRPr="00D91D32">
        <w:tab/>
        <w:t>protocolIEs</w:t>
      </w:r>
      <w:r w:rsidRPr="00D91D32">
        <w:tab/>
      </w:r>
      <w:r w:rsidRPr="00D91D32">
        <w:tab/>
      </w:r>
      <w:r w:rsidRPr="00D91D32">
        <w:tab/>
        <w:t>ProtocolIE-Container</w:t>
      </w:r>
      <w:r w:rsidRPr="00D91D32">
        <w:tab/>
      </w:r>
      <w:r w:rsidRPr="00D91D32">
        <w:tab/>
        <w:t>{ {IABTNLAddressRequestIEs} },</w:t>
      </w:r>
    </w:p>
    <w:p w14:paraId="53290DB4" w14:textId="77777777" w:rsidR="0022397C" w:rsidRPr="00D91D32" w:rsidRDefault="0022397C" w:rsidP="0022397C">
      <w:pPr>
        <w:pStyle w:val="PL"/>
      </w:pPr>
      <w:r w:rsidRPr="00D91D32">
        <w:tab/>
        <w:t>...</w:t>
      </w:r>
    </w:p>
    <w:p w14:paraId="68FF990A" w14:textId="77777777" w:rsidR="0022397C" w:rsidRPr="00D91D32" w:rsidRDefault="0022397C" w:rsidP="0022397C">
      <w:pPr>
        <w:pStyle w:val="PL"/>
      </w:pPr>
      <w:r w:rsidRPr="00D91D32">
        <w:t>}</w:t>
      </w:r>
    </w:p>
    <w:p w14:paraId="309F0EFE" w14:textId="77777777" w:rsidR="0022397C" w:rsidRPr="00D91D32" w:rsidRDefault="0022397C" w:rsidP="0022397C">
      <w:pPr>
        <w:pStyle w:val="PL"/>
      </w:pPr>
    </w:p>
    <w:p w14:paraId="610EF180" w14:textId="77777777" w:rsidR="0022397C" w:rsidRPr="00D91D32" w:rsidRDefault="0022397C" w:rsidP="0022397C">
      <w:pPr>
        <w:pStyle w:val="PL"/>
      </w:pPr>
      <w:r w:rsidRPr="00D91D32">
        <w:t>IABTNLAddressRequestIEs F1AP-PROTOCOL-IES ::= {</w:t>
      </w:r>
    </w:p>
    <w:p w14:paraId="1553A36E" w14:textId="77777777" w:rsidR="0022397C" w:rsidRPr="00D91D32" w:rsidRDefault="0022397C" w:rsidP="0022397C">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44B163F7" w14:textId="77777777" w:rsidR="0022397C" w:rsidRPr="00D91D32" w:rsidRDefault="0022397C" w:rsidP="0022397C">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6454CCA0" w14:textId="77777777" w:rsidR="0022397C" w:rsidRPr="00D91D32" w:rsidRDefault="0022397C" w:rsidP="0022397C">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243B046C" w14:textId="77777777" w:rsidR="0022397C" w:rsidRDefault="0022397C" w:rsidP="0022397C">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t>|</w:t>
      </w:r>
    </w:p>
    <w:p w14:paraId="0725651A" w14:textId="77777777" w:rsidR="0022397C" w:rsidRPr="00D91D32" w:rsidRDefault="0022397C" w:rsidP="0022397C">
      <w:pPr>
        <w:pStyle w:val="PL"/>
      </w:pPr>
      <w:r>
        <w:tab/>
        <w:t>{ ID id-IAB-TNL-Addresses-Exception</w:t>
      </w:r>
      <w:r>
        <w:tab/>
      </w:r>
      <w:r>
        <w:tab/>
      </w:r>
      <w:r>
        <w:tab/>
        <w:t>CRITICALITY reject</w:t>
      </w:r>
      <w:r>
        <w:tab/>
        <w:t>TYPE IAB-TNL-Addresses-Exception</w:t>
      </w:r>
      <w:r>
        <w:tab/>
      </w:r>
      <w:r>
        <w:tab/>
      </w:r>
      <w:r>
        <w:tab/>
      </w:r>
      <w:r>
        <w:tab/>
        <w:t>PRESENCE optional</w:t>
      </w:r>
      <w:r>
        <w:tab/>
        <w:t>}</w:t>
      </w:r>
      <w:r w:rsidRPr="00D91D32">
        <w:t>,</w:t>
      </w:r>
    </w:p>
    <w:p w14:paraId="40A43CF5" w14:textId="77777777" w:rsidR="0022397C" w:rsidRPr="00764038" w:rsidRDefault="0022397C" w:rsidP="0022397C">
      <w:pPr>
        <w:pStyle w:val="PL"/>
      </w:pPr>
      <w:r w:rsidRPr="00D91D32">
        <w:tab/>
      </w:r>
      <w:r w:rsidRPr="00764038">
        <w:t>...</w:t>
      </w:r>
    </w:p>
    <w:p w14:paraId="77C36AC7" w14:textId="77777777" w:rsidR="0022397C" w:rsidRPr="00764038" w:rsidRDefault="0022397C" w:rsidP="0022397C">
      <w:pPr>
        <w:pStyle w:val="PL"/>
      </w:pPr>
      <w:r w:rsidRPr="00764038">
        <w:t>}</w:t>
      </w:r>
    </w:p>
    <w:p w14:paraId="1EE44417" w14:textId="77777777" w:rsidR="0022397C" w:rsidRPr="00764038" w:rsidRDefault="0022397C" w:rsidP="0022397C">
      <w:pPr>
        <w:pStyle w:val="PL"/>
      </w:pPr>
    </w:p>
    <w:p w14:paraId="3614DA22" w14:textId="77777777" w:rsidR="0022397C" w:rsidRPr="00764038" w:rsidRDefault="0022397C" w:rsidP="0022397C">
      <w:pPr>
        <w:pStyle w:val="PL"/>
      </w:pPr>
    </w:p>
    <w:p w14:paraId="59011188" w14:textId="77777777" w:rsidR="0022397C" w:rsidRPr="00D91D32" w:rsidRDefault="0022397C" w:rsidP="0022397C">
      <w:pPr>
        <w:pStyle w:val="PL"/>
      </w:pPr>
      <w:r w:rsidRPr="00D91D32">
        <w:t>IAB-TNL-Addresses-To-Remove-List</w:t>
      </w:r>
      <w:r w:rsidRPr="00D91D32">
        <w:tab/>
        <w:t>::= SEQUENCE (SIZE(1..maxnoofTLAsIAB))</w:t>
      </w:r>
      <w:r w:rsidRPr="00D91D32">
        <w:tab/>
        <w:t>OF ProtocolIE-SingleContainer { { IAB-TNL-Addresses-To-Remove-ItemIEs } }</w:t>
      </w:r>
    </w:p>
    <w:p w14:paraId="190A7DAD" w14:textId="77777777" w:rsidR="0022397C" w:rsidRPr="00D91D32" w:rsidRDefault="0022397C" w:rsidP="0022397C">
      <w:pPr>
        <w:pStyle w:val="PL"/>
      </w:pPr>
    </w:p>
    <w:p w14:paraId="42842592" w14:textId="77777777" w:rsidR="0022397C" w:rsidRPr="00D91D32" w:rsidRDefault="0022397C" w:rsidP="0022397C">
      <w:pPr>
        <w:pStyle w:val="PL"/>
      </w:pPr>
      <w:r w:rsidRPr="00D91D32">
        <w:t>IAB-TNL-Addresses-To-Remove-ItemIEs</w:t>
      </w:r>
      <w:r w:rsidRPr="00D91D32">
        <w:tab/>
        <w:t>F1AP-PROTOCOL-IES::= {</w:t>
      </w:r>
    </w:p>
    <w:p w14:paraId="62A23611" w14:textId="77777777" w:rsidR="0022397C" w:rsidRPr="00D91D32" w:rsidRDefault="0022397C" w:rsidP="0022397C">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040116D3" w14:textId="77777777" w:rsidR="0022397C" w:rsidRPr="00D91D32" w:rsidRDefault="0022397C" w:rsidP="0022397C">
      <w:pPr>
        <w:pStyle w:val="PL"/>
      </w:pPr>
      <w:r w:rsidRPr="00D91D32">
        <w:tab/>
        <w:t>...</w:t>
      </w:r>
    </w:p>
    <w:p w14:paraId="38D55EAA" w14:textId="77777777" w:rsidR="0022397C" w:rsidRPr="00D91D32" w:rsidRDefault="0022397C" w:rsidP="0022397C">
      <w:pPr>
        <w:pStyle w:val="PL"/>
      </w:pPr>
      <w:r w:rsidRPr="00D91D32">
        <w:t>}</w:t>
      </w:r>
    </w:p>
    <w:p w14:paraId="6C9D7A92" w14:textId="77777777" w:rsidR="0022397C" w:rsidRPr="00D91D32" w:rsidRDefault="0022397C" w:rsidP="0022397C">
      <w:pPr>
        <w:pStyle w:val="PL"/>
      </w:pPr>
    </w:p>
    <w:p w14:paraId="70741292" w14:textId="77777777" w:rsidR="0022397C" w:rsidRDefault="0022397C" w:rsidP="0022397C">
      <w:pPr>
        <w:pStyle w:val="PL"/>
      </w:pPr>
    </w:p>
    <w:p w14:paraId="2FF95BA8" w14:textId="77777777" w:rsidR="0022397C" w:rsidRDefault="0022397C" w:rsidP="0022397C">
      <w:pPr>
        <w:pStyle w:val="PL"/>
        <w:rPr>
          <w:noProof w:val="0"/>
        </w:rPr>
      </w:pPr>
      <w:r w:rsidRPr="009E5775">
        <w:rPr>
          <w:noProof w:val="0"/>
        </w:rPr>
        <w:t>-- **************************************************************</w:t>
      </w:r>
    </w:p>
    <w:p w14:paraId="0C3E162C" w14:textId="77777777" w:rsidR="0022397C" w:rsidRPr="009E5775" w:rsidRDefault="0022397C" w:rsidP="0022397C">
      <w:pPr>
        <w:pStyle w:val="PL"/>
        <w:rPr>
          <w:noProof w:val="0"/>
        </w:rPr>
      </w:pPr>
      <w:r w:rsidRPr="009E5775">
        <w:rPr>
          <w:noProof w:val="0"/>
        </w:rPr>
        <w:t>--</w:t>
      </w:r>
    </w:p>
    <w:p w14:paraId="44E55D2B" w14:textId="77777777" w:rsidR="0022397C" w:rsidRPr="009E5775" w:rsidRDefault="0022397C" w:rsidP="0022397C">
      <w:pPr>
        <w:pStyle w:val="PL"/>
        <w:outlineLvl w:val="4"/>
        <w:rPr>
          <w:noProof w:val="0"/>
        </w:rPr>
      </w:pPr>
      <w:r w:rsidRPr="009E5775">
        <w:rPr>
          <w:noProof w:val="0"/>
        </w:rPr>
        <w:t xml:space="preserve">-- </w:t>
      </w:r>
      <w:r w:rsidRPr="00D91D32">
        <w:t xml:space="preserve">IAB TNL </w:t>
      </w:r>
      <w:r>
        <w:t>ADDRESS RESPONSE</w:t>
      </w:r>
    </w:p>
    <w:p w14:paraId="2E340387" w14:textId="77777777" w:rsidR="0022397C" w:rsidRPr="009E5775" w:rsidRDefault="0022397C" w:rsidP="0022397C">
      <w:pPr>
        <w:pStyle w:val="PL"/>
        <w:rPr>
          <w:noProof w:val="0"/>
        </w:rPr>
      </w:pPr>
      <w:r w:rsidRPr="009E5775">
        <w:rPr>
          <w:noProof w:val="0"/>
        </w:rPr>
        <w:t>-- **************************************************************</w:t>
      </w:r>
    </w:p>
    <w:p w14:paraId="1C7821C5" w14:textId="77777777" w:rsidR="0022397C" w:rsidRPr="00D91D32" w:rsidRDefault="0022397C" w:rsidP="0022397C">
      <w:pPr>
        <w:pStyle w:val="PL"/>
      </w:pPr>
    </w:p>
    <w:p w14:paraId="47B4403B" w14:textId="77777777" w:rsidR="0022397C" w:rsidRPr="00D91D32" w:rsidRDefault="0022397C" w:rsidP="0022397C">
      <w:pPr>
        <w:pStyle w:val="PL"/>
      </w:pPr>
    </w:p>
    <w:p w14:paraId="69110414" w14:textId="77777777" w:rsidR="0022397C" w:rsidRPr="00D91D32" w:rsidRDefault="0022397C" w:rsidP="0022397C">
      <w:pPr>
        <w:pStyle w:val="PL"/>
      </w:pPr>
      <w:r w:rsidRPr="00D91D32">
        <w:t>IABTNLAddressResponse ::= SEQUENCE {</w:t>
      </w:r>
    </w:p>
    <w:p w14:paraId="4CD65BA4" w14:textId="77777777" w:rsidR="0022397C" w:rsidRPr="00D91D32" w:rsidRDefault="0022397C" w:rsidP="0022397C">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56867D64" w14:textId="77777777" w:rsidR="0022397C" w:rsidRPr="00D91D32" w:rsidRDefault="0022397C" w:rsidP="0022397C">
      <w:pPr>
        <w:pStyle w:val="PL"/>
      </w:pPr>
      <w:r w:rsidRPr="00D91D32">
        <w:tab/>
        <w:t>...</w:t>
      </w:r>
    </w:p>
    <w:p w14:paraId="008544DE" w14:textId="77777777" w:rsidR="0022397C" w:rsidRPr="00D91D32" w:rsidRDefault="0022397C" w:rsidP="0022397C">
      <w:pPr>
        <w:pStyle w:val="PL"/>
      </w:pPr>
      <w:r w:rsidRPr="00D91D32">
        <w:t>}</w:t>
      </w:r>
    </w:p>
    <w:p w14:paraId="13AF9C78" w14:textId="77777777" w:rsidR="0022397C" w:rsidRPr="00D91D32" w:rsidRDefault="0022397C" w:rsidP="0022397C">
      <w:pPr>
        <w:pStyle w:val="PL"/>
      </w:pPr>
    </w:p>
    <w:p w14:paraId="53125454" w14:textId="77777777" w:rsidR="0022397C" w:rsidRPr="00D91D32" w:rsidRDefault="0022397C" w:rsidP="0022397C">
      <w:pPr>
        <w:pStyle w:val="PL"/>
      </w:pPr>
    </w:p>
    <w:p w14:paraId="0139EA5B" w14:textId="77777777" w:rsidR="0022397C" w:rsidRPr="00D91D32" w:rsidRDefault="0022397C" w:rsidP="0022397C">
      <w:pPr>
        <w:pStyle w:val="PL"/>
      </w:pPr>
      <w:r w:rsidRPr="00D91D32">
        <w:t>IABTNLAddressResponseIEs F1AP-PROTOCOL-IES ::= {</w:t>
      </w:r>
    </w:p>
    <w:p w14:paraId="25E059F6" w14:textId="77777777" w:rsidR="0022397C" w:rsidRPr="00D91D32" w:rsidRDefault="0022397C" w:rsidP="0022397C">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2AE7EEFD" w14:textId="77777777" w:rsidR="0022397C" w:rsidRPr="00D91D32" w:rsidRDefault="0022397C" w:rsidP="0022397C">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1EC81CDE" w14:textId="77777777" w:rsidR="0022397C" w:rsidRPr="00D91D32" w:rsidRDefault="0022397C" w:rsidP="0022397C">
      <w:pPr>
        <w:pStyle w:val="PL"/>
      </w:pPr>
      <w:r w:rsidRPr="00D91D32">
        <w:tab/>
        <w:t>...</w:t>
      </w:r>
    </w:p>
    <w:p w14:paraId="7E082E46" w14:textId="77777777" w:rsidR="0022397C" w:rsidRPr="00D91D32" w:rsidRDefault="0022397C" w:rsidP="0022397C">
      <w:pPr>
        <w:pStyle w:val="PL"/>
      </w:pPr>
      <w:r w:rsidRPr="00D91D32">
        <w:t>}</w:t>
      </w:r>
    </w:p>
    <w:p w14:paraId="1AE42FC7" w14:textId="77777777" w:rsidR="0022397C" w:rsidRPr="00D91D32" w:rsidRDefault="0022397C" w:rsidP="0022397C">
      <w:pPr>
        <w:pStyle w:val="PL"/>
      </w:pPr>
    </w:p>
    <w:p w14:paraId="3F099639" w14:textId="77777777" w:rsidR="0022397C" w:rsidRPr="00D91D32" w:rsidRDefault="0022397C" w:rsidP="0022397C">
      <w:pPr>
        <w:pStyle w:val="PL"/>
      </w:pPr>
    </w:p>
    <w:p w14:paraId="6DD4D3A2" w14:textId="77777777" w:rsidR="0022397C" w:rsidRPr="00D91D32" w:rsidRDefault="0022397C" w:rsidP="0022397C">
      <w:pPr>
        <w:pStyle w:val="PL"/>
      </w:pPr>
      <w:r w:rsidRPr="00D91D32">
        <w:t>IAB-Allocated-TNL-Address-List ::= SEQUENCE (SIZE(1.. maxnoofTLAsIAB))</w:t>
      </w:r>
      <w:r w:rsidRPr="00D91D32">
        <w:tab/>
        <w:t>OF ProtocolIE-SingleContainer { { IAB-Allocated-TNL-Address-List-ItemIEs } }</w:t>
      </w:r>
    </w:p>
    <w:p w14:paraId="18C7E045" w14:textId="77777777" w:rsidR="0022397C" w:rsidRPr="00D91D32" w:rsidRDefault="0022397C" w:rsidP="0022397C">
      <w:pPr>
        <w:pStyle w:val="PL"/>
      </w:pPr>
    </w:p>
    <w:p w14:paraId="46F378A1" w14:textId="77777777" w:rsidR="0022397C" w:rsidRPr="00D91D32" w:rsidRDefault="0022397C" w:rsidP="0022397C">
      <w:pPr>
        <w:pStyle w:val="PL"/>
      </w:pPr>
    </w:p>
    <w:p w14:paraId="05678FDC" w14:textId="77777777" w:rsidR="0022397C" w:rsidRPr="00D91D32" w:rsidRDefault="0022397C" w:rsidP="0022397C">
      <w:pPr>
        <w:pStyle w:val="PL"/>
      </w:pPr>
      <w:r w:rsidRPr="00D91D32">
        <w:t>IAB-Allocated-TNL-Address-List-ItemIEs</w:t>
      </w:r>
      <w:r w:rsidRPr="00D91D32">
        <w:tab/>
        <w:t>F1AP-PROTOCOL-IES::= {</w:t>
      </w:r>
    </w:p>
    <w:p w14:paraId="71069674" w14:textId="77777777" w:rsidR="0022397C" w:rsidRPr="00D91D32" w:rsidRDefault="0022397C" w:rsidP="0022397C">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24C6CE70" w14:textId="77777777" w:rsidR="0022397C" w:rsidRPr="00A55ED4" w:rsidRDefault="0022397C" w:rsidP="0022397C">
      <w:pPr>
        <w:pStyle w:val="PL"/>
        <w:rPr>
          <w:color w:val="000000"/>
        </w:rPr>
      </w:pPr>
      <w:r w:rsidRPr="00A55ED4">
        <w:rPr>
          <w:color w:val="000000"/>
        </w:rPr>
        <w:tab/>
        <w:t>...</w:t>
      </w:r>
    </w:p>
    <w:p w14:paraId="79EA608C" w14:textId="77777777" w:rsidR="0022397C" w:rsidRPr="00A55ED4" w:rsidRDefault="0022397C" w:rsidP="0022397C">
      <w:pPr>
        <w:pStyle w:val="PL"/>
        <w:rPr>
          <w:color w:val="000000"/>
        </w:rPr>
      </w:pPr>
      <w:r w:rsidRPr="00A55ED4">
        <w:rPr>
          <w:color w:val="000000"/>
        </w:rPr>
        <w:t>}</w:t>
      </w:r>
    </w:p>
    <w:p w14:paraId="2F86CE1A" w14:textId="77777777" w:rsidR="0022397C" w:rsidRPr="008B7341" w:rsidRDefault="0022397C" w:rsidP="0022397C">
      <w:pPr>
        <w:pStyle w:val="PL"/>
      </w:pPr>
    </w:p>
    <w:p w14:paraId="619D7D01" w14:textId="77777777" w:rsidR="0022397C" w:rsidRPr="008B7341" w:rsidRDefault="0022397C" w:rsidP="0022397C">
      <w:pPr>
        <w:pStyle w:val="PL"/>
      </w:pPr>
      <w:r w:rsidRPr="008B7341">
        <w:t>-- **************************************************************</w:t>
      </w:r>
    </w:p>
    <w:p w14:paraId="71D18D17" w14:textId="77777777" w:rsidR="0022397C" w:rsidRPr="008B7341" w:rsidRDefault="0022397C" w:rsidP="0022397C">
      <w:pPr>
        <w:pStyle w:val="PL"/>
      </w:pPr>
      <w:r w:rsidRPr="008B7341">
        <w:t>--</w:t>
      </w:r>
    </w:p>
    <w:p w14:paraId="0F1EA39E" w14:textId="77777777" w:rsidR="0022397C" w:rsidRPr="008B7341" w:rsidRDefault="0022397C" w:rsidP="0022397C">
      <w:pPr>
        <w:pStyle w:val="PL"/>
      </w:pPr>
      <w:r w:rsidRPr="008B7341">
        <w:t>-- IAB TNL ADDRESS FAILURE</w:t>
      </w:r>
    </w:p>
    <w:p w14:paraId="2577AC68" w14:textId="77777777" w:rsidR="0022397C" w:rsidRPr="008B7341" w:rsidRDefault="0022397C" w:rsidP="0022397C">
      <w:pPr>
        <w:pStyle w:val="PL"/>
      </w:pPr>
      <w:r w:rsidRPr="008B7341">
        <w:t>--</w:t>
      </w:r>
    </w:p>
    <w:p w14:paraId="7B1DDA9C" w14:textId="77777777" w:rsidR="0022397C" w:rsidRPr="008B7341" w:rsidRDefault="0022397C" w:rsidP="0022397C">
      <w:pPr>
        <w:pStyle w:val="PL"/>
      </w:pPr>
      <w:r w:rsidRPr="008B7341">
        <w:t>-- **************************************************************</w:t>
      </w:r>
    </w:p>
    <w:p w14:paraId="435881CA" w14:textId="77777777" w:rsidR="0022397C" w:rsidRPr="008B7341" w:rsidRDefault="0022397C" w:rsidP="0022397C">
      <w:pPr>
        <w:pStyle w:val="PL"/>
      </w:pPr>
    </w:p>
    <w:p w14:paraId="35780A9C" w14:textId="77777777" w:rsidR="0022397C" w:rsidRPr="008B7341" w:rsidRDefault="0022397C" w:rsidP="0022397C">
      <w:pPr>
        <w:pStyle w:val="PL"/>
        <w:rPr>
          <w:rFonts w:cs="Courier New"/>
        </w:rPr>
      </w:pPr>
      <w:r w:rsidRPr="008B7341">
        <w:rPr>
          <w:snapToGrid w:val="0"/>
        </w:rPr>
        <w:t>IABTNLAddressFailure</w:t>
      </w:r>
      <w:r w:rsidRPr="008B7341">
        <w:rPr>
          <w:rFonts w:cs="Courier New"/>
        </w:rPr>
        <w:t xml:space="preserve"> ::= SEQUENCE {</w:t>
      </w:r>
    </w:p>
    <w:p w14:paraId="593BCF8C" w14:textId="77777777" w:rsidR="0022397C" w:rsidRPr="008B7341" w:rsidRDefault="0022397C" w:rsidP="0022397C">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669615A2" w14:textId="77777777" w:rsidR="0022397C" w:rsidRPr="008B7341" w:rsidRDefault="0022397C" w:rsidP="0022397C">
      <w:pPr>
        <w:pStyle w:val="PL"/>
        <w:rPr>
          <w:rFonts w:cs="Courier New"/>
        </w:rPr>
      </w:pPr>
      <w:r w:rsidRPr="008B7341">
        <w:rPr>
          <w:rFonts w:cs="Courier New"/>
        </w:rPr>
        <w:tab/>
        <w:t>...</w:t>
      </w:r>
    </w:p>
    <w:p w14:paraId="26C8D7A5" w14:textId="77777777" w:rsidR="0022397C" w:rsidRPr="008B7341" w:rsidRDefault="0022397C" w:rsidP="0022397C">
      <w:pPr>
        <w:pStyle w:val="PL"/>
        <w:rPr>
          <w:rFonts w:cs="Courier New"/>
        </w:rPr>
      </w:pPr>
      <w:r w:rsidRPr="008B7341">
        <w:rPr>
          <w:rFonts w:cs="Courier New"/>
        </w:rPr>
        <w:t>}</w:t>
      </w:r>
    </w:p>
    <w:p w14:paraId="0205AF16" w14:textId="77777777" w:rsidR="0022397C" w:rsidRPr="008B7341" w:rsidRDefault="0022397C" w:rsidP="0022397C">
      <w:pPr>
        <w:pStyle w:val="PL"/>
        <w:rPr>
          <w:rFonts w:cs="Courier New"/>
        </w:rPr>
      </w:pPr>
    </w:p>
    <w:p w14:paraId="2F1A7FD0" w14:textId="77777777" w:rsidR="0022397C" w:rsidRPr="008B7341" w:rsidRDefault="0022397C" w:rsidP="0022397C">
      <w:pPr>
        <w:pStyle w:val="PL"/>
        <w:rPr>
          <w:rFonts w:cs="Courier New"/>
        </w:rPr>
      </w:pPr>
      <w:r w:rsidRPr="008B7341">
        <w:rPr>
          <w:snapToGrid w:val="0"/>
        </w:rPr>
        <w:t>IABTNLAddressFailure</w:t>
      </w:r>
      <w:r w:rsidRPr="008B7341">
        <w:rPr>
          <w:rFonts w:cs="Courier New"/>
        </w:rPr>
        <w:t>IEs F1AP-PROTOCOL-IES ::= {</w:t>
      </w:r>
    </w:p>
    <w:p w14:paraId="26A61779" w14:textId="77777777" w:rsidR="0022397C" w:rsidRPr="008B7341" w:rsidRDefault="0022397C" w:rsidP="0022397C">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4CDF3D52" w14:textId="77777777" w:rsidR="0022397C" w:rsidRPr="008B7341" w:rsidRDefault="0022397C" w:rsidP="0022397C">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2B404DC1" w14:textId="77777777" w:rsidR="0022397C" w:rsidRPr="008B7341" w:rsidRDefault="0022397C" w:rsidP="0022397C">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5CF3AC38" w14:textId="77777777" w:rsidR="0022397C" w:rsidRPr="008B7341" w:rsidRDefault="0022397C" w:rsidP="0022397C">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0B22C8A6" w14:textId="77777777" w:rsidR="0022397C" w:rsidRPr="008B7341" w:rsidRDefault="0022397C" w:rsidP="0022397C">
      <w:pPr>
        <w:pStyle w:val="PL"/>
        <w:rPr>
          <w:rFonts w:cs="Courier New"/>
        </w:rPr>
      </w:pPr>
      <w:r w:rsidRPr="008B7341">
        <w:rPr>
          <w:rFonts w:cs="Courier New"/>
        </w:rPr>
        <w:tab/>
        <w:t>...</w:t>
      </w:r>
    </w:p>
    <w:p w14:paraId="507835C9" w14:textId="77777777" w:rsidR="0022397C" w:rsidRDefault="0022397C" w:rsidP="0022397C">
      <w:pPr>
        <w:pStyle w:val="PL"/>
        <w:rPr>
          <w:rFonts w:cs="Courier New"/>
        </w:rPr>
      </w:pPr>
      <w:r w:rsidRPr="008B7341">
        <w:rPr>
          <w:rFonts w:cs="Courier New"/>
        </w:rPr>
        <w:t>}</w:t>
      </w:r>
    </w:p>
    <w:p w14:paraId="2EB443AD" w14:textId="77777777" w:rsidR="0022397C" w:rsidRPr="00A55ED4" w:rsidRDefault="0022397C" w:rsidP="0022397C">
      <w:pPr>
        <w:pStyle w:val="PL"/>
        <w:rPr>
          <w:color w:val="000000"/>
        </w:rPr>
      </w:pPr>
    </w:p>
    <w:p w14:paraId="54950DA7" w14:textId="77777777" w:rsidR="0022397C" w:rsidRPr="00A55ED4" w:rsidRDefault="0022397C" w:rsidP="0022397C">
      <w:pPr>
        <w:pStyle w:val="PL"/>
        <w:rPr>
          <w:rFonts w:cs="Courier New"/>
          <w:color w:val="000000"/>
        </w:rPr>
      </w:pPr>
      <w:r w:rsidRPr="00A55ED4">
        <w:rPr>
          <w:rFonts w:cs="Courier New"/>
          <w:color w:val="000000"/>
        </w:rPr>
        <w:t>-- **************************************************************</w:t>
      </w:r>
    </w:p>
    <w:p w14:paraId="75399648" w14:textId="77777777" w:rsidR="0022397C" w:rsidRPr="00A55ED4" w:rsidRDefault="0022397C" w:rsidP="0022397C">
      <w:pPr>
        <w:pStyle w:val="PL"/>
        <w:rPr>
          <w:rFonts w:cs="Courier New"/>
          <w:color w:val="000000"/>
        </w:rPr>
      </w:pPr>
      <w:r w:rsidRPr="00A55ED4">
        <w:rPr>
          <w:rFonts w:cs="Courier New"/>
          <w:color w:val="000000"/>
        </w:rPr>
        <w:t>--</w:t>
      </w:r>
    </w:p>
    <w:p w14:paraId="3D474776" w14:textId="77777777" w:rsidR="0022397C" w:rsidRPr="00A55ED4" w:rsidRDefault="0022397C" w:rsidP="0022397C">
      <w:pPr>
        <w:pStyle w:val="PL"/>
        <w:rPr>
          <w:rFonts w:cs="Courier New"/>
          <w:color w:val="000000"/>
        </w:rPr>
      </w:pPr>
      <w:r w:rsidRPr="00A55ED4">
        <w:rPr>
          <w:rFonts w:cs="Courier New"/>
          <w:color w:val="000000"/>
        </w:rPr>
        <w:t>-- IAB UP Configuration Update ELEMENTARY PROCEDURE</w:t>
      </w:r>
    </w:p>
    <w:p w14:paraId="728D44B8" w14:textId="77777777" w:rsidR="0022397C" w:rsidRPr="00A55ED4" w:rsidRDefault="0022397C" w:rsidP="0022397C">
      <w:pPr>
        <w:pStyle w:val="PL"/>
        <w:rPr>
          <w:rFonts w:cs="Courier New"/>
          <w:color w:val="000000"/>
        </w:rPr>
      </w:pPr>
      <w:r w:rsidRPr="00A55ED4">
        <w:rPr>
          <w:rFonts w:cs="Courier New"/>
          <w:color w:val="000000"/>
        </w:rPr>
        <w:t>--</w:t>
      </w:r>
    </w:p>
    <w:p w14:paraId="3092324B" w14:textId="77777777" w:rsidR="0022397C" w:rsidRPr="00A55ED4" w:rsidRDefault="0022397C" w:rsidP="0022397C">
      <w:pPr>
        <w:pStyle w:val="PL"/>
        <w:rPr>
          <w:rFonts w:cs="Courier New"/>
          <w:color w:val="000000"/>
        </w:rPr>
      </w:pPr>
      <w:r w:rsidRPr="00A55ED4">
        <w:rPr>
          <w:rFonts w:cs="Courier New"/>
          <w:color w:val="000000"/>
        </w:rPr>
        <w:t>-- **************************************************************</w:t>
      </w:r>
    </w:p>
    <w:p w14:paraId="73A02D00" w14:textId="77777777" w:rsidR="0022397C" w:rsidRPr="00A55ED4" w:rsidRDefault="0022397C" w:rsidP="0022397C">
      <w:pPr>
        <w:pStyle w:val="PL"/>
        <w:rPr>
          <w:rFonts w:cs="Courier New"/>
          <w:color w:val="000000"/>
        </w:rPr>
      </w:pPr>
    </w:p>
    <w:p w14:paraId="62EB5D52" w14:textId="77777777" w:rsidR="0022397C" w:rsidRPr="00A55ED4" w:rsidRDefault="0022397C" w:rsidP="0022397C">
      <w:pPr>
        <w:pStyle w:val="PL"/>
        <w:rPr>
          <w:rFonts w:cs="Courier New"/>
          <w:color w:val="000000"/>
        </w:rPr>
      </w:pPr>
      <w:r w:rsidRPr="00A55ED4">
        <w:rPr>
          <w:rFonts w:cs="Courier New"/>
          <w:color w:val="000000"/>
        </w:rPr>
        <w:t>-- **************************************************************</w:t>
      </w:r>
    </w:p>
    <w:p w14:paraId="7A680A99" w14:textId="77777777" w:rsidR="0022397C" w:rsidRPr="00A55ED4" w:rsidRDefault="0022397C" w:rsidP="0022397C">
      <w:pPr>
        <w:pStyle w:val="PL"/>
        <w:rPr>
          <w:rFonts w:cs="Courier New"/>
          <w:color w:val="000000"/>
        </w:rPr>
      </w:pPr>
      <w:r w:rsidRPr="00A55ED4">
        <w:rPr>
          <w:rFonts w:cs="Courier New"/>
          <w:color w:val="000000"/>
        </w:rPr>
        <w:t>--</w:t>
      </w:r>
    </w:p>
    <w:p w14:paraId="046B7A6F" w14:textId="77777777" w:rsidR="0022397C" w:rsidRPr="00A55ED4" w:rsidRDefault="0022397C" w:rsidP="0022397C">
      <w:pPr>
        <w:pStyle w:val="PL"/>
        <w:rPr>
          <w:rFonts w:cs="Courier New"/>
          <w:color w:val="000000"/>
        </w:rPr>
      </w:pPr>
      <w:r w:rsidRPr="00A55ED4">
        <w:rPr>
          <w:rFonts w:cs="Courier New"/>
          <w:color w:val="000000"/>
        </w:rPr>
        <w:t>-- IAB UP Configuration Update Request</w:t>
      </w:r>
    </w:p>
    <w:p w14:paraId="2A44A8B3" w14:textId="77777777" w:rsidR="0022397C" w:rsidRPr="00A55ED4" w:rsidRDefault="0022397C" w:rsidP="0022397C">
      <w:pPr>
        <w:pStyle w:val="PL"/>
        <w:rPr>
          <w:rFonts w:cs="Courier New"/>
          <w:color w:val="000000"/>
        </w:rPr>
      </w:pPr>
      <w:r w:rsidRPr="00A55ED4">
        <w:rPr>
          <w:rFonts w:cs="Courier New"/>
          <w:color w:val="000000"/>
        </w:rPr>
        <w:t>--</w:t>
      </w:r>
    </w:p>
    <w:p w14:paraId="2708B398" w14:textId="77777777" w:rsidR="0022397C" w:rsidRPr="00A55ED4" w:rsidRDefault="0022397C" w:rsidP="0022397C">
      <w:pPr>
        <w:pStyle w:val="PL"/>
        <w:rPr>
          <w:rFonts w:cs="Courier New"/>
          <w:color w:val="000000"/>
        </w:rPr>
      </w:pPr>
      <w:r w:rsidRPr="00A55ED4">
        <w:rPr>
          <w:rFonts w:cs="Courier New"/>
          <w:color w:val="000000"/>
        </w:rPr>
        <w:t>-- **************************************************************</w:t>
      </w:r>
    </w:p>
    <w:p w14:paraId="13DE9C86" w14:textId="77777777" w:rsidR="0022397C" w:rsidRPr="00A55ED4" w:rsidRDefault="0022397C" w:rsidP="0022397C">
      <w:pPr>
        <w:pStyle w:val="PL"/>
        <w:rPr>
          <w:rFonts w:cs="Courier New"/>
          <w:color w:val="000000"/>
        </w:rPr>
      </w:pPr>
    </w:p>
    <w:p w14:paraId="5E276D09" w14:textId="77777777" w:rsidR="0022397C" w:rsidRPr="00A55ED4" w:rsidRDefault="0022397C" w:rsidP="0022397C">
      <w:pPr>
        <w:pStyle w:val="PL"/>
        <w:rPr>
          <w:rFonts w:cs="Courier New"/>
          <w:color w:val="000000"/>
        </w:rPr>
      </w:pPr>
      <w:r w:rsidRPr="00A55ED4">
        <w:rPr>
          <w:rFonts w:cs="Courier New"/>
          <w:color w:val="000000"/>
        </w:rPr>
        <w:t>IABUPConfigurationUpdateRequest ::= SEQUENCE {</w:t>
      </w:r>
    </w:p>
    <w:p w14:paraId="298EE07E" w14:textId="77777777" w:rsidR="0022397C" w:rsidRPr="00A55ED4" w:rsidRDefault="0022397C" w:rsidP="0022397C">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IABUPConfigurationUpdateRequestIEs} },</w:t>
      </w:r>
    </w:p>
    <w:p w14:paraId="6946FCAA" w14:textId="77777777" w:rsidR="0022397C" w:rsidRPr="00A55ED4" w:rsidRDefault="0022397C" w:rsidP="0022397C">
      <w:pPr>
        <w:pStyle w:val="PL"/>
        <w:rPr>
          <w:rFonts w:cs="Courier New"/>
          <w:color w:val="000000"/>
        </w:rPr>
      </w:pPr>
      <w:r w:rsidRPr="00A55ED4">
        <w:rPr>
          <w:rFonts w:cs="Courier New"/>
          <w:color w:val="000000"/>
        </w:rPr>
        <w:tab/>
        <w:t>...</w:t>
      </w:r>
    </w:p>
    <w:p w14:paraId="6357FD1E" w14:textId="77777777" w:rsidR="0022397C" w:rsidRPr="00A55ED4" w:rsidRDefault="0022397C" w:rsidP="0022397C">
      <w:pPr>
        <w:pStyle w:val="PL"/>
        <w:rPr>
          <w:rFonts w:cs="Courier New"/>
          <w:color w:val="000000"/>
        </w:rPr>
      </w:pPr>
      <w:r w:rsidRPr="00A55ED4">
        <w:rPr>
          <w:rFonts w:cs="Courier New"/>
          <w:color w:val="000000"/>
        </w:rPr>
        <w:t>}</w:t>
      </w:r>
    </w:p>
    <w:p w14:paraId="41964F4D" w14:textId="77777777" w:rsidR="0022397C" w:rsidRPr="00A55ED4" w:rsidRDefault="0022397C" w:rsidP="0022397C">
      <w:pPr>
        <w:pStyle w:val="PL"/>
        <w:rPr>
          <w:rFonts w:cs="Courier New"/>
          <w:color w:val="000000"/>
        </w:rPr>
      </w:pPr>
    </w:p>
    <w:p w14:paraId="3E6D09ED" w14:textId="77777777" w:rsidR="0022397C" w:rsidRPr="00A55ED4" w:rsidRDefault="0022397C" w:rsidP="0022397C">
      <w:pPr>
        <w:pStyle w:val="PL"/>
        <w:rPr>
          <w:rFonts w:cs="Courier New"/>
          <w:color w:val="000000"/>
        </w:rPr>
      </w:pPr>
      <w:r w:rsidRPr="00A55ED4">
        <w:rPr>
          <w:rFonts w:cs="Courier New"/>
          <w:color w:val="000000"/>
        </w:rPr>
        <w:t xml:space="preserve">IABUPConfigurationUpdateRequestIEs F1AP-PROTOCOL-IES ::= { </w:t>
      </w:r>
    </w:p>
    <w:p w14:paraId="7822917A" w14:textId="77777777" w:rsidR="0022397C" w:rsidRPr="00A55ED4" w:rsidRDefault="0022397C" w:rsidP="0022397C">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  }|</w:t>
      </w:r>
    </w:p>
    <w:p w14:paraId="6133E0FE" w14:textId="77777777" w:rsidR="0022397C" w:rsidRPr="00A55ED4" w:rsidRDefault="0022397C" w:rsidP="0022397C">
      <w:pPr>
        <w:pStyle w:val="PL"/>
        <w:rPr>
          <w:rFonts w:cs="Courier New"/>
          <w:color w:val="000000"/>
        </w:rPr>
      </w:pPr>
      <w:r w:rsidRPr="00A55ED4">
        <w:rPr>
          <w:rFonts w:cs="Courier New"/>
          <w:color w:val="000000"/>
        </w:rPr>
        <w:tab/>
        <w:t>{ ID id-UL-UP-TNL-Information-to-Update-List</w:t>
      </w:r>
      <w:r w:rsidRPr="00A55ED4">
        <w:rPr>
          <w:rFonts w:cs="Courier New"/>
          <w:color w:val="000000"/>
        </w:rPr>
        <w:tab/>
        <w:t>CRITICALITY ignore</w:t>
      </w:r>
      <w:r w:rsidRPr="00A55ED4">
        <w:rPr>
          <w:rFonts w:cs="Courier New"/>
          <w:color w:val="000000"/>
        </w:rPr>
        <w:tab/>
        <w:t>TYPE UL-UP-TNL-Information-to-Update-List</w:t>
      </w:r>
      <w:r w:rsidRPr="00A55ED4">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1E4B4ADD" w14:textId="77777777" w:rsidR="0022397C" w:rsidRPr="00A55ED4" w:rsidRDefault="0022397C" w:rsidP="0022397C">
      <w:pPr>
        <w:pStyle w:val="PL"/>
        <w:rPr>
          <w:rFonts w:cs="Courier New"/>
          <w:color w:val="000000"/>
        </w:rPr>
      </w:pPr>
      <w:r w:rsidRPr="00A55ED4">
        <w:rPr>
          <w:rFonts w:cs="Courier New"/>
          <w:color w:val="000000"/>
        </w:rPr>
        <w:tab/>
        <w:t>{ ID id-UL-UP-TNL-Address-to-Update-List</w:t>
      </w:r>
      <w:r w:rsidRPr="00A55ED4">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UL-UP-TNL-Address-to-Update-List</w:t>
      </w:r>
      <w:r w:rsidRPr="00A55ED4">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4983CAEA" w14:textId="77777777" w:rsidR="0022397C" w:rsidRPr="00A55ED4" w:rsidRDefault="0022397C" w:rsidP="0022397C">
      <w:pPr>
        <w:pStyle w:val="PL"/>
        <w:rPr>
          <w:rFonts w:cs="Courier New"/>
          <w:color w:val="000000"/>
        </w:rPr>
      </w:pPr>
      <w:r w:rsidRPr="00A55ED4">
        <w:rPr>
          <w:rFonts w:cs="Courier New"/>
          <w:color w:val="000000"/>
        </w:rPr>
        <w:tab/>
        <w:t>...</w:t>
      </w:r>
    </w:p>
    <w:p w14:paraId="600C498C" w14:textId="77777777" w:rsidR="0022397C" w:rsidRPr="00A55ED4" w:rsidRDefault="0022397C" w:rsidP="0022397C">
      <w:pPr>
        <w:pStyle w:val="PL"/>
        <w:rPr>
          <w:rFonts w:cs="Courier New"/>
          <w:color w:val="000000"/>
        </w:rPr>
      </w:pPr>
      <w:r w:rsidRPr="00A55ED4">
        <w:rPr>
          <w:rFonts w:cs="Courier New"/>
          <w:color w:val="000000"/>
        </w:rPr>
        <w:t>}</w:t>
      </w:r>
    </w:p>
    <w:p w14:paraId="526E7832" w14:textId="77777777" w:rsidR="0022397C" w:rsidRPr="00A55ED4" w:rsidRDefault="0022397C" w:rsidP="0022397C">
      <w:pPr>
        <w:pStyle w:val="PL"/>
      </w:pPr>
    </w:p>
    <w:p w14:paraId="7305E510" w14:textId="77777777" w:rsidR="0022397C" w:rsidRPr="00A55ED4" w:rsidRDefault="0022397C" w:rsidP="0022397C">
      <w:pPr>
        <w:pStyle w:val="PL"/>
      </w:pPr>
      <w:r w:rsidRPr="00A55ED4">
        <w:t>UL-UP-TNL-Information-to-Update-List ::= SEQUENCE (SIZE(1.. maxnoofULUPTNLInformationforIAB))</w:t>
      </w:r>
      <w:r w:rsidRPr="00A55ED4">
        <w:tab/>
        <w:t>OF ProtocolIE-SingleContainer { { UL-UP-TNL-Information-to-Update-List-ItemIEs } }</w:t>
      </w:r>
    </w:p>
    <w:p w14:paraId="44317AEB" w14:textId="77777777" w:rsidR="0022397C" w:rsidRPr="00A55ED4" w:rsidRDefault="0022397C" w:rsidP="0022397C">
      <w:pPr>
        <w:pStyle w:val="PL"/>
      </w:pPr>
    </w:p>
    <w:p w14:paraId="3945569F" w14:textId="77777777" w:rsidR="0022397C" w:rsidRPr="00A55ED4" w:rsidRDefault="0022397C" w:rsidP="0022397C">
      <w:pPr>
        <w:pStyle w:val="PL"/>
      </w:pPr>
      <w:r w:rsidRPr="00A55ED4">
        <w:t>UL-UP-TNL-Information-to-Update-List-ItemIEs F1AP-PROTOCOL-IES ::= {</w:t>
      </w:r>
    </w:p>
    <w:p w14:paraId="3418F604" w14:textId="77777777" w:rsidR="0022397C" w:rsidRPr="00A55ED4" w:rsidRDefault="0022397C" w:rsidP="0022397C">
      <w:pPr>
        <w:pStyle w:val="PL"/>
      </w:pPr>
      <w:r w:rsidRPr="00A55ED4">
        <w:tab/>
        <w:t>{ ID id-UL-UP-TNL-Information-to-Update-List-Item</w:t>
      </w:r>
      <w:r w:rsidRPr="00A55ED4">
        <w:tab/>
        <w:t>CRITICALITY ignore</w:t>
      </w:r>
      <w:r w:rsidRPr="00A55ED4">
        <w:tab/>
        <w:t>TYPE UL-UP-TNL-Information-to-Update-List-Item PRESENCE mandatory</w:t>
      </w:r>
      <w:r w:rsidRPr="00A55ED4" w:rsidDel="007E7FFA">
        <w:t xml:space="preserve"> </w:t>
      </w:r>
      <w:r w:rsidRPr="00A55ED4">
        <w:t>},</w:t>
      </w:r>
    </w:p>
    <w:p w14:paraId="3CA2D2A4" w14:textId="77777777" w:rsidR="0022397C" w:rsidRPr="00A55ED4" w:rsidRDefault="0022397C" w:rsidP="0022397C">
      <w:pPr>
        <w:pStyle w:val="PL"/>
      </w:pPr>
      <w:r w:rsidRPr="00A55ED4">
        <w:tab/>
        <w:t>...</w:t>
      </w:r>
    </w:p>
    <w:p w14:paraId="4D77B997" w14:textId="77777777" w:rsidR="0022397C" w:rsidRPr="00A55ED4" w:rsidRDefault="0022397C" w:rsidP="0022397C">
      <w:pPr>
        <w:pStyle w:val="PL"/>
      </w:pPr>
      <w:r w:rsidRPr="00A55ED4">
        <w:t>}</w:t>
      </w:r>
    </w:p>
    <w:p w14:paraId="0517B1CC" w14:textId="77777777" w:rsidR="0022397C" w:rsidRPr="00A55ED4" w:rsidRDefault="0022397C" w:rsidP="0022397C">
      <w:pPr>
        <w:pStyle w:val="PL"/>
      </w:pPr>
    </w:p>
    <w:p w14:paraId="790C8DB6" w14:textId="77777777" w:rsidR="0022397C" w:rsidRPr="00A55ED4" w:rsidRDefault="0022397C" w:rsidP="0022397C">
      <w:pPr>
        <w:pStyle w:val="PL"/>
      </w:pPr>
      <w:r w:rsidRPr="00A55ED4">
        <w:t>UL-UP-TNL-Address-to-Update-List ::= SEQUENCE (SIZE(1.. maxnoofUPTNLAddresses))</w:t>
      </w:r>
      <w:r w:rsidRPr="00A55ED4">
        <w:tab/>
        <w:t>OF ProtocolIE-SingleContainer { { UL-UP-TNL-Address-to-Update-List-ItemIEs } }</w:t>
      </w:r>
    </w:p>
    <w:p w14:paraId="71A57E91" w14:textId="77777777" w:rsidR="0022397C" w:rsidRPr="00A55ED4" w:rsidRDefault="0022397C" w:rsidP="0022397C">
      <w:pPr>
        <w:pStyle w:val="PL"/>
      </w:pPr>
    </w:p>
    <w:p w14:paraId="74F57FD4" w14:textId="77777777" w:rsidR="0022397C" w:rsidRPr="00A55ED4" w:rsidRDefault="0022397C" w:rsidP="0022397C">
      <w:pPr>
        <w:pStyle w:val="PL"/>
      </w:pPr>
      <w:r w:rsidRPr="00A55ED4">
        <w:t>UL-UP-TNL-Address-to-Update-List-ItemIEs F1AP-PROTOCOL-IES ::= {</w:t>
      </w:r>
    </w:p>
    <w:p w14:paraId="0935CB4D" w14:textId="77777777" w:rsidR="0022397C" w:rsidRPr="00A55ED4" w:rsidRDefault="0022397C" w:rsidP="0022397C">
      <w:pPr>
        <w:pStyle w:val="PL"/>
      </w:pPr>
      <w:r w:rsidRPr="00A55ED4">
        <w:tab/>
        <w:t>{ ID id-UL-UP-TNL-Address-to-Update-List-Item</w:t>
      </w:r>
      <w:r w:rsidRPr="00A55ED4">
        <w:tab/>
        <w:t>CRITICALITY ignore</w:t>
      </w:r>
      <w:r w:rsidRPr="00A55ED4">
        <w:tab/>
        <w:t>TYPE UL-UP-TNL-Address-to-Update-List-Item PRESENCE mandatory</w:t>
      </w:r>
      <w:r w:rsidRPr="00A55ED4" w:rsidDel="007E7FFA">
        <w:t xml:space="preserve"> </w:t>
      </w:r>
      <w:r w:rsidRPr="00A55ED4">
        <w:t>},</w:t>
      </w:r>
    </w:p>
    <w:p w14:paraId="6FC4F002" w14:textId="77777777" w:rsidR="0022397C" w:rsidRPr="00A55ED4" w:rsidRDefault="0022397C" w:rsidP="0022397C">
      <w:pPr>
        <w:pStyle w:val="PL"/>
      </w:pPr>
      <w:r w:rsidRPr="00A55ED4">
        <w:tab/>
        <w:t>...</w:t>
      </w:r>
    </w:p>
    <w:p w14:paraId="71386EEA" w14:textId="77777777" w:rsidR="0022397C" w:rsidRPr="00A55ED4" w:rsidRDefault="0022397C" w:rsidP="0022397C">
      <w:pPr>
        <w:pStyle w:val="PL"/>
      </w:pPr>
      <w:r w:rsidRPr="00A55ED4">
        <w:t>}</w:t>
      </w:r>
    </w:p>
    <w:p w14:paraId="1D040052" w14:textId="77777777" w:rsidR="0022397C" w:rsidRPr="00A55ED4" w:rsidRDefault="0022397C" w:rsidP="0022397C">
      <w:pPr>
        <w:pStyle w:val="PL"/>
      </w:pPr>
    </w:p>
    <w:p w14:paraId="3D8D0043" w14:textId="77777777" w:rsidR="0022397C" w:rsidRPr="00A55ED4" w:rsidRDefault="0022397C" w:rsidP="0022397C">
      <w:pPr>
        <w:pStyle w:val="PL"/>
      </w:pPr>
    </w:p>
    <w:p w14:paraId="654FE633" w14:textId="77777777" w:rsidR="0022397C" w:rsidRPr="00A55ED4" w:rsidRDefault="0022397C" w:rsidP="0022397C">
      <w:pPr>
        <w:pStyle w:val="PL"/>
      </w:pPr>
      <w:r w:rsidRPr="00A55ED4">
        <w:t>-- **************************************************************</w:t>
      </w:r>
    </w:p>
    <w:p w14:paraId="453F26E4" w14:textId="77777777" w:rsidR="0022397C" w:rsidRPr="00A55ED4" w:rsidRDefault="0022397C" w:rsidP="0022397C">
      <w:pPr>
        <w:pStyle w:val="PL"/>
      </w:pPr>
      <w:r w:rsidRPr="00A55ED4">
        <w:t>--</w:t>
      </w:r>
    </w:p>
    <w:p w14:paraId="22C3D60B" w14:textId="77777777" w:rsidR="0022397C" w:rsidRPr="00A55ED4" w:rsidRDefault="0022397C" w:rsidP="0022397C">
      <w:pPr>
        <w:pStyle w:val="PL"/>
        <w:rPr>
          <w:rFonts w:cs="Courier New"/>
          <w:color w:val="000000"/>
        </w:rPr>
      </w:pPr>
      <w:r w:rsidRPr="00A55ED4">
        <w:rPr>
          <w:rFonts w:cs="Courier New"/>
          <w:color w:val="000000"/>
        </w:rPr>
        <w:t>-- IAB UP Configuration Update Response</w:t>
      </w:r>
    </w:p>
    <w:p w14:paraId="4DF715F9" w14:textId="77777777" w:rsidR="0022397C" w:rsidRPr="00A55ED4" w:rsidRDefault="0022397C" w:rsidP="0022397C">
      <w:pPr>
        <w:pStyle w:val="PL"/>
        <w:rPr>
          <w:rFonts w:cs="Courier New"/>
          <w:color w:val="000000"/>
        </w:rPr>
      </w:pPr>
      <w:r w:rsidRPr="00A55ED4">
        <w:rPr>
          <w:rFonts w:cs="Courier New"/>
          <w:color w:val="000000"/>
        </w:rPr>
        <w:t>--</w:t>
      </w:r>
    </w:p>
    <w:p w14:paraId="1B12D138" w14:textId="77777777" w:rsidR="0022397C" w:rsidRPr="00A55ED4" w:rsidRDefault="0022397C" w:rsidP="0022397C">
      <w:pPr>
        <w:pStyle w:val="PL"/>
        <w:rPr>
          <w:rFonts w:cs="Courier New"/>
          <w:color w:val="000000"/>
        </w:rPr>
      </w:pPr>
      <w:r w:rsidRPr="00A55ED4">
        <w:rPr>
          <w:rFonts w:cs="Courier New"/>
          <w:color w:val="000000"/>
        </w:rPr>
        <w:t>-- **************************************************************</w:t>
      </w:r>
    </w:p>
    <w:p w14:paraId="3BF10A11" w14:textId="77777777" w:rsidR="0022397C" w:rsidRPr="00A55ED4" w:rsidRDefault="0022397C" w:rsidP="0022397C">
      <w:pPr>
        <w:pStyle w:val="PL"/>
        <w:rPr>
          <w:rFonts w:cs="Courier New"/>
          <w:color w:val="000000"/>
        </w:rPr>
      </w:pPr>
    </w:p>
    <w:p w14:paraId="291BF4E9" w14:textId="77777777" w:rsidR="0022397C" w:rsidRPr="00A55ED4" w:rsidRDefault="0022397C" w:rsidP="0022397C">
      <w:pPr>
        <w:pStyle w:val="PL"/>
        <w:rPr>
          <w:rFonts w:cs="Courier New"/>
          <w:color w:val="000000"/>
        </w:rPr>
      </w:pPr>
      <w:r w:rsidRPr="00A55ED4">
        <w:rPr>
          <w:rFonts w:cs="Courier New"/>
          <w:color w:val="000000"/>
        </w:rPr>
        <w:t>IABUPConfigurationUpdateResponse ::= SEQUENCE {</w:t>
      </w:r>
    </w:p>
    <w:p w14:paraId="308F541B" w14:textId="77777777" w:rsidR="0022397C" w:rsidRPr="00A55ED4" w:rsidRDefault="0022397C" w:rsidP="0022397C">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IABUPConfigurationUpdateResponseIEs} },</w:t>
      </w:r>
    </w:p>
    <w:p w14:paraId="059A51E6" w14:textId="77777777" w:rsidR="0022397C" w:rsidRPr="00A55ED4" w:rsidRDefault="0022397C" w:rsidP="0022397C">
      <w:pPr>
        <w:pStyle w:val="PL"/>
        <w:rPr>
          <w:rFonts w:cs="Courier New"/>
          <w:color w:val="000000"/>
        </w:rPr>
      </w:pPr>
      <w:r w:rsidRPr="00A55ED4">
        <w:rPr>
          <w:rFonts w:cs="Courier New"/>
          <w:color w:val="000000"/>
        </w:rPr>
        <w:tab/>
        <w:t>...</w:t>
      </w:r>
    </w:p>
    <w:p w14:paraId="0C449FFA" w14:textId="77777777" w:rsidR="0022397C" w:rsidRPr="00A55ED4" w:rsidRDefault="0022397C" w:rsidP="0022397C">
      <w:pPr>
        <w:pStyle w:val="PL"/>
        <w:rPr>
          <w:rFonts w:cs="Courier New"/>
          <w:color w:val="000000"/>
        </w:rPr>
      </w:pPr>
      <w:r w:rsidRPr="00A55ED4">
        <w:rPr>
          <w:rFonts w:cs="Courier New"/>
          <w:color w:val="000000"/>
        </w:rPr>
        <w:t>}</w:t>
      </w:r>
    </w:p>
    <w:p w14:paraId="3FB9EEDF" w14:textId="77777777" w:rsidR="0022397C" w:rsidRPr="00A55ED4" w:rsidRDefault="0022397C" w:rsidP="0022397C">
      <w:pPr>
        <w:pStyle w:val="PL"/>
        <w:rPr>
          <w:rFonts w:cs="Courier New"/>
          <w:color w:val="000000"/>
        </w:rPr>
      </w:pPr>
    </w:p>
    <w:p w14:paraId="5B0DAB90" w14:textId="77777777" w:rsidR="0022397C" w:rsidRPr="00A55ED4" w:rsidRDefault="0022397C" w:rsidP="0022397C">
      <w:pPr>
        <w:pStyle w:val="PL"/>
        <w:rPr>
          <w:rFonts w:cs="Courier New"/>
          <w:color w:val="000000"/>
        </w:rPr>
      </w:pPr>
      <w:r w:rsidRPr="00A55ED4">
        <w:rPr>
          <w:rFonts w:cs="Courier New"/>
          <w:color w:val="000000"/>
        </w:rPr>
        <w:t xml:space="preserve">IABUPConfigurationUpdateResponseIEs F1AP-PROTOCOL-IES ::= { </w:t>
      </w:r>
    </w:p>
    <w:p w14:paraId="367BA940" w14:textId="77777777" w:rsidR="0022397C" w:rsidRPr="00A55ED4" w:rsidRDefault="0022397C" w:rsidP="0022397C">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w:t>
      </w:r>
      <w:r w:rsidRPr="00A55ED4">
        <w:rPr>
          <w:rFonts w:cs="Courier New"/>
          <w:color w:val="000000"/>
        </w:rPr>
        <w:tab/>
        <w:t>}|</w:t>
      </w:r>
    </w:p>
    <w:p w14:paraId="4118D258" w14:textId="77777777" w:rsidR="0022397C" w:rsidRPr="00A55ED4" w:rsidRDefault="0022397C" w:rsidP="0022397C">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704A487E" w14:textId="77777777" w:rsidR="0022397C" w:rsidRPr="00A55ED4" w:rsidRDefault="0022397C" w:rsidP="0022397C">
      <w:pPr>
        <w:pStyle w:val="PL"/>
        <w:rPr>
          <w:rFonts w:cs="Courier New"/>
          <w:color w:val="000000"/>
        </w:rPr>
      </w:pPr>
      <w:r w:rsidRPr="00A55ED4">
        <w:rPr>
          <w:rFonts w:cs="Courier New"/>
          <w:color w:val="000000"/>
        </w:rPr>
        <w:tab/>
        <w:t>{ ID id-DL-UP-TNL-Address-to-Update-List</w:t>
      </w:r>
      <w:r w:rsidRPr="00A55ED4">
        <w:rPr>
          <w:rFonts w:cs="Courier New"/>
          <w:color w:val="000000"/>
        </w:rPr>
        <w:tab/>
        <w:t>CRITICALITY reject</w:t>
      </w:r>
      <w:r w:rsidRPr="00A55ED4">
        <w:rPr>
          <w:rFonts w:cs="Courier New"/>
          <w:color w:val="000000"/>
        </w:rPr>
        <w:tab/>
        <w:t>TYPE DL-UP-TNL-Address-to-Update-List</w:t>
      </w:r>
      <w:r w:rsidRPr="00A55ED4">
        <w:rPr>
          <w:rFonts w:cs="Courier New"/>
          <w:color w:val="000000"/>
        </w:rPr>
        <w:tab/>
        <w:t>PRESENCE optional</w:t>
      </w:r>
      <w:r w:rsidRPr="00A55ED4">
        <w:rPr>
          <w:rFonts w:cs="Courier New"/>
          <w:color w:val="000000"/>
        </w:rPr>
        <w:tab/>
        <w:t>},</w:t>
      </w:r>
    </w:p>
    <w:p w14:paraId="6CCBF166" w14:textId="77777777" w:rsidR="0022397C" w:rsidRPr="00A55ED4" w:rsidRDefault="0022397C" w:rsidP="0022397C">
      <w:pPr>
        <w:pStyle w:val="PL"/>
        <w:rPr>
          <w:rFonts w:cs="Courier New"/>
          <w:color w:val="000000"/>
        </w:rPr>
      </w:pPr>
      <w:r w:rsidRPr="00A55ED4">
        <w:rPr>
          <w:rFonts w:cs="Courier New"/>
          <w:color w:val="000000"/>
        </w:rPr>
        <w:tab/>
        <w:t>...</w:t>
      </w:r>
    </w:p>
    <w:p w14:paraId="66F8B7FC" w14:textId="77777777" w:rsidR="0022397C" w:rsidRPr="00A55ED4" w:rsidRDefault="0022397C" w:rsidP="0022397C">
      <w:pPr>
        <w:pStyle w:val="PL"/>
        <w:rPr>
          <w:rFonts w:cs="Courier New"/>
          <w:color w:val="000000"/>
        </w:rPr>
      </w:pPr>
      <w:r w:rsidRPr="00A55ED4">
        <w:rPr>
          <w:rFonts w:cs="Courier New"/>
          <w:color w:val="000000"/>
        </w:rPr>
        <w:t>}</w:t>
      </w:r>
    </w:p>
    <w:p w14:paraId="6EB727F8" w14:textId="77777777" w:rsidR="0022397C" w:rsidRPr="00A55ED4" w:rsidRDefault="0022397C" w:rsidP="0022397C">
      <w:pPr>
        <w:pStyle w:val="PL"/>
        <w:rPr>
          <w:rFonts w:cs="Courier New"/>
          <w:color w:val="000000"/>
        </w:rPr>
      </w:pPr>
    </w:p>
    <w:p w14:paraId="038544BE" w14:textId="77777777" w:rsidR="0022397C" w:rsidRPr="00A55ED4" w:rsidRDefault="0022397C" w:rsidP="0022397C">
      <w:pPr>
        <w:pStyle w:val="PL"/>
        <w:rPr>
          <w:rFonts w:cs="Courier New"/>
          <w:color w:val="000000"/>
        </w:rPr>
      </w:pPr>
      <w:r w:rsidRPr="00A55ED4">
        <w:rPr>
          <w:rFonts w:cs="Courier New"/>
          <w:color w:val="000000"/>
        </w:rPr>
        <w:t>DL-UP-TNL-Address-to-Update-List ::= SEQUENCE (SIZE(1.. maxnoofUPTNLAddresses))</w:t>
      </w:r>
      <w:r w:rsidRPr="00A55ED4">
        <w:rPr>
          <w:rFonts w:cs="Courier New"/>
          <w:color w:val="000000"/>
        </w:rPr>
        <w:tab/>
        <w:t>OF ProtocolIE-SingleContainer { { DL-UP-TNL-Address-to-Update-List-ItemIEs } }</w:t>
      </w:r>
    </w:p>
    <w:p w14:paraId="2AAAD304" w14:textId="77777777" w:rsidR="0022397C" w:rsidRPr="00A55ED4" w:rsidRDefault="0022397C" w:rsidP="0022397C">
      <w:pPr>
        <w:pStyle w:val="PL"/>
        <w:rPr>
          <w:rFonts w:cs="Courier New"/>
          <w:color w:val="000000"/>
        </w:rPr>
      </w:pPr>
    </w:p>
    <w:p w14:paraId="766DF773" w14:textId="77777777" w:rsidR="0022397C" w:rsidRPr="00A55ED4" w:rsidRDefault="0022397C" w:rsidP="0022397C">
      <w:pPr>
        <w:pStyle w:val="PL"/>
        <w:rPr>
          <w:rFonts w:cs="Courier New"/>
          <w:color w:val="000000"/>
        </w:rPr>
      </w:pPr>
      <w:r w:rsidRPr="00A55ED4">
        <w:rPr>
          <w:rFonts w:cs="Courier New"/>
          <w:color w:val="000000"/>
        </w:rPr>
        <w:t>DL-UP-TNL-Address-to-Update-List-ItemIEs F1AP-PROTOCOL-IES ::= {</w:t>
      </w:r>
    </w:p>
    <w:p w14:paraId="73BADD0D" w14:textId="77777777" w:rsidR="0022397C" w:rsidRPr="00A55ED4" w:rsidRDefault="0022397C" w:rsidP="0022397C">
      <w:pPr>
        <w:pStyle w:val="PL"/>
        <w:rPr>
          <w:rFonts w:cs="Courier New"/>
          <w:color w:val="000000"/>
        </w:rPr>
      </w:pPr>
      <w:r w:rsidRPr="00A55ED4">
        <w:rPr>
          <w:rFonts w:cs="Courier New"/>
          <w:color w:val="000000"/>
        </w:rPr>
        <w:tab/>
        <w:t>{ ID id-DL-UP-TNL-Address-to-Update-List-Item</w:t>
      </w:r>
      <w:r w:rsidRPr="00A55ED4">
        <w:rPr>
          <w:rFonts w:cs="Courier New"/>
          <w:color w:val="000000"/>
        </w:rPr>
        <w:tab/>
        <w:t>CRITICALITY ignore</w:t>
      </w:r>
      <w:r w:rsidRPr="00A55ED4">
        <w:rPr>
          <w:rFonts w:cs="Courier New"/>
          <w:color w:val="000000"/>
        </w:rPr>
        <w:tab/>
        <w:t>TYPE DL-UP-TNL-Address-to-Update-List-Item</w:t>
      </w:r>
      <w:r w:rsidRPr="00A55ED4">
        <w:rPr>
          <w:rFonts w:cs="Courier New"/>
          <w:color w:val="000000"/>
        </w:rPr>
        <w:tab/>
        <w:t>PRESENCE mandatory</w:t>
      </w:r>
      <w:r w:rsidRPr="00A55ED4" w:rsidDel="007E7FFA">
        <w:rPr>
          <w:rFonts w:cs="Courier New"/>
          <w:color w:val="000000"/>
        </w:rPr>
        <w:t xml:space="preserve"> </w:t>
      </w:r>
      <w:r w:rsidRPr="00A55ED4">
        <w:rPr>
          <w:rFonts w:cs="Courier New"/>
          <w:color w:val="000000"/>
        </w:rPr>
        <w:t>},</w:t>
      </w:r>
    </w:p>
    <w:p w14:paraId="62BF39AD" w14:textId="77777777" w:rsidR="0022397C" w:rsidRPr="00A55ED4" w:rsidRDefault="0022397C" w:rsidP="0022397C">
      <w:pPr>
        <w:pStyle w:val="PL"/>
        <w:rPr>
          <w:rFonts w:cs="Courier New"/>
          <w:color w:val="000000"/>
        </w:rPr>
      </w:pPr>
      <w:r w:rsidRPr="00A55ED4">
        <w:rPr>
          <w:rFonts w:cs="Courier New"/>
          <w:color w:val="000000"/>
        </w:rPr>
        <w:tab/>
        <w:t>...</w:t>
      </w:r>
    </w:p>
    <w:p w14:paraId="5D1488B9" w14:textId="77777777" w:rsidR="0022397C" w:rsidRPr="00A55ED4" w:rsidRDefault="0022397C" w:rsidP="0022397C">
      <w:pPr>
        <w:pStyle w:val="PL"/>
        <w:rPr>
          <w:rFonts w:cs="Courier New"/>
          <w:color w:val="000000"/>
        </w:rPr>
      </w:pPr>
      <w:r w:rsidRPr="00A55ED4">
        <w:rPr>
          <w:rFonts w:cs="Courier New"/>
          <w:color w:val="000000"/>
        </w:rPr>
        <w:t>}</w:t>
      </w:r>
    </w:p>
    <w:p w14:paraId="77CE0A1B" w14:textId="77777777" w:rsidR="0022397C" w:rsidRPr="00A55ED4" w:rsidRDefault="0022397C" w:rsidP="0022397C">
      <w:pPr>
        <w:pStyle w:val="PL"/>
        <w:rPr>
          <w:rFonts w:cs="Courier New"/>
          <w:color w:val="000000"/>
        </w:rPr>
      </w:pPr>
    </w:p>
    <w:p w14:paraId="3666930A" w14:textId="77777777" w:rsidR="0022397C" w:rsidRPr="00A55ED4" w:rsidRDefault="0022397C" w:rsidP="0022397C">
      <w:pPr>
        <w:pStyle w:val="PL"/>
        <w:rPr>
          <w:rFonts w:cs="Courier New"/>
          <w:color w:val="000000"/>
        </w:rPr>
      </w:pPr>
      <w:r w:rsidRPr="00A55ED4">
        <w:rPr>
          <w:rFonts w:cs="Courier New"/>
          <w:color w:val="000000"/>
        </w:rPr>
        <w:t>-- **************************************************************</w:t>
      </w:r>
    </w:p>
    <w:p w14:paraId="1823A966" w14:textId="77777777" w:rsidR="0022397C" w:rsidRPr="00A55ED4" w:rsidRDefault="0022397C" w:rsidP="0022397C">
      <w:pPr>
        <w:pStyle w:val="PL"/>
        <w:rPr>
          <w:rFonts w:cs="Courier New"/>
          <w:color w:val="000000"/>
        </w:rPr>
      </w:pPr>
      <w:r w:rsidRPr="00A55ED4">
        <w:rPr>
          <w:rFonts w:cs="Courier New"/>
          <w:color w:val="000000"/>
        </w:rPr>
        <w:t>--</w:t>
      </w:r>
    </w:p>
    <w:p w14:paraId="2B265B76" w14:textId="77777777" w:rsidR="0022397C" w:rsidRPr="00A55ED4" w:rsidRDefault="0022397C" w:rsidP="0022397C">
      <w:pPr>
        <w:pStyle w:val="PL"/>
        <w:rPr>
          <w:rFonts w:cs="Courier New"/>
          <w:color w:val="000000"/>
        </w:rPr>
      </w:pPr>
      <w:r w:rsidRPr="00A55ED4">
        <w:rPr>
          <w:rFonts w:cs="Courier New"/>
          <w:color w:val="000000"/>
        </w:rPr>
        <w:t>-- IAB UP Configuration Update Failure</w:t>
      </w:r>
    </w:p>
    <w:p w14:paraId="798F9A8D" w14:textId="77777777" w:rsidR="0022397C" w:rsidRPr="00A55ED4" w:rsidRDefault="0022397C" w:rsidP="0022397C">
      <w:pPr>
        <w:pStyle w:val="PL"/>
        <w:rPr>
          <w:rFonts w:cs="Courier New"/>
          <w:color w:val="000000"/>
        </w:rPr>
      </w:pPr>
      <w:r w:rsidRPr="00A55ED4">
        <w:rPr>
          <w:rFonts w:cs="Courier New"/>
          <w:color w:val="000000"/>
        </w:rPr>
        <w:t>--</w:t>
      </w:r>
    </w:p>
    <w:p w14:paraId="15290784" w14:textId="77777777" w:rsidR="0022397C" w:rsidRPr="00A55ED4" w:rsidRDefault="0022397C" w:rsidP="0022397C">
      <w:pPr>
        <w:pStyle w:val="PL"/>
        <w:rPr>
          <w:rFonts w:cs="Courier New"/>
          <w:color w:val="000000"/>
        </w:rPr>
      </w:pPr>
      <w:r w:rsidRPr="00A55ED4">
        <w:rPr>
          <w:rFonts w:cs="Courier New"/>
          <w:color w:val="000000"/>
        </w:rPr>
        <w:t>-- **************************************************************</w:t>
      </w:r>
    </w:p>
    <w:p w14:paraId="621202D5" w14:textId="77777777" w:rsidR="0022397C" w:rsidRPr="00A55ED4" w:rsidRDefault="0022397C" w:rsidP="0022397C">
      <w:pPr>
        <w:pStyle w:val="PL"/>
        <w:rPr>
          <w:rFonts w:cs="Courier New"/>
          <w:color w:val="000000"/>
        </w:rPr>
      </w:pPr>
    </w:p>
    <w:p w14:paraId="680381D7" w14:textId="77777777" w:rsidR="0022397C" w:rsidRPr="00A55ED4" w:rsidRDefault="0022397C" w:rsidP="0022397C">
      <w:pPr>
        <w:pStyle w:val="PL"/>
        <w:rPr>
          <w:rFonts w:cs="Courier New"/>
          <w:color w:val="000000"/>
        </w:rPr>
      </w:pPr>
      <w:r w:rsidRPr="00A55ED4">
        <w:rPr>
          <w:rFonts w:cs="Courier New"/>
          <w:color w:val="000000"/>
        </w:rPr>
        <w:t>IABUPConfigurationUpdateFailure ::= SEQUENCE {</w:t>
      </w:r>
    </w:p>
    <w:p w14:paraId="6998F47D" w14:textId="77777777" w:rsidR="0022397C" w:rsidRPr="00A55ED4" w:rsidRDefault="0022397C" w:rsidP="0022397C">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IABUPConfigurationUpdateFailureIEs} },</w:t>
      </w:r>
    </w:p>
    <w:p w14:paraId="2BE84204" w14:textId="77777777" w:rsidR="0022397C" w:rsidRPr="00A55ED4" w:rsidRDefault="0022397C" w:rsidP="0022397C">
      <w:pPr>
        <w:pStyle w:val="PL"/>
        <w:rPr>
          <w:rFonts w:cs="Courier New"/>
          <w:color w:val="000000"/>
        </w:rPr>
      </w:pPr>
      <w:r w:rsidRPr="00A55ED4">
        <w:rPr>
          <w:rFonts w:cs="Courier New"/>
          <w:color w:val="000000"/>
        </w:rPr>
        <w:tab/>
        <w:t>...</w:t>
      </w:r>
    </w:p>
    <w:p w14:paraId="08396ECB" w14:textId="77777777" w:rsidR="0022397C" w:rsidRPr="00A55ED4" w:rsidRDefault="0022397C" w:rsidP="0022397C">
      <w:pPr>
        <w:pStyle w:val="PL"/>
        <w:rPr>
          <w:rFonts w:cs="Courier New"/>
          <w:color w:val="000000"/>
        </w:rPr>
      </w:pPr>
      <w:r w:rsidRPr="00A55ED4">
        <w:rPr>
          <w:rFonts w:cs="Courier New"/>
          <w:color w:val="000000"/>
        </w:rPr>
        <w:t>}</w:t>
      </w:r>
    </w:p>
    <w:p w14:paraId="1E5C2555" w14:textId="77777777" w:rsidR="0022397C" w:rsidRPr="00A55ED4" w:rsidRDefault="0022397C" w:rsidP="0022397C">
      <w:pPr>
        <w:pStyle w:val="PL"/>
        <w:rPr>
          <w:rFonts w:cs="Courier New"/>
          <w:color w:val="000000"/>
        </w:rPr>
      </w:pPr>
    </w:p>
    <w:p w14:paraId="50110193" w14:textId="77777777" w:rsidR="0022397C" w:rsidRPr="00A55ED4" w:rsidRDefault="0022397C" w:rsidP="0022397C">
      <w:pPr>
        <w:pStyle w:val="PL"/>
        <w:rPr>
          <w:rFonts w:cs="Courier New"/>
          <w:color w:val="000000"/>
        </w:rPr>
      </w:pPr>
      <w:r w:rsidRPr="00A55ED4">
        <w:rPr>
          <w:rFonts w:cs="Courier New"/>
          <w:color w:val="000000"/>
        </w:rPr>
        <w:t>IABUPConfigurationUpdateFailureIEs F1AP-PROTOCOL-IES ::= {</w:t>
      </w:r>
    </w:p>
    <w:p w14:paraId="37763A1F" w14:textId="77777777" w:rsidR="0022397C" w:rsidRPr="00A55ED4" w:rsidRDefault="0022397C" w:rsidP="0022397C">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reject</w:t>
      </w:r>
      <w:r w:rsidRPr="00A55ED4">
        <w:rPr>
          <w:rFonts w:cs="Courier New"/>
          <w:color w:val="000000"/>
        </w:rPr>
        <w:tab/>
        <w:t>TYPE 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4DA0894F" w14:textId="77777777" w:rsidR="0022397C" w:rsidRPr="00A55ED4" w:rsidRDefault="0022397C" w:rsidP="0022397C">
      <w:pPr>
        <w:pStyle w:val="PL"/>
        <w:rPr>
          <w:rFonts w:cs="Courier New"/>
          <w:color w:val="000000"/>
        </w:rPr>
      </w:pPr>
      <w:r w:rsidRPr="00A55ED4">
        <w:rPr>
          <w:rFonts w:cs="Courier New"/>
          <w:color w:val="000000"/>
        </w:rPr>
        <w:tab/>
        <w:t>{ ID id-Cause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22C07192" w14:textId="77777777" w:rsidR="0022397C" w:rsidRPr="00A55ED4" w:rsidRDefault="0022397C" w:rsidP="0022397C">
      <w:pPr>
        <w:pStyle w:val="PL"/>
        <w:rPr>
          <w:rFonts w:cs="Courier New"/>
          <w:color w:val="000000"/>
        </w:rPr>
      </w:pPr>
      <w:r w:rsidRPr="00A55ED4">
        <w:rPr>
          <w:rFonts w:cs="Courier New"/>
          <w:color w:val="000000"/>
        </w:rPr>
        <w:tab/>
        <w:t>{ ID id-TimeToWait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4BD1A7A9" w14:textId="77777777" w:rsidR="0022397C" w:rsidRPr="00A55ED4" w:rsidRDefault="0022397C" w:rsidP="0022397C">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4519CC05" w14:textId="77777777" w:rsidR="0022397C" w:rsidRPr="00A55ED4" w:rsidRDefault="0022397C" w:rsidP="0022397C">
      <w:pPr>
        <w:pStyle w:val="PL"/>
        <w:rPr>
          <w:rFonts w:cs="Courier New"/>
          <w:color w:val="000000"/>
        </w:rPr>
      </w:pPr>
      <w:r w:rsidRPr="00A55ED4">
        <w:rPr>
          <w:rFonts w:cs="Courier New"/>
          <w:color w:val="000000"/>
        </w:rPr>
        <w:tab/>
        <w:t>...</w:t>
      </w:r>
    </w:p>
    <w:p w14:paraId="09B4BC8D" w14:textId="77777777" w:rsidR="0022397C" w:rsidRPr="00A55ED4" w:rsidRDefault="0022397C" w:rsidP="0022397C">
      <w:pPr>
        <w:pStyle w:val="PL"/>
        <w:rPr>
          <w:rFonts w:cs="Courier New"/>
          <w:color w:val="000000"/>
        </w:rPr>
      </w:pPr>
      <w:r w:rsidRPr="00A55ED4">
        <w:rPr>
          <w:rFonts w:cs="Courier New"/>
          <w:color w:val="000000"/>
        </w:rPr>
        <w:t>}</w:t>
      </w:r>
    </w:p>
    <w:p w14:paraId="75B233CD" w14:textId="77777777" w:rsidR="0022397C" w:rsidRDefault="0022397C" w:rsidP="0022397C">
      <w:pPr>
        <w:pStyle w:val="PL"/>
      </w:pPr>
    </w:p>
    <w:p w14:paraId="507A43B8"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7D84DA9B"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CC37AAC" w14:textId="77777777" w:rsidR="0022397C" w:rsidRPr="00EA5FA7" w:rsidRDefault="0022397C" w:rsidP="0022397C">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2245F6D2"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711AA423"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2617C85B" w14:textId="77777777" w:rsidR="0022397C" w:rsidRPr="00EA5FA7" w:rsidRDefault="0022397C" w:rsidP="0022397C">
      <w:pPr>
        <w:pStyle w:val="PL"/>
        <w:rPr>
          <w:noProof w:val="0"/>
          <w:snapToGrid w:val="0"/>
          <w:lang w:eastAsia="zh-CN"/>
        </w:rPr>
      </w:pPr>
    </w:p>
    <w:p w14:paraId="796E056D"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0CD3138C"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18A19989"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0A8BCEAD"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30847547"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6493E1A2" w14:textId="77777777" w:rsidR="0022397C" w:rsidRPr="00EA5FA7" w:rsidRDefault="0022397C" w:rsidP="0022397C">
      <w:pPr>
        <w:pStyle w:val="PL"/>
        <w:rPr>
          <w:noProof w:val="0"/>
          <w:snapToGrid w:val="0"/>
          <w:lang w:eastAsia="zh-CN"/>
        </w:rPr>
      </w:pPr>
    </w:p>
    <w:p w14:paraId="1843F093" w14:textId="77777777" w:rsidR="0022397C" w:rsidRPr="00EA5FA7" w:rsidRDefault="0022397C" w:rsidP="0022397C">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01710063" w14:textId="77777777" w:rsidR="0022397C" w:rsidRPr="00EA5FA7" w:rsidRDefault="0022397C" w:rsidP="0022397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6728864B"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18B4CB28"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AE28FA6" w14:textId="77777777" w:rsidR="0022397C" w:rsidRPr="00EA5FA7" w:rsidRDefault="0022397C" w:rsidP="0022397C">
      <w:pPr>
        <w:pStyle w:val="PL"/>
        <w:rPr>
          <w:noProof w:val="0"/>
          <w:snapToGrid w:val="0"/>
          <w:lang w:eastAsia="zh-CN"/>
        </w:rPr>
      </w:pPr>
    </w:p>
    <w:p w14:paraId="10ADD682" w14:textId="77777777" w:rsidR="0022397C" w:rsidRPr="00EA5FA7" w:rsidRDefault="0022397C" w:rsidP="0022397C">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780AEECC" w14:textId="77777777" w:rsidR="0022397C" w:rsidRPr="00EA5FA7" w:rsidRDefault="0022397C" w:rsidP="0022397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6780371" w14:textId="77777777" w:rsidR="0022397C" w:rsidRPr="00F456B9" w:rsidRDefault="0022397C" w:rsidP="0022397C">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5528DF4A" w14:textId="77777777" w:rsidR="0022397C" w:rsidRPr="00F456B9" w:rsidRDefault="0022397C" w:rsidP="0022397C">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1C0B0089" w14:textId="77777777" w:rsidR="0022397C" w:rsidRPr="00F456B9" w:rsidRDefault="0022397C" w:rsidP="0022397C">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6D205BC3" w14:textId="77777777" w:rsidR="0022397C" w:rsidRPr="00F456B9" w:rsidRDefault="0022397C" w:rsidP="0022397C">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0D6D396F" w14:textId="77777777" w:rsidR="0022397C" w:rsidRPr="00F456B9" w:rsidRDefault="0022397C" w:rsidP="0022397C">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324118E3" w14:textId="77777777" w:rsidR="0022397C" w:rsidRDefault="0022397C" w:rsidP="0022397C">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066493D6" w14:textId="77777777" w:rsidR="0022397C" w:rsidRDefault="0022397C" w:rsidP="0022397C">
      <w:pPr>
        <w:pStyle w:val="PL"/>
        <w:rPr>
          <w:noProof w:val="0"/>
          <w:snapToGrid w:val="0"/>
          <w:lang w:eastAsia="zh-CN"/>
        </w:rPr>
      </w:pPr>
      <w:r>
        <w:rPr>
          <w:noProof w:val="0"/>
          <w:snapToGrid w:val="0"/>
          <w:lang w:eastAsia="zh-CN"/>
        </w:rPr>
        <w:tab/>
        <w:t>...</w:t>
      </w:r>
    </w:p>
    <w:p w14:paraId="5B882446" w14:textId="77777777" w:rsidR="0022397C" w:rsidRDefault="0022397C" w:rsidP="0022397C">
      <w:pPr>
        <w:pStyle w:val="PL"/>
        <w:rPr>
          <w:noProof w:val="0"/>
          <w:snapToGrid w:val="0"/>
          <w:lang w:eastAsia="zh-CN"/>
        </w:rPr>
      </w:pPr>
      <w:r>
        <w:rPr>
          <w:noProof w:val="0"/>
          <w:snapToGrid w:val="0"/>
          <w:lang w:eastAsia="zh-CN"/>
        </w:rPr>
        <w:t>}</w:t>
      </w:r>
    </w:p>
    <w:p w14:paraId="10E47FBA" w14:textId="77777777" w:rsidR="0022397C" w:rsidRPr="00EA5FA7" w:rsidRDefault="0022397C" w:rsidP="0022397C">
      <w:pPr>
        <w:pStyle w:val="PL"/>
        <w:rPr>
          <w:noProof w:val="0"/>
          <w:snapToGrid w:val="0"/>
          <w:lang w:eastAsia="zh-CN"/>
        </w:rPr>
      </w:pPr>
    </w:p>
    <w:p w14:paraId="2904C46F" w14:textId="77777777" w:rsidR="0022397C" w:rsidRPr="00EA5FA7" w:rsidRDefault="0022397C" w:rsidP="0022397C">
      <w:pPr>
        <w:pStyle w:val="PL"/>
        <w:rPr>
          <w:noProof w:val="0"/>
          <w:snapToGrid w:val="0"/>
          <w:lang w:eastAsia="zh-CN"/>
        </w:rPr>
      </w:pPr>
    </w:p>
    <w:p w14:paraId="36F0A334"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48B1C34E"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69E50C3"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628D4957"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1437C26"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74FEAD12" w14:textId="77777777" w:rsidR="0022397C" w:rsidRPr="00EA5FA7" w:rsidRDefault="0022397C" w:rsidP="0022397C">
      <w:pPr>
        <w:pStyle w:val="PL"/>
        <w:rPr>
          <w:noProof w:val="0"/>
          <w:snapToGrid w:val="0"/>
          <w:lang w:eastAsia="zh-CN"/>
        </w:rPr>
      </w:pPr>
    </w:p>
    <w:p w14:paraId="694281A0" w14:textId="77777777" w:rsidR="0022397C" w:rsidRPr="00EA5FA7" w:rsidRDefault="0022397C" w:rsidP="0022397C">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3773BB28" w14:textId="77777777" w:rsidR="0022397C" w:rsidRPr="00EA5FA7" w:rsidRDefault="0022397C" w:rsidP="0022397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6DDFB3D0"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3A021AF0"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7DD04412" w14:textId="77777777" w:rsidR="0022397C" w:rsidRPr="00EA5FA7" w:rsidRDefault="0022397C" w:rsidP="0022397C">
      <w:pPr>
        <w:pStyle w:val="PL"/>
        <w:rPr>
          <w:noProof w:val="0"/>
          <w:snapToGrid w:val="0"/>
          <w:lang w:eastAsia="zh-CN"/>
        </w:rPr>
      </w:pPr>
    </w:p>
    <w:p w14:paraId="39D07368" w14:textId="77777777" w:rsidR="0022397C" w:rsidRPr="00EA5FA7" w:rsidRDefault="0022397C" w:rsidP="0022397C">
      <w:pPr>
        <w:pStyle w:val="PL"/>
        <w:rPr>
          <w:noProof w:val="0"/>
          <w:snapToGrid w:val="0"/>
          <w:lang w:eastAsia="zh-CN"/>
        </w:rPr>
      </w:pPr>
    </w:p>
    <w:p w14:paraId="0CE822D8" w14:textId="77777777" w:rsidR="0022397C" w:rsidRPr="00EA5FA7" w:rsidRDefault="0022397C" w:rsidP="0022397C">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408D6593" w14:textId="77777777" w:rsidR="0022397C" w:rsidRPr="00EA5FA7" w:rsidRDefault="0022397C" w:rsidP="0022397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B7E9F95" w14:textId="77777777" w:rsidR="0022397C" w:rsidRPr="00F456B9" w:rsidRDefault="0022397C" w:rsidP="0022397C">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13BCCF2E" w14:textId="77777777" w:rsidR="0022397C" w:rsidRPr="00F456B9" w:rsidRDefault="0022397C" w:rsidP="0022397C">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4D64C617" w14:textId="77777777" w:rsidR="0022397C" w:rsidRDefault="0022397C" w:rsidP="0022397C">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2E104AE8" w14:textId="77777777" w:rsidR="0022397C" w:rsidRDefault="0022397C" w:rsidP="0022397C">
      <w:pPr>
        <w:pStyle w:val="PL"/>
        <w:rPr>
          <w:noProof w:val="0"/>
          <w:snapToGrid w:val="0"/>
          <w:lang w:eastAsia="zh-CN"/>
        </w:rPr>
      </w:pPr>
      <w:r>
        <w:rPr>
          <w:noProof w:val="0"/>
          <w:snapToGrid w:val="0"/>
          <w:lang w:eastAsia="zh-CN"/>
        </w:rPr>
        <w:tab/>
        <w:t>...</w:t>
      </w:r>
    </w:p>
    <w:p w14:paraId="421664FF" w14:textId="77777777" w:rsidR="0022397C" w:rsidRDefault="0022397C" w:rsidP="0022397C">
      <w:pPr>
        <w:pStyle w:val="PL"/>
        <w:rPr>
          <w:noProof w:val="0"/>
          <w:snapToGrid w:val="0"/>
          <w:lang w:eastAsia="zh-CN"/>
        </w:rPr>
      </w:pPr>
      <w:r>
        <w:rPr>
          <w:noProof w:val="0"/>
          <w:snapToGrid w:val="0"/>
          <w:lang w:eastAsia="zh-CN"/>
        </w:rPr>
        <w:t>}</w:t>
      </w:r>
    </w:p>
    <w:p w14:paraId="702D65BF" w14:textId="77777777" w:rsidR="0022397C" w:rsidRPr="00EA5FA7" w:rsidRDefault="0022397C" w:rsidP="0022397C">
      <w:pPr>
        <w:pStyle w:val="PL"/>
        <w:rPr>
          <w:noProof w:val="0"/>
          <w:snapToGrid w:val="0"/>
          <w:lang w:eastAsia="zh-CN"/>
        </w:rPr>
      </w:pPr>
    </w:p>
    <w:p w14:paraId="18A54BCC" w14:textId="77777777" w:rsidR="0022397C" w:rsidRPr="00EA5FA7" w:rsidRDefault="0022397C" w:rsidP="0022397C">
      <w:pPr>
        <w:pStyle w:val="PL"/>
        <w:rPr>
          <w:noProof w:val="0"/>
          <w:snapToGrid w:val="0"/>
          <w:lang w:eastAsia="zh-CN"/>
        </w:rPr>
      </w:pPr>
    </w:p>
    <w:p w14:paraId="18598AE2"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3E31B54D"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14052377"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242E5390"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20489228"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1B1BD004" w14:textId="77777777" w:rsidR="0022397C" w:rsidRPr="00EA5FA7" w:rsidRDefault="0022397C" w:rsidP="0022397C">
      <w:pPr>
        <w:pStyle w:val="PL"/>
        <w:rPr>
          <w:noProof w:val="0"/>
          <w:snapToGrid w:val="0"/>
          <w:lang w:eastAsia="zh-CN"/>
        </w:rPr>
      </w:pPr>
    </w:p>
    <w:p w14:paraId="1507E7DF" w14:textId="77777777" w:rsidR="0022397C" w:rsidRPr="00EA5FA7" w:rsidRDefault="0022397C" w:rsidP="0022397C">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6B571540" w14:textId="77777777" w:rsidR="0022397C" w:rsidRPr="00EA5FA7" w:rsidRDefault="0022397C" w:rsidP="0022397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06D71DC8"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059E39EE"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222122C0" w14:textId="77777777" w:rsidR="0022397C" w:rsidRPr="00EA5FA7" w:rsidRDefault="0022397C" w:rsidP="0022397C">
      <w:pPr>
        <w:pStyle w:val="PL"/>
        <w:rPr>
          <w:noProof w:val="0"/>
          <w:snapToGrid w:val="0"/>
          <w:lang w:eastAsia="zh-CN"/>
        </w:rPr>
      </w:pPr>
    </w:p>
    <w:p w14:paraId="6C3ED792" w14:textId="77777777" w:rsidR="0022397C" w:rsidRPr="00EA5FA7" w:rsidRDefault="0022397C" w:rsidP="0022397C">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41E0E23E" w14:textId="77777777" w:rsidR="0022397C" w:rsidRPr="00EA5FA7" w:rsidRDefault="0022397C" w:rsidP="0022397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B543512" w14:textId="77777777" w:rsidR="0022397C" w:rsidRPr="00F456B9" w:rsidRDefault="0022397C" w:rsidP="0022397C">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1884D77F" w14:textId="77777777" w:rsidR="0022397C" w:rsidRPr="00F456B9" w:rsidRDefault="0022397C" w:rsidP="0022397C">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B4BE29A" w14:textId="77777777" w:rsidR="0022397C" w:rsidRPr="00F456B9" w:rsidRDefault="0022397C" w:rsidP="0022397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69410203" w14:textId="77777777" w:rsidR="0022397C" w:rsidRPr="00EA5FA7" w:rsidRDefault="0022397C" w:rsidP="0022397C">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7DF725A5"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0D6C351D"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0B3E4AEB" w14:textId="77777777" w:rsidR="0022397C" w:rsidRPr="00EA5FA7" w:rsidRDefault="0022397C" w:rsidP="0022397C">
      <w:pPr>
        <w:pStyle w:val="PL"/>
        <w:rPr>
          <w:noProof w:val="0"/>
          <w:snapToGrid w:val="0"/>
          <w:lang w:eastAsia="zh-CN"/>
        </w:rPr>
      </w:pPr>
    </w:p>
    <w:p w14:paraId="6FCCC161" w14:textId="77777777" w:rsidR="0022397C" w:rsidRPr="00EA5FA7" w:rsidRDefault="0022397C" w:rsidP="0022397C">
      <w:pPr>
        <w:pStyle w:val="PL"/>
        <w:rPr>
          <w:noProof w:val="0"/>
        </w:rPr>
      </w:pPr>
      <w:r w:rsidRPr="00EA5FA7">
        <w:rPr>
          <w:noProof w:val="0"/>
        </w:rPr>
        <w:t>-- **************************************************************</w:t>
      </w:r>
    </w:p>
    <w:p w14:paraId="1D23A64B" w14:textId="77777777" w:rsidR="0022397C" w:rsidRPr="00EA5FA7" w:rsidRDefault="0022397C" w:rsidP="0022397C">
      <w:pPr>
        <w:pStyle w:val="PL"/>
        <w:rPr>
          <w:noProof w:val="0"/>
        </w:rPr>
      </w:pPr>
      <w:r w:rsidRPr="00EA5FA7">
        <w:rPr>
          <w:noProof w:val="0"/>
        </w:rPr>
        <w:t>--</w:t>
      </w:r>
    </w:p>
    <w:p w14:paraId="7BAF4F0E" w14:textId="77777777" w:rsidR="0022397C" w:rsidRPr="00EA5FA7" w:rsidRDefault="0022397C" w:rsidP="0022397C">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0F78B4B0" w14:textId="77777777" w:rsidR="0022397C" w:rsidRPr="00EA5FA7" w:rsidRDefault="0022397C" w:rsidP="0022397C">
      <w:pPr>
        <w:pStyle w:val="PL"/>
        <w:rPr>
          <w:noProof w:val="0"/>
        </w:rPr>
      </w:pPr>
      <w:r w:rsidRPr="00EA5FA7">
        <w:rPr>
          <w:noProof w:val="0"/>
        </w:rPr>
        <w:t>--</w:t>
      </w:r>
    </w:p>
    <w:p w14:paraId="24B88D4B" w14:textId="77777777" w:rsidR="0022397C" w:rsidRPr="00EA5FA7" w:rsidRDefault="0022397C" w:rsidP="0022397C">
      <w:pPr>
        <w:pStyle w:val="PL"/>
        <w:rPr>
          <w:noProof w:val="0"/>
        </w:rPr>
      </w:pPr>
      <w:r w:rsidRPr="00EA5FA7">
        <w:rPr>
          <w:noProof w:val="0"/>
        </w:rPr>
        <w:t>-- **************************************************************</w:t>
      </w:r>
    </w:p>
    <w:p w14:paraId="5711496A" w14:textId="77777777" w:rsidR="0022397C" w:rsidRPr="00EA5FA7" w:rsidRDefault="0022397C" w:rsidP="0022397C">
      <w:pPr>
        <w:pStyle w:val="PL"/>
        <w:rPr>
          <w:noProof w:val="0"/>
        </w:rPr>
      </w:pPr>
    </w:p>
    <w:p w14:paraId="4D3A592C" w14:textId="77777777" w:rsidR="0022397C" w:rsidRPr="00EA5FA7" w:rsidRDefault="0022397C" w:rsidP="0022397C">
      <w:pPr>
        <w:pStyle w:val="PL"/>
        <w:rPr>
          <w:noProof w:val="0"/>
        </w:rPr>
      </w:pPr>
      <w:r w:rsidRPr="00EA5FA7">
        <w:rPr>
          <w:noProof w:val="0"/>
        </w:rPr>
        <w:t>-- **************************************************************</w:t>
      </w:r>
    </w:p>
    <w:p w14:paraId="527BDBE1" w14:textId="77777777" w:rsidR="0022397C" w:rsidRPr="00EA5FA7" w:rsidRDefault="0022397C" w:rsidP="0022397C">
      <w:pPr>
        <w:pStyle w:val="PL"/>
        <w:rPr>
          <w:noProof w:val="0"/>
        </w:rPr>
      </w:pPr>
      <w:r w:rsidRPr="00EA5FA7">
        <w:rPr>
          <w:noProof w:val="0"/>
        </w:rPr>
        <w:t>--</w:t>
      </w:r>
    </w:p>
    <w:p w14:paraId="74AF19FB" w14:textId="77777777" w:rsidR="0022397C" w:rsidRDefault="0022397C" w:rsidP="0022397C">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7C84AAD1" w14:textId="77777777" w:rsidR="0022397C" w:rsidRPr="00EA5FA7" w:rsidRDefault="0022397C" w:rsidP="0022397C">
      <w:pPr>
        <w:pStyle w:val="PL"/>
      </w:pPr>
      <w:r w:rsidRPr="00EA5FA7">
        <w:t>--</w:t>
      </w:r>
    </w:p>
    <w:p w14:paraId="0899FEDA" w14:textId="77777777" w:rsidR="0022397C" w:rsidRPr="00EA5FA7" w:rsidRDefault="0022397C" w:rsidP="0022397C">
      <w:pPr>
        <w:pStyle w:val="PL"/>
        <w:rPr>
          <w:noProof w:val="0"/>
        </w:rPr>
      </w:pPr>
      <w:r w:rsidRPr="00EA5FA7">
        <w:rPr>
          <w:noProof w:val="0"/>
        </w:rPr>
        <w:t>-- **************************************************************</w:t>
      </w:r>
    </w:p>
    <w:p w14:paraId="16D2AC77" w14:textId="77777777" w:rsidR="0022397C" w:rsidRPr="00EA5FA7" w:rsidRDefault="0022397C" w:rsidP="0022397C">
      <w:pPr>
        <w:pStyle w:val="PL"/>
        <w:rPr>
          <w:noProof w:val="0"/>
        </w:rPr>
      </w:pPr>
    </w:p>
    <w:p w14:paraId="2B2F1EB5" w14:textId="77777777" w:rsidR="0022397C" w:rsidRPr="00EA5FA7" w:rsidRDefault="0022397C" w:rsidP="0022397C">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49B9D88D"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79B5680B" w14:textId="77777777" w:rsidR="0022397C" w:rsidRPr="00EA5FA7" w:rsidRDefault="0022397C" w:rsidP="0022397C">
      <w:pPr>
        <w:pStyle w:val="PL"/>
        <w:rPr>
          <w:noProof w:val="0"/>
        </w:rPr>
      </w:pPr>
      <w:r w:rsidRPr="00EA5FA7">
        <w:rPr>
          <w:noProof w:val="0"/>
        </w:rPr>
        <w:tab/>
        <w:t>...</w:t>
      </w:r>
    </w:p>
    <w:p w14:paraId="3F65717F" w14:textId="77777777" w:rsidR="0022397C" w:rsidRPr="00EA5FA7" w:rsidRDefault="0022397C" w:rsidP="0022397C">
      <w:pPr>
        <w:pStyle w:val="PL"/>
        <w:rPr>
          <w:noProof w:val="0"/>
        </w:rPr>
      </w:pPr>
      <w:r w:rsidRPr="00EA5FA7">
        <w:rPr>
          <w:noProof w:val="0"/>
        </w:rPr>
        <w:t>}</w:t>
      </w:r>
    </w:p>
    <w:p w14:paraId="31BFE696" w14:textId="77777777" w:rsidR="0022397C" w:rsidRPr="00EA5FA7" w:rsidRDefault="0022397C" w:rsidP="0022397C">
      <w:pPr>
        <w:pStyle w:val="PL"/>
        <w:rPr>
          <w:noProof w:val="0"/>
        </w:rPr>
      </w:pPr>
    </w:p>
    <w:p w14:paraId="29FDCCFA" w14:textId="77777777" w:rsidR="0022397C" w:rsidRPr="00EA5FA7" w:rsidRDefault="0022397C" w:rsidP="0022397C">
      <w:pPr>
        <w:pStyle w:val="PL"/>
        <w:rPr>
          <w:noProof w:val="0"/>
        </w:rPr>
      </w:pPr>
      <w:r w:rsidRPr="00471C1E">
        <w:rPr>
          <w:noProof w:val="0"/>
        </w:rPr>
        <w:t>ResourceStatusUpdate</w:t>
      </w:r>
      <w:r w:rsidRPr="00EA5FA7">
        <w:rPr>
          <w:noProof w:val="0"/>
        </w:rPr>
        <w:t>IEs F1AP-PROTOCOL-IES ::= {</w:t>
      </w:r>
    </w:p>
    <w:p w14:paraId="08AD6D6A" w14:textId="77777777" w:rsidR="0022397C" w:rsidRDefault="0022397C" w:rsidP="0022397C">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004B1FC7" w14:textId="77777777" w:rsidR="0022397C" w:rsidRDefault="0022397C" w:rsidP="0022397C">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5D0EC578" w14:textId="77777777" w:rsidR="0022397C" w:rsidRDefault="0022397C" w:rsidP="0022397C">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1ABA84EF" w14:textId="77777777" w:rsidR="0022397C" w:rsidRDefault="0022397C" w:rsidP="0022397C">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008A7BC0" w14:textId="77777777" w:rsidR="0022397C" w:rsidRDefault="0022397C" w:rsidP="0022397C">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5BBA2DB2" w14:textId="77777777" w:rsidR="0022397C" w:rsidRPr="00EA5FA7" w:rsidRDefault="0022397C" w:rsidP="0022397C">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1077E14E" w14:textId="77777777" w:rsidR="0022397C" w:rsidRPr="00EA5FA7" w:rsidRDefault="0022397C" w:rsidP="0022397C">
      <w:pPr>
        <w:pStyle w:val="PL"/>
        <w:rPr>
          <w:noProof w:val="0"/>
        </w:rPr>
      </w:pPr>
      <w:r w:rsidRPr="00EA5FA7">
        <w:rPr>
          <w:noProof w:val="0"/>
        </w:rPr>
        <w:tab/>
        <w:t>...</w:t>
      </w:r>
    </w:p>
    <w:p w14:paraId="620B31E5" w14:textId="77777777" w:rsidR="0022397C" w:rsidRPr="00EA5FA7" w:rsidRDefault="0022397C" w:rsidP="0022397C">
      <w:pPr>
        <w:pStyle w:val="PL"/>
        <w:rPr>
          <w:noProof w:val="0"/>
          <w:lang w:eastAsia="zh-CN"/>
        </w:rPr>
      </w:pPr>
      <w:r w:rsidRPr="00EA5FA7">
        <w:rPr>
          <w:noProof w:val="0"/>
        </w:rPr>
        <w:t>}</w:t>
      </w:r>
    </w:p>
    <w:p w14:paraId="6285FFBF" w14:textId="77777777" w:rsidR="0022397C" w:rsidRDefault="0022397C" w:rsidP="0022397C">
      <w:pPr>
        <w:pStyle w:val="PL"/>
      </w:pPr>
    </w:p>
    <w:p w14:paraId="49B12F42"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2D6ECDE5"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0EDD98A5" w14:textId="77777777" w:rsidR="0022397C" w:rsidRPr="00EA5FA7" w:rsidRDefault="0022397C" w:rsidP="0022397C">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6635AC3C"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341D5FC6"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65F010EF" w14:textId="77777777" w:rsidR="0022397C" w:rsidRPr="00EA5FA7" w:rsidRDefault="0022397C" w:rsidP="0022397C">
      <w:pPr>
        <w:pStyle w:val="PL"/>
        <w:rPr>
          <w:noProof w:val="0"/>
          <w:snapToGrid w:val="0"/>
          <w:lang w:eastAsia="zh-CN"/>
        </w:rPr>
      </w:pPr>
    </w:p>
    <w:p w14:paraId="45C69124"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6DBAF6A1"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3894758D"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326E6DD4"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51781C0E"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07D92E37" w14:textId="77777777" w:rsidR="0022397C" w:rsidRPr="00EA5FA7" w:rsidRDefault="0022397C" w:rsidP="0022397C">
      <w:pPr>
        <w:pStyle w:val="PL"/>
        <w:rPr>
          <w:noProof w:val="0"/>
          <w:snapToGrid w:val="0"/>
          <w:lang w:eastAsia="zh-CN"/>
        </w:rPr>
      </w:pPr>
    </w:p>
    <w:p w14:paraId="31CEA163" w14:textId="77777777" w:rsidR="0022397C" w:rsidRPr="00EA5FA7" w:rsidRDefault="0022397C" w:rsidP="0022397C">
      <w:pPr>
        <w:pStyle w:val="PL"/>
        <w:rPr>
          <w:noProof w:val="0"/>
          <w:snapToGrid w:val="0"/>
          <w:lang w:eastAsia="zh-CN"/>
        </w:rPr>
      </w:pPr>
      <w:bookmarkStart w:id="1049" w:name="OLE_LINK114"/>
      <w:r>
        <w:rPr>
          <w:noProof w:val="0"/>
          <w:snapToGrid w:val="0"/>
        </w:rPr>
        <w:t>AccessAndMobilityIndication</w:t>
      </w:r>
      <w:bookmarkEnd w:id="1049"/>
      <w:r>
        <w:rPr>
          <w:noProof w:val="0"/>
          <w:snapToGrid w:val="0"/>
        </w:rPr>
        <w:t xml:space="preserve"> </w:t>
      </w:r>
      <w:r w:rsidRPr="00EA5FA7">
        <w:rPr>
          <w:noProof w:val="0"/>
          <w:snapToGrid w:val="0"/>
          <w:lang w:eastAsia="zh-CN"/>
        </w:rPr>
        <w:t>::= SEQUENCE {</w:t>
      </w:r>
    </w:p>
    <w:p w14:paraId="5F122FA6" w14:textId="77777777" w:rsidR="0022397C" w:rsidRPr="00EA5FA7" w:rsidRDefault="0022397C" w:rsidP="0022397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57BAE798"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38538876"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77A6F353" w14:textId="77777777" w:rsidR="0022397C" w:rsidRPr="00EA5FA7" w:rsidRDefault="0022397C" w:rsidP="0022397C">
      <w:pPr>
        <w:pStyle w:val="PL"/>
        <w:rPr>
          <w:noProof w:val="0"/>
          <w:snapToGrid w:val="0"/>
          <w:lang w:eastAsia="zh-CN"/>
        </w:rPr>
      </w:pPr>
    </w:p>
    <w:p w14:paraId="5AD1BCE6" w14:textId="77777777" w:rsidR="0022397C" w:rsidRDefault="0022397C" w:rsidP="0022397C">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3B48A63C" w14:textId="77777777" w:rsidR="0022397C" w:rsidRPr="00783B74" w:rsidRDefault="0022397C" w:rsidP="0022397C">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6D1E2E1A" w14:textId="77777777" w:rsidR="0022397C" w:rsidRPr="00783B74" w:rsidRDefault="0022397C" w:rsidP="0022397C">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39DB8146" w14:textId="77777777" w:rsidR="0022397C" w:rsidRPr="006A6F20" w:rsidRDefault="0022397C" w:rsidP="0022397C">
      <w:pPr>
        <w:pStyle w:val="PL"/>
        <w:tabs>
          <w:tab w:val="clear" w:pos="7680"/>
          <w:tab w:val="clear" w:pos="8832"/>
          <w:tab w:val="left" w:pos="220"/>
        </w:tabs>
        <w:rPr>
          <w:noProof w:val="0"/>
        </w:rPr>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Pr="006A6F20">
        <w:rPr>
          <w:noProof w:val="0"/>
        </w:rPr>
        <w:t>|</w:t>
      </w:r>
    </w:p>
    <w:p w14:paraId="34FB2E93" w14:textId="77777777" w:rsidR="0022397C" w:rsidRPr="00783B74" w:rsidRDefault="0022397C" w:rsidP="0022397C">
      <w:pPr>
        <w:pStyle w:val="PL"/>
        <w:tabs>
          <w:tab w:val="clear" w:pos="7680"/>
          <w:tab w:val="clear" w:pos="8832"/>
          <w:tab w:val="left" w:pos="220"/>
        </w:tabs>
      </w:pPr>
      <w:r w:rsidRPr="006A6F20">
        <w:rPr>
          <w:noProof w:val="0"/>
        </w:rPr>
        <w:tab/>
        <w:t>{ ID id-SuccessfulHOReportInformationList</w:t>
      </w:r>
      <w:r w:rsidRPr="006A6F20">
        <w:rPr>
          <w:noProof w:val="0"/>
        </w:rPr>
        <w:tab/>
      </w:r>
      <w:r w:rsidRPr="006A6F20">
        <w:rPr>
          <w:noProof w:val="0"/>
        </w:rPr>
        <w:tab/>
        <w:t>CRITICALITY ignore</w:t>
      </w:r>
      <w:r w:rsidRPr="006A6F20">
        <w:rPr>
          <w:noProof w:val="0"/>
        </w:rPr>
        <w:tab/>
        <w:t>TYPE SuccessfulHOReportInformationList</w:t>
      </w:r>
      <w:r w:rsidRPr="006A6F20">
        <w:rPr>
          <w:noProof w:val="0"/>
        </w:rPr>
        <w:tab/>
        <w:t>PRESENCE optional }</w:t>
      </w:r>
      <w:r w:rsidRPr="00783B74">
        <w:t>,</w:t>
      </w:r>
    </w:p>
    <w:p w14:paraId="23369692" w14:textId="77777777" w:rsidR="0022397C" w:rsidRPr="00783B74" w:rsidRDefault="0022397C" w:rsidP="0022397C">
      <w:pPr>
        <w:pStyle w:val="PL"/>
        <w:tabs>
          <w:tab w:val="clear" w:pos="7680"/>
          <w:tab w:val="clear" w:pos="8832"/>
          <w:tab w:val="left" w:pos="220"/>
        </w:tabs>
      </w:pPr>
      <w:r w:rsidRPr="00783B74">
        <w:tab/>
        <w:t>...</w:t>
      </w:r>
    </w:p>
    <w:p w14:paraId="003B185D" w14:textId="77777777" w:rsidR="0022397C" w:rsidRDefault="0022397C" w:rsidP="0022397C">
      <w:pPr>
        <w:pStyle w:val="PL"/>
      </w:pPr>
      <w:r w:rsidRPr="00EA5FA7">
        <w:rPr>
          <w:noProof w:val="0"/>
          <w:snapToGrid w:val="0"/>
          <w:lang w:eastAsia="zh-CN"/>
        </w:rPr>
        <w:t>}</w:t>
      </w:r>
    </w:p>
    <w:p w14:paraId="76225989" w14:textId="77777777" w:rsidR="0022397C" w:rsidRDefault="0022397C" w:rsidP="0022397C">
      <w:pPr>
        <w:pStyle w:val="PL"/>
      </w:pPr>
    </w:p>
    <w:p w14:paraId="1ED1CDFD" w14:textId="77777777" w:rsidR="0022397C" w:rsidRDefault="0022397C" w:rsidP="0022397C">
      <w:pPr>
        <w:pStyle w:val="PL"/>
      </w:pPr>
    </w:p>
    <w:p w14:paraId="71D83674" w14:textId="77777777" w:rsidR="0022397C" w:rsidRPr="00EA5FA7" w:rsidRDefault="0022397C" w:rsidP="0022397C">
      <w:pPr>
        <w:pStyle w:val="PL"/>
        <w:rPr>
          <w:noProof w:val="0"/>
          <w:snapToGrid w:val="0"/>
        </w:rPr>
      </w:pPr>
      <w:r w:rsidRPr="00EA5FA7">
        <w:rPr>
          <w:noProof w:val="0"/>
          <w:snapToGrid w:val="0"/>
        </w:rPr>
        <w:t>-- **************************************************************</w:t>
      </w:r>
    </w:p>
    <w:p w14:paraId="0EADEE4A" w14:textId="77777777" w:rsidR="0022397C" w:rsidRPr="00EA5FA7" w:rsidRDefault="0022397C" w:rsidP="0022397C">
      <w:pPr>
        <w:pStyle w:val="PL"/>
        <w:rPr>
          <w:noProof w:val="0"/>
          <w:snapToGrid w:val="0"/>
        </w:rPr>
      </w:pPr>
      <w:r w:rsidRPr="00EA5FA7">
        <w:rPr>
          <w:noProof w:val="0"/>
          <w:snapToGrid w:val="0"/>
        </w:rPr>
        <w:t>--</w:t>
      </w:r>
    </w:p>
    <w:p w14:paraId="419B40F5" w14:textId="77777777" w:rsidR="0022397C" w:rsidRPr="00EA5FA7" w:rsidRDefault="0022397C" w:rsidP="0022397C">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7C17DA0E" w14:textId="77777777" w:rsidR="0022397C" w:rsidRPr="00EA5FA7" w:rsidRDefault="0022397C" w:rsidP="0022397C">
      <w:pPr>
        <w:pStyle w:val="PL"/>
        <w:rPr>
          <w:noProof w:val="0"/>
          <w:snapToGrid w:val="0"/>
        </w:rPr>
      </w:pPr>
      <w:r w:rsidRPr="00EA5FA7">
        <w:rPr>
          <w:noProof w:val="0"/>
          <w:snapToGrid w:val="0"/>
        </w:rPr>
        <w:t>--</w:t>
      </w:r>
    </w:p>
    <w:p w14:paraId="3A15503C" w14:textId="77777777" w:rsidR="0022397C" w:rsidRPr="00EA5FA7" w:rsidRDefault="0022397C" w:rsidP="0022397C">
      <w:pPr>
        <w:pStyle w:val="PL"/>
        <w:rPr>
          <w:noProof w:val="0"/>
          <w:snapToGrid w:val="0"/>
        </w:rPr>
      </w:pPr>
      <w:r w:rsidRPr="00EA5FA7">
        <w:rPr>
          <w:noProof w:val="0"/>
          <w:snapToGrid w:val="0"/>
        </w:rPr>
        <w:t>-- **************************************************************</w:t>
      </w:r>
    </w:p>
    <w:p w14:paraId="5EB3DF18" w14:textId="77777777" w:rsidR="0022397C" w:rsidRPr="00EA5FA7" w:rsidRDefault="0022397C" w:rsidP="0022397C">
      <w:pPr>
        <w:pStyle w:val="PL"/>
        <w:rPr>
          <w:noProof w:val="0"/>
          <w:snapToGrid w:val="0"/>
        </w:rPr>
      </w:pPr>
    </w:p>
    <w:p w14:paraId="358278A1" w14:textId="77777777" w:rsidR="0022397C" w:rsidRPr="00EA5FA7" w:rsidRDefault="0022397C" w:rsidP="0022397C">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695A9B51" w14:textId="77777777" w:rsidR="0022397C" w:rsidRPr="00EA5FA7" w:rsidRDefault="0022397C" w:rsidP="0022397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540562AB" w14:textId="77777777" w:rsidR="0022397C" w:rsidRPr="00EA5FA7" w:rsidRDefault="0022397C" w:rsidP="0022397C">
      <w:pPr>
        <w:pStyle w:val="PL"/>
        <w:rPr>
          <w:noProof w:val="0"/>
          <w:snapToGrid w:val="0"/>
        </w:rPr>
      </w:pPr>
      <w:r w:rsidRPr="00EA5FA7">
        <w:rPr>
          <w:noProof w:val="0"/>
          <w:snapToGrid w:val="0"/>
        </w:rPr>
        <w:tab/>
        <w:t>...</w:t>
      </w:r>
    </w:p>
    <w:p w14:paraId="6DA717B4" w14:textId="77777777" w:rsidR="0022397C" w:rsidRPr="00EA5FA7" w:rsidRDefault="0022397C" w:rsidP="0022397C">
      <w:pPr>
        <w:pStyle w:val="PL"/>
        <w:rPr>
          <w:noProof w:val="0"/>
          <w:snapToGrid w:val="0"/>
        </w:rPr>
      </w:pPr>
      <w:r w:rsidRPr="00EA5FA7">
        <w:rPr>
          <w:noProof w:val="0"/>
          <w:snapToGrid w:val="0"/>
        </w:rPr>
        <w:t>}</w:t>
      </w:r>
    </w:p>
    <w:p w14:paraId="3E454F93" w14:textId="77777777" w:rsidR="0022397C" w:rsidRPr="00EA5FA7" w:rsidRDefault="0022397C" w:rsidP="0022397C">
      <w:pPr>
        <w:pStyle w:val="PL"/>
        <w:rPr>
          <w:noProof w:val="0"/>
          <w:snapToGrid w:val="0"/>
        </w:rPr>
      </w:pPr>
    </w:p>
    <w:p w14:paraId="040A858F" w14:textId="77777777" w:rsidR="0022397C" w:rsidRPr="00EA5FA7" w:rsidRDefault="0022397C" w:rsidP="0022397C">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22B2798C" w14:textId="77777777" w:rsidR="0022397C" w:rsidRPr="00EA5FA7" w:rsidRDefault="0022397C" w:rsidP="0022397C">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3EDA4FC" w14:textId="77777777" w:rsidR="0022397C" w:rsidRPr="00EA5FA7" w:rsidRDefault="0022397C" w:rsidP="0022397C">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3EDF2912"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123762FF" w14:textId="77777777" w:rsidR="0022397C" w:rsidRPr="00EA5FA7" w:rsidRDefault="0022397C" w:rsidP="0022397C">
      <w:pPr>
        <w:pStyle w:val="PL"/>
        <w:spacing w:line="0" w:lineRule="atLeast"/>
        <w:rPr>
          <w:noProof w:val="0"/>
          <w:snapToGrid w:val="0"/>
        </w:rPr>
      </w:pPr>
      <w:r w:rsidRPr="00EA5FA7">
        <w:rPr>
          <w:noProof w:val="0"/>
          <w:snapToGrid w:val="0"/>
          <w:lang w:eastAsia="zh-CN"/>
        </w:rPr>
        <w:t>}</w:t>
      </w:r>
    </w:p>
    <w:p w14:paraId="71DD80BD" w14:textId="77777777" w:rsidR="0022397C" w:rsidRDefault="0022397C" w:rsidP="0022397C">
      <w:pPr>
        <w:pStyle w:val="PL"/>
      </w:pPr>
    </w:p>
    <w:p w14:paraId="59A0C407" w14:textId="77777777" w:rsidR="0022397C" w:rsidRDefault="0022397C" w:rsidP="0022397C">
      <w:pPr>
        <w:pStyle w:val="PL"/>
      </w:pPr>
    </w:p>
    <w:p w14:paraId="078D13A4" w14:textId="77777777" w:rsidR="0022397C" w:rsidRPr="00EA5FA7" w:rsidRDefault="0022397C" w:rsidP="0022397C">
      <w:pPr>
        <w:pStyle w:val="PL"/>
        <w:rPr>
          <w:noProof w:val="0"/>
          <w:snapToGrid w:val="0"/>
        </w:rPr>
      </w:pPr>
      <w:r w:rsidRPr="00EA5FA7">
        <w:rPr>
          <w:noProof w:val="0"/>
          <w:snapToGrid w:val="0"/>
        </w:rPr>
        <w:t>-- **************************************************************</w:t>
      </w:r>
    </w:p>
    <w:p w14:paraId="4A373EEA" w14:textId="77777777" w:rsidR="0022397C" w:rsidRPr="00EA5FA7" w:rsidRDefault="0022397C" w:rsidP="0022397C">
      <w:pPr>
        <w:pStyle w:val="PL"/>
        <w:rPr>
          <w:noProof w:val="0"/>
          <w:snapToGrid w:val="0"/>
        </w:rPr>
      </w:pPr>
      <w:r w:rsidRPr="00EA5FA7">
        <w:rPr>
          <w:noProof w:val="0"/>
          <w:snapToGrid w:val="0"/>
        </w:rPr>
        <w:t>--</w:t>
      </w:r>
    </w:p>
    <w:p w14:paraId="447563A9" w14:textId="77777777" w:rsidR="0022397C" w:rsidRPr="00EA5FA7" w:rsidRDefault="0022397C" w:rsidP="0022397C">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667D1D43" w14:textId="77777777" w:rsidR="0022397C" w:rsidRPr="00EA5FA7" w:rsidRDefault="0022397C" w:rsidP="0022397C">
      <w:pPr>
        <w:pStyle w:val="PL"/>
        <w:rPr>
          <w:noProof w:val="0"/>
          <w:snapToGrid w:val="0"/>
        </w:rPr>
      </w:pPr>
      <w:r w:rsidRPr="00EA5FA7">
        <w:rPr>
          <w:noProof w:val="0"/>
          <w:snapToGrid w:val="0"/>
        </w:rPr>
        <w:t>--</w:t>
      </w:r>
    </w:p>
    <w:p w14:paraId="68D88F7E" w14:textId="77777777" w:rsidR="0022397C" w:rsidRPr="00EA5FA7" w:rsidRDefault="0022397C" w:rsidP="0022397C">
      <w:pPr>
        <w:pStyle w:val="PL"/>
        <w:rPr>
          <w:noProof w:val="0"/>
          <w:snapToGrid w:val="0"/>
        </w:rPr>
      </w:pPr>
      <w:r w:rsidRPr="00EA5FA7">
        <w:rPr>
          <w:noProof w:val="0"/>
          <w:snapToGrid w:val="0"/>
        </w:rPr>
        <w:t>-- **************************************************************</w:t>
      </w:r>
    </w:p>
    <w:p w14:paraId="5705D427" w14:textId="77777777" w:rsidR="0022397C" w:rsidRPr="00EA5FA7" w:rsidRDefault="0022397C" w:rsidP="0022397C">
      <w:pPr>
        <w:pStyle w:val="PL"/>
        <w:rPr>
          <w:noProof w:val="0"/>
          <w:snapToGrid w:val="0"/>
        </w:rPr>
      </w:pPr>
    </w:p>
    <w:p w14:paraId="15A8ADEB" w14:textId="77777777" w:rsidR="0022397C" w:rsidRPr="00EA5FA7" w:rsidRDefault="0022397C" w:rsidP="0022397C">
      <w:pPr>
        <w:pStyle w:val="PL"/>
        <w:rPr>
          <w:noProof w:val="0"/>
          <w:snapToGrid w:val="0"/>
        </w:rPr>
      </w:pPr>
      <w:r>
        <w:rPr>
          <w:szCs w:val="22"/>
          <w:lang w:eastAsia="ja-JP"/>
        </w:rPr>
        <w:t>ReferenceTimeInformationReport</w:t>
      </w:r>
      <w:r w:rsidRPr="00EA5FA7">
        <w:rPr>
          <w:noProof w:val="0"/>
          <w:snapToGrid w:val="0"/>
        </w:rPr>
        <w:t>::= SEQUENCE {</w:t>
      </w:r>
    </w:p>
    <w:p w14:paraId="0324CA5F" w14:textId="77777777" w:rsidR="0022397C" w:rsidRPr="00EA5FA7" w:rsidRDefault="0022397C" w:rsidP="0022397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eastAsia="ja-JP"/>
        </w:rPr>
        <w:t>ReferenceTimeInformationReport</w:t>
      </w:r>
      <w:r w:rsidRPr="00EA5FA7">
        <w:rPr>
          <w:noProof w:val="0"/>
          <w:snapToGrid w:val="0"/>
        </w:rPr>
        <w:t>IEs} },</w:t>
      </w:r>
    </w:p>
    <w:p w14:paraId="35744241" w14:textId="77777777" w:rsidR="0022397C" w:rsidRPr="00EA5FA7" w:rsidRDefault="0022397C" w:rsidP="0022397C">
      <w:pPr>
        <w:pStyle w:val="PL"/>
        <w:rPr>
          <w:noProof w:val="0"/>
          <w:snapToGrid w:val="0"/>
        </w:rPr>
      </w:pPr>
      <w:r w:rsidRPr="00EA5FA7">
        <w:rPr>
          <w:noProof w:val="0"/>
          <w:snapToGrid w:val="0"/>
        </w:rPr>
        <w:tab/>
        <w:t>...</w:t>
      </w:r>
    </w:p>
    <w:p w14:paraId="481E83BE" w14:textId="77777777" w:rsidR="0022397C" w:rsidRPr="00EA5FA7" w:rsidRDefault="0022397C" w:rsidP="0022397C">
      <w:pPr>
        <w:pStyle w:val="PL"/>
        <w:rPr>
          <w:noProof w:val="0"/>
          <w:snapToGrid w:val="0"/>
        </w:rPr>
      </w:pPr>
      <w:r w:rsidRPr="00EA5FA7">
        <w:rPr>
          <w:noProof w:val="0"/>
          <w:snapToGrid w:val="0"/>
        </w:rPr>
        <w:t>}</w:t>
      </w:r>
    </w:p>
    <w:p w14:paraId="55B0EF7B" w14:textId="77777777" w:rsidR="0022397C" w:rsidRPr="00EA5FA7" w:rsidRDefault="0022397C" w:rsidP="0022397C">
      <w:pPr>
        <w:pStyle w:val="PL"/>
        <w:rPr>
          <w:noProof w:val="0"/>
          <w:snapToGrid w:val="0"/>
        </w:rPr>
      </w:pPr>
    </w:p>
    <w:p w14:paraId="7FE02B41" w14:textId="77777777" w:rsidR="0022397C" w:rsidRPr="00EA5FA7" w:rsidRDefault="0022397C" w:rsidP="0022397C">
      <w:pPr>
        <w:pStyle w:val="PL"/>
        <w:rPr>
          <w:noProof w:val="0"/>
          <w:snapToGrid w:val="0"/>
        </w:rPr>
      </w:pPr>
      <w:r>
        <w:rPr>
          <w:szCs w:val="22"/>
          <w:lang w:eastAsia="ja-JP"/>
        </w:rPr>
        <w:t>ReferenceTimeInformationReport</w:t>
      </w:r>
      <w:r w:rsidRPr="00EA5FA7">
        <w:rPr>
          <w:noProof w:val="0"/>
          <w:snapToGrid w:val="0"/>
        </w:rPr>
        <w:t>IEs F1AP-PROTOCOL-IES ::= {</w:t>
      </w:r>
    </w:p>
    <w:p w14:paraId="55E85A31" w14:textId="77777777" w:rsidR="0022397C" w:rsidRPr="00EA5FA7" w:rsidRDefault="0022397C" w:rsidP="0022397C">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4DD8F420" w14:textId="77777777" w:rsidR="0022397C" w:rsidRPr="00EA5FA7" w:rsidRDefault="0022397C" w:rsidP="0022397C">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171A3FCD"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650E5C95" w14:textId="77777777" w:rsidR="0022397C" w:rsidRPr="00EA5FA7" w:rsidRDefault="0022397C" w:rsidP="0022397C">
      <w:pPr>
        <w:pStyle w:val="PL"/>
        <w:spacing w:line="0" w:lineRule="atLeast"/>
        <w:rPr>
          <w:noProof w:val="0"/>
          <w:snapToGrid w:val="0"/>
        </w:rPr>
      </w:pPr>
      <w:r w:rsidRPr="00EA5FA7">
        <w:rPr>
          <w:noProof w:val="0"/>
          <w:snapToGrid w:val="0"/>
          <w:lang w:eastAsia="zh-CN"/>
        </w:rPr>
        <w:t>}</w:t>
      </w:r>
    </w:p>
    <w:p w14:paraId="7302BA69" w14:textId="77777777" w:rsidR="0022397C" w:rsidRDefault="0022397C" w:rsidP="0022397C">
      <w:pPr>
        <w:pStyle w:val="PL"/>
      </w:pPr>
    </w:p>
    <w:p w14:paraId="4AB638C4" w14:textId="77777777" w:rsidR="0022397C" w:rsidRDefault="0022397C" w:rsidP="0022397C">
      <w:pPr>
        <w:pStyle w:val="PL"/>
        <w:rPr>
          <w:noProof w:val="0"/>
        </w:rPr>
      </w:pPr>
    </w:p>
    <w:p w14:paraId="4BACA353" w14:textId="77777777" w:rsidR="0022397C" w:rsidRPr="00EA5FA7" w:rsidRDefault="0022397C" w:rsidP="0022397C">
      <w:pPr>
        <w:pStyle w:val="PL"/>
        <w:rPr>
          <w:noProof w:val="0"/>
        </w:rPr>
      </w:pPr>
      <w:r w:rsidRPr="00EA5FA7">
        <w:rPr>
          <w:noProof w:val="0"/>
        </w:rPr>
        <w:t>-- **************************************************************</w:t>
      </w:r>
    </w:p>
    <w:p w14:paraId="3902851D" w14:textId="77777777" w:rsidR="0022397C" w:rsidRPr="00EA5FA7" w:rsidRDefault="0022397C" w:rsidP="0022397C">
      <w:pPr>
        <w:pStyle w:val="PL"/>
        <w:rPr>
          <w:noProof w:val="0"/>
        </w:rPr>
      </w:pPr>
      <w:r w:rsidRPr="00EA5FA7">
        <w:rPr>
          <w:noProof w:val="0"/>
        </w:rPr>
        <w:t>--</w:t>
      </w:r>
    </w:p>
    <w:p w14:paraId="30B97AD5" w14:textId="77777777" w:rsidR="0022397C" w:rsidRPr="00EA5FA7" w:rsidRDefault="0022397C" w:rsidP="0022397C">
      <w:pPr>
        <w:pStyle w:val="PL"/>
        <w:outlineLvl w:val="3"/>
        <w:rPr>
          <w:noProof w:val="0"/>
        </w:rPr>
      </w:pPr>
      <w:r w:rsidRPr="00EA5FA7">
        <w:rPr>
          <w:noProof w:val="0"/>
        </w:rPr>
        <w:t xml:space="preserve">-- </w:t>
      </w:r>
      <w:r>
        <w:rPr>
          <w:noProof w:val="0"/>
        </w:rPr>
        <w:t>Access Success</w:t>
      </w:r>
    </w:p>
    <w:p w14:paraId="56AA1A4A" w14:textId="77777777" w:rsidR="0022397C" w:rsidRPr="00EA5FA7" w:rsidRDefault="0022397C" w:rsidP="0022397C">
      <w:pPr>
        <w:pStyle w:val="PL"/>
        <w:rPr>
          <w:noProof w:val="0"/>
        </w:rPr>
      </w:pPr>
      <w:r w:rsidRPr="00EA5FA7">
        <w:rPr>
          <w:noProof w:val="0"/>
        </w:rPr>
        <w:t>--</w:t>
      </w:r>
    </w:p>
    <w:p w14:paraId="56BF6BB6" w14:textId="77777777" w:rsidR="0022397C" w:rsidRPr="00EA5FA7" w:rsidRDefault="0022397C" w:rsidP="0022397C">
      <w:pPr>
        <w:pStyle w:val="PL"/>
        <w:rPr>
          <w:noProof w:val="0"/>
        </w:rPr>
      </w:pPr>
      <w:r w:rsidRPr="00EA5FA7">
        <w:rPr>
          <w:noProof w:val="0"/>
        </w:rPr>
        <w:t>-- **************************************************************</w:t>
      </w:r>
    </w:p>
    <w:p w14:paraId="0894155D" w14:textId="77777777" w:rsidR="0022397C" w:rsidRPr="00EA5FA7" w:rsidRDefault="0022397C" w:rsidP="0022397C">
      <w:pPr>
        <w:pStyle w:val="PL"/>
        <w:rPr>
          <w:noProof w:val="0"/>
        </w:rPr>
      </w:pPr>
    </w:p>
    <w:p w14:paraId="34044802" w14:textId="77777777" w:rsidR="0022397C" w:rsidRPr="00EA5FA7" w:rsidRDefault="0022397C" w:rsidP="0022397C">
      <w:pPr>
        <w:pStyle w:val="PL"/>
        <w:rPr>
          <w:noProof w:val="0"/>
        </w:rPr>
      </w:pPr>
      <w:r>
        <w:rPr>
          <w:noProof w:val="0"/>
        </w:rPr>
        <w:t>AccessSuccess</w:t>
      </w:r>
      <w:r w:rsidRPr="00EA5FA7">
        <w:rPr>
          <w:noProof w:val="0"/>
        </w:rPr>
        <w:t xml:space="preserve"> ::= SEQUENCE {</w:t>
      </w:r>
    </w:p>
    <w:p w14:paraId="234B498C"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1A514B04" w14:textId="77777777" w:rsidR="0022397C" w:rsidRPr="00EA5FA7" w:rsidRDefault="0022397C" w:rsidP="0022397C">
      <w:pPr>
        <w:pStyle w:val="PL"/>
        <w:rPr>
          <w:noProof w:val="0"/>
        </w:rPr>
      </w:pPr>
      <w:r w:rsidRPr="00EA5FA7">
        <w:rPr>
          <w:noProof w:val="0"/>
        </w:rPr>
        <w:tab/>
        <w:t>...</w:t>
      </w:r>
    </w:p>
    <w:p w14:paraId="3BB7930C" w14:textId="77777777" w:rsidR="0022397C" w:rsidRPr="00EA5FA7" w:rsidRDefault="0022397C" w:rsidP="0022397C">
      <w:pPr>
        <w:pStyle w:val="PL"/>
        <w:rPr>
          <w:noProof w:val="0"/>
        </w:rPr>
      </w:pPr>
      <w:r w:rsidRPr="00EA5FA7">
        <w:rPr>
          <w:noProof w:val="0"/>
        </w:rPr>
        <w:t>}</w:t>
      </w:r>
    </w:p>
    <w:p w14:paraId="0C910EDA" w14:textId="77777777" w:rsidR="0022397C" w:rsidRPr="00EA5FA7" w:rsidRDefault="0022397C" w:rsidP="0022397C">
      <w:pPr>
        <w:pStyle w:val="PL"/>
        <w:rPr>
          <w:noProof w:val="0"/>
        </w:rPr>
      </w:pPr>
    </w:p>
    <w:p w14:paraId="33F36C5B" w14:textId="77777777" w:rsidR="0022397C" w:rsidRPr="00EA5FA7" w:rsidRDefault="0022397C" w:rsidP="0022397C">
      <w:pPr>
        <w:pStyle w:val="PL"/>
        <w:rPr>
          <w:noProof w:val="0"/>
        </w:rPr>
      </w:pPr>
      <w:r>
        <w:rPr>
          <w:noProof w:val="0"/>
        </w:rPr>
        <w:t>AccessSuccess</w:t>
      </w:r>
      <w:r w:rsidRPr="00EA5FA7">
        <w:rPr>
          <w:noProof w:val="0"/>
        </w:rPr>
        <w:t>IEs F1AP-PROTOCOL-IES ::= {</w:t>
      </w:r>
    </w:p>
    <w:p w14:paraId="1C90AA84" w14:textId="77777777" w:rsidR="0022397C" w:rsidRPr="00EA5FA7" w:rsidRDefault="0022397C" w:rsidP="0022397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EA3A0E" w14:textId="77777777" w:rsidR="0022397C" w:rsidRPr="00EA5FA7" w:rsidRDefault="0022397C" w:rsidP="0022397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C21C74" w14:textId="77777777" w:rsidR="0022397C" w:rsidRPr="00EA5FA7" w:rsidRDefault="0022397C" w:rsidP="0022397C">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29CA613D" w14:textId="77777777" w:rsidR="0022397C" w:rsidRPr="00EA5FA7" w:rsidRDefault="0022397C" w:rsidP="0022397C">
      <w:pPr>
        <w:pStyle w:val="PL"/>
        <w:rPr>
          <w:noProof w:val="0"/>
        </w:rPr>
      </w:pPr>
      <w:r w:rsidRPr="00EA5FA7">
        <w:rPr>
          <w:noProof w:val="0"/>
        </w:rPr>
        <w:tab/>
        <w:t>...</w:t>
      </w:r>
    </w:p>
    <w:p w14:paraId="5401257E" w14:textId="77777777" w:rsidR="0022397C" w:rsidRPr="00EA5FA7" w:rsidRDefault="0022397C" w:rsidP="0022397C">
      <w:pPr>
        <w:pStyle w:val="PL"/>
        <w:rPr>
          <w:noProof w:val="0"/>
        </w:rPr>
      </w:pPr>
      <w:r w:rsidRPr="00EA5FA7">
        <w:rPr>
          <w:noProof w:val="0"/>
        </w:rPr>
        <w:t>}</w:t>
      </w:r>
    </w:p>
    <w:p w14:paraId="4B0845CA" w14:textId="77777777" w:rsidR="0022397C" w:rsidRPr="00EA5FA7" w:rsidRDefault="0022397C" w:rsidP="0022397C">
      <w:pPr>
        <w:pStyle w:val="PL"/>
      </w:pPr>
    </w:p>
    <w:p w14:paraId="176A2942" w14:textId="77777777" w:rsidR="0022397C" w:rsidRDefault="0022397C" w:rsidP="0022397C">
      <w:pPr>
        <w:pStyle w:val="PL"/>
      </w:pPr>
    </w:p>
    <w:p w14:paraId="5EBD7868" w14:textId="77777777" w:rsidR="0022397C" w:rsidRDefault="0022397C" w:rsidP="0022397C">
      <w:pPr>
        <w:pStyle w:val="PL"/>
      </w:pPr>
      <w:r>
        <w:t>-- **************************************************************</w:t>
      </w:r>
    </w:p>
    <w:p w14:paraId="25C106CC" w14:textId="77777777" w:rsidR="0022397C" w:rsidRDefault="0022397C" w:rsidP="0022397C">
      <w:pPr>
        <w:pStyle w:val="PL"/>
      </w:pPr>
      <w:r>
        <w:t>--</w:t>
      </w:r>
    </w:p>
    <w:p w14:paraId="792E91DA" w14:textId="77777777" w:rsidR="0022397C" w:rsidRDefault="0022397C" w:rsidP="0022397C">
      <w:pPr>
        <w:pStyle w:val="PL"/>
        <w:outlineLvl w:val="3"/>
      </w:pPr>
      <w:r>
        <w:t>-- POSITIONING ASSISTANCE INFORMATION CONTROL ELEMENTARY PROCEDURE</w:t>
      </w:r>
    </w:p>
    <w:p w14:paraId="0A9E5EEC" w14:textId="77777777" w:rsidR="0022397C" w:rsidRDefault="0022397C" w:rsidP="0022397C">
      <w:pPr>
        <w:pStyle w:val="PL"/>
      </w:pPr>
      <w:r>
        <w:t>--</w:t>
      </w:r>
    </w:p>
    <w:p w14:paraId="78AC279F" w14:textId="77777777" w:rsidR="0022397C" w:rsidRDefault="0022397C" w:rsidP="0022397C">
      <w:pPr>
        <w:pStyle w:val="PL"/>
      </w:pPr>
      <w:r>
        <w:t>-- **************************************************************</w:t>
      </w:r>
    </w:p>
    <w:p w14:paraId="7F78FF2F" w14:textId="77777777" w:rsidR="0022397C" w:rsidRDefault="0022397C" w:rsidP="0022397C">
      <w:pPr>
        <w:pStyle w:val="PL"/>
        <w:rPr>
          <w:noProof w:val="0"/>
        </w:rPr>
      </w:pPr>
    </w:p>
    <w:p w14:paraId="5FE2BB2A" w14:textId="77777777" w:rsidR="0022397C" w:rsidRDefault="0022397C" w:rsidP="0022397C">
      <w:pPr>
        <w:pStyle w:val="PL"/>
        <w:rPr>
          <w:noProof w:val="0"/>
        </w:rPr>
      </w:pPr>
      <w:r>
        <w:rPr>
          <w:noProof w:val="0"/>
        </w:rPr>
        <w:t>-- **************************************************************</w:t>
      </w:r>
    </w:p>
    <w:p w14:paraId="1833154C" w14:textId="77777777" w:rsidR="0022397C" w:rsidRDefault="0022397C" w:rsidP="0022397C">
      <w:pPr>
        <w:pStyle w:val="PL"/>
        <w:rPr>
          <w:noProof w:val="0"/>
        </w:rPr>
      </w:pPr>
      <w:r>
        <w:rPr>
          <w:noProof w:val="0"/>
        </w:rPr>
        <w:t>--</w:t>
      </w:r>
    </w:p>
    <w:p w14:paraId="7AC4D2AE" w14:textId="77777777" w:rsidR="0022397C" w:rsidRDefault="0022397C" w:rsidP="0022397C">
      <w:pPr>
        <w:pStyle w:val="PL"/>
        <w:outlineLvl w:val="4"/>
        <w:rPr>
          <w:noProof w:val="0"/>
        </w:rPr>
      </w:pPr>
      <w:r>
        <w:rPr>
          <w:noProof w:val="0"/>
        </w:rPr>
        <w:t>-- Positioning Assistance Information Control</w:t>
      </w:r>
    </w:p>
    <w:p w14:paraId="6BD367C0" w14:textId="77777777" w:rsidR="0022397C" w:rsidRDefault="0022397C" w:rsidP="0022397C">
      <w:pPr>
        <w:pStyle w:val="PL"/>
        <w:rPr>
          <w:noProof w:val="0"/>
        </w:rPr>
      </w:pPr>
      <w:r>
        <w:rPr>
          <w:noProof w:val="0"/>
        </w:rPr>
        <w:t>--</w:t>
      </w:r>
    </w:p>
    <w:p w14:paraId="28402B69" w14:textId="77777777" w:rsidR="0022397C" w:rsidRDefault="0022397C" w:rsidP="0022397C">
      <w:pPr>
        <w:pStyle w:val="PL"/>
        <w:rPr>
          <w:noProof w:val="0"/>
        </w:rPr>
      </w:pPr>
      <w:r>
        <w:rPr>
          <w:noProof w:val="0"/>
        </w:rPr>
        <w:t>-- **************************************************************</w:t>
      </w:r>
    </w:p>
    <w:p w14:paraId="40CE1BF5" w14:textId="77777777" w:rsidR="0022397C" w:rsidRDefault="0022397C" w:rsidP="0022397C">
      <w:pPr>
        <w:pStyle w:val="PL"/>
        <w:rPr>
          <w:noProof w:val="0"/>
        </w:rPr>
      </w:pPr>
    </w:p>
    <w:p w14:paraId="3E13646A" w14:textId="77777777" w:rsidR="0022397C" w:rsidRDefault="0022397C" w:rsidP="0022397C">
      <w:pPr>
        <w:pStyle w:val="PL"/>
        <w:rPr>
          <w:noProof w:val="0"/>
        </w:rPr>
      </w:pPr>
      <w:r>
        <w:rPr>
          <w:noProof w:val="0"/>
          <w:lang w:eastAsia="zh-CN"/>
        </w:rPr>
        <w:t xml:space="preserve">PositioningAssistanceInformationControl </w:t>
      </w:r>
      <w:r>
        <w:rPr>
          <w:noProof w:val="0"/>
        </w:rPr>
        <w:t>::= SEQUENCE {</w:t>
      </w:r>
    </w:p>
    <w:p w14:paraId="09000B41"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61BC80CC" w14:textId="77777777" w:rsidR="0022397C" w:rsidRDefault="0022397C" w:rsidP="0022397C">
      <w:pPr>
        <w:pStyle w:val="PL"/>
        <w:rPr>
          <w:noProof w:val="0"/>
        </w:rPr>
      </w:pPr>
      <w:r>
        <w:rPr>
          <w:noProof w:val="0"/>
        </w:rPr>
        <w:tab/>
        <w:t>...</w:t>
      </w:r>
    </w:p>
    <w:p w14:paraId="17A5F731" w14:textId="77777777" w:rsidR="0022397C" w:rsidRDefault="0022397C" w:rsidP="0022397C">
      <w:pPr>
        <w:pStyle w:val="PL"/>
        <w:rPr>
          <w:noProof w:val="0"/>
        </w:rPr>
      </w:pPr>
      <w:r>
        <w:rPr>
          <w:noProof w:val="0"/>
        </w:rPr>
        <w:t>}</w:t>
      </w:r>
    </w:p>
    <w:p w14:paraId="5508C78D" w14:textId="77777777" w:rsidR="0022397C" w:rsidRDefault="0022397C" w:rsidP="0022397C">
      <w:pPr>
        <w:pStyle w:val="PL"/>
        <w:rPr>
          <w:noProof w:val="0"/>
        </w:rPr>
      </w:pPr>
    </w:p>
    <w:p w14:paraId="4CDC4144" w14:textId="77777777" w:rsidR="0022397C" w:rsidRDefault="0022397C" w:rsidP="0022397C">
      <w:pPr>
        <w:pStyle w:val="PL"/>
        <w:rPr>
          <w:noProof w:val="0"/>
        </w:rPr>
      </w:pPr>
      <w:r>
        <w:rPr>
          <w:noProof w:val="0"/>
          <w:lang w:eastAsia="zh-CN"/>
        </w:rPr>
        <w:t>PositioningAssistanceInformationControlIEs</w:t>
      </w:r>
      <w:r>
        <w:rPr>
          <w:noProof w:val="0"/>
        </w:rPr>
        <w:t xml:space="preserve"> F1AP-PROTOCOL-IES ::= {</w:t>
      </w:r>
    </w:p>
    <w:p w14:paraId="38C0ADC3" w14:textId="77777777" w:rsidR="0022397C" w:rsidRDefault="0022397C" w:rsidP="0022397C">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52D6E66F" w14:textId="77777777" w:rsidR="0022397C" w:rsidRDefault="0022397C" w:rsidP="0022397C">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19530CF0" w14:textId="77777777" w:rsidR="0022397C" w:rsidRDefault="0022397C" w:rsidP="0022397C">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22241A26" w14:textId="77777777" w:rsidR="0022397C" w:rsidRDefault="0022397C" w:rsidP="0022397C">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5E0BD7CE" w14:textId="77777777" w:rsidR="0022397C" w:rsidRDefault="0022397C" w:rsidP="0022397C">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0762D5ED" w14:textId="77777777" w:rsidR="0022397C" w:rsidRDefault="0022397C" w:rsidP="0022397C">
      <w:pPr>
        <w:pStyle w:val="PL"/>
        <w:rPr>
          <w:noProof w:val="0"/>
        </w:rPr>
      </w:pPr>
      <w:r>
        <w:rPr>
          <w:noProof w:val="0"/>
        </w:rPr>
        <w:tab/>
        <w:t>...</w:t>
      </w:r>
    </w:p>
    <w:p w14:paraId="75B5A1A3" w14:textId="77777777" w:rsidR="0022397C" w:rsidRDefault="0022397C" w:rsidP="0022397C">
      <w:pPr>
        <w:pStyle w:val="PL"/>
        <w:rPr>
          <w:noProof w:val="0"/>
          <w:lang w:eastAsia="zh-CN"/>
        </w:rPr>
      </w:pPr>
      <w:r>
        <w:rPr>
          <w:noProof w:val="0"/>
        </w:rPr>
        <w:t>}</w:t>
      </w:r>
    </w:p>
    <w:p w14:paraId="5406E16D" w14:textId="77777777" w:rsidR="0022397C" w:rsidRDefault="0022397C" w:rsidP="0022397C">
      <w:pPr>
        <w:pStyle w:val="PL"/>
      </w:pPr>
    </w:p>
    <w:p w14:paraId="2702EC24" w14:textId="77777777" w:rsidR="0022397C" w:rsidRDefault="0022397C" w:rsidP="0022397C">
      <w:pPr>
        <w:pStyle w:val="PL"/>
      </w:pPr>
      <w:r>
        <w:t>-- **************************************************************</w:t>
      </w:r>
    </w:p>
    <w:p w14:paraId="3629D6E1" w14:textId="77777777" w:rsidR="0022397C" w:rsidRDefault="0022397C" w:rsidP="0022397C">
      <w:pPr>
        <w:pStyle w:val="PL"/>
      </w:pPr>
      <w:r>
        <w:t>--</w:t>
      </w:r>
    </w:p>
    <w:p w14:paraId="7E25393F" w14:textId="77777777" w:rsidR="0022397C" w:rsidRDefault="0022397C" w:rsidP="0022397C">
      <w:pPr>
        <w:pStyle w:val="PL"/>
        <w:outlineLvl w:val="3"/>
      </w:pPr>
      <w:r>
        <w:t>-- POSITIONING ASSISTANCE INFORMATION FEEDBACK ELEMENTARY PROCEDURE</w:t>
      </w:r>
    </w:p>
    <w:p w14:paraId="751218F9" w14:textId="77777777" w:rsidR="0022397C" w:rsidRDefault="0022397C" w:rsidP="0022397C">
      <w:pPr>
        <w:pStyle w:val="PL"/>
      </w:pPr>
      <w:r>
        <w:t>--</w:t>
      </w:r>
    </w:p>
    <w:p w14:paraId="525508A9" w14:textId="77777777" w:rsidR="0022397C" w:rsidRDefault="0022397C" w:rsidP="0022397C">
      <w:pPr>
        <w:pStyle w:val="PL"/>
      </w:pPr>
      <w:r>
        <w:t>-- **************************************************************</w:t>
      </w:r>
    </w:p>
    <w:p w14:paraId="233A0D25" w14:textId="77777777" w:rsidR="0022397C" w:rsidRDefault="0022397C" w:rsidP="0022397C">
      <w:pPr>
        <w:pStyle w:val="PL"/>
      </w:pPr>
    </w:p>
    <w:p w14:paraId="0516FE71" w14:textId="77777777" w:rsidR="0022397C" w:rsidRDefault="0022397C" w:rsidP="0022397C">
      <w:pPr>
        <w:pStyle w:val="PL"/>
        <w:rPr>
          <w:noProof w:val="0"/>
        </w:rPr>
      </w:pPr>
      <w:r>
        <w:rPr>
          <w:noProof w:val="0"/>
        </w:rPr>
        <w:t>-- **************************************************************</w:t>
      </w:r>
    </w:p>
    <w:p w14:paraId="5E2BD8CA" w14:textId="77777777" w:rsidR="0022397C" w:rsidRDefault="0022397C" w:rsidP="0022397C">
      <w:pPr>
        <w:pStyle w:val="PL"/>
        <w:rPr>
          <w:noProof w:val="0"/>
        </w:rPr>
      </w:pPr>
      <w:r>
        <w:rPr>
          <w:noProof w:val="0"/>
        </w:rPr>
        <w:t>--</w:t>
      </w:r>
    </w:p>
    <w:p w14:paraId="5328AFDF" w14:textId="77777777" w:rsidR="0022397C" w:rsidRDefault="0022397C" w:rsidP="0022397C">
      <w:pPr>
        <w:pStyle w:val="PL"/>
        <w:outlineLvl w:val="4"/>
        <w:rPr>
          <w:noProof w:val="0"/>
        </w:rPr>
      </w:pPr>
      <w:r>
        <w:rPr>
          <w:noProof w:val="0"/>
        </w:rPr>
        <w:t>-- Positioning Assistance Information Feedback</w:t>
      </w:r>
    </w:p>
    <w:p w14:paraId="5AEFECD4" w14:textId="77777777" w:rsidR="0022397C" w:rsidRDefault="0022397C" w:rsidP="0022397C">
      <w:pPr>
        <w:pStyle w:val="PL"/>
        <w:rPr>
          <w:noProof w:val="0"/>
        </w:rPr>
      </w:pPr>
      <w:r>
        <w:rPr>
          <w:noProof w:val="0"/>
        </w:rPr>
        <w:t>--</w:t>
      </w:r>
    </w:p>
    <w:p w14:paraId="415D73A8" w14:textId="77777777" w:rsidR="0022397C" w:rsidRDefault="0022397C" w:rsidP="0022397C">
      <w:pPr>
        <w:pStyle w:val="PL"/>
        <w:rPr>
          <w:noProof w:val="0"/>
        </w:rPr>
      </w:pPr>
      <w:r>
        <w:rPr>
          <w:noProof w:val="0"/>
        </w:rPr>
        <w:t>-- **************************************************************</w:t>
      </w:r>
    </w:p>
    <w:p w14:paraId="392ACA6D" w14:textId="77777777" w:rsidR="0022397C" w:rsidRDefault="0022397C" w:rsidP="0022397C">
      <w:pPr>
        <w:pStyle w:val="PL"/>
        <w:rPr>
          <w:noProof w:val="0"/>
        </w:rPr>
      </w:pPr>
    </w:p>
    <w:p w14:paraId="39A47BA2" w14:textId="77777777" w:rsidR="0022397C" w:rsidRDefault="0022397C" w:rsidP="0022397C">
      <w:pPr>
        <w:pStyle w:val="PL"/>
        <w:rPr>
          <w:noProof w:val="0"/>
        </w:rPr>
      </w:pPr>
      <w:r>
        <w:rPr>
          <w:noProof w:val="0"/>
          <w:lang w:eastAsia="zh-CN"/>
        </w:rPr>
        <w:t xml:space="preserve">PositioningAssistanceInformationFeedback </w:t>
      </w:r>
      <w:r>
        <w:rPr>
          <w:noProof w:val="0"/>
        </w:rPr>
        <w:t>::= SEQUENCE {</w:t>
      </w:r>
    </w:p>
    <w:p w14:paraId="7627CCFD"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6FF00FA0" w14:textId="77777777" w:rsidR="0022397C" w:rsidRDefault="0022397C" w:rsidP="0022397C">
      <w:pPr>
        <w:pStyle w:val="PL"/>
        <w:rPr>
          <w:noProof w:val="0"/>
        </w:rPr>
      </w:pPr>
      <w:r>
        <w:rPr>
          <w:noProof w:val="0"/>
        </w:rPr>
        <w:tab/>
        <w:t>...</w:t>
      </w:r>
    </w:p>
    <w:p w14:paraId="679467EE" w14:textId="77777777" w:rsidR="0022397C" w:rsidRDefault="0022397C" w:rsidP="0022397C">
      <w:pPr>
        <w:pStyle w:val="PL"/>
        <w:rPr>
          <w:noProof w:val="0"/>
        </w:rPr>
      </w:pPr>
      <w:r>
        <w:rPr>
          <w:noProof w:val="0"/>
        </w:rPr>
        <w:t>}</w:t>
      </w:r>
    </w:p>
    <w:p w14:paraId="43640A93" w14:textId="77777777" w:rsidR="0022397C" w:rsidRDefault="0022397C" w:rsidP="0022397C">
      <w:pPr>
        <w:pStyle w:val="PL"/>
        <w:rPr>
          <w:noProof w:val="0"/>
        </w:rPr>
      </w:pPr>
    </w:p>
    <w:p w14:paraId="6FF67F91" w14:textId="77777777" w:rsidR="0022397C" w:rsidRDefault="0022397C" w:rsidP="0022397C">
      <w:pPr>
        <w:pStyle w:val="PL"/>
        <w:rPr>
          <w:noProof w:val="0"/>
        </w:rPr>
      </w:pPr>
      <w:r>
        <w:rPr>
          <w:noProof w:val="0"/>
          <w:lang w:eastAsia="zh-CN"/>
        </w:rPr>
        <w:t>PositioningAssistanceInformationFeedbackIEs</w:t>
      </w:r>
      <w:r>
        <w:rPr>
          <w:noProof w:val="0"/>
        </w:rPr>
        <w:t xml:space="preserve"> F1AP-PROTOCOL-IES ::= {</w:t>
      </w:r>
    </w:p>
    <w:p w14:paraId="5E88D988" w14:textId="77777777" w:rsidR="0022397C" w:rsidRDefault="0022397C" w:rsidP="0022397C">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430E19FC" w14:textId="77777777" w:rsidR="0022397C" w:rsidRDefault="0022397C" w:rsidP="0022397C">
      <w:pPr>
        <w:pStyle w:val="PL"/>
        <w:tabs>
          <w:tab w:val="left" w:pos="220"/>
        </w:tabs>
      </w:pPr>
      <w:r>
        <w:tab/>
        <w:t>{ ID id-PosAssistanceInformationFailureList</w:t>
      </w:r>
      <w:r>
        <w:tab/>
        <w:t>CRITICALITY reject</w:t>
      </w:r>
      <w:r>
        <w:tab/>
        <w:t>TYPE PosAssistanceInformationFailureList</w:t>
      </w:r>
      <w:r>
        <w:tab/>
        <w:t>PRESENCE optional}|</w:t>
      </w:r>
    </w:p>
    <w:p w14:paraId="0F07C1C0" w14:textId="77777777" w:rsidR="0022397C" w:rsidRDefault="0022397C" w:rsidP="0022397C">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37A09720" w14:textId="77777777" w:rsidR="0022397C" w:rsidRDefault="0022397C" w:rsidP="0022397C">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26D27F31" w14:textId="77777777" w:rsidR="0022397C" w:rsidRDefault="0022397C" w:rsidP="0022397C">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74664919" w14:textId="77777777" w:rsidR="0022397C" w:rsidRDefault="0022397C" w:rsidP="0022397C">
      <w:pPr>
        <w:pStyle w:val="PL"/>
        <w:rPr>
          <w:noProof w:val="0"/>
        </w:rPr>
      </w:pPr>
      <w:r>
        <w:rPr>
          <w:noProof w:val="0"/>
        </w:rPr>
        <w:tab/>
        <w:t>...</w:t>
      </w:r>
    </w:p>
    <w:p w14:paraId="130F3D2B" w14:textId="77777777" w:rsidR="0022397C" w:rsidRDefault="0022397C" w:rsidP="0022397C">
      <w:pPr>
        <w:pStyle w:val="PL"/>
        <w:rPr>
          <w:noProof w:val="0"/>
          <w:lang w:eastAsia="zh-CN"/>
        </w:rPr>
      </w:pPr>
      <w:r>
        <w:rPr>
          <w:noProof w:val="0"/>
        </w:rPr>
        <w:t>}</w:t>
      </w:r>
    </w:p>
    <w:p w14:paraId="4AAA627A" w14:textId="77777777" w:rsidR="0022397C" w:rsidRDefault="0022397C" w:rsidP="0022397C">
      <w:pPr>
        <w:pStyle w:val="PL"/>
      </w:pPr>
    </w:p>
    <w:p w14:paraId="0590C395" w14:textId="77777777" w:rsidR="0022397C" w:rsidRDefault="0022397C" w:rsidP="0022397C">
      <w:pPr>
        <w:pStyle w:val="PL"/>
        <w:rPr>
          <w:noProof w:val="0"/>
        </w:rPr>
      </w:pPr>
      <w:r>
        <w:rPr>
          <w:noProof w:val="0"/>
        </w:rPr>
        <w:t>-- **************************************************************</w:t>
      </w:r>
    </w:p>
    <w:p w14:paraId="1DABD5C4" w14:textId="77777777" w:rsidR="0022397C" w:rsidRDefault="0022397C" w:rsidP="0022397C">
      <w:pPr>
        <w:pStyle w:val="PL"/>
        <w:rPr>
          <w:noProof w:val="0"/>
        </w:rPr>
      </w:pPr>
      <w:r>
        <w:rPr>
          <w:noProof w:val="0"/>
        </w:rPr>
        <w:t>--</w:t>
      </w:r>
    </w:p>
    <w:p w14:paraId="6434813D" w14:textId="77777777" w:rsidR="0022397C" w:rsidRDefault="0022397C" w:rsidP="0022397C">
      <w:pPr>
        <w:pStyle w:val="PL"/>
        <w:outlineLvl w:val="3"/>
        <w:rPr>
          <w:noProof w:val="0"/>
        </w:rPr>
      </w:pPr>
      <w:r>
        <w:rPr>
          <w:noProof w:val="0"/>
        </w:rPr>
        <w:t>-- POSITONING MEASUREMENT EXCHANGE ELEMENTARY PROCEDURE</w:t>
      </w:r>
    </w:p>
    <w:p w14:paraId="4D4EF479" w14:textId="77777777" w:rsidR="0022397C" w:rsidRDefault="0022397C" w:rsidP="0022397C">
      <w:pPr>
        <w:pStyle w:val="PL"/>
        <w:rPr>
          <w:noProof w:val="0"/>
        </w:rPr>
      </w:pPr>
      <w:r>
        <w:rPr>
          <w:noProof w:val="0"/>
        </w:rPr>
        <w:t>--</w:t>
      </w:r>
    </w:p>
    <w:p w14:paraId="6905B4B3" w14:textId="77777777" w:rsidR="0022397C" w:rsidRDefault="0022397C" w:rsidP="0022397C">
      <w:pPr>
        <w:pStyle w:val="PL"/>
        <w:rPr>
          <w:noProof w:val="0"/>
        </w:rPr>
      </w:pPr>
      <w:r>
        <w:rPr>
          <w:noProof w:val="0"/>
        </w:rPr>
        <w:t>-- **************************************************************</w:t>
      </w:r>
    </w:p>
    <w:p w14:paraId="1AF222B4" w14:textId="77777777" w:rsidR="0022397C" w:rsidRDefault="0022397C" w:rsidP="0022397C">
      <w:pPr>
        <w:pStyle w:val="PL"/>
        <w:rPr>
          <w:noProof w:val="0"/>
        </w:rPr>
      </w:pPr>
    </w:p>
    <w:p w14:paraId="562A078A" w14:textId="77777777" w:rsidR="0022397C" w:rsidRDefault="0022397C" w:rsidP="0022397C">
      <w:pPr>
        <w:pStyle w:val="PL"/>
        <w:rPr>
          <w:noProof w:val="0"/>
        </w:rPr>
      </w:pPr>
      <w:r>
        <w:rPr>
          <w:noProof w:val="0"/>
        </w:rPr>
        <w:t>-- **************************************************************</w:t>
      </w:r>
    </w:p>
    <w:p w14:paraId="25702329" w14:textId="77777777" w:rsidR="0022397C" w:rsidRDefault="0022397C" w:rsidP="0022397C">
      <w:pPr>
        <w:pStyle w:val="PL"/>
        <w:rPr>
          <w:noProof w:val="0"/>
        </w:rPr>
      </w:pPr>
      <w:r>
        <w:rPr>
          <w:noProof w:val="0"/>
        </w:rPr>
        <w:t>--</w:t>
      </w:r>
    </w:p>
    <w:p w14:paraId="5A019031" w14:textId="77777777" w:rsidR="0022397C" w:rsidRDefault="0022397C" w:rsidP="0022397C">
      <w:pPr>
        <w:pStyle w:val="PL"/>
        <w:outlineLvl w:val="4"/>
        <w:rPr>
          <w:noProof w:val="0"/>
        </w:rPr>
      </w:pPr>
      <w:r>
        <w:rPr>
          <w:noProof w:val="0"/>
        </w:rPr>
        <w:t>-- Positioning Measurement Request</w:t>
      </w:r>
    </w:p>
    <w:p w14:paraId="09059FC4" w14:textId="77777777" w:rsidR="0022397C" w:rsidRDefault="0022397C" w:rsidP="0022397C">
      <w:pPr>
        <w:pStyle w:val="PL"/>
        <w:rPr>
          <w:noProof w:val="0"/>
        </w:rPr>
      </w:pPr>
      <w:r>
        <w:rPr>
          <w:noProof w:val="0"/>
        </w:rPr>
        <w:t>--</w:t>
      </w:r>
    </w:p>
    <w:p w14:paraId="37CECE43" w14:textId="77777777" w:rsidR="0022397C" w:rsidRDefault="0022397C" w:rsidP="0022397C">
      <w:pPr>
        <w:pStyle w:val="PL"/>
        <w:rPr>
          <w:noProof w:val="0"/>
        </w:rPr>
      </w:pPr>
      <w:r>
        <w:rPr>
          <w:noProof w:val="0"/>
        </w:rPr>
        <w:t>-- **************************************************************</w:t>
      </w:r>
    </w:p>
    <w:p w14:paraId="13CBB2B0" w14:textId="77777777" w:rsidR="0022397C" w:rsidRDefault="0022397C" w:rsidP="0022397C">
      <w:pPr>
        <w:pStyle w:val="PL"/>
        <w:rPr>
          <w:noProof w:val="0"/>
        </w:rPr>
      </w:pPr>
    </w:p>
    <w:p w14:paraId="0892D552" w14:textId="77777777" w:rsidR="0022397C" w:rsidRDefault="0022397C" w:rsidP="0022397C">
      <w:pPr>
        <w:pStyle w:val="PL"/>
        <w:rPr>
          <w:noProof w:val="0"/>
        </w:rPr>
      </w:pPr>
      <w:r>
        <w:rPr>
          <w:noProof w:val="0"/>
        </w:rPr>
        <w:t>PositioningMeasurementRequest ::= SEQUENCE {</w:t>
      </w:r>
    </w:p>
    <w:p w14:paraId="040E53EE"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34B67A39" w14:textId="77777777" w:rsidR="0022397C" w:rsidRDefault="0022397C" w:rsidP="0022397C">
      <w:pPr>
        <w:pStyle w:val="PL"/>
        <w:rPr>
          <w:noProof w:val="0"/>
        </w:rPr>
      </w:pPr>
      <w:r>
        <w:rPr>
          <w:noProof w:val="0"/>
        </w:rPr>
        <w:tab/>
        <w:t>...</w:t>
      </w:r>
    </w:p>
    <w:p w14:paraId="577BAF5A" w14:textId="77777777" w:rsidR="0022397C" w:rsidRDefault="0022397C" w:rsidP="0022397C">
      <w:pPr>
        <w:pStyle w:val="PL"/>
        <w:rPr>
          <w:noProof w:val="0"/>
        </w:rPr>
      </w:pPr>
      <w:r>
        <w:rPr>
          <w:noProof w:val="0"/>
        </w:rPr>
        <w:t>}</w:t>
      </w:r>
    </w:p>
    <w:p w14:paraId="3F02F6F2" w14:textId="77777777" w:rsidR="0022397C" w:rsidRDefault="0022397C" w:rsidP="0022397C">
      <w:pPr>
        <w:pStyle w:val="PL"/>
        <w:rPr>
          <w:noProof w:val="0"/>
        </w:rPr>
      </w:pPr>
    </w:p>
    <w:p w14:paraId="6FC8874A" w14:textId="77777777" w:rsidR="0022397C" w:rsidRDefault="0022397C" w:rsidP="0022397C">
      <w:pPr>
        <w:pStyle w:val="PL"/>
        <w:rPr>
          <w:noProof w:val="0"/>
        </w:rPr>
      </w:pPr>
      <w:r>
        <w:rPr>
          <w:noProof w:val="0"/>
        </w:rPr>
        <w:t>PositioningMeasurementRequestIEs F1AP-PROTOCOL-IES ::= {</w:t>
      </w:r>
    </w:p>
    <w:p w14:paraId="7AFB18DE" w14:textId="77777777" w:rsidR="0022397C" w:rsidRDefault="0022397C" w:rsidP="0022397C">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0DF5E793" w14:textId="77777777" w:rsidR="0022397C" w:rsidRDefault="0022397C" w:rsidP="0022397C">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2DC1ADAC" w14:textId="77777777" w:rsidR="0022397C" w:rsidRDefault="0022397C" w:rsidP="0022397C">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7A306CF5" w14:textId="77777777" w:rsidR="0022397C" w:rsidRDefault="0022397C" w:rsidP="0022397C">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2ED0EC2A" w14:textId="77777777" w:rsidR="0022397C" w:rsidRDefault="0022397C" w:rsidP="0022397C">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r>
      <w:r>
        <w:rPr>
          <w:noProof w:val="0"/>
        </w:rPr>
        <w:tab/>
        <w:t>PRESENCE mandatory}</w:t>
      </w:r>
      <w:r>
        <w:rPr>
          <w:noProof w:val="0"/>
          <w:snapToGrid w:val="0"/>
        </w:rPr>
        <w:t>|</w:t>
      </w:r>
    </w:p>
    <w:p w14:paraId="2000D629" w14:textId="77777777" w:rsidR="0022397C" w:rsidRPr="00A73D91" w:rsidRDefault="0022397C" w:rsidP="0022397C">
      <w:pPr>
        <w:pStyle w:val="PL"/>
        <w:rPr>
          <w:rStyle w:val="aa"/>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5B24A0A2" w14:textId="77777777" w:rsidR="0022397C" w:rsidRDefault="0022397C" w:rsidP="0022397C">
      <w:pPr>
        <w:pStyle w:val="PL"/>
        <w:rPr>
          <w:noProof w:val="0"/>
        </w:rPr>
      </w:pPr>
      <w:r>
        <w:rPr>
          <w:noProof w:val="0"/>
        </w:rPr>
        <w:tab/>
        <w:t>-- The above IE shall be present if the PosReportCharacteristics IE is set to “periodic” --</w:t>
      </w:r>
    </w:p>
    <w:p w14:paraId="27335A78" w14:textId="77777777" w:rsidR="0022397C" w:rsidRDefault="0022397C" w:rsidP="0022397C">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78226B7B" w14:textId="77777777" w:rsidR="0022397C" w:rsidRDefault="0022397C" w:rsidP="0022397C">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5B824F3C" w14:textId="77777777" w:rsidR="0022397C" w:rsidRDefault="0022397C" w:rsidP="0022397C">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31268CE3" w14:textId="77777777" w:rsidR="0022397C" w:rsidRPr="00BB0D32" w:rsidRDefault="0022397C" w:rsidP="0022397C">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2EF79D02" w14:textId="77777777" w:rsidR="0022397C" w:rsidRPr="00BB0D32" w:rsidRDefault="0022397C" w:rsidP="0022397C">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6C4F2692" w14:textId="77777777" w:rsidR="0022397C" w:rsidRDefault="0022397C" w:rsidP="0022397C">
      <w:pPr>
        <w:pStyle w:val="PL"/>
        <w:tabs>
          <w:tab w:val="left" w:pos="11100"/>
        </w:tabs>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Pr="00A73D91">
        <w:rPr>
          <w:noProof w:val="0"/>
        </w:rPr>
        <w:t>|</w:t>
      </w:r>
    </w:p>
    <w:p w14:paraId="3387AEDE" w14:textId="77777777" w:rsidR="0022397C" w:rsidRPr="00454D3D" w:rsidRDefault="0022397C" w:rsidP="0022397C">
      <w:pPr>
        <w:pStyle w:val="PL"/>
        <w:rPr>
          <w:rStyle w:val="aa"/>
        </w:rPr>
      </w:pPr>
      <w:r>
        <w:rPr>
          <w:noProof w:val="0"/>
        </w:rPr>
        <w:tab/>
        <w:t>{ ID id-PosMeasurementPeriodicity</w:t>
      </w:r>
      <w:r>
        <w:rPr>
          <w:snapToGrid w:val="0"/>
        </w:rPr>
        <w:t>Extended</w:t>
      </w:r>
      <w:r>
        <w:rPr>
          <w:noProof w:val="0"/>
        </w:rPr>
        <w:tab/>
      </w:r>
      <w:r>
        <w:rPr>
          <w:noProof w:val="0"/>
        </w:rPr>
        <w:tab/>
        <w:t>CRITICALITY reject</w:t>
      </w:r>
      <w:r>
        <w:rPr>
          <w:noProof w:val="0"/>
        </w:rPr>
        <w:tab/>
        <w:t>TYPE MeasurementPeriodicity</w:t>
      </w:r>
      <w:r>
        <w:rPr>
          <w:snapToGrid w:val="0"/>
        </w:rPr>
        <w:t>Extended</w:t>
      </w:r>
      <w:r>
        <w:rPr>
          <w:noProof w:val="0"/>
        </w:rPr>
        <w:tab/>
      </w:r>
      <w:r>
        <w:rPr>
          <w:noProof w:val="0"/>
        </w:rPr>
        <w:tab/>
      </w:r>
      <w:r>
        <w:rPr>
          <w:noProof w:val="0"/>
        </w:rPr>
        <w:tab/>
        <w:t>PRESENCE conditional</w:t>
      </w:r>
      <w:r w:rsidRPr="00A73D91">
        <w:rPr>
          <w:noProof w:val="0"/>
        </w:rPr>
        <w:t xml:space="preserve"> }|</w:t>
      </w:r>
    </w:p>
    <w:p w14:paraId="774C4FFD" w14:textId="77777777" w:rsidR="0022397C" w:rsidRDefault="0022397C" w:rsidP="0022397C">
      <w:pPr>
        <w:pStyle w:val="PL"/>
        <w:rPr>
          <w:noProof w:val="0"/>
        </w:rPr>
      </w:pPr>
      <w:r>
        <w:rPr>
          <w:noProof w:val="0"/>
        </w:rPr>
        <w:tab/>
        <w:t xml:space="preserve">-- </w:t>
      </w:r>
      <w:r w:rsidRPr="00707B3F">
        <w:rPr>
          <w:snapToGrid w:val="0"/>
        </w:rPr>
        <w:t>The IE shall be presen</w:t>
      </w:r>
      <w:r>
        <w:rPr>
          <w:snapToGrid w:val="0"/>
        </w:rPr>
        <w:t>t</w:t>
      </w:r>
      <w:r w:rsidRPr="00773ABB">
        <w:rPr>
          <w:snapToGrid w:val="0"/>
        </w:rPr>
        <w:t xml:space="preserve"> the </w:t>
      </w:r>
      <w:r>
        <w:rPr>
          <w:noProof w:val="0"/>
        </w:rPr>
        <w:t>MeasurementPeriodicity</w:t>
      </w:r>
      <w:r w:rsidRPr="00773ABB">
        <w:rPr>
          <w:snapToGrid w:val="0"/>
        </w:rPr>
        <w:t xml:space="preserve"> IE is set to the value "extended"</w:t>
      </w:r>
    </w:p>
    <w:p w14:paraId="45A598D7" w14:textId="77777777" w:rsidR="0022397C" w:rsidRDefault="0022397C" w:rsidP="0022397C">
      <w:pPr>
        <w:pStyle w:val="PL"/>
        <w:tabs>
          <w:tab w:val="left" w:pos="11100"/>
        </w:tabs>
        <w:rPr>
          <w:snapToGrid w:val="0"/>
        </w:rPr>
      </w:pPr>
    </w:p>
    <w:p w14:paraId="7CE55ABA" w14:textId="77777777" w:rsidR="0022397C" w:rsidRDefault="0022397C" w:rsidP="0022397C">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PRESENCE optional}</w:t>
      </w:r>
      <w:r>
        <w:rPr>
          <w:snapToGrid w:val="0"/>
        </w:rPr>
        <w:t>|</w:t>
      </w:r>
    </w:p>
    <w:p w14:paraId="05D67D9F" w14:textId="77777777" w:rsidR="0022397C" w:rsidRDefault="0022397C" w:rsidP="0022397C">
      <w:pPr>
        <w:pStyle w:val="PL"/>
        <w:tabs>
          <w:tab w:val="left" w:pos="11100"/>
        </w:tabs>
        <w:rPr>
          <w:noProof w:val="0"/>
        </w:rPr>
      </w:pPr>
      <w:r>
        <w:rPr>
          <w:noProof w:val="0"/>
        </w:rPr>
        <w:tab/>
        <w:t>{ ID id-MeasurementCharacteristicsRequestIndicator</w:t>
      </w:r>
      <w:r>
        <w:rPr>
          <w:noProof w:val="0"/>
        </w:rPr>
        <w:tab/>
      </w:r>
      <w:r>
        <w:rPr>
          <w:noProof w:val="0"/>
        </w:rPr>
        <w:tab/>
      </w:r>
      <w:r>
        <w:rPr>
          <w:noProof w:val="0"/>
        </w:rPr>
        <w:tab/>
        <w:t>CRITICALITY ignore</w:t>
      </w:r>
      <w:r>
        <w:rPr>
          <w:noProof w:val="0"/>
        </w:rPr>
        <w:tab/>
        <w:t>TYPE MeasurementCharacteristicsRequestIndicator</w:t>
      </w:r>
      <w:r>
        <w:rPr>
          <w:noProof w:val="0"/>
        </w:rPr>
        <w:tab/>
        <w:t>PRESENCE optional}|</w:t>
      </w:r>
    </w:p>
    <w:p w14:paraId="109DED8B" w14:textId="77777777" w:rsidR="0022397C" w:rsidRDefault="0022397C" w:rsidP="0022397C">
      <w:pPr>
        <w:pStyle w:val="PL"/>
        <w:tabs>
          <w:tab w:val="left" w:pos="11100"/>
        </w:tabs>
        <w:rPr>
          <w:noProof w:val="0"/>
        </w:rPr>
      </w:pPr>
      <w:r>
        <w:rPr>
          <w:noProof w:val="0"/>
        </w:rPr>
        <w:tab/>
        <w:t>{ ID id-MeasurementTimeOccasion</w:t>
      </w:r>
      <w:r>
        <w:rPr>
          <w:noProof w:val="0"/>
        </w:rPr>
        <w:tab/>
      </w:r>
      <w:r>
        <w:rPr>
          <w:noProof w:val="0"/>
        </w:rPr>
        <w:tab/>
      </w:r>
      <w:r>
        <w:rPr>
          <w:noProof w:val="0"/>
        </w:rPr>
        <w:tab/>
      </w:r>
      <w:r>
        <w:rPr>
          <w:noProof w:val="0"/>
        </w:rPr>
        <w:tab/>
      </w:r>
      <w:r>
        <w:rPr>
          <w:noProof w:val="0"/>
        </w:rPr>
        <w:tab/>
        <w:t>CRITICALITY ignore</w:t>
      </w:r>
      <w:r>
        <w:rPr>
          <w:noProof w:val="0"/>
        </w:rPr>
        <w:tab/>
        <w:t>TYPE MeasurementTimeOccasion</w:t>
      </w:r>
      <w:r>
        <w:rPr>
          <w:noProof w:val="0"/>
        </w:rPr>
        <w:tab/>
        <w:t>PRESENCE optional</w:t>
      </w:r>
      <w:r>
        <w:rPr>
          <w:noProof w:val="0"/>
        </w:rPr>
        <w:tab/>
        <w:t>}|</w:t>
      </w:r>
    </w:p>
    <w:p w14:paraId="15AEAA7E" w14:textId="77777777" w:rsidR="0022397C" w:rsidRDefault="0022397C" w:rsidP="0022397C">
      <w:pPr>
        <w:pStyle w:val="PL"/>
        <w:tabs>
          <w:tab w:val="left" w:pos="11100"/>
        </w:tabs>
        <w:rPr>
          <w:noProof w:val="0"/>
        </w:rPr>
      </w:pPr>
      <w:r>
        <w:rPr>
          <w:noProof w:val="0"/>
        </w:rPr>
        <w:tab/>
        <w:t xml:space="preserve">{ ID </w:t>
      </w:r>
      <w:r w:rsidRPr="00AC4B33">
        <w:rPr>
          <w:rFonts w:eastAsia="宋体"/>
          <w:snapToGrid w:val="0"/>
        </w:rPr>
        <w:t>id-</w:t>
      </w:r>
      <w:r>
        <w:rPr>
          <w:rFonts w:eastAsia="宋体"/>
          <w:snapToGrid w:val="0"/>
        </w:rPr>
        <w:t>Pos</w:t>
      </w:r>
      <w:r w:rsidRPr="00AC4B33">
        <w:rPr>
          <w:rFonts w:eastAsia="宋体"/>
          <w:snapToGrid w:val="0"/>
        </w:rPr>
        <w:t>MeasurementAmount</w:t>
      </w:r>
      <w:r>
        <w:rPr>
          <w:rFonts w:eastAsia="宋体"/>
          <w:snapToGrid w:val="0"/>
        </w:rPr>
        <w:tab/>
      </w:r>
      <w:r>
        <w:rPr>
          <w:noProof w:val="0"/>
        </w:rPr>
        <w:tab/>
      </w:r>
      <w:r>
        <w:rPr>
          <w:noProof w:val="0"/>
        </w:rPr>
        <w:tab/>
      </w:r>
      <w:r>
        <w:rPr>
          <w:noProof w:val="0"/>
        </w:rPr>
        <w:tab/>
      </w:r>
      <w:r>
        <w:rPr>
          <w:noProof w:val="0"/>
        </w:rPr>
        <w:tab/>
        <w:t>CRITICALITY ignore</w:t>
      </w:r>
      <w:r>
        <w:rPr>
          <w:noProof w:val="0"/>
        </w:rPr>
        <w:tab/>
        <w:t>TYPE Pos</w:t>
      </w:r>
      <w:r w:rsidRPr="00AC4B33">
        <w:rPr>
          <w:rFonts w:eastAsia="宋体"/>
          <w:snapToGrid w:val="0"/>
        </w:rPr>
        <w:t>MeasurementAmount</w:t>
      </w:r>
      <w:r>
        <w:rPr>
          <w:rFonts w:eastAsia="宋体"/>
          <w:snapToGrid w:val="0"/>
        </w:rPr>
        <w:tab/>
      </w:r>
      <w:r>
        <w:rPr>
          <w:noProof w:val="0"/>
        </w:rPr>
        <w:t>PRESENCE optional</w:t>
      </w:r>
      <w:r>
        <w:rPr>
          <w:noProof w:val="0"/>
        </w:rPr>
        <w:tab/>
        <w:t>}</w:t>
      </w:r>
      <w:r w:rsidRPr="00BB0D32">
        <w:rPr>
          <w:snapToGrid w:val="0"/>
        </w:rPr>
        <w:t>,</w:t>
      </w:r>
    </w:p>
    <w:p w14:paraId="68CF51B4" w14:textId="77777777" w:rsidR="0022397C" w:rsidRDefault="0022397C" w:rsidP="0022397C">
      <w:pPr>
        <w:pStyle w:val="PL"/>
        <w:tabs>
          <w:tab w:val="left" w:pos="11100"/>
        </w:tabs>
        <w:rPr>
          <w:noProof w:val="0"/>
        </w:rPr>
      </w:pPr>
      <w:r>
        <w:rPr>
          <w:noProof w:val="0"/>
        </w:rPr>
        <w:tab/>
        <w:t>...</w:t>
      </w:r>
    </w:p>
    <w:p w14:paraId="747E4D7D" w14:textId="77777777" w:rsidR="0022397C" w:rsidRDefault="0022397C" w:rsidP="0022397C">
      <w:pPr>
        <w:pStyle w:val="PL"/>
        <w:rPr>
          <w:noProof w:val="0"/>
        </w:rPr>
      </w:pPr>
      <w:r>
        <w:rPr>
          <w:noProof w:val="0"/>
        </w:rPr>
        <w:t xml:space="preserve">} </w:t>
      </w:r>
    </w:p>
    <w:p w14:paraId="2C6FB237" w14:textId="77777777" w:rsidR="0022397C" w:rsidRDefault="0022397C" w:rsidP="0022397C">
      <w:pPr>
        <w:pStyle w:val="PL"/>
        <w:rPr>
          <w:noProof w:val="0"/>
        </w:rPr>
      </w:pPr>
    </w:p>
    <w:p w14:paraId="5414C0EB" w14:textId="77777777" w:rsidR="0022397C" w:rsidRDefault="0022397C" w:rsidP="0022397C">
      <w:pPr>
        <w:pStyle w:val="PL"/>
        <w:rPr>
          <w:noProof w:val="0"/>
        </w:rPr>
      </w:pPr>
    </w:p>
    <w:p w14:paraId="3B39E883" w14:textId="77777777" w:rsidR="0022397C" w:rsidRDefault="0022397C" w:rsidP="0022397C">
      <w:pPr>
        <w:pStyle w:val="PL"/>
        <w:rPr>
          <w:noProof w:val="0"/>
        </w:rPr>
      </w:pPr>
      <w:r>
        <w:rPr>
          <w:noProof w:val="0"/>
        </w:rPr>
        <w:t>-- **************************************************************</w:t>
      </w:r>
    </w:p>
    <w:p w14:paraId="3799CE12" w14:textId="77777777" w:rsidR="0022397C" w:rsidRDefault="0022397C" w:rsidP="0022397C">
      <w:pPr>
        <w:pStyle w:val="PL"/>
        <w:rPr>
          <w:noProof w:val="0"/>
        </w:rPr>
      </w:pPr>
      <w:r>
        <w:rPr>
          <w:noProof w:val="0"/>
        </w:rPr>
        <w:t>--</w:t>
      </w:r>
    </w:p>
    <w:p w14:paraId="22835245" w14:textId="77777777" w:rsidR="0022397C" w:rsidRDefault="0022397C" w:rsidP="0022397C">
      <w:pPr>
        <w:pStyle w:val="PL"/>
        <w:outlineLvl w:val="4"/>
        <w:rPr>
          <w:noProof w:val="0"/>
        </w:rPr>
      </w:pPr>
      <w:r>
        <w:rPr>
          <w:noProof w:val="0"/>
        </w:rPr>
        <w:t>-- Positioning Measurement Response</w:t>
      </w:r>
    </w:p>
    <w:p w14:paraId="22F7F0B8" w14:textId="77777777" w:rsidR="0022397C" w:rsidRDefault="0022397C" w:rsidP="0022397C">
      <w:pPr>
        <w:pStyle w:val="PL"/>
        <w:rPr>
          <w:noProof w:val="0"/>
        </w:rPr>
      </w:pPr>
      <w:r>
        <w:rPr>
          <w:noProof w:val="0"/>
        </w:rPr>
        <w:t>--</w:t>
      </w:r>
    </w:p>
    <w:p w14:paraId="1CDA798B" w14:textId="77777777" w:rsidR="0022397C" w:rsidRDefault="0022397C" w:rsidP="0022397C">
      <w:pPr>
        <w:pStyle w:val="PL"/>
        <w:rPr>
          <w:noProof w:val="0"/>
        </w:rPr>
      </w:pPr>
      <w:r>
        <w:rPr>
          <w:noProof w:val="0"/>
        </w:rPr>
        <w:t>-- **************************************************************</w:t>
      </w:r>
    </w:p>
    <w:p w14:paraId="047593E7" w14:textId="77777777" w:rsidR="0022397C" w:rsidRDefault="0022397C" w:rsidP="0022397C">
      <w:pPr>
        <w:pStyle w:val="PL"/>
        <w:rPr>
          <w:noProof w:val="0"/>
        </w:rPr>
      </w:pPr>
    </w:p>
    <w:p w14:paraId="2DB7C68E" w14:textId="77777777" w:rsidR="0022397C" w:rsidRDefault="0022397C" w:rsidP="0022397C">
      <w:pPr>
        <w:pStyle w:val="PL"/>
        <w:rPr>
          <w:noProof w:val="0"/>
        </w:rPr>
      </w:pPr>
      <w:r>
        <w:rPr>
          <w:noProof w:val="0"/>
        </w:rPr>
        <w:t>PositioningMeasurementResponse ::= SEQUENCE {</w:t>
      </w:r>
    </w:p>
    <w:p w14:paraId="7E4913EB"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548E1282" w14:textId="77777777" w:rsidR="0022397C" w:rsidRDefault="0022397C" w:rsidP="0022397C">
      <w:pPr>
        <w:pStyle w:val="PL"/>
        <w:rPr>
          <w:noProof w:val="0"/>
        </w:rPr>
      </w:pPr>
      <w:r>
        <w:rPr>
          <w:noProof w:val="0"/>
        </w:rPr>
        <w:tab/>
        <w:t>...</w:t>
      </w:r>
    </w:p>
    <w:p w14:paraId="6968F40B" w14:textId="77777777" w:rsidR="0022397C" w:rsidRDefault="0022397C" w:rsidP="0022397C">
      <w:pPr>
        <w:pStyle w:val="PL"/>
        <w:rPr>
          <w:noProof w:val="0"/>
        </w:rPr>
      </w:pPr>
      <w:r>
        <w:rPr>
          <w:noProof w:val="0"/>
        </w:rPr>
        <w:t>}</w:t>
      </w:r>
    </w:p>
    <w:p w14:paraId="7A673CA2" w14:textId="77777777" w:rsidR="0022397C" w:rsidRDefault="0022397C" w:rsidP="0022397C">
      <w:pPr>
        <w:pStyle w:val="PL"/>
        <w:rPr>
          <w:noProof w:val="0"/>
        </w:rPr>
      </w:pPr>
    </w:p>
    <w:p w14:paraId="658E0F9B" w14:textId="77777777" w:rsidR="0022397C" w:rsidRDefault="0022397C" w:rsidP="0022397C">
      <w:pPr>
        <w:pStyle w:val="PL"/>
        <w:rPr>
          <w:noProof w:val="0"/>
        </w:rPr>
      </w:pPr>
    </w:p>
    <w:p w14:paraId="15F997C9" w14:textId="77777777" w:rsidR="0022397C" w:rsidRDefault="0022397C" w:rsidP="0022397C">
      <w:pPr>
        <w:pStyle w:val="PL"/>
        <w:rPr>
          <w:noProof w:val="0"/>
        </w:rPr>
      </w:pPr>
      <w:r>
        <w:rPr>
          <w:noProof w:val="0"/>
        </w:rPr>
        <w:t>PositioningMeasurementResponseIEs F1AP-PROTOCOL-IES ::= {</w:t>
      </w:r>
    </w:p>
    <w:p w14:paraId="2340B1C5" w14:textId="77777777" w:rsidR="0022397C" w:rsidRDefault="0022397C" w:rsidP="0022397C">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03F08B71" w14:textId="77777777" w:rsidR="0022397C" w:rsidRDefault="0022397C" w:rsidP="0022397C">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3E221C5B" w14:textId="77777777" w:rsidR="0022397C" w:rsidRDefault="0022397C" w:rsidP="0022397C">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3DA6B2A4" w14:textId="77777777" w:rsidR="0022397C" w:rsidRDefault="0022397C" w:rsidP="0022397C">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3F20006A" w14:textId="77777777" w:rsidR="0022397C" w:rsidRDefault="0022397C" w:rsidP="0022397C">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9BCBD3F" w14:textId="77777777" w:rsidR="0022397C" w:rsidRDefault="0022397C" w:rsidP="0022397C">
      <w:pPr>
        <w:pStyle w:val="PL"/>
        <w:rPr>
          <w:noProof w:val="0"/>
        </w:rPr>
      </w:pPr>
      <w:r>
        <w:rPr>
          <w:noProof w:val="0"/>
        </w:rPr>
        <w:tab/>
        <w:t>...</w:t>
      </w:r>
    </w:p>
    <w:p w14:paraId="68B4F273" w14:textId="77777777" w:rsidR="0022397C" w:rsidRDefault="0022397C" w:rsidP="0022397C">
      <w:pPr>
        <w:pStyle w:val="PL"/>
        <w:rPr>
          <w:noProof w:val="0"/>
        </w:rPr>
      </w:pPr>
      <w:r>
        <w:rPr>
          <w:noProof w:val="0"/>
        </w:rPr>
        <w:t>}</w:t>
      </w:r>
    </w:p>
    <w:p w14:paraId="00C61A72" w14:textId="77777777" w:rsidR="0022397C" w:rsidRDefault="0022397C" w:rsidP="0022397C">
      <w:pPr>
        <w:pStyle w:val="PL"/>
        <w:rPr>
          <w:noProof w:val="0"/>
        </w:rPr>
      </w:pPr>
    </w:p>
    <w:p w14:paraId="4AF133C5" w14:textId="77777777" w:rsidR="0022397C" w:rsidRDefault="0022397C" w:rsidP="0022397C">
      <w:pPr>
        <w:pStyle w:val="PL"/>
        <w:rPr>
          <w:noProof w:val="0"/>
        </w:rPr>
      </w:pPr>
    </w:p>
    <w:p w14:paraId="225BFACA" w14:textId="77777777" w:rsidR="0022397C" w:rsidRDefault="0022397C" w:rsidP="0022397C">
      <w:pPr>
        <w:pStyle w:val="PL"/>
        <w:rPr>
          <w:noProof w:val="0"/>
        </w:rPr>
      </w:pPr>
      <w:r>
        <w:rPr>
          <w:noProof w:val="0"/>
        </w:rPr>
        <w:t>-- **************************************************************</w:t>
      </w:r>
    </w:p>
    <w:p w14:paraId="3DB0DDBE" w14:textId="77777777" w:rsidR="0022397C" w:rsidRDefault="0022397C" w:rsidP="0022397C">
      <w:pPr>
        <w:pStyle w:val="PL"/>
        <w:rPr>
          <w:noProof w:val="0"/>
        </w:rPr>
      </w:pPr>
      <w:r>
        <w:rPr>
          <w:noProof w:val="0"/>
        </w:rPr>
        <w:t>--</w:t>
      </w:r>
    </w:p>
    <w:p w14:paraId="45378B01" w14:textId="77777777" w:rsidR="0022397C" w:rsidRDefault="0022397C" w:rsidP="0022397C">
      <w:pPr>
        <w:pStyle w:val="PL"/>
        <w:outlineLvl w:val="4"/>
        <w:rPr>
          <w:noProof w:val="0"/>
        </w:rPr>
      </w:pPr>
      <w:r>
        <w:rPr>
          <w:noProof w:val="0"/>
        </w:rPr>
        <w:t>-- Positioning Measurement Failure</w:t>
      </w:r>
    </w:p>
    <w:p w14:paraId="7EDC7C0D" w14:textId="77777777" w:rsidR="0022397C" w:rsidRDefault="0022397C" w:rsidP="0022397C">
      <w:pPr>
        <w:pStyle w:val="PL"/>
        <w:rPr>
          <w:noProof w:val="0"/>
        </w:rPr>
      </w:pPr>
      <w:r>
        <w:rPr>
          <w:noProof w:val="0"/>
        </w:rPr>
        <w:t>--</w:t>
      </w:r>
    </w:p>
    <w:p w14:paraId="6B9004FE" w14:textId="77777777" w:rsidR="0022397C" w:rsidRDefault="0022397C" w:rsidP="0022397C">
      <w:pPr>
        <w:pStyle w:val="PL"/>
        <w:rPr>
          <w:noProof w:val="0"/>
        </w:rPr>
      </w:pPr>
      <w:r>
        <w:rPr>
          <w:noProof w:val="0"/>
        </w:rPr>
        <w:t>-- **************************************************************</w:t>
      </w:r>
    </w:p>
    <w:p w14:paraId="0F1C714C" w14:textId="77777777" w:rsidR="0022397C" w:rsidRDefault="0022397C" w:rsidP="0022397C">
      <w:pPr>
        <w:pStyle w:val="PL"/>
        <w:rPr>
          <w:noProof w:val="0"/>
        </w:rPr>
      </w:pPr>
    </w:p>
    <w:p w14:paraId="51332F2C" w14:textId="77777777" w:rsidR="0022397C" w:rsidRDefault="0022397C" w:rsidP="0022397C">
      <w:pPr>
        <w:pStyle w:val="PL"/>
        <w:rPr>
          <w:noProof w:val="0"/>
        </w:rPr>
      </w:pPr>
      <w:r>
        <w:rPr>
          <w:noProof w:val="0"/>
        </w:rPr>
        <w:t>PositioningMeasurementFailure ::= SEQUENCE {</w:t>
      </w:r>
    </w:p>
    <w:p w14:paraId="33A59E86"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73BF57F6" w14:textId="77777777" w:rsidR="0022397C" w:rsidRDefault="0022397C" w:rsidP="0022397C">
      <w:pPr>
        <w:pStyle w:val="PL"/>
        <w:rPr>
          <w:noProof w:val="0"/>
        </w:rPr>
      </w:pPr>
      <w:r>
        <w:rPr>
          <w:noProof w:val="0"/>
        </w:rPr>
        <w:tab/>
        <w:t>...</w:t>
      </w:r>
    </w:p>
    <w:p w14:paraId="0E9E7E0B" w14:textId="77777777" w:rsidR="0022397C" w:rsidRDefault="0022397C" w:rsidP="0022397C">
      <w:pPr>
        <w:pStyle w:val="PL"/>
        <w:rPr>
          <w:noProof w:val="0"/>
        </w:rPr>
      </w:pPr>
      <w:r>
        <w:rPr>
          <w:noProof w:val="0"/>
        </w:rPr>
        <w:t>}</w:t>
      </w:r>
    </w:p>
    <w:p w14:paraId="71562144" w14:textId="77777777" w:rsidR="0022397C" w:rsidRDefault="0022397C" w:rsidP="0022397C">
      <w:pPr>
        <w:pStyle w:val="PL"/>
        <w:rPr>
          <w:noProof w:val="0"/>
        </w:rPr>
      </w:pPr>
    </w:p>
    <w:p w14:paraId="10473387" w14:textId="77777777" w:rsidR="0022397C" w:rsidRDefault="0022397C" w:rsidP="0022397C">
      <w:pPr>
        <w:pStyle w:val="PL"/>
        <w:rPr>
          <w:noProof w:val="0"/>
        </w:rPr>
      </w:pPr>
      <w:r>
        <w:rPr>
          <w:noProof w:val="0"/>
        </w:rPr>
        <w:t>PositioningMeasurementFailureIEs F1AP-PROTOCOL-IES ::= {</w:t>
      </w:r>
    </w:p>
    <w:p w14:paraId="16908568" w14:textId="77777777" w:rsidR="0022397C" w:rsidRDefault="0022397C" w:rsidP="0022397C">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15AA592" w14:textId="77777777" w:rsidR="0022397C" w:rsidRDefault="0022397C" w:rsidP="0022397C">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4D8EB41F" w14:textId="77777777" w:rsidR="0022397C" w:rsidRDefault="0022397C" w:rsidP="0022397C">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76A0DA2E" w14:textId="77777777" w:rsidR="0022397C" w:rsidRDefault="0022397C" w:rsidP="0022397C">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13DF1D83" w14:textId="77777777" w:rsidR="0022397C" w:rsidRDefault="0022397C" w:rsidP="0022397C">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717BD55F" w14:textId="77777777" w:rsidR="0022397C" w:rsidRDefault="0022397C" w:rsidP="0022397C">
      <w:pPr>
        <w:pStyle w:val="PL"/>
        <w:rPr>
          <w:noProof w:val="0"/>
        </w:rPr>
      </w:pPr>
      <w:r>
        <w:rPr>
          <w:noProof w:val="0"/>
        </w:rPr>
        <w:tab/>
        <w:t>...</w:t>
      </w:r>
    </w:p>
    <w:p w14:paraId="36B592DA" w14:textId="77777777" w:rsidR="0022397C" w:rsidRDefault="0022397C" w:rsidP="0022397C">
      <w:pPr>
        <w:pStyle w:val="PL"/>
        <w:rPr>
          <w:noProof w:val="0"/>
        </w:rPr>
      </w:pPr>
      <w:r>
        <w:rPr>
          <w:noProof w:val="0"/>
        </w:rPr>
        <w:t>}</w:t>
      </w:r>
    </w:p>
    <w:p w14:paraId="6ECF7A0D" w14:textId="77777777" w:rsidR="0022397C" w:rsidRDefault="0022397C" w:rsidP="0022397C">
      <w:pPr>
        <w:pStyle w:val="PL"/>
        <w:rPr>
          <w:noProof w:val="0"/>
        </w:rPr>
      </w:pPr>
    </w:p>
    <w:p w14:paraId="288A4228" w14:textId="77777777" w:rsidR="0022397C" w:rsidRDefault="0022397C" w:rsidP="0022397C">
      <w:pPr>
        <w:pStyle w:val="PL"/>
      </w:pPr>
    </w:p>
    <w:p w14:paraId="5B18AEB4" w14:textId="77777777" w:rsidR="0022397C" w:rsidRDefault="0022397C" w:rsidP="0022397C">
      <w:pPr>
        <w:pStyle w:val="PL"/>
      </w:pPr>
      <w:r>
        <w:t>-- **************************************************************</w:t>
      </w:r>
    </w:p>
    <w:p w14:paraId="5CF315BE" w14:textId="77777777" w:rsidR="0022397C" w:rsidRDefault="0022397C" w:rsidP="0022397C">
      <w:pPr>
        <w:pStyle w:val="PL"/>
      </w:pPr>
      <w:r>
        <w:t>--</w:t>
      </w:r>
    </w:p>
    <w:p w14:paraId="7495F881" w14:textId="77777777" w:rsidR="0022397C" w:rsidRDefault="0022397C" w:rsidP="0022397C">
      <w:pPr>
        <w:pStyle w:val="PL"/>
        <w:outlineLvl w:val="3"/>
      </w:pPr>
      <w:r>
        <w:t xml:space="preserve">-- </w:t>
      </w:r>
      <w:r>
        <w:rPr>
          <w:noProof w:val="0"/>
          <w:snapToGrid w:val="0"/>
        </w:rPr>
        <w:t>POSITIONING MEASUREMENT REPORT</w:t>
      </w:r>
      <w:r>
        <w:t xml:space="preserve"> ELEMENTARY PROCEDURE</w:t>
      </w:r>
    </w:p>
    <w:p w14:paraId="386B6EF1" w14:textId="77777777" w:rsidR="0022397C" w:rsidRDefault="0022397C" w:rsidP="0022397C">
      <w:pPr>
        <w:pStyle w:val="PL"/>
      </w:pPr>
      <w:r>
        <w:t>--</w:t>
      </w:r>
    </w:p>
    <w:p w14:paraId="0C8BD39E" w14:textId="77777777" w:rsidR="0022397C" w:rsidRDefault="0022397C" w:rsidP="0022397C">
      <w:pPr>
        <w:pStyle w:val="PL"/>
      </w:pPr>
      <w:r>
        <w:t>-- **************************************************************</w:t>
      </w:r>
    </w:p>
    <w:p w14:paraId="6B42137C" w14:textId="77777777" w:rsidR="0022397C" w:rsidRDefault="0022397C" w:rsidP="0022397C">
      <w:pPr>
        <w:pStyle w:val="PL"/>
      </w:pPr>
    </w:p>
    <w:p w14:paraId="60F27A00" w14:textId="77777777" w:rsidR="0022397C" w:rsidRDefault="0022397C" w:rsidP="0022397C">
      <w:pPr>
        <w:pStyle w:val="PL"/>
        <w:rPr>
          <w:noProof w:val="0"/>
          <w:snapToGrid w:val="0"/>
        </w:rPr>
      </w:pPr>
      <w:r>
        <w:rPr>
          <w:noProof w:val="0"/>
          <w:snapToGrid w:val="0"/>
        </w:rPr>
        <w:t>-- **************************************************************</w:t>
      </w:r>
    </w:p>
    <w:p w14:paraId="513F38E0" w14:textId="77777777" w:rsidR="0022397C" w:rsidRDefault="0022397C" w:rsidP="0022397C">
      <w:pPr>
        <w:pStyle w:val="PL"/>
        <w:rPr>
          <w:noProof w:val="0"/>
          <w:snapToGrid w:val="0"/>
        </w:rPr>
      </w:pPr>
      <w:r>
        <w:rPr>
          <w:noProof w:val="0"/>
          <w:snapToGrid w:val="0"/>
        </w:rPr>
        <w:t>--</w:t>
      </w:r>
    </w:p>
    <w:p w14:paraId="0175D247" w14:textId="77777777" w:rsidR="0022397C" w:rsidRDefault="0022397C" w:rsidP="0022397C">
      <w:pPr>
        <w:pStyle w:val="PL"/>
        <w:outlineLvl w:val="4"/>
        <w:rPr>
          <w:noProof w:val="0"/>
          <w:snapToGrid w:val="0"/>
        </w:rPr>
      </w:pPr>
      <w:r>
        <w:rPr>
          <w:noProof w:val="0"/>
          <w:snapToGrid w:val="0"/>
        </w:rPr>
        <w:t>-- Positioning Measurement Report</w:t>
      </w:r>
    </w:p>
    <w:p w14:paraId="2010ACA9" w14:textId="77777777" w:rsidR="0022397C" w:rsidRDefault="0022397C" w:rsidP="0022397C">
      <w:pPr>
        <w:pStyle w:val="PL"/>
        <w:rPr>
          <w:noProof w:val="0"/>
          <w:snapToGrid w:val="0"/>
        </w:rPr>
      </w:pPr>
      <w:r>
        <w:rPr>
          <w:noProof w:val="0"/>
          <w:snapToGrid w:val="0"/>
        </w:rPr>
        <w:t>--</w:t>
      </w:r>
    </w:p>
    <w:p w14:paraId="3ABC9215" w14:textId="77777777" w:rsidR="0022397C" w:rsidRDefault="0022397C" w:rsidP="0022397C">
      <w:pPr>
        <w:pStyle w:val="PL"/>
        <w:rPr>
          <w:noProof w:val="0"/>
          <w:snapToGrid w:val="0"/>
        </w:rPr>
      </w:pPr>
      <w:r>
        <w:rPr>
          <w:noProof w:val="0"/>
          <w:snapToGrid w:val="0"/>
        </w:rPr>
        <w:t>-- **************************************************************</w:t>
      </w:r>
    </w:p>
    <w:p w14:paraId="6F3D07EE" w14:textId="77777777" w:rsidR="0022397C" w:rsidRDefault="0022397C" w:rsidP="0022397C">
      <w:pPr>
        <w:pStyle w:val="PL"/>
        <w:rPr>
          <w:noProof w:val="0"/>
          <w:snapToGrid w:val="0"/>
        </w:rPr>
      </w:pPr>
    </w:p>
    <w:p w14:paraId="136624F5" w14:textId="77777777" w:rsidR="0022397C" w:rsidRDefault="0022397C" w:rsidP="0022397C">
      <w:pPr>
        <w:pStyle w:val="PL"/>
        <w:rPr>
          <w:noProof w:val="0"/>
          <w:snapToGrid w:val="0"/>
        </w:rPr>
      </w:pPr>
      <w:r>
        <w:rPr>
          <w:noProof w:val="0"/>
          <w:snapToGrid w:val="0"/>
        </w:rPr>
        <w:t>PositioningMeasurementReport ::= SEQUENCE {</w:t>
      </w:r>
    </w:p>
    <w:p w14:paraId="50A48945" w14:textId="77777777" w:rsidR="0022397C" w:rsidRDefault="0022397C" w:rsidP="0022397C">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5332F3BB" w14:textId="77777777" w:rsidR="0022397C" w:rsidRDefault="0022397C" w:rsidP="0022397C">
      <w:pPr>
        <w:pStyle w:val="PL"/>
        <w:rPr>
          <w:noProof w:val="0"/>
          <w:snapToGrid w:val="0"/>
        </w:rPr>
      </w:pPr>
      <w:r>
        <w:rPr>
          <w:noProof w:val="0"/>
          <w:snapToGrid w:val="0"/>
        </w:rPr>
        <w:tab/>
        <w:t>...</w:t>
      </w:r>
    </w:p>
    <w:p w14:paraId="64BD3AB4" w14:textId="77777777" w:rsidR="0022397C" w:rsidRDefault="0022397C" w:rsidP="0022397C">
      <w:pPr>
        <w:pStyle w:val="PL"/>
        <w:rPr>
          <w:noProof w:val="0"/>
          <w:snapToGrid w:val="0"/>
        </w:rPr>
      </w:pPr>
      <w:r>
        <w:rPr>
          <w:noProof w:val="0"/>
          <w:snapToGrid w:val="0"/>
        </w:rPr>
        <w:t>}</w:t>
      </w:r>
    </w:p>
    <w:p w14:paraId="4A81E933" w14:textId="77777777" w:rsidR="0022397C" w:rsidRDefault="0022397C" w:rsidP="0022397C">
      <w:pPr>
        <w:pStyle w:val="PL"/>
        <w:rPr>
          <w:noProof w:val="0"/>
          <w:snapToGrid w:val="0"/>
        </w:rPr>
      </w:pPr>
    </w:p>
    <w:p w14:paraId="74DC3340" w14:textId="77777777" w:rsidR="0022397C" w:rsidRDefault="0022397C" w:rsidP="0022397C">
      <w:pPr>
        <w:pStyle w:val="PL"/>
        <w:rPr>
          <w:noProof w:val="0"/>
          <w:snapToGrid w:val="0"/>
        </w:rPr>
      </w:pPr>
      <w:r>
        <w:rPr>
          <w:noProof w:val="0"/>
          <w:snapToGrid w:val="0"/>
        </w:rPr>
        <w:t>PositioningMeasurementReportIEs F1AP-PROTOCOL-IES ::= {</w:t>
      </w:r>
    </w:p>
    <w:p w14:paraId="3EA70367" w14:textId="77777777" w:rsidR="0022397C" w:rsidRDefault="0022397C" w:rsidP="0022397C">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283A68A7" w14:textId="77777777" w:rsidR="0022397C" w:rsidRDefault="0022397C" w:rsidP="0022397C">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63CD8729" w14:textId="77777777" w:rsidR="0022397C" w:rsidRDefault="0022397C" w:rsidP="0022397C">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5EC72E72" w14:textId="77777777" w:rsidR="0022397C" w:rsidRDefault="0022397C" w:rsidP="0022397C">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1A4DC39A" w14:textId="77777777" w:rsidR="0022397C" w:rsidRDefault="0022397C" w:rsidP="0022397C">
      <w:pPr>
        <w:pStyle w:val="PL"/>
        <w:rPr>
          <w:noProof w:val="0"/>
          <w:snapToGrid w:val="0"/>
        </w:rPr>
      </w:pPr>
      <w:r>
        <w:rPr>
          <w:noProof w:val="0"/>
          <w:snapToGrid w:val="0"/>
        </w:rPr>
        <w:tab/>
        <w:t>...</w:t>
      </w:r>
    </w:p>
    <w:p w14:paraId="3455ABE9" w14:textId="77777777" w:rsidR="0022397C" w:rsidRDefault="0022397C" w:rsidP="0022397C">
      <w:pPr>
        <w:pStyle w:val="PL"/>
        <w:rPr>
          <w:noProof w:val="0"/>
          <w:snapToGrid w:val="0"/>
        </w:rPr>
      </w:pPr>
      <w:r>
        <w:rPr>
          <w:noProof w:val="0"/>
          <w:snapToGrid w:val="0"/>
        </w:rPr>
        <w:t>}</w:t>
      </w:r>
    </w:p>
    <w:p w14:paraId="55B0CFA0" w14:textId="77777777" w:rsidR="0022397C" w:rsidRDefault="0022397C" w:rsidP="0022397C">
      <w:pPr>
        <w:pStyle w:val="PL"/>
      </w:pPr>
    </w:p>
    <w:p w14:paraId="7B1A1FFD" w14:textId="77777777" w:rsidR="0022397C" w:rsidRDefault="0022397C" w:rsidP="0022397C">
      <w:pPr>
        <w:pStyle w:val="PL"/>
      </w:pPr>
      <w:r>
        <w:t>-- **************************************************************</w:t>
      </w:r>
    </w:p>
    <w:p w14:paraId="344A1835" w14:textId="77777777" w:rsidR="0022397C" w:rsidRDefault="0022397C" w:rsidP="0022397C">
      <w:pPr>
        <w:pStyle w:val="PL"/>
      </w:pPr>
      <w:r>
        <w:t>--</w:t>
      </w:r>
    </w:p>
    <w:p w14:paraId="198F874B" w14:textId="77777777" w:rsidR="0022397C" w:rsidRDefault="0022397C" w:rsidP="0022397C">
      <w:pPr>
        <w:pStyle w:val="PL"/>
        <w:outlineLvl w:val="3"/>
      </w:pPr>
      <w:r>
        <w:t xml:space="preserve">-- </w:t>
      </w:r>
      <w:r>
        <w:rPr>
          <w:noProof w:val="0"/>
          <w:snapToGrid w:val="0"/>
        </w:rPr>
        <w:t>POSITIONING MEASUREMENT ABORT</w:t>
      </w:r>
      <w:r>
        <w:t xml:space="preserve"> ELEMENTARY PROCEDURE</w:t>
      </w:r>
    </w:p>
    <w:p w14:paraId="3245FA26" w14:textId="77777777" w:rsidR="0022397C" w:rsidRDefault="0022397C" w:rsidP="0022397C">
      <w:pPr>
        <w:pStyle w:val="PL"/>
      </w:pPr>
      <w:r>
        <w:t>--</w:t>
      </w:r>
    </w:p>
    <w:p w14:paraId="419A5C98" w14:textId="77777777" w:rsidR="0022397C" w:rsidRDefault="0022397C" w:rsidP="0022397C">
      <w:pPr>
        <w:pStyle w:val="PL"/>
      </w:pPr>
      <w:r>
        <w:t>-- **************************************************************</w:t>
      </w:r>
    </w:p>
    <w:p w14:paraId="59DF166C" w14:textId="77777777" w:rsidR="0022397C" w:rsidRDefault="0022397C" w:rsidP="0022397C">
      <w:pPr>
        <w:pStyle w:val="PL"/>
      </w:pPr>
    </w:p>
    <w:p w14:paraId="5E6C19F4" w14:textId="77777777" w:rsidR="0022397C" w:rsidRDefault="0022397C" w:rsidP="0022397C">
      <w:pPr>
        <w:pStyle w:val="PL"/>
        <w:rPr>
          <w:noProof w:val="0"/>
          <w:snapToGrid w:val="0"/>
        </w:rPr>
      </w:pPr>
      <w:r>
        <w:rPr>
          <w:noProof w:val="0"/>
          <w:snapToGrid w:val="0"/>
        </w:rPr>
        <w:t>-- **************************************************************</w:t>
      </w:r>
    </w:p>
    <w:p w14:paraId="742C94FB" w14:textId="77777777" w:rsidR="0022397C" w:rsidRDefault="0022397C" w:rsidP="0022397C">
      <w:pPr>
        <w:pStyle w:val="PL"/>
        <w:rPr>
          <w:noProof w:val="0"/>
          <w:snapToGrid w:val="0"/>
        </w:rPr>
      </w:pPr>
      <w:r>
        <w:rPr>
          <w:noProof w:val="0"/>
          <w:snapToGrid w:val="0"/>
        </w:rPr>
        <w:t>--</w:t>
      </w:r>
    </w:p>
    <w:p w14:paraId="6D5C5E3D" w14:textId="77777777" w:rsidR="0022397C" w:rsidRDefault="0022397C" w:rsidP="0022397C">
      <w:pPr>
        <w:pStyle w:val="PL"/>
        <w:outlineLvl w:val="4"/>
        <w:rPr>
          <w:noProof w:val="0"/>
          <w:snapToGrid w:val="0"/>
        </w:rPr>
      </w:pPr>
      <w:r>
        <w:rPr>
          <w:noProof w:val="0"/>
          <w:snapToGrid w:val="0"/>
        </w:rPr>
        <w:t>-- Positioning Measurement Abort</w:t>
      </w:r>
    </w:p>
    <w:p w14:paraId="0B982A26" w14:textId="77777777" w:rsidR="0022397C" w:rsidRDefault="0022397C" w:rsidP="0022397C">
      <w:pPr>
        <w:pStyle w:val="PL"/>
        <w:rPr>
          <w:noProof w:val="0"/>
          <w:snapToGrid w:val="0"/>
        </w:rPr>
      </w:pPr>
      <w:r>
        <w:rPr>
          <w:noProof w:val="0"/>
          <w:snapToGrid w:val="0"/>
        </w:rPr>
        <w:t>--</w:t>
      </w:r>
    </w:p>
    <w:p w14:paraId="67959B24" w14:textId="77777777" w:rsidR="0022397C" w:rsidRDefault="0022397C" w:rsidP="0022397C">
      <w:pPr>
        <w:pStyle w:val="PL"/>
        <w:rPr>
          <w:noProof w:val="0"/>
          <w:snapToGrid w:val="0"/>
        </w:rPr>
      </w:pPr>
      <w:r>
        <w:rPr>
          <w:noProof w:val="0"/>
          <w:snapToGrid w:val="0"/>
        </w:rPr>
        <w:t>-- **************************************************************</w:t>
      </w:r>
    </w:p>
    <w:p w14:paraId="716D9BC7" w14:textId="77777777" w:rsidR="0022397C" w:rsidRDefault="0022397C" w:rsidP="0022397C">
      <w:pPr>
        <w:pStyle w:val="PL"/>
        <w:rPr>
          <w:noProof w:val="0"/>
          <w:snapToGrid w:val="0"/>
        </w:rPr>
      </w:pPr>
    </w:p>
    <w:p w14:paraId="14FE0A1F" w14:textId="77777777" w:rsidR="0022397C" w:rsidRDefault="0022397C" w:rsidP="0022397C">
      <w:pPr>
        <w:pStyle w:val="PL"/>
        <w:rPr>
          <w:noProof w:val="0"/>
          <w:snapToGrid w:val="0"/>
        </w:rPr>
      </w:pPr>
      <w:r>
        <w:rPr>
          <w:noProof w:val="0"/>
          <w:snapToGrid w:val="0"/>
        </w:rPr>
        <w:t>PositioningMeasurementAbort ::= SEQUENCE {</w:t>
      </w:r>
    </w:p>
    <w:p w14:paraId="70D6FF3B" w14:textId="77777777" w:rsidR="0022397C" w:rsidRDefault="0022397C" w:rsidP="0022397C">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030A6E94" w14:textId="77777777" w:rsidR="0022397C" w:rsidRDefault="0022397C" w:rsidP="0022397C">
      <w:pPr>
        <w:pStyle w:val="PL"/>
        <w:rPr>
          <w:noProof w:val="0"/>
          <w:snapToGrid w:val="0"/>
        </w:rPr>
      </w:pPr>
      <w:r>
        <w:rPr>
          <w:noProof w:val="0"/>
          <w:snapToGrid w:val="0"/>
        </w:rPr>
        <w:tab/>
        <w:t>...</w:t>
      </w:r>
    </w:p>
    <w:p w14:paraId="4240C5DC" w14:textId="77777777" w:rsidR="0022397C" w:rsidRDefault="0022397C" w:rsidP="0022397C">
      <w:pPr>
        <w:pStyle w:val="PL"/>
        <w:rPr>
          <w:noProof w:val="0"/>
          <w:snapToGrid w:val="0"/>
        </w:rPr>
      </w:pPr>
      <w:r>
        <w:rPr>
          <w:noProof w:val="0"/>
          <w:snapToGrid w:val="0"/>
        </w:rPr>
        <w:t>}</w:t>
      </w:r>
    </w:p>
    <w:p w14:paraId="49F35533" w14:textId="77777777" w:rsidR="0022397C" w:rsidRDefault="0022397C" w:rsidP="0022397C">
      <w:pPr>
        <w:pStyle w:val="PL"/>
        <w:rPr>
          <w:noProof w:val="0"/>
          <w:snapToGrid w:val="0"/>
        </w:rPr>
      </w:pPr>
    </w:p>
    <w:p w14:paraId="171872ED" w14:textId="77777777" w:rsidR="0022397C" w:rsidRDefault="0022397C" w:rsidP="0022397C">
      <w:pPr>
        <w:pStyle w:val="PL"/>
        <w:rPr>
          <w:noProof w:val="0"/>
          <w:snapToGrid w:val="0"/>
        </w:rPr>
      </w:pPr>
      <w:r>
        <w:rPr>
          <w:noProof w:val="0"/>
          <w:snapToGrid w:val="0"/>
        </w:rPr>
        <w:t>PositioningMeasurementAbortIEs F1AP-PROTOCOL-IES ::= {</w:t>
      </w:r>
    </w:p>
    <w:p w14:paraId="1FFDA912" w14:textId="77777777" w:rsidR="0022397C" w:rsidRDefault="0022397C" w:rsidP="0022397C">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14BC924" w14:textId="77777777" w:rsidR="0022397C" w:rsidRDefault="0022397C" w:rsidP="0022397C">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3704D5C" w14:textId="77777777" w:rsidR="0022397C" w:rsidRDefault="0022397C" w:rsidP="0022397C">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76548FBF" w14:textId="77777777" w:rsidR="0022397C" w:rsidRDefault="0022397C" w:rsidP="0022397C">
      <w:pPr>
        <w:pStyle w:val="PL"/>
        <w:rPr>
          <w:noProof w:val="0"/>
          <w:snapToGrid w:val="0"/>
        </w:rPr>
      </w:pPr>
      <w:r>
        <w:rPr>
          <w:noProof w:val="0"/>
          <w:snapToGrid w:val="0"/>
        </w:rPr>
        <w:tab/>
        <w:t>...</w:t>
      </w:r>
    </w:p>
    <w:p w14:paraId="251B7D9C" w14:textId="77777777" w:rsidR="0022397C" w:rsidRDefault="0022397C" w:rsidP="0022397C">
      <w:pPr>
        <w:pStyle w:val="PL"/>
        <w:rPr>
          <w:noProof w:val="0"/>
          <w:snapToGrid w:val="0"/>
        </w:rPr>
      </w:pPr>
      <w:r>
        <w:rPr>
          <w:noProof w:val="0"/>
          <w:snapToGrid w:val="0"/>
        </w:rPr>
        <w:t>}</w:t>
      </w:r>
    </w:p>
    <w:p w14:paraId="2AAEA0D1" w14:textId="77777777" w:rsidR="0022397C" w:rsidRDefault="0022397C" w:rsidP="0022397C">
      <w:pPr>
        <w:pStyle w:val="PL"/>
        <w:rPr>
          <w:noProof w:val="0"/>
          <w:snapToGrid w:val="0"/>
        </w:rPr>
      </w:pPr>
    </w:p>
    <w:p w14:paraId="085C2EEC" w14:textId="77777777" w:rsidR="0022397C" w:rsidRDefault="0022397C" w:rsidP="0022397C">
      <w:pPr>
        <w:pStyle w:val="PL"/>
      </w:pPr>
      <w:r>
        <w:t>-- **************************************************************</w:t>
      </w:r>
    </w:p>
    <w:p w14:paraId="5380C1AA" w14:textId="77777777" w:rsidR="0022397C" w:rsidRDefault="0022397C" w:rsidP="0022397C">
      <w:pPr>
        <w:pStyle w:val="PL"/>
      </w:pPr>
      <w:r>
        <w:t>--</w:t>
      </w:r>
    </w:p>
    <w:p w14:paraId="0D927DDD" w14:textId="77777777" w:rsidR="0022397C" w:rsidRDefault="0022397C" w:rsidP="0022397C">
      <w:pPr>
        <w:pStyle w:val="PL"/>
        <w:outlineLvl w:val="3"/>
      </w:pPr>
      <w:r>
        <w:t xml:space="preserve">-- </w:t>
      </w:r>
      <w:r>
        <w:rPr>
          <w:noProof w:val="0"/>
          <w:snapToGrid w:val="0"/>
        </w:rPr>
        <w:t>POSITIONING MEASUREMENT FAILURE INDICATION</w:t>
      </w:r>
      <w:r>
        <w:t xml:space="preserve"> ELEMENTARY PROCEDURE</w:t>
      </w:r>
    </w:p>
    <w:p w14:paraId="47F3385D" w14:textId="77777777" w:rsidR="0022397C" w:rsidRDefault="0022397C" w:rsidP="0022397C">
      <w:pPr>
        <w:pStyle w:val="PL"/>
      </w:pPr>
      <w:r>
        <w:t>--</w:t>
      </w:r>
    </w:p>
    <w:p w14:paraId="58C620A6" w14:textId="77777777" w:rsidR="0022397C" w:rsidRDefault="0022397C" w:rsidP="0022397C">
      <w:pPr>
        <w:pStyle w:val="PL"/>
      </w:pPr>
      <w:r>
        <w:t>-- **************************************************************</w:t>
      </w:r>
    </w:p>
    <w:p w14:paraId="43DF6A7A" w14:textId="77777777" w:rsidR="0022397C" w:rsidRDefault="0022397C" w:rsidP="0022397C">
      <w:pPr>
        <w:pStyle w:val="PL"/>
      </w:pPr>
    </w:p>
    <w:p w14:paraId="6D04B2EB" w14:textId="77777777" w:rsidR="0022397C" w:rsidRDefault="0022397C" w:rsidP="0022397C">
      <w:pPr>
        <w:pStyle w:val="PL"/>
        <w:rPr>
          <w:noProof w:val="0"/>
          <w:snapToGrid w:val="0"/>
        </w:rPr>
      </w:pPr>
      <w:r>
        <w:rPr>
          <w:noProof w:val="0"/>
          <w:snapToGrid w:val="0"/>
        </w:rPr>
        <w:t>-- **************************************************************</w:t>
      </w:r>
    </w:p>
    <w:p w14:paraId="6850D116" w14:textId="77777777" w:rsidR="0022397C" w:rsidRDefault="0022397C" w:rsidP="0022397C">
      <w:pPr>
        <w:pStyle w:val="PL"/>
        <w:rPr>
          <w:noProof w:val="0"/>
          <w:snapToGrid w:val="0"/>
        </w:rPr>
      </w:pPr>
      <w:r>
        <w:rPr>
          <w:noProof w:val="0"/>
          <w:snapToGrid w:val="0"/>
        </w:rPr>
        <w:t>--</w:t>
      </w:r>
    </w:p>
    <w:p w14:paraId="7F723299" w14:textId="77777777" w:rsidR="0022397C" w:rsidRDefault="0022397C" w:rsidP="0022397C">
      <w:pPr>
        <w:pStyle w:val="PL"/>
        <w:outlineLvl w:val="4"/>
        <w:rPr>
          <w:noProof w:val="0"/>
          <w:snapToGrid w:val="0"/>
        </w:rPr>
      </w:pPr>
      <w:r>
        <w:rPr>
          <w:noProof w:val="0"/>
          <w:snapToGrid w:val="0"/>
        </w:rPr>
        <w:t>-- Positioning Measurement Failure Indication</w:t>
      </w:r>
    </w:p>
    <w:p w14:paraId="5B0C1037" w14:textId="77777777" w:rsidR="0022397C" w:rsidRDefault="0022397C" w:rsidP="0022397C">
      <w:pPr>
        <w:pStyle w:val="PL"/>
        <w:rPr>
          <w:noProof w:val="0"/>
          <w:snapToGrid w:val="0"/>
        </w:rPr>
      </w:pPr>
      <w:r>
        <w:rPr>
          <w:noProof w:val="0"/>
          <w:snapToGrid w:val="0"/>
        </w:rPr>
        <w:t>--</w:t>
      </w:r>
    </w:p>
    <w:p w14:paraId="78D6F8E6" w14:textId="77777777" w:rsidR="0022397C" w:rsidRDefault="0022397C" w:rsidP="0022397C">
      <w:pPr>
        <w:pStyle w:val="PL"/>
        <w:rPr>
          <w:noProof w:val="0"/>
          <w:snapToGrid w:val="0"/>
        </w:rPr>
      </w:pPr>
      <w:r>
        <w:rPr>
          <w:noProof w:val="0"/>
          <w:snapToGrid w:val="0"/>
        </w:rPr>
        <w:t>-- **************************************************************</w:t>
      </w:r>
    </w:p>
    <w:p w14:paraId="6A179779" w14:textId="77777777" w:rsidR="0022397C" w:rsidRDefault="0022397C" w:rsidP="0022397C">
      <w:pPr>
        <w:pStyle w:val="PL"/>
        <w:rPr>
          <w:noProof w:val="0"/>
          <w:snapToGrid w:val="0"/>
        </w:rPr>
      </w:pPr>
    </w:p>
    <w:p w14:paraId="261AE9FB" w14:textId="77777777" w:rsidR="0022397C" w:rsidRDefault="0022397C" w:rsidP="0022397C">
      <w:pPr>
        <w:pStyle w:val="PL"/>
        <w:rPr>
          <w:noProof w:val="0"/>
          <w:snapToGrid w:val="0"/>
        </w:rPr>
      </w:pPr>
      <w:r>
        <w:rPr>
          <w:noProof w:val="0"/>
          <w:snapToGrid w:val="0"/>
        </w:rPr>
        <w:t>PositioningMeasurementFailureIndication ::= SEQUENCE {</w:t>
      </w:r>
    </w:p>
    <w:p w14:paraId="718F00AC" w14:textId="77777777" w:rsidR="0022397C" w:rsidRDefault="0022397C" w:rsidP="0022397C">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1619B30F" w14:textId="77777777" w:rsidR="0022397C" w:rsidRDefault="0022397C" w:rsidP="0022397C">
      <w:pPr>
        <w:pStyle w:val="PL"/>
        <w:rPr>
          <w:noProof w:val="0"/>
          <w:snapToGrid w:val="0"/>
        </w:rPr>
      </w:pPr>
      <w:r>
        <w:rPr>
          <w:noProof w:val="0"/>
          <w:snapToGrid w:val="0"/>
        </w:rPr>
        <w:tab/>
        <w:t>...</w:t>
      </w:r>
    </w:p>
    <w:p w14:paraId="72F70191" w14:textId="77777777" w:rsidR="0022397C" w:rsidRDefault="0022397C" w:rsidP="0022397C">
      <w:pPr>
        <w:pStyle w:val="PL"/>
        <w:rPr>
          <w:noProof w:val="0"/>
          <w:snapToGrid w:val="0"/>
        </w:rPr>
      </w:pPr>
      <w:r>
        <w:rPr>
          <w:noProof w:val="0"/>
          <w:snapToGrid w:val="0"/>
        </w:rPr>
        <w:t>}</w:t>
      </w:r>
    </w:p>
    <w:p w14:paraId="0903FD95" w14:textId="77777777" w:rsidR="0022397C" w:rsidRDefault="0022397C" w:rsidP="0022397C">
      <w:pPr>
        <w:pStyle w:val="PL"/>
        <w:rPr>
          <w:noProof w:val="0"/>
          <w:snapToGrid w:val="0"/>
        </w:rPr>
      </w:pPr>
    </w:p>
    <w:p w14:paraId="7923F1CD" w14:textId="77777777" w:rsidR="0022397C" w:rsidRDefault="0022397C" w:rsidP="0022397C">
      <w:pPr>
        <w:pStyle w:val="PL"/>
        <w:rPr>
          <w:noProof w:val="0"/>
          <w:snapToGrid w:val="0"/>
        </w:rPr>
      </w:pPr>
      <w:r>
        <w:rPr>
          <w:noProof w:val="0"/>
          <w:snapToGrid w:val="0"/>
        </w:rPr>
        <w:t>PositioningMeasurementFailureIndicationIEs F1AP-PROTOCOL-IES ::= {</w:t>
      </w:r>
    </w:p>
    <w:p w14:paraId="730039E9" w14:textId="77777777" w:rsidR="0022397C" w:rsidRDefault="0022397C" w:rsidP="0022397C">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6ABA83F9" w14:textId="77777777" w:rsidR="0022397C" w:rsidRDefault="0022397C" w:rsidP="0022397C">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065C9B1" w14:textId="77777777" w:rsidR="0022397C" w:rsidRDefault="0022397C" w:rsidP="0022397C">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2BF743CC" w14:textId="77777777" w:rsidR="0022397C" w:rsidRPr="001C0958" w:rsidRDefault="0022397C" w:rsidP="0022397C">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7F0C14D" w14:textId="77777777" w:rsidR="0022397C" w:rsidRDefault="0022397C" w:rsidP="0022397C">
      <w:pPr>
        <w:pStyle w:val="PL"/>
        <w:spacing w:line="0" w:lineRule="atLeast"/>
        <w:rPr>
          <w:noProof w:val="0"/>
          <w:snapToGrid w:val="0"/>
        </w:rPr>
      </w:pPr>
      <w:r>
        <w:rPr>
          <w:noProof w:val="0"/>
          <w:snapToGrid w:val="0"/>
        </w:rPr>
        <w:tab/>
        <w:t>...</w:t>
      </w:r>
    </w:p>
    <w:p w14:paraId="7A3478CB" w14:textId="77777777" w:rsidR="0022397C" w:rsidRDefault="0022397C" w:rsidP="0022397C">
      <w:pPr>
        <w:pStyle w:val="PL"/>
        <w:rPr>
          <w:noProof w:val="0"/>
          <w:snapToGrid w:val="0"/>
        </w:rPr>
      </w:pPr>
      <w:r>
        <w:rPr>
          <w:noProof w:val="0"/>
          <w:snapToGrid w:val="0"/>
        </w:rPr>
        <w:t>}</w:t>
      </w:r>
    </w:p>
    <w:p w14:paraId="4A0AEB12" w14:textId="77777777" w:rsidR="0022397C" w:rsidRDefault="0022397C" w:rsidP="0022397C">
      <w:pPr>
        <w:pStyle w:val="PL"/>
        <w:rPr>
          <w:noProof w:val="0"/>
          <w:snapToGrid w:val="0"/>
        </w:rPr>
      </w:pPr>
    </w:p>
    <w:p w14:paraId="1FE8FDF6" w14:textId="77777777" w:rsidR="0022397C" w:rsidRDefault="0022397C" w:rsidP="0022397C">
      <w:pPr>
        <w:pStyle w:val="PL"/>
      </w:pPr>
      <w:r>
        <w:t>-- **************************************************************</w:t>
      </w:r>
    </w:p>
    <w:p w14:paraId="486399D6" w14:textId="77777777" w:rsidR="0022397C" w:rsidRDefault="0022397C" w:rsidP="0022397C">
      <w:pPr>
        <w:pStyle w:val="PL"/>
      </w:pPr>
      <w:r>
        <w:t>--</w:t>
      </w:r>
    </w:p>
    <w:p w14:paraId="30118DEB" w14:textId="77777777" w:rsidR="0022397C" w:rsidRDefault="0022397C" w:rsidP="0022397C">
      <w:pPr>
        <w:pStyle w:val="PL"/>
        <w:outlineLvl w:val="3"/>
      </w:pPr>
      <w:r>
        <w:t xml:space="preserve">-- </w:t>
      </w:r>
      <w:r>
        <w:rPr>
          <w:noProof w:val="0"/>
          <w:snapToGrid w:val="0"/>
        </w:rPr>
        <w:t>POSITIONING MEASUREMENT UPDATE</w:t>
      </w:r>
      <w:r>
        <w:t xml:space="preserve"> ELEMENTARY PROCEDURE</w:t>
      </w:r>
    </w:p>
    <w:p w14:paraId="2C7E4EC8" w14:textId="77777777" w:rsidR="0022397C" w:rsidRDefault="0022397C" w:rsidP="0022397C">
      <w:pPr>
        <w:pStyle w:val="PL"/>
      </w:pPr>
      <w:r>
        <w:t>--</w:t>
      </w:r>
    </w:p>
    <w:p w14:paraId="04A12367" w14:textId="77777777" w:rsidR="0022397C" w:rsidRDefault="0022397C" w:rsidP="0022397C">
      <w:pPr>
        <w:pStyle w:val="PL"/>
      </w:pPr>
      <w:r>
        <w:t>-- **************************************************************</w:t>
      </w:r>
    </w:p>
    <w:p w14:paraId="34D7EA9B" w14:textId="77777777" w:rsidR="0022397C" w:rsidRDefault="0022397C" w:rsidP="0022397C">
      <w:pPr>
        <w:pStyle w:val="PL"/>
      </w:pPr>
    </w:p>
    <w:p w14:paraId="5A4FFB06" w14:textId="77777777" w:rsidR="0022397C" w:rsidRDefault="0022397C" w:rsidP="0022397C">
      <w:pPr>
        <w:pStyle w:val="PL"/>
        <w:rPr>
          <w:noProof w:val="0"/>
          <w:snapToGrid w:val="0"/>
        </w:rPr>
      </w:pPr>
      <w:r>
        <w:rPr>
          <w:noProof w:val="0"/>
          <w:snapToGrid w:val="0"/>
        </w:rPr>
        <w:t>-- **************************************************************</w:t>
      </w:r>
    </w:p>
    <w:p w14:paraId="495DF04B" w14:textId="77777777" w:rsidR="0022397C" w:rsidRDefault="0022397C" w:rsidP="0022397C">
      <w:pPr>
        <w:pStyle w:val="PL"/>
        <w:rPr>
          <w:noProof w:val="0"/>
          <w:snapToGrid w:val="0"/>
        </w:rPr>
      </w:pPr>
      <w:r>
        <w:rPr>
          <w:noProof w:val="0"/>
          <w:snapToGrid w:val="0"/>
        </w:rPr>
        <w:t>--</w:t>
      </w:r>
    </w:p>
    <w:p w14:paraId="33D8424A" w14:textId="77777777" w:rsidR="0022397C" w:rsidRDefault="0022397C" w:rsidP="0022397C">
      <w:pPr>
        <w:pStyle w:val="PL"/>
        <w:outlineLvl w:val="4"/>
        <w:rPr>
          <w:noProof w:val="0"/>
          <w:snapToGrid w:val="0"/>
        </w:rPr>
      </w:pPr>
      <w:r>
        <w:rPr>
          <w:noProof w:val="0"/>
          <w:snapToGrid w:val="0"/>
        </w:rPr>
        <w:t>-- Positioning Measurement Update</w:t>
      </w:r>
    </w:p>
    <w:p w14:paraId="0A73F0F2" w14:textId="77777777" w:rsidR="0022397C" w:rsidRDefault="0022397C" w:rsidP="0022397C">
      <w:pPr>
        <w:pStyle w:val="PL"/>
        <w:rPr>
          <w:noProof w:val="0"/>
          <w:snapToGrid w:val="0"/>
        </w:rPr>
      </w:pPr>
      <w:r>
        <w:rPr>
          <w:noProof w:val="0"/>
          <w:snapToGrid w:val="0"/>
        </w:rPr>
        <w:t>--</w:t>
      </w:r>
    </w:p>
    <w:p w14:paraId="1CEF2226" w14:textId="77777777" w:rsidR="0022397C" w:rsidRDefault="0022397C" w:rsidP="0022397C">
      <w:pPr>
        <w:pStyle w:val="PL"/>
        <w:rPr>
          <w:noProof w:val="0"/>
          <w:snapToGrid w:val="0"/>
        </w:rPr>
      </w:pPr>
      <w:r>
        <w:rPr>
          <w:noProof w:val="0"/>
          <w:snapToGrid w:val="0"/>
        </w:rPr>
        <w:t>-- **************************************************************</w:t>
      </w:r>
    </w:p>
    <w:p w14:paraId="1CFDC20E" w14:textId="77777777" w:rsidR="0022397C" w:rsidRDefault="0022397C" w:rsidP="0022397C">
      <w:pPr>
        <w:pStyle w:val="PL"/>
        <w:rPr>
          <w:noProof w:val="0"/>
          <w:snapToGrid w:val="0"/>
        </w:rPr>
      </w:pPr>
    </w:p>
    <w:p w14:paraId="4E0A5A0B" w14:textId="77777777" w:rsidR="0022397C" w:rsidRDefault="0022397C" w:rsidP="0022397C">
      <w:pPr>
        <w:pStyle w:val="PL"/>
        <w:rPr>
          <w:noProof w:val="0"/>
          <w:snapToGrid w:val="0"/>
        </w:rPr>
      </w:pPr>
      <w:r>
        <w:rPr>
          <w:noProof w:val="0"/>
          <w:snapToGrid w:val="0"/>
        </w:rPr>
        <w:t>PositioningMeasurementUpdate ::= SEQUENCE {</w:t>
      </w:r>
    </w:p>
    <w:p w14:paraId="7E2D325B" w14:textId="77777777" w:rsidR="0022397C" w:rsidRDefault="0022397C" w:rsidP="0022397C">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26F1CF83" w14:textId="77777777" w:rsidR="0022397C" w:rsidRDefault="0022397C" w:rsidP="0022397C">
      <w:pPr>
        <w:pStyle w:val="PL"/>
        <w:rPr>
          <w:noProof w:val="0"/>
          <w:snapToGrid w:val="0"/>
        </w:rPr>
      </w:pPr>
      <w:r>
        <w:rPr>
          <w:noProof w:val="0"/>
          <w:snapToGrid w:val="0"/>
        </w:rPr>
        <w:tab/>
        <w:t>...</w:t>
      </w:r>
    </w:p>
    <w:p w14:paraId="25B29135" w14:textId="77777777" w:rsidR="0022397C" w:rsidRDefault="0022397C" w:rsidP="0022397C">
      <w:pPr>
        <w:pStyle w:val="PL"/>
        <w:rPr>
          <w:noProof w:val="0"/>
          <w:snapToGrid w:val="0"/>
        </w:rPr>
      </w:pPr>
      <w:r>
        <w:rPr>
          <w:noProof w:val="0"/>
          <w:snapToGrid w:val="0"/>
        </w:rPr>
        <w:t>}</w:t>
      </w:r>
    </w:p>
    <w:p w14:paraId="4E797612" w14:textId="77777777" w:rsidR="0022397C" w:rsidRDefault="0022397C" w:rsidP="0022397C">
      <w:pPr>
        <w:pStyle w:val="PL"/>
        <w:rPr>
          <w:noProof w:val="0"/>
          <w:snapToGrid w:val="0"/>
        </w:rPr>
      </w:pPr>
    </w:p>
    <w:p w14:paraId="24B365E2" w14:textId="77777777" w:rsidR="0022397C" w:rsidRDefault="0022397C" w:rsidP="0022397C">
      <w:pPr>
        <w:pStyle w:val="PL"/>
        <w:rPr>
          <w:noProof w:val="0"/>
          <w:snapToGrid w:val="0"/>
        </w:rPr>
      </w:pPr>
      <w:r>
        <w:rPr>
          <w:noProof w:val="0"/>
          <w:snapToGrid w:val="0"/>
        </w:rPr>
        <w:t>PositioningMeasurementUpdateIEs F1AP-PROTOCOL-IES ::= {</w:t>
      </w:r>
    </w:p>
    <w:p w14:paraId="115864AC" w14:textId="77777777" w:rsidR="0022397C" w:rsidRDefault="0022397C" w:rsidP="0022397C">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071ADE99" w14:textId="77777777" w:rsidR="0022397C" w:rsidRDefault="0022397C" w:rsidP="0022397C">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2CDA4B55" w14:textId="77777777" w:rsidR="0022397C" w:rsidRDefault="0022397C" w:rsidP="0022397C">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4D88B4C0" w14:textId="77777777" w:rsidR="0022397C" w:rsidRDefault="0022397C" w:rsidP="0022397C">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108AFE6C" w14:textId="77777777" w:rsidR="0022397C" w:rsidRPr="00565FA2" w:rsidRDefault="0022397C" w:rsidP="0022397C">
      <w:pPr>
        <w:pStyle w:val="PL"/>
        <w:spacing w:line="0" w:lineRule="atLeast"/>
        <w:rPr>
          <w:noProof w:val="0"/>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3F4F3273" w14:textId="77777777" w:rsidR="0022397C" w:rsidRDefault="0022397C" w:rsidP="0022397C">
      <w:pPr>
        <w:pStyle w:val="PL"/>
        <w:spacing w:line="0" w:lineRule="atLeast"/>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rFonts w:hint="eastAsia"/>
          <w:snapToGrid w:val="0"/>
          <w:lang w:eastAsia="zh-CN"/>
        </w:rPr>
        <w:t>|</w:t>
      </w:r>
    </w:p>
    <w:p w14:paraId="5C4F4EFA" w14:textId="77777777" w:rsidR="0022397C" w:rsidRDefault="0022397C" w:rsidP="0022397C">
      <w:pPr>
        <w:pStyle w:val="PL"/>
        <w:spacing w:line="0" w:lineRule="atLeast"/>
        <w:rPr>
          <w:noProof w:val="0"/>
          <w:snapToGrid w:val="0"/>
        </w:rPr>
      </w:pPr>
      <w:r>
        <w:tab/>
        <w:t>{ ID id-MeasurementTimeOccasion</w:t>
      </w:r>
      <w:r>
        <w:tab/>
      </w:r>
      <w:r>
        <w:tab/>
        <w:t>CRITICALITY ignore</w:t>
      </w:r>
      <w:r>
        <w:tab/>
        <w:t>TYPE MeasurementTimeOccasion</w:t>
      </w:r>
      <w:r>
        <w:tab/>
        <w:t>PRESENCE optional</w:t>
      </w:r>
      <w:r>
        <w:tab/>
        <w:t>}</w:t>
      </w:r>
      <w:r>
        <w:rPr>
          <w:noProof w:val="0"/>
          <w:snapToGrid w:val="0"/>
        </w:rPr>
        <w:t>,</w:t>
      </w:r>
    </w:p>
    <w:p w14:paraId="6995A78E" w14:textId="77777777" w:rsidR="0022397C" w:rsidRDefault="0022397C" w:rsidP="0022397C">
      <w:pPr>
        <w:pStyle w:val="PL"/>
        <w:rPr>
          <w:noProof w:val="0"/>
          <w:snapToGrid w:val="0"/>
        </w:rPr>
      </w:pPr>
      <w:r>
        <w:rPr>
          <w:noProof w:val="0"/>
          <w:snapToGrid w:val="0"/>
        </w:rPr>
        <w:tab/>
        <w:t>...</w:t>
      </w:r>
    </w:p>
    <w:p w14:paraId="2D49F184" w14:textId="77777777" w:rsidR="0022397C" w:rsidRDefault="0022397C" w:rsidP="0022397C">
      <w:pPr>
        <w:pStyle w:val="PL"/>
        <w:rPr>
          <w:noProof w:val="0"/>
          <w:snapToGrid w:val="0"/>
        </w:rPr>
      </w:pPr>
      <w:r>
        <w:rPr>
          <w:noProof w:val="0"/>
          <w:snapToGrid w:val="0"/>
        </w:rPr>
        <w:t>}</w:t>
      </w:r>
    </w:p>
    <w:p w14:paraId="08C32342" w14:textId="77777777" w:rsidR="0022397C" w:rsidRDefault="0022397C" w:rsidP="0022397C">
      <w:pPr>
        <w:pStyle w:val="PL"/>
      </w:pPr>
    </w:p>
    <w:p w14:paraId="412C4756" w14:textId="77777777" w:rsidR="0022397C" w:rsidRDefault="0022397C" w:rsidP="0022397C">
      <w:pPr>
        <w:pStyle w:val="PL"/>
      </w:pPr>
    </w:p>
    <w:p w14:paraId="5AB97619" w14:textId="77777777" w:rsidR="0022397C" w:rsidRDefault="0022397C" w:rsidP="0022397C">
      <w:pPr>
        <w:pStyle w:val="PL"/>
      </w:pPr>
      <w:r>
        <w:t>-- **************************************************************</w:t>
      </w:r>
    </w:p>
    <w:p w14:paraId="17F47E57" w14:textId="77777777" w:rsidR="0022397C" w:rsidRDefault="0022397C" w:rsidP="0022397C">
      <w:pPr>
        <w:pStyle w:val="PL"/>
      </w:pPr>
      <w:r>
        <w:t>--</w:t>
      </w:r>
    </w:p>
    <w:p w14:paraId="199FA09B" w14:textId="77777777" w:rsidR="0022397C" w:rsidRDefault="0022397C" w:rsidP="0022397C">
      <w:pPr>
        <w:pStyle w:val="PL"/>
        <w:outlineLvl w:val="3"/>
      </w:pPr>
      <w:r>
        <w:t xml:space="preserve">-- </w:t>
      </w:r>
      <w:r>
        <w:rPr>
          <w:noProof w:val="0"/>
          <w:snapToGrid w:val="0"/>
        </w:rPr>
        <w:t xml:space="preserve">TRP INFORMATION EXCHANGE </w:t>
      </w:r>
      <w:r>
        <w:t>ELEMENTARY PROCEDURE</w:t>
      </w:r>
    </w:p>
    <w:p w14:paraId="1BE11B59" w14:textId="77777777" w:rsidR="0022397C" w:rsidRDefault="0022397C" w:rsidP="0022397C">
      <w:pPr>
        <w:pStyle w:val="PL"/>
      </w:pPr>
      <w:r>
        <w:t>--</w:t>
      </w:r>
    </w:p>
    <w:p w14:paraId="25E2F249" w14:textId="77777777" w:rsidR="0022397C" w:rsidRPr="008C20F9" w:rsidRDefault="0022397C" w:rsidP="0022397C">
      <w:pPr>
        <w:pStyle w:val="PL"/>
        <w:rPr>
          <w:lang w:val="fr-FR"/>
        </w:rPr>
      </w:pPr>
      <w:r w:rsidRPr="008C20F9">
        <w:rPr>
          <w:lang w:val="fr-FR"/>
        </w:rPr>
        <w:t>-- **************************************************************</w:t>
      </w:r>
    </w:p>
    <w:p w14:paraId="0E75A2E7" w14:textId="77777777" w:rsidR="0022397C" w:rsidRPr="008C20F9" w:rsidRDefault="0022397C" w:rsidP="0022397C">
      <w:pPr>
        <w:pStyle w:val="PL"/>
        <w:rPr>
          <w:lang w:val="fr-FR"/>
        </w:rPr>
      </w:pPr>
    </w:p>
    <w:p w14:paraId="51F73D3A" w14:textId="77777777" w:rsidR="0022397C" w:rsidRPr="008C20F9" w:rsidRDefault="0022397C" w:rsidP="0022397C">
      <w:pPr>
        <w:pStyle w:val="PL"/>
        <w:rPr>
          <w:noProof w:val="0"/>
          <w:snapToGrid w:val="0"/>
          <w:lang w:val="fr-FR"/>
        </w:rPr>
      </w:pPr>
      <w:r w:rsidRPr="008C20F9">
        <w:rPr>
          <w:noProof w:val="0"/>
          <w:snapToGrid w:val="0"/>
          <w:lang w:val="fr-FR"/>
        </w:rPr>
        <w:t>-- **************************************************************</w:t>
      </w:r>
    </w:p>
    <w:p w14:paraId="14F4B496" w14:textId="77777777" w:rsidR="0022397C" w:rsidRPr="008C20F9" w:rsidRDefault="0022397C" w:rsidP="0022397C">
      <w:pPr>
        <w:pStyle w:val="PL"/>
        <w:rPr>
          <w:noProof w:val="0"/>
          <w:snapToGrid w:val="0"/>
          <w:lang w:val="fr-FR"/>
        </w:rPr>
      </w:pPr>
      <w:r w:rsidRPr="008C20F9">
        <w:rPr>
          <w:noProof w:val="0"/>
          <w:snapToGrid w:val="0"/>
          <w:lang w:val="fr-FR"/>
        </w:rPr>
        <w:t>--</w:t>
      </w:r>
    </w:p>
    <w:p w14:paraId="0AC0A228" w14:textId="77777777" w:rsidR="0022397C" w:rsidRPr="008C20F9" w:rsidRDefault="0022397C" w:rsidP="0022397C">
      <w:pPr>
        <w:pStyle w:val="PL"/>
        <w:outlineLvl w:val="4"/>
        <w:rPr>
          <w:noProof w:val="0"/>
          <w:snapToGrid w:val="0"/>
          <w:lang w:val="fr-FR"/>
        </w:rPr>
      </w:pPr>
      <w:r w:rsidRPr="008C20F9">
        <w:rPr>
          <w:noProof w:val="0"/>
          <w:snapToGrid w:val="0"/>
          <w:lang w:val="fr-FR"/>
        </w:rPr>
        <w:t>-- TRP Information Request</w:t>
      </w:r>
    </w:p>
    <w:p w14:paraId="1B198CD5" w14:textId="77777777" w:rsidR="0022397C" w:rsidRPr="008C20F9" w:rsidRDefault="0022397C" w:rsidP="0022397C">
      <w:pPr>
        <w:pStyle w:val="PL"/>
        <w:rPr>
          <w:noProof w:val="0"/>
          <w:snapToGrid w:val="0"/>
          <w:lang w:val="fr-FR"/>
        </w:rPr>
      </w:pPr>
      <w:r w:rsidRPr="008C20F9">
        <w:rPr>
          <w:noProof w:val="0"/>
          <w:snapToGrid w:val="0"/>
          <w:lang w:val="fr-FR"/>
        </w:rPr>
        <w:t>--</w:t>
      </w:r>
    </w:p>
    <w:p w14:paraId="3E3C98FA" w14:textId="77777777" w:rsidR="0022397C" w:rsidRPr="008C20F9" w:rsidRDefault="0022397C" w:rsidP="0022397C">
      <w:pPr>
        <w:pStyle w:val="PL"/>
        <w:rPr>
          <w:noProof w:val="0"/>
          <w:snapToGrid w:val="0"/>
          <w:lang w:val="fr-FR"/>
        </w:rPr>
      </w:pPr>
      <w:r w:rsidRPr="008C20F9">
        <w:rPr>
          <w:noProof w:val="0"/>
          <w:snapToGrid w:val="0"/>
          <w:lang w:val="fr-FR"/>
        </w:rPr>
        <w:t>-- **************************************************************</w:t>
      </w:r>
    </w:p>
    <w:p w14:paraId="35C5813E" w14:textId="77777777" w:rsidR="0022397C" w:rsidRPr="008C20F9" w:rsidRDefault="0022397C" w:rsidP="0022397C">
      <w:pPr>
        <w:pStyle w:val="PL"/>
        <w:rPr>
          <w:noProof w:val="0"/>
          <w:lang w:val="fr-FR" w:eastAsia="zh-CN"/>
        </w:rPr>
      </w:pPr>
    </w:p>
    <w:p w14:paraId="74FBF9DE" w14:textId="77777777" w:rsidR="0022397C" w:rsidRPr="008C20F9" w:rsidRDefault="0022397C" w:rsidP="0022397C">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01ADAB65" w14:textId="77777777" w:rsidR="0022397C" w:rsidRPr="008C20F9" w:rsidRDefault="0022397C" w:rsidP="0022397C">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7E94EAF9" w14:textId="77777777" w:rsidR="0022397C" w:rsidRDefault="0022397C" w:rsidP="0022397C">
      <w:pPr>
        <w:pStyle w:val="PL"/>
        <w:rPr>
          <w:noProof w:val="0"/>
          <w:snapToGrid w:val="0"/>
        </w:rPr>
      </w:pPr>
      <w:r w:rsidRPr="008C20F9">
        <w:rPr>
          <w:noProof w:val="0"/>
          <w:snapToGrid w:val="0"/>
          <w:lang w:val="fr-FR"/>
        </w:rPr>
        <w:tab/>
      </w:r>
      <w:r>
        <w:rPr>
          <w:noProof w:val="0"/>
          <w:snapToGrid w:val="0"/>
        </w:rPr>
        <w:t>...</w:t>
      </w:r>
    </w:p>
    <w:p w14:paraId="320755E3" w14:textId="77777777" w:rsidR="0022397C" w:rsidRDefault="0022397C" w:rsidP="0022397C">
      <w:pPr>
        <w:pStyle w:val="PL"/>
        <w:rPr>
          <w:noProof w:val="0"/>
          <w:snapToGrid w:val="0"/>
        </w:rPr>
      </w:pPr>
      <w:r>
        <w:rPr>
          <w:noProof w:val="0"/>
          <w:snapToGrid w:val="0"/>
        </w:rPr>
        <w:t>}</w:t>
      </w:r>
    </w:p>
    <w:p w14:paraId="5E76A095" w14:textId="77777777" w:rsidR="0022397C" w:rsidRDefault="0022397C" w:rsidP="0022397C">
      <w:pPr>
        <w:pStyle w:val="PL"/>
        <w:rPr>
          <w:noProof w:val="0"/>
          <w:snapToGrid w:val="0"/>
        </w:rPr>
      </w:pPr>
    </w:p>
    <w:p w14:paraId="07FB5A09" w14:textId="77777777" w:rsidR="0022397C" w:rsidRDefault="0022397C" w:rsidP="0022397C">
      <w:pPr>
        <w:pStyle w:val="PL"/>
        <w:rPr>
          <w:noProof w:val="0"/>
          <w:snapToGrid w:val="0"/>
        </w:rPr>
      </w:pPr>
      <w:r>
        <w:t>TRPInformationRequest</w:t>
      </w:r>
      <w:r>
        <w:rPr>
          <w:noProof w:val="0"/>
          <w:snapToGrid w:val="0"/>
        </w:rPr>
        <w:t>IEs F1AP-PROTOCOL-IES ::= {</w:t>
      </w:r>
    </w:p>
    <w:p w14:paraId="50B9BFF2" w14:textId="77777777" w:rsidR="0022397C" w:rsidRDefault="0022397C" w:rsidP="0022397C">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010574FE" w14:textId="77777777" w:rsidR="0022397C" w:rsidRDefault="0022397C" w:rsidP="0022397C">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4965F217" w14:textId="77777777" w:rsidR="0022397C" w:rsidRDefault="0022397C" w:rsidP="0022397C">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67053093" w14:textId="77777777" w:rsidR="0022397C" w:rsidRDefault="0022397C" w:rsidP="0022397C">
      <w:pPr>
        <w:pStyle w:val="PL"/>
        <w:rPr>
          <w:noProof w:val="0"/>
          <w:snapToGrid w:val="0"/>
        </w:rPr>
      </w:pPr>
      <w:r>
        <w:rPr>
          <w:noProof w:val="0"/>
          <w:snapToGrid w:val="0"/>
        </w:rPr>
        <w:tab/>
        <w:t>...</w:t>
      </w:r>
    </w:p>
    <w:p w14:paraId="4D256300" w14:textId="77777777" w:rsidR="0022397C" w:rsidRDefault="0022397C" w:rsidP="0022397C">
      <w:pPr>
        <w:pStyle w:val="PL"/>
        <w:rPr>
          <w:noProof w:val="0"/>
          <w:snapToGrid w:val="0"/>
        </w:rPr>
      </w:pPr>
      <w:r>
        <w:rPr>
          <w:noProof w:val="0"/>
          <w:snapToGrid w:val="0"/>
        </w:rPr>
        <w:t>}</w:t>
      </w:r>
    </w:p>
    <w:p w14:paraId="2E53CA8C" w14:textId="77777777" w:rsidR="0022397C" w:rsidRDefault="0022397C" w:rsidP="0022397C">
      <w:pPr>
        <w:pStyle w:val="PL"/>
        <w:rPr>
          <w:noProof w:val="0"/>
          <w:snapToGrid w:val="0"/>
        </w:rPr>
      </w:pPr>
    </w:p>
    <w:p w14:paraId="5F8E24A4" w14:textId="77777777" w:rsidR="0022397C" w:rsidRDefault="0022397C" w:rsidP="0022397C">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6B2081DD" w14:textId="77777777" w:rsidR="0022397C" w:rsidRDefault="0022397C" w:rsidP="0022397C">
      <w:pPr>
        <w:pStyle w:val="PL"/>
        <w:rPr>
          <w:noProof w:val="0"/>
          <w:snapToGrid w:val="0"/>
          <w:lang w:eastAsia="zh-CN"/>
        </w:rPr>
      </w:pPr>
    </w:p>
    <w:p w14:paraId="5922F6C4" w14:textId="77777777" w:rsidR="0022397C" w:rsidRDefault="0022397C" w:rsidP="0022397C">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2D61A43B" w14:textId="77777777" w:rsidR="0022397C" w:rsidRDefault="0022397C" w:rsidP="0022397C">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15E63BE9" w14:textId="77777777" w:rsidR="0022397C" w:rsidRPr="008C20F9" w:rsidRDefault="0022397C" w:rsidP="0022397C">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3C951045" w14:textId="77777777" w:rsidR="0022397C" w:rsidRPr="008C20F9" w:rsidRDefault="0022397C" w:rsidP="0022397C">
      <w:pPr>
        <w:pStyle w:val="PL"/>
        <w:rPr>
          <w:noProof w:val="0"/>
          <w:snapToGrid w:val="0"/>
          <w:lang w:val="fr-FR" w:eastAsia="zh-CN"/>
        </w:rPr>
      </w:pPr>
      <w:r w:rsidRPr="008C20F9">
        <w:rPr>
          <w:noProof w:val="0"/>
          <w:snapToGrid w:val="0"/>
          <w:lang w:val="fr-FR" w:eastAsia="zh-CN"/>
        </w:rPr>
        <w:t>}</w:t>
      </w:r>
    </w:p>
    <w:p w14:paraId="3D9DEA81" w14:textId="77777777" w:rsidR="0022397C" w:rsidRPr="008C20F9" w:rsidRDefault="0022397C" w:rsidP="0022397C">
      <w:pPr>
        <w:pStyle w:val="PL"/>
        <w:rPr>
          <w:noProof w:val="0"/>
          <w:snapToGrid w:val="0"/>
          <w:lang w:val="fr-FR"/>
        </w:rPr>
      </w:pPr>
    </w:p>
    <w:p w14:paraId="6E3A1C9E" w14:textId="77777777" w:rsidR="0022397C" w:rsidRPr="008C20F9" w:rsidRDefault="0022397C" w:rsidP="0022397C">
      <w:pPr>
        <w:pStyle w:val="PL"/>
        <w:rPr>
          <w:noProof w:val="0"/>
          <w:lang w:val="fr-FR" w:eastAsia="zh-CN"/>
        </w:rPr>
      </w:pPr>
    </w:p>
    <w:p w14:paraId="4668DDB9" w14:textId="77777777" w:rsidR="0022397C" w:rsidRPr="008C20F9" w:rsidRDefault="0022397C" w:rsidP="0022397C">
      <w:pPr>
        <w:pStyle w:val="PL"/>
        <w:rPr>
          <w:noProof w:val="0"/>
          <w:snapToGrid w:val="0"/>
          <w:lang w:val="fr-FR"/>
        </w:rPr>
      </w:pPr>
      <w:r w:rsidRPr="008C20F9">
        <w:rPr>
          <w:noProof w:val="0"/>
          <w:snapToGrid w:val="0"/>
          <w:lang w:val="fr-FR"/>
        </w:rPr>
        <w:t>-- **************************************************************</w:t>
      </w:r>
    </w:p>
    <w:p w14:paraId="400ED3A8" w14:textId="77777777" w:rsidR="0022397C" w:rsidRPr="008C20F9" w:rsidRDefault="0022397C" w:rsidP="0022397C">
      <w:pPr>
        <w:pStyle w:val="PL"/>
        <w:rPr>
          <w:noProof w:val="0"/>
          <w:snapToGrid w:val="0"/>
          <w:lang w:val="fr-FR"/>
        </w:rPr>
      </w:pPr>
      <w:r w:rsidRPr="008C20F9">
        <w:rPr>
          <w:noProof w:val="0"/>
          <w:snapToGrid w:val="0"/>
          <w:lang w:val="fr-FR"/>
        </w:rPr>
        <w:t>--</w:t>
      </w:r>
    </w:p>
    <w:p w14:paraId="13DA9885" w14:textId="77777777" w:rsidR="0022397C" w:rsidRPr="008C20F9" w:rsidRDefault="0022397C" w:rsidP="0022397C">
      <w:pPr>
        <w:pStyle w:val="PL"/>
        <w:outlineLvl w:val="4"/>
        <w:rPr>
          <w:noProof w:val="0"/>
          <w:snapToGrid w:val="0"/>
          <w:lang w:val="fr-FR"/>
        </w:rPr>
      </w:pPr>
      <w:r w:rsidRPr="008C20F9">
        <w:rPr>
          <w:noProof w:val="0"/>
          <w:snapToGrid w:val="0"/>
          <w:lang w:val="fr-FR"/>
        </w:rPr>
        <w:t>-- TRP Information Response</w:t>
      </w:r>
    </w:p>
    <w:p w14:paraId="4419DA8B" w14:textId="77777777" w:rsidR="0022397C" w:rsidRPr="008C20F9" w:rsidRDefault="0022397C" w:rsidP="0022397C">
      <w:pPr>
        <w:pStyle w:val="PL"/>
        <w:rPr>
          <w:noProof w:val="0"/>
          <w:snapToGrid w:val="0"/>
          <w:lang w:val="fr-FR"/>
        </w:rPr>
      </w:pPr>
      <w:r w:rsidRPr="008C20F9">
        <w:rPr>
          <w:noProof w:val="0"/>
          <w:snapToGrid w:val="0"/>
          <w:lang w:val="fr-FR"/>
        </w:rPr>
        <w:t>--</w:t>
      </w:r>
    </w:p>
    <w:p w14:paraId="2EE1D120" w14:textId="77777777" w:rsidR="0022397C" w:rsidRPr="008C20F9" w:rsidRDefault="0022397C" w:rsidP="0022397C">
      <w:pPr>
        <w:pStyle w:val="PL"/>
        <w:rPr>
          <w:noProof w:val="0"/>
          <w:snapToGrid w:val="0"/>
          <w:lang w:val="fr-FR"/>
        </w:rPr>
      </w:pPr>
      <w:r w:rsidRPr="008C20F9">
        <w:rPr>
          <w:noProof w:val="0"/>
          <w:snapToGrid w:val="0"/>
          <w:lang w:val="fr-FR"/>
        </w:rPr>
        <w:t>-- **************************************************************</w:t>
      </w:r>
    </w:p>
    <w:p w14:paraId="28208F2B" w14:textId="77777777" w:rsidR="0022397C" w:rsidRPr="008C20F9" w:rsidRDefault="0022397C" w:rsidP="0022397C">
      <w:pPr>
        <w:pStyle w:val="PL"/>
        <w:rPr>
          <w:noProof w:val="0"/>
          <w:lang w:val="fr-FR" w:eastAsia="zh-CN"/>
        </w:rPr>
      </w:pPr>
    </w:p>
    <w:p w14:paraId="04213699" w14:textId="77777777" w:rsidR="0022397C" w:rsidRPr="008C20F9" w:rsidRDefault="0022397C" w:rsidP="0022397C">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0938341F" w14:textId="77777777" w:rsidR="0022397C" w:rsidRPr="008C20F9" w:rsidRDefault="0022397C" w:rsidP="0022397C">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4C344701" w14:textId="77777777" w:rsidR="0022397C" w:rsidRPr="008C20F9" w:rsidRDefault="0022397C" w:rsidP="0022397C">
      <w:pPr>
        <w:pStyle w:val="PL"/>
        <w:rPr>
          <w:noProof w:val="0"/>
          <w:snapToGrid w:val="0"/>
          <w:lang w:val="fr-FR"/>
        </w:rPr>
      </w:pPr>
      <w:r w:rsidRPr="008C20F9">
        <w:rPr>
          <w:noProof w:val="0"/>
          <w:snapToGrid w:val="0"/>
          <w:lang w:val="fr-FR"/>
        </w:rPr>
        <w:tab/>
        <w:t>...</w:t>
      </w:r>
    </w:p>
    <w:p w14:paraId="0C94BE9E" w14:textId="77777777" w:rsidR="0022397C" w:rsidRPr="008C20F9" w:rsidRDefault="0022397C" w:rsidP="0022397C">
      <w:pPr>
        <w:pStyle w:val="PL"/>
        <w:rPr>
          <w:noProof w:val="0"/>
          <w:snapToGrid w:val="0"/>
          <w:lang w:val="fr-FR"/>
        </w:rPr>
      </w:pPr>
      <w:r w:rsidRPr="008C20F9">
        <w:rPr>
          <w:noProof w:val="0"/>
          <w:snapToGrid w:val="0"/>
          <w:lang w:val="fr-FR"/>
        </w:rPr>
        <w:t>}</w:t>
      </w:r>
    </w:p>
    <w:p w14:paraId="4161714A" w14:textId="77777777" w:rsidR="0022397C" w:rsidRPr="008C20F9" w:rsidRDefault="0022397C" w:rsidP="0022397C">
      <w:pPr>
        <w:pStyle w:val="PL"/>
        <w:rPr>
          <w:noProof w:val="0"/>
          <w:snapToGrid w:val="0"/>
          <w:lang w:val="fr-FR"/>
        </w:rPr>
      </w:pPr>
    </w:p>
    <w:p w14:paraId="5243FF12" w14:textId="77777777" w:rsidR="0022397C" w:rsidRPr="008C20F9" w:rsidRDefault="0022397C" w:rsidP="0022397C">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159D318E" w14:textId="77777777" w:rsidR="0022397C" w:rsidRDefault="0022397C" w:rsidP="0022397C">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A82CA29" w14:textId="77777777" w:rsidR="0022397C" w:rsidRDefault="0022397C" w:rsidP="0022397C">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16925BDE" w14:textId="77777777" w:rsidR="0022397C" w:rsidRDefault="0022397C" w:rsidP="0022397C">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07DB0661" w14:textId="77777777" w:rsidR="0022397C" w:rsidRDefault="0022397C" w:rsidP="0022397C">
      <w:pPr>
        <w:pStyle w:val="PL"/>
        <w:rPr>
          <w:noProof w:val="0"/>
        </w:rPr>
      </w:pPr>
      <w:r>
        <w:rPr>
          <w:noProof w:val="0"/>
        </w:rPr>
        <w:tab/>
        <w:t>...</w:t>
      </w:r>
    </w:p>
    <w:p w14:paraId="78906996" w14:textId="77777777" w:rsidR="0022397C" w:rsidRDefault="0022397C" w:rsidP="0022397C">
      <w:pPr>
        <w:pStyle w:val="PL"/>
        <w:rPr>
          <w:noProof w:val="0"/>
          <w:snapToGrid w:val="0"/>
        </w:rPr>
      </w:pPr>
      <w:r>
        <w:rPr>
          <w:noProof w:val="0"/>
          <w:snapToGrid w:val="0"/>
        </w:rPr>
        <w:t>}</w:t>
      </w:r>
    </w:p>
    <w:p w14:paraId="572FA217" w14:textId="77777777" w:rsidR="0022397C" w:rsidRDefault="0022397C" w:rsidP="0022397C">
      <w:pPr>
        <w:pStyle w:val="PL"/>
        <w:rPr>
          <w:noProof w:val="0"/>
          <w:snapToGrid w:val="0"/>
        </w:rPr>
      </w:pPr>
    </w:p>
    <w:p w14:paraId="596A3D45" w14:textId="77777777" w:rsidR="0022397C" w:rsidRDefault="0022397C" w:rsidP="0022397C">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5BBD7601" w14:textId="77777777" w:rsidR="0022397C" w:rsidRDefault="0022397C" w:rsidP="0022397C">
      <w:pPr>
        <w:pStyle w:val="PL"/>
        <w:rPr>
          <w:noProof w:val="0"/>
          <w:snapToGrid w:val="0"/>
        </w:rPr>
      </w:pPr>
    </w:p>
    <w:p w14:paraId="0E64DA76" w14:textId="77777777" w:rsidR="0022397C" w:rsidRDefault="0022397C" w:rsidP="0022397C">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4E1D8907" w14:textId="77777777" w:rsidR="0022397C" w:rsidRDefault="0022397C" w:rsidP="0022397C">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5E1EB92B" w14:textId="77777777" w:rsidR="0022397C" w:rsidRPr="008C20F9" w:rsidRDefault="0022397C" w:rsidP="0022397C">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5BB2887A" w14:textId="77777777" w:rsidR="0022397C" w:rsidRPr="008C20F9" w:rsidRDefault="0022397C" w:rsidP="0022397C">
      <w:pPr>
        <w:pStyle w:val="PL"/>
        <w:rPr>
          <w:noProof w:val="0"/>
          <w:snapToGrid w:val="0"/>
          <w:lang w:val="fr-FR" w:eastAsia="zh-CN"/>
        </w:rPr>
      </w:pPr>
      <w:r w:rsidRPr="008C20F9">
        <w:rPr>
          <w:noProof w:val="0"/>
          <w:snapToGrid w:val="0"/>
          <w:lang w:val="fr-FR" w:eastAsia="zh-CN"/>
        </w:rPr>
        <w:t>}</w:t>
      </w:r>
    </w:p>
    <w:p w14:paraId="6B2A92B3" w14:textId="77777777" w:rsidR="0022397C" w:rsidRPr="008C20F9" w:rsidRDefault="0022397C" w:rsidP="0022397C">
      <w:pPr>
        <w:pStyle w:val="PL"/>
        <w:rPr>
          <w:noProof w:val="0"/>
          <w:snapToGrid w:val="0"/>
          <w:lang w:val="fr-FR"/>
        </w:rPr>
      </w:pPr>
    </w:p>
    <w:p w14:paraId="5B4AC9D2" w14:textId="77777777" w:rsidR="0022397C" w:rsidRPr="008C20F9" w:rsidRDefault="0022397C" w:rsidP="0022397C">
      <w:pPr>
        <w:pStyle w:val="PL"/>
        <w:rPr>
          <w:noProof w:val="0"/>
          <w:lang w:val="fr-FR" w:eastAsia="zh-CN"/>
        </w:rPr>
      </w:pPr>
    </w:p>
    <w:p w14:paraId="5F2D7399" w14:textId="77777777" w:rsidR="0022397C" w:rsidRPr="008C20F9" w:rsidRDefault="0022397C" w:rsidP="0022397C">
      <w:pPr>
        <w:pStyle w:val="PL"/>
        <w:rPr>
          <w:noProof w:val="0"/>
          <w:snapToGrid w:val="0"/>
          <w:lang w:val="fr-FR"/>
        </w:rPr>
      </w:pPr>
      <w:r w:rsidRPr="008C20F9">
        <w:rPr>
          <w:noProof w:val="0"/>
          <w:snapToGrid w:val="0"/>
          <w:lang w:val="fr-FR"/>
        </w:rPr>
        <w:t>-- **************************************************************</w:t>
      </w:r>
    </w:p>
    <w:p w14:paraId="6DB8AD84" w14:textId="77777777" w:rsidR="0022397C" w:rsidRPr="008C20F9" w:rsidRDefault="0022397C" w:rsidP="0022397C">
      <w:pPr>
        <w:pStyle w:val="PL"/>
        <w:rPr>
          <w:noProof w:val="0"/>
          <w:snapToGrid w:val="0"/>
          <w:lang w:val="fr-FR"/>
        </w:rPr>
      </w:pPr>
      <w:r w:rsidRPr="008C20F9">
        <w:rPr>
          <w:noProof w:val="0"/>
          <w:snapToGrid w:val="0"/>
          <w:lang w:val="fr-FR"/>
        </w:rPr>
        <w:t>--</w:t>
      </w:r>
    </w:p>
    <w:p w14:paraId="60E5813C" w14:textId="77777777" w:rsidR="0022397C" w:rsidRPr="008C20F9" w:rsidRDefault="0022397C" w:rsidP="0022397C">
      <w:pPr>
        <w:pStyle w:val="PL"/>
        <w:outlineLvl w:val="4"/>
        <w:rPr>
          <w:noProof w:val="0"/>
          <w:snapToGrid w:val="0"/>
          <w:lang w:val="fr-FR"/>
        </w:rPr>
      </w:pPr>
      <w:r w:rsidRPr="008C20F9">
        <w:rPr>
          <w:noProof w:val="0"/>
          <w:snapToGrid w:val="0"/>
          <w:lang w:val="fr-FR"/>
        </w:rPr>
        <w:t>-- TRP Information Failure</w:t>
      </w:r>
    </w:p>
    <w:p w14:paraId="5F9BC45F" w14:textId="77777777" w:rsidR="0022397C" w:rsidRPr="008C20F9" w:rsidRDefault="0022397C" w:rsidP="0022397C">
      <w:pPr>
        <w:pStyle w:val="PL"/>
        <w:rPr>
          <w:noProof w:val="0"/>
          <w:snapToGrid w:val="0"/>
          <w:lang w:val="fr-FR"/>
        </w:rPr>
      </w:pPr>
      <w:r w:rsidRPr="008C20F9">
        <w:rPr>
          <w:noProof w:val="0"/>
          <w:snapToGrid w:val="0"/>
          <w:lang w:val="fr-FR"/>
        </w:rPr>
        <w:t>--</w:t>
      </w:r>
    </w:p>
    <w:p w14:paraId="75C947BA" w14:textId="77777777" w:rsidR="0022397C" w:rsidRPr="008C20F9" w:rsidRDefault="0022397C" w:rsidP="0022397C">
      <w:pPr>
        <w:pStyle w:val="PL"/>
        <w:rPr>
          <w:noProof w:val="0"/>
          <w:snapToGrid w:val="0"/>
          <w:lang w:val="fr-FR"/>
        </w:rPr>
      </w:pPr>
      <w:r w:rsidRPr="008C20F9">
        <w:rPr>
          <w:noProof w:val="0"/>
          <w:snapToGrid w:val="0"/>
          <w:lang w:val="fr-FR"/>
        </w:rPr>
        <w:t>-- **************************************************************</w:t>
      </w:r>
    </w:p>
    <w:p w14:paraId="45D194E5" w14:textId="77777777" w:rsidR="0022397C" w:rsidRPr="008C20F9" w:rsidRDefault="0022397C" w:rsidP="0022397C">
      <w:pPr>
        <w:pStyle w:val="PL"/>
        <w:rPr>
          <w:noProof w:val="0"/>
          <w:lang w:val="fr-FR" w:eastAsia="zh-CN"/>
        </w:rPr>
      </w:pPr>
    </w:p>
    <w:p w14:paraId="1449E571" w14:textId="77777777" w:rsidR="0022397C" w:rsidRPr="008C20F9" w:rsidRDefault="0022397C" w:rsidP="0022397C">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71F3E821" w14:textId="77777777" w:rsidR="0022397C" w:rsidRPr="008C20F9" w:rsidRDefault="0022397C" w:rsidP="0022397C">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351D3027" w14:textId="77777777" w:rsidR="0022397C" w:rsidRDefault="0022397C" w:rsidP="0022397C">
      <w:pPr>
        <w:pStyle w:val="PL"/>
        <w:rPr>
          <w:noProof w:val="0"/>
          <w:snapToGrid w:val="0"/>
        </w:rPr>
      </w:pPr>
      <w:r w:rsidRPr="008C20F9">
        <w:rPr>
          <w:noProof w:val="0"/>
          <w:snapToGrid w:val="0"/>
          <w:lang w:val="fr-FR"/>
        </w:rPr>
        <w:tab/>
      </w:r>
      <w:r>
        <w:rPr>
          <w:noProof w:val="0"/>
          <w:snapToGrid w:val="0"/>
        </w:rPr>
        <w:t>...</w:t>
      </w:r>
    </w:p>
    <w:p w14:paraId="3BCD0CE1" w14:textId="77777777" w:rsidR="0022397C" w:rsidRDefault="0022397C" w:rsidP="0022397C">
      <w:pPr>
        <w:pStyle w:val="PL"/>
        <w:rPr>
          <w:noProof w:val="0"/>
          <w:snapToGrid w:val="0"/>
        </w:rPr>
      </w:pPr>
      <w:r>
        <w:rPr>
          <w:noProof w:val="0"/>
          <w:snapToGrid w:val="0"/>
        </w:rPr>
        <w:t>}</w:t>
      </w:r>
    </w:p>
    <w:p w14:paraId="4473DCDE" w14:textId="77777777" w:rsidR="0022397C" w:rsidRDefault="0022397C" w:rsidP="0022397C">
      <w:pPr>
        <w:pStyle w:val="PL"/>
        <w:rPr>
          <w:noProof w:val="0"/>
          <w:snapToGrid w:val="0"/>
        </w:rPr>
      </w:pPr>
    </w:p>
    <w:p w14:paraId="2BED1547" w14:textId="77777777" w:rsidR="0022397C" w:rsidRDefault="0022397C" w:rsidP="0022397C">
      <w:pPr>
        <w:pStyle w:val="PL"/>
        <w:rPr>
          <w:noProof w:val="0"/>
          <w:snapToGrid w:val="0"/>
        </w:rPr>
      </w:pPr>
      <w:r>
        <w:t>TRPInformationFailure</w:t>
      </w:r>
      <w:r>
        <w:rPr>
          <w:noProof w:val="0"/>
          <w:snapToGrid w:val="0"/>
        </w:rPr>
        <w:t>IEs F1AP-PROTOCOL-IES ::= {</w:t>
      </w:r>
    </w:p>
    <w:p w14:paraId="41561C76" w14:textId="77777777" w:rsidR="0022397C" w:rsidRDefault="0022397C" w:rsidP="0022397C">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F8EA247" w14:textId="77777777" w:rsidR="0022397C" w:rsidRDefault="0022397C" w:rsidP="0022397C">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3DF4353E" w14:textId="77777777" w:rsidR="0022397C" w:rsidRDefault="0022397C" w:rsidP="0022397C">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5CAB4EE2" w14:textId="77777777" w:rsidR="0022397C" w:rsidRDefault="0022397C" w:rsidP="0022397C">
      <w:pPr>
        <w:pStyle w:val="PL"/>
        <w:rPr>
          <w:noProof w:val="0"/>
          <w:snapToGrid w:val="0"/>
        </w:rPr>
      </w:pPr>
      <w:r>
        <w:rPr>
          <w:noProof w:val="0"/>
          <w:snapToGrid w:val="0"/>
        </w:rPr>
        <w:tab/>
        <w:t>...</w:t>
      </w:r>
    </w:p>
    <w:p w14:paraId="32FE1942" w14:textId="77777777" w:rsidR="0022397C" w:rsidRDefault="0022397C" w:rsidP="0022397C">
      <w:pPr>
        <w:pStyle w:val="PL"/>
        <w:rPr>
          <w:noProof w:val="0"/>
          <w:snapToGrid w:val="0"/>
        </w:rPr>
      </w:pPr>
      <w:r>
        <w:rPr>
          <w:noProof w:val="0"/>
          <w:snapToGrid w:val="0"/>
        </w:rPr>
        <w:t>}</w:t>
      </w:r>
    </w:p>
    <w:p w14:paraId="591BB4B1" w14:textId="77777777" w:rsidR="0022397C" w:rsidRDefault="0022397C" w:rsidP="0022397C">
      <w:pPr>
        <w:pStyle w:val="PL"/>
      </w:pPr>
    </w:p>
    <w:p w14:paraId="16EFE197" w14:textId="77777777" w:rsidR="0022397C" w:rsidRDefault="0022397C" w:rsidP="0022397C">
      <w:pPr>
        <w:pStyle w:val="PL"/>
        <w:rPr>
          <w:noProof w:val="0"/>
          <w:lang w:eastAsia="zh-CN"/>
        </w:rPr>
      </w:pPr>
    </w:p>
    <w:p w14:paraId="0BAE17EE" w14:textId="77777777" w:rsidR="0022397C" w:rsidRDefault="0022397C" w:rsidP="0022397C">
      <w:pPr>
        <w:pStyle w:val="PL"/>
        <w:rPr>
          <w:noProof w:val="0"/>
        </w:rPr>
      </w:pPr>
      <w:r>
        <w:rPr>
          <w:noProof w:val="0"/>
        </w:rPr>
        <w:t>-- **************************************************************</w:t>
      </w:r>
    </w:p>
    <w:p w14:paraId="30D8B02C" w14:textId="77777777" w:rsidR="0022397C" w:rsidRDefault="0022397C" w:rsidP="0022397C">
      <w:pPr>
        <w:pStyle w:val="PL"/>
        <w:rPr>
          <w:noProof w:val="0"/>
        </w:rPr>
      </w:pPr>
      <w:r>
        <w:rPr>
          <w:noProof w:val="0"/>
        </w:rPr>
        <w:t>--</w:t>
      </w:r>
    </w:p>
    <w:p w14:paraId="03EB4FFF" w14:textId="77777777" w:rsidR="0022397C" w:rsidRDefault="0022397C" w:rsidP="0022397C">
      <w:pPr>
        <w:pStyle w:val="PL"/>
        <w:outlineLvl w:val="3"/>
        <w:rPr>
          <w:noProof w:val="0"/>
        </w:rPr>
      </w:pPr>
      <w:r>
        <w:rPr>
          <w:noProof w:val="0"/>
        </w:rPr>
        <w:t>-- POSITIONING INFORMATION EXCHANGE ELEMENTARY PROCEDURE</w:t>
      </w:r>
    </w:p>
    <w:p w14:paraId="75688C1A" w14:textId="77777777" w:rsidR="0022397C" w:rsidRDefault="0022397C" w:rsidP="0022397C">
      <w:pPr>
        <w:pStyle w:val="PL"/>
        <w:rPr>
          <w:noProof w:val="0"/>
        </w:rPr>
      </w:pPr>
      <w:r>
        <w:rPr>
          <w:noProof w:val="0"/>
        </w:rPr>
        <w:t>--</w:t>
      </w:r>
    </w:p>
    <w:p w14:paraId="46D3B090" w14:textId="77777777" w:rsidR="0022397C" w:rsidRDefault="0022397C" w:rsidP="0022397C">
      <w:pPr>
        <w:pStyle w:val="PL"/>
        <w:rPr>
          <w:noProof w:val="0"/>
        </w:rPr>
      </w:pPr>
      <w:r>
        <w:rPr>
          <w:noProof w:val="0"/>
        </w:rPr>
        <w:t>-- **************************************************************</w:t>
      </w:r>
    </w:p>
    <w:p w14:paraId="42296C8A" w14:textId="77777777" w:rsidR="0022397C" w:rsidRDefault="0022397C" w:rsidP="0022397C">
      <w:pPr>
        <w:pStyle w:val="PL"/>
        <w:rPr>
          <w:noProof w:val="0"/>
        </w:rPr>
      </w:pPr>
    </w:p>
    <w:p w14:paraId="4A35B702" w14:textId="77777777" w:rsidR="0022397C" w:rsidRDefault="0022397C" w:rsidP="0022397C">
      <w:pPr>
        <w:pStyle w:val="PL"/>
        <w:rPr>
          <w:noProof w:val="0"/>
        </w:rPr>
      </w:pPr>
      <w:r>
        <w:rPr>
          <w:noProof w:val="0"/>
        </w:rPr>
        <w:t>-- **************************************************************</w:t>
      </w:r>
    </w:p>
    <w:p w14:paraId="09BAAF82" w14:textId="77777777" w:rsidR="0022397C" w:rsidRDefault="0022397C" w:rsidP="0022397C">
      <w:pPr>
        <w:pStyle w:val="PL"/>
        <w:rPr>
          <w:noProof w:val="0"/>
        </w:rPr>
      </w:pPr>
      <w:r>
        <w:rPr>
          <w:noProof w:val="0"/>
        </w:rPr>
        <w:t>--</w:t>
      </w:r>
    </w:p>
    <w:p w14:paraId="59EBB14B" w14:textId="77777777" w:rsidR="0022397C" w:rsidRDefault="0022397C" w:rsidP="0022397C">
      <w:pPr>
        <w:pStyle w:val="PL"/>
        <w:outlineLvl w:val="4"/>
        <w:rPr>
          <w:noProof w:val="0"/>
        </w:rPr>
      </w:pPr>
      <w:r>
        <w:rPr>
          <w:noProof w:val="0"/>
        </w:rPr>
        <w:t>-- Positioning Information Request</w:t>
      </w:r>
    </w:p>
    <w:p w14:paraId="41FD6463" w14:textId="77777777" w:rsidR="0022397C" w:rsidRDefault="0022397C" w:rsidP="0022397C">
      <w:pPr>
        <w:pStyle w:val="PL"/>
        <w:rPr>
          <w:noProof w:val="0"/>
        </w:rPr>
      </w:pPr>
      <w:r>
        <w:rPr>
          <w:noProof w:val="0"/>
        </w:rPr>
        <w:t>--</w:t>
      </w:r>
    </w:p>
    <w:p w14:paraId="3100F126" w14:textId="77777777" w:rsidR="0022397C" w:rsidRDefault="0022397C" w:rsidP="0022397C">
      <w:pPr>
        <w:pStyle w:val="PL"/>
        <w:rPr>
          <w:noProof w:val="0"/>
        </w:rPr>
      </w:pPr>
      <w:r>
        <w:rPr>
          <w:noProof w:val="0"/>
        </w:rPr>
        <w:t>-- **************************************************************</w:t>
      </w:r>
    </w:p>
    <w:p w14:paraId="0C3007B7" w14:textId="77777777" w:rsidR="0022397C" w:rsidRDefault="0022397C" w:rsidP="0022397C">
      <w:pPr>
        <w:pStyle w:val="PL"/>
        <w:rPr>
          <w:noProof w:val="0"/>
        </w:rPr>
      </w:pPr>
    </w:p>
    <w:p w14:paraId="29A4A0D8" w14:textId="77777777" w:rsidR="0022397C" w:rsidRDefault="0022397C" w:rsidP="0022397C">
      <w:pPr>
        <w:pStyle w:val="PL"/>
        <w:rPr>
          <w:noProof w:val="0"/>
        </w:rPr>
      </w:pPr>
      <w:r>
        <w:rPr>
          <w:noProof w:val="0"/>
        </w:rPr>
        <w:t>PositioningInformationRequest ::= SEQUENCE {</w:t>
      </w:r>
    </w:p>
    <w:p w14:paraId="2BBB3C23"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48FED0FF" w14:textId="77777777" w:rsidR="0022397C" w:rsidRDefault="0022397C" w:rsidP="0022397C">
      <w:pPr>
        <w:pStyle w:val="PL"/>
        <w:rPr>
          <w:noProof w:val="0"/>
        </w:rPr>
      </w:pPr>
      <w:r>
        <w:rPr>
          <w:noProof w:val="0"/>
        </w:rPr>
        <w:tab/>
        <w:t>...</w:t>
      </w:r>
    </w:p>
    <w:p w14:paraId="72A4AF02" w14:textId="77777777" w:rsidR="0022397C" w:rsidRDefault="0022397C" w:rsidP="0022397C">
      <w:pPr>
        <w:pStyle w:val="PL"/>
        <w:rPr>
          <w:noProof w:val="0"/>
        </w:rPr>
      </w:pPr>
      <w:r>
        <w:rPr>
          <w:noProof w:val="0"/>
        </w:rPr>
        <w:t>}</w:t>
      </w:r>
    </w:p>
    <w:p w14:paraId="32DAE0E7" w14:textId="77777777" w:rsidR="0022397C" w:rsidRDefault="0022397C" w:rsidP="0022397C">
      <w:pPr>
        <w:pStyle w:val="PL"/>
        <w:rPr>
          <w:noProof w:val="0"/>
        </w:rPr>
      </w:pPr>
    </w:p>
    <w:p w14:paraId="11F2DD74" w14:textId="77777777" w:rsidR="0022397C" w:rsidRDefault="0022397C" w:rsidP="0022397C">
      <w:pPr>
        <w:pStyle w:val="PL"/>
        <w:rPr>
          <w:noProof w:val="0"/>
        </w:rPr>
      </w:pPr>
      <w:r>
        <w:rPr>
          <w:noProof w:val="0"/>
        </w:rPr>
        <w:t>PositioningInformationRequestIEs F1AP-PROTOCOL-IES ::= {</w:t>
      </w:r>
    </w:p>
    <w:p w14:paraId="2D267552" w14:textId="77777777" w:rsidR="0022397C" w:rsidRDefault="0022397C" w:rsidP="0022397C">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376F9DE3" w14:textId="77777777" w:rsidR="0022397C" w:rsidRDefault="0022397C" w:rsidP="0022397C">
      <w:pPr>
        <w:pStyle w:val="PL"/>
        <w:rPr>
          <w:noProof w:val="0"/>
        </w:rPr>
      </w:pPr>
      <w:r>
        <w:rPr>
          <w:noProof w:val="0"/>
        </w:rPr>
        <w:tab/>
        <w:t>{ ID id-gNB-DU-</w:t>
      </w:r>
      <w:r>
        <w:rPr>
          <w:rFonts w:eastAsia="宋体"/>
        </w:rPr>
        <w:t>UE-</w:t>
      </w:r>
      <w:r>
        <w:rPr>
          <w:noProof w:val="0"/>
        </w:rPr>
        <w:t>F1AP-ID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5008D1CC" w14:textId="77777777" w:rsidR="0022397C" w:rsidRPr="00917AF1" w:rsidRDefault="0022397C" w:rsidP="0022397C">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Pr="00917AF1">
        <w:rPr>
          <w:snapToGrid w:val="0"/>
        </w:rPr>
        <w:t>|</w:t>
      </w:r>
    </w:p>
    <w:p w14:paraId="7D65721F" w14:textId="77777777" w:rsidR="0022397C" w:rsidRPr="00E02227" w:rsidRDefault="0022397C" w:rsidP="0022397C">
      <w:pPr>
        <w:pStyle w:val="PL"/>
        <w:rPr>
          <w:snapToGrid w:val="0"/>
        </w:rPr>
      </w:pPr>
      <w:r w:rsidRPr="00B458F9">
        <w:rPr>
          <w:snapToGrid w:val="0"/>
        </w:rPr>
        <w:tab/>
        <w:t>{ ID id-UEReportingInformation</w:t>
      </w:r>
      <w:r>
        <w:rPr>
          <w:snapToGrid w:val="0"/>
        </w:rPr>
        <w:tab/>
      </w:r>
      <w:r>
        <w:rPr>
          <w:snapToGrid w:val="0"/>
        </w:rPr>
        <w:tab/>
      </w:r>
      <w:r>
        <w:rPr>
          <w:snapToGrid w:val="0"/>
        </w:rPr>
        <w:tab/>
      </w:r>
      <w:r>
        <w:rPr>
          <w:snapToGrid w:val="0"/>
        </w:rPr>
        <w:tab/>
      </w:r>
      <w:r>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58F9">
        <w:rPr>
          <w:snapToGrid w:val="0"/>
        </w:rPr>
        <w:t>PRESENCE optional}</w:t>
      </w:r>
      <w:r w:rsidRPr="00E02227">
        <w:rPr>
          <w:snapToGrid w:val="0"/>
        </w:rPr>
        <w:t>|</w:t>
      </w:r>
    </w:p>
    <w:p w14:paraId="37D8087F" w14:textId="77777777" w:rsidR="0022397C" w:rsidRDefault="0022397C" w:rsidP="0022397C">
      <w:pPr>
        <w:pStyle w:val="PL"/>
        <w:rPr>
          <w:noProof w:val="0"/>
        </w:rPr>
      </w:pPr>
      <w:r w:rsidRPr="00E02227">
        <w:rPr>
          <w:snapToGrid w:val="0"/>
        </w:rPr>
        <w:tab/>
        <w:t>{ ID id-</w:t>
      </w:r>
      <w:r>
        <w:rPr>
          <w:snapToGrid w:val="0"/>
        </w:rPr>
        <w:t>SRSPosRRCInactiveQueryIndication</w:t>
      </w:r>
      <w:r>
        <w:rPr>
          <w:snapToGrid w:val="0"/>
        </w:rPr>
        <w:tab/>
      </w:r>
      <w:r>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Pr>
          <w:snapToGrid w:val="0"/>
        </w:rPr>
        <w:tab/>
      </w:r>
      <w:r>
        <w:rPr>
          <w:snapToGrid w:val="0"/>
        </w:rPr>
        <w:tab/>
      </w:r>
      <w:r w:rsidRPr="00E02227">
        <w:rPr>
          <w:snapToGrid w:val="0"/>
        </w:rPr>
        <w:t>PRESENCE optional}</w:t>
      </w:r>
      <w:r>
        <w:rPr>
          <w:noProof w:val="0"/>
        </w:rPr>
        <w:t>,</w:t>
      </w:r>
    </w:p>
    <w:p w14:paraId="75CAC614" w14:textId="77777777" w:rsidR="0022397C" w:rsidRDefault="0022397C" w:rsidP="0022397C">
      <w:pPr>
        <w:pStyle w:val="PL"/>
        <w:rPr>
          <w:noProof w:val="0"/>
        </w:rPr>
      </w:pPr>
      <w:r>
        <w:rPr>
          <w:noProof w:val="0"/>
        </w:rPr>
        <w:tab/>
        <w:t>...</w:t>
      </w:r>
    </w:p>
    <w:p w14:paraId="7F1DD437" w14:textId="77777777" w:rsidR="0022397C" w:rsidRDefault="0022397C" w:rsidP="0022397C">
      <w:pPr>
        <w:pStyle w:val="PL"/>
        <w:rPr>
          <w:noProof w:val="0"/>
        </w:rPr>
      </w:pPr>
      <w:r>
        <w:rPr>
          <w:noProof w:val="0"/>
        </w:rPr>
        <w:t xml:space="preserve">} </w:t>
      </w:r>
    </w:p>
    <w:p w14:paraId="36633200" w14:textId="77777777" w:rsidR="0022397C" w:rsidRDefault="0022397C" w:rsidP="0022397C">
      <w:pPr>
        <w:pStyle w:val="PL"/>
        <w:rPr>
          <w:noProof w:val="0"/>
        </w:rPr>
      </w:pPr>
    </w:p>
    <w:p w14:paraId="1681F2C2" w14:textId="77777777" w:rsidR="0022397C" w:rsidRDefault="0022397C" w:rsidP="0022397C">
      <w:pPr>
        <w:pStyle w:val="PL"/>
        <w:rPr>
          <w:noProof w:val="0"/>
        </w:rPr>
      </w:pPr>
    </w:p>
    <w:p w14:paraId="124ABE44" w14:textId="77777777" w:rsidR="0022397C" w:rsidRDefault="0022397C" w:rsidP="0022397C">
      <w:pPr>
        <w:pStyle w:val="PL"/>
        <w:rPr>
          <w:noProof w:val="0"/>
        </w:rPr>
      </w:pPr>
      <w:r>
        <w:rPr>
          <w:noProof w:val="0"/>
        </w:rPr>
        <w:t>-- **************************************************************</w:t>
      </w:r>
    </w:p>
    <w:p w14:paraId="5871FC9C" w14:textId="77777777" w:rsidR="0022397C" w:rsidRDefault="0022397C" w:rsidP="0022397C">
      <w:pPr>
        <w:pStyle w:val="PL"/>
        <w:rPr>
          <w:noProof w:val="0"/>
        </w:rPr>
      </w:pPr>
      <w:r>
        <w:rPr>
          <w:noProof w:val="0"/>
        </w:rPr>
        <w:t>--</w:t>
      </w:r>
    </w:p>
    <w:p w14:paraId="27F4D892" w14:textId="77777777" w:rsidR="0022397C" w:rsidRDefault="0022397C" w:rsidP="0022397C">
      <w:pPr>
        <w:pStyle w:val="PL"/>
        <w:outlineLvl w:val="4"/>
        <w:rPr>
          <w:noProof w:val="0"/>
        </w:rPr>
      </w:pPr>
      <w:r>
        <w:rPr>
          <w:noProof w:val="0"/>
        </w:rPr>
        <w:t>-- Positioning Information Response</w:t>
      </w:r>
    </w:p>
    <w:p w14:paraId="77252217" w14:textId="77777777" w:rsidR="0022397C" w:rsidRDefault="0022397C" w:rsidP="0022397C">
      <w:pPr>
        <w:pStyle w:val="PL"/>
        <w:rPr>
          <w:noProof w:val="0"/>
        </w:rPr>
      </w:pPr>
      <w:r>
        <w:rPr>
          <w:noProof w:val="0"/>
        </w:rPr>
        <w:t>--</w:t>
      </w:r>
    </w:p>
    <w:p w14:paraId="6699D061" w14:textId="77777777" w:rsidR="0022397C" w:rsidRDefault="0022397C" w:rsidP="0022397C">
      <w:pPr>
        <w:pStyle w:val="PL"/>
        <w:rPr>
          <w:noProof w:val="0"/>
        </w:rPr>
      </w:pPr>
      <w:r>
        <w:rPr>
          <w:noProof w:val="0"/>
        </w:rPr>
        <w:t>-- **************************************************************</w:t>
      </w:r>
    </w:p>
    <w:p w14:paraId="35DBF52D" w14:textId="77777777" w:rsidR="0022397C" w:rsidRDefault="0022397C" w:rsidP="0022397C">
      <w:pPr>
        <w:pStyle w:val="PL"/>
        <w:rPr>
          <w:noProof w:val="0"/>
        </w:rPr>
      </w:pPr>
    </w:p>
    <w:p w14:paraId="52599451" w14:textId="77777777" w:rsidR="0022397C" w:rsidRDefault="0022397C" w:rsidP="0022397C">
      <w:pPr>
        <w:pStyle w:val="PL"/>
        <w:rPr>
          <w:noProof w:val="0"/>
        </w:rPr>
      </w:pPr>
      <w:r>
        <w:rPr>
          <w:noProof w:val="0"/>
        </w:rPr>
        <w:t>PositioningInformationResponse ::= SEQUENCE {</w:t>
      </w:r>
    </w:p>
    <w:p w14:paraId="519BC084"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5F3560AB" w14:textId="77777777" w:rsidR="0022397C" w:rsidRDefault="0022397C" w:rsidP="0022397C">
      <w:pPr>
        <w:pStyle w:val="PL"/>
        <w:rPr>
          <w:noProof w:val="0"/>
        </w:rPr>
      </w:pPr>
      <w:r>
        <w:rPr>
          <w:noProof w:val="0"/>
        </w:rPr>
        <w:tab/>
        <w:t>...</w:t>
      </w:r>
    </w:p>
    <w:p w14:paraId="1DCA5C5C" w14:textId="77777777" w:rsidR="0022397C" w:rsidRDefault="0022397C" w:rsidP="0022397C">
      <w:pPr>
        <w:pStyle w:val="PL"/>
        <w:rPr>
          <w:noProof w:val="0"/>
        </w:rPr>
      </w:pPr>
      <w:r>
        <w:rPr>
          <w:noProof w:val="0"/>
        </w:rPr>
        <w:t>}</w:t>
      </w:r>
    </w:p>
    <w:p w14:paraId="7745FFE6" w14:textId="77777777" w:rsidR="0022397C" w:rsidRDefault="0022397C" w:rsidP="0022397C">
      <w:pPr>
        <w:pStyle w:val="PL"/>
        <w:rPr>
          <w:noProof w:val="0"/>
        </w:rPr>
      </w:pPr>
    </w:p>
    <w:p w14:paraId="53770986" w14:textId="77777777" w:rsidR="0022397C" w:rsidRDefault="0022397C" w:rsidP="0022397C">
      <w:pPr>
        <w:pStyle w:val="PL"/>
        <w:rPr>
          <w:noProof w:val="0"/>
        </w:rPr>
      </w:pPr>
    </w:p>
    <w:p w14:paraId="18B533F9" w14:textId="77777777" w:rsidR="0022397C" w:rsidRDefault="0022397C" w:rsidP="0022397C">
      <w:pPr>
        <w:pStyle w:val="PL"/>
        <w:rPr>
          <w:noProof w:val="0"/>
        </w:rPr>
      </w:pPr>
      <w:r>
        <w:rPr>
          <w:noProof w:val="0"/>
        </w:rPr>
        <w:t>PositioningInformationResponseIEs F1AP-PROTOCOL-IES ::= {</w:t>
      </w:r>
    </w:p>
    <w:p w14:paraId="7A978636" w14:textId="77777777" w:rsidR="0022397C" w:rsidRDefault="0022397C" w:rsidP="0022397C">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2204ACA5" w14:textId="77777777" w:rsidR="0022397C" w:rsidRDefault="0022397C" w:rsidP="0022397C">
      <w:pPr>
        <w:pStyle w:val="PL"/>
        <w:rPr>
          <w:noProof w:val="0"/>
          <w:snapToGrid w:val="0"/>
          <w:lang w:eastAsia="zh-CN"/>
        </w:rPr>
      </w:pPr>
      <w:r>
        <w:rPr>
          <w:noProof w:val="0"/>
        </w:rPr>
        <w:tab/>
        <w:t>{ ID id-gNB-DU-</w:t>
      </w:r>
      <w:r>
        <w:rPr>
          <w:rFonts w:eastAsia="宋体"/>
        </w:rPr>
        <w:t>UE-</w:t>
      </w:r>
      <w:r>
        <w:rPr>
          <w:noProof w:val="0"/>
        </w:rPr>
        <w:t>F1AP-ID</w:t>
      </w:r>
      <w:r>
        <w:rPr>
          <w:noProof w:val="0"/>
        </w:rPr>
        <w:tab/>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2860067E" w14:textId="77777777" w:rsidR="0022397C" w:rsidRDefault="0022397C" w:rsidP="0022397C">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06E5CD5E" w14:textId="77777777" w:rsidR="0022397C" w:rsidRDefault="0022397C" w:rsidP="0022397C">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Pr>
          <w:noProof w:val="0"/>
          <w:snapToGrid w:val="0"/>
        </w:rPr>
        <w:t>|</w:t>
      </w:r>
    </w:p>
    <w:p w14:paraId="39044E77" w14:textId="77777777" w:rsidR="0022397C" w:rsidRPr="0024204C" w:rsidRDefault="0022397C" w:rsidP="0022397C">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Pr="0024204C">
        <w:rPr>
          <w:snapToGrid w:val="0"/>
        </w:rPr>
        <w:t>|</w:t>
      </w:r>
    </w:p>
    <w:p w14:paraId="7542F15C" w14:textId="77777777" w:rsidR="0022397C" w:rsidRDefault="0022397C" w:rsidP="0022397C">
      <w:pPr>
        <w:pStyle w:val="PL"/>
        <w:rPr>
          <w:noProof w:val="0"/>
        </w:rPr>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rPr>
          <w:noProof w:val="0"/>
        </w:rPr>
        <w:t>,</w:t>
      </w:r>
    </w:p>
    <w:p w14:paraId="2432573A" w14:textId="77777777" w:rsidR="0022397C" w:rsidRDefault="0022397C" w:rsidP="0022397C">
      <w:pPr>
        <w:pStyle w:val="PL"/>
        <w:rPr>
          <w:noProof w:val="0"/>
        </w:rPr>
      </w:pPr>
      <w:r>
        <w:rPr>
          <w:noProof w:val="0"/>
        </w:rPr>
        <w:tab/>
        <w:t>...</w:t>
      </w:r>
    </w:p>
    <w:p w14:paraId="3A4908D6" w14:textId="77777777" w:rsidR="0022397C" w:rsidRDefault="0022397C" w:rsidP="0022397C">
      <w:pPr>
        <w:pStyle w:val="PL"/>
        <w:rPr>
          <w:noProof w:val="0"/>
        </w:rPr>
      </w:pPr>
      <w:r>
        <w:rPr>
          <w:noProof w:val="0"/>
        </w:rPr>
        <w:t>}</w:t>
      </w:r>
    </w:p>
    <w:p w14:paraId="1EE4DF7F" w14:textId="77777777" w:rsidR="0022397C" w:rsidRDefault="0022397C" w:rsidP="0022397C">
      <w:pPr>
        <w:pStyle w:val="PL"/>
        <w:rPr>
          <w:noProof w:val="0"/>
        </w:rPr>
      </w:pPr>
    </w:p>
    <w:p w14:paraId="4D5ED83D" w14:textId="77777777" w:rsidR="0022397C" w:rsidRDefault="0022397C" w:rsidP="0022397C">
      <w:pPr>
        <w:pStyle w:val="PL"/>
        <w:rPr>
          <w:noProof w:val="0"/>
        </w:rPr>
      </w:pPr>
    </w:p>
    <w:p w14:paraId="4A9A727A" w14:textId="77777777" w:rsidR="0022397C" w:rsidRDefault="0022397C" w:rsidP="0022397C">
      <w:pPr>
        <w:pStyle w:val="PL"/>
        <w:rPr>
          <w:noProof w:val="0"/>
        </w:rPr>
      </w:pPr>
      <w:r>
        <w:rPr>
          <w:noProof w:val="0"/>
        </w:rPr>
        <w:t>-- **************************************************************</w:t>
      </w:r>
    </w:p>
    <w:p w14:paraId="222695C1" w14:textId="77777777" w:rsidR="0022397C" w:rsidRDefault="0022397C" w:rsidP="0022397C">
      <w:pPr>
        <w:pStyle w:val="PL"/>
        <w:rPr>
          <w:noProof w:val="0"/>
        </w:rPr>
      </w:pPr>
      <w:r>
        <w:rPr>
          <w:noProof w:val="0"/>
        </w:rPr>
        <w:t>--</w:t>
      </w:r>
    </w:p>
    <w:p w14:paraId="3D4BC203" w14:textId="77777777" w:rsidR="0022397C" w:rsidRDefault="0022397C" w:rsidP="0022397C">
      <w:pPr>
        <w:pStyle w:val="PL"/>
        <w:outlineLvl w:val="4"/>
        <w:rPr>
          <w:noProof w:val="0"/>
        </w:rPr>
      </w:pPr>
      <w:r>
        <w:rPr>
          <w:noProof w:val="0"/>
        </w:rPr>
        <w:t>-- Positioning Information Failure</w:t>
      </w:r>
    </w:p>
    <w:p w14:paraId="1E5ED013" w14:textId="77777777" w:rsidR="0022397C" w:rsidRDefault="0022397C" w:rsidP="0022397C">
      <w:pPr>
        <w:pStyle w:val="PL"/>
        <w:rPr>
          <w:noProof w:val="0"/>
        </w:rPr>
      </w:pPr>
      <w:r>
        <w:rPr>
          <w:noProof w:val="0"/>
        </w:rPr>
        <w:t>--</w:t>
      </w:r>
    </w:p>
    <w:p w14:paraId="36611A5B" w14:textId="77777777" w:rsidR="0022397C" w:rsidRDefault="0022397C" w:rsidP="0022397C">
      <w:pPr>
        <w:pStyle w:val="PL"/>
        <w:rPr>
          <w:noProof w:val="0"/>
        </w:rPr>
      </w:pPr>
      <w:r>
        <w:rPr>
          <w:noProof w:val="0"/>
        </w:rPr>
        <w:t>-- **************************************************************</w:t>
      </w:r>
    </w:p>
    <w:p w14:paraId="463CEA67" w14:textId="77777777" w:rsidR="0022397C" w:rsidRDefault="0022397C" w:rsidP="0022397C">
      <w:pPr>
        <w:pStyle w:val="PL"/>
        <w:rPr>
          <w:noProof w:val="0"/>
        </w:rPr>
      </w:pPr>
    </w:p>
    <w:p w14:paraId="29F946FD" w14:textId="77777777" w:rsidR="0022397C" w:rsidRDefault="0022397C" w:rsidP="0022397C">
      <w:pPr>
        <w:pStyle w:val="PL"/>
        <w:rPr>
          <w:noProof w:val="0"/>
        </w:rPr>
      </w:pPr>
      <w:r>
        <w:rPr>
          <w:noProof w:val="0"/>
        </w:rPr>
        <w:t>PositioningInformationFailure ::= SEQUENCE {</w:t>
      </w:r>
    </w:p>
    <w:p w14:paraId="5B251C05"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39B0C9ED" w14:textId="77777777" w:rsidR="0022397C" w:rsidRDefault="0022397C" w:rsidP="0022397C">
      <w:pPr>
        <w:pStyle w:val="PL"/>
        <w:rPr>
          <w:noProof w:val="0"/>
        </w:rPr>
      </w:pPr>
      <w:r>
        <w:rPr>
          <w:noProof w:val="0"/>
        </w:rPr>
        <w:tab/>
        <w:t>...</w:t>
      </w:r>
    </w:p>
    <w:p w14:paraId="4E3F6855" w14:textId="77777777" w:rsidR="0022397C" w:rsidRDefault="0022397C" w:rsidP="0022397C">
      <w:pPr>
        <w:pStyle w:val="PL"/>
        <w:rPr>
          <w:noProof w:val="0"/>
        </w:rPr>
      </w:pPr>
      <w:r>
        <w:rPr>
          <w:noProof w:val="0"/>
        </w:rPr>
        <w:t>}</w:t>
      </w:r>
    </w:p>
    <w:p w14:paraId="7192598C" w14:textId="77777777" w:rsidR="0022397C" w:rsidRDefault="0022397C" w:rsidP="0022397C">
      <w:pPr>
        <w:pStyle w:val="PL"/>
        <w:rPr>
          <w:noProof w:val="0"/>
        </w:rPr>
      </w:pPr>
    </w:p>
    <w:p w14:paraId="16823371" w14:textId="77777777" w:rsidR="0022397C" w:rsidRDefault="0022397C" w:rsidP="0022397C">
      <w:pPr>
        <w:pStyle w:val="PL"/>
        <w:rPr>
          <w:noProof w:val="0"/>
        </w:rPr>
      </w:pPr>
      <w:r>
        <w:rPr>
          <w:noProof w:val="0"/>
        </w:rPr>
        <w:t>PositioningInformationFailureIEs F1AP-PROTOCOL-IES ::= {</w:t>
      </w:r>
    </w:p>
    <w:p w14:paraId="1BFC38F7" w14:textId="77777777" w:rsidR="0022397C" w:rsidRDefault="0022397C" w:rsidP="0022397C">
      <w:pPr>
        <w:pStyle w:val="PL"/>
        <w:rPr>
          <w:noProof w:val="0"/>
        </w:rPr>
      </w:pPr>
      <w:r>
        <w:rPr>
          <w:noProof w:val="0"/>
          <w:snapToGrid w:val="0"/>
          <w:lang w:eastAsia="zh-CN"/>
        </w:rPr>
        <w:tab/>
      </w:r>
    </w:p>
    <w:p w14:paraId="36221713" w14:textId="77777777" w:rsidR="0022397C" w:rsidRDefault="0022397C" w:rsidP="0022397C">
      <w:pPr>
        <w:pStyle w:val="PL"/>
        <w:rPr>
          <w:noProof w:val="0"/>
        </w:rPr>
      </w:pPr>
      <w:r>
        <w:rPr>
          <w:noProof w:val="0"/>
        </w:rPr>
        <w:tab/>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54DC0858" w14:textId="77777777" w:rsidR="0022397C" w:rsidRPr="00913055" w:rsidRDefault="0022397C" w:rsidP="0022397C">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18390D02" w14:textId="77777777" w:rsidR="0022397C" w:rsidRDefault="0022397C" w:rsidP="0022397C">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FB4D4ED" w14:textId="77777777" w:rsidR="0022397C" w:rsidRDefault="0022397C" w:rsidP="0022397C">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375961B6" w14:textId="77777777" w:rsidR="0022397C" w:rsidRDefault="0022397C" w:rsidP="0022397C">
      <w:pPr>
        <w:pStyle w:val="PL"/>
        <w:rPr>
          <w:noProof w:val="0"/>
        </w:rPr>
      </w:pPr>
      <w:r>
        <w:rPr>
          <w:noProof w:val="0"/>
        </w:rPr>
        <w:tab/>
        <w:t>...</w:t>
      </w:r>
    </w:p>
    <w:p w14:paraId="7B06663E" w14:textId="77777777" w:rsidR="0022397C" w:rsidRDefault="0022397C" w:rsidP="0022397C">
      <w:pPr>
        <w:pStyle w:val="PL"/>
        <w:rPr>
          <w:noProof w:val="0"/>
        </w:rPr>
      </w:pPr>
      <w:r>
        <w:rPr>
          <w:noProof w:val="0"/>
        </w:rPr>
        <w:t>}</w:t>
      </w:r>
    </w:p>
    <w:p w14:paraId="3F8D64A4" w14:textId="77777777" w:rsidR="0022397C" w:rsidRDefault="0022397C" w:rsidP="0022397C">
      <w:pPr>
        <w:pStyle w:val="PL"/>
      </w:pPr>
    </w:p>
    <w:p w14:paraId="2E5AB4D5" w14:textId="77777777" w:rsidR="0022397C" w:rsidRDefault="0022397C" w:rsidP="0022397C">
      <w:pPr>
        <w:pStyle w:val="PL"/>
        <w:rPr>
          <w:noProof w:val="0"/>
        </w:rPr>
      </w:pPr>
    </w:p>
    <w:p w14:paraId="68D80D44" w14:textId="77777777" w:rsidR="0022397C" w:rsidRDefault="0022397C" w:rsidP="0022397C">
      <w:pPr>
        <w:pStyle w:val="PL"/>
        <w:rPr>
          <w:noProof w:val="0"/>
        </w:rPr>
      </w:pPr>
      <w:r>
        <w:rPr>
          <w:noProof w:val="0"/>
        </w:rPr>
        <w:t>-- **************************************************************</w:t>
      </w:r>
    </w:p>
    <w:p w14:paraId="4381EB41" w14:textId="77777777" w:rsidR="0022397C" w:rsidRDefault="0022397C" w:rsidP="0022397C">
      <w:pPr>
        <w:pStyle w:val="PL"/>
        <w:rPr>
          <w:noProof w:val="0"/>
        </w:rPr>
      </w:pPr>
      <w:r>
        <w:rPr>
          <w:noProof w:val="0"/>
        </w:rPr>
        <w:t>--</w:t>
      </w:r>
    </w:p>
    <w:p w14:paraId="6A2AF89F" w14:textId="77777777" w:rsidR="0022397C" w:rsidRDefault="0022397C" w:rsidP="0022397C">
      <w:pPr>
        <w:pStyle w:val="PL"/>
        <w:outlineLvl w:val="3"/>
        <w:rPr>
          <w:noProof w:val="0"/>
        </w:rPr>
      </w:pPr>
      <w:r>
        <w:rPr>
          <w:noProof w:val="0"/>
        </w:rPr>
        <w:t>-- POSITIONING ACTIVATION PROCEDURE</w:t>
      </w:r>
    </w:p>
    <w:p w14:paraId="0D90EE11" w14:textId="77777777" w:rsidR="0022397C" w:rsidRDefault="0022397C" w:rsidP="0022397C">
      <w:pPr>
        <w:pStyle w:val="PL"/>
        <w:rPr>
          <w:noProof w:val="0"/>
        </w:rPr>
      </w:pPr>
      <w:r>
        <w:rPr>
          <w:noProof w:val="0"/>
        </w:rPr>
        <w:t>--</w:t>
      </w:r>
    </w:p>
    <w:p w14:paraId="0C09B0C9" w14:textId="77777777" w:rsidR="0022397C" w:rsidRDefault="0022397C" w:rsidP="0022397C">
      <w:pPr>
        <w:pStyle w:val="PL"/>
        <w:rPr>
          <w:noProof w:val="0"/>
        </w:rPr>
      </w:pPr>
      <w:r>
        <w:rPr>
          <w:noProof w:val="0"/>
        </w:rPr>
        <w:t>-- **************************************************************</w:t>
      </w:r>
    </w:p>
    <w:p w14:paraId="6ACFC1BE" w14:textId="77777777" w:rsidR="0022397C" w:rsidRDefault="0022397C" w:rsidP="0022397C">
      <w:pPr>
        <w:pStyle w:val="PL"/>
        <w:rPr>
          <w:noProof w:val="0"/>
        </w:rPr>
      </w:pPr>
    </w:p>
    <w:p w14:paraId="3F48951A" w14:textId="77777777" w:rsidR="0022397C" w:rsidRDefault="0022397C" w:rsidP="0022397C">
      <w:pPr>
        <w:pStyle w:val="PL"/>
        <w:rPr>
          <w:noProof w:val="0"/>
        </w:rPr>
      </w:pPr>
      <w:r>
        <w:rPr>
          <w:noProof w:val="0"/>
        </w:rPr>
        <w:t>-- **************************************************************</w:t>
      </w:r>
    </w:p>
    <w:p w14:paraId="5E8CE2AE" w14:textId="77777777" w:rsidR="0022397C" w:rsidRDefault="0022397C" w:rsidP="0022397C">
      <w:pPr>
        <w:pStyle w:val="PL"/>
        <w:rPr>
          <w:noProof w:val="0"/>
        </w:rPr>
      </w:pPr>
      <w:r>
        <w:rPr>
          <w:noProof w:val="0"/>
        </w:rPr>
        <w:t>--</w:t>
      </w:r>
    </w:p>
    <w:p w14:paraId="5DE11E0D" w14:textId="77777777" w:rsidR="0022397C" w:rsidRDefault="0022397C" w:rsidP="0022397C">
      <w:pPr>
        <w:pStyle w:val="PL"/>
        <w:outlineLvl w:val="4"/>
        <w:rPr>
          <w:noProof w:val="0"/>
        </w:rPr>
      </w:pPr>
      <w:r>
        <w:rPr>
          <w:noProof w:val="0"/>
        </w:rPr>
        <w:t>-- Positioning Activation Request</w:t>
      </w:r>
    </w:p>
    <w:p w14:paraId="204AC7B2" w14:textId="77777777" w:rsidR="0022397C" w:rsidRDefault="0022397C" w:rsidP="0022397C">
      <w:pPr>
        <w:pStyle w:val="PL"/>
        <w:rPr>
          <w:noProof w:val="0"/>
        </w:rPr>
      </w:pPr>
      <w:r>
        <w:rPr>
          <w:noProof w:val="0"/>
        </w:rPr>
        <w:t>--</w:t>
      </w:r>
    </w:p>
    <w:p w14:paraId="6FDBAB83" w14:textId="77777777" w:rsidR="0022397C" w:rsidRDefault="0022397C" w:rsidP="0022397C">
      <w:pPr>
        <w:pStyle w:val="PL"/>
        <w:rPr>
          <w:noProof w:val="0"/>
        </w:rPr>
      </w:pPr>
      <w:r>
        <w:rPr>
          <w:noProof w:val="0"/>
        </w:rPr>
        <w:t>-- **************************************************************</w:t>
      </w:r>
    </w:p>
    <w:p w14:paraId="594FB51A" w14:textId="77777777" w:rsidR="0022397C" w:rsidRDefault="0022397C" w:rsidP="0022397C">
      <w:pPr>
        <w:pStyle w:val="PL"/>
        <w:rPr>
          <w:noProof w:val="0"/>
        </w:rPr>
      </w:pPr>
    </w:p>
    <w:p w14:paraId="61E391AA" w14:textId="77777777" w:rsidR="0022397C" w:rsidRDefault="0022397C" w:rsidP="0022397C">
      <w:pPr>
        <w:pStyle w:val="PL"/>
        <w:rPr>
          <w:noProof w:val="0"/>
        </w:rPr>
      </w:pPr>
      <w:r>
        <w:rPr>
          <w:noProof w:val="0"/>
        </w:rPr>
        <w:t>PositioningActivationRequest ::= SEQUENCE {</w:t>
      </w:r>
    </w:p>
    <w:p w14:paraId="7258242F"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3A7121D3" w14:textId="77777777" w:rsidR="0022397C" w:rsidRDefault="0022397C" w:rsidP="0022397C">
      <w:pPr>
        <w:pStyle w:val="PL"/>
        <w:rPr>
          <w:noProof w:val="0"/>
        </w:rPr>
      </w:pPr>
      <w:r>
        <w:rPr>
          <w:noProof w:val="0"/>
        </w:rPr>
        <w:tab/>
        <w:t>...</w:t>
      </w:r>
    </w:p>
    <w:p w14:paraId="212B7425" w14:textId="77777777" w:rsidR="0022397C" w:rsidRDefault="0022397C" w:rsidP="0022397C">
      <w:pPr>
        <w:pStyle w:val="PL"/>
        <w:rPr>
          <w:noProof w:val="0"/>
        </w:rPr>
      </w:pPr>
      <w:r>
        <w:rPr>
          <w:noProof w:val="0"/>
        </w:rPr>
        <w:t>}</w:t>
      </w:r>
    </w:p>
    <w:p w14:paraId="1B1376C7" w14:textId="77777777" w:rsidR="0022397C" w:rsidRDefault="0022397C" w:rsidP="0022397C">
      <w:pPr>
        <w:pStyle w:val="PL"/>
        <w:rPr>
          <w:noProof w:val="0"/>
        </w:rPr>
      </w:pPr>
    </w:p>
    <w:p w14:paraId="54C060C5" w14:textId="77777777" w:rsidR="0022397C" w:rsidRDefault="0022397C" w:rsidP="0022397C">
      <w:pPr>
        <w:pStyle w:val="PL"/>
        <w:rPr>
          <w:noProof w:val="0"/>
        </w:rPr>
      </w:pPr>
      <w:r>
        <w:rPr>
          <w:noProof w:val="0"/>
        </w:rPr>
        <w:t>PositioningActivationRequestIEs F1AP-PROTOCOL-IES ::= {</w:t>
      </w:r>
    </w:p>
    <w:p w14:paraId="734D5369" w14:textId="77777777" w:rsidR="0022397C" w:rsidRDefault="0022397C" w:rsidP="0022397C">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7885C7EC" w14:textId="77777777" w:rsidR="0022397C" w:rsidRDefault="0022397C" w:rsidP="0022397C">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3F538E6A" w14:textId="77777777" w:rsidR="0022397C" w:rsidRDefault="0022397C" w:rsidP="0022397C">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038B3EB8" w14:textId="77777777" w:rsidR="0022397C" w:rsidRDefault="0022397C" w:rsidP="0022397C">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0FF1D3E4" w14:textId="77777777" w:rsidR="0022397C" w:rsidRDefault="0022397C" w:rsidP="0022397C">
      <w:pPr>
        <w:pStyle w:val="PL"/>
        <w:rPr>
          <w:noProof w:val="0"/>
        </w:rPr>
      </w:pPr>
      <w:r>
        <w:rPr>
          <w:noProof w:val="0"/>
        </w:rPr>
        <w:tab/>
        <w:t>...</w:t>
      </w:r>
    </w:p>
    <w:p w14:paraId="4B5A8A66" w14:textId="77777777" w:rsidR="0022397C" w:rsidRDefault="0022397C" w:rsidP="0022397C">
      <w:pPr>
        <w:pStyle w:val="PL"/>
        <w:rPr>
          <w:noProof w:val="0"/>
        </w:rPr>
      </w:pPr>
      <w:r>
        <w:rPr>
          <w:noProof w:val="0"/>
        </w:rPr>
        <w:t xml:space="preserve">} </w:t>
      </w:r>
    </w:p>
    <w:p w14:paraId="6B7C4A36" w14:textId="77777777" w:rsidR="0022397C" w:rsidRDefault="0022397C" w:rsidP="0022397C">
      <w:pPr>
        <w:pStyle w:val="PL"/>
        <w:rPr>
          <w:noProof w:val="0"/>
        </w:rPr>
      </w:pPr>
    </w:p>
    <w:p w14:paraId="1A37EDAF" w14:textId="77777777" w:rsidR="0022397C" w:rsidRDefault="0022397C" w:rsidP="0022397C">
      <w:pPr>
        <w:pStyle w:val="PL"/>
        <w:rPr>
          <w:noProof w:val="0"/>
          <w:snapToGrid w:val="0"/>
          <w:lang w:eastAsia="zh-CN"/>
        </w:rPr>
      </w:pPr>
      <w:r>
        <w:rPr>
          <w:noProof w:val="0"/>
        </w:rPr>
        <w:t xml:space="preserve">SRSType </w:t>
      </w:r>
      <w:r>
        <w:rPr>
          <w:noProof w:val="0"/>
          <w:snapToGrid w:val="0"/>
          <w:lang w:eastAsia="zh-CN"/>
        </w:rPr>
        <w:t>::= CHOICE {</w:t>
      </w:r>
    </w:p>
    <w:p w14:paraId="6EA613FC" w14:textId="77777777" w:rsidR="0022397C" w:rsidRDefault="0022397C" w:rsidP="0022397C">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74599A56" w14:textId="77777777" w:rsidR="0022397C" w:rsidRDefault="0022397C" w:rsidP="0022397C">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2C82D5BF" w14:textId="77777777" w:rsidR="0022397C" w:rsidRDefault="0022397C" w:rsidP="0022397C">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324EC7A5" w14:textId="77777777" w:rsidR="0022397C" w:rsidRDefault="0022397C" w:rsidP="0022397C">
      <w:pPr>
        <w:pStyle w:val="PL"/>
        <w:rPr>
          <w:noProof w:val="0"/>
          <w:snapToGrid w:val="0"/>
          <w:lang w:eastAsia="zh-CN"/>
        </w:rPr>
      </w:pPr>
      <w:r>
        <w:rPr>
          <w:noProof w:val="0"/>
          <w:snapToGrid w:val="0"/>
          <w:lang w:eastAsia="zh-CN"/>
        </w:rPr>
        <w:t>}</w:t>
      </w:r>
    </w:p>
    <w:p w14:paraId="134DD4D1" w14:textId="77777777" w:rsidR="0022397C" w:rsidRDefault="0022397C" w:rsidP="0022397C">
      <w:pPr>
        <w:pStyle w:val="PL"/>
        <w:rPr>
          <w:noProof w:val="0"/>
          <w:snapToGrid w:val="0"/>
          <w:lang w:eastAsia="zh-CN"/>
        </w:rPr>
      </w:pPr>
    </w:p>
    <w:p w14:paraId="2BEA2188" w14:textId="77777777" w:rsidR="0022397C" w:rsidRDefault="0022397C" w:rsidP="0022397C">
      <w:pPr>
        <w:pStyle w:val="PL"/>
        <w:rPr>
          <w:noProof w:val="0"/>
          <w:snapToGrid w:val="0"/>
          <w:lang w:eastAsia="zh-CN"/>
        </w:rPr>
      </w:pPr>
      <w:r>
        <w:rPr>
          <w:noProof w:val="0"/>
          <w:snapToGrid w:val="0"/>
          <w:lang w:eastAsia="zh-CN"/>
        </w:rPr>
        <w:t>SRSType-ExtIEs F1AP-PROTOCOL-IES ::= {</w:t>
      </w:r>
    </w:p>
    <w:p w14:paraId="50151C72" w14:textId="77777777" w:rsidR="0022397C" w:rsidRDefault="0022397C" w:rsidP="0022397C">
      <w:pPr>
        <w:pStyle w:val="PL"/>
        <w:rPr>
          <w:noProof w:val="0"/>
          <w:snapToGrid w:val="0"/>
          <w:lang w:eastAsia="zh-CN"/>
        </w:rPr>
      </w:pPr>
      <w:r>
        <w:rPr>
          <w:noProof w:val="0"/>
          <w:snapToGrid w:val="0"/>
          <w:lang w:eastAsia="zh-CN"/>
        </w:rPr>
        <w:tab/>
        <w:t>...</w:t>
      </w:r>
    </w:p>
    <w:p w14:paraId="54F12A8A" w14:textId="77777777" w:rsidR="0022397C" w:rsidRDefault="0022397C" w:rsidP="0022397C">
      <w:pPr>
        <w:pStyle w:val="PL"/>
        <w:rPr>
          <w:noProof w:val="0"/>
          <w:snapToGrid w:val="0"/>
          <w:lang w:eastAsia="zh-CN"/>
        </w:rPr>
      </w:pPr>
      <w:r>
        <w:rPr>
          <w:noProof w:val="0"/>
          <w:snapToGrid w:val="0"/>
          <w:lang w:eastAsia="zh-CN"/>
        </w:rPr>
        <w:t>}</w:t>
      </w:r>
    </w:p>
    <w:p w14:paraId="42F9C3E7" w14:textId="77777777" w:rsidR="0022397C" w:rsidRDefault="0022397C" w:rsidP="0022397C">
      <w:pPr>
        <w:pStyle w:val="PL"/>
        <w:rPr>
          <w:noProof w:val="0"/>
        </w:rPr>
      </w:pPr>
    </w:p>
    <w:p w14:paraId="02DD519C" w14:textId="77777777" w:rsidR="0022397C" w:rsidRDefault="0022397C" w:rsidP="0022397C">
      <w:pPr>
        <w:pStyle w:val="PL"/>
        <w:rPr>
          <w:noProof w:val="0"/>
        </w:rPr>
      </w:pPr>
      <w:r>
        <w:rPr>
          <w:noProof w:val="0"/>
        </w:rPr>
        <w:t>SemipersistentSRS ::= SEQUENCE {</w:t>
      </w:r>
    </w:p>
    <w:p w14:paraId="7F90753B" w14:textId="77777777" w:rsidR="0022397C" w:rsidRDefault="0022397C" w:rsidP="0022397C">
      <w:pPr>
        <w:pStyle w:val="PL"/>
        <w:rPr>
          <w:noProof w:val="0"/>
        </w:rPr>
      </w:pPr>
      <w:r>
        <w:rPr>
          <w:noProof w:val="0"/>
        </w:rPr>
        <w:tab/>
        <w:t>sRSResourceSetID</w:t>
      </w:r>
      <w:r>
        <w:rPr>
          <w:noProof w:val="0"/>
        </w:rPr>
        <w:tab/>
      </w:r>
      <w:r>
        <w:rPr>
          <w:noProof w:val="0"/>
        </w:rPr>
        <w:tab/>
      </w:r>
      <w:r>
        <w:rPr>
          <w:noProof w:val="0"/>
        </w:rPr>
        <w:tab/>
        <w:t>SRSResourceSetID,</w:t>
      </w:r>
    </w:p>
    <w:p w14:paraId="63EE550A" w14:textId="77777777" w:rsidR="0022397C" w:rsidRDefault="0022397C" w:rsidP="0022397C">
      <w:pPr>
        <w:pStyle w:val="PL"/>
        <w:rPr>
          <w:noProof w:val="0"/>
        </w:rPr>
      </w:pPr>
      <w:r>
        <w:rPr>
          <w:noProof w:val="0"/>
        </w:rPr>
        <w:tab/>
        <w:t>sRSSpatialRelation</w:t>
      </w:r>
      <w:r>
        <w:rPr>
          <w:noProof w:val="0"/>
        </w:rPr>
        <w:tab/>
      </w:r>
      <w:r>
        <w:rPr>
          <w:noProof w:val="0"/>
        </w:rPr>
        <w:tab/>
      </w:r>
      <w:r>
        <w:rPr>
          <w:noProof w:val="0"/>
        </w:rPr>
        <w:tab/>
        <w:t>SpatialRelationInfo</w:t>
      </w:r>
      <w:r>
        <w:rPr>
          <w:noProof w:val="0"/>
        </w:rPr>
        <w:tab/>
        <w:t>OPTIONAL,</w:t>
      </w:r>
    </w:p>
    <w:p w14:paraId="49415419" w14:textId="77777777" w:rsidR="0022397C" w:rsidRPr="008C20F9" w:rsidRDefault="0022397C" w:rsidP="0022397C">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6A441966" w14:textId="77777777" w:rsidR="0022397C" w:rsidRDefault="0022397C" w:rsidP="0022397C">
      <w:pPr>
        <w:pStyle w:val="PL"/>
        <w:rPr>
          <w:noProof w:val="0"/>
        </w:rPr>
      </w:pPr>
      <w:r w:rsidRPr="008C20F9">
        <w:rPr>
          <w:noProof w:val="0"/>
          <w:lang w:val="fr-FR"/>
        </w:rPr>
        <w:tab/>
      </w:r>
      <w:r>
        <w:rPr>
          <w:noProof w:val="0"/>
        </w:rPr>
        <w:t>...</w:t>
      </w:r>
    </w:p>
    <w:p w14:paraId="518F417C" w14:textId="77777777" w:rsidR="0022397C" w:rsidRDefault="0022397C" w:rsidP="0022397C">
      <w:pPr>
        <w:pStyle w:val="PL"/>
        <w:rPr>
          <w:noProof w:val="0"/>
        </w:rPr>
      </w:pPr>
      <w:r>
        <w:rPr>
          <w:noProof w:val="0"/>
        </w:rPr>
        <w:t>}</w:t>
      </w:r>
    </w:p>
    <w:p w14:paraId="7FD00D4E" w14:textId="77777777" w:rsidR="0022397C" w:rsidRDefault="0022397C" w:rsidP="0022397C">
      <w:pPr>
        <w:pStyle w:val="PL"/>
        <w:rPr>
          <w:noProof w:val="0"/>
        </w:rPr>
      </w:pPr>
    </w:p>
    <w:p w14:paraId="6B9B72AD" w14:textId="77777777" w:rsidR="0022397C" w:rsidRDefault="0022397C" w:rsidP="0022397C">
      <w:pPr>
        <w:pStyle w:val="PL"/>
        <w:rPr>
          <w:noProof w:val="0"/>
        </w:rPr>
      </w:pPr>
      <w:r>
        <w:rPr>
          <w:noProof w:val="0"/>
        </w:rPr>
        <w:t>SemipersistentSRS-ExtIEs F1AP-PROTOCOL-EXTENSION ::= {</w:t>
      </w:r>
    </w:p>
    <w:p w14:paraId="458B551A" w14:textId="77777777" w:rsidR="0022397C" w:rsidRPr="00D96CB4" w:rsidRDefault="0022397C" w:rsidP="0022397C">
      <w:pPr>
        <w:pStyle w:val="PL"/>
        <w:rPr>
          <w:rFonts w:eastAsia="等线"/>
        </w:rPr>
      </w:pPr>
      <w:r w:rsidRPr="00E219DC">
        <w:tab/>
      </w:r>
      <w:r w:rsidRPr="003409FF">
        <w:rPr>
          <w:rFonts w:eastAsia="等线"/>
          <w:snapToGrid w:val="0"/>
        </w:rPr>
        <w:t xml:space="preserve">{ ID </w:t>
      </w:r>
      <w:r w:rsidRPr="003409FF">
        <w:rPr>
          <w:rFonts w:ascii="Courier" w:eastAsia="等线" w:hAnsi="Courier" w:cs="Courier"/>
          <w:szCs w:val="16"/>
        </w:rPr>
        <w:t>id-</w:t>
      </w:r>
      <w:r w:rsidRPr="003409FF">
        <w:rPr>
          <w:rFonts w:eastAsia="等线"/>
        </w:rPr>
        <w:t>SRSSpatialRelationPerSRSResource</w:t>
      </w:r>
      <w:r w:rsidRPr="003409FF">
        <w:rPr>
          <w:rFonts w:eastAsia="等线"/>
          <w:snapToGrid w:val="0"/>
        </w:rPr>
        <w:tab/>
        <w:t>CRITICALITY ignore</w:t>
      </w:r>
      <w:r w:rsidRPr="003409FF">
        <w:rPr>
          <w:rFonts w:eastAsia="等线"/>
          <w:snapToGrid w:val="0"/>
        </w:rPr>
        <w:tab/>
        <w:t xml:space="preserve">EXTENSION </w:t>
      </w:r>
      <w:r w:rsidRPr="003409FF">
        <w:rPr>
          <w:rFonts w:eastAsia="等线"/>
        </w:rPr>
        <w:t xml:space="preserve">SpatialRelationPerSRSResource </w:t>
      </w:r>
      <w:r w:rsidRPr="003409FF">
        <w:rPr>
          <w:rFonts w:eastAsia="等线"/>
          <w:snapToGrid w:val="0"/>
        </w:rPr>
        <w:t>PRESENCE optional}</w:t>
      </w:r>
      <w:r w:rsidRPr="00D96CB4">
        <w:rPr>
          <w:rFonts w:eastAsia="等线"/>
        </w:rPr>
        <w:t>,</w:t>
      </w:r>
    </w:p>
    <w:p w14:paraId="0D4CA2D6" w14:textId="77777777" w:rsidR="0022397C" w:rsidRDefault="0022397C" w:rsidP="0022397C">
      <w:pPr>
        <w:pStyle w:val="PL"/>
        <w:rPr>
          <w:noProof w:val="0"/>
        </w:rPr>
      </w:pPr>
      <w:r>
        <w:rPr>
          <w:noProof w:val="0"/>
        </w:rPr>
        <w:tab/>
        <w:t>...</w:t>
      </w:r>
    </w:p>
    <w:p w14:paraId="500F9DCB" w14:textId="77777777" w:rsidR="0022397C" w:rsidRDefault="0022397C" w:rsidP="0022397C">
      <w:pPr>
        <w:pStyle w:val="PL"/>
        <w:rPr>
          <w:noProof w:val="0"/>
        </w:rPr>
      </w:pPr>
      <w:r>
        <w:rPr>
          <w:noProof w:val="0"/>
        </w:rPr>
        <w:t>}</w:t>
      </w:r>
    </w:p>
    <w:p w14:paraId="02255B7A" w14:textId="77777777" w:rsidR="0022397C" w:rsidRDefault="0022397C" w:rsidP="0022397C">
      <w:pPr>
        <w:pStyle w:val="PL"/>
        <w:rPr>
          <w:noProof w:val="0"/>
        </w:rPr>
      </w:pPr>
    </w:p>
    <w:p w14:paraId="6E330BEB" w14:textId="77777777" w:rsidR="0022397C" w:rsidRDefault="0022397C" w:rsidP="0022397C">
      <w:pPr>
        <w:pStyle w:val="PL"/>
        <w:rPr>
          <w:noProof w:val="0"/>
        </w:rPr>
      </w:pPr>
      <w:r>
        <w:rPr>
          <w:noProof w:val="0"/>
        </w:rPr>
        <w:t>AperiodicSRS ::= SEQUENCE {</w:t>
      </w:r>
    </w:p>
    <w:p w14:paraId="375D23D8" w14:textId="77777777" w:rsidR="0022397C" w:rsidRDefault="0022397C" w:rsidP="0022397C">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D96CB4">
        <w:rPr>
          <w:noProof w:val="0"/>
        </w:rPr>
        <w:t>...</w:t>
      </w:r>
      <w:r>
        <w:rPr>
          <w:snapToGrid w:val="0"/>
        </w:rPr>
        <w:t>},</w:t>
      </w:r>
    </w:p>
    <w:p w14:paraId="0B34EE6A" w14:textId="77777777" w:rsidR="0022397C" w:rsidRDefault="0022397C" w:rsidP="0022397C">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08AAFCED" w14:textId="77777777" w:rsidR="0022397C" w:rsidRPr="00D96CB4" w:rsidRDefault="0022397C" w:rsidP="0022397C">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ProtocolExtensionContainer { {AperiodicSRS-ExtIEs} } OPTIONAL,</w:t>
      </w:r>
    </w:p>
    <w:p w14:paraId="22B5CE37" w14:textId="77777777" w:rsidR="0022397C" w:rsidRPr="00D96CB4" w:rsidRDefault="0022397C" w:rsidP="0022397C">
      <w:pPr>
        <w:pStyle w:val="PL"/>
        <w:rPr>
          <w:noProof w:val="0"/>
        </w:rPr>
      </w:pPr>
      <w:r w:rsidRPr="00D96CB4">
        <w:rPr>
          <w:noProof w:val="0"/>
        </w:rPr>
        <w:tab/>
        <w:t>...</w:t>
      </w:r>
    </w:p>
    <w:p w14:paraId="33B4DDB6" w14:textId="77777777" w:rsidR="0022397C" w:rsidRPr="00D96CB4" w:rsidRDefault="0022397C" w:rsidP="0022397C">
      <w:pPr>
        <w:pStyle w:val="PL"/>
        <w:rPr>
          <w:noProof w:val="0"/>
        </w:rPr>
      </w:pPr>
      <w:r w:rsidRPr="00D96CB4">
        <w:rPr>
          <w:noProof w:val="0"/>
        </w:rPr>
        <w:t>}</w:t>
      </w:r>
    </w:p>
    <w:p w14:paraId="3CAA5EC4" w14:textId="77777777" w:rsidR="0022397C" w:rsidRPr="00D96CB4" w:rsidRDefault="0022397C" w:rsidP="0022397C">
      <w:pPr>
        <w:pStyle w:val="PL"/>
        <w:rPr>
          <w:noProof w:val="0"/>
        </w:rPr>
      </w:pPr>
    </w:p>
    <w:p w14:paraId="6F026243" w14:textId="77777777" w:rsidR="0022397C" w:rsidRPr="00D96CB4" w:rsidRDefault="0022397C" w:rsidP="0022397C">
      <w:pPr>
        <w:pStyle w:val="PL"/>
        <w:rPr>
          <w:noProof w:val="0"/>
        </w:rPr>
      </w:pPr>
      <w:r w:rsidRPr="00D96CB4">
        <w:rPr>
          <w:noProof w:val="0"/>
        </w:rPr>
        <w:t>AperiodicSRS-ExtIEs F1AP-PROTOCOL-EXTENSION ::= {</w:t>
      </w:r>
    </w:p>
    <w:p w14:paraId="4980951B" w14:textId="77777777" w:rsidR="0022397C" w:rsidRPr="00D96CB4" w:rsidRDefault="0022397C" w:rsidP="0022397C">
      <w:pPr>
        <w:pStyle w:val="PL"/>
        <w:rPr>
          <w:noProof w:val="0"/>
        </w:rPr>
      </w:pPr>
      <w:r w:rsidRPr="00D96CB4">
        <w:rPr>
          <w:noProof w:val="0"/>
        </w:rPr>
        <w:tab/>
        <w:t>...</w:t>
      </w:r>
    </w:p>
    <w:p w14:paraId="64E514E2" w14:textId="77777777" w:rsidR="0022397C" w:rsidRPr="00D96CB4" w:rsidRDefault="0022397C" w:rsidP="0022397C">
      <w:pPr>
        <w:pStyle w:val="PL"/>
        <w:rPr>
          <w:noProof w:val="0"/>
        </w:rPr>
      </w:pPr>
      <w:r w:rsidRPr="00D96CB4">
        <w:rPr>
          <w:noProof w:val="0"/>
        </w:rPr>
        <w:t>}</w:t>
      </w:r>
    </w:p>
    <w:p w14:paraId="435F0768" w14:textId="77777777" w:rsidR="0022397C" w:rsidRPr="00D96CB4" w:rsidRDefault="0022397C" w:rsidP="0022397C">
      <w:pPr>
        <w:pStyle w:val="PL"/>
        <w:rPr>
          <w:noProof w:val="0"/>
        </w:rPr>
      </w:pPr>
    </w:p>
    <w:p w14:paraId="2FABEA70" w14:textId="77777777" w:rsidR="0022397C" w:rsidRPr="00D96CB4" w:rsidRDefault="0022397C" w:rsidP="0022397C">
      <w:pPr>
        <w:pStyle w:val="PL"/>
        <w:rPr>
          <w:noProof w:val="0"/>
        </w:rPr>
      </w:pPr>
    </w:p>
    <w:p w14:paraId="714D935E" w14:textId="77777777" w:rsidR="0022397C" w:rsidRPr="00D96CB4" w:rsidRDefault="0022397C" w:rsidP="0022397C">
      <w:pPr>
        <w:pStyle w:val="PL"/>
        <w:rPr>
          <w:noProof w:val="0"/>
        </w:rPr>
      </w:pPr>
      <w:r w:rsidRPr="00D96CB4">
        <w:rPr>
          <w:noProof w:val="0"/>
        </w:rPr>
        <w:t>-- **************************************************************</w:t>
      </w:r>
    </w:p>
    <w:p w14:paraId="481B5E55" w14:textId="77777777" w:rsidR="0022397C" w:rsidRPr="00D96CB4" w:rsidRDefault="0022397C" w:rsidP="0022397C">
      <w:pPr>
        <w:pStyle w:val="PL"/>
        <w:rPr>
          <w:noProof w:val="0"/>
        </w:rPr>
      </w:pPr>
      <w:r w:rsidRPr="00D96CB4">
        <w:rPr>
          <w:noProof w:val="0"/>
        </w:rPr>
        <w:t>--</w:t>
      </w:r>
    </w:p>
    <w:p w14:paraId="5CFEACFB" w14:textId="77777777" w:rsidR="0022397C" w:rsidRPr="00D96CB4" w:rsidRDefault="0022397C" w:rsidP="0022397C">
      <w:pPr>
        <w:pStyle w:val="PL"/>
        <w:outlineLvl w:val="4"/>
        <w:rPr>
          <w:noProof w:val="0"/>
        </w:rPr>
      </w:pPr>
      <w:r w:rsidRPr="00D96CB4">
        <w:rPr>
          <w:noProof w:val="0"/>
        </w:rPr>
        <w:t>-- Positioning Activation Response</w:t>
      </w:r>
    </w:p>
    <w:p w14:paraId="313F0BAD" w14:textId="77777777" w:rsidR="0022397C" w:rsidRPr="00D96CB4" w:rsidRDefault="0022397C" w:rsidP="0022397C">
      <w:pPr>
        <w:pStyle w:val="PL"/>
        <w:rPr>
          <w:noProof w:val="0"/>
        </w:rPr>
      </w:pPr>
      <w:r w:rsidRPr="00D96CB4">
        <w:rPr>
          <w:noProof w:val="0"/>
        </w:rPr>
        <w:t>--</w:t>
      </w:r>
    </w:p>
    <w:p w14:paraId="5AAFB44D" w14:textId="77777777" w:rsidR="0022397C" w:rsidRPr="00D96CB4" w:rsidRDefault="0022397C" w:rsidP="0022397C">
      <w:pPr>
        <w:pStyle w:val="PL"/>
        <w:rPr>
          <w:noProof w:val="0"/>
        </w:rPr>
      </w:pPr>
      <w:r w:rsidRPr="00D96CB4">
        <w:rPr>
          <w:noProof w:val="0"/>
        </w:rPr>
        <w:t>-- **************************************************************</w:t>
      </w:r>
    </w:p>
    <w:p w14:paraId="21A4E09D" w14:textId="77777777" w:rsidR="0022397C" w:rsidRPr="00D96CB4" w:rsidRDefault="0022397C" w:rsidP="0022397C">
      <w:pPr>
        <w:pStyle w:val="PL"/>
        <w:rPr>
          <w:noProof w:val="0"/>
        </w:rPr>
      </w:pPr>
    </w:p>
    <w:p w14:paraId="4D49BD6D" w14:textId="77777777" w:rsidR="0022397C" w:rsidRPr="00D96CB4" w:rsidRDefault="0022397C" w:rsidP="0022397C">
      <w:pPr>
        <w:pStyle w:val="PL"/>
        <w:rPr>
          <w:noProof w:val="0"/>
        </w:rPr>
      </w:pPr>
      <w:r w:rsidRPr="00D96CB4">
        <w:rPr>
          <w:noProof w:val="0"/>
        </w:rPr>
        <w:t>PositioningActivationResponse ::= SEQUENCE {</w:t>
      </w:r>
    </w:p>
    <w:p w14:paraId="20F4E900" w14:textId="77777777" w:rsidR="0022397C" w:rsidRPr="00D96CB4" w:rsidRDefault="0022397C" w:rsidP="0022397C">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 PositioningActivationResponseIEs} },</w:t>
      </w:r>
    </w:p>
    <w:p w14:paraId="6E9B55C7" w14:textId="77777777" w:rsidR="0022397C" w:rsidRPr="00D96CB4" w:rsidRDefault="0022397C" w:rsidP="0022397C">
      <w:pPr>
        <w:pStyle w:val="PL"/>
        <w:rPr>
          <w:noProof w:val="0"/>
        </w:rPr>
      </w:pPr>
      <w:r w:rsidRPr="00D96CB4">
        <w:rPr>
          <w:noProof w:val="0"/>
        </w:rPr>
        <w:tab/>
        <w:t>...</w:t>
      </w:r>
    </w:p>
    <w:p w14:paraId="583696A6" w14:textId="77777777" w:rsidR="0022397C" w:rsidRPr="00D96CB4" w:rsidRDefault="0022397C" w:rsidP="0022397C">
      <w:pPr>
        <w:pStyle w:val="PL"/>
        <w:rPr>
          <w:noProof w:val="0"/>
        </w:rPr>
      </w:pPr>
      <w:r w:rsidRPr="00D96CB4">
        <w:rPr>
          <w:noProof w:val="0"/>
        </w:rPr>
        <w:t>}</w:t>
      </w:r>
    </w:p>
    <w:p w14:paraId="413E32C0" w14:textId="77777777" w:rsidR="0022397C" w:rsidRPr="00D96CB4" w:rsidRDefault="0022397C" w:rsidP="0022397C">
      <w:pPr>
        <w:pStyle w:val="PL"/>
        <w:rPr>
          <w:noProof w:val="0"/>
        </w:rPr>
      </w:pPr>
    </w:p>
    <w:p w14:paraId="0A2DBE6E" w14:textId="77777777" w:rsidR="0022397C" w:rsidRPr="00D96CB4" w:rsidRDefault="0022397C" w:rsidP="0022397C">
      <w:pPr>
        <w:pStyle w:val="PL"/>
        <w:rPr>
          <w:noProof w:val="0"/>
        </w:rPr>
      </w:pPr>
    </w:p>
    <w:p w14:paraId="17EF2ACD" w14:textId="77777777" w:rsidR="0022397C" w:rsidRPr="00D96CB4" w:rsidRDefault="0022397C" w:rsidP="0022397C">
      <w:pPr>
        <w:pStyle w:val="PL"/>
        <w:rPr>
          <w:noProof w:val="0"/>
        </w:rPr>
      </w:pPr>
      <w:r w:rsidRPr="00D96CB4">
        <w:rPr>
          <w:noProof w:val="0"/>
        </w:rPr>
        <w:t>PositioningActivationResponseIEs F1AP-PROTOCOL-IES ::= {</w:t>
      </w:r>
    </w:p>
    <w:p w14:paraId="4D49ADB9" w14:textId="77777777" w:rsidR="0022397C" w:rsidRDefault="0022397C" w:rsidP="0022397C">
      <w:pPr>
        <w:pStyle w:val="PL"/>
        <w:rPr>
          <w:noProof w:val="0"/>
        </w:rPr>
      </w:pPr>
      <w:r w:rsidRPr="00D96CB4">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1E9A7557" w14:textId="77777777" w:rsidR="0022397C" w:rsidRDefault="0022397C" w:rsidP="0022397C">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269449FF" w14:textId="77777777" w:rsidR="0022397C" w:rsidRPr="00D96CB4" w:rsidRDefault="0022397C" w:rsidP="0022397C">
      <w:pPr>
        <w:pStyle w:val="PL"/>
        <w:rPr>
          <w:noProof w:val="0"/>
          <w:snapToGrid w:val="0"/>
          <w:lang w:eastAsia="zh-CN"/>
        </w:rPr>
      </w:pPr>
      <w:r>
        <w:rPr>
          <w:noProof w:val="0"/>
        </w:rPr>
        <w:tab/>
      </w:r>
      <w:r w:rsidRPr="00D96CB4">
        <w:rPr>
          <w:noProof w:val="0"/>
          <w:snapToGrid w:val="0"/>
          <w:lang w:eastAsia="zh-CN"/>
        </w:rPr>
        <w:t>{ ID id-SystemFrameNumber</w:t>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SystemFrameNumber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21E788BD" w14:textId="77777777" w:rsidR="0022397C" w:rsidRDefault="0022397C" w:rsidP="0022397C">
      <w:pPr>
        <w:pStyle w:val="PL"/>
        <w:rPr>
          <w:noProof w:val="0"/>
          <w:snapToGrid w:val="0"/>
          <w:lang w:eastAsia="zh-CN"/>
        </w:rPr>
      </w:pPr>
      <w:r w:rsidRPr="00D96CB4">
        <w:rPr>
          <w:noProof w:val="0"/>
          <w:snapToGrid w:val="0"/>
          <w:lang w:eastAsia="zh-CN"/>
        </w:rPr>
        <w:tab/>
        <w:t>{ ID id-SlotNumber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4A7590FA" w14:textId="77777777" w:rsidR="0022397C" w:rsidRDefault="0022397C" w:rsidP="0022397C">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1B47AA41" w14:textId="77777777" w:rsidR="0022397C" w:rsidRDefault="0022397C" w:rsidP="0022397C">
      <w:pPr>
        <w:pStyle w:val="PL"/>
        <w:rPr>
          <w:noProof w:val="0"/>
        </w:rPr>
      </w:pPr>
      <w:r>
        <w:rPr>
          <w:noProof w:val="0"/>
        </w:rPr>
        <w:tab/>
        <w:t>...</w:t>
      </w:r>
    </w:p>
    <w:p w14:paraId="275B3484" w14:textId="77777777" w:rsidR="0022397C" w:rsidRDefault="0022397C" w:rsidP="0022397C">
      <w:pPr>
        <w:pStyle w:val="PL"/>
        <w:rPr>
          <w:noProof w:val="0"/>
        </w:rPr>
      </w:pPr>
      <w:r>
        <w:rPr>
          <w:noProof w:val="0"/>
        </w:rPr>
        <w:t>}</w:t>
      </w:r>
    </w:p>
    <w:p w14:paraId="70FA6891" w14:textId="77777777" w:rsidR="0022397C" w:rsidRDefault="0022397C" w:rsidP="0022397C">
      <w:pPr>
        <w:pStyle w:val="PL"/>
        <w:rPr>
          <w:noProof w:val="0"/>
        </w:rPr>
      </w:pPr>
    </w:p>
    <w:p w14:paraId="518A80DB" w14:textId="77777777" w:rsidR="0022397C" w:rsidRDefault="0022397C" w:rsidP="0022397C">
      <w:pPr>
        <w:pStyle w:val="PL"/>
        <w:rPr>
          <w:noProof w:val="0"/>
        </w:rPr>
      </w:pPr>
    </w:p>
    <w:p w14:paraId="497E26E7" w14:textId="77777777" w:rsidR="0022397C" w:rsidRDefault="0022397C" w:rsidP="0022397C">
      <w:pPr>
        <w:pStyle w:val="PL"/>
        <w:rPr>
          <w:rFonts w:eastAsia="宋体"/>
        </w:rPr>
      </w:pPr>
    </w:p>
    <w:p w14:paraId="07A7417D" w14:textId="77777777" w:rsidR="0022397C" w:rsidRDefault="0022397C" w:rsidP="0022397C">
      <w:pPr>
        <w:pStyle w:val="PL"/>
        <w:rPr>
          <w:noProof w:val="0"/>
        </w:rPr>
      </w:pPr>
    </w:p>
    <w:p w14:paraId="36881C85" w14:textId="77777777" w:rsidR="0022397C" w:rsidRDefault="0022397C" w:rsidP="0022397C">
      <w:pPr>
        <w:pStyle w:val="PL"/>
        <w:rPr>
          <w:noProof w:val="0"/>
        </w:rPr>
      </w:pPr>
      <w:r>
        <w:rPr>
          <w:noProof w:val="0"/>
        </w:rPr>
        <w:t>-- **************************************************************</w:t>
      </w:r>
    </w:p>
    <w:p w14:paraId="1EBAF86E" w14:textId="77777777" w:rsidR="0022397C" w:rsidRDefault="0022397C" w:rsidP="0022397C">
      <w:pPr>
        <w:pStyle w:val="PL"/>
        <w:rPr>
          <w:noProof w:val="0"/>
        </w:rPr>
      </w:pPr>
      <w:r>
        <w:rPr>
          <w:noProof w:val="0"/>
        </w:rPr>
        <w:t>--</w:t>
      </w:r>
    </w:p>
    <w:p w14:paraId="05D94CD6" w14:textId="77777777" w:rsidR="0022397C" w:rsidRDefault="0022397C" w:rsidP="0022397C">
      <w:pPr>
        <w:pStyle w:val="PL"/>
        <w:outlineLvl w:val="4"/>
        <w:rPr>
          <w:noProof w:val="0"/>
        </w:rPr>
      </w:pPr>
      <w:r>
        <w:rPr>
          <w:noProof w:val="0"/>
        </w:rPr>
        <w:t>-- Positioning Activation Failure</w:t>
      </w:r>
    </w:p>
    <w:p w14:paraId="7C655C0B" w14:textId="77777777" w:rsidR="0022397C" w:rsidRDefault="0022397C" w:rsidP="0022397C">
      <w:pPr>
        <w:pStyle w:val="PL"/>
        <w:rPr>
          <w:noProof w:val="0"/>
        </w:rPr>
      </w:pPr>
      <w:r>
        <w:rPr>
          <w:noProof w:val="0"/>
        </w:rPr>
        <w:t>--</w:t>
      </w:r>
    </w:p>
    <w:p w14:paraId="57891BF0" w14:textId="77777777" w:rsidR="0022397C" w:rsidRDefault="0022397C" w:rsidP="0022397C">
      <w:pPr>
        <w:pStyle w:val="PL"/>
        <w:rPr>
          <w:noProof w:val="0"/>
        </w:rPr>
      </w:pPr>
      <w:r>
        <w:rPr>
          <w:noProof w:val="0"/>
        </w:rPr>
        <w:t>-- **************************************************************</w:t>
      </w:r>
    </w:p>
    <w:p w14:paraId="4201AF76" w14:textId="77777777" w:rsidR="0022397C" w:rsidRDefault="0022397C" w:rsidP="0022397C">
      <w:pPr>
        <w:pStyle w:val="PL"/>
        <w:rPr>
          <w:noProof w:val="0"/>
        </w:rPr>
      </w:pPr>
    </w:p>
    <w:p w14:paraId="55B52393" w14:textId="77777777" w:rsidR="0022397C" w:rsidRDefault="0022397C" w:rsidP="0022397C">
      <w:pPr>
        <w:pStyle w:val="PL"/>
        <w:rPr>
          <w:noProof w:val="0"/>
        </w:rPr>
      </w:pPr>
      <w:r>
        <w:rPr>
          <w:noProof w:val="0"/>
        </w:rPr>
        <w:t>PositioningActivationFailure ::= SEQUENCE {</w:t>
      </w:r>
    </w:p>
    <w:p w14:paraId="212292D9"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46685D82" w14:textId="77777777" w:rsidR="0022397C" w:rsidRDefault="0022397C" w:rsidP="0022397C">
      <w:pPr>
        <w:pStyle w:val="PL"/>
        <w:rPr>
          <w:noProof w:val="0"/>
        </w:rPr>
      </w:pPr>
      <w:r>
        <w:rPr>
          <w:noProof w:val="0"/>
        </w:rPr>
        <w:tab/>
        <w:t>...</w:t>
      </w:r>
    </w:p>
    <w:p w14:paraId="2CD8136D" w14:textId="77777777" w:rsidR="0022397C" w:rsidRDefault="0022397C" w:rsidP="0022397C">
      <w:pPr>
        <w:pStyle w:val="PL"/>
        <w:rPr>
          <w:noProof w:val="0"/>
        </w:rPr>
      </w:pPr>
      <w:r>
        <w:rPr>
          <w:noProof w:val="0"/>
        </w:rPr>
        <w:t>}</w:t>
      </w:r>
    </w:p>
    <w:p w14:paraId="786E1635" w14:textId="77777777" w:rsidR="0022397C" w:rsidRDefault="0022397C" w:rsidP="0022397C">
      <w:pPr>
        <w:pStyle w:val="PL"/>
        <w:rPr>
          <w:noProof w:val="0"/>
        </w:rPr>
      </w:pPr>
    </w:p>
    <w:p w14:paraId="3256F8C0" w14:textId="77777777" w:rsidR="0022397C" w:rsidRDefault="0022397C" w:rsidP="0022397C">
      <w:pPr>
        <w:pStyle w:val="PL"/>
        <w:rPr>
          <w:noProof w:val="0"/>
        </w:rPr>
      </w:pPr>
      <w:r>
        <w:rPr>
          <w:noProof w:val="0"/>
        </w:rPr>
        <w:t>PositioningActivationFailureIEs F1AP-PROTOCOL-IES ::= {</w:t>
      </w:r>
    </w:p>
    <w:p w14:paraId="4D919D37" w14:textId="77777777" w:rsidR="0022397C" w:rsidRDefault="0022397C" w:rsidP="0022397C">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66491B0C" w14:textId="77777777" w:rsidR="0022397C" w:rsidRDefault="0022397C" w:rsidP="0022397C">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1D9F93EC" w14:textId="77777777" w:rsidR="0022397C" w:rsidRDefault="0022397C" w:rsidP="0022397C">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0DFA822E" w14:textId="77777777" w:rsidR="0022397C" w:rsidRDefault="0022397C" w:rsidP="0022397C">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5E60D016" w14:textId="77777777" w:rsidR="0022397C" w:rsidRDefault="0022397C" w:rsidP="0022397C">
      <w:pPr>
        <w:pStyle w:val="PL"/>
        <w:rPr>
          <w:noProof w:val="0"/>
        </w:rPr>
      </w:pPr>
      <w:r>
        <w:rPr>
          <w:noProof w:val="0"/>
        </w:rPr>
        <w:tab/>
        <w:t>...</w:t>
      </w:r>
    </w:p>
    <w:p w14:paraId="431BD0BB" w14:textId="77777777" w:rsidR="0022397C" w:rsidRDefault="0022397C" w:rsidP="0022397C">
      <w:pPr>
        <w:pStyle w:val="PL"/>
        <w:rPr>
          <w:noProof w:val="0"/>
        </w:rPr>
      </w:pPr>
      <w:r>
        <w:rPr>
          <w:noProof w:val="0"/>
        </w:rPr>
        <w:t>}</w:t>
      </w:r>
    </w:p>
    <w:p w14:paraId="1D236FA0" w14:textId="77777777" w:rsidR="0022397C" w:rsidRDefault="0022397C" w:rsidP="0022397C">
      <w:pPr>
        <w:pStyle w:val="PL"/>
        <w:rPr>
          <w:noProof w:val="0"/>
        </w:rPr>
      </w:pPr>
    </w:p>
    <w:p w14:paraId="737E10DB" w14:textId="77777777" w:rsidR="0022397C" w:rsidRDefault="0022397C" w:rsidP="0022397C">
      <w:pPr>
        <w:pStyle w:val="PL"/>
        <w:rPr>
          <w:noProof w:val="0"/>
        </w:rPr>
      </w:pPr>
    </w:p>
    <w:p w14:paraId="4659A98E" w14:textId="77777777" w:rsidR="0022397C" w:rsidRDefault="0022397C" w:rsidP="0022397C">
      <w:pPr>
        <w:pStyle w:val="PL"/>
        <w:rPr>
          <w:noProof w:val="0"/>
        </w:rPr>
      </w:pPr>
      <w:r>
        <w:rPr>
          <w:noProof w:val="0"/>
        </w:rPr>
        <w:t>-- **************************************************************</w:t>
      </w:r>
    </w:p>
    <w:p w14:paraId="78CA7A22" w14:textId="77777777" w:rsidR="0022397C" w:rsidRDefault="0022397C" w:rsidP="0022397C">
      <w:pPr>
        <w:pStyle w:val="PL"/>
        <w:rPr>
          <w:noProof w:val="0"/>
        </w:rPr>
      </w:pPr>
      <w:r>
        <w:rPr>
          <w:noProof w:val="0"/>
        </w:rPr>
        <w:t>--</w:t>
      </w:r>
    </w:p>
    <w:p w14:paraId="0ABC6A7C" w14:textId="77777777" w:rsidR="0022397C" w:rsidRDefault="0022397C" w:rsidP="0022397C">
      <w:pPr>
        <w:pStyle w:val="PL"/>
        <w:outlineLvl w:val="3"/>
        <w:rPr>
          <w:noProof w:val="0"/>
        </w:rPr>
      </w:pPr>
      <w:r>
        <w:rPr>
          <w:noProof w:val="0"/>
        </w:rPr>
        <w:t>-- POSITIONING DEACTIVATION PROCEDURE</w:t>
      </w:r>
    </w:p>
    <w:p w14:paraId="794DBB89" w14:textId="77777777" w:rsidR="0022397C" w:rsidRDefault="0022397C" w:rsidP="0022397C">
      <w:pPr>
        <w:pStyle w:val="PL"/>
        <w:rPr>
          <w:noProof w:val="0"/>
        </w:rPr>
      </w:pPr>
      <w:r>
        <w:rPr>
          <w:noProof w:val="0"/>
        </w:rPr>
        <w:t>--</w:t>
      </w:r>
    </w:p>
    <w:p w14:paraId="36206238" w14:textId="77777777" w:rsidR="0022397C" w:rsidRDefault="0022397C" w:rsidP="0022397C">
      <w:pPr>
        <w:pStyle w:val="PL"/>
        <w:rPr>
          <w:noProof w:val="0"/>
        </w:rPr>
      </w:pPr>
      <w:r>
        <w:rPr>
          <w:noProof w:val="0"/>
        </w:rPr>
        <w:t>-- **************************************************************</w:t>
      </w:r>
    </w:p>
    <w:p w14:paraId="1364C41B" w14:textId="77777777" w:rsidR="0022397C" w:rsidRDefault="0022397C" w:rsidP="0022397C">
      <w:pPr>
        <w:pStyle w:val="PL"/>
        <w:rPr>
          <w:noProof w:val="0"/>
        </w:rPr>
      </w:pPr>
    </w:p>
    <w:p w14:paraId="1BC3F768" w14:textId="77777777" w:rsidR="0022397C" w:rsidRDefault="0022397C" w:rsidP="0022397C">
      <w:pPr>
        <w:pStyle w:val="PL"/>
        <w:rPr>
          <w:noProof w:val="0"/>
        </w:rPr>
      </w:pPr>
      <w:r>
        <w:rPr>
          <w:noProof w:val="0"/>
        </w:rPr>
        <w:t>-- **************************************************************</w:t>
      </w:r>
    </w:p>
    <w:p w14:paraId="47F72214" w14:textId="77777777" w:rsidR="0022397C" w:rsidRDefault="0022397C" w:rsidP="0022397C">
      <w:pPr>
        <w:pStyle w:val="PL"/>
        <w:rPr>
          <w:noProof w:val="0"/>
        </w:rPr>
      </w:pPr>
      <w:r>
        <w:rPr>
          <w:noProof w:val="0"/>
        </w:rPr>
        <w:t>--</w:t>
      </w:r>
    </w:p>
    <w:p w14:paraId="6EE3362D" w14:textId="77777777" w:rsidR="0022397C" w:rsidRDefault="0022397C" w:rsidP="0022397C">
      <w:pPr>
        <w:pStyle w:val="PL"/>
        <w:outlineLvl w:val="4"/>
        <w:rPr>
          <w:noProof w:val="0"/>
        </w:rPr>
      </w:pPr>
      <w:r>
        <w:rPr>
          <w:noProof w:val="0"/>
        </w:rPr>
        <w:t>-- Positioning Deactivation</w:t>
      </w:r>
    </w:p>
    <w:p w14:paraId="1DA23F2E" w14:textId="77777777" w:rsidR="0022397C" w:rsidRDefault="0022397C" w:rsidP="0022397C">
      <w:pPr>
        <w:pStyle w:val="PL"/>
        <w:rPr>
          <w:noProof w:val="0"/>
        </w:rPr>
      </w:pPr>
      <w:r>
        <w:rPr>
          <w:noProof w:val="0"/>
        </w:rPr>
        <w:t>--</w:t>
      </w:r>
    </w:p>
    <w:p w14:paraId="745E91AA" w14:textId="77777777" w:rsidR="0022397C" w:rsidRDefault="0022397C" w:rsidP="0022397C">
      <w:pPr>
        <w:pStyle w:val="PL"/>
        <w:rPr>
          <w:noProof w:val="0"/>
        </w:rPr>
      </w:pPr>
      <w:r>
        <w:rPr>
          <w:noProof w:val="0"/>
        </w:rPr>
        <w:t>-- **************************************************************</w:t>
      </w:r>
    </w:p>
    <w:p w14:paraId="6B070B4F" w14:textId="77777777" w:rsidR="0022397C" w:rsidRDefault="0022397C" w:rsidP="0022397C">
      <w:pPr>
        <w:pStyle w:val="PL"/>
        <w:rPr>
          <w:noProof w:val="0"/>
        </w:rPr>
      </w:pPr>
    </w:p>
    <w:p w14:paraId="0849CCEA" w14:textId="77777777" w:rsidR="0022397C" w:rsidRDefault="0022397C" w:rsidP="0022397C">
      <w:pPr>
        <w:pStyle w:val="PL"/>
        <w:rPr>
          <w:noProof w:val="0"/>
        </w:rPr>
      </w:pPr>
      <w:r>
        <w:rPr>
          <w:noProof w:val="0"/>
        </w:rPr>
        <w:t>PositioningDeactivation ::= SEQUENCE {</w:t>
      </w:r>
    </w:p>
    <w:p w14:paraId="1246E030"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4413473C" w14:textId="77777777" w:rsidR="0022397C" w:rsidRDefault="0022397C" w:rsidP="0022397C">
      <w:pPr>
        <w:pStyle w:val="PL"/>
        <w:rPr>
          <w:noProof w:val="0"/>
        </w:rPr>
      </w:pPr>
      <w:r>
        <w:rPr>
          <w:noProof w:val="0"/>
        </w:rPr>
        <w:tab/>
        <w:t>...</w:t>
      </w:r>
    </w:p>
    <w:p w14:paraId="32A0B2AC" w14:textId="77777777" w:rsidR="0022397C" w:rsidRDefault="0022397C" w:rsidP="0022397C">
      <w:pPr>
        <w:pStyle w:val="PL"/>
        <w:rPr>
          <w:noProof w:val="0"/>
        </w:rPr>
      </w:pPr>
      <w:r>
        <w:rPr>
          <w:noProof w:val="0"/>
        </w:rPr>
        <w:t>}</w:t>
      </w:r>
    </w:p>
    <w:p w14:paraId="59F33D36" w14:textId="77777777" w:rsidR="0022397C" w:rsidRDefault="0022397C" w:rsidP="0022397C">
      <w:pPr>
        <w:pStyle w:val="PL"/>
        <w:rPr>
          <w:noProof w:val="0"/>
        </w:rPr>
      </w:pPr>
    </w:p>
    <w:p w14:paraId="63801A74" w14:textId="77777777" w:rsidR="0022397C" w:rsidRDefault="0022397C" w:rsidP="0022397C">
      <w:pPr>
        <w:pStyle w:val="PL"/>
        <w:rPr>
          <w:noProof w:val="0"/>
        </w:rPr>
      </w:pPr>
      <w:r>
        <w:rPr>
          <w:noProof w:val="0"/>
        </w:rPr>
        <w:t>PositioningDeactivationIEs F1AP-PROTOCOL-IES ::= {</w:t>
      </w:r>
    </w:p>
    <w:p w14:paraId="4483CC2D" w14:textId="77777777" w:rsidR="0022397C" w:rsidRDefault="0022397C" w:rsidP="0022397C">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0F3CB3BE" w14:textId="77777777" w:rsidR="0022397C" w:rsidRDefault="0022397C" w:rsidP="0022397C">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26C827E3" w14:textId="77777777" w:rsidR="0022397C" w:rsidRDefault="0022397C" w:rsidP="0022397C">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7AEFB37" w14:textId="77777777" w:rsidR="0022397C" w:rsidRDefault="0022397C" w:rsidP="0022397C">
      <w:pPr>
        <w:pStyle w:val="PL"/>
        <w:rPr>
          <w:noProof w:val="0"/>
        </w:rPr>
      </w:pPr>
      <w:r>
        <w:rPr>
          <w:noProof w:val="0"/>
        </w:rPr>
        <w:tab/>
        <w:t>...</w:t>
      </w:r>
    </w:p>
    <w:p w14:paraId="3EE85F52" w14:textId="77777777" w:rsidR="0022397C" w:rsidRDefault="0022397C" w:rsidP="0022397C">
      <w:pPr>
        <w:pStyle w:val="PL"/>
        <w:rPr>
          <w:noProof w:val="0"/>
        </w:rPr>
      </w:pPr>
      <w:r>
        <w:rPr>
          <w:noProof w:val="0"/>
        </w:rPr>
        <w:t xml:space="preserve">} </w:t>
      </w:r>
    </w:p>
    <w:p w14:paraId="739DADAB" w14:textId="77777777" w:rsidR="0022397C" w:rsidRDefault="0022397C" w:rsidP="0022397C">
      <w:pPr>
        <w:pStyle w:val="PL"/>
        <w:rPr>
          <w:noProof w:val="0"/>
          <w:snapToGrid w:val="0"/>
        </w:rPr>
      </w:pPr>
    </w:p>
    <w:p w14:paraId="031C7402" w14:textId="77777777" w:rsidR="0022397C" w:rsidRPr="00CD34CC" w:rsidRDefault="0022397C" w:rsidP="0022397C">
      <w:pPr>
        <w:pStyle w:val="PL"/>
        <w:rPr>
          <w:noProof w:val="0"/>
        </w:rPr>
      </w:pPr>
      <w:r w:rsidRPr="00CD34CC">
        <w:rPr>
          <w:noProof w:val="0"/>
        </w:rPr>
        <w:t>-- **************************************************************</w:t>
      </w:r>
    </w:p>
    <w:p w14:paraId="759B2001" w14:textId="77777777" w:rsidR="0022397C" w:rsidRPr="00CD34CC" w:rsidRDefault="0022397C" w:rsidP="0022397C">
      <w:pPr>
        <w:pStyle w:val="PL"/>
        <w:rPr>
          <w:noProof w:val="0"/>
        </w:rPr>
      </w:pPr>
      <w:r w:rsidRPr="00CD34CC">
        <w:rPr>
          <w:noProof w:val="0"/>
        </w:rPr>
        <w:t>--</w:t>
      </w:r>
    </w:p>
    <w:p w14:paraId="5B27B7CE" w14:textId="77777777" w:rsidR="0022397C" w:rsidRPr="00CD34CC" w:rsidRDefault="0022397C" w:rsidP="0022397C">
      <w:pPr>
        <w:pStyle w:val="PL"/>
        <w:outlineLvl w:val="3"/>
        <w:rPr>
          <w:noProof w:val="0"/>
        </w:rPr>
      </w:pPr>
      <w:r w:rsidRPr="00CD34CC">
        <w:rPr>
          <w:noProof w:val="0"/>
        </w:rPr>
        <w:t>-- POSIT</w:t>
      </w:r>
      <w:r>
        <w:rPr>
          <w:noProof w:val="0"/>
        </w:rPr>
        <w:t>I</w:t>
      </w:r>
      <w:r w:rsidRPr="00CD34CC">
        <w:rPr>
          <w:noProof w:val="0"/>
        </w:rPr>
        <w:t>ONING INFORMATION UPDATE PROCEDURE</w:t>
      </w:r>
    </w:p>
    <w:p w14:paraId="1DC34AE8" w14:textId="77777777" w:rsidR="0022397C" w:rsidRPr="00CD34CC" w:rsidRDefault="0022397C" w:rsidP="0022397C">
      <w:pPr>
        <w:pStyle w:val="PL"/>
        <w:rPr>
          <w:noProof w:val="0"/>
        </w:rPr>
      </w:pPr>
      <w:r w:rsidRPr="00CD34CC">
        <w:rPr>
          <w:noProof w:val="0"/>
        </w:rPr>
        <w:t>--</w:t>
      </w:r>
    </w:p>
    <w:p w14:paraId="681D5D6D" w14:textId="77777777" w:rsidR="0022397C" w:rsidRPr="00CD34CC" w:rsidRDefault="0022397C" w:rsidP="0022397C">
      <w:pPr>
        <w:pStyle w:val="PL"/>
        <w:rPr>
          <w:noProof w:val="0"/>
        </w:rPr>
      </w:pPr>
      <w:r w:rsidRPr="00CD34CC">
        <w:rPr>
          <w:noProof w:val="0"/>
        </w:rPr>
        <w:t>-- **************************************************************</w:t>
      </w:r>
    </w:p>
    <w:p w14:paraId="499612D0" w14:textId="77777777" w:rsidR="0022397C" w:rsidRPr="00CD34CC" w:rsidRDefault="0022397C" w:rsidP="0022397C">
      <w:pPr>
        <w:pStyle w:val="PL"/>
      </w:pPr>
    </w:p>
    <w:p w14:paraId="1D5C84D7" w14:textId="77777777" w:rsidR="0022397C" w:rsidRPr="00CD34CC" w:rsidRDefault="0022397C" w:rsidP="0022397C">
      <w:pPr>
        <w:pStyle w:val="PL"/>
        <w:rPr>
          <w:noProof w:val="0"/>
        </w:rPr>
      </w:pPr>
      <w:r w:rsidRPr="00CD34CC">
        <w:rPr>
          <w:noProof w:val="0"/>
        </w:rPr>
        <w:t>-- **************************************************************</w:t>
      </w:r>
    </w:p>
    <w:p w14:paraId="0160E654" w14:textId="77777777" w:rsidR="0022397C" w:rsidRPr="00CD34CC" w:rsidRDefault="0022397C" w:rsidP="0022397C">
      <w:pPr>
        <w:pStyle w:val="PL"/>
        <w:rPr>
          <w:noProof w:val="0"/>
        </w:rPr>
      </w:pPr>
      <w:r w:rsidRPr="00CD34CC">
        <w:rPr>
          <w:noProof w:val="0"/>
        </w:rPr>
        <w:t>--</w:t>
      </w:r>
    </w:p>
    <w:p w14:paraId="7D70DD28" w14:textId="77777777" w:rsidR="0022397C" w:rsidRPr="00CD34CC" w:rsidRDefault="0022397C" w:rsidP="0022397C">
      <w:pPr>
        <w:pStyle w:val="PL"/>
        <w:outlineLvl w:val="4"/>
        <w:rPr>
          <w:noProof w:val="0"/>
        </w:rPr>
      </w:pPr>
      <w:r w:rsidRPr="00CD34CC">
        <w:rPr>
          <w:noProof w:val="0"/>
        </w:rPr>
        <w:t>-- Positioning Information Update</w:t>
      </w:r>
    </w:p>
    <w:p w14:paraId="6DE15405" w14:textId="77777777" w:rsidR="0022397C" w:rsidRPr="00CD34CC" w:rsidRDefault="0022397C" w:rsidP="0022397C">
      <w:pPr>
        <w:pStyle w:val="PL"/>
        <w:rPr>
          <w:noProof w:val="0"/>
        </w:rPr>
      </w:pPr>
      <w:r w:rsidRPr="00CD34CC">
        <w:rPr>
          <w:noProof w:val="0"/>
        </w:rPr>
        <w:t>--</w:t>
      </w:r>
    </w:p>
    <w:p w14:paraId="78613F5F" w14:textId="77777777" w:rsidR="0022397C" w:rsidRPr="00CD34CC" w:rsidRDefault="0022397C" w:rsidP="0022397C">
      <w:pPr>
        <w:pStyle w:val="PL"/>
        <w:rPr>
          <w:noProof w:val="0"/>
        </w:rPr>
      </w:pPr>
      <w:r w:rsidRPr="00CD34CC">
        <w:rPr>
          <w:noProof w:val="0"/>
        </w:rPr>
        <w:t>-- **************************************************************</w:t>
      </w:r>
    </w:p>
    <w:p w14:paraId="45C90D95" w14:textId="77777777" w:rsidR="0022397C" w:rsidRPr="00CD34CC" w:rsidRDefault="0022397C" w:rsidP="0022397C">
      <w:pPr>
        <w:pStyle w:val="PL"/>
        <w:rPr>
          <w:noProof w:val="0"/>
        </w:rPr>
      </w:pPr>
    </w:p>
    <w:p w14:paraId="4D1AE086" w14:textId="77777777" w:rsidR="0022397C" w:rsidRPr="00CD34CC" w:rsidRDefault="0022397C" w:rsidP="0022397C">
      <w:pPr>
        <w:pStyle w:val="PL"/>
        <w:rPr>
          <w:noProof w:val="0"/>
        </w:rPr>
      </w:pPr>
      <w:r w:rsidRPr="00CD34CC">
        <w:rPr>
          <w:noProof w:val="0"/>
        </w:rPr>
        <w:t>PositioningInformationUpdate ::= SEQUENCE {</w:t>
      </w:r>
    </w:p>
    <w:p w14:paraId="1B2454E4" w14:textId="77777777" w:rsidR="0022397C" w:rsidRPr="00CD34CC" w:rsidRDefault="0022397C" w:rsidP="0022397C">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5BD96AFF" w14:textId="77777777" w:rsidR="0022397C" w:rsidRPr="00CD34CC" w:rsidRDefault="0022397C" w:rsidP="0022397C">
      <w:pPr>
        <w:pStyle w:val="PL"/>
        <w:rPr>
          <w:noProof w:val="0"/>
        </w:rPr>
      </w:pPr>
      <w:r w:rsidRPr="00CD34CC">
        <w:rPr>
          <w:noProof w:val="0"/>
        </w:rPr>
        <w:tab/>
        <w:t>...</w:t>
      </w:r>
    </w:p>
    <w:p w14:paraId="3EEA8D02" w14:textId="77777777" w:rsidR="0022397C" w:rsidRPr="00CD34CC" w:rsidRDefault="0022397C" w:rsidP="0022397C">
      <w:pPr>
        <w:pStyle w:val="PL"/>
        <w:rPr>
          <w:noProof w:val="0"/>
        </w:rPr>
      </w:pPr>
      <w:r w:rsidRPr="00CD34CC">
        <w:rPr>
          <w:noProof w:val="0"/>
        </w:rPr>
        <w:t>}</w:t>
      </w:r>
    </w:p>
    <w:p w14:paraId="47304D6F" w14:textId="77777777" w:rsidR="0022397C" w:rsidRPr="00CD34CC" w:rsidRDefault="0022397C" w:rsidP="0022397C">
      <w:pPr>
        <w:pStyle w:val="PL"/>
        <w:rPr>
          <w:noProof w:val="0"/>
        </w:rPr>
      </w:pPr>
    </w:p>
    <w:p w14:paraId="23176EA6" w14:textId="77777777" w:rsidR="0022397C" w:rsidRPr="00CD34CC" w:rsidRDefault="0022397C" w:rsidP="0022397C">
      <w:pPr>
        <w:pStyle w:val="PL"/>
        <w:rPr>
          <w:noProof w:val="0"/>
        </w:rPr>
      </w:pPr>
    </w:p>
    <w:p w14:paraId="54FC892E" w14:textId="77777777" w:rsidR="0022397C" w:rsidRPr="00CD34CC" w:rsidRDefault="0022397C" w:rsidP="0022397C">
      <w:pPr>
        <w:pStyle w:val="PL"/>
        <w:rPr>
          <w:noProof w:val="0"/>
        </w:rPr>
      </w:pPr>
      <w:r w:rsidRPr="00CD34CC">
        <w:rPr>
          <w:noProof w:val="0"/>
        </w:rPr>
        <w:t>PositioningInformationUpdateIEs F1AP-PROTOCOL-IES ::= {</w:t>
      </w:r>
    </w:p>
    <w:p w14:paraId="7727905C" w14:textId="77777777" w:rsidR="0022397C" w:rsidRPr="00CD34CC" w:rsidRDefault="0022397C" w:rsidP="0022397C">
      <w:pPr>
        <w:pStyle w:val="PL"/>
        <w:rPr>
          <w:noProof w:val="0"/>
        </w:rPr>
      </w:pPr>
      <w:r w:rsidRPr="00CD34CC">
        <w:rPr>
          <w:noProof w:val="0"/>
          <w:snapToGrid w:val="0"/>
          <w:lang w:eastAsia="zh-CN"/>
        </w:rPr>
        <w:tab/>
      </w:r>
      <w:r w:rsidRPr="00CD34CC">
        <w:rPr>
          <w:noProof w:val="0"/>
        </w:rPr>
        <w:t>{ ID id-gNB-CU-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43DA13C8" w14:textId="77777777" w:rsidR="0022397C" w:rsidRPr="00CD34CC" w:rsidRDefault="0022397C" w:rsidP="0022397C">
      <w:pPr>
        <w:pStyle w:val="PL"/>
        <w:rPr>
          <w:noProof w:val="0"/>
        </w:rPr>
      </w:pPr>
      <w:r w:rsidRPr="00CD34CC">
        <w:rPr>
          <w:noProof w:val="0"/>
        </w:rPr>
        <w:tab/>
        <w:t>{ ID id-gNB-DU-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2035AAF6" w14:textId="77777777" w:rsidR="0022397C" w:rsidRDefault="0022397C" w:rsidP="0022397C">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45EC67E6" w14:textId="77777777" w:rsidR="0022397C" w:rsidRPr="008C20F9" w:rsidRDefault="0022397C" w:rsidP="0022397C">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sidRPr="00CD34CC">
        <w:rPr>
          <w:noProof w:val="0"/>
        </w:rPr>
        <w:t>,</w:t>
      </w:r>
    </w:p>
    <w:p w14:paraId="195AB5CD" w14:textId="77777777" w:rsidR="0022397C" w:rsidRPr="00CD34CC" w:rsidRDefault="0022397C" w:rsidP="0022397C">
      <w:pPr>
        <w:pStyle w:val="PL"/>
        <w:rPr>
          <w:noProof w:val="0"/>
        </w:rPr>
      </w:pPr>
      <w:r w:rsidRPr="00CD34CC">
        <w:rPr>
          <w:noProof w:val="0"/>
        </w:rPr>
        <w:tab/>
        <w:t>...</w:t>
      </w:r>
    </w:p>
    <w:p w14:paraId="47FD4BBE" w14:textId="77777777" w:rsidR="0022397C" w:rsidRPr="00EA5FA7" w:rsidRDefault="0022397C" w:rsidP="0022397C">
      <w:pPr>
        <w:pStyle w:val="PL"/>
        <w:rPr>
          <w:noProof w:val="0"/>
        </w:rPr>
      </w:pPr>
      <w:r w:rsidRPr="00CD34CC">
        <w:rPr>
          <w:noProof w:val="0"/>
        </w:rPr>
        <w:t>}</w:t>
      </w:r>
    </w:p>
    <w:p w14:paraId="5B4FA2CB" w14:textId="77777777" w:rsidR="0022397C" w:rsidRDefault="0022397C" w:rsidP="0022397C">
      <w:pPr>
        <w:pStyle w:val="PL"/>
        <w:rPr>
          <w:noProof w:val="0"/>
          <w:snapToGrid w:val="0"/>
        </w:rPr>
      </w:pPr>
    </w:p>
    <w:p w14:paraId="19253FBB" w14:textId="77777777" w:rsidR="0022397C" w:rsidRPr="001B1528" w:rsidRDefault="0022397C" w:rsidP="0022397C">
      <w:pPr>
        <w:pStyle w:val="PL"/>
        <w:rPr>
          <w:noProof w:val="0"/>
          <w:snapToGrid w:val="0"/>
        </w:rPr>
      </w:pPr>
      <w:r w:rsidRPr="001B1528">
        <w:rPr>
          <w:noProof w:val="0"/>
          <w:snapToGrid w:val="0"/>
        </w:rPr>
        <w:t>-- **************************************************************</w:t>
      </w:r>
    </w:p>
    <w:p w14:paraId="450AB7AF" w14:textId="77777777" w:rsidR="0022397C" w:rsidRPr="001B1528" w:rsidRDefault="0022397C" w:rsidP="0022397C">
      <w:pPr>
        <w:pStyle w:val="PL"/>
        <w:rPr>
          <w:noProof w:val="0"/>
          <w:snapToGrid w:val="0"/>
        </w:rPr>
      </w:pPr>
      <w:r w:rsidRPr="001B1528">
        <w:rPr>
          <w:noProof w:val="0"/>
          <w:snapToGrid w:val="0"/>
        </w:rPr>
        <w:t>--</w:t>
      </w:r>
    </w:p>
    <w:p w14:paraId="47358ABE" w14:textId="77777777" w:rsidR="0022397C" w:rsidRPr="001B1528" w:rsidRDefault="0022397C" w:rsidP="0022397C">
      <w:pPr>
        <w:pStyle w:val="PL"/>
        <w:outlineLvl w:val="3"/>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6C187084" w14:textId="77777777" w:rsidR="0022397C" w:rsidRPr="001B1528" w:rsidRDefault="0022397C" w:rsidP="0022397C">
      <w:pPr>
        <w:pStyle w:val="PL"/>
        <w:rPr>
          <w:noProof w:val="0"/>
          <w:snapToGrid w:val="0"/>
        </w:rPr>
      </w:pPr>
      <w:r w:rsidRPr="001B1528">
        <w:rPr>
          <w:noProof w:val="0"/>
          <w:snapToGrid w:val="0"/>
        </w:rPr>
        <w:t>--</w:t>
      </w:r>
    </w:p>
    <w:p w14:paraId="00A15B76" w14:textId="77777777" w:rsidR="0022397C" w:rsidRPr="001B1528" w:rsidRDefault="0022397C" w:rsidP="0022397C">
      <w:pPr>
        <w:pStyle w:val="PL"/>
        <w:rPr>
          <w:noProof w:val="0"/>
          <w:snapToGrid w:val="0"/>
        </w:rPr>
      </w:pPr>
      <w:r w:rsidRPr="001B1528">
        <w:rPr>
          <w:noProof w:val="0"/>
          <w:snapToGrid w:val="0"/>
        </w:rPr>
        <w:t>-- **************************************************************</w:t>
      </w:r>
    </w:p>
    <w:p w14:paraId="493E79BC" w14:textId="77777777" w:rsidR="0022397C" w:rsidRPr="001B1528" w:rsidRDefault="0022397C" w:rsidP="0022397C">
      <w:pPr>
        <w:pStyle w:val="PL"/>
        <w:rPr>
          <w:noProof w:val="0"/>
          <w:snapToGrid w:val="0"/>
        </w:rPr>
      </w:pPr>
    </w:p>
    <w:p w14:paraId="7CD10027" w14:textId="77777777" w:rsidR="0022397C" w:rsidRPr="001B1528" w:rsidRDefault="0022397C" w:rsidP="0022397C">
      <w:pPr>
        <w:pStyle w:val="PL"/>
        <w:rPr>
          <w:noProof w:val="0"/>
          <w:snapToGrid w:val="0"/>
        </w:rPr>
      </w:pPr>
      <w:r w:rsidRPr="001B1528">
        <w:rPr>
          <w:noProof w:val="0"/>
          <w:snapToGrid w:val="0"/>
        </w:rPr>
        <w:t>-- **************************************************************</w:t>
      </w:r>
    </w:p>
    <w:p w14:paraId="78FFE22F" w14:textId="77777777" w:rsidR="0022397C" w:rsidRPr="001B1528" w:rsidRDefault="0022397C" w:rsidP="0022397C">
      <w:pPr>
        <w:pStyle w:val="PL"/>
        <w:rPr>
          <w:noProof w:val="0"/>
          <w:snapToGrid w:val="0"/>
        </w:rPr>
      </w:pPr>
      <w:r w:rsidRPr="001B1528">
        <w:rPr>
          <w:noProof w:val="0"/>
          <w:snapToGrid w:val="0"/>
        </w:rPr>
        <w:t>--</w:t>
      </w:r>
    </w:p>
    <w:p w14:paraId="0B951565" w14:textId="77777777" w:rsidR="0022397C" w:rsidRPr="001B1528" w:rsidRDefault="0022397C" w:rsidP="0022397C">
      <w:pPr>
        <w:pStyle w:val="PL"/>
        <w:outlineLvl w:val="4"/>
        <w:rPr>
          <w:noProof w:val="0"/>
          <w:snapToGrid w:val="0"/>
        </w:rPr>
      </w:pPr>
      <w:r w:rsidRPr="001B1528">
        <w:rPr>
          <w:noProof w:val="0"/>
          <w:snapToGrid w:val="0"/>
        </w:rPr>
        <w:t xml:space="preserve">-- E-CID </w:t>
      </w:r>
      <w:r>
        <w:rPr>
          <w:noProof w:val="0"/>
          <w:snapToGrid w:val="0"/>
        </w:rPr>
        <w:t>Measurement Initiation Request</w:t>
      </w:r>
    </w:p>
    <w:p w14:paraId="716281F4" w14:textId="77777777" w:rsidR="0022397C" w:rsidRPr="001B1528" w:rsidRDefault="0022397C" w:rsidP="0022397C">
      <w:pPr>
        <w:pStyle w:val="PL"/>
        <w:rPr>
          <w:noProof w:val="0"/>
          <w:snapToGrid w:val="0"/>
        </w:rPr>
      </w:pPr>
      <w:r w:rsidRPr="001B1528">
        <w:rPr>
          <w:noProof w:val="0"/>
          <w:snapToGrid w:val="0"/>
        </w:rPr>
        <w:t>--</w:t>
      </w:r>
    </w:p>
    <w:p w14:paraId="6B206BAB" w14:textId="77777777" w:rsidR="0022397C" w:rsidRPr="001B1528" w:rsidRDefault="0022397C" w:rsidP="0022397C">
      <w:pPr>
        <w:pStyle w:val="PL"/>
        <w:rPr>
          <w:noProof w:val="0"/>
          <w:snapToGrid w:val="0"/>
        </w:rPr>
      </w:pPr>
      <w:r w:rsidRPr="001B1528">
        <w:rPr>
          <w:noProof w:val="0"/>
          <w:snapToGrid w:val="0"/>
        </w:rPr>
        <w:t>-- **************************************************************</w:t>
      </w:r>
    </w:p>
    <w:p w14:paraId="55CF6D0A" w14:textId="77777777" w:rsidR="0022397C" w:rsidRPr="001B1528" w:rsidRDefault="0022397C" w:rsidP="0022397C">
      <w:pPr>
        <w:pStyle w:val="PL"/>
        <w:rPr>
          <w:noProof w:val="0"/>
          <w:snapToGrid w:val="0"/>
        </w:rPr>
      </w:pPr>
    </w:p>
    <w:p w14:paraId="11970475" w14:textId="77777777" w:rsidR="0022397C" w:rsidRPr="001B1528" w:rsidRDefault="0022397C" w:rsidP="0022397C">
      <w:pPr>
        <w:pStyle w:val="PL"/>
        <w:rPr>
          <w:noProof w:val="0"/>
          <w:snapToGrid w:val="0"/>
        </w:rPr>
      </w:pPr>
      <w:r w:rsidRPr="001B1528">
        <w:rPr>
          <w:noProof w:val="0"/>
          <w:snapToGrid w:val="0"/>
        </w:rPr>
        <w:t>E-CIDMeasurementInitiationRequest ::= SEQUENCE {</w:t>
      </w:r>
    </w:p>
    <w:p w14:paraId="6992BE97" w14:textId="77777777" w:rsidR="0022397C" w:rsidRPr="001B1528" w:rsidRDefault="0022397C" w:rsidP="0022397C">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3DA688A3" w14:textId="77777777" w:rsidR="0022397C" w:rsidRPr="001B1528" w:rsidRDefault="0022397C" w:rsidP="0022397C">
      <w:pPr>
        <w:pStyle w:val="PL"/>
        <w:rPr>
          <w:noProof w:val="0"/>
          <w:snapToGrid w:val="0"/>
        </w:rPr>
      </w:pPr>
      <w:r w:rsidRPr="001B1528">
        <w:rPr>
          <w:noProof w:val="0"/>
          <w:snapToGrid w:val="0"/>
        </w:rPr>
        <w:tab/>
        <w:t>...</w:t>
      </w:r>
    </w:p>
    <w:p w14:paraId="38D4B0A1" w14:textId="77777777" w:rsidR="0022397C" w:rsidRPr="001B1528" w:rsidRDefault="0022397C" w:rsidP="0022397C">
      <w:pPr>
        <w:pStyle w:val="PL"/>
        <w:rPr>
          <w:noProof w:val="0"/>
          <w:snapToGrid w:val="0"/>
        </w:rPr>
      </w:pPr>
      <w:r w:rsidRPr="001B1528">
        <w:rPr>
          <w:noProof w:val="0"/>
          <w:snapToGrid w:val="0"/>
        </w:rPr>
        <w:t>}</w:t>
      </w:r>
    </w:p>
    <w:p w14:paraId="5288DB0B" w14:textId="77777777" w:rsidR="0022397C" w:rsidRPr="001B1528" w:rsidRDefault="0022397C" w:rsidP="0022397C">
      <w:pPr>
        <w:pStyle w:val="PL"/>
        <w:rPr>
          <w:noProof w:val="0"/>
          <w:snapToGrid w:val="0"/>
        </w:rPr>
      </w:pPr>
    </w:p>
    <w:p w14:paraId="67480491" w14:textId="77777777" w:rsidR="0022397C" w:rsidRPr="001B1528" w:rsidRDefault="0022397C" w:rsidP="0022397C">
      <w:pPr>
        <w:pStyle w:val="PL"/>
        <w:rPr>
          <w:noProof w:val="0"/>
          <w:snapToGrid w:val="0"/>
        </w:rPr>
      </w:pPr>
      <w:r w:rsidRPr="001B1528">
        <w:rPr>
          <w:noProof w:val="0"/>
          <w:snapToGrid w:val="0"/>
        </w:rPr>
        <w:t>E-CIDMeasurementInitiationRequest-IEs F1AP-PROTOCOL-IES ::= {</w:t>
      </w:r>
    </w:p>
    <w:p w14:paraId="50E42B22" w14:textId="77777777" w:rsidR="0022397C" w:rsidRPr="001B1528" w:rsidRDefault="0022397C" w:rsidP="0022397C">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5C5785E0" w14:textId="77777777" w:rsidR="0022397C" w:rsidRPr="001B1528" w:rsidRDefault="0022397C" w:rsidP="0022397C">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24B7CA01" w14:textId="77777777" w:rsidR="0022397C" w:rsidRPr="001B1528" w:rsidRDefault="0022397C" w:rsidP="0022397C">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9CD43DB" w14:textId="77777777" w:rsidR="0022397C" w:rsidRPr="001B1528" w:rsidRDefault="0022397C" w:rsidP="0022397C">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12B10AF1" w14:textId="77777777" w:rsidR="0022397C" w:rsidRPr="001B1528" w:rsidRDefault="0022397C" w:rsidP="0022397C">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2CFD85FC" w14:textId="77777777" w:rsidR="0022397C" w:rsidRPr="001B1528" w:rsidRDefault="0022397C" w:rsidP="0022397C">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1509E480" w14:textId="77777777" w:rsidR="0022397C" w:rsidRPr="001B1528" w:rsidRDefault="0022397C" w:rsidP="0022397C">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378FAEB5" w14:textId="77777777" w:rsidR="0022397C" w:rsidRDefault="0022397C" w:rsidP="0022397C">
      <w:pPr>
        <w:pStyle w:val="PL"/>
        <w:tabs>
          <w:tab w:val="left" w:pos="10620"/>
        </w:tabs>
        <w:rPr>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Pr>
          <w:noProof w:val="0"/>
          <w:snapToGrid w:val="0"/>
        </w:rPr>
        <w:tab/>
      </w:r>
      <w:r w:rsidRPr="001B1528">
        <w:rPr>
          <w:noProof w:val="0"/>
          <w:snapToGrid w:val="0"/>
        </w:rPr>
        <w:t>PRESENCE mandatory}</w:t>
      </w:r>
      <w:r>
        <w:rPr>
          <w:snapToGrid w:val="0"/>
        </w:rPr>
        <w:t>|</w:t>
      </w:r>
    </w:p>
    <w:p w14:paraId="1E2E360A" w14:textId="77777777" w:rsidR="0022397C" w:rsidRPr="001B1528" w:rsidRDefault="0022397C" w:rsidP="0022397C">
      <w:pPr>
        <w:pStyle w:val="PL"/>
        <w:rPr>
          <w:noProof w:val="0"/>
          <w:snapToGrid w:val="0"/>
        </w:rPr>
      </w:pPr>
      <w:r>
        <w:rPr>
          <w:snapToGrid w:val="0"/>
        </w:rPr>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Pr="001B1528">
        <w:rPr>
          <w:noProof w:val="0"/>
          <w:snapToGrid w:val="0"/>
        </w:rPr>
        <w:t>,</w:t>
      </w:r>
    </w:p>
    <w:p w14:paraId="6DDBE0C4" w14:textId="77777777" w:rsidR="0022397C" w:rsidRPr="001B1528" w:rsidRDefault="0022397C" w:rsidP="0022397C">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274AB5D1" w14:textId="77777777" w:rsidR="0022397C" w:rsidRPr="001B1528" w:rsidRDefault="0022397C" w:rsidP="0022397C">
      <w:pPr>
        <w:pStyle w:val="PL"/>
        <w:rPr>
          <w:noProof w:val="0"/>
          <w:snapToGrid w:val="0"/>
        </w:rPr>
      </w:pPr>
      <w:r w:rsidRPr="001B1528">
        <w:rPr>
          <w:noProof w:val="0"/>
          <w:snapToGrid w:val="0"/>
        </w:rPr>
        <w:tab/>
        <w:t>...</w:t>
      </w:r>
    </w:p>
    <w:p w14:paraId="782DDB14" w14:textId="77777777" w:rsidR="0022397C" w:rsidRPr="001B1528" w:rsidRDefault="0022397C" w:rsidP="0022397C">
      <w:pPr>
        <w:pStyle w:val="PL"/>
        <w:rPr>
          <w:noProof w:val="0"/>
          <w:snapToGrid w:val="0"/>
        </w:rPr>
      </w:pPr>
      <w:r w:rsidRPr="001B1528">
        <w:rPr>
          <w:noProof w:val="0"/>
          <w:snapToGrid w:val="0"/>
        </w:rPr>
        <w:t>}</w:t>
      </w:r>
    </w:p>
    <w:p w14:paraId="123A8B66" w14:textId="77777777" w:rsidR="0022397C" w:rsidRPr="001B1528" w:rsidRDefault="0022397C" w:rsidP="0022397C">
      <w:pPr>
        <w:pStyle w:val="PL"/>
        <w:rPr>
          <w:noProof w:val="0"/>
          <w:snapToGrid w:val="0"/>
        </w:rPr>
      </w:pPr>
    </w:p>
    <w:p w14:paraId="6B0288B7" w14:textId="77777777" w:rsidR="0022397C" w:rsidRPr="001B1528" w:rsidRDefault="0022397C" w:rsidP="0022397C">
      <w:pPr>
        <w:pStyle w:val="PL"/>
        <w:rPr>
          <w:noProof w:val="0"/>
          <w:snapToGrid w:val="0"/>
        </w:rPr>
      </w:pPr>
      <w:r w:rsidRPr="001B1528">
        <w:rPr>
          <w:noProof w:val="0"/>
          <w:snapToGrid w:val="0"/>
        </w:rPr>
        <w:t>-- **************************************************************</w:t>
      </w:r>
    </w:p>
    <w:p w14:paraId="5B43CB51" w14:textId="77777777" w:rsidR="0022397C" w:rsidRPr="001B1528" w:rsidRDefault="0022397C" w:rsidP="0022397C">
      <w:pPr>
        <w:pStyle w:val="PL"/>
        <w:rPr>
          <w:noProof w:val="0"/>
          <w:snapToGrid w:val="0"/>
        </w:rPr>
      </w:pPr>
      <w:r w:rsidRPr="001B1528">
        <w:rPr>
          <w:noProof w:val="0"/>
          <w:snapToGrid w:val="0"/>
        </w:rPr>
        <w:t>--</w:t>
      </w:r>
    </w:p>
    <w:p w14:paraId="52DBBF90" w14:textId="77777777" w:rsidR="0022397C" w:rsidRPr="001B1528" w:rsidRDefault="0022397C" w:rsidP="0022397C">
      <w:pPr>
        <w:pStyle w:val="PL"/>
        <w:rPr>
          <w:noProof w:val="0"/>
          <w:snapToGrid w:val="0"/>
        </w:rPr>
      </w:pPr>
      <w:r w:rsidRPr="001B1528">
        <w:rPr>
          <w:noProof w:val="0"/>
          <w:snapToGrid w:val="0"/>
        </w:rPr>
        <w:t xml:space="preserve">-- E-CID </w:t>
      </w:r>
      <w:r>
        <w:rPr>
          <w:noProof w:val="0"/>
          <w:snapToGrid w:val="0"/>
        </w:rPr>
        <w:t>Measurement Initiation Response</w:t>
      </w:r>
    </w:p>
    <w:p w14:paraId="5350C8AF" w14:textId="77777777" w:rsidR="0022397C" w:rsidRPr="001B1528" w:rsidRDefault="0022397C" w:rsidP="0022397C">
      <w:pPr>
        <w:pStyle w:val="PL"/>
        <w:rPr>
          <w:noProof w:val="0"/>
          <w:snapToGrid w:val="0"/>
        </w:rPr>
      </w:pPr>
      <w:r w:rsidRPr="001B1528">
        <w:rPr>
          <w:noProof w:val="0"/>
          <w:snapToGrid w:val="0"/>
        </w:rPr>
        <w:t>--</w:t>
      </w:r>
    </w:p>
    <w:p w14:paraId="5D2FC574" w14:textId="77777777" w:rsidR="0022397C" w:rsidRPr="001B1528" w:rsidRDefault="0022397C" w:rsidP="0022397C">
      <w:pPr>
        <w:pStyle w:val="PL"/>
        <w:rPr>
          <w:noProof w:val="0"/>
          <w:snapToGrid w:val="0"/>
        </w:rPr>
      </w:pPr>
      <w:r w:rsidRPr="001B1528">
        <w:rPr>
          <w:noProof w:val="0"/>
          <w:snapToGrid w:val="0"/>
        </w:rPr>
        <w:t>-- **************************************************************</w:t>
      </w:r>
    </w:p>
    <w:p w14:paraId="0CB6D1DA" w14:textId="77777777" w:rsidR="0022397C" w:rsidRPr="001B1528" w:rsidRDefault="0022397C" w:rsidP="0022397C">
      <w:pPr>
        <w:pStyle w:val="PL"/>
        <w:rPr>
          <w:noProof w:val="0"/>
          <w:snapToGrid w:val="0"/>
        </w:rPr>
      </w:pPr>
    </w:p>
    <w:p w14:paraId="5C9D6273" w14:textId="77777777" w:rsidR="0022397C" w:rsidRPr="001B1528" w:rsidRDefault="0022397C" w:rsidP="0022397C">
      <w:pPr>
        <w:pStyle w:val="PL"/>
        <w:rPr>
          <w:noProof w:val="0"/>
          <w:snapToGrid w:val="0"/>
        </w:rPr>
      </w:pPr>
      <w:r w:rsidRPr="001B1528">
        <w:rPr>
          <w:noProof w:val="0"/>
          <w:snapToGrid w:val="0"/>
        </w:rPr>
        <w:t>E-CIDMeasurementInitiationResponse ::= SEQUENCE {</w:t>
      </w:r>
    </w:p>
    <w:p w14:paraId="1CD6AFD8" w14:textId="77777777" w:rsidR="0022397C" w:rsidRPr="001B1528" w:rsidRDefault="0022397C" w:rsidP="0022397C">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7324B1AE" w14:textId="77777777" w:rsidR="0022397C" w:rsidRPr="001B1528" w:rsidRDefault="0022397C" w:rsidP="0022397C">
      <w:pPr>
        <w:pStyle w:val="PL"/>
        <w:rPr>
          <w:noProof w:val="0"/>
          <w:snapToGrid w:val="0"/>
        </w:rPr>
      </w:pPr>
      <w:r w:rsidRPr="001B1528">
        <w:rPr>
          <w:noProof w:val="0"/>
          <w:snapToGrid w:val="0"/>
        </w:rPr>
        <w:tab/>
        <w:t>...</w:t>
      </w:r>
    </w:p>
    <w:p w14:paraId="61C15399" w14:textId="77777777" w:rsidR="0022397C" w:rsidRPr="001B1528" w:rsidRDefault="0022397C" w:rsidP="0022397C">
      <w:pPr>
        <w:pStyle w:val="PL"/>
        <w:rPr>
          <w:noProof w:val="0"/>
          <w:snapToGrid w:val="0"/>
        </w:rPr>
      </w:pPr>
      <w:r w:rsidRPr="001B1528">
        <w:rPr>
          <w:noProof w:val="0"/>
          <w:snapToGrid w:val="0"/>
        </w:rPr>
        <w:t>}</w:t>
      </w:r>
    </w:p>
    <w:p w14:paraId="50B10A4B" w14:textId="77777777" w:rsidR="0022397C" w:rsidRPr="001B1528" w:rsidRDefault="0022397C" w:rsidP="0022397C">
      <w:pPr>
        <w:pStyle w:val="PL"/>
        <w:rPr>
          <w:noProof w:val="0"/>
          <w:snapToGrid w:val="0"/>
        </w:rPr>
      </w:pPr>
    </w:p>
    <w:p w14:paraId="32E4C6CC" w14:textId="77777777" w:rsidR="0022397C" w:rsidRPr="001B1528" w:rsidRDefault="0022397C" w:rsidP="0022397C">
      <w:pPr>
        <w:pStyle w:val="PL"/>
        <w:rPr>
          <w:noProof w:val="0"/>
          <w:snapToGrid w:val="0"/>
        </w:rPr>
      </w:pPr>
      <w:r w:rsidRPr="001B1528">
        <w:rPr>
          <w:noProof w:val="0"/>
          <w:snapToGrid w:val="0"/>
        </w:rPr>
        <w:t>E-CIDMeasurementInitiationResponse-IEs F1AP-PROTOCOL-IES ::= {</w:t>
      </w:r>
    </w:p>
    <w:p w14:paraId="0DAB5B00" w14:textId="77777777" w:rsidR="0022397C" w:rsidRPr="001B1528" w:rsidRDefault="0022397C" w:rsidP="0022397C">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1CECF25" w14:textId="77777777" w:rsidR="0022397C" w:rsidRPr="001B1528" w:rsidRDefault="0022397C" w:rsidP="0022397C">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5ED5E22" w14:textId="77777777" w:rsidR="0022397C" w:rsidRPr="001B1528" w:rsidRDefault="0022397C" w:rsidP="0022397C">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E413830" w14:textId="77777777" w:rsidR="0022397C" w:rsidRPr="001B1528" w:rsidRDefault="0022397C" w:rsidP="0022397C">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7156155" w14:textId="77777777" w:rsidR="0022397C" w:rsidRPr="001B1528" w:rsidRDefault="0022397C" w:rsidP="0022397C">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2A43AFD4" w14:textId="77777777" w:rsidR="0022397C" w:rsidRPr="001B1528" w:rsidRDefault="0022397C" w:rsidP="0022397C">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01BD2978" w14:textId="77777777" w:rsidR="0022397C" w:rsidRPr="001B1528" w:rsidRDefault="0022397C" w:rsidP="0022397C">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Pr>
          <w:noProof w:val="0"/>
          <w:snapToGrid w:val="0"/>
        </w:rPr>
        <w:tab/>
      </w:r>
      <w:r w:rsidRPr="001B1528">
        <w:rPr>
          <w:noProof w:val="0"/>
          <w:snapToGrid w:val="0"/>
        </w:rPr>
        <w:t>PRESENCE optional},</w:t>
      </w:r>
    </w:p>
    <w:p w14:paraId="50EC7EB7" w14:textId="77777777" w:rsidR="0022397C" w:rsidRPr="001B1528" w:rsidRDefault="0022397C" w:rsidP="0022397C">
      <w:pPr>
        <w:pStyle w:val="PL"/>
        <w:rPr>
          <w:noProof w:val="0"/>
          <w:snapToGrid w:val="0"/>
        </w:rPr>
      </w:pPr>
      <w:r w:rsidRPr="001B1528">
        <w:rPr>
          <w:noProof w:val="0"/>
          <w:snapToGrid w:val="0"/>
        </w:rPr>
        <w:tab/>
        <w:t>...</w:t>
      </w:r>
    </w:p>
    <w:p w14:paraId="1BC60D13" w14:textId="77777777" w:rsidR="0022397C" w:rsidRPr="001B1528" w:rsidRDefault="0022397C" w:rsidP="0022397C">
      <w:pPr>
        <w:pStyle w:val="PL"/>
        <w:rPr>
          <w:noProof w:val="0"/>
          <w:snapToGrid w:val="0"/>
        </w:rPr>
      </w:pPr>
      <w:r w:rsidRPr="001B1528">
        <w:rPr>
          <w:noProof w:val="0"/>
          <w:snapToGrid w:val="0"/>
        </w:rPr>
        <w:t>}</w:t>
      </w:r>
    </w:p>
    <w:p w14:paraId="17F04D2C" w14:textId="77777777" w:rsidR="0022397C" w:rsidRPr="001B1528" w:rsidRDefault="0022397C" w:rsidP="0022397C">
      <w:pPr>
        <w:pStyle w:val="PL"/>
        <w:rPr>
          <w:noProof w:val="0"/>
          <w:snapToGrid w:val="0"/>
        </w:rPr>
      </w:pPr>
    </w:p>
    <w:p w14:paraId="78CD5E75" w14:textId="77777777" w:rsidR="0022397C" w:rsidRPr="001B1528" w:rsidRDefault="0022397C" w:rsidP="0022397C">
      <w:pPr>
        <w:pStyle w:val="PL"/>
        <w:rPr>
          <w:noProof w:val="0"/>
          <w:snapToGrid w:val="0"/>
        </w:rPr>
      </w:pPr>
      <w:r w:rsidRPr="001B1528">
        <w:rPr>
          <w:noProof w:val="0"/>
          <w:snapToGrid w:val="0"/>
        </w:rPr>
        <w:t>-- **************************************************************</w:t>
      </w:r>
    </w:p>
    <w:p w14:paraId="79ADA7A9" w14:textId="77777777" w:rsidR="0022397C" w:rsidRPr="001B1528" w:rsidRDefault="0022397C" w:rsidP="0022397C">
      <w:pPr>
        <w:pStyle w:val="PL"/>
        <w:rPr>
          <w:noProof w:val="0"/>
          <w:snapToGrid w:val="0"/>
        </w:rPr>
      </w:pPr>
      <w:r w:rsidRPr="001B1528">
        <w:rPr>
          <w:noProof w:val="0"/>
          <w:snapToGrid w:val="0"/>
        </w:rPr>
        <w:t>--</w:t>
      </w:r>
    </w:p>
    <w:p w14:paraId="1605F3A9" w14:textId="77777777" w:rsidR="0022397C" w:rsidRPr="001B1528" w:rsidRDefault="0022397C" w:rsidP="0022397C">
      <w:pPr>
        <w:pStyle w:val="PL"/>
        <w:rPr>
          <w:noProof w:val="0"/>
          <w:snapToGrid w:val="0"/>
        </w:rPr>
      </w:pPr>
      <w:r w:rsidRPr="001B1528">
        <w:rPr>
          <w:noProof w:val="0"/>
          <w:snapToGrid w:val="0"/>
        </w:rPr>
        <w:t xml:space="preserve">-- E-CID </w:t>
      </w:r>
      <w:r>
        <w:rPr>
          <w:noProof w:val="0"/>
          <w:snapToGrid w:val="0"/>
        </w:rPr>
        <w:t>Measurement Initiation Failure</w:t>
      </w:r>
    </w:p>
    <w:p w14:paraId="7D615835" w14:textId="77777777" w:rsidR="0022397C" w:rsidRPr="001B1528" w:rsidRDefault="0022397C" w:rsidP="0022397C">
      <w:pPr>
        <w:pStyle w:val="PL"/>
        <w:rPr>
          <w:noProof w:val="0"/>
          <w:snapToGrid w:val="0"/>
        </w:rPr>
      </w:pPr>
      <w:r w:rsidRPr="001B1528">
        <w:rPr>
          <w:noProof w:val="0"/>
          <w:snapToGrid w:val="0"/>
        </w:rPr>
        <w:t>--</w:t>
      </w:r>
    </w:p>
    <w:p w14:paraId="1A81E3D7" w14:textId="77777777" w:rsidR="0022397C" w:rsidRPr="001B1528" w:rsidRDefault="0022397C" w:rsidP="0022397C">
      <w:pPr>
        <w:pStyle w:val="PL"/>
        <w:rPr>
          <w:noProof w:val="0"/>
          <w:snapToGrid w:val="0"/>
        </w:rPr>
      </w:pPr>
      <w:r w:rsidRPr="001B1528">
        <w:rPr>
          <w:noProof w:val="0"/>
          <w:snapToGrid w:val="0"/>
        </w:rPr>
        <w:t>-- **************************************************************</w:t>
      </w:r>
    </w:p>
    <w:p w14:paraId="040E68E1" w14:textId="77777777" w:rsidR="0022397C" w:rsidRPr="001B1528" w:rsidRDefault="0022397C" w:rsidP="0022397C">
      <w:pPr>
        <w:pStyle w:val="PL"/>
        <w:rPr>
          <w:noProof w:val="0"/>
          <w:snapToGrid w:val="0"/>
        </w:rPr>
      </w:pPr>
    </w:p>
    <w:p w14:paraId="37DA34F0" w14:textId="77777777" w:rsidR="0022397C" w:rsidRPr="001B1528" w:rsidRDefault="0022397C" w:rsidP="0022397C">
      <w:pPr>
        <w:pStyle w:val="PL"/>
        <w:rPr>
          <w:noProof w:val="0"/>
          <w:snapToGrid w:val="0"/>
        </w:rPr>
      </w:pPr>
      <w:r w:rsidRPr="001B1528">
        <w:rPr>
          <w:noProof w:val="0"/>
          <w:snapToGrid w:val="0"/>
        </w:rPr>
        <w:t>E-CIDMeasurementInitiationFailure ::= SEQUENCE {</w:t>
      </w:r>
    </w:p>
    <w:p w14:paraId="492DB3AD" w14:textId="77777777" w:rsidR="0022397C" w:rsidRPr="001B1528" w:rsidRDefault="0022397C" w:rsidP="0022397C">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7952E18A" w14:textId="77777777" w:rsidR="0022397C" w:rsidRPr="001B1528" w:rsidRDefault="0022397C" w:rsidP="0022397C">
      <w:pPr>
        <w:pStyle w:val="PL"/>
        <w:rPr>
          <w:noProof w:val="0"/>
          <w:snapToGrid w:val="0"/>
        </w:rPr>
      </w:pPr>
      <w:r w:rsidRPr="001B1528">
        <w:rPr>
          <w:noProof w:val="0"/>
          <w:snapToGrid w:val="0"/>
        </w:rPr>
        <w:tab/>
        <w:t>...</w:t>
      </w:r>
    </w:p>
    <w:p w14:paraId="7BA36856" w14:textId="77777777" w:rsidR="0022397C" w:rsidRPr="001B1528" w:rsidRDefault="0022397C" w:rsidP="0022397C">
      <w:pPr>
        <w:pStyle w:val="PL"/>
        <w:rPr>
          <w:noProof w:val="0"/>
          <w:snapToGrid w:val="0"/>
        </w:rPr>
      </w:pPr>
      <w:r w:rsidRPr="001B1528">
        <w:rPr>
          <w:noProof w:val="0"/>
          <w:snapToGrid w:val="0"/>
        </w:rPr>
        <w:t>}</w:t>
      </w:r>
    </w:p>
    <w:p w14:paraId="46E69929" w14:textId="77777777" w:rsidR="0022397C" w:rsidRPr="001B1528" w:rsidRDefault="0022397C" w:rsidP="0022397C">
      <w:pPr>
        <w:pStyle w:val="PL"/>
        <w:rPr>
          <w:noProof w:val="0"/>
          <w:snapToGrid w:val="0"/>
        </w:rPr>
      </w:pPr>
    </w:p>
    <w:p w14:paraId="178EA5B8" w14:textId="77777777" w:rsidR="0022397C" w:rsidRPr="001B1528" w:rsidRDefault="0022397C" w:rsidP="0022397C">
      <w:pPr>
        <w:pStyle w:val="PL"/>
        <w:rPr>
          <w:noProof w:val="0"/>
          <w:snapToGrid w:val="0"/>
        </w:rPr>
      </w:pPr>
    </w:p>
    <w:p w14:paraId="567845EE" w14:textId="77777777" w:rsidR="0022397C" w:rsidRPr="001B1528" w:rsidRDefault="0022397C" w:rsidP="0022397C">
      <w:pPr>
        <w:pStyle w:val="PL"/>
        <w:rPr>
          <w:noProof w:val="0"/>
          <w:snapToGrid w:val="0"/>
        </w:rPr>
      </w:pPr>
      <w:r w:rsidRPr="001B1528">
        <w:rPr>
          <w:noProof w:val="0"/>
          <w:snapToGrid w:val="0"/>
        </w:rPr>
        <w:t>E-CIDMeasurementInitiationFailure-IEs F1AP-PROTOCOL-IES ::= {</w:t>
      </w:r>
    </w:p>
    <w:p w14:paraId="5F1F9D3E" w14:textId="77777777" w:rsidR="0022397C" w:rsidRPr="001B1528" w:rsidRDefault="0022397C" w:rsidP="0022397C">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AE02EEF" w14:textId="77777777" w:rsidR="0022397C" w:rsidRPr="001B1528" w:rsidRDefault="0022397C" w:rsidP="0022397C">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57577BD" w14:textId="77777777" w:rsidR="0022397C" w:rsidRPr="001B1528" w:rsidRDefault="0022397C" w:rsidP="0022397C">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67F8398" w14:textId="77777777" w:rsidR="0022397C" w:rsidRPr="001B1528" w:rsidRDefault="0022397C" w:rsidP="0022397C">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4E85AAD" w14:textId="77777777" w:rsidR="0022397C" w:rsidRPr="001B1528" w:rsidRDefault="0022397C" w:rsidP="0022397C">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0EB6D60" w14:textId="77777777" w:rsidR="0022397C" w:rsidRPr="001B1528" w:rsidRDefault="0022397C" w:rsidP="0022397C">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02CFBD24" w14:textId="77777777" w:rsidR="0022397C" w:rsidRPr="001B1528" w:rsidRDefault="0022397C" w:rsidP="0022397C">
      <w:pPr>
        <w:pStyle w:val="PL"/>
        <w:rPr>
          <w:noProof w:val="0"/>
          <w:snapToGrid w:val="0"/>
        </w:rPr>
      </w:pPr>
      <w:r w:rsidRPr="001B1528">
        <w:rPr>
          <w:noProof w:val="0"/>
          <w:snapToGrid w:val="0"/>
        </w:rPr>
        <w:tab/>
        <w:t>...</w:t>
      </w:r>
    </w:p>
    <w:p w14:paraId="7697C991" w14:textId="77777777" w:rsidR="0022397C" w:rsidRPr="001B1528" w:rsidRDefault="0022397C" w:rsidP="0022397C">
      <w:pPr>
        <w:pStyle w:val="PL"/>
        <w:rPr>
          <w:noProof w:val="0"/>
          <w:snapToGrid w:val="0"/>
        </w:rPr>
      </w:pPr>
      <w:r w:rsidRPr="001B1528">
        <w:rPr>
          <w:noProof w:val="0"/>
          <w:snapToGrid w:val="0"/>
        </w:rPr>
        <w:t>}</w:t>
      </w:r>
    </w:p>
    <w:p w14:paraId="381CC86C" w14:textId="77777777" w:rsidR="0022397C" w:rsidRPr="001B1528" w:rsidRDefault="0022397C" w:rsidP="0022397C">
      <w:pPr>
        <w:pStyle w:val="PL"/>
        <w:rPr>
          <w:noProof w:val="0"/>
          <w:snapToGrid w:val="0"/>
        </w:rPr>
      </w:pPr>
    </w:p>
    <w:p w14:paraId="4341B4AC" w14:textId="77777777" w:rsidR="0022397C" w:rsidRPr="001B1528" w:rsidRDefault="0022397C" w:rsidP="0022397C">
      <w:pPr>
        <w:pStyle w:val="PL"/>
        <w:rPr>
          <w:noProof w:val="0"/>
          <w:snapToGrid w:val="0"/>
        </w:rPr>
      </w:pPr>
      <w:r w:rsidRPr="001B1528">
        <w:rPr>
          <w:noProof w:val="0"/>
          <w:snapToGrid w:val="0"/>
        </w:rPr>
        <w:t>-- **************************************************************</w:t>
      </w:r>
    </w:p>
    <w:p w14:paraId="4ABCF15E" w14:textId="77777777" w:rsidR="0022397C" w:rsidRPr="001B1528" w:rsidRDefault="0022397C" w:rsidP="0022397C">
      <w:pPr>
        <w:pStyle w:val="PL"/>
        <w:rPr>
          <w:noProof w:val="0"/>
          <w:snapToGrid w:val="0"/>
        </w:rPr>
      </w:pPr>
      <w:r w:rsidRPr="001B1528">
        <w:rPr>
          <w:noProof w:val="0"/>
          <w:snapToGrid w:val="0"/>
        </w:rPr>
        <w:t>--</w:t>
      </w:r>
    </w:p>
    <w:p w14:paraId="4D84768B" w14:textId="77777777" w:rsidR="0022397C" w:rsidRPr="001B1528" w:rsidRDefault="0022397C" w:rsidP="0022397C">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6DC492B4" w14:textId="77777777" w:rsidR="0022397C" w:rsidRPr="00CD34CC" w:rsidRDefault="0022397C" w:rsidP="0022397C">
      <w:pPr>
        <w:pStyle w:val="PL"/>
        <w:rPr>
          <w:noProof w:val="0"/>
        </w:rPr>
      </w:pPr>
      <w:r w:rsidRPr="00CD34CC">
        <w:rPr>
          <w:noProof w:val="0"/>
        </w:rPr>
        <w:t>--</w:t>
      </w:r>
    </w:p>
    <w:p w14:paraId="293CE5EC" w14:textId="77777777" w:rsidR="0022397C" w:rsidRPr="00CD34CC" w:rsidRDefault="0022397C" w:rsidP="0022397C">
      <w:pPr>
        <w:pStyle w:val="PL"/>
        <w:rPr>
          <w:noProof w:val="0"/>
        </w:rPr>
      </w:pPr>
      <w:r w:rsidRPr="00CD34CC">
        <w:rPr>
          <w:noProof w:val="0"/>
        </w:rPr>
        <w:t>-- **************************************************************</w:t>
      </w:r>
    </w:p>
    <w:p w14:paraId="204D632E" w14:textId="77777777" w:rsidR="0022397C" w:rsidRPr="00CD34CC" w:rsidRDefault="0022397C" w:rsidP="0022397C">
      <w:pPr>
        <w:pStyle w:val="PL"/>
      </w:pPr>
    </w:p>
    <w:p w14:paraId="53E2AA62" w14:textId="77777777" w:rsidR="0022397C" w:rsidRPr="00CD34CC" w:rsidRDefault="0022397C" w:rsidP="0022397C">
      <w:pPr>
        <w:pStyle w:val="PL"/>
        <w:rPr>
          <w:noProof w:val="0"/>
        </w:rPr>
      </w:pPr>
      <w:r w:rsidRPr="00CD34CC">
        <w:rPr>
          <w:noProof w:val="0"/>
        </w:rPr>
        <w:t>-- **************************************************************</w:t>
      </w:r>
    </w:p>
    <w:p w14:paraId="39AF672A" w14:textId="77777777" w:rsidR="0022397C" w:rsidRPr="00CD34CC" w:rsidRDefault="0022397C" w:rsidP="0022397C">
      <w:pPr>
        <w:pStyle w:val="PL"/>
        <w:rPr>
          <w:noProof w:val="0"/>
        </w:rPr>
      </w:pPr>
      <w:r w:rsidRPr="00CD34CC">
        <w:rPr>
          <w:noProof w:val="0"/>
        </w:rPr>
        <w:t>--</w:t>
      </w:r>
    </w:p>
    <w:p w14:paraId="19158FE0" w14:textId="77777777" w:rsidR="0022397C" w:rsidRPr="00CD34CC" w:rsidRDefault="0022397C" w:rsidP="0022397C">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6B3D4124" w14:textId="77777777" w:rsidR="0022397C" w:rsidRPr="001B1528" w:rsidRDefault="0022397C" w:rsidP="0022397C">
      <w:pPr>
        <w:pStyle w:val="PL"/>
        <w:rPr>
          <w:noProof w:val="0"/>
          <w:snapToGrid w:val="0"/>
        </w:rPr>
      </w:pPr>
      <w:r w:rsidRPr="001B1528">
        <w:rPr>
          <w:noProof w:val="0"/>
          <w:snapToGrid w:val="0"/>
        </w:rPr>
        <w:t>--</w:t>
      </w:r>
    </w:p>
    <w:p w14:paraId="27F8E7D5" w14:textId="77777777" w:rsidR="0022397C" w:rsidRPr="001B1528" w:rsidRDefault="0022397C" w:rsidP="0022397C">
      <w:pPr>
        <w:pStyle w:val="PL"/>
        <w:rPr>
          <w:noProof w:val="0"/>
          <w:snapToGrid w:val="0"/>
        </w:rPr>
      </w:pPr>
      <w:r w:rsidRPr="001B1528">
        <w:rPr>
          <w:noProof w:val="0"/>
          <w:snapToGrid w:val="0"/>
        </w:rPr>
        <w:t>-- **************************************************************</w:t>
      </w:r>
    </w:p>
    <w:p w14:paraId="12E2A3A2" w14:textId="77777777" w:rsidR="0022397C" w:rsidRPr="001B1528" w:rsidRDefault="0022397C" w:rsidP="0022397C">
      <w:pPr>
        <w:pStyle w:val="PL"/>
        <w:rPr>
          <w:noProof w:val="0"/>
          <w:snapToGrid w:val="0"/>
        </w:rPr>
      </w:pPr>
    </w:p>
    <w:p w14:paraId="1BAC3BBF" w14:textId="77777777" w:rsidR="0022397C" w:rsidRPr="001B1528" w:rsidRDefault="0022397C" w:rsidP="0022397C">
      <w:pPr>
        <w:pStyle w:val="PL"/>
        <w:rPr>
          <w:noProof w:val="0"/>
          <w:snapToGrid w:val="0"/>
        </w:rPr>
      </w:pPr>
      <w:r w:rsidRPr="001B1528">
        <w:rPr>
          <w:noProof w:val="0"/>
          <w:snapToGrid w:val="0"/>
        </w:rPr>
        <w:t>E-CIDMeasurementFailureIndication ::= SEQUENCE {</w:t>
      </w:r>
    </w:p>
    <w:p w14:paraId="397CC336" w14:textId="77777777" w:rsidR="0022397C" w:rsidRPr="001B1528" w:rsidRDefault="0022397C" w:rsidP="0022397C">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0259CAA2" w14:textId="77777777" w:rsidR="0022397C" w:rsidRPr="001B1528" w:rsidRDefault="0022397C" w:rsidP="0022397C">
      <w:pPr>
        <w:pStyle w:val="PL"/>
        <w:rPr>
          <w:noProof w:val="0"/>
          <w:snapToGrid w:val="0"/>
        </w:rPr>
      </w:pPr>
      <w:r w:rsidRPr="001B1528">
        <w:rPr>
          <w:noProof w:val="0"/>
          <w:snapToGrid w:val="0"/>
        </w:rPr>
        <w:tab/>
        <w:t>...</w:t>
      </w:r>
    </w:p>
    <w:p w14:paraId="49BF5E6D" w14:textId="77777777" w:rsidR="0022397C" w:rsidRPr="001B1528" w:rsidRDefault="0022397C" w:rsidP="0022397C">
      <w:pPr>
        <w:pStyle w:val="PL"/>
        <w:rPr>
          <w:noProof w:val="0"/>
          <w:snapToGrid w:val="0"/>
        </w:rPr>
      </w:pPr>
      <w:r w:rsidRPr="001B1528">
        <w:rPr>
          <w:noProof w:val="0"/>
          <w:snapToGrid w:val="0"/>
        </w:rPr>
        <w:t>}</w:t>
      </w:r>
    </w:p>
    <w:p w14:paraId="4D965091" w14:textId="77777777" w:rsidR="0022397C" w:rsidRPr="001B1528" w:rsidRDefault="0022397C" w:rsidP="0022397C">
      <w:pPr>
        <w:pStyle w:val="PL"/>
        <w:rPr>
          <w:noProof w:val="0"/>
          <w:snapToGrid w:val="0"/>
        </w:rPr>
      </w:pPr>
    </w:p>
    <w:p w14:paraId="1A9DBAC5" w14:textId="77777777" w:rsidR="0022397C" w:rsidRPr="001B1528" w:rsidRDefault="0022397C" w:rsidP="0022397C">
      <w:pPr>
        <w:pStyle w:val="PL"/>
        <w:rPr>
          <w:noProof w:val="0"/>
          <w:snapToGrid w:val="0"/>
        </w:rPr>
      </w:pPr>
    </w:p>
    <w:p w14:paraId="3012E737" w14:textId="77777777" w:rsidR="0022397C" w:rsidRPr="001B1528" w:rsidRDefault="0022397C" w:rsidP="0022397C">
      <w:pPr>
        <w:pStyle w:val="PL"/>
        <w:rPr>
          <w:noProof w:val="0"/>
          <w:snapToGrid w:val="0"/>
        </w:rPr>
      </w:pPr>
      <w:r w:rsidRPr="001B1528">
        <w:rPr>
          <w:noProof w:val="0"/>
          <w:snapToGrid w:val="0"/>
        </w:rPr>
        <w:t>E-CIDMeasurementFailureIndication-IEs F1AP-PROTOCOL-IES ::= {</w:t>
      </w:r>
    </w:p>
    <w:p w14:paraId="603D060A" w14:textId="77777777" w:rsidR="0022397C" w:rsidRPr="001B1528" w:rsidRDefault="0022397C" w:rsidP="0022397C">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201D9E67" w14:textId="77777777" w:rsidR="0022397C" w:rsidRPr="001B1528" w:rsidRDefault="0022397C" w:rsidP="0022397C">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B52970F" w14:textId="77777777" w:rsidR="0022397C" w:rsidRPr="001B1528" w:rsidRDefault="0022397C" w:rsidP="0022397C">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1A79D26C" w14:textId="77777777" w:rsidR="0022397C" w:rsidRPr="001B1528" w:rsidRDefault="0022397C" w:rsidP="0022397C">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4E8A4702" w14:textId="77777777" w:rsidR="0022397C" w:rsidRPr="001B1528" w:rsidRDefault="0022397C" w:rsidP="0022397C">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29D30666" w14:textId="77777777" w:rsidR="0022397C" w:rsidRPr="001B1528" w:rsidRDefault="0022397C" w:rsidP="0022397C">
      <w:pPr>
        <w:pStyle w:val="PL"/>
        <w:rPr>
          <w:noProof w:val="0"/>
          <w:snapToGrid w:val="0"/>
        </w:rPr>
      </w:pPr>
      <w:r w:rsidRPr="001B1528">
        <w:rPr>
          <w:noProof w:val="0"/>
          <w:snapToGrid w:val="0"/>
        </w:rPr>
        <w:tab/>
        <w:t>...</w:t>
      </w:r>
    </w:p>
    <w:p w14:paraId="1FA93566" w14:textId="77777777" w:rsidR="0022397C" w:rsidRPr="001B1528" w:rsidRDefault="0022397C" w:rsidP="0022397C">
      <w:pPr>
        <w:pStyle w:val="PL"/>
        <w:rPr>
          <w:noProof w:val="0"/>
          <w:snapToGrid w:val="0"/>
        </w:rPr>
      </w:pPr>
      <w:r w:rsidRPr="001B1528">
        <w:rPr>
          <w:noProof w:val="0"/>
          <w:snapToGrid w:val="0"/>
        </w:rPr>
        <w:t>}</w:t>
      </w:r>
    </w:p>
    <w:p w14:paraId="39724254" w14:textId="77777777" w:rsidR="0022397C" w:rsidRPr="001B1528" w:rsidRDefault="0022397C" w:rsidP="0022397C">
      <w:pPr>
        <w:pStyle w:val="PL"/>
        <w:rPr>
          <w:noProof w:val="0"/>
          <w:snapToGrid w:val="0"/>
        </w:rPr>
      </w:pPr>
    </w:p>
    <w:p w14:paraId="6F6753CC" w14:textId="77777777" w:rsidR="0022397C" w:rsidRPr="001B1528" w:rsidRDefault="0022397C" w:rsidP="0022397C">
      <w:pPr>
        <w:pStyle w:val="PL"/>
        <w:rPr>
          <w:noProof w:val="0"/>
          <w:snapToGrid w:val="0"/>
        </w:rPr>
      </w:pPr>
      <w:r w:rsidRPr="001B1528">
        <w:rPr>
          <w:noProof w:val="0"/>
          <w:snapToGrid w:val="0"/>
        </w:rPr>
        <w:t>-- **************************************************************</w:t>
      </w:r>
    </w:p>
    <w:p w14:paraId="6A06BDA8" w14:textId="77777777" w:rsidR="0022397C" w:rsidRPr="001B1528" w:rsidRDefault="0022397C" w:rsidP="0022397C">
      <w:pPr>
        <w:pStyle w:val="PL"/>
        <w:rPr>
          <w:noProof w:val="0"/>
          <w:snapToGrid w:val="0"/>
        </w:rPr>
      </w:pPr>
      <w:r w:rsidRPr="001B1528">
        <w:rPr>
          <w:noProof w:val="0"/>
          <w:snapToGrid w:val="0"/>
        </w:rPr>
        <w:t>--</w:t>
      </w:r>
    </w:p>
    <w:p w14:paraId="1FA6BC50" w14:textId="77777777" w:rsidR="0022397C" w:rsidRPr="001B1528" w:rsidRDefault="0022397C" w:rsidP="0022397C">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5A92FA37" w14:textId="77777777" w:rsidR="0022397C" w:rsidRPr="001B1528" w:rsidRDefault="0022397C" w:rsidP="0022397C">
      <w:pPr>
        <w:pStyle w:val="PL"/>
        <w:rPr>
          <w:noProof w:val="0"/>
          <w:snapToGrid w:val="0"/>
        </w:rPr>
      </w:pPr>
      <w:r w:rsidRPr="001B1528">
        <w:rPr>
          <w:noProof w:val="0"/>
          <w:snapToGrid w:val="0"/>
        </w:rPr>
        <w:t>--</w:t>
      </w:r>
    </w:p>
    <w:p w14:paraId="5395EFD0" w14:textId="77777777" w:rsidR="0022397C" w:rsidRPr="001B1528" w:rsidRDefault="0022397C" w:rsidP="0022397C">
      <w:pPr>
        <w:pStyle w:val="PL"/>
        <w:rPr>
          <w:noProof w:val="0"/>
          <w:snapToGrid w:val="0"/>
        </w:rPr>
      </w:pPr>
      <w:r w:rsidRPr="001B1528">
        <w:rPr>
          <w:noProof w:val="0"/>
          <w:snapToGrid w:val="0"/>
        </w:rPr>
        <w:t>-- **************************************************************</w:t>
      </w:r>
    </w:p>
    <w:p w14:paraId="3A1DE49E" w14:textId="77777777" w:rsidR="0022397C" w:rsidRPr="00CD34CC" w:rsidRDefault="0022397C" w:rsidP="0022397C">
      <w:pPr>
        <w:pStyle w:val="PL"/>
      </w:pPr>
    </w:p>
    <w:p w14:paraId="27D84403" w14:textId="77777777" w:rsidR="0022397C" w:rsidRPr="00CD34CC" w:rsidRDefault="0022397C" w:rsidP="0022397C">
      <w:pPr>
        <w:pStyle w:val="PL"/>
        <w:rPr>
          <w:noProof w:val="0"/>
        </w:rPr>
      </w:pPr>
      <w:r w:rsidRPr="00CD34CC">
        <w:rPr>
          <w:noProof w:val="0"/>
        </w:rPr>
        <w:t>-- **************************************************************</w:t>
      </w:r>
    </w:p>
    <w:p w14:paraId="2EB5ECED" w14:textId="77777777" w:rsidR="0022397C" w:rsidRPr="00CD34CC" w:rsidRDefault="0022397C" w:rsidP="0022397C">
      <w:pPr>
        <w:pStyle w:val="PL"/>
        <w:rPr>
          <w:noProof w:val="0"/>
        </w:rPr>
      </w:pPr>
      <w:r w:rsidRPr="00CD34CC">
        <w:rPr>
          <w:noProof w:val="0"/>
        </w:rPr>
        <w:t>--</w:t>
      </w:r>
    </w:p>
    <w:p w14:paraId="144EFEAA" w14:textId="77777777" w:rsidR="0022397C" w:rsidRPr="00CD34CC" w:rsidRDefault="0022397C" w:rsidP="0022397C">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358C8CEF" w14:textId="77777777" w:rsidR="0022397C" w:rsidRPr="00CD34CC" w:rsidRDefault="0022397C" w:rsidP="0022397C">
      <w:pPr>
        <w:pStyle w:val="PL"/>
        <w:rPr>
          <w:noProof w:val="0"/>
        </w:rPr>
      </w:pPr>
      <w:r w:rsidRPr="00CD34CC">
        <w:rPr>
          <w:noProof w:val="0"/>
        </w:rPr>
        <w:t>--</w:t>
      </w:r>
    </w:p>
    <w:p w14:paraId="6C078A1C" w14:textId="77777777" w:rsidR="0022397C" w:rsidRPr="00AA263A" w:rsidRDefault="0022397C" w:rsidP="0022397C">
      <w:pPr>
        <w:pStyle w:val="PL"/>
        <w:rPr>
          <w:noProof w:val="0"/>
        </w:rPr>
      </w:pPr>
      <w:r w:rsidRPr="00CD34CC">
        <w:rPr>
          <w:noProof w:val="0"/>
        </w:rPr>
        <w:t>-- **************************************************************</w:t>
      </w:r>
    </w:p>
    <w:p w14:paraId="784A337A" w14:textId="77777777" w:rsidR="0022397C" w:rsidRPr="001B1528" w:rsidRDefault="0022397C" w:rsidP="0022397C">
      <w:pPr>
        <w:pStyle w:val="PL"/>
        <w:rPr>
          <w:noProof w:val="0"/>
          <w:snapToGrid w:val="0"/>
        </w:rPr>
      </w:pPr>
    </w:p>
    <w:p w14:paraId="51A5D152" w14:textId="77777777" w:rsidR="0022397C" w:rsidRPr="001B1528" w:rsidRDefault="0022397C" w:rsidP="0022397C">
      <w:pPr>
        <w:pStyle w:val="PL"/>
        <w:rPr>
          <w:noProof w:val="0"/>
          <w:snapToGrid w:val="0"/>
        </w:rPr>
      </w:pPr>
      <w:r w:rsidRPr="001B1528">
        <w:rPr>
          <w:noProof w:val="0"/>
          <w:snapToGrid w:val="0"/>
        </w:rPr>
        <w:t>E-CIDMeasurementReport ::= SEQUENCE {</w:t>
      </w:r>
    </w:p>
    <w:p w14:paraId="615C1652" w14:textId="77777777" w:rsidR="0022397C" w:rsidRPr="001B1528" w:rsidRDefault="0022397C" w:rsidP="0022397C">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24D13855" w14:textId="77777777" w:rsidR="0022397C" w:rsidRPr="001B1528" w:rsidRDefault="0022397C" w:rsidP="0022397C">
      <w:pPr>
        <w:pStyle w:val="PL"/>
        <w:rPr>
          <w:noProof w:val="0"/>
          <w:snapToGrid w:val="0"/>
        </w:rPr>
      </w:pPr>
      <w:r w:rsidRPr="001B1528">
        <w:rPr>
          <w:noProof w:val="0"/>
          <w:snapToGrid w:val="0"/>
        </w:rPr>
        <w:tab/>
        <w:t>...</w:t>
      </w:r>
    </w:p>
    <w:p w14:paraId="096AE7FA" w14:textId="77777777" w:rsidR="0022397C" w:rsidRPr="001B1528" w:rsidRDefault="0022397C" w:rsidP="0022397C">
      <w:pPr>
        <w:pStyle w:val="PL"/>
        <w:rPr>
          <w:noProof w:val="0"/>
          <w:snapToGrid w:val="0"/>
        </w:rPr>
      </w:pPr>
      <w:r w:rsidRPr="001B1528">
        <w:rPr>
          <w:noProof w:val="0"/>
          <w:snapToGrid w:val="0"/>
        </w:rPr>
        <w:t>}</w:t>
      </w:r>
    </w:p>
    <w:p w14:paraId="65522627" w14:textId="77777777" w:rsidR="0022397C" w:rsidRPr="001B1528" w:rsidRDefault="0022397C" w:rsidP="0022397C">
      <w:pPr>
        <w:pStyle w:val="PL"/>
        <w:rPr>
          <w:noProof w:val="0"/>
          <w:snapToGrid w:val="0"/>
        </w:rPr>
      </w:pPr>
    </w:p>
    <w:p w14:paraId="1B8E992F" w14:textId="77777777" w:rsidR="0022397C" w:rsidRPr="001B1528" w:rsidRDefault="0022397C" w:rsidP="0022397C">
      <w:pPr>
        <w:pStyle w:val="PL"/>
        <w:rPr>
          <w:noProof w:val="0"/>
          <w:snapToGrid w:val="0"/>
        </w:rPr>
      </w:pPr>
    </w:p>
    <w:p w14:paraId="489772F2" w14:textId="77777777" w:rsidR="0022397C" w:rsidRPr="001B1528" w:rsidRDefault="0022397C" w:rsidP="0022397C">
      <w:pPr>
        <w:pStyle w:val="PL"/>
        <w:rPr>
          <w:noProof w:val="0"/>
          <w:snapToGrid w:val="0"/>
        </w:rPr>
      </w:pPr>
      <w:r w:rsidRPr="001B1528">
        <w:rPr>
          <w:noProof w:val="0"/>
          <w:snapToGrid w:val="0"/>
        </w:rPr>
        <w:t>E-CIDMeasurementReport-IEs F1AP-PROTOCOL-IES ::= {</w:t>
      </w:r>
    </w:p>
    <w:p w14:paraId="752183B4" w14:textId="77777777" w:rsidR="0022397C" w:rsidRPr="001B1528" w:rsidRDefault="0022397C" w:rsidP="0022397C">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1C68FC5" w14:textId="77777777" w:rsidR="0022397C" w:rsidRPr="001B1528" w:rsidRDefault="0022397C" w:rsidP="0022397C">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9864A50" w14:textId="77777777" w:rsidR="0022397C" w:rsidRPr="001B1528" w:rsidRDefault="0022397C" w:rsidP="0022397C">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FDDBF6C" w14:textId="77777777" w:rsidR="0022397C" w:rsidRPr="001B1528" w:rsidRDefault="0022397C" w:rsidP="0022397C">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9055C57" w14:textId="77777777" w:rsidR="0022397C" w:rsidRPr="001B1528" w:rsidRDefault="0022397C" w:rsidP="0022397C">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6DB441BB" w14:textId="77777777" w:rsidR="0022397C" w:rsidRPr="001B1528" w:rsidRDefault="0022397C" w:rsidP="0022397C">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374A91C1" w14:textId="77777777" w:rsidR="0022397C" w:rsidRPr="001B1528" w:rsidRDefault="0022397C" w:rsidP="0022397C">
      <w:pPr>
        <w:pStyle w:val="PL"/>
        <w:rPr>
          <w:noProof w:val="0"/>
          <w:snapToGrid w:val="0"/>
        </w:rPr>
      </w:pPr>
    </w:p>
    <w:p w14:paraId="42C66577" w14:textId="77777777" w:rsidR="0022397C" w:rsidRPr="001B1528" w:rsidRDefault="0022397C" w:rsidP="0022397C">
      <w:pPr>
        <w:pStyle w:val="PL"/>
        <w:rPr>
          <w:noProof w:val="0"/>
          <w:snapToGrid w:val="0"/>
        </w:rPr>
      </w:pPr>
      <w:r w:rsidRPr="001B1528">
        <w:rPr>
          <w:noProof w:val="0"/>
          <w:snapToGrid w:val="0"/>
        </w:rPr>
        <w:tab/>
        <w:t>...</w:t>
      </w:r>
    </w:p>
    <w:p w14:paraId="502F6397" w14:textId="77777777" w:rsidR="0022397C" w:rsidRPr="001B1528" w:rsidRDefault="0022397C" w:rsidP="0022397C">
      <w:pPr>
        <w:pStyle w:val="PL"/>
        <w:rPr>
          <w:noProof w:val="0"/>
          <w:snapToGrid w:val="0"/>
        </w:rPr>
      </w:pPr>
      <w:r w:rsidRPr="001B1528">
        <w:rPr>
          <w:noProof w:val="0"/>
          <w:snapToGrid w:val="0"/>
        </w:rPr>
        <w:t>}</w:t>
      </w:r>
    </w:p>
    <w:p w14:paraId="450C7E22" w14:textId="77777777" w:rsidR="0022397C" w:rsidRPr="001B1528" w:rsidRDefault="0022397C" w:rsidP="0022397C">
      <w:pPr>
        <w:pStyle w:val="PL"/>
        <w:rPr>
          <w:noProof w:val="0"/>
          <w:snapToGrid w:val="0"/>
        </w:rPr>
      </w:pPr>
    </w:p>
    <w:p w14:paraId="0B4FB5DF" w14:textId="77777777" w:rsidR="0022397C" w:rsidRPr="001B1528" w:rsidRDefault="0022397C" w:rsidP="0022397C">
      <w:pPr>
        <w:pStyle w:val="PL"/>
        <w:rPr>
          <w:noProof w:val="0"/>
          <w:snapToGrid w:val="0"/>
        </w:rPr>
      </w:pPr>
      <w:r w:rsidRPr="001B1528">
        <w:rPr>
          <w:noProof w:val="0"/>
          <w:snapToGrid w:val="0"/>
        </w:rPr>
        <w:t>-- **************************************************************</w:t>
      </w:r>
    </w:p>
    <w:p w14:paraId="0C00E57C" w14:textId="77777777" w:rsidR="0022397C" w:rsidRPr="001B1528" w:rsidRDefault="0022397C" w:rsidP="0022397C">
      <w:pPr>
        <w:pStyle w:val="PL"/>
        <w:rPr>
          <w:noProof w:val="0"/>
          <w:snapToGrid w:val="0"/>
        </w:rPr>
      </w:pPr>
      <w:r w:rsidRPr="001B1528">
        <w:rPr>
          <w:noProof w:val="0"/>
          <w:snapToGrid w:val="0"/>
        </w:rPr>
        <w:t>--</w:t>
      </w:r>
    </w:p>
    <w:p w14:paraId="197085BD" w14:textId="77777777" w:rsidR="0022397C" w:rsidRPr="001B1528" w:rsidRDefault="0022397C" w:rsidP="0022397C">
      <w:pPr>
        <w:pStyle w:val="PL"/>
        <w:rPr>
          <w:noProof w:val="0"/>
          <w:snapToGrid w:val="0"/>
        </w:rPr>
      </w:pPr>
      <w:r w:rsidRPr="001B1528">
        <w:rPr>
          <w:noProof w:val="0"/>
          <w:snapToGrid w:val="0"/>
        </w:rPr>
        <w:t>-- E-CID MEASUREMENT TERMINATION PROCEDURE</w:t>
      </w:r>
    </w:p>
    <w:p w14:paraId="0CC76646" w14:textId="77777777" w:rsidR="0022397C" w:rsidRPr="001B1528" w:rsidRDefault="0022397C" w:rsidP="0022397C">
      <w:pPr>
        <w:pStyle w:val="PL"/>
        <w:rPr>
          <w:noProof w:val="0"/>
          <w:snapToGrid w:val="0"/>
        </w:rPr>
      </w:pPr>
      <w:r w:rsidRPr="001B1528">
        <w:rPr>
          <w:noProof w:val="0"/>
          <w:snapToGrid w:val="0"/>
        </w:rPr>
        <w:t>--</w:t>
      </w:r>
    </w:p>
    <w:p w14:paraId="58AB5143" w14:textId="77777777" w:rsidR="0022397C" w:rsidRPr="001B1528" w:rsidRDefault="0022397C" w:rsidP="0022397C">
      <w:pPr>
        <w:pStyle w:val="PL"/>
        <w:rPr>
          <w:noProof w:val="0"/>
          <w:snapToGrid w:val="0"/>
        </w:rPr>
      </w:pPr>
      <w:r w:rsidRPr="001B1528">
        <w:rPr>
          <w:noProof w:val="0"/>
          <w:snapToGrid w:val="0"/>
        </w:rPr>
        <w:t>-- **************************************************************</w:t>
      </w:r>
    </w:p>
    <w:p w14:paraId="3F595C45" w14:textId="77777777" w:rsidR="0022397C" w:rsidRPr="00CD34CC" w:rsidRDefault="0022397C" w:rsidP="0022397C">
      <w:pPr>
        <w:pStyle w:val="PL"/>
      </w:pPr>
    </w:p>
    <w:p w14:paraId="6235903E" w14:textId="77777777" w:rsidR="0022397C" w:rsidRPr="00CD34CC" w:rsidRDefault="0022397C" w:rsidP="0022397C">
      <w:pPr>
        <w:pStyle w:val="PL"/>
        <w:rPr>
          <w:noProof w:val="0"/>
        </w:rPr>
      </w:pPr>
      <w:r w:rsidRPr="00CD34CC">
        <w:rPr>
          <w:noProof w:val="0"/>
        </w:rPr>
        <w:t>-- **************************************************************</w:t>
      </w:r>
    </w:p>
    <w:p w14:paraId="3BEB77CF" w14:textId="77777777" w:rsidR="0022397C" w:rsidRPr="00CD34CC" w:rsidRDefault="0022397C" w:rsidP="0022397C">
      <w:pPr>
        <w:pStyle w:val="PL"/>
        <w:rPr>
          <w:noProof w:val="0"/>
        </w:rPr>
      </w:pPr>
      <w:r w:rsidRPr="00CD34CC">
        <w:rPr>
          <w:noProof w:val="0"/>
        </w:rPr>
        <w:t>--</w:t>
      </w:r>
    </w:p>
    <w:p w14:paraId="53601F82" w14:textId="77777777" w:rsidR="0022397C" w:rsidRPr="00CD34CC" w:rsidRDefault="0022397C" w:rsidP="0022397C">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29A599DE" w14:textId="77777777" w:rsidR="0022397C" w:rsidRPr="00CD34CC" w:rsidRDefault="0022397C" w:rsidP="0022397C">
      <w:pPr>
        <w:pStyle w:val="PL"/>
        <w:rPr>
          <w:noProof w:val="0"/>
        </w:rPr>
      </w:pPr>
      <w:r w:rsidRPr="00CD34CC">
        <w:rPr>
          <w:noProof w:val="0"/>
        </w:rPr>
        <w:t>--</w:t>
      </w:r>
    </w:p>
    <w:p w14:paraId="510C92BE" w14:textId="77777777" w:rsidR="0022397C" w:rsidRPr="00AA263A" w:rsidRDefault="0022397C" w:rsidP="0022397C">
      <w:pPr>
        <w:pStyle w:val="PL"/>
        <w:rPr>
          <w:noProof w:val="0"/>
        </w:rPr>
      </w:pPr>
      <w:r w:rsidRPr="00CD34CC">
        <w:rPr>
          <w:noProof w:val="0"/>
        </w:rPr>
        <w:t>-- **************************************************************</w:t>
      </w:r>
    </w:p>
    <w:p w14:paraId="6A666C98" w14:textId="77777777" w:rsidR="0022397C" w:rsidRPr="001B1528" w:rsidRDefault="0022397C" w:rsidP="0022397C">
      <w:pPr>
        <w:pStyle w:val="PL"/>
        <w:rPr>
          <w:noProof w:val="0"/>
          <w:snapToGrid w:val="0"/>
        </w:rPr>
      </w:pPr>
    </w:p>
    <w:p w14:paraId="766100CC" w14:textId="77777777" w:rsidR="0022397C" w:rsidRPr="001B1528" w:rsidRDefault="0022397C" w:rsidP="0022397C">
      <w:pPr>
        <w:pStyle w:val="PL"/>
        <w:rPr>
          <w:noProof w:val="0"/>
          <w:snapToGrid w:val="0"/>
        </w:rPr>
      </w:pPr>
    </w:p>
    <w:p w14:paraId="02687C70" w14:textId="77777777" w:rsidR="0022397C" w:rsidRPr="001B1528" w:rsidRDefault="0022397C" w:rsidP="0022397C">
      <w:pPr>
        <w:pStyle w:val="PL"/>
        <w:rPr>
          <w:noProof w:val="0"/>
          <w:snapToGrid w:val="0"/>
        </w:rPr>
      </w:pPr>
      <w:r w:rsidRPr="001B1528">
        <w:rPr>
          <w:noProof w:val="0"/>
          <w:snapToGrid w:val="0"/>
        </w:rPr>
        <w:t>E-CIDMeasurementTerminationCommand ::= SEQUENCE {</w:t>
      </w:r>
    </w:p>
    <w:p w14:paraId="7D7A7E92" w14:textId="77777777" w:rsidR="0022397C" w:rsidRPr="001B1528" w:rsidRDefault="0022397C" w:rsidP="0022397C">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5F56957C" w14:textId="77777777" w:rsidR="0022397C" w:rsidRPr="001B1528" w:rsidRDefault="0022397C" w:rsidP="0022397C">
      <w:pPr>
        <w:pStyle w:val="PL"/>
        <w:rPr>
          <w:noProof w:val="0"/>
          <w:snapToGrid w:val="0"/>
        </w:rPr>
      </w:pPr>
      <w:r w:rsidRPr="001B1528">
        <w:rPr>
          <w:noProof w:val="0"/>
          <w:snapToGrid w:val="0"/>
        </w:rPr>
        <w:tab/>
        <w:t>...</w:t>
      </w:r>
    </w:p>
    <w:p w14:paraId="17B19CED" w14:textId="77777777" w:rsidR="0022397C" w:rsidRPr="001B1528" w:rsidRDefault="0022397C" w:rsidP="0022397C">
      <w:pPr>
        <w:pStyle w:val="PL"/>
        <w:rPr>
          <w:noProof w:val="0"/>
          <w:snapToGrid w:val="0"/>
        </w:rPr>
      </w:pPr>
      <w:r w:rsidRPr="001B1528">
        <w:rPr>
          <w:noProof w:val="0"/>
          <w:snapToGrid w:val="0"/>
        </w:rPr>
        <w:t>}</w:t>
      </w:r>
    </w:p>
    <w:p w14:paraId="13DDF2A3" w14:textId="77777777" w:rsidR="0022397C" w:rsidRPr="001B1528" w:rsidRDefault="0022397C" w:rsidP="0022397C">
      <w:pPr>
        <w:pStyle w:val="PL"/>
        <w:rPr>
          <w:noProof w:val="0"/>
          <w:snapToGrid w:val="0"/>
        </w:rPr>
      </w:pPr>
    </w:p>
    <w:p w14:paraId="44B21614" w14:textId="77777777" w:rsidR="0022397C" w:rsidRPr="001B1528" w:rsidRDefault="0022397C" w:rsidP="0022397C">
      <w:pPr>
        <w:pStyle w:val="PL"/>
        <w:rPr>
          <w:noProof w:val="0"/>
          <w:snapToGrid w:val="0"/>
        </w:rPr>
      </w:pPr>
    </w:p>
    <w:p w14:paraId="7F05E650" w14:textId="77777777" w:rsidR="0022397C" w:rsidRPr="001B1528" w:rsidRDefault="0022397C" w:rsidP="0022397C">
      <w:pPr>
        <w:pStyle w:val="PL"/>
        <w:rPr>
          <w:noProof w:val="0"/>
          <w:snapToGrid w:val="0"/>
        </w:rPr>
      </w:pPr>
      <w:r w:rsidRPr="001B1528">
        <w:rPr>
          <w:noProof w:val="0"/>
          <w:snapToGrid w:val="0"/>
        </w:rPr>
        <w:t>E-CIDMeasurementTerminationCommand-IEs F1AP-PROTOCOL-IES ::= {</w:t>
      </w:r>
    </w:p>
    <w:p w14:paraId="20617E3B" w14:textId="77777777" w:rsidR="0022397C" w:rsidRPr="001B1528" w:rsidRDefault="0022397C" w:rsidP="0022397C">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573457F4" w14:textId="77777777" w:rsidR="0022397C" w:rsidRPr="001B1528" w:rsidRDefault="0022397C" w:rsidP="0022397C">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0E1F002A" w14:textId="77777777" w:rsidR="0022397C" w:rsidRPr="001B1528" w:rsidRDefault="0022397C" w:rsidP="0022397C">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655FA89" w14:textId="77777777" w:rsidR="0022397C" w:rsidRPr="001B1528" w:rsidRDefault="0022397C" w:rsidP="0022397C">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B794B36" w14:textId="77777777" w:rsidR="0022397C" w:rsidRPr="001B1528" w:rsidRDefault="0022397C" w:rsidP="0022397C">
      <w:pPr>
        <w:pStyle w:val="PL"/>
        <w:rPr>
          <w:noProof w:val="0"/>
          <w:snapToGrid w:val="0"/>
        </w:rPr>
      </w:pPr>
      <w:r w:rsidRPr="001B1528">
        <w:rPr>
          <w:noProof w:val="0"/>
          <w:snapToGrid w:val="0"/>
        </w:rPr>
        <w:tab/>
        <w:t>...</w:t>
      </w:r>
    </w:p>
    <w:p w14:paraId="3747309B" w14:textId="77777777" w:rsidR="0022397C" w:rsidRDefault="0022397C" w:rsidP="0022397C">
      <w:pPr>
        <w:pStyle w:val="PL"/>
        <w:rPr>
          <w:noProof w:val="0"/>
          <w:snapToGrid w:val="0"/>
        </w:rPr>
      </w:pPr>
      <w:r w:rsidRPr="001B1528">
        <w:rPr>
          <w:noProof w:val="0"/>
          <w:snapToGrid w:val="0"/>
        </w:rPr>
        <w:t>}</w:t>
      </w:r>
    </w:p>
    <w:p w14:paraId="412089EB" w14:textId="77777777" w:rsidR="0022397C" w:rsidRDefault="0022397C" w:rsidP="0022397C">
      <w:pPr>
        <w:pStyle w:val="PL"/>
        <w:rPr>
          <w:noProof w:val="0"/>
          <w:snapToGrid w:val="0"/>
        </w:rPr>
      </w:pPr>
    </w:p>
    <w:p w14:paraId="1857CD85" w14:textId="77777777" w:rsidR="0022397C" w:rsidRPr="00DA11D0" w:rsidRDefault="0022397C" w:rsidP="0022397C">
      <w:pPr>
        <w:pStyle w:val="PL"/>
        <w:rPr>
          <w:noProof w:val="0"/>
        </w:rPr>
      </w:pPr>
      <w:r w:rsidRPr="00DA11D0">
        <w:rPr>
          <w:noProof w:val="0"/>
        </w:rPr>
        <w:t>-- **************************************************************</w:t>
      </w:r>
    </w:p>
    <w:p w14:paraId="7B74364A" w14:textId="77777777" w:rsidR="0022397C" w:rsidRPr="00DA11D0" w:rsidRDefault="0022397C" w:rsidP="0022397C">
      <w:pPr>
        <w:pStyle w:val="PL"/>
        <w:rPr>
          <w:noProof w:val="0"/>
        </w:rPr>
      </w:pPr>
      <w:r w:rsidRPr="00DA11D0">
        <w:rPr>
          <w:noProof w:val="0"/>
        </w:rPr>
        <w:t>--</w:t>
      </w:r>
    </w:p>
    <w:p w14:paraId="34539FF5" w14:textId="77777777" w:rsidR="0022397C" w:rsidRPr="00DA11D0" w:rsidRDefault="0022397C" w:rsidP="0022397C">
      <w:pPr>
        <w:pStyle w:val="PL"/>
        <w:outlineLvl w:val="3"/>
        <w:rPr>
          <w:noProof w:val="0"/>
        </w:rPr>
      </w:pPr>
      <w:r w:rsidRPr="00DA11D0">
        <w:rPr>
          <w:noProof w:val="0"/>
        </w:rPr>
        <w:t>-- BROADCAST CONTEXT SETUP ELEMENTARY PROCEDURE</w:t>
      </w:r>
    </w:p>
    <w:p w14:paraId="072C4336" w14:textId="77777777" w:rsidR="0022397C" w:rsidRPr="00DA11D0" w:rsidRDefault="0022397C" w:rsidP="0022397C">
      <w:pPr>
        <w:pStyle w:val="PL"/>
        <w:rPr>
          <w:noProof w:val="0"/>
        </w:rPr>
      </w:pPr>
      <w:r w:rsidRPr="00DA11D0">
        <w:rPr>
          <w:noProof w:val="0"/>
        </w:rPr>
        <w:t>--</w:t>
      </w:r>
    </w:p>
    <w:p w14:paraId="481B33DA" w14:textId="77777777" w:rsidR="0022397C" w:rsidRPr="00DA11D0" w:rsidRDefault="0022397C" w:rsidP="0022397C">
      <w:pPr>
        <w:pStyle w:val="PL"/>
        <w:rPr>
          <w:noProof w:val="0"/>
        </w:rPr>
      </w:pPr>
      <w:r w:rsidRPr="00DA11D0">
        <w:rPr>
          <w:noProof w:val="0"/>
        </w:rPr>
        <w:t>-- **************************************************************</w:t>
      </w:r>
    </w:p>
    <w:p w14:paraId="56A105BD" w14:textId="77777777" w:rsidR="0022397C" w:rsidRPr="00DA11D0" w:rsidRDefault="0022397C" w:rsidP="0022397C">
      <w:pPr>
        <w:pStyle w:val="PL"/>
        <w:rPr>
          <w:noProof w:val="0"/>
        </w:rPr>
      </w:pPr>
    </w:p>
    <w:p w14:paraId="7A6611CD" w14:textId="77777777" w:rsidR="0022397C" w:rsidRPr="00DA11D0" w:rsidRDefault="0022397C" w:rsidP="0022397C">
      <w:pPr>
        <w:pStyle w:val="PL"/>
        <w:rPr>
          <w:noProof w:val="0"/>
        </w:rPr>
      </w:pPr>
      <w:r w:rsidRPr="00DA11D0">
        <w:rPr>
          <w:noProof w:val="0"/>
        </w:rPr>
        <w:t>-- **************************************************************</w:t>
      </w:r>
    </w:p>
    <w:p w14:paraId="38C5E620" w14:textId="77777777" w:rsidR="0022397C" w:rsidRPr="00DA11D0" w:rsidRDefault="0022397C" w:rsidP="0022397C">
      <w:pPr>
        <w:pStyle w:val="PL"/>
        <w:rPr>
          <w:noProof w:val="0"/>
        </w:rPr>
      </w:pPr>
      <w:r w:rsidRPr="00DA11D0">
        <w:rPr>
          <w:noProof w:val="0"/>
        </w:rPr>
        <w:t>--</w:t>
      </w:r>
    </w:p>
    <w:p w14:paraId="1B1A2ED2" w14:textId="77777777" w:rsidR="0022397C" w:rsidRPr="00DA11D0" w:rsidRDefault="0022397C" w:rsidP="0022397C">
      <w:pPr>
        <w:pStyle w:val="PL"/>
        <w:outlineLvl w:val="4"/>
        <w:rPr>
          <w:noProof w:val="0"/>
        </w:rPr>
      </w:pPr>
      <w:r w:rsidRPr="00DA11D0">
        <w:rPr>
          <w:noProof w:val="0"/>
        </w:rPr>
        <w:t>-- BROADCAST CONTEXT SETUP REQUEST</w:t>
      </w:r>
    </w:p>
    <w:p w14:paraId="5682F5EB" w14:textId="77777777" w:rsidR="0022397C" w:rsidRPr="00DA11D0" w:rsidRDefault="0022397C" w:rsidP="0022397C">
      <w:pPr>
        <w:pStyle w:val="PL"/>
        <w:rPr>
          <w:noProof w:val="0"/>
        </w:rPr>
      </w:pPr>
      <w:r w:rsidRPr="00DA11D0">
        <w:rPr>
          <w:noProof w:val="0"/>
        </w:rPr>
        <w:t>--</w:t>
      </w:r>
    </w:p>
    <w:p w14:paraId="79212B15" w14:textId="77777777" w:rsidR="0022397C" w:rsidRPr="00DA11D0" w:rsidRDefault="0022397C" w:rsidP="0022397C">
      <w:pPr>
        <w:pStyle w:val="PL"/>
        <w:rPr>
          <w:noProof w:val="0"/>
        </w:rPr>
      </w:pPr>
      <w:r w:rsidRPr="00DA11D0">
        <w:rPr>
          <w:noProof w:val="0"/>
        </w:rPr>
        <w:t>-- **************************************************************</w:t>
      </w:r>
    </w:p>
    <w:p w14:paraId="087EC85B" w14:textId="77777777" w:rsidR="0022397C" w:rsidRPr="00DA11D0" w:rsidRDefault="0022397C" w:rsidP="0022397C">
      <w:pPr>
        <w:pStyle w:val="PL"/>
        <w:rPr>
          <w:noProof w:val="0"/>
        </w:rPr>
      </w:pPr>
    </w:p>
    <w:p w14:paraId="02D90B20" w14:textId="77777777" w:rsidR="0022397C" w:rsidRPr="00DA11D0" w:rsidRDefault="0022397C" w:rsidP="0022397C">
      <w:pPr>
        <w:pStyle w:val="PL"/>
        <w:rPr>
          <w:noProof w:val="0"/>
        </w:rPr>
      </w:pPr>
      <w:r w:rsidRPr="00DA11D0">
        <w:rPr>
          <w:noProof w:val="0"/>
        </w:rPr>
        <w:t>BroadcastContextSetupRequest ::= SEQUENCE {</w:t>
      </w:r>
    </w:p>
    <w:p w14:paraId="5B8C89B7" w14:textId="77777777" w:rsidR="0022397C" w:rsidRPr="00DA11D0" w:rsidRDefault="0022397C" w:rsidP="0022397C">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BroadcastContextSetupRequestIEs} },</w:t>
      </w:r>
    </w:p>
    <w:p w14:paraId="398C0913" w14:textId="77777777" w:rsidR="0022397C" w:rsidRPr="00DA11D0" w:rsidRDefault="0022397C" w:rsidP="0022397C">
      <w:pPr>
        <w:pStyle w:val="PL"/>
        <w:rPr>
          <w:noProof w:val="0"/>
        </w:rPr>
      </w:pPr>
      <w:r w:rsidRPr="00DA11D0">
        <w:rPr>
          <w:noProof w:val="0"/>
        </w:rPr>
        <w:tab/>
        <w:t>...</w:t>
      </w:r>
    </w:p>
    <w:p w14:paraId="4C44F558" w14:textId="77777777" w:rsidR="0022397C" w:rsidRPr="00DA11D0" w:rsidRDefault="0022397C" w:rsidP="0022397C">
      <w:pPr>
        <w:pStyle w:val="PL"/>
        <w:rPr>
          <w:noProof w:val="0"/>
        </w:rPr>
      </w:pPr>
      <w:r w:rsidRPr="00DA11D0">
        <w:rPr>
          <w:noProof w:val="0"/>
        </w:rPr>
        <w:t>}</w:t>
      </w:r>
    </w:p>
    <w:p w14:paraId="0C8509D6" w14:textId="77777777" w:rsidR="0022397C" w:rsidRPr="00DA11D0" w:rsidRDefault="0022397C" w:rsidP="0022397C">
      <w:pPr>
        <w:pStyle w:val="PL"/>
        <w:rPr>
          <w:noProof w:val="0"/>
        </w:rPr>
      </w:pPr>
    </w:p>
    <w:p w14:paraId="66D71A8D" w14:textId="77777777" w:rsidR="0022397C" w:rsidRPr="00DA11D0" w:rsidRDefault="0022397C" w:rsidP="0022397C">
      <w:pPr>
        <w:pStyle w:val="PL"/>
        <w:rPr>
          <w:noProof w:val="0"/>
        </w:rPr>
      </w:pPr>
      <w:r w:rsidRPr="00DA11D0">
        <w:rPr>
          <w:noProof w:val="0"/>
        </w:rPr>
        <w:t>BroadcastContextSetupRequestIEs F1AP-PROTOCOL-IES ::= {</w:t>
      </w:r>
    </w:p>
    <w:p w14:paraId="65227BD2" w14:textId="77777777" w:rsidR="0022397C" w:rsidRPr="00DA11D0" w:rsidRDefault="0022397C" w:rsidP="0022397C">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6F51701" w14:textId="77777777" w:rsidR="0022397C" w:rsidRPr="00DA11D0" w:rsidRDefault="0022397C" w:rsidP="0022397C">
      <w:pPr>
        <w:pStyle w:val="PL"/>
        <w:rPr>
          <w:noProof w:val="0"/>
        </w:rPr>
      </w:pPr>
      <w:r w:rsidRPr="00DA11D0">
        <w:rPr>
          <w:noProof w:val="0"/>
        </w:rPr>
        <w:tab/>
        <w:t>{ ID id-MBS-Session-ID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reject </w:t>
      </w:r>
      <w:r w:rsidRPr="00DA11D0">
        <w:rPr>
          <w:noProof w:val="0"/>
        </w:rPr>
        <w:tab/>
        <w:t>TYPE</w:t>
      </w:r>
      <w:r w:rsidRPr="00DA11D0">
        <w:rPr>
          <w:noProof w:val="0"/>
        </w:rPr>
        <w:tab/>
        <w:t>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3807AE6" w14:textId="77777777" w:rsidR="0022397C" w:rsidRPr="00DA11D0" w:rsidRDefault="0022397C" w:rsidP="0022397C">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Pr>
          <w:noProof w:val="0"/>
        </w:rPr>
        <w:tab/>
      </w:r>
      <w:r w:rsidRPr="00DA11D0">
        <w:rPr>
          <w:noProof w:val="0"/>
        </w:rPr>
        <w:t xml:space="preserve">CRITICALITY reject </w:t>
      </w:r>
      <w:r>
        <w:rPr>
          <w:noProof w:val="0"/>
        </w:rPr>
        <w:tab/>
      </w:r>
      <w:r w:rsidRPr="00DA11D0">
        <w:rPr>
          <w:noProof w:val="0"/>
        </w:rPr>
        <w:t>TYPE</w:t>
      </w:r>
      <w:r w:rsidRPr="00DA11D0">
        <w:rPr>
          <w:noProof w:val="0"/>
        </w:rPr>
        <w:tab/>
        <w:t>MBS-ServiceArea</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p>
    <w:p w14:paraId="62F79501" w14:textId="77777777" w:rsidR="0022397C" w:rsidRPr="00DA11D0" w:rsidRDefault="0022397C" w:rsidP="0022397C">
      <w:pPr>
        <w:pStyle w:val="PL"/>
        <w:rPr>
          <w:noProof w:val="0"/>
        </w:rPr>
      </w:pPr>
      <w:r w:rsidRPr="00DA11D0">
        <w:tab/>
        <w:t>{ ID id-MBS-</w:t>
      </w:r>
      <w:r w:rsidRPr="00DA11D0">
        <w:rPr>
          <w:noProof w:val="0"/>
        </w:rPr>
        <w:t>CUtoDURRCInformation</w:t>
      </w:r>
      <w:r w:rsidRPr="00DA11D0">
        <w:tab/>
      </w:r>
      <w:r w:rsidRPr="00DA11D0">
        <w:tab/>
        <w:t>CRITICALITY reject</w:t>
      </w:r>
      <w:r w:rsidRPr="00DA11D0">
        <w:tab/>
        <w:t>TYPE</w:t>
      </w:r>
      <w:r w:rsidRPr="00DA11D0">
        <w:tab/>
        <w:t>MBS-</w:t>
      </w:r>
      <w:r w:rsidRPr="00DA11D0">
        <w:rPr>
          <w:noProof w:val="0"/>
        </w:rPr>
        <w:t>CUtoDURRCInformation</w:t>
      </w:r>
      <w:r w:rsidRPr="00DA11D0">
        <w:rPr>
          <w:noProof w:val="0"/>
        </w:rPr>
        <w:tab/>
      </w:r>
      <w:r w:rsidRPr="00DA11D0">
        <w:rPr>
          <w:noProof w:val="0"/>
        </w:rPr>
        <w:tab/>
      </w:r>
      <w:r w:rsidRPr="00DA11D0">
        <w:t xml:space="preserve">PRESENCE </w:t>
      </w:r>
      <w:r w:rsidRPr="00DA11D0">
        <w:rPr>
          <w:noProof w:val="0"/>
        </w:rPr>
        <w:t>mandatory</w:t>
      </w:r>
      <w:r w:rsidRPr="00DA11D0">
        <w:tab/>
        <w:t>}</w:t>
      </w:r>
      <w:r w:rsidRPr="00DA11D0">
        <w:rPr>
          <w:noProof w:val="0"/>
        </w:rPr>
        <w:t>|</w:t>
      </w:r>
    </w:p>
    <w:p w14:paraId="4F1C4431" w14:textId="77777777" w:rsidR="0022397C" w:rsidRPr="00DA11D0" w:rsidRDefault="0022397C" w:rsidP="0022397C">
      <w:pPr>
        <w:pStyle w:val="PL"/>
        <w:rPr>
          <w:noProof w:val="0"/>
        </w:rPr>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 xml:space="preserve">PRESENCE </w:t>
      </w:r>
      <w:r w:rsidRPr="00DA11D0">
        <w:rPr>
          <w:noProof w:val="0"/>
        </w:rPr>
        <w:t>mandatory</w:t>
      </w:r>
      <w:r w:rsidRPr="00DA11D0">
        <w:tab/>
        <w:t>}</w:t>
      </w:r>
      <w:r w:rsidRPr="00DA11D0">
        <w:rPr>
          <w:noProof w:val="0"/>
        </w:rPr>
        <w:t>|</w:t>
      </w:r>
    </w:p>
    <w:p w14:paraId="58ED93C9" w14:textId="044526D2" w:rsidR="0022397C" w:rsidRDefault="0022397C" w:rsidP="0022397C">
      <w:pPr>
        <w:pStyle w:val="PL"/>
      </w:pPr>
      <w:r w:rsidRPr="00DA11D0">
        <w:tab/>
        <w:t>{ ID id-BroadcastMRBs-ToBeSetup-List</w:t>
      </w:r>
      <w:r w:rsidRPr="00DA11D0">
        <w:tab/>
        <w:t>CRITICALITY reject</w:t>
      </w:r>
      <w:r w:rsidRPr="00DA11D0">
        <w:tab/>
        <w:t>TYPE</w:t>
      </w:r>
      <w:r w:rsidRPr="00DA11D0">
        <w:tab/>
        <w:t>BroadcastMRBs-ToBeSetup-List</w:t>
      </w:r>
      <w:r w:rsidRPr="00DA11D0">
        <w:rPr>
          <w:noProof w:val="0"/>
        </w:rPr>
        <w:tab/>
      </w:r>
      <w:r w:rsidRPr="00DA11D0">
        <w:t xml:space="preserve">PRESENCE </w:t>
      </w:r>
      <w:r w:rsidRPr="00DA11D0">
        <w:rPr>
          <w:noProof w:val="0"/>
        </w:rPr>
        <w:t>mandatory</w:t>
      </w:r>
      <w:r w:rsidRPr="00DA11D0">
        <w:tab/>
        <w:t>}</w:t>
      </w:r>
      <w:ins w:id="1050" w:author="author" w:date="2023-10-25T10:57:00Z">
        <w:r>
          <w:t>|</w:t>
        </w:r>
      </w:ins>
    </w:p>
    <w:p w14:paraId="0A70FD2C" w14:textId="47BB9B97" w:rsidR="0022397C" w:rsidRPr="00DA11D0" w:rsidRDefault="0022397C" w:rsidP="0022397C">
      <w:pPr>
        <w:pStyle w:val="PL"/>
        <w:rPr>
          <w:ins w:id="1051" w:author="author" w:date="2023-10-25T10:57:00Z"/>
          <w:noProof w:val="0"/>
        </w:rPr>
      </w:pPr>
      <w:ins w:id="1052" w:author="author" w:date="2023-10-25T10:57:00Z">
        <w:r w:rsidRPr="001F5312">
          <w:rPr>
            <w:noProof w:val="0"/>
            <w:snapToGrid w:val="0"/>
          </w:rPr>
          <w:tab/>
          <w:t>{ ID id-</w:t>
        </w:r>
        <w:r>
          <w:rPr>
            <w:noProof w:val="0"/>
            <w:snapToGrid w:val="0"/>
          </w:rPr>
          <w:t>AssociatedSessionID</w:t>
        </w:r>
        <w:r>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CRITICALITY </w:t>
        </w:r>
        <w:r>
          <w:rPr>
            <w:noProof w:val="0"/>
            <w:snapToGrid w:val="0"/>
          </w:rPr>
          <w:t>ignore</w:t>
        </w:r>
        <w:r>
          <w:rPr>
            <w:noProof w:val="0"/>
            <w:snapToGrid w:val="0"/>
          </w:rPr>
          <w:tab/>
          <w:t>TYPE</w:t>
        </w:r>
        <w:r>
          <w:rPr>
            <w:noProof w:val="0"/>
            <w:snapToGrid w:val="0"/>
          </w:rPr>
          <w:tab/>
          <w:t>Ass</w:t>
        </w:r>
        <w:r w:rsidRPr="001B0A7D">
          <w:rPr>
            <w:rFonts w:eastAsiaTheme="minorEastAsia"/>
          </w:rPr>
          <w:t>o</w:t>
        </w:r>
        <w:r>
          <w:rPr>
            <w:noProof w:val="0"/>
            <w:snapToGrid w:val="0"/>
          </w:rPr>
          <w:t>ciatedSessionID</w:t>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optional</w:t>
        </w:r>
        <w:r>
          <w:rPr>
            <w:noProof w:val="0"/>
            <w:snapToGrid w:val="0"/>
          </w:rPr>
          <w:tab/>
        </w:r>
        <w:r>
          <w:rPr>
            <w:noProof w:val="0"/>
            <w:snapToGrid w:val="0"/>
          </w:rPr>
          <w:tab/>
        </w:r>
        <w:r w:rsidRPr="001F5312">
          <w:rPr>
            <w:noProof w:val="0"/>
            <w:snapToGrid w:val="0"/>
          </w:rPr>
          <w:t>}</w:t>
        </w:r>
      </w:ins>
      <w:r w:rsidRPr="00DA11D0">
        <w:rPr>
          <w:noProof w:val="0"/>
        </w:rPr>
        <w:t>,</w:t>
      </w:r>
    </w:p>
    <w:p w14:paraId="2BAD2DA5" w14:textId="77777777" w:rsidR="0022397C" w:rsidRPr="00DA11D0" w:rsidRDefault="0022397C" w:rsidP="0022397C">
      <w:pPr>
        <w:pStyle w:val="PL"/>
      </w:pPr>
      <w:r w:rsidRPr="00DA11D0">
        <w:tab/>
        <w:t>...</w:t>
      </w:r>
    </w:p>
    <w:p w14:paraId="2DBCD04F" w14:textId="77777777" w:rsidR="0022397C" w:rsidRPr="00DA11D0" w:rsidRDefault="0022397C" w:rsidP="0022397C">
      <w:pPr>
        <w:pStyle w:val="PL"/>
        <w:rPr>
          <w:noProof w:val="0"/>
        </w:rPr>
      </w:pPr>
      <w:r w:rsidRPr="00DA11D0">
        <w:rPr>
          <w:noProof w:val="0"/>
        </w:rPr>
        <w:t xml:space="preserve">} </w:t>
      </w:r>
    </w:p>
    <w:p w14:paraId="3F903779" w14:textId="77777777" w:rsidR="0022397C" w:rsidRPr="00DA11D0" w:rsidRDefault="0022397C" w:rsidP="0022397C">
      <w:pPr>
        <w:pStyle w:val="PL"/>
      </w:pPr>
    </w:p>
    <w:p w14:paraId="1AACEF75" w14:textId="77777777" w:rsidR="0022397C" w:rsidRPr="00DA11D0" w:rsidRDefault="0022397C" w:rsidP="0022397C">
      <w:pPr>
        <w:pStyle w:val="PL"/>
        <w:rPr>
          <w:noProof w:val="0"/>
        </w:rPr>
      </w:pPr>
      <w:r w:rsidRPr="00DA11D0">
        <w:t>BroadcastMRBs</w:t>
      </w:r>
      <w:r w:rsidRPr="00DA11D0">
        <w:rPr>
          <w:noProof w:val="0"/>
        </w:rPr>
        <w:t xml:space="preserve">-ToBeSetup-List ::= SEQUENCE (SIZE(1..maxnoofMRBs)) OF ProtocolIE-SingleContainer { { </w:t>
      </w:r>
      <w:r w:rsidRPr="00DA11D0">
        <w:t>BroadcastMRB</w:t>
      </w:r>
      <w:r w:rsidRPr="00DA11D0">
        <w:rPr>
          <w:noProof w:val="0"/>
        </w:rPr>
        <w:t>s-ToBeSetup-ItemIEs} }</w:t>
      </w:r>
    </w:p>
    <w:p w14:paraId="776B0E74" w14:textId="77777777" w:rsidR="0022397C" w:rsidRPr="00DA11D0" w:rsidRDefault="0022397C" w:rsidP="0022397C">
      <w:pPr>
        <w:pStyle w:val="PL"/>
      </w:pPr>
    </w:p>
    <w:p w14:paraId="611665C2" w14:textId="77777777" w:rsidR="0022397C" w:rsidRPr="00DA11D0" w:rsidRDefault="0022397C" w:rsidP="0022397C">
      <w:pPr>
        <w:pStyle w:val="PL"/>
      </w:pPr>
    </w:p>
    <w:p w14:paraId="334AB9CA" w14:textId="77777777" w:rsidR="0022397C" w:rsidRPr="00DA11D0" w:rsidRDefault="0022397C" w:rsidP="0022397C">
      <w:pPr>
        <w:pStyle w:val="PL"/>
        <w:rPr>
          <w:noProof w:val="0"/>
        </w:rPr>
      </w:pPr>
      <w:r w:rsidRPr="00DA11D0">
        <w:t>BroadcastMRBs-ToBeSetup-</w:t>
      </w:r>
      <w:r w:rsidRPr="00DA11D0">
        <w:rPr>
          <w:noProof w:val="0"/>
        </w:rPr>
        <w:t>ItemIEs F1AP-PROTOCOL-IES ::= {</w:t>
      </w:r>
    </w:p>
    <w:p w14:paraId="54C64CF4" w14:textId="77777777" w:rsidR="0022397C" w:rsidRPr="00DA11D0" w:rsidRDefault="0022397C" w:rsidP="0022397C">
      <w:pPr>
        <w:pStyle w:val="PL"/>
        <w:rPr>
          <w:noProof w:val="0"/>
        </w:rPr>
      </w:pPr>
      <w:r w:rsidRPr="00DA11D0">
        <w:rPr>
          <w:rFonts w:eastAsia="宋体"/>
        </w:rPr>
        <w:tab/>
      </w:r>
      <w:r w:rsidRPr="00DA11D0">
        <w:rPr>
          <w:noProof w:val="0"/>
        </w:rPr>
        <w:t>{ ID id-</w:t>
      </w:r>
      <w:r w:rsidRPr="00DA11D0">
        <w:t>BroadcastMRBs</w:t>
      </w:r>
      <w:r w:rsidRPr="00DA11D0">
        <w:rPr>
          <w:rFonts w:eastAsia="宋体"/>
        </w:rPr>
        <w:t>-ToBeSetup-Item</w:t>
      </w:r>
      <w:r w:rsidRPr="00DA11D0">
        <w:rPr>
          <w:noProof w:val="0"/>
        </w:rPr>
        <w:tab/>
        <w:t>CRITICALITY reject</w:t>
      </w:r>
      <w:r w:rsidRPr="00DA11D0">
        <w:rPr>
          <w:noProof w:val="0"/>
        </w:rPr>
        <w:tab/>
        <w:t xml:space="preserve">TYPE </w:t>
      </w:r>
      <w:r w:rsidRPr="00DA11D0">
        <w:rPr>
          <w:noProof w:val="0"/>
        </w:rPr>
        <w:tab/>
      </w:r>
      <w:r w:rsidRPr="00DA11D0">
        <w:t>BroadcastMRBs</w:t>
      </w:r>
      <w:r w:rsidRPr="00DA11D0">
        <w:rPr>
          <w:rFonts w:eastAsia="宋体"/>
        </w:rPr>
        <w:t>-ToBeSetup-Item</w:t>
      </w:r>
      <w:r w:rsidRPr="00DA11D0">
        <w:rPr>
          <w:noProof w:val="0"/>
        </w:rPr>
        <w:tab/>
        <w:t>PRESENCE mandatory</w:t>
      </w:r>
      <w:r w:rsidRPr="00DA11D0">
        <w:rPr>
          <w:noProof w:val="0"/>
        </w:rPr>
        <w:tab/>
        <w:t>},</w:t>
      </w:r>
    </w:p>
    <w:p w14:paraId="56830CEC" w14:textId="77777777" w:rsidR="0022397C" w:rsidRPr="00DA11D0" w:rsidRDefault="0022397C" w:rsidP="0022397C">
      <w:pPr>
        <w:pStyle w:val="PL"/>
        <w:rPr>
          <w:noProof w:val="0"/>
        </w:rPr>
      </w:pPr>
      <w:r w:rsidRPr="00DA11D0">
        <w:rPr>
          <w:noProof w:val="0"/>
        </w:rPr>
        <w:tab/>
        <w:t>...</w:t>
      </w:r>
    </w:p>
    <w:p w14:paraId="7C93A33B" w14:textId="77777777" w:rsidR="0022397C" w:rsidRPr="00DA11D0" w:rsidRDefault="0022397C" w:rsidP="0022397C">
      <w:pPr>
        <w:pStyle w:val="PL"/>
      </w:pPr>
      <w:r w:rsidRPr="00DA11D0">
        <w:rPr>
          <w:noProof w:val="0"/>
        </w:rPr>
        <w:t>}</w:t>
      </w:r>
    </w:p>
    <w:p w14:paraId="46EA050C" w14:textId="77777777" w:rsidR="0022397C" w:rsidRPr="00DA11D0" w:rsidRDefault="0022397C" w:rsidP="0022397C">
      <w:pPr>
        <w:pStyle w:val="PL"/>
      </w:pPr>
    </w:p>
    <w:p w14:paraId="1AD06585" w14:textId="77777777" w:rsidR="0022397C" w:rsidRPr="00DA11D0" w:rsidRDefault="0022397C" w:rsidP="0022397C">
      <w:pPr>
        <w:pStyle w:val="PL"/>
      </w:pPr>
    </w:p>
    <w:p w14:paraId="47D34FB8" w14:textId="77777777" w:rsidR="0022397C" w:rsidRPr="00DA11D0" w:rsidRDefault="0022397C" w:rsidP="0022397C">
      <w:pPr>
        <w:pStyle w:val="PL"/>
        <w:rPr>
          <w:noProof w:val="0"/>
        </w:rPr>
      </w:pPr>
      <w:r w:rsidRPr="00DA11D0">
        <w:rPr>
          <w:noProof w:val="0"/>
        </w:rPr>
        <w:t>-- **************************************************************</w:t>
      </w:r>
    </w:p>
    <w:p w14:paraId="10A62CB9" w14:textId="77777777" w:rsidR="0022397C" w:rsidRPr="00DA11D0" w:rsidRDefault="0022397C" w:rsidP="0022397C">
      <w:pPr>
        <w:pStyle w:val="PL"/>
        <w:rPr>
          <w:noProof w:val="0"/>
        </w:rPr>
      </w:pPr>
      <w:r w:rsidRPr="00DA11D0">
        <w:rPr>
          <w:noProof w:val="0"/>
        </w:rPr>
        <w:t>--</w:t>
      </w:r>
    </w:p>
    <w:p w14:paraId="520E77BE" w14:textId="77777777" w:rsidR="0022397C" w:rsidRPr="00DA11D0" w:rsidRDefault="0022397C" w:rsidP="0022397C">
      <w:pPr>
        <w:pStyle w:val="PL"/>
        <w:outlineLvl w:val="4"/>
        <w:rPr>
          <w:noProof w:val="0"/>
        </w:rPr>
      </w:pPr>
      <w:r w:rsidRPr="00DA11D0">
        <w:rPr>
          <w:noProof w:val="0"/>
        </w:rPr>
        <w:t>-- BROADCAST CONTEXT SETUP RESPONSE</w:t>
      </w:r>
    </w:p>
    <w:p w14:paraId="10149941" w14:textId="77777777" w:rsidR="0022397C" w:rsidRPr="00DA11D0" w:rsidRDefault="0022397C" w:rsidP="0022397C">
      <w:pPr>
        <w:pStyle w:val="PL"/>
        <w:rPr>
          <w:noProof w:val="0"/>
        </w:rPr>
      </w:pPr>
      <w:r w:rsidRPr="00DA11D0">
        <w:rPr>
          <w:noProof w:val="0"/>
        </w:rPr>
        <w:t>--</w:t>
      </w:r>
    </w:p>
    <w:p w14:paraId="0148154E" w14:textId="77777777" w:rsidR="0022397C" w:rsidRPr="00DA11D0" w:rsidRDefault="0022397C" w:rsidP="0022397C">
      <w:pPr>
        <w:pStyle w:val="PL"/>
        <w:rPr>
          <w:noProof w:val="0"/>
        </w:rPr>
      </w:pPr>
      <w:r w:rsidRPr="00DA11D0">
        <w:rPr>
          <w:noProof w:val="0"/>
        </w:rPr>
        <w:t>-- **************************************************************</w:t>
      </w:r>
    </w:p>
    <w:p w14:paraId="4565F7C6" w14:textId="77777777" w:rsidR="0022397C" w:rsidRPr="00DA11D0" w:rsidRDefault="0022397C" w:rsidP="0022397C">
      <w:pPr>
        <w:pStyle w:val="PL"/>
        <w:rPr>
          <w:noProof w:val="0"/>
        </w:rPr>
      </w:pPr>
    </w:p>
    <w:p w14:paraId="73DF47BC" w14:textId="77777777" w:rsidR="0022397C" w:rsidRPr="00DA11D0" w:rsidRDefault="0022397C" w:rsidP="0022397C">
      <w:pPr>
        <w:pStyle w:val="PL"/>
        <w:rPr>
          <w:noProof w:val="0"/>
        </w:rPr>
      </w:pPr>
      <w:r w:rsidRPr="00DA11D0">
        <w:rPr>
          <w:noProof w:val="0"/>
        </w:rPr>
        <w:t>BroadcastContextSetupResponse ::= SEQUENCE {</w:t>
      </w:r>
    </w:p>
    <w:p w14:paraId="57CFF6AD" w14:textId="77777777" w:rsidR="0022397C" w:rsidRPr="00DA11D0" w:rsidRDefault="0022397C" w:rsidP="0022397C">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BroadcastContextSetupResponseIEs} },</w:t>
      </w:r>
    </w:p>
    <w:p w14:paraId="60371C98" w14:textId="77777777" w:rsidR="0022397C" w:rsidRPr="00DA11D0" w:rsidRDefault="0022397C" w:rsidP="0022397C">
      <w:pPr>
        <w:pStyle w:val="PL"/>
        <w:rPr>
          <w:noProof w:val="0"/>
        </w:rPr>
      </w:pPr>
      <w:r w:rsidRPr="00DA11D0">
        <w:rPr>
          <w:noProof w:val="0"/>
        </w:rPr>
        <w:tab/>
        <w:t>...</w:t>
      </w:r>
    </w:p>
    <w:p w14:paraId="3D50D394" w14:textId="77777777" w:rsidR="0022397C" w:rsidRPr="00DA11D0" w:rsidRDefault="0022397C" w:rsidP="0022397C">
      <w:pPr>
        <w:pStyle w:val="PL"/>
        <w:rPr>
          <w:noProof w:val="0"/>
        </w:rPr>
      </w:pPr>
      <w:r w:rsidRPr="00DA11D0">
        <w:rPr>
          <w:noProof w:val="0"/>
        </w:rPr>
        <w:t>}</w:t>
      </w:r>
    </w:p>
    <w:p w14:paraId="60D19EDE" w14:textId="77777777" w:rsidR="0022397C" w:rsidRPr="00DA11D0" w:rsidRDefault="0022397C" w:rsidP="0022397C">
      <w:pPr>
        <w:pStyle w:val="PL"/>
        <w:rPr>
          <w:noProof w:val="0"/>
        </w:rPr>
      </w:pPr>
    </w:p>
    <w:p w14:paraId="64C89D23" w14:textId="77777777" w:rsidR="0022397C" w:rsidRPr="00DA11D0" w:rsidRDefault="0022397C" w:rsidP="0022397C">
      <w:pPr>
        <w:pStyle w:val="PL"/>
        <w:rPr>
          <w:noProof w:val="0"/>
        </w:rPr>
      </w:pPr>
      <w:r w:rsidRPr="00DA11D0">
        <w:rPr>
          <w:noProof w:val="0"/>
        </w:rPr>
        <w:t>BroadcastContextSetupResponseIEs F1AP-PROTOCOL-IES ::= {</w:t>
      </w:r>
    </w:p>
    <w:p w14:paraId="7F413688" w14:textId="77777777" w:rsidR="0022397C" w:rsidRPr="00DA11D0" w:rsidRDefault="0022397C" w:rsidP="0022397C">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03D5F20D" w14:textId="77777777" w:rsidR="0022397C" w:rsidRPr="00DA11D0" w:rsidRDefault="0022397C" w:rsidP="0022397C">
      <w:pPr>
        <w:pStyle w:val="PL"/>
        <w:rPr>
          <w:rFonts w:eastAsia="宋体"/>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41B38CE7" w14:textId="77777777" w:rsidR="0022397C" w:rsidRPr="00DA11D0" w:rsidRDefault="0022397C" w:rsidP="0022397C">
      <w:pPr>
        <w:pStyle w:val="PL"/>
        <w:rPr>
          <w:noProof w:val="0"/>
        </w:rPr>
      </w:pPr>
      <w:r w:rsidRPr="00DA11D0">
        <w:rPr>
          <w:noProof w:val="0"/>
        </w:rPr>
        <w:tab/>
        <w:t>{ ID id-BroadcastMRBs-Setup-List</w:t>
      </w:r>
      <w:r w:rsidRPr="00DA11D0">
        <w:rPr>
          <w:noProof w:val="0"/>
        </w:rPr>
        <w:tab/>
      </w:r>
      <w:r w:rsidRPr="00DA11D0">
        <w:rPr>
          <w:noProof w:val="0"/>
        </w:rPr>
        <w:tab/>
      </w:r>
      <w:r w:rsidRPr="00DA11D0">
        <w:rPr>
          <w:noProof w:val="0"/>
        </w:rPr>
        <w:tab/>
        <w:t>CRITICALITY reject TYPE BroadcastMRBs-Setup-List</w:t>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20314BE4" w14:textId="77777777" w:rsidR="0022397C" w:rsidRPr="00DA11D0" w:rsidRDefault="0022397C" w:rsidP="0022397C">
      <w:pPr>
        <w:pStyle w:val="PL"/>
        <w:rPr>
          <w:rFonts w:eastAsia="宋体"/>
        </w:rPr>
      </w:pPr>
      <w:r w:rsidRPr="00DA11D0">
        <w:rPr>
          <w:noProof w:val="0"/>
        </w:rPr>
        <w:tab/>
      </w:r>
      <w:r w:rsidRPr="00DA11D0">
        <w:rPr>
          <w:rFonts w:eastAsia="宋体"/>
        </w:rPr>
        <w:t>{ ID id-</w:t>
      </w:r>
      <w:r w:rsidRPr="00DA11D0">
        <w:rPr>
          <w:noProof w:val="0"/>
        </w:rPr>
        <w:t>BroadcastMRBs</w:t>
      </w:r>
      <w:r w:rsidRPr="00DA11D0">
        <w:rPr>
          <w:rFonts w:eastAsia="宋体"/>
        </w:rPr>
        <w:t>-FailedToBeSetup-List</w:t>
      </w:r>
      <w:r w:rsidRPr="00DA11D0">
        <w:rPr>
          <w:rFonts w:eastAsia="宋体"/>
        </w:rPr>
        <w:tab/>
        <w:t xml:space="preserve">CRITICALITY ignore TYPE </w:t>
      </w:r>
      <w:r w:rsidRPr="00DA11D0">
        <w:rPr>
          <w:noProof w:val="0"/>
        </w:rPr>
        <w:t>BroadcastMRBs</w:t>
      </w:r>
      <w:r w:rsidRPr="00DA11D0">
        <w:rPr>
          <w:rFonts w:eastAsia="宋体"/>
        </w:rPr>
        <w:t>-FailedToBeSetup-List</w:t>
      </w:r>
      <w:r>
        <w:rPr>
          <w:rFonts w:eastAsia="宋体"/>
        </w:rPr>
        <w:tab/>
      </w:r>
      <w:r w:rsidRPr="00DA11D0">
        <w:rPr>
          <w:rFonts w:eastAsia="宋体"/>
        </w:rPr>
        <w:t>PRESENCE optional</w:t>
      </w:r>
      <w:r w:rsidRPr="00DA11D0">
        <w:rPr>
          <w:rFonts w:eastAsia="宋体"/>
        </w:rPr>
        <w:tab/>
        <w:t>}</w:t>
      </w:r>
      <w:r w:rsidRPr="00F85EA2">
        <w:rPr>
          <w:rFonts w:eastAsia="宋体"/>
        </w:rPr>
        <w:t>|</w:t>
      </w:r>
    </w:p>
    <w:p w14:paraId="1E3938BB" w14:textId="77777777" w:rsidR="0022397C" w:rsidRPr="00DA11D0" w:rsidRDefault="0022397C" w:rsidP="0022397C">
      <w:pPr>
        <w:pStyle w:val="PL"/>
        <w:rPr>
          <w:rFonts w:eastAsia="宋体"/>
        </w:rPr>
      </w:pPr>
      <w:r>
        <w:rPr>
          <w:rFonts w:hint="eastAsia"/>
          <w:noProof w:val="0"/>
          <w:lang w:eastAsia="zh-CN"/>
        </w:rPr>
        <w:tab/>
      </w:r>
      <w:r w:rsidRPr="00F85EA2">
        <w:t xml:space="preserve">{ ID </w:t>
      </w:r>
      <w:bookmarkStart w:id="1053" w:name="OLE_LINK165"/>
      <w:bookmarkStart w:id="1054" w:name="OLE_LINK166"/>
      <w:r w:rsidRPr="00F85EA2">
        <w:t>id-</w:t>
      </w:r>
      <w:bookmarkStart w:id="1055" w:name="OLE_LINK163"/>
      <w:bookmarkStart w:id="1056" w:name="OLE_LINK164"/>
      <w:r>
        <w:rPr>
          <w:rFonts w:hint="eastAsia"/>
          <w:lang w:eastAsia="zh-CN"/>
        </w:rPr>
        <w:t>BroadcastAreaScope</w:t>
      </w:r>
      <w:bookmarkEnd w:id="1053"/>
      <w:bookmarkEnd w:id="1054"/>
      <w:bookmarkEnd w:id="1055"/>
      <w:bookmarkEnd w:id="1056"/>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r w:rsidRPr="00F85EA2">
        <w:rPr>
          <w:rFonts w:eastAsia="宋体"/>
        </w:rPr>
        <w:t>|</w:t>
      </w:r>
    </w:p>
    <w:p w14:paraId="75A7FC01" w14:textId="46F9C804" w:rsidR="009505BC" w:rsidRPr="00DA11D0" w:rsidRDefault="0022397C" w:rsidP="009505BC">
      <w:pPr>
        <w:pStyle w:val="PL"/>
        <w:rPr>
          <w:rFonts w:eastAsia="宋体"/>
        </w:rPr>
      </w:pPr>
      <w:r w:rsidRPr="00DA11D0">
        <w:rPr>
          <w:noProof w:val="0"/>
        </w:rPr>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tab/>
      </w:r>
      <w:r>
        <w:tab/>
      </w:r>
      <w:r w:rsidRPr="00F85EA2">
        <w:t>PRESENCE optional</w:t>
      </w:r>
      <w:r w:rsidRPr="00F85EA2">
        <w:tab/>
        <w:t>}</w:t>
      </w:r>
      <w:ins w:id="1057" w:author="author" w:date="2023-10-25T10:57:00Z">
        <w:r w:rsidR="009505BC" w:rsidRPr="00F85EA2">
          <w:rPr>
            <w:rFonts w:eastAsia="宋体"/>
          </w:rPr>
          <w:t>|</w:t>
        </w:r>
      </w:ins>
    </w:p>
    <w:p w14:paraId="14421BAD" w14:textId="487B96C4" w:rsidR="0022397C" w:rsidRPr="00DA11D0" w:rsidRDefault="009505BC" w:rsidP="009505BC">
      <w:pPr>
        <w:pStyle w:val="PL"/>
        <w:rPr>
          <w:ins w:id="1058" w:author="author" w:date="2023-10-25T10:57:00Z"/>
          <w:rFonts w:eastAsia="宋体"/>
        </w:rPr>
      </w:pPr>
      <w:ins w:id="1059" w:author="author" w:date="2023-10-25T10:57:00Z">
        <w:r>
          <w:rPr>
            <w:rFonts w:hint="eastAsia"/>
            <w:noProof w:val="0"/>
            <w:lang w:eastAsia="zh-CN"/>
          </w:rPr>
          <w:tab/>
        </w:r>
        <w:r w:rsidRPr="00F85EA2">
          <w:t xml:space="preserve">{ ID </w:t>
        </w:r>
        <w:r w:rsidRPr="00157F71">
          <w:rPr>
            <w:rFonts w:eastAsia="宋体"/>
            <w:snapToGrid w:val="0"/>
          </w:rPr>
          <w:t>id-F1U</w:t>
        </w:r>
        <w:r>
          <w:rPr>
            <w:rFonts w:eastAsia="宋体"/>
            <w:snapToGrid w:val="0"/>
          </w:rPr>
          <w:t>Tunnel</w:t>
        </w:r>
        <w:r w:rsidRPr="00157F71">
          <w:rPr>
            <w:rFonts w:eastAsia="宋体"/>
            <w:snapToGrid w:val="0"/>
          </w:rPr>
          <w:t>NotEstablished</w:t>
        </w:r>
        <w:r w:rsidRPr="00F85EA2">
          <w:tab/>
        </w:r>
        <w:r w:rsidRPr="00F85EA2">
          <w:tab/>
        </w:r>
        <w:r w:rsidRPr="00F85EA2">
          <w:tab/>
        </w:r>
        <w:r w:rsidRPr="00F85EA2">
          <w:tab/>
          <w:t xml:space="preserve">CRITICALITY ignore TYPE </w:t>
        </w:r>
        <w:r w:rsidRPr="00157F71">
          <w:rPr>
            <w:rFonts w:eastAsia="宋体"/>
            <w:snapToGrid w:val="0"/>
          </w:rPr>
          <w:t>F1U</w:t>
        </w:r>
        <w:r>
          <w:rPr>
            <w:rFonts w:eastAsia="宋体"/>
            <w:snapToGrid w:val="0"/>
          </w:rPr>
          <w:t>Tunnel</w:t>
        </w:r>
        <w:r w:rsidRPr="00157F71">
          <w:rPr>
            <w:rFonts w:eastAsia="宋体"/>
            <w:snapToGrid w:val="0"/>
          </w:rPr>
          <w:t>NotEstablished</w:t>
        </w:r>
        <w:r w:rsidRPr="00F85EA2">
          <w:tab/>
        </w:r>
        <w:r w:rsidRPr="00F85EA2">
          <w:tab/>
        </w:r>
        <w:r w:rsidRPr="00F85EA2">
          <w:tab/>
        </w:r>
        <w:r>
          <w:tab/>
        </w:r>
        <w:r>
          <w:tab/>
        </w:r>
        <w:r w:rsidRPr="00F85EA2">
          <w:t>PRESENCE optional}</w:t>
        </w:r>
      </w:ins>
      <w:r w:rsidR="0022397C" w:rsidRPr="00DA11D0">
        <w:rPr>
          <w:rFonts w:eastAsia="宋体"/>
        </w:rPr>
        <w:t>,</w:t>
      </w:r>
    </w:p>
    <w:p w14:paraId="472C8919" w14:textId="77777777" w:rsidR="0022397C" w:rsidRPr="00DA11D0" w:rsidRDefault="0022397C" w:rsidP="0022397C">
      <w:pPr>
        <w:pStyle w:val="PL"/>
        <w:rPr>
          <w:noProof w:val="0"/>
        </w:rPr>
      </w:pPr>
      <w:r w:rsidRPr="00DA11D0">
        <w:rPr>
          <w:noProof w:val="0"/>
        </w:rPr>
        <w:tab/>
        <w:t>...</w:t>
      </w:r>
    </w:p>
    <w:p w14:paraId="12946857" w14:textId="77777777" w:rsidR="0022397C" w:rsidRPr="00DA11D0" w:rsidRDefault="0022397C" w:rsidP="0022397C">
      <w:pPr>
        <w:pStyle w:val="PL"/>
        <w:rPr>
          <w:noProof w:val="0"/>
        </w:rPr>
      </w:pPr>
      <w:r w:rsidRPr="00DA11D0">
        <w:rPr>
          <w:noProof w:val="0"/>
        </w:rPr>
        <w:t>}</w:t>
      </w:r>
    </w:p>
    <w:p w14:paraId="6273866E" w14:textId="77777777" w:rsidR="0022397C" w:rsidRPr="00DA11D0" w:rsidRDefault="0022397C" w:rsidP="0022397C">
      <w:pPr>
        <w:pStyle w:val="PL"/>
        <w:rPr>
          <w:noProof w:val="0"/>
        </w:rPr>
      </w:pPr>
    </w:p>
    <w:p w14:paraId="04F905FA" w14:textId="77777777" w:rsidR="0022397C" w:rsidRPr="00DA11D0" w:rsidRDefault="0022397C" w:rsidP="0022397C">
      <w:pPr>
        <w:pStyle w:val="PL"/>
        <w:rPr>
          <w:noProof w:val="0"/>
        </w:rPr>
      </w:pPr>
      <w:r w:rsidRPr="00DA11D0">
        <w:rPr>
          <w:noProof w:val="0"/>
        </w:rPr>
        <w:t>BroadcastMRBs-Setup-List ::= SEQUENCE (SIZE(1..maxnoofMRBs)) OF ProtocolIE-SingleContainer { { BroadcastMRBs-Setup-ItemIEs} }</w:t>
      </w:r>
    </w:p>
    <w:p w14:paraId="6066FD64" w14:textId="77777777" w:rsidR="0022397C" w:rsidRPr="00DA11D0" w:rsidRDefault="0022397C" w:rsidP="0022397C">
      <w:pPr>
        <w:pStyle w:val="PL"/>
        <w:rPr>
          <w:noProof w:val="0"/>
        </w:rPr>
      </w:pPr>
    </w:p>
    <w:p w14:paraId="6A13E0A8" w14:textId="77777777" w:rsidR="0022397C" w:rsidRPr="00DA11D0" w:rsidRDefault="0022397C" w:rsidP="0022397C">
      <w:pPr>
        <w:pStyle w:val="PL"/>
        <w:rPr>
          <w:noProof w:val="0"/>
        </w:rPr>
      </w:pPr>
      <w:r w:rsidRPr="00DA11D0">
        <w:rPr>
          <w:noProof w:val="0"/>
        </w:rPr>
        <w:t>BroadcastMRBs-</w:t>
      </w:r>
      <w:r w:rsidRPr="00DA11D0">
        <w:rPr>
          <w:rFonts w:eastAsia="宋体"/>
        </w:rPr>
        <w:t>FailedToBe</w:t>
      </w:r>
      <w:r w:rsidRPr="00DA11D0">
        <w:rPr>
          <w:noProof w:val="0"/>
        </w:rPr>
        <w:t>Setup-List ::= SEQUENCE (SIZE(1..maxnoofMRBs)) OF ProtocolIE-SingleContainer { { BroadcastMRBs-</w:t>
      </w:r>
      <w:r w:rsidRPr="00DA11D0">
        <w:rPr>
          <w:rFonts w:eastAsia="宋体"/>
        </w:rPr>
        <w:t>FailedToBe</w:t>
      </w:r>
      <w:r w:rsidRPr="00DA11D0">
        <w:rPr>
          <w:noProof w:val="0"/>
        </w:rPr>
        <w:t>Setup-ItemIEs} }</w:t>
      </w:r>
    </w:p>
    <w:p w14:paraId="179E8C7D" w14:textId="77777777" w:rsidR="0022397C" w:rsidRPr="00DA11D0" w:rsidRDefault="0022397C" w:rsidP="0022397C">
      <w:pPr>
        <w:pStyle w:val="PL"/>
        <w:rPr>
          <w:noProof w:val="0"/>
        </w:rPr>
      </w:pPr>
    </w:p>
    <w:p w14:paraId="388049C3" w14:textId="77777777" w:rsidR="0022397C" w:rsidRPr="00DA11D0" w:rsidRDefault="0022397C" w:rsidP="0022397C">
      <w:pPr>
        <w:pStyle w:val="PL"/>
        <w:rPr>
          <w:noProof w:val="0"/>
        </w:rPr>
      </w:pPr>
      <w:r w:rsidRPr="00DA11D0">
        <w:rPr>
          <w:noProof w:val="0"/>
        </w:rPr>
        <w:t>BroadcastMRBs-Setup-ItemIEs F1AP-PROTOCOL-IES ::= {</w:t>
      </w:r>
    </w:p>
    <w:p w14:paraId="2C9A9A14" w14:textId="77777777" w:rsidR="0022397C" w:rsidRPr="00DA11D0" w:rsidRDefault="0022397C" w:rsidP="0022397C">
      <w:pPr>
        <w:pStyle w:val="PL"/>
        <w:rPr>
          <w:noProof w:val="0"/>
        </w:rPr>
      </w:pPr>
      <w:r w:rsidRPr="00DA11D0">
        <w:rPr>
          <w:rFonts w:eastAsia="宋体"/>
        </w:rPr>
        <w:tab/>
      </w:r>
      <w:r w:rsidRPr="00DA11D0">
        <w:rPr>
          <w:noProof w:val="0"/>
        </w:rPr>
        <w:t>{ ID id-BroadcastMRBs</w:t>
      </w:r>
      <w:r w:rsidRPr="00DA11D0">
        <w:rPr>
          <w:rFonts w:eastAsia="宋体"/>
        </w:rPr>
        <w:t>-Setup-Item</w:t>
      </w:r>
      <w:r w:rsidRPr="00DA11D0">
        <w:rPr>
          <w:noProof w:val="0"/>
        </w:rPr>
        <w:tab/>
      </w:r>
      <w:r w:rsidRPr="00DA11D0">
        <w:rPr>
          <w:noProof w:val="0"/>
        </w:rPr>
        <w:tab/>
      </w:r>
      <w:r w:rsidRPr="00DA11D0">
        <w:rPr>
          <w:noProof w:val="0"/>
        </w:rPr>
        <w:tab/>
        <w:t>CRITICALITY reject</w:t>
      </w:r>
      <w:r w:rsidRPr="00DA11D0">
        <w:rPr>
          <w:noProof w:val="0"/>
        </w:rPr>
        <w:tab/>
        <w:t>TYPE BroadcastMRBs</w:t>
      </w:r>
      <w:r w:rsidRPr="00DA11D0">
        <w:rPr>
          <w:rFonts w:eastAsia="宋体"/>
        </w:rPr>
        <w:t>-Setup-Item</w:t>
      </w:r>
      <w:r w:rsidRPr="00DA11D0">
        <w:rPr>
          <w:noProof w:val="0"/>
        </w:rPr>
        <w:tab/>
      </w:r>
      <w:r w:rsidRPr="00DA11D0">
        <w:rPr>
          <w:noProof w:val="0"/>
        </w:rPr>
        <w:tab/>
      </w:r>
      <w:r w:rsidRPr="00DA11D0">
        <w:rPr>
          <w:noProof w:val="0"/>
        </w:rPr>
        <w:tab/>
        <w:t>PRESENCE mandatory},</w:t>
      </w:r>
    </w:p>
    <w:p w14:paraId="4215BBBF" w14:textId="77777777" w:rsidR="0022397C" w:rsidRPr="00DA11D0" w:rsidRDefault="0022397C" w:rsidP="0022397C">
      <w:pPr>
        <w:pStyle w:val="PL"/>
        <w:rPr>
          <w:noProof w:val="0"/>
        </w:rPr>
      </w:pPr>
      <w:r w:rsidRPr="00DA11D0">
        <w:rPr>
          <w:noProof w:val="0"/>
        </w:rPr>
        <w:tab/>
        <w:t>...</w:t>
      </w:r>
    </w:p>
    <w:p w14:paraId="56D056FE" w14:textId="77777777" w:rsidR="0022397C" w:rsidRPr="00DA11D0" w:rsidRDefault="0022397C" w:rsidP="0022397C">
      <w:pPr>
        <w:pStyle w:val="PL"/>
        <w:rPr>
          <w:noProof w:val="0"/>
        </w:rPr>
      </w:pPr>
      <w:r w:rsidRPr="00DA11D0">
        <w:rPr>
          <w:noProof w:val="0"/>
        </w:rPr>
        <w:t>}</w:t>
      </w:r>
    </w:p>
    <w:p w14:paraId="11A6287E" w14:textId="77777777" w:rsidR="0022397C" w:rsidRPr="00DA11D0" w:rsidRDefault="0022397C" w:rsidP="0022397C">
      <w:pPr>
        <w:pStyle w:val="PL"/>
        <w:rPr>
          <w:noProof w:val="0"/>
        </w:rPr>
      </w:pPr>
    </w:p>
    <w:p w14:paraId="2E6C1190" w14:textId="77777777" w:rsidR="0022397C" w:rsidRPr="00DA11D0" w:rsidRDefault="0022397C" w:rsidP="0022397C">
      <w:pPr>
        <w:pStyle w:val="PL"/>
        <w:rPr>
          <w:noProof w:val="0"/>
        </w:rPr>
      </w:pPr>
      <w:r w:rsidRPr="00DA11D0">
        <w:rPr>
          <w:noProof w:val="0"/>
        </w:rPr>
        <w:t>BroadcastMRBs-FailedToBeSetup-ItemIEs F1AP-PROTOCOL-IES ::= {</w:t>
      </w:r>
    </w:p>
    <w:p w14:paraId="02EA861A" w14:textId="77777777" w:rsidR="0022397C" w:rsidRPr="00DA11D0" w:rsidRDefault="0022397C" w:rsidP="0022397C">
      <w:pPr>
        <w:pStyle w:val="PL"/>
        <w:rPr>
          <w:noProof w:val="0"/>
        </w:rPr>
      </w:pPr>
      <w:r w:rsidRPr="00DA11D0">
        <w:rPr>
          <w:rFonts w:eastAsia="宋体"/>
        </w:rPr>
        <w:tab/>
      </w:r>
      <w:r w:rsidRPr="00DA11D0">
        <w:rPr>
          <w:noProof w:val="0"/>
        </w:rPr>
        <w:t>{ ID id-BroadcastMRBs</w:t>
      </w:r>
      <w:r w:rsidRPr="00DA11D0">
        <w:rPr>
          <w:rFonts w:eastAsia="宋体"/>
        </w:rPr>
        <w:t>-FailedToBeSetup-Item</w:t>
      </w:r>
      <w:r w:rsidRPr="00DA11D0">
        <w:rPr>
          <w:noProof w:val="0"/>
        </w:rPr>
        <w:tab/>
        <w:t>CRITICALITY ignore</w:t>
      </w:r>
      <w:r w:rsidRPr="00DA11D0">
        <w:rPr>
          <w:noProof w:val="0"/>
        </w:rPr>
        <w:tab/>
        <w:t>TYPE BroadcastMRBs</w:t>
      </w:r>
      <w:r w:rsidRPr="00DA11D0">
        <w:rPr>
          <w:rFonts w:eastAsia="宋体"/>
        </w:rPr>
        <w:t>-FailedToBeSetup-Item</w:t>
      </w:r>
      <w:r w:rsidRPr="00DA11D0">
        <w:rPr>
          <w:noProof w:val="0"/>
        </w:rPr>
        <w:tab/>
        <w:t>PRESENCE mandatory},</w:t>
      </w:r>
      <w:r w:rsidRPr="00DA11D0">
        <w:rPr>
          <w:noProof w:val="0"/>
        </w:rPr>
        <w:tab/>
        <w:t>...</w:t>
      </w:r>
    </w:p>
    <w:p w14:paraId="7A273D2D" w14:textId="77777777" w:rsidR="0022397C" w:rsidRPr="00DA11D0" w:rsidRDefault="0022397C" w:rsidP="0022397C">
      <w:pPr>
        <w:pStyle w:val="PL"/>
        <w:rPr>
          <w:noProof w:val="0"/>
        </w:rPr>
      </w:pPr>
      <w:r w:rsidRPr="00DA11D0">
        <w:rPr>
          <w:noProof w:val="0"/>
        </w:rPr>
        <w:t>}</w:t>
      </w:r>
    </w:p>
    <w:p w14:paraId="4E62EE38" w14:textId="77777777" w:rsidR="0022397C" w:rsidRPr="00DA11D0" w:rsidRDefault="0022397C" w:rsidP="0022397C">
      <w:pPr>
        <w:pStyle w:val="PL"/>
        <w:rPr>
          <w:noProof w:val="0"/>
        </w:rPr>
      </w:pPr>
    </w:p>
    <w:p w14:paraId="4459C976" w14:textId="77777777" w:rsidR="0022397C" w:rsidRPr="00DA11D0" w:rsidRDefault="0022397C" w:rsidP="0022397C">
      <w:pPr>
        <w:pStyle w:val="PL"/>
        <w:rPr>
          <w:noProof w:val="0"/>
        </w:rPr>
      </w:pPr>
    </w:p>
    <w:p w14:paraId="43929C05" w14:textId="77777777" w:rsidR="0022397C" w:rsidRPr="00DA11D0" w:rsidRDefault="0022397C" w:rsidP="0022397C">
      <w:pPr>
        <w:pStyle w:val="PL"/>
        <w:rPr>
          <w:noProof w:val="0"/>
        </w:rPr>
      </w:pPr>
      <w:r w:rsidRPr="00DA11D0">
        <w:rPr>
          <w:noProof w:val="0"/>
        </w:rPr>
        <w:t>-- **************************************************************</w:t>
      </w:r>
    </w:p>
    <w:p w14:paraId="6A7831B9" w14:textId="77777777" w:rsidR="0022397C" w:rsidRPr="00DA11D0" w:rsidRDefault="0022397C" w:rsidP="0022397C">
      <w:pPr>
        <w:pStyle w:val="PL"/>
        <w:rPr>
          <w:noProof w:val="0"/>
        </w:rPr>
      </w:pPr>
      <w:r w:rsidRPr="00DA11D0">
        <w:rPr>
          <w:noProof w:val="0"/>
        </w:rPr>
        <w:t>--</w:t>
      </w:r>
    </w:p>
    <w:p w14:paraId="2018721B" w14:textId="77777777" w:rsidR="0022397C" w:rsidRPr="00DA11D0" w:rsidRDefault="0022397C" w:rsidP="0022397C">
      <w:pPr>
        <w:pStyle w:val="PL"/>
        <w:outlineLvl w:val="4"/>
        <w:rPr>
          <w:noProof w:val="0"/>
        </w:rPr>
      </w:pPr>
      <w:r w:rsidRPr="00DA11D0">
        <w:rPr>
          <w:noProof w:val="0"/>
        </w:rPr>
        <w:t>-- BROADCAST CONTEXT SETUP FAILURE</w:t>
      </w:r>
    </w:p>
    <w:p w14:paraId="64DE3EDD" w14:textId="77777777" w:rsidR="0022397C" w:rsidRPr="00DA11D0" w:rsidRDefault="0022397C" w:rsidP="0022397C">
      <w:pPr>
        <w:pStyle w:val="PL"/>
        <w:rPr>
          <w:noProof w:val="0"/>
        </w:rPr>
      </w:pPr>
      <w:r w:rsidRPr="00DA11D0">
        <w:rPr>
          <w:noProof w:val="0"/>
        </w:rPr>
        <w:t>--</w:t>
      </w:r>
    </w:p>
    <w:p w14:paraId="3D1E81F2" w14:textId="77777777" w:rsidR="0022397C" w:rsidRPr="00DA11D0" w:rsidRDefault="0022397C" w:rsidP="0022397C">
      <w:pPr>
        <w:pStyle w:val="PL"/>
        <w:rPr>
          <w:noProof w:val="0"/>
        </w:rPr>
      </w:pPr>
      <w:r w:rsidRPr="00DA11D0">
        <w:rPr>
          <w:noProof w:val="0"/>
        </w:rPr>
        <w:t>-- **************************************************************</w:t>
      </w:r>
    </w:p>
    <w:p w14:paraId="566BFCB3" w14:textId="77777777" w:rsidR="0022397C" w:rsidRPr="00DA11D0" w:rsidRDefault="0022397C" w:rsidP="0022397C">
      <w:pPr>
        <w:pStyle w:val="PL"/>
        <w:rPr>
          <w:noProof w:val="0"/>
        </w:rPr>
      </w:pPr>
    </w:p>
    <w:p w14:paraId="07CA4C6D" w14:textId="77777777" w:rsidR="0022397C" w:rsidRPr="00DA11D0" w:rsidRDefault="0022397C" w:rsidP="0022397C">
      <w:pPr>
        <w:pStyle w:val="PL"/>
        <w:rPr>
          <w:noProof w:val="0"/>
        </w:rPr>
      </w:pPr>
      <w:r w:rsidRPr="00DA11D0">
        <w:rPr>
          <w:noProof w:val="0"/>
        </w:rPr>
        <w:t>BroadcastContextSetupFailure ::= SEQUENCE {</w:t>
      </w:r>
    </w:p>
    <w:p w14:paraId="76E2AC90" w14:textId="77777777" w:rsidR="0022397C" w:rsidRPr="00DA11D0" w:rsidRDefault="0022397C" w:rsidP="0022397C">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BroadcastContextSetupFailureIEs} },</w:t>
      </w:r>
    </w:p>
    <w:p w14:paraId="71030EA4" w14:textId="77777777" w:rsidR="0022397C" w:rsidRPr="00DA11D0" w:rsidRDefault="0022397C" w:rsidP="0022397C">
      <w:pPr>
        <w:pStyle w:val="PL"/>
        <w:rPr>
          <w:noProof w:val="0"/>
        </w:rPr>
      </w:pPr>
      <w:r w:rsidRPr="00DA11D0">
        <w:rPr>
          <w:noProof w:val="0"/>
        </w:rPr>
        <w:tab/>
        <w:t>...</w:t>
      </w:r>
    </w:p>
    <w:p w14:paraId="1D558D03" w14:textId="77777777" w:rsidR="0022397C" w:rsidRPr="00DA11D0" w:rsidRDefault="0022397C" w:rsidP="0022397C">
      <w:pPr>
        <w:pStyle w:val="PL"/>
        <w:rPr>
          <w:noProof w:val="0"/>
        </w:rPr>
      </w:pPr>
      <w:r w:rsidRPr="00DA11D0">
        <w:rPr>
          <w:noProof w:val="0"/>
        </w:rPr>
        <w:t>}</w:t>
      </w:r>
    </w:p>
    <w:p w14:paraId="760F6110" w14:textId="77777777" w:rsidR="0022397C" w:rsidRPr="00DA11D0" w:rsidRDefault="0022397C" w:rsidP="0022397C">
      <w:pPr>
        <w:pStyle w:val="PL"/>
        <w:rPr>
          <w:noProof w:val="0"/>
        </w:rPr>
      </w:pPr>
    </w:p>
    <w:p w14:paraId="470B8CC3" w14:textId="77777777" w:rsidR="0022397C" w:rsidRPr="00DA11D0" w:rsidRDefault="0022397C" w:rsidP="0022397C">
      <w:pPr>
        <w:pStyle w:val="PL"/>
        <w:rPr>
          <w:noProof w:val="0"/>
        </w:rPr>
      </w:pPr>
      <w:r w:rsidRPr="00DA11D0">
        <w:rPr>
          <w:noProof w:val="0"/>
        </w:rPr>
        <w:t>BroadcastContextSetupFailureIEs F1AP-PROTOCOL-IES ::= {</w:t>
      </w:r>
    </w:p>
    <w:p w14:paraId="2123E8B0" w14:textId="77777777" w:rsidR="0022397C" w:rsidRPr="00DA11D0" w:rsidRDefault="0022397C" w:rsidP="0022397C">
      <w:pPr>
        <w:pStyle w:val="PL"/>
        <w:rPr>
          <w:noProof w:val="0"/>
        </w:rPr>
      </w:pPr>
      <w:r w:rsidRPr="00DA11D0">
        <w:rPr>
          <w:noProof w:val="0"/>
        </w:rPr>
        <w:tab/>
        <w:t>{ ID id-gNB-CU-MBS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79A2653A" w14:textId="77777777" w:rsidR="0022397C" w:rsidRPr="00DA11D0" w:rsidRDefault="0022397C" w:rsidP="0022397C">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CRITICALITY ignore</w:t>
      </w:r>
      <w:r w:rsidRPr="00DA11D0">
        <w:rPr>
          <w:noProof w:val="0"/>
        </w:rPr>
        <w:tab/>
        <w:t>TYPE GNB-DU-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optional</w:t>
      </w:r>
      <w:r w:rsidRPr="00DA11D0">
        <w:rPr>
          <w:noProof w:val="0"/>
        </w:rPr>
        <w:tab/>
        <w:t>}|</w:t>
      </w:r>
    </w:p>
    <w:p w14:paraId="6612523C" w14:textId="77777777" w:rsidR="0022397C" w:rsidRPr="00DA11D0" w:rsidRDefault="0022397C" w:rsidP="0022397C">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7E9C4DA" w14:textId="77777777" w:rsidR="0022397C" w:rsidRPr="00DA11D0" w:rsidRDefault="0022397C" w:rsidP="0022397C">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r>
      <w:r w:rsidRPr="00DA11D0">
        <w:rPr>
          <w:rFonts w:eastAsia="宋体"/>
        </w:rPr>
        <w:t>}</w:t>
      </w:r>
      <w:r w:rsidRPr="00DA11D0">
        <w:rPr>
          <w:noProof w:val="0"/>
        </w:rPr>
        <w:t>,</w:t>
      </w:r>
    </w:p>
    <w:p w14:paraId="0E31BF1B" w14:textId="77777777" w:rsidR="0022397C" w:rsidRPr="00DA11D0" w:rsidRDefault="0022397C" w:rsidP="0022397C">
      <w:pPr>
        <w:pStyle w:val="PL"/>
        <w:rPr>
          <w:noProof w:val="0"/>
        </w:rPr>
      </w:pPr>
      <w:r w:rsidRPr="00DA11D0">
        <w:rPr>
          <w:noProof w:val="0"/>
        </w:rPr>
        <w:tab/>
        <w:t>...</w:t>
      </w:r>
    </w:p>
    <w:p w14:paraId="257D3578" w14:textId="77777777" w:rsidR="0022397C" w:rsidRPr="00DA11D0" w:rsidRDefault="0022397C" w:rsidP="0022397C">
      <w:pPr>
        <w:pStyle w:val="PL"/>
        <w:rPr>
          <w:rFonts w:eastAsia="宋体"/>
        </w:rPr>
      </w:pPr>
      <w:r w:rsidRPr="00DA11D0">
        <w:rPr>
          <w:noProof w:val="0"/>
        </w:rPr>
        <w:t>}</w:t>
      </w:r>
    </w:p>
    <w:p w14:paraId="4F78FB15" w14:textId="77777777" w:rsidR="0022397C" w:rsidRPr="00DA11D0" w:rsidRDefault="0022397C" w:rsidP="0022397C">
      <w:pPr>
        <w:pStyle w:val="PL"/>
      </w:pPr>
    </w:p>
    <w:p w14:paraId="6F454133" w14:textId="77777777" w:rsidR="0022397C" w:rsidRPr="00DA11D0" w:rsidRDefault="0022397C" w:rsidP="0022397C">
      <w:pPr>
        <w:pStyle w:val="PL"/>
        <w:rPr>
          <w:noProof w:val="0"/>
        </w:rPr>
      </w:pPr>
      <w:r w:rsidRPr="00DA11D0">
        <w:rPr>
          <w:noProof w:val="0"/>
        </w:rPr>
        <w:t>-- **************************************************************</w:t>
      </w:r>
    </w:p>
    <w:p w14:paraId="4EE322EF" w14:textId="77777777" w:rsidR="0022397C" w:rsidRPr="00DA11D0" w:rsidRDefault="0022397C" w:rsidP="0022397C">
      <w:pPr>
        <w:pStyle w:val="PL"/>
        <w:rPr>
          <w:noProof w:val="0"/>
        </w:rPr>
      </w:pPr>
      <w:r w:rsidRPr="00DA11D0">
        <w:rPr>
          <w:noProof w:val="0"/>
        </w:rPr>
        <w:t>--</w:t>
      </w:r>
    </w:p>
    <w:p w14:paraId="7AC009C1" w14:textId="77777777" w:rsidR="0022397C" w:rsidRPr="00DA11D0" w:rsidRDefault="0022397C" w:rsidP="0022397C">
      <w:pPr>
        <w:pStyle w:val="PL"/>
        <w:outlineLvl w:val="3"/>
        <w:rPr>
          <w:noProof w:val="0"/>
        </w:rPr>
      </w:pPr>
      <w:r w:rsidRPr="00DA11D0">
        <w:rPr>
          <w:noProof w:val="0"/>
        </w:rPr>
        <w:t>-- BROADCAST CONTEXT RELEASE ELEMENTARY PROCEDURE</w:t>
      </w:r>
    </w:p>
    <w:p w14:paraId="344336A3" w14:textId="77777777" w:rsidR="0022397C" w:rsidRPr="00DA11D0" w:rsidRDefault="0022397C" w:rsidP="0022397C">
      <w:pPr>
        <w:pStyle w:val="PL"/>
        <w:rPr>
          <w:noProof w:val="0"/>
        </w:rPr>
      </w:pPr>
      <w:r w:rsidRPr="00DA11D0">
        <w:rPr>
          <w:noProof w:val="0"/>
        </w:rPr>
        <w:t>--</w:t>
      </w:r>
    </w:p>
    <w:p w14:paraId="1193D912" w14:textId="77777777" w:rsidR="0022397C" w:rsidRPr="00DA11D0" w:rsidRDefault="0022397C" w:rsidP="0022397C">
      <w:pPr>
        <w:pStyle w:val="PL"/>
        <w:rPr>
          <w:noProof w:val="0"/>
        </w:rPr>
      </w:pPr>
      <w:r w:rsidRPr="00DA11D0">
        <w:rPr>
          <w:noProof w:val="0"/>
        </w:rPr>
        <w:t>-- **************************************************************</w:t>
      </w:r>
    </w:p>
    <w:p w14:paraId="6FFB3073" w14:textId="77777777" w:rsidR="0022397C" w:rsidRPr="00DA11D0" w:rsidRDefault="0022397C" w:rsidP="0022397C">
      <w:pPr>
        <w:pStyle w:val="PL"/>
        <w:rPr>
          <w:noProof w:val="0"/>
        </w:rPr>
      </w:pPr>
    </w:p>
    <w:p w14:paraId="127E8C5D" w14:textId="77777777" w:rsidR="0022397C" w:rsidRPr="00DA11D0" w:rsidRDefault="0022397C" w:rsidP="0022397C">
      <w:pPr>
        <w:pStyle w:val="PL"/>
        <w:rPr>
          <w:noProof w:val="0"/>
        </w:rPr>
      </w:pPr>
      <w:r w:rsidRPr="00DA11D0">
        <w:rPr>
          <w:noProof w:val="0"/>
        </w:rPr>
        <w:t>-- **************************************************************</w:t>
      </w:r>
    </w:p>
    <w:p w14:paraId="1BDB8482" w14:textId="77777777" w:rsidR="0022397C" w:rsidRPr="00DA11D0" w:rsidRDefault="0022397C" w:rsidP="0022397C">
      <w:pPr>
        <w:pStyle w:val="PL"/>
        <w:rPr>
          <w:noProof w:val="0"/>
        </w:rPr>
      </w:pPr>
      <w:r w:rsidRPr="00DA11D0">
        <w:rPr>
          <w:noProof w:val="0"/>
        </w:rPr>
        <w:t>--</w:t>
      </w:r>
    </w:p>
    <w:p w14:paraId="4F7735F5" w14:textId="77777777" w:rsidR="0022397C" w:rsidRPr="00DA11D0" w:rsidRDefault="0022397C" w:rsidP="0022397C">
      <w:pPr>
        <w:pStyle w:val="PL"/>
        <w:outlineLvl w:val="4"/>
        <w:rPr>
          <w:noProof w:val="0"/>
        </w:rPr>
      </w:pPr>
      <w:r w:rsidRPr="00DA11D0">
        <w:rPr>
          <w:noProof w:val="0"/>
        </w:rPr>
        <w:t xml:space="preserve">-- BROADCAST CONTEXT RELEASE COMMAND </w:t>
      </w:r>
    </w:p>
    <w:p w14:paraId="2B5DE3D4" w14:textId="77777777" w:rsidR="0022397C" w:rsidRPr="00DA11D0" w:rsidRDefault="0022397C" w:rsidP="0022397C">
      <w:pPr>
        <w:pStyle w:val="PL"/>
        <w:rPr>
          <w:noProof w:val="0"/>
        </w:rPr>
      </w:pPr>
      <w:r w:rsidRPr="00DA11D0">
        <w:rPr>
          <w:noProof w:val="0"/>
        </w:rPr>
        <w:t>--</w:t>
      </w:r>
    </w:p>
    <w:p w14:paraId="4BF9FE1A" w14:textId="77777777" w:rsidR="0022397C" w:rsidRPr="00DA11D0" w:rsidRDefault="0022397C" w:rsidP="0022397C">
      <w:pPr>
        <w:pStyle w:val="PL"/>
        <w:rPr>
          <w:noProof w:val="0"/>
        </w:rPr>
      </w:pPr>
      <w:r w:rsidRPr="00DA11D0">
        <w:rPr>
          <w:noProof w:val="0"/>
        </w:rPr>
        <w:t>-- **************************************************************</w:t>
      </w:r>
    </w:p>
    <w:p w14:paraId="50960D3A" w14:textId="77777777" w:rsidR="0022397C" w:rsidRPr="00DA11D0" w:rsidRDefault="0022397C" w:rsidP="0022397C">
      <w:pPr>
        <w:pStyle w:val="PL"/>
        <w:rPr>
          <w:noProof w:val="0"/>
        </w:rPr>
      </w:pPr>
    </w:p>
    <w:p w14:paraId="2786457C" w14:textId="77777777" w:rsidR="0022397C" w:rsidRPr="00DA11D0" w:rsidRDefault="0022397C" w:rsidP="0022397C">
      <w:pPr>
        <w:pStyle w:val="PL"/>
        <w:rPr>
          <w:noProof w:val="0"/>
        </w:rPr>
      </w:pPr>
      <w:r w:rsidRPr="00DA11D0">
        <w:rPr>
          <w:noProof w:val="0"/>
        </w:rPr>
        <w:t>BroadcastContextReleaseCommand ::= SEQUENCE {</w:t>
      </w:r>
    </w:p>
    <w:p w14:paraId="65247099" w14:textId="77777777" w:rsidR="0022397C" w:rsidRPr="00DA11D0" w:rsidRDefault="0022397C" w:rsidP="0022397C">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BroadcastContextReleaseCommandIEs} },</w:t>
      </w:r>
    </w:p>
    <w:p w14:paraId="42009385" w14:textId="77777777" w:rsidR="0022397C" w:rsidRPr="00DA11D0" w:rsidRDefault="0022397C" w:rsidP="0022397C">
      <w:pPr>
        <w:pStyle w:val="PL"/>
        <w:rPr>
          <w:noProof w:val="0"/>
        </w:rPr>
      </w:pPr>
      <w:r w:rsidRPr="00DA11D0">
        <w:rPr>
          <w:noProof w:val="0"/>
        </w:rPr>
        <w:tab/>
        <w:t>...</w:t>
      </w:r>
    </w:p>
    <w:p w14:paraId="2B282B69" w14:textId="77777777" w:rsidR="0022397C" w:rsidRPr="00DA11D0" w:rsidRDefault="0022397C" w:rsidP="0022397C">
      <w:pPr>
        <w:pStyle w:val="PL"/>
        <w:rPr>
          <w:noProof w:val="0"/>
        </w:rPr>
      </w:pPr>
      <w:r w:rsidRPr="00DA11D0">
        <w:rPr>
          <w:noProof w:val="0"/>
        </w:rPr>
        <w:t>}</w:t>
      </w:r>
    </w:p>
    <w:p w14:paraId="3F1629AB" w14:textId="77777777" w:rsidR="0022397C" w:rsidRPr="00DA11D0" w:rsidRDefault="0022397C" w:rsidP="0022397C">
      <w:pPr>
        <w:pStyle w:val="PL"/>
        <w:rPr>
          <w:noProof w:val="0"/>
        </w:rPr>
      </w:pPr>
    </w:p>
    <w:p w14:paraId="50496CBF" w14:textId="77777777" w:rsidR="0022397C" w:rsidRPr="00DA11D0" w:rsidRDefault="0022397C" w:rsidP="0022397C">
      <w:pPr>
        <w:pStyle w:val="PL"/>
        <w:rPr>
          <w:noProof w:val="0"/>
        </w:rPr>
      </w:pPr>
      <w:r w:rsidRPr="00DA11D0">
        <w:rPr>
          <w:noProof w:val="0"/>
        </w:rPr>
        <w:t>BroadcastContextReleaseCommandIEs F1AP-PROTOCOL-IES ::= {</w:t>
      </w:r>
    </w:p>
    <w:p w14:paraId="2BDDBD3F" w14:textId="77777777" w:rsidR="0022397C" w:rsidRPr="00DA11D0" w:rsidRDefault="0022397C" w:rsidP="0022397C">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4B1D5E7" w14:textId="77777777" w:rsidR="0022397C" w:rsidRPr="00DA11D0" w:rsidRDefault="0022397C" w:rsidP="0022397C">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567EBB6" w14:textId="77777777" w:rsidR="0022397C" w:rsidRPr="00DA11D0" w:rsidRDefault="0022397C" w:rsidP="0022397C">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ab/>
      </w:r>
      <w:r w:rsidRPr="00DA11D0">
        <w:rPr>
          <w:noProof w:val="0"/>
        </w:rPr>
        <w:tab/>
        <w:t>PRESENCE mandatory</w:t>
      </w:r>
      <w:r w:rsidRPr="00DA11D0">
        <w:rPr>
          <w:noProof w:val="0"/>
        </w:rPr>
        <w:tab/>
        <w:t>},</w:t>
      </w:r>
    </w:p>
    <w:p w14:paraId="5ECA9B6D" w14:textId="77777777" w:rsidR="0022397C" w:rsidRPr="00DA11D0" w:rsidRDefault="0022397C" w:rsidP="0022397C">
      <w:pPr>
        <w:pStyle w:val="PL"/>
        <w:rPr>
          <w:noProof w:val="0"/>
        </w:rPr>
      </w:pPr>
      <w:r w:rsidRPr="00DA11D0">
        <w:rPr>
          <w:noProof w:val="0"/>
        </w:rPr>
        <w:tab/>
        <w:t>...</w:t>
      </w:r>
    </w:p>
    <w:p w14:paraId="1DB99D89" w14:textId="77777777" w:rsidR="0022397C" w:rsidRPr="00DA11D0" w:rsidRDefault="0022397C" w:rsidP="0022397C">
      <w:pPr>
        <w:pStyle w:val="PL"/>
        <w:rPr>
          <w:noProof w:val="0"/>
        </w:rPr>
      </w:pPr>
      <w:r w:rsidRPr="00DA11D0">
        <w:rPr>
          <w:noProof w:val="0"/>
        </w:rPr>
        <w:t xml:space="preserve">} </w:t>
      </w:r>
    </w:p>
    <w:p w14:paraId="74DD4AB0" w14:textId="77777777" w:rsidR="0022397C" w:rsidRPr="00DA11D0" w:rsidRDefault="0022397C" w:rsidP="0022397C">
      <w:pPr>
        <w:pStyle w:val="PL"/>
        <w:rPr>
          <w:noProof w:val="0"/>
        </w:rPr>
      </w:pPr>
    </w:p>
    <w:p w14:paraId="68872B6F" w14:textId="77777777" w:rsidR="0022397C" w:rsidRPr="00DA11D0" w:rsidRDefault="0022397C" w:rsidP="0022397C">
      <w:pPr>
        <w:pStyle w:val="PL"/>
        <w:rPr>
          <w:noProof w:val="0"/>
        </w:rPr>
      </w:pPr>
      <w:r w:rsidRPr="00DA11D0">
        <w:rPr>
          <w:noProof w:val="0"/>
        </w:rPr>
        <w:t>-- **************************************************************</w:t>
      </w:r>
    </w:p>
    <w:p w14:paraId="249A37F0" w14:textId="77777777" w:rsidR="0022397C" w:rsidRPr="00DA11D0" w:rsidRDefault="0022397C" w:rsidP="0022397C">
      <w:pPr>
        <w:pStyle w:val="PL"/>
        <w:rPr>
          <w:noProof w:val="0"/>
        </w:rPr>
      </w:pPr>
      <w:r w:rsidRPr="00DA11D0">
        <w:rPr>
          <w:noProof w:val="0"/>
        </w:rPr>
        <w:t>--</w:t>
      </w:r>
    </w:p>
    <w:p w14:paraId="4B60BA45" w14:textId="77777777" w:rsidR="0022397C" w:rsidRPr="00DA11D0" w:rsidRDefault="0022397C" w:rsidP="0022397C">
      <w:pPr>
        <w:pStyle w:val="PL"/>
        <w:outlineLvl w:val="4"/>
        <w:rPr>
          <w:noProof w:val="0"/>
        </w:rPr>
      </w:pPr>
      <w:r w:rsidRPr="00DA11D0">
        <w:rPr>
          <w:noProof w:val="0"/>
        </w:rPr>
        <w:t>-- BROADCAST CONTEXT RELEASE COMPLETE</w:t>
      </w:r>
    </w:p>
    <w:p w14:paraId="58D6B8DD" w14:textId="77777777" w:rsidR="0022397C" w:rsidRPr="00DA11D0" w:rsidRDefault="0022397C" w:rsidP="0022397C">
      <w:pPr>
        <w:pStyle w:val="PL"/>
        <w:rPr>
          <w:noProof w:val="0"/>
        </w:rPr>
      </w:pPr>
      <w:r w:rsidRPr="00DA11D0">
        <w:rPr>
          <w:noProof w:val="0"/>
        </w:rPr>
        <w:t>--</w:t>
      </w:r>
    </w:p>
    <w:p w14:paraId="407EE148" w14:textId="77777777" w:rsidR="0022397C" w:rsidRPr="00DA11D0" w:rsidRDefault="0022397C" w:rsidP="0022397C">
      <w:pPr>
        <w:pStyle w:val="PL"/>
        <w:rPr>
          <w:noProof w:val="0"/>
        </w:rPr>
      </w:pPr>
      <w:r w:rsidRPr="00DA11D0">
        <w:rPr>
          <w:noProof w:val="0"/>
        </w:rPr>
        <w:t>-- **************************************************************</w:t>
      </w:r>
    </w:p>
    <w:p w14:paraId="5E956FAE" w14:textId="77777777" w:rsidR="0022397C" w:rsidRPr="00DA11D0" w:rsidRDefault="0022397C" w:rsidP="0022397C">
      <w:pPr>
        <w:pStyle w:val="PL"/>
        <w:rPr>
          <w:noProof w:val="0"/>
        </w:rPr>
      </w:pPr>
    </w:p>
    <w:p w14:paraId="25EA4EF6" w14:textId="77777777" w:rsidR="0022397C" w:rsidRPr="00DA11D0" w:rsidRDefault="0022397C" w:rsidP="0022397C">
      <w:pPr>
        <w:pStyle w:val="PL"/>
        <w:rPr>
          <w:noProof w:val="0"/>
        </w:rPr>
      </w:pPr>
      <w:r w:rsidRPr="00DA11D0">
        <w:rPr>
          <w:noProof w:val="0"/>
        </w:rPr>
        <w:t>BroadcastContextReleaseComplete ::= SEQUENCE {</w:t>
      </w:r>
    </w:p>
    <w:p w14:paraId="28E40AA9" w14:textId="77777777" w:rsidR="0022397C" w:rsidRPr="00DA11D0" w:rsidRDefault="0022397C" w:rsidP="0022397C">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BroadcastContextReleaseCompleteIEs} },</w:t>
      </w:r>
    </w:p>
    <w:p w14:paraId="4F79C052" w14:textId="77777777" w:rsidR="0022397C" w:rsidRPr="00DA11D0" w:rsidRDefault="0022397C" w:rsidP="0022397C">
      <w:pPr>
        <w:pStyle w:val="PL"/>
        <w:rPr>
          <w:noProof w:val="0"/>
        </w:rPr>
      </w:pPr>
      <w:r w:rsidRPr="00DA11D0">
        <w:rPr>
          <w:noProof w:val="0"/>
        </w:rPr>
        <w:tab/>
        <w:t>...</w:t>
      </w:r>
    </w:p>
    <w:p w14:paraId="0CD3FC35" w14:textId="77777777" w:rsidR="0022397C" w:rsidRPr="00DA11D0" w:rsidRDefault="0022397C" w:rsidP="0022397C">
      <w:pPr>
        <w:pStyle w:val="PL"/>
        <w:rPr>
          <w:noProof w:val="0"/>
        </w:rPr>
      </w:pPr>
      <w:r w:rsidRPr="00DA11D0">
        <w:rPr>
          <w:noProof w:val="0"/>
        </w:rPr>
        <w:t>}</w:t>
      </w:r>
    </w:p>
    <w:p w14:paraId="3B7F3EBE" w14:textId="77777777" w:rsidR="0022397C" w:rsidRPr="00DA11D0" w:rsidRDefault="0022397C" w:rsidP="0022397C">
      <w:pPr>
        <w:pStyle w:val="PL"/>
        <w:rPr>
          <w:noProof w:val="0"/>
        </w:rPr>
      </w:pPr>
      <w:r w:rsidRPr="00DA11D0">
        <w:rPr>
          <w:noProof w:val="0"/>
        </w:rPr>
        <w:t>BroadcastContextReleaseCompleteIEs F1AP-PROTOCOL-IES ::= {</w:t>
      </w:r>
    </w:p>
    <w:p w14:paraId="1B96CF6D" w14:textId="77777777" w:rsidR="0022397C" w:rsidRPr="00DA11D0" w:rsidRDefault="0022397C" w:rsidP="0022397C">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03A03842" w14:textId="77777777" w:rsidR="0022397C" w:rsidRPr="00DA11D0" w:rsidRDefault="0022397C" w:rsidP="0022397C">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349ADD2C" w14:textId="77777777" w:rsidR="0022397C" w:rsidRPr="00DA11D0" w:rsidRDefault="0022397C" w:rsidP="0022397C">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t>},</w:t>
      </w:r>
    </w:p>
    <w:p w14:paraId="3423A65E" w14:textId="77777777" w:rsidR="0022397C" w:rsidRPr="00DA11D0" w:rsidRDefault="0022397C" w:rsidP="0022397C">
      <w:pPr>
        <w:pStyle w:val="PL"/>
        <w:rPr>
          <w:noProof w:val="0"/>
        </w:rPr>
      </w:pPr>
      <w:r w:rsidRPr="00DA11D0">
        <w:rPr>
          <w:noProof w:val="0"/>
        </w:rPr>
        <w:tab/>
        <w:t>...</w:t>
      </w:r>
    </w:p>
    <w:p w14:paraId="56B245A1" w14:textId="77777777" w:rsidR="0022397C" w:rsidRPr="00DA11D0" w:rsidRDefault="0022397C" w:rsidP="0022397C">
      <w:pPr>
        <w:pStyle w:val="PL"/>
        <w:rPr>
          <w:noProof w:val="0"/>
        </w:rPr>
      </w:pPr>
      <w:r w:rsidRPr="00DA11D0">
        <w:rPr>
          <w:noProof w:val="0"/>
        </w:rPr>
        <w:t>}</w:t>
      </w:r>
    </w:p>
    <w:p w14:paraId="10261765" w14:textId="77777777" w:rsidR="0022397C" w:rsidRPr="00DA11D0" w:rsidRDefault="0022397C" w:rsidP="0022397C">
      <w:pPr>
        <w:pStyle w:val="PL"/>
      </w:pPr>
    </w:p>
    <w:p w14:paraId="205C325E" w14:textId="77777777" w:rsidR="0022397C" w:rsidRPr="00DA11D0" w:rsidRDefault="0022397C" w:rsidP="0022397C">
      <w:pPr>
        <w:pStyle w:val="PL"/>
      </w:pPr>
    </w:p>
    <w:p w14:paraId="0C050E3A" w14:textId="77777777" w:rsidR="0022397C" w:rsidRPr="00F85EA2" w:rsidRDefault="0022397C" w:rsidP="0022397C">
      <w:pPr>
        <w:pStyle w:val="PL"/>
        <w:rPr>
          <w:noProof w:val="0"/>
        </w:rPr>
      </w:pPr>
      <w:r w:rsidRPr="00F85EA2">
        <w:rPr>
          <w:noProof w:val="0"/>
        </w:rPr>
        <w:t>-- **************************************************************</w:t>
      </w:r>
    </w:p>
    <w:p w14:paraId="38FF84E3" w14:textId="77777777" w:rsidR="0022397C" w:rsidRPr="00F85EA2" w:rsidRDefault="0022397C" w:rsidP="0022397C">
      <w:pPr>
        <w:pStyle w:val="PL"/>
        <w:rPr>
          <w:noProof w:val="0"/>
        </w:rPr>
      </w:pPr>
      <w:r w:rsidRPr="00F85EA2">
        <w:rPr>
          <w:noProof w:val="0"/>
        </w:rPr>
        <w:t>--</w:t>
      </w:r>
    </w:p>
    <w:p w14:paraId="3D99CCAF" w14:textId="77777777" w:rsidR="0022397C" w:rsidRPr="00F85EA2" w:rsidRDefault="0022397C" w:rsidP="0022397C">
      <w:pPr>
        <w:pStyle w:val="PL"/>
        <w:outlineLvl w:val="3"/>
        <w:rPr>
          <w:noProof w:val="0"/>
        </w:rPr>
      </w:pPr>
      <w:r w:rsidRPr="00F85EA2">
        <w:rPr>
          <w:noProof w:val="0"/>
        </w:rPr>
        <w:t>-- BROADCAST CONTEXT RELEASE REQUEST ELEMENTARY PROCEDURE</w:t>
      </w:r>
    </w:p>
    <w:p w14:paraId="504E35B5" w14:textId="77777777" w:rsidR="0022397C" w:rsidRPr="00F85EA2" w:rsidRDefault="0022397C" w:rsidP="0022397C">
      <w:pPr>
        <w:pStyle w:val="PL"/>
        <w:rPr>
          <w:noProof w:val="0"/>
        </w:rPr>
      </w:pPr>
      <w:r w:rsidRPr="00F85EA2">
        <w:rPr>
          <w:noProof w:val="0"/>
        </w:rPr>
        <w:t>--</w:t>
      </w:r>
    </w:p>
    <w:p w14:paraId="636F3C50" w14:textId="77777777" w:rsidR="0022397C" w:rsidRPr="00F85EA2" w:rsidRDefault="0022397C" w:rsidP="0022397C">
      <w:pPr>
        <w:pStyle w:val="PL"/>
        <w:rPr>
          <w:noProof w:val="0"/>
        </w:rPr>
      </w:pPr>
      <w:r w:rsidRPr="00F85EA2">
        <w:rPr>
          <w:noProof w:val="0"/>
        </w:rPr>
        <w:t>-- **************************************************************</w:t>
      </w:r>
    </w:p>
    <w:p w14:paraId="3D69C7EB" w14:textId="77777777" w:rsidR="0022397C" w:rsidRPr="00F85EA2" w:rsidRDefault="0022397C" w:rsidP="0022397C">
      <w:pPr>
        <w:pStyle w:val="PL"/>
        <w:rPr>
          <w:noProof w:val="0"/>
        </w:rPr>
      </w:pPr>
    </w:p>
    <w:p w14:paraId="1E2749B5" w14:textId="77777777" w:rsidR="0022397C" w:rsidRPr="00F85EA2" w:rsidRDefault="0022397C" w:rsidP="0022397C">
      <w:pPr>
        <w:pStyle w:val="PL"/>
        <w:rPr>
          <w:noProof w:val="0"/>
        </w:rPr>
      </w:pPr>
    </w:p>
    <w:p w14:paraId="6443553B" w14:textId="77777777" w:rsidR="0022397C" w:rsidRPr="00F85EA2" w:rsidRDefault="0022397C" w:rsidP="0022397C">
      <w:pPr>
        <w:pStyle w:val="PL"/>
        <w:rPr>
          <w:noProof w:val="0"/>
        </w:rPr>
      </w:pPr>
      <w:r w:rsidRPr="00F85EA2">
        <w:rPr>
          <w:noProof w:val="0"/>
        </w:rPr>
        <w:t>-- **************************************************************</w:t>
      </w:r>
    </w:p>
    <w:p w14:paraId="0629A648" w14:textId="77777777" w:rsidR="0022397C" w:rsidRPr="00F85EA2" w:rsidRDefault="0022397C" w:rsidP="0022397C">
      <w:pPr>
        <w:pStyle w:val="PL"/>
        <w:rPr>
          <w:noProof w:val="0"/>
        </w:rPr>
      </w:pPr>
      <w:r w:rsidRPr="00F85EA2">
        <w:rPr>
          <w:noProof w:val="0"/>
        </w:rPr>
        <w:t>--</w:t>
      </w:r>
    </w:p>
    <w:p w14:paraId="06DCD693" w14:textId="77777777" w:rsidR="0022397C" w:rsidRPr="00F85EA2" w:rsidRDefault="0022397C" w:rsidP="0022397C">
      <w:pPr>
        <w:pStyle w:val="PL"/>
        <w:outlineLvl w:val="4"/>
        <w:rPr>
          <w:noProof w:val="0"/>
        </w:rPr>
      </w:pPr>
      <w:r w:rsidRPr="00F85EA2">
        <w:rPr>
          <w:noProof w:val="0"/>
        </w:rPr>
        <w:t>-- BROADCAST CONTEXT RELEASE REQUEST</w:t>
      </w:r>
    </w:p>
    <w:p w14:paraId="612084A4" w14:textId="77777777" w:rsidR="0022397C" w:rsidRPr="00F85EA2" w:rsidRDefault="0022397C" w:rsidP="0022397C">
      <w:pPr>
        <w:pStyle w:val="PL"/>
        <w:rPr>
          <w:noProof w:val="0"/>
        </w:rPr>
      </w:pPr>
      <w:r w:rsidRPr="00F85EA2">
        <w:rPr>
          <w:noProof w:val="0"/>
        </w:rPr>
        <w:t>--</w:t>
      </w:r>
    </w:p>
    <w:p w14:paraId="378D6D1B" w14:textId="77777777" w:rsidR="0022397C" w:rsidRPr="00F85EA2" w:rsidRDefault="0022397C" w:rsidP="0022397C">
      <w:pPr>
        <w:pStyle w:val="PL"/>
        <w:rPr>
          <w:noProof w:val="0"/>
        </w:rPr>
      </w:pPr>
      <w:r w:rsidRPr="00F85EA2">
        <w:rPr>
          <w:noProof w:val="0"/>
        </w:rPr>
        <w:t>-- **************************************************************</w:t>
      </w:r>
    </w:p>
    <w:p w14:paraId="479F835E" w14:textId="77777777" w:rsidR="0022397C" w:rsidRPr="00F85EA2" w:rsidRDefault="0022397C" w:rsidP="0022397C">
      <w:pPr>
        <w:pStyle w:val="PL"/>
        <w:rPr>
          <w:noProof w:val="0"/>
        </w:rPr>
      </w:pPr>
    </w:p>
    <w:p w14:paraId="4D7F8FD4" w14:textId="77777777" w:rsidR="0022397C" w:rsidRPr="00F85EA2" w:rsidRDefault="0022397C" w:rsidP="0022397C">
      <w:pPr>
        <w:pStyle w:val="PL"/>
        <w:rPr>
          <w:noProof w:val="0"/>
        </w:rPr>
      </w:pPr>
      <w:r w:rsidRPr="00F85EA2">
        <w:rPr>
          <w:noProof w:val="0"/>
        </w:rPr>
        <w:t>BroadcastContextReleaseRequest ::= SEQUENCE {</w:t>
      </w:r>
    </w:p>
    <w:p w14:paraId="31BD9A53"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BroadcastContextReleaseRequestIEs}},</w:t>
      </w:r>
    </w:p>
    <w:p w14:paraId="51D6219E" w14:textId="77777777" w:rsidR="0022397C" w:rsidRPr="00F85EA2" w:rsidRDefault="0022397C" w:rsidP="0022397C">
      <w:pPr>
        <w:pStyle w:val="PL"/>
        <w:rPr>
          <w:noProof w:val="0"/>
        </w:rPr>
      </w:pPr>
      <w:r w:rsidRPr="00F85EA2">
        <w:rPr>
          <w:noProof w:val="0"/>
        </w:rPr>
        <w:tab/>
        <w:t>...</w:t>
      </w:r>
    </w:p>
    <w:p w14:paraId="1ED47E78" w14:textId="77777777" w:rsidR="0022397C" w:rsidRPr="00F85EA2" w:rsidRDefault="0022397C" w:rsidP="0022397C">
      <w:pPr>
        <w:pStyle w:val="PL"/>
        <w:rPr>
          <w:noProof w:val="0"/>
        </w:rPr>
      </w:pPr>
      <w:r w:rsidRPr="00F85EA2">
        <w:rPr>
          <w:noProof w:val="0"/>
        </w:rPr>
        <w:t>}</w:t>
      </w:r>
    </w:p>
    <w:p w14:paraId="590493CA" w14:textId="77777777" w:rsidR="0022397C" w:rsidRPr="00F85EA2" w:rsidRDefault="0022397C" w:rsidP="0022397C">
      <w:pPr>
        <w:pStyle w:val="PL"/>
        <w:rPr>
          <w:noProof w:val="0"/>
        </w:rPr>
      </w:pPr>
    </w:p>
    <w:p w14:paraId="1FA69031" w14:textId="77777777" w:rsidR="0022397C" w:rsidRPr="00F85EA2" w:rsidRDefault="0022397C" w:rsidP="0022397C">
      <w:pPr>
        <w:pStyle w:val="PL"/>
        <w:rPr>
          <w:noProof w:val="0"/>
        </w:rPr>
      </w:pPr>
      <w:r w:rsidRPr="00F85EA2">
        <w:rPr>
          <w:noProof w:val="0"/>
        </w:rPr>
        <w:t>BroadcastContextReleaseRequestIEs F1AP-PROTOCOL-IES ::= {</w:t>
      </w:r>
    </w:p>
    <w:p w14:paraId="53F6592D"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CC80816" w14:textId="77777777" w:rsidR="0022397C" w:rsidRPr="00DA11D0"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r w:rsidRPr="00DA11D0">
        <w:rPr>
          <w:noProof w:val="0"/>
        </w:rPr>
        <w:t>|</w:t>
      </w:r>
    </w:p>
    <w:p w14:paraId="10EB0DAF" w14:textId="77777777" w:rsidR="0022397C" w:rsidRPr="00F85EA2" w:rsidRDefault="0022397C" w:rsidP="0022397C">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rsidRPr="00DA11D0">
        <w:rPr>
          <w:noProof w:val="0"/>
        </w:rPr>
        <w:tab/>
        <w:t>PRESENCE mandatory</w:t>
      </w:r>
      <w:r w:rsidRPr="00DA11D0">
        <w:rPr>
          <w:noProof w:val="0"/>
        </w:rPr>
        <w:tab/>
        <w:t>}</w:t>
      </w:r>
      <w:r w:rsidRPr="00F85EA2">
        <w:rPr>
          <w:noProof w:val="0"/>
        </w:rPr>
        <w:t>,</w:t>
      </w:r>
    </w:p>
    <w:p w14:paraId="2478B650" w14:textId="77777777" w:rsidR="0022397C" w:rsidRPr="00F85EA2" w:rsidRDefault="0022397C" w:rsidP="0022397C">
      <w:pPr>
        <w:pStyle w:val="PL"/>
        <w:rPr>
          <w:noProof w:val="0"/>
        </w:rPr>
      </w:pPr>
      <w:r w:rsidRPr="00F85EA2">
        <w:rPr>
          <w:noProof w:val="0"/>
        </w:rPr>
        <w:tab/>
        <w:t>...</w:t>
      </w:r>
    </w:p>
    <w:p w14:paraId="45F6D655" w14:textId="77777777" w:rsidR="0022397C" w:rsidRPr="00DA11D0" w:rsidRDefault="0022397C" w:rsidP="0022397C">
      <w:pPr>
        <w:pStyle w:val="PL"/>
        <w:rPr>
          <w:noProof w:val="0"/>
        </w:rPr>
      </w:pPr>
      <w:r w:rsidRPr="00F85EA2">
        <w:rPr>
          <w:noProof w:val="0"/>
        </w:rPr>
        <w:t>}</w:t>
      </w:r>
    </w:p>
    <w:p w14:paraId="2989485B" w14:textId="77777777" w:rsidR="0022397C" w:rsidRPr="00DA11D0" w:rsidRDefault="0022397C" w:rsidP="0022397C">
      <w:pPr>
        <w:pStyle w:val="PL"/>
        <w:rPr>
          <w:noProof w:val="0"/>
        </w:rPr>
      </w:pPr>
    </w:p>
    <w:p w14:paraId="12A99DDC" w14:textId="77777777" w:rsidR="0022397C" w:rsidRPr="00DA11D0" w:rsidRDefault="0022397C" w:rsidP="0022397C">
      <w:pPr>
        <w:pStyle w:val="PL"/>
      </w:pPr>
    </w:p>
    <w:p w14:paraId="1019A963" w14:textId="77777777" w:rsidR="0022397C" w:rsidRPr="00DA11D0" w:rsidRDefault="0022397C" w:rsidP="0022397C">
      <w:pPr>
        <w:pStyle w:val="PL"/>
        <w:rPr>
          <w:noProof w:val="0"/>
        </w:rPr>
      </w:pPr>
      <w:r w:rsidRPr="00DA11D0">
        <w:rPr>
          <w:noProof w:val="0"/>
        </w:rPr>
        <w:t>-- **************************************************************</w:t>
      </w:r>
    </w:p>
    <w:p w14:paraId="4383F1BD" w14:textId="77777777" w:rsidR="0022397C" w:rsidRPr="00DA11D0" w:rsidRDefault="0022397C" w:rsidP="0022397C">
      <w:pPr>
        <w:pStyle w:val="PL"/>
        <w:rPr>
          <w:noProof w:val="0"/>
        </w:rPr>
      </w:pPr>
      <w:r w:rsidRPr="00DA11D0">
        <w:rPr>
          <w:noProof w:val="0"/>
        </w:rPr>
        <w:t>--</w:t>
      </w:r>
    </w:p>
    <w:p w14:paraId="37DDB108" w14:textId="77777777" w:rsidR="0022397C" w:rsidRPr="00DA11D0" w:rsidRDefault="0022397C" w:rsidP="0022397C">
      <w:pPr>
        <w:pStyle w:val="PL"/>
        <w:outlineLvl w:val="3"/>
        <w:rPr>
          <w:noProof w:val="0"/>
        </w:rPr>
      </w:pPr>
      <w:r w:rsidRPr="00DA11D0">
        <w:rPr>
          <w:noProof w:val="0"/>
        </w:rPr>
        <w:t>-- BROADCAST CONTEXT MODIFICATION ELEMENTARY PROCEDURE</w:t>
      </w:r>
    </w:p>
    <w:p w14:paraId="4EDD63C9" w14:textId="77777777" w:rsidR="0022397C" w:rsidRPr="00DA11D0" w:rsidRDefault="0022397C" w:rsidP="0022397C">
      <w:pPr>
        <w:pStyle w:val="PL"/>
        <w:rPr>
          <w:noProof w:val="0"/>
        </w:rPr>
      </w:pPr>
      <w:r w:rsidRPr="00DA11D0">
        <w:rPr>
          <w:noProof w:val="0"/>
        </w:rPr>
        <w:t>--</w:t>
      </w:r>
    </w:p>
    <w:p w14:paraId="1E49F4BB" w14:textId="77777777" w:rsidR="0022397C" w:rsidRPr="00DA11D0" w:rsidRDefault="0022397C" w:rsidP="0022397C">
      <w:pPr>
        <w:pStyle w:val="PL"/>
        <w:rPr>
          <w:noProof w:val="0"/>
        </w:rPr>
      </w:pPr>
      <w:r w:rsidRPr="00DA11D0">
        <w:rPr>
          <w:noProof w:val="0"/>
        </w:rPr>
        <w:t>-- **************************************************************</w:t>
      </w:r>
    </w:p>
    <w:p w14:paraId="163E7431" w14:textId="77777777" w:rsidR="0022397C" w:rsidRPr="00DA11D0" w:rsidRDefault="0022397C" w:rsidP="0022397C">
      <w:pPr>
        <w:pStyle w:val="PL"/>
        <w:rPr>
          <w:noProof w:val="0"/>
        </w:rPr>
      </w:pPr>
    </w:p>
    <w:p w14:paraId="74FC2F80" w14:textId="77777777" w:rsidR="0022397C" w:rsidRPr="00DA11D0" w:rsidRDefault="0022397C" w:rsidP="0022397C">
      <w:pPr>
        <w:pStyle w:val="PL"/>
        <w:rPr>
          <w:noProof w:val="0"/>
        </w:rPr>
      </w:pPr>
      <w:r w:rsidRPr="00DA11D0">
        <w:rPr>
          <w:noProof w:val="0"/>
        </w:rPr>
        <w:t>-- **************************************************************</w:t>
      </w:r>
    </w:p>
    <w:p w14:paraId="09B72815" w14:textId="77777777" w:rsidR="0022397C" w:rsidRPr="00DA11D0" w:rsidRDefault="0022397C" w:rsidP="0022397C">
      <w:pPr>
        <w:pStyle w:val="PL"/>
        <w:rPr>
          <w:noProof w:val="0"/>
        </w:rPr>
      </w:pPr>
      <w:r w:rsidRPr="00DA11D0">
        <w:rPr>
          <w:noProof w:val="0"/>
        </w:rPr>
        <w:t>--</w:t>
      </w:r>
    </w:p>
    <w:p w14:paraId="5289545E" w14:textId="77777777" w:rsidR="0022397C" w:rsidRPr="00DA11D0" w:rsidRDefault="0022397C" w:rsidP="0022397C">
      <w:pPr>
        <w:pStyle w:val="PL"/>
        <w:outlineLvl w:val="4"/>
        <w:rPr>
          <w:noProof w:val="0"/>
        </w:rPr>
      </w:pPr>
      <w:r w:rsidRPr="00DA11D0">
        <w:rPr>
          <w:noProof w:val="0"/>
        </w:rPr>
        <w:t>-- BROADCAST CONTEXT MODIFICATION REQUEST</w:t>
      </w:r>
    </w:p>
    <w:p w14:paraId="79767076" w14:textId="77777777" w:rsidR="0022397C" w:rsidRPr="00DA11D0" w:rsidRDefault="0022397C" w:rsidP="0022397C">
      <w:pPr>
        <w:pStyle w:val="PL"/>
        <w:rPr>
          <w:noProof w:val="0"/>
        </w:rPr>
      </w:pPr>
      <w:r w:rsidRPr="00DA11D0">
        <w:rPr>
          <w:noProof w:val="0"/>
        </w:rPr>
        <w:t>--</w:t>
      </w:r>
    </w:p>
    <w:p w14:paraId="4FC568A9" w14:textId="77777777" w:rsidR="0022397C" w:rsidRPr="00DA11D0" w:rsidRDefault="0022397C" w:rsidP="0022397C">
      <w:pPr>
        <w:pStyle w:val="PL"/>
        <w:rPr>
          <w:noProof w:val="0"/>
        </w:rPr>
      </w:pPr>
      <w:r w:rsidRPr="00DA11D0">
        <w:rPr>
          <w:noProof w:val="0"/>
        </w:rPr>
        <w:t>-- **************************************************************</w:t>
      </w:r>
    </w:p>
    <w:p w14:paraId="634CF6BB" w14:textId="77777777" w:rsidR="0022397C" w:rsidRPr="00DA11D0" w:rsidRDefault="0022397C" w:rsidP="0022397C">
      <w:pPr>
        <w:pStyle w:val="PL"/>
        <w:rPr>
          <w:noProof w:val="0"/>
        </w:rPr>
      </w:pPr>
    </w:p>
    <w:p w14:paraId="1AA24DE3" w14:textId="77777777" w:rsidR="0022397C" w:rsidRPr="00DA11D0" w:rsidRDefault="0022397C" w:rsidP="0022397C">
      <w:pPr>
        <w:pStyle w:val="PL"/>
        <w:rPr>
          <w:noProof w:val="0"/>
        </w:rPr>
      </w:pPr>
      <w:r w:rsidRPr="00DA11D0">
        <w:rPr>
          <w:noProof w:val="0"/>
        </w:rPr>
        <w:t>BroadcastContextModificationRequest ::= SEQUENCE {</w:t>
      </w:r>
    </w:p>
    <w:p w14:paraId="5F92AACB" w14:textId="77777777" w:rsidR="0022397C" w:rsidRPr="00DA11D0" w:rsidRDefault="0022397C" w:rsidP="0022397C">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BroadcastContextModificationRequestIEs} },</w:t>
      </w:r>
    </w:p>
    <w:p w14:paraId="18AF29D4" w14:textId="77777777" w:rsidR="0022397C" w:rsidRPr="00DA11D0" w:rsidRDefault="0022397C" w:rsidP="0022397C">
      <w:pPr>
        <w:pStyle w:val="PL"/>
        <w:rPr>
          <w:noProof w:val="0"/>
        </w:rPr>
      </w:pPr>
      <w:r w:rsidRPr="00DA11D0">
        <w:rPr>
          <w:noProof w:val="0"/>
        </w:rPr>
        <w:tab/>
        <w:t>...</w:t>
      </w:r>
    </w:p>
    <w:p w14:paraId="12E47C11" w14:textId="77777777" w:rsidR="0022397C" w:rsidRPr="00DA11D0" w:rsidRDefault="0022397C" w:rsidP="0022397C">
      <w:pPr>
        <w:pStyle w:val="PL"/>
        <w:rPr>
          <w:noProof w:val="0"/>
        </w:rPr>
      </w:pPr>
      <w:r w:rsidRPr="00DA11D0">
        <w:rPr>
          <w:noProof w:val="0"/>
        </w:rPr>
        <w:t>}</w:t>
      </w:r>
    </w:p>
    <w:p w14:paraId="627847AE" w14:textId="77777777" w:rsidR="0022397C" w:rsidRPr="00DA11D0" w:rsidRDefault="0022397C" w:rsidP="0022397C">
      <w:pPr>
        <w:pStyle w:val="PL"/>
        <w:rPr>
          <w:noProof w:val="0"/>
        </w:rPr>
      </w:pPr>
    </w:p>
    <w:p w14:paraId="3B62BE32" w14:textId="77777777" w:rsidR="0022397C" w:rsidRPr="00DA11D0" w:rsidRDefault="0022397C" w:rsidP="0022397C">
      <w:pPr>
        <w:pStyle w:val="PL"/>
        <w:rPr>
          <w:noProof w:val="0"/>
        </w:rPr>
      </w:pPr>
      <w:r w:rsidRPr="00DA11D0">
        <w:rPr>
          <w:noProof w:val="0"/>
        </w:rPr>
        <w:t>BroadcastContextModificationRequestIEs F1AP-PROTOCOL-IES ::= {</w:t>
      </w:r>
    </w:p>
    <w:p w14:paraId="562751CA" w14:textId="77777777" w:rsidR="0022397C" w:rsidRPr="00DA11D0" w:rsidRDefault="0022397C" w:rsidP="0022397C">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3D79931E" w14:textId="77777777" w:rsidR="0022397C" w:rsidRPr="00DA11D0" w:rsidRDefault="0022397C" w:rsidP="0022397C">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7C0DAC7A" w14:textId="77777777" w:rsidR="0022397C" w:rsidRPr="00DA11D0" w:rsidRDefault="0022397C" w:rsidP="0022397C">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CRITICALITY reject</w:t>
      </w:r>
      <w:r>
        <w:rPr>
          <w:noProof w:val="0"/>
        </w:rPr>
        <w:tab/>
      </w:r>
      <w:r w:rsidRPr="00DA11D0">
        <w:rPr>
          <w:noProof w:val="0"/>
        </w:rPr>
        <w:t>TYPE</w:t>
      </w:r>
      <w:r>
        <w:rPr>
          <w:noProof w:val="0"/>
        </w:rPr>
        <w:t xml:space="preserve"> </w:t>
      </w:r>
      <w:r w:rsidRPr="00DA11D0">
        <w:rPr>
          <w:noProof w:val="0"/>
        </w:rPr>
        <w:t>MBS-ServiceArea</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optional</w:t>
      </w:r>
      <w:r>
        <w:rPr>
          <w:noProof w:val="0"/>
        </w:rPr>
        <w:tab/>
      </w:r>
      <w:r>
        <w:rPr>
          <w:noProof w:val="0"/>
        </w:rPr>
        <w:tab/>
      </w:r>
      <w:r w:rsidRPr="00DA11D0">
        <w:rPr>
          <w:noProof w:val="0"/>
        </w:rPr>
        <w:t>}|</w:t>
      </w:r>
    </w:p>
    <w:p w14:paraId="339EC892" w14:textId="77777777" w:rsidR="0022397C" w:rsidRPr="00DA11D0" w:rsidRDefault="0022397C" w:rsidP="0022397C">
      <w:pPr>
        <w:pStyle w:val="PL"/>
        <w:rPr>
          <w:noProof w:val="0"/>
        </w:rPr>
      </w:pPr>
      <w:r w:rsidRPr="00DA11D0">
        <w:tab/>
        <w:t>{ ID id-MBS-</w:t>
      </w:r>
      <w:r w:rsidRPr="00DA11D0">
        <w:rPr>
          <w:noProof w:val="0"/>
        </w:rPr>
        <w:t>CUtoDURRCInformation</w:t>
      </w:r>
      <w:r w:rsidRPr="00DA11D0">
        <w:tab/>
      </w:r>
      <w:r w:rsidRPr="00DA11D0">
        <w:tab/>
      </w:r>
      <w:r w:rsidRPr="00DA11D0">
        <w:tab/>
        <w:t>CRITICALITY reject</w:t>
      </w:r>
      <w:r w:rsidRPr="00DA11D0">
        <w:tab/>
        <w:t>TYPE MBS-</w:t>
      </w:r>
      <w:r w:rsidRPr="00DA11D0">
        <w:rPr>
          <w:noProof w:val="0"/>
        </w:rPr>
        <w:t>CUtoDURRCInformation</w:t>
      </w:r>
      <w:r w:rsidRPr="00DA11D0">
        <w:rPr>
          <w:noProof w:val="0"/>
        </w:rPr>
        <w:tab/>
      </w:r>
      <w:r w:rsidRPr="00DA11D0">
        <w:rPr>
          <w:noProof w:val="0"/>
        </w:rPr>
        <w:tab/>
      </w:r>
      <w:r>
        <w:rPr>
          <w:noProof w:val="0"/>
        </w:rPr>
        <w:tab/>
      </w:r>
      <w:r>
        <w:rPr>
          <w:noProof w:val="0"/>
        </w:rPr>
        <w:tab/>
      </w:r>
      <w:r w:rsidRPr="00DA11D0">
        <w:t xml:space="preserve">PRESENCE </w:t>
      </w:r>
      <w:r w:rsidRPr="00DA11D0">
        <w:rPr>
          <w:noProof w:val="0"/>
        </w:rPr>
        <w:t>mandatory</w:t>
      </w:r>
      <w:r w:rsidRPr="00DA11D0">
        <w:tab/>
        <w:t>}</w:t>
      </w:r>
      <w:r w:rsidRPr="00DA11D0">
        <w:rPr>
          <w:noProof w:val="0"/>
        </w:rPr>
        <w:t>|</w:t>
      </w:r>
    </w:p>
    <w:p w14:paraId="6D815371" w14:textId="77777777" w:rsidR="0022397C" w:rsidRPr="00DA11D0" w:rsidRDefault="0022397C" w:rsidP="0022397C">
      <w:pPr>
        <w:pStyle w:val="PL"/>
        <w:rPr>
          <w:noProof w:val="0"/>
        </w:rPr>
      </w:pPr>
      <w:r w:rsidRPr="00DA11D0">
        <w:rPr>
          <w:noProof w:val="0"/>
        </w:rPr>
        <w:tab/>
        <w:t>{ ID id-BroadcastMRBs-ToBeSetup</w:t>
      </w:r>
      <w:r w:rsidRPr="00DA11D0">
        <w:rPr>
          <w:rFonts w:eastAsia="宋体"/>
        </w:rPr>
        <w:t>Mod</w:t>
      </w:r>
      <w:r w:rsidRPr="00DA11D0">
        <w:rPr>
          <w:noProof w:val="0"/>
        </w:rPr>
        <w:t>-List</w:t>
      </w:r>
      <w:r w:rsidRPr="00DA11D0">
        <w:rPr>
          <w:noProof w:val="0"/>
        </w:rPr>
        <w:tab/>
      </w:r>
      <w:r w:rsidRPr="00DA11D0">
        <w:rPr>
          <w:noProof w:val="0"/>
        </w:rPr>
        <w:tab/>
        <w:t>CRITICALITY reject</w:t>
      </w:r>
      <w:r w:rsidRPr="00DA11D0">
        <w:rPr>
          <w:noProof w:val="0"/>
        </w:rPr>
        <w:tab/>
        <w:t>TYPE BroadcastMRBs-ToBeSetup</w:t>
      </w:r>
      <w:r w:rsidRPr="00DA11D0">
        <w:rPr>
          <w:rFonts w:eastAsia="宋体"/>
        </w:rPr>
        <w:t>Mod</w:t>
      </w:r>
      <w:r w:rsidRPr="00DA11D0">
        <w:rPr>
          <w:noProof w:val="0"/>
        </w:rPr>
        <w:t>-List</w:t>
      </w:r>
      <w:r w:rsidRPr="00DA11D0">
        <w:rPr>
          <w:noProof w:val="0"/>
        </w:rPr>
        <w:tab/>
        <w:t>PRESENCE optional</w:t>
      </w:r>
      <w:r w:rsidRPr="00DA11D0">
        <w:rPr>
          <w:noProof w:val="0"/>
        </w:rPr>
        <w:tab/>
        <w:t>}|</w:t>
      </w:r>
    </w:p>
    <w:p w14:paraId="156AFE0E" w14:textId="77777777" w:rsidR="0022397C" w:rsidRPr="00DA11D0" w:rsidRDefault="0022397C" w:rsidP="0022397C">
      <w:pPr>
        <w:pStyle w:val="PL"/>
        <w:rPr>
          <w:noProof w:val="0"/>
        </w:rPr>
      </w:pPr>
      <w:r w:rsidRPr="00DA11D0">
        <w:rPr>
          <w:noProof w:val="0"/>
        </w:rPr>
        <w:tab/>
        <w:t>{ ID id-BroadcastMRBs-ToBeModified-List</w:t>
      </w:r>
      <w:r w:rsidRPr="00DA11D0">
        <w:rPr>
          <w:noProof w:val="0"/>
        </w:rPr>
        <w:tab/>
      </w:r>
      <w:r w:rsidRPr="00DA11D0">
        <w:rPr>
          <w:noProof w:val="0"/>
        </w:rPr>
        <w:tab/>
        <w:t>CRITICALITY reject</w:t>
      </w:r>
      <w:r w:rsidRPr="00DA11D0">
        <w:rPr>
          <w:noProof w:val="0"/>
        </w:rPr>
        <w:tab/>
        <w:t>TYPE BroadcastMRBs-ToBeModified-List</w:t>
      </w:r>
      <w:r w:rsidRPr="00DA11D0">
        <w:rPr>
          <w:noProof w:val="0"/>
        </w:rPr>
        <w:tab/>
        <w:t>PRESENCE optional</w:t>
      </w:r>
      <w:r w:rsidRPr="00DA11D0">
        <w:rPr>
          <w:noProof w:val="0"/>
        </w:rPr>
        <w:tab/>
        <w:t>}|</w:t>
      </w:r>
    </w:p>
    <w:p w14:paraId="44A1170F" w14:textId="77777777" w:rsidR="0022397C" w:rsidRPr="00DA11D0" w:rsidRDefault="0022397C" w:rsidP="0022397C">
      <w:pPr>
        <w:pStyle w:val="PL"/>
        <w:rPr>
          <w:noProof w:val="0"/>
        </w:rPr>
      </w:pPr>
      <w:r w:rsidRPr="00DA11D0">
        <w:rPr>
          <w:noProof w:val="0"/>
        </w:rPr>
        <w:tab/>
        <w:t>{ ID id-BroadcastMRBs-ToBeReleased-List</w:t>
      </w:r>
      <w:r w:rsidRPr="00DA11D0">
        <w:rPr>
          <w:noProof w:val="0"/>
        </w:rPr>
        <w:tab/>
      </w:r>
      <w:r w:rsidRPr="00DA11D0">
        <w:rPr>
          <w:noProof w:val="0"/>
        </w:rPr>
        <w:tab/>
        <w:t>CRITICALITY reject</w:t>
      </w:r>
      <w:r w:rsidRPr="00DA11D0">
        <w:rPr>
          <w:noProof w:val="0"/>
        </w:rPr>
        <w:tab/>
        <w:t>TYPE BroadcastMRBs-ToBeReleased-List</w:t>
      </w:r>
      <w:r w:rsidRPr="00DA11D0">
        <w:rPr>
          <w:noProof w:val="0"/>
        </w:rPr>
        <w:tab/>
        <w:t>PRESENCE optional</w:t>
      </w:r>
      <w:r w:rsidRPr="00DA11D0">
        <w:rPr>
          <w:noProof w:val="0"/>
        </w:rPr>
        <w:tab/>
        <w:t>}</w:t>
      </w:r>
      <w:r w:rsidRPr="00DA11D0">
        <w:t>,</w:t>
      </w:r>
    </w:p>
    <w:p w14:paraId="72FE6839" w14:textId="77777777" w:rsidR="0022397C" w:rsidRPr="00DA11D0" w:rsidRDefault="0022397C" w:rsidP="0022397C">
      <w:pPr>
        <w:pStyle w:val="PL"/>
        <w:rPr>
          <w:noProof w:val="0"/>
        </w:rPr>
      </w:pPr>
      <w:r w:rsidRPr="00DA11D0">
        <w:rPr>
          <w:noProof w:val="0"/>
        </w:rPr>
        <w:tab/>
        <w:t>...</w:t>
      </w:r>
    </w:p>
    <w:p w14:paraId="24F14161" w14:textId="77777777" w:rsidR="0022397C" w:rsidRPr="00DA11D0" w:rsidRDefault="0022397C" w:rsidP="0022397C">
      <w:pPr>
        <w:pStyle w:val="PL"/>
        <w:rPr>
          <w:noProof w:val="0"/>
        </w:rPr>
      </w:pPr>
      <w:r w:rsidRPr="00DA11D0">
        <w:rPr>
          <w:noProof w:val="0"/>
        </w:rPr>
        <w:t xml:space="preserve">} </w:t>
      </w:r>
    </w:p>
    <w:p w14:paraId="5665E4A7" w14:textId="77777777" w:rsidR="0022397C" w:rsidRPr="00DA11D0" w:rsidRDefault="0022397C" w:rsidP="0022397C">
      <w:pPr>
        <w:pStyle w:val="PL"/>
      </w:pPr>
    </w:p>
    <w:p w14:paraId="1E01C046" w14:textId="77777777" w:rsidR="0022397C" w:rsidRPr="00DA11D0" w:rsidRDefault="0022397C" w:rsidP="0022397C">
      <w:pPr>
        <w:pStyle w:val="PL"/>
        <w:rPr>
          <w:rFonts w:eastAsia="宋体"/>
        </w:rPr>
      </w:pPr>
      <w:r w:rsidRPr="00DA11D0">
        <w:rPr>
          <w:noProof w:val="0"/>
        </w:rPr>
        <w:t>BroadcastMRBs</w:t>
      </w:r>
      <w:r w:rsidRPr="00DA11D0">
        <w:rPr>
          <w:rFonts w:eastAsia="宋体"/>
        </w:rPr>
        <w:t xml:space="preserve">-ToBeSetupMod-List ::= SEQUENCE (SIZE(1..maxnoofMRBs)) OF ProtocolIE-SingleContainer { { </w:t>
      </w:r>
      <w:r w:rsidRPr="00DA11D0">
        <w:rPr>
          <w:noProof w:val="0"/>
        </w:rPr>
        <w:t>BroadcastMRBs</w:t>
      </w:r>
      <w:r w:rsidRPr="00DA11D0">
        <w:rPr>
          <w:rFonts w:eastAsia="宋体"/>
        </w:rPr>
        <w:t>-ToBeSetupMod-ItemIEs} }</w:t>
      </w:r>
    </w:p>
    <w:p w14:paraId="4439FC98" w14:textId="77777777" w:rsidR="0022397C" w:rsidRPr="00DA11D0" w:rsidRDefault="0022397C" w:rsidP="0022397C">
      <w:pPr>
        <w:pStyle w:val="PL"/>
        <w:rPr>
          <w:noProof w:val="0"/>
        </w:rPr>
      </w:pPr>
      <w:r w:rsidRPr="00DA11D0">
        <w:rPr>
          <w:noProof w:val="0"/>
        </w:rPr>
        <w:t>BroadcastMRBs-ToBeModified-List ::= SEQUENCE (SIZE(1..maxnoofMRBs)) OF ProtocolIE-SingleContainer { { BroadcastMRBs-ToBeModified-ItemIEs} }</w:t>
      </w:r>
    </w:p>
    <w:p w14:paraId="7F9C31C6" w14:textId="77777777" w:rsidR="0022397C" w:rsidRPr="00DA11D0" w:rsidRDefault="0022397C" w:rsidP="0022397C">
      <w:pPr>
        <w:pStyle w:val="PL"/>
        <w:rPr>
          <w:noProof w:val="0"/>
        </w:rPr>
      </w:pPr>
      <w:r w:rsidRPr="00DA11D0">
        <w:rPr>
          <w:noProof w:val="0"/>
        </w:rPr>
        <w:t>BroadcastMRBs-ToBeReleased-List ::= SEQUENCE (SIZE(1..maxnoofMRBs)) OF ProtocolIE-SingleContainer { { BroadcastMRBs-ToBeReleased-ItemIEs} }</w:t>
      </w:r>
    </w:p>
    <w:p w14:paraId="262E81FA" w14:textId="77777777" w:rsidR="0022397C" w:rsidRPr="00DA11D0" w:rsidRDefault="0022397C" w:rsidP="0022397C">
      <w:pPr>
        <w:pStyle w:val="PL"/>
      </w:pPr>
    </w:p>
    <w:p w14:paraId="613D0FD6" w14:textId="77777777" w:rsidR="0022397C" w:rsidRPr="00DA11D0" w:rsidRDefault="0022397C" w:rsidP="0022397C">
      <w:pPr>
        <w:pStyle w:val="PL"/>
        <w:rPr>
          <w:rFonts w:eastAsia="宋体"/>
        </w:rPr>
      </w:pPr>
      <w:r w:rsidRPr="00DA11D0">
        <w:rPr>
          <w:noProof w:val="0"/>
        </w:rPr>
        <w:t>BroadcastMRBs</w:t>
      </w:r>
      <w:r w:rsidRPr="00DA11D0">
        <w:rPr>
          <w:rFonts w:eastAsia="宋体"/>
        </w:rPr>
        <w:t>-ToBeSetupMod-ItemIEs F1AP-PROTOCOL-IES ::= {</w:t>
      </w:r>
    </w:p>
    <w:p w14:paraId="7E957189" w14:textId="77777777" w:rsidR="0022397C" w:rsidRPr="00DA11D0" w:rsidRDefault="0022397C" w:rsidP="0022397C">
      <w:pPr>
        <w:pStyle w:val="PL"/>
        <w:rPr>
          <w:rFonts w:eastAsia="宋体"/>
        </w:rPr>
      </w:pPr>
      <w:r w:rsidRPr="00DA11D0">
        <w:rPr>
          <w:rFonts w:eastAsia="宋体"/>
        </w:rPr>
        <w:tab/>
        <w:t>{ ID id-</w:t>
      </w:r>
      <w:r w:rsidRPr="00DA11D0">
        <w:rPr>
          <w:noProof w:val="0"/>
        </w:rPr>
        <w:t>BroadcastMRBs</w:t>
      </w:r>
      <w:r w:rsidRPr="00DA11D0">
        <w:rPr>
          <w:rFonts w:eastAsia="宋体"/>
        </w:rPr>
        <w:t>-ToBeSetupMod-Item</w:t>
      </w:r>
      <w:r w:rsidRPr="00DA11D0">
        <w:rPr>
          <w:rFonts w:eastAsia="宋体"/>
        </w:rPr>
        <w:tab/>
      </w:r>
      <w:r w:rsidRPr="00DA11D0">
        <w:rPr>
          <w:rFonts w:eastAsia="宋体"/>
        </w:rPr>
        <w:tab/>
        <w:t>CRITICALITY reject</w:t>
      </w:r>
      <w:r w:rsidRPr="00DA11D0">
        <w:rPr>
          <w:rFonts w:eastAsia="宋体"/>
        </w:rPr>
        <w:tab/>
        <w:t xml:space="preserve">TYPE </w:t>
      </w:r>
      <w:r w:rsidRPr="00DA11D0">
        <w:rPr>
          <w:noProof w:val="0"/>
        </w:rPr>
        <w:t>BroadcastMRBs</w:t>
      </w:r>
      <w:r w:rsidRPr="00DA11D0">
        <w:rPr>
          <w:rFonts w:eastAsia="宋体"/>
        </w:rPr>
        <w:t>-ToBeSetupMod-Item</w:t>
      </w:r>
      <w:r w:rsidRPr="00DA11D0">
        <w:rPr>
          <w:rFonts w:eastAsia="宋体"/>
        </w:rPr>
        <w:tab/>
      </w:r>
      <w:r w:rsidRPr="00DA11D0">
        <w:rPr>
          <w:rFonts w:eastAsia="宋体"/>
        </w:rPr>
        <w:tab/>
        <w:t>PRESENCE mandatory},</w:t>
      </w:r>
    </w:p>
    <w:p w14:paraId="46318B15" w14:textId="77777777" w:rsidR="0022397C" w:rsidRPr="00DA11D0" w:rsidRDefault="0022397C" w:rsidP="0022397C">
      <w:pPr>
        <w:pStyle w:val="PL"/>
        <w:rPr>
          <w:rFonts w:eastAsia="宋体"/>
        </w:rPr>
      </w:pPr>
      <w:r w:rsidRPr="00DA11D0">
        <w:rPr>
          <w:rFonts w:eastAsia="宋体"/>
        </w:rPr>
        <w:tab/>
        <w:t>...</w:t>
      </w:r>
    </w:p>
    <w:p w14:paraId="75B17746" w14:textId="77777777" w:rsidR="0022397C" w:rsidRPr="00DA11D0" w:rsidRDefault="0022397C" w:rsidP="0022397C">
      <w:pPr>
        <w:pStyle w:val="PL"/>
        <w:rPr>
          <w:rFonts w:eastAsia="宋体"/>
        </w:rPr>
      </w:pPr>
      <w:r w:rsidRPr="00DA11D0">
        <w:rPr>
          <w:rFonts w:eastAsia="宋体"/>
        </w:rPr>
        <w:t>}</w:t>
      </w:r>
    </w:p>
    <w:p w14:paraId="34399FAF" w14:textId="77777777" w:rsidR="0022397C" w:rsidRPr="00DA11D0" w:rsidRDefault="0022397C" w:rsidP="0022397C">
      <w:pPr>
        <w:pStyle w:val="PL"/>
        <w:rPr>
          <w:noProof w:val="0"/>
        </w:rPr>
      </w:pPr>
    </w:p>
    <w:p w14:paraId="21AFBBBE" w14:textId="77777777" w:rsidR="0022397C" w:rsidRPr="00DA11D0" w:rsidRDefault="0022397C" w:rsidP="0022397C">
      <w:pPr>
        <w:pStyle w:val="PL"/>
        <w:rPr>
          <w:noProof w:val="0"/>
        </w:rPr>
      </w:pPr>
      <w:r w:rsidRPr="00DA11D0">
        <w:rPr>
          <w:noProof w:val="0"/>
        </w:rPr>
        <w:t>BroadcastMRBs-ToBeModified-ItemIEs F1AP-PROTOCOL-IES ::= {</w:t>
      </w:r>
    </w:p>
    <w:p w14:paraId="6DC22038" w14:textId="77777777" w:rsidR="0022397C" w:rsidRPr="00DA11D0" w:rsidRDefault="0022397C" w:rsidP="0022397C">
      <w:pPr>
        <w:pStyle w:val="PL"/>
        <w:rPr>
          <w:noProof w:val="0"/>
        </w:rPr>
      </w:pPr>
      <w:r w:rsidRPr="00DA11D0">
        <w:rPr>
          <w:rFonts w:eastAsia="宋体"/>
        </w:rPr>
        <w:tab/>
      </w:r>
      <w:r w:rsidRPr="00DA11D0">
        <w:rPr>
          <w:noProof w:val="0"/>
        </w:rPr>
        <w:t>{ ID id-BroadcastMRBs</w:t>
      </w:r>
      <w:r w:rsidRPr="00DA11D0">
        <w:rPr>
          <w:rFonts w:eastAsia="宋体"/>
        </w:rPr>
        <w:t>-ToBeModified-Item</w:t>
      </w:r>
      <w:r w:rsidRPr="00DA11D0">
        <w:rPr>
          <w:noProof w:val="0"/>
        </w:rPr>
        <w:tab/>
      </w:r>
      <w:r w:rsidRPr="00DA11D0">
        <w:rPr>
          <w:noProof w:val="0"/>
        </w:rPr>
        <w:tab/>
        <w:t>CRITICALITY reject</w:t>
      </w:r>
      <w:r w:rsidRPr="00DA11D0">
        <w:rPr>
          <w:noProof w:val="0"/>
        </w:rPr>
        <w:tab/>
        <w:t>TYPE BroadcastMRBs</w:t>
      </w:r>
      <w:r w:rsidRPr="00DA11D0">
        <w:rPr>
          <w:rFonts w:eastAsia="宋体"/>
        </w:rPr>
        <w:t>-ToBeModified-Item</w:t>
      </w:r>
      <w:r w:rsidRPr="00DA11D0">
        <w:rPr>
          <w:noProof w:val="0"/>
        </w:rPr>
        <w:tab/>
      </w:r>
      <w:r w:rsidRPr="00DA11D0">
        <w:rPr>
          <w:noProof w:val="0"/>
        </w:rPr>
        <w:tab/>
        <w:t>PRESENCE mandatory},</w:t>
      </w:r>
    </w:p>
    <w:p w14:paraId="4B5AE706" w14:textId="77777777" w:rsidR="0022397C" w:rsidRPr="00DA11D0" w:rsidRDefault="0022397C" w:rsidP="0022397C">
      <w:pPr>
        <w:pStyle w:val="PL"/>
        <w:rPr>
          <w:noProof w:val="0"/>
        </w:rPr>
      </w:pPr>
      <w:r w:rsidRPr="00DA11D0">
        <w:rPr>
          <w:noProof w:val="0"/>
        </w:rPr>
        <w:tab/>
        <w:t>...</w:t>
      </w:r>
    </w:p>
    <w:p w14:paraId="795DB38F" w14:textId="77777777" w:rsidR="0022397C" w:rsidRPr="00DA11D0" w:rsidRDefault="0022397C" w:rsidP="0022397C">
      <w:pPr>
        <w:pStyle w:val="PL"/>
        <w:rPr>
          <w:noProof w:val="0"/>
        </w:rPr>
      </w:pPr>
      <w:r w:rsidRPr="00DA11D0">
        <w:rPr>
          <w:noProof w:val="0"/>
        </w:rPr>
        <w:t>}</w:t>
      </w:r>
    </w:p>
    <w:p w14:paraId="1ABE61BF" w14:textId="77777777" w:rsidR="0022397C" w:rsidRPr="00DA11D0" w:rsidRDefault="0022397C" w:rsidP="0022397C">
      <w:pPr>
        <w:pStyle w:val="PL"/>
        <w:rPr>
          <w:noProof w:val="0"/>
        </w:rPr>
      </w:pPr>
    </w:p>
    <w:p w14:paraId="14B8AC57" w14:textId="77777777" w:rsidR="0022397C" w:rsidRPr="00DA11D0" w:rsidRDefault="0022397C" w:rsidP="0022397C">
      <w:pPr>
        <w:pStyle w:val="PL"/>
        <w:rPr>
          <w:noProof w:val="0"/>
        </w:rPr>
      </w:pPr>
      <w:r w:rsidRPr="00DA11D0">
        <w:rPr>
          <w:noProof w:val="0"/>
        </w:rPr>
        <w:t>BroadcastMRBs-ToBeReleased-ItemIEs F1AP-PROTOCOL-IES ::= {</w:t>
      </w:r>
    </w:p>
    <w:p w14:paraId="0BB831D1" w14:textId="77777777" w:rsidR="0022397C" w:rsidRPr="00DA11D0" w:rsidRDefault="0022397C" w:rsidP="0022397C">
      <w:pPr>
        <w:pStyle w:val="PL"/>
        <w:rPr>
          <w:noProof w:val="0"/>
        </w:rPr>
      </w:pPr>
      <w:r w:rsidRPr="00DA11D0">
        <w:rPr>
          <w:noProof w:val="0"/>
        </w:rPr>
        <w:tab/>
        <w:t>{ ID id-BroadcastMRBs</w:t>
      </w:r>
      <w:r w:rsidRPr="00DA11D0">
        <w:rPr>
          <w:rFonts w:eastAsia="宋体"/>
        </w:rPr>
        <w:t>-ToBeReleased-Item</w:t>
      </w:r>
      <w:r w:rsidRPr="00DA11D0">
        <w:rPr>
          <w:noProof w:val="0"/>
        </w:rPr>
        <w:tab/>
      </w:r>
      <w:r w:rsidRPr="00DA11D0">
        <w:rPr>
          <w:noProof w:val="0"/>
        </w:rPr>
        <w:tab/>
        <w:t>CRITICALITY reject</w:t>
      </w:r>
      <w:r w:rsidRPr="00DA11D0">
        <w:rPr>
          <w:noProof w:val="0"/>
        </w:rPr>
        <w:tab/>
        <w:t>TYPE BroadcastMRBs</w:t>
      </w:r>
      <w:r w:rsidRPr="00DA11D0">
        <w:rPr>
          <w:rFonts w:eastAsia="宋体"/>
        </w:rPr>
        <w:t>-ToBeReleased-Item</w:t>
      </w:r>
      <w:r w:rsidRPr="00DA11D0">
        <w:rPr>
          <w:noProof w:val="0"/>
        </w:rPr>
        <w:tab/>
      </w:r>
      <w:r w:rsidRPr="00DA11D0">
        <w:rPr>
          <w:noProof w:val="0"/>
        </w:rPr>
        <w:tab/>
        <w:t>PRESENCE mandatory},</w:t>
      </w:r>
    </w:p>
    <w:p w14:paraId="345BD8D9" w14:textId="77777777" w:rsidR="0022397C" w:rsidRPr="00DA11D0" w:rsidRDefault="0022397C" w:rsidP="0022397C">
      <w:pPr>
        <w:pStyle w:val="PL"/>
        <w:rPr>
          <w:noProof w:val="0"/>
        </w:rPr>
      </w:pPr>
      <w:r w:rsidRPr="00DA11D0">
        <w:rPr>
          <w:noProof w:val="0"/>
        </w:rPr>
        <w:tab/>
        <w:t>...</w:t>
      </w:r>
    </w:p>
    <w:p w14:paraId="429ABFF8" w14:textId="77777777" w:rsidR="0022397C" w:rsidRPr="00DA11D0" w:rsidRDefault="0022397C" w:rsidP="0022397C">
      <w:pPr>
        <w:pStyle w:val="PL"/>
        <w:rPr>
          <w:noProof w:val="0"/>
        </w:rPr>
      </w:pPr>
      <w:r w:rsidRPr="00DA11D0">
        <w:rPr>
          <w:noProof w:val="0"/>
        </w:rPr>
        <w:t>}</w:t>
      </w:r>
    </w:p>
    <w:p w14:paraId="45C35D58" w14:textId="77777777" w:rsidR="0022397C" w:rsidRPr="00DA11D0" w:rsidRDefault="0022397C" w:rsidP="0022397C">
      <w:pPr>
        <w:pStyle w:val="PL"/>
        <w:rPr>
          <w:noProof w:val="0"/>
        </w:rPr>
      </w:pPr>
    </w:p>
    <w:p w14:paraId="72E0C10C" w14:textId="77777777" w:rsidR="0022397C" w:rsidRPr="00DA11D0" w:rsidRDefault="0022397C" w:rsidP="0022397C">
      <w:pPr>
        <w:pStyle w:val="PL"/>
        <w:rPr>
          <w:noProof w:val="0"/>
        </w:rPr>
      </w:pPr>
    </w:p>
    <w:p w14:paraId="335ADF86" w14:textId="77777777" w:rsidR="0022397C" w:rsidRPr="00DA11D0" w:rsidRDefault="0022397C" w:rsidP="0022397C">
      <w:pPr>
        <w:pStyle w:val="PL"/>
        <w:rPr>
          <w:noProof w:val="0"/>
        </w:rPr>
      </w:pPr>
      <w:r w:rsidRPr="00DA11D0">
        <w:rPr>
          <w:noProof w:val="0"/>
        </w:rPr>
        <w:t>-- **************************************************************</w:t>
      </w:r>
    </w:p>
    <w:p w14:paraId="403DDC64" w14:textId="77777777" w:rsidR="0022397C" w:rsidRPr="00DA11D0" w:rsidRDefault="0022397C" w:rsidP="0022397C">
      <w:pPr>
        <w:pStyle w:val="PL"/>
        <w:rPr>
          <w:noProof w:val="0"/>
        </w:rPr>
      </w:pPr>
      <w:r w:rsidRPr="00DA11D0">
        <w:rPr>
          <w:noProof w:val="0"/>
        </w:rPr>
        <w:t>--</w:t>
      </w:r>
    </w:p>
    <w:p w14:paraId="203CB176" w14:textId="77777777" w:rsidR="0022397C" w:rsidRPr="00DA11D0" w:rsidRDefault="0022397C" w:rsidP="0022397C">
      <w:pPr>
        <w:pStyle w:val="PL"/>
        <w:outlineLvl w:val="4"/>
        <w:rPr>
          <w:noProof w:val="0"/>
        </w:rPr>
      </w:pPr>
      <w:r w:rsidRPr="00DA11D0">
        <w:rPr>
          <w:noProof w:val="0"/>
        </w:rPr>
        <w:t>-- BROADCAST CONTEXT MODIFICATION RESPONSE</w:t>
      </w:r>
    </w:p>
    <w:p w14:paraId="5370BA22" w14:textId="77777777" w:rsidR="0022397C" w:rsidRPr="00DA11D0" w:rsidRDefault="0022397C" w:rsidP="0022397C">
      <w:pPr>
        <w:pStyle w:val="PL"/>
        <w:rPr>
          <w:noProof w:val="0"/>
        </w:rPr>
      </w:pPr>
      <w:r w:rsidRPr="00DA11D0">
        <w:rPr>
          <w:noProof w:val="0"/>
        </w:rPr>
        <w:t>--</w:t>
      </w:r>
    </w:p>
    <w:p w14:paraId="26A18205" w14:textId="77777777" w:rsidR="0022397C" w:rsidRPr="00DA11D0" w:rsidRDefault="0022397C" w:rsidP="0022397C">
      <w:pPr>
        <w:pStyle w:val="PL"/>
        <w:rPr>
          <w:noProof w:val="0"/>
        </w:rPr>
      </w:pPr>
      <w:r w:rsidRPr="00DA11D0">
        <w:rPr>
          <w:noProof w:val="0"/>
        </w:rPr>
        <w:t>-- **************************************************************</w:t>
      </w:r>
    </w:p>
    <w:p w14:paraId="1D05C13A" w14:textId="77777777" w:rsidR="0022397C" w:rsidRPr="00DA11D0" w:rsidRDefault="0022397C" w:rsidP="0022397C">
      <w:pPr>
        <w:pStyle w:val="PL"/>
        <w:rPr>
          <w:noProof w:val="0"/>
        </w:rPr>
      </w:pPr>
    </w:p>
    <w:p w14:paraId="00D28585" w14:textId="77777777" w:rsidR="0022397C" w:rsidRPr="00DA11D0" w:rsidRDefault="0022397C" w:rsidP="0022397C">
      <w:pPr>
        <w:pStyle w:val="PL"/>
        <w:rPr>
          <w:noProof w:val="0"/>
        </w:rPr>
      </w:pPr>
      <w:r w:rsidRPr="00DA11D0">
        <w:rPr>
          <w:rFonts w:hint="eastAsia"/>
          <w:noProof w:val="0"/>
        </w:rPr>
        <w:t>Broadcast</w:t>
      </w:r>
      <w:r w:rsidRPr="00DA11D0">
        <w:rPr>
          <w:noProof w:val="0"/>
        </w:rPr>
        <w:t>ContextModificationResponse ::= SEQUENCE {</w:t>
      </w:r>
    </w:p>
    <w:p w14:paraId="275902AE" w14:textId="77777777" w:rsidR="0022397C" w:rsidRPr="00DA11D0" w:rsidRDefault="0022397C" w:rsidP="0022397C">
      <w:pPr>
        <w:pStyle w:val="PL"/>
        <w:rPr>
          <w:noProof w:val="0"/>
        </w:rPr>
      </w:pPr>
      <w:r w:rsidRPr="00DA11D0">
        <w:rPr>
          <w:noProof w:val="0"/>
        </w:rPr>
        <w:tab/>
        <w:t>protocolIEs</w:t>
      </w:r>
      <w:r w:rsidRPr="00DA11D0">
        <w:rPr>
          <w:noProof w:val="0"/>
        </w:rPr>
        <w:tab/>
      </w:r>
      <w:r w:rsidRPr="00DA11D0">
        <w:rPr>
          <w:noProof w:val="0"/>
        </w:rPr>
        <w:tab/>
      </w:r>
      <w:r w:rsidRPr="00DA11D0">
        <w:rPr>
          <w:noProof w:val="0"/>
        </w:rPr>
        <w:tab/>
        <w:t xml:space="preserve">ProtocolIE-Container       { { </w:t>
      </w:r>
      <w:r w:rsidRPr="00DA11D0">
        <w:rPr>
          <w:rFonts w:hint="eastAsia"/>
          <w:noProof w:val="0"/>
        </w:rPr>
        <w:t>Broadcast</w:t>
      </w:r>
      <w:r w:rsidRPr="00DA11D0">
        <w:rPr>
          <w:noProof w:val="0"/>
        </w:rPr>
        <w:t>ContextModificationResponseIEs} },</w:t>
      </w:r>
    </w:p>
    <w:p w14:paraId="1CC88C01" w14:textId="77777777" w:rsidR="0022397C" w:rsidRPr="00DA11D0" w:rsidRDefault="0022397C" w:rsidP="0022397C">
      <w:pPr>
        <w:pStyle w:val="PL"/>
        <w:rPr>
          <w:noProof w:val="0"/>
        </w:rPr>
      </w:pPr>
      <w:r w:rsidRPr="00DA11D0">
        <w:rPr>
          <w:noProof w:val="0"/>
        </w:rPr>
        <w:tab/>
        <w:t>...</w:t>
      </w:r>
    </w:p>
    <w:p w14:paraId="54AFC995" w14:textId="77777777" w:rsidR="0022397C" w:rsidRPr="00DA11D0" w:rsidRDefault="0022397C" w:rsidP="0022397C">
      <w:pPr>
        <w:pStyle w:val="PL"/>
        <w:rPr>
          <w:noProof w:val="0"/>
        </w:rPr>
      </w:pPr>
      <w:r w:rsidRPr="00DA11D0">
        <w:rPr>
          <w:noProof w:val="0"/>
        </w:rPr>
        <w:t>}</w:t>
      </w:r>
    </w:p>
    <w:p w14:paraId="76D538B2" w14:textId="77777777" w:rsidR="0022397C" w:rsidRPr="00DA11D0" w:rsidRDefault="0022397C" w:rsidP="0022397C">
      <w:pPr>
        <w:pStyle w:val="PL"/>
        <w:rPr>
          <w:noProof w:val="0"/>
        </w:rPr>
      </w:pPr>
    </w:p>
    <w:p w14:paraId="6CED0BD5" w14:textId="77777777" w:rsidR="0022397C" w:rsidRPr="00DA11D0" w:rsidRDefault="0022397C" w:rsidP="0022397C">
      <w:pPr>
        <w:pStyle w:val="PL"/>
        <w:rPr>
          <w:noProof w:val="0"/>
        </w:rPr>
      </w:pPr>
    </w:p>
    <w:p w14:paraId="5CEBDE4B" w14:textId="77777777" w:rsidR="0022397C" w:rsidRPr="00DA11D0" w:rsidRDefault="0022397C" w:rsidP="0022397C">
      <w:pPr>
        <w:pStyle w:val="PL"/>
        <w:rPr>
          <w:noProof w:val="0"/>
        </w:rPr>
      </w:pPr>
      <w:r w:rsidRPr="00DA11D0">
        <w:rPr>
          <w:rFonts w:hint="eastAsia"/>
          <w:noProof w:val="0"/>
        </w:rPr>
        <w:t>Broadcast</w:t>
      </w:r>
      <w:r w:rsidRPr="00DA11D0">
        <w:rPr>
          <w:noProof w:val="0"/>
        </w:rPr>
        <w:t>ContextModificationResponseIEs F1AP-PROTOCOL-IES ::= {</w:t>
      </w:r>
    </w:p>
    <w:p w14:paraId="5FBBBD15" w14:textId="77777777" w:rsidR="0022397C" w:rsidRPr="00DA11D0" w:rsidRDefault="0022397C" w:rsidP="0022397C">
      <w:pPr>
        <w:pStyle w:val="PL"/>
        <w:rPr>
          <w:noProof w:val="0"/>
        </w:rPr>
      </w:pPr>
      <w:r w:rsidRPr="00DA11D0">
        <w:rPr>
          <w:noProof w:val="0"/>
        </w:rPr>
        <w:tab/>
        <w:t>{ ID id-gNB-CU-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Pr>
          <w:noProof w:val="0"/>
        </w:rPr>
        <w:tab/>
      </w:r>
      <w:r>
        <w:rPr>
          <w:noProof w:val="0"/>
        </w:rPr>
        <w:tab/>
      </w:r>
      <w:r w:rsidRPr="00DA11D0">
        <w:rPr>
          <w:noProof w:val="0"/>
        </w:rPr>
        <w:t>PRESENCE mandatory}|</w:t>
      </w:r>
    </w:p>
    <w:p w14:paraId="4051C6AA" w14:textId="77777777" w:rsidR="0022397C" w:rsidRPr="00DA11D0" w:rsidRDefault="0022397C" w:rsidP="0022397C">
      <w:pPr>
        <w:pStyle w:val="PL"/>
        <w:rPr>
          <w:noProof w:val="0"/>
        </w:rPr>
      </w:pPr>
      <w:r w:rsidRPr="00DA11D0">
        <w:rPr>
          <w:noProof w:val="0"/>
        </w:rPr>
        <w:tab/>
        <w:t>{ ID id-gNB-DU-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GNB-DU-MBS-F1AP-ID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Pr>
          <w:noProof w:val="0"/>
        </w:rPr>
        <w:tab/>
      </w:r>
      <w:r>
        <w:rPr>
          <w:noProof w:val="0"/>
        </w:rPr>
        <w:tab/>
      </w:r>
      <w:r w:rsidRPr="00DA11D0">
        <w:rPr>
          <w:noProof w:val="0"/>
        </w:rPr>
        <w:t>PRESENCE mandatory}|</w:t>
      </w:r>
    </w:p>
    <w:p w14:paraId="1C3F4126" w14:textId="77777777" w:rsidR="0022397C" w:rsidRPr="00DA11D0" w:rsidRDefault="0022397C" w:rsidP="0022397C">
      <w:pPr>
        <w:pStyle w:val="PL"/>
        <w:rPr>
          <w:noProof w:val="0"/>
        </w:rPr>
      </w:pPr>
    </w:p>
    <w:p w14:paraId="41B31D08" w14:textId="77777777" w:rsidR="0022397C" w:rsidRPr="00DA11D0" w:rsidRDefault="0022397C" w:rsidP="0022397C">
      <w:pPr>
        <w:pStyle w:val="PL"/>
        <w:rPr>
          <w:noProof w:val="0"/>
        </w:rPr>
      </w:pPr>
      <w:r w:rsidRPr="00DA11D0">
        <w:rPr>
          <w:noProof w:val="0"/>
        </w:rPr>
        <w:tab/>
        <w:t>{ ID id-BroadcastMRBs-SetupMod-List</w:t>
      </w:r>
      <w:r w:rsidRPr="00DA11D0">
        <w:rPr>
          <w:noProof w:val="0"/>
        </w:rPr>
        <w:tab/>
      </w:r>
      <w:r w:rsidRPr="00DA11D0">
        <w:rPr>
          <w:noProof w:val="0"/>
        </w:rPr>
        <w:tab/>
      </w:r>
      <w:r w:rsidRPr="00DA11D0">
        <w:rPr>
          <w:noProof w:val="0"/>
        </w:rPr>
        <w:tab/>
      </w:r>
      <w:r w:rsidRPr="00DA11D0">
        <w:rPr>
          <w:noProof w:val="0"/>
        </w:rPr>
        <w:tab/>
        <w:t>CRITICALITY reject TYPE BroadcastMRBs-SetupMod-List</w:t>
      </w:r>
      <w:r w:rsidRPr="00DA11D0">
        <w:rPr>
          <w:noProof w:val="0"/>
        </w:rPr>
        <w:tab/>
      </w:r>
      <w:r w:rsidRPr="00DA11D0">
        <w:rPr>
          <w:noProof w:val="0"/>
        </w:rPr>
        <w:tab/>
      </w:r>
      <w:r>
        <w:rPr>
          <w:noProof w:val="0"/>
        </w:rPr>
        <w:tab/>
      </w:r>
      <w:r>
        <w:rPr>
          <w:noProof w:val="0"/>
        </w:rPr>
        <w:tab/>
      </w:r>
      <w:r>
        <w:rPr>
          <w:noProof w:val="0"/>
        </w:rPr>
        <w:tab/>
      </w:r>
      <w:r w:rsidRPr="00DA11D0">
        <w:rPr>
          <w:noProof w:val="0"/>
        </w:rPr>
        <w:t>PRESENCE optional}|</w:t>
      </w:r>
    </w:p>
    <w:p w14:paraId="0F6D87A9" w14:textId="77777777" w:rsidR="0022397C" w:rsidRPr="00DA11D0" w:rsidRDefault="0022397C" w:rsidP="0022397C">
      <w:pPr>
        <w:pStyle w:val="PL"/>
        <w:rPr>
          <w:noProof w:val="0"/>
        </w:rPr>
      </w:pPr>
      <w:r w:rsidRPr="00DA11D0">
        <w:rPr>
          <w:noProof w:val="0"/>
        </w:rPr>
        <w:tab/>
        <w:t>{ ID id-BroadcastMRBs-FailedToBeSetupMod-List</w:t>
      </w:r>
      <w:r w:rsidRPr="00DA11D0">
        <w:rPr>
          <w:noProof w:val="0"/>
        </w:rPr>
        <w:tab/>
        <w:t>CRITICALITY ignore TYPE BroadcastMRBs-FailedToBeSetupMod-List</w:t>
      </w:r>
      <w:r>
        <w:rPr>
          <w:noProof w:val="0"/>
        </w:rPr>
        <w:tab/>
      </w:r>
      <w:r w:rsidRPr="00DA11D0">
        <w:rPr>
          <w:noProof w:val="0"/>
        </w:rPr>
        <w:t>PRESENCE optional}|</w:t>
      </w:r>
    </w:p>
    <w:p w14:paraId="77FA2A5E" w14:textId="77777777" w:rsidR="0022397C" w:rsidRPr="00DA11D0" w:rsidRDefault="0022397C" w:rsidP="0022397C">
      <w:pPr>
        <w:pStyle w:val="PL"/>
        <w:rPr>
          <w:noProof w:val="0"/>
        </w:rPr>
      </w:pPr>
      <w:r w:rsidRPr="00DA11D0">
        <w:rPr>
          <w:noProof w:val="0"/>
        </w:rPr>
        <w:tab/>
        <w:t>{ ID id-BroadcastMRBs-Modified-List</w:t>
      </w:r>
      <w:r w:rsidRPr="00DA11D0">
        <w:rPr>
          <w:noProof w:val="0"/>
        </w:rPr>
        <w:tab/>
      </w:r>
      <w:r w:rsidRPr="00DA11D0">
        <w:rPr>
          <w:noProof w:val="0"/>
        </w:rPr>
        <w:tab/>
      </w:r>
      <w:r w:rsidRPr="00DA11D0">
        <w:rPr>
          <w:noProof w:val="0"/>
        </w:rPr>
        <w:tab/>
      </w:r>
      <w:r w:rsidRPr="00DA11D0">
        <w:rPr>
          <w:noProof w:val="0"/>
        </w:rPr>
        <w:tab/>
        <w:t>CRITICALITY reject TYPE BroadcastMRBs-Modified-List</w:t>
      </w:r>
      <w:r w:rsidRPr="00DA11D0">
        <w:rPr>
          <w:noProof w:val="0"/>
        </w:rPr>
        <w:tab/>
      </w:r>
      <w:r w:rsidRPr="00DA11D0">
        <w:rPr>
          <w:noProof w:val="0"/>
        </w:rPr>
        <w:tab/>
      </w:r>
      <w:r>
        <w:rPr>
          <w:noProof w:val="0"/>
        </w:rPr>
        <w:tab/>
      </w:r>
      <w:r>
        <w:rPr>
          <w:noProof w:val="0"/>
        </w:rPr>
        <w:tab/>
      </w:r>
      <w:r>
        <w:rPr>
          <w:noProof w:val="0"/>
        </w:rPr>
        <w:tab/>
      </w:r>
      <w:r w:rsidRPr="00DA11D0">
        <w:rPr>
          <w:noProof w:val="0"/>
        </w:rPr>
        <w:t>PRESENCE optional}|</w:t>
      </w:r>
    </w:p>
    <w:p w14:paraId="53385F65" w14:textId="77777777" w:rsidR="0022397C" w:rsidRPr="00DA11D0" w:rsidRDefault="0022397C" w:rsidP="0022397C">
      <w:pPr>
        <w:pStyle w:val="PL"/>
        <w:rPr>
          <w:noProof w:val="0"/>
        </w:rPr>
      </w:pPr>
      <w:r w:rsidRPr="00DA11D0">
        <w:rPr>
          <w:noProof w:val="0"/>
        </w:rPr>
        <w:tab/>
        <w:t>{ ID id-BroadcastMRBs-FailedToBeModified-List</w:t>
      </w:r>
      <w:r w:rsidRPr="00DA11D0">
        <w:rPr>
          <w:noProof w:val="0"/>
        </w:rPr>
        <w:tab/>
        <w:t>CRITICALITY ignore TYPE BroadcastMRBs-FailedToBeModified-List</w:t>
      </w:r>
      <w:r>
        <w:rPr>
          <w:noProof w:val="0"/>
        </w:rPr>
        <w:tab/>
      </w:r>
      <w:r w:rsidRPr="00DA11D0">
        <w:rPr>
          <w:noProof w:val="0"/>
        </w:rPr>
        <w:t>PRESENCE optional}|</w:t>
      </w:r>
    </w:p>
    <w:p w14:paraId="34B07A49" w14:textId="77777777" w:rsidR="0022397C" w:rsidRPr="00DA11D0" w:rsidRDefault="0022397C" w:rsidP="0022397C">
      <w:pPr>
        <w:pStyle w:val="PL"/>
        <w:rPr>
          <w:rFonts w:eastAsia="宋体"/>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rFonts w:eastAsia="宋体"/>
        </w:rPr>
        <w:t>|</w:t>
      </w:r>
    </w:p>
    <w:p w14:paraId="71501F21" w14:textId="77777777" w:rsidR="0022397C" w:rsidRPr="00DA11D0" w:rsidRDefault="0022397C" w:rsidP="0022397C">
      <w:pPr>
        <w:pStyle w:val="PL"/>
        <w:rPr>
          <w:noProof w:val="0"/>
        </w:rPr>
      </w:pPr>
      <w:r>
        <w:rPr>
          <w:rFonts w:hint="eastAsia"/>
          <w:noProof w:val="0"/>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rPr>
          <w:noProof w:val="0"/>
        </w:rPr>
        <w:t>,</w:t>
      </w:r>
    </w:p>
    <w:p w14:paraId="29C7224F" w14:textId="77777777" w:rsidR="0022397C" w:rsidRPr="00DA11D0" w:rsidRDefault="0022397C" w:rsidP="0022397C">
      <w:pPr>
        <w:pStyle w:val="PL"/>
        <w:rPr>
          <w:noProof w:val="0"/>
        </w:rPr>
      </w:pPr>
      <w:r w:rsidRPr="00DA11D0">
        <w:rPr>
          <w:noProof w:val="0"/>
        </w:rPr>
        <w:tab/>
        <w:t>...</w:t>
      </w:r>
    </w:p>
    <w:p w14:paraId="577C0B23" w14:textId="77777777" w:rsidR="0022397C" w:rsidRPr="00DA11D0" w:rsidRDefault="0022397C" w:rsidP="0022397C">
      <w:pPr>
        <w:pStyle w:val="PL"/>
        <w:rPr>
          <w:noProof w:val="0"/>
        </w:rPr>
      </w:pPr>
      <w:r w:rsidRPr="00DA11D0">
        <w:rPr>
          <w:noProof w:val="0"/>
        </w:rPr>
        <w:t>}</w:t>
      </w:r>
    </w:p>
    <w:p w14:paraId="4CC420C5" w14:textId="77777777" w:rsidR="0022397C" w:rsidRPr="00DA11D0" w:rsidRDefault="0022397C" w:rsidP="0022397C">
      <w:pPr>
        <w:pStyle w:val="PL"/>
        <w:rPr>
          <w:noProof w:val="0"/>
        </w:rPr>
      </w:pPr>
    </w:p>
    <w:p w14:paraId="1B2A045A" w14:textId="77777777" w:rsidR="0022397C" w:rsidRPr="00DA11D0" w:rsidRDefault="0022397C" w:rsidP="0022397C">
      <w:pPr>
        <w:pStyle w:val="PL"/>
        <w:rPr>
          <w:rFonts w:eastAsia="宋体"/>
        </w:rPr>
      </w:pPr>
      <w:r w:rsidRPr="00DA11D0">
        <w:rPr>
          <w:rFonts w:eastAsia="宋体"/>
        </w:rPr>
        <w:t xml:space="preserve">BroadcastMRBs-SetupMod-List ::= SEQUENCE (SIZE(1..maxnoofMRBs)) OF ProtocolIE-SingleContainer { { </w:t>
      </w:r>
      <w:r w:rsidRPr="00DA11D0">
        <w:rPr>
          <w:noProof w:val="0"/>
        </w:rPr>
        <w:t>BroadcastMRBs</w:t>
      </w:r>
      <w:r w:rsidRPr="00DA11D0">
        <w:rPr>
          <w:rFonts w:eastAsia="宋体"/>
        </w:rPr>
        <w:t>-SetupMod-ItemIEs} }</w:t>
      </w:r>
    </w:p>
    <w:p w14:paraId="35F5C1EB" w14:textId="77777777" w:rsidR="0022397C" w:rsidRPr="00DA11D0" w:rsidRDefault="0022397C" w:rsidP="0022397C">
      <w:pPr>
        <w:pStyle w:val="PL"/>
        <w:rPr>
          <w:rFonts w:eastAsia="宋体"/>
        </w:rPr>
      </w:pPr>
    </w:p>
    <w:p w14:paraId="301D2A51" w14:textId="77777777" w:rsidR="0022397C" w:rsidRPr="00DA11D0" w:rsidRDefault="0022397C" w:rsidP="0022397C">
      <w:pPr>
        <w:pStyle w:val="PL"/>
        <w:rPr>
          <w:rFonts w:eastAsia="宋体"/>
        </w:rPr>
      </w:pPr>
      <w:r w:rsidRPr="00DA11D0">
        <w:rPr>
          <w:noProof w:val="0"/>
        </w:rPr>
        <w:t>BroadcastMRBs</w:t>
      </w:r>
      <w:r w:rsidRPr="00DA11D0">
        <w:rPr>
          <w:rFonts w:eastAsia="宋体"/>
        </w:rPr>
        <w:t xml:space="preserve">-FailedToBeSetupMod-List ::= SEQUENCE (SIZE(1..maxnoofMRBs)) OF ProtocolIE-SingleContainer { { </w:t>
      </w:r>
      <w:r w:rsidRPr="00DA11D0">
        <w:rPr>
          <w:noProof w:val="0"/>
        </w:rPr>
        <w:t>BroadcastMRBs</w:t>
      </w:r>
      <w:r w:rsidRPr="00DA11D0">
        <w:rPr>
          <w:rFonts w:eastAsia="宋体"/>
        </w:rPr>
        <w:t>-FailedToBeSetupMod-ItemIEs} }</w:t>
      </w:r>
    </w:p>
    <w:p w14:paraId="69ED2603" w14:textId="77777777" w:rsidR="0022397C" w:rsidRPr="00DA11D0" w:rsidRDefault="0022397C" w:rsidP="0022397C">
      <w:pPr>
        <w:pStyle w:val="PL"/>
        <w:rPr>
          <w:rFonts w:eastAsia="宋体"/>
        </w:rPr>
      </w:pPr>
    </w:p>
    <w:p w14:paraId="49D830F5" w14:textId="77777777" w:rsidR="0022397C" w:rsidRPr="00DA11D0" w:rsidRDefault="0022397C" w:rsidP="0022397C">
      <w:pPr>
        <w:pStyle w:val="PL"/>
      </w:pPr>
      <w:r w:rsidRPr="00DA11D0">
        <w:rPr>
          <w:noProof w:val="0"/>
        </w:rPr>
        <w:t>BroadcastMRBs-Modified-List::= SEQUENCE (SIZE(1..maxnoofMRBs)) OF ProtocolIE-SingleContainer { { BroadcastMRBs-Modified-ItemIEs } }</w:t>
      </w:r>
      <w:r w:rsidRPr="00DA11D0">
        <w:t xml:space="preserve"> </w:t>
      </w:r>
    </w:p>
    <w:p w14:paraId="05DB081D" w14:textId="77777777" w:rsidR="0022397C" w:rsidRPr="00DA11D0" w:rsidRDefault="0022397C" w:rsidP="0022397C">
      <w:pPr>
        <w:pStyle w:val="PL"/>
        <w:rPr>
          <w:noProof w:val="0"/>
        </w:rPr>
      </w:pPr>
    </w:p>
    <w:p w14:paraId="3ED30399" w14:textId="77777777" w:rsidR="0022397C" w:rsidRPr="00DA11D0" w:rsidRDefault="0022397C" w:rsidP="0022397C">
      <w:pPr>
        <w:pStyle w:val="PL"/>
        <w:rPr>
          <w:noProof w:val="0"/>
        </w:rPr>
      </w:pPr>
      <w:r w:rsidRPr="00DA11D0">
        <w:rPr>
          <w:noProof w:val="0"/>
        </w:rPr>
        <w:t>BroadcastMRBs-FailedToBeModified-List ::= SEQUENCE (SIZE(1..maxnoofMRBs)) OF ProtocolIE-SingleContainer { { BroadcastMRBs-FailedToBeModified-ItemIEs} }</w:t>
      </w:r>
    </w:p>
    <w:p w14:paraId="403DCDDD" w14:textId="77777777" w:rsidR="0022397C" w:rsidRPr="00DA11D0" w:rsidRDefault="0022397C" w:rsidP="0022397C">
      <w:pPr>
        <w:pStyle w:val="PL"/>
        <w:rPr>
          <w:noProof w:val="0"/>
        </w:rPr>
      </w:pPr>
    </w:p>
    <w:p w14:paraId="1E0F637D" w14:textId="77777777" w:rsidR="0022397C" w:rsidRPr="00DA11D0" w:rsidRDefault="0022397C" w:rsidP="0022397C">
      <w:pPr>
        <w:pStyle w:val="PL"/>
        <w:rPr>
          <w:noProof w:val="0"/>
        </w:rPr>
      </w:pPr>
    </w:p>
    <w:p w14:paraId="4F6881D5" w14:textId="77777777" w:rsidR="0022397C" w:rsidRPr="00DA11D0" w:rsidRDefault="0022397C" w:rsidP="0022397C">
      <w:pPr>
        <w:pStyle w:val="PL"/>
        <w:rPr>
          <w:rFonts w:eastAsia="宋体"/>
        </w:rPr>
      </w:pPr>
      <w:r w:rsidRPr="00DA11D0">
        <w:rPr>
          <w:noProof w:val="0"/>
        </w:rPr>
        <w:t>BroadcastMRBs</w:t>
      </w:r>
      <w:r w:rsidRPr="00DA11D0">
        <w:rPr>
          <w:rFonts w:eastAsia="宋体"/>
        </w:rPr>
        <w:t>-SetupMod-ItemIEs F1AP-PROTOCOL-IES ::= {</w:t>
      </w:r>
    </w:p>
    <w:p w14:paraId="7749B6E5" w14:textId="77777777" w:rsidR="0022397C" w:rsidRPr="00DA11D0" w:rsidRDefault="0022397C" w:rsidP="0022397C">
      <w:pPr>
        <w:pStyle w:val="PL"/>
        <w:rPr>
          <w:rFonts w:eastAsia="宋体"/>
        </w:rPr>
      </w:pPr>
      <w:r w:rsidRPr="00DA11D0">
        <w:rPr>
          <w:rFonts w:eastAsia="宋体"/>
        </w:rPr>
        <w:tab/>
        <w:t>{ ID id-</w:t>
      </w:r>
      <w:r w:rsidRPr="00DA11D0">
        <w:rPr>
          <w:noProof w:val="0"/>
        </w:rPr>
        <w:t>BroadcastMRBs</w:t>
      </w:r>
      <w:r w:rsidRPr="00DA11D0">
        <w:rPr>
          <w:rFonts w:eastAsia="宋体"/>
        </w:rPr>
        <w:t>-SetupMod-Item</w:t>
      </w:r>
      <w:r w:rsidRPr="00DA11D0">
        <w:rPr>
          <w:rFonts w:eastAsia="宋体"/>
        </w:rPr>
        <w:tab/>
      </w:r>
      <w:r w:rsidRPr="00DA11D0">
        <w:rPr>
          <w:rFonts w:eastAsia="宋体"/>
        </w:rPr>
        <w:tab/>
      </w:r>
      <w:r w:rsidRPr="00DA11D0">
        <w:rPr>
          <w:rFonts w:eastAsia="宋体"/>
        </w:rPr>
        <w:tab/>
      </w:r>
      <w:r w:rsidRPr="00DA11D0">
        <w:rPr>
          <w:rFonts w:eastAsia="宋体"/>
        </w:rPr>
        <w:tab/>
        <w:t>CRITICALITY</w:t>
      </w:r>
      <w:r w:rsidRPr="00DA11D0">
        <w:rPr>
          <w:rFonts w:eastAsia="宋体"/>
        </w:rPr>
        <w:tab/>
      </w:r>
      <w:r w:rsidRPr="00DA11D0">
        <w:rPr>
          <w:rFonts w:eastAsia="宋体"/>
        </w:rPr>
        <w:tab/>
        <w:t>reject</w:t>
      </w:r>
      <w:r w:rsidRPr="00DA11D0">
        <w:rPr>
          <w:rFonts w:eastAsia="宋体"/>
        </w:rPr>
        <w:tab/>
        <w:t xml:space="preserve">TYPE </w:t>
      </w:r>
      <w:r w:rsidRPr="00DA11D0">
        <w:rPr>
          <w:noProof w:val="0"/>
        </w:rPr>
        <w:t>BroadcastMRBs</w:t>
      </w:r>
      <w:r w:rsidRPr="00DA11D0">
        <w:rPr>
          <w:rFonts w:eastAsia="宋体"/>
        </w:rPr>
        <w:t>-SetupMod-Item</w:t>
      </w:r>
      <w:r w:rsidRPr="00DA11D0">
        <w:rPr>
          <w:rFonts w:eastAsia="宋体"/>
        </w:rPr>
        <w:tab/>
      </w:r>
      <w:r w:rsidRPr="00DA11D0">
        <w:rPr>
          <w:rFonts w:eastAsia="宋体"/>
        </w:rPr>
        <w:tab/>
      </w:r>
      <w:r w:rsidRPr="00DA11D0">
        <w:rPr>
          <w:rFonts w:eastAsia="宋体"/>
        </w:rPr>
        <w:tab/>
        <w:t>PRESENCE mandatory},</w:t>
      </w:r>
    </w:p>
    <w:p w14:paraId="61FA6C52" w14:textId="77777777" w:rsidR="0022397C" w:rsidRPr="00DA11D0" w:rsidRDefault="0022397C" w:rsidP="0022397C">
      <w:pPr>
        <w:pStyle w:val="PL"/>
        <w:rPr>
          <w:rFonts w:eastAsia="宋体"/>
        </w:rPr>
      </w:pPr>
      <w:r w:rsidRPr="00DA11D0">
        <w:rPr>
          <w:rFonts w:eastAsia="宋体"/>
        </w:rPr>
        <w:tab/>
        <w:t>...</w:t>
      </w:r>
    </w:p>
    <w:p w14:paraId="5F1A6CD0" w14:textId="77777777" w:rsidR="0022397C" w:rsidRPr="00DA11D0" w:rsidRDefault="0022397C" w:rsidP="0022397C">
      <w:pPr>
        <w:pStyle w:val="PL"/>
        <w:rPr>
          <w:rFonts w:eastAsia="宋体"/>
        </w:rPr>
      </w:pPr>
      <w:r w:rsidRPr="00DA11D0">
        <w:rPr>
          <w:rFonts w:eastAsia="宋体"/>
        </w:rPr>
        <w:t>}</w:t>
      </w:r>
    </w:p>
    <w:p w14:paraId="13CD5E67" w14:textId="77777777" w:rsidR="0022397C" w:rsidRPr="00DA11D0" w:rsidRDefault="0022397C" w:rsidP="0022397C">
      <w:pPr>
        <w:pStyle w:val="PL"/>
        <w:rPr>
          <w:rFonts w:eastAsia="宋体"/>
        </w:rPr>
      </w:pPr>
    </w:p>
    <w:p w14:paraId="48AB4C0A" w14:textId="77777777" w:rsidR="0022397C" w:rsidRPr="00DA11D0" w:rsidRDefault="0022397C" w:rsidP="0022397C">
      <w:pPr>
        <w:pStyle w:val="PL"/>
        <w:rPr>
          <w:rFonts w:eastAsia="宋体"/>
        </w:rPr>
      </w:pPr>
      <w:r w:rsidRPr="00DA11D0">
        <w:rPr>
          <w:noProof w:val="0"/>
        </w:rPr>
        <w:t>BroadcastMRBs</w:t>
      </w:r>
      <w:r w:rsidRPr="00DA11D0">
        <w:rPr>
          <w:rFonts w:eastAsia="宋体"/>
        </w:rPr>
        <w:t>-FailedToBeSetupMod-ItemIEs F1AP-PROTOCOL-IES ::= {</w:t>
      </w:r>
    </w:p>
    <w:p w14:paraId="6E91056E" w14:textId="77777777" w:rsidR="0022397C" w:rsidRPr="00DA11D0" w:rsidRDefault="0022397C" w:rsidP="0022397C">
      <w:pPr>
        <w:pStyle w:val="PL"/>
        <w:rPr>
          <w:rFonts w:eastAsia="宋体"/>
        </w:rPr>
      </w:pPr>
      <w:r w:rsidRPr="00DA11D0">
        <w:rPr>
          <w:rFonts w:eastAsia="宋体"/>
        </w:rPr>
        <w:tab/>
        <w:t>{ ID id-</w:t>
      </w:r>
      <w:r w:rsidRPr="00DA11D0">
        <w:rPr>
          <w:noProof w:val="0"/>
        </w:rPr>
        <w:t>BroadcastMRBs</w:t>
      </w:r>
      <w:r w:rsidRPr="00DA11D0">
        <w:rPr>
          <w:rFonts w:eastAsia="宋体"/>
        </w:rPr>
        <w:t>-FailedToBeSetupMod-Item</w:t>
      </w:r>
      <w:r w:rsidRPr="00DA11D0">
        <w:rPr>
          <w:rFonts w:eastAsia="宋体"/>
        </w:rPr>
        <w:tab/>
        <w:t>CRITICALITY</w:t>
      </w:r>
      <w:r w:rsidRPr="00DA11D0">
        <w:rPr>
          <w:rFonts w:eastAsia="宋体"/>
        </w:rPr>
        <w:tab/>
      </w:r>
      <w:r w:rsidRPr="00DA11D0">
        <w:rPr>
          <w:rFonts w:eastAsia="宋体"/>
        </w:rPr>
        <w:tab/>
        <w:t>ignore</w:t>
      </w:r>
      <w:r w:rsidRPr="00DA11D0">
        <w:rPr>
          <w:rFonts w:eastAsia="宋体"/>
        </w:rPr>
        <w:tab/>
        <w:t xml:space="preserve">TYPE </w:t>
      </w:r>
      <w:r w:rsidRPr="00DA11D0">
        <w:rPr>
          <w:noProof w:val="0"/>
        </w:rPr>
        <w:t>BroadcastMRBs</w:t>
      </w:r>
      <w:r w:rsidRPr="00DA11D0">
        <w:rPr>
          <w:rFonts w:eastAsia="宋体"/>
        </w:rPr>
        <w:t>-FailedToBeSetupMod-Item</w:t>
      </w:r>
      <w:r w:rsidRPr="00DA11D0">
        <w:rPr>
          <w:rFonts w:eastAsia="宋体"/>
        </w:rPr>
        <w:tab/>
      </w:r>
      <w:r w:rsidRPr="00DA11D0">
        <w:rPr>
          <w:rFonts w:eastAsia="宋体"/>
        </w:rPr>
        <w:tab/>
        <w:t>PRESENCE mandatory},</w:t>
      </w:r>
    </w:p>
    <w:p w14:paraId="4C8A3915" w14:textId="77777777" w:rsidR="0022397C" w:rsidRPr="00DA11D0" w:rsidRDefault="0022397C" w:rsidP="0022397C">
      <w:pPr>
        <w:pStyle w:val="PL"/>
        <w:rPr>
          <w:rFonts w:eastAsia="宋体"/>
        </w:rPr>
      </w:pPr>
      <w:r w:rsidRPr="00DA11D0">
        <w:rPr>
          <w:rFonts w:eastAsia="宋体"/>
        </w:rPr>
        <w:tab/>
        <w:t>...</w:t>
      </w:r>
    </w:p>
    <w:p w14:paraId="6DBCB8A9" w14:textId="77777777" w:rsidR="0022397C" w:rsidRPr="00DA11D0" w:rsidRDefault="0022397C" w:rsidP="0022397C">
      <w:pPr>
        <w:pStyle w:val="PL"/>
        <w:rPr>
          <w:rFonts w:eastAsia="宋体"/>
        </w:rPr>
      </w:pPr>
      <w:r w:rsidRPr="00DA11D0">
        <w:rPr>
          <w:rFonts w:eastAsia="宋体"/>
        </w:rPr>
        <w:t>}</w:t>
      </w:r>
    </w:p>
    <w:p w14:paraId="7C052A05" w14:textId="77777777" w:rsidR="0022397C" w:rsidRPr="00DA11D0" w:rsidRDefault="0022397C" w:rsidP="0022397C">
      <w:pPr>
        <w:pStyle w:val="PL"/>
        <w:rPr>
          <w:rFonts w:eastAsia="宋体"/>
        </w:rPr>
      </w:pPr>
    </w:p>
    <w:p w14:paraId="6D2A011E" w14:textId="77777777" w:rsidR="0022397C" w:rsidRPr="00DA11D0" w:rsidRDefault="0022397C" w:rsidP="0022397C">
      <w:pPr>
        <w:pStyle w:val="PL"/>
        <w:rPr>
          <w:noProof w:val="0"/>
        </w:rPr>
      </w:pPr>
      <w:r w:rsidRPr="00DA11D0">
        <w:rPr>
          <w:noProof w:val="0"/>
        </w:rPr>
        <w:t>BroadcastMRBs-Modified-ItemIEs F1AP-PROTOCOL-IES ::= {</w:t>
      </w:r>
    </w:p>
    <w:p w14:paraId="7F79CD1D" w14:textId="77777777" w:rsidR="0022397C" w:rsidRPr="00DA11D0" w:rsidRDefault="0022397C" w:rsidP="0022397C">
      <w:pPr>
        <w:pStyle w:val="PL"/>
        <w:rPr>
          <w:noProof w:val="0"/>
        </w:rPr>
      </w:pPr>
      <w:r w:rsidRPr="00DA11D0">
        <w:rPr>
          <w:noProof w:val="0"/>
        </w:rPr>
        <w:tab/>
        <w:t>{ ID id-BroadcastMRBs</w:t>
      </w:r>
      <w:r w:rsidRPr="00DA11D0">
        <w:rPr>
          <w:rFonts w:eastAsia="宋体"/>
        </w:rPr>
        <w:t>-Modified-Item</w:t>
      </w:r>
      <w:r w:rsidRPr="00DA11D0">
        <w:rPr>
          <w:noProof w:val="0"/>
        </w:rPr>
        <w:tab/>
      </w:r>
      <w:r w:rsidRPr="00DA11D0">
        <w:rPr>
          <w:noProof w:val="0"/>
        </w:rPr>
        <w:tab/>
      </w:r>
      <w:r w:rsidRPr="00DA11D0">
        <w:rPr>
          <w:noProof w:val="0"/>
        </w:rPr>
        <w:tab/>
      </w:r>
      <w:r w:rsidRPr="00DA11D0">
        <w:rPr>
          <w:noProof w:val="0"/>
        </w:rPr>
        <w:tab/>
        <w:t>CRITICALITY</w:t>
      </w:r>
      <w:r w:rsidRPr="00DA11D0">
        <w:rPr>
          <w:noProof w:val="0"/>
        </w:rPr>
        <w:tab/>
      </w:r>
      <w:r w:rsidRPr="00DA11D0">
        <w:rPr>
          <w:noProof w:val="0"/>
        </w:rPr>
        <w:tab/>
        <w:t>reject</w:t>
      </w:r>
      <w:r w:rsidRPr="00DA11D0">
        <w:rPr>
          <w:noProof w:val="0"/>
        </w:rPr>
        <w:tab/>
        <w:t>TYPE BroadcastMRBs</w:t>
      </w:r>
      <w:r w:rsidRPr="00DA11D0">
        <w:rPr>
          <w:rFonts w:eastAsia="宋体"/>
        </w:rPr>
        <w:t>-Modified-Item</w:t>
      </w:r>
      <w:r w:rsidRPr="00DA11D0">
        <w:rPr>
          <w:noProof w:val="0"/>
        </w:rPr>
        <w:tab/>
      </w:r>
      <w:r w:rsidRPr="00DA11D0">
        <w:rPr>
          <w:noProof w:val="0"/>
        </w:rPr>
        <w:tab/>
      </w:r>
      <w:r w:rsidRPr="00DA11D0">
        <w:rPr>
          <w:noProof w:val="0"/>
        </w:rPr>
        <w:tab/>
        <w:t>PRESENCE mandatory},</w:t>
      </w:r>
    </w:p>
    <w:p w14:paraId="7EBEBD0E" w14:textId="77777777" w:rsidR="0022397C" w:rsidRPr="00DA11D0" w:rsidRDefault="0022397C" w:rsidP="0022397C">
      <w:pPr>
        <w:pStyle w:val="PL"/>
        <w:rPr>
          <w:noProof w:val="0"/>
        </w:rPr>
      </w:pPr>
      <w:r w:rsidRPr="00DA11D0">
        <w:rPr>
          <w:noProof w:val="0"/>
        </w:rPr>
        <w:tab/>
        <w:t>...</w:t>
      </w:r>
    </w:p>
    <w:p w14:paraId="7667B519" w14:textId="77777777" w:rsidR="0022397C" w:rsidRPr="00DA11D0" w:rsidRDefault="0022397C" w:rsidP="0022397C">
      <w:pPr>
        <w:pStyle w:val="PL"/>
      </w:pPr>
      <w:r w:rsidRPr="00DA11D0">
        <w:rPr>
          <w:noProof w:val="0"/>
        </w:rPr>
        <w:t>}</w:t>
      </w:r>
    </w:p>
    <w:p w14:paraId="039B7965" w14:textId="77777777" w:rsidR="0022397C" w:rsidRPr="00DA11D0" w:rsidRDefault="0022397C" w:rsidP="0022397C">
      <w:pPr>
        <w:pStyle w:val="PL"/>
        <w:rPr>
          <w:noProof w:val="0"/>
        </w:rPr>
      </w:pPr>
    </w:p>
    <w:p w14:paraId="7E8CCE29" w14:textId="77777777" w:rsidR="0022397C" w:rsidRPr="00DA11D0" w:rsidRDefault="0022397C" w:rsidP="0022397C">
      <w:pPr>
        <w:pStyle w:val="PL"/>
        <w:rPr>
          <w:noProof w:val="0"/>
        </w:rPr>
      </w:pPr>
      <w:r w:rsidRPr="00DA11D0">
        <w:rPr>
          <w:noProof w:val="0"/>
        </w:rPr>
        <w:t>BroadcastMRBs-FailedToBeModified-ItemIEs F1AP-PROTOCOL-IES ::= {</w:t>
      </w:r>
    </w:p>
    <w:p w14:paraId="7ACDFD1E" w14:textId="77777777" w:rsidR="0022397C" w:rsidRPr="00DA11D0" w:rsidRDefault="0022397C" w:rsidP="0022397C">
      <w:pPr>
        <w:pStyle w:val="PL"/>
        <w:rPr>
          <w:noProof w:val="0"/>
        </w:rPr>
      </w:pPr>
      <w:r w:rsidRPr="00DA11D0">
        <w:rPr>
          <w:noProof w:val="0"/>
        </w:rPr>
        <w:tab/>
        <w:t>{ ID id-BroadcastMRBs</w:t>
      </w:r>
      <w:r w:rsidRPr="00DA11D0">
        <w:rPr>
          <w:rFonts w:eastAsia="宋体"/>
        </w:rPr>
        <w:t>-FailedToBeModified-Item</w:t>
      </w:r>
      <w:r w:rsidRPr="00DA11D0">
        <w:rPr>
          <w:noProof w:val="0"/>
        </w:rPr>
        <w:tab/>
        <w:t xml:space="preserve">CRITICALITY </w:t>
      </w:r>
      <w:r w:rsidRPr="00DA11D0">
        <w:rPr>
          <w:noProof w:val="0"/>
        </w:rPr>
        <w:tab/>
        <w:t>ignore</w:t>
      </w:r>
      <w:r w:rsidRPr="00DA11D0">
        <w:rPr>
          <w:noProof w:val="0"/>
        </w:rPr>
        <w:tab/>
        <w:t>TYPE BroadcastMRBs</w:t>
      </w:r>
      <w:r w:rsidRPr="00DA11D0">
        <w:rPr>
          <w:rFonts w:eastAsia="宋体"/>
        </w:rPr>
        <w:t>-FailedToBeModified-Item</w:t>
      </w:r>
      <w:r w:rsidRPr="00DA11D0">
        <w:rPr>
          <w:noProof w:val="0"/>
        </w:rPr>
        <w:tab/>
      </w:r>
      <w:r w:rsidRPr="00DA11D0">
        <w:rPr>
          <w:noProof w:val="0"/>
        </w:rPr>
        <w:tab/>
        <w:t>PRESENCE mandatory},</w:t>
      </w:r>
    </w:p>
    <w:p w14:paraId="4B745C69" w14:textId="77777777" w:rsidR="0022397C" w:rsidRPr="00DA11D0" w:rsidRDefault="0022397C" w:rsidP="0022397C">
      <w:pPr>
        <w:pStyle w:val="PL"/>
        <w:rPr>
          <w:noProof w:val="0"/>
        </w:rPr>
      </w:pPr>
      <w:r w:rsidRPr="00DA11D0">
        <w:rPr>
          <w:noProof w:val="0"/>
        </w:rPr>
        <w:tab/>
        <w:t>...</w:t>
      </w:r>
    </w:p>
    <w:p w14:paraId="4A0A135E" w14:textId="77777777" w:rsidR="0022397C" w:rsidRPr="00DA11D0" w:rsidRDefault="0022397C" w:rsidP="0022397C">
      <w:pPr>
        <w:pStyle w:val="PL"/>
        <w:rPr>
          <w:noProof w:val="0"/>
        </w:rPr>
      </w:pPr>
      <w:r w:rsidRPr="00DA11D0">
        <w:rPr>
          <w:noProof w:val="0"/>
        </w:rPr>
        <w:t>}</w:t>
      </w:r>
    </w:p>
    <w:p w14:paraId="7F95D436" w14:textId="77777777" w:rsidR="0022397C" w:rsidRPr="00DA11D0" w:rsidRDefault="0022397C" w:rsidP="0022397C">
      <w:pPr>
        <w:pStyle w:val="PL"/>
        <w:rPr>
          <w:noProof w:val="0"/>
        </w:rPr>
      </w:pPr>
    </w:p>
    <w:p w14:paraId="31FB1E5E" w14:textId="77777777" w:rsidR="0022397C" w:rsidRPr="00DA11D0" w:rsidRDefault="0022397C" w:rsidP="0022397C">
      <w:pPr>
        <w:pStyle w:val="PL"/>
        <w:rPr>
          <w:noProof w:val="0"/>
        </w:rPr>
      </w:pPr>
      <w:r w:rsidRPr="00DA11D0">
        <w:rPr>
          <w:noProof w:val="0"/>
        </w:rPr>
        <w:t>-- **************************************************************</w:t>
      </w:r>
    </w:p>
    <w:p w14:paraId="09C8D4A4" w14:textId="77777777" w:rsidR="0022397C" w:rsidRPr="00DA11D0" w:rsidRDefault="0022397C" w:rsidP="0022397C">
      <w:pPr>
        <w:pStyle w:val="PL"/>
        <w:rPr>
          <w:noProof w:val="0"/>
        </w:rPr>
      </w:pPr>
      <w:r w:rsidRPr="00DA11D0">
        <w:rPr>
          <w:noProof w:val="0"/>
        </w:rPr>
        <w:t>--</w:t>
      </w:r>
    </w:p>
    <w:p w14:paraId="78925EE8" w14:textId="77777777" w:rsidR="0022397C" w:rsidRPr="00DA11D0" w:rsidRDefault="0022397C" w:rsidP="0022397C">
      <w:pPr>
        <w:pStyle w:val="PL"/>
        <w:outlineLvl w:val="4"/>
        <w:rPr>
          <w:noProof w:val="0"/>
        </w:rPr>
      </w:pPr>
      <w:r w:rsidRPr="00DA11D0">
        <w:rPr>
          <w:noProof w:val="0"/>
        </w:rPr>
        <w:t>-- BROADCAST CONTEXT MODIFICATION FAILURE</w:t>
      </w:r>
    </w:p>
    <w:p w14:paraId="224FE77D" w14:textId="77777777" w:rsidR="0022397C" w:rsidRPr="00DA11D0" w:rsidRDefault="0022397C" w:rsidP="0022397C">
      <w:pPr>
        <w:pStyle w:val="PL"/>
        <w:rPr>
          <w:noProof w:val="0"/>
        </w:rPr>
      </w:pPr>
      <w:r w:rsidRPr="00DA11D0">
        <w:rPr>
          <w:noProof w:val="0"/>
        </w:rPr>
        <w:t>--</w:t>
      </w:r>
    </w:p>
    <w:p w14:paraId="6E706DF7" w14:textId="77777777" w:rsidR="0022397C" w:rsidRPr="00DA11D0" w:rsidRDefault="0022397C" w:rsidP="0022397C">
      <w:pPr>
        <w:pStyle w:val="PL"/>
        <w:rPr>
          <w:noProof w:val="0"/>
        </w:rPr>
      </w:pPr>
      <w:r w:rsidRPr="00DA11D0">
        <w:rPr>
          <w:noProof w:val="0"/>
        </w:rPr>
        <w:t>-- **************************************************************</w:t>
      </w:r>
    </w:p>
    <w:p w14:paraId="6A37887A" w14:textId="77777777" w:rsidR="0022397C" w:rsidRPr="00DA11D0" w:rsidRDefault="0022397C" w:rsidP="0022397C">
      <w:pPr>
        <w:pStyle w:val="PL"/>
        <w:rPr>
          <w:noProof w:val="0"/>
        </w:rPr>
      </w:pPr>
    </w:p>
    <w:p w14:paraId="6F7B91F3" w14:textId="77777777" w:rsidR="0022397C" w:rsidRPr="00DA11D0" w:rsidRDefault="0022397C" w:rsidP="0022397C">
      <w:pPr>
        <w:pStyle w:val="PL"/>
        <w:rPr>
          <w:noProof w:val="0"/>
        </w:rPr>
      </w:pPr>
      <w:r w:rsidRPr="00DA11D0">
        <w:rPr>
          <w:noProof w:val="0"/>
        </w:rPr>
        <w:t>BroadcastContextModificationFailure ::= SEQUENCE {</w:t>
      </w:r>
    </w:p>
    <w:p w14:paraId="729B0B1D" w14:textId="77777777" w:rsidR="0022397C" w:rsidRPr="00DA11D0" w:rsidRDefault="0022397C" w:rsidP="0022397C">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BroadcastContextModificationFailureIEs} },</w:t>
      </w:r>
    </w:p>
    <w:p w14:paraId="410650D8" w14:textId="77777777" w:rsidR="0022397C" w:rsidRPr="00DA11D0" w:rsidRDefault="0022397C" w:rsidP="0022397C">
      <w:pPr>
        <w:pStyle w:val="PL"/>
        <w:rPr>
          <w:noProof w:val="0"/>
        </w:rPr>
      </w:pPr>
      <w:r w:rsidRPr="00DA11D0">
        <w:rPr>
          <w:noProof w:val="0"/>
        </w:rPr>
        <w:tab/>
        <w:t>...</w:t>
      </w:r>
    </w:p>
    <w:p w14:paraId="2A584B4E" w14:textId="77777777" w:rsidR="0022397C" w:rsidRPr="00DA11D0" w:rsidRDefault="0022397C" w:rsidP="0022397C">
      <w:pPr>
        <w:pStyle w:val="PL"/>
        <w:rPr>
          <w:noProof w:val="0"/>
        </w:rPr>
      </w:pPr>
      <w:r w:rsidRPr="00DA11D0">
        <w:rPr>
          <w:noProof w:val="0"/>
        </w:rPr>
        <w:t>}</w:t>
      </w:r>
    </w:p>
    <w:p w14:paraId="184DCB33" w14:textId="77777777" w:rsidR="0022397C" w:rsidRPr="00DA11D0" w:rsidRDefault="0022397C" w:rsidP="0022397C">
      <w:pPr>
        <w:pStyle w:val="PL"/>
        <w:rPr>
          <w:noProof w:val="0"/>
        </w:rPr>
      </w:pPr>
    </w:p>
    <w:p w14:paraId="7B793186" w14:textId="77777777" w:rsidR="0022397C" w:rsidRPr="00DA11D0" w:rsidRDefault="0022397C" w:rsidP="0022397C">
      <w:pPr>
        <w:pStyle w:val="PL"/>
        <w:rPr>
          <w:noProof w:val="0"/>
        </w:rPr>
      </w:pPr>
      <w:r w:rsidRPr="00DA11D0">
        <w:rPr>
          <w:noProof w:val="0"/>
        </w:rPr>
        <w:t>BroadcastContextModificationFailureIEs F1AP-PROTOCOL-IES ::= {</w:t>
      </w:r>
    </w:p>
    <w:p w14:paraId="736DE540" w14:textId="77777777" w:rsidR="0022397C" w:rsidRPr="00DA11D0" w:rsidRDefault="0022397C" w:rsidP="0022397C">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A00C6F4" w14:textId="77777777" w:rsidR="0022397C" w:rsidRPr="00DA11D0" w:rsidRDefault="0022397C" w:rsidP="0022397C">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ADD5E79" w14:textId="77777777" w:rsidR="0022397C" w:rsidRPr="00DA11D0" w:rsidRDefault="0022397C" w:rsidP="0022397C">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497E2E02" w14:textId="77777777" w:rsidR="0022397C" w:rsidRPr="00DA11D0" w:rsidRDefault="0022397C" w:rsidP="0022397C">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t>PRESENCE optional</w:t>
      </w:r>
      <w:r w:rsidRPr="00DA11D0">
        <w:rPr>
          <w:noProof w:val="0"/>
        </w:rPr>
        <w:tab/>
        <w:t>},</w:t>
      </w:r>
    </w:p>
    <w:p w14:paraId="08B7EBDB" w14:textId="77777777" w:rsidR="0022397C" w:rsidRPr="00DA11D0" w:rsidRDefault="0022397C" w:rsidP="0022397C">
      <w:pPr>
        <w:pStyle w:val="PL"/>
        <w:rPr>
          <w:noProof w:val="0"/>
        </w:rPr>
      </w:pPr>
      <w:r w:rsidRPr="00DA11D0">
        <w:rPr>
          <w:noProof w:val="0"/>
        </w:rPr>
        <w:tab/>
        <w:t>...</w:t>
      </w:r>
    </w:p>
    <w:p w14:paraId="12DFDDF8" w14:textId="77777777" w:rsidR="0022397C" w:rsidRPr="00DA11D0" w:rsidRDefault="0022397C" w:rsidP="0022397C">
      <w:pPr>
        <w:pStyle w:val="PL"/>
        <w:rPr>
          <w:noProof w:val="0"/>
        </w:rPr>
      </w:pPr>
      <w:r w:rsidRPr="00DA11D0">
        <w:rPr>
          <w:noProof w:val="0"/>
        </w:rPr>
        <w:t>}</w:t>
      </w:r>
    </w:p>
    <w:p w14:paraId="3153296B" w14:textId="77777777" w:rsidR="0022397C" w:rsidRPr="00DA11D0" w:rsidRDefault="0022397C" w:rsidP="0022397C">
      <w:pPr>
        <w:pStyle w:val="PL"/>
        <w:rPr>
          <w:noProof w:val="0"/>
          <w:snapToGrid w:val="0"/>
        </w:rPr>
      </w:pPr>
    </w:p>
    <w:p w14:paraId="5E68BBCC" w14:textId="77777777" w:rsidR="0022397C" w:rsidRPr="00DA11D0" w:rsidRDefault="0022397C" w:rsidP="0022397C">
      <w:pPr>
        <w:pStyle w:val="PL"/>
        <w:rPr>
          <w:noProof w:val="0"/>
        </w:rPr>
      </w:pPr>
    </w:p>
    <w:p w14:paraId="72F95759" w14:textId="77777777" w:rsidR="0022397C" w:rsidRPr="00DA11D0" w:rsidRDefault="0022397C" w:rsidP="0022397C">
      <w:pPr>
        <w:pStyle w:val="PL"/>
        <w:rPr>
          <w:noProof w:val="0"/>
        </w:rPr>
      </w:pPr>
      <w:r w:rsidRPr="00DA11D0">
        <w:rPr>
          <w:noProof w:val="0"/>
        </w:rPr>
        <w:t>-- **************************************************************</w:t>
      </w:r>
    </w:p>
    <w:p w14:paraId="6298F428" w14:textId="77777777" w:rsidR="0022397C" w:rsidRPr="00DA11D0" w:rsidRDefault="0022397C" w:rsidP="0022397C">
      <w:pPr>
        <w:pStyle w:val="PL"/>
        <w:rPr>
          <w:noProof w:val="0"/>
        </w:rPr>
      </w:pPr>
      <w:r w:rsidRPr="00DA11D0">
        <w:rPr>
          <w:noProof w:val="0"/>
        </w:rPr>
        <w:t>--</w:t>
      </w:r>
    </w:p>
    <w:p w14:paraId="20DB8211" w14:textId="77777777" w:rsidR="0022397C" w:rsidRPr="00DA11D0" w:rsidRDefault="0022397C" w:rsidP="0022397C">
      <w:pPr>
        <w:pStyle w:val="PL"/>
        <w:outlineLvl w:val="3"/>
        <w:rPr>
          <w:noProof w:val="0"/>
        </w:rPr>
      </w:pPr>
      <w:r w:rsidRPr="00DA11D0">
        <w:rPr>
          <w:noProof w:val="0"/>
        </w:rPr>
        <w:t>-- Multicast Group Paging PROCEDURE</w:t>
      </w:r>
    </w:p>
    <w:p w14:paraId="2019905B" w14:textId="77777777" w:rsidR="0022397C" w:rsidRPr="00DA11D0" w:rsidRDefault="0022397C" w:rsidP="0022397C">
      <w:pPr>
        <w:pStyle w:val="PL"/>
        <w:rPr>
          <w:noProof w:val="0"/>
        </w:rPr>
      </w:pPr>
      <w:r w:rsidRPr="00DA11D0">
        <w:rPr>
          <w:noProof w:val="0"/>
        </w:rPr>
        <w:t>--</w:t>
      </w:r>
    </w:p>
    <w:p w14:paraId="0FC3C628" w14:textId="77777777" w:rsidR="0022397C" w:rsidRPr="00DA11D0" w:rsidRDefault="0022397C" w:rsidP="0022397C">
      <w:pPr>
        <w:pStyle w:val="PL"/>
        <w:rPr>
          <w:noProof w:val="0"/>
        </w:rPr>
      </w:pPr>
      <w:r w:rsidRPr="00DA11D0">
        <w:rPr>
          <w:noProof w:val="0"/>
        </w:rPr>
        <w:t>-- **************************************************************</w:t>
      </w:r>
    </w:p>
    <w:p w14:paraId="6495B0DD" w14:textId="77777777" w:rsidR="0022397C" w:rsidRPr="00DA11D0" w:rsidRDefault="0022397C" w:rsidP="0022397C">
      <w:pPr>
        <w:pStyle w:val="PL"/>
        <w:rPr>
          <w:noProof w:val="0"/>
        </w:rPr>
      </w:pPr>
    </w:p>
    <w:p w14:paraId="5DAF014C" w14:textId="77777777" w:rsidR="0022397C" w:rsidRPr="00DA11D0" w:rsidRDefault="0022397C" w:rsidP="0022397C">
      <w:pPr>
        <w:pStyle w:val="PL"/>
        <w:rPr>
          <w:noProof w:val="0"/>
        </w:rPr>
      </w:pPr>
    </w:p>
    <w:p w14:paraId="1DD1B9D9" w14:textId="77777777" w:rsidR="0022397C" w:rsidRPr="00DA11D0" w:rsidRDefault="0022397C" w:rsidP="0022397C">
      <w:pPr>
        <w:pStyle w:val="PL"/>
        <w:rPr>
          <w:noProof w:val="0"/>
        </w:rPr>
      </w:pPr>
      <w:r w:rsidRPr="00DA11D0">
        <w:rPr>
          <w:noProof w:val="0"/>
        </w:rPr>
        <w:t>-- **************************************************************</w:t>
      </w:r>
    </w:p>
    <w:p w14:paraId="11D36944" w14:textId="77777777" w:rsidR="0022397C" w:rsidRPr="00DA11D0" w:rsidRDefault="0022397C" w:rsidP="0022397C">
      <w:pPr>
        <w:pStyle w:val="PL"/>
        <w:rPr>
          <w:noProof w:val="0"/>
        </w:rPr>
      </w:pPr>
      <w:r w:rsidRPr="00DA11D0">
        <w:rPr>
          <w:noProof w:val="0"/>
        </w:rPr>
        <w:t>--</w:t>
      </w:r>
    </w:p>
    <w:p w14:paraId="767A085A" w14:textId="77777777" w:rsidR="0022397C" w:rsidRPr="00DA11D0" w:rsidRDefault="0022397C" w:rsidP="0022397C">
      <w:pPr>
        <w:pStyle w:val="PL"/>
        <w:outlineLvl w:val="4"/>
        <w:rPr>
          <w:noProof w:val="0"/>
        </w:rPr>
      </w:pPr>
      <w:r w:rsidRPr="00DA11D0">
        <w:rPr>
          <w:noProof w:val="0"/>
        </w:rPr>
        <w:t>-- Multicast Group Paging</w:t>
      </w:r>
    </w:p>
    <w:p w14:paraId="429F5CCE" w14:textId="77777777" w:rsidR="0022397C" w:rsidRPr="00DA11D0" w:rsidRDefault="0022397C" w:rsidP="0022397C">
      <w:pPr>
        <w:pStyle w:val="PL"/>
        <w:rPr>
          <w:noProof w:val="0"/>
        </w:rPr>
      </w:pPr>
      <w:r w:rsidRPr="00DA11D0">
        <w:rPr>
          <w:noProof w:val="0"/>
        </w:rPr>
        <w:t>--</w:t>
      </w:r>
    </w:p>
    <w:p w14:paraId="76B82B44" w14:textId="77777777" w:rsidR="0022397C" w:rsidRPr="00DA11D0" w:rsidRDefault="0022397C" w:rsidP="0022397C">
      <w:pPr>
        <w:pStyle w:val="PL"/>
        <w:rPr>
          <w:noProof w:val="0"/>
        </w:rPr>
      </w:pPr>
      <w:r w:rsidRPr="00DA11D0">
        <w:rPr>
          <w:noProof w:val="0"/>
        </w:rPr>
        <w:t>-- **************************************************************</w:t>
      </w:r>
    </w:p>
    <w:p w14:paraId="1260C724" w14:textId="77777777" w:rsidR="0022397C" w:rsidRPr="00DA11D0" w:rsidRDefault="0022397C" w:rsidP="0022397C">
      <w:pPr>
        <w:pStyle w:val="PL"/>
        <w:rPr>
          <w:noProof w:val="0"/>
        </w:rPr>
      </w:pPr>
    </w:p>
    <w:p w14:paraId="25C4783C" w14:textId="77777777" w:rsidR="0022397C" w:rsidRPr="00DA11D0" w:rsidRDefault="0022397C" w:rsidP="0022397C">
      <w:pPr>
        <w:pStyle w:val="PL"/>
        <w:rPr>
          <w:noProof w:val="0"/>
        </w:rPr>
      </w:pPr>
      <w:r w:rsidRPr="00DA11D0">
        <w:rPr>
          <w:noProof w:val="0"/>
        </w:rPr>
        <w:t>MulticastGroupPaging ::= SEQUENCE {</w:t>
      </w:r>
    </w:p>
    <w:p w14:paraId="7D456C8F" w14:textId="77777777" w:rsidR="0022397C" w:rsidRPr="00DA11D0" w:rsidRDefault="0022397C" w:rsidP="0022397C">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MulticastGroupPagingIEs}},</w:t>
      </w:r>
    </w:p>
    <w:p w14:paraId="6B62B730" w14:textId="77777777" w:rsidR="0022397C" w:rsidRPr="00DA11D0" w:rsidRDefault="0022397C" w:rsidP="0022397C">
      <w:pPr>
        <w:pStyle w:val="PL"/>
        <w:rPr>
          <w:noProof w:val="0"/>
        </w:rPr>
      </w:pPr>
      <w:r w:rsidRPr="00DA11D0">
        <w:rPr>
          <w:noProof w:val="0"/>
        </w:rPr>
        <w:tab/>
        <w:t>...</w:t>
      </w:r>
    </w:p>
    <w:p w14:paraId="451A9569" w14:textId="77777777" w:rsidR="0022397C" w:rsidRPr="00DA11D0" w:rsidRDefault="0022397C" w:rsidP="0022397C">
      <w:pPr>
        <w:pStyle w:val="PL"/>
        <w:rPr>
          <w:noProof w:val="0"/>
        </w:rPr>
      </w:pPr>
      <w:r w:rsidRPr="00DA11D0">
        <w:rPr>
          <w:noProof w:val="0"/>
        </w:rPr>
        <w:t>}</w:t>
      </w:r>
    </w:p>
    <w:p w14:paraId="27E2C96B" w14:textId="77777777" w:rsidR="0022397C" w:rsidRPr="00DA11D0" w:rsidRDefault="0022397C" w:rsidP="0022397C">
      <w:pPr>
        <w:pStyle w:val="PL"/>
        <w:rPr>
          <w:noProof w:val="0"/>
        </w:rPr>
      </w:pPr>
    </w:p>
    <w:p w14:paraId="4255D368" w14:textId="77777777" w:rsidR="0022397C" w:rsidRPr="00DA11D0" w:rsidRDefault="0022397C" w:rsidP="0022397C">
      <w:pPr>
        <w:pStyle w:val="PL"/>
        <w:rPr>
          <w:noProof w:val="0"/>
        </w:rPr>
      </w:pPr>
      <w:r w:rsidRPr="00DA11D0">
        <w:rPr>
          <w:noProof w:val="0"/>
        </w:rPr>
        <w:t>MulticastGroupPagingIEs F1AP-PROTOCOL-IES ::= {</w:t>
      </w:r>
    </w:p>
    <w:p w14:paraId="719C05D5" w14:textId="77777777" w:rsidR="0022397C" w:rsidRPr="00DA11D0" w:rsidRDefault="0022397C" w:rsidP="0022397C">
      <w:pPr>
        <w:pStyle w:val="PL"/>
        <w:rPr>
          <w:noProof w:val="0"/>
        </w:rPr>
      </w:pPr>
      <w:r w:rsidRPr="00DA11D0">
        <w:rPr>
          <w:noProof w:val="0"/>
        </w:rPr>
        <w:tab/>
        <w:t xml:space="preserve">{ ID </w:t>
      </w:r>
      <w:r w:rsidRPr="00DA11D0">
        <w:rPr>
          <w:rFonts w:eastAsia="宋体"/>
          <w:snapToGrid w:val="0"/>
        </w:rPr>
        <w:t>id-MBS</w:t>
      </w:r>
      <w:r w:rsidRPr="00DA11D0">
        <w:rPr>
          <w:noProof w:val="0"/>
        </w:rPr>
        <w:t>-Session-ID</w:t>
      </w:r>
      <w:r w:rsidRPr="00DA11D0">
        <w:rPr>
          <w:noProof w:val="0"/>
        </w:rPr>
        <w:tab/>
      </w:r>
      <w:r>
        <w:rPr>
          <w:noProof w:val="0"/>
        </w:rPr>
        <w:tab/>
      </w:r>
      <w:r>
        <w:rPr>
          <w:noProof w:val="0"/>
        </w:rPr>
        <w:tab/>
      </w:r>
      <w:r>
        <w:rPr>
          <w:noProof w:val="0"/>
        </w:rPr>
        <w:tab/>
      </w:r>
      <w:r>
        <w:rPr>
          <w:noProof w:val="0"/>
        </w:rPr>
        <w:tab/>
      </w:r>
      <w:r w:rsidRPr="00DA11D0">
        <w:rPr>
          <w:noProof w:val="0"/>
        </w:rPr>
        <w:t>CRITICALITY reject</w:t>
      </w:r>
      <w:r w:rsidRPr="00DA11D0">
        <w:rPr>
          <w:noProof w:val="0"/>
        </w:rPr>
        <w:tab/>
        <w:t>TYPE MBS-Session-ID</w:t>
      </w:r>
      <w:r w:rsidRPr="00DA11D0">
        <w:rPr>
          <w:noProof w:val="0"/>
        </w:rPr>
        <w:tab/>
      </w:r>
      <w:r w:rsidRPr="00DA11D0">
        <w:rPr>
          <w:noProof w:val="0"/>
        </w:rPr>
        <w:tab/>
      </w:r>
      <w:r>
        <w:rPr>
          <w:noProof w:val="0"/>
        </w:rPr>
        <w:tab/>
      </w:r>
      <w:r>
        <w:rPr>
          <w:noProof w:val="0"/>
        </w:rPr>
        <w:tab/>
      </w:r>
      <w:r>
        <w:rPr>
          <w:noProof w:val="0"/>
        </w:rPr>
        <w:tab/>
      </w:r>
      <w:r>
        <w:rPr>
          <w:noProof w:val="0"/>
        </w:rPr>
        <w:tab/>
      </w:r>
      <w:r>
        <w:rPr>
          <w:noProof w:val="0"/>
        </w:rPr>
        <w:tab/>
      </w:r>
      <w:r w:rsidRPr="00DA11D0">
        <w:rPr>
          <w:noProof w:val="0"/>
        </w:rPr>
        <w:t>PRESENCE mandatory</w:t>
      </w:r>
      <w:r w:rsidRPr="00DA11D0">
        <w:rPr>
          <w:noProof w:val="0"/>
        </w:rPr>
        <w:tab/>
        <w:t>}|</w:t>
      </w:r>
    </w:p>
    <w:p w14:paraId="0998C068" w14:textId="77777777" w:rsidR="0022397C" w:rsidRPr="00DA11D0" w:rsidRDefault="0022397C" w:rsidP="0022397C">
      <w:pPr>
        <w:pStyle w:val="PL"/>
        <w:tabs>
          <w:tab w:val="clear" w:pos="384"/>
          <w:tab w:val="clear" w:pos="768"/>
          <w:tab w:val="left" w:pos="385"/>
        </w:tabs>
        <w:rPr>
          <w:noProof w:val="0"/>
        </w:rPr>
      </w:pPr>
      <w:r w:rsidRPr="00DA11D0">
        <w:rPr>
          <w:noProof w:val="0"/>
        </w:rPr>
        <w:tab/>
        <w:t>{ ID id-UEIdentity</w:t>
      </w:r>
      <w:r w:rsidRPr="00DA11D0">
        <w:rPr>
          <w:noProof w:val="0"/>
          <w:lang w:eastAsia="zh-CN"/>
        </w:rPr>
        <w:t>-List-F</w:t>
      </w:r>
      <w:r w:rsidRPr="00DA11D0">
        <w:rPr>
          <w:noProof w:val="0"/>
        </w:rPr>
        <w:t>or-Paging-List</w:t>
      </w:r>
      <w:r w:rsidRPr="00DA11D0">
        <w:rPr>
          <w:noProof w:val="0"/>
        </w:rPr>
        <w:tab/>
        <w:t>CRITICALITY ignore</w:t>
      </w:r>
      <w:r w:rsidRPr="00DA11D0">
        <w:rPr>
          <w:noProof w:val="0"/>
        </w:rPr>
        <w:tab/>
        <w:t>TYPE UEIdentity-List-For-Paging-List</w:t>
      </w:r>
      <w:r w:rsidRPr="00DA11D0">
        <w:rPr>
          <w:noProof w:val="0"/>
        </w:rPr>
        <w:tab/>
      </w:r>
      <w:r w:rsidRPr="00DA11D0">
        <w:rPr>
          <w:noProof w:val="0"/>
        </w:rPr>
        <w:tab/>
        <w:t>PRESENCE optional</w:t>
      </w:r>
      <w:r w:rsidRPr="00DA11D0">
        <w:rPr>
          <w:noProof w:val="0"/>
        </w:rPr>
        <w:tab/>
      </w:r>
      <w:r>
        <w:rPr>
          <w:noProof w:val="0"/>
        </w:rPr>
        <w:tab/>
      </w:r>
      <w:r w:rsidRPr="00DA11D0">
        <w:rPr>
          <w:noProof w:val="0"/>
        </w:rPr>
        <w:t>}|</w:t>
      </w:r>
    </w:p>
    <w:p w14:paraId="4198E343" w14:textId="4AD846A4" w:rsidR="0022397C" w:rsidRDefault="0022397C" w:rsidP="0022397C">
      <w:pPr>
        <w:pStyle w:val="PL"/>
        <w:rPr>
          <w:noProof w:val="0"/>
        </w:rPr>
      </w:pPr>
      <w:r w:rsidRPr="00DA11D0">
        <w:rPr>
          <w:noProof w:val="0"/>
        </w:rPr>
        <w:tab/>
        <w:t>{ ID id-</w:t>
      </w:r>
      <w:r>
        <w:rPr>
          <w:noProof w:val="0"/>
        </w:rPr>
        <w:t>MC-</w:t>
      </w:r>
      <w:r w:rsidRPr="00DA11D0">
        <w:rPr>
          <w:noProof w:val="0"/>
        </w:rPr>
        <w:t>PagingCell-List</w:t>
      </w:r>
      <w:r w:rsidRPr="00DA11D0">
        <w:rPr>
          <w:noProof w:val="0"/>
        </w:rPr>
        <w:tab/>
      </w:r>
      <w:r w:rsidRPr="00DA11D0">
        <w:rPr>
          <w:noProof w:val="0"/>
        </w:rPr>
        <w:tab/>
      </w:r>
      <w:r w:rsidRPr="00DA11D0">
        <w:rPr>
          <w:noProof w:val="0"/>
        </w:rPr>
        <w:tab/>
      </w:r>
      <w:r>
        <w:rPr>
          <w:noProof w:val="0"/>
        </w:rPr>
        <w:tab/>
      </w:r>
      <w:r w:rsidRPr="00DA11D0">
        <w:rPr>
          <w:noProof w:val="0"/>
        </w:rPr>
        <w:t>CRITICALITY ignore</w:t>
      </w:r>
      <w:r w:rsidRPr="00DA11D0">
        <w:rPr>
          <w:noProof w:val="0"/>
        </w:rPr>
        <w:tab/>
        <w:t xml:space="preserve">TYPE </w:t>
      </w:r>
      <w:r>
        <w:rPr>
          <w:noProof w:val="0"/>
        </w:rPr>
        <w:t>MC-</w:t>
      </w:r>
      <w:r w:rsidRPr="00DA11D0">
        <w:rPr>
          <w:noProof w:val="0"/>
        </w:rPr>
        <w:t>PagingCell-list</w:t>
      </w:r>
      <w:r w:rsidRPr="00DA11D0">
        <w:rPr>
          <w:noProof w:val="0"/>
        </w:rPr>
        <w:tab/>
      </w:r>
      <w:r w:rsidRPr="00DA11D0">
        <w:rPr>
          <w:noProof w:val="0"/>
        </w:rPr>
        <w:tab/>
      </w:r>
      <w:r w:rsidRPr="00DA11D0">
        <w:rPr>
          <w:noProof w:val="0"/>
        </w:rPr>
        <w:tab/>
      </w:r>
      <w:r>
        <w:rPr>
          <w:noProof w:val="0"/>
        </w:rPr>
        <w:tab/>
      </w:r>
      <w:r>
        <w:rPr>
          <w:noProof w:val="0"/>
        </w:rPr>
        <w:tab/>
      </w:r>
      <w:r>
        <w:rPr>
          <w:noProof w:val="0"/>
        </w:rPr>
        <w:tab/>
      </w:r>
      <w:r w:rsidRPr="00DA11D0">
        <w:rPr>
          <w:noProof w:val="0"/>
        </w:rPr>
        <w:t>PRESENCE optional</w:t>
      </w:r>
      <w:r w:rsidRPr="00DA11D0">
        <w:rPr>
          <w:noProof w:val="0"/>
        </w:rPr>
        <w:tab/>
      </w:r>
      <w:r>
        <w:rPr>
          <w:noProof w:val="0"/>
        </w:rPr>
        <w:tab/>
      </w:r>
      <w:r w:rsidRPr="00DA11D0">
        <w:rPr>
          <w:noProof w:val="0"/>
        </w:rPr>
        <w:t>}</w:t>
      </w:r>
      <w:ins w:id="1060" w:author="author" w:date="2023-10-25T10:57:00Z">
        <w:r>
          <w:rPr>
            <w:noProof w:val="0"/>
          </w:rPr>
          <w:t>|</w:t>
        </w:r>
      </w:ins>
    </w:p>
    <w:p w14:paraId="441A0B5B" w14:textId="21536B71" w:rsidR="0022397C" w:rsidRPr="00DA11D0" w:rsidRDefault="0022397C" w:rsidP="0022397C">
      <w:pPr>
        <w:pStyle w:val="PL"/>
        <w:rPr>
          <w:ins w:id="1061" w:author="author" w:date="2023-10-25T10:57:00Z"/>
          <w:noProof w:val="0"/>
        </w:rPr>
      </w:pPr>
      <w:ins w:id="1062" w:author="author" w:date="2023-10-25T10:57:00Z">
        <w:r>
          <w:rPr>
            <w:noProof w:val="0"/>
          </w:rPr>
          <w:tab/>
        </w:r>
        <w:r w:rsidRPr="00DA11D0">
          <w:rPr>
            <w:noProof w:val="0"/>
          </w:rPr>
          <w:t>{ ID id-</w:t>
        </w:r>
        <w:r>
          <w:rPr>
            <w:noProof w:val="0"/>
          </w:rPr>
          <w:t>IndicationMCInactiveReception</w:t>
        </w:r>
        <w:r>
          <w:rPr>
            <w:noProof w:val="0"/>
          </w:rPr>
          <w:tab/>
        </w:r>
        <w:r w:rsidRPr="00DA11D0">
          <w:rPr>
            <w:noProof w:val="0"/>
          </w:rPr>
          <w:t>CRITICALITY ignore</w:t>
        </w:r>
        <w:r w:rsidRPr="00DA11D0">
          <w:rPr>
            <w:noProof w:val="0"/>
          </w:rPr>
          <w:tab/>
          <w:t xml:space="preserve">TYPE </w:t>
        </w:r>
        <w:r>
          <w:rPr>
            <w:noProof w:val="0"/>
          </w:rPr>
          <w:t>IndicationMCInactiveReception</w:t>
        </w:r>
        <w:r>
          <w:rPr>
            <w:noProof w:val="0"/>
          </w:rPr>
          <w:tab/>
        </w:r>
        <w:r>
          <w:rPr>
            <w:noProof w:val="0"/>
          </w:rPr>
          <w:tab/>
        </w:r>
        <w:r w:rsidRPr="00DA11D0">
          <w:rPr>
            <w:noProof w:val="0"/>
          </w:rPr>
          <w:t>PRESENCE optional</w:t>
        </w:r>
        <w:r w:rsidRPr="00DA11D0">
          <w:rPr>
            <w:noProof w:val="0"/>
          </w:rPr>
          <w:tab/>
        </w:r>
        <w:r>
          <w:rPr>
            <w:noProof w:val="0"/>
          </w:rPr>
          <w:tab/>
        </w:r>
        <w:r w:rsidRPr="00DA11D0">
          <w:rPr>
            <w:noProof w:val="0"/>
          </w:rPr>
          <w:t>}</w:t>
        </w:r>
      </w:ins>
      <w:r w:rsidRPr="00DA11D0">
        <w:rPr>
          <w:noProof w:val="0"/>
        </w:rPr>
        <w:t>,</w:t>
      </w:r>
    </w:p>
    <w:p w14:paraId="36327707" w14:textId="77777777" w:rsidR="0022397C" w:rsidRPr="00DA11D0" w:rsidRDefault="0022397C" w:rsidP="0022397C">
      <w:pPr>
        <w:pStyle w:val="PL"/>
        <w:rPr>
          <w:noProof w:val="0"/>
        </w:rPr>
      </w:pPr>
      <w:r w:rsidRPr="00DA11D0">
        <w:rPr>
          <w:noProof w:val="0"/>
        </w:rPr>
        <w:tab/>
        <w:t>...</w:t>
      </w:r>
    </w:p>
    <w:p w14:paraId="490D20A2" w14:textId="77777777" w:rsidR="0022397C" w:rsidRPr="00DA11D0" w:rsidRDefault="0022397C" w:rsidP="0022397C">
      <w:pPr>
        <w:pStyle w:val="PL"/>
        <w:rPr>
          <w:noProof w:val="0"/>
        </w:rPr>
      </w:pPr>
      <w:r w:rsidRPr="00DA11D0">
        <w:rPr>
          <w:noProof w:val="0"/>
        </w:rPr>
        <w:t>}</w:t>
      </w:r>
    </w:p>
    <w:p w14:paraId="17A9BF92" w14:textId="77777777" w:rsidR="0022397C" w:rsidRPr="00DA11D0" w:rsidRDefault="0022397C" w:rsidP="0022397C">
      <w:pPr>
        <w:pStyle w:val="PL"/>
        <w:rPr>
          <w:noProof w:val="0"/>
        </w:rPr>
      </w:pPr>
    </w:p>
    <w:p w14:paraId="6626F9E9" w14:textId="77777777" w:rsidR="0022397C" w:rsidRPr="00DA11D0" w:rsidRDefault="0022397C" w:rsidP="0022397C">
      <w:pPr>
        <w:pStyle w:val="PL"/>
        <w:tabs>
          <w:tab w:val="clear" w:pos="5376"/>
        </w:tabs>
        <w:rPr>
          <w:noProof w:val="0"/>
        </w:rPr>
      </w:pPr>
      <w:r w:rsidRPr="00DA11D0">
        <w:rPr>
          <w:noProof w:val="0"/>
        </w:rPr>
        <w:t>UEIdentity-List-For-Paging-List</w:t>
      </w:r>
      <w:r w:rsidRPr="00DA11D0">
        <w:rPr>
          <w:noProof w:val="0"/>
        </w:rPr>
        <w:tab/>
        <w:t xml:space="preserve"> ::= SEQUENCE (SIZE(1.. </w:t>
      </w:r>
      <w:r w:rsidRPr="00DA11D0">
        <w:rPr>
          <w:rFonts w:cs="Arial"/>
          <w:iCs/>
        </w:rPr>
        <w:t>maxnoofUEIDforPaging</w:t>
      </w:r>
      <w:r w:rsidRPr="00DA11D0">
        <w:rPr>
          <w:noProof w:val="0"/>
        </w:rPr>
        <w:t>)) OF ProtocolIE-SingleContainer { { UEIdentity-List-For-Paging-ItemIEs } }</w:t>
      </w:r>
    </w:p>
    <w:p w14:paraId="004E507E" w14:textId="77777777" w:rsidR="0022397C" w:rsidRPr="00DA11D0" w:rsidRDefault="0022397C" w:rsidP="0022397C">
      <w:pPr>
        <w:pStyle w:val="PL"/>
        <w:rPr>
          <w:rFonts w:eastAsia="MS Mincho"/>
          <w:noProof w:val="0"/>
        </w:rPr>
      </w:pPr>
    </w:p>
    <w:p w14:paraId="57729404" w14:textId="77777777" w:rsidR="0022397C" w:rsidRPr="00DA11D0" w:rsidRDefault="0022397C" w:rsidP="0022397C">
      <w:pPr>
        <w:pStyle w:val="PL"/>
        <w:rPr>
          <w:rFonts w:eastAsia="MS Mincho"/>
          <w:noProof w:val="0"/>
        </w:rPr>
      </w:pPr>
    </w:p>
    <w:p w14:paraId="61A537AB" w14:textId="77777777" w:rsidR="0022397C" w:rsidRPr="00DA11D0" w:rsidRDefault="0022397C" w:rsidP="0022397C">
      <w:pPr>
        <w:pStyle w:val="PL"/>
        <w:rPr>
          <w:noProof w:val="0"/>
        </w:rPr>
      </w:pPr>
      <w:r w:rsidRPr="00DA11D0">
        <w:rPr>
          <w:noProof w:val="0"/>
        </w:rPr>
        <w:t>UEIdentity-List-For-Paging-ItemIEs F1AP-PROTOCOL-IES ::= {</w:t>
      </w:r>
    </w:p>
    <w:p w14:paraId="1A5577A9" w14:textId="77777777" w:rsidR="0022397C" w:rsidRPr="00DA11D0" w:rsidRDefault="0022397C" w:rsidP="0022397C">
      <w:pPr>
        <w:pStyle w:val="PL"/>
        <w:rPr>
          <w:noProof w:val="0"/>
        </w:rPr>
      </w:pPr>
      <w:r w:rsidRPr="00DA11D0">
        <w:rPr>
          <w:noProof w:val="0"/>
        </w:rPr>
        <w:tab/>
        <w:t>{ ID id-UEIdentity-List-For-Paging-Item</w:t>
      </w:r>
      <w:r w:rsidRPr="00DA11D0">
        <w:rPr>
          <w:noProof w:val="0"/>
        </w:rPr>
        <w:tab/>
        <w:t>CRITICALITY ignore</w:t>
      </w:r>
      <w:r w:rsidRPr="00DA11D0">
        <w:rPr>
          <w:noProof w:val="0"/>
        </w:rPr>
        <w:tab/>
        <w:t xml:space="preserve">TYPE </w:t>
      </w:r>
      <w:r w:rsidRPr="00DA11D0">
        <w:t>UEIdentity-</w:t>
      </w:r>
      <w:r w:rsidRPr="00DA11D0">
        <w:rPr>
          <w:noProof w:val="0"/>
        </w:rPr>
        <w:t>List</w:t>
      </w:r>
      <w:r w:rsidRPr="00DA11D0">
        <w:t>-F</w:t>
      </w:r>
      <w:r w:rsidRPr="00DA11D0">
        <w:rPr>
          <w:noProof w:val="0"/>
        </w:rPr>
        <w:t>or</w:t>
      </w:r>
      <w:r w:rsidRPr="00DA11D0">
        <w:t>-</w:t>
      </w:r>
      <w:r w:rsidRPr="00DA11D0">
        <w:rPr>
          <w:noProof w:val="0"/>
        </w:rPr>
        <w:t xml:space="preserve">Paging-Item </w:t>
      </w:r>
      <w:r w:rsidRPr="00DA11D0">
        <w:rPr>
          <w:noProof w:val="0"/>
        </w:rPr>
        <w:tab/>
      </w:r>
      <w:r w:rsidRPr="00DA11D0">
        <w:rPr>
          <w:noProof w:val="0"/>
        </w:rPr>
        <w:tab/>
      </w:r>
      <w:r w:rsidRPr="00DA11D0">
        <w:rPr>
          <w:noProof w:val="0"/>
        </w:rPr>
        <w:tab/>
        <w:t>PRESENCE optional }</w:t>
      </w:r>
      <w:r w:rsidRPr="00DA11D0">
        <w:rPr>
          <w:noProof w:val="0"/>
        </w:rPr>
        <w:tab/>
        <w:t>,</w:t>
      </w:r>
    </w:p>
    <w:p w14:paraId="5BDC4E62" w14:textId="77777777" w:rsidR="0022397C" w:rsidRPr="00DA11D0" w:rsidRDefault="0022397C" w:rsidP="0022397C">
      <w:pPr>
        <w:pStyle w:val="PL"/>
        <w:rPr>
          <w:noProof w:val="0"/>
        </w:rPr>
      </w:pPr>
      <w:r w:rsidRPr="00DA11D0">
        <w:rPr>
          <w:noProof w:val="0"/>
        </w:rPr>
        <w:tab/>
        <w:t>...</w:t>
      </w:r>
    </w:p>
    <w:p w14:paraId="2DB7E416" w14:textId="77777777" w:rsidR="0022397C" w:rsidRPr="00DA11D0" w:rsidRDefault="0022397C" w:rsidP="0022397C">
      <w:pPr>
        <w:pStyle w:val="PL"/>
        <w:rPr>
          <w:noProof w:val="0"/>
        </w:rPr>
      </w:pPr>
      <w:r w:rsidRPr="00DA11D0">
        <w:rPr>
          <w:noProof w:val="0"/>
        </w:rPr>
        <w:t>}</w:t>
      </w:r>
    </w:p>
    <w:p w14:paraId="02B5FBB5" w14:textId="77777777" w:rsidR="0022397C" w:rsidRDefault="0022397C" w:rsidP="0022397C">
      <w:pPr>
        <w:pStyle w:val="PL"/>
        <w:rPr>
          <w:lang w:eastAsia="zh-CN"/>
        </w:rPr>
      </w:pPr>
    </w:p>
    <w:p w14:paraId="1A860ED2" w14:textId="77777777" w:rsidR="0022397C" w:rsidRPr="00EA5FA7" w:rsidRDefault="0022397C" w:rsidP="0022397C">
      <w:pPr>
        <w:pStyle w:val="PL"/>
        <w:rPr>
          <w:noProof w:val="0"/>
        </w:rPr>
      </w:pPr>
      <w:r>
        <w:rPr>
          <w:noProof w:val="0"/>
        </w:rPr>
        <w:t>MC-</w:t>
      </w:r>
      <w:r w:rsidRPr="00EA5FA7">
        <w:rPr>
          <w:noProof w:val="0"/>
        </w:rPr>
        <w:t xml:space="preserve">PagingCell-list::= SEQUENCE (SIZE(1.. maxnoofPagingCells)) OF ProtocolIE-SingleContainer { { </w:t>
      </w:r>
      <w:r>
        <w:rPr>
          <w:noProof w:val="0"/>
        </w:rPr>
        <w:t>MC-</w:t>
      </w:r>
      <w:r w:rsidRPr="00EA5FA7">
        <w:rPr>
          <w:noProof w:val="0"/>
        </w:rPr>
        <w:t>PagingCell-ItemIEs } }</w:t>
      </w:r>
    </w:p>
    <w:p w14:paraId="23F34D62" w14:textId="77777777" w:rsidR="0022397C" w:rsidRPr="00EA5FA7" w:rsidRDefault="0022397C" w:rsidP="0022397C">
      <w:pPr>
        <w:pStyle w:val="PL"/>
        <w:rPr>
          <w:noProof w:val="0"/>
        </w:rPr>
      </w:pPr>
    </w:p>
    <w:p w14:paraId="47EC70D5" w14:textId="77777777" w:rsidR="0022397C" w:rsidRPr="00EA5FA7" w:rsidRDefault="0022397C" w:rsidP="0022397C">
      <w:pPr>
        <w:pStyle w:val="PL"/>
        <w:rPr>
          <w:noProof w:val="0"/>
        </w:rPr>
      </w:pPr>
      <w:r>
        <w:rPr>
          <w:noProof w:val="0"/>
        </w:rPr>
        <w:t>MC-</w:t>
      </w:r>
      <w:r w:rsidRPr="00EA5FA7">
        <w:rPr>
          <w:noProof w:val="0"/>
        </w:rPr>
        <w:t>PagingCell-ItemIEs F1AP-PROTOCOL-IES ::= {</w:t>
      </w:r>
    </w:p>
    <w:p w14:paraId="54B1791D" w14:textId="77777777" w:rsidR="0022397C" w:rsidRPr="00EA5FA7" w:rsidRDefault="0022397C" w:rsidP="0022397C">
      <w:pPr>
        <w:pStyle w:val="PL"/>
        <w:rPr>
          <w:noProof w:val="0"/>
        </w:rPr>
      </w:pPr>
      <w:r w:rsidRPr="00EA5FA7">
        <w:rPr>
          <w:noProof w:val="0"/>
        </w:rPr>
        <w:tab/>
        <w:t>{ ID id-</w:t>
      </w:r>
      <w:r>
        <w:rPr>
          <w:noProof w:val="0"/>
        </w:rPr>
        <w:t>MC-</w:t>
      </w:r>
      <w:r w:rsidRPr="00EA5FA7">
        <w:rPr>
          <w:noProof w:val="0"/>
        </w:rPr>
        <w:t>PagingCell-Item</w:t>
      </w:r>
      <w:r w:rsidRPr="00EA5FA7">
        <w:rPr>
          <w:noProof w:val="0"/>
        </w:rPr>
        <w:tab/>
      </w:r>
      <w:r w:rsidRPr="00EA5FA7">
        <w:rPr>
          <w:noProof w:val="0"/>
        </w:rPr>
        <w:tab/>
        <w:t>CRITICALITY ignore</w:t>
      </w:r>
      <w:r w:rsidRPr="00EA5FA7">
        <w:rPr>
          <w:noProof w:val="0"/>
        </w:rPr>
        <w:tab/>
        <w:t xml:space="preserve">TYPE </w:t>
      </w:r>
      <w:r>
        <w:rPr>
          <w:noProof w:val="0"/>
        </w:rPr>
        <w:t>MC-</w:t>
      </w:r>
      <w:r w:rsidRPr="00EA5FA7">
        <w:rPr>
          <w:noProof w:val="0"/>
        </w:rPr>
        <w:t>PagingCell-Item</w:t>
      </w:r>
      <w:r w:rsidRPr="00EA5FA7">
        <w:rPr>
          <w:noProof w:val="0"/>
        </w:rPr>
        <w:tab/>
      </w:r>
      <w:r w:rsidRPr="00EA5FA7">
        <w:rPr>
          <w:noProof w:val="0"/>
        </w:rPr>
        <w:tab/>
      </w:r>
      <w:r w:rsidRPr="00EA5FA7">
        <w:rPr>
          <w:noProof w:val="0"/>
        </w:rPr>
        <w:tab/>
        <w:t>PRESENCE mandatory}</w:t>
      </w:r>
      <w:r w:rsidRPr="00EA5FA7">
        <w:rPr>
          <w:noProof w:val="0"/>
        </w:rPr>
        <w:tab/>
        <w:t>,</w:t>
      </w:r>
    </w:p>
    <w:p w14:paraId="3780304B" w14:textId="77777777" w:rsidR="0022397C" w:rsidRPr="00EA5FA7" w:rsidRDefault="0022397C" w:rsidP="0022397C">
      <w:pPr>
        <w:pStyle w:val="PL"/>
        <w:rPr>
          <w:noProof w:val="0"/>
        </w:rPr>
      </w:pPr>
      <w:r w:rsidRPr="00EA5FA7">
        <w:rPr>
          <w:noProof w:val="0"/>
        </w:rPr>
        <w:tab/>
        <w:t>...</w:t>
      </w:r>
    </w:p>
    <w:p w14:paraId="4BC97028" w14:textId="77777777" w:rsidR="0022397C" w:rsidRPr="00EA5FA7" w:rsidRDefault="0022397C" w:rsidP="0022397C">
      <w:pPr>
        <w:pStyle w:val="PL"/>
        <w:rPr>
          <w:noProof w:val="0"/>
        </w:rPr>
      </w:pPr>
      <w:r w:rsidRPr="00EA5FA7">
        <w:rPr>
          <w:noProof w:val="0"/>
        </w:rPr>
        <w:t>}</w:t>
      </w:r>
    </w:p>
    <w:p w14:paraId="09E0903E" w14:textId="77777777" w:rsidR="0022397C" w:rsidRPr="00DA11D0" w:rsidRDefault="0022397C" w:rsidP="0022397C">
      <w:pPr>
        <w:pStyle w:val="PL"/>
        <w:rPr>
          <w:rFonts w:eastAsia="MS Mincho"/>
          <w:noProof w:val="0"/>
        </w:rPr>
      </w:pPr>
    </w:p>
    <w:p w14:paraId="070A489C" w14:textId="77777777" w:rsidR="0022397C" w:rsidRPr="00DA11D0" w:rsidRDefault="0022397C" w:rsidP="0022397C">
      <w:pPr>
        <w:pStyle w:val="PL"/>
        <w:rPr>
          <w:rFonts w:eastAsia="MS Mincho"/>
          <w:noProof w:val="0"/>
        </w:rPr>
      </w:pPr>
    </w:p>
    <w:p w14:paraId="309030FC" w14:textId="77777777" w:rsidR="0022397C" w:rsidRPr="00DA11D0" w:rsidRDefault="0022397C" w:rsidP="0022397C">
      <w:pPr>
        <w:pStyle w:val="PL"/>
        <w:rPr>
          <w:rFonts w:eastAsia="MS Mincho"/>
          <w:noProof w:val="0"/>
        </w:rPr>
      </w:pPr>
    </w:p>
    <w:p w14:paraId="26B402BF" w14:textId="77777777" w:rsidR="0022397C" w:rsidRPr="00F85EA2" w:rsidRDefault="0022397C" w:rsidP="0022397C">
      <w:pPr>
        <w:pStyle w:val="PL"/>
        <w:rPr>
          <w:noProof w:val="0"/>
        </w:rPr>
      </w:pPr>
      <w:r w:rsidRPr="00F85EA2">
        <w:rPr>
          <w:noProof w:val="0"/>
        </w:rPr>
        <w:t>-- **************************************************************</w:t>
      </w:r>
    </w:p>
    <w:p w14:paraId="62DA3300" w14:textId="77777777" w:rsidR="0022397C" w:rsidRPr="00F85EA2" w:rsidRDefault="0022397C" w:rsidP="0022397C">
      <w:pPr>
        <w:pStyle w:val="PL"/>
        <w:rPr>
          <w:noProof w:val="0"/>
        </w:rPr>
      </w:pPr>
      <w:r w:rsidRPr="00F85EA2">
        <w:rPr>
          <w:noProof w:val="0"/>
        </w:rPr>
        <w:t>--</w:t>
      </w:r>
    </w:p>
    <w:p w14:paraId="67E36A21" w14:textId="77777777" w:rsidR="0022397C" w:rsidRPr="00F85EA2" w:rsidRDefault="0022397C" w:rsidP="0022397C">
      <w:pPr>
        <w:pStyle w:val="PL"/>
        <w:outlineLvl w:val="3"/>
        <w:rPr>
          <w:noProof w:val="0"/>
        </w:rPr>
      </w:pPr>
      <w:r w:rsidRPr="00F85EA2">
        <w:rPr>
          <w:noProof w:val="0"/>
        </w:rPr>
        <w:t>-- MULTICAST CONTEXT SETUP ELEMENTARY PROCEDURE</w:t>
      </w:r>
    </w:p>
    <w:p w14:paraId="1A6B59BE" w14:textId="77777777" w:rsidR="0022397C" w:rsidRPr="00F85EA2" w:rsidRDefault="0022397C" w:rsidP="0022397C">
      <w:pPr>
        <w:pStyle w:val="PL"/>
        <w:rPr>
          <w:noProof w:val="0"/>
        </w:rPr>
      </w:pPr>
      <w:r w:rsidRPr="00F85EA2">
        <w:rPr>
          <w:noProof w:val="0"/>
        </w:rPr>
        <w:t>--</w:t>
      </w:r>
    </w:p>
    <w:p w14:paraId="235E9B20" w14:textId="77777777" w:rsidR="0022397C" w:rsidRPr="00F85EA2" w:rsidRDefault="0022397C" w:rsidP="0022397C">
      <w:pPr>
        <w:pStyle w:val="PL"/>
        <w:rPr>
          <w:noProof w:val="0"/>
        </w:rPr>
      </w:pPr>
      <w:r w:rsidRPr="00F85EA2">
        <w:rPr>
          <w:noProof w:val="0"/>
        </w:rPr>
        <w:t>-- **************************************************************</w:t>
      </w:r>
    </w:p>
    <w:p w14:paraId="7F71F0F0" w14:textId="77777777" w:rsidR="0022397C" w:rsidRPr="00F85EA2" w:rsidRDefault="0022397C" w:rsidP="0022397C">
      <w:pPr>
        <w:pStyle w:val="PL"/>
        <w:rPr>
          <w:noProof w:val="0"/>
        </w:rPr>
      </w:pPr>
    </w:p>
    <w:p w14:paraId="513530FB" w14:textId="77777777" w:rsidR="0022397C" w:rsidRPr="00F85EA2" w:rsidRDefault="0022397C" w:rsidP="0022397C">
      <w:pPr>
        <w:pStyle w:val="PL"/>
        <w:rPr>
          <w:noProof w:val="0"/>
        </w:rPr>
      </w:pPr>
    </w:p>
    <w:p w14:paraId="00A4E886" w14:textId="77777777" w:rsidR="0022397C" w:rsidRPr="00F85EA2" w:rsidRDefault="0022397C" w:rsidP="0022397C">
      <w:pPr>
        <w:pStyle w:val="PL"/>
        <w:rPr>
          <w:noProof w:val="0"/>
        </w:rPr>
      </w:pPr>
      <w:r w:rsidRPr="00F85EA2">
        <w:rPr>
          <w:noProof w:val="0"/>
        </w:rPr>
        <w:t>-- **************************************************************</w:t>
      </w:r>
    </w:p>
    <w:p w14:paraId="51792044" w14:textId="77777777" w:rsidR="0022397C" w:rsidRPr="00F85EA2" w:rsidRDefault="0022397C" w:rsidP="0022397C">
      <w:pPr>
        <w:pStyle w:val="PL"/>
        <w:rPr>
          <w:noProof w:val="0"/>
        </w:rPr>
      </w:pPr>
      <w:r w:rsidRPr="00F85EA2">
        <w:rPr>
          <w:noProof w:val="0"/>
        </w:rPr>
        <w:t>--</w:t>
      </w:r>
    </w:p>
    <w:p w14:paraId="2ED7A467" w14:textId="77777777" w:rsidR="0022397C" w:rsidRPr="00F85EA2" w:rsidRDefault="0022397C" w:rsidP="0022397C">
      <w:pPr>
        <w:pStyle w:val="PL"/>
        <w:outlineLvl w:val="4"/>
        <w:rPr>
          <w:noProof w:val="0"/>
        </w:rPr>
      </w:pPr>
      <w:r w:rsidRPr="00F85EA2">
        <w:rPr>
          <w:noProof w:val="0"/>
        </w:rPr>
        <w:t>-- MULTICAST CONTEXT SETUP REQUEST</w:t>
      </w:r>
    </w:p>
    <w:p w14:paraId="21CABE3D" w14:textId="77777777" w:rsidR="0022397C" w:rsidRPr="00F85EA2" w:rsidRDefault="0022397C" w:rsidP="0022397C">
      <w:pPr>
        <w:pStyle w:val="PL"/>
        <w:rPr>
          <w:noProof w:val="0"/>
        </w:rPr>
      </w:pPr>
      <w:r w:rsidRPr="00F85EA2">
        <w:rPr>
          <w:noProof w:val="0"/>
        </w:rPr>
        <w:t>--</w:t>
      </w:r>
    </w:p>
    <w:p w14:paraId="79F0F430" w14:textId="77777777" w:rsidR="0022397C" w:rsidRPr="00F85EA2" w:rsidRDefault="0022397C" w:rsidP="0022397C">
      <w:pPr>
        <w:pStyle w:val="PL"/>
        <w:rPr>
          <w:noProof w:val="0"/>
        </w:rPr>
      </w:pPr>
      <w:r w:rsidRPr="00F85EA2">
        <w:rPr>
          <w:noProof w:val="0"/>
        </w:rPr>
        <w:t>-- **************************************************************</w:t>
      </w:r>
    </w:p>
    <w:p w14:paraId="2BD4C0F6" w14:textId="77777777" w:rsidR="0022397C" w:rsidRPr="00F85EA2" w:rsidRDefault="0022397C" w:rsidP="0022397C">
      <w:pPr>
        <w:pStyle w:val="PL"/>
        <w:rPr>
          <w:noProof w:val="0"/>
        </w:rPr>
      </w:pPr>
    </w:p>
    <w:p w14:paraId="1BFB6A05" w14:textId="77777777" w:rsidR="0022397C" w:rsidRPr="00F85EA2" w:rsidRDefault="0022397C" w:rsidP="0022397C">
      <w:pPr>
        <w:pStyle w:val="PL"/>
        <w:rPr>
          <w:noProof w:val="0"/>
        </w:rPr>
      </w:pPr>
      <w:r w:rsidRPr="00F85EA2">
        <w:rPr>
          <w:noProof w:val="0"/>
        </w:rPr>
        <w:t>MulticastContextSetupRequest ::= SEQUENCE {</w:t>
      </w:r>
    </w:p>
    <w:p w14:paraId="171F14B1"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MulticastContextSetupRequestIEs}},</w:t>
      </w:r>
    </w:p>
    <w:p w14:paraId="1E6979BC" w14:textId="77777777" w:rsidR="0022397C" w:rsidRPr="00F85EA2" w:rsidRDefault="0022397C" w:rsidP="0022397C">
      <w:pPr>
        <w:pStyle w:val="PL"/>
        <w:rPr>
          <w:noProof w:val="0"/>
        </w:rPr>
      </w:pPr>
      <w:r w:rsidRPr="00F85EA2">
        <w:rPr>
          <w:noProof w:val="0"/>
        </w:rPr>
        <w:tab/>
        <w:t>...</w:t>
      </w:r>
    </w:p>
    <w:p w14:paraId="4F6FD3F3" w14:textId="77777777" w:rsidR="0022397C" w:rsidRPr="00F85EA2" w:rsidRDefault="0022397C" w:rsidP="0022397C">
      <w:pPr>
        <w:pStyle w:val="PL"/>
        <w:rPr>
          <w:noProof w:val="0"/>
        </w:rPr>
      </w:pPr>
      <w:r w:rsidRPr="00F85EA2">
        <w:rPr>
          <w:noProof w:val="0"/>
        </w:rPr>
        <w:t>}</w:t>
      </w:r>
    </w:p>
    <w:p w14:paraId="1022E307" w14:textId="77777777" w:rsidR="0022397C" w:rsidRPr="00F85EA2" w:rsidRDefault="0022397C" w:rsidP="0022397C">
      <w:pPr>
        <w:pStyle w:val="PL"/>
        <w:rPr>
          <w:noProof w:val="0"/>
        </w:rPr>
      </w:pPr>
    </w:p>
    <w:p w14:paraId="256C3D8A" w14:textId="77777777" w:rsidR="0022397C" w:rsidRPr="00F85EA2" w:rsidRDefault="0022397C" w:rsidP="0022397C">
      <w:pPr>
        <w:pStyle w:val="PL"/>
        <w:rPr>
          <w:noProof w:val="0"/>
        </w:rPr>
      </w:pPr>
      <w:r w:rsidRPr="00F85EA2">
        <w:rPr>
          <w:noProof w:val="0"/>
        </w:rPr>
        <w:t>MulticastContextSetupRequestIEs F1AP-PROTOCOL-IES ::= {</w:t>
      </w:r>
    </w:p>
    <w:p w14:paraId="4481A13D"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  }|</w:t>
      </w:r>
    </w:p>
    <w:p w14:paraId="3C136D4A" w14:textId="77777777" w:rsidR="0022397C" w:rsidRPr="00F85EA2" w:rsidRDefault="0022397C" w:rsidP="0022397C">
      <w:pPr>
        <w:pStyle w:val="PL"/>
        <w:rPr>
          <w:noProof w:val="0"/>
        </w:rPr>
      </w:pPr>
      <w:r w:rsidRPr="00DA11D0">
        <w:rPr>
          <w:noProof w:val="0"/>
        </w:rPr>
        <w:tab/>
      </w:r>
      <w:r w:rsidRPr="00F85EA2">
        <w:rPr>
          <w:noProof w:val="0"/>
        </w:rPr>
        <w:t>{ ID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50547856" w14:textId="77777777" w:rsidR="0022397C" w:rsidRPr="00F85EA2" w:rsidRDefault="0022397C" w:rsidP="0022397C">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CRITICALITY reject TYPE</w:t>
      </w:r>
      <w:r w:rsidRPr="00F85EA2">
        <w:rPr>
          <w:noProof w:val="0"/>
        </w:rPr>
        <w:tab/>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optional   }|</w:t>
      </w:r>
    </w:p>
    <w:p w14:paraId="53996DE2" w14:textId="77777777" w:rsidR="0022397C" w:rsidRPr="00F85EA2" w:rsidRDefault="0022397C" w:rsidP="0022397C">
      <w:pPr>
        <w:pStyle w:val="PL"/>
        <w:rPr>
          <w:noProof w:val="0"/>
        </w:rPr>
      </w:pPr>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r w:rsidRPr="00F85EA2">
        <w:rPr>
          <w:noProof w:val="0"/>
        </w:rPr>
        <w:t xml:space="preserve">mandatory  </w:t>
      </w:r>
      <w:r w:rsidRPr="00F85EA2">
        <w:t>}</w:t>
      </w:r>
      <w:r w:rsidRPr="00F85EA2">
        <w:rPr>
          <w:noProof w:val="0"/>
        </w:rPr>
        <w:t>|</w:t>
      </w:r>
    </w:p>
    <w:p w14:paraId="70CF9B25" w14:textId="2D66804E" w:rsidR="0022397C" w:rsidRDefault="0022397C" w:rsidP="0022397C">
      <w:pPr>
        <w:pStyle w:val="PL"/>
      </w:pPr>
      <w:r w:rsidRPr="00F85EA2">
        <w:tab/>
        <w:t>{ ID id-MulticastMRBs-ToBeSetup-List</w:t>
      </w:r>
      <w:r w:rsidRPr="00F85EA2">
        <w:tab/>
        <w:t>CRITICALITY reject</w:t>
      </w:r>
      <w:r w:rsidRPr="00F85EA2">
        <w:tab/>
        <w:t>TYPE</w:t>
      </w:r>
      <w:r w:rsidRPr="00F85EA2">
        <w:tab/>
        <w:t>MulticastMRBs-ToBeSetup-List</w:t>
      </w:r>
      <w:r w:rsidRPr="00F85EA2">
        <w:rPr>
          <w:noProof w:val="0"/>
        </w:rPr>
        <w:tab/>
      </w:r>
      <w:r>
        <w:rPr>
          <w:noProof w:val="0"/>
        </w:rPr>
        <w:tab/>
      </w:r>
      <w:r w:rsidRPr="00F85EA2">
        <w:t xml:space="preserve">PRESENCE </w:t>
      </w:r>
      <w:r w:rsidRPr="00F85EA2">
        <w:rPr>
          <w:noProof w:val="0"/>
        </w:rPr>
        <w:t xml:space="preserve">mandatory  </w:t>
      </w:r>
      <w:r w:rsidRPr="00F85EA2">
        <w:t>}</w:t>
      </w:r>
      <w:ins w:id="1063" w:author="author" w:date="2023-10-25T10:57:00Z">
        <w:r>
          <w:t>|</w:t>
        </w:r>
      </w:ins>
    </w:p>
    <w:p w14:paraId="677FBEC5" w14:textId="77777777" w:rsidR="0022397C" w:rsidRDefault="0022397C" w:rsidP="0022397C">
      <w:pPr>
        <w:pStyle w:val="PL"/>
        <w:rPr>
          <w:ins w:id="1064" w:author="author" w:date="2023-10-25T10:57:00Z"/>
        </w:rPr>
      </w:pPr>
      <w:ins w:id="1065" w:author="author" w:date="2023-10-25T10:57:00Z">
        <w:r>
          <w:tab/>
        </w:r>
        <w:r w:rsidRPr="00F85EA2">
          <w:t>{ ID id-Multicast</w:t>
        </w:r>
        <w:r>
          <w:t>CU2DURRCInfo</w:t>
        </w:r>
        <w:r w:rsidRPr="00F85EA2">
          <w:tab/>
        </w:r>
        <w:r>
          <w:tab/>
        </w:r>
        <w:r>
          <w:tab/>
        </w:r>
        <w:r w:rsidRPr="00F85EA2">
          <w:t>CRITICALITY reject</w:t>
        </w:r>
        <w:r w:rsidRPr="00F85EA2">
          <w:tab/>
          <w:t>TYPE</w:t>
        </w:r>
        <w:r w:rsidRPr="00F85EA2">
          <w:tab/>
          <w:t>Multicast</w:t>
        </w:r>
        <w:r>
          <w:t>CU2DURRCInfo</w:t>
        </w:r>
        <w:r w:rsidRPr="00F85EA2">
          <w:rPr>
            <w:noProof w:val="0"/>
          </w:rPr>
          <w:tab/>
        </w:r>
        <w:r>
          <w:rPr>
            <w:noProof w:val="0"/>
          </w:rPr>
          <w:tab/>
        </w:r>
        <w:r>
          <w:rPr>
            <w:noProof w:val="0"/>
          </w:rPr>
          <w:tab/>
        </w:r>
        <w:r>
          <w:rPr>
            <w:noProof w:val="0"/>
          </w:rPr>
          <w:tab/>
        </w:r>
        <w:r w:rsidRPr="00F85EA2">
          <w:t xml:space="preserve">PRESENCE </w:t>
        </w:r>
        <w:r>
          <w:t>optional</w:t>
        </w:r>
        <w:r w:rsidRPr="00F85EA2">
          <w:rPr>
            <w:noProof w:val="0"/>
          </w:rPr>
          <w:t xml:space="preserve">  </w:t>
        </w:r>
        <w:r>
          <w:rPr>
            <w:noProof w:val="0"/>
          </w:rPr>
          <w:t xml:space="preserve"> </w:t>
        </w:r>
        <w:r w:rsidRPr="00F85EA2">
          <w:t>}</w:t>
        </w:r>
        <w:r>
          <w:t>|</w:t>
        </w:r>
      </w:ins>
    </w:p>
    <w:p w14:paraId="40194D7F" w14:textId="2AC66DCD" w:rsidR="0022397C" w:rsidRPr="00F85EA2" w:rsidRDefault="0022397C" w:rsidP="0022397C">
      <w:pPr>
        <w:pStyle w:val="PL"/>
        <w:rPr>
          <w:ins w:id="1066" w:author="author" w:date="2023-10-25T10:57:00Z"/>
          <w:noProof w:val="0"/>
        </w:rPr>
      </w:pPr>
      <w:ins w:id="1067" w:author="author" w:date="2023-10-25T10:57:00Z">
        <w:r>
          <w:tab/>
        </w:r>
        <w:r w:rsidRPr="00F85EA2">
          <w:t>{ ID id-</w:t>
        </w:r>
        <w:r>
          <w:t>MBS</w:t>
        </w:r>
        <w:r w:rsidRPr="00F85EA2">
          <w:t>Multicast</w:t>
        </w:r>
        <w:r>
          <w:t>SessionState</w:t>
        </w:r>
        <w:r>
          <w:tab/>
        </w:r>
        <w:r>
          <w:tab/>
        </w:r>
        <w:r w:rsidRPr="00F85EA2">
          <w:t>CRITICALITY reject</w:t>
        </w:r>
        <w:r w:rsidRPr="00F85EA2">
          <w:tab/>
          <w:t>TYPE</w:t>
        </w:r>
        <w:r w:rsidRPr="00F85EA2">
          <w:tab/>
        </w:r>
        <w:r>
          <w:t>MBS</w:t>
        </w:r>
        <w:r w:rsidRPr="00F85EA2">
          <w:t>Multicast</w:t>
        </w:r>
        <w:r>
          <w:t>SessionState</w:t>
        </w:r>
        <w:r>
          <w:rPr>
            <w:noProof w:val="0"/>
          </w:rPr>
          <w:tab/>
        </w:r>
        <w:r>
          <w:rPr>
            <w:noProof w:val="0"/>
          </w:rPr>
          <w:tab/>
        </w:r>
        <w:r>
          <w:rPr>
            <w:noProof w:val="0"/>
          </w:rPr>
          <w:tab/>
        </w:r>
        <w:r w:rsidRPr="00F85EA2">
          <w:t xml:space="preserve">PRESENCE </w:t>
        </w:r>
        <w:r>
          <w:t>optional</w:t>
        </w:r>
        <w:r w:rsidRPr="00F85EA2">
          <w:rPr>
            <w:noProof w:val="0"/>
          </w:rPr>
          <w:t xml:space="preserve">  </w:t>
        </w:r>
        <w:r>
          <w:rPr>
            <w:noProof w:val="0"/>
          </w:rPr>
          <w:t xml:space="preserve"> </w:t>
        </w:r>
        <w:r w:rsidRPr="00F85EA2">
          <w:t>}</w:t>
        </w:r>
      </w:ins>
      <w:r w:rsidRPr="00F85EA2">
        <w:rPr>
          <w:noProof w:val="0"/>
        </w:rPr>
        <w:t>,</w:t>
      </w:r>
    </w:p>
    <w:p w14:paraId="25BEC52C" w14:textId="77777777" w:rsidR="0022397C" w:rsidRPr="00F85EA2" w:rsidRDefault="0022397C" w:rsidP="0022397C">
      <w:pPr>
        <w:pStyle w:val="PL"/>
      </w:pPr>
      <w:r w:rsidRPr="00F85EA2">
        <w:tab/>
        <w:t>...</w:t>
      </w:r>
    </w:p>
    <w:p w14:paraId="229F0021" w14:textId="77777777" w:rsidR="0022397C" w:rsidRPr="00F85EA2" w:rsidRDefault="0022397C" w:rsidP="0022397C">
      <w:pPr>
        <w:pStyle w:val="PL"/>
        <w:rPr>
          <w:noProof w:val="0"/>
        </w:rPr>
      </w:pPr>
      <w:r w:rsidRPr="00F85EA2">
        <w:rPr>
          <w:noProof w:val="0"/>
        </w:rPr>
        <w:t xml:space="preserve">} </w:t>
      </w:r>
    </w:p>
    <w:p w14:paraId="48D4AEFB" w14:textId="77777777" w:rsidR="0022397C" w:rsidRPr="00F85EA2" w:rsidRDefault="0022397C" w:rsidP="0022397C">
      <w:pPr>
        <w:pStyle w:val="PL"/>
      </w:pPr>
    </w:p>
    <w:p w14:paraId="2249A77B" w14:textId="77777777" w:rsidR="0022397C" w:rsidRPr="00F85EA2" w:rsidRDefault="0022397C" w:rsidP="0022397C">
      <w:pPr>
        <w:pStyle w:val="PL"/>
      </w:pPr>
      <w:r w:rsidRPr="00F85EA2">
        <w:t>MulticastMRBs</w:t>
      </w:r>
      <w:r w:rsidRPr="00F85EA2">
        <w:rPr>
          <w:noProof w:val="0"/>
        </w:rPr>
        <w:t>-ToBeSetup-List ::= SEQUENCE (SIZE(1..maxnoofMRBs)) OF ProtocolIE-SingleContainer { { Multicast</w:t>
      </w:r>
      <w:r w:rsidRPr="00F85EA2">
        <w:t>MRB</w:t>
      </w:r>
      <w:r w:rsidRPr="00F85EA2">
        <w:rPr>
          <w:noProof w:val="0"/>
        </w:rPr>
        <w:t>s-ToBeSetup-ItemIEs} }</w:t>
      </w:r>
    </w:p>
    <w:p w14:paraId="7EAADA6B" w14:textId="77777777" w:rsidR="0022397C" w:rsidRPr="00F85EA2" w:rsidRDefault="0022397C" w:rsidP="0022397C">
      <w:pPr>
        <w:pStyle w:val="PL"/>
      </w:pPr>
    </w:p>
    <w:p w14:paraId="7B8A38AC" w14:textId="77777777" w:rsidR="0022397C" w:rsidRPr="00F85EA2" w:rsidRDefault="0022397C" w:rsidP="0022397C">
      <w:pPr>
        <w:pStyle w:val="PL"/>
      </w:pPr>
    </w:p>
    <w:p w14:paraId="00AD1DCB" w14:textId="77777777" w:rsidR="0022397C" w:rsidRPr="00F85EA2" w:rsidRDefault="0022397C" w:rsidP="0022397C">
      <w:pPr>
        <w:pStyle w:val="PL"/>
        <w:rPr>
          <w:noProof w:val="0"/>
        </w:rPr>
      </w:pPr>
      <w:r w:rsidRPr="00F85EA2">
        <w:t>MulticastMRBs-ToBeSetup-</w:t>
      </w:r>
      <w:r w:rsidRPr="00F85EA2">
        <w:rPr>
          <w:noProof w:val="0"/>
        </w:rPr>
        <w:t>ItemIEs F1AP-PROTOCOL-IES ::= {</w:t>
      </w:r>
    </w:p>
    <w:p w14:paraId="0C5C993D" w14:textId="77777777" w:rsidR="0022397C" w:rsidRPr="00F85EA2" w:rsidRDefault="0022397C" w:rsidP="0022397C">
      <w:pPr>
        <w:pStyle w:val="PL"/>
        <w:rPr>
          <w:noProof w:val="0"/>
        </w:rPr>
      </w:pPr>
      <w:r w:rsidRPr="00F85EA2">
        <w:rPr>
          <w:rFonts w:eastAsia="宋体"/>
        </w:rPr>
        <w:tab/>
      </w:r>
      <w:r w:rsidRPr="00F85EA2">
        <w:rPr>
          <w:noProof w:val="0"/>
        </w:rPr>
        <w:t>{ ID id-Multicast</w:t>
      </w:r>
      <w:r w:rsidRPr="00F85EA2">
        <w:t>MRBs</w:t>
      </w:r>
      <w:r w:rsidRPr="00F85EA2">
        <w:rPr>
          <w:rFonts w:eastAsia="宋体"/>
        </w:rPr>
        <w:t>-ToBeSetup-Item</w:t>
      </w:r>
      <w:r w:rsidRPr="00F85EA2">
        <w:rPr>
          <w:noProof w:val="0"/>
        </w:rPr>
        <w:tab/>
        <w:t>CRITICALITY reject</w:t>
      </w:r>
      <w:r w:rsidRPr="00F85EA2">
        <w:rPr>
          <w:noProof w:val="0"/>
        </w:rPr>
        <w:tab/>
        <w:t xml:space="preserve">TYPE </w:t>
      </w:r>
      <w:r w:rsidRPr="00F85EA2">
        <w:rPr>
          <w:noProof w:val="0"/>
        </w:rPr>
        <w:tab/>
        <w:t>Multicast</w:t>
      </w:r>
      <w:r w:rsidRPr="00F85EA2">
        <w:t>MRBs</w:t>
      </w:r>
      <w:r w:rsidRPr="00F85EA2">
        <w:rPr>
          <w:rFonts w:eastAsia="宋体"/>
        </w:rPr>
        <w:t>-ToBeSetup-Item</w:t>
      </w:r>
      <w:r w:rsidRPr="00F85EA2">
        <w:rPr>
          <w:noProof w:val="0"/>
        </w:rPr>
        <w:tab/>
        <w:t>PRESENCE mandatory</w:t>
      </w:r>
      <w:r w:rsidRPr="00F85EA2">
        <w:rPr>
          <w:noProof w:val="0"/>
        </w:rPr>
        <w:tab/>
        <w:t>},</w:t>
      </w:r>
    </w:p>
    <w:p w14:paraId="576F7E3E" w14:textId="77777777" w:rsidR="0022397C" w:rsidRPr="00F85EA2" w:rsidRDefault="0022397C" w:rsidP="0022397C">
      <w:pPr>
        <w:pStyle w:val="PL"/>
        <w:rPr>
          <w:noProof w:val="0"/>
        </w:rPr>
      </w:pPr>
      <w:r w:rsidRPr="00F85EA2">
        <w:rPr>
          <w:noProof w:val="0"/>
        </w:rPr>
        <w:tab/>
        <w:t>...</w:t>
      </w:r>
    </w:p>
    <w:p w14:paraId="6B4B07FF" w14:textId="77777777" w:rsidR="0022397C" w:rsidRPr="00DA11D0" w:rsidRDefault="0022397C" w:rsidP="0022397C">
      <w:pPr>
        <w:pStyle w:val="PL"/>
      </w:pPr>
      <w:r w:rsidRPr="00F85EA2">
        <w:rPr>
          <w:noProof w:val="0"/>
        </w:rPr>
        <w:t>}</w:t>
      </w:r>
    </w:p>
    <w:p w14:paraId="387EA059" w14:textId="77777777" w:rsidR="0022397C" w:rsidRPr="00DA11D0" w:rsidRDefault="0022397C" w:rsidP="0022397C">
      <w:pPr>
        <w:pStyle w:val="PL"/>
        <w:rPr>
          <w:noProof w:val="0"/>
        </w:rPr>
      </w:pPr>
    </w:p>
    <w:p w14:paraId="6CDA4095" w14:textId="77777777" w:rsidR="0022397C" w:rsidRPr="00F85EA2" w:rsidRDefault="0022397C" w:rsidP="0022397C">
      <w:pPr>
        <w:pStyle w:val="PL"/>
        <w:rPr>
          <w:noProof w:val="0"/>
        </w:rPr>
      </w:pPr>
    </w:p>
    <w:p w14:paraId="0BEC948F" w14:textId="77777777" w:rsidR="0022397C" w:rsidRPr="00F85EA2" w:rsidRDefault="0022397C" w:rsidP="0022397C">
      <w:pPr>
        <w:pStyle w:val="PL"/>
        <w:rPr>
          <w:noProof w:val="0"/>
        </w:rPr>
      </w:pPr>
      <w:r w:rsidRPr="00F85EA2">
        <w:rPr>
          <w:noProof w:val="0"/>
        </w:rPr>
        <w:t>-- **************************************************************</w:t>
      </w:r>
    </w:p>
    <w:p w14:paraId="0E0BF251" w14:textId="77777777" w:rsidR="0022397C" w:rsidRPr="00F85EA2" w:rsidRDefault="0022397C" w:rsidP="0022397C">
      <w:pPr>
        <w:pStyle w:val="PL"/>
        <w:rPr>
          <w:noProof w:val="0"/>
        </w:rPr>
      </w:pPr>
      <w:r w:rsidRPr="00F85EA2">
        <w:rPr>
          <w:noProof w:val="0"/>
        </w:rPr>
        <w:t>--</w:t>
      </w:r>
    </w:p>
    <w:p w14:paraId="7B5BC206" w14:textId="77777777" w:rsidR="0022397C" w:rsidRPr="00F85EA2" w:rsidRDefault="0022397C" w:rsidP="0022397C">
      <w:pPr>
        <w:pStyle w:val="PL"/>
        <w:outlineLvl w:val="4"/>
        <w:rPr>
          <w:noProof w:val="0"/>
        </w:rPr>
      </w:pPr>
      <w:r w:rsidRPr="00F85EA2">
        <w:rPr>
          <w:noProof w:val="0"/>
        </w:rPr>
        <w:t>-- MULTICAST CONTEXT SETUP RESPONSE</w:t>
      </w:r>
    </w:p>
    <w:p w14:paraId="0A2F4DA7" w14:textId="77777777" w:rsidR="0022397C" w:rsidRPr="00F85EA2" w:rsidRDefault="0022397C" w:rsidP="0022397C">
      <w:pPr>
        <w:pStyle w:val="PL"/>
        <w:rPr>
          <w:noProof w:val="0"/>
        </w:rPr>
      </w:pPr>
      <w:r w:rsidRPr="00F85EA2">
        <w:rPr>
          <w:noProof w:val="0"/>
        </w:rPr>
        <w:t>--</w:t>
      </w:r>
    </w:p>
    <w:p w14:paraId="53C2C1AE" w14:textId="77777777" w:rsidR="0022397C" w:rsidRPr="00F85EA2" w:rsidRDefault="0022397C" w:rsidP="0022397C">
      <w:pPr>
        <w:pStyle w:val="PL"/>
        <w:rPr>
          <w:noProof w:val="0"/>
        </w:rPr>
      </w:pPr>
      <w:r w:rsidRPr="00F85EA2">
        <w:rPr>
          <w:noProof w:val="0"/>
        </w:rPr>
        <w:t>-- **************************************************************</w:t>
      </w:r>
    </w:p>
    <w:p w14:paraId="718D0B05" w14:textId="77777777" w:rsidR="0022397C" w:rsidRPr="00F85EA2" w:rsidRDefault="0022397C" w:rsidP="0022397C">
      <w:pPr>
        <w:pStyle w:val="PL"/>
        <w:rPr>
          <w:noProof w:val="0"/>
        </w:rPr>
      </w:pPr>
    </w:p>
    <w:p w14:paraId="4AECC4B7" w14:textId="77777777" w:rsidR="0022397C" w:rsidRPr="00F85EA2" w:rsidRDefault="0022397C" w:rsidP="0022397C">
      <w:pPr>
        <w:pStyle w:val="PL"/>
        <w:rPr>
          <w:noProof w:val="0"/>
        </w:rPr>
      </w:pPr>
      <w:r w:rsidRPr="00F85EA2">
        <w:rPr>
          <w:noProof w:val="0"/>
        </w:rPr>
        <w:t>MulticastContextSetupResponse ::= SEQUENCE {</w:t>
      </w:r>
    </w:p>
    <w:p w14:paraId="78436ABB"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MulticastContextSetupResponseIEs}},</w:t>
      </w:r>
    </w:p>
    <w:p w14:paraId="4D62885C" w14:textId="77777777" w:rsidR="0022397C" w:rsidRPr="00F85EA2" w:rsidRDefault="0022397C" w:rsidP="0022397C">
      <w:pPr>
        <w:pStyle w:val="PL"/>
        <w:rPr>
          <w:noProof w:val="0"/>
        </w:rPr>
      </w:pPr>
      <w:r w:rsidRPr="00F85EA2">
        <w:rPr>
          <w:noProof w:val="0"/>
        </w:rPr>
        <w:tab/>
        <w:t>...</w:t>
      </w:r>
    </w:p>
    <w:p w14:paraId="58161826" w14:textId="77777777" w:rsidR="0022397C" w:rsidRPr="00F85EA2" w:rsidRDefault="0022397C" w:rsidP="0022397C">
      <w:pPr>
        <w:pStyle w:val="PL"/>
        <w:rPr>
          <w:noProof w:val="0"/>
        </w:rPr>
      </w:pPr>
      <w:r w:rsidRPr="00F85EA2">
        <w:rPr>
          <w:noProof w:val="0"/>
        </w:rPr>
        <w:t>}</w:t>
      </w:r>
    </w:p>
    <w:p w14:paraId="62A944C4" w14:textId="77777777" w:rsidR="0022397C" w:rsidRPr="00F85EA2" w:rsidRDefault="0022397C" w:rsidP="0022397C">
      <w:pPr>
        <w:pStyle w:val="PL"/>
        <w:rPr>
          <w:noProof w:val="0"/>
        </w:rPr>
      </w:pPr>
    </w:p>
    <w:p w14:paraId="12C000AD" w14:textId="77777777" w:rsidR="0022397C" w:rsidRPr="00F85EA2" w:rsidRDefault="0022397C" w:rsidP="0022397C">
      <w:pPr>
        <w:pStyle w:val="PL"/>
        <w:rPr>
          <w:noProof w:val="0"/>
        </w:rPr>
      </w:pPr>
      <w:r w:rsidRPr="00F85EA2">
        <w:rPr>
          <w:noProof w:val="0"/>
        </w:rPr>
        <w:t>MulticastContextSetupResponseIEs F1AP-PROTOCOL-IES ::= {</w:t>
      </w:r>
    </w:p>
    <w:p w14:paraId="6AE6AEC8"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ECC28DE"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9488A03" w14:textId="77777777" w:rsidR="0022397C" w:rsidRPr="00F85EA2" w:rsidRDefault="0022397C" w:rsidP="0022397C">
      <w:pPr>
        <w:pStyle w:val="PL"/>
        <w:rPr>
          <w:noProof w:val="0"/>
        </w:rPr>
      </w:pPr>
      <w:r w:rsidRPr="00F85EA2">
        <w:rPr>
          <w:noProof w:val="0"/>
        </w:rPr>
        <w:tab/>
        <w:t>{ ID id-MulticastMRBs-Setup-List</w:t>
      </w:r>
      <w:r w:rsidRPr="00F85EA2">
        <w:rPr>
          <w:noProof w:val="0"/>
        </w:rPr>
        <w:tab/>
      </w:r>
      <w:r w:rsidRPr="00F85EA2">
        <w:rPr>
          <w:noProof w:val="0"/>
        </w:rPr>
        <w:tab/>
      </w:r>
      <w:r w:rsidRPr="00F85EA2">
        <w:rPr>
          <w:noProof w:val="0"/>
        </w:rPr>
        <w:tab/>
        <w:t>CRITICALITY reject TYPE MulticastMRBs-Setup-List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EE38C3A" w14:textId="77777777" w:rsidR="0022397C" w:rsidRPr="00F85EA2" w:rsidRDefault="0022397C" w:rsidP="0022397C">
      <w:pPr>
        <w:pStyle w:val="PL"/>
        <w:rPr>
          <w:rFonts w:eastAsia="宋体"/>
        </w:rPr>
      </w:pPr>
      <w:r w:rsidRPr="00F85EA2">
        <w:rPr>
          <w:noProof w:val="0"/>
        </w:rPr>
        <w:tab/>
      </w:r>
      <w:r w:rsidRPr="00F85EA2">
        <w:rPr>
          <w:rFonts w:eastAsia="宋体"/>
        </w:rPr>
        <w:t>{ ID id-Multicast</w:t>
      </w:r>
      <w:r w:rsidRPr="00F85EA2">
        <w:rPr>
          <w:noProof w:val="0"/>
        </w:rPr>
        <w:t>MRBs</w:t>
      </w:r>
      <w:r w:rsidRPr="00F85EA2">
        <w:rPr>
          <w:rFonts w:eastAsia="宋体"/>
        </w:rPr>
        <w:t>-FailedToBeSetup-List</w:t>
      </w:r>
      <w:r w:rsidRPr="00F85EA2">
        <w:rPr>
          <w:rFonts w:eastAsia="宋体"/>
        </w:rPr>
        <w:tab/>
        <w:t>CRITICALITY ignore TYPE Multicast</w:t>
      </w:r>
      <w:r w:rsidRPr="00F85EA2">
        <w:rPr>
          <w:noProof w:val="0"/>
        </w:rPr>
        <w:t>MRBs</w:t>
      </w:r>
      <w:r w:rsidRPr="00F85EA2">
        <w:rPr>
          <w:rFonts w:eastAsia="宋体"/>
        </w:rPr>
        <w:t xml:space="preserve">-FailedToBeSetup-List </w:t>
      </w:r>
      <w:r w:rsidRPr="00F85EA2">
        <w:rPr>
          <w:rFonts w:eastAsia="宋体"/>
        </w:rPr>
        <w:tab/>
        <w:t>PRESENCE optional</w:t>
      </w:r>
      <w:r w:rsidRPr="00F85EA2">
        <w:rPr>
          <w:rFonts w:eastAsia="宋体"/>
        </w:rPr>
        <w:tab/>
        <w:t>}|</w:t>
      </w:r>
    </w:p>
    <w:p w14:paraId="74EAC8D6" w14:textId="68D8F900" w:rsidR="005F53EB" w:rsidRDefault="0022397C" w:rsidP="005F53EB">
      <w:pPr>
        <w:pStyle w:val="PL"/>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ins w:id="1068" w:author="author" w:date="2023-10-25T10:57:00Z">
        <w:r w:rsidR="005F53EB">
          <w:t>|</w:t>
        </w:r>
      </w:ins>
    </w:p>
    <w:p w14:paraId="1A875F92" w14:textId="6E27B8BE" w:rsidR="0022397C" w:rsidRPr="00F85EA2" w:rsidRDefault="005F53EB" w:rsidP="005F53EB">
      <w:pPr>
        <w:pStyle w:val="PL"/>
        <w:rPr>
          <w:ins w:id="1069" w:author="author" w:date="2023-10-25T10:57:00Z"/>
          <w:noProof w:val="0"/>
        </w:rPr>
      </w:pPr>
      <w:ins w:id="1070" w:author="author" w:date="2023-10-25T10:57:00Z">
        <w:r>
          <w:tab/>
          <w:t>{ ID id-MulticastDU2CURRCInfo</w:t>
        </w:r>
        <w:r>
          <w:tab/>
        </w:r>
        <w:r>
          <w:tab/>
        </w:r>
        <w:r>
          <w:tab/>
        </w:r>
        <w:r>
          <w:tab/>
          <w:t>CRITICALITY reject TYPE MulticastDU2CURRCInfo</w:t>
        </w:r>
        <w:r>
          <w:tab/>
        </w:r>
        <w:r>
          <w:tab/>
        </w:r>
        <w:r>
          <w:tab/>
        </w:r>
        <w:r>
          <w:tab/>
        </w:r>
        <w:r>
          <w:tab/>
        </w:r>
        <w:r>
          <w:tab/>
          <w:t>PRESENCE optional</w:t>
        </w:r>
        <w:r>
          <w:tab/>
          <w:t>}</w:t>
        </w:r>
      </w:ins>
      <w:r w:rsidR="0022397C" w:rsidRPr="00F85EA2">
        <w:rPr>
          <w:rFonts w:eastAsia="宋体"/>
        </w:rPr>
        <w:t>,</w:t>
      </w:r>
    </w:p>
    <w:p w14:paraId="566A16FD" w14:textId="77777777" w:rsidR="0022397C" w:rsidRPr="00F85EA2" w:rsidRDefault="0022397C" w:rsidP="0022397C">
      <w:pPr>
        <w:pStyle w:val="PL"/>
        <w:rPr>
          <w:noProof w:val="0"/>
        </w:rPr>
      </w:pPr>
      <w:r w:rsidRPr="00F85EA2">
        <w:rPr>
          <w:noProof w:val="0"/>
        </w:rPr>
        <w:tab/>
        <w:t>...</w:t>
      </w:r>
    </w:p>
    <w:p w14:paraId="3F00D588" w14:textId="77777777" w:rsidR="0022397C" w:rsidRPr="00F85EA2" w:rsidRDefault="0022397C" w:rsidP="0022397C">
      <w:pPr>
        <w:pStyle w:val="PL"/>
        <w:rPr>
          <w:noProof w:val="0"/>
        </w:rPr>
      </w:pPr>
      <w:r w:rsidRPr="00F85EA2">
        <w:rPr>
          <w:noProof w:val="0"/>
        </w:rPr>
        <w:t>}</w:t>
      </w:r>
    </w:p>
    <w:p w14:paraId="1E0C9248" w14:textId="77777777" w:rsidR="0022397C" w:rsidRPr="00F85EA2" w:rsidRDefault="0022397C" w:rsidP="0022397C">
      <w:pPr>
        <w:pStyle w:val="PL"/>
        <w:rPr>
          <w:noProof w:val="0"/>
        </w:rPr>
      </w:pPr>
    </w:p>
    <w:p w14:paraId="63549FC2" w14:textId="77777777" w:rsidR="0022397C" w:rsidRPr="00F85EA2" w:rsidRDefault="0022397C" w:rsidP="0022397C">
      <w:pPr>
        <w:pStyle w:val="PL"/>
        <w:rPr>
          <w:noProof w:val="0"/>
        </w:rPr>
      </w:pPr>
      <w:r w:rsidRPr="00F85EA2">
        <w:rPr>
          <w:rFonts w:eastAsia="宋体"/>
        </w:rPr>
        <w:t>Multicast</w:t>
      </w:r>
      <w:r w:rsidRPr="00F85EA2">
        <w:rPr>
          <w:noProof w:val="0"/>
        </w:rPr>
        <w:t xml:space="preserve">MRBs-Setup-List ::= SEQUENCE (SIZE(1..maxnoofMRBs)) OF ProtocolIE-SingleContainer { { </w:t>
      </w:r>
      <w:r w:rsidRPr="00F85EA2">
        <w:rPr>
          <w:rFonts w:eastAsia="宋体"/>
        </w:rPr>
        <w:t>Multicast</w:t>
      </w:r>
      <w:r w:rsidRPr="00F85EA2">
        <w:rPr>
          <w:noProof w:val="0"/>
        </w:rPr>
        <w:t>MRBs-Setup-ItemIEs} }</w:t>
      </w:r>
    </w:p>
    <w:p w14:paraId="4081B9E1" w14:textId="77777777" w:rsidR="0022397C" w:rsidRPr="00F85EA2" w:rsidRDefault="0022397C" w:rsidP="0022397C">
      <w:pPr>
        <w:pStyle w:val="PL"/>
        <w:rPr>
          <w:noProof w:val="0"/>
        </w:rPr>
      </w:pPr>
    </w:p>
    <w:p w14:paraId="4BC4D5DD" w14:textId="77777777" w:rsidR="0022397C" w:rsidRPr="00F85EA2" w:rsidRDefault="0022397C" w:rsidP="0022397C">
      <w:pPr>
        <w:pStyle w:val="PL"/>
        <w:rPr>
          <w:noProof w:val="0"/>
        </w:rPr>
      </w:pPr>
      <w:r w:rsidRPr="00F85EA2">
        <w:rPr>
          <w:rFonts w:eastAsia="宋体"/>
        </w:rPr>
        <w:t>Multicast</w:t>
      </w:r>
      <w:r w:rsidRPr="00F85EA2">
        <w:rPr>
          <w:noProof w:val="0"/>
        </w:rPr>
        <w:t>MRBs-</w:t>
      </w:r>
      <w:r w:rsidRPr="00F85EA2">
        <w:rPr>
          <w:rFonts w:eastAsia="宋体"/>
        </w:rPr>
        <w:t>FailedToBe</w:t>
      </w:r>
      <w:r w:rsidRPr="00F85EA2">
        <w:rPr>
          <w:noProof w:val="0"/>
        </w:rPr>
        <w:t xml:space="preserve">Setup-List ::= SEQUENCE (SIZE(1..maxnoofMRBs)) OF ProtocolIE-SingleContainer { { </w:t>
      </w:r>
      <w:r w:rsidRPr="00F85EA2">
        <w:rPr>
          <w:rFonts w:eastAsia="宋体"/>
        </w:rPr>
        <w:t>Multicast</w:t>
      </w:r>
      <w:r w:rsidRPr="00F85EA2">
        <w:rPr>
          <w:noProof w:val="0"/>
        </w:rPr>
        <w:t>MRBs-</w:t>
      </w:r>
      <w:r w:rsidRPr="00F85EA2">
        <w:rPr>
          <w:rFonts w:eastAsia="宋体"/>
        </w:rPr>
        <w:t>FailedToBe</w:t>
      </w:r>
      <w:r w:rsidRPr="00F85EA2">
        <w:rPr>
          <w:noProof w:val="0"/>
        </w:rPr>
        <w:t>Setup-ItemIEs} }</w:t>
      </w:r>
    </w:p>
    <w:p w14:paraId="594D530E" w14:textId="77777777" w:rsidR="0022397C" w:rsidRPr="00F85EA2" w:rsidRDefault="0022397C" w:rsidP="0022397C">
      <w:pPr>
        <w:pStyle w:val="PL"/>
        <w:rPr>
          <w:noProof w:val="0"/>
        </w:rPr>
      </w:pPr>
    </w:p>
    <w:p w14:paraId="06781CC7" w14:textId="77777777" w:rsidR="0022397C" w:rsidRPr="00F85EA2" w:rsidRDefault="0022397C" w:rsidP="0022397C">
      <w:pPr>
        <w:pStyle w:val="PL"/>
        <w:rPr>
          <w:noProof w:val="0"/>
        </w:rPr>
      </w:pPr>
      <w:r w:rsidRPr="00F85EA2">
        <w:rPr>
          <w:rFonts w:eastAsia="宋体"/>
        </w:rPr>
        <w:t>Multicast</w:t>
      </w:r>
      <w:r w:rsidRPr="00F85EA2">
        <w:rPr>
          <w:noProof w:val="0"/>
        </w:rPr>
        <w:t>MRBs-Setup-ItemIEs F1AP-PROTOCOL-IES ::= {</w:t>
      </w:r>
    </w:p>
    <w:p w14:paraId="48F4A5DB" w14:textId="77777777" w:rsidR="0022397C" w:rsidRPr="00F85EA2" w:rsidRDefault="0022397C" w:rsidP="0022397C">
      <w:pPr>
        <w:pStyle w:val="PL"/>
        <w:rPr>
          <w:noProof w:val="0"/>
        </w:rPr>
      </w:pPr>
      <w:r w:rsidRPr="00F85EA2">
        <w:rPr>
          <w:rFonts w:eastAsia="宋体"/>
        </w:rPr>
        <w:tab/>
      </w:r>
      <w:r w:rsidRPr="00F85EA2">
        <w:rPr>
          <w:noProof w:val="0"/>
        </w:rPr>
        <w:t>{ ID id-</w:t>
      </w:r>
      <w:r w:rsidRPr="00F85EA2">
        <w:rPr>
          <w:rFonts w:eastAsia="宋体"/>
        </w:rPr>
        <w:t>Multicast</w:t>
      </w:r>
      <w:r w:rsidRPr="00F85EA2">
        <w:rPr>
          <w:noProof w:val="0"/>
        </w:rPr>
        <w:t>MRBs</w:t>
      </w:r>
      <w:r w:rsidRPr="00F85EA2">
        <w:rPr>
          <w:rFonts w:eastAsia="宋体"/>
        </w:rPr>
        <w:t>-Setup-Item</w:t>
      </w:r>
      <w:r w:rsidRPr="00F85EA2">
        <w:rPr>
          <w:noProof w:val="0"/>
        </w:rPr>
        <w:tab/>
      </w:r>
      <w:r w:rsidRPr="00F85EA2">
        <w:rPr>
          <w:noProof w:val="0"/>
        </w:rPr>
        <w:tab/>
      </w:r>
      <w:r w:rsidRPr="00F85EA2">
        <w:rPr>
          <w:noProof w:val="0"/>
        </w:rPr>
        <w:tab/>
        <w:t>CRITICALITY reject</w:t>
      </w:r>
      <w:r w:rsidRPr="00F85EA2">
        <w:rPr>
          <w:noProof w:val="0"/>
        </w:rPr>
        <w:tab/>
        <w:t xml:space="preserve">TYPE </w:t>
      </w:r>
      <w:r w:rsidRPr="00F85EA2">
        <w:rPr>
          <w:rFonts w:eastAsia="宋体"/>
        </w:rPr>
        <w:t>Multicast</w:t>
      </w:r>
      <w:r w:rsidRPr="00F85EA2">
        <w:rPr>
          <w:noProof w:val="0"/>
        </w:rPr>
        <w:t>MRBs</w:t>
      </w:r>
      <w:r w:rsidRPr="00F85EA2">
        <w:rPr>
          <w:rFonts w:eastAsia="宋体"/>
        </w:rPr>
        <w:t>-Setup-Item</w:t>
      </w:r>
      <w:r w:rsidRPr="00F85EA2">
        <w:rPr>
          <w:noProof w:val="0"/>
        </w:rPr>
        <w:tab/>
      </w:r>
      <w:r w:rsidRPr="00F85EA2">
        <w:rPr>
          <w:noProof w:val="0"/>
        </w:rPr>
        <w:tab/>
      </w:r>
      <w:r w:rsidRPr="00F85EA2">
        <w:rPr>
          <w:noProof w:val="0"/>
        </w:rPr>
        <w:tab/>
        <w:t>PRESENCE mandatory},</w:t>
      </w:r>
    </w:p>
    <w:p w14:paraId="6C8B98CC" w14:textId="77777777" w:rsidR="0022397C" w:rsidRPr="00F85EA2" w:rsidRDefault="0022397C" w:rsidP="0022397C">
      <w:pPr>
        <w:pStyle w:val="PL"/>
        <w:rPr>
          <w:noProof w:val="0"/>
        </w:rPr>
      </w:pPr>
      <w:r w:rsidRPr="00F85EA2">
        <w:rPr>
          <w:noProof w:val="0"/>
        </w:rPr>
        <w:tab/>
        <w:t>...</w:t>
      </w:r>
    </w:p>
    <w:p w14:paraId="4271CCEF" w14:textId="77777777" w:rsidR="0022397C" w:rsidRPr="00F85EA2" w:rsidRDefault="0022397C" w:rsidP="0022397C">
      <w:pPr>
        <w:pStyle w:val="PL"/>
        <w:rPr>
          <w:noProof w:val="0"/>
        </w:rPr>
      </w:pPr>
      <w:r w:rsidRPr="00F85EA2">
        <w:rPr>
          <w:noProof w:val="0"/>
        </w:rPr>
        <w:t>}</w:t>
      </w:r>
    </w:p>
    <w:p w14:paraId="22CFCC5C" w14:textId="77777777" w:rsidR="0022397C" w:rsidRPr="00F85EA2" w:rsidRDefault="0022397C" w:rsidP="0022397C">
      <w:pPr>
        <w:pStyle w:val="PL"/>
        <w:rPr>
          <w:noProof w:val="0"/>
        </w:rPr>
      </w:pPr>
    </w:p>
    <w:p w14:paraId="18DFAF9B" w14:textId="77777777" w:rsidR="0022397C" w:rsidRPr="00F85EA2" w:rsidRDefault="0022397C" w:rsidP="0022397C">
      <w:pPr>
        <w:pStyle w:val="PL"/>
        <w:rPr>
          <w:noProof w:val="0"/>
        </w:rPr>
      </w:pPr>
      <w:r w:rsidRPr="00F85EA2">
        <w:rPr>
          <w:rFonts w:eastAsia="宋体"/>
        </w:rPr>
        <w:t>Multicast</w:t>
      </w:r>
      <w:r w:rsidRPr="00F85EA2">
        <w:rPr>
          <w:noProof w:val="0"/>
        </w:rPr>
        <w:t>MRBs-FailedToBeSetup-ItemIEs F1AP-PROTOCOL-IES ::= {</w:t>
      </w:r>
    </w:p>
    <w:p w14:paraId="58607A0A" w14:textId="77777777" w:rsidR="0022397C" w:rsidRPr="00F85EA2" w:rsidRDefault="0022397C" w:rsidP="0022397C">
      <w:pPr>
        <w:pStyle w:val="PL"/>
        <w:rPr>
          <w:noProof w:val="0"/>
        </w:rPr>
      </w:pPr>
      <w:r w:rsidRPr="00F85EA2">
        <w:rPr>
          <w:rFonts w:eastAsia="宋体"/>
        </w:rPr>
        <w:tab/>
      </w:r>
      <w:r w:rsidRPr="00F85EA2">
        <w:rPr>
          <w:noProof w:val="0"/>
        </w:rPr>
        <w:t>{ ID id-</w:t>
      </w:r>
      <w:r w:rsidRPr="00F85EA2">
        <w:rPr>
          <w:rFonts w:eastAsia="宋体"/>
        </w:rPr>
        <w:t>Multicast</w:t>
      </w:r>
      <w:r w:rsidRPr="00F85EA2">
        <w:rPr>
          <w:noProof w:val="0"/>
        </w:rPr>
        <w:t>MRBs</w:t>
      </w:r>
      <w:r w:rsidRPr="00F85EA2">
        <w:rPr>
          <w:rFonts w:eastAsia="宋体"/>
        </w:rPr>
        <w:t>-FailedToBeSetup-Item</w:t>
      </w:r>
      <w:r w:rsidRPr="00F85EA2">
        <w:rPr>
          <w:noProof w:val="0"/>
        </w:rPr>
        <w:tab/>
      </w:r>
      <w:r w:rsidRPr="00F85EA2">
        <w:rPr>
          <w:noProof w:val="0"/>
        </w:rPr>
        <w:tab/>
        <w:t>CRITICALITY ignore</w:t>
      </w:r>
      <w:r w:rsidRPr="00F85EA2">
        <w:rPr>
          <w:noProof w:val="0"/>
        </w:rPr>
        <w:tab/>
        <w:t xml:space="preserve">TYPE </w:t>
      </w:r>
      <w:r w:rsidRPr="00F85EA2">
        <w:rPr>
          <w:rFonts w:eastAsia="宋体"/>
        </w:rPr>
        <w:t>Multicast</w:t>
      </w:r>
      <w:r w:rsidRPr="00F85EA2">
        <w:rPr>
          <w:noProof w:val="0"/>
        </w:rPr>
        <w:t>MRBs</w:t>
      </w:r>
      <w:r w:rsidRPr="00F85EA2">
        <w:rPr>
          <w:rFonts w:eastAsia="宋体"/>
        </w:rPr>
        <w:t>-FailedToBeSetup-Item</w:t>
      </w:r>
      <w:r w:rsidRPr="00F85EA2">
        <w:rPr>
          <w:noProof w:val="0"/>
        </w:rPr>
        <w:tab/>
        <w:t>PRESENCE mandatory},</w:t>
      </w:r>
    </w:p>
    <w:p w14:paraId="0836BC56" w14:textId="77777777" w:rsidR="0022397C" w:rsidRPr="00F85EA2" w:rsidRDefault="0022397C" w:rsidP="0022397C">
      <w:pPr>
        <w:pStyle w:val="PL"/>
        <w:rPr>
          <w:noProof w:val="0"/>
        </w:rPr>
      </w:pPr>
      <w:r w:rsidRPr="00F85EA2">
        <w:rPr>
          <w:noProof w:val="0"/>
        </w:rPr>
        <w:tab/>
        <w:t>...</w:t>
      </w:r>
    </w:p>
    <w:p w14:paraId="36E3D588" w14:textId="77777777" w:rsidR="0022397C" w:rsidRPr="00DA11D0" w:rsidRDefault="0022397C" w:rsidP="0022397C">
      <w:pPr>
        <w:pStyle w:val="PL"/>
        <w:rPr>
          <w:noProof w:val="0"/>
        </w:rPr>
      </w:pPr>
      <w:r w:rsidRPr="00F85EA2">
        <w:rPr>
          <w:noProof w:val="0"/>
        </w:rPr>
        <w:t>}</w:t>
      </w:r>
    </w:p>
    <w:p w14:paraId="5D839547" w14:textId="77777777" w:rsidR="0022397C" w:rsidRPr="00DA11D0" w:rsidRDefault="0022397C" w:rsidP="0022397C">
      <w:pPr>
        <w:pStyle w:val="PL"/>
        <w:rPr>
          <w:noProof w:val="0"/>
        </w:rPr>
      </w:pPr>
    </w:p>
    <w:p w14:paraId="1C029A97" w14:textId="77777777" w:rsidR="0022397C" w:rsidRPr="00DA11D0" w:rsidRDefault="0022397C" w:rsidP="0022397C">
      <w:pPr>
        <w:pStyle w:val="PL"/>
        <w:rPr>
          <w:noProof w:val="0"/>
        </w:rPr>
      </w:pPr>
    </w:p>
    <w:p w14:paraId="2AF14582" w14:textId="77777777" w:rsidR="0022397C" w:rsidRPr="00F85EA2" w:rsidRDefault="0022397C" w:rsidP="0022397C">
      <w:pPr>
        <w:pStyle w:val="PL"/>
        <w:rPr>
          <w:noProof w:val="0"/>
        </w:rPr>
      </w:pPr>
      <w:r w:rsidRPr="00F85EA2">
        <w:rPr>
          <w:noProof w:val="0"/>
        </w:rPr>
        <w:t>-- **************************************************************</w:t>
      </w:r>
    </w:p>
    <w:p w14:paraId="05045DFA" w14:textId="77777777" w:rsidR="0022397C" w:rsidRPr="00F85EA2" w:rsidRDefault="0022397C" w:rsidP="0022397C">
      <w:pPr>
        <w:pStyle w:val="PL"/>
        <w:rPr>
          <w:noProof w:val="0"/>
        </w:rPr>
      </w:pPr>
      <w:r w:rsidRPr="00F85EA2">
        <w:rPr>
          <w:noProof w:val="0"/>
        </w:rPr>
        <w:t>--</w:t>
      </w:r>
    </w:p>
    <w:p w14:paraId="1395F9D1" w14:textId="77777777" w:rsidR="0022397C" w:rsidRPr="00F85EA2" w:rsidRDefault="0022397C" w:rsidP="0022397C">
      <w:pPr>
        <w:pStyle w:val="PL"/>
        <w:outlineLvl w:val="4"/>
        <w:rPr>
          <w:noProof w:val="0"/>
        </w:rPr>
      </w:pPr>
      <w:r w:rsidRPr="00F85EA2">
        <w:rPr>
          <w:noProof w:val="0"/>
        </w:rPr>
        <w:t>-- MULTICAST CONTEXT SETUP FAILURE</w:t>
      </w:r>
    </w:p>
    <w:p w14:paraId="7B9D9107" w14:textId="77777777" w:rsidR="0022397C" w:rsidRPr="00F85EA2" w:rsidRDefault="0022397C" w:rsidP="0022397C">
      <w:pPr>
        <w:pStyle w:val="PL"/>
        <w:rPr>
          <w:noProof w:val="0"/>
        </w:rPr>
      </w:pPr>
      <w:r w:rsidRPr="00F85EA2">
        <w:rPr>
          <w:noProof w:val="0"/>
        </w:rPr>
        <w:t>--</w:t>
      </w:r>
    </w:p>
    <w:p w14:paraId="66D1AC08" w14:textId="77777777" w:rsidR="0022397C" w:rsidRPr="00F85EA2" w:rsidRDefault="0022397C" w:rsidP="0022397C">
      <w:pPr>
        <w:pStyle w:val="PL"/>
        <w:rPr>
          <w:noProof w:val="0"/>
        </w:rPr>
      </w:pPr>
      <w:r w:rsidRPr="00F85EA2">
        <w:rPr>
          <w:noProof w:val="0"/>
        </w:rPr>
        <w:t>-- **************************************************************</w:t>
      </w:r>
    </w:p>
    <w:p w14:paraId="14C19DBA" w14:textId="77777777" w:rsidR="0022397C" w:rsidRPr="00F85EA2" w:rsidRDefault="0022397C" w:rsidP="0022397C">
      <w:pPr>
        <w:pStyle w:val="PL"/>
        <w:rPr>
          <w:noProof w:val="0"/>
        </w:rPr>
      </w:pPr>
    </w:p>
    <w:p w14:paraId="62CCB4D8" w14:textId="77777777" w:rsidR="0022397C" w:rsidRPr="00F85EA2" w:rsidRDefault="0022397C" w:rsidP="0022397C">
      <w:pPr>
        <w:pStyle w:val="PL"/>
        <w:rPr>
          <w:noProof w:val="0"/>
        </w:rPr>
      </w:pPr>
      <w:r w:rsidRPr="00F85EA2">
        <w:rPr>
          <w:noProof w:val="0"/>
        </w:rPr>
        <w:t>MulticastContextSetupFailure ::= SEQUENCE {</w:t>
      </w:r>
    </w:p>
    <w:p w14:paraId="6242BF39"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MulticastContextSetupFailureIEs}},</w:t>
      </w:r>
    </w:p>
    <w:p w14:paraId="35AED81B" w14:textId="77777777" w:rsidR="0022397C" w:rsidRPr="00F85EA2" w:rsidRDefault="0022397C" w:rsidP="0022397C">
      <w:pPr>
        <w:pStyle w:val="PL"/>
        <w:rPr>
          <w:noProof w:val="0"/>
        </w:rPr>
      </w:pPr>
      <w:r w:rsidRPr="00F85EA2">
        <w:rPr>
          <w:noProof w:val="0"/>
        </w:rPr>
        <w:tab/>
        <w:t>...</w:t>
      </w:r>
    </w:p>
    <w:p w14:paraId="0FA55AF4" w14:textId="77777777" w:rsidR="0022397C" w:rsidRPr="00F85EA2" w:rsidRDefault="0022397C" w:rsidP="0022397C">
      <w:pPr>
        <w:pStyle w:val="PL"/>
        <w:rPr>
          <w:noProof w:val="0"/>
        </w:rPr>
      </w:pPr>
      <w:r w:rsidRPr="00F85EA2">
        <w:rPr>
          <w:noProof w:val="0"/>
        </w:rPr>
        <w:t>}</w:t>
      </w:r>
    </w:p>
    <w:p w14:paraId="559EFFA2" w14:textId="77777777" w:rsidR="0022397C" w:rsidRPr="00F85EA2" w:rsidRDefault="0022397C" w:rsidP="0022397C">
      <w:pPr>
        <w:pStyle w:val="PL"/>
        <w:rPr>
          <w:noProof w:val="0"/>
        </w:rPr>
      </w:pPr>
    </w:p>
    <w:p w14:paraId="4FC1BE25" w14:textId="77777777" w:rsidR="0022397C" w:rsidRPr="00F85EA2" w:rsidRDefault="0022397C" w:rsidP="0022397C">
      <w:pPr>
        <w:pStyle w:val="PL"/>
        <w:rPr>
          <w:noProof w:val="0"/>
        </w:rPr>
      </w:pPr>
      <w:r w:rsidRPr="00F85EA2">
        <w:rPr>
          <w:noProof w:val="0"/>
        </w:rPr>
        <w:t>MulticastContextSetupFailureIEs F1AP-PROTOCOL-IES ::= {</w:t>
      </w:r>
    </w:p>
    <w:p w14:paraId="56A8788B"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82543F1"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68AC270D" w14:textId="77777777" w:rsidR="0022397C" w:rsidRPr="00F85EA2" w:rsidRDefault="0022397C" w:rsidP="0022397C">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rFonts w:eastAsia="宋体"/>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noProof w:val="0"/>
        </w:rPr>
        <w:tab/>
        <w:t>PRESENCE mandatory</w:t>
      </w:r>
      <w:r w:rsidRPr="00F85EA2">
        <w:rPr>
          <w:noProof w:val="0"/>
        </w:rPr>
        <w:tab/>
        <w:t>}|</w:t>
      </w:r>
    </w:p>
    <w:p w14:paraId="2F6307E6" w14:textId="77777777" w:rsidR="0022397C" w:rsidRPr="00F85EA2" w:rsidRDefault="0022397C" w:rsidP="0022397C">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w:t>
      </w:r>
      <w:r>
        <w:rPr>
          <w:noProof w:val="0"/>
        </w:rPr>
        <w:tab/>
      </w:r>
      <w:r w:rsidRPr="00F85EA2">
        <w:rPr>
          <w:noProof w:val="0"/>
        </w:rPr>
        <w:t>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宋体"/>
        </w:rPr>
        <w:t>,</w:t>
      </w:r>
    </w:p>
    <w:p w14:paraId="0532C4CC" w14:textId="77777777" w:rsidR="0022397C" w:rsidRPr="00F85EA2" w:rsidRDefault="0022397C" w:rsidP="0022397C">
      <w:pPr>
        <w:pStyle w:val="PL"/>
        <w:rPr>
          <w:noProof w:val="0"/>
        </w:rPr>
      </w:pPr>
      <w:r w:rsidRPr="00F85EA2">
        <w:rPr>
          <w:noProof w:val="0"/>
        </w:rPr>
        <w:tab/>
        <w:t>...</w:t>
      </w:r>
    </w:p>
    <w:p w14:paraId="07B4691B" w14:textId="77777777" w:rsidR="0022397C" w:rsidRPr="00DA11D0" w:rsidRDefault="0022397C" w:rsidP="0022397C">
      <w:pPr>
        <w:pStyle w:val="PL"/>
        <w:rPr>
          <w:noProof w:val="0"/>
        </w:rPr>
      </w:pPr>
      <w:r w:rsidRPr="00F85EA2">
        <w:rPr>
          <w:noProof w:val="0"/>
        </w:rPr>
        <w:t>}</w:t>
      </w:r>
    </w:p>
    <w:p w14:paraId="2F30DD9E" w14:textId="77777777" w:rsidR="0022397C" w:rsidRPr="00DA11D0" w:rsidRDefault="0022397C" w:rsidP="0022397C">
      <w:pPr>
        <w:pStyle w:val="PL"/>
        <w:rPr>
          <w:noProof w:val="0"/>
        </w:rPr>
      </w:pPr>
    </w:p>
    <w:p w14:paraId="00B2C1B5" w14:textId="77777777" w:rsidR="0022397C" w:rsidRPr="00DA11D0" w:rsidRDefault="0022397C" w:rsidP="0022397C">
      <w:pPr>
        <w:pStyle w:val="PL"/>
        <w:rPr>
          <w:rFonts w:eastAsia="MS Mincho"/>
          <w:noProof w:val="0"/>
        </w:rPr>
      </w:pPr>
    </w:p>
    <w:p w14:paraId="64BDDEEB" w14:textId="77777777" w:rsidR="0022397C" w:rsidRPr="00F85EA2" w:rsidRDefault="0022397C" w:rsidP="0022397C">
      <w:pPr>
        <w:pStyle w:val="PL"/>
        <w:rPr>
          <w:noProof w:val="0"/>
        </w:rPr>
      </w:pPr>
      <w:r w:rsidRPr="00F85EA2">
        <w:rPr>
          <w:noProof w:val="0"/>
        </w:rPr>
        <w:t>-- **************************************************************</w:t>
      </w:r>
    </w:p>
    <w:p w14:paraId="631DD6FB" w14:textId="77777777" w:rsidR="0022397C" w:rsidRPr="00F85EA2" w:rsidRDefault="0022397C" w:rsidP="0022397C">
      <w:pPr>
        <w:pStyle w:val="PL"/>
        <w:rPr>
          <w:noProof w:val="0"/>
        </w:rPr>
      </w:pPr>
      <w:r w:rsidRPr="00F85EA2">
        <w:rPr>
          <w:noProof w:val="0"/>
        </w:rPr>
        <w:t>--</w:t>
      </w:r>
    </w:p>
    <w:p w14:paraId="0ACD38EC" w14:textId="77777777" w:rsidR="0022397C" w:rsidRPr="00F85EA2" w:rsidRDefault="0022397C" w:rsidP="0022397C">
      <w:pPr>
        <w:pStyle w:val="PL"/>
        <w:outlineLvl w:val="3"/>
        <w:rPr>
          <w:noProof w:val="0"/>
        </w:rPr>
      </w:pPr>
      <w:r w:rsidRPr="00F85EA2">
        <w:rPr>
          <w:noProof w:val="0"/>
        </w:rPr>
        <w:t>-- MULTICAST CONTEXT RELEASE ELEMENTARY PROCEDURE</w:t>
      </w:r>
    </w:p>
    <w:p w14:paraId="7E0D7220" w14:textId="77777777" w:rsidR="0022397C" w:rsidRPr="00F85EA2" w:rsidRDefault="0022397C" w:rsidP="0022397C">
      <w:pPr>
        <w:pStyle w:val="PL"/>
        <w:rPr>
          <w:noProof w:val="0"/>
        </w:rPr>
      </w:pPr>
      <w:r w:rsidRPr="00F85EA2">
        <w:rPr>
          <w:noProof w:val="0"/>
        </w:rPr>
        <w:t>--</w:t>
      </w:r>
    </w:p>
    <w:p w14:paraId="64E01EE6" w14:textId="77777777" w:rsidR="0022397C" w:rsidRPr="00F85EA2" w:rsidRDefault="0022397C" w:rsidP="0022397C">
      <w:pPr>
        <w:pStyle w:val="PL"/>
        <w:rPr>
          <w:noProof w:val="0"/>
        </w:rPr>
      </w:pPr>
      <w:r w:rsidRPr="00F85EA2">
        <w:rPr>
          <w:noProof w:val="0"/>
        </w:rPr>
        <w:t>-- **************************************************************</w:t>
      </w:r>
    </w:p>
    <w:p w14:paraId="050E3F57" w14:textId="77777777" w:rsidR="0022397C" w:rsidRPr="00F85EA2" w:rsidRDefault="0022397C" w:rsidP="0022397C">
      <w:pPr>
        <w:pStyle w:val="PL"/>
        <w:rPr>
          <w:noProof w:val="0"/>
        </w:rPr>
      </w:pPr>
    </w:p>
    <w:p w14:paraId="0EA0A1A8" w14:textId="77777777" w:rsidR="0022397C" w:rsidRPr="00F85EA2" w:rsidRDefault="0022397C" w:rsidP="0022397C">
      <w:pPr>
        <w:pStyle w:val="PL"/>
        <w:rPr>
          <w:noProof w:val="0"/>
        </w:rPr>
      </w:pPr>
    </w:p>
    <w:p w14:paraId="43667496" w14:textId="77777777" w:rsidR="0022397C" w:rsidRPr="00F85EA2" w:rsidRDefault="0022397C" w:rsidP="0022397C">
      <w:pPr>
        <w:pStyle w:val="PL"/>
        <w:rPr>
          <w:noProof w:val="0"/>
        </w:rPr>
      </w:pPr>
      <w:r w:rsidRPr="00F85EA2">
        <w:rPr>
          <w:noProof w:val="0"/>
        </w:rPr>
        <w:t>-- **************************************************************</w:t>
      </w:r>
    </w:p>
    <w:p w14:paraId="4C936E11" w14:textId="77777777" w:rsidR="0022397C" w:rsidRPr="00F85EA2" w:rsidRDefault="0022397C" w:rsidP="0022397C">
      <w:pPr>
        <w:pStyle w:val="PL"/>
        <w:rPr>
          <w:noProof w:val="0"/>
        </w:rPr>
      </w:pPr>
      <w:r w:rsidRPr="00F85EA2">
        <w:rPr>
          <w:noProof w:val="0"/>
        </w:rPr>
        <w:t>--</w:t>
      </w:r>
    </w:p>
    <w:p w14:paraId="4EF25845" w14:textId="77777777" w:rsidR="0022397C" w:rsidRPr="00F85EA2" w:rsidRDefault="0022397C" w:rsidP="0022397C">
      <w:pPr>
        <w:pStyle w:val="PL"/>
        <w:outlineLvl w:val="4"/>
        <w:rPr>
          <w:noProof w:val="0"/>
        </w:rPr>
      </w:pPr>
      <w:r w:rsidRPr="00F85EA2">
        <w:rPr>
          <w:noProof w:val="0"/>
        </w:rPr>
        <w:t>-- MULTICAST CONTEXT RELEASE COMMAND</w:t>
      </w:r>
    </w:p>
    <w:p w14:paraId="42311D97" w14:textId="77777777" w:rsidR="0022397C" w:rsidRPr="00F85EA2" w:rsidRDefault="0022397C" w:rsidP="0022397C">
      <w:pPr>
        <w:pStyle w:val="PL"/>
        <w:rPr>
          <w:noProof w:val="0"/>
        </w:rPr>
      </w:pPr>
      <w:r w:rsidRPr="00F85EA2">
        <w:rPr>
          <w:noProof w:val="0"/>
        </w:rPr>
        <w:t>--</w:t>
      </w:r>
    </w:p>
    <w:p w14:paraId="7149117B" w14:textId="77777777" w:rsidR="0022397C" w:rsidRPr="00F85EA2" w:rsidRDefault="0022397C" w:rsidP="0022397C">
      <w:pPr>
        <w:pStyle w:val="PL"/>
        <w:rPr>
          <w:noProof w:val="0"/>
        </w:rPr>
      </w:pPr>
      <w:r w:rsidRPr="00F85EA2">
        <w:rPr>
          <w:noProof w:val="0"/>
        </w:rPr>
        <w:t>-- **************************************************************</w:t>
      </w:r>
    </w:p>
    <w:p w14:paraId="1B307D8B" w14:textId="77777777" w:rsidR="0022397C" w:rsidRPr="00F85EA2" w:rsidRDefault="0022397C" w:rsidP="0022397C">
      <w:pPr>
        <w:pStyle w:val="PL"/>
        <w:rPr>
          <w:noProof w:val="0"/>
        </w:rPr>
      </w:pPr>
    </w:p>
    <w:p w14:paraId="2E4CF9AA" w14:textId="77777777" w:rsidR="0022397C" w:rsidRPr="00F85EA2" w:rsidRDefault="0022397C" w:rsidP="0022397C">
      <w:pPr>
        <w:pStyle w:val="PL"/>
        <w:rPr>
          <w:noProof w:val="0"/>
        </w:rPr>
      </w:pPr>
      <w:r w:rsidRPr="00F85EA2">
        <w:rPr>
          <w:noProof w:val="0"/>
        </w:rPr>
        <w:t>MulticastContextReleaseCommand ::= SEQUENCE {</w:t>
      </w:r>
    </w:p>
    <w:p w14:paraId="5A12C320"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MulticastContextReleaseCommandIEs}},</w:t>
      </w:r>
    </w:p>
    <w:p w14:paraId="1CD490B2" w14:textId="77777777" w:rsidR="0022397C" w:rsidRPr="00F85EA2" w:rsidRDefault="0022397C" w:rsidP="0022397C">
      <w:pPr>
        <w:pStyle w:val="PL"/>
        <w:rPr>
          <w:noProof w:val="0"/>
        </w:rPr>
      </w:pPr>
      <w:r w:rsidRPr="00F85EA2">
        <w:rPr>
          <w:noProof w:val="0"/>
        </w:rPr>
        <w:tab/>
        <w:t>...</w:t>
      </w:r>
    </w:p>
    <w:p w14:paraId="21BFCFFD" w14:textId="77777777" w:rsidR="0022397C" w:rsidRPr="00F85EA2" w:rsidRDefault="0022397C" w:rsidP="0022397C">
      <w:pPr>
        <w:pStyle w:val="PL"/>
        <w:rPr>
          <w:noProof w:val="0"/>
        </w:rPr>
      </w:pPr>
      <w:r w:rsidRPr="00F85EA2">
        <w:rPr>
          <w:noProof w:val="0"/>
        </w:rPr>
        <w:t>}</w:t>
      </w:r>
    </w:p>
    <w:p w14:paraId="569ACFC9" w14:textId="77777777" w:rsidR="0022397C" w:rsidRPr="00F85EA2" w:rsidRDefault="0022397C" w:rsidP="0022397C">
      <w:pPr>
        <w:pStyle w:val="PL"/>
        <w:rPr>
          <w:noProof w:val="0"/>
        </w:rPr>
      </w:pPr>
    </w:p>
    <w:p w14:paraId="0C2238AD" w14:textId="77777777" w:rsidR="0022397C" w:rsidRPr="00F85EA2" w:rsidRDefault="0022397C" w:rsidP="0022397C">
      <w:pPr>
        <w:pStyle w:val="PL"/>
        <w:rPr>
          <w:noProof w:val="0"/>
        </w:rPr>
      </w:pPr>
      <w:r w:rsidRPr="00F85EA2">
        <w:rPr>
          <w:noProof w:val="0"/>
        </w:rPr>
        <w:t>MulticastContextReleaseCommandIEs F1AP-PROTOCOL-IES ::= {</w:t>
      </w:r>
    </w:p>
    <w:p w14:paraId="17E4F27B"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53723E9"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F698991" w14:textId="77777777" w:rsidR="0022397C" w:rsidRPr="00F85EA2" w:rsidRDefault="0022397C" w:rsidP="0022397C">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rFonts w:eastAsia="宋体"/>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noProof w:val="0"/>
        </w:rPr>
        <w:tab/>
        <w:t>PRESENCE mandatory</w:t>
      </w:r>
      <w:r w:rsidRPr="00F85EA2">
        <w:rPr>
          <w:noProof w:val="0"/>
        </w:rPr>
        <w:tab/>
        <w:t>},</w:t>
      </w:r>
    </w:p>
    <w:p w14:paraId="3ECF7D68" w14:textId="77777777" w:rsidR="0022397C" w:rsidRPr="00F85EA2" w:rsidRDefault="0022397C" w:rsidP="0022397C">
      <w:pPr>
        <w:pStyle w:val="PL"/>
        <w:rPr>
          <w:noProof w:val="0"/>
        </w:rPr>
      </w:pPr>
      <w:r w:rsidRPr="00F85EA2">
        <w:rPr>
          <w:noProof w:val="0"/>
        </w:rPr>
        <w:tab/>
        <w:t>...</w:t>
      </w:r>
    </w:p>
    <w:p w14:paraId="390AD0D4" w14:textId="77777777" w:rsidR="0022397C" w:rsidRPr="00DA11D0" w:rsidRDefault="0022397C" w:rsidP="0022397C">
      <w:pPr>
        <w:pStyle w:val="PL"/>
        <w:rPr>
          <w:noProof w:val="0"/>
        </w:rPr>
      </w:pPr>
      <w:r w:rsidRPr="00F85EA2">
        <w:rPr>
          <w:noProof w:val="0"/>
        </w:rPr>
        <w:t>}</w:t>
      </w:r>
    </w:p>
    <w:p w14:paraId="6EFA2AE2" w14:textId="77777777" w:rsidR="0022397C" w:rsidRPr="00DA11D0" w:rsidRDefault="0022397C" w:rsidP="0022397C">
      <w:pPr>
        <w:pStyle w:val="PL"/>
        <w:rPr>
          <w:noProof w:val="0"/>
        </w:rPr>
      </w:pPr>
    </w:p>
    <w:p w14:paraId="0E4C0017" w14:textId="77777777" w:rsidR="0022397C" w:rsidRPr="00DA11D0" w:rsidRDefault="0022397C" w:rsidP="0022397C">
      <w:pPr>
        <w:pStyle w:val="PL"/>
        <w:rPr>
          <w:rFonts w:eastAsia="MS Mincho"/>
          <w:noProof w:val="0"/>
        </w:rPr>
      </w:pPr>
    </w:p>
    <w:p w14:paraId="14AC19B2" w14:textId="77777777" w:rsidR="0022397C" w:rsidRPr="00F85EA2" w:rsidRDefault="0022397C" w:rsidP="0022397C">
      <w:pPr>
        <w:pStyle w:val="PL"/>
        <w:rPr>
          <w:noProof w:val="0"/>
        </w:rPr>
      </w:pPr>
      <w:r w:rsidRPr="00F85EA2">
        <w:rPr>
          <w:noProof w:val="0"/>
        </w:rPr>
        <w:t>-- **************************************************************</w:t>
      </w:r>
    </w:p>
    <w:p w14:paraId="29628301" w14:textId="77777777" w:rsidR="0022397C" w:rsidRPr="00F85EA2" w:rsidRDefault="0022397C" w:rsidP="0022397C">
      <w:pPr>
        <w:pStyle w:val="PL"/>
        <w:rPr>
          <w:noProof w:val="0"/>
        </w:rPr>
      </w:pPr>
      <w:r w:rsidRPr="00F85EA2">
        <w:rPr>
          <w:noProof w:val="0"/>
        </w:rPr>
        <w:t>--</w:t>
      </w:r>
    </w:p>
    <w:p w14:paraId="43487FD3" w14:textId="77777777" w:rsidR="0022397C" w:rsidRPr="00F85EA2" w:rsidRDefault="0022397C" w:rsidP="0022397C">
      <w:pPr>
        <w:pStyle w:val="PL"/>
        <w:outlineLvl w:val="4"/>
        <w:rPr>
          <w:noProof w:val="0"/>
        </w:rPr>
      </w:pPr>
      <w:r w:rsidRPr="00F85EA2">
        <w:rPr>
          <w:noProof w:val="0"/>
        </w:rPr>
        <w:t>-- MULTICAST CONTEXT RELEASE COMPLETE</w:t>
      </w:r>
    </w:p>
    <w:p w14:paraId="4F5C9FE9" w14:textId="77777777" w:rsidR="0022397C" w:rsidRPr="00F85EA2" w:rsidRDefault="0022397C" w:rsidP="0022397C">
      <w:pPr>
        <w:pStyle w:val="PL"/>
        <w:rPr>
          <w:noProof w:val="0"/>
        </w:rPr>
      </w:pPr>
      <w:r w:rsidRPr="00F85EA2">
        <w:rPr>
          <w:noProof w:val="0"/>
        </w:rPr>
        <w:t>--</w:t>
      </w:r>
    </w:p>
    <w:p w14:paraId="2F6F9AD1" w14:textId="77777777" w:rsidR="0022397C" w:rsidRPr="00F85EA2" w:rsidRDefault="0022397C" w:rsidP="0022397C">
      <w:pPr>
        <w:pStyle w:val="PL"/>
        <w:rPr>
          <w:noProof w:val="0"/>
        </w:rPr>
      </w:pPr>
      <w:r w:rsidRPr="00F85EA2">
        <w:rPr>
          <w:noProof w:val="0"/>
        </w:rPr>
        <w:t>-- **************************************************************</w:t>
      </w:r>
    </w:p>
    <w:p w14:paraId="6793105A" w14:textId="77777777" w:rsidR="0022397C" w:rsidRPr="00F85EA2" w:rsidRDefault="0022397C" w:rsidP="0022397C">
      <w:pPr>
        <w:pStyle w:val="PL"/>
        <w:rPr>
          <w:noProof w:val="0"/>
        </w:rPr>
      </w:pPr>
    </w:p>
    <w:p w14:paraId="0FE73107" w14:textId="77777777" w:rsidR="0022397C" w:rsidRPr="00F85EA2" w:rsidRDefault="0022397C" w:rsidP="0022397C">
      <w:pPr>
        <w:pStyle w:val="PL"/>
        <w:rPr>
          <w:noProof w:val="0"/>
        </w:rPr>
      </w:pPr>
      <w:r w:rsidRPr="00F85EA2">
        <w:rPr>
          <w:noProof w:val="0"/>
        </w:rPr>
        <w:t>MulticastContextReleaseComplete ::= SEQUENCE {</w:t>
      </w:r>
    </w:p>
    <w:p w14:paraId="33509556"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MulticastContextReleaseCompleteIEs}},</w:t>
      </w:r>
    </w:p>
    <w:p w14:paraId="357DDC22" w14:textId="77777777" w:rsidR="0022397C" w:rsidRPr="00F85EA2" w:rsidRDefault="0022397C" w:rsidP="0022397C">
      <w:pPr>
        <w:pStyle w:val="PL"/>
        <w:rPr>
          <w:noProof w:val="0"/>
        </w:rPr>
      </w:pPr>
      <w:r w:rsidRPr="00F85EA2">
        <w:rPr>
          <w:noProof w:val="0"/>
        </w:rPr>
        <w:tab/>
        <w:t>...</w:t>
      </w:r>
    </w:p>
    <w:p w14:paraId="3872E0AA" w14:textId="77777777" w:rsidR="0022397C" w:rsidRPr="00F85EA2" w:rsidRDefault="0022397C" w:rsidP="0022397C">
      <w:pPr>
        <w:pStyle w:val="PL"/>
        <w:rPr>
          <w:noProof w:val="0"/>
        </w:rPr>
      </w:pPr>
      <w:r w:rsidRPr="00F85EA2">
        <w:rPr>
          <w:noProof w:val="0"/>
        </w:rPr>
        <w:t>}</w:t>
      </w:r>
    </w:p>
    <w:p w14:paraId="2A21AB35" w14:textId="77777777" w:rsidR="0022397C" w:rsidRPr="00F85EA2" w:rsidRDefault="0022397C" w:rsidP="0022397C">
      <w:pPr>
        <w:pStyle w:val="PL"/>
        <w:rPr>
          <w:noProof w:val="0"/>
        </w:rPr>
      </w:pPr>
    </w:p>
    <w:p w14:paraId="68B1D4BC" w14:textId="77777777" w:rsidR="0022397C" w:rsidRPr="00F85EA2" w:rsidRDefault="0022397C" w:rsidP="0022397C">
      <w:pPr>
        <w:pStyle w:val="PL"/>
        <w:rPr>
          <w:noProof w:val="0"/>
        </w:rPr>
      </w:pPr>
      <w:r w:rsidRPr="00F85EA2">
        <w:rPr>
          <w:noProof w:val="0"/>
        </w:rPr>
        <w:t>MulticastContextReleaseCompleteIEs F1AP-PROTOCOL-IES ::= {</w:t>
      </w:r>
    </w:p>
    <w:p w14:paraId="093B3141"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EDD2EE1"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65C4448" w14:textId="77777777" w:rsidR="0022397C" w:rsidRPr="00F85EA2" w:rsidRDefault="0022397C" w:rsidP="0022397C">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宋体"/>
        </w:rPr>
        <w:t>,</w:t>
      </w:r>
    </w:p>
    <w:p w14:paraId="5CB45020" w14:textId="77777777" w:rsidR="0022397C" w:rsidRPr="00F85EA2" w:rsidRDefault="0022397C" w:rsidP="0022397C">
      <w:pPr>
        <w:pStyle w:val="PL"/>
        <w:rPr>
          <w:noProof w:val="0"/>
        </w:rPr>
      </w:pPr>
      <w:r w:rsidRPr="00F85EA2">
        <w:rPr>
          <w:noProof w:val="0"/>
        </w:rPr>
        <w:tab/>
        <w:t>...</w:t>
      </w:r>
    </w:p>
    <w:p w14:paraId="0C72D0E4" w14:textId="77777777" w:rsidR="0022397C" w:rsidRPr="00DA11D0" w:rsidRDefault="0022397C" w:rsidP="0022397C">
      <w:pPr>
        <w:pStyle w:val="PL"/>
        <w:rPr>
          <w:noProof w:val="0"/>
        </w:rPr>
      </w:pPr>
      <w:r w:rsidRPr="00F85EA2">
        <w:rPr>
          <w:noProof w:val="0"/>
        </w:rPr>
        <w:t>}</w:t>
      </w:r>
    </w:p>
    <w:p w14:paraId="2BC47892" w14:textId="77777777" w:rsidR="0022397C" w:rsidRPr="00F85EA2" w:rsidRDefault="0022397C" w:rsidP="0022397C">
      <w:pPr>
        <w:pStyle w:val="PL"/>
        <w:spacing w:line="0" w:lineRule="atLeast"/>
        <w:rPr>
          <w:noProof w:val="0"/>
        </w:rPr>
      </w:pPr>
    </w:p>
    <w:p w14:paraId="2B52464B" w14:textId="77777777" w:rsidR="0022397C" w:rsidRPr="00F85EA2" w:rsidRDefault="0022397C" w:rsidP="0022397C">
      <w:pPr>
        <w:pStyle w:val="PL"/>
        <w:spacing w:line="0" w:lineRule="atLeast"/>
        <w:rPr>
          <w:noProof w:val="0"/>
        </w:rPr>
      </w:pPr>
    </w:p>
    <w:p w14:paraId="0E5F6924" w14:textId="77777777" w:rsidR="0022397C" w:rsidRPr="00F85EA2" w:rsidRDefault="0022397C" w:rsidP="0022397C">
      <w:pPr>
        <w:pStyle w:val="PL"/>
        <w:rPr>
          <w:noProof w:val="0"/>
        </w:rPr>
      </w:pPr>
      <w:r w:rsidRPr="00F85EA2">
        <w:rPr>
          <w:noProof w:val="0"/>
        </w:rPr>
        <w:t>-- **************************************************************</w:t>
      </w:r>
    </w:p>
    <w:p w14:paraId="7D513EE6" w14:textId="77777777" w:rsidR="0022397C" w:rsidRPr="00F85EA2" w:rsidRDefault="0022397C" w:rsidP="0022397C">
      <w:pPr>
        <w:pStyle w:val="PL"/>
        <w:rPr>
          <w:noProof w:val="0"/>
        </w:rPr>
      </w:pPr>
      <w:r w:rsidRPr="00F85EA2">
        <w:rPr>
          <w:noProof w:val="0"/>
        </w:rPr>
        <w:t>--</w:t>
      </w:r>
    </w:p>
    <w:p w14:paraId="30E6FFEE" w14:textId="77777777" w:rsidR="0022397C" w:rsidRPr="00F85EA2" w:rsidRDefault="0022397C" w:rsidP="0022397C">
      <w:pPr>
        <w:pStyle w:val="PL"/>
        <w:outlineLvl w:val="3"/>
        <w:rPr>
          <w:noProof w:val="0"/>
        </w:rPr>
      </w:pPr>
      <w:r w:rsidRPr="00F85EA2">
        <w:rPr>
          <w:noProof w:val="0"/>
        </w:rPr>
        <w:t>-- MULTICAST CONTEXT RELEASE REQUEST ELEMENTARY PROCEDURE</w:t>
      </w:r>
    </w:p>
    <w:p w14:paraId="28F52966" w14:textId="77777777" w:rsidR="0022397C" w:rsidRPr="00F85EA2" w:rsidRDefault="0022397C" w:rsidP="0022397C">
      <w:pPr>
        <w:pStyle w:val="PL"/>
        <w:rPr>
          <w:noProof w:val="0"/>
        </w:rPr>
      </w:pPr>
      <w:r w:rsidRPr="00F85EA2">
        <w:rPr>
          <w:noProof w:val="0"/>
        </w:rPr>
        <w:t>--</w:t>
      </w:r>
    </w:p>
    <w:p w14:paraId="60420306" w14:textId="77777777" w:rsidR="0022397C" w:rsidRPr="00F85EA2" w:rsidRDefault="0022397C" w:rsidP="0022397C">
      <w:pPr>
        <w:pStyle w:val="PL"/>
        <w:rPr>
          <w:noProof w:val="0"/>
        </w:rPr>
      </w:pPr>
      <w:r w:rsidRPr="00F85EA2">
        <w:rPr>
          <w:noProof w:val="0"/>
        </w:rPr>
        <w:t>-- **************************************************************</w:t>
      </w:r>
    </w:p>
    <w:p w14:paraId="5F7AD645" w14:textId="77777777" w:rsidR="0022397C" w:rsidRPr="00F85EA2" w:rsidRDefault="0022397C" w:rsidP="0022397C">
      <w:pPr>
        <w:pStyle w:val="PL"/>
        <w:rPr>
          <w:noProof w:val="0"/>
        </w:rPr>
      </w:pPr>
    </w:p>
    <w:p w14:paraId="067AEDC9" w14:textId="77777777" w:rsidR="0022397C" w:rsidRPr="00F85EA2" w:rsidRDefault="0022397C" w:rsidP="0022397C">
      <w:pPr>
        <w:pStyle w:val="PL"/>
        <w:rPr>
          <w:noProof w:val="0"/>
        </w:rPr>
      </w:pPr>
    </w:p>
    <w:p w14:paraId="3500EDE5" w14:textId="77777777" w:rsidR="0022397C" w:rsidRPr="00F85EA2" w:rsidRDefault="0022397C" w:rsidP="0022397C">
      <w:pPr>
        <w:pStyle w:val="PL"/>
        <w:rPr>
          <w:noProof w:val="0"/>
        </w:rPr>
      </w:pPr>
      <w:r w:rsidRPr="00F85EA2">
        <w:rPr>
          <w:noProof w:val="0"/>
        </w:rPr>
        <w:t>-- **************************************************************</w:t>
      </w:r>
    </w:p>
    <w:p w14:paraId="7FB334AB" w14:textId="77777777" w:rsidR="0022397C" w:rsidRPr="00F85EA2" w:rsidRDefault="0022397C" w:rsidP="0022397C">
      <w:pPr>
        <w:pStyle w:val="PL"/>
        <w:rPr>
          <w:noProof w:val="0"/>
        </w:rPr>
      </w:pPr>
      <w:r w:rsidRPr="00F85EA2">
        <w:rPr>
          <w:noProof w:val="0"/>
        </w:rPr>
        <w:t>--</w:t>
      </w:r>
    </w:p>
    <w:p w14:paraId="18F87318" w14:textId="77777777" w:rsidR="0022397C" w:rsidRPr="00F85EA2" w:rsidRDefault="0022397C" w:rsidP="0022397C">
      <w:pPr>
        <w:pStyle w:val="PL"/>
        <w:outlineLvl w:val="4"/>
        <w:rPr>
          <w:noProof w:val="0"/>
        </w:rPr>
      </w:pPr>
      <w:r w:rsidRPr="00F85EA2">
        <w:rPr>
          <w:noProof w:val="0"/>
        </w:rPr>
        <w:t>-- MULTICAST CONTEXT RELEASE REQUEST</w:t>
      </w:r>
    </w:p>
    <w:p w14:paraId="0E6413A6" w14:textId="77777777" w:rsidR="0022397C" w:rsidRPr="00F85EA2" w:rsidRDefault="0022397C" w:rsidP="0022397C">
      <w:pPr>
        <w:pStyle w:val="PL"/>
        <w:rPr>
          <w:noProof w:val="0"/>
        </w:rPr>
      </w:pPr>
      <w:r w:rsidRPr="00F85EA2">
        <w:rPr>
          <w:noProof w:val="0"/>
        </w:rPr>
        <w:t>--</w:t>
      </w:r>
    </w:p>
    <w:p w14:paraId="30527610" w14:textId="77777777" w:rsidR="0022397C" w:rsidRPr="00F85EA2" w:rsidRDefault="0022397C" w:rsidP="0022397C">
      <w:pPr>
        <w:pStyle w:val="PL"/>
        <w:rPr>
          <w:noProof w:val="0"/>
        </w:rPr>
      </w:pPr>
      <w:r w:rsidRPr="00F85EA2">
        <w:rPr>
          <w:noProof w:val="0"/>
        </w:rPr>
        <w:t>-- **************************************************************</w:t>
      </w:r>
    </w:p>
    <w:p w14:paraId="66880479" w14:textId="77777777" w:rsidR="0022397C" w:rsidRPr="00F85EA2" w:rsidRDefault="0022397C" w:rsidP="0022397C">
      <w:pPr>
        <w:pStyle w:val="PL"/>
        <w:rPr>
          <w:noProof w:val="0"/>
        </w:rPr>
      </w:pPr>
    </w:p>
    <w:p w14:paraId="0B208CCC" w14:textId="77777777" w:rsidR="0022397C" w:rsidRPr="00F85EA2" w:rsidRDefault="0022397C" w:rsidP="0022397C">
      <w:pPr>
        <w:pStyle w:val="PL"/>
        <w:rPr>
          <w:noProof w:val="0"/>
        </w:rPr>
      </w:pPr>
      <w:r w:rsidRPr="00F85EA2">
        <w:rPr>
          <w:noProof w:val="0"/>
        </w:rPr>
        <w:t>MulticastContextReleaseRequest ::= SEQUENCE {</w:t>
      </w:r>
    </w:p>
    <w:p w14:paraId="7AC624BB"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MulticastContextReleaseRequestIEs}},</w:t>
      </w:r>
    </w:p>
    <w:p w14:paraId="1E7C03BC" w14:textId="77777777" w:rsidR="0022397C" w:rsidRPr="00F85EA2" w:rsidRDefault="0022397C" w:rsidP="0022397C">
      <w:pPr>
        <w:pStyle w:val="PL"/>
        <w:rPr>
          <w:noProof w:val="0"/>
        </w:rPr>
      </w:pPr>
      <w:r w:rsidRPr="00F85EA2">
        <w:rPr>
          <w:noProof w:val="0"/>
        </w:rPr>
        <w:tab/>
        <w:t>...</w:t>
      </w:r>
    </w:p>
    <w:p w14:paraId="16A8090F" w14:textId="77777777" w:rsidR="0022397C" w:rsidRPr="00F85EA2" w:rsidRDefault="0022397C" w:rsidP="0022397C">
      <w:pPr>
        <w:pStyle w:val="PL"/>
        <w:rPr>
          <w:noProof w:val="0"/>
        </w:rPr>
      </w:pPr>
      <w:r w:rsidRPr="00F85EA2">
        <w:rPr>
          <w:noProof w:val="0"/>
        </w:rPr>
        <w:t>}</w:t>
      </w:r>
    </w:p>
    <w:p w14:paraId="47703C0C" w14:textId="77777777" w:rsidR="0022397C" w:rsidRPr="00F85EA2" w:rsidRDefault="0022397C" w:rsidP="0022397C">
      <w:pPr>
        <w:pStyle w:val="PL"/>
        <w:rPr>
          <w:noProof w:val="0"/>
        </w:rPr>
      </w:pPr>
    </w:p>
    <w:p w14:paraId="37BC69A8" w14:textId="77777777" w:rsidR="0022397C" w:rsidRPr="00F85EA2" w:rsidRDefault="0022397C" w:rsidP="0022397C">
      <w:pPr>
        <w:pStyle w:val="PL"/>
        <w:rPr>
          <w:noProof w:val="0"/>
        </w:rPr>
      </w:pPr>
      <w:r w:rsidRPr="00F85EA2">
        <w:rPr>
          <w:noProof w:val="0"/>
        </w:rPr>
        <w:t>MulticastContextReleaseRequestIEs F1AP-PROTOCOL-IES ::= {</w:t>
      </w:r>
    </w:p>
    <w:p w14:paraId="522E2EF1"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0CBB661"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220977B" w14:textId="77777777" w:rsidR="0022397C" w:rsidRPr="00F85EA2" w:rsidRDefault="0022397C" w:rsidP="0022397C">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rFonts w:eastAsia="宋体"/>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noProof w:val="0"/>
        </w:rPr>
        <w:tab/>
        <w:t>PRESENCE mandatory</w:t>
      </w:r>
      <w:r w:rsidRPr="00F85EA2">
        <w:rPr>
          <w:noProof w:val="0"/>
        </w:rPr>
        <w:tab/>
        <w:t>},</w:t>
      </w:r>
    </w:p>
    <w:p w14:paraId="27602745" w14:textId="77777777" w:rsidR="0022397C" w:rsidRPr="00F85EA2" w:rsidRDefault="0022397C" w:rsidP="0022397C">
      <w:pPr>
        <w:pStyle w:val="PL"/>
        <w:rPr>
          <w:noProof w:val="0"/>
        </w:rPr>
      </w:pPr>
      <w:r w:rsidRPr="00F85EA2">
        <w:rPr>
          <w:noProof w:val="0"/>
        </w:rPr>
        <w:tab/>
        <w:t>...</w:t>
      </w:r>
    </w:p>
    <w:p w14:paraId="2ECF56E3" w14:textId="77777777" w:rsidR="0022397C" w:rsidRPr="00DA11D0" w:rsidRDefault="0022397C" w:rsidP="0022397C">
      <w:pPr>
        <w:pStyle w:val="PL"/>
        <w:rPr>
          <w:noProof w:val="0"/>
        </w:rPr>
      </w:pPr>
      <w:r w:rsidRPr="00F85EA2">
        <w:rPr>
          <w:noProof w:val="0"/>
        </w:rPr>
        <w:t>}</w:t>
      </w:r>
    </w:p>
    <w:p w14:paraId="63450D9E" w14:textId="77777777" w:rsidR="0022397C" w:rsidRPr="00DA11D0" w:rsidRDefault="0022397C" w:rsidP="0022397C">
      <w:pPr>
        <w:pStyle w:val="PL"/>
        <w:rPr>
          <w:noProof w:val="0"/>
        </w:rPr>
      </w:pPr>
    </w:p>
    <w:p w14:paraId="6B28475A" w14:textId="77777777" w:rsidR="0022397C" w:rsidRPr="00DA11D0" w:rsidRDefault="0022397C" w:rsidP="0022397C">
      <w:pPr>
        <w:pStyle w:val="PL"/>
        <w:rPr>
          <w:rFonts w:eastAsia="MS Mincho"/>
          <w:noProof w:val="0"/>
        </w:rPr>
      </w:pPr>
    </w:p>
    <w:p w14:paraId="0346498D" w14:textId="77777777" w:rsidR="0022397C" w:rsidRPr="00F85EA2" w:rsidRDefault="0022397C" w:rsidP="0022397C">
      <w:pPr>
        <w:pStyle w:val="PL"/>
        <w:rPr>
          <w:noProof w:val="0"/>
        </w:rPr>
      </w:pPr>
      <w:r w:rsidRPr="00F85EA2">
        <w:rPr>
          <w:noProof w:val="0"/>
        </w:rPr>
        <w:t>-- **************************************************************</w:t>
      </w:r>
    </w:p>
    <w:p w14:paraId="3A805175" w14:textId="77777777" w:rsidR="0022397C" w:rsidRPr="00F85EA2" w:rsidRDefault="0022397C" w:rsidP="0022397C">
      <w:pPr>
        <w:pStyle w:val="PL"/>
        <w:rPr>
          <w:noProof w:val="0"/>
        </w:rPr>
      </w:pPr>
      <w:r w:rsidRPr="00F85EA2">
        <w:rPr>
          <w:noProof w:val="0"/>
        </w:rPr>
        <w:t>--</w:t>
      </w:r>
    </w:p>
    <w:p w14:paraId="67C1C7ED" w14:textId="77777777" w:rsidR="0022397C" w:rsidRPr="00F85EA2" w:rsidRDefault="0022397C" w:rsidP="0022397C">
      <w:pPr>
        <w:pStyle w:val="PL"/>
        <w:outlineLvl w:val="3"/>
        <w:rPr>
          <w:noProof w:val="0"/>
        </w:rPr>
      </w:pPr>
      <w:r w:rsidRPr="00F85EA2">
        <w:rPr>
          <w:noProof w:val="0"/>
        </w:rPr>
        <w:t>-- MULTICAST CONTEXT MODIFICATION ELEMENTARY PROCEDURE</w:t>
      </w:r>
    </w:p>
    <w:p w14:paraId="101FB873" w14:textId="77777777" w:rsidR="0022397C" w:rsidRPr="00F85EA2" w:rsidRDefault="0022397C" w:rsidP="0022397C">
      <w:pPr>
        <w:pStyle w:val="PL"/>
        <w:rPr>
          <w:noProof w:val="0"/>
        </w:rPr>
      </w:pPr>
      <w:r w:rsidRPr="00F85EA2">
        <w:rPr>
          <w:noProof w:val="0"/>
        </w:rPr>
        <w:t>--</w:t>
      </w:r>
    </w:p>
    <w:p w14:paraId="2BF3D617" w14:textId="77777777" w:rsidR="0022397C" w:rsidRPr="00F85EA2" w:rsidRDefault="0022397C" w:rsidP="0022397C">
      <w:pPr>
        <w:pStyle w:val="PL"/>
        <w:rPr>
          <w:noProof w:val="0"/>
        </w:rPr>
      </w:pPr>
      <w:r w:rsidRPr="00F85EA2">
        <w:rPr>
          <w:noProof w:val="0"/>
        </w:rPr>
        <w:t>-- **************************************************************</w:t>
      </w:r>
    </w:p>
    <w:p w14:paraId="446900AE" w14:textId="77777777" w:rsidR="0022397C" w:rsidRPr="00F85EA2" w:rsidRDefault="0022397C" w:rsidP="0022397C">
      <w:pPr>
        <w:pStyle w:val="PL"/>
        <w:rPr>
          <w:noProof w:val="0"/>
        </w:rPr>
      </w:pPr>
    </w:p>
    <w:p w14:paraId="0B4BE244" w14:textId="77777777" w:rsidR="0022397C" w:rsidRPr="00F85EA2" w:rsidRDefault="0022397C" w:rsidP="0022397C">
      <w:pPr>
        <w:pStyle w:val="PL"/>
        <w:rPr>
          <w:noProof w:val="0"/>
        </w:rPr>
      </w:pPr>
    </w:p>
    <w:p w14:paraId="7933F004" w14:textId="77777777" w:rsidR="0022397C" w:rsidRPr="00F85EA2" w:rsidRDefault="0022397C" w:rsidP="0022397C">
      <w:pPr>
        <w:pStyle w:val="PL"/>
        <w:rPr>
          <w:noProof w:val="0"/>
        </w:rPr>
      </w:pPr>
      <w:r w:rsidRPr="00F85EA2">
        <w:rPr>
          <w:noProof w:val="0"/>
        </w:rPr>
        <w:t>-- **************************************************************</w:t>
      </w:r>
    </w:p>
    <w:p w14:paraId="588BB4D3" w14:textId="77777777" w:rsidR="0022397C" w:rsidRPr="00F85EA2" w:rsidRDefault="0022397C" w:rsidP="0022397C">
      <w:pPr>
        <w:pStyle w:val="PL"/>
        <w:rPr>
          <w:noProof w:val="0"/>
        </w:rPr>
      </w:pPr>
      <w:r w:rsidRPr="00F85EA2">
        <w:rPr>
          <w:noProof w:val="0"/>
        </w:rPr>
        <w:t>--</w:t>
      </w:r>
    </w:p>
    <w:p w14:paraId="02A4E7BC" w14:textId="77777777" w:rsidR="0022397C" w:rsidRPr="00F85EA2" w:rsidRDefault="0022397C" w:rsidP="0022397C">
      <w:pPr>
        <w:pStyle w:val="PL"/>
        <w:outlineLvl w:val="4"/>
        <w:rPr>
          <w:noProof w:val="0"/>
        </w:rPr>
      </w:pPr>
      <w:r w:rsidRPr="00F85EA2">
        <w:rPr>
          <w:noProof w:val="0"/>
        </w:rPr>
        <w:t>-- MULTICAST CONTEXT MODIFICATION REQUEST</w:t>
      </w:r>
    </w:p>
    <w:p w14:paraId="0B5ACC0D" w14:textId="77777777" w:rsidR="0022397C" w:rsidRPr="00F85EA2" w:rsidRDefault="0022397C" w:rsidP="0022397C">
      <w:pPr>
        <w:pStyle w:val="PL"/>
        <w:rPr>
          <w:noProof w:val="0"/>
        </w:rPr>
      </w:pPr>
      <w:r w:rsidRPr="00F85EA2">
        <w:rPr>
          <w:noProof w:val="0"/>
        </w:rPr>
        <w:t>--</w:t>
      </w:r>
    </w:p>
    <w:p w14:paraId="3552BD68" w14:textId="77777777" w:rsidR="0022397C" w:rsidRPr="00F85EA2" w:rsidRDefault="0022397C" w:rsidP="0022397C">
      <w:pPr>
        <w:pStyle w:val="PL"/>
        <w:rPr>
          <w:noProof w:val="0"/>
        </w:rPr>
      </w:pPr>
      <w:r w:rsidRPr="00F85EA2">
        <w:rPr>
          <w:noProof w:val="0"/>
        </w:rPr>
        <w:t>-- **************************************************************</w:t>
      </w:r>
    </w:p>
    <w:p w14:paraId="42390F78" w14:textId="77777777" w:rsidR="0022397C" w:rsidRPr="00F85EA2" w:rsidRDefault="0022397C" w:rsidP="0022397C">
      <w:pPr>
        <w:pStyle w:val="PL"/>
        <w:rPr>
          <w:noProof w:val="0"/>
        </w:rPr>
      </w:pPr>
    </w:p>
    <w:p w14:paraId="2213513D" w14:textId="77777777" w:rsidR="0022397C" w:rsidRPr="00D96CB4" w:rsidRDefault="0022397C" w:rsidP="0022397C">
      <w:pPr>
        <w:pStyle w:val="PL"/>
        <w:rPr>
          <w:noProof w:val="0"/>
        </w:rPr>
      </w:pPr>
      <w:r w:rsidRPr="00D96CB4">
        <w:rPr>
          <w:noProof w:val="0"/>
        </w:rPr>
        <w:t>MulticastContextModificationRequest ::= SEQUENCE {</w:t>
      </w:r>
    </w:p>
    <w:p w14:paraId="5A205CD6" w14:textId="77777777" w:rsidR="0022397C" w:rsidRPr="00D96CB4" w:rsidRDefault="0022397C" w:rsidP="0022397C">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MulticastContextModificationRequestIEs}},</w:t>
      </w:r>
    </w:p>
    <w:p w14:paraId="2696691E" w14:textId="77777777" w:rsidR="0022397C" w:rsidRPr="00F85EA2" w:rsidRDefault="0022397C" w:rsidP="0022397C">
      <w:pPr>
        <w:pStyle w:val="PL"/>
        <w:rPr>
          <w:noProof w:val="0"/>
        </w:rPr>
      </w:pPr>
      <w:r w:rsidRPr="00D96CB4">
        <w:rPr>
          <w:noProof w:val="0"/>
        </w:rPr>
        <w:tab/>
      </w:r>
      <w:r w:rsidRPr="00F85EA2">
        <w:rPr>
          <w:noProof w:val="0"/>
        </w:rPr>
        <w:t>...</w:t>
      </w:r>
    </w:p>
    <w:p w14:paraId="734B6289" w14:textId="77777777" w:rsidR="0022397C" w:rsidRPr="00F85EA2" w:rsidRDefault="0022397C" w:rsidP="0022397C">
      <w:pPr>
        <w:pStyle w:val="PL"/>
        <w:rPr>
          <w:noProof w:val="0"/>
        </w:rPr>
      </w:pPr>
      <w:r w:rsidRPr="00F85EA2">
        <w:rPr>
          <w:noProof w:val="0"/>
        </w:rPr>
        <w:t>}</w:t>
      </w:r>
    </w:p>
    <w:p w14:paraId="2E101C47" w14:textId="77777777" w:rsidR="0022397C" w:rsidRPr="00F85EA2" w:rsidRDefault="0022397C" w:rsidP="0022397C">
      <w:pPr>
        <w:pStyle w:val="PL"/>
        <w:rPr>
          <w:noProof w:val="0"/>
        </w:rPr>
      </w:pPr>
    </w:p>
    <w:p w14:paraId="3B19A908" w14:textId="77777777" w:rsidR="0022397C" w:rsidRPr="00F85EA2" w:rsidRDefault="0022397C" w:rsidP="0022397C">
      <w:pPr>
        <w:pStyle w:val="PL"/>
        <w:rPr>
          <w:noProof w:val="0"/>
        </w:rPr>
      </w:pPr>
      <w:r w:rsidRPr="00F85EA2">
        <w:rPr>
          <w:noProof w:val="0"/>
        </w:rPr>
        <w:t>MulticastContextModificationRequestIEs F1AP-PROTOCOL-IES ::= {</w:t>
      </w:r>
    </w:p>
    <w:p w14:paraId="62767E8E"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6E207F1"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58579A24" w14:textId="77777777" w:rsidR="0022397C" w:rsidRPr="00F85EA2" w:rsidRDefault="0022397C" w:rsidP="0022397C">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CRITICALITY reject</w:t>
      </w:r>
      <w:r>
        <w:rPr>
          <w:noProof w:val="0"/>
        </w:rPr>
        <w:tab/>
      </w:r>
      <w:r w:rsidRPr="00F85EA2">
        <w:rPr>
          <w:noProof w:val="0"/>
        </w:rPr>
        <w:t>TYPE</w:t>
      </w:r>
      <w:r>
        <w:rPr>
          <w:noProof w:val="0"/>
        </w:rPr>
        <w:t xml:space="preserve"> </w:t>
      </w:r>
      <w:r w:rsidRPr="00F85EA2">
        <w:rPr>
          <w:noProof w:val="0"/>
        </w:rPr>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33C13F01" w14:textId="77777777" w:rsidR="0022397C" w:rsidRPr="00F85EA2" w:rsidRDefault="0022397C" w:rsidP="0022397C">
      <w:pPr>
        <w:pStyle w:val="PL"/>
        <w:rPr>
          <w:noProof w:val="0"/>
        </w:rPr>
      </w:pPr>
      <w:r w:rsidRPr="00F85EA2">
        <w:rPr>
          <w:noProof w:val="0"/>
        </w:rPr>
        <w:tab/>
        <w:t>{ ID id-MulticastMRBs-ToBeSetup</w:t>
      </w:r>
      <w:r w:rsidRPr="00F85EA2">
        <w:rPr>
          <w:rFonts w:eastAsia="宋体"/>
        </w:rPr>
        <w:t>Mod</w:t>
      </w:r>
      <w:r w:rsidRPr="00F85EA2">
        <w:rPr>
          <w:noProof w:val="0"/>
        </w:rPr>
        <w:t>-List</w:t>
      </w:r>
      <w:r w:rsidRPr="00F85EA2">
        <w:rPr>
          <w:noProof w:val="0"/>
        </w:rPr>
        <w:tab/>
      </w:r>
      <w:r>
        <w:rPr>
          <w:noProof w:val="0"/>
        </w:rPr>
        <w:tab/>
      </w:r>
      <w:r w:rsidRPr="00F85EA2">
        <w:rPr>
          <w:noProof w:val="0"/>
        </w:rPr>
        <w:t>CRITICALITY reject</w:t>
      </w:r>
      <w:r w:rsidRPr="00F85EA2">
        <w:rPr>
          <w:noProof w:val="0"/>
        </w:rPr>
        <w:tab/>
        <w:t>TYPE MulticastMRBs-ToBeSetup</w:t>
      </w:r>
      <w:r w:rsidRPr="00F85EA2">
        <w:rPr>
          <w:rFonts w:eastAsia="宋体"/>
        </w:rPr>
        <w:t>Mod</w:t>
      </w:r>
      <w:r w:rsidRPr="00F85EA2">
        <w:rPr>
          <w:noProof w:val="0"/>
        </w:rPr>
        <w:t>-List</w:t>
      </w:r>
      <w:r w:rsidRPr="00F85EA2">
        <w:rPr>
          <w:noProof w:val="0"/>
        </w:rPr>
        <w:tab/>
        <w:t>PRESENCE optional  }|</w:t>
      </w:r>
    </w:p>
    <w:p w14:paraId="179AE0BC" w14:textId="77777777" w:rsidR="0022397C" w:rsidRPr="00F85EA2" w:rsidRDefault="0022397C" w:rsidP="0022397C">
      <w:pPr>
        <w:pStyle w:val="PL"/>
        <w:rPr>
          <w:noProof w:val="0"/>
        </w:rPr>
      </w:pPr>
      <w:r w:rsidRPr="00F85EA2">
        <w:rPr>
          <w:noProof w:val="0"/>
        </w:rPr>
        <w:tab/>
        <w:t>{ ID id-MulticastMRBs-ToBeModified-List</w:t>
      </w:r>
      <w:r w:rsidRPr="00F85EA2">
        <w:rPr>
          <w:noProof w:val="0"/>
        </w:rPr>
        <w:tab/>
      </w:r>
      <w:r>
        <w:rPr>
          <w:noProof w:val="0"/>
        </w:rPr>
        <w:tab/>
      </w:r>
      <w:r w:rsidRPr="00F85EA2">
        <w:rPr>
          <w:noProof w:val="0"/>
        </w:rPr>
        <w:t>CRITICALITY reject</w:t>
      </w:r>
      <w:r w:rsidRPr="00F85EA2">
        <w:rPr>
          <w:noProof w:val="0"/>
        </w:rPr>
        <w:tab/>
        <w:t>TYPE MulticastMRBs-ToBeModified-List</w:t>
      </w:r>
      <w:r w:rsidRPr="00F85EA2">
        <w:rPr>
          <w:noProof w:val="0"/>
        </w:rPr>
        <w:tab/>
        <w:t>PRESENCE optional  }|</w:t>
      </w:r>
    </w:p>
    <w:p w14:paraId="73B380B3" w14:textId="24C7AB88" w:rsidR="0022397C" w:rsidRDefault="0022397C" w:rsidP="0022397C">
      <w:pPr>
        <w:pStyle w:val="PL"/>
      </w:pPr>
      <w:r w:rsidRPr="00F85EA2">
        <w:rPr>
          <w:noProof w:val="0"/>
        </w:rPr>
        <w:tab/>
        <w:t>{ ID id-MulticastMRBs-ToBeReleased-List</w:t>
      </w:r>
      <w:r w:rsidRPr="00F85EA2">
        <w:rPr>
          <w:noProof w:val="0"/>
        </w:rPr>
        <w:tab/>
      </w:r>
      <w:r>
        <w:rPr>
          <w:noProof w:val="0"/>
        </w:rPr>
        <w:tab/>
      </w:r>
      <w:r w:rsidRPr="00F85EA2">
        <w:rPr>
          <w:noProof w:val="0"/>
        </w:rPr>
        <w:t>CRITICALITY reject</w:t>
      </w:r>
      <w:r w:rsidRPr="00F85EA2">
        <w:rPr>
          <w:noProof w:val="0"/>
        </w:rPr>
        <w:tab/>
        <w:t>TYPE MulticastMRBs-ToBeReleased-List</w:t>
      </w:r>
      <w:r w:rsidRPr="00F85EA2">
        <w:rPr>
          <w:noProof w:val="0"/>
        </w:rPr>
        <w:tab/>
        <w:t>PRESENCE optional  }</w:t>
      </w:r>
      <w:ins w:id="1071" w:author="author" w:date="2023-10-25T10:57:00Z">
        <w:r>
          <w:t>|</w:t>
        </w:r>
      </w:ins>
    </w:p>
    <w:p w14:paraId="485D3E53" w14:textId="5B7E66A5" w:rsidR="0022397C" w:rsidRDefault="0022397C" w:rsidP="008218F2">
      <w:pPr>
        <w:pStyle w:val="PL"/>
        <w:tabs>
          <w:tab w:val="clear" w:pos="7296"/>
          <w:tab w:val="clear" w:pos="7680"/>
          <w:tab w:val="left" w:pos="7025"/>
        </w:tabs>
        <w:rPr>
          <w:ins w:id="1072" w:author="author" w:date="2023-10-25T10:57:00Z"/>
        </w:rPr>
      </w:pPr>
      <w:ins w:id="1073" w:author="author" w:date="2023-10-25T10:57:00Z">
        <w:r>
          <w:tab/>
        </w:r>
        <w:r w:rsidRPr="00F85EA2">
          <w:t>{ ID id-Multicast</w:t>
        </w:r>
        <w:r>
          <w:t>CU2DURRCInfo</w:t>
        </w:r>
        <w:r w:rsidRPr="00F85EA2">
          <w:tab/>
        </w:r>
        <w:r>
          <w:tab/>
        </w:r>
        <w:r>
          <w:tab/>
        </w:r>
        <w:r>
          <w:tab/>
        </w:r>
        <w:r w:rsidRPr="00F85EA2">
          <w:t>CRITICALITY reject</w:t>
        </w:r>
        <w:r w:rsidRPr="00F85EA2">
          <w:tab/>
          <w:t>TYPE</w:t>
        </w:r>
        <w:r>
          <w:tab/>
        </w:r>
        <w:r w:rsidRPr="00F85EA2">
          <w:t>Multicast</w:t>
        </w:r>
        <w:r>
          <w:t>CU2DURRCInfo</w:t>
        </w:r>
        <w:r w:rsidRPr="00F85EA2">
          <w:rPr>
            <w:noProof w:val="0"/>
          </w:rPr>
          <w:tab/>
        </w:r>
        <w:r>
          <w:rPr>
            <w:noProof w:val="0"/>
          </w:rPr>
          <w:tab/>
        </w:r>
        <w:r>
          <w:rPr>
            <w:noProof w:val="0"/>
          </w:rPr>
          <w:tab/>
        </w:r>
        <w:r>
          <w:rPr>
            <w:noProof w:val="0"/>
          </w:rPr>
          <w:tab/>
        </w:r>
        <w:r>
          <w:rPr>
            <w:noProof w:val="0"/>
          </w:rPr>
          <w:tab/>
        </w:r>
        <w:r w:rsidRPr="00F85EA2">
          <w:rPr>
            <w:noProof w:val="0"/>
          </w:rPr>
          <w:t>PRESENCE optional  }</w:t>
        </w:r>
        <w:r>
          <w:t>|</w:t>
        </w:r>
      </w:ins>
    </w:p>
    <w:p w14:paraId="2BAC37D5" w14:textId="1B34A59B" w:rsidR="0022397C" w:rsidRPr="00F85EA2" w:rsidRDefault="0022397C" w:rsidP="008218F2">
      <w:pPr>
        <w:pStyle w:val="PL"/>
        <w:tabs>
          <w:tab w:val="clear" w:pos="7296"/>
        </w:tabs>
        <w:rPr>
          <w:ins w:id="1074" w:author="author" w:date="2023-10-25T10:57:00Z"/>
          <w:noProof w:val="0"/>
        </w:rPr>
      </w:pPr>
      <w:ins w:id="1075" w:author="author" w:date="2023-10-25T10:57:00Z">
        <w:r>
          <w:tab/>
        </w:r>
        <w:r w:rsidRPr="00F85EA2">
          <w:t>{ ID id-</w:t>
        </w:r>
        <w:r>
          <w:t>MBS</w:t>
        </w:r>
        <w:r w:rsidRPr="00F85EA2">
          <w:t>Multicast</w:t>
        </w:r>
        <w:r>
          <w:t>SessionState</w:t>
        </w:r>
        <w:r>
          <w:tab/>
        </w:r>
        <w:r>
          <w:tab/>
        </w:r>
        <w:r>
          <w:tab/>
        </w:r>
        <w:r w:rsidRPr="00F85EA2">
          <w:t>CRITICALITY reject</w:t>
        </w:r>
        <w:r w:rsidRPr="00F85EA2">
          <w:tab/>
          <w:t>TYPE</w:t>
        </w:r>
        <w:r>
          <w:t xml:space="preserve"> MBS</w:t>
        </w:r>
        <w:r w:rsidRPr="00F85EA2">
          <w:t>Multicast</w:t>
        </w:r>
        <w:r>
          <w:t>SessionState</w:t>
        </w:r>
        <w:r>
          <w:rPr>
            <w:noProof w:val="0"/>
          </w:rPr>
          <w:tab/>
        </w:r>
        <w:r>
          <w:rPr>
            <w:noProof w:val="0"/>
          </w:rPr>
          <w:tab/>
        </w:r>
        <w:r>
          <w:rPr>
            <w:noProof w:val="0"/>
          </w:rPr>
          <w:tab/>
        </w:r>
        <w:r>
          <w:rPr>
            <w:noProof w:val="0"/>
          </w:rPr>
          <w:tab/>
        </w:r>
        <w:r w:rsidRPr="00F85EA2">
          <w:rPr>
            <w:noProof w:val="0"/>
          </w:rPr>
          <w:t>PRESENCE optional  }</w:t>
        </w:r>
      </w:ins>
      <w:r w:rsidRPr="00F85EA2">
        <w:t>,</w:t>
      </w:r>
    </w:p>
    <w:p w14:paraId="08E6AE50" w14:textId="77777777" w:rsidR="0022397C" w:rsidRPr="00F85EA2" w:rsidRDefault="0022397C" w:rsidP="0022397C">
      <w:pPr>
        <w:pStyle w:val="PL"/>
        <w:rPr>
          <w:noProof w:val="0"/>
        </w:rPr>
      </w:pPr>
      <w:r w:rsidRPr="00F85EA2">
        <w:rPr>
          <w:noProof w:val="0"/>
        </w:rPr>
        <w:tab/>
        <w:t>...</w:t>
      </w:r>
    </w:p>
    <w:p w14:paraId="14B9F4ED" w14:textId="77777777" w:rsidR="0022397C" w:rsidRPr="00F85EA2" w:rsidRDefault="0022397C" w:rsidP="0022397C">
      <w:pPr>
        <w:pStyle w:val="PL"/>
        <w:rPr>
          <w:noProof w:val="0"/>
        </w:rPr>
      </w:pPr>
      <w:r w:rsidRPr="00F85EA2">
        <w:rPr>
          <w:noProof w:val="0"/>
        </w:rPr>
        <w:t xml:space="preserve">} </w:t>
      </w:r>
    </w:p>
    <w:p w14:paraId="3CF5F4F9" w14:textId="77777777" w:rsidR="0022397C" w:rsidRPr="00F85EA2" w:rsidRDefault="0022397C" w:rsidP="0022397C">
      <w:pPr>
        <w:pStyle w:val="PL"/>
      </w:pPr>
    </w:p>
    <w:p w14:paraId="42C3DC3C" w14:textId="77777777" w:rsidR="0022397C" w:rsidRPr="00F85EA2" w:rsidRDefault="0022397C" w:rsidP="0022397C">
      <w:pPr>
        <w:pStyle w:val="PL"/>
        <w:rPr>
          <w:rFonts w:eastAsia="宋体"/>
        </w:rPr>
      </w:pPr>
      <w:r w:rsidRPr="00F85EA2">
        <w:rPr>
          <w:noProof w:val="0"/>
        </w:rPr>
        <w:t>MulticastMRBs</w:t>
      </w:r>
      <w:r w:rsidRPr="00F85EA2">
        <w:rPr>
          <w:rFonts w:eastAsia="宋体"/>
        </w:rPr>
        <w:t xml:space="preserve">-ToBeSetupMod-List ::= SEQUENCE (SIZE(1..maxnoofMRBs)) OF ProtocolIE-SingleContainer { { </w:t>
      </w:r>
      <w:r w:rsidRPr="00F85EA2">
        <w:rPr>
          <w:noProof w:val="0"/>
        </w:rPr>
        <w:t>MulticastMRBs</w:t>
      </w:r>
      <w:r w:rsidRPr="00F85EA2">
        <w:rPr>
          <w:rFonts w:eastAsia="宋体"/>
        </w:rPr>
        <w:t>-ToBeSetupMod-ItemIEs} }</w:t>
      </w:r>
    </w:p>
    <w:p w14:paraId="6EE4B339" w14:textId="77777777" w:rsidR="0022397C" w:rsidRPr="00F85EA2" w:rsidRDefault="0022397C" w:rsidP="0022397C">
      <w:pPr>
        <w:pStyle w:val="PL"/>
        <w:rPr>
          <w:rFonts w:eastAsia="宋体"/>
        </w:rPr>
      </w:pPr>
      <w:r w:rsidRPr="00F85EA2">
        <w:rPr>
          <w:noProof w:val="0"/>
        </w:rPr>
        <w:t>MulticastMRBs</w:t>
      </w:r>
      <w:r w:rsidRPr="00F85EA2">
        <w:rPr>
          <w:rFonts w:eastAsia="宋体"/>
        </w:rPr>
        <w:t>-ToBeSetupMod-ItemIEs F1AP-PROTOCOL-IES ::= {</w:t>
      </w:r>
    </w:p>
    <w:p w14:paraId="56BC9235" w14:textId="77777777" w:rsidR="0022397C" w:rsidRPr="00F85EA2" w:rsidRDefault="0022397C" w:rsidP="0022397C">
      <w:pPr>
        <w:pStyle w:val="PL"/>
        <w:rPr>
          <w:rFonts w:eastAsia="宋体"/>
        </w:rPr>
      </w:pPr>
      <w:r w:rsidRPr="00F85EA2">
        <w:rPr>
          <w:rFonts w:eastAsia="宋体"/>
        </w:rPr>
        <w:tab/>
        <w:t>{ ID id-</w:t>
      </w:r>
      <w:r w:rsidRPr="00F85EA2">
        <w:rPr>
          <w:noProof w:val="0"/>
        </w:rPr>
        <w:t>MulticastMRBs</w:t>
      </w:r>
      <w:r w:rsidRPr="00F85EA2">
        <w:rPr>
          <w:rFonts w:eastAsia="宋体"/>
        </w:rPr>
        <w:t>-ToBeSetupMod-Item</w:t>
      </w:r>
      <w:r w:rsidRPr="00F85EA2">
        <w:rPr>
          <w:rFonts w:eastAsia="宋体"/>
        </w:rPr>
        <w:tab/>
      </w:r>
      <w:r w:rsidRPr="00F85EA2">
        <w:rPr>
          <w:rFonts w:eastAsia="宋体"/>
        </w:rPr>
        <w:tab/>
        <w:t>CRITICALITY reject</w:t>
      </w:r>
      <w:r w:rsidRPr="00F85EA2">
        <w:rPr>
          <w:rFonts w:eastAsia="宋体"/>
        </w:rPr>
        <w:tab/>
        <w:t xml:space="preserve">TYPE </w:t>
      </w:r>
      <w:r w:rsidRPr="00F85EA2">
        <w:rPr>
          <w:noProof w:val="0"/>
        </w:rPr>
        <w:t>MulticastMRBs</w:t>
      </w:r>
      <w:r w:rsidRPr="00F85EA2">
        <w:rPr>
          <w:rFonts w:eastAsia="宋体"/>
        </w:rPr>
        <w:t>-ToBeSetupMod-Item</w:t>
      </w:r>
      <w:r w:rsidRPr="00F85EA2">
        <w:rPr>
          <w:rFonts w:eastAsia="宋体"/>
        </w:rPr>
        <w:tab/>
      </w:r>
      <w:r w:rsidRPr="00F85EA2">
        <w:rPr>
          <w:rFonts w:eastAsia="宋体"/>
        </w:rPr>
        <w:tab/>
        <w:t>PRESENCE mandatory},</w:t>
      </w:r>
    </w:p>
    <w:p w14:paraId="1B41E8E0" w14:textId="77777777" w:rsidR="0022397C" w:rsidRPr="00F85EA2" w:rsidRDefault="0022397C" w:rsidP="0022397C">
      <w:pPr>
        <w:pStyle w:val="PL"/>
        <w:rPr>
          <w:rFonts w:eastAsia="宋体"/>
        </w:rPr>
      </w:pPr>
      <w:r w:rsidRPr="00F85EA2">
        <w:rPr>
          <w:rFonts w:eastAsia="宋体"/>
        </w:rPr>
        <w:tab/>
        <w:t>...</w:t>
      </w:r>
    </w:p>
    <w:p w14:paraId="4A8FA940" w14:textId="77777777" w:rsidR="0022397C" w:rsidRPr="00F85EA2" w:rsidRDefault="0022397C" w:rsidP="0022397C">
      <w:pPr>
        <w:pStyle w:val="PL"/>
        <w:rPr>
          <w:rFonts w:eastAsia="宋体"/>
        </w:rPr>
      </w:pPr>
      <w:r w:rsidRPr="00F85EA2">
        <w:rPr>
          <w:rFonts w:eastAsia="宋体"/>
        </w:rPr>
        <w:t>}</w:t>
      </w:r>
    </w:p>
    <w:p w14:paraId="045CC7DB" w14:textId="77777777" w:rsidR="0022397C" w:rsidRPr="00F85EA2" w:rsidRDefault="0022397C" w:rsidP="0022397C">
      <w:pPr>
        <w:pStyle w:val="PL"/>
        <w:rPr>
          <w:rFonts w:eastAsia="宋体"/>
        </w:rPr>
      </w:pPr>
    </w:p>
    <w:p w14:paraId="766BDA99" w14:textId="77777777" w:rsidR="0022397C" w:rsidRPr="00F85EA2" w:rsidRDefault="0022397C" w:rsidP="0022397C">
      <w:pPr>
        <w:pStyle w:val="PL"/>
        <w:rPr>
          <w:noProof w:val="0"/>
        </w:rPr>
      </w:pPr>
      <w:r w:rsidRPr="00F85EA2">
        <w:rPr>
          <w:noProof w:val="0"/>
        </w:rPr>
        <w:t>MulticastMRBs-ToBeModified-List ::= SEQUENCE (SIZE(1..maxnoofMRBs)) OF ProtocolIE-SingleContainer { { MulticastMRBs-ToBeModified-ItemIEs} }</w:t>
      </w:r>
    </w:p>
    <w:p w14:paraId="22AE08B5" w14:textId="77777777" w:rsidR="0022397C" w:rsidRPr="00F85EA2" w:rsidRDefault="0022397C" w:rsidP="0022397C">
      <w:pPr>
        <w:pStyle w:val="PL"/>
        <w:rPr>
          <w:noProof w:val="0"/>
        </w:rPr>
      </w:pPr>
      <w:r w:rsidRPr="00F85EA2">
        <w:rPr>
          <w:noProof w:val="0"/>
        </w:rPr>
        <w:t>MulticastMRBs-ToBeModified-ItemIEs F1AP-PROTOCOL-IES ::= {</w:t>
      </w:r>
    </w:p>
    <w:p w14:paraId="0990DB9A" w14:textId="77777777" w:rsidR="0022397C" w:rsidRPr="00F85EA2" w:rsidRDefault="0022397C" w:rsidP="0022397C">
      <w:pPr>
        <w:pStyle w:val="PL"/>
        <w:rPr>
          <w:noProof w:val="0"/>
        </w:rPr>
      </w:pPr>
      <w:r w:rsidRPr="00F85EA2">
        <w:rPr>
          <w:rFonts w:eastAsia="宋体"/>
        </w:rPr>
        <w:tab/>
      </w:r>
      <w:r w:rsidRPr="00F85EA2">
        <w:rPr>
          <w:noProof w:val="0"/>
        </w:rPr>
        <w:t>{ ID id-MulticastMRBs</w:t>
      </w:r>
      <w:r w:rsidRPr="00F85EA2">
        <w:rPr>
          <w:rFonts w:eastAsia="宋体"/>
        </w:rPr>
        <w:t>-ToBeModified-Item</w:t>
      </w:r>
      <w:r w:rsidRPr="00F85EA2">
        <w:rPr>
          <w:noProof w:val="0"/>
        </w:rPr>
        <w:tab/>
      </w:r>
      <w:r w:rsidRPr="00F85EA2">
        <w:rPr>
          <w:noProof w:val="0"/>
        </w:rPr>
        <w:tab/>
        <w:t>CRITICALITY reject</w:t>
      </w:r>
      <w:r w:rsidRPr="00F85EA2">
        <w:rPr>
          <w:noProof w:val="0"/>
        </w:rPr>
        <w:tab/>
        <w:t>TYPE MulticastMRBs</w:t>
      </w:r>
      <w:r w:rsidRPr="00F85EA2">
        <w:rPr>
          <w:rFonts w:eastAsia="宋体"/>
        </w:rPr>
        <w:t>-ToBeModified-Item</w:t>
      </w:r>
      <w:r w:rsidRPr="00F85EA2">
        <w:rPr>
          <w:noProof w:val="0"/>
        </w:rPr>
        <w:tab/>
      </w:r>
      <w:r w:rsidRPr="00F85EA2">
        <w:rPr>
          <w:noProof w:val="0"/>
        </w:rPr>
        <w:tab/>
        <w:t>PRESENCE mandatory},</w:t>
      </w:r>
    </w:p>
    <w:p w14:paraId="1545603D" w14:textId="77777777" w:rsidR="0022397C" w:rsidRPr="00F85EA2" w:rsidRDefault="0022397C" w:rsidP="0022397C">
      <w:pPr>
        <w:pStyle w:val="PL"/>
        <w:rPr>
          <w:noProof w:val="0"/>
        </w:rPr>
      </w:pPr>
      <w:r w:rsidRPr="00F85EA2">
        <w:rPr>
          <w:noProof w:val="0"/>
        </w:rPr>
        <w:tab/>
        <w:t>...</w:t>
      </w:r>
    </w:p>
    <w:p w14:paraId="2189CDF7" w14:textId="77777777" w:rsidR="0022397C" w:rsidRPr="00F85EA2" w:rsidRDefault="0022397C" w:rsidP="0022397C">
      <w:pPr>
        <w:pStyle w:val="PL"/>
        <w:rPr>
          <w:noProof w:val="0"/>
        </w:rPr>
      </w:pPr>
      <w:r w:rsidRPr="00F85EA2">
        <w:rPr>
          <w:noProof w:val="0"/>
        </w:rPr>
        <w:t>}</w:t>
      </w:r>
    </w:p>
    <w:p w14:paraId="3EAF5359" w14:textId="77777777" w:rsidR="0022397C" w:rsidRPr="00F85EA2" w:rsidRDefault="0022397C" w:rsidP="0022397C">
      <w:pPr>
        <w:pStyle w:val="PL"/>
        <w:rPr>
          <w:noProof w:val="0"/>
        </w:rPr>
      </w:pPr>
    </w:p>
    <w:p w14:paraId="671D5645" w14:textId="77777777" w:rsidR="0022397C" w:rsidRPr="00F85EA2" w:rsidRDefault="0022397C" w:rsidP="0022397C">
      <w:pPr>
        <w:pStyle w:val="PL"/>
        <w:rPr>
          <w:noProof w:val="0"/>
        </w:rPr>
      </w:pPr>
    </w:p>
    <w:p w14:paraId="6B838635" w14:textId="77777777" w:rsidR="0022397C" w:rsidRPr="00F85EA2" w:rsidRDefault="0022397C" w:rsidP="0022397C">
      <w:pPr>
        <w:pStyle w:val="PL"/>
        <w:rPr>
          <w:noProof w:val="0"/>
        </w:rPr>
      </w:pPr>
      <w:r w:rsidRPr="00F85EA2">
        <w:rPr>
          <w:noProof w:val="0"/>
        </w:rPr>
        <w:t>MulticastMRBs-ToBeReleased-List ::= SEQUENCE (SIZE(1..maxnoofMRBs)) OF ProtocolIE-SingleContainer { { MulticastMRBs-ToBeReleased-ItemIEs} }</w:t>
      </w:r>
    </w:p>
    <w:p w14:paraId="2FC083BC" w14:textId="77777777" w:rsidR="0022397C" w:rsidRPr="00F85EA2" w:rsidRDefault="0022397C" w:rsidP="0022397C">
      <w:pPr>
        <w:pStyle w:val="PL"/>
        <w:rPr>
          <w:noProof w:val="0"/>
        </w:rPr>
      </w:pPr>
      <w:r w:rsidRPr="00F85EA2">
        <w:rPr>
          <w:noProof w:val="0"/>
        </w:rPr>
        <w:t>MulticastMRBs-ToBeReleased-ItemIEs F1AP-PROTOCOL-IES ::= {</w:t>
      </w:r>
    </w:p>
    <w:p w14:paraId="078A8D1B" w14:textId="77777777" w:rsidR="0022397C" w:rsidRPr="00F85EA2" w:rsidRDefault="0022397C" w:rsidP="0022397C">
      <w:pPr>
        <w:pStyle w:val="PL"/>
        <w:rPr>
          <w:noProof w:val="0"/>
        </w:rPr>
      </w:pPr>
      <w:r w:rsidRPr="00F85EA2">
        <w:rPr>
          <w:noProof w:val="0"/>
        </w:rPr>
        <w:tab/>
        <w:t>{ ID id-MulticastMRBs</w:t>
      </w:r>
      <w:r w:rsidRPr="00F85EA2">
        <w:rPr>
          <w:rFonts w:eastAsia="宋体"/>
        </w:rPr>
        <w:t>-ToBeReleased-Item</w:t>
      </w:r>
      <w:r w:rsidRPr="00F85EA2">
        <w:rPr>
          <w:noProof w:val="0"/>
        </w:rPr>
        <w:tab/>
      </w:r>
      <w:r w:rsidRPr="00F85EA2">
        <w:rPr>
          <w:noProof w:val="0"/>
        </w:rPr>
        <w:tab/>
        <w:t>CRITICALITY reject</w:t>
      </w:r>
      <w:r w:rsidRPr="00F85EA2">
        <w:rPr>
          <w:noProof w:val="0"/>
        </w:rPr>
        <w:tab/>
        <w:t>TYPE MulticastMRBs</w:t>
      </w:r>
      <w:r w:rsidRPr="00F85EA2">
        <w:rPr>
          <w:rFonts w:eastAsia="宋体"/>
        </w:rPr>
        <w:t>-ToBeReleased-Item</w:t>
      </w:r>
      <w:r w:rsidRPr="00F85EA2">
        <w:rPr>
          <w:noProof w:val="0"/>
        </w:rPr>
        <w:tab/>
      </w:r>
      <w:r w:rsidRPr="00F85EA2">
        <w:rPr>
          <w:noProof w:val="0"/>
        </w:rPr>
        <w:tab/>
        <w:t>PRESENCE mandatory},</w:t>
      </w:r>
    </w:p>
    <w:p w14:paraId="6953F50F" w14:textId="77777777" w:rsidR="0022397C" w:rsidRPr="00D96CB4" w:rsidRDefault="0022397C" w:rsidP="0022397C">
      <w:pPr>
        <w:pStyle w:val="PL"/>
        <w:rPr>
          <w:noProof w:val="0"/>
          <w:lang w:val="fr-FR"/>
        </w:rPr>
      </w:pPr>
      <w:r w:rsidRPr="00F85EA2">
        <w:rPr>
          <w:noProof w:val="0"/>
        </w:rPr>
        <w:tab/>
      </w:r>
      <w:r w:rsidRPr="00D96CB4">
        <w:rPr>
          <w:noProof w:val="0"/>
          <w:lang w:val="fr-FR"/>
        </w:rPr>
        <w:t>...</w:t>
      </w:r>
    </w:p>
    <w:p w14:paraId="54ED3FC0" w14:textId="77777777" w:rsidR="0022397C" w:rsidRPr="00D96CB4" w:rsidRDefault="0022397C" w:rsidP="0022397C">
      <w:pPr>
        <w:pStyle w:val="PL"/>
        <w:rPr>
          <w:noProof w:val="0"/>
          <w:lang w:val="fr-FR"/>
        </w:rPr>
      </w:pPr>
      <w:r w:rsidRPr="00D96CB4">
        <w:rPr>
          <w:noProof w:val="0"/>
          <w:lang w:val="fr-FR"/>
        </w:rPr>
        <w:t>}</w:t>
      </w:r>
    </w:p>
    <w:p w14:paraId="2CB399E5" w14:textId="77777777" w:rsidR="0022397C" w:rsidRPr="00D96CB4" w:rsidRDefault="0022397C" w:rsidP="0022397C">
      <w:pPr>
        <w:pStyle w:val="PL"/>
        <w:rPr>
          <w:noProof w:val="0"/>
          <w:lang w:val="fr-FR"/>
        </w:rPr>
      </w:pPr>
    </w:p>
    <w:p w14:paraId="0123A450" w14:textId="77777777" w:rsidR="0022397C" w:rsidRPr="00D96CB4" w:rsidRDefault="0022397C" w:rsidP="0022397C">
      <w:pPr>
        <w:pStyle w:val="PL"/>
        <w:rPr>
          <w:rFonts w:eastAsia="MS Mincho"/>
          <w:noProof w:val="0"/>
          <w:lang w:val="fr-FR"/>
        </w:rPr>
      </w:pPr>
    </w:p>
    <w:p w14:paraId="4F63346E" w14:textId="77777777" w:rsidR="0022397C" w:rsidRPr="00D96CB4" w:rsidRDefault="0022397C" w:rsidP="0022397C">
      <w:pPr>
        <w:pStyle w:val="PL"/>
        <w:rPr>
          <w:noProof w:val="0"/>
          <w:lang w:val="fr-FR"/>
        </w:rPr>
      </w:pPr>
      <w:r w:rsidRPr="00D96CB4">
        <w:rPr>
          <w:noProof w:val="0"/>
          <w:lang w:val="fr-FR"/>
        </w:rPr>
        <w:t>-- **************************************************************</w:t>
      </w:r>
    </w:p>
    <w:p w14:paraId="2BDF2F9D" w14:textId="77777777" w:rsidR="0022397C" w:rsidRPr="00D96CB4" w:rsidRDefault="0022397C" w:rsidP="0022397C">
      <w:pPr>
        <w:pStyle w:val="PL"/>
        <w:rPr>
          <w:noProof w:val="0"/>
          <w:lang w:val="fr-FR"/>
        </w:rPr>
      </w:pPr>
      <w:r w:rsidRPr="00D96CB4">
        <w:rPr>
          <w:noProof w:val="0"/>
          <w:lang w:val="fr-FR"/>
        </w:rPr>
        <w:t>--</w:t>
      </w:r>
    </w:p>
    <w:p w14:paraId="2C325C33" w14:textId="77777777" w:rsidR="0022397C" w:rsidRPr="00D96CB4" w:rsidRDefault="0022397C" w:rsidP="0022397C">
      <w:pPr>
        <w:pStyle w:val="PL"/>
        <w:outlineLvl w:val="4"/>
        <w:rPr>
          <w:noProof w:val="0"/>
          <w:lang w:val="fr-FR"/>
        </w:rPr>
      </w:pPr>
      <w:r w:rsidRPr="00D96CB4">
        <w:rPr>
          <w:noProof w:val="0"/>
          <w:lang w:val="fr-FR"/>
        </w:rPr>
        <w:t>-- MULTICAST CONTEXT MODIFICATION RESPONSE</w:t>
      </w:r>
    </w:p>
    <w:p w14:paraId="2307D2EA" w14:textId="77777777" w:rsidR="0022397C" w:rsidRPr="00D96CB4" w:rsidRDefault="0022397C" w:rsidP="0022397C">
      <w:pPr>
        <w:pStyle w:val="PL"/>
        <w:rPr>
          <w:noProof w:val="0"/>
          <w:lang w:val="fr-FR"/>
        </w:rPr>
      </w:pPr>
      <w:r w:rsidRPr="00D96CB4">
        <w:rPr>
          <w:noProof w:val="0"/>
          <w:lang w:val="fr-FR"/>
        </w:rPr>
        <w:t>--</w:t>
      </w:r>
    </w:p>
    <w:p w14:paraId="7E33324C" w14:textId="77777777" w:rsidR="0022397C" w:rsidRPr="00D96CB4" w:rsidRDefault="0022397C" w:rsidP="0022397C">
      <w:pPr>
        <w:pStyle w:val="PL"/>
        <w:rPr>
          <w:noProof w:val="0"/>
          <w:lang w:val="fr-FR"/>
        </w:rPr>
      </w:pPr>
      <w:r w:rsidRPr="00D96CB4">
        <w:rPr>
          <w:noProof w:val="0"/>
          <w:lang w:val="fr-FR"/>
        </w:rPr>
        <w:t>-- **************************************************************</w:t>
      </w:r>
    </w:p>
    <w:p w14:paraId="0D1D7EE8" w14:textId="77777777" w:rsidR="0022397C" w:rsidRPr="00D96CB4" w:rsidRDefault="0022397C" w:rsidP="0022397C">
      <w:pPr>
        <w:pStyle w:val="PL"/>
        <w:rPr>
          <w:noProof w:val="0"/>
          <w:lang w:val="fr-FR"/>
        </w:rPr>
      </w:pPr>
    </w:p>
    <w:p w14:paraId="3F9A2FF8" w14:textId="77777777" w:rsidR="0022397C" w:rsidRPr="00F85EA2" w:rsidRDefault="0022397C" w:rsidP="0022397C">
      <w:pPr>
        <w:pStyle w:val="PL"/>
        <w:rPr>
          <w:noProof w:val="0"/>
          <w:lang w:val="fr-FR"/>
        </w:rPr>
      </w:pPr>
      <w:r w:rsidRPr="00F85EA2">
        <w:rPr>
          <w:noProof w:val="0"/>
          <w:lang w:val="fr-FR"/>
        </w:rPr>
        <w:t>MulticastContextModificationResponse ::= SEQUENCE {</w:t>
      </w:r>
    </w:p>
    <w:p w14:paraId="192F24F2" w14:textId="77777777" w:rsidR="0022397C" w:rsidRPr="00F85EA2" w:rsidRDefault="0022397C" w:rsidP="0022397C">
      <w:pPr>
        <w:pStyle w:val="PL"/>
        <w:rPr>
          <w:noProof w:val="0"/>
          <w:lang w:val="fr-FR"/>
        </w:rPr>
      </w:pPr>
      <w:r w:rsidRPr="00F85EA2">
        <w:rPr>
          <w:noProof w:val="0"/>
          <w:lang w:val="fr-FR"/>
        </w:rPr>
        <w:tab/>
        <w:t>protocolIEs</w:t>
      </w:r>
      <w:r w:rsidRPr="00F85EA2">
        <w:rPr>
          <w:noProof w:val="0"/>
          <w:lang w:val="fr-FR"/>
        </w:rPr>
        <w:tab/>
      </w:r>
      <w:r w:rsidRPr="00F85EA2">
        <w:rPr>
          <w:noProof w:val="0"/>
          <w:lang w:val="fr-FR"/>
        </w:rPr>
        <w:tab/>
      </w:r>
      <w:r w:rsidRPr="00F85EA2">
        <w:rPr>
          <w:noProof w:val="0"/>
          <w:lang w:val="fr-FR"/>
        </w:rPr>
        <w:tab/>
        <w:t>ProtocolIE-Container       {{ MulticastContextModificationResponseIEs}},</w:t>
      </w:r>
    </w:p>
    <w:p w14:paraId="40A92850" w14:textId="77777777" w:rsidR="0022397C" w:rsidRPr="00F85EA2" w:rsidRDefault="0022397C" w:rsidP="0022397C">
      <w:pPr>
        <w:pStyle w:val="PL"/>
        <w:rPr>
          <w:noProof w:val="0"/>
        </w:rPr>
      </w:pPr>
      <w:r w:rsidRPr="00F85EA2">
        <w:rPr>
          <w:noProof w:val="0"/>
          <w:lang w:val="fr-FR"/>
        </w:rPr>
        <w:tab/>
      </w:r>
      <w:r w:rsidRPr="00F85EA2">
        <w:rPr>
          <w:noProof w:val="0"/>
        </w:rPr>
        <w:t>...</w:t>
      </w:r>
    </w:p>
    <w:p w14:paraId="347C5B15" w14:textId="77777777" w:rsidR="0022397C" w:rsidRPr="00F85EA2" w:rsidRDefault="0022397C" w:rsidP="0022397C">
      <w:pPr>
        <w:pStyle w:val="PL"/>
        <w:rPr>
          <w:noProof w:val="0"/>
        </w:rPr>
      </w:pPr>
      <w:r w:rsidRPr="00F85EA2">
        <w:rPr>
          <w:noProof w:val="0"/>
        </w:rPr>
        <w:t>}</w:t>
      </w:r>
    </w:p>
    <w:p w14:paraId="21BEFC30" w14:textId="77777777" w:rsidR="0022397C" w:rsidRPr="00F85EA2" w:rsidRDefault="0022397C" w:rsidP="0022397C">
      <w:pPr>
        <w:pStyle w:val="PL"/>
        <w:rPr>
          <w:noProof w:val="0"/>
        </w:rPr>
      </w:pPr>
    </w:p>
    <w:p w14:paraId="36DD82D2" w14:textId="77777777" w:rsidR="0022397C" w:rsidRPr="00F85EA2" w:rsidRDefault="0022397C" w:rsidP="0022397C">
      <w:pPr>
        <w:pStyle w:val="PL"/>
        <w:rPr>
          <w:noProof w:val="0"/>
        </w:rPr>
      </w:pPr>
      <w:r w:rsidRPr="00F85EA2">
        <w:rPr>
          <w:noProof w:val="0"/>
        </w:rPr>
        <w:t>MulticastContextModificationResponseIEs F1AP-PROTOCOL-IES ::= {</w:t>
      </w:r>
    </w:p>
    <w:p w14:paraId="6AF093C5"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2A61D278"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05D420A3" w14:textId="77777777" w:rsidR="0022397C" w:rsidRPr="00F85EA2" w:rsidRDefault="0022397C" w:rsidP="0022397C">
      <w:pPr>
        <w:pStyle w:val="PL"/>
        <w:rPr>
          <w:noProof w:val="0"/>
        </w:rPr>
      </w:pPr>
      <w:r w:rsidRPr="00F85EA2">
        <w:rPr>
          <w:noProof w:val="0"/>
        </w:rPr>
        <w:tab/>
        <w:t>{ ID id-MulticastMRBs-SetupMod-List</w:t>
      </w:r>
      <w:r w:rsidRPr="00F85EA2">
        <w:rPr>
          <w:noProof w:val="0"/>
        </w:rPr>
        <w:tab/>
      </w:r>
      <w:r w:rsidRPr="00F85EA2">
        <w:rPr>
          <w:noProof w:val="0"/>
        </w:rPr>
        <w:tab/>
      </w:r>
      <w:r w:rsidRPr="00F85EA2">
        <w:rPr>
          <w:noProof w:val="0"/>
        </w:rPr>
        <w:tab/>
        <w:t>CRITICALITY reject TYPE MulticastMRBs-SetupMod-List</w:t>
      </w:r>
      <w:r w:rsidRPr="00F85EA2">
        <w:rPr>
          <w:noProof w:val="0"/>
        </w:rPr>
        <w:tab/>
      </w:r>
      <w:r w:rsidRPr="00F85EA2">
        <w:rPr>
          <w:noProof w:val="0"/>
        </w:rPr>
        <w:tab/>
      </w:r>
      <w:r w:rsidRPr="00F85EA2">
        <w:rPr>
          <w:noProof w:val="0"/>
        </w:rPr>
        <w:tab/>
      </w:r>
      <w:r w:rsidRPr="00F85EA2">
        <w:rPr>
          <w:noProof w:val="0"/>
        </w:rPr>
        <w:tab/>
      </w:r>
      <w:r>
        <w:rPr>
          <w:noProof w:val="0"/>
        </w:rPr>
        <w:tab/>
      </w:r>
      <w:r>
        <w:rPr>
          <w:noProof w:val="0"/>
        </w:rPr>
        <w:tab/>
      </w:r>
      <w:r w:rsidRPr="00F85EA2">
        <w:rPr>
          <w:noProof w:val="0"/>
        </w:rPr>
        <w:t>PRESENCE optional  }|</w:t>
      </w:r>
    </w:p>
    <w:p w14:paraId="35F4B4EE" w14:textId="77777777" w:rsidR="0022397C" w:rsidRPr="00F85EA2" w:rsidRDefault="0022397C" w:rsidP="0022397C">
      <w:pPr>
        <w:pStyle w:val="PL"/>
        <w:rPr>
          <w:noProof w:val="0"/>
        </w:rPr>
      </w:pPr>
      <w:r w:rsidRPr="00F85EA2">
        <w:rPr>
          <w:noProof w:val="0"/>
        </w:rPr>
        <w:tab/>
        <w:t>{ ID id-MulticastMRBs-FailedToBeSetupMod-List</w:t>
      </w:r>
      <w:r w:rsidRPr="00F85EA2">
        <w:rPr>
          <w:noProof w:val="0"/>
        </w:rPr>
        <w:tab/>
        <w:t>CRITICALITY ignore TYPE MulticastMRBs-FailedToBeSetupMod-List</w:t>
      </w:r>
      <w:r>
        <w:rPr>
          <w:noProof w:val="0"/>
        </w:rPr>
        <w:tab/>
      </w:r>
      <w:r w:rsidRPr="00F85EA2">
        <w:rPr>
          <w:noProof w:val="0"/>
        </w:rPr>
        <w:t>PRESENCE optional  }|</w:t>
      </w:r>
    </w:p>
    <w:p w14:paraId="07CDCC48" w14:textId="77777777" w:rsidR="0022397C" w:rsidRPr="00F85EA2" w:rsidRDefault="0022397C" w:rsidP="0022397C">
      <w:pPr>
        <w:pStyle w:val="PL"/>
        <w:rPr>
          <w:noProof w:val="0"/>
        </w:rPr>
      </w:pPr>
      <w:r w:rsidRPr="00F85EA2">
        <w:rPr>
          <w:noProof w:val="0"/>
        </w:rPr>
        <w:tab/>
        <w:t>{ ID id-MulticastMRBs-Modified-List</w:t>
      </w:r>
      <w:r w:rsidRPr="00F85EA2">
        <w:rPr>
          <w:noProof w:val="0"/>
        </w:rPr>
        <w:tab/>
      </w:r>
      <w:r w:rsidRPr="00F85EA2">
        <w:rPr>
          <w:noProof w:val="0"/>
        </w:rPr>
        <w:tab/>
      </w:r>
      <w:r w:rsidRPr="00F85EA2">
        <w:rPr>
          <w:noProof w:val="0"/>
        </w:rPr>
        <w:tab/>
        <w:t>CRITICALITY reject TYPE MulticastMRBs-Modified-List</w:t>
      </w:r>
      <w:r w:rsidRPr="00F85EA2">
        <w:rPr>
          <w:noProof w:val="0"/>
        </w:rPr>
        <w:tab/>
      </w:r>
      <w:r w:rsidRPr="00F85EA2">
        <w:rPr>
          <w:noProof w:val="0"/>
        </w:rPr>
        <w:tab/>
      </w:r>
      <w:r w:rsidRPr="00F85EA2">
        <w:rPr>
          <w:noProof w:val="0"/>
        </w:rPr>
        <w:tab/>
      </w:r>
      <w:r w:rsidRPr="00F85EA2">
        <w:rPr>
          <w:noProof w:val="0"/>
        </w:rPr>
        <w:tab/>
      </w:r>
      <w:r>
        <w:rPr>
          <w:noProof w:val="0"/>
        </w:rPr>
        <w:tab/>
      </w:r>
      <w:r>
        <w:rPr>
          <w:noProof w:val="0"/>
        </w:rPr>
        <w:tab/>
      </w:r>
      <w:r w:rsidRPr="00F85EA2">
        <w:rPr>
          <w:noProof w:val="0"/>
        </w:rPr>
        <w:t>PRESENCE optional  }|</w:t>
      </w:r>
    </w:p>
    <w:p w14:paraId="7D229402" w14:textId="77777777" w:rsidR="0022397C" w:rsidRPr="00F85EA2" w:rsidRDefault="0022397C" w:rsidP="0022397C">
      <w:pPr>
        <w:pStyle w:val="PL"/>
        <w:rPr>
          <w:noProof w:val="0"/>
        </w:rPr>
      </w:pPr>
      <w:r w:rsidRPr="00F85EA2">
        <w:rPr>
          <w:noProof w:val="0"/>
        </w:rPr>
        <w:tab/>
        <w:t>{ ID id-MulticastMRBs-FailedToBeModified-List</w:t>
      </w:r>
      <w:r w:rsidRPr="00F85EA2">
        <w:rPr>
          <w:noProof w:val="0"/>
        </w:rPr>
        <w:tab/>
        <w:t>CRITICALITY ignore TYPE MulticastMRBs-FailedToBeModified-List</w:t>
      </w:r>
      <w:r>
        <w:rPr>
          <w:noProof w:val="0"/>
        </w:rPr>
        <w:tab/>
      </w:r>
      <w:r w:rsidRPr="00F85EA2">
        <w:rPr>
          <w:noProof w:val="0"/>
        </w:rPr>
        <w:t>PRESENCE optional  }|</w:t>
      </w:r>
    </w:p>
    <w:p w14:paraId="01E651E1" w14:textId="41934FB8" w:rsidR="00205AEE" w:rsidRDefault="0022397C" w:rsidP="00205AEE">
      <w:pPr>
        <w:pStyle w:val="PL"/>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ins w:id="1076" w:author="author" w:date="2023-10-25T10:57:00Z">
        <w:r w:rsidR="00205AEE">
          <w:t>|</w:t>
        </w:r>
      </w:ins>
    </w:p>
    <w:p w14:paraId="32951739" w14:textId="7BDFE2ED" w:rsidR="0022397C" w:rsidRPr="00F85EA2" w:rsidRDefault="00205AEE" w:rsidP="00205AEE">
      <w:pPr>
        <w:pStyle w:val="PL"/>
        <w:rPr>
          <w:ins w:id="1077" w:author="author" w:date="2023-10-25T10:57:00Z"/>
          <w:noProof w:val="0"/>
        </w:rPr>
      </w:pPr>
      <w:ins w:id="1078" w:author="author" w:date="2023-10-25T10:57:00Z">
        <w:r>
          <w:tab/>
          <w:t>{ ID id-MulticastDU2CURRCInfo</w:t>
        </w:r>
        <w:r>
          <w:tab/>
        </w:r>
        <w:r>
          <w:tab/>
        </w:r>
        <w:r>
          <w:tab/>
        </w:r>
        <w:r>
          <w:tab/>
        </w:r>
        <w:r>
          <w:tab/>
          <w:t>CRITICALITY reject TYPE MulticastDU2CURRCInfo</w:t>
        </w:r>
        <w:r>
          <w:tab/>
        </w:r>
        <w:r>
          <w:tab/>
        </w:r>
        <w:r>
          <w:tab/>
        </w:r>
        <w:r>
          <w:tab/>
        </w:r>
        <w:r>
          <w:tab/>
        </w:r>
        <w:r>
          <w:tab/>
        </w:r>
        <w:r>
          <w:tab/>
          <w:t>PRESENCE optional</w:t>
        </w:r>
        <w:r>
          <w:tab/>
          <w:t>}</w:t>
        </w:r>
      </w:ins>
      <w:r w:rsidR="0022397C" w:rsidRPr="00F85EA2">
        <w:rPr>
          <w:noProof w:val="0"/>
        </w:rPr>
        <w:t>,</w:t>
      </w:r>
    </w:p>
    <w:p w14:paraId="1CA8C159" w14:textId="77777777" w:rsidR="0022397C" w:rsidRPr="00F85EA2" w:rsidRDefault="0022397C" w:rsidP="0022397C">
      <w:pPr>
        <w:pStyle w:val="PL"/>
        <w:rPr>
          <w:noProof w:val="0"/>
        </w:rPr>
      </w:pPr>
      <w:r w:rsidRPr="00F85EA2">
        <w:rPr>
          <w:noProof w:val="0"/>
        </w:rPr>
        <w:tab/>
        <w:t>...</w:t>
      </w:r>
    </w:p>
    <w:p w14:paraId="110E2C6E" w14:textId="77777777" w:rsidR="0022397C" w:rsidRPr="00F85EA2" w:rsidRDefault="0022397C" w:rsidP="0022397C">
      <w:pPr>
        <w:pStyle w:val="PL"/>
        <w:rPr>
          <w:noProof w:val="0"/>
        </w:rPr>
      </w:pPr>
      <w:r w:rsidRPr="00F85EA2">
        <w:rPr>
          <w:noProof w:val="0"/>
        </w:rPr>
        <w:t>}</w:t>
      </w:r>
    </w:p>
    <w:p w14:paraId="67CB3B2B" w14:textId="77777777" w:rsidR="0022397C" w:rsidRPr="00F85EA2" w:rsidRDefault="0022397C" w:rsidP="0022397C">
      <w:pPr>
        <w:pStyle w:val="PL"/>
        <w:rPr>
          <w:noProof w:val="0"/>
        </w:rPr>
      </w:pPr>
    </w:p>
    <w:p w14:paraId="7AA9DE33" w14:textId="77777777" w:rsidR="0022397C" w:rsidRPr="00F85EA2" w:rsidRDefault="0022397C" w:rsidP="0022397C">
      <w:pPr>
        <w:pStyle w:val="PL"/>
        <w:rPr>
          <w:rFonts w:eastAsia="宋体"/>
        </w:rPr>
      </w:pPr>
      <w:r w:rsidRPr="00F85EA2">
        <w:rPr>
          <w:noProof w:val="0"/>
        </w:rPr>
        <w:t>Multicast</w:t>
      </w:r>
      <w:r w:rsidRPr="00F85EA2">
        <w:rPr>
          <w:rFonts w:eastAsia="宋体"/>
        </w:rPr>
        <w:t xml:space="preserve">MRBs-SetupMod-List ::= SEQUENCE (SIZE(1..maxnoofMRBs)) OF ProtocolIE-SingleContainer { { </w:t>
      </w:r>
      <w:r w:rsidRPr="00F85EA2">
        <w:rPr>
          <w:noProof w:val="0"/>
        </w:rPr>
        <w:t>MulticastMRBs</w:t>
      </w:r>
      <w:r w:rsidRPr="00F85EA2">
        <w:rPr>
          <w:rFonts w:eastAsia="宋体"/>
        </w:rPr>
        <w:t>-SetupMod-ItemIEs} }</w:t>
      </w:r>
    </w:p>
    <w:p w14:paraId="61BE34D9" w14:textId="77777777" w:rsidR="0022397C" w:rsidRPr="00F85EA2" w:rsidRDefault="0022397C" w:rsidP="0022397C">
      <w:pPr>
        <w:pStyle w:val="PL"/>
        <w:rPr>
          <w:rFonts w:eastAsia="宋体"/>
        </w:rPr>
      </w:pPr>
      <w:r w:rsidRPr="00F85EA2">
        <w:rPr>
          <w:noProof w:val="0"/>
        </w:rPr>
        <w:t>MulticastMRBs</w:t>
      </w:r>
      <w:r w:rsidRPr="00F85EA2">
        <w:rPr>
          <w:rFonts w:eastAsia="宋体"/>
        </w:rPr>
        <w:t>-SetupMod-ItemIEs F1AP-PROTOCOL-IES ::= {</w:t>
      </w:r>
    </w:p>
    <w:p w14:paraId="58FE5F71" w14:textId="77777777" w:rsidR="0022397C" w:rsidRPr="00F85EA2" w:rsidRDefault="0022397C" w:rsidP="0022397C">
      <w:pPr>
        <w:pStyle w:val="PL"/>
        <w:rPr>
          <w:rFonts w:eastAsia="宋体"/>
        </w:rPr>
      </w:pPr>
      <w:r w:rsidRPr="00F85EA2">
        <w:rPr>
          <w:rFonts w:eastAsia="宋体"/>
        </w:rPr>
        <w:tab/>
        <w:t>{ ID id-</w:t>
      </w:r>
      <w:r w:rsidRPr="00F85EA2">
        <w:rPr>
          <w:noProof w:val="0"/>
        </w:rPr>
        <w:t>MulticastMRBs</w:t>
      </w:r>
      <w:r w:rsidRPr="00F85EA2">
        <w:rPr>
          <w:rFonts w:eastAsia="宋体"/>
        </w:rPr>
        <w:t>-SetupMod-Item</w:t>
      </w:r>
      <w:r w:rsidRPr="00F85EA2">
        <w:rPr>
          <w:rFonts w:eastAsia="宋体"/>
        </w:rPr>
        <w:tab/>
      </w:r>
      <w:r w:rsidRPr="00F85EA2">
        <w:rPr>
          <w:rFonts w:eastAsia="宋体"/>
        </w:rPr>
        <w:tab/>
      </w:r>
      <w:r w:rsidRPr="00F85EA2">
        <w:rPr>
          <w:rFonts w:eastAsia="宋体"/>
        </w:rPr>
        <w:tab/>
      </w:r>
      <w:r w:rsidRPr="00F85EA2">
        <w:rPr>
          <w:rFonts w:eastAsia="宋体"/>
        </w:rPr>
        <w:tab/>
        <w:t>CRITICALITY</w:t>
      </w:r>
      <w:r w:rsidRPr="00F85EA2">
        <w:rPr>
          <w:rFonts w:eastAsia="宋体"/>
        </w:rPr>
        <w:tab/>
      </w:r>
      <w:r w:rsidRPr="00F85EA2">
        <w:rPr>
          <w:rFonts w:eastAsia="宋体"/>
        </w:rPr>
        <w:tab/>
        <w:t>reject</w:t>
      </w:r>
      <w:r w:rsidRPr="00F85EA2">
        <w:rPr>
          <w:rFonts w:eastAsia="宋体"/>
        </w:rPr>
        <w:tab/>
        <w:t xml:space="preserve">TYPE </w:t>
      </w:r>
      <w:r w:rsidRPr="00F85EA2">
        <w:rPr>
          <w:noProof w:val="0"/>
        </w:rPr>
        <w:t>MulticastMRBs</w:t>
      </w:r>
      <w:r w:rsidRPr="00F85EA2">
        <w:rPr>
          <w:rFonts w:eastAsia="宋体"/>
        </w:rPr>
        <w:t>-SetupMod-Item</w:t>
      </w:r>
      <w:r w:rsidRPr="00F85EA2">
        <w:rPr>
          <w:rFonts w:eastAsia="宋体"/>
        </w:rPr>
        <w:tab/>
      </w:r>
      <w:r w:rsidRPr="00F85EA2">
        <w:rPr>
          <w:rFonts w:eastAsia="宋体"/>
        </w:rPr>
        <w:tab/>
      </w:r>
      <w:r w:rsidRPr="00F85EA2">
        <w:rPr>
          <w:rFonts w:eastAsia="宋体"/>
        </w:rPr>
        <w:tab/>
        <w:t>PRESENCE mandatory},</w:t>
      </w:r>
    </w:p>
    <w:p w14:paraId="31A0607F" w14:textId="77777777" w:rsidR="0022397C" w:rsidRPr="00F85EA2" w:rsidRDefault="0022397C" w:rsidP="0022397C">
      <w:pPr>
        <w:pStyle w:val="PL"/>
        <w:rPr>
          <w:rFonts w:eastAsia="宋体"/>
        </w:rPr>
      </w:pPr>
      <w:r w:rsidRPr="00F85EA2">
        <w:rPr>
          <w:rFonts w:eastAsia="宋体"/>
        </w:rPr>
        <w:tab/>
        <w:t>...</w:t>
      </w:r>
    </w:p>
    <w:p w14:paraId="70A2B7EF" w14:textId="77777777" w:rsidR="0022397C" w:rsidRPr="00F85EA2" w:rsidRDefault="0022397C" w:rsidP="0022397C">
      <w:pPr>
        <w:pStyle w:val="PL"/>
        <w:rPr>
          <w:rFonts w:eastAsia="宋体"/>
        </w:rPr>
      </w:pPr>
      <w:r w:rsidRPr="00F85EA2">
        <w:rPr>
          <w:rFonts w:eastAsia="宋体"/>
        </w:rPr>
        <w:t>}</w:t>
      </w:r>
    </w:p>
    <w:p w14:paraId="2D7736D3" w14:textId="77777777" w:rsidR="0022397C" w:rsidRPr="00F85EA2" w:rsidRDefault="0022397C" w:rsidP="0022397C">
      <w:pPr>
        <w:pStyle w:val="PL"/>
        <w:rPr>
          <w:rFonts w:eastAsia="宋体"/>
        </w:rPr>
      </w:pPr>
    </w:p>
    <w:p w14:paraId="517EFED0" w14:textId="77777777" w:rsidR="0022397C" w:rsidRPr="00F85EA2" w:rsidRDefault="0022397C" w:rsidP="0022397C">
      <w:pPr>
        <w:pStyle w:val="PL"/>
        <w:rPr>
          <w:rFonts w:eastAsia="宋体"/>
        </w:rPr>
      </w:pPr>
      <w:r w:rsidRPr="00F85EA2">
        <w:rPr>
          <w:noProof w:val="0"/>
        </w:rPr>
        <w:t>MulticastMRBs</w:t>
      </w:r>
      <w:r w:rsidRPr="00F85EA2">
        <w:rPr>
          <w:rFonts w:eastAsia="宋体"/>
        </w:rPr>
        <w:t xml:space="preserve">-FailedToBeSetupMod-List ::= SEQUENCE (SIZE(1..maxnoofMRBs)) OF ProtocolIE-SingleContainer { { </w:t>
      </w:r>
      <w:r w:rsidRPr="00F85EA2">
        <w:rPr>
          <w:noProof w:val="0"/>
        </w:rPr>
        <w:t>MulticastMRBs</w:t>
      </w:r>
      <w:r w:rsidRPr="00F85EA2">
        <w:rPr>
          <w:rFonts w:eastAsia="宋体"/>
        </w:rPr>
        <w:t>-FailedToBeSetupMod-ItemIEs} }</w:t>
      </w:r>
    </w:p>
    <w:p w14:paraId="10025A51" w14:textId="77777777" w:rsidR="0022397C" w:rsidRPr="00F85EA2" w:rsidRDefault="0022397C" w:rsidP="0022397C">
      <w:pPr>
        <w:pStyle w:val="PL"/>
        <w:rPr>
          <w:rFonts w:eastAsia="宋体"/>
        </w:rPr>
      </w:pPr>
      <w:r w:rsidRPr="00F85EA2">
        <w:rPr>
          <w:noProof w:val="0"/>
        </w:rPr>
        <w:t>MulticastMRBs</w:t>
      </w:r>
      <w:r w:rsidRPr="00F85EA2">
        <w:rPr>
          <w:rFonts w:eastAsia="宋体"/>
        </w:rPr>
        <w:t>-FailedToBeSetupMod-ItemIEs F1AP-PROTOCOL-IES ::= {</w:t>
      </w:r>
    </w:p>
    <w:p w14:paraId="454F865B" w14:textId="77777777" w:rsidR="0022397C" w:rsidRPr="00F85EA2" w:rsidRDefault="0022397C" w:rsidP="0022397C">
      <w:pPr>
        <w:pStyle w:val="PL"/>
        <w:rPr>
          <w:rFonts w:eastAsia="宋体"/>
        </w:rPr>
      </w:pPr>
      <w:r w:rsidRPr="00F85EA2">
        <w:rPr>
          <w:rFonts w:eastAsia="宋体"/>
        </w:rPr>
        <w:tab/>
        <w:t>{ ID id-</w:t>
      </w:r>
      <w:r w:rsidRPr="00F85EA2">
        <w:rPr>
          <w:noProof w:val="0"/>
        </w:rPr>
        <w:t>MulticastMRBs</w:t>
      </w:r>
      <w:r w:rsidRPr="00F85EA2">
        <w:rPr>
          <w:rFonts w:eastAsia="宋体"/>
        </w:rPr>
        <w:t>-FailedToBeSetupMod-Item</w:t>
      </w:r>
      <w:r w:rsidRPr="00F85EA2">
        <w:rPr>
          <w:rFonts w:eastAsia="宋体"/>
        </w:rPr>
        <w:tab/>
        <w:t>CRITICALITY</w:t>
      </w:r>
      <w:r w:rsidRPr="00F85EA2">
        <w:rPr>
          <w:rFonts w:eastAsia="宋体"/>
        </w:rPr>
        <w:tab/>
      </w:r>
      <w:r w:rsidRPr="00F85EA2">
        <w:rPr>
          <w:rFonts w:eastAsia="宋体"/>
        </w:rPr>
        <w:tab/>
        <w:t>ignore</w:t>
      </w:r>
      <w:r w:rsidRPr="00F85EA2">
        <w:rPr>
          <w:rFonts w:eastAsia="宋体"/>
        </w:rPr>
        <w:tab/>
        <w:t xml:space="preserve">TYPE </w:t>
      </w:r>
      <w:r w:rsidRPr="00F85EA2">
        <w:rPr>
          <w:noProof w:val="0"/>
        </w:rPr>
        <w:t>MulticastMRBs</w:t>
      </w:r>
      <w:r w:rsidRPr="00F85EA2">
        <w:rPr>
          <w:rFonts w:eastAsia="宋体"/>
        </w:rPr>
        <w:t>-FailedToBeSetupMod-Item</w:t>
      </w:r>
      <w:r w:rsidRPr="00F85EA2">
        <w:rPr>
          <w:rFonts w:eastAsia="宋体"/>
        </w:rPr>
        <w:tab/>
      </w:r>
      <w:r w:rsidRPr="00F85EA2">
        <w:rPr>
          <w:rFonts w:eastAsia="宋体"/>
        </w:rPr>
        <w:tab/>
        <w:t>PRESENCE mandatory},</w:t>
      </w:r>
    </w:p>
    <w:p w14:paraId="16E21BFD" w14:textId="77777777" w:rsidR="0022397C" w:rsidRPr="00F85EA2" w:rsidRDefault="0022397C" w:rsidP="0022397C">
      <w:pPr>
        <w:pStyle w:val="PL"/>
        <w:rPr>
          <w:rFonts w:eastAsia="宋体"/>
        </w:rPr>
      </w:pPr>
      <w:r w:rsidRPr="00F85EA2">
        <w:rPr>
          <w:rFonts w:eastAsia="宋体"/>
        </w:rPr>
        <w:tab/>
        <w:t>...</w:t>
      </w:r>
    </w:p>
    <w:p w14:paraId="7B5884F6" w14:textId="77777777" w:rsidR="0022397C" w:rsidRPr="00F85EA2" w:rsidRDefault="0022397C" w:rsidP="0022397C">
      <w:pPr>
        <w:pStyle w:val="PL"/>
        <w:rPr>
          <w:rFonts w:eastAsia="宋体"/>
        </w:rPr>
      </w:pPr>
      <w:r w:rsidRPr="00F85EA2">
        <w:rPr>
          <w:rFonts w:eastAsia="宋体"/>
        </w:rPr>
        <w:t>}</w:t>
      </w:r>
    </w:p>
    <w:p w14:paraId="0DF1B939" w14:textId="77777777" w:rsidR="0022397C" w:rsidRPr="00F85EA2" w:rsidRDefault="0022397C" w:rsidP="0022397C">
      <w:pPr>
        <w:pStyle w:val="PL"/>
        <w:rPr>
          <w:rFonts w:eastAsia="宋体"/>
        </w:rPr>
      </w:pPr>
    </w:p>
    <w:p w14:paraId="0D5B69E5" w14:textId="77777777" w:rsidR="0022397C" w:rsidRPr="00F85EA2" w:rsidRDefault="0022397C" w:rsidP="0022397C">
      <w:pPr>
        <w:pStyle w:val="PL"/>
      </w:pPr>
      <w:r w:rsidRPr="00F85EA2">
        <w:rPr>
          <w:noProof w:val="0"/>
        </w:rPr>
        <w:t>MulticastMRBs-Modified-List::= SEQUENCE (SIZE(1..maxnoofMRBs)) OF ProtocolIE-SingleContainer { { MulticastMRBs-Modified-ItemIEs } }</w:t>
      </w:r>
      <w:r w:rsidRPr="00F85EA2">
        <w:t xml:space="preserve"> </w:t>
      </w:r>
    </w:p>
    <w:p w14:paraId="06FA33C9" w14:textId="77777777" w:rsidR="0022397C" w:rsidRPr="00F85EA2" w:rsidRDefault="0022397C" w:rsidP="0022397C">
      <w:pPr>
        <w:pStyle w:val="PL"/>
        <w:rPr>
          <w:noProof w:val="0"/>
        </w:rPr>
      </w:pPr>
      <w:r w:rsidRPr="00F85EA2">
        <w:rPr>
          <w:noProof w:val="0"/>
        </w:rPr>
        <w:t>MulticastMRBs-Modified-ItemIEs F1AP-PROTOCOL-IES ::= {</w:t>
      </w:r>
    </w:p>
    <w:p w14:paraId="47A16555" w14:textId="77777777" w:rsidR="0022397C" w:rsidRPr="00F85EA2" w:rsidRDefault="0022397C" w:rsidP="0022397C">
      <w:pPr>
        <w:pStyle w:val="PL"/>
        <w:rPr>
          <w:noProof w:val="0"/>
        </w:rPr>
      </w:pPr>
      <w:r w:rsidRPr="00F85EA2">
        <w:rPr>
          <w:noProof w:val="0"/>
        </w:rPr>
        <w:tab/>
        <w:t>{ ID id-MulticastMRBs</w:t>
      </w:r>
      <w:r w:rsidRPr="00F85EA2">
        <w:rPr>
          <w:rFonts w:eastAsia="宋体"/>
        </w:rPr>
        <w:t>-Modified-Item</w:t>
      </w:r>
      <w:r w:rsidRPr="00F85EA2">
        <w:rPr>
          <w:noProof w:val="0"/>
        </w:rPr>
        <w:tab/>
      </w:r>
      <w:r w:rsidRPr="00F85EA2">
        <w:rPr>
          <w:noProof w:val="0"/>
        </w:rPr>
        <w:tab/>
      </w:r>
      <w:r w:rsidRPr="00F85EA2">
        <w:rPr>
          <w:noProof w:val="0"/>
        </w:rPr>
        <w:tab/>
      </w:r>
      <w:r w:rsidRPr="00F85EA2">
        <w:rPr>
          <w:noProof w:val="0"/>
        </w:rPr>
        <w:tab/>
        <w:t>CRITICALITY</w:t>
      </w:r>
      <w:r w:rsidRPr="00F85EA2">
        <w:rPr>
          <w:noProof w:val="0"/>
        </w:rPr>
        <w:tab/>
      </w:r>
      <w:r w:rsidRPr="00F85EA2">
        <w:rPr>
          <w:noProof w:val="0"/>
        </w:rPr>
        <w:tab/>
        <w:t>reject</w:t>
      </w:r>
      <w:r w:rsidRPr="00F85EA2">
        <w:rPr>
          <w:noProof w:val="0"/>
        </w:rPr>
        <w:tab/>
        <w:t>TYPE MulticastMRBs</w:t>
      </w:r>
      <w:r w:rsidRPr="00F85EA2">
        <w:rPr>
          <w:rFonts w:eastAsia="宋体"/>
        </w:rPr>
        <w:t>-Modified-Item</w:t>
      </w:r>
      <w:r w:rsidRPr="00F85EA2">
        <w:rPr>
          <w:noProof w:val="0"/>
        </w:rPr>
        <w:tab/>
      </w:r>
      <w:r w:rsidRPr="00F85EA2">
        <w:rPr>
          <w:noProof w:val="0"/>
        </w:rPr>
        <w:tab/>
      </w:r>
      <w:r w:rsidRPr="00F85EA2">
        <w:rPr>
          <w:noProof w:val="0"/>
        </w:rPr>
        <w:tab/>
        <w:t>PRESENCE mandatory},</w:t>
      </w:r>
    </w:p>
    <w:p w14:paraId="15B95A61" w14:textId="77777777" w:rsidR="0022397C" w:rsidRPr="00F85EA2" w:rsidRDefault="0022397C" w:rsidP="0022397C">
      <w:pPr>
        <w:pStyle w:val="PL"/>
        <w:rPr>
          <w:noProof w:val="0"/>
        </w:rPr>
      </w:pPr>
      <w:r w:rsidRPr="00F85EA2">
        <w:rPr>
          <w:noProof w:val="0"/>
        </w:rPr>
        <w:tab/>
        <w:t>...</w:t>
      </w:r>
    </w:p>
    <w:p w14:paraId="02CCEF51" w14:textId="77777777" w:rsidR="0022397C" w:rsidRPr="00F85EA2" w:rsidRDefault="0022397C" w:rsidP="0022397C">
      <w:pPr>
        <w:pStyle w:val="PL"/>
      </w:pPr>
      <w:r w:rsidRPr="00F85EA2">
        <w:rPr>
          <w:noProof w:val="0"/>
        </w:rPr>
        <w:t>}</w:t>
      </w:r>
    </w:p>
    <w:p w14:paraId="0B05B31F" w14:textId="77777777" w:rsidR="0022397C" w:rsidRPr="00F85EA2" w:rsidRDefault="0022397C" w:rsidP="0022397C">
      <w:pPr>
        <w:pStyle w:val="PL"/>
        <w:rPr>
          <w:noProof w:val="0"/>
        </w:rPr>
      </w:pPr>
    </w:p>
    <w:p w14:paraId="74B564AF" w14:textId="77777777" w:rsidR="0022397C" w:rsidRPr="00F85EA2" w:rsidRDefault="0022397C" w:rsidP="0022397C">
      <w:pPr>
        <w:pStyle w:val="PL"/>
        <w:rPr>
          <w:noProof w:val="0"/>
        </w:rPr>
      </w:pPr>
      <w:r w:rsidRPr="00F85EA2">
        <w:rPr>
          <w:noProof w:val="0"/>
        </w:rPr>
        <w:t>MulticastMRBs-FailedToBeModified-List ::= SEQUENCE (SIZE(1..maxnoofMRBs)) OF ProtocolIE-SingleContainer { { MulticastMRBs-FailedToBeModified-ItemIEs} }</w:t>
      </w:r>
    </w:p>
    <w:p w14:paraId="6DE475CA" w14:textId="77777777" w:rsidR="0022397C" w:rsidRPr="00F85EA2" w:rsidRDefault="0022397C" w:rsidP="0022397C">
      <w:pPr>
        <w:pStyle w:val="PL"/>
        <w:rPr>
          <w:noProof w:val="0"/>
        </w:rPr>
      </w:pPr>
      <w:r w:rsidRPr="00F85EA2">
        <w:rPr>
          <w:noProof w:val="0"/>
        </w:rPr>
        <w:t>MulticastMRBs-FailedToBeModified-ItemIEs F1AP-PROTOCOL-IES ::= {</w:t>
      </w:r>
    </w:p>
    <w:p w14:paraId="7087AA69" w14:textId="77777777" w:rsidR="0022397C" w:rsidRPr="00F85EA2" w:rsidRDefault="0022397C" w:rsidP="0022397C">
      <w:pPr>
        <w:pStyle w:val="PL"/>
        <w:rPr>
          <w:noProof w:val="0"/>
        </w:rPr>
      </w:pPr>
      <w:r w:rsidRPr="00F85EA2">
        <w:rPr>
          <w:noProof w:val="0"/>
        </w:rPr>
        <w:tab/>
        <w:t>{ ID id-MulticastMRBs</w:t>
      </w:r>
      <w:r w:rsidRPr="00F85EA2">
        <w:rPr>
          <w:rFonts w:eastAsia="宋体"/>
        </w:rPr>
        <w:t>-FailedToBeModified-Item</w:t>
      </w:r>
      <w:r w:rsidRPr="00F85EA2">
        <w:rPr>
          <w:noProof w:val="0"/>
        </w:rPr>
        <w:tab/>
        <w:t xml:space="preserve">CRITICALITY </w:t>
      </w:r>
      <w:r w:rsidRPr="00F85EA2">
        <w:rPr>
          <w:noProof w:val="0"/>
        </w:rPr>
        <w:tab/>
        <w:t>ignore</w:t>
      </w:r>
      <w:r w:rsidRPr="00F85EA2">
        <w:rPr>
          <w:noProof w:val="0"/>
        </w:rPr>
        <w:tab/>
        <w:t>TYPE MulticastMRBs</w:t>
      </w:r>
      <w:r w:rsidRPr="00F85EA2">
        <w:rPr>
          <w:rFonts w:eastAsia="宋体"/>
        </w:rPr>
        <w:t>-FailedToBeModified-Item</w:t>
      </w:r>
      <w:r w:rsidRPr="00F85EA2">
        <w:rPr>
          <w:noProof w:val="0"/>
        </w:rPr>
        <w:tab/>
      </w:r>
      <w:r w:rsidRPr="00F85EA2">
        <w:rPr>
          <w:noProof w:val="0"/>
        </w:rPr>
        <w:tab/>
        <w:t>PRESENCE mandatory},</w:t>
      </w:r>
    </w:p>
    <w:p w14:paraId="1FA16ADE" w14:textId="77777777" w:rsidR="0022397C" w:rsidRPr="00F85EA2" w:rsidRDefault="0022397C" w:rsidP="0022397C">
      <w:pPr>
        <w:pStyle w:val="PL"/>
        <w:rPr>
          <w:noProof w:val="0"/>
        </w:rPr>
      </w:pPr>
      <w:r w:rsidRPr="00F85EA2">
        <w:rPr>
          <w:noProof w:val="0"/>
        </w:rPr>
        <w:tab/>
        <w:t>...</w:t>
      </w:r>
    </w:p>
    <w:p w14:paraId="0E8D8FB5" w14:textId="77777777" w:rsidR="0022397C" w:rsidRPr="00F85EA2" w:rsidRDefault="0022397C" w:rsidP="0022397C">
      <w:pPr>
        <w:pStyle w:val="PL"/>
        <w:rPr>
          <w:noProof w:val="0"/>
        </w:rPr>
      </w:pPr>
      <w:r w:rsidRPr="00F85EA2">
        <w:rPr>
          <w:noProof w:val="0"/>
        </w:rPr>
        <w:t>}</w:t>
      </w:r>
    </w:p>
    <w:p w14:paraId="67CECA0D" w14:textId="77777777" w:rsidR="0022397C" w:rsidRPr="00F85EA2" w:rsidRDefault="0022397C" w:rsidP="0022397C">
      <w:pPr>
        <w:pStyle w:val="PL"/>
        <w:spacing w:line="0" w:lineRule="atLeast"/>
        <w:rPr>
          <w:noProof w:val="0"/>
        </w:rPr>
      </w:pPr>
    </w:p>
    <w:p w14:paraId="032A3084" w14:textId="77777777" w:rsidR="0022397C" w:rsidRPr="00F85EA2" w:rsidRDefault="0022397C" w:rsidP="0022397C">
      <w:pPr>
        <w:pStyle w:val="PL"/>
        <w:spacing w:line="0" w:lineRule="atLeast"/>
        <w:rPr>
          <w:noProof w:val="0"/>
        </w:rPr>
      </w:pPr>
    </w:p>
    <w:p w14:paraId="0493D8A0" w14:textId="77777777" w:rsidR="0022397C" w:rsidRPr="00F85EA2" w:rsidRDefault="0022397C" w:rsidP="0022397C">
      <w:pPr>
        <w:pStyle w:val="PL"/>
        <w:rPr>
          <w:noProof w:val="0"/>
        </w:rPr>
      </w:pPr>
      <w:r w:rsidRPr="00F85EA2">
        <w:rPr>
          <w:noProof w:val="0"/>
        </w:rPr>
        <w:t>-- **************************************************************</w:t>
      </w:r>
    </w:p>
    <w:p w14:paraId="36EA2D19" w14:textId="77777777" w:rsidR="0022397C" w:rsidRPr="00F85EA2" w:rsidRDefault="0022397C" w:rsidP="0022397C">
      <w:pPr>
        <w:pStyle w:val="PL"/>
        <w:rPr>
          <w:noProof w:val="0"/>
        </w:rPr>
      </w:pPr>
      <w:r w:rsidRPr="00F85EA2">
        <w:rPr>
          <w:noProof w:val="0"/>
        </w:rPr>
        <w:t>--</w:t>
      </w:r>
    </w:p>
    <w:p w14:paraId="50D0E0AD" w14:textId="77777777" w:rsidR="0022397C" w:rsidRPr="00F85EA2" w:rsidRDefault="0022397C" w:rsidP="0022397C">
      <w:pPr>
        <w:pStyle w:val="PL"/>
        <w:outlineLvl w:val="4"/>
        <w:rPr>
          <w:noProof w:val="0"/>
        </w:rPr>
      </w:pPr>
      <w:r w:rsidRPr="00F85EA2">
        <w:rPr>
          <w:noProof w:val="0"/>
        </w:rPr>
        <w:t>-- MULTICAST CONTEXT MODIFICATION FAILURE</w:t>
      </w:r>
    </w:p>
    <w:p w14:paraId="78483E23" w14:textId="77777777" w:rsidR="0022397C" w:rsidRPr="00F85EA2" w:rsidRDefault="0022397C" w:rsidP="0022397C">
      <w:pPr>
        <w:pStyle w:val="PL"/>
        <w:rPr>
          <w:noProof w:val="0"/>
        </w:rPr>
      </w:pPr>
      <w:r w:rsidRPr="00F85EA2">
        <w:rPr>
          <w:noProof w:val="0"/>
        </w:rPr>
        <w:t>--</w:t>
      </w:r>
    </w:p>
    <w:p w14:paraId="0684B722" w14:textId="77777777" w:rsidR="0022397C" w:rsidRPr="00F85EA2" w:rsidRDefault="0022397C" w:rsidP="0022397C">
      <w:pPr>
        <w:pStyle w:val="PL"/>
        <w:rPr>
          <w:noProof w:val="0"/>
        </w:rPr>
      </w:pPr>
      <w:r w:rsidRPr="00F85EA2">
        <w:rPr>
          <w:noProof w:val="0"/>
        </w:rPr>
        <w:t>-- **************************************************************</w:t>
      </w:r>
    </w:p>
    <w:p w14:paraId="2C7254EA" w14:textId="77777777" w:rsidR="0022397C" w:rsidRPr="00F85EA2" w:rsidRDefault="0022397C" w:rsidP="0022397C">
      <w:pPr>
        <w:pStyle w:val="PL"/>
        <w:rPr>
          <w:noProof w:val="0"/>
        </w:rPr>
      </w:pPr>
    </w:p>
    <w:p w14:paraId="39306C60" w14:textId="77777777" w:rsidR="0022397C" w:rsidRPr="00F85EA2" w:rsidRDefault="0022397C" w:rsidP="0022397C">
      <w:pPr>
        <w:pStyle w:val="PL"/>
        <w:rPr>
          <w:noProof w:val="0"/>
        </w:rPr>
      </w:pPr>
      <w:r w:rsidRPr="00F85EA2">
        <w:rPr>
          <w:noProof w:val="0"/>
        </w:rPr>
        <w:t>MulticastContextModificationFailure ::= SEQUENCE {</w:t>
      </w:r>
    </w:p>
    <w:p w14:paraId="11BA70C6"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MulticastContextModificationFailureIEs}},</w:t>
      </w:r>
    </w:p>
    <w:p w14:paraId="388523DD" w14:textId="77777777" w:rsidR="0022397C" w:rsidRPr="00F85EA2" w:rsidRDefault="0022397C" w:rsidP="0022397C">
      <w:pPr>
        <w:pStyle w:val="PL"/>
        <w:rPr>
          <w:noProof w:val="0"/>
        </w:rPr>
      </w:pPr>
      <w:r w:rsidRPr="00F85EA2">
        <w:rPr>
          <w:noProof w:val="0"/>
        </w:rPr>
        <w:tab/>
        <w:t>...</w:t>
      </w:r>
    </w:p>
    <w:p w14:paraId="66BD9725" w14:textId="77777777" w:rsidR="0022397C" w:rsidRPr="00F85EA2" w:rsidRDefault="0022397C" w:rsidP="0022397C">
      <w:pPr>
        <w:pStyle w:val="PL"/>
        <w:rPr>
          <w:noProof w:val="0"/>
        </w:rPr>
      </w:pPr>
      <w:r w:rsidRPr="00F85EA2">
        <w:rPr>
          <w:noProof w:val="0"/>
        </w:rPr>
        <w:t>}</w:t>
      </w:r>
    </w:p>
    <w:p w14:paraId="125C59AF" w14:textId="77777777" w:rsidR="0022397C" w:rsidRPr="00F85EA2" w:rsidRDefault="0022397C" w:rsidP="0022397C">
      <w:pPr>
        <w:pStyle w:val="PL"/>
        <w:rPr>
          <w:noProof w:val="0"/>
        </w:rPr>
      </w:pPr>
    </w:p>
    <w:p w14:paraId="7BE94FFC" w14:textId="77777777" w:rsidR="0022397C" w:rsidRPr="00F85EA2" w:rsidRDefault="0022397C" w:rsidP="0022397C">
      <w:pPr>
        <w:pStyle w:val="PL"/>
        <w:rPr>
          <w:noProof w:val="0"/>
        </w:rPr>
      </w:pPr>
      <w:r w:rsidRPr="00F85EA2">
        <w:rPr>
          <w:noProof w:val="0"/>
        </w:rPr>
        <w:t>MulticastContextModificationFailureIEs F1AP-PROTOCOL-IES ::= {</w:t>
      </w:r>
    </w:p>
    <w:p w14:paraId="40AE6657"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D98F1BE"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F7EF391" w14:textId="77777777" w:rsidR="0022397C" w:rsidRPr="00F85EA2" w:rsidRDefault="0022397C" w:rsidP="0022397C">
      <w:pPr>
        <w:pStyle w:val="PL"/>
        <w:rPr>
          <w:noProof w:val="0"/>
        </w:rPr>
      </w:pPr>
      <w:r w:rsidRPr="00DA11D0">
        <w:rPr>
          <w:noProof w:val="0"/>
        </w:rPr>
        <w:tab/>
      </w:r>
      <w:r w:rsidRPr="00F85EA2">
        <w:rPr>
          <w:noProof w:val="0"/>
        </w:rPr>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452F117" w14:textId="77777777" w:rsidR="0022397C" w:rsidRPr="00F85EA2" w:rsidRDefault="0022397C" w:rsidP="0022397C">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Pr>
          <w:noProof w:val="0"/>
        </w:rPr>
        <w:tab/>
      </w:r>
      <w:r w:rsidRPr="00F85EA2">
        <w:rPr>
          <w:noProof w:val="0"/>
        </w:rPr>
        <w:t>PRESENCE optional</w:t>
      </w:r>
      <w:r w:rsidRPr="00F85EA2">
        <w:rPr>
          <w:noProof w:val="0"/>
        </w:rPr>
        <w:tab/>
        <w:t>},</w:t>
      </w:r>
    </w:p>
    <w:p w14:paraId="2CF80375" w14:textId="77777777" w:rsidR="0022397C" w:rsidRPr="00F85EA2" w:rsidRDefault="0022397C" w:rsidP="0022397C">
      <w:pPr>
        <w:pStyle w:val="PL"/>
        <w:rPr>
          <w:noProof w:val="0"/>
        </w:rPr>
      </w:pPr>
      <w:r w:rsidRPr="00F85EA2">
        <w:rPr>
          <w:noProof w:val="0"/>
        </w:rPr>
        <w:tab/>
        <w:t>...</w:t>
      </w:r>
    </w:p>
    <w:p w14:paraId="41A95BF9" w14:textId="77777777" w:rsidR="0022397C" w:rsidRPr="00F85EA2" w:rsidRDefault="0022397C" w:rsidP="0022397C">
      <w:pPr>
        <w:pStyle w:val="PL"/>
        <w:rPr>
          <w:noProof w:val="0"/>
        </w:rPr>
      </w:pPr>
      <w:r w:rsidRPr="00F85EA2">
        <w:rPr>
          <w:noProof w:val="0"/>
        </w:rPr>
        <w:t>}</w:t>
      </w:r>
    </w:p>
    <w:p w14:paraId="193A2957" w14:textId="77777777" w:rsidR="0022397C" w:rsidRPr="00F85EA2" w:rsidRDefault="0022397C" w:rsidP="0022397C">
      <w:pPr>
        <w:pStyle w:val="PL"/>
        <w:spacing w:line="0" w:lineRule="atLeast"/>
        <w:rPr>
          <w:ins w:id="1079" w:author="author" w:date="2023-10-25T10:57:00Z"/>
          <w:noProof w:val="0"/>
        </w:rPr>
      </w:pPr>
    </w:p>
    <w:p w14:paraId="14B0BE3D" w14:textId="77777777" w:rsidR="00205AEE" w:rsidRDefault="00205AEE" w:rsidP="00205AEE">
      <w:pPr>
        <w:pStyle w:val="PL"/>
        <w:rPr>
          <w:ins w:id="1080" w:author="author" w:date="2023-10-25T10:57:00Z"/>
        </w:rPr>
      </w:pPr>
    </w:p>
    <w:p w14:paraId="5B7EE221" w14:textId="77777777" w:rsidR="00205AEE" w:rsidRDefault="00205AEE" w:rsidP="00205AEE">
      <w:pPr>
        <w:pStyle w:val="PL"/>
        <w:rPr>
          <w:ins w:id="1081" w:author="author" w:date="2023-10-25T10:57:00Z"/>
        </w:rPr>
      </w:pPr>
      <w:ins w:id="1082" w:author="author" w:date="2023-10-25T10:57:00Z">
        <w:r>
          <w:t>-- **************************************************************</w:t>
        </w:r>
      </w:ins>
    </w:p>
    <w:p w14:paraId="2DB60021" w14:textId="77777777" w:rsidR="00205AEE" w:rsidRDefault="00205AEE" w:rsidP="00205AEE">
      <w:pPr>
        <w:pStyle w:val="PL"/>
        <w:rPr>
          <w:ins w:id="1083" w:author="author" w:date="2023-10-25T10:57:00Z"/>
        </w:rPr>
      </w:pPr>
      <w:ins w:id="1084" w:author="author" w:date="2023-10-25T10:57:00Z">
        <w:r>
          <w:t>--</w:t>
        </w:r>
      </w:ins>
    </w:p>
    <w:p w14:paraId="3A2FBA4B" w14:textId="77777777" w:rsidR="00205AEE" w:rsidRDefault="00205AEE" w:rsidP="00205AEE">
      <w:pPr>
        <w:pStyle w:val="PL"/>
        <w:outlineLvl w:val="3"/>
        <w:rPr>
          <w:ins w:id="1085" w:author="author" w:date="2023-10-25T10:57:00Z"/>
        </w:rPr>
      </w:pPr>
      <w:ins w:id="1086" w:author="author" w:date="2023-10-25T10:57:00Z">
        <w:r>
          <w:t>-- MULTICAST CONTEXT NOTIFICATION PROCEDURE</w:t>
        </w:r>
      </w:ins>
    </w:p>
    <w:p w14:paraId="540AB3F3" w14:textId="77777777" w:rsidR="00205AEE" w:rsidRDefault="00205AEE" w:rsidP="00205AEE">
      <w:pPr>
        <w:pStyle w:val="PL"/>
        <w:rPr>
          <w:ins w:id="1087" w:author="author" w:date="2023-10-25T10:57:00Z"/>
        </w:rPr>
      </w:pPr>
      <w:ins w:id="1088" w:author="author" w:date="2023-10-25T10:57:00Z">
        <w:r>
          <w:t>--</w:t>
        </w:r>
      </w:ins>
    </w:p>
    <w:p w14:paraId="39A64FEA" w14:textId="77777777" w:rsidR="00205AEE" w:rsidRDefault="00205AEE" w:rsidP="00205AEE">
      <w:pPr>
        <w:pStyle w:val="PL"/>
        <w:rPr>
          <w:ins w:id="1089" w:author="author" w:date="2023-10-25T10:57:00Z"/>
        </w:rPr>
      </w:pPr>
      <w:ins w:id="1090" w:author="author" w:date="2023-10-25T10:57:00Z">
        <w:r>
          <w:t>-- **************************************************************</w:t>
        </w:r>
      </w:ins>
    </w:p>
    <w:p w14:paraId="3C54874B" w14:textId="77777777" w:rsidR="00205AEE" w:rsidRDefault="00205AEE" w:rsidP="00205AEE">
      <w:pPr>
        <w:pStyle w:val="PL"/>
        <w:rPr>
          <w:ins w:id="1091" w:author="author" w:date="2023-10-25T10:57:00Z"/>
        </w:rPr>
      </w:pPr>
    </w:p>
    <w:p w14:paraId="11D7266F" w14:textId="77777777" w:rsidR="00205AEE" w:rsidRDefault="00205AEE" w:rsidP="00205AEE">
      <w:pPr>
        <w:pStyle w:val="PL"/>
        <w:rPr>
          <w:ins w:id="1092" w:author="author" w:date="2023-10-25T10:57:00Z"/>
        </w:rPr>
      </w:pPr>
    </w:p>
    <w:p w14:paraId="05EA302B" w14:textId="77777777" w:rsidR="00205AEE" w:rsidRDefault="00205AEE" w:rsidP="00205AEE">
      <w:pPr>
        <w:pStyle w:val="PL"/>
        <w:rPr>
          <w:ins w:id="1093" w:author="author" w:date="2023-10-25T10:57:00Z"/>
        </w:rPr>
      </w:pPr>
      <w:ins w:id="1094" w:author="author" w:date="2023-10-25T10:57:00Z">
        <w:r>
          <w:t>-- **************************************************************</w:t>
        </w:r>
      </w:ins>
    </w:p>
    <w:p w14:paraId="04468BCF" w14:textId="77777777" w:rsidR="00205AEE" w:rsidRDefault="00205AEE" w:rsidP="00205AEE">
      <w:pPr>
        <w:pStyle w:val="PL"/>
        <w:rPr>
          <w:ins w:id="1095" w:author="author" w:date="2023-10-25T10:57:00Z"/>
        </w:rPr>
      </w:pPr>
      <w:ins w:id="1096" w:author="author" w:date="2023-10-25T10:57:00Z">
        <w:r>
          <w:t>--</w:t>
        </w:r>
      </w:ins>
    </w:p>
    <w:p w14:paraId="216E41CB" w14:textId="77777777" w:rsidR="00205AEE" w:rsidRDefault="00205AEE" w:rsidP="00205AEE">
      <w:pPr>
        <w:pStyle w:val="PL"/>
        <w:outlineLvl w:val="4"/>
        <w:rPr>
          <w:ins w:id="1097" w:author="author" w:date="2023-10-25T10:57:00Z"/>
        </w:rPr>
      </w:pPr>
      <w:ins w:id="1098" w:author="author" w:date="2023-10-25T10:57:00Z">
        <w:r>
          <w:t>-- MULTICAST CONTEXT NOTIFICATION INDICATION</w:t>
        </w:r>
      </w:ins>
    </w:p>
    <w:p w14:paraId="1DDEC810" w14:textId="77777777" w:rsidR="00205AEE" w:rsidRDefault="00205AEE" w:rsidP="00205AEE">
      <w:pPr>
        <w:pStyle w:val="PL"/>
        <w:rPr>
          <w:ins w:id="1099" w:author="author" w:date="2023-10-25T10:57:00Z"/>
        </w:rPr>
      </w:pPr>
      <w:ins w:id="1100" w:author="author" w:date="2023-10-25T10:57:00Z">
        <w:r>
          <w:t>--</w:t>
        </w:r>
      </w:ins>
    </w:p>
    <w:p w14:paraId="06ADD3F3" w14:textId="77777777" w:rsidR="00205AEE" w:rsidRDefault="00205AEE" w:rsidP="00205AEE">
      <w:pPr>
        <w:pStyle w:val="PL"/>
        <w:rPr>
          <w:ins w:id="1101" w:author="author" w:date="2023-10-25T10:57:00Z"/>
        </w:rPr>
      </w:pPr>
      <w:ins w:id="1102" w:author="author" w:date="2023-10-25T10:57:00Z">
        <w:r>
          <w:t>-- **************************************************************</w:t>
        </w:r>
      </w:ins>
    </w:p>
    <w:p w14:paraId="55A8C55A" w14:textId="77777777" w:rsidR="00205AEE" w:rsidRDefault="00205AEE" w:rsidP="00205AEE">
      <w:pPr>
        <w:pStyle w:val="PL"/>
        <w:rPr>
          <w:ins w:id="1103" w:author="author" w:date="2023-10-25T10:57:00Z"/>
        </w:rPr>
      </w:pPr>
    </w:p>
    <w:p w14:paraId="46A7F0C0" w14:textId="77777777" w:rsidR="00205AEE" w:rsidRDefault="00205AEE" w:rsidP="00205AEE">
      <w:pPr>
        <w:pStyle w:val="PL"/>
        <w:rPr>
          <w:ins w:id="1104" w:author="author" w:date="2023-10-25T10:57:00Z"/>
        </w:rPr>
      </w:pPr>
      <w:ins w:id="1105" w:author="author" w:date="2023-10-25T10:57:00Z">
        <w:r>
          <w:rPr>
            <w:snapToGrid w:val="0"/>
          </w:rPr>
          <w:t>MulticastContextNotificationIndication</w:t>
        </w:r>
        <w:r>
          <w:t xml:space="preserve"> ::= SEQUENCE {</w:t>
        </w:r>
      </w:ins>
    </w:p>
    <w:p w14:paraId="33CBD489" w14:textId="77777777" w:rsidR="00205AEE" w:rsidRDefault="00205AEE" w:rsidP="00205AEE">
      <w:pPr>
        <w:pStyle w:val="PL"/>
        <w:rPr>
          <w:ins w:id="1106" w:author="author" w:date="2023-10-25T10:57:00Z"/>
        </w:rPr>
      </w:pPr>
      <w:ins w:id="1107" w:author="author" w:date="2023-10-25T10:57:00Z">
        <w:r>
          <w:tab/>
          <w:t>protocolIEs</w:t>
        </w:r>
        <w:r>
          <w:tab/>
        </w:r>
        <w:r>
          <w:tab/>
        </w:r>
        <w:r>
          <w:tab/>
          <w:t>ProtocolIE-Container       {{</w:t>
        </w:r>
        <w:r>
          <w:rPr>
            <w:snapToGrid w:val="0"/>
          </w:rPr>
          <w:t>MulticastContextNotificationIndication</w:t>
        </w:r>
        <w:r>
          <w:t>IEs}},</w:t>
        </w:r>
      </w:ins>
    </w:p>
    <w:p w14:paraId="2DA55CFE" w14:textId="77777777" w:rsidR="00205AEE" w:rsidRDefault="00205AEE" w:rsidP="00205AEE">
      <w:pPr>
        <w:pStyle w:val="PL"/>
        <w:rPr>
          <w:ins w:id="1108" w:author="author" w:date="2023-10-25T10:57:00Z"/>
        </w:rPr>
      </w:pPr>
      <w:ins w:id="1109" w:author="author" w:date="2023-10-25T10:57:00Z">
        <w:r>
          <w:tab/>
          <w:t>...</w:t>
        </w:r>
      </w:ins>
    </w:p>
    <w:p w14:paraId="3BED5237" w14:textId="77777777" w:rsidR="00205AEE" w:rsidRDefault="00205AEE" w:rsidP="00205AEE">
      <w:pPr>
        <w:pStyle w:val="PL"/>
        <w:rPr>
          <w:ins w:id="1110" w:author="author" w:date="2023-10-25T10:57:00Z"/>
        </w:rPr>
      </w:pPr>
      <w:ins w:id="1111" w:author="author" w:date="2023-10-25T10:57:00Z">
        <w:r>
          <w:t>}</w:t>
        </w:r>
      </w:ins>
    </w:p>
    <w:p w14:paraId="1A77EEEF" w14:textId="77777777" w:rsidR="00205AEE" w:rsidRDefault="00205AEE" w:rsidP="00205AEE">
      <w:pPr>
        <w:pStyle w:val="PL"/>
        <w:rPr>
          <w:ins w:id="1112" w:author="author" w:date="2023-10-25T10:57:00Z"/>
        </w:rPr>
      </w:pPr>
    </w:p>
    <w:p w14:paraId="06161055" w14:textId="77777777" w:rsidR="00205AEE" w:rsidRDefault="00205AEE" w:rsidP="00205AEE">
      <w:pPr>
        <w:pStyle w:val="PL"/>
        <w:rPr>
          <w:ins w:id="1113" w:author="author" w:date="2023-10-25T10:57:00Z"/>
        </w:rPr>
      </w:pPr>
      <w:ins w:id="1114" w:author="author" w:date="2023-10-25T10:57:00Z">
        <w:r>
          <w:rPr>
            <w:snapToGrid w:val="0"/>
          </w:rPr>
          <w:t>MulticastContextNotificationIndication</w:t>
        </w:r>
        <w:r>
          <w:t>IEs F1AP-PROTOCOL-IES ::= {</w:t>
        </w:r>
      </w:ins>
    </w:p>
    <w:p w14:paraId="177D47A0" w14:textId="77777777" w:rsidR="00205AEE" w:rsidRDefault="00205AEE" w:rsidP="00205AEE">
      <w:pPr>
        <w:pStyle w:val="PL"/>
        <w:rPr>
          <w:ins w:id="1115" w:author="author" w:date="2023-10-25T10:57:00Z"/>
        </w:rPr>
      </w:pPr>
      <w:ins w:id="1116" w:author="author" w:date="2023-10-25T10:57:00Z">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ins>
    </w:p>
    <w:p w14:paraId="3C318830" w14:textId="77777777" w:rsidR="00205AEE" w:rsidRDefault="00205AEE" w:rsidP="00205AEE">
      <w:pPr>
        <w:pStyle w:val="PL"/>
        <w:rPr>
          <w:ins w:id="1117" w:author="author" w:date="2023-10-25T10:57:00Z"/>
        </w:rPr>
      </w:pPr>
      <w:ins w:id="1118" w:author="author" w:date="2023-10-25T10:57:00Z">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ins>
    </w:p>
    <w:p w14:paraId="534262B7" w14:textId="77777777" w:rsidR="00205AEE" w:rsidRDefault="00205AEE" w:rsidP="00205AEE">
      <w:pPr>
        <w:pStyle w:val="PL"/>
        <w:rPr>
          <w:ins w:id="1119" w:author="author" w:date="2023-10-25T10:57:00Z"/>
        </w:rPr>
      </w:pPr>
      <w:ins w:id="1120" w:author="author" w:date="2023-10-25T10:57:00Z">
        <w:r>
          <w:tab/>
          <w:t>{ ID id-MulticastDU2CURRCInfo</w:t>
        </w:r>
        <w:r>
          <w:tab/>
        </w:r>
        <w:r>
          <w:tab/>
        </w:r>
        <w:r>
          <w:tab/>
        </w:r>
        <w:r>
          <w:tab/>
          <w:t>CRITICALITY reject</w:t>
        </w:r>
        <w:r>
          <w:tab/>
          <w:t>TYPE MulticastDU2CURRCInfo</w:t>
        </w:r>
        <w:r>
          <w:tab/>
        </w:r>
        <w:r>
          <w:tab/>
        </w:r>
        <w:r>
          <w:tab/>
        </w:r>
        <w:r>
          <w:tab/>
        </w:r>
        <w:r>
          <w:tab/>
        </w:r>
        <w:r>
          <w:tab/>
          <w:t>PRESENCE optional</w:t>
        </w:r>
        <w:r>
          <w:tab/>
        </w:r>
        <w:r>
          <w:tab/>
          <w:t>},</w:t>
        </w:r>
      </w:ins>
    </w:p>
    <w:p w14:paraId="34D1F90C" w14:textId="77777777" w:rsidR="00205AEE" w:rsidRDefault="00205AEE" w:rsidP="00205AEE">
      <w:pPr>
        <w:pStyle w:val="PL"/>
        <w:rPr>
          <w:ins w:id="1121" w:author="author" w:date="2023-10-25T10:57:00Z"/>
        </w:rPr>
      </w:pPr>
      <w:ins w:id="1122" w:author="author" w:date="2023-10-25T10:57:00Z">
        <w:r>
          <w:tab/>
          <w:t>...</w:t>
        </w:r>
      </w:ins>
    </w:p>
    <w:p w14:paraId="764C10C8" w14:textId="77777777" w:rsidR="00205AEE" w:rsidRDefault="00205AEE" w:rsidP="00205AEE">
      <w:pPr>
        <w:pStyle w:val="PL"/>
        <w:rPr>
          <w:ins w:id="1123" w:author="author" w:date="2023-10-25T10:57:00Z"/>
        </w:rPr>
      </w:pPr>
      <w:ins w:id="1124" w:author="author" w:date="2023-10-25T10:57:00Z">
        <w:r>
          <w:t>}</w:t>
        </w:r>
      </w:ins>
    </w:p>
    <w:p w14:paraId="5F2CB72D" w14:textId="77777777" w:rsidR="00205AEE" w:rsidRDefault="00205AEE" w:rsidP="00205AEE">
      <w:pPr>
        <w:pStyle w:val="PL"/>
        <w:rPr>
          <w:ins w:id="1125" w:author="author" w:date="2023-10-25T10:57:00Z"/>
        </w:rPr>
      </w:pPr>
    </w:p>
    <w:p w14:paraId="517C1030" w14:textId="77777777" w:rsidR="00205AEE" w:rsidRDefault="00205AEE" w:rsidP="00205AEE">
      <w:pPr>
        <w:pStyle w:val="PL"/>
        <w:rPr>
          <w:ins w:id="1126" w:author="author" w:date="2023-10-25T10:57:00Z"/>
        </w:rPr>
      </w:pPr>
    </w:p>
    <w:p w14:paraId="1F85EF49" w14:textId="77777777" w:rsidR="00205AEE" w:rsidRDefault="00205AEE" w:rsidP="00205AEE">
      <w:pPr>
        <w:pStyle w:val="PL"/>
        <w:rPr>
          <w:ins w:id="1127" w:author="author" w:date="2023-10-25T10:57:00Z"/>
        </w:rPr>
      </w:pPr>
      <w:ins w:id="1128" w:author="author" w:date="2023-10-25T10:57:00Z">
        <w:r>
          <w:t>-- **************************************************************</w:t>
        </w:r>
      </w:ins>
    </w:p>
    <w:p w14:paraId="703981EF" w14:textId="77777777" w:rsidR="00205AEE" w:rsidRDefault="00205AEE" w:rsidP="00205AEE">
      <w:pPr>
        <w:pStyle w:val="PL"/>
        <w:rPr>
          <w:ins w:id="1129" w:author="author" w:date="2023-10-25T10:57:00Z"/>
        </w:rPr>
      </w:pPr>
      <w:ins w:id="1130" w:author="author" w:date="2023-10-25T10:57:00Z">
        <w:r>
          <w:t>--</w:t>
        </w:r>
      </w:ins>
    </w:p>
    <w:p w14:paraId="693A936D" w14:textId="77777777" w:rsidR="00205AEE" w:rsidRDefault="00205AEE" w:rsidP="00205AEE">
      <w:pPr>
        <w:pStyle w:val="PL"/>
        <w:outlineLvl w:val="4"/>
        <w:rPr>
          <w:ins w:id="1131" w:author="author" w:date="2023-10-25T10:57:00Z"/>
        </w:rPr>
      </w:pPr>
      <w:ins w:id="1132" w:author="author" w:date="2023-10-25T10:57:00Z">
        <w:r>
          <w:t>-- MULTICAST CONTEXT NOTIFICATION CONFIRM</w:t>
        </w:r>
      </w:ins>
    </w:p>
    <w:p w14:paraId="0736A221" w14:textId="77777777" w:rsidR="00205AEE" w:rsidRDefault="00205AEE" w:rsidP="00205AEE">
      <w:pPr>
        <w:pStyle w:val="PL"/>
        <w:rPr>
          <w:ins w:id="1133" w:author="author" w:date="2023-10-25T10:57:00Z"/>
        </w:rPr>
      </w:pPr>
      <w:ins w:id="1134" w:author="author" w:date="2023-10-25T10:57:00Z">
        <w:r>
          <w:t>--</w:t>
        </w:r>
      </w:ins>
    </w:p>
    <w:p w14:paraId="55F6842F" w14:textId="77777777" w:rsidR="00205AEE" w:rsidRDefault="00205AEE" w:rsidP="00205AEE">
      <w:pPr>
        <w:pStyle w:val="PL"/>
        <w:rPr>
          <w:ins w:id="1135" w:author="author" w:date="2023-10-25T10:57:00Z"/>
        </w:rPr>
      </w:pPr>
      <w:ins w:id="1136" w:author="author" w:date="2023-10-25T10:57:00Z">
        <w:r>
          <w:t>-- **************************************************************</w:t>
        </w:r>
      </w:ins>
    </w:p>
    <w:p w14:paraId="6D39E1C1" w14:textId="77777777" w:rsidR="00205AEE" w:rsidRDefault="00205AEE" w:rsidP="00205AEE">
      <w:pPr>
        <w:pStyle w:val="PL"/>
        <w:rPr>
          <w:ins w:id="1137" w:author="author" w:date="2023-10-25T10:57:00Z"/>
        </w:rPr>
      </w:pPr>
    </w:p>
    <w:p w14:paraId="60968B6B" w14:textId="274111B2" w:rsidR="00205AEE" w:rsidRDefault="00205AEE" w:rsidP="00205AEE">
      <w:pPr>
        <w:pStyle w:val="PL"/>
        <w:rPr>
          <w:ins w:id="1138" w:author="author" w:date="2023-10-25T10:57:00Z"/>
        </w:rPr>
      </w:pPr>
      <w:ins w:id="1139" w:author="author" w:date="2023-10-25T10:57:00Z">
        <w:r>
          <w:rPr>
            <w:snapToGrid w:val="0"/>
          </w:rPr>
          <w:t>MulticastContextNotificationC</w:t>
        </w:r>
        <w:r w:rsidR="00295BC3">
          <w:rPr>
            <w:snapToGrid w:val="0"/>
          </w:rPr>
          <w:t>onfirm</w:t>
        </w:r>
        <w:r>
          <w:t xml:space="preserve"> ::= SEQUENCE {</w:t>
        </w:r>
      </w:ins>
    </w:p>
    <w:p w14:paraId="0A6F6DB4" w14:textId="77777777" w:rsidR="00205AEE" w:rsidRDefault="00205AEE" w:rsidP="00205AEE">
      <w:pPr>
        <w:pStyle w:val="PL"/>
        <w:rPr>
          <w:ins w:id="1140" w:author="author" w:date="2023-10-25T10:57:00Z"/>
        </w:rPr>
      </w:pPr>
      <w:ins w:id="1141" w:author="author" w:date="2023-10-25T10:57:00Z">
        <w:r>
          <w:tab/>
          <w:t>protocolIEs</w:t>
        </w:r>
        <w:r>
          <w:tab/>
        </w:r>
        <w:r>
          <w:tab/>
        </w:r>
        <w:r>
          <w:tab/>
          <w:t>ProtocolIE-Container       {{</w:t>
        </w:r>
        <w:r>
          <w:rPr>
            <w:snapToGrid w:val="0"/>
          </w:rPr>
          <w:t>MulticastContextNotificationConfirm</w:t>
        </w:r>
        <w:r>
          <w:t>IEs}},</w:t>
        </w:r>
      </w:ins>
    </w:p>
    <w:p w14:paraId="6FD04018" w14:textId="77777777" w:rsidR="00205AEE" w:rsidRDefault="00205AEE" w:rsidP="00205AEE">
      <w:pPr>
        <w:pStyle w:val="PL"/>
        <w:rPr>
          <w:ins w:id="1142" w:author="author" w:date="2023-10-25T10:57:00Z"/>
        </w:rPr>
      </w:pPr>
      <w:ins w:id="1143" w:author="author" w:date="2023-10-25T10:57:00Z">
        <w:r>
          <w:tab/>
          <w:t>...</w:t>
        </w:r>
      </w:ins>
    </w:p>
    <w:p w14:paraId="2337D148" w14:textId="77777777" w:rsidR="00205AEE" w:rsidRDefault="00205AEE" w:rsidP="00205AEE">
      <w:pPr>
        <w:pStyle w:val="PL"/>
        <w:rPr>
          <w:ins w:id="1144" w:author="author" w:date="2023-10-25T10:57:00Z"/>
        </w:rPr>
      </w:pPr>
      <w:ins w:id="1145" w:author="author" w:date="2023-10-25T10:57:00Z">
        <w:r>
          <w:t>}</w:t>
        </w:r>
      </w:ins>
    </w:p>
    <w:p w14:paraId="2F6474AC" w14:textId="77777777" w:rsidR="00205AEE" w:rsidRDefault="00205AEE" w:rsidP="00205AEE">
      <w:pPr>
        <w:pStyle w:val="PL"/>
        <w:rPr>
          <w:ins w:id="1146" w:author="author" w:date="2023-10-25T10:57:00Z"/>
        </w:rPr>
      </w:pPr>
    </w:p>
    <w:p w14:paraId="3BDCC932" w14:textId="77777777" w:rsidR="00205AEE" w:rsidRDefault="00205AEE" w:rsidP="00205AEE">
      <w:pPr>
        <w:pStyle w:val="PL"/>
        <w:rPr>
          <w:ins w:id="1147" w:author="author" w:date="2023-10-25T10:57:00Z"/>
        </w:rPr>
      </w:pPr>
      <w:ins w:id="1148" w:author="author" w:date="2023-10-25T10:57:00Z">
        <w:r>
          <w:rPr>
            <w:snapToGrid w:val="0"/>
          </w:rPr>
          <w:t>MulticastContextNotificationConfirm</w:t>
        </w:r>
        <w:r>
          <w:t>IEs F1AP-PROTOCOL-IES ::= {</w:t>
        </w:r>
      </w:ins>
    </w:p>
    <w:p w14:paraId="201F4D6C" w14:textId="77777777" w:rsidR="00205AEE" w:rsidRDefault="00205AEE" w:rsidP="00205AEE">
      <w:pPr>
        <w:pStyle w:val="PL"/>
        <w:rPr>
          <w:ins w:id="1149" w:author="author" w:date="2023-10-25T10:57:00Z"/>
        </w:rPr>
      </w:pPr>
      <w:ins w:id="1150" w:author="author" w:date="2023-10-25T10:57:00Z">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ins>
    </w:p>
    <w:p w14:paraId="6BE9DBEF" w14:textId="77777777" w:rsidR="00205AEE" w:rsidRDefault="00205AEE" w:rsidP="00205AEE">
      <w:pPr>
        <w:pStyle w:val="PL"/>
        <w:rPr>
          <w:ins w:id="1151" w:author="author" w:date="2023-10-25T10:57:00Z"/>
          <w:snapToGrid w:val="0"/>
          <w:lang w:eastAsia="zh-CN"/>
        </w:rPr>
      </w:pPr>
      <w:ins w:id="1152" w:author="author" w:date="2023-10-25T10:57:00Z">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r>
          <w:rPr>
            <w:snapToGrid w:val="0"/>
            <w:lang w:eastAsia="zh-CN"/>
          </w:rPr>
          <w:t>|</w:t>
        </w:r>
      </w:ins>
    </w:p>
    <w:p w14:paraId="05A74668" w14:textId="77777777" w:rsidR="00205AEE" w:rsidRDefault="00205AEE" w:rsidP="00205AEE">
      <w:pPr>
        <w:pStyle w:val="PL"/>
        <w:rPr>
          <w:ins w:id="1153" w:author="author" w:date="2023-10-25T10:57:00Z"/>
        </w:rPr>
      </w:pPr>
      <w:ins w:id="1154" w:author="author" w:date="2023-10-25T10:57:00Z">
        <w:r>
          <w:rPr>
            <w:snapToGrid w:val="0"/>
            <w:lang w:eastAsia="zh-CN"/>
          </w:rPr>
          <w:tab/>
          <w:t>{ ID id-CriticalityDiagnostics</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r>
          <w:t>,</w:t>
        </w:r>
      </w:ins>
    </w:p>
    <w:p w14:paraId="7D44AA84" w14:textId="77777777" w:rsidR="00205AEE" w:rsidRDefault="00205AEE" w:rsidP="00205AEE">
      <w:pPr>
        <w:pStyle w:val="PL"/>
        <w:rPr>
          <w:ins w:id="1155" w:author="author" w:date="2023-10-25T10:57:00Z"/>
        </w:rPr>
      </w:pPr>
      <w:ins w:id="1156" w:author="author" w:date="2023-10-25T10:57:00Z">
        <w:r>
          <w:tab/>
          <w:t>...</w:t>
        </w:r>
      </w:ins>
    </w:p>
    <w:p w14:paraId="4E4E86A2" w14:textId="77777777" w:rsidR="00205AEE" w:rsidRDefault="00205AEE" w:rsidP="00205AEE">
      <w:pPr>
        <w:pStyle w:val="PL"/>
        <w:rPr>
          <w:ins w:id="1157" w:author="author" w:date="2023-10-25T10:57:00Z"/>
        </w:rPr>
      </w:pPr>
      <w:ins w:id="1158" w:author="author" w:date="2023-10-25T10:57:00Z">
        <w:r>
          <w:t>}</w:t>
        </w:r>
      </w:ins>
    </w:p>
    <w:p w14:paraId="358FD848" w14:textId="77777777" w:rsidR="00205AEE" w:rsidRDefault="00205AEE" w:rsidP="00205AEE">
      <w:pPr>
        <w:pStyle w:val="PL"/>
        <w:rPr>
          <w:ins w:id="1159" w:author="author" w:date="2023-10-25T10:57:00Z"/>
        </w:rPr>
      </w:pPr>
    </w:p>
    <w:p w14:paraId="6A691D6B" w14:textId="77777777" w:rsidR="00205AEE" w:rsidRDefault="00205AEE" w:rsidP="00205AEE">
      <w:pPr>
        <w:pStyle w:val="PL"/>
        <w:rPr>
          <w:ins w:id="1160" w:author="author" w:date="2023-10-25T10:57:00Z"/>
        </w:rPr>
      </w:pPr>
    </w:p>
    <w:p w14:paraId="5D9A74DA" w14:textId="77777777" w:rsidR="00205AEE" w:rsidRDefault="00205AEE" w:rsidP="00205AEE">
      <w:pPr>
        <w:pStyle w:val="PL"/>
        <w:rPr>
          <w:ins w:id="1161" w:author="author" w:date="2023-10-25T10:57:00Z"/>
        </w:rPr>
      </w:pPr>
      <w:ins w:id="1162" w:author="author" w:date="2023-10-25T10:57:00Z">
        <w:r>
          <w:t>-- **************************************************************</w:t>
        </w:r>
      </w:ins>
    </w:p>
    <w:p w14:paraId="0981A704" w14:textId="77777777" w:rsidR="00205AEE" w:rsidRDefault="00205AEE" w:rsidP="00205AEE">
      <w:pPr>
        <w:pStyle w:val="PL"/>
        <w:rPr>
          <w:ins w:id="1163" w:author="author" w:date="2023-10-25T10:57:00Z"/>
        </w:rPr>
      </w:pPr>
      <w:ins w:id="1164" w:author="author" w:date="2023-10-25T10:57:00Z">
        <w:r>
          <w:t>--</w:t>
        </w:r>
      </w:ins>
    </w:p>
    <w:p w14:paraId="4DF0F36F" w14:textId="77777777" w:rsidR="00205AEE" w:rsidRDefault="00205AEE" w:rsidP="00205AEE">
      <w:pPr>
        <w:pStyle w:val="PL"/>
        <w:outlineLvl w:val="4"/>
        <w:rPr>
          <w:ins w:id="1165" w:author="author" w:date="2023-10-25T10:57:00Z"/>
        </w:rPr>
      </w:pPr>
      <w:ins w:id="1166" w:author="author" w:date="2023-10-25T10:57:00Z">
        <w:r>
          <w:t>-- MULTICAST CONTEXT NOTIFICATION REFUSE</w:t>
        </w:r>
      </w:ins>
    </w:p>
    <w:p w14:paraId="2FB7BEE5" w14:textId="77777777" w:rsidR="00205AEE" w:rsidRDefault="00205AEE" w:rsidP="00205AEE">
      <w:pPr>
        <w:pStyle w:val="PL"/>
        <w:rPr>
          <w:ins w:id="1167" w:author="author" w:date="2023-10-25T10:57:00Z"/>
        </w:rPr>
      </w:pPr>
      <w:ins w:id="1168" w:author="author" w:date="2023-10-25T10:57:00Z">
        <w:r>
          <w:t>--</w:t>
        </w:r>
      </w:ins>
    </w:p>
    <w:p w14:paraId="37231B4D" w14:textId="77777777" w:rsidR="00205AEE" w:rsidRDefault="00205AEE" w:rsidP="00205AEE">
      <w:pPr>
        <w:pStyle w:val="PL"/>
        <w:rPr>
          <w:ins w:id="1169" w:author="author" w:date="2023-10-25T10:57:00Z"/>
        </w:rPr>
      </w:pPr>
      <w:ins w:id="1170" w:author="author" w:date="2023-10-25T10:57:00Z">
        <w:r>
          <w:t>-- **************************************************************</w:t>
        </w:r>
      </w:ins>
    </w:p>
    <w:p w14:paraId="58DB3715" w14:textId="77777777" w:rsidR="00205AEE" w:rsidRDefault="00205AEE" w:rsidP="00205AEE">
      <w:pPr>
        <w:pStyle w:val="PL"/>
        <w:rPr>
          <w:ins w:id="1171" w:author="author" w:date="2023-10-25T10:57:00Z"/>
        </w:rPr>
      </w:pPr>
    </w:p>
    <w:p w14:paraId="6CDCFFDC" w14:textId="77777777" w:rsidR="00205AEE" w:rsidRDefault="00205AEE" w:rsidP="00205AEE">
      <w:pPr>
        <w:pStyle w:val="PL"/>
        <w:rPr>
          <w:ins w:id="1172" w:author="author" w:date="2023-10-25T10:57:00Z"/>
        </w:rPr>
      </w:pPr>
      <w:ins w:id="1173" w:author="author" w:date="2023-10-25T10:57:00Z">
        <w:r>
          <w:rPr>
            <w:snapToGrid w:val="0"/>
          </w:rPr>
          <w:t>MulticastContextNotificationRefuse</w:t>
        </w:r>
        <w:r>
          <w:t xml:space="preserve"> ::= SEQUENCE {</w:t>
        </w:r>
      </w:ins>
    </w:p>
    <w:p w14:paraId="755095F4" w14:textId="77777777" w:rsidR="00205AEE" w:rsidRDefault="00205AEE" w:rsidP="00205AEE">
      <w:pPr>
        <w:pStyle w:val="PL"/>
        <w:rPr>
          <w:ins w:id="1174" w:author="author" w:date="2023-10-25T10:57:00Z"/>
        </w:rPr>
      </w:pPr>
      <w:ins w:id="1175" w:author="author" w:date="2023-10-25T10:57:00Z">
        <w:r>
          <w:tab/>
          <w:t>protocolIEs</w:t>
        </w:r>
        <w:r>
          <w:tab/>
        </w:r>
        <w:r>
          <w:tab/>
        </w:r>
        <w:r>
          <w:tab/>
          <w:t>ProtocolIE-Container       {{</w:t>
        </w:r>
        <w:r>
          <w:rPr>
            <w:snapToGrid w:val="0"/>
          </w:rPr>
          <w:t>MulticastContextNotificationRefuse</w:t>
        </w:r>
        <w:r>
          <w:t>IEs}},</w:t>
        </w:r>
      </w:ins>
    </w:p>
    <w:p w14:paraId="2F95955F" w14:textId="77777777" w:rsidR="00205AEE" w:rsidRDefault="00205AEE" w:rsidP="00205AEE">
      <w:pPr>
        <w:pStyle w:val="PL"/>
        <w:rPr>
          <w:ins w:id="1176" w:author="author" w:date="2023-10-25T10:57:00Z"/>
        </w:rPr>
      </w:pPr>
      <w:ins w:id="1177" w:author="author" w:date="2023-10-25T10:57:00Z">
        <w:r>
          <w:tab/>
          <w:t>...</w:t>
        </w:r>
      </w:ins>
    </w:p>
    <w:p w14:paraId="18902E5D" w14:textId="77777777" w:rsidR="00205AEE" w:rsidRDefault="00205AEE" w:rsidP="00205AEE">
      <w:pPr>
        <w:pStyle w:val="PL"/>
        <w:rPr>
          <w:ins w:id="1178" w:author="author" w:date="2023-10-25T10:57:00Z"/>
        </w:rPr>
      </w:pPr>
      <w:ins w:id="1179" w:author="author" w:date="2023-10-25T10:57:00Z">
        <w:r>
          <w:t>}</w:t>
        </w:r>
      </w:ins>
    </w:p>
    <w:p w14:paraId="6E4F58E2" w14:textId="77777777" w:rsidR="00205AEE" w:rsidRDefault="00205AEE" w:rsidP="00205AEE">
      <w:pPr>
        <w:pStyle w:val="PL"/>
        <w:rPr>
          <w:ins w:id="1180" w:author="author" w:date="2023-10-25T10:57:00Z"/>
        </w:rPr>
      </w:pPr>
    </w:p>
    <w:p w14:paraId="7511D1A8" w14:textId="77777777" w:rsidR="00205AEE" w:rsidRDefault="00205AEE" w:rsidP="00205AEE">
      <w:pPr>
        <w:pStyle w:val="PL"/>
        <w:rPr>
          <w:ins w:id="1181" w:author="author" w:date="2023-10-25T10:57:00Z"/>
        </w:rPr>
      </w:pPr>
      <w:ins w:id="1182" w:author="author" w:date="2023-10-25T10:57:00Z">
        <w:r>
          <w:rPr>
            <w:snapToGrid w:val="0"/>
          </w:rPr>
          <w:t>MulticastContextNotificationRefuse</w:t>
        </w:r>
        <w:r>
          <w:t>IEs F1AP-PROTOCOL-IES ::= {</w:t>
        </w:r>
      </w:ins>
    </w:p>
    <w:p w14:paraId="47A5081A" w14:textId="77777777" w:rsidR="00205AEE" w:rsidRDefault="00205AEE" w:rsidP="00205AEE">
      <w:pPr>
        <w:pStyle w:val="PL"/>
        <w:rPr>
          <w:ins w:id="1183" w:author="author" w:date="2023-10-25T10:57:00Z"/>
        </w:rPr>
      </w:pPr>
      <w:ins w:id="1184" w:author="author" w:date="2023-10-25T10:57:00Z">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ins>
    </w:p>
    <w:p w14:paraId="2134A0D8" w14:textId="77777777" w:rsidR="00205AEE" w:rsidRDefault="00205AEE" w:rsidP="00205AEE">
      <w:pPr>
        <w:pStyle w:val="PL"/>
        <w:rPr>
          <w:ins w:id="1185" w:author="author" w:date="2023-10-25T10:57:00Z"/>
          <w:snapToGrid w:val="0"/>
          <w:lang w:eastAsia="zh-CN"/>
        </w:rPr>
      </w:pPr>
      <w:ins w:id="1186" w:author="author" w:date="2023-10-25T10:57:00Z">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r>
          <w:rPr>
            <w:snapToGrid w:val="0"/>
            <w:lang w:eastAsia="zh-CN"/>
          </w:rPr>
          <w:t>|</w:t>
        </w:r>
      </w:ins>
    </w:p>
    <w:p w14:paraId="7B0B384F" w14:textId="77777777" w:rsidR="00205AEE" w:rsidRDefault="00205AEE" w:rsidP="00205AEE">
      <w:pPr>
        <w:pStyle w:val="PL"/>
        <w:rPr>
          <w:ins w:id="1187" w:author="author" w:date="2023-10-25T10:57:00Z"/>
        </w:rPr>
      </w:pPr>
      <w:ins w:id="1188" w:author="author" w:date="2023-10-25T10:57:00Z">
        <w:r>
          <w:rPr>
            <w:snapToGrid w:val="0"/>
            <w:lang w:eastAsia="zh-CN"/>
          </w:rPr>
          <w:tab/>
          <w:t>{ ID id-CriticalityDiagnostics</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r>
          <w:t>,</w:t>
        </w:r>
      </w:ins>
    </w:p>
    <w:p w14:paraId="0D28A9A5" w14:textId="77777777" w:rsidR="00F73C1F" w:rsidRDefault="00F73C1F" w:rsidP="00F73C1F">
      <w:pPr>
        <w:pStyle w:val="PL"/>
        <w:rPr>
          <w:ins w:id="1189" w:author="author" w:date="2023-10-25T11:11:00Z"/>
        </w:rPr>
      </w:pPr>
      <w:ins w:id="1190" w:author="author" w:date="2023-10-25T11:11:00Z">
        <w:r>
          <w:tab/>
          <w:t>...</w:t>
        </w:r>
      </w:ins>
    </w:p>
    <w:p w14:paraId="6C00E2F9" w14:textId="77777777" w:rsidR="00F73C1F" w:rsidRDefault="00F73C1F" w:rsidP="00F73C1F">
      <w:pPr>
        <w:pStyle w:val="PL"/>
        <w:rPr>
          <w:ins w:id="1191" w:author="author" w:date="2023-10-25T11:11:00Z"/>
        </w:rPr>
      </w:pPr>
      <w:ins w:id="1192" w:author="author" w:date="2023-10-25T11:11:00Z">
        <w:r>
          <w:t>}</w:t>
        </w:r>
      </w:ins>
    </w:p>
    <w:p w14:paraId="1739C683" w14:textId="77777777" w:rsidR="00205AEE" w:rsidRDefault="00205AEE" w:rsidP="00F73C1F">
      <w:pPr>
        <w:pStyle w:val="PL"/>
      </w:pPr>
    </w:p>
    <w:p w14:paraId="6750A5D3" w14:textId="77777777" w:rsidR="0022397C" w:rsidRPr="00F85EA2" w:rsidRDefault="0022397C" w:rsidP="0022397C">
      <w:pPr>
        <w:pStyle w:val="PL"/>
        <w:spacing w:line="0" w:lineRule="atLeast"/>
        <w:rPr>
          <w:noProof w:val="0"/>
        </w:rPr>
      </w:pPr>
    </w:p>
    <w:p w14:paraId="1BF68AD6" w14:textId="77777777" w:rsidR="0022397C" w:rsidRPr="00F85EA2" w:rsidRDefault="0022397C" w:rsidP="0022397C">
      <w:pPr>
        <w:pStyle w:val="PL"/>
        <w:rPr>
          <w:noProof w:val="0"/>
        </w:rPr>
      </w:pPr>
      <w:r w:rsidRPr="00F85EA2">
        <w:rPr>
          <w:noProof w:val="0"/>
        </w:rPr>
        <w:t>-- **************************************************************</w:t>
      </w:r>
    </w:p>
    <w:p w14:paraId="5C38FEE5" w14:textId="77777777" w:rsidR="0022397C" w:rsidRPr="00F85EA2" w:rsidRDefault="0022397C" w:rsidP="0022397C">
      <w:pPr>
        <w:pStyle w:val="PL"/>
        <w:rPr>
          <w:noProof w:val="0"/>
        </w:rPr>
      </w:pPr>
      <w:r w:rsidRPr="00F85EA2">
        <w:rPr>
          <w:noProof w:val="0"/>
        </w:rPr>
        <w:t>--</w:t>
      </w:r>
    </w:p>
    <w:p w14:paraId="11977827" w14:textId="77777777" w:rsidR="0022397C" w:rsidRPr="00F85EA2" w:rsidRDefault="0022397C" w:rsidP="0022397C">
      <w:pPr>
        <w:pStyle w:val="PL"/>
        <w:outlineLvl w:val="3"/>
        <w:rPr>
          <w:noProof w:val="0"/>
        </w:rPr>
      </w:pPr>
      <w:r w:rsidRPr="00F85EA2">
        <w:rPr>
          <w:noProof w:val="0"/>
        </w:rPr>
        <w:t>-- MULTICAST DISTRIBUTION SETUP ELEMENTARY PROCEDURE</w:t>
      </w:r>
    </w:p>
    <w:p w14:paraId="7AE9254A" w14:textId="77777777" w:rsidR="0022397C" w:rsidRPr="00F85EA2" w:rsidRDefault="0022397C" w:rsidP="0022397C">
      <w:pPr>
        <w:pStyle w:val="PL"/>
        <w:rPr>
          <w:noProof w:val="0"/>
        </w:rPr>
      </w:pPr>
      <w:r w:rsidRPr="00F85EA2">
        <w:rPr>
          <w:noProof w:val="0"/>
        </w:rPr>
        <w:t>--</w:t>
      </w:r>
    </w:p>
    <w:p w14:paraId="5D487FC4" w14:textId="77777777" w:rsidR="0022397C" w:rsidRPr="00F85EA2" w:rsidRDefault="0022397C" w:rsidP="0022397C">
      <w:pPr>
        <w:pStyle w:val="PL"/>
        <w:rPr>
          <w:noProof w:val="0"/>
        </w:rPr>
      </w:pPr>
      <w:r w:rsidRPr="00F85EA2">
        <w:rPr>
          <w:noProof w:val="0"/>
        </w:rPr>
        <w:t>-- **************************************************************</w:t>
      </w:r>
    </w:p>
    <w:p w14:paraId="415A7405" w14:textId="77777777" w:rsidR="0022397C" w:rsidRPr="00F85EA2" w:rsidRDefault="0022397C" w:rsidP="0022397C">
      <w:pPr>
        <w:pStyle w:val="PL"/>
        <w:rPr>
          <w:noProof w:val="0"/>
        </w:rPr>
      </w:pPr>
    </w:p>
    <w:p w14:paraId="4621BA49" w14:textId="77777777" w:rsidR="0022397C" w:rsidRPr="00F85EA2" w:rsidRDefault="0022397C" w:rsidP="0022397C">
      <w:pPr>
        <w:pStyle w:val="PL"/>
        <w:rPr>
          <w:noProof w:val="0"/>
        </w:rPr>
      </w:pPr>
    </w:p>
    <w:p w14:paraId="16F44D87" w14:textId="77777777" w:rsidR="0022397C" w:rsidRPr="00F85EA2" w:rsidRDefault="0022397C" w:rsidP="0022397C">
      <w:pPr>
        <w:pStyle w:val="PL"/>
        <w:rPr>
          <w:noProof w:val="0"/>
        </w:rPr>
      </w:pPr>
      <w:r w:rsidRPr="00F85EA2">
        <w:rPr>
          <w:noProof w:val="0"/>
        </w:rPr>
        <w:t>-- **************************************************************</w:t>
      </w:r>
    </w:p>
    <w:p w14:paraId="354EE0B4" w14:textId="77777777" w:rsidR="0022397C" w:rsidRPr="00F85EA2" w:rsidRDefault="0022397C" w:rsidP="0022397C">
      <w:pPr>
        <w:pStyle w:val="PL"/>
        <w:rPr>
          <w:noProof w:val="0"/>
        </w:rPr>
      </w:pPr>
      <w:r w:rsidRPr="00F85EA2">
        <w:rPr>
          <w:noProof w:val="0"/>
        </w:rPr>
        <w:t>--</w:t>
      </w:r>
    </w:p>
    <w:p w14:paraId="2E0F16C2" w14:textId="77777777" w:rsidR="0022397C" w:rsidRPr="00F85EA2" w:rsidRDefault="0022397C" w:rsidP="0022397C">
      <w:pPr>
        <w:pStyle w:val="PL"/>
        <w:outlineLvl w:val="4"/>
        <w:rPr>
          <w:noProof w:val="0"/>
        </w:rPr>
      </w:pPr>
      <w:r w:rsidRPr="00F85EA2">
        <w:rPr>
          <w:noProof w:val="0"/>
        </w:rPr>
        <w:t>-- MULTICAST DISTRIBUTION SETUP REQUEST</w:t>
      </w:r>
    </w:p>
    <w:p w14:paraId="13E8E141" w14:textId="77777777" w:rsidR="0022397C" w:rsidRPr="00F85EA2" w:rsidRDefault="0022397C" w:rsidP="0022397C">
      <w:pPr>
        <w:pStyle w:val="PL"/>
        <w:rPr>
          <w:noProof w:val="0"/>
        </w:rPr>
      </w:pPr>
      <w:r w:rsidRPr="00F85EA2">
        <w:rPr>
          <w:noProof w:val="0"/>
        </w:rPr>
        <w:t>--</w:t>
      </w:r>
    </w:p>
    <w:p w14:paraId="681626BE" w14:textId="77777777" w:rsidR="0022397C" w:rsidRPr="00F85EA2" w:rsidRDefault="0022397C" w:rsidP="0022397C">
      <w:pPr>
        <w:pStyle w:val="PL"/>
        <w:rPr>
          <w:noProof w:val="0"/>
        </w:rPr>
      </w:pPr>
      <w:r w:rsidRPr="00F85EA2">
        <w:rPr>
          <w:noProof w:val="0"/>
        </w:rPr>
        <w:t>-- **************************************************************</w:t>
      </w:r>
    </w:p>
    <w:p w14:paraId="34D946B4" w14:textId="77777777" w:rsidR="0022397C" w:rsidRPr="00F85EA2" w:rsidRDefault="0022397C" w:rsidP="0022397C">
      <w:pPr>
        <w:pStyle w:val="PL"/>
        <w:rPr>
          <w:noProof w:val="0"/>
        </w:rPr>
      </w:pPr>
    </w:p>
    <w:p w14:paraId="0E7A2EA7" w14:textId="77777777" w:rsidR="0022397C" w:rsidRPr="00F85EA2" w:rsidRDefault="0022397C" w:rsidP="0022397C">
      <w:pPr>
        <w:pStyle w:val="PL"/>
        <w:rPr>
          <w:noProof w:val="0"/>
        </w:rPr>
      </w:pPr>
      <w:r w:rsidRPr="00F85EA2">
        <w:rPr>
          <w:noProof w:val="0"/>
        </w:rPr>
        <w:t>MulticastDistributionSetupRequest ::= SEQUENCE {</w:t>
      </w:r>
    </w:p>
    <w:p w14:paraId="005C662F"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MulticastDistributionSetupRequestIEs}},</w:t>
      </w:r>
    </w:p>
    <w:p w14:paraId="73C8BE50" w14:textId="77777777" w:rsidR="0022397C" w:rsidRPr="00F85EA2" w:rsidRDefault="0022397C" w:rsidP="0022397C">
      <w:pPr>
        <w:pStyle w:val="PL"/>
        <w:rPr>
          <w:noProof w:val="0"/>
        </w:rPr>
      </w:pPr>
      <w:r w:rsidRPr="00F85EA2">
        <w:rPr>
          <w:noProof w:val="0"/>
        </w:rPr>
        <w:tab/>
        <w:t>...</w:t>
      </w:r>
    </w:p>
    <w:p w14:paraId="7739E777" w14:textId="77777777" w:rsidR="0022397C" w:rsidRPr="00F85EA2" w:rsidRDefault="0022397C" w:rsidP="0022397C">
      <w:pPr>
        <w:pStyle w:val="PL"/>
        <w:rPr>
          <w:noProof w:val="0"/>
        </w:rPr>
      </w:pPr>
      <w:r w:rsidRPr="00F85EA2">
        <w:rPr>
          <w:noProof w:val="0"/>
        </w:rPr>
        <w:t>}</w:t>
      </w:r>
    </w:p>
    <w:p w14:paraId="0371B7BF" w14:textId="77777777" w:rsidR="0022397C" w:rsidRPr="00F85EA2" w:rsidRDefault="0022397C" w:rsidP="0022397C">
      <w:pPr>
        <w:pStyle w:val="PL"/>
        <w:rPr>
          <w:noProof w:val="0"/>
        </w:rPr>
      </w:pPr>
    </w:p>
    <w:p w14:paraId="3CA2C313" w14:textId="77777777" w:rsidR="0022397C" w:rsidRPr="00F85EA2" w:rsidRDefault="0022397C" w:rsidP="0022397C">
      <w:pPr>
        <w:pStyle w:val="PL"/>
        <w:rPr>
          <w:noProof w:val="0"/>
        </w:rPr>
      </w:pPr>
      <w:r w:rsidRPr="00F85EA2">
        <w:rPr>
          <w:noProof w:val="0"/>
        </w:rPr>
        <w:t>MulticastDistributionSetupRequestIEs F1AP-PROTOCOL-IES ::= {</w:t>
      </w:r>
    </w:p>
    <w:p w14:paraId="4B227B94"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4EBC824"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469CBB7" w14:textId="77777777" w:rsidR="0022397C" w:rsidRPr="00F85EA2" w:rsidRDefault="0022397C" w:rsidP="0022397C">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49B925FD" w14:textId="77777777" w:rsidR="0022397C" w:rsidRPr="00F85EA2" w:rsidRDefault="0022397C" w:rsidP="0022397C">
      <w:pPr>
        <w:pStyle w:val="PL"/>
        <w:rPr>
          <w:noProof w:val="0"/>
        </w:rPr>
      </w:pPr>
      <w:r w:rsidRPr="00F85EA2">
        <w:rPr>
          <w:noProof w:val="0"/>
        </w:rPr>
        <w:tab/>
        <w:t>{ ID id-MulticastF1UContext-ToBeSetup-List</w:t>
      </w:r>
      <w:r w:rsidRPr="00F85EA2">
        <w:rPr>
          <w:noProof w:val="0"/>
        </w:rPr>
        <w:tab/>
        <w:t>CRITICALITY reject</w:t>
      </w:r>
      <w:r w:rsidRPr="00F85EA2">
        <w:rPr>
          <w:noProof w:val="0"/>
        </w:rPr>
        <w:tab/>
        <w:t>TYPE MulticastF1UContext-ToBeSetup-List</w:t>
      </w:r>
      <w:r w:rsidRPr="00F85EA2">
        <w:rPr>
          <w:noProof w:val="0"/>
        </w:rPr>
        <w:tab/>
        <w:t>PRESENCE mandatory</w:t>
      </w:r>
      <w:r w:rsidRPr="00F85EA2">
        <w:rPr>
          <w:noProof w:val="0"/>
        </w:rPr>
        <w:tab/>
        <w:t>},</w:t>
      </w:r>
    </w:p>
    <w:p w14:paraId="5EF33413" w14:textId="77777777" w:rsidR="0022397C" w:rsidRPr="00F85EA2" w:rsidRDefault="0022397C" w:rsidP="0022397C">
      <w:pPr>
        <w:pStyle w:val="PL"/>
        <w:rPr>
          <w:noProof w:val="0"/>
        </w:rPr>
      </w:pPr>
      <w:r w:rsidRPr="00F85EA2">
        <w:rPr>
          <w:noProof w:val="0"/>
        </w:rPr>
        <w:tab/>
        <w:t>...</w:t>
      </w:r>
    </w:p>
    <w:p w14:paraId="33219C96" w14:textId="77777777" w:rsidR="0022397C" w:rsidRPr="00DA11D0" w:rsidRDefault="0022397C" w:rsidP="0022397C">
      <w:pPr>
        <w:pStyle w:val="PL"/>
        <w:rPr>
          <w:noProof w:val="0"/>
        </w:rPr>
      </w:pPr>
      <w:r w:rsidRPr="00F85EA2">
        <w:rPr>
          <w:noProof w:val="0"/>
        </w:rPr>
        <w:t>}</w:t>
      </w:r>
    </w:p>
    <w:p w14:paraId="2B80FE9C" w14:textId="77777777" w:rsidR="0022397C" w:rsidRPr="00F85EA2" w:rsidRDefault="0022397C" w:rsidP="0022397C">
      <w:pPr>
        <w:pStyle w:val="PL"/>
        <w:rPr>
          <w:noProof w:val="0"/>
        </w:rPr>
      </w:pPr>
    </w:p>
    <w:p w14:paraId="0EB47187" w14:textId="77777777" w:rsidR="0022397C" w:rsidRPr="00F85EA2" w:rsidRDefault="0022397C" w:rsidP="0022397C">
      <w:pPr>
        <w:pStyle w:val="PL"/>
        <w:rPr>
          <w:rFonts w:eastAsia="宋体"/>
        </w:rPr>
      </w:pPr>
      <w:r w:rsidRPr="00F85EA2">
        <w:rPr>
          <w:noProof w:val="0"/>
        </w:rPr>
        <w:t>MulticastF1UContext-ToBeSetup</w:t>
      </w:r>
      <w:r w:rsidRPr="00F85EA2">
        <w:rPr>
          <w:rFonts w:eastAsia="宋体"/>
        </w:rPr>
        <w:t xml:space="preserve">-List ::= SEQUENCE (SIZE(1..maxnoofMRBs)) OF </w:t>
      </w:r>
    </w:p>
    <w:p w14:paraId="3B740D21" w14:textId="77777777" w:rsidR="0022397C" w:rsidRPr="00F85EA2" w:rsidRDefault="0022397C" w:rsidP="0022397C">
      <w:pPr>
        <w:pStyle w:val="PL"/>
        <w:rPr>
          <w:rFonts w:eastAsia="宋体"/>
        </w:rPr>
      </w:pP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t xml:space="preserve">ProtocolIE-SingleContainer { { </w:t>
      </w:r>
      <w:r w:rsidRPr="00F85EA2">
        <w:rPr>
          <w:noProof w:val="0"/>
        </w:rPr>
        <w:t>MulticastF1UContext-ToBeSetup</w:t>
      </w:r>
      <w:r w:rsidRPr="00F85EA2">
        <w:rPr>
          <w:rFonts w:eastAsia="宋体"/>
        </w:rPr>
        <w:t>-ItemIEs} }</w:t>
      </w:r>
    </w:p>
    <w:p w14:paraId="6E287098" w14:textId="77777777" w:rsidR="0022397C" w:rsidRPr="00F85EA2" w:rsidRDefault="0022397C" w:rsidP="0022397C">
      <w:pPr>
        <w:pStyle w:val="PL"/>
        <w:rPr>
          <w:rFonts w:eastAsia="宋体"/>
        </w:rPr>
      </w:pPr>
      <w:r w:rsidRPr="00F85EA2">
        <w:rPr>
          <w:noProof w:val="0"/>
        </w:rPr>
        <w:t>MulticastF1UContext-ToBeSetup</w:t>
      </w:r>
      <w:r w:rsidRPr="00F85EA2">
        <w:rPr>
          <w:rFonts w:eastAsia="宋体"/>
        </w:rPr>
        <w:t>-ItemIEs F1AP-PROTOCOL-IES ::= {</w:t>
      </w:r>
    </w:p>
    <w:p w14:paraId="20746D9C" w14:textId="77777777" w:rsidR="0022397C" w:rsidRPr="00F85EA2" w:rsidRDefault="0022397C" w:rsidP="0022397C">
      <w:pPr>
        <w:pStyle w:val="PL"/>
        <w:rPr>
          <w:rFonts w:eastAsia="宋体"/>
        </w:rPr>
      </w:pPr>
      <w:r w:rsidRPr="00F85EA2">
        <w:rPr>
          <w:rFonts w:eastAsia="宋体"/>
        </w:rPr>
        <w:tab/>
        <w:t>{ ID 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t>CRITICALITY</w:t>
      </w:r>
      <w:r w:rsidRPr="00F85EA2">
        <w:rPr>
          <w:rFonts w:eastAsia="宋体"/>
        </w:rPr>
        <w:tab/>
      </w:r>
      <w:r w:rsidRPr="00F85EA2">
        <w:rPr>
          <w:rFonts w:eastAsia="宋体"/>
        </w:rPr>
        <w:tab/>
        <w:t>reject</w:t>
      </w:r>
      <w:r w:rsidRPr="00F85EA2">
        <w:rPr>
          <w:rFonts w:eastAsia="宋体"/>
        </w:rPr>
        <w:tab/>
        <w:t xml:space="preserve">TYPE </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t>PRESENCE mandatory},</w:t>
      </w:r>
    </w:p>
    <w:p w14:paraId="2D9DACD9" w14:textId="77777777" w:rsidR="0022397C" w:rsidRPr="00F85EA2" w:rsidRDefault="0022397C" w:rsidP="0022397C">
      <w:pPr>
        <w:pStyle w:val="PL"/>
        <w:rPr>
          <w:rFonts w:eastAsia="宋体"/>
        </w:rPr>
      </w:pPr>
      <w:r w:rsidRPr="00F85EA2">
        <w:rPr>
          <w:rFonts w:eastAsia="宋体"/>
        </w:rPr>
        <w:tab/>
        <w:t>...</w:t>
      </w:r>
    </w:p>
    <w:p w14:paraId="14FCDCFF" w14:textId="77777777" w:rsidR="0022397C" w:rsidRPr="00F85EA2" w:rsidRDefault="0022397C" w:rsidP="0022397C">
      <w:pPr>
        <w:pStyle w:val="PL"/>
        <w:rPr>
          <w:rFonts w:eastAsia="宋体"/>
        </w:rPr>
      </w:pPr>
      <w:r w:rsidRPr="00F85EA2">
        <w:rPr>
          <w:rFonts w:eastAsia="宋体"/>
        </w:rPr>
        <w:t>}</w:t>
      </w:r>
    </w:p>
    <w:p w14:paraId="43B6E626" w14:textId="77777777" w:rsidR="0022397C" w:rsidRPr="00DA11D0" w:rsidRDefault="0022397C" w:rsidP="0022397C">
      <w:pPr>
        <w:pStyle w:val="PL"/>
        <w:rPr>
          <w:noProof w:val="0"/>
        </w:rPr>
      </w:pPr>
    </w:p>
    <w:p w14:paraId="5AA80C88" w14:textId="77777777" w:rsidR="0022397C" w:rsidRPr="00DA11D0" w:rsidRDefault="0022397C" w:rsidP="0022397C">
      <w:pPr>
        <w:pStyle w:val="PL"/>
        <w:rPr>
          <w:rFonts w:eastAsia="MS Mincho"/>
          <w:noProof w:val="0"/>
        </w:rPr>
      </w:pPr>
    </w:p>
    <w:p w14:paraId="7BF5973E" w14:textId="77777777" w:rsidR="0022397C" w:rsidRPr="00F85EA2" w:rsidRDefault="0022397C" w:rsidP="0022397C">
      <w:pPr>
        <w:pStyle w:val="PL"/>
        <w:rPr>
          <w:noProof w:val="0"/>
        </w:rPr>
      </w:pPr>
      <w:r w:rsidRPr="00F85EA2">
        <w:rPr>
          <w:noProof w:val="0"/>
        </w:rPr>
        <w:t>-- **************************************************************</w:t>
      </w:r>
    </w:p>
    <w:p w14:paraId="17B81D90" w14:textId="77777777" w:rsidR="0022397C" w:rsidRPr="00F85EA2" w:rsidRDefault="0022397C" w:rsidP="0022397C">
      <w:pPr>
        <w:pStyle w:val="PL"/>
        <w:rPr>
          <w:noProof w:val="0"/>
        </w:rPr>
      </w:pPr>
      <w:r w:rsidRPr="00F85EA2">
        <w:rPr>
          <w:noProof w:val="0"/>
        </w:rPr>
        <w:t>--</w:t>
      </w:r>
    </w:p>
    <w:p w14:paraId="0D52D07E" w14:textId="77777777" w:rsidR="0022397C" w:rsidRPr="00F85EA2" w:rsidRDefault="0022397C" w:rsidP="0022397C">
      <w:pPr>
        <w:pStyle w:val="PL"/>
        <w:outlineLvl w:val="4"/>
        <w:rPr>
          <w:noProof w:val="0"/>
        </w:rPr>
      </w:pPr>
      <w:r w:rsidRPr="00F85EA2">
        <w:rPr>
          <w:noProof w:val="0"/>
        </w:rPr>
        <w:t>-- MULTICAST DISTRIBUTION SETUP RESPONSE</w:t>
      </w:r>
    </w:p>
    <w:p w14:paraId="3D152793" w14:textId="77777777" w:rsidR="0022397C" w:rsidRPr="00F85EA2" w:rsidRDefault="0022397C" w:rsidP="0022397C">
      <w:pPr>
        <w:pStyle w:val="PL"/>
        <w:rPr>
          <w:noProof w:val="0"/>
        </w:rPr>
      </w:pPr>
      <w:r w:rsidRPr="00F85EA2">
        <w:rPr>
          <w:noProof w:val="0"/>
        </w:rPr>
        <w:t>--</w:t>
      </w:r>
    </w:p>
    <w:p w14:paraId="6F9BF5E9" w14:textId="77777777" w:rsidR="0022397C" w:rsidRPr="00F85EA2" w:rsidRDefault="0022397C" w:rsidP="0022397C">
      <w:pPr>
        <w:pStyle w:val="PL"/>
        <w:rPr>
          <w:noProof w:val="0"/>
        </w:rPr>
      </w:pPr>
      <w:r w:rsidRPr="00F85EA2">
        <w:rPr>
          <w:noProof w:val="0"/>
        </w:rPr>
        <w:t>-- **************************************************************</w:t>
      </w:r>
    </w:p>
    <w:p w14:paraId="4D35DEBC" w14:textId="77777777" w:rsidR="0022397C" w:rsidRPr="00F85EA2" w:rsidRDefault="0022397C" w:rsidP="0022397C">
      <w:pPr>
        <w:pStyle w:val="PL"/>
        <w:rPr>
          <w:noProof w:val="0"/>
        </w:rPr>
      </w:pPr>
    </w:p>
    <w:p w14:paraId="26AEAC23" w14:textId="77777777" w:rsidR="0022397C" w:rsidRPr="00F85EA2" w:rsidRDefault="0022397C" w:rsidP="0022397C">
      <w:pPr>
        <w:pStyle w:val="PL"/>
        <w:rPr>
          <w:noProof w:val="0"/>
        </w:rPr>
      </w:pPr>
      <w:r w:rsidRPr="00F85EA2">
        <w:rPr>
          <w:noProof w:val="0"/>
        </w:rPr>
        <w:t>MulticastDistributionSetupResponse ::= SEQUENCE {</w:t>
      </w:r>
    </w:p>
    <w:p w14:paraId="160E8C64"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MulticastDistributionSetupResponseIEs}},</w:t>
      </w:r>
    </w:p>
    <w:p w14:paraId="472C8B5B" w14:textId="77777777" w:rsidR="0022397C" w:rsidRPr="00F85EA2" w:rsidRDefault="0022397C" w:rsidP="0022397C">
      <w:pPr>
        <w:pStyle w:val="PL"/>
        <w:rPr>
          <w:noProof w:val="0"/>
        </w:rPr>
      </w:pPr>
      <w:r w:rsidRPr="00F85EA2">
        <w:rPr>
          <w:noProof w:val="0"/>
        </w:rPr>
        <w:tab/>
        <w:t>...</w:t>
      </w:r>
    </w:p>
    <w:p w14:paraId="12EAF049" w14:textId="77777777" w:rsidR="0022397C" w:rsidRPr="00F85EA2" w:rsidRDefault="0022397C" w:rsidP="0022397C">
      <w:pPr>
        <w:pStyle w:val="PL"/>
        <w:rPr>
          <w:noProof w:val="0"/>
        </w:rPr>
      </w:pPr>
      <w:r w:rsidRPr="00F85EA2">
        <w:rPr>
          <w:noProof w:val="0"/>
        </w:rPr>
        <w:t>}</w:t>
      </w:r>
    </w:p>
    <w:p w14:paraId="5A10EC45" w14:textId="77777777" w:rsidR="0022397C" w:rsidRPr="00F85EA2" w:rsidRDefault="0022397C" w:rsidP="0022397C">
      <w:pPr>
        <w:pStyle w:val="PL"/>
        <w:rPr>
          <w:noProof w:val="0"/>
        </w:rPr>
      </w:pPr>
    </w:p>
    <w:p w14:paraId="56450568" w14:textId="77777777" w:rsidR="0022397C" w:rsidRPr="00F85EA2" w:rsidRDefault="0022397C" w:rsidP="0022397C">
      <w:pPr>
        <w:pStyle w:val="PL"/>
        <w:rPr>
          <w:noProof w:val="0"/>
        </w:rPr>
      </w:pPr>
      <w:r w:rsidRPr="00F85EA2">
        <w:rPr>
          <w:noProof w:val="0"/>
        </w:rPr>
        <w:t>MulticastDistributionSetupResponseIEs F1AP-PROTOCOL-IES ::= {</w:t>
      </w:r>
    </w:p>
    <w:p w14:paraId="30ED47AA"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19E31948"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384D8E70" w14:textId="77777777" w:rsidR="0022397C" w:rsidRPr="00F85EA2" w:rsidRDefault="0022397C" w:rsidP="0022397C">
      <w:pPr>
        <w:pStyle w:val="PL"/>
        <w:rPr>
          <w:noProof w:val="0"/>
        </w:rPr>
      </w:pPr>
      <w:r w:rsidRPr="00F85EA2">
        <w:rPr>
          <w:noProof w:val="0"/>
        </w:rPr>
        <w:tab/>
        <w:t>{ ID id-MBSMulticastF1UContextDescriptor</w:t>
      </w:r>
      <w:r w:rsidRPr="00F85EA2">
        <w:rPr>
          <w:noProof w:val="0"/>
        </w:rPr>
        <w:tab/>
      </w:r>
      <w:r w:rsidRPr="00F85EA2">
        <w:rPr>
          <w:noProof w:val="0"/>
        </w:rPr>
        <w:tab/>
      </w:r>
      <w:r w:rsidRPr="00F85EA2">
        <w:rPr>
          <w:noProof w:val="0"/>
        </w:rPr>
        <w:tab/>
        <w:t>CRITICALITY reject</w:t>
      </w:r>
      <w:r w:rsidRPr="00F85EA2">
        <w:rPr>
          <w:noProof w:val="0"/>
        </w:rPr>
        <w:tab/>
        <w:t>TYPE MBSMulticastF1UContextDescriptor</w:t>
      </w:r>
      <w:r w:rsidRPr="00F85EA2">
        <w:rPr>
          <w:noProof w:val="0"/>
        </w:rPr>
        <w:tab/>
      </w:r>
      <w:r w:rsidRPr="00F85EA2">
        <w:rPr>
          <w:noProof w:val="0"/>
        </w:rPr>
        <w:tab/>
      </w:r>
      <w:r w:rsidRPr="00F85EA2">
        <w:rPr>
          <w:noProof w:val="0"/>
        </w:rPr>
        <w:tab/>
      </w:r>
      <w:r w:rsidRPr="00F85EA2">
        <w:rPr>
          <w:noProof w:val="0"/>
        </w:rPr>
        <w:tab/>
        <w:t>PRESENCE mandatory}|</w:t>
      </w:r>
    </w:p>
    <w:p w14:paraId="125E29C5" w14:textId="77777777" w:rsidR="0022397C" w:rsidRPr="00F85EA2" w:rsidRDefault="0022397C" w:rsidP="0022397C">
      <w:pPr>
        <w:pStyle w:val="PL"/>
        <w:rPr>
          <w:noProof w:val="0"/>
        </w:rPr>
      </w:pPr>
      <w:r w:rsidRPr="00F85EA2">
        <w:rPr>
          <w:noProof w:val="0"/>
        </w:rPr>
        <w:tab/>
        <w:t>{ ID id-MulticastF1UContext-Setup-List</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41751E31" w14:textId="77777777" w:rsidR="0022397C" w:rsidRPr="00F85EA2" w:rsidRDefault="0022397C" w:rsidP="0022397C">
      <w:pPr>
        <w:pStyle w:val="PL"/>
        <w:rPr>
          <w:noProof w:val="0"/>
        </w:rPr>
      </w:pPr>
      <w:r w:rsidRPr="00F85EA2">
        <w:rPr>
          <w:noProof w:val="0"/>
        </w:rPr>
        <w:tab/>
        <w:t>{ ID id-MulticastF1UContext-FailedToBeSetup-List</w:t>
      </w:r>
      <w:r w:rsidRPr="00F85EA2">
        <w:rPr>
          <w:noProof w:val="0"/>
        </w:rPr>
        <w:tab/>
        <w:t>CRITICALITY ignore</w:t>
      </w:r>
      <w:r w:rsidRPr="00F85EA2">
        <w:rPr>
          <w:noProof w:val="0"/>
        </w:rPr>
        <w:tab/>
        <w:t>TYPE MulticastF1UContext-FailedToBeSetup-List</w:t>
      </w:r>
      <w:r w:rsidRPr="00F85EA2">
        <w:rPr>
          <w:noProof w:val="0"/>
        </w:rPr>
        <w:tab/>
      </w:r>
      <w:r>
        <w:rPr>
          <w:noProof w:val="0"/>
        </w:rPr>
        <w:tab/>
      </w:r>
      <w:r w:rsidRPr="00F85EA2">
        <w:rPr>
          <w:noProof w:val="0"/>
        </w:rPr>
        <w:t>PRESENCE optional}|</w:t>
      </w:r>
    </w:p>
    <w:p w14:paraId="45141D69" w14:textId="77777777" w:rsidR="0022397C" w:rsidRDefault="0022397C" w:rsidP="0022397C">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r>
        <w:rPr>
          <w:noProof w:val="0"/>
        </w:rPr>
        <w:t>|</w:t>
      </w:r>
    </w:p>
    <w:p w14:paraId="2FB9164B" w14:textId="77777777" w:rsidR="0022397C" w:rsidRPr="00F85EA2" w:rsidRDefault="0022397C" w:rsidP="0022397C">
      <w:pPr>
        <w:pStyle w:val="PL"/>
        <w:rPr>
          <w:noProof w:val="0"/>
        </w:rPr>
      </w:pPr>
      <w:r w:rsidRPr="00F85EA2">
        <w:rPr>
          <w:noProof w:val="0"/>
        </w:rPr>
        <w:tab/>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t>TYPE 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w:t>
      </w:r>
    </w:p>
    <w:p w14:paraId="6A990A38" w14:textId="77777777" w:rsidR="0022397C" w:rsidRPr="00F85EA2" w:rsidRDefault="0022397C" w:rsidP="0022397C">
      <w:pPr>
        <w:pStyle w:val="PL"/>
        <w:rPr>
          <w:noProof w:val="0"/>
        </w:rPr>
      </w:pPr>
      <w:r w:rsidRPr="00F85EA2">
        <w:rPr>
          <w:noProof w:val="0"/>
        </w:rPr>
        <w:tab/>
        <w:t>...</w:t>
      </w:r>
    </w:p>
    <w:p w14:paraId="0C29F16B" w14:textId="77777777" w:rsidR="0022397C" w:rsidRPr="00DA11D0" w:rsidRDefault="0022397C" w:rsidP="0022397C">
      <w:pPr>
        <w:pStyle w:val="PL"/>
        <w:rPr>
          <w:noProof w:val="0"/>
        </w:rPr>
      </w:pPr>
      <w:r w:rsidRPr="00F85EA2">
        <w:rPr>
          <w:noProof w:val="0"/>
        </w:rPr>
        <w:t>}</w:t>
      </w:r>
    </w:p>
    <w:p w14:paraId="401F5F00" w14:textId="77777777" w:rsidR="0022397C" w:rsidRPr="00F85EA2" w:rsidRDefault="0022397C" w:rsidP="0022397C">
      <w:pPr>
        <w:pStyle w:val="PL"/>
        <w:spacing w:line="0" w:lineRule="atLeast"/>
        <w:rPr>
          <w:noProof w:val="0"/>
        </w:rPr>
      </w:pPr>
    </w:p>
    <w:p w14:paraId="0E8C67A2" w14:textId="77777777" w:rsidR="0022397C" w:rsidRPr="00F85EA2" w:rsidRDefault="0022397C" w:rsidP="0022397C">
      <w:pPr>
        <w:pStyle w:val="PL"/>
        <w:rPr>
          <w:rFonts w:eastAsia="宋体"/>
        </w:rPr>
      </w:pPr>
      <w:r w:rsidRPr="00F85EA2">
        <w:rPr>
          <w:noProof w:val="0"/>
        </w:rPr>
        <w:t>MulticastF1UContext-Setup</w:t>
      </w:r>
      <w:r w:rsidRPr="00F85EA2">
        <w:rPr>
          <w:rFonts w:eastAsia="宋体"/>
        </w:rPr>
        <w:t xml:space="preserve">-List ::= SEQUENCE (SIZE(1..maxnoofMRBs)) OF ProtocolIE-SingleContainer { { </w:t>
      </w:r>
      <w:r w:rsidRPr="00F85EA2">
        <w:rPr>
          <w:noProof w:val="0"/>
        </w:rPr>
        <w:t>MulticastF1UContext-Setup</w:t>
      </w:r>
      <w:r w:rsidRPr="00F85EA2">
        <w:rPr>
          <w:rFonts w:eastAsia="宋体"/>
        </w:rPr>
        <w:t>-ItemIEs} }</w:t>
      </w:r>
    </w:p>
    <w:p w14:paraId="3B706328" w14:textId="77777777" w:rsidR="0022397C" w:rsidRPr="00F85EA2" w:rsidRDefault="0022397C" w:rsidP="0022397C">
      <w:pPr>
        <w:pStyle w:val="PL"/>
        <w:rPr>
          <w:rFonts w:eastAsia="宋体"/>
        </w:rPr>
      </w:pPr>
      <w:r w:rsidRPr="00F85EA2">
        <w:rPr>
          <w:noProof w:val="0"/>
        </w:rPr>
        <w:t>MulticastF1UContext-Setup</w:t>
      </w:r>
      <w:r w:rsidRPr="00F85EA2">
        <w:rPr>
          <w:rFonts w:eastAsia="宋体"/>
        </w:rPr>
        <w:t>-ItemIEs F1AP-PROTOCOL-IES ::= {</w:t>
      </w:r>
    </w:p>
    <w:p w14:paraId="6198BCF0" w14:textId="77777777" w:rsidR="0022397C" w:rsidRPr="00F85EA2" w:rsidRDefault="0022397C" w:rsidP="0022397C">
      <w:pPr>
        <w:pStyle w:val="PL"/>
        <w:rPr>
          <w:rFonts w:eastAsia="宋体"/>
        </w:rPr>
      </w:pPr>
      <w:r w:rsidRPr="00F85EA2">
        <w:rPr>
          <w:rFonts w:eastAsia="宋体"/>
        </w:rPr>
        <w:tab/>
        <w:t>{ ID 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t>CRITICALITY</w:t>
      </w:r>
      <w:r w:rsidRPr="00F85EA2">
        <w:rPr>
          <w:rFonts w:eastAsia="宋体"/>
        </w:rPr>
        <w:tab/>
      </w:r>
      <w:r w:rsidRPr="00F85EA2">
        <w:rPr>
          <w:rFonts w:eastAsia="宋体"/>
        </w:rPr>
        <w:tab/>
        <w:t>reject</w:t>
      </w:r>
      <w:r w:rsidRPr="00F85EA2">
        <w:rPr>
          <w:rFonts w:eastAsia="宋体"/>
        </w:rPr>
        <w:tab/>
        <w:t xml:space="preserve">TYPE </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t>PRESENCE mandatory},</w:t>
      </w:r>
    </w:p>
    <w:p w14:paraId="3B952100" w14:textId="77777777" w:rsidR="0022397C" w:rsidRPr="00F85EA2" w:rsidRDefault="0022397C" w:rsidP="0022397C">
      <w:pPr>
        <w:pStyle w:val="PL"/>
        <w:rPr>
          <w:rFonts w:eastAsia="宋体"/>
        </w:rPr>
      </w:pPr>
      <w:r w:rsidRPr="00F85EA2">
        <w:rPr>
          <w:rFonts w:eastAsia="宋体"/>
        </w:rPr>
        <w:tab/>
        <w:t>...</w:t>
      </w:r>
    </w:p>
    <w:p w14:paraId="631FC05C" w14:textId="77777777" w:rsidR="0022397C" w:rsidRPr="00F85EA2" w:rsidRDefault="0022397C" w:rsidP="0022397C">
      <w:pPr>
        <w:pStyle w:val="PL"/>
        <w:rPr>
          <w:rFonts w:eastAsia="宋体"/>
        </w:rPr>
      </w:pPr>
      <w:r w:rsidRPr="00F85EA2">
        <w:rPr>
          <w:rFonts w:eastAsia="宋体"/>
        </w:rPr>
        <w:t>}</w:t>
      </w:r>
    </w:p>
    <w:p w14:paraId="54236E93" w14:textId="77777777" w:rsidR="0022397C" w:rsidRPr="00F85EA2" w:rsidRDefault="0022397C" w:rsidP="0022397C">
      <w:pPr>
        <w:pStyle w:val="PL"/>
        <w:rPr>
          <w:rFonts w:eastAsia="宋体"/>
        </w:rPr>
      </w:pPr>
    </w:p>
    <w:p w14:paraId="6E55DF7B" w14:textId="77777777" w:rsidR="0022397C" w:rsidRPr="00F85EA2" w:rsidRDefault="0022397C" w:rsidP="0022397C">
      <w:pPr>
        <w:pStyle w:val="PL"/>
        <w:rPr>
          <w:rFonts w:eastAsia="宋体"/>
        </w:rPr>
      </w:pPr>
      <w:r w:rsidRPr="00F85EA2">
        <w:rPr>
          <w:noProof w:val="0"/>
        </w:rPr>
        <w:t>MulticastF1UContext-FailedToBeSetup</w:t>
      </w:r>
      <w:r w:rsidRPr="00F85EA2">
        <w:rPr>
          <w:rFonts w:eastAsia="宋体"/>
        </w:rPr>
        <w:t xml:space="preserve">-List ::= SEQUENCE (SIZE(1..maxnoofMRBs)) OF </w:t>
      </w:r>
      <w:r w:rsidRPr="00F85EA2">
        <w:rPr>
          <w:rFonts w:eastAsia="宋体"/>
        </w:rPr>
        <w:br/>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t xml:space="preserve">ProtocolIE-SingleContainer { { </w:t>
      </w:r>
      <w:r w:rsidRPr="00F85EA2">
        <w:rPr>
          <w:noProof w:val="0"/>
        </w:rPr>
        <w:t>MulticastF1UContext-FailedToBeSetup</w:t>
      </w:r>
      <w:r w:rsidRPr="00F85EA2">
        <w:rPr>
          <w:rFonts w:eastAsia="宋体"/>
        </w:rPr>
        <w:t>-ItemIEs} }</w:t>
      </w:r>
    </w:p>
    <w:p w14:paraId="6F6B68F8" w14:textId="77777777" w:rsidR="0022397C" w:rsidRPr="00F85EA2" w:rsidRDefault="0022397C" w:rsidP="0022397C">
      <w:pPr>
        <w:pStyle w:val="PL"/>
        <w:rPr>
          <w:rFonts w:eastAsia="宋体"/>
        </w:rPr>
      </w:pPr>
      <w:r w:rsidRPr="00F85EA2">
        <w:rPr>
          <w:noProof w:val="0"/>
        </w:rPr>
        <w:t>MulticastF1UContext-FailedToBeSetup</w:t>
      </w:r>
      <w:r w:rsidRPr="00F85EA2">
        <w:rPr>
          <w:rFonts w:eastAsia="宋体"/>
        </w:rPr>
        <w:t>-ItemIEs F1AP-PROTOCOL-IES ::= {</w:t>
      </w:r>
    </w:p>
    <w:p w14:paraId="06A6D288" w14:textId="77777777" w:rsidR="0022397C" w:rsidRPr="00F85EA2" w:rsidRDefault="0022397C" w:rsidP="0022397C">
      <w:pPr>
        <w:pStyle w:val="PL"/>
        <w:rPr>
          <w:rFonts w:eastAsia="宋体"/>
        </w:rPr>
      </w:pPr>
      <w:r w:rsidRPr="00F85EA2">
        <w:rPr>
          <w:rFonts w:eastAsia="宋体"/>
        </w:rPr>
        <w:tab/>
        <w:t>{ ID id-</w:t>
      </w:r>
      <w:r w:rsidRPr="00F85EA2">
        <w:rPr>
          <w:noProof w:val="0"/>
        </w:rPr>
        <w:t>MulticastF1UContext-FailedToBeSetup</w:t>
      </w:r>
      <w:r w:rsidRPr="00F85EA2">
        <w:rPr>
          <w:rFonts w:eastAsia="宋体"/>
        </w:rPr>
        <w:t>-Item</w:t>
      </w:r>
      <w:r w:rsidRPr="00F85EA2">
        <w:rPr>
          <w:rFonts w:eastAsia="宋体"/>
        </w:rPr>
        <w:tab/>
        <w:t>CRITICALITY</w:t>
      </w:r>
      <w:r w:rsidRPr="00F85EA2">
        <w:rPr>
          <w:rFonts w:eastAsia="宋体"/>
        </w:rPr>
        <w:tab/>
        <w:t xml:space="preserve"> ignore</w:t>
      </w:r>
      <w:r w:rsidRPr="00F85EA2">
        <w:rPr>
          <w:rFonts w:eastAsia="宋体"/>
        </w:rPr>
        <w:tab/>
        <w:t xml:space="preserve">TYPE </w:t>
      </w:r>
      <w:r w:rsidRPr="00F85EA2">
        <w:rPr>
          <w:noProof w:val="0"/>
        </w:rPr>
        <w:t>MulticastF1UContext-FailedToBeSetup</w:t>
      </w:r>
      <w:r w:rsidRPr="00F85EA2">
        <w:rPr>
          <w:rFonts w:eastAsia="宋体"/>
        </w:rPr>
        <w:t>-Item</w:t>
      </w:r>
      <w:r w:rsidRPr="00F85EA2">
        <w:rPr>
          <w:rFonts w:eastAsia="宋体"/>
        </w:rPr>
        <w:tab/>
        <w:t xml:space="preserve"> PRESENCE mandatory},</w:t>
      </w:r>
    </w:p>
    <w:p w14:paraId="48E75631" w14:textId="77777777" w:rsidR="0022397C" w:rsidRPr="00F85EA2" w:rsidRDefault="0022397C" w:rsidP="0022397C">
      <w:pPr>
        <w:pStyle w:val="PL"/>
        <w:rPr>
          <w:rFonts w:eastAsia="宋体"/>
        </w:rPr>
      </w:pPr>
      <w:r w:rsidRPr="00F85EA2">
        <w:rPr>
          <w:rFonts w:eastAsia="宋体"/>
        </w:rPr>
        <w:tab/>
        <w:t>...</w:t>
      </w:r>
    </w:p>
    <w:p w14:paraId="6DE264C6" w14:textId="77777777" w:rsidR="0022397C" w:rsidRPr="00F85EA2" w:rsidRDefault="0022397C" w:rsidP="0022397C">
      <w:pPr>
        <w:pStyle w:val="PL"/>
        <w:rPr>
          <w:rFonts w:eastAsia="宋体"/>
        </w:rPr>
      </w:pPr>
      <w:r w:rsidRPr="00F85EA2">
        <w:rPr>
          <w:rFonts w:eastAsia="宋体"/>
        </w:rPr>
        <w:t>}</w:t>
      </w:r>
    </w:p>
    <w:p w14:paraId="2140EB01" w14:textId="77777777" w:rsidR="0022397C" w:rsidRPr="00F85EA2" w:rsidRDefault="0022397C" w:rsidP="0022397C">
      <w:pPr>
        <w:pStyle w:val="PL"/>
        <w:spacing w:line="0" w:lineRule="atLeast"/>
        <w:rPr>
          <w:noProof w:val="0"/>
        </w:rPr>
      </w:pPr>
    </w:p>
    <w:p w14:paraId="52844E91" w14:textId="77777777" w:rsidR="0022397C" w:rsidRPr="00F85EA2" w:rsidRDefault="0022397C" w:rsidP="0022397C">
      <w:pPr>
        <w:pStyle w:val="PL"/>
        <w:spacing w:line="0" w:lineRule="atLeast"/>
        <w:rPr>
          <w:noProof w:val="0"/>
        </w:rPr>
      </w:pPr>
    </w:p>
    <w:p w14:paraId="38C6FC46" w14:textId="77777777" w:rsidR="0022397C" w:rsidRPr="00F85EA2" w:rsidRDefault="0022397C" w:rsidP="0022397C">
      <w:pPr>
        <w:pStyle w:val="PL"/>
        <w:rPr>
          <w:noProof w:val="0"/>
        </w:rPr>
      </w:pPr>
      <w:r w:rsidRPr="00F85EA2">
        <w:rPr>
          <w:noProof w:val="0"/>
        </w:rPr>
        <w:t>-- **************************************************************</w:t>
      </w:r>
    </w:p>
    <w:p w14:paraId="44C8DCFA" w14:textId="77777777" w:rsidR="0022397C" w:rsidRPr="00F85EA2" w:rsidRDefault="0022397C" w:rsidP="0022397C">
      <w:pPr>
        <w:pStyle w:val="PL"/>
        <w:rPr>
          <w:noProof w:val="0"/>
        </w:rPr>
      </w:pPr>
      <w:r w:rsidRPr="00F85EA2">
        <w:rPr>
          <w:noProof w:val="0"/>
        </w:rPr>
        <w:t>--</w:t>
      </w:r>
    </w:p>
    <w:p w14:paraId="68D22A99" w14:textId="77777777" w:rsidR="0022397C" w:rsidRPr="00F85EA2" w:rsidRDefault="0022397C" w:rsidP="0022397C">
      <w:pPr>
        <w:pStyle w:val="PL"/>
        <w:outlineLvl w:val="4"/>
        <w:rPr>
          <w:noProof w:val="0"/>
        </w:rPr>
      </w:pPr>
      <w:r w:rsidRPr="00F85EA2">
        <w:rPr>
          <w:noProof w:val="0"/>
        </w:rPr>
        <w:t>-- MULTICAST DISTRIBUTION SETUP FAILURE</w:t>
      </w:r>
    </w:p>
    <w:p w14:paraId="61B9303B" w14:textId="77777777" w:rsidR="0022397C" w:rsidRPr="00F85EA2" w:rsidRDefault="0022397C" w:rsidP="0022397C">
      <w:pPr>
        <w:pStyle w:val="PL"/>
        <w:rPr>
          <w:noProof w:val="0"/>
        </w:rPr>
      </w:pPr>
      <w:r w:rsidRPr="00F85EA2">
        <w:rPr>
          <w:noProof w:val="0"/>
        </w:rPr>
        <w:t>--</w:t>
      </w:r>
    </w:p>
    <w:p w14:paraId="187C42EB" w14:textId="77777777" w:rsidR="0022397C" w:rsidRPr="00F85EA2" w:rsidRDefault="0022397C" w:rsidP="0022397C">
      <w:pPr>
        <w:pStyle w:val="PL"/>
        <w:rPr>
          <w:noProof w:val="0"/>
        </w:rPr>
      </w:pPr>
      <w:r w:rsidRPr="00F85EA2">
        <w:rPr>
          <w:noProof w:val="0"/>
        </w:rPr>
        <w:t>-- **************************************************************</w:t>
      </w:r>
    </w:p>
    <w:p w14:paraId="721FF208" w14:textId="77777777" w:rsidR="0022397C" w:rsidRPr="00F85EA2" w:rsidRDefault="0022397C" w:rsidP="0022397C">
      <w:pPr>
        <w:pStyle w:val="PL"/>
        <w:rPr>
          <w:noProof w:val="0"/>
        </w:rPr>
      </w:pPr>
    </w:p>
    <w:p w14:paraId="4E9513BE" w14:textId="77777777" w:rsidR="0022397C" w:rsidRPr="00F85EA2" w:rsidRDefault="0022397C" w:rsidP="0022397C">
      <w:pPr>
        <w:pStyle w:val="PL"/>
        <w:rPr>
          <w:noProof w:val="0"/>
        </w:rPr>
      </w:pPr>
      <w:r w:rsidRPr="00F85EA2">
        <w:rPr>
          <w:noProof w:val="0"/>
        </w:rPr>
        <w:t>MulticastDistributionSetupFailure ::= SEQUENCE {</w:t>
      </w:r>
    </w:p>
    <w:p w14:paraId="48233D29"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MulticastDistributionSetupFailureIEs}},</w:t>
      </w:r>
    </w:p>
    <w:p w14:paraId="0AEE1F45" w14:textId="77777777" w:rsidR="0022397C" w:rsidRPr="00F85EA2" w:rsidRDefault="0022397C" w:rsidP="0022397C">
      <w:pPr>
        <w:pStyle w:val="PL"/>
        <w:rPr>
          <w:noProof w:val="0"/>
        </w:rPr>
      </w:pPr>
      <w:r w:rsidRPr="00F85EA2">
        <w:rPr>
          <w:noProof w:val="0"/>
        </w:rPr>
        <w:tab/>
        <w:t>...</w:t>
      </w:r>
    </w:p>
    <w:p w14:paraId="6C325795" w14:textId="77777777" w:rsidR="0022397C" w:rsidRPr="00F85EA2" w:rsidRDefault="0022397C" w:rsidP="0022397C">
      <w:pPr>
        <w:pStyle w:val="PL"/>
        <w:rPr>
          <w:noProof w:val="0"/>
        </w:rPr>
      </w:pPr>
      <w:r w:rsidRPr="00F85EA2">
        <w:rPr>
          <w:noProof w:val="0"/>
        </w:rPr>
        <w:t>}</w:t>
      </w:r>
    </w:p>
    <w:p w14:paraId="6256CDD6" w14:textId="77777777" w:rsidR="0022397C" w:rsidRPr="00F85EA2" w:rsidRDefault="0022397C" w:rsidP="0022397C">
      <w:pPr>
        <w:pStyle w:val="PL"/>
        <w:rPr>
          <w:noProof w:val="0"/>
        </w:rPr>
      </w:pPr>
    </w:p>
    <w:p w14:paraId="37237B5C" w14:textId="77777777" w:rsidR="0022397C" w:rsidRPr="00F85EA2" w:rsidRDefault="0022397C" w:rsidP="0022397C">
      <w:pPr>
        <w:pStyle w:val="PL"/>
        <w:rPr>
          <w:noProof w:val="0"/>
        </w:rPr>
      </w:pPr>
      <w:r w:rsidRPr="00F85EA2">
        <w:rPr>
          <w:noProof w:val="0"/>
        </w:rPr>
        <w:t>MulticastDistributionSetupFailureIEs F1AP-PROTOCOL-IES ::= {</w:t>
      </w:r>
    </w:p>
    <w:p w14:paraId="6740527C"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9A945A0"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5DE0D826" w14:textId="77777777" w:rsidR="0022397C" w:rsidRPr="00F85EA2" w:rsidRDefault="0022397C" w:rsidP="0022397C">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15D11F85" w14:textId="77777777" w:rsidR="0022397C" w:rsidRPr="00F85EA2" w:rsidRDefault="0022397C" w:rsidP="0022397C">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2B2F282" w14:textId="77777777" w:rsidR="0022397C" w:rsidRPr="00F85EA2" w:rsidRDefault="0022397C" w:rsidP="0022397C">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optional</w:t>
      </w:r>
      <w:r w:rsidRPr="00F85EA2">
        <w:rPr>
          <w:noProof w:val="0"/>
        </w:rPr>
        <w:tab/>
        <w:t>},</w:t>
      </w:r>
    </w:p>
    <w:p w14:paraId="760E19C0" w14:textId="77777777" w:rsidR="0022397C" w:rsidRPr="00F85EA2" w:rsidRDefault="0022397C" w:rsidP="0022397C">
      <w:pPr>
        <w:pStyle w:val="PL"/>
        <w:rPr>
          <w:noProof w:val="0"/>
        </w:rPr>
      </w:pPr>
      <w:r w:rsidRPr="00F85EA2">
        <w:rPr>
          <w:noProof w:val="0"/>
        </w:rPr>
        <w:tab/>
        <w:t>...</w:t>
      </w:r>
    </w:p>
    <w:p w14:paraId="15FEC141" w14:textId="77777777" w:rsidR="0022397C" w:rsidRPr="00DA11D0" w:rsidRDefault="0022397C" w:rsidP="0022397C">
      <w:pPr>
        <w:pStyle w:val="PL"/>
        <w:rPr>
          <w:noProof w:val="0"/>
        </w:rPr>
      </w:pPr>
      <w:r w:rsidRPr="00F85EA2">
        <w:rPr>
          <w:noProof w:val="0"/>
        </w:rPr>
        <w:t>}</w:t>
      </w:r>
    </w:p>
    <w:p w14:paraId="6948A0AB" w14:textId="77777777" w:rsidR="0022397C" w:rsidRPr="00F85EA2" w:rsidRDefault="0022397C" w:rsidP="0022397C">
      <w:pPr>
        <w:pStyle w:val="PL"/>
        <w:spacing w:line="0" w:lineRule="atLeast"/>
        <w:rPr>
          <w:noProof w:val="0"/>
        </w:rPr>
      </w:pPr>
    </w:p>
    <w:p w14:paraId="2248B9F5" w14:textId="77777777" w:rsidR="0022397C" w:rsidRPr="00F85EA2" w:rsidRDefault="0022397C" w:rsidP="0022397C">
      <w:pPr>
        <w:pStyle w:val="PL"/>
        <w:spacing w:line="0" w:lineRule="atLeast"/>
        <w:rPr>
          <w:noProof w:val="0"/>
        </w:rPr>
      </w:pPr>
    </w:p>
    <w:p w14:paraId="5B12ACD1" w14:textId="77777777" w:rsidR="0022397C" w:rsidRPr="00F85EA2" w:rsidRDefault="0022397C" w:rsidP="0022397C">
      <w:pPr>
        <w:pStyle w:val="PL"/>
        <w:rPr>
          <w:noProof w:val="0"/>
        </w:rPr>
      </w:pPr>
      <w:r w:rsidRPr="00F85EA2">
        <w:rPr>
          <w:noProof w:val="0"/>
        </w:rPr>
        <w:t>-- **************************************************************</w:t>
      </w:r>
    </w:p>
    <w:p w14:paraId="767CAC55" w14:textId="77777777" w:rsidR="0022397C" w:rsidRPr="00F85EA2" w:rsidRDefault="0022397C" w:rsidP="0022397C">
      <w:pPr>
        <w:pStyle w:val="PL"/>
        <w:rPr>
          <w:noProof w:val="0"/>
        </w:rPr>
      </w:pPr>
      <w:r w:rsidRPr="00F85EA2">
        <w:rPr>
          <w:noProof w:val="0"/>
        </w:rPr>
        <w:t>--</w:t>
      </w:r>
    </w:p>
    <w:p w14:paraId="27EC33FD" w14:textId="77777777" w:rsidR="0022397C" w:rsidRPr="00F85EA2" w:rsidRDefault="0022397C" w:rsidP="0022397C">
      <w:pPr>
        <w:pStyle w:val="PL"/>
        <w:outlineLvl w:val="3"/>
        <w:rPr>
          <w:noProof w:val="0"/>
        </w:rPr>
      </w:pPr>
      <w:r w:rsidRPr="00F85EA2">
        <w:rPr>
          <w:noProof w:val="0"/>
        </w:rPr>
        <w:t>-- MULTICAST DISTRIBUTION RELEASE ELEMENTARY PROCEDURE</w:t>
      </w:r>
    </w:p>
    <w:p w14:paraId="2B93352C" w14:textId="77777777" w:rsidR="0022397C" w:rsidRPr="00F85EA2" w:rsidRDefault="0022397C" w:rsidP="0022397C">
      <w:pPr>
        <w:pStyle w:val="PL"/>
        <w:rPr>
          <w:noProof w:val="0"/>
        </w:rPr>
      </w:pPr>
      <w:r w:rsidRPr="00F85EA2">
        <w:rPr>
          <w:noProof w:val="0"/>
        </w:rPr>
        <w:t>--</w:t>
      </w:r>
    </w:p>
    <w:p w14:paraId="496B9EAB" w14:textId="77777777" w:rsidR="0022397C" w:rsidRPr="00F85EA2" w:rsidRDefault="0022397C" w:rsidP="0022397C">
      <w:pPr>
        <w:pStyle w:val="PL"/>
        <w:rPr>
          <w:noProof w:val="0"/>
        </w:rPr>
      </w:pPr>
      <w:r w:rsidRPr="00F85EA2">
        <w:rPr>
          <w:noProof w:val="0"/>
        </w:rPr>
        <w:t>-- **************************************************************</w:t>
      </w:r>
    </w:p>
    <w:p w14:paraId="40B2DD1D" w14:textId="77777777" w:rsidR="0022397C" w:rsidRPr="00F85EA2" w:rsidRDefault="0022397C" w:rsidP="0022397C">
      <w:pPr>
        <w:pStyle w:val="PL"/>
        <w:rPr>
          <w:noProof w:val="0"/>
        </w:rPr>
      </w:pPr>
    </w:p>
    <w:p w14:paraId="28D976F5" w14:textId="77777777" w:rsidR="0022397C" w:rsidRPr="00F85EA2" w:rsidRDefault="0022397C" w:rsidP="0022397C">
      <w:pPr>
        <w:pStyle w:val="PL"/>
        <w:rPr>
          <w:noProof w:val="0"/>
        </w:rPr>
      </w:pPr>
    </w:p>
    <w:p w14:paraId="39B54B2E" w14:textId="77777777" w:rsidR="0022397C" w:rsidRPr="00F85EA2" w:rsidRDefault="0022397C" w:rsidP="0022397C">
      <w:pPr>
        <w:pStyle w:val="PL"/>
        <w:rPr>
          <w:noProof w:val="0"/>
        </w:rPr>
      </w:pPr>
      <w:r w:rsidRPr="00F85EA2">
        <w:rPr>
          <w:noProof w:val="0"/>
        </w:rPr>
        <w:t>-- **************************************************************</w:t>
      </w:r>
    </w:p>
    <w:p w14:paraId="7B11E3B2" w14:textId="77777777" w:rsidR="0022397C" w:rsidRPr="00F85EA2" w:rsidRDefault="0022397C" w:rsidP="0022397C">
      <w:pPr>
        <w:pStyle w:val="PL"/>
        <w:rPr>
          <w:noProof w:val="0"/>
        </w:rPr>
      </w:pPr>
      <w:r w:rsidRPr="00F85EA2">
        <w:rPr>
          <w:noProof w:val="0"/>
        </w:rPr>
        <w:t>--</w:t>
      </w:r>
    </w:p>
    <w:p w14:paraId="78592882" w14:textId="77777777" w:rsidR="0022397C" w:rsidRPr="00F85EA2" w:rsidRDefault="0022397C" w:rsidP="0022397C">
      <w:pPr>
        <w:pStyle w:val="PL"/>
        <w:outlineLvl w:val="4"/>
        <w:rPr>
          <w:noProof w:val="0"/>
        </w:rPr>
      </w:pPr>
      <w:r w:rsidRPr="00F85EA2">
        <w:rPr>
          <w:noProof w:val="0"/>
        </w:rPr>
        <w:t>-- MULTICAST DISTRIBUTION RELEASE COMMAND</w:t>
      </w:r>
    </w:p>
    <w:p w14:paraId="0F740561" w14:textId="77777777" w:rsidR="0022397C" w:rsidRPr="00F85EA2" w:rsidRDefault="0022397C" w:rsidP="0022397C">
      <w:pPr>
        <w:pStyle w:val="PL"/>
        <w:rPr>
          <w:noProof w:val="0"/>
        </w:rPr>
      </w:pPr>
      <w:r w:rsidRPr="00F85EA2">
        <w:rPr>
          <w:noProof w:val="0"/>
        </w:rPr>
        <w:t>--</w:t>
      </w:r>
    </w:p>
    <w:p w14:paraId="70FF2158" w14:textId="77777777" w:rsidR="0022397C" w:rsidRPr="00F85EA2" w:rsidRDefault="0022397C" w:rsidP="0022397C">
      <w:pPr>
        <w:pStyle w:val="PL"/>
        <w:rPr>
          <w:noProof w:val="0"/>
        </w:rPr>
      </w:pPr>
      <w:r w:rsidRPr="00F85EA2">
        <w:rPr>
          <w:noProof w:val="0"/>
        </w:rPr>
        <w:t>-- **************************************************************</w:t>
      </w:r>
    </w:p>
    <w:p w14:paraId="06AF1546" w14:textId="77777777" w:rsidR="0022397C" w:rsidRPr="00F85EA2" w:rsidRDefault="0022397C" w:rsidP="0022397C">
      <w:pPr>
        <w:pStyle w:val="PL"/>
        <w:rPr>
          <w:noProof w:val="0"/>
        </w:rPr>
      </w:pPr>
    </w:p>
    <w:p w14:paraId="05CFCBEA" w14:textId="77777777" w:rsidR="0022397C" w:rsidRPr="00F85EA2" w:rsidRDefault="0022397C" w:rsidP="0022397C">
      <w:pPr>
        <w:pStyle w:val="PL"/>
        <w:rPr>
          <w:noProof w:val="0"/>
        </w:rPr>
      </w:pPr>
      <w:r w:rsidRPr="00F85EA2">
        <w:rPr>
          <w:noProof w:val="0"/>
        </w:rPr>
        <w:t>MulticastDistributionReleaseCommand ::= SEQUENCE {</w:t>
      </w:r>
    </w:p>
    <w:p w14:paraId="0FCE8D4D"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MulticastDistributionReleaseCommandIEs}},</w:t>
      </w:r>
    </w:p>
    <w:p w14:paraId="020F8CC8" w14:textId="77777777" w:rsidR="0022397C" w:rsidRPr="00F85EA2" w:rsidRDefault="0022397C" w:rsidP="0022397C">
      <w:pPr>
        <w:pStyle w:val="PL"/>
        <w:rPr>
          <w:noProof w:val="0"/>
        </w:rPr>
      </w:pPr>
      <w:r w:rsidRPr="00F85EA2">
        <w:rPr>
          <w:noProof w:val="0"/>
        </w:rPr>
        <w:tab/>
        <w:t>...</w:t>
      </w:r>
    </w:p>
    <w:p w14:paraId="299884E9" w14:textId="77777777" w:rsidR="0022397C" w:rsidRPr="00F85EA2" w:rsidRDefault="0022397C" w:rsidP="0022397C">
      <w:pPr>
        <w:pStyle w:val="PL"/>
        <w:rPr>
          <w:noProof w:val="0"/>
        </w:rPr>
      </w:pPr>
      <w:r w:rsidRPr="00F85EA2">
        <w:rPr>
          <w:noProof w:val="0"/>
        </w:rPr>
        <w:t>}</w:t>
      </w:r>
    </w:p>
    <w:p w14:paraId="5B2FB796" w14:textId="77777777" w:rsidR="0022397C" w:rsidRPr="00F85EA2" w:rsidRDefault="0022397C" w:rsidP="0022397C">
      <w:pPr>
        <w:pStyle w:val="PL"/>
        <w:rPr>
          <w:noProof w:val="0"/>
        </w:rPr>
      </w:pPr>
    </w:p>
    <w:p w14:paraId="50A2D746" w14:textId="77777777" w:rsidR="0022397C" w:rsidRPr="00F85EA2" w:rsidRDefault="0022397C" w:rsidP="0022397C">
      <w:pPr>
        <w:pStyle w:val="PL"/>
        <w:rPr>
          <w:noProof w:val="0"/>
        </w:rPr>
      </w:pPr>
      <w:r w:rsidRPr="00F85EA2">
        <w:rPr>
          <w:noProof w:val="0"/>
        </w:rPr>
        <w:t>MulticastDistributionReleaseCommandIEs F1AP-PROTOCOL-IES ::= {</w:t>
      </w:r>
    </w:p>
    <w:p w14:paraId="122973D8"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B4DF005"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7FDE5C1" w14:textId="77777777" w:rsidR="0022397C" w:rsidRPr="00F85EA2" w:rsidRDefault="0022397C" w:rsidP="0022397C">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4263F335" w14:textId="77777777" w:rsidR="0022397C" w:rsidRPr="00F85EA2" w:rsidRDefault="0022397C" w:rsidP="0022397C">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F7606C8" w14:textId="77777777" w:rsidR="0022397C" w:rsidRPr="00F85EA2" w:rsidRDefault="0022397C" w:rsidP="0022397C">
      <w:pPr>
        <w:pStyle w:val="PL"/>
        <w:rPr>
          <w:noProof w:val="0"/>
        </w:rPr>
      </w:pPr>
      <w:r w:rsidRPr="00F85EA2">
        <w:rPr>
          <w:noProof w:val="0"/>
        </w:rPr>
        <w:tab/>
        <w:t>...</w:t>
      </w:r>
    </w:p>
    <w:p w14:paraId="3DEEE7EB" w14:textId="77777777" w:rsidR="0022397C" w:rsidRPr="00DA11D0" w:rsidRDefault="0022397C" w:rsidP="0022397C">
      <w:pPr>
        <w:pStyle w:val="PL"/>
        <w:rPr>
          <w:noProof w:val="0"/>
        </w:rPr>
      </w:pPr>
      <w:r w:rsidRPr="00F85EA2">
        <w:rPr>
          <w:noProof w:val="0"/>
        </w:rPr>
        <w:t>}</w:t>
      </w:r>
    </w:p>
    <w:p w14:paraId="1144043B" w14:textId="77777777" w:rsidR="0022397C" w:rsidRPr="00DA11D0" w:rsidRDefault="0022397C" w:rsidP="0022397C">
      <w:pPr>
        <w:pStyle w:val="PL"/>
        <w:rPr>
          <w:noProof w:val="0"/>
        </w:rPr>
      </w:pPr>
    </w:p>
    <w:p w14:paraId="79630773" w14:textId="77777777" w:rsidR="0022397C" w:rsidRPr="00DA11D0" w:rsidRDefault="0022397C" w:rsidP="0022397C">
      <w:pPr>
        <w:pStyle w:val="PL"/>
        <w:rPr>
          <w:rFonts w:eastAsia="MS Mincho"/>
          <w:noProof w:val="0"/>
        </w:rPr>
      </w:pPr>
    </w:p>
    <w:p w14:paraId="6721B392" w14:textId="77777777" w:rsidR="0022397C" w:rsidRPr="00F85EA2" w:rsidRDefault="0022397C" w:rsidP="0022397C">
      <w:pPr>
        <w:pStyle w:val="PL"/>
        <w:rPr>
          <w:noProof w:val="0"/>
        </w:rPr>
      </w:pPr>
      <w:r w:rsidRPr="00F85EA2">
        <w:rPr>
          <w:noProof w:val="0"/>
        </w:rPr>
        <w:t>-- **************************************************************</w:t>
      </w:r>
    </w:p>
    <w:p w14:paraId="12F2DE5B" w14:textId="77777777" w:rsidR="0022397C" w:rsidRPr="00F85EA2" w:rsidRDefault="0022397C" w:rsidP="0022397C">
      <w:pPr>
        <w:pStyle w:val="PL"/>
        <w:rPr>
          <w:noProof w:val="0"/>
        </w:rPr>
      </w:pPr>
      <w:r w:rsidRPr="00F85EA2">
        <w:rPr>
          <w:noProof w:val="0"/>
        </w:rPr>
        <w:t>--</w:t>
      </w:r>
    </w:p>
    <w:p w14:paraId="0A48F545" w14:textId="77777777" w:rsidR="0022397C" w:rsidRPr="00F85EA2" w:rsidRDefault="0022397C" w:rsidP="0022397C">
      <w:pPr>
        <w:pStyle w:val="PL"/>
        <w:outlineLvl w:val="4"/>
        <w:rPr>
          <w:noProof w:val="0"/>
        </w:rPr>
      </w:pPr>
      <w:r w:rsidRPr="00F85EA2">
        <w:rPr>
          <w:noProof w:val="0"/>
        </w:rPr>
        <w:t>-- MULTICAST DISTRIBUTION RELEASE COMPLETE</w:t>
      </w:r>
    </w:p>
    <w:p w14:paraId="2BF611FD" w14:textId="77777777" w:rsidR="0022397C" w:rsidRPr="00F85EA2" w:rsidRDefault="0022397C" w:rsidP="0022397C">
      <w:pPr>
        <w:pStyle w:val="PL"/>
        <w:rPr>
          <w:noProof w:val="0"/>
        </w:rPr>
      </w:pPr>
      <w:r w:rsidRPr="00F85EA2">
        <w:rPr>
          <w:noProof w:val="0"/>
        </w:rPr>
        <w:t>--</w:t>
      </w:r>
    </w:p>
    <w:p w14:paraId="1A1CDA0C" w14:textId="77777777" w:rsidR="0022397C" w:rsidRPr="00F85EA2" w:rsidRDefault="0022397C" w:rsidP="0022397C">
      <w:pPr>
        <w:pStyle w:val="PL"/>
        <w:rPr>
          <w:noProof w:val="0"/>
        </w:rPr>
      </w:pPr>
      <w:r w:rsidRPr="00F85EA2">
        <w:rPr>
          <w:noProof w:val="0"/>
        </w:rPr>
        <w:t>-- **************************************************************</w:t>
      </w:r>
    </w:p>
    <w:p w14:paraId="5FE5CE9B" w14:textId="77777777" w:rsidR="0022397C" w:rsidRPr="00F85EA2" w:rsidRDefault="0022397C" w:rsidP="0022397C">
      <w:pPr>
        <w:pStyle w:val="PL"/>
        <w:rPr>
          <w:noProof w:val="0"/>
        </w:rPr>
      </w:pPr>
    </w:p>
    <w:p w14:paraId="0E33FEC2" w14:textId="77777777" w:rsidR="0022397C" w:rsidRPr="00F85EA2" w:rsidRDefault="0022397C" w:rsidP="0022397C">
      <w:pPr>
        <w:pStyle w:val="PL"/>
        <w:rPr>
          <w:noProof w:val="0"/>
        </w:rPr>
      </w:pPr>
      <w:r w:rsidRPr="00F85EA2">
        <w:rPr>
          <w:noProof w:val="0"/>
        </w:rPr>
        <w:t>MulticastDistributionReleaseComplete ::= SEQUENCE {</w:t>
      </w:r>
    </w:p>
    <w:p w14:paraId="7BC101E9"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MulticastDistributionReleaseCompleteIEs}},</w:t>
      </w:r>
    </w:p>
    <w:p w14:paraId="367332A5" w14:textId="77777777" w:rsidR="0022397C" w:rsidRPr="00F85EA2" w:rsidRDefault="0022397C" w:rsidP="0022397C">
      <w:pPr>
        <w:pStyle w:val="PL"/>
        <w:rPr>
          <w:noProof w:val="0"/>
        </w:rPr>
      </w:pPr>
      <w:r w:rsidRPr="00F85EA2">
        <w:rPr>
          <w:noProof w:val="0"/>
        </w:rPr>
        <w:tab/>
        <w:t>...</w:t>
      </w:r>
    </w:p>
    <w:p w14:paraId="7C6AA61A" w14:textId="77777777" w:rsidR="0022397C" w:rsidRPr="00F85EA2" w:rsidRDefault="0022397C" w:rsidP="0022397C">
      <w:pPr>
        <w:pStyle w:val="PL"/>
        <w:rPr>
          <w:noProof w:val="0"/>
        </w:rPr>
      </w:pPr>
      <w:r w:rsidRPr="00F85EA2">
        <w:rPr>
          <w:noProof w:val="0"/>
        </w:rPr>
        <w:t>}</w:t>
      </w:r>
    </w:p>
    <w:p w14:paraId="22731C32" w14:textId="77777777" w:rsidR="0022397C" w:rsidRPr="00F85EA2" w:rsidRDefault="0022397C" w:rsidP="0022397C">
      <w:pPr>
        <w:pStyle w:val="PL"/>
        <w:rPr>
          <w:noProof w:val="0"/>
        </w:rPr>
      </w:pPr>
    </w:p>
    <w:p w14:paraId="350D819B" w14:textId="77777777" w:rsidR="0022397C" w:rsidRPr="00F85EA2" w:rsidRDefault="0022397C" w:rsidP="0022397C">
      <w:pPr>
        <w:pStyle w:val="PL"/>
        <w:rPr>
          <w:noProof w:val="0"/>
        </w:rPr>
      </w:pPr>
      <w:r w:rsidRPr="00F85EA2">
        <w:rPr>
          <w:noProof w:val="0"/>
        </w:rPr>
        <w:t>MulticastDistributionReleaseCompleteIEs F1AP-PROTOCOL-IES ::= {</w:t>
      </w:r>
    </w:p>
    <w:p w14:paraId="6231F02C"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0D7B229"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DDA9121" w14:textId="77777777" w:rsidR="0022397C" w:rsidRPr="00F85EA2" w:rsidRDefault="0022397C" w:rsidP="0022397C">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24FE8EB5" w14:textId="77777777" w:rsidR="0022397C" w:rsidRPr="00F85EA2" w:rsidRDefault="0022397C" w:rsidP="0022397C">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optional</w:t>
      </w:r>
      <w:r w:rsidRPr="00F85EA2">
        <w:rPr>
          <w:noProof w:val="0"/>
        </w:rPr>
        <w:tab/>
        <w:t>},</w:t>
      </w:r>
    </w:p>
    <w:p w14:paraId="54B588EC" w14:textId="77777777" w:rsidR="0022397C" w:rsidRPr="00F85EA2" w:rsidRDefault="0022397C" w:rsidP="0022397C">
      <w:pPr>
        <w:pStyle w:val="PL"/>
        <w:rPr>
          <w:noProof w:val="0"/>
        </w:rPr>
      </w:pPr>
      <w:r w:rsidRPr="00F85EA2">
        <w:rPr>
          <w:noProof w:val="0"/>
        </w:rPr>
        <w:tab/>
        <w:t>...</w:t>
      </w:r>
    </w:p>
    <w:p w14:paraId="5352B766" w14:textId="77777777" w:rsidR="0022397C" w:rsidRPr="00DA11D0" w:rsidRDefault="0022397C" w:rsidP="0022397C">
      <w:pPr>
        <w:pStyle w:val="PL"/>
        <w:rPr>
          <w:noProof w:val="0"/>
        </w:rPr>
      </w:pPr>
      <w:r w:rsidRPr="00F85EA2">
        <w:rPr>
          <w:noProof w:val="0"/>
        </w:rPr>
        <w:t>}</w:t>
      </w:r>
    </w:p>
    <w:p w14:paraId="2752B2F3" w14:textId="77777777" w:rsidR="0022397C" w:rsidRDefault="0022397C" w:rsidP="0022397C">
      <w:pPr>
        <w:pStyle w:val="PL"/>
        <w:rPr>
          <w:noProof w:val="0"/>
          <w:snapToGrid w:val="0"/>
        </w:rPr>
      </w:pPr>
    </w:p>
    <w:p w14:paraId="2AA7E786" w14:textId="77777777" w:rsidR="0022397C" w:rsidRDefault="0022397C" w:rsidP="0022397C">
      <w:pPr>
        <w:pStyle w:val="PL"/>
        <w:rPr>
          <w:snapToGrid w:val="0"/>
        </w:rPr>
      </w:pPr>
    </w:p>
    <w:p w14:paraId="0669D1F4" w14:textId="77777777" w:rsidR="0022397C" w:rsidRPr="001B1528" w:rsidRDefault="0022397C" w:rsidP="0022397C">
      <w:pPr>
        <w:pStyle w:val="PL"/>
        <w:rPr>
          <w:snapToGrid w:val="0"/>
        </w:rPr>
      </w:pPr>
      <w:r w:rsidRPr="001B1528">
        <w:rPr>
          <w:snapToGrid w:val="0"/>
        </w:rPr>
        <w:t>-- **************************************************************</w:t>
      </w:r>
    </w:p>
    <w:p w14:paraId="24A8420D" w14:textId="77777777" w:rsidR="0022397C" w:rsidRPr="001B1528" w:rsidRDefault="0022397C" w:rsidP="0022397C">
      <w:pPr>
        <w:pStyle w:val="PL"/>
        <w:rPr>
          <w:snapToGrid w:val="0"/>
        </w:rPr>
      </w:pPr>
      <w:r w:rsidRPr="001B1528">
        <w:rPr>
          <w:snapToGrid w:val="0"/>
        </w:rPr>
        <w:t>--</w:t>
      </w:r>
    </w:p>
    <w:p w14:paraId="65FAC057" w14:textId="77777777" w:rsidR="0022397C" w:rsidRPr="001B1528" w:rsidRDefault="0022397C" w:rsidP="0022397C">
      <w:pPr>
        <w:pStyle w:val="PL"/>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5FB1BEB7" w14:textId="77777777" w:rsidR="0022397C" w:rsidRPr="001B1528" w:rsidRDefault="0022397C" w:rsidP="0022397C">
      <w:pPr>
        <w:pStyle w:val="PL"/>
        <w:rPr>
          <w:snapToGrid w:val="0"/>
        </w:rPr>
      </w:pPr>
      <w:r w:rsidRPr="001B1528">
        <w:rPr>
          <w:snapToGrid w:val="0"/>
        </w:rPr>
        <w:t>--</w:t>
      </w:r>
    </w:p>
    <w:p w14:paraId="40EE6F03" w14:textId="77777777" w:rsidR="0022397C" w:rsidRPr="001B1528" w:rsidRDefault="0022397C" w:rsidP="0022397C">
      <w:pPr>
        <w:pStyle w:val="PL"/>
        <w:rPr>
          <w:snapToGrid w:val="0"/>
        </w:rPr>
      </w:pPr>
      <w:r w:rsidRPr="001B1528">
        <w:rPr>
          <w:snapToGrid w:val="0"/>
        </w:rPr>
        <w:t>-- **************************************************************</w:t>
      </w:r>
    </w:p>
    <w:p w14:paraId="16259B96" w14:textId="77777777" w:rsidR="0022397C" w:rsidRPr="001B1528" w:rsidRDefault="0022397C" w:rsidP="0022397C">
      <w:pPr>
        <w:pStyle w:val="PL"/>
        <w:rPr>
          <w:snapToGrid w:val="0"/>
        </w:rPr>
      </w:pPr>
    </w:p>
    <w:p w14:paraId="3BCE86A2" w14:textId="77777777" w:rsidR="0022397C" w:rsidRPr="001B1528" w:rsidRDefault="0022397C" w:rsidP="0022397C">
      <w:pPr>
        <w:pStyle w:val="PL"/>
        <w:rPr>
          <w:snapToGrid w:val="0"/>
        </w:rPr>
      </w:pPr>
      <w:r w:rsidRPr="001B1528">
        <w:rPr>
          <w:snapToGrid w:val="0"/>
        </w:rPr>
        <w:t>-- **************************************************************</w:t>
      </w:r>
    </w:p>
    <w:p w14:paraId="7D0FD714" w14:textId="77777777" w:rsidR="0022397C" w:rsidRPr="001B1528" w:rsidRDefault="0022397C" w:rsidP="0022397C">
      <w:pPr>
        <w:pStyle w:val="PL"/>
        <w:rPr>
          <w:snapToGrid w:val="0"/>
        </w:rPr>
      </w:pPr>
      <w:r w:rsidRPr="001B1528">
        <w:rPr>
          <w:snapToGrid w:val="0"/>
        </w:rPr>
        <w:t>--</w:t>
      </w:r>
    </w:p>
    <w:p w14:paraId="63BB1F7C" w14:textId="77777777" w:rsidR="0022397C" w:rsidRPr="001B1528" w:rsidRDefault="0022397C" w:rsidP="0022397C">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1CB3D6C1" w14:textId="77777777" w:rsidR="0022397C" w:rsidRPr="00D96CB4" w:rsidRDefault="0022397C" w:rsidP="0022397C">
      <w:pPr>
        <w:pStyle w:val="PL"/>
        <w:rPr>
          <w:snapToGrid w:val="0"/>
          <w:lang w:val="fr-FR"/>
        </w:rPr>
      </w:pPr>
      <w:r w:rsidRPr="00D96CB4">
        <w:rPr>
          <w:snapToGrid w:val="0"/>
          <w:lang w:val="fr-FR"/>
        </w:rPr>
        <w:t>--</w:t>
      </w:r>
    </w:p>
    <w:p w14:paraId="3A426382" w14:textId="77777777" w:rsidR="0022397C" w:rsidRPr="00D96CB4" w:rsidRDefault="0022397C" w:rsidP="0022397C">
      <w:pPr>
        <w:pStyle w:val="PL"/>
        <w:rPr>
          <w:snapToGrid w:val="0"/>
          <w:lang w:val="fr-FR"/>
        </w:rPr>
      </w:pPr>
      <w:r w:rsidRPr="00D96CB4">
        <w:rPr>
          <w:snapToGrid w:val="0"/>
          <w:lang w:val="fr-FR"/>
        </w:rPr>
        <w:t>-- **************************************************************</w:t>
      </w:r>
    </w:p>
    <w:p w14:paraId="1FF05150" w14:textId="77777777" w:rsidR="0022397C" w:rsidRPr="00D96CB4" w:rsidRDefault="0022397C" w:rsidP="0022397C">
      <w:pPr>
        <w:pStyle w:val="PL"/>
        <w:rPr>
          <w:snapToGrid w:val="0"/>
          <w:lang w:val="fr-FR"/>
        </w:rPr>
      </w:pPr>
    </w:p>
    <w:p w14:paraId="616C30CB" w14:textId="77777777" w:rsidR="0022397C" w:rsidRPr="00D96CB4" w:rsidRDefault="0022397C" w:rsidP="0022397C">
      <w:pPr>
        <w:pStyle w:val="PL"/>
        <w:rPr>
          <w:snapToGrid w:val="0"/>
          <w:lang w:val="fr-FR"/>
        </w:rPr>
      </w:pPr>
      <w:r w:rsidRPr="00D96CB4">
        <w:rPr>
          <w:snapToGrid w:val="0"/>
          <w:lang w:val="fr-FR"/>
        </w:rPr>
        <w:t>PDCMeasurementInitiationRequest ::= SEQUENCE {</w:t>
      </w:r>
    </w:p>
    <w:p w14:paraId="0E98C792" w14:textId="77777777" w:rsidR="0022397C" w:rsidRPr="00D96CB4" w:rsidRDefault="0022397C" w:rsidP="0022397C">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162CEE21" w14:textId="77777777" w:rsidR="0022397C" w:rsidRPr="001B1528" w:rsidRDefault="0022397C" w:rsidP="0022397C">
      <w:pPr>
        <w:pStyle w:val="PL"/>
        <w:rPr>
          <w:snapToGrid w:val="0"/>
        </w:rPr>
      </w:pPr>
      <w:r w:rsidRPr="00D96CB4">
        <w:rPr>
          <w:snapToGrid w:val="0"/>
          <w:lang w:val="fr-FR"/>
        </w:rPr>
        <w:tab/>
      </w:r>
      <w:r w:rsidRPr="001B1528">
        <w:rPr>
          <w:snapToGrid w:val="0"/>
        </w:rPr>
        <w:t>...</w:t>
      </w:r>
    </w:p>
    <w:p w14:paraId="54B82368" w14:textId="77777777" w:rsidR="0022397C" w:rsidRPr="001B1528" w:rsidRDefault="0022397C" w:rsidP="0022397C">
      <w:pPr>
        <w:pStyle w:val="PL"/>
        <w:rPr>
          <w:snapToGrid w:val="0"/>
        </w:rPr>
      </w:pPr>
      <w:r w:rsidRPr="001B1528">
        <w:rPr>
          <w:snapToGrid w:val="0"/>
        </w:rPr>
        <w:t>}</w:t>
      </w:r>
    </w:p>
    <w:p w14:paraId="37332832" w14:textId="77777777" w:rsidR="0022397C" w:rsidRPr="001B1528" w:rsidRDefault="0022397C" w:rsidP="0022397C">
      <w:pPr>
        <w:pStyle w:val="PL"/>
        <w:rPr>
          <w:snapToGrid w:val="0"/>
        </w:rPr>
      </w:pPr>
    </w:p>
    <w:p w14:paraId="4099D0B8" w14:textId="77777777" w:rsidR="0022397C" w:rsidRPr="001B1528" w:rsidRDefault="0022397C" w:rsidP="0022397C">
      <w:pPr>
        <w:pStyle w:val="PL"/>
        <w:rPr>
          <w:snapToGrid w:val="0"/>
        </w:rPr>
      </w:pPr>
      <w:r>
        <w:rPr>
          <w:snapToGrid w:val="0"/>
        </w:rPr>
        <w:t>PDC</w:t>
      </w:r>
      <w:r w:rsidRPr="001B1528">
        <w:rPr>
          <w:snapToGrid w:val="0"/>
        </w:rPr>
        <w:t>MeasurementInitiationRequest-IEs F1AP-PROTOCOL-IES ::= {</w:t>
      </w:r>
    </w:p>
    <w:p w14:paraId="67E8F26A" w14:textId="77777777" w:rsidR="0022397C" w:rsidRPr="001B1528" w:rsidRDefault="0022397C" w:rsidP="0022397C">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6EA8C8F6" w14:textId="77777777" w:rsidR="0022397C" w:rsidRDefault="0022397C" w:rsidP="0022397C">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5C327A41" w14:textId="77777777" w:rsidR="0022397C" w:rsidRPr="001B1528" w:rsidRDefault="0022397C" w:rsidP="0022397C">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788F73E" w14:textId="77777777" w:rsidR="0022397C" w:rsidRPr="001B1528" w:rsidRDefault="0022397C" w:rsidP="0022397C">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7C81C103" w14:textId="77777777" w:rsidR="0022397C" w:rsidRPr="001B1528" w:rsidRDefault="0022397C" w:rsidP="0022397C">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18D698D6" w14:textId="77777777" w:rsidR="0022397C" w:rsidRPr="001B1528" w:rsidRDefault="0022397C" w:rsidP="0022397C">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7BB2103F" w14:textId="77777777" w:rsidR="0022397C" w:rsidRPr="001B1528" w:rsidRDefault="0022397C" w:rsidP="0022397C">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79263E2A" w14:textId="77777777" w:rsidR="0022397C" w:rsidRPr="001B1528" w:rsidRDefault="0022397C" w:rsidP="0022397C">
      <w:pPr>
        <w:pStyle w:val="PL"/>
        <w:rPr>
          <w:snapToGrid w:val="0"/>
        </w:rPr>
      </w:pPr>
      <w:r w:rsidRPr="001B1528">
        <w:rPr>
          <w:snapToGrid w:val="0"/>
        </w:rPr>
        <w:tab/>
        <w:t>...</w:t>
      </w:r>
    </w:p>
    <w:p w14:paraId="4B2BC612" w14:textId="77777777" w:rsidR="0022397C" w:rsidRPr="001B1528" w:rsidRDefault="0022397C" w:rsidP="0022397C">
      <w:pPr>
        <w:pStyle w:val="PL"/>
        <w:rPr>
          <w:snapToGrid w:val="0"/>
        </w:rPr>
      </w:pPr>
      <w:r w:rsidRPr="001B1528">
        <w:rPr>
          <w:snapToGrid w:val="0"/>
        </w:rPr>
        <w:t>}</w:t>
      </w:r>
    </w:p>
    <w:p w14:paraId="695A8145" w14:textId="77777777" w:rsidR="0022397C" w:rsidRPr="001B1528" w:rsidRDefault="0022397C" w:rsidP="0022397C">
      <w:pPr>
        <w:pStyle w:val="PL"/>
        <w:rPr>
          <w:snapToGrid w:val="0"/>
        </w:rPr>
      </w:pPr>
    </w:p>
    <w:p w14:paraId="501E2103" w14:textId="77777777" w:rsidR="0022397C" w:rsidRPr="001B1528" w:rsidRDefault="0022397C" w:rsidP="0022397C">
      <w:pPr>
        <w:pStyle w:val="PL"/>
        <w:rPr>
          <w:snapToGrid w:val="0"/>
        </w:rPr>
      </w:pPr>
      <w:r w:rsidRPr="001B1528">
        <w:rPr>
          <w:snapToGrid w:val="0"/>
        </w:rPr>
        <w:t>-- **************************************************************</w:t>
      </w:r>
    </w:p>
    <w:p w14:paraId="2EE54DFA" w14:textId="77777777" w:rsidR="0022397C" w:rsidRPr="001B1528" w:rsidRDefault="0022397C" w:rsidP="0022397C">
      <w:pPr>
        <w:pStyle w:val="PL"/>
        <w:rPr>
          <w:snapToGrid w:val="0"/>
        </w:rPr>
      </w:pPr>
      <w:r w:rsidRPr="001B1528">
        <w:rPr>
          <w:snapToGrid w:val="0"/>
        </w:rPr>
        <w:t>--</w:t>
      </w:r>
    </w:p>
    <w:p w14:paraId="2DED3A27" w14:textId="77777777" w:rsidR="0022397C" w:rsidRPr="001B1528" w:rsidRDefault="0022397C" w:rsidP="0022397C">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00DCA4D7" w14:textId="77777777" w:rsidR="0022397C" w:rsidRPr="001B1528" w:rsidRDefault="0022397C" w:rsidP="0022397C">
      <w:pPr>
        <w:pStyle w:val="PL"/>
        <w:rPr>
          <w:snapToGrid w:val="0"/>
        </w:rPr>
      </w:pPr>
      <w:r w:rsidRPr="001B1528">
        <w:rPr>
          <w:snapToGrid w:val="0"/>
        </w:rPr>
        <w:t>--</w:t>
      </w:r>
    </w:p>
    <w:p w14:paraId="2BAC8833" w14:textId="77777777" w:rsidR="0022397C" w:rsidRPr="001B1528" w:rsidRDefault="0022397C" w:rsidP="0022397C">
      <w:pPr>
        <w:pStyle w:val="PL"/>
        <w:rPr>
          <w:snapToGrid w:val="0"/>
        </w:rPr>
      </w:pPr>
      <w:r w:rsidRPr="001B1528">
        <w:rPr>
          <w:snapToGrid w:val="0"/>
        </w:rPr>
        <w:t>-- **************************************************************</w:t>
      </w:r>
    </w:p>
    <w:p w14:paraId="14F1D9EF" w14:textId="77777777" w:rsidR="0022397C" w:rsidRPr="001B1528" w:rsidRDefault="0022397C" w:rsidP="0022397C">
      <w:pPr>
        <w:pStyle w:val="PL"/>
        <w:rPr>
          <w:snapToGrid w:val="0"/>
        </w:rPr>
      </w:pPr>
    </w:p>
    <w:p w14:paraId="1D4256CB" w14:textId="77777777" w:rsidR="0022397C" w:rsidRPr="001B1528" w:rsidRDefault="0022397C" w:rsidP="0022397C">
      <w:pPr>
        <w:pStyle w:val="PL"/>
        <w:rPr>
          <w:snapToGrid w:val="0"/>
        </w:rPr>
      </w:pPr>
      <w:r>
        <w:rPr>
          <w:snapToGrid w:val="0"/>
        </w:rPr>
        <w:t>PDC</w:t>
      </w:r>
      <w:r w:rsidRPr="001B1528">
        <w:rPr>
          <w:snapToGrid w:val="0"/>
        </w:rPr>
        <w:t>MeasurementInitiationResponse ::= SEQUENCE {</w:t>
      </w:r>
    </w:p>
    <w:p w14:paraId="150864FB" w14:textId="77777777" w:rsidR="0022397C" w:rsidRPr="001B1528" w:rsidRDefault="0022397C" w:rsidP="0022397C">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7E16A7FD" w14:textId="77777777" w:rsidR="0022397C" w:rsidRPr="001B1528" w:rsidRDefault="0022397C" w:rsidP="0022397C">
      <w:pPr>
        <w:pStyle w:val="PL"/>
        <w:rPr>
          <w:snapToGrid w:val="0"/>
        </w:rPr>
      </w:pPr>
      <w:r w:rsidRPr="001B1528">
        <w:rPr>
          <w:snapToGrid w:val="0"/>
        </w:rPr>
        <w:tab/>
        <w:t>...</w:t>
      </w:r>
    </w:p>
    <w:p w14:paraId="4637A350" w14:textId="77777777" w:rsidR="0022397C" w:rsidRPr="001B1528" w:rsidRDefault="0022397C" w:rsidP="0022397C">
      <w:pPr>
        <w:pStyle w:val="PL"/>
        <w:rPr>
          <w:snapToGrid w:val="0"/>
        </w:rPr>
      </w:pPr>
      <w:r w:rsidRPr="001B1528">
        <w:rPr>
          <w:snapToGrid w:val="0"/>
        </w:rPr>
        <w:t>}</w:t>
      </w:r>
    </w:p>
    <w:p w14:paraId="5F8102CF" w14:textId="77777777" w:rsidR="0022397C" w:rsidRPr="001B1528" w:rsidRDefault="0022397C" w:rsidP="0022397C">
      <w:pPr>
        <w:pStyle w:val="PL"/>
        <w:rPr>
          <w:snapToGrid w:val="0"/>
        </w:rPr>
      </w:pPr>
    </w:p>
    <w:p w14:paraId="7355BBBA" w14:textId="77777777" w:rsidR="0022397C" w:rsidRPr="001B1528" w:rsidRDefault="0022397C" w:rsidP="0022397C">
      <w:pPr>
        <w:pStyle w:val="PL"/>
        <w:rPr>
          <w:snapToGrid w:val="0"/>
        </w:rPr>
      </w:pPr>
      <w:r>
        <w:rPr>
          <w:snapToGrid w:val="0"/>
        </w:rPr>
        <w:t>PDC</w:t>
      </w:r>
      <w:r w:rsidRPr="001B1528">
        <w:rPr>
          <w:snapToGrid w:val="0"/>
        </w:rPr>
        <w:t>MeasurementInitiationResponse-IEs F1AP-PROTOCOL-IES ::= {</w:t>
      </w:r>
    </w:p>
    <w:p w14:paraId="3B0FCA6D" w14:textId="77777777" w:rsidR="0022397C" w:rsidRPr="001B1528" w:rsidRDefault="0022397C" w:rsidP="0022397C">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7D59B2D" w14:textId="77777777" w:rsidR="0022397C" w:rsidRPr="001B1528" w:rsidRDefault="0022397C" w:rsidP="0022397C">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8AEF68D" w14:textId="77777777" w:rsidR="0022397C" w:rsidRPr="001B1528" w:rsidRDefault="0022397C" w:rsidP="0022397C">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3B353399" w14:textId="77777777" w:rsidR="0022397C" w:rsidRPr="001B1528" w:rsidRDefault="0022397C" w:rsidP="0022397C">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03094D27" w14:textId="77777777" w:rsidR="0022397C" w:rsidRPr="001B1528" w:rsidRDefault="0022397C" w:rsidP="0022397C">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16E1791C" w14:textId="77777777" w:rsidR="0022397C" w:rsidRPr="001B1528" w:rsidRDefault="0022397C" w:rsidP="0022397C">
      <w:pPr>
        <w:pStyle w:val="PL"/>
        <w:rPr>
          <w:snapToGrid w:val="0"/>
        </w:rPr>
      </w:pPr>
      <w:r w:rsidRPr="001B1528">
        <w:rPr>
          <w:snapToGrid w:val="0"/>
        </w:rPr>
        <w:tab/>
        <w:t>...</w:t>
      </w:r>
    </w:p>
    <w:p w14:paraId="62EFD388" w14:textId="77777777" w:rsidR="0022397C" w:rsidRPr="001B1528" w:rsidRDefault="0022397C" w:rsidP="0022397C">
      <w:pPr>
        <w:pStyle w:val="PL"/>
        <w:rPr>
          <w:snapToGrid w:val="0"/>
        </w:rPr>
      </w:pPr>
      <w:r w:rsidRPr="001B1528">
        <w:rPr>
          <w:snapToGrid w:val="0"/>
        </w:rPr>
        <w:t>}</w:t>
      </w:r>
    </w:p>
    <w:p w14:paraId="2592E744" w14:textId="77777777" w:rsidR="0022397C" w:rsidRPr="001B1528" w:rsidRDefault="0022397C" w:rsidP="0022397C">
      <w:pPr>
        <w:pStyle w:val="PL"/>
        <w:rPr>
          <w:snapToGrid w:val="0"/>
        </w:rPr>
      </w:pPr>
    </w:p>
    <w:p w14:paraId="0FBEF3E6" w14:textId="77777777" w:rsidR="0022397C" w:rsidRPr="001B1528" w:rsidRDefault="0022397C" w:rsidP="0022397C">
      <w:pPr>
        <w:pStyle w:val="PL"/>
        <w:rPr>
          <w:snapToGrid w:val="0"/>
        </w:rPr>
      </w:pPr>
      <w:r w:rsidRPr="001B1528">
        <w:rPr>
          <w:snapToGrid w:val="0"/>
        </w:rPr>
        <w:t>-- **************************************************************</w:t>
      </w:r>
    </w:p>
    <w:p w14:paraId="2B9F6A04" w14:textId="77777777" w:rsidR="0022397C" w:rsidRPr="001B1528" w:rsidRDefault="0022397C" w:rsidP="0022397C">
      <w:pPr>
        <w:pStyle w:val="PL"/>
        <w:rPr>
          <w:snapToGrid w:val="0"/>
        </w:rPr>
      </w:pPr>
      <w:r w:rsidRPr="001B1528">
        <w:rPr>
          <w:snapToGrid w:val="0"/>
        </w:rPr>
        <w:t>--</w:t>
      </w:r>
    </w:p>
    <w:p w14:paraId="1DB2DC6B" w14:textId="77777777" w:rsidR="0022397C" w:rsidRPr="001B1528" w:rsidRDefault="0022397C" w:rsidP="0022397C">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71BEBADA" w14:textId="77777777" w:rsidR="0022397C" w:rsidRPr="001B1528" w:rsidRDefault="0022397C" w:rsidP="0022397C">
      <w:pPr>
        <w:pStyle w:val="PL"/>
        <w:rPr>
          <w:snapToGrid w:val="0"/>
        </w:rPr>
      </w:pPr>
      <w:r w:rsidRPr="001B1528">
        <w:rPr>
          <w:snapToGrid w:val="0"/>
        </w:rPr>
        <w:t>--</w:t>
      </w:r>
    </w:p>
    <w:p w14:paraId="3D133010" w14:textId="77777777" w:rsidR="0022397C" w:rsidRPr="001B1528" w:rsidRDefault="0022397C" w:rsidP="0022397C">
      <w:pPr>
        <w:pStyle w:val="PL"/>
        <w:rPr>
          <w:snapToGrid w:val="0"/>
        </w:rPr>
      </w:pPr>
      <w:r w:rsidRPr="001B1528">
        <w:rPr>
          <w:snapToGrid w:val="0"/>
        </w:rPr>
        <w:t>-- **************************************************************</w:t>
      </w:r>
    </w:p>
    <w:p w14:paraId="24279AD3" w14:textId="77777777" w:rsidR="0022397C" w:rsidRPr="001B1528" w:rsidRDefault="0022397C" w:rsidP="0022397C">
      <w:pPr>
        <w:pStyle w:val="PL"/>
        <w:rPr>
          <w:snapToGrid w:val="0"/>
        </w:rPr>
      </w:pPr>
    </w:p>
    <w:p w14:paraId="1E6B4F4B" w14:textId="77777777" w:rsidR="0022397C" w:rsidRPr="001B1528" w:rsidRDefault="0022397C" w:rsidP="0022397C">
      <w:pPr>
        <w:pStyle w:val="PL"/>
        <w:rPr>
          <w:snapToGrid w:val="0"/>
        </w:rPr>
      </w:pPr>
      <w:r>
        <w:rPr>
          <w:snapToGrid w:val="0"/>
        </w:rPr>
        <w:t>PDC</w:t>
      </w:r>
      <w:r w:rsidRPr="001B1528">
        <w:rPr>
          <w:snapToGrid w:val="0"/>
        </w:rPr>
        <w:t>MeasurementInitiationFailure ::= SEQUENCE {</w:t>
      </w:r>
    </w:p>
    <w:p w14:paraId="15CDC465" w14:textId="77777777" w:rsidR="0022397C" w:rsidRPr="001B1528" w:rsidRDefault="0022397C" w:rsidP="0022397C">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11F4097F" w14:textId="77777777" w:rsidR="0022397C" w:rsidRPr="001B1528" w:rsidRDefault="0022397C" w:rsidP="0022397C">
      <w:pPr>
        <w:pStyle w:val="PL"/>
        <w:rPr>
          <w:snapToGrid w:val="0"/>
        </w:rPr>
      </w:pPr>
      <w:r w:rsidRPr="001B1528">
        <w:rPr>
          <w:snapToGrid w:val="0"/>
        </w:rPr>
        <w:tab/>
        <w:t>...</w:t>
      </w:r>
    </w:p>
    <w:p w14:paraId="5A1D0675" w14:textId="77777777" w:rsidR="0022397C" w:rsidRPr="001B1528" w:rsidRDefault="0022397C" w:rsidP="0022397C">
      <w:pPr>
        <w:pStyle w:val="PL"/>
        <w:rPr>
          <w:snapToGrid w:val="0"/>
        </w:rPr>
      </w:pPr>
      <w:r w:rsidRPr="001B1528">
        <w:rPr>
          <w:snapToGrid w:val="0"/>
        </w:rPr>
        <w:t>}</w:t>
      </w:r>
    </w:p>
    <w:p w14:paraId="268D8E9F" w14:textId="77777777" w:rsidR="0022397C" w:rsidRPr="001B1528" w:rsidRDefault="0022397C" w:rsidP="0022397C">
      <w:pPr>
        <w:pStyle w:val="PL"/>
        <w:rPr>
          <w:snapToGrid w:val="0"/>
        </w:rPr>
      </w:pPr>
    </w:p>
    <w:p w14:paraId="1FA5349E" w14:textId="77777777" w:rsidR="0022397C" w:rsidRPr="001B1528" w:rsidRDefault="0022397C" w:rsidP="0022397C">
      <w:pPr>
        <w:pStyle w:val="PL"/>
        <w:rPr>
          <w:snapToGrid w:val="0"/>
        </w:rPr>
      </w:pPr>
      <w:r>
        <w:rPr>
          <w:snapToGrid w:val="0"/>
        </w:rPr>
        <w:t>PDC</w:t>
      </w:r>
      <w:r w:rsidRPr="001B1528">
        <w:rPr>
          <w:snapToGrid w:val="0"/>
        </w:rPr>
        <w:t>MeasurementInitiationFailure-IEs F1AP-PROTOCOL-IES ::= {</w:t>
      </w:r>
    </w:p>
    <w:p w14:paraId="1FE0567C" w14:textId="77777777" w:rsidR="0022397C" w:rsidRPr="001B1528" w:rsidRDefault="0022397C" w:rsidP="0022397C">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C6298A7" w14:textId="77777777" w:rsidR="0022397C" w:rsidRDefault="0022397C" w:rsidP="0022397C">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Pr>
          <w:snapToGrid w:val="0"/>
        </w:rPr>
        <w:t>|</w:t>
      </w:r>
    </w:p>
    <w:p w14:paraId="6D87350D" w14:textId="77777777" w:rsidR="0022397C" w:rsidRPr="001B1528" w:rsidRDefault="0022397C" w:rsidP="0022397C">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770B339F" w14:textId="77777777" w:rsidR="0022397C" w:rsidRPr="001B1528" w:rsidRDefault="0022397C" w:rsidP="0022397C">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3C85D5E" w14:textId="77777777" w:rsidR="0022397C" w:rsidRPr="001B1528" w:rsidRDefault="0022397C" w:rsidP="0022397C">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38B28357" w14:textId="77777777" w:rsidR="0022397C" w:rsidRPr="001B1528" w:rsidRDefault="0022397C" w:rsidP="0022397C">
      <w:pPr>
        <w:pStyle w:val="PL"/>
        <w:rPr>
          <w:snapToGrid w:val="0"/>
        </w:rPr>
      </w:pPr>
      <w:r w:rsidRPr="001B1528">
        <w:rPr>
          <w:snapToGrid w:val="0"/>
        </w:rPr>
        <w:tab/>
        <w:t>...</w:t>
      </w:r>
    </w:p>
    <w:p w14:paraId="3365702E" w14:textId="77777777" w:rsidR="0022397C" w:rsidRPr="001B1528" w:rsidRDefault="0022397C" w:rsidP="0022397C">
      <w:pPr>
        <w:pStyle w:val="PL"/>
        <w:rPr>
          <w:snapToGrid w:val="0"/>
        </w:rPr>
      </w:pPr>
      <w:r w:rsidRPr="001B1528">
        <w:rPr>
          <w:snapToGrid w:val="0"/>
        </w:rPr>
        <w:t>}</w:t>
      </w:r>
    </w:p>
    <w:p w14:paraId="558D6ACD" w14:textId="77777777" w:rsidR="0022397C" w:rsidRPr="001B1528" w:rsidRDefault="0022397C" w:rsidP="0022397C">
      <w:pPr>
        <w:pStyle w:val="PL"/>
        <w:rPr>
          <w:snapToGrid w:val="0"/>
        </w:rPr>
      </w:pPr>
    </w:p>
    <w:p w14:paraId="2D472F5D" w14:textId="77777777" w:rsidR="0022397C" w:rsidRPr="001B1528" w:rsidRDefault="0022397C" w:rsidP="0022397C">
      <w:pPr>
        <w:pStyle w:val="PL"/>
        <w:rPr>
          <w:snapToGrid w:val="0"/>
        </w:rPr>
      </w:pPr>
      <w:r w:rsidRPr="001B1528">
        <w:rPr>
          <w:snapToGrid w:val="0"/>
        </w:rPr>
        <w:t>-- **************************************************************</w:t>
      </w:r>
    </w:p>
    <w:p w14:paraId="1EF0C40D" w14:textId="77777777" w:rsidR="0022397C" w:rsidRPr="001B1528" w:rsidRDefault="0022397C" w:rsidP="0022397C">
      <w:pPr>
        <w:pStyle w:val="PL"/>
        <w:rPr>
          <w:snapToGrid w:val="0"/>
        </w:rPr>
      </w:pPr>
      <w:r w:rsidRPr="001B1528">
        <w:rPr>
          <w:snapToGrid w:val="0"/>
        </w:rPr>
        <w:t>--</w:t>
      </w:r>
    </w:p>
    <w:p w14:paraId="159DE238" w14:textId="77777777" w:rsidR="0022397C" w:rsidRPr="001B1528" w:rsidRDefault="0022397C" w:rsidP="0022397C">
      <w:pPr>
        <w:pStyle w:val="PL"/>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64FC3A5C" w14:textId="77777777" w:rsidR="0022397C" w:rsidRPr="001B1528" w:rsidRDefault="0022397C" w:rsidP="0022397C">
      <w:pPr>
        <w:pStyle w:val="PL"/>
        <w:rPr>
          <w:snapToGrid w:val="0"/>
        </w:rPr>
      </w:pPr>
      <w:r w:rsidRPr="001B1528">
        <w:rPr>
          <w:snapToGrid w:val="0"/>
        </w:rPr>
        <w:t>--</w:t>
      </w:r>
    </w:p>
    <w:p w14:paraId="3B57C838" w14:textId="77777777" w:rsidR="0022397C" w:rsidRPr="001B1528" w:rsidRDefault="0022397C" w:rsidP="0022397C">
      <w:pPr>
        <w:pStyle w:val="PL"/>
        <w:rPr>
          <w:snapToGrid w:val="0"/>
        </w:rPr>
      </w:pPr>
      <w:r w:rsidRPr="001B1528">
        <w:rPr>
          <w:snapToGrid w:val="0"/>
        </w:rPr>
        <w:t>-- **************************************************************</w:t>
      </w:r>
    </w:p>
    <w:p w14:paraId="31A8DC4B" w14:textId="77777777" w:rsidR="0022397C" w:rsidRPr="00CD34CC" w:rsidRDefault="0022397C" w:rsidP="0022397C">
      <w:pPr>
        <w:pStyle w:val="PL"/>
      </w:pPr>
    </w:p>
    <w:p w14:paraId="3617FBD1" w14:textId="77777777" w:rsidR="0022397C" w:rsidRPr="00CD34CC" w:rsidRDefault="0022397C" w:rsidP="0022397C">
      <w:pPr>
        <w:pStyle w:val="PL"/>
      </w:pPr>
      <w:r w:rsidRPr="00CD34CC">
        <w:t>-- **************************************************************</w:t>
      </w:r>
    </w:p>
    <w:p w14:paraId="51246135" w14:textId="77777777" w:rsidR="0022397C" w:rsidRPr="00CD34CC" w:rsidRDefault="0022397C" w:rsidP="0022397C">
      <w:pPr>
        <w:pStyle w:val="PL"/>
      </w:pPr>
      <w:r w:rsidRPr="00CD34CC">
        <w:t>--</w:t>
      </w:r>
    </w:p>
    <w:p w14:paraId="7BB217C0" w14:textId="77777777" w:rsidR="0022397C" w:rsidRPr="00CD34CC" w:rsidRDefault="0022397C" w:rsidP="0022397C">
      <w:pPr>
        <w:pStyle w:val="PL"/>
        <w:outlineLvl w:val="4"/>
      </w:pPr>
      <w:r w:rsidRPr="00CD34CC">
        <w:t xml:space="preserve">-- </w:t>
      </w:r>
      <w:r>
        <w:rPr>
          <w:snapToGrid w:val="0"/>
        </w:rPr>
        <w:t>PDC</w:t>
      </w:r>
      <w:r w:rsidRPr="001B1528">
        <w:rPr>
          <w:snapToGrid w:val="0"/>
        </w:rPr>
        <w:t xml:space="preserve"> </w:t>
      </w:r>
      <w:r>
        <w:rPr>
          <w:snapToGrid w:val="0"/>
        </w:rPr>
        <w:t>Measurement Report</w:t>
      </w:r>
    </w:p>
    <w:p w14:paraId="7A46175C" w14:textId="77777777" w:rsidR="0022397C" w:rsidRPr="00CD34CC" w:rsidRDefault="0022397C" w:rsidP="0022397C">
      <w:pPr>
        <w:pStyle w:val="PL"/>
      </w:pPr>
      <w:r w:rsidRPr="00CD34CC">
        <w:t>--</w:t>
      </w:r>
    </w:p>
    <w:p w14:paraId="6DFB12F0" w14:textId="77777777" w:rsidR="0022397C" w:rsidRPr="00AA263A" w:rsidRDefault="0022397C" w:rsidP="0022397C">
      <w:pPr>
        <w:pStyle w:val="PL"/>
      </w:pPr>
      <w:r w:rsidRPr="00CD34CC">
        <w:t>-- **************************************************************</w:t>
      </w:r>
    </w:p>
    <w:p w14:paraId="54127E64" w14:textId="77777777" w:rsidR="0022397C" w:rsidRPr="001B1528" w:rsidRDefault="0022397C" w:rsidP="0022397C">
      <w:pPr>
        <w:pStyle w:val="PL"/>
        <w:rPr>
          <w:snapToGrid w:val="0"/>
        </w:rPr>
      </w:pPr>
    </w:p>
    <w:p w14:paraId="6487B03F" w14:textId="77777777" w:rsidR="0022397C" w:rsidRPr="001B1528" w:rsidRDefault="0022397C" w:rsidP="0022397C">
      <w:pPr>
        <w:pStyle w:val="PL"/>
        <w:rPr>
          <w:snapToGrid w:val="0"/>
        </w:rPr>
      </w:pPr>
      <w:r>
        <w:rPr>
          <w:snapToGrid w:val="0"/>
        </w:rPr>
        <w:t>PDC</w:t>
      </w:r>
      <w:r w:rsidRPr="001B1528">
        <w:rPr>
          <w:snapToGrid w:val="0"/>
        </w:rPr>
        <w:t>MeasurementReport ::= SEQUENCE {</w:t>
      </w:r>
    </w:p>
    <w:p w14:paraId="44814CA2" w14:textId="77777777" w:rsidR="0022397C" w:rsidRPr="001B1528" w:rsidRDefault="0022397C" w:rsidP="0022397C">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2F65C456" w14:textId="77777777" w:rsidR="0022397C" w:rsidRPr="001B1528" w:rsidRDefault="0022397C" w:rsidP="0022397C">
      <w:pPr>
        <w:pStyle w:val="PL"/>
        <w:rPr>
          <w:snapToGrid w:val="0"/>
        </w:rPr>
      </w:pPr>
      <w:r w:rsidRPr="001B1528">
        <w:rPr>
          <w:snapToGrid w:val="0"/>
        </w:rPr>
        <w:tab/>
        <w:t>...</w:t>
      </w:r>
    </w:p>
    <w:p w14:paraId="6E29D6C7" w14:textId="77777777" w:rsidR="0022397C" w:rsidRPr="001B1528" w:rsidRDefault="0022397C" w:rsidP="0022397C">
      <w:pPr>
        <w:pStyle w:val="PL"/>
        <w:rPr>
          <w:snapToGrid w:val="0"/>
        </w:rPr>
      </w:pPr>
      <w:r w:rsidRPr="001B1528">
        <w:rPr>
          <w:snapToGrid w:val="0"/>
        </w:rPr>
        <w:t>}</w:t>
      </w:r>
    </w:p>
    <w:p w14:paraId="562191B1" w14:textId="77777777" w:rsidR="0022397C" w:rsidRPr="001B1528" w:rsidRDefault="0022397C" w:rsidP="0022397C">
      <w:pPr>
        <w:pStyle w:val="PL"/>
        <w:rPr>
          <w:snapToGrid w:val="0"/>
        </w:rPr>
      </w:pPr>
    </w:p>
    <w:p w14:paraId="60DF27D0" w14:textId="77777777" w:rsidR="0022397C" w:rsidRPr="001B1528" w:rsidRDefault="0022397C" w:rsidP="0022397C">
      <w:pPr>
        <w:pStyle w:val="PL"/>
        <w:rPr>
          <w:snapToGrid w:val="0"/>
        </w:rPr>
      </w:pPr>
      <w:r>
        <w:rPr>
          <w:snapToGrid w:val="0"/>
        </w:rPr>
        <w:t>PDC</w:t>
      </w:r>
      <w:r w:rsidRPr="001B1528">
        <w:rPr>
          <w:snapToGrid w:val="0"/>
        </w:rPr>
        <w:t>MeasurementReport-IEs F1AP-PROTOCOL-IES ::= {</w:t>
      </w:r>
    </w:p>
    <w:p w14:paraId="6C0741B5" w14:textId="77777777" w:rsidR="0022397C" w:rsidRPr="001B1528" w:rsidRDefault="0022397C" w:rsidP="0022397C">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D70B337" w14:textId="77777777" w:rsidR="0022397C" w:rsidRPr="001B1528" w:rsidRDefault="0022397C" w:rsidP="0022397C">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7982591" w14:textId="77777777" w:rsidR="0022397C" w:rsidRPr="001B1528" w:rsidRDefault="0022397C" w:rsidP="0022397C">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42E5E466" w14:textId="77777777" w:rsidR="0022397C" w:rsidRPr="001B1528" w:rsidRDefault="0022397C" w:rsidP="0022397C">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0877E3CA" w14:textId="77777777" w:rsidR="0022397C" w:rsidRPr="001B1528" w:rsidRDefault="0022397C" w:rsidP="0022397C">
      <w:pPr>
        <w:pStyle w:val="PL"/>
        <w:rPr>
          <w:snapToGrid w:val="0"/>
        </w:rPr>
      </w:pPr>
      <w:r w:rsidRPr="001B1528">
        <w:rPr>
          <w:snapToGrid w:val="0"/>
        </w:rPr>
        <w:tab/>
        <w:t>...</w:t>
      </w:r>
    </w:p>
    <w:p w14:paraId="7A6A81D7" w14:textId="77777777" w:rsidR="0022397C" w:rsidRDefault="0022397C" w:rsidP="0022397C">
      <w:pPr>
        <w:pStyle w:val="PL"/>
        <w:rPr>
          <w:snapToGrid w:val="0"/>
        </w:rPr>
      </w:pPr>
      <w:r w:rsidRPr="001B1528">
        <w:rPr>
          <w:snapToGrid w:val="0"/>
        </w:rPr>
        <w:t>}</w:t>
      </w:r>
    </w:p>
    <w:p w14:paraId="6303FD8E" w14:textId="77777777" w:rsidR="0022397C" w:rsidRDefault="0022397C" w:rsidP="0022397C">
      <w:pPr>
        <w:pStyle w:val="PL"/>
        <w:rPr>
          <w:snapToGrid w:val="0"/>
        </w:rPr>
      </w:pPr>
    </w:p>
    <w:p w14:paraId="2B231285" w14:textId="77777777" w:rsidR="0022397C" w:rsidRPr="001B1528" w:rsidRDefault="0022397C" w:rsidP="0022397C">
      <w:pPr>
        <w:pStyle w:val="PL"/>
        <w:rPr>
          <w:snapToGrid w:val="0"/>
        </w:rPr>
      </w:pPr>
      <w:r w:rsidRPr="001B1528">
        <w:rPr>
          <w:snapToGrid w:val="0"/>
        </w:rPr>
        <w:t>-- **************************************************************</w:t>
      </w:r>
    </w:p>
    <w:p w14:paraId="7B8A3B4D" w14:textId="77777777" w:rsidR="0022397C" w:rsidRPr="001B1528" w:rsidRDefault="0022397C" w:rsidP="0022397C">
      <w:pPr>
        <w:pStyle w:val="PL"/>
        <w:rPr>
          <w:snapToGrid w:val="0"/>
        </w:rPr>
      </w:pPr>
      <w:r w:rsidRPr="001B1528">
        <w:rPr>
          <w:snapToGrid w:val="0"/>
        </w:rPr>
        <w:t>--</w:t>
      </w:r>
    </w:p>
    <w:p w14:paraId="0111E1A7" w14:textId="77777777" w:rsidR="0022397C" w:rsidRPr="001B1528" w:rsidRDefault="0022397C" w:rsidP="0022397C">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260A6DB4" w14:textId="77777777" w:rsidR="0022397C" w:rsidRPr="001B1528" w:rsidRDefault="0022397C" w:rsidP="0022397C">
      <w:pPr>
        <w:pStyle w:val="PL"/>
        <w:rPr>
          <w:snapToGrid w:val="0"/>
        </w:rPr>
      </w:pPr>
      <w:r w:rsidRPr="001B1528">
        <w:rPr>
          <w:snapToGrid w:val="0"/>
        </w:rPr>
        <w:t>--</w:t>
      </w:r>
    </w:p>
    <w:p w14:paraId="791F6868" w14:textId="77777777" w:rsidR="0022397C" w:rsidRPr="001B1528" w:rsidRDefault="0022397C" w:rsidP="0022397C">
      <w:pPr>
        <w:pStyle w:val="PL"/>
        <w:rPr>
          <w:snapToGrid w:val="0"/>
        </w:rPr>
      </w:pPr>
      <w:r w:rsidRPr="001B1528">
        <w:rPr>
          <w:snapToGrid w:val="0"/>
        </w:rPr>
        <w:t>-- **************************************************************</w:t>
      </w:r>
    </w:p>
    <w:p w14:paraId="44F55734" w14:textId="77777777" w:rsidR="0022397C" w:rsidRPr="00CD34CC" w:rsidRDefault="0022397C" w:rsidP="0022397C">
      <w:pPr>
        <w:pStyle w:val="PL"/>
      </w:pPr>
    </w:p>
    <w:p w14:paraId="131F3A0A" w14:textId="77777777" w:rsidR="0022397C" w:rsidRPr="00CD34CC" w:rsidRDefault="0022397C" w:rsidP="0022397C">
      <w:pPr>
        <w:pStyle w:val="PL"/>
      </w:pPr>
      <w:r w:rsidRPr="00CD34CC">
        <w:t>-- **************************************************************</w:t>
      </w:r>
    </w:p>
    <w:p w14:paraId="3002446F" w14:textId="77777777" w:rsidR="0022397C" w:rsidRPr="00CD34CC" w:rsidRDefault="0022397C" w:rsidP="0022397C">
      <w:pPr>
        <w:pStyle w:val="PL"/>
      </w:pPr>
      <w:r w:rsidRPr="00CD34CC">
        <w:t>--</w:t>
      </w:r>
    </w:p>
    <w:p w14:paraId="62083602" w14:textId="77777777" w:rsidR="0022397C" w:rsidRPr="00CD34CC" w:rsidRDefault="0022397C" w:rsidP="0022397C">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700CC2D7" w14:textId="77777777" w:rsidR="0022397C" w:rsidRPr="00CD34CC" w:rsidRDefault="0022397C" w:rsidP="0022397C">
      <w:pPr>
        <w:pStyle w:val="PL"/>
      </w:pPr>
      <w:r w:rsidRPr="00CD34CC">
        <w:t>--</w:t>
      </w:r>
    </w:p>
    <w:p w14:paraId="349BA353" w14:textId="77777777" w:rsidR="0022397C" w:rsidRPr="00AA263A" w:rsidRDefault="0022397C" w:rsidP="0022397C">
      <w:pPr>
        <w:pStyle w:val="PL"/>
      </w:pPr>
      <w:r w:rsidRPr="00CD34CC">
        <w:t>-- **************************************************************</w:t>
      </w:r>
    </w:p>
    <w:p w14:paraId="51D56C4F" w14:textId="77777777" w:rsidR="0022397C" w:rsidRPr="001B1528" w:rsidRDefault="0022397C" w:rsidP="0022397C">
      <w:pPr>
        <w:pStyle w:val="PL"/>
        <w:rPr>
          <w:snapToGrid w:val="0"/>
        </w:rPr>
      </w:pPr>
    </w:p>
    <w:p w14:paraId="03A905A5" w14:textId="77777777" w:rsidR="0022397C" w:rsidRDefault="0022397C" w:rsidP="0022397C">
      <w:pPr>
        <w:pStyle w:val="PL"/>
        <w:rPr>
          <w:noProof w:val="0"/>
          <w:snapToGrid w:val="0"/>
        </w:rPr>
      </w:pPr>
      <w:r>
        <w:rPr>
          <w:noProof w:val="0"/>
          <w:snapToGrid w:val="0"/>
        </w:rPr>
        <w:t>PDCMeasurementTerminationCommand ::= SEQUENCE {</w:t>
      </w:r>
    </w:p>
    <w:p w14:paraId="064A307C" w14:textId="77777777" w:rsidR="0022397C" w:rsidRDefault="0022397C" w:rsidP="0022397C">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PDCMeasurementTerminationCommand-IEs} },</w:t>
      </w:r>
    </w:p>
    <w:p w14:paraId="6732B898" w14:textId="77777777" w:rsidR="0022397C" w:rsidRDefault="0022397C" w:rsidP="0022397C">
      <w:pPr>
        <w:pStyle w:val="PL"/>
        <w:rPr>
          <w:noProof w:val="0"/>
          <w:snapToGrid w:val="0"/>
        </w:rPr>
      </w:pPr>
      <w:r>
        <w:rPr>
          <w:noProof w:val="0"/>
          <w:snapToGrid w:val="0"/>
        </w:rPr>
        <w:tab/>
        <w:t>...</w:t>
      </w:r>
    </w:p>
    <w:p w14:paraId="1FE09E39" w14:textId="77777777" w:rsidR="0022397C" w:rsidRDefault="0022397C" w:rsidP="0022397C">
      <w:pPr>
        <w:pStyle w:val="PL"/>
        <w:rPr>
          <w:noProof w:val="0"/>
          <w:snapToGrid w:val="0"/>
        </w:rPr>
      </w:pPr>
      <w:r>
        <w:rPr>
          <w:noProof w:val="0"/>
          <w:snapToGrid w:val="0"/>
        </w:rPr>
        <w:t>}</w:t>
      </w:r>
    </w:p>
    <w:p w14:paraId="0722C5FB" w14:textId="77777777" w:rsidR="0022397C" w:rsidRDefault="0022397C" w:rsidP="0022397C">
      <w:pPr>
        <w:pStyle w:val="PL"/>
        <w:rPr>
          <w:noProof w:val="0"/>
          <w:snapToGrid w:val="0"/>
        </w:rPr>
      </w:pPr>
    </w:p>
    <w:p w14:paraId="5C11D66B" w14:textId="77777777" w:rsidR="0022397C" w:rsidRPr="001B1528" w:rsidRDefault="0022397C" w:rsidP="0022397C">
      <w:pPr>
        <w:pStyle w:val="PL"/>
        <w:rPr>
          <w:snapToGrid w:val="0"/>
        </w:rPr>
      </w:pPr>
    </w:p>
    <w:p w14:paraId="335BB577" w14:textId="77777777" w:rsidR="0022397C" w:rsidRPr="001B1528" w:rsidRDefault="0022397C" w:rsidP="0022397C">
      <w:pPr>
        <w:pStyle w:val="PL"/>
        <w:rPr>
          <w:snapToGrid w:val="0"/>
        </w:rPr>
      </w:pPr>
      <w:r>
        <w:rPr>
          <w:noProof w:val="0"/>
          <w:snapToGrid w:val="0"/>
        </w:rPr>
        <w:t>PDCMeasurementTerminationCommand-IEs</w:t>
      </w:r>
      <w:r w:rsidRPr="001B1528">
        <w:rPr>
          <w:snapToGrid w:val="0"/>
        </w:rPr>
        <w:t xml:space="preserve"> F1AP-PROTOCOL-IES ::= {</w:t>
      </w:r>
    </w:p>
    <w:p w14:paraId="604D73F7" w14:textId="77777777" w:rsidR="0022397C" w:rsidRPr="001B1528" w:rsidRDefault="0022397C" w:rsidP="0022397C">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666AD7D" w14:textId="77777777" w:rsidR="0022397C" w:rsidRPr="001B1528" w:rsidRDefault="0022397C" w:rsidP="0022397C">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C1A5751" w14:textId="77777777" w:rsidR="0022397C" w:rsidRPr="001B1528" w:rsidRDefault="0022397C" w:rsidP="0022397C">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1994C680" w14:textId="77777777" w:rsidR="0022397C" w:rsidRPr="001B1528" w:rsidRDefault="0022397C" w:rsidP="0022397C">
      <w:pPr>
        <w:pStyle w:val="PL"/>
        <w:rPr>
          <w:snapToGrid w:val="0"/>
        </w:rPr>
      </w:pPr>
      <w:r w:rsidRPr="001B1528">
        <w:rPr>
          <w:snapToGrid w:val="0"/>
        </w:rPr>
        <w:tab/>
        <w:t>...</w:t>
      </w:r>
    </w:p>
    <w:p w14:paraId="7B8FCA94" w14:textId="77777777" w:rsidR="0022397C" w:rsidRDefault="0022397C" w:rsidP="0022397C">
      <w:pPr>
        <w:pStyle w:val="PL"/>
        <w:rPr>
          <w:snapToGrid w:val="0"/>
        </w:rPr>
      </w:pPr>
      <w:r w:rsidRPr="001B1528">
        <w:rPr>
          <w:snapToGrid w:val="0"/>
        </w:rPr>
        <w:t>}</w:t>
      </w:r>
    </w:p>
    <w:p w14:paraId="565B84CD" w14:textId="77777777" w:rsidR="0022397C" w:rsidRDefault="0022397C" w:rsidP="0022397C">
      <w:pPr>
        <w:pStyle w:val="PL"/>
        <w:rPr>
          <w:snapToGrid w:val="0"/>
        </w:rPr>
      </w:pPr>
    </w:p>
    <w:p w14:paraId="1002A230" w14:textId="77777777" w:rsidR="0022397C" w:rsidRDefault="0022397C" w:rsidP="0022397C">
      <w:pPr>
        <w:pStyle w:val="PL"/>
        <w:rPr>
          <w:snapToGrid w:val="0"/>
        </w:rPr>
      </w:pPr>
    </w:p>
    <w:p w14:paraId="5014CCA0" w14:textId="77777777" w:rsidR="0022397C" w:rsidRPr="001B1528" w:rsidRDefault="0022397C" w:rsidP="0022397C">
      <w:pPr>
        <w:pStyle w:val="PL"/>
        <w:rPr>
          <w:snapToGrid w:val="0"/>
        </w:rPr>
      </w:pPr>
      <w:r w:rsidRPr="001B1528">
        <w:rPr>
          <w:snapToGrid w:val="0"/>
        </w:rPr>
        <w:t>-- **************************************************************</w:t>
      </w:r>
    </w:p>
    <w:p w14:paraId="48FAF103" w14:textId="77777777" w:rsidR="0022397C" w:rsidRPr="001B1528" w:rsidRDefault="0022397C" w:rsidP="0022397C">
      <w:pPr>
        <w:pStyle w:val="PL"/>
        <w:rPr>
          <w:snapToGrid w:val="0"/>
        </w:rPr>
      </w:pPr>
      <w:r w:rsidRPr="001B1528">
        <w:rPr>
          <w:snapToGrid w:val="0"/>
        </w:rPr>
        <w:t>--</w:t>
      </w:r>
    </w:p>
    <w:p w14:paraId="5DFCE697" w14:textId="77777777" w:rsidR="0022397C" w:rsidRPr="001B1528" w:rsidRDefault="0022397C" w:rsidP="0022397C">
      <w:pPr>
        <w:pStyle w:val="PL"/>
        <w:rPr>
          <w:snapToGrid w:val="0"/>
        </w:rPr>
      </w:pPr>
      <w:r w:rsidRPr="001B1528">
        <w:rPr>
          <w:snapToGrid w:val="0"/>
        </w:rPr>
        <w:t xml:space="preserve">-- </w:t>
      </w:r>
      <w:r>
        <w:rPr>
          <w:snapToGrid w:val="0"/>
        </w:rPr>
        <w:t>PDC</w:t>
      </w:r>
      <w:r w:rsidRPr="001B1528">
        <w:rPr>
          <w:snapToGrid w:val="0"/>
        </w:rPr>
        <w:t xml:space="preserve"> MEASUREMENT </w:t>
      </w:r>
      <w:r>
        <w:rPr>
          <w:noProof w:val="0"/>
          <w:snapToGrid w:val="0"/>
        </w:rPr>
        <w:t>FAILURE INDICATION</w:t>
      </w:r>
      <w:r>
        <w:t xml:space="preserve"> </w:t>
      </w:r>
      <w:r w:rsidRPr="001B1528">
        <w:rPr>
          <w:snapToGrid w:val="0"/>
        </w:rPr>
        <w:t>PROCEDURE</w:t>
      </w:r>
    </w:p>
    <w:p w14:paraId="4A271B47" w14:textId="77777777" w:rsidR="0022397C" w:rsidRPr="001B1528" w:rsidRDefault="0022397C" w:rsidP="0022397C">
      <w:pPr>
        <w:pStyle w:val="PL"/>
        <w:rPr>
          <w:snapToGrid w:val="0"/>
        </w:rPr>
      </w:pPr>
      <w:r w:rsidRPr="001B1528">
        <w:rPr>
          <w:snapToGrid w:val="0"/>
        </w:rPr>
        <w:t>--</w:t>
      </w:r>
    </w:p>
    <w:p w14:paraId="594E4643" w14:textId="77777777" w:rsidR="0022397C" w:rsidRPr="001B1528" w:rsidRDefault="0022397C" w:rsidP="0022397C">
      <w:pPr>
        <w:pStyle w:val="PL"/>
        <w:rPr>
          <w:snapToGrid w:val="0"/>
        </w:rPr>
      </w:pPr>
      <w:r w:rsidRPr="001B1528">
        <w:rPr>
          <w:snapToGrid w:val="0"/>
        </w:rPr>
        <w:t>-- **************************************************************</w:t>
      </w:r>
    </w:p>
    <w:p w14:paraId="2AEA5F85" w14:textId="77777777" w:rsidR="0022397C" w:rsidRPr="00CD34CC" w:rsidRDefault="0022397C" w:rsidP="0022397C">
      <w:pPr>
        <w:pStyle w:val="PL"/>
      </w:pPr>
    </w:p>
    <w:p w14:paraId="7C5F295C" w14:textId="77777777" w:rsidR="0022397C" w:rsidRPr="00CD34CC" w:rsidRDefault="0022397C" w:rsidP="0022397C">
      <w:pPr>
        <w:pStyle w:val="PL"/>
      </w:pPr>
      <w:r w:rsidRPr="00CD34CC">
        <w:t>-- **************************************************************</w:t>
      </w:r>
    </w:p>
    <w:p w14:paraId="69C2A987" w14:textId="77777777" w:rsidR="0022397C" w:rsidRPr="00CD34CC" w:rsidRDefault="0022397C" w:rsidP="0022397C">
      <w:pPr>
        <w:pStyle w:val="PL"/>
      </w:pPr>
      <w:r w:rsidRPr="00CD34CC">
        <w:t>--</w:t>
      </w:r>
    </w:p>
    <w:p w14:paraId="6BEE8AAA" w14:textId="77777777" w:rsidR="0022397C" w:rsidRPr="00CD34CC" w:rsidRDefault="0022397C" w:rsidP="0022397C">
      <w:pPr>
        <w:pStyle w:val="PL"/>
        <w:outlineLvl w:val="4"/>
      </w:pPr>
      <w:r w:rsidRPr="00CD34CC">
        <w:t xml:space="preserve">-- </w:t>
      </w:r>
      <w:r>
        <w:rPr>
          <w:noProof w:val="0"/>
          <w:snapToGrid w:val="0"/>
        </w:rPr>
        <w:t>PDC Measurement Failure Indication</w:t>
      </w:r>
    </w:p>
    <w:p w14:paraId="394A87CE" w14:textId="77777777" w:rsidR="0022397C" w:rsidRPr="00CD34CC" w:rsidRDefault="0022397C" w:rsidP="0022397C">
      <w:pPr>
        <w:pStyle w:val="PL"/>
      </w:pPr>
      <w:r w:rsidRPr="00CD34CC">
        <w:t>--</w:t>
      </w:r>
    </w:p>
    <w:p w14:paraId="7B48C0F9" w14:textId="77777777" w:rsidR="0022397C" w:rsidRPr="00AA263A" w:rsidRDefault="0022397C" w:rsidP="0022397C">
      <w:pPr>
        <w:pStyle w:val="PL"/>
      </w:pPr>
      <w:r w:rsidRPr="00CD34CC">
        <w:t>-- **************************************************************</w:t>
      </w:r>
    </w:p>
    <w:p w14:paraId="31201A2D" w14:textId="77777777" w:rsidR="0022397C" w:rsidRPr="001B1528" w:rsidRDefault="0022397C" w:rsidP="0022397C">
      <w:pPr>
        <w:pStyle w:val="PL"/>
        <w:rPr>
          <w:snapToGrid w:val="0"/>
        </w:rPr>
      </w:pPr>
    </w:p>
    <w:p w14:paraId="379904CB" w14:textId="77777777" w:rsidR="0022397C" w:rsidRDefault="0022397C" w:rsidP="0022397C">
      <w:pPr>
        <w:pStyle w:val="PL"/>
        <w:rPr>
          <w:snapToGrid w:val="0"/>
        </w:rPr>
      </w:pPr>
    </w:p>
    <w:p w14:paraId="0459AE6D" w14:textId="77777777" w:rsidR="0022397C" w:rsidRDefault="0022397C" w:rsidP="0022397C">
      <w:pPr>
        <w:pStyle w:val="PL"/>
        <w:rPr>
          <w:noProof w:val="0"/>
          <w:snapToGrid w:val="0"/>
        </w:rPr>
      </w:pPr>
      <w:r>
        <w:rPr>
          <w:noProof w:val="0"/>
          <w:snapToGrid w:val="0"/>
        </w:rPr>
        <w:t>PDCMeasurementFailureIndication ::= SEQUENCE {</w:t>
      </w:r>
    </w:p>
    <w:p w14:paraId="7F85346E" w14:textId="77777777" w:rsidR="0022397C" w:rsidRDefault="0022397C" w:rsidP="0022397C">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PDCMeasurementFailureIndication-IEs} },</w:t>
      </w:r>
    </w:p>
    <w:p w14:paraId="34395FF1" w14:textId="77777777" w:rsidR="0022397C" w:rsidRDefault="0022397C" w:rsidP="0022397C">
      <w:pPr>
        <w:pStyle w:val="PL"/>
        <w:rPr>
          <w:noProof w:val="0"/>
          <w:snapToGrid w:val="0"/>
        </w:rPr>
      </w:pPr>
      <w:r>
        <w:rPr>
          <w:noProof w:val="0"/>
          <w:snapToGrid w:val="0"/>
        </w:rPr>
        <w:tab/>
        <w:t>...</w:t>
      </w:r>
    </w:p>
    <w:p w14:paraId="18225D52" w14:textId="77777777" w:rsidR="0022397C" w:rsidRDefault="0022397C" w:rsidP="0022397C">
      <w:pPr>
        <w:pStyle w:val="PL"/>
        <w:rPr>
          <w:noProof w:val="0"/>
          <w:snapToGrid w:val="0"/>
        </w:rPr>
      </w:pPr>
      <w:r>
        <w:rPr>
          <w:noProof w:val="0"/>
          <w:snapToGrid w:val="0"/>
        </w:rPr>
        <w:t>}</w:t>
      </w:r>
    </w:p>
    <w:p w14:paraId="7962D22D" w14:textId="77777777" w:rsidR="0022397C" w:rsidRDefault="0022397C" w:rsidP="0022397C">
      <w:pPr>
        <w:pStyle w:val="PL"/>
        <w:rPr>
          <w:noProof w:val="0"/>
          <w:snapToGrid w:val="0"/>
        </w:rPr>
      </w:pPr>
    </w:p>
    <w:p w14:paraId="5F25FBD0" w14:textId="77777777" w:rsidR="0022397C" w:rsidRDefault="0022397C" w:rsidP="0022397C">
      <w:pPr>
        <w:pStyle w:val="PL"/>
        <w:rPr>
          <w:noProof w:val="0"/>
          <w:snapToGrid w:val="0"/>
        </w:rPr>
      </w:pPr>
      <w:r>
        <w:rPr>
          <w:noProof w:val="0"/>
          <w:snapToGrid w:val="0"/>
        </w:rPr>
        <w:t>PDCMeasurementFailureIndication-IEs F1AP-PROTOCOL-IES ::= {</w:t>
      </w:r>
    </w:p>
    <w:p w14:paraId="4F3A30F4" w14:textId="77777777" w:rsidR="0022397C" w:rsidRPr="001B1528" w:rsidRDefault="0022397C" w:rsidP="0022397C">
      <w:pPr>
        <w:pStyle w:val="PL"/>
        <w:spacing w:line="0" w:lineRule="atLeast"/>
        <w:rPr>
          <w:snapToGrid w:val="0"/>
        </w:rPr>
      </w:pPr>
      <w:r>
        <w:rPr>
          <w:noProof w:val="0"/>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674EB0B" w14:textId="77777777" w:rsidR="0022397C" w:rsidRPr="001B1528" w:rsidRDefault="0022397C" w:rsidP="0022397C">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E69B5C6" w14:textId="77777777" w:rsidR="0022397C" w:rsidRPr="001B1528" w:rsidRDefault="0022397C" w:rsidP="0022397C">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486F5049" w14:textId="77777777" w:rsidR="0022397C" w:rsidRPr="001C0958" w:rsidRDefault="0022397C" w:rsidP="0022397C">
      <w:pPr>
        <w:pStyle w:val="PL"/>
        <w:rPr>
          <w:noProof w:val="0"/>
        </w:rPr>
      </w:pPr>
      <w:r w:rsidRPr="001B1528">
        <w:rPr>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7167D4D0" w14:textId="77777777" w:rsidR="0022397C" w:rsidRPr="001B1528" w:rsidRDefault="0022397C" w:rsidP="0022397C">
      <w:pPr>
        <w:pStyle w:val="PL"/>
        <w:rPr>
          <w:snapToGrid w:val="0"/>
        </w:rPr>
      </w:pPr>
      <w:r w:rsidRPr="001B1528">
        <w:rPr>
          <w:snapToGrid w:val="0"/>
        </w:rPr>
        <w:tab/>
        <w:t>...</w:t>
      </w:r>
    </w:p>
    <w:p w14:paraId="375C16AA" w14:textId="77777777" w:rsidR="0022397C" w:rsidRDefault="0022397C" w:rsidP="0022397C">
      <w:pPr>
        <w:pStyle w:val="PL"/>
        <w:rPr>
          <w:snapToGrid w:val="0"/>
        </w:rPr>
      </w:pPr>
      <w:r w:rsidRPr="001B1528">
        <w:rPr>
          <w:snapToGrid w:val="0"/>
        </w:rPr>
        <w:t>}</w:t>
      </w:r>
    </w:p>
    <w:p w14:paraId="62DE4F33" w14:textId="77777777" w:rsidR="0022397C" w:rsidRDefault="0022397C" w:rsidP="0022397C">
      <w:pPr>
        <w:pStyle w:val="PL"/>
        <w:rPr>
          <w:snapToGrid w:val="0"/>
        </w:rPr>
      </w:pPr>
    </w:p>
    <w:p w14:paraId="05913065" w14:textId="77777777" w:rsidR="0022397C" w:rsidRPr="00D96CB4" w:rsidRDefault="0022397C" w:rsidP="0022397C">
      <w:pPr>
        <w:pStyle w:val="PL"/>
        <w:rPr>
          <w:snapToGrid w:val="0"/>
        </w:rPr>
      </w:pPr>
      <w:r w:rsidRPr="00D96CB4">
        <w:rPr>
          <w:snapToGrid w:val="0"/>
        </w:rPr>
        <w:t>-- **************************************************************</w:t>
      </w:r>
    </w:p>
    <w:p w14:paraId="2DFA5681" w14:textId="77777777" w:rsidR="0022397C" w:rsidRPr="00D96CB4" w:rsidRDefault="0022397C" w:rsidP="0022397C">
      <w:pPr>
        <w:pStyle w:val="PL"/>
        <w:rPr>
          <w:snapToGrid w:val="0"/>
        </w:rPr>
      </w:pPr>
      <w:r w:rsidRPr="00D96CB4">
        <w:rPr>
          <w:snapToGrid w:val="0"/>
        </w:rPr>
        <w:t>--</w:t>
      </w:r>
    </w:p>
    <w:p w14:paraId="77D55519" w14:textId="77777777" w:rsidR="0022397C" w:rsidRPr="00D96CB4" w:rsidRDefault="0022397C" w:rsidP="0022397C">
      <w:pPr>
        <w:pStyle w:val="PL"/>
        <w:rPr>
          <w:snapToGrid w:val="0"/>
        </w:rPr>
      </w:pPr>
      <w:r w:rsidRPr="00D96CB4">
        <w:rPr>
          <w:snapToGrid w:val="0"/>
        </w:rPr>
        <w:t>-- PRS CONFIGURATION REQUEST</w:t>
      </w:r>
    </w:p>
    <w:p w14:paraId="4E2E8FCD" w14:textId="77777777" w:rsidR="0022397C" w:rsidRPr="00D96CB4" w:rsidRDefault="0022397C" w:rsidP="0022397C">
      <w:pPr>
        <w:pStyle w:val="PL"/>
        <w:rPr>
          <w:snapToGrid w:val="0"/>
        </w:rPr>
      </w:pPr>
      <w:r w:rsidRPr="00D96CB4">
        <w:rPr>
          <w:snapToGrid w:val="0"/>
        </w:rPr>
        <w:t>--</w:t>
      </w:r>
    </w:p>
    <w:p w14:paraId="6B4F7EB7" w14:textId="77777777" w:rsidR="0022397C" w:rsidRPr="00D96CB4" w:rsidRDefault="0022397C" w:rsidP="0022397C">
      <w:pPr>
        <w:pStyle w:val="PL"/>
        <w:rPr>
          <w:snapToGrid w:val="0"/>
        </w:rPr>
      </w:pPr>
      <w:r w:rsidRPr="00D96CB4">
        <w:rPr>
          <w:snapToGrid w:val="0"/>
        </w:rPr>
        <w:t>-- **************************************************************</w:t>
      </w:r>
    </w:p>
    <w:p w14:paraId="63BD2B1D" w14:textId="77777777" w:rsidR="0022397C" w:rsidRPr="00D96CB4" w:rsidRDefault="0022397C" w:rsidP="0022397C">
      <w:pPr>
        <w:pStyle w:val="PL"/>
        <w:rPr>
          <w:snapToGrid w:val="0"/>
        </w:rPr>
      </w:pPr>
    </w:p>
    <w:p w14:paraId="6B2BE275" w14:textId="77777777" w:rsidR="0022397C" w:rsidRPr="00D96CB4" w:rsidRDefault="0022397C" w:rsidP="0022397C">
      <w:pPr>
        <w:pStyle w:val="PL"/>
        <w:rPr>
          <w:snapToGrid w:val="0"/>
        </w:rPr>
      </w:pPr>
      <w:r w:rsidRPr="00D96CB4">
        <w:rPr>
          <w:snapToGrid w:val="0"/>
        </w:rPr>
        <w:t>PRSConfigurationRequest ::= SEQUENCE {</w:t>
      </w:r>
    </w:p>
    <w:p w14:paraId="0D9B8410" w14:textId="77777777" w:rsidR="0022397C" w:rsidRPr="001645CB" w:rsidRDefault="0022397C" w:rsidP="0022397C">
      <w:pPr>
        <w:pStyle w:val="PL"/>
        <w:rPr>
          <w:snapToGrid w:val="0"/>
          <w:lang w:val="it-IT"/>
        </w:rPr>
      </w:pPr>
      <w:r w:rsidRPr="00D96CB4">
        <w:rPr>
          <w:snapToGrid w:val="0"/>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2262079" w14:textId="77777777" w:rsidR="0022397C" w:rsidRPr="00236639" w:rsidRDefault="0022397C" w:rsidP="0022397C">
      <w:pPr>
        <w:pStyle w:val="PL"/>
        <w:rPr>
          <w:snapToGrid w:val="0"/>
        </w:rPr>
      </w:pPr>
      <w:r w:rsidRPr="001645CB">
        <w:rPr>
          <w:snapToGrid w:val="0"/>
          <w:lang w:val="it-IT"/>
        </w:rPr>
        <w:tab/>
      </w:r>
      <w:r w:rsidRPr="00236639">
        <w:rPr>
          <w:snapToGrid w:val="0"/>
        </w:rPr>
        <w:t>...</w:t>
      </w:r>
    </w:p>
    <w:p w14:paraId="2BB88073" w14:textId="77777777" w:rsidR="0022397C" w:rsidRPr="00236639" w:rsidRDefault="0022397C" w:rsidP="0022397C">
      <w:pPr>
        <w:pStyle w:val="PL"/>
        <w:rPr>
          <w:snapToGrid w:val="0"/>
        </w:rPr>
      </w:pPr>
      <w:r w:rsidRPr="00236639">
        <w:rPr>
          <w:snapToGrid w:val="0"/>
        </w:rPr>
        <w:t>}</w:t>
      </w:r>
    </w:p>
    <w:p w14:paraId="602481FC" w14:textId="77777777" w:rsidR="0022397C" w:rsidRPr="00236639" w:rsidRDefault="0022397C" w:rsidP="0022397C">
      <w:pPr>
        <w:pStyle w:val="PL"/>
        <w:rPr>
          <w:snapToGrid w:val="0"/>
        </w:rPr>
      </w:pPr>
    </w:p>
    <w:p w14:paraId="739B81F3" w14:textId="77777777" w:rsidR="0022397C" w:rsidRDefault="0022397C" w:rsidP="0022397C">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2FD54C93" w14:textId="77777777" w:rsidR="0022397C" w:rsidRDefault="0022397C" w:rsidP="0022397C">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24E782A3" w14:textId="77777777" w:rsidR="0022397C" w:rsidRPr="003926C6" w:rsidRDefault="0022397C" w:rsidP="0022397C">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Pr>
          <w:snapToGrid w:val="0"/>
        </w:rPr>
        <w:tab/>
      </w:r>
      <w:r>
        <w:rPr>
          <w:snapToGrid w:val="0"/>
        </w:rPr>
        <w:tab/>
      </w:r>
      <w:r w:rsidRPr="00EB3FD2">
        <w:rPr>
          <w:snapToGrid w:val="0"/>
        </w:rPr>
        <w:t>PRESENCE mandatory }</w:t>
      </w:r>
      <w:r>
        <w:rPr>
          <w:snapToGrid w:val="0"/>
        </w:rPr>
        <w:t>|</w:t>
      </w:r>
    </w:p>
    <w:p w14:paraId="608B7BE2" w14:textId="77777777" w:rsidR="0022397C" w:rsidRDefault="0022397C" w:rsidP="0022397C">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621C70AE" w14:textId="77777777" w:rsidR="0022397C" w:rsidRPr="00142604" w:rsidRDefault="0022397C" w:rsidP="0022397C">
      <w:pPr>
        <w:pStyle w:val="PL"/>
        <w:rPr>
          <w:snapToGrid w:val="0"/>
          <w:lang w:val="fr-FR"/>
        </w:rPr>
      </w:pPr>
      <w:r w:rsidRPr="001645CB">
        <w:rPr>
          <w:snapToGrid w:val="0"/>
        </w:rPr>
        <w:tab/>
      </w:r>
      <w:r w:rsidRPr="00142604">
        <w:rPr>
          <w:snapToGrid w:val="0"/>
          <w:lang w:val="fr-FR"/>
        </w:rPr>
        <w:t>...</w:t>
      </w:r>
    </w:p>
    <w:p w14:paraId="781BAC68" w14:textId="77777777" w:rsidR="0022397C" w:rsidRPr="00142604" w:rsidRDefault="0022397C" w:rsidP="0022397C">
      <w:pPr>
        <w:pStyle w:val="PL"/>
        <w:rPr>
          <w:snapToGrid w:val="0"/>
          <w:lang w:val="fr-FR"/>
        </w:rPr>
      </w:pPr>
      <w:r w:rsidRPr="00142604">
        <w:rPr>
          <w:snapToGrid w:val="0"/>
          <w:lang w:val="fr-FR"/>
        </w:rPr>
        <w:t>}</w:t>
      </w:r>
    </w:p>
    <w:p w14:paraId="58B212E2" w14:textId="77777777" w:rsidR="0022397C" w:rsidRPr="00142604" w:rsidRDefault="0022397C" w:rsidP="0022397C">
      <w:pPr>
        <w:pStyle w:val="PL"/>
        <w:rPr>
          <w:snapToGrid w:val="0"/>
          <w:lang w:val="fr-FR"/>
        </w:rPr>
      </w:pPr>
    </w:p>
    <w:p w14:paraId="428B40BE" w14:textId="77777777" w:rsidR="0022397C" w:rsidRPr="00142604" w:rsidRDefault="0022397C" w:rsidP="0022397C">
      <w:pPr>
        <w:pStyle w:val="PL"/>
        <w:rPr>
          <w:snapToGrid w:val="0"/>
          <w:lang w:val="fr-FR"/>
        </w:rPr>
      </w:pPr>
      <w:r w:rsidRPr="00142604">
        <w:rPr>
          <w:snapToGrid w:val="0"/>
          <w:lang w:val="fr-FR"/>
        </w:rPr>
        <w:t>-- **************************************************************</w:t>
      </w:r>
    </w:p>
    <w:p w14:paraId="733F8E4A" w14:textId="77777777" w:rsidR="0022397C" w:rsidRPr="00142604" w:rsidRDefault="0022397C" w:rsidP="0022397C">
      <w:pPr>
        <w:pStyle w:val="PL"/>
        <w:rPr>
          <w:snapToGrid w:val="0"/>
          <w:lang w:val="fr-FR"/>
        </w:rPr>
      </w:pPr>
      <w:r w:rsidRPr="00142604">
        <w:rPr>
          <w:snapToGrid w:val="0"/>
          <w:lang w:val="fr-FR"/>
        </w:rPr>
        <w:t>--</w:t>
      </w:r>
    </w:p>
    <w:p w14:paraId="6842A1D8" w14:textId="77777777" w:rsidR="0022397C" w:rsidRPr="00142604" w:rsidRDefault="0022397C" w:rsidP="0022397C">
      <w:pPr>
        <w:pStyle w:val="PL"/>
        <w:rPr>
          <w:snapToGrid w:val="0"/>
          <w:lang w:val="fr-FR"/>
        </w:rPr>
      </w:pPr>
      <w:r w:rsidRPr="00142604">
        <w:rPr>
          <w:snapToGrid w:val="0"/>
          <w:lang w:val="fr-FR"/>
        </w:rPr>
        <w:t>-- PRS CONFIGURATION RESPONSE</w:t>
      </w:r>
    </w:p>
    <w:p w14:paraId="5F47CA23" w14:textId="77777777" w:rsidR="0022397C" w:rsidRPr="00236639" w:rsidRDefault="0022397C" w:rsidP="0022397C">
      <w:pPr>
        <w:pStyle w:val="PL"/>
        <w:rPr>
          <w:snapToGrid w:val="0"/>
          <w:lang w:val="fr-FR"/>
        </w:rPr>
      </w:pPr>
      <w:r w:rsidRPr="00236639">
        <w:rPr>
          <w:snapToGrid w:val="0"/>
          <w:lang w:val="fr-FR"/>
        </w:rPr>
        <w:t>--</w:t>
      </w:r>
    </w:p>
    <w:p w14:paraId="6022856B" w14:textId="77777777" w:rsidR="0022397C" w:rsidRPr="00236639" w:rsidRDefault="0022397C" w:rsidP="0022397C">
      <w:pPr>
        <w:pStyle w:val="PL"/>
        <w:rPr>
          <w:snapToGrid w:val="0"/>
          <w:lang w:val="fr-FR"/>
        </w:rPr>
      </w:pPr>
      <w:r w:rsidRPr="00236639">
        <w:rPr>
          <w:snapToGrid w:val="0"/>
          <w:lang w:val="fr-FR"/>
        </w:rPr>
        <w:t>-- **************************************************************</w:t>
      </w:r>
    </w:p>
    <w:p w14:paraId="27653882" w14:textId="77777777" w:rsidR="0022397C" w:rsidRPr="00236639" w:rsidRDefault="0022397C" w:rsidP="0022397C">
      <w:pPr>
        <w:pStyle w:val="PL"/>
        <w:rPr>
          <w:snapToGrid w:val="0"/>
          <w:lang w:val="fr-FR"/>
        </w:rPr>
      </w:pPr>
    </w:p>
    <w:p w14:paraId="71359682" w14:textId="77777777" w:rsidR="0022397C" w:rsidRPr="00A1143A" w:rsidRDefault="0022397C" w:rsidP="0022397C">
      <w:pPr>
        <w:pStyle w:val="PL"/>
        <w:rPr>
          <w:snapToGrid w:val="0"/>
          <w:lang w:val="fr-FR"/>
        </w:rPr>
      </w:pPr>
      <w:r w:rsidRPr="00A1143A">
        <w:rPr>
          <w:snapToGrid w:val="0"/>
          <w:lang w:val="fr-FR"/>
        </w:rPr>
        <w:t>PRSConfigurationResponse ::= SEQUENCE {</w:t>
      </w:r>
    </w:p>
    <w:p w14:paraId="2FDBFDC7" w14:textId="77777777" w:rsidR="0022397C" w:rsidRPr="00A1143A" w:rsidRDefault="0022397C" w:rsidP="0022397C">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25A37B35" w14:textId="77777777" w:rsidR="0022397C" w:rsidRPr="001645CB" w:rsidRDefault="0022397C" w:rsidP="0022397C">
      <w:pPr>
        <w:pStyle w:val="PL"/>
        <w:rPr>
          <w:snapToGrid w:val="0"/>
        </w:rPr>
      </w:pPr>
      <w:r w:rsidRPr="00A1143A">
        <w:rPr>
          <w:snapToGrid w:val="0"/>
          <w:lang w:val="fr-FR"/>
        </w:rPr>
        <w:tab/>
      </w:r>
      <w:r w:rsidRPr="001645CB">
        <w:rPr>
          <w:snapToGrid w:val="0"/>
        </w:rPr>
        <w:t>...</w:t>
      </w:r>
    </w:p>
    <w:p w14:paraId="0BBA77C6" w14:textId="77777777" w:rsidR="0022397C" w:rsidRPr="001645CB" w:rsidRDefault="0022397C" w:rsidP="0022397C">
      <w:pPr>
        <w:pStyle w:val="PL"/>
        <w:rPr>
          <w:snapToGrid w:val="0"/>
        </w:rPr>
      </w:pPr>
      <w:r w:rsidRPr="001645CB">
        <w:rPr>
          <w:snapToGrid w:val="0"/>
        </w:rPr>
        <w:t>}</w:t>
      </w:r>
    </w:p>
    <w:p w14:paraId="0B91A067" w14:textId="77777777" w:rsidR="0022397C" w:rsidRPr="001645CB" w:rsidRDefault="0022397C" w:rsidP="0022397C">
      <w:pPr>
        <w:pStyle w:val="PL"/>
        <w:rPr>
          <w:snapToGrid w:val="0"/>
        </w:rPr>
      </w:pPr>
    </w:p>
    <w:p w14:paraId="6CC34F1B" w14:textId="77777777" w:rsidR="0022397C" w:rsidRDefault="0022397C" w:rsidP="0022397C">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1BBEA7C9" w14:textId="77777777" w:rsidR="0022397C" w:rsidRPr="001645CB" w:rsidRDefault="0022397C" w:rsidP="0022397C">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7C378FED" w14:textId="77777777" w:rsidR="0022397C" w:rsidRDefault="0022397C" w:rsidP="0022397C">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7A9962FE" w14:textId="77777777" w:rsidR="0022397C" w:rsidRDefault="0022397C" w:rsidP="0022397C">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Pr="001645CB">
        <w:rPr>
          <w:snapToGrid w:val="0"/>
        </w:rPr>
        <w:t>,</w:t>
      </w:r>
    </w:p>
    <w:p w14:paraId="697799B1" w14:textId="77777777" w:rsidR="0022397C" w:rsidRPr="00236639" w:rsidRDefault="0022397C" w:rsidP="0022397C">
      <w:pPr>
        <w:pStyle w:val="PL"/>
        <w:rPr>
          <w:snapToGrid w:val="0"/>
        </w:rPr>
      </w:pPr>
      <w:r w:rsidRPr="001645CB">
        <w:rPr>
          <w:snapToGrid w:val="0"/>
        </w:rPr>
        <w:tab/>
      </w:r>
      <w:r w:rsidRPr="00236639">
        <w:rPr>
          <w:snapToGrid w:val="0"/>
        </w:rPr>
        <w:t>...</w:t>
      </w:r>
    </w:p>
    <w:p w14:paraId="2C4FF90A" w14:textId="77777777" w:rsidR="0022397C" w:rsidRPr="00236639" w:rsidRDefault="0022397C" w:rsidP="0022397C">
      <w:pPr>
        <w:pStyle w:val="PL"/>
        <w:rPr>
          <w:snapToGrid w:val="0"/>
        </w:rPr>
      </w:pPr>
      <w:r w:rsidRPr="00236639">
        <w:rPr>
          <w:snapToGrid w:val="0"/>
        </w:rPr>
        <w:t>}</w:t>
      </w:r>
    </w:p>
    <w:p w14:paraId="1311B107" w14:textId="77777777" w:rsidR="0022397C" w:rsidRPr="00236639" w:rsidRDefault="0022397C" w:rsidP="0022397C">
      <w:pPr>
        <w:pStyle w:val="PL"/>
        <w:rPr>
          <w:snapToGrid w:val="0"/>
        </w:rPr>
      </w:pPr>
    </w:p>
    <w:p w14:paraId="28C11C75" w14:textId="77777777" w:rsidR="0022397C" w:rsidRPr="00236639" w:rsidRDefault="0022397C" w:rsidP="0022397C">
      <w:pPr>
        <w:pStyle w:val="PL"/>
        <w:rPr>
          <w:snapToGrid w:val="0"/>
        </w:rPr>
      </w:pPr>
      <w:r w:rsidRPr="00236639">
        <w:rPr>
          <w:snapToGrid w:val="0"/>
        </w:rPr>
        <w:t>-- **************************************************************</w:t>
      </w:r>
    </w:p>
    <w:p w14:paraId="136D6FDA" w14:textId="77777777" w:rsidR="0022397C" w:rsidRPr="00236639" w:rsidRDefault="0022397C" w:rsidP="0022397C">
      <w:pPr>
        <w:pStyle w:val="PL"/>
        <w:rPr>
          <w:snapToGrid w:val="0"/>
        </w:rPr>
      </w:pPr>
      <w:r w:rsidRPr="00236639">
        <w:rPr>
          <w:snapToGrid w:val="0"/>
        </w:rPr>
        <w:t>--</w:t>
      </w:r>
    </w:p>
    <w:p w14:paraId="6868AC46" w14:textId="77777777" w:rsidR="0022397C" w:rsidRPr="00236639" w:rsidRDefault="0022397C" w:rsidP="0022397C">
      <w:pPr>
        <w:pStyle w:val="PL"/>
        <w:rPr>
          <w:snapToGrid w:val="0"/>
        </w:rPr>
      </w:pPr>
      <w:r w:rsidRPr="00236639">
        <w:rPr>
          <w:snapToGrid w:val="0"/>
        </w:rPr>
        <w:t xml:space="preserve">-- </w:t>
      </w:r>
      <w:r>
        <w:rPr>
          <w:snapToGrid w:val="0"/>
        </w:rPr>
        <w:t>PRS CONFIGURATION</w:t>
      </w:r>
      <w:r w:rsidRPr="001645CB">
        <w:rPr>
          <w:snapToGrid w:val="0"/>
        </w:rPr>
        <w:t xml:space="preserve"> </w:t>
      </w:r>
      <w:r w:rsidRPr="00236639">
        <w:rPr>
          <w:snapToGrid w:val="0"/>
        </w:rPr>
        <w:t>FAILURE</w:t>
      </w:r>
    </w:p>
    <w:p w14:paraId="12A5EE79" w14:textId="77777777" w:rsidR="0022397C" w:rsidRPr="00236639" w:rsidRDefault="0022397C" w:rsidP="0022397C">
      <w:pPr>
        <w:pStyle w:val="PL"/>
        <w:rPr>
          <w:snapToGrid w:val="0"/>
        </w:rPr>
      </w:pPr>
      <w:r w:rsidRPr="00236639">
        <w:rPr>
          <w:snapToGrid w:val="0"/>
        </w:rPr>
        <w:t>--</w:t>
      </w:r>
    </w:p>
    <w:p w14:paraId="02BA40CC" w14:textId="77777777" w:rsidR="0022397C" w:rsidRPr="00236639" w:rsidRDefault="0022397C" w:rsidP="0022397C">
      <w:pPr>
        <w:pStyle w:val="PL"/>
        <w:rPr>
          <w:snapToGrid w:val="0"/>
        </w:rPr>
      </w:pPr>
      <w:r w:rsidRPr="00236639">
        <w:rPr>
          <w:snapToGrid w:val="0"/>
        </w:rPr>
        <w:t>-- **************************************************************</w:t>
      </w:r>
    </w:p>
    <w:p w14:paraId="3E54855C" w14:textId="77777777" w:rsidR="0022397C" w:rsidRPr="00236639" w:rsidRDefault="0022397C" w:rsidP="0022397C">
      <w:pPr>
        <w:pStyle w:val="PL"/>
        <w:rPr>
          <w:snapToGrid w:val="0"/>
        </w:rPr>
      </w:pPr>
    </w:p>
    <w:p w14:paraId="4B8CFD8E" w14:textId="77777777" w:rsidR="0022397C" w:rsidRPr="00236639" w:rsidRDefault="0022397C" w:rsidP="0022397C">
      <w:pPr>
        <w:pStyle w:val="PL"/>
        <w:rPr>
          <w:snapToGrid w:val="0"/>
        </w:rPr>
      </w:pPr>
      <w:r w:rsidRPr="00236639">
        <w:rPr>
          <w:snapToGrid w:val="0"/>
        </w:rPr>
        <w:t>PRSConfigurationFailure ::= SEQUENCE {</w:t>
      </w:r>
    </w:p>
    <w:p w14:paraId="7AE806FA" w14:textId="77777777" w:rsidR="0022397C" w:rsidRPr="00236639" w:rsidRDefault="0022397C" w:rsidP="0022397C">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32608F38" w14:textId="77777777" w:rsidR="0022397C" w:rsidRPr="00236639" w:rsidRDefault="0022397C" w:rsidP="0022397C">
      <w:pPr>
        <w:pStyle w:val="PL"/>
        <w:rPr>
          <w:snapToGrid w:val="0"/>
        </w:rPr>
      </w:pPr>
      <w:r w:rsidRPr="00236639">
        <w:rPr>
          <w:snapToGrid w:val="0"/>
        </w:rPr>
        <w:tab/>
        <w:t>...</w:t>
      </w:r>
    </w:p>
    <w:p w14:paraId="3D632E7C" w14:textId="77777777" w:rsidR="0022397C" w:rsidRPr="00236639" w:rsidRDefault="0022397C" w:rsidP="0022397C">
      <w:pPr>
        <w:pStyle w:val="PL"/>
        <w:rPr>
          <w:snapToGrid w:val="0"/>
        </w:rPr>
      </w:pPr>
      <w:r w:rsidRPr="00236639">
        <w:rPr>
          <w:snapToGrid w:val="0"/>
        </w:rPr>
        <w:t>}</w:t>
      </w:r>
    </w:p>
    <w:p w14:paraId="20FB2E67" w14:textId="77777777" w:rsidR="0022397C" w:rsidRPr="00236639" w:rsidRDefault="0022397C" w:rsidP="0022397C">
      <w:pPr>
        <w:pStyle w:val="PL"/>
        <w:rPr>
          <w:snapToGrid w:val="0"/>
        </w:rPr>
      </w:pPr>
    </w:p>
    <w:p w14:paraId="5F2FF9B6" w14:textId="77777777" w:rsidR="0022397C" w:rsidRDefault="0022397C" w:rsidP="0022397C">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4E8BA238" w14:textId="77777777" w:rsidR="0022397C" w:rsidRPr="00236639" w:rsidRDefault="0022397C" w:rsidP="0022397C">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5DDB15C9" w14:textId="77777777" w:rsidR="0022397C" w:rsidRPr="00236639" w:rsidRDefault="0022397C" w:rsidP="0022397C">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38DF98E3" w14:textId="77777777" w:rsidR="0022397C" w:rsidRPr="00236639" w:rsidRDefault="0022397C" w:rsidP="0022397C">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74F90046" w14:textId="77777777" w:rsidR="0022397C" w:rsidRPr="00236639" w:rsidRDefault="0022397C" w:rsidP="0022397C">
      <w:pPr>
        <w:pStyle w:val="PL"/>
        <w:rPr>
          <w:snapToGrid w:val="0"/>
        </w:rPr>
      </w:pPr>
      <w:r w:rsidRPr="00236639">
        <w:rPr>
          <w:snapToGrid w:val="0"/>
        </w:rPr>
        <w:tab/>
        <w:t>...</w:t>
      </w:r>
    </w:p>
    <w:p w14:paraId="0F8C6608" w14:textId="77777777" w:rsidR="0022397C" w:rsidRPr="00236639" w:rsidRDefault="0022397C" w:rsidP="0022397C">
      <w:pPr>
        <w:pStyle w:val="PL"/>
        <w:rPr>
          <w:snapToGrid w:val="0"/>
        </w:rPr>
      </w:pPr>
      <w:r w:rsidRPr="00236639">
        <w:rPr>
          <w:snapToGrid w:val="0"/>
        </w:rPr>
        <w:t>}</w:t>
      </w:r>
    </w:p>
    <w:p w14:paraId="18330A44" w14:textId="77777777" w:rsidR="0022397C" w:rsidRDefault="0022397C" w:rsidP="0022397C">
      <w:pPr>
        <w:pStyle w:val="PL"/>
      </w:pPr>
    </w:p>
    <w:p w14:paraId="791D7F82" w14:textId="77777777" w:rsidR="0022397C" w:rsidRDefault="0022397C" w:rsidP="0022397C">
      <w:pPr>
        <w:pStyle w:val="PL"/>
      </w:pPr>
    </w:p>
    <w:p w14:paraId="7BB18FE4" w14:textId="77777777" w:rsidR="0022397C" w:rsidRDefault="0022397C" w:rsidP="0022397C">
      <w:pPr>
        <w:pStyle w:val="PL"/>
      </w:pPr>
      <w:r>
        <w:t>-- **************************************************************</w:t>
      </w:r>
    </w:p>
    <w:p w14:paraId="65EA0CCC" w14:textId="77777777" w:rsidR="0022397C" w:rsidRDefault="0022397C" w:rsidP="0022397C">
      <w:pPr>
        <w:pStyle w:val="PL"/>
      </w:pPr>
      <w:r>
        <w:t>--</w:t>
      </w:r>
    </w:p>
    <w:p w14:paraId="5EF9C865" w14:textId="77777777" w:rsidR="0022397C" w:rsidRDefault="0022397C" w:rsidP="0022397C">
      <w:pPr>
        <w:pStyle w:val="PL"/>
      </w:pPr>
      <w:r>
        <w:t>-- MEASUREMENT PRECONFIGURATION PROCEDURE</w:t>
      </w:r>
    </w:p>
    <w:p w14:paraId="2F89C62D" w14:textId="77777777" w:rsidR="0022397C" w:rsidRDefault="0022397C" w:rsidP="0022397C">
      <w:pPr>
        <w:pStyle w:val="PL"/>
      </w:pPr>
      <w:r>
        <w:t>--</w:t>
      </w:r>
    </w:p>
    <w:p w14:paraId="53846D03" w14:textId="77777777" w:rsidR="0022397C" w:rsidRDefault="0022397C" w:rsidP="0022397C">
      <w:pPr>
        <w:pStyle w:val="PL"/>
      </w:pPr>
      <w:r>
        <w:t>-- **************************************************************</w:t>
      </w:r>
    </w:p>
    <w:p w14:paraId="1A56DC91" w14:textId="77777777" w:rsidR="0022397C" w:rsidRDefault="0022397C" w:rsidP="0022397C">
      <w:pPr>
        <w:pStyle w:val="PL"/>
      </w:pPr>
    </w:p>
    <w:p w14:paraId="11585D4D" w14:textId="77777777" w:rsidR="0022397C" w:rsidRDefault="0022397C" w:rsidP="0022397C">
      <w:pPr>
        <w:pStyle w:val="PL"/>
      </w:pPr>
      <w:r>
        <w:t>-- **************************************************************</w:t>
      </w:r>
    </w:p>
    <w:p w14:paraId="06001669" w14:textId="77777777" w:rsidR="0022397C" w:rsidRDefault="0022397C" w:rsidP="0022397C">
      <w:pPr>
        <w:pStyle w:val="PL"/>
      </w:pPr>
      <w:r>
        <w:t>--</w:t>
      </w:r>
    </w:p>
    <w:p w14:paraId="4C687FE7" w14:textId="77777777" w:rsidR="0022397C" w:rsidRDefault="0022397C" w:rsidP="0022397C">
      <w:pPr>
        <w:pStyle w:val="PL"/>
      </w:pPr>
      <w:r>
        <w:t>-- Positioning Preconfiguration Required</w:t>
      </w:r>
    </w:p>
    <w:p w14:paraId="5FFF9EE0" w14:textId="77777777" w:rsidR="0022397C" w:rsidRDefault="0022397C" w:rsidP="0022397C">
      <w:pPr>
        <w:pStyle w:val="PL"/>
      </w:pPr>
      <w:r>
        <w:t>--</w:t>
      </w:r>
    </w:p>
    <w:p w14:paraId="6C7EEF08" w14:textId="77777777" w:rsidR="0022397C" w:rsidRDefault="0022397C" w:rsidP="0022397C">
      <w:pPr>
        <w:pStyle w:val="PL"/>
      </w:pPr>
      <w:r>
        <w:t>-- **************************************************************</w:t>
      </w:r>
    </w:p>
    <w:p w14:paraId="5CA5092E" w14:textId="77777777" w:rsidR="0022397C" w:rsidRDefault="0022397C" w:rsidP="0022397C">
      <w:pPr>
        <w:pStyle w:val="PL"/>
      </w:pPr>
    </w:p>
    <w:p w14:paraId="425E0C8B" w14:textId="77777777" w:rsidR="0022397C" w:rsidRDefault="0022397C" w:rsidP="0022397C">
      <w:pPr>
        <w:pStyle w:val="PL"/>
      </w:pPr>
      <w:r>
        <w:t>MeasurementPreconfigurationRequired ::= SEQUENCE {</w:t>
      </w:r>
    </w:p>
    <w:p w14:paraId="2D13FA60" w14:textId="77777777" w:rsidR="0022397C" w:rsidRDefault="0022397C" w:rsidP="0022397C">
      <w:pPr>
        <w:pStyle w:val="PL"/>
      </w:pPr>
      <w:r>
        <w:tab/>
        <w:t>protocolIEs</w:t>
      </w:r>
      <w:r>
        <w:tab/>
      </w:r>
      <w:r>
        <w:tab/>
        <w:t>ProtocolIE-Container</w:t>
      </w:r>
      <w:r>
        <w:tab/>
        <w:t>{{ MeasurementPreconfigurationRequired-IEs}},</w:t>
      </w:r>
    </w:p>
    <w:p w14:paraId="72791275" w14:textId="77777777" w:rsidR="0022397C" w:rsidRDefault="0022397C" w:rsidP="0022397C">
      <w:pPr>
        <w:pStyle w:val="PL"/>
      </w:pPr>
      <w:r>
        <w:tab/>
        <w:t>...</w:t>
      </w:r>
    </w:p>
    <w:p w14:paraId="29C60DB0" w14:textId="77777777" w:rsidR="0022397C" w:rsidRDefault="0022397C" w:rsidP="0022397C">
      <w:pPr>
        <w:pStyle w:val="PL"/>
      </w:pPr>
      <w:r>
        <w:t>}</w:t>
      </w:r>
    </w:p>
    <w:p w14:paraId="2E07E418" w14:textId="77777777" w:rsidR="0022397C" w:rsidRDefault="0022397C" w:rsidP="0022397C">
      <w:pPr>
        <w:pStyle w:val="PL"/>
      </w:pPr>
    </w:p>
    <w:p w14:paraId="7FC6274F" w14:textId="77777777" w:rsidR="0022397C" w:rsidRDefault="0022397C" w:rsidP="0022397C">
      <w:pPr>
        <w:pStyle w:val="PL"/>
      </w:pPr>
      <w:r>
        <w:t>MeasurementPreconfigurationRequired-IEs F1AP-PROTOCOL-IES ::= {</w:t>
      </w:r>
    </w:p>
    <w:p w14:paraId="6FDF038C" w14:textId="77777777" w:rsidR="0022397C" w:rsidRDefault="0022397C" w:rsidP="0022397C">
      <w:pPr>
        <w:pStyle w:val="PL"/>
      </w:pPr>
      <w:r>
        <w:tab/>
        <w:t>{ ID id-gNB-CU-UE-F1AP-ID</w:t>
      </w:r>
      <w:r>
        <w:tab/>
        <w:t>CRITICALITY reject</w:t>
      </w:r>
      <w:r>
        <w:tab/>
        <w:t>TYPE GNB-CU-UE-F1AP-ID</w:t>
      </w:r>
      <w:r>
        <w:tab/>
        <w:t>PRESENCE mandatory}|</w:t>
      </w:r>
    </w:p>
    <w:p w14:paraId="599809D1" w14:textId="77777777" w:rsidR="0022397C" w:rsidRDefault="0022397C" w:rsidP="0022397C">
      <w:pPr>
        <w:pStyle w:val="PL"/>
      </w:pPr>
      <w:r>
        <w:tab/>
        <w:t>{ ID id-gNB-DU-UE-F1AP-ID</w:t>
      </w:r>
      <w:r>
        <w:tab/>
        <w:t>CRITICALITY reject</w:t>
      </w:r>
      <w:r>
        <w:tab/>
        <w:t>TYPE GNB-DU-UE-F1AP-ID</w:t>
      </w:r>
      <w:r>
        <w:tab/>
        <w:t>PRESENCE mandatory}|</w:t>
      </w:r>
    </w:p>
    <w:p w14:paraId="38BD8FC9" w14:textId="77777777" w:rsidR="0022397C" w:rsidRDefault="0022397C" w:rsidP="0022397C">
      <w:pPr>
        <w:pStyle w:val="PL"/>
      </w:pPr>
      <w:r>
        <w:tab/>
        <w:t>{ ID id-TRP-PRS-Info-List</w:t>
      </w:r>
      <w:r>
        <w:tab/>
        <w:t>CRITICALITY ignore</w:t>
      </w:r>
      <w:r>
        <w:tab/>
        <w:t>TYPE TRP-PRS-Info-List</w:t>
      </w:r>
      <w:r>
        <w:tab/>
        <w:t>PRESENCE mandatory},</w:t>
      </w:r>
    </w:p>
    <w:p w14:paraId="5B41EB55" w14:textId="77777777" w:rsidR="0022397C" w:rsidRDefault="0022397C" w:rsidP="0022397C">
      <w:pPr>
        <w:pStyle w:val="PL"/>
      </w:pPr>
      <w:r>
        <w:tab/>
        <w:t>...</w:t>
      </w:r>
    </w:p>
    <w:p w14:paraId="0AEE0981" w14:textId="77777777" w:rsidR="0022397C" w:rsidRDefault="0022397C" w:rsidP="0022397C">
      <w:pPr>
        <w:pStyle w:val="PL"/>
      </w:pPr>
      <w:r>
        <w:t>}</w:t>
      </w:r>
    </w:p>
    <w:p w14:paraId="68EF435F" w14:textId="77777777" w:rsidR="0022397C" w:rsidRDefault="0022397C" w:rsidP="0022397C">
      <w:pPr>
        <w:pStyle w:val="PL"/>
      </w:pPr>
    </w:p>
    <w:p w14:paraId="3DF8857A" w14:textId="77777777" w:rsidR="0022397C" w:rsidRDefault="0022397C" w:rsidP="0022397C">
      <w:pPr>
        <w:pStyle w:val="PL"/>
      </w:pPr>
    </w:p>
    <w:p w14:paraId="02257DBA" w14:textId="77777777" w:rsidR="0022397C" w:rsidRDefault="0022397C" w:rsidP="0022397C">
      <w:pPr>
        <w:pStyle w:val="PL"/>
      </w:pPr>
      <w:r>
        <w:t>-- **************************************************************</w:t>
      </w:r>
    </w:p>
    <w:p w14:paraId="73550B54" w14:textId="77777777" w:rsidR="0022397C" w:rsidRDefault="0022397C" w:rsidP="0022397C">
      <w:pPr>
        <w:pStyle w:val="PL"/>
      </w:pPr>
      <w:r>
        <w:t>--</w:t>
      </w:r>
    </w:p>
    <w:p w14:paraId="20A08FA7" w14:textId="77777777" w:rsidR="0022397C" w:rsidRDefault="0022397C" w:rsidP="0022397C">
      <w:pPr>
        <w:pStyle w:val="PL"/>
      </w:pPr>
      <w:r>
        <w:t>-- Positioning Preconfiguration Confirm</w:t>
      </w:r>
    </w:p>
    <w:p w14:paraId="4AB3C712" w14:textId="77777777" w:rsidR="0022397C" w:rsidRDefault="0022397C" w:rsidP="0022397C">
      <w:pPr>
        <w:pStyle w:val="PL"/>
      </w:pPr>
      <w:r>
        <w:t>--</w:t>
      </w:r>
    </w:p>
    <w:p w14:paraId="6DE8C95D" w14:textId="77777777" w:rsidR="0022397C" w:rsidRDefault="0022397C" w:rsidP="0022397C">
      <w:pPr>
        <w:pStyle w:val="PL"/>
      </w:pPr>
      <w:r>
        <w:t>-- **************************************************************</w:t>
      </w:r>
    </w:p>
    <w:p w14:paraId="1681EE19" w14:textId="77777777" w:rsidR="0022397C" w:rsidRDefault="0022397C" w:rsidP="0022397C">
      <w:pPr>
        <w:pStyle w:val="PL"/>
      </w:pPr>
    </w:p>
    <w:p w14:paraId="1197EB8F" w14:textId="77777777" w:rsidR="0022397C" w:rsidRDefault="0022397C" w:rsidP="0022397C">
      <w:pPr>
        <w:pStyle w:val="PL"/>
      </w:pPr>
      <w:r>
        <w:t>MeasurementPreconfigurationConfirm ::= SEQUENCE {</w:t>
      </w:r>
    </w:p>
    <w:p w14:paraId="0C348274" w14:textId="77777777" w:rsidR="0022397C" w:rsidRDefault="0022397C" w:rsidP="0022397C">
      <w:pPr>
        <w:pStyle w:val="PL"/>
      </w:pPr>
      <w:r>
        <w:tab/>
        <w:t>protocolIEs</w:t>
      </w:r>
      <w:r>
        <w:tab/>
      </w:r>
      <w:r>
        <w:tab/>
      </w:r>
      <w:r>
        <w:tab/>
        <w:t>ProtocolIE-Container       { { MeasurementPreconfigurationConfirm-IEs} },</w:t>
      </w:r>
    </w:p>
    <w:p w14:paraId="557D43C7" w14:textId="77777777" w:rsidR="0022397C" w:rsidRDefault="0022397C" w:rsidP="0022397C">
      <w:pPr>
        <w:pStyle w:val="PL"/>
      </w:pPr>
      <w:r>
        <w:tab/>
        <w:t>...</w:t>
      </w:r>
    </w:p>
    <w:p w14:paraId="419E0681" w14:textId="77777777" w:rsidR="0022397C" w:rsidRDefault="0022397C" w:rsidP="0022397C">
      <w:pPr>
        <w:pStyle w:val="PL"/>
      </w:pPr>
      <w:r>
        <w:t>}</w:t>
      </w:r>
    </w:p>
    <w:p w14:paraId="666C5B34" w14:textId="77777777" w:rsidR="0022397C" w:rsidRDefault="0022397C" w:rsidP="0022397C">
      <w:pPr>
        <w:pStyle w:val="PL"/>
      </w:pPr>
    </w:p>
    <w:p w14:paraId="65F3B9A6" w14:textId="77777777" w:rsidR="0022397C" w:rsidRDefault="0022397C" w:rsidP="0022397C">
      <w:pPr>
        <w:pStyle w:val="PL"/>
      </w:pPr>
    </w:p>
    <w:p w14:paraId="5225F463" w14:textId="77777777" w:rsidR="0022397C" w:rsidRDefault="0022397C" w:rsidP="0022397C">
      <w:pPr>
        <w:pStyle w:val="PL"/>
      </w:pPr>
      <w:r>
        <w:t>MeasurementPreconfigurationConfirm-IEs F1AP-PROTOCOL-IES ::= {</w:t>
      </w:r>
    </w:p>
    <w:p w14:paraId="151D6710" w14:textId="77777777" w:rsidR="0022397C" w:rsidRDefault="0022397C" w:rsidP="0022397C">
      <w:pPr>
        <w:pStyle w:val="PL"/>
      </w:pPr>
      <w:r>
        <w:tab/>
        <w:t>{ ID id-gNB-CU-UE-F1AP-ID</w:t>
      </w:r>
      <w:r>
        <w:tab/>
      </w:r>
      <w:r>
        <w:tab/>
      </w:r>
      <w:r>
        <w:tab/>
        <w:t>CRITICALITY reject</w:t>
      </w:r>
      <w:r>
        <w:tab/>
        <w:t>TYPE GNB-CU-UE-F1AP-ID</w:t>
      </w:r>
      <w:r>
        <w:tab/>
      </w:r>
      <w:r>
        <w:tab/>
      </w:r>
      <w:r>
        <w:tab/>
      </w:r>
      <w:r>
        <w:tab/>
        <w:t>PRESENCE mandatory</w:t>
      </w:r>
      <w:r>
        <w:tab/>
        <w:t>}|</w:t>
      </w:r>
    </w:p>
    <w:p w14:paraId="24079646" w14:textId="77777777" w:rsidR="0022397C" w:rsidRDefault="0022397C" w:rsidP="0022397C">
      <w:pPr>
        <w:pStyle w:val="PL"/>
      </w:pPr>
      <w:r>
        <w:tab/>
        <w:t>{ ID id-gNB-DU-UE-F1AP-ID</w:t>
      </w:r>
      <w:r>
        <w:tab/>
      </w:r>
      <w:r>
        <w:tab/>
      </w:r>
      <w:r>
        <w:tab/>
        <w:t>CRITICALITY reject</w:t>
      </w:r>
      <w:r>
        <w:tab/>
        <w:t>TYPE GNB-DU-UE-F1AP-ID</w:t>
      </w:r>
      <w:r>
        <w:tab/>
      </w:r>
      <w:r>
        <w:tab/>
      </w:r>
      <w:r>
        <w:tab/>
      </w:r>
      <w:r>
        <w:tab/>
        <w:t>PRESENCE mandatory</w:t>
      </w:r>
      <w:r>
        <w:tab/>
        <w:t>}|</w:t>
      </w:r>
    </w:p>
    <w:p w14:paraId="521CBD84" w14:textId="77777777" w:rsidR="0022397C" w:rsidRDefault="0022397C" w:rsidP="0022397C">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t>|</w:t>
      </w:r>
    </w:p>
    <w:p w14:paraId="339F52BC" w14:textId="77777777" w:rsidR="0022397C" w:rsidRDefault="0022397C" w:rsidP="0022397C">
      <w:pPr>
        <w:pStyle w:val="PL"/>
      </w:pPr>
      <w:r>
        <w:tab/>
        <w:t>{ ID id-CriticalityDiagnostics</w:t>
      </w:r>
      <w:r>
        <w:tab/>
      </w:r>
      <w:r>
        <w:tab/>
        <w:t>CRITICALITY ignore</w:t>
      </w:r>
      <w:r>
        <w:tab/>
        <w:t>TYPE CriticalityDiagnostics</w:t>
      </w:r>
      <w:r>
        <w:tab/>
      </w:r>
      <w:r>
        <w:tab/>
      </w:r>
      <w:r>
        <w:tab/>
        <w:t>PRESENCE optional },</w:t>
      </w:r>
    </w:p>
    <w:p w14:paraId="0235D1B7" w14:textId="77777777" w:rsidR="0022397C" w:rsidRDefault="0022397C" w:rsidP="0022397C">
      <w:pPr>
        <w:pStyle w:val="PL"/>
      </w:pPr>
      <w:r>
        <w:tab/>
        <w:t>...</w:t>
      </w:r>
    </w:p>
    <w:p w14:paraId="65BAFDAB" w14:textId="77777777" w:rsidR="0022397C" w:rsidRDefault="0022397C" w:rsidP="0022397C">
      <w:pPr>
        <w:pStyle w:val="PL"/>
      </w:pPr>
      <w:r>
        <w:t>}</w:t>
      </w:r>
    </w:p>
    <w:p w14:paraId="51A27F0F" w14:textId="77777777" w:rsidR="0022397C" w:rsidRDefault="0022397C" w:rsidP="0022397C">
      <w:pPr>
        <w:pStyle w:val="PL"/>
      </w:pPr>
    </w:p>
    <w:p w14:paraId="61F14F8B" w14:textId="77777777" w:rsidR="0022397C" w:rsidRDefault="0022397C" w:rsidP="0022397C">
      <w:pPr>
        <w:pStyle w:val="PL"/>
      </w:pPr>
    </w:p>
    <w:p w14:paraId="01857352" w14:textId="77777777" w:rsidR="0022397C" w:rsidRDefault="0022397C" w:rsidP="0022397C">
      <w:pPr>
        <w:pStyle w:val="PL"/>
      </w:pPr>
    </w:p>
    <w:p w14:paraId="77A5D2DF" w14:textId="77777777" w:rsidR="0022397C" w:rsidRDefault="0022397C" w:rsidP="0022397C">
      <w:pPr>
        <w:pStyle w:val="PL"/>
      </w:pPr>
    </w:p>
    <w:p w14:paraId="2F97BD29" w14:textId="77777777" w:rsidR="0022397C" w:rsidRDefault="0022397C" w:rsidP="0022397C">
      <w:pPr>
        <w:pStyle w:val="PL"/>
      </w:pPr>
      <w:r>
        <w:t>-- **************************************************************</w:t>
      </w:r>
    </w:p>
    <w:p w14:paraId="6B408E8E" w14:textId="77777777" w:rsidR="0022397C" w:rsidRDefault="0022397C" w:rsidP="0022397C">
      <w:pPr>
        <w:pStyle w:val="PL"/>
      </w:pPr>
      <w:r>
        <w:t>--</w:t>
      </w:r>
    </w:p>
    <w:p w14:paraId="26A9D46D" w14:textId="77777777" w:rsidR="0022397C" w:rsidRDefault="0022397C" w:rsidP="0022397C">
      <w:pPr>
        <w:pStyle w:val="PL"/>
      </w:pPr>
      <w:r>
        <w:t>-- Positioning Preconfiguration Refuse</w:t>
      </w:r>
    </w:p>
    <w:p w14:paraId="5C47105E" w14:textId="77777777" w:rsidR="0022397C" w:rsidRDefault="0022397C" w:rsidP="0022397C">
      <w:pPr>
        <w:pStyle w:val="PL"/>
      </w:pPr>
      <w:r>
        <w:t>--</w:t>
      </w:r>
    </w:p>
    <w:p w14:paraId="2D4BDDE3" w14:textId="77777777" w:rsidR="0022397C" w:rsidRDefault="0022397C" w:rsidP="0022397C">
      <w:pPr>
        <w:pStyle w:val="PL"/>
      </w:pPr>
      <w:r>
        <w:t>-- **************************************************************</w:t>
      </w:r>
    </w:p>
    <w:p w14:paraId="528C0AFB" w14:textId="77777777" w:rsidR="0022397C" w:rsidRDefault="0022397C" w:rsidP="0022397C">
      <w:pPr>
        <w:pStyle w:val="PL"/>
      </w:pPr>
    </w:p>
    <w:p w14:paraId="618E1DE4" w14:textId="77777777" w:rsidR="0022397C" w:rsidRDefault="0022397C" w:rsidP="0022397C">
      <w:pPr>
        <w:pStyle w:val="PL"/>
      </w:pPr>
      <w:r>
        <w:t>MeasurementPreconfigurationRefuse ::= SEQUENCE {</w:t>
      </w:r>
    </w:p>
    <w:p w14:paraId="241DA473" w14:textId="77777777" w:rsidR="0022397C" w:rsidRDefault="0022397C" w:rsidP="0022397C">
      <w:pPr>
        <w:pStyle w:val="PL"/>
      </w:pPr>
      <w:r>
        <w:tab/>
        <w:t>protocolIEs</w:t>
      </w:r>
      <w:r>
        <w:tab/>
      </w:r>
      <w:r>
        <w:tab/>
      </w:r>
      <w:r>
        <w:tab/>
        <w:t>ProtocolIE-Container       { { MeasurementPreconfigurationRefuse-IEs} },</w:t>
      </w:r>
    </w:p>
    <w:p w14:paraId="203A837B" w14:textId="77777777" w:rsidR="0022397C" w:rsidRDefault="0022397C" w:rsidP="0022397C">
      <w:pPr>
        <w:pStyle w:val="PL"/>
      </w:pPr>
      <w:r>
        <w:tab/>
        <w:t>...</w:t>
      </w:r>
    </w:p>
    <w:p w14:paraId="7FD2C5E5" w14:textId="77777777" w:rsidR="0022397C" w:rsidRDefault="0022397C" w:rsidP="0022397C">
      <w:pPr>
        <w:pStyle w:val="PL"/>
      </w:pPr>
      <w:r>
        <w:t>}</w:t>
      </w:r>
    </w:p>
    <w:p w14:paraId="53FED595" w14:textId="77777777" w:rsidR="0022397C" w:rsidRDefault="0022397C" w:rsidP="0022397C">
      <w:pPr>
        <w:pStyle w:val="PL"/>
      </w:pPr>
    </w:p>
    <w:p w14:paraId="7254847A" w14:textId="77777777" w:rsidR="0022397C" w:rsidRDefault="0022397C" w:rsidP="0022397C">
      <w:pPr>
        <w:pStyle w:val="PL"/>
      </w:pPr>
      <w:r>
        <w:t>MeasurementPreconfigurationRefuse-IEs F1AP-PROTOCOL-IES ::= {</w:t>
      </w:r>
    </w:p>
    <w:p w14:paraId="2F6B23DF" w14:textId="77777777" w:rsidR="0022397C" w:rsidRDefault="0022397C" w:rsidP="0022397C">
      <w:pPr>
        <w:pStyle w:val="PL"/>
      </w:pPr>
      <w:r>
        <w:tab/>
        <w:t>{ ID id-gNB-CU-UE-F1AP-ID</w:t>
      </w:r>
      <w:r>
        <w:tab/>
      </w:r>
      <w:r>
        <w:tab/>
      </w:r>
      <w:r>
        <w:tab/>
        <w:t>CRITICALITY reject</w:t>
      </w:r>
      <w:r>
        <w:tab/>
        <w:t>TYPE GNB-CU-UE-F1AP-ID</w:t>
      </w:r>
      <w:r>
        <w:tab/>
      </w:r>
      <w:r>
        <w:tab/>
      </w:r>
      <w:r>
        <w:tab/>
        <w:t>PRESENCE mandatory</w:t>
      </w:r>
      <w:r>
        <w:tab/>
        <w:t>}|</w:t>
      </w:r>
    </w:p>
    <w:p w14:paraId="3C4BFD0D" w14:textId="77777777" w:rsidR="0022397C" w:rsidRDefault="0022397C" w:rsidP="0022397C">
      <w:pPr>
        <w:pStyle w:val="PL"/>
      </w:pPr>
      <w:r>
        <w:tab/>
        <w:t>{ ID id-gNB-DU-UE-F1AP-ID</w:t>
      </w:r>
      <w:r>
        <w:tab/>
      </w:r>
      <w:r>
        <w:tab/>
      </w:r>
      <w:r>
        <w:tab/>
        <w:t>CRITICALITY reject</w:t>
      </w:r>
      <w:r>
        <w:tab/>
        <w:t>TYPE GNB-DU-UE-F1AP-ID</w:t>
      </w:r>
      <w:r>
        <w:tab/>
      </w:r>
      <w:r>
        <w:tab/>
      </w:r>
      <w:r>
        <w:tab/>
        <w:t>PRESENCE mandatory</w:t>
      </w:r>
      <w:r>
        <w:tab/>
        <w:t>}|</w:t>
      </w:r>
    </w:p>
    <w:p w14:paraId="4A37A9CC" w14:textId="77777777" w:rsidR="0022397C" w:rsidRDefault="0022397C" w:rsidP="0022397C">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5479DB4A" w14:textId="77777777" w:rsidR="0022397C" w:rsidRDefault="0022397C" w:rsidP="0022397C">
      <w:pPr>
        <w:pStyle w:val="PL"/>
      </w:pPr>
      <w:r>
        <w:tab/>
        <w:t>{ ID id-CriticalityDiagnostics</w:t>
      </w:r>
      <w:r>
        <w:tab/>
      </w:r>
      <w:r>
        <w:tab/>
        <w:t>CRITICALITY ignore</w:t>
      </w:r>
      <w:r>
        <w:tab/>
        <w:t>TYPE CriticalityDiagnostics</w:t>
      </w:r>
      <w:r>
        <w:tab/>
      </w:r>
      <w:r>
        <w:tab/>
        <w:t>PRESENCE optional },</w:t>
      </w:r>
    </w:p>
    <w:p w14:paraId="61DE7A1A" w14:textId="77777777" w:rsidR="0022397C" w:rsidRDefault="0022397C" w:rsidP="0022397C">
      <w:pPr>
        <w:pStyle w:val="PL"/>
      </w:pPr>
      <w:r>
        <w:tab/>
        <w:t>...</w:t>
      </w:r>
    </w:p>
    <w:p w14:paraId="2EFF1794" w14:textId="77777777" w:rsidR="0022397C" w:rsidRDefault="0022397C" w:rsidP="0022397C">
      <w:pPr>
        <w:pStyle w:val="PL"/>
      </w:pPr>
      <w:r>
        <w:t>}</w:t>
      </w:r>
    </w:p>
    <w:p w14:paraId="0B386455" w14:textId="77777777" w:rsidR="0022397C" w:rsidRDefault="0022397C" w:rsidP="0022397C">
      <w:pPr>
        <w:pStyle w:val="PL"/>
      </w:pPr>
    </w:p>
    <w:p w14:paraId="0D6DC302" w14:textId="77777777" w:rsidR="0022397C" w:rsidRDefault="0022397C" w:rsidP="0022397C">
      <w:pPr>
        <w:pStyle w:val="PL"/>
      </w:pPr>
    </w:p>
    <w:p w14:paraId="46DEEB0F" w14:textId="77777777" w:rsidR="0022397C" w:rsidRDefault="0022397C" w:rsidP="0022397C">
      <w:pPr>
        <w:pStyle w:val="PL"/>
      </w:pPr>
      <w:r>
        <w:t>-- **************************************************************</w:t>
      </w:r>
    </w:p>
    <w:p w14:paraId="70EC754A" w14:textId="77777777" w:rsidR="0022397C" w:rsidRDefault="0022397C" w:rsidP="0022397C">
      <w:pPr>
        <w:pStyle w:val="PL"/>
      </w:pPr>
      <w:r>
        <w:t>--</w:t>
      </w:r>
    </w:p>
    <w:p w14:paraId="3A5C85BA" w14:textId="77777777" w:rsidR="0022397C" w:rsidRDefault="0022397C" w:rsidP="0022397C">
      <w:pPr>
        <w:pStyle w:val="PL"/>
      </w:pPr>
      <w:r>
        <w:t>-- MEASUREMENT ACTIVATION PROCEDURE</w:t>
      </w:r>
    </w:p>
    <w:p w14:paraId="0A831581" w14:textId="77777777" w:rsidR="0022397C" w:rsidRDefault="0022397C" w:rsidP="0022397C">
      <w:pPr>
        <w:pStyle w:val="PL"/>
      </w:pPr>
      <w:r>
        <w:t>--</w:t>
      </w:r>
    </w:p>
    <w:p w14:paraId="61DC9CAD" w14:textId="77777777" w:rsidR="0022397C" w:rsidRDefault="0022397C" w:rsidP="0022397C">
      <w:pPr>
        <w:pStyle w:val="PL"/>
      </w:pPr>
      <w:r>
        <w:t>-- **************************************************************</w:t>
      </w:r>
    </w:p>
    <w:p w14:paraId="67737622" w14:textId="77777777" w:rsidR="0022397C" w:rsidRDefault="0022397C" w:rsidP="0022397C">
      <w:pPr>
        <w:pStyle w:val="PL"/>
      </w:pPr>
    </w:p>
    <w:p w14:paraId="5387D5A9" w14:textId="77777777" w:rsidR="0022397C" w:rsidRDefault="0022397C" w:rsidP="0022397C">
      <w:pPr>
        <w:pStyle w:val="PL"/>
      </w:pPr>
      <w:r>
        <w:t>-- **************************************************************</w:t>
      </w:r>
    </w:p>
    <w:p w14:paraId="1D1C9009" w14:textId="77777777" w:rsidR="0022397C" w:rsidRDefault="0022397C" w:rsidP="0022397C">
      <w:pPr>
        <w:pStyle w:val="PL"/>
      </w:pPr>
      <w:r>
        <w:t>--</w:t>
      </w:r>
    </w:p>
    <w:p w14:paraId="6BCE625D" w14:textId="77777777" w:rsidR="0022397C" w:rsidRDefault="0022397C" w:rsidP="0022397C">
      <w:pPr>
        <w:pStyle w:val="PL"/>
      </w:pPr>
      <w:r>
        <w:t>-- Measurement Activation</w:t>
      </w:r>
    </w:p>
    <w:p w14:paraId="67A0735B" w14:textId="77777777" w:rsidR="0022397C" w:rsidRDefault="0022397C" w:rsidP="0022397C">
      <w:pPr>
        <w:pStyle w:val="PL"/>
      </w:pPr>
      <w:r>
        <w:t>--</w:t>
      </w:r>
    </w:p>
    <w:p w14:paraId="117667B7" w14:textId="77777777" w:rsidR="0022397C" w:rsidRDefault="0022397C" w:rsidP="0022397C">
      <w:pPr>
        <w:pStyle w:val="PL"/>
      </w:pPr>
      <w:r>
        <w:t>-- **************************************************************</w:t>
      </w:r>
    </w:p>
    <w:p w14:paraId="0675A26A" w14:textId="77777777" w:rsidR="0022397C" w:rsidRDefault="0022397C" w:rsidP="0022397C">
      <w:pPr>
        <w:pStyle w:val="PL"/>
      </w:pPr>
    </w:p>
    <w:p w14:paraId="69E46232" w14:textId="77777777" w:rsidR="0022397C" w:rsidRDefault="0022397C" w:rsidP="0022397C">
      <w:pPr>
        <w:pStyle w:val="PL"/>
      </w:pPr>
      <w:r>
        <w:t>MeasurementActivation ::= SEQUENCE {</w:t>
      </w:r>
    </w:p>
    <w:p w14:paraId="79980003" w14:textId="77777777" w:rsidR="0022397C" w:rsidRDefault="0022397C" w:rsidP="0022397C">
      <w:pPr>
        <w:pStyle w:val="PL"/>
      </w:pPr>
      <w:r>
        <w:tab/>
        <w:t>protocolIEs</w:t>
      </w:r>
      <w:r>
        <w:tab/>
      </w:r>
      <w:r>
        <w:tab/>
      </w:r>
      <w:r>
        <w:tab/>
        <w:t>ProtocolIE-Container       { { MeasurementActivation-IEs} },</w:t>
      </w:r>
    </w:p>
    <w:p w14:paraId="574569DA" w14:textId="77777777" w:rsidR="0022397C" w:rsidRDefault="0022397C" w:rsidP="0022397C">
      <w:pPr>
        <w:pStyle w:val="PL"/>
      </w:pPr>
      <w:r>
        <w:tab/>
        <w:t>...</w:t>
      </w:r>
    </w:p>
    <w:p w14:paraId="1CFAA64A" w14:textId="77777777" w:rsidR="0022397C" w:rsidRDefault="0022397C" w:rsidP="0022397C">
      <w:pPr>
        <w:pStyle w:val="PL"/>
      </w:pPr>
      <w:r>
        <w:t>}</w:t>
      </w:r>
    </w:p>
    <w:p w14:paraId="56CA3368" w14:textId="77777777" w:rsidR="0022397C" w:rsidRDefault="0022397C" w:rsidP="0022397C">
      <w:pPr>
        <w:pStyle w:val="PL"/>
      </w:pPr>
    </w:p>
    <w:p w14:paraId="26230469" w14:textId="77777777" w:rsidR="0022397C" w:rsidRDefault="0022397C" w:rsidP="0022397C">
      <w:pPr>
        <w:pStyle w:val="PL"/>
      </w:pPr>
      <w:r>
        <w:t>MeasurementActivation-IEs F1AP-PROTOCOL-IES ::= {</w:t>
      </w:r>
    </w:p>
    <w:p w14:paraId="286CEBA4" w14:textId="77777777" w:rsidR="0022397C" w:rsidRDefault="0022397C" w:rsidP="0022397C">
      <w:pPr>
        <w:pStyle w:val="PL"/>
      </w:pPr>
      <w:r>
        <w:tab/>
        <w:t>{ ID id-gNB-CU-UE-F1AP-ID</w:t>
      </w:r>
      <w:r>
        <w:tab/>
      </w:r>
      <w:r>
        <w:tab/>
      </w:r>
      <w:r>
        <w:tab/>
        <w:t>CRITICALITY reject</w:t>
      </w:r>
      <w:r>
        <w:tab/>
        <w:t>TYPE GNB-CU-UE-F1AP-ID</w:t>
      </w:r>
      <w:r>
        <w:tab/>
      </w:r>
      <w:r>
        <w:tab/>
      </w:r>
      <w:r>
        <w:tab/>
      </w:r>
      <w:r>
        <w:tab/>
        <w:t>PRESENCE mandatory</w:t>
      </w:r>
      <w:r>
        <w:tab/>
        <w:t>}|</w:t>
      </w:r>
    </w:p>
    <w:p w14:paraId="7598AE98" w14:textId="77777777" w:rsidR="0022397C" w:rsidRDefault="0022397C" w:rsidP="0022397C">
      <w:pPr>
        <w:pStyle w:val="PL"/>
      </w:pPr>
      <w:r>
        <w:tab/>
        <w:t>{ ID id-gNB-DU-UE-F1AP-ID</w:t>
      </w:r>
      <w:r>
        <w:tab/>
      </w:r>
      <w:r>
        <w:tab/>
      </w:r>
      <w:r>
        <w:tab/>
        <w:t>CRITICALITY reject</w:t>
      </w:r>
      <w:r>
        <w:tab/>
        <w:t>TYPE GNB-DU-UE-F1AP-ID</w:t>
      </w:r>
      <w:r>
        <w:tab/>
      </w:r>
      <w:r>
        <w:tab/>
      </w:r>
      <w:r>
        <w:tab/>
      </w:r>
      <w:r>
        <w:tab/>
        <w:t>PRESENCE mandatory</w:t>
      </w:r>
      <w:r>
        <w:tab/>
        <w:t>}|</w:t>
      </w:r>
    </w:p>
    <w:p w14:paraId="7D6EEA03" w14:textId="77777777" w:rsidR="0022397C" w:rsidRDefault="0022397C" w:rsidP="0022397C">
      <w:pPr>
        <w:pStyle w:val="PL"/>
      </w:pPr>
      <w:r>
        <w:tab/>
      </w:r>
      <w:r w:rsidRPr="001645CB">
        <w:rPr>
          <w:snapToGrid w:val="0"/>
        </w:rPr>
        <w:t xml:space="preserve">{ ID </w:t>
      </w:r>
      <w:r w:rsidRPr="00630CE5">
        <w:rPr>
          <w:snapToGrid w:val="0"/>
        </w:rPr>
        <w:t>id-</w:t>
      </w:r>
      <w:r>
        <w:rPr>
          <w:snapToGrid w:val="0"/>
        </w:rPr>
        <w:t>ActivationRequestType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ActivationRequestType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23146B67" w14:textId="77777777" w:rsidR="0022397C" w:rsidRDefault="0022397C" w:rsidP="0022397C">
      <w:pPr>
        <w:pStyle w:val="PL"/>
      </w:pPr>
      <w:r>
        <w:tab/>
        <w:t>{ ID id-PRS-Measurement-Info-List</w:t>
      </w:r>
      <w:r>
        <w:tab/>
        <w:t>CRITICALITY ignore</w:t>
      </w:r>
      <w:r>
        <w:tab/>
        <w:t>TYPE PRS-Measurement-Info-List</w:t>
      </w:r>
      <w:r>
        <w:tab/>
      </w:r>
      <w:r>
        <w:tab/>
        <w:t xml:space="preserve">PRESENCE </w:t>
      </w:r>
      <w:r>
        <w:rPr>
          <w:snapToGrid w:val="0"/>
        </w:rPr>
        <w:t>optional</w:t>
      </w:r>
      <w:r>
        <w:t>},</w:t>
      </w:r>
    </w:p>
    <w:p w14:paraId="61692110" w14:textId="77777777" w:rsidR="0022397C" w:rsidRDefault="0022397C" w:rsidP="0022397C">
      <w:pPr>
        <w:pStyle w:val="PL"/>
      </w:pPr>
      <w:r>
        <w:tab/>
        <w:t>...</w:t>
      </w:r>
    </w:p>
    <w:p w14:paraId="19264A11" w14:textId="77777777" w:rsidR="0022397C" w:rsidRDefault="0022397C" w:rsidP="0022397C">
      <w:pPr>
        <w:pStyle w:val="PL"/>
      </w:pPr>
      <w:r>
        <w:t xml:space="preserve">} </w:t>
      </w:r>
    </w:p>
    <w:p w14:paraId="6CF42D30" w14:textId="77777777" w:rsidR="0022397C" w:rsidRDefault="0022397C" w:rsidP="0022397C">
      <w:pPr>
        <w:pStyle w:val="PL"/>
      </w:pPr>
    </w:p>
    <w:p w14:paraId="6E76816C" w14:textId="77777777" w:rsidR="0022397C" w:rsidRPr="00036EE1" w:rsidRDefault="0022397C" w:rsidP="0022397C">
      <w:pPr>
        <w:pStyle w:val="PL"/>
        <w:rPr>
          <w:snapToGrid w:val="0"/>
        </w:rPr>
      </w:pPr>
      <w:r w:rsidRPr="00036EE1">
        <w:rPr>
          <w:snapToGrid w:val="0"/>
        </w:rPr>
        <w:t>-- **************************************************************</w:t>
      </w:r>
    </w:p>
    <w:p w14:paraId="534FF728" w14:textId="77777777" w:rsidR="0022397C" w:rsidRPr="00036EE1" w:rsidRDefault="0022397C" w:rsidP="0022397C">
      <w:pPr>
        <w:pStyle w:val="PL"/>
        <w:rPr>
          <w:snapToGrid w:val="0"/>
        </w:rPr>
      </w:pPr>
      <w:r w:rsidRPr="00036EE1">
        <w:rPr>
          <w:snapToGrid w:val="0"/>
        </w:rPr>
        <w:t>--</w:t>
      </w:r>
    </w:p>
    <w:p w14:paraId="3DC99B2A" w14:textId="77777777" w:rsidR="0022397C" w:rsidRPr="00036EE1" w:rsidRDefault="0022397C" w:rsidP="0022397C">
      <w:pPr>
        <w:pStyle w:val="PL"/>
        <w:rPr>
          <w:snapToGrid w:val="0"/>
        </w:rPr>
      </w:pPr>
      <w:r w:rsidRPr="00036EE1">
        <w:rPr>
          <w:snapToGrid w:val="0"/>
        </w:rPr>
        <w:t xml:space="preserve">-- </w:t>
      </w:r>
      <w:r w:rsidRPr="004642B5">
        <w:rPr>
          <w:snapToGrid w:val="0"/>
        </w:rPr>
        <w:t>QOE INFORMATION TRANSFER</w:t>
      </w:r>
    </w:p>
    <w:p w14:paraId="7A5267BB" w14:textId="77777777" w:rsidR="0022397C" w:rsidRPr="00036EE1" w:rsidRDefault="0022397C" w:rsidP="0022397C">
      <w:pPr>
        <w:pStyle w:val="PL"/>
        <w:rPr>
          <w:snapToGrid w:val="0"/>
        </w:rPr>
      </w:pPr>
      <w:r w:rsidRPr="00036EE1">
        <w:rPr>
          <w:snapToGrid w:val="0"/>
        </w:rPr>
        <w:t>--</w:t>
      </w:r>
    </w:p>
    <w:p w14:paraId="46626A18" w14:textId="77777777" w:rsidR="0022397C" w:rsidRPr="00036EE1" w:rsidRDefault="0022397C" w:rsidP="0022397C">
      <w:pPr>
        <w:pStyle w:val="PL"/>
        <w:rPr>
          <w:snapToGrid w:val="0"/>
        </w:rPr>
      </w:pPr>
      <w:r w:rsidRPr="00036EE1">
        <w:rPr>
          <w:snapToGrid w:val="0"/>
        </w:rPr>
        <w:t>-- **************************************************************</w:t>
      </w:r>
    </w:p>
    <w:p w14:paraId="488CE99E" w14:textId="77777777" w:rsidR="0022397C" w:rsidRPr="00036EE1" w:rsidRDefault="0022397C" w:rsidP="0022397C">
      <w:pPr>
        <w:pStyle w:val="PL"/>
      </w:pPr>
    </w:p>
    <w:p w14:paraId="60EB3680" w14:textId="77777777" w:rsidR="0022397C" w:rsidRPr="00036EE1" w:rsidRDefault="0022397C" w:rsidP="0022397C">
      <w:pPr>
        <w:pStyle w:val="PL"/>
      </w:pPr>
      <w:r w:rsidRPr="00036EE1">
        <w:t>-- **************************************************************</w:t>
      </w:r>
    </w:p>
    <w:p w14:paraId="3A96C01D" w14:textId="77777777" w:rsidR="0022397C" w:rsidRPr="00036EE1" w:rsidRDefault="0022397C" w:rsidP="0022397C">
      <w:pPr>
        <w:pStyle w:val="PL"/>
      </w:pPr>
      <w:r w:rsidRPr="00036EE1">
        <w:t>--</w:t>
      </w:r>
    </w:p>
    <w:p w14:paraId="4454FCCA" w14:textId="77777777" w:rsidR="0022397C" w:rsidRPr="00036EE1" w:rsidRDefault="0022397C" w:rsidP="0022397C">
      <w:pPr>
        <w:pStyle w:val="PL"/>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0B72AC93" w14:textId="77777777" w:rsidR="0022397C" w:rsidRPr="00036EE1" w:rsidRDefault="0022397C" w:rsidP="0022397C">
      <w:pPr>
        <w:pStyle w:val="PL"/>
      </w:pPr>
      <w:r w:rsidRPr="00036EE1">
        <w:t>--</w:t>
      </w:r>
    </w:p>
    <w:p w14:paraId="4953390D" w14:textId="77777777" w:rsidR="0022397C" w:rsidRPr="00036EE1" w:rsidRDefault="0022397C" w:rsidP="0022397C">
      <w:pPr>
        <w:pStyle w:val="PL"/>
      </w:pPr>
      <w:r w:rsidRPr="00036EE1">
        <w:t>-- **************************************************************</w:t>
      </w:r>
    </w:p>
    <w:p w14:paraId="18C083AA" w14:textId="77777777" w:rsidR="0022397C" w:rsidRPr="00036EE1" w:rsidRDefault="0022397C" w:rsidP="0022397C">
      <w:pPr>
        <w:pStyle w:val="PL"/>
        <w:rPr>
          <w:snapToGrid w:val="0"/>
        </w:rPr>
      </w:pPr>
    </w:p>
    <w:p w14:paraId="2C87BF5D" w14:textId="77777777" w:rsidR="0022397C" w:rsidRPr="00036EE1" w:rsidRDefault="0022397C" w:rsidP="0022397C">
      <w:pPr>
        <w:pStyle w:val="PL"/>
        <w:rPr>
          <w:snapToGrid w:val="0"/>
        </w:rPr>
      </w:pPr>
    </w:p>
    <w:p w14:paraId="6EC52BDF" w14:textId="77777777" w:rsidR="0022397C" w:rsidRPr="00036EE1" w:rsidRDefault="0022397C" w:rsidP="0022397C">
      <w:pPr>
        <w:pStyle w:val="PL"/>
        <w:rPr>
          <w:snapToGrid w:val="0"/>
        </w:rPr>
      </w:pPr>
      <w:r w:rsidRPr="002F01B2">
        <w:rPr>
          <w:snapToGrid w:val="0"/>
        </w:rPr>
        <w:t>QoEInformationTransfer</w:t>
      </w:r>
      <w:r w:rsidRPr="00036EE1">
        <w:rPr>
          <w:snapToGrid w:val="0"/>
        </w:rPr>
        <w:t xml:space="preserve"> ::= SEQUENCE {</w:t>
      </w:r>
    </w:p>
    <w:p w14:paraId="1D310918" w14:textId="77777777" w:rsidR="0022397C" w:rsidRPr="00036EE1" w:rsidRDefault="0022397C" w:rsidP="0022397C">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7D369397" w14:textId="77777777" w:rsidR="0022397C" w:rsidRPr="00036EE1" w:rsidRDefault="0022397C" w:rsidP="0022397C">
      <w:pPr>
        <w:pStyle w:val="PL"/>
        <w:rPr>
          <w:snapToGrid w:val="0"/>
        </w:rPr>
      </w:pPr>
      <w:r w:rsidRPr="00036EE1">
        <w:rPr>
          <w:snapToGrid w:val="0"/>
        </w:rPr>
        <w:tab/>
        <w:t>...</w:t>
      </w:r>
    </w:p>
    <w:p w14:paraId="31C8F8B3" w14:textId="77777777" w:rsidR="0022397C" w:rsidRPr="00036EE1" w:rsidRDefault="0022397C" w:rsidP="0022397C">
      <w:pPr>
        <w:pStyle w:val="PL"/>
        <w:rPr>
          <w:snapToGrid w:val="0"/>
        </w:rPr>
      </w:pPr>
      <w:r w:rsidRPr="00036EE1">
        <w:rPr>
          <w:snapToGrid w:val="0"/>
        </w:rPr>
        <w:t>}</w:t>
      </w:r>
    </w:p>
    <w:p w14:paraId="05F9B3C9" w14:textId="77777777" w:rsidR="0022397C" w:rsidRPr="001B0546" w:rsidRDefault="0022397C" w:rsidP="0022397C">
      <w:pPr>
        <w:pStyle w:val="PL"/>
        <w:rPr>
          <w:rFonts w:eastAsia="Malgun Gothic"/>
          <w:snapToGrid w:val="0"/>
          <w:lang w:eastAsia="zh-CN"/>
        </w:rPr>
      </w:pPr>
    </w:p>
    <w:p w14:paraId="5772E7CE" w14:textId="77777777" w:rsidR="0022397C" w:rsidRPr="00036EE1" w:rsidRDefault="0022397C" w:rsidP="0022397C">
      <w:pPr>
        <w:pStyle w:val="PL"/>
        <w:rPr>
          <w:snapToGrid w:val="0"/>
        </w:rPr>
      </w:pPr>
    </w:p>
    <w:p w14:paraId="6E33B61B" w14:textId="77777777" w:rsidR="0022397C" w:rsidRPr="00036EE1" w:rsidRDefault="0022397C" w:rsidP="0022397C">
      <w:pPr>
        <w:pStyle w:val="PL"/>
        <w:rPr>
          <w:snapToGrid w:val="0"/>
        </w:rPr>
      </w:pPr>
      <w:r w:rsidRPr="0051236C">
        <w:rPr>
          <w:snapToGrid w:val="0"/>
        </w:rPr>
        <w:t>QoEInformationTransfer</w:t>
      </w:r>
      <w:r w:rsidRPr="00036EE1">
        <w:rPr>
          <w:snapToGrid w:val="0"/>
        </w:rPr>
        <w:t>-IEs F1AP-PROTOCOL-IES ::= {</w:t>
      </w:r>
    </w:p>
    <w:p w14:paraId="50DE15B4" w14:textId="77777777" w:rsidR="0022397C" w:rsidRPr="00036EE1" w:rsidRDefault="0022397C" w:rsidP="0022397C">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72F389CE" w14:textId="77777777" w:rsidR="0022397C" w:rsidRPr="00036EE1" w:rsidRDefault="0022397C" w:rsidP="0022397C">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03FAA7DD" w14:textId="77777777" w:rsidR="0022397C" w:rsidRPr="00036EE1" w:rsidRDefault="0022397C" w:rsidP="0022397C">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42067EDC" w14:textId="77777777" w:rsidR="0022397C" w:rsidRPr="00036EE1" w:rsidRDefault="0022397C" w:rsidP="0022397C">
      <w:pPr>
        <w:pStyle w:val="PL"/>
        <w:rPr>
          <w:snapToGrid w:val="0"/>
        </w:rPr>
      </w:pPr>
      <w:r w:rsidRPr="00036EE1">
        <w:rPr>
          <w:snapToGrid w:val="0"/>
        </w:rPr>
        <w:tab/>
        <w:t>...</w:t>
      </w:r>
    </w:p>
    <w:p w14:paraId="0E3D92E5" w14:textId="77777777" w:rsidR="0022397C" w:rsidRPr="00036EE1" w:rsidRDefault="0022397C" w:rsidP="0022397C">
      <w:pPr>
        <w:pStyle w:val="PL"/>
        <w:rPr>
          <w:snapToGrid w:val="0"/>
        </w:rPr>
      </w:pPr>
      <w:r w:rsidRPr="00036EE1">
        <w:rPr>
          <w:snapToGrid w:val="0"/>
        </w:rPr>
        <w:t>}</w:t>
      </w:r>
    </w:p>
    <w:p w14:paraId="6B390DEA" w14:textId="77777777" w:rsidR="0022397C" w:rsidRDefault="0022397C" w:rsidP="0022397C">
      <w:pPr>
        <w:pStyle w:val="PL"/>
        <w:rPr>
          <w:noProof w:val="0"/>
        </w:rPr>
      </w:pPr>
    </w:p>
    <w:p w14:paraId="06D7C917" w14:textId="77777777" w:rsidR="0022397C" w:rsidRPr="00EA5FA7" w:rsidRDefault="0022397C" w:rsidP="0022397C">
      <w:pPr>
        <w:pStyle w:val="PL"/>
        <w:rPr>
          <w:noProof w:val="0"/>
        </w:rPr>
      </w:pPr>
      <w:r w:rsidRPr="00EA5FA7">
        <w:rPr>
          <w:noProof w:val="0"/>
        </w:rPr>
        <w:t>-- **************************************************************</w:t>
      </w:r>
    </w:p>
    <w:p w14:paraId="1F4A2D3B" w14:textId="77777777" w:rsidR="0022397C" w:rsidRPr="00EA5FA7" w:rsidRDefault="0022397C" w:rsidP="0022397C">
      <w:pPr>
        <w:pStyle w:val="PL"/>
        <w:rPr>
          <w:noProof w:val="0"/>
        </w:rPr>
      </w:pPr>
      <w:r w:rsidRPr="00EA5FA7">
        <w:rPr>
          <w:noProof w:val="0"/>
        </w:rPr>
        <w:t>--</w:t>
      </w:r>
    </w:p>
    <w:p w14:paraId="7BB5FAE9" w14:textId="77777777" w:rsidR="0022397C" w:rsidRPr="00EA5FA7" w:rsidRDefault="0022397C" w:rsidP="0022397C">
      <w:pPr>
        <w:pStyle w:val="PL"/>
        <w:outlineLvl w:val="4"/>
        <w:rPr>
          <w:noProof w:val="0"/>
        </w:rPr>
      </w:pPr>
      <w:r w:rsidRPr="00EA5FA7">
        <w:rPr>
          <w:noProof w:val="0"/>
        </w:rPr>
        <w:t xml:space="preserve">-- </w:t>
      </w:r>
      <w:r>
        <w:rPr>
          <w:noProof w:val="0"/>
        </w:rPr>
        <w:t xml:space="preserve">Positioning </w:t>
      </w:r>
      <w:r w:rsidRPr="00EA5FA7">
        <w:rPr>
          <w:noProof w:val="0"/>
        </w:rPr>
        <w:t>System information Delivery Command</w:t>
      </w:r>
    </w:p>
    <w:p w14:paraId="0F67AB9E" w14:textId="77777777" w:rsidR="0022397C" w:rsidRPr="00EA5FA7" w:rsidRDefault="0022397C" w:rsidP="0022397C">
      <w:pPr>
        <w:pStyle w:val="PL"/>
        <w:rPr>
          <w:noProof w:val="0"/>
        </w:rPr>
      </w:pPr>
      <w:r w:rsidRPr="00EA5FA7">
        <w:rPr>
          <w:noProof w:val="0"/>
        </w:rPr>
        <w:t>--</w:t>
      </w:r>
    </w:p>
    <w:p w14:paraId="172F8054" w14:textId="77777777" w:rsidR="0022397C" w:rsidRPr="00EA5FA7" w:rsidRDefault="0022397C" w:rsidP="0022397C">
      <w:pPr>
        <w:pStyle w:val="PL"/>
        <w:rPr>
          <w:noProof w:val="0"/>
        </w:rPr>
      </w:pPr>
      <w:r w:rsidRPr="00EA5FA7">
        <w:rPr>
          <w:noProof w:val="0"/>
        </w:rPr>
        <w:t>-- **************************************************************</w:t>
      </w:r>
    </w:p>
    <w:p w14:paraId="145AC546" w14:textId="77777777" w:rsidR="0022397C" w:rsidRPr="00EA5FA7" w:rsidRDefault="0022397C" w:rsidP="0022397C">
      <w:pPr>
        <w:pStyle w:val="PL"/>
        <w:rPr>
          <w:noProof w:val="0"/>
        </w:rPr>
      </w:pPr>
    </w:p>
    <w:p w14:paraId="794ECF17" w14:textId="77777777" w:rsidR="0022397C" w:rsidRPr="00EA5FA7" w:rsidRDefault="0022397C" w:rsidP="0022397C">
      <w:pPr>
        <w:pStyle w:val="PL"/>
        <w:rPr>
          <w:noProof w:val="0"/>
        </w:rPr>
      </w:pPr>
      <w:r>
        <w:rPr>
          <w:noProof w:val="0"/>
        </w:rPr>
        <w:t>Pos</w:t>
      </w:r>
      <w:r w:rsidRPr="00EA5FA7">
        <w:rPr>
          <w:noProof w:val="0"/>
        </w:rPr>
        <w:t>SystemInformationDeliveryCommand ::= SEQUENCE {</w:t>
      </w:r>
    </w:p>
    <w:p w14:paraId="5F6B9C31"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Pos</w:t>
      </w:r>
      <w:r w:rsidRPr="00EA5FA7">
        <w:rPr>
          <w:noProof w:val="0"/>
        </w:rPr>
        <w:t>SystemInformationDeliveryCommandIEs}},</w:t>
      </w:r>
    </w:p>
    <w:p w14:paraId="3E53E0F0" w14:textId="77777777" w:rsidR="0022397C" w:rsidRPr="00EA5FA7" w:rsidRDefault="0022397C" w:rsidP="0022397C">
      <w:pPr>
        <w:pStyle w:val="PL"/>
        <w:rPr>
          <w:noProof w:val="0"/>
        </w:rPr>
      </w:pPr>
      <w:r w:rsidRPr="00EA5FA7">
        <w:rPr>
          <w:noProof w:val="0"/>
        </w:rPr>
        <w:tab/>
        <w:t>...</w:t>
      </w:r>
    </w:p>
    <w:p w14:paraId="32E92890" w14:textId="77777777" w:rsidR="0022397C" w:rsidRPr="00EA5FA7" w:rsidRDefault="0022397C" w:rsidP="0022397C">
      <w:pPr>
        <w:pStyle w:val="PL"/>
        <w:rPr>
          <w:noProof w:val="0"/>
        </w:rPr>
      </w:pPr>
      <w:r w:rsidRPr="00EA5FA7">
        <w:rPr>
          <w:noProof w:val="0"/>
        </w:rPr>
        <w:t>}</w:t>
      </w:r>
    </w:p>
    <w:p w14:paraId="35C5D9D4" w14:textId="77777777" w:rsidR="0022397C" w:rsidRPr="00EA5FA7" w:rsidRDefault="0022397C" w:rsidP="0022397C">
      <w:pPr>
        <w:pStyle w:val="PL"/>
        <w:rPr>
          <w:noProof w:val="0"/>
        </w:rPr>
      </w:pPr>
    </w:p>
    <w:p w14:paraId="024278BB" w14:textId="77777777" w:rsidR="0022397C" w:rsidRPr="00EA5FA7" w:rsidRDefault="0022397C" w:rsidP="0022397C">
      <w:pPr>
        <w:pStyle w:val="PL"/>
        <w:rPr>
          <w:noProof w:val="0"/>
        </w:rPr>
      </w:pPr>
      <w:r>
        <w:rPr>
          <w:noProof w:val="0"/>
        </w:rPr>
        <w:t>Pos</w:t>
      </w:r>
      <w:r w:rsidRPr="00EA5FA7">
        <w:rPr>
          <w:noProof w:val="0"/>
        </w:rPr>
        <w:t>SystemInformationDeliveryCommandIEs F1AP-PROTOCOL-IES ::= {</w:t>
      </w:r>
    </w:p>
    <w:p w14:paraId="4B1E41D3" w14:textId="77777777" w:rsidR="0022397C" w:rsidRPr="00EA5FA7" w:rsidRDefault="0022397C" w:rsidP="0022397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62D015B7" w14:textId="77777777" w:rsidR="0022397C" w:rsidRPr="00EA5FA7" w:rsidRDefault="0022397C" w:rsidP="0022397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E0B0F" w14:textId="77777777" w:rsidR="0022397C" w:rsidRPr="00EA5FA7" w:rsidRDefault="0022397C" w:rsidP="0022397C">
      <w:pPr>
        <w:pStyle w:val="PL"/>
        <w:rPr>
          <w:noProof w:val="0"/>
        </w:rPr>
      </w:pPr>
      <w:r w:rsidRPr="00EA5FA7">
        <w:rPr>
          <w:noProof w:val="0"/>
        </w:rPr>
        <w:tab/>
        <w:t>{ ID id-</w:t>
      </w:r>
      <w:r>
        <w:rPr>
          <w:noProof w:val="0"/>
        </w:rPr>
        <w:t>Pos</w:t>
      </w:r>
      <w:r w:rsidRPr="00EA5FA7">
        <w:rPr>
          <w:noProof w:val="0"/>
        </w:rPr>
        <w:t>SI</w:t>
      </w:r>
      <w:r>
        <w:rPr>
          <w:noProof w:val="0"/>
        </w:rPr>
        <w:t>t</w:t>
      </w:r>
      <w:r w:rsidRPr="00EA5FA7">
        <w:rPr>
          <w:noProof w:val="0"/>
        </w:rPr>
        <w:t>ypeList</w:t>
      </w:r>
      <w:r w:rsidRPr="00EA5FA7">
        <w:rPr>
          <w:noProof w:val="0"/>
        </w:rPr>
        <w:tab/>
      </w:r>
      <w:r w:rsidRPr="00EA5FA7">
        <w:rPr>
          <w:noProof w:val="0"/>
        </w:rPr>
        <w:tab/>
      </w:r>
      <w:r w:rsidRPr="00EA5FA7">
        <w:rPr>
          <w:noProof w:val="0"/>
        </w:rPr>
        <w:tab/>
        <w:t>CRITICALITY reject</w:t>
      </w:r>
      <w:r w:rsidRPr="00EA5FA7">
        <w:rPr>
          <w:noProof w:val="0"/>
        </w:rPr>
        <w:tab/>
        <w:t xml:space="preserve">TYPE </w:t>
      </w:r>
      <w:r>
        <w:rPr>
          <w:noProof w:val="0"/>
        </w:rPr>
        <w:t>PosSItype</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585B28C5" w14:textId="77777777" w:rsidR="0022397C" w:rsidRPr="00EA5FA7" w:rsidRDefault="0022397C" w:rsidP="0022397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38041B" w14:textId="77777777" w:rsidR="0022397C" w:rsidRPr="00EA5FA7" w:rsidRDefault="0022397C" w:rsidP="0022397C">
      <w:pPr>
        <w:pStyle w:val="PL"/>
        <w:rPr>
          <w:noProof w:val="0"/>
        </w:rPr>
      </w:pPr>
      <w:r w:rsidRPr="00EA5FA7">
        <w:rPr>
          <w:noProof w:val="0"/>
        </w:rPr>
        <w:tab/>
        <w:t>...</w:t>
      </w:r>
    </w:p>
    <w:p w14:paraId="4C0240EC" w14:textId="77777777" w:rsidR="0022397C" w:rsidRPr="00EA5FA7" w:rsidRDefault="0022397C" w:rsidP="0022397C">
      <w:pPr>
        <w:pStyle w:val="PL"/>
        <w:rPr>
          <w:noProof w:val="0"/>
        </w:rPr>
      </w:pPr>
      <w:r w:rsidRPr="00EA5FA7">
        <w:rPr>
          <w:noProof w:val="0"/>
        </w:rPr>
        <w:t>}</w:t>
      </w:r>
    </w:p>
    <w:p w14:paraId="0D8171A8" w14:textId="77777777" w:rsidR="0022397C" w:rsidRPr="00036EE1" w:rsidRDefault="0022397C" w:rsidP="0022397C">
      <w:pPr>
        <w:pStyle w:val="PL"/>
        <w:rPr>
          <w:snapToGrid w:val="0"/>
        </w:rPr>
      </w:pPr>
    </w:p>
    <w:p w14:paraId="39F1FE4B" w14:textId="77777777" w:rsidR="0022397C" w:rsidRPr="00EA5FA7" w:rsidRDefault="0022397C" w:rsidP="0022397C">
      <w:pPr>
        <w:pStyle w:val="PL"/>
      </w:pPr>
    </w:p>
    <w:p w14:paraId="13B548EF" w14:textId="77777777" w:rsidR="0022397C" w:rsidRPr="00EA5FA7" w:rsidRDefault="0022397C" w:rsidP="0022397C">
      <w:pPr>
        <w:pStyle w:val="PL"/>
        <w:rPr>
          <w:noProof w:val="0"/>
        </w:rPr>
      </w:pPr>
      <w:r w:rsidRPr="00EA5FA7">
        <w:rPr>
          <w:noProof w:val="0"/>
        </w:rPr>
        <w:t>END</w:t>
      </w:r>
      <w:bookmarkEnd w:id="1017"/>
    </w:p>
    <w:p w14:paraId="2CBBA974" w14:textId="77777777" w:rsidR="0022397C" w:rsidRPr="00EA5FA7" w:rsidRDefault="0022397C" w:rsidP="0022397C">
      <w:pPr>
        <w:pStyle w:val="PL"/>
        <w:rPr>
          <w:noProof w:val="0"/>
          <w:snapToGrid w:val="0"/>
        </w:rPr>
      </w:pPr>
      <w:r w:rsidRPr="00EA5FA7">
        <w:rPr>
          <w:noProof w:val="0"/>
          <w:snapToGrid w:val="0"/>
        </w:rPr>
        <w:t xml:space="preserve">-- ASN1STOP </w:t>
      </w:r>
    </w:p>
    <w:p w14:paraId="36609C8F" w14:textId="77777777" w:rsidR="0022397C" w:rsidRPr="00EA5FA7" w:rsidRDefault="0022397C" w:rsidP="0022397C">
      <w:pPr>
        <w:pStyle w:val="PL"/>
        <w:rPr>
          <w:noProof w:val="0"/>
        </w:rPr>
      </w:pPr>
    </w:p>
    <w:p w14:paraId="3362F67D" w14:textId="6255CEBA" w:rsidR="0022397C" w:rsidRPr="00EA5FA7" w:rsidRDefault="0022397C" w:rsidP="0022397C">
      <w:pPr>
        <w:pStyle w:val="3"/>
      </w:pPr>
      <w:bookmarkStart w:id="1193" w:name="_Toc20956003"/>
      <w:bookmarkStart w:id="1194" w:name="_Toc29893129"/>
      <w:bookmarkStart w:id="1195" w:name="_Toc36557066"/>
      <w:bookmarkStart w:id="1196" w:name="_Toc45832586"/>
      <w:bookmarkStart w:id="1197" w:name="_Toc51763908"/>
      <w:bookmarkStart w:id="1198" w:name="_Toc64449080"/>
      <w:bookmarkStart w:id="1199" w:name="_Toc66289739"/>
      <w:bookmarkStart w:id="1200" w:name="_Toc74154852"/>
      <w:bookmarkStart w:id="1201" w:name="_Toc81383596"/>
      <w:bookmarkStart w:id="1202" w:name="_Toc88658230"/>
      <w:bookmarkStart w:id="1203" w:name="_Toc97911142"/>
      <w:bookmarkStart w:id="1204" w:name="_Toc99038966"/>
      <w:bookmarkStart w:id="1205" w:name="_Toc99731229"/>
      <w:bookmarkStart w:id="1206" w:name="_Toc105511364"/>
      <w:bookmarkStart w:id="1207" w:name="_Toc105927896"/>
      <w:bookmarkStart w:id="1208" w:name="_Toc106110436"/>
      <w:bookmarkStart w:id="1209" w:name="_Toc113835878"/>
      <w:bookmarkStart w:id="1210" w:name="_Toc120124734"/>
      <w:bookmarkStart w:id="1211" w:name="_Toc146227004"/>
      <w:r w:rsidRPr="00EA5FA7">
        <w:t>9.4.5</w:t>
      </w:r>
      <w:r w:rsidRPr="00EA5FA7">
        <w:tab/>
        <w:t>Information Element Definitions</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7696D965" w14:textId="77777777" w:rsidR="0022397C" w:rsidRPr="00EA5FA7" w:rsidRDefault="0022397C" w:rsidP="0022397C">
      <w:pPr>
        <w:pStyle w:val="PL"/>
        <w:rPr>
          <w:noProof w:val="0"/>
          <w:snapToGrid w:val="0"/>
        </w:rPr>
      </w:pPr>
      <w:r w:rsidRPr="00EA5FA7">
        <w:rPr>
          <w:noProof w:val="0"/>
          <w:snapToGrid w:val="0"/>
        </w:rPr>
        <w:t xml:space="preserve">-- ASN1START </w:t>
      </w:r>
      <w:bookmarkStart w:id="1212" w:name="_Hlk120261234"/>
    </w:p>
    <w:p w14:paraId="141EFC8B" w14:textId="77777777" w:rsidR="0022397C" w:rsidRPr="00EA5FA7" w:rsidRDefault="0022397C" w:rsidP="0022397C">
      <w:pPr>
        <w:pStyle w:val="PL"/>
        <w:rPr>
          <w:noProof w:val="0"/>
          <w:snapToGrid w:val="0"/>
        </w:rPr>
      </w:pPr>
      <w:r w:rsidRPr="00EA5FA7">
        <w:rPr>
          <w:noProof w:val="0"/>
          <w:snapToGrid w:val="0"/>
        </w:rPr>
        <w:t>-- **************************************************************</w:t>
      </w:r>
    </w:p>
    <w:p w14:paraId="03CB15ED" w14:textId="77777777" w:rsidR="0022397C" w:rsidRPr="00EA5FA7" w:rsidRDefault="0022397C" w:rsidP="0022397C">
      <w:pPr>
        <w:pStyle w:val="PL"/>
        <w:rPr>
          <w:noProof w:val="0"/>
          <w:snapToGrid w:val="0"/>
        </w:rPr>
      </w:pPr>
      <w:r w:rsidRPr="00EA5FA7">
        <w:rPr>
          <w:noProof w:val="0"/>
          <w:snapToGrid w:val="0"/>
        </w:rPr>
        <w:t>--</w:t>
      </w:r>
    </w:p>
    <w:p w14:paraId="2114C5C5" w14:textId="77777777" w:rsidR="0022397C" w:rsidRPr="00EA5FA7" w:rsidRDefault="0022397C" w:rsidP="0022397C">
      <w:pPr>
        <w:pStyle w:val="PL"/>
        <w:rPr>
          <w:noProof w:val="0"/>
          <w:snapToGrid w:val="0"/>
        </w:rPr>
      </w:pPr>
      <w:r w:rsidRPr="00EA5FA7">
        <w:rPr>
          <w:noProof w:val="0"/>
          <w:snapToGrid w:val="0"/>
        </w:rPr>
        <w:t>-- Information Element Definitions</w:t>
      </w:r>
    </w:p>
    <w:p w14:paraId="34F3D189" w14:textId="77777777" w:rsidR="0022397C" w:rsidRPr="00EA5FA7" w:rsidRDefault="0022397C" w:rsidP="0022397C">
      <w:pPr>
        <w:pStyle w:val="PL"/>
        <w:rPr>
          <w:noProof w:val="0"/>
          <w:snapToGrid w:val="0"/>
        </w:rPr>
      </w:pPr>
      <w:r w:rsidRPr="00EA5FA7">
        <w:rPr>
          <w:noProof w:val="0"/>
          <w:snapToGrid w:val="0"/>
        </w:rPr>
        <w:t>--</w:t>
      </w:r>
    </w:p>
    <w:p w14:paraId="08BA4CBD" w14:textId="77777777" w:rsidR="0022397C" w:rsidRPr="00EA5FA7" w:rsidRDefault="0022397C" w:rsidP="0022397C">
      <w:pPr>
        <w:pStyle w:val="PL"/>
        <w:rPr>
          <w:noProof w:val="0"/>
          <w:snapToGrid w:val="0"/>
        </w:rPr>
      </w:pPr>
      <w:r w:rsidRPr="00EA5FA7">
        <w:rPr>
          <w:noProof w:val="0"/>
          <w:snapToGrid w:val="0"/>
        </w:rPr>
        <w:t>-- **************************************************************</w:t>
      </w:r>
    </w:p>
    <w:p w14:paraId="6E1EAB93" w14:textId="77777777" w:rsidR="0022397C" w:rsidRPr="00EA5FA7" w:rsidRDefault="0022397C" w:rsidP="0022397C">
      <w:pPr>
        <w:pStyle w:val="PL"/>
        <w:rPr>
          <w:noProof w:val="0"/>
          <w:snapToGrid w:val="0"/>
        </w:rPr>
      </w:pPr>
    </w:p>
    <w:p w14:paraId="29A91A18" w14:textId="77777777" w:rsidR="0022397C" w:rsidRPr="00EA5FA7" w:rsidRDefault="0022397C" w:rsidP="0022397C">
      <w:pPr>
        <w:pStyle w:val="PL"/>
        <w:rPr>
          <w:noProof w:val="0"/>
          <w:snapToGrid w:val="0"/>
        </w:rPr>
      </w:pPr>
      <w:r w:rsidRPr="00EA5FA7">
        <w:rPr>
          <w:noProof w:val="0"/>
          <w:snapToGrid w:val="0"/>
        </w:rPr>
        <w:t>F1AP-IEs {</w:t>
      </w:r>
    </w:p>
    <w:p w14:paraId="575ACF94" w14:textId="77777777" w:rsidR="0022397C" w:rsidRPr="00EA5FA7" w:rsidRDefault="0022397C" w:rsidP="0022397C">
      <w:pPr>
        <w:pStyle w:val="PL"/>
        <w:rPr>
          <w:noProof w:val="0"/>
          <w:snapToGrid w:val="0"/>
        </w:rPr>
      </w:pPr>
      <w:r w:rsidRPr="00EA5FA7">
        <w:rPr>
          <w:noProof w:val="0"/>
          <w:snapToGrid w:val="0"/>
        </w:rPr>
        <w:t xml:space="preserve">itu-t (0) identified-organization (4) etsi (0) mobileDomain (0) </w:t>
      </w:r>
    </w:p>
    <w:p w14:paraId="51DA37D5" w14:textId="77777777" w:rsidR="0022397C" w:rsidRPr="00EA5FA7" w:rsidRDefault="0022397C" w:rsidP="0022397C">
      <w:pPr>
        <w:pStyle w:val="PL"/>
        <w:rPr>
          <w:noProof w:val="0"/>
          <w:snapToGrid w:val="0"/>
        </w:rPr>
      </w:pPr>
      <w:r w:rsidRPr="00EA5FA7">
        <w:rPr>
          <w:noProof w:val="0"/>
          <w:snapToGrid w:val="0"/>
        </w:rPr>
        <w:t>ngran-access (22) modules (3) f1ap (3) version1 (1) f1ap-IEs (2) }</w:t>
      </w:r>
    </w:p>
    <w:p w14:paraId="3B9CC2C4" w14:textId="77777777" w:rsidR="0022397C" w:rsidRPr="00EA5FA7" w:rsidRDefault="0022397C" w:rsidP="0022397C">
      <w:pPr>
        <w:pStyle w:val="PL"/>
        <w:rPr>
          <w:noProof w:val="0"/>
          <w:snapToGrid w:val="0"/>
        </w:rPr>
      </w:pPr>
    </w:p>
    <w:p w14:paraId="07E8B19F" w14:textId="77777777" w:rsidR="0022397C" w:rsidRPr="00EA5FA7" w:rsidRDefault="0022397C" w:rsidP="0022397C">
      <w:pPr>
        <w:pStyle w:val="PL"/>
        <w:rPr>
          <w:noProof w:val="0"/>
          <w:snapToGrid w:val="0"/>
        </w:rPr>
      </w:pPr>
      <w:r w:rsidRPr="00EA5FA7">
        <w:rPr>
          <w:noProof w:val="0"/>
          <w:snapToGrid w:val="0"/>
        </w:rPr>
        <w:t xml:space="preserve">DEFINITIONS AUTOMATIC TAGS ::= </w:t>
      </w:r>
    </w:p>
    <w:p w14:paraId="04F2E121" w14:textId="77777777" w:rsidR="0022397C" w:rsidRPr="00EA5FA7" w:rsidRDefault="0022397C" w:rsidP="0022397C">
      <w:pPr>
        <w:pStyle w:val="PL"/>
        <w:rPr>
          <w:noProof w:val="0"/>
          <w:snapToGrid w:val="0"/>
        </w:rPr>
      </w:pPr>
    </w:p>
    <w:p w14:paraId="74B36396" w14:textId="77777777" w:rsidR="0022397C" w:rsidRPr="00EA5FA7" w:rsidRDefault="0022397C" w:rsidP="0022397C">
      <w:pPr>
        <w:pStyle w:val="PL"/>
        <w:rPr>
          <w:noProof w:val="0"/>
          <w:snapToGrid w:val="0"/>
        </w:rPr>
      </w:pPr>
      <w:r w:rsidRPr="00EA5FA7">
        <w:rPr>
          <w:noProof w:val="0"/>
          <w:snapToGrid w:val="0"/>
        </w:rPr>
        <w:t>BEGIN</w:t>
      </w:r>
    </w:p>
    <w:p w14:paraId="21005EF7" w14:textId="77777777" w:rsidR="0022397C" w:rsidRPr="00EA5FA7" w:rsidRDefault="0022397C" w:rsidP="0022397C">
      <w:pPr>
        <w:pStyle w:val="PL"/>
        <w:rPr>
          <w:noProof w:val="0"/>
          <w:snapToGrid w:val="0"/>
        </w:rPr>
      </w:pPr>
    </w:p>
    <w:p w14:paraId="2647EBBF" w14:textId="77777777" w:rsidR="0022397C" w:rsidRPr="00EA5FA7" w:rsidRDefault="0022397C" w:rsidP="0022397C">
      <w:pPr>
        <w:pStyle w:val="PL"/>
        <w:rPr>
          <w:rFonts w:eastAsia="宋体"/>
          <w:snapToGrid w:val="0"/>
        </w:rPr>
      </w:pPr>
      <w:r w:rsidRPr="00EA5FA7">
        <w:rPr>
          <w:noProof w:val="0"/>
          <w:snapToGrid w:val="0"/>
        </w:rPr>
        <w:t>IMPORTS</w:t>
      </w:r>
    </w:p>
    <w:p w14:paraId="302BB2D6" w14:textId="77777777" w:rsidR="0022397C" w:rsidRPr="00EA5FA7" w:rsidRDefault="0022397C" w:rsidP="0022397C">
      <w:pPr>
        <w:pStyle w:val="PL"/>
        <w:rPr>
          <w:rFonts w:eastAsia="宋体"/>
          <w:snapToGrid w:val="0"/>
        </w:rPr>
      </w:pPr>
      <w:r w:rsidRPr="00EA5FA7">
        <w:rPr>
          <w:rFonts w:eastAsia="宋体"/>
          <w:snapToGrid w:val="0"/>
        </w:rPr>
        <w:tab/>
        <w:t>id-gNB-CUSystemInformation,</w:t>
      </w:r>
    </w:p>
    <w:p w14:paraId="17789B47" w14:textId="77777777" w:rsidR="0022397C" w:rsidRPr="00EA5FA7" w:rsidRDefault="0022397C" w:rsidP="0022397C">
      <w:pPr>
        <w:pStyle w:val="PL"/>
        <w:rPr>
          <w:rFonts w:eastAsia="宋体"/>
          <w:snapToGrid w:val="0"/>
        </w:rPr>
      </w:pPr>
      <w:r w:rsidRPr="00EA5FA7">
        <w:rPr>
          <w:rFonts w:eastAsia="宋体"/>
          <w:snapToGrid w:val="0"/>
        </w:rPr>
        <w:tab/>
        <w:t>id-HandoverPreparationInformation,</w:t>
      </w:r>
    </w:p>
    <w:p w14:paraId="08E9BCFA" w14:textId="77777777" w:rsidR="0022397C" w:rsidRPr="00EA5FA7" w:rsidRDefault="0022397C" w:rsidP="0022397C">
      <w:pPr>
        <w:pStyle w:val="PL"/>
        <w:rPr>
          <w:rFonts w:eastAsia="宋体"/>
          <w:snapToGrid w:val="0"/>
        </w:rPr>
      </w:pPr>
      <w:r w:rsidRPr="00EA5FA7">
        <w:rPr>
          <w:rFonts w:eastAsia="宋体"/>
          <w:snapToGrid w:val="0"/>
        </w:rPr>
        <w:tab/>
        <w:t>id-TAISliceSupportList,</w:t>
      </w:r>
    </w:p>
    <w:p w14:paraId="0A036F8E" w14:textId="77777777" w:rsidR="0022397C" w:rsidRPr="00EA5FA7" w:rsidRDefault="0022397C" w:rsidP="0022397C">
      <w:pPr>
        <w:pStyle w:val="PL"/>
        <w:rPr>
          <w:rFonts w:eastAsia="宋体"/>
          <w:snapToGrid w:val="0"/>
        </w:rPr>
      </w:pPr>
      <w:r w:rsidRPr="00EA5FA7">
        <w:rPr>
          <w:rFonts w:eastAsia="宋体"/>
          <w:snapToGrid w:val="0"/>
        </w:rPr>
        <w:tab/>
        <w:t>id-RANAC,</w:t>
      </w:r>
    </w:p>
    <w:p w14:paraId="40DB5EEC" w14:textId="77777777" w:rsidR="0022397C" w:rsidRPr="00EA5FA7" w:rsidRDefault="0022397C" w:rsidP="0022397C">
      <w:pPr>
        <w:pStyle w:val="PL"/>
        <w:rPr>
          <w:snapToGrid w:val="0"/>
        </w:rPr>
      </w:pPr>
      <w:r w:rsidRPr="00EA5FA7">
        <w:rPr>
          <w:snapToGrid w:val="0"/>
        </w:rPr>
        <w:tab/>
      </w:r>
      <w:r w:rsidRPr="00EA5FA7">
        <w:rPr>
          <w:noProof w:val="0"/>
          <w:snapToGrid w:val="0"/>
        </w:rPr>
        <w:t>id-</w:t>
      </w:r>
      <w:r w:rsidRPr="00EA5FA7">
        <w:rPr>
          <w:snapToGrid w:val="0"/>
        </w:rPr>
        <w:t>BearerTypeChange,</w:t>
      </w:r>
    </w:p>
    <w:p w14:paraId="3AD55063" w14:textId="77777777" w:rsidR="0022397C" w:rsidRPr="00EA5FA7" w:rsidRDefault="0022397C" w:rsidP="0022397C">
      <w:pPr>
        <w:pStyle w:val="PL"/>
        <w:rPr>
          <w:rFonts w:eastAsia="宋体"/>
          <w:snapToGrid w:val="0"/>
        </w:rPr>
      </w:pPr>
      <w:r w:rsidRPr="00EA5FA7">
        <w:rPr>
          <w:rFonts w:eastAsia="宋体"/>
          <w:snapToGrid w:val="0"/>
        </w:rPr>
        <w:tab/>
        <w:t>id-Cell-Direction,</w:t>
      </w:r>
    </w:p>
    <w:p w14:paraId="2479B8D6" w14:textId="77777777" w:rsidR="0022397C" w:rsidRPr="00EA5FA7" w:rsidRDefault="0022397C" w:rsidP="0022397C">
      <w:pPr>
        <w:pStyle w:val="PL"/>
        <w:rPr>
          <w:rFonts w:eastAsia="宋体"/>
          <w:snapToGrid w:val="0"/>
        </w:rPr>
      </w:pPr>
      <w:r w:rsidRPr="00EA5FA7">
        <w:rPr>
          <w:rFonts w:eastAsia="宋体"/>
          <w:snapToGrid w:val="0"/>
        </w:rPr>
        <w:tab/>
        <w:t>id-Cell-Type,</w:t>
      </w:r>
    </w:p>
    <w:p w14:paraId="6CB4BF88" w14:textId="77777777" w:rsidR="0022397C" w:rsidRPr="00EA5FA7" w:rsidRDefault="0022397C" w:rsidP="0022397C">
      <w:pPr>
        <w:pStyle w:val="PL"/>
        <w:rPr>
          <w:rFonts w:eastAsia="宋体"/>
          <w:snapToGrid w:val="0"/>
        </w:rPr>
      </w:pPr>
      <w:r w:rsidRPr="00EA5FA7">
        <w:rPr>
          <w:rFonts w:eastAsia="宋体"/>
          <w:snapToGrid w:val="0"/>
        </w:rPr>
        <w:tab/>
        <w:t>id-CellGroupConfig,</w:t>
      </w:r>
    </w:p>
    <w:p w14:paraId="6D24C3C8" w14:textId="77777777" w:rsidR="0022397C" w:rsidRPr="00EA5FA7" w:rsidRDefault="0022397C" w:rsidP="0022397C">
      <w:pPr>
        <w:pStyle w:val="PL"/>
        <w:rPr>
          <w:rFonts w:eastAsia="宋体"/>
          <w:snapToGrid w:val="0"/>
        </w:rPr>
      </w:pPr>
      <w:r w:rsidRPr="00EA5FA7">
        <w:rPr>
          <w:rFonts w:eastAsia="宋体"/>
          <w:snapToGrid w:val="0"/>
        </w:rPr>
        <w:tab/>
        <w:t>id-AvailablePLMNList,</w:t>
      </w:r>
    </w:p>
    <w:p w14:paraId="3677C7C4" w14:textId="77777777" w:rsidR="0022397C" w:rsidRPr="00EA5FA7" w:rsidRDefault="0022397C" w:rsidP="0022397C">
      <w:pPr>
        <w:pStyle w:val="PL"/>
        <w:rPr>
          <w:rFonts w:eastAsia="宋体"/>
          <w:snapToGrid w:val="0"/>
        </w:rPr>
      </w:pPr>
      <w:r w:rsidRPr="00EA5FA7">
        <w:rPr>
          <w:rFonts w:eastAsia="宋体"/>
          <w:snapToGrid w:val="0"/>
        </w:rPr>
        <w:tab/>
        <w:t>id-PDUSessionID,</w:t>
      </w:r>
    </w:p>
    <w:p w14:paraId="2C378AA3" w14:textId="77777777" w:rsidR="0022397C" w:rsidRPr="00EA5FA7" w:rsidRDefault="0022397C" w:rsidP="0022397C">
      <w:pPr>
        <w:pStyle w:val="PL"/>
        <w:rPr>
          <w:rFonts w:eastAsia="宋体"/>
          <w:snapToGrid w:val="0"/>
        </w:rPr>
      </w:pPr>
      <w:r w:rsidRPr="00EA5FA7">
        <w:rPr>
          <w:rFonts w:eastAsia="宋体"/>
          <w:snapToGrid w:val="0"/>
        </w:rPr>
        <w:tab/>
        <w:t xml:space="preserve">id-ULPDUSessionAggregateMaximumBitRate, </w:t>
      </w:r>
    </w:p>
    <w:p w14:paraId="69CE6049" w14:textId="77777777" w:rsidR="0022397C" w:rsidRPr="00EA5FA7" w:rsidRDefault="0022397C" w:rsidP="0022397C">
      <w:pPr>
        <w:pStyle w:val="PL"/>
        <w:rPr>
          <w:rFonts w:eastAsia="宋体"/>
          <w:snapToGrid w:val="0"/>
        </w:rPr>
      </w:pPr>
      <w:r w:rsidRPr="00EA5FA7">
        <w:rPr>
          <w:rFonts w:eastAsia="宋体"/>
          <w:snapToGrid w:val="0"/>
        </w:rPr>
        <w:tab/>
        <w:t>id-DC-Based-Duplication-Configured,</w:t>
      </w:r>
    </w:p>
    <w:p w14:paraId="2D50BEE4" w14:textId="77777777" w:rsidR="0022397C" w:rsidRPr="00EA5FA7" w:rsidRDefault="0022397C" w:rsidP="0022397C">
      <w:pPr>
        <w:pStyle w:val="PL"/>
        <w:rPr>
          <w:snapToGrid w:val="0"/>
        </w:rPr>
      </w:pPr>
      <w:r w:rsidRPr="00EA5FA7">
        <w:rPr>
          <w:rFonts w:eastAsia="宋体"/>
          <w:snapToGrid w:val="0"/>
        </w:rPr>
        <w:tab/>
        <w:t>id-DC-Based-Duplication-Activation,</w:t>
      </w:r>
    </w:p>
    <w:p w14:paraId="0DB7F9A9" w14:textId="77777777" w:rsidR="0022397C" w:rsidRPr="00EA5FA7" w:rsidRDefault="0022397C" w:rsidP="0022397C">
      <w:pPr>
        <w:pStyle w:val="PL"/>
        <w:rPr>
          <w:rFonts w:eastAsia="宋体"/>
          <w:snapToGrid w:val="0"/>
        </w:rPr>
      </w:pPr>
      <w:r w:rsidRPr="00EA5FA7">
        <w:rPr>
          <w:snapToGrid w:val="0"/>
        </w:rPr>
        <w:tab/>
        <w:t>id-Duplication-Activation,</w:t>
      </w:r>
    </w:p>
    <w:p w14:paraId="65F19126" w14:textId="77777777" w:rsidR="0022397C" w:rsidRPr="00EA5FA7" w:rsidRDefault="0022397C" w:rsidP="0022397C">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7F5A46F4" w14:textId="77777777" w:rsidR="0022397C" w:rsidRPr="00EA5FA7" w:rsidRDefault="0022397C" w:rsidP="0022397C">
      <w:pPr>
        <w:pStyle w:val="PL"/>
        <w:rPr>
          <w:rFonts w:eastAsia="宋体"/>
          <w:snapToGrid w:val="0"/>
        </w:rPr>
      </w:pPr>
      <w:r w:rsidRPr="00EA5FA7">
        <w:rPr>
          <w:rFonts w:eastAsia="宋体"/>
          <w:snapToGrid w:val="0"/>
        </w:rPr>
        <w:tab/>
        <w:t>id-ULPDCPSNLength,</w:t>
      </w:r>
    </w:p>
    <w:p w14:paraId="4560EAE9" w14:textId="77777777" w:rsidR="0022397C" w:rsidRPr="00EA5FA7" w:rsidRDefault="0022397C" w:rsidP="0022397C">
      <w:pPr>
        <w:pStyle w:val="PL"/>
        <w:rPr>
          <w:rFonts w:eastAsia="宋体"/>
          <w:snapToGrid w:val="0"/>
        </w:rPr>
      </w:pPr>
      <w:r w:rsidRPr="00EA5FA7">
        <w:rPr>
          <w:rFonts w:eastAsia="宋体"/>
          <w:snapToGrid w:val="0"/>
        </w:rPr>
        <w:tab/>
        <w:t>id-RLC-Status,</w:t>
      </w:r>
    </w:p>
    <w:p w14:paraId="3220D89E" w14:textId="77777777" w:rsidR="0022397C" w:rsidRPr="00EA5FA7" w:rsidRDefault="0022397C" w:rsidP="0022397C">
      <w:pPr>
        <w:pStyle w:val="PL"/>
        <w:rPr>
          <w:rFonts w:eastAsia="宋体"/>
          <w:snapToGrid w:val="0"/>
        </w:rPr>
      </w:pPr>
      <w:r w:rsidRPr="00EA5FA7">
        <w:rPr>
          <w:rFonts w:eastAsia="宋体"/>
          <w:snapToGrid w:val="0"/>
        </w:rPr>
        <w:tab/>
        <w:t>id-MeasurementTimingConfiguration,</w:t>
      </w:r>
    </w:p>
    <w:p w14:paraId="3122F56C" w14:textId="77777777" w:rsidR="0022397C" w:rsidRPr="00EA5FA7" w:rsidRDefault="0022397C" w:rsidP="0022397C">
      <w:pPr>
        <w:pStyle w:val="PL"/>
        <w:rPr>
          <w:snapToGrid w:val="0"/>
        </w:rPr>
      </w:pPr>
      <w:r w:rsidRPr="00EA5FA7">
        <w:rPr>
          <w:rFonts w:eastAsia="宋体"/>
          <w:snapToGrid w:val="0"/>
        </w:rPr>
        <w:tab/>
        <w:t>id-DRB-Information,</w:t>
      </w:r>
    </w:p>
    <w:p w14:paraId="252E09C7" w14:textId="77777777" w:rsidR="0022397C" w:rsidRPr="00EA5FA7" w:rsidRDefault="0022397C" w:rsidP="0022397C">
      <w:pPr>
        <w:pStyle w:val="PL"/>
        <w:rPr>
          <w:snapToGrid w:val="0"/>
        </w:rPr>
      </w:pPr>
      <w:r w:rsidRPr="00EA5FA7">
        <w:rPr>
          <w:snapToGrid w:val="0"/>
        </w:rPr>
        <w:tab/>
        <w:t>id-QoSFlowMappingIndication,</w:t>
      </w:r>
    </w:p>
    <w:p w14:paraId="7239CD17" w14:textId="77777777" w:rsidR="0022397C" w:rsidRPr="00EA5FA7" w:rsidRDefault="0022397C" w:rsidP="0022397C">
      <w:pPr>
        <w:pStyle w:val="PL"/>
        <w:rPr>
          <w:noProof w:val="0"/>
        </w:rPr>
      </w:pPr>
      <w:r w:rsidRPr="00EA5FA7">
        <w:rPr>
          <w:snapToGrid w:val="0"/>
        </w:rPr>
        <w:tab/>
      </w:r>
      <w:r w:rsidRPr="00EA5FA7">
        <w:rPr>
          <w:noProof w:val="0"/>
        </w:rPr>
        <w:t>id-ServingCellMO,</w:t>
      </w:r>
    </w:p>
    <w:p w14:paraId="2E7DD53B" w14:textId="77777777" w:rsidR="0022397C" w:rsidRPr="00EA5FA7" w:rsidRDefault="0022397C" w:rsidP="0022397C">
      <w:pPr>
        <w:pStyle w:val="PL"/>
        <w:rPr>
          <w:noProof w:val="0"/>
        </w:rPr>
      </w:pPr>
      <w:r w:rsidRPr="00EA5FA7">
        <w:rPr>
          <w:noProof w:val="0"/>
        </w:rPr>
        <w:tab/>
        <w:t>id-RLCMode,</w:t>
      </w:r>
    </w:p>
    <w:p w14:paraId="2C6A053D" w14:textId="77777777" w:rsidR="0022397C" w:rsidRPr="00EA5FA7" w:rsidRDefault="0022397C" w:rsidP="0022397C">
      <w:pPr>
        <w:pStyle w:val="PL"/>
        <w:rPr>
          <w:noProof w:val="0"/>
        </w:rPr>
      </w:pPr>
      <w:r w:rsidRPr="00EA5FA7">
        <w:rPr>
          <w:noProof w:val="0"/>
        </w:rPr>
        <w:tab/>
        <w:t>id-ExtendedServedPLMNs-List,</w:t>
      </w:r>
    </w:p>
    <w:p w14:paraId="7A57AF9A" w14:textId="77777777" w:rsidR="0022397C" w:rsidRPr="00EA5FA7" w:rsidRDefault="0022397C" w:rsidP="0022397C">
      <w:pPr>
        <w:pStyle w:val="PL"/>
        <w:rPr>
          <w:noProof w:val="0"/>
        </w:rPr>
      </w:pPr>
      <w:r w:rsidRPr="00EA5FA7">
        <w:rPr>
          <w:noProof w:val="0"/>
        </w:rPr>
        <w:tab/>
        <w:t>id-ExtendedAvailablePLMN-List,</w:t>
      </w:r>
    </w:p>
    <w:p w14:paraId="10F89ADD" w14:textId="77777777" w:rsidR="0022397C" w:rsidRPr="00EA5FA7" w:rsidRDefault="0022397C" w:rsidP="0022397C">
      <w:pPr>
        <w:pStyle w:val="PL"/>
        <w:rPr>
          <w:rFonts w:eastAsia="宋体"/>
          <w:snapToGrid w:val="0"/>
        </w:rPr>
      </w:pPr>
      <w:r w:rsidRPr="00EA5FA7">
        <w:rPr>
          <w:noProof w:val="0"/>
        </w:rPr>
        <w:tab/>
        <w:t>id-DRX-LongCycleStartOffset,</w:t>
      </w:r>
    </w:p>
    <w:p w14:paraId="2C59C3C3" w14:textId="77777777" w:rsidR="0022397C" w:rsidRPr="00EA5FA7" w:rsidRDefault="0022397C" w:rsidP="0022397C">
      <w:pPr>
        <w:pStyle w:val="PL"/>
        <w:rPr>
          <w:rFonts w:eastAsia="宋体"/>
          <w:snapToGrid w:val="0"/>
        </w:rPr>
      </w:pPr>
      <w:r w:rsidRPr="00EA5FA7">
        <w:rPr>
          <w:rFonts w:eastAsia="宋体"/>
          <w:snapToGrid w:val="0"/>
        </w:rPr>
        <w:tab/>
        <w:t>id-SelectedBandCombinationIndex,</w:t>
      </w:r>
    </w:p>
    <w:p w14:paraId="0AB7E184" w14:textId="77777777" w:rsidR="0022397C" w:rsidRPr="00EA5FA7" w:rsidRDefault="0022397C" w:rsidP="0022397C">
      <w:pPr>
        <w:pStyle w:val="PL"/>
        <w:rPr>
          <w:rFonts w:eastAsia="宋体"/>
          <w:snapToGrid w:val="0"/>
        </w:rPr>
      </w:pPr>
      <w:r w:rsidRPr="00EA5FA7">
        <w:rPr>
          <w:rFonts w:eastAsia="宋体"/>
          <w:snapToGrid w:val="0"/>
        </w:rPr>
        <w:tab/>
        <w:t>id-SelectedFeatureSetEntryIndex,</w:t>
      </w:r>
    </w:p>
    <w:p w14:paraId="4B5337FB" w14:textId="77777777" w:rsidR="0022397C" w:rsidRPr="00EA5FA7" w:rsidRDefault="0022397C" w:rsidP="0022397C">
      <w:pPr>
        <w:pStyle w:val="PL"/>
        <w:rPr>
          <w:rFonts w:eastAsia="宋体"/>
          <w:snapToGrid w:val="0"/>
        </w:rPr>
      </w:pPr>
      <w:r w:rsidRPr="00EA5FA7">
        <w:rPr>
          <w:rFonts w:eastAsia="宋体"/>
          <w:snapToGrid w:val="0"/>
        </w:rPr>
        <w:tab/>
        <w:t>id-Ph-InfoSCG,</w:t>
      </w:r>
    </w:p>
    <w:p w14:paraId="52976668" w14:textId="77777777" w:rsidR="0022397C" w:rsidRPr="00EA5FA7" w:rsidRDefault="0022397C" w:rsidP="0022397C">
      <w:pPr>
        <w:pStyle w:val="PL"/>
        <w:rPr>
          <w:noProof w:val="0"/>
        </w:rPr>
      </w:pPr>
      <w:r w:rsidRPr="00EA5FA7">
        <w:rPr>
          <w:rFonts w:eastAsia="宋体"/>
          <w:snapToGrid w:val="0"/>
        </w:rPr>
        <w:tab/>
      </w:r>
      <w:r w:rsidRPr="00EA5FA7">
        <w:rPr>
          <w:noProof w:val="0"/>
        </w:rPr>
        <w:t>id-latest-RRC-Version-Enhanced,</w:t>
      </w:r>
    </w:p>
    <w:p w14:paraId="154095E6" w14:textId="77777777" w:rsidR="0022397C" w:rsidRPr="00EA5FA7" w:rsidRDefault="0022397C" w:rsidP="0022397C">
      <w:pPr>
        <w:pStyle w:val="PL"/>
        <w:rPr>
          <w:rFonts w:eastAsia="宋体"/>
          <w:snapToGrid w:val="0"/>
        </w:rPr>
      </w:pPr>
      <w:r w:rsidRPr="00EA5FA7">
        <w:rPr>
          <w:rFonts w:eastAsia="宋体"/>
          <w:snapToGrid w:val="0"/>
        </w:rPr>
        <w:tab/>
        <w:t>id-RequestedBandCombinationIndex,</w:t>
      </w:r>
    </w:p>
    <w:p w14:paraId="69C36488" w14:textId="77777777" w:rsidR="0022397C" w:rsidRPr="00EA5FA7" w:rsidRDefault="0022397C" w:rsidP="0022397C">
      <w:pPr>
        <w:pStyle w:val="PL"/>
        <w:rPr>
          <w:rFonts w:eastAsia="宋体"/>
          <w:snapToGrid w:val="0"/>
        </w:rPr>
      </w:pPr>
      <w:r w:rsidRPr="00EA5FA7">
        <w:rPr>
          <w:rFonts w:eastAsia="宋体"/>
          <w:snapToGrid w:val="0"/>
        </w:rPr>
        <w:tab/>
        <w:t>id-RequestedFeatureSetEntryIndex,</w:t>
      </w:r>
    </w:p>
    <w:p w14:paraId="07F4964B" w14:textId="77777777" w:rsidR="0022397C" w:rsidRPr="00EA5FA7" w:rsidRDefault="0022397C" w:rsidP="0022397C">
      <w:pPr>
        <w:pStyle w:val="PL"/>
        <w:rPr>
          <w:rFonts w:eastAsia="宋体"/>
          <w:snapToGrid w:val="0"/>
        </w:rPr>
      </w:pPr>
      <w:r w:rsidRPr="00EA5FA7">
        <w:rPr>
          <w:rFonts w:eastAsia="宋体"/>
          <w:snapToGrid w:val="0"/>
        </w:rPr>
        <w:tab/>
        <w:t>id-DRX-Config,</w:t>
      </w:r>
    </w:p>
    <w:p w14:paraId="4D366967" w14:textId="77777777" w:rsidR="0022397C" w:rsidRPr="00EA5FA7" w:rsidRDefault="0022397C" w:rsidP="0022397C">
      <w:pPr>
        <w:pStyle w:val="PL"/>
        <w:rPr>
          <w:rFonts w:eastAsia="宋体"/>
          <w:snapToGrid w:val="0"/>
        </w:rPr>
      </w:pPr>
      <w:r w:rsidRPr="00EA5FA7">
        <w:rPr>
          <w:rFonts w:eastAsia="宋体"/>
          <w:snapToGrid w:val="0"/>
        </w:rPr>
        <w:tab/>
        <w:t>id-UEAssistanceInformation,</w:t>
      </w:r>
    </w:p>
    <w:p w14:paraId="3B766A10" w14:textId="77777777" w:rsidR="0022397C" w:rsidRPr="00EA5FA7" w:rsidRDefault="0022397C" w:rsidP="0022397C">
      <w:pPr>
        <w:pStyle w:val="PL"/>
        <w:rPr>
          <w:rFonts w:eastAsia="宋体"/>
          <w:snapToGrid w:val="0"/>
        </w:rPr>
      </w:pPr>
      <w:r w:rsidRPr="00EA5FA7">
        <w:rPr>
          <w:rFonts w:eastAsia="宋体"/>
          <w:snapToGrid w:val="0"/>
        </w:rPr>
        <w:tab/>
        <w:t>id-PDCCH-BlindDetectionSCG,</w:t>
      </w:r>
    </w:p>
    <w:p w14:paraId="48CFB2E4" w14:textId="77777777" w:rsidR="0022397C" w:rsidRPr="00EA5FA7" w:rsidRDefault="0022397C" w:rsidP="0022397C">
      <w:pPr>
        <w:pStyle w:val="PL"/>
        <w:rPr>
          <w:rFonts w:eastAsia="宋体"/>
          <w:snapToGrid w:val="0"/>
        </w:rPr>
      </w:pPr>
      <w:r w:rsidRPr="00EA5FA7">
        <w:rPr>
          <w:rFonts w:eastAsia="宋体"/>
          <w:snapToGrid w:val="0"/>
        </w:rPr>
        <w:tab/>
        <w:t>id-Requested-PDCCH-BlindDetectionSCG,</w:t>
      </w:r>
    </w:p>
    <w:p w14:paraId="630EAED1" w14:textId="77777777" w:rsidR="0022397C" w:rsidRPr="00EA5FA7" w:rsidRDefault="0022397C" w:rsidP="0022397C">
      <w:pPr>
        <w:pStyle w:val="PL"/>
        <w:rPr>
          <w:noProof w:val="0"/>
          <w:snapToGrid w:val="0"/>
        </w:rPr>
      </w:pPr>
      <w:r w:rsidRPr="00EA5FA7">
        <w:rPr>
          <w:rFonts w:eastAsia="宋体"/>
          <w:snapToGrid w:val="0"/>
        </w:rPr>
        <w:tab/>
      </w:r>
      <w:r w:rsidRPr="00EA5FA7">
        <w:rPr>
          <w:noProof w:val="0"/>
          <w:snapToGrid w:val="0"/>
        </w:rPr>
        <w:t>id-BPLMN-ID-Info-List,</w:t>
      </w:r>
    </w:p>
    <w:p w14:paraId="45556789" w14:textId="77777777" w:rsidR="0022397C" w:rsidRPr="00EA5FA7" w:rsidRDefault="0022397C" w:rsidP="0022397C">
      <w:pPr>
        <w:pStyle w:val="PL"/>
        <w:rPr>
          <w:noProof w:val="0"/>
        </w:rPr>
      </w:pPr>
      <w:r w:rsidRPr="00EA5FA7">
        <w:rPr>
          <w:rFonts w:eastAsia="宋体"/>
          <w:snapToGrid w:val="0"/>
        </w:rPr>
        <w:tab/>
      </w:r>
      <w:r w:rsidRPr="00EA5FA7">
        <w:rPr>
          <w:noProof w:val="0"/>
        </w:rPr>
        <w:t>id-NotificationInformation,</w:t>
      </w:r>
    </w:p>
    <w:p w14:paraId="7871C3EA" w14:textId="77777777" w:rsidR="0022397C" w:rsidRPr="00EA5FA7" w:rsidRDefault="0022397C" w:rsidP="0022397C">
      <w:pPr>
        <w:pStyle w:val="PL"/>
        <w:rPr>
          <w:rFonts w:eastAsia="宋体"/>
          <w:snapToGrid w:val="0"/>
        </w:rPr>
      </w:pPr>
      <w:r w:rsidRPr="00EA5FA7">
        <w:rPr>
          <w:rFonts w:eastAsia="宋体"/>
          <w:snapToGrid w:val="0"/>
        </w:rPr>
        <w:tab/>
        <w:t>id-TNLAssociationTransportLayerAddressgNBDU,</w:t>
      </w:r>
    </w:p>
    <w:p w14:paraId="3F75DD59" w14:textId="77777777" w:rsidR="0022397C" w:rsidRPr="00EA5FA7" w:rsidRDefault="0022397C" w:rsidP="0022397C">
      <w:pPr>
        <w:pStyle w:val="PL"/>
        <w:rPr>
          <w:rFonts w:eastAsia="宋体"/>
          <w:snapToGrid w:val="0"/>
        </w:rPr>
      </w:pPr>
      <w:r w:rsidRPr="00EA5FA7">
        <w:rPr>
          <w:rFonts w:eastAsia="宋体"/>
          <w:snapToGrid w:val="0"/>
        </w:rPr>
        <w:tab/>
        <w:t>id-portNumber,</w:t>
      </w:r>
    </w:p>
    <w:p w14:paraId="27B96431" w14:textId="77777777" w:rsidR="0022397C" w:rsidRPr="00EA5FA7" w:rsidRDefault="0022397C" w:rsidP="0022397C">
      <w:pPr>
        <w:pStyle w:val="PL"/>
        <w:rPr>
          <w:rFonts w:eastAsia="宋体"/>
          <w:snapToGrid w:val="0"/>
        </w:rPr>
      </w:pPr>
      <w:r w:rsidRPr="00EA5FA7">
        <w:rPr>
          <w:rFonts w:eastAsia="宋体"/>
          <w:snapToGrid w:val="0"/>
        </w:rPr>
        <w:tab/>
        <w:t>id-AdditionalSIBMessageList,</w:t>
      </w:r>
    </w:p>
    <w:p w14:paraId="0E4582DF" w14:textId="77777777" w:rsidR="0022397C" w:rsidRPr="00EA5FA7" w:rsidRDefault="0022397C" w:rsidP="0022397C">
      <w:pPr>
        <w:pStyle w:val="PL"/>
        <w:rPr>
          <w:rFonts w:eastAsia="宋体"/>
          <w:snapToGrid w:val="0"/>
        </w:rPr>
      </w:pPr>
      <w:r w:rsidRPr="00EA5FA7">
        <w:rPr>
          <w:rFonts w:eastAsia="宋体"/>
          <w:snapToGrid w:val="0"/>
        </w:rPr>
        <w:tab/>
        <w:t>id-IgnorePRACHConfiguration,</w:t>
      </w:r>
    </w:p>
    <w:p w14:paraId="1BBA5B0A" w14:textId="77777777" w:rsidR="0022397C" w:rsidRPr="00EA5FA7" w:rsidRDefault="0022397C" w:rsidP="0022397C">
      <w:pPr>
        <w:pStyle w:val="PL"/>
        <w:rPr>
          <w:rFonts w:eastAsia="宋体"/>
          <w:snapToGrid w:val="0"/>
        </w:rPr>
      </w:pPr>
      <w:r w:rsidRPr="00EA5FA7">
        <w:rPr>
          <w:rFonts w:eastAsia="宋体"/>
          <w:snapToGrid w:val="0"/>
        </w:rPr>
        <w:tab/>
        <w:t>id-CG-Config,</w:t>
      </w:r>
    </w:p>
    <w:p w14:paraId="574340AF" w14:textId="77777777" w:rsidR="0022397C" w:rsidRPr="009A1425" w:rsidRDefault="0022397C" w:rsidP="0022397C">
      <w:pPr>
        <w:pStyle w:val="PL"/>
        <w:rPr>
          <w:rFonts w:eastAsia="宋体"/>
          <w:snapToGrid w:val="0"/>
        </w:rPr>
      </w:pPr>
      <w:r w:rsidRPr="00EA5FA7">
        <w:rPr>
          <w:rFonts w:eastAsia="宋体"/>
          <w:snapToGrid w:val="0"/>
        </w:rPr>
        <w:tab/>
      </w:r>
      <w:r w:rsidRPr="009A1425">
        <w:rPr>
          <w:rFonts w:eastAsia="宋体"/>
          <w:snapToGrid w:val="0"/>
        </w:rPr>
        <w:t>id-Ph-InfoMCG,</w:t>
      </w:r>
    </w:p>
    <w:p w14:paraId="4A15604D" w14:textId="77777777" w:rsidR="0022397C" w:rsidRPr="009A1425" w:rsidRDefault="0022397C" w:rsidP="0022397C">
      <w:pPr>
        <w:pStyle w:val="PL"/>
        <w:rPr>
          <w:noProof w:val="0"/>
          <w:snapToGrid w:val="0"/>
        </w:rPr>
      </w:pPr>
      <w:r w:rsidRPr="009A1425">
        <w:rPr>
          <w:snapToGrid w:val="0"/>
        </w:rPr>
        <w:tab/>
      </w:r>
      <w:r w:rsidRPr="009A1425">
        <w:rPr>
          <w:noProof w:val="0"/>
          <w:snapToGrid w:val="0"/>
        </w:rPr>
        <w:t>id-AggressorgNBSetID,</w:t>
      </w:r>
    </w:p>
    <w:p w14:paraId="311C44F0" w14:textId="77777777" w:rsidR="0022397C" w:rsidRPr="00EA5FA7" w:rsidRDefault="0022397C" w:rsidP="0022397C">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248D724C" w14:textId="77777777" w:rsidR="0022397C" w:rsidRPr="00EA5FA7" w:rsidRDefault="0022397C" w:rsidP="0022397C">
      <w:pPr>
        <w:pStyle w:val="PL"/>
        <w:rPr>
          <w:rFonts w:cs="Arial"/>
          <w:szCs w:val="18"/>
          <w:lang w:eastAsia="ja-JP"/>
        </w:rPr>
      </w:pPr>
      <w:r w:rsidRPr="00EA5FA7">
        <w:rPr>
          <w:rFonts w:cs="Arial"/>
          <w:szCs w:val="18"/>
          <w:lang w:eastAsia="ja-JP"/>
        </w:rPr>
        <w:tab/>
        <w:t>id-MeasGapSharingConfig,</w:t>
      </w:r>
    </w:p>
    <w:p w14:paraId="61668F8B" w14:textId="77777777" w:rsidR="0022397C" w:rsidRPr="00EA5FA7" w:rsidRDefault="0022397C" w:rsidP="0022397C">
      <w:pPr>
        <w:pStyle w:val="PL"/>
        <w:rPr>
          <w:rFonts w:cs="Arial"/>
          <w:szCs w:val="18"/>
          <w:lang w:eastAsia="ja-JP"/>
        </w:rPr>
      </w:pPr>
      <w:r w:rsidRPr="00EA5FA7">
        <w:rPr>
          <w:rFonts w:cs="Arial"/>
          <w:szCs w:val="18"/>
          <w:lang w:eastAsia="ja-JP"/>
        </w:rPr>
        <w:tab/>
        <w:t>id-systemInformationAreaID,</w:t>
      </w:r>
    </w:p>
    <w:p w14:paraId="369DC1B4" w14:textId="77777777" w:rsidR="0022397C" w:rsidRPr="005C1E01" w:rsidRDefault="0022397C" w:rsidP="0022397C">
      <w:pPr>
        <w:pStyle w:val="PL"/>
        <w:rPr>
          <w:noProof w:val="0"/>
          <w:snapToGrid w:val="0"/>
        </w:rPr>
      </w:pPr>
      <w:r w:rsidRPr="00EA5FA7">
        <w:rPr>
          <w:rFonts w:cs="Arial"/>
          <w:szCs w:val="18"/>
          <w:lang w:eastAsia="ja-JP"/>
        </w:rPr>
        <w:tab/>
        <w:t>id-areaScope</w:t>
      </w:r>
      <w:r w:rsidRPr="00EA5FA7">
        <w:rPr>
          <w:noProof w:val="0"/>
          <w:snapToGrid w:val="0"/>
        </w:rPr>
        <w:t>,</w:t>
      </w:r>
    </w:p>
    <w:p w14:paraId="5D1CFA0B" w14:textId="77777777" w:rsidR="0022397C" w:rsidRDefault="0022397C" w:rsidP="0022397C">
      <w:pPr>
        <w:pStyle w:val="PL"/>
        <w:rPr>
          <w:noProof w:val="0"/>
          <w:snapToGrid w:val="0"/>
        </w:rPr>
      </w:pPr>
      <w:r w:rsidRPr="005C1E01">
        <w:rPr>
          <w:noProof w:val="0"/>
          <w:snapToGrid w:val="0"/>
        </w:rPr>
        <w:tab/>
        <w:t>id-IntendedTDD-DL-ULConfig,</w:t>
      </w:r>
    </w:p>
    <w:p w14:paraId="3BB1682A" w14:textId="77777777" w:rsidR="0022397C" w:rsidRDefault="0022397C" w:rsidP="0022397C">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1FF5E9E1" w14:textId="77777777" w:rsidR="0022397C" w:rsidRPr="009A1425" w:rsidRDefault="0022397C" w:rsidP="0022397C">
      <w:pPr>
        <w:pStyle w:val="PL"/>
        <w:rPr>
          <w:rFonts w:eastAsia="宋体"/>
          <w:snapToGrid w:val="0"/>
        </w:rPr>
      </w:pPr>
      <w:r w:rsidRPr="00A55ED4">
        <w:rPr>
          <w:rFonts w:eastAsia="宋体"/>
          <w:snapToGrid w:val="0"/>
        </w:rPr>
        <w:tab/>
      </w:r>
      <w:r w:rsidRPr="009A1425">
        <w:rPr>
          <w:rFonts w:eastAsia="宋体"/>
          <w:snapToGrid w:val="0"/>
        </w:rPr>
        <w:t>id-BHInfo,</w:t>
      </w:r>
    </w:p>
    <w:p w14:paraId="381A0F51" w14:textId="77777777" w:rsidR="0022397C" w:rsidRPr="009A1425" w:rsidRDefault="0022397C" w:rsidP="0022397C">
      <w:pPr>
        <w:pStyle w:val="PL"/>
        <w:rPr>
          <w:rFonts w:eastAsia="宋体"/>
          <w:snapToGrid w:val="0"/>
        </w:rPr>
      </w:pPr>
      <w:r w:rsidRPr="009A1425">
        <w:rPr>
          <w:rFonts w:eastAsia="宋体"/>
          <w:snapToGrid w:val="0"/>
        </w:rPr>
        <w:tab/>
        <w:t>id-IAB-Info-IAB-DU,</w:t>
      </w:r>
    </w:p>
    <w:p w14:paraId="5ACA6134" w14:textId="77777777" w:rsidR="0022397C" w:rsidRPr="00A55ED4" w:rsidRDefault="0022397C" w:rsidP="0022397C">
      <w:pPr>
        <w:pStyle w:val="PL"/>
        <w:rPr>
          <w:rFonts w:eastAsia="宋体"/>
          <w:snapToGrid w:val="0"/>
        </w:rPr>
      </w:pPr>
      <w:r w:rsidRPr="009A1425">
        <w:rPr>
          <w:rFonts w:eastAsia="宋体"/>
          <w:snapToGrid w:val="0"/>
        </w:rPr>
        <w:tab/>
      </w:r>
      <w:r w:rsidRPr="00A55ED4">
        <w:rPr>
          <w:rFonts w:eastAsia="宋体"/>
          <w:snapToGrid w:val="0"/>
        </w:rPr>
        <w:t>id-IAB-Info-IAB-donor-CU,</w:t>
      </w:r>
    </w:p>
    <w:p w14:paraId="20FFEC5F" w14:textId="77777777" w:rsidR="0022397C" w:rsidRPr="00EA5FA7" w:rsidRDefault="0022397C" w:rsidP="0022397C">
      <w:pPr>
        <w:pStyle w:val="PL"/>
        <w:rPr>
          <w:rFonts w:eastAsia="宋体"/>
          <w:snapToGrid w:val="0"/>
        </w:rPr>
      </w:pPr>
      <w:r w:rsidRPr="00A55ED4">
        <w:rPr>
          <w:rFonts w:eastAsia="宋体"/>
          <w:snapToGrid w:val="0"/>
        </w:rPr>
        <w:tab/>
        <w:t>id-IAB-Barred,</w:t>
      </w:r>
    </w:p>
    <w:p w14:paraId="151BC23E" w14:textId="77777777" w:rsidR="0022397C" w:rsidRPr="006A7576" w:rsidRDefault="0022397C" w:rsidP="0022397C">
      <w:pPr>
        <w:pStyle w:val="PL"/>
        <w:rPr>
          <w:rFonts w:eastAsia="宋体"/>
          <w:snapToGrid w:val="0"/>
        </w:rPr>
      </w:pPr>
      <w:r w:rsidRPr="006A7576">
        <w:rPr>
          <w:rFonts w:eastAsia="宋体"/>
          <w:snapToGrid w:val="0"/>
        </w:rPr>
        <w:tab/>
        <w:t>id-SIB12-message,</w:t>
      </w:r>
    </w:p>
    <w:p w14:paraId="64F7942C" w14:textId="77777777" w:rsidR="0022397C" w:rsidRPr="006A7576" w:rsidRDefault="0022397C" w:rsidP="0022397C">
      <w:pPr>
        <w:pStyle w:val="PL"/>
        <w:rPr>
          <w:rFonts w:eastAsia="宋体"/>
          <w:snapToGrid w:val="0"/>
        </w:rPr>
      </w:pPr>
      <w:r w:rsidRPr="006A7576">
        <w:rPr>
          <w:rFonts w:eastAsia="宋体"/>
          <w:snapToGrid w:val="0"/>
        </w:rPr>
        <w:tab/>
        <w:t>id-SIB13-message,</w:t>
      </w:r>
    </w:p>
    <w:p w14:paraId="08FC390D" w14:textId="77777777" w:rsidR="0022397C" w:rsidRPr="006A7576" w:rsidRDefault="0022397C" w:rsidP="0022397C">
      <w:pPr>
        <w:pStyle w:val="PL"/>
        <w:rPr>
          <w:rFonts w:eastAsia="宋体"/>
          <w:snapToGrid w:val="0"/>
        </w:rPr>
      </w:pPr>
      <w:r w:rsidRPr="006A7576">
        <w:rPr>
          <w:rFonts w:eastAsia="宋体"/>
          <w:snapToGrid w:val="0"/>
        </w:rPr>
        <w:tab/>
        <w:t>id-SIB14-message,</w:t>
      </w:r>
    </w:p>
    <w:p w14:paraId="4F254BC3" w14:textId="77777777" w:rsidR="0022397C" w:rsidRPr="006A7576" w:rsidRDefault="0022397C" w:rsidP="0022397C">
      <w:pPr>
        <w:pStyle w:val="PL"/>
        <w:rPr>
          <w:rFonts w:eastAsia="宋体"/>
          <w:snapToGrid w:val="0"/>
        </w:rPr>
      </w:pPr>
      <w:r w:rsidRPr="006A7576">
        <w:rPr>
          <w:rFonts w:eastAsia="宋体"/>
          <w:snapToGrid w:val="0"/>
        </w:rPr>
        <w:tab/>
        <w:t>id-UEAssistanceInformationEUTRA,</w:t>
      </w:r>
    </w:p>
    <w:p w14:paraId="64D85FD7" w14:textId="77777777" w:rsidR="0022397C" w:rsidRPr="006A7576" w:rsidRDefault="0022397C" w:rsidP="0022397C">
      <w:pPr>
        <w:pStyle w:val="PL"/>
        <w:rPr>
          <w:rFonts w:eastAsia="宋体"/>
          <w:snapToGrid w:val="0"/>
        </w:rPr>
      </w:pPr>
      <w:r w:rsidRPr="006A7576">
        <w:rPr>
          <w:rFonts w:eastAsia="宋体"/>
          <w:snapToGrid w:val="0"/>
        </w:rPr>
        <w:tab/>
        <w:t>id-SL-PHY-MAC-RLC-Config,</w:t>
      </w:r>
    </w:p>
    <w:p w14:paraId="5BE19970" w14:textId="77777777" w:rsidR="0022397C" w:rsidRPr="006A7576" w:rsidRDefault="0022397C" w:rsidP="0022397C">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78C851D3" w14:textId="77777777" w:rsidR="0022397C" w:rsidRPr="006A7576" w:rsidRDefault="0022397C" w:rsidP="0022397C">
      <w:pPr>
        <w:pStyle w:val="PL"/>
        <w:rPr>
          <w:rFonts w:eastAsia="宋体"/>
          <w:snapToGrid w:val="0"/>
        </w:rPr>
      </w:pPr>
      <w:r w:rsidRPr="006A7576">
        <w:rPr>
          <w:rFonts w:eastAsia="宋体"/>
          <w:snapToGrid w:val="0"/>
        </w:rPr>
        <w:tab/>
        <w:t>id-AlternativeQoSParaSetList,</w:t>
      </w:r>
    </w:p>
    <w:p w14:paraId="37F7FA52" w14:textId="77777777" w:rsidR="0022397C" w:rsidRDefault="0022397C" w:rsidP="0022397C">
      <w:pPr>
        <w:pStyle w:val="PL"/>
        <w:rPr>
          <w:rFonts w:eastAsia="宋体"/>
          <w:snapToGrid w:val="0"/>
        </w:rPr>
      </w:pPr>
      <w:r w:rsidRPr="006A7576">
        <w:rPr>
          <w:rFonts w:eastAsia="宋体"/>
          <w:snapToGrid w:val="0"/>
        </w:rPr>
        <w:tab/>
        <w:t>id-CurrentQoSParaSetIndex,</w:t>
      </w:r>
    </w:p>
    <w:p w14:paraId="3F4B0091" w14:textId="77777777" w:rsidR="0022397C" w:rsidRPr="00E06700" w:rsidRDefault="0022397C" w:rsidP="0022397C">
      <w:pPr>
        <w:pStyle w:val="PL"/>
        <w:rPr>
          <w:rFonts w:eastAsia="宋体"/>
          <w:snapToGrid w:val="0"/>
        </w:rPr>
      </w:pPr>
      <w:r w:rsidRPr="00E06700">
        <w:rPr>
          <w:rFonts w:eastAsia="宋体"/>
          <w:snapToGrid w:val="0"/>
        </w:rPr>
        <w:tab/>
        <w:t>id-CarrierList,</w:t>
      </w:r>
    </w:p>
    <w:p w14:paraId="3B61A047" w14:textId="77777777" w:rsidR="0022397C" w:rsidRPr="00E06700" w:rsidRDefault="0022397C" w:rsidP="0022397C">
      <w:pPr>
        <w:pStyle w:val="PL"/>
        <w:rPr>
          <w:rFonts w:eastAsia="宋体"/>
          <w:snapToGrid w:val="0"/>
        </w:rPr>
      </w:pPr>
      <w:r w:rsidRPr="00E06700">
        <w:rPr>
          <w:rFonts w:eastAsia="宋体"/>
          <w:snapToGrid w:val="0"/>
        </w:rPr>
        <w:tab/>
        <w:t>id-ULCarrierList,</w:t>
      </w:r>
    </w:p>
    <w:p w14:paraId="2B4EA953" w14:textId="77777777" w:rsidR="0022397C" w:rsidRPr="00E06700" w:rsidRDefault="0022397C" w:rsidP="0022397C">
      <w:pPr>
        <w:pStyle w:val="PL"/>
        <w:rPr>
          <w:rFonts w:eastAsia="宋体"/>
          <w:snapToGrid w:val="0"/>
        </w:rPr>
      </w:pPr>
      <w:r w:rsidRPr="00E06700">
        <w:rPr>
          <w:rFonts w:eastAsia="宋体"/>
          <w:snapToGrid w:val="0"/>
        </w:rPr>
        <w:tab/>
        <w:t>id-FrequencyShift7p5khz,</w:t>
      </w:r>
    </w:p>
    <w:p w14:paraId="03C28D5A" w14:textId="77777777" w:rsidR="0022397C" w:rsidRPr="00E06700" w:rsidRDefault="0022397C" w:rsidP="0022397C">
      <w:pPr>
        <w:pStyle w:val="PL"/>
        <w:rPr>
          <w:rFonts w:eastAsia="宋体"/>
          <w:snapToGrid w:val="0"/>
        </w:rPr>
      </w:pPr>
      <w:r w:rsidRPr="00E06700">
        <w:rPr>
          <w:rFonts w:eastAsia="宋体"/>
          <w:snapToGrid w:val="0"/>
        </w:rPr>
        <w:tab/>
        <w:t>id-SSB-PositionsInBurst,</w:t>
      </w:r>
    </w:p>
    <w:p w14:paraId="59B57203" w14:textId="77777777" w:rsidR="0022397C" w:rsidRPr="00E06700" w:rsidRDefault="0022397C" w:rsidP="0022397C">
      <w:pPr>
        <w:pStyle w:val="PL"/>
        <w:rPr>
          <w:rFonts w:eastAsia="宋体"/>
          <w:snapToGrid w:val="0"/>
        </w:rPr>
      </w:pPr>
      <w:r w:rsidRPr="00E06700">
        <w:rPr>
          <w:rFonts w:eastAsia="宋体"/>
          <w:snapToGrid w:val="0"/>
        </w:rPr>
        <w:tab/>
        <w:t xml:space="preserve">id-NRPRACHConfig, </w:t>
      </w:r>
    </w:p>
    <w:p w14:paraId="20E3BF66" w14:textId="77777777" w:rsidR="0022397C" w:rsidRDefault="0022397C" w:rsidP="0022397C">
      <w:pPr>
        <w:pStyle w:val="PL"/>
        <w:rPr>
          <w:rFonts w:eastAsia="宋体"/>
          <w:snapToGrid w:val="0"/>
        </w:rPr>
      </w:pPr>
      <w:r w:rsidRPr="00E06700">
        <w:rPr>
          <w:rFonts w:eastAsia="宋体"/>
          <w:snapToGrid w:val="0"/>
        </w:rPr>
        <w:tab/>
        <w:t>id-TDD-UL-DLConfigCommonNR,</w:t>
      </w:r>
    </w:p>
    <w:p w14:paraId="5C326B84" w14:textId="77777777" w:rsidR="0022397C" w:rsidRPr="00495DA4" w:rsidRDefault="0022397C" w:rsidP="0022397C">
      <w:pPr>
        <w:pStyle w:val="PL"/>
        <w:rPr>
          <w:rFonts w:eastAsia="宋体"/>
          <w:snapToGrid w:val="0"/>
        </w:rPr>
      </w:pPr>
      <w:r w:rsidRPr="00495DA4">
        <w:rPr>
          <w:rFonts w:eastAsia="宋体"/>
          <w:snapToGrid w:val="0"/>
        </w:rPr>
        <w:tab/>
        <w:t>id-CNPacketDelayBudgetDownlink,</w:t>
      </w:r>
    </w:p>
    <w:p w14:paraId="1553A164" w14:textId="77777777" w:rsidR="0022397C" w:rsidRPr="00495DA4" w:rsidRDefault="0022397C" w:rsidP="0022397C">
      <w:pPr>
        <w:pStyle w:val="PL"/>
        <w:rPr>
          <w:rFonts w:eastAsia="宋体"/>
          <w:snapToGrid w:val="0"/>
        </w:rPr>
      </w:pPr>
      <w:r w:rsidRPr="00495DA4">
        <w:rPr>
          <w:rFonts w:eastAsia="宋体"/>
          <w:snapToGrid w:val="0"/>
        </w:rPr>
        <w:tab/>
        <w:t>id-CNPacketDelayBudgetUplink,</w:t>
      </w:r>
    </w:p>
    <w:p w14:paraId="44632529" w14:textId="77777777" w:rsidR="0022397C" w:rsidRPr="00495DA4" w:rsidRDefault="0022397C" w:rsidP="0022397C">
      <w:pPr>
        <w:pStyle w:val="PL"/>
        <w:rPr>
          <w:rFonts w:eastAsia="宋体"/>
          <w:snapToGrid w:val="0"/>
        </w:rPr>
      </w:pPr>
      <w:r w:rsidRPr="00495DA4">
        <w:rPr>
          <w:rFonts w:eastAsia="宋体"/>
          <w:snapToGrid w:val="0"/>
        </w:rPr>
        <w:tab/>
        <w:t>id-ExtendedPacketDelayBudget,</w:t>
      </w:r>
    </w:p>
    <w:p w14:paraId="2A9579B3" w14:textId="77777777" w:rsidR="0022397C" w:rsidRPr="00495DA4" w:rsidRDefault="0022397C" w:rsidP="0022397C">
      <w:pPr>
        <w:pStyle w:val="PL"/>
        <w:rPr>
          <w:rFonts w:eastAsia="宋体"/>
          <w:snapToGrid w:val="0"/>
        </w:rPr>
      </w:pPr>
      <w:r w:rsidRPr="00495DA4">
        <w:rPr>
          <w:rFonts w:eastAsia="宋体"/>
          <w:snapToGrid w:val="0"/>
        </w:rPr>
        <w:tab/>
        <w:t>id-TSCTrafficCharacteristics,</w:t>
      </w:r>
    </w:p>
    <w:p w14:paraId="436A9FC5" w14:textId="77777777" w:rsidR="0022397C" w:rsidRPr="00495DA4" w:rsidRDefault="0022397C" w:rsidP="0022397C">
      <w:pPr>
        <w:pStyle w:val="PL"/>
        <w:rPr>
          <w:rFonts w:eastAsia="宋体"/>
          <w:snapToGrid w:val="0"/>
        </w:rPr>
      </w:pPr>
      <w:r w:rsidRPr="00495DA4">
        <w:rPr>
          <w:rFonts w:eastAsia="宋体"/>
          <w:snapToGrid w:val="0"/>
        </w:rPr>
        <w:tab/>
        <w:t>id-AdditionalPDCPDuplicationTNL-List,</w:t>
      </w:r>
    </w:p>
    <w:p w14:paraId="6C8016F0" w14:textId="77777777" w:rsidR="0022397C" w:rsidRPr="00495DA4" w:rsidRDefault="0022397C" w:rsidP="0022397C">
      <w:pPr>
        <w:pStyle w:val="PL"/>
        <w:rPr>
          <w:rFonts w:eastAsia="宋体"/>
          <w:snapToGrid w:val="0"/>
        </w:rPr>
      </w:pPr>
      <w:r w:rsidRPr="00495DA4">
        <w:rPr>
          <w:rFonts w:eastAsia="宋体"/>
          <w:snapToGrid w:val="0"/>
        </w:rPr>
        <w:tab/>
        <w:t>id-RLCDuplicationInformation,</w:t>
      </w:r>
    </w:p>
    <w:p w14:paraId="08FCF53E" w14:textId="77777777" w:rsidR="0022397C" w:rsidRDefault="0022397C" w:rsidP="0022397C">
      <w:pPr>
        <w:pStyle w:val="PL"/>
      </w:pPr>
      <w:r w:rsidRPr="00495DA4">
        <w:rPr>
          <w:rFonts w:eastAsia="宋体"/>
          <w:snapToGrid w:val="0"/>
        </w:rPr>
        <w:tab/>
        <w:t>id-AdditionalDuplicationIndication,</w:t>
      </w:r>
    </w:p>
    <w:p w14:paraId="6B590F55" w14:textId="77777777" w:rsidR="0022397C" w:rsidRPr="00E52955" w:rsidRDefault="0022397C" w:rsidP="0022397C">
      <w:pPr>
        <w:pStyle w:val="PL"/>
        <w:rPr>
          <w:rFonts w:eastAsia="宋体"/>
          <w:snapToGrid w:val="0"/>
        </w:rPr>
      </w:pPr>
      <w:r w:rsidRPr="00E52955">
        <w:rPr>
          <w:rFonts w:eastAsia="宋体"/>
          <w:snapToGrid w:val="0"/>
        </w:rPr>
        <w:tab/>
        <w:t>id-mdtConfiguration,</w:t>
      </w:r>
    </w:p>
    <w:p w14:paraId="52AE187A" w14:textId="77777777" w:rsidR="0022397C" w:rsidRDefault="0022397C" w:rsidP="0022397C">
      <w:pPr>
        <w:pStyle w:val="PL"/>
        <w:rPr>
          <w:rFonts w:eastAsia="宋体"/>
          <w:snapToGrid w:val="0"/>
        </w:rPr>
      </w:pPr>
      <w:r w:rsidRPr="00E52955">
        <w:rPr>
          <w:rFonts w:eastAsia="宋体"/>
          <w:snapToGrid w:val="0"/>
        </w:rPr>
        <w:tab/>
        <w:t>id-TraceCollectionEntityURI,</w:t>
      </w:r>
    </w:p>
    <w:p w14:paraId="7BEDF009" w14:textId="77777777" w:rsidR="0022397C" w:rsidRDefault="0022397C" w:rsidP="0022397C">
      <w:pPr>
        <w:pStyle w:val="PL"/>
        <w:rPr>
          <w:noProof w:val="0"/>
          <w:snapToGrid w:val="0"/>
        </w:rPr>
      </w:pPr>
      <w:r>
        <w:rPr>
          <w:noProof w:val="0"/>
          <w:snapToGrid w:val="0"/>
        </w:rPr>
        <w:tab/>
        <w:t>id-NID,</w:t>
      </w:r>
    </w:p>
    <w:p w14:paraId="721E82CD" w14:textId="77777777" w:rsidR="0022397C" w:rsidRDefault="0022397C" w:rsidP="0022397C">
      <w:pPr>
        <w:pStyle w:val="PL"/>
      </w:pPr>
      <w:r>
        <w:rPr>
          <w:noProof w:val="0"/>
          <w:snapToGrid w:val="0"/>
        </w:rPr>
        <w:tab/>
      </w:r>
      <w:r w:rsidRPr="00EA5FA7">
        <w:t>id-</w:t>
      </w:r>
      <w:r>
        <w:t>NPNSupportInfo,</w:t>
      </w:r>
    </w:p>
    <w:p w14:paraId="178CE44B" w14:textId="77777777" w:rsidR="0022397C" w:rsidRDefault="0022397C" w:rsidP="0022397C">
      <w:pPr>
        <w:pStyle w:val="PL"/>
      </w:pPr>
      <w:r>
        <w:tab/>
        <w:t>id-NPNBroadcastInformation,</w:t>
      </w:r>
    </w:p>
    <w:p w14:paraId="131EC16E" w14:textId="77777777" w:rsidR="0022397C" w:rsidRPr="0006035E" w:rsidRDefault="0022397C" w:rsidP="0022397C">
      <w:pPr>
        <w:pStyle w:val="PL"/>
        <w:rPr>
          <w:rFonts w:eastAsia="宋体"/>
          <w:snapToGrid w:val="0"/>
        </w:rPr>
      </w:pPr>
      <w:r>
        <w:rPr>
          <w:rFonts w:eastAsia="宋体"/>
          <w:snapToGrid w:val="0"/>
        </w:rPr>
        <w:tab/>
      </w:r>
      <w:r w:rsidRPr="0006035E">
        <w:rPr>
          <w:rFonts w:eastAsia="宋体"/>
          <w:snapToGrid w:val="0"/>
        </w:rPr>
        <w:t>id-AvailableSNPN-ID-List,</w:t>
      </w:r>
    </w:p>
    <w:p w14:paraId="1DEF4492" w14:textId="77777777" w:rsidR="0022397C" w:rsidRDefault="0022397C" w:rsidP="0022397C">
      <w:pPr>
        <w:pStyle w:val="PL"/>
        <w:rPr>
          <w:rFonts w:eastAsia="宋体"/>
          <w:snapToGrid w:val="0"/>
        </w:rPr>
      </w:pPr>
      <w:r>
        <w:rPr>
          <w:rFonts w:eastAsia="宋体"/>
          <w:snapToGrid w:val="0"/>
        </w:rPr>
        <w:tab/>
      </w:r>
      <w:r w:rsidRPr="0006035E">
        <w:rPr>
          <w:rFonts w:eastAsia="宋体"/>
          <w:snapToGrid w:val="0"/>
        </w:rPr>
        <w:t>id-SIB10-message,</w:t>
      </w:r>
    </w:p>
    <w:p w14:paraId="7F2663EF" w14:textId="77777777" w:rsidR="0022397C" w:rsidRDefault="0022397C" w:rsidP="0022397C">
      <w:pPr>
        <w:pStyle w:val="PL"/>
        <w:rPr>
          <w:rFonts w:eastAsia="宋体"/>
          <w:snapToGrid w:val="0"/>
        </w:rPr>
      </w:pPr>
      <w:r w:rsidRPr="004531F7">
        <w:rPr>
          <w:rFonts w:eastAsia="宋体"/>
          <w:snapToGrid w:val="0"/>
        </w:rPr>
        <w:tab/>
        <w:t>id-RequestedP-MaxFR2,</w:t>
      </w:r>
    </w:p>
    <w:p w14:paraId="7ED4D24A" w14:textId="77777777" w:rsidR="0022397C" w:rsidRDefault="0022397C" w:rsidP="0022397C">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594547F" w14:textId="77777777" w:rsidR="0022397C" w:rsidRDefault="0022397C" w:rsidP="0022397C">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667A7077" w14:textId="77777777" w:rsidR="0022397C" w:rsidRPr="009A1425" w:rsidRDefault="0022397C" w:rsidP="0022397C">
      <w:pPr>
        <w:pStyle w:val="PL"/>
        <w:rPr>
          <w:lang w:val="sv-SE"/>
        </w:rPr>
      </w:pPr>
      <w:r>
        <w:rPr>
          <w:rFonts w:eastAsia="宋体"/>
          <w:snapToGrid w:val="0"/>
        </w:rPr>
        <w:tab/>
      </w:r>
      <w:r w:rsidRPr="009A1425">
        <w:rPr>
          <w:lang w:val="sv-SE"/>
        </w:rPr>
        <w:t>id-E-CID-MeasurementQuantities-Item,</w:t>
      </w:r>
    </w:p>
    <w:p w14:paraId="02396764" w14:textId="77777777" w:rsidR="0022397C" w:rsidRPr="009A1425" w:rsidRDefault="0022397C" w:rsidP="0022397C">
      <w:pPr>
        <w:pStyle w:val="PL"/>
        <w:rPr>
          <w:lang w:val="sv-SE"/>
        </w:rPr>
      </w:pPr>
      <w:r w:rsidRPr="009A1425">
        <w:rPr>
          <w:lang w:val="sv-SE"/>
        </w:rPr>
        <w:tab/>
        <w:t>id-ConfiguredTACIndication,</w:t>
      </w:r>
    </w:p>
    <w:p w14:paraId="6F4018DA" w14:textId="77777777" w:rsidR="0022397C" w:rsidRPr="009A1425" w:rsidRDefault="0022397C" w:rsidP="0022397C">
      <w:pPr>
        <w:pStyle w:val="PL"/>
        <w:rPr>
          <w:lang w:val="sv-SE"/>
        </w:rPr>
      </w:pPr>
      <w:r w:rsidRPr="009A1425">
        <w:rPr>
          <w:lang w:val="sv-SE"/>
        </w:rPr>
        <w:tab/>
      </w:r>
      <w:r w:rsidRPr="00EA5FA7">
        <w:rPr>
          <w:rFonts w:eastAsia="宋体"/>
          <w:snapToGrid w:val="0"/>
        </w:rPr>
        <w:t>id-NRCGI,</w:t>
      </w:r>
    </w:p>
    <w:p w14:paraId="090665E0" w14:textId="77777777" w:rsidR="0022397C" w:rsidRPr="008779B9" w:rsidRDefault="0022397C" w:rsidP="0022397C">
      <w:pPr>
        <w:pStyle w:val="PL"/>
        <w:rPr>
          <w:lang w:eastAsia="en-GB"/>
        </w:rPr>
      </w:pPr>
      <w:r w:rsidRPr="00E2700E">
        <w:rPr>
          <w:lang w:eastAsia="en-GB"/>
        </w:rPr>
        <w:tab/>
        <w:t>id-SFN-Offset,</w:t>
      </w:r>
    </w:p>
    <w:p w14:paraId="557F0489" w14:textId="77777777" w:rsidR="0022397C" w:rsidRDefault="0022397C" w:rsidP="0022397C">
      <w:pPr>
        <w:pStyle w:val="PL"/>
      </w:pPr>
      <w:r>
        <w:rPr>
          <w:snapToGrid w:val="0"/>
        </w:rPr>
        <w:tab/>
      </w:r>
      <w:r w:rsidRPr="00495DA4">
        <w:rPr>
          <w:noProof w:val="0"/>
          <w:snapToGrid w:val="0"/>
        </w:rPr>
        <w:t>id-</w:t>
      </w:r>
      <w:r>
        <w:rPr>
          <w:noProof w:val="0"/>
          <w:snapToGrid w:val="0"/>
        </w:rPr>
        <w:t>TransmissionStopIndicator,</w:t>
      </w:r>
    </w:p>
    <w:p w14:paraId="04DDE486" w14:textId="77777777" w:rsidR="0022397C" w:rsidRPr="009A1425" w:rsidRDefault="0022397C" w:rsidP="0022397C">
      <w:pPr>
        <w:pStyle w:val="PL"/>
        <w:rPr>
          <w:lang w:val="sv-SE" w:eastAsia="zh-CN"/>
        </w:rPr>
      </w:pPr>
      <w:r w:rsidRPr="009A1425">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4F94999B" w14:textId="77777777" w:rsidR="0022397C" w:rsidRPr="009A1425" w:rsidRDefault="0022397C" w:rsidP="0022397C">
      <w:pPr>
        <w:pStyle w:val="PL"/>
        <w:rPr>
          <w:lang w:val="sv-SE"/>
        </w:rPr>
      </w:pPr>
      <w:r w:rsidRPr="009A1425">
        <w:rPr>
          <w:lang w:val="sv-SE"/>
        </w:rPr>
        <w:tab/>
      </w:r>
      <w:r>
        <w:rPr>
          <w:rFonts w:eastAsia="宋体"/>
        </w:rPr>
        <w:t>id-E</w:t>
      </w:r>
      <w:r w:rsidRPr="001A4138">
        <w:rPr>
          <w:snapToGrid w:val="0"/>
        </w:rPr>
        <w:t>stimatedArrivalProbability</w:t>
      </w:r>
      <w:r>
        <w:rPr>
          <w:snapToGrid w:val="0"/>
        </w:rPr>
        <w:t>,</w:t>
      </w:r>
    </w:p>
    <w:p w14:paraId="12D5C09A" w14:textId="77777777" w:rsidR="0022397C" w:rsidRPr="009A1425" w:rsidRDefault="0022397C" w:rsidP="0022397C">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2D4AA000" w14:textId="77777777" w:rsidR="0022397C" w:rsidRPr="009A1425" w:rsidRDefault="0022397C" w:rsidP="0022397C">
      <w:pPr>
        <w:pStyle w:val="PL"/>
        <w:rPr>
          <w:lang w:val="sv-SE"/>
        </w:rPr>
      </w:pPr>
      <w:r>
        <w:rPr>
          <w:snapToGrid w:val="0"/>
        </w:rPr>
        <w:tab/>
      </w:r>
      <w:r w:rsidRPr="00EA5FA7">
        <w:rPr>
          <w:snapToGrid w:val="0"/>
        </w:rPr>
        <w:t>id-</w:t>
      </w:r>
      <w:r>
        <w:rPr>
          <w:snapToGrid w:val="0"/>
        </w:rPr>
        <w:t>TRPType,</w:t>
      </w:r>
    </w:p>
    <w:p w14:paraId="22E8E17D" w14:textId="77777777" w:rsidR="0022397C" w:rsidRPr="009A1425" w:rsidRDefault="0022397C" w:rsidP="0022397C">
      <w:pPr>
        <w:pStyle w:val="PL"/>
        <w:rPr>
          <w:lang w:val="sv-SE"/>
        </w:rPr>
      </w:pPr>
      <w:r w:rsidRPr="009A1425">
        <w:rPr>
          <w:lang w:val="sv-SE"/>
        </w:rPr>
        <w:tab/>
        <w:t>id-SRSSpatialRelationPerSRSResource,</w:t>
      </w:r>
    </w:p>
    <w:p w14:paraId="5B1F48CF" w14:textId="77777777" w:rsidR="0022397C" w:rsidRPr="009A1425" w:rsidRDefault="0022397C" w:rsidP="0022397C">
      <w:pPr>
        <w:pStyle w:val="PL"/>
        <w:rPr>
          <w:rFonts w:eastAsia="MS Gothic"/>
          <w:lang w:val="sv-SE"/>
        </w:rPr>
      </w:pPr>
      <w:r w:rsidRPr="00DA11D0">
        <w:rPr>
          <w:noProof w:val="0"/>
        </w:rPr>
        <w:tab/>
        <w:t>id-MBS-Broadcast-NeighbourCellList,</w:t>
      </w:r>
    </w:p>
    <w:p w14:paraId="5A390337" w14:textId="77777777" w:rsidR="0022397C" w:rsidRDefault="0022397C" w:rsidP="0022397C">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583D42E6" w14:textId="77777777" w:rsidR="0022397C" w:rsidRPr="009A1425" w:rsidRDefault="0022397C" w:rsidP="0022397C">
      <w:pPr>
        <w:pStyle w:val="PL"/>
        <w:rPr>
          <w:lang w:val="sv-SE"/>
        </w:rPr>
      </w:pPr>
      <w:r w:rsidRPr="009A1425">
        <w:rPr>
          <w:lang w:val="sv-SE"/>
        </w:rPr>
        <w:tab/>
        <w:t>id-ENBDLTNLAddress,</w:t>
      </w:r>
    </w:p>
    <w:p w14:paraId="413C5D4D" w14:textId="77777777" w:rsidR="0022397C" w:rsidRPr="00E219DC" w:rsidRDefault="0022397C" w:rsidP="0022397C">
      <w:pPr>
        <w:pStyle w:val="PL"/>
        <w:rPr>
          <w:rFonts w:eastAsia="宋体"/>
          <w:snapToGrid w:val="0"/>
        </w:rPr>
      </w:pPr>
      <w:r>
        <w:rPr>
          <w:snapToGrid w:val="0"/>
          <w:lang w:eastAsia="zh-CN"/>
        </w:rPr>
        <w:tab/>
      </w:r>
      <w:r w:rsidRPr="00EA5FA7">
        <w:rPr>
          <w:rFonts w:eastAsia="宋体"/>
          <w:snapToGrid w:val="0"/>
        </w:rPr>
        <w:t>id-</w:t>
      </w:r>
      <w:r w:rsidRPr="00E17648">
        <w:t>PRS-Resource-ID</w:t>
      </w:r>
      <w:r>
        <w:t>,</w:t>
      </w:r>
    </w:p>
    <w:p w14:paraId="43D43474" w14:textId="77777777" w:rsidR="0022397C" w:rsidRPr="009A1425" w:rsidRDefault="0022397C" w:rsidP="0022397C">
      <w:pPr>
        <w:pStyle w:val="PL"/>
        <w:rPr>
          <w:lang w:val="sv-SE"/>
        </w:rPr>
      </w:pPr>
      <w:r>
        <w:rPr>
          <w:snapToGrid w:val="0"/>
        </w:rPr>
        <w:tab/>
      </w:r>
      <w:r>
        <w:t>id-LocationMeasurementInformation,</w:t>
      </w:r>
    </w:p>
    <w:p w14:paraId="3EED2C0B" w14:textId="77777777" w:rsidR="0022397C" w:rsidRPr="006A6F20" w:rsidRDefault="0022397C" w:rsidP="0022397C">
      <w:pPr>
        <w:pStyle w:val="PL"/>
      </w:pPr>
      <w:r w:rsidRPr="006A6F20">
        <w:tab/>
        <w:t>id-</w:t>
      </w:r>
      <w:r w:rsidRPr="006A6F20">
        <w:rPr>
          <w:rFonts w:eastAsia="宋体"/>
        </w:rPr>
        <w:t>SliceRadioResourceStatus,</w:t>
      </w:r>
    </w:p>
    <w:p w14:paraId="2BBF7D09" w14:textId="77777777" w:rsidR="0022397C" w:rsidRPr="006A6F20" w:rsidRDefault="0022397C" w:rsidP="0022397C">
      <w:pPr>
        <w:pStyle w:val="PL"/>
        <w:rPr>
          <w:rFonts w:eastAsia="宋体"/>
        </w:rPr>
      </w:pPr>
      <w:r w:rsidRPr="006A6F20">
        <w:tab/>
        <w:t>id-</w:t>
      </w:r>
      <w:r w:rsidRPr="006A6F20">
        <w:rPr>
          <w:rFonts w:eastAsia="宋体"/>
        </w:rPr>
        <w:t>CompositeAvailableCapacity-SUL,</w:t>
      </w:r>
    </w:p>
    <w:p w14:paraId="6C2C9058" w14:textId="77777777" w:rsidR="0022397C" w:rsidRPr="009E6EC2" w:rsidRDefault="0022397C" w:rsidP="0022397C">
      <w:pPr>
        <w:pStyle w:val="PL"/>
        <w:rPr>
          <w:rFonts w:eastAsia="宋体"/>
          <w:noProof w:val="0"/>
          <w:sz w:val="14"/>
        </w:rPr>
      </w:pPr>
      <w:r w:rsidRPr="006A6F20">
        <w:rPr>
          <w:rFonts w:eastAsia="宋体"/>
          <w:sz w:val="14"/>
        </w:rPr>
        <w:tab/>
      </w:r>
      <w:r w:rsidRPr="006A6F20">
        <w:rPr>
          <w:rFonts w:cs="Courier New"/>
          <w:szCs w:val="16"/>
        </w:rPr>
        <w:t>id-NR-U,</w:t>
      </w:r>
    </w:p>
    <w:p w14:paraId="04AA6427" w14:textId="77777777" w:rsidR="0022397C" w:rsidRPr="006A6F20" w:rsidRDefault="0022397C" w:rsidP="0022397C">
      <w:pPr>
        <w:pStyle w:val="PL"/>
        <w:rPr>
          <w:noProof w:val="0"/>
        </w:rPr>
      </w:pPr>
      <w:r w:rsidRPr="006A6F20">
        <w:rPr>
          <w:rFonts w:cs="Arial"/>
          <w:noProof w:val="0"/>
          <w:szCs w:val="18"/>
          <w:lang w:eastAsia="ja-JP"/>
        </w:rPr>
        <w:tab/>
        <w:t>id-NR-U-Channel-List,</w:t>
      </w:r>
    </w:p>
    <w:p w14:paraId="17D0DA1A" w14:textId="77777777" w:rsidR="0022397C" w:rsidRPr="006A6F20" w:rsidRDefault="0022397C" w:rsidP="0022397C">
      <w:pPr>
        <w:pStyle w:val="PL"/>
        <w:rPr>
          <w:noProof w:val="0"/>
        </w:rPr>
      </w:pPr>
      <w:r w:rsidRPr="006A6F20">
        <w:rPr>
          <w:noProof w:val="0"/>
        </w:rPr>
        <w:tab/>
        <w:t>id-MIMOPRBusageInformation,</w:t>
      </w:r>
    </w:p>
    <w:p w14:paraId="424BD82F" w14:textId="77777777" w:rsidR="0022397C" w:rsidRDefault="0022397C" w:rsidP="0022397C">
      <w:pPr>
        <w:pStyle w:val="PL"/>
      </w:pPr>
      <w:r>
        <w:tab/>
        <w:t>id-IngressNonF1terminatingTopologyIndicator,</w:t>
      </w:r>
    </w:p>
    <w:p w14:paraId="72B15A83" w14:textId="77777777" w:rsidR="0022397C" w:rsidRDefault="0022397C" w:rsidP="0022397C">
      <w:pPr>
        <w:pStyle w:val="PL"/>
      </w:pPr>
      <w:r>
        <w:tab/>
        <w:t>id-NonF1terminatingTopologyIndicator,</w:t>
      </w:r>
    </w:p>
    <w:p w14:paraId="18EA52D2" w14:textId="77777777" w:rsidR="0022397C" w:rsidRDefault="0022397C" w:rsidP="0022397C">
      <w:pPr>
        <w:pStyle w:val="PL"/>
      </w:pPr>
      <w:r>
        <w:tab/>
        <w:t>id-EgressNonF1terminatingTopologyIndicator,</w:t>
      </w:r>
    </w:p>
    <w:p w14:paraId="7078063F" w14:textId="77777777" w:rsidR="0022397C" w:rsidRDefault="0022397C" w:rsidP="0022397C">
      <w:pPr>
        <w:pStyle w:val="PL"/>
      </w:pPr>
      <w:r>
        <w:tab/>
        <w:t>id-rBSetConfiguration,</w:t>
      </w:r>
    </w:p>
    <w:p w14:paraId="4794956C" w14:textId="77777777" w:rsidR="0022397C" w:rsidRDefault="0022397C" w:rsidP="0022397C">
      <w:pPr>
        <w:pStyle w:val="PL"/>
      </w:pPr>
      <w:r>
        <w:tab/>
        <w:t>id-frequency-Domain-HSNA-Configuration-List,</w:t>
      </w:r>
    </w:p>
    <w:p w14:paraId="2A3537DD" w14:textId="77777777" w:rsidR="0022397C" w:rsidRDefault="0022397C" w:rsidP="0022397C">
      <w:pPr>
        <w:pStyle w:val="PL"/>
      </w:pPr>
      <w:r>
        <w:tab/>
        <w:t>id-child-IAB-Nodes-NA-Resource-List,</w:t>
      </w:r>
    </w:p>
    <w:p w14:paraId="56ACD4C7" w14:textId="77777777" w:rsidR="0022397C" w:rsidRDefault="0022397C" w:rsidP="0022397C">
      <w:pPr>
        <w:pStyle w:val="PL"/>
      </w:pPr>
      <w:r>
        <w:tab/>
        <w:t>id-Parent-IAB-Nodes-NA-Resource-Configuration-List,</w:t>
      </w:r>
    </w:p>
    <w:p w14:paraId="3F6BB8AD" w14:textId="77777777" w:rsidR="0022397C" w:rsidRDefault="0022397C" w:rsidP="0022397C">
      <w:pPr>
        <w:pStyle w:val="PL"/>
      </w:pPr>
      <w:r>
        <w:tab/>
        <w:t>id-uL-FreqInfo,</w:t>
      </w:r>
    </w:p>
    <w:p w14:paraId="22988B48" w14:textId="77777777" w:rsidR="0022397C" w:rsidRDefault="0022397C" w:rsidP="0022397C">
      <w:pPr>
        <w:pStyle w:val="PL"/>
      </w:pPr>
      <w:r>
        <w:tab/>
        <w:t>id-uL-Transmission-Bandwidth,</w:t>
      </w:r>
    </w:p>
    <w:p w14:paraId="5124191B" w14:textId="77777777" w:rsidR="0022397C" w:rsidRDefault="0022397C" w:rsidP="0022397C">
      <w:pPr>
        <w:pStyle w:val="PL"/>
      </w:pPr>
      <w:r>
        <w:tab/>
        <w:t>id-dL-FreqInfo,</w:t>
      </w:r>
    </w:p>
    <w:p w14:paraId="70E3F360" w14:textId="77777777" w:rsidR="0022397C" w:rsidRDefault="0022397C" w:rsidP="0022397C">
      <w:pPr>
        <w:pStyle w:val="PL"/>
      </w:pPr>
      <w:r>
        <w:tab/>
        <w:t>id-dL-Transmission-Bandwidth,</w:t>
      </w:r>
    </w:p>
    <w:p w14:paraId="73FCB085" w14:textId="77777777" w:rsidR="0022397C" w:rsidRDefault="0022397C" w:rsidP="0022397C">
      <w:pPr>
        <w:pStyle w:val="PL"/>
      </w:pPr>
      <w:r>
        <w:tab/>
        <w:t>id-uL-NR-Carrier-List,</w:t>
      </w:r>
    </w:p>
    <w:p w14:paraId="400CC7E4" w14:textId="77777777" w:rsidR="0022397C" w:rsidRDefault="0022397C" w:rsidP="0022397C">
      <w:pPr>
        <w:pStyle w:val="PL"/>
      </w:pPr>
      <w:r>
        <w:tab/>
        <w:t>id-dL-NR-Carrier-List,</w:t>
      </w:r>
    </w:p>
    <w:p w14:paraId="455D4D1F" w14:textId="77777777" w:rsidR="0022397C" w:rsidRDefault="0022397C" w:rsidP="0022397C">
      <w:pPr>
        <w:pStyle w:val="PL"/>
      </w:pPr>
      <w:r>
        <w:tab/>
        <w:t>id-nRFreqInfo,</w:t>
      </w:r>
    </w:p>
    <w:p w14:paraId="27646931" w14:textId="77777777" w:rsidR="0022397C" w:rsidRDefault="0022397C" w:rsidP="0022397C">
      <w:pPr>
        <w:pStyle w:val="PL"/>
      </w:pPr>
      <w:r>
        <w:tab/>
        <w:t>id-transmission-Bandwidth,</w:t>
      </w:r>
    </w:p>
    <w:p w14:paraId="522448DA" w14:textId="77777777" w:rsidR="0022397C" w:rsidRDefault="0022397C" w:rsidP="0022397C">
      <w:pPr>
        <w:pStyle w:val="PL"/>
      </w:pPr>
      <w:r>
        <w:tab/>
        <w:t>id-nR-Carrier-List,</w:t>
      </w:r>
    </w:p>
    <w:p w14:paraId="550BBB0C" w14:textId="77777777" w:rsidR="0022397C" w:rsidRPr="00902E58" w:rsidRDefault="0022397C" w:rsidP="0022397C">
      <w:pPr>
        <w:pStyle w:val="PL"/>
      </w:pPr>
      <w:r>
        <w:tab/>
        <w:t>id-permutation,</w:t>
      </w:r>
    </w:p>
    <w:p w14:paraId="3E138BC2" w14:textId="77777777" w:rsidR="0022397C" w:rsidRPr="009A1425" w:rsidRDefault="0022397C" w:rsidP="0022397C">
      <w:pPr>
        <w:pStyle w:val="PL"/>
        <w:rPr>
          <w:lang w:val="sv-SE"/>
        </w:rPr>
      </w:pPr>
      <w:r>
        <w:rPr>
          <w:snapToGrid w:val="0"/>
        </w:rPr>
        <w:tab/>
        <w:t>id-M5ReportAmount</w:t>
      </w:r>
      <w:r w:rsidRPr="009A1425">
        <w:rPr>
          <w:lang w:val="sv-SE"/>
        </w:rPr>
        <w:t>,</w:t>
      </w:r>
    </w:p>
    <w:p w14:paraId="0EE5677F" w14:textId="77777777" w:rsidR="0022397C" w:rsidRPr="009A1425" w:rsidRDefault="0022397C" w:rsidP="0022397C">
      <w:pPr>
        <w:pStyle w:val="PL"/>
        <w:rPr>
          <w:lang w:val="sv-SE"/>
        </w:rPr>
      </w:pPr>
      <w:r>
        <w:rPr>
          <w:snapToGrid w:val="0"/>
        </w:rPr>
        <w:tab/>
        <w:t>id-M6ReportAmount</w:t>
      </w:r>
      <w:r w:rsidRPr="009A1425">
        <w:rPr>
          <w:lang w:val="sv-SE"/>
        </w:rPr>
        <w:t>,</w:t>
      </w:r>
    </w:p>
    <w:p w14:paraId="11C03AB2" w14:textId="77777777" w:rsidR="0022397C" w:rsidRPr="009A1425" w:rsidRDefault="0022397C" w:rsidP="0022397C">
      <w:pPr>
        <w:pStyle w:val="PL"/>
        <w:rPr>
          <w:rFonts w:eastAsia="Malgun Gothic"/>
          <w:lang w:val="sv-SE"/>
        </w:rPr>
      </w:pPr>
      <w:r>
        <w:rPr>
          <w:snapToGrid w:val="0"/>
        </w:rPr>
        <w:tab/>
        <w:t>id-M7ReportAmount</w:t>
      </w:r>
      <w:r w:rsidRPr="009A1425">
        <w:rPr>
          <w:lang w:val="sv-SE"/>
        </w:rPr>
        <w:t>,</w:t>
      </w:r>
    </w:p>
    <w:p w14:paraId="1698840D" w14:textId="77777777" w:rsidR="0022397C" w:rsidRPr="009A1425" w:rsidRDefault="0022397C" w:rsidP="0022397C">
      <w:pPr>
        <w:pStyle w:val="PL"/>
        <w:rPr>
          <w:lang w:val="sv-SE"/>
        </w:rPr>
      </w:pPr>
      <w:r>
        <w:rPr>
          <w:snapToGrid w:val="0"/>
        </w:rPr>
        <w:tab/>
      </w:r>
      <w:r w:rsidRPr="00EE063F">
        <w:t>id-</w:t>
      </w:r>
      <w:r>
        <w:t>SurvivalTime,</w:t>
      </w:r>
    </w:p>
    <w:p w14:paraId="740EA1D7" w14:textId="77777777" w:rsidR="0022397C" w:rsidRPr="009A1425" w:rsidRDefault="0022397C" w:rsidP="0022397C">
      <w:pPr>
        <w:pStyle w:val="PL"/>
        <w:rPr>
          <w:lang w:val="sv-SE"/>
        </w:rPr>
      </w:pPr>
      <w:r w:rsidRPr="009A1425">
        <w:rPr>
          <w:lang w:val="sv-SE"/>
        </w:rPr>
        <w:tab/>
        <w:t>id-PDCMeasurementQuantities-Item,</w:t>
      </w:r>
    </w:p>
    <w:p w14:paraId="70639B01" w14:textId="77777777" w:rsidR="0022397C" w:rsidRDefault="0022397C" w:rsidP="0022397C">
      <w:pPr>
        <w:pStyle w:val="PL"/>
        <w:rPr>
          <w:snapToGrid w:val="0"/>
        </w:rPr>
      </w:pPr>
      <w:r>
        <w:rPr>
          <w:snapToGrid w:val="0"/>
        </w:rPr>
        <w:tab/>
      </w:r>
      <w:r w:rsidRPr="001645CB">
        <w:rPr>
          <w:snapToGrid w:val="0"/>
        </w:rPr>
        <w:t>id-</w:t>
      </w:r>
      <w:r>
        <w:rPr>
          <w:snapToGrid w:val="0"/>
        </w:rPr>
        <w:t>OnDemandPRS,</w:t>
      </w:r>
    </w:p>
    <w:p w14:paraId="383E76C4" w14:textId="77777777" w:rsidR="0022397C" w:rsidRDefault="0022397C" w:rsidP="0022397C">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4F5F0B5A" w14:textId="77777777" w:rsidR="0022397C" w:rsidRDefault="0022397C" w:rsidP="0022397C">
      <w:pPr>
        <w:pStyle w:val="PL"/>
      </w:pPr>
      <w:r>
        <w:rPr>
          <w:rFonts w:eastAsia="宋体"/>
          <w:snapToGrid w:val="0"/>
        </w:rPr>
        <w:tab/>
        <w:t>id-ZoAInformation,</w:t>
      </w:r>
      <w:r w:rsidRPr="0096779A">
        <w:t xml:space="preserve"> </w:t>
      </w:r>
    </w:p>
    <w:p w14:paraId="0C4366D9" w14:textId="77777777" w:rsidR="0022397C" w:rsidRPr="0096779A" w:rsidRDefault="0022397C" w:rsidP="0022397C">
      <w:pPr>
        <w:pStyle w:val="PL"/>
        <w:rPr>
          <w:rFonts w:eastAsia="宋体"/>
          <w:snapToGrid w:val="0"/>
        </w:rPr>
      </w:pPr>
      <w:r>
        <w:tab/>
      </w:r>
      <w:r w:rsidRPr="0096779A">
        <w:rPr>
          <w:rFonts w:eastAsia="宋体"/>
          <w:snapToGrid w:val="0"/>
        </w:rPr>
        <w:t>id-ARPLocationInfo,</w:t>
      </w:r>
    </w:p>
    <w:p w14:paraId="10CD3C92" w14:textId="77777777" w:rsidR="0022397C" w:rsidRDefault="0022397C" w:rsidP="0022397C">
      <w:pPr>
        <w:pStyle w:val="PL"/>
        <w:rPr>
          <w:rFonts w:eastAsia="宋体"/>
          <w:snapToGrid w:val="0"/>
        </w:rPr>
      </w:pPr>
      <w:r w:rsidRPr="0096779A">
        <w:rPr>
          <w:rFonts w:eastAsia="宋体"/>
          <w:snapToGrid w:val="0"/>
        </w:rPr>
        <w:tab/>
        <w:t>id-ARP-ID,</w:t>
      </w:r>
    </w:p>
    <w:p w14:paraId="2C99672F" w14:textId="77777777" w:rsidR="0022397C" w:rsidRPr="00AA1689" w:rsidRDefault="0022397C" w:rsidP="0022397C">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14184E1E" w14:textId="77777777" w:rsidR="0022397C" w:rsidRPr="00AA1689" w:rsidRDefault="0022397C" w:rsidP="0022397C">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037998CA" w14:textId="77777777" w:rsidR="0022397C" w:rsidRDefault="0022397C" w:rsidP="0022397C">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6AE72039" w14:textId="77777777" w:rsidR="0022397C" w:rsidRPr="00E040DC" w:rsidRDefault="0022397C" w:rsidP="0022397C">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3FCC164E" w14:textId="77777777" w:rsidR="0022397C" w:rsidRDefault="0022397C" w:rsidP="0022397C">
      <w:pPr>
        <w:pStyle w:val="PL"/>
        <w:rPr>
          <w:rFonts w:eastAsia="Calibri"/>
          <w:lang w:eastAsia="ja-JP"/>
        </w:rPr>
      </w:pPr>
      <w:r>
        <w:rPr>
          <w:rFonts w:eastAsia="宋体"/>
          <w:snapToGrid w:val="0"/>
        </w:rPr>
        <w:tab/>
      </w:r>
      <w:r w:rsidRPr="00020BA3">
        <w:rPr>
          <w:rFonts w:eastAsia="宋体"/>
          <w:snapToGrid w:val="0"/>
        </w:rPr>
        <w:t>id-LoS-NLoSInformation</w:t>
      </w:r>
      <w:r w:rsidRPr="00020BA3">
        <w:rPr>
          <w:rFonts w:eastAsia="Calibri"/>
          <w:lang w:eastAsia="ja-JP"/>
        </w:rPr>
        <w:t>,</w:t>
      </w:r>
    </w:p>
    <w:p w14:paraId="138081E2" w14:textId="77777777" w:rsidR="0022397C" w:rsidRPr="00D744BD" w:rsidRDefault="0022397C" w:rsidP="0022397C">
      <w:pPr>
        <w:pStyle w:val="PL"/>
        <w:rPr>
          <w:rFonts w:eastAsia="Calibri"/>
          <w:lang w:eastAsia="ja-JP"/>
        </w:rPr>
      </w:pPr>
      <w:r w:rsidRPr="00D744BD">
        <w:rPr>
          <w:rFonts w:eastAsia="Calibri"/>
          <w:lang w:eastAsia="ja-JP"/>
        </w:rPr>
        <w:tab/>
        <w:t>id-NumberOfTRPRxTEG,</w:t>
      </w:r>
    </w:p>
    <w:p w14:paraId="440382E2" w14:textId="77777777" w:rsidR="0022397C" w:rsidRPr="00D744BD" w:rsidRDefault="0022397C" w:rsidP="0022397C">
      <w:pPr>
        <w:pStyle w:val="PL"/>
        <w:rPr>
          <w:rFonts w:eastAsia="Calibri"/>
          <w:lang w:eastAsia="ja-JP"/>
        </w:rPr>
      </w:pPr>
      <w:r w:rsidRPr="00D744BD">
        <w:rPr>
          <w:rFonts w:eastAsia="Calibri"/>
          <w:lang w:eastAsia="ja-JP"/>
        </w:rPr>
        <w:tab/>
        <w:t>id-NumberOfTRPRxTxTEG,</w:t>
      </w:r>
    </w:p>
    <w:p w14:paraId="55C0F264" w14:textId="77777777" w:rsidR="0022397C" w:rsidRPr="00D744BD" w:rsidRDefault="0022397C" w:rsidP="0022397C">
      <w:pPr>
        <w:pStyle w:val="PL"/>
        <w:rPr>
          <w:rFonts w:eastAsia="Calibri"/>
          <w:lang w:eastAsia="ja-JP"/>
        </w:rPr>
      </w:pPr>
      <w:r w:rsidRPr="00D744BD">
        <w:rPr>
          <w:rFonts w:eastAsia="Calibri"/>
          <w:lang w:eastAsia="ja-JP"/>
        </w:rPr>
        <w:tab/>
        <w:t>id-TRPTxTEGAssociation,</w:t>
      </w:r>
    </w:p>
    <w:p w14:paraId="661FBB72" w14:textId="77777777" w:rsidR="0022397C" w:rsidRPr="00D744BD" w:rsidRDefault="0022397C" w:rsidP="0022397C">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6A66EB70" w14:textId="77777777" w:rsidR="0022397C" w:rsidRDefault="0022397C" w:rsidP="0022397C">
      <w:pPr>
        <w:pStyle w:val="PL"/>
        <w:rPr>
          <w:rFonts w:eastAsia="Calibri"/>
          <w:lang w:eastAsia="ja-JP"/>
        </w:rPr>
      </w:pPr>
      <w:r w:rsidRPr="00D744BD">
        <w:rPr>
          <w:rFonts w:eastAsia="Calibri"/>
          <w:lang w:eastAsia="ja-JP"/>
        </w:rPr>
        <w:tab/>
      </w:r>
      <w:bookmarkStart w:id="1213"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1213"/>
      <w:r w:rsidRPr="00D744BD">
        <w:rPr>
          <w:rFonts w:eastAsia="Calibri"/>
          <w:lang w:eastAsia="ja-JP"/>
        </w:rPr>
        <w:t>,</w:t>
      </w:r>
    </w:p>
    <w:p w14:paraId="09631E87" w14:textId="77777777" w:rsidR="0022397C" w:rsidRPr="00FD2562" w:rsidRDefault="0022397C" w:rsidP="0022397C">
      <w:pPr>
        <w:pStyle w:val="PL"/>
        <w:rPr>
          <w:rFonts w:eastAsia="Calibri"/>
          <w:lang w:eastAsia="ja-JP"/>
        </w:rPr>
      </w:pPr>
      <w:r w:rsidRPr="00EC3636">
        <w:rPr>
          <w:rFonts w:eastAsia="Calibri"/>
          <w:lang w:eastAsia="ja-JP"/>
        </w:rPr>
        <w:tab/>
        <w:t>id-TRPBeamAntennaInformation,</w:t>
      </w:r>
    </w:p>
    <w:p w14:paraId="3A96D7AB" w14:textId="77777777" w:rsidR="0022397C" w:rsidRDefault="0022397C" w:rsidP="0022397C">
      <w:pPr>
        <w:pStyle w:val="PL"/>
      </w:pPr>
      <w:r>
        <w:rPr>
          <w:rFonts w:eastAsia="Malgun Gothic"/>
          <w:lang w:eastAsia="zh-CN"/>
        </w:rPr>
        <w:tab/>
        <w:t>id-Redcap-Bcast-Information,</w:t>
      </w:r>
    </w:p>
    <w:p w14:paraId="47DC7E8E" w14:textId="77777777" w:rsidR="0022397C" w:rsidRPr="009A1425" w:rsidRDefault="0022397C" w:rsidP="0022397C">
      <w:pPr>
        <w:pStyle w:val="PL"/>
        <w:rPr>
          <w:lang w:val="sv-SE"/>
        </w:rPr>
      </w:pPr>
      <w:r w:rsidRPr="0062397C">
        <w:rPr>
          <w:snapToGrid w:val="0"/>
        </w:rPr>
        <w:tab/>
        <w:t>id-NR-TADV</w:t>
      </w:r>
      <w:r>
        <w:rPr>
          <w:snapToGrid w:val="0"/>
        </w:rPr>
        <w:t>,</w:t>
      </w:r>
    </w:p>
    <w:p w14:paraId="70EFF9B4" w14:textId="77777777" w:rsidR="0022397C" w:rsidRPr="000975BA" w:rsidRDefault="0022397C" w:rsidP="0022397C">
      <w:pPr>
        <w:pStyle w:val="PL"/>
      </w:pPr>
      <w:r w:rsidRPr="00977C83">
        <w:rPr>
          <w:snapToGrid w:val="0"/>
        </w:rPr>
        <w:tab/>
        <w:t>id-</w:t>
      </w:r>
      <w:r w:rsidRPr="00973021">
        <w:rPr>
          <w:rFonts w:eastAsia="宋体"/>
          <w:snapToGrid w:val="0"/>
        </w:rPr>
        <w:t>SDT-MAC-PHY-CG-Config</w:t>
      </w:r>
      <w:r w:rsidRPr="00977C83">
        <w:rPr>
          <w:snapToGrid w:val="0"/>
        </w:rPr>
        <w:t>,</w:t>
      </w:r>
    </w:p>
    <w:p w14:paraId="414B72B7" w14:textId="77777777" w:rsidR="0022397C" w:rsidRDefault="0022397C" w:rsidP="0022397C">
      <w:pPr>
        <w:pStyle w:val="PL"/>
        <w:rPr>
          <w:snapToGrid w:val="0"/>
        </w:rPr>
      </w:pPr>
      <w:r>
        <w:rPr>
          <w:snapToGrid w:val="0"/>
        </w:rPr>
        <w:tab/>
        <w:t>id-CG-SDTindicatorSetup,</w:t>
      </w:r>
    </w:p>
    <w:p w14:paraId="067CA7EE" w14:textId="77777777" w:rsidR="0022397C" w:rsidRPr="00586B68" w:rsidRDefault="0022397C" w:rsidP="0022397C">
      <w:pPr>
        <w:pStyle w:val="PL"/>
        <w:rPr>
          <w:snapToGrid w:val="0"/>
        </w:rPr>
      </w:pPr>
      <w:r>
        <w:rPr>
          <w:snapToGrid w:val="0"/>
        </w:rPr>
        <w:tab/>
        <w:t>id-CG-SDTindicatorMod,</w:t>
      </w:r>
    </w:p>
    <w:p w14:paraId="774319F1" w14:textId="77777777" w:rsidR="0022397C" w:rsidRPr="009A1425" w:rsidRDefault="0022397C" w:rsidP="0022397C">
      <w:pPr>
        <w:pStyle w:val="PL"/>
        <w:rPr>
          <w:rFonts w:eastAsia="宋体"/>
          <w:lang w:val="sv-SE"/>
        </w:rPr>
      </w:pPr>
      <w:r w:rsidRPr="009937DD">
        <w:rPr>
          <w:rFonts w:eastAsia="宋体"/>
          <w:snapToGrid w:val="0"/>
        </w:rPr>
        <w:tab/>
        <w:t>id-SDTRLCBearerConfiguration,</w:t>
      </w:r>
    </w:p>
    <w:p w14:paraId="64473380" w14:textId="77777777" w:rsidR="0022397C" w:rsidRPr="009A1425" w:rsidRDefault="0022397C" w:rsidP="0022397C">
      <w:pPr>
        <w:pStyle w:val="PL"/>
        <w:rPr>
          <w:lang w:val="sv-SE"/>
        </w:rPr>
      </w:pPr>
      <w:r w:rsidRPr="009A1425">
        <w:rPr>
          <w:lang w:val="sv-SE"/>
        </w:rPr>
        <w:tab/>
        <w:t>id-SRBMappingInfo,</w:t>
      </w:r>
    </w:p>
    <w:p w14:paraId="1A8FA692" w14:textId="77777777" w:rsidR="0022397C" w:rsidRPr="009A1425" w:rsidRDefault="0022397C" w:rsidP="0022397C">
      <w:pPr>
        <w:pStyle w:val="PL"/>
        <w:rPr>
          <w:lang w:val="sv-SE"/>
        </w:rPr>
      </w:pPr>
      <w:r w:rsidRPr="009A1425">
        <w:rPr>
          <w:lang w:val="sv-SE"/>
        </w:rPr>
        <w:tab/>
        <w:t>id-DRBMappingInfo,</w:t>
      </w:r>
    </w:p>
    <w:p w14:paraId="13F5E630" w14:textId="77777777" w:rsidR="0022397C" w:rsidRDefault="0022397C" w:rsidP="0022397C">
      <w:pPr>
        <w:pStyle w:val="PL"/>
      </w:pPr>
      <w:r w:rsidRPr="009A1425">
        <w:rPr>
          <w:lang w:val="sv-SE" w:eastAsia="zh-CN"/>
        </w:rPr>
        <w:tab/>
      </w:r>
      <w:r>
        <w:t>id-LastUsedCellIndication,</w:t>
      </w:r>
    </w:p>
    <w:p w14:paraId="5B8C8D49" w14:textId="77777777" w:rsidR="0022397C" w:rsidRPr="009A1425" w:rsidRDefault="0022397C" w:rsidP="0022397C">
      <w:pPr>
        <w:pStyle w:val="PL"/>
        <w:rPr>
          <w:lang w:val="sv-SE" w:eastAsia="zh-CN"/>
        </w:rPr>
      </w:pPr>
      <w:r>
        <w:tab/>
        <w:t>id-SIB17-message,</w:t>
      </w:r>
    </w:p>
    <w:p w14:paraId="3A151F28" w14:textId="77777777" w:rsidR="0022397C" w:rsidRDefault="0022397C" w:rsidP="0022397C">
      <w:pPr>
        <w:pStyle w:val="PL"/>
        <w:rPr>
          <w:snapToGrid w:val="0"/>
        </w:rPr>
      </w:pPr>
      <w:r>
        <w:tab/>
      </w:r>
      <w:r w:rsidRPr="00DE72B7">
        <w:rPr>
          <w:rFonts w:eastAsia="宋体"/>
          <w:snapToGrid w:val="0"/>
        </w:rPr>
        <w:t>id-MUSIM-GapConfig,</w:t>
      </w:r>
    </w:p>
    <w:p w14:paraId="5759221D" w14:textId="77777777" w:rsidR="0022397C" w:rsidRDefault="0022397C" w:rsidP="0022397C">
      <w:pPr>
        <w:pStyle w:val="PL"/>
        <w:rPr>
          <w:rFonts w:eastAsia="宋体"/>
          <w:snapToGrid w:val="0"/>
        </w:rPr>
      </w:pPr>
      <w:r>
        <w:tab/>
        <w:t>id-SIB20-message,</w:t>
      </w:r>
    </w:p>
    <w:p w14:paraId="117E918C" w14:textId="77777777" w:rsidR="0022397C" w:rsidRPr="00D96CB4" w:rsidRDefault="0022397C" w:rsidP="0022397C">
      <w:pPr>
        <w:pStyle w:val="PL"/>
        <w:rPr>
          <w:rFonts w:eastAsia="Calibri"/>
          <w:lang w:val="fr-FR" w:eastAsia="ja-JP"/>
        </w:rPr>
      </w:pPr>
      <w:r>
        <w:rPr>
          <w:rFonts w:eastAsia="Malgun Gothic"/>
        </w:rPr>
        <w:tab/>
      </w:r>
      <w:r w:rsidRPr="00D96CB4">
        <w:rPr>
          <w:rFonts w:eastAsia="Calibri"/>
          <w:lang w:val="fr-FR" w:eastAsia="ja-JP"/>
        </w:rPr>
        <w:t>id-pathPower,</w:t>
      </w:r>
    </w:p>
    <w:p w14:paraId="3FA267A0" w14:textId="77777777" w:rsidR="0022397C" w:rsidRDefault="0022397C" w:rsidP="0022397C">
      <w:pPr>
        <w:pStyle w:val="PL"/>
        <w:rPr>
          <w:lang w:val="sv-SE"/>
        </w:rPr>
      </w:pPr>
      <w:r w:rsidRPr="00D96CB4">
        <w:rPr>
          <w:rFonts w:eastAsia="宋体"/>
          <w:snapToGrid w:val="0"/>
          <w:lang w:val="fr-FR" w:eastAsia="zh-CN"/>
        </w:rPr>
        <w:tab/>
      </w:r>
      <w:r>
        <w:rPr>
          <w:snapToGrid w:val="0"/>
          <w:lang w:val="sv-SE"/>
        </w:rPr>
        <w:t>id-</w:t>
      </w:r>
      <w:r>
        <w:rPr>
          <w:lang w:val="sv-SE"/>
        </w:rPr>
        <w:t>DU-RX-MT-RX-Extend,</w:t>
      </w:r>
    </w:p>
    <w:p w14:paraId="546E2EB4" w14:textId="77777777" w:rsidR="0022397C" w:rsidRDefault="0022397C" w:rsidP="0022397C">
      <w:pPr>
        <w:pStyle w:val="PL"/>
        <w:rPr>
          <w:lang w:val="sv-SE"/>
        </w:rPr>
      </w:pPr>
      <w:r>
        <w:rPr>
          <w:snapToGrid w:val="0"/>
          <w:lang w:val="sv-SE"/>
        </w:rPr>
        <w:tab/>
        <w:t>id-</w:t>
      </w:r>
      <w:r>
        <w:rPr>
          <w:lang w:val="sv-SE"/>
        </w:rPr>
        <w:t>DU-TX-MT-TX-Extend,</w:t>
      </w:r>
    </w:p>
    <w:p w14:paraId="22029778" w14:textId="77777777" w:rsidR="0022397C" w:rsidRDefault="0022397C" w:rsidP="0022397C">
      <w:pPr>
        <w:pStyle w:val="PL"/>
        <w:rPr>
          <w:lang w:val="sv-SE"/>
        </w:rPr>
      </w:pPr>
      <w:r>
        <w:rPr>
          <w:snapToGrid w:val="0"/>
          <w:lang w:val="sv-SE"/>
        </w:rPr>
        <w:tab/>
        <w:t>id-</w:t>
      </w:r>
      <w:r>
        <w:rPr>
          <w:lang w:val="sv-SE"/>
        </w:rPr>
        <w:t>DU-RX-MT-TX-Extend,</w:t>
      </w:r>
    </w:p>
    <w:p w14:paraId="58799588" w14:textId="77777777" w:rsidR="0022397C" w:rsidRDefault="0022397C" w:rsidP="0022397C">
      <w:pPr>
        <w:pStyle w:val="PL"/>
        <w:rPr>
          <w:rFonts w:eastAsia="宋体"/>
          <w:snapToGrid w:val="0"/>
          <w:lang w:val="sv-SE" w:eastAsia="zh-CN"/>
        </w:rPr>
      </w:pPr>
      <w:r>
        <w:rPr>
          <w:snapToGrid w:val="0"/>
          <w:lang w:val="sv-SE"/>
        </w:rPr>
        <w:tab/>
        <w:t>id-</w:t>
      </w:r>
      <w:r>
        <w:rPr>
          <w:lang w:val="sv-SE"/>
        </w:rPr>
        <w:t>DU-TX-MT-RX-Extend,</w:t>
      </w:r>
    </w:p>
    <w:p w14:paraId="4B6A726C" w14:textId="77777777" w:rsidR="0022397C" w:rsidRDefault="0022397C" w:rsidP="0022397C">
      <w:pPr>
        <w:pStyle w:val="PL"/>
        <w:rPr>
          <w:rFonts w:eastAsia="宋体"/>
          <w:snapToGrid w:val="0"/>
        </w:rPr>
      </w:pPr>
      <w:r w:rsidRPr="00D96CB4">
        <w:rPr>
          <w:noProof w:val="0"/>
          <w:snapToGrid w:val="0"/>
          <w:lang w:val="fr-FR"/>
        </w:rPr>
        <w:tab/>
      </w:r>
      <w:r>
        <w:rPr>
          <w:noProof w:val="0"/>
          <w:snapToGrid w:val="0"/>
        </w:rPr>
        <w:t>id-TAINSAGSupportList,</w:t>
      </w:r>
    </w:p>
    <w:p w14:paraId="4DB48847" w14:textId="77777777" w:rsidR="0022397C" w:rsidRDefault="0022397C" w:rsidP="0022397C">
      <w:pPr>
        <w:pStyle w:val="PL"/>
        <w:rPr>
          <w:snapToGrid w:val="0"/>
        </w:rPr>
      </w:pPr>
      <w:r>
        <w:rPr>
          <w:snapToGrid w:val="0"/>
        </w:rPr>
        <w:tab/>
        <w:t>id-SL-RLC-ChannelToAddModList,</w:t>
      </w:r>
    </w:p>
    <w:p w14:paraId="21DCECFA" w14:textId="77777777" w:rsidR="0022397C" w:rsidRDefault="0022397C" w:rsidP="0022397C">
      <w:pPr>
        <w:pStyle w:val="PL"/>
        <w:rPr>
          <w:rFonts w:eastAsia="宋体"/>
          <w:snapToGrid w:val="0"/>
        </w:rPr>
      </w:pPr>
      <w:r>
        <w:rPr>
          <w:snapToGrid w:val="0"/>
        </w:rPr>
        <w:tab/>
      </w:r>
      <w:r>
        <w:rPr>
          <w:rFonts w:eastAsia="宋体"/>
          <w:snapToGrid w:val="0"/>
        </w:rPr>
        <w:t>id-SIB15</w:t>
      </w:r>
      <w:r w:rsidRPr="006A7576">
        <w:rPr>
          <w:rFonts w:eastAsia="宋体"/>
          <w:snapToGrid w:val="0"/>
        </w:rPr>
        <w:t>-message</w:t>
      </w:r>
      <w:r>
        <w:rPr>
          <w:rFonts w:eastAsia="宋体"/>
          <w:snapToGrid w:val="0"/>
        </w:rPr>
        <w:t>,</w:t>
      </w:r>
    </w:p>
    <w:p w14:paraId="337BFCDA" w14:textId="77777777" w:rsidR="0022397C" w:rsidRDefault="0022397C" w:rsidP="0022397C">
      <w:pPr>
        <w:pStyle w:val="PL"/>
        <w:rPr>
          <w:rFonts w:eastAsia="宋体"/>
          <w:snapToGrid w:val="0"/>
        </w:rPr>
      </w:pPr>
      <w:r>
        <w:rPr>
          <w:snapToGrid w:val="0"/>
        </w:rPr>
        <w:tab/>
      </w:r>
      <w:r>
        <w:t>id-</w:t>
      </w:r>
      <w:r w:rsidRPr="00AE21B7">
        <w:t>InterFrequencyConfig-NoGap</w:t>
      </w:r>
      <w:r>
        <w:t>,</w:t>
      </w:r>
    </w:p>
    <w:p w14:paraId="369FFC5B" w14:textId="77777777" w:rsidR="0022397C" w:rsidRDefault="0022397C" w:rsidP="0022397C">
      <w:pPr>
        <w:pStyle w:val="PL"/>
        <w:rPr>
          <w:rFonts w:eastAsia="宋体"/>
          <w:snapToGrid w:val="0"/>
        </w:rPr>
      </w:pPr>
      <w:r>
        <w:rPr>
          <w:rFonts w:eastAsia="宋体"/>
          <w:snapToGrid w:val="0"/>
        </w:rPr>
        <w:tab/>
        <w:t>id-</w:t>
      </w:r>
      <w:r w:rsidRPr="00740BCD">
        <w:t>MBSInterestIndication</w:t>
      </w:r>
      <w:r>
        <w:t>,</w:t>
      </w:r>
    </w:p>
    <w:p w14:paraId="32A0FBA3" w14:textId="77777777" w:rsidR="0022397C" w:rsidRPr="006539A0" w:rsidRDefault="0022397C" w:rsidP="0022397C">
      <w:pPr>
        <w:pStyle w:val="PL"/>
        <w:rPr>
          <w:snapToGrid w:val="0"/>
        </w:rPr>
      </w:pPr>
      <w:r w:rsidRPr="006539A0">
        <w:rPr>
          <w:snapToGrid w:val="0"/>
        </w:rPr>
        <w:tab/>
        <w:t>id-L571Info,</w:t>
      </w:r>
    </w:p>
    <w:p w14:paraId="64E2681E" w14:textId="77777777" w:rsidR="0022397C" w:rsidRPr="006539A0" w:rsidRDefault="0022397C" w:rsidP="0022397C">
      <w:pPr>
        <w:pStyle w:val="PL"/>
        <w:rPr>
          <w:snapToGrid w:val="0"/>
        </w:rPr>
      </w:pPr>
      <w:r w:rsidRPr="006539A0">
        <w:rPr>
          <w:snapToGrid w:val="0"/>
        </w:rPr>
        <w:tab/>
        <w:t>id-L1151Info,</w:t>
      </w:r>
    </w:p>
    <w:p w14:paraId="5CC120D0" w14:textId="77777777" w:rsidR="0022397C" w:rsidRPr="006539A0" w:rsidRDefault="0022397C" w:rsidP="0022397C">
      <w:pPr>
        <w:pStyle w:val="PL"/>
        <w:rPr>
          <w:snapToGrid w:val="0"/>
        </w:rPr>
      </w:pPr>
      <w:r w:rsidRPr="006539A0">
        <w:rPr>
          <w:snapToGrid w:val="0"/>
        </w:rPr>
        <w:tab/>
        <w:t>id-SCS-480,</w:t>
      </w:r>
    </w:p>
    <w:p w14:paraId="7814A433" w14:textId="77777777" w:rsidR="0022397C" w:rsidRPr="007D6872" w:rsidRDefault="0022397C" w:rsidP="0022397C">
      <w:pPr>
        <w:pStyle w:val="PL"/>
        <w:rPr>
          <w:snapToGrid w:val="0"/>
        </w:rPr>
      </w:pPr>
      <w:r w:rsidRPr="006539A0">
        <w:rPr>
          <w:snapToGrid w:val="0"/>
        </w:rPr>
        <w:tab/>
        <w:t>id-SCS-960</w:t>
      </w:r>
      <w:r>
        <w:rPr>
          <w:snapToGrid w:val="0"/>
        </w:rPr>
        <w:t>,</w:t>
      </w:r>
    </w:p>
    <w:p w14:paraId="4AEC3429" w14:textId="77777777" w:rsidR="0022397C" w:rsidRDefault="0022397C" w:rsidP="0022397C">
      <w:pPr>
        <w:pStyle w:val="PL"/>
        <w:rPr>
          <w:rFonts w:eastAsia="宋体"/>
          <w:snapToGrid w:val="0"/>
          <w:lang w:val="sv-SE" w:eastAsia="sv-SE"/>
        </w:rPr>
      </w:pPr>
      <w:r>
        <w:rPr>
          <w:rFonts w:eastAsia="宋体"/>
          <w:snapToGrid w:val="0"/>
          <w:lang w:val="sv-SE" w:eastAsia="sv-SE"/>
        </w:rPr>
        <w:tab/>
        <w:t>id-SRSPortIndex,</w:t>
      </w:r>
    </w:p>
    <w:p w14:paraId="6299D7A4" w14:textId="77777777" w:rsidR="0022397C" w:rsidRDefault="0022397C" w:rsidP="0022397C">
      <w:pPr>
        <w:pStyle w:val="PL"/>
        <w:rPr>
          <w:snapToGrid w:val="0"/>
        </w:rPr>
      </w:pPr>
      <w:r>
        <w:tab/>
        <w:t>id-PEISubgroupingSupportIndication,</w:t>
      </w:r>
    </w:p>
    <w:p w14:paraId="42F2AB1C" w14:textId="77777777" w:rsidR="0022397C" w:rsidRDefault="0022397C" w:rsidP="0022397C">
      <w:pPr>
        <w:pStyle w:val="PL"/>
      </w:pPr>
      <w:r>
        <w:tab/>
        <w:t>id-</w:t>
      </w:r>
      <w:r w:rsidRPr="006B4CD2">
        <w:t>NeedForGapsInfoNR</w:t>
      </w:r>
      <w:r>
        <w:t>,</w:t>
      </w:r>
    </w:p>
    <w:p w14:paraId="729B26AA" w14:textId="77777777" w:rsidR="0022397C" w:rsidRDefault="0022397C" w:rsidP="0022397C">
      <w:pPr>
        <w:pStyle w:val="PL"/>
      </w:pPr>
      <w:r>
        <w:tab/>
        <w:t>id-</w:t>
      </w:r>
      <w:r w:rsidRPr="006B4CD2">
        <w:t>NeedForGapNCSGInfoNR</w:t>
      </w:r>
      <w:r>
        <w:t>,</w:t>
      </w:r>
    </w:p>
    <w:p w14:paraId="45272B43" w14:textId="77777777" w:rsidR="0022397C" w:rsidRDefault="0022397C" w:rsidP="0022397C">
      <w:pPr>
        <w:pStyle w:val="PL"/>
      </w:pPr>
      <w:r>
        <w:tab/>
        <w:t>id-</w:t>
      </w:r>
      <w:r w:rsidRPr="006B4CD2">
        <w:t>NeedForGapNCSGInfoEUTRA</w:t>
      </w:r>
      <w:r>
        <w:t>,</w:t>
      </w:r>
    </w:p>
    <w:p w14:paraId="0AB38B93" w14:textId="77777777" w:rsidR="0022397C" w:rsidRDefault="0022397C" w:rsidP="0022397C">
      <w:pPr>
        <w:pStyle w:val="PL"/>
        <w:rPr>
          <w:rFonts w:eastAsia="宋体"/>
          <w:snapToGrid w:val="0"/>
        </w:rPr>
      </w:pPr>
      <w:r>
        <w:rPr>
          <w:rFonts w:eastAsia="宋体"/>
          <w:snapToGrid w:val="0"/>
        </w:rPr>
        <w:tab/>
      </w:r>
      <w:r w:rsidRPr="006A41FF">
        <w:rPr>
          <w:rFonts w:eastAsia="宋体"/>
          <w:snapToGrid w:val="0"/>
        </w:rPr>
        <w:t>id-</w:t>
      </w:r>
      <w:r>
        <w:rPr>
          <w:rFonts w:eastAsia="宋体"/>
          <w:snapToGrid w:val="0"/>
        </w:rPr>
        <w:t>Source-MRB-ID</w:t>
      </w:r>
      <w:r>
        <w:rPr>
          <w:noProof w:val="0"/>
        </w:rPr>
        <w:t>,</w:t>
      </w:r>
    </w:p>
    <w:p w14:paraId="24FE3EE6" w14:textId="77777777" w:rsidR="0022397C" w:rsidRDefault="0022397C" w:rsidP="0022397C">
      <w:pPr>
        <w:pStyle w:val="PL"/>
        <w:rPr>
          <w:snapToGrid w:val="0"/>
          <w:lang w:val="en-US" w:eastAsia="zh-CN"/>
        </w:rPr>
      </w:pPr>
      <w:r>
        <w:rPr>
          <w:rFonts w:eastAsia="宋体"/>
          <w:snapToGrid w:val="0"/>
        </w:rPr>
        <w:tab/>
      </w:r>
      <w:r>
        <w:rPr>
          <w:rFonts w:eastAsia="宋体" w:hint="eastAsia"/>
          <w:snapToGrid w:val="0"/>
        </w:rPr>
        <w:t>id-RedCapIndication</w:t>
      </w:r>
      <w:r>
        <w:rPr>
          <w:rFonts w:hint="eastAsia"/>
          <w:snapToGrid w:val="0"/>
          <w:lang w:val="en-US" w:eastAsia="zh-CN"/>
        </w:rPr>
        <w:t>,</w:t>
      </w:r>
    </w:p>
    <w:p w14:paraId="48BFD5BF" w14:textId="77777777" w:rsidR="0022397C" w:rsidRDefault="0022397C" w:rsidP="0022397C">
      <w:pPr>
        <w:pStyle w:val="PL"/>
        <w:rPr>
          <w:rFonts w:eastAsia="宋体"/>
          <w:snapToGrid w:val="0"/>
        </w:rPr>
      </w:pPr>
      <w:r>
        <w:tab/>
        <w:t>id-UL-GapFR2-Config,</w:t>
      </w:r>
    </w:p>
    <w:p w14:paraId="0277D236" w14:textId="77777777" w:rsidR="0022397C" w:rsidRDefault="0022397C" w:rsidP="0022397C">
      <w:pPr>
        <w:pStyle w:val="PL"/>
        <w:rPr>
          <w:rFonts w:eastAsia="宋体"/>
          <w:snapToGrid w:val="0"/>
        </w:rPr>
      </w:pPr>
      <w:r>
        <w:rPr>
          <w:snapToGrid w:val="0"/>
        </w:rPr>
        <w:tab/>
      </w:r>
      <w:r w:rsidRPr="00EE063F">
        <w:rPr>
          <w:snapToGrid w:val="0"/>
        </w:rPr>
        <w:t>id-</w:t>
      </w:r>
      <w:r>
        <w:rPr>
          <w:lang w:eastAsia="zh-CN"/>
        </w:rPr>
        <w:t>ConfigRestrictInfoDAPS,</w:t>
      </w:r>
    </w:p>
    <w:p w14:paraId="49C82294" w14:textId="77777777" w:rsidR="0022397C" w:rsidRDefault="0022397C" w:rsidP="0022397C">
      <w:pPr>
        <w:pStyle w:val="PL"/>
        <w:rPr>
          <w:noProof w:val="0"/>
        </w:rPr>
      </w:pPr>
      <w:r>
        <w:tab/>
      </w:r>
      <w:r w:rsidRPr="00F85EA2">
        <w:rPr>
          <w:noProof w:val="0"/>
        </w:rPr>
        <w:t>id-MulticastF1UContext</w:t>
      </w:r>
      <w:r>
        <w:rPr>
          <w:noProof w:val="0"/>
        </w:rPr>
        <w:t>ReferenceCU,</w:t>
      </w:r>
    </w:p>
    <w:p w14:paraId="1DE3741E" w14:textId="77777777" w:rsidR="0022397C" w:rsidRDefault="0022397C" w:rsidP="0022397C">
      <w:pPr>
        <w:pStyle w:val="PL"/>
      </w:pPr>
      <w:r>
        <w:tab/>
        <w:t>id-</w:t>
      </w:r>
      <w:r w:rsidRPr="00212D93">
        <w:t>TwoPHRMode</w:t>
      </w:r>
      <w:r>
        <w:t>M</w:t>
      </w:r>
      <w:r w:rsidRPr="00212D93">
        <w:t>CG</w:t>
      </w:r>
      <w:r>
        <w:t>,</w:t>
      </w:r>
    </w:p>
    <w:p w14:paraId="39EA600A" w14:textId="77777777" w:rsidR="0022397C" w:rsidRDefault="0022397C" w:rsidP="0022397C">
      <w:pPr>
        <w:pStyle w:val="PL"/>
      </w:pPr>
      <w:r>
        <w:rPr>
          <w:snapToGrid w:val="0"/>
        </w:rPr>
        <w:tab/>
        <w:t>id-</w:t>
      </w:r>
      <w:r>
        <w:t>T</w:t>
      </w:r>
      <w:r w:rsidRPr="00962B3F">
        <w:t>woPHRModeSCG</w:t>
      </w:r>
      <w:r>
        <w:t>,</w:t>
      </w:r>
    </w:p>
    <w:p w14:paraId="6F7341DC" w14:textId="77777777" w:rsidR="0022397C" w:rsidRDefault="0022397C" w:rsidP="0022397C">
      <w:pPr>
        <w:pStyle w:val="PL"/>
      </w:pPr>
      <w:r>
        <w:tab/>
        <w:t>id-</w:t>
      </w:r>
      <w:r w:rsidRPr="00997F76">
        <w:t>ncd-SSB-RedCapInitialBWP-SDT</w:t>
      </w:r>
      <w:r>
        <w:t>,</w:t>
      </w:r>
    </w:p>
    <w:p w14:paraId="33B29A25" w14:textId="77777777" w:rsidR="0022397C" w:rsidRDefault="0022397C" w:rsidP="0022397C">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5D055C8" w14:textId="77777777" w:rsidR="0022397C" w:rsidRDefault="0022397C" w:rsidP="0022397C">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0477B96B" w14:textId="77777777" w:rsidR="0022397C" w:rsidRDefault="0022397C" w:rsidP="0022397C">
      <w:pPr>
        <w:pStyle w:val="PL"/>
        <w:rPr>
          <w:snapToGrid w:val="0"/>
        </w:rPr>
      </w:pPr>
      <w:r>
        <w:rPr>
          <w:snapToGrid w:val="0"/>
        </w:rPr>
        <w:tab/>
      </w:r>
      <w:r w:rsidRPr="00DA6E85">
        <w:rPr>
          <w:snapToGrid w:val="0"/>
        </w:rPr>
        <w:t>id-</w:t>
      </w:r>
      <w:r>
        <w:rPr>
          <w:snapToGrid w:val="0"/>
        </w:rPr>
        <w:t>startRBHopping,</w:t>
      </w:r>
    </w:p>
    <w:p w14:paraId="0010F699" w14:textId="77777777" w:rsidR="0022397C" w:rsidRDefault="0022397C" w:rsidP="0022397C">
      <w:pPr>
        <w:pStyle w:val="PL"/>
        <w:rPr>
          <w:snapToGrid w:val="0"/>
        </w:rPr>
      </w:pPr>
      <w:r>
        <w:rPr>
          <w:snapToGrid w:val="0"/>
        </w:rPr>
        <w:tab/>
      </w:r>
      <w:r w:rsidRPr="00DA6E85">
        <w:rPr>
          <w:snapToGrid w:val="0"/>
        </w:rPr>
        <w:t>id-</w:t>
      </w:r>
      <w:r>
        <w:rPr>
          <w:snapToGrid w:val="0"/>
        </w:rPr>
        <w:t>startRBIndex,</w:t>
      </w:r>
    </w:p>
    <w:p w14:paraId="25D0EBF4" w14:textId="77777777" w:rsidR="0022397C" w:rsidRDefault="0022397C" w:rsidP="0022397C">
      <w:pPr>
        <w:pStyle w:val="PL"/>
        <w:rPr>
          <w:snapToGrid w:val="0"/>
        </w:rPr>
      </w:pPr>
      <w:r>
        <w:rPr>
          <w:snapToGrid w:val="0"/>
        </w:rPr>
        <w:tab/>
        <w:t>id-t</w:t>
      </w:r>
      <w:r w:rsidRPr="00112909">
        <w:rPr>
          <w:snapToGrid w:val="0"/>
        </w:rPr>
        <w:t>ransmissionCom</w:t>
      </w:r>
      <w:r>
        <w:rPr>
          <w:snapToGrid w:val="0"/>
        </w:rPr>
        <w:t>bn8,</w:t>
      </w:r>
    </w:p>
    <w:p w14:paraId="5AF8B519" w14:textId="77777777" w:rsidR="0022397C" w:rsidRPr="00877D4F" w:rsidRDefault="0022397C" w:rsidP="0022397C">
      <w:pPr>
        <w:pStyle w:val="PL"/>
        <w:rPr>
          <w:snapToGrid w:val="0"/>
        </w:rPr>
      </w:pPr>
      <w:r w:rsidRPr="00877D4F">
        <w:rPr>
          <w:snapToGrid w:val="0"/>
        </w:rPr>
        <w:tab/>
        <w:t>id-ServCellInfoList,</w:t>
      </w:r>
    </w:p>
    <w:p w14:paraId="1248762C" w14:textId="77777777" w:rsidR="0022397C" w:rsidRPr="00877D4F" w:rsidRDefault="0022397C" w:rsidP="0022397C">
      <w:pPr>
        <w:pStyle w:val="PL"/>
        <w:rPr>
          <w:snapToGrid w:val="0"/>
        </w:rPr>
      </w:pPr>
      <w:r w:rsidRPr="00877D4F">
        <w:rPr>
          <w:snapToGrid w:val="0"/>
        </w:rPr>
        <w:tab/>
        <w:t>maxNRARFCN,</w:t>
      </w:r>
    </w:p>
    <w:p w14:paraId="00EA33A8" w14:textId="77777777" w:rsidR="0022397C" w:rsidRPr="00AE04CB" w:rsidRDefault="0022397C" w:rsidP="0022397C">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33CC53F4" w14:textId="77777777" w:rsidR="0022397C" w:rsidRPr="00AE04CB" w:rsidRDefault="0022397C" w:rsidP="0022397C">
      <w:pPr>
        <w:pStyle w:val="PL"/>
        <w:rPr>
          <w:rFonts w:eastAsia="宋体"/>
          <w:snapToGrid w:val="0"/>
          <w:lang w:val="sv-SE"/>
        </w:rPr>
      </w:pPr>
      <w:r w:rsidRPr="00AE04CB">
        <w:rPr>
          <w:noProof w:val="0"/>
          <w:snapToGrid w:val="0"/>
          <w:lang w:val="sv-SE"/>
        </w:rPr>
        <w:tab/>
        <w:t>maxnoofBPLMNs</w:t>
      </w:r>
      <w:r w:rsidRPr="00AE04CB">
        <w:rPr>
          <w:rFonts w:eastAsia="宋体"/>
          <w:snapToGrid w:val="0"/>
          <w:lang w:val="sv-SE"/>
        </w:rPr>
        <w:t>,</w:t>
      </w:r>
    </w:p>
    <w:p w14:paraId="40BD79A7" w14:textId="77777777" w:rsidR="0022397C" w:rsidRPr="00AE04CB" w:rsidRDefault="0022397C" w:rsidP="0022397C">
      <w:pPr>
        <w:pStyle w:val="PL"/>
        <w:rPr>
          <w:rFonts w:eastAsia="宋体"/>
          <w:snapToGrid w:val="0"/>
          <w:lang w:val="sv-SE"/>
        </w:rPr>
      </w:pPr>
      <w:r w:rsidRPr="00AE04CB">
        <w:rPr>
          <w:rFonts w:eastAsia="宋体"/>
          <w:snapToGrid w:val="0"/>
          <w:lang w:val="sv-SE"/>
        </w:rPr>
        <w:tab/>
      </w:r>
      <w:r w:rsidRPr="00AE04CB">
        <w:rPr>
          <w:noProof w:val="0"/>
          <w:lang w:val="sv-SE"/>
        </w:rPr>
        <w:t>maxnoofBPLMNsNR,</w:t>
      </w:r>
    </w:p>
    <w:p w14:paraId="3FF0E1FC" w14:textId="77777777" w:rsidR="0022397C" w:rsidRPr="00AE04CB" w:rsidRDefault="0022397C" w:rsidP="0022397C">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171A4855" w14:textId="77777777" w:rsidR="0022397C" w:rsidRPr="00AE04CB" w:rsidRDefault="0022397C" w:rsidP="0022397C">
      <w:pPr>
        <w:pStyle w:val="PL"/>
        <w:rPr>
          <w:rFonts w:eastAsia="宋体"/>
          <w:snapToGrid w:val="0"/>
          <w:lang w:val="sv-SE"/>
        </w:rPr>
      </w:pPr>
      <w:r w:rsidRPr="00AE04CB">
        <w:rPr>
          <w:rFonts w:eastAsia="宋体"/>
          <w:snapToGrid w:val="0"/>
          <w:lang w:val="sv-SE"/>
        </w:rPr>
        <w:tab/>
        <w:t>maxnoofNrCellBands,</w:t>
      </w:r>
    </w:p>
    <w:p w14:paraId="665598CD" w14:textId="77777777" w:rsidR="0022397C" w:rsidRPr="00AE04CB" w:rsidRDefault="0022397C" w:rsidP="0022397C">
      <w:pPr>
        <w:pStyle w:val="PL"/>
        <w:rPr>
          <w:rFonts w:eastAsia="宋体"/>
          <w:snapToGrid w:val="0"/>
          <w:lang w:val="sv-SE"/>
        </w:rPr>
      </w:pPr>
      <w:r w:rsidRPr="00AE04CB">
        <w:rPr>
          <w:rFonts w:eastAsia="宋体"/>
          <w:snapToGrid w:val="0"/>
          <w:lang w:val="sv-SE"/>
        </w:rPr>
        <w:tab/>
        <w:t>maxnoof</w:t>
      </w:r>
      <w:r w:rsidRPr="00AE04CB">
        <w:rPr>
          <w:snapToGrid w:val="0"/>
          <w:lang w:val="sv-SE"/>
        </w:rPr>
        <w:t>ULUPTNLInformation</w:t>
      </w:r>
      <w:r w:rsidRPr="00AE04CB">
        <w:rPr>
          <w:rFonts w:eastAsia="宋体"/>
          <w:snapToGrid w:val="0"/>
          <w:lang w:val="sv-SE"/>
        </w:rPr>
        <w:t>,</w:t>
      </w:r>
    </w:p>
    <w:p w14:paraId="7CD3EBF3" w14:textId="77777777" w:rsidR="0022397C" w:rsidRPr="00AE04CB" w:rsidRDefault="0022397C" w:rsidP="0022397C">
      <w:pPr>
        <w:pStyle w:val="PL"/>
        <w:rPr>
          <w:rFonts w:eastAsia="宋体"/>
          <w:snapToGrid w:val="0"/>
          <w:lang w:val="sv-SE"/>
        </w:rPr>
      </w:pPr>
      <w:r w:rsidRPr="00AE04CB">
        <w:rPr>
          <w:rFonts w:eastAsia="宋体"/>
          <w:snapToGrid w:val="0"/>
          <w:lang w:val="sv-SE"/>
        </w:rPr>
        <w:tab/>
        <w:t>maxnoofQoSFlows,</w:t>
      </w:r>
    </w:p>
    <w:p w14:paraId="690FD6AA" w14:textId="77777777" w:rsidR="0022397C" w:rsidRPr="00AE04CB" w:rsidRDefault="0022397C" w:rsidP="0022397C">
      <w:pPr>
        <w:pStyle w:val="PL"/>
        <w:rPr>
          <w:rFonts w:eastAsia="宋体"/>
          <w:snapToGrid w:val="0"/>
          <w:lang w:val="sv-SE"/>
        </w:rPr>
      </w:pPr>
      <w:r w:rsidRPr="00AE04CB">
        <w:rPr>
          <w:rFonts w:eastAsia="宋体"/>
          <w:snapToGrid w:val="0"/>
          <w:lang w:val="sv-SE"/>
        </w:rPr>
        <w:tab/>
        <w:t>maxnoofSliceItems,</w:t>
      </w:r>
    </w:p>
    <w:p w14:paraId="1FAB2EAC" w14:textId="77777777" w:rsidR="0022397C" w:rsidRPr="00AE04CB" w:rsidRDefault="0022397C" w:rsidP="0022397C">
      <w:pPr>
        <w:pStyle w:val="PL"/>
        <w:rPr>
          <w:rFonts w:eastAsia="宋体"/>
          <w:snapToGrid w:val="0"/>
          <w:lang w:val="sv-SE"/>
        </w:rPr>
      </w:pPr>
      <w:r w:rsidRPr="00AE04CB">
        <w:rPr>
          <w:rFonts w:eastAsia="宋体"/>
          <w:snapToGrid w:val="0"/>
          <w:lang w:val="sv-SE"/>
        </w:rPr>
        <w:tab/>
        <w:t>maxnoofSIBTypes,</w:t>
      </w:r>
    </w:p>
    <w:p w14:paraId="052A3A14" w14:textId="77777777" w:rsidR="0022397C" w:rsidRPr="00AE04CB" w:rsidRDefault="0022397C" w:rsidP="0022397C">
      <w:pPr>
        <w:pStyle w:val="PL"/>
        <w:rPr>
          <w:rFonts w:eastAsia="宋体"/>
          <w:snapToGrid w:val="0"/>
          <w:lang w:val="sv-SE"/>
        </w:rPr>
      </w:pPr>
      <w:r w:rsidRPr="00AE04CB">
        <w:rPr>
          <w:rFonts w:eastAsia="宋体"/>
          <w:snapToGrid w:val="0"/>
          <w:lang w:val="sv-SE"/>
        </w:rPr>
        <w:tab/>
        <w:t>maxnoofSITypes,</w:t>
      </w:r>
    </w:p>
    <w:p w14:paraId="4002D095" w14:textId="77777777" w:rsidR="0022397C" w:rsidRPr="00AE04CB" w:rsidRDefault="0022397C" w:rsidP="0022397C">
      <w:pPr>
        <w:pStyle w:val="PL"/>
        <w:rPr>
          <w:rFonts w:eastAsia="宋体"/>
          <w:snapToGrid w:val="0"/>
          <w:lang w:val="sv-SE"/>
        </w:rPr>
      </w:pPr>
      <w:r w:rsidRPr="00AE04CB">
        <w:rPr>
          <w:rFonts w:eastAsia="宋体"/>
          <w:snapToGrid w:val="0"/>
          <w:lang w:val="sv-SE"/>
        </w:rPr>
        <w:tab/>
        <w:t>maxCellineNB,</w:t>
      </w:r>
    </w:p>
    <w:p w14:paraId="4708AA43" w14:textId="77777777" w:rsidR="0022397C" w:rsidRPr="00AE04CB" w:rsidRDefault="0022397C" w:rsidP="0022397C">
      <w:pPr>
        <w:pStyle w:val="PL"/>
        <w:rPr>
          <w:rFonts w:eastAsia="宋体"/>
          <w:snapToGrid w:val="0"/>
          <w:lang w:val="sv-SE"/>
        </w:rPr>
      </w:pPr>
      <w:r w:rsidRPr="00AE04CB">
        <w:rPr>
          <w:rFonts w:eastAsia="宋体"/>
          <w:snapToGrid w:val="0"/>
          <w:lang w:val="sv-SE"/>
        </w:rPr>
        <w:tab/>
        <w:t>maxnoofExtendedBPLMNs,</w:t>
      </w:r>
    </w:p>
    <w:p w14:paraId="3278A6C8" w14:textId="77777777" w:rsidR="0022397C" w:rsidRPr="00AE04CB" w:rsidRDefault="0022397C" w:rsidP="0022397C">
      <w:pPr>
        <w:pStyle w:val="PL"/>
        <w:rPr>
          <w:rFonts w:eastAsia="宋体"/>
          <w:snapToGrid w:val="0"/>
          <w:lang w:val="sv-SE"/>
        </w:rPr>
      </w:pPr>
      <w:r w:rsidRPr="00AE04CB">
        <w:rPr>
          <w:rFonts w:eastAsia="宋体"/>
          <w:snapToGrid w:val="0"/>
          <w:lang w:val="sv-SE"/>
        </w:rPr>
        <w:tab/>
        <w:t>maxnoofAdditionalSIBs,</w:t>
      </w:r>
    </w:p>
    <w:p w14:paraId="59A30359"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maxnoofUACPLMNs,</w:t>
      </w:r>
    </w:p>
    <w:p w14:paraId="5DC44C1D"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maxnoofUACperPLMN,</w:t>
      </w:r>
    </w:p>
    <w:p w14:paraId="4EA8EC1F"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maxCellingNBDU,</w:t>
      </w:r>
    </w:p>
    <w:p w14:paraId="41773734"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maxnoofTLAs,</w:t>
      </w:r>
    </w:p>
    <w:p w14:paraId="158DACD8"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maxnoofGTPTLAs,</w:t>
      </w:r>
    </w:p>
    <w:p w14:paraId="772CA3F8"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maxnoofslots,</w:t>
      </w:r>
    </w:p>
    <w:p w14:paraId="069B6891"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maxnoofNonUPTrafficMappings,</w:t>
      </w:r>
    </w:p>
    <w:p w14:paraId="130745BD"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maxnoofServingCells,</w:t>
      </w:r>
    </w:p>
    <w:p w14:paraId="190B2CF1"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maxnoofServedCellsIAB,</w:t>
      </w:r>
    </w:p>
    <w:p w14:paraId="5CC7E5C0"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maxnoofChildIABNodes,</w:t>
      </w:r>
    </w:p>
    <w:p w14:paraId="7BC5EC89"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maxnoofIABSTCInfo,</w:t>
      </w:r>
    </w:p>
    <w:p w14:paraId="73103249" w14:textId="77777777" w:rsidR="0022397C" w:rsidRPr="00A52158" w:rsidRDefault="0022397C" w:rsidP="0022397C">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4F6617B9"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maxnoofDUFSlots,</w:t>
      </w:r>
    </w:p>
    <w:p w14:paraId="1AA90221"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maxnoofHSNASlots,</w:t>
      </w:r>
    </w:p>
    <w:p w14:paraId="60C3715F"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maxnoofEgressLinks,</w:t>
      </w:r>
    </w:p>
    <w:p w14:paraId="44E12AFE"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maxnoofMappingEntries,</w:t>
      </w:r>
    </w:p>
    <w:p w14:paraId="0D3B382E"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maxnoofDSInfo,</w:t>
      </w:r>
    </w:p>
    <w:p w14:paraId="33E6F163"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maxnoofQoSParaSets,</w:t>
      </w:r>
    </w:p>
    <w:p w14:paraId="3DC7310A"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maxnoofPC5QoSFlows,</w:t>
      </w:r>
    </w:p>
    <w:p w14:paraId="1DB130D0"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maxnoofSSBAreas,</w:t>
      </w:r>
    </w:p>
    <w:p w14:paraId="31AA6FC8"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maxnoofNRSCSs,</w:t>
      </w:r>
    </w:p>
    <w:p w14:paraId="728F2BC9"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maxnoofPhysicalResourceBlocks,</w:t>
      </w:r>
    </w:p>
    <w:p w14:paraId="798FBFF1"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maxnoofPhysicalResourceBlocks-1,</w:t>
      </w:r>
    </w:p>
    <w:p w14:paraId="1AC37F8F"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maxnoofPRACHconfigs,</w:t>
      </w:r>
    </w:p>
    <w:p w14:paraId="59013FEE"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maxnoofRACHReports,</w:t>
      </w:r>
    </w:p>
    <w:p w14:paraId="1FFE6308"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maxnoofRLFReports,</w:t>
      </w:r>
    </w:p>
    <w:p w14:paraId="7D29EE03"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maxnoofAdditionalPDCPDuplicationTNL,</w:t>
      </w:r>
    </w:p>
    <w:p w14:paraId="4C9CED90" w14:textId="77777777" w:rsidR="0022397C" w:rsidRPr="00387DFF" w:rsidRDefault="0022397C" w:rsidP="0022397C">
      <w:pPr>
        <w:pStyle w:val="PL"/>
        <w:rPr>
          <w:rFonts w:cs="Arial"/>
          <w:szCs w:val="18"/>
          <w:lang w:eastAsia="ja-JP"/>
        </w:rPr>
      </w:pPr>
      <w:r w:rsidRPr="00A52158">
        <w:rPr>
          <w:rFonts w:cs="Arial"/>
          <w:szCs w:val="18"/>
          <w:lang w:val="sv-SE" w:eastAsia="ja-JP"/>
        </w:rPr>
        <w:tab/>
      </w:r>
      <w:r w:rsidRPr="00495DA4">
        <w:rPr>
          <w:rFonts w:cs="Arial"/>
          <w:szCs w:val="18"/>
          <w:lang w:eastAsia="ja-JP"/>
        </w:rPr>
        <w:t>maxnoofRLCDuplicationState</w:t>
      </w:r>
      <w:r w:rsidRPr="00387DFF">
        <w:rPr>
          <w:rFonts w:cs="Arial"/>
          <w:szCs w:val="18"/>
          <w:lang w:eastAsia="ja-JP"/>
        </w:rPr>
        <w:t>,</w:t>
      </w:r>
    </w:p>
    <w:p w14:paraId="3B528C8C" w14:textId="77777777" w:rsidR="0022397C" w:rsidRPr="00E52955" w:rsidRDefault="0022397C" w:rsidP="0022397C">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68E6AB87" w14:textId="77777777" w:rsidR="0022397C" w:rsidRPr="00EE063F" w:rsidRDefault="0022397C" w:rsidP="0022397C">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744F3D9F" w14:textId="77777777" w:rsidR="0022397C" w:rsidRPr="00EE063F" w:rsidRDefault="0022397C" w:rsidP="0022397C">
      <w:pPr>
        <w:pStyle w:val="PL"/>
        <w:rPr>
          <w:rFonts w:cs="Arial"/>
          <w:szCs w:val="18"/>
          <w:lang w:eastAsia="ja-JP"/>
        </w:rPr>
      </w:pPr>
      <w:r w:rsidRPr="00EE063F">
        <w:rPr>
          <w:rFonts w:cs="Arial"/>
          <w:szCs w:val="18"/>
          <w:lang w:eastAsia="ja-JP"/>
        </w:rPr>
        <w:tab/>
        <w:t>maxnoofCAGsupported,</w:t>
      </w:r>
    </w:p>
    <w:p w14:paraId="1EFBE5F7" w14:textId="77777777" w:rsidR="0022397C" w:rsidRPr="00D90FA6" w:rsidRDefault="0022397C" w:rsidP="0022397C">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40B1E91B" w14:textId="77777777" w:rsidR="0022397C" w:rsidRDefault="0022397C" w:rsidP="0022397C">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4488961" w14:textId="77777777" w:rsidR="0022397C" w:rsidRDefault="0022397C" w:rsidP="0022397C">
      <w:pPr>
        <w:pStyle w:val="PL"/>
        <w:rPr>
          <w:rFonts w:cs="Arial"/>
          <w:szCs w:val="18"/>
          <w:lang w:eastAsia="ja-JP"/>
        </w:rPr>
      </w:pPr>
      <w:r>
        <w:rPr>
          <w:rFonts w:cs="Arial"/>
          <w:szCs w:val="18"/>
          <w:lang w:eastAsia="ja-JP"/>
        </w:rPr>
        <w:tab/>
        <w:t>maxnoofPosMeas,</w:t>
      </w:r>
    </w:p>
    <w:p w14:paraId="6DCAF62C" w14:textId="77777777" w:rsidR="0022397C" w:rsidRDefault="0022397C" w:rsidP="0022397C">
      <w:pPr>
        <w:pStyle w:val="PL"/>
        <w:rPr>
          <w:rFonts w:cs="Arial"/>
          <w:szCs w:val="18"/>
          <w:lang w:eastAsia="ja-JP"/>
        </w:rPr>
      </w:pPr>
      <w:r>
        <w:rPr>
          <w:rFonts w:cs="Arial"/>
          <w:szCs w:val="18"/>
          <w:lang w:eastAsia="ja-JP"/>
        </w:rPr>
        <w:tab/>
        <w:t>maxnoofTRPInfoTypes,</w:t>
      </w:r>
    </w:p>
    <w:p w14:paraId="1E52EF12" w14:textId="77777777" w:rsidR="0022397C" w:rsidRDefault="0022397C" w:rsidP="0022397C">
      <w:pPr>
        <w:pStyle w:val="PL"/>
        <w:rPr>
          <w:snapToGrid w:val="0"/>
        </w:rPr>
      </w:pPr>
      <w:r>
        <w:rPr>
          <w:rFonts w:cs="Arial"/>
          <w:szCs w:val="18"/>
          <w:lang w:eastAsia="ja-JP"/>
        </w:rPr>
        <w:tab/>
      </w:r>
      <w:r>
        <w:rPr>
          <w:snapToGrid w:val="0"/>
        </w:rPr>
        <w:t>maxnoofSRSTriggerStates,</w:t>
      </w:r>
    </w:p>
    <w:p w14:paraId="6EAA4D65" w14:textId="77777777" w:rsidR="0022397C" w:rsidRDefault="0022397C" w:rsidP="0022397C">
      <w:pPr>
        <w:pStyle w:val="PL"/>
        <w:rPr>
          <w:snapToGrid w:val="0"/>
        </w:rPr>
      </w:pPr>
      <w:r>
        <w:rPr>
          <w:snapToGrid w:val="0"/>
        </w:rPr>
        <w:tab/>
        <w:t>maxnoofSpatialRelations,</w:t>
      </w:r>
    </w:p>
    <w:p w14:paraId="1667FCF4" w14:textId="77777777" w:rsidR="0022397C" w:rsidRDefault="0022397C" w:rsidP="0022397C">
      <w:pPr>
        <w:pStyle w:val="PL"/>
        <w:rPr>
          <w:snapToGrid w:val="0"/>
        </w:rPr>
      </w:pPr>
      <w:r>
        <w:rPr>
          <w:snapToGrid w:val="0"/>
        </w:rPr>
        <w:tab/>
        <w:t>maxnoBcastCell,</w:t>
      </w:r>
    </w:p>
    <w:p w14:paraId="2E5FC76D" w14:textId="77777777" w:rsidR="0022397C" w:rsidRDefault="0022397C" w:rsidP="0022397C">
      <w:pPr>
        <w:pStyle w:val="PL"/>
        <w:rPr>
          <w:rFonts w:cs="Arial"/>
          <w:szCs w:val="18"/>
          <w:lang w:eastAsia="ja-JP"/>
        </w:rPr>
      </w:pPr>
      <w:r>
        <w:rPr>
          <w:snapToGrid w:val="0"/>
        </w:rPr>
        <w:tab/>
      </w:r>
      <w:r>
        <w:rPr>
          <w:rFonts w:cs="Arial"/>
          <w:szCs w:val="18"/>
          <w:lang w:eastAsia="ja-JP"/>
        </w:rPr>
        <w:t>maxnoofTRPs,</w:t>
      </w:r>
    </w:p>
    <w:p w14:paraId="2B726F93" w14:textId="77777777" w:rsidR="0022397C" w:rsidRDefault="0022397C" w:rsidP="0022397C">
      <w:pPr>
        <w:pStyle w:val="PL"/>
        <w:rPr>
          <w:rFonts w:cs="Arial"/>
          <w:szCs w:val="18"/>
          <w:lang w:eastAsia="ja-JP"/>
        </w:rPr>
      </w:pPr>
      <w:r>
        <w:rPr>
          <w:rFonts w:cs="Arial"/>
          <w:szCs w:val="18"/>
          <w:lang w:eastAsia="ja-JP"/>
        </w:rPr>
        <w:tab/>
        <w:t>maxnoofAngleInfo,</w:t>
      </w:r>
    </w:p>
    <w:p w14:paraId="602F1F1C" w14:textId="77777777" w:rsidR="0022397C" w:rsidRDefault="0022397C" w:rsidP="0022397C">
      <w:pPr>
        <w:pStyle w:val="PL"/>
        <w:rPr>
          <w:rFonts w:cs="Arial"/>
          <w:szCs w:val="18"/>
          <w:lang w:eastAsia="ja-JP"/>
        </w:rPr>
      </w:pPr>
      <w:r>
        <w:rPr>
          <w:rFonts w:cs="Arial"/>
          <w:szCs w:val="18"/>
          <w:lang w:eastAsia="ja-JP"/>
        </w:rPr>
        <w:tab/>
        <w:t>maxnooflcs-gcs-translation,</w:t>
      </w:r>
    </w:p>
    <w:p w14:paraId="0AC964AB" w14:textId="77777777" w:rsidR="0022397C" w:rsidRPr="008C20F9" w:rsidRDefault="0022397C" w:rsidP="0022397C">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6B27B262" w14:textId="77777777" w:rsidR="0022397C" w:rsidRDefault="0022397C" w:rsidP="0022397C">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6CF357A1" w14:textId="77777777" w:rsidR="0022397C" w:rsidRDefault="0022397C" w:rsidP="0022397C">
      <w:pPr>
        <w:pStyle w:val="PL"/>
        <w:rPr>
          <w:rFonts w:eastAsia="宋体"/>
          <w:snapToGrid w:val="0"/>
        </w:rPr>
      </w:pPr>
      <w:r>
        <w:rPr>
          <w:rFonts w:eastAsia="宋体"/>
          <w:snapToGrid w:val="0"/>
        </w:rPr>
        <w:tab/>
        <w:t>maxnoofSSBs,</w:t>
      </w:r>
    </w:p>
    <w:p w14:paraId="4E75A968" w14:textId="77777777" w:rsidR="0022397C" w:rsidRDefault="0022397C" w:rsidP="0022397C">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12F0E69B" w14:textId="77777777" w:rsidR="0022397C" w:rsidRDefault="0022397C" w:rsidP="0022397C">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3ECB8A65" w14:textId="77777777" w:rsidR="0022397C" w:rsidRDefault="0022397C" w:rsidP="0022397C">
      <w:pPr>
        <w:pStyle w:val="PL"/>
        <w:rPr>
          <w:snapToGrid w:val="0"/>
        </w:rPr>
      </w:pPr>
      <w:r>
        <w:rPr>
          <w:rFonts w:eastAsia="宋体"/>
          <w:snapToGrid w:val="0"/>
        </w:rPr>
        <w:tab/>
      </w:r>
      <w:r w:rsidRPr="00112909">
        <w:rPr>
          <w:snapToGrid w:val="0"/>
        </w:rPr>
        <w:t>maxnoSRS-Carriers</w:t>
      </w:r>
      <w:r>
        <w:rPr>
          <w:snapToGrid w:val="0"/>
        </w:rPr>
        <w:t>,</w:t>
      </w:r>
    </w:p>
    <w:p w14:paraId="2189267A" w14:textId="77777777" w:rsidR="0022397C" w:rsidRDefault="0022397C" w:rsidP="0022397C">
      <w:pPr>
        <w:pStyle w:val="PL"/>
        <w:rPr>
          <w:snapToGrid w:val="0"/>
        </w:rPr>
      </w:pPr>
      <w:r>
        <w:rPr>
          <w:snapToGrid w:val="0"/>
        </w:rPr>
        <w:tab/>
        <w:t>maxnoSCSs,</w:t>
      </w:r>
    </w:p>
    <w:p w14:paraId="2595CB5F" w14:textId="77777777" w:rsidR="0022397C" w:rsidRDefault="0022397C" w:rsidP="0022397C">
      <w:pPr>
        <w:pStyle w:val="PL"/>
        <w:rPr>
          <w:snapToGrid w:val="0"/>
        </w:rPr>
      </w:pPr>
      <w:r>
        <w:rPr>
          <w:snapToGrid w:val="0"/>
        </w:rPr>
        <w:tab/>
      </w:r>
      <w:r w:rsidRPr="00112909">
        <w:rPr>
          <w:snapToGrid w:val="0"/>
        </w:rPr>
        <w:t>maxnoSRS-Resources</w:t>
      </w:r>
      <w:r>
        <w:rPr>
          <w:snapToGrid w:val="0"/>
        </w:rPr>
        <w:t>,</w:t>
      </w:r>
    </w:p>
    <w:p w14:paraId="7EA7C610" w14:textId="77777777" w:rsidR="0022397C" w:rsidRPr="00D96CB4" w:rsidRDefault="0022397C" w:rsidP="0022397C">
      <w:pPr>
        <w:pStyle w:val="PL"/>
        <w:rPr>
          <w:snapToGrid w:val="0"/>
        </w:rPr>
      </w:pPr>
      <w:r>
        <w:rPr>
          <w:snapToGrid w:val="0"/>
        </w:rPr>
        <w:tab/>
      </w:r>
      <w:r w:rsidRPr="00D96CB4">
        <w:rPr>
          <w:snapToGrid w:val="0"/>
        </w:rPr>
        <w:t>maxnoSRS-PosResources,</w:t>
      </w:r>
    </w:p>
    <w:p w14:paraId="056649C1" w14:textId="77777777" w:rsidR="0022397C" w:rsidRPr="00D96CB4" w:rsidRDefault="0022397C" w:rsidP="0022397C">
      <w:pPr>
        <w:pStyle w:val="PL"/>
        <w:rPr>
          <w:snapToGrid w:val="0"/>
        </w:rPr>
      </w:pPr>
      <w:r w:rsidRPr="00D96CB4">
        <w:rPr>
          <w:snapToGrid w:val="0"/>
        </w:rPr>
        <w:tab/>
        <w:t>maxnoSRS-PosResourceSets,</w:t>
      </w:r>
    </w:p>
    <w:p w14:paraId="402820FE" w14:textId="77777777" w:rsidR="0022397C" w:rsidRPr="00D96CB4" w:rsidRDefault="0022397C" w:rsidP="0022397C">
      <w:pPr>
        <w:pStyle w:val="PL"/>
        <w:rPr>
          <w:snapToGrid w:val="0"/>
        </w:rPr>
      </w:pPr>
      <w:r w:rsidRPr="00D96CB4">
        <w:rPr>
          <w:snapToGrid w:val="0"/>
        </w:rPr>
        <w:tab/>
        <w:t>maxnoSRS-PosResourcePerSet,</w:t>
      </w:r>
    </w:p>
    <w:p w14:paraId="5E868CBC" w14:textId="77777777" w:rsidR="0022397C" w:rsidRPr="00D96CB4" w:rsidRDefault="0022397C" w:rsidP="0022397C">
      <w:pPr>
        <w:pStyle w:val="PL"/>
        <w:rPr>
          <w:snapToGrid w:val="0"/>
        </w:rPr>
      </w:pPr>
      <w:r w:rsidRPr="00D96CB4">
        <w:rPr>
          <w:snapToGrid w:val="0"/>
        </w:rPr>
        <w:tab/>
        <w:t>maxnoofPRS-ResourceSets,</w:t>
      </w:r>
    </w:p>
    <w:p w14:paraId="6AD1E7AE" w14:textId="77777777" w:rsidR="0022397C" w:rsidRDefault="0022397C" w:rsidP="0022397C">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11B1E0D2" w14:textId="77777777" w:rsidR="0022397C" w:rsidRDefault="0022397C" w:rsidP="0022397C">
      <w:pPr>
        <w:pStyle w:val="PL"/>
        <w:rPr>
          <w:snapToGrid w:val="0"/>
        </w:rPr>
      </w:pPr>
      <w:r>
        <w:rPr>
          <w:noProof w:val="0"/>
        </w:rPr>
        <w:tab/>
      </w:r>
      <w:r>
        <w:rPr>
          <w:snapToGrid w:val="0"/>
        </w:rPr>
        <w:t>maxNoOfMeasTRPs,</w:t>
      </w:r>
    </w:p>
    <w:p w14:paraId="700A8D43" w14:textId="77777777" w:rsidR="0022397C" w:rsidRDefault="0022397C" w:rsidP="0022397C">
      <w:pPr>
        <w:pStyle w:val="PL"/>
        <w:rPr>
          <w:snapToGrid w:val="0"/>
        </w:rPr>
      </w:pPr>
      <w:r>
        <w:rPr>
          <w:snapToGrid w:val="0"/>
        </w:rPr>
        <w:tab/>
      </w:r>
      <w:r w:rsidRPr="00F23696">
        <w:t>maxnoofPRSresourceSet</w:t>
      </w:r>
      <w:r>
        <w:t>s</w:t>
      </w:r>
      <w:r>
        <w:rPr>
          <w:snapToGrid w:val="0"/>
        </w:rPr>
        <w:t>,</w:t>
      </w:r>
    </w:p>
    <w:p w14:paraId="5FDA2D49" w14:textId="77777777" w:rsidR="0022397C" w:rsidRPr="00EA5FA7" w:rsidRDefault="0022397C" w:rsidP="0022397C">
      <w:pPr>
        <w:pStyle w:val="PL"/>
        <w:rPr>
          <w:rFonts w:cs="Arial"/>
          <w:szCs w:val="18"/>
          <w:lang w:eastAsia="ja-JP"/>
        </w:rPr>
      </w:pPr>
      <w:r>
        <w:rPr>
          <w:snapToGrid w:val="0"/>
        </w:rPr>
        <w:tab/>
      </w:r>
      <w:r>
        <w:rPr>
          <w:noProof w:val="0"/>
        </w:rPr>
        <w:t>maxnoofPRSresources,</w:t>
      </w:r>
    </w:p>
    <w:p w14:paraId="500843BA" w14:textId="77777777" w:rsidR="0022397C" w:rsidRPr="006A6F20" w:rsidRDefault="0022397C" w:rsidP="0022397C">
      <w:pPr>
        <w:pStyle w:val="PL"/>
        <w:rPr>
          <w:rFonts w:cs="Arial"/>
          <w:noProof w:val="0"/>
          <w:szCs w:val="18"/>
          <w:lang w:eastAsia="ja-JP"/>
        </w:rPr>
      </w:pPr>
      <w:r w:rsidRPr="006A6F20">
        <w:rPr>
          <w:rFonts w:cs="Arial"/>
          <w:noProof w:val="0"/>
          <w:szCs w:val="18"/>
          <w:lang w:eastAsia="ja-JP"/>
        </w:rPr>
        <w:tab/>
        <w:t>maxnoofSuccessfulHOReports,</w:t>
      </w:r>
    </w:p>
    <w:p w14:paraId="681B1A39" w14:textId="77777777" w:rsidR="0022397C" w:rsidRPr="006A6F20" w:rsidRDefault="0022397C" w:rsidP="0022397C">
      <w:pPr>
        <w:pStyle w:val="PL"/>
        <w:rPr>
          <w:rFonts w:cs="Arial"/>
          <w:noProof w:val="0"/>
          <w:szCs w:val="18"/>
          <w:lang w:eastAsia="ja-JP"/>
        </w:rPr>
      </w:pPr>
      <w:r w:rsidRPr="006A6F20">
        <w:rPr>
          <w:rFonts w:cs="Arial"/>
          <w:noProof w:val="0"/>
          <w:szCs w:val="18"/>
          <w:lang w:eastAsia="ja-JP"/>
        </w:rPr>
        <w:tab/>
        <w:t>maxnoofNR-UChannelIDs,</w:t>
      </w:r>
    </w:p>
    <w:p w14:paraId="72C9ECDF" w14:textId="77777777" w:rsidR="0022397C" w:rsidRPr="006A6F20" w:rsidRDefault="0022397C" w:rsidP="0022397C">
      <w:pPr>
        <w:pStyle w:val="PL"/>
        <w:rPr>
          <w:rFonts w:cs="Arial"/>
          <w:noProof w:val="0"/>
          <w:szCs w:val="18"/>
          <w:lang w:eastAsia="ja-JP"/>
        </w:rPr>
      </w:pPr>
      <w:r w:rsidRPr="006A6F20">
        <w:rPr>
          <w:rFonts w:cs="Arial"/>
          <w:noProof w:val="0"/>
          <w:szCs w:val="18"/>
          <w:lang w:eastAsia="ja-JP"/>
        </w:rPr>
        <w:tab/>
        <w:t>maxServedCellforSON,</w:t>
      </w:r>
    </w:p>
    <w:p w14:paraId="479123FE" w14:textId="77777777" w:rsidR="0022397C" w:rsidRDefault="0022397C" w:rsidP="0022397C">
      <w:pPr>
        <w:pStyle w:val="PL"/>
        <w:rPr>
          <w:rFonts w:cs="Arial"/>
          <w:noProof w:val="0"/>
          <w:szCs w:val="18"/>
          <w:lang w:eastAsia="ja-JP"/>
        </w:rPr>
      </w:pPr>
      <w:r w:rsidRPr="006A6F20">
        <w:rPr>
          <w:rFonts w:cs="Arial"/>
          <w:noProof w:val="0"/>
          <w:szCs w:val="18"/>
          <w:lang w:eastAsia="ja-JP"/>
        </w:rPr>
        <w:tab/>
        <w:t>maxNeighbourCellforSON,</w:t>
      </w:r>
    </w:p>
    <w:p w14:paraId="261EA037" w14:textId="77777777" w:rsidR="0022397C" w:rsidRPr="006A6F20" w:rsidRDefault="0022397C" w:rsidP="0022397C">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7FF528C1" w14:textId="77777777" w:rsidR="0022397C" w:rsidRPr="00DA11D0" w:rsidRDefault="0022397C" w:rsidP="0022397C">
      <w:pPr>
        <w:pStyle w:val="PL"/>
        <w:rPr>
          <w:noProof w:val="0"/>
        </w:rPr>
      </w:pPr>
      <w:r w:rsidRPr="00DA11D0">
        <w:rPr>
          <w:noProof w:val="0"/>
        </w:rPr>
        <w:tab/>
        <w:t>maxnoofMBSQoSFlows</w:t>
      </w:r>
      <w:r w:rsidRPr="00DA11D0">
        <w:rPr>
          <w:rFonts w:hint="eastAsia"/>
          <w:noProof w:val="0"/>
        </w:rPr>
        <w:t>,</w:t>
      </w:r>
    </w:p>
    <w:p w14:paraId="7B297EF4" w14:textId="77777777" w:rsidR="0022397C" w:rsidRPr="00F85EA2" w:rsidRDefault="0022397C" w:rsidP="0022397C">
      <w:pPr>
        <w:pStyle w:val="PL"/>
        <w:rPr>
          <w:noProof w:val="0"/>
        </w:rPr>
      </w:pPr>
      <w:r w:rsidRPr="00DA11D0">
        <w:rPr>
          <w:noProof w:val="0"/>
        </w:rPr>
        <w:tab/>
      </w:r>
      <w:r w:rsidRPr="00DA11D0">
        <w:rPr>
          <w:rFonts w:hint="eastAsia"/>
        </w:rPr>
        <w:t>maxnoofMBSFSAs</w:t>
      </w:r>
      <w:r w:rsidRPr="00F85EA2">
        <w:rPr>
          <w:noProof w:val="0"/>
        </w:rPr>
        <w:t>,</w:t>
      </w:r>
    </w:p>
    <w:p w14:paraId="01F846D0" w14:textId="77777777" w:rsidR="0022397C" w:rsidRPr="00F85EA2" w:rsidRDefault="0022397C" w:rsidP="0022397C">
      <w:pPr>
        <w:pStyle w:val="PL"/>
        <w:spacing w:line="0" w:lineRule="atLeast"/>
      </w:pPr>
      <w:r w:rsidRPr="00F85EA2">
        <w:rPr>
          <w:noProof w:val="0"/>
        </w:rPr>
        <w:tab/>
      </w:r>
      <w:r w:rsidRPr="00F85EA2">
        <w:t>maxnoofMBSAreaSessionIDs,</w:t>
      </w:r>
    </w:p>
    <w:p w14:paraId="2CC149E5" w14:textId="77777777" w:rsidR="0022397C" w:rsidRPr="00F85EA2" w:rsidRDefault="0022397C" w:rsidP="0022397C">
      <w:pPr>
        <w:pStyle w:val="PL"/>
        <w:spacing w:line="0" w:lineRule="atLeast"/>
      </w:pPr>
      <w:r w:rsidRPr="00F85EA2">
        <w:tab/>
        <w:t>maxnoofMBSServiceAreaInformation,</w:t>
      </w:r>
    </w:p>
    <w:p w14:paraId="0E3C8FBE" w14:textId="77777777" w:rsidR="0022397C" w:rsidRPr="00F85EA2" w:rsidRDefault="0022397C" w:rsidP="0022397C">
      <w:pPr>
        <w:pStyle w:val="PL"/>
        <w:spacing w:line="0" w:lineRule="atLeast"/>
      </w:pPr>
      <w:r w:rsidRPr="00F85EA2">
        <w:tab/>
        <w:t>maxnoofTAIforMBS,</w:t>
      </w:r>
    </w:p>
    <w:p w14:paraId="44632352" w14:textId="77777777" w:rsidR="0022397C" w:rsidRPr="00DA11D0" w:rsidRDefault="0022397C" w:rsidP="0022397C">
      <w:pPr>
        <w:pStyle w:val="PL"/>
        <w:rPr>
          <w:noProof w:val="0"/>
        </w:rPr>
      </w:pPr>
      <w:r w:rsidRPr="00F85EA2">
        <w:tab/>
      </w:r>
      <w:r w:rsidRPr="00F85EA2">
        <w:rPr>
          <w:noProof w:val="0"/>
        </w:rPr>
        <w:t>maxnoofCellsforMBS</w:t>
      </w:r>
      <w:r>
        <w:rPr>
          <w:noProof w:val="0"/>
        </w:rPr>
        <w:t>,</w:t>
      </w:r>
    </w:p>
    <w:p w14:paraId="2A4EDC94" w14:textId="77777777" w:rsidR="0022397C" w:rsidRDefault="0022397C" w:rsidP="0022397C">
      <w:pPr>
        <w:pStyle w:val="PL"/>
        <w:rPr>
          <w:noProof w:val="0"/>
          <w:snapToGrid w:val="0"/>
        </w:rPr>
      </w:pPr>
      <w:r w:rsidRPr="00C07BD7">
        <w:rPr>
          <w:noProof w:val="0"/>
          <w:snapToGrid w:val="0"/>
        </w:rPr>
        <w:tab/>
        <w:t>maxnoofIABCongInd</w:t>
      </w:r>
      <w:r w:rsidRPr="007E0FB5">
        <w:rPr>
          <w:noProof w:val="0"/>
          <w:snapToGrid w:val="0"/>
        </w:rPr>
        <w:t>,</w:t>
      </w:r>
    </w:p>
    <w:p w14:paraId="2E70E0CD" w14:textId="77777777" w:rsidR="0022397C" w:rsidRDefault="0022397C" w:rsidP="0022397C">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3B6CD371" w14:textId="77777777" w:rsidR="0022397C" w:rsidRPr="00D20390" w:rsidRDefault="0022397C" w:rsidP="0022397C">
      <w:pPr>
        <w:pStyle w:val="PL"/>
        <w:rPr>
          <w:noProof w:val="0"/>
          <w:snapToGrid w:val="0"/>
        </w:rPr>
      </w:pPr>
      <w:r w:rsidRPr="00D20390">
        <w:rPr>
          <w:noProof w:val="0"/>
          <w:snapToGrid w:val="0"/>
        </w:rPr>
        <w:tab/>
        <w:t>maxnoofTLAsIAB,</w:t>
      </w:r>
    </w:p>
    <w:p w14:paraId="58F86E04" w14:textId="77777777" w:rsidR="0022397C" w:rsidRPr="00D20390" w:rsidRDefault="0022397C" w:rsidP="0022397C">
      <w:pPr>
        <w:pStyle w:val="PL"/>
        <w:rPr>
          <w:noProof w:val="0"/>
          <w:snapToGrid w:val="0"/>
        </w:rPr>
      </w:pPr>
      <w:r w:rsidRPr="00D20390">
        <w:rPr>
          <w:noProof w:val="0"/>
          <w:snapToGrid w:val="0"/>
        </w:rPr>
        <w:tab/>
        <w:t>maxnoofRBsetsPerCell,</w:t>
      </w:r>
    </w:p>
    <w:p w14:paraId="4DA172BC" w14:textId="77777777" w:rsidR="0022397C" w:rsidRPr="00D20390" w:rsidRDefault="0022397C" w:rsidP="0022397C">
      <w:pPr>
        <w:pStyle w:val="PL"/>
        <w:rPr>
          <w:noProof w:val="0"/>
          <w:snapToGrid w:val="0"/>
        </w:rPr>
      </w:pPr>
      <w:r w:rsidRPr="00D20390">
        <w:rPr>
          <w:noProof w:val="0"/>
          <w:snapToGrid w:val="0"/>
        </w:rPr>
        <w:tab/>
        <w:t>maxnoofRBsetsPerCell-1,</w:t>
      </w:r>
    </w:p>
    <w:p w14:paraId="45BB639F" w14:textId="77777777" w:rsidR="0022397C" w:rsidRPr="00115863" w:rsidRDefault="0022397C" w:rsidP="0022397C">
      <w:pPr>
        <w:pStyle w:val="PL"/>
        <w:rPr>
          <w:noProof w:val="0"/>
          <w:snapToGrid w:val="0"/>
        </w:rPr>
      </w:pPr>
      <w:r w:rsidRPr="00D20390">
        <w:rPr>
          <w:noProof w:val="0"/>
          <w:snapToGrid w:val="0"/>
        </w:rPr>
        <w:tab/>
        <w:t>maxnoofNeighbourNodeCellsIAB</w:t>
      </w:r>
      <w:r>
        <w:rPr>
          <w:noProof w:val="0"/>
          <w:snapToGrid w:val="0"/>
        </w:rPr>
        <w:t>,</w:t>
      </w:r>
    </w:p>
    <w:p w14:paraId="40E9B5FC" w14:textId="77777777" w:rsidR="0022397C" w:rsidRPr="00EA5FA7" w:rsidRDefault="0022397C" w:rsidP="0022397C">
      <w:pPr>
        <w:pStyle w:val="PL"/>
        <w:rPr>
          <w:rFonts w:cs="Arial"/>
          <w:szCs w:val="18"/>
          <w:lang w:eastAsia="ja-JP"/>
        </w:rPr>
      </w:pPr>
      <w:r>
        <w:tab/>
      </w:r>
      <w:r w:rsidRPr="008C20F9">
        <w:t>maxnoofMeas</w:t>
      </w:r>
      <w:r>
        <w:t>PDC,</w:t>
      </w:r>
    </w:p>
    <w:p w14:paraId="60F75B9D" w14:textId="77777777" w:rsidR="0022397C" w:rsidRDefault="0022397C" w:rsidP="0022397C">
      <w:pPr>
        <w:pStyle w:val="PL"/>
        <w:rPr>
          <w:noProof w:val="0"/>
        </w:rPr>
      </w:pPr>
      <w:r>
        <w:rPr>
          <w:noProof w:val="0"/>
        </w:rPr>
        <w:tab/>
        <w:t>maxnoARPs,</w:t>
      </w:r>
    </w:p>
    <w:p w14:paraId="0C82726D" w14:textId="77777777" w:rsidR="0022397C" w:rsidRDefault="0022397C" w:rsidP="0022397C">
      <w:pPr>
        <w:pStyle w:val="PL"/>
        <w:rPr>
          <w:noProof w:val="0"/>
        </w:rPr>
      </w:pPr>
      <w:r>
        <w:rPr>
          <w:noProof w:val="0"/>
        </w:rPr>
        <w:tab/>
        <w:t>maxnoofULAoAs,</w:t>
      </w:r>
    </w:p>
    <w:p w14:paraId="036C71A7" w14:textId="77777777" w:rsidR="0022397C" w:rsidRDefault="0022397C" w:rsidP="0022397C">
      <w:pPr>
        <w:pStyle w:val="PL"/>
        <w:rPr>
          <w:noProof w:val="0"/>
        </w:rPr>
      </w:pPr>
      <w:r>
        <w:rPr>
          <w:noProof w:val="0"/>
        </w:rPr>
        <w:tab/>
        <w:t>maxNoPathExtended,</w:t>
      </w:r>
    </w:p>
    <w:p w14:paraId="7250D407" w14:textId="77777777" w:rsidR="0022397C" w:rsidRDefault="0022397C" w:rsidP="0022397C">
      <w:pPr>
        <w:pStyle w:val="PL"/>
        <w:rPr>
          <w:noProof w:val="0"/>
        </w:rPr>
      </w:pPr>
      <w:r>
        <w:rPr>
          <w:noProof w:val="0"/>
        </w:rPr>
        <w:tab/>
        <w:t>maxnoTRPTEGs,</w:t>
      </w:r>
    </w:p>
    <w:p w14:paraId="21E311DF" w14:textId="77777777" w:rsidR="0022397C" w:rsidRDefault="0022397C" w:rsidP="0022397C">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1F315F45" w14:textId="77777777" w:rsidR="0022397C" w:rsidRPr="00EC3636" w:rsidRDefault="0022397C" w:rsidP="0022397C">
      <w:pPr>
        <w:pStyle w:val="PL"/>
        <w:rPr>
          <w:rFonts w:cs="Arial"/>
          <w:szCs w:val="18"/>
          <w:lang w:eastAsia="ja-JP"/>
        </w:rPr>
      </w:pPr>
      <w:r w:rsidRPr="00EC3636">
        <w:rPr>
          <w:rFonts w:cs="Arial"/>
          <w:szCs w:val="18"/>
          <w:lang w:eastAsia="ja-JP"/>
        </w:rPr>
        <w:tab/>
        <w:t>maxNumResourcesPerAngle,</w:t>
      </w:r>
    </w:p>
    <w:p w14:paraId="4420A9F1" w14:textId="77777777" w:rsidR="0022397C" w:rsidRPr="00EC3636" w:rsidRDefault="0022397C" w:rsidP="0022397C">
      <w:pPr>
        <w:pStyle w:val="PL"/>
        <w:rPr>
          <w:rFonts w:cs="Arial"/>
          <w:szCs w:val="18"/>
          <w:lang w:eastAsia="ja-JP"/>
        </w:rPr>
      </w:pPr>
      <w:r w:rsidRPr="00EC3636">
        <w:rPr>
          <w:rFonts w:cs="Arial"/>
          <w:szCs w:val="18"/>
          <w:lang w:eastAsia="ja-JP"/>
        </w:rPr>
        <w:tab/>
        <w:t>maxnoAzimuthAngles,</w:t>
      </w:r>
    </w:p>
    <w:p w14:paraId="34244E28" w14:textId="77777777" w:rsidR="0022397C" w:rsidRPr="00EA5FA7" w:rsidRDefault="0022397C" w:rsidP="0022397C">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6FD71292" w14:textId="77777777" w:rsidR="0022397C" w:rsidRPr="00EA5FA7" w:rsidRDefault="0022397C" w:rsidP="0022397C">
      <w:pPr>
        <w:pStyle w:val="PL"/>
        <w:rPr>
          <w:rFonts w:cs="Arial"/>
          <w:szCs w:val="18"/>
          <w:lang w:eastAsia="ja-JP"/>
        </w:rPr>
      </w:pPr>
      <w:r w:rsidRPr="008C6EB8">
        <w:rPr>
          <w:rFonts w:cs="Arial"/>
          <w:szCs w:val="18"/>
          <w:lang w:eastAsia="ja-JP"/>
        </w:rPr>
        <w:tab/>
        <w:t>maxnoofPRSTRPs</w:t>
      </w:r>
      <w:r>
        <w:rPr>
          <w:rFonts w:cs="Arial"/>
          <w:szCs w:val="18"/>
          <w:lang w:eastAsia="ja-JP"/>
        </w:rPr>
        <w:t>,</w:t>
      </w:r>
    </w:p>
    <w:p w14:paraId="28F0542A" w14:textId="77777777" w:rsidR="0022397C" w:rsidRPr="00036EE1" w:rsidRDefault="0022397C" w:rsidP="0022397C">
      <w:pPr>
        <w:pStyle w:val="PL"/>
        <w:rPr>
          <w:rFonts w:cs="Arial"/>
          <w:szCs w:val="18"/>
          <w:lang w:eastAsia="ja-JP"/>
        </w:rPr>
      </w:pPr>
      <w:r>
        <w:tab/>
      </w:r>
      <w:r w:rsidRPr="0076402D">
        <w:rPr>
          <w:snapToGrid w:val="0"/>
        </w:rPr>
        <w:t>maxnoofQoEInformation</w:t>
      </w:r>
      <w:r>
        <w:rPr>
          <w:snapToGrid w:val="0"/>
        </w:rPr>
        <w:t>,</w:t>
      </w:r>
    </w:p>
    <w:p w14:paraId="26D9A31B" w14:textId="77777777" w:rsidR="0022397C" w:rsidRDefault="0022397C" w:rsidP="0022397C">
      <w:pPr>
        <w:pStyle w:val="PL"/>
        <w:rPr>
          <w:rFonts w:cs="CG Times (WN)"/>
          <w:szCs w:val="18"/>
          <w:lang w:eastAsia="ja-JP"/>
        </w:rPr>
      </w:pPr>
      <w:r>
        <w:rPr>
          <w:rFonts w:cs="CG Times (WN)"/>
          <w:szCs w:val="18"/>
          <w:lang w:eastAsia="ja-JP"/>
        </w:rPr>
        <w:tab/>
        <w:t>maxnoofUuRLCChannels,</w:t>
      </w:r>
    </w:p>
    <w:p w14:paraId="0653001B" w14:textId="77777777" w:rsidR="0022397C" w:rsidRPr="00EA5FA7" w:rsidRDefault="0022397C" w:rsidP="0022397C">
      <w:pPr>
        <w:pStyle w:val="PL"/>
        <w:rPr>
          <w:rFonts w:cs="Arial"/>
          <w:szCs w:val="18"/>
          <w:lang w:eastAsia="ja-JP"/>
        </w:rPr>
      </w:pPr>
      <w:r>
        <w:rPr>
          <w:rFonts w:cs="CG Times (WN)"/>
          <w:szCs w:val="18"/>
          <w:lang w:eastAsia="ja-JP"/>
        </w:rPr>
        <w:tab/>
        <w:t>maxnoofPC5RLCChannels</w:t>
      </w:r>
      <w:r>
        <w:rPr>
          <w:rFonts w:cs="Arial"/>
          <w:szCs w:val="18"/>
          <w:lang w:eastAsia="ja-JP"/>
        </w:rPr>
        <w:t>,</w:t>
      </w:r>
    </w:p>
    <w:p w14:paraId="3937AF40" w14:textId="77777777" w:rsidR="0022397C" w:rsidRDefault="0022397C" w:rsidP="0022397C">
      <w:pPr>
        <w:pStyle w:val="PL"/>
        <w:rPr>
          <w:rFonts w:cs="Arial"/>
          <w:szCs w:val="18"/>
          <w:lang w:eastAsia="ja-JP"/>
        </w:rPr>
      </w:pPr>
      <w:r w:rsidRPr="002708DA">
        <w:rPr>
          <w:rFonts w:cs="Arial"/>
          <w:szCs w:val="18"/>
          <w:lang w:eastAsia="ja-JP"/>
        </w:rPr>
        <w:tab/>
      </w:r>
      <w:r>
        <w:rPr>
          <w:rFonts w:cs="Arial"/>
          <w:szCs w:val="18"/>
          <w:lang w:eastAsia="ja-JP"/>
        </w:rPr>
        <w:t>maxnoofSMBRValues,</w:t>
      </w:r>
    </w:p>
    <w:p w14:paraId="284B00DE" w14:textId="77777777" w:rsidR="0022397C" w:rsidRDefault="0022397C" w:rsidP="0022397C">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606D1D96" w14:textId="77777777" w:rsidR="0022397C" w:rsidRDefault="0022397C" w:rsidP="0022397C">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宋体"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5514F4A2" w14:textId="77777777" w:rsidR="0022397C" w:rsidRDefault="0022397C" w:rsidP="0022397C">
      <w:pPr>
        <w:pStyle w:val="PL"/>
        <w:rPr>
          <w:snapToGrid w:val="0"/>
          <w:lang w:eastAsia="zh-CN"/>
        </w:rPr>
      </w:pPr>
      <w:r w:rsidRPr="008D2126">
        <w:rPr>
          <w:snapToGrid w:val="0"/>
        </w:rPr>
        <w:tab/>
        <w:t>maxnoofNSAGs</w:t>
      </w:r>
      <w:r>
        <w:rPr>
          <w:rFonts w:hint="eastAsia"/>
          <w:snapToGrid w:val="0"/>
          <w:lang w:eastAsia="zh-CN"/>
        </w:rPr>
        <w:t>,</w:t>
      </w:r>
    </w:p>
    <w:p w14:paraId="1FF9CF55" w14:textId="77777777" w:rsidR="0022397C" w:rsidRPr="00EA5FA7" w:rsidRDefault="0022397C" w:rsidP="0022397C">
      <w:pPr>
        <w:pStyle w:val="PL"/>
        <w:rPr>
          <w:rFonts w:cs="Arial"/>
          <w:szCs w:val="18"/>
          <w:lang w:eastAsia="ja-JP"/>
        </w:rPr>
      </w:pPr>
      <w:r>
        <w:rPr>
          <w:snapToGrid w:val="0"/>
          <w:lang w:eastAsia="zh-CN"/>
        </w:rPr>
        <w:tab/>
        <w:t>maxnoofSDTBearers,</w:t>
      </w:r>
    </w:p>
    <w:p w14:paraId="4D93B99C" w14:textId="77777777" w:rsidR="0022397C" w:rsidRPr="00EA5FA7" w:rsidRDefault="0022397C" w:rsidP="0022397C">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37446552" w14:textId="77777777" w:rsidR="0022397C" w:rsidRDefault="0022397C" w:rsidP="0022397C">
      <w:pPr>
        <w:pStyle w:val="PL"/>
      </w:pPr>
      <w:r w:rsidRPr="00E30134">
        <w:rPr>
          <w:snapToGrid w:val="0"/>
        </w:rPr>
        <w:tab/>
        <w:t>maxnoof</w:t>
      </w:r>
      <w:r>
        <w:rPr>
          <w:snapToGrid w:val="0"/>
        </w:rPr>
        <w:t>MRB</w:t>
      </w:r>
      <w:r w:rsidRPr="00E30134">
        <w:rPr>
          <w:snapToGrid w:val="0"/>
        </w:rPr>
        <w:t>s</w:t>
      </w:r>
      <w:r>
        <w:t>,</w:t>
      </w:r>
    </w:p>
    <w:p w14:paraId="7B0A7D93" w14:textId="77777777" w:rsidR="00205AEE" w:rsidRDefault="0022397C" w:rsidP="00205AEE">
      <w:pPr>
        <w:pStyle w:val="PL"/>
        <w:rPr>
          <w:ins w:id="1214" w:author="author" w:date="2023-10-25T10:57:00Z"/>
        </w:rPr>
      </w:pPr>
      <w:r>
        <w:tab/>
      </w:r>
      <w:r w:rsidRPr="000707A3">
        <w:t>maxNrofBWPs</w:t>
      </w:r>
      <w:ins w:id="1215" w:author="author" w:date="2023-10-25T10:57:00Z">
        <w:r w:rsidR="00205AEE">
          <w:t>,</w:t>
        </w:r>
      </w:ins>
    </w:p>
    <w:p w14:paraId="5C8078FF" w14:textId="77777777" w:rsidR="00205AEE" w:rsidRDefault="00205AEE" w:rsidP="00205AEE">
      <w:pPr>
        <w:pStyle w:val="PL"/>
        <w:rPr>
          <w:ins w:id="1216" w:author="author" w:date="2023-10-25T10:57:00Z"/>
          <w:snapToGrid w:val="0"/>
          <w:lang w:eastAsia="zh-CN"/>
        </w:rPr>
      </w:pPr>
      <w:ins w:id="1217" w:author="author" w:date="2023-10-25T10:57:00Z">
        <w:r>
          <w:tab/>
          <w:t>maxnoofThresholdMBS</w:t>
        </w:r>
      </w:ins>
    </w:p>
    <w:p w14:paraId="55EFD7D9" w14:textId="77777777" w:rsidR="0022397C" w:rsidRPr="00E30134" w:rsidRDefault="0022397C" w:rsidP="0022397C">
      <w:pPr>
        <w:pStyle w:val="PL"/>
        <w:rPr>
          <w:snapToGrid w:val="0"/>
          <w:lang w:eastAsia="zh-CN"/>
        </w:rPr>
      </w:pPr>
    </w:p>
    <w:p w14:paraId="6D389099" w14:textId="77777777" w:rsidR="0022397C" w:rsidRPr="00EA5FA7" w:rsidRDefault="0022397C" w:rsidP="0022397C">
      <w:pPr>
        <w:pStyle w:val="PL"/>
        <w:rPr>
          <w:rFonts w:eastAsia="宋体"/>
          <w:snapToGrid w:val="0"/>
        </w:rPr>
      </w:pPr>
    </w:p>
    <w:p w14:paraId="2E102595" w14:textId="77777777" w:rsidR="0022397C" w:rsidRPr="00EA5FA7" w:rsidRDefault="0022397C" w:rsidP="0022397C">
      <w:pPr>
        <w:pStyle w:val="PL"/>
        <w:rPr>
          <w:snapToGrid w:val="0"/>
        </w:rPr>
      </w:pPr>
    </w:p>
    <w:p w14:paraId="3C7EA377" w14:textId="77777777" w:rsidR="0022397C" w:rsidRPr="00EA5FA7" w:rsidRDefault="0022397C" w:rsidP="0022397C">
      <w:pPr>
        <w:pStyle w:val="PL"/>
        <w:rPr>
          <w:noProof w:val="0"/>
          <w:snapToGrid w:val="0"/>
        </w:rPr>
      </w:pPr>
      <w:r w:rsidRPr="00EA5FA7">
        <w:rPr>
          <w:noProof w:val="0"/>
          <w:snapToGrid w:val="0"/>
        </w:rPr>
        <w:t>FROM F1AP-Constants</w:t>
      </w:r>
    </w:p>
    <w:p w14:paraId="6151DA01" w14:textId="77777777" w:rsidR="0022397C" w:rsidRPr="00EA5FA7" w:rsidRDefault="0022397C" w:rsidP="0022397C">
      <w:pPr>
        <w:pStyle w:val="PL"/>
        <w:rPr>
          <w:noProof w:val="0"/>
          <w:snapToGrid w:val="0"/>
        </w:rPr>
      </w:pPr>
    </w:p>
    <w:p w14:paraId="1C254709" w14:textId="77777777" w:rsidR="0022397C" w:rsidRPr="00EA5FA7" w:rsidRDefault="0022397C" w:rsidP="0022397C">
      <w:pPr>
        <w:pStyle w:val="PL"/>
        <w:rPr>
          <w:noProof w:val="0"/>
          <w:snapToGrid w:val="0"/>
        </w:rPr>
      </w:pPr>
      <w:r w:rsidRPr="00EA5FA7">
        <w:rPr>
          <w:noProof w:val="0"/>
          <w:snapToGrid w:val="0"/>
        </w:rPr>
        <w:tab/>
        <w:t>Criticality,</w:t>
      </w:r>
    </w:p>
    <w:p w14:paraId="5D22E29C" w14:textId="77777777" w:rsidR="0022397C" w:rsidRPr="00EA5FA7" w:rsidRDefault="0022397C" w:rsidP="0022397C">
      <w:pPr>
        <w:pStyle w:val="PL"/>
        <w:rPr>
          <w:noProof w:val="0"/>
          <w:snapToGrid w:val="0"/>
        </w:rPr>
      </w:pPr>
      <w:r w:rsidRPr="00EA5FA7">
        <w:rPr>
          <w:noProof w:val="0"/>
          <w:snapToGrid w:val="0"/>
        </w:rPr>
        <w:tab/>
        <w:t>ProcedureCode,</w:t>
      </w:r>
    </w:p>
    <w:p w14:paraId="1E5C594F" w14:textId="77777777" w:rsidR="0022397C" w:rsidRPr="00EA5FA7" w:rsidRDefault="0022397C" w:rsidP="0022397C">
      <w:pPr>
        <w:pStyle w:val="PL"/>
        <w:rPr>
          <w:noProof w:val="0"/>
          <w:snapToGrid w:val="0"/>
        </w:rPr>
      </w:pPr>
      <w:r w:rsidRPr="00EA5FA7">
        <w:rPr>
          <w:noProof w:val="0"/>
          <w:snapToGrid w:val="0"/>
        </w:rPr>
        <w:tab/>
        <w:t>ProtocolIE-ID,</w:t>
      </w:r>
    </w:p>
    <w:p w14:paraId="57DAEEFC" w14:textId="77777777" w:rsidR="0022397C" w:rsidRPr="00EA5FA7" w:rsidRDefault="0022397C" w:rsidP="0022397C">
      <w:pPr>
        <w:pStyle w:val="PL"/>
        <w:rPr>
          <w:noProof w:val="0"/>
          <w:snapToGrid w:val="0"/>
        </w:rPr>
      </w:pPr>
      <w:r w:rsidRPr="00EA5FA7">
        <w:rPr>
          <w:noProof w:val="0"/>
          <w:snapToGrid w:val="0"/>
        </w:rPr>
        <w:tab/>
        <w:t>TriggeringMessage</w:t>
      </w:r>
    </w:p>
    <w:p w14:paraId="050F17BC" w14:textId="77777777" w:rsidR="0022397C" w:rsidRPr="00EA5FA7" w:rsidRDefault="0022397C" w:rsidP="0022397C">
      <w:pPr>
        <w:pStyle w:val="PL"/>
        <w:rPr>
          <w:noProof w:val="0"/>
          <w:snapToGrid w:val="0"/>
        </w:rPr>
      </w:pPr>
    </w:p>
    <w:p w14:paraId="2F0E4723" w14:textId="77777777" w:rsidR="0022397C" w:rsidRPr="00EA5FA7" w:rsidRDefault="0022397C" w:rsidP="0022397C">
      <w:pPr>
        <w:pStyle w:val="PL"/>
        <w:rPr>
          <w:noProof w:val="0"/>
          <w:snapToGrid w:val="0"/>
        </w:rPr>
      </w:pPr>
      <w:r w:rsidRPr="00EA5FA7">
        <w:rPr>
          <w:noProof w:val="0"/>
          <w:snapToGrid w:val="0"/>
        </w:rPr>
        <w:t>FROM F1AP-CommonDataTypes</w:t>
      </w:r>
    </w:p>
    <w:p w14:paraId="51CBDA43" w14:textId="77777777" w:rsidR="0022397C" w:rsidRPr="00EA5FA7" w:rsidRDefault="0022397C" w:rsidP="0022397C">
      <w:pPr>
        <w:pStyle w:val="PL"/>
        <w:rPr>
          <w:noProof w:val="0"/>
          <w:snapToGrid w:val="0"/>
        </w:rPr>
      </w:pPr>
    </w:p>
    <w:p w14:paraId="1481204C" w14:textId="77777777" w:rsidR="0022397C" w:rsidRPr="00D96CB4" w:rsidRDefault="0022397C" w:rsidP="0022397C">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38C0C2ED" w14:textId="77777777" w:rsidR="0022397C" w:rsidRPr="00D96CB4" w:rsidRDefault="0022397C" w:rsidP="0022397C">
      <w:pPr>
        <w:pStyle w:val="PL"/>
        <w:rPr>
          <w:noProof w:val="0"/>
          <w:snapToGrid w:val="0"/>
          <w:lang w:val="fr-FR"/>
        </w:rPr>
      </w:pPr>
      <w:r w:rsidRPr="00D96CB4">
        <w:rPr>
          <w:noProof w:val="0"/>
          <w:snapToGrid w:val="0"/>
          <w:lang w:val="fr-FR"/>
        </w:rPr>
        <w:tab/>
        <w:t>F1AP-PROTOCOL-EXTENSION,</w:t>
      </w:r>
    </w:p>
    <w:p w14:paraId="5602C43B" w14:textId="77777777" w:rsidR="0022397C" w:rsidRPr="00D96CB4" w:rsidRDefault="0022397C" w:rsidP="0022397C">
      <w:pPr>
        <w:pStyle w:val="PL"/>
        <w:rPr>
          <w:noProof w:val="0"/>
          <w:snapToGrid w:val="0"/>
          <w:lang w:val="fr-FR"/>
        </w:rPr>
      </w:pPr>
      <w:r w:rsidRPr="00D96CB4">
        <w:rPr>
          <w:noProof w:val="0"/>
          <w:snapToGrid w:val="0"/>
          <w:lang w:val="fr-FR"/>
        </w:rPr>
        <w:tab/>
        <w:t>ProtocolIE-SingleContainer{},</w:t>
      </w:r>
    </w:p>
    <w:p w14:paraId="432EE5DF" w14:textId="77777777" w:rsidR="0022397C" w:rsidRPr="00EA5FA7" w:rsidRDefault="0022397C" w:rsidP="0022397C">
      <w:pPr>
        <w:pStyle w:val="PL"/>
        <w:rPr>
          <w:noProof w:val="0"/>
          <w:snapToGrid w:val="0"/>
        </w:rPr>
      </w:pPr>
      <w:r w:rsidRPr="00D96CB4">
        <w:rPr>
          <w:noProof w:val="0"/>
          <w:snapToGrid w:val="0"/>
          <w:lang w:val="fr-FR"/>
        </w:rPr>
        <w:tab/>
      </w:r>
      <w:r w:rsidRPr="00EA5FA7">
        <w:rPr>
          <w:noProof w:val="0"/>
          <w:snapToGrid w:val="0"/>
        </w:rPr>
        <w:t>F1AP-PROTOCOL-IES</w:t>
      </w:r>
    </w:p>
    <w:p w14:paraId="79357F10" w14:textId="77777777" w:rsidR="0022397C" w:rsidRPr="00EA5FA7" w:rsidRDefault="0022397C" w:rsidP="0022397C">
      <w:pPr>
        <w:pStyle w:val="PL"/>
        <w:rPr>
          <w:noProof w:val="0"/>
          <w:snapToGrid w:val="0"/>
        </w:rPr>
      </w:pPr>
    </w:p>
    <w:p w14:paraId="14588DF7" w14:textId="77777777" w:rsidR="0022397C" w:rsidRPr="00EA5FA7" w:rsidRDefault="0022397C" w:rsidP="0022397C">
      <w:pPr>
        <w:pStyle w:val="PL"/>
        <w:rPr>
          <w:noProof w:val="0"/>
          <w:snapToGrid w:val="0"/>
        </w:rPr>
      </w:pPr>
      <w:r w:rsidRPr="00EA5FA7">
        <w:rPr>
          <w:noProof w:val="0"/>
          <w:snapToGrid w:val="0"/>
        </w:rPr>
        <w:t>FROM F1AP-Containers;</w:t>
      </w:r>
    </w:p>
    <w:p w14:paraId="244AE7AB" w14:textId="77777777" w:rsidR="0022397C" w:rsidRPr="00EA5FA7" w:rsidRDefault="0022397C" w:rsidP="0022397C">
      <w:pPr>
        <w:pStyle w:val="PL"/>
        <w:rPr>
          <w:noProof w:val="0"/>
          <w:snapToGrid w:val="0"/>
        </w:rPr>
      </w:pPr>
    </w:p>
    <w:p w14:paraId="68A641AB" w14:textId="77777777" w:rsidR="0022397C" w:rsidRPr="00EA5FA7" w:rsidRDefault="0022397C" w:rsidP="0022397C">
      <w:pPr>
        <w:pStyle w:val="PL"/>
        <w:outlineLvl w:val="3"/>
        <w:rPr>
          <w:noProof w:val="0"/>
          <w:snapToGrid w:val="0"/>
        </w:rPr>
      </w:pPr>
      <w:r w:rsidRPr="00EA5FA7">
        <w:rPr>
          <w:noProof w:val="0"/>
          <w:snapToGrid w:val="0"/>
        </w:rPr>
        <w:t>-- A</w:t>
      </w:r>
    </w:p>
    <w:p w14:paraId="4D321FF3" w14:textId="77777777" w:rsidR="0022397C" w:rsidRDefault="0022397C" w:rsidP="0022397C">
      <w:pPr>
        <w:pStyle w:val="PL"/>
        <w:rPr>
          <w:rFonts w:eastAsia="宋体"/>
        </w:rPr>
      </w:pPr>
    </w:p>
    <w:p w14:paraId="17009D86" w14:textId="77777777" w:rsidR="0022397C" w:rsidRPr="00D96CB4" w:rsidRDefault="0022397C" w:rsidP="0022397C">
      <w:pPr>
        <w:pStyle w:val="PL"/>
        <w:rPr>
          <w:rFonts w:eastAsia="宋体"/>
        </w:rPr>
      </w:pPr>
      <w:r w:rsidRPr="00D96CB4">
        <w:rPr>
          <w:rFonts w:eastAsia="宋体"/>
        </w:rPr>
        <w:t>AbortTransmission ::= CHOICE {</w:t>
      </w:r>
    </w:p>
    <w:p w14:paraId="0DA7D4E8" w14:textId="77777777" w:rsidR="0022397C" w:rsidRPr="00D96CB4" w:rsidRDefault="0022397C" w:rsidP="0022397C">
      <w:pPr>
        <w:pStyle w:val="PL"/>
        <w:rPr>
          <w:rFonts w:eastAsia="宋体"/>
        </w:rPr>
      </w:pPr>
      <w:r w:rsidRPr="00D96CB4">
        <w:rPr>
          <w:rFonts w:eastAsia="宋体"/>
        </w:rPr>
        <w:tab/>
        <w:t>sRSResourceSetID</w:t>
      </w:r>
      <w:r w:rsidRPr="00D96CB4">
        <w:rPr>
          <w:rFonts w:eastAsia="宋体"/>
        </w:rPr>
        <w:tab/>
      </w:r>
      <w:r w:rsidRPr="00D96CB4">
        <w:rPr>
          <w:rFonts w:eastAsia="宋体"/>
        </w:rPr>
        <w:tab/>
        <w:t>SRSResourceSetID,</w:t>
      </w:r>
    </w:p>
    <w:p w14:paraId="7A9F76BC" w14:textId="77777777" w:rsidR="0022397C" w:rsidRPr="00D96CB4" w:rsidRDefault="0022397C" w:rsidP="0022397C">
      <w:pPr>
        <w:pStyle w:val="PL"/>
        <w:rPr>
          <w:rFonts w:eastAsia="宋体"/>
        </w:rPr>
      </w:pPr>
      <w:r w:rsidRPr="00D96CB4">
        <w:rPr>
          <w:rFonts w:eastAsia="宋体"/>
        </w:rPr>
        <w:tab/>
        <w:t>releaseALL</w:t>
      </w:r>
      <w:r w:rsidRPr="00D96CB4">
        <w:rPr>
          <w:rFonts w:eastAsia="宋体"/>
        </w:rPr>
        <w:tab/>
      </w:r>
      <w:r w:rsidRPr="00D96CB4">
        <w:rPr>
          <w:rFonts w:eastAsia="宋体"/>
        </w:rPr>
        <w:tab/>
      </w:r>
      <w:r w:rsidRPr="00D96CB4">
        <w:rPr>
          <w:rFonts w:eastAsia="宋体"/>
        </w:rPr>
        <w:tab/>
      </w:r>
      <w:r w:rsidRPr="00D96CB4">
        <w:rPr>
          <w:rFonts w:eastAsia="宋体"/>
        </w:rPr>
        <w:tab/>
        <w:t>NULL,</w:t>
      </w:r>
    </w:p>
    <w:p w14:paraId="529AFBD0" w14:textId="77777777" w:rsidR="0022397C" w:rsidRPr="00D96CB4" w:rsidRDefault="0022397C" w:rsidP="0022397C">
      <w:pPr>
        <w:pStyle w:val="PL"/>
        <w:rPr>
          <w:rFonts w:eastAsia="宋体"/>
        </w:rPr>
      </w:pPr>
      <w:r w:rsidRPr="00D96CB4">
        <w:rPr>
          <w:rFonts w:eastAsia="宋体"/>
        </w:rPr>
        <w:tab/>
        <w:t>choice-extension</w:t>
      </w:r>
      <w:r w:rsidRPr="00D96CB4">
        <w:rPr>
          <w:rFonts w:eastAsia="宋体"/>
        </w:rPr>
        <w:tab/>
      </w:r>
      <w:r w:rsidRPr="00D96CB4">
        <w:rPr>
          <w:rFonts w:eastAsia="宋体"/>
        </w:rPr>
        <w:tab/>
        <w:t>ProtocolIE-SingleContainer { { AbortTransmission-ExtIEs } }</w:t>
      </w:r>
    </w:p>
    <w:p w14:paraId="1EBB3B99" w14:textId="77777777" w:rsidR="0022397C" w:rsidRPr="00D96CB4" w:rsidRDefault="0022397C" w:rsidP="0022397C">
      <w:pPr>
        <w:pStyle w:val="PL"/>
        <w:rPr>
          <w:rFonts w:eastAsia="宋体"/>
        </w:rPr>
      </w:pPr>
      <w:r w:rsidRPr="00D96CB4">
        <w:rPr>
          <w:rFonts w:eastAsia="宋体"/>
        </w:rPr>
        <w:t>}</w:t>
      </w:r>
    </w:p>
    <w:p w14:paraId="0FEA18AE" w14:textId="77777777" w:rsidR="0022397C" w:rsidRPr="00D96CB4" w:rsidRDefault="0022397C" w:rsidP="0022397C">
      <w:pPr>
        <w:pStyle w:val="PL"/>
        <w:rPr>
          <w:rFonts w:eastAsia="宋体"/>
        </w:rPr>
      </w:pPr>
    </w:p>
    <w:p w14:paraId="22C17240" w14:textId="77777777" w:rsidR="0022397C" w:rsidRPr="00D96CB4" w:rsidRDefault="0022397C" w:rsidP="0022397C">
      <w:pPr>
        <w:pStyle w:val="PL"/>
        <w:rPr>
          <w:rFonts w:eastAsia="宋体"/>
        </w:rPr>
      </w:pPr>
      <w:r w:rsidRPr="00D96CB4">
        <w:rPr>
          <w:rFonts w:eastAsia="宋体"/>
        </w:rPr>
        <w:t>AbortTransmission-ExtIEs F1AP-PROTOCOL-IES ::= {</w:t>
      </w:r>
    </w:p>
    <w:p w14:paraId="7248CD13" w14:textId="77777777" w:rsidR="0022397C" w:rsidRPr="00D96CB4" w:rsidRDefault="0022397C" w:rsidP="0022397C">
      <w:pPr>
        <w:pStyle w:val="PL"/>
        <w:rPr>
          <w:rFonts w:eastAsia="宋体"/>
        </w:rPr>
      </w:pPr>
      <w:r w:rsidRPr="00D96CB4">
        <w:rPr>
          <w:rFonts w:eastAsia="宋体"/>
        </w:rPr>
        <w:tab/>
        <w:t>...</w:t>
      </w:r>
    </w:p>
    <w:p w14:paraId="6DF04B35" w14:textId="77777777" w:rsidR="0022397C" w:rsidRPr="00D96CB4" w:rsidRDefault="0022397C" w:rsidP="0022397C">
      <w:pPr>
        <w:pStyle w:val="PL"/>
        <w:rPr>
          <w:rFonts w:eastAsia="宋体"/>
        </w:rPr>
      </w:pPr>
      <w:r w:rsidRPr="00D96CB4">
        <w:rPr>
          <w:rFonts w:eastAsia="宋体"/>
        </w:rPr>
        <w:t>}</w:t>
      </w:r>
    </w:p>
    <w:p w14:paraId="36823374" w14:textId="77777777" w:rsidR="0022397C" w:rsidRPr="00D96CB4" w:rsidRDefault="0022397C" w:rsidP="0022397C">
      <w:pPr>
        <w:pStyle w:val="PL"/>
        <w:rPr>
          <w:rFonts w:eastAsia="宋体"/>
        </w:rPr>
      </w:pPr>
    </w:p>
    <w:p w14:paraId="3BFCC514" w14:textId="77777777" w:rsidR="0022397C" w:rsidRDefault="0022397C" w:rsidP="0022397C">
      <w:pPr>
        <w:pStyle w:val="PL"/>
        <w:spacing w:line="0" w:lineRule="atLeast"/>
        <w:rPr>
          <w:snapToGrid w:val="0"/>
        </w:rPr>
      </w:pPr>
      <w:r>
        <w:rPr>
          <w:snapToGrid w:val="0"/>
        </w:rPr>
        <w:t>AccessPointPosition ::= SEQUENCE {</w:t>
      </w:r>
    </w:p>
    <w:p w14:paraId="6B21653B" w14:textId="77777777" w:rsidR="0022397C" w:rsidRDefault="0022397C" w:rsidP="0022397C">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7B3587E2" w14:textId="77777777" w:rsidR="0022397C" w:rsidRDefault="0022397C" w:rsidP="0022397C">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4FAAE841" w14:textId="77777777" w:rsidR="0022397C" w:rsidRDefault="0022397C" w:rsidP="0022397C">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6A9CE8E4" w14:textId="77777777" w:rsidR="0022397C" w:rsidRDefault="0022397C" w:rsidP="0022397C">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209F6685" w14:textId="77777777" w:rsidR="0022397C" w:rsidRDefault="0022397C" w:rsidP="0022397C">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1E2CC12E" w14:textId="77777777" w:rsidR="0022397C" w:rsidRDefault="0022397C" w:rsidP="0022397C">
      <w:pPr>
        <w:pStyle w:val="PL"/>
        <w:spacing w:line="0" w:lineRule="atLeast"/>
        <w:rPr>
          <w:snapToGrid w:val="0"/>
        </w:rPr>
      </w:pPr>
      <w:r>
        <w:rPr>
          <w:snapToGrid w:val="0"/>
        </w:rPr>
        <w:tab/>
        <w:t>uncertaintySemi-major</w:t>
      </w:r>
      <w:r>
        <w:rPr>
          <w:snapToGrid w:val="0"/>
        </w:rPr>
        <w:tab/>
      </w:r>
      <w:r>
        <w:rPr>
          <w:snapToGrid w:val="0"/>
        </w:rPr>
        <w:tab/>
        <w:t>INTEGER (0..127),</w:t>
      </w:r>
    </w:p>
    <w:p w14:paraId="35FBB26A" w14:textId="77777777" w:rsidR="0022397C" w:rsidRDefault="0022397C" w:rsidP="0022397C">
      <w:pPr>
        <w:pStyle w:val="PL"/>
        <w:spacing w:line="0" w:lineRule="atLeast"/>
        <w:rPr>
          <w:snapToGrid w:val="0"/>
        </w:rPr>
      </w:pPr>
      <w:r>
        <w:rPr>
          <w:snapToGrid w:val="0"/>
        </w:rPr>
        <w:tab/>
        <w:t>uncertaintySemi-minor</w:t>
      </w:r>
      <w:r>
        <w:rPr>
          <w:snapToGrid w:val="0"/>
        </w:rPr>
        <w:tab/>
      </w:r>
      <w:r>
        <w:rPr>
          <w:snapToGrid w:val="0"/>
        </w:rPr>
        <w:tab/>
        <w:t>INTEGER (0..127),</w:t>
      </w:r>
    </w:p>
    <w:p w14:paraId="13F868E6" w14:textId="77777777" w:rsidR="0022397C" w:rsidRDefault="0022397C" w:rsidP="0022397C">
      <w:pPr>
        <w:pStyle w:val="PL"/>
        <w:spacing w:line="0" w:lineRule="atLeast"/>
        <w:rPr>
          <w:snapToGrid w:val="0"/>
        </w:rPr>
      </w:pPr>
      <w:r>
        <w:rPr>
          <w:snapToGrid w:val="0"/>
        </w:rPr>
        <w:tab/>
        <w:t>orientationOfMajorAxis</w:t>
      </w:r>
      <w:r>
        <w:rPr>
          <w:snapToGrid w:val="0"/>
        </w:rPr>
        <w:tab/>
      </w:r>
      <w:r>
        <w:rPr>
          <w:snapToGrid w:val="0"/>
        </w:rPr>
        <w:tab/>
        <w:t>INTEGER (0..179),</w:t>
      </w:r>
    </w:p>
    <w:p w14:paraId="3BDCF19B" w14:textId="77777777" w:rsidR="0022397C" w:rsidRDefault="0022397C" w:rsidP="0022397C">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262DAE0A" w14:textId="77777777" w:rsidR="0022397C" w:rsidRPr="008C20F9" w:rsidRDefault="0022397C" w:rsidP="0022397C">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417A6A3C" w14:textId="77777777" w:rsidR="0022397C" w:rsidRDefault="0022397C" w:rsidP="0022397C">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104A46E8" w14:textId="77777777" w:rsidR="0022397C" w:rsidRPr="008C20F9" w:rsidRDefault="0022397C" w:rsidP="0022397C">
      <w:pPr>
        <w:pStyle w:val="PL"/>
        <w:spacing w:line="0" w:lineRule="atLeast"/>
        <w:rPr>
          <w:snapToGrid w:val="0"/>
          <w:lang w:val="fr-FR"/>
        </w:rPr>
      </w:pPr>
      <w:r w:rsidRPr="008C20F9">
        <w:rPr>
          <w:snapToGrid w:val="0"/>
          <w:lang w:val="fr-FR"/>
        </w:rPr>
        <w:t>}</w:t>
      </w:r>
    </w:p>
    <w:p w14:paraId="0C8EF439" w14:textId="77777777" w:rsidR="0022397C" w:rsidRPr="008C20F9" w:rsidRDefault="0022397C" w:rsidP="0022397C">
      <w:pPr>
        <w:pStyle w:val="PL"/>
        <w:spacing w:line="0" w:lineRule="atLeast"/>
        <w:rPr>
          <w:snapToGrid w:val="0"/>
          <w:lang w:val="fr-FR"/>
        </w:rPr>
      </w:pPr>
    </w:p>
    <w:p w14:paraId="633BDC30" w14:textId="77777777" w:rsidR="0022397C" w:rsidRPr="008C20F9" w:rsidRDefault="0022397C" w:rsidP="0022397C">
      <w:pPr>
        <w:pStyle w:val="PL"/>
        <w:spacing w:line="0" w:lineRule="atLeast"/>
        <w:rPr>
          <w:snapToGrid w:val="0"/>
          <w:lang w:val="fr-FR"/>
        </w:rPr>
      </w:pPr>
      <w:r w:rsidRPr="008C20F9">
        <w:rPr>
          <w:snapToGrid w:val="0"/>
          <w:lang w:val="fr-FR"/>
        </w:rPr>
        <w:t>AccessPointPosition-ExtIEs F1AP-PROTOCOL-EXTENSION ::= {</w:t>
      </w:r>
    </w:p>
    <w:p w14:paraId="0A7B0119" w14:textId="77777777" w:rsidR="0022397C" w:rsidRDefault="0022397C" w:rsidP="0022397C">
      <w:pPr>
        <w:pStyle w:val="PL"/>
        <w:spacing w:line="0" w:lineRule="atLeast"/>
        <w:rPr>
          <w:snapToGrid w:val="0"/>
        </w:rPr>
      </w:pPr>
      <w:r w:rsidRPr="008C20F9">
        <w:rPr>
          <w:snapToGrid w:val="0"/>
          <w:lang w:val="fr-FR"/>
        </w:rPr>
        <w:tab/>
      </w:r>
      <w:r>
        <w:rPr>
          <w:snapToGrid w:val="0"/>
        </w:rPr>
        <w:t>...</w:t>
      </w:r>
    </w:p>
    <w:p w14:paraId="2BE5BF86" w14:textId="77777777" w:rsidR="0022397C" w:rsidRDefault="0022397C" w:rsidP="0022397C">
      <w:pPr>
        <w:pStyle w:val="PL"/>
        <w:rPr>
          <w:rFonts w:eastAsia="宋体"/>
        </w:rPr>
      </w:pPr>
      <w:r>
        <w:rPr>
          <w:snapToGrid w:val="0"/>
        </w:rPr>
        <w:t>}</w:t>
      </w:r>
    </w:p>
    <w:p w14:paraId="27F14E4C" w14:textId="77777777" w:rsidR="0022397C" w:rsidRDefault="0022397C" w:rsidP="0022397C">
      <w:pPr>
        <w:pStyle w:val="PL"/>
      </w:pPr>
    </w:p>
    <w:p w14:paraId="6F55928C" w14:textId="77777777" w:rsidR="0022397C" w:rsidRPr="00A55ED4" w:rsidRDefault="0022397C" w:rsidP="0022397C">
      <w:pPr>
        <w:pStyle w:val="PL"/>
        <w:rPr>
          <w:rFonts w:eastAsia="宋体"/>
        </w:rPr>
      </w:pPr>
      <w:r w:rsidRPr="00A55ED4">
        <w:rPr>
          <w:rFonts w:eastAsia="宋体"/>
        </w:rPr>
        <w:t>Activated-Cells-to-be-Updated-List ::= SEQUENCE (SIZE(1..maxnoofServedCellsIAB)) OF Activated-Cells-to-be-Updated-List-Item</w:t>
      </w:r>
    </w:p>
    <w:p w14:paraId="40E3F600" w14:textId="77777777" w:rsidR="0022397C" w:rsidRPr="00A55ED4" w:rsidRDefault="0022397C" w:rsidP="0022397C">
      <w:pPr>
        <w:pStyle w:val="PL"/>
        <w:rPr>
          <w:rFonts w:eastAsia="宋体"/>
        </w:rPr>
      </w:pPr>
    </w:p>
    <w:p w14:paraId="046142A2" w14:textId="77777777" w:rsidR="0022397C" w:rsidRPr="00A55ED4" w:rsidRDefault="0022397C" w:rsidP="0022397C">
      <w:pPr>
        <w:pStyle w:val="PL"/>
        <w:rPr>
          <w:rFonts w:eastAsia="宋体"/>
        </w:rPr>
      </w:pPr>
      <w:r w:rsidRPr="00A55ED4">
        <w:rPr>
          <w:rFonts w:eastAsia="宋体"/>
        </w:rPr>
        <w:t>Activated-Cells-to-be-Updated-List-Item ::=</w:t>
      </w:r>
      <w:r w:rsidRPr="00A55ED4">
        <w:rPr>
          <w:rFonts w:eastAsia="宋体"/>
        </w:rPr>
        <w:tab/>
        <w:t>SEQUENCE{</w:t>
      </w:r>
    </w:p>
    <w:p w14:paraId="2245F228" w14:textId="77777777" w:rsidR="0022397C" w:rsidRPr="00D96CB4" w:rsidRDefault="0022397C" w:rsidP="0022397C">
      <w:pPr>
        <w:pStyle w:val="PL"/>
        <w:rPr>
          <w:rFonts w:eastAsia="宋体"/>
          <w:lang w:val="fr-FR"/>
        </w:rPr>
      </w:pPr>
      <w:r w:rsidRPr="00A55ED4">
        <w:rPr>
          <w:rFonts w:eastAsia="宋体"/>
        </w:rPr>
        <w:tab/>
      </w:r>
      <w:r w:rsidRPr="00D96CB4">
        <w:rPr>
          <w:rFonts w:eastAsia="宋体"/>
          <w:lang w:val="fr-FR"/>
        </w:rPr>
        <w:t>nRCGI</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NRCGI,</w:t>
      </w:r>
    </w:p>
    <w:p w14:paraId="7067AFEF" w14:textId="77777777" w:rsidR="0022397C" w:rsidRPr="00D96CB4" w:rsidRDefault="0022397C" w:rsidP="0022397C">
      <w:pPr>
        <w:pStyle w:val="PL"/>
        <w:rPr>
          <w:rFonts w:eastAsia="宋体"/>
          <w:lang w:val="fr-FR"/>
        </w:rPr>
      </w:pPr>
      <w:r w:rsidRPr="00D96CB4">
        <w:rPr>
          <w:rFonts w:eastAsia="宋体"/>
          <w:lang w:val="fr-FR"/>
        </w:rPr>
        <w:tab/>
        <w:t>iAB-DU-Cell-Resource-Configuration-Mode-Info</w:t>
      </w:r>
      <w:r w:rsidRPr="00D96CB4">
        <w:rPr>
          <w:rFonts w:eastAsia="宋体"/>
          <w:lang w:val="fr-FR"/>
        </w:rPr>
        <w:tab/>
        <w:t>IAB-DU-Cell-Resource-Configuration-Mode-Info,</w:t>
      </w:r>
    </w:p>
    <w:p w14:paraId="54D567FF" w14:textId="77777777" w:rsidR="0022397C" w:rsidRPr="00A55ED4" w:rsidRDefault="0022397C" w:rsidP="0022397C">
      <w:pPr>
        <w:pStyle w:val="PL"/>
        <w:rPr>
          <w:rFonts w:eastAsia="宋体"/>
        </w:rPr>
      </w:pPr>
      <w:r w:rsidRPr="00D96CB4">
        <w:rPr>
          <w:rFonts w:eastAsia="宋体"/>
          <w:lang w:val="fr-FR"/>
        </w:rPr>
        <w:tab/>
      </w:r>
      <w:r w:rsidRPr="00A55ED4">
        <w:rPr>
          <w:rFonts w:eastAsia="宋体"/>
        </w:rPr>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Activated-Cells-to-be-Updated-List-Item-ExtIEs} } OPTIONAL</w:t>
      </w:r>
    </w:p>
    <w:p w14:paraId="1A038B5D" w14:textId="77777777" w:rsidR="0022397C" w:rsidRPr="00A55ED4" w:rsidRDefault="0022397C" w:rsidP="0022397C">
      <w:pPr>
        <w:pStyle w:val="PL"/>
        <w:rPr>
          <w:rFonts w:eastAsia="宋体"/>
        </w:rPr>
      </w:pPr>
      <w:r w:rsidRPr="00A55ED4">
        <w:rPr>
          <w:rFonts w:eastAsia="宋体"/>
        </w:rPr>
        <w:t>}</w:t>
      </w:r>
    </w:p>
    <w:p w14:paraId="15062D94" w14:textId="77777777" w:rsidR="0022397C" w:rsidRPr="00A55ED4" w:rsidRDefault="0022397C" w:rsidP="0022397C">
      <w:pPr>
        <w:pStyle w:val="PL"/>
        <w:rPr>
          <w:rFonts w:eastAsia="宋体"/>
        </w:rPr>
      </w:pPr>
    </w:p>
    <w:p w14:paraId="290F427C" w14:textId="77777777" w:rsidR="0022397C" w:rsidRPr="00A55ED4" w:rsidRDefault="0022397C" w:rsidP="0022397C">
      <w:pPr>
        <w:pStyle w:val="PL"/>
        <w:rPr>
          <w:rFonts w:eastAsia="宋体"/>
        </w:rPr>
      </w:pPr>
      <w:r w:rsidRPr="00A55ED4">
        <w:rPr>
          <w:rFonts w:eastAsia="宋体"/>
        </w:rPr>
        <w:t>Activated-Cells-to-be-Updated-List-Item-ExtIEs F1AP-PROTOCOL-EXTENSION ::= {</w:t>
      </w:r>
    </w:p>
    <w:p w14:paraId="49765FF8" w14:textId="77777777" w:rsidR="0022397C" w:rsidRPr="00A55ED4" w:rsidRDefault="0022397C" w:rsidP="0022397C">
      <w:pPr>
        <w:pStyle w:val="PL"/>
        <w:rPr>
          <w:rFonts w:eastAsia="宋体"/>
        </w:rPr>
      </w:pPr>
      <w:r w:rsidRPr="00A55ED4">
        <w:rPr>
          <w:rFonts w:eastAsia="宋体"/>
        </w:rPr>
        <w:tab/>
        <w:t>...</w:t>
      </w:r>
    </w:p>
    <w:p w14:paraId="5D4C8D86" w14:textId="77777777" w:rsidR="0022397C" w:rsidRDefault="0022397C" w:rsidP="0022397C">
      <w:pPr>
        <w:pStyle w:val="PL"/>
        <w:rPr>
          <w:rFonts w:eastAsia="宋体"/>
        </w:rPr>
      </w:pPr>
      <w:r w:rsidRPr="00A55ED4">
        <w:rPr>
          <w:rFonts w:eastAsia="宋体"/>
        </w:rPr>
        <w:t>}</w:t>
      </w:r>
    </w:p>
    <w:p w14:paraId="5CDE451D" w14:textId="77777777" w:rsidR="0022397C" w:rsidRDefault="0022397C" w:rsidP="0022397C">
      <w:pPr>
        <w:pStyle w:val="PL"/>
        <w:rPr>
          <w:rFonts w:eastAsia="宋体"/>
        </w:rPr>
      </w:pPr>
    </w:p>
    <w:p w14:paraId="560E57E7" w14:textId="77777777" w:rsidR="0022397C" w:rsidRDefault="0022397C" w:rsidP="0022397C">
      <w:pPr>
        <w:pStyle w:val="PL"/>
        <w:spacing w:line="0" w:lineRule="atLeast"/>
        <w:rPr>
          <w:snapToGrid w:val="0"/>
        </w:rPr>
      </w:pPr>
      <w:r>
        <w:rPr>
          <w:snapToGrid w:val="0"/>
        </w:rPr>
        <w:t>ActivationRequestType ::= ENUMERATED {activate, deactivate, ...}</w:t>
      </w:r>
    </w:p>
    <w:p w14:paraId="7F4F281C" w14:textId="77777777" w:rsidR="0022397C" w:rsidRDefault="0022397C" w:rsidP="0022397C">
      <w:pPr>
        <w:pStyle w:val="PL"/>
        <w:rPr>
          <w:rFonts w:eastAsia="宋体"/>
        </w:rPr>
      </w:pPr>
    </w:p>
    <w:p w14:paraId="1AC2A94B" w14:textId="77777777" w:rsidR="0022397C" w:rsidRDefault="0022397C" w:rsidP="0022397C">
      <w:pPr>
        <w:pStyle w:val="PL"/>
      </w:pPr>
      <w:r>
        <w:t>ActiveULBWP  ::= SEQUENCE {</w:t>
      </w:r>
    </w:p>
    <w:p w14:paraId="38E5641C" w14:textId="77777777" w:rsidR="0022397C" w:rsidRDefault="0022397C" w:rsidP="0022397C">
      <w:pPr>
        <w:pStyle w:val="PL"/>
      </w:pPr>
      <w:r>
        <w:tab/>
        <w:t>locationAndBandwidth</w:t>
      </w:r>
      <w:r>
        <w:tab/>
      </w:r>
      <w:r>
        <w:tab/>
        <w:t>INTEGER (0..37949,...),</w:t>
      </w:r>
    </w:p>
    <w:p w14:paraId="533E530C" w14:textId="77777777" w:rsidR="0022397C" w:rsidRDefault="0022397C" w:rsidP="0022397C">
      <w:pPr>
        <w:pStyle w:val="PL"/>
      </w:pPr>
      <w:r>
        <w:tab/>
        <w:t>subcarrierSpacing           ENUMERATED {kHz15, kHz30, kHz60, kHz120,..., kHz480, kHz960},</w:t>
      </w:r>
    </w:p>
    <w:p w14:paraId="1904DB23" w14:textId="77777777" w:rsidR="0022397C" w:rsidRDefault="0022397C" w:rsidP="0022397C">
      <w:pPr>
        <w:pStyle w:val="PL"/>
      </w:pPr>
      <w:r>
        <w:tab/>
        <w:t>cyclicPrefix</w:t>
      </w:r>
      <w:r>
        <w:tab/>
      </w:r>
      <w:r>
        <w:tab/>
      </w:r>
      <w:r>
        <w:tab/>
      </w:r>
      <w:r>
        <w:tab/>
        <w:t>ENUMERATED {normal, extended},</w:t>
      </w:r>
    </w:p>
    <w:p w14:paraId="6A579724" w14:textId="77777777" w:rsidR="0022397C" w:rsidRDefault="0022397C" w:rsidP="0022397C">
      <w:pPr>
        <w:pStyle w:val="PL"/>
      </w:pPr>
      <w:r>
        <w:tab/>
        <w:t>txDirectCurrentLocation</w:t>
      </w:r>
      <w:r>
        <w:tab/>
      </w:r>
      <w:r>
        <w:tab/>
        <w:t>INTEGER (0..3301,...),</w:t>
      </w:r>
    </w:p>
    <w:p w14:paraId="3D4E4095" w14:textId="77777777" w:rsidR="0022397C" w:rsidRDefault="0022397C" w:rsidP="0022397C">
      <w:pPr>
        <w:pStyle w:val="PL"/>
      </w:pPr>
      <w:r>
        <w:tab/>
        <w:t>shift7dot5kHz</w:t>
      </w:r>
      <w:r>
        <w:tab/>
      </w:r>
      <w:r>
        <w:tab/>
      </w:r>
      <w:r>
        <w:tab/>
      </w:r>
      <w:r>
        <w:tab/>
        <w:t>ENUMERATED {true, ...} OPTIONAL,</w:t>
      </w:r>
    </w:p>
    <w:p w14:paraId="7E105B4F" w14:textId="77777777" w:rsidR="0022397C" w:rsidRDefault="0022397C" w:rsidP="0022397C">
      <w:pPr>
        <w:pStyle w:val="PL"/>
      </w:pPr>
      <w:r>
        <w:tab/>
        <w:t>sRSConfig</w:t>
      </w:r>
      <w:r>
        <w:tab/>
      </w:r>
      <w:r>
        <w:tab/>
      </w:r>
      <w:r>
        <w:tab/>
      </w:r>
      <w:r>
        <w:tab/>
      </w:r>
      <w:r>
        <w:tab/>
        <w:t>SRSConfig,</w:t>
      </w:r>
    </w:p>
    <w:p w14:paraId="548BD4F8" w14:textId="77777777" w:rsidR="0022397C" w:rsidRPr="00D96CB4" w:rsidRDefault="0022397C" w:rsidP="0022397C">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1375FDE5" w14:textId="77777777" w:rsidR="0022397C" w:rsidRDefault="0022397C" w:rsidP="0022397C">
      <w:pPr>
        <w:pStyle w:val="PL"/>
      </w:pPr>
      <w:r>
        <w:t>}</w:t>
      </w:r>
    </w:p>
    <w:p w14:paraId="3099FED4" w14:textId="77777777" w:rsidR="0022397C" w:rsidRDefault="0022397C" w:rsidP="0022397C">
      <w:pPr>
        <w:pStyle w:val="PL"/>
      </w:pPr>
    </w:p>
    <w:p w14:paraId="1ED1CD2E" w14:textId="77777777" w:rsidR="0022397C" w:rsidRDefault="0022397C" w:rsidP="0022397C">
      <w:pPr>
        <w:pStyle w:val="PL"/>
      </w:pPr>
      <w:r>
        <w:t>ActiveULBWP-ExtIEs F1AP-PROTOCOL-EXTENSION ::= {</w:t>
      </w:r>
    </w:p>
    <w:p w14:paraId="71B92018" w14:textId="77777777" w:rsidR="0022397C" w:rsidRDefault="0022397C" w:rsidP="0022397C">
      <w:pPr>
        <w:pStyle w:val="PL"/>
      </w:pPr>
      <w:r>
        <w:tab/>
        <w:t>...</w:t>
      </w:r>
    </w:p>
    <w:p w14:paraId="6611365F" w14:textId="77777777" w:rsidR="0022397C" w:rsidRDefault="0022397C" w:rsidP="0022397C">
      <w:pPr>
        <w:pStyle w:val="PL"/>
      </w:pPr>
      <w:r>
        <w:t>}</w:t>
      </w:r>
    </w:p>
    <w:p w14:paraId="3D5FCBE1" w14:textId="77777777" w:rsidR="0022397C" w:rsidRDefault="0022397C" w:rsidP="0022397C">
      <w:pPr>
        <w:pStyle w:val="PL"/>
        <w:rPr>
          <w:rFonts w:eastAsia="宋体"/>
        </w:rPr>
      </w:pPr>
    </w:p>
    <w:p w14:paraId="1F1D49C3" w14:textId="77777777" w:rsidR="0022397C" w:rsidRPr="00495DA4" w:rsidRDefault="0022397C" w:rsidP="0022397C">
      <w:pPr>
        <w:pStyle w:val="PL"/>
        <w:rPr>
          <w:rFonts w:eastAsia="宋体"/>
        </w:rPr>
      </w:pPr>
      <w:r w:rsidRPr="00495DA4">
        <w:rPr>
          <w:rFonts w:eastAsia="宋体"/>
        </w:rPr>
        <w:t xml:space="preserve">AdditionalDuplicationIndication ::= ENUMERATED { </w:t>
      </w:r>
    </w:p>
    <w:p w14:paraId="41A37B35" w14:textId="77777777" w:rsidR="0022397C" w:rsidRPr="00495DA4" w:rsidRDefault="0022397C" w:rsidP="0022397C">
      <w:pPr>
        <w:pStyle w:val="PL"/>
        <w:rPr>
          <w:rFonts w:eastAsia="宋体"/>
        </w:rPr>
      </w:pPr>
      <w:r w:rsidRPr="00495DA4">
        <w:rPr>
          <w:rFonts w:eastAsia="宋体"/>
        </w:rPr>
        <w:tab/>
        <w:t>three,</w:t>
      </w:r>
    </w:p>
    <w:p w14:paraId="37BA7107" w14:textId="77777777" w:rsidR="0022397C" w:rsidRPr="00495DA4" w:rsidRDefault="0022397C" w:rsidP="0022397C">
      <w:pPr>
        <w:pStyle w:val="PL"/>
        <w:rPr>
          <w:rFonts w:eastAsia="宋体"/>
        </w:rPr>
      </w:pPr>
      <w:r w:rsidRPr="00495DA4">
        <w:rPr>
          <w:rFonts w:eastAsia="宋体"/>
        </w:rPr>
        <w:tab/>
        <w:t>four,</w:t>
      </w:r>
    </w:p>
    <w:p w14:paraId="068EEC0B" w14:textId="77777777" w:rsidR="0022397C" w:rsidRPr="00495DA4" w:rsidRDefault="0022397C" w:rsidP="0022397C">
      <w:pPr>
        <w:pStyle w:val="PL"/>
        <w:rPr>
          <w:rFonts w:eastAsia="宋体"/>
        </w:rPr>
      </w:pPr>
      <w:r w:rsidRPr="00495DA4">
        <w:rPr>
          <w:rFonts w:eastAsia="宋体"/>
        </w:rPr>
        <w:tab/>
        <w:t>...</w:t>
      </w:r>
    </w:p>
    <w:p w14:paraId="340214F3" w14:textId="77777777" w:rsidR="0022397C" w:rsidRPr="00495DA4" w:rsidRDefault="0022397C" w:rsidP="0022397C">
      <w:pPr>
        <w:pStyle w:val="PL"/>
        <w:rPr>
          <w:rFonts w:eastAsia="宋体"/>
        </w:rPr>
      </w:pPr>
      <w:r w:rsidRPr="00495DA4">
        <w:rPr>
          <w:rFonts w:eastAsia="宋体"/>
        </w:rPr>
        <w:t>}</w:t>
      </w:r>
    </w:p>
    <w:p w14:paraId="4EEA7589" w14:textId="77777777" w:rsidR="0022397C" w:rsidRPr="00495DA4" w:rsidRDefault="0022397C" w:rsidP="0022397C">
      <w:pPr>
        <w:pStyle w:val="PL"/>
        <w:rPr>
          <w:rFonts w:eastAsia="宋体"/>
        </w:rPr>
      </w:pPr>
    </w:p>
    <w:p w14:paraId="13ABD8A5" w14:textId="77777777" w:rsidR="0022397C" w:rsidRDefault="0022397C" w:rsidP="0022397C">
      <w:pPr>
        <w:pStyle w:val="PL"/>
        <w:rPr>
          <w:rFonts w:eastAsia="宋体"/>
        </w:rPr>
      </w:pPr>
    </w:p>
    <w:p w14:paraId="42A2FD8B" w14:textId="77777777" w:rsidR="0022397C" w:rsidRPr="00BC20B8" w:rsidRDefault="0022397C" w:rsidP="0022397C">
      <w:pPr>
        <w:pStyle w:val="PL"/>
        <w:rPr>
          <w:rFonts w:eastAsia="宋体"/>
        </w:rPr>
      </w:pPr>
      <w:r w:rsidRPr="008C20F9">
        <w:t>AdditionalPath-List</w:t>
      </w:r>
      <w:r w:rsidRPr="00BC20B8">
        <w:rPr>
          <w:rFonts w:eastAsia="宋体"/>
        </w:rPr>
        <w:t xml:space="preserve">::= SEQUENCE (SIZE(1..maxnoofPath)) OF </w:t>
      </w:r>
      <w:r w:rsidRPr="008C20F9">
        <w:t>AdditionalPath</w:t>
      </w:r>
      <w:r w:rsidRPr="00BC20B8">
        <w:rPr>
          <w:rFonts w:eastAsia="宋体"/>
        </w:rPr>
        <w:t>-Item</w:t>
      </w:r>
    </w:p>
    <w:p w14:paraId="01E5A1E7" w14:textId="77777777" w:rsidR="0022397C" w:rsidRPr="00BC20B8" w:rsidRDefault="0022397C" w:rsidP="0022397C">
      <w:pPr>
        <w:pStyle w:val="PL"/>
        <w:rPr>
          <w:rFonts w:eastAsia="宋体"/>
        </w:rPr>
      </w:pPr>
    </w:p>
    <w:p w14:paraId="6180DDAD" w14:textId="77777777" w:rsidR="0022397C" w:rsidRPr="00BC20B8" w:rsidRDefault="0022397C" w:rsidP="0022397C">
      <w:pPr>
        <w:pStyle w:val="PL"/>
        <w:rPr>
          <w:rFonts w:eastAsia="宋体"/>
        </w:rPr>
      </w:pPr>
      <w:r w:rsidRPr="008C20F9">
        <w:t>AdditionalPath</w:t>
      </w:r>
      <w:r w:rsidRPr="00BC20B8">
        <w:rPr>
          <w:rFonts w:eastAsia="宋体"/>
        </w:rPr>
        <w:t>-Item ::=SEQUENCE {</w:t>
      </w:r>
    </w:p>
    <w:p w14:paraId="27C52FFC" w14:textId="77777777" w:rsidR="0022397C" w:rsidRPr="00BC20B8" w:rsidRDefault="0022397C" w:rsidP="0022397C">
      <w:pPr>
        <w:pStyle w:val="PL"/>
        <w:rPr>
          <w:rFonts w:eastAsia="宋体"/>
        </w:rPr>
      </w:pPr>
      <w:r w:rsidRPr="00BC20B8">
        <w:rPr>
          <w:rFonts w:eastAsia="宋体"/>
        </w:rPr>
        <w:tab/>
      </w:r>
      <w:r>
        <w:rPr>
          <w:rFonts w:eastAsia="宋体"/>
        </w:rPr>
        <w:t>relativeP</w:t>
      </w:r>
      <w:r w:rsidRPr="00BC20B8">
        <w:rPr>
          <w:rFonts w:eastAsia="宋体"/>
        </w:rPr>
        <w:t>athDelay</w:t>
      </w:r>
      <w:r w:rsidRPr="00BC20B8">
        <w:rPr>
          <w:rFonts w:eastAsia="宋体"/>
        </w:rPr>
        <w:tab/>
      </w:r>
      <w:r>
        <w:rPr>
          <w:rFonts w:eastAsia="宋体"/>
        </w:rPr>
        <w:t>RelativePath</w:t>
      </w:r>
      <w:r w:rsidRPr="00BC20B8">
        <w:rPr>
          <w:rFonts w:eastAsia="宋体"/>
        </w:rPr>
        <w:t xml:space="preserve">Delay, </w:t>
      </w:r>
    </w:p>
    <w:p w14:paraId="52CEA3DF" w14:textId="77777777" w:rsidR="0022397C" w:rsidRPr="00BC20B8" w:rsidRDefault="0022397C" w:rsidP="0022397C">
      <w:pPr>
        <w:pStyle w:val="PL"/>
        <w:rPr>
          <w:rFonts w:eastAsia="宋体"/>
        </w:rPr>
      </w:pPr>
      <w:r w:rsidRPr="00BC20B8">
        <w:rPr>
          <w:rFonts w:eastAsia="宋体"/>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5C718D3C" w14:textId="77777777" w:rsidR="0022397C" w:rsidRPr="00BC20B8" w:rsidRDefault="0022397C" w:rsidP="0022397C">
      <w:pPr>
        <w:pStyle w:val="PL"/>
        <w:rPr>
          <w:rFonts w:eastAsia="宋体"/>
        </w:rPr>
      </w:pPr>
      <w:r w:rsidRPr="00BC20B8">
        <w:rPr>
          <w:rFonts w:eastAsia="宋体"/>
        </w:rPr>
        <w:tab/>
      </w:r>
      <w:r w:rsidRPr="00D96CB4">
        <w:rPr>
          <w:rFonts w:eastAsia="宋体"/>
        </w:rPr>
        <w:t>iE-Extensions</w:t>
      </w:r>
      <w:r w:rsidRPr="00D96CB4">
        <w:rPr>
          <w:rFonts w:eastAsia="宋体"/>
        </w:rPr>
        <w:tab/>
      </w:r>
      <w:r w:rsidRPr="00D96CB4">
        <w:rPr>
          <w:rFonts w:eastAsia="宋体"/>
        </w:rPr>
        <w:tab/>
        <w:t xml:space="preserve">ProtocolExtensionContainer { { </w:t>
      </w:r>
      <w:r w:rsidRPr="008C20F9">
        <w:t>AdditionalPath</w:t>
      </w:r>
      <w:r w:rsidRPr="00D96CB4">
        <w:rPr>
          <w:rFonts w:eastAsia="宋体"/>
        </w:rPr>
        <w:t>-Item-ExtIEs } }</w:t>
      </w:r>
      <w:r w:rsidRPr="00D96CB4">
        <w:rPr>
          <w:rFonts w:eastAsia="宋体"/>
        </w:rPr>
        <w:tab/>
        <w:t>OPTIONAL</w:t>
      </w:r>
    </w:p>
    <w:p w14:paraId="0B440DDE" w14:textId="77777777" w:rsidR="0022397C" w:rsidRPr="00BC20B8" w:rsidRDefault="0022397C" w:rsidP="0022397C">
      <w:pPr>
        <w:pStyle w:val="PL"/>
        <w:rPr>
          <w:rFonts w:eastAsia="宋体"/>
        </w:rPr>
      </w:pPr>
      <w:r w:rsidRPr="00BC20B8">
        <w:rPr>
          <w:rFonts w:eastAsia="宋体"/>
        </w:rPr>
        <w:t>}</w:t>
      </w:r>
    </w:p>
    <w:p w14:paraId="4CD4B3AC" w14:textId="77777777" w:rsidR="0022397C" w:rsidRPr="00BC20B8" w:rsidRDefault="0022397C" w:rsidP="0022397C">
      <w:pPr>
        <w:pStyle w:val="PL"/>
        <w:rPr>
          <w:rFonts w:eastAsia="宋体"/>
        </w:rPr>
      </w:pPr>
    </w:p>
    <w:p w14:paraId="16FDA5E7" w14:textId="77777777" w:rsidR="0022397C" w:rsidRPr="00BC20B8" w:rsidRDefault="0022397C" w:rsidP="0022397C">
      <w:pPr>
        <w:pStyle w:val="PL"/>
        <w:rPr>
          <w:rFonts w:eastAsia="宋体"/>
        </w:rPr>
      </w:pPr>
      <w:r w:rsidRPr="008C20F9">
        <w:t>AdditionalPath</w:t>
      </w:r>
      <w:r w:rsidRPr="00BC20B8">
        <w:rPr>
          <w:rFonts w:eastAsia="宋体"/>
        </w:rPr>
        <w:t>-</w:t>
      </w:r>
      <w:r>
        <w:rPr>
          <w:rFonts w:eastAsia="宋体"/>
        </w:rPr>
        <w:t>Item-</w:t>
      </w:r>
      <w:r w:rsidRPr="00BC20B8">
        <w:rPr>
          <w:rFonts w:eastAsia="宋体"/>
        </w:rPr>
        <w:t xml:space="preserve">ExtIEs </w:t>
      </w:r>
      <w:r w:rsidRPr="00BC20B8">
        <w:rPr>
          <w:rFonts w:eastAsia="宋体"/>
        </w:rPr>
        <w:tab/>
        <w:t>F1AP-PROTOCOL-EXTENSION ::= {</w:t>
      </w:r>
    </w:p>
    <w:p w14:paraId="1BD24F49" w14:textId="77777777" w:rsidR="0022397C" w:rsidRDefault="0022397C" w:rsidP="0022397C">
      <w:pPr>
        <w:pStyle w:val="PL"/>
        <w:rPr>
          <w:snapToGrid w:val="0"/>
        </w:rPr>
      </w:pPr>
      <w:r w:rsidRPr="004377D3">
        <w:rPr>
          <w:rFonts w:eastAsia="宋体"/>
          <w:snapToGrid w:val="0"/>
        </w:rPr>
        <w:tab/>
        <w:t xml:space="preserve">{ ID </w:t>
      </w:r>
      <w:r>
        <w:rPr>
          <w:rFonts w:eastAsia="Calibri"/>
          <w:lang w:eastAsia="ja-JP"/>
        </w:rPr>
        <w:t>id-</w:t>
      </w:r>
      <w:r w:rsidRPr="00AA1689">
        <w:rPr>
          <w:rFonts w:eastAsia="Calibri"/>
          <w:lang w:eastAsia="ja-JP"/>
        </w:rPr>
        <w:t>MultipleULAoA</w:t>
      </w:r>
      <w:r w:rsidRPr="004377D3">
        <w:rPr>
          <w:rFonts w:eastAsia="宋体"/>
          <w:snapToGrid w:val="0"/>
        </w:rPr>
        <w:tab/>
        <w:t xml:space="preserve">CRITICALITY ignore EXTENSION </w:t>
      </w:r>
      <w:r w:rsidRPr="00AA1689">
        <w:rPr>
          <w:rFonts w:eastAsia="Calibri"/>
          <w:lang w:eastAsia="ja-JP"/>
        </w:rPr>
        <w:t>MultipleULAoA</w:t>
      </w:r>
      <w:r>
        <w:rPr>
          <w:rFonts w:eastAsia="宋体"/>
          <w:snapToGrid w:val="0"/>
        </w:rPr>
        <w:tab/>
      </w:r>
      <w:r>
        <w:rPr>
          <w:rFonts w:eastAsia="宋体"/>
          <w:snapToGrid w:val="0"/>
        </w:rPr>
        <w:tab/>
      </w:r>
      <w:r w:rsidRPr="004377D3">
        <w:rPr>
          <w:rFonts w:eastAsia="宋体"/>
          <w:snapToGrid w:val="0"/>
        </w:rPr>
        <w:t>PRESENCE optional}</w:t>
      </w:r>
      <w:r w:rsidRPr="006A41FF">
        <w:rPr>
          <w:snapToGrid w:val="0"/>
        </w:rPr>
        <w:t>|</w:t>
      </w:r>
    </w:p>
    <w:p w14:paraId="6E38581E" w14:textId="77777777" w:rsidR="0022397C" w:rsidRPr="004377D3" w:rsidRDefault="0022397C" w:rsidP="0022397C">
      <w:pPr>
        <w:pStyle w:val="PL"/>
        <w:rPr>
          <w:snapToGrid w:val="0"/>
        </w:rPr>
      </w:pPr>
      <w:r>
        <w:rPr>
          <w:snapToGrid w:val="0"/>
        </w:rPr>
        <w:tab/>
      </w:r>
      <w:r w:rsidRPr="006A41FF">
        <w:rPr>
          <w:rFonts w:eastAsia="宋体"/>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宋体"/>
          <w:snapToGrid w:val="0"/>
        </w:rPr>
        <w:tab/>
        <w:t xml:space="preserve">CRITICALITY ignore </w:t>
      </w:r>
      <w:r w:rsidRPr="00D96CB4">
        <w:rPr>
          <w:rFonts w:eastAsia="Calibri" w:cs="Courier New"/>
          <w:snapToGrid w:val="0"/>
        </w:rPr>
        <w:t>EXTENSION</w:t>
      </w:r>
      <w:r w:rsidRPr="006A41FF">
        <w:rPr>
          <w:rFonts w:eastAsia="宋体"/>
          <w:snapToGrid w:val="0"/>
        </w:rPr>
        <w:t xml:space="preserve"> </w:t>
      </w:r>
      <w:r w:rsidRPr="006A41FF">
        <w:t>UL-SRS-RSRPP</w:t>
      </w:r>
      <w:r>
        <w:rPr>
          <w:rFonts w:eastAsia="宋体"/>
          <w:snapToGrid w:val="0"/>
        </w:rPr>
        <w:tab/>
      </w:r>
      <w:r>
        <w:rPr>
          <w:rFonts w:eastAsia="宋体"/>
          <w:snapToGrid w:val="0"/>
        </w:rPr>
        <w:tab/>
      </w:r>
      <w:r w:rsidRPr="006A41FF">
        <w:rPr>
          <w:rFonts w:eastAsia="宋体"/>
          <w:snapToGrid w:val="0"/>
        </w:rPr>
        <w:t>PRESENCE optional}</w:t>
      </w:r>
      <w:r w:rsidRPr="004377D3">
        <w:rPr>
          <w:snapToGrid w:val="0"/>
        </w:rPr>
        <w:t>,</w:t>
      </w:r>
    </w:p>
    <w:p w14:paraId="0299645F" w14:textId="77777777" w:rsidR="0022397C" w:rsidRPr="00BC20B8" w:rsidRDefault="0022397C" w:rsidP="0022397C">
      <w:pPr>
        <w:pStyle w:val="PL"/>
        <w:rPr>
          <w:rFonts w:eastAsia="宋体"/>
        </w:rPr>
      </w:pPr>
      <w:r w:rsidRPr="00BC20B8">
        <w:rPr>
          <w:rFonts w:eastAsia="宋体"/>
        </w:rPr>
        <w:tab/>
        <w:t>...</w:t>
      </w:r>
    </w:p>
    <w:p w14:paraId="51AC5286" w14:textId="77777777" w:rsidR="0022397C" w:rsidRPr="00495DA4" w:rsidRDefault="0022397C" w:rsidP="0022397C">
      <w:pPr>
        <w:pStyle w:val="PL"/>
        <w:rPr>
          <w:rFonts w:eastAsia="宋体"/>
        </w:rPr>
      </w:pPr>
      <w:r w:rsidRPr="00BC20B8">
        <w:rPr>
          <w:rFonts w:eastAsia="宋体"/>
        </w:rPr>
        <w:t>}</w:t>
      </w:r>
    </w:p>
    <w:p w14:paraId="5AE6B97E" w14:textId="77777777" w:rsidR="0022397C" w:rsidRDefault="0022397C" w:rsidP="0022397C">
      <w:pPr>
        <w:pStyle w:val="PL"/>
        <w:rPr>
          <w:rFonts w:eastAsia="宋体"/>
        </w:rPr>
      </w:pPr>
    </w:p>
    <w:p w14:paraId="60670D4F" w14:textId="77777777" w:rsidR="0022397C" w:rsidRPr="00FD2562" w:rsidRDefault="0022397C" w:rsidP="0022397C">
      <w:pPr>
        <w:pStyle w:val="PL"/>
        <w:rPr>
          <w:rFonts w:eastAsia="宋体"/>
        </w:rPr>
      </w:pPr>
      <w:r w:rsidRPr="00281FD2">
        <w:t xml:space="preserve">ExtendedAdditionalPathList </w:t>
      </w:r>
      <w:r w:rsidRPr="00FD2562">
        <w:rPr>
          <w:rFonts w:eastAsia="宋体"/>
        </w:rPr>
        <w:t xml:space="preserve">::= SEQUENCE (SIZE (1.. maxNoPathExtended)) OF </w:t>
      </w:r>
      <w:r w:rsidRPr="00281FD2">
        <w:t>ExtendedAdditionalPathList</w:t>
      </w:r>
      <w:r w:rsidRPr="00FD2562">
        <w:rPr>
          <w:rFonts w:eastAsia="宋体"/>
        </w:rPr>
        <w:t>-Item</w:t>
      </w:r>
    </w:p>
    <w:p w14:paraId="6C76772C" w14:textId="77777777" w:rsidR="0022397C" w:rsidRPr="00FD2562" w:rsidRDefault="0022397C" w:rsidP="0022397C">
      <w:pPr>
        <w:pStyle w:val="PL"/>
        <w:rPr>
          <w:rFonts w:eastAsia="宋体"/>
        </w:rPr>
      </w:pPr>
    </w:p>
    <w:p w14:paraId="17C6CD45" w14:textId="77777777" w:rsidR="0022397C" w:rsidRPr="00FD2562" w:rsidRDefault="0022397C" w:rsidP="0022397C">
      <w:pPr>
        <w:pStyle w:val="PL"/>
        <w:rPr>
          <w:rFonts w:eastAsia="宋体"/>
        </w:rPr>
      </w:pPr>
    </w:p>
    <w:p w14:paraId="40BD9454" w14:textId="77777777" w:rsidR="0022397C" w:rsidRPr="00FD2562" w:rsidRDefault="0022397C" w:rsidP="0022397C">
      <w:pPr>
        <w:pStyle w:val="PL"/>
        <w:rPr>
          <w:rFonts w:eastAsia="宋体"/>
        </w:rPr>
      </w:pPr>
      <w:r w:rsidRPr="00281FD2">
        <w:t>ExtendedAdditionalPathList</w:t>
      </w:r>
      <w:r w:rsidRPr="00FD2562">
        <w:rPr>
          <w:rFonts w:eastAsia="宋体"/>
        </w:rPr>
        <w:t>-Item ::= SEQUENCE {</w:t>
      </w:r>
    </w:p>
    <w:p w14:paraId="43F02033" w14:textId="77777777" w:rsidR="0022397C" w:rsidRPr="00FD2562" w:rsidRDefault="0022397C" w:rsidP="0022397C">
      <w:pPr>
        <w:pStyle w:val="PL"/>
        <w:rPr>
          <w:rFonts w:eastAsia="宋体"/>
        </w:rPr>
      </w:pPr>
      <w:r w:rsidRPr="00FD2562">
        <w:rPr>
          <w:rFonts w:eastAsia="宋体"/>
        </w:rPr>
        <w:tab/>
        <w:t>relativeTimeOfPath</w:t>
      </w:r>
      <w:r w:rsidRPr="00FD2562">
        <w:rPr>
          <w:rFonts w:eastAsia="宋体"/>
        </w:rPr>
        <w:tab/>
        <w:t>RelativePathDelay,</w:t>
      </w:r>
    </w:p>
    <w:p w14:paraId="6E101B84" w14:textId="77777777" w:rsidR="0022397C" w:rsidRPr="00FD2562" w:rsidRDefault="0022397C" w:rsidP="0022397C">
      <w:pPr>
        <w:pStyle w:val="PL"/>
        <w:rPr>
          <w:rFonts w:eastAsia="宋体"/>
        </w:rPr>
      </w:pPr>
      <w:r w:rsidRPr="00FD2562">
        <w:rPr>
          <w:rFonts w:eastAsia="宋体"/>
        </w:rPr>
        <w:tab/>
        <w:t>pathQuality</w:t>
      </w:r>
      <w:r w:rsidRPr="00FD2562">
        <w:rPr>
          <w:rFonts w:eastAsia="宋体"/>
        </w:rPr>
        <w:tab/>
      </w:r>
      <w:r w:rsidRPr="00FD2562">
        <w:rPr>
          <w:rFonts w:eastAsia="宋体"/>
        </w:rPr>
        <w:tab/>
      </w:r>
      <w:r w:rsidRPr="00FD2562">
        <w:rPr>
          <w:rFonts w:eastAsia="宋体"/>
        </w:rPr>
        <w:tab/>
      </w:r>
      <w:r>
        <w:rPr>
          <w:lang w:eastAsia="zh-CN"/>
        </w:rPr>
        <w:t>TRPMeasurementQuality</w:t>
      </w:r>
      <w:r w:rsidRPr="00FD2562">
        <w:rPr>
          <w:rFonts w:eastAsia="宋体"/>
        </w:rPr>
        <w:tab/>
        <w:t>OPTIONAL,</w:t>
      </w:r>
    </w:p>
    <w:p w14:paraId="7AFC92BB" w14:textId="77777777" w:rsidR="0022397C" w:rsidRDefault="0022397C" w:rsidP="0022397C">
      <w:pPr>
        <w:pStyle w:val="PL"/>
        <w:rPr>
          <w:rFonts w:eastAsia="宋体"/>
        </w:rPr>
      </w:pPr>
      <w:r w:rsidRPr="00FD2562">
        <w:rPr>
          <w:rFonts w:eastAsia="宋体"/>
        </w:rPr>
        <w:tab/>
        <w:t>multipleULAoA</w:t>
      </w:r>
      <w:r w:rsidRPr="00FD2562">
        <w:rPr>
          <w:rFonts w:eastAsia="宋体"/>
        </w:rPr>
        <w:tab/>
      </w:r>
      <w:r w:rsidRPr="00FD2562">
        <w:rPr>
          <w:rFonts w:eastAsia="宋体"/>
        </w:rPr>
        <w:tab/>
        <w:t xml:space="preserve">MultipleULAoA  </w:t>
      </w:r>
      <w:r w:rsidRPr="00FD2562">
        <w:rPr>
          <w:rFonts w:eastAsia="宋体"/>
        </w:rPr>
        <w:tab/>
      </w:r>
      <w:r w:rsidRPr="00FD2562">
        <w:rPr>
          <w:rFonts w:eastAsia="宋体"/>
        </w:rPr>
        <w:tab/>
      </w:r>
      <w:r w:rsidRPr="00FD2562">
        <w:rPr>
          <w:rFonts w:eastAsia="宋体"/>
        </w:rPr>
        <w:tab/>
        <w:t>OPTIONAL,</w:t>
      </w:r>
    </w:p>
    <w:p w14:paraId="469612D5" w14:textId="77777777" w:rsidR="0022397C" w:rsidRPr="00FD2562" w:rsidRDefault="0022397C" w:rsidP="0022397C">
      <w:pPr>
        <w:pStyle w:val="PL"/>
        <w:rPr>
          <w:rFonts w:eastAsia="宋体"/>
        </w:rPr>
      </w:pPr>
      <w:r w:rsidRPr="002B3F6C">
        <w:rPr>
          <w:rFonts w:eastAsia="宋体"/>
        </w:rPr>
        <w:tab/>
        <w:t>pathPower</w:t>
      </w:r>
      <w:r w:rsidRPr="002B3F6C">
        <w:rPr>
          <w:rFonts w:eastAsia="宋体"/>
        </w:rPr>
        <w:tab/>
      </w:r>
      <w:r w:rsidRPr="002B3F6C">
        <w:rPr>
          <w:rFonts w:eastAsia="宋体"/>
        </w:rPr>
        <w:tab/>
      </w:r>
      <w:r w:rsidRPr="002B3F6C">
        <w:rPr>
          <w:rFonts w:eastAsia="宋体"/>
        </w:rPr>
        <w:tab/>
        <w:t>UL-SRS-RSRPP</w:t>
      </w:r>
      <w:r w:rsidRPr="002B3F6C">
        <w:rPr>
          <w:rFonts w:eastAsia="宋体"/>
        </w:rPr>
        <w:tab/>
      </w:r>
      <w:r w:rsidRPr="002B3F6C">
        <w:rPr>
          <w:rFonts w:eastAsia="宋体"/>
        </w:rPr>
        <w:tab/>
      </w:r>
      <w:r w:rsidRPr="002B3F6C">
        <w:rPr>
          <w:rFonts w:eastAsia="宋体"/>
        </w:rPr>
        <w:tab/>
        <w:t>OPTIONAL,</w:t>
      </w:r>
    </w:p>
    <w:p w14:paraId="065D5BCF" w14:textId="77777777" w:rsidR="0022397C" w:rsidRPr="00D96CB4" w:rsidRDefault="0022397C" w:rsidP="0022397C">
      <w:pPr>
        <w:pStyle w:val="PL"/>
        <w:rPr>
          <w:rFonts w:eastAsia="宋体"/>
        </w:rPr>
      </w:pPr>
      <w:r w:rsidRPr="00FD2562">
        <w:rPr>
          <w:rFonts w:eastAsia="宋体"/>
        </w:rPr>
        <w:tab/>
      </w:r>
      <w:r w:rsidRPr="00D96CB4">
        <w:rPr>
          <w:rFonts w:eastAsia="宋体"/>
        </w:rPr>
        <w:t>iE-Extensions</w:t>
      </w:r>
      <w:r w:rsidRPr="00D96CB4">
        <w:rPr>
          <w:rFonts w:eastAsia="宋体"/>
        </w:rPr>
        <w:tab/>
      </w:r>
      <w:r w:rsidRPr="00D96CB4">
        <w:rPr>
          <w:rFonts w:eastAsia="宋体"/>
        </w:rPr>
        <w:tab/>
        <w:t xml:space="preserve">ProtocolExtensionContainer { { </w:t>
      </w:r>
      <w:r w:rsidRPr="00281FD2">
        <w:t>ExtendedAdditionalPathList</w:t>
      </w:r>
      <w:r w:rsidRPr="00D96CB4">
        <w:rPr>
          <w:rFonts w:eastAsia="宋体"/>
        </w:rPr>
        <w:t>-Item-ExtIEs} } OPTIONAL,</w:t>
      </w:r>
    </w:p>
    <w:p w14:paraId="4697D34A" w14:textId="77777777" w:rsidR="0022397C" w:rsidRPr="00FD2562" w:rsidRDefault="0022397C" w:rsidP="0022397C">
      <w:pPr>
        <w:pStyle w:val="PL"/>
        <w:rPr>
          <w:rFonts w:eastAsia="宋体"/>
        </w:rPr>
      </w:pPr>
      <w:r w:rsidRPr="00D96CB4">
        <w:rPr>
          <w:rFonts w:eastAsia="宋体"/>
        </w:rPr>
        <w:tab/>
      </w:r>
      <w:r w:rsidRPr="00FD2562">
        <w:rPr>
          <w:rFonts w:eastAsia="宋体"/>
        </w:rPr>
        <w:t>...</w:t>
      </w:r>
    </w:p>
    <w:p w14:paraId="49919579" w14:textId="77777777" w:rsidR="0022397C" w:rsidRPr="00FD2562" w:rsidRDefault="0022397C" w:rsidP="0022397C">
      <w:pPr>
        <w:pStyle w:val="PL"/>
        <w:rPr>
          <w:rFonts w:eastAsia="宋体"/>
        </w:rPr>
      </w:pPr>
      <w:r w:rsidRPr="00FD2562">
        <w:rPr>
          <w:rFonts w:eastAsia="宋体"/>
        </w:rPr>
        <w:t>}</w:t>
      </w:r>
    </w:p>
    <w:p w14:paraId="712029C2" w14:textId="77777777" w:rsidR="0022397C" w:rsidRPr="00FD2562" w:rsidRDefault="0022397C" w:rsidP="0022397C">
      <w:pPr>
        <w:pStyle w:val="PL"/>
        <w:rPr>
          <w:rFonts w:eastAsia="宋体"/>
        </w:rPr>
      </w:pPr>
    </w:p>
    <w:p w14:paraId="79EED968" w14:textId="77777777" w:rsidR="0022397C" w:rsidRPr="00FD2562" w:rsidRDefault="0022397C" w:rsidP="0022397C">
      <w:pPr>
        <w:pStyle w:val="PL"/>
        <w:rPr>
          <w:rFonts w:eastAsia="宋体"/>
        </w:rPr>
      </w:pPr>
      <w:r w:rsidRPr="00281FD2">
        <w:t>ExtendedAdditionalPathList</w:t>
      </w:r>
      <w:r w:rsidRPr="00FD2562">
        <w:rPr>
          <w:rFonts w:eastAsia="宋体"/>
        </w:rPr>
        <w:t>-Item-ExtIEs F1AP-PROTOCOL-EXTENSION ::= {</w:t>
      </w:r>
    </w:p>
    <w:p w14:paraId="5B175434" w14:textId="77777777" w:rsidR="0022397C" w:rsidRPr="00FD2562" w:rsidRDefault="0022397C" w:rsidP="0022397C">
      <w:pPr>
        <w:pStyle w:val="PL"/>
        <w:rPr>
          <w:rFonts w:eastAsia="宋体"/>
        </w:rPr>
      </w:pPr>
      <w:r w:rsidRPr="00FD2562">
        <w:rPr>
          <w:rFonts w:eastAsia="宋体"/>
        </w:rPr>
        <w:tab/>
        <w:t>...</w:t>
      </w:r>
    </w:p>
    <w:p w14:paraId="29063E9C" w14:textId="77777777" w:rsidR="0022397C" w:rsidRDefault="0022397C" w:rsidP="0022397C">
      <w:pPr>
        <w:pStyle w:val="PL"/>
        <w:rPr>
          <w:rFonts w:eastAsia="宋体"/>
        </w:rPr>
      </w:pPr>
      <w:r w:rsidRPr="00FD2562">
        <w:rPr>
          <w:rFonts w:eastAsia="宋体"/>
        </w:rPr>
        <w:t>}</w:t>
      </w:r>
    </w:p>
    <w:p w14:paraId="6F9CB9D7" w14:textId="77777777" w:rsidR="0022397C" w:rsidRPr="00495DA4" w:rsidRDefault="0022397C" w:rsidP="0022397C">
      <w:pPr>
        <w:pStyle w:val="PL"/>
        <w:rPr>
          <w:rFonts w:eastAsia="宋体"/>
        </w:rPr>
      </w:pPr>
    </w:p>
    <w:p w14:paraId="6A925EC5" w14:textId="77777777" w:rsidR="0022397C" w:rsidRPr="00495DA4" w:rsidRDefault="0022397C" w:rsidP="0022397C">
      <w:pPr>
        <w:pStyle w:val="PL"/>
        <w:rPr>
          <w:rFonts w:eastAsia="宋体"/>
        </w:rPr>
      </w:pPr>
      <w:r w:rsidRPr="00495DA4">
        <w:rPr>
          <w:rFonts w:eastAsia="宋体"/>
        </w:rPr>
        <w:t>AdditionalPDCPDuplicationTNL-List ::= SEQUENCE (SIZE(1..maxnoofAdditionalPDCPDuplicationTNL)) OF AdditionalPDCPDuplicationTNL-Item</w:t>
      </w:r>
    </w:p>
    <w:p w14:paraId="0C4A9A8A" w14:textId="77777777" w:rsidR="0022397C" w:rsidRPr="00495DA4" w:rsidRDefault="0022397C" w:rsidP="0022397C">
      <w:pPr>
        <w:pStyle w:val="PL"/>
        <w:rPr>
          <w:rFonts w:eastAsia="宋体"/>
        </w:rPr>
      </w:pPr>
    </w:p>
    <w:p w14:paraId="251753FC" w14:textId="77777777" w:rsidR="0022397C" w:rsidRPr="00495DA4" w:rsidRDefault="0022397C" w:rsidP="0022397C">
      <w:pPr>
        <w:pStyle w:val="PL"/>
        <w:rPr>
          <w:rFonts w:eastAsia="宋体"/>
        </w:rPr>
      </w:pPr>
      <w:r w:rsidRPr="00495DA4">
        <w:rPr>
          <w:rFonts w:eastAsia="宋体"/>
        </w:rPr>
        <w:t>AdditionalPDCPDuplicationTNL-Item ::=SEQUENCE {</w:t>
      </w:r>
    </w:p>
    <w:p w14:paraId="0AFDB8B3" w14:textId="77777777" w:rsidR="0022397C" w:rsidRPr="00495DA4" w:rsidRDefault="0022397C" w:rsidP="0022397C">
      <w:pPr>
        <w:pStyle w:val="PL"/>
        <w:rPr>
          <w:rFonts w:eastAsia="宋体"/>
        </w:rPr>
      </w:pPr>
      <w:r w:rsidRPr="00495DA4">
        <w:rPr>
          <w:rFonts w:eastAsia="宋体"/>
        </w:rPr>
        <w:tab/>
        <w:t>additionalPDCPDuplicationUPTNLInformation</w:t>
      </w:r>
      <w:r w:rsidRPr="00495DA4">
        <w:rPr>
          <w:rFonts w:eastAsia="宋体"/>
        </w:rPr>
        <w:tab/>
      </w:r>
      <w:r w:rsidRPr="00495DA4">
        <w:rPr>
          <w:rFonts w:eastAsia="宋体"/>
        </w:rPr>
        <w:tab/>
        <w:t xml:space="preserve">UPTransportLayerInformation, </w:t>
      </w:r>
    </w:p>
    <w:p w14:paraId="42A36FD0" w14:textId="77777777" w:rsidR="0022397C" w:rsidRPr="00D96CB4" w:rsidRDefault="0022397C" w:rsidP="0022397C">
      <w:pPr>
        <w:pStyle w:val="PL"/>
        <w:rPr>
          <w:rFonts w:eastAsia="宋体"/>
          <w:lang w:val="fr-FR"/>
        </w:rPr>
      </w:pPr>
      <w:r w:rsidRPr="00495DA4">
        <w:rPr>
          <w:rFonts w:eastAsia="宋体"/>
        </w:rPr>
        <w:tab/>
      </w:r>
      <w:r w:rsidRPr="00D96CB4">
        <w:rPr>
          <w:rFonts w:eastAsia="宋体"/>
          <w:lang w:val="fr-FR"/>
        </w:rPr>
        <w:t>iE-Extensions</w:t>
      </w:r>
      <w:r w:rsidRPr="00D96CB4">
        <w:rPr>
          <w:rFonts w:eastAsia="宋体"/>
          <w:lang w:val="fr-FR"/>
        </w:rPr>
        <w:tab/>
        <w:t>ProtocolExtensionContainer { { AdditionalPDCPDuplicationTNL-ItemExtIEs } }</w:t>
      </w:r>
      <w:r w:rsidRPr="00D96CB4">
        <w:rPr>
          <w:rFonts w:eastAsia="宋体"/>
          <w:lang w:val="fr-FR"/>
        </w:rPr>
        <w:tab/>
        <w:t>OPTIONAL,</w:t>
      </w:r>
    </w:p>
    <w:p w14:paraId="13054EAA" w14:textId="77777777" w:rsidR="0022397C" w:rsidRPr="00495DA4" w:rsidRDefault="0022397C" w:rsidP="0022397C">
      <w:pPr>
        <w:pStyle w:val="PL"/>
        <w:rPr>
          <w:rFonts w:eastAsia="宋体"/>
        </w:rPr>
      </w:pPr>
      <w:r w:rsidRPr="00D96CB4">
        <w:rPr>
          <w:rFonts w:eastAsia="宋体"/>
          <w:lang w:val="fr-FR"/>
        </w:rPr>
        <w:tab/>
      </w:r>
      <w:r w:rsidRPr="00495DA4">
        <w:rPr>
          <w:rFonts w:eastAsia="宋体"/>
        </w:rPr>
        <w:t>...</w:t>
      </w:r>
    </w:p>
    <w:p w14:paraId="4DA789E7" w14:textId="77777777" w:rsidR="0022397C" w:rsidRPr="00495DA4" w:rsidRDefault="0022397C" w:rsidP="0022397C">
      <w:pPr>
        <w:pStyle w:val="PL"/>
        <w:rPr>
          <w:rFonts w:eastAsia="宋体"/>
        </w:rPr>
      </w:pPr>
      <w:r w:rsidRPr="00495DA4">
        <w:rPr>
          <w:rFonts w:eastAsia="宋体"/>
        </w:rPr>
        <w:t>}</w:t>
      </w:r>
    </w:p>
    <w:p w14:paraId="2F623AF6" w14:textId="77777777" w:rsidR="0022397C" w:rsidRPr="00495DA4" w:rsidRDefault="0022397C" w:rsidP="0022397C">
      <w:pPr>
        <w:pStyle w:val="PL"/>
        <w:rPr>
          <w:rFonts w:eastAsia="宋体"/>
        </w:rPr>
      </w:pPr>
    </w:p>
    <w:p w14:paraId="667CB340" w14:textId="77777777" w:rsidR="0022397C" w:rsidRDefault="0022397C" w:rsidP="0022397C">
      <w:pPr>
        <w:pStyle w:val="PL"/>
        <w:rPr>
          <w:rFonts w:eastAsia="宋体"/>
        </w:rPr>
      </w:pPr>
      <w:r w:rsidRPr="00495DA4">
        <w:rPr>
          <w:rFonts w:eastAsia="宋体"/>
        </w:rPr>
        <w:t xml:space="preserve">AdditionalPDCPDuplicationTNL-ItemExtIEs </w:t>
      </w:r>
      <w:r w:rsidRPr="00495DA4">
        <w:rPr>
          <w:rFonts w:eastAsia="宋体"/>
        </w:rPr>
        <w:tab/>
        <w:t>F1AP-PROTOCOL-EXTENSION ::= {</w:t>
      </w:r>
    </w:p>
    <w:p w14:paraId="58F58DD1" w14:textId="77777777" w:rsidR="0022397C" w:rsidRPr="00495DA4" w:rsidRDefault="0022397C" w:rsidP="0022397C">
      <w:pPr>
        <w:pStyle w:val="PL"/>
        <w:rPr>
          <w:rFonts w:eastAsia="宋体"/>
        </w:rPr>
      </w:pPr>
      <w:r w:rsidRPr="00A55ED4">
        <w:rPr>
          <w:rFonts w:eastAsia="宋体"/>
        </w:rPr>
        <w:t>{ ID id-BHInfo</w:t>
      </w:r>
      <w:r w:rsidRPr="00A55ED4">
        <w:rPr>
          <w:rFonts w:eastAsia="宋体"/>
        </w:rPr>
        <w:tab/>
      </w:r>
      <w:r w:rsidRPr="00A55ED4">
        <w:rPr>
          <w:rFonts w:eastAsia="宋体"/>
        </w:rPr>
        <w:tab/>
        <w:t>CRITICALITY ignore</w:t>
      </w:r>
      <w:r w:rsidRPr="00A55ED4">
        <w:rPr>
          <w:rFonts w:eastAsia="宋体"/>
        </w:rPr>
        <w:tab/>
        <w:t>EXTENSION BHInfo</w:t>
      </w:r>
      <w:r w:rsidRPr="00A55ED4">
        <w:rPr>
          <w:rFonts w:eastAsia="宋体"/>
        </w:rPr>
        <w:tab/>
      </w:r>
      <w:r w:rsidRPr="00A55ED4">
        <w:rPr>
          <w:rFonts w:eastAsia="宋体"/>
        </w:rPr>
        <w:tab/>
        <w:t>PRESENCE optional</w:t>
      </w:r>
      <w:r w:rsidRPr="00A55ED4">
        <w:rPr>
          <w:rFonts w:eastAsia="宋体"/>
        </w:rPr>
        <w:tab/>
        <w:t>},</w:t>
      </w:r>
    </w:p>
    <w:p w14:paraId="5F4E7685" w14:textId="77777777" w:rsidR="0022397C" w:rsidRPr="00495DA4" w:rsidRDefault="0022397C" w:rsidP="0022397C">
      <w:pPr>
        <w:pStyle w:val="PL"/>
        <w:rPr>
          <w:rFonts w:eastAsia="宋体"/>
        </w:rPr>
      </w:pPr>
      <w:r w:rsidRPr="00495DA4">
        <w:rPr>
          <w:rFonts w:eastAsia="宋体"/>
        </w:rPr>
        <w:tab/>
        <w:t>...</w:t>
      </w:r>
    </w:p>
    <w:p w14:paraId="6025C639" w14:textId="77777777" w:rsidR="0022397C" w:rsidRPr="00495DA4" w:rsidRDefault="0022397C" w:rsidP="0022397C">
      <w:pPr>
        <w:pStyle w:val="PL"/>
        <w:rPr>
          <w:rFonts w:eastAsia="宋体"/>
        </w:rPr>
      </w:pPr>
      <w:r w:rsidRPr="00495DA4">
        <w:rPr>
          <w:rFonts w:eastAsia="宋体"/>
        </w:rPr>
        <w:t>}</w:t>
      </w:r>
    </w:p>
    <w:p w14:paraId="243266DB" w14:textId="77777777" w:rsidR="0022397C" w:rsidRPr="00EA5FA7" w:rsidRDefault="0022397C" w:rsidP="0022397C">
      <w:pPr>
        <w:pStyle w:val="PL"/>
        <w:rPr>
          <w:rFonts w:eastAsia="宋体"/>
        </w:rPr>
      </w:pPr>
    </w:p>
    <w:p w14:paraId="3CA0937C" w14:textId="77777777" w:rsidR="0022397C" w:rsidRPr="00EA5FA7" w:rsidRDefault="0022397C" w:rsidP="0022397C">
      <w:pPr>
        <w:pStyle w:val="PL"/>
        <w:rPr>
          <w:rFonts w:eastAsia="宋体"/>
        </w:rPr>
      </w:pPr>
      <w:r w:rsidRPr="00EA5FA7">
        <w:rPr>
          <w:rFonts w:eastAsia="宋体"/>
        </w:rPr>
        <w:t>AdditionalSIBMessageList ::= SEQUENCE (SIZE(1..maxnoofAdditionalSIBs)) OF AdditionalSIBMessageList-Item</w:t>
      </w:r>
    </w:p>
    <w:p w14:paraId="7746D12A" w14:textId="77777777" w:rsidR="0022397C" w:rsidRPr="00EA5FA7" w:rsidRDefault="0022397C" w:rsidP="0022397C">
      <w:pPr>
        <w:pStyle w:val="PL"/>
        <w:rPr>
          <w:rFonts w:eastAsia="宋体"/>
        </w:rPr>
      </w:pPr>
    </w:p>
    <w:p w14:paraId="72D31F48" w14:textId="77777777" w:rsidR="0022397C" w:rsidRPr="00EA5FA7" w:rsidRDefault="0022397C" w:rsidP="0022397C">
      <w:pPr>
        <w:pStyle w:val="PL"/>
        <w:rPr>
          <w:rFonts w:eastAsia="宋体"/>
        </w:rPr>
      </w:pPr>
      <w:r w:rsidRPr="00EA5FA7">
        <w:rPr>
          <w:rFonts w:eastAsia="宋体"/>
        </w:rPr>
        <w:t>AdditionalSIBMessageList-Item ::= SEQUENCE {</w:t>
      </w:r>
    </w:p>
    <w:p w14:paraId="28640412" w14:textId="77777777" w:rsidR="0022397C" w:rsidRPr="00EA5FA7" w:rsidRDefault="0022397C" w:rsidP="0022397C">
      <w:pPr>
        <w:pStyle w:val="PL"/>
        <w:rPr>
          <w:rFonts w:eastAsia="宋体"/>
        </w:rPr>
      </w:pPr>
      <w:r w:rsidRPr="00EA5FA7">
        <w:rPr>
          <w:rFonts w:eastAsia="宋体"/>
        </w:rPr>
        <w:tab/>
        <w:t>additionalSIB</w:t>
      </w:r>
      <w:r w:rsidRPr="00EA5FA7">
        <w:rPr>
          <w:rFonts w:eastAsia="宋体"/>
        </w:rPr>
        <w:tab/>
      </w:r>
      <w:r w:rsidRPr="00EA5FA7">
        <w:rPr>
          <w:rFonts w:eastAsia="宋体"/>
        </w:rPr>
        <w:tab/>
      </w:r>
      <w:r w:rsidRPr="00EA5FA7">
        <w:rPr>
          <w:rFonts w:eastAsia="宋体"/>
        </w:rPr>
        <w:tab/>
        <w:t>OCTET STRING,</w:t>
      </w:r>
    </w:p>
    <w:p w14:paraId="1FFCE435"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AdditionalSIBMessageList-Item-ExtIEs} } OPTIONAL</w:t>
      </w:r>
    </w:p>
    <w:p w14:paraId="43CB8B89" w14:textId="77777777" w:rsidR="0022397C" w:rsidRPr="00EA5FA7" w:rsidRDefault="0022397C" w:rsidP="0022397C">
      <w:pPr>
        <w:pStyle w:val="PL"/>
        <w:rPr>
          <w:rFonts w:eastAsia="宋体"/>
        </w:rPr>
      </w:pPr>
      <w:r w:rsidRPr="00EA5FA7">
        <w:rPr>
          <w:rFonts w:eastAsia="宋体"/>
        </w:rPr>
        <w:t>}</w:t>
      </w:r>
    </w:p>
    <w:p w14:paraId="72B4EF24" w14:textId="77777777" w:rsidR="0022397C" w:rsidRPr="00EA5FA7" w:rsidRDefault="0022397C" w:rsidP="0022397C">
      <w:pPr>
        <w:pStyle w:val="PL"/>
        <w:rPr>
          <w:rFonts w:eastAsia="宋体"/>
        </w:rPr>
      </w:pPr>
    </w:p>
    <w:p w14:paraId="22473942" w14:textId="77777777" w:rsidR="0022397C" w:rsidRPr="00EA5FA7" w:rsidRDefault="0022397C" w:rsidP="0022397C">
      <w:pPr>
        <w:pStyle w:val="PL"/>
        <w:rPr>
          <w:rFonts w:eastAsia="宋体"/>
        </w:rPr>
      </w:pPr>
      <w:r w:rsidRPr="00EA5FA7">
        <w:rPr>
          <w:rFonts w:eastAsia="宋体"/>
        </w:rPr>
        <w:t>AdditionalSIBMessageList-Item-ExtIEs F1AP-PROTOCOL-EXTENSION ::= {</w:t>
      </w:r>
    </w:p>
    <w:p w14:paraId="216C5226" w14:textId="77777777" w:rsidR="0022397C" w:rsidRPr="00EA5FA7" w:rsidRDefault="0022397C" w:rsidP="0022397C">
      <w:pPr>
        <w:pStyle w:val="PL"/>
        <w:rPr>
          <w:rFonts w:eastAsia="宋体"/>
        </w:rPr>
      </w:pPr>
      <w:r w:rsidRPr="00EA5FA7">
        <w:rPr>
          <w:rFonts w:eastAsia="宋体"/>
        </w:rPr>
        <w:tab/>
        <w:t>...</w:t>
      </w:r>
    </w:p>
    <w:p w14:paraId="539845FC" w14:textId="77777777" w:rsidR="0022397C" w:rsidRPr="00EA5FA7" w:rsidRDefault="0022397C" w:rsidP="0022397C">
      <w:pPr>
        <w:pStyle w:val="PL"/>
        <w:rPr>
          <w:rFonts w:eastAsia="宋体"/>
        </w:rPr>
      </w:pPr>
      <w:r w:rsidRPr="00EA5FA7">
        <w:rPr>
          <w:rFonts w:eastAsia="宋体"/>
        </w:rPr>
        <w:t>}</w:t>
      </w:r>
    </w:p>
    <w:p w14:paraId="13C1A7A5" w14:textId="77777777" w:rsidR="0022397C" w:rsidRPr="00EA5FA7" w:rsidRDefault="0022397C" w:rsidP="0022397C">
      <w:pPr>
        <w:pStyle w:val="PL"/>
        <w:rPr>
          <w:rFonts w:eastAsia="宋体"/>
        </w:rPr>
      </w:pPr>
    </w:p>
    <w:p w14:paraId="07492948" w14:textId="77777777" w:rsidR="0022397C" w:rsidRPr="00EA5FA7" w:rsidRDefault="0022397C" w:rsidP="0022397C">
      <w:pPr>
        <w:pStyle w:val="PL"/>
        <w:rPr>
          <w:noProof w:val="0"/>
          <w:snapToGrid w:val="0"/>
        </w:rPr>
      </w:pPr>
      <w:r w:rsidRPr="00EA5FA7">
        <w:rPr>
          <w:noProof w:val="0"/>
          <w:snapToGrid w:val="0"/>
        </w:rPr>
        <w:t>AdditionalRRMPriorityIndex ::= BIT STRING (SIZE(32))</w:t>
      </w:r>
    </w:p>
    <w:p w14:paraId="1CC15572" w14:textId="77777777" w:rsidR="0022397C" w:rsidRPr="006A6F20" w:rsidRDefault="0022397C" w:rsidP="0022397C">
      <w:pPr>
        <w:pStyle w:val="PL"/>
        <w:rPr>
          <w:rFonts w:eastAsia="宋体"/>
          <w:noProof w:val="0"/>
        </w:rPr>
      </w:pPr>
    </w:p>
    <w:p w14:paraId="3FF7C949" w14:textId="77777777" w:rsidR="0022397C" w:rsidRPr="006A6F20" w:rsidRDefault="0022397C" w:rsidP="0022397C">
      <w:pPr>
        <w:pStyle w:val="PL"/>
        <w:rPr>
          <w:rFonts w:eastAsia="宋体"/>
          <w:noProof w:val="0"/>
        </w:rPr>
      </w:pPr>
      <w:r w:rsidRPr="006A6F20">
        <w:rPr>
          <w:rFonts w:eastAsia="宋体"/>
          <w:noProof w:val="0"/>
        </w:rPr>
        <w:t>AffectedCellsAndBeams-List ::= SEQUENCE (SIZE (1..</w:t>
      </w:r>
      <w:r w:rsidRPr="006A6F20">
        <w:rPr>
          <w:noProof w:val="0"/>
        </w:rPr>
        <w:t xml:space="preserve"> </w:t>
      </w:r>
      <w:r w:rsidRPr="006A6F20">
        <w:rPr>
          <w:rFonts w:eastAsia="宋体"/>
          <w:noProof w:val="0"/>
        </w:rPr>
        <w:t>maxAffectedCells)) OF AffectedCellsAndBeams-Item</w:t>
      </w:r>
    </w:p>
    <w:p w14:paraId="1FF1CB51" w14:textId="77777777" w:rsidR="0022397C" w:rsidRPr="006A6F20" w:rsidRDefault="0022397C" w:rsidP="0022397C">
      <w:pPr>
        <w:pStyle w:val="PL"/>
        <w:rPr>
          <w:rFonts w:eastAsia="宋体"/>
          <w:noProof w:val="0"/>
        </w:rPr>
      </w:pPr>
    </w:p>
    <w:p w14:paraId="1A119514" w14:textId="77777777" w:rsidR="0022397C" w:rsidRPr="006A6F20" w:rsidRDefault="0022397C" w:rsidP="0022397C">
      <w:pPr>
        <w:pStyle w:val="PL"/>
        <w:rPr>
          <w:rFonts w:eastAsia="宋体"/>
          <w:noProof w:val="0"/>
        </w:rPr>
      </w:pPr>
      <w:r w:rsidRPr="006A6F20">
        <w:rPr>
          <w:rFonts w:eastAsia="宋体"/>
          <w:noProof w:val="0"/>
        </w:rPr>
        <w:t>AffectedCellsAndBeams-Item::= SEQUENCE {</w:t>
      </w:r>
    </w:p>
    <w:p w14:paraId="2F90F204" w14:textId="77777777" w:rsidR="0022397C" w:rsidRPr="006A6F20" w:rsidRDefault="0022397C" w:rsidP="0022397C">
      <w:pPr>
        <w:pStyle w:val="PL"/>
        <w:rPr>
          <w:rFonts w:eastAsia="宋体"/>
          <w:noProof w:val="0"/>
        </w:rPr>
      </w:pPr>
      <w:r w:rsidRPr="006A6F20">
        <w:rPr>
          <w:rFonts w:eastAsia="宋体"/>
          <w:noProof w:val="0"/>
        </w:rPr>
        <w:tab/>
        <w:t>nRCGI</w:t>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t>NRCGI,</w:t>
      </w:r>
    </w:p>
    <w:p w14:paraId="66A13D72" w14:textId="77777777" w:rsidR="0022397C" w:rsidRPr="006A6F20" w:rsidRDefault="0022397C" w:rsidP="0022397C">
      <w:pPr>
        <w:pStyle w:val="PL"/>
        <w:rPr>
          <w:rFonts w:eastAsia="宋体"/>
          <w:noProof w:val="0"/>
        </w:rPr>
      </w:pPr>
      <w:r w:rsidRPr="006A6F20">
        <w:rPr>
          <w:rFonts w:eastAsia="宋体"/>
          <w:noProof w:val="0"/>
        </w:rPr>
        <w:tab/>
        <w:t>affectedSSB-List</w:t>
      </w:r>
      <w:r w:rsidRPr="006A6F20">
        <w:rPr>
          <w:rFonts w:eastAsia="宋体"/>
          <w:noProof w:val="0"/>
        </w:rPr>
        <w:tab/>
      </w:r>
      <w:r w:rsidRPr="006A6F20">
        <w:rPr>
          <w:rFonts w:eastAsia="宋体"/>
          <w:noProof w:val="0"/>
        </w:rPr>
        <w:tab/>
        <w:t>AffectedSSB-List OPTIONAL,</w:t>
      </w:r>
    </w:p>
    <w:p w14:paraId="52BF2EE1" w14:textId="77777777" w:rsidR="0022397C" w:rsidRPr="006A6F20" w:rsidRDefault="0022397C" w:rsidP="0022397C">
      <w:pPr>
        <w:pStyle w:val="PL"/>
        <w:rPr>
          <w:rFonts w:eastAsia="宋体"/>
          <w:noProof w:val="0"/>
        </w:rPr>
      </w:pPr>
      <w:r w:rsidRPr="006A6F20">
        <w:rPr>
          <w:rFonts w:eastAsia="宋体"/>
          <w:noProof w:val="0"/>
        </w:rPr>
        <w:tab/>
        <w:t>iE-Extensions</w:t>
      </w:r>
      <w:r w:rsidRPr="006A6F20">
        <w:rPr>
          <w:rFonts w:eastAsia="宋体"/>
          <w:noProof w:val="0"/>
        </w:rPr>
        <w:tab/>
      </w:r>
      <w:r w:rsidRPr="006A6F20">
        <w:rPr>
          <w:rFonts w:eastAsia="宋体"/>
          <w:noProof w:val="0"/>
        </w:rPr>
        <w:tab/>
        <w:t>ProtocolExtensionContainer { { AffectedCellsAndBeams-Item-ExtIEs} } OPTIONAL,</w:t>
      </w:r>
    </w:p>
    <w:p w14:paraId="0B76603B" w14:textId="77777777" w:rsidR="0022397C" w:rsidRPr="006A6F20" w:rsidRDefault="0022397C" w:rsidP="0022397C">
      <w:pPr>
        <w:pStyle w:val="PL"/>
        <w:rPr>
          <w:rFonts w:eastAsia="宋体"/>
          <w:noProof w:val="0"/>
        </w:rPr>
      </w:pPr>
      <w:r w:rsidRPr="006A6F20">
        <w:rPr>
          <w:rFonts w:eastAsia="宋体"/>
          <w:noProof w:val="0"/>
        </w:rPr>
        <w:tab/>
        <w:t>...</w:t>
      </w:r>
    </w:p>
    <w:p w14:paraId="57567FE3" w14:textId="77777777" w:rsidR="0022397C" w:rsidRPr="006A6F20" w:rsidRDefault="0022397C" w:rsidP="0022397C">
      <w:pPr>
        <w:pStyle w:val="PL"/>
        <w:rPr>
          <w:rFonts w:eastAsia="宋体"/>
          <w:noProof w:val="0"/>
        </w:rPr>
      </w:pPr>
      <w:r w:rsidRPr="006A6F20">
        <w:rPr>
          <w:rFonts w:eastAsia="宋体"/>
          <w:noProof w:val="0"/>
        </w:rPr>
        <w:t>}</w:t>
      </w:r>
    </w:p>
    <w:p w14:paraId="2C751A1B" w14:textId="77777777" w:rsidR="0022397C" w:rsidRPr="006A6F20" w:rsidRDefault="0022397C" w:rsidP="0022397C">
      <w:pPr>
        <w:pStyle w:val="PL"/>
        <w:rPr>
          <w:rFonts w:eastAsia="宋体"/>
          <w:noProof w:val="0"/>
        </w:rPr>
      </w:pPr>
      <w:r w:rsidRPr="006A6F20">
        <w:rPr>
          <w:rFonts w:eastAsia="宋体"/>
          <w:noProof w:val="0"/>
        </w:rPr>
        <w:t>AffectedCellsAndBeams-Item-ExtIEs F1AP-PROTOCOL-EXTENSION ::= {</w:t>
      </w:r>
    </w:p>
    <w:p w14:paraId="23775434" w14:textId="77777777" w:rsidR="0022397C" w:rsidRPr="006A6F20" w:rsidRDefault="0022397C" w:rsidP="0022397C">
      <w:pPr>
        <w:pStyle w:val="PL"/>
        <w:rPr>
          <w:rFonts w:eastAsia="宋体"/>
          <w:noProof w:val="0"/>
        </w:rPr>
      </w:pPr>
      <w:r w:rsidRPr="006A6F20">
        <w:rPr>
          <w:rFonts w:eastAsia="宋体"/>
          <w:noProof w:val="0"/>
        </w:rPr>
        <w:tab/>
        <w:t>...</w:t>
      </w:r>
    </w:p>
    <w:p w14:paraId="33E612ED" w14:textId="77777777" w:rsidR="0022397C" w:rsidRPr="006A6F20" w:rsidRDefault="0022397C" w:rsidP="0022397C">
      <w:pPr>
        <w:pStyle w:val="PL"/>
        <w:rPr>
          <w:rFonts w:eastAsia="宋体"/>
          <w:noProof w:val="0"/>
        </w:rPr>
      </w:pPr>
      <w:r w:rsidRPr="006A6F20">
        <w:rPr>
          <w:rFonts w:eastAsia="宋体"/>
          <w:noProof w:val="0"/>
        </w:rPr>
        <w:t>}</w:t>
      </w:r>
    </w:p>
    <w:p w14:paraId="1C70E53E" w14:textId="77777777" w:rsidR="0022397C" w:rsidRPr="006A6F20" w:rsidRDefault="0022397C" w:rsidP="0022397C">
      <w:pPr>
        <w:pStyle w:val="PL"/>
        <w:rPr>
          <w:rFonts w:eastAsia="宋体"/>
          <w:noProof w:val="0"/>
        </w:rPr>
      </w:pPr>
    </w:p>
    <w:p w14:paraId="32173884" w14:textId="77777777" w:rsidR="0022397C" w:rsidRPr="006A6F20" w:rsidRDefault="0022397C" w:rsidP="0022397C">
      <w:pPr>
        <w:pStyle w:val="PL"/>
        <w:rPr>
          <w:rFonts w:eastAsia="宋体"/>
          <w:noProof w:val="0"/>
        </w:rPr>
      </w:pPr>
    </w:p>
    <w:p w14:paraId="3FDFF43F" w14:textId="77777777" w:rsidR="0022397C" w:rsidRPr="006A6F20" w:rsidRDefault="0022397C" w:rsidP="0022397C">
      <w:pPr>
        <w:pStyle w:val="PL"/>
        <w:rPr>
          <w:rFonts w:eastAsia="宋体"/>
          <w:noProof w:val="0"/>
        </w:rPr>
      </w:pPr>
      <w:r w:rsidRPr="006A6F20">
        <w:rPr>
          <w:rFonts w:eastAsia="宋体"/>
          <w:noProof w:val="0"/>
        </w:rPr>
        <w:t>AffectedSSB-List::= SEQUENCE (SIZE (1..maxnoofSSBAreas)) OF AffectedSSB-Item</w:t>
      </w:r>
    </w:p>
    <w:p w14:paraId="0DA9FBFE" w14:textId="77777777" w:rsidR="0022397C" w:rsidRPr="006A6F20" w:rsidRDefault="0022397C" w:rsidP="0022397C">
      <w:pPr>
        <w:pStyle w:val="PL"/>
        <w:rPr>
          <w:rFonts w:eastAsia="宋体"/>
          <w:noProof w:val="0"/>
        </w:rPr>
      </w:pPr>
    </w:p>
    <w:p w14:paraId="4D34F05A" w14:textId="77777777" w:rsidR="0022397C" w:rsidRPr="006A6F20" w:rsidRDefault="0022397C" w:rsidP="0022397C">
      <w:pPr>
        <w:pStyle w:val="PL"/>
        <w:rPr>
          <w:rFonts w:eastAsia="宋体"/>
          <w:noProof w:val="0"/>
        </w:rPr>
      </w:pPr>
      <w:r w:rsidRPr="006A6F20">
        <w:rPr>
          <w:rFonts w:eastAsia="宋体"/>
          <w:noProof w:val="0"/>
        </w:rPr>
        <w:t>AffectedSSB-Item::= SEQUENCE {</w:t>
      </w:r>
    </w:p>
    <w:p w14:paraId="02F58590" w14:textId="77777777" w:rsidR="0022397C" w:rsidRPr="006A6F20" w:rsidRDefault="0022397C" w:rsidP="0022397C">
      <w:pPr>
        <w:pStyle w:val="PL"/>
        <w:rPr>
          <w:rFonts w:eastAsia="宋体"/>
          <w:noProof w:val="0"/>
        </w:rPr>
      </w:pPr>
      <w:r w:rsidRPr="006A6F20">
        <w:rPr>
          <w:rFonts w:eastAsia="宋体"/>
          <w:noProof w:val="0"/>
        </w:rPr>
        <w:tab/>
        <w:t>sSB-Index</w:t>
      </w:r>
      <w:r w:rsidRPr="006A6F20">
        <w:rPr>
          <w:rFonts w:eastAsia="宋体"/>
          <w:noProof w:val="0"/>
        </w:rPr>
        <w:tab/>
        <w:t xml:space="preserve">INTEGER(0..63), </w:t>
      </w:r>
    </w:p>
    <w:p w14:paraId="2011A920" w14:textId="77777777" w:rsidR="0022397C" w:rsidRPr="00D96CB4" w:rsidRDefault="0022397C" w:rsidP="0022397C">
      <w:pPr>
        <w:pStyle w:val="PL"/>
        <w:rPr>
          <w:rFonts w:eastAsia="宋体"/>
          <w:noProof w:val="0"/>
          <w:lang w:val="fr-FR"/>
        </w:rPr>
      </w:pPr>
      <w:r w:rsidRPr="006A6F20">
        <w:rPr>
          <w:rFonts w:eastAsia="宋体"/>
          <w:noProof w:val="0"/>
        </w:rPr>
        <w:tab/>
      </w:r>
      <w:r w:rsidRPr="00D96CB4">
        <w:rPr>
          <w:rFonts w:eastAsia="宋体"/>
          <w:noProof w:val="0"/>
          <w:lang w:val="fr-FR"/>
        </w:rPr>
        <w:t>iE-Extensions</w:t>
      </w:r>
      <w:r w:rsidRPr="00D96CB4">
        <w:rPr>
          <w:rFonts w:eastAsia="宋体"/>
          <w:noProof w:val="0"/>
          <w:lang w:val="fr-FR"/>
        </w:rPr>
        <w:tab/>
      </w:r>
      <w:r w:rsidRPr="00D96CB4">
        <w:rPr>
          <w:rFonts w:eastAsia="宋体"/>
          <w:noProof w:val="0"/>
          <w:lang w:val="fr-FR"/>
        </w:rPr>
        <w:tab/>
        <w:t>ProtocolExtensionContainer { { AffectedSSB-Item-ExtIEs} } OPTIONAL,</w:t>
      </w:r>
    </w:p>
    <w:p w14:paraId="6091F2DD" w14:textId="77777777" w:rsidR="0022397C" w:rsidRPr="006A6F20" w:rsidRDefault="0022397C" w:rsidP="0022397C">
      <w:pPr>
        <w:pStyle w:val="PL"/>
        <w:rPr>
          <w:rFonts w:eastAsia="宋体"/>
          <w:noProof w:val="0"/>
        </w:rPr>
      </w:pPr>
      <w:r w:rsidRPr="00D96CB4">
        <w:rPr>
          <w:rFonts w:eastAsia="宋体"/>
          <w:noProof w:val="0"/>
          <w:lang w:val="fr-FR"/>
        </w:rPr>
        <w:tab/>
      </w:r>
      <w:r w:rsidRPr="006A6F20">
        <w:rPr>
          <w:rFonts w:eastAsia="宋体"/>
          <w:noProof w:val="0"/>
        </w:rPr>
        <w:t>...</w:t>
      </w:r>
    </w:p>
    <w:p w14:paraId="5A1EE8A4" w14:textId="77777777" w:rsidR="0022397C" w:rsidRPr="006A6F20" w:rsidRDefault="0022397C" w:rsidP="0022397C">
      <w:pPr>
        <w:pStyle w:val="PL"/>
        <w:rPr>
          <w:rFonts w:eastAsia="宋体"/>
          <w:noProof w:val="0"/>
        </w:rPr>
      </w:pPr>
      <w:r w:rsidRPr="006A6F20">
        <w:rPr>
          <w:rFonts w:eastAsia="宋体"/>
          <w:noProof w:val="0"/>
        </w:rPr>
        <w:t>}</w:t>
      </w:r>
    </w:p>
    <w:p w14:paraId="6ECFCC0B" w14:textId="77777777" w:rsidR="0022397C" w:rsidRPr="006A6F20" w:rsidRDefault="0022397C" w:rsidP="0022397C">
      <w:pPr>
        <w:pStyle w:val="PL"/>
        <w:rPr>
          <w:rFonts w:eastAsia="宋体"/>
          <w:noProof w:val="0"/>
        </w:rPr>
      </w:pPr>
      <w:r w:rsidRPr="006A6F20">
        <w:rPr>
          <w:rFonts w:eastAsia="宋体"/>
          <w:noProof w:val="0"/>
        </w:rPr>
        <w:t>AffectedSSB-Item-ExtIEs F1AP-PROTOCOL-EXTENSION ::= {</w:t>
      </w:r>
    </w:p>
    <w:p w14:paraId="34D3B47D" w14:textId="77777777" w:rsidR="0022397C" w:rsidRPr="006A6F20" w:rsidRDefault="0022397C" w:rsidP="0022397C">
      <w:pPr>
        <w:pStyle w:val="PL"/>
        <w:rPr>
          <w:rFonts w:eastAsia="宋体"/>
          <w:noProof w:val="0"/>
        </w:rPr>
      </w:pPr>
      <w:r w:rsidRPr="006A6F20">
        <w:rPr>
          <w:rFonts w:eastAsia="宋体"/>
          <w:noProof w:val="0"/>
        </w:rPr>
        <w:tab/>
        <w:t>...</w:t>
      </w:r>
    </w:p>
    <w:p w14:paraId="38BFE7DE" w14:textId="77777777" w:rsidR="0022397C" w:rsidRPr="006A6F20" w:rsidRDefault="0022397C" w:rsidP="0022397C">
      <w:pPr>
        <w:pStyle w:val="PL"/>
        <w:rPr>
          <w:rFonts w:eastAsia="宋体"/>
          <w:noProof w:val="0"/>
        </w:rPr>
      </w:pPr>
      <w:r w:rsidRPr="006A6F20">
        <w:rPr>
          <w:rFonts w:eastAsia="宋体"/>
          <w:noProof w:val="0"/>
        </w:rPr>
        <w:t>}</w:t>
      </w:r>
    </w:p>
    <w:p w14:paraId="352EFBED" w14:textId="77777777" w:rsidR="0022397C" w:rsidRPr="006A6F20" w:rsidRDefault="0022397C" w:rsidP="0022397C">
      <w:pPr>
        <w:pStyle w:val="PL"/>
        <w:rPr>
          <w:rFonts w:eastAsia="宋体"/>
          <w:noProof w:val="0"/>
        </w:rPr>
      </w:pPr>
    </w:p>
    <w:p w14:paraId="6683897D" w14:textId="77777777" w:rsidR="0022397C" w:rsidRPr="00EA5FA7" w:rsidRDefault="0022397C" w:rsidP="0022397C">
      <w:pPr>
        <w:pStyle w:val="PL"/>
        <w:rPr>
          <w:rFonts w:eastAsia="宋体"/>
        </w:rPr>
      </w:pPr>
    </w:p>
    <w:p w14:paraId="5F3E6ACF" w14:textId="77777777" w:rsidR="0022397C" w:rsidRPr="00EA5FA7" w:rsidRDefault="0022397C" w:rsidP="0022397C">
      <w:pPr>
        <w:pStyle w:val="PL"/>
        <w:rPr>
          <w:rFonts w:eastAsia="宋体"/>
        </w:rPr>
      </w:pPr>
      <w:r w:rsidRPr="00EA5FA7">
        <w:rPr>
          <w:rFonts w:eastAsia="宋体"/>
        </w:rPr>
        <w:t>AggressorCellList ::= SEQUENCE (SIZE(1..maxCellingNBDU)) OF AggressorCellList-Item</w:t>
      </w:r>
    </w:p>
    <w:p w14:paraId="78945E56" w14:textId="77777777" w:rsidR="0022397C" w:rsidRPr="00EA5FA7" w:rsidRDefault="0022397C" w:rsidP="0022397C">
      <w:pPr>
        <w:pStyle w:val="PL"/>
        <w:rPr>
          <w:rFonts w:eastAsia="宋体"/>
        </w:rPr>
      </w:pPr>
    </w:p>
    <w:p w14:paraId="6EF412F5" w14:textId="77777777" w:rsidR="0022397C" w:rsidRPr="00EA5FA7" w:rsidRDefault="0022397C" w:rsidP="0022397C">
      <w:pPr>
        <w:pStyle w:val="PL"/>
        <w:rPr>
          <w:rFonts w:eastAsia="宋体"/>
        </w:rPr>
      </w:pPr>
      <w:r w:rsidRPr="00EA5FA7">
        <w:rPr>
          <w:rFonts w:eastAsia="宋体"/>
        </w:rPr>
        <w:t>AggressorCellList-Item ::= SEQUENCE {</w:t>
      </w:r>
    </w:p>
    <w:p w14:paraId="24883BD0" w14:textId="77777777" w:rsidR="0022397C" w:rsidRPr="00EA5FA7" w:rsidRDefault="0022397C" w:rsidP="0022397C">
      <w:pPr>
        <w:pStyle w:val="PL"/>
        <w:rPr>
          <w:rFonts w:eastAsia="宋体"/>
        </w:rPr>
      </w:pPr>
      <w:r w:rsidRPr="00EA5FA7">
        <w:rPr>
          <w:rFonts w:eastAsia="宋体"/>
        </w:rPr>
        <w:tab/>
        <w:t>aggressorCell-ID</w:t>
      </w:r>
      <w:r w:rsidRPr="00EA5FA7">
        <w:rPr>
          <w:rFonts w:eastAsia="宋体"/>
        </w:rPr>
        <w:tab/>
      </w:r>
      <w:r w:rsidRPr="00EA5FA7">
        <w:rPr>
          <w:rFonts w:eastAsia="宋体"/>
        </w:rPr>
        <w:tab/>
        <w:t>NRCGI,</w:t>
      </w:r>
    </w:p>
    <w:p w14:paraId="196B6951" w14:textId="77777777" w:rsidR="0022397C" w:rsidRPr="00D96CB4" w:rsidRDefault="0022397C" w:rsidP="0022397C">
      <w:pPr>
        <w:pStyle w:val="PL"/>
        <w:rPr>
          <w:rFonts w:eastAsia="宋体"/>
          <w:lang w:val="fr-FR"/>
        </w:rPr>
      </w:pPr>
      <w:r w:rsidRPr="00EA5FA7">
        <w:rPr>
          <w:rFonts w:eastAsia="宋体"/>
        </w:rPr>
        <w:tab/>
      </w:r>
      <w:r w:rsidRPr="00D96CB4">
        <w:rPr>
          <w:rFonts w:eastAsia="宋体"/>
          <w:lang w:val="fr-FR"/>
        </w:rPr>
        <w:t>iE-Extensions</w:t>
      </w:r>
      <w:r w:rsidRPr="00D96CB4">
        <w:rPr>
          <w:rFonts w:eastAsia="宋体"/>
          <w:lang w:val="fr-FR"/>
        </w:rPr>
        <w:tab/>
        <w:t>ProtocolExtensionContainer { { AggressorCellList-Item-ExtIEs } }</w:t>
      </w:r>
      <w:r w:rsidRPr="00D96CB4">
        <w:rPr>
          <w:rFonts w:eastAsia="宋体"/>
          <w:lang w:val="fr-FR"/>
        </w:rPr>
        <w:tab/>
      </w:r>
      <w:r w:rsidRPr="00D96CB4">
        <w:rPr>
          <w:rFonts w:eastAsia="宋体"/>
          <w:lang w:val="fr-FR"/>
        </w:rPr>
        <w:tab/>
        <w:t>OPTIONAL</w:t>
      </w:r>
    </w:p>
    <w:p w14:paraId="48B3F83B" w14:textId="77777777" w:rsidR="0022397C" w:rsidRPr="00D96CB4" w:rsidRDefault="0022397C" w:rsidP="0022397C">
      <w:pPr>
        <w:pStyle w:val="PL"/>
        <w:rPr>
          <w:rFonts w:eastAsia="宋体"/>
          <w:lang w:val="fr-FR"/>
        </w:rPr>
      </w:pPr>
      <w:r w:rsidRPr="00D96CB4">
        <w:rPr>
          <w:rFonts w:eastAsia="宋体"/>
          <w:lang w:val="fr-FR"/>
        </w:rPr>
        <w:t>}</w:t>
      </w:r>
    </w:p>
    <w:p w14:paraId="3B46C4ED" w14:textId="77777777" w:rsidR="0022397C" w:rsidRPr="00D96CB4" w:rsidRDefault="0022397C" w:rsidP="0022397C">
      <w:pPr>
        <w:pStyle w:val="PL"/>
        <w:rPr>
          <w:rFonts w:eastAsia="宋体"/>
          <w:lang w:val="fr-FR"/>
        </w:rPr>
      </w:pPr>
    </w:p>
    <w:p w14:paraId="24FD9B9B" w14:textId="77777777" w:rsidR="0022397C" w:rsidRPr="00D96CB4" w:rsidRDefault="0022397C" w:rsidP="0022397C">
      <w:pPr>
        <w:pStyle w:val="PL"/>
        <w:rPr>
          <w:rFonts w:eastAsia="宋体"/>
          <w:lang w:val="fr-FR"/>
        </w:rPr>
      </w:pPr>
      <w:r w:rsidRPr="00D96CB4">
        <w:rPr>
          <w:rFonts w:eastAsia="宋体"/>
          <w:lang w:val="fr-FR"/>
        </w:rPr>
        <w:t xml:space="preserve">AggressorCellList-Item-ExtIEs </w:t>
      </w:r>
      <w:r w:rsidRPr="00D96CB4">
        <w:rPr>
          <w:rFonts w:eastAsia="宋体"/>
          <w:lang w:val="fr-FR"/>
        </w:rPr>
        <w:tab/>
        <w:t>F1AP-PROTOCOL-EXTENSION ::= {</w:t>
      </w:r>
    </w:p>
    <w:p w14:paraId="3047452D" w14:textId="77777777" w:rsidR="0022397C" w:rsidRPr="00D96CB4" w:rsidRDefault="0022397C" w:rsidP="0022397C">
      <w:pPr>
        <w:pStyle w:val="PL"/>
        <w:rPr>
          <w:rFonts w:eastAsia="宋体"/>
          <w:lang w:val="fr-FR"/>
        </w:rPr>
      </w:pPr>
      <w:r w:rsidRPr="00D96CB4">
        <w:rPr>
          <w:rFonts w:eastAsia="宋体"/>
          <w:lang w:val="fr-FR"/>
        </w:rPr>
        <w:tab/>
        <w:t>...</w:t>
      </w:r>
    </w:p>
    <w:p w14:paraId="3935AE35" w14:textId="77777777" w:rsidR="0022397C" w:rsidRPr="00D96CB4" w:rsidRDefault="0022397C" w:rsidP="0022397C">
      <w:pPr>
        <w:pStyle w:val="PL"/>
        <w:rPr>
          <w:rFonts w:eastAsia="宋体"/>
          <w:lang w:val="fr-FR"/>
        </w:rPr>
      </w:pPr>
      <w:r w:rsidRPr="00D96CB4">
        <w:rPr>
          <w:rFonts w:eastAsia="宋体"/>
          <w:lang w:val="fr-FR"/>
        </w:rPr>
        <w:t>}</w:t>
      </w:r>
    </w:p>
    <w:p w14:paraId="5B68FF71" w14:textId="77777777" w:rsidR="0022397C" w:rsidRPr="00D96CB4" w:rsidRDefault="0022397C" w:rsidP="0022397C">
      <w:pPr>
        <w:pStyle w:val="PL"/>
        <w:rPr>
          <w:rFonts w:eastAsia="宋体"/>
          <w:lang w:val="fr-FR"/>
        </w:rPr>
      </w:pPr>
    </w:p>
    <w:p w14:paraId="661C8A3C" w14:textId="77777777" w:rsidR="0022397C" w:rsidRPr="00D96CB4" w:rsidRDefault="0022397C" w:rsidP="0022397C">
      <w:pPr>
        <w:pStyle w:val="PL"/>
        <w:rPr>
          <w:rFonts w:eastAsia="宋体"/>
          <w:lang w:val="fr-FR"/>
        </w:rPr>
      </w:pPr>
      <w:r w:rsidRPr="00D96CB4">
        <w:rPr>
          <w:rFonts w:eastAsia="宋体"/>
          <w:lang w:val="fr-FR"/>
        </w:rPr>
        <w:t>AggressorgNBSetID ::= SEQUENCE {</w:t>
      </w:r>
    </w:p>
    <w:p w14:paraId="6FF0071F" w14:textId="77777777" w:rsidR="0022397C" w:rsidRPr="00D96CB4" w:rsidRDefault="0022397C" w:rsidP="0022397C">
      <w:pPr>
        <w:pStyle w:val="PL"/>
        <w:rPr>
          <w:rFonts w:eastAsia="宋体"/>
          <w:lang w:val="fr-FR"/>
        </w:rPr>
      </w:pPr>
      <w:r w:rsidRPr="00D96CB4">
        <w:rPr>
          <w:rFonts w:eastAsia="宋体"/>
          <w:lang w:val="fr-FR"/>
        </w:rPr>
        <w:tab/>
        <w:t>aggressorgNBSetID</w:t>
      </w:r>
      <w:r w:rsidRPr="00D96CB4">
        <w:rPr>
          <w:rFonts w:eastAsia="宋体"/>
          <w:lang w:val="fr-FR"/>
        </w:rPr>
        <w:tab/>
      </w:r>
      <w:r w:rsidRPr="00D96CB4">
        <w:rPr>
          <w:rFonts w:eastAsia="宋体"/>
          <w:lang w:val="fr-FR"/>
        </w:rPr>
        <w:tab/>
        <w:t>GNBSetID,</w:t>
      </w:r>
    </w:p>
    <w:p w14:paraId="664E1C9B" w14:textId="77777777" w:rsidR="0022397C" w:rsidRPr="00D96CB4" w:rsidRDefault="0022397C" w:rsidP="0022397C">
      <w:pPr>
        <w:pStyle w:val="PL"/>
        <w:rPr>
          <w:rFonts w:eastAsia="宋体"/>
          <w:lang w:val="fr-FR"/>
        </w:rPr>
      </w:pPr>
      <w:r w:rsidRPr="00D96CB4">
        <w:rPr>
          <w:rFonts w:eastAsia="宋体"/>
          <w:lang w:val="fr-FR"/>
        </w:rPr>
        <w:tab/>
        <w:t>iE-Extensions</w:t>
      </w:r>
      <w:r w:rsidRPr="00D96CB4">
        <w:rPr>
          <w:rFonts w:eastAsia="宋体"/>
          <w:lang w:val="fr-FR"/>
        </w:rPr>
        <w:tab/>
        <w:t>ProtocolExtensionContainer { { AggressorgNBSetID-ExtIEs } }</w:t>
      </w:r>
      <w:r w:rsidRPr="00D96CB4">
        <w:rPr>
          <w:rFonts w:eastAsia="宋体"/>
          <w:lang w:val="fr-FR"/>
        </w:rPr>
        <w:tab/>
        <w:t>OPTIONAL</w:t>
      </w:r>
    </w:p>
    <w:p w14:paraId="5DAC5952" w14:textId="77777777" w:rsidR="0022397C" w:rsidRPr="00EA5FA7" w:rsidRDefault="0022397C" w:rsidP="0022397C">
      <w:pPr>
        <w:pStyle w:val="PL"/>
        <w:rPr>
          <w:rFonts w:eastAsia="宋体"/>
        </w:rPr>
      </w:pPr>
      <w:r w:rsidRPr="00EA5FA7">
        <w:rPr>
          <w:rFonts w:eastAsia="宋体"/>
        </w:rPr>
        <w:t>}</w:t>
      </w:r>
    </w:p>
    <w:p w14:paraId="37EB9806" w14:textId="77777777" w:rsidR="0022397C" w:rsidRPr="00EA5FA7" w:rsidRDefault="0022397C" w:rsidP="0022397C">
      <w:pPr>
        <w:pStyle w:val="PL"/>
        <w:rPr>
          <w:rFonts w:eastAsia="宋体"/>
        </w:rPr>
      </w:pPr>
    </w:p>
    <w:p w14:paraId="6433F3F8" w14:textId="77777777" w:rsidR="0022397C" w:rsidRPr="00EA5FA7" w:rsidRDefault="0022397C" w:rsidP="0022397C">
      <w:pPr>
        <w:pStyle w:val="PL"/>
        <w:rPr>
          <w:rFonts w:eastAsia="宋体"/>
        </w:rPr>
      </w:pPr>
      <w:r w:rsidRPr="00EA5FA7">
        <w:rPr>
          <w:rFonts w:eastAsia="宋体"/>
        </w:rPr>
        <w:t xml:space="preserve">AggressorgNBSetID-ExtIEs </w:t>
      </w:r>
      <w:r w:rsidRPr="00EA5FA7">
        <w:rPr>
          <w:rFonts w:eastAsia="宋体"/>
        </w:rPr>
        <w:tab/>
        <w:t>F1AP-PROTOCOL-EXTENSION ::= {</w:t>
      </w:r>
    </w:p>
    <w:p w14:paraId="38237079" w14:textId="77777777" w:rsidR="0022397C" w:rsidRPr="00EA5FA7" w:rsidRDefault="0022397C" w:rsidP="0022397C">
      <w:pPr>
        <w:pStyle w:val="PL"/>
        <w:rPr>
          <w:rFonts w:eastAsia="宋体"/>
        </w:rPr>
      </w:pPr>
      <w:r w:rsidRPr="00EA5FA7">
        <w:rPr>
          <w:rFonts w:eastAsia="宋体"/>
        </w:rPr>
        <w:tab/>
        <w:t>...</w:t>
      </w:r>
    </w:p>
    <w:p w14:paraId="429EA3B4" w14:textId="77777777" w:rsidR="0022397C" w:rsidRPr="00EA5FA7" w:rsidRDefault="0022397C" w:rsidP="0022397C">
      <w:pPr>
        <w:pStyle w:val="PL"/>
        <w:rPr>
          <w:rFonts w:eastAsia="宋体"/>
        </w:rPr>
      </w:pPr>
      <w:r w:rsidRPr="00EA5FA7">
        <w:rPr>
          <w:rFonts w:eastAsia="宋体"/>
        </w:rPr>
        <w:t>}</w:t>
      </w:r>
    </w:p>
    <w:p w14:paraId="5AFB10BF" w14:textId="77777777" w:rsidR="0022397C" w:rsidRPr="00EA5FA7" w:rsidRDefault="0022397C" w:rsidP="0022397C">
      <w:pPr>
        <w:pStyle w:val="PL"/>
        <w:rPr>
          <w:rFonts w:eastAsia="宋体"/>
        </w:rPr>
      </w:pPr>
    </w:p>
    <w:p w14:paraId="6CBE5FDA" w14:textId="77777777" w:rsidR="0022397C" w:rsidRPr="00EA5FA7" w:rsidRDefault="0022397C" w:rsidP="0022397C">
      <w:pPr>
        <w:pStyle w:val="PL"/>
        <w:rPr>
          <w:noProof w:val="0"/>
        </w:rPr>
      </w:pPr>
      <w:r w:rsidRPr="00EA5FA7">
        <w:rPr>
          <w:noProof w:val="0"/>
        </w:rPr>
        <w:t>AllocationAndRetentionPriority ::= SEQUENCE {</w:t>
      </w:r>
    </w:p>
    <w:p w14:paraId="5E7020AF" w14:textId="77777777" w:rsidR="0022397C" w:rsidRPr="00EA5FA7" w:rsidRDefault="0022397C" w:rsidP="0022397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0EA2C866" w14:textId="77777777" w:rsidR="0022397C" w:rsidRPr="00EA5FA7" w:rsidRDefault="0022397C" w:rsidP="0022397C">
      <w:pPr>
        <w:pStyle w:val="PL"/>
        <w:rPr>
          <w:noProof w:val="0"/>
        </w:rPr>
      </w:pPr>
      <w:r w:rsidRPr="00EA5FA7">
        <w:rPr>
          <w:noProof w:val="0"/>
        </w:rPr>
        <w:tab/>
        <w:t>pre-emptionCapability</w:t>
      </w:r>
      <w:r w:rsidRPr="00EA5FA7">
        <w:rPr>
          <w:noProof w:val="0"/>
        </w:rPr>
        <w:tab/>
      </w:r>
      <w:r w:rsidRPr="00EA5FA7">
        <w:rPr>
          <w:noProof w:val="0"/>
        </w:rPr>
        <w:tab/>
        <w:t>Pre-emptionCapability,</w:t>
      </w:r>
    </w:p>
    <w:p w14:paraId="15EE96F9" w14:textId="77777777" w:rsidR="0022397C" w:rsidRPr="00EA5FA7" w:rsidRDefault="0022397C" w:rsidP="0022397C">
      <w:pPr>
        <w:pStyle w:val="PL"/>
        <w:rPr>
          <w:noProof w:val="0"/>
        </w:rPr>
      </w:pPr>
      <w:r w:rsidRPr="00EA5FA7">
        <w:rPr>
          <w:noProof w:val="0"/>
        </w:rPr>
        <w:tab/>
        <w:t>pre-emptionVulnerability</w:t>
      </w:r>
      <w:r w:rsidRPr="00EA5FA7">
        <w:rPr>
          <w:noProof w:val="0"/>
        </w:rPr>
        <w:tab/>
        <w:t>Pre-emptionVulnerability,</w:t>
      </w:r>
    </w:p>
    <w:p w14:paraId="7D227E7C"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2F5B4572" w14:textId="77777777" w:rsidR="0022397C" w:rsidRPr="00EA5FA7" w:rsidRDefault="0022397C" w:rsidP="0022397C">
      <w:pPr>
        <w:pStyle w:val="PL"/>
        <w:rPr>
          <w:noProof w:val="0"/>
        </w:rPr>
      </w:pPr>
      <w:r w:rsidRPr="00EA5FA7">
        <w:rPr>
          <w:noProof w:val="0"/>
        </w:rPr>
        <w:tab/>
        <w:t>...</w:t>
      </w:r>
    </w:p>
    <w:p w14:paraId="5B83FD8E" w14:textId="77777777" w:rsidR="0022397C" w:rsidRPr="00EA5FA7" w:rsidRDefault="0022397C" w:rsidP="0022397C">
      <w:pPr>
        <w:pStyle w:val="PL"/>
        <w:rPr>
          <w:noProof w:val="0"/>
        </w:rPr>
      </w:pPr>
      <w:r w:rsidRPr="00EA5FA7">
        <w:rPr>
          <w:noProof w:val="0"/>
        </w:rPr>
        <w:t>}</w:t>
      </w:r>
    </w:p>
    <w:p w14:paraId="71A313F0" w14:textId="77777777" w:rsidR="0022397C" w:rsidRPr="00EA5FA7" w:rsidRDefault="0022397C" w:rsidP="0022397C">
      <w:pPr>
        <w:pStyle w:val="PL"/>
        <w:rPr>
          <w:noProof w:val="0"/>
        </w:rPr>
      </w:pPr>
    </w:p>
    <w:p w14:paraId="1840D8D9" w14:textId="77777777" w:rsidR="0022397C" w:rsidRPr="00EA5FA7" w:rsidRDefault="0022397C" w:rsidP="0022397C">
      <w:pPr>
        <w:pStyle w:val="PL"/>
        <w:rPr>
          <w:noProof w:val="0"/>
        </w:rPr>
      </w:pPr>
      <w:r w:rsidRPr="00EA5FA7">
        <w:rPr>
          <w:noProof w:val="0"/>
        </w:rPr>
        <w:t>AllocationAndRetentionPriority-ExtIEs F1AP-PROTOCOL-EXTENSION ::= {</w:t>
      </w:r>
    </w:p>
    <w:p w14:paraId="0ACBBDA6" w14:textId="77777777" w:rsidR="0022397C" w:rsidRPr="00EA5FA7" w:rsidRDefault="0022397C" w:rsidP="0022397C">
      <w:pPr>
        <w:pStyle w:val="PL"/>
        <w:rPr>
          <w:noProof w:val="0"/>
        </w:rPr>
      </w:pPr>
      <w:r w:rsidRPr="00EA5FA7">
        <w:rPr>
          <w:noProof w:val="0"/>
        </w:rPr>
        <w:tab/>
        <w:t>...</w:t>
      </w:r>
    </w:p>
    <w:p w14:paraId="4537415A" w14:textId="77777777" w:rsidR="0022397C" w:rsidRPr="00EA5FA7" w:rsidRDefault="0022397C" w:rsidP="0022397C">
      <w:pPr>
        <w:pStyle w:val="PL"/>
        <w:rPr>
          <w:noProof w:val="0"/>
        </w:rPr>
      </w:pPr>
      <w:r w:rsidRPr="00EA5FA7">
        <w:rPr>
          <w:noProof w:val="0"/>
        </w:rPr>
        <w:t>}</w:t>
      </w:r>
    </w:p>
    <w:p w14:paraId="73D2EE70" w14:textId="77777777" w:rsidR="0022397C" w:rsidRDefault="0022397C" w:rsidP="0022397C">
      <w:pPr>
        <w:pStyle w:val="PL"/>
        <w:rPr>
          <w:noProof w:val="0"/>
        </w:rPr>
      </w:pPr>
    </w:p>
    <w:p w14:paraId="7E12293B" w14:textId="77777777" w:rsidR="0022397C" w:rsidRDefault="0022397C" w:rsidP="0022397C">
      <w:pPr>
        <w:pStyle w:val="PL"/>
        <w:rPr>
          <w:noProof w:val="0"/>
        </w:rPr>
      </w:pPr>
      <w:r>
        <w:rPr>
          <w:noProof w:val="0"/>
        </w:rPr>
        <w:t>AlternativeQoSParaSetList ::= SEQUENCE (SIZE(1..maxnoofQoSParaSets)) OF AlternativeQoSParaSetItem</w:t>
      </w:r>
    </w:p>
    <w:p w14:paraId="19C4C807" w14:textId="77777777" w:rsidR="0022397C" w:rsidRDefault="0022397C" w:rsidP="0022397C">
      <w:pPr>
        <w:pStyle w:val="PL"/>
        <w:rPr>
          <w:noProof w:val="0"/>
        </w:rPr>
      </w:pPr>
    </w:p>
    <w:p w14:paraId="2D3A774E" w14:textId="77777777" w:rsidR="0022397C" w:rsidRDefault="0022397C" w:rsidP="0022397C">
      <w:pPr>
        <w:pStyle w:val="PL"/>
        <w:rPr>
          <w:noProof w:val="0"/>
        </w:rPr>
      </w:pPr>
      <w:r>
        <w:rPr>
          <w:noProof w:val="0"/>
        </w:rPr>
        <w:t>AlternativeQoSParaSetItem ::= SEQUENCE {</w:t>
      </w:r>
    </w:p>
    <w:p w14:paraId="36FFBF1B" w14:textId="77777777" w:rsidR="0022397C" w:rsidRDefault="0022397C" w:rsidP="0022397C">
      <w:pPr>
        <w:pStyle w:val="PL"/>
        <w:rPr>
          <w:noProof w:val="0"/>
        </w:rPr>
      </w:pPr>
      <w:r>
        <w:rPr>
          <w:noProof w:val="0"/>
        </w:rPr>
        <w:tab/>
        <w:t>alternativeQoSParaSetIndex</w:t>
      </w:r>
      <w:r>
        <w:rPr>
          <w:noProof w:val="0"/>
        </w:rPr>
        <w:tab/>
      </w:r>
      <w:r>
        <w:rPr>
          <w:noProof w:val="0"/>
        </w:rPr>
        <w:tab/>
      </w:r>
      <w:r>
        <w:rPr>
          <w:noProof w:val="0"/>
        </w:rPr>
        <w:tab/>
        <w:t>QoSParaSetIndex,</w:t>
      </w:r>
    </w:p>
    <w:p w14:paraId="0C534B80" w14:textId="77777777" w:rsidR="0022397C" w:rsidRDefault="0022397C" w:rsidP="0022397C">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7284150F" w14:textId="77777777" w:rsidR="0022397C" w:rsidRDefault="0022397C" w:rsidP="0022397C">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5028DD0E" w14:textId="77777777" w:rsidR="0022397C" w:rsidRDefault="0022397C" w:rsidP="0022397C">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4AB53E9F" w14:textId="77777777" w:rsidR="0022397C" w:rsidRDefault="0022397C" w:rsidP="0022397C">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2630401E"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24187706" w14:textId="77777777" w:rsidR="0022397C" w:rsidRDefault="0022397C" w:rsidP="0022397C">
      <w:pPr>
        <w:pStyle w:val="PL"/>
        <w:rPr>
          <w:noProof w:val="0"/>
        </w:rPr>
      </w:pPr>
      <w:r>
        <w:rPr>
          <w:noProof w:val="0"/>
        </w:rPr>
        <w:tab/>
        <w:t>...</w:t>
      </w:r>
    </w:p>
    <w:p w14:paraId="599AD687" w14:textId="77777777" w:rsidR="0022397C" w:rsidRDefault="0022397C" w:rsidP="0022397C">
      <w:pPr>
        <w:pStyle w:val="PL"/>
        <w:rPr>
          <w:noProof w:val="0"/>
        </w:rPr>
      </w:pPr>
      <w:r>
        <w:rPr>
          <w:noProof w:val="0"/>
        </w:rPr>
        <w:t>}</w:t>
      </w:r>
    </w:p>
    <w:p w14:paraId="2424DF79" w14:textId="77777777" w:rsidR="0022397C" w:rsidRDefault="0022397C" w:rsidP="0022397C">
      <w:pPr>
        <w:pStyle w:val="PL"/>
        <w:rPr>
          <w:noProof w:val="0"/>
        </w:rPr>
      </w:pPr>
    </w:p>
    <w:p w14:paraId="359DE40C" w14:textId="77777777" w:rsidR="0022397C" w:rsidRDefault="0022397C" w:rsidP="0022397C">
      <w:pPr>
        <w:pStyle w:val="PL"/>
        <w:rPr>
          <w:noProof w:val="0"/>
        </w:rPr>
      </w:pPr>
      <w:r>
        <w:rPr>
          <w:noProof w:val="0"/>
        </w:rPr>
        <w:t>AlternativeQoSParaSetItem-ExtIEs F1AP-PROTOCOL-EXTENSION ::= {</w:t>
      </w:r>
    </w:p>
    <w:p w14:paraId="054277F4" w14:textId="77777777" w:rsidR="0022397C" w:rsidRDefault="0022397C" w:rsidP="0022397C">
      <w:pPr>
        <w:pStyle w:val="PL"/>
        <w:rPr>
          <w:noProof w:val="0"/>
        </w:rPr>
      </w:pPr>
      <w:r>
        <w:rPr>
          <w:noProof w:val="0"/>
        </w:rPr>
        <w:tab/>
        <w:t>...</w:t>
      </w:r>
    </w:p>
    <w:p w14:paraId="62008C14" w14:textId="77777777" w:rsidR="0022397C" w:rsidRDefault="0022397C" w:rsidP="0022397C">
      <w:pPr>
        <w:pStyle w:val="PL"/>
        <w:rPr>
          <w:noProof w:val="0"/>
        </w:rPr>
      </w:pPr>
      <w:r>
        <w:rPr>
          <w:noProof w:val="0"/>
        </w:rPr>
        <w:t>}</w:t>
      </w:r>
    </w:p>
    <w:p w14:paraId="4A0ABD32" w14:textId="77777777" w:rsidR="0022397C" w:rsidRDefault="0022397C" w:rsidP="0022397C">
      <w:pPr>
        <w:pStyle w:val="PL"/>
        <w:spacing w:line="0" w:lineRule="atLeast"/>
        <w:rPr>
          <w:noProof w:val="0"/>
          <w:snapToGrid w:val="0"/>
        </w:rPr>
      </w:pPr>
    </w:p>
    <w:p w14:paraId="19091084" w14:textId="77777777" w:rsidR="0022397C" w:rsidRDefault="0022397C" w:rsidP="0022397C">
      <w:pPr>
        <w:pStyle w:val="PL"/>
        <w:spacing w:line="0" w:lineRule="atLeast"/>
        <w:rPr>
          <w:noProof w:val="0"/>
          <w:snapToGrid w:val="0"/>
        </w:rPr>
      </w:pPr>
    </w:p>
    <w:p w14:paraId="0BCB5A45" w14:textId="77777777" w:rsidR="0022397C" w:rsidRPr="00BC20B8" w:rsidRDefault="0022397C" w:rsidP="0022397C">
      <w:pPr>
        <w:pStyle w:val="PL"/>
        <w:rPr>
          <w:noProof w:val="0"/>
        </w:rPr>
      </w:pPr>
      <w:r w:rsidRPr="008C20F9">
        <w:rPr>
          <w:noProof w:val="0"/>
        </w:rPr>
        <w:t>AngleMeasurementQuality</w:t>
      </w:r>
      <w:r w:rsidRPr="00BC20B8">
        <w:rPr>
          <w:noProof w:val="0"/>
        </w:rPr>
        <w:t xml:space="preserve"> ::= SEQUENCE {</w:t>
      </w:r>
    </w:p>
    <w:p w14:paraId="1352B308" w14:textId="77777777" w:rsidR="0022397C" w:rsidRPr="00BC20B8" w:rsidRDefault="0022397C" w:rsidP="0022397C">
      <w:pPr>
        <w:pStyle w:val="PL"/>
        <w:rPr>
          <w:noProof w:val="0"/>
        </w:rPr>
      </w:pPr>
      <w:r w:rsidRPr="00BC20B8">
        <w:rPr>
          <w:noProof w:val="0"/>
        </w:rPr>
        <w:tab/>
        <w:t>azimuthQuality</w:t>
      </w:r>
      <w:r w:rsidRPr="00BC20B8">
        <w:rPr>
          <w:noProof w:val="0"/>
        </w:rPr>
        <w:tab/>
        <w:t>INTEGER(0..255),</w:t>
      </w:r>
    </w:p>
    <w:p w14:paraId="66AAE297" w14:textId="77777777" w:rsidR="0022397C" w:rsidRPr="00BC20B8" w:rsidRDefault="0022397C" w:rsidP="0022397C">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44C3ACE5" w14:textId="77777777" w:rsidR="0022397C" w:rsidRPr="00BC20B8" w:rsidRDefault="0022397C" w:rsidP="0022397C">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21CCB891" w14:textId="77777777" w:rsidR="0022397C" w:rsidRPr="00BC20B8" w:rsidRDefault="0022397C" w:rsidP="0022397C">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45D15151" w14:textId="77777777" w:rsidR="0022397C" w:rsidRPr="00BC20B8" w:rsidRDefault="0022397C" w:rsidP="0022397C">
      <w:pPr>
        <w:pStyle w:val="PL"/>
        <w:rPr>
          <w:noProof w:val="0"/>
        </w:rPr>
      </w:pPr>
      <w:r w:rsidRPr="00BC20B8">
        <w:rPr>
          <w:noProof w:val="0"/>
        </w:rPr>
        <w:t>}</w:t>
      </w:r>
    </w:p>
    <w:p w14:paraId="0A296493" w14:textId="77777777" w:rsidR="0022397C" w:rsidRPr="00BC20B8" w:rsidRDefault="0022397C" w:rsidP="0022397C">
      <w:pPr>
        <w:pStyle w:val="PL"/>
        <w:rPr>
          <w:noProof w:val="0"/>
        </w:rPr>
      </w:pPr>
    </w:p>
    <w:p w14:paraId="71040E33" w14:textId="77777777" w:rsidR="0022397C" w:rsidRPr="00BC20B8" w:rsidRDefault="0022397C" w:rsidP="0022397C">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43A1C093" w14:textId="77777777" w:rsidR="0022397C" w:rsidRPr="00BC20B8" w:rsidRDefault="0022397C" w:rsidP="0022397C">
      <w:pPr>
        <w:pStyle w:val="PL"/>
        <w:rPr>
          <w:noProof w:val="0"/>
        </w:rPr>
      </w:pPr>
      <w:r w:rsidRPr="00BC20B8">
        <w:rPr>
          <w:noProof w:val="0"/>
        </w:rPr>
        <w:tab/>
        <w:t>...</w:t>
      </w:r>
    </w:p>
    <w:p w14:paraId="2F659F98" w14:textId="77777777" w:rsidR="0022397C" w:rsidRPr="00EA5FA7" w:rsidRDefault="0022397C" w:rsidP="0022397C">
      <w:pPr>
        <w:pStyle w:val="PL"/>
        <w:rPr>
          <w:noProof w:val="0"/>
        </w:rPr>
      </w:pPr>
      <w:r w:rsidRPr="00BC20B8">
        <w:rPr>
          <w:noProof w:val="0"/>
        </w:rPr>
        <w:t>}</w:t>
      </w:r>
    </w:p>
    <w:p w14:paraId="68A85C0A" w14:textId="77777777" w:rsidR="0022397C" w:rsidRDefault="0022397C" w:rsidP="0022397C">
      <w:pPr>
        <w:pStyle w:val="PL"/>
        <w:spacing w:line="0" w:lineRule="atLeast"/>
        <w:rPr>
          <w:noProof w:val="0"/>
          <w:snapToGrid w:val="0"/>
        </w:rPr>
      </w:pPr>
    </w:p>
    <w:p w14:paraId="1DDFD2F6" w14:textId="77777777" w:rsidR="0022397C" w:rsidRPr="00EA5FA7" w:rsidRDefault="0022397C" w:rsidP="0022397C">
      <w:pPr>
        <w:pStyle w:val="PL"/>
        <w:rPr>
          <w:noProof w:val="0"/>
        </w:rPr>
      </w:pPr>
    </w:p>
    <w:p w14:paraId="2EACED5A" w14:textId="77777777" w:rsidR="0022397C" w:rsidRDefault="0022397C" w:rsidP="0022397C">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3B1A6233" w14:textId="77777777" w:rsidR="0022397C" w:rsidRDefault="0022397C" w:rsidP="0022397C">
      <w:pPr>
        <w:pStyle w:val="PL"/>
        <w:spacing w:line="0" w:lineRule="atLeast"/>
        <w:rPr>
          <w:snapToGrid w:val="0"/>
        </w:rPr>
      </w:pPr>
    </w:p>
    <w:p w14:paraId="7E360375" w14:textId="77777777" w:rsidR="0022397C" w:rsidRDefault="0022397C" w:rsidP="0022397C">
      <w:pPr>
        <w:pStyle w:val="PL"/>
        <w:spacing w:line="0" w:lineRule="atLeast"/>
        <w:rPr>
          <w:noProof w:val="0"/>
          <w:snapToGrid w:val="0"/>
        </w:rPr>
      </w:pPr>
      <w:r>
        <w:rPr>
          <w:snapToGrid w:val="0"/>
        </w:rPr>
        <w:t xml:space="preserve">AperiodicSRSResourceTrigger ::= </w:t>
      </w:r>
      <w:r>
        <w:rPr>
          <w:noProof w:val="0"/>
          <w:snapToGrid w:val="0"/>
        </w:rPr>
        <w:t>INTEGER (1..3)</w:t>
      </w:r>
    </w:p>
    <w:p w14:paraId="792FA3E6" w14:textId="77777777" w:rsidR="0022397C" w:rsidRDefault="0022397C" w:rsidP="0022397C">
      <w:pPr>
        <w:pStyle w:val="PL"/>
        <w:spacing w:line="0" w:lineRule="atLeast"/>
        <w:rPr>
          <w:snapToGrid w:val="0"/>
        </w:rPr>
      </w:pPr>
    </w:p>
    <w:p w14:paraId="33AFAD42" w14:textId="77777777" w:rsidR="0022397C" w:rsidRPr="00EA5FA7" w:rsidRDefault="0022397C" w:rsidP="0022397C">
      <w:pPr>
        <w:pStyle w:val="PL"/>
        <w:rPr>
          <w:noProof w:val="0"/>
        </w:rPr>
      </w:pPr>
      <w:r w:rsidRPr="00EA5FA7">
        <w:rPr>
          <w:noProof w:val="0"/>
        </w:rPr>
        <w:t>Associated-SCell-Item ::= SEQUENCE {</w:t>
      </w:r>
    </w:p>
    <w:p w14:paraId="75969CCF" w14:textId="77777777" w:rsidR="0022397C" w:rsidRPr="00EA5FA7" w:rsidRDefault="0022397C" w:rsidP="0022397C">
      <w:pPr>
        <w:pStyle w:val="PL"/>
        <w:rPr>
          <w:noProof w:val="0"/>
        </w:rPr>
      </w:pPr>
      <w:r w:rsidRPr="00EA5FA7">
        <w:rPr>
          <w:noProof w:val="0"/>
        </w:rPr>
        <w:tab/>
        <w:t>sCell-ID</w:t>
      </w:r>
      <w:r w:rsidRPr="00EA5FA7">
        <w:rPr>
          <w:noProof w:val="0"/>
        </w:rPr>
        <w:tab/>
      </w:r>
      <w:r w:rsidRPr="00EA5FA7">
        <w:rPr>
          <w:noProof w:val="0"/>
        </w:rPr>
        <w:tab/>
        <w:t>NRCGI,</w:t>
      </w:r>
    </w:p>
    <w:p w14:paraId="2E0A9741" w14:textId="77777777" w:rsidR="0022397C" w:rsidRPr="00EA5FA7" w:rsidRDefault="0022397C" w:rsidP="0022397C">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67595B5F" w14:textId="77777777" w:rsidR="0022397C" w:rsidRPr="00EA5FA7" w:rsidRDefault="0022397C" w:rsidP="0022397C">
      <w:pPr>
        <w:pStyle w:val="PL"/>
        <w:rPr>
          <w:noProof w:val="0"/>
        </w:rPr>
      </w:pPr>
      <w:r w:rsidRPr="00EA5FA7">
        <w:rPr>
          <w:noProof w:val="0"/>
        </w:rPr>
        <w:t>}</w:t>
      </w:r>
    </w:p>
    <w:p w14:paraId="6A1345A5" w14:textId="77777777" w:rsidR="0022397C" w:rsidRPr="00EA5FA7" w:rsidRDefault="0022397C" w:rsidP="0022397C">
      <w:pPr>
        <w:pStyle w:val="PL"/>
        <w:rPr>
          <w:noProof w:val="0"/>
        </w:rPr>
      </w:pPr>
    </w:p>
    <w:p w14:paraId="0063A7A2" w14:textId="77777777" w:rsidR="0022397C" w:rsidRPr="00EA5FA7" w:rsidRDefault="0022397C" w:rsidP="0022397C">
      <w:pPr>
        <w:pStyle w:val="PL"/>
        <w:rPr>
          <w:noProof w:val="0"/>
        </w:rPr>
      </w:pPr>
      <w:r w:rsidRPr="00EA5FA7">
        <w:rPr>
          <w:noProof w:val="0"/>
        </w:rPr>
        <w:t xml:space="preserve">Associated-SCell-ItemExtIEs </w:t>
      </w:r>
      <w:r w:rsidRPr="00EA5FA7">
        <w:rPr>
          <w:noProof w:val="0"/>
        </w:rPr>
        <w:tab/>
        <w:t>F1AP-PROTOCOL-EXTENSION ::= {</w:t>
      </w:r>
    </w:p>
    <w:p w14:paraId="0A22996B" w14:textId="77777777" w:rsidR="0022397C" w:rsidRPr="00EA5FA7" w:rsidRDefault="0022397C" w:rsidP="0022397C">
      <w:pPr>
        <w:pStyle w:val="PL"/>
        <w:rPr>
          <w:noProof w:val="0"/>
        </w:rPr>
      </w:pPr>
      <w:r w:rsidRPr="00EA5FA7">
        <w:rPr>
          <w:noProof w:val="0"/>
        </w:rPr>
        <w:tab/>
        <w:t>...</w:t>
      </w:r>
    </w:p>
    <w:p w14:paraId="6C644DC0" w14:textId="77777777" w:rsidR="0022397C" w:rsidRPr="00EA5FA7" w:rsidRDefault="0022397C" w:rsidP="0022397C">
      <w:pPr>
        <w:pStyle w:val="PL"/>
        <w:rPr>
          <w:noProof w:val="0"/>
        </w:rPr>
      </w:pPr>
      <w:r w:rsidRPr="00EA5FA7">
        <w:rPr>
          <w:noProof w:val="0"/>
        </w:rPr>
        <w:t>}</w:t>
      </w:r>
    </w:p>
    <w:p w14:paraId="5F07A996" w14:textId="326EC2CD" w:rsidR="0022397C" w:rsidRDefault="0022397C" w:rsidP="0022397C">
      <w:pPr>
        <w:pStyle w:val="PL"/>
        <w:rPr>
          <w:noProof w:val="0"/>
        </w:rPr>
      </w:pPr>
    </w:p>
    <w:p w14:paraId="09739CA8" w14:textId="77777777" w:rsidR="0022397C" w:rsidRDefault="0022397C" w:rsidP="0022397C">
      <w:pPr>
        <w:pStyle w:val="PL"/>
        <w:rPr>
          <w:ins w:id="1218" w:author="author" w:date="2023-10-25T10:57:00Z"/>
        </w:rPr>
      </w:pPr>
      <w:ins w:id="1219" w:author="author" w:date="2023-10-25T10:57:00Z">
        <w:r>
          <w:rPr>
            <w:rFonts w:eastAsia="宋体"/>
            <w:lang w:eastAsia="ko-KR"/>
          </w:rPr>
          <w:t>AssociatedSessionID</w:t>
        </w:r>
        <w:r>
          <w:rPr>
            <w:rFonts w:eastAsia="宋体"/>
            <w:snapToGrid w:val="0"/>
            <w:lang w:eastAsia="ko-KR"/>
          </w:rPr>
          <w:t xml:space="preserve"> ::= OCTET STRING </w:t>
        </w:r>
        <w:r w:rsidRPr="00F428C4">
          <w:rPr>
            <w:rFonts w:eastAsia="宋体"/>
            <w:snapToGrid w:val="0"/>
            <w:highlight w:val="yellow"/>
            <w:lang w:eastAsia="ko-KR"/>
          </w:rPr>
          <w:t>--</w:t>
        </w:r>
        <w:r>
          <w:rPr>
            <w:rFonts w:eastAsia="宋体"/>
            <w:snapToGrid w:val="0"/>
            <w:highlight w:val="yellow"/>
            <w:lang w:eastAsia="ko-KR"/>
          </w:rPr>
          <w:t xml:space="preserve"> </w:t>
        </w:r>
        <w:r w:rsidRPr="00F428C4">
          <w:rPr>
            <w:highlight w:val="yellow"/>
            <w:lang w:eastAsia="ja-JP"/>
          </w:rPr>
          <w:t>coding is FFS</w:t>
        </w:r>
      </w:ins>
    </w:p>
    <w:p w14:paraId="5E33EF63" w14:textId="334D9DE4" w:rsidR="0022397C" w:rsidRDefault="0022397C" w:rsidP="0022397C">
      <w:pPr>
        <w:pStyle w:val="PL"/>
        <w:rPr>
          <w:ins w:id="1220" w:author="author" w:date="2023-10-25T10:57:00Z"/>
          <w:noProof w:val="0"/>
        </w:rPr>
      </w:pPr>
    </w:p>
    <w:p w14:paraId="43AF0AE5" w14:textId="77777777" w:rsidR="0022397C" w:rsidRPr="0022397C" w:rsidRDefault="0022397C" w:rsidP="0022397C">
      <w:pPr>
        <w:pStyle w:val="PL"/>
        <w:rPr>
          <w:ins w:id="1221" w:author="author" w:date="2023-10-25T10:57:00Z"/>
          <w:noProof w:val="0"/>
        </w:rPr>
      </w:pPr>
    </w:p>
    <w:p w14:paraId="4401D14F" w14:textId="77777777" w:rsidR="0022397C" w:rsidRPr="00EA5FA7" w:rsidRDefault="0022397C" w:rsidP="0022397C">
      <w:pPr>
        <w:pStyle w:val="PL"/>
        <w:rPr>
          <w:noProof w:val="0"/>
        </w:rPr>
      </w:pPr>
      <w:r w:rsidRPr="00EA5FA7">
        <w:rPr>
          <w:noProof w:val="0"/>
        </w:rPr>
        <w:t>AvailablePLMNList ::= SEQUENCE (SIZE(1..maxnoofBPLMNs)) OF AvailablePLMNList-Item</w:t>
      </w:r>
    </w:p>
    <w:p w14:paraId="14C79A2B" w14:textId="77777777" w:rsidR="0022397C" w:rsidRPr="00EA5FA7" w:rsidRDefault="0022397C" w:rsidP="0022397C">
      <w:pPr>
        <w:pStyle w:val="PL"/>
        <w:rPr>
          <w:noProof w:val="0"/>
        </w:rPr>
      </w:pPr>
    </w:p>
    <w:p w14:paraId="48722EA0" w14:textId="77777777" w:rsidR="0022397C" w:rsidRPr="00EA5FA7" w:rsidRDefault="0022397C" w:rsidP="0022397C">
      <w:pPr>
        <w:pStyle w:val="PL"/>
        <w:rPr>
          <w:noProof w:val="0"/>
        </w:rPr>
      </w:pPr>
      <w:r w:rsidRPr="00EA5FA7">
        <w:rPr>
          <w:noProof w:val="0"/>
        </w:rPr>
        <w:t>AvailablePLMNList-Item ::= SEQUENCE {</w:t>
      </w:r>
    </w:p>
    <w:p w14:paraId="5F738325" w14:textId="77777777" w:rsidR="0022397C" w:rsidRPr="00EA5FA7" w:rsidRDefault="0022397C" w:rsidP="0022397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D7B062B"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AvailablePLMNList-Item-ExtIEs} } OPTIONAL</w:t>
      </w:r>
    </w:p>
    <w:p w14:paraId="23A896C2" w14:textId="77777777" w:rsidR="0022397C" w:rsidRPr="00EA5FA7" w:rsidRDefault="0022397C" w:rsidP="0022397C">
      <w:pPr>
        <w:pStyle w:val="PL"/>
        <w:rPr>
          <w:noProof w:val="0"/>
        </w:rPr>
      </w:pPr>
      <w:r w:rsidRPr="00EA5FA7">
        <w:rPr>
          <w:noProof w:val="0"/>
        </w:rPr>
        <w:t>}</w:t>
      </w:r>
    </w:p>
    <w:p w14:paraId="15AC6320" w14:textId="77777777" w:rsidR="0022397C" w:rsidRPr="00EA5FA7" w:rsidRDefault="0022397C" w:rsidP="0022397C">
      <w:pPr>
        <w:pStyle w:val="PL"/>
        <w:rPr>
          <w:noProof w:val="0"/>
        </w:rPr>
      </w:pPr>
    </w:p>
    <w:p w14:paraId="11638384" w14:textId="77777777" w:rsidR="0022397C" w:rsidRPr="00EA5FA7" w:rsidRDefault="0022397C" w:rsidP="0022397C">
      <w:pPr>
        <w:pStyle w:val="PL"/>
        <w:rPr>
          <w:noProof w:val="0"/>
        </w:rPr>
      </w:pPr>
      <w:r w:rsidRPr="00EA5FA7">
        <w:rPr>
          <w:noProof w:val="0"/>
        </w:rPr>
        <w:t>AvailablePLMNList-Item-ExtIEs F1AP-PROTOCOL-EXTENSION ::= {</w:t>
      </w:r>
    </w:p>
    <w:p w14:paraId="31B91DF8" w14:textId="77777777" w:rsidR="0022397C" w:rsidRPr="00EA5FA7" w:rsidRDefault="0022397C" w:rsidP="0022397C">
      <w:pPr>
        <w:pStyle w:val="PL"/>
        <w:rPr>
          <w:noProof w:val="0"/>
        </w:rPr>
      </w:pPr>
      <w:r w:rsidRPr="00EA5FA7">
        <w:rPr>
          <w:noProof w:val="0"/>
        </w:rPr>
        <w:tab/>
        <w:t>...</w:t>
      </w:r>
    </w:p>
    <w:p w14:paraId="25BF83B8" w14:textId="77777777" w:rsidR="0022397C" w:rsidRPr="00EA5FA7" w:rsidRDefault="0022397C" w:rsidP="0022397C">
      <w:pPr>
        <w:pStyle w:val="PL"/>
        <w:rPr>
          <w:noProof w:val="0"/>
        </w:rPr>
      </w:pPr>
      <w:r w:rsidRPr="00EA5FA7">
        <w:rPr>
          <w:noProof w:val="0"/>
        </w:rPr>
        <w:t>}</w:t>
      </w:r>
    </w:p>
    <w:p w14:paraId="3F2CEE67" w14:textId="77777777" w:rsidR="0022397C" w:rsidRDefault="0022397C" w:rsidP="0022397C">
      <w:pPr>
        <w:pStyle w:val="PL"/>
        <w:rPr>
          <w:noProof w:val="0"/>
        </w:rPr>
      </w:pPr>
    </w:p>
    <w:p w14:paraId="39C2C6FA" w14:textId="77777777" w:rsidR="0022397C" w:rsidRDefault="0022397C" w:rsidP="0022397C">
      <w:pPr>
        <w:pStyle w:val="PL"/>
        <w:rPr>
          <w:noProof w:val="0"/>
        </w:rPr>
      </w:pPr>
      <w:r>
        <w:rPr>
          <w:noProof w:val="0"/>
        </w:rPr>
        <w:t>AvailableSNPN-ID-List ::= SEQUENCE (SIZE(1..maxnoofNIDsupported)) OF AvailableSNPN-ID-List-Item</w:t>
      </w:r>
    </w:p>
    <w:p w14:paraId="00582B55" w14:textId="77777777" w:rsidR="0022397C" w:rsidRDefault="0022397C" w:rsidP="0022397C">
      <w:pPr>
        <w:pStyle w:val="PL"/>
        <w:rPr>
          <w:noProof w:val="0"/>
        </w:rPr>
      </w:pPr>
    </w:p>
    <w:p w14:paraId="51830C6F" w14:textId="77777777" w:rsidR="0022397C" w:rsidRDefault="0022397C" w:rsidP="0022397C">
      <w:pPr>
        <w:pStyle w:val="PL"/>
        <w:rPr>
          <w:noProof w:val="0"/>
        </w:rPr>
      </w:pPr>
      <w:r>
        <w:rPr>
          <w:noProof w:val="0"/>
        </w:rPr>
        <w:t>AvailableSNPN-ID-List-Item ::= SEQUENCE {</w:t>
      </w:r>
    </w:p>
    <w:p w14:paraId="2B80CCC7" w14:textId="77777777" w:rsidR="0022397C" w:rsidRDefault="0022397C" w:rsidP="0022397C">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073CB6FA" w14:textId="77777777" w:rsidR="0022397C" w:rsidRDefault="0022397C" w:rsidP="0022397C">
      <w:pPr>
        <w:pStyle w:val="PL"/>
        <w:rPr>
          <w:noProof w:val="0"/>
        </w:rPr>
      </w:pPr>
      <w:r>
        <w:rPr>
          <w:noProof w:val="0"/>
        </w:rPr>
        <w:tab/>
        <w:t>availableNIDList</w:t>
      </w:r>
      <w:r>
        <w:rPr>
          <w:noProof w:val="0"/>
        </w:rPr>
        <w:tab/>
      </w:r>
      <w:r>
        <w:rPr>
          <w:noProof w:val="0"/>
        </w:rPr>
        <w:tab/>
      </w:r>
      <w:r>
        <w:rPr>
          <w:noProof w:val="0"/>
        </w:rPr>
        <w:tab/>
        <w:t>BroadcastNIDList,</w:t>
      </w:r>
    </w:p>
    <w:p w14:paraId="3F444FA4"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AvailableSNPN-ID-List-ItemExtIEs} } OPTIONAL,</w:t>
      </w:r>
    </w:p>
    <w:p w14:paraId="3AB0109C" w14:textId="77777777" w:rsidR="0022397C" w:rsidRDefault="0022397C" w:rsidP="0022397C">
      <w:pPr>
        <w:pStyle w:val="PL"/>
        <w:rPr>
          <w:noProof w:val="0"/>
        </w:rPr>
      </w:pPr>
      <w:r w:rsidRPr="00D96CB4">
        <w:rPr>
          <w:noProof w:val="0"/>
          <w:lang w:val="fr-FR"/>
        </w:rPr>
        <w:tab/>
      </w:r>
      <w:r>
        <w:rPr>
          <w:noProof w:val="0"/>
        </w:rPr>
        <w:t>...</w:t>
      </w:r>
    </w:p>
    <w:p w14:paraId="0F79F5D5" w14:textId="77777777" w:rsidR="0022397C" w:rsidRDefault="0022397C" w:rsidP="0022397C">
      <w:pPr>
        <w:pStyle w:val="PL"/>
        <w:rPr>
          <w:noProof w:val="0"/>
        </w:rPr>
      </w:pPr>
      <w:r>
        <w:rPr>
          <w:noProof w:val="0"/>
        </w:rPr>
        <w:t>}</w:t>
      </w:r>
    </w:p>
    <w:p w14:paraId="54D8B8F4" w14:textId="77777777" w:rsidR="0022397C" w:rsidRDefault="0022397C" w:rsidP="0022397C">
      <w:pPr>
        <w:pStyle w:val="PL"/>
        <w:rPr>
          <w:noProof w:val="0"/>
        </w:rPr>
      </w:pPr>
    </w:p>
    <w:p w14:paraId="193C5AE9" w14:textId="77777777" w:rsidR="0022397C" w:rsidRDefault="0022397C" w:rsidP="0022397C">
      <w:pPr>
        <w:pStyle w:val="PL"/>
        <w:rPr>
          <w:noProof w:val="0"/>
        </w:rPr>
      </w:pPr>
      <w:r>
        <w:rPr>
          <w:noProof w:val="0"/>
        </w:rPr>
        <w:t>AvailableSNPN-ID-List-ItemExtIEs F1AP-PROTOCOL-EXTENSION ::= {</w:t>
      </w:r>
    </w:p>
    <w:p w14:paraId="3B785032" w14:textId="77777777" w:rsidR="0022397C" w:rsidRDefault="0022397C" w:rsidP="0022397C">
      <w:pPr>
        <w:pStyle w:val="PL"/>
        <w:rPr>
          <w:noProof w:val="0"/>
        </w:rPr>
      </w:pPr>
      <w:r>
        <w:rPr>
          <w:noProof w:val="0"/>
        </w:rPr>
        <w:tab/>
        <w:t>...</w:t>
      </w:r>
    </w:p>
    <w:p w14:paraId="11A966CF" w14:textId="77777777" w:rsidR="0022397C" w:rsidRDefault="0022397C" w:rsidP="0022397C">
      <w:pPr>
        <w:pStyle w:val="PL"/>
        <w:rPr>
          <w:noProof w:val="0"/>
        </w:rPr>
      </w:pPr>
      <w:r>
        <w:rPr>
          <w:noProof w:val="0"/>
        </w:rPr>
        <w:t>}</w:t>
      </w:r>
    </w:p>
    <w:p w14:paraId="2AD9C21B" w14:textId="77777777" w:rsidR="0022397C" w:rsidRPr="00EA5FA7" w:rsidRDefault="0022397C" w:rsidP="0022397C">
      <w:pPr>
        <w:pStyle w:val="PL"/>
        <w:rPr>
          <w:noProof w:val="0"/>
        </w:rPr>
      </w:pPr>
    </w:p>
    <w:p w14:paraId="7EF85468" w14:textId="77777777" w:rsidR="0022397C" w:rsidRPr="00EA5FA7" w:rsidRDefault="0022397C" w:rsidP="0022397C">
      <w:pPr>
        <w:pStyle w:val="PL"/>
        <w:rPr>
          <w:noProof w:val="0"/>
        </w:rPr>
      </w:pPr>
      <w:r w:rsidRPr="00EA5FA7">
        <w:rPr>
          <w:noProof w:val="0"/>
        </w:rPr>
        <w:t>AveragingWindow  ::= INTEGER (0..</w:t>
      </w:r>
      <w:r w:rsidRPr="00EA5FA7">
        <w:t>4095, ...</w:t>
      </w:r>
      <w:r w:rsidRPr="00EA5FA7">
        <w:rPr>
          <w:noProof w:val="0"/>
        </w:rPr>
        <w:t xml:space="preserve">) </w:t>
      </w:r>
    </w:p>
    <w:p w14:paraId="17CB0861" w14:textId="77777777" w:rsidR="0022397C" w:rsidRPr="00EA5FA7" w:rsidRDefault="0022397C" w:rsidP="0022397C">
      <w:pPr>
        <w:pStyle w:val="PL"/>
        <w:rPr>
          <w:noProof w:val="0"/>
        </w:rPr>
      </w:pPr>
    </w:p>
    <w:p w14:paraId="630D289C" w14:textId="77777777" w:rsidR="0022397C" w:rsidRPr="00EA5FA7" w:rsidRDefault="0022397C" w:rsidP="0022397C">
      <w:pPr>
        <w:pStyle w:val="PL"/>
        <w:rPr>
          <w:snapToGrid w:val="0"/>
        </w:rPr>
      </w:pPr>
      <w:r w:rsidRPr="00EA5FA7">
        <w:rPr>
          <w:snapToGrid w:val="0"/>
        </w:rPr>
        <w:t>AreaScope ::= ENUMERATED {true, ...}</w:t>
      </w:r>
    </w:p>
    <w:p w14:paraId="0ADBCB6E" w14:textId="77777777" w:rsidR="0022397C" w:rsidRPr="00EA5FA7" w:rsidRDefault="0022397C" w:rsidP="0022397C">
      <w:pPr>
        <w:pStyle w:val="PL"/>
        <w:rPr>
          <w:noProof w:val="0"/>
        </w:rPr>
      </w:pPr>
    </w:p>
    <w:p w14:paraId="2D17FDE0" w14:textId="77777777" w:rsidR="0022397C" w:rsidRPr="00F277A3" w:rsidRDefault="0022397C" w:rsidP="0022397C">
      <w:pPr>
        <w:pStyle w:val="PL"/>
        <w:rPr>
          <w:rFonts w:eastAsia="宋体"/>
          <w:snapToGrid w:val="0"/>
        </w:rPr>
      </w:pPr>
      <w:r>
        <w:rPr>
          <w:rFonts w:eastAsia="宋体"/>
          <w:snapToGrid w:val="0"/>
        </w:rPr>
        <w:t>AoA-AssistanceInfo</w:t>
      </w:r>
      <w:r w:rsidRPr="00F277A3">
        <w:rPr>
          <w:rFonts w:eastAsia="宋体"/>
          <w:snapToGrid w:val="0"/>
        </w:rPr>
        <w:t xml:space="preserve"> ::= SEQUENCE {</w:t>
      </w:r>
    </w:p>
    <w:p w14:paraId="0C7335B9" w14:textId="77777777" w:rsidR="0022397C" w:rsidRPr="00F277A3" w:rsidRDefault="0022397C" w:rsidP="0022397C">
      <w:pPr>
        <w:pStyle w:val="PL"/>
        <w:rPr>
          <w:rFonts w:eastAsia="宋体"/>
          <w:snapToGrid w:val="0"/>
        </w:rPr>
      </w:pPr>
      <w:r w:rsidRPr="00F277A3">
        <w:rPr>
          <w:rFonts w:eastAsia="宋体"/>
          <w:snapToGrid w:val="0"/>
        </w:rPr>
        <w:tab/>
        <w:t>angleMeasurement</w:t>
      </w:r>
      <w:r w:rsidRPr="00F277A3">
        <w:rPr>
          <w:rFonts w:eastAsia="宋体"/>
          <w:snapToGrid w:val="0"/>
        </w:rPr>
        <w:tab/>
      </w:r>
      <w:r>
        <w:rPr>
          <w:rFonts w:eastAsia="宋体"/>
          <w:snapToGrid w:val="0"/>
        </w:rPr>
        <w:tab/>
      </w:r>
      <w:r>
        <w:rPr>
          <w:rFonts w:eastAsia="宋体"/>
          <w:snapToGrid w:val="0"/>
        </w:rPr>
        <w:tab/>
      </w:r>
      <w:r w:rsidRPr="00F277A3">
        <w:rPr>
          <w:rFonts w:eastAsia="宋体"/>
          <w:snapToGrid w:val="0"/>
        </w:rPr>
        <w:t>Angle</w:t>
      </w:r>
      <w:r>
        <w:rPr>
          <w:rFonts w:eastAsia="宋体"/>
          <w:snapToGrid w:val="0"/>
        </w:rPr>
        <w:t>M</w:t>
      </w:r>
      <w:r w:rsidRPr="00F277A3">
        <w:rPr>
          <w:rFonts w:eastAsia="宋体"/>
          <w:snapToGrid w:val="0"/>
        </w:rPr>
        <w:t>easurementType,</w:t>
      </w:r>
    </w:p>
    <w:p w14:paraId="3AE0A84A" w14:textId="77777777" w:rsidR="0022397C" w:rsidRPr="00F277A3" w:rsidRDefault="0022397C" w:rsidP="0022397C">
      <w:pPr>
        <w:pStyle w:val="PL"/>
        <w:rPr>
          <w:rFonts w:eastAsia="宋体"/>
          <w:snapToGrid w:val="0"/>
        </w:rPr>
      </w:pPr>
      <w:r w:rsidRPr="00F277A3">
        <w:rPr>
          <w:rFonts w:eastAsia="宋体"/>
          <w:snapToGrid w:val="0"/>
        </w:rPr>
        <w:tab/>
        <w:t>lCS-to-GCS-Translation</w:t>
      </w:r>
      <w:r w:rsidRPr="00F277A3">
        <w:rPr>
          <w:rFonts w:eastAsia="宋体"/>
          <w:snapToGrid w:val="0"/>
        </w:rPr>
        <w:tab/>
        <w:t>LCS-to-GCS-Translation</w:t>
      </w:r>
      <w:r w:rsidRPr="00F277A3">
        <w:rPr>
          <w:rFonts w:eastAsia="宋体"/>
          <w:snapToGrid w:val="0"/>
        </w:rPr>
        <w:tab/>
      </w:r>
      <w:r w:rsidRPr="00F277A3">
        <w:rPr>
          <w:rFonts w:eastAsia="宋体"/>
          <w:snapToGrid w:val="0"/>
        </w:rPr>
        <w:tab/>
        <w:t>OPTIONAL,</w:t>
      </w:r>
    </w:p>
    <w:p w14:paraId="57A4ED8E" w14:textId="77777777" w:rsidR="0022397C" w:rsidRPr="00236639" w:rsidRDefault="0022397C" w:rsidP="0022397C">
      <w:pPr>
        <w:pStyle w:val="PL"/>
        <w:rPr>
          <w:rFonts w:eastAsia="宋体"/>
          <w:snapToGrid w:val="0"/>
          <w:lang w:val="fr-FR"/>
        </w:rPr>
      </w:pPr>
      <w:r w:rsidRPr="00F277A3">
        <w:rPr>
          <w:rFonts w:eastAsia="宋体"/>
          <w:snapToGrid w:val="0"/>
        </w:rPr>
        <w:tab/>
      </w:r>
      <w:r w:rsidRPr="00236639">
        <w:rPr>
          <w:rFonts w:eastAsia="宋体"/>
          <w:snapToGrid w:val="0"/>
          <w:lang w:val="fr-FR"/>
        </w:rPr>
        <w:t>iE-Extensions</w:t>
      </w:r>
      <w:r w:rsidRPr="00236639">
        <w:rPr>
          <w:rFonts w:eastAsia="宋体"/>
          <w:snapToGrid w:val="0"/>
          <w:lang w:val="fr-FR"/>
        </w:rPr>
        <w:tab/>
      </w:r>
      <w:r w:rsidRPr="00236639">
        <w:rPr>
          <w:rFonts w:eastAsia="宋体"/>
          <w:snapToGrid w:val="0"/>
          <w:lang w:val="fr-FR"/>
        </w:rPr>
        <w:tab/>
      </w:r>
      <w:r w:rsidRPr="00236639">
        <w:rPr>
          <w:rFonts w:eastAsia="宋体"/>
          <w:snapToGrid w:val="0"/>
          <w:lang w:val="fr-FR"/>
        </w:rPr>
        <w:tab/>
      </w:r>
      <w:r w:rsidRPr="00236639">
        <w:rPr>
          <w:rFonts w:eastAsia="宋体"/>
          <w:snapToGrid w:val="0"/>
          <w:lang w:val="fr-FR"/>
        </w:rPr>
        <w:tab/>
        <w:t>ProtocolExtensionContainer { { AoA-AssistanceInfo-ExtIEs } } OPTIONAL,</w:t>
      </w:r>
    </w:p>
    <w:p w14:paraId="6D3A5625" w14:textId="77777777" w:rsidR="0022397C" w:rsidRPr="00F277A3" w:rsidRDefault="0022397C" w:rsidP="0022397C">
      <w:pPr>
        <w:pStyle w:val="PL"/>
        <w:rPr>
          <w:rFonts w:eastAsia="宋体"/>
          <w:snapToGrid w:val="0"/>
        </w:rPr>
      </w:pPr>
      <w:r w:rsidRPr="00236639">
        <w:rPr>
          <w:rFonts w:eastAsia="宋体"/>
          <w:snapToGrid w:val="0"/>
          <w:lang w:val="fr-FR"/>
        </w:rPr>
        <w:tab/>
      </w:r>
      <w:r w:rsidRPr="00F277A3">
        <w:rPr>
          <w:rFonts w:eastAsia="宋体"/>
          <w:snapToGrid w:val="0"/>
        </w:rPr>
        <w:t>...</w:t>
      </w:r>
    </w:p>
    <w:p w14:paraId="7207C96B" w14:textId="77777777" w:rsidR="0022397C" w:rsidRPr="00F277A3" w:rsidRDefault="0022397C" w:rsidP="0022397C">
      <w:pPr>
        <w:pStyle w:val="PL"/>
        <w:rPr>
          <w:rFonts w:eastAsia="宋体"/>
          <w:snapToGrid w:val="0"/>
        </w:rPr>
      </w:pPr>
      <w:r w:rsidRPr="00F277A3">
        <w:rPr>
          <w:rFonts w:eastAsia="宋体"/>
          <w:snapToGrid w:val="0"/>
        </w:rPr>
        <w:t>}</w:t>
      </w:r>
    </w:p>
    <w:p w14:paraId="2FC6F101" w14:textId="77777777" w:rsidR="0022397C" w:rsidRPr="00F277A3" w:rsidRDefault="0022397C" w:rsidP="0022397C">
      <w:pPr>
        <w:pStyle w:val="PL"/>
        <w:rPr>
          <w:rFonts w:eastAsia="宋体"/>
          <w:snapToGrid w:val="0"/>
        </w:rPr>
      </w:pPr>
    </w:p>
    <w:p w14:paraId="7E1872D3" w14:textId="77777777" w:rsidR="0022397C" w:rsidRPr="00F277A3" w:rsidRDefault="0022397C" w:rsidP="0022397C">
      <w:pPr>
        <w:pStyle w:val="PL"/>
        <w:rPr>
          <w:rFonts w:eastAsia="宋体"/>
          <w:snapToGrid w:val="0"/>
        </w:rPr>
      </w:pPr>
      <w:r w:rsidRPr="00F277A3">
        <w:rPr>
          <w:rFonts w:eastAsia="宋体"/>
          <w:snapToGrid w:val="0"/>
        </w:rPr>
        <w:t xml:space="preserve">AoA-AssistanceInfo-ExtIEs </w:t>
      </w:r>
      <w:r>
        <w:rPr>
          <w:rFonts w:eastAsia="宋体"/>
          <w:snapToGrid w:val="0"/>
        </w:rPr>
        <w:t>F1AP</w:t>
      </w:r>
      <w:r w:rsidRPr="00F277A3">
        <w:rPr>
          <w:rFonts w:eastAsia="宋体"/>
          <w:snapToGrid w:val="0"/>
        </w:rPr>
        <w:t>-PROTOCOL-EXTENSION ::= {</w:t>
      </w:r>
    </w:p>
    <w:p w14:paraId="0AFA0317" w14:textId="77777777" w:rsidR="0022397C" w:rsidRPr="00F277A3" w:rsidRDefault="0022397C" w:rsidP="0022397C">
      <w:pPr>
        <w:pStyle w:val="PL"/>
        <w:rPr>
          <w:rFonts w:eastAsia="宋体"/>
          <w:snapToGrid w:val="0"/>
        </w:rPr>
      </w:pPr>
      <w:r w:rsidRPr="00F277A3">
        <w:rPr>
          <w:rFonts w:eastAsia="宋体"/>
          <w:snapToGrid w:val="0"/>
        </w:rPr>
        <w:tab/>
        <w:t>...</w:t>
      </w:r>
    </w:p>
    <w:p w14:paraId="34553557" w14:textId="77777777" w:rsidR="0022397C" w:rsidRDefault="0022397C" w:rsidP="0022397C">
      <w:pPr>
        <w:pStyle w:val="PL"/>
      </w:pPr>
      <w:r w:rsidRPr="00F277A3">
        <w:rPr>
          <w:rFonts w:eastAsia="宋体"/>
          <w:snapToGrid w:val="0"/>
        </w:rPr>
        <w:t>}</w:t>
      </w:r>
    </w:p>
    <w:p w14:paraId="43EC15FC" w14:textId="77777777" w:rsidR="0022397C" w:rsidRPr="00EA5FA7" w:rsidRDefault="0022397C" w:rsidP="0022397C">
      <w:pPr>
        <w:pStyle w:val="PL"/>
        <w:rPr>
          <w:snapToGrid w:val="0"/>
        </w:rPr>
      </w:pPr>
    </w:p>
    <w:p w14:paraId="5314340C" w14:textId="77777777" w:rsidR="0022397C" w:rsidRPr="00F277A3" w:rsidRDefault="0022397C" w:rsidP="0022397C">
      <w:pPr>
        <w:pStyle w:val="PL"/>
        <w:rPr>
          <w:rFonts w:eastAsia="宋体"/>
          <w:snapToGrid w:val="0"/>
        </w:rPr>
      </w:pPr>
      <w:r w:rsidRPr="00F277A3">
        <w:rPr>
          <w:rFonts w:eastAsia="宋体"/>
          <w:snapToGrid w:val="0"/>
        </w:rPr>
        <w:t>Angle</w:t>
      </w:r>
      <w:r>
        <w:rPr>
          <w:rFonts w:eastAsia="宋体"/>
          <w:snapToGrid w:val="0"/>
        </w:rPr>
        <w:t>M</w:t>
      </w:r>
      <w:r w:rsidRPr="00F277A3">
        <w:rPr>
          <w:rFonts w:eastAsia="宋体"/>
          <w:snapToGrid w:val="0"/>
        </w:rPr>
        <w:t>easurementType ::= CHOICE {</w:t>
      </w:r>
      <w:r>
        <w:rPr>
          <w:rFonts w:eastAsia="宋体"/>
          <w:snapToGrid w:val="0"/>
        </w:rPr>
        <w:tab/>
      </w:r>
    </w:p>
    <w:p w14:paraId="491D7F7C" w14:textId="77777777" w:rsidR="0022397C" w:rsidRPr="00F277A3" w:rsidRDefault="0022397C" w:rsidP="0022397C">
      <w:pPr>
        <w:pStyle w:val="PL"/>
        <w:rPr>
          <w:rFonts w:eastAsia="宋体"/>
          <w:snapToGrid w:val="0"/>
        </w:rPr>
      </w:pPr>
      <w:r>
        <w:rPr>
          <w:rFonts w:eastAsia="宋体"/>
          <w:snapToGrid w:val="0"/>
        </w:rPr>
        <w:tab/>
      </w:r>
      <w:r w:rsidRPr="00F277A3">
        <w:rPr>
          <w:rFonts w:eastAsia="宋体"/>
          <w:snapToGrid w:val="0"/>
        </w:rPr>
        <w:t>expected</w:t>
      </w:r>
      <w:r>
        <w:rPr>
          <w:rFonts w:eastAsia="宋体"/>
          <w:snapToGrid w:val="0"/>
        </w:rPr>
        <w:t>-</w:t>
      </w:r>
      <w:r w:rsidRPr="00F277A3">
        <w:rPr>
          <w:rFonts w:eastAsia="宋体"/>
          <w:snapToGrid w:val="0"/>
        </w:rPr>
        <w:t>ULAoA</w:t>
      </w:r>
      <w:r w:rsidRPr="00F277A3">
        <w:rPr>
          <w:rFonts w:eastAsia="宋体"/>
          <w:snapToGrid w:val="0"/>
        </w:rPr>
        <w:tab/>
      </w:r>
      <w:r>
        <w:rPr>
          <w:rFonts w:eastAsia="宋体"/>
          <w:snapToGrid w:val="0"/>
        </w:rPr>
        <w:tab/>
      </w:r>
      <w:r w:rsidRPr="00F277A3">
        <w:rPr>
          <w:rFonts w:eastAsia="宋体"/>
          <w:snapToGrid w:val="0"/>
        </w:rPr>
        <w:t>Expected-UL-AoA,</w:t>
      </w:r>
    </w:p>
    <w:p w14:paraId="0BB08AB2" w14:textId="77777777" w:rsidR="0022397C" w:rsidRPr="00F277A3" w:rsidRDefault="0022397C" w:rsidP="0022397C">
      <w:pPr>
        <w:pStyle w:val="PL"/>
        <w:rPr>
          <w:rFonts w:eastAsia="宋体"/>
          <w:snapToGrid w:val="0"/>
        </w:rPr>
      </w:pPr>
      <w:r>
        <w:rPr>
          <w:rFonts w:eastAsia="宋体"/>
          <w:snapToGrid w:val="0"/>
        </w:rPr>
        <w:tab/>
      </w:r>
      <w:r w:rsidRPr="00F277A3">
        <w:rPr>
          <w:rFonts w:eastAsia="宋体"/>
          <w:snapToGrid w:val="0"/>
        </w:rPr>
        <w:t>expected</w:t>
      </w:r>
      <w:r>
        <w:rPr>
          <w:rFonts w:eastAsia="宋体"/>
          <w:snapToGrid w:val="0"/>
        </w:rPr>
        <w:t>-</w:t>
      </w:r>
      <w:r w:rsidRPr="00F277A3">
        <w:rPr>
          <w:rFonts w:eastAsia="宋体"/>
          <w:snapToGrid w:val="0"/>
        </w:rPr>
        <w:t>ZoA</w:t>
      </w:r>
      <w:r w:rsidRPr="00F277A3">
        <w:rPr>
          <w:rFonts w:eastAsia="宋体"/>
          <w:snapToGrid w:val="0"/>
        </w:rPr>
        <w:tab/>
      </w:r>
      <w:r>
        <w:rPr>
          <w:rFonts w:eastAsia="宋体"/>
          <w:snapToGrid w:val="0"/>
        </w:rPr>
        <w:tab/>
      </w:r>
      <w:r w:rsidRPr="00F277A3">
        <w:rPr>
          <w:rFonts w:eastAsia="宋体"/>
          <w:snapToGrid w:val="0"/>
        </w:rPr>
        <w:t>Expected-</w:t>
      </w:r>
      <w:r>
        <w:rPr>
          <w:rFonts w:eastAsia="宋体"/>
          <w:snapToGrid w:val="0"/>
        </w:rPr>
        <w:t>ZoA-only</w:t>
      </w:r>
      <w:r w:rsidRPr="00F277A3">
        <w:rPr>
          <w:rFonts w:eastAsia="宋体"/>
          <w:snapToGrid w:val="0"/>
        </w:rPr>
        <w:t>,</w:t>
      </w:r>
    </w:p>
    <w:p w14:paraId="0EC58F8E" w14:textId="77777777" w:rsidR="0022397C" w:rsidRPr="00F277A3" w:rsidRDefault="0022397C" w:rsidP="0022397C">
      <w:pPr>
        <w:pStyle w:val="PL"/>
        <w:rPr>
          <w:rFonts w:eastAsia="宋体"/>
          <w:snapToGrid w:val="0"/>
        </w:rPr>
      </w:pPr>
      <w:r>
        <w:rPr>
          <w:rFonts w:eastAsia="宋体"/>
          <w:snapToGrid w:val="0"/>
        </w:rPr>
        <w:tab/>
      </w:r>
      <w:r w:rsidRPr="00F277A3">
        <w:rPr>
          <w:rFonts w:eastAsia="宋体"/>
          <w:snapToGrid w:val="0"/>
        </w:rPr>
        <w:t>choice-extension</w:t>
      </w:r>
      <w:r>
        <w:rPr>
          <w:rFonts w:eastAsia="宋体"/>
          <w:snapToGrid w:val="0"/>
        </w:rPr>
        <w:t xml:space="preserve"> </w:t>
      </w:r>
      <w:r w:rsidRPr="00F277A3">
        <w:rPr>
          <w:rFonts w:eastAsia="宋体"/>
          <w:snapToGrid w:val="0"/>
        </w:rPr>
        <w:t>ProtocolIE-SingleContainer { { Angle</w:t>
      </w:r>
      <w:r>
        <w:rPr>
          <w:rFonts w:eastAsia="宋体"/>
          <w:snapToGrid w:val="0"/>
        </w:rPr>
        <w:t>M</w:t>
      </w:r>
      <w:r w:rsidRPr="00F277A3">
        <w:rPr>
          <w:rFonts w:eastAsia="宋体"/>
          <w:snapToGrid w:val="0"/>
        </w:rPr>
        <w:t>easurementType-ExtIEs } }</w:t>
      </w:r>
    </w:p>
    <w:p w14:paraId="4C20F99A" w14:textId="77777777" w:rsidR="0022397C" w:rsidRPr="00F277A3" w:rsidRDefault="0022397C" w:rsidP="0022397C">
      <w:pPr>
        <w:pStyle w:val="PL"/>
        <w:rPr>
          <w:rFonts w:eastAsia="宋体"/>
          <w:snapToGrid w:val="0"/>
        </w:rPr>
      </w:pPr>
      <w:r w:rsidRPr="00F277A3">
        <w:rPr>
          <w:rFonts w:eastAsia="宋体"/>
          <w:snapToGrid w:val="0"/>
        </w:rPr>
        <w:t>}</w:t>
      </w:r>
    </w:p>
    <w:p w14:paraId="28145992" w14:textId="77777777" w:rsidR="0022397C" w:rsidRPr="00F277A3" w:rsidRDefault="0022397C" w:rsidP="0022397C">
      <w:pPr>
        <w:pStyle w:val="PL"/>
        <w:rPr>
          <w:rFonts w:eastAsia="宋体"/>
          <w:snapToGrid w:val="0"/>
        </w:rPr>
      </w:pPr>
    </w:p>
    <w:p w14:paraId="2FBCFA9A" w14:textId="77777777" w:rsidR="0022397C" w:rsidRPr="00F277A3" w:rsidRDefault="0022397C" w:rsidP="0022397C">
      <w:pPr>
        <w:pStyle w:val="PL"/>
        <w:rPr>
          <w:rFonts w:eastAsia="宋体"/>
          <w:snapToGrid w:val="0"/>
        </w:rPr>
      </w:pPr>
      <w:r w:rsidRPr="00F277A3">
        <w:rPr>
          <w:rFonts w:eastAsia="宋体"/>
          <w:snapToGrid w:val="0"/>
        </w:rPr>
        <w:t>Angle</w:t>
      </w:r>
      <w:r>
        <w:rPr>
          <w:rFonts w:eastAsia="宋体"/>
          <w:snapToGrid w:val="0"/>
        </w:rPr>
        <w:t>M</w:t>
      </w:r>
      <w:r w:rsidRPr="00F277A3">
        <w:rPr>
          <w:rFonts w:eastAsia="宋体"/>
          <w:snapToGrid w:val="0"/>
        </w:rPr>
        <w:t xml:space="preserve">easurementType-ExtIEs </w:t>
      </w:r>
      <w:r>
        <w:rPr>
          <w:rFonts w:eastAsia="宋体"/>
          <w:snapToGrid w:val="0"/>
        </w:rPr>
        <w:t>F1AP</w:t>
      </w:r>
      <w:r w:rsidRPr="00F277A3">
        <w:rPr>
          <w:rFonts w:eastAsia="宋体"/>
          <w:snapToGrid w:val="0"/>
        </w:rPr>
        <w:t>-PROTOCOL-IES ::= {</w:t>
      </w:r>
    </w:p>
    <w:p w14:paraId="7FE6A123" w14:textId="77777777" w:rsidR="0022397C" w:rsidRPr="00F277A3" w:rsidRDefault="0022397C" w:rsidP="0022397C">
      <w:pPr>
        <w:pStyle w:val="PL"/>
        <w:rPr>
          <w:rFonts w:eastAsia="宋体"/>
          <w:snapToGrid w:val="0"/>
        </w:rPr>
      </w:pPr>
      <w:r w:rsidRPr="00F277A3">
        <w:rPr>
          <w:rFonts w:eastAsia="宋体"/>
          <w:snapToGrid w:val="0"/>
        </w:rPr>
        <w:t>...</w:t>
      </w:r>
    </w:p>
    <w:p w14:paraId="4DC0A896" w14:textId="77777777" w:rsidR="0022397C" w:rsidRPr="00F277A3" w:rsidRDefault="0022397C" w:rsidP="0022397C">
      <w:pPr>
        <w:pStyle w:val="PL"/>
        <w:rPr>
          <w:rFonts w:eastAsia="宋体"/>
          <w:snapToGrid w:val="0"/>
        </w:rPr>
      </w:pPr>
      <w:r w:rsidRPr="00F277A3">
        <w:rPr>
          <w:rFonts w:eastAsia="宋体"/>
          <w:snapToGrid w:val="0"/>
        </w:rPr>
        <w:t>}</w:t>
      </w:r>
    </w:p>
    <w:p w14:paraId="7310597B" w14:textId="77777777" w:rsidR="0022397C" w:rsidRDefault="0022397C" w:rsidP="0022397C">
      <w:pPr>
        <w:pStyle w:val="PL"/>
        <w:rPr>
          <w:snapToGrid w:val="0"/>
        </w:rPr>
      </w:pPr>
    </w:p>
    <w:p w14:paraId="5545BF77" w14:textId="77777777" w:rsidR="0022397C" w:rsidRDefault="0022397C" w:rsidP="0022397C">
      <w:pPr>
        <w:pStyle w:val="PL"/>
        <w:rPr>
          <w:snapToGrid w:val="0"/>
          <w:lang w:eastAsia="zh-CN"/>
        </w:rPr>
      </w:pPr>
      <w:r>
        <w:t xml:space="preserve">AppLayerBufferLevelList </w:t>
      </w:r>
      <w:r>
        <w:rPr>
          <w:snapToGrid w:val="0"/>
        </w:rPr>
        <w:t xml:space="preserve">::= OCTET STRING </w:t>
      </w:r>
    </w:p>
    <w:p w14:paraId="6FCF14C4" w14:textId="77777777" w:rsidR="0022397C" w:rsidRDefault="0022397C" w:rsidP="0022397C">
      <w:pPr>
        <w:pStyle w:val="PL"/>
        <w:rPr>
          <w:snapToGrid w:val="0"/>
        </w:rPr>
      </w:pPr>
    </w:p>
    <w:p w14:paraId="765C898D" w14:textId="77777777" w:rsidR="0022397C" w:rsidRDefault="0022397C" w:rsidP="0022397C">
      <w:pPr>
        <w:pStyle w:val="PL"/>
        <w:rPr>
          <w:snapToGrid w:val="0"/>
        </w:rPr>
      </w:pPr>
      <w:r w:rsidRPr="00D46829">
        <w:rPr>
          <w:snapToGrid w:val="0"/>
        </w:rPr>
        <w:t>ARP-ID ::= INTEGER (1..</w:t>
      </w:r>
      <w:r>
        <w:rPr>
          <w:snapToGrid w:val="0"/>
        </w:rPr>
        <w:t>16</w:t>
      </w:r>
      <w:r w:rsidRPr="00D46829">
        <w:rPr>
          <w:snapToGrid w:val="0"/>
        </w:rPr>
        <w:t>, ...)</w:t>
      </w:r>
    </w:p>
    <w:p w14:paraId="5715EB38" w14:textId="77777777" w:rsidR="0022397C" w:rsidRPr="00D46829" w:rsidRDefault="0022397C" w:rsidP="0022397C">
      <w:pPr>
        <w:pStyle w:val="PL"/>
        <w:rPr>
          <w:snapToGrid w:val="0"/>
        </w:rPr>
      </w:pPr>
    </w:p>
    <w:p w14:paraId="7EEDAD10" w14:textId="77777777" w:rsidR="0022397C" w:rsidRPr="00D46829" w:rsidRDefault="0022397C" w:rsidP="0022397C">
      <w:pPr>
        <w:pStyle w:val="PL"/>
        <w:rPr>
          <w:snapToGrid w:val="0"/>
        </w:rPr>
      </w:pPr>
      <w:r w:rsidRPr="00D46829">
        <w:rPr>
          <w:snapToGrid w:val="0"/>
        </w:rPr>
        <w:t>ARPLocationInformation ::= SEQUENCE (SIZE (1..maxnoARPs)) OF ARPLocationInformation-Item</w:t>
      </w:r>
    </w:p>
    <w:p w14:paraId="7F154A53" w14:textId="77777777" w:rsidR="0022397C" w:rsidRPr="00D46829" w:rsidRDefault="0022397C" w:rsidP="0022397C">
      <w:pPr>
        <w:pStyle w:val="PL"/>
        <w:rPr>
          <w:snapToGrid w:val="0"/>
        </w:rPr>
      </w:pPr>
    </w:p>
    <w:p w14:paraId="6ED15ABE" w14:textId="77777777" w:rsidR="0022397C" w:rsidRPr="00D46829" w:rsidRDefault="0022397C" w:rsidP="0022397C">
      <w:pPr>
        <w:pStyle w:val="PL"/>
        <w:rPr>
          <w:snapToGrid w:val="0"/>
        </w:rPr>
      </w:pPr>
      <w:r w:rsidRPr="00D46829">
        <w:rPr>
          <w:snapToGrid w:val="0"/>
        </w:rPr>
        <w:t>ARPLocationInformation-Item ::= SEQUENCE {</w:t>
      </w:r>
    </w:p>
    <w:p w14:paraId="70933051" w14:textId="77777777" w:rsidR="0022397C" w:rsidRPr="00D46829" w:rsidRDefault="0022397C" w:rsidP="0022397C">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59B19906" w14:textId="77777777" w:rsidR="0022397C" w:rsidRPr="00D46829" w:rsidRDefault="0022397C" w:rsidP="0022397C">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0D484FED" w14:textId="77777777" w:rsidR="0022397C" w:rsidRDefault="0022397C" w:rsidP="0022397C">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2A2EFB49" w14:textId="77777777" w:rsidR="0022397C" w:rsidRPr="00D46829" w:rsidRDefault="0022397C" w:rsidP="0022397C">
      <w:pPr>
        <w:pStyle w:val="PL"/>
        <w:rPr>
          <w:rFonts w:cs="Courier New"/>
          <w:szCs w:val="16"/>
          <w:lang w:val="fr-FR"/>
        </w:rPr>
      </w:pPr>
      <w:r>
        <w:rPr>
          <w:rFonts w:cs="Courier New"/>
          <w:szCs w:val="16"/>
          <w:lang w:val="fr-FR"/>
        </w:rPr>
        <w:t>...</w:t>
      </w:r>
    </w:p>
    <w:p w14:paraId="676ADE3C" w14:textId="77777777" w:rsidR="0022397C" w:rsidRPr="00D46829" w:rsidRDefault="0022397C" w:rsidP="0022397C">
      <w:pPr>
        <w:pStyle w:val="PL"/>
        <w:rPr>
          <w:snapToGrid w:val="0"/>
          <w:lang w:val="fr-FR"/>
        </w:rPr>
      </w:pPr>
      <w:r w:rsidRPr="00D46829">
        <w:rPr>
          <w:snapToGrid w:val="0"/>
          <w:lang w:val="fr-FR"/>
        </w:rPr>
        <w:t>}</w:t>
      </w:r>
    </w:p>
    <w:p w14:paraId="09DC7EEA" w14:textId="77777777" w:rsidR="0022397C" w:rsidRPr="00D46829" w:rsidRDefault="0022397C" w:rsidP="0022397C">
      <w:pPr>
        <w:pStyle w:val="PL"/>
        <w:rPr>
          <w:snapToGrid w:val="0"/>
          <w:lang w:val="fr-FR"/>
        </w:rPr>
      </w:pPr>
    </w:p>
    <w:p w14:paraId="6AFD85B0" w14:textId="77777777" w:rsidR="0022397C" w:rsidRPr="000A208E" w:rsidRDefault="0022397C" w:rsidP="0022397C">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1AFE9100" w14:textId="77777777" w:rsidR="0022397C" w:rsidRPr="000A208E" w:rsidRDefault="0022397C" w:rsidP="0022397C">
      <w:pPr>
        <w:pStyle w:val="PL"/>
        <w:rPr>
          <w:rFonts w:cs="Courier New"/>
          <w:szCs w:val="16"/>
          <w:lang w:val="fr-FR"/>
        </w:rPr>
      </w:pPr>
      <w:r w:rsidRPr="000A208E">
        <w:rPr>
          <w:rFonts w:cs="Courier New"/>
          <w:szCs w:val="16"/>
          <w:lang w:val="fr-FR"/>
        </w:rPr>
        <w:tab/>
        <w:t>...</w:t>
      </w:r>
    </w:p>
    <w:p w14:paraId="330D5B62" w14:textId="77777777" w:rsidR="0022397C" w:rsidRPr="000A208E" w:rsidRDefault="0022397C" w:rsidP="0022397C">
      <w:pPr>
        <w:pStyle w:val="PL"/>
        <w:rPr>
          <w:rFonts w:cs="Courier New"/>
          <w:szCs w:val="16"/>
          <w:lang w:val="fr-FR"/>
        </w:rPr>
      </w:pPr>
      <w:r w:rsidRPr="000A208E">
        <w:rPr>
          <w:rFonts w:cs="Courier New"/>
          <w:szCs w:val="16"/>
          <w:lang w:val="fr-FR"/>
        </w:rPr>
        <w:t>}</w:t>
      </w:r>
    </w:p>
    <w:p w14:paraId="227782CA" w14:textId="77777777" w:rsidR="0022397C" w:rsidRPr="00D46829" w:rsidRDefault="0022397C" w:rsidP="0022397C">
      <w:pPr>
        <w:pStyle w:val="PL"/>
        <w:rPr>
          <w:snapToGrid w:val="0"/>
          <w:lang w:val="fr-FR"/>
        </w:rPr>
      </w:pPr>
    </w:p>
    <w:p w14:paraId="5DE13E19" w14:textId="77777777" w:rsidR="0022397C" w:rsidRPr="00D46829" w:rsidRDefault="0022397C" w:rsidP="0022397C">
      <w:pPr>
        <w:pStyle w:val="PL"/>
        <w:rPr>
          <w:rFonts w:eastAsia="Calibri" w:cs="Courier New"/>
          <w:lang w:val="fr-FR"/>
        </w:rPr>
      </w:pPr>
      <w:r w:rsidRPr="00D46829">
        <w:rPr>
          <w:rFonts w:eastAsia="Calibri" w:cs="Courier New"/>
          <w:lang w:val="fr-FR"/>
        </w:rPr>
        <w:t>ARPLocationType ::= CHOICE {</w:t>
      </w:r>
    </w:p>
    <w:p w14:paraId="25182032" w14:textId="77777777" w:rsidR="0022397C" w:rsidRPr="00D46829" w:rsidRDefault="0022397C" w:rsidP="0022397C">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2997F336" w14:textId="77777777" w:rsidR="0022397C" w:rsidRPr="00D46829" w:rsidRDefault="0022397C" w:rsidP="0022397C">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455A1850" w14:textId="77777777" w:rsidR="0022397C" w:rsidRPr="00D46829" w:rsidRDefault="0022397C" w:rsidP="0022397C">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2C6389A8" w14:textId="77777777" w:rsidR="0022397C" w:rsidRPr="00D46829" w:rsidRDefault="0022397C" w:rsidP="0022397C">
      <w:pPr>
        <w:pStyle w:val="PL"/>
        <w:rPr>
          <w:rFonts w:eastAsia="Calibri" w:cs="Courier New"/>
        </w:rPr>
      </w:pPr>
      <w:r w:rsidRPr="00D46829">
        <w:rPr>
          <w:rFonts w:eastAsia="Calibri" w:cs="Courier New"/>
        </w:rPr>
        <w:t>}</w:t>
      </w:r>
    </w:p>
    <w:p w14:paraId="01A4CEA6" w14:textId="77777777" w:rsidR="0022397C" w:rsidRPr="00D46829" w:rsidRDefault="0022397C" w:rsidP="0022397C">
      <w:pPr>
        <w:pStyle w:val="PL"/>
        <w:rPr>
          <w:rFonts w:eastAsia="Calibri" w:cs="Courier New"/>
        </w:rPr>
      </w:pPr>
    </w:p>
    <w:p w14:paraId="2A9856E6" w14:textId="77777777" w:rsidR="0022397C" w:rsidRPr="00D46829" w:rsidRDefault="0022397C" w:rsidP="0022397C">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314A8FEC" w14:textId="77777777" w:rsidR="0022397C" w:rsidRPr="00D46829" w:rsidRDefault="0022397C" w:rsidP="0022397C">
      <w:pPr>
        <w:pStyle w:val="PL"/>
        <w:rPr>
          <w:rFonts w:eastAsia="Calibri" w:cs="Courier New"/>
        </w:rPr>
      </w:pPr>
      <w:r w:rsidRPr="00D46829">
        <w:rPr>
          <w:rFonts w:eastAsia="Calibri" w:cs="Courier New"/>
        </w:rPr>
        <w:tab/>
        <w:t>...</w:t>
      </w:r>
    </w:p>
    <w:p w14:paraId="148011F6" w14:textId="77777777" w:rsidR="0022397C" w:rsidRDefault="0022397C" w:rsidP="0022397C">
      <w:pPr>
        <w:pStyle w:val="PL"/>
        <w:rPr>
          <w:rFonts w:eastAsia="Calibri" w:cs="Courier New"/>
        </w:rPr>
      </w:pPr>
      <w:r w:rsidRPr="00D46829">
        <w:rPr>
          <w:rFonts w:eastAsia="Calibri" w:cs="Courier New"/>
        </w:rPr>
        <w:t>}</w:t>
      </w:r>
    </w:p>
    <w:p w14:paraId="103DD590" w14:textId="77777777" w:rsidR="0022397C" w:rsidRDefault="0022397C" w:rsidP="0022397C">
      <w:pPr>
        <w:pStyle w:val="PL"/>
        <w:rPr>
          <w:rFonts w:eastAsia="Calibri" w:cs="Courier New"/>
        </w:rPr>
      </w:pPr>
    </w:p>
    <w:p w14:paraId="2F36A036" w14:textId="77777777" w:rsidR="0022397C" w:rsidRPr="001645CB" w:rsidRDefault="0022397C" w:rsidP="0022397C">
      <w:pPr>
        <w:pStyle w:val="PL"/>
        <w:rPr>
          <w:rFonts w:eastAsia="Calibri" w:cs="Courier New"/>
        </w:rPr>
      </w:pPr>
    </w:p>
    <w:p w14:paraId="5DACFDDC" w14:textId="77777777" w:rsidR="0022397C" w:rsidRPr="00EA5FA7" w:rsidRDefault="0022397C" w:rsidP="0022397C">
      <w:pPr>
        <w:pStyle w:val="PL"/>
        <w:outlineLvl w:val="3"/>
        <w:rPr>
          <w:noProof w:val="0"/>
          <w:snapToGrid w:val="0"/>
        </w:rPr>
      </w:pPr>
      <w:r w:rsidRPr="00EA5FA7">
        <w:rPr>
          <w:noProof w:val="0"/>
          <w:snapToGrid w:val="0"/>
        </w:rPr>
        <w:t>-- B</w:t>
      </w:r>
    </w:p>
    <w:p w14:paraId="5093D8FE" w14:textId="77777777" w:rsidR="0022397C" w:rsidRPr="00EA5FA7" w:rsidRDefault="0022397C" w:rsidP="0022397C">
      <w:pPr>
        <w:pStyle w:val="PL"/>
        <w:rPr>
          <w:noProof w:val="0"/>
        </w:rPr>
      </w:pPr>
    </w:p>
    <w:p w14:paraId="52F8785E" w14:textId="77777777" w:rsidR="0022397C" w:rsidRDefault="0022397C" w:rsidP="0022397C">
      <w:pPr>
        <w:pStyle w:val="PL"/>
        <w:rPr>
          <w:noProof w:val="0"/>
        </w:rPr>
      </w:pPr>
      <w:r>
        <w:rPr>
          <w:noProof w:val="0"/>
        </w:rPr>
        <w:t>BAP-Header-Rewriting-</w:t>
      </w:r>
      <w:r>
        <w:rPr>
          <w:rFonts w:cs="Courier New"/>
          <w:bCs/>
        </w:rPr>
        <w:t>Added-</w:t>
      </w:r>
      <w:r>
        <w:rPr>
          <w:noProof w:val="0"/>
        </w:rPr>
        <w:t>List-Item::= SEQUENCE {</w:t>
      </w:r>
    </w:p>
    <w:p w14:paraId="212E7DCD" w14:textId="77777777" w:rsidR="0022397C" w:rsidRDefault="0022397C" w:rsidP="0022397C">
      <w:pPr>
        <w:pStyle w:val="PL"/>
        <w:rPr>
          <w:noProof w:val="0"/>
        </w:rPr>
      </w:pPr>
      <w:r>
        <w:rPr>
          <w:noProof w:val="0"/>
        </w:rPr>
        <w:tab/>
        <w:t>ingressBAPRoutingID</w:t>
      </w:r>
      <w:r>
        <w:rPr>
          <w:noProof w:val="0"/>
        </w:rPr>
        <w:tab/>
      </w:r>
      <w:r>
        <w:rPr>
          <w:noProof w:val="0"/>
        </w:rPr>
        <w:tab/>
        <w:t>BAPRoutingID,</w:t>
      </w:r>
    </w:p>
    <w:p w14:paraId="0F9CD82C" w14:textId="77777777" w:rsidR="0022397C" w:rsidRDefault="0022397C" w:rsidP="0022397C">
      <w:pPr>
        <w:pStyle w:val="PL"/>
        <w:rPr>
          <w:noProof w:val="0"/>
        </w:rPr>
      </w:pPr>
      <w:r>
        <w:rPr>
          <w:noProof w:val="0"/>
        </w:rPr>
        <w:tab/>
        <w:t>egressBAPRoutingID</w:t>
      </w:r>
      <w:r>
        <w:rPr>
          <w:noProof w:val="0"/>
        </w:rPr>
        <w:tab/>
      </w:r>
      <w:r>
        <w:rPr>
          <w:noProof w:val="0"/>
        </w:rPr>
        <w:tab/>
        <w:t>BAPRoutingID,</w:t>
      </w:r>
    </w:p>
    <w:p w14:paraId="0F1DDA64" w14:textId="77777777" w:rsidR="0022397C" w:rsidRDefault="0022397C" w:rsidP="0022397C">
      <w:pPr>
        <w:pStyle w:val="PL"/>
        <w:rPr>
          <w:noProof w:val="0"/>
        </w:rPr>
      </w:pPr>
      <w:r>
        <w:rPr>
          <w:noProof w:val="0"/>
        </w:rPr>
        <w:tab/>
        <w:t>nonF1terminatingTopologyIndicator</w:t>
      </w:r>
      <w:r>
        <w:rPr>
          <w:noProof w:val="0"/>
        </w:rPr>
        <w:tab/>
      </w:r>
      <w:r>
        <w:rPr>
          <w:noProof w:val="0"/>
        </w:rPr>
        <w:tab/>
        <w:t>NonF1terminatingTopologyIndicator</w:t>
      </w:r>
      <w:r>
        <w:rPr>
          <w:noProof w:val="0"/>
        </w:rPr>
        <w:tab/>
      </w:r>
      <w:r>
        <w:rPr>
          <w:noProof w:val="0"/>
        </w:rPr>
        <w:tab/>
        <w:t>OPTIONAL,</w:t>
      </w:r>
    </w:p>
    <w:p w14:paraId="074FEFF8"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 BAP-Header-Rewriting-</w:t>
      </w:r>
      <w:r>
        <w:rPr>
          <w:rFonts w:cs="Courier New"/>
          <w:bCs/>
        </w:rPr>
        <w:t>Added-</w:t>
      </w:r>
      <w:r>
        <w:rPr>
          <w:noProof w:val="0"/>
        </w:rPr>
        <w:t>List-Item-ExtIEs} }</w:t>
      </w:r>
      <w:r>
        <w:rPr>
          <w:noProof w:val="0"/>
        </w:rPr>
        <w:tab/>
        <w:t>OPTIONAL</w:t>
      </w:r>
    </w:p>
    <w:p w14:paraId="20B5B511" w14:textId="77777777" w:rsidR="0022397C" w:rsidRDefault="0022397C" w:rsidP="0022397C">
      <w:pPr>
        <w:pStyle w:val="PL"/>
        <w:rPr>
          <w:noProof w:val="0"/>
        </w:rPr>
      </w:pPr>
      <w:r>
        <w:rPr>
          <w:noProof w:val="0"/>
        </w:rPr>
        <w:t>}</w:t>
      </w:r>
    </w:p>
    <w:p w14:paraId="75F01AF3" w14:textId="77777777" w:rsidR="0022397C" w:rsidRDefault="0022397C" w:rsidP="0022397C">
      <w:pPr>
        <w:pStyle w:val="PL"/>
        <w:rPr>
          <w:noProof w:val="0"/>
        </w:rPr>
      </w:pPr>
    </w:p>
    <w:p w14:paraId="1746CAF3" w14:textId="77777777" w:rsidR="0022397C" w:rsidRDefault="0022397C" w:rsidP="0022397C">
      <w:pPr>
        <w:pStyle w:val="PL"/>
        <w:rPr>
          <w:noProof w:val="0"/>
        </w:rPr>
      </w:pPr>
      <w:r>
        <w:rPr>
          <w:noProof w:val="0"/>
        </w:rPr>
        <w:t>BAP-Header-Rewriting-</w:t>
      </w:r>
      <w:r>
        <w:rPr>
          <w:rFonts w:cs="Courier New"/>
          <w:bCs/>
        </w:rPr>
        <w:t>Added-</w:t>
      </w:r>
      <w:r>
        <w:rPr>
          <w:noProof w:val="0"/>
        </w:rPr>
        <w:t>List-Item-ExtIEs F1AP-PROTOCOL-EXTENSION ::= {</w:t>
      </w:r>
    </w:p>
    <w:p w14:paraId="11E48AB2" w14:textId="77777777" w:rsidR="0022397C" w:rsidRDefault="0022397C" w:rsidP="0022397C">
      <w:pPr>
        <w:pStyle w:val="PL"/>
        <w:rPr>
          <w:noProof w:val="0"/>
        </w:rPr>
      </w:pPr>
      <w:r>
        <w:rPr>
          <w:noProof w:val="0"/>
        </w:rPr>
        <w:tab/>
        <w:t>...</w:t>
      </w:r>
    </w:p>
    <w:p w14:paraId="07A98DE8" w14:textId="77777777" w:rsidR="0022397C" w:rsidRDefault="0022397C" w:rsidP="0022397C">
      <w:pPr>
        <w:pStyle w:val="PL"/>
        <w:rPr>
          <w:noProof w:val="0"/>
        </w:rPr>
      </w:pPr>
      <w:r>
        <w:rPr>
          <w:noProof w:val="0"/>
        </w:rPr>
        <w:t>}</w:t>
      </w:r>
    </w:p>
    <w:p w14:paraId="0EB5BC73" w14:textId="77777777" w:rsidR="0022397C" w:rsidRDefault="0022397C" w:rsidP="0022397C">
      <w:pPr>
        <w:pStyle w:val="PL"/>
      </w:pPr>
    </w:p>
    <w:p w14:paraId="6D0B3FF9" w14:textId="77777777" w:rsidR="0022397C" w:rsidRDefault="0022397C" w:rsidP="0022397C">
      <w:pPr>
        <w:pStyle w:val="PL"/>
      </w:pPr>
      <w:r>
        <w:t>BAP-Header-Rewriting-</w:t>
      </w:r>
      <w:r>
        <w:rPr>
          <w:rFonts w:cs="Courier New"/>
          <w:bCs/>
        </w:rPr>
        <w:t>Removed-</w:t>
      </w:r>
      <w:r>
        <w:t>List-Item::= SEQUENCE {</w:t>
      </w:r>
    </w:p>
    <w:p w14:paraId="63A21623" w14:textId="77777777" w:rsidR="0022397C" w:rsidRDefault="0022397C" w:rsidP="0022397C">
      <w:pPr>
        <w:pStyle w:val="PL"/>
      </w:pPr>
      <w:r>
        <w:tab/>
        <w:t>ingressBAPRoutingID</w:t>
      </w:r>
      <w:r>
        <w:tab/>
      </w:r>
      <w:r>
        <w:tab/>
        <w:t>BAPRoutingID,</w:t>
      </w:r>
    </w:p>
    <w:p w14:paraId="5C381F18" w14:textId="77777777" w:rsidR="0022397C" w:rsidRDefault="0022397C" w:rsidP="0022397C">
      <w:pPr>
        <w:pStyle w:val="PL"/>
      </w:pPr>
      <w:r>
        <w:tab/>
        <w:t>iE-Extensions</w:t>
      </w:r>
      <w:r>
        <w:tab/>
      </w:r>
      <w:r>
        <w:tab/>
      </w:r>
      <w:r>
        <w:tab/>
        <w:t>ProtocolExtensionContainer { { BAP-Header-Rewriting-</w:t>
      </w:r>
      <w:r>
        <w:rPr>
          <w:rFonts w:cs="Courier New"/>
          <w:bCs/>
        </w:rPr>
        <w:t>Removed-</w:t>
      </w:r>
      <w:r>
        <w:t>List-Item-ExtIEs} } OPTIONAL</w:t>
      </w:r>
    </w:p>
    <w:p w14:paraId="700DC883" w14:textId="77777777" w:rsidR="0022397C" w:rsidRDefault="0022397C" w:rsidP="0022397C">
      <w:pPr>
        <w:pStyle w:val="PL"/>
      </w:pPr>
      <w:r>
        <w:t>}</w:t>
      </w:r>
    </w:p>
    <w:p w14:paraId="5BD23FE6" w14:textId="77777777" w:rsidR="0022397C" w:rsidRDefault="0022397C" w:rsidP="0022397C">
      <w:pPr>
        <w:pStyle w:val="PL"/>
      </w:pPr>
    </w:p>
    <w:p w14:paraId="2BEA5391" w14:textId="77777777" w:rsidR="0022397C" w:rsidRDefault="0022397C" w:rsidP="0022397C">
      <w:pPr>
        <w:pStyle w:val="PL"/>
      </w:pPr>
      <w:r>
        <w:t>BAP-Header-Rewriting-</w:t>
      </w:r>
      <w:r>
        <w:rPr>
          <w:rFonts w:cs="Courier New"/>
          <w:bCs/>
        </w:rPr>
        <w:t>Removed-</w:t>
      </w:r>
      <w:r>
        <w:t>List-Item-ExtIEs F1AP-PROTOCOL-EXTENSION ::= {</w:t>
      </w:r>
    </w:p>
    <w:p w14:paraId="5794A290" w14:textId="77777777" w:rsidR="0022397C" w:rsidRDefault="0022397C" w:rsidP="0022397C">
      <w:pPr>
        <w:pStyle w:val="PL"/>
      </w:pPr>
      <w:r>
        <w:tab/>
        <w:t>...</w:t>
      </w:r>
    </w:p>
    <w:p w14:paraId="7C2D53B0" w14:textId="77777777" w:rsidR="0022397C" w:rsidRDefault="0022397C" w:rsidP="0022397C">
      <w:pPr>
        <w:pStyle w:val="PL"/>
      </w:pPr>
      <w:r>
        <w:t>}</w:t>
      </w:r>
    </w:p>
    <w:p w14:paraId="71F07DEC" w14:textId="77777777" w:rsidR="0022397C" w:rsidRDefault="0022397C" w:rsidP="0022397C">
      <w:pPr>
        <w:pStyle w:val="PL"/>
        <w:rPr>
          <w:noProof w:val="0"/>
        </w:rPr>
      </w:pPr>
    </w:p>
    <w:p w14:paraId="321BB1A9" w14:textId="77777777" w:rsidR="0022397C" w:rsidRDefault="0022397C" w:rsidP="0022397C">
      <w:pPr>
        <w:pStyle w:val="PL"/>
        <w:spacing w:line="0" w:lineRule="atLeast"/>
        <w:rPr>
          <w:noProof w:val="0"/>
        </w:rPr>
      </w:pPr>
    </w:p>
    <w:p w14:paraId="6B7B5BA9" w14:textId="77777777" w:rsidR="0022397C" w:rsidRDefault="0022397C" w:rsidP="0022397C">
      <w:pPr>
        <w:pStyle w:val="PL"/>
        <w:spacing w:line="0" w:lineRule="atLeast"/>
        <w:rPr>
          <w:snapToGrid w:val="0"/>
        </w:rPr>
      </w:pPr>
      <w:r>
        <w:rPr>
          <w:noProof w:val="0"/>
        </w:rPr>
        <w:t>BandwidthSRS ::=</w:t>
      </w:r>
      <w:r>
        <w:rPr>
          <w:snapToGrid w:val="0"/>
        </w:rPr>
        <w:t xml:space="preserve"> CHOICE { </w:t>
      </w:r>
    </w:p>
    <w:p w14:paraId="7678563B" w14:textId="77777777" w:rsidR="0022397C" w:rsidRPr="009A1425" w:rsidRDefault="0022397C" w:rsidP="0022397C">
      <w:pPr>
        <w:pStyle w:val="PL"/>
        <w:spacing w:line="0" w:lineRule="atLeast"/>
        <w:rPr>
          <w:lang w:val="sv-SE"/>
        </w:rPr>
      </w:pPr>
      <w:r>
        <w:rPr>
          <w:snapToGrid w:val="0"/>
        </w:rPr>
        <w:tab/>
      </w:r>
      <w:r w:rsidRPr="009A1425">
        <w:rPr>
          <w:lang w:val="sv-SE"/>
        </w:rPr>
        <w:t>fR1</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FR1-Bandwidth,</w:t>
      </w:r>
    </w:p>
    <w:p w14:paraId="01910EBF" w14:textId="77777777" w:rsidR="0022397C" w:rsidRPr="009A1425" w:rsidRDefault="0022397C" w:rsidP="0022397C">
      <w:pPr>
        <w:pStyle w:val="PL"/>
        <w:spacing w:line="0" w:lineRule="atLeast"/>
        <w:rPr>
          <w:snapToGrid w:val="0"/>
          <w:lang w:val="sv-SE"/>
        </w:rPr>
      </w:pPr>
      <w:r w:rsidRPr="009A1425">
        <w:rPr>
          <w:lang w:val="sv-SE"/>
        </w:rPr>
        <w:tab/>
      </w:r>
      <w:r w:rsidRPr="009A1425">
        <w:rPr>
          <w:snapToGrid w:val="0"/>
          <w:lang w:val="sv-SE"/>
        </w:rPr>
        <w:t>fR2</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FR2-Bandwidth,</w:t>
      </w:r>
    </w:p>
    <w:p w14:paraId="34EF6BDC" w14:textId="77777777" w:rsidR="0022397C" w:rsidRDefault="0022397C" w:rsidP="0022397C">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宋体"/>
          <w:snapToGrid w:val="0"/>
        </w:rPr>
        <w:t>ExtIEs</w:t>
      </w:r>
      <w:r>
        <w:rPr>
          <w:snapToGrid w:val="0"/>
        </w:rPr>
        <w:t xml:space="preserve"> }}</w:t>
      </w:r>
    </w:p>
    <w:p w14:paraId="6009B2C9" w14:textId="77777777" w:rsidR="0022397C" w:rsidRDefault="0022397C" w:rsidP="0022397C">
      <w:pPr>
        <w:pStyle w:val="PL"/>
        <w:spacing w:line="0" w:lineRule="atLeast"/>
        <w:rPr>
          <w:snapToGrid w:val="0"/>
        </w:rPr>
      </w:pPr>
      <w:r>
        <w:rPr>
          <w:snapToGrid w:val="0"/>
        </w:rPr>
        <w:t>}</w:t>
      </w:r>
    </w:p>
    <w:p w14:paraId="6F1CA285" w14:textId="77777777" w:rsidR="0022397C" w:rsidRDefault="0022397C" w:rsidP="0022397C">
      <w:pPr>
        <w:pStyle w:val="PL"/>
        <w:rPr>
          <w:noProof w:val="0"/>
          <w:snapToGrid w:val="0"/>
          <w:lang w:eastAsia="zh-CN"/>
        </w:rPr>
      </w:pPr>
    </w:p>
    <w:p w14:paraId="3893B437" w14:textId="77777777" w:rsidR="0022397C" w:rsidRDefault="0022397C" w:rsidP="0022397C">
      <w:pPr>
        <w:pStyle w:val="PL"/>
        <w:rPr>
          <w:noProof w:val="0"/>
          <w:snapToGrid w:val="0"/>
          <w:lang w:eastAsia="zh-CN"/>
        </w:rPr>
      </w:pPr>
      <w:r>
        <w:rPr>
          <w:noProof w:val="0"/>
        </w:rPr>
        <w:t>BandwidthSRS</w:t>
      </w:r>
      <w:r>
        <w:rPr>
          <w:snapToGrid w:val="0"/>
        </w:rPr>
        <w:t>-</w:t>
      </w:r>
      <w:r>
        <w:rPr>
          <w:rFonts w:eastAsia="宋体"/>
          <w:snapToGrid w:val="0"/>
        </w:rPr>
        <w:t>ExtIEs</w:t>
      </w:r>
      <w:r>
        <w:rPr>
          <w:noProof w:val="0"/>
          <w:snapToGrid w:val="0"/>
          <w:lang w:eastAsia="zh-CN"/>
        </w:rPr>
        <w:t xml:space="preserve"> F1AP-PROTOCOL-IES ::= {</w:t>
      </w:r>
    </w:p>
    <w:p w14:paraId="15756B0A" w14:textId="77777777" w:rsidR="0022397C" w:rsidRDefault="0022397C" w:rsidP="0022397C">
      <w:pPr>
        <w:pStyle w:val="PL"/>
        <w:rPr>
          <w:noProof w:val="0"/>
          <w:snapToGrid w:val="0"/>
          <w:lang w:eastAsia="zh-CN"/>
        </w:rPr>
      </w:pPr>
      <w:r>
        <w:rPr>
          <w:noProof w:val="0"/>
          <w:snapToGrid w:val="0"/>
          <w:lang w:eastAsia="zh-CN"/>
        </w:rPr>
        <w:tab/>
        <w:t>...</w:t>
      </w:r>
    </w:p>
    <w:p w14:paraId="549815EE" w14:textId="77777777" w:rsidR="0022397C" w:rsidRDefault="0022397C" w:rsidP="0022397C">
      <w:pPr>
        <w:pStyle w:val="PL"/>
        <w:rPr>
          <w:noProof w:val="0"/>
          <w:snapToGrid w:val="0"/>
          <w:lang w:eastAsia="zh-CN"/>
        </w:rPr>
      </w:pPr>
      <w:r>
        <w:rPr>
          <w:noProof w:val="0"/>
          <w:snapToGrid w:val="0"/>
          <w:lang w:eastAsia="zh-CN"/>
        </w:rPr>
        <w:t>}</w:t>
      </w:r>
    </w:p>
    <w:p w14:paraId="698E273F" w14:textId="77777777" w:rsidR="0022397C" w:rsidRDefault="0022397C" w:rsidP="0022397C">
      <w:pPr>
        <w:pStyle w:val="PL"/>
        <w:rPr>
          <w:noProof w:val="0"/>
        </w:rPr>
      </w:pPr>
    </w:p>
    <w:p w14:paraId="0D848949" w14:textId="77777777" w:rsidR="0022397C" w:rsidRDefault="0022397C" w:rsidP="0022397C">
      <w:pPr>
        <w:pStyle w:val="PL"/>
        <w:rPr>
          <w:noProof w:val="0"/>
        </w:rPr>
      </w:pPr>
    </w:p>
    <w:p w14:paraId="3093707D" w14:textId="77777777" w:rsidR="0022397C" w:rsidRDefault="0022397C" w:rsidP="0022397C">
      <w:pPr>
        <w:pStyle w:val="PL"/>
        <w:rPr>
          <w:noProof w:val="0"/>
        </w:rPr>
      </w:pPr>
      <w:r>
        <w:rPr>
          <w:noProof w:val="0"/>
        </w:rPr>
        <w:t>BAPAddress ::= BIT STRING (SIZE(10))</w:t>
      </w:r>
    </w:p>
    <w:p w14:paraId="234F4361" w14:textId="77777777" w:rsidR="0022397C" w:rsidRDefault="0022397C" w:rsidP="0022397C">
      <w:pPr>
        <w:pStyle w:val="PL"/>
        <w:rPr>
          <w:noProof w:val="0"/>
        </w:rPr>
      </w:pPr>
    </w:p>
    <w:p w14:paraId="32D89D28" w14:textId="77777777" w:rsidR="0022397C" w:rsidRDefault="0022397C" w:rsidP="0022397C">
      <w:pPr>
        <w:pStyle w:val="PL"/>
        <w:rPr>
          <w:noProof w:val="0"/>
        </w:rPr>
      </w:pPr>
      <w:r>
        <w:rPr>
          <w:noProof w:val="0"/>
        </w:rPr>
        <w:t>BAPCtrlPDUChannel ::= ENUMERATED {true, ...}</w:t>
      </w:r>
    </w:p>
    <w:p w14:paraId="3B11D4DC" w14:textId="77777777" w:rsidR="0022397C" w:rsidRDefault="0022397C" w:rsidP="0022397C">
      <w:pPr>
        <w:pStyle w:val="PL"/>
        <w:rPr>
          <w:noProof w:val="0"/>
        </w:rPr>
      </w:pPr>
    </w:p>
    <w:p w14:paraId="361FC0C8" w14:textId="77777777" w:rsidR="0022397C" w:rsidRDefault="0022397C" w:rsidP="0022397C">
      <w:pPr>
        <w:pStyle w:val="PL"/>
        <w:rPr>
          <w:noProof w:val="0"/>
        </w:rPr>
      </w:pPr>
      <w:r>
        <w:rPr>
          <w:noProof w:val="0"/>
        </w:rPr>
        <w:t>BAPlayerBHRLCchannelMappingInfo ::= SEQUENCE {</w:t>
      </w:r>
    </w:p>
    <w:p w14:paraId="7B338FB8" w14:textId="77777777" w:rsidR="0022397C" w:rsidRDefault="0022397C" w:rsidP="0022397C">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041D8899" w14:textId="77777777" w:rsidR="0022397C" w:rsidRDefault="0022397C" w:rsidP="0022397C">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7C0E07B5"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414A9873" w14:textId="77777777" w:rsidR="0022397C" w:rsidRDefault="0022397C" w:rsidP="0022397C">
      <w:pPr>
        <w:pStyle w:val="PL"/>
        <w:rPr>
          <w:noProof w:val="0"/>
        </w:rPr>
      </w:pPr>
      <w:r>
        <w:rPr>
          <w:noProof w:val="0"/>
        </w:rPr>
        <w:tab/>
        <w:t>...</w:t>
      </w:r>
    </w:p>
    <w:p w14:paraId="65C74A9E" w14:textId="77777777" w:rsidR="0022397C" w:rsidRDefault="0022397C" w:rsidP="0022397C">
      <w:pPr>
        <w:pStyle w:val="PL"/>
        <w:rPr>
          <w:noProof w:val="0"/>
        </w:rPr>
      </w:pPr>
      <w:r>
        <w:rPr>
          <w:noProof w:val="0"/>
        </w:rPr>
        <w:t>}</w:t>
      </w:r>
    </w:p>
    <w:p w14:paraId="29867D3F" w14:textId="77777777" w:rsidR="0022397C" w:rsidRDefault="0022397C" w:rsidP="0022397C">
      <w:pPr>
        <w:pStyle w:val="PL"/>
        <w:rPr>
          <w:noProof w:val="0"/>
        </w:rPr>
      </w:pPr>
    </w:p>
    <w:p w14:paraId="277F984E" w14:textId="77777777" w:rsidR="0022397C" w:rsidRDefault="0022397C" w:rsidP="0022397C">
      <w:pPr>
        <w:pStyle w:val="PL"/>
        <w:rPr>
          <w:noProof w:val="0"/>
        </w:rPr>
      </w:pPr>
      <w:r>
        <w:rPr>
          <w:noProof w:val="0"/>
        </w:rPr>
        <w:t>BAPlayerBHRLCchannelMappingInfo-ExtIEs F1AP-PROTOCOL-EXTENSION ::= {</w:t>
      </w:r>
    </w:p>
    <w:p w14:paraId="6502A793" w14:textId="77777777" w:rsidR="0022397C" w:rsidRDefault="0022397C" w:rsidP="0022397C">
      <w:pPr>
        <w:pStyle w:val="PL"/>
        <w:rPr>
          <w:noProof w:val="0"/>
        </w:rPr>
      </w:pPr>
      <w:r>
        <w:rPr>
          <w:noProof w:val="0"/>
        </w:rPr>
        <w:tab/>
        <w:t>...</w:t>
      </w:r>
    </w:p>
    <w:p w14:paraId="31E397EE" w14:textId="77777777" w:rsidR="0022397C" w:rsidRDefault="0022397C" w:rsidP="0022397C">
      <w:pPr>
        <w:pStyle w:val="PL"/>
        <w:rPr>
          <w:noProof w:val="0"/>
        </w:rPr>
      </w:pPr>
      <w:r>
        <w:rPr>
          <w:noProof w:val="0"/>
        </w:rPr>
        <w:t>}</w:t>
      </w:r>
    </w:p>
    <w:p w14:paraId="03486406" w14:textId="77777777" w:rsidR="0022397C" w:rsidRDefault="0022397C" w:rsidP="0022397C">
      <w:pPr>
        <w:pStyle w:val="PL"/>
        <w:rPr>
          <w:noProof w:val="0"/>
        </w:rPr>
      </w:pPr>
    </w:p>
    <w:p w14:paraId="0B31F680" w14:textId="77777777" w:rsidR="0022397C" w:rsidRDefault="0022397C" w:rsidP="0022397C">
      <w:pPr>
        <w:pStyle w:val="PL"/>
        <w:rPr>
          <w:noProof w:val="0"/>
        </w:rPr>
      </w:pPr>
      <w:r>
        <w:rPr>
          <w:noProof w:val="0"/>
        </w:rPr>
        <w:t>BAPlayerBHRLCchannelMappingInfoList ::= SEQUENCE (SIZE(1..maxnoofMappingEntries)) OF BAPlayerBHRLCchannelMappingInfo-Item</w:t>
      </w:r>
    </w:p>
    <w:p w14:paraId="16CA4873" w14:textId="77777777" w:rsidR="0022397C" w:rsidRDefault="0022397C" w:rsidP="0022397C">
      <w:pPr>
        <w:pStyle w:val="PL"/>
        <w:rPr>
          <w:noProof w:val="0"/>
        </w:rPr>
      </w:pPr>
    </w:p>
    <w:p w14:paraId="694A13DF" w14:textId="77777777" w:rsidR="0022397C" w:rsidRDefault="0022397C" w:rsidP="0022397C">
      <w:pPr>
        <w:pStyle w:val="PL"/>
        <w:rPr>
          <w:noProof w:val="0"/>
        </w:rPr>
      </w:pPr>
      <w:r>
        <w:rPr>
          <w:noProof w:val="0"/>
        </w:rPr>
        <w:t>BAPlayerBHRLCchannelMappingInfo-Item ::= SEQUENCE {</w:t>
      </w:r>
    </w:p>
    <w:p w14:paraId="59E93421" w14:textId="77777777" w:rsidR="0022397C" w:rsidRDefault="0022397C" w:rsidP="0022397C">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6281BD8A" w14:textId="77777777" w:rsidR="0022397C" w:rsidRDefault="0022397C" w:rsidP="0022397C">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26513206" w14:textId="77777777" w:rsidR="0022397C" w:rsidRDefault="0022397C" w:rsidP="0022397C">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13F8D052" w14:textId="77777777" w:rsidR="0022397C" w:rsidRDefault="0022397C" w:rsidP="0022397C">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B5C9FD9" w14:textId="77777777" w:rsidR="0022397C" w:rsidRDefault="0022397C" w:rsidP="0022397C">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3B6D1B4E"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63BD4026" w14:textId="77777777" w:rsidR="0022397C" w:rsidRDefault="0022397C" w:rsidP="0022397C">
      <w:pPr>
        <w:pStyle w:val="PL"/>
        <w:rPr>
          <w:noProof w:val="0"/>
        </w:rPr>
      </w:pPr>
      <w:r>
        <w:rPr>
          <w:noProof w:val="0"/>
        </w:rPr>
        <w:tab/>
        <w:t>...</w:t>
      </w:r>
    </w:p>
    <w:p w14:paraId="6E52D036" w14:textId="77777777" w:rsidR="0022397C" w:rsidRDefault="0022397C" w:rsidP="0022397C">
      <w:pPr>
        <w:pStyle w:val="PL"/>
        <w:rPr>
          <w:noProof w:val="0"/>
        </w:rPr>
      </w:pPr>
      <w:r>
        <w:rPr>
          <w:noProof w:val="0"/>
        </w:rPr>
        <w:t>}</w:t>
      </w:r>
    </w:p>
    <w:p w14:paraId="7A0AA2B9" w14:textId="77777777" w:rsidR="0022397C" w:rsidRDefault="0022397C" w:rsidP="0022397C">
      <w:pPr>
        <w:pStyle w:val="PL"/>
        <w:rPr>
          <w:noProof w:val="0"/>
        </w:rPr>
      </w:pPr>
    </w:p>
    <w:p w14:paraId="05117DD5" w14:textId="77777777" w:rsidR="0022397C" w:rsidRDefault="0022397C" w:rsidP="0022397C">
      <w:pPr>
        <w:pStyle w:val="PL"/>
        <w:rPr>
          <w:noProof w:val="0"/>
        </w:rPr>
      </w:pPr>
      <w:r>
        <w:rPr>
          <w:noProof w:val="0"/>
        </w:rPr>
        <w:t>BAPlayerBHRLCchannelMappingInfo-ItemExtIEs F1AP-PROTOCOL-EXTENSION ::= {</w:t>
      </w:r>
    </w:p>
    <w:p w14:paraId="0B151A24" w14:textId="77777777" w:rsidR="0022397C" w:rsidRDefault="0022397C" w:rsidP="0022397C">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43988EAD" w14:textId="77777777" w:rsidR="0022397C" w:rsidRDefault="0022397C" w:rsidP="0022397C">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4EA65425" w14:textId="77777777" w:rsidR="0022397C" w:rsidRDefault="0022397C" w:rsidP="0022397C">
      <w:pPr>
        <w:pStyle w:val="PL"/>
        <w:rPr>
          <w:noProof w:val="0"/>
        </w:rPr>
      </w:pPr>
      <w:r>
        <w:rPr>
          <w:noProof w:val="0"/>
        </w:rPr>
        <w:tab/>
        <w:t>...</w:t>
      </w:r>
    </w:p>
    <w:p w14:paraId="5DF6EC5A" w14:textId="77777777" w:rsidR="0022397C" w:rsidRDefault="0022397C" w:rsidP="0022397C">
      <w:pPr>
        <w:pStyle w:val="PL"/>
        <w:rPr>
          <w:noProof w:val="0"/>
        </w:rPr>
      </w:pPr>
      <w:r>
        <w:rPr>
          <w:noProof w:val="0"/>
        </w:rPr>
        <w:t>}</w:t>
      </w:r>
    </w:p>
    <w:p w14:paraId="64D61B86" w14:textId="77777777" w:rsidR="0022397C" w:rsidRDefault="0022397C" w:rsidP="0022397C">
      <w:pPr>
        <w:pStyle w:val="PL"/>
        <w:rPr>
          <w:noProof w:val="0"/>
        </w:rPr>
      </w:pPr>
    </w:p>
    <w:p w14:paraId="04EAD3ED" w14:textId="77777777" w:rsidR="0022397C" w:rsidRDefault="0022397C" w:rsidP="0022397C">
      <w:pPr>
        <w:pStyle w:val="PL"/>
        <w:rPr>
          <w:noProof w:val="0"/>
        </w:rPr>
      </w:pPr>
      <w:r>
        <w:rPr>
          <w:noProof w:val="0"/>
        </w:rPr>
        <w:t>BAPPathID ::= BIT STRING (SIZE(10))</w:t>
      </w:r>
    </w:p>
    <w:p w14:paraId="3FD0E252" w14:textId="77777777" w:rsidR="0022397C" w:rsidRDefault="0022397C" w:rsidP="0022397C">
      <w:pPr>
        <w:pStyle w:val="PL"/>
        <w:rPr>
          <w:noProof w:val="0"/>
        </w:rPr>
      </w:pPr>
    </w:p>
    <w:p w14:paraId="4B87389C" w14:textId="77777777" w:rsidR="0022397C" w:rsidRDefault="0022397C" w:rsidP="0022397C">
      <w:pPr>
        <w:pStyle w:val="PL"/>
        <w:rPr>
          <w:noProof w:val="0"/>
        </w:rPr>
      </w:pPr>
      <w:r>
        <w:rPr>
          <w:noProof w:val="0"/>
        </w:rPr>
        <w:t>BAPRoutingID ::= SEQUENCE {</w:t>
      </w:r>
    </w:p>
    <w:p w14:paraId="1D9383D4" w14:textId="77777777" w:rsidR="0022397C" w:rsidRDefault="0022397C" w:rsidP="0022397C">
      <w:pPr>
        <w:pStyle w:val="PL"/>
        <w:rPr>
          <w:noProof w:val="0"/>
        </w:rPr>
      </w:pPr>
      <w:r>
        <w:rPr>
          <w:noProof w:val="0"/>
        </w:rPr>
        <w:tab/>
        <w:t>bAPAddress</w:t>
      </w:r>
      <w:r>
        <w:rPr>
          <w:noProof w:val="0"/>
        </w:rPr>
        <w:tab/>
      </w:r>
      <w:r>
        <w:rPr>
          <w:noProof w:val="0"/>
        </w:rPr>
        <w:tab/>
        <w:t>BAPAddress,</w:t>
      </w:r>
    </w:p>
    <w:p w14:paraId="3F35169C" w14:textId="77777777" w:rsidR="0022397C" w:rsidRDefault="0022397C" w:rsidP="0022397C">
      <w:pPr>
        <w:pStyle w:val="PL"/>
        <w:rPr>
          <w:noProof w:val="0"/>
        </w:rPr>
      </w:pPr>
      <w:r>
        <w:rPr>
          <w:noProof w:val="0"/>
        </w:rPr>
        <w:tab/>
        <w:t>bAPPathID</w:t>
      </w:r>
      <w:r>
        <w:rPr>
          <w:noProof w:val="0"/>
        </w:rPr>
        <w:tab/>
      </w:r>
      <w:r>
        <w:rPr>
          <w:noProof w:val="0"/>
        </w:rPr>
        <w:tab/>
        <w:t>BAPPathID,</w:t>
      </w:r>
    </w:p>
    <w:p w14:paraId="72B13A28" w14:textId="77777777" w:rsidR="0022397C" w:rsidRDefault="0022397C" w:rsidP="0022397C">
      <w:pPr>
        <w:pStyle w:val="PL"/>
        <w:rPr>
          <w:noProof w:val="0"/>
        </w:rPr>
      </w:pPr>
      <w:r>
        <w:rPr>
          <w:noProof w:val="0"/>
        </w:rPr>
        <w:tab/>
        <w:t>iE-Extensions</w:t>
      </w:r>
      <w:r>
        <w:rPr>
          <w:noProof w:val="0"/>
        </w:rPr>
        <w:tab/>
        <w:t>ProtocolExtensionContainer { { BAPRoutingIDExtIEs } }</w:t>
      </w:r>
      <w:r>
        <w:rPr>
          <w:noProof w:val="0"/>
        </w:rPr>
        <w:tab/>
        <w:t>OPTIONAL</w:t>
      </w:r>
    </w:p>
    <w:p w14:paraId="1411086B" w14:textId="77777777" w:rsidR="0022397C" w:rsidRDefault="0022397C" w:rsidP="0022397C">
      <w:pPr>
        <w:pStyle w:val="PL"/>
        <w:rPr>
          <w:noProof w:val="0"/>
        </w:rPr>
      </w:pPr>
      <w:r>
        <w:rPr>
          <w:noProof w:val="0"/>
        </w:rPr>
        <w:t>}</w:t>
      </w:r>
    </w:p>
    <w:p w14:paraId="6C7CBC52" w14:textId="77777777" w:rsidR="0022397C" w:rsidRDefault="0022397C" w:rsidP="0022397C">
      <w:pPr>
        <w:pStyle w:val="PL"/>
        <w:rPr>
          <w:noProof w:val="0"/>
        </w:rPr>
      </w:pPr>
    </w:p>
    <w:p w14:paraId="085192A0" w14:textId="77777777" w:rsidR="0022397C" w:rsidRDefault="0022397C" w:rsidP="0022397C">
      <w:pPr>
        <w:pStyle w:val="PL"/>
        <w:rPr>
          <w:noProof w:val="0"/>
        </w:rPr>
      </w:pPr>
      <w:r>
        <w:rPr>
          <w:noProof w:val="0"/>
        </w:rPr>
        <w:t>BAPRoutingIDExtIEs</w:t>
      </w:r>
      <w:r>
        <w:rPr>
          <w:noProof w:val="0"/>
        </w:rPr>
        <w:tab/>
        <w:t>F1AP-PROTOCOL-EXTENSION ::= {</w:t>
      </w:r>
    </w:p>
    <w:p w14:paraId="3C72A8EA" w14:textId="77777777" w:rsidR="0022397C" w:rsidRDefault="0022397C" w:rsidP="0022397C">
      <w:pPr>
        <w:pStyle w:val="PL"/>
        <w:rPr>
          <w:noProof w:val="0"/>
        </w:rPr>
      </w:pPr>
      <w:r>
        <w:rPr>
          <w:noProof w:val="0"/>
        </w:rPr>
        <w:tab/>
        <w:t>...</w:t>
      </w:r>
    </w:p>
    <w:p w14:paraId="15C6F9F8" w14:textId="77777777" w:rsidR="0022397C" w:rsidRDefault="0022397C" w:rsidP="0022397C">
      <w:pPr>
        <w:pStyle w:val="PL"/>
        <w:rPr>
          <w:noProof w:val="0"/>
        </w:rPr>
      </w:pPr>
      <w:r>
        <w:rPr>
          <w:noProof w:val="0"/>
        </w:rPr>
        <w:t>}</w:t>
      </w:r>
    </w:p>
    <w:p w14:paraId="0D705439" w14:textId="77777777" w:rsidR="0022397C" w:rsidRDefault="0022397C" w:rsidP="0022397C">
      <w:pPr>
        <w:pStyle w:val="PL"/>
        <w:rPr>
          <w:noProof w:val="0"/>
        </w:rPr>
      </w:pPr>
    </w:p>
    <w:p w14:paraId="295BB9DE" w14:textId="77777777" w:rsidR="0022397C" w:rsidRPr="00F85EA2" w:rsidRDefault="0022397C" w:rsidP="0022397C">
      <w:pPr>
        <w:pStyle w:val="PL"/>
        <w:spacing w:line="0" w:lineRule="atLeast"/>
        <w:rPr>
          <w:noProof w:val="0"/>
          <w:snapToGrid w:val="0"/>
        </w:rPr>
      </w:pPr>
      <w:r w:rsidRPr="00F85EA2">
        <w:rPr>
          <w:noProof w:val="0"/>
          <w:snapToGrid w:val="0"/>
        </w:rPr>
        <w:t>BCBearerContextF1U-TNLInfo ::= CHOICE {</w:t>
      </w:r>
    </w:p>
    <w:p w14:paraId="3EF6451A" w14:textId="77777777" w:rsidR="0022397C" w:rsidRPr="00F85EA2" w:rsidRDefault="0022397C" w:rsidP="0022397C">
      <w:pPr>
        <w:pStyle w:val="PL"/>
        <w:spacing w:line="0" w:lineRule="atLeast"/>
        <w:rPr>
          <w:noProof w:val="0"/>
          <w:snapToGrid w:val="0"/>
        </w:rPr>
      </w:pPr>
      <w:r w:rsidRPr="00F85EA2">
        <w:rPr>
          <w:noProof w:val="0"/>
          <w:snapToGrid w:val="0"/>
        </w:rPr>
        <w:tab/>
        <w:t>locationindpendent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MBSF1UInformation,</w:t>
      </w:r>
    </w:p>
    <w:p w14:paraId="08C5CCEB" w14:textId="77777777" w:rsidR="0022397C" w:rsidRPr="00F85EA2" w:rsidRDefault="0022397C" w:rsidP="0022397C">
      <w:pPr>
        <w:pStyle w:val="PL"/>
        <w:spacing w:line="0" w:lineRule="atLeast"/>
        <w:rPr>
          <w:noProof w:val="0"/>
          <w:snapToGrid w:val="0"/>
        </w:rPr>
      </w:pPr>
      <w:r w:rsidRPr="00F85EA2">
        <w:rPr>
          <w:noProof w:val="0"/>
          <w:snapToGrid w:val="0"/>
        </w:rPr>
        <w:tab/>
        <w:t>locationdependent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LocationDependentMBSF1UInformation</w:t>
      </w:r>
      <w:r w:rsidRPr="00F85EA2">
        <w:rPr>
          <w:noProof w:val="0"/>
        </w:rPr>
        <w:t>,</w:t>
      </w:r>
    </w:p>
    <w:p w14:paraId="2752F803" w14:textId="77777777" w:rsidR="0022397C" w:rsidRPr="00F85EA2" w:rsidRDefault="0022397C" w:rsidP="0022397C">
      <w:pPr>
        <w:pStyle w:val="PL"/>
        <w:spacing w:line="0" w:lineRule="atLeast"/>
        <w:rPr>
          <w:noProof w:val="0"/>
          <w:snapToGrid w:val="0"/>
        </w:rPr>
      </w:pPr>
      <w:r w:rsidRPr="00F85EA2">
        <w:rPr>
          <w:noProof w:val="0"/>
          <w:snapToGrid w:val="0"/>
        </w:rPr>
        <w:tab/>
        <w:t>choice-extension</w:t>
      </w:r>
      <w:r w:rsidRPr="00F85EA2">
        <w:rPr>
          <w:noProof w:val="0"/>
          <w:snapToGrid w:val="0"/>
        </w:rPr>
        <w:tab/>
        <w:t>ProtocolIE-SingleContainer</w:t>
      </w:r>
      <w:r w:rsidRPr="00F85EA2">
        <w:rPr>
          <w:noProof w:val="0"/>
          <w:snapToGrid w:val="0"/>
        </w:rPr>
        <w:tab/>
        <w:t>{{BCBearerContextF1U-TNLInfo-ExtIEs}}</w:t>
      </w:r>
    </w:p>
    <w:p w14:paraId="35015E1D" w14:textId="77777777" w:rsidR="0022397C" w:rsidRPr="00F85EA2" w:rsidRDefault="0022397C" w:rsidP="0022397C">
      <w:pPr>
        <w:pStyle w:val="PL"/>
        <w:spacing w:line="0" w:lineRule="atLeast"/>
        <w:rPr>
          <w:noProof w:val="0"/>
          <w:snapToGrid w:val="0"/>
        </w:rPr>
      </w:pPr>
      <w:r w:rsidRPr="00F85EA2">
        <w:rPr>
          <w:noProof w:val="0"/>
          <w:snapToGrid w:val="0"/>
        </w:rPr>
        <w:t>}</w:t>
      </w:r>
    </w:p>
    <w:p w14:paraId="10843BE8" w14:textId="77777777" w:rsidR="0022397C" w:rsidRPr="00F85EA2" w:rsidRDefault="0022397C" w:rsidP="0022397C">
      <w:pPr>
        <w:pStyle w:val="PL"/>
        <w:spacing w:line="0" w:lineRule="atLeast"/>
        <w:rPr>
          <w:noProof w:val="0"/>
          <w:snapToGrid w:val="0"/>
        </w:rPr>
      </w:pPr>
    </w:p>
    <w:p w14:paraId="3BFADDB1" w14:textId="77777777" w:rsidR="0022397C" w:rsidRPr="00F85EA2" w:rsidRDefault="0022397C" w:rsidP="0022397C">
      <w:pPr>
        <w:pStyle w:val="PL"/>
        <w:spacing w:line="0" w:lineRule="atLeast"/>
        <w:rPr>
          <w:noProof w:val="0"/>
          <w:snapToGrid w:val="0"/>
        </w:rPr>
      </w:pPr>
      <w:r w:rsidRPr="00F85EA2">
        <w:rPr>
          <w:noProof w:val="0"/>
          <w:snapToGrid w:val="0"/>
        </w:rPr>
        <w:t>BCBearerContextF1U-TNLInfo-ExtIEs F1AP-PROTOCOL-IES ::= {</w:t>
      </w:r>
    </w:p>
    <w:p w14:paraId="2217A1CD" w14:textId="77777777" w:rsidR="0022397C" w:rsidRPr="00F85EA2" w:rsidRDefault="0022397C" w:rsidP="0022397C">
      <w:pPr>
        <w:pStyle w:val="PL"/>
        <w:spacing w:line="0" w:lineRule="atLeast"/>
        <w:rPr>
          <w:noProof w:val="0"/>
          <w:snapToGrid w:val="0"/>
        </w:rPr>
      </w:pPr>
      <w:r w:rsidRPr="00F85EA2">
        <w:rPr>
          <w:noProof w:val="0"/>
          <w:snapToGrid w:val="0"/>
        </w:rPr>
        <w:tab/>
        <w:t>...</w:t>
      </w:r>
    </w:p>
    <w:p w14:paraId="7FA6E86C" w14:textId="77777777" w:rsidR="0022397C" w:rsidRPr="00DA11D0" w:rsidRDefault="0022397C" w:rsidP="0022397C">
      <w:pPr>
        <w:pStyle w:val="PL"/>
        <w:spacing w:line="0" w:lineRule="atLeast"/>
        <w:rPr>
          <w:noProof w:val="0"/>
        </w:rPr>
      </w:pPr>
      <w:r w:rsidRPr="00F85EA2">
        <w:rPr>
          <w:noProof w:val="0"/>
          <w:snapToGrid w:val="0"/>
        </w:rPr>
        <w:t>}</w:t>
      </w:r>
    </w:p>
    <w:p w14:paraId="412F64DB" w14:textId="77777777" w:rsidR="0022397C" w:rsidRPr="00F85EA2" w:rsidRDefault="0022397C" w:rsidP="0022397C">
      <w:pPr>
        <w:pStyle w:val="PL"/>
        <w:rPr>
          <w:rFonts w:eastAsia="Yu Mincho"/>
          <w:noProof w:val="0"/>
        </w:rPr>
      </w:pPr>
    </w:p>
    <w:p w14:paraId="523CF582" w14:textId="77777777" w:rsidR="0022397C" w:rsidRPr="00EA5FA7" w:rsidRDefault="0022397C" w:rsidP="0022397C">
      <w:pPr>
        <w:pStyle w:val="PL"/>
        <w:rPr>
          <w:noProof w:val="0"/>
        </w:rPr>
      </w:pPr>
      <w:r w:rsidRPr="00EA5FA7">
        <w:rPr>
          <w:noProof w:val="0"/>
        </w:rPr>
        <w:t>BitRate ::= INTEGER (0..4000000000000,...)</w:t>
      </w:r>
    </w:p>
    <w:p w14:paraId="07A34ECD" w14:textId="77777777" w:rsidR="0022397C" w:rsidRPr="00EA5FA7" w:rsidRDefault="0022397C" w:rsidP="0022397C">
      <w:pPr>
        <w:pStyle w:val="PL"/>
        <w:rPr>
          <w:noProof w:val="0"/>
        </w:rPr>
      </w:pPr>
    </w:p>
    <w:p w14:paraId="1F12C865" w14:textId="77777777" w:rsidR="0022397C" w:rsidRPr="00EA5FA7" w:rsidRDefault="0022397C" w:rsidP="0022397C">
      <w:pPr>
        <w:pStyle w:val="PL"/>
        <w:rPr>
          <w:noProof w:val="0"/>
        </w:rPr>
      </w:pPr>
      <w:r w:rsidRPr="00EA5FA7">
        <w:rPr>
          <w:noProof w:val="0"/>
        </w:rPr>
        <w:t>BearerTypeChange ::= ENUMERATED {true, ...}</w:t>
      </w:r>
    </w:p>
    <w:p w14:paraId="2E9E8DD4" w14:textId="77777777" w:rsidR="0022397C" w:rsidRDefault="0022397C" w:rsidP="0022397C">
      <w:pPr>
        <w:pStyle w:val="PL"/>
        <w:rPr>
          <w:noProof w:val="0"/>
        </w:rPr>
      </w:pPr>
    </w:p>
    <w:p w14:paraId="13B3CE44" w14:textId="77777777" w:rsidR="0022397C" w:rsidRDefault="0022397C" w:rsidP="0022397C">
      <w:pPr>
        <w:pStyle w:val="PL"/>
        <w:rPr>
          <w:noProof w:val="0"/>
        </w:rPr>
      </w:pPr>
      <w:r>
        <w:rPr>
          <w:noProof w:val="0"/>
        </w:rPr>
        <w:t>BHRLCChannelID ::= BIT STRING (SIZE(16))</w:t>
      </w:r>
    </w:p>
    <w:p w14:paraId="73FCCEC8" w14:textId="77777777" w:rsidR="0022397C" w:rsidRDefault="0022397C" w:rsidP="0022397C">
      <w:pPr>
        <w:pStyle w:val="PL"/>
        <w:rPr>
          <w:noProof w:val="0"/>
        </w:rPr>
      </w:pPr>
    </w:p>
    <w:p w14:paraId="4495C4D1" w14:textId="77777777" w:rsidR="0022397C" w:rsidRDefault="0022397C" w:rsidP="0022397C">
      <w:pPr>
        <w:pStyle w:val="PL"/>
        <w:rPr>
          <w:noProof w:val="0"/>
        </w:rPr>
      </w:pPr>
      <w:r>
        <w:rPr>
          <w:noProof w:val="0"/>
        </w:rPr>
        <w:t>BHChannels-FailedToBeModified-Item ::= SEQUENCE {</w:t>
      </w:r>
    </w:p>
    <w:p w14:paraId="40AC7100" w14:textId="77777777" w:rsidR="0022397C" w:rsidRDefault="0022397C" w:rsidP="0022397C">
      <w:pPr>
        <w:pStyle w:val="PL"/>
        <w:rPr>
          <w:noProof w:val="0"/>
        </w:rPr>
      </w:pPr>
      <w:r>
        <w:rPr>
          <w:noProof w:val="0"/>
        </w:rPr>
        <w:tab/>
        <w:t>bHRLCChannelID</w:t>
      </w:r>
      <w:r>
        <w:rPr>
          <w:noProof w:val="0"/>
        </w:rPr>
        <w:tab/>
      </w:r>
      <w:r>
        <w:rPr>
          <w:noProof w:val="0"/>
        </w:rPr>
        <w:tab/>
        <w:t>BHRLCChannelID,</w:t>
      </w:r>
    </w:p>
    <w:p w14:paraId="3277D622" w14:textId="77777777" w:rsidR="0022397C" w:rsidRDefault="0022397C" w:rsidP="0022397C">
      <w:pPr>
        <w:pStyle w:val="PL"/>
        <w:rPr>
          <w:noProof w:val="0"/>
        </w:rPr>
      </w:pPr>
      <w:r>
        <w:rPr>
          <w:noProof w:val="0"/>
        </w:rPr>
        <w:tab/>
        <w:t>cause</w:t>
      </w:r>
      <w:r>
        <w:rPr>
          <w:noProof w:val="0"/>
        </w:rPr>
        <w:tab/>
      </w:r>
      <w:r>
        <w:rPr>
          <w:noProof w:val="0"/>
        </w:rPr>
        <w:tab/>
        <w:t>Cause</w:t>
      </w:r>
      <w:r>
        <w:rPr>
          <w:noProof w:val="0"/>
        </w:rPr>
        <w:tab/>
      </w:r>
      <w:r>
        <w:rPr>
          <w:noProof w:val="0"/>
        </w:rPr>
        <w:tab/>
        <w:t>OPTIONAL,</w:t>
      </w:r>
    </w:p>
    <w:p w14:paraId="3A5E949E" w14:textId="77777777" w:rsidR="0022397C" w:rsidRDefault="0022397C" w:rsidP="0022397C">
      <w:pPr>
        <w:pStyle w:val="PL"/>
        <w:rPr>
          <w:noProof w:val="0"/>
        </w:rPr>
      </w:pPr>
      <w:r>
        <w:rPr>
          <w:noProof w:val="0"/>
        </w:rPr>
        <w:tab/>
        <w:t>iE-Extensions</w:t>
      </w:r>
      <w:r>
        <w:rPr>
          <w:noProof w:val="0"/>
        </w:rPr>
        <w:tab/>
        <w:t>ProtocolExtensionContainer { { BHChannels-FailedToBeModified-ItemExtIEs } }</w:t>
      </w:r>
      <w:r>
        <w:rPr>
          <w:noProof w:val="0"/>
        </w:rPr>
        <w:tab/>
        <w:t>OPTIONAL</w:t>
      </w:r>
    </w:p>
    <w:p w14:paraId="59784910" w14:textId="77777777" w:rsidR="0022397C" w:rsidRDefault="0022397C" w:rsidP="0022397C">
      <w:pPr>
        <w:pStyle w:val="PL"/>
        <w:rPr>
          <w:noProof w:val="0"/>
        </w:rPr>
      </w:pPr>
      <w:r>
        <w:rPr>
          <w:noProof w:val="0"/>
        </w:rPr>
        <w:t>}</w:t>
      </w:r>
    </w:p>
    <w:p w14:paraId="7697D894" w14:textId="77777777" w:rsidR="0022397C" w:rsidRDefault="0022397C" w:rsidP="0022397C">
      <w:pPr>
        <w:pStyle w:val="PL"/>
        <w:rPr>
          <w:noProof w:val="0"/>
        </w:rPr>
      </w:pPr>
    </w:p>
    <w:p w14:paraId="3A5CA9F1" w14:textId="77777777" w:rsidR="0022397C" w:rsidRDefault="0022397C" w:rsidP="0022397C">
      <w:pPr>
        <w:pStyle w:val="PL"/>
        <w:rPr>
          <w:noProof w:val="0"/>
        </w:rPr>
      </w:pPr>
      <w:r>
        <w:rPr>
          <w:noProof w:val="0"/>
        </w:rPr>
        <w:t>BHChannels-FailedToBeModified-ItemExtIEs</w:t>
      </w:r>
      <w:r>
        <w:rPr>
          <w:noProof w:val="0"/>
        </w:rPr>
        <w:tab/>
        <w:t>F1AP-PROTOCOL-EXTENSION ::= {</w:t>
      </w:r>
    </w:p>
    <w:p w14:paraId="0FF045EA" w14:textId="77777777" w:rsidR="0022397C" w:rsidRDefault="0022397C" w:rsidP="0022397C">
      <w:pPr>
        <w:pStyle w:val="PL"/>
        <w:rPr>
          <w:noProof w:val="0"/>
        </w:rPr>
      </w:pPr>
      <w:r>
        <w:rPr>
          <w:noProof w:val="0"/>
        </w:rPr>
        <w:tab/>
        <w:t>...</w:t>
      </w:r>
    </w:p>
    <w:p w14:paraId="0FB6E0CD" w14:textId="77777777" w:rsidR="0022397C" w:rsidRDefault="0022397C" w:rsidP="0022397C">
      <w:pPr>
        <w:pStyle w:val="PL"/>
        <w:rPr>
          <w:noProof w:val="0"/>
        </w:rPr>
      </w:pPr>
      <w:r>
        <w:rPr>
          <w:noProof w:val="0"/>
        </w:rPr>
        <w:t>}</w:t>
      </w:r>
    </w:p>
    <w:p w14:paraId="75DAD430" w14:textId="77777777" w:rsidR="0022397C" w:rsidRDefault="0022397C" w:rsidP="0022397C">
      <w:pPr>
        <w:pStyle w:val="PL"/>
        <w:rPr>
          <w:noProof w:val="0"/>
        </w:rPr>
      </w:pPr>
    </w:p>
    <w:p w14:paraId="670B2CB9" w14:textId="77777777" w:rsidR="0022397C" w:rsidRDefault="0022397C" w:rsidP="0022397C">
      <w:pPr>
        <w:pStyle w:val="PL"/>
        <w:rPr>
          <w:noProof w:val="0"/>
        </w:rPr>
      </w:pPr>
      <w:r>
        <w:rPr>
          <w:noProof w:val="0"/>
        </w:rPr>
        <w:t>BHChannels-FailedToBeSetup-Item ::= SEQUENCE {</w:t>
      </w:r>
    </w:p>
    <w:p w14:paraId="32BF95A4" w14:textId="77777777" w:rsidR="0022397C" w:rsidRDefault="0022397C" w:rsidP="0022397C">
      <w:pPr>
        <w:pStyle w:val="PL"/>
        <w:rPr>
          <w:noProof w:val="0"/>
        </w:rPr>
      </w:pPr>
      <w:r>
        <w:rPr>
          <w:noProof w:val="0"/>
        </w:rPr>
        <w:tab/>
        <w:t>bHRLCChannelID</w:t>
      </w:r>
      <w:r>
        <w:rPr>
          <w:noProof w:val="0"/>
        </w:rPr>
        <w:tab/>
      </w:r>
      <w:r>
        <w:rPr>
          <w:noProof w:val="0"/>
        </w:rPr>
        <w:tab/>
        <w:t>BHRLCChannelID,</w:t>
      </w:r>
    </w:p>
    <w:p w14:paraId="7ADC85A6" w14:textId="77777777" w:rsidR="0022397C" w:rsidRPr="00D96CB4" w:rsidRDefault="0022397C" w:rsidP="0022397C">
      <w:pPr>
        <w:pStyle w:val="PL"/>
        <w:rPr>
          <w:noProof w:val="0"/>
          <w:lang w:val="fr-FR"/>
        </w:rPr>
      </w:pPr>
      <w:r>
        <w:rPr>
          <w:noProof w:val="0"/>
        </w:rPr>
        <w:tab/>
      </w:r>
      <w:r w:rsidRPr="00D96CB4">
        <w:rPr>
          <w:noProof w:val="0"/>
          <w:lang w:val="fr-FR"/>
        </w:rPr>
        <w:t>cause</w:t>
      </w:r>
      <w:r w:rsidRPr="00D96CB4">
        <w:rPr>
          <w:noProof w:val="0"/>
          <w:lang w:val="fr-FR"/>
        </w:rPr>
        <w:tab/>
        <w:t>Cause</w:t>
      </w:r>
      <w:r w:rsidRPr="00D96CB4">
        <w:rPr>
          <w:noProof w:val="0"/>
          <w:lang w:val="fr-FR"/>
        </w:rPr>
        <w:tab/>
        <w:t>OPTIONAL,</w:t>
      </w:r>
    </w:p>
    <w:p w14:paraId="79001FAC" w14:textId="77777777" w:rsidR="0022397C" w:rsidRPr="00D96CB4" w:rsidRDefault="0022397C" w:rsidP="0022397C">
      <w:pPr>
        <w:pStyle w:val="PL"/>
        <w:rPr>
          <w:noProof w:val="0"/>
          <w:lang w:val="fr-FR"/>
        </w:rPr>
      </w:pPr>
      <w:r w:rsidRPr="00D96CB4">
        <w:rPr>
          <w:noProof w:val="0"/>
          <w:lang w:val="fr-FR"/>
        </w:rPr>
        <w:tab/>
        <w:t>iE-Extensions</w:t>
      </w:r>
      <w:r w:rsidRPr="00D96CB4">
        <w:rPr>
          <w:noProof w:val="0"/>
          <w:lang w:val="fr-FR"/>
        </w:rPr>
        <w:tab/>
        <w:t>ProtocolExtensionContainer { { BHChannels-FailedToBeSetup-ItemExtIEs } }</w:t>
      </w:r>
      <w:r w:rsidRPr="00D96CB4">
        <w:rPr>
          <w:noProof w:val="0"/>
          <w:lang w:val="fr-FR"/>
        </w:rPr>
        <w:tab/>
        <w:t>OPTIONAL</w:t>
      </w:r>
    </w:p>
    <w:p w14:paraId="14CBF8C1" w14:textId="77777777" w:rsidR="0022397C" w:rsidRDefault="0022397C" w:rsidP="0022397C">
      <w:pPr>
        <w:pStyle w:val="PL"/>
        <w:rPr>
          <w:noProof w:val="0"/>
        </w:rPr>
      </w:pPr>
      <w:r>
        <w:rPr>
          <w:noProof w:val="0"/>
        </w:rPr>
        <w:t>}</w:t>
      </w:r>
    </w:p>
    <w:p w14:paraId="7012D3E9" w14:textId="77777777" w:rsidR="0022397C" w:rsidRDefault="0022397C" w:rsidP="0022397C">
      <w:pPr>
        <w:pStyle w:val="PL"/>
        <w:rPr>
          <w:noProof w:val="0"/>
        </w:rPr>
      </w:pPr>
    </w:p>
    <w:p w14:paraId="1D587CA5" w14:textId="77777777" w:rsidR="0022397C" w:rsidRDefault="0022397C" w:rsidP="0022397C">
      <w:pPr>
        <w:pStyle w:val="PL"/>
        <w:rPr>
          <w:noProof w:val="0"/>
        </w:rPr>
      </w:pPr>
      <w:r>
        <w:rPr>
          <w:noProof w:val="0"/>
        </w:rPr>
        <w:t xml:space="preserve">BHChannels-FailedToBeSetup-ItemExtIEs </w:t>
      </w:r>
      <w:r>
        <w:rPr>
          <w:noProof w:val="0"/>
        </w:rPr>
        <w:tab/>
        <w:t>F1AP-PROTOCOL-EXTENSION ::= {</w:t>
      </w:r>
    </w:p>
    <w:p w14:paraId="66B2881A" w14:textId="77777777" w:rsidR="0022397C" w:rsidRDefault="0022397C" w:rsidP="0022397C">
      <w:pPr>
        <w:pStyle w:val="PL"/>
        <w:rPr>
          <w:noProof w:val="0"/>
        </w:rPr>
      </w:pPr>
      <w:r>
        <w:rPr>
          <w:noProof w:val="0"/>
        </w:rPr>
        <w:tab/>
        <w:t>...</w:t>
      </w:r>
    </w:p>
    <w:p w14:paraId="6A1C3631" w14:textId="77777777" w:rsidR="0022397C" w:rsidRDefault="0022397C" w:rsidP="0022397C">
      <w:pPr>
        <w:pStyle w:val="PL"/>
        <w:rPr>
          <w:noProof w:val="0"/>
        </w:rPr>
      </w:pPr>
      <w:r>
        <w:rPr>
          <w:noProof w:val="0"/>
        </w:rPr>
        <w:t>}</w:t>
      </w:r>
    </w:p>
    <w:p w14:paraId="5757F374" w14:textId="77777777" w:rsidR="0022397C" w:rsidRDefault="0022397C" w:rsidP="0022397C">
      <w:pPr>
        <w:pStyle w:val="PL"/>
        <w:rPr>
          <w:noProof w:val="0"/>
        </w:rPr>
      </w:pPr>
    </w:p>
    <w:p w14:paraId="64239A6E" w14:textId="77777777" w:rsidR="0022397C" w:rsidRDefault="0022397C" w:rsidP="0022397C">
      <w:pPr>
        <w:pStyle w:val="PL"/>
        <w:rPr>
          <w:noProof w:val="0"/>
        </w:rPr>
      </w:pPr>
      <w:r>
        <w:rPr>
          <w:noProof w:val="0"/>
        </w:rPr>
        <w:t>BHChannels-FailedToBeSetupMod-Item ::= SEQUENCE {</w:t>
      </w:r>
    </w:p>
    <w:p w14:paraId="44E86060" w14:textId="77777777" w:rsidR="0022397C" w:rsidRDefault="0022397C" w:rsidP="0022397C">
      <w:pPr>
        <w:pStyle w:val="PL"/>
        <w:rPr>
          <w:noProof w:val="0"/>
        </w:rPr>
      </w:pPr>
      <w:r>
        <w:rPr>
          <w:noProof w:val="0"/>
        </w:rPr>
        <w:tab/>
        <w:t>bHRLCChannelID</w:t>
      </w:r>
      <w:r>
        <w:rPr>
          <w:noProof w:val="0"/>
        </w:rPr>
        <w:tab/>
      </w:r>
      <w:r>
        <w:rPr>
          <w:noProof w:val="0"/>
        </w:rPr>
        <w:tab/>
        <w:t>BHRLCChannelID,</w:t>
      </w:r>
    </w:p>
    <w:p w14:paraId="21C62ABA" w14:textId="77777777" w:rsidR="0022397C" w:rsidRPr="00D96CB4" w:rsidRDefault="0022397C" w:rsidP="0022397C">
      <w:pPr>
        <w:pStyle w:val="PL"/>
        <w:rPr>
          <w:noProof w:val="0"/>
          <w:lang w:val="fr-FR"/>
        </w:rPr>
      </w:pPr>
      <w:r>
        <w:rPr>
          <w:noProof w:val="0"/>
        </w:rPr>
        <w:tab/>
      </w:r>
      <w:r w:rsidRPr="00D96CB4">
        <w:rPr>
          <w:noProof w:val="0"/>
          <w:lang w:val="fr-FR"/>
        </w:rPr>
        <w:t>cause</w:t>
      </w:r>
      <w:r w:rsidRPr="00D96CB4">
        <w:rPr>
          <w:noProof w:val="0"/>
          <w:lang w:val="fr-FR"/>
        </w:rPr>
        <w:tab/>
      </w:r>
      <w:r w:rsidRPr="00D96CB4">
        <w:rPr>
          <w:noProof w:val="0"/>
          <w:lang w:val="fr-FR"/>
        </w:rPr>
        <w:tab/>
        <w:t>Cause</w:t>
      </w:r>
      <w:r w:rsidRPr="00D96CB4">
        <w:rPr>
          <w:noProof w:val="0"/>
          <w:lang w:val="fr-FR"/>
        </w:rPr>
        <w:tab/>
      </w:r>
      <w:r w:rsidRPr="00D96CB4">
        <w:rPr>
          <w:noProof w:val="0"/>
          <w:lang w:val="fr-FR"/>
        </w:rPr>
        <w:tab/>
      </w:r>
      <w:r w:rsidRPr="00D96CB4">
        <w:rPr>
          <w:noProof w:val="0"/>
          <w:lang w:val="fr-FR"/>
        </w:rPr>
        <w:tab/>
        <w:t>OPTIONAL ,</w:t>
      </w:r>
    </w:p>
    <w:p w14:paraId="4A61F1F8" w14:textId="77777777" w:rsidR="0022397C" w:rsidRPr="00D96CB4" w:rsidRDefault="0022397C" w:rsidP="0022397C">
      <w:pPr>
        <w:pStyle w:val="PL"/>
        <w:rPr>
          <w:noProof w:val="0"/>
          <w:lang w:val="fr-FR"/>
        </w:rPr>
      </w:pPr>
      <w:r w:rsidRPr="00D96CB4">
        <w:rPr>
          <w:noProof w:val="0"/>
          <w:lang w:val="fr-FR"/>
        </w:rPr>
        <w:tab/>
        <w:t>iE-Extensions</w:t>
      </w:r>
      <w:r w:rsidRPr="00D96CB4">
        <w:rPr>
          <w:noProof w:val="0"/>
          <w:lang w:val="fr-FR"/>
        </w:rPr>
        <w:tab/>
        <w:t>ProtocolExtensionContainer { { BHChannels-FailedToBeSetupMod-ItemExtIEs } }</w:t>
      </w:r>
      <w:r w:rsidRPr="00D96CB4">
        <w:rPr>
          <w:noProof w:val="0"/>
          <w:lang w:val="fr-FR"/>
        </w:rPr>
        <w:tab/>
        <w:t>OPTIONAL</w:t>
      </w:r>
    </w:p>
    <w:p w14:paraId="2A8C8D1D" w14:textId="77777777" w:rsidR="0022397C" w:rsidRDefault="0022397C" w:rsidP="0022397C">
      <w:pPr>
        <w:pStyle w:val="PL"/>
        <w:rPr>
          <w:noProof w:val="0"/>
        </w:rPr>
      </w:pPr>
      <w:r>
        <w:rPr>
          <w:noProof w:val="0"/>
        </w:rPr>
        <w:t>}</w:t>
      </w:r>
    </w:p>
    <w:p w14:paraId="6D0E5917" w14:textId="77777777" w:rsidR="0022397C" w:rsidRDefault="0022397C" w:rsidP="0022397C">
      <w:pPr>
        <w:pStyle w:val="PL"/>
        <w:rPr>
          <w:noProof w:val="0"/>
        </w:rPr>
      </w:pPr>
    </w:p>
    <w:p w14:paraId="5A7CB31A" w14:textId="77777777" w:rsidR="0022397C" w:rsidRDefault="0022397C" w:rsidP="0022397C">
      <w:pPr>
        <w:pStyle w:val="PL"/>
        <w:rPr>
          <w:noProof w:val="0"/>
        </w:rPr>
      </w:pPr>
      <w:r>
        <w:rPr>
          <w:noProof w:val="0"/>
        </w:rPr>
        <w:t>BHChannels-FailedToBeSetupMod-ItemExtIEs</w:t>
      </w:r>
      <w:r>
        <w:rPr>
          <w:noProof w:val="0"/>
        </w:rPr>
        <w:tab/>
        <w:t>F1AP-PROTOCOL-EXTENSION ::= {</w:t>
      </w:r>
    </w:p>
    <w:p w14:paraId="7CEFCE13" w14:textId="77777777" w:rsidR="0022397C" w:rsidRDefault="0022397C" w:rsidP="0022397C">
      <w:pPr>
        <w:pStyle w:val="PL"/>
        <w:rPr>
          <w:noProof w:val="0"/>
        </w:rPr>
      </w:pPr>
      <w:r>
        <w:rPr>
          <w:noProof w:val="0"/>
        </w:rPr>
        <w:tab/>
        <w:t>...</w:t>
      </w:r>
    </w:p>
    <w:p w14:paraId="16C1A2BF" w14:textId="77777777" w:rsidR="0022397C" w:rsidRDefault="0022397C" w:rsidP="0022397C">
      <w:pPr>
        <w:pStyle w:val="PL"/>
        <w:rPr>
          <w:noProof w:val="0"/>
        </w:rPr>
      </w:pPr>
      <w:r>
        <w:rPr>
          <w:noProof w:val="0"/>
        </w:rPr>
        <w:t>}</w:t>
      </w:r>
    </w:p>
    <w:p w14:paraId="1D8D25F9" w14:textId="77777777" w:rsidR="0022397C" w:rsidRDefault="0022397C" w:rsidP="0022397C">
      <w:pPr>
        <w:pStyle w:val="PL"/>
        <w:rPr>
          <w:noProof w:val="0"/>
        </w:rPr>
      </w:pPr>
    </w:p>
    <w:p w14:paraId="4AF677DB" w14:textId="77777777" w:rsidR="0022397C" w:rsidRDefault="0022397C" w:rsidP="0022397C">
      <w:pPr>
        <w:pStyle w:val="PL"/>
        <w:rPr>
          <w:noProof w:val="0"/>
        </w:rPr>
      </w:pPr>
      <w:r>
        <w:rPr>
          <w:noProof w:val="0"/>
        </w:rPr>
        <w:t>BHChannels-Modified-Item ::= SEQUENCE {</w:t>
      </w:r>
    </w:p>
    <w:p w14:paraId="6C60E173" w14:textId="77777777" w:rsidR="0022397C" w:rsidRDefault="0022397C" w:rsidP="0022397C">
      <w:pPr>
        <w:pStyle w:val="PL"/>
        <w:rPr>
          <w:noProof w:val="0"/>
        </w:rPr>
      </w:pPr>
      <w:r>
        <w:rPr>
          <w:noProof w:val="0"/>
        </w:rPr>
        <w:tab/>
        <w:t>bHRLCChannelID</w:t>
      </w:r>
      <w:r>
        <w:rPr>
          <w:noProof w:val="0"/>
        </w:rPr>
        <w:tab/>
      </w:r>
      <w:r>
        <w:rPr>
          <w:noProof w:val="0"/>
        </w:rPr>
        <w:tab/>
      </w:r>
      <w:r>
        <w:rPr>
          <w:noProof w:val="0"/>
        </w:rPr>
        <w:tab/>
        <w:t>BHRLCChannelID,</w:t>
      </w:r>
    </w:p>
    <w:p w14:paraId="5BB5F143"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BHChannels-Modified-ItemExtIEs } }</w:t>
      </w:r>
      <w:r w:rsidRPr="00D96CB4">
        <w:rPr>
          <w:noProof w:val="0"/>
          <w:lang w:val="fr-FR"/>
        </w:rPr>
        <w:tab/>
        <w:t>OPTIONAL</w:t>
      </w:r>
    </w:p>
    <w:p w14:paraId="6DF5742C" w14:textId="77777777" w:rsidR="0022397C" w:rsidRDefault="0022397C" w:rsidP="0022397C">
      <w:pPr>
        <w:pStyle w:val="PL"/>
        <w:rPr>
          <w:noProof w:val="0"/>
        </w:rPr>
      </w:pPr>
      <w:r>
        <w:rPr>
          <w:noProof w:val="0"/>
        </w:rPr>
        <w:t>}</w:t>
      </w:r>
    </w:p>
    <w:p w14:paraId="7C76BE35" w14:textId="77777777" w:rsidR="0022397C" w:rsidRDefault="0022397C" w:rsidP="0022397C">
      <w:pPr>
        <w:pStyle w:val="PL"/>
        <w:rPr>
          <w:noProof w:val="0"/>
        </w:rPr>
      </w:pPr>
    </w:p>
    <w:p w14:paraId="726BEBC4" w14:textId="77777777" w:rsidR="0022397C" w:rsidRDefault="0022397C" w:rsidP="0022397C">
      <w:pPr>
        <w:pStyle w:val="PL"/>
        <w:rPr>
          <w:noProof w:val="0"/>
        </w:rPr>
      </w:pPr>
      <w:r>
        <w:rPr>
          <w:noProof w:val="0"/>
        </w:rPr>
        <w:t>BHChannels-Modified-ItemExtIEs</w:t>
      </w:r>
      <w:r>
        <w:rPr>
          <w:noProof w:val="0"/>
        </w:rPr>
        <w:tab/>
        <w:t>F1AP-PROTOCOL-EXTENSION ::= {</w:t>
      </w:r>
    </w:p>
    <w:p w14:paraId="3140A96D" w14:textId="77777777" w:rsidR="0022397C" w:rsidRDefault="0022397C" w:rsidP="0022397C">
      <w:pPr>
        <w:pStyle w:val="PL"/>
        <w:rPr>
          <w:noProof w:val="0"/>
        </w:rPr>
      </w:pPr>
      <w:r>
        <w:rPr>
          <w:noProof w:val="0"/>
        </w:rPr>
        <w:tab/>
        <w:t>...</w:t>
      </w:r>
    </w:p>
    <w:p w14:paraId="18B091BE" w14:textId="77777777" w:rsidR="0022397C" w:rsidRDefault="0022397C" w:rsidP="0022397C">
      <w:pPr>
        <w:pStyle w:val="PL"/>
        <w:rPr>
          <w:noProof w:val="0"/>
        </w:rPr>
      </w:pPr>
      <w:r>
        <w:rPr>
          <w:noProof w:val="0"/>
        </w:rPr>
        <w:t>}</w:t>
      </w:r>
    </w:p>
    <w:p w14:paraId="48D3E304" w14:textId="77777777" w:rsidR="0022397C" w:rsidRDefault="0022397C" w:rsidP="0022397C">
      <w:pPr>
        <w:pStyle w:val="PL"/>
        <w:rPr>
          <w:noProof w:val="0"/>
        </w:rPr>
      </w:pPr>
    </w:p>
    <w:p w14:paraId="03B8E4C0" w14:textId="77777777" w:rsidR="0022397C" w:rsidRDefault="0022397C" w:rsidP="0022397C">
      <w:pPr>
        <w:pStyle w:val="PL"/>
        <w:rPr>
          <w:noProof w:val="0"/>
        </w:rPr>
      </w:pPr>
      <w:r>
        <w:rPr>
          <w:noProof w:val="0"/>
        </w:rPr>
        <w:t>BHChannels-Required-ToBeReleased-Item ::= SEQUENCE {</w:t>
      </w:r>
    </w:p>
    <w:p w14:paraId="672C5A7C" w14:textId="77777777" w:rsidR="0022397C" w:rsidRDefault="0022397C" w:rsidP="0022397C">
      <w:pPr>
        <w:pStyle w:val="PL"/>
        <w:rPr>
          <w:noProof w:val="0"/>
        </w:rPr>
      </w:pPr>
      <w:r>
        <w:rPr>
          <w:noProof w:val="0"/>
        </w:rPr>
        <w:tab/>
        <w:t>bHRLCChannelID</w:t>
      </w:r>
      <w:r>
        <w:rPr>
          <w:noProof w:val="0"/>
        </w:rPr>
        <w:tab/>
      </w:r>
      <w:r>
        <w:rPr>
          <w:noProof w:val="0"/>
        </w:rPr>
        <w:tab/>
        <w:t>BHRLCChannelID,</w:t>
      </w:r>
    </w:p>
    <w:p w14:paraId="2B9844DA" w14:textId="77777777" w:rsidR="0022397C" w:rsidRDefault="0022397C" w:rsidP="0022397C">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0B963810" w14:textId="77777777" w:rsidR="0022397C" w:rsidRDefault="0022397C" w:rsidP="0022397C">
      <w:pPr>
        <w:pStyle w:val="PL"/>
        <w:rPr>
          <w:noProof w:val="0"/>
        </w:rPr>
      </w:pPr>
      <w:r>
        <w:rPr>
          <w:noProof w:val="0"/>
        </w:rPr>
        <w:t>}</w:t>
      </w:r>
    </w:p>
    <w:p w14:paraId="1CF181A0" w14:textId="77777777" w:rsidR="0022397C" w:rsidRDefault="0022397C" w:rsidP="0022397C">
      <w:pPr>
        <w:pStyle w:val="PL"/>
        <w:rPr>
          <w:noProof w:val="0"/>
        </w:rPr>
      </w:pPr>
    </w:p>
    <w:p w14:paraId="7806995C" w14:textId="77777777" w:rsidR="0022397C" w:rsidRDefault="0022397C" w:rsidP="0022397C">
      <w:pPr>
        <w:pStyle w:val="PL"/>
        <w:rPr>
          <w:noProof w:val="0"/>
        </w:rPr>
      </w:pPr>
      <w:r>
        <w:rPr>
          <w:noProof w:val="0"/>
        </w:rPr>
        <w:t>BHChannels-Required-ToBeReleased-ItemExtIEs</w:t>
      </w:r>
      <w:r>
        <w:rPr>
          <w:noProof w:val="0"/>
        </w:rPr>
        <w:tab/>
        <w:t>F1AP-PROTOCOL-EXTENSION ::= {</w:t>
      </w:r>
    </w:p>
    <w:p w14:paraId="30364E24" w14:textId="77777777" w:rsidR="0022397C" w:rsidRDefault="0022397C" w:rsidP="0022397C">
      <w:pPr>
        <w:pStyle w:val="PL"/>
        <w:rPr>
          <w:noProof w:val="0"/>
        </w:rPr>
      </w:pPr>
      <w:r>
        <w:rPr>
          <w:noProof w:val="0"/>
        </w:rPr>
        <w:tab/>
        <w:t>...</w:t>
      </w:r>
    </w:p>
    <w:p w14:paraId="2E608E53" w14:textId="77777777" w:rsidR="0022397C" w:rsidRDefault="0022397C" w:rsidP="0022397C">
      <w:pPr>
        <w:pStyle w:val="PL"/>
        <w:rPr>
          <w:noProof w:val="0"/>
        </w:rPr>
      </w:pPr>
      <w:r>
        <w:rPr>
          <w:noProof w:val="0"/>
        </w:rPr>
        <w:t>}</w:t>
      </w:r>
    </w:p>
    <w:p w14:paraId="4940D86C" w14:textId="77777777" w:rsidR="0022397C" w:rsidRDefault="0022397C" w:rsidP="0022397C">
      <w:pPr>
        <w:pStyle w:val="PL"/>
        <w:rPr>
          <w:noProof w:val="0"/>
        </w:rPr>
      </w:pPr>
    </w:p>
    <w:p w14:paraId="57BB9202" w14:textId="77777777" w:rsidR="0022397C" w:rsidRDefault="0022397C" w:rsidP="0022397C">
      <w:pPr>
        <w:pStyle w:val="PL"/>
        <w:rPr>
          <w:noProof w:val="0"/>
        </w:rPr>
      </w:pPr>
      <w:r>
        <w:rPr>
          <w:noProof w:val="0"/>
        </w:rPr>
        <w:t>BHChannels-Setup-Item ::= SEQUENCE {</w:t>
      </w:r>
    </w:p>
    <w:p w14:paraId="51DD2A59" w14:textId="77777777" w:rsidR="0022397C" w:rsidRDefault="0022397C" w:rsidP="0022397C">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2CAE6715"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BHChannels-Setup-ItemExtIEs } }</w:t>
      </w:r>
      <w:r w:rsidRPr="00D96CB4">
        <w:rPr>
          <w:noProof w:val="0"/>
          <w:lang w:val="fr-FR"/>
        </w:rPr>
        <w:tab/>
        <w:t>OPTIONAL</w:t>
      </w:r>
    </w:p>
    <w:p w14:paraId="39B566CC" w14:textId="77777777" w:rsidR="0022397C" w:rsidRDefault="0022397C" w:rsidP="0022397C">
      <w:pPr>
        <w:pStyle w:val="PL"/>
        <w:rPr>
          <w:noProof w:val="0"/>
        </w:rPr>
      </w:pPr>
      <w:r>
        <w:rPr>
          <w:noProof w:val="0"/>
        </w:rPr>
        <w:t>}</w:t>
      </w:r>
    </w:p>
    <w:p w14:paraId="7F357599" w14:textId="77777777" w:rsidR="0022397C" w:rsidRDefault="0022397C" w:rsidP="0022397C">
      <w:pPr>
        <w:pStyle w:val="PL"/>
        <w:rPr>
          <w:noProof w:val="0"/>
        </w:rPr>
      </w:pPr>
    </w:p>
    <w:p w14:paraId="40ED7873" w14:textId="77777777" w:rsidR="0022397C" w:rsidRDefault="0022397C" w:rsidP="0022397C">
      <w:pPr>
        <w:pStyle w:val="PL"/>
        <w:rPr>
          <w:noProof w:val="0"/>
        </w:rPr>
      </w:pPr>
      <w:r>
        <w:rPr>
          <w:noProof w:val="0"/>
        </w:rPr>
        <w:t xml:space="preserve">BHChannels-Setup-ItemExtIEs </w:t>
      </w:r>
      <w:r>
        <w:rPr>
          <w:noProof w:val="0"/>
        </w:rPr>
        <w:tab/>
        <w:t>F1AP-PROTOCOL-EXTENSION ::= {</w:t>
      </w:r>
    </w:p>
    <w:p w14:paraId="7132B601" w14:textId="77777777" w:rsidR="0022397C" w:rsidRDefault="0022397C" w:rsidP="0022397C">
      <w:pPr>
        <w:pStyle w:val="PL"/>
        <w:rPr>
          <w:noProof w:val="0"/>
        </w:rPr>
      </w:pPr>
      <w:r>
        <w:rPr>
          <w:noProof w:val="0"/>
        </w:rPr>
        <w:tab/>
        <w:t>...</w:t>
      </w:r>
    </w:p>
    <w:p w14:paraId="417D4996" w14:textId="77777777" w:rsidR="0022397C" w:rsidRDefault="0022397C" w:rsidP="0022397C">
      <w:pPr>
        <w:pStyle w:val="PL"/>
        <w:rPr>
          <w:noProof w:val="0"/>
        </w:rPr>
      </w:pPr>
      <w:r>
        <w:rPr>
          <w:noProof w:val="0"/>
        </w:rPr>
        <w:t>}</w:t>
      </w:r>
    </w:p>
    <w:p w14:paraId="7E7CD7D4" w14:textId="77777777" w:rsidR="0022397C" w:rsidRDefault="0022397C" w:rsidP="0022397C">
      <w:pPr>
        <w:pStyle w:val="PL"/>
        <w:rPr>
          <w:noProof w:val="0"/>
        </w:rPr>
      </w:pPr>
    </w:p>
    <w:p w14:paraId="1670E624" w14:textId="77777777" w:rsidR="0022397C" w:rsidRDefault="0022397C" w:rsidP="0022397C">
      <w:pPr>
        <w:pStyle w:val="PL"/>
        <w:rPr>
          <w:noProof w:val="0"/>
        </w:rPr>
      </w:pPr>
      <w:r>
        <w:rPr>
          <w:noProof w:val="0"/>
        </w:rPr>
        <w:t>BHChannels-SetupMod-Item ::= SEQUENCE {</w:t>
      </w:r>
    </w:p>
    <w:p w14:paraId="0439ABF4" w14:textId="77777777" w:rsidR="0022397C" w:rsidRDefault="0022397C" w:rsidP="0022397C">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33865DF3" w14:textId="77777777" w:rsidR="0022397C" w:rsidRDefault="0022397C" w:rsidP="0022397C">
      <w:pPr>
        <w:pStyle w:val="PL"/>
        <w:rPr>
          <w:noProof w:val="0"/>
        </w:rPr>
      </w:pPr>
      <w:r>
        <w:rPr>
          <w:noProof w:val="0"/>
        </w:rPr>
        <w:tab/>
        <w:t>iE-Extensions</w:t>
      </w:r>
      <w:r>
        <w:rPr>
          <w:noProof w:val="0"/>
        </w:rPr>
        <w:tab/>
        <w:t>ProtocolExtensionContainer { { BHChannels-SetupMod-ItemExtIEs } }</w:t>
      </w:r>
      <w:r>
        <w:rPr>
          <w:noProof w:val="0"/>
        </w:rPr>
        <w:tab/>
        <w:t>OPTIONAL</w:t>
      </w:r>
    </w:p>
    <w:p w14:paraId="44CEF07E" w14:textId="77777777" w:rsidR="0022397C" w:rsidRDefault="0022397C" w:rsidP="0022397C">
      <w:pPr>
        <w:pStyle w:val="PL"/>
        <w:rPr>
          <w:noProof w:val="0"/>
        </w:rPr>
      </w:pPr>
      <w:r>
        <w:rPr>
          <w:noProof w:val="0"/>
        </w:rPr>
        <w:t>}</w:t>
      </w:r>
    </w:p>
    <w:p w14:paraId="51ECFAF9" w14:textId="77777777" w:rsidR="0022397C" w:rsidRDefault="0022397C" w:rsidP="0022397C">
      <w:pPr>
        <w:pStyle w:val="PL"/>
        <w:rPr>
          <w:noProof w:val="0"/>
        </w:rPr>
      </w:pPr>
    </w:p>
    <w:p w14:paraId="0B64FD33" w14:textId="77777777" w:rsidR="0022397C" w:rsidRDefault="0022397C" w:rsidP="0022397C">
      <w:pPr>
        <w:pStyle w:val="PL"/>
        <w:rPr>
          <w:noProof w:val="0"/>
        </w:rPr>
      </w:pPr>
      <w:r>
        <w:rPr>
          <w:noProof w:val="0"/>
        </w:rPr>
        <w:t xml:space="preserve">BHChannels-SetupMod-ItemExtIEs </w:t>
      </w:r>
      <w:r>
        <w:rPr>
          <w:noProof w:val="0"/>
        </w:rPr>
        <w:tab/>
        <w:t>F1AP-PROTOCOL-EXTENSION ::= {</w:t>
      </w:r>
    </w:p>
    <w:p w14:paraId="3C523FBB" w14:textId="77777777" w:rsidR="0022397C" w:rsidRDefault="0022397C" w:rsidP="0022397C">
      <w:pPr>
        <w:pStyle w:val="PL"/>
        <w:rPr>
          <w:noProof w:val="0"/>
        </w:rPr>
      </w:pPr>
      <w:r>
        <w:rPr>
          <w:noProof w:val="0"/>
        </w:rPr>
        <w:tab/>
        <w:t>...</w:t>
      </w:r>
    </w:p>
    <w:p w14:paraId="3A63B73C" w14:textId="77777777" w:rsidR="0022397C" w:rsidRDefault="0022397C" w:rsidP="0022397C">
      <w:pPr>
        <w:pStyle w:val="PL"/>
        <w:rPr>
          <w:noProof w:val="0"/>
        </w:rPr>
      </w:pPr>
      <w:r>
        <w:rPr>
          <w:noProof w:val="0"/>
        </w:rPr>
        <w:t>}</w:t>
      </w:r>
    </w:p>
    <w:p w14:paraId="1E794B85" w14:textId="77777777" w:rsidR="0022397C" w:rsidRDefault="0022397C" w:rsidP="0022397C">
      <w:pPr>
        <w:pStyle w:val="PL"/>
        <w:rPr>
          <w:noProof w:val="0"/>
        </w:rPr>
      </w:pPr>
    </w:p>
    <w:p w14:paraId="2E52F52D" w14:textId="77777777" w:rsidR="0022397C" w:rsidRDefault="0022397C" w:rsidP="0022397C">
      <w:pPr>
        <w:pStyle w:val="PL"/>
        <w:rPr>
          <w:noProof w:val="0"/>
        </w:rPr>
      </w:pPr>
      <w:r>
        <w:rPr>
          <w:noProof w:val="0"/>
        </w:rPr>
        <w:t>BHChannels-ToBeModified-Item ::= SEQUENCE {</w:t>
      </w:r>
    </w:p>
    <w:p w14:paraId="3F947A3E" w14:textId="77777777" w:rsidR="0022397C" w:rsidRDefault="0022397C" w:rsidP="0022397C">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3E226D85" w14:textId="77777777" w:rsidR="0022397C" w:rsidRPr="00D96CB4" w:rsidRDefault="0022397C" w:rsidP="0022397C">
      <w:pPr>
        <w:pStyle w:val="PL"/>
        <w:rPr>
          <w:noProof w:val="0"/>
          <w:lang w:val="fr-FR"/>
        </w:rPr>
      </w:pPr>
      <w:r>
        <w:rPr>
          <w:noProof w:val="0"/>
        </w:rPr>
        <w:tab/>
      </w:r>
      <w:r w:rsidRPr="00D96CB4">
        <w:rPr>
          <w:noProof w:val="0"/>
          <w:lang w:val="fr-FR"/>
        </w:rPr>
        <w:t>bHQoSInformation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t>BHQoSInformation,</w:t>
      </w:r>
    </w:p>
    <w:p w14:paraId="49D06EB8" w14:textId="77777777" w:rsidR="0022397C" w:rsidRPr="00D96CB4" w:rsidRDefault="0022397C" w:rsidP="0022397C">
      <w:pPr>
        <w:pStyle w:val="PL"/>
        <w:rPr>
          <w:noProof w:val="0"/>
          <w:lang w:val="fr-FR"/>
        </w:rPr>
      </w:pPr>
      <w:r w:rsidRPr="00D96CB4">
        <w:rPr>
          <w:noProof w:val="0"/>
          <w:lang w:val="fr-FR"/>
        </w:rPr>
        <w:tab/>
        <w:t>rLCmode</w:t>
      </w:r>
      <w:r w:rsidRPr="00D96CB4">
        <w:rPr>
          <w:noProof w:val="0"/>
          <w:lang w:val="fr-FR"/>
        </w:rPr>
        <w:tab/>
      </w:r>
      <w:r w:rsidRPr="00D96CB4">
        <w:rPr>
          <w:noProof w:val="0"/>
          <w:lang w:val="fr-FR"/>
        </w:rPr>
        <w:tab/>
      </w:r>
      <w:r w:rsidRPr="00D96CB4">
        <w:rPr>
          <w:noProof w:val="0"/>
          <w:lang w:val="fr-FR"/>
        </w:rPr>
        <w:tab/>
      </w:r>
      <w:r w:rsidRPr="00D96CB4">
        <w:rPr>
          <w:noProof w:val="0"/>
          <w:lang w:val="fr-FR"/>
        </w:rPr>
        <w:tab/>
        <w:t>RLCMode</w:t>
      </w:r>
      <w:r w:rsidRPr="00D96CB4">
        <w:rPr>
          <w:noProof w:val="0"/>
          <w:lang w:val="fr-FR"/>
        </w:rPr>
        <w:tab/>
        <w:t>OPTIONAL,</w:t>
      </w:r>
    </w:p>
    <w:p w14:paraId="5C3455CB" w14:textId="77777777" w:rsidR="0022397C" w:rsidRDefault="0022397C" w:rsidP="0022397C">
      <w:pPr>
        <w:pStyle w:val="PL"/>
        <w:rPr>
          <w:noProof w:val="0"/>
        </w:rPr>
      </w:pPr>
      <w:r w:rsidRPr="00D96CB4">
        <w:rPr>
          <w:noProof w:val="0"/>
          <w:lang w:val="fr-FR"/>
        </w:rPr>
        <w:tab/>
      </w:r>
      <w:r>
        <w:rPr>
          <w:noProof w:val="0"/>
        </w:rPr>
        <w:t>bAPCtrlPDUChannel</w:t>
      </w:r>
      <w:r>
        <w:rPr>
          <w:noProof w:val="0"/>
        </w:rPr>
        <w:tab/>
        <w:t>BAPCtrlPDUChannel</w:t>
      </w:r>
      <w:r>
        <w:rPr>
          <w:noProof w:val="0"/>
        </w:rPr>
        <w:tab/>
      </w:r>
      <w:r>
        <w:rPr>
          <w:noProof w:val="0"/>
        </w:rPr>
        <w:tab/>
        <w:t>OPTIONAL,</w:t>
      </w:r>
    </w:p>
    <w:p w14:paraId="5ECC3B7D" w14:textId="77777777" w:rsidR="0022397C" w:rsidRDefault="0022397C" w:rsidP="0022397C">
      <w:pPr>
        <w:pStyle w:val="PL"/>
        <w:rPr>
          <w:noProof w:val="0"/>
        </w:rPr>
      </w:pPr>
      <w:r>
        <w:rPr>
          <w:noProof w:val="0"/>
        </w:rPr>
        <w:tab/>
        <w:t>trafficMappingInfo</w:t>
      </w:r>
      <w:r>
        <w:rPr>
          <w:noProof w:val="0"/>
        </w:rPr>
        <w:tab/>
        <w:t>TrafficMappingInfo</w:t>
      </w:r>
      <w:r>
        <w:rPr>
          <w:noProof w:val="0"/>
        </w:rPr>
        <w:tab/>
      </w:r>
      <w:r>
        <w:rPr>
          <w:noProof w:val="0"/>
        </w:rPr>
        <w:tab/>
        <w:t>OPTIONAL,</w:t>
      </w:r>
    </w:p>
    <w:p w14:paraId="5C131615" w14:textId="77777777" w:rsidR="0022397C" w:rsidRDefault="0022397C" w:rsidP="0022397C">
      <w:pPr>
        <w:pStyle w:val="PL"/>
        <w:rPr>
          <w:noProof w:val="0"/>
        </w:rPr>
      </w:pPr>
      <w:r>
        <w:rPr>
          <w:noProof w:val="0"/>
        </w:rPr>
        <w:tab/>
        <w:t>iE-Extensions</w:t>
      </w:r>
      <w:r>
        <w:rPr>
          <w:noProof w:val="0"/>
        </w:rPr>
        <w:tab/>
        <w:t>ProtocolExtensionContainer { { BHChannels-ToBeModified-ItemExtIEs } }</w:t>
      </w:r>
      <w:r>
        <w:rPr>
          <w:noProof w:val="0"/>
        </w:rPr>
        <w:tab/>
        <w:t>OPTIONAL</w:t>
      </w:r>
    </w:p>
    <w:p w14:paraId="6342FE24" w14:textId="77777777" w:rsidR="0022397C" w:rsidRDefault="0022397C" w:rsidP="0022397C">
      <w:pPr>
        <w:pStyle w:val="PL"/>
        <w:rPr>
          <w:noProof w:val="0"/>
        </w:rPr>
      </w:pPr>
      <w:r>
        <w:rPr>
          <w:noProof w:val="0"/>
        </w:rPr>
        <w:t>}</w:t>
      </w:r>
    </w:p>
    <w:p w14:paraId="1C1C951B" w14:textId="77777777" w:rsidR="0022397C" w:rsidRDefault="0022397C" w:rsidP="0022397C">
      <w:pPr>
        <w:pStyle w:val="PL"/>
        <w:rPr>
          <w:noProof w:val="0"/>
        </w:rPr>
      </w:pPr>
    </w:p>
    <w:p w14:paraId="0F90E11D" w14:textId="77777777" w:rsidR="0022397C" w:rsidRDefault="0022397C" w:rsidP="0022397C">
      <w:pPr>
        <w:pStyle w:val="PL"/>
        <w:rPr>
          <w:noProof w:val="0"/>
        </w:rPr>
      </w:pPr>
      <w:r>
        <w:rPr>
          <w:noProof w:val="0"/>
        </w:rPr>
        <w:t xml:space="preserve">BHChannels-ToBeModified-ItemExtIEs </w:t>
      </w:r>
      <w:r>
        <w:rPr>
          <w:noProof w:val="0"/>
        </w:rPr>
        <w:tab/>
        <w:t>F1AP-PROTOCOL-EXTENSION ::= {</w:t>
      </w:r>
    </w:p>
    <w:p w14:paraId="4418C0C5" w14:textId="77777777" w:rsidR="0022397C" w:rsidRDefault="0022397C" w:rsidP="0022397C">
      <w:pPr>
        <w:pStyle w:val="PL"/>
        <w:rPr>
          <w:noProof w:val="0"/>
        </w:rPr>
      </w:pPr>
      <w:r>
        <w:rPr>
          <w:noProof w:val="0"/>
        </w:rPr>
        <w:tab/>
        <w:t>...</w:t>
      </w:r>
    </w:p>
    <w:p w14:paraId="04A817FE" w14:textId="77777777" w:rsidR="0022397C" w:rsidRDefault="0022397C" w:rsidP="0022397C">
      <w:pPr>
        <w:pStyle w:val="PL"/>
        <w:rPr>
          <w:noProof w:val="0"/>
        </w:rPr>
      </w:pPr>
      <w:r>
        <w:rPr>
          <w:noProof w:val="0"/>
        </w:rPr>
        <w:t>}</w:t>
      </w:r>
    </w:p>
    <w:p w14:paraId="3FAD1742" w14:textId="77777777" w:rsidR="0022397C" w:rsidRDefault="0022397C" w:rsidP="0022397C">
      <w:pPr>
        <w:pStyle w:val="PL"/>
        <w:rPr>
          <w:noProof w:val="0"/>
        </w:rPr>
      </w:pPr>
    </w:p>
    <w:p w14:paraId="6E620A5A" w14:textId="77777777" w:rsidR="0022397C" w:rsidRDefault="0022397C" w:rsidP="0022397C">
      <w:pPr>
        <w:pStyle w:val="PL"/>
        <w:rPr>
          <w:noProof w:val="0"/>
        </w:rPr>
      </w:pPr>
      <w:r>
        <w:rPr>
          <w:noProof w:val="0"/>
        </w:rPr>
        <w:t>BHChannels-ToBeReleased-Item ::= SEQUENCE {</w:t>
      </w:r>
    </w:p>
    <w:p w14:paraId="4234148F" w14:textId="77777777" w:rsidR="0022397C" w:rsidRDefault="0022397C" w:rsidP="0022397C">
      <w:pPr>
        <w:pStyle w:val="PL"/>
        <w:rPr>
          <w:noProof w:val="0"/>
        </w:rPr>
      </w:pPr>
      <w:r>
        <w:rPr>
          <w:noProof w:val="0"/>
        </w:rPr>
        <w:tab/>
        <w:t>bHRLCChannelID</w:t>
      </w:r>
      <w:r>
        <w:rPr>
          <w:noProof w:val="0"/>
        </w:rPr>
        <w:tab/>
      </w:r>
      <w:r>
        <w:rPr>
          <w:noProof w:val="0"/>
        </w:rPr>
        <w:tab/>
        <w:t>BHRLCChannelID,</w:t>
      </w:r>
    </w:p>
    <w:p w14:paraId="63058126" w14:textId="77777777" w:rsidR="0022397C" w:rsidRDefault="0022397C" w:rsidP="0022397C">
      <w:pPr>
        <w:pStyle w:val="PL"/>
        <w:rPr>
          <w:noProof w:val="0"/>
        </w:rPr>
      </w:pPr>
      <w:r>
        <w:rPr>
          <w:noProof w:val="0"/>
        </w:rPr>
        <w:tab/>
        <w:t>iE-Extensions</w:t>
      </w:r>
      <w:r>
        <w:rPr>
          <w:noProof w:val="0"/>
        </w:rPr>
        <w:tab/>
        <w:t>ProtocolExtensionContainer { { BHChannels-ToBeReleased-ItemExtIEs } }</w:t>
      </w:r>
      <w:r>
        <w:rPr>
          <w:noProof w:val="0"/>
        </w:rPr>
        <w:tab/>
        <w:t>OPTIONAL</w:t>
      </w:r>
    </w:p>
    <w:p w14:paraId="6538686B" w14:textId="77777777" w:rsidR="0022397C" w:rsidRDefault="0022397C" w:rsidP="0022397C">
      <w:pPr>
        <w:pStyle w:val="PL"/>
        <w:rPr>
          <w:noProof w:val="0"/>
        </w:rPr>
      </w:pPr>
      <w:r>
        <w:rPr>
          <w:noProof w:val="0"/>
        </w:rPr>
        <w:t>}</w:t>
      </w:r>
    </w:p>
    <w:p w14:paraId="400AB400" w14:textId="77777777" w:rsidR="0022397C" w:rsidRDefault="0022397C" w:rsidP="0022397C">
      <w:pPr>
        <w:pStyle w:val="PL"/>
        <w:rPr>
          <w:noProof w:val="0"/>
        </w:rPr>
      </w:pPr>
    </w:p>
    <w:p w14:paraId="75A849C0" w14:textId="77777777" w:rsidR="0022397C" w:rsidRDefault="0022397C" w:rsidP="0022397C">
      <w:pPr>
        <w:pStyle w:val="PL"/>
        <w:rPr>
          <w:noProof w:val="0"/>
        </w:rPr>
      </w:pPr>
      <w:r>
        <w:rPr>
          <w:noProof w:val="0"/>
        </w:rPr>
        <w:t xml:space="preserve">BHChannels-ToBeReleased-ItemExtIEs </w:t>
      </w:r>
      <w:r>
        <w:rPr>
          <w:noProof w:val="0"/>
        </w:rPr>
        <w:tab/>
        <w:t>F1AP-PROTOCOL-EXTENSION ::= {</w:t>
      </w:r>
    </w:p>
    <w:p w14:paraId="54223E37" w14:textId="77777777" w:rsidR="0022397C" w:rsidRDefault="0022397C" w:rsidP="0022397C">
      <w:pPr>
        <w:pStyle w:val="PL"/>
        <w:rPr>
          <w:noProof w:val="0"/>
        </w:rPr>
      </w:pPr>
      <w:r>
        <w:rPr>
          <w:noProof w:val="0"/>
        </w:rPr>
        <w:tab/>
        <w:t>...</w:t>
      </w:r>
    </w:p>
    <w:p w14:paraId="40B99A60" w14:textId="77777777" w:rsidR="0022397C" w:rsidRDefault="0022397C" w:rsidP="0022397C">
      <w:pPr>
        <w:pStyle w:val="PL"/>
        <w:rPr>
          <w:noProof w:val="0"/>
        </w:rPr>
      </w:pPr>
      <w:r>
        <w:rPr>
          <w:noProof w:val="0"/>
        </w:rPr>
        <w:t>}</w:t>
      </w:r>
    </w:p>
    <w:p w14:paraId="2B6418E9" w14:textId="77777777" w:rsidR="0022397C" w:rsidRDefault="0022397C" w:rsidP="0022397C">
      <w:pPr>
        <w:pStyle w:val="PL"/>
        <w:rPr>
          <w:noProof w:val="0"/>
        </w:rPr>
      </w:pPr>
    </w:p>
    <w:p w14:paraId="3A1C79C9" w14:textId="77777777" w:rsidR="0022397C" w:rsidRDefault="0022397C" w:rsidP="0022397C">
      <w:pPr>
        <w:pStyle w:val="PL"/>
        <w:rPr>
          <w:noProof w:val="0"/>
        </w:rPr>
      </w:pPr>
      <w:r>
        <w:rPr>
          <w:noProof w:val="0"/>
        </w:rPr>
        <w:t>BHChannels-ToBeSetup-Item ::= SEQUENCE</w:t>
      </w:r>
      <w:r>
        <w:rPr>
          <w:noProof w:val="0"/>
        </w:rPr>
        <w:tab/>
        <w:t>{</w:t>
      </w:r>
    </w:p>
    <w:p w14:paraId="7178F75F" w14:textId="77777777" w:rsidR="0022397C" w:rsidRDefault="0022397C" w:rsidP="0022397C">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48B6F22B" w14:textId="77777777" w:rsidR="0022397C" w:rsidRDefault="0022397C" w:rsidP="0022397C">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2D7542CC" w14:textId="77777777" w:rsidR="0022397C" w:rsidRDefault="0022397C" w:rsidP="0022397C">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06906A86" w14:textId="77777777" w:rsidR="0022397C" w:rsidRDefault="0022397C" w:rsidP="0022397C">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6D53450F" w14:textId="77777777" w:rsidR="0022397C" w:rsidRDefault="0022397C" w:rsidP="0022397C">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2E8D3B00"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BHChannels-ToBeSetup-ItemExtIEs } }</w:t>
      </w:r>
      <w:r w:rsidRPr="00D96CB4">
        <w:rPr>
          <w:noProof w:val="0"/>
          <w:lang w:val="fr-FR"/>
        </w:rPr>
        <w:tab/>
        <w:t>OPTIONAL</w:t>
      </w:r>
    </w:p>
    <w:p w14:paraId="7B1D2DDD" w14:textId="77777777" w:rsidR="0022397C" w:rsidRDefault="0022397C" w:rsidP="0022397C">
      <w:pPr>
        <w:pStyle w:val="PL"/>
        <w:rPr>
          <w:noProof w:val="0"/>
        </w:rPr>
      </w:pPr>
      <w:r>
        <w:rPr>
          <w:noProof w:val="0"/>
        </w:rPr>
        <w:t>}</w:t>
      </w:r>
    </w:p>
    <w:p w14:paraId="29756056" w14:textId="77777777" w:rsidR="0022397C" w:rsidRDefault="0022397C" w:rsidP="0022397C">
      <w:pPr>
        <w:pStyle w:val="PL"/>
        <w:rPr>
          <w:noProof w:val="0"/>
        </w:rPr>
      </w:pPr>
    </w:p>
    <w:p w14:paraId="16FD9032" w14:textId="77777777" w:rsidR="0022397C" w:rsidRDefault="0022397C" w:rsidP="0022397C">
      <w:pPr>
        <w:pStyle w:val="PL"/>
        <w:rPr>
          <w:noProof w:val="0"/>
        </w:rPr>
      </w:pPr>
      <w:r>
        <w:rPr>
          <w:noProof w:val="0"/>
        </w:rPr>
        <w:t xml:space="preserve">BHChannels-ToBeSetup-ItemExtIEs </w:t>
      </w:r>
      <w:r>
        <w:rPr>
          <w:noProof w:val="0"/>
        </w:rPr>
        <w:tab/>
        <w:t>F1AP-PROTOCOL-EXTENSION ::= {</w:t>
      </w:r>
    </w:p>
    <w:p w14:paraId="1891968C" w14:textId="77777777" w:rsidR="0022397C" w:rsidRDefault="0022397C" w:rsidP="0022397C">
      <w:pPr>
        <w:pStyle w:val="PL"/>
        <w:rPr>
          <w:noProof w:val="0"/>
        </w:rPr>
      </w:pPr>
      <w:r>
        <w:rPr>
          <w:noProof w:val="0"/>
        </w:rPr>
        <w:tab/>
        <w:t>...</w:t>
      </w:r>
    </w:p>
    <w:p w14:paraId="24493E2C" w14:textId="77777777" w:rsidR="0022397C" w:rsidRDefault="0022397C" w:rsidP="0022397C">
      <w:pPr>
        <w:pStyle w:val="PL"/>
        <w:rPr>
          <w:noProof w:val="0"/>
        </w:rPr>
      </w:pPr>
      <w:r>
        <w:rPr>
          <w:noProof w:val="0"/>
        </w:rPr>
        <w:t>}</w:t>
      </w:r>
    </w:p>
    <w:p w14:paraId="28E2D223" w14:textId="77777777" w:rsidR="0022397C" w:rsidRDefault="0022397C" w:rsidP="0022397C">
      <w:pPr>
        <w:pStyle w:val="PL"/>
        <w:rPr>
          <w:noProof w:val="0"/>
        </w:rPr>
      </w:pPr>
    </w:p>
    <w:p w14:paraId="20A44C61" w14:textId="77777777" w:rsidR="0022397C" w:rsidRDefault="0022397C" w:rsidP="0022397C">
      <w:pPr>
        <w:pStyle w:val="PL"/>
        <w:rPr>
          <w:noProof w:val="0"/>
        </w:rPr>
      </w:pPr>
      <w:r>
        <w:rPr>
          <w:noProof w:val="0"/>
        </w:rPr>
        <w:t>BHChannels-ToBeSetupMod-Item ::= SEQUENCE {</w:t>
      </w:r>
    </w:p>
    <w:p w14:paraId="5A12D989" w14:textId="77777777" w:rsidR="0022397C" w:rsidRDefault="0022397C" w:rsidP="0022397C">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203054BB" w14:textId="77777777" w:rsidR="0022397C" w:rsidRDefault="0022397C" w:rsidP="0022397C">
      <w:pPr>
        <w:pStyle w:val="PL"/>
        <w:rPr>
          <w:noProof w:val="0"/>
        </w:rPr>
      </w:pPr>
      <w:r>
        <w:rPr>
          <w:noProof w:val="0"/>
        </w:rPr>
        <w:tab/>
        <w:t>bHQoSInformation</w:t>
      </w:r>
      <w:r>
        <w:rPr>
          <w:noProof w:val="0"/>
        </w:rPr>
        <w:tab/>
      </w:r>
      <w:r>
        <w:rPr>
          <w:noProof w:val="0"/>
        </w:rPr>
        <w:tab/>
      </w:r>
      <w:r>
        <w:rPr>
          <w:noProof w:val="0"/>
        </w:rPr>
        <w:tab/>
        <w:t>BHQoSInformation,</w:t>
      </w:r>
    </w:p>
    <w:p w14:paraId="792F5C5A" w14:textId="77777777" w:rsidR="0022397C" w:rsidRDefault="0022397C" w:rsidP="0022397C">
      <w:pPr>
        <w:pStyle w:val="PL"/>
        <w:rPr>
          <w:noProof w:val="0"/>
        </w:rPr>
      </w:pPr>
      <w:r>
        <w:rPr>
          <w:noProof w:val="0"/>
        </w:rPr>
        <w:tab/>
        <w:t>rLCmode</w:t>
      </w:r>
      <w:r>
        <w:rPr>
          <w:noProof w:val="0"/>
        </w:rPr>
        <w:tab/>
      </w:r>
      <w:r>
        <w:rPr>
          <w:noProof w:val="0"/>
        </w:rPr>
        <w:tab/>
      </w:r>
      <w:r>
        <w:rPr>
          <w:noProof w:val="0"/>
        </w:rPr>
        <w:tab/>
      </w:r>
      <w:r>
        <w:rPr>
          <w:noProof w:val="0"/>
        </w:rPr>
        <w:tab/>
        <w:t>RLCMode,</w:t>
      </w:r>
    </w:p>
    <w:p w14:paraId="28F6E168" w14:textId="77777777" w:rsidR="0022397C" w:rsidRDefault="0022397C" w:rsidP="0022397C">
      <w:pPr>
        <w:pStyle w:val="PL"/>
        <w:rPr>
          <w:noProof w:val="0"/>
        </w:rPr>
      </w:pPr>
      <w:r>
        <w:rPr>
          <w:noProof w:val="0"/>
        </w:rPr>
        <w:tab/>
        <w:t>bAPCtrlPDUChannel</w:t>
      </w:r>
      <w:r>
        <w:rPr>
          <w:noProof w:val="0"/>
        </w:rPr>
        <w:tab/>
        <w:t>BAPCtrlPDUChannel</w:t>
      </w:r>
      <w:r>
        <w:rPr>
          <w:noProof w:val="0"/>
        </w:rPr>
        <w:tab/>
      </w:r>
      <w:r>
        <w:rPr>
          <w:noProof w:val="0"/>
        </w:rPr>
        <w:tab/>
        <w:t>OPTIONAL,</w:t>
      </w:r>
    </w:p>
    <w:p w14:paraId="22321E3C" w14:textId="77777777" w:rsidR="0022397C" w:rsidRDefault="0022397C" w:rsidP="0022397C">
      <w:pPr>
        <w:pStyle w:val="PL"/>
        <w:rPr>
          <w:noProof w:val="0"/>
        </w:rPr>
      </w:pPr>
      <w:r>
        <w:rPr>
          <w:noProof w:val="0"/>
        </w:rPr>
        <w:tab/>
        <w:t>trafficMappingInfo</w:t>
      </w:r>
      <w:r>
        <w:rPr>
          <w:noProof w:val="0"/>
        </w:rPr>
        <w:tab/>
        <w:t>TrafficMappingInfo</w:t>
      </w:r>
      <w:r>
        <w:rPr>
          <w:noProof w:val="0"/>
        </w:rPr>
        <w:tab/>
      </w:r>
      <w:r>
        <w:rPr>
          <w:noProof w:val="0"/>
        </w:rPr>
        <w:tab/>
        <w:t>OPTIONAL,</w:t>
      </w:r>
    </w:p>
    <w:p w14:paraId="77BEBA43" w14:textId="77777777" w:rsidR="0022397C" w:rsidRDefault="0022397C" w:rsidP="0022397C">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6AFC8DB4" w14:textId="77777777" w:rsidR="0022397C" w:rsidRDefault="0022397C" w:rsidP="0022397C">
      <w:pPr>
        <w:pStyle w:val="PL"/>
        <w:rPr>
          <w:noProof w:val="0"/>
        </w:rPr>
      </w:pPr>
      <w:r>
        <w:rPr>
          <w:noProof w:val="0"/>
        </w:rPr>
        <w:t>}</w:t>
      </w:r>
    </w:p>
    <w:p w14:paraId="75D52BD9" w14:textId="77777777" w:rsidR="0022397C" w:rsidRDefault="0022397C" w:rsidP="0022397C">
      <w:pPr>
        <w:pStyle w:val="PL"/>
        <w:rPr>
          <w:noProof w:val="0"/>
        </w:rPr>
      </w:pPr>
    </w:p>
    <w:p w14:paraId="0E000E9C" w14:textId="77777777" w:rsidR="0022397C" w:rsidRDefault="0022397C" w:rsidP="0022397C">
      <w:pPr>
        <w:pStyle w:val="PL"/>
        <w:rPr>
          <w:noProof w:val="0"/>
        </w:rPr>
      </w:pPr>
      <w:r>
        <w:rPr>
          <w:noProof w:val="0"/>
        </w:rPr>
        <w:t xml:space="preserve">BHChannels-ToBeSetupMod-ItemExtIEs </w:t>
      </w:r>
      <w:r>
        <w:rPr>
          <w:noProof w:val="0"/>
        </w:rPr>
        <w:tab/>
        <w:t>F1AP-PROTOCOL-EXTENSION ::= {</w:t>
      </w:r>
    </w:p>
    <w:p w14:paraId="333D2401" w14:textId="77777777" w:rsidR="0022397C" w:rsidRDefault="0022397C" w:rsidP="0022397C">
      <w:pPr>
        <w:pStyle w:val="PL"/>
        <w:rPr>
          <w:noProof w:val="0"/>
        </w:rPr>
      </w:pPr>
      <w:r>
        <w:rPr>
          <w:noProof w:val="0"/>
        </w:rPr>
        <w:tab/>
        <w:t>...</w:t>
      </w:r>
    </w:p>
    <w:p w14:paraId="4B9B1015" w14:textId="77777777" w:rsidR="0022397C" w:rsidRDefault="0022397C" w:rsidP="0022397C">
      <w:pPr>
        <w:pStyle w:val="PL"/>
        <w:rPr>
          <w:noProof w:val="0"/>
        </w:rPr>
      </w:pPr>
      <w:r>
        <w:rPr>
          <w:noProof w:val="0"/>
        </w:rPr>
        <w:t>}</w:t>
      </w:r>
    </w:p>
    <w:p w14:paraId="16C4C7AE" w14:textId="77777777" w:rsidR="0022397C" w:rsidRDefault="0022397C" w:rsidP="0022397C">
      <w:pPr>
        <w:pStyle w:val="PL"/>
        <w:rPr>
          <w:noProof w:val="0"/>
        </w:rPr>
      </w:pPr>
    </w:p>
    <w:p w14:paraId="162D0DB8" w14:textId="77777777" w:rsidR="0022397C" w:rsidRDefault="0022397C" w:rsidP="0022397C">
      <w:pPr>
        <w:pStyle w:val="PL"/>
        <w:rPr>
          <w:noProof w:val="0"/>
        </w:rPr>
      </w:pPr>
      <w:r>
        <w:rPr>
          <w:noProof w:val="0"/>
        </w:rPr>
        <w:t>BHInfo ::= SEQUENCE {</w:t>
      </w:r>
    </w:p>
    <w:p w14:paraId="59740576" w14:textId="77777777" w:rsidR="0022397C" w:rsidRDefault="0022397C" w:rsidP="0022397C">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530273DB" w14:textId="77777777" w:rsidR="0022397C" w:rsidRDefault="0022397C" w:rsidP="0022397C">
      <w:pPr>
        <w:pStyle w:val="PL"/>
        <w:rPr>
          <w:noProof w:val="0"/>
        </w:rPr>
      </w:pPr>
      <w:r>
        <w:rPr>
          <w:noProof w:val="0"/>
        </w:rPr>
        <w:tab/>
        <w:t>egressBHRLCCHList</w:t>
      </w:r>
      <w:r>
        <w:rPr>
          <w:noProof w:val="0"/>
        </w:rPr>
        <w:tab/>
      </w:r>
      <w:r>
        <w:rPr>
          <w:noProof w:val="0"/>
        </w:rPr>
        <w:tab/>
        <w:t>EgressBHRLCCHList</w:t>
      </w:r>
      <w:r>
        <w:rPr>
          <w:noProof w:val="0"/>
        </w:rPr>
        <w:tab/>
        <w:t>OPTIONAL,</w:t>
      </w:r>
    </w:p>
    <w:p w14:paraId="2023794B"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0BF0F8D5" w14:textId="77777777" w:rsidR="0022397C" w:rsidRDefault="0022397C" w:rsidP="0022397C">
      <w:pPr>
        <w:pStyle w:val="PL"/>
        <w:rPr>
          <w:noProof w:val="0"/>
        </w:rPr>
      </w:pPr>
      <w:r>
        <w:rPr>
          <w:noProof w:val="0"/>
        </w:rPr>
        <w:t>}</w:t>
      </w:r>
    </w:p>
    <w:p w14:paraId="3686BAE7" w14:textId="77777777" w:rsidR="0022397C" w:rsidRDefault="0022397C" w:rsidP="0022397C">
      <w:pPr>
        <w:pStyle w:val="PL"/>
        <w:rPr>
          <w:noProof w:val="0"/>
        </w:rPr>
      </w:pPr>
    </w:p>
    <w:p w14:paraId="69BCFA3F" w14:textId="77777777" w:rsidR="0022397C" w:rsidRDefault="0022397C" w:rsidP="0022397C">
      <w:pPr>
        <w:pStyle w:val="PL"/>
        <w:rPr>
          <w:noProof w:val="0"/>
        </w:rPr>
      </w:pPr>
      <w:r>
        <w:rPr>
          <w:noProof w:val="0"/>
        </w:rPr>
        <w:t>BHInfo-ExtIEs F1AP-PROTOCOL-EXTENSION ::= {</w:t>
      </w:r>
    </w:p>
    <w:p w14:paraId="11D923EC" w14:textId="77777777" w:rsidR="0022397C" w:rsidRDefault="0022397C" w:rsidP="0022397C">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5243D0D3" w14:textId="77777777" w:rsidR="0022397C" w:rsidRDefault="0022397C" w:rsidP="0022397C">
      <w:pPr>
        <w:pStyle w:val="PL"/>
        <w:rPr>
          <w:noProof w:val="0"/>
        </w:rPr>
      </w:pPr>
      <w:r>
        <w:rPr>
          <w:noProof w:val="0"/>
        </w:rPr>
        <w:tab/>
        <w:t>...</w:t>
      </w:r>
    </w:p>
    <w:p w14:paraId="0EAF226B" w14:textId="77777777" w:rsidR="0022397C" w:rsidRDefault="0022397C" w:rsidP="0022397C">
      <w:pPr>
        <w:pStyle w:val="PL"/>
        <w:rPr>
          <w:noProof w:val="0"/>
        </w:rPr>
      </w:pPr>
      <w:r>
        <w:rPr>
          <w:noProof w:val="0"/>
        </w:rPr>
        <w:t>}</w:t>
      </w:r>
    </w:p>
    <w:p w14:paraId="6FC82EB2" w14:textId="77777777" w:rsidR="0022397C" w:rsidRDefault="0022397C" w:rsidP="0022397C">
      <w:pPr>
        <w:pStyle w:val="PL"/>
        <w:rPr>
          <w:noProof w:val="0"/>
        </w:rPr>
      </w:pPr>
    </w:p>
    <w:p w14:paraId="6DB45BF8" w14:textId="77777777" w:rsidR="0022397C" w:rsidRDefault="0022397C" w:rsidP="0022397C">
      <w:pPr>
        <w:pStyle w:val="PL"/>
        <w:rPr>
          <w:noProof w:val="0"/>
        </w:rPr>
      </w:pPr>
      <w:r>
        <w:rPr>
          <w:noProof w:val="0"/>
        </w:rPr>
        <w:t>BHQoSInformation ::= CHOICE {</w:t>
      </w:r>
    </w:p>
    <w:p w14:paraId="3B393C4B" w14:textId="77777777" w:rsidR="0022397C" w:rsidRDefault="0022397C" w:rsidP="0022397C">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1DCAE52F" w14:textId="77777777" w:rsidR="0022397C" w:rsidRDefault="0022397C" w:rsidP="0022397C">
      <w:pPr>
        <w:pStyle w:val="PL"/>
        <w:rPr>
          <w:noProof w:val="0"/>
        </w:rPr>
      </w:pPr>
      <w:r>
        <w:rPr>
          <w:noProof w:val="0"/>
        </w:rPr>
        <w:tab/>
        <w:t>eUTRANBHRLCCHQoS</w:t>
      </w:r>
      <w:r>
        <w:rPr>
          <w:noProof w:val="0"/>
        </w:rPr>
        <w:tab/>
      </w:r>
      <w:r>
        <w:rPr>
          <w:noProof w:val="0"/>
        </w:rPr>
        <w:tab/>
      </w:r>
      <w:r>
        <w:rPr>
          <w:noProof w:val="0"/>
        </w:rPr>
        <w:tab/>
        <w:t>EUTRANQoS,</w:t>
      </w:r>
    </w:p>
    <w:p w14:paraId="0BC7110C" w14:textId="77777777" w:rsidR="0022397C" w:rsidRDefault="0022397C" w:rsidP="0022397C">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6EE5AC15" w14:textId="77777777" w:rsidR="0022397C" w:rsidRDefault="0022397C" w:rsidP="0022397C">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7C07A0B4" w14:textId="77777777" w:rsidR="0022397C" w:rsidRDefault="0022397C" w:rsidP="0022397C">
      <w:pPr>
        <w:pStyle w:val="PL"/>
        <w:rPr>
          <w:noProof w:val="0"/>
        </w:rPr>
      </w:pPr>
      <w:r>
        <w:rPr>
          <w:noProof w:val="0"/>
        </w:rPr>
        <w:t>}</w:t>
      </w:r>
    </w:p>
    <w:p w14:paraId="4BAD1BFE" w14:textId="77777777" w:rsidR="0022397C" w:rsidRDefault="0022397C" w:rsidP="0022397C">
      <w:pPr>
        <w:pStyle w:val="PL"/>
        <w:rPr>
          <w:noProof w:val="0"/>
        </w:rPr>
      </w:pPr>
    </w:p>
    <w:p w14:paraId="4B17A9D4" w14:textId="77777777" w:rsidR="0022397C" w:rsidRDefault="0022397C" w:rsidP="0022397C">
      <w:pPr>
        <w:pStyle w:val="PL"/>
        <w:rPr>
          <w:noProof w:val="0"/>
        </w:rPr>
      </w:pPr>
      <w:r>
        <w:rPr>
          <w:noProof w:val="0"/>
        </w:rPr>
        <w:t>BHQoSInformation-ExtIEs F1AP-PROTOCOL-IES ::= {</w:t>
      </w:r>
    </w:p>
    <w:p w14:paraId="65DAF996" w14:textId="77777777" w:rsidR="0022397C" w:rsidRDefault="0022397C" w:rsidP="0022397C">
      <w:pPr>
        <w:pStyle w:val="PL"/>
        <w:rPr>
          <w:noProof w:val="0"/>
        </w:rPr>
      </w:pPr>
      <w:r>
        <w:rPr>
          <w:noProof w:val="0"/>
        </w:rPr>
        <w:tab/>
        <w:t>...</w:t>
      </w:r>
    </w:p>
    <w:p w14:paraId="1CA5EBF3" w14:textId="77777777" w:rsidR="0022397C" w:rsidRDefault="0022397C" w:rsidP="0022397C">
      <w:pPr>
        <w:pStyle w:val="PL"/>
        <w:rPr>
          <w:noProof w:val="0"/>
        </w:rPr>
      </w:pPr>
      <w:r>
        <w:rPr>
          <w:noProof w:val="0"/>
        </w:rPr>
        <w:t>}</w:t>
      </w:r>
    </w:p>
    <w:p w14:paraId="245997CE" w14:textId="77777777" w:rsidR="0022397C" w:rsidRDefault="0022397C" w:rsidP="0022397C">
      <w:pPr>
        <w:pStyle w:val="PL"/>
        <w:rPr>
          <w:noProof w:val="0"/>
        </w:rPr>
      </w:pPr>
    </w:p>
    <w:p w14:paraId="1C217B1A" w14:textId="77777777" w:rsidR="0022397C" w:rsidRDefault="0022397C" w:rsidP="0022397C">
      <w:pPr>
        <w:pStyle w:val="PL"/>
      </w:pPr>
      <w:r>
        <w:t>BHRLCCHList ::= SEQUENCE (SIZE(1..maxnoofBHRLCChannels)) OF BHRLCCHItem</w:t>
      </w:r>
    </w:p>
    <w:p w14:paraId="4B7C4FF0" w14:textId="77777777" w:rsidR="0022397C" w:rsidRDefault="0022397C" w:rsidP="0022397C">
      <w:pPr>
        <w:pStyle w:val="PL"/>
      </w:pPr>
    </w:p>
    <w:p w14:paraId="7B138C91" w14:textId="77777777" w:rsidR="0022397C" w:rsidRDefault="0022397C" w:rsidP="0022397C">
      <w:pPr>
        <w:pStyle w:val="PL"/>
      </w:pPr>
      <w:r>
        <w:t>BHRLCCHItem ::= SEQUENCE {</w:t>
      </w:r>
    </w:p>
    <w:p w14:paraId="38048379" w14:textId="77777777" w:rsidR="0022397C" w:rsidRDefault="0022397C" w:rsidP="0022397C">
      <w:pPr>
        <w:pStyle w:val="PL"/>
      </w:pPr>
      <w:r>
        <w:tab/>
        <w:t>bHRLCChannelID</w:t>
      </w:r>
      <w:r>
        <w:tab/>
      </w:r>
      <w:r>
        <w:tab/>
      </w:r>
      <w:r>
        <w:tab/>
        <w:t>BHRLCChannelID,</w:t>
      </w:r>
    </w:p>
    <w:p w14:paraId="203488E8" w14:textId="77777777" w:rsidR="0022397C" w:rsidRDefault="0022397C" w:rsidP="0022397C">
      <w:pPr>
        <w:pStyle w:val="PL"/>
      </w:pPr>
      <w:r>
        <w:tab/>
        <w:t>iE-Extensions</w:t>
      </w:r>
      <w:r>
        <w:tab/>
      </w:r>
      <w:r>
        <w:tab/>
      </w:r>
      <w:r>
        <w:tab/>
        <w:t>ProtocolExtensionContainer {{BHRLCCHItemExtIEs }}</w:t>
      </w:r>
      <w:r>
        <w:tab/>
        <w:t xml:space="preserve"> OPTIONAL</w:t>
      </w:r>
    </w:p>
    <w:p w14:paraId="1A74FEDB" w14:textId="77777777" w:rsidR="0022397C" w:rsidRDefault="0022397C" w:rsidP="0022397C">
      <w:pPr>
        <w:pStyle w:val="PL"/>
      </w:pPr>
      <w:r>
        <w:t>}</w:t>
      </w:r>
    </w:p>
    <w:p w14:paraId="1561D17B" w14:textId="77777777" w:rsidR="0022397C" w:rsidRDefault="0022397C" w:rsidP="0022397C">
      <w:pPr>
        <w:pStyle w:val="PL"/>
      </w:pPr>
    </w:p>
    <w:p w14:paraId="64AE1ED1" w14:textId="77777777" w:rsidR="0022397C" w:rsidRDefault="0022397C" w:rsidP="0022397C">
      <w:pPr>
        <w:pStyle w:val="PL"/>
      </w:pPr>
      <w:r>
        <w:t>BHRLCCHItemExtIEs F1AP-PROTOCOL-EXTENSION ::= {</w:t>
      </w:r>
    </w:p>
    <w:p w14:paraId="06E12E8B" w14:textId="77777777" w:rsidR="0022397C" w:rsidRDefault="0022397C" w:rsidP="0022397C">
      <w:pPr>
        <w:pStyle w:val="PL"/>
      </w:pPr>
      <w:r>
        <w:tab/>
        <w:t>...</w:t>
      </w:r>
    </w:p>
    <w:p w14:paraId="07C32C38" w14:textId="77777777" w:rsidR="0022397C" w:rsidRDefault="0022397C" w:rsidP="0022397C">
      <w:pPr>
        <w:pStyle w:val="PL"/>
      </w:pPr>
      <w:r>
        <w:t>}</w:t>
      </w:r>
    </w:p>
    <w:p w14:paraId="658409C7" w14:textId="77777777" w:rsidR="0022397C" w:rsidRDefault="0022397C" w:rsidP="0022397C">
      <w:pPr>
        <w:pStyle w:val="PL"/>
        <w:rPr>
          <w:noProof w:val="0"/>
        </w:rPr>
      </w:pPr>
    </w:p>
    <w:p w14:paraId="1578024B" w14:textId="77777777" w:rsidR="0022397C" w:rsidRDefault="0022397C" w:rsidP="0022397C">
      <w:pPr>
        <w:pStyle w:val="PL"/>
        <w:rPr>
          <w:noProof w:val="0"/>
        </w:rPr>
      </w:pPr>
      <w:r>
        <w:rPr>
          <w:noProof w:val="0"/>
        </w:rPr>
        <w:t>BH-Routing-Information-Added-List-Item ::= SEQUENCE {</w:t>
      </w:r>
    </w:p>
    <w:p w14:paraId="37FCB969" w14:textId="77777777" w:rsidR="0022397C" w:rsidRDefault="0022397C" w:rsidP="0022397C">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7561B387" w14:textId="77777777" w:rsidR="0022397C" w:rsidRDefault="0022397C" w:rsidP="0022397C">
      <w:pPr>
        <w:pStyle w:val="PL"/>
        <w:rPr>
          <w:noProof w:val="0"/>
        </w:rPr>
      </w:pPr>
      <w:r>
        <w:rPr>
          <w:noProof w:val="0"/>
        </w:rPr>
        <w:tab/>
        <w:t>nextHopBAPAddress</w:t>
      </w:r>
      <w:r>
        <w:rPr>
          <w:noProof w:val="0"/>
        </w:rPr>
        <w:tab/>
      </w:r>
      <w:r>
        <w:rPr>
          <w:noProof w:val="0"/>
        </w:rPr>
        <w:tab/>
      </w:r>
      <w:r>
        <w:rPr>
          <w:noProof w:val="0"/>
        </w:rPr>
        <w:tab/>
        <w:t>BAPAddress,</w:t>
      </w:r>
    </w:p>
    <w:p w14:paraId="40313FB3"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3C658108" w14:textId="77777777" w:rsidR="0022397C" w:rsidRDefault="0022397C" w:rsidP="0022397C">
      <w:pPr>
        <w:pStyle w:val="PL"/>
        <w:rPr>
          <w:noProof w:val="0"/>
        </w:rPr>
      </w:pPr>
      <w:r>
        <w:rPr>
          <w:noProof w:val="0"/>
        </w:rPr>
        <w:t>}</w:t>
      </w:r>
    </w:p>
    <w:p w14:paraId="1D13E2EE" w14:textId="77777777" w:rsidR="0022397C" w:rsidRDefault="0022397C" w:rsidP="0022397C">
      <w:pPr>
        <w:pStyle w:val="PL"/>
        <w:rPr>
          <w:noProof w:val="0"/>
        </w:rPr>
      </w:pPr>
    </w:p>
    <w:p w14:paraId="1EF581D4" w14:textId="77777777" w:rsidR="0022397C" w:rsidRDefault="0022397C" w:rsidP="0022397C">
      <w:pPr>
        <w:pStyle w:val="PL"/>
        <w:rPr>
          <w:noProof w:val="0"/>
        </w:rPr>
      </w:pPr>
      <w:r>
        <w:rPr>
          <w:noProof w:val="0"/>
        </w:rPr>
        <w:t>BH-Routing-Information-Added-List-ItemExtIEs F1AP-PROTOCOL-EXTENSION ::= {</w:t>
      </w:r>
    </w:p>
    <w:p w14:paraId="4B8272CA" w14:textId="77777777" w:rsidR="0022397C" w:rsidRDefault="0022397C" w:rsidP="0022397C">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667A81E0" w14:textId="77777777" w:rsidR="0022397C" w:rsidRDefault="0022397C" w:rsidP="0022397C">
      <w:pPr>
        <w:pStyle w:val="PL"/>
        <w:rPr>
          <w:noProof w:val="0"/>
        </w:rPr>
      </w:pPr>
      <w:r>
        <w:rPr>
          <w:noProof w:val="0"/>
        </w:rPr>
        <w:tab/>
        <w:t>...</w:t>
      </w:r>
    </w:p>
    <w:p w14:paraId="04D56E0F" w14:textId="77777777" w:rsidR="0022397C" w:rsidRDefault="0022397C" w:rsidP="0022397C">
      <w:pPr>
        <w:pStyle w:val="PL"/>
        <w:rPr>
          <w:noProof w:val="0"/>
        </w:rPr>
      </w:pPr>
      <w:r>
        <w:rPr>
          <w:noProof w:val="0"/>
        </w:rPr>
        <w:t>}</w:t>
      </w:r>
    </w:p>
    <w:p w14:paraId="0AEBD659" w14:textId="77777777" w:rsidR="0022397C" w:rsidRDefault="0022397C" w:rsidP="0022397C">
      <w:pPr>
        <w:pStyle w:val="PL"/>
        <w:rPr>
          <w:noProof w:val="0"/>
        </w:rPr>
      </w:pPr>
    </w:p>
    <w:p w14:paraId="148ABDD8" w14:textId="77777777" w:rsidR="0022397C" w:rsidRDefault="0022397C" w:rsidP="0022397C">
      <w:pPr>
        <w:pStyle w:val="PL"/>
        <w:rPr>
          <w:noProof w:val="0"/>
        </w:rPr>
      </w:pPr>
      <w:r>
        <w:rPr>
          <w:noProof w:val="0"/>
        </w:rPr>
        <w:t>BH-Routing-Information-Removed-List-Item ::= SEQUENCE {</w:t>
      </w:r>
    </w:p>
    <w:p w14:paraId="29A1D313" w14:textId="77777777" w:rsidR="0022397C" w:rsidRDefault="0022397C" w:rsidP="0022397C">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402B3DF1"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55F42FAD" w14:textId="77777777" w:rsidR="0022397C" w:rsidRDefault="0022397C" w:rsidP="0022397C">
      <w:pPr>
        <w:pStyle w:val="PL"/>
        <w:rPr>
          <w:noProof w:val="0"/>
        </w:rPr>
      </w:pPr>
      <w:r>
        <w:rPr>
          <w:noProof w:val="0"/>
        </w:rPr>
        <w:t>}</w:t>
      </w:r>
    </w:p>
    <w:p w14:paraId="13D5D39F" w14:textId="77777777" w:rsidR="0022397C" w:rsidRDefault="0022397C" w:rsidP="0022397C">
      <w:pPr>
        <w:pStyle w:val="PL"/>
        <w:rPr>
          <w:noProof w:val="0"/>
        </w:rPr>
      </w:pPr>
    </w:p>
    <w:p w14:paraId="0D243117" w14:textId="77777777" w:rsidR="0022397C" w:rsidRDefault="0022397C" w:rsidP="0022397C">
      <w:pPr>
        <w:pStyle w:val="PL"/>
        <w:rPr>
          <w:noProof w:val="0"/>
        </w:rPr>
      </w:pPr>
      <w:r>
        <w:rPr>
          <w:noProof w:val="0"/>
        </w:rPr>
        <w:t>BH-Routing-Information-Removed-List-ItemExtIEs F1AP-PROTOCOL-EXTENSION ::= {</w:t>
      </w:r>
    </w:p>
    <w:p w14:paraId="407BE6EB" w14:textId="77777777" w:rsidR="0022397C" w:rsidRDefault="0022397C" w:rsidP="0022397C">
      <w:pPr>
        <w:pStyle w:val="PL"/>
        <w:rPr>
          <w:noProof w:val="0"/>
        </w:rPr>
      </w:pPr>
      <w:r>
        <w:rPr>
          <w:noProof w:val="0"/>
        </w:rPr>
        <w:tab/>
        <w:t>...</w:t>
      </w:r>
    </w:p>
    <w:p w14:paraId="6C569B9C" w14:textId="77777777" w:rsidR="0022397C" w:rsidRDefault="0022397C" w:rsidP="0022397C">
      <w:pPr>
        <w:pStyle w:val="PL"/>
        <w:rPr>
          <w:noProof w:val="0"/>
        </w:rPr>
      </w:pPr>
      <w:r>
        <w:rPr>
          <w:noProof w:val="0"/>
        </w:rPr>
        <w:t>}</w:t>
      </w:r>
    </w:p>
    <w:p w14:paraId="519CB27F" w14:textId="77777777" w:rsidR="0022397C" w:rsidRPr="00EA5FA7" w:rsidRDefault="0022397C" w:rsidP="0022397C">
      <w:pPr>
        <w:pStyle w:val="PL"/>
        <w:rPr>
          <w:noProof w:val="0"/>
        </w:rPr>
      </w:pPr>
    </w:p>
    <w:p w14:paraId="037891AD" w14:textId="77777777" w:rsidR="0022397C" w:rsidRPr="00EA5FA7" w:rsidRDefault="0022397C" w:rsidP="0022397C">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43793DAA" w14:textId="77777777" w:rsidR="0022397C" w:rsidRPr="00EA5FA7" w:rsidRDefault="0022397C" w:rsidP="0022397C">
      <w:pPr>
        <w:pStyle w:val="PL"/>
      </w:pPr>
    </w:p>
    <w:p w14:paraId="1D3F75DB" w14:textId="77777777" w:rsidR="0022397C" w:rsidRPr="00EA5FA7" w:rsidRDefault="0022397C" w:rsidP="0022397C">
      <w:pPr>
        <w:pStyle w:val="PL"/>
      </w:pPr>
      <w:r w:rsidRPr="00EA5FA7">
        <w:rPr>
          <w:noProof w:val="0"/>
          <w:snapToGrid w:val="0"/>
        </w:rPr>
        <w:t>BPLMN-ID-Info</w:t>
      </w:r>
      <w:r w:rsidRPr="00EA5FA7">
        <w:rPr>
          <w:noProof w:val="0"/>
        </w:rPr>
        <w:t>-Item</w:t>
      </w:r>
      <w:r w:rsidRPr="00EA5FA7">
        <w:t xml:space="preserve"> ::= SEQUENCE {</w:t>
      </w:r>
    </w:p>
    <w:p w14:paraId="269916E5" w14:textId="77777777" w:rsidR="0022397C" w:rsidRPr="00EA5FA7" w:rsidRDefault="0022397C" w:rsidP="0022397C">
      <w:pPr>
        <w:pStyle w:val="PL"/>
      </w:pPr>
      <w:r w:rsidRPr="00EA5FA7">
        <w:tab/>
        <w:t>pLMN-Identity-List</w:t>
      </w:r>
      <w:r w:rsidRPr="00EA5FA7">
        <w:tab/>
      </w:r>
      <w:r w:rsidRPr="00EA5FA7">
        <w:tab/>
      </w:r>
      <w:r w:rsidRPr="00EA5FA7">
        <w:tab/>
        <w:t>AvailablePLMNList,</w:t>
      </w:r>
    </w:p>
    <w:p w14:paraId="5A101BD7" w14:textId="77777777" w:rsidR="0022397C" w:rsidRPr="00EA5FA7" w:rsidRDefault="0022397C" w:rsidP="0022397C">
      <w:pPr>
        <w:pStyle w:val="PL"/>
      </w:pPr>
      <w:r w:rsidRPr="00EA5FA7">
        <w:tab/>
        <w:t>extended-PLMN-Identity-List</w:t>
      </w:r>
      <w:r w:rsidRPr="00EA5FA7">
        <w:tab/>
        <w:t>ExtendedAvailablePLMN-List</w:t>
      </w:r>
      <w:r w:rsidRPr="00EA5FA7">
        <w:tab/>
        <w:t>OPTIONAL,</w:t>
      </w:r>
    </w:p>
    <w:p w14:paraId="37090057" w14:textId="77777777" w:rsidR="0022397C" w:rsidRPr="00EA5FA7" w:rsidRDefault="0022397C" w:rsidP="0022397C">
      <w:pPr>
        <w:pStyle w:val="PL"/>
      </w:pPr>
      <w:r w:rsidRPr="00EA5FA7">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6F5EDF65" w14:textId="77777777" w:rsidR="0022397C" w:rsidRPr="00EA5FA7" w:rsidRDefault="0022397C" w:rsidP="0022397C">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25AD2512" w14:textId="77777777" w:rsidR="0022397C" w:rsidRPr="00EA5FA7" w:rsidRDefault="0022397C" w:rsidP="0022397C">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7E73F548" w14:textId="77777777" w:rsidR="0022397C" w:rsidRPr="00D96CB4" w:rsidRDefault="0022397C" w:rsidP="0022397C">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noProof w:val="0"/>
          <w:snapToGrid w:val="0"/>
          <w:lang w:val="fr-FR"/>
        </w:rPr>
        <w:t>BPLMN-ID-Info</w:t>
      </w:r>
      <w:r w:rsidRPr="00D96CB4">
        <w:rPr>
          <w:noProof w:val="0"/>
          <w:lang w:val="fr-FR"/>
        </w:rPr>
        <w:t>-Item</w:t>
      </w:r>
      <w:r w:rsidRPr="00D96CB4">
        <w:rPr>
          <w:lang w:val="fr-FR"/>
        </w:rPr>
        <w:t>ExtIEs} } OPTIONAL,</w:t>
      </w:r>
    </w:p>
    <w:p w14:paraId="4195D1E1" w14:textId="77777777" w:rsidR="0022397C" w:rsidRPr="00D96CB4" w:rsidRDefault="0022397C" w:rsidP="0022397C">
      <w:pPr>
        <w:pStyle w:val="PL"/>
        <w:rPr>
          <w:lang w:val="fr-FR"/>
        </w:rPr>
      </w:pPr>
      <w:r w:rsidRPr="00D96CB4">
        <w:rPr>
          <w:lang w:val="fr-FR"/>
        </w:rPr>
        <w:tab/>
        <w:t>...</w:t>
      </w:r>
    </w:p>
    <w:p w14:paraId="2BA16EFE" w14:textId="77777777" w:rsidR="0022397C" w:rsidRPr="00D96CB4" w:rsidRDefault="0022397C" w:rsidP="0022397C">
      <w:pPr>
        <w:pStyle w:val="PL"/>
        <w:rPr>
          <w:lang w:val="fr-FR"/>
        </w:rPr>
      </w:pPr>
      <w:r w:rsidRPr="00D96CB4">
        <w:rPr>
          <w:lang w:val="fr-FR"/>
        </w:rPr>
        <w:t>}</w:t>
      </w:r>
    </w:p>
    <w:p w14:paraId="6B2BE056" w14:textId="77777777" w:rsidR="0022397C" w:rsidRPr="00D96CB4" w:rsidRDefault="0022397C" w:rsidP="0022397C">
      <w:pPr>
        <w:pStyle w:val="PL"/>
        <w:rPr>
          <w:lang w:val="fr-FR"/>
        </w:rPr>
      </w:pPr>
    </w:p>
    <w:p w14:paraId="0D4A29D3" w14:textId="77777777" w:rsidR="0022397C" w:rsidRPr="00D96CB4" w:rsidRDefault="0022397C" w:rsidP="0022397C">
      <w:pPr>
        <w:pStyle w:val="PL"/>
        <w:rPr>
          <w:lang w:val="fr-FR"/>
        </w:rPr>
      </w:pPr>
      <w:r w:rsidRPr="00D96CB4">
        <w:rPr>
          <w:noProof w:val="0"/>
          <w:snapToGrid w:val="0"/>
          <w:lang w:val="fr-FR"/>
        </w:rPr>
        <w:t>BPLMN-ID-Info</w:t>
      </w:r>
      <w:r w:rsidRPr="00D96CB4">
        <w:rPr>
          <w:noProof w:val="0"/>
          <w:lang w:val="fr-FR"/>
        </w:rPr>
        <w:t>-Item</w:t>
      </w:r>
      <w:r w:rsidRPr="00D96CB4">
        <w:rPr>
          <w:lang w:val="fr-FR"/>
        </w:rPr>
        <w:t>ExtIEs F1AP-PROTOCOL-EXTENSION ::= {</w:t>
      </w:r>
    </w:p>
    <w:p w14:paraId="71332A63" w14:textId="77777777" w:rsidR="0022397C" w:rsidRPr="00D96CB4" w:rsidRDefault="0022397C" w:rsidP="0022397C">
      <w:pPr>
        <w:pStyle w:val="PL"/>
        <w:rPr>
          <w:noProof w:val="0"/>
          <w:snapToGrid w:val="0"/>
          <w:lang w:val="fr-FR" w:eastAsia="zh-CN"/>
        </w:rPr>
      </w:pPr>
      <w:r w:rsidRPr="00D96CB4">
        <w:rPr>
          <w:noProof w:val="0"/>
          <w:snapToGrid w:val="0"/>
          <w:lang w:val="fr-FR" w:eastAsia="zh-CN"/>
        </w:rPr>
        <w:tab/>
      </w:r>
      <w:r w:rsidRPr="00D96CB4">
        <w:rPr>
          <w:noProof w:val="0"/>
          <w:snapToGrid w:val="0"/>
          <w:lang w:val="fr-FR"/>
        </w:rPr>
        <w:t>{</w:t>
      </w:r>
      <w:r w:rsidRPr="00D96CB4">
        <w:rPr>
          <w:noProof w:val="0"/>
          <w:snapToGrid w:val="0"/>
          <w:lang w:val="fr-FR"/>
        </w:rPr>
        <w:tab/>
        <w:t xml:space="preserve">ID </w:t>
      </w:r>
      <w:r w:rsidRPr="00D96CB4">
        <w:rPr>
          <w:snapToGrid w:val="0"/>
          <w:lang w:val="fr-FR"/>
        </w:rPr>
        <w:t>id-ConfiguredTACIndication</w:t>
      </w:r>
      <w:r w:rsidRPr="00D96CB4">
        <w:rPr>
          <w:noProof w:val="0"/>
          <w:snapToGrid w:val="0"/>
          <w:lang w:val="fr-FR"/>
        </w:rPr>
        <w:tab/>
      </w:r>
      <w:r w:rsidRPr="00D96CB4">
        <w:rPr>
          <w:noProof w:val="0"/>
          <w:snapToGrid w:val="0"/>
          <w:lang w:val="fr-FR"/>
        </w:rPr>
        <w:tab/>
        <w:t>CRITICALITY ignore</w:t>
      </w:r>
      <w:r w:rsidRPr="00D96CB4">
        <w:rPr>
          <w:noProof w:val="0"/>
          <w:snapToGrid w:val="0"/>
          <w:lang w:val="fr-FR"/>
        </w:rPr>
        <w:tab/>
        <w:t xml:space="preserve">EXTENSION </w:t>
      </w:r>
      <w:r w:rsidRPr="00D96CB4">
        <w:rPr>
          <w:snapToGrid w:val="0"/>
          <w:lang w:val="fr-FR"/>
        </w:rPr>
        <w:t>ConfiguredTACIndication</w:t>
      </w:r>
      <w:r w:rsidRPr="00D96CB4">
        <w:rPr>
          <w:noProof w:val="0"/>
          <w:snapToGrid w:val="0"/>
          <w:lang w:val="fr-FR"/>
        </w:rPr>
        <w:tab/>
      </w:r>
      <w:r w:rsidRPr="00D96CB4">
        <w:rPr>
          <w:noProof w:val="0"/>
          <w:snapToGrid w:val="0"/>
          <w:lang w:val="fr-FR"/>
        </w:rPr>
        <w:tab/>
        <w:t>PRESENCE optional }|</w:t>
      </w:r>
    </w:p>
    <w:p w14:paraId="52EE14A5" w14:textId="77777777" w:rsidR="0022397C" w:rsidRPr="00D96CB4" w:rsidRDefault="0022397C" w:rsidP="0022397C">
      <w:pPr>
        <w:pStyle w:val="PL"/>
        <w:rPr>
          <w:lang w:val="fr-FR"/>
        </w:rPr>
      </w:pPr>
      <w:r w:rsidRPr="00D96CB4">
        <w:rPr>
          <w:lang w:val="fr-FR"/>
        </w:rPr>
        <w:tab/>
        <w:t>{</w:t>
      </w:r>
      <w:r w:rsidRPr="00D96CB4">
        <w:rPr>
          <w:lang w:val="fr-FR"/>
        </w:rPr>
        <w:tab/>
        <w:t>ID id-NPNBroadcastInformation</w:t>
      </w:r>
      <w:r w:rsidRPr="00D96CB4">
        <w:rPr>
          <w:lang w:val="fr-FR"/>
        </w:rPr>
        <w:tab/>
      </w:r>
      <w:r w:rsidRPr="00D96CB4">
        <w:rPr>
          <w:lang w:val="fr-FR"/>
        </w:rPr>
        <w:tab/>
        <w:t>CRITICALITY reject EXTENSION NPNBroadcastInformation</w:t>
      </w:r>
      <w:r w:rsidRPr="00D96CB4">
        <w:rPr>
          <w:lang w:val="fr-FR"/>
        </w:rPr>
        <w:tab/>
      </w:r>
      <w:r w:rsidRPr="00D96CB4">
        <w:rPr>
          <w:lang w:val="fr-FR"/>
        </w:rPr>
        <w:tab/>
        <w:t>PRESENCE optional},</w:t>
      </w:r>
    </w:p>
    <w:p w14:paraId="129AE160" w14:textId="77777777" w:rsidR="0022397C" w:rsidRPr="00EA5FA7" w:rsidRDefault="0022397C" w:rsidP="0022397C">
      <w:pPr>
        <w:pStyle w:val="PL"/>
      </w:pPr>
      <w:r w:rsidRPr="00D96CB4">
        <w:rPr>
          <w:lang w:val="fr-FR"/>
        </w:rPr>
        <w:tab/>
      </w:r>
      <w:r w:rsidRPr="00EA5FA7">
        <w:t>...</w:t>
      </w:r>
    </w:p>
    <w:p w14:paraId="5AC4D4C6" w14:textId="77777777" w:rsidR="0022397C" w:rsidRPr="00EA5FA7" w:rsidRDefault="0022397C" w:rsidP="0022397C">
      <w:pPr>
        <w:pStyle w:val="PL"/>
      </w:pPr>
      <w:r w:rsidRPr="00EA5FA7">
        <w:t>}</w:t>
      </w:r>
    </w:p>
    <w:p w14:paraId="4C2392E9" w14:textId="77777777" w:rsidR="0022397C" w:rsidRPr="00EA5FA7" w:rsidRDefault="0022397C" w:rsidP="0022397C">
      <w:pPr>
        <w:pStyle w:val="PL"/>
        <w:rPr>
          <w:noProof w:val="0"/>
        </w:rPr>
      </w:pPr>
    </w:p>
    <w:p w14:paraId="0BC7CC77" w14:textId="77777777" w:rsidR="0022397C" w:rsidRPr="00EA5FA7" w:rsidRDefault="0022397C" w:rsidP="0022397C">
      <w:pPr>
        <w:pStyle w:val="PL"/>
        <w:rPr>
          <w:noProof w:val="0"/>
        </w:rPr>
      </w:pPr>
      <w:r w:rsidRPr="00EA5FA7">
        <w:rPr>
          <w:noProof w:val="0"/>
        </w:rPr>
        <w:t>ServedPLMNs-List ::= SEQUENCE (SIZE(1..maxnoofBPLMNs)) OF ServedPLMNs-Item</w:t>
      </w:r>
    </w:p>
    <w:p w14:paraId="0AFBA037" w14:textId="77777777" w:rsidR="0022397C" w:rsidRPr="00EA5FA7" w:rsidRDefault="0022397C" w:rsidP="0022397C">
      <w:pPr>
        <w:pStyle w:val="PL"/>
      </w:pPr>
    </w:p>
    <w:p w14:paraId="723E0D2F" w14:textId="77777777" w:rsidR="0022397C" w:rsidRPr="00EA5FA7" w:rsidRDefault="0022397C" w:rsidP="0022397C">
      <w:pPr>
        <w:pStyle w:val="PL"/>
      </w:pPr>
      <w:r w:rsidRPr="00EA5FA7">
        <w:t>ServedPLMNs-Item ::= SEQUENCE {</w:t>
      </w:r>
    </w:p>
    <w:p w14:paraId="518CAE8C" w14:textId="77777777" w:rsidR="0022397C" w:rsidRPr="00EA5FA7" w:rsidRDefault="0022397C" w:rsidP="0022397C">
      <w:pPr>
        <w:pStyle w:val="PL"/>
      </w:pPr>
      <w:r w:rsidRPr="00EA5FA7">
        <w:tab/>
        <w:t>pLMN-Identity</w:t>
      </w:r>
      <w:r w:rsidRPr="00EA5FA7">
        <w:tab/>
      </w:r>
      <w:r w:rsidRPr="00EA5FA7">
        <w:tab/>
      </w:r>
      <w:r w:rsidRPr="00EA5FA7">
        <w:tab/>
      </w:r>
      <w:r w:rsidRPr="00EA5FA7">
        <w:tab/>
        <w:t>PLMN-Identity,</w:t>
      </w:r>
    </w:p>
    <w:p w14:paraId="1D110F0C" w14:textId="77777777" w:rsidR="0022397C" w:rsidRPr="00D96CB4" w:rsidRDefault="0022397C" w:rsidP="0022397C">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327AFF33" w14:textId="77777777" w:rsidR="0022397C" w:rsidRPr="00EA5FA7" w:rsidRDefault="0022397C" w:rsidP="0022397C">
      <w:pPr>
        <w:pStyle w:val="PL"/>
      </w:pPr>
      <w:r w:rsidRPr="00D96CB4">
        <w:rPr>
          <w:lang w:val="fr-FR"/>
        </w:rPr>
        <w:tab/>
      </w:r>
      <w:r w:rsidRPr="00EA5FA7">
        <w:t>...</w:t>
      </w:r>
    </w:p>
    <w:p w14:paraId="339D1814" w14:textId="77777777" w:rsidR="0022397C" w:rsidRPr="00EA5FA7" w:rsidRDefault="0022397C" w:rsidP="0022397C">
      <w:pPr>
        <w:pStyle w:val="PL"/>
      </w:pPr>
      <w:r w:rsidRPr="00EA5FA7">
        <w:t>}</w:t>
      </w:r>
    </w:p>
    <w:p w14:paraId="2CB174DC" w14:textId="77777777" w:rsidR="0022397C" w:rsidRPr="00EA5FA7" w:rsidRDefault="0022397C" w:rsidP="0022397C">
      <w:pPr>
        <w:pStyle w:val="PL"/>
      </w:pPr>
    </w:p>
    <w:p w14:paraId="2EDCDB3D" w14:textId="77777777" w:rsidR="0022397C" w:rsidRPr="00EA5FA7" w:rsidRDefault="0022397C" w:rsidP="0022397C">
      <w:pPr>
        <w:pStyle w:val="PL"/>
      </w:pPr>
      <w:r w:rsidRPr="00EA5FA7">
        <w:t>ServedPLMNs-ItemExtIEs F1AP-PROTOCOL-EXTENSION ::= {</w:t>
      </w:r>
    </w:p>
    <w:p w14:paraId="69D3794A" w14:textId="77777777" w:rsidR="0022397C" w:rsidRDefault="0022397C" w:rsidP="0022397C">
      <w:pPr>
        <w:pStyle w:val="PL"/>
      </w:pPr>
      <w:r w:rsidRPr="00EA5FA7">
        <w:t>{ ID id-TAISliceSupportList</w:t>
      </w:r>
      <w:r w:rsidRPr="00EA5FA7">
        <w:tab/>
      </w:r>
      <w:r>
        <w:tab/>
      </w:r>
      <w:r>
        <w:tab/>
      </w:r>
      <w:r w:rsidRPr="00EA5FA7">
        <w:t>CRITICALITY ignore</w:t>
      </w:r>
      <w:r w:rsidRPr="00EA5FA7">
        <w:tab/>
        <w:t>EXTENSION SliceSupportList</w:t>
      </w:r>
      <w:r w:rsidRPr="00EA5FA7">
        <w:tab/>
      </w:r>
      <w:r w:rsidRPr="00EA5FA7">
        <w:tab/>
      </w:r>
      <w:r>
        <w:tab/>
      </w:r>
      <w:r>
        <w:tab/>
      </w:r>
      <w:r w:rsidRPr="00EA5FA7">
        <w:t>PRESENCE optional</w:t>
      </w:r>
      <w:r w:rsidRPr="00EA5FA7">
        <w:tab/>
        <w:t>}</w:t>
      </w:r>
      <w:r>
        <w:t>|</w:t>
      </w:r>
    </w:p>
    <w:p w14:paraId="70E10CAF" w14:textId="77777777" w:rsidR="0022397C" w:rsidRDefault="0022397C" w:rsidP="0022397C">
      <w:pPr>
        <w:pStyle w:val="PL"/>
      </w:pPr>
      <w:r>
        <w:t>{ ID id-NPNSupportInfo</w:t>
      </w:r>
      <w:r>
        <w:tab/>
      </w:r>
      <w:r>
        <w:tab/>
      </w:r>
      <w:r>
        <w:tab/>
      </w:r>
      <w:r>
        <w:tab/>
        <w:t>CRITICALITY reject</w:t>
      </w:r>
      <w:r>
        <w:tab/>
        <w:t>EXTENSION NPNSupportInfo</w:t>
      </w:r>
      <w:r>
        <w:tab/>
      </w:r>
      <w:r>
        <w:tab/>
      </w:r>
      <w:r>
        <w:tab/>
      </w:r>
      <w:r>
        <w:tab/>
        <w:t>PRESENCE optional</w:t>
      </w:r>
      <w:r>
        <w:tab/>
        <w:t>}|</w:t>
      </w:r>
    </w:p>
    <w:p w14:paraId="04B078A2" w14:textId="77777777" w:rsidR="0022397C" w:rsidRDefault="0022397C" w:rsidP="0022397C">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t>|</w:t>
      </w:r>
    </w:p>
    <w:p w14:paraId="0110976D" w14:textId="77777777" w:rsidR="0022397C" w:rsidRPr="00EA5FA7" w:rsidRDefault="0022397C" w:rsidP="0022397C">
      <w:pPr>
        <w:pStyle w:val="PL"/>
      </w:pP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A5FA7">
        <w:t>,</w:t>
      </w:r>
    </w:p>
    <w:p w14:paraId="748DE964" w14:textId="77777777" w:rsidR="0022397C" w:rsidRPr="00EA5FA7" w:rsidRDefault="0022397C" w:rsidP="0022397C">
      <w:pPr>
        <w:pStyle w:val="PL"/>
      </w:pPr>
      <w:r w:rsidRPr="00EA5FA7">
        <w:tab/>
        <w:t>...</w:t>
      </w:r>
    </w:p>
    <w:p w14:paraId="033F9566" w14:textId="77777777" w:rsidR="0022397C" w:rsidRPr="00EA5FA7" w:rsidRDefault="0022397C" w:rsidP="0022397C">
      <w:pPr>
        <w:pStyle w:val="PL"/>
      </w:pPr>
      <w:r w:rsidRPr="00EA5FA7">
        <w:t>}</w:t>
      </w:r>
    </w:p>
    <w:p w14:paraId="395310A5" w14:textId="77777777" w:rsidR="0022397C" w:rsidRDefault="0022397C" w:rsidP="0022397C">
      <w:pPr>
        <w:pStyle w:val="PL"/>
      </w:pPr>
    </w:p>
    <w:p w14:paraId="42B25253" w14:textId="77777777" w:rsidR="0022397C" w:rsidRDefault="0022397C" w:rsidP="0022397C">
      <w:pPr>
        <w:pStyle w:val="PL"/>
      </w:pPr>
      <w:r>
        <w:t>BroadcastCAGList ::= SEQUENCE (SIZE(1..maxnoofCAGsupported)) OF CAGID</w:t>
      </w:r>
    </w:p>
    <w:p w14:paraId="4E0D1677" w14:textId="77777777" w:rsidR="0022397C" w:rsidRDefault="0022397C" w:rsidP="0022397C">
      <w:pPr>
        <w:pStyle w:val="PL"/>
      </w:pPr>
    </w:p>
    <w:p w14:paraId="6723A4AD" w14:textId="77777777" w:rsidR="0022397C" w:rsidRPr="00DA11D0" w:rsidRDefault="0022397C" w:rsidP="0022397C">
      <w:pPr>
        <w:pStyle w:val="PL"/>
      </w:pPr>
    </w:p>
    <w:p w14:paraId="5D716BB2" w14:textId="77777777" w:rsidR="0022397C" w:rsidRPr="00DA11D0" w:rsidRDefault="0022397C" w:rsidP="0022397C">
      <w:pPr>
        <w:pStyle w:val="PL"/>
      </w:pPr>
      <w:r w:rsidRPr="00DA11D0">
        <w:t>BroadcastMRBs-FailedToBeModified-Item ::= SEQUENCE {</w:t>
      </w:r>
    </w:p>
    <w:p w14:paraId="633D6640" w14:textId="77777777" w:rsidR="0022397C" w:rsidRPr="00DA11D0" w:rsidRDefault="0022397C" w:rsidP="0022397C">
      <w:pPr>
        <w:pStyle w:val="PL"/>
      </w:pPr>
      <w:r w:rsidRPr="00DA11D0">
        <w:tab/>
        <w:t>mRB-ID</w:t>
      </w:r>
      <w:r w:rsidRPr="00DA11D0">
        <w:tab/>
      </w:r>
      <w:r w:rsidRPr="00DA11D0">
        <w:tab/>
      </w:r>
      <w:r w:rsidRPr="00DA11D0">
        <w:tab/>
      </w:r>
      <w:r w:rsidRPr="00DA11D0">
        <w:tab/>
      </w:r>
      <w:r w:rsidRPr="00DA11D0">
        <w:tab/>
      </w:r>
      <w:r w:rsidRPr="00DA11D0">
        <w:tab/>
        <w:t>MRB-ID,</w:t>
      </w:r>
    </w:p>
    <w:p w14:paraId="4588963E" w14:textId="77777777" w:rsidR="0022397C" w:rsidRPr="00DA11D0" w:rsidRDefault="0022397C" w:rsidP="0022397C">
      <w:pPr>
        <w:pStyle w:val="PL"/>
      </w:pPr>
      <w:r w:rsidRPr="00DA11D0">
        <w:tab/>
        <w:t>cause</w:t>
      </w:r>
      <w:r w:rsidRPr="00DA11D0">
        <w:tab/>
      </w:r>
      <w:r w:rsidRPr="00DA11D0">
        <w:tab/>
      </w:r>
      <w:r w:rsidRPr="00DA11D0">
        <w:tab/>
      </w:r>
      <w:r w:rsidRPr="00DA11D0">
        <w:tab/>
      </w:r>
      <w:r w:rsidRPr="00DA11D0">
        <w:tab/>
      </w:r>
      <w:r w:rsidRPr="00DA11D0">
        <w:tab/>
      </w:r>
      <w:r w:rsidRPr="00DA11D0">
        <w:rPr>
          <w:rFonts w:eastAsia="宋体"/>
          <w:snapToGrid w:val="0"/>
        </w:rPr>
        <w:t>Cause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OPTIONAL</w:t>
      </w:r>
      <w:r w:rsidRPr="00DA11D0">
        <w:t>,</w:t>
      </w:r>
    </w:p>
    <w:p w14:paraId="23F89F11" w14:textId="77777777" w:rsidR="0022397C" w:rsidRPr="00DA11D0" w:rsidRDefault="0022397C" w:rsidP="0022397C">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w:t>
      </w:r>
      <w:r w:rsidRPr="00DA11D0">
        <w:t>FailedtoBeModified</w:t>
      </w:r>
      <w:r w:rsidRPr="00DA11D0">
        <w:rPr>
          <w:rFonts w:eastAsia="宋体"/>
        </w:rPr>
        <w:t>-Item-</w:t>
      </w:r>
      <w:r w:rsidRPr="00DA11D0">
        <w:t>ExtIEs} } OPTIONAL,</w:t>
      </w:r>
    </w:p>
    <w:p w14:paraId="13FB2126" w14:textId="77777777" w:rsidR="0022397C" w:rsidRPr="00DA11D0" w:rsidRDefault="0022397C" w:rsidP="0022397C">
      <w:pPr>
        <w:pStyle w:val="PL"/>
      </w:pPr>
      <w:r w:rsidRPr="00DA11D0">
        <w:tab/>
        <w:t>...</w:t>
      </w:r>
    </w:p>
    <w:p w14:paraId="24337DB5" w14:textId="77777777" w:rsidR="0022397C" w:rsidRPr="00DA11D0" w:rsidRDefault="0022397C" w:rsidP="0022397C">
      <w:pPr>
        <w:pStyle w:val="PL"/>
      </w:pPr>
      <w:r w:rsidRPr="00DA11D0">
        <w:t>}</w:t>
      </w:r>
    </w:p>
    <w:p w14:paraId="666A467E" w14:textId="77777777" w:rsidR="0022397C" w:rsidRPr="00DA11D0" w:rsidRDefault="0022397C" w:rsidP="0022397C">
      <w:pPr>
        <w:pStyle w:val="PL"/>
      </w:pPr>
    </w:p>
    <w:p w14:paraId="161F4364" w14:textId="77777777" w:rsidR="0022397C" w:rsidRPr="00DA11D0" w:rsidRDefault="0022397C" w:rsidP="0022397C">
      <w:pPr>
        <w:pStyle w:val="PL"/>
      </w:pPr>
      <w:r w:rsidRPr="00DA11D0">
        <w:t>BroadcastMRBs</w:t>
      </w:r>
      <w:r w:rsidRPr="00DA11D0">
        <w:rPr>
          <w:rFonts w:eastAsia="宋体"/>
        </w:rPr>
        <w:t>-</w:t>
      </w:r>
      <w:r w:rsidRPr="00DA11D0">
        <w:t>FailedtoBeModified</w:t>
      </w:r>
      <w:r w:rsidRPr="00DA11D0">
        <w:rPr>
          <w:rFonts w:eastAsia="宋体"/>
        </w:rPr>
        <w:t>-Item-</w:t>
      </w:r>
      <w:r w:rsidRPr="00DA11D0">
        <w:t>ExtIEs F1AP-PROTOCOL-EXTENSION ::= {</w:t>
      </w:r>
    </w:p>
    <w:p w14:paraId="48691138" w14:textId="77777777" w:rsidR="0022397C" w:rsidRPr="00DA11D0" w:rsidRDefault="0022397C" w:rsidP="0022397C">
      <w:pPr>
        <w:pStyle w:val="PL"/>
      </w:pPr>
      <w:r w:rsidRPr="00DA11D0">
        <w:tab/>
        <w:t>...</w:t>
      </w:r>
    </w:p>
    <w:p w14:paraId="01C66C89" w14:textId="77777777" w:rsidR="0022397C" w:rsidRPr="00DA11D0" w:rsidRDefault="0022397C" w:rsidP="0022397C">
      <w:pPr>
        <w:pStyle w:val="PL"/>
      </w:pPr>
      <w:r w:rsidRPr="00DA11D0">
        <w:t>}</w:t>
      </w:r>
    </w:p>
    <w:p w14:paraId="343E796B" w14:textId="77777777" w:rsidR="0022397C" w:rsidRPr="00DA11D0" w:rsidRDefault="0022397C" w:rsidP="0022397C">
      <w:pPr>
        <w:pStyle w:val="PL"/>
      </w:pPr>
    </w:p>
    <w:p w14:paraId="5BC4D9CF" w14:textId="77777777" w:rsidR="0022397C" w:rsidRPr="00DA11D0" w:rsidRDefault="0022397C" w:rsidP="0022397C">
      <w:pPr>
        <w:pStyle w:val="PL"/>
      </w:pPr>
      <w:r w:rsidRPr="00DA11D0">
        <w:t>BroadcastMRBs-FailedToBeSetup-Item</w:t>
      </w:r>
      <w:r w:rsidRPr="00DA11D0">
        <w:rPr>
          <w:rFonts w:eastAsia="宋体"/>
        </w:rPr>
        <w:t xml:space="preserve"> </w:t>
      </w:r>
      <w:r w:rsidRPr="00DA11D0">
        <w:t>::= SEQUENCE {</w:t>
      </w:r>
    </w:p>
    <w:p w14:paraId="29E4C62C" w14:textId="77777777" w:rsidR="0022397C" w:rsidRPr="00DA11D0" w:rsidRDefault="0022397C" w:rsidP="0022397C">
      <w:pPr>
        <w:pStyle w:val="PL"/>
      </w:pPr>
      <w:r w:rsidRPr="00DA11D0">
        <w:tab/>
        <w:t>mRB-ID</w:t>
      </w:r>
      <w:r w:rsidRPr="00DA11D0">
        <w:tab/>
      </w:r>
      <w:r w:rsidRPr="00DA11D0">
        <w:tab/>
      </w:r>
      <w:r w:rsidRPr="00DA11D0">
        <w:tab/>
      </w:r>
      <w:r w:rsidRPr="00DA11D0">
        <w:tab/>
      </w:r>
      <w:r w:rsidRPr="00DA11D0">
        <w:tab/>
      </w:r>
      <w:r w:rsidRPr="00DA11D0">
        <w:tab/>
        <w:t>MRB-ID,</w:t>
      </w:r>
    </w:p>
    <w:p w14:paraId="48935602" w14:textId="77777777" w:rsidR="0022397C" w:rsidRPr="00DA11D0" w:rsidRDefault="0022397C" w:rsidP="0022397C">
      <w:pPr>
        <w:pStyle w:val="PL"/>
      </w:pPr>
      <w:r w:rsidRPr="00DA11D0">
        <w:tab/>
        <w:t>cause</w:t>
      </w:r>
      <w:r w:rsidRPr="00DA11D0">
        <w:tab/>
      </w:r>
      <w:r w:rsidRPr="00DA11D0">
        <w:tab/>
      </w:r>
      <w:r w:rsidRPr="00DA11D0">
        <w:tab/>
      </w:r>
      <w:r w:rsidRPr="00DA11D0">
        <w:tab/>
      </w:r>
      <w:r w:rsidRPr="00DA11D0">
        <w:tab/>
      </w:r>
      <w:r w:rsidRPr="00DA11D0">
        <w:tab/>
      </w:r>
      <w:r w:rsidRPr="00DA11D0">
        <w:rPr>
          <w:rFonts w:eastAsia="宋体"/>
          <w:snapToGrid w:val="0"/>
        </w:rPr>
        <w:t>Cause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OPTIONAL</w:t>
      </w:r>
      <w:r w:rsidRPr="00DA11D0">
        <w:t>,</w:t>
      </w:r>
    </w:p>
    <w:p w14:paraId="57576444" w14:textId="77777777" w:rsidR="0022397C" w:rsidRPr="00DA11D0" w:rsidRDefault="0022397C" w:rsidP="0022397C">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w:t>
      </w:r>
      <w:r w:rsidRPr="00DA11D0">
        <w:t>FailedToBe</w:t>
      </w:r>
      <w:r w:rsidRPr="00DA11D0">
        <w:rPr>
          <w:rFonts w:eastAsia="宋体"/>
        </w:rPr>
        <w:t>Setup-Item-</w:t>
      </w:r>
      <w:r w:rsidRPr="00DA11D0">
        <w:t>ExtIEs} } OPTIONAL,</w:t>
      </w:r>
    </w:p>
    <w:p w14:paraId="4EAE60DD" w14:textId="77777777" w:rsidR="0022397C" w:rsidRPr="00DA11D0" w:rsidRDefault="0022397C" w:rsidP="0022397C">
      <w:pPr>
        <w:pStyle w:val="PL"/>
      </w:pPr>
      <w:r w:rsidRPr="00DA11D0">
        <w:tab/>
        <w:t>...</w:t>
      </w:r>
    </w:p>
    <w:p w14:paraId="12C6E829" w14:textId="77777777" w:rsidR="0022397C" w:rsidRPr="00DA11D0" w:rsidRDefault="0022397C" w:rsidP="0022397C">
      <w:pPr>
        <w:pStyle w:val="PL"/>
      </w:pPr>
      <w:r w:rsidRPr="00DA11D0">
        <w:t>}</w:t>
      </w:r>
    </w:p>
    <w:p w14:paraId="73C5399E" w14:textId="77777777" w:rsidR="0022397C" w:rsidRPr="00DA11D0" w:rsidRDefault="0022397C" w:rsidP="0022397C">
      <w:pPr>
        <w:pStyle w:val="PL"/>
      </w:pPr>
    </w:p>
    <w:p w14:paraId="70406299" w14:textId="77777777" w:rsidR="0022397C" w:rsidRPr="00DA11D0" w:rsidRDefault="0022397C" w:rsidP="0022397C">
      <w:pPr>
        <w:pStyle w:val="PL"/>
      </w:pPr>
      <w:r w:rsidRPr="00DA11D0">
        <w:t>BroadcastMRBs</w:t>
      </w:r>
      <w:r w:rsidRPr="00DA11D0">
        <w:rPr>
          <w:rFonts w:eastAsia="宋体"/>
        </w:rPr>
        <w:t>-</w:t>
      </w:r>
      <w:r w:rsidRPr="00DA11D0">
        <w:t>FailedToBe</w:t>
      </w:r>
      <w:r w:rsidRPr="00DA11D0">
        <w:rPr>
          <w:rFonts w:eastAsia="宋体"/>
        </w:rPr>
        <w:t>Setup-Item-</w:t>
      </w:r>
      <w:r w:rsidRPr="00DA11D0">
        <w:t>ExtIEs F1AP-PROTOCOL-EXTENSION ::= {</w:t>
      </w:r>
    </w:p>
    <w:p w14:paraId="71137FB0" w14:textId="77777777" w:rsidR="0022397C" w:rsidRPr="00DA11D0" w:rsidRDefault="0022397C" w:rsidP="0022397C">
      <w:pPr>
        <w:pStyle w:val="PL"/>
      </w:pPr>
      <w:r w:rsidRPr="00DA11D0">
        <w:tab/>
        <w:t>...</w:t>
      </w:r>
    </w:p>
    <w:p w14:paraId="141689BD" w14:textId="77777777" w:rsidR="0022397C" w:rsidRPr="00DA11D0" w:rsidRDefault="0022397C" w:rsidP="0022397C">
      <w:pPr>
        <w:pStyle w:val="PL"/>
      </w:pPr>
      <w:r w:rsidRPr="00DA11D0">
        <w:t>}</w:t>
      </w:r>
    </w:p>
    <w:p w14:paraId="3FAEC272" w14:textId="77777777" w:rsidR="0022397C" w:rsidRPr="00DA11D0" w:rsidRDefault="0022397C" w:rsidP="0022397C">
      <w:pPr>
        <w:pStyle w:val="PL"/>
      </w:pPr>
    </w:p>
    <w:p w14:paraId="2E665E64" w14:textId="77777777" w:rsidR="0022397C" w:rsidRPr="00DA11D0" w:rsidRDefault="0022397C" w:rsidP="0022397C">
      <w:pPr>
        <w:pStyle w:val="PL"/>
      </w:pPr>
      <w:r w:rsidRPr="00DA11D0">
        <w:t>BroadcastMRBs-FailedToBeSetupMod-Item</w:t>
      </w:r>
      <w:r w:rsidRPr="00DA11D0">
        <w:rPr>
          <w:rFonts w:eastAsia="宋体"/>
        </w:rPr>
        <w:t xml:space="preserve"> </w:t>
      </w:r>
      <w:r w:rsidRPr="00DA11D0">
        <w:t>::= SEQUENCE {</w:t>
      </w:r>
    </w:p>
    <w:p w14:paraId="283FE70A" w14:textId="77777777" w:rsidR="0022397C" w:rsidRPr="00DA11D0" w:rsidRDefault="0022397C" w:rsidP="0022397C">
      <w:pPr>
        <w:pStyle w:val="PL"/>
      </w:pPr>
      <w:r w:rsidRPr="00DA11D0">
        <w:tab/>
        <w:t>mRB-ID</w:t>
      </w:r>
      <w:r w:rsidRPr="00DA11D0">
        <w:tab/>
      </w:r>
      <w:r w:rsidRPr="00DA11D0">
        <w:tab/>
      </w:r>
      <w:r w:rsidRPr="00DA11D0">
        <w:tab/>
      </w:r>
      <w:r w:rsidRPr="00DA11D0">
        <w:tab/>
      </w:r>
      <w:r w:rsidRPr="00DA11D0">
        <w:tab/>
      </w:r>
      <w:r w:rsidRPr="00DA11D0">
        <w:tab/>
        <w:t>MRB-ID,</w:t>
      </w:r>
    </w:p>
    <w:p w14:paraId="368F33C4" w14:textId="77777777" w:rsidR="0022397C" w:rsidRPr="00DA11D0" w:rsidRDefault="0022397C" w:rsidP="0022397C">
      <w:pPr>
        <w:pStyle w:val="PL"/>
      </w:pPr>
      <w:r w:rsidRPr="00DA11D0">
        <w:tab/>
        <w:t>cause</w:t>
      </w:r>
      <w:r w:rsidRPr="00DA11D0">
        <w:tab/>
      </w:r>
      <w:r w:rsidRPr="00DA11D0">
        <w:tab/>
      </w:r>
      <w:r w:rsidRPr="00DA11D0">
        <w:tab/>
      </w:r>
      <w:r w:rsidRPr="00DA11D0">
        <w:tab/>
      </w:r>
      <w:r w:rsidRPr="00DA11D0">
        <w:tab/>
      </w:r>
      <w:r w:rsidRPr="00DA11D0">
        <w:tab/>
      </w:r>
      <w:r w:rsidRPr="00DA11D0">
        <w:rPr>
          <w:rFonts w:eastAsia="宋体"/>
          <w:snapToGrid w:val="0"/>
        </w:rPr>
        <w:t>Cause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OPTIONAL</w:t>
      </w:r>
      <w:r w:rsidRPr="00DA11D0">
        <w:t>,</w:t>
      </w:r>
    </w:p>
    <w:p w14:paraId="2EC1A478" w14:textId="77777777" w:rsidR="0022397C" w:rsidRPr="00DA11D0" w:rsidRDefault="0022397C" w:rsidP="0022397C">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w:t>
      </w:r>
      <w:r w:rsidRPr="00DA11D0">
        <w:t>FailedToBe</w:t>
      </w:r>
      <w:r w:rsidRPr="00DA11D0">
        <w:rPr>
          <w:rFonts w:eastAsia="宋体"/>
        </w:rPr>
        <w:t>SetupMod-Item-</w:t>
      </w:r>
      <w:r w:rsidRPr="00DA11D0">
        <w:t>ExtIEs} } OPTIONAL,</w:t>
      </w:r>
    </w:p>
    <w:p w14:paraId="55CF6742" w14:textId="77777777" w:rsidR="0022397C" w:rsidRPr="00DA11D0" w:rsidRDefault="0022397C" w:rsidP="0022397C">
      <w:pPr>
        <w:pStyle w:val="PL"/>
      </w:pPr>
      <w:r w:rsidRPr="00DA11D0">
        <w:tab/>
        <w:t>...</w:t>
      </w:r>
    </w:p>
    <w:p w14:paraId="10B93CC0" w14:textId="77777777" w:rsidR="0022397C" w:rsidRPr="00DA11D0" w:rsidRDefault="0022397C" w:rsidP="0022397C">
      <w:pPr>
        <w:pStyle w:val="PL"/>
      </w:pPr>
      <w:r w:rsidRPr="00DA11D0">
        <w:t>}</w:t>
      </w:r>
    </w:p>
    <w:p w14:paraId="2D5C4933" w14:textId="77777777" w:rsidR="0022397C" w:rsidRPr="00DA11D0" w:rsidRDefault="0022397C" w:rsidP="0022397C">
      <w:pPr>
        <w:pStyle w:val="PL"/>
      </w:pPr>
    </w:p>
    <w:p w14:paraId="4870ECE3" w14:textId="77777777" w:rsidR="0022397C" w:rsidRPr="00DA11D0" w:rsidRDefault="0022397C" w:rsidP="0022397C">
      <w:pPr>
        <w:pStyle w:val="PL"/>
      </w:pPr>
      <w:r w:rsidRPr="00DA11D0">
        <w:t>BroadcastMRBs</w:t>
      </w:r>
      <w:r w:rsidRPr="00DA11D0">
        <w:rPr>
          <w:rFonts w:eastAsia="宋体"/>
        </w:rPr>
        <w:t>-</w:t>
      </w:r>
      <w:r w:rsidRPr="00DA11D0">
        <w:t>FailedToBe</w:t>
      </w:r>
      <w:r w:rsidRPr="00DA11D0">
        <w:rPr>
          <w:rFonts w:eastAsia="宋体"/>
        </w:rPr>
        <w:t>SetupMod-Item-</w:t>
      </w:r>
      <w:r w:rsidRPr="00DA11D0">
        <w:t>ExtIEs F1AP-PROTOCOL-EXTENSION ::= {</w:t>
      </w:r>
    </w:p>
    <w:p w14:paraId="2F3CA59F" w14:textId="77777777" w:rsidR="0022397C" w:rsidRPr="00DA11D0" w:rsidRDefault="0022397C" w:rsidP="0022397C">
      <w:pPr>
        <w:pStyle w:val="PL"/>
      </w:pPr>
      <w:r w:rsidRPr="00DA11D0">
        <w:tab/>
        <w:t>...</w:t>
      </w:r>
    </w:p>
    <w:p w14:paraId="44AA807B" w14:textId="77777777" w:rsidR="0022397C" w:rsidRPr="00DA11D0" w:rsidRDefault="0022397C" w:rsidP="0022397C">
      <w:pPr>
        <w:pStyle w:val="PL"/>
        <w:rPr>
          <w:rFonts w:eastAsia="宋体"/>
        </w:rPr>
      </w:pPr>
      <w:r w:rsidRPr="00DA11D0">
        <w:t>}</w:t>
      </w:r>
    </w:p>
    <w:p w14:paraId="5C0FBF9B" w14:textId="77777777" w:rsidR="0022397C" w:rsidRPr="00DA11D0" w:rsidRDefault="0022397C" w:rsidP="0022397C">
      <w:pPr>
        <w:pStyle w:val="PL"/>
      </w:pPr>
    </w:p>
    <w:p w14:paraId="63367DBD" w14:textId="77777777" w:rsidR="0022397C" w:rsidRPr="00DA11D0" w:rsidRDefault="0022397C" w:rsidP="0022397C">
      <w:pPr>
        <w:pStyle w:val="PL"/>
      </w:pPr>
      <w:r w:rsidRPr="00DA11D0">
        <w:t>BroadcastMRBs-Modified-Item ::= SEQUENCE {</w:t>
      </w:r>
    </w:p>
    <w:p w14:paraId="3C82B319" w14:textId="77777777" w:rsidR="0022397C" w:rsidRPr="00DA11D0" w:rsidRDefault="0022397C" w:rsidP="0022397C">
      <w:pPr>
        <w:pStyle w:val="PL"/>
      </w:pPr>
      <w:r w:rsidRPr="00DA11D0">
        <w:tab/>
        <w:t>mRB-ID</w:t>
      </w:r>
      <w:r w:rsidRPr="00DA11D0">
        <w:tab/>
      </w:r>
      <w:r w:rsidRPr="00DA11D0">
        <w:tab/>
      </w:r>
      <w:r w:rsidRPr="00DA11D0">
        <w:tab/>
      </w:r>
      <w:r w:rsidRPr="00DA11D0">
        <w:tab/>
      </w:r>
      <w:r w:rsidRPr="00DA11D0">
        <w:tab/>
      </w:r>
      <w:r w:rsidRPr="00DA11D0">
        <w:tab/>
        <w:t>MRB-ID,</w:t>
      </w:r>
    </w:p>
    <w:p w14:paraId="7D1D8E16" w14:textId="77777777" w:rsidR="0022397C" w:rsidRPr="00DA11D0" w:rsidRDefault="0022397C" w:rsidP="0022397C">
      <w:pPr>
        <w:pStyle w:val="PL"/>
      </w:pPr>
      <w:r w:rsidRPr="00DA11D0">
        <w:tab/>
      </w:r>
      <w:r w:rsidRPr="00F85EA2">
        <w:t>bcBearerCtxtF1U-TNLInfoatDU</w:t>
      </w:r>
      <w:r w:rsidRPr="00DA11D0">
        <w:tab/>
      </w:r>
      <w:r w:rsidRPr="00F85EA2">
        <w:rPr>
          <w:noProof w:val="0"/>
          <w:snapToGrid w:val="0"/>
        </w:rPr>
        <w:t>BCBearerContextF1U-TNLInfo</w:t>
      </w:r>
      <w:r w:rsidRPr="00DA11D0">
        <w:rPr>
          <w:rFonts w:eastAsia="宋体"/>
          <w:snapToGrid w:val="0"/>
        </w:rPr>
        <w:tab/>
      </w:r>
      <w:r w:rsidRPr="00DA11D0">
        <w:rPr>
          <w:rFonts w:eastAsia="宋体"/>
          <w:snapToGrid w:val="0"/>
        </w:rPr>
        <w:tab/>
        <w:t>OPTIONAL</w:t>
      </w:r>
      <w:r w:rsidRPr="00DA11D0">
        <w:t>,</w:t>
      </w:r>
    </w:p>
    <w:p w14:paraId="71E0D12F" w14:textId="77777777" w:rsidR="0022397C" w:rsidRPr="00DA11D0" w:rsidRDefault="0022397C" w:rsidP="0022397C">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-Modified-Item-</w:t>
      </w:r>
      <w:r w:rsidRPr="00DA11D0">
        <w:t>ExtIEs} } OPTIONAL,</w:t>
      </w:r>
    </w:p>
    <w:p w14:paraId="58C5E731" w14:textId="77777777" w:rsidR="0022397C" w:rsidRPr="00DA11D0" w:rsidRDefault="0022397C" w:rsidP="0022397C">
      <w:pPr>
        <w:pStyle w:val="PL"/>
      </w:pPr>
      <w:r w:rsidRPr="00DA11D0">
        <w:tab/>
        <w:t>...</w:t>
      </w:r>
    </w:p>
    <w:p w14:paraId="3B432B07" w14:textId="77777777" w:rsidR="0022397C" w:rsidRPr="00DA11D0" w:rsidRDefault="0022397C" w:rsidP="0022397C">
      <w:pPr>
        <w:pStyle w:val="PL"/>
      </w:pPr>
      <w:r w:rsidRPr="00DA11D0">
        <w:t>}</w:t>
      </w:r>
    </w:p>
    <w:p w14:paraId="1AD6786C" w14:textId="77777777" w:rsidR="0022397C" w:rsidRPr="00DA11D0" w:rsidRDefault="0022397C" w:rsidP="0022397C">
      <w:pPr>
        <w:pStyle w:val="PL"/>
      </w:pPr>
    </w:p>
    <w:p w14:paraId="30D688A6" w14:textId="77777777" w:rsidR="0022397C" w:rsidRPr="00DA11D0" w:rsidRDefault="0022397C" w:rsidP="0022397C">
      <w:pPr>
        <w:pStyle w:val="PL"/>
      </w:pPr>
      <w:r w:rsidRPr="00DA11D0">
        <w:t>BroadcastMRBs</w:t>
      </w:r>
      <w:r w:rsidRPr="00DA11D0">
        <w:rPr>
          <w:rFonts w:eastAsia="宋体"/>
        </w:rPr>
        <w:t>-Modified-Item-</w:t>
      </w:r>
      <w:r w:rsidRPr="00DA11D0">
        <w:t>ExtIEs F1AP-PROTOCOL-EXTENSION ::= {</w:t>
      </w:r>
    </w:p>
    <w:p w14:paraId="314511BC" w14:textId="77777777" w:rsidR="0022397C" w:rsidRPr="00DA11D0" w:rsidRDefault="0022397C" w:rsidP="0022397C">
      <w:pPr>
        <w:pStyle w:val="PL"/>
      </w:pPr>
      <w:r w:rsidRPr="00DA11D0">
        <w:tab/>
        <w:t>...</w:t>
      </w:r>
    </w:p>
    <w:p w14:paraId="41C63370" w14:textId="77777777" w:rsidR="0022397C" w:rsidRPr="00DA11D0" w:rsidRDefault="0022397C" w:rsidP="0022397C">
      <w:pPr>
        <w:pStyle w:val="PL"/>
      </w:pPr>
      <w:r w:rsidRPr="00DA11D0">
        <w:t>}</w:t>
      </w:r>
    </w:p>
    <w:p w14:paraId="6BB016DE" w14:textId="77777777" w:rsidR="0022397C" w:rsidRPr="00DA11D0" w:rsidRDefault="0022397C" w:rsidP="0022397C">
      <w:pPr>
        <w:pStyle w:val="PL"/>
      </w:pPr>
    </w:p>
    <w:p w14:paraId="5D6A31EA" w14:textId="77777777" w:rsidR="0022397C" w:rsidRPr="00DA11D0" w:rsidRDefault="0022397C" w:rsidP="0022397C">
      <w:pPr>
        <w:pStyle w:val="PL"/>
      </w:pPr>
      <w:r w:rsidRPr="00DA11D0">
        <w:t>BroadcastMRBs-Setup-Item ::= SEQUENCE {</w:t>
      </w:r>
    </w:p>
    <w:p w14:paraId="4E09D42B" w14:textId="77777777" w:rsidR="0022397C" w:rsidRPr="00DA11D0" w:rsidRDefault="0022397C" w:rsidP="0022397C">
      <w:pPr>
        <w:pStyle w:val="PL"/>
      </w:pPr>
      <w:r w:rsidRPr="00DA11D0">
        <w:tab/>
        <w:t>mRB-ID</w:t>
      </w:r>
      <w:r w:rsidRPr="00DA11D0">
        <w:tab/>
      </w:r>
      <w:r w:rsidRPr="00DA11D0">
        <w:tab/>
      </w:r>
      <w:r w:rsidRPr="00DA11D0">
        <w:tab/>
      </w:r>
      <w:r w:rsidRPr="00DA11D0">
        <w:tab/>
      </w:r>
      <w:r w:rsidRPr="00DA11D0">
        <w:tab/>
      </w:r>
      <w:r w:rsidRPr="00DA11D0">
        <w:tab/>
        <w:t>MRB-ID,</w:t>
      </w:r>
    </w:p>
    <w:p w14:paraId="6A1D609E" w14:textId="77777777" w:rsidR="0022397C" w:rsidRPr="00DA11D0" w:rsidRDefault="0022397C" w:rsidP="0022397C">
      <w:pPr>
        <w:pStyle w:val="PL"/>
      </w:pPr>
      <w:r w:rsidRPr="00DA11D0">
        <w:tab/>
      </w:r>
      <w:r w:rsidRPr="00F85EA2">
        <w:t>bcBearerCtxtF1U-TNLInfoatDU</w:t>
      </w:r>
      <w:r w:rsidRPr="00DA11D0">
        <w:tab/>
      </w:r>
      <w:r w:rsidRPr="00F85EA2">
        <w:rPr>
          <w:noProof w:val="0"/>
          <w:snapToGrid w:val="0"/>
        </w:rPr>
        <w:t>BCBearerContextF1U-TNLInfo</w:t>
      </w:r>
      <w:r w:rsidRPr="00DA11D0">
        <w:t>,</w:t>
      </w:r>
    </w:p>
    <w:p w14:paraId="041075ED" w14:textId="77777777" w:rsidR="0022397C" w:rsidRPr="00DA11D0" w:rsidRDefault="0022397C" w:rsidP="0022397C">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-Setup-Item-</w:t>
      </w:r>
      <w:r w:rsidRPr="00DA11D0">
        <w:t>ExtIEs} } OPTIONAL,</w:t>
      </w:r>
    </w:p>
    <w:p w14:paraId="0688C77D" w14:textId="77777777" w:rsidR="0022397C" w:rsidRPr="00DA11D0" w:rsidRDefault="0022397C" w:rsidP="0022397C">
      <w:pPr>
        <w:pStyle w:val="PL"/>
      </w:pPr>
      <w:r w:rsidRPr="00DA11D0">
        <w:tab/>
        <w:t>...</w:t>
      </w:r>
    </w:p>
    <w:p w14:paraId="4859B757" w14:textId="77777777" w:rsidR="0022397C" w:rsidRPr="00DA11D0" w:rsidRDefault="0022397C" w:rsidP="0022397C">
      <w:pPr>
        <w:pStyle w:val="PL"/>
      </w:pPr>
      <w:r w:rsidRPr="00DA11D0">
        <w:t>}</w:t>
      </w:r>
    </w:p>
    <w:p w14:paraId="34DB4F89" w14:textId="77777777" w:rsidR="0022397C" w:rsidRPr="00DA11D0" w:rsidRDefault="0022397C" w:rsidP="0022397C">
      <w:pPr>
        <w:pStyle w:val="PL"/>
      </w:pPr>
    </w:p>
    <w:p w14:paraId="5C8706D2" w14:textId="77777777" w:rsidR="0022397C" w:rsidRPr="00DA11D0" w:rsidRDefault="0022397C" w:rsidP="0022397C">
      <w:pPr>
        <w:pStyle w:val="PL"/>
      </w:pPr>
      <w:r w:rsidRPr="00DA11D0">
        <w:t>BroadcastMRBs</w:t>
      </w:r>
      <w:r w:rsidRPr="00DA11D0">
        <w:rPr>
          <w:rFonts w:eastAsia="宋体"/>
        </w:rPr>
        <w:t>-Setup-Item-</w:t>
      </w:r>
      <w:r w:rsidRPr="00DA11D0">
        <w:t>ExtIEs F1AP-PROTOCOL-EXTENSION ::= {</w:t>
      </w:r>
    </w:p>
    <w:p w14:paraId="431D8E24" w14:textId="77777777" w:rsidR="0022397C" w:rsidRPr="00DA11D0" w:rsidRDefault="0022397C" w:rsidP="0022397C">
      <w:pPr>
        <w:pStyle w:val="PL"/>
      </w:pPr>
      <w:r w:rsidRPr="00DA11D0">
        <w:tab/>
        <w:t>...</w:t>
      </w:r>
    </w:p>
    <w:p w14:paraId="5FE2CB79" w14:textId="77777777" w:rsidR="0022397C" w:rsidRPr="00DA11D0" w:rsidRDefault="0022397C" w:rsidP="0022397C">
      <w:pPr>
        <w:pStyle w:val="PL"/>
      </w:pPr>
      <w:r w:rsidRPr="00DA11D0">
        <w:t>}</w:t>
      </w:r>
    </w:p>
    <w:p w14:paraId="1AA4DD57" w14:textId="77777777" w:rsidR="0022397C" w:rsidRPr="00DA11D0" w:rsidRDefault="0022397C" w:rsidP="0022397C">
      <w:pPr>
        <w:pStyle w:val="PL"/>
      </w:pPr>
    </w:p>
    <w:p w14:paraId="41CC1A2A" w14:textId="77777777" w:rsidR="0022397C" w:rsidRPr="00DA11D0" w:rsidRDefault="0022397C" w:rsidP="0022397C">
      <w:pPr>
        <w:pStyle w:val="PL"/>
      </w:pPr>
      <w:r w:rsidRPr="00DA11D0">
        <w:t>BroadcastMRBs-SetupMod-Item ::= SEQUENCE {</w:t>
      </w:r>
    </w:p>
    <w:p w14:paraId="4E1482A4" w14:textId="77777777" w:rsidR="0022397C" w:rsidRPr="00DA11D0" w:rsidRDefault="0022397C" w:rsidP="0022397C">
      <w:pPr>
        <w:pStyle w:val="PL"/>
      </w:pPr>
      <w:r w:rsidRPr="00DA11D0">
        <w:tab/>
        <w:t>mRB-ID</w:t>
      </w:r>
      <w:r w:rsidRPr="00DA11D0">
        <w:tab/>
      </w:r>
      <w:r w:rsidRPr="00DA11D0">
        <w:tab/>
      </w:r>
      <w:r w:rsidRPr="00DA11D0">
        <w:tab/>
      </w:r>
      <w:r w:rsidRPr="00DA11D0">
        <w:tab/>
      </w:r>
      <w:r w:rsidRPr="00DA11D0">
        <w:tab/>
      </w:r>
      <w:r w:rsidRPr="00DA11D0">
        <w:tab/>
        <w:t>MRB-ID,</w:t>
      </w:r>
    </w:p>
    <w:p w14:paraId="03E4AF10" w14:textId="77777777" w:rsidR="0022397C" w:rsidRPr="00DA11D0" w:rsidRDefault="0022397C" w:rsidP="0022397C">
      <w:pPr>
        <w:pStyle w:val="PL"/>
      </w:pPr>
      <w:r w:rsidRPr="00DA11D0">
        <w:tab/>
      </w:r>
      <w:r w:rsidRPr="00F85EA2">
        <w:t>bcBearerCtxtF1U-TNLInfoatDU</w:t>
      </w:r>
      <w:r w:rsidRPr="00DA11D0">
        <w:tab/>
      </w:r>
      <w:r w:rsidRPr="00F85EA2">
        <w:rPr>
          <w:noProof w:val="0"/>
          <w:snapToGrid w:val="0"/>
        </w:rPr>
        <w:t>BCBearerContextF1U-TNLInfo</w:t>
      </w:r>
      <w:r w:rsidRPr="00DA11D0">
        <w:t>,</w:t>
      </w:r>
    </w:p>
    <w:p w14:paraId="771CB859" w14:textId="77777777" w:rsidR="0022397C" w:rsidRPr="00DA11D0" w:rsidRDefault="0022397C" w:rsidP="0022397C">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-SetupMod-Item-</w:t>
      </w:r>
      <w:r w:rsidRPr="00DA11D0">
        <w:t>ExtIEs} } OPTIONAL,</w:t>
      </w:r>
    </w:p>
    <w:p w14:paraId="23D92FBC" w14:textId="77777777" w:rsidR="0022397C" w:rsidRPr="00DA11D0" w:rsidRDefault="0022397C" w:rsidP="0022397C">
      <w:pPr>
        <w:pStyle w:val="PL"/>
      </w:pPr>
      <w:r w:rsidRPr="00DA11D0">
        <w:tab/>
        <w:t>...</w:t>
      </w:r>
    </w:p>
    <w:p w14:paraId="5E090D72" w14:textId="77777777" w:rsidR="0022397C" w:rsidRPr="00DA11D0" w:rsidRDefault="0022397C" w:rsidP="0022397C">
      <w:pPr>
        <w:pStyle w:val="PL"/>
      </w:pPr>
      <w:r w:rsidRPr="00DA11D0">
        <w:t>}</w:t>
      </w:r>
    </w:p>
    <w:p w14:paraId="1C55B990" w14:textId="77777777" w:rsidR="0022397C" w:rsidRPr="00DA11D0" w:rsidRDefault="0022397C" w:rsidP="0022397C">
      <w:pPr>
        <w:pStyle w:val="PL"/>
      </w:pPr>
    </w:p>
    <w:p w14:paraId="1FBC996A" w14:textId="77777777" w:rsidR="0022397C" w:rsidRPr="00DA11D0" w:rsidRDefault="0022397C" w:rsidP="0022397C">
      <w:pPr>
        <w:pStyle w:val="PL"/>
      </w:pPr>
      <w:r w:rsidRPr="00DA11D0">
        <w:t>BroadcastMRBs</w:t>
      </w:r>
      <w:r w:rsidRPr="00DA11D0">
        <w:rPr>
          <w:rFonts w:eastAsia="宋体"/>
        </w:rPr>
        <w:t>-SetupMod-Item-</w:t>
      </w:r>
      <w:r w:rsidRPr="00DA11D0">
        <w:t>ExtIEs F1AP-PROTOCOL-EXTENSION ::= {</w:t>
      </w:r>
    </w:p>
    <w:p w14:paraId="215631A8" w14:textId="77777777" w:rsidR="0022397C" w:rsidRPr="00DA11D0" w:rsidRDefault="0022397C" w:rsidP="0022397C">
      <w:pPr>
        <w:pStyle w:val="PL"/>
      </w:pPr>
      <w:r w:rsidRPr="00DA11D0">
        <w:tab/>
        <w:t>...</w:t>
      </w:r>
    </w:p>
    <w:p w14:paraId="02BBABB6" w14:textId="77777777" w:rsidR="0022397C" w:rsidRPr="00DA11D0" w:rsidRDefault="0022397C" w:rsidP="0022397C">
      <w:pPr>
        <w:pStyle w:val="PL"/>
      </w:pPr>
      <w:r w:rsidRPr="00DA11D0">
        <w:t>}</w:t>
      </w:r>
    </w:p>
    <w:p w14:paraId="74B72900" w14:textId="77777777" w:rsidR="0022397C" w:rsidRPr="00DA11D0" w:rsidRDefault="0022397C" w:rsidP="0022397C">
      <w:pPr>
        <w:pStyle w:val="PL"/>
      </w:pPr>
    </w:p>
    <w:p w14:paraId="31ACD492" w14:textId="77777777" w:rsidR="0022397C" w:rsidRPr="00DA11D0" w:rsidRDefault="0022397C" w:rsidP="0022397C">
      <w:pPr>
        <w:pStyle w:val="PL"/>
      </w:pPr>
      <w:r w:rsidRPr="00DA11D0">
        <w:rPr>
          <w:rFonts w:eastAsia="宋体"/>
        </w:rPr>
        <w:t xml:space="preserve">BroadcastMRBs-ToBeModified-Item </w:t>
      </w:r>
      <w:r w:rsidRPr="00DA11D0">
        <w:t>::= SEQUENCE {</w:t>
      </w:r>
    </w:p>
    <w:p w14:paraId="4E63C146" w14:textId="77777777" w:rsidR="0022397C" w:rsidRPr="00DA11D0" w:rsidRDefault="0022397C" w:rsidP="0022397C">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63FA8B45" w14:textId="77777777" w:rsidR="0022397C" w:rsidRPr="00DA11D0" w:rsidRDefault="0022397C" w:rsidP="0022397C">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ab/>
      </w:r>
      <w:r w:rsidRPr="00DA11D0">
        <w:rPr>
          <w:snapToGrid w:val="0"/>
        </w:rPr>
        <w:tab/>
        <w:t>OPTIONAL,</w:t>
      </w:r>
    </w:p>
    <w:p w14:paraId="1DBDC50A" w14:textId="77777777" w:rsidR="0022397C" w:rsidRPr="00DA11D0" w:rsidRDefault="0022397C" w:rsidP="0022397C">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143CC47C" w14:textId="77777777" w:rsidR="0022397C" w:rsidRPr="00DA11D0" w:rsidRDefault="0022397C" w:rsidP="0022397C">
      <w:pPr>
        <w:pStyle w:val="PL"/>
      </w:pPr>
      <w:r w:rsidRPr="00DA11D0">
        <w:tab/>
      </w:r>
      <w:r w:rsidRPr="00F85EA2">
        <w:t>bcBearerCtxtF1U-TNLInfoatCU</w:t>
      </w:r>
      <w:r w:rsidRPr="00DA11D0">
        <w:tab/>
      </w:r>
      <w:r>
        <w:tab/>
      </w:r>
      <w:r w:rsidRPr="00F85EA2">
        <w:rPr>
          <w:noProof w:val="0"/>
          <w:snapToGrid w:val="0"/>
        </w:rPr>
        <w:t>BCBearerContextF1U-TNLInfo</w:t>
      </w:r>
      <w:r w:rsidRPr="00DA11D0">
        <w:tab/>
      </w:r>
      <w:r w:rsidRPr="00DA11D0">
        <w:tab/>
      </w:r>
      <w:r w:rsidRPr="00DA11D0">
        <w:rPr>
          <w:snapToGrid w:val="0"/>
        </w:rPr>
        <w:t>OPTIONAL</w:t>
      </w:r>
      <w:r w:rsidRPr="00DA11D0">
        <w:t>,</w:t>
      </w:r>
    </w:p>
    <w:p w14:paraId="7A4A9732" w14:textId="77777777" w:rsidR="0022397C" w:rsidRPr="00DA11D0" w:rsidRDefault="0022397C" w:rsidP="0022397C">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宋体"/>
        </w:rPr>
        <w:t>-ToBeModified-Item-</w:t>
      </w:r>
      <w:r w:rsidRPr="00DA11D0">
        <w:t>ExtIEs} } OPTIONAL,</w:t>
      </w:r>
    </w:p>
    <w:p w14:paraId="1A974450" w14:textId="77777777" w:rsidR="0022397C" w:rsidRPr="00DA11D0" w:rsidRDefault="0022397C" w:rsidP="0022397C">
      <w:pPr>
        <w:pStyle w:val="PL"/>
      </w:pPr>
      <w:r w:rsidRPr="00DA11D0">
        <w:tab/>
        <w:t>...</w:t>
      </w:r>
    </w:p>
    <w:p w14:paraId="38248150" w14:textId="77777777" w:rsidR="0022397C" w:rsidRPr="00DA11D0" w:rsidRDefault="0022397C" w:rsidP="0022397C">
      <w:pPr>
        <w:pStyle w:val="PL"/>
      </w:pPr>
      <w:r w:rsidRPr="00DA11D0">
        <w:t>}</w:t>
      </w:r>
    </w:p>
    <w:p w14:paraId="6B81A224" w14:textId="77777777" w:rsidR="0022397C" w:rsidRPr="00DA11D0" w:rsidRDefault="0022397C" w:rsidP="0022397C">
      <w:pPr>
        <w:pStyle w:val="PL"/>
      </w:pPr>
    </w:p>
    <w:p w14:paraId="6736353D" w14:textId="77777777" w:rsidR="0022397C" w:rsidRPr="00DA11D0" w:rsidRDefault="0022397C" w:rsidP="0022397C">
      <w:pPr>
        <w:pStyle w:val="PL"/>
      </w:pPr>
      <w:r w:rsidRPr="00DA11D0">
        <w:t>BroadcastMRBs</w:t>
      </w:r>
      <w:r w:rsidRPr="00DA11D0">
        <w:rPr>
          <w:rFonts w:eastAsia="宋体"/>
        </w:rPr>
        <w:t>-ToBeModified-Item-</w:t>
      </w:r>
      <w:r w:rsidRPr="00DA11D0">
        <w:t>ExtIEs F1AP-PROTOCOL-EXTENSION ::= {</w:t>
      </w:r>
    </w:p>
    <w:p w14:paraId="25A5503C" w14:textId="77777777" w:rsidR="0022397C" w:rsidRPr="00DA11D0" w:rsidRDefault="0022397C" w:rsidP="0022397C">
      <w:pPr>
        <w:pStyle w:val="PL"/>
      </w:pPr>
      <w:r w:rsidRPr="00DA11D0">
        <w:tab/>
        <w:t>...</w:t>
      </w:r>
    </w:p>
    <w:p w14:paraId="5203D6ED" w14:textId="77777777" w:rsidR="0022397C" w:rsidRPr="00DA11D0" w:rsidRDefault="0022397C" w:rsidP="0022397C">
      <w:pPr>
        <w:pStyle w:val="PL"/>
      </w:pPr>
      <w:r w:rsidRPr="00DA11D0">
        <w:t>}</w:t>
      </w:r>
    </w:p>
    <w:p w14:paraId="785926B9" w14:textId="77777777" w:rsidR="0022397C" w:rsidRPr="00DA11D0" w:rsidRDefault="0022397C" w:rsidP="0022397C">
      <w:pPr>
        <w:pStyle w:val="PL"/>
      </w:pPr>
    </w:p>
    <w:p w14:paraId="0F2F853D" w14:textId="77777777" w:rsidR="0022397C" w:rsidRPr="00DA11D0" w:rsidRDefault="0022397C" w:rsidP="0022397C">
      <w:pPr>
        <w:pStyle w:val="PL"/>
        <w:rPr>
          <w:rFonts w:eastAsia="宋体"/>
          <w:snapToGrid w:val="0"/>
        </w:rPr>
      </w:pPr>
      <w:r w:rsidRPr="00DA11D0">
        <w:rPr>
          <w:rFonts w:eastAsia="宋体"/>
        </w:rPr>
        <w:t>BroadcastMRBs-ToBeReleased-Item</w:t>
      </w:r>
      <w:r w:rsidRPr="00DA11D0">
        <w:rPr>
          <w:rFonts w:eastAsia="宋体"/>
          <w:snapToGrid w:val="0"/>
        </w:rPr>
        <w:tab/>
        <w:t>::= SEQUENCE {</w:t>
      </w:r>
    </w:p>
    <w:p w14:paraId="2D173CB8" w14:textId="77777777" w:rsidR="0022397C" w:rsidRPr="00DA11D0" w:rsidRDefault="0022397C" w:rsidP="0022397C">
      <w:pPr>
        <w:pStyle w:val="PL"/>
        <w:rPr>
          <w:rFonts w:eastAsia="宋体"/>
          <w:snapToGrid w:val="0"/>
        </w:rPr>
      </w:pPr>
      <w:r w:rsidRPr="00DA11D0">
        <w:rPr>
          <w:rFonts w:eastAsia="宋体"/>
          <w:snapToGrid w:val="0"/>
        </w:rPr>
        <w:tab/>
      </w:r>
      <w:r w:rsidRPr="00DA11D0">
        <w:t>mRB-ID</w:t>
      </w:r>
      <w:r w:rsidRPr="00DA11D0">
        <w:tab/>
      </w:r>
      <w:r w:rsidRPr="00DA11D0">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t>MRB-ID</w:t>
      </w:r>
      <w:r w:rsidRPr="00DA11D0">
        <w:rPr>
          <w:rFonts w:eastAsia="宋体"/>
          <w:snapToGrid w:val="0"/>
        </w:rPr>
        <w:t>,</w:t>
      </w:r>
    </w:p>
    <w:p w14:paraId="6F81243A" w14:textId="77777777" w:rsidR="0022397C" w:rsidRPr="00DA11D0" w:rsidRDefault="0022397C" w:rsidP="0022397C">
      <w:pPr>
        <w:pStyle w:val="PL"/>
        <w:rPr>
          <w:rFonts w:eastAsia="宋体"/>
          <w:snapToGrid w:val="0"/>
        </w:rPr>
      </w:pPr>
      <w:r w:rsidRPr="00DA11D0">
        <w:rPr>
          <w:rFonts w:eastAsia="宋体"/>
          <w:snapToGrid w:val="0"/>
        </w:rPr>
        <w:tab/>
        <w:t>iE-Extensions</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 xml:space="preserve">ProtocolExtensionContainer { { </w:t>
      </w:r>
      <w:r w:rsidRPr="00DA11D0">
        <w:t>BroadcastMRBs</w:t>
      </w:r>
      <w:r w:rsidRPr="00DA11D0">
        <w:rPr>
          <w:rFonts w:eastAsia="宋体"/>
          <w:snapToGrid w:val="0"/>
        </w:rPr>
        <w:t>-ToBeReleased-ItemExtIEs } }</w:t>
      </w:r>
      <w:r w:rsidRPr="00DA11D0">
        <w:rPr>
          <w:rFonts w:eastAsia="宋体"/>
          <w:snapToGrid w:val="0"/>
        </w:rPr>
        <w:tab/>
        <w:t>OPTIONAL,</w:t>
      </w:r>
    </w:p>
    <w:p w14:paraId="4857A68D" w14:textId="77777777" w:rsidR="0022397C" w:rsidRPr="00DA11D0" w:rsidRDefault="0022397C" w:rsidP="0022397C">
      <w:pPr>
        <w:pStyle w:val="PL"/>
        <w:rPr>
          <w:rFonts w:eastAsia="宋体"/>
          <w:snapToGrid w:val="0"/>
        </w:rPr>
      </w:pPr>
      <w:r w:rsidRPr="00DA11D0">
        <w:rPr>
          <w:rFonts w:eastAsia="宋体"/>
          <w:snapToGrid w:val="0"/>
        </w:rPr>
        <w:tab/>
        <w:t>...</w:t>
      </w:r>
    </w:p>
    <w:p w14:paraId="659D5533" w14:textId="77777777" w:rsidR="0022397C" w:rsidRPr="00DA11D0" w:rsidRDefault="0022397C" w:rsidP="0022397C">
      <w:pPr>
        <w:pStyle w:val="PL"/>
        <w:rPr>
          <w:rFonts w:eastAsia="宋体"/>
          <w:snapToGrid w:val="0"/>
        </w:rPr>
      </w:pPr>
      <w:r w:rsidRPr="00DA11D0">
        <w:rPr>
          <w:rFonts w:eastAsia="宋体"/>
          <w:snapToGrid w:val="0"/>
        </w:rPr>
        <w:t>}</w:t>
      </w:r>
    </w:p>
    <w:p w14:paraId="5FDA6788" w14:textId="77777777" w:rsidR="0022397C" w:rsidRPr="00DA11D0" w:rsidRDefault="0022397C" w:rsidP="0022397C">
      <w:pPr>
        <w:pStyle w:val="PL"/>
        <w:rPr>
          <w:rFonts w:eastAsia="宋体"/>
          <w:snapToGrid w:val="0"/>
        </w:rPr>
      </w:pPr>
    </w:p>
    <w:p w14:paraId="58C2BCB9" w14:textId="77777777" w:rsidR="0022397C" w:rsidRPr="00DA11D0" w:rsidRDefault="0022397C" w:rsidP="0022397C">
      <w:pPr>
        <w:pStyle w:val="PL"/>
        <w:rPr>
          <w:rFonts w:eastAsia="宋体"/>
          <w:snapToGrid w:val="0"/>
        </w:rPr>
      </w:pPr>
      <w:r w:rsidRPr="00DA11D0">
        <w:t>BroadcastMRBs</w:t>
      </w:r>
      <w:r w:rsidRPr="00DA11D0">
        <w:rPr>
          <w:rFonts w:eastAsia="宋体"/>
          <w:snapToGrid w:val="0"/>
        </w:rPr>
        <w:t xml:space="preserve">-ToBeReleased-ItemExtIEs </w:t>
      </w:r>
      <w:r w:rsidRPr="00DA11D0">
        <w:rPr>
          <w:rFonts w:eastAsia="宋体"/>
          <w:snapToGrid w:val="0"/>
        </w:rPr>
        <w:tab/>
        <w:t>F1AP-PROTOCOL-EXTENSION ::= {</w:t>
      </w:r>
    </w:p>
    <w:p w14:paraId="41CEE9C3" w14:textId="77777777" w:rsidR="0022397C" w:rsidRPr="00DA11D0" w:rsidRDefault="0022397C" w:rsidP="0022397C">
      <w:pPr>
        <w:pStyle w:val="PL"/>
        <w:rPr>
          <w:rFonts w:eastAsia="宋体"/>
          <w:snapToGrid w:val="0"/>
        </w:rPr>
      </w:pPr>
      <w:r w:rsidRPr="00DA11D0">
        <w:rPr>
          <w:rFonts w:eastAsia="宋体"/>
          <w:snapToGrid w:val="0"/>
        </w:rPr>
        <w:tab/>
        <w:t>...</w:t>
      </w:r>
    </w:p>
    <w:p w14:paraId="39EAAE8A" w14:textId="77777777" w:rsidR="0022397C" w:rsidRPr="00DA11D0" w:rsidRDefault="0022397C" w:rsidP="0022397C">
      <w:pPr>
        <w:pStyle w:val="PL"/>
        <w:rPr>
          <w:rFonts w:eastAsia="宋体"/>
          <w:snapToGrid w:val="0"/>
        </w:rPr>
      </w:pPr>
      <w:r w:rsidRPr="00DA11D0">
        <w:rPr>
          <w:rFonts w:eastAsia="宋体"/>
          <w:snapToGrid w:val="0"/>
        </w:rPr>
        <w:t>}</w:t>
      </w:r>
    </w:p>
    <w:p w14:paraId="7B36AFA8" w14:textId="77777777" w:rsidR="0022397C" w:rsidRPr="00DA11D0" w:rsidRDefault="0022397C" w:rsidP="0022397C">
      <w:pPr>
        <w:pStyle w:val="PL"/>
      </w:pPr>
    </w:p>
    <w:p w14:paraId="7BFDC3D4" w14:textId="77777777" w:rsidR="0022397C" w:rsidRPr="00DA11D0" w:rsidRDefault="0022397C" w:rsidP="0022397C">
      <w:pPr>
        <w:pStyle w:val="PL"/>
      </w:pPr>
      <w:r w:rsidRPr="00DA11D0">
        <w:t>BroadcastMRBs</w:t>
      </w:r>
      <w:r w:rsidRPr="00DA11D0">
        <w:rPr>
          <w:rFonts w:eastAsia="宋体"/>
        </w:rPr>
        <w:t>-ToBeSetup-Item</w:t>
      </w:r>
      <w:r w:rsidRPr="00DA11D0">
        <w:t xml:space="preserve"> ::= SEQUENCE {</w:t>
      </w:r>
    </w:p>
    <w:p w14:paraId="514E8956" w14:textId="77777777" w:rsidR="0022397C" w:rsidRPr="00DA11D0" w:rsidRDefault="0022397C" w:rsidP="0022397C">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4CF782AE" w14:textId="77777777" w:rsidR="0022397C" w:rsidRPr="00DA11D0" w:rsidRDefault="0022397C" w:rsidP="0022397C">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4E5D3044" w14:textId="77777777" w:rsidR="0022397C" w:rsidRPr="00DA11D0" w:rsidRDefault="0022397C" w:rsidP="0022397C">
      <w:pPr>
        <w:pStyle w:val="PL"/>
      </w:pPr>
      <w:r w:rsidRPr="00DA11D0">
        <w:rPr>
          <w:snapToGrid w:val="0"/>
        </w:rPr>
        <w:tab/>
        <w:t>mBS-F</w:t>
      </w:r>
      <w:r w:rsidRPr="00DA11D0">
        <w:rPr>
          <w:noProof w:val="0"/>
        </w:rPr>
        <w:t>lows-Mapped-To-MRB-List</w:t>
      </w:r>
      <w:r w:rsidRPr="00DA11D0">
        <w:rPr>
          <w:noProof w:val="0"/>
        </w:rPr>
        <w:tab/>
        <w:t>MBS-Flows-Mapped-To-MRB-List,</w:t>
      </w:r>
    </w:p>
    <w:p w14:paraId="68117F7C" w14:textId="77777777" w:rsidR="0022397C" w:rsidRPr="00DA11D0" w:rsidRDefault="0022397C" w:rsidP="0022397C">
      <w:pPr>
        <w:pStyle w:val="PL"/>
      </w:pPr>
      <w:r w:rsidRPr="00DA11D0">
        <w:tab/>
      </w:r>
      <w:r w:rsidRPr="00F85EA2">
        <w:t>bcBearerCtxtF1U-TNLInfoatCU</w:t>
      </w:r>
      <w:r w:rsidRPr="00DA11D0">
        <w:tab/>
      </w:r>
      <w:r w:rsidRPr="00DA11D0">
        <w:tab/>
      </w:r>
      <w:r w:rsidRPr="00F85EA2">
        <w:rPr>
          <w:noProof w:val="0"/>
          <w:snapToGrid w:val="0"/>
        </w:rPr>
        <w:t>BCBearerContextF1U-TNLInfo</w:t>
      </w:r>
      <w:r w:rsidRPr="00DA11D0">
        <w:tab/>
        <w:t>,</w:t>
      </w:r>
    </w:p>
    <w:p w14:paraId="0254AFA3" w14:textId="77777777" w:rsidR="0022397C" w:rsidRPr="00DA11D0" w:rsidRDefault="0022397C" w:rsidP="0022397C">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宋体"/>
        </w:rPr>
        <w:t>-ToBeSetup-Item-</w:t>
      </w:r>
      <w:r w:rsidRPr="00DA11D0">
        <w:t>ExtIEs} },</w:t>
      </w:r>
    </w:p>
    <w:p w14:paraId="05E2AFCC" w14:textId="77777777" w:rsidR="0022397C" w:rsidRPr="00DA11D0" w:rsidRDefault="0022397C" w:rsidP="0022397C">
      <w:pPr>
        <w:pStyle w:val="PL"/>
      </w:pPr>
      <w:r w:rsidRPr="00DA11D0">
        <w:tab/>
        <w:t>...</w:t>
      </w:r>
    </w:p>
    <w:p w14:paraId="647EE5B3" w14:textId="77777777" w:rsidR="0022397C" w:rsidRPr="00DA11D0" w:rsidRDefault="0022397C" w:rsidP="0022397C">
      <w:pPr>
        <w:pStyle w:val="PL"/>
      </w:pPr>
      <w:r w:rsidRPr="00DA11D0">
        <w:t>}</w:t>
      </w:r>
    </w:p>
    <w:p w14:paraId="733EE486" w14:textId="77777777" w:rsidR="0022397C" w:rsidRPr="00DA11D0" w:rsidRDefault="0022397C" w:rsidP="0022397C">
      <w:pPr>
        <w:pStyle w:val="PL"/>
      </w:pPr>
    </w:p>
    <w:p w14:paraId="4ED1D7CC" w14:textId="77777777" w:rsidR="0022397C" w:rsidRPr="00DA11D0" w:rsidRDefault="0022397C" w:rsidP="0022397C">
      <w:pPr>
        <w:pStyle w:val="PL"/>
      </w:pPr>
      <w:r w:rsidRPr="00DA11D0">
        <w:t>BroadcastMRBs</w:t>
      </w:r>
      <w:r w:rsidRPr="00DA11D0">
        <w:rPr>
          <w:rFonts w:eastAsia="宋体"/>
        </w:rPr>
        <w:t>-ToBeSetup-Item-</w:t>
      </w:r>
      <w:r w:rsidRPr="00DA11D0">
        <w:t>ExtIEs F1AP-PROTOCOL-EXTENSION ::= {</w:t>
      </w:r>
    </w:p>
    <w:p w14:paraId="63509555" w14:textId="77777777" w:rsidR="0022397C" w:rsidRPr="00DA11D0" w:rsidRDefault="0022397C" w:rsidP="0022397C">
      <w:pPr>
        <w:pStyle w:val="PL"/>
      </w:pPr>
      <w:r w:rsidRPr="00DA11D0">
        <w:tab/>
        <w:t>...</w:t>
      </w:r>
    </w:p>
    <w:p w14:paraId="257DD11F" w14:textId="77777777" w:rsidR="0022397C" w:rsidRPr="00DA11D0" w:rsidRDefault="0022397C" w:rsidP="0022397C">
      <w:pPr>
        <w:pStyle w:val="PL"/>
      </w:pPr>
      <w:r w:rsidRPr="00DA11D0">
        <w:t>}</w:t>
      </w:r>
    </w:p>
    <w:p w14:paraId="66CC53AC" w14:textId="77777777" w:rsidR="0022397C" w:rsidRPr="00DA11D0" w:rsidRDefault="0022397C" w:rsidP="0022397C">
      <w:pPr>
        <w:pStyle w:val="PL"/>
      </w:pPr>
    </w:p>
    <w:p w14:paraId="47B2DD47" w14:textId="77777777" w:rsidR="0022397C" w:rsidRPr="00DA11D0" w:rsidRDefault="0022397C" w:rsidP="0022397C">
      <w:pPr>
        <w:pStyle w:val="PL"/>
      </w:pPr>
      <w:r w:rsidRPr="00DA11D0">
        <w:rPr>
          <w:rFonts w:eastAsia="宋体"/>
        </w:rPr>
        <w:t>BroadcastMRBs-ToBeSetupMod-Item</w:t>
      </w:r>
      <w:r w:rsidRPr="00DA11D0">
        <w:t xml:space="preserve"> ::= SEQUENCE {</w:t>
      </w:r>
    </w:p>
    <w:p w14:paraId="33DFC6EF" w14:textId="77777777" w:rsidR="0022397C" w:rsidRPr="00DA11D0" w:rsidRDefault="0022397C" w:rsidP="0022397C">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2ADF8602" w14:textId="77777777" w:rsidR="0022397C" w:rsidRPr="00DA11D0" w:rsidRDefault="0022397C" w:rsidP="0022397C">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5C24C3A1" w14:textId="77777777" w:rsidR="0022397C" w:rsidRPr="00DA11D0" w:rsidRDefault="0022397C" w:rsidP="0022397C">
      <w:pPr>
        <w:pStyle w:val="PL"/>
      </w:pPr>
      <w:r w:rsidRPr="00DA11D0">
        <w:rPr>
          <w:snapToGrid w:val="0"/>
        </w:rPr>
        <w:tab/>
        <w:t>mBS-F</w:t>
      </w:r>
      <w:r w:rsidRPr="00DA11D0">
        <w:rPr>
          <w:noProof w:val="0"/>
        </w:rPr>
        <w:t>lows-Mapped-To-MRB-List</w:t>
      </w:r>
      <w:r w:rsidRPr="00DA11D0">
        <w:rPr>
          <w:noProof w:val="0"/>
        </w:rPr>
        <w:tab/>
        <w:t>MBS-Flows-Mapped-To-MRB-List,</w:t>
      </w:r>
    </w:p>
    <w:p w14:paraId="0971ED94" w14:textId="77777777" w:rsidR="0022397C" w:rsidRPr="00DA11D0" w:rsidRDefault="0022397C" w:rsidP="0022397C">
      <w:pPr>
        <w:pStyle w:val="PL"/>
      </w:pPr>
      <w:r w:rsidRPr="00DA11D0">
        <w:tab/>
      </w:r>
      <w:r w:rsidRPr="00F85EA2">
        <w:t>bcBearerCtxtF1U-TNLInfoatCU</w:t>
      </w:r>
      <w:r w:rsidRPr="00DA11D0">
        <w:tab/>
      </w:r>
      <w:r>
        <w:tab/>
      </w:r>
      <w:r w:rsidRPr="00F85EA2">
        <w:rPr>
          <w:noProof w:val="0"/>
          <w:snapToGrid w:val="0"/>
        </w:rPr>
        <w:t>BCBearerContextF1U-TNLInfo</w:t>
      </w:r>
      <w:r w:rsidRPr="00DA11D0">
        <w:t>,</w:t>
      </w:r>
    </w:p>
    <w:p w14:paraId="72B4046E" w14:textId="77777777" w:rsidR="0022397C" w:rsidRPr="00DA11D0" w:rsidRDefault="0022397C" w:rsidP="0022397C">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宋体"/>
        </w:rPr>
        <w:t>-ToBeSetupMod-Item-</w:t>
      </w:r>
      <w:r w:rsidRPr="00DA11D0">
        <w:t>ExtIEs} },</w:t>
      </w:r>
    </w:p>
    <w:p w14:paraId="7F1ADC9A" w14:textId="77777777" w:rsidR="0022397C" w:rsidRPr="00DA11D0" w:rsidRDefault="0022397C" w:rsidP="0022397C">
      <w:pPr>
        <w:pStyle w:val="PL"/>
      </w:pPr>
      <w:r w:rsidRPr="00DA11D0">
        <w:tab/>
        <w:t>...</w:t>
      </w:r>
    </w:p>
    <w:p w14:paraId="448E0ED5" w14:textId="77777777" w:rsidR="0022397C" w:rsidRPr="00DA11D0" w:rsidRDefault="0022397C" w:rsidP="0022397C">
      <w:pPr>
        <w:pStyle w:val="PL"/>
      </w:pPr>
      <w:r w:rsidRPr="00DA11D0">
        <w:t>}</w:t>
      </w:r>
    </w:p>
    <w:p w14:paraId="18DBEA35" w14:textId="77777777" w:rsidR="0022397C" w:rsidRPr="00DA11D0" w:rsidRDefault="0022397C" w:rsidP="0022397C">
      <w:pPr>
        <w:pStyle w:val="PL"/>
      </w:pPr>
    </w:p>
    <w:p w14:paraId="47B4AB26" w14:textId="77777777" w:rsidR="0022397C" w:rsidRPr="00DA11D0" w:rsidRDefault="0022397C" w:rsidP="0022397C">
      <w:pPr>
        <w:pStyle w:val="PL"/>
      </w:pPr>
      <w:r w:rsidRPr="00DA11D0">
        <w:t>BroadcastMRBs</w:t>
      </w:r>
      <w:r w:rsidRPr="00DA11D0">
        <w:rPr>
          <w:rFonts w:eastAsia="宋体"/>
        </w:rPr>
        <w:t>-ToBeSetupMod-Item-</w:t>
      </w:r>
      <w:r w:rsidRPr="00DA11D0">
        <w:t>ExtIEs F1AP-PROTOCOL-EXTENSION ::= {</w:t>
      </w:r>
    </w:p>
    <w:p w14:paraId="7916BDF9" w14:textId="77777777" w:rsidR="0022397C" w:rsidRPr="00DA11D0" w:rsidRDefault="0022397C" w:rsidP="0022397C">
      <w:pPr>
        <w:pStyle w:val="PL"/>
      </w:pPr>
      <w:r w:rsidRPr="00DA11D0">
        <w:tab/>
        <w:t>...</w:t>
      </w:r>
    </w:p>
    <w:p w14:paraId="7882EC3E" w14:textId="77777777" w:rsidR="0022397C" w:rsidRPr="00DA11D0" w:rsidRDefault="0022397C" w:rsidP="0022397C">
      <w:pPr>
        <w:pStyle w:val="PL"/>
      </w:pPr>
      <w:r w:rsidRPr="00DA11D0">
        <w:t>}</w:t>
      </w:r>
    </w:p>
    <w:p w14:paraId="51AE1137" w14:textId="77777777" w:rsidR="0022397C" w:rsidRPr="00DA11D0" w:rsidRDefault="0022397C" w:rsidP="0022397C">
      <w:pPr>
        <w:pStyle w:val="PL"/>
      </w:pPr>
    </w:p>
    <w:p w14:paraId="1DD74D37" w14:textId="77777777" w:rsidR="0022397C" w:rsidRPr="00DA11D0" w:rsidRDefault="0022397C" w:rsidP="0022397C">
      <w:pPr>
        <w:pStyle w:val="PL"/>
      </w:pPr>
    </w:p>
    <w:p w14:paraId="67B9EF79" w14:textId="77777777" w:rsidR="0022397C" w:rsidRDefault="0022397C" w:rsidP="0022397C">
      <w:pPr>
        <w:pStyle w:val="PL"/>
      </w:pPr>
      <w:r>
        <w:t>BroadcastNIDList ::= SEQUENCE (SIZE(1..maxnoofNIDsupported)) OF NID</w:t>
      </w:r>
    </w:p>
    <w:p w14:paraId="6324F382" w14:textId="77777777" w:rsidR="0022397C" w:rsidRDefault="0022397C" w:rsidP="0022397C">
      <w:pPr>
        <w:pStyle w:val="PL"/>
      </w:pPr>
    </w:p>
    <w:p w14:paraId="1B9EBA6A" w14:textId="77777777" w:rsidR="0022397C" w:rsidRDefault="0022397C" w:rsidP="0022397C">
      <w:pPr>
        <w:pStyle w:val="PL"/>
      </w:pPr>
      <w:r>
        <w:t>BroadcastSNPN-ID-List ::= SEQUENCE (SIZE(1..maxnoofNIDsupported)) OF BroadcastSNPN-ID-List-Item</w:t>
      </w:r>
    </w:p>
    <w:p w14:paraId="33623579" w14:textId="77777777" w:rsidR="0022397C" w:rsidRDefault="0022397C" w:rsidP="0022397C">
      <w:pPr>
        <w:pStyle w:val="PL"/>
      </w:pPr>
    </w:p>
    <w:p w14:paraId="59AA28F0" w14:textId="77777777" w:rsidR="0022397C" w:rsidRDefault="0022397C" w:rsidP="0022397C">
      <w:pPr>
        <w:pStyle w:val="PL"/>
      </w:pPr>
      <w:r>
        <w:t>BroadcastSNPN-ID-List-Item ::= SEQUENCE {</w:t>
      </w:r>
    </w:p>
    <w:p w14:paraId="6FF1720D" w14:textId="77777777" w:rsidR="0022397C" w:rsidRDefault="0022397C" w:rsidP="0022397C">
      <w:pPr>
        <w:pStyle w:val="PL"/>
      </w:pPr>
      <w:r>
        <w:tab/>
        <w:t>pLMN-Identity</w:t>
      </w:r>
      <w:r>
        <w:tab/>
      </w:r>
      <w:r>
        <w:tab/>
      </w:r>
      <w:r>
        <w:tab/>
      </w:r>
      <w:r>
        <w:tab/>
        <w:t>PLMN-Identity,</w:t>
      </w:r>
    </w:p>
    <w:p w14:paraId="1CB14806" w14:textId="77777777" w:rsidR="0022397C" w:rsidRDefault="0022397C" w:rsidP="0022397C">
      <w:pPr>
        <w:pStyle w:val="PL"/>
      </w:pPr>
      <w:r>
        <w:tab/>
        <w:t>broadcastNIDList</w:t>
      </w:r>
      <w:r>
        <w:tab/>
      </w:r>
      <w:r>
        <w:tab/>
      </w:r>
      <w:r>
        <w:tab/>
        <w:t>BroadcastNIDList,</w:t>
      </w:r>
    </w:p>
    <w:p w14:paraId="5824C5DA" w14:textId="77777777" w:rsidR="0022397C" w:rsidRDefault="0022397C" w:rsidP="0022397C">
      <w:pPr>
        <w:pStyle w:val="PL"/>
      </w:pPr>
      <w:r>
        <w:tab/>
        <w:t>iE-Extensions</w:t>
      </w:r>
      <w:r>
        <w:tab/>
      </w:r>
      <w:r>
        <w:tab/>
      </w:r>
      <w:r>
        <w:tab/>
      </w:r>
      <w:r>
        <w:tab/>
        <w:t>ProtocolExtensionContainer { { BroadcastSNPN-ID-List-ItemExtIEs} } OPTIONAL,</w:t>
      </w:r>
    </w:p>
    <w:p w14:paraId="15C71477" w14:textId="77777777" w:rsidR="0022397C" w:rsidRDefault="0022397C" w:rsidP="0022397C">
      <w:pPr>
        <w:pStyle w:val="PL"/>
      </w:pPr>
      <w:r>
        <w:tab/>
        <w:t>...</w:t>
      </w:r>
    </w:p>
    <w:p w14:paraId="1168CBA9" w14:textId="77777777" w:rsidR="0022397C" w:rsidRDefault="0022397C" w:rsidP="0022397C">
      <w:pPr>
        <w:pStyle w:val="PL"/>
      </w:pPr>
      <w:r>
        <w:t>}</w:t>
      </w:r>
    </w:p>
    <w:p w14:paraId="7C59CF3C" w14:textId="77777777" w:rsidR="0022397C" w:rsidRDefault="0022397C" w:rsidP="0022397C">
      <w:pPr>
        <w:pStyle w:val="PL"/>
      </w:pPr>
    </w:p>
    <w:p w14:paraId="1C701D85" w14:textId="77777777" w:rsidR="0022397C" w:rsidRDefault="0022397C" w:rsidP="0022397C">
      <w:pPr>
        <w:pStyle w:val="PL"/>
      </w:pPr>
      <w:r>
        <w:t>BroadcastSNPN-ID-List-ItemExtIEs F1AP-PROTOCOL-EXTENSION ::= {</w:t>
      </w:r>
    </w:p>
    <w:p w14:paraId="14294060" w14:textId="77777777" w:rsidR="0022397C" w:rsidRDefault="0022397C" w:rsidP="0022397C">
      <w:pPr>
        <w:pStyle w:val="PL"/>
      </w:pPr>
      <w:r>
        <w:tab/>
        <w:t>...</w:t>
      </w:r>
    </w:p>
    <w:p w14:paraId="0D975A2D" w14:textId="77777777" w:rsidR="0022397C" w:rsidRDefault="0022397C" w:rsidP="0022397C">
      <w:pPr>
        <w:pStyle w:val="PL"/>
      </w:pPr>
      <w:r>
        <w:t>}</w:t>
      </w:r>
    </w:p>
    <w:p w14:paraId="026B25C7" w14:textId="77777777" w:rsidR="0022397C" w:rsidRDefault="0022397C" w:rsidP="0022397C">
      <w:pPr>
        <w:pStyle w:val="PL"/>
      </w:pPr>
    </w:p>
    <w:p w14:paraId="6394E3F6" w14:textId="77777777" w:rsidR="0022397C" w:rsidRDefault="0022397C" w:rsidP="0022397C">
      <w:pPr>
        <w:pStyle w:val="PL"/>
      </w:pPr>
      <w:r>
        <w:t>BroadcastPNI-NPN-ID-List ::= SEQUENCE (SIZE(1..maxnoofCAGsupported)) OF BroadcastPNI-NPN-ID-List-Item</w:t>
      </w:r>
    </w:p>
    <w:p w14:paraId="61FA35B3" w14:textId="77777777" w:rsidR="0022397C" w:rsidRDefault="0022397C" w:rsidP="0022397C">
      <w:pPr>
        <w:pStyle w:val="PL"/>
      </w:pPr>
    </w:p>
    <w:p w14:paraId="56EB02FF" w14:textId="77777777" w:rsidR="0022397C" w:rsidRDefault="0022397C" w:rsidP="0022397C">
      <w:pPr>
        <w:pStyle w:val="PL"/>
      </w:pPr>
      <w:r>
        <w:t>BroadcastPNI-NPN-ID-List-Item ::= SEQUENCE {</w:t>
      </w:r>
    </w:p>
    <w:p w14:paraId="10DECADB" w14:textId="77777777" w:rsidR="0022397C" w:rsidRDefault="0022397C" w:rsidP="0022397C">
      <w:pPr>
        <w:pStyle w:val="PL"/>
      </w:pPr>
      <w:r>
        <w:tab/>
        <w:t>pLMN-Identity</w:t>
      </w:r>
      <w:r>
        <w:tab/>
      </w:r>
      <w:r>
        <w:tab/>
      </w:r>
      <w:r>
        <w:tab/>
      </w:r>
      <w:r>
        <w:tab/>
        <w:t>PLMN-Identity,</w:t>
      </w:r>
    </w:p>
    <w:p w14:paraId="4E18DB58" w14:textId="77777777" w:rsidR="0022397C" w:rsidRDefault="0022397C" w:rsidP="0022397C">
      <w:pPr>
        <w:pStyle w:val="PL"/>
      </w:pPr>
      <w:r>
        <w:tab/>
        <w:t>broadcastCAGList</w:t>
      </w:r>
      <w:r>
        <w:tab/>
      </w:r>
      <w:r>
        <w:tab/>
      </w:r>
      <w:r>
        <w:tab/>
        <w:t>BroadcastCAGList,</w:t>
      </w:r>
    </w:p>
    <w:p w14:paraId="2AA3AA1E" w14:textId="77777777" w:rsidR="0022397C" w:rsidRDefault="0022397C" w:rsidP="0022397C">
      <w:pPr>
        <w:pStyle w:val="PL"/>
      </w:pPr>
      <w:r>
        <w:tab/>
        <w:t>iE-Extensions</w:t>
      </w:r>
      <w:r>
        <w:tab/>
      </w:r>
      <w:r>
        <w:tab/>
      </w:r>
      <w:r>
        <w:tab/>
      </w:r>
      <w:r>
        <w:tab/>
        <w:t>ProtocolExtensionContainer { { BroadcastPNI-NPN-ID-List-ItemExtIEs} } OPTIONAL,</w:t>
      </w:r>
    </w:p>
    <w:p w14:paraId="63C210FF" w14:textId="77777777" w:rsidR="0022397C" w:rsidRDefault="0022397C" w:rsidP="0022397C">
      <w:pPr>
        <w:pStyle w:val="PL"/>
      </w:pPr>
      <w:r>
        <w:tab/>
        <w:t>...</w:t>
      </w:r>
    </w:p>
    <w:p w14:paraId="2712E725" w14:textId="77777777" w:rsidR="0022397C" w:rsidRDefault="0022397C" w:rsidP="0022397C">
      <w:pPr>
        <w:pStyle w:val="PL"/>
      </w:pPr>
      <w:r>
        <w:t>}</w:t>
      </w:r>
    </w:p>
    <w:p w14:paraId="1B3A4E7C" w14:textId="77777777" w:rsidR="0022397C" w:rsidRDefault="0022397C" w:rsidP="0022397C">
      <w:pPr>
        <w:pStyle w:val="PL"/>
      </w:pPr>
    </w:p>
    <w:p w14:paraId="26E1AEEF" w14:textId="77777777" w:rsidR="0022397C" w:rsidRDefault="0022397C" w:rsidP="0022397C">
      <w:pPr>
        <w:pStyle w:val="PL"/>
      </w:pPr>
      <w:r>
        <w:t>BroadcastPNI-NPN-ID-List-ItemExtIEs F1AP-PROTOCOL-EXTENSION ::= {</w:t>
      </w:r>
    </w:p>
    <w:p w14:paraId="3B00D008" w14:textId="77777777" w:rsidR="0022397C" w:rsidRDefault="0022397C" w:rsidP="0022397C">
      <w:pPr>
        <w:pStyle w:val="PL"/>
      </w:pPr>
      <w:r>
        <w:tab/>
        <w:t>...</w:t>
      </w:r>
    </w:p>
    <w:p w14:paraId="29398824" w14:textId="77777777" w:rsidR="0022397C" w:rsidRPr="00EA5FA7" w:rsidRDefault="0022397C" w:rsidP="0022397C">
      <w:pPr>
        <w:pStyle w:val="PL"/>
      </w:pPr>
      <w:r>
        <w:t>}</w:t>
      </w:r>
    </w:p>
    <w:p w14:paraId="1F28A0A0" w14:textId="77777777" w:rsidR="0022397C" w:rsidRDefault="0022397C" w:rsidP="0022397C">
      <w:pPr>
        <w:pStyle w:val="PL"/>
        <w:rPr>
          <w:snapToGrid w:val="0"/>
          <w:lang w:eastAsia="zh-CN"/>
        </w:rPr>
      </w:pPr>
    </w:p>
    <w:p w14:paraId="74A6E1E7" w14:textId="77777777" w:rsidR="0022397C" w:rsidRPr="000B063F" w:rsidRDefault="0022397C" w:rsidP="0022397C">
      <w:pPr>
        <w:pStyle w:val="PL"/>
      </w:pPr>
      <w:r w:rsidRPr="000B063F">
        <w:rPr>
          <w:rFonts w:hint="eastAsia"/>
        </w:rPr>
        <w:t>BroadcastAreaScope</w:t>
      </w:r>
      <w:r w:rsidRPr="000B063F">
        <w:t xml:space="preserve"> ::= CHOICE {</w:t>
      </w:r>
    </w:p>
    <w:p w14:paraId="41355B92" w14:textId="77777777" w:rsidR="0022397C" w:rsidRPr="000B063F" w:rsidRDefault="0022397C" w:rsidP="0022397C">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3706C53C" w14:textId="77777777" w:rsidR="0022397C" w:rsidRPr="000B063F" w:rsidRDefault="0022397C" w:rsidP="0022397C">
      <w:pPr>
        <w:pStyle w:val="PL"/>
      </w:pPr>
      <w:r>
        <w:rPr>
          <w:rFonts w:hint="eastAsia"/>
          <w:lang w:eastAsia="zh-CN"/>
        </w:rPr>
        <w:tab/>
      </w:r>
      <w:r w:rsidRPr="000B063F">
        <w:rPr>
          <w:rFonts w:hint="eastAsia"/>
        </w:rPr>
        <w:t>partialSuccess</w:t>
      </w:r>
      <w:bookmarkStart w:id="1222" w:name="OLE_LINK218"/>
      <w:bookmarkStart w:id="1223" w:name="OLE_LINK219"/>
      <w:bookmarkStart w:id="1224"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1222"/>
      <w:bookmarkEnd w:id="1223"/>
      <w:bookmarkEnd w:id="1224"/>
      <w:r w:rsidRPr="000B063F">
        <w:rPr>
          <w:rFonts w:hint="eastAsia"/>
        </w:rPr>
        <w:t>Cell,</w:t>
      </w:r>
    </w:p>
    <w:p w14:paraId="19C9566E" w14:textId="77777777" w:rsidR="0022397C" w:rsidRPr="000B063F" w:rsidRDefault="0022397C" w:rsidP="0022397C">
      <w:pPr>
        <w:pStyle w:val="PL"/>
      </w:pPr>
      <w:r w:rsidRPr="000B063F">
        <w:tab/>
        <w:t>choice-extension</w:t>
      </w:r>
      <w:r w:rsidRPr="000B063F">
        <w:tab/>
      </w:r>
      <w:r w:rsidRPr="000B063F">
        <w:tab/>
        <w:t>ProtocolIE-SingleContainer</w:t>
      </w:r>
      <w:r>
        <w:t xml:space="preserve"> </w:t>
      </w:r>
      <w:r w:rsidRPr="000B063F">
        <w:t xml:space="preserve">{ { </w:t>
      </w:r>
      <w:bookmarkStart w:id="1225" w:name="OLE_LINK184"/>
      <w:bookmarkStart w:id="1226" w:name="OLE_LINK185"/>
      <w:bookmarkStart w:id="1227" w:name="OLE_LINK186"/>
      <w:bookmarkStart w:id="1228" w:name="OLE_LINK187"/>
      <w:r w:rsidRPr="000B063F">
        <w:t>BroadcastAreaScope</w:t>
      </w:r>
      <w:bookmarkEnd w:id="1225"/>
      <w:bookmarkEnd w:id="1226"/>
      <w:bookmarkEnd w:id="1227"/>
      <w:bookmarkEnd w:id="1228"/>
      <w:r w:rsidRPr="000B063F">
        <w:t>-ExtIEs } }</w:t>
      </w:r>
    </w:p>
    <w:p w14:paraId="5C058650" w14:textId="77777777" w:rsidR="0022397C" w:rsidRPr="000B063F" w:rsidRDefault="0022397C" w:rsidP="0022397C">
      <w:pPr>
        <w:pStyle w:val="PL"/>
      </w:pPr>
      <w:r w:rsidRPr="000B063F">
        <w:t>}</w:t>
      </w:r>
    </w:p>
    <w:p w14:paraId="5AFE886C" w14:textId="77777777" w:rsidR="0022397C" w:rsidRPr="000B063F" w:rsidRDefault="0022397C" w:rsidP="0022397C">
      <w:pPr>
        <w:pStyle w:val="PL"/>
      </w:pPr>
    </w:p>
    <w:p w14:paraId="71C47D82" w14:textId="77777777" w:rsidR="0022397C" w:rsidRPr="000B063F" w:rsidRDefault="0022397C" w:rsidP="0022397C">
      <w:pPr>
        <w:pStyle w:val="PL"/>
      </w:pPr>
      <w:r w:rsidRPr="000B063F">
        <w:t xml:space="preserve">BroadcastAreaScope-ExtIEs </w:t>
      </w:r>
      <w:r w:rsidRPr="00FC5FC0">
        <w:t>F1AP-PROTOCOL-IES</w:t>
      </w:r>
      <w:r w:rsidRPr="000B063F">
        <w:t>::={</w:t>
      </w:r>
    </w:p>
    <w:p w14:paraId="1A0FE21C" w14:textId="77777777" w:rsidR="0022397C" w:rsidRPr="000B063F" w:rsidRDefault="0022397C" w:rsidP="0022397C">
      <w:pPr>
        <w:pStyle w:val="PL"/>
      </w:pPr>
      <w:r w:rsidRPr="000B063F">
        <w:tab/>
        <w:t>...</w:t>
      </w:r>
    </w:p>
    <w:p w14:paraId="6E6205A4" w14:textId="77777777" w:rsidR="0022397C" w:rsidRPr="000B063F" w:rsidRDefault="0022397C" w:rsidP="0022397C">
      <w:pPr>
        <w:pStyle w:val="PL"/>
      </w:pPr>
      <w:r w:rsidRPr="000B063F">
        <w:t>}</w:t>
      </w:r>
    </w:p>
    <w:p w14:paraId="417F4AA1" w14:textId="77777777" w:rsidR="0022397C" w:rsidRDefault="0022397C" w:rsidP="0022397C">
      <w:pPr>
        <w:pStyle w:val="PL"/>
      </w:pPr>
    </w:p>
    <w:p w14:paraId="4B5EEB9D" w14:textId="77777777" w:rsidR="0022397C" w:rsidRDefault="0022397C" w:rsidP="0022397C">
      <w:pPr>
        <w:pStyle w:val="PL"/>
      </w:pPr>
      <w:bookmarkStart w:id="1229" w:name="OLE_LINK257"/>
      <w:bookmarkStart w:id="1230" w:name="OLE_LINK258"/>
      <w:r>
        <w:t>BroadcastCellList</w:t>
      </w:r>
      <w:bookmarkEnd w:id="1229"/>
      <w:bookmarkEnd w:id="1230"/>
      <w:r>
        <w:t xml:space="preserve"> ::= SEQUENCE (SIZE(1..</w:t>
      </w:r>
      <w:r w:rsidRPr="000B063F">
        <w:t xml:space="preserve"> maxCellingNBDU</w:t>
      </w:r>
      <w:r>
        <w:t xml:space="preserve">)) OF </w:t>
      </w:r>
      <w:bookmarkStart w:id="1231" w:name="OLE_LINK265"/>
      <w:bookmarkStart w:id="1232" w:name="OLE_LINK266"/>
      <w:r>
        <w:t>Broadcast</w:t>
      </w:r>
      <w:r>
        <w:rPr>
          <w:rFonts w:hint="eastAsia"/>
        </w:rPr>
        <w:t>-Cell</w:t>
      </w:r>
      <w:r>
        <w:t>-List-</w:t>
      </w:r>
      <w:bookmarkEnd w:id="1231"/>
      <w:bookmarkEnd w:id="1232"/>
      <w:r>
        <w:t>Item</w:t>
      </w:r>
    </w:p>
    <w:p w14:paraId="1381B9CF" w14:textId="77777777" w:rsidR="0022397C" w:rsidRDefault="0022397C" w:rsidP="0022397C">
      <w:pPr>
        <w:pStyle w:val="PL"/>
      </w:pPr>
      <w:bookmarkStart w:id="1233" w:name="OLE_LINK267"/>
      <w:bookmarkStart w:id="1234" w:name="OLE_LINK268"/>
      <w:r>
        <w:t>Broadcast-Cell-List-</w:t>
      </w:r>
      <w:bookmarkEnd w:id="1233"/>
      <w:bookmarkEnd w:id="1234"/>
      <w:r>
        <w:t>Item ::= SEQUENCE {</w:t>
      </w:r>
    </w:p>
    <w:p w14:paraId="72C1F085" w14:textId="77777777" w:rsidR="0022397C" w:rsidRDefault="0022397C" w:rsidP="0022397C">
      <w:pPr>
        <w:pStyle w:val="PL"/>
      </w:pPr>
      <w:r>
        <w:tab/>
      </w:r>
      <w:r>
        <w:rPr>
          <w:rFonts w:hint="eastAsia"/>
        </w:rPr>
        <w:t>cellID</w:t>
      </w:r>
      <w:r>
        <w:tab/>
      </w:r>
      <w:r>
        <w:tab/>
      </w:r>
      <w:r>
        <w:tab/>
      </w:r>
      <w:r>
        <w:tab/>
      </w:r>
      <w:r>
        <w:rPr>
          <w:rFonts w:hint="eastAsia"/>
        </w:rPr>
        <w:t>NRCGI</w:t>
      </w:r>
      <w:r>
        <w:t>,</w:t>
      </w:r>
    </w:p>
    <w:p w14:paraId="1535129C" w14:textId="77777777" w:rsidR="0022397C" w:rsidRDefault="0022397C" w:rsidP="0022397C">
      <w:pPr>
        <w:pStyle w:val="PL"/>
      </w:pPr>
      <w:r>
        <w:tab/>
        <w:t>iE-Extensions</w:t>
      </w:r>
      <w:r>
        <w:tab/>
      </w:r>
      <w:r>
        <w:tab/>
      </w:r>
      <w:r>
        <w:tab/>
      </w:r>
      <w:r>
        <w:tab/>
        <w:t xml:space="preserve">ProtocolExtensionContainer { { </w:t>
      </w:r>
      <w:bookmarkStart w:id="1235" w:name="OLE_LINK271"/>
      <w:bookmarkStart w:id="1236" w:name="OLE_LINK272"/>
      <w:r>
        <w:t>Broadcast-Cell-List-Item</w:t>
      </w:r>
      <w:bookmarkEnd w:id="1235"/>
      <w:bookmarkEnd w:id="1236"/>
      <w:r>
        <w:t>ExtIEs} } OPTIONAL,</w:t>
      </w:r>
    </w:p>
    <w:p w14:paraId="30179A8D" w14:textId="77777777" w:rsidR="0022397C" w:rsidRDefault="0022397C" w:rsidP="0022397C">
      <w:pPr>
        <w:pStyle w:val="PL"/>
      </w:pPr>
      <w:r>
        <w:tab/>
        <w:t>...</w:t>
      </w:r>
    </w:p>
    <w:p w14:paraId="1490EFB0" w14:textId="77777777" w:rsidR="0022397C" w:rsidRDefault="0022397C" w:rsidP="0022397C">
      <w:pPr>
        <w:pStyle w:val="PL"/>
      </w:pPr>
      <w:r>
        <w:t>}</w:t>
      </w:r>
    </w:p>
    <w:p w14:paraId="1747EBF6" w14:textId="77777777" w:rsidR="0022397C" w:rsidRDefault="0022397C" w:rsidP="0022397C">
      <w:pPr>
        <w:pStyle w:val="PL"/>
        <w:rPr>
          <w:lang w:eastAsia="zh-CN"/>
        </w:rPr>
      </w:pPr>
    </w:p>
    <w:p w14:paraId="3D33F89C" w14:textId="77777777" w:rsidR="0022397C" w:rsidRDefault="0022397C" w:rsidP="0022397C">
      <w:pPr>
        <w:pStyle w:val="PL"/>
      </w:pPr>
      <w:r>
        <w:t>Broadcast-Cell-List-ItemExtIEs F1AP-PROTOCOL-EXTENSION ::= {</w:t>
      </w:r>
    </w:p>
    <w:p w14:paraId="0DD55403" w14:textId="77777777" w:rsidR="0022397C" w:rsidRDefault="0022397C" w:rsidP="0022397C">
      <w:pPr>
        <w:pStyle w:val="PL"/>
      </w:pPr>
      <w:r>
        <w:tab/>
        <w:t>...</w:t>
      </w:r>
    </w:p>
    <w:p w14:paraId="4C04BAAD" w14:textId="77777777" w:rsidR="0022397C" w:rsidRPr="00EA5FA7" w:rsidRDefault="0022397C" w:rsidP="0022397C">
      <w:pPr>
        <w:pStyle w:val="PL"/>
      </w:pPr>
      <w:r>
        <w:t>}</w:t>
      </w:r>
    </w:p>
    <w:p w14:paraId="6C7A528A" w14:textId="77777777" w:rsidR="0022397C" w:rsidRDefault="0022397C" w:rsidP="0022397C">
      <w:pPr>
        <w:pStyle w:val="PL"/>
      </w:pPr>
    </w:p>
    <w:p w14:paraId="2BBD7437" w14:textId="77777777" w:rsidR="0022397C" w:rsidRDefault="0022397C" w:rsidP="0022397C">
      <w:pPr>
        <w:pStyle w:val="PL"/>
      </w:pPr>
      <w:r w:rsidRPr="00956F06">
        <w:t>BufferSizeThresh ::= INTEGER(0..16777215)</w:t>
      </w:r>
    </w:p>
    <w:p w14:paraId="1E203408" w14:textId="77777777" w:rsidR="0022397C" w:rsidRDefault="0022397C" w:rsidP="0022397C">
      <w:pPr>
        <w:pStyle w:val="PL"/>
      </w:pPr>
    </w:p>
    <w:p w14:paraId="5478C669" w14:textId="77777777" w:rsidR="0022397C" w:rsidRPr="001D2E49" w:rsidRDefault="0022397C" w:rsidP="0022397C">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38608A21" w14:textId="77777777" w:rsidR="0022397C" w:rsidRPr="00EA5FA7" w:rsidRDefault="0022397C" w:rsidP="0022397C">
      <w:pPr>
        <w:pStyle w:val="PL"/>
      </w:pPr>
    </w:p>
    <w:p w14:paraId="6A9FE19D" w14:textId="77777777" w:rsidR="0022397C" w:rsidRPr="00EA5FA7" w:rsidRDefault="0022397C" w:rsidP="0022397C">
      <w:pPr>
        <w:pStyle w:val="PL"/>
        <w:outlineLvl w:val="3"/>
      </w:pPr>
      <w:r w:rsidRPr="00EA5FA7">
        <w:t>-- C</w:t>
      </w:r>
    </w:p>
    <w:p w14:paraId="129F24C5" w14:textId="77777777" w:rsidR="0022397C" w:rsidRDefault="0022397C" w:rsidP="0022397C">
      <w:pPr>
        <w:pStyle w:val="PL"/>
        <w:rPr>
          <w:rFonts w:eastAsia="宋体"/>
        </w:rPr>
      </w:pPr>
      <w:r w:rsidRPr="00EE063F">
        <w:rPr>
          <w:rFonts w:eastAsia="宋体"/>
        </w:rPr>
        <w:t>CAGID ::= BIT STRING (SIZE(32))</w:t>
      </w:r>
    </w:p>
    <w:p w14:paraId="7E526025" w14:textId="77777777" w:rsidR="0022397C" w:rsidRPr="00EA5FA7" w:rsidRDefault="0022397C" w:rsidP="0022397C">
      <w:pPr>
        <w:pStyle w:val="PL"/>
        <w:rPr>
          <w:rFonts w:eastAsia="宋体"/>
        </w:rPr>
      </w:pPr>
    </w:p>
    <w:p w14:paraId="393F6FB1" w14:textId="77777777" w:rsidR="0022397C" w:rsidRPr="00EA5FA7" w:rsidRDefault="0022397C" w:rsidP="0022397C">
      <w:pPr>
        <w:pStyle w:val="PL"/>
        <w:rPr>
          <w:rFonts w:eastAsia="宋体"/>
        </w:rPr>
      </w:pPr>
      <w:r w:rsidRPr="00EA5FA7">
        <w:rPr>
          <w:rFonts w:eastAsia="宋体"/>
        </w:rPr>
        <w:t>Cancel-all-Warning-Messages-Indicator ::= ENUMERATED {true, ...}</w:t>
      </w:r>
    </w:p>
    <w:p w14:paraId="51ACA3B4" w14:textId="77777777" w:rsidR="0022397C" w:rsidRPr="00EA5FA7" w:rsidRDefault="0022397C" w:rsidP="0022397C">
      <w:pPr>
        <w:pStyle w:val="PL"/>
        <w:rPr>
          <w:rFonts w:eastAsia="宋体"/>
        </w:rPr>
      </w:pPr>
    </w:p>
    <w:p w14:paraId="67111864" w14:textId="77777777" w:rsidR="0022397C" w:rsidRPr="00EA5FA7" w:rsidRDefault="0022397C" w:rsidP="0022397C">
      <w:pPr>
        <w:pStyle w:val="PL"/>
        <w:rPr>
          <w:rFonts w:eastAsia="宋体"/>
        </w:rPr>
      </w:pPr>
      <w:r w:rsidRPr="00EA5FA7">
        <w:rPr>
          <w:rFonts w:eastAsia="宋体"/>
        </w:rPr>
        <w:t>Candidate-SpCell-Item ::= SEQUENCE {</w:t>
      </w:r>
    </w:p>
    <w:p w14:paraId="15E192AA" w14:textId="77777777" w:rsidR="0022397C" w:rsidRPr="00EA5FA7" w:rsidRDefault="0022397C" w:rsidP="0022397C">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09C45189" w14:textId="77777777" w:rsidR="0022397C" w:rsidRPr="00D96CB4" w:rsidRDefault="0022397C" w:rsidP="0022397C">
      <w:pPr>
        <w:pStyle w:val="PL"/>
        <w:rPr>
          <w:rFonts w:eastAsia="宋体"/>
          <w:lang w:val="fr-FR"/>
        </w:rPr>
      </w:pPr>
      <w:r w:rsidRPr="00EA5FA7">
        <w:rPr>
          <w:rFonts w:eastAsia="宋体"/>
        </w:rPr>
        <w:tab/>
      </w:r>
      <w:r w:rsidRPr="00D96CB4">
        <w:rPr>
          <w:rFonts w:eastAsia="宋体"/>
          <w:lang w:val="fr-FR"/>
        </w:rPr>
        <w:t>iE-Extensions</w:t>
      </w:r>
      <w:r w:rsidRPr="00D96CB4">
        <w:rPr>
          <w:rFonts w:eastAsia="宋体"/>
          <w:lang w:val="fr-FR"/>
        </w:rPr>
        <w:tab/>
        <w:t>ProtocolExtensionContainer { { Candidate-SpCell-ItemExtIEs } }</w:t>
      </w:r>
      <w:r w:rsidRPr="00D96CB4">
        <w:rPr>
          <w:rFonts w:eastAsia="宋体"/>
          <w:lang w:val="fr-FR"/>
        </w:rPr>
        <w:tab/>
        <w:t>OPTIONAL,</w:t>
      </w:r>
    </w:p>
    <w:p w14:paraId="4B78BD13" w14:textId="77777777" w:rsidR="0022397C" w:rsidRPr="00EA5FA7" w:rsidRDefault="0022397C" w:rsidP="0022397C">
      <w:pPr>
        <w:pStyle w:val="PL"/>
        <w:rPr>
          <w:rFonts w:eastAsia="宋体"/>
        </w:rPr>
      </w:pPr>
      <w:r w:rsidRPr="00D96CB4">
        <w:rPr>
          <w:rFonts w:eastAsia="宋体"/>
          <w:lang w:val="fr-FR"/>
        </w:rPr>
        <w:tab/>
      </w:r>
      <w:r w:rsidRPr="00EA5FA7">
        <w:rPr>
          <w:rFonts w:eastAsia="宋体"/>
        </w:rPr>
        <w:t>...</w:t>
      </w:r>
    </w:p>
    <w:p w14:paraId="71FA669A" w14:textId="77777777" w:rsidR="0022397C" w:rsidRPr="00EA5FA7" w:rsidRDefault="0022397C" w:rsidP="0022397C">
      <w:pPr>
        <w:pStyle w:val="PL"/>
        <w:rPr>
          <w:rFonts w:eastAsia="宋体"/>
        </w:rPr>
      </w:pPr>
      <w:r w:rsidRPr="00EA5FA7">
        <w:rPr>
          <w:rFonts w:eastAsia="宋体"/>
        </w:rPr>
        <w:t>}</w:t>
      </w:r>
    </w:p>
    <w:p w14:paraId="2E3F26F2" w14:textId="77777777" w:rsidR="0022397C" w:rsidRPr="00EA5FA7" w:rsidRDefault="0022397C" w:rsidP="0022397C">
      <w:pPr>
        <w:pStyle w:val="PL"/>
        <w:rPr>
          <w:rFonts w:eastAsia="宋体"/>
        </w:rPr>
      </w:pPr>
    </w:p>
    <w:p w14:paraId="47C5D546" w14:textId="77777777" w:rsidR="0022397C" w:rsidRPr="00EA5FA7" w:rsidRDefault="0022397C" w:rsidP="0022397C">
      <w:pPr>
        <w:pStyle w:val="PL"/>
        <w:rPr>
          <w:rFonts w:eastAsia="宋体"/>
        </w:rPr>
      </w:pPr>
      <w:r w:rsidRPr="00EA5FA7">
        <w:rPr>
          <w:rFonts w:eastAsia="宋体"/>
        </w:rPr>
        <w:t xml:space="preserve">Candidate-SpCell-ItemExtIEs </w:t>
      </w:r>
      <w:r w:rsidRPr="00EA5FA7">
        <w:rPr>
          <w:rFonts w:eastAsia="宋体"/>
        </w:rPr>
        <w:tab/>
        <w:t>F1AP-PROTOCOL-EXTENSION ::= {</w:t>
      </w:r>
    </w:p>
    <w:p w14:paraId="0B93C396" w14:textId="77777777" w:rsidR="0022397C" w:rsidRPr="00EA5FA7" w:rsidRDefault="0022397C" w:rsidP="0022397C">
      <w:pPr>
        <w:pStyle w:val="PL"/>
        <w:rPr>
          <w:rFonts w:eastAsia="宋体"/>
        </w:rPr>
      </w:pPr>
      <w:r w:rsidRPr="00EA5FA7">
        <w:rPr>
          <w:rFonts w:eastAsia="宋体"/>
        </w:rPr>
        <w:tab/>
        <w:t>...</w:t>
      </w:r>
    </w:p>
    <w:p w14:paraId="3EC30D36" w14:textId="77777777" w:rsidR="0022397C" w:rsidRPr="00EA5FA7" w:rsidRDefault="0022397C" w:rsidP="0022397C">
      <w:pPr>
        <w:pStyle w:val="PL"/>
        <w:rPr>
          <w:rFonts w:eastAsia="宋体"/>
        </w:rPr>
      </w:pPr>
      <w:r w:rsidRPr="00EA5FA7">
        <w:rPr>
          <w:rFonts w:eastAsia="宋体"/>
        </w:rPr>
        <w:t>}</w:t>
      </w:r>
    </w:p>
    <w:p w14:paraId="5BDEA18A" w14:textId="77777777" w:rsidR="0022397C" w:rsidRDefault="0022397C" w:rsidP="0022397C">
      <w:pPr>
        <w:pStyle w:val="PL"/>
        <w:rPr>
          <w:noProof w:val="0"/>
        </w:rPr>
      </w:pPr>
    </w:p>
    <w:p w14:paraId="06E80B92" w14:textId="77777777" w:rsidR="0022397C" w:rsidRDefault="0022397C" w:rsidP="0022397C">
      <w:pPr>
        <w:pStyle w:val="PL"/>
        <w:rPr>
          <w:noProof w:val="0"/>
        </w:rPr>
      </w:pPr>
      <w:r>
        <w:rPr>
          <w:noProof w:val="0"/>
        </w:rPr>
        <w:t>CapacityValue::= SEQUENCE {</w:t>
      </w:r>
    </w:p>
    <w:p w14:paraId="0F108AC0" w14:textId="77777777" w:rsidR="0022397C" w:rsidRDefault="0022397C" w:rsidP="0022397C">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08A7AFC3" w14:textId="77777777" w:rsidR="0022397C" w:rsidRDefault="0022397C" w:rsidP="0022397C">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240E6E4F"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CapacityValue-ExtIEs} } OPTIONAL</w:t>
      </w:r>
    </w:p>
    <w:p w14:paraId="58AA9574" w14:textId="77777777" w:rsidR="0022397C" w:rsidRDefault="0022397C" w:rsidP="0022397C">
      <w:pPr>
        <w:pStyle w:val="PL"/>
        <w:rPr>
          <w:noProof w:val="0"/>
        </w:rPr>
      </w:pPr>
      <w:r>
        <w:rPr>
          <w:noProof w:val="0"/>
        </w:rPr>
        <w:t>}</w:t>
      </w:r>
    </w:p>
    <w:p w14:paraId="23346B4B" w14:textId="77777777" w:rsidR="0022397C" w:rsidRDefault="0022397C" w:rsidP="0022397C">
      <w:pPr>
        <w:pStyle w:val="PL"/>
        <w:rPr>
          <w:noProof w:val="0"/>
        </w:rPr>
      </w:pPr>
    </w:p>
    <w:p w14:paraId="2D04E228" w14:textId="77777777" w:rsidR="0022397C" w:rsidRDefault="0022397C" w:rsidP="0022397C">
      <w:pPr>
        <w:pStyle w:val="PL"/>
        <w:rPr>
          <w:noProof w:val="0"/>
        </w:rPr>
      </w:pPr>
      <w:r>
        <w:rPr>
          <w:noProof w:val="0"/>
        </w:rPr>
        <w:t xml:space="preserve">CapacityValue-ExtIEs </w:t>
      </w:r>
      <w:r>
        <w:rPr>
          <w:noProof w:val="0"/>
        </w:rPr>
        <w:tab/>
        <w:t>F1AP-PROTOCOL-EXTENSION ::= {</w:t>
      </w:r>
    </w:p>
    <w:p w14:paraId="2F64DE11" w14:textId="77777777" w:rsidR="0022397C" w:rsidRDefault="0022397C" w:rsidP="0022397C">
      <w:pPr>
        <w:pStyle w:val="PL"/>
        <w:rPr>
          <w:noProof w:val="0"/>
        </w:rPr>
      </w:pPr>
      <w:r>
        <w:rPr>
          <w:noProof w:val="0"/>
        </w:rPr>
        <w:tab/>
        <w:t>...</w:t>
      </w:r>
    </w:p>
    <w:p w14:paraId="4BA7FB3B" w14:textId="77777777" w:rsidR="0022397C" w:rsidRDefault="0022397C" w:rsidP="0022397C">
      <w:pPr>
        <w:pStyle w:val="PL"/>
        <w:rPr>
          <w:noProof w:val="0"/>
        </w:rPr>
      </w:pPr>
      <w:r>
        <w:rPr>
          <w:noProof w:val="0"/>
        </w:rPr>
        <w:t>}</w:t>
      </w:r>
    </w:p>
    <w:p w14:paraId="065DE419" w14:textId="77777777" w:rsidR="0022397C" w:rsidRPr="00EA5FA7" w:rsidRDefault="0022397C" w:rsidP="0022397C">
      <w:pPr>
        <w:pStyle w:val="PL"/>
        <w:rPr>
          <w:noProof w:val="0"/>
        </w:rPr>
      </w:pPr>
    </w:p>
    <w:p w14:paraId="5B044881" w14:textId="77777777" w:rsidR="0022397C" w:rsidRPr="00EA5FA7" w:rsidRDefault="0022397C" w:rsidP="0022397C">
      <w:pPr>
        <w:pStyle w:val="PL"/>
        <w:rPr>
          <w:noProof w:val="0"/>
        </w:rPr>
      </w:pPr>
      <w:r w:rsidRPr="00EA5FA7">
        <w:rPr>
          <w:noProof w:val="0"/>
        </w:rPr>
        <w:t>Cause ::= CHOICE {</w:t>
      </w:r>
    </w:p>
    <w:p w14:paraId="4E5E6A42" w14:textId="77777777" w:rsidR="0022397C" w:rsidRPr="00EA5FA7" w:rsidRDefault="0022397C" w:rsidP="0022397C">
      <w:pPr>
        <w:pStyle w:val="PL"/>
        <w:rPr>
          <w:noProof w:val="0"/>
        </w:rPr>
      </w:pPr>
      <w:r w:rsidRPr="00EA5FA7">
        <w:rPr>
          <w:noProof w:val="0"/>
        </w:rPr>
        <w:tab/>
        <w:t>radioNetwork</w:t>
      </w:r>
      <w:r w:rsidRPr="00EA5FA7">
        <w:rPr>
          <w:noProof w:val="0"/>
        </w:rPr>
        <w:tab/>
      </w:r>
      <w:r w:rsidRPr="00EA5FA7">
        <w:rPr>
          <w:noProof w:val="0"/>
        </w:rPr>
        <w:tab/>
        <w:t>CauseRadioNetwork,</w:t>
      </w:r>
    </w:p>
    <w:p w14:paraId="171F4750" w14:textId="77777777" w:rsidR="0022397C" w:rsidRPr="00EA5FA7" w:rsidRDefault="0022397C" w:rsidP="0022397C">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25FF79AB" w14:textId="77777777" w:rsidR="0022397C" w:rsidRPr="00EA5FA7" w:rsidRDefault="0022397C" w:rsidP="0022397C">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54EB5209" w14:textId="77777777" w:rsidR="0022397C" w:rsidRPr="00EA5FA7" w:rsidRDefault="0022397C" w:rsidP="0022397C">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62B716F5" w14:textId="77777777" w:rsidR="0022397C" w:rsidRPr="00EA5FA7" w:rsidRDefault="0022397C" w:rsidP="0022397C">
      <w:pPr>
        <w:pStyle w:val="PL"/>
        <w:rPr>
          <w:noProof w:val="0"/>
        </w:rPr>
      </w:pPr>
      <w:r w:rsidRPr="00EA5FA7">
        <w:rPr>
          <w:noProof w:val="0"/>
        </w:rPr>
        <w:tab/>
        <w:t>choice-extension</w:t>
      </w:r>
      <w:r w:rsidRPr="00EA5FA7">
        <w:rPr>
          <w:noProof w:val="0"/>
        </w:rPr>
        <w:tab/>
        <w:t>ProtocolIE-SingleContainer { { Cause-ExtIEs} }</w:t>
      </w:r>
    </w:p>
    <w:p w14:paraId="24F8A03A" w14:textId="77777777" w:rsidR="0022397C" w:rsidRPr="00EA5FA7" w:rsidRDefault="0022397C" w:rsidP="0022397C">
      <w:pPr>
        <w:pStyle w:val="PL"/>
        <w:rPr>
          <w:noProof w:val="0"/>
        </w:rPr>
      </w:pPr>
      <w:r w:rsidRPr="00EA5FA7">
        <w:rPr>
          <w:noProof w:val="0"/>
        </w:rPr>
        <w:t>}</w:t>
      </w:r>
    </w:p>
    <w:p w14:paraId="7127A822" w14:textId="77777777" w:rsidR="0022397C" w:rsidRPr="00EA5FA7" w:rsidRDefault="0022397C" w:rsidP="0022397C">
      <w:pPr>
        <w:pStyle w:val="PL"/>
        <w:rPr>
          <w:noProof w:val="0"/>
        </w:rPr>
      </w:pPr>
    </w:p>
    <w:p w14:paraId="196A231B" w14:textId="77777777" w:rsidR="0022397C" w:rsidRPr="00EA5FA7" w:rsidRDefault="0022397C" w:rsidP="0022397C">
      <w:pPr>
        <w:pStyle w:val="PL"/>
        <w:rPr>
          <w:noProof w:val="0"/>
        </w:rPr>
      </w:pPr>
      <w:r w:rsidRPr="00EA5FA7">
        <w:rPr>
          <w:noProof w:val="0"/>
        </w:rPr>
        <w:t>Cause-ExtIEs F1AP-PROTOCOL-IES ::= {</w:t>
      </w:r>
    </w:p>
    <w:p w14:paraId="17D174F0" w14:textId="77777777" w:rsidR="0022397C" w:rsidRPr="00EA5FA7" w:rsidRDefault="0022397C" w:rsidP="0022397C">
      <w:pPr>
        <w:pStyle w:val="PL"/>
        <w:rPr>
          <w:noProof w:val="0"/>
        </w:rPr>
      </w:pPr>
      <w:r w:rsidRPr="00EA5FA7">
        <w:rPr>
          <w:noProof w:val="0"/>
        </w:rPr>
        <w:tab/>
        <w:t>...</w:t>
      </w:r>
    </w:p>
    <w:p w14:paraId="597FE285" w14:textId="77777777" w:rsidR="0022397C" w:rsidRPr="00EA5FA7" w:rsidRDefault="0022397C" w:rsidP="0022397C">
      <w:pPr>
        <w:pStyle w:val="PL"/>
        <w:rPr>
          <w:noProof w:val="0"/>
        </w:rPr>
      </w:pPr>
      <w:r w:rsidRPr="00EA5FA7">
        <w:rPr>
          <w:noProof w:val="0"/>
        </w:rPr>
        <w:t>}</w:t>
      </w:r>
    </w:p>
    <w:p w14:paraId="1A21DF29" w14:textId="77777777" w:rsidR="0022397C" w:rsidRPr="00EA5FA7" w:rsidRDefault="0022397C" w:rsidP="0022397C">
      <w:pPr>
        <w:pStyle w:val="PL"/>
        <w:rPr>
          <w:noProof w:val="0"/>
        </w:rPr>
      </w:pPr>
    </w:p>
    <w:p w14:paraId="207AEF61" w14:textId="77777777" w:rsidR="0022397C" w:rsidRPr="00EA5FA7" w:rsidRDefault="0022397C" w:rsidP="0022397C">
      <w:pPr>
        <w:pStyle w:val="PL"/>
        <w:rPr>
          <w:noProof w:val="0"/>
        </w:rPr>
      </w:pPr>
      <w:r w:rsidRPr="00EA5FA7">
        <w:rPr>
          <w:noProof w:val="0"/>
        </w:rPr>
        <w:t>CauseMisc ::= ENUMERATED {</w:t>
      </w:r>
    </w:p>
    <w:p w14:paraId="273E1AA8" w14:textId="77777777" w:rsidR="0022397C" w:rsidRPr="00EA5FA7" w:rsidRDefault="0022397C" w:rsidP="0022397C">
      <w:pPr>
        <w:pStyle w:val="PL"/>
        <w:rPr>
          <w:noProof w:val="0"/>
        </w:rPr>
      </w:pPr>
      <w:r w:rsidRPr="00EA5FA7">
        <w:rPr>
          <w:noProof w:val="0"/>
        </w:rPr>
        <w:tab/>
        <w:t>control-processing-overload,</w:t>
      </w:r>
    </w:p>
    <w:p w14:paraId="14915E46" w14:textId="77777777" w:rsidR="0022397C" w:rsidRPr="00EA5FA7" w:rsidRDefault="0022397C" w:rsidP="0022397C">
      <w:pPr>
        <w:pStyle w:val="PL"/>
        <w:rPr>
          <w:noProof w:val="0"/>
        </w:rPr>
      </w:pPr>
      <w:r w:rsidRPr="00EA5FA7">
        <w:rPr>
          <w:noProof w:val="0"/>
        </w:rPr>
        <w:tab/>
        <w:t>not-enough-user-plane-processing-resources,</w:t>
      </w:r>
    </w:p>
    <w:p w14:paraId="27DA6299" w14:textId="77777777" w:rsidR="0022397C" w:rsidRPr="00EA5FA7" w:rsidRDefault="0022397C" w:rsidP="0022397C">
      <w:pPr>
        <w:pStyle w:val="PL"/>
        <w:rPr>
          <w:noProof w:val="0"/>
        </w:rPr>
      </w:pPr>
      <w:r w:rsidRPr="00EA5FA7">
        <w:rPr>
          <w:noProof w:val="0"/>
        </w:rPr>
        <w:tab/>
        <w:t>hardware-failure,</w:t>
      </w:r>
    </w:p>
    <w:p w14:paraId="00053FC8" w14:textId="77777777" w:rsidR="0022397C" w:rsidRPr="00EA5FA7" w:rsidRDefault="0022397C" w:rsidP="0022397C">
      <w:pPr>
        <w:pStyle w:val="PL"/>
        <w:rPr>
          <w:noProof w:val="0"/>
        </w:rPr>
      </w:pPr>
      <w:r w:rsidRPr="00EA5FA7">
        <w:rPr>
          <w:noProof w:val="0"/>
        </w:rPr>
        <w:tab/>
        <w:t>om-intervention,</w:t>
      </w:r>
    </w:p>
    <w:p w14:paraId="646C97F9" w14:textId="77777777" w:rsidR="0022397C" w:rsidRPr="00EA5FA7" w:rsidRDefault="0022397C" w:rsidP="0022397C">
      <w:pPr>
        <w:pStyle w:val="PL"/>
        <w:rPr>
          <w:noProof w:val="0"/>
        </w:rPr>
      </w:pPr>
      <w:r w:rsidRPr="00EA5FA7">
        <w:rPr>
          <w:noProof w:val="0"/>
        </w:rPr>
        <w:tab/>
        <w:t>unspecified,</w:t>
      </w:r>
    </w:p>
    <w:p w14:paraId="350F0DC4" w14:textId="77777777" w:rsidR="0022397C" w:rsidRPr="00EA5FA7" w:rsidRDefault="0022397C" w:rsidP="0022397C">
      <w:pPr>
        <w:pStyle w:val="PL"/>
        <w:rPr>
          <w:noProof w:val="0"/>
        </w:rPr>
      </w:pPr>
      <w:r w:rsidRPr="00EA5FA7">
        <w:rPr>
          <w:noProof w:val="0"/>
        </w:rPr>
        <w:tab/>
        <w:t>...</w:t>
      </w:r>
    </w:p>
    <w:p w14:paraId="1D8FE588" w14:textId="77777777" w:rsidR="0022397C" w:rsidRPr="00EA5FA7" w:rsidRDefault="0022397C" w:rsidP="0022397C">
      <w:pPr>
        <w:pStyle w:val="PL"/>
        <w:rPr>
          <w:noProof w:val="0"/>
        </w:rPr>
      </w:pPr>
      <w:r w:rsidRPr="00EA5FA7">
        <w:rPr>
          <w:noProof w:val="0"/>
        </w:rPr>
        <w:t>}</w:t>
      </w:r>
    </w:p>
    <w:p w14:paraId="34655744" w14:textId="77777777" w:rsidR="0022397C" w:rsidRPr="00EA5FA7" w:rsidRDefault="0022397C" w:rsidP="0022397C">
      <w:pPr>
        <w:pStyle w:val="PL"/>
        <w:rPr>
          <w:noProof w:val="0"/>
        </w:rPr>
      </w:pPr>
    </w:p>
    <w:p w14:paraId="2ED1A2C5" w14:textId="77777777" w:rsidR="0022397C" w:rsidRPr="00EA5FA7" w:rsidRDefault="0022397C" w:rsidP="0022397C">
      <w:pPr>
        <w:pStyle w:val="PL"/>
        <w:rPr>
          <w:noProof w:val="0"/>
        </w:rPr>
      </w:pPr>
      <w:r w:rsidRPr="00EA5FA7">
        <w:rPr>
          <w:noProof w:val="0"/>
        </w:rPr>
        <w:t>CauseProtocol ::= ENUMERATED {</w:t>
      </w:r>
    </w:p>
    <w:p w14:paraId="3B5E3BF4" w14:textId="77777777" w:rsidR="0022397C" w:rsidRPr="00EA5FA7" w:rsidRDefault="0022397C" w:rsidP="0022397C">
      <w:pPr>
        <w:pStyle w:val="PL"/>
        <w:rPr>
          <w:noProof w:val="0"/>
        </w:rPr>
      </w:pPr>
      <w:r w:rsidRPr="00EA5FA7">
        <w:rPr>
          <w:noProof w:val="0"/>
        </w:rPr>
        <w:tab/>
        <w:t>transfer-syntax-error,</w:t>
      </w:r>
    </w:p>
    <w:p w14:paraId="292ED80F" w14:textId="77777777" w:rsidR="0022397C" w:rsidRPr="00EA5FA7" w:rsidRDefault="0022397C" w:rsidP="0022397C">
      <w:pPr>
        <w:pStyle w:val="PL"/>
        <w:rPr>
          <w:noProof w:val="0"/>
        </w:rPr>
      </w:pPr>
      <w:r w:rsidRPr="00EA5FA7">
        <w:rPr>
          <w:noProof w:val="0"/>
        </w:rPr>
        <w:tab/>
        <w:t>abstract-syntax-error-reject,</w:t>
      </w:r>
    </w:p>
    <w:p w14:paraId="052377D1" w14:textId="77777777" w:rsidR="0022397C" w:rsidRPr="00EA5FA7" w:rsidRDefault="0022397C" w:rsidP="0022397C">
      <w:pPr>
        <w:pStyle w:val="PL"/>
        <w:rPr>
          <w:noProof w:val="0"/>
        </w:rPr>
      </w:pPr>
      <w:r w:rsidRPr="00EA5FA7">
        <w:rPr>
          <w:noProof w:val="0"/>
        </w:rPr>
        <w:tab/>
        <w:t>abstract-syntax-error-ignore-and-notify,</w:t>
      </w:r>
    </w:p>
    <w:p w14:paraId="3CB84187" w14:textId="77777777" w:rsidR="0022397C" w:rsidRPr="00EA5FA7" w:rsidRDefault="0022397C" w:rsidP="0022397C">
      <w:pPr>
        <w:pStyle w:val="PL"/>
        <w:rPr>
          <w:noProof w:val="0"/>
        </w:rPr>
      </w:pPr>
      <w:r w:rsidRPr="00EA5FA7">
        <w:rPr>
          <w:noProof w:val="0"/>
        </w:rPr>
        <w:tab/>
        <w:t>message-not-compatible-with-receiver-state,</w:t>
      </w:r>
    </w:p>
    <w:p w14:paraId="03B69F27" w14:textId="77777777" w:rsidR="0022397C" w:rsidRPr="00EA5FA7" w:rsidRDefault="0022397C" w:rsidP="0022397C">
      <w:pPr>
        <w:pStyle w:val="PL"/>
        <w:rPr>
          <w:noProof w:val="0"/>
        </w:rPr>
      </w:pPr>
      <w:r w:rsidRPr="00EA5FA7">
        <w:rPr>
          <w:noProof w:val="0"/>
        </w:rPr>
        <w:tab/>
        <w:t>semantic-error,</w:t>
      </w:r>
    </w:p>
    <w:p w14:paraId="10045D1C" w14:textId="77777777" w:rsidR="0022397C" w:rsidRPr="00EA5FA7" w:rsidRDefault="0022397C" w:rsidP="0022397C">
      <w:pPr>
        <w:pStyle w:val="PL"/>
        <w:rPr>
          <w:noProof w:val="0"/>
        </w:rPr>
      </w:pPr>
      <w:r w:rsidRPr="00EA5FA7">
        <w:rPr>
          <w:noProof w:val="0"/>
        </w:rPr>
        <w:tab/>
        <w:t>abstract-syntax-error-falsely-constructed-message,</w:t>
      </w:r>
    </w:p>
    <w:p w14:paraId="1274A8A8" w14:textId="77777777" w:rsidR="0022397C" w:rsidRPr="00EA5FA7" w:rsidRDefault="0022397C" w:rsidP="0022397C">
      <w:pPr>
        <w:pStyle w:val="PL"/>
        <w:rPr>
          <w:noProof w:val="0"/>
        </w:rPr>
      </w:pPr>
      <w:r w:rsidRPr="00EA5FA7">
        <w:rPr>
          <w:noProof w:val="0"/>
        </w:rPr>
        <w:tab/>
        <w:t>unspecified,</w:t>
      </w:r>
    </w:p>
    <w:p w14:paraId="2076F253" w14:textId="77777777" w:rsidR="0022397C" w:rsidRPr="00EA5FA7" w:rsidRDefault="0022397C" w:rsidP="0022397C">
      <w:pPr>
        <w:pStyle w:val="PL"/>
        <w:rPr>
          <w:noProof w:val="0"/>
        </w:rPr>
      </w:pPr>
      <w:r w:rsidRPr="00EA5FA7">
        <w:rPr>
          <w:noProof w:val="0"/>
        </w:rPr>
        <w:tab/>
        <w:t>...</w:t>
      </w:r>
    </w:p>
    <w:p w14:paraId="0E3B23F6" w14:textId="77777777" w:rsidR="0022397C" w:rsidRPr="00EA5FA7" w:rsidRDefault="0022397C" w:rsidP="0022397C">
      <w:pPr>
        <w:pStyle w:val="PL"/>
        <w:rPr>
          <w:noProof w:val="0"/>
        </w:rPr>
      </w:pPr>
      <w:r w:rsidRPr="00EA5FA7">
        <w:rPr>
          <w:noProof w:val="0"/>
        </w:rPr>
        <w:t>}</w:t>
      </w:r>
    </w:p>
    <w:p w14:paraId="0DDF44A0" w14:textId="77777777" w:rsidR="0022397C" w:rsidRPr="00EA5FA7" w:rsidRDefault="0022397C" w:rsidP="0022397C">
      <w:pPr>
        <w:pStyle w:val="PL"/>
        <w:rPr>
          <w:noProof w:val="0"/>
        </w:rPr>
      </w:pPr>
    </w:p>
    <w:p w14:paraId="495860B4" w14:textId="77777777" w:rsidR="0022397C" w:rsidRPr="00EA5FA7" w:rsidRDefault="0022397C" w:rsidP="0022397C">
      <w:pPr>
        <w:pStyle w:val="PL"/>
        <w:rPr>
          <w:noProof w:val="0"/>
        </w:rPr>
      </w:pPr>
      <w:r w:rsidRPr="00EA5FA7">
        <w:rPr>
          <w:noProof w:val="0"/>
        </w:rPr>
        <w:t>CauseRadioNetwork ::= ENUMERATED {</w:t>
      </w:r>
    </w:p>
    <w:p w14:paraId="5E82A42B" w14:textId="77777777" w:rsidR="0022397C" w:rsidRPr="00EA5FA7" w:rsidRDefault="0022397C" w:rsidP="0022397C">
      <w:pPr>
        <w:pStyle w:val="PL"/>
        <w:rPr>
          <w:rFonts w:eastAsia="宋体"/>
        </w:rPr>
      </w:pPr>
      <w:r w:rsidRPr="00EA5FA7">
        <w:rPr>
          <w:noProof w:val="0"/>
        </w:rPr>
        <w:tab/>
        <w:t>unspecified,</w:t>
      </w:r>
    </w:p>
    <w:p w14:paraId="54E0EA19" w14:textId="77777777" w:rsidR="0022397C" w:rsidRPr="00EA5FA7" w:rsidRDefault="0022397C" w:rsidP="0022397C">
      <w:pPr>
        <w:pStyle w:val="PL"/>
        <w:rPr>
          <w:rFonts w:eastAsia="宋体"/>
        </w:rPr>
      </w:pPr>
      <w:r w:rsidRPr="00EA5FA7">
        <w:rPr>
          <w:rFonts w:eastAsia="宋体"/>
        </w:rPr>
        <w:tab/>
        <w:t>rl-failure-rlc,</w:t>
      </w:r>
    </w:p>
    <w:p w14:paraId="5381B12D" w14:textId="77777777" w:rsidR="0022397C" w:rsidRPr="00EA5FA7" w:rsidRDefault="0022397C" w:rsidP="0022397C">
      <w:pPr>
        <w:pStyle w:val="PL"/>
        <w:rPr>
          <w:rFonts w:eastAsia="宋体"/>
        </w:rPr>
      </w:pPr>
      <w:r w:rsidRPr="00EA5FA7">
        <w:rPr>
          <w:rFonts w:eastAsia="宋体"/>
        </w:rPr>
        <w:tab/>
        <w:t>unknown-or-already-allocated-gnb-cu-ue-f1ap-id,</w:t>
      </w:r>
    </w:p>
    <w:p w14:paraId="3176DAFF" w14:textId="77777777" w:rsidR="0022397C" w:rsidRPr="00EA5FA7" w:rsidRDefault="0022397C" w:rsidP="0022397C">
      <w:pPr>
        <w:pStyle w:val="PL"/>
        <w:rPr>
          <w:rFonts w:eastAsia="宋体"/>
        </w:rPr>
      </w:pPr>
      <w:r w:rsidRPr="00EA5FA7">
        <w:rPr>
          <w:rFonts w:eastAsia="宋体"/>
        </w:rPr>
        <w:tab/>
        <w:t>unknown-or-already-allocated-gnb-du-ue-f1ap-id,</w:t>
      </w:r>
    </w:p>
    <w:p w14:paraId="37BC45B3" w14:textId="77777777" w:rsidR="0022397C" w:rsidRPr="00EA5FA7" w:rsidRDefault="0022397C" w:rsidP="0022397C">
      <w:pPr>
        <w:pStyle w:val="PL"/>
        <w:rPr>
          <w:rFonts w:eastAsia="宋体"/>
        </w:rPr>
      </w:pPr>
      <w:r w:rsidRPr="00EA5FA7">
        <w:rPr>
          <w:rFonts w:eastAsia="宋体"/>
        </w:rPr>
        <w:tab/>
        <w:t>unknown-or-inconsistent-pair-of-ue-f1ap-id,</w:t>
      </w:r>
    </w:p>
    <w:p w14:paraId="4CCAAE6E" w14:textId="77777777" w:rsidR="0022397C" w:rsidRPr="00EA5FA7" w:rsidRDefault="0022397C" w:rsidP="0022397C">
      <w:pPr>
        <w:pStyle w:val="PL"/>
        <w:rPr>
          <w:rFonts w:eastAsia="宋体"/>
        </w:rPr>
      </w:pPr>
      <w:r w:rsidRPr="00EA5FA7">
        <w:rPr>
          <w:rFonts w:eastAsia="宋体"/>
        </w:rPr>
        <w:tab/>
        <w:t>interaction-with-other-procedure,</w:t>
      </w:r>
    </w:p>
    <w:p w14:paraId="169299F7" w14:textId="77777777" w:rsidR="0022397C" w:rsidRPr="00EA5FA7" w:rsidRDefault="0022397C" w:rsidP="0022397C">
      <w:pPr>
        <w:pStyle w:val="PL"/>
        <w:rPr>
          <w:rFonts w:eastAsia="宋体"/>
        </w:rPr>
      </w:pPr>
      <w:r w:rsidRPr="00EA5FA7">
        <w:rPr>
          <w:rFonts w:eastAsia="宋体"/>
        </w:rPr>
        <w:tab/>
        <w:t>not-supported-qci-Value,</w:t>
      </w:r>
    </w:p>
    <w:p w14:paraId="112950B5" w14:textId="77777777" w:rsidR="0022397C" w:rsidRPr="00EA5FA7" w:rsidRDefault="0022397C" w:rsidP="0022397C">
      <w:pPr>
        <w:pStyle w:val="PL"/>
        <w:rPr>
          <w:rFonts w:eastAsia="宋体"/>
        </w:rPr>
      </w:pPr>
      <w:r w:rsidRPr="00EA5FA7">
        <w:rPr>
          <w:rFonts w:eastAsia="宋体"/>
        </w:rPr>
        <w:tab/>
        <w:t>action-desirable-for-radio-reasons,</w:t>
      </w:r>
    </w:p>
    <w:p w14:paraId="7909D72A" w14:textId="77777777" w:rsidR="0022397C" w:rsidRPr="00EA5FA7" w:rsidRDefault="0022397C" w:rsidP="0022397C">
      <w:pPr>
        <w:pStyle w:val="PL"/>
        <w:rPr>
          <w:rFonts w:eastAsia="宋体"/>
        </w:rPr>
      </w:pPr>
      <w:r w:rsidRPr="00EA5FA7">
        <w:rPr>
          <w:rFonts w:eastAsia="宋体"/>
        </w:rPr>
        <w:tab/>
        <w:t>no-radio-resources-available,</w:t>
      </w:r>
    </w:p>
    <w:p w14:paraId="099054EE" w14:textId="77777777" w:rsidR="0022397C" w:rsidRPr="00EA5FA7" w:rsidRDefault="0022397C" w:rsidP="0022397C">
      <w:pPr>
        <w:pStyle w:val="PL"/>
        <w:rPr>
          <w:rFonts w:eastAsia="宋体"/>
        </w:rPr>
      </w:pPr>
      <w:r w:rsidRPr="00EA5FA7">
        <w:rPr>
          <w:rFonts w:eastAsia="宋体"/>
        </w:rPr>
        <w:tab/>
        <w:t>procedure-cancelled,</w:t>
      </w:r>
    </w:p>
    <w:p w14:paraId="0116ECE1" w14:textId="77777777" w:rsidR="0022397C" w:rsidRPr="00EA5FA7" w:rsidRDefault="0022397C" w:rsidP="0022397C">
      <w:pPr>
        <w:pStyle w:val="PL"/>
        <w:rPr>
          <w:noProof w:val="0"/>
        </w:rPr>
      </w:pPr>
      <w:r w:rsidRPr="00EA5FA7">
        <w:rPr>
          <w:rFonts w:eastAsia="宋体"/>
        </w:rPr>
        <w:tab/>
        <w:t>normal-release,</w:t>
      </w:r>
    </w:p>
    <w:p w14:paraId="678A32FA" w14:textId="77777777" w:rsidR="0022397C" w:rsidRPr="00EA5FA7" w:rsidRDefault="0022397C" w:rsidP="0022397C">
      <w:pPr>
        <w:pStyle w:val="PL"/>
        <w:rPr>
          <w:noProof w:val="0"/>
        </w:rPr>
      </w:pPr>
      <w:r w:rsidRPr="00EA5FA7">
        <w:rPr>
          <w:noProof w:val="0"/>
        </w:rPr>
        <w:tab/>
        <w:t>...,</w:t>
      </w:r>
    </w:p>
    <w:p w14:paraId="3BD2865A" w14:textId="77777777" w:rsidR="0022397C" w:rsidRPr="00EA5FA7" w:rsidRDefault="0022397C" w:rsidP="0022397C">
      <w:pPr>
        <w:pStyle w:val="PL"/>
        <w:rPr>
          <w:noProof w:val="0"/>
        </w:rPr>
      </w:pPr>
      <w:r w:rsidRPr="00EA5FA7">
        <w:rPr>
          <w:noProof w:val="0"/>
        </w:rPr>
        <w:tab/>
        <w:t>cell-not-available,</w:t>
      </w:r>
    </w:p>
    <w:p w14:paraId="1678EE5C" w14:textId="77777777" w:rsidR="0022397C" w:rsidRPr="00EA5FA7" w:rsidRDefault="0022397C" w:rsidP="0022397C">
      <w:pPr>
        <w:pStyle w:val="PL"/>
        <w:rPr>
          <w:noProof w:val="0"/>
        </w:rPr>
      </w:pPr>
      <w:r w:rsidRPr="00EA5FA7">
        <w:rPr>
          <w:noProof w:val="0"/>
        </w:rPr>
        <w:tab/>
        <w:t>rl-failure-others,</w:t>
      </w:r>
    </w:p>
    <w:p w14:paraId="385CF3B9" w14:textId="77777777" w:rsidR="0022397C" w:rsidRPr="00EA5FA7" w:rsidRDefault="0022397C" w:rsidP="0022397C">
      <w:pPr>
        <w:pStyle w:val="PL"/>
        <w:rPr>
          <w:noProof w:val="0"/>
        </w:rPr>
      </w:pPr>
      <w:r w:rsidRPr="00EA5FA7">
        <w:rPr>
          <w:noProof w:val="0"/>
        </w:rPr>
        <w:tab/>
        <w:t>ue-rejection,</w:t>
      </w:r>
    </w:p>
    <w:p w14:paraId="60FED1CD" w14:textId="77777777" w:rsidR="0022397C" w:rsidRPr="00EA5FA7" w:rsidRDefault="0022397C" w:rsidP="0022397C">
      <w:pPr>
        <w:pStyle w:val="PL"/>
        <w:rPr>
          <w:noProof w:val="0"/>
        </w:rPr>
      </w:pPr>
      <w:r w:rsidRPr="00EA5FA7">
        <w:rPr>
          <w:noProof w:val="0"/>
        </w:rPr>
        <w:tab/>
        <w:t>resources-not-available-for-the-slice,</w:t>
      </w:r>
    </w:p>
    <w:p w14:paraId="2AC39E42" w14:textId="77777777" w:rsidR="0022397C" w:rsidRPr="00EA5FA7" w:rsidRDefault="0022397C" w:rsidP="0022397C">
      <w:pPr>
        <w:pStyle w:val="PL"/>
        <w:rPr>
          <w:noProof w:val="0"/>
        </w:rPr>
      </w:pPr>
      <w:r w:rsidRPr="00EA5FA7">
        <w:rPr>
          <w:noProof w:val="0"/>
        </w:rPr>
        <w:tab/>
        <w:t>amf-initiated-abnormal-release,</w:t>
      </w:r>
    </w:p>
    <w:p w14:paraId="2D9B1C53" w14:textId="77777777" w:rsidR="0022397C" w:rsidRPr="00EA5FA7" w:rsidRDefault="0022397C" w:rsidP="0022397C">
      <w:pPr>
        <w:pStyle w:val="PL"/>
        <w:rPr>
          <w:noProof w:val="0"/>
        </w:rPr>
      </w:pPr>
      <w:r w:rsidRPr="00EA5FA7">
        <w:rPr>
          <w:noProof w:val="0"/>
        </w:rPr>
        <w:tab/>
        <w:t>release-due-to-pre-emption,</w:t>
      </w:r>
    </w:p>
    <w:p w14:paraId="329A6788" w14:textId="77777777" w:rsidR="0022397C" w:rsidRPr="00EA5FA7" w:rsidRDefault="0022397C" w:rsidP="0022397C">
      <w:pPr>
        <w:pStyle w:val="PL"/>
        <w:rPr>
          <w:noProof w:val="0"/>
        </w:rPr>
      </w:pPr>
      <w:r w:rsidRPr="00EA5FA7">
        <w:rPr>
          <w:noProof w:val="0"/>
        </w:rPr>
        <w:tab/>
        <w:t>plmn-not-served-by-the-gNB-CU,</w:t>
      </w:r>
    </w:p>
    <w:p w14:paraId="68829BE7" w14:textId="77777777" w:rsidR="0022397C" w:rsidRPr="00EA5FA7" w:rsidRDefault="0022397C" w:rsidP="0022397C">
      <w:pPr>
        <w:pStyle w:val="PL"/>
        <w:rPr>
          <w:noProof w:val="0"/>
        </w:rPr>
      </w:pPr>
      <w:r w:rsidRPr="00EA5FA7">
        <w:rPr>
          <w:noProof w:val="0"/>
        </w:rPr>
        <w:tab/>
        <w:t>multiple-drb-id-instances,</w:t>
      </w:r>
    </w:p>
    <w:p w14:paraId="75A3E267" w14:textId="77777777" w:rsidR="0022397C" w:rsidRDefault="0022397C" w:rsidP="0022397C">
      <w:pPr>
        <w:pStyle w:val="PL"/>
        <w:rPr>
          <w:noProof w:val="0"/>
        </w:rPr>
      </w:pPr>
      <w:r w:rsidRPr="00EA5FA7">
        <w:rPr>
          <w:noProof w:val="0"/>
        </w:rPr>
        <w:tab/>
        <w:t>unknown-drb-id</w:t>
      </w:r>
      <w:r>
        <w:rPr>
          <w:noProof w:val="0"/>
        </w:rPr>
        <w:t>,</w:t>
      </w:r>
    </w:p>
    <w:p w14:paraId="2B31826E" w14:textId="77777777" w:rsidR="0022397C" w:rsidRDefault="0022397C" w:rsidP="0022397C">
      <w:pPr>
        <w:pStyle w:val="PL"/>
        <w:rPr>
          <w:noProof w:val="0"/>
        </w:rPr>
      </w:pPr>
      <w:r>
        <w:rPr>
          <w:noProof w:val="0"/>
        </w:rPr>
        <w:tab/>
        <w:t>multiple-bh-rlc-ch-id-instances,</w:t>
      </w:r>
    </w:p>
    <w:p w14:paraId="256576ED" w14:textId="77777777" w:rsidR="0022397C" w:rsidRDefault="0022397C" w:rsidP="0022397C">
      <w:pPr>
        <w:pStyle w:val="PL"/>
        <w:rPr>
          <w:noProof w:val="0"/>
        </w:rPr>
      </w:pPr>
      <w:r>
        <w:rPr>
          <w:noProof w:val="0"/>
        </w:rPr>
        <w:tab/>
        <w:t>unknown-bh-rlc-ch-id,</w:t>
      </w:r>
    </w:p>
    <w:p w14:paraId="40902815" w14:textId="77777777" w:rsidR="0022397C" w:rsidRDefault="0022397C" w:rsidP="0022397C">
      <w:pPr>
        <w:pStyle w:val="PL"/>
        <w:rPr>
          <w:noProof w:val="0"/>
        </w:rPr>
      </w:pPr>
      <w:r>
        <w:rPr>
          <w:noProof w:val="0"/>
        </w:rPr>
        <w:tab/>
        <w:t>cho-cpc-resources-tobechanged,</w:t>
      </w:r>
    </w:p>
    <w:p w14:paraId="755E7A21" w14:textId="77777777" w:rsidR="0022397C" w:rsidRDefault="0022397C" w:rsidP="0022397C">
      <w:pPr>
        <w:pStyle w:val="PL"/>
        <w:rPr>
          <w:noProof w:val="0"/>
        </w:rPr>
      </w:pPr>
      <w:r>
        <w:rPr>
          <w:noProof w:val="0"/>
        </w:rPr>
        <w:tab/>
        <w:t xml:space="preserve">nPN-not-supported, </w:t>
      </w:r>
    </w:p>
    <w:p w14:paraId="44802F49" w14:textId="77777777" w:rsidR="0022397C" w:rsidRDefault="0022397C" w:rsidP="0022397C">
      <w:pPr>
        <w:pStyle w:val="PL"/>
        <w:rPr>
          <w:noProof w:val="0"/>
        </w:rPr>
      </w:pPr>
      <w:r>
        <w:rPr>
          <w:noProof w:val="0"/>
        </w:rPr>
        <w:tab/>
        <w:t>nPN-access-denied,</w:t>
      </w:r>
    </w:p>
    <w:p w14:paraId="04A2E18F" w14:textId="77777777" w:rsidR="0022397C" w:rsidRDefault="0022397C" w:rsidP="0022397C">
      <w:pPr>
        <w:pStyle w:val="PL"/>
        <w:rPr>
          <w:rFonts w:eastAsia="宋体"/>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eastAsia="zh-CN"/>
        </w:rPr>
        <w:t>,</w:t>
      </w:r>
    </w:p>
    <w:p w14:paraId="77B3DCD9" w14:textId="77777777" w:rsidR="0022397C" w:rsidRDefault="0022397C" w:rsidP="0022397C">
      <w:pPr>
        <w:pStyle w:val="PL"/>
        <w:rPr>
          <w:rFonts w:eastAsia="宋体"/>
          <w:lang w:eastAsia="zh-CN"/>
        </w:rPr>
      </w:pPr>
      <w:r>
        <w:rPr>
          <w:rFonts w:eastAsia="宋体"/>
          <w:lang w:eastAsia="zh-CN"/>
        </w:rPr>
        <w:tab/>
      </w:r>
      <w:r>
        <w:rPr>
          <w:rFonts w:eastAsia="宋体" w:hint="eastAsia"/>
          <w:lang w:eastAsia="zh-CN"/>
        </w:rPr>
        <w:t>report-characteristics-empty,</w:t>
      </w:r>
    </w:p>
    <w:p w14:paraId="4A2C6FFC" w14:textId="77777777" w:rsidR="0022397C" w:rsidRDefault="0022397C" w:rsidP="0022397C">
      <w:pPr>
        <w:pStyle w:val="PL"/>
        <w:rPr>
          <w:rFonts w:eastAsia="宋体"/>
          <w:lang w:eastAsia="zh-CN"/>
        </w:rPr>
      </w:pPr>
      <w:r>
        <w:rPr>
          <w:rFonts w:eastAsia="宋体"/>
          <w:lang w:eastAsia="zh-CN"/>
        </w:rPr>
        <w:tab/>
      </w:r>
      <w:r>
        <w:rPr>
          <w:rFonts w:eastAsia="宋体" w:hint="eastAsia"/>
          <w:lang w:eastAsia="zh-CN"/>
        </w:rPr>
        <w:t>existing-measurement-ID,</w:t>
      </w:r>
    </w:p>
    <w:p w14:paraId="25D0F9D4" w14:textId="77777777" w:rsidR="0022397C" w:rsidRDefault="0022397C" w:rsidP="0022397C">
      <w:pPr>
        <w:pStyle w:val="PL"/>
        <w:rPr>
          <w:rFonts w:eastAsia="宋体"/>
          <w:lang w:eastAsia="zh-CN"/>
        </w:rPr>
      </w:pPr>
      <w:r>
        <w:rPr>
          <w:rFonts w:eastAsia="宋体"/>
          <w:lang w:eastAsia="zh-CN"/>
        </w:rPr>
        <w:tab/>
      </w:r>
      <w:r>
        <w:rPr>
          <w:rFonts w:eastAsia="宋体" w:hint="eastAsia"/>
          <w:lang w:eastAsia="zh-CN"/>
        </w:rPr>
        <w:t>measurement-temporarily-not-available,</w:t>
      </w:r>
    </w:p>
    <w:p w14:paraId="5D0D0757" w14:textId="77777777" w:rsidR="0022397C" w:rsidRPr="00FF2921" w:rsidRDefault="0022397C" w:rsidP="0022397C">
      <w:pPr>
        <w:pStyle w:val="PL"/>
        <w:rPr>
          <w:lang w:eastAsia="zh-CN"/>
        </w:rPr>
      </w:pPr>
      <w:r>
        <w:rPr>
          <w:rFonts w:eastAsia="宋体"/>
          <w:lang w:eastAsia="zh-CN"/>
        </w:rPr>
        <w:tab/>
      </w:r>
      <w:r>
        <w:rPr>
          <w:rFonts w:eastAsia="宋体" w:hint="eastAsia"/>
          <w:lang w:eastAsia="zh-CN"/>
        </w:rPr>
        <w:t>measurement-not-supported-for-the-object</w:t>
      </w:r>
      <w:r w:rsidRPr="00FF2921">
        <w:rPr>
          <w:lang w:eastAsia="zh-CN"/>
        </w:rPr>
        <w:t>,</w:t>
      </w:r>
    </w:p>
    <w:p w14:paraId="57DF7FD4" w14:textId="77777777" w:rsidR="0022397C" w:rsidRPr="00FF2921" w:rsidRDefault="0022397C" w:rsidP="0022397C">
      <w:pPr>
        <w:pStyle w:val="PL"/>
      </w:pPr>
      <w:r w:rsidRPr="00FF2921">
        <w:rPr>
          <w:lang w:eastAsia="zh-CN"/>
        </w:rPr>
        <w:tab/>
      </w:r>
      <w:r w:rsidRPr="00FF2921">
        <w:t>unknown-bh-address,</w:t>
      </w:r>
    </w:p>
    <w:p w14:paraId="3437BF15" w14:textId="77777777" w:rsidR="0022397C" w:rsidRDefault="0022397C" w:rsidP="0022397C">
      <w:pPr>
        <w:pStyle w:val="PL"/>
        <w:rPr>
          <w:noProof w:val="0"/>
        </w:rPr>
      </w:pPr>
      <w:r w:rsidRPr="00FF2921">
        <w:rPr>
          <w:lang w:eastAsia="zh-CN"/>
        </w:rPr>
        <w:tab/>
      </w:r>
      <w:r w:rsidRPr="00FF2921">
        <w:t>unknown-bap-routing-id</w:t>
      </w:r>
      <w:r>
        <w:rPr>
          <w:noProof w:val="0"/>
        </w:rPr>
        <w:t>,</w:t>
      </w:r>
    </w:p>
    <w:p w14:paraId="59AA6504" w14:textId="77777777" w:rsidR="0022397C" w:rsidRPr="00D96CB4" w:rsidRDefault="0022397C" w:rsidP="0022397C">
      <w:pPr>
        <w:pStyle w:val="PL"/>
        <w:rPr>
          <w:rFonts w:eastAsia="宋体"/>
          <w:lang w:val="fr-FR" w:eastAsia="zh-CN"/>
        </w:rPr>
      </w:pPr>
      <w:r>
        <w:rPr>
          <w:noProof w:val="0"/>
        </w:rPr>
        <w:tab/>
      </w:r>
      <w:r w:rsidRPr="00D96CB4">
        <w:rPr>
          <w:noProof w:val="0"/>
          <w:lang w:val="fr-FR"/>
        </w:rPr>
        <w:t>insufficient-ue-capabilities,</w:t>
      </w:r>
    </w:p>
    <w:p w14:paraId="78F222DE" w14:textId="77777777" w:rsidR="0022397C" w:rsidRPr="00D96CB4" w:rsidRDefault="0022397C" w:rsidP="0022397C">
      <w:pPr>
        <w:pStyle w:val="PL"/>
        <w:rPr>
          <w:lang w:val="fr-FR"/>
        </w:rPr>
      </w:pPr>
      <w:r w:rsidRPr="00D96CB4">
        <w:rPr>
          <w:lang w:val="fr-FR"/>
        </w:rPr>
        <w:tab/>
        <w:t>scg-activation-deactivation-failure,</w:t>
      </w:r>
    </w:p>
    <w:p w14:paraId="7C30855F" w14:textId="77777777" w:rsidR="0022397C" w:rsidRDefault="0022397C" w:rsidP="0022397C">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6C798EE9" w14:textId="77777777" w:rsidR="0022397C" w:rsidRDefault="0022397C" w:rsidP="0022397C">
      <w:pPr>
        <w:pStyle w:val="PL"/>
        <w:rPr>
          <w:noProof w:val="0"/>
        </w:rPr>
      </w:pPr>
      <w:r>
        <w:rPr>
          <w:noProof w:val="0"/>
        </w:rPr>
        <w:tab/>
        <w:t>requested-item-not-supported-on-time</w:t>
      </w:r>
      <w:r w:rsidRPr="000F7A28">
        <w:rPr>
          <w:noProof w:val="0"/>
        </w:rPr>
        <w:t>,</w:t>
      </w:r>
    </w:p>
    <w:p w14:paraId="0E6C7529" w14:textId="77777777" w:rsidR="0022397C" w:rsidRDefault="0022397C" w:rsidP="0022397C">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71D76AC0" w14:textId="77777777" w:rsidR="0022397C" w:rsidRDefault="0022397C" w:rsidP="0022397C">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7027452D" w14:textId="77777777" w:rsidR="0022397C" w:rsidRDefault="0022397C" w:rsidP="0022397C">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2D95D240" w14:textId="77777777" w:rsidR="0022397C" w:rsidRDefault="0022397C" w:rsidP="0022397C">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67AFA150" w14:textId="77777777" w:rsidR="0022397C" w:rsidRDefault="0022397C" w:rsidP="0022397C">
      <w:pPr>
        <w:pStyle w:val="PL"/>
        <w:rPr>
          <w:noProof w:val="0"/>
        </w:rPr>
      </w:pPr>
      <w:r>
        <w:rPr>
          <w:noProof w:val="0"/>
        </w:rPr>
        <w:tab/>
      </w:r>
      <w:r>
        <w:t>tat-sdt-expiry</w:t>
      </w:r>
    </w:p>
    <w:p w14:paraId="57CC5F84" w14:textId="77777777" w:rsidR="0022397C" w:rsidRPr="00EA5FA7" w:rsidRDefault="0022397C" w:rsidP="0022397C">
      <w:pPr>
        <w:pStyle w:val="PL"/>
        <w:rPr>
          <w:noProof w:val="0"/>
        </w:rPr>
      </w:pPr>
    </w:p>
    <w:p w14:paraId="5679228B" w14:textId="77777777" w:rsidR="0022397C" w:rsidRPr="00EA5FA7" w:rsidRDefault="0022397C" w:rsidP="0022397C">
      <w:pPr>
        <w:pStyle w:val="PL"/>
        <w:rPr>
          <w:noProof w:val="0"/>
        </w:rPr>
      </w:pPr>
      <w:r w:rsidRPr="00EA5FA7">
        <w:rPr>
          <w:noProof w:val="0"/>
        </w:rPr>
        <w:t>}</w:t>
      </w:r>
    </w:p>
    <w:p w14:paraId="002F154D" w14:textId="77777777" w:rsidR="0022397C" w:rsidRPr="00EA5FA7" w:rsidRDefault="0022397C" w:rsidP="0022397C">
      <w:pPr>
        <w:pStyle w:val="PL"/>
        <w:rPr>
          <w:noProof w:val="0"/>
        </w:rPr>
      </w:pPr>
    </w:p>
    <w:p w14:paraId="2950E68B" w14:textId="77777777" w:rsidR="0022397C" w:rsidRPr="00EA5FA7" w:rsidRDefault="0022397C" w:rsidP="0022397C">
      <w:pPr>
        <w:pStyle w:val="PL"/>
        <w:rPr>
          <w:noProof w:val="0"/>
        </w:rPr>
      </w:pPr>
      <w:r w:rsidRPr="00EA5FA7">
        <w:rPr>
          <w:noProof w:val="0"/>
        </w:rPr>
        <w:t>CauseTransport ::= ENUMERATED {</w:t>
      </w:r>
    </w:p>
    <w:p w14:paraId="1FA9257C" w14:textId="77777777" w:rsidR="0022397C" w:rsidRPr="00EA5FA7" w:rsidRDefault="0022397C" w:rsidP="0022397C">
      <w:pPr>
        <w:pStyle w:val="PL"/>
        <w:rPr>
          <w:rFonts w:eastAsia="宋体"/>
        </w:rPr>
      </w:pPr>
      <w:r w:rsidRPr="00EA5FA7">
        <w:rPr>
          <w:noProof w:val="0"/>
        </w:rPr>
        <w:tab/>
        <w:t>unspecified,</w:t>
      </w:r>
    </w:p>
    <w:p w14:paraId="370FD6BF" w14:textId="77777777" w:rsidR="0022397C" w:rsidRPr="00EA5FA7" w:rsidRDefault="0022397C" w:rsidP="0022397C">
      <w:pPr>
        <w:pStyle w:val="PL"/>
        <w:rPr>
          <w:noProof w:val="0"/>
        </w:rPr>
      </w:pPr>
      <w:r w:rsidRPr="00EA5FA7">
        <w:rPr>
          <w:rFonts w:eastAsia="宋体"/>
        </w:rPr>
        <w:tab/>
        <w:t>transport-resource-unavailable,</w:t>
      </w:r>
    </w:p>
    <w:p w14:paraId="75AE28E9" w14:textId="77777777" w:rsidR="0022397C" w:rsidRDefault="0022397C" w:rsidP="0022397C">
      <w:pPr>
        <w:pStyle w:val="PL"/>
        <w:rPr>
          <w:noProof w:val="0"/>
        </w:rPr>
      </w:pPr>
      <w:r w:rsidRPr="00EA5FA7">
        <w:rPr>
          <w:noProof w:val="0"/>
        </w:rPr>
        <w:tab/>
        <w:t>...</w:t>
      </w:r>
      <w:r>
        <w:rPr>
          <w:noProof w:val="0"/>
        </w:rPr>
        <w:t>,</w:t>
      </w:r>
    </w:p>
    <w:p w14:paraId="35647672" w14:textId="77777777" w:rsidR="0022397C" w:rsidRDefault="0022397C" w:rsidP="0022397C">
      <w:pPr>
        <w:pStyle w:val="PL"/>
        <w:rPr>
          <w:noProof w:val="0"/>
        </w:rPr>
      </w:pPr>
      <w:r>
        <w:rPr>
          <w:noProof w:val="0"/>
        </w:rPr>
        <w:tab/>
        <w:t>unknown-TNL-address-for-IAB,</w:t>
      </w:r>
    </w:p>
    <w:p w14:paraId="6A20BA5E" w14:textId="77777777" w:rsidR="0022397C" w:rsidRPr="00EA5FA7" w:rsidRDefault="0022397C" w:rsidP="0022397C">
      <w:pPr>
        <w:pStyle w:val="PL"/>
        <w:rPr>
          <w:noProof w:val="0"/>
        </w:rPr>
      </w:pPr>
      <w:r>
        <w:rPr>
          <w:noProof w:val="0"/>
        </w:rPr>
        <w:tab/>
        <w:t>unknown-UP-TNL-information-for-IAB</w:t>
      </w:r>
    </w:p>
    <w:p w14:paraId="049AA8E1" w14:textId="77777777" w:rsidR="0022397C" w:rsidRPr="00EA5FA7" w:rsidRDefault="0022397C" w:rsidP="0022397C">
      <w:pPr>
        <w:pStyle w:val="PL"/>
        <w:rPr>
          <w:noProof w:val="0"/>
        </w:rPr>
      </w:pPr>
      <w:r w:rsidRPr="00EA5FA7">
        <w:rPr>
          <w:noProof w:val="0"/>
        </w:rPr>
        <w:t>}</w:t>
      </w:r>
    </w:p>
    <w:p w14:paraId="3C4D7576" w14:textId="77777777" w:rsidR="0022397C" w:rsidRPr="00EA5FA7" w:rsidRDefault="0022397C" w:rsidP="0022397C">
      <w:pPr>
        <w:pStyle w:val="PL"/>
        <w:rPr>
          <w:rFonts w:eastAsia="宋体"/>
        </w:rPr>
      </w:pPr>
    </w:p>
    <w:p w14:paraId="02A012C7" w14:textId="77777777" w:rsidR="0022397C" w:rsidRPr="00EA5FA7" w:rsidRDefault="0022397C" w:rsidP="0022397C">
      <w:pPr>
        <w:pStyle w:val="PL"/>
      </w:pPr>
      <w:r w:rsidRPr="00EA5FA7">
        <w:rPr>
          <w:noProof w:val="0"/>
        </w:rPr>
        <w:t>CellGroupConfig ::= OCTET STRING</w:t>
      </w:r>
    </w:p>
    <w:p w14:paraId="51FD06C7" w14:textId="77777777" w:rsidR="0022397C" w:rsidRDefault="0022397C" w:rsidP="0022397C">
      <w:pPr>
        <w:pStyle w:val="PL"/>
      </w:pPr>
    </w:p>
    <w:p w14:paraId="72F9D9C2" w14:textId="77777777" w:rsidR="0022397C" w:rsidRDefault="0022397C" w:rsidP="0022397C">
      <w:pPr>
        <w:pStyle w:val="PL"/>
      </w:pPr>
      <w:r w:rsidRPr="00E06700">
        <w:t>CellCapacityClassValue ::= INTEGER (1..100,...)</w:t>
      </w:r>
    </w:p>
    <w:p w14:paraId="7623D3AC" w14:textId="77777777" w:rsidR="0022397C" w:rsidRPr="00EA5FA7" w:rsidRDefault="0022397C" w:rsidP="0022397C">
      <w:pPr>
        <w:pStyle w:val="PL"/>
      </w:pPr>
    </w:p>
    <w:p w14:paraId="577C5269" w14:textId="77777777" w:rsidR="0022397C" w:rsidRPr="00EA5FA7" w:rsidRDefault="0022397C" w:rsidP="0022397C">
      <w:pPr>
        <w:pStyle w:val="PL"/>
      </w:pPr>
      <w:r w:rsidRPr="00EA5FA7">
        <w:t>Cell-Direction ::= ENUMERATED {dl-only, ul-only}</w:t>
      </w:r>
    </w:p>
    <w:p w14:paraId="577279C2" w14:textId="77777777" w:rsidR="0022397C" w:rsidRDefault="0022397C" w:rsidP="0022397C">
      <w:pPr>
        <w:pStyle w:val="PL"/>
      </w:pPr>
    </w:p>
    <w:p w14:paraId="5DB5EBBB" w14:textId="77777777" w:rsidR="0022397C" w:rsidRDefault="0022397C" w:rsidP="0022397C">
      <w:pPr>
        <w:pStyle w:val="PL"/>
      </w:pPr>
      <w:r>
        <w:t>CellMeasurementResultList ::= SEQUENCE (SIZE(1.. maxCellingNBDU)) OF CellMeasurementResultItem</w:t>
      </w:r>
    </w:p>
    <w:p w14:paraId="27214020" w14:textId="77777777" w:rsidR="0022397C" w:rsidRDefault="0022397C" w:rsidP="0022397C">
      <w:pPr>
        <w:pStyle w:val="PL"/>
      </w:pPr>
    </w:p>
    <w:p w14:paraId="41A5C146" w14:textId="77777777" w:rsidR="0022397C" w:rsidRDefault="0022397C" w:rsidP="0022397C">
      <w:pPr>
        <w:pStyle w:val="PL"/>
      </w:pPr>
      <w:r>
        <w:t>CellMeasurementResultItem ::= SEQUENCE {</w:t>
      </w:r>
    </w:p>
    <w:p w14:paraId="0EF4765F" w14:textId="77777777" w:rsidR="0022397C" w:rsidRDefault="0022397C" w:rsidP="0022397C">
      <w:pPr>
        <w:pStyle w:val="PL"/>
      </w:pPr>
      <w:r>
        <w:tab/>
        <w:t>cellID</w:t>
      </w:r>
      <w:r>
        <w:tab/>
      </w:r>
      <w:r>
        <w:tab/>
      </w:r>
      <w:r>
        <w:tab/>
      </w:r>
      <w:r>
        <w:tab/>
      </w:r>
      <w:r>
        <w:tab/>
      </w:r>
      <w:r>
        <w:tab/>
      </w:r>
      <w:r>
        <w:tab/>
        <w:t>NRCGI,</w:t>
      </w:r>
    </w:p>
    <w:p w14:paraId="536DC91E" w14:textId="77777777" w:rsidR="0022397C" w:rsidRDefault="0022397C" w:rsidP="0022397C">
      <w:pPr>
        <w:pStyle w:val="PL"/>
      </w:pPr>
      <w:r>
        <w:tab/>
        <w:t>radioResourceStatus</w:t>
      </w:r>
      <w:r>
        <w:tab/>
      </w:r>
      <w:r>
        <w:tab/>
      </w:r>
      <w:r>
        <w:tab/>
      </w:r>
      <w:r>
        <w:tab/>
        <w:t xml:space="preserve">RadioResourceStatus </w:t>
      </w:r>
      <w:r>
        <w:tab/>
      </w:r>
      <w:r>
        <w:tab/>
      </w:r>
      <w:r>
        <w:tab/>
        <w:t xml:space="preserve">OPTIONAL, </w:t>
      </w:r>
    </w:p>
    <w:p w14:paraId="35C95CFD" w14:textId="77777777" w:rsidR="0022397C" w:rsidRDefault="0022397C" w:rsidP="0022397C">
      <w:pPr>
        <w:pStyle w:val="PL"/>
      </w:pPr>
      <w:r>
        <w:tab/>
        <w:t>compositeAvailableCapacityGroup</w:t>
      </w:r>
      <w:r>
        <w:tab/>
        <w:t>CompositeAvailableCapacityGroup</w:t>
      </w:r>
      <w:r>
        <w:tab/>
        <w:t>OPTIONAL,</w:t>
      </w:r>
    </w:p>
    <w:p w14:paraId="09012EA1" w14:textId="77777777" w:rsidR="0022397C" w:rsidRDefault="0022397C" w:rsidP="0022397C">
      <w:pPr>
        <w:pStyle w:val="PL"/>
      </w:pPr>
      <w:r>
        <w:tab/>
        <w:t>sliceAvailableCapacity</w:t>
      </w:r>
      <w:r>
        <w:tab/>
      </w:r>
      <w:r>
        <w:tab/>
      </w:r>
      <w:r>
        <w:tab/>
        <w:t xml:space="preserve">SliceAvailableCapacity </w:t>
      </w:r>
      <w:r>
        <w:tab/>
      </w:r>
      <w:r>
        <w:tab/>
      </w:r>
      <w:r>
        <w:tab/>
        <w:t xml:space="preserve">OPTIONAL, </w:t>
      </w:r>
    </w:p>
    <w:p w14:paraId="0D668C5D" w14:textId="77777777" w:rsidR="0022397C" w:rsidRDefault="0022397C" w:rsidP="0022397C">
      <w:pPr>
        <w:pStyle w:val="PL"/>
      </w:pPr>
      <w:r>
        <w:tab/>
        <w:t xml:space="preserve">numberofActiveUEs </w:t>
      </w:r>
      <w:r>
        <w:tab/>
      </w:r>
      <w:r>
        <w:tab/>
      </w:r>
      <w:r>
        <w:tab/>
      </w:r>
      <w:r>
        <w:tab/>
        <w:t>NumberofActiveUEs</w:t>
      </w:r>
      <w:r>
        <w:tab/>
      </w:r>
      <w:r>
        <w:tab/>
      </w:r>
      <w:r>
        <w:tab/>
      </w:r>
      <w:r>
        <w:tab/>
        <w:t xml:space="preserve">OPTIONAL, </w:t>
      </w:r>
    </w:p>
    <w:p w14:paraId="32239644" w14:textId="77777777" w:rsidR="0022397C" w:rsidRDefault="0022397C" w:rsidP="0022397C">
      <w:pPr>
        <w:pStyle w:val="PL"/>
      </w:pPr>
      <w:r>
        <w:tab/>
        <w:t>iE-Extensions</w:t>
      </w:r>
      <w:r>
        <w:tab/>
      </w:r>
      <w:r>
        <w:tab/>
      </w:r>
      <w:r>
        <w:tab/>
      </w:r>
      <w:r>
        <w:tab/>
      </w:r>
      <w:r>
        <w:tab/>
        <w:t>ProtocolExtensionContainer { { CellMeasurementResultItem-ExtIEs} } OPTIONAL</w:t>
      </w:r>
    </w:p>
    <w:p w14:paraId="1A487750" w14:textId="77777777" w:rsidR="0022397C" w:rsidRDefault="0022397C" w:rsidP="0022397C">
      <w:pPr>
        <w:pStyle w:val="PL"/>
      </w:pPr>
      <w:r>
        <w:t>}</w:t>
      </w:r>
    </w:p>
    <w:p w14:paraId="6915EBE9" w14:textId="77777777" w:rsidR="0022397C" w:rsidRDefault="0022397C" w:rsidP="0022397C">
      <w:pPr>
        <w:pStyle w:val="PL"/>
      </w:pPr>
    </w:p>
    <w:p w14:paraId="09083E29" w14:textId="77777777" w:rsidR="0022397C" w:rsidRDefault="0022397C" w:rsidP="0022397C">
      <w:pPr>
        <w:pStyle w:val="PL"/>
      </w:pPr>
      <w:r>
        <w:t xml:space="preserve">CellMeasurementResultItem-ExtIEs </w:t>
      </w:r>
      <w:r>
        <w:tab/>
        <w:t>F1AP-PROTOCOL-EXTENSION ::= {</w:t>
      </w:r>
    </w:p>
    <w:p w14:paraId="1C456FAE" w14:textId="77777777" w:rsidR="0022397C" w:rsidRPr="006A6F20" w:rsidRDefault="0022397C" w:rsidP="0022397C">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2EDA3650" w14:textId="77777777" w:rsidR="0022397C" w:rsidRDefault="0022397C" w:rsidP="0022397C">
      <w:pPr>
        <w:pStyle w:val="PL"/>
      </w:pPr>
      <w:r>
        <w:tab/>
        <w:t>...</w:t>
      </w:r>
    </w:p>
    <w:p w14:paraId="04625536" w14:textId="77777777" w:rsidR="0022397C" w:rsidRDefault="0022397C" w:rsidP="0022397C">
      <w:pPr>
        <w:pStyle w:val="PL"/>
      </w:pPr>
      <w:r>
        <w:t>}</w:t>
      </w:r>
    </w:p>
    <w:p w14:paraId="4B6BAA4B" w14:textId="77777777" w:rsidR="0022397C" w:rsidRDefault="0022397C" w:rsidP="0022397C">
      <w:pPr>
        <w:pStyle w:val="PL"/>
      </w:pPr>
    </w:p>
    <w:p w14:paraId="7C70E97E" w14:textId="77777777" w:rsidR="0022397C" w:rsidRDefault="0022397C" w:rsidP="0022397C">
      <w:pPr>
        <w:pStyle w:val="PL"/>
      </w:pPr>
      <w:r>
        <w:t>Cell-Portion-ID ::= INTEGER (0..4095,...)</w:t>
      </w:r>
    </w:p>
    <w:p w14:paraId="12BA7658" w14:textId="77777777" w:rsidR="0022397C" w:rsidRPr="006A6F20" w:rsidRDefault="0022397C" w:rsidP="0022397C">
      <w:pPr>
        <w:pStyle w:val="PL"/>
        <w:rPr>
          <w:rFonts w:eastAsia="宋体"/>
          <w:noProof w:val="0"/>
          <w:snapToGrid w:val="0"/>
        </w:rPr>
      </w:pPr>
    </w:p>
    <w:p w14:paraId="165AD348" w14:textId="77777777" w:rsidR="0022397C" w:rsidRPr="006A6F20" w:rsidRDefault="0022397C" w:rsidP="0022397C">
      <w:pPr>
        <w:pStyle w:val="PL"/>
        <w:rPr>
          <w:rFonts w:eastAsia="宋体"/>
          <w:noProof w:val="0"/>
          <w:snapToGrid w:val="0"/>
        </w:rPr>
      </w:pPr>
      <w:r w:rsidRPr="006A6F20">
        <w:rPr>
          <w:rFonts w:eastAsia="宋体"/>
          <w:noProof w:val="0"/>
          <w:snapToGrid w:val="0"/>
        </w:rPr>
        <w:t>CellsForSON-List ::= SEQUENCE (SIZE(1.. maxServedCellforSON)) OF CellsForSON-Item</w:t>
      </w:r>
    </w:p>
    <w:p w14:paraId="3568254F" w14:textId="77777777" w:rsidR="0022397C" w:rsidRPr="006A6F20" w:rsidRDefault="0022397C" w:rsidP="0022397C">
      <w:pPr>
        <w:pStyle w:val="PL"/>
        <w:rPr>
          <w:rFonts w:eastAsia="宋体"/>
          <w:noProof w:val="0"/>
          <w:snapToGrid w:val="0"/>
        </w:rPr>
      </w:pPr>
    </w:p>
    <w:p w14:paraId="776C0B5B" w14:textId="77777777" w:rsidR="0022397C" w:rsidRPr="006A6F20" w:rsidRDefault="0022397C" w:rsidP="0022397C">
      <w:pPr>
        <w:pStyle w:val="PL"/>
        <w:rPr>
          <w:rFonts w:eastAsia="宋体"/>
          <w:noProof w:val="0"/>
          <w:snapToGrid w:val="0"/>
        </w:rPr>
      </w:pPr>
      <w:r w:rsidRPr="006A6F20">
        <w:rPr>
          <w:rFonts w:eastAsia="宋体"/>
          <w:noProof w:val="0"/>
          <w:snapToGrid w:val="0"/>
        </w:rPr>
        <w:t>CellsForSON-Item ::= SEQUENCE {</w:t>
      </w:r>
    </w:p>
    <w:p w14:paraId="06FCA317" w14:textId="77777777" w:rsidR="0022397C" w:rsidRPr="006A6F20" w:rsidRDefault="0022397C" w:rsidP="0022397C">
      <w:pPr>
        <w:pStyle w:val="PL"/>
        <w:rPr>
          <w:rFonts w:eastAsia="宋体"/>
          <w:noProof w:val="0"/>
          <w:snapToGrid w:val="0"/>
        </w:rPr>
      </w:pPr>
      <w:r w:rsidRPr="006A6F20">
        <w:rPr>
          <w:rFonts w:eastAsia="宋体"/>
          <w:noProof w:val="0"/>
          <w:snapToGrid w:val="0"/>
        </w:rPr>
        <w:tab/>
        <w:t>nRCGI</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NRCGI,</w:t>
      </w:r>
    </w:p>
    <w:p w14:paraId="250954BE" w14:textId="77777777" w:rsidR="0022397C" w:rsidRPr="006A6F20" w:rsidRDefault="0022397C" w:rsidP="0022397C">
      <w:pPr>
        <w:pStyle w:val="PL"/>
        <w:rPr>
          <w:rFonts w:eastAsia="宋体"/>
          <w:noProof w:val="0"/>
          <w:snapToGrid w:val="0"/>
        </w:rPr>
      </w:pPr>
      <w:r w:rsidRPr="006A6F20">
        <w:rPr>
          <w:rFonts w:eastAsia="宋体"/>
          <w:noProof w:val="0"/>
          <w:snapToGrid w:val="0"/>
        </w:rPr>
        <w:tab/>
        <w:t>neighbourNR-CellsForSON-List</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NeighbourNR-CellsForSON-List</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OPTIONAL,</w:t>
      </w:r>
    </w:p>
    <w:p w14:paraId="7204B704" w14:textId="77777777" w:rsidR="0022397C" w:rsidRPr="00D96CB4" w:rsidRDefault="0022397C" w:rsidP="0022397C">
      <w:pPr>
        <w:pStyle w:val="PL"/>
        <w:rPr>
          <w:rFonts w:eastAsia="宋体"/>
          <w:noProof w:val="0"/>
          <w:snapToGrid w:val="0"/>
          <w:lang w:val="fr-FR"/>
        </w:rPr>
      </w:pPr>
      <w:r w:rsidRPr="006A6F20">
        <w:rPr>
          <w:rFonts w:eastAsia="宋体"/>
          <w:noProof w:val="0"/>
          <w:snapToGrid w:val="0"/>
        </w:rPr>
        <w:tab/>
      </w:r>
      <w:r w:rsidRPr="00D96CB4">
        <w:rPr>
          <w:rFonts w:eastAsia="宋体"/>
          <w:noProof w:val="0"/>
          <w:snapToGrid w:val="0"/>
          <w:lang w:val="fr-FR"/>
        </w:rPr>
        <w:t>iE-Extensions</w:t>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t>ProtocolExtensionContainer { { CellsForSON-Item-ExtIEs} }</w:t>
      </w:r>
      <w:r w:rsidRPr="00D96CB4">
        <w:rPr>
          <w:rFonts w:eastAsia="宋体"/>
          <w:noProof w:val="0"/>
          <w:snapToGrid w:val="0"/>
          <w:lang w:val="fr-FR"/>
        </w:rPr>
        <w:tab/>
        <w:t>OPTIONAL,</w:t>
      </w:r>
    </w:p>
    <w:p w14:paraId="39EE04EC" w14:textId="77777777" w:rsidR="0022397C" w:rsidRPr="006A6F20" w:rsidRDefault="0022397C" w:rsidP="0022397C">
      <w:pPr>
        <w:pStyle w:val="PL"/>
        <w:rPr>
          <w:rFonts w:eastAsia="宋体"/>
          <w:noProof w:val="0"/>
          <w:snapToGrid w:val="0"/>
        </w:rPr>
      </w:pPr>
      <w:r w:rsidRPr="00D96CB4">
        <w:rPr>
          <w:rFonts w:eastAsia="宋体"/>
          <w:noProof w:val="0"/>
          <w:snapToGrid w:val="0"/>
          <w:lang w:val="fr-FR"/>
        </w:rPr>
        <w:tab/>
      </w:r>
      <w:r w:rsidRPr="006A6F20">
        <w:rPr>
          <w:rFonts w:eastAsia="宋体"/>
          <w:noProof w:val="0"/>
          <w:snapToGrid w:val="0"/>
        </w:rPr>
        <w:t>...</w:t>
      </w:r>
    </w:p>
    <w:p w14:paraId="7B3F9DEF" w14:textId="77777777" w:rsidR="0022397C" w:rsidRPr="006A6F20" w:rsidRDefault="0022397C" w:rsidP="0022397C">
      <w:pPr>
        <w:pStyle w:val="PL"/>
        <w:rPr>
          <w:rFonts w:eastAsia="宋体"/>
          <w:noProof w:val="0"/>
          <w:snapToGrid w:val="0"/>
        </w:rPr>
      </w:pPr>
      <w:r w:rsidRPr="006A6F20">
        <w:rPr>
          <w:rFonts w:eastAsia="宋体"/>
          <w:noProof w:val="0"/>
          <w:snapToGrid w:val="0"/>
        </w:rPr>
        <w:t>}</w:t>
      </w:r>
    </w:p>
    <w:p w14:paraId="529ACF9C" w14:textId="77777777" w:rsidR="0022397C" w:rsidRPr="006A6F20" w:rsidRDefault="0022397C" w:rsidP="0022397C">
      <w:pPr>
        <w:pStyle w:val="PL"/>
        <w:rPr>
          <w:rFonts w:eastAsia="宋体"/>
          <w:noProof w:val="0"/>
          <w:snapToGrid w:val="0"/>
        </w:rPr>
      </w:pPr>
    </w:p>
    <w:p w14:paraId="181B8232" w14:textId="77777777" w:rsidR="0022397C" w:rsidRPr="006A6F20" w:rsidRDefault="0022397C" w:rsidP="0022397C">
      <w:pPr>
        <w:pStyle w:val="PL"/>
        <w:rPr>
          <w:rFonts w:eastAsia="宋体"/>
          <w:noProof w:val="0"/>
          <w:snapToGrid w:val="0"/>
        </w:rPr>
      </w:pPr>
      <w:r w:rsidRPr="006A6F20">
        <w:rPr>
          <w:rFonts w:eastAsia="宋体"/>
          <w:noProof w:val="0"/>
          <w:snapToGrid w:val="0"/>
        </w:rPr>
        <w:t>CellsForSON-Item-ExtIEs F1AP-PROTOCOL-EXTENSION ::= {</w:t>
      </w:r>
    </w:p>
    <w:p w14:paraId="725E6891" w14:textId="77777777" w:rsidR="0022397C" w:rsidRPr="006A6F20" w:rsidRDefault="0022397C" w:rsidP="0022397C">
      <w:pPr>
        <w:pStyle w:val="PL"/>
        <w:rPr>
          <w:rFonts w:eastAsia="宋体"/>
          <w:noProof w:val="0"/>
          <w:snapToGrid w:val="0"/>
        </w:rPr>
      </w:pPr>
      <w:r w:rsidRPr="006A6F20">
        <w:rPr>
          <w:rFonts w:eastAsia="宋体"/>
          <w:noProof w:val="0"/>
          <w:snapToGrid w:val="0"/>
        </w:rPr>
        <w:tab/>
        <w:t>...</w:t>
      </w:r>
    </w:p>
    <w:p w14:paraId="2ADE698E" w14:textId="77777777" w:rsidR="0022397C" w:rsidRPr="006A6F20" w:rsidRDefault="0022397C" w:rsidP="0022397C">
      <w:pPr>
        <w:pStyle w:val="PL"/>
        <w:rPr>
          <w:rFonts w:eastAsia="宋体"/>
          <w:noProof w:val="0"/>
          <w:snapToGrid w:val="0"/>
        </w:rPr>
      </w:pPr>
      <w:r w:rsidRPr="006A6F20">
        <w:rPr>
          <w:rFonts w:eastAsia="宋体"/>
          <w:noProof w:val="0"/>
          <w:snapToGrid w:val="0"/>
        </w:rPr>
        <w:t>}</w:t>
      </w:r>
    </w:p>
    <w:p w14:paraId="31842F33" w14:textId="77777777" w:rsidR="0022397C" w:rsidRPr="00EA5FA7" w:rsidRDefault="0022397C" w:rsidP="0022397C">
      <w:pPr>
        <w:pStyle w:val="PL"/>
      </w:pPr>
    </w:p>
    <w:p w14:paraId="37137D5D" w14:textId="77777777" w:rsidR="0022397C" w:rsidRPr="00EA5FA7" w:rsidRDefault="0022397C" w:rsidP="0022397C">
      <w:pPr>
        <w:pStyle w:val="PL"/>
        <w:rPr>
          <w:rFonts w:eastAsia="宋体"/>
        </w:rPr>
      </w:pPr>
      <w:r w:rsidRPr="00EA5FA7">
        <w:rPr>
          <w:rFonts w:eastAsia="宋体"/>
        </w:rPr>
        <w:t>Cells-Failed-to-be-Activated-List-Item ::= SEQUENCE {</w:t>
      </w:r>
    </w:p>
    <w:p w14:paraId="01BD175B" w14:textId="77777777" w:rsidR="0022397C" w:rsidRPr="00EA5FA7" w:rsidRDefault="0022397C" w:rsidP="0022397C">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4E35A4DF" w14:textId="77777777" w:rsidR="0022397C" w:rsidRPr="00EA5FA7" w:rsidRDefault="0022397C" w:rsidP="0022397C">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14:paraId="7B02DC4C"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14:paraId="37CA45EC" w14:textId="77777777" w:rsidR="0022397C" w:rsidRPr="00EA5FA7" w:rsidRDefault="0022397C" w:rsidP="0022397C">
      <w:pPr>
        <w:pStyle w:val="PL"/>
        <w:rPr>
          <w:rFonts w:eastAsia="宋体"/>
        </w:rPr>
      </w:pPr>
      <w:r w:rsidRPr="00EA5FA7">
        <w:rPr>
          <w:rFonts w:eastAsia="宋体"/>
        </w:rPr>
        <w:tab/>
        <w:t>...</w:t>
      </w:r>
    </w:p>
    <w:p w14:paraId="65E94161" w14:textId="77777777" w:rsidR="0022397C" w:rsidRPr="00EA5FA7" w:rsidRDefault="0022397C" w:rsidP="0022397C">
      <w:pPr>
        <w:pStyle w:val="PL"/>
        <w:rPr>
          <w:rFonts w:eastAsia="宋体"/>
        </w:rPr>
      </w:pPr>
      <w:r w:rsidRPr="00EA5FA7">
        <w:rPr>
          <w:rFonts w:eastAsia="宋体"/>
        </w:rPr>
        <w:t>}</w:t>
      </w:r>
    </w:p>
    <w:p w14:paraId="407E0D7D" w14:textId="77777777" w:rsidR="0022397C" w:rsidRPr="00EA5FA7" w:rsidRDefault="0022397C" w:rsidP="0022397C">
      <w:pPr>
        <w:pStyle w:val="PL"/>
        <w:rPr>
          <w:rFonts w:eastAsia="宋体"/>
        </w:rPr>
      </w:pPr>
    </w:p>
    <w:p w14:paraId="3ED859CA" w14:textId="77777777" w:rsidR="0022397C" w:rsidRPr="00EA5FA7" w:rsidRDefault="0022397C" w:rsidP="0022397C">
      <w:pPr>
        <w:pStyle w:val="PL"/>
        <w:rPr>
          <w:rFonts w:eastAsia="宋体"/>
        </w:rPr>
      </w:pPr>
      <w:r w:rsidRPr="00EA5FA7">
        <w:rPr>
          <w:rFonts w:eastAsia="宋体"/>
        </w:rPr>
        <w:t xml:space="preserve">Cells-Failed-to-be-Activated-List-ItemExtIEs </w:t>
      </w:r>
      <w:r w:rsidRPr="00EA5FA7">
        <w:rPr>
          <w:rFonts w:eastAsia="宋体"/>
        </w:rPr>
        <w:tab/>
        <w:t>F1AP-PROTOCOL-EXTENSION ::= {</w:t>
      </w:r>
    </w:p>
    <w:p w14:paraId="0CF96B02" w14:textId="77777777" w:rsidR="0022397C" w:rsidRPr="00EA5FA7" w:rsidRDefault="0022397C" w:rsidP="0022397C">
      <w:pPr>
        <w:pStyle w:val="PL"/>
        <w:rPr>
          <w:rFonts w:eastAsia="宋体"/>
        </w:rPr>
      </w:pPr>
      <w:r w:rsidRPr="00EA5FA7">
        <w:rPr>
          <w:rFonts w:eastAsia="宋体"/>
        </w:rPr>
        <w:tab/>
        <w:t>...</w:t>
      </w:r>
    </w:p>
    <w:p w14:paraId="578AF049" w14:textId="77777777" w:rsidR="0022397C" w:rsidRPr="00EA5FA7" w:rsidRDefault="0022397C" w:rsidP="0022397C">
      <w:pPr>
        <w:pStyle w:val="PL"/>
        <w:rPr>
          <w:rFonts w:eastAsia="宋体"/>
        </w:rPr>
      </w:pPr>
      <w:r w:rsidRPr="00EA5FA7">
        <w:rPr>
          <w:rFonts w:eastAsia="宋体"/>
        </w:rPr>
        <w:t>}</w:t>
      </w:r>
    </w:p>
    <w:p w14:paraId="08310214" w14:textId="77777777" w:rsidR="0022397C" w:rsidRPr="00EA5FA7" w:rsidRDefault="0022397C" w:rsidP="0022397C">
      <w:pPr>
        <w:pStyle w:val="PL"/>
        <w:rPr>
          <w:rFonts w:eastAsia="宋体"/>
        </w:rPr>
      </w:pPr>
    </w:p>
    <w:p w14:paraId="5B297FC6" w14:textId="77777777" w:rsidR="0022397C" w:rsidRPr="00EA5FA7" w:rsidRDefault="0022397C" w:rsidP="0022397C">
      <w:pPr>
        <w:pStyle w:val="PL"/>
        <w:rPr>
          <w:rFonts w:eastAsia="宋体"/>
        </w:rPr>
      </w:pPr>
      <w:r w:rsidRPr="00EA5FA7">
        <w:rPr>
          <w:rFonts w:eastAsia="宋体"/>
        </w:rPr>
        <w:t>Cells-Status-Item ::= SEQUENCE {</w:t>
      </w:r>
    </w:p>
    <w:p w14:paraId="6217A5D8" w14:textId="77777777" w:rsidR="0022397C" w:rsidRPr="00EA5FA7" w:rsidRDefault="0022397C" w:rsidP="0022397C">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14:paraId="40424448" w14:textId="77777777" w:rsidR="0022397C" w:rsidRPr="00EA5FA7" w:rsidRDefault="0022397C" w:rsidP="0022397C">
      <w:pPr>
        <w:pStyle w:val="PL"/>
        <w:rPr>
          <w:rFonts w:eastAsia="宋体"/>
        </w:rPr>
      </w:pPr>
      <w:r w:rsidRPr="00EA5FA7">
        <w:rPr>
          <w:rFonts w:eastAsia="宋体"/>
        </w:rPr>
        <w:tab/>
        <w:t>service-status</w:t>
      </w:r>
      <w:r w:rsidRPr="00EA5FA7">
        <w:rPr>
          <w:rFonts w:eastAsia="宋体"/>
        </w:rPr>
        <w:tab/>
      </w:r>
      <w:r w:rsidRPr="00EA5FA7">
        <w:rPr>
          <w:rFonts w:eastAsia="宋体"/>
        </w:rPr>
        <w:tab/>
        <w:t>Service-Status,</w:t>
      </w:r>
    </w:p>
    <w:p w14:paraId="49425ED0"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14:paraId="123C378B" w14:textId="77777777" w:rsidR="0022397C" w:rsidRPr="00EA5FA7" w:rsidRDefault="0022397C" w:rsidP="0022397C">
      <w:pPr>
        <w:pStyle w:val="PL"/>
        <w:rPr>
          <w:rFonts w:eastAsia="宋体"/>
        </w:rPr>
      </w:pPr>
      <w:r w:rsidRPr="00EA5FA7">
        <w:rPr>
          <w:rFonts w:eastAsia="宋体"/>
        </w:rPr>
        <w:tab/>
        <w:t>...</w:t>
      </w:r>
    </w:p>
    <w:p w14:paraId="2B2B8B24" w14:textId="77777777" w:rsidR="0022397C" w:rsidRPr="00EA5FA7" w:rsidRDefault="0022397C" w:rsidP="0022397C">
      <w:pPr>
        <w:pStyle w:val="PL"/>
        <w:rPr>
          <w:rFonts w:eastAsia="宋体"/>
        </w:rPr>
      </w:pPr>
      <w:r w:rsidRPr="00EA5FA7">
        <w:rPr>
          <w:rFonts w:eastAsia="宋体"/>
        </w:rPr>
        <w:t>}</w:t>
      </w:r>
    </w:p>
    <w:p w14:paraId="4085AE08" w14:textId="77777777" w:rsidR="0022397C" w:rsidRPr="00EA5FA7" w:rsidRDefault="0022397C" w:rsidP="0022397C">
      <w:pPr>
        <w:pStyle w:val="PL"/>
        <w:rPr>
          <w:rFonts w:eastAsia="宋体"/>
        </w:rPr>
      </w:pPr>
    </w:p>
    <w:p w14:paraId="63724D75" w14:textId="77777777" w:rsidR="0022397C" w:rsidRPr="00EA5FA7" w:rsidRDefault="0022397C" w:rsidP="0022397C">
      <w:pPr>
        <w:pStyle w:val="PL"/>
        <w:rPr>
          <w:rFonts w:eastAsia="宋体"/>
        </w:rPr>
      </w:pPr>
      <w:r w:rsidRPr="00EA5FA7">
        <w:rPr>
          <w:rFonts w:eastAsia="宋体"/>
        </w:rPr>
        <w:t xml:space="preserve">Cells-Status-ItemExtIEs </w:t>
      </w:r>
      <w:r w:rsidRPr="00EA5FA7">
        <w:rPr>
          <w:rFonts w:eastAsia="宋体"/>
        </w:rPr>
        <w:tab/>
        <w:t>F1AP-PROTOCOL-EXTENSION ::= {</w:t>
      </w:r>
    </w:p>
    <w:p w14:paraId="33127891" w14:textId="77777777" w:rsidR="0022397C" w:rsidRPr="00EA5FA7" w:rsidRDefault="0022397C" w:rsidP="0022397C">
      <w:pPr>
        <w:pStyle w:val="PL"/>
        <w:rPr>
          <w:rFonts w:eastAsia="宋体"/>
        </w:rPr>
      </w:pPr>
      <w:r w:rsidRPr="00EA5FA7">
        <w:rPr>
          <w:rFonts w:eastAsia="宋体"/>
        </w:rPr>
        <w:tab/>
        <w:t>...</w:t>
      </w:r>
    </w:p>
    <w:p w14:paraId="66A81E34" w14:textId="77777777" w:rsidR="0022397C" w:rsidRPr="00EA5FA7" w:rsidRDefault="0022397C" w:rsidP="0022397C">
      <w:pPr>
        <w:pStyle w:val="PL"/>
        <w:rPr>
          <w:rFonts w:eastAsia="宋体"/>
        </w:rPr>
      </w:pPr>
      <w:r w:rsidRPr="00EA5FA7">
        <w:rPr>
          <w:rFonts w:eastAsia="宋体"/>
        </w:rPr>
        <w:t>}</w:t>
      </w:r>
    </w:p>
    <w:p w14:paraId="5A9B8E53" w14:textId="77777777" w:rsidR="0022397C" w:rsidRPr="00EA5FA7" w:rsidRDefault="0022397C" w:rsidP="0022397C">
      <w:pPr>
        <w:pStyle w:val="PL"/>
        <w:rPr>
          <w:rFonts w:eastAsia="宋体"/>
        </w:rPr>
      </w:pPr>
    </w:p>
    <w:p w14:paraId="1CAFF366" w14:textId="77777777" w:rsidR="0022397C" w:rsidRPr="00EA5FA7" w:rsidRDefault="0022397C" w:rsidP="0022397C">
      <w:pPr>
        <w:pStyle w:val="PL"/>
        <w:rPr>
          <w:rFonts w:eastAsia="宋体"/>
        </w:rPr>
      </w:pPr>
      <w:r w:rsidRPr="00EA5FA7">
        <w:rPr>
          <w:rFonts w:eastAsia="宋体"/>
        </w:rPr>
        <w:t>Cells-To-Be-Broadcast-Item ::= SEQUENCE {</w:t>
      </w:r>
    </w:p>
    <w:p w14:paraId="25196374" w14:textId="77777777" w:rsidR="0022397C" w:rsidRPr="00EA5FA7" w:rsidRDefault="0022397C" w:rsidP="0022397C">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A0912FC"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Cells-To-Be-Broadcast-ItemExtIEs } }</w:t>
      </w:r>
      <w:r w:rsidRPr="00EA5FA7">
        <w:rPr>
          <w:rFonts w:eastAsia="宋体"/>
        </w:rPr>
        <w:tab/>
        <w:t>OPTIONAL,</w:t>
      </w:r>
    </w:p>
    <w:p w14:paraId="292A3014" w14:textId="77777777" w:rsidR="0022397C" w:rsidRPr="00EA5FA7" w:rsidRDefault="0022397C" w:rsidP="0022397C">
      <w:pPr>
        <w:pStyle w:val="PL"/>
        <w:rPr>
          <w:rFonts w:eastAsia="宋体"/>
        </w:rPr>
      </w:pPr>
      <w:r w:rsidRPr="00EA5FA7">
        <w:rPr>
          <w:rFonts w:eastAsia="宋体"/>
        </w:rPr>
        <w:tab/>
        <w:t>...</w:t>
      </w:r>
    </w:p>
    <w:p w14:paraId="528343A2" w14:textId="77777777" w:rsidR="0022397C" w:rsidRPr="00EA5FA7" w:rsidRDefault="0022397C" w:rsidP="0022397C">
      <w:pPr>
        <w:pStyle w:val="PL"/>
        <w:rPr>
          <w:rFonts w:eastAsia="宋体"/>
        </w:rPr>
      </w:pPr>
      <w:r w:rsidRPr="00EA5FA7">
        <w:rPr>
          <w:rFonts w:eastAsia="宋体"/>
        </w:rPr>
        <w:t>}</w:t>
      </w:r>
    </w:p>
    <w:p w14:paraId="10C68BED" w14:textId="77777777" w:rsidR="0022397C" w:rsidRPr="00EA5FA7" w:rsidRDefault="0022397C" w:rsidP="0022397C">
      <w:pPr>
        <w:pStyle w:val="PL"/>
        <w:rPr>
          <w:rFonts w:eastAsia="宋体"/>
        </w:rPr>
      </w:pPr>
    </w:p>
    <w:p w14:paraId="2BF2B00E" w14:textId="77777777" w:rsidR="0022397C" w:rsidRPr="00EA5FA7" w:rsidRDefault="0022397C" w:rsidP="0022397C">
      <w:pPr>
        <w:pStyle w:val="PL"/>
        <w:rPr>
          <w:rFonts w:eastAsia="宋体"/>
        </w:rPr>
      </w:pPr>
      <w:r w:rsidRPr="00EA5FA7">
        <w:rPr>
          <w:rFonts w:eastAsia="宋体"/>
        </w:rPr>
        <w:t xml:space="preserve">Cells-To-Be-Broadcast-ItemExtIEs </w:t>
      </w:r>
      <w:r w:rsidRPr="00EA5FA7">
        <w:rPr>
          <w:rFonts w:eastAsia="宋体"/>
        </w:rPr>
        <w:tab/>
        <w:t>F1AP-PROTOCOL-EXTENSION ::= {</w:t>
      </w:r>
    </w:p>
    <w:p w14:paraId="1858E254" w14:textId="77777777" w:rsidR="0022397C" w:rsidRPr="00EA5FA7" w:rsidRDefault="0022397C" w:rsidP="0022397C">
      <w:pPr>
        <w:pStyle w:val="PL"/>
        <w:rPr>
          <w:rFonts w:eastAsia="宋体"/>
        </w:rPr>
      </w:pPr>
      <w:r w:rsidRPr="00EA5FA7">
        <w:rPr>
          <w:rFonts w:eastAsia="宋体"/>
        </w:rPr>
        <w:tab/>
        <w:t>...</w:t>
      </w:r>
    </w:p>
    <w:p w14:paraId="24EF70CE" w14:textId="77777777" w:rsidR="0022397C" w:rsidRPr="00EA5FA7" w:rsidRDefault="0022397C" w:rsidP="0022397C">
      <w:pPr>
        <w:pStyle w:val="PL"/>
        <w:rPr>
          <w:rFonts w:eastAsia="宋体"/>
        </w:rPr>
      </w:pPr>
      <w:r w:rsidRPr="00EA5FA7">
        <w:rPr>
          <w:rFonts w:eastAsia="宋体"/>
        </w:rPr>
        <w:t>}</w:t>
      </w:r>
    </w:p>
    <w:p w14:paraId="10C762D5" w14:textId="77777777" w:rsidR="0022397C" w:rsidRPr="00EA5FA7" w:rsidRDefault="0022397C" w:rsidP="0022397C">
      <w:pPr>
        <w:pStyle w:val="PL"/>
        <w:rPr>
          <w:rFonts w:eastAsia="宋体"/>
        </w:rPr>
      </w:pPr>
    </w:p>
    <w:p w14:paraId="4C27509B" w14:textId="77777777" w:rsidR="0022397C" w:rsidRPr="00EA5FA7" w:rsidRDefault="0022397C" w:rsidP="0022397C">
      <w:pPr>
        <w:pStyle w:val="PL"/>
        <w:rPr>
          <w:rFonts w:eastAsia="宋体"/>
        </w:rPr>
      </w:pPr>
      <w:r w:rsidRPr="00EA5FA7">
        <w:rPr>
          <w:rFonts w:eastAsia="宋体"/>
        </w:rPr>
        <w:t>Cells-Broadcast-Completed-Item ::= SEQUENCE {</w:t>
      </w:r>
    </w:p>
    <w:p w14:paraId="1B4C323D" w14:textId="77777777" w:rsidR="0022397C" w:rsidRPr="00EA5FA7" w:rsidRDefault="0022397C" w:rsidP="0022397C">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52FFF2A"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Cells-Broadcast-Completed-ItemExtIEs } }</w:t>
      </w:r>
      <w:r w:rsidRPr="00EA5FA7">
        <w:rPr>
          <w:rFonts w:eastAsia="宋体"/>
        </w:rPr>
        <w:tab/>
        <w:t>OPTIONAL,</w:t>
      </w:r>
    </w:p>
    <w:p w14:paraId="2D5CC028" w14:textId="77777777" w:rsidR="0022397C" w:rsidRPr="00EA5FA7" w:rsidRDefault="0022397C" w:rsidP="0022397C">
      <w:pPr>
        <w:pStyle w:val="PL"/>
        <w:rPr>
          <w:rFonts w:eastAsia="宋体"/>
        </w:rPr>
      </w:pPr>
      <w:r w:rsidRPr="00EA5FA7">
        <w:rPr>
          <w:rFonts w:eastAsia="宋体"/>
        </w:rPr>
        <w:tab/>
        <w:t>...</w:t>
      </w:r>
    </w:p>
    <w:p w14:paraId="5A448676" w14:textId="77777777" w:rsidR="0022397C" w:rsidRPr="00EA5FA7" w:rsidRDefault="0022397C" w:rsidP="0022397C">
      <w:pPr>
        <w:pStyle w:val="PL"/>
        <w:rPr>
          <w:rFonts w:eastAsia="宋体"/>
        </w:rPr>
      </w:pPr>
      <w:r w:rsidRPr="00EA5FA7">
        <w:rPr>
          <w:rFonts w:eastAsia="宋体"/>
        </w:rPr>
        <w:t>}</w:t>
      </w:r>
    </w:p>
    <w:p w14:paraId="11E74518" w14:textId="77777777" w:rsidR="0022397C" w:rsidRPr="00EA5FA7" w:rsidRDefault="0022397C" w:rsidP="0022397C">
      <w:pPr>
        <w:pStyle w:val="PL"/>
        <w:rPr>
          <w:rFonts w:eastAsia="宋体"/>
        </w:rPr>
      </w:pPr>
    </w:p>
    <w:p w14:paraId="70527698" w14:textId="77777777" w:rsidR="0022397C" w:rsidRPr="00EA5FA7" w:rsidRDefault="0022397C" w:rsidP="0022397C">
      <w:pPr>
        <w:pStyle w:val="PL"/>
        <w:rPr>
          <w:rFonts w:eastAsia="宋体"/>
        </w:rPr>
      </w:pPr>
      <w:r w:rsidRPr="00EA5FA7">
        <w:rPr>
          <w:rFonts w:eastAsia="宋体"/>
        </w:rPr>
        <w:t xml:space="preserve">Cells-Broadcast-Completed-ItemExtIEs </w:t>
      </w:r>
      <w:r w:rsidRPr="00EA5FA7">
        <w:rPr>
          <w:rFonts w:eastAsia="宋体"/>
        </w:rPr>
        <w:tab/>
        <w:t>F1AP-PROTOCOL-EXTENSION ::= {</w:t>
      </w:r>
    </w:p>
    <w:p w14:paraId="269C8CFF" w14:textId="77777777" w:rsidR="0022397C" w:rsidRPr="00EA5FA7" w:rsidRDefault="0022397C" w:rsidP="0022397C">
      <w:pPr>
        <w:pStyle w:val="PL"/>
        <w:rPr>
          <w:rFonts w:eastAsia="宋体"/>
        </w:rPr>
      </w:pPr>
      <w:r w:rsidRPr="00EA5FA7">
        <w:rPr>
          <w:rFonts w:eastAsia="宋体"/>
        </w:rPr>
        <w:tab/>
        <w:t>...</w:t>
      </w:r>
    </w:p>
    <w:p w14:paraId="5ED9DC24" w14:textId="77777777" w:rsidR="0022397C" w:rsidRPr="00EA5FA7" w:rsidRDefault="0022397C" w:rsidP="0022397C">
      <w:pPr>
        <w:pStyle w:val="PL"/>
        <w:rPr>
          <w:rFonts w:eastAsia="宋体"/>
        </w:rPr>
      </w:pPr>
      <w:r w:rsidRPr="00EA5FA7">
        <w:rPr>
          <w:rFonts w:eastAsia="宋体"/>
        </w:rPr>
        <w:t>}</w:t>
      </w:r>
    </w:p>
    <w:p w14:paraId="66DF322F" w14:textId="77777777" w:rsidR="0022397C" w:rsidRPr="00EA5FA7" w:rsidRDefault="0022397C" w:rsidP="0022397C">
      <w:pPr>
        <w:pStyle w:val="PL"/>
        <w:rPr>
          <w:rFonts w:eastAsia="宋体"/>
        </w:rPr>
      </w:pPr>
    </w:p>
    <w:p w14:paraId="1B951E80" w14:textId="77777777" w:rsidR="0022397C" w:rsidRPr="00EA5FA7" w:rsidRDefault="0022397C" w:rsidP="0022397C">
      <w:pPr>
        <w:pStyle w:val="PL"/>
        <w:rPr>
          <w:rFonts w:eastAsia="宋体"/>
        </w:rPr>
      </w:pPr>
      <w:r w:rsidRPr="00EA5FA7">
        <w:rPr>
          <w:rFonts w:eastAsia="宋体"/>
        </w:rPr>
        <w:t>Broadcast-To-Be-Cancelled-Item ::= SEQUENCE {</w:t>
      </w:r>
    </w:p>
    <w:p w14:paraId="42BFDDC8" w14:textId="77777777" w:rsidR="0022397C" w:rsidRPr="00EA5FA7" w:rsidRDefault="0022397C" w:rsidP="0022397C">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5AC0DDB"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Broadcast-To-Be-Cancelled-ItemExtIEs } }</w:t>
      </w:r>
      <w:r w:rsidRPr="00EA5FA7">
        <w:rPr>
          <w:rFonts w:eastAsia="宋体"/>
        </w:rPr>
        <w:tab/>
        <w:t>OPTIONAL,</w:t>
      </w:r>
    </w:p>
    <w:p w14:paraId="449C8059" w14:textId="77777777" w:rsidR="0022397C" w:rsidRPr="00EA5FA7" w:rsidRDefault="0022397C" w:rsidP="0022397C">
      <w:pPr>
        <w:pStyle w:val="PL"/>
        <w:rPr>
          <w:rFonts w:eastAsia="宋体"/>
        </w:rPr>
      </w:pPr>
      <w:r w:rsidRPr="00EA5FA7">
        <w:rPr>
          <w:rFonts w:eastAsia="宋体"/>
        </w:rPr>
        <w:tab/>
        <w:t>...</w:t>
      </w:r>
    </w:p>
    <w:p w14:paraId="42F49E7D" w14:textId="77777777" w:rsidR="0022397C" w:rsidRPr="00EA5FA7" w:rsidRDefault="0022397C" w:rsidP="0022397C">
      <w:pPr>
        <w:pStyle w:val="PL"/>
        <w:rPr>
          <w:rFonts w:eastAsia="宋体"/>
        </w:rPr>
      </w:pPr>
      <w:r w:rsidRPr="00EA5FA7">
        <w:rPr>
          <w:rFonts w:eastAsia="宋体"/>
        </w:rPr>
        <w:t>}</w:t>
      </w:r>
    </w:p>
    <w:p w14:paraId="3D70F82D" w14:textId="77777777" w:rsidR="0022397C" w:rsidRPr="00EA5FA7" w:rsidRDefault="0022397C" w:rsidP="0022397C">
      <w:pPr>
        <w:pStyle w:val="PL"/>
        <w:rPr>
          <w:rFonts w:eastAsia="宋体"/>
        </w:rPr>
      </w:pPr>
    </w:p>
    <w:p w14:paraId="31EDBD3A" w14:textId="77777777" w:rsidR="0022397C" w:rsidRPr="00EA5FA7" w:rsidRDefault="0022397C" w:rsidP="0022397C">
      <w:pPr>
        <w:pStyle w:val="PL"/>
        <w:rPr>
          <w:rFonts w:eastAsia="宋体"/>
        </w:rPr>
      </w:pPr>
      <w:r w:rsidRPr="00EA5FA7">
        <w:rPr>
          <w:rFonts w:eastAsia="宋体"/>
        </w:rPr>
        <w:t xml:space="preserve">Broadcast-To-Be-Cancelled-ItemExtIEs </w:t>
      </w:r>
      <w:r w:rsidRPr="00EA5FA7">
        <w:rPr>
          <w:rFonts w:eastAsia="宋体"/>
        </w:rPr>
        <w:tab/>
        <w:t>F1AP-PROTOCOL-EXTENSION ::= {</w:t>
      </w:r>
    </w:p>
    <w:p w14:paraId="08811C9C" w14:textId="77777777" w:rsidR="0022397C" w:rsidRPr="00EA5FA7" w:rsidRDefault="0022397C" w:rsidP="0022397C">
      <w:pPr>
        <w:pStyle w:val="PL"/>
        <w:rPr>
          <w:rFonts w:eastAsia="宋体"/>
        </w:rPr>
      </w:pPr>
      <w:r w:rsidRPr="00EA5FA7">
        <w:rPr>
          <w:rFonts w:eastAsia="宋体"/>
        </w:rPr>
        <w:tab/>
        <w:t>...</w:t>
      </w:r>
    </w:p>
    <w:p w14:paraId="5C334B89" w14:textId="77777777" w:rsidR="0022397C" w:rsidRPr="00EA5FA7" w:rsidRDefault="0022397C" w:rsidP="0022397C">
      <w:pPr>
        <w:pStyle w:val="PL"/>
        <w:rPr>
          <w:rFonts w:eastAsia="宋体"/>
        </w:rPr>
      </w:pPr>
      <w:r w:rsidRPr="00EA5FA7">
        <w:rPr>
          <w:rFonts w:eastAsia="宋体"/>
        </w:rPr>
        <w:t>}</w:t>
      </w:r>
    </w:p>
    <w:p w14:paraId="36E5AFD2" w14:textId="77777777" w:rsidR="0022397C" w:rsidRPr="00EA5FA7" w:rsidRDefault="0022397C" w:rsidP="0022397C">
      <w:pPr>
        <w:pStyle w:val="PL"/>
        <w:rPr>
          <w:rFonts w:eastAsia="宋体"/>
        </w:rPr>
      </w:pPr>
    </w:p>
    <w:p w14:paraId="2496D818" w14:textId="77777777" w:rsidR="0022397C" w:rsidRPr="00EA5FA7" w:rsidRDefault="0022397C" w:rsidP="0022397C">
      <w:pPr>
        <w:pStyle w:val="PL"/>
        <w:rPr>
          <w:rFonts w:eastAsia="宋体"/>
        </w:rPr>
      </w:pPr>
    </w:p>
    <w:p w14:paraId="49ECCB2A" w14:textId="77777777" w:rsidR="0022397C" w:rsidRPr="00EA5FA7" w:rsidRDefault="0022397C" w:rsidP="0022397C">
      <w:pPr>
        <w:pStyle w:val="PL"/>
        <w:rPr>
          <w:rFonts w:eastAsia="宋体"/>
        </w:rPr>
      </w:pPr>
      <w:r w:rsidRPr="00EA5FA7">
        <w:rPr>
          <w:rFonts w:eastAsia="宋体"/>
        </w:rPr>
        <w:t>Cells-Broadcast-Cancelled-Item ::= SEQUENCE {</w:t>
      </w:r>
    </w:p>
    <w:p w14:paraId="1C3AD7D0" w14:textId="77777777" w:rsidR="0022397C" w:rsidRPr="00EA5FA7" w:rsidRDefault="0022397C" w:rsidP="0022397C">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1875F9F7" w14:textId="77777777" w:rsidR="0022397C" w:rsidRPr="00EA5FA7" w:rsidRDefault="0022397C" w:rsidP="0022397C">
      <w:pPr>
        <w:pStyle w:val="PL"/>
        <w:rPr>
          <w:rFonts w:eastAsia="宋体"/>
        </w:rPr>
      </w:pPr>
      <w:r w:rsidRPr="00EA5FA7">
        <w:rPr>
          <w:rFonts w:eastAsia="宋体"/>
        </w:rPr>
        <w:tab/>
        <w:t>numberOfBroadcasts</w:t>
      </w:r>
      <w:r w:rsidRPr="00EA5FA7">
        <w:rPr>
          <w:rFonts w:eastAsia="宋体"/>
        </w:rPr>
        <w:tab/>
        <w:t>NumberOfBroadcasts,</w:t>
      </w:r>
    </w:p>
    <w:p w14:paraId="01034370"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Cells-Broadcast-Cancelled-ItemExtIEs } }</w:t>
      </w:r>
      <w:r w:rsidRPr="00EA5FA7">
        <w:rPr>
          <w:rFonts w:eastAsia="宋体"/>
        </w:rPr>
        <w:tab/>
        <w:t>OPTIONAL,</w:t>
      </w:r>
    </w:p>
    <w:p w14:paraId="753ED6D5" w14:textId="77777777" w:rsidR="0022397C" w:rsidRPr="00EA5FA7" w:rsidRDefault="0022397C" w:rsidP="0022397C">
      <w:pPr>
        <w:pStyle w:val="PL"/>
        <w:rPr>
          <w:rFonts w:eastAsia="宋体"/>
        </w:rPr>
      </w:pPr>
      <w:r w:rsidRPr="00EA5FA7">
        <w:rPr>
          <w:rFonts w:eastAsia="宋体"/>
        </w:rPr>
        <w:tab/>
        <w:t>...</w:t>
      </w:r>
    </w:p>
    <w:p w14:paraId="06C49D99" w14:textId="77777777" w:rsidR="0022397C" w:rsidRPr="00EA5FA7" w:rsidRDefault="0022397C" w:rsidP="0022397C">
      <w:pPr>
        <w:pStyle w:val="PL"/>
        <w:rPr>
          <w:rFonts w:eastAsia="宋体"/>
        </w:rPr>
      </w:pPr>
      <w:r w:rsidRPr="00EA5FA7">
        <w:rPr>
          <w:rFonts w:eastAsia="宋体"/>
        </w:rPr>
        <w:t>}</w:t>
      </w:r>
    </w:p>
    <w:p w14:paraId="3FDEAB1B" w14:textId="77777777" w:rsidR="0022397C" w:rsidRPr="00EA5FA7" w:rsidRDefault="0022397C" w:rsidP="0022397C">
      <w:pPr>
        <w:pStyle w:val="PL"/>
        <w:rPr>
          <w:rFonts w:eastAsia="宋体"/>
        </w:rPr>
      </w:pPr>
    </w:p>
    <w:p w14:paraId="5C57114F" w14:textId="77777777" w:rsidR="0022397C" w:rsidRPr="00EA5FA7" w:rsidRDefault="0022397C" w:rsidP="0022397C">
      <w:pPr>
        <w:pStyle w:val="PL"/>
        <w:rPr>
          <w:rFonts w:eastAsia="宋体"/>
        </w:rPr>
      </w:pPr>
      <w:r w:rsidRPr="00EA5FA7">
        <w:rPr>
          <w:rFonts w:eastAsia="宋体"/>
        </w:rPr>
        <w:t xml:space="preserve">Cells-Broadcast-Cancelled-ItemExtIEs </w:t>
      </w:r>
      <w:r w:rsidRPr="00EA5FA7">
        <w:rPr>
          <w:rFonts w:eastAsia="宋体"/>
        </w:rPr>
        <w:tab/>
        <w:t>F1AP-PROTOCOL-EXTENSION ::= {</w:t>
      </w:r>
    </w:p>
    <w:p w14:paraId="133FF020" w14:textId="77777777" w:rsidR="0022397C" w:rsidRPr="00EA5FA7" w:rsidRDefault="0022397C" w:rsidP="0022397C">
      <w:pPr>
        <w:pStyle w:val="PL"/>
        <w:rPr>
          <w:rFonts w:eastAsia="宋体"/>
        </w:rPr>
      </w:pPr>
      <w:r w:rsidRPr="00EA5FA7">
        <w:rPr>
          <w:rFonts w:eastAsia="宋体"/>
        </w:rPr>
        <w:tab/>
        <w:t>...</w:t>
      </w:r>
    </w:p>
    <w:p w14:paraId="16EBA8BC" w14:textId="77777777" w:rsidR="0022397C" w:rsidRPr="00EA5FA7" w:rsidRDefault="0022397C" w:rsidP="0022397C">
      <w:pPr>
        <w:pStyle w:val="PL"/>
        <w:rPr>
          <w:rFonts w:eastAsia="宋体"/>
        </w:rPr>
      </w:pPr>
      <w:r w:rsidRPr="00EA5FA7">
        <w:rPr>
          <w:rFonts w:eastAsia="宋体"/>
        </w:rPr>
        <w:t>}</w:t>
      </w:r>
    </w:p>
    <w:p w14:paraId="69B4F51C" w14:textId="77777777" w:rsidR="0022397C" w:rsidRPr="00EA5FA7" w:rsidRDefault="0022397C" w:rsidP="0022397C">
      <w:pPr>
        <w:pStyle w:val="PL"/>
        <w:rPr>
          <w:rFonts w:eastAsia="宋体"/>
        </w:rPr>
      </w:pPr>
    </w:p>
    <w:p w14:paraId="5E2C1194" w14:textId="77777777" w:rsidR="0022397C" w:rsidRPr="00EA5FA7" w:rsidRDefault="0022397C" w:rsidP="0022397C">
      <w:pPr>
        <w:pStyle w:val="PL"/>
        <w:rPr>
          <w:rFonts w:eastAsia="宋体"/>
        </w:rPr>
      </w:pPr>
      <w:r w:rsidRPr="00EA5FA7">
        <w:rPr>
          <w:rFonts w:eastAsia="宋体"/>
        </w:rPr>
        <w:t>Cells-to-be-Activated-List-Item ::= SEQUENCE {</w:t>
      </w:r>
    </w:p>
    <w:p w14:paraId="5BAB55DF" w14:textId="77777777" w:rsidR="0022397C" w:rsidRPr="00D96CB4" w:rsidRDefault="0022397C" w:rsidP="0022397C">
      <w:pPr>
        <w:pStyle w:val="PL"/>
        <w:rPr>
          <w:rFonts w:eastAsia="宋体"/>
          <w:lang w:val="fr-FR"/>
        </w:rPr>
      </w:pPr>
      <w:r w:rsidRPr="00EA5FA7">
        <w:rPr>
          <w:rFonts w:eastAsia="宋体"/>
        </w:rPr>
        <w:tab/>
      </w:r>
      <w:r w:rsidRPr="00D96CB4">
        <w:rPr>
          <w:rFonts w:eastAsia="宋体"/>
          <w:lang w:val="fr-FR"/>
        </w:rPr>
        <w:t>nRCGI</w:t>
      </w:r>
      <w:r w:rsidRPr="00D96CB4">
        <w:rPr>
          <w:rFonts w:eastAsia="宋体"/>
          <w:lang w:val="fr-FR"/>
        </w:rPr>
        <w:tab/>
      </w:r>
      <w:r w:rsidRPr="00D96CB4">
        <w:rPr>
          <w:rFonts w:eastAsia="宋体"/>
          <w:lang w:val="fr-FR"/>
        </w:rPr>
        <w:tab/>
        <w:t>NRCGI,</w:t>
      </w:r>
    </w:p>
    <w:p w14:paraId="570A368F" w14:textId="77777777" w:rsidR="0022397C" w:rsidRPr="00D96CB4" w:rsidRDefault="0022397C" w:rsidP="0022397C">
      <w:pPr>
        <w:pStyle w:val="PL"/>
        <w:rPr>
          <w:rFonts w:eastAsia="宋体"/>
          <w:lang w:val="fr-FR"/>
        </w:rPr>
      </w:pPr>
      <w:r w:rsidRPr="00D96CB4">
        <w:rPr>
          <w:rFonts w:eastAsia="宋体"/>
          <w:lang w:val="fr-FR"/>
        </w:rPr>
        <w:tab/>
        <w:t>nRPCI</w:t>
      </w:r>
      <w:r w:rsidRPr="00D96CB4">
        <w:rPr>
          <w:rFonts w:eastAsia="宋体"/>
          <w:lang w:val="fr-FR"/>
        </w:rPr>
        <w:tab/>
      </w:r>
      <w:r w:rsidRPr="00D96CB4">
        <w:rPr>
          <w:rFonts w:eastAsia="宋体"/>
          <w:lang w:val="fr-FR"/>
        </w:rPr>
        <w:tab/>
        <w:t>NRPCI</w:t>
      </w:r>
      <w:r w:rsidRPr="00D96CB4">
        <w:rPr>
          <w:rFonts w:eastAsia="宋体"/>
          <w:lang w:val="fr-FR"/>
        </w:rPr>
        <w:tab/>
      </w:r>
      <w:r w:rsidRPr="00D96CB4">
        <w:rPr>
          <w:rFonts w:eastAsia="宋体"/>
          <w:lang w:val="fr-FR"/>
        </w:rPr>
        <w:tab/>
        <w:t>OPTIONAL,</w:t>
      </w:r>
    </w:p>
    <w:p w14:paraId="3DDBF107" w14:textId="77777777" w:rsidR="0022397C" w:rsidRPr="00EA5FA7" w:rsidRDefault="0022397C" w:rsidP="0022397C">
      <w:pPr>
        <w:pStyle w:val="PL"/>
        <w:rPr>
          <w:rFonts w:eastAsia="宋体"/>
        </w:rPr>
      </w:pPr>
      <w:r w:rsidRPr="00D96CB4">
        <w:rPr>
          <w:rFonts w:eastAsia="宋体"/>
          <w:lang w:val="fr-FR"/>
        </w:rPr>
        <w:tab/>
      </w:r>
      <w:r w:rsidRPr="00EA5FA7">
        <w:rPr>
          <w:rFonts w:eastAsia="宋体"/>
        </w:rPr>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14:paraId="39BA74A8" w14:textId="77777777" w:rsidR="0022397C" w:rsidRPr="00EA5FA7" w:rsidRDefault="0022397C" w:rsidP="0022397C">
      <w:pPr>
        <w:pStyle w:val="PL"/>
        <w:rPr>
          <w:rFonts w:eastAsia="宋体"/>
        </w:rPr>
      </w:pPr>
      <w:r w:rsidRPr="00EA5FA7">
        <w:rPr>
          <w:rFonts w:eastAsia="宋体"/>
        </w:rPr>
        <w:tab/>
        <w:t>...</w:t>
      </w:r>
    </w:p>
    <w:p w14:paraId="411A2613" w14:textId="77777777" w:rsidR="0022397C" w:rsidRPr="00EA5FA7" w:rsidRDefault="0022397C" w:rsidP="0022397C">
      <w:pPr>
        <w:pStyle w:val="PL"/>
        <w:rPr>
          <w:rFonts w:eastAsia="宋体"/>
        </w:rPr>
      </w:pPr>
      <w:r w:rsidRPr="00EA5FA7">
        <w:rPr>
          <w:rFonts w:eastAsia="宋体"/>
        </w:rPr>
        <w:t>}</w:t>
      </w:r>
    </w:p>
    <w:p w14:paraId="233386F6" w14:textId="77777777" w:rsidR="0022397C" w:rsidRPr="00EA5FA7" w:rsidRDefault="0022397C" w:rsidP="0022397C">
      <w:pPr>
        <w:pStyle w:val="PL"/>
        <w:rPr>
          <w:rFonts w:eastAsia="宋体"/>
        </w:rPr>
      </w:pPr>
    </w:p>
    <w:p w14:paraId="0ACD5FF7" w14:textId="77777777" w:rsidR="0022397C" w:rsidRPr="00EA5FA7" w:rsidRDefault="0022397C" w:rsidP="0022397C">
      <w:pPr>
        <w:pStyle w:val="PL"/>
        <w:rPr>
          <w:rFonts w:eastAsia="宋体"/>
        </w:rPr>
      </w:pPr>
      <w:r w:rsidRPr="00EA5FA7">
        <w:rPr>
          <w:rFonts w:eastAsia="宋体"/>
        </w:rPr>
        <w:t xml:space="preserve">Cells-to-be-Activated-List-ItemExtIEs </w:t>
      </w:r>
      <w:r w:rsidRPr="00EA5FA7">
        <w:rPr>
          <w:rFonts w:eastAsia="宋体"/>
        </w:rPr>
        <w:tab/>
        <w:t>F1AP-PROTOCOL-EXTENSION ::= {</w:t>
      </w:r>
    </w:p>
    <w:p w14:paraId="03E73CFC" w14:textId="77777777" w:rsidR="0022397C" w:rsidRPr="00EA5FA7" w:rsidRDefault="0022397C" w:rsidP="0022397C">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optional }|</w:t>
      </w:r>
    </w:p>
    <w:p w14:paraId="591B3024" w14:textId="77777777" w:rsidR="0022397C" w:rsidRPr="00EA5FA7" w:rsidRDefault="0022397C" w:rsidP="0022397C">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optional }|</w:t>
      </w:r>
    </w:p>
    <w:p w14:paraId="0312AF72" w14:textId="77777777" w:rsidR="0022397C" w:rsidRPr="00A55ED4" w:rsidRDefault="0022397C" w:rsidP="0022397C">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r>
      <w:r>
        <w:rPr>
          <w:rFonts w:eastAsia="宋体"/>
        </w:rPr>
        <w:tab/>
      </w:r>
      <w:r w:rsidRPr="00EA5FA7">
        <w:rPr>
          <w:rFonts w:eastAsia="宋体"/>
        </w:rPr>
        <w:t>PRESENCE optional }</w:t>
      </w:r>
      <w:r w:rsidRPr="00A55ED4">
        <w:rPr>
          <w:rFonts w:eastAsia="宋体"/>
        </w:rPr>
        <w:t>|</w:t>
      </w:r>
    </w:p>
    <w:p w14:paraId="7EE15E22" w14:textId="77777777" w:rsidR="0022397C" w:rsidRPr="00EE063F" w:rsidRDefault="0022397C" w:rsidP="0022397C">
      <w:pPr>
        <w:pStyle w:val="PL"/>
        <w:rPr>
          <w:rFonts w:eastAsia="宋体"/>
        </w:rPr>
      </w:pPr>
      <w:r w:rsidRPr="00A55ED4">
        <w:rPr>
          <w:rFonts w:eastAsia="宋体"/>
        </w:rPr>
        <w:tab/>
        <w:t>{ ID id-IAB-Info-IAB-donor-CU</w:t>
      </w:r>
      <w:r w:rsidRPr="00A55ED4">
        <w:rPr>
          <w:rFonts w:eastAsia="宋体"/>
        </w:rPr>
        <w:tab/>
      </w:r>
      <w:r w:rsidRPr="00A55ED4">
        <w:rPr>
          <w:rFonts w:eastAsia="宋体"/>
        </w:rPr>
        <w:tab/>
      </w:r>
      <w:r w:rsidRPr="00A55ED4">
        <w:rPr>
          <w:rFonts w:eastAsia="宋体"/>
        </w:rPr>
        <w:tab/>
        <w:t>CRITICALITY ignore</w:t>
      </w:r>
      <w:r w:rsidRPr="00A55ED4">
        <w:rPr>
          <w:rFonts w:eastAsia="宋体"/>
        </w:rPr>
        <w:tab/>
        <w:t>EXTENSION IAB-Info-IAB-donor-CU</w:t>
      </w:r>
      <w:r w:rsidRPr="00A55ED4">
        <w:rPr>
          <w:rFonts w:eastAsia="宋体"/>
        </w:rPr>
        <w:tab/>
      </w:r>
      <w:r w:rsidRPr="00A55ED4">
        <w:rPr>
          <w:rFonts w:eastAsia="宋体"/>
        </w:rPr>
        <w:tab/>
      </w:r>
      <w:r w:rsidRPr="00A55ED4">
        <w:rPr>
          <w:rFonts w:eastAsia="宋体"/>
        </w:rPr>
        <w:tab/>
      </w:r>
      <w:r w:rsidRPr="00A55ED4">
        <w:rPr>
          <w:rFonts w:eastAsia="宋体"/>
        </w:rPr>
        <w:tab/>
      </w:r>
      <w:r>
        <w:rPr>
          <w:rFonts w:eastAsia="宋体"/>
        </w:rPr>
        <w:tab/>
      </w:r>
      <w:r w:rsidRPr="00A55ED4">
        <w:rPr>
          <w:rFonts w:eastAsia="宋体"/>
        </w:rPr>
        <w:t>PRESENCE optional}</w:t>
      </w:r>
      <w:r w:rsidRPr="00EE063F">
        <w:rPr>
          <w:rFonts w:eastAsia="宋体"/>
        </w:rPr>
        <w:t>|</w:t>
      </w:r>
    </w:p>
    <w:p w14:paraId="26E547A0" w14:textId="77777777" w:rsidR="0022397C" w:rsidRPr="00DA11D0" w:rsidRDefault="0022397C" w:rsidP="0022397C">
      <w:pPr>
        <w:pStyle w:val="PL"/>
        <w:rPr>
          <w:rFonts w:eastAsia="宋体"/>
        </w:rPr>
      </w:pPr>
      <w:r w:rsidRPr="00EE063F">
        <w:rPr>
          <w:rFonts w:eastAsia="宋体"/>
        </w:rPr>
        <w:tab/>
        <w:t>{ ID id-AvailableSNPN-ID-List</w:t>
      </w:r>
      <w:r w:rsidRPr="00EE063F">
        <w:rPr>
          <w:rFonts w:eastAsia="宋体"/>
        </w:rPr>
        <w:tab/>
      </w:r>
      <w:r w:rsidRPr="00EE063F">
        <w:rPr>
          <w:rFonts w:eastAsia="宋体"/>
        </w:rPr>
        <w:tab/>
      </w:r>
      <w:r w:rsidRPr="00EE063F">
        <w:rPr>
          <w:rFonts w:eastAsia="宋体"/>
        </w:rPr>
        <w:tab/>
        <w:t>CRITICALITY ignore</w:t>
      </w:r>
      <w:r w:rsidRPr="00EE063F">
        <w:rPr>
          <w:rFonts w:eastAsia="宋体"/>
        </w:rPr>
        <w:tab/>
        <w:t>EXTENSION AvailableSNPN-ID-List</w:t>
      </w:r>
      <w:r w:rsidRPr="00EE063F">
        <w:rPr>
          <w:rFonts w:eastAsia="宋体"/>
        </w:rPr>
        <w:tab/>
      </w:r>
      <w:r w:rsidRPr="00EE063F">
        <w:rPr>
          <w:rFonts w:eastAsia="宋体"/>
        </w:rPr>
        <w:tab/>
      </w:r>
      <w:r w:rsidRPr="00EE063F">
        <w:rPr>
          <w:rFonts w:eastAsia="宋体"/>
        </w:rPr>
        <w:tab/>
      </w:r>
      <w:r w:rsidRPr="00EE063F">
        <w:rPr>
          <w:rFonts w:eastAsia="宋体"/>
        </w:rPr>
        <w:tab/>
      </w:r>
      <w:r>
        <w:rPr>
          <w:rFonts w:eastAsia="宋体"/>
        </w:rPr>
        <w:tab/>
      </w:r>
      <w:r w:rsidRPr="00EE063F">
        <w:rPr>
          <w:rFonts w:eastAsia="宋体"/>
        </w:rPr>
        <w:t>PRESENCE optional }</w:t>
      </w:r>
      <w:r>
        <w:rPr>
          <w:rFonts w:eastAsia="宋体"/>
        </w:rPr>
        <w:t>|</w:t>
      </w:r>
    </w:p>
    <w:p w14:paraId="44F986B0" w14:textId="77777777" w:rsidR="0022397C" w:rsidRPr="00EA5FA7" w:rsidRDefault="0022397C" w:rsidP="0022397C">
      <w:pPr>
        <w:pStyle w:val="PL"/>
        <w:rPr>
          <w:rFonts w:eastAsia="宋体"/>
        </w:rPr>
      </w:pPr>
      <w:r w:rsidRPr="00DA11D0">
        <w:rPr>
          <w:rFonts w:eastAsia="宋体"/>
        </w:rPr>
        <w:tab/>
        <w:t>{ ID id-</w:t>
      </w:r>
      <w:r w:rsidRPr="00DA11D0">
        <w:rPr>
          <w:noProof w:val="0"/>
        </w:rPr>
        <w:t>MBS-Broadcast-NeighbourCellList</w:t>
      </w:r>
      <w:r w:rsidRPr="00DA11D0">
        <w:rPr>
          <w:rFonts w:eastAsia="宋体"/>
        </w:rPr>
        <w:tab/>
        <w:t>CRITICALITY ignore</w:t>
      </w:r>
      <w:r w:rsidRPr="00DA11D0">
        <w:rPr>
          <w:rFonts w:eastAsia="宋体"/>
        </w:rPr>
        <w:tab/>
        <w:t xml:space="preserve">EXTENSION </w:t>
      </w:r>
      <w:r w:rsidRPr="00DA11D0">
        <w:rPr>
          <w:noProof w:val="0"/>
        </w:rPr>
        <w:t>MBS-Broadcast-NeighbourCellList</w:t>
      </w:r>
      <w:r w:rsidRPr="00DA11D0">
        <w:rPr>
          <w:noProof w:val="0"/>
        </w:rPr>
        <w:tab/>
      </w:r>
      <w:r w:rsidRPr="00DA11D0">
        <w:rPr>
          <w:rFonts w:eastAsia="宋体"/>
        </w:rPr>
        <w:t>PRESENCE optional }</w:t>
      </w:r>
      <w:r w:rsidRPr="00EA5FA7">
        <w:rPr>
          <w:rFonts w:eastAsia="宋体"/>
        </w:rPr>
        <w:t>,</w:t>
      </w:r>
    </w:p>
    <w:p w14:paraId="33B0E54E" w14:textId="77777777" w:rsidR="0022397C" w:rsidRPr="00EA5FA7" w:rsidRDefault="0022397C" w:rsidP="0022397C">
      <w:pPr>
        <w:pStyle w:val="PL"/>
        <w:rPr>
          <w:rFonts w:eastAsia="宋体"/>
        </w:rPr>
      </w:pPr>
      <w:r w:rsidRPr="00EA5FA7">
        <w:rPr>
          <w:rFonts w:eastAsia="宋体"/>
        </w:rPr>
        <w:tab/>
        <w:t>...</w:t>
      </w:r>
    </w:p>
    <w:p w14:paraId="2459B33C" w14:textId="77777777" w:rsidR="0022397C" w:rsidRPr="00EA5FA7" w:rsidRDefault="0022397C" w:rsidP="0022397C">
      <w:pPr>
        <w:pStyle w:val="PL"/>
        <w:rPr>
          <w:rFonts w:eastAsia="宋体"/>
        </w:rPr>
      </w:pPr>
      <w:r w:rsidRPr="00EA5FA7">
        <w:rPr>
          <w:rFonts w:eastAsia="宋体"/>
        </w:rPr>
        <w:t>}</w:t>
      </w:r>
    </w:p>
    <w:p w14:paraId="203DCCBB" w14:textId="77777777" w:rsidR="0022397C" w:rsidRPr="00EA5FA7" w:rsidRDefault="0022397C" w:rsidP="0022397C">
      <w:pPr>
        <w:pStyle w:val="PL"/>
        <w:rPr>
          <w:rFonts w:eastAsia="宋体"/>
        </w:rPr>
      </w:pPr>
    </w:p>
    <w:p w14:paraId="7DE3E3CB" w14:textId="77777777" w:rsidR="0022397C" w:rsidRPr="00EA5FA7" w:rsidRDefault="0022397C" w:rsidP="0022397C">
      <w:pPr>
        <w:pStyle w:val="PL"/>
        <w:rPr>
          <w:rFonts w:eastAsia="宋体"/>
        </w:rPr>
      </w:pPr>
      <w:r w:rsidRPr="00EA5FA7">
        <w:rPr>
          <w:rFonts w:eastAsia="宋体"/>
        </w:rPr>
        <w:t>Cells-to-be-Deactivated-List-Item ::= SEQUENCE {</w:t>
      </w:r>
    </w:p>
    <w:p w14:paraId="2AA6D5FD" w14:textId="77777777" w:rsidR="0022397C" w:rsidRPr="00EA5FA7" w:rsidRDefault="0022397C" w:rsidP="0022397C">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5D6C0C79"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Cells-to-be-Deactivated-List-ItemExtIEs } }</w:t>
      </w:r>
      <w:r w:rsidRPr="00EA5FA7">
        <w:rPr>
          <w:rFonts w:eastAsia="宋体"/>
        </w:rPr>
        <w:tab/>
        <w:t>OPTIONAL,</w:t>
      </w:r>
    </w:p>
    <w:p w14:paraId="15275554" w14:textId="77777777" w:rsidR="0022397C" w:rsidRPr="00EA5FA7" w:rsidRDefault="0022397C" w:rsidP="0022397C">
      <w:pPr>
        <w:pStyle w:val="PL"/>
        <w:rPr>
          <w:rFonts w:eastAsia="宋体"/>
        </w:rPr>
      </w:pPr>
      <w:r w:rsidRPr="00EA5FA7">
        <w:rPr>
          <w:rFonts w:eastAsia="宋体"/>
        </w:rPr>
        <w:tab/>
        <w:t>...</w:t>
      </w:r>
    </w:p>
    <w:p w14:paraId="2101230D" w14:textId="77777777" w:rsidR="0022397C" w:rsidRPr="00EA5FA7" w:rsidRDefault="0022397C" w:rsidP="0022397C">
      <w:pPr>
        <w:pStyle w:val="PL"/>
        <w:rPr>
          <w:rFonts w:eastAsia="宋体"/>
        </w:rPr>
      </w:pPr>
      <w:r w:rsidRPr="00EA5FA7">
        <w:rPr>
          <w:rFonts w:eastAsia="宋体"/>
        </w:rPr>
        <w:t>}</w:t>
      </w:r>
    </w:p>
    <w:p w14:paraId="43AA71A7" w14:textId="77777777" w:rsidR="0022397C" w:rsidRPr="00EA5FA7" w:rsidRDefault="0022397C" w:rsidP="0022397C">
      <w:pPr>
        <w:pStyle w:val="PL"/>
        <w:rPr>
          <w:rFonts w:eastAsia="宋体"/>
        </w:rPr>
      </w:pPr>
    </w:p>
    <w:p w14:paraId="7CD6FBE4" w14:textId="77777777" w:rsidR="0022397C" w:rsidRPr="00EA5FA7" w:rsidRDefault="0022397C" w:rsidP="0022397C">
      <w:pPr>
        <w:pStyle w:val="PL"/>
        <w:rPr>
          <w:rFonts w:eastAsia="宋体"/>
        </w:rPr>
      </w:pPr>
      <w:r w:rsidRPr="00EA5FA7">
        <w:rPr>
          <w:rFonts w:eastAsia="宋体"/>
        </w:rPr>
        <w:t xml:space="preserve">Cells-to-be-Deactivated-List-ItemExtIEs </w:t>
      </w:r>
      <w:r w:rsidRPr="00EA5FA7">
        <w:rPr>
          <w:rFonts w:eastAsia="宋体"/>
        </w:rPr>
        <w:tab/>
        <w:t>F1AP-PROTOCOL-EXTENSION ::= {</w:t>
      </w:r>
    </w:p>
    <w:p w14:paraId="5E8A4D11" w14:textId="77777777" w:rsidR="0022397C" w:rsidRPr="00EA5FA7" w:rsidRDefault="0022397C" w:rsidP="0022397C">
      <w:pPr>
        <w:pStyle w:val="PL"/>
        <w:rPr>
          <w:rFonts w:eastAsia="宋体"/>
        </w:rPr>
      </w:pPr>
      <w:r w:rsidRPr="00EA5FA7">
        <w:rPr>
          <w:rFonts w:eastAsia="宋体"/>
        </w:rPr>
        <w:tab/>
        <w:t>...</w:t>
      </w:r>
    </w:p>
    <w:p w14:paraId="7ABB6D19" w14:textId="77777777" w:rsidR="0022397C" w:rsidRPr="00EA5FA7" w:rsidRDefault="0022397C" w:rsidP="0022397C">
      <w:pPr>
        <w:pStyle w:val="PL"/>
        <w:rPr>
          <w:rFonts w:eastAsia="宋体"/>
        </w:rPr>
      </w:pPr>
      <w:r w:rsidRPr="00EA5FA7">
        <w:rPr>
          <w:rFonts w:eastAsia="宋体"/>
        </w:rPr>
        <w:t>}</w:t>
      </w:r>
    </w:p>
    <w:p w14:paraId="035555D1" w14:textId="77777777" w:rsidR="0022397C" w:rsidRPr="00EA5FA7" w:rsidRDefault="0022397C" w:rsidP="0022397C">
      <w:pPr>
        <w:pStyle w:val="PL"/>
        <w:rPr>
          <w:rFonts w:eastAsia="宋体"/>
        </w:rPr>
      </w:pPr>
    </w:p>
    <w:p w14:paraId="7BC9DE9B" w14:textId="77777777" w:rsidR="0022397C" w:rsidRPr="00EA5FA7" w:rsidRDefault="0022397C" w:rsidP="0022397C">
      <w:pPr>
        <w:pStyle w:val="PL"/>
        <w:rPr>
          <w:rFonts w:eastAsia="宋体"/>
        </w:rPr>
      </w:pPr>
      <w:r w:rsidRPr="00EA5FA7">
        <w:rPr>
          <w:rFonts w:eastAsia="宋体"/>
        </w:rPr>
        <w:t>Cells-to-be-Barred-Item::= SEQUENCE {</w:t>
      </w:r>
    </w:p>
    <w:p w14:paraId="0A6DDC8C" w14:textId="77777777" w:rsidR="0022397C" w:rsidRPr="00EA5FA7" w:rsidRDefault="0022397C" w:rsidP="0022397C">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33B29132" w14:textId="77777777" w:rsidR="0022397C" w:rsidRPr="00EA5FA7" w:rsidRDefault="0022397C" w:rsidP="0022397C">
      <w:pPr>
        <w:pStyle w:val="PL"/>
        <w:rPr>
          <w:rFonts w:eastAsia="宋体"/>
        </w:rPr>
      </w:pPr>
      <w:r w:rsidRPr="00EA5FA7">
        <w:rPr>
          <w:rFonts w:eastAsia="宋体"/>
        </w:rPr>
        <w:tab/>
        <w:t>cellBarred</w:t>
      </w:r>
      <w:r w:rsidRPr="00EA5FA7">
        <w:rPr>
          <w:rFonts w:eastAsia="宋体"/>
        </w:rPr>
        <w:tab/>
      </w:r>
      <w:r w:rsidRPr="00EA5FA7">
        <w:rPr>
          <w:rFonts w:eastAsia="宋体"/>
        </w:rPr>
        <w:tab/>
        <w:t>CellBarred,</w:t>
      </w:r>
    </w:p>
    <w:p w14:paraId="6478F6B1"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Cells-to-be-Barred-Item-ExtIEs } }</w:t>
      </w:r>
      <w:r w:rsidRPr="00EA5FA7">
        <w:rPr>
          <w:rFonts w:eastAsia="宋体"/>
        </w:rPr>
        <w:tab/>
        <w:t>OPTIONAL</w:t>
      </w:r>
    </w:p>
    <w:p w14:paraId="0F9CC1BD" w14:textId="77777777" w:rsidR="0022397C" w:rsidRPr="00EA5FA7" w:rsidRDefault="0022397C" w:rsidP="0022397C">
      <w:pPr>
        <w:pStyle w:val="PL"/>
        <w:rPr>
          <w:rFonts w:eastAsia="宋体"/>
        </w:rPr>
      </w:pPr>
      <w:r w:rsidRPr="00EA5FA7">
        <w:rPr>
          <w:rFonts w:eastAsia="宋体"/>
        </w:rPr>
        <w:t>}</w:t>
      </w:r>
    </w:p>
    <w:p w14:paraId="0BC1368C" w14:textId="77777777" w:rsidR="0022397C" w:rsidRPr="00EA5FA7" w:rsidRDefault="0022397C" w:rsidP="0022397C">
      <w:pPr>
        <w:pStyle w:val="PL"/>
        <w:rPr>
          <w:rFonts w:eastAsia="宋体"/>
        </w:rPr>
      </w:pPr>
    </w:p>
    <w:p w14:paraId="0E5645E5" w14:textId="77777777" w:rsidR="0022397C" w:rsidRPr="00A55ED4" w:rsidRDefault="0022397C" w:rsidP="0022397C">
      <w:pPr>
        <w:pStyle w:val="PL"/>
        <w:rPr>
          <w:rFonts w:eastAsia="宋体"/>
        </w:rPr>
      </w:pPr>
      <w:r w:rsidRPr="00A55ED4">
        <w:rPr>
          <w:rFonts w:eastAsia="宋体"/>
        </w:rPr>
        <w:t xml:space="preserve">Cells-to-be-Barred-Item-ExtIEs </w:t>
      </w:r>
      <w:r w:rsidRPr="00A55ED4">
        <w:rPr>
          <w:rFonts w:eastAsia="宋体"/>
        </w:rPr>
        <w:tab/>
        <w:t>F1AP-PROTOCOL-EXTENSION ::= {</w:t>
      </w:r>
    </w:p>
    <w:p w14:paraId="1EC41C0A" w14:textId="77777777" w:rsidR="0022397C" w:rsidRPr="00A55ED4" w:rsidRDefault="0022397C" w:rsidP="0022397C">
      <w:pPr>
        <w:pStyle w:val="PL"/>
        <w:rPr>
          <w:rFonts w:eastAsia="宋体"/>
        </w:rPr>
      </w:pPr>
      <w:r w:rsidRPr="00A55ED4">
        <w:rPr>
          <w:rFonts w:eastAsia="宋体"/>
        </w:rPr>
        <w:tab/>
        <w:t>{ ID id-IAB-Barred</w:t>
      </w:r>
      <w:r w:rsidRPr="00A55ED4">
        <w:rPr>
          <w:rFonts w:eastAsia="宋体"/>
        </w:rPr>
        <w:tab/>
        <w:t>CRITICALITY ignore</w:t>
      </w:r>
      <w:r w:rsidRPr="00A55ED4">
        <w:rPr>
          <w:rFonts w:eastAsia="宋体"/>
        </w:rPr>
        <w:tab/>
        <w:t>EXTENSION IAB-Barred</w:t>
      </w:r>
      <w:r w:rsidRPr="00A55ED4">
        <w:rPr>
          <w:rFonts w:eastAsia="宋体"/>
        </w:rPr>
        <w:tab/>
      </w:r>
      <w:r w:rsidRPr="00A55ED4">
        <w:rPr>
          <w:rFonts w:eastAsia="宋体"/>
        </w:rPr>
        <w:tab/>
        <w:t>PRESENCE optional },</w:t>
      </w:r>
    </w:p>
    <w:p w14:paraId="647467CC" w14:textId="77777777" w:rsidR="0022397C" w:rsidRPr="00A55ED4" w:rsidRDefault="0022397C" w:rsidP="0022397C">
      <w:pPr>
        <w:pStyle w:val="PL"/>
        <w:rPr>
          <w:rFonts w:eastAsia="宋体"/>
        </w:rPr>
      </w:pPr>
    </w:p>
    <w:p w14:paraId="60BEF7D7" w14:textId="77777777" w:rsidR="0022397C" w:rsidRPr="00A55ED4" w:rsidRDefault="0022397C" w:rsidP="0022397C">
      <w:pPr>
        <w:pStyle w:val="PL"/>
        <w:rPr>
          <w:rFonts w:eastAsia="宋体"/>
        </w:rPr>
      </w:pPr>
      <w:r w:rsidRPr="00A55ED4">
        <w:rPr>
          <w:rFonts w:eastAsia="宋体"/>
        </w:rPr>
        <w:tab/>
        <w:t>...</w:t>
      </w:r>
    </w:p>
    <w:p w14:paraId="1936E12E" w14:textId="77777777" w:rsidR="0022397C" w:rsidRDefault="0022397C" w:rsidP="0022397C">
      <w:pPr>
        <w:pStyle w:val="PL"/>
        <w:rPr>
          <w:rFonts w:eastAsia="宋体"/>
        </w:rPr>
      </w:pPr>
      <w:r w:rsidRPr="00A55ED4">
        <w:rPr>
          <w:rFonts w:eastAsia="宋体"/>
        </w:rPr>
        <w:t>}</w:t>
      </w:r>
    </w:p>
    <w:p w14:paraId="69694EAA" w14:textId="77777777" w:rsidR="0022397C" w:rsidRDefault="0022397C" w:rsidP="0022397C">
      <w:pPr>
        <w:pStyle w:val="PL"/>
        <w:rPr>
          <w:rFonts w:eastAsia="宋体"/>
        </w:rPr>
      </w:pPr>
    </w:p>
    <w:p w14:paraId="07FBCF5D" w14:textId="77777777" w:rsidR="0022397C" w:rsidRPr="00EA5FA7" w:rsidRDefault="0022397C" w:rsidP="0022397C">
      <w:pPr>
        <w:pStyle w:val="PL"/>
        <w:rPr>
          <w:rFonts w:eastAsia="宋体"/>
        </w:rPr>
      </w:pPr>
    </w:p>
    <w:p w14:paraId="624EE312" w14:textId="77777777" w:rsidR="0022397C" w:rsidRPr="00EA5FA7" w:rsidRDefault="0022397C" w:rsidP="0022397C">
      <w:pPr>
        <w:pStyle w:val="PL"/>
        <w:rPr>
          <w:rFonts w:eastAsia="宋体"/>
        </w:rPr>
      </w:pPr>
      <w:r w:rsidRPr="00EA5FA7">
        <w:rPr>
          <w:rFonts w:eastAsia="宋体"/>
        </w:rPr>
        <w:t>CellBarred</w:t>
      </w:r>
      <w:r w:rsidRPr="00EA5FA7">
        <w:rPr>
          <w:rFonts w:eastAsia="宋体"/>
        </w:rPr>
        <w:tab/>
        <w:t>::=</w:t>
      </w:r>
      <w:r w:rsidRPr="00EA5FA7">
        <w:rPr>
          <w:rFonts w:eastAsia="宋体"/>
        </w:rPr>
        <w:tab/>
        <w:t>ENUMERATED {barred, not-barred, ...}</w:t>
      </w:r>
    </w:p>
    <w:p w14:paraId="076A23E7" w14:textId="77777777" w:rsidR="0022397C" w:rsidRPr="00EA5FA7" w:rsidRDefault="0022397C" w:rsidP="0022397C">
      <w:pPr>
        <w:pStyle w:val="PL"/>
        <w:rPr>
          <w:rFonts w:eastAsia="宋体"/>
        </w:rPr>
      </w:pPr>
    </w:p>
    <w:p w14:paraId="0DEFF9C9" w14:textId="77777777" w:rsidR="0022397C" w:rsidRPr="00EA5FA7" w:rsidRDefault="0022397C" w:rsidP="0022397C">
      <w:pPr>
        <w:pStyle w:val="PL"/>
        <w:rPr>
          <w:rFonts w:eastAsia="宋体"/>
        </w:rPr>
      </w:pPr>
      <w:r w:rsidRPr="00EA5FA7">
        <w:rPr>
          <w:rFonts w:eastAsia="宋体"/>
        </w:rPr>
        <w:t>CellSize ::= ENUMERATED {verysmall, small, medium, large, ...}</w:t>
      </w:r>
    </w:p>
    <w:p w14:paraId="4A4E5595" w14:textId="77777777" w:rsidR="0022397C" w:rsidRDefault="0022397C" w:rsidP="0022397C">
      <w:pPr>
        <w:pStyle w:val="PL"/>
        <w:rPr>
          <w:rFonts w:eastAsia="宋体"/>
        </w:rPr>
      </w:pPr>
    </w:p>
    <w:p w14:paraId="3A360C7F" w14:textId="77777777" w:rsidR="0022397C" w:rsidRPr="00E06700" w:rsidRDefault="0022397C" w:rsidP="0022397C">
      <w:pPr>
        <w:pStyle w:val="PL"/>
        <w:rPr>
          <w:rFonts w:eastAsia="宋体"/>
        </w:rPr>
      </w:pPr>
      <w:r w:rsidRPr="00E06700">
        <w:rPr>
          <w:rFonts w:eastAsia="宋体"/>
        </w:rPr>
        <w:t>CellToReportList ::= SEQUENCE (SIZE(1.. maxCellingNBDU)) OF CellToReportItem</w:t>
      </w:r>
    </w:p>
    <w:p w14:paraId="468A3609" w14:textId="77777777" w:rsidR="0022397C" w:rsidRPr="00E06700" w:rsidRDefault="0022397C" w:rsidP="0022397C">
      <w:pPr>
        <w:pStyle w:val="PL"/>
        <w:rPr>
          <w:rFonts w:eastAsia="宋体"/>
        </w:rPr>
      </w:pPr>
    </w:p>
    <w:p w14:paraId="3F47BF33" w14:textId="77777777" w:rsidR="0022397C" w:rsidRPr="00E06700" w:rsidRDefault="0022397C" w:rsidP="0022397C">
      <w:pPr>
        <w:pStyle w:val="PL"/>
        <w:rPr>
          <w:rFonts w:eastAsia="宋体"/>
        </w:rPr>
      </w:pPr>
      <w:r w:rsidRPr="00E06700">
        <w:rPr>
          <w:rFonts w:eastAsia="宋体"/>
        </w:rPr>
        <w:t>CellToReportItem ::= SEQUENCE {</w:t>
      </w:r>
    </w:p>
    <w:p w14:paraId="3E7EEFC1" w14:textId="77777777" w:rsidR="0022397C" w:rsidRPr="00E06700" w:rsidRDefault="0022397C" w:rsidP="0022397C">
      <w:pPr>
        <w:pStyle w:val="PL"/>
        <w:rPr>
          <w:rFonts w:eastAsia="宋体"/>
        </w:rPr>
      </w:pPr>
      <w:r w:rsidRPr="00E06700">
        <w:rPr>
          <w:rFonts w:eastAsia="宋体"/>
        </w:rPr>
        <w:tab/>
        <w:t>cellID</w:t>
      </w:r>
      <w:r w:rsidRPr="00E06700">
        <w:rPr>
          <w:rFonts w:eastAsia="宋体"/>
        </w:rPr>
        <w:tab/>
      </w:r>
      <w:r w:rsidRPr="00E06700">
        <w:rPr>
          <w:rFonts w:eastAsia="宋体"/>
        </w:rPr>
        <w:tab/>
        <w:t>NRCGI,</w:t>
      </w:r>
    </w:p>
    <w:p w14:paraId="26C08BFE" w14:textId="77777777" w:rsidR="0022397C" w:rsidRPr="00E06700" w:rsidRDefault="0022397C" w:rsidP="0022397C">
      <w:pPr>
        <w:pStyle w:val="PL"/>
        <w:rPr>
          <w:rFonts w:eastAsia="宋体"/>
        </w:rPr>
      </w:pPr>
      <w:r w:rsidRPr="00E06700">
        <w:rPr>
          <w:rFonts w:eastAsia="宋体"/>
        </w:rPr>
        <w:tab/>
        <w:t>sSBToReportList</w:t>
      </w:r>
      <w:r w:rsidRPr="00E06700">
        <w:rPr>
          <w:rFonts w:eastAsia="宋体"/>
        </w:rPr>
        <w:tab/>
      </w:r>
      <w:r w:rsidRPr="00E06700">
        <w:rPr>
          <w:rFonts w:eastAsia="宋体"/>
        </w:rPr>
        <w:tab/>
        <w:t>SSBToReportList</w:t>
      </w:r>
      <w:r w:rsidRPr="00E06700">
        <w:rPr>
          <w:rFonts w:eastAsia="宋体"/>
        </w:rPr>
        <w:tab/>
      </w:r>
      <w:r w:rsidRPr="00E06700">
        <w:rPr>
          <w:rFonts w:eastAsia="宋体"/>
        </w:rPr>
        <w:tab/>
        <w:t xml:space="preserve"> OPTIONAL,</w:t>
      </w:r>
    </w:p>
    <w:p w14:paraId="43C750B0" w14:textId="77777777" w:rsidR="0022397C" w:rsidRPr="00E06700" w:rsidRDefault="0022397C" w:rsidP="0022397C">
      <w:pPr>
        <w:pStyle w:val="PL"/>
        <w:rPr>
          <w:rFonts w:eastAsia="宋体"/>
        </w:rPr>
      </w:pPr>
      <w:r w:rsidRPr="00E06700">
        <w:rPr>
          <w:rFonts w:eastAsia="宋体"/>
        </w:rPr>
        <w:tab/>
        <w:t>sliceToReportList</w:t>
      </w:r>
      <w:r w:rsidRPr="00E06700">
        <w:rPr>
          <w:rFonts w:eastAsia="宋体"/>
        </w:rPr>
        <w:tab/>
        <w:t>SliceToReportList</w:t>
      </w:r>
      <w:r w:rsidRPr="00E06700">
        <w:rPr>
          <w:rFonts w:eastAsia="宋体"/>
        </w:rPr>
        <w:tab/>
        <w:t xml:space="preserve"> OPTIONAL,</w:t>
      </w:r>
    </w:p>
    <w:p w14:paraId="506F395E" w14:textId="77777777" w:rsidR="0022397C" w:rsidRPr="00E06700" w:rsidRDefault="0022397C" w:rsidP="0022397C">
      <w:pPr>
        <w:pStyle w:val="PL"/>
        <w:rPr>
          <w:rFonts w:eastAsia="宋体"/>
        </w:rPr>
      </w:pPr>
      <w:r w:rsidRPr="00E06700">
        <w:rPr>
          <w:rFonts w:eastAsia="宋体"/>
        </w:rPr>
        <w:tab/>
        <w:t>iE-Extensions</w:t>
      </w:r>
      <w:r w:rsidRPr="00E06700">
        <w:rPr>
          <w:rFonts w:eastAsia="宋体"/>
        </w:rPr>
        <w:tab/>
        <w:t>ProtocolExtensionContainer { { CellToReportItem-ExtIEs} } OPTIONAL</w:t>
      </w:r>
    </w:p>
    <w:p w14:paraId="55F8A549" w14:textId="77777777" w:rsidR="0022397C" w:rsidRPr="00E06700" w:rsidRDefault="0022397C" w:rsidP="0022397C">
      <w:pPr>
        <w:pStyle w:val="PL"/>
        <w:rPr>
          <w:rFonts w:eastAsia="宋体"/>
        </w:rPr>
      </w:pPr>
      <w:r w:rsidRPr="00E06700">
        <w:rPr>
          <w:rFonts w:eastAsia="宋体"/>
        </w:rPr>
        <w:t>}</w:t>
      </w:r>
    </w:p>
    <w:p w14:paraId="3EE9CF11" w14:textId="77777777" w:rsidR="0022397C" w:rsidRPr="00E06700" w:rsidRDefault="0022397C" w:rsidP="0022397C">
      <w:pPr>
        <w:pStyle w:val="PL"/>
        <w:rPr>
          <w:rFonts w:eastAsia="宋体"/>
        </w:rPr>
      </w:pPr>
    </w:p>
    <w:p w14:paraId="2AB98815" w14:textId="77777777" w:rsidR="0022397C" w:rsidRPr="00E06700" w:rsidRDefault="0022397C" w:rsidP="0022397C">
      <w:pPr>
        <w:pStyle w:val="PL"/>
        <w:rPr>
          <w:rFonts w:eastAsia="宋体"/>
        </w:rPr>
      </w:pPr>
      <w:r w:rsidRPr="00E06700">
        <w:rPr>
          <w:rFonts w:eastAsia="宋体"/>
        </w:rPr>
        <w:t xml:space="preserve">CellToReportItem-ExtIEs </w:t>
      </w:r>
      <w:r w:rsidRPr="00E06700">
        <w:rPr>
          <w:rFonts w:eastAsia="宋体"/>
        </w:rPr>
        <w:tab/>
        <w:t>F1AP-PROTOCOL-EXTENSION ::= {</w:t>
      </w:r>
    </w:p>
    <w:p w14:paraId="2AA65D5B" w14:textId="77777777" w:rsidR="0022397C" w:rsidRPr="00E06700" w:rsidRDefault="0022397C" w:rsidP="0022397C">
      <w:pPr>
        <w:pStyle w:val="PL"/>
        <w:rPr>
          <w:rFonts w:eastAsia="宋体"/>
        </w:rPr>
      </w:pPr>
      <w:r w:rsidRPr="00E06700">
        <w:rPr>
          <w:rFonts w:eastAsia="宋体"/>
        </w:rPr>
        <w:tab/>
        <w:t>...</w:t>
      </w:r>
    </w:p>
    <w:p w14:paraId="4B5829B9" w14:textId="77777777" w:rsidR="0022397C" w:rsidRDefault="0022397C" w:rsidP="0022397C">
      <w:pPr>
        <w:pStyle w:val="PL"/>
        <w:rPr>
          <w:rFonts w:eastAsia="宋体"/>
        </w:rPr>
      </w:pPr>
      <w:r w:rsidRPr="00E06700">
        <w:rPr>
          <w:rFonts w:eastAsia="宋体"/>
        </w:rPr>
        <w:t>}</w:t>
      </w:r>
    </w:p>
    <w:p w14:paraId="10458ADB" w14:textId="77777777" w:rsidR="0022397C" w:rsidRPr="00EA5FA7" w:rsidRDefault="0022397C" w:rsidP="0022397C">
      <w:pPr>
        <w:pStyle w:val="PL"/>
        <w:rPr>
          <w:rFonts w:eastAsia="宋体"/>
        </w:rPr>
      </w:pPr>
    </w:p>
    <w:p w14:paraId="56ECB592" w14:textId="77777777" w:rsidR="0022397C" w:rsidRPr="00EA5FA7" w:rsidRDefault="0022397C" w:rsidP="0022397C">
      <w:pPr>
        <w:pStyle w:val="PL"/>
        <w:rPr>
          <w:rFonts w:eastAsia="宋体"/>
        </w:rPr>
      </w:pPr>
      <w:r w:rsidRPr="00EA5FA7">
        <w:rPr>
          <w:rFonts w:eastAsia="宋体"/>
        </w:rPr>
        <w:t>CellType ::= SEQUENCE {</w:t>
      </w:r>
    </w:p>
    <w:p w14:paraId="51FE7CDA" w14:textId="77777777" w:rsidR="0022397C" w:rsidRPr="00D96CB4" w:rsidRDefault="0022397C" w:rsidP="0022397C">
      <w:pPr>
        <w:pStyle w:val="PL"/>
        <w:rPr>
          <w:rFonts w:eastAsia="宋体"/>
          <w:lang w:val="fr-FR"/>
        </w:rPr>
      </w:pPr>
      <w:r w:rsidRPr="00EA5FA7">
        <w:rPr>
          <w:rFonts w:eastAsia="宋体"/>
        </w:rPr>
        <w:tab/>
      </w:r>
      <w:r w:rsidRPr="00D96CB4">
        <w:rPr>
          <w:rFonts w:eastAsia="宋体"/>
          <w:lang w:val="fr-FR"/>
        </w:rPr>
        <w:t>cellSize</w:t>
      </w:r>
      <w:r w:rsidRPr="00D96CB4">
        <w:rPr>
          <w:rFonts w:eastAsia="宋体"/>
          <w:lang w:val="fr-FR"/>
        </w:rPr>
        <w:tab/>
      </w:r>
      <w:r w:rsidRPr="00D96CB4">
        <w:rPr>
          <w:rFonts w:eastAsia="宋体"/>
          <w:lang w:val="fr-FR"/>
        </w:rPr>
        <w:tab/>
        <w:t>CellSize,</w:t>
      </w:r>
    </w:p>
    <w:p w14:paraId="2B0896BB" w14:textId="77777777" w:rsidR="0022397C" w:rsidRPr="00D96CB4" w:rsidRDefault="0022397C" w:rsidP="0022397C">
      <w:pPr>
        <w:pStyle w:val="PL"/>
        <w:rPr>
          <w:rFonts w:eastAsia="宋体"/>
          <w:lang w:val="fr-FR"/>
        </w:rPr>
      </w:pPr>
      <w:r w:rsidRPr="00D96CB4">
        <w:rPr>
          <w:rFonts w:eastAsia="宋体"/>
          <w:lang w:val="fr-FR"/>
        </w:rPr>
        <w:tab/>
        <w:t>iE-Extensions</w:t>
      </w:r>
      <w:r w:rsidRPr="00D96CB4">
        <w:rPr>
          <w:rFonts w:eastAsia="宋体"/>
          <w:lang w:val="fr-FR"/>
        </w:rPr>
        <w:tab/>
      </w:r>
      <w:r w:rsidRPr="00D96CB4">
        <w:rPr>
          <w:rFonts w:eastAsia="宋体"/>
          <w:lang w:val="fr-FR"/>
        </w:rPr>
        <w:tab/>
        <w:t>ProtocolExtensionContainer { {CellType-ExtIEs} }</w:t>
      </w:r>
      <w:r w:rsidRPr="00D96CB4">
        <w:rPr>
          <w:rFonts w:eastAsia="宋体"/>
          <w:lang w:val="fr-FR"/>
        </w:rPr>
        <w:tab/>
        <w:t>OPTIONAL,</w:t>
      </w:r>
    </w:p>
    <w:p w14:paraId="038B4E1E" w14:textId="77777777" w:rsidR="0022397C" w:rsidRPr="00D96CB4" w:rsidRDefault="0022397C" w:rsidP="0022397C">
      <w:pPr>
        <w:pStyle w:val="PL"/>
        <w:rPr>
          <w:rFonts w:eastAsia="宋体"/>
          <w:lang w:val="fr-FR"/>
        </w:rPr>
      </w:pPr>
      <w:r w:rsidRPr="00D96CB4">
        <w:rPr>
          <w:rFonts w:eastAsia="宋体"/>
          <w:lang w:val="fr-FR"/>
        </w:rPr>
        <w:tab/>
        <w:t>...</w:t>
      </w:r>
    </w:p>
    <w:p w14:paraId="124081A2" w14:textId="77777777" w:rsidR="0022397C" w:rsidRPr="00D96CB4" w:rsidRDefault="0022397C" w:rsidP="0022397C">
      <w:pPr>
        <w:pStyle w:val="PL"/>
        <w:rPr>
          <w:rFonts w:eastAsia="宋体"/>
          <w:lang w:val="fr-FR"/>
        </w:rPr>
      </w:pPr>
      <w:r w:rsidRPr="00D96CB4">
        <w:rPr>
          <w:rFonts w:eastAsia="宋体"/>
          <w:lang w:val="fr-FR"/>
        </w:rPr>
        <w:t>}</w:t>
      </w:r>
    </w:p>
    <w:p w14:paraId="4FB9E82F" w14:textId="77777777" w:rsidR="0022397C" w:rsidRPr="00D96CB4" w:rsidRDefault="0022397C" w:rsidP="0022397C">
      <w:pPr>
        <w:pStyle w:val="PL"/>
        <w:rPr>
          <w:rFonts w:eastAsia="宋体"/>
          <w:lang w:val="fr-FR"/>
        </w:rPr>
      </w:pPr>
    </w:p>
    <w:p w14:paraId="2A0D4617" w14:textId="77777777" w:rsidR="0022397C" w:rsidRPr="00D96CB4" w:rsidRDefault="0022397C" w:rsidP="0022397C">
      <w:pPr>
        <w:pStyle w:val="PL"/>
        <w:rPr>
          <w:rFonts w:eastAsia="宋体"/>
          <w:lang w:val="fr-FR"/>
        </w:rPr>
      </w:pPr>
      <w:r w:rsidRPr="00D96CB4">
        <w:rPr>
          <w:rFonts w:eastAsia="宋体"/>
          <w:lang w:val="fr-FR"/>
        </w:rPr>
        <w:t>CellType-ExtIEs F1AP-PROTOCOL-EXTENSION ::= {</w:t>
      </w:r>
    </w:p>
    <w:p w14:paraId="5A46B33A" w14:textId="77777777" w:rsidR="0022397C" w:rsidRPr="00EA5FA7" w:rsidRDefault="0022397C" w:rsidP="0022397C">
      <w:pPr>
        <w:pStyle w:val="PL"/>
        <w:rPr>
          <w:rFonts w:eastAsia="宋体"/>
        </w:rPr>
      </w:pPr>
      <w:r w:rsidRPr="00D96CB4">
        <w:rPr>
          <w:rFonts w:eastAsia="宋体"/>
          <w:lang w:val="fr-FR"/>
        </w:rPr>
        <w:tab/>
      </w:r>
      <w:r w:rsidRPr="00EA5FA7">
        <w:rPr>
          <w:rFonts w:eastAsia="宋体"/>
        </w:rPr>
        <w:t>...</w:t>
      </w:r>
    </w:p>
    <w:p w14:paraId="65568DDC" w14:textId="77777777" w:rsidR="0022397C" w:rsidRPr="00EA5FA7" w:rsidRDefault="0022397C" w:rsidP="0022397C">
      <w:pPr>
        <w:pStyle w:val="PL"/>
        <w:rPr>
          <w:rFonts w:eastAsia="宋体"/>
        </w:rPr>
      </w:pPr>
      <w:r w:rsidRPr="00EA5FA7">
        <w:rPr>
          <w:rFonts w:eastAsia="宋体"/>
        </w:rPr>
        <w:t>}</w:t>
      </w:r>
    </w:p>
    <w:p w14:paraId="448D304D" w14:textId="77777777" w:rsidR="0022397C" w:rsidRPr="00EA5FA7" w:rsidRDefault="0022397C" w:rsidP="0022397C">
      <w:pPr>
        <w:pStyle w:val="PL"/>
        <w:rPr>
          <w:rFonts w:eastAsia="宋体"/>
        </w:rPr>
      </w:pPr>
    </w:p>
    <w:p w14:paraId="7782CBB7" w14:textId="77777777" w:rsidR="0022397C" w:rsidRPr="00EA5FA7" w:rsidRDefault="0022397C" w:rsidP="0022397C">
      <w:pPr>
        <w:pStyle w:val="PL"/>
        <w:rPr>
          <w:rFonts w:eastAsia="宋体"/>
        </w:rPr>
      </w:pPr>
      <w:r w:rsidRPr="00EA5FA7">
        <w:rPr>
          <w:rFonts w:eastAsia="宋体"/>
        </w:rPr>
        <w:t>CellULConfigured ::=  ENUMERATED {none, ul, sul, ul-and-sul, ...}</w:t>
      </w:r>
    </w:p>
    <w:p w14:paraId="6FCE3233" w14:textId="77777777" w:rsidR="0022397C" w:rsidRDefault="0022397C" w:rsidP="0022397C">
      <w:pPr>
        <w:pStyle w:val="PL"/>
        <w:rPr>
          <w:snapToGrid w:val="0"/>
          <w:lang w:eastAsia="zh-CN"/>
        </w:rPr>
      </w:pPr>
    </w:p>
    <w:p w14:paraId="5468BF25" w14:textId="77777777" w:rsidR="0022397C" w:rsidRDefault="0022397C" w:rsidP="0022397C">
      <w:pPr>
        <w:pStyle w:val="PL"/>
      </w:pPr>
      <w:r>
        <w:rPr>
          <w:snapToGrid w:val="0"/>
          <w:lang w:eastAsia="zh-CN"/>
        </w:rPr>
        <w:t>CG-SDTQueryIndication</w:t>
      </w:r>
      <w:r w:rsidRPr="00EA5FA7">
        <w:t xml:space="preserve"> ::=  ENUMERATED {</w:t>
      </w:r>
      <w:r>
        <w:t>true</w:t>
      </w:r>
      <w:r w:rsidRPr="00EA5FA7">
        <w:t>, ...}</w:t>
      </w:r>
    </w:p>
    <w:p w14:paraId="5179C894" w14:textId="77777777" w:rsidR="0022397C" w:rsidRDefault="0022397C" w:rsidP="0022397C">
      <w:pPr>
        <w:pStyle w:val="PL"/>
      </w:pPr>
    </w:p>
    <w:p w14:paraId="4810C350" w14:textId="77777777" w:rsidR="0022397C" w:rsidRPr="009A1425" w:rsidRDefault="0022397C" w:rsidP="0022397C">
      <w:pPr>
        <w:pStyle w:val="PL"/>
        <w:rPr>
          <w:lang w:val="sv-SE"/>
        </w:rPr>
      </w:pPr>
      <w:r w:rsidRPr="009A1425">
        <w:rPr>
          <w:lang w:val="sv-SE"/>
        </w:rPr>
        <w:t>CG-SDTKeptIndicator ::= ENUMERATED {true, ...}</w:t>
      </w:r>
    </w:p>
    <w:p w14:paraId="46219CF8" w14:textId="77777777" w:rsidR="0022397C" w:rsidRPr="009A1425" w:rsidRDefault="0022397C" w:rsidP="0022397C">
      <w:pPr>
        <w:pStyle w:val="PL"/>
        <w:rPr>
          <w:lang w:val="sv-SE"/>
        </w:rPr>
      </w:pPr>
    </w:p>
    <w:p w14:paraId="128FA5D2" w14:textId="77777777" w:rsidR="0022397C" w:rsidRPr="009A1425" w:rsidRDefault="0022397C" w:rsidP="0022397C">
      <w:pPr>
        <w:pStyle w:val="PL"/>
        <w:rPr>
          <w:lang w:val="sv-SE"/>
        </w:rPr>
      </w:pPr>
      <w:r w:rsidRPr="009A1425">
        <w:rPr>
          <w:lang w:val="sv-SE"/>
        </w:rPr>
        <w:t>CG-SDTindicatorSetup ::= ENUMERATED {true, ...}</w:t>
      </w:r>
    </w:p>
    <w:p w14:paraId="2BD926F5" w14:textId="77777777" w:rsidR="0022397C" w:rsidRPr="009A1425" w:rsidRDefault="0022397C" w:rsidP="0022397C">
      <w:pPr>
        <w:pStyle w:val="PL"/>
        <w:rPr>
          <w:lang w:val="sv-SE"/>
        </w:rPr>
      </w:pPr>
    </w:p>
    <w:p w14:paraId="44B84B49" w14:textId="77777777" w:rsidR="0022397C" w:rsidRPr="009A1425" w:rsidRDefault="0022397C" w:rsidP="0022397C">
      <w:pPr>
        <w:pStyle w:val="PL"/>
        <w:rPr>
          <w:lang w:val="sv-SE"/>
        </w:rPr>
      </w:pPr>
      <w:r w:rsidRPr="009A1425">
        <w:rPr>
          <w:lang w:val="sv-SE"/>
        </w:rPr>
        <w:t>CG-SDTindicatorMod ::= ENUMERATED {true, false, ...}</w:t>
      </w:r>
    </w:p>
    <w:p w14:paraId="6D2D17E4" w14:textId="77777777" w:rsidR="0022397C" w:rsidRPr="009A1425" w:rsidRDefault="0022397C" w:rsidP="0022397C">
      <w:pPr>
        <w:pStyle w:val="PL"/>
        <w:rPr>
          <w:lang w:val="sv-SE"/>
        </w:rPr>
      </w:pPr>
    </w:p>
    <w:p w14:paraId="75FA8700" w14:textId="77777777" w:rsidR="0022397C" w:rsidRPr="009A1425" w:rsidRDefault="0022397C" w:rsidP="0022397C">
      <w:pPr>
        <w:pStyle w:val="PL"/>
        <w:rPr>
          <w:snapToGrid w:val="0"/>
          <w:lang w:val="sv-SE" w:eastAsia="sv-SE"/>
        </w:rPr>
      </w:pPr>
      <w:r w:rsidRPr="009A1425">
        <w:rPr>
          <w:snapToGrid w:val="0"/>
          <w:lang w:val="sv-SE" w:eastAsia="sv-SE"/>
        </w:rPr>
        <w:t>CG-SDTSessionInfo ::= SEQUENCE {</w:t>
      </w:r>
    </w:p>
    <w:p w14:paraId="271A10E6" w14:textId="77777777" w:rsidR="0022397C" w:rsidRPr="009A1425" w:rsidRDefault="0022397C" w:rsidP="0022397C">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2E0711CF" w14:textId="77777777" w:rsidR="0022397C" w:rsidRDefault="0022397C" w:rsidP="0022397C">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60430C43" w14:textId="77777777" w:rsidR="0022397C" w:rsidRPr="009A1425" w:rsidRDefault="0022397C" w:rsidP="0022397C">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073A4CEC" w14:textId="77777777" w:rsidR="0022397C" w:rsidRPr="009A1425" w:rsidRDefault="0022397C" w:rsidP="0022397C">
      <w:pPr>
        <w:pStyle w:val="PL"/>
        <w:rPr>
          <w:lang w:val="sv-SE"/>
        </w:rPr>
      </w:pPr>
      <w:r w:rsidRPr="009A1425">
        <w:rPr>
          <w:lang w:val="sv-SE"/>
        </w:rPr>
        <w:tab/>
        <w:t>...</w:t>
      </w:r>
    </w:p>
    <w:p w14:paraId="62A5A065" w14:textId="77777777" w:rsidR="0022397C" w:rsidRPr="009A1425" w:rsidRDefault="0022397C" w:rsidP="0022397C">
      <w:pPr>
        <w:pStyle w:val="PL"/>
        <w:rPr>
          <w:lang w:val="sv-SE"/>
        </w:rPr>
      </w:pPr>
      <w:r w:rsidRPr="009A1425">
        <w:rPr>
          <w:lang w:val="sv-SE"/>
        </w:rPr>
        <w:t>}</w:t>
      </w:r>
    </w:p>
    <w:p w14:paraId="07073868" w14:textId="77777777" w:rsidR="0022397C" w:rsidRPr="009A1425" w:rsidRDefault="0022397C" w:rsidP="0022397C">
      <w:pPr>
        <w:pStyle w:val="PL"/>
        <w:rPr>
          <w:lang w:val="sv-SE"/>
        </w:rPr>
      </w:pPr>
    </w:p>
    <w:p w14:paraId="3B0BAEF8" w14:textId="77777777" w:rsidR="0022397C" w:rsidRPr="009A1425" w:rsidRDefault="0022397C" w:rsidP="0022397C">
      <w:pPr>
        <w:pStyle w:val="PL"/>
        <w:rPr>
          <w:lang w:val="sv-SE"/>
        </w:rPr>
      </w:pPr>
    </w:p>
    <w:p w14:paraId="4A443AFB" w14:textId="77777777" w:rsidR="0022397C" w:rsidRPr="009A1425" w:rsidRDefault="0022397C" w:rsidP="0022397C">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369795B0" w14:textId="77777777" w:rsidR="0022397C" w:rsidRPr="009A1425" w:rsidRDefault="0022397C" w:rsidP="0022397C">
      <w:pPr>
        <w:pStyle w:val="PL"/>
        <w:rPr>
          <w:lang w:val="sv-SE"/>
        </w:rPr>
      </w:pPr>
      <w:r w:rsidRPr="009A1425">
        <w:rPr>
          <w:lang w:val="sv-SE"/>
        </w:rPr>
        <w:tab/>
        <w:t>...</w:t>
      </w:r>
    </w:p>
    <w:p w14:paraId="705646FE" w14:textId="77777777" w:rsidR="0022397C" w:rsidRPr="009A1425" w:rsidRDefault="0022397C" w:rsidP="0022397C">
      <w:pPr>
        <w:pStyle w:val="PL"/>
        <w:rPr>
          <w:lang w:val="sv-SE"/>
        </w:rPr>
      </w:pPr>
      <w:r w:rsidRPr="009A1425">
        <w:rPr>
          <w:lang w:val="sv-SE"/>
        </w:rPr>
        <w:t>}</w:t>
      </w:r>
    </w:p>
    <w:p w14:paraId="38EE781C" w14:textId="77777777" w:rsidR="0022397C" w:rsidRPr="00EA5FA7" w:rsidRDefault="0022397C" w:rsidP="0022397C">
      <w:pPr>
        <w:pStyle w:val="PL"/>
      </w:pPr>
    </w:p>
    <w:p w14:paraId="2F828B23" w14:textId="77777777" w:rsidR="0022397C" w:rsidRDefault="0022397C" w:rsidP="0022397C">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3E2083B3" w14:textId="77777777" w:rsidR="0022397C" w:rsidRDefault="0022397C" w:rsidP="0022397C">
      <w:pPr>
        <w:pStyle w:val="PL"/>
        <w:rPr>
          <w:rFonts w:eastAsia="宋体"/>
        </w:rPr>
      </w:pPr>
    </w:p>
    <w:p w14:paraId="00693689" w14:textId="77777777" w:rsidR="0022397C" w:rsidRPr="008F4A0F" w:rsidRDefault="0022397C" w:rsidP="0022397C">
      <w:pPr>
        <w:pStyle w:val="PL"/>
        <w:rPr>
          <w:rFonts w:eastAsia="宋体"/>
        </w:rPr>
      </w:pPr>
      <w:r w:rsidRPr="008F4A0F">
        <w:rPr>
          <w:rFonts w:eastAsia="宋体"/>
        </w:rPr>
        <w:t>Child-IAB-Nodes-NA-Resource-List ::= SEQUENCE (SIZE(1..maxnoofChildIABNodes)) OF Child-IAB-Nodes-NA-Resource-List-Item</w:t>
      </w:r>
    </w:p>
    <w:p w14:paraId="5F5DC457" w14:textId="77777777" w:rsidR="0022397C" w:rsidRPr="008F4A0F" w:rsidRDefault="0022397C" w:rsidP="0022397C">
      <w:pPr>
        <w:pStyle w:val="PL"/>
        <w:rPr>
          <w:rFonts w:eastAsia="宋体"/>
        </w:rPr>
      </w:pPr>
    </w:p>
    <w:p w14:paraId="2B421BA5" w14:textId="77777777" w:rsidR="0022397C" w:rsidRPr="008F4A0F" w:rsidRDefault="0022397C" w:rsidP="0022397C">
      <w:pPr>
        <w:pStyle w:val="PL"/>
        <w:rPr>
          <w:rFonts w:eastAsia="宋体"/>
        </w:rPr>
      </w:pPr>
      <w:r w:rsidRPr="008F4A0F">
        <w:rPr>
          <w:rFonts w:eastAsia="宋体"/>
        </w:rPr>
        <w:t>Child-IAB-Nodes-NA-Resource-List-Item::= SEQUENCE {</w:t>
      </w:r>
    </w:p>
    <w:p w14:paraId="222B493B" w14:textId="77777777" w:rsidR="0022397C" w:rsidRPr="008F4A0F" w:rsidRDefault="0022397C" w:rsidP="0022397C">
      <w:pPr>
        <w:pStyle w:val="PL"/>
        <w:rPr>
          <w:rFonts w:eastAsia="宋体"/>
        </w:rPr>
      </w:pPr>
      <w:r w:rsidRPr="008F4A0F">
        <w:rPr>
          <w:rFonts w:eastAsia="宋体"/>
        </w:rPr>
        <w:tab/>
        <w:t>gNB-CU-UE-F1AP-ID</w:t>
      </w:r>
      <w:r w:rsidRPr="008F4A0F">
        <w:rPr>
          <w:rFonts w:eastAsia="宋体"/>
        </w:rPr>
        <w:tab/>
        <w:t>GNB-CU-UE-F1AP-ID,</w:t>
      </w:r>
    </w:p>
    <w:p w14:paraId="71A5306D" w14:textId="77777777" w:rsidR="0022397C" w:rsidRPr="00D96CB4" w:rsidRDefault="0022397C" w:rsidP="0022397C">
      <w:pPr>
        <w:pStyle w:val="PL"/>
        <w:rPr>
          <w:rFonts w:eastAsia="宋体"/>
          <w:lang w:val="fr-FR"/>
        </w:rPr>
      </w:pPr>
      <w:r w:rsidRPr="008F4A0F">
        <w:rPr>
          <w:rFonts w:eastAsia="宋体"/>
        </w:rPr>
        <w:tab/>
      </w:r>
      <w:r w:rsidRPr="00D96CB4">
        <w:rPr>
          <w:rFonts w:eastAsia="宋体"/>
          <w:lang w:val="fr-FR"/>
        </w:rPr>
        <w:t>gNB-DU-UE-F1AP-ID</w:t>
      </w:r>
      <w:r w:rsidRPr="00D96CB4">
        <w:rPr>
          <w:rFonts w:eastAsia="宋体"/>
          <w:lang w:val="fr-FR"/>
        </w:rPr>
        <w:tab/>
        <w:t>GNB-DU-UE-F1AP-ID,</w:t>
      </w:r>
    </w:p>
    <w:p w14:paraId="693FB730" w14:textId="77777777" w:rsidR="0022397C" w:rsidRPr="00D96CB4" w:rsidRDefault="0022397C" w:rsidP="0022397C">
      <w:pPr>
        <w:pStyle w:val="PL"/>
        <w:rPr>
          <w:rFonts w:eastAsia="宋体"/>
          <w:lang w:val="fr-FR"/>
        </w:rPr>
      </w:pPr>
      <w:r w:rsidRPr="00D96CB4">
        <w:rPr>
          <w:rFonts w:eastAsia="宋体"/>
          <w:lang w:val="fr-FR"/>
        </w:rPr>
        <w:tab/>
        <w:t>nA-Resource-Configuration-List</w:t>
      </w:r>
      <w:r w:rsidRPr="00D96CB4">
        <w:rPr>
          <w:rFonts w:eastAsia="宋体"/>
          <w:lang w:val="fr-FR"/>
        </w:rPr>
        <w:tab/>
      </w:r>
      <w:r w:rsidRPr="00D96CB4">
        <w:rPr>
          <w:rFonts w:eastAsia="宋体"/>
          <w:lang w:val="fr-FR"/>
        </w:rPr>
        <w:tab/>
        <w:t xml:space="preserve">NA-Resource-Configuration-List </w:t>
      </w:r>
      <w:r w:rsidRPr="00D96CB4">
        <w:rPr>
          <w:rFonts w:eastAsia="宋体"/>
          <w:lang w:val="fr-FR"/>
        </w:rPr>
        <w:tab/>
      </w:r>
      <w:r w:rsidRPr="00D96CB4">
        <w:rPr>
          <w:rFonts w:eastAsia="宋体"/>
          <w:lang w:val="fr-FR"/>
        </w:rPr>
        <w:tab/>
        <w:t>OPTIONAL,</w:t>
      </w:r>
      <w:r w:rsidRPr="00D96CB4">
        <w:rPr>
          <w:rFonts w:eastAsia="宋体"/>
          <w:lang w:val="fr-FR"/>
        </w:rPr>
        <w:tab/>
      </w:r>
    </w:p>
    <w:p w14:paraId="4C63945D" w14:textId="77777777" w:rsidR="0022397C" w:rsidRPr="00D96CB4" w:rsidRDefault="0022397C" w:rsidP="0022397C">
      <w:pPr>
        <w:pStyle w:val="PL"/>
        <w:rPr>
          <w:rFonts w:eastAsia="宋体"/>
          <w:lang w:val="fr-FR"/>
        </w:rPr>
      </w:pPr>
      <w:r w:rsidRPr="00D96CB4">
        <w:rPr>
          <w:rFonts w:eastAsia="宋体"/>
          <w:lang w:val="fr-FR"/>
        </w:rPr>
        <w:tab/>
        <w:t>iE-Extensions</w:t>
      </w:r>
      <w:r w:rsidRPr="00D96CB4">
        <w:rPr>
          <w:rFonts w:eastAsia="宋体"/>
          <w:lang w:val="fr-FR"/>
        </w:rPr>
        <w:tab/>
      </w:r>
      <w:r w:rsidRPr="00D96CB4">
        <w:rPr>
          <w:rFonts w:eastAsia="宋体"/>
          <w:lang w:val="fr-FR"/>
        </w:rPr>
        <w:tab/>
        <w:t>ProtocolExtensionContainer { { Child-IAB-Nodes-NA-Resource-List-Item-ExtIEs} } OPTIONAL</w:t>
      </w:r>
    </w:p>
    <w:p w14:paraId="233F8B27" w14:textId="77777777" w:rsidR="0022397C" w:rsidRPr="008F4A0F" w:rsidRDefault="0022397C" w:rsidP="0022397C">
      <w:pPr>
        <w:pStyle w:val="PL"/>
        <w:rPr>
          <w:rFonts w:eastAsia="宋体"/>
        </w:rPr>
      </w:pPr>
      <w:r w:rsidRPr="008F4A0F">
        <w:rPr>
          <w:rFonts w:eastAsia="宋体"/>
        </w:rPr>
        <w:t>}</w:t>
      </w:r>
    </w:p>
    <w:p w14:paraId="57CA2910" w14:textId="77777777" w:rsidR="0022397C" w:rsidRPr="008F4A0F" w:rsidRDefault="0022397C" w:rsidP="0022397C">
      <w:pPr>
        <w:pStyle w:val="PL"/>
        <w:rPr>
          <w:rFonts w:eastAsia="宋体"/>
        </w:rPr>
      </w:pPr>
    </w:p>
    <w:p w14:paraId="0196391C" w14:textId="77777777" w:rsidR="0022397C" w:rsidRPr="008F4A0F" w:rsidRDefault="0022397C" w:rsidP="0022397C">
      <w:pPr>
        <w:pStyle w:val="PL"/>
        <w:rPr>
          <w:rFonts w:eastAsia="宋体"/>
        </w:rPr>
      </w:pPr>
      <w:r w:rsidRPr="008F4A0F">
        <w:rPr>
          <w:rFonts w:eastAsia="宋体"/>
        </w:rPr>
        <w:t>Child-IAB-Nodes-NA-Resource-List-Item-ExtIEs F1AP-PROTOCOL-EXTENSION ::= {</w:t>
      </w:r>
    </w:p>
    <w:p w14:paraId="7B19A908" w14:textId="77777777" w:rsidR="0022397C" w:rsidRPr="008F4A0F" w:rsidRDefault="0022397C" w:rsidP="0022397C">
      <w:pPr>
        <w:pStyle w:val="PL"/>
        <w:rPr>
          <w:rFonts w:eastAsia="宋体"/>
        </w:rPr>
      </w:pPr>
      <w:r w:rsidRPr="008F4A0F">
        <w:rPr>
          <w:rFonts w:eastAsia="宋体"/>
        </w:rPr>
        <w:tab/>
        <w:t>...</w:t>
      </w:r>
    </w:p>
    <w:p w14:paraId="22768B26" w14:textId="77777777" w:rsidR="0022397C" w:rsidRDefault="0022397C" w:rsidP="0022397C">
      <w:pPr>
        <w:pStyle w:val="PL"/>
        <w:rPr>
          <w:rFonts w:eastAsia="宋体"/>
        </w:rPr>
      </w:pPr>
      <w:r w:rsidRPr="008F4A0F">
        <w:rPr>
          <w:rFonts w:eastAsia="宋体"/>
        </w:rPr>
        <w:t>}</w:t>
      </w:r>
    </w:p>
    <w:p w14:paraId="38C4FDC2" w14:textId="77777777" w:rsidR="0022397C" w:rsidRDefault="0022397C" w:rsidP="0022397C">
      <w:pPr>
        <w:pStyle w:val="PL"/>
        <w:rPr>
          <w:rFonts w:eastAsia="宋体"/>
        </w:rPr>
      </w:pPr>
    </w:p>
    <w:p w14:paraId="7847C3DB" w14:textId="77777777" w:rsidR="0022397C" w:rsidRPr="00EA5FA7" w:rsidRDefault="0022397C" w:rsidP="0022397C">
      <w:pPr>
        <w:pStyle w:val="PL"/>
        <w:rPr>
          <w:rFonts w:eastAsia="宋体"/>
        </w:rPr>
      </w:pPr>
    </w:p>
    <w:p w14:paraId="7431943A" w14:textId="77777777" w:rsidR="0022397C" w:rsidRDefault="0022397C" w:rsidP="0022397C">
      <w:pPr>
        <w:pStyle w:val="PL"/>
        <w:rPr>
          <w:rFonts w:eastAsia="宋体"/>
        </w:rPr>
      </w:pPr>
      <w:r w:rsidRPr="00A55ED4">
        <w:rPr>
          <w:rFonts w:eastAsia="宋体"/>
        </w:rPr>
        <w:t>Child-Node-Cells-List ::= SEQUENCE (SIZE(1..maxnoofChildIABNodes)) OF Child-Node-Cells-List-Item</w:t>
      </w:r>
    </w:p>
    <w:p w14:paraId="2D107606" w14:textId="77777777" w:rsidR="0022397C" w:rsidRDefault="0022397C" w:rsidP="0022397C">
      <w:pPr>
        <w:pStyle w:val="PL"/>
        <w:rPr>
          <w:rFonts w:eastAsia="宋体"/>
        </w:rPr>
      </w:pPr>
    </w:p>
    <w:p w14:paraId="6B8C8EE2" w14:textId="77777777" w:rsidR="0022397C" w:rsidRPr="00A55ED4" w:rsidRDefault="0022397C" w:rsidP="0022397C">
      <w:pPr>
        <w:pStyle w:val="PL"/>
        <w:rPr>
          <w:rFonts w:eastAsia="宋体"/>
        </w:rPr>
      </w:pPr>
      <w:r w:rsidRPr="00A55ED4">
        <w:rPr>
          <w:rFonts w:eastAsia="宋体"/>
        </w:rPr>
        <w:t>Child-Node-Cells-List-Item ::=</w:t>
      </w:r>
      <w:r w:rsidRPr="00A55ED4">
        <w:rPr>
          <w:rFonts w:eastAsia="宋体"/>
        </w:rPr>
        <w:tab/>
        <w:t>SEQUENCE{</w:t>
      </w:r>
    </w:p>
    <w:p w14:paraId="0A52519E" w14:textId="77777777" w:rsidR="0022397C" w:rsidRPr="00D96CB4" w:rsidRDefault="0022397C" w:rsidP="0022397C">
      <w:pPr>
        <w:pStyle w:val="PL"/>
        <w:rPr>
          <w:rFonts w:eastAsia="宋体"/>
          <w:lang w:val="fr-FR"/>
        </w:rPr>
      </w:pPr>
      <w:r w:rsidRPr="00A55ED4">
        <w:rPr>
          <w:rFonts w:eastAsia="宋体"/>
        </w:rPr>
        <w:tab/>
      </w:r>
      <w:r w:rsidRPr="00D96CB4">
        <w:rPr>
          <w:rFonts w:eastAsia="宋体"/>
          <w:lang w:val="fr-FR"/>
        </w:rPr>
        <w:t xml:space="preserve">nRCGI </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NRCGI,</w:t>
      </w:r>
    </w:p>
    <w:p w14:paraId="1311C1E4" w14:textId="77777777" w:rsidR="0022397C" w:rsidRPr="00D96CB4" w:rsidRDefault="0022397C" w:rsidP="0022397C">
      <w:pPr>
        <w:pStyle w:val="PL"/>
        <w:rPr>
          <w:rFonts w:eastAsia="宋体"/>
          <w:lang w:val="fr-FR"/>
        </w:rPr>
      </w:pPr>
      <w:r w:rsidRPr="00D96CB4">
        <w:rPr>
          <w:rFonts w:eastAsia="宋体"/>
          <w:lang w:val="fr-FR"/>
        </w:rPr>
        <w:tab/>
        <w:t xml:space="preserve">iAB-DU-Cell-Resource-Configuration-Mode-Info </w:t>
      </w:r>
      <w:r w:rsidRPr="00D96CB4">
        <w:rPr>
          <w:rFonts w:eastAsia="宋体"/>
          <w:lang w:val="fr-FR"/>
        </w:rPr>
        <w:tab/>
        <w:t>IAB-DU-Cell-Resource-Configuration-Mode-Info</w:t>
      </w:r>
      <w:r w:rsidRPr="00D96CB4">
        <w:rPr>
          <w:rFonts w:cs="Courier New"/>
          <w:lang w:val="fr-FR"/>
        </w:rPr>
        <w:tab/>
        <w:t>OPTIONAL</w:t>
      </w:r>
      <w:r w:rsidRPr="00D96CB4">
        <w:rPr>
          <w:rFonts w:eastAsia="宋体"/>
          <w:lang w:val="fr-FR"/>
        </w:rPr>
        <w:t>,</w:t>
      </w:r>
    </w:p>
    <w:p w14:paraId="2B47F0BE" w14:textId="77777777" w:rsidR="0022397C" w:rsidRPr="00A55ED4" w:rsidRDefault="0022397C" w:rsidP="0022397C">
      <w:pPr>
        <w:pStyle w:val="PL"/>
        <w:rPr>
          <w:rFonts w:eastAsia="宋体"/>
        </w:rPr>
      </w:pPr>
      <w:r w:rsidRPr="00D96CB4">
        <w:rPr>
          <w:rFonts w:eastAsia="宋体"/>
          <w:lang w:val="fr-FR"/>
        </w:rPr>
        <w:tab/>
      </w:r>
      <w:r w:rsidRPr="00A55ED4">
        <w:rPr>
          <w:rFonts w:eastAsia="宋体"/>
        </w:rPr>
        <w:t>iAB-STC-Info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IAB-STC-Info</w:t>
      </w:r>
      <w:r>
        <w:rPr>
          <w:rFonts w:cs="Courier New"/>
        </w:rPr>
        <w:tab/>
      </w:r>
      <w:r>
        <w:rPr>
          <w:rFonts w:cs="Courier New"/>
        </w:rPr>
        <w:tab/>
      </w:r>
      <w:r>
        <w:rPr>
          <w:rFonts w:cs="Courier New"/>
        </w:rPr>
        <w:tab/>
        <w:t>OPTIONAL</w:t>
      </w:r>
      <w:r w:rsidRPr="00A55ED4">
        <w:rPr>
          <w:rFonts w:eastAsia="宋体"/>
        </w:rPr>
        <w:t>,</w:t>
      </w:r>
    </w:p>
    <w:p w14:paraId="01EB633F" w14:textId="77777777" w:rsidR="0022397C" w:rsidRPr="00A55ED4" w:rsidRDefault="0022397C" w:rsidP="0022397C">
      <w:pPr>
        <w:pStyle w:val="PL"/>
        <w:rPr>
          <w:rFonts w:eastAsia="宋体"/>
        </w:rPr>
      </w:pPr>
      <w:r w:rsidRPr="00A55ED4">
        <w:rPr>
          <w:rFonts w:eastAsia="宋体"/>
        </w:rPr>
        <w:tab/>
        <w:t>rACH-Config-Common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RACH-Config-Common</w:t>
      </w:r>
      <w:r>
        <w:rPr>
          <w:rFonts w:cs="Courier New"/>
        </w:rPr>
        <w:tab/>
      </w:r>
      <w:r>
        <w:rPr>
          <w:rFonts w:cs="Courier New"/>
        </w:rPr>
        <w:tab/>
        <w:t>OPTIONAL</w:t>
      </w:r>
      <w:r w:rsidRPr="00A55ED4">
        <w:rPr>
          <w:rFonts w:eastAsia="宋体"/>
        </w:rPr>
        <w:t>,</w:t>
      </w:r>
    </w:p>
    <w:p w14:paraId="3E4B2088" w14:textId="77777777" w:rsidR="0022397C" w:rsidRPr="00A55ED4" w:rsidRDefault="0022397C" w:rsidP="0022397C">
      <w:pPr>
        <w:pStyle w:val="PL"/>
        <w:rPr>
          <w:rFonts w:eastAsia="宋体"/>
        </w:rPr>
      </w:pPr>
      <w:r w:rsidRPr="00A55ED4">
        <w:rPr>
          <w:rFonts w:eastAsia="宋体"/>
        </w:rPr>
        <w:tab/>
        <w:t>rACH-Config-Common-IAB</w:t>
      </w:r>
      <w:r w:rsidRPr="00A55ED4">
        <w:rPr>
          <w:rFonts w:eastAsia="宋体"/>
        </w:rPr>
        <w:tab/>
      </w:r>
      <w:r w:rsidRPr="00A55ED4">
        <w:rPr>
          <w:rFonts w:eastAsia="宋体"/>
        </w:rPr>
        <w:tab/>
      </w:r>
      <w:r w:rsidRPr="00A55ED4">
        <w:rPr>
          <w:rFonts w:eastAsia="宋体"/>
        </w:rPr>
        <w:tab/>
      </w:r>
      <w:r w:rsidRPr="00A55ED4">
        <w:rPr>
          <w:rFonts w:eastAsia="宋体"/>
        </w:rPr>
        <w:tab/>
        <w:t>RACH-Config-Common-IAB</w:t>
      </w:r>
      <w:r>
        <w:rPr>
          <w:rFonts w:cs="Courier New"/>
        </w:rPr>
        <w:tab/>
        <w:t>OPTIONAL</w:t>
      </w:r>
      <w:r w:rsidRPr="00A55ED4">
        <w:rPr>
          <w:rFonts w:eastAsia="宋体"/>
        </w:rPr>
        <w:t>,</w:t>
      </w:r>
    </w:p>
    <w:p w14:paraId="632BE789" w14:textId="77777777" w:rsidR="0022397C" w:rsidRPr="00A55ED4" w:rsidRDefault="0022397C" w:rsidP="0022397C">
      <w:pPr>
        <w:pStyle w:val="PL"/>
        <w:rPr>
          <w:rFonts w:eastAsia="宋体"/>
        </w:rPr>
      </w:pPr>
      <w:r w:rsidRPr="00A55ED4">
        <w:rPr>
          <w:rFonts w:eastAsia="宋体"/>
        </w:rPr>
        <w:tab/>
        <w:t>cSI-RS-Configuration</w:t>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r>
      <w:r>
        <w:rPr>
          <w:rFonts w:cs="Courier New"/>
        </w:rPr>
        <w:tab/>
      </w:r>
      <w:r>
        <w:rPr>
          <w:rFonts w:cs="Courier New"/>
        </w:rPr>
        <w:tab/>
        <w:t>OPTIONAL</w:t>
      </w:r>
      <w:r w:rsidRPr="00A55ED4">
        <w:rPr>
          <w:rFonts w:eastAsia="宋体"/>
        </w:rPr>
        <w:t>,</w:t>
      </w:r>
    </w:p>
    <w:p w14:paraId="265E535B" w14:textId="77777777" w:rsidR="0022397C" w:rsidRPr="00A55ED4" w:rsidRDefault="0022397C" w:rsidP="0022397C">
      <w:pPr>
        <w:pStyle w:val="PL"/>
        <w:rPr>
          <w:rFonts w:eastAsia="宋体"/>
        </w:rPr>
      </w:pPr>
      <w:r w:rsidRPr="00A55ED4">
        <w:rPr>
          <w:rFonts w:eastAsia="宋体"/>
        </w:rPr>
        <w:tab/>
        <w:t>sR-Configuration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r>
      <w:r>
        <w:rPr>
          <w:rFonts w:cs="Courier New"/>
        </w:rPr>
        <w:tab/>
      </w:r>
      <w:r>
        <w:rPr>
          <w:rFonts w:cs="Courier New"/>
        </w:rPr>
        <w:tab/>
        <w:t>OPTIONAL</w:t>
      </w:r>
      <w:r w:rsidRPr="00A55ED4">
        <w:rPr>
          <w:rFonts w:eastAsia="宋体"/>
        </w:rPr>
        <w:t>,</w:t>
      </w:r>
    </w:p>
    <w:p w14:paraId="0BB082B5" w14:textId="77777777" w:rsidR="0022397C" w:rsidRPr="00A55ED4" w:rsidRDefault="0022397C" w:rsidP="0022397C">
      <w:pPr>
        <w:pStyle w:val="PL"/>
        <w:rPr>
          <w:rFonts w:eastAsia="宋体"/>
        </w:rPr>
      </w:pPr>
      <w:r w:rsidRPr="00A55ED4">
        <w:rPr>
          <w:rFonts w:eastAsia="宋体"/>
        </w:rPr>
        <w:tab/>
        <w:t>pDCCH-ConfigSIB1</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r>
      <w:r>
        <w:rPr>
          <w:rFonts w:cs="Courier New"/>
        </w:rPr>
        <w:tab/>
      </w:r>
      <w:r>
        <w:rPr>
          <w:rFonts w:cs="Courier New"/>
        </w:rPr>
        <w:tab/>
        <w:t>OPTIONAL</w:t>
      </w:r>
      <w:r w:rsidRPr="00A55ED4">
        <w:rPr>
          <w:rFonts w:eastAsia="宋体"/>
        </w:rPr>
        <w:t>,</w:t>
      </w:r>
    </w:p>
    <w:p w14:paraId="0D931985" w14:textId="77777777" w:rsidR="0022397C" w:rsidRPr="00A55ED4" w:rsidRDefault="0022397C" w:rsidP="0022397C">
      <w:pPr>
        <w:pStyle w:val="PL"/>
        <w:rPr>
          <w:rFonts w:eastAsia="宋体"/>
        </w:rPr>
      </w:pPr>
      <w:r w:rsidRPr="00A55ED4">
        <w:rPr>
          <w:rFonts w:eastAsia="宋体"/>
        </w:rPr>
        <w:tab/>
        <w:t>sCS-Common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5F46CCE5" w14:textId="77777777" w:rsidR="0022397C" w:rsidRPr="00A55ED4" w:rsidRDefault="0022397C" w:rsidP="0022397C">
      <w:pPr>
        <w:pStyle w:val="PL"/>
        <w:rPr>
          <w:rFonts w:eastAsia="宋体"/>
        </w:rPr>
      </w:pPr>
      <w:r w:rsidRPr="00A55ED4">
        <w:rPr>
          <w:rFonts w:eastAsia="宋体"/>
        </w:rPr>
        <w:tab/>
        <w:t>multiplexingInfo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MultiplexingInfo</w:t>
      </w:r>
      <w:r>
        <w:rPr>
          <w:rFonts w:cs="Courier New"/>
        </w:rPr>
        <w:tab/>
        <w:t>OPTIONAL</w:t>
      </w:r>
      <w:r w:rsidRPr="00A55ED4">
        <w:rPr>
          <w:rFonts w:eastAsia="宋体"/>
        </w:rPr>
        <w:t>,</w:t>
      </w:r>
    </w:p>
    <w:p w14:paraId="3A2F5544" w14:textId="77777777" w:rsidR="0022397C" w:rsidRPr="00A55ED4" w:rsidRDefault="0022397C" w:rsidP="0022397C">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{{Child-Node-Cells-List-Item-ExtIEs}}</w:t>
      </w:r>
      <w:r w:rsidRPr="00A55ED4">
        <w:rPr>
          <w:rFonts w:eastAsia="宋体"/>
        </w:rPr>
        <w:tab/>
      </w:r>
      <w:r w:rsidRPr="00A55ED4">
        <w:rPr>
          <w:rFonts w:eastAsia="宋体"/>
        </w:rPr>
        <w:tab/>
        <w:t>OPTIONAL</w:t>
      </w:r>
    </w:p>
    <w:p w14:paraId="44E6F702" w14:textId="77777777" w:rsidR="0022397C" w:rsidRPr="00A55ED4" w:rsidRDefault="0022397C" w:rsidP="0022397C">
      <w:pPr>
        <w:pStyle w:val="PL"/>
        <w:rPr>
          <w:rFonts w:eastAsia="宋体"/>
        </w:rPr>
      </w:pPr>
      <w:r w:rsidRPr="00A55ED4">
        <w:rPr>
          <w:rFonts w:eastAsia="宋体"/>
        </w:rPr>
        <w:t>}</w:t>
      </w:r>
    </w:p>
    <w:p w14:paraId="6B9ED161" w14:textId="77777777" w:rsidR="0022397C" w:rsidRPr="00A55ED4" w:rsidRDefault="0022397C" w:rsidP="0022397C">
      <w:pPr>
        <w:pStyle w:val="PL"/>
        <w:rPr>
          <w:rFonts w:eastAsia="宋体"/>
        </w:rPr>
      </w:pPr>
    </w:p>
    <w:p w14:paraId="46D36548" w14:textId="77777777" w:rsidR="0022397C" w:rsidRPr="00A55ED4" w:rsidRDefault="0022397C" w:rsidP="0022397C">
      <w:pPr>
        <w:pStyle w:val="PL"/>
        <w:rPr>
          <w:rFonts w:eastAsia="宋体"/>
        </w:rPr>
      </w:pPr>
      <w:r w:rsidRPr="00A55ED4">
        <w:rPr>
          <w:rFonts w:eastAsia="宋体"/>
        </w:rPr>
        <w:t xml:space="preserve">Child-Node-Cells-List-Item-ExtIEs </w:t>
      </w:r>
      <w:r w:rsidRPr="00A55ED4">
        <w:rPr>
          <w:rFonts w:eastAsia="宋体"/>
        </w:rPr>
        <w:tab/>
        <w:t>F1AP-PROTOCOL-EXTENSION ::= {</w:t>
      </w:r>
    </w:p>
    <w:p w14:paraId="36E15C7D" w14:textId="77777777" w:rsidR="0022397C" w:rsidRPr="00A55ED4" w:rsidRDefault="0022397C" w:rsidP="0022397C">
      <w:pPr>
        <w:pStyle w:val="PL"/>
        <w:rPr>
          <w:rFonts w:eastAsia="宋体"/>
        </w:rPr>
      </w:pPr>
      <w:r w:rsidRPr="00A55ED4">
        <w:rPr>
          <w:rFonts w:eastAsia="宋体"/>
        </w:rPr>
        <w:tab/>
        <w:t>...</w:t>
      </w:r>
    </w:p>
    <w:p w14:paraId="7EA5FF5F" w14:textId="77777777" w:rsidR="0022397C" w:rsidRPr="00A55ED4" w:rsidRDefault="0022397C" w:rsidP="0022397C">
      <w:pPr>
        <w:pStyle w:val="PL"/>
        <w:rPr>
          <w:rFonts w:eastAsia="宋体"/>
        </w:rPr>
      </w:pPr>
      <w:r w:rsidRPr="00A55ED4">
        <w:rPr>
          <w:rFonts w:eastAsia="宋体"/>
        </w:rPr>
        <w:t>}</w:t>
      </w:r>
    </w:p>
    <w:p w14:paraId="4142E928" w14:textId="77777777" w:rsidR="0022397C" w:rsidRPr="00A55ED4" w:rsidRDefault="0022397C" w:rsidP="0022397C">
      <w:pPr>
        <w:pStyle w:val="PL"/>
        <w:rPr>
          <w:rFonts w:eastAsia="宋体"/>
        </w:rPr>
      </w:pPr>
    </w:p>
    <w:p w14:paraId="3EF770EF" w14:textId="77777777" w:rsidR="0022397C" w:rsidRPr="00A55ED4" w:rsidRDefault="0022397C" w:rsidP="0022397C">
      <w:pPr>
        <w:pStyle w:val="PL"/>
        <w:rPr>
          <w:rFonts w:eastAsia="宋体"/>
        </w:rPr>
      </w:pPr>
      <w:r w:rsidRPr="00A55ED4">
        <w:rPr>
          <w:rFonts w:eastAsia="宋体"/>
        </w:rPr>
        <w:t>Child-Nodes-List ::= SEQUENCE (SIZE(1..maxnoofChildIABNodes)) OF Child-Nodes-List-Item</w:t>
      </w:r>
    </w:p>
    <w:p w14:paraId="35B44CA7" w14:textId="77777777" w:rsidR="0022397C" w:rsidRPr="00A55ED4" w:rsidRDefault="0022397C" w:rsidP="0022397C">
      <w:pPr>
        <w:pStyle w:val="PL"/>
        <w:rPr>
          <w:rFonts w:eastAsia="宋体"/>
        </w:rPr>
      </w:pPr>
    </w:p>
    <w:p w14:paraId="60ED759D" w14:textId="77777777" w:rsidR="0022397C" w:rsidRPr="00A55ED4" w:rsidRDefault="0022397C" w:rsidP="0022397C">
      <w:pPr>
        <w:pStyle w:val="PL"/>
        <w:rPr>
          <w:rFonts w:eastAsia="宋体"/>
        </w:rPr>
      </w:pPr>
      <w:r w:rsidRPr="00A55ED4">
        <w:rPr>
          <w:rFonts w:eastAsia="宋体"/>
        </w:rPr>
        <w:t>Child-Nodes-List-Item ::= SEQUENCE{</w:t>
      </w:r>
    </w:p>
    <w:p w14:paraId="10C5E4CD" w14:textId="77777777" w:rsidR="0022397C" w:rsidRPr="00A55ED4" w:rsidRDefault="0022397C" w:rsidP="0022397C">
      <w:pPr>
        <w:pStyle w:val="PL"/>
        <w:rPr>
          <w:rFonts w:eastAsia="宋体"/>
        </w:rPr>
      </w:pPr>
      <w:r w:rsidRPr="00A55ED4">
        <w:rPr>
          <w:rFonts w:eastAsia="宋体"/>
        </w:rPr>
        <w:tab/>
        <w:t>gNB-CU-UE-F1AP-ID</w:t>
      </w:r>
      <w:r w:rsidRPr="00A55ED4">
        <w:rPr>
          <w:rFonts w:eastAsia="宋体"/>
        </w:rPr>
        <w:tab/>
        <w:t>GNB-CU-UE-F1AP-ID,</w:t>
      </w:r>
    </w:p>
    <w:p w14:paraId="12E73B02" w14:textId="77777777" w:rsidR="0022397C" w:rsidRPr="00D96CB4" w:rsidRDefault="0022397C" w:rsidP="0022397C">
      <w:pPr>
        <w:pStyle w:val="PL"/>
        <w:rPr>
          <w:rFonts w:eastAsia="宋体"/>
          <w:lang w:val="fr-FR"/>
        </w:rPr>
      </w:pPr>
      <w:r w:rsidRPr="00A55ED4">
        <w:rPr>
          <w:rFonts w:eastAsia="宋体"/>
        </w:rPr>
        <w:tab/>
      </w:r>
      <w:r w:rsidRPr="00D96CB4">
        <w:rPr>
          <w:rFonts w:eastAsia="宋体"/>
          <w:lang w:val="fr-FR"/>
        </w:rPr>
        <w:t>gNB-DU-UE-F1AP-ID</w:t>
      </w:r>
      <w:r w:rsidRPr="00D96CB4">
        <w:rPr>
          <w:rFonts w:eastAsia="宋体"/>
          <w:lang w:val="fr-FR"/>
        </w:rPr>
        <w:tab/>
        <w:t>GNB-DU-UE-F1AP-ID,</w:t>
      </w:r>
    </w:p>
    <w:p w14:paraId="4BCF677C" w14:textId="77777777" w:rsidR="0022397C" w:rsidRPr="00A55ED4" w:rsidRDefault="0022397C" w:rsidP="0022397C">
      <w:pPr>
        <w:pStyle w:val="PL"/>
        <w:rPr>
          <w:rFonts w:eastAsia="宋体"/>
        </w:rPr>
      </w:pPr>
      <w:r w:rsidRPr="00D96CB4">
        <w:rPr>
          <w:rFonts w:eastAsia="宋体"/>
          <w:lang w:val="fr-FR"/>
        </w:rPr>
        <w:tab/>
      </w:r>
      <w:r w:rsidRPr="00A55ED4">
        <w:rPr>
          <w:rFonts w:eastAsia="宋体"/>
        </w:rPr>
        <w:t xml:space="preserve">child-Node-Cells-List </w:t>
      </w:r>
      <w:r w:rsidRPr="00A55ED4">
        <w:rPr>
          <w:rFonts w:eastAsia="宋体"/>
        </w:rPr>
        <w:tab/>
        <w:t>Child-Node-Cells-List</w:t>
      </w:r>
      <w:r>
        <w:rPr>
          <w:rFonts w:cs="Courier New"/>
        </w:rPr>
        <w:tab/>
        <w:t>OPTIONAL</w:t>
      </w:r>
      <w:r w:rsidRPr="00A55ED4">
        <w:rPr>
          <w:rFonts w:eastAsia="宋体"/>
        </w:rPr>
        <w:t>,</w:t>
      </w:r>
    </w:p>
    <w:p w14:paraId="6EC1DCE1" w14:textId="77777777" w:rsidR="0022397C" w:rsidRPr="00A55ED4" w:rsidRDefault="0022397C" w:rsidP="0022397C">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t>ProtocolExtensionContainer {{Child-Nodes-List-Item-ExtIEs}}</w:t>
      </w:r>
      <w:r w:rsidRPr="00A55ED4">
        <w:rPr>
          <w:rFonts w:eastAsia="宋体"/>
        </w:rPr>
        <w:tab/>
      </w:r>
      <w:r w:rsidRPr="00A55ED4">
        <w:rPr>
          <w:rFonts w:eastAsia="宋体"/>
        </w:rPr>
        <w:tab/>
        <w:t>OPTIONAL</w:t>
      </w:r>
    </w:p>
    <w:p w14:paraId="1E43A5F7" w14:textId="77777777" w:rsidR="0022397C" w:rsidRPr="00A55ED4" w:rsidRDefault="0022397C" w:rsidP="0022397C">
      <w:pPr>
        <w:pStyle w:val="PL"/>
        <w:rPr>
          <w:rFonts w:eastAsia="宋体"/>
        </w:rPr>
      </w:pPr>
      <w:r w:rsidRPr="00A55ED4">
        <w:rPr>
          <w:rFonts w:eastAsia="宋体"/>
        </w:rPr>
        <w:t>}</w:t>
      </w:r>
    </w:p>
    <w:p w14:paraId="2442C2E2" w14:textId="77777777" w:rsidR="0022397C" w:rsidRPr="00A55ED4" w:rsidRDefault="0022397C" w:rsidP="0022397C">
      <w:pPr>
        <w:pStyle w:val="PL"/>
        <w:rPr>
          <w:rFonts w:eastAsia="宋体"/>
        </w:rPr>
      </w:pPr>
    </w:p>
    <w:p w14:paraId="303B1CE3" w14:textId="77777777" w:rsidR="0022397C" w:rsidRPr="00A55ED4" w:rsidRDefault="0022397C" w:rsidP="0022397C">
      <w:pPr>
        <w:pStyle w:val="PL"/>
        <w:rPr>
          <w:rFonts w:eastAsia="宋体"/>
        </w:rPr>
      </w:pPr>
      <w:r w:rsidRPr="00A55ED4">
        <w:rPr>
          <w:rFonts w:eastAsia="宋体"/>
        </w:rPr>
        <w:t xml:space="preserve">Child-Nodes-List-Item-ExtIEs </w:t>
      </w:r>
      <w:r w:rsidRPr="00A55ED4">
        <w:rPr>
          <w:rFonts w:eastAsia="宋体"/>
        </w:rPr>
        <w:tab/>
        <w:t>F1AP-PROTOCOL-EXTENSION ::= {</w:t>
      </w:r>
    </w:p>
    <w:p w14:paraId="66D00090" w14:textId="77777777" w:rsidR="0022397C" w:rsidRPr="00A55ED4" w:rsidRDefault="0022397C" w:rsidP="0022397C">
      <w:pPr>
        <w:pStyle w:val="PL"/>
        <w:rPr>
          <w:rFonts w:eastAsia="宋体"/>
        </w:rPr>
      </w:pPr>
      <w:r w:rsidRPr="00A55ED4">
        <w:rPr>
          <w:rFonts w:eastAsia="宋体"/>
        </w:rPr>
        <w:tab/>
        <w:t>...</w:t>
      </w:r>
    </w:p>
    <w:p w14:paraId="54B274D2" w14:textId="77777777" w:rsidR="0022397C" w:rsidRDefault="0022397C" w:rsidP="0022397C">
      <w:pPr>
        <w:pStyle w:val="PL"/>
        <w:rPr>
          <w:rFonts w:eastAsia="宋体"/>
        </w:rPr>
      </w:pPr>
      <w:r w:rsidRPr="00A55ED4">
        <w:rPr>
          <w:rFonts w:eastAsia="宋体"/>
        </w:rPr>
        <w:t>}</w:t>
      </w:r>
    </w:p>
    <w:p w14:paraId="5D387454" w14:textId="77777777" w:rsidR="0022397C" w:rsidRDefault="0022397C" w:rsidP="0022397C">
      <w:pPr>
        <w:pStyle w:val="PL"/>
        <w:rPr>
          <w:rFonts w:eastAsia="宋体"/>
        </w:rPr>
      </w:pPr>
    </w:p>
    <w:p w14:paraId="59D3A4C3" w14:textId="77777777" w:rsidR="0022397C" w:rsidRPr="00387DFF" w:rsidRDefault="0022397C" w:rsidP="0022397C">
      <w:pPr>
        <w:pStyle w:val="PL"/>
        <w:rPr>
          <w:rFonts w:eastAsia="宋体"/>
        </w:rPr>
      </w:pPr>
      <w:r w:rsidRPr="00387DFF">
        <w:rPr>
          <w:rFonts w:eastAsia="宋体"/>
        </w:rPr>
        <w:t>CHOtrigger-InterDU ::= ENUMERATED {</w:t>
      </w:r>
    </w:p>
    <w:p w14:paraId="2764BC69" w14:textId="77777777" w:rsidR="0022397C" w:rsidRPr="00387DFF" w:rsidRDefault="0022397C" w:rsidP="0022397C">
      <w:pPr>
        <w:pStyle w:val="PL"/>
        <w:rPr>
          <w:rFonts w:eastAsia="宋体"/>
        </w:rPr>
      </w:pPr>
      <w:r w:rsidRPr="00387DFF">
        <w:rPr>
          <w:rFonts w:eastAsia="宋体"/>
        </w:rPr>
        <w:tab/>
        <w:t>cho-initiation,</w:t>
      </w:r>
    </w:p>
    <w:p w14:paraId="5E9CCD60" w14:textId="77777777" w:rsidR="0022397C" w:rsidRPr="00387DFF" w:rsidRDefault="0022397C" w:rsidP="0022397C">
      <w:pPr>
        <w:pStyle w:val="PL"/>
        <w:rPr>
          <w:rFonts w:eastAsia="宋体"/>
        </w:rPr>
      </w:pPr>
      <w:r w:rsidRPr="00387DFF">
        <w:rPr>
          <w:rFonts w:eastAsia="宋体"/>
        </w:rPr>
        <w:tab/>
        <w:t>cho-replace,</w:t>
      </w:r>
    </w:p>
    <w:p w14:paraId="407FD5C9" w14:textId="77777777" w:rsidR="0022397C" w:rsidRPr="00387DFF" w:rsidRDefault="0022397C" w:rsidP="0022397C">
      <w:pPr>
        <w:pStyle w:val="PL"/>
        <w:rPr>
          <w:rFonts w:eastAsia="宋体"/>
        </w:rPr>
      </w:pPr>
      <w:r w:rsidRPr="00387DFF">
        <w:rPr>
          <w:rFonts w:eastAsia="宋体"/>
        </w:rPr>
        <w:tab/>
        <w:t>...</w:t>
      </w:r>
    </w:p>
    <w:p w14:paraId="033947CE" w14:textId="77777777" w:rsidR="0022397C" w:rsidRPr="00387DFF" w:rsidRDefault="0022397C" w:rsidP="0022397C">
      <w:pPr>
        <w:pStyle w:val="PL"/>
        <w:rPr>
          <w:rFonts w:eastAsia="宋体"/>
        </w:rPr>
      </w:pPr>
      <w:r w:rsidRPr="00387DFF">
        <w:rPr>
          <w:rFonts w:eastAsia="宋体"/>
        </w:rPr>
        <w:t>}</w:t>
      </w:r>
    </w:p>
    <w:p w14:paraId="47845DC3" w14:textId="77777777" w:rsidR="0022397C" w:rsidRPr="00387DFF" w:rsidRDefault="0022397C" w:rsidP="0022397C">
      <w:pPr>
        <w:pStyle w:val="PL"/>
        <w:rPr>
          <w:rFonts w:eastAsia="宋体"/>
        </w:rPr>
      </w:pPr>
    </w:p>
    <w:p w14:paraId="3C0DD6F6" w14:textId="77777777" w:rsidR="0022397C" w:rsidRPr="00387DFF" w:rsidRDefault="0022397C" w:rsidP="0022397C">
      <w:pPr>
        <w:pStyle w:val="PL"/>
        <w:rPr>
          <w:rFonts w:eastAsia="宋体"/>
        </w:rPr>
      </w:pPr>
      <w:r w:rsidRPr="00387DFF">
        <w:rPr>
          <w:rFonts w:eastAsia="宋体"/>
        </w:rPr>
        <w:t>CHOtrigger-IntraDU ::= ENUMERATED {</w:t>
      </w:r>
    </w:p>
    <w:p w14:paraId="79FC7308" w14:textId="77777777" w:rsidR="0022397C" w:rsidRPr="00387DFF" w:rsidRDefault="0022397C" w:rsidP="0022397C">
      <w:pPr>
        <w:pStyle w:val="PL"/>
        <w:rPr>
          <w:rFonts w:eastAsia="宋体"/>
        </w:rPr>
      </w:pPr>
      <w:r w:rsidRPr="00387DFF">
        <w:rPr>
          <w:rFonts w:eastAsia="宋体"/>
        </w:rPr>
        <w:tab/>
        <w:t>cho-initiation,</w:t>
      </w:r>
    </w:p>
    <w:p w14:paraId="64D5E7AD" w14:textId="77777777" w:rsidR="0022397C" w:rsidRPr="00387DFF" w:rsidRDefault="0022397C" w:rsidP="0022397C">
      <w:pPr>
        <w:pStyle w:val="PL"/>
        <w:rPr>
          <w:rFonts w:eastAsia="宋体"/>
        </w:rPr>
      </w:pPr>
      <w:r w:rsidRPr="00387DFF">
        <w:rPr>
          <w:rFonts w:eastAsia="宋体"/>
        </w:rPr>
        <w:tab/>
        <w:t>cho-replace,</w:t>
      </w:r>
    </w:p>
    <w:p w14:paraId="7D25B5BB" w14:textId="77777777" w:rsidR="0022397C" w:rsidRPr="00387DFF" w:rsidRDefault="0022397C" w:rsidP="0022397C">
      <w:pPr>
        <w:pStyle w:val="PL"/>
        <w:rPr>
          <w:rFonts w:eastAsia="宋体"/>
        </w:rPr>
      </w:pPr>
      <w:r w:rsidRPr="00387DFF">
        <w:rPr>
          <w:rFonts w:eastAsia="宋体"/>
        </w:rPr>
        <w:tab/>
        <w:t>cho-cancel,</w:t>
      </w:r>
    </w:p>
    <w:p w14:paraId="2AB9B7A1" w14:textId="77777777" w:rsidR="0022397C" w:rsidRPr="00387DFF" w:rsidRDefault="0022397C" w:rsidP="0022397C">
      <w:pPr>
        <w:pStyle w:val="PL"/>
        <w:rPr>
          <w:rFonts w:eastAsia="宋体"/>
        </w:rPr>
      </w:pPr>
      <w:r w:rsidRPr="00387DFF">
        <w:rPr>
          <w:rFonts w:eastAsia="宋体"/>
        </w:rPr>
        <w:tab/>
        <w:t>...</w:t>
      </w:r>
    </w:p>
    <w:p w14:paraId="31C65629" w14:textId="77777777" w:rsidR="0022397C" w:rsidRDefault="0022397C" w:rsidP="0022397C">
      <w:pPr>
        <w:pStyle w:val="PL"/>
        <w:rPr>
          <w:rFonts w:eastAsia="宋体"/>
        </w:rPr>
      </w:pPr>
      <w:r w:rsidRPr="00387DFF">
        <w:rPr>
          <w:rFonts w:eastAsia="宋体"/>
        </w:rPr>
        <w:t>}</w:t>
      </w:r>
    </w:p>
    <w:p w14:paraId="20E41EFD" w14:textId="77777777" w:rsidR="0022397C" w:rsidRDefault="0022397C" w:rsidP="0022397C">
      <w:pPr>
        <w:pStyle w:val="PL"/>
        <w:rPr>
          <w:rFonts w:eastAsia="宋体"/>
        </w:rPr>
      </w:pPr>
    </w:p>
    <w:p w14:paraId="6A859D4F" w14:textId="77777777" w:rsidR="0022397C" w:rsidRDefault="0022397C" w:rsidP="0022397C">
      <w:pPr>
        <w:pStyle w:val="PL"/>
      </w:pPr>
      <w:r>
        <w:t>C</w:t>
      </w:r>
      <w:r>
        <w:rPr>
          <w:rFonts w:eastAsia="宋体" w:hint="eastAsia"/>
          <w:lang w:eastAsia="zh-CN"/>
        </w:rPr>
        <w:t>N</w:t>
      </w:r>
      <w:r>
        <w:rPr>
          <w:rFonts w:eastAsia="宋体"/>
          <w:lang w:eastAsia="zh-CN"/>
        </w:rPr>
        <w:t>S</w:t>
      </w:r>
      <w:r>
        <w:rPr>
          <w:rFonts w:eastAsia="宋体" w:hint="eastAsia"/>
          <w:lang w:eastAsia="zh-CN"/>
        </w:rPr>
        <w:t>ubgroupID</w:t>
      </w:r>
      <w:r>
        <w:rPr>
          <w:rFonts w:eastAsia="宋体"/>
          <w:lang w:eastAsia="zh-CN"/>
        </w:rPr>
        <w:t xml:space="preserve"> </w:t>
      </w:r>
      <w:r>
        <w:t>::= INTEGER (0..</w:t>
      </w:r>
      <w:r>
        <w:rPr>
          <w:rFonts w:eastAsia="宋体" w:hint="eastAsia"/>
          <w:lang w:eastAsia="zh-CN"/>
        </w:rPr>
        <w:t>7</w:t>
      </w:r>
      <w:r>
        <w:t>, ...)</w:t>
      </w:r>
    </w:p>
    <w:p w14:paraId="22F0D1E4" w14:textId="77777777" w:rsidR="0022397C" w:rsidRDefault="0022397C" w:rsidP="0022397C">
      <w:pPr>
        <w:pStyle w:val="PL"/>
        <w:rPr>
          <w:rFonts w:eastAsia="宋体"/>
        </w:rPr>
      </w:pPr>
    </w:p>
    <w:p w14:paraId="0BB0EAC7" w14:textId="77777777" w:rsidR="0022397C" w:rsidRPr="00EA5FA7" w:rsidRDefault="0022397C" w:rsidP="0022397C">
      <w:pPr>
        <w:pStyle w:val="PL"/>
        <w:rPr>
          <w:rFonts w:eastAsia="宋体"/>
        </w:rPr>
      </w:pPr>
      <w:r w:rsidRPr="00EA5FA7">
        <w:rPr>
          <w:rFonts w:eastAsia="宋体"/>
        </w:rPr>
        <w:t>CNUEPagingIdentity ::= CHOICE {</w:t>
      </w:r>
    </w:p>
    <w:p w14:paraId="1D2B8AB2" w14:textId="77777777" w:rsidR="0022397C" w:rsidRPr="00EA5FA7" w:rsidRDefault="0022397C" w:rsidP="0022397C">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14:paraId="2A747D32" w14:textId="77777777" w:rsidR="0022397C" w:rsidRPr="00EA5FA7" w:rsidRDefault="0022397C" w:rsidP="0022397C">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14:paraId="51F3B949" w14:textId="77777777" w:rsidR="0022397C" w:rsidRPr="00EA5FA7" w:rsidRDefault="0022397C" w:rsidP="0022397C">
      <w:pPr>
        <w:pStyle w:val="PL"/>
        <w:rPr>
          <w:rFonts w:eastAsia="宋体"/>
        </w:rPr>
      </w:pPr>
      <w:r w:rsidRPr="00EA5FA7">
        <w:rPr>
          <w:rFonts w:eastAsia="宋体"/>
        </w:rPr>
        <w:t>}</w:t>
      </w:r>
    </w:p>
    <w:p w14:paraId="0E18025C" w14:textId="77777777" w:rsidR="0022397C" w:rsidRPr="00EA5FA7" w:rsidRDefault="0022397C" w:rsidP="0022397C">
      <w:pPr>
        <w:pStyle w:val="PL"/>
        <w:rPr>
          <w:rFonts w:eastAsia="宋体"/>
        </w:rPr>
      </w:pPr>
    </w:p>
    <w:p w14:paraId="4A1F38EC" w14:textId="77777777" w:rsidR="0022397C" w:rsidRPr="00EA5FA7" w:rsidRDefault="0022397C" w:rsidP="0022397C">
      <w:pPr>
        <w:pStyle w:val="PL"/>
        <w:rPr>
          <w:rFonts w:eastAsia="宋体"/>
        </w:rPr>
      </w:pPr>
      <w:r w:rsidRPr="00EA5FA7">
        <w:rPr>
          <w:rFonts w:eastAsia="宋体"/>
        </w:rPr>
        <w:t xml:space="preserve">CNUEPagingIdentity-ExtIEs </w:t>
      </w:r>
      <w:r w:rsidRPr="00EA5FA7">
        <w:rPr>
          <w:snapToGrid w:val="0"/>
        </w:rPr>
        <w:t xml:space="preserve">F1AP-PROTOCOL-IES </w:t>
      </w:r>
      <w:r w:rsidRPr="00EA5FA7">
        <w:rPr>
          <w:rFonts w:eastAsia="宋体"/>
        </w:rPr>
        <w:t>::= {</w:t>
      </w:r>
    </w:p>
    <w:p w14:paraId="2AD783BD" w14:textId="77777777" w:rsidR="0022397C" w:rsidRPr="00EA5FA7" w:rsidRDefault="0022397C" w:rsidP="0022397C">
      <w:pPr>
        <w:pStyle w:val="PL"/>
        <w:rPr>
          <w:rFonts w:eastAsia="宋体"/>
        </w:rPr>
      </w:pPr>
      <w:r w:rsidRPr="00EA5FA7">
        <w:rPr>
          <w:rFonts w:eastAsia="宋体"/>
        </w:rPr>
        <w:tab/>
        <w:t>...</w:t>
      </w:r>
    </w:p>
    <w:p w14:paraId="28E5A082" w14:textId="77777777" w:rsidR="0022397C" w:rsidRPr="00EA5FA7" w:rsidRDefault="0022397C" w:rsidP="0022397C">
      <w:pPr>
        <w:pStyle w:val="PL"/>
        <w:rPr>
          <w:rFonts w:eastAsia="宋体"/>
        </w:rPr>
      </w:pPr>
      <w:r w:rsidRPr="00EA5FA7">
        <w:rPr>
          <w:rFonts w:eastAsia="宋体"/>
        </w:rPr>
        <w:t>}</w:t>
      </w:r>
    </w:p>
    <w:p w14:paraId="0C4B7392" w14:textId="77777777" w:rsidR="0022397C" w:rsidRPr="00EA5FA7" w:rsidRDefault="0022397C" w:rsidP="0022397C">
      <w:pPr>
        <w:pStyle w:val="PL"/>
        <w:rPr>
          <w:rFonts w:eastAsia="宋体"/>
        </w:rPr>
      </w:pPr>
    </w:p>
    <w:p w14:paraId="459D616F" w14:textId="77777777" w:rsidR="0022397C" w:rsidRPr="00E06700" w:rsidRDefault="0022397C" w:rsidP="0022397C">
      <w:pPr>
        <w:pStyle w:val="PL"/>
        <w:rPr>
          <w:rFonts w:eastAsia="宋体"/>
        </w:rPr>
      </w:pPr>
      <w:r w:rsidRPr="00E06700">
        <w:rPr>
          <w:rFonts w:eastAsia="宋体"/>
        </w:rPr>
        <w:t>CompositeAvailableCapacityGroup ::= SEQUENCE {</w:t>
      </w:r>
    </w:p>
    <w:p w14:paraId="41AFBE69" w14:textId="77777777" w:rsidR="0022397C" w:rsidRPr="00E06700" w:rsidRDefault="0022397C" w:rsidP="0022397C">
      <w:pPr>
        <w:pStyle w:val="PL"/>
        <w:rPr>
          <w:rFonts w:eastAsia="宋体"/>
        </w:rPr>
      </w:pPr>
      <w:r w:rsidRPr="00E06700">
        <w:rPr>
          <w:rFonts w:eastAsia="宋体"/>
        </w:rPr>
        <w:tab/>
        <w:t>compositeAvailableCapacityDownlink</w:t>
      </w:r>
      <w:r w:rsidRPr="00E06700">
        <w:rPr>
          <w:rFonts w:eastAsia="宋体"/>
        </w:rPr>
        <w:tab/>
        <w:t>CompositeAvailableCapacity,</w:t>
      </w:r>
    </w:p>
    <w:p w14:paraId="0E2888E1" w14:textId="77777777" w:rsidR="0022397C" w:rsidRPr="00E06700" w:rsidRDefault="0022397C" w:rsidP="0022397C">
      <w:pPr>
        <w:pStyle w:val="PL"/>
        <w:rPr>
          <w:rFonts w:eastAsia="宋体"/>
        </w:rPr>
      </w:pPr>
      <w:r w:rsidRPr="00E06700">
        <w:rPr>
          <w:rFonts w:eastAsia="宋体"/>
        </w:rPr>
        <w:tab/>
        <w:t xml:space="preserve">compositeAvailableCapacityUplink </w:t>
      </w:r>
      <w:r w:rsidRPr="00E06700">
        <w:rPr>
          <w:rFonts w:eastAsia="宋体"/>
        </w:rPr>
        <w:tab/>
        <w:t>CompositeAvailableCapacity,</w:t>
      </w:r>
    </w:p>
    <w:p w14:paraId="4417E532" w14:textId="77777777" w:rsidR="0022397C" w:rsidRPr="00E06700" w:rsidRDefault="0022397C" w:rsidP="0022397C">
      <w:pPr>
        <w:pStyle w:val="PL"/>
        <w:rPr>
          <w:rFonts w:eastAsia="宋体"/>
        </w:rPr>
      </w:pPr>
      <w:r w:rsidRPr="00E06700">
        <w:rPr>
          <w:rFonts w:eastAsia="宋体"/>
        </w:rPr>
        <w:tab/>
        <w:t>iE-Extensions</w:t>
      </w:r>
      <w:r w:rsidRPr="00E06700">
        <w:rPr>
          <w:rFonts w:eastAsia="宋体"/>
        </w:rPr>
        <w:tab/>
        <w:t>ProtocolExtensionContainer { { CompositeAvailableCapacityGroup-ExtIEs} } OPTIONAL</w:t>
      </w:r>
    </w:p>
    <w:p w14:paraId="63C0979D" w14:textId="77777777" w:rsidR="0022397C" w:rsidRPr="00E06700" w:rsidRDefault="0022397C" w:rsidP="0022397C">
      <w:pPr>
        <w:pStyle w:val="PL"/>
        <w:rPr>
          <w:rFonts w:eastAsia="宋体"/>
        </w:rPr>
      </w:pPr>
      <w:r w:rsidRPr="00E06700">
        <w:rPr>
          <w:rFonts w:eastAsia="宋体"/>
        </w:rPr>
        <w:t>}</w:t>
      </w:r>
    </w:p>
    <w:p w14:paraId="6E8543D0" w14:textId="77777777" w:rsidR="0022397C" w:rsidRPr="00E06700" w:rsidRDefault="0022397C" w:rsidP="0022397C">
      <w:pPr>
        <w:pStyle w:val="PL"/>
        <w:rPr>
          <w:rFonts w:eastAsia="宋体"/>
        </w:rPr>
      </w:pPr>
    </w:p>
    <w:p w14:paraId="09878458" w14:textId="77777777" w:rsidR="0022397C" w:rsidRPr="00E06700" w:rsidRDefault="0022397C" w:rsidP="0022397C">
      <w:pPr>
        <w:pStyle w:val="PL"/>
        <w:rPr>
          <w:rFonts w:eastAsia="宋体"/>
        </w:rPr>
      </w:pPr>
      <w:r w:rsidRPr="00E06700">
        <w:rPr>
          <w:rFonts w:eastAsia="宋体"/>
        </w:rPr>
        <w:t xml:space="preserve">CompositeAvailableCapacityGroup-ExtIEs </w:t>
      </w:r>
      <w:r w:rsidRPr="00E06700">
        <w:rPr>
          <w:rFonts w:eastAsia="宋体"/>
        </w:rPr>
        <w:tab/>
        <w:t>F1AP-PROTOCOL-EXTENSION ::= {</w:t>
      </w:r>
    </w:p>
    <w:p w14:paraId="2EECC829" w14:textId="77777777" w:rsidR="0022397C" w:rsidRPr="006A6F20" w:rsidRDefault="0022397C" w:rsidP="0022397C">
      <w:pPr>
        <w:pStyle w:val="PL"/>
      </w:pPr>
      <w:r w:rsidRPr="006A6F20">
        <w:rPr>
          <w:lang w:eastAsia="zh-CN"/>
        </w:rPr>
        <w:tab/>
      </w:r>
      <w:r w:rsidRPr="006A6F20">
        <w:t>{ ID id-</w:t>
      </w:r>
      <w:r w:rsidRPr="006A6F20">
        <w:rPr>
          <w:rFonts w:eastAsia="宋体"/>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宋体"/>
        </w:rPr>
        <w:t>CompositeAvailableCapacity</w:t>
      </w:r>
      <w:r w:rsidRPr="006A6F20">
        <w:rPr>
          <w:lang w:eastAsia="zh-CN"/>
        </w:rPr>
        <w:tab/>
      </w:r>
      <w:r w:rsidRPr="006A6F20">
        <w:rPr>
          <w:lang w:eastAsia="zh-CN"/>
        </w:rPr>
        <w:tab/>
      </w:r>
      <w:r w:rsidRPr="006A6F20">
        <w:t>PRESENCE optional</w:t>
      </w:r>
      <w:r w:rsidRPr="006A6F20">
        <w:tab/>
        <w:t>},</w:t>
      </w:r>
    </w:p>
    <w:p w14:paraId="4CC79C78" w14:textId="77777777" w:rsidR="0022397C" w:rsidRPr="00E06700" w:rsidRDefault="0022397C" w:rsidP="0022397C">
      <w:pPr>
        <w:pStyle w:val="PL"/>
        <w:rPr>
          <w:rFonts w:eastAsia="宋体"/>
        </w:rPr>
      </w:pPr>
      <w:r w:rsidRPr="00E06700">
        <w:rPr>
          <w:rFonts w:eastAsia="宋体"/>
        </w:rPr>
        <w:tab/>
        <w:t>...</w:t>
      </w:r>
    </w:p>
    <w:p w14:paraId="20CA7DB0" w14:textId="77777777" w:rsidR="0022397C" w:rsidRPr="00E06700" w:rsidRDefault="0022397C" w:rsidP="0022397C">
      <w:pPr>
        <w:pStyle w:val="PL"/>
        <w:rPr>
          <w:rFonts w:eastAsia="宋体"/>
        </w:rPr>
      </w:pPr>
      <w:r w:rsidRPr="00E06700">
        <w:rPr>
          <w:rFonts w:eastAsia="宋体"/>
        </w:rPr>
        <w:t>}</w:t>
      </w:r>
    </w:p>
    <w:p w14:paraId="13449777" w14:textId="77777777" w:rsidR="0022397C" w:rsidRPr="00E06700" w:rsidRDefault="0022397C" w:rsidP="0022397C">
      <w:pPr>
        <w:pStyle w:val="PL"/>
        <w:rPr>
          <w:rFonts w:eastAsia="宋体"/>
        </w:rPr>
      </w:pPr>
    </w:p>
    <w:p w14:paraId="4973717E" w14:textId="77777777" w:rsidR="0022397C" w:rsidRPr="00E06700" w:rsidRDefault="0022397C" w:rsidP="0022397C">
      <w:pPr>
        <w:pStyle w:val="PL"/>
        <w:rPr>
          <w:rFonts w:eastAsia="宋体"/>
        </w:rPr>
      </w:pPr>
      <w:r w:rsidRPr="00E06700">
        <w:rPr>
          <w:rFonts w:eastAsia="宋体"/>
        </w:rPr>
        <w:t>CompositeAvailableCapacity ::= SEQUENCE {</w:t>
      </w:r>
    </w:p>
    <w:p w14:paraId="6CD5D0A1" w14:textId="77777777" w:rsidR="0022397C" w:rsidRPr="00E06700" w:rsidRDefault="0022397C" w:rsidP="0022397C">
      <w:pPr>
        <w:pStyle w:val="PL"/>
        <w:rPr>
          <w:rFonts w:eastAsia="宋体"/>
        </w:rPr>
      </w:pPr>
      <w:r w:rsidRPr="00E06700">
        <w:rPr>
          <w:rFonts w:eastAsia="宋体"/>
        </w:rPr>
        <w:tab/>
        <w:t xml:space="preserve">cellCapacityClassValue </w:t>
      </w:r>
      <w:r w:rsidRPr="00E06700">
        <w:rPr>
          <w:rFonts w:eastAsia="宋体"/>
        </w:rPr>
        <w:tab/>
        <w:t>CellCapacityClassValue</w:t>
      </w:r>
      <w:r w:rsidRPr="00E06700">
        <w:rPr>
          <w:rFonts w:eastAsia="宋体"/>
        </w:rPr>
        <w:tab/>
      </w:r>
      <w:r w:rsidRPr="00E06700">
        <w:rPr>
          <w:rFonts w:eastAsia="宋体"/>
        </w:rPr>
        <w:tab/>
        <w:t>OPTIONAL,</w:t>
      </w:r>
    </w:p>
    <w:p w14:paraId="61B192DE" w14:textId="77777777" w:rsidR="0022397C" w:rsidRPr="00E06700" w:rsidRDefault="0022397C" w:rsidP="0022397C">
      <w:pPr>
        <w:pStyle w:val="PL"/>
        <w:rPr>
          <w:rFonts w:eastAsia="宋体"/>
        </w:rPr>
      </w:pPr>
      <w:r w:rsidRPr="00E06700">
        <w:rPr>
          <w:rFonts w:eastAsia="宋体"/>
        </w:rPr>
        <w:tab/>
        <w:t>capacityValue</w:t>
      </w:r>
      <w:r w:rsidRPr="00E06700">
        <w:rPr>
          <w:rFonts w:eastAsia="宋体"/>
        </w:rPr>
        <w:tab/>
      </w:r>
      <w:r w:rsidRPr="00E06700">
        <w:rPr>
          <w:rFonts w:eastAsia="宋体"/>
        </w:rPr>
        <w:tab/>
      </w:r>
      <w:r w:rsidRPr="00E06700">
        <w:rPr>
          <w:rFonts w:eastAsia="宋体"/>
        </w:rPr>
        <w:tab/>
        <w:t>CapacityValue,</w:t>
      </w:r>
    </w:p>
    <w:p w14:paraId="745C3B84" w14:textId="77777777" w:rsidR="0022397C" w:rsidRPr="00E06700" w:rsidRDefault="0022397C" w:rsidP="0022397C">
      <w:pPr>
        <w:pStyle w:val="PL"/>
        <w:rPr>
          <w:rFonts w:eastAsia="宋体"/>
        </w:rPr>
      </w:pPr>
      <w:r w:rsidRPr="00E06700">
        <w:rPr>
          <w:rFonts w:eastAsia="宋体"/>
        </w:rPr>
        <w:tab/>
        <w:t>iE-Extensions</w:t>
      </w:r>
      <w:r w:rsidRPr="00E06700">
        <w:rPr>
          <w:rFonts w:eastAsia="宋体"/>
        </w:rPr>
        <w:tab/>
        <w:t>ProtocolExtensionContainer { { CompositeAvailableCapacity-ExtIEs} } OPTIONAL</w:t>
      </w:r>
    </w:p>
    <w:p w14:paraId="1164343D" w14:textId="77777777" w:rsidR="0022397C" w:rsidRPr="00E06700" w:rsidRDefault="0022397C" w:rsidP="0022397C">
      <w:pPr>
        <w:pStyle w:val="PL"/>
        <w:rPr>
          <w:rFonts w:eastAsia="宋体"/>
        </w:rPr>
      </w:pPr>
      <w:r w:rsidRPr="00E06700">
        <w:rPr>
          <w:rFonts w:eastAsia="宋体"/>
        </w:rPr>
        <w:t>}</w:t>
      </w:r>
    </w:p>
    <w:p w14:paraId="4C34B03F" w14:textId="77777777" w:rsidR="0022397C" w:rsidRPr="00E06700" w:rsidRDefault="0022397C" w:rsidP="0022397C">
      <w:pPr>
        <w:pStyle w:val="PL"/>
        <w:rPr>
          <w:rFonts w:eastAsia="宋体"/>
        </w:rPr>
      </w:pPr>
    </w:p>
    <w:p w14:paraId="1C5A418C" w14:textId="77777777" w:rsidR="0022397C" w:rsidRPr="00E06700" w:rsidRDefault="0022397C" w:rsidP="0022397C">
      <w:pPr>
        <w:pStyle w:val="PL"/>
        <w:rPr>
          <w:rFonts w:eastAsia="宋体"/>
        </w:rPr>
      </w:pPr>
      <w:r w:rsidRPr="00E06700">
        <w:rPr>
          <w:rFonts w:eastAsia="宋体"/>
        </w:rPr>
        <w:t xml:space="preserve">CompositeAvailableCapacity-ExtIEs </w:t>
      </w:r>
      <w:r w:rsidRPr="00E06700">
        <w:rPr>
          <w:rFonts w:eastAsia="宋体"/>
        </w:rPr>
        <w:tab/>
        <w:t>F1AP-PROTOCOL-EXTENSION ::= {</w:t>
      </w:r>
    </w:p>
    <w:p w14:paraId="4D915779" w14:textId="77777777" w:rsidR="0022397C" w:rsidRPr="00E06700" w:rsidRDefault="0022397C" w:rsidP="0022397C">
      <w:pPr>
        <w:pStyle w:val="PL"/>
        <w:rPr>
          <w:rFonts w:eastAsia="宋体"/>
        </w:rPr>
      </w:pPr>
      <w:r w:rsidRPr="00E06700">
        <w:rPr>
          <w:rFonts w:eastAsia="宋体"/>
        </w:rPr>
        <w:tab/>
        <w:t>...</w:t>
      </w:r>
    </w:p>
    <w:p w14:paraId="5BD59EF6" w14:textId="77777777" w:rsidR="0022397C" w:rsidRDefault="0022397C" w:rsidP="0022397C">
      <w:pPr>
        <w:pStyle w:val="PL"/>
        <w:rPr>
          <w:rFonts w:eastAsia="宋体"/>
        </w:rPr>
      </w:pPr>
      <w:r w:rsidRPr="00E06700">
        <w:rPr>
          <w:rFonts w:eastAsia="宋体"/>
        </w:rPr>
        <w:t>}</w:t>
      </w:r>
    </w:p>
    <w:p w14:paraId="2D4033B0" w14:textId="77777777" w:rsidR="0022397C" w:rsidRDefault="0022397C" w:rsidP="0022397C">
      <w:pPr>
        <w:pStyle w:val="PL"/>
        <w:rPr>
          <w:rFonts w:eastAsia="宋体"/>
        </w:rPr>
      </w:pPr>
    </w:p>
    <w:p w14:paraId="130BA522" w14:textId="77777777" w:rsidR="0022397C" w:rsidRDefault="0022397C" w:rsidP="0022397C">
      <w:pPr>
        <w:pStyle w:val="PL"/>
        <w:rPr>
          <w:snapToGrid w:val="0"/>
        </w:rPr>
      </w:pPr>
      <w:r w:rsidRPr="00117C2A">
        <w:rPr>
          <w:snapToGrid w:val="0"/>
        </w:rPr>
        <w:t>CHO</w:t>
      </w:r>
      <w:r>
        <w:rPr>
          <w:snapToGrid w:val="0"/>
        </w:rPr>
        <w:t>-Probability ::= INTEGER (1..100)</w:t>
      </w:r>
    </w:p>
    <w:p w14:paraId="40CAB3B0" w14:textId="77777777" w:rsidR="0022397C" w:rsidRDefault="0022397C" w:rsidP="0022397C">
      <w:pPr>
        <w:pStyle w:val="PL"/>
        <w:rPr>
          <w:rFonts w:eastAsia="宋体"/>
        </w:rPr>
      </w:pPr>
    </w:p>
    <w:p w14:paraId="3B5C3277" w14:textId="77777777" w:rsidR="0022397C" w:rsidRPr="00387DFF" w:rsidRDefault="0022397C" w:rsidP="0022397C">
      <w:pPr>
        <w:pStyle w:val="PL"/>
        <w:rPr>
          <w:rFonts w:eastAsia="宋体"/>
        </w:rPr>
      </w:pPr>
      <w:r w:rsidRPr="00387DFF">
        <w:rPr>
          <w:rFonts w:eastAsia="宋体"/>
        </w:rPr>
        <w:t>ConditionalInterDUMobilityInformation ::= SEQUENCE {</w:t>
      </w:r>
    </w:p>
    <w:p w14:paraId="5B08DCAA" w14:textId="77777777" w:rsidR="0022397C" w:rsidRPr="00387DFF" w:rsidRDefault="0022397C" w:rsidP="0022397C">
      <w:pPr>
        <w:pStyle w:val="PL"/>
        <w:rPr>
          <w:rFonts w:eastAsia="宋体"/>
        </w:rPr>
      </w:pPr>
      <w:r w:rsidRPr="00387DFF">
        <w:rPr>
          <w:rFonts w:eastAsia="宋体"/>
        </w:rPr>
        <w:tab/>
        <w:t>cho-trigger</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CHOtrigger-InterDU,</w:t>
      </w:r>
    </w:p>
    <w:p w14:paraId="7E065300" w14:textId="77777777" w:rsidR="0022397C" w:rsidRPr="00387DFF" w:rsidRDefault="0022397C" w:rsidP="0022397C">
      <w:pPr>
        <w:pStyle w:val="PL"/>
        <w:rPr>
          <w:rFonts w:eastAsia="宋体"/>
        </w:rPr>
      </w:pPr>
      <w:r w:rsidRPr="00387DFF">
        <w:rPr>
          <w:rFonts w:eastAsia="宋体"/>
        </w:rPr>
        <w:tab/>
        <w:t>targetgNB-DUUEF1APID</w:t>
      </w:r>
      <w:r w:rsidRPr="00387DFF">
        <w:rPr>
          <w:rFonts w:eastAsia="宋体"/>
        </w:rPr>
        <w:tab/>
      </w:r>
      <w:r w:rsidRPr="00387DFF">
        <w:rPr>
          <w:rFonts w:eastAsia="宋体"/>
        </w:rPr>
        <w:tab/>
      </w:r>
      <w:r w:rsidRPr="00387DFF">
        <w:rPr>
          <w:rFonts w:eastAsia="宋体"/>
        </w:rPr>
        <w:tab/>
        <w:t>GNB-DU-UE-F1AP-ID</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53AB20C2" w14:textId="77777777" w:rsidR="0022397C" w:rsidRPr="00387DFF" w:rsidRDefault="0022397C" w:rsidP="0022397C">
      <w:pPr>
        <w:pStyle w:val="PL"/>
        <w:rPr>
          <w:rFonts w:eastAsia="宋体"/>
        </w:rPr>
      </w:pPr>
      <w:r w:rsidRPr="00387DFF">
        <w:rPr>
          <w:rFonts w:eastAsia="宋体"/>
        </w:rPr>
        <w:tab/>
      </w:r>
      <w:r w:rsidRPr="00387DFF">
        <w:rPr>
          <w:rFonts w:eastAsia="宋体"/>
        </w:rPr>
        <w:tab/>
        <w:t>-- This IE shall be present if the cho-trigger IE is present and set to "cho-replace" --,</w:t>
      </w:r>
    </w:p>
    <w:p w14:paraId="671492C2" w14:textId="77777777" w:rsidR="0022397C" w:rsidRPr="00D96CB4" w:rsidRDefault="0022397C" w:rsidP="0022397C">
      <w:pPr>
        <w:pStyle w:val="PL"/>
        <w:rPr>
          <w:rFonts w:eastAsia="宋体"/>
          <w:lang w:val="fr-FR"/>
        </w:rPr>
      </w:pPr>
      <w:r w:rsidRPr="00387DFF">
        <w:rPr>
          <w:rFonts w:eastAsia="宋体"/>
        </w:rPr>
        <w:tab/>
      </w:r>
      <w:r w:rsidRPr="00D96CB4">
        <w:rPr>
          <w:rFonts w:eastAsia="宋体"/>
          <w:lang w:val="fr-FR"/>
        </w:rPr>
        <w:t>iE-Extensions</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ProtocolExtensionContainer { { ConditionalInterDUMobilityInformation-ExtIEs} }</w:t>
      </w:r>
      <w:r w:rsidRPr="00D96CB4">
        <w:rPr>
          <w:rFonts w:eastAsia="宋体"/>
          <w:lang w:val="fr-FR"/>
        </w:rPr>
        <w:tab/>
        <w:t>OPTIONAL,</w:t>
      </w:r>
    </w:p>
    <w:p w14:paraId="1B4F05FA" w14:textId="77777777" w:rsidR="0022397C" w:rsidRPr="00D96CB4" w:rsidRDefault="0022397C" w:rsidP="0022397C">
      <w:pPr>
        <w:pStyle w:val="PL"/>
        <w:rPr>
          <w:rFonts w:eastAsia="宋体"/>
          <w:lang w:val="fr-FR"/>
        </w:rPr>
      </w:pPr>
      <w:r w:rsidRPr="00D96CB4">
        <w:rPr>
          <w:rFonts w:eastAsia="宋体"/>
          <w:lang w:val="fr-FR"/>
        </w:rPr>
        <w:tab/>
        <w:t>...</w:t>
      </w:r>
    </w:p>
    <w:p w14:paraId="41A51812" w14:textId="77777777" w:rsidR="0022397C" w:rsidRPr="00D96CB4" w:rsidRDefault="0022397C" w:rsidP="0022397C">
      <w:pPr>
        <w:pStyle w:val="PL"/>
        <w:rPr>
          <w:rFonts w:eastAsia="宋体"/>
          <w:lang w:val="fr-FR"/>
        </w:rPr>
      </w:pPr>
      <w:r w:rsidRPr="00D96CB4">
        <w:rPr>
          <w:rFonts w:eastAsia="宋体"/>
          <w:lang w:val="fr-FR"/>
        </w:rPr>
        <w:t>}</w:t>
      </w:r>
    </w:p>
    <w:p w14:paraId="7599329E" w14:textId="77777777" w:rsidR="0022397C" w:rsidRPr="00D96CB4" w:rsidRDefault="0022397C" w:rsidP="0022397C">
      <w:pPr>
        <w:pStyle w:val="PL"/>
        <w:rPr>
          <w:rFonts w:eastAsia="宋体"/>
          <w:lang w:val="fr-FR"/>
        </w:rPr>
      </w:pPr>
    </w:p>
    <w:p w14:paraId="1137CD90" w14:textId="77777777" w:rsidR="0022397C" w:rsidRPr="00D96CB4" w:rsidRDefault="0022397C" w:rsidP="0022397C">
      <w:pPr>
        <w:pStyle w:val="PL"/>
        <w:rPr>
          <w:rFonts w:eastAsia="宋体"/>
          <w:lang w:val="fr-FR"/>
        </w:rPr>
      </w:pPr>
      <w:r w:rsidRPr="00D96CB4">
        <w:rPr>
          <w:rFonts w:eastAsia="宋体"/>
          <w:lang w:val="fr-FR"/>
        </w:rPr>
        <w:t>ConditionalInterDUMobilityInformation-ExtIEs F1AP-PROTOCOL-EXTENSION ::={</w:t>
      </w:r>
    </w:p>
    <w:p w14:paraId="24D5D206" w14:textId="77777777" w:rsidR="0022397C" w:rsidRPr="00D96CB4" w:rsidRDefault="0022397C" w:rsidP="0022397C">
      <w:pPr>
        <w:pStyle w:val="PL"/>
        <w:rPr>
          <w:rFonts w:eastAsia="宋体"/>
          <w:lang w:val="fr-FR"/>
        </w:rPr>
      </w:pPr>
      <w:r w:rsidRPr="00D96CB4">
        <w:rPr>
          <w:rFonts w:eastAsia="宋体"/>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t>PRESENCE optional</w:t>
      </w:r>
      <w:r w:rsidRPr="00D96CB4">
        <w:rPr>
          <w:snapToGrid w:val="0"/>
          <w:lang w:val="fr-FR"/>
        </w:rPr>
        <w:tab/>
        <w:t>},</w:t>
      </w:r>
    </w:p>
    <w:p w14:paraId="39E6F94F" w14:textId="77777777" w:rsidR="0022397C" w:rsidRPr="00D96CB4" w:rsidRDefault="0022397C" w:rsidP="0022397C">
      <w:pPr>
        <w:pStyle w:val="PL"/>
        <w:rPr>
          <w:rFonts w:eastAsia="宋体"/>
          <w:lang w:val="fr-FR"/>
        </w:rPr>
      </w:pPr>
      <w:r w:rsidRPr="00D96CB4">
        <w:rPr>
          <w:rFonts w:eastAsia="宋体"/>
          <w:lang w:val="fr-FR"/>
        </w:rPr>
        <w:tab/>
        <w:t>...</w:t>
      </w:r>
    </w:p>
    <w:p w14:paraId="6CF73053" w14:textId="77777777" w:rsidR="0022397C" w:rsidRPr="00D96CB4" w:rsidRDefault="0022397C" w:rsidP="0022397C">
      <w:pPr>
        <w:pStyle w:val="PL"/>
        <w:rPr>
          <w:rFonts w:eastAsia="宋体"/>
          <w:lang w:val="fr-FR"/>
        </w:rPr>
      </w:pPr>
      <w:r w:rsidRPr="00D96CB4">
        <w:rPr>
          <w:rFonts w:eastAsia="宋体"/>
          <w:lang w:val="fr-FR"/>
        </w:rPr>
        <w:t>}</w:t>
      </w:r>
    </w:p>
    <w:p w14:paraId="6205DE2E" w14:textId="77777777" w:rsidR="0022397C" w:rsidRPr="00D96CB4" w:rsidRDefault="0022397C" w:rsidP="0022397C">
      <w:pPr>
        <w:pStyle w:val="PL"/>
        <w:rPr>
          <w:rFonts w:eastAsia="宋体"/>
          <w:lang w:val="fr-FR"/>
        </w:rPr>
      </w:pPr>
    </w:p>
    <w:p w14:paraId="162978A2" w14:textId="77777777" w:rsidR="0022397C" w:rsidRPr="00D96CB4" w:rsidRDefault="0022397C" w:rsidP="0022397C">
      <w:pPr>
        <w:pStyle w:val="PL"/>
        <w:rPr>
          <w:rFonts w:eastAsia="宋体"/>
          <w:lang w:val="fr-FR"/>
        </w:rPr>
      </w:pPr>
      <w:r w:rsidRPr="00D96CB4">
        <w:rPr>
          <w:rFonts w:eastAsia="宋体"/>
          <w:lang w:val="fr-FR"/>
        </w:rPr>
        <w:t>ConditionalIntraDUMobilityInformation ::= SEQUENCE {</w:t>
      </w:r>
    </w:p>
    <w:p w14:paraId="5005A43C" w14:textId="77777777" w:rsidR="0022397C" w:rsidRPr="00D96CB4" w:rsidRDefault="0022397C" w:rsidP="0022397C">
      <w:pPr>
        <w:pStyle w:val="PL"/>
        <w:rPr>
          <w:rFonts w:eastAsia="宋体"/>
          <w:lang w:val="fr-FR"/>
        </w:rPr>
      </w:pPr>
      <w:r w:rsidRPr="00D96CB4">
        <w:rPr>
          <w:rFonts w:eastAsia="宋体"/>
          <w:lang w:val="fr-FR"/>
        </w:rPr>
        <w:tab/>
        <w:t>cho-trigger</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CHOtrigger-IntraDU,</w:t>
      </w:r>
    </w:p>
    <w:p w14:paraId="037A7348" w14:textId="77777777" w:rsidR="0022397C" w:rsidRPr="00387DFF" w:rsidRDefault="0022397C" w:rsidP="0022397C">
      <w:pPr>
        <w:pStyle w:val="PL"/>
        <w:rPr>
          <w:rFonts w:eastAsia="宋体"/>
        </w:rPr>
      </w:pPr>
      <w:r w:rsidRPr="00D96CB4">
        <w:rPr>
          <w:rFonts w:eastAsia="宋体"/>
          <w:lang w:val="fr-FR"/>
        </w:rPr>
        <w:tab/>
      </w:r>
      <w:r w:rsidRPr="00387DFF">
        <w:rPr>
          <w:rFonts w:eastAsia="宋体"/>
        </w:rPr>
        <w:t>targetCellsTocancel</w:t>
      </w:r>
      <w:r w:rsidRPr="00387DFF">
        <w:rPr>
          <w:rFonts w:eastAsia="宋体"/>
        </w:rPr>
        <w:tab/>
      </w:r>
      <w:r w:rsidRPr="00387DFF">
        <w:rPr>
          <w:rFonts w:eastAsia="宋体"/>
        </w:rPr>
        <w:tab/>
      </w:r>
      <w:r w:rsidRPr="00387DFF">
        <w:rPr>
          <w:rFonts w:eastAsia="宋体"/>
        </w:rPr>
        <w:tab/>
      </w:r>
      <w:r w:rsidRPr="00387DFF">
        <w:rPr>
          <w:rFonts w:eastAsia="宋体"/>
        </w:rPr>
        <w:tab/>
        <w:t>TargetCellList</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0BA550B3" w14:textId="77777777" w:rsidR="0022397C" w:rsidRPr="00387DFF" w:rsidRDefault="0022397C" w:rsidP="0022397C">
      <w:pPr>
        <w:pStyle w:val="PL"/>
        <w:rPr>
          <w:rFonts w:eastAsia="宋体"/>
        </w:rPr>
      </w:pPr>
      <w:r w:rsidRPr="00387DFF">
        <w:rPr>
          <w:rFonts w:eastAsia="宋体"/>
        </w:rPr>
        <w:tab/>
        <w:t>-- This IE may be present if the cho-trigger IE is present and set to "cho-cancel"</w:t>
      </w:r>
    </w:p>
    <w:p w14:paraId="601597B3" w14:textId="77777777" w:rsidR="0022397C" w:rsidRPr="00D96CB4" w:rsidRDefault="0022397C" w:rsidP="0022397C">
      <w:pPr>
        <w:pStyle w:val="PL"/>
        <w:rPr>
          <w:rFonts w:eastAsia="宋体"/>
          <w:lang w:val="fr-FR"/>
        </w:rPr>
      </w:pPr>
      <w:r w:rsidRPr="00387DFF">
        <w:rPr>
          <w:rFonts w:eastAsia="宋体"/>
        </w:rPr>
        <w:tab/>
      </w:r>
      <w:r w:rsidRPr="00D96CB4">
        <w:rPr>
          <w:rFonts w:eastAsia="宋体"/>
          <w:lang w:val="fr-FR"/>
        </w:rPr>
        <w:t>iE-Extensions</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ProtocolExtensionContainer { { ConditionalIntraDUMobilityInformation-ExtIEs} }</w:t>
      </w:r>
      <w:r w:rsidRPr="00D96CB4">
        <w:rPr>
          <w:rFonts w:eastAsia="宋体"/>
          <w:lang w:val="fr-FR"/>
        </w:rPr>
        <w:tab/>
        <w:t>OPTIONAL,</w:t>
      </w:r>
    </w:p>
    <w:p w14:paraId="3769A277" w14:textId="77777777" w:rsidR="0022397C" w:rsidRPr="00387DFF" w:rsidRDefault="0022397C" w:rsidP="0022397C">
      <w:pPr>
        <w:pStyle w:val="PL"/>
        <w:rPr>
          <w:rFonts w:eastAsia="宋体"/>
        </w:rPr>
      </w:pPr>
      <w:r w:rsidRPr="00D96CB4">
        <w:rPr>
          <w:rFonts w:eastAsia="宋体"/>
          <w:lang w:val="fr-FR"/>
        </w:rPr>
        <w:tab/>
      </w:r>
      <w:r w:rsidRPr="00387DFF">
        <w:rPr>
          <w:rFonts w:eastAsia="宋体"/>
        </w:rPr>
        <w:t>...</w:t>
      </w:r>
    </w:p>
    <w:p w14:paraId="6A8A9368" w14:textId="77777777" w:rsidR="0022397C" w:rsidRPr="00387DFF" w:rsidRDefault="0022397C" w:rsidP="0022397C">
      <w:pPr>
        <w:pStyle w:val="PL"/>
        <w:rPr>
          <w:rFonts w:eastAsia="宋体"/>
        </w:rPr>
      </w:pPr>
      <w:r w:rsidRPr="00387DFF">
        <w:rPr>
          <w:rFonts w:eastAsia="宋体"/>
        </w:rPr>
        <w:t>}</w:t>
      </w:r>
    </w:p>
    <w:p w14:paraId="6145F75D" w14:textId="77777777" w:rsidR="0022397C" w:rsidRPr="00387DFF" w:rsidRDefault="0022397C" w:rsidP="0022397C">
      <w:pPr>
        <w:pStyle w:val="PL"/>
        <w:rPr>
          <w:rFonts w:eastAsia="宋体"/>
        </w:rPr>
      </w:pPr>
    </w:p>
    <w:p w14:paraId="542F8AEB" w14:textId="77777777" w:rsidR="0022397C" w:rsidRPr="00387DFF" w:rsidRDefault="0022397C" w:rsidP="0022397C">
      <w:pPr>
        <w:pStyle w:val="PL"/>
        <w:rPr>
          <w:rFonts w:eastAsia="宋体"/>
        </w:rPr>
      </w:pPr>
      <w:r w:rsidRPr="00387DFF">
        <w:rPr>
          <w:rFonts w:eastAsia="宋体"/>
        </w:rPr>
        <w:t>ConditionalIntraDUMobilityInformation-ExtIEs F1AP-PROTOCOL-EXTENSION ::={</w:t>
      </w:r>
    </w:p>
    <w:p w14:paraId="3EF134EF" w14:textId="77777777" w:rsidR="0022397C" w:rsidRDefault="0022397C" w:rsidP="0022397C">
      <w:pPr>
        <w:pStyle w:val="PL"/>
        <w:rPr>
          <w:rFonts w:eastAsia="宋体"/>
        </w:rPr>
      </w:pPr>
      <w:r>
        <w:rPr>
          <w:rFonts w:eastAsia="宋体"/>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46888D51" w14:textId="77777777" w:rsidR="0022397C" w:rsidRPr="00387DFF" w:rsidRDefault="0022397C" w:rsidP="0022397C">
      <w:pPr>
        <w:pStyle w:val="PL"/>
        <w:rPr>
          <w:rFonts w:eastAsia="宋体"/>
        </w:rPr>
      </w:pPr>
      <w:r w:rsidRPr="00387DFF">
        <w:rPr>
          <w:rFonts w:eastAsia="宋体"/>
        </w:rPr>
        <w:tab/>
        <w:t>...</w:t>
      </w:r>
    </w:p>
    <w:p w14:paraId="7FA223C1" w14:textId="77777777" w:rsidR="0022397C" w:rsidRDefault="0022397C" w:rsidP="0022397C">
      <w:pPr>
        <w:pStyle w:val="PL"/>
        <w:rPr>
          <w:rFonts w:eastAsia="宋体"/>
        </w:rPr>
      </w:pPr>
      <w:r w:rsidRPr="00387DFF">
        <w:rPr>
          <w:rFonts w:eastAsia="宋体"/>
        </w:rPr>
        <w:t>}</w:t>
      </w:r>
    </w:p>
    <w:p w14:paraId="0A42A052" w14:textId="77777777" w:rsidR="0022397C" w:rsidRDefault="0022397C" w:rsidP="0022397C">
      <w:pPr>
        <w:pStyle w:val="PL"/>
      </w:pPr>
    </w:p>
    <w:p w14:paraId="390D3159" w14:textId="77777777" w:rsidR="0022397C" w:rsidRDefault="0022397C" w:rsidP="0022397C">
      <w:pPr>
        <w:pStyle w:val="PL"/>
      </w:pPr>
      <w:r>
        <w:rPr>
          <w:lang w:eastAsia="zh-CN"/>
        </w:rPr>
        <w:t>ConfigRestrictInfoDAPS</w:t>
      </w:r>
      <w:r w:rsidRPr="006A7576">
        <w:t xml:space="preserve"> ::= OCTET STRING</w:t>
      </w:r>
    </w:p>
    <w:p w14:paraId="4A2AE8B7" w14:textId="77777777" w:rsidR="0022397C" w:rsidRDefault="0022397C" w:rsidP="0022397C">
      <w:pPr>
        <w:pStyle w:val="PL"/>
        <w:rPr>
          <w:rFonts w:eastAsia="宋体"/>
        </w:rPr>
      </w:pPr>
    </w:p>
    <w:p w14:paraId="6B2E95F6" w14:textId="77777777" w:rsidR="0022397C" w:rsidRDefault="0022397C" w:rsidP="0022397C">
      <w:pPr>
        <w:pStyle w:val="PL"/>
        <w:rPr>
          <w:snapToGrid w:val="0"/>
        </w:rPr>
      </w:pPr>
      <w:r>
        <w:rPr>
          <w:snapToGrid w:val="0"/>
        </w:rPr>
        <w:t>ConfiguredTACIndication ::= ENUMERATED {</w:t>
      </w:r>
    </w:p>
    <w:p w14:paraId="753BE444" w14:textId="77777777" w:rsidR="0022397C" w:rsidRDefault="0022397C" w:rsidP="0022397C">
      <w:pPr>
        <w:pStyle w:val="PL"/>
        <w:rPr>
          <w:snapToGrid w:val="0"/>
        </w:rPr>
      </w:pPr>
      <w:r>
        <w:rPr>
          <w:snapToGrid w:val="0"/>
        </w:rPr>
        <w:tab/>
        <w:t>true,</w:t>
      </w:r>
    </w:p>
    <w:p w14:paraId="15B1061B" w14:textId="77777777" w:rsidR="0022397C" w:rsidRDefault="0022397C" w:rsidP="0022397C">
      <w:pPr>
        <w:pStyle w:val="PL"/>
        <w:rPr>
          <w:snapToGrid w:val="0"/>
        </w:rPr>
      </w:pPr>
      <w:r>
        <w:rPr>
          <w:snapToGrid w:val="0"/>
        </w:rPr>
        <w:tab/>
        <w:t>...</w:t>
      </w:r>
    </w:p>
    <w:p w14:paraId="434407F5" w14:textId="77777777" w:rsidR="0022397C" w:rsidRDefault="0022397C" w:rsidP="0022397C">
      <w:pPr>
        <w:pStyle w:val="PL"/>
        <w:rPr>
          <w:snapToGrid w:val="0"/>
        </w:rPr>
      </w:pPr>
      <w:r>
        <w:rPr>
          <w:snapToGrid w:val="0"/>
        </w:rPr>
        <w:t>}</w:t>
      </w:r>
    </w:p>
    <w:p w14:paraId="23F22D27" w14:textId="77777777" w:rsidR="0022397C" w:rsidRDefault="0022397C" w:rsidP="0022397C">
      <w:pPr>
        <w:pStyle w:val="PL"/>
      </w:pPr>
    </w:p>
    <w:p w14:paraId="1CBB0145" w14:textId="77777777" w:rsidR="0022397C" w:rsidRDefault="0022397C" w:rsidP="0022397C">
      <w:pPr>
        <w:pStyle w:val="PL"/>
      </w:pPr>
    </w:p>
    <w:p w14:paraId="4D2C6E36" w14:textId="77777777" w:rsidR="0022397C" w:rsidRDefault="0022397C" w:rsidP="0022397C">
      <w:pPr>
        <w:pStyle w:val="PL"/>
      </w:pPr>
      <w:r w:rsidRPr="00E26AEF">
        <w:t>CoordinateID</w:t>
      </w:r>
      <w:r>
        <w:t xml:space="preserve"> </w:t>
      </w:r>
      <w:r w:rsidRPr="00E26AEF">
        <w:t xml:space="preserve">::= INTEGER </w:t>
      </w:r>
      <w:r w:rsidRPr="00E01C28">
        <w:t>(0..</w:t>
      </w:r>
      <w:r>
        <w:t>511</w:t>
      </w:r>
      <w:r w:rsidRPr="00664F36">
        <w:t>, ...</w:t>
      </w:r>
      <w:r>
        <w:t>)</w:t>
      </w:r>
    </w:p>
    <w:p w14:paraId="3C8CE5A9" w14:textId="77777777" w:rsidR="0022397C" w:rsidRPr="006A6F20" w:rsidRDefault="0022397C" w:rsidP="0022397C">
      <w:pPr>
        <w:pStyle w:val="PL"/>
        <w:rPr>
          <w:rFonts w:eastAsia="宋体"/>
          <w:noProof w:val="0"/>
        </w:rPr>
      </w:pPr>
    </w:p>
    <w:p w14:paraId="04534849" w14:textId="77777777" w:rsidR="0022397C" w:rsidRPr="006A6F20" w:rsidRDefault="0022397C" w:rsidP="0022397C">
      <w:pPr>
        <w:pStyle w:val="PL"/>
        <w:rPr>
          <w:rFonts w:eastAsia="宋体"/>
          <w:noProof w:val="0"/>
        </w:rPr>
      </w:pPr>
      <w:r w:rsidRPr="006A6F20">
        <w:rPr>
          <w:rFonts w:eastAsia="宋体"/>
          <w:noProof w:val="0"/>
        </w:rPr>
        <w:t>Coverage-Modification-Notification ::= SEQUENCE {</w:t>
      </w:r>
    </w:p>
    <w:p w14:paraId="0A08BB5D" w14:textId="77777777" w:rsidR="0022397C" w:rsidRPr="006A6F20" w:rsidRDefault="0022397C" w:rsidP="0022397C">
      <w:pPr>
        <w:pStyle w:val="PL"/>
        <w:rPr>
          <w:rFonts w:eastAsia="宋体"/>
          <w:noProof w:val="0"/>
        </w:rPr>
      </w:pPr>
      <w:r w:rsidRPr="006A6F20">
        <w:rPr>
          <w:rFonts w:eastAsia="宋体"/>
          <w:noProof w:val="0"/>
        </w:rPr>
        <w:tab/>
        <w:t>coverage-Modification-List</w:t>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t>Coverage-Modification-List,</w:t>
      </w:r>
    </w:p>
    <w:p w14:paraId="0C08A406" w14:textId="77777777" w:rsidR="0022397C" w:rsidRPr="00D96CB4" w:rsidRDefault="0022397C" w:rsidP="0022397C">
      <w:pPr>
        <w:pStyle w:val="PL"/>
        <w:rPr>
          <w:rFonts w:eastAsia="宋体"/>
          <w:noProof w:val="0"/>
          <w:lang w:val="fr-FR"/>
        </w:rPr>
      </w:pPr>
      <w:r w:rsidRPr="006A6F20">
        <w:rPr>
          <w:rFonts w:eastAsia="宋体"/>
          <w:noProof w:val="0"/>
        </w:rPr>
        <w:tab/>
      </w:r>
      <w:r w:rsidRPr="00D96CB4">
        <w:rPr>
          <w:rFonts w:eastAsia="宋体"/>
          <w:noProof w:val="0"/>
          <w:lang w:val="fr-FR"/>
        </w:rPr>
        <w:t>iE-Extensions</w:t>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t>ProtocolExtensionContainer { { Coverage-Modification-Notification-ExtIEs} }</w:t>
      </w:r>
      <w:r w:rsidRPr="00D96CB4">
        <w:rPr>
          <w:rFonts w:eastAsia="宋体"/>
          <w:noProof w:val="0"/>
          <w:lang w:val="fr-FR"/>
        </w:rPr>
        <w:tab/>
        <w:t>OPTIONAL,</w:t>
      </w:r>
    </w:p>
    <w:p w14:paraId="4289275D" w14:textId="77777777" w:rsidR="0022397C" w:rsidRPr="006A6F20" w:rsidRDefault="0022397C" w:rsidP="0022397C">
      <w:pPr>
        <w:pStyle w:val="PL"/>
        <w:rPr>
          <w:rFonts w:eastAsia="宋体"/>
          <w:noProof w:val="0"/>
        </w:rPr>
      </w:pPr>
      <w:r w:rsidRPr="00D96CB4">
        <w:rPr>
          <w:rFonts w:eastAsia="宋体"/>
          <w:noProof w:val="0"/>
          <w:lang w:val="fr-FR"/>
        </w:rPr>
        <w:tab/>
      </w:r>
      <w:r w:rsidRPr="006A6F20">
        <w:rPr>
          <w:rFonts w:eastAsia="宋体"/>
          <w:noProof w:val="0"/>
        </w:rPr>
        <w:t>...</w:t>
      </w:r>
    </w:p>
    <w:p w14:paraId="22B7E292" w14:textId="77777777" w:rsidR="0022397C" w:rsidRPr="006A6F20" w:rsidRDefault="0022397C" w:rsidP="0022397C">
      <w:pPr>
        <w:pStyle w:val="PL"/>
        <w:rPr>
          <w:rFonts w:eastAsia="宋体"/>
          <w:noProof w:val="0"/>
        </w:rPr>
      </w:pPr>
      <w:r w:rsidRPr="006A6F20">
        <w:rPr>
          <w:rFonts w:eastAsia="宋体"/>
          <w:noProof w:val="0"/>
        </w:rPr>
        <w:t>}</w:t>
      </w:r>
    </w:p>
    <w:p w14:paraId="037BAEF8" w14:textId="77777777" w:rsidR="0022397C" w:rsidRPr="006A6F20" w:rsidRDefault="0022397C" w:rsidP="0022397C">
      <w:pPr>
        <w:pStyle w:val="PL"/>
        <w:rPr>
          <w:rFonts w:eastAsia="宋体"/>
          <w:noProof w:val="0"/>
        </w:rPr>
      </w:pPr>
    </w:p>
    <w:p w14:paraId="3AF40EDA" w14:textId="77777777" w:rsidR="0022397C" w:rsidRPr="006A6F20" w:rsidRDefault="0022397C" w:rsidP="0022397C">
      <w:pPr>
        <w:pStyle w:val="PL"/>
        <w:rPr>
          <w:rFonts w:eastAsia="宋体"/>
          <w:noProof w:val="0"/>
        </w:rPr>
      </w:pPr>
      <w:r w:rsidRPr="006A6F20">
        <w:rPr>
          <w:rFonts w:eastAsia="宋体"/>
          <w:noProof w:val="0"/>
        </w:rPr>
        <w:t>Coverage-Modification-Notification-ExtIEs F1AP-PROTOCOL-EXTENSION ::={</w:t>
      </w:r>
    </w:p>
    <w:p w14:paraId="3FEA81DC" w14:textId="77777777" w:rsidR="0022397C" w:rsidRPr="006A6F20" w:rsidRDefault="0022397C" w:rsidP="0022397C">
      <w:pPr>
        <w:pStyle w:val="PL"/>
        <w:rPr>
          <w:rFonts w:eastAsia="宋体"/>
          <w:noProof w:val="0"/>
        </w:rPr>
      </w:pPr>
      <w:r w:rsidRPr="006A6F20">
        <w:rPr>
          <w:rFonts w:eastAsia="宋体"/>
          <w:noProof w:val="0"/>
        </w:rPr>
        <w:tab/>
        <w:t>...</w:t>
      </w:r>
    </w:p>
    <w:p w14:paraId="2284A566" w14:textId="77777777" w:rsidR="0022397C" w:rsidRPr="006A6F20" w:rsidRDefault="0022397C" w:rsidP="0022397C">
      <w:pPr>
        <w:pStyle w:val="PL"/>
        <w:rPr>
          <w:rFonts w:eastAsia="宋体"/>
          <w:noProof w:val="0"/>
        </w:rPr>
      </w:pPr>
      <w:r w:rsidRPr="006A6F20">
        <w:rPr>
          <w:rFonts w:eastAsia="宋体"/>
          <w:noProof w:val="0"/>
        </w:rPr>
        <w:t>}</w:t>
      </w:r>
    </w:p>
    <w:p w14:paraId="55C9F0AD" w14:textId="77777777" w:rsidR="0022397C" w:rsidRPr="006A6F20" w:rsidRDefault="0022397C" w:rsidP="0022397C">
      <w:pPr>
        <w:pStyle w:val="PL"/>
        <w:rPr>
          <w:rFonts w:eastAsia="宋体"/>
          <w:noProof w:val="0"/>
        </w:rPr>
      </w:pPr>
    </w:p>
    <w:p w14:paraId="3F2306A6" w14:textId="77777777" w:rsidR="0022397C" w:rsidRPr="006A6F20" w:rsidRDefault="0022397C" w:rsidP="0022397C">
      <w:pPr>
        <w:pStyle w:val="PL"/>
        <w:rPr>
          <w:rFonts w:eastAsia="宋体"/>
          <w:noProof w:val="0"/>
        </w:rPr>
      </w:pPr>
      <w:r w:rsidRPr="006A6F20">
        <w:rPr>
          <w:rFonts w:eastAsia="宋体"/>
          <w:noProof w:val="0"/>
        </w:rPr>
        <w:t>Coverage-Modification-List ::= SEQUENCE (SIZE (1..maxCellingNBDU)) OF Coverage-Modification-Item</w:t>
      </w:r>
    </w:p>
    <w:p w14:paraId="3DC2D410" w14:textId="77777777" w:rsidR="0022397C" w:rsidRPr="006A6F20" w:rsidRDefault="0022397C" w:rsidP="0022397C">
      <w:pPr>
        <w:pStyle w:val="PL"/>
        <w:rPr>
          <w:rFonts w:eastAsia="宋体"/>
          <w:noProof w:val="0"/>
        </w:rPr>
      </w:pPr>
    </w:p>
    <w:p w14:paraId="764E47C5" w14:textId="77777777" w:rsidR="0022397C" w:rsidRPr="006A6F20" w:rsidRDefault="0022397C" w:rsidP="0022397C">
      <w:pPr>
        <w:pStyle w:val="PL"/>
        <w:rPr>
          <w:noProof w:val="0"/>
        </w:rPr>
      </w:pPr>
      <w:r w:rsidRPr="006A6F20">
        <w:rPr>
          <w:noProof w:val="0"/>
        </w:rPr>
        <w:t>Coverage-Modification-Item ::= SEQUENCE {</w:t>
      </w:r>
    </w:p>
    <w:p w14:paraId="3424483A" w14:textId="77777777" w:rsidR="0022397C" w:rsidRPr="006A6F20" w:rsidRDefault="0022397C" w:rsidP="0022397C">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6EF3B60E" w14:textId="77777777" w:rsidR="0022397C" w:rsidRPr="006A6F20" w:rsidRDefault="0022397C" w:rsidP="0022397C">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169C20E3" w14:textId="77777777" w:rsidR="0022397C" w:rsidRPr="006A6F20" w:rsidRDefault="0022397C" w:rsidP="0022397C">
      <w:pPr>
        <w:pStyle w:val="PL"/>
        <w:rPr>
          <w:noProof w:val="0"/>
        </w:rPr>
      </w:pP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p>
    <w:p w14:paraId="7EA66A38" w14:textId="77777777" w:rsidR="0022397C" w:rsidRPr="006A6F20" w:rsidRDefault="0022397C" w:rsidP="0022397C">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5145EAAB" w14:textId="77777777" w:rsidR="0022397C" w:rsidRPr="006A6F20" w:rsidRDefault="0022397C" w:rsidP="0022397C">
      <w:pPr>
        <w:pStyle w:val="PL"/>
        <w:rPr>
          <w:noProof w:val="0"/>
        </w:rPr>
      </w:pPr>
      <w:r w:rsidRPr="006A6F20">
        <w:rPr>
          <w:noProof w:val="0"/>
        </w:rPr>
        <w:tab/>
        <w:t>...</w:t>
      </w:r>
    </w:p>
    <w:p w14:paraId="02487392" w14:textId="77777777" w:rsidR="0022397C" w:rsidRPr="006A6F20" w:rsidRDefault="0022397C" w:rsidP="0022397C">
      <w:pPr>
        <w:pStyle w:val="PL"/>
        <w:rPr>
          <w:noProof w:val="0"/>
        </w:rPr>
      </w:pPr>
      <w:r w:rsidRPr="006A6F20">
        <w:rPr>
          <w:noProof w:val="0"/>
        </w:rPr>
        <w:t>}</w:t>
      </w:r>
    </w:p>
    <w:p w14:paraId="30866C86" w14:textId="77777777" w:rsidR="0022397C" w:rsidRPr="006A6F20" w:rsidRDefault="0022397C" w:rsidP="0022397C">
      <w:pPr>
        <w:pStyle w:val="PL"/>
        <w:rPr>
          <w:noProof w:val="0"/>
        </w:rPr>
      </w:pPr>
    </w:p>
    <w:p w14:paraId="2FFE2B46" w14:textId="77777777" w:rsidR="0022397C" w:rsidRPr="006A6F20" w:rsidRDefault="0022397C" w:rsidP="0022397C">
      <w:pPr>
        <w:pStyle w:val="PL"/>
        <w:rPr>
          <w:noProof w:val="0"/>
        </w:rPr>
      </w:pPr>
      <w:r w:rsidRPr="006A6F20">
        <w:rPr>
          <w:noProof w:val="0"/>
        </w:rPr>
        <w:t>Coverage-Modification-Item-ExtIEs F1AP-PROTOCOL-EXTENSION ::= {</w:t>
      </w:r>
    </w:p>
    <w:p w14:paraId="44CED7B3" w14:textId="77777777" w:rsidR="0022397C" w:rsidRPr="006A6F20" w:rsidRDefault="0022397C" w:rsidP="0022397C">
      <w:pPr>
        <w:pStyle w:val="PL"/>
        <w:rPr>
          <w:noProof w:val="0"/>
        </w:rPr>
      </w:pPr>
      <w:r w:rsidRPr="006A6F20">
        <w:rPr>
          <w:noProof w:val="0"/>
        </w:rPr>
        <w:tab/>
        <w:t>...</w:t>
      </w:r>
    </w:p>
    <w:p w14:paraId="4E35BB81" w14:textId="77777777" w:rsidR="0022397C" w:rsidRPr="006A6F20" w:rsidRDefault="0022397C" w:rsidP="0022397C">
      <w:pPr>
        <w:pStyle w:val="PL"/>
        <w:rPr>
          <w:noProof w:val="0"/>
        </w:rPr>
      </w:pPr>
      <w:r w:rsidRPr="006A6F20">
        <w:rPr>
          <w:noProof w:val="0"/>
        </w:rPr>
        <w:t>}</w:t>
      </w:r>
    </w:p>
    <w:p w14:paraId="7E6716A8" w14:textId="77777777" w:rsidR="0022397C" w:rsidRPr="006A6F20" w:rsidRDefault="0022397C" w:rsidP="0022397C">
      <w:pPr>
        <w:pStyle w:val="PL"/>
        <w:rPr>
          <w:rFonts w:eastAsia="宋体"/>
          <w:noProof w:val="0"/>
        </w:rPr>
      </w:pPr>
    </w:p>
    <w:p w14:paraId="53DD2038" w14:textId="77777777" w:rsidR="0022397C" w:rsidRPr="006A6F20" w:rsidRDefault="0022397C" w:rsidP="0022397C">
      <w:pPr>
        <w:pStyle w:val="PL"/>
        <w:rPr>
          <w:rFonts w:eastAsia="宋体"/>
          <w:noProof w:val="0"/>
        </w:rPr>
      </w:pPr>
      <w:r w:rsidRPr="006A6F20">
        <w:rPr>
          <w:rFonts w:eastAsia="宋体"/>
          <w:noProof w:val="0"/>
        </w:rPr>
        <w:t>CellCoverageState ::= INTEGER (0..63, ...)</w:t>
      </w:r>
    </w:p>
    <w:p w14:paraId="6529E17A" w14:textId="77777777" w:rsidR="0022397C" w:rsidRPr="006A6F20" w:rsidRDefault="0022397C" w:rsidP="0022397C">
      <w:pPr>
        <w:pStyle w:val="PL"/>
        <w:rPr>
          <w:rFonts w:eastAsia="宋体"/>
          <w:noProof w:val="0"/>
        </w:rPr>
      </w:pPr>
    </w:p>
    <w:p w14:paraId="12BBFD0F" w14:textId="77777777" w:rsidR="0022397C" w:rsidRPr="006A6F20" w:rsidRDefault="0022397C" w:rsidP="0022397C">
      <w:pPr>
        <w:pStyle w:val="PL"/>
        <w:rPr>
          <w:rFonts w:eastAsia="宋体"/>
          <w:noProof w:val="0"/>
        </w:rPr>
      </w:pPr>
    </w:p>
    <w:p w14:paraId="50E7E5F7" w14:textId="77777777" w:rsidR="0022397C" w:rsidRPr="006A6F20" w:rsidRDefault="0022397C" w:rsidP="0022397C">
      <w:pPr>
        <w:pStyle w:val="PL"/>
        <w:rPr>
          <w:rFonts w:eastAsia="宋体"/>
          <w:noProof w:val="0"/>
        </w:rPr>
      </w:pPr>
      <w:r w:rsidRPr="006A6F20">
        <w:rPr>
          <w:rFonts w:eastAsia="宋体"/>
          <w:noProof w:val="0"/>
        </w:rPr>
        <w:t>CCO-Assistance-Information ::= SEQUENCE {</w:t>
      </w:r>
    </w:p>
    <w:p w14:paraId="6B6E1370" w14:textId="77777777" w:rsidR="0022397C" w:rsidRPr="006A6F20" w:rsidRDefault="0022397C" w:rsidP="0022397C">
      <w:pPr>
        <w:pStyle w:val="PL"/>
        <w:rPr>
          <w:rFonts w:eastAsia="宋体"/>
          <w:noProof w:val="0"/>
        </w:rPr>
      </w:pPr>
      <w:r w:rsidRPr="006A6F20">
        <w:rPr>
          <w:rFonts w:eastAsia="宋体"/>
          <w:noProof w:val="0"/>
        </w:rPr>
        <w:tab/>
        <w:t>cCO-issue-detection</w:t>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t>CCO-issue-detection</w:t>
      </w:r>
      <w:r w:rsidRPr="006A6F20">
        <w:rPr>
          <w:rFonts w:eastAsia="宋体"/>
          <w:noProof w:val="0"/>
        </w:rPr>
        <w:tab/>
      </w:r>
      <w:r w:rsidRPr="006A6F20">
        <w:rPr>
          <w:rFonts w:eastAsia="宋体"/>
          <w:noProof w:val="0"/>
        </w:rPr>
        <w:tab/>
        <w:t>OPTIONAL,</w:t>
      </w:r>
    </w:p>
    <w:p w14:paraId="78ECA04D" w14:textId="77777777" w:rsidR="0022397C" w:rsidRPr="006A6F20" w:rsidRDefault="0022397C" w:rsidP="0022397C">
      <w:pPr>
        <w:pStyle w:val="PL"/>
        <w:rPr>
          <w:rFonts w:eastAsia="宋体"/>
          <w:noProof w:val="0"/>
        </w:rPr>
      </w:pPr>
      <w:r w:rsidRPr="006A6F20">
        <w:rPr>
          <w:rFonts w:eastAsia="宋体"/>
          <w:noProof w:val="0"/>
        </w:rPr>
        <w:tab/>
        <w:t>affectedCellsAndBeams-List</w:t>
      </w:r>
      <w:r w:rsidRPr="006A6F20">
        <w:rPr>
          <w:rFonts w:eastAsia="宋体"/>
          <w:noProof w:val="0"/>
        </w:rPr>
        <w:tab/>
      </w:r>
      <w:r w:rsidRPr="006A6F20">
        <w:rPr>
          <w:rFonts w:eastAsia="宋体"/>
          <w:noProof w:val="0"/>
        </w:rPr>
        <w:tab/>
        <w:t xml:space="preserve">AffectedCellsAndBeams-List </w:t>
      </w:r>
      <w:r w:rsidRPr="006A6F20">
        <w:rPr>
          <w:rFonts w:eastAsia="宋体"/>
          <w:noProof w:val="0"/>
        </w:rPr>
        <w:tab/>
      </w:r>
      <w:r w:rsidRPr="006A6F20">
        <w:rPr>
          <w:rFonts w:eastAsia="宋体"/>
          <w:noProof w:val="0"/>
        </w:rPr>
        <w:tab/>
        <w:t>OPTIONAL,</w:t>
      </w:r>
    </w:p>
    <w:p w14:paraId="28CEAA7A" w14:textId="77777777" w:rsidR="0022397C" w:rsidRPr="00D96CB4" w:rsidRDefault="0022397C" w:rsidP="0022397C">
      <w:pPr>
        <w:pStyle w:val="PL"/>
        <w:rPr>
          <w:rFonts w:eastAsia="宋体"/>
          <w:noProof w:val="0"/>
          <w:lang w:val="fr-FR"/>
        </w:rPr>
      </w:pPr>
      <w:r w:rsidRPr="006A6F20">
        <w:rPr>
          <w:rFonts w:eastAsia="宋体"/>
          <w:noProof w:val="0"/>
        </w:rPr>
        <w:tab/>
      </w:r>
      <w:r w:rsidRPr="00D96CB4">
        <w:rPr>
          <w:rFonts w:eastAsia="宋体"/>
          <w:noProof w:val="0"/>
          <w:lang w:val="fr-FR"/>
        </w:rPr>
        <w:t>iE-Extensions</w:t>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t>ProtocolExtensionContainer { { CCO-Assistance-Information-ExtIEs} }</w:t>
      </w:r>
      <w:r w:rsidRPr="00D96CB4">
        <w:rPr>
          <w:rFonts w:eastAsia="宋体"/>
          <w:noProof w:val="0"/>
          <w:lang w:val="fr-FR"/>
        </w:rPr>
        <w:tab/>
        <w:t>OPTIONAL,</w:t>
      </w:r>
    </w:p>
    <w:p w14:paraId="1B6ED194" w14:textId="77777777" w:rsidR="0022397C" w:rsidRPr="006A6F20" w:rsidRDefault="0022397C" w:rsidP="0022397C">
      <w:pPr>
        <w:pStyle w:val="PL"/>
        <w:rPr>
          <w:rFonts w:eastAsia="宋体"/>
          <w:noProof w:val="0"/>
        </w:rPr>
      </w:pPr>
      <w:r w:rsidRPr="00D96CB4">
        <w:rPr>
          <w:rFonts w:eastAsia="宋体"/>
          <w:noProof w:val="0"/>
          <w:lang w:val="fr-FR"/>
        </w:rPr>
        <w:tab/>
      </w:r>
      <w:r w:rsidRPr="006A6F20">
        <w:rPr>
          <w:rFonts w:eastAsia="宋体"/>
          <w:noProof w:val="0"/>
        </w:rPr>
        <w:t>...</w:t>
      </w:r>
    </w:p>
    <w:p w14:paraId="056AEAA5" w14:textId="77777777" w:rsidR="0022397C" w:rsidRPr="006A6F20" w:rsidRDefault="0022397C" w:rsidP="0022397C">
      <w:pPr>
        <w:pStyle w:val="PL"/>
        <w:rPr>
          <w:rFonts w:eastAsia="宋体"/>
          <w:noProof w:val="0"/>
        </w:rPr>
      </w:pPr>
      <w:r w:rsidRPr="006A6F20">
        <w:rPr>
          <w:rFonts w:eastAsia="宋体"/>
          <w:noProof w:val="0"/>
        </w:rPr>
        <w:t>}</w:t>
      </w:r>
    </w:p>
    <w:p w14:paraId="71B8612E" w14:textId="77777777" w:rsidR="0022397C" w:rsidRPr="006A6F20" w:rsidRDefault="0022397C" w:rsidP="0022397C">
      <w:pPr>
        <w:pStyle w:val="PL"/>
        <w:rPr>
          <w:rFonts w:eastAsia="宋体"/>
          <w:noProof w:val="0"/>
        </w:rPr>
      </w:pPr>
    </w:p>
    <w:p w14:paraId="4975061D" w14:textId="77777777" w:rsidR="0022397C" w:rsidRPr="006A6F20" w:rsidRDefault="0022397C" w:rsidP="0022397C">
      <w:pPr>
        <w:pStyle w:val="PL"/>
        <w:rPr>
          <w:rFonts w:eastAsia="宋体"/>
          <w:noProof w:val="0"/>
        </w:rPr>
      </w:pPr>
      <w:r w:rsidRPr="006A6F20">
        <w:rPr>
          <w:rFonts w:eastAsia="宋体"/>
          <w:noProof w:val="0"/>
        </w:rPr>
        <w:t>CCO-Assistance-Information-ExtIEs F1AP-PROTOCOL-EXTENSION ::={</w:t>
      </w:r>
    </w:p>
    <w:p w14:paraId="29786FA9" w14:textId="77777777" w:rsidR="0022397C" w:rsidRPr="006A6F20" w:rsidRDefault="0022397C" w:rsidP="0022397C">
      <w:pPr>
        <w:pStyle w:val="PL"/>
        <w:rPr>
          <w:rFonts w:eastAsia="宋体"/>
          <w:noProof w:val="0"/>
        </w:rPr>
      </w:pPr>
      <w:r w:rsidRPr="006A6F20">
        <w:rPr>
          <w:rFonts w:eastAsia="宋体"/>
          <w:noProof w:val="0"/>
        </w:rPr>
        <w:tab/>
        <w:t>...</w:t>
      </w:r>
    </w:p>
    <w:p w14:paraId="0C607A2B" w14:textId="77777777" w:rsidR="0022397C" w:rsidRPr="006A6F20" w:rsidRDefault="0022397C" w:rsidP="0022397C">
      <w:pPr>
        <w:pStyle w:val="PL"/>
        <w:rPr>
          <w:rFonts w:eastAsia="宋体"/>
          <w:noProof w:val="0"/>
        </w:rPr>
      </w:pPr>
      <w:r w:rsidRPr="006A6F20">
        <w:rPr>
          <w:rFonts w:eastAsia="宋体"/>
          <w:noProof w:val="0"/>
        </w:rPr>
        <w:t>}</w:t>
      </w:r>
    </w:p>
    <w:p w14:paraId="6C3B79F1" w14:textId="77777777" w:rsidR="0022397C" w:rsidRPr="006A6F20" w:rsidRDefault="0022397C" w:rsidP="0022397C">
      <w:pPr>
        <w:pStyle w:val="PL"/>
        <w:rPr>
          <w:rFonts w:eastAsia="宋体"/>
          <w:noProof w:val="0"/>
        </w:rPr>
      </w:pPr>
    </w:p>
    <w:p w14:paraId="40C206D7" w14:textId="77777777" w:rsidR="0022397C" w:rsidRPr="006A6F20" w:rsidRDefault="0022397C" w:rsidP="0022397C">
      <w:pPr>
        <w:pStyle w:val="PL"/>
      </w:pPr>
    </w:p>
    <w:p w14:paraId="6E8D3C58" w14:textId="77777777" w:rsidR="0022397C" w:rsidRPr="006A6F20" w:rsidRDefault="0022397C" w:rsidP="0022397C">
      <w:pPr>
        <w:pStyle w:val="PL"/>
        <w:rPr>
          <w:rFonts w:eastAsia="宋体"/>
          <w:noProof w:val="0"/>
        </w:rPr>
      </w:pPr>
      <w:r w:rsidRPr="006A6F20">
        <w:rPr>
          <w:rFonts w:eastAsia="宋体"/>
          <w:noProof w:val="0"/>
        </w:rPr>
        <w:t>CCO-issue-detection</w:t>
      </w:r>
      <w:r w:rsidRPr="006A6F20">
        <w:rPr>
          <w:rFonts w:eastAsia="宋体"/>
          <w:noProof w:val="0"/>
        </w:rPr>
        <w:tab/>
        <w:t>::=</w:t>
      </w:r>
      <w:r w:rsidRPr="006A6F20">
        <w:rPr>
          <w:rFonts w:eastAsia="宋体"/>
          <w:noProof w:val="0"/>
        </w:rPr>
        <w:tab/>
        <w:t>ENUMERATED {</w:t>
      </w:r>
    </w:p>
    <w:p w14:paraId="3B50FECB" w14:textId="77777777" w:rsidR="0022397C" w:rsidRPr="006A6F20" w:rsidRDefault="0022397C" w:rsidP="0022397C">
      <w:pPr>
        <w:pStyle w:val="PL"/>
        <w:rPr>
          <w:rFonts w:eastAsia="宋体"/>
          <w:noProof w:val="0"/>
        </w:rPr>
      </w:pPr>
      <w:r w:rsidRPr="006A6F20">
        <w:rPr>
          <w:rFonts w:eastAsia="宋体"/>
          <w:noProof w:val="0"/>
        </w:rPr>
        <w:tab/>
        <w:t xml:space="preserve">coverage, </w:t>
      </w:r>
    </w:p>
    <w:p w14:paraId="2D4B9148" w14:textId="77777777" w:rsidR="0022397C" w:rsidRPr="006A6F20" w:rsidRDefault="0022397C" w:rsidP="0022397C">
      <w:pPr>
        <w:pStyle w:val="PL"/>
        <w:rPr>
          <w:rFonts w:eastAsia="宋体"/>
          <w:noProof w:val="0"/>
        </w:rPr>
      </w:pPr>
      <w:r w:rsidRPr="006A6F20">
        <w:rPr>
          <w:rFonts w:eastAsia="宋体"/>
          <w:noProof w:val="0"/>
        </w:rPr>
        <w:tab/>
        <w:t>cell-edge-capacity,</w:t>
      </w:r>
    </w:p>
    <w:p w14:paraId="47114156" w14:textId="77777777" w:rsidR="0022397C" w:rsidRPr="006A6F20" w:rsidRDefault="0022397C" w:rsidP="0022397C">
      <w:pPr>
        <w:pStyle w:val="PL"/>
        <w:rPr>
          <w:noProof w:val="0"/>
        </w:rPr>
      </w:pPr>
      <w:r w:rsidRPr="006A6F20">
        <w:rPr>
          <w:rFonts w:eastAsia="宋体"/>
          <w:noProof w:val="0"/>
        </w:rPr>
        <w:tab/>
        <w:t>...}</w:t>
      </w:r>
    </w:p>
    <w:p w14:paraId="7C045356" w14:textId="77777777" w:rsidR="0022397C" w:rsidRPr="006A6F20" w:rsidRDefault="0022397C" w:rsidP="0022397C">
      <w:pPr>
        <w:pStyle w:val="PL"/>
        <w:rPr>
          <w:rFonts w:eastAsia="宋体"/>
          <w:noProof w:val="0"/>
        </w:rPr>
      </w:pPr>
    </w:p>
    <w:p w14:paraId="4CFDF4F1" w14:textId="77777777" w:rsidR="0022397C" w:rsidRPr="00EA5FA7" w:rsidRDefault="0022397C" w:rsidP="0022397C">
      <w:pPr>
        <w:pStyle w:val="PL"/>
        <w:rPr>
          <w:rFonts w:eastAsia="宋体"/>
        </w:rPr>
      </w:pPr>
    </w:p>
    <w:p w14:paraId="45AA8E34" w14:textId="77777777" w:rsidR="0022397C" w:rsidRPr="00EA5FA7" w:rsidRDefault="0022397C" w:rsidP="0022397C">
      <w:pPr>
        <w:pStyle w:val="PL"/>
        <w:rPr>
          <w:rFonts w:eastAsia="宋体"/>
        </w:rPr>
      </w:pPr>
      <w:r w:rsidRPr="00EA5FA7">
        <w:rPr>
          <w:rFonts w:eastAsia="宋体"/>
        </w:rPr>
        <w:t>CP-TransportLayerAddress ::= CHOICE {</w:t>
      </w:r>
    </w:p>
    <w:p w14:paraId="3B1E33C3" w14:textId="77777777" w:rsidR="0022397C" w:rsidRPr="00EA5FA7" w:rsidRDefault="0022397C" w:rsidP="0022397C">
      <w:pPr>
        <w:pStyle w:val="PL"/>
        <w:rPr>
          <w:rFonts w:eastAsia="宋体"/>
        </w:rPr>
      </w:pPr>
      <w:r w:rsidRPr="00EA5FA7">
        <w:rPr>
          <w:rFonts w:eastAsia="宋体"/>
        </w:rPr>
        <w:tab/>
        <w:t>endpoint-IP-address</w:t>
      </w:r>
      <w:r w:rsidRPr="00EA5FA7">
        <w:rPr>
          <w:rFonts w:eastAsia="宋体"/>
        </w:rPr>
        <w:tab/>
      </w:r>
      <w:r w:rsidRPr="00EA5FA7">
        <w:rPr>
          <w:rFonts w:eastAsia="宋体"/>
        </w:rPr>
        <w:tab/>
      </w:r>
      <w:r w:rsidRPr="00EA5FA7">
        <w:rPr>
          <w:rFonts w:eastAsia="宋体"/>
        </w:rPr>
        <w:tab/>
      </w:r>
      <w:r w:rsidRPr="00EA5FA7">
        <w:rPr>
          <w:rFonts w:eastAsia="宋体"/>
        </w:rPr>
        <w:tab/>
        <w:t>TransportLayerAddress,</w:t>
      </w:r>
    </w:p>
    <w:p w14:paraId="10B495A3" w14:textId="77777777" w:rsidR="0022397C" w:rsidRPr="00EA5FA7" w:rsidRDefault="0022397C" w:rsidP="0022397C">
      <w:pPr>
        <w:pStyle w:val="PL"/>
        <w:rPr>
          <w:rFonts w:eastAsia="宋体"/>
        </w:rPr>
      </w:pPr>
      <w:r w:rsidRPr="00EA5FA7">
        <w:rPr>
          <w:rFonts w:eastAsia="宋体"/>
        </w:rPr>
        <w:tab/>
        <w:t>endpoint-IP-address-and-port</w:t>
      </w:r>
      <w:r w:rsidRPr="00EA5FA7">
        <w:rPr>
          <w:rFonts w:eastAsia="宋体"/>
        </w:rPr>
        <w:tab/>
        <w:t xml:space="preserve">Endpoint-IP-address-and-port, </w:t>
      </w:r>
    </w:p>
    <w:p w14:paraId="7ADD40DD" w14:textId="77777777" w:rsidR="0022397C" w:rsidRPr="00EA5FA7" w:rsidRDefault="0022397C" w:rsidP="0022397C">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Pr>
          <w:rFonts w:eastAsia="宋体"/>
        </w:rPr>
        <w:tab/>
      </w:r>
      <w:r w:rsidRPr="00EA5FA7">
        <w:rPr>
          <w:snapToGrid w:val="0"/>
        </w:rPr>
        <w:t>ProtocolIE-SingleContainer</w:t>
      </w:r>
      <w:r w:rsidRPr="00EA5FA7" w:rsidDel="003769CC">
        <w:t xml:space="preserve"> </w:t>
      </w:r>
      <w:r w:rsidRPr="00EA5FA7">
        <w:rPr>
          <w:rFonts w:eastAsia="宋体"/>
        </w:rPr>
        <w:t>{ { CP-TransportLayerAddress-ExtIEs } }</w:t>
      </w:r>
    </w:p>
    <w:p w14:paraId="150E5666" w14:textId="77777777" w:rsidR="0022397C" w:rsidRPr="00EA5FA7" w:rsidRDefault="0022397C" w:rsidP="0022397C">
      <w:pPr>
        <w:pStyle w:val="PL"/>
        <w:rPr>
          <w:rFonts w:eastAsia="宋体"/>
        </w:rPr>
      </w:pPr>
      <w:r w:rsidRPr="00EA5FA7">
        <w:rPr>
          <w:rFonts w:eastAsia="宋体"/>
        </w:rPr>
        <w:t>}</w:t>
      </w:r>
    </w:p>
    <w:p w14:paraId="6215411F" w14:textId="77777777" w:rsidR="0022397C" w:rsidRPr="00EA5FA7" w:rsidRDefault="0022397C" w:rsidP="0022397C">
      <w:pPr>
        <w:pStyle w:val="PL"/>
        <w:rPr>
          <w:rFonts w:eastAsia="宋体"/>
        </w:rPr>
      </w:pPr>
    </w:p>
    <w:p w14:paraId="647039B2" w14:textId="77777777" w:rsidR="0022397C" w:rsidRPr="00D75D87" w:rsidRDefault="0022397C" w:rsidP="0022397C">
      <w:pPr>
        <w:pStyle w:val="PL"/>
        <w:rPr>
          <w:rFonts w:eastAsia="宋体"/>
        </w:rPr>
      </w:pPr>
      <w:r w:rsidRPr="00EA5FA7">
        <w:rPr>
          <w:rFonts w:eastAsia="宋体"/>
        </w:rPr>
        <w:t>CP-Transp</w:t>
      </w:r>
      <w:r w:rsidRPr="00D75D87">
        <w:rPr>
          <w:rFonts w:eastAsia="宋体"/>
        </w:rPr>
        <w:t xml:space="preserve">ortLayerAddress-ExtIEs </w:t>
      </w:r>
      <w:r w:rsidRPr="00D75D87">
        <w:rPr>
          <w:snapToGrid w:val="0"/>
        </w:rPr>
        <w:t xml:space="preserve">F1AP-PROTOCOL-IES </w:t>
      </w:r>
      <w:r w:rsidRPr="00D75D87">
        <w:rPr>
          <w:rFonts w:eastAsia="宋体"/>
        </w:rPr>
        <w:t>::= {</w:t>
      </w:r>
    </w:p>
    <w:p w14:paraId="40625009" w14:textId="77777777" w:rsidR="0022397C" w:rsidRPr="00D75D87" w:rsidRDefault="0022397C" w:rsidP="0022397C">
      <w:pPr>
        <w:pStyle w:val="PL"/>
        <w:rPr>
          <w:rFonts w:eastAsia="宋体"/>
        </w:rPr>
      </w:pPr>
      <w:r w:rsidRPr="00D75D87">
        <w:rPr>
          <w:rFonts w:eastAsia="宋体"/>
        </w:rPr>
        <w:tab/>
        <w:t>...</w:t>
      </w:r>
    </w:p>
    <w:p w14:paraId="16A5321A" w14:textId="77777777" w:rsidR="0022397C" w:rsidRPr="00D75D87" w:rsidRDefault="0022397C" w:rsidP="0022397C">
      <w:pPr>
        <w:pStyle w:val="PL"/>
        <w:rPr>
          <w:rFonts w:eastAsia="宋体"/>
        </w:rPr>
      </w:pPr>
      <w:r w:rsidRPr="00D75D87">
        <w:rPr>
          <w:rFonts w:eastAsia="宋体"/>
        </w:rPr>
        <w:t>}</w:t>
      </w:r>
    </w:p>
    <w:p w14:paraId="5A7FD833" w14:textId="77777777" w:rsidR="0022397C" w:rsidRPr="00D75D87" w:rsidRDefault="0022397C" w:rsidP="0022397C">
      <w:pPr>
        <w:pStyle w:val="PL"/>
      </w:pPr>
    </w:p>
    <w:p w14:paraId="759604AD" w14:textId="77777777" w:rsidR="0022397C" w:rsidRPr="00D75D87" w:rsidRDefault="0022397C" w:rsidP="0022397C">
      <w:pPr>
        <w:pStyle w:val="PL"/>
        <w:rPr>
          <w:rFonts w:eastAsia="宋体"/>
        </w:rPr>
      </w:pPr>
      <w:r w:rsidRPr="00D75D87">
        <w:rPr>
          <w:rFonts w:eastAsia="宋体"/>
        </w:rPr>
        <w:t>CPACMCGInformation ::= SEQUENCE {</w:t>
      </w:r>
    </w:p>
    <w:p w14:paraId="173E4D1F" w14:textId="77777777" w:rsidR="0022397C" w:rsidRPr="00D75D87" w:rsidRDefault="0022397C" w:rsidP="0022397C">
      <w:pPr>
        <w:pStyle w:val="PL"/>
        <w:rPr>
          <w:rFonts w:eastAsia="宋体"/>
        </w:rPr>
      </w:pPr>
      <w:r w:rsidRPr="00D75D87">
        <w:rPr>
          <w:rFonts w:eastAsia="宋体"/>
        </w:rPr>
        <w:tab/>
        <w:t>cpac-trigger</w:t>
      </w:r>
      <w:r w:rsidRPr="00D75D87">
        <w:rPr>
          <w:rFonts w:eastAsia="宋体"/>
        </w:rPr>
        <w:tab/>
      </w:r>
      <w:r w:rsidRPr="00D75D87">
        <w:rPr>
          <w:rFonts w:eastAsia="宋体"/>
        </w:rPr>
        <w:tab/>
      </w:r>
      <w:r w:rsidRPr="00D75D87">
        <w:rPr>
          <w:rFonts w:eastAsia="宋体"/>
        </w:rPr>
        <w:tab/>
      </w:r>
      <w:r w:rsidRPr="00D75D87">
        <w:rPr>
          <w:rFonts w:eastAsia="宋体"/>
        </w:rPr>
        <w:tab/>
      </w:r>
      <w:r w:rsidRPr="00D75D87">
        <w:rPr>
          <w:rFonts w:eastAsia="宋体"/>
        </w:rPr>
        <w:tab/>
        <w:t>CPAC-trigger,</w:t>
      </w:r>
    </w:p>
    <w:p w14:paraId="4C2163DF" w14:textId="77777777" w:rsidR="0022397C" w:rsidRPr="002C4EA2" w:rsidRDefault="0022397C" w:rsidP="0022397C">
      <w:pPr>
        <w:pStyle w:val="PL"/>
        <w:rPr>
          <w:rFonts w:eastAsia="宋体"/>
          <w:lang w:val="fr-FR"/>
        </w:rPr>
      </w:pPr>
      <w:r w:rsidRPr="00D75D87">
        <w:rPr>
          <w:rFonts w:eastAsia="宋体"/>
        </w:rPr>
        <w:tab/>
      </w:r>
      <w:r w:rsidRPr="002C4EA2">
        <w:rPr>
          <w:rFonts w:eastAsia="宋体"/>
          <w:lang w:val="fr-FR"/>
        </w:rPr>
        <w:t>pscellid</w:t>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t>NRCGI,</w:t>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p>
    <w:p w14:paraId="38013209" w14:textId="77777777" w:rsidR="0022397C" w:rsidRPr="002C4EA2" w:rsidRDefault="0022397C" w:rsidP="0022397C">
      <w:pPr>
        <w:pStyle w:val="PL"/>
        <w:rPr>
          <w:rFonts w:eastAsia="宋体"/>
          <w:lang w:val="fr-FR"/>
        </w:rPr>
      </w:pPr>
      <w:r w:rsidRPr="002C4EA2">
        <w:rPr>
          <w:rFonts w:eastAsia="宋体"/>
          <w:lang w:val="fr-FR"/>
        </w:rPr>
        <w:tab/>
        <w:t>iE-Extensions</w:t>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t>ProtocolExtensionContainer { { CPACMCGInformation-ExtIEs} }</w:t>
      </w:r>
      <w:r w:rsidRPr="002C4EA2">
        <w:rPr>
          <w:rFonts w:eastAsia="宋体"/>
          <w:lang w:val="fr-FR"/>
        </w:rPr>
        <w:tab/>
        <w:t>OPTIONAL,</w:t>
      </w:r>
    </w:p>
    <w:p w14:paraId="20E95CD0" w14:textId="77777777" w:rsidR="0022397C" w:rsidRPr="002C4EA2" w:rsidRDefault="0022397C" w:rsidP="0022397C">
      <w:pPr>
        <w:pStyle w:val="PL"/>
        <w:rPr>
          <w:rFonts w:eastAsia="宋体"/>
          <w:lang w:val="fr-FR"/>
        </w:rPr>
      </w:pPr>
      <w:r w:rsidRPr="002C4EA2">
        <w:rPr>
          <w:rFonts w:eastAsia="宋体"/>
          <w:lang w:val="fr-FR"/>
        </w:rPr>
        <w:tab/>
        <w:t>...</w:t>
      </w:r>
    </w:p>
    <w:p w14:paraId="339A4D5D" w14:textId="77777777" w:rsidR="0022397C" w:rsidRPr="002C4EA2" w:rsidRDefault="0022397C" w:rsidP="0022397C">
      <w:pPr>
        <w:pStyle w:val="PL"/>
        <w:rPr>
          <w:rFonts w:eastAsia="宋体"/>
          <w:lang w:val="fr-FR"/>
        </w:rPr>
      </w:pPr>
      <w:r w:rsidRPr="002C4EA2">
        <w:rPr>
          <w:rFonts w:eastAsia="宋体"/>
          <w:lang w:val="fr-FR"/>
        </w:rPr>
        <w:t>}</w:t>
      </w:r>
    </w:p>
    <w:p w14:paraId="4196AC4C" w14:textId="77777777" w:rsidR="0022397C" w:rsidRPr="002C4EA2" w:rsidRDefault="0022397C" w:rsidP="0022397C">
      <w:pPr>
        <w:pStyle w:val="PL"/>
        <w:rPr>
          <w:rFonts w:eastAsia="宋体"/>
          <w:lang w:val="fr-FR"/>
        </w:rPr>
      </w:pPr>
      <w:bookmarkStart w:id="1237" w:name="_Hlk131093334"/>
    </w:p>
    <w:p w14:paraId="4C5CAC56" w14:textId="77777777" w:rsidR="0022397C" w:rsidRPr="002C4EA2" w:rsidRDefault="0022397C" w:rsidP="0022397C">
      <w:pPr>
        <w:pStyle w:val="PL"/>
        <w:rPr>
          <w:rFonts w:eastAsia="宋体"/>
          <w:lang w:val="fr-FR"/>
        </w:rPr>
      </w:pPr>
      <w:r w:rsidRPr="002C4EA2">
        <w:rPr>
          <w:rFonts w:eastAsia="宋体"/>
          <w:lang w:val="fr-FR"/>
        </w:rPr>
        <w:t>CPACMCGInformation-ExtIEs</w:t>
      </w:r>
      <w:r w:rsidRPr="002C4EA2">
        <w:rPr>
          <w:snapToGrid w:val="0"/>
          <w:lang w:val="fr-FR"/>
        </w:rPr>
        <w:t xml:space="preserve"> </w:t>
      </w:r>
      <w:bookmarkEnd w:id="1237"/>
      <w:r w:rsidRPr="002C4EA2">
        <w:rPr>
          <w:snapToGrid w:val="0"/>
          <w:lang w:val="fr-FR"/>
        </w:rPr>
        <w:t xml:space="preserve">F1AP-PROTOCOL-EXTENSION </w:t>
      </w:r>
      <w:r w:rsidRPr="002C4EA2">
        <w:rPr>
          <w:rFonts w:eastAsia="宋体"/>
          <w:lang w:val="fr-FR"/>
        </w:rPr>
        <w:t>::= {</w:t>
      </w:r>
    </w:p>
    <w:p w14:paraId="1A4C3915" w14:textId="77777777" w:rsidR="0022397C" w:rsidRPr="00D75D87" w:rsidRDefault="0022397C" w:rsidP="0022397C">
      <w:pPr>
        <w:pStyle w:val="PL"/>
        <w:rPr>
          <w:rFonts w:eastAsia="宋体"/>
        </w:rPr>
      </w:pPr>
      <w:r w:rsidRPr="002C4EA2">
        <w:rPr>
          <w:rFonts w:eastAsia="宋体"/>
          <w:lang w:val="fr-FR"/>
        </w:rPr>
        <w:tab/>
      </w:r>
      <w:r w:rsidRPr="00D75D87">
        <w:rPr>
          <w:rFonts w:eastAsia="宋体"/>
        </w:rPr>
        <w:t>...</w:t>
      </w:r>
    </w:p>
    <w:p w14:paraId="7936AC4C" w14:textId="77777777" w:rsidR="0022397C" w:rsidRPr="00D75D87" w:rsidRDefault="0022397C" w:rsidP="0022397C">
      <w:pPr>
        <w:pStyle w:val="PL"/>
        <w:rPr>
          <w:rFonts w:eastAsia="宋体"/>
        </w:rPr>
      </w:pPr>
      <w:r w:rsidRPr="00D75D87">
        <w:rPr>
          <w:rFonts w:eastAsia="宋体"/>
        </w:rPr>
        <w:t>}</w:t>
      </w:r>
    </w:p>
    <w:p w14:paraId="417CDF5D" w14:textId="77777777" w:rsidR="0022397C" w:rsidRPr="00D75D87" w:rsidRDefault="0022397C" w:rsidP="0022397C">
      <w:pPr>
        <w:pStyle w:val="PL"/>
      </w:pPr>
    </w:p>
    <w:p w14:paraId="6E91C115" w14:textId="77777777" w:rsidR="0022397C" w:rsidRPr="00D75D87" w:rsidRDefault="0022397C" w:rsidP="0022397C">
      <w:pPr>
        <w:pStyle w:val="PL"/>
        <w:rPr>
          <w:rFonts w:eastAsia="宋体"/>
        </w:rPr>
      </w:pPr>
      <w:r w:rsidRPr="00D75D87">
        <w:rPr>
          <w:rFonts w:eastAsia="宋体"/>
        </w:rPr>
        <w:t>CPAC-trigger ::= ENUMERATED {</w:t>
      </w:r>
    </w:p>
    <w:p w14:paraId="68A93BB6" w14:textId="77777777" w:rsidR="0022397C" w:rsidRPr="00D75D87" w:rsidRDefault="0022397C" w:rsidP="0022397C">
      <w:pPr>
        <w:pStyle w:val="PL"/>
        <w:rPr>
          <w:rFonts w:eastAsia="宋体"/>
        </w:rPr>
      </w:pPr>
      <w:r w:rsidRPr="00D75D87">
        <w:rPr>
          <w:rFonts w:eastAsia="宋体"/>
        </w:rPr>
        <w:tab/>
        <w:t>cpac-preparation,</w:t>
      </w:r>
    </w:p>
    <w:p w14:paraId="3F64A356" w14:textId="77777777" w:rsidR="0022397C" w:rsidRPr="00D75D87" w:rsidRDefault="0022397C" w:rsidP="0022397C">
      <w:pPr>
        <w:pStyle w:val="PL"/>
        <w:rPr>
          <w:rFonts w:eastAsia="宋体"/>
        </w:rPr>
      </w:pPr>
      <w:r w:rsidRPr="00D75D87">
        <w:rPr>
          <w:rFonts w:eastAsia="宋体"/>
        </w:rPr>
        <w:tab/>
        <w:t>cpac-executed,</w:t>
      </w:r>
    </w:p>
    <w:p w14:paraId="12DAFB81" w14:textId="77777777" w:rsidR="0022397C" w:rsidRPr="00D75D87" w:rsidRDefault="0022397C" w:rsidP="0022397C">
      <w:pPr>
        <w:pStyle w:val="PL"/>
        <w:rPr>
          <w:rFonts w:eastAsia="宋体"/>
        </w:rPr>
      </w:pPr>
      <w:r w:rsidRPr="00D75D87">
        <w:rPr>
          <w:rFonts w:eastAsia="宋体"/>
        </w:rPr>
        <w:tab/>
        <w:t>...</w:t>
      </w:r>
    </w:p>
    <w:p w14:paraId="75EF2E7F" w14:textId="77777777" w:rsidR="0022397C" w:rsidRPr="00D75D87" w:rsidRDefault="0022397C" w:rsidP="0022397C">
      <w:pPr>
        <w:pStyle w:val="PL"/>
        <w:rPr>
          <w:rFonts w:eastAsia="宋体"/>
        </w:rPr>
      </w:pPr>
      <w:r w:rsidRPr="00D75D87">
        <w:rPr>
          <w:rFonts w:eastAsia="宋体"/>
        </w:rPr>
        <w:t>}</w:t>
      </w:r>
    </w:p>
    <w:p w14:paraId="73D7A589" w14:textId="77777777" w:rsidR="0022397C" w:rsidRPr="00D75D87" w:rsidRDefault="0022397C" w:rsidP="0022397C">
      <w:pPr>
        <w:pStyle w:val="PL"/>
        <w:rPr>
          <w:rFonts w:eastAsia="宋体"/>
        </w:rPr>
      </w:pPr>
    </w:p>
    <w:p w14:paraId="32F66C16" w14:textId="77777777" w:rsidR="0022397C" w:rsidRDefault="0022397C" w:rsidP="0022397C">
      <w:pPr>
        <w:pStyle w:val="PL"/>
        <w:rPr>
          <w:noProof w:val="0"/>
        </w:rPr>
      </w:pPr>
      <w:r w:rsidRPr="00A55ED4">
        <w:rPr>
          <w:noProof w:val="0"/>
        </w:rPr>
        <w:t>CPTrafficType ::= INTEGER (1..3,...)</w:t>
      </w:r>
    </w:p>
    <w:p w14:paraId="329D5073" w14:textId="77777777" w:rsidR="0022397C" w:rsidRDefault="0022397C" w:rsidP="0022397C">
      <w:pPr>
        <w:pStyle w:val="PL"/>
        <w:rPr>
          <w:noProof w:val="0"/>
        </w:rPr>
      </w:pPr>
    </w:p>
    <w:p w14:paraId="5824180E" w14:textId="77777777" w:rsidR="0022397C" w:rsidRPr="00EA5FA7" w:rsidRDefault="0022397C" w:rsidP="0022397C">
      <w:pPr>
        <w:pStyle w:val="PL"/>
        <w:rPr>
          <w:noProof w:val="0"/>
        </w:rPr>
      </w:pPr>
      <w:r w:rsidRPr="00EA5FA7">
        <w:rPr>
          <w:noProof w:val="0"/>
        </w:rPr>
        <w:t>CriticalityDiagnostics ::= SEQUENCE {</w:t>
      </w:r>
    </w:p>
    <w:p w14:paraId="7BBBA77A" w14:textId="77777777" w:rsidR="0022397C" w:rsidRPr="00EA5FA7" w:rsidRDefault="0022397C" w:rsidP="0022397C">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914DDB7" w14:textId="77777777" w:rsidR="0022397C" w:rsidRPr="00EA5FA7" w:rsidRDefault="0022397C" w:rsidP="0022397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08AB2FC" w14:textId="77777777" w:rsidR="0022397C" w:rsidRPr="00EA5FA7" w:rsidRDefault="0022397C" w:rsidP="0022397C">
      <w:pPr>
        <w:pStyle w:val="PL"/>
        <w:rPr>
          <w:rFonts w:eastAsia="宋体"/>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40150E7" w14:textId="77777777" w:rsidR="0022397C" w:rsidRPr="00EA5FA7" w:rsidRDefault="0022397C" w:rsidP="0022397C">
      <w:pPr>
        <w:pStyle w:val="PL"/>
        <w:rPr>
          <w:noProof w:val="0"/>
        </w:rPr>
      </w:pP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OPTIONAL,</w:t>
      </w:r>
    </w:p>
    <w:p w14:paraId="01898237" w14:textId="77777777" w:rsidR="0022397C" w:rsidRPr="00EA5FA7" w:rsidRDefault="0022397C" w:rsidP="0022397C">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35538B9"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476DC249" w14:textId="77777777" w:rsidR="0022397C" w:rsidRPr="00EA5FA7" w:rsidRDefault="0022397C" w:rsidP="0022397C">
      <w:pPr>
        <w:pStyle w:val="PL"/>
        <w:rPr>
          <w:noProof w:val="0"/>
        </w:rPr>
      </w:pPr>
      <w:r w:rsidRPr="00EA5FA7">
        <w:rPr>
          <w:noProof w:val="0"/>
        </w:rPr>
        <w:tab/>
        <w:t>...</w:t>
      </w:r>
    </w:p>
    <w:p w14:paraId="58C34EE3" w14:textId="77777777" w:rsidR="0022397C" w:rsidRPr="00EA5FA7" w:rsidRDefault="0022397C" w:rsidP="0022397C">
      <w:pPr>
        <w:pStyle w:val="PL"/>
        <w:rPr>
          <w:noProof w:val="0"/>
        </w:rPr>
      </w:pPr>
      <w:r w:rsidRPr="00EA5FA7">
        <w:rPr>
          <w:noProof w:val="0"/>
        </w:rPr>
        <w:t>}</w:t>
      </w:r>
    </w:p>
    <w:p w14:paraId="57B62CE3" w14:textId="77777777" w:rsidR="0022397C" w:rsidRPr="00EA5FA7" w:rsidRDefault="0022397C" w:rsidP="0022397C">
      <w:pPr>
        <w:pStyle w:val="PL"/>
        <w:rPr>
          <w:noProof w:val="0"/>
        </w:rPr>
      </w:pPr>
    </w:p>
    <w:p w14:paraId="02E4D2D1" w14:textId="77777777" w:rsidR="0022397C" w:rsidRPr="00EA5FA7" w:rsidRDefault="0022397C" w:rsidP="0022397C">
      <w:pPr>
        <w:pStyle w:val="PL"/>
        <w:rPr>
          <w:noProof w:val="0"/>
        </w:rPr>
      </w:pPr>
      <w:r w:rsidRPr="00EA5FA7">
        <w:rPr>
          <w:noProof w:val="0"/>
        </w:rPr>
        <w:t>CriticalityDiagnostics-ExtIEs F1AP-PROTOCOL-EXTENSION ::= {</w:t>
      </w:r>
    </w:p>
    <w:p w14:paraId="1F7840F1" w14:textId="77777777" w:rsidR="0022397C" w:rsidRPr="00EA5FA7" w:rsidRDefault="0022397C" w:rsidP="0022397C">
      <w:pPr>
        <w:pStyle w:val="PL"/>
        <w:rPr>
          <w:noProof w:val="0"/>
        </w:rPr>
      </w:pPr>
      <w:r w:rsidRPr="00EA5FA7">
        <w:rPr>
          <w:noProof w:val="0"/>
        </w:rPr>
        <w:tab/>
        <w:t>...</w:t>
      </w:r>
    </w:p>
    <w:p w14:paraId="63602D0D" w14:textId="77777777" w:rsidR="0022397C" w:rsidRPr="00EA5FA7" w:rsidRDefault="0022397C" w:rsidP="0022397C">
      <w:pPr>
        <w:pStyle w:val="PL"/>
        <w:rPr>
          <w:noProof w:val="0"/>
        </w:rPr>
      </w:pPr>
      <w:r w:rsidRPr="00EA5FA7">
        <w:rPr>
          <w:noProof w:val="0"/>
        </w:rPr>
        <w:t>}</w:t>
      </w:r>
    </w:p>
    <w:p w14:paraId="7BAD31D9" w14:textId="77777777" w:rsidR="0022397C" w:rsidRPr="00EA5FA7" w:rsidRDefault="0022397C" w:rsidP="0022397C">
      <w:pPr>
        <w:pStyle w:val="PL"/>
        <w:rPr>
          <w:noProof w:val="0"/>
        </w:rPr>
      </w:pPr>
    </w:p>
    <w:p w14:paraId="3E5E41C6" w14:textId="77777777" w:rsidR="0022397C" w:rsidRPr="00EA5FA7" w:rsidRDefault="0022397C" w:rsidP="0022397C">
      <w:pPr>
        <w:pStyle w:val="PL"/>
        <w:rPr>
          <w:noProof w:val="0"/>
        </w:rPr>
      </w:pPr>
      <w:r w:rsidRPr="00EA5FA7">
        <w:rPr>
          <w:noProof w:val="0"/>
        </w:rPr>
        <w:t>CriticalityDiagnostics-IE-List ::= SEQUENCE (SIZE (1.. maxnoofErrors)) OF CriticalityDiagnostics-IE-Item</w:t>
      </w:r>
    </w:p>
    <w:p w14:paraId="410E3128" w14:textId="77777777" w:rsidR="0022397C" w:rsidRPr="00EA5FA7" w:rsidRDefault="0022397C" w:rsidP="0022397C">
      <w:pPr>
        <w:pStyle w:val="PL"/>
        <w:rPr>
          <w:noProof w:val="0"/>
        </w:rPr>
      </w:pPr>
    </w:p>
    <w:p w14:paraId="58809868" w14:textId="77777777" w:rsidR="0022397C" w:rsidRPr="00EA5FA7" w:rsidRDefault="0022397C" w:rsidP="0022397C">
      <w:pPr>
        <w:pStyle w:val="PL"/>
        <w:rPr>
          <w:noProof w:val="0"/>
        </w:rPr>
      </w:pPr>
      <w:r w:rsidRPr="00EA5FA7">
        <w:rPr>
          <w:noProof w:val="0"/>
        </w:rPr>
        <w:t>CriticalityDiagnostics-IE-Item ::= SEQUENCE {</w:t>
      </w:r>
    </w:p>
    <w:p w14:paraId="5863B58E" w14:textId="77777777" w:rsidR="0022397C" w:rsidRPr="00EA5FA7" w:rsidRDefault="0022397C" w:rsidP="0022397C">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0438F862" w14:textId="77777777" w:rsidR="0022397C" w:rsidRPr="00EA5FA7" w:rsidRDefault="0022397C" w:rsidP="0022397C">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189D7B61" w14:textId="77777777" w:rsidR="0022397C" w:rsidRPr="00EA5FA7" w:rsidRDefault="0022397C" w:rsidP="0022397C">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6C92FF6B"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5E5D9B23" w14:textId="77777777" w:rsidR="0022397C" w:rsidRPr="00EA5FA7" w:rsidRDefault="0022397C" w:rsidP="0022397C">
      <w:pPr>
        <w:pStyle w:val="PL"/>
        <w:rPr>
          <w:noProof w:val="0"/>
        </w:rPr>
      </w:pPr>
      <w:r w:rsidRPr="00EA5FA7">
        <w:rPr>
          <w:noProof w:val="0"/>
        </w:rPr>
        <w:tab/>
        <w:t>...</w:t>
      </w:r>
    </w:p>
    <w:p w14:paraId="481583E0" w14:textId="77777777" w:rsidR="0022397C" w:rsidRPr="00EA5FA7" w:rsidRDefault="0022397C" w:rsidP="0022397C">
      <w:pPr>
        <w:pStyle w:val="PL"/>
        <w:rPr>
          <w:noProof w:val="0"/>
        </w:rPr>
      </w:pPr>
      <w:r w:rsidRPr="00EA5FA7">
        <w:rPr>
          <w:noProof w:val="0"/>
        </w:rPr>
        <w:t>}</w:t>
      </w:r>
    </w:p>
    <w:p w14:paraId="7C71135F" w14:textId="77777777" w:rsidR="0022397C" w:rsidRPr="00EA5FA7" w:rsidRDefault="0022397C" w:rsidP="0022397C">
      <w:pPr>
        <w:pStyle w:val="PL"/>
        <w:rPr>
          <w:noProof w:val="0"/>
        </w:rPr>
      </w:pPr>
    </w:p>
    <w:p w14:paraId="19010C0A" w14:textId="77777777" w:rsidR="0022397C" w:rsidRPr="00EA5FA7" w:rsidRDefault="0022397C" w:rsidP="0022397C">
      <w:pPr>
        <w:pStyle w:val="PL"/>
        <w:rPr>
          <w:noProof w:val="0"/>
        </w:rPr>
      </w:pPr>
      <w:r w:rsidRPr="00EA5FA7">
        <w:rPr>
          <w:noProof w:val="0"/>
        </w:rPr>
        <w:t>CriticalityDiagnostics-IE-Item-ExtIEs F1AP-PROTOCOL-EXTENSION ::= {</w:t>
      </w:r>
    </w:p>
    <w:p w14:paraId="58379E18" w14:textId="77777777" w:rsidR="0022397C" w:rsidRPr="00EA5FA7" w:rsidRDefault="0022397C" w:rsidP="0022397C">
      <w:pPr>
        <w:pStyle w:val="PL"/>
        <w:rPr>
          <w:noProof w:val="0"/>
        </w:rPr>
      </w:pPr>
      <w:r w:rsidRPr="00EA5FA7">
        <w:rPr>
          <w:noProof w:val="0"/>
        </w:rPr>
        <w:tab/>
        <w:t>...</w:t>
      </w:r>
    </w:p>
    <w:p w14:paraId="68B8DCFA" w14:textId="77777777" w:rsidR="0022397C" w:rsidRPr="00EA5FA7" w:rsidRDefault="0022397C" w:rsidP="0022397C">
      <w:pPr>
        <w:pStyle w:val="PL"/>
        <w:rPr>
          <w:noProof w:val="0"/>
        </w:rPr>
      </w:pPr>
      <w:r w:rsidRPr="00EA5FA7">
        <w:rPr>
          <w:noProof w:val="0"/>
        </w:rPr>
        <w:t>}</w:t>
      </w:r>
    </w:p>
    <w:p w14:paraId="17024FFE" w14:textId="77777777" w:rsidR="0022397C" w:rsidRPr="00EA5FA7" w:rsidRDefault="0022397C" w:rsidP="0022397C">
      <w:pPr>
        <w:pStyle w:val="PL"/>
        <w:rPr>
          <w:noProof w:val="0"/>
        </w:rPr>
      </w:pPr>
    </w:p>
    <w:p w14:paraId="4EC38FB3" w14:textId="77777777" w:rsidR="0022397C" w:rsidRPr="00EA5FA7" w:rsidRDefault="0022397C" w:rsidP="0022397C">
      <w:pPr>
        <w:pStyle w:val="PL"/>
        <w:rPr>
          <w:noProof w:val="0"/>
        </w:rPr>
      </w:pPr>
      <w:r w:rsidRPr="00EA5FA7">
        <w:rPr>
          <w:noProof w:val="0"/>
        </w:rPr>
        <w:t xml:space="preserve">C-RNTI ::= </w:t>
      </w:r>
      <w:r w:rsidRPr="00EA5FA7">
        <w:t>INTEGER (</w:t>
      </w:r>
      <w:r w:rsidRPr="00EA5FA7">
        <w:rPr>
          <w:rFonts w:eastAsia="宋体"/>
        </w:rPr>
        <w:t>0</w:t>
      </w:r>
      <w:r w:rsidRPr="00EA5FA7">
        <w:t>..</w:t>
      </w:r>
      <w:r w:rsidRPr="00EA5FA7">
        <w:rPr>
          <w:rFonts w:eastAsia="宋体"/>
        </w:rPr>
        <w:t>65535</w:t>
      </w:r>
      <w:r w:rsidRPr="00EA5FA7">
        <w:t>, ...)</w:t>
      </w:r>
    </w:p>
    <w:p w14:paraId="3F6CAA5B" w14:textId="77777777" w:rsidR="0022397C" w:rsidRPr="00EA5FA7" w:rsidRDefault="0022397C" w:rsidP="0022397C">
      <w:pPr>
        <w:pStyle w:val="PL"/>
        <w:rPr>
          <w:noProof w:val="0"/>
        </w:rPr>
      </w:pPr>
    </w:p>
    <w:p w14:paraId="46D04737" w14:textId="77777777" w:rsidR="0022397C" w:rsidRPr="00EA5FA7" w:rsidRDefault="0022397C" w:rsidP="0022397C">
      <w:pPr>
        <w:pStyle w:val="PL"/>
        <w:rPr>
          <w:noProof w:val="0"/>
        </w:rPr>
      </w:pPr>
      <w:r w:rsidRPr="00EA5FA7">
        <w:rPr>
          <w:noProof w:val="0"/>
        </w:rPr>
        <w:t>CUDURadioInformationType ::= CHOICE {</w:t>
      </w:r>
    </w:p>
    <w:p w14:paraId="3F48E0DF" w14:textId="77777777" w:rsidR="0022397C" w:rsidRPr="00EA5FA7" w:rsidRDefault="0022397C" w:rsidP="0022397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69E7A752" w14:textId="77777777" w:rsidR="0022397C" w:rsidRPr="00EA5FA7" w:rsidRDefault="0022397C" w:rsidP="0022397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770AEC99" w14:textId="77777777" w:rsidR="0022397C" w:rsidRPr="00EA5FA7" w:rsidRDefault="0022397C" w:rsidP="0022397C">
      <w:pPr>
        <w:pStyle w:val="PL"/>
        <w:rPr>
          <w:noProof w:val="0"/>
        </w:rPr>
      </w:pPr>
      <w:r w:rsidRPr="00EA5FA7">
        <w:rPr>
          <w:noProof w:val="0"/>
        </w:rPr>
        <w:t>}</w:t>
      </w:r>
    </w:p>
    <w:p w14:paraId="7923946D" w14:textId="77777777" w:rsidR="0022397C" w:rsidRPr="00EA5FA7" w:rsidRDefault="0022397C" w:rsidP="0022397C">
      <w:pPr>
        <w:pStyle w:val="PL"/>
        <w:rPr>
          <w:noProof w:val="0"/>
        </w:rPr>
      </w:pPr>
    </w:p>
    <w:p w14:paraId="65021AB2" w14:textId="77777777" w:rsidR="0022397C" w:rsidRPr="00EA5FA7" w:rsidRDefault="0022397C" w:rsidP="0022397C">
      <w:pPr>
        <w:pStyle w:val="PL"/>
        <w:rPr>
          <w:noProof w:val="0"/>
        </w:rPr>
      </w:pPr>
      <w:r w:rsidRPr="00EA5FA7">
        <w:rPr>
          <w:noProof w:val="0"/>
        </w:rPr>
        <w:t>CUDURadioInformationType-ExtIEs F1AP-PROTOCOL-IES ::= {</w:t>
      </w:r>
    </w:p>
    <w:p w14:paraId="1CC71DAC" w14:textId="77777777" w:rsidR="0022397C" w:rsidRPr="00EA5FA7" w:rsidRDefault="0022397C" w:rsidP="0022397C">
      <w:pPr>
        <w:pStyle w:val="PL"/>
        <w:rPr>
          <w:noProof w:val="0"/>
        </w:rPr>
      </w:pPr>
      <w:r w:rsidRPr="00EA5FA7">
        <w:rPr>
          <w:noProof w:val="0"/>
        </w:rPr>
        <w:tab/>
        <w:t>...</w:t>
      </w:r>
    </w:p>
    <w:p w14:paraId="1DC9FE64" w14:textId="77777777" w:rsidR="0022397C" w:rsidRPr="00EA5FA7" w:rsidRDefault="0022397C" w:rsidP="0022397C">
      <w:pPr>
        <w:pStyle w:val="PL"/>
        <w:rPr>
          <w:noProof w:val="0"/>
        </w:rPr>
      </w:pPr>
      <w:r w:rsidRPr="00EA5FA7">
        <w:rPr>
          <w:noProof w:val="0"/>
        </w:rPr>
        <w:t>}</w:t>
      </w:r>
    </w:p>
    <w:p w14:paraId="693110ED" w14:textId="77777777" w:rsidR="0022397C" w:rsidRPr="00EA5FA7" w:rsidRDefault="0022397C" w:rsidP="0022397C">
      <w:pPr>
        <w:pStyle w:val="PL"/>
        <w:rPr>
          <w:noProof w:val="0"/>
        </w:rPr>
      </w:pPr>
    </w:p>
    <w:p w14:paraId="1A6342B2" w14:textId="77777777" w:rsidR="0022397C" w:rsidRPr="00EA5FA7" w:rsidRDefault="0022397C" w:rsidP="0022397C">
      <w:pPr>
        <w:pStyle w:val="PL"/>
        <w:rPr>
          <w:noProof w:val="0"/>
        </w:rPr>
      </w:pPr>
      <w:r w:rsidRPr="00EA5FA7">
        <w:rPr>
          <w:noProof w:val="0"/>
        </w:rPr>
        <w:t>CUDURIMInformation ::= SEQUENCE {</w:t>
      </w:r>
    </w:p>
    <w:p w14:paraId="6D025E09" w14:textId="77777777" w:rsidR="0022397C" w:rsidRPr="00EA5FA7" w:rsidRDefault="0022397C" w:rsidP="0022397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0EDE6207" w14:textId="77777777" w:rsidR="0022397C" w:rsidRPr="00EA5FA7" w:rsidRDefault="0022397C" w:rsidP="0022397C">
      <w:pPr>
        <w:pStyle w:val="PL"/>
        <w:rPr>
          <w:noProof w:val="0"/>
        </w:rPr>
      </w:pPr>
      <w:r w:rsidRPr="00EA5FA7">
        <w:rPr>
          <w:noProof w:val="0"/>
        </w:rPr>
        <w:tab/>
        <w:t>rIMRSDetectionStatus</w:t>
      </w:r>
      <w:r w:rsidRPr="00EA5FA7">
        <w:rPr>
          <w:noProof w:val="0"/>
        </w:rPr>
        <w:tab/>
        <w:t>RIMRSDetectionStatus,</w:t>
      </w:r>
    </w:p>
    <w:p w14:paraId="0463699C"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CUDURIMInformation-ExtIEs} }</w:t>
      </w:r>
      <w:r w:rsidRPr="00D96CB4">
        <w:rPr>
          <w:noProof w:val="0"/>
          <w:lang w:val="fr-FR"/>
        </w:rPr>
        <w:tab/>
        <w:t>OPTIONAL</w:t>
      </w:r>
    </w:p>
    <w:p w14:paraId="74D72896" w14:textId="77777777" w:rsidR="0022397C" w:rsidRPr="00D96CB4" w:rsidRDefault="0022397C" w:rsidP="0022397C">
      <w:pPr>
        <w:pStyle w:val="PL"/>
        <w:rPr>
          <w:noProof w:val="0"/>
          <w:lang w:val="fr-FR"/>
        </w:rPr>
      </w:pPr>
      <w:r w:rsidRPr="00D96CB4">
        <w:rPr>
          <w:noProof w:val="0"/>
          <w:lang w:val="fr-FR"/>
        </w:rPr>
        <w:t>}</w:t>
      </w:r>
    </w:p>
    <w:p w14:paraId="7D3CF50E" w14:textId="77777777" w:rsidR="0022397C" w:rsidRPr="00D96CB4" w:rsidRDefault="0022397C" w:rsidP="0022397C">
      <w:pPr>
        <w:pStyle w:val="PL"/>
        <w:rPr>
          <w:noProof w:val="0"/>
          <w:lang w:val="fr-FR"/>
        </w:rPr>
      </w:pPr>
    </w:p>
    <w:p w14:paraId="26920FF3" w14:textId="77777777" w:rsidR="0022397C" w:rsidRPr="00D96CB4" w:rsidRDefault="0022397C" w:rsidP="0022397C">
      <w:pPr>
        <w:pStyle w:val="PL"/>
        <w:rPr>
          <w:noProof w:val="0"/>
          <w:lang w:val="fr-FR"/>
        </w:rPr>
      </w:pPr>
      <w:r w:rsidRPr="00D96CB4">
        <w:rPr>
          <w:noProof w:val="0"/>
          <w:lang w:val="fr-FR"/>
        </w:rPr>
        <w:t>CUDURIMInformation-ExtIEs F1AP-PROTOCOL-EXTENSION ::= {</w:t>
      </w:r>
    </w:p>
    <w:p w14:paraId="4C7AAC7A" w14:textId="77777777" w:rsidR="0022397C" w:rsidRPr="00D96CB4" w:rsidRDefault="0022397C" w:rsidP="0022397C">
      <w:pPr>
        <w:pStyle w:val="PL"/>
        <w:rPr>
          <w:noProof w:val="0"/>
          <w:lang w:val="fr-FR"/>
        </w:rPr>
      </w:pPr>
      <w:r w:rsidRPr="00D96CB4">
        <w:rPr>
          <w:noProof w:val="0"/>
          <w:lang w:val="fr-FR"/>
        </w:rPr>
        <w:tab/>
        <w:t>...</w:t>
      </w:r>
    </w:p>
    <w:p w14:paraId="19379DF0" w14:textId="77777777" w:rsidR="0022397C" w:rsidRPr="00D96CB4" w:rsidRDefault="0022397C" w:rsidP="0022397C">
      <w:pPr>
        <w:pStyle w:val="PL"/>
        <w:rPr>
          <w:noProof w:val="0"/>
          <w:lang w:val="fr-FR"/>
        </w:rPr>
      </w:pPr>
      <w:r w:rsidRPr="00D96CB4">
        <w:rPr>
          <w:noProof w:val="0"/>
          <w:lang w:val="fr-FR"/>
        </w:rPr>
        <w:t>}</w:t>
      </w:r>
    </w:p>
    <w:p w14:paraId="05B2BCF5" w14:textId="77777777" w:rsidR="0022397C" w:rsidRPr="00D96CB4" w:rsidRDefault="0022397C" w:rsidP="0022397C">
      <w:pPr>
        <w:pStyle w:val="PL"/>
        <w:rPr>
          <w:noProof w:val="0"/>
          <w:lang w:val="fr-FR"/>
        </w:rPr>
      </w:pPr>
    </w:p>
    <w:p w14:paraId="3507C265" w14:textId="77777777" w:rsidR="0022397C" w:rsidRPr="00D96CB4" w:rsidRDefault="0022397C" w:rsidP="0022397C">
      <w:pPr>
        <w:pStyle w:val="PL"/>
        <w:rPr>
          <w:noProof w:val="0"/>
          <w:lang w:val="fr-FR"/>
        </w:rPr>
      </w:pPr>
      <w:r w:rsidRPr="00D96CB4">
        <w:rPr>
          <w:noProof w:val="0"/>
          <w:lang w:val="fr-FR"/>
        </w:rPr>
        <w:t>CUtoDURRCInformation ::= SEQUENCE {</w:t>
      </w:r>
    </w:p>
    <w:p w14:paraId="05B969CC" w14:textId="77777777" w:rsidR="0022397C" w:rsidRPr="00D96CB4" w:rsidRDefault="0022397C" w:rsidP="0022397C">
      <w:pPr>
        <w:pStyle w:val="PL"/>
        <w:rPr>
          <w:noProof w:val="0"/>
          <w:lang w:val="fr-FR"/>
        </w:rPr>
      </w:pPr>
      <w:r w:rsidRPr="00D96CB4">
        <w:rPr>
          <w:noProof w:val="0"/>
          <w:lang w:val="fr-FR"/>
        </w:rPr>
        <w:tab/>
      </w:r>
      <w:r w:rsidRPr="00D96CB4">
        <w:rPr>
          <w:rFonts w:eastAsia="宋体"/>
          <w:lang w:val="fr-FR"/>
        </w:rPr>
        <w:t>cG</w:t>
      </w:r>
      <w:r w:rsidRPr="00D96CB4">
        <w:rPr>
          <w:noProof w:val="0"/>
          <w:lang w:val="fr-FR"/>
        </w:rPr>
        <w:t>-ConfigInfo</w:t>
      </w:r>
      <w:r w:rsidRPr="00D96CB4">
        <w:rPr>
          <w:noProof w:val="0"/>
          <w:lang w:val="fr-FR"/>
        </w:rPr>
        <w:tab/>
      </w:r>
      <w:r w:rsidRPr="00D96CB4">
        <w:rPr>
          <w:noProof w:val="0"/>
          <w:lang w:val="fr-FR"/>
        </w:rPr>
        <w:tab/>
      </w:r>
      <w:r w:rsidRPr="00D96CB4">
        <w:rPr>
          <w:noProof w:val="0"/>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noProof w:val="0"/>
          <w:lang w:val="fr-FR"/>
        </w:rPr>
        <w:t>CG-ConfigInfo</w:t>
      </w:r>
      <w:r w:rsidRPr="00D96CB4">
        <w:rPr>
          <w:noProof w:val="0"/>
          <w:lang w:val="fr-FR"/>
        </w:rPr>
        <w:tab/>
      </w:r>
      <w:r w:rsidRPr="00D96CB4">
        <w:rPr>
          <w:noProof w:val="0"/>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noProof w:val="0"/>
          <w:lang w:val="fr-FR"/>
        </w:rPr>
        <w:t>OPTIONAL,</w:t>
      </w:r>
    </w:p>
    <w:p w14:paraId="351C6711" w14:textId="77777777" w:rsidR="0022397C" w:rsidRPr="00D96CB4" w:rsidRDefault="0022397C" w:rsidP="0022397C">
      <w:pPr>
        <w:pStyle w:val="PL"/>
        <w:rPr>
          <w:noProof w:val="0"/>
          <w:lang w:val="fr-FR"/>
        </w:rPr>
      </w:pPr>
      <w:r w:rsidRPr="00D96CB4">
        <w:rPr>
          <w:noProof w:val="0"/>
          <w:lang w:val="fr-FR"/>
        </w:rPr>
        <w:tab/>
      </w:r>
      <w:r w:rsidRPr="00D96CB4">
        <w:rPr>
          <w:rFonts w:eastAsia="宋体"/>
          <w:lang w:val="fr-FR"/>
        </w:rPr>
        <w:t>uE-CapabilityRAT-ContainerList</w:t>
      </w:r>
      <w:r w:rsidRPr="00D96CB4">
        <w:rPr>
          <w:noProof w:val="0"/>
          <w:lang w:val="fr-FR"/>
        </w:rPr>
        <w:tab/>
      </w:r>
      <w:r w:rsidRPr="00D96CB4">
        <w:rPr>
          <w:noProof w:val="0"/>
          <w:lang w:val="fr-FR"/>
        </w:rPr>
        <w:tab/>
      </w:r>
      <w:r w:rsidRPr="00D96CB4">
        <w:rPr>
          <w:rFonts w:eastAsia="宋体"/>
          <w:lang w:val="fr-FR"/>
        </w:rPr>
        <w:t>UE-CapabilityRAT-ContainerList</w:t>
      </w:r>
      <w:r w:rsidRPr="00D96CB4">
        <w:rPr>
          <w:rFonts w:eastAsia="宋体"/>
          <w:lang w:val="fr-FR"/>
        </w:rPr>
        <w:tab/>
      </w:r>
      <w:r w:rsidRPr="00D96CB4">
        <w:rPr>
          <w:rFonts w:eastAsia="宋体"/>
          <w:lang w:val="fr-FR"/>
        </w:rPr>
        <w:tab/>
        <w:t>OPTIONAL</w:t>
      </w:r>
      <w:r w:rsidRPr="00D96CB4">
        <w:rPr>
          <w:noProof w:val="0"/>
          <w:lang w:val="fr-FR"/>
        </w:rPr>
        <w:t>,</w:t>
      </w:r>
    </w:p>
    <w:p w14:paraId="1DAAB43F" w14:textId="77777777" w:rsidR="0022397C" w:rsidRPr="00D96CB4" w:rsidRDefault="0022397C" w:rsidP="0022397C">
      <w:pPr>
        <w:pStyle w:val="PL"/>
        <w:rPr>
          <w:noProof w:val="0"/>
          <w:lang w:val="fr-FR"/>
        </w:rPr>
      </w:pP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38D189C9" w14:textId="77777777" w:rsidR="0022397C" w:rsidRPr="00D96CB4" w:rsidRDefault="0022397C" w:rsidP="0022397C">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CUtoDURRCInformation-ExtIEs} } OPTIONAL,</w:t>
      </w:r>
    </w:p>
    <w:p w14:paraId="599FC700" w14:textId="77777777" w:rsidR="0022397C" w:rsidRPr="00D96CB4" w:rsidRDefault="0022397C" w:rsidP="0022397C">
      <w:pPr>
        <w:pStyle w:val="PL"/>
        <w:rPr>
          <w:noProof w:val="0"/>
          <w:lang w:val="fr-FR"/>
        </w:rPr>
      </w:pPr>
      <w:r w:rsidRPr="00D96CB4">
        <w:rPr>
          <w:noProof w:val="0"/>
          <w:lang w:val="fr-FR"/>
        </w:rPr>
        <w:tab/>
        <w:t>...</w:t>
      </w:r>
    </w:p>
    <w:p w14:paraId="61A222D0" w14:textId="77777777" w:rsidR="0022397C" w:rsidRPr="00D96CB4" w:rsidRDefault="0022397C" w:rsidP="0022397C">
      <w:pPr>
        <w:pStyle w:val="PL"/>
        <w:rPr>
          <w:noProof w:val="0"/>
          <w:lang w:val="fr-FR"/>
        </w:rPr>
      </w:pPr>
      <w:r w:rsidRPr="00D96CB4">
        <w:rPr>
          <w:noProof w:val="0"/>
          <w:lang w:val="fr-FR"/>
        </w:rPr>
        <w:t>}</w:t>
      </w:r>
    </w:p>
    <w:p w14:paraId="241E8145" w14:textId="77777777" w:rsidR="0022397C" w:rsidRPr="00D96CB4" w:rsidRDefault="0022397C" w:rsidP="0022397C">
      <w:pPr>
        <w:pStyle w:val="PL"/>
        <w:rPr>
          <w:noProof w:val="0"/>
          <w:lang w:val="fr-FR"/>
        </w:rPr>
      </w:pPr>
    </w:p>
    <w:p w14:paraId="415209A2" w14:textId="77777777" w:rsidR="0022397C" w:rsidRPr="00D96CB4" w:rsidRDefault="0022397C" w:rsidP="0022397C">
      <w:pPr>
        <w:pStyle w:val="PL"/>
        <w:rPr>
          <w:lang w:val="fr-FR"/>
        </w:rPr>
      </w:pPr>
      <w:r w:rsidRPr="00D96CB4">
        <w:rPr>
          <w:lang w:val="fr-FR"/>
        </w:rPr>
        <w:t>CUtoDURRCInformation-ExtIEs F1AP-PROTOCOL-EXTENSION ::= {</w:t>
      </w:r>
    </w:p>
    <w:p w14:paraId="03487654" w14:textId="77777777" w:rsidR="0022397C" w:rsidRPr="00D96CB4" w:rsidRDefault="0022397C" w:rsidP="0022397C">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0DF02C44" w14:textId="77777777" w:rsidR="0022397C" w:rsidRPr="00D96CB4" w:rsidRDefault="0022397C" w:rsidP="0022397C">
      <w:pPr>
        <w:pStyle w:val="PL"/>
        <w:rPr>
          <w:lang w:val="fr-FR"/>
        </w:rPr>
      </w:pPr>
      <w:r w:rsidRPr="00D96CB4">
        <w:rPr>
          <w:lang w:val="fr-FR"/>
        </w:rPr>
        <w:tab/>
        <w:t>{ ID id-CellGroupConfig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t>CRITICALITY ignore</w:t>
      </w:r>
      <w:r w:rsidRPr="00D96CB4">
        <w:rPr>
          <w:lang w:val="fr-FR"/>
        </w:rPr>
        <w:tab/>
        <w:t>EXTENSION 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PRESENCE optional }|</w:t>
      </w:r>
    </w:p>
    <w:p w14:paraId="51DEE593" w14:textId="77777777" w:rsidR="0022397C" w:rsidRPr="00EA5FA7" w:rsidRDefault="0022397C" w:rsidP="0022397C">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6F1A2412" w14:textId="77777777" w:rsidR="0022397C" w:rsidRPr="00EA5FA7" w:rsidRDefault="0022397C" w:rsidP="0022397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58E6C76A" w14:textId="77777777" w:rsidR="0022397C" w:rsidRDefault="0022397C" w:rsidP="0022397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287D1788" w14:textId="77777777" w:rsidR="0022397C" w:rsidRDefault="0022397C" w:rsidP="0022397C">
      <w:pPr>
        <w:pStyle w:val="PL"/>
      </w:pPr>
      <w:r>
        <w:tab/>
        <w:t>{ ID id-UEAssistanceInformationEUTRA</w:t>
      </w:r>
      <w:r>
        <w:tab/>
        <w:t>CRITICALITY ignore</w:t>
      </w:r>
      <w:r>
        <w:tab/>
        <w:t>EXTENSION UEAssistanceInformationEUTRA</w:t>
      </w:r>
      <w:r>
        <w:tab/>
      </w:r>
      <w:r>
        <w:tab/>
      </w:r>
      <w:r>
        <w:tab/>
        <w:t>PRESENCE optional }|</w:t>
      </w:r>
    </w:p>
    <w:p w14:paraId="61FC9711" w14:textId="77777777" w:rsidR="0022397C" w:rsidRDefault="0022397C" w:rsidP="0022397C">
      <w:pPr>
        <w:pStyle w:val="PL"/>
      </w:pPr>
      <w:r>
        <w:tab/>
        <w:t>{ ID id-LocationMeasurementInformation</w:t>
      </w:r>
      <w:r>
        <w:tab/>
        <w:t>CRITICALITY ignore</w:t>
      </w:r>
      <w:r>
        <w:tab/>
        <w:t>EXTENSION LocationMeasurementInformation</w:t>
      </w:r>
      <w:r>
        <w:tab/>
      </w:r>
      <w:r>
        <w:tab/>
        <w:t>PRESENCE optional }|</w:t>
      </w:r>
    </w:p>
    <w:p w14:paraId="323C5F23" w14:textId="77777777" w:rsidR="0022397C" w:rsidRDefault="0022397C" w:rsidP="0022397C">
      <w:pPr>
        <w:pStyle w:val="PL"/>
      </w:pPr>
      <w:r>
        <w:rPr>
          <w:rFonts w:eastAsia="宋体"/>
          <w:snapToGrid w:val="0"/>
        </w:rPr>
        <w:tab/>
      </w:r>
      <w:r w:rsidRPr="002C7DFA">
        <w:rPr>
          <w:rFonts w:eastAsia="宋体"/>
          <w:snapToGrid w:val="0"/>
        </w:rPr>
        <w:t>{ ID id-MUSIM-GapConfig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 xml:space="preserve">CRITICALITY </w:t>
      </w:r>
      <w:r>
        <w:rPr>
          <w:rFonts w:eastAsia="宋体"/>
          <w:snapToGrid w:val="0"/>
        </w:rPr>
        <w:t>reject</w:t>
      </w:r>
      <w:r w:rsidRPr="002C7DFA">
        <w:rPr>
          <w:rFonts w:eastAsia="宋体"/>
          <w:snapToGrid w:val="0"/>
        </w:rPr>
        <w:tab/>
        <w:t>EXTENSION 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PRESENCE optional }</w:t>
      </w:r>
      <w:r>
        <w:t>|</w:t>
      </w:r>
    </w:p>
    <w:p w14:paraId="511A9423" w14:textId="77777777" w:rsidR="0022397C" w:rsidRDefault="0022397C" w:rsidP="0022397C">
      <w:pPr>
        <w:pStyle w:val="PL"/>
      </w:pPr>
      <w:r>
        <w:rPr>
          <w:rFonts w:eastAsia="宋体"/>
          <w:snapToGrid w:val="0"/>
        </w:rPr>
        <w:tab/>
      </w:r>
      <w:r w:rsidRPr="00FE7DB1">
        <w:rPr>
          <w:rFonts w:eastAsia="宋体"/>
          <w:snapToGrid w:val="0"/>
        </w:rPr>
        <w:t>{ ID id-</w:t>
      </w:r>
      <w:r w:rsidRPr="00D37849">
        <w:rPr>
          <w:rFonts w:eastAsia="宋体"/>
          <w:snapToGrid w:val="0"/>
        </w:rPr>
        <w:t>SDT-MAC-PHY-CG-Config</w:t>
      </w:r>
      <w:r w:rsidRPr="00FE7DB1">
        <w:rPr>
          <w:rFonts w:eastAsia="宋体"/>
          <w:snapToGrid w:val="0"/>
        </w:rPr>
        <w:tab/>
      </w:r>
      <w:r w:rsidRPr="00FE7DB1">
        <w:rPr>
          <w:rFonts w:eastAsia="宋体"/>
          <w:snapToGrid w:val="0"/>
        </w:rPr>
        <w:tab/>
      </w:r>
      <w:r w:rsidRPr="00FE7DB1">
        <w:rPr>
          <w:rFonts w:eastAsia="宋体"/>
          <w:snapToGrid w:val="0"/>
        </w:rPr>
        <w:tab/>
        <w:t>CRITICALITY ignore</w:t>
      </w:r>
      <w:r w:rsidRPr="00FE7DB1">
        <w:rPr>
          <w:rFonts w:eastAsia="宋体"/>
          <w:snapToGrid w:val="0"/>
        </w:rPr>
        <w:tab/>
        <w:t xml:space="preserve">EXTENSION </w:t>
      </w:r>
      <w:r w:rsidRPr="00D37849">
        <w:rPr>
          <w:rFonts w:eastAsia="宋体"/>
          <w:snapToGrid w:val="0"/>
        </w:rPr>
        <w:t>SDT-MAC-PHY-CG-Config</w:t>
      </w:r>
      <w:r w:rsidRPr="00FE7DB1">
        <w:rPr>
          <w:rFonts w:eastAsia="宋体"/>
          <w:snapToGrid w:val="0"/>
        </w:rPr>
        <w:tab/>
      </w:r>
      <w:r w:rsidRPr="00FE7DB1">
        <w:rPr>
          <w:rFonts w:eastAsia="宋体"/>
          <w:snapToGrid w:val="0"/>
        </w:rPr>
        <w:tab/>
      </w:r>
      <w:r w:rsidRPr="00FE7DB1">
        <w:rPr>
          <w:rFonts w:eastAsia="宋体"/>
          <w:snapToGrid w:val="0"/>
        </w:rPr>
        <w:tab/>
      </w:r>
      <w:r w:rsidRPr="00FE7DB1">
        <w:rPr>
          <w:rFonts w:eastAsia="宋体"/>
          <w:snapToGrid w:val="0"/>
        </w:rPr>
        <w:tab/>
      </w:r>
      <w:r w:rsidRPr="00FE7DB1">
        <w:rPr>
          <w:rFonts w:eastAsia="宋体"/>
          <w:snapToGrid w:val="0"/>
        </w:rPr>
        <w:tab/>
      </w:r>
      <w:r w:rsidRPr="00FE7DB1">
        <w:rPr>
          <w:rFonts w:eastAsia="宋体"/>
          <w:snapToGrid w:val="0"/>
        </w:rPr>
        <w:tab/>
        <w:t>PRESENCE optional }</w:t>
      </w:r>
      <w:r>
        <w:t>|</w:t>
      </w:r>
    </w:p>
    <w:p w14:paraId="03B1D511" w14:textId="77777777" w:rsidR="0022397C" w:rsidRPr="006B4CD2" w:rsidRDefault="0022397C" w:rsidP="0022397C">
      <w:pPr>
        <w:pStyle w:val="PL"/>
        <w:rPr>
          <w:rFonts w:eastAsia="宋体"/>
          <w:snapToGrid w:val="0"/>
        </w:rPr>
      </w:pPr>
      <w:r>
        <w:rPr>
          <w:rFonts w:eastAsia="宋体"/>
          <w:snapToGrid w:val="0"/>
        </w:rPr>
        <w:tab/>
      </w:r>
      <w:r w:rsidRPr="002C7DFA">
        <w:rPr>
          <w:rFonts w:eastAsia="宋体"/>
          <w:snapToGrid w:val="0"/>
        </w:rPr>
        <w:t>{ ID id-</w:t>
      </w:r>
      <w:r w:rsidRPr="006B4CD2">
        <w:rPr>
          <w:rFonts w:eastAsia="宋体"/>
          <w:snapToGrid w:val="0"/>
        </w:rPr>
        <w:t>MBSInterestIndication</w:t>
      </w:r>
      <w:r w:rsidRPr="002C7DFA">
        <w:rPr>
          <w:rFonts w:eastAsia="宋体"/>
          <w:snapToGrid w:val="0"/>
        </w:rPr>
        <w:tab/>
      </w:r>
      <w:r w:rsidRPr="002C7DFA">
        <w:rPr>
          <w:rFonts w:eastAsia="宋体"/>
          <w:snapToGrid w:val="0"/>
        </w:rPr>
        <w:tab/>
      </w:r>
      <w:r w:rsidRPr="002C7DFA">
        <w:rPr>
          <w:rFonts w:eastAsia="宋体"/>
          <w:snapToGrid w:val="0"/>
        </w:rPr>
        <w:tab/>
        <w:t xml:space="preserve">CRITICALITY </w:t>
      </w:r>
      <w:r w:rsidRPr="006B4CD2">
        <w:rPr>
          <w:rFonts w:eastAsia="宋体"/>
          <w:snapToGrid w:val="0"/>
        </w:rPr>
        <w:t>ignore</w:t>
      </w:r>
      <w:r w:rsidRPr="002C7DFA">
        <w:rPr>
          <w:rFonts w:eastAsia="宋体"/>
          <w:snapToGrid w:val="0"/>
        </w:rPr>
        <w:tab/>
        <w:t xml:space="preserve">EXTENSION </w:t>
      </w:r>
      <w:r w:rsidRPr="006B4CD2">
        <w:rPr>
          <w:rFonts w:eastAsia="宋体"/>
          <w:snapToGrid w:val="0"/>
        </w:rPr>
        <w:t>MBSInterestIndication</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PRESENCE optional }</w:t>
      </w:r>
      <w:r w:rsidRPr="006B4CD2">
        <w:rPr>
          <w:rFonts w:eastAsia="宋体"/>
          <w:snapToGrid w:val="0"/>
        </w:rPr>
        <w:t>|</w:t>
      </w:r>
    </w:p>
    <w:p w14:paraId="58479230" w14:textId="77777777" w:rsidR="0022397C" w:rsidRPr="006B4CD2" w:rsidRDefault="0022397C" w:rsidP="0022397C">
      <w:pPr>
        <w:pStyle w:val="PL"/>
        <w:rPr>
          <w:rFonts w:eastAsia="宋体"/>
          <w:snapToGrid w:val="0"/>
        </w:rPr>
      </w:pPr>
      <w:r>
        <w:rPr>
          <w:rFonts w:eastAsia="宋体"/>
          <w:snapToGrid w:val="0"/>
        </w:rPr>
        <w:tab/>
        <w:t>{ ID id-</w:t>
      </w:r>
      <w:r w:rsidRPr="006B4CD2">
        <w:rPr>
          <w:rFonts w:eastAsia="宋体"/>
          <w:snapToGrid w:val="0"/>
        </w:rPr>
        <w:t>NeedForGapsInfoNR</w:t>
      </w:r>
      <w:r>
        <w:rPr>
          <w:rFonts w:eastAsia="宋体"/>
          <w:snapToGrid w:val="0"/>
        </w:rPr>
        <w:tab/>
      </w:r>
      <w:r>
        <w:rPr>
          <w:rFonts w:eastAsia="宋体"/>
          <w:snapToGrid w:val="0"/>
        </w:rPr>
        <w:tab/>
      </w:r>
      <w:r>
        <w:rPr>
          <w:rFonts w:eastAsia="宋体"/>
          <w:snapToGrid w:val="0"/>
        </w:rPr>
        <w:tab/>
      </w:r>
      <w:r>
        <w:rPr>
          <w:rFonts w:eastAsia="宋体"/>
          <w:snapToGrid w:val="0"/>
        </w:rPr>
        <w:tab/>
        <w:t xml:space="preserve">CRITICALITY </w:t>
      </w:r>
      <w:r w:rsidRPr="006B4CD2">
        <w:rPr>
          <w:rFonts w:eastAsia="宋体"/>
          <w:snapToGrid w:val="0"/>
        </w:rPr>
        <w:t>ignore</w:t>
      </w:r>
      <w:r>
        <w:rPr>
          <w:rFonts w:eastAsia="宋体"/>
          <w:snapToGrid w:val="0"/>
        </w:rPr>
        <w:tab/>
        <w:t xml:space="preserve">EXTENSION </w:t>
      </w:r>
      <w:r w:rsidRPr="006B4CD2">
        <w:rPr>
          <w:rFonts w:eastAsia="宋体"/>
          <w:snapToGrid w:val="0"/>
        </w:rPr>
        <w:t>NeedForGapsInfoNR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sidRPr="006B4CD2">
        <w:rPr>
          <w:rFonts w:eastAsia="宋体"/>
          <w:snapToGrid w:val="0"/>
        </w:rPr>
        <w:t>|</w:t>
      </w:r>
    </w:p>
    <w:p w14:paraId="4CC0314D" w14:textId="77777777" w:rsidR="0022397C" w:rsidRPr="006B4CD2" w:rsidRDefault="0022397C" w:rsidP="0022397C">
      <w:pPr>
        <w:pStyle w:val="PL"/>
        <w:rPr>
          <w:rFonts w:eastAsia="宋体"/>
          <w:snapToGrid w:val="0"/>
        </w:rPr>
      </w:pPr>
      <w:r>
        <w:rPr>
          <w:rFonts w:eastAsia="宋体"/>
          <w:snapToGrid w:val="0"/>
        </w:rPr>
        <w:tab/>
        <w:t>{ ID id-</w:t>
      </w:r>
      <w:r w:rsidRPr="006B4CD2">
        <w:rPr>
          <w:rFonts w:eastAsia="宋体"/>
          <w:snapToGrid w:val="0"/>
        </w:rPr>
        <w:t>NeedForGapNCSGInfoNR</w:t>
      </w:r>
      <w:r>
        <w:rPr>
          <w:rFonts w:eastAsia="宋体"/>
          <w:snapToGrid w:val="0"/>
        </w:rPr>
        <w:tab/>
      </w:r>
      <w:r>
        <w:rPr>
          <w:rFonts w:eastAsia="宋体"/>
          <w:snapToGrid w:val="0"/>
        </w:rPr>
        <w:tab/>
      </w:r>
      <w:r>
        <w:rPr>
          <w:rFonts w:eastAsia="宋体"/>
          <w:snapToGrid w:val="0"/>
        </w:rPr>
        <w:tab/>
        <w:t xml:space="preserve">CRITICALITY </w:t>
      </w:r>
      <w:r w:rsidRPr="006B4CD2">
        <w:rPr>
          <w:rFonts w:eastAsia="宋体"/>
          <w:snapToGrid w:val="0"/>
        </w:rPr>
        <w:t>ignore</w:t>
      </w:r>
      <w:r>
        <w:rPr>
          <w:rFonts w:eastAsia="宋体"/>
          <w:snapToGrid w:val="0"/>
        </w:rPr>
        <w:tab/>
        <w:t xml:space="preserve">EXTENSION </w:t>
      </w:r>
      <w:r w:rsidRPr="006B4CD2">
        <w:rPr>
          <w:rFonts w:eastAsia="宋体"/>
          <w:snapToGrid w:val="0"/>
        </w:rPr>
        <w:t>NeedForGapNCSGInfoNR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sidRPr="006B4CD2">
        <w:rPr>
          <w:rFonts w:eastAsia="宋体"/>
          <w:snapToGrid w:val="0"/>
        </w:rPr>
        <w:t>|</w:t>
      </w:r>
    </w:p>
    <w:p w14:paraId="0430261A" w14:textId="77777777" w:rsidR="0022397C" w:rsidRDefault="0022397C" w:rsidP="0022397C">
      <w:pPr>
        <w:pStyle w:val="PL"/>
        <w:rPr>
          <w:snapToGrid w:val="0"/>
        </w:rPr>
      </w:pPr>
      <w:r>
        <w:rPr>
          <w:rFonts w:eastAsia="宋体"/>
          <w:snapToGrid w:val="0"/>
        </w:rPr>
        <w:tab/>
        <w:t>{ ID id-</w:t>
      </w:r>
      <w:r w:rsidRPr="006B4CD2">
        <w:rPr>
          <w:rFonts w:eastAsia="宋体"/>
          <w:snapToGrid w:val="0"/>
        </w:rPr>
        <w:t>NeedForGapNCSGInfoEUTRA</w:t>
      </w:r>
      <w:r>
        <w:rPr>
          <w:rFonts w:eastAsia="宋体"/>
          <w:snapToGrid w:val="0"/>
        </w:rPr>
        <w:tab/>
      </w:r>
      <w:r>
        <w:rPr>
          <w:rFonts w:eastAsia="宋体"/>
          <w:snapToGrid w:val="0"/>
        </w:rPr>
        <w:tab/>
      </w:r>
      <w:r>
        <w:rPr>
          <w:rFonts w:eastAsia="宋体"/>
          <w:snapToGrid w:val="0"/>
        </w:rPr>
        <w:tab/>
        <w:t xml:space="preserve">CRITICALITY </w:t>
      </w:r>
      <w:r w:rsidRPr="006B4CD2">
        <w:rPr>
          <w:rFonts w:eastAsia="宋体"/>
          <w:snapToGrid w:val="0"/>
        </w:rPr>
        <w:t>ignore</w:t>
      </w:r>
      <w:r>
        <w:rPr>
          <w:rFonts w:eastAsia="宋体"/>
          <w:snapToGrid w:val="0"/>
        </w:rPr>
        <w:tab/>
        <w:t xml:space="preserve">EXTENSION </w:t>
      </w:r>
      <w:r w:rsidRPr="006B4CD2">
        <w:rPr>
          <w:rFonts w:eastAsia="宋体"/>
          <w:snapToGrid w:val="0"/>
        </w:rPr>
        <w:t>NeedForGapNCSGInfoEUTRA</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46325FBA" w14:textId="77777777" w:rsidR="0022397C" w:rsidRPr="006B4CD2" w:rsidRDefault="0022397C" w:rsidP="0022397C">
      <w:pPr>
        <w:pStyle w:val="PL"/>
        <w:rPr>
          <w:rFonts w:eastAsia="宋体"/>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B4CD2">
        <w:rPr>
          <w:rFonts w:eastAsia="宋体"/>
          <w:snapToGrid w:val="0"/>
        </w:rPr>
        <w:t>,</w:t>
      </w:r>
    </w:p>
    <w:p w14:paraId="158F49D3" w14:textId="77777777" w:rsidR="0022397C" w:rsidRPr="00EA5FA7" w:rsidRDefault="0022397C" w:rsidP="0022397C">
      <w:pPr>
        <w:pStyle w:val="PL"/>
      </w:pPr>
      <w:r w:rsidRPr="00EA5FA7">
        <w:tab/>
        <w:t>...</w:t>
      </w:r>
    </w:p>
    <w:p w14:paraId="350FE2AB" w14:textId="77777777" w:rsidR="0022397C" w:rsidRPr="00EA5FA7" w:rsidRDefault="0022397C" w:rsidP="0022397C">
      <w:pPr>
        <w:pStyle w:val="PL"/>
        <w:rPr>
          <w:noProof w:val="0"/>
        </w:rPr>
      </w:pPr>
      <w:r w:rsidRPr="00EA5FA7">
        <w:rPr>
          <w:noProof w:val="0"/>
        </w:rPr>
        <w:t>}</w:t>
      </w:r>
    </w:p>
    <w:p w14:paraId="3D778ABF" w14:textId="77777777" w:rsidR="0022397C" w:rsidRPr="00EA5FA7" w:rsidRDefault="0022397C" w:rsidP="0022397C">
      <w:pPr>
        <w:pStyle w:val="PL"/>
        <w:rPr>
          <w:noProof w:val="0"/>
        </w:rPr>
      </w:pPr>
    </w:p>
    <w:p w14:paraId="2E1285F3" w14:textId="77777777" w:rsidR="0022397C" w:rsidRPr="00EA5FA7" w:rsidRDefault="0022397C" w:rsidP="0022397C">
      <w:pPr>
        <w:pStyle w:val="PL"/>
        <w:outlineLvl w:val="3"/>
        <w:rPr>
          <w:noProof w:val="0"/>
          <w:snapToGrid w:val="0"/>
        </w:rPr>
      </w:pPr>
      <w:r w:rsidRPr="00EA5FA7">
        <w:rPr>
          <w:noProof w:val="0"/>
          <w:snapToGrid w:val="0"/>
        </w:rPr>
        <w:t>-- D</w:t>
      </w:r>
    </w:p>
    <w:p w14:paraId="17A97679" w14:textId="77777777" w:rsidR="0022397C" w:rsidRPr="00EA5FA7" w:rsidRDefault="0022397C" w:rsidP="0022397C">
      <w:pPr>
        <w:pStyle w:val="PL"/>
        <w:rPr>
          <w:rFonts w:eastAsia="宋体"/>
        </w:rPr>
      </w:pPr>
    </w:p>
    <w:p w14:paraId="5B32C677" w14:textId="77777777" w:rsidR="0022397C" w:rsidRDefault="0022397C" w:rsidP="0022397C">
      <w:pPr>
        <w:pStyle w:val="PL"/>
        <w:rPr>
          <w:snapToGrid w:val="0"/>
        </w:rPr>
      </w:pPr>
      <w:r>
        <w:rPr>
          <w:snapToGrid w:val="0"/>
        </w:rPr>
        <w:t>DAPS-HO-Status</w:t>
      </w:r>
      <w:r w:rsidRPr="00EA5FA7">
        <w:rPr>
          <w:rFonts w:eastAsia="宋体"/>
        </w:rPr>
        <w:t>::= ENUMERATED{</w:t>
      </w:r>
      <w:r>
        <w:t>initiation</w:t>
      </w:r>
      <w:r w:rsidRPr="00EA5FA7">
        <w:rPr>
          <w:rFonts w:eastAsia="宋体"/>
        </w:rPr>
        <w:t>,... }</w:t>
      </w:r>
    </w:p>
    <w:p w14:paraId="45F49A26" w14:textId="77777777" w:rsidR="0022397C" w:rsidRDefault="0022397C" w:rsidP="0022397C">
      <w:pPr>
        <w:pStyle w:val="PL"/>
        <w:rPr>
          <w:rFonts w:eastAsia="宋体"/>
        </w:rPr>
      </w:pPr>
    </w:p>
    <w:p w14:paraId="53CA7241" w14:textId="77777777" w:rsidR="0022397C" w:rsidRPr="00EA5FA7" w:rsidRDefault="0022397C" w:rsidP="0022397C">
      <w:pPr>
        <w:pStyle w:val="PL"/>
        <w:rPr>
          <w:rFonts w:eastAsia="宋体"/>
        </w:rPr>
      </w:pPr>
      <w:r w:rsidRPr="00EA5FA7">
        <w:rPr>
          <w:rFonts w:eastAsia="宋体"/>
        </w:rPr>
        <w:t>DCBasedDuplicationConfigured::= ENUMERATED{true,...</w:t>
      </w:r>
      <w:r w:rsidRPr="00EA5FA7">
        <w:t>, false</w:t>
      </w:r>
      <w:r w:rsidRPr="00EA5FA7">
        <w:rPr>
          <w:rFonts w:eastAsia="宋体"/>
        </w:rPr>
        <w:t>}</w:t>
      </w:r>
    </w:p>
    <w:p w14:paraId="188E0846" w14:textId="77777777" w:rsidR="0022397C" w:rsidRPr="00EA5FA7" w:rsidRDefault="0022397C" w:rsidP="0022397C">
      <w:pPr>
        <w:pStyle w:val="PL"/>
        <w:rPr>
          <w:rFonts w:eastAsia="宋体"/>
        </w:rPr>
      </w:pPr>
    </w:p>
    <w:p w14:paraId="1BE0250C" w14:textId="77777777" w:rsidR="0022397C" w:rsidRPr="00EA5FA7" w:rsidRDefault="0022397C" w:rsidP="0022397C">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00F9F902" w14:textId="77777777" w:rsidR="0022397C" w:rsidRPr="00EA5FA7" w:rsidRDefault="0022397C" w:rsidP="0022397C">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10D26552" w14:textId="77777777" w:rsidR="0022397C" w:rsidRPr="00EA5FA7" w:rsidRDefault="0022397C" w:rsidP="0022397C">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7285B8FA" w14:textId="77777777" w:rsidR="0022397C" w:rsidRPr="00EA5FA7" w:rsidRDefault="0022397C" w:rsidP="0022397C">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0F165163" w14:textId="77777777" w:rsidR="0022397C" w:rsidRPr="00EA5FA7" w:rsidRDefault="0022397C" w:rsidP="0022397C">
      <w:pPr>
        <w:pStyle w:val="PL"/>
        <w:spacing w:line="0" w:lineRule="atLeast"/>
        <w:rPr>
          <w:noProof w:val="0"/>
          <w:snapToGrid w:val="0"/>
        </w:rPr>
      </w:pPr>
      <w:r w:rsidRPr="00EA5FA7">
        <w:rPr>
          <w:noProof w:val="0"/>
          <w:snapToGrid w:val="0"/>
        </w:rPr>
        <w:tab/>
        <w:t>...</w:t>
      </w:r>
    </w:p>
    <w:p w14:paraId="663CF6E3" w14:textId="77777777" w:rsidR="0022397C" w:rsidRPr="00EA5FA7" w:rsidRDefault="0022397C" w:rsidP="0022397C">
      <w:pPr>
        <w:pStyle w:val="PL"/>
        <w:spacing w:line="0" w:lineRule="atLeast"/>
        <w:rPr>
          <w:noProof w:val="0"/>
          <w:snapToGrid w:val="0"/>
        </w:rPr>
      </w:pPr>
      <w:r w:rsidRPr="00EA5FA7">
        <w:rPr>
          <w:noProof w:val="0"/>
          <w:snapToGrid w:val="0"/>
        </w:rPr>
        <w:t>}</w:t>
      </w:r>
    </w:p>
    <w:p w14:paraId="4BD85DF2" w14:textId="77777777" w:rsidR="0022397C" w:rsidRPr="00EA5FA7" w:rsidRDefault="0022397C" w:rsidP="0022397C">
      <w:pPr>
        <w:pStyle w:val="PL"/>
      </w:pPr>
    </w:p>
    <w:p w14:paraId="4698F3F1" w14:textId="77777777" w:rsidR="0022397C" w:rsidRPr="00EA5FA7" w:rsidRDefault="0022397C" w:rsidP="0022397C">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宋体"/>
        </w:rPr>
        <w:t xml:space="preserve"> F1AP-PROTOCOL-EXTENSION</w:t>
      </w:r>
      <w:r w:rsidRPr="00EA5FA7">
        <w:rPr>
          <w:noProof w:val="0"/>
          <w:snapToGrid w:val="0"/>
          <w:lang w:eastAsia="zh-CN"/>
        </w:rPr>
        <w:t>::={</w:t>
      </w:r>
    </w:p>
    <w:p w14:paraId="74D33505"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65A6042A"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2CFAA922" w14:textId="77777777" w:rsidR="0022397C" w:rsidRDefault="0022397C" w:rsidP="0022397C">
      <w:pPr>
        <w:pStyle w:val="PL"/>
        <w:rPr>
          <w:noProof w:val="0"/>
          <w:lang w:eastAsia="zh-CN"/>
        </w:rPr>
      </w:pPr>
    </w:p>
    <w:p w14:paraId="27374A14" w14:textId="77777777" w:rsidR="0022397C" w:rsidRDefault="0022397C" w:rsidP="0022397C">
      <w:pPr>
        <w:pStyle w:val="PL"/>
        <w:rPr>
          <w:noProof w:val="0"/>
          <w:snapToGrid w:val="0"/>
          <w:lang w:eastAsia="zh-CN"/>
        </w:rPr>
      </w:pPr>
    </w:p>
    <w:p w14:paraId="0F21BB1C" w14:textId="77777777" w:rsidR="0022397C" w:rsidRDefault="0022397C" w:rsidP="0022397C">
      <w:pPr>
        <w:pStyle w:val="PL"/>
        <w:spacing w:line="0" w:lineRule="atLeast"/>
        <w:rPr>
          <w:noProof w:val="0"/>
          <w:snapToGrid w:val="0"/>
        </w:rPr>
      </w:pPr>
      <w:r w:rsidRPr="009A1425">
        <w:rPr>
          <w:snapToGrid w:val="0"/>
          <w:lang w:val="sv-SE"/>
        </w:rPr>
        <w:t>DL-PRS</w:t>
      </w:r>
      <w:r>
        <w:rPr>
          <w:snapToGrid w:val="0"/>
        </w:rPr>
        <w:t xml:space="preserve"> ::= </w:t>
      </w:r>
      <w:r>
        <w:rPr>
          <w:noProof w:val="0"/>
          <w:snapToGrid w:val="0"/>
        </w:rPr>
        <w:t>SEQUENCE {</w:t>
      </w:r>
    </w:p>
    <w:p w14:paraId="1C13CC7C" w14:textId="77777777" w:rsidR="0022397C" w:rsidRDefault="0022397C" w:rsidP="0022397C">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3E986413" w14:textId="77777777" w:rsidR="0022397C" w:rsidRDefault="0022397C" w:rsidP="0022397C">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7743FB20" w14:textId="77777777" w:rsidR="0022397C" w:rsidRDefault="0022397C" w:rsidP="0022397C">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0605ECBF" w14:textId="77777777" w:rsidR="0022397C" w:rsidRPr="00D96CB4" w:rsidRDefault="0022397C" w:rsidP="0022397C">
      <w:pPr>
        <w:pStyle w:val="PL"/>
        <w:spacing w:line="0" w:lineRule="atLeast"/>
        <w:rPr>
          <w:noProof w:val="0"/>
          <w:snapToGrid w:val="0"/>
          <w:lang w:val="fr-FR"/>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sidRPr="009A1425">
        <w:rPr>
          <w:snapToGrid w:val="0"/>
          <w:lang w:val="sv-SE"/>
        </w:rPr>
        <w:t>DL-PRS</w:t>
      </w:r>
      <w:r w:rsidRPr="008C20F9">
        <w:rPr>
          <w:noProof w:val="0"/>
          <w:snapToGrid w:val="0"/>
          <w:lang w:val="fr-FR"/>
        </w:rPr>
        <w:t>-ExtIEs} }</w:t>
      </w:r>
      <w:r w:rsidRPr="008C20F9">
        <w:rPr>
          <w:noProof w:val="0"/>
          <w:snapToGrid w:val="0"/>
          <w:lang w:val="fr-FR"/>
        </w:rPr>
        <w:tab/>
        <w:t>OPTIONAL</w:t>
      </w:r>
    </w:p>
    <w:p w14:paraId="2C580114" w14:textId="77777777" w:rsidR="0022397C" w:rsidRDefault="0022397C" w:rsidP="0022397C">
      <w:pPr>
        <w:pStyle w:val="PL"/>
        <w:spacing w:line="0" w:lineRule="atLeast"/>
        <w:rPr>
          <w:noProof w:val="0"/>
          <w:snapToGrid w:val="0"/>
        </w:rPr>
      </w:pPr>
      <w:r>
        <w:rPr>
          <w:noProof w:val="0"/>
          <w:snapToGrid w:val="0"/>
        </w:rPr>
        <w:t>}</w:t>
      </w:r>
    </w:p>
    <w:p w14:paraId="472E1DC1" w14:textId="77777777" w:rsidR="0022397C" w:rsidRDefault="0022397C" w:rsidP="0022397C">
      <w:pPr>
        <w:pStyle w:val="PL"/>
        <w:spacing w:line="0" w:lineRule="atLeast"/>
        <w:rPr>
          <w:noProof w:val="0"/>
          <w:snapToGrid w:val="0"/>
        </w:rPr>
      </w:pPr>
    </w:p>
    <w:p w14:paraId="4F384583" w14:textId="77777777" w:rsidR="0022397C" w:rsidRDefault="0022397C" w:rsidP="0022397C">
      <w:pPr>
        <w:pStyle w:val="PL"/>
        <w:rPr>
          <w:noProof w:val="0"/>
          <w:snapToGrid w:val="0"/>
        </w:rPr>
      </w:pPr>
      <w:r w:rsidRPr="009A1425">
        <w:rPr>
          <w:snapToGrid w:val="0"/>
          <w:lang w:val="sv-SE"/>
        </w:rPr>
        <w:t>DL-PRS</w:t>
      </w:r>
      <w:r>
        <w:rPr>
          <w:noProof w:val="0"/>
          <w:snapToGrid w:val="0"/>
        </w:rPr>
        <w:t>-ExtIEs F1AP-PROTOCOL-EXTENSION ::= {</w:t>
      </w:r>
    </w:p>
    <w:p w14:paraId="3CCF889C" w14:textId="77777777" w:rsidR="0022397C" w:rsidRDefault="0022397C" w:rsidP="0022397C">
      <w:pPr>
        <w:pStyle w:val="PL"/>
        <w:rPr>
          <w:noProof w:val="0"/>
          <w:snapToGrid w:val="0"/>
        </w:rPr>
      </w:pPr>
      <w:r>
        <w:rPr>
          <w:noProof w:val="0"/>
          <w:snapToGrid w:val="0"/>
        </w:rPr>
        <w:tab/>
        <w:t>...</w:t>
      </w:r>
    </w:p>
    <w:p w14:paraId="00B8903C" w14:textId="77777777" w:rsidR="0022397C" w:rsidRDefault="0022397C" w:rsidP="0022397C">
      <w:pPr>
        <w:pStyle w:val="PL"/>
        <w:spacing w:line="0" w:lineRule="atLeast"/>
        <w:rPr>
          <w:noProof w:val="0"/>
          <w:snapToGrid w:val="0"/>
        </w:rPr>
      </w:pPr>
      <w:r>
        <w:rPr>
          <w:noProof w:val="0"/>
          <w:snapToGrid w:val="0"/>
        </w:rPr>
        <w:t>}</w:t>
      </w:r>
    </w:p>
    <w:p w14:paraId="4381ECD1" w14:textId="77777777" w:rsidR="0022397C" w:rsidRDefault="0022397C" w:rsidP="0022397C">
      <w:pPr>
        <w:pStyle w:val="PL"/>
      </w:pPr>
    </w:p>
    <w:p w14:paraId="6A66EF68" w14:textId="77777777" w:rsidR="0022397C" w:rsidRDefault="0022397C" w:rsidP="0022397C">
      <w:pPr>
        <w:pStyle w:val="PL"/>
      </w:pPr>
      <w:r>
        <w:t>DL-PRSMutingPattern ::= CHOICE {</w:t>
      </w:r>
    </w:p>
    <w:p w14:paraId="09FB5A27" w14:textId="77777777" w:rsidR="0022397C" w:rsidRDefault="0022397C" w:rsidP="0022397C">
      <w:pPr>
        <w:pStyle w:val="PL"/>
      </w:pPr>
      <w:r>
        <w:tab/>
        <w:t>two</w:t>
      </w:r>
      <w:r>
        <w:tab/>
      </w:r>
      <w:r>
        <w:tab/>
      </w:r>
      <w:r>
        <w:tab/>
      </w:r>
      <w:r>
        <w:tab/>
      </w:r>
      <w:r>
        <w:tab/>
        <w:t>BIT STRING (SIZE(2)),</w:t>
      </w:r>
    </w:p>
    <w:p w14:paraId="0ABE36D4" w14:textId="77777777" w:rsidR="0022397C" w:rsidRDefault="0022397C" w:rsidP="0022397C">
      <w:pPr>
        <w:pStyle w:val="PL"/>
      </w:pPr>
      <w:r>
        <w:tab/>
        <w:t>four</w:t>
      </w:r>
      <w:r>
        <w:tab/>
      </w:r>
      <w:r>
        <w:tab/>
      </w:r>
      <w:r>
        <w:tab/>
      </w:r>
      <w:r>
        <w:tab/>
        <w:t>BIT STRING (SIZE(4)),</w:t>
      </w:r>
    </w:p>
    <w:p w14:paraId="3E4A2062" w14:textId="77777777" w:rsidR="0022397C" w:rsidRDefault="0022397C" w:rsidP="0022397C">
      <w:pPr>
        <w:pStyle w:val="PL"/>
      </w:pPr>
      <w:r>
        <w:tab/>
        <w:t>six</w:t>
      </w:r>
      <w:r>
        <w:tab/>
      </w:r>
      <w:r>
        <w:tab/>
      </w:r>
      <w:r>
        <w:tab/>
      </w:r>
      <w:r>
        <w:tab/>
      </w:r>
      <w:r>
        <w:tab/>
        <w:t>BIT STRING (SIZE(6)),</w:t>
      </w:r>
    </w:p>
    <w:p w14:paraId="3CC92060" w14:textId="77777777" w:rsidR="0022397C" w:rsidRDefault="0022397C" w:rsidP="0022397C">
      <w:pPr>
        <w:pStyle w:val="PL"/>
      </w:pPr>
      <w:r>
        <w:tab/>
        <w:t>eight</w:t>
      </w:r>
      <w:r>
        <w:tab/>
      </w:r>
      <w:r>
        <w:tab/>
      </w:r>
      <w:r>
        <w:tab/>
      </w:r>
      <w:r>
        <w:tab/>
        <w:t>BIT STRING (SIZE(8)),</w:t>
      </w:r>
    </w:p>
    <w:p w14:paraId="0AEBD560" w14:textId="77777777" w:rsidR="0022397C" w:rsidRDefault="0022397C" w:rsidP="0022397C">
      <w:pPr>
        <w:pStyle w:val="PL"/>
      </w:pPr>
      <w:r>
        <w:tab/>
        <w:t>sixteen</w:t>
      </w:r>
      <w:r>
        <w:tab/>
      </w:r>
      <w:r>
        <w:tab/>
      </w:r>
      <w:r>
        <w:tab/>
      </w:r>
      <w:r>
        <w:tab/>
        <w:t>BIT STRING (SIZE(16)),</w:t>
      </w:r>
    </w:p>
    <w:p w14:paraId="146576D4" w14:textId="77777777" w:rsidR="0022397C" w:rsidRDefault="0022397C" w:rsidP="0022397C">
      <w:pPr>
        <w:pStyle w:val="PL"/>
      </w:pPr>
      <w:r>
        <w:tab/>
        <w:t>thirty-two</w:t>
      </w:r>
      <w:r>
        <w:tab/>
      </w:r>
      <w:r>
        <w:tab/>
      </w:r>
      <w:r>
        <w:tab/>
        <w:t>BIT STRING (SIZE(32)),</w:t>
      </w:r>
    </w:p>
    <w:p w14:paraId="138C6A47" w14:textId="77777777" w:rsidR="0022397C" w:rsidRDefault="0022397C" w:rsidP="0022397C">
      <w:pPr>
        <w:pStyle w:val="PL"/>
      </w:pPr>
      <w:r>
        <w:tab/>
        <w:t>choice-extension</w:t>
      </w:r>
      <w:r>
        <w:tab/>
      </w:r>
      <w:r>
        <w:tab/>
      </w:r>
      <w:r>
        <w:tab/>
      </w:r>
      <w:r>
        <w:tab/>
      </w:r>
      <w:r>
        <w:tab/>
      </w:r>
      <w:r>
        <w:tab/>
      </w:r>
      <w:r>
        <w:tab/>
        <w:t>ProtocolIE-SingleContainer { { DL-PRSMutingPattern-ExtIEs } }</w:t>
      </w:r>
    </w:p>
    <w:p w14:paraId="0CD5CF4F" w14:textId="77777777" w:rsidR="0022397C" w:rsidRDefault="0022397C" w:rsidP="0022397C">
      <w:pPr>
        <w:pStyle w:val="PL"/>
      </w:pPr>
      <w:r>
        <w:t>}</w:t>
      </w:r>
    </w:p>
    <w:p w14:paraId="017EAEF1" w14:textId="77777777" w:rsidR="0022397C" w:rsidRDefault="0022397C" w:rsidP="0022397C">
      <w:pPr>
        <w:pStyle w:val="PL"/>
      </w:pPr>
    </w:p>
    <w:p w14:paraId="740A1197" w14:textId="77777777" w:rsidR="0022397C" w:rsidRDefault="0022397C" w:rsidP="0022397C">
      <w:pPr>
        <w:pStyle w:val="PL"/>
      </w:pPr>
      <w:r>
        <w:t>DL-PRSMutingPattern-ExtIEs F1AP-PROTOCOL-IES ::= {</w:t>
      </w:r>
    </w:p>
    <w:p w14:paraId="4151B6FB" w14:textId="77777777" w:rsidR="0022397C" w:rsidRDefault="0022397C" w:rsidP="0022397C">
      <w:pPr>
        <w:pStyle w:val="PL"/>
      </w:pPr>
      <w:r>
        <w:tab/>
        <w:t>...</w:t>
      </w:r>
    </w:p>
    <w:p w14:paraId="76E59A90" w14:textId="77777777" w:rsidR="0022397C" w:rsidRDefault="0022397C" w:rsidP="0022397C">
      <w:pPr>
        <w:pStyle w:val="PL"/>
      </w:pPr>
      <w:r>
        <w:t>}</w:t>
      </w:r>
    </w:p>
    <w:p w14:paraId="61678F48" w14:textId="77777777" w:rsidR="0022397C" w:rsidRDefault="0022397C" w:rsidP="0022397C">
      <w:pPr>
        <w:pStyle w:val="PL"/>
      </w:pPr>
    </w:p>
    <w:p w14:paraId="5CF0987E" w14:textId="77777777" w:rsidR="0022397C" w:rsidRPr="005C5FC3" w:rsidRDefault="0022397C" w:rsidP="0022397C">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151703BA" w14:textId="77777777" w:rsidR="0022397C" w:rsidRPr="005C5FC3" w:rsidRDefault="0022397C" w:rsidP="0022397C">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2EF6A3E7" w14:textId="77777777" w:rsidR="0022397C" w:rsidRPr="00D96CB4" w:rsidRDefault="0022397C" w:rsidP="0022397C">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46FAAAA3" w14:textId="77777777" w:rsidR="0022397C" w:rsidRPr="005C5FC3" w:rsidRDefault="0022397C" w:rsidP="0022397C">
      <w:pPr>
        <w:pStyle w:val="PL"/>
        <w:rPr>
          <w:rFonts w:eastAsia="Calibri"/>
        </w:rPr>
      </w:pPr>
      <w:r w:rsidRPr="005C5FC3">
        <w:rPr>
          <w:rFonts w:eastAsia="Calibri"/>
        </w:rPr>
        <w:t>}</w:t>
      </w:r>
    </w:p>
    <w:p w14:paraId="19710144" w14:textId="77777777" w:rsidR="0022397C" w:rsidRPr="005C5FC3" w:rsidRDefault="0022397C" w:rsidP="0022397C">
      <w:pPr>
        <w:pStyle w:val="PL"/>
        <w:rPr>
          <w:rFonts w:eastAsia="Calibri"/>
        </w:rPr>
      </w:pPr>
    </w:p>
    <w:p w14:paraId="1F4A3D36" w14:textId="77777777" w:rsidR="0022397C" w:rsidRPr="005C5FC3" w:rsidRDefault="0022397C" w:rsidP="0022397C">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7E1AFA3C" w14:textId="77777777" w:rsidR="0022397C" w:rsidRPr="005C5FC3" w:rsidRDefault="0022397C" w:rsidP="0022397C">
      <w:pPr>
        <w:pStyle w:val="PL"/>
        <w:rPr>
          <w:rFonts w:eastAsia="Calibri"/>
        </w:rPr>
      </w:pPr>
      <w:r w:rsidRPr="005C5FC3">
        <w:rPr>
          <w:rFonts w:eastAsia="Calibri"/>
        </w:rPr>
        <w:tab/>
        <w:t>...</w:t>
      </w:r>
    </w:p>
    <w:p w14:paraId="6BFEC3C9" w14:textId="77777777" w:rsidR="0022397C" w:rsidRPr="005C5FC3" w:rsidRDefault="0022397C" w:rsidP="0022397C">
      <w:pPr>
        <w:pStyle w:val="PL"/>
        <w:rPr>
          <w:rFonts w:eastAsia="Calibri"/>
        </w:rPr>
      </w:pPr>
      <w:r w:rsidRPr="005C5FC3">
        <w:rPr>
          <w:rFonts w:eastAsia="Calibri"/>
        </w:rPr>
        <w:t>}</w:t>
      </w:r>
    </w:p>
    <w:p w14:paraId="27A9D6C1" w14:textId="77777777" w:rsidR="0022397C" w:rsidRPr="005C5FC3" w:rsidRDefault="0022397C" w:rsidP="0022397C">
      <w:pPr>
        <w:pStyle w:val="PL"/>
        <w:rPr>
          <w:rFonts w:eastAsia="Calibri"/>
        </w:rPr>
      </w:pPr>
    </w:p>
    <w:p w14:paraId="39A070C5" w14:textId="77777777" w:rsidR="0022397C" w:rsidRPr="005C5FC3" w:rsidRDefault="0022397C" w:rsidP="0022397C">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5B131A6B" w14:textId="77777777" w:rsidR="0022397C" w:rsidRPr="005C5FC3" w:rsidRDefault="0022397C" w:rsidP="0022397C">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06E96772" w14:textId="77777777" w:rsidR="0022397C" w:rsidRPr="005C5FC3" w:rsidRDefault="0022397C" w:rsidP="0022397C">
      <w:pPr>
        <w:pStyle w:val="PL"/>
        <w:rPr>
          <w:rFonts w:eastAsia="Calibri"/>
        </w:rPr>
      </w:pPr>
      <w:r w:rsidRPr="005C5FC3">
        <w:rPr>
          <w:rFonts w:eastAsia="Calibri"/>
        </w:rPr>
        <w:tab/>
        <w:t>dL-PRSResourceSetARPLocation</w:t>
      </w:r>
      <w:r w:rsidRPr="005C5FC3">
        <w:rPr>
          <w:rFonts w:eastAsia="Calibri"/>
        </w:rPr>
        <w:tab/>
        <w:t>DL-PRSResourceSetARPLocation,</w:t>
      </w:r>
    </w:p>
    <w:p w14:paraId="43323B75" w14:textId="77777777" w:rsidR="0022397C" w:rsidRPr="005C5FC3" w:rsidRDefault="0022397C" w:rsidP="0022397C">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791FD66F" w14:textId="77777777" w:rsidR="0022397C" w:rsidRPr="005C5FC3" w:rsidRDefault="0022397C" w:rsidP="0022397C">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57265D8" w14:textId="77777777" w:rsidR="0022397C" w:rsidRPr="005C5FC3" w:rsidRDefault="0022397C" w:rsidP="0022397C">
      <w:pPr>
        <w:pStyle w:val="PL"/>
        <w:rPr>
          <w:rFonts w:eastAsia="Calibri"/>
        </w:rPr>
      </w:pPr>
      <w:r w:rsidRPr="005C5FC3">
        <w:rPr>
          <w:rFonts w:eastAsia="Calibri"/>
        </w:rPr>
        <w:t>}</w:t>
      </w:r>
    </w:p>
    <w:p w14:paraId="20BA03AF" w14:textId="77777777" w:rsidR="0022397C" w:rsidRPr="005C5FC3" w:rsidRDefault="0022397C" w:rsidP="0022397C">
      <w:pPr>
        <w:pStyle w:val="PL"/>
        <w:rPr>
          <w:rFonts w:eastAsia="Calibri"/>
        </w:rPr>
      </w:pPr>
    </w:p>
    <w:p w14:paraId="1B2C1FDA" w14:textId="77777777" w:rsidR="0022397C" w:rsidRPr="005C5FC3" w:rsidRDefault="0022397C" w:rsidP="0022397C">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06CEA86B" w14:textId="77777777" w:rsidR="0022397C" w:rsidRPr="005C5FC3" w:rsidRDefault="0022397C" w:rsidP="0022397C">
      <w:pPr>
        <w:pStyle w:val="PL"/>
        <w:rPr>
          <w:rFonts w:eastAsia="Calibri"/>
        </w:rPr>
      </w:pPr>
      <w:r w:rsidRPr="005C5FC3">
        <w:rPr>
          <w:rFonts w:eastAsia="Calibri"/>
        </w:rPr>
        <w:tab/>
        <w:t>...</w:t>
      </w:r>
    </w:p>
    <w:p w14:paraId="411FC984" w14:textId="77777777" w:rsidR="0022397C" w:rsidRPr="005C5FC3" w:rsidRDefault="0022397C" w:rsidP="0022397C">
      <w:pPr>
        <w:pStyle w:val="PL"/>
        <w:rPr>
          <w:rFonts w:eastAsia="Calibri"/>
        </w:rPr>
      </w:pPr>
      <w:r w:rsidRPr="005C5FC3">
        <w:rPr>
          <w:rFonts w:eastAsia="Calibri"/>
        </w:rPr>
        <w:t>}</w:t>
      </w:r>
    </w:p>
    <w:p w14:paraId="7B82B314" w14:textId="77777777" w:rsidR="0022397C" w:rsidRPr="005C5FC3" w:rsidRDefault="0022397C" w:rsidP="0022397C">
      <w:pPr>
        <w:pStyle w:val="PL"/>
        <w:rPr>
          <w:rFonts w:eastAsia="Calibri"/>
        </w:rPr>
      </w:pPr>
    </w:p>
    <w:p w14:paraId="601CF635" w14:textId="77777777" w:rsidR="0022397C" w:rsidRPr="005C5FC3" w:rsidRDefault="0022397C" w:rsidP="0022397C">
      <w:pPr>
        <w:pStyle w:val="PL"/>
        <w:rPr>
          <w:rFonts w:eastAsia="Calibri"/>
          <w:snapToGrid w:val="0"/>
        </w:rPr>
      </w:pPr>
    </w:p>
    <w:p w14:paraId="521E377A" w14:textId="77777777" w:rsidR="0022397C" w:rsidRPr="005C5FC3" w:rsidRDefault="0022397C" w:rsidP="0022397C">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6C43368F" w14:textId="77777777" w:rsidR="0022397C" w:rsidRPr="005C5FC3" w:rsidRDefault="0022397C" w:rsidP="0022397C">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990F3B9" w14:textId="77777777" w:rsidR="0022397C" w:rsidRPr="005C5FC3" w:rsidRDefault="0022397C" w:rsidP="0022397C">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8E2F012" w14:textId="77777777" w:rsidR="0022397C" w:rsidRPr="005C5FC3" w:rsidRDefault="0022397C" w:rsidP="0022397C">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3520EA03" w14:textId="77777777" w:rsidR="0022397C" w:rsidRPr="005C5FC3" w:rsidRDefault="0022397C" w:rsidP="0022397C">
      <w:pPr>
        <w:pStyle w:val="PL"/>
        <w:rPr>
          <w:rFonts w:eastAsia="Calibri"/>
        </w:rPr>
      </w:pPr>
      <w:r w:rsidRPr="005C5FC3">
        <w:rPr>
          <w:rFonts w:eastAsia="Calibri"/>
        </w:rPr>
        <w:t>}</w:t>
      </w:r>
    </w:p>
    <w:p w14:paraId="4ABE3826" w14:textId="77777777" w:rsidR="0022397C" w:rsidRPr="005C5FC3" w:rsidRDefault="0022397C" w:rsidP="0022397C">
      <w:pPr>
        <w:pStyle w:val="PL"/>
        <w:rPr>
          <w:rFonts w:eastAsia="Calibri"/>
        </w:rPr>
      </w:pPr>
    </w:p>
    <w:p w14:paraId="7E7CF972" w14:textId="77777777" w:rsidR="0022397C" w:rsidRPr="005C5FC3" w:rsidRDefault="0022397C" w:rsidP="0022397C">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B7A7CFB" w14:textId="77777777" w:rsidR="0022397C" w:rsidRPr="005C5FC3" w:rsidRDefault="0022397C" w:rsidP="0022397C">
      <w:pPr>
        <w:pStyle w:val="PL"/>
        <w:rPr>
          <w:rFonts w:eastAsia="Calibri"/>
        </w:rPr>
      </w:pPr>
      <w:r w:rsidRPr="005C5FC3">
        <w:rPr>
          <w:rFonts w:eastAsia="Calibri"/>
        </w:rPr>
        <w:tab/>
        <w:t>...</w:t>
      </w:r>
    </w:p>
    <w:p w14:paraId="451978AF" w14:textId="77777777" w:rsidR="0022397C" w:rsidRPr="005C5FC3" w:rsidRDefault="0022397C" w:rsidP="0022397C">
      <w:pPr>
        <w:pStyle w:val="PL"/>
        <w:rPr>
          <w:rFonts w:eastAsia="Calibri"/>
        </w:rPr>
      </w:pPr>
      <w:r w:rsidRPr="005C5FC3">
        <w:rPr>
          <w:rFonts w:eastAsia="Calibri"/>
        </w:rPr>
        <w:t>}</w:t>
      </w:r>
    </w:p>
    <w:p w14:paraId="7D37A0B2" w14:textId="77777777" w:rsidR="0022397C" w:rsidRPr="005C5FC3" w:rsidRDefault="0022397C" w:rsidP="0022397C">
      <w:pPr>
        <w:pStyle w:val="PL"/>
        <w:rPr>
          <w:rFonts w:eastAsia="Calibri"/>
          <w:snapToGrid w:val="0"/>
        </w:rPr>
      </w:pPr>
    </w:p>
    <w:p w14:paraId="5A1CC5AC" w14:textId="77777777" w:rsidR="0022397C" w:rsidRPr="005C5FC3" w:rsidRDefault="0022397C" w:rsidP="0022397C">
      <w:pPr>
        <w:pStyle w:val="PL"/>
        <w:rPr>
          <w:rFonts w:eastAsia="Calibri"/>
          <w:snapToGrid w:val="0"/>
        </w:rPr>
      </w:pPr>
    </w:p>
    <w:p w14:paraId="1CD83ED0" w14:textId="77777777" w:rsidR="0022397C" w:rsidRPr="005C5FC3" w:rsidRDefault="0022397C" w:rsidP="0022397C">
      <w:pPr>
        <w:pStyle w:val="PL"/>
        <w:rPr>
          <w:rFonts w:eastAsia="Calibri"/>
        </w:rPr>
      </w:pPr>
      <w:r w:rsidRPr="005C5FC3">
        <w:rPr>
          <w:rFonts w:eastAsia="Calibri"/>
        </w:rPr>
        <w:t>DLPRSResourceARP ::= SEQUENCE {</w:t>
      </w:r>
    </w:p>
    <w:p w14:paraId="2EEE778C" w14:textId="77777777" w:rsidR="0022397C" w:rsidRPr="005C5FC3" w:rsidRDefault="0022397C" w:rsidP="0022397C">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0D6D025D" w14:textId="77777777" w:rsidR="0022397C" w:rsidRPr="005C5FC3" w:rsidRDefault="0022397C" w:rsidP="0022397C">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2A006EB9" w14:textId="77777777" w:rsidR="0022397C" w:rsidRPr="005C5FC3" w:rsidRDefault="0022397C" w:rsidP="0022397C">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6DA466E0" w14:textId="77777777" w:rsidR="0022397C" w:rsidRPr="005C5FC3" w:rsidRDefault="0022397C" w:rsidP="0022397C">
      <w:pPr>
        <w:pStyle w:val="PL"/>
        <w:rPr>
          <w:rFonts w:eastAsia="Calibri"/>
        </w:rPr>
      </w:pPr>
      <w:r w:rsidRPr="005C5FC3">
        <w:rPr>
          <w:rFonts w:eastAsia="Calibri"/>
        </w:rPr>
        <w:t>}</w:t>
      </w:r>
    </w:p>
    <w:p w14:paraId="570B9E01" w14:textId="77777777" w:rsidR="0022397C" w:rsidRPr="005C5FC3" w:rsidRDefault="0022397C" w:rsidP="0022397C">
      <w:pPr>
        <w:pStyle w:val="PL"/>
        <w:rPr>
          <w:rFonts w:eastAsia="Calibri"/>
        </w:rPr>
      </w:pPr>
    </w:p>
    <w:p w14:paraId="73B9654D" w14:textId="77777777" w:rsidR="0022397C" w:rsidRPr="005C5FC3" w:rsidRDefault="0022397C" w:rsidP="0022397C">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2A702C1E" w14:textId="77777777" w:rsidR="0022397C" w:rsidRPr="005C5FC3" w:rsidRDefault="0022397C" w:rsidP="0022397C">
      <w:pPr>
        <w:pStyle w:val="PL"/>
        <w:rPr>
          <w:rFonts w:eastAsia="Calibri"/>
        </w:rPr>
      </w:pPr>
      <w:r w:rsidRPr="005C5FC3">
        <w:rPr>
          <w:rFonts w:eastAsia="Calibri"/>
        </w:rPr>
        <w:tab/>
        <w:t>...</w:t>
      </w:r>
    </w:p>
    <w:p w14:paraId="2C59392A" w14:textId="77777777" w:rsidR="0022397C" w:rsidRPr="005C5FC3" w:rsidRDefault="0022397C" w:rsidP="0022397C">
      <w:pPr>
        <w:pStyle w:val="PL"/>
        <w:rPr>
          <w:rFonts w:eastAsia="Calibri"/>
        </w:rPr>
      </w:pPr>
      <w:r w:rsidRPr="005C5FC3">
        <w:rPr>
          <w:rFonts w:eastAsia="Calibri"/>
        </w:rPr>
        <w:t>}</w:t>
      </w:r>
    </w:p>
    <w:p w14:paraId="75F2D7EC" w14:textId="77777777" w:rsidR="0022397C" w:rsidRPr="005C5FC3" w:rsidRDefault="0022397C" w:rsidP="0022397C">
      <w:pPr>
        <w:pStyle w:val="PL"/>
        <w:rPr>
          <w:rFonts w:eastAsia="Calibri"/>
          <w:snapToGrid w:val="0"/>
        </w:rPr>
      </w:pPr>
    </w:p>
    <w:p w14:paraId="00526682" w14:textId="77777777" w:rsidR="0022397C" w:rsidRPr="005C5FC3" w:rsidRDefault="0022397C" w:rsidP="0022397C">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43340BF" w14:textId="77777777" w:rsidR="0022397C" w:rsidRPr="005C5FC3" w:rsidRDefault="0022397C" w:rsidP="0022397C">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47D014" w14:textId="77777777" w:rsidR="0022397C" w:rsidRPr="005C5FC3" w:rsidRDefault="0022397C" w:rsidP="0022397C">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7067EAE" w14:textId="77777777" w:rsidR="0022397C" w:rsidRPr="005C5FC3" w:rsidRDefault="0022397C" w:rsidP="0022397C">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4F36DD4F" w14:textId="77777777" w:rsidR="0022397C" w:rsidRPr="005C5FC3" w:rsidRDefault="0022397C" w:rsidP="0022397C">
      <w:pPr>
        <w:pStyle w:val="PL"/>
        <w:rPr>
          <w:rFonts w:eastAsia="Calibri"/>
        </w:rPr>
      </w:pPr>
      <w:r w:rsidRPr="005C5FC3">
        <w:rPr>
          <w:rFonts w:eastAsia="Calibri"/>
        </w:rPr>
        <w:t>}</w:t>
      </w:r>
    </w:p>
    <w:p w14:paraId="06D50289" w14:textId="77777777" w:rsidR="0022397C" w:rsidRPr="005C5FC3" w:rsidRDefault="0022397C" w:rsidP="0022397C">
      <w:pPr>
        <w:pStyle w:val="PL"/>
        <w:rPr>
          <w:rFonts w:eastAsia="Calibri"/>
        </w:rPr>
      </w:pPr>
    </w:p>
    <w:p w14:paraId="34CEE549" w14:textId="77777777" w:rsidR="0022397C" w:rsidRPr="005C5FC3" w:rsidRDefault="0022397C" w:rsidP="0022397C">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003EFF1C" w14:textId="77777777" w:rsidR="0022397C" w:rsidRPr="005C5FC3" w:rsidRDefault="0022397C" w:rsidP="0022397C">
      <w:pPr>
        <w:pStyle w:val="PL"/>
        <w:rPr>
          <w:rFonts w:eastAsia="Calibri"/>
        </w:rPr>
      </w:pPr>
      <w:r w:rsidRPr="005C5FC3">
        <w:rPr>
          <w:rFonts w:eastAsia="Calibri"/>
        </w:rPr>
        <w:tab/>
        <w:t>...</w:t>
      </w:r>
    </w:p>
    <w:p w14:paraId="0BCD83A2" w14:textId="77777777" w:rsidR="0022397C" w:rsidRPr="008C20F9" w:rsidRDefault="0022397C" w:rsidP="0022397C">
      <w:pPr>
        <w:pStyle w:val="PL"/>
        <w:rPr>
          <w:rFonts w:ascii="Times New Roman" w:eastAsia="Calibri" w:hAnsi="Times New Roman"/>
          <w:noProof w:val="0"/>
          <w:sz w:val="20"/>
        </w:rPr>
      </w:pPr>
      <w:r w:rsidRPr="005C5FC3">
        <w:rPr>
          <w:rFonts w:eastAsia="Calibri"/>
        </w:rPr>
        <w:t>}</w:t>
      </w:r>
    </w:p>
    <w:p w14:paraId="663F82A4" w14:textId="77777777" w:rsidR="0022397C" w:rsidRDefault="0022397C" w:rsidP="0022397C">
      <w:pPr>
        <w:pStyle w:val="PL"/>
      </w:pPr>
    </w:p>
    <w:p w14:paraId="2D83BCEA" w14:textId="77777777" w:rsidR="0022397C" w:rsidRDefault="0022397C" w:rsidP="0022397C">
      <w:pPr>
        <w:pStyle w:val="PL"/>
        <w:rPr>
          <w:noProof w:val="0"/>
          <w:lang w:eastAsia="zh-CN"/>
        </w:rPr>
      </w:pPr>
      <w:r>
        <w:rPr>
          <w:noProof w:val="0"/>
          <w:lang w:eastAsia="zh-CN"/>
        </w:rPr>
        <w:t>DL-UP-TNL-Address-to-Update-List-Item</w:t>
      </w:r>
      <w:r>
        <w:rPr>
          <w:noProof w:val="0"/>
          <w:lang w:eastAsia="zh-CN"/>
        </w:rPr>
        <w:tab/>
        <w:t>::= SEQUENCE {</w:t>
      </w:r>
    </w:p>
    <w:p w14:paraId="31F3246A" w14:textId="77777777" w:rsidR="0022397C" w:rsidRDefault="0022397C" w:rsidP="0022397C">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57C8D451" w14:textId="77777777" w:rsidR="0022397C" w:rsidRDefault="0022397C" w:rsidP="0022397C">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4E861126" w14:textId="77777777" w:rsidR="0022397C" w:rsidRDefault="0022397C" w:rsidP="0022397C">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084CC3F6" w14:textId="77777777" w:rsidR="0022397C" w:rsidRDefault="0022397C" w:rsidP="0022397C">
      <w:pPr>
        <w:pStyle w:val="PL"/>
        <w:rPr>
          <w:noProof w:val="0"/>
          <w:lang w:eastAsia="zh-CN"/>
        </w:rPr>
      </w:pPr>
      <w:r>
        <w:rPr>
          <w:noProof w:val="0"/>
          <w:lang w:eastAsia="zh-CN"/>
        </w:rPr>
        <w:tab/>
        <w:t>...</w:t>
      </w:r>
    </w:p>
    <w:p w14:paraId="04067017" w14:textId="77777777" w:rsidR="0022397C" w:rsidRDefault="0022397C" w:rsidP="0022397C">
      <w:pPr>
        <w:pStyle w:val="PL"/>
        <w:rPr>
          <w:noProof w:val="0"/>
          <w:lang w:eastAsia="zh-CN"/>
        </w:rPr>
      </w:pPr>
      <w:r>
        <w:rPr>
          <w:noProof w:val="0"/>
          <w:lang w:eastAsia="zh-CN"/>
        </w:rPr>
        <w:t>}</w:t>
      </w:r>
    </w:p>
    <w:p w14:paraId="0606CCEB" w14:textId="77777777" w:rsidR="0022397C" w:rsidRDefault="0022397C" w:rsidP="0022397C">
      <w:pPr>
        <w:pStyle w:val="PL"/>
        <w:rPr>
          <w:noProof w:val="0"/>
          <w:lang w:eastAsia="zh-CN"/>
        </w:rPr>
      </w:pPr>
    </w:p>
    <w:p w14:paraId="4DF00D71" w14:textId="77777777" w:rsidR="0022397C" w:rsidRDefault="0022397C" w:rsidP="0022397C">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0D407920" w14:textId="77777777" w:rsidR="0022397C" w:rsidRDefault="0022397C" w:rsidP="0022397C">
      <w:pPr>
        <w:pStyle w:val="PL"/>
        <w:rPr>
          <w:noProof w:val="0"/>
          <w:lang w:eastAsia="zh-CN"/>
        </w:rPr>
      </w:pPr>
      <w:r>
        <w:rPr>
          <w:noProof w:val="0"/>
          <w:lang w:eastAsia="zh-CN"/>
        </w:rPr>
        <w:tab/>
        <w:t>...</w:t>
      </w:r>
    </w:p>
    <w:p w14:paraId="7D7388A1" w14:textId="77777777" w:rsidR="0022397C" w:rsidRDefault="0022397C" w:rsidP="0022397C">
      <w:pPr>
        <w:pStyle w:val="PL"/>
        <w:rPr>
          <w:noProof w:val="0"/>
          <w:lang w:eastAsia="zh-CN"/>
        </w:rPr>
      </w:pPr>
      <w:r>
        <w:rPr>
          <w:noProof w:val="0"/>
          <w:lang w:eastAsia="zh-CN"/>
        </w:rPr>
        <w:t>}</w:t>
      </w:r>
    </w:p>
    <w:p w14:paraId="544D77AE" w14:textId="77777777" w:rsidR="0022397C" w:rsidRPr="00EA5FA7" w:rsidRDefault="0022397C" w:rsidP="0022397C">
      <w:pPr>
        <w:pStyle w:val="PL"/>
        <w:rPr>
          <w:noProof w:val="0"/>
          <w:lang w:eastAsia="zh-CN"/>
        </w:rPr>
      </w:pPr>
    </w:p>
    <w:p w14:paraId="3AF53D55" w14:textId="77777777" w:rsidR="0022397C" w:rsidRPr="00EA5FA7" w:rsidRDefault="0022397C" w:rsidP="0022397C">
      <w:pPr>
        <w:pStyle w:val="PL"/>
        <w:rPr>
          <w:rFonts w:eastAsia="宋体"/>
        </w:rPr>
      </w:pPr>
      <w:r w:rsidRPr="00EA5FA7">
        <w:t>DLUPTNLInformation</w:t>
      </w:r>
      <w:r w:rsidRPr="00EA5FA7">
        <w:rPr>
          <w:rFonts w:eastAsia="宋体"/>
        </w:rPr>
        <w:t>-ToBeSetup-List ::= SEQUENCE (SIZE(1..maxnoof</w:t>
      </w:r>
      <w:r w:rsidRPr="00EA5FA7">
        <w:t>DLUPTNLInformation</w:t>
      </w:r>
      <w:r w:rsidRPr="00EA5FA7">
        <w:rPr>
          <w:rFonts w:eastAsia="宋体"/>
        </w:rPr>
        <w:t xml:space="preserve">)) OF </w:t>
      </w:r>
      <w:r w:rsidRPr="00EA5FA7">
        <w:t>DLUPTNLInformation</w:t>
      </w:r>
      <w:r w:rsidRPr="00EA5FA7">
        <w:rPr>
          <w:rFonts w:eastAsia="宋体"/>
        </w:rPr>
        <w:t>-ToBeSetup-Item</w:t>
      </w:r>
    </w:p>
    <w:p w14:paraId="6D3EA7AA" w14:textId="77777777" w:rsidR="0022397C" w:rsidRPr="00EA5FA7" w:rsidRDefault="0022397C" w:rsidP="0022397C">
      <w:pPr>
        <w:pStyle w:val="PL"/>
        <w:rPr>
          <w:rFonts w:eastAsia="宋体"/>
        </w:rPr>
      </w:pPr>
    </w:p>
    <w:p w14:paraId="17B31108" w14:textId="77777777" w:rsidR="0022397C" w:rsidRPr="00EA5FA7" w:rsidRDefault="0022397C" w:rsidP="0022397C">
      <w:pPr>
        <w:pStyle w:val="PL"/>
        <w:rPr>
          <w:rFonts w:eastAsia="宋体"/>
        </w:rPr>
      </w:pPr>
      <w:r w:rsidRPr="00EA5FA7">
        <w:t>DLUPTNLInformation</w:t>
      </w:r>
      <w:r w:rsidRPr="00EA5FA7">
        <w:rPr>
          <w:rFonts w:eastAsia="宋体"/>
        </w:rPr>
        <w:t>-ToBeSetup-Item ::= SEQUENCE {</w:t>
      </w:r>
    </w:p>
    <w:p w14:paraId="4BA12584" w14:textId="77777777" w:rsidR="0022397C" w:rsidRPr="00EA5FA7" w:rsidRDefault="0022397C" w:rsidP="0022397C">
      <w:pPr>
        <w:pStyle w:val="PL"/>
        <w:rPr>
          <w:rFonts w:eastAsia="宋体"/>
        </w:rPr>
      </w:pPr>
      <w:r w:rsidRPr="00EA5FA7">
        <w:rPr>
          <w:rFonts w:eastAsia="宋体"/>
        </w:rPr>
        <w:tab/>
        <w:t>dL</w:t>
      </w:r>
      <w:r w:rsidRPr="00EA5FA7">
        <w:t>UPTNLInformation</w:t>
      </w:r>
      <w:r w:rsidRPr="00EA5FA7">
        <w:rPr>
          <w:rFonts w:eastAsia="宋体"/>
        </w:rPr>
        <w:tab/>
      </w:r>
      <w:r w:rsidRPr="00EA5FA7">
        <w:t>UPTransportLayerInformation</w:t>
      </w:r>
      <w:r w:rsidRPr="00EA5FA7">
        <w:rPr>
          <w:rFonts w:eastAsia="宋体"/>
        </w:rPr>
        <w:tab/>
        <w:t>,</w:t>
      </w:r>
    </w:p>
    <w:p w14:paraId="002908FB" w14:textId="77777777" w:rsidR="0022397C" w:rsidRPr="00D96CB4" w:rsidRDefault="0022397C" w:rsidP="0022397C">
      <w:pPr>
        <w:pStyle w:val="PL"/>
        <w:rPr>
          <w:rFonts w:eastAsia="宋体"/>
          <w:lang w:val="fr-FR"/>
        </w:rPr>
      </w:pPr>
      <w:r w:rsidRPr="00EA5FA7">
        <w:rPr>
          <w:rFonts w:eastAsia="宋体"/>
        </w:rPr>
        <w:tab/>
      </w:r>
      <w:r w:rsidRPr="00D96CB4">
        <w:rPr>
          <w:rFonts w:eastAsia="宋体"/>
          <w:lang w:val="fr-FR"/>
        </w:rPr>
        <w:t>iE-Extensions</w:t>
      </w:r>
      <w:r w:rsidRPr="00D96CB4">
        <w:rPr>
          <w:rFonts w:eastAsia="宋体"/>
          <w:lang w:val="fr-FR"/>
        </w:rPr>
        <w:tab/>
        <w:t xml:space="preserve">ProtocolExtensionContainer { { </w:t>
      </w:r>
      <w:r w:rsidRPr="00D96CB4">
        <w:rPr>
          <w:lang w:val="fr-FR"/>
        </w:rPr>
        <w:t>DLUPTNLInformation</w:t>
      </w:r>
      <w:r w:rsidRPr="00D96CB4">
        <w:rPr>
          <w:rFonts w:eastAsia="宋体"/>
          <w:lang w:val="fr-FR"/>
        </w:rPr>
        <w:t>-ToBeSetup-ItemExtIEs } }</w:t>
      </w:r>
      <w:r w:rsidRPr="00D96CB4">
        <w:rPr>
          <w:rFonts w:eastAsia="宋体"/>
          <w:lang w:val="fr-FR"/>
        </w:rPr>
        <w:tab/>
        <w:t>OPTIONAL,</w:t>
      </w:r>
    </w:p>
    <w:p w14:paraId="414A385C" w14:textId="77777777" w:rsidR="0022397C" w:rsidRPr="00EA5FA7" w:rsidRDefault="0022397C" w:rsidP="0022397C">
      <w:pPr>
        <w:pStyle w:val="PL"/>
        <w:rPr>
          <w:rFonts w:eastAsia="宋体"/>
        </w:rPr>
      </w:pPr>
      <w:r w:rsidRPr="00D96CB4">
        <w:rPr>
          <w:rFonts w:eastAsia="宋体"/>
          <w:lang w:val="fr-FR"/>
        </w:rPr>
        <w:tab/>
      </w:r>
      <w:r w:rsidRPr="00EA5FA7">
        <w:rPr>
          <w:rFonts w:eastAsia="宋体"/>
        </w:rPr>
        <w:t>...</w:t>
      </w:r>
    </w:p>
    <w:p w14:paraId="5760FD96" w14:textId="77777777" w:rsidR="0022397C" w:rsidRPr="00EA5FA7" w:rsidRDefault="0022397C" w:rsidP="0022397C">
      <w:pPr>
        <w:pStyle w:val="PL"/>
        <w:rPr>
          <w:rFonts w:eastAsia="宋体"/>
        </w:rPr>
      </w:pPr>
      <w:r w:rsidRPr="00EA5FA7">
        <w:rPr>
          <w:rFonts w:eastAsia="宋体"/>
        </w:rPr>
        <w:t>}</w:t>
      </w:r>
    </w:p>
    <w:p w14:paraId="3EED3564" w14:textId="77777777" w:rsidR="0022397C" w:rsidRPr="00EA5FA7" w:rsidRDefault="0022397C" w:rsidP="0022397C">
      <w:pPr>
        <w:pStyle w:val="PL"/>
        <w:rPr>
          <w:rFonts w:eastAsia="宋体"/>
        </w:rPr>
      </w:pPr>
    </w:p>
    <w:p w14:paraId="2D260543" w14:textId="77777777" w:rsidR="0022397C" w:rsidRPr="00EA5FA7" w:rsidRDefault="0022397C" w:rsidP="0022397C">
      <w:pPr>
        <w:pStyle w:val="PL"/>
        <w:rPr>
          <w:rFonts w:eastAsia="宋体"/>
        </w:rPr>
      </w:pPr>
      <w:r w:rsidRPr="00EA5FA7">
        <w:t>DLUPTNLInformation</w:t>
      </w:r>
      <w:r w:rsidRPr="00EA5FA7">
        <w:rPr>
          <w:rFonts w:eastAsia="宋体"/>
        </w:rPr>
        <w:t xml:space="preserve">-ToBeSetup-ItemExtIEs </w:t>
      </w:r>
      <w:r w:rsidRPr="00EA5FA7">
        <w:rPr>
          <w:rFonts w:eastAsia="宋体"/>
        </w:rPr>
        <w:tab/>
        <w:t>F1AP-PROTOCOL-EXTENSION ::= {</w:t>
      </w:r>
    </w:p>
    <w:p w14:paraId="26A49D34" w14:textId="77777777" w:rsidR="0022397C" w:rsidRPr="00EA5FA7" w:rsidRDefault="0022397C" w:rsidP="0022397C">
      <w:pPr>
        <w:pStyle w:val="PL"/>
        <w:rPr>
          <w:rFonts w:eastAsia="宋体"/>
        </w:rPr>
      </w:pPr>
      <w:r w:rsidRPr="00EA5FA7">
        <w:rPr>
          <w:rFonts w:eastAsia="宋体"/>
        </w:rPr>
        <w:tab/>
        <w:t>...</w:t>
      </w:r>
    </w:p>
    <w:p w14:paraId="142FA0C5" w14:textId="77777777" w:rsidR="0022397C" w:rsidRPr="00EA5FA7" w:rsidRDefault="0022397C" w:rsidP="0022397C">
      <w:pPr>
        <w:pStyle w:val="PL"/>
        <w:rPr>
          <w:rFonts w:eastAsia="宋体"/>
        </w:rPr>
      </w:pPr>
      <w:r w:rsidRPr="00EA5FA7">
        <w:rPr>
          <w:rFonts w:eastAsia="宋体"/>
        </w:rPr>
        <w:t>}</w:t>
      </w:r>
    </w:p>
    <w:p w14:paraId="023766FC" w14:textId="77777777" w:rsidR="0022397C" w:rsidRPr="00EA5FA7" w:rsidRDefault="0022397C" w:rsidP="0022397C">
      <w:pPr>
        <w:pStyle w:val="PL"/>
        <w:rPr>
          <w:noProof w:val="0"/>
        </w:rPr>
      </w:pPr>
    </w:p>
    <w:p w14:paraId="2276749E" w14:textId="77777777" w:rsidR="0022397C" w:rsidRPr="00EA5FA7" w:rsidRDefault="0022397C" w:rsidP="0022397C">
      <w:pPr>
        <w:pStyle w:val="PL"/>
        <w:rPr>
          <w:noProof w:val="0"/>
        </w:rPr>
      </w:pPr>
      <w:r w:rsidRPr="00EA5FA7">
        <w:rPr>
          <w:noProof w:val="0"/>
        </w:rPr>
        <w:t>DRB-Activity-Item ::= SEQUENCE {</w:t>
      </w:r>
    </w:p>
    <w:p w14:paraId="3564852D" w14:textId="77777777" w:rsidR="0022397C" w:rsidRPr="00EA5FA7" w:rsidRDefault="0022397C" w:rsidP="0022397C">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6C55ED88" w14:textId="77777777" w:rsidR="0022397C" w:rsidRPr="00EA5FA7" w:rsidRDefault="0022397C" w:rsidP="0022397C">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3786609C"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DRB-Activity-ItemExtIEs } }</w:t>
      </w:r>
      <w:r w:rsidRPr="00D96CB4">
        <w:rPr>
          <w:noProof w:val="0"/>
          <w:lang w:val="fr-FR"/>
        </w:rPr>
        <w:tab/>
        <w:t>OPTIONAL,</w:t>
      </w:r>
    </w:p>
    <w:p w14:paraId="39351138" w14:textId="77777777" w:rsidR="0022397C" w:rsidRPr="00EA5FA7" w:rsidRDefault="0022397C" w:rsidP="0022397C">
      <w:pPr>
        <w:pStyle w:val="PL"/>
        <w:rPr>
          <w:noProof w:val="0"/>
        </w:rPr>
      </w:pPr>
      <w:r w:rsidRPr="00D96CB4">
        <w:rPr>
          <w:noProof w:val="0"/>
          <w:lang w:val="fr-FR"/>
        </w:rPr>
        <w:tab/>
      </w:r>
      <w:r w:rsidRPr="00EA5FA7">
        <w:rPr>
          <w:noProof w:val="0"/>
        </w:rPr>
        <w:t>...</w:t>
      </w:r>
    </w:p>
    <w:p w14:paraId="43E2754C" w14:textId="77777777" w:rsidR="0022397C" w:rsidRPr="00EA5FA7" w:rsidRDefault="0022397C" w:rsidP="0022397C">
      <w:pPr>
        <w:pStyle w:val="PL"/>
        <w:rPr>
          <w:noProof w:val="0"/>
        </w:rPr>
      </w:pPr>
      <w:r w:rsidRPr="00EA5FA7">
        <w:rPr>
          <w:noProof w:val="0"/>
        </w:rPr>
        <w:t>}</w:t>
      </w:r>
    </w:p>
    <w:p w14:paraId="61BACA49" w14:textId="77777777" w:rsidR="0022397C" w:rsidRPr="00EA5FA7" w:rsidRDefault="0022397C" w:rsidP="0022397C">
      <w:pPr>
        <w:pStyle w:val="PL"/>
        <w:rPr>
          <w:noProof w:val="0"/>
        </w:rPr>
      </w:pPr>
    </w:p>
    <w:p w14:paraId="55EF3F04" w14:textId="77777777" w:rsidR="0022397C" w:rsidRPr="00EA5FA7" w:rsidRDefault="0022397C" w:rsidP="0022397C">
      <w:pPr>
        <w:pStyle w:val="PL"/>
        <w:rPr>
          <w:noProof w:val="0"/>
        </w:rPr>
      </w:pPr>
      <w:r w:rsidRPr="00EA5FA7">
        <w:rPr>
          <w:noProof w:val="0"/>
        </w:rPr>
        <w:t xml:space="preserve">DRB-Activity-ItemExtIEs </w:t>
      </w:r>
      <w:r w:rsidRPr="00EA5FA7">
        <w:rPr>
          <w:noProof w:val="0"/>
        </w:rPr>
        <w:tab/>
        <w:t>F1AP-PROTOCOL-EXTENSION ::= {</w:t>
      </w:r>
    </w:p>
    <w:p w14:paraId="565156E4" w14:textId="77777777" w:rsidR="0022397C" w:rsidRPr="00EA5FA7" w:rsidRDefault="0022397C" w:rsidP="0022397C">
      <w:pPr>
        <w:pStyle w:val="PL"/>
        <w:rPr>
          <w:noProof w:val="0"/>
        </w:rPr>
      </w:pPr>
      <w:r w:rsidRPr="00EA5FA7">
        <w:rPr>
          <w:noProof w:val="0"/>
        </w:rPr>
        <w:tab/>
        <w:t>...</w:t>
      </w:r>
    </w:p>
    <w:p w14:paraId="097F4BE3" w14:textId="77777777" w:rsidR="0022397C" w:rsidRPr="00EA5FA7" w:rsidRDefault="0022397C" w:rsidP="0022397C">
      <w:pPr>
        <w:pStyle w:val="PL"/>
        <w:rPr>
          <w:noProof w:val="0"/>
        </w:rPr>
      </w:pPr>
      <w:r w:rsidRPr="00EA5FA7">
        <w:rPr>
          <w:noProof w:val="0"/>
        </w:rPr>
        <w:t>}</w:t>
      </w:r>
    </w:p>
    <w:p w14:paraId="738EFBE2" w14:textId="77777777" w:rsidR="0022397C" w:rsidRPr="00EA5FA7" w:rsidRDefault="0022397C" w:rsidP="0022397C">
      <w:pPr>
        <w:pStyle w:val="PL"/>
        <w:rPr>
          <w:noProof w:val="0"/>
        </w:rPr>
      </w:pPr>
    </w:p>
    <w:p w14:paraId="4F6204B0" w14:textId="77777777" w:rsidR="0022397C" w:rsidRPr="00EA5FA7" w:rsidRDefault="0022397C" w:rsidP="0022397C">
      <w:pPr>
        <w:pStyle w:val="PL"/>
        <w:rPr>
          <w:noProof w:val="0"/>
        </w:rPr>
      </w:pPr>
      <w:r w:rsidRPr="00EA5FA7">
        <w:rPr>
          <w:noProof w:val="0"/>
        </w:rPr>
        <w:t>DRB-Activity ::= ENUMERATED {active, not-active}</w:t>
      </w:r>
    </w:p>
    <w:p w14:paraId="7E5AA9E0" w14:textId="77777777" w:rsidR="0022397C" w:rsidRPr="00EA5FA7" w:rsidRDefault="0022397C" w:rsidP="0022397C">
      <w:pPr>
        <w:pStyle w:val="PL"/>
        <w:rPr>
          <w:noProof w:val="0"/>
        </w:rPr>
      </w:pPr>
    </w:p>
    <w:p w14:paraId="773403B0" w14:textId="77777777" w:rsidR="0022397C" w:rsidRPr="00EA5FA7" w:rsidRDefault="0022397C" w:rsidP="0022397C">
      <w:pPr>
        <w:pStyle w:val="PL"/>
        <w:rPr>
          <w:noProof w:val="0"/>
        </w:rPr>
      </w:pPr>
      <w:r w:rsidRPr="00EA5FA7">
        <w:rPr>
          <w:noProof w:val="0"/>
        </w:rPr>
        <w:t>DRBID ::= INTEGER (</w:t>
      </w:r>
      <w:r w:rsidRPr="00EA5FA7">
        <w:rPr>
          <w:rFonts w:eastAsia="宋体"/>
        </w:rPr>
        <w:t>1</w:t>
      </w:r>
      <w:r w:rsidRPr="00EA5FA7">
        <w:rPr>
          <w:noProof w:val="0"/>
        </w:rPr>
        <w:t>..</w:t>
      </w:r>
      <w:r w:rsidRPr="00EA5FA7">
        <w:rPr>
          <w:rFonts w:eastAsia="宋体"/>
        </w:rPr>
        <w:t>32</w:t>
      </w:r>
      <w:r w:rsidRPr="00EA5FA7">
        <w:rPr>
          <w:noProof w:val="0"/>
        </w:rPr>
        <w:t>, ...)</w:t>
      </w:r>
    </w:p>
    <w:p w14:paraId="217E66F5" w14:textId="77777777" w:rsidR="0022397C" w:rsidRPr="00EA5FA7" w:rsidRDefault="0022397C" w:rsidP="0022397C">
      <w:pPr>
        <w:pStyle w:val="PL"/>
        <w:rPr>
          <w:rFonts w:eastAsia="宋体"/>
          <w:snapToGrid w:val="0"/>
        </w:rPr>
      </w:pPr>
    </w:p>
    <w:p w14:paraId="09408DC3" w14:textId="77777777" w:rsidR="0022397C" w:rsidRPr="00EA5FA7" w:rsidRDefault="0022397C" w:rsidP="0022397C">
      <w:pPr>
        <w:pStyle w:val="PL"/>
        <w:rPr>
          <w:rFonts w:eastAsia="宋体"/>
          <w:snapToGrid w:val="0"/>
        </w:rPr>
      </w:pPr>
      <w:r w:rsidRPr="00EA5FA7">
        <w:rPr>
          <w:rFonts w:eastAsia="宋体"/>
          <w:snapToGrid w:val="0"/>
        </w:rPr>
        <w:t>DRBs-FailedToBeModified-Item</w:t>
      </w:r>
      <w:r w:rsidRPr="00EA5FA7">
        <w:rPr>
          <w:rFonts w:eastAsia="宋体"/>
          <w:snapToGrid w:val="0"/>
        </w:rPr>
        <w:tab/>
        <w:t>::= SEQUENCE {</w:t>
      </w:r>
    </w:p>
    <w:p w14:paraId="0C8B33A1"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r>
      <w:r w:rsidRPr="00EA5FA7">
        <w:rPr>
          <w:rFonts w:eastAsia="宋体"/>
          <w:snapToGrid w:val="0"/>
        </w:rPr>
        <w:tab/>
        <w:t>,</w:t>
      </w:r>
    </w:p>
    <w:p w14:paraId="53486D65" w14:textId="77777777" w:rsidR="0022397C" w:rsidRPr="00EA5FA7" w:rsidRDefault="0022397C" w:rsidP="0022397C">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t>OPTIONAL,</w:t>
      </w:r>
    </w:p>
    <w:p w14:paraId="1C99A797"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DRBs-FailedToBeModified-ItemExtIEs } }</w:t>
      </w:r>
      <w:r w:rsidRPr="00EA5FA7">
        <w:rPr>
          <w:rFonts w:eastAsia="宋体"/>
          <w:snapToGrid w:val="0"/>
        </w:rPr>
        <w:tab/>
        <w:t>OPTIONAL,</w:t>
      </w:r>
    </w:p>
    <w:p w14:paraId="4DBF14E9" w14:textId="77777777" w:rsidR="0022397C" w:rsidRPr="00EA5FA7" w:rsidRDefault="0022397C" w:rsidP="0022397C">
      <w:pPr>
        <w:pStyle w:val="PL"/>
        <w:rPr>
          <w:rFonts w:eastAsia="宋体"/>
          <w:snapToGrid w:val="0"/>
        </w:rPr>
      </w:pPr>
      <w:r w:rsidRPr="00EA5FA7">
        <w:rPr>
          <w:rFonts w:eastAsia="宋体"/>
          <w:snapToGrid w:val="0"/>
        </w:rPr>
        <w:tab/>
        <w:t>...</w:t>
      </w:r>
    </w:p>
    <w:p w14:paraId="36920C4E" w14:textId="77777777" w:rsidR="0022397C" w:rsidRPr="00EA5FA7" w:rsidRDefault="0022397C" w:rsidP="0022397C">
      <w:pPr>
        <w:pStyle w:val="PL"/>
        <w:rPr>
          <w:rFonts w:eastAsia="宋体"/>
          <w:snapToGrid w:val="0"/>
        </w:rPr>
      </w:pPr>
      <w:r w:rsidRPr="00EA5FA7">
        <w:rPr>
          <w:rFonts w:eastAsia="宋体"/>
          <w:snapToGrid w:val="0"/>
        </w:rPr>
        <w:t>}</w:t>
      </w:r>
    </w:p>
    <w:p w14:paraId="1BEEE820" w14:textId="77777777" w:rsidR="0022397C" w:rsidRPr="00EA5FA7" w:rsidRDefault="0022397C" w:rsidP="0022397C">
      <w:pPr>
        <w:pStyle w:val="PL"/>
        <w:rPr>
          <w:rFonts w:eastAsia="宋体"/>
          <w:snapToGrid w:val="0"/>
        </w:rPr>
      </w:pPr>
    </w:p>
    <w:p w14:paraId="374BDAA8" w14:textId="77777777" w:rsidR="0022397C" w:rsidRPr="00EA5FA7" w:rsidRDefault="0022397C" w:rsidP="0022397C">
      <w:pPr>
        <w:pStyle w:val="PL"/>
        <w:rPr>
          <w:rFonts w:eastAsia="宋体"/>
          <w:snapToGrid w:val="0"/>
        </w:rPr>
      </w:pPr>
      <w:r w:rsidRPr="00EA5FA7">
        <w:rPr>
          <w:rFonts w:eastAsia="宋体"/>
          <w:snapToGrid w:val="0"/>
        </w:rPr>
        <w:t xml:space="preserve">DRBs-FailedToBeModified-ItemExtIEs </w:t>
      </w:r>
      <w:r w:rsidRPr="00EA5FA7">
        <w:rPr>
          <w:rFonts w:eastAsia="宋体"/>
          <w:snapToGrid w:val="0"/>
        </w:rPr>
        <w:tab/>
        <w:t>F1AP-PROTOCOL-EXTENSION ::= {</w:t>
      </w:r>
    </w:p>
    <w:p w14:paraId="7410405C" w14:textId="77777777" w:rsidR="0022397C" w:rsidRPr="00EA5FA7" w:rsidRDefault="0022397C" w:rsidP="0022397C">
      <w:pPr>
        <w:pStyle w:val="PL"/>
        <w:rPr>
          <w:rFonts w:eastAsia="宋体"/>
          <w:snapToGrid w:val="0"/>
        </w:rPr>
      </w:pPr>
      <w:r w:rsidRPr="00EA5FA7">
        <w:rPr>
          <w:rFonts w:eastAsia="宋体"/>
          <w:snapToGrid w:val="0"/>
        </w:rPr>
        <w:tab/>
        <w:t>...</w:t>
      </w:r>
    </w:p>
    <w:p w14:paraId="2E8207C1" w14:textId="77777777" w:rsidR="0022397C" w:rsidRPr="00EA5FA7" w:rsidRDefault="0022397C" w:rsidP="0022397C">
      <w:pPr>
        <w:pStyle w:val="PL"/>
        <w:rPr>
          <w:rFonts w:eastAsia="宋体"/>
          <w:snapToGrid w:val="0"/>
        </w:rPr>
      </w:pPr>
      <w:r w:rsidRPr="00EA5FA7">
        <w:rPr>
          <w:rFonts w:eastAsia="宋体"/>
          <w:snapToGrid w:val="0"/>
        </w:rPr>
        <w:t>}</w:t>
      </w:r>
    </w:p>
    <w:p w14:paraId="4D70342E" w14:textId="77777777" w:rsidR="0022397C" w:rsidRPr="00EA5FA7" w:rsidRDefault="0022397C" w:rsidP="0022397C">
      <w:pPr>
        <w:pStyle w:val="PL"/>
        <w:rPr>
          <w:rFonts w:eastAsia="宋体"/>
          <w:snapToGrid w:val="0"/>
        </w:rPr>
      </w:pPr>
    </w:p>
    <w:p w14:paraId="648EA3F9" w14:textId="77777777" w:rsidR="0022397C" w:rsidRPr="00EA5FA7" w:rsidRDefault="0022397C" w:rsidP="0022397C">
      <w:pPr>
        <w:pStyle w:val="PL"/>
        <w:rPr>
          <w:rFonts w:eastAsia="宋体"/>
          <w:snapToGrid w:val="0"/>
        </w:rPr>
      </w:pPr>
      <w:r w:rsidRPr="00EA5FA7">
        <w:rPr>
          <w:rFonts w:eastAsia="宋体"/>
          <w:snapToGrid w:val="0"/>
        </w:rPr>
        <w:t>DRBs-FailedToBeSetup-Item</w:t>
      </w:r>
      <w:r w:rsidRPr="00EA5FA7">
        <w:rPr>
          <w:rFonts w:eastAsia="宋体"/>
          <w:snapToGrid w:val="0"/>
        </w:rPr>
        <w:tab/>
        <w:t>::= SEQUENCE {</w:t>
      </w:r>
    </w:p>
    <w:p w14:paraId="4F356A70"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t>DRBID,</w:t>
      </w:r>
    </w:p>
    <w:p w14:paraId="4F412281" w14:textId="77777777" w:rsidR="0022397C" w:rsidRPr="00D96CB4" w:rsidRDefault="0022397C" w:rsidP="0022397C">
      <w:pPr>
        <w:pStyle w:val="PL"/>
        <w:rPr>
          <w:rFonts w:eastAsia="宋体"/>
          <w:snapToGrid w:val="0"/>
          <w:lang w:val="fr-FR"/>
        </w:rPr>
      </w:pPr>
      <w:r w:rsidRPr="00EA5FA7">
        <w:rPr>
          <w:rFonts w:eastAsia="宋体"/>
          <w:snapToGrid w:val="0"/>
        </w:rPr>
        <w:tab/>
      </w:r>
      <w:r w:rsidRPr="00D96CB4">
        <w:rPr>
          <w:rFonts w:eastAsia="宋体"/>
          <w:snapToGrid w:val="0"/>
          <w:lang w:val="fr-FR"/>
        </w:rPr>
        <w:t>cause</w:t>
      </w:r>
      <w:r w:rsidRPr="00D96CB4">
        <w:rPr>
          <w:rFonts w:eastAsia="宋体"/>
          <w:snapToGrid w:val="0"/>
          <w:lang w:val="fr-FR"/>
        </w:rPr>
        <w:tab/>
        <w:t>Cause</w:t>
      </w:r>
      <w:r w:rsidRPr="00D96CB4">
        <w:rPr>
          <w:rFonts w:eastAsia="宋体"/>
          <w:snapToGrid w:val="0"/>
          <w:lang w:val="fr-FR"/>
        </w:rPr>
        <w:tab/>
        <w:t>OPTIONAL,</w:t>
      </w:r>
    </w:p>
    <w:p w14:paraId="10D58436" w14:textId="77777777" w:rsidR="0022397C" w:rsidRPr="00D96CB4" w:rsidRDefault="0022397C" w:rsidP="0022397C">
      <w:pPr>
        <w:pStyle w:val="PL"/>
        <w:rPr>
          <w:rFonts w:eastAsia="宋体"/>
          <w:snapToGrid w:val="0"/>
          <w:lang w:val="fr-FR"/>
        </w:rPr>
      </w:pPr>
      <w:r w:rsidRPr="00D96CB4">
        <w:rPr>
          <w:rFonts w:eastAsia="宋体"/>
          <w:snapToGrid w:val="0"/>
          <w:lang w:val="fr-FR"/>
        </w:rPr>
        <w:tab/>
        <w:t>iE-Extensions</w:t>
      </w:r>
      <w:r w:rsidRPr="00D96CB4">
        <w:rPr>
          <w:rFonts w:eastAsia="宋体"/>
          <w:snapToGrid w:val="0"/>
          <w:lang w:val="fr-FR"/>
        </w:rPr>
        <w:tab/>
        <w:t>ProtocolExtensionContainer { { DRBs-FailedToBeSetup-ItemExtIEs } }</w:t>
      </w:r>
      <w:r w:rsidRPr="00D96CB4">
        <w:rPr>
          <w:rFonts w:eastAsia="宋体"/>
          <w:snapToGrid w:val="0"/>
          <w:lang w:val="fr-FR"/>
        </w:rPr>
        <w:tab/>
        <w:t>OPTIONAL,</w:t>
      </w:r>
    </w:p>
    <w:p w14:paraId="6A3DBAD2" w14:textId="77777777" w:rsidR="0022397C" w:rsidRPr="00EA5FA7" w:rsidRDefault="0022397C" w:rsidP="0022397C">
      <w:pPr>
        <w:pStyle w:val="PL"/>
        <w:rPr>
          <w:rFonts w:eastAsia="宋体"/>
          <w:snapToGrid w:val="0"/>
        </w:rPr>
      </w:pPr>
      <w:r w:rsidRPr="00D96CB4">
        <w:rPr>
          <w:rFonts w:eastAsia="宋体"/>
          <w:snapToGrid w:val="0"/>
          <w:lang w:val="fr-FR"/>
        </w:rPr>
        <w:tab/>
      </w:r>
      <w:r w:rsidRPr="00EA5FA7">
        <w:rPr>
          <w:rFonts w:eastAsia="宋体"/>
          <w:snapToGrid w:val="0"/>
        </w:rPr>
        <w:t>...</w:t>
      </w:r>
    </w:p>
    <w:p w14:paraId="5D34F4C3" w14:textId="77777777" w:rsidR="0022397C" w:rsidRPr="00EA5FA7" w:rsidRDefault="0022397C" w:rsidP="0022397C">
      <w:pPr>
        <w:pStyle w:val="PL"/>
        <w:rPr>
          <w:rFonts w:eastAsia="宋体"/>
          <w:snapToGrid w:val="0"/>
        </w:rPr>
      </w:pPr>
      <w:r w:rsidRPr="00EA5FA7">
        <w:rPr>
          <w:rFonts w:eastAsia="宋体"/>
          <w:snapToGrid w:val="0"/>
        </w:rPr>
        <w:t>}</w:t>
      </w:r>
    </w:p>
    <w:p w14:paraId="539EBAF3" w14:textId="77777777" w:rsidR="0022397C" w:rsidRPr="00EA5FA7" w:rsidRDefault="0022397C" w:rsidP="0022397C">
      <w:pPr>
        <w:pStyle w:val="PL"/>
        <w:rPr>
          <w:rFonts w:eastAsia="宋体"/>
          <w:snapToGrid w:val="0"/>
        </w:rPr>
      </w:pPr>
    </w:p>
    <w:p w14:paraId="0B76DB84" w14:textId="77777777" w:rsidR="0022397C" w:rsidRPr="00EA5FA7" w:rsidRDefault="0022397C" w:rsidP="0022397C">
      <w:pPr>
        <w:pStyle w:val="PL"/>
        <w:rPr>
          <w:rFonts w:eastAsia="宋体"/>
          <w:snapToGrid w:val="0"/>
        </w:rPr>
      </w:pPr>
      <w:r w:rsidRPr="00EA5FA7">
        <w:rPr>
          <w:rFonts w:eastAsia="宋体"/>
          <w:snapToGrid w:val="0"/>
        </w:rPr>
        <w:t xml:space="preserve">DRBs-FailedToBeSetup-ItemExtIEs </w:t>
      </w:r>
      <w:r w:rsidRPr="00EA5FA7">
        <w:rPr>
          <w:rFonts w:eastAsia="宋体"/>
          <w:snapToGrid w:val="0"/>
        </w:rPr>
        <w:tab/>
        <w:t>F1AP-PROTOCOL-EXTENSION ::= {</w:t>
      </w:r>
    </w:p>
    <w:p w14:paraId="69D00542" w14:textId="77777777" w:rsidR="0022397C" w:rsidRPr="00EA5FA7" w:rsidRDefault="0022397C" w:rsidP="0022397C">
      <w:pPr>
        <w:pStyle w:val="PL"/>
        <w:rPr>
          <w:rFonts w:eastAsia="宋体"/>
          <w:snapToGrid w:val="0"/>
        </w:rPr>
      </w:pPr>
      <w:r w:rsidRPr="00EA5FA7">
        <w:rPr>
          <w:rFonts w:eastAsia="宋体"/>
          <w:snapToGrid w:val="0"/>
        </w:rPr>
        <w:tab/>
        <w:t>...</w:t>
      </w:r>
    </w:p>
    <w:p w14:paraId="6C66988E" w14:textId="77777777" w:rsidR="0022397C" w:rsidRPr="00EA5FA7" w:rsidRDefault="0022397C" w:rsidP="0022397C">
      <w:pPr>
        <w:pStyle w:val="PL"/>
        <w:rPr>
          <w:rFonts w:eastAsia="宋体"/>
          <w:snapToGrid w:val="0"/>
        </w:rPr>
      </w:pPr>
      <w:r w:rsidRPr="00EA5FA7">
        <w:rPr>
          <w:rFonts w:eastAsia="宋体"/>
          <w:snapToGrid w:val="0"/>
        </w:rPr>
        <w:t>}</w:t>
      </w:r>
    </w:p>
    <w:p w14:paraId="36F768C9" w14:textId="77777777" w:rsidR="0022397C" w:rsidRPr="00EA5FA7" w:rsidRDefault="0022397C" w:rsidP="0022397C">
      <w:pPr>
        <w:pStyle w:val="PL"/>
        <w:rPr>
          <w:rFonts w:eastAsia="宋体"/>
          <w:snapToGrid w:val="0"/>
        </w:rPr>
      </w:pPr>
    </w:p>
    <w:p w14:paraId="4C7BC1C2" w14:textId="77777777" w:rsidR="0022397C" w:rsidRPr="00EA5FA7" w:rsidRDefault="0022397C" w:rsidP="0022397C">
      <w:pPr>
        <w:pStyle w:val="PL"/>
        <w:rPr>
          <w:rFonts w:eastAsia="宋体"/>
          <w:snapToGrid w:val="0"/>
        </w:rPr>
      </w:pPr>
    </w:p>
    <w:p w14:paraId="42C5080B" w14:textId="77777777" w:rsidR="0022397C" w:rsidRPr="00EA5FA7" w:rsidRDefault="0022397C" w:rsidP="0022397C">
      <w:pPr>
        <w:pStyle w:val="PL"/>
        <w:rPr>
          <w:rFonts w:eastAsia="宋体"/>
          <w:snapToGrid w:val="0"/>
        </w:rPr>
      </w:pPr>
      <w:r w:rsidRPr="00EA5FA7">
        <w:rPr>
          <w:rFonts w:eastAsia="宋体"/>
          <w:snapToGrid w:val="0"/>
        </w:rPr>
        <w:t>DRBs-FailedToBeSetupMod-Item</w:t>
      </w:r>
      <w:r w:rsidRPr="00EA5FA7">
        <w:rPr>
          <w:rFonts w:eastAsia="宋体"/>
          <w:snapToGrid w:val="0"/>
        </w:rPr>
        <w:tab/>
        <w:t>::= SEQUENCE {</w:t>
      </w:r>
    </w:p>
    <w:p w14:paraId="1BD25C4C"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t>,</w:t>
      </w:r>
    </w:p>
    <w:p w14:paraId="702BA254" w14:textId="77777777" w:rsidR="0022397C" w:rsidRPr="00D96CB4" w:rsidRDefault="0022397C" w:rsidP="0022397C">
      <w:pPr>
        <w:pStyle w:val="PL"/>
        <w:rPr>
          <w:rFonts w:eastAsia="宋体"/>
          <w:snapToGrid w:val="0"/>
          <w:lang w:val="fr-FR"/>
        </w:rPr>
      </w:pPr>
      <w:r w:rsidRPr="00EA5FA7">
        <w:rPr>
          <w:rFonts w:eastAsia="宋体"/>
          <w:snapToGrid w:val="0"/>
        </w:rPr>
        <w:tab/>
      </w:r>
      <w:r w:rsidRPr="00D96CB4">
        <w:rPr>
          <w:rFonts w:eastAsia="宋体"/>
          <w:snapToGrid w:val="0"/>
          <w:lang w:val="fr-FR"/>
        </w:rPr>
        <w:t>cause</w:t>
      </w:r>
      <w:r w:rsidRPr="00D96CB4">
        <w:rPr>
          <w:rFonts w:eastAsia="宋体"/>
          <w:snapToGrid w:val="0"/>
          <w:lang w:val="fr-FR"/>
        </w:rPr>
        <w:tab/>
      </w:r>
      <w:r w:rsidRPr="00D96CB4">
        <w:rPr>
          <w:rFonts w:eastAsia="宋体"/>
          <w:snapToGrid w:val="0"/>
          <w:lang w:val="fr-FR"/>
        </w:rPr>
        <w:tab/>
        <w:t>Cause</w:t>
      </w:r>
      <w:r w:rsidRPr="00D96CB4">
        <w:rPr>
          <w:rFonts w:eastAsia="宋体"/>
          <w:snapToGrid w:val="0"/>
          <w:lang w:val="fr-FR"/>
        </w:rPr>
        <w:tab/>
      </w:r>
      <w:r w:rsidRPr="00D96CB4">
        <w:rPr>
          <w:rFonts w:eastAsia="宋体"/>
          <w:snapToGrid w:val="0"/>
          <w:lang w:val="fr-FR"/>
        </w:rPr>
        <w:tab/>
      </w:r>
      <w:r w:rsidRPr="00D96CB4">
        <w:rPr>
          <w:rFonts w:eastAsia="宋体"/>
          <w:snapToGrid w:val="0"/>
          <w:lang w:val="fr-FR"/>
        </w:rPr>
        <w:tab/>
        <w:t>OPTIONAL ,</w:t>
      </w:r>
    </w:p>
    <w:p w14:paraId="54FF5EBC" w14:textId="77777777" w:rsidR="0022397C" w:rsidRPr="00D96CB4" w:rsidRDefault="0022397C" w:rsidP="0022397C">
      <w:pPr>
        <w:pStyle w:val="PL"/>
        <w:rPr>
          <w:rFonts w:eastAsia="宋体"/>
          <w:snapToGrid w:val="0"/>
          <w:lang w:val="fr-FR"/>
        </w:rPr>
      </w:pPr>
      <w:r w:rsidRPr="00D96CB4">
        <w:rPr>
          <w:rFonts w:eastAsia="宋体"/>
          <w:snapToGrid w:val="0"/>
          <w:lang w:val="fr-FR"/>
        </w:rPr>
        <w:tab/>
        <w:t>iE-Extensions</w:t>
      </w:r>
      <w:r w:rsidRPr="00D96CB4">
        <w:rPr>
          <w:rFonts w:eastAsia="宋体"/>
          <w:snapToGrid w:val="0"/>
          <w:lang w:val="fr-FR"/>
        </w:rPr>
        <w:tab/>
        <w:t>ProtocolExtensionContainer { { DRBs-FailedToBeSetupMod-ItemExtIEs } }</w:t>
      </w:r>
      <w:r w:rsidRPr="00D96CB4">
        <w:rPr>
          <w:rFonts w:eastAsia="宋体"/>
          <w:snapToGrid w:val="0"/>
          <w:lang w:val="fr-FR"/>
        </w:rPr>
        <w:tab/>
        <w:t>OPTIONAL,</w:t>
      </w:r>
    </w:p>
    <w:p w14:paraId="63E233A0" w14:textId="77777777" w:rsidR="0022397C" w:rsidRPr="00EA5FA7" w:rsidRDefault="0022397C" w:rsidP="0022397C">
      <w:pPr>
        <w:pStyle w:val="PL"/>
        <w:rPr>
          <w:rFonts w:eastAsia="宋体"/>
          <w:snapToGrid w:val="0"/>
        </w:rPr>
      </w:pPr>
      <w:r w:rsidRPr="00D96CB4">
        <w:rPr>
          <w:rFonts w:eastAsia="宋体"/>
          <w:snapToGrid w:val="0"/>
          <w:lang w:val="fr-FR"/>
        </w:rPr>
        <w:tab/>
      </w:r>
      <w:r w:rsidRPr="00EA5FA7">
        <w:rPr>
          <w:rFonts w:eastAsia="宋体"/>
          <w:snapToGrid w:val="0"/>
        </w:rPr>
        <w:t>...</w:t>
      </w:r>
    </w:p>
    <w:p w14:paraId="77E37F73" w14:textId="77777777" w:rsidR="0022397C" w:rsidRPr="00EA5FA7" w:rsidRDefault="0022397C" w:rsidP="0022397C">
      <w:pPr>
        <w:pStyle w:val="PL"/>
        <w:rPr>
          <w:rFonts w:eastAsia="宋体"/>
          <w:snapToGrid w:val="0"/>
        </w:rPr>
      </w:pPr>
      <w:r w:rsidRPr="00EA5FA7">
        <w:rPr>
          <w:rFonts w:eastAsia="宋体"/>
          <w:snapToGrid w:val="0"/>
        </w:rPr>
        <w:t>}</w:t>
      </w:r>
    </w:p>
    <w:p w14:paraId="6D9D686B" w14:textId="77777777" w:rsidR="0022397C" w:rsidRPr="00EA5FA7" w:rsidRDefault="0022397C" w:rsidP="0022397C">
      <w:pPr>
        <w:pStyle w:val="PL"/>
        <w:rPr>
          <w:rFonts w:eastAsia="宋体"/>
          <w:snapToGrid w:val="0"/>
        </w:rPr>
      </w:pPr>
    </w:p>
    <w:p w14:paraId="4ABBC4A3" w14:textId="77777777" w:rsidR="0022397C" w:rsidRPr="00EA5FA7" w:rsidRDefault="0022397C" w:rsidP="0022397C">
      <w:pPr>
        <w:pStyle w:val="PL"/>
        <w:rPr>
          <w:rFonts w:eastAsia="宋体"/>
          <w:snapToGrid w:val="0"/>
        </w:rPr>
      </w:pPr>
      <w:r w:rsidRPr="00EA5FA7">
        <w:rPr>
          <w:rFonts w:eastAsia="宋体"/>
          <w:snapToGrid w:val="0"/>
        </w:rPr>
        <w:t xml:space="preserve">DRBs-FailedToBeSetupMod-ItemExtIEs </w:t>
      </w:r>
      <w:r w:rsidRPr="00EA5FA7">
        <w:rPr>
          <w:rFonts w:eastAsia="宋体"/>
          <w:snapToGrid w:val="0"/>
        </w:rPr>
        <w:tab/>
        <w:t>F1AP-PROTOCOL-EXTENSION ::= {</w:t>
      </w:r>
    </w:p>
    <w:p w14:paraId="20736D1F" w14:textId="77777777" w:rsidR="0022397C" w:rsidRPr="00EA5FA7" w:rsidRDefault="0022397C" w:rsidP="0022397C">
      <w:pPr>
        <w:pStyle w:val="PL"/>
        <w:rPr>
          <w:rFonts w:eastAsia="宋体"/>
          <w:snapToGrid w:val="0"/>
        </w:rPr>
      </w:pPr>
      <w:r w:rsidRPr="00EA5FA7">
        <w:rPr>
          <w:rFonts w:eastAsia="宋体"/>
          <w:snapToGrid w:val="0"/>
        </w:rPr>
        <w:tab/>
        <w:t>...</w:t>
      </w:r>
    </w:p>
    <w:p w14:paraId="072DF1D1" w14:textId="77777777" w:rsidR="0022397C" w:rsidRPr="00EA5FA7" w:rsidRDefault="0022397C" w:rsidP="0022397C">
      <w:pPr>
        <w:pStyle w:val="PL"/>
        <w:rPr>
          <w:rFonts w:eastAsia="宋体"/>
          <w:snapToGrid w:val="0"/>
        </w:rPr>
      </w:pPr>
      <w:r w:rsidRPr="00EA5FA7">
        <w:rPr>
          <w:rFonts w:eastAsia="宋体"/>
          <w:snapToGrid w:val="0"/>
        </w:rPr>
        <w:t>}</w:t>
      </w:r>
    </w:p>
    <w:p w14:paraId="08A29135" w14:textId="77777777" w:rsidR="0022397C" w:rsidRPr="00EA5FA7" w:rsidRDefault="0022397C" w:rsidP="0022397C">
      <w:pPr>
        <w:pStyle w:val="PL"/>
        <w:rPr>
          <w:rFonts w:eastAsia="宋体"/>
          <w:snapToGrid w:val="0"/>
        </w:rPr>
      </w:pPr>
    </w:p>
    <w:p w14:paraId="5FA94D28" w14:textId="77777777" w:rsidR="0022397C" w:rsidRPr="00EA5FA7" w:rsidRDefault="0022397C" w:rsidP="0022397C">
      <w:pPr>
        <w:pStyle w:val="PL"/>
        <w:rPr>
          <w:rFonts w:eastAsia="宋体"/>
          <w:snapToGrid w:val="0"/>
        </w:rPr>
      </w:pPr>
      <w:r w:rsidRPr="00EA5FA7">
        <w:rPr>
          <w:rFonts w:eastAsia="宋体"/>
          <w:snapToGrid w:val="0"/>
        </w:rPr>
        <w:t>DRB-Information</w:t>
      </w:r>
      <w:r w:rsidRPr="00EA5FA7">
        <w:rPr>
          <w:rFonts w:eastAsia="宋体"/>
          <w:snapToGrid w:val="0"/>
        </w:rPr>
        <w:tab/>
        <w:t>::=</w:t>
      </w:r>
      <w:r w:rsidRPr="00EA5FA7">
        <w:rPr>
          <w:rFonts w:eastAsia="宋体"/>
          <w:snapToGrid w:val="0"/>
        </w:rPr>
        <w:tab/>
        <w:t>SEQUENCE {</w:t>
      </w:r>
    </w:p>
    <w:p w14:paraId="7D01EC7E" w14:textId="77777777" w:rsidR="0022397C" w:rsidRPr="00EA5FA7" w:rsidRDefault="0022397C" w:rsidP="0022397C">
      <w:pPr>
        <w:pStyle w:val="PL"/>
        <w:rPr>
          <w:rFonts w:eastAsia="宋体"/>
          <w:snapToGrid w:val="0"/>
        </w:rPr>
      </w:pPr>
      <w:r w:rsidRPr="00EA5FA7">
        <w:rPr>
          <w:rFonts w:eastAsia="宋体"/>
          <w:snapToGrid w:val="0"/>
        </w:rPr>
        <w:tab/>
        <w:t>dRB-QoS</w:t>
      </w:r>
      <w:r w:rsidRPr="00EA5FA7">
        <w:rPr>
          <w:rFonts w:eastAsia="宋体"/>
          <w:snapToGrid w:val="0"/>
        </w:rPr>
        <w:tab/>
      </w:r>
      <w:r w:rsidRPr="00EA5FA7">
        <w:rPr>
          <w:rFonts w:eastAsia="宋体"/>
          <w:snapToGrid w:val="0"/>
        </w:rPr>
        <w:tab/>
        <w:t xml:space="preserve">QoSFlowLevelQoSParameters, </w:t>
      </w:r>
    </w:p>
    <w:p w14:paraId="4DDA8C5E" w14:textId="77777777" w:rsidR="0022397C" w:rsidRPr="00D96CB4" w:rsidRDefault="0022397C" w:rsidP="0022397C">
      <w:pPr>
        <w:pStyle w:val="PL"/>
        <w:rPr>
          <w:rFonts w:eastAsia="宋体"/>
          <w:snapToGrid w:val="0"/>
          <w:lang w:val="fr-FR"/>
        </w:rPr>
      </w:pPr>
      <w:r w:rsidRPr="00EA5FA7">
        <w:rPr>
          <w:rFonts w:eastAsia="宋体"/>
          <w:snapToGrid w:val="0"/>
        </w:rPr>
        <w:tab/>
      </w:r>
      <w:r w:rsidRPr="00D96CB4">
        <w:rPr>
          <w:rFonts w:eastAsia="宋体"/>
          <w:snapToGrid w:val="0"/>
          <w:lang w:val="fr-FR"/>
        </w:rPr>
        <w:t>sNSSAI</w:t>
      </w:r>
      <w:r w:rsidRPr="00D96CB4">
        <w:rPr>
          <w:rFonts w:eastAsia="宋体"/>
          <w:snapToGrid w:val="0"/>
          <w:lang w:val="fr-FR"/>
        </w:rPr>
        <w:tab/>
      </w:r>
      <w:r w:rsidRPr="00D96CB4">
        <w:rPr>
          <w:rFonts w:eastAsia="宋体"/>
          <w:snapToGrid w:val="0"/>
          <w:lang w:val="fr-FR"/>
        </w:rPr>
        <w:tab/>
        <w:t xml:space="preserve">SNSSAI, </w:t>
      </w:r>
    </w:p>
    <w:p w14:paraId="5447CFE2" w14:textId="77777777" w:rsidR="0022397C" w:rsidRPr="00D96CB4" w:rsidRDefault="0022397C" w:rsidP="0022397C">
      <w:pPr>
        <w:pStyle w:val="PL"/>
        <w:rPr>
          <w:rFonts w:eastAsia="宋体"/>
          <w:snapToGrid w:val="0"/>
          <w:lang w:val="fr-FR"/>
        </w:rPr>
      </w:pPr>
      <w:r w:rsidRPr="00D96CB4">
        <w:rPr>
          <w:rFonts w:eastAsia="宋体"/>
          <w:snapToGrid w:val="0"/>
          <w:lang w:val="fr-FR"/>
        </w:rPr>
        <w:tab/>
        <w:t>notificationControl</w:t>
      </w:r>
      <w:r w:rsidRPr="00D96CB4">
        <w:rPr>
          <w:rFonts w:eastAsia="宋体"/>
          <w:snapToGrid w:val="0"/>
          <w:lang w:val="fr-FR"/>
        </w:rPr>
        <w:tab/>
      </w:r>
      <w:r w:rsidRPr="00D96CB4">
        <w:rPr>
          <w:rFonts w:eastAsia="宋体"/>
          <w:snapToGrid w:val="0"/>
          <w:lang w:val="fr-FR"/>
        </w:rPr>
        <w:tab/>
        <w:t>NotificationControl</w:t>
      </w:r>
      <w:r w:rsidRPr="00D96CB4">
        <w:rPr>
          <w:rFonts w:eastAsia="宋体"/>
          <w:snapToGrid w:val="0"/>
          <w:lang w:val="fr-FR"/>
        </w:rPr>
        <w:tab/>
      </w:r>
      <w:r w:rsidRPr="00D96CB4">
        <w:rPr>
          <w:rFonts w:eastAsia="宋体"/>
          <w:snapToGrid w:val="0"/>
          <w:lang w:val="fr-FR"/>
        </w:rPr>
        <w:tab/>
        <w:t>OPTIONAL,</w:t>
      </w:r>
    </w:p>
    <w:p w14:paraId="61FEF3DB" w14:textId="77777777" w:rsidR="0022397C" w:rsidRPr="00EA5FA7" w:rsidRDefault="0022397C" w:rsidP="0022397C">
      <w:pPr>
        <w:pStyle w:val="PL"/>
        <w:rPr>
          <w:rFonts w:eastAsia="宋体"/>
          <w:snapToGrid w:val="0"/>
        </w:rPr>
      </w:pPr>
      <w:r w:rsidRPr="00D96CB4">
        <w:rPr>
          <w:rFonts w:eastAsia="宋体"/>
          <w:snapToGrid w:val="0"/>
          <w:lang w:val="fr-FR"/>
        </w:rPr>
        <w:tab/>
      </w:r>
      <w:r w:rsidRPr="00EA5FA7">
        <w:rPr>
          <w:rFonts w:eastAsia="宋体"/>
          <w:snapToGrid w:val="0"/>
        </w:rPr>
        <w:t>flows-Mapped-To-DRB-List</w:t>
      </w:r>
      <w:r w:rsidRPr="00EA5FA7">
        <w:rPr>
          <w:rFonts w:eastAsia="宋体"/>
          <w:snapToGrid w:val="0"/>
        </w:rPr>
        <w:tab/>
        <w:t>Flows-Mapped-To-DRB-List,</w:t>
      </w:r>
    </w:p>
    <w:p w14:paraId="0CDE01D6" w14:textId="77777777" w:rsidR="0022397C" w:rsidRPr="00D96CB4" w:rsidRDefault="0022397C" w:rsidP="0022397C">
      <w:pPr>
        <w:pStyle w:val="PL"/>
        <w:rPr>
          <w:rFonts w:eastAsia="宋体"/>
          <w:snapToGrid w:val="0"/>
          <w:lang w:val="fr-FR"/>
        </w:rPr>
      </w:pPr>
      <w:r w:rsidRPr="00EA5FA7">
        <w:rPr>
          <w:rFonts w:eastAsia="宋体"/>
          <w:snapToGrid w:val="0"/>
        </w:rPr>
        <w:tab/>
      </w:r>
      <w:r w:rsidRPr="00D96CB4">
        <w:rPr>
          <w:rFonts w:eastAsia="宋体"/>
          <w:snapToGrid w:val="0"/>
          <w:lang w:val="fr-FR"/>
        </w:rPr>
        <w:t>iE-Extensions</w:t>
      </w:r>
      <w:r w:rsidRPr="00D96CB4">
        <w:rPr>
          <w:rFonts w:eastAsia="宋体"/>
          <w:snapToGrid w:val="0"/>
          <w:lang w:val="fr-FR"/>
        </w:rPr>
        <w:tab/>
        <w:t>ProtocolExtensionContainer { { DRB-Information-ItemExtIEs } }</w:t>
      </w:r>
      <w:r w:rsidRPr="00D96CB4">
        <w:rPr>
          <w:rFonts w:eastAsia="宋体"/>
          <w:snapToGrid w:val="0"/>
          <w:lang w:val="fr-FR"/>
        </w:rPr>
        <w:tab/>
        <w:t>OPTIONAL</w:t>
      </w:r>
    </w:p>
    <w:p w14:paraId="3BF92A16" w14:textId="77777777" w:rsidR="0022397C" w:rsidRPr="00EA5FA7" w:rsidRDefault="0022397C" w:rsidP="0022397C">
      <w:pPr>
        <w:pStyle w:val="PL"/>
        <w:rPr>
          <w:rFonts w:eastAsia="宋体"/>
          <w:snapToGrid w:val="0"/>
        </w:rPr>
      </w:pPr>
      <w:r w:rsidRPr="00EA5FA7">
        <w:rPr>
          <w:rFonts w:eastAsia="宋体"/>
          <w:snapToGrid w:val="0"/>
        </w:rPr>
        <w:t>}</w:t>
      </w:r>
    </w:p>
    <w:p w14:paraId="60D0626F" w14:textId="77777777" w:rsidR="0022397C" w:rsidRPr="00EA5FA7" w:rsidRDefault="0022397C" w:rsidP="0022397C">
      <w:pPr>
        <w:pStyle w:val="PL"/>
        <w:rPr>
          <w:rFonts w:eastAsia="宋体"/>
          <w:snapToGrid w:val="0"/>
        </w:rPr>
      </w:pPr>
    </w:p>
    <w:p w14:paraId="355D315D" w14:textId="77777777" w:rsidR="0022397C" w:rsidRPr="00EA5FA7" w:rsidRDefault="0022397C" w:rsidP="0022397C">
      <w:pPr>
        <w:pStyle w:val="PL"/>
        <w:rPr>
          <w:rFonts w:eastAsia="宋体"/>
          <w:snapToGrid w:val="0"/>
        </w:rPr>
      </w:pPr>
      <w:r w:rsidRPr="00EA5FA7">
        <w:rPr>
          <w:rFonts w:eastAsia="宋体"/>
          <w:snapToGrid w:val="0"/>
        </w:rPr>
        <w:t xml:space="preserve">DRB-Information-ItemExtIEs </w:t>
      </w:r>
      <w:r w:rsidRPr="00EA5FA7">
        <w:rPr>
          <w:rFonts w:eastAsia="宋体"/>
          <w:snapToGrid w:val="0"/>
        </w:rPr>
        <w:tab/>
        <w:t>F1AP-PROTOCOL-EXTENSION ::= {</w:t>
      </w:r>
    </w:p>
    <w:p w14:paraId="533B8BFC" w14:textId="77777777" w:rsidR="0022397C" w:rsidRPr="00EA5FA7" w:rsidRDefault="0022397C" w:rsidP="0022397C">
      <w:pPr>
        <w:pStyle w:val="PL"/>
        <w:rPr>
          <w:rFonts w:eastAsia="宋体"/>
          <w:snapToGrid w:val="0"/>
        </w:rPr>
      </w:pPr>
      <w:r w:rsidRPr="00EA5FA7">
        <w:rPr>
          <w:rFonts w:eastAsia="宋体"/>
          <w:snapToGrid w:val="0"/>
        </w:rPr>
        <w:tab/>
        <w:t>...</w:t>
      </w:r>
    </w:p>
    <w:p w14:paraId="2E761C2A" w14:textId="77777777" w:rsidR="0022397C" w:rsidRPr="00EA5FA7" w:rsidRDefault="0022397C" w:rsidP="0022397C">
      <w:pPr>
        <w:pStyle w:val="PL"/>
        <w:rPr>
          <w:rFonts w:eastAsia="宋体"/>
          <w:snapToGrid w:val="0"/>
        </w:rPr>
      </w:pPr>
      <w:r w:rsidRPr="00EA5FA7">
        <w:rPr>
          <w:rFonts w:eastAsia="宋体"/>
          <w:snapToGrid w:val="0"/>
        </w:rPr>
        <w:t>}</w:t>
      </w:r>
    </w:p>
    <w:p w14:paraId="04233407" w14:textId="77777777" w:rsidR="0022397C" w:rsidRPr="00EA5FA7" w:rsidRDefault="0022397C" w:rsidP="0022397C">
      <w:pPr>
        <w:pStyle w:val="PL"/>
        <w:rPr>
          <w:rFonts w:eastAsia="宋体"/>
          <w:snapToGrid w:val="0"/>
        </w:rPr>
      </w:pPr>
    </w:p>
    <w:p w14:paraId="558FAFEE" w14:textId="77777777" w:rsidR="0022397C" w:rsidRPr="00EA5FA7" w:rsidRDefault="0022397C" w:rsidP="0022397C">
      <w:pPr>
        <w:pStyle w:val="PL"/>
        <w:rPr>
          <w:rFonts w:eastAsia="宋体"/>
          <w:snapToGrid w:val="0"/>
        </w:rPr>
      </w:pPr>
      <w:r w:rsidRPr="00EA5FA7">
        <w:rPr>
          <w:rFonts w:eastAsia="宋体"/>
          <w:snapToGrid w:val="0"/>
        </w:rPr>
        <w:t>DRBs-Modified-Item</w:t>
      </w:r>
      <w:r w:rsidRPr="00EA5FA7">
        <w:rPr>
          <w:rFonts w:eastAsia="宋体"/>
          <w:snapToGrid w:val="0"/>
        </w:rPr>
        <w:tab/>
        <w:t>::= SEQUENCE {</w:t>
      </w:r>
    </w:p>
    <w:p w14:paraId="045D30EE"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062ACA6B" w14:textId="77777777" w:rsidR="0022397C" w:rsidRPr="00EA5FA7" w:rsidRDefault="0022397C" w:rsidP="0022397C">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32A427F0" w14:textId="77777777" w:rsidR="0022397C" w:rsidRPr="00EA5FA7" w:rsidRDefault="0022397C" w:rsidP="0022397C">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p>
    <w:p w14:paraId="5E9CFD73" w14:textId="77777777" w:rsidR="0022397C" w:rsidRPr="00D96CB4" w:rsidRDefault="0022397C" w:rsidP="0022397C">
      <w:pPr>
        <w:pStyle w:val="PL"/>
        <w:rPr>
          <w:rFonts w:eastAsia="宋体"/>
          <w:snapToGrid w:val="0"/>
          <w:lang w:val="fr-FR"/>
        </w:rPr>
      </w:pPr>
      <w:r w:rsidRPr="00EA5FA7">
        <w:rPr>
          <w:rFonts w:eastAsia="宋体"/>
          <w:snapToGrid w:val="0"/>
        </w:rPr>
        <w:tab/>
      </w:r>
      <w:r w:rsidRPr="00D96CB4">
        <w:rPr>
          <w:rFonts w:eastAsia="宋体"/>
          <w:snapToGrid w:val="0"/>
          <w:lang w:val="fr-FR"/>
        </w:rPr>
        <w:t>iE-Extensions</w:t>
      </w:r>
      <w:r w:rsidRPr="00D96CB4">
        <w:rPr>
          <w:rFonts w:eastAsia="宋体"/>
          <w:snapToGrid w:val="0"/>
          <w:lang w:val="fr-FR"/>
        </w:rPr>
        <w:tab/>
        <w:t>ProtocolExtensionContainer { { DRBs-Modified-ItemExtIEs } }</w:t>
      </w:r>
      <w:r w:rsidRPr="00D96CB4">
        <w:rPr>
          <w:rFonts w:eastAsia="宋体"/>
          <w:snapToGrid w:val="0"/>
          <w:lang w:val="fr-FR"/>
        </w:rPr>
        <w:tab/>
        <w:t>OPTIONAL,</w:t>
      </w:r>
    </w:p>
    <w:p w14:paraId="47B407C2" w14:textId="77777777" w:rsidR="0022397C" w:rsidRPr="00EA5FA7" w:rsidRDefault="0022397C" w:rsidP="0022397C">
      <w:pPr>
        <w:pStyle w:val="PL"/>
        <w:rPr>
          <w:rFonts w:eastAsia="宋体"/>
          <w:snapToGrid w:val="0"/>
        </w:rPr>
      </w:pPr>
      <w:r w:rsidRPr="00D96CB4">
        <w:rPr>
          <w:rFonts w:eastAsia="宋体"/>
          <w:snapToGrid w:val="0"/>
          <w:lang w:val="fr-FR"/>
        </w:rPr>
        <w:tab/>
      </w:r>
      <w:r w:rsidRPr="00EA5FA7">
        <w:rPr>
          <w:rFonts w:eastAsia="宋体"/>
          <w:snapToGrid w:val="0"/>
        </w:rPr>
        <w:t>...</w:t>
      </w:r>
    </w:p>
    <w:p w14:paraId="609A754A" w14:textId="77777777" w:rsidR="0022397C" w:rsidRPr="00EA5FA7" w:rsidRDefault="0022397C" w:rsidP="0022397C">
      <w:pPr>
        <w:pStyle w:val="PL"/>
        <w:rPr>
          <w:rFonts w:eastAsia="宋体"/>
          <w:snapToGrid w:val="0"/>
        </w:rPr>
      </w:pPr>
      <w:r w:rsidRPr="00EA5FA7">
        <w:rPr>
          <w:rFonts w:eastAsia="宋体"/>
          <w:snapToGrid w:val="0"/>
        </w:rPr>
        <w:t>}</w:t>
      </w:r>
    </w:p>
    <w:p w14:paraId="20929397" w14:textId="77777777" w:rsidR="0022397C" w:rsidRPr="00EA5FA7" w:rsidRDefault="0022397C" w:rsidP="0022397C">
      <w:pPr>
        <w:pStyle w:val="PL"/>
        <w:rPr>
          <w:rFonts w:eastAsia="宋体"/>
          <w:snapToGrid w:val="0"/>
        </w:rPr>
      </w:pPr>
    </w:p>
    <w:p w14:paraId="3234DD6D" w14:textId="77777777" w:rsidR="0022397C" w:rsidRPr="00EA5FA7" w:rsidRDefault="0022397C" w:rsidP="0022397C">
      <w:pPr>
        <w:pStyle w:val="PL"/>
        <w:rPr>
          <w:rFonts w:eastAsia="宋体"/>
          <w:snapToGrid w:val="0"/>
        </w:rPr>
      </w:pPr>
      <w:r w:rsidRPr="00EA5FA7">
        <w:rPr>
          <w:rFonts w:eastAsia="宋体"/>
          <w:snapToGrid w:val="0"/>
        </w:rPr>
        <w:t xml:space="preserve">DRBs-Modified-ItemExtIEs </w:t>
      </w:r>
      <w:r w:rsidRPr="00EA5FA7">
        <w:rPr>
          <w:rFonts w:eastAsia="宋体"/>
          <w:snapToGrid w:val="0"/>
        </w:rPr>
        <w:tab/>
        <w:t>F1AP-PROTOCOL-EXTENSION ::= {</w:t>
      </w:r>
    </w:p>
    <w:p w14:paraId="311F62B5" w14:textId="77777777" w:rsidR="0022397C" w:rsidRPr="00495DA4" w:rsidRDefault="0022397C" w:rsidP="0022397C">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CRITICALITY ignore</w:t>
      </w:r>
      <w:r w:rsidRPr="00EA5FA7">
        <w:rPr>
          <w:rFonts w:eastAsia="宋体"/>
          <w:snapToGrid w:val="0"/>
        </w:rPr>
        <w:tab/>
        <w:t>EXTENSION RLC-Status</w:t>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1C1A97DE" w14:textId="77777777" w:rsidR="0022397C" w:rsidRDefault="0022397C" w:rsidP="0022397C">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t>PRESENCE optional }</w:t>
      </w:r>
      <w:r>
        <w:rPr>
          <w:rFonts w:eastAsia="宋体"/>
          <w:snapToGrid w:val="0"/>
        </w:rPr>
        <w:t>|</w:t>
      </w:r>
    </w:p>
    <w:p w14:paraId="4340D885" w14:textId="77777777" w:rsidR="0022397C" w:rsidRPr="00EA5FA7" w:rsidRDefault="0022397C" w:rsidP="0022397C">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EA5FA7">
        <w:rPr>
          <w:rFonts w:eastAsia="宋体"/>
          <w:snapToGrid w:val="0"/>
        </w:rPr>
        <w:t>,</w:t>
      </w:r>
    </w:p>
    <w:p w14:paraId="29BF3AFD" w14:textId="77777777" w:rsidR="0022397C" w:rsidRPr="00EA5FA7" w:rsidRDefault="0022397C" w:rsidP="0022397C">
      <w:pPr>
        <w:pStyle w:val="PL"/>
        <w:rPr>
          <w:rFonts w:eastAsia="宋体"/>
          <w:snapToGrid w:val="0"/>
        </w:rPr>
      </w:pPr>
      <w:r w:rsidRPr="00EA5FA7">
        <w:rPr>
          <w:rFonts w:eastAsia="宋体"/>
          <w:snapToGrid w:val="0"/>
        </w:rPr>
        <w:tab/>
        <w:t>...</w:t>
      </w:r>
    </w:p>
    <w:p w14:paraId="2846B921" w14:textId="77777777" w:rsidR="0022397C" w:rsidRPr="00EA5FA7" w:rsidRDefault="0022397C" w:rsidP="0022397C">
      <w:pPr>
        <w:pStyle w:val="PL"/>
        <w:rPr>
          <w:rFonts w:eastAsia="宋体"/>
          <w:snapToGrid w:val="0"/>
        </w:rPr>
      </w:pPr>
      <w:r w:rsidRPr="00EA5FA7">
        <w:rPr>
          <w:rFonts w:eastAsia="宋体"/>
          <w:snapToGrid w:val="0"/>
        </w:rPr>
        <w:t>}</w:t>
      </w:r>
    </w:p>
    <w:p w14:paraId="3C38E9D3" w14:textId="77777777" w:rsidR="0022397C" w:rsidRPr="00EA5FA7" w:rsidRDefault="0022397C" w:rsidP="0022397C">
      <w:pPr>
        <w:pStyle w:val="PL"/>
        <w:rPr>
          <w:rFonts w:eastAsia="宋体"/>
          <w:snapToGrid w:val="0"/>
        </w:rPr>
      </w:pPr>
    </w:p>
    <w:p w14:paraId="6E6F1E63" w14:textId="77777777" w:rsidR="0022397C" w:rsidRPr="00EA5FA7" w:rsidRDefault="0022397C" w:rsidP="0022397C">
      <w:pPr>
        <w:pStyle w:val="PL"/>
        <w:rPr>
          <w:rFonts w:eastAsia="宋体"/>
          <w:snapToGrid w:val="0"/>
        </w:rPr>
      </w:pPr>
      <w:r w:rsidRPr="00EA5FA7">
        <w:rPr>
          <w:rFonts w:eastAsia="宋体"/>
          <w:snapToGrid w:val="0"/>
        </w:rPr>
        <w:t>DRBs-ModifiedConf-Item</w:t>
      </w:r>
      <w:r w:rsidRPr="00EA5FA7">
        <w:rPr>
          <w:rFonts w:eastAsia="宋体"/>
          <w:snapToGrid w:val="0"/>
        </w:rPr>
        <w:tab/>
        <w:t>::= SEQUENCE {</w:t>
      </w:r>
    </w:p>
    <w:p w14:paraId="37EDBAE5"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627B1A4" w14:textId="77777777" w:rsidR="0022397C" w:rsidRPr="009A1425" w:rsidRDefault="0022397C" w:rsidP="0022397C">
      <w:pPr>
        <w:pStyle w:val="PL"/>
        <w:rPr>
          <w:rFonts w:eastAsia="宋体"/>
        </w:rPr>
      </w:pPr>
      <w:r w:rsidRPr="00EA5FA7">
        <w:rPr>
          <w:rFonts w:eastAsia="宋体"/>
          <w:snapToGrid w:val="0"/>
        </w:rPr>
        <w:tab/>
      </w:r>
      <w:r w:rsidRPr="009A1425">
        <w:t>uLUPTNLInformation</w:t>
      </w:r>
      <w:r w:rsidRPr="009A1425">
        <w:rPr>
          <w:rFonts w:eastAsia="宋体"/>
        </w:rPr>
        <w:t>-ToBeSetup-List</w:t>
      </w:r>
      <w:r w:rsidRPr="009A1425">
        <w:rPr>
          <w:rFonts w:eastAsia="宋体"/>
        </w:rPr>
        <w:tab/>
      </w:r>
      <w:r w:rsidRPr="009A1425">
        <w:rPr>
          <w:rFonts w:eastAsia="宋体"/>
        </w:rPr>
        <w:tab/>
      </w:r>
      <w:r w:rsidRPr="009A1425">
        <w:t>ULUPTNLInformation</w:t>
      </w:r>
      <w:r w:rsidRPr="009A1425">
        <w:rPr>
          <w:rFonts w:eastAsia="宋体"/>
        </w:rPr>
        <w:t>-ToBeSetup-List</w:t>
      </w:r>
      <w:r w:rsidRPr="009A1425">
        <w:rPr>
          <w:rFonts w:eastAsia="宋体"/>
        </w:rPr>
        <w:tab/>
        <w:t>,</w:t>
      </w:r>
    </w:p>
    <w:p w14:paraId="2BD6C13D" w14:textId="77777777" w:rsidR="0022397C" w:rsidRPr="00D96CB4" w:rsidRDefault="0022397C" w:rsidP="0022397C">
      <w:pPr>
        <w:pStyle w:val="PL"/>
        <w:rPr>
          <w:rFonts w:eastAsia="宋体"/>
          <w:snapToGrid w:val="0"/>
          <w:lang w:val="fr-FR"/>
        </w:rPr>
      </w:pPr>
      <w:r w:rsidRPr="009A1425">
        <w:rPr>
          <w:rFonts w:eastAsia="宋体"/>
        </w:rPr>
        <w:tab/>
      </w:r>
      <w:r w:rsidRPr="00D96CB4">
        <w:rPr>
          <w:rFonts w:eastAsia="宋体"/>
          <w:snapToGrid w:val="0"/>
          <w:lang w:val="fr-FR"/>
        </w:rPr>
        <w:t>iE-Extensions</w:t>
      </w:r>
      <w:r w:rsidRPr="00D96CB4">
        <w:rPr>
          <w:rFonts w:eastAsia="宋体"/>
          <w:snapToGrid w:val="0"/>
          <w:lang w:val="fr-FR"/>
        </w:rPr>
        <w:tab/>
        <w:t>ProtocolExtensionContainer { { DRBs-ModifiedConf-ItemExtIEs } }</w:t>
      </w:r>
      <w:r w:rsidRPr="00D96CB4">
        <w:rPr>
          <w:rFonts w:eastAsia="宋体"/>
          <w:snapToGrid w:val="0"/>
          <w:lang w:val="fr-FR"/>
        </w:rPr>
        <w:tab/>
        <w:t>OPTIONAL,</w:t>
      </w:r>
    </w:p>
    <w:p w14:paraId="68C000C6" w14:textId="77777777" w:rsidR="0022397C" w:rsidRPr="00EA5FA7" w:rsidRDefault="0022397C" w:rsidP="0022397C">
      <w:pPr>
        <w:pStyle w:val="PL"/>
        <w:rPr>
          <w:rFonts w:eastAsia="宋体"/>
          <w:snapToGrid w:val="0"/>
        </w:rPr>
      </w:pPr>
      <w:r w:rsidRPr="00D96CB4">
        <w:rPr>
          <w:rFonts w:eastAsia="宋体"/>
          <w:snapToGrid w:val="0"/>
          <w:lang w:val="fr-FR"/>
        </w:rPr>
        <w:tab/>
      </w:r>
      <w:r w:rsidRPr="00EA5FA7">
        <w:rPr>
          <w:rFonts w:eastAsia="宋体"/>
          <w:snapToGrid w:val="0"/>
        </w:rPr>
        <w:t>...</w:t>
      </w:r>
    </w:p>
    <w:p w14:paraId="28EA8DF0" w14:textId="77777777" w:rsidR="0022397C" w:rsidRPr="00EA5FA7" w:rsidRDefault="0022397C" w:rsidP="0022397C">
      <w:pPr>
        <w:pStyle w:val="PL"/>
        <w:rPr>
          <w:rFonts w:eastAsia="宋体"/>
          <w:snapToGrid w:val="0"/>
        </w:rPr>
      </w:pPr>
      <w:r w:rsidRPr="00EA5FA7">
        <w:rPr>
          <w:rFonts w:eastAsia="宋体"/>
          <w:snapToGrid w:val="0"/>
        </w:rPr>
        <w:t>}</w:t>
      </w:r>
    </w:p>
    <w:p w14:paraId="4953FA24" w14:textId="77777777" w:rsidR="0022397C" w:rsidRPr="00EA5FA7" w:rsidRDefault="0022397C" w:rsidP="0022397C">
      <w:pPr>
        <w:pStyle w:val="PL"/>
        <w:rPr>
          <w:rFonts w:eastAsia="宋体"/>
          <w:snapToGrid w:val="0"/>
        </w:rPr>
      </w:pPr>
    </w:p>
    <w:p w14:paraId="35B01BA2" w14:textId="77777777" w:rsidR="0022397C" w:rsidRPr="00EA5FA7" w:rsidRDefault="0022397C" w:rsidP="0022397C">
      <w:pPr>
        <w:pStyle w:val="PL"/>
        <w:rPr>
          <w:rFonts w:eastAsia="宋体"/>
          <w:snapToGrid w:val="0"/>
        </w:rPr>
      </w:pPr>
      <w:r w:rsidRPr="00EA5FA7">
        <w:rPr>
          <w:rFonts w:eastAsia="宋体"/>
          <w:snapToGrid w:val="0"/>
        </w:rPr>
        <w:t xml:space="preserve">DRBs-ModifiedConf-ItemExtIEs </w:t>
      </w:r>
      <w:r w:rsidRPr="00EA5FA7">
        <w:rPr>
          <w:rFonts w:eastAsia="宋体"/>
          <w:snapToGrid w:val="0"/>
        </w:rPr>
        <w:tab/>
        <w:t>F1AP-PROTOCOL-EXTENSION ::= {</w:t>
      </w:r>
    </w:p>
    <w:p w14:paraId="4020E68D" w14:textId="77777777" w:rsidR="0022397C" w:rsidRDefault="0022397C" w:rsidP="0022397C">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p>
    <w:p w14:paraId="49397AC0" w14:textId="77777777" w:rsidR="0022397C" w:rsidRPr="00EA5FA7" w:rsidRDefault="0022397C" w:rsidP="0022397C">
      <w:pPr>
        <w:pStyle w:val="PL"/>
        <w:rPr>
          <w:rFonts w:eastAsia="宋体"/>
          <w:snapToGrid w:val="0"/>
        </w:rPr>
      </w:pPr>
      <w:r w:rsidRPr="00EA5FA7">
        <w:rPr>
          <w:rFonts w:eastAsia="宋体"/>
          <w:snapToGrid w:val="0"/>
        </w:rPr>
        <w:tab/>
        <w:t>...</w:t>
      </w:r>
    </w:p>
    <w:p w14:paraId="3D26F530" w14:textId="77777777" w:rsidR="0022397C" w:rsidRPr="00EA5FA7" w:rsidRDefault="0022397C" w:rsidP="0022397C">
      <w:pPr>
        <w:pStyle w:val="PL"/>
        <w:rPr>
          <w:rFonts w:eastAsia="宋体"/>
          <w:snapToGrid w:val="0"/>
        </w:rPr>
      </w:pPr>
      <w:r w:rsidRPr="00EA5FA7">
        <w:rPr>
          <w:rFonts w:eastAsia="宋体"/>
          <w:snapToGrid w:val="0"/>
        </w:rPr>
        <w:t>}</w:t>
      </w:r>
    </w:p>
    <w:p w14:paraId="1A98F953" w14:textId="77777777" w:rsidR="0022397C" w:rsidRPr="00EA5FA7" w:rsidRDefault="0022397C" w:rsidP="0022397C">
      <w:pPr>
        <w:pStyle w:val="PL"/>
        <w:rPr>
          <w:rFonts w:eastAsia="宋体"/>
          <w:snapToGrid w:val="0"/>
        </w:rPr>
      </w:pPr>
    </w:p>
    <w:p w14:paraId="79A1922E" w14:textId="77777777" w:rsidR="0022397C" w:rsidRPr="00EA5FA7" w:rsidRDefault="0022397C" w:rsidP="0022397C">
      <w:pPr>
        <w:pStyle w:val="PL"/>
        <w:rPr>
          <w:rFonts w:eastAsia="宋体"/>
          <w:snapToGrid w:val="0"/>
        </w:rPr>
      </w:pPr>
      <w:r w:rsidRPr="00EA5FA7">
        <w:rPr>
          <w:rFonts w:eastAsia="宋体"/>
          <w:snapToGrid w:val="0"/>
        </w:rPr>
        <w:t>DRB-Notify-Item ::= SEQUENCE {</w:t>
      </w:r>
    </w:p>
    <w:p w14:paraId="4671F548"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t>DRBID,</w:t>
      </w:r>
    </w:p>
    <w:p w14:paraId="1CDBADB0" w14:textId="77777777" w:rsidR="0022397C" w:rsidRPr="00D96CB4" w:rsidRDefault="0022397C" w:rsidP="0022397C">
      <w:pPr>
        <w:pStyle w:val="PL"/>
        <w:rPr>
          <w:rFonts w:eastAsia="宋体"/>
          <w:snapToGrid w:val="0"/>
          <w:lang w:val="fr-FR"/>
        </w:rPr>
      </w:pPr>
      <w:r w:rsidRPr="00EA5FA7">
        <w:rPr>
          <w:rFonts w:eastAsia="宋体"/>
          <w:snapToGrid w:val="0"/>
        </w:rPr>
        <w:tab/>
      </w:r>
      <w:r w:rsidRPr="00D96CB4">
        <w:rPr>
          <w:rFonts w:eastAsia="宋体"/>
          <w:snapToGrid w:val="0"/>
          <w:lang w:val="fr-FR"/>
        </w:rPr>
        <w:t>notification-Cause</w:t>
      </w:r>
      <w:r w:rsidRPr="00D96CB4">
        <w:rPr>
          <w:rFonts w:eastAsia="宋体"/>
          <w:snapToGrid w:val="0"/>
          <w:lang w:val="fr-FR"/>
        </w:rPr>
        <w:tab/>
        <w:t>Notification-Cause,</w:t>
      </w:r>
    </w:p>
    <w:p w14:paraId="32A30D4F" w14:textId="77777777" w:rsidR="0022397C" w:rsidRPr="00D96CB4" w:rsidRDefault="0022397C" w:rsidP="0022397C">
      <w:pPr>
        <w:pStyle w:val="PL"/>
        <w:rPr>
          <w:rFonts w:eastAsia="宋体"/>
          <w:snapToGrid w:val="0"/>
          <w:lang w:val="fr-FR"/>
        </w:rPr>
      </w:pPr>
      <w:r w:rsidRPr="00D96CB4">
        <w:rPr>
          <w:rFonts w:eastAsia="宋体"/>
          <w:snapToGrid w:val="0"/>
          <w:lang w:val="fr-FR"/>
        </w:rPr>
        <w:tab/>
        <w:t>iE-Extensions</w:t>
      </w:r>
      <w:r w:rsidRPr="00D96CB4">
        <w:rPr>
          <w:rFonts w:eastAsia="宋体"/>
          <w:snapToGrid w:val="0"/>
          <w:lang w:val="fr-FR"/>
        </w:rPr>
        <w:tab/>
        <w:t>ProtocolExtensionContainer { { DRB-Notify-ItemExtIEs } }</w:t>
      </w:r>
      <w:r w:rsidRPr="00D96CB4">
        <w:rPr>
          <w:rFonts w:eastAsia="宋体"/>
          <w:snapToGrid w:val="0"/>
          <w:lang w:val="fr-FR"/>
        </w:rPr>
        <w:tab/>
        <w:t>OPTIONAL,</w:t>
      </w:r>
    </w:p>
    <w:p w14:paraId="34425768" w14:textId="77777777" w:rsidR="0022397C" w:rsidRPr="00EA5FA7" w:rsidRDefault="0022397C" w:rsidP="0022397C">
      <w:pPr>
        <w:pStyle w:val="PL"/>
        <w:rPr>
          <w:rFonts w:eastAsia="宋体"/>
          <w:snapToGrid w:val="0"/>
        </w:rPr>
      </w:pPr>
      <w:r w:rsidRPr="00D96CB4">
        <w:rPr>
          <w:rFonts w:eastAsia="宋体"/>
          <w:snapToGrid w:val="0"/>
          <w:lang w:val="fr-FR"/>
        </w:rPr>
        <w:tab/>
      </w:r>
      <w:r w:rsidRPr="00EA5FA7">
        <w:rPr>
          <w:rFonts w:eastAsia="宋体"/>
          <w:snapToGrid w:val="0"/>
        </w:rPr>
        <w:t>...</w:t>
      </w:r>
    </w:p>
    <w:p w14:paraId="70200419" w14:textId="77777777" w:rsidR="0022397C" w:rsidRPr="00EA5FA7" w:rsidRDefault="0022397C" w:rsidP="0022397C">
      <w:pPr>
        <w:pStyle w:val="PL"/>
        <w:rPr>
          <w:rFonts w:eastAsia="宋体"/>
          <w:snapToGrid w:val="0"/>
        </w:rPr>
      </w:pPr>
      <w:r w:rsidRPr="00EA5FA7">
        <w:rPr>
          <w:rFonts w:eastAsia="宋体"/>
          <w:snapToGrid w:val="0"/>
        </w:rPr>
        <w:t>}</w:t>
      </w:r>
    </w:p>
    <w:p w14:paraId="174A32B0" w14:textId="77777777" w:rsidR="0022397C" w:rsidRPr="00EA5FA7" w:rsidRDefault="0022397C" w:rsidP="0022397C">
      <w:pPr>
        <w:pStyle w:val="PL"/>
        <w:rPr>
          <w:rFonts w:eastAsia="宋体"/>
          <w:snapToGrid w:val="0"/>
        </w:rPr>
      </w:pPr>
    </w:p>
    <w:p w14:paraId="14874A4E" w14:textId="77777777" w:rsidR="0022397C" w:rsidRPr="00EA5FA7" w:rsidRDefault="0022397C" w:rsidP="0022397C">
      <w:pPr>
        <w:pStyle w:val="PL"/>
        <w:rPr>
          <w:rFonts w:eastAsia="宋体"/>
          <w:snapToGrid w:val="0"/>
        </w:rPr>
      </w:pPr>
      <w:r w:rsidRPr="00EA5FA7">
        <w:rPr>
          <w:rFonts w:eastAsia="宋体"/>
          <w:snapToGrid w:val="0"/>
        </w:rPr>
        <w:t xml:space="preserve">DRB-Notify-ItemExtIEs </w:t>
      </w:r>
      <w:r w:rsidRPr="00EA5FA7">
        <w:rPr>
          <w:rFonts w:eastAsia="宋体"/>
          <w:snapToGrid w:val="0"/>
        </w:rPr>
        <w:tab/>
        <w:t>F1AP-PROTOCOL-EXTENSION ::= {</w:t>
      </w:r>
    </w:p>
    <w:p w14:paraId="253A46F0" w14:textId="77777777" w:rsidR="0022397C" w:rsidRDefault="0022397C" w:rsidP="0022397C">
      <w:pPr>
        <w:pStyle w:val="PL"/>
        <w:rPr>
          <w:rFonts w:eastAsia="宋体"/>
          <w:snapToGrid w:val="0"/>
        </w:rPr>
      </w:pPr>
      <w:r w:rsidRPr="006A7576">
        <w:rPr>
          <w:rFonts w:eastAsia="宋体"/>
          <w:snapToGrid w:val="0"/>
        </w:rPr>
        <w:tab/>
        <w:t>{ ID id-CurrentQoSParaSetIndex</w:t>
      </w:r>
      <w:r w:rsidRPr="006A7576">
        <w:rPr>
          <w:rFonts w:eastAsia="宋体"/>
          <w:snapToGrid w:val="0"/>
        </w:rPr>
        <w:tab/>
        <w:t>CRITICALITY ignore</w:t>
      </w:r>
      <w:r w:rsidRPr="006A7576">
        <w:rPr>
          <w:rFonts w:eastAsia="宋体"/>
          <w:snapToGrid w:val="0"/>
        </w:rPr>
        <w:tab/>
        <w:t>EXTENSION QoSParaSetNotifyIndex</w:t>
      </w:r>
      <w:r w:rsidRPr="006A7576">
        <w:rPr>
          <w:rFonts w:eastAsia="宋体"/>
          <w:snapToGrid w:val="0"/>
        </w:rPr>
        <w:tab/>
        <w:t>PRESENCE optional</w:t>
      </w:r>
      <w:r w:rsidRPr="006A7576">
        <w:rPr>
          <w:rFonts w:eastAsia="宋体"/>
          <w:snapToGrid w:val="0"/>
        </w:rPr>
        <w:tab/>
        <w:t>},</w:t>
      </w:r>
    </w:p>
    <w:p w14:paraId="47C02C4B" w14:textId="77777777" w:rsidR="0022397C" w:rsidRPr="00EA5FA7" w:rsidRDefault="0022397C" w:rsidP="0022397C">
      <w:pPr>
        <w:pStyle w:val="PL"/>
        <w:rPr>
          <w:rFonts w:eastAsia="宋体"/>
          <w:snapToGrid w:val="0"/>
        </w:rPr>
      </w:pPr>
      <w:r w:rsidRPr="00EA5FA7">
        <w:rPr>
          <w:rFonts w:eastAsia="宋体"/>
          <w:snapToGrid w:val="0"/>
        </w:rPr>
        <w:tab/>
        <w:t>...</w:t>
      </w:r>
    </w:p>
    <w:p w14:paraId="3270218C" w14:textId="77777777" w:rsidR="0022397C" w:rsidRPr="00EA5FA7" w:rsidRDefault="0022397C" w:rsidP="0022397C">
      <w:pPr>
        <w:pStyle w:val="PL"/>
        <w:rPr>
          <w:rFonts w:eastAsia="宋体"/>
          <w:snapToGrid w:val="0"/>
        </w:rPr>
      </w:pPr>
      <w:r w:rsidRPr="00EA5FA7">
        <w:rPr>
          <w:rFonts w:eastAsia="宋体"/>
          <w:snapToGrid w:val="0"/>
        </w:rPr>
        <w:t>}</w:t>
      </w:r>
    </w:p>
    <w:p w14:paraId="12C3CBB5" w14:textId="77777777" w:rsidR="0022397C" w:rsidRPr="00EA5FA7" w:rsidRDefault="0022397C" w:rsidP="0022397C">
      <w:pPr>
        <w:pStyle w:val="PL"/>
        <w:rPr>
          <w:rFonts w:eastAsia="宋体"/>
          <w:snapToGrid w:val="0"/>
        </w:rPr>
      </w:pPr>
    </w:p>
    <w:p w14:paraId="7C6A9C0B" w14:textId="77777777" w:rsidR="0022397C" w:rsidRPr="00EA5FA7" w:rsidRDefault="0022397C" w:rsidP="0022397C">
      <w:pPr>
        <w:pStyle w:val="PL"/>
        <w:rPr>
          <w:rFonts w:eastAsia="宋体"/>
          <w:snapToGrid w:val="0"/>
        </w:rPr>
      </w:pPr>
      <w:r w:rsidRPr="00EA5FA7">
        <w:rPr>
          <w:rFonts w:eastAsia="宋体"/>
          <w:snapToGrid w:val="0"/>
        </w:rPr>
        <w:t>DRBs-Required-ToBeModified-Item</w:t>
      </w:r>
      <w:r w:rsidRPr="00EA5FA7">
        <w:rPr>
          <w:rFonts w:eastAsia="宋体"/>
          <w:snapToGrid w:val="0"/>
        </w:rPr>
        <w:tab/>
        <w:t>::= SEQUENCE {</w:t>
      </w:r>
    </w:p>
    <w:p w14:paraId="20F1422A"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2841BF3" w14:textId="77777777" w:rsidR="0022397C" w:rsidRPr="00EA5FA7" w:rsidRDefault="0022397C" w:rsidP="0022397C">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01311931"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DRBs-Required-ToBeModified-ItemExtIEs } }</w:t>
      </w:r>
      <w:r w:rsidRPr="00EA5FA7">
        <w:rPr>
          <w:rFonts w:eastAsia="宋体"/>
          <w:snapToGrid w:val="0"/>
        </w:rPr>
        <w:tab/>
        <w:t>OPTIONAL,</w:t>
      </w:r>
    </w:p>
    <w:p w14:paraId="53A00D18" w14:textId="77777777" w:rsidR="0022397C" w:rsidRPr="00EA5FA7" w:rsidRDefault="0022397C" w:rsidP="0022397C">
      <w:pPr>
        <w:pStyle w:val="PL"/>
        <w:rPr>
          <w:rFonts w:eastAsia="宋体"/>
          <w:snapToGrid w:val="0"/>
        </w:rPr>
      </w:pPr>
      <w:r w:rsidRPr="00EA5FA7">
        <w:rPr>
          <w:rFonts w:eastAsia="宋体"/>
          <w:snapToGrid w:val="0"/>
        </w:rPr>
        <w:tab/>
        <w:t>...</w:t>
      </w:r>
    </w:p>
    <w:p w14:paraId="3E233693" w14:textId="77777777" w:rsidR="0022397C" w:rsidRPr="00EA5FA7" w:rsidRDefault="0022397C" w:rsidP="0022397C">
      <w:pPr>
        <w:pStyle w:val="PL"/>
        <w:rPr>
          <w:rFonts w:eastAsia="宋体"/>
          <w:snapToGrid w:val="0"/>
        </w:rPr>
      </w:pPr>
      <w:r w:rsidRPr="00EA5FA7">
        <w:rPr>
          <w:rFonts w:eastAsia="宋体"/>
          <w:snapToGrid w:val="0"/>
        </w:rPr>
        <w:t>}</w:t>
      </w:r>
    </w:p>
    <w:p w14:paraId="67F17712" w14:textId="77777777" w:rsidR="0022397C" w:rsidRPr="00EA5FA7" w:rsidRDefault="0022397C" w:rsidP="0022397C">
      <w:pPr>
        <w:pStyle w:val="PL"/>
        <w:rPr>
          <w:rFonts w:eastAsia="宋体"/>
          <w:snapToGrid w:val="0"/>
        </w:rPr>
      </w:pPr>
    </w:p>
    <w:p w14:paraId="3571ED4B" w14:textId="77777777" w:rsidR="0022397C" w:rsidRPr="00EA5FA7" w:rsidRDefault="0022397C" w:rsidP="0022397C">
      <w:pPr>
        <w:pStyle w:val="PL"/>
        <w:rPr>
          <w:rFonts w:eastAsia="宋体"/>
          <w:snapToGrid w:val="0"/>
        </w:rPr>
      </w:pPr>
      <w:r w:rsidRPr="00EA5FA7">
        <w:rPr>
          <w:rFonts w:eastAsia="宋体"/>
          <w:snapToGrid w:val="0"/>
        </w:rPr>
        <w:t xml:space="preserve">DRBs-Required-ToBeModified-ItemExtIEs </w:t>
      </w:r>
      <w:r w:rsidRPr="00EA5FA7">
        <w:rPr>
          <w:rFonts w:eastAsia="宋体"/>
          <w:snapToGrid w:val="0"/>
        </w:rPr>
        <w:tab/>
        <w:t>F1AP-PROTOCOL-EXTENSION ::= {</w:t>
      </w:r>
    </w:p>
    <w:p w14:paraId="6EA92478" w14:textId="77777777" w:rsidR="0022397C" w:rsidRPr="00495DA4" w:rsidRDefault="0022397C" w:rsidP="0022397C">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69E901B5" w14:textId="77777777" w:rsidR="0022397C" w:rsidRPr="00EA5FA7" w:rsidRDefault="0022397C" w:rsidP="0022397C">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sidRPr="00EA5FA7">
        <w:rPr>
          <w:rFonts w:eastAsia="宋体"/>
          <w:snapToGrid w:val="0"/>
        </w:rPr>
        <w:t>,</w:t>
      </w:r>
    </w:p>
    <w:p w14:paraId="2AF36F2C" w14:textId="77777777" w:rsidR="0022397C" w:rsidRPr="00EA5FA7" w:rsidRDefault="0022397C" w:rsidP="0022397C">
      <w:pPr>
        <w:pStyle w:val="PL"/>
        <w:rPr>
          <w:rFonts w:eastAsia="宋体"/>
          <w:snapToGrid w:val="0"/>
        </w:rPr>
      </w:pPr>
      <w:r w:rsidRPr="00EA5FA7">
        <w:rPr>
          <w:rFonts w:eastAsia="宋体"/>
          <w:snapToGrid w:val="0"/>
        </w:rPr>
        <w:tab/>
        <w:t>...</w:t>
      </w:r>
    </w:p>
    <w:p w14:paraId="57FCAC78" w14:textId="77777777" w:rsidR="0022397C" w:rsidRPr="00EA5FA7" w:rsidRDefault="0022397C" w:rsidP="0022397C">
      <w:pPr>
        <w:pStyle w:val="PL"/>
        <w:rPr>
          <w:rFonts w:eastAsia="宋体"/>
          <w:snapToGrid w:val="0"/>
        </w:rPr>
      </w:pPr>
      <w:r w:rsidRPr="00EA5FA7">
        <w:rPr>
          <w:rFonts w:eastAsia="宋体"/>
          <w:snapToGrid w:val="0"/>
        </w:rPr>
        <w:t>}</w:t>
      </w:r>
    </w:p>
    <w:p w14:paraId="13716E5C" w14:textId="77777777" w:rsidR="0022397C" w:rsidRPr="00EA5FA7" w:rsidRDefault="0022397C" w:rsidP="0022397C">
      <w:pPr>
        <w:pStyle w:val="PL"/>
        <w:rPr>
          <w:rFonts w:eastAsia="宋体"/>
          <w:snapToGrid w:val="0"/>
        </w:rPr>
      </w:pPr>
    </w:p>
    <w:p w14:paraId="01A36F15" w14:textId="77777777" w:rsidR="0022397C" w:rsidRPr="00EA5FA7" w:rsidRDefault="0022397C" w:rsidP="0022397C">
      <w:pPr>
        <w:pStyle w:val="PL"/>
        <w:rPr>
          <w:rFonts w:eastAsia="宋体"/>
          <w:snapToGrid w:val="0"/>
        </w:rPr>
      </w:pPr>
      <w:r w:rsidRPr="00EA5FA7">
        <w:rPr>
          <w:rFonts w:eastAsia="宋体"/>
          <w:snapToGrid w:val="0"/>
        </w:rPr>
        <w:t>DRBs-Required-ToBeReleased-Item</w:t>
      </w:r>
      <w:r w:rsidRPr="00EA5FA7">
        <w:rPr>
          <w:rFonts w:eastAsia="宋体"/>
          <w:snapToGrid w:val="0"/>
        </w:rPr>
        <w:tab/>
        <w:t>::= SEQUENCE {</w:t>
      </w:r>
    </w:p>
    <w:p w14:paraId="75E919D2"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p>
    <w:p w14:paraId="0A90790A"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DRBs-Required-ToBeReleased-ItemExtIEs } }</w:t>
      </w:r>
      <w:r w:rsidRPr="00EA5FA7">
        <w:rPr>
          <w:rFonts w:eastAsia="宋体"/>
          <w:snapToGrid w:val="0"/>
        </w:rPr>
        <w:tab/>
        <w:t>OPTIONAL,</w:t>
      </w:r>
    </w:p>
    <w:p w14:paraId="63803B4A" w14:textId="77777777" w:rsidR="0022397C" w:rsidRPr="00EA5FA7" w:rsidRDefault="0022397C" w:rsidP="0022397C">
      <w:pPr>
        <w:pStyle w:val="PL"/>
        <w:rPr>
          <w:rFonts w:eastAsia="宋体"/>
          <w:snapToGrid w:val="0"/>
        </w:rPr>
      </w:pPr>
      <w:r w:rsidRPr="00EA5FA7">
        <w:rPr>
          <w:rFonts w:eastAsia="宋体"/>
          <w:snapToGrid w:val="0"/>
        </w:rPr>
        <w:tab/>
        <w:t>...</w:t>
      </w:r>
    </w:p>
    <w:p w14:paraId="496F6ABC" w14:textId="77777777" w:rsidR="0022397C" w:rsidRPr="00EA5FA7" w:rsidRDefault="0022397C" w:rsidP="0022397C">
      <w:pPr>
        <w:pStyle w:val="PL"/>
        <w:rPr>
          <w:rFonts w:eastAsia="宋体"/>
          <w:snapToGrid w:val="0"/>
        </w:rPr>
      </w:pPr>
      <w:r w:rsidRPr="00EA5FA7">
        <w:rPr>
          <w:rFonts w:eastAsia="宋体"/>
          <w:snapToGrid w:val="0"/>
        </w:rPr>
        <w:t>}</w:t>
      </w:r>
    </w:p>
    <w:p w14:paraId="525E9ADE" w14:textId="77777777" w:rsidR="0022397C" w:rsidRPr="00EA5FA7" w:rsidRDefault="0022397C" w:rsidP="0022397C">
      <w:pPr>
        <w:pStyle w:val="PL"/>
        <w:rPr>
          <w:rFonts w:eastAsia="宋体"/>
          <w:snapToGrid w:val="0"/>
        </w:rPr>
      </w:pPr>
    </w:p>
    <w:p w14:paraId="1268180F" w14:textId="77777777" w:rsidR="0022397C" w:rsidRPr="00EA5FA7" w:rsidRDefault="0022397C" w:rsidP="0022397C">
      <w:pPr>
        <w:pStyle w:val="PL"/>
        <w:rPr>
          <w:rFonts w:eastAsia="宋体"/>
          <w:snapToGrid w:val="0"/>
        </w:rPr>
      </w:pPr>
      <w:r w:rsidRPr="00EA5FA7">
        <w:rPr>
          <w:rFonts w:eastAsia="宋体"/>
          <w:snapToGrid w:val="0"/>
        </w:rPr>
        <w:t xml:space="preserve">DRBs-Required-ToBeReleased-ItemExtIEs </w:t>
      </w:r>
      <w:r w:rsidRPr="00EA5FA7">
        <w:rPr>
          <w:rFonts w:eastAsia="宋体"/>
          <w:snapToGrid w:val="0"/>
        </w:rPr>
        <w:tab/>
        <w:t>F1AP-PROTOCOL-EXTENSION ::= {</w:t>
      </w:r>
    </w:p>
    <w:p w14:paraId="3E6FB005" w14:textId="77777777" w:rsidR="0022397C" w:rsidRPr="00EA5FA7" w:rsidRDefault="0022397C" w:rsidP="0022397C">
      <w:pPr>
        <w:pStyle w:val="PL"/>
        <w:rPr>
          <w:rFonts w:eastAsia="宋体"/>
          <w:snapToGrid w:val="0"/>
        </w:rPr>
      </w:pPr>
      <w:r w:rsidRPr="00EA5FA7">
        <w:rPr>
          <w:rFonts w:eastAsia="宋体"/>
          <w:snapToGrid w:val="0"/>
        </w:rPr>
        <w:tab/>
        <w:t>...</w:t>
      </w:r>
    </w:p>
    <w:p w14:paraId="5DC08EF9" w14:textId="77777777" w:rsidR="0022397C" w:rsidRPr="00EA5FA7" w:rsidRDefault="0022397C" w:rsidP="0022397C">
      <w:pPr>
        <w:pStyle w:val="PL"/>
        <w:rPr>
          <w:rFonts w:eastAsia="宋体"/>
          <w:snapToGrid w:val="0"/>
        </w:rPr>
      </w:pPr>
      <w:r w:rsidRPr="00EA5FA7">
        <w:rPr>
          <w:rFonts w:eastAsia="宋体"/>
          <w:snapToGrid w:val="0"/>
        </w:rPr>
        <w:t>}</w:t>
      </w:r>
    </w:p>
    <w:p w14:paraId="3F39DA85" w14:textId="77777777" w:rsidR="0022397C" w:rsidRPr="00EA5FA7" w:rsidRDefault="0022397C" w:rsidP="0022397C">
      <w:pPr>
        <w:pStyle w:val="PL"/>
        <w:rPr>
          <w:rFonts w:eastAsia="宋体"/>
          <w:snapToGrid w:val="0"/>
        </w:rPr>
      </w:pPr>
    </w:p>
    <w:p w14:paraId="29810805" w14:textId="77777777" w:rsidR="0022397C" w:rsidRPr="00EA5FA7" w:rsidRDefault="0022397C" w:rsidP="0022397C">
      <w:pPr>
        <w:pStyle w:val="PL"/>
        <w:rPr>
          <w:rFonts w:eastAsia="宋体"/>
          <w:snapToGrid w:val="0"/>
        </w:rPr>
      </w:pPr>
      <w:r w:rsidRPr="00EA5FA7">
        <w:rPr>
          <w:rFonts w:eastAsia="宋体"/>
          <w:snapToGrid w:val="0"/>
        </w:rPr>
        <w:t>DRBs-Setup-Item ::= SEQUENCE {</w:t>
      </w:r>
    </w:p>
    <w:p w14:paraId="561D6A47"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4183040E" w14:textId="77777777" w:rsidR="0022397C" w:rsidRPr="00EA5FA7" w:rsidRDefault="0022397C" w:rsidP="0022397C">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5A3F53E4" w14:textId="77777777" w:rsidR="0022397C" w:rsidRPr="00EA5FA7" w:rsidRDefault="0022397C" w:rsidP="0022397C">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 xml:space="preserve">, </w:t>
      </w:r>
    </w:p>
    <w:p w14:paraId="4A82449E" w14:textId="77777777" w:rsidR="0022397C" w:rsidRPr="00D96CB4" w:rsidRDefault="0022397C" w:rsidP="0022397C">
      <w:pPr>
        <w:pStyle w:val="PL"/>
        <w:rPr>
          <w:rFonts w:eastAsia="宋体"/>
          <w:snapToGrid w:val="0"/>
          <w:lang w:val="fr-FR"/>
        </w:rPr>
      </w:pPr>
      <w:r w:rsidRPr="00EA5FA7">
        <w:rPr>
          <w:rFonts w:eastAsia="宋体"/>
          <w:snapToGrid w:val="0"/>
        </w:rPr>
        <w:tab/>
      </w:r>
      <w:r w:rsidRPr="00D96CB4">
        <w:rPr>
          <w:rFonts w:eastAsia="宋体"/>
          <w:snapToGrid w:val="0"/>
          <w:lang w:val="fr-FR"/>
        </w:rPr>
        <w:t>iE-Extensions</w:t>
      </w:r>
      <w:r w:rsidRPr="00D96CB4">
        <w:rPr>
          <w:rFonts w:eastAsia="宋体"/>
          <w:snapToGrid w:val="0"/>
          <w:lang w:val="fr-FR"/>
        </w:rPr>
        <w:tab/>
        <w:t>ProtocolExtensionContainer { { DRBs-Setup-ItemExtIEs } }</w:t>
      </w:r>
      <w:r w:rsidRPr="00D96CB4">
        <w:rPr>
          <w:rFonts w:eastAsia="宋体"/>
          <w:snapToGrid w:val="0"/>
          <w:lang w:val="fr-FR"/>
        </w:rPr>
        <w:tab/>
        <w:t>OPTIONAL,</w:t>
      </w:r>
    </w:p>
    <w:p w14:paraId="028F45BB" w14:textId="77777777" w:rsidR="0022397C" w:rsidRPr="00EA5FA7" w:rsidRDefault="0022397C" w:rsidP="0022397C">
      <w:pPr>
        <w:pStyle w:val="PL"/>
        <w:rPr>
          <w:rFonts w:eastAsia="宋体"/>
          <w:snapToGrid w:val="0"/>
        </w:rPr>
      </w:pPr>
      <w:r w:rsidRPr="00D96CB4">
        <w:rPr>
          <w:rFonts w:eastAsia="宋体"/>
          <w:snapToGrid w:val="0"/>
          <w:lang w:val="fr-FR"/>
        </w:rPr>
        <w:tab/>
      </w:r>
      <w:r w:rsidRPr="00EA5FA7">
        <w:rPr>
          <w:rFonts w:eastAsia="宋体"/>
          <w:snapToGrid w:val="0"/>
        </w:rPr>
        <w:t>...</w:t>
      </w:r>
    </w:p>
    <w:p w14:paraId="4D72D2BA" w14:textId="77777777" w:rsidR="0022397C" w:rsidRPr="00EA5FA7" w:rsidRDefault="0022397C" w:rsidP="0022397C">
      <w:pPr>
        <w:pStyle w:val="PL"/>
        <w:rPr>
          <w:rFonts w:eastAsia="宋体"/>
          <w:snapToGrid w:val="0"/>
        </w:rPr>
      </w:pPr>
      <w:r w:rsidRPr="00EA5FA7">
        <w:rPr>
          <w:rFonts w:eastAsia="宋体"/>
          <w:snapToGrid w:val="0"/>
        </w:rPr>
        <w:t>}</w:t>
      </w:r>
    </w:p>
    <w:p w14:paraId="490B0177" w14:textId="77777777" w:rsidR="0022397C" w:rsidRPr="00EA5FA7" w:rsidRDefault="0022397C" w:rsidP="0022397C">
      <w:pPr>
        <w:pStyle w:val="PL"/>
        <w:rPr>
          <w:rFonts w:eastAsia="宋体"/>
          <w:snapToGrid w:val="0"/>
        </w:rPr>
      </w:pPr>
    </w:p>
    <w:p w14:paraId="4643FF2F" w14:textId="77777777" w:rsidR="0022397C" w:rsidRPr="00EA5FA7" w:rsidRDefault="0022397C" w:rsidP="0022397C">
      <w:pPr>
        <w:pStyle w:val="PL"/>
        <w:rPr>
          <w:rFonts w:eastAsia="宋体"/>
          <w:snapToGrid w:val="0"/>
        </w:rPr>
      </w:pPr>
      <w:r w:rsidRPr="00EA5FA7">
        <w:rPr>
          <w:rFonts w:eastAsia="宋体"/>
          <w:snapToGrid w:val="0"/>
        </w:rPr>
        <w:t xml:space="preserve">DRBs-Setup-ItemExtIEs </w:t>
      </w:r>
      <w:r w:rsidRPr="00EA5FA7">
        <w:rPr>
          <w:rFonts w:eastAsia="宋体"/>
          <w:snapToGrid w:val="0"/>
        </w:rPr>
        <w:tab/>
        <w:t>F1AP-PROTOCOL-EXTENSION ::= {</w:t>
      </w:r>
    </w:p>
    <w:p w14:paraId="39A17675" w14:textId="77777777" w:rsidR="0022397C" w:rsidRDefault="0022397C" w:rsidP="0022397C">
      <w:pPr>
        <w:pStyle w:val="PL"/>
        <w:rPr>
          <w:rFonts w:eastAsia="宋体"/>
          <w:snapToGrid w:val="0"/>
        </w:rPr>
      </w:pPr>
      <w:r>
        <w:rPr>
          <w:rFonts w:eastAsia="宋体"/>
          <w:snapToGrid w:val="0"/>
        </w:rPr>
        <w:tab/>
      </w:r>
      <w:r w:rsidRPr="00EA5FA7">
        <w:rPr>
          <w:rFonts w:eastAsia="宋体"/>
          <w:snapToGrid w:val="0"/>
        </w:rPr>
        <w:t xml:space="preserve">{ ID </w:t>
      </w:r>
      <w:r w:rsidRPr="00115063">
        <w:rPr>
          <w:rFonts w:eastAsia="宋体"/>
          <w:snapToGrid w:val="0"/>
        </w:rPr>
        <w:t>id-AdditionalPDCPDuplicationTNL-List</w:t>
      </w:r>
      <w:r w:rsidRPr="00EA5FA7">
        <w:rPr>
          <w:rFonts w:eastAsia="宋体"/>
          <w:snapToGrid w:val="0"/>
        </w:rPr>
        <w:tab/>
        <w:t xml:space="preserve">CRITICALITY </w:t>
      </w:r>
      <w:r w:rsidRPr="00EA5FA7">
        <w:rPr>
          <w:snapToGrid w:val="0"/>
        </w:rPr>
        <w:t>ignore</w:t>
      </w:r>
      <w:r w:rsidRPr="00EA5FA7">
        <w:rPr>
          <w:rFonts w:eastAsia="宋体"/>
          <w:snapToGrid w:val="0"/>
        </w:rPr>
        <w:tab/>
        <w:t xml:space="preserve">EXTENSION </w:t>
      </w:r>
      <w:r>
        <w:rPr>
          <w:rFonts w:eastAsia="宋体"/>
          <w:snapToGrid w:val="0"/>
        </w:rPr>
        <w:t>AdditionalPDCPDuplicationTNL</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t>PRESENCE optional }</w:t>
      </w:r>
      <w:r>
        <w:rPr>
          <w:rFonts w:eastAsia="宋体"/>
          <w:snapToGrid w:val="0"/>
        </w:rPr>
        <w:t>|</w:t>
      </w:r>
    </w:p>
    <w:p w14:paraId="024A2BD1" w14:textId="77777777" w:rsidR="0022397C" w:rsidRDefault="0022397C" w:rsidP="0022397C">
      <w:pPr>
        <w:pStyle w:val="PL"/>
        <w:rPr>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356814">
        <w:rPr>
          <w:snapToGrid w:val="0"/>
        </w:rPr>
        <w:t>,</w:t>
      </w:r>
    </w:p>
    <w:p w14:paraId="727FA513" w14:textId="77777777" w:rsidR="0022397C" w:rsidRPr="00EA5FA7" w:rsidRDefault="0022397C" w:rsidP="0022397C">
      <w:pPr>
        <w:pStyle w:val="PL"/>
        <w:rPr>
          <w:rFonts w:eastAsia="宋体"/>
          <w:snapToGrid w:val="0"/>
        </w:rPr>
      </w:pPr>
      <w:r w:rsidRPr="00EA5FA7">
        <w:rPr>
          <w:rFonts w:eastAsia="宋体"/>
          <w:snapToGrid w:val="0"/>
        </w:rPr>
        <w:tab/>
        <w:t>...</w:t>
      </w:r>
    </w:p>
    <w:p w14:paraId="25ECB3EE" w14:textId="77777777" w:rsidR="0022397C" w:rsidRPr="00EA5FA7" w:rsidRDefault="0022397C" w:rsidP="0022397C">
      <w:pPr>
        <w:pStyle w:val="PL"/>
        <w:rPr>
          <w:rFonts w:eastAsia="宋体"/>
          <w:snapToGrid w:val="0"/>
        </w:rPr>
      </w:pPr>
      <w:r w:rsidRPr="00EA5FA7">
        <w:rPr>
          <w:rFonts w:eastAsia="宋体"/>
          <w:snapToGrid w:val="0"/>
        </w:rPr>
        <w:t>}</w:t>
      </w:r>
    </w:p>
    <w:p w14:paraId="04BF7CC5" w14:textId="77777777" w:rsidR="0022397C" w:rsidRPr="00EA5FA7" w:rsidRDefault="0022397C" w:rsidP="0022397C">
      <w:pPr>
        <w:pStyle w:val="PL"/>
        <w:rPr>
          <w:rFonts w:eastAsia="宋体"/>
          <w:snapToGrid w:val="0"/>
        </w:rPr>
      </w:pPr>
    </w:p>
    <w:p w14:paraId="412233BC" w14:textId="77777777" w:rsidR="0022397C" w:rsidRPr="00EA5FA7" w:rsidRDefault="0022397C" w:rsidP="0022397C">
      <w:pPr>
        <w:pStyle w:val="PL"/>
        <w:rPr>
          <w:rFonts w:eastAsia="宋体"/>
          <w:snapToGrid w:val="0"/>
        </w:rPr>
      </w:pPr>
      <w:r w:rsidRPr="00EA5FA7">
        <w:rPr>
          <w:rFonts w:eastAsia="宋体"/>
          <w:snapToGrid w:val="0"/>
        </w:rPr>
        <w:t>DRBs-SetupMod-Item</w:t>
      </w:r>
      <w:r w:rsidRPr="00EA5FA7">
        <w:rPr>
          <w:rFonts w:eastAsia="宋体"/>
          <w:snapToGrid w:val="0"/>
        </w:rPr>
        <w:tab/>
        <w:t>::= SEQUENCE {</w:t>
      </w:r>
    </w:p>
    <w:p w14:paraId="5827868B"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F6154C4" w14:textId="77777777" w:rsidR="0022397C" w:rsidRPr="00EA5FA7" w:rsidRDefault="0022397C" w:rsidP="0022397C">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53FDCDFA" w14:textId="77777777" w:rsidR="0022397C" w:rsidRPr="00EA5FA7" w:rsidRDefault="0022397C" w:rsidP="0022397C">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4AD3C384"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DRBs-SetupMod-ItemExtIEs } }</w:t>
      </w:r>
      <w:r w:rsidRPr="00EA5FA7">
        <w:rPr>
          <w:rFonts w:eastAsia="宋体"/>
          <w:snapToGrid w:val="0"/>
        </w:rPr>
        <w:tab/>
        <w:t>OPTIONAL,</w:t>
      </w:r>
    </w:p>
    <w:p w14:paraId="390074AC" w14:textId="77777777" w:rsidR="0022397C" w:rsidRPr="00EA5FA7" w:rsidRDefault="0022397C" w:rsidP="0022397C">
      <w:pPr>
        <w:pStyle w:val="PL"/>
        <w:rPr>
          <w:rFonts w:eastAsia="宋体"/>
          <w:snapToGrid w:val="0"/>
        </w:rPr>
      </w:pPr>
      <w:r w:rsidRPr="00EA5FA7">
        <w:rPr>
          <w:rFonts w:eastAsia="宋体"/>
          <w:snapToGrid w:val="0"/>
        </w:rPr>
        <w:tab/>
        <w:t>...</w:t>
      </w:r>
    </w:p>
    <w:p w14:paraId="6188BC87" w14:textId="77777777" w:rsidR="0022397C" w:rsidRPr="00EA5FA7" w:rsidRDefault="0022397C" w:rsidP="0022397C">
      <w:pPr>
        <w:pStyle w:val="PL"/>
        <w:rPr>
          <w:rFonts w:eastAsia="宋体"/>
          <w:snapToGrid w:val="0"/>
        </w:rPr>
      </w:pPr>
      <w:r w:rsidRPr="00EA5FA7">
        <w:rPr>
          <w:rFonts w:eastAsia="宋体"/>
          <w:snapToGrid w:val="0"/>
        </w:rPr>
        <w:t>}</w:t>
      </w:r>
    </w:p>
    <w:p w14:paraId="55B58346" w14:textId="77777777" w:rsidR="0022397C" w:rsidRPr="00EA5FA7" w:rsidRDefault="0022397C" w:rsidP="0022397C">
      <w:pPr>
        <w:pStyle w:val="PL"/>
        <w:rPr>
          <w:rFonts w:eastAsia="宋体"/>
          <w:snapToGrid w:val="0"/>
        </w:rPr>
      </w:pPr>
    </w:p>
    <w:p w14:paraId="2F79F46A" w14:textId="77777777" w:rsidR="0022397C" w:rsidRPr="00EA5FA7" w:rsidRDefault="0022397C" w:rsidP="0022397C">
      <w:pPr>
        <w:pStyle w:val="PL"/>
        <w:rPr>
          <w:rFonts w:eastAsia="宋体"/>
          <w:snapToGrid w:val="0"/>
        </w:rPr>
      </w:pPr>
      <w:r w:rsidRPr="00EA5FA7">
        <w:rPr>
          <w:rFonts w:eastAsia="宋体"/>
          <w:snapToGrid w:val="0"/>
        </w:rPr>
        <w:t xml:space="preserve">DRBs-SetupMod-ItemExtIEs </w:t>
      </w:r>
      <w:r w:rsidRPr="00EA5FA7">
        <w:rPr>
          <w:rFonts w:eastAsia="宋体"/>
          <w:snapToGrid w:val="0"/>
        </w:rPr>
        <w:tab/>
        <w:t>F1AP-PROTOCOL-EXTENSION ::= {</w:t>
      </w:r>
    </w:p>
    <w:p w14:paraId="74A25421" w14:textId="77777777" w:rsidR="0022397C" w:rsidRDefault="0022397C" w:rsidP="0022397C">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Pr>
          <w:rFonts w:eastAsia="宋体"/>
          <w:snapToGrid w:val="0"/>
        </w:rPr>
        <w:t>|</w:t>
      </w:r>
    </w:p>
    <w:p w14:paraId="12827D16" w14:textId="77777777" w:rsidR="0022397C" w:rsidRDefault="0022397C" w:rsidP="0022397C">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495DA4">
        <w:rPr>
          <w:rFonts w:eastAsia="宋体"/>
          <w:snapToGrid w:val="0"/>
        </w:rPr>
        <w:t>,</w:t>
      </w:r>
    </w:p>
    <w:p w14:paraId="33057BA7" w14:textId="77777777" w:rsidR="0022397C" w:rsidRPr="00EA5FA7" w:rsidRDefault="0022397C" w:rsidP="0022397C">
      <w:pPr>
        <w:pStyle w:val="PL"/>
        <w:rPr>
          <w:rFonts w:eastAsia="宋体"/>
          <w:snapToGrid w:val="0"/>
        </w:rPr>
      </w:pPr>
      <w:r w:rsidRPr="00EA5FA7">
        <w:rPr>
          <w:rFonts w:eastAsia="宋体"/>
          <w:snapToGrid w:val="0"/>
        </w:rPr>
        <w:tab/>
        <w:t>...</w:t>
      </w:r>
    </w:p>
    <w:p w14:paraId="74657428" w14:textId="77777777" w:rsidR="0022397C" w:rsidRPr="00EA5FA7" w:rsidRDefault="0022397C" w:rsidP="0022397C">
      <w:pPr>
        <w:pStyle w:val="PL"/>
        <w:rPr>
          <w:rFonts w:eastAsia="宋体"/>
          <w:snapToGrid w:val="0"/>
        </w:rPr>
      </w:pPr>
      <w:r w:rsidRPr="00EA5FA7">
        <w:rPr>
          <w:rFonts w:eastAsia="宋体"/>
          <w:snapToGrid w:val="0"/>
        </w:rPr>
        <w:t>}</w:t>
      </w:r>
    </w:p>
    <w:p w14:paraId="73260F19" w14:textId="77777777" w:rsidR="0022397C" w:rsidRPr="00EA5FA7" w:rsidRDefault="0022397C" w:rsidP="0022397C">
      <w:pPr>
        <w:pStyle w:val="PL"/>
        <w:rPr>
          <w:rFonts w:eastAsia="宋体"/>
          <w:snapToGrid w:val="0"/>
        </w:rPr>
      </w:pPr>
    </w:p>
    <w:p w14:paraId="161E39EE" w14:textId="77777777" w:rsidR="0022397C" w:rsidRPr="00EA5FA7" w:rsidRDefault="0022397C" w:rsidP="0022397C">
      <w:pPr>
        <w:pStyle w:val="PL"/>
        <w:rPr>
          <w:rFonts w:eastAsia="宋体"/>
          <w:snapToGrid w:val="0"/>
        </w:rPr>
      </w:pPr>
    </w:p>
    <w:p w14:paraId="20A11F14" w14:textId="77777777" w:rsidR="0022397C" w:rsidRPr="00EA5FA7" w:rsidRDefault="0022397C" w:rsidP="0022397C">
      <w:pPr>
        <w:pStyle w:val="PL"/>
        <w:rPr>
          <w:rFonts w:eastAsia="宋体"/>
          <w:snapToGrid w:val="0"/>
        </w:rPr>
      </w:pPr>
      <w:r w:rsidRPr="00EA5FA7">
        <w:rPr>
          <w:rFonts w:eastAsia="宋体"/>
          <w:snapToGrid w:val="0"/>
        </w:rPr>
        <w:t>DRBs-ToBeModified-Item</w:t>
      </w:r>
      <w:r w:rsidRPr="00EA5FA7">
        <w:rPr>
          <w:rFonts w:eastAsia="宋体"/>
          <w:snapToGrid w:val="0"/>
        </w:rPr>
        <w:tab/>
        <w:t>::= SEQUENCE {</w:t>
      </w:r>
    </w:p>
    <w:p w14:paraId="6031FDE8"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8E69D98" w14:textId="77777777" w:rsidR="0022397C" w:rsidRPr="00EA5FA7" w:rsidRDefault="0022397C" w:rsidP="0022397C">
      <w:pPr>
        <w:pStyle w:val="PL"/>
        <w:rPr>
          <w:rFonts w:eastAsia="宋体"/>
          <w:snapToGrid w:val="0"/>
        </w:rPr>
      </w:pPr>
      <w:r w:rsidRPr="00EA5FA7">
        <w:rPr>
          <w:rFonts w:eastAsia="宋体"/>
          <w:snapToGrid w:val="0"/>
        </w:rPr>
        <w:tab/>
        <w:t>qoSInformation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QoSInformation</w:t>
      </w:r>
      <w:r w:rsidRPr="00EA5FA7">
        <w:rPr>
          <w:snapToGrid w:val="0"/>
        </w:rPr>
        <w:tab/>
      </w:r>
      <w:r w:rsidRPr="00EA5FA7">
        <w:rPr>
          <w:rFonts w:eastAsia="宋体"/>
          <w:snapToGrid w:val="0"/>
        </w:rPr>
        <w:t>OPTIONAL,</w:t>
      </w:r>
    </w:p>
    <w:p w14:paraId="4238DB23" w14:textId="77777777" w:rsidR="0022397C" w:rsidRPr="00EA5FA7" w:rsidRDefault="0022397C" w:rsidP="0022397C">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w:t>
      </w:r>
      <w:r w:rsidRPr="00EA5FA7">
        <w:t xml:space="preserve"> </w:t>
      </w:r>
    </w:p>
    <w:p w14:paraId="1A3B9E91" w14:textId="77777777" w:rsidR="0022397C" w:rsidRPr="00EA5FA7" w:rsidRDefault="0022397C" w:rsidP="0022397C">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7C3ED3C6"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DRBs-ToBeModified-ItemExtIEs } }</w:t>
      </w:r>
      <w:r w:rsidRPr="00EA5FA7">
        <w:rPr>
          <w:rFonts w:eastAsia="宋体"/>
          <w:snapToGrid w:val="0"/>
        </w:rPr>
        <w:tab/>
        <w:t>OPTIONAL,</w:t>
      </w:r>
    </w:p>
    <w:p w14:paraId="114F4E7D" w14:textId="77777777" w:rsidR="0022397C" w:rsidRPr="00EA5FA7" w:rsidRDefault="0022397C" w:rsidP="0022397C">
      <w:pPr>
        <w:pStyle w:val="PL"/>
        <w:rPr>
          <w:rFonts w:eastAsia="宋体"/>
          <w:snapToGrid w:val="0"/>
        </w:rPr>
      </w:pPr>
      <w:r w:rsidRPr="00EA5FA7">
        <w:rPr>
          <w:rFonts w:eastAsia="宋体"/>
          <w:snapToGrid w:val="0"/>
        </w:rPr>
        <w:tab/>
        <w:t>...</w:t>
      </w:r>
    </w:p>
    <w:p w14:paraId="2A82D91E" w14:textId="77777777" w:rsidR="0022397C" w:rsidRPr="00EA5FA7" w:rsidRDefault="0022397C" w:rsidP="0022397C">
      <w:pPr>
        <w:pStyle w:val="PL"/>
        <w:rPr>
          <w:rFonts w:eastAsia="宋体"/>
          <w:snapToGrid w:val="0"/>
        </w:rPr>
      </w:pPr>
      <w:r w:rsidRPr="00EA5FA7">
        <w:rPr>
          <w:rFonts w:eastAsia="宋体"/>
          <w:snapToGrid w:val="0"/>
        </w:rPr>
        <w:t>}</w:t>
      </w:r>
    </w:p>
    <w:p w14:paraId="78D02737" w14:textId="77777777" w:rsidR="0022397C" w:rsidRPr="00EA5FA7" w:rsidRDefault="0022397C" w:rsidP="0022397C">
      <w:pPr>
        <w:pStyle w:val="PL"/>
        <w:rPr>
          <w:rFonts w:eastAsia="宋体"/>
          <w:snapToGrid w:val="0"/>
        </w:rPr>
      </w:pPr>
    </w:p>
    <w:p w14:paraId="647D6895" w14:textId="77777777" w:rsidR="0022397C" w:rsidRPr="00EA5FA7" w:rsidRDefault="0022397C" w:rsidP="0022397C">
      <w:pPr>
        <w:pStyle w:val="PL"/>
        <w:rPr>
          <w:rFonts w:eastAsia="宋体"/>
          <w:snapToGrid w:val="0"/>
        </w:rPr>
      </w:pPr>
      <w:r w:rsidRPr="00EA5FA7">
        <w:rPr>
          <w:rFonts w:eastAsia="宋体"/>
          <w:snapToGrid w:val="0"/>
        </w:rPr>
        <w:t xml:space="preserve">DRBs-ToBeModified-ItemExtIEs </w:t>
      </w:r>
      <w:r w:rsidRPr="00EA5FA7">
        <w:rPr>
          <w:rFonts w:eastAsia="宋体"/>
          <w:snapToGrid w:val="0"/>
        </w:rPr>
        <w:tab/>
        <w:t>F1AP-PROTOCOL-EXTENSION ::= {</w:t>
      </w:r>
    </w:p>
    <w:p w14:paraId="3A2202DB" w14:textId="77777777" w:rsidR="0022397C" w:rsidRPr="00EA5FA7" w:rsidRDefault="0022397C" w:rsidP="0022397C">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45D46686" w14:textId="77777777" w:rsidR="0022397C" w:rsidRPr="00EA5FA7" w:rsidRDefault="0022397C" w:rsidP="0022397C">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06DE9CA" w14:textId="77777777" w:rsidR="0022397C" w:rsidRPr="00EA5FA7" w:rsidRDefault="0022397C" w:rsidP="0022397C">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13AEAC53" w14:textId="77777777" w:rsidR="0022397C" w:rsidRPr="00EA5FA7" w:rsidRDefault="0022397C" w:rsidP="0022397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2F1599A3" w14:textId="77777777" w:rsidR="0022397C" w:rsidRPr="00EA5FA7" w:rsidRDefault="0022397C" w:rsidP="0022397C">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6AB3CB01" w14:textId="77777777" w:rsidR="0022397C" w:rsidRPr="00EA5FA7" w:rsidRDefault="0022397C" w:rsidP="0022397C">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0E7FE42F" w14:textId="77777777" w:rsidR="0022397C" w:rsidRPr="00495DA4" w:rsidRDefault="0022397C" w:rsidP="0022397C">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5B618FC7" w14:textId="77777777" w:rsidR="0022397C" w:rsidRPr="00495DA4" w:rsidRDefault="0022397C" w:rsidP="0022397C">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48D5A1AE" w14:textId="77777777" w:rsidR="0022397C" w:rsidRPr="00495DA4" w:rsidRDefault="0022397C" w:rsidP="0022397C">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46A868A0" w14:textId="77777777" w:rsidR="0022397C" w:rsidRDefault="0022397C" w:rsidP="0022397C">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Pr>
          <w:noProof w:val="0"/>
          <w:snapToGrid w:val="0"/>
        </w:rPr>
        <w:t>|</w:t>
      </w:r>
    </w:p>
    <w:p w14:paraId="45C2A8DA" w14:textId="77777777" w:rsidR="0022397C" w:rsidRPr="00EA5FA7" w:rsidRDefault="0022397C" w:rsidP="0022397C">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noProof w:val="0"/>
          <w:snapToGrid w:val="0"/>
        </w:rPr>
        <w:t>,</w:t>
      </w:r>
    </w:p>
    <w:p w14:paraId="57D48E28" w14:textId="77777777" w:rsidR="0022397C" w:rsidRPr="00EA5FA7" w:rsidRDefault="0022397C" w:rsidP="0022397C">
      <w:pPr>
        <w:pStyle w:val="PL"/>
        <w:rPr>
          <w:rFonts w:eastAsia="宋体"/>
          <w:snapToGrid w:val="0"/>
        </w:rPr>
      </w:pPr>
      <w:r w:rsidRPr="00EA5FA7">
        <w:rPr>
          <w:rFonts w:eastAsia="宋体"/>
          <w:snapToGrid w:val="0"/>
        </w:rPr>
        <w:tab/>
        <w:t>...</w:t>
      </w:r>
    </w:p>
    <w:p w14:paraId="105E8201" w14:textId="77777777" w:rsidR="0022397C" w:rsidRPr="00EA5FA7" w:rsidRDefault="0022397C" w:rsidP="0022397C">
      <w:pPr>
        <w:pStyle w:val="PL"/>
        <w:rPr>
          <w:rFonts w:eastAsia="宋体"/>
          <w:snapToGrid w:val="0"/>
        </w:rPr>
      </w:pPr>
      <w:r w:rsidRPr="00EA5FA7">
        <w:rPr>
          <w:rFonts w:eastAsia="宋体"/>
          <w:snapToGrid w:val="0"/>
        </w:rPr>
        <w:t>}</w:t>
      </w:r>
    </w:p>
    <w:p w14:paraId="14AE224E" w14:textId="77777777" w:rsidR="0022397C" w:rsidRPr="00EA5FA7" w:rsidRDefault="0022397C" w:rsidP="0022397C">
      <w:pPr>
        <w:pStyle w:val="PL"/>
        <w:rPr>
          <w:rFonts w:eastAsia="宋体"/>
          <w:snapToGrid w:val="0"/>
        </w:rPr>
      </w:pPr>
    </w:p>
    <w:p w14:paraId="7766B7D0" w14:textId="77777777" w:rsidR="0022397C" w:rsidRPr="00EA5FA7" w:rsidRDefault="0022397C" w:rsidP="0022397C">
      <w:pPr>
        <w:pStyle w:val="PL"/>
        <w:rPr>
          <w:rFonts w:eastAsia="宋体"/>
          <w:snapToGrid w:val="0"/>
        </w:rPr>
      </w:pPr>
      <w:r w:rsidRPr="00EA5FA7">
        <w:rPr>
          <w:rFonts w:eastAsia="宋体"/>
          <w:snapToGrid w:val="0"/>
        </w:rPr>
        <w:t>DRBs-ToBeReleased-Item</w:t>
      </w:r>
      <w:r w:rsidRPr="00EA5FA7">
        <w:rPr>
          <w:rFonts w:eastAsia="宋体"/>
          <w:snapToGrid w:val="0"/>
        </w:rPr>
        <w:tab/>
        <w:t>::= SEQUENCE {</w:t>
      </w:r>
    </w:p>
    <w:p w14:paraId="3AA6B095"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t>DRBID,</w:t>
      </w:r>
    </w:p>
    <w:p w14:paraId="27D10E16"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DRBs-ToBeReleased-ItemExtIEs } }</w:t>
      </w:r>
      <w:r w:rsidRPr="00EA5FA7">
        <w:rPr>
          <w:rFonts w:eastAsia="宋体"/>
          <w:snapToGrid w:val="0"/>
        </w:rPr>
        <w:tab/>
        <w:t>OPTIONAL,</w:t>
      </w:r>
    </w:p>
    <w:p w14:paraId="1A16202F" w14:textId="77777777" w:rsidR="0022397C" w:rsidRPr="00EA5FA7" w:rsidRDefault="0022397C" w:rsidP="0022397C">
      <w:pPr>
        <w:pStyle w:val="PL"/>
        <w:rPr>
          <w:rFonts w:eastAsia="宋体"/>
          <w:snapToGrid w:val="0"/>
        </w:rPr>
      </w:pPr>
      <w:r w:rsidRPr="00EA5FA7">
        <w:rPr>
          <w:rFonts w:eastAsia="宋体"/>
          <w:snapToGrid w:val="0"/>
        </w:rPr>
        <w:tab/>
        <w:t>...</w:t>
      </w:r>
    </w:p>
    <w:p w14:paraId="5DDD7BC5" w14:textId="77777777" w:rsidR="0022397C" w:rsidRPr="00EA5FA7" w:rsidRDefault="0022397C" w:rsidP="0022397C">
      <w:pPr>
        <w:pStyle w:val="PL"/>
        <w:rPr>
          <w:rFonts w:eastAsia="宋体"/>
          <w:snapToGrid w:val="0"/>
        </w:rPr>
      </w:pPr>
      <w:r w:rsidRPr="00EA5FA7">
        <w:rPr>
          <w:rFonts w:eastAsia="宋体"/>
          <w:snapToGrid w:val="0"/>
        </w:rPr>
        <w:t>}</w:t>
      </w:r>
    </w:p>
    <w:p w14:paraId="14E22676" w14:textId="77777777" w:rsidR="0022397C" w:rsidRPr="00EA5FA7" w:rsidRDefault="0022397C" w:rsidP="0022397C">
      <w:pPr>
        <w:pStyle w:val="PL"/>
        <w:rPr>
          <w:rFonts w:eastAsia="宋体"/>
          <w:snapToGrid w:val="0"/>
        </w:rPr>
      </w:pPr>
    </w:p>
    <w:p w14:paraId="42EA33F1" w14:textId="77777777" w:rsidR="0022397C" w:rsidRPr="00EA5FA7" w:rsidRDefault="0022397C" w:rsidP="0022397C">
      <w:pPr>
        <w:pStyle w:val="PL"/>
        <w:rPr>
          <w:rFonts w:eastAsia="宋体"/>
          <w:snapToGrid w:val="0"/>
        </w:rPr>
      </w:pPr>
      <w:r w:rsidRPr="00EA5FA7">
        <w:rPr>
          <w:rFonts w:eastAsia="宋体"/>
          <w:snapToGrid w:val="0"/>
        </w:rPr>
        <w:t xml:space="preserve">DRBs-ToBeReleased-ItemExtIEs </w:t>
      </w:r>
      <w:r w:rsidRPr="00EA5FA7">
        <w:rPr>
          <w:rFonts w:eastAsia="宋体"/>
          <w:snapToGrid w:val="0"/>
        </w:rPr>
        <w:tab/>
        <w:t>F1AP-PROTOCOL-EXTENSION ::= {</w:t>
      </w:r>
    </w:p>
    <w:p w14:paraId="2DD76B6F" w14:textId="77777777" w:rsidR="0022397C" w:rsidRPr="00EA5FA7" w:rsidRDefault="0022397C" w:rsidP="0022397C">
      <w:pPr>
        <w:pStyle w:val="PL"/>
        <w:rPr>
          <w:rFonts w:eastAsia="宋体"/>
          <w:snapToGrid w:val="0"/>
        </w:rPr>
      </w:pPr>
      <w:r w:rsidRPr="00EA5FA7">
        <w:rPr>
          <w:rFonts w:eastAsia="宋体"/>
          <w:snapToGrid w:val="0"/>
        </w:rPr>
        <w:tab/>
        <w:t>...</w:t>
      </w:r>
    </w:p>
    <w:p w14:paraId="3C4154B8" w14:textId="77777777" w:rsidR="0022397C" w:rsidRPr="00EA5FA7" w:rsidRDefault="0022397C" w:rsidP="0022397C">
      <w:pPr>
        <w:pStyle w:val="PL"/>
        <w:rPr>
          <w:rFonts w:eastAsia="宋体"/>
          <w:snapToGrid w:val="0"/>
        </w:rPr>
      </w:pPr>
      <w:r w:rsidRPr="00EA5FA7">
        <w:rPr>
          <w:rFonts w:eastAsia="宋体"/>
          <w:snapToGrid w:val="0"/>
        </w:rPr>
        <w:t>}</w:t>
      </w:r>
    </w:p>
    <w:p w14:paraId="315BF70E" w14:textId="77777777" w:rsidR="0022397C" w:rsidRPr="00EA5FA7" w:rsidRDefault="0022397C" w:rsidP="0022397C">
      <w:pPr>
        <w:pStyle w:val="PL"/>
        <w:rPr>
          <w:rFonts w:eastAsia="宋体"/>
          <w:snapToGrid w:val="0"/>
        </w:rPr>
      </w:pPr>
    </w:p>
    <w:p w14:paraId="30219041" w14:textId="77777777" w:rsidR="0022397C" w:rsidRPr="00EA5FA7" w:rsidRDefault="0022397C" w:rsidP="0022397C">
      <w:pPr>
        <w:pStyle w:val="PL"/>
        <w:rPr>
          <w:rFonts w:eastAsia="宋体"/>
          <w:snapToGrid w:val="0"/>
        </w:rPr>
      </w:pPr>
      <w:r w:rsidRPr="00EA5FA7">
        <w:rPr>
          <w:rFonts w:eastAsia="宋体"/>
          <w:snapToGrid w:val="0"/>
        </w:rPr>
        <w:t>DRBs-ToBeSetup-Item ::= SEQUENCE</w:t>
      </w:r>
      <w:r w:rsidRPr="00EA5FA7">
        <w:rPr>
          <w:rFonts w:eastAsia="宋体"/>
          <w:snapToGrid w:val="0"/>
        </w:rPr>
        <w:tab/>
        <w:t>{</w:t>
      </w:r>
    </w:p>
    <w:p w14:paraId="12A7E1FC"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4D954841" w14:textId="77777777" w:rsidR="0022397C" w:rsidRPr="00EA5FA7" w:rsidRDefault="0022397C" w:rsidP="0022397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7301B8EE" w14:textId="77777777" w:rsidR="0022397C" w:rsidRPr="00EA5FA7" w:rsidRDefault="0022397C" w:rsidP="0022397C">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 xml:space="preserve">, </w:t>
      </w:r>
    </w:p>
    <w:p w14:paraId="24208211" w14:textId="77777777" w:rsidR="0022397C" w:rsidRPr="00EA5FA7" w:rsidRDefault="0022397C" w:rsidP="0022397C">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RLCMode,</w:t>
      </w:r>
      <w:r w:rsidRPr="00EA5FA7">
        <w:t xml:space="preserve"> </w:t>
      </w:r>
    </w:p>
    <w:p w14:paraId="0E2A868B" w14:textId="77777777" w:rsidR="0022397C" w:rsidRPr="00EA5FA7" w:rsidRDefault="0022397C" w:rsidP="0022397C">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10783719" w14:textId="77777777" w:rsidR="0022397C" w:rsidRPr="00EA5FA7" w:rsidRDefault="0022397C" w:rsidP="0022397C">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6EE68130"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DRBs-ToBeSetup-ItemExtIEs } }</w:t>
      </w:r>
      <w:r w:rsidRPr="00EA5FA7">
        <w:rPr>
          <w:rFonts w:eastAsia="宋体"/>
          <w:snapToGrid w:val="0"/>
        </w:rPr>
        <w:tab/>
        <w:t>OPTIONAL,</w:t>
      </w:r>
    </w:p>
    <w:p w14:paraId="1BF6F6BD" w14:textId="77777777" w:rsidR="0022397C" w:rsidRPr="00EA5FA7" w:rsidRDefault="0022397C" w:rsidP="0022397C">
      <w:pPr>
        <w:pStyle w:val="PL"/>
        <w:rPr>
          <w:rFonts w:eastAsia="宋体"/>
          <w:snapToGrid w:val="0"/>
        </w:rPr>
      </w:pPr>
      <w:r w:rsidRPr="00EA5FA7">
        <w:rPr>
          <w:rFonts w:eastAsia="宋体"/>
          <w:snapToGrid w:val="0"/>
        </w:rPr>
        <w:tab/>
        <w:t>...</w:t>
      </w:r>
    </w:p>
    <w:p w14:paraId="6C648481" w14:textId="77777777" w:rsidR="0022397C" w:rsidRPr="00EA5FA7" w:rsidRDefault="0022397C" w:rsidP="0022397C">
      <w:pPr>
        <w:pStyle w:val="PL"/>
        <w:rPr>
          <w:rFonts w:eastAsia="宋体"/>
          <w:snapToGrid w:val="0"/>
        </w:rPr>
      </w:pPr>
      <w:r w:rsidRPr="00EA5FA7">
        <w:rPr>
          <w:rFonts w:eastAsia="宋体"/>
          <w:snapToGrid w:val="0"/>
        </w:rPr>
        <w:t>}</w:t>
      </w:r>
    </w:p>
    <w:p w14:paraId="673C2C84" w14:textId="77777777" w:rsidR="0022397C" w:rsidRPr="00EA5FA7" w:rsidRDefault="0022397C" w:rsidP="0022397C">
      <w:pPr>
        <w:pStyle w:val="PL"/>
        <w:rPr>
          <w:rFonts w:eastAsia="宋体"/>
          <w:snapToGrid w:val="0"/>
        </w:rPr>
      </w:pPr>
    </w:p>
    <w:p w14:paraId="0A84B446" w14:textId="77777777" w:rsidR="0022397C" w:rsidRPr="00EA5FA7" w:rsidRDefault="0022397C" w:rsidP="0022397C">
      <w:pPr>
        <w:pStyle w:val="PL"/>
        <w:rPr>
          <w:rFonts w:eastAsia="宋体"/>
          <w:snapToGrid w:val="0"/>
        </w:rPr>
      </w:pPr>
      <w:r w:rsidRPr="00EA5FA7">
        <w:rPr>
          <w:rFonts w:eastAsia="宋体"/>
          <w:snapToGrid w:val="0"/>
        </w:rPr>
        <w:t xml:space="preserve">DRBs-ToBeSetup-ItemExtIEs </w:t>
      </w:r>
      <w:r w:rsidRPr="00EA5FA7">
        <w:rPr>
          <w:rFonts w:eastAsia="宋体"/>
          <w:snapToGrid w:val="0"/>
        </w:rPr>
        <w:tab/>
        <w:t>F1AP-PROTOCOL-EXTENSION ::= {</w:t>
      </w:r>
    </w:p>
    <w:p w14:paraId="20049F9F" w14:textId="77777777" w:rsidR="0022397C" w:rsidRPr="00EA5FA7" w:rsidRDefault="0022397C" w:rsidP="0022397C">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6C6C6775" w14:textId="77777777" w:rsidR="0022397C" w:rsidRPr="00EA5FA7" w:rsidRDefault="0022397C" w:rsidP="0022397C">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15C9E566" w14:textId="77777777" w:rsidR="0022397C" w:rsidRPr="00EA5FA7" w:rsidRDefault="0022397C" w:rsidP="0022397C">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mandatory }</w:t>
      </w:r>
      <w:r w:rsidRPr="00EA5FA7">
        <w:rPr>
          <w:snapToGrid w:val="0"/>
          <w:lang w:eastAsia="zh-CN"/>
        </w:rPr>
        <w:t>|</w:t>
      </w:r>
    </w:p>
    <w:p w14:paraId="7D723120" w14:textId="77777777" w:rsidR="0022397C" w:rsidRPr="00495DA4" w:rsidRDefault="0022397C" w:rsidP="0022397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20D385DF" w14:textId="77777777" w:rsidR="0022397C" w:rsidRDefault="0022397C" w:rsidP="0022397C">
      <w:pPr>
        <w:pStyle w:val="PL"/>
        <w:rPr>
          <w:rFonts w:eastAsia="宋体"/>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宋体"/>
          <w:snapToGrid w:val="0"/>
        </w:rPr>
        <w:t>|</w:t>
      </w:r>
    </w:p>
    <w:p w14:paraId="6DC38F8E" w14:textId="77777777" w:rsidR="0022397C" w:rsidRDefault="0022397C" w:rsidP="0022397C">
      <w:pPr>
        <w:pStyle w:val="PL"/>
        <w:rPr>
          <w:snapToGrid w:val="0"/>
        </w:rPr>
      </w:pPr>
      <w:r>
        <w:rPr>
          <w:rFonts w:eastAsia="宋体"/>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026728BC" w14:textId="77777777" w:rsidR="0022397C" w:rsidRPr="00EA5FA7" w:rsidRDefault="0022397C" w:rsidP="0022397C">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r w:rsidRPr="00EA5FA7">
        <w:rPr>
          <w:snapToGrid w:val="0"/>
        </w:rPr>
        <w:t>,</w:t>
      </w:r>
    </w:p>
    <w:p w14:paraId="4A92685F" w14:textId="77777777" w:rsidR="0022397C" w:rsidRPr="00EA5FA7" w:rsidRDefault="0022397C" w:rsidP="0022397C">
      <w:pPr>
        <w:pStyle w:val="PL"/>
        <w:rPr>
          <w:rFonts w:eastAsia="宋体"/>
          <w:snapToGrid w:val="0"/>
        </w:rPr>
      </w:pPr>
      <w:r w:rsidRPr="00EA5FA7">
        <w:rPr>
          <w:rFonts w:eastAsia="宋体"/>
          <w:snapToGrid w:val="0"/>
        </w:rPr>
        <w:tab/>
        <w:t>...</w:t>
      </w:r>
    </w:p>
    <w:p w14:paraId="6DBAE791" w14:textId="77777777" w:rsidR="0022397C" w:rsidRPr="00EA5FA7" w:rsidRDefault="0022397C" w:rsidP="0022397C">
      <w:pPr>
        <w:pStyle w:val="PL"/>
        <w:rPr>
          <w:rFonts w:eastAsia="宋体"/>
          <w:snapToGrid w:val="0"/>
        </w:rPr>
      </w:pPr>
      <w:r w:rsidRPr="00EA5FA7">
        <w:rPr>
          <w:rFonts w:eastAsia="宋体"/>
          <w:snapToGrid w:val="0"/>
        </w:rPr>
        <w:t>}</w:t>
      </w:r>
    </w:p>
    <w:p w14:paraId="36529B77" w14:textId="77777777" w:rsidR="0022397C" w:rsidRPr="00EA5FA7" w:rsidRDefault="0022397C" w:rsidP="0022397C">
      <w:pPr>
        <w:pStyle w:val="PL"/>
        <w:rPr>
          <w:rFonts w:eastAsia="宋体"/>
          <w:snapToGrid w:val="0"/>
        </w:rPr>
      </w:pPr>
    </w:p>
    <w:p w14:paraId="1A22EC64" w14:textId="77777777" w:rsidR="0022397C" w:rsidRPr="00EA5FA7" w:rsidRDefault="0022397C" w:rsidP="0022397C">
      <w:pPr>
        <w:pStyle w:val="PL"/>
        <w:rPr>
          <w:rFonts w:eastAsia="宋体"/>
          <w:snapToGrid w:val="0"/>
        </w:rPr>
      </w:pPr>
    </w:p>
    <w:p w14:paraId="48D368BB" w14:textId="77777777" w:rsidR="0022397C" w:rsidRPr="00EA5FA7" w:rsidRDefault="0022397C" w:rsidP="0022397C">
      <w:pPr>
        <w:pStyle w:val="PL"/>
        <w:rPr>
          <w:rFonts w:eastAsia="宋体"/>
          <w:snapToGrid w:val="0"/>
        </w:rPr>
      </w:pPr>
      <w:r w:rsidRPr="00EA5FA7">
        <w:rPr>
          <w:rFonts w:eastAsia="宋体"/>
          <w:snapToGrid w:val="0"/>
        </w:rPr>
        <w:t>DRBs-ToBeSetupMod-Item</w:t>
      </w:r>
      <w:r w:rsidRPr="00EA5FA7">
        <w:rPr>
          <w:rFonts w:eastAsia="宋体"/>
          <w:snapToGrid w:val="0"/>
        </w:rPr>
        <w:tab/>
        <w:t>::= SEQUENCE {</w:t>
      </w:r>
    </w:p>
    <w:p w14:paraId="7165B4CF"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5D65219" w14:textId="77777777" w:rsidR="0022397C" w:rsidRPr="00EA5FA7" w:rsidRDefault="0022397C" w:rsidP="0022397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A186E4F" w14:textId="77777777" w:rsidR="0022397C" w:rsidRPr="00EA5FA7" w:rsidRDefault="0022397C" w:rsidP="0022397C">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ULUPTNLInformation</w:t>
      </w:r>
      <w:r w:rsidRPr="00EA5FA7">
        <w:rPr>
          <w:rFonts w:eastAsia="宋体"/>
          <w:snapToGrid w:val="0"/>
        </w:rPr>
        <w:t>-ToBeSetup-List,</w:t>
      </w:r>
    </w:p>
    <w:p w14:paraId="464CB5C0" w14:textId="77777777" w:rsidR="0022397C" w:rsidRPr="00EA5FA7" w:rsidRDefault="0022397C" w:rsidP="0022397C">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RLCMode, </w:t>
      </w:r>
    </w:p>
    <w:p w14:paraId="07E5538E" w14:textId="77777777" w:rsidR="0022397C" w:rsidRPr="00EA5FA7" w:rsidRDefault="0022397C" w:rsidP="0022397C">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03C32909" w14:textId="77777777" w:rsidR="0022397C" w:rsidRPr="00EA5FA7" w:rsidRDefault="0022397C" w:rsidP="0022397C">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7109E574"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DRBs-ToBeSetupMod-ItemExtIEs } }</w:t>
      </w:r>
      <w:r w:rsidRPr="00EA5FA7">
        <w:rPr>
          <w:rFonts w:eastAsia="宋体"/>
          <w:snapToGrid w:val="0"/>
        </w:rPr>
        <w:tab/>
        <w:t>OPTIONAL,</w:t>
      </w:r>
    </w:p>
    <w:p w14:paraId="23B49345" w14:textId="77777777" w:rsidR="0022397C" w:rsidRPr="00EA5FA7" w:rsidRDefault="0022397C" w:rsidP="0022397C">
      <w:pPr>
        <w:pStyle w:val="PL"/>
        <w:rPr>
          <w:rFonts w:eastAsia="宋体"/>
          <w:snapToGrid w:val="0"/>
        </w:rPr>
      </w:pPr>
      <w:r w:rsidRPr="00EA5FA7">
        <w:rPr>
          <w:rFonts w:eastAsia="宋体"/>
          <w:snapToGrid w:val="0"/>
        </w:rPr>
        <w:tab/>
        <w:t>...</w:t>
      </w:r>
    </w:p>
    <w:p w14:paraId="618288EB" w14:textId="77777777" w:rsidR="0022397C" w:rsidRPr="00EA5FA7" w:rsidRDefault="0022397C" w:rsidP="0022397C">
      <w:pPr>
        <w:pStyle w:val="PL"/>
        <w:rPr>
          <w:rFonts w:eastAsia="宋体"/>
          <w:snapToGrid w:val="0"/>
        </w:rPr>
      </w:pPr>
      <w:r w:rsidRPr="00EA5FA7">
        <w:rPr>
          <w:rFonts w:eastAsia="宋体"/>
          <w:snapToGrid w:val="0"/>
        </w:rPr>
        <w:t>}</w:t>
      </w:r>
    </w:p>
    <w:p w14:paraId="67CB8AD1" w14:textId="77777777" w:rsidR="0022397C" w:rsidRPr="00EA5FA7" w:rsidRDefault="0022397C" w:rsidP="0022397C">
      <w:pPr>
        <w:pStyle w:val="PL"/>
        <w:rPr>
          <w:rFonts w:eastAsia="宋体"/>
          <w:snapToGrid w:val="0"/>
        </w:rPr>
      </w:pPr>
    </w:p>
    <w:p w14:paraId="06995FE7" w14:textId="77777777" w:rsidR="0022397C" w:rsidRPr="00EA5FA7" w:rsidRDefault="0022397C" w:rsidP="0022397C">
      <w:pPr>
        <w:pStyle w:val="PL"/>
        <w:rPr>
          <w:rFonts w:eastAsia="宋体"/>
          <w:snapToGrid w:val="0"/>
        </w:rPr>
      </w:pPr>
      <w:r w:rsidRPr="00EA5FA7">
        <w:rPr>
          <w:rFonts w:eastAsia="宋体"/>
          <w:snapToGrid w:val="0"/>
        </w:rPr>
        <w:t xml:space="preserve">DRBs-ToBeSetupMod-ItemExtIEs </w:t>
      </w:r>
      <w:r w:rsidRPr="00EA5FA7">
        <w:rPr>
          <w:rFonts w:eastAsia="宋体"/>
          <w:snapToGrid w:val="0"/>
        </w:rPr>
        <w:tab/>
        <w:t>F1AP-PROTOCOL-EXTENSION ::= {</w:t>
      </w:r>
    </w:p>
    <w:p w14:paraId="4500CA94" w14:textId="77777777" w:rsidR="0022397C" w:rsidRPr="00EA5FA7" w:rsidRDefault="0022397C" w:rsidP="0022397C">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4A68694E" w14:textId="77777777" w:rsidR="0022397C" w:rsidRPr="00EA5FA7" w:rsidRDefault="0022397C" w:rsidP="0022397C">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229CB180" w14:textId="77777777" w:rsidR="0022397C" w:rsidRPr="00EA5FA7" w:rsidRDefault="0022397C" w:rsidP="0022397C">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70523F02" w14:textId="77777777" w:rsidR="0022397C" w:rsidRPr="00495DA4" w:rsidRDefault="0022397C" w:rsidP="0022397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1E4822D2" w14:textId="77777777" w:rsidR="0022397C" w:rsidRPr="00495DA4" w:rsidRDefault="0022397C" w:rsidP="0022397C">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506C85C4" w14:textId="77777777" w:rsidR="0022397C" w:rsidRDefault="0022397C" w:rsidP="0022397C">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6E5481DF" w14:textId="77777777" w:rsidR="0022397C" w:rsidRPr="00EA5FA7" w:rsidRDefault="0022397C" w:rsidP="0022397C">
      <w:pPr>
        <w:pStyle w:val="PL"/>
        <w:rPr>
          <w:rFonts w:eastAsia="宋体"/>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3B0747C4" w14:textId="77777777" w:rsidR="0022397C" w:rsidRPr="00EA5FA7" w:rsidRDefault="0022397C" w:rsidP="0022397C">
      <w:pPr>
        <w:pStyle w:val="PL"/>
        <w:rPr>
          <w:rFonts w:eastAsia="宋体"/>
          <w:snapToGrid w:val="0"/>
        </w:rPr>
      </w:pPr>
      <w:r w:rsidRPr="00EA5FA7">
        <w:rPr>
          <w:rFonts w:eastAsia="宋体"/>
          <w:snapToGrid w:val="0"/>
        </w:rPr>
        <w:tab/>
        <w:t>...</w:t>
      </w:r>
    </w:p>
    <w:p w14:paraId="2158F881" w14:textId="77777777" w:rsidR="0022397C" w:rsidRPr="00EA5FA7" w:rsidRDefault="0022397C" w:rsidP="0022397C">
      <w:pPr>
        <w:pStyle w:val="PL"/>
        <w:rPr>
          <w:rFonts w:eastAsia="宋体"/>
          <w:snapToGrid w:val="0"/>
        </w:rPr>
      </w:pPr>
      <w:r w:rsidRPr="00EA5FA7">
        <w:rPr>
          <w:rFonts w:eastAsia="宋体"/>
          <w:snapToGrid w:val="0"/>
        </w:rPr>
        <w:t>}</w:t>
      </w:r>
    </w:p>
    <w:p w14:paraId="6D423F95" w14:textId="77777777" w:rsidR="0022397C" w:rsidRPr="00EA5FA7" w:rsidRDefault="0022397C" w:rsidP="0022397C">
      <w:pPr>
        <w:pStyle w:val="PL"/>
        <w:rPr>
          <w:noProof w:val="0"/>
          <w:snapToGrid w:val="0"/>
        </w:rPr>
      </w:pPr>
    </w:p>
    <w:p w14:paraId="218E255A" w14:textId="77777777" w:rsidR="0022397C" w:rsidRPr="00EA5FA7" w:rsidRDefault="0022397C" w:rsidP="0022397C">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653BA8A9" w14:textId="77777777" w:rsidR="0022397C" w:rsidRPr="00EA5FA7" w:rsidRDefault="0022397C" w:rsidP="0022397C">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3CC259B9" w14:textId="77777777" w:rsidR="0022397C" w:rsidRPr="00EA5FA7" w:rsidRDefault="0022397C" w:rsidP="0022397C">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06F8F17E" w14:textId="77777777" w:rsidR="0022397C" w:rsidRPr="00EA5FA7" w:rsidRDefault="0022397C" w:rsidP="0022397C">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175515BD" w14:textId="77777777" w:rsidR="0022397C" w:rsidRPr="00EA5FA7" w:rsidRDefault="0022397C" w:rsidP="0022397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362FB885" w14:textId="77777777" w:rsidR="0022397C" w:rsidRPr="00EA5FA7" w:rsidRDefault="0022397C" w:rsidP="0022397C">
      <w:pPr>
        <w:pStyle w:val="PL"/>
        <w:rPr>
          <w:noProof w:val="0"/>
          <w:snapToGrid w:val="0"/>
        </w:rPr>
      </w:pPr>
      <w:r w:rsidRPr="00EA5FA7">
        <w:rPr>
          <w:noProof w:val="0"/>
          <w:snapToGrid w:val="0"/>
        </w:rPr>
        <w:tab/>
        <w:t>...</w:t>
      </w:r>
    </w:p>
    <w:p w14:paraId="5FC69D62" w14:textId="77777777" w:rsidR="0022397C" w:rsidRPr="00EA5FA7" w:rsidRDefault="0022397C" w:rsidP="0022397C">
      <w:pPr>
        <w:pStyle w:val="PL"/>
        <w:rPr>
          <w:noProof w:val="0"/>
          <w:snapToGrid w:val="0"/>
        </w:rPr>
      </w:pPr>
      <w:r w:rsidRPr="00EA5FA7">
        <w:rPr>
          <w:noProof w:val="0"/>
          <w:snapToGrid w:val="0"/>
        </w:rPr>
        <w:t>}</w:t>
      </w:r>
    </w:p>
    <w:p w14:paraId="619094FD" w14:textId="77777777" w:rsidR="0022397C" w:rsidRPr="00EA5FA7" w:rsidRDefault="0022397C" w:rsidP="0022397C">
      <w:pPr>
        <w:pStyle w:val="PL"/>
        <w:rPr>
          <w:noProof w:val="0"/>
          <w:snapToGrid w:val="0"/>
        </w:rPr>
      </w:pPr>
    </w:p>
    <w:p w14:paraId="02B08654" w14:textId="77777777" w:rsidR="0022397C" w:rsidRPr="00EA5FA7" w:rsidRDefault="0022397C" w:rsidP="0022397C">
      <w:pPr>
        <w:pStyle w:val="PL"/>
        <w:rPr>
          <w:noProof w:val="0"/>
          <w:snapToGrid w:val="0"/>
        </w:rPr>
      </w:pPr>
      <w:r w:rsidRPr="00EA5FA7">
        <w:rPr>
          <w:noProof w:val="0"/>
          <w:snapToGrid w:val="0"/>
        </w:rPr>
        <w:t>DRXCycle-ExtIEs F1AP-PROTOCOL-EXTENSION ::= {</w:t>
      </w:r>
    </w:p>
    <w:p w14:paraId="491E04E1" w14:textId="77777777" w:rsidR="0022397C" w:rsidRPr="00EA5FA7" w:rsidRDefault="0022397C" w:rsidP="0022397C">
      <w:pPr>
        <w:pStyle w:val="PL"/>
        <w:rPr>
          <w:noProof w:val="0"/>
          <w:snapToGrid w:val="0"/>
        </w:rPr>
      </w:pPr>
      <w:r w:rsidRPr="00EA5FA7">
        <w:rPr>
          <w:noProof w:val="0"/>
          <w:snapToGrid w:val="0"/>
        </w:rPr>
        <w:tab/>
        <w:t>...</w:t>
      </w:r>
    </w:p>
    <w:p w14:paraId="1FAE06B5" w14:textId="77777777" w:rsidR="0022397C" w:rsidRPr="00EA5FA7" w:rsidRDefault="0022397C" w:rsidP="0022397C">
      <w:pPr>
        <w:pStyle w:val="PL"/>
        <w:rPr>
          <w:noProof w:val="0"/>
          <w:snapToGrid w:val="0"/>
        </w:rPr>
      </w:pPr>
      <w:r w:rsidRPr="00EA5FA7">
        <w:rPr>
          <w:noProof w:val="0"/>
          <w:snapToGrid w:val="0"/>
        </w:rPr>
        <w:t>}</w:t>
      </w:r>
    </w:p>
    <w:p w14:paraId="7244057F" w14:textId="77777777" w:rsidR="0022397C" w:rsidRPr="00EA5FA7" w:rsidRDefault="0022397C" w:rsidP="0022397C">
      <w:pPr>
        <w:pStyle w:val="PL"/>
        <w:rPr>
          <w:snapToGrid w:val="0"/>
        </w:rPr>
      </w:pPr>
    </w:p>
    <w:p w14:paraId="3693DEBC" w14:textId="77777777" w:rsidR="0022397C" w:rsidRPr="00EA5FA7" w:rsidRDefault="0022397C" w:rsidP="0022397C">
      <w:pPr>
        <w:pStyle w:val="PL"/>
        <w:rPr>
          <w:snapToGrid w:val="0"/>
        </w:rPr>
      </w:pPr>
      <w:r w:rsidRPr="00EA5FA7">
        <w:rPr>
          <w:snapToGrid w:val="0"/>
        </w:rPr>
        <w:t>DRX-Config ::= OCTET STRING</w:t>
      </w:r>
    </w:p>
    <w:p w14:paraId="61D4A70A" w14:textId="77777777" w:rsidR="0022397C" w:rsidRPr="00EA5FA7" w:rsidRDefault="0022397C" w:rsidP="0022397C">
      <w:pPr>
        <w:pStyle w:val="PL"/>
        <w:rPr>
          <w:snapToGrid w:val="0"/>
        </w:rPr>
      </w:pPr>
    </w:p>
    <w:p w14:paraId="3619152F" w14:textId="77777777" w:rsidR="0022397C" w:rsidRPr="00EA5FA7" w:rsidRDefault="0022397C" w:rsidP="0022397C">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7B4E6AC9" w14:textId="77777777" w:rsidR="0022397C" w:rsidRPr="00EA5FA7" w:rsidRDefault="0022397C" w:rsidP="0022397C">
      <w:pPr>
        <w:pStyle w:val="PL"/>
        <w:rPr>
          <w:noProof w:val="0"/>
          <w:snapToGrid w:val="0"/>
        </w:rPr>
      </w:pPr>
    </w:p>
    <w:p w14:paraId="0A63A280" w14:textId="77777777" w:rsidR="0022397C" w:rsidRPr="00EA5FA7" w:rsidRDefault="0022397C" w:rsidP="0022397C">
      <w:pPr>
        <w:pStyle w:val="PL"/>
        <w:rPr>
          <w:noProof w:val="0"/>
          <w:snapToGrid w:val="0"/>
        </w:rPr>
      </w:pPr>
      <w:r w:rsidRPr="00EA5FA7">
        <w:rPr>
          <w:noProof w:val="0"/>
          <w:snapToGrid w:val="0"/>
        </w:rPr>
        <w:t>DRX-LongCycleStartOffset ::= INTEGER (0..10239)</w:t>
      </w:r>
    </w:p>
    <w:p w14:paraId="2B5DB72F" w14:textId="77777777" w:rsidR="0022397C" w:rsidRDefault="0022397C" w:rsidP="0022397C">
      <w:pPr>
        <w:pStyle w:val="PL"/>
        <w:rPr>
          <w:noProof w:val="0"/>
          <w:snapToGrid w:val="0"/>
        </w:rPr>
      </w:pPr>
    </w:p>
    <w:p w14:paraId="45493FC5" w14:textId="77777777" w:rsidR="0022397C" w:rsidRPr="00A55ED4" w:rsidRDefault="0022397C" w:rsidP="0022397C">
      <w:pPr>
        <w:pStyle w:val="PL"/>
        <w:rPr>
          <w:noProof w:val="0"/>
          <w:snapToGrid w:val="0"/>
        </w:rPr>
      </w:pPr>
      <w:r w:rsidRPr="00A55ED4">
        <w:rPr>
          <w:noProof w:val="0"/>
          <w:snapToGrid w:val="0"/>
        </w:rPr>
        <w:t>DSInformationList ::= SEQUENCE (SIZE(0..maxnoofDSInfo)) OF DSCP</w:t>
      </w:r>
    </w:p>
    <w:p w14:paraId="26203D2A" w14:textId="77777777" w:rsidR="0022397C" w:rsidRPr="00A55ED4" w:rsidRDefault="0022397C" w:rsidP="0022397C">
      <w:pPr>
        <w:pStyle w:val="PL"/>
        <w:rPr>
          <w:noProof w:val="0"/>
          <w:snapToGrid w:val="0"/>
        </w:rPr>
      </w:pPr>
    </w:p>
    <w:p w14:paraId="3DD72A82" w14:textId="77777777" w:rsidR="0022397C" w:rsidRDefault="0022397C" w:rsidP="0022397C">
      <w:pPr>
        <w:pStyle w:val="PL"/>
        <w:rPr>
          <w:noProof w:val="0"/>
          <w:snapToGrid w:val="0"/>
        </w:rPr>
      </w:pPr>
      <w:r w:rsidRPr="00A55ED4">
        <w:rPr>
          <w:noProof w:val="0"/>
          <w:snapToGrid w:val="0"/>
        </w:rPr>
        <w:t>DSCP ::= BIT STRING (SIZE (6))</w:t>
      </w:r>
    </w:p>
    <w:p w14:paraId="02868430" w14:textId="77777777" w:rsidR="0022397C" w:rsidRPr="00EA5FA7" w:rsidRDefault="0022397C" w:rsidP="0022397C">
      <w:pPr>
        <w:pStyle w:val="PL"/>
        <w:rPr>
          <w:noProof w:val="0"/>
          <w:snapToGrid w:val="0"/>
        </w:rPr>
      </w:pPr>
    </w:p>
    <w:p w14:paraId="7D89D96F" w14:textId="77777777" w:rsidR="0022397C" w:rsidRPr="00EA5FA7" w:rsidRDefault="0022397C" w:rsidP="0022397C">
      <w:pPr>
        <w:pStyle w:val="PL"/>
        <w:rPr>
          <w:noProof w:val="0"/>
          <w:snapToGrid w:val="0"/>
        </w:rPr>
      </w:pPr>
      <w:r w:rsidRPr="00EA5FA7">
        <w:rPr>
          <w:noProof w:val="0"/>
          <w:snapToGrid w:val="0"/>
        </w:rPr>
        <w:t>DUtoCURRCContainer ::= OCTET STRING</w:t>
      </w:r>
    </w:p>
    <w:p w14:paraId="2C6779C7" w14:textId="77777777" w:rsidR="0022397C" w:rsidRPr="00EA5FA7" w:rsidRDefault="0022397C" w:rsidP="0022397C">
      <w:pPr>
        <w:pStyle w:val="PL"/>
        <w:rPr>
          <w:noProof w:val="0"/>
          <w:snapToGrid w:val="0"/>
        </w:rPr>
      </w:pPr>
    </w:p>
    <w:p w14:paraId="18B79AD7" w14:textId="77777777" w:rsidR="0022397C" w:rsidRPr="00D96CB4" w:rsidRDefault="0022397C" w:rsidP="0022397C">
      <w:pPr>
        <w:pStyle w:val="PL"/>
        <w:rPr>
          <w:noProof w:val="0"/>
          <w:snapToGrid w:val="0"/>
          <w:lang w:val="fr-FR"/>
        </w:rPr>
      </w:pPr>
      <w:r w:rsidRPr="00D96CB4">
        <w:rPr>
          <w:noProof w:val="0"/>
          <w:snapToGrid w:val="0"/>
          <w:lang w:val="fr-FR"/>
        </w:rPr>
        <w:t>DUCURadioInformationType ::= CHOICE {</w:t>
      </w:r>
    </w:p>
    <w:p w14:paraId="56BBF1E3" w14:textId="77777777" w:rsidR="0022397C" w:rsidRPr="00D96CB4" w:rsidRDefault="0022397C" w:rsidP="0022397C">
      <w:pPr>
        <w:pStyle w:val="PL"/>
        <w:rPr>
          <w:noProof w:val="0"/>
          <w:snapToGrid w:val="0"/>
          <w:lang w:val="fr-FR"/>
        </w:rPr>
      </w:pPr>
      <w:r w:rsidRPr="00D96CB4">
        <w:rPr>
          <w:noProof w:val="0"/>
          <w:snapToGrid w:val="0"/>
          <w:lang w:val="fr-FR"/>
        </w:rPr>
        <w:tab/>
        <w:t>rIM</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DUCURIMInformation,</w:t>
      </w:r>
    </w:p>
    <w:p w14:paraId="033B6BC2" w14:textId="77777777" w:rsidR="0022397C" w:rsidRPr="00D96CB4" w:rsidRDefault="0022397C" w:rsidP="0022397C">
      <w:pPr>
        <w:pStyle w:val="PL"/>
        <w:rPr>
          <w:noProof w:val="0"/>
          <w:snapToGrid w:val="0"/>
          <w:lang w:val="fr-FR"/>
        </w:rPr>
      </w:pPr>
      <w:r w:rsidRPr="00D96CB4">
        <w:rPr>
          <w:noProof w:val="0"/>
          <w:snapToGrid w:val="0"/>
          <w:lang w:val="fr-FR"/>
        </w:rPr>
        <w:tab/>
        <w:t>choice-extension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ProtocolIE-SingleContainer { { DUCURadioInformationType-ExtIEs} }</w:t>
      </w:r>
    </w:p>
    <w:p w14:paraId="19A1A03C" w14:textId="77777777" w:rsidR="0022397C" w:rsidRPr="00D96CB4" w:rsidRDefault="0022397C" w:rsidP="0022397C">
      <w:pPr>
        <w:pStyle w:val="PL"/>
        <w:rPr>
          <w:noProof w:val="0"/>
          <w:snapToGrid w:val="0"/>
          <w:lang w:val="fr-FR"/>
        </w:rPr>
      </w:pPr>
      <w:r w:rsidRPr="00D96CB4">
        <w:rPr>
          <w:noProof w:val="0"/>
          <w:snapToGrid w:val="0"/>
          <w:lang w:val="fr-FR"/>
        </w:rPr>
        <w:t>}</w:t>
      </w:r>
    </w:p>
    <w:p w14:paraId="688CDE76" w14:textId="77777777" w:rsidR="0022397C" w:rsidRPr="00D96CB4" w:rsidRDefault="0022397C" w:rsidP="0022397C">
      <w:pPr>
        <w:pStyle w:val="PL"/>
        <w:rPr>
          <w:noProof w:val="0"/>
          <w:snapToGrid w:val="0"/>
          <w:lang w:val="fr-FR"/>
        </w:rPr>
      </w:pPr>
    </w:p>
    <w:p w14:paraId="7F3F3C57" w14:textId="77777777" w:rsidR="0022397C" w:rsidRPr="00D96CB4" w:rsidRDefault="0022397C" w:rsidP="0022397C">
      <w:pPr>
        <w:pStyle w:val="PL"/>
        <w:rPr>
          <w:noProof w:val="0"/>
          <w:snapToGrid w:val="0"/>
          <w:lang w:val="fr-FR"/>
        </w:rPr>
      </w:pPr>
      <w:r w:rsidRPr="00D96CB4">
        <w:rPr>
          <w:noProof w:val="0"/>
          <w:snapToGrid w:val="0"/>
          <w:lang w:val="fr-FR"/>
        </w:rPr>
        <w:t>DUCURadioInformationType-ExtIEs F1AP-PROTOCOL-IES ::= {</w:t>
      </w:r>
    </w:p>
    <w:p w14:paraId="37FACFE4" w14:textId="77777777" w:rsidR="0022397C" w:rsidRPr="00D96CB4" w:rsidRDefault="0022397C" w:rsidP="0022397C">
      <w:pPr>
        <w:pStyle w:val="PL"/>
        <w:rPr>
          <w:noProof w:val="0"/>
          <w:snapToGrid w:val="0"/>
          <w:lang w:val="fr-FR"/>
        </w:rPr>
      </w:pPr>
      <w:r w:rsidRPr="00D96CB4">
        <w:rPr>
          <w:noProof w:val="0"/>
          <w:snapToGrid w:val="0"/>
          <w:lang w:val="fr-FR"/>
        </w:rPr>
        <w:tab/>
        <w:t>...</w:t>
      </w:r>
    </w:p>
    <w:p w14:paraId="2C062217" w14:textId="77777777" w:rsidR="0022397C" w:rsidRPr="00D96CB4" w:rsidRDefault="0022397C" w:rsidP="0022397C">
      <w:pPr>
        <w:pStyle w:val="PL"/>
        <w:rPr>
          <w:noProof w:val="0"/>
          <w:snapToGrid w:val="0"/>
          <w:lang w:val="fr-FR"/>
        </w:rPr>
      </w:pPr>
      <w:r w:rsidRPr="00D96CB4">
        <w:rPr>
          <w:noProof w:val="0"/>
          <w:snapToGrid w:val="0"/>
          <w:lang w:val="fr-FR"/>
        </w:rPr>
        <w:t>}</w:t>
      </w:r>
    </w:p>
    <w:p w14:paraId="0256920B" w14:textId="77777777" w:rsidR="0022397C" w:rsidRPr="00D96CB4" w:rsidRDefault="0022397C" w:rsidP="0022397C">
      <w:pPr>
        <w:pStyle w:val="PL"/>
        <w:rPr>
          <w:noProof w:val="0"/>
          <w:snapToGrid w:val="0"/>
          <w:lang w:val="fr-FR"/>
        </w:rPr>
      </w:pPr>
    </w:p>
    <w:p w14:paraId="4E2D60A0" w14:textId="77777777" w:rsidR="0022397C" w:rsidRPr="00D96CB4" w:rsidRDefault="0022397C" w:rsidP="0022397C">
      <w:pPr>
        <w:pStyle w:val="PL"/>
        <w:rPr>
          <w:noProof w:val="0"/>
          <w:snapToGrid w:val="0"/>
          <w:lang w:val="fr-FR"/>
        </w:rPr>
      </w:pPr>
      <w:r w:rsidRPr="00D96CB4">
        <w:rPr>
          <w:noProof w:val="0"/>
          <w:snapToGrid w:val="0"/>
          <w:lang w:val="fr-FR"/>
        </w:rPr>
        <w:t>DUCURIMInformation ::= SEQUENCE {</w:t>
      </w:r>
    </w:p>
    <w:p w14:paraId="3DE0AF8C" w14:textId="77777777" w:rsidR="0022397C" w:rsidRPr="00D96CB4" w:rsidRDefault="0022397C" w:rsidP="0022397C">
      <w:pPr>
        <w:pStyle w:val="PL"/>
        <w:rPr>
          <w:noProof w:val="0"/>
          <w:snapToGrid w:val="0"/>
          <w:lang w:val="fr-FR"/>
        </w:rPr>
      </w:pPr>
      <w:r w:rsidRPr="00D96CB4">
        <w:rPr>
          <w:noProof w:val="0"/>
          <w:snapToGrid w:val="0"/>
          <w:lang w:val="fr-FR"/>
        </w:rPr>
        <w:tab/>
        <w:t>victimgNBSetID</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 xml:space="preserve">GNBSetID, </w:t>
      </w:r>
    </w:p>
    <w:p w14:paraId="6FBB5B08" w14:textId="77777777" w:rsidR="0022397C" w:rsidRPr="00D96CB4" w:rsidRDefault="0022397C" w:rsidP="0022397C">
      <w:pPr>
        <w:pStyle w:val="PL"/>
        <w:rPr>
          <w:noProof w:val="0"/>
          <w:snapToGrid w:val="0"/>
          <w:lang w:val="fr-FR"/>
        </w:rPr>
      </w:pPr>
      <w:r w:rsidRPr="00D96CB4">
        <w:rPr>
          <w:noProof w:val="0"/>
          <w:snapToGrid w:val="0"/>
          <w:lang w:val="fr-FR"/>
        </w:rPr>
        <w:tab/>
        <w:t>rIMRSDetectionStatus</w:t>
      </w:r>
      <w:r w:rsidRPr="00D96CB4">
        <w:rPr>
          <w:noProof w:val="0"/>
          <w:snapToGrid w:val="0"/>
          <w:lang w:val="fr-FR"/>
        </w:rPr>
        <w:tab/>
      </w:r>
      <w:r w:rsidRPr="00D96CB4">
        <w:rPr>
          <w:noProof w:val="0"/>
          <w:snapToGrid w:val="0"/>
          <w:lang w:val="fr-FR"/>
        </w:rPr>
        <w:tab/>
        <w:t>RIMRSDetectionStatus,</w:t>
      </w:r>
    </w:p>
    <w:p w14:paraId="01A0458F" w14:textId="77777777" w:rsidR="0022397C" w:rsidRPr="00D96CB4" w:rsidRDefault="0022397C" w:rsidP="0022397C">
      <w:pPr>
        <w:pStyle w:val="PL"/>
        <w:rPr>
          <w:noProof w:val="0"/>
          <w:snapToGrid w:val="0"/>
          <w:lang w:val="fr-FR"/>
        </w:rPr>
      </w:pPr>
      <w:r w:rsidRPr="00D96CB4">
        <w:rPr>
          <w:noProof w:val="0"/>
          <w:snapToGrid w:val="0"/>
          <w:lang w:val="fr-FR"/>
        </w:rPr>
        <w:tab/>
        <w:t>aggressorCellList</w:t>
      </w:r>
      <w:r w:rsidRPr="00D96CB4">
        <w:rPr>
          <w:noProof w:val="0"/>
          <w:snapToGrid w:val="0"/>
          <w:lang w:val="fr-FR"/>
        </w:rPr>
        <w:tab/>
      </w:r>
      <w:r w:rsidRPr="00D96CB4">
        <w:rPr>
          <w:noProof w:val="0"/>
          <w:snapToGrid w:val="0"/>
          <w:lang w:val="fr-FR"/>
        </w:rPr>
        <w:tab/>
      </w:r>
      <w:r w:rsidRPr="00D96CB4">
        <w:rPr>
          <w:noProof w:val="0"/>
          <w:snapToGrid w:val="0"/>
          <w:lang w:val="fr-FR"/>
        </w:rPr>
        <w:tab/>
        <w:t>AggressorCellList,</w:t>
      </w:r>
    </w:p>
    <w:p w14:paraId="7C9937F7" w14:textId="77777777" w:rsidR="0022397C" w:rsidRPr="00D96CB4" w:rsidRDefault="0022397C" w:rsidP="0022397C">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DUCURIMInformation-ExtIEs} }</w:t>
      </w:r>
      <w:r w:rsidRPr="00D96CB4">
        <w:rPr>
          <w:noProof w:val="0"/>
          <w:snapToGrid w:val="0"/>
          <w:lang w:val="fr-FR"/>
        </w:rPr>
        <w:tab/>
      </w:r>
      <w:r w:rsidRPr="00D96CB4">
        <w:rPr>
          <w:noProof w:val="0"/>
          <w:snapToGrid w:val="0"/>
          <w:lang w:val="fr-FR"/>
        </w:rPr>
        <w:tab/>
        <w:t xml:space="preserve">OPTIONAL </w:t>
      </w:r>
    </w:p>
    <w:p w14:paraId="1D0507B4" w14:textId="77777777" w:rsidR="0022397C" w:rsidRPr="00D96CB4" w:rsidRDefault="0022397C" w:rsidP="0022397C">
      <w:pPr>
        <w:pStyle w:val="PL"/>
        <w:rPr>
          <w:noProof w:val="0"/>
          <w:snapToGrid w:val="0"/>
          <w:lang w:val="fr-FR"/>
        </w:rPr>
      </w:pPr>
      <w:r w:rsidRPr="00D96CB4">
        <w:rPr>
          <w:noProof w:val="0"/>
          <w:snapToGrid w:val="0"/>
          <w:lang w:val="fr-FR"/>
        </w:rPr>
        <w:t>}</w:t>
      </w:r>
    </w:p>
    <w:p w14:paraId="650544E7" w14:textId="77777777" w:rsidR="0022397C" w:rsidRPr="00D96CB4" w:rsidRDefault="0022397C" w:rsidP="0022397C">
      <w:pPr>
        <w:pStyle w:val="PL"/>
        <w:rPr>
          <w:noProof w:val="0"/>
          <w:snapToGrid w:val="0"/>
          <w:lang w:val="fr-FR"/>
        </w:rPr>
      </w:pPr>
    </w:p>
    <w:p w14:paraId="16313AD2" w14:textId="77777777" w:rsidR="0022397C" w:rsidRPr="00D96CB4" w:rsidRDefault="0022397C" w:rsidP="0022397C">
      <w:pPr>
        <w:pStyle w:val="PL"/>
        <w:rPr>
          <w:noProof w:val="0"/>
          <w:snapToGrid w:val="0"/>
          <w:lang w:val="fr-FR"/>
        </w:rPr>
      </w:pPr>
      <w:r w:rsidRPr="00D96CB4">
        <w:rPr>
          <w:noProof w:val="0"/>
          <w:snapToGrid w:val="0"/>
          <w:lang w:val="fr-FR"/>
        </w:rPr>
        <w:t>DUCURIMInformation-ExtIEs F1AP-PROTOCOL-EXTENSION ::= {</w:t>
      </w:r>
    </w:p>
    <w:p w14:paraId="79AA4927" w14:textId="77777777" w:rsidR="0022397C" w:rsidRPr="00D96CB4" w:rsidRDefault="0022397C" w:rsidP="0022397C">
      <w:pPr>
        <w:pStyle w:val="PL"/>
        <w:rPr>
          <w:noProof w:val="0"/>
          <w:snapToGrid w:val="0"/>
          <w:lang w:val="fr-FR"/>
        </w:rPr>
      </w:pPr>
      <w:r w:rsidRPr="00D96CB4">
        <w:rPr>
          <w:noProof w:val="0"/>
          <w:snapToGrid w:val="0"/>
          <w:lang w:val="fr-FR"/>
        </w:rPr>
        <w:tab/>
        <w:t>...</w:t>
      </w:r>
    </w:p>
    <w:p w14:paraId="14C54638" w14:textId="77777777" w:rsidR="0022397C" w:rsidRPr="00D96CB4" w:rsidRDefault="0022397C" w:rsidP="0022397C">
      <w:pPr>
        <w:pStyle w:val="PL"/>
        <w:rPr>
          <w:noProof w:val="0"/>
          <w:snapToGrid w:val="0"/>
          <w:lang w:val="fr-FR"/>
        </w:rPr>
      </w:pPr>
      <w:r w:rsidRPr="00D96CB4">
        <w:rPr>
          <w:noProof w:val="0"/>
          <w:snapToGrid w:val="0"/>
          <w:lang w:val="fr-FR"/>
        </w:rPr>
        <w:t>}</w:t>
      </w:r>
    </w:p>
    <w:p w14:paraId="6F239F4B" w14:textId="77777777" w:rsidR="0022397C" w:rsidRPr="00D96CB4" w:rsidRDefault="0022397C" w:rsidP="0022397C">
      <w:pPr>
        <w:pStyle w:val="PL"/>
        <w:rPr>
          <w:noProof w:val="0"/>
          <w:snapToGrid w:val="0"/>
          <w:lang w:val="fr-FR"/>
        </w:rPr>
      </w:pPr>
    </w:p>
    <w:p w14:paraId="44A2EEFD" w14:textId="77777777" w:rsidR="0022397C" w:rsidRPr="00D96CB4" w:rsidRDefault="0022397C" w:rsidP="0022397C">
      <w:pPr>
        <w:pStyle w:val="PL"/>
        <w:rPr>
          <w:lang w:val="fr-FR"/>
        </w:rPr>
      </w:pPr>
      <w:r w:rsidRPr="00D96CB4">
        <w:rPr>
          <w:lang w:val="fr-FR"/>
        </w:rPr>
        <w:t xml:space="preserve">DUF-Slot-Config-Item </w:t>
      </w:r>
      <w:r w:rsidRPr="00D96CB4">
        <w:rPr>
          <w:lang w:val="fr-FR"/>
        </w:rPr>
        <w:tab/>
        <w:t>::=</w:t>
      </w:r>
      <w:r w:rsidRPr="00D96CB4">
        <w:rPr>
          <w:lang w:val="fr-FR"/>
        </w:rPr>
        <w:tab/>
        <w:t>CHOICE {</w:t>
      </w:r>
    </w:p>
    <w:p w14:paraId="39B74BBC" w14:textId="77777777" w:rsidR="0022397C" w:rsidRPr="00D96CB4" w:rsidRDefault="0022397C" w:rsidP="0022397C">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47E12D62" w14:textId="77777777" w:rsidR="0022397C" w:rsidRPr="00D96CB4" w:rsidRDefault="0022397C" w:rsidP="0022397C">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2496EA63" w14:textId="77777777" w:rsidR="0022397C" w:rsidRPr="00D96CB4" w:rsidRDefault="0022397C" w:rsidP="0022397C">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4CAA8D03" w14:textId="77777777" w:rsidR="0022397C" w:rsidRPr="00D96CB4" w:rsidRDefault="0022397C" w:rsidP="0022397C">
      <w:pPr>
        <w:pStyle w:val="PL"/>
        <w:rPr>
          <w:lang w:val="fr-FR"/>
        </w:rPr>
      </w:pPr>
      <w:r w:rsidRPr="00D96CB4">
        <w:rPr>
          <w:lang w:val="fr-FR"/>
        </w:rPr>
        <w:t>}</w:t>
      </w:r>
    </w:p>
    <w:p w14:paraId="45F09D02" w14:textId="77777777" w:rsidR="0022397C" w:rsidRPr="00D96CB4" w:rsidRDefault="0022397C" w:rsidP="0022397C">
      <w:pPr>
        <w:pStyle w:val="PL"/>
        <w:rPr>
          <w:lang w:val="fr-FR"/>
        </w:rPr>
      </w:pPr>
    </w:p>
    <w:p w14:paraId="3AC4254D" w14:textId="77777777" w:rsidR="0022397C" w:rsidRPr="00D96CB4" w:rsidRDefault="0022397C" w:rsidP="0022397C">
      <w:pPr>
        <w:pStyle w:val="PL"/>
        <w:rPr>
          <w:lang w:val="fr-FR"/>
        </w:rPr>
      </w:pPr>
      <w:r w:rsidRPr="00D96CB4">
        <w:rPr>
          <w:lang w:val="fr-FR"/>
        </w:rPr>
        <w:t>DUF-Slot-Config-Item-ExtIEs F1AP-PROTOCOL-IES ::= {</w:t>
      </w:r>
    </w:p>
    <w:p w14:paraId="11D7D112" w14:textId="77777777" w:rsidR="0022397C" w:rsidRPr="009C51E5" w:rsidRDefault="0022397C" w:rsidP="0022397C">
      <w:pPr>
        <w:pStyle w:val="PL"/>
      </w:pPr>
      <w:r w:rsidRPr="00D96CB4">
        <w:rPr>
          <w:lang w:val="fr-FR"/>
        </w:rPr>
        <w:tab/>
      </w:r>
      <w:r w:rsidRPr="009C51E5">
        <w:t>...</w:t>
      </w:r>
    </w:p>
    <w:p w14:paraId="1F7C47B4" w14:textId="77777777" w:rsidR="0022397C" w:rsidRPr="00D75613" w:rsidRDefault="0022397C" w:rsidP="0022397C">
      <w:pPr>
        <w:pStyle w:val="PL"/>
      </w:pPr>
      <w:r w:rsidRPr="009C51E5">
        <w:t>}</w:t>
      </w:r>
    </w:p>
    <w:p w14:paraId="7DD785A6" w14:textId="77777777" w:rsidR="0022397C" w:rsidRPr="00D75613" w:rsidRDefault="0022397C" w:rsidP="0022397C">
      <w:pPr>
        <w:pStyle w:val="PL"/>
      </w:pPr>
      <w:r w:rsidRPr="00D75613">
        <w:t>DUF-Slot-Config-List</w:t>
      </w:r>
      <w:r w:rsidRPr="00D75613">
        <w:tab/>
        <w:t>::= SEQUENCE (SIZE(1..maxnoofDUFSlots)) OF DUF-Slot-Config-Item</w:t>
      </w:r>
    </w:p>
    <w:p w14:paraId="502F3986" w14:textId="77777777" w:rsidR="0022397C" w:rsidRPr="00D75613" w:rsidRDefault="0022397C" w:rsidP="0022397C">
      <w:pPr>
        <w:pStyle w:val="PL"/>
      </w:pPr>
    </w:p>
    <w:p w14:paraId="3EBEAC36" w14:textId="77777777" w:rsidR="0022397C" w:rsidRPr="00D75613" w:rsidRDefault="0022397C" w:rsidP="0022397C">
      <w:pPr>
        <w:pStyle w:val="PL"/>
      </w:pPr>
      <w:r w:rsidRPr="00D75613">
        <w:t>DUFSlotformatIndex ::= INTEGER(0..254)</w:t>
      </w:r>
    </w:p>
    <w:p w14:paraId="33E167FD" w14:textId="77777777" w:rsidR="0022397C" w:rsidRPr="00D75613" w:rsidRDefault="0022397C" w:rsidP="0022397C">
      <w:pPr>
        <w:pStyle w:val="PL"/>
      </w:pPr>
    </w:p>
    <w:p w14:paraId="695F1C9D" w14:textId="77777777" w:rsidR="0022397C" w:rsidRDefault="0022397C" w:rsidP="0022397C">
      <w:pPr>
        <w:pStyle w:val="PL"/>
      </w:pPr>
      <w:r w:rsidRPr="001C102D">
        <w:t>DUFTransmissionPeriodicity ::=</w:t>
      </w:r>
      <w:r>
        <w:t xml:space="preserve"> </w:t>
      </w:r>
      <w:r w:rsidRPr="001C102D">
        <w:t>ENUMERATED { ms0p5, ms0p625, ms1, ms1p25, ms2, ms2p5, ms5, ms10</w:t>
      </w:r>
      <w:r>
        <w:t>, ...</w:t>
      </w:r>
      <w:r w:rsidRPr="001C102D">
        <w:t>}</w:t>
      </w:r>
    </w:p>
    <w:p w14:paraId="00D9ACB9" w14:textId="77777777" w:rsidR="0022397C" w:rsidRPr="00D75613" w:rsidRDefault="0022397C" w:rsidP="0022397C">
      <w:pPr>
        <w:pStyle w:val="PL"/>
      </w:pPr>
    </w:p>
    <w:p w14:paraId="39C3E816" w14:textId="77777777" w:rsidR="0022397C" w:rsidRPr="00D75613" w:rsidRDefault="0022397C" w:rsidP="0022397C">
      <w:pPr>
        <w:pStyle w:val="PL"/>
      </w:pPr>
      <w:r w:rsidRPr="00D75613">
        <w:t>DU-RX-MT-RX ::= ENUMERATED {supported, not-supported }</w:t>
      </w:r>
    </w:p>
    <w:p w14:paraId="2BAB5449" w14:textId="77777777" w:rsidR="0022397C" w:rsidRPr="00D75613" w:rsidRDefault="0022397C" w:rsidP="0022397C">
      <w:pPr>
        <w:pStyle w:val="PL"/>
      </w:pPr>
    </w:p>
    <w:p w14:paraId="66CD2D9D" w14:textId="77777777" w:rsidR="0022397C" w:rsidRPr="00D75613" w:rsidRDefault="0022397C" w:rsidP="0022397C">
      <w:pPr>
        <w:pStyle w:val="PL"/>
      </w:pPr>
      <w:r w:rsidRPr="00D75613">
        <w:t>DU-TX-MT-TX ::= ENUMERATED {supported, not-supported }</w:t>
      </w:r>
    </w:p>
    <w:p w14:paraId="685BC99B" w14:textId="77777777" w:rsidR="0022397C" w:rsidRPr="00D75613" w:rsidRDefault="0022397C" w:rsidP="0022397C">
      <w:pPr>
        <w:pStyle w:val="PL"/>
      </w:pPr>
    </w:p>
    <w:p w14:paraId="24523CE4" w14:textId="77777777" w:rsidR="0022397C" w:rsidRPr="00D75613" w:rsidRDefault="0022397C" w:rsidP="0022397C">
      <w:pPr>
        <w:pStyle w:val="PL"/>
      </w:pPr>
      <w:r w:rsidRPr="00D75613">
        <w:t>DU-RX-MT-TX ::= ENUMERATED {supported, not-supported }</w:t>
      </w:r>
    </w:p>
    <w:p w14:paraId="01F6BACB" w14:textId="77777777" w:rsidR="0022397C" w:rsidRPr="00D75613" w:rsidRDefault="0022397C" w:rsidP="0022397C">
      <w:pPr>
        <w:pStyle w:val="PL"/>
      </w:pPr>
    </w:p>
    <w:p w14:paraId="7168A78E" w14:textId="77777777" w:rsidR="0022397C" w:rsidRDefault="0022397C" w:rsidP="0022397C">
      <w:pPr>
        <w:pStyle w:val="PL"/>
      </w:pPr>
      <w:r w:rsidRPr="00D75613">
        <w:t>DU-TX-MT-RX ::= ENUMERATED {supported, not-supported }</w:t>
      </w:r>
    </w:p>
    <w:p w14:paraId="56F0DA10" w14:textId="77777777" w:rsidR="0022397C" w:rsidRPr="00EA5FA7" w:rsidRDefault="0022397C" w:rsidP="0022397C">
      <w:pPr>
        <w:pStyle w:val="PL"/>
        <w:rPr>
          <w:noProof w:val="0"/>
          <w:snapToGrid w:val="0"/>
        </w:rPr>
      </w:pPr>
    </w:p>
    <w:p w14:paraId="70EA82BC" w14:textId="77777777" w:rsidR="0022397C" w:rsidRDefault="0022397C" w:rsidP="0022397C">
      <w:pPr>
        <w:pStyle w:val="PL"/>
      </w:pPr>
      <w:r>
        <w:t>DU-RX-MT-RX-Extend ::= ENUMERATED {supported, not-supported, supported-and-FDM-required, ...}</w:t>
      </w:r>
    </w:p>
    <w:p w14:paraId="6FA647DA" w14:textId="77777777" w:rsidR="0022397C" w:rsidRDefault="0022397C" w:rsidP="0022397C">
      <w:pPr>
        <w:pStyle w:val="PL"/>
      </w:pPr>
    </w:p>
    <w:p w14:paraId="591F6337" w14:textId="77777777" w:rsidR="0022397C" w:rsidRDefault="0022397C" w:rsidP="0022397C">
      <w:pPr>
        <w:pStyle w:val="PL"/>
      </w:pPr>
      <w:r>
        <w:t>DU-TX-MT-TX-Extend ::= ENUMERATED {supported, not-supported, supported-and-FDM-required, ...}</w:t>
      </w:r>
    </w:p>
    <w:p w14:paraId="242E19E9" w14:textId="77777777" w:rsidR="0022397C" w:rsidRDefault="0022397C" w:rsidP="0022397C">
      <w:pPr>
        <w:pStyle w:val="PL"/>
      </w:pPr>
    </w:p>
    <w:p w14:paraId="17A4CCD3" w14:textId="77777777" w:rsidR="0022397C" w:rsidRDefault="0022397C" w:rsidP="0022397C">
      <w:pPr>
        <w:pStyle w:val="PL"/>
      </w:pPr>
      <w:r>
        <w:t>DU-RX-MT-TX-Extend ::= ENUMERATED {supported, not-supported, supported-and-FDM-required, ...}</w:t>
      </w:r>
    </w:p>
    <w:p w14:paraId="28527194" w14:textId="77777777" w:rsidR="0022397C" w:rsidRDefault="0022397C" w:rsidP="0022397C">
      <w:pPr>
        <w:pStyle w:val="PL"/>
      </w:pPr>
    </w:p>
    <w:p w14:paraId="7DDBF3B5" w14:textId="77777777" w:rsidR="0022397C" w:rsidRDefault="0022397C" w:rsidP="0022397C">
      <w:pPr>
        <w:pStyle w:val="PL"/>
      </w:pPr>
      <w:r>
        <w:t>DU-TX-MT-RX-Extend ::= ENUMERATED {supported, not-supported, supported-and-FDM-required, ...}</w:t>
      </w:r>
    </w:p>
    <w:p w14:paraId="7A2168C0" w14:textId="77777777" w:rsidR="0022397C" w:rsidRDefault="0022397C" w:rsidP="0022397C">
      <w:pPr>
        <w:pStyle w:val="PL"/>
        <w:rPr>
          <w:noProof w:val="0"/>
          <w:snapToGrid w:val="0"/>
        </w:rPr>
      </w:pPr>
    </w:p>
    <w:p w14:paraId="6EBC93A5" w14:textId="77777777" w:rsidR="0022397C" w:rsidRPr="00EA5FA7" w:rsidRDefault="0022397C" w:rsidP="0022397C">
      <w:pPr>
        <w:pStyle w:val="PL"/>
        <w:rPr>
          <w:noProof w:val="0"/>
          <w:snapToGrid w:val="0"/>
        </w:rPr>
      </w:pPr>
      <w:r w:rsidRPr="00EA5FA7">
        <w:rPr>
          <w:noProof w:val="0"/>
          <w:snapToGrid w:val="0"/>
        </w:rPr>
        <w:t>DUtoCURRCInformation ::= SEQUENCE {</w:t>
      </w:r>
    </w:p>
    <w:p w14:paraId="5379118F" w14:textId="77777777" w:rsidR="0022397C" w:rsidRPr="00EA5FA7" w:rsidRDefault="0022397C" w:rsidP="0022397C">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66A37516" w14:textId="77777777" w:rsidR="0022397C" w:rsidRPr="00EA5FA7" w:rsidRDefault="0022397C" w:rsidP="0022397C">
      <w:pPr>
        <w:pStyle w:val="PL"/>
        <w:rPr>
          <w:rFonts w:eastAsia="宋体"/>
          <w:snapToGrid w:val="0"/>
        </w:rPr>
      </w:pPr>
      <w:r w:rsidRPr="00EA5FA7">
        <w:rPr>
          <w:rFonts w:eastAsia="宋体"/>
          <w:snapToGrid w:val="0"/>
        </w:rPr>
        <w:tab/>
      </w:r>
      <w:r w:rsidRPr="00EA5FA7">
        <w:rPr>
          <w:snapToGrid w:val="0"/>
        </w:rPr>
        <w:t>measGapConfig</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MeasGapConfig</w:t>
      </w:r>
      <w:r w:rsidRPr="00EA5FA7">
        <w:rPr>
          <w:rFonts w:eastAsia="宋体"/>
          <w:snapToGrid w:val="0"/>
        </w:rPr>
        <w:tab/>
        <w:t>OPTIONAL,</w:t>
      </w:r>
    </w:p>
    <w:p w14:paraId="27CFBA8A" w14:textId="77777777" w:rsidR="0022397C" w:rsidRPr="00EA5FA7" w:rsidRDefault="0022397C" w:rsidP="0022397C">
      <w:pPr>
        <w:pStyle w:val="PL"/>
        <w:rPr>
          <w:rFonts w:eastAsia="宋体"/>
          <w:snapToGrid w:val="0"/>
        </w:rPr>
      </w:pPr>
      <w:r w:rsidRPr="00EA5FA7">
        <w:rPr>
          <w:rFonts w:eastAsia="宋体"/>
          <w:snapToGrid w:val="0"/>
        </w:rPr>
        <w:tab/>
        <w:t>requestedP-MaxFR1</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OCTET STRING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OPTIONAL,</w:t>
      </w:r>
    </w:p>
    <w:p w14:paraId="67340909" w14:textId="77777777" w:rsidR="0022397C" w:rsidRPr="00EA5FA7" w:rsidRDefault="0022397C" w:rsidP="0022397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524B945B" w14:textId="77777777" w:rsidR="0022397C" w:rsidRPr="00D96CB4" w:rsidRDefault="0022397C" w:rsidP="0022397C">
      <w:pPr>
        <w:pStyle w:val="PL"/>
        <w:rPr>
          <w:noProof w:val="0"/>
          <w:snapToGrid w:val="0"/>
          <w:lang w:val="fr-FR"/>
        </w:rPr>
      </w:pPr>
      <w:r w:rsidRPr="00EA5FA7">
        <w:rPr>
          <w:noProof w:val="0"/>
          <w:snapToGrid w:val="0"/>
        </w:rPr>
        <w:tab/>
      </w:r>
      <w:r w:rsidRPr="00D96CB4">
        <w:rPr>
          <w:noProof w:val="0"/>
          <w:snapToGrid w:val="0"/>
          <w:lang w:val="fr-FR"/>
        </w:rPr>
        <w:t>...</w:t>
      </w:r>
    </w:p>
    <w:p w14:paraId="38874B17" w14:textId="77777777" w:rsidR="0022397C" w:rsidRPr="00D96CB4" w:rsidRDefault="0022397C" w:rsidP="0022397C">
      <w:pPr>
        <w:pStyle w:val="PL"/>
        <w:rPr>
          <w:noProof w:val="0"/>
          <w:snapToGrid w:val="0"/>
          <w:lang w:val="fr-FR"/>
        </w:rPr>
      </w:pPr>
      <w:r w:rsidRPr="00D96CB4">
        <w:rPr>
          <w:noProof w:val="0"/>
          <w:snapToGrid w:val="0"/>
          <w:lang w:val="fr-FR"/>
        </w:rPr>
        <w:t>}</w:t>
      </w:r>
    </w:p>
    <w:p w14:paraId="395877A4" w14:textId="77777777" w:rsidR="0022397C" w:rsidRPr="00D96CB4" w:rsidRDefault="0022397C" w:rsidP="0022397C">
      <w:pPr>
        <w:pStyle w:val="PL"/>
        <w:rPr>
          <w:noProof w:val="0"/>
          <w:snapToGrid w:val="0"/>
          <w:lang w:val="fr-FR"/>
        </w:rPr>
      </w:pPr>
    </w:p>
    <w:p w14:paraId="11F29098" w14:textId="77777777" w:rsidR="0022397C" w:rsidRPr="00D96CB4" w:rsidRDefault="0022397C" w:rsidP="0022397C">
      <w:pPr>
        <w:pStyle w:val="PL"/>
        <w:rPr>
          <w:noProof w:val="0"/>
          <w:snapToGrid w:val="0"/>
          <w:lang w:val="fr-FR" w:eastAsia="zh-CN"/>
        </w:rPr>
      </w:pPr>
      <w:r w:rsidRPr="00D96CB4">
        <w:rPr>
          <w:noProof w:val="0"/>
          <w:snapToGrid w:val="0"/>
          <w:lang w:val="fr-FR"/>
        </w:rPr>
        <w:t>DUtoCURRCInformation-ExtIEs F1AP-PROTOCOL-EXTENSION ::= {</w:t>
      </w:r>
    </w:p>
    <w:p w14:paraId="21A1CBAC" w14:textId="77777777" w:rsidR="0022397C" w:rsidRPr="00EA5FA7" w:rsidRDefault="0022397C" w:rsidP="0022397C">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570F3EA7" w14:textId="77777777" w:rsidR="0022397C" w:rsidRPr="00EA5FA7" w:rsidRDefault="0022397C" w:rsidP="0022397C">
      <w:pPr>
        <w:pStyle w:val="PL"/>
        <w:rPr>
          <w:rFonts w:eastAsia="宋体"/>
          <w:snapToGrid w:val="0"/>
        </w:rPr>
      </w:pPr>
      <w:r w:rsidRPr="00EA5FA7">
        <w:rPr>
          <w:rFonts w:eastAsia="宋体"/>
          <w:snapToGrid w:val="0"/>
        </w:rPr>
        <w:tab/>
        <w:t>{ ID id-SelectedBandCombinationIndex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SelectedBandCombinationIndex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r w:rsidRPr="00EA5FA7">
        <w:rPr>
          <w:noProof w:val="0"/>
          <w:snapToGrid w:val="0"/>
        </w:rPr>
        <w:t>|</w:t>
      </w:r>
    </w:p>
    <w:p w14:paraId="7EE37D35" w14:textId="77777777" w:rsidR="0022397C" w:rsidRPr="00EA5FA7" w:rsidRDefault="0022397C" w:rsidP="0022397C">
      <w:pPr>
        <w:pStyle w:val="PL"/>
        <w:rPr>
          <w:rFonts w:eastAsia="宋体"/>
          <w:snapToGrid w:val="0"/>
        </w:rPr>
      </w:pPr>
      <w:r w:rsidRPr="00EA5FA7">
        <w:rPr>
          <w:noProof w:val="0"/>
          <w:snapToGrid w:val="0"/>
        </w:rPr>
        <w:tab/>
      </w:r>
      <w:r w:rsidRPr="00EA5FA7">
        <w:rPr>
          <w:rFonts w:eastAsia="宋体"/>
          <w:snapToGrid w:val="0"/>
        </w:rPr>
        <w:t>{ ID id-SelectedFeatureSetEntryIndex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SelectedFeatureSetEntryIndex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p>
    <w:p w14:paraId="784753B6" w14:textId="77777777" w:rsidR="0022397C" w:rsidRPr="00EA5FA7" w:rsidRDefault="0022397C" w:rsidP="0022397C">
      <w:pPr>
        <w:pStyle w:val="PL"/>
        <w:rPr>
          <w:lang w:eastAsia="zh-CN"/>
        </w:rPr>
      </w:pPr>
      <w:r w:rsidRPr="00EA5FA7">
        <w:rPr>
          <w:rFonts w:eastAsia="宋体"/>
          <w:snapToGrid w:val="0"/>
        </w:rPr>
        <w:tab/>
        <w:t>{ ID id-Ph-InfoSCG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636357E3" w14:textId="77777777" w:rsidR="0022397C" w:rsidRPr="00EA5FA7" w:rsidRDefault="0022397C" w:rsidP="0022397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752F9985" w14:textId="77777777" w:rsidR="0022397C" w:rsidRPr="00EA5FA7" w:rsidRDefault="0022397C" w:rsidP="0022397C">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3E217F66" w14:textId="77777777" w:rsidR="0022397C" w:rsidRPr="00EA5FA7" w:rsidRDefault="0022397C" w:rsidP="0022397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26213E1A" w14:textId="77777777" w:rsidR="0022397C" w:rsidRPr="00EA5FA7" w:rsidRDefault="0022397C" w:rsidP="0022397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64584150" w14:textId="77777777" w:rsidR="0022397C" w:rsidRPr="00EA5FA7" w:rsidRDefault="0022397C" w:rsidP="0022397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28CE7A0C" w14:textId="77777777" w:rsidR="0022397C" w:rsidRPr="00EA5FA7" w:rsidRDefault="0022397C" w:rsidP="0022397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42CEBFD" w14:textId="77777777" w:rsidR="0022397C" w:rsidRPr="006A7576" w:rsidRDefault="0022397C" w:rsidP="0022397C">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1A660348" w14:textId="77777777" w:rsidR="0022397C" w:rsidRPr="006A7576" w:rsidRDefault="0022397C" w:rsidP="0022397C">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698A7BD" w14:textId="77777777" w:rsidR="0022397C" w:rsidRDefault="0022397C" w:rsidP="0022397C">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3967DB8C" w14:textId="77777777" w:rsidR="0022397C" w:rsidRPr="00A7218A" w:rsidRDefault="0022397C" w:rsidP="0022397C">
      <w:pPr>
        <w:pStyle w:val="PL"/>
      </w:pPr>
      <w:r w:rsidRPr="004531F7">
        <w:rPr>
          <w:rFonts w:eastAsia="宋体"/>
          <w:snapToGrid w:val="0"/>
        </w:rPr>
        <w:tab/>
        <w:t>{ ID id-RequestedP-MaxFR2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CRITICALITY ignore</w:t>
      </w:r>
      <w:r w:rsidRPr="004531F7">
        <w:rPr>
          <w:rFonts w:eastAsia="宋体"/>
          <w:snapToGrid w:val="0"/>
        </w:rPr>
        <w:tab/>
        <w:t>EXTENSION 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PRESENCE optional }</w:t>
      </w:r>
      <w:r w:rsidRPr="007F64A7">
        <w:rPr>
          <w:snapToGrid w:val="0"/>
        </w:rPr>
        <w:t>|</w:t>
      </w:r>
    </w:p>
    <w:p w14:paraId="605E5430" w14:textId="77777777" w:rsidR="0022397C" w:rsidRDefault="0022397C" w:rsidP="0022397C">
      <w:pPr>
        <w:pStyle w:val="PL"/>
        <w:rPr>
          <w:rFonts w:eastAsia="宋体"/>
          <w:snapToGrid w:val="0"/>
        </w:rPr>
      </w:pPr>
      <w:r w:rsidRPr="00F408BA">
        <w:rPr>
          <w:snapToGrid w:val="0"/>
        </w:rPr>
        <w:tab/>
        <w:t>{ ID id-</w:t>
      </w:r>
      <w:r w:rsidRPr="00973021">
        <w:rPr>
          <w:rFonts w:eastAsia="宋体"/>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rFonts w:eastAsia="宋体"/>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Pr>
          <w:snapToGrid w:val="0"/>
        </w:rPr>
        <w:tab/>
      </w:r>
      <w:r w:rsidRPr="00F408BA">
        <w:rPr>
          <w:snapToGrid w:val="0"/>
        </w:rPr>
        <w:t>PRESENCE optional }</w:t>
      </w:r>
      <w:r>
        <w:rPr>
          <w:rFonts w:eastAsia="宋体"/>
          <w:snapToGrid w:val="0"/>
        </w:rPr>
        <w:t>|</w:t>
      </w:r>
    </w:p>
    <w:p w14:paraId="1DD09679" w14:textId="77777777" w:rsidR="0022397C" w:rsidRDefault="0022397C" w:rsidP="0022397C">
      <w:pPr>
        <w:pStyle w:val="PL"/>
        <w:rPr>
          <w:snapToGrid w:val="0"/>
        </w:rPr>
      </w:pPr>
      <w:r>
        <w:rPr>
          <w:rFonts w:eastAsia="宋体"/>
          <w:snapToGrid w:val="0"/>
        </w:rPr>
        <w:tab/>
      </w:r>
      <w:r w:rsidRPr="002C7DFA">
        <w:rPr>
          <w:rFonts w:eastAsia="宋体"/>
          <w:snapToGrid w:val="0"/>
        </w:rPr>
        <w:t>{ ID id-MUSIM-GapConfig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Pr>
          <w:rFonts w:eastAsia="宋体"/>
          <w:snapToGrid w:val="0"/>
        </w:rPr>
        <w:tab/>
      </w:r>
      <w:r w:rsidRPr="002C7DFA">
        <w:rPr>
          <w:rFonts w:eastAsia="宋体"/>
          <w:snapToGrid w:val="0"/>
        </w:rPr>
        <w:t>CRITICALITY ignore</w:t>
      </w:r>
      <w:r w:rsidRPr="002C7DFA">
        <w:rPr>
          <w:rFonts w:eastAsia="宋体"/>
          <w:snapToGrid w:val="0"/>
        </w:rPr>
        <w:tab/>
        <w:t>EXTENSION 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PRESENCE optional }</w:t>
      </w:r>
      <w:r>
        <w:rPr>
          <w:snapToGrid w:val="0"/>
        </w:rPr>
        <w:t>|</w:t>
      </w:r>
    </w:p>
    <w:p w14:paraId="66295C0C" w14:textId="77777777" w:rsidR="0022397C" w:rsidRDefault="0022397C" w:rsidP="0022397C">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5BBD2C1F" w14:textId="77777777" w:rsidR="0022397C" w:rsidRDefault="0022397C" w:rsidP="0022397C">
      <w:pPr>
        <w:pStyle w:val="PL"/>
        <w:rPr>
          <w:snapToGrid w:val="0"/>
        </w:rPr>
      </w:pPr>
      <w:r w:rsidRPr="004531F7">
        <w:rPr>
          <w:rFonts w:eastAsia="宋体"/>
          <w:snapToGrid w:val="0"/>
        </w:rPr>
        <w:tab/>
        <w:t xml:space="preserve">{ ID </w:t>
      </w:r>
      <w:r>
        <w:t>id-</w:t>
      </w:r>
      <w:r w:rsidRPr="00AE21B7">
        <w:t>InterFrequencyConfig-NoGap</w:t>
      </w:r>
      <w:r w:rsidRPr="004531F7">
        <w:rPr>
          <w:rFonts w:eastAsia="宋体"/>
          <w:snapToGrid w:val="0"/>
        </w:rPr>
        <w:tab/>
      </w:r>
      <w:r w:rsidRPr="004531F7">
        <w:rPr>
          <w:rFonts w:eastAsia="宋体"/>
          <w:snapToGrid w:val="0"/>
        </w:rPr>
        <w:tab/>
      </w:r>
      <w:r w:rsidRPr="004531F7">
        <w:rPr>
          <w:rFonts w:eastAsia="宋体"/>
          <w:snapToGrid w:val="0"/>
        </w:rPr>
        <w:tab/>
        <w:t>CRITICALITY ignore</w:t>
      </w:r>
      <w:r w:rsidRPr="004531F7">
        <w:rPr>
          <w:rFonts w:eastAsia="宋体"/>
          <w:snapToGrid w:val="0"/>
        </w:rPr>
        <w:tab/>
        <w:t xml:space="preserve">EXTENSION </w:t>
      </w:r>
      <w:r w:rsidRPr="00AE21B7">
        <w:t>InterFrequencyConfig-NoGap</w:t>
      </w:r>
      <w:r w:rsidRPr="004531F7">
        <w:rPr>
          <w:rFonts w:eastAsia="宋体"/>
          <w:snapToGrid w:val="0"/>
        </w:rPr>
        <w:tab/>
      </w:r>
      <w:r w:rsidRPr="004531F7">
        <w:rPr>
          <w:rFonts w:eastAsia="宋体"/>
          <w:snapToGrid w:val="0"/>
        </w:rPr>
        <w:tab/>
      </w:r>
      <w:r w:rsidRPr="004531F7">
        <w:rPr>
          <w:rFonts w:eastAsia="宋体"/>
          <w:snapToGrid w:val="0"/>
        </w:rPr>
        <w:tab/>
        <w:t>PRESENCE optional }</w:t>
      </w:r>
      <w:r>
        <w:rPr>
          <w:snapToGrid w:val="0"/>
        </w:rPr>
        <w:t>|</w:t>
      </w:r>
    </w:p>
    <w:p w14:paraId="03529375" w14:textId="77777777" w:rsidR="0022397C" w:rsidRDefault="0022397C" w:rsidP="0022397C">
      <w:pPr>
        <w:pStyle w:val="PL"/>
        <w:rPr>
          <w:snapToGrid w:val="0"/>
        </w:rPr>
      </w:pPr>
      <w:r w:rsidRPr="004531F7">
        <w:rPr>
          <w:rFonts w:eastAsia="宋体"/>
          <w:snapToGrid w:val="0"/>
        </w:rPr>
        <w:tab/>
        <w:t xml:space="preserve">{ ID </w:t>
      </w:r>
      <w:r>
        <w:t>id-UL-GapFR2-Config</w:t>
      </w:r>
      <w:r w:rsidRPr="004531F7">
        <w:rPr>
          <w:rFonts w:eastAsia="宋体"/>
          <w:snapToGrid w:val="0"/>
        </w:rPr>
        <w:tab/>
      </w:r>
      <w:r w:rsidRPr="004531F7">
        <w:rPr>
          <w:rFonts w:eastAsia="宋体"/>
          <w:snapToGrid w:val="0"/>
        </w:rPr>
        <w:tab/>
      </w:r>
      <w:r w:rsidRPr="004531F7">
        <w:rPr>
          <w:rFonts w:eastAsia="宋体"/>
          <w:snapToGrid w:val="0"/>
        </w:rPr>
        <w:tab/>
      </w:r>
      <w:r>
        <w:rPr>
          <w:rFonts w:eastAsia="宋体"/>
          <w:snapToGrid w:val="0"/>
        </w:rPr>
        <w:tab/>
      </w:r>
      <w:r>
        <w:rPr>
          <w:rFonts w:eastAsia="宋体"/>
          <w:snapToGrid w:val="0"/>
        </w:rPr>
        <w:tab/>
      </w:r>
      <w:r w:rsidRPr="004531F7">
        <w:rPr>
          <w:rFonts w:eastAsia="宋体"/>
          <w:snapToGrid w:val="0"/>
        </w:rPr>
        <w:t>CRITICALITY ignore</w:t>
      </w:r>
      <w:r w:rsidRPr="004531F7">
        <w:rPr>
          <w:rFonts w:eastAsia="宋体"/>
          <w:snapToGrid w:val="0"/>
        </w:rPr>
        <w:tab/>
        <w:t xml:space="preserve">EXTENSION </w:t>
      </w:r>
      <w:r>
        <w:rPr>
          <w:rFonts w:eastAsia="宋体"/>
          <w:snapToGrid w:val="0"/>
        </w:rPr>
        <w:t>U</w:t>
      </w:r>
      <w:r>
        <w:t>L-GapFR2-Config</w:t>
      </w:r>
      <w:r w:rsidRPr="004531F7">
        <w:rPr>
          <w:rFonts w:eastAsia="宋体"/>
          <w:snapToGrid w:val="0"/>
        </w:rPr>
        <w:tab/>
      </w:r>
      <w:r w:rsidRPr="004531F7">
        <w:rPr>
          <w:rFonts w:eastAsia="宋体"/>
          <w:snapToGrid w:val="0"/>
        </w:rPr>
        <w:tab/>
      </w:r>
      <w:r w:rsidRPr="004531F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4531F7">
        <w:rPr>
          <w:rFonts w:eastAsia="宋体"/>
          <w:snapToGrid w:val="0"/>
        </w:rPr>
        <w:t>PRESENCE optional }</w:t>
      </w:r>
      <w:r>
        <w:rPr>
          <w:snapToGrid w:val="0"/>
        </w:rPr>
        <w:t>|</w:t>
      </w:r>
    </w:p>
    <w:p w14:paraId="11EF9C17" w14:textId="77777777" w:rsidR="0022397C" w:rsidRDefault="0022397C" w:rsidP="0022397C">
      <w:pPr>
        <w:pStyle w:val="PL"/>
        <w:rPr>
          <w:snapToGrid w:val="0"/>
        </w:rPr>
      </w:pPr>
      <w:r w:rsidRPr="004531F7">
        <w:rPr>
          <w:rFonts w:eastAsia="宋体"/>
          <w:snapToGrid w:val="0"/>
        </w:rPr>
        <w:tab/>
        <w:t xml:space="preserve">{ ID </w:t>
      </w:r>
      <w:r>
        <w:t>id-</w:t>
      </w:r>
      <w:r w:rsidRPr="00B528AC">
        <w:t>TwoPHRModeMCG</w:t>
      </w:r>
      <w:r w:rsidRPr="004531F7">
        <w:rPr>
          <w:rFonts w:eastAsia="宋体"/>
          <w:snapToGrid w:val="0"/>
        </w:rPr>
        <w:tab/>
      </w:r>
      <w:r w:rsidRPr="004531F7">
        <w:rPr>
          <w:rFonts w:eastAsia="宋体"/>
          <w:snapToGrid w:val="0"/>
        </w:rPr>
        <w:tab/>
      </w:r>
      <w:r w:rsidRPr="004531F7">
        <w:rPr>
          <w:rFonts w:eastAsia="宋体"/>
          <w:snapToGrid w:val="0"/>
        </w:rPr>
        <w:tab/>
      </w:r>
      <w:r>
        <w:rPr>
          <w:rFonts w:eastAsia="宋体"/>
          <w:snapToGrid w:val="0"/>
        </w:rPr>
        <w:tab/>
      </w:r>
      <w:r>
        <w:rPr>
          <w:rFonts w:eastAsia="宋体"/>
          <w:snapToGrid w:val="0"/>
        </w:rPr>
        <w:tab/>
      </w:r>
      <w:r>
        <w:rPr>
          <w:rFonts w:eastAsia="宋体"/>
          <w:snapToGrid w:val="0"/>
        </w:rPr>
        <w:tab/>
      </w:r>
      <w:r w:rsidRPr="004531F7">
        <w:rPr>
          <w:rFonts w:eastAsia="宋体"/>
          <w:snapToGrid w:val="0"/>
        </w:rPr>
        <w:t>CRITICALITY ignore</w:t>
      </w:r>
      <w:r w:rsidRPr="004531F7">
        <w:rPr>
          <w:rFonts w:eastAsia="宋体"/>
          <w:snapToGrid w:val="0"/>
        </w:rPr>
        <w:tab/>
        <w:t xml:space="preserve">EXTENSION </w:t>
      </w:r>
      <w:r w:rsidRPr="00212D93">
        <w:t>TwoPHRMode</w:t>
      </w:r>
      <w:r>
        <w:t>MCG</w:t>
      </w:r>
      <w:r w:rsidRPr="004531F7">
        <w:rPr>
          <w:rFonts w:eastAsia="宋体"/>
          <w:snapToGrid w:val="0"/>
        </w:rPr>
        <w:tab/>
      </w:r>
      <w:r w:rsidRPr="004531F7">
        <w:rPr>
          <w:rFonts w:eastAsia="宋体"/>
          <w:snapToGrid w:val="0"/>
        </w:rPr>
        <w:tab/>
      </w:r>
      <w:r w:rsidRPr="004531F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4531F7">
        <w:rPr>
          <w:rFonts w:eastAsia="宋体"/>
          <w:snapToGrid w:val="0"/>
        </w:rPr>
        <w:t>PRESENCE optional }</w:t>
      </w:r>
      <w:r>
        <w:rPr>
          <w:snapToGrid w:val="0"/>
        </w:rPr>
        <w:t>|</w:t>
      </w:r>
    </w:p>
    <w:p w14:paraId="3043D4C2" w14:textId="77777777" w:rsidR="0022397C" w:rsidRDefault="0022397C" w:rsidP="0022397C">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3545DC03" w14:textId="77777777" w:rsidR="0022397C" w:rsidRPr="005442A7" w:rsidRDefault="0022397C" w:rsidP="0022397C">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54162825" w14:textId="77777777" w:rsidR="0022397C" w:rsidRPr="00EA5FA7" w:rsidRDefault="0022397C" w:rsidP="0022397C">
      <w:pPr>
        <w:pStyle w:val="PL"/>
        <w:rPr>
          <w:lang w:eastAsia="zh-CN"/>
        </w:rPr>
      </w:pPr>
      <w:r w:rsidRPr="005442A7">
        <w:rPr>
          <w:snapToGrid w:val="0"/>
        </w:rPr>
        <w:tab/>
      </w:r>
      <w:r w:rsidRPr="005442A7">
        <w:rPr>
          <w:rFonts w:eastAsia="宋体"/>
          <w:snapToGrid w:val="0"/>
          <w:kern w:val="2"/>
          <w:szCs w:val="22"/>
          <w:lang w:val="en-US"/>
        </w:rPr>
        <w:t xml:space="preserve">{ ID </w:t>
      </w:r>
      <w:r w:rsidRPr="005442A7">
        <w:rPr>
          <w:rFonts w:eastAsia="等线"/>
          <w:kern w:val="2"/>
          <w:szCs w:val="22"/>
          <w:lang w:val="en-US"/>
        </w:rPr>
        <w:t>id-ServCellInfoList</w:t>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t>CRITICALITY ignore</w:t>
      </w:r>
      <w:r w:rsidRPr="005442A7">
        <w:rPr>
          <w:rFonts w:eastAsia="宋体"/>
          <w:snapToGrid w:val="0"/>
          <w:kern w:val="2"/>
          <w:szCs w:val="22"/>
          <w:lang w:val="en-US"/>
        </w:rPr>
        <w:tab/>
        <w:t xml:space="preserve">EXTENSION </w:t>
      </w:r>
      <w:r w:rsidRPr="005442A7">
        <w:rPr>
          <w:rFonts w:eastAsia="等线"/>
          <w:kern w:val="2"/>
          <w:szCs w:val="22"/>
          <w:lang w:val="en-US"/>
        </w:rPr>
        <w:t>ServCellInfoList</w:t>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t>PRESENCE optional }</w:t>
      </w:r>
      <w:r w:rsidRPr="005442A7">
        <w:rPr>
          <w:snapToGrid w:val="0"/>
        </w:rPr>
        <w:t>,</w:t>
      </w:r>
    </w:p>
    <w:p w14:paraId="710EF119" w14:textId="77777777" w:rsidR="0022397C" w:rsidRPr="00EA5FA7" w:rsidRDefault="0022397C" w:rsidP="0022397C">
      <w:pPr>
        <w:pStyle w:val="PL"/>
        <w:rPr>
          <w:noProof w:val="0"/>
          <w:snapToGrid w:val="0"/>
        </w:rPr>
      </w:pPr>
      <w:r w:rsidRPr="00EA5FA7">
        <w:rPr>
          <w:noProof w:val="0"/>
          <w:snapToGrid w:val="0"/>
        </w:rPr>
        <w:tab/>
        <w:t>...</w:t>
      </w:r>
    </w:p>
    <w:p w14:paraId="65444E3B" w14:textId="77777777" w:rsidR="0022397C" w:rsidRPr="00EA5FA7" w:rsidRDefault="0022397C" w:rsidP="0022397C">
      <w:pPr>
        <w:pStyle w:val="PL"/>
        <w:rPr>
          <w:noProof w:val="0"/>
          <w:snapToGrid w:val="0"/>
        </w:rPr>
      </w:pPr>
      <w:r w:rsidRPr="00EA5FA7">
        <w:rPr>
          <w:noProof w:val="0"/>
          <w:snapToGrid w:val="0"/>
        </w:rPr>
        <w:t>}</w:t>
      </w:r>
    </w:p>
    <w:p w14:paraId="087A1AE8" w14:textId="77777777" w:rsidR="0022397C" w:rsidRPr="00EA5FA7" w:rsidRDefault="0022397C" w:rsidP="0022397C">
      <w:pPr>
        <w:pStyle w:val="PL"/>
        <w:rPr>
          <w:noProof w:val="0"/>
          <w:snapToGrid w:val="0"/>
        </w:rPr>
      </w:pPr>
    </w:p>
    <w:p w14:paraId="4F66F838" w14:textId="77777777" w:rsidR="0022397C" w:rsidRPr="00EA5FA7" w:rsidRDefault="0022397C" w:rsidP="0022397C">
      <w:pPr>
        <w:pStyle w:val="PL"/>
        <w:rPr>
          <w:noProof w:val="0"/>
          <w:snapToGrid w:val="0"/>
        </w:rPr>
      </w:pPr>
      <w:r w:rsidRPr="00EA5FA7">
        <w:rPr>
          <w:noProof w:val="0"/>
          <w:snapToGrid w:val="0"/>
        </w:rPr>
        <w:t>DuplicationActivation ::= ENUMERATED{active,inactive,... }</w:t>
      </w:r>
    </w:p>
    <w:p w14:paraId="3C4D5030" w14:textId="77777777" w:rsidR="0022397C" w:rsidRPr="00EA5FA7" w:rsidRDefault="0022397C" w:rsidP="0022397C">
      <w:pPr>
        <w:pStyle w:val="PL"/>
        <w:rPr>
          <w:noProof w:val="0"/>
          <w:snapToGrid w:val="0"/>
        </w:rPr>
      </w:pPr>
    </w:p>
    <w:p w14:paraId="7D0A2517" w14:textId="77777777" w:rsidR="0022397C" w:rsidRPr="00EA5FA7" w:rsidRDefault="0022397C" w:rsidP="0022397C">
      <w:pPr>
        <w:pStyle w:val="PL"/>
        <w:rPr>
          <w:noProof w:val="0"/>
          <w:snapToGrid w:val="0"/>
        </w:rPr>
      </w:pPr>
      <w:r w:rsidRPr="00EA5FA7">
        <w:rPr>
          <w:noProof w:val="0"/>
          <w:snapToGrid w:val="0"/>
        </w:rPr>
        <w:t>DuplicationIndication ::= ENUMERATED {true, ... , false }</w:t>
      </w:r>
    </w:p>
    <w:p w14:paraId="093DD387" w14:textId="77777777" w:rsidR="0022397C" w:rsidRDefault="0022397C" w:rsidP="0022397C">
      <w:pPr>
        <w:pStyle w:val="PL"/>
        <w:rPr>
          <w:noProof w:val="0"/>
          <w:snapToGrid w:val="0"/>
        </w:rPr>
      </w:pPr>
    </w:p>
    <w:p w14:paraId="23E89260" w14:textId="77777777" w:rsidR="0022397C" w:rsidRPr="00495DA4" w:rsidRDefault="0022397C" w:rsidP="0022397C">
      <w:pPr>
        <w:pStyle w:val="PL"/>
        <w:rPr>
          <w:noProof w:val="0"/>
          <w:snapToGrid w:val="0"/>
        </w:rPr>
      </w:pPr>
      <w:r w:rsidRPr="00495DA4">
        <w:rPr>
          <w:noProof w:val="0"/>
          <w:snapToGrid w:val="0"/>
        </w:rPr>
        <w:t xml:space="preserve">DuplicationState ::= ENUMERATED { </w:t>
      </w:r>
    </w:p>
    <w:p w14:paraId="2C44266C" w14:textId="77777777" w:rsidR="0022397C" w:rsidRPr="00495DA4" w:rsidRDefault="0022397C" w:rsidP="0022397C">
      <w:pPr>
        <w:pStyle w:val="PL"/>
        <w:rPr>
          <w:noProof w:val="0"/>
          <w:snapToGrid w:val="0"/>
        </w:rPr>
      </w:pPr>
      <w:r w:rsidRPr="00495DA4">
        <w:rPr>
          <w:noProof w:val="0"/>
          <w:snapToGrid w:val="0"/>
        </w:rPr>
        <w:tab/>
        <w:t>active,</w:t>
      </w:r>
    </w:p>
    <w:p w14:paraId="4D82C3E4" w14:textId="77777777" w:rsidR="0022397C" w:rsidRPr="00495DA4" w:rsidRDefault="0022397C" w:rsidP="0022397C">
      <w:pPr>
        <w:pStyle w:val="PL"/>
        <w:rPr>
          <w:noProof w:val="0"/>
          <w:snapToGrid w:val="0"/>
        </w:rPr>
      </w:pPr>
      <w:r w:rsidRPr="00495DA4">
        <w:rPr>
          <w:noProof w:val="0"/>
          <w:snapToGrid w:val="0"/>
        </w:rPr>
        <w:tab/>
        <w:t>inactive,</w:t>
      </w:r>
    </w:p>
    <w:p w14:paraId="2CA1E6AF" w14:textId="77777777" w:rsidR="0022397C" w:rsidRPr="00495DA4" w:rsidRDefault="0022397C" w:rsidP="0022397C">
      <w:pPr>
        <w:pStyle w:val="PL"/>
        <w:rPr>
          <w:noProof w:val="0"/>
          <w:snapToGrid w:val="0"/>
        </w:rPr>
      </w:pPr>
      <w:r w:rsidRPr="00495DA4">
        <w:rPr>
          <w:noProof w:val="0"/>
          <w:snapToGrid w:val="0"/>
        </w:rPr>
        <w:tab/>
        <w:t>...</w:t>
      </w:r>
    </w:p>
    <w:p w14:paraId="5A1B8DC8" w14:textId="77777777" w:rsidR="0022397C" w:rsidRDefault="0022397C" w:rsidP="0022397C">
      <w:pPr>
        <w:pStyle w:val="PL"/>
        <w:rPr>
          <w:noProof w:val="0"/>
          <w:snapToGrid w:val="0"/>
        </w:rPr>
      </w:pPr>
      <w:r w:rsidRPr="00495DA4">
        <w:rPr>
          <w:noProof w:val="0"/>
          <w:snapToGrid w:val="0"/>
        </w:rPr>
        <w:t>}</w:t>
      </w:r>
    </w:p>
    <w:p w14:paraId="6E1B130F" w14:textId="77777777" w:rsidR="0022397C" w:rsidRPr="00EA5FA7" w:rsidRDefault="0022397C" w:rsidP="0022397C">
      <w:pPr>
        <w:pStyle w:val="PL"/>
        <w:rPr>
          <w:noProof w:val="0"/>
          <w:snapToGrid w:val="0"/>
        </w:rPr>
      </w:pPr>
    </w:p>
    <w:p w14:paraId="1FB72BC0" w14:textId="77777777" w:rsidR="0022397C" w:rsidRPr="00EA5FA7" w:rsidRDefault="0022397C" w:rsidP="0022397C">
      <w:pPr>
        <w:pStyle w:val="PL"/>
        <w:rPr>
          <w:noProof w:val="0"/>
          <w:snapToGrid w:val="0"/>
        </w:rPr>
      </w:pPr>
      <w:r w:rsidRPr="00EA5FA7">
        <w:rPr>
          <w:noProof w:val="0"/>
          <w:snapToGrid w:val="0"/>
        </w:rPr>
        <w:t>Dynamic5QIDescriptor</w:t>
      </w:r>
      <w:r w:rsidRPr="00EA5FA7">
        <w:rPr>
          <w:noProof w:val="0"/>
          <w:snapToGrid w:val="0"/>
        </w:rPr>
        <w:tab/>
        <w:t>::= SEQUENCE {</w:t>
      </w:r>
    </w:p>
    <w:p w14:paraId="51161D9F" w14:textId="77777777" w:rsidR="0022397C" w:rsidRPr="00EA5FA7" w:rsidRDefault="0022397C" w:rsidP="0022397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587B316E" w14:textId="77777777" w:rsidR="0022397C" w:rsidRPr="00EA5FA7" w:rsidRDefault="0022397C" w:rsidP="0022397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09242C8B" w14:textId="77777777" w:rsidR="0022397C" w:rsidRPr="00EA5FA7" w:rsidRDefault="0022397C" w:rsidP="0022397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4BCD9355" w14:textId="77777777" w:rsidR="0022397C" w:rsidRPr="00EA5FA7" w:rsidRDefault="0022397C" w:rsidP="0022397C">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899FE9E" w14:textId="77777777" w:rsidR="0022397C" w:rsidRPr="00EA5FA7" w:rsidRDefault="0022397C" w:rsidP="0022397C">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36C9CBF7" w14:textId="77777777" w:rsidR="0022397C" w:rsidRPr="00EA5FA7" w:rsidRDefault="0022397C" w:rsidP="0022397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76A29107" w14:textId="77777777" w:rsidR="0022397C" w:rsidRPr="00EA5FA7" w:rsidRDefault="0022397C" w:rsidP="0022397C">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5A2B2A0" w14:textId="77777777" w:rsidR="0022397C" w:rsidRPr="00EA5FA7" w:rsidRDefault="0022397C" w:rsidP="0022397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5DAB9258" w14:textId="77777777" w:rsidR="0022397C" w:rsidRPr="00EA5FA7" w:rsidRDefault="0022397C" w:rsidP="0022397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A1A1B3A" w14:textId="77777777" w:rsidR="0022397C" w:rsidRPr="00EA5FA7" w:rsidRDefault="0022397C" w:rsidP="0022397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76935111" w14:textId="77777777" w:rsidR="0022397C" w:rsidRPr="00EA5FA7" w:rsidRDefault="0022397C" w:rsidP="0022397C">
      <w:pPr>
        <w:pStyle w:val="PL"/>
        <w:rPr>
          <w:noProof w:val="0"/>
          <w:snapToGrid w:val="0"/>
        </w:rPr>
      </w:pPr>
      <w:r w:rsidRPr="00EA5FA7">
        <w:rPr>
          <w:noProof w:val="0"/>
          <w:snapToGrid w:val="0"/>
        </w:rPr>
        <w:t>}</w:t>
      </w:r>
    </w:p>
    <w:p w14:paraId="0C99E095" w14:textId="77777777" w:rsidR="0022397C" w:rsidRPr="00EA5FA7" w:rsidRDefault="0022397C" w:rsidP="0022397C">
      <w:pPr>
        <w:pStyle w:val="PL"/>
        <w:rPr>
          <w:noProof w:val="0"/>
          <w:snapToGrid w:val="0"/>
        </w:rPr>
      </w:pPr>
    </w:p>
    <w:p w14:paraId="06495AB9" w14:textId="77777777" w:rsidR="0022397C" w:rsidRPr="00EA5FA7" w:rsidRDefault="0022397C" w:rsidP="0022397C">
      <w:pPr>
        <w:pStyle w:val="PL"/>
        <w:rPr>
          <w:noProof w:val="0"/>
          <w:snapToGrid w:val="0"/>
        </w:rPr>
      </w:pPr>
      <w:r w:rsidRPr="00EA5FA7">
        <w:rPr>
          <w:noProof w:val="0"/>
          <w:snapToGrid w:val="0"/>
        </w:rPr>
        <w:t>Dynamic5QIDescriptor-ExtIEs F1AP-PROTOCOL-EXTENSION ::= {</w:t>
      </w:r>
    </w:p>
    <w:p w14:paraId="472A0D39" w14:textId="77777777" w:rsidR="0022397C" w:rsidRPr="00495DA4" w:rsidRDefault="0022397C" w:rsidP="0022397C">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334A2F61" w14:textId="77777777" w:rsidR="0022397C" w:rsidRPr="00495DA4" w:rsidRDefault="0022397C" w:rsidP="0022397C">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400876C1" w14:textId="77777777" w:rsidR="0022397C" w:rsidRDefault="0022397C" w:rsidP="0022397C">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1FC08DC7" w14:textId="77777777" w:rsidR="0022397C" w:rsidRPr="00EA5FA7" w:rsidRDefault="0022397C" w:rsidP="0022397C">
      <w:pPr>
        <w:pStyle w:val="PL"/>
        <w:rPr>
          <w:noProof w:val="0"/>
          <w:snapToGrid w:val="0"/>
        </w:rPr>
      </w:pPr>
      <w:r w:rsidRPr="00EA5FA7">
        <w:rPr>
          <w:noProof w:val="0"/>
          <w:snapToGrid w:val="0"/>
        </w:rPr>
        <w:tab/>
        <w:t>...</w:t>
      </w:r>
    </w:p>
    <w:p w14:paraId="390BBF98" w14:textId="77777777" w:rsidR="0022397C" w:rsidRPr="00EA5FA7" w:rsidRDefault="0022397C" w:rsidP="0022397C">
      <w:pPr>
        <w:pStyle w:val="PL"/>
        <w:rPr>
          <w:noProof w:val="0"/>
          <w:snapToGrid w:val="0"/>
        </w:rPr>
      </w:pPr>
      <w:r w:rsidRPr="00EA5FA7">
        <w:rPr>
          <w:noProof w:val="0"/>
          <w:snapToGrid w:val="0"/>
        </w:rPr>
        <w:t>}</w:t>
      </w:r>
    </w:p>
    <w:p w14:paraId="12C1FBD2" w14:textId="77777777" w:rsidR="0022397C" w:rsidRDefault="0022397C" w:rsidP="0022397C">
      <w:pPr>
        <w:pStyle w:val="PL"/>
        <w:rPr>
          <w:noProof w:val="0"/>
          <w:snapToGrid w:val="0"/>
        </w:rPr>
      </w:pPr>
    </w:p>
    <w:p w14:paraId="36E65359" w14:textId="77777777" w:rsidR="0022397C" w:rsidRPr="006A7576" w:rsidRDefault="0022397C" w:rsidP="0022397C">
      <w:pPr>
        <w:pStyle w:val="PL"/>
        <w:rPr>
          <w:noProof w:val="0"/>
          <w:snapToGrid w:val="0"/>
        </w:rPr>
      </w:pPr>
      <w:r w:rsidRPr="006A7576">
        <w:rPr>
          <w:noProof w:val="0"/>
          <w:snapToGrid w:val="0"/>
        </w:rPr>
        <w:t>DynamicPQIDescriptor</w:t>
      </w:r>
      <w:r w:rsidRPr="006A7576">
        <w:rPr>
          <w:noProof w:val="0"/>
          <w:snapToGrid w:val="0"/>
        </w:rPr>
        <w:tab/>
        <w:t>::= SEQUENCE {</w:t>
      </w:r>
    </w:p>
    <w:p w14:paraId="3D184FAE" w14:textId="77777777" w:rsidR="0022397C" w:rsidRPr="006A7576" w:rsidRDefault="0022397C" w:rsidP="0022397C">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t>OPTIONAL,</w:t>
      </w:r>
    </w:p>
    <w:p w14:paraId="68B59196" w14:textId="77777777" w:rsidR="0022397C" w:rsidRPr="006A7576" w:rsidRDefault="0022397C" w:rsidP="0022397C">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189F1D5B" w14:textId="77777777" w:rsidR="0022397C" w:rsidRPr="006A7576" w:rsidRDefault="0022397C" w:rsidP="0022397C">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2B35FB2F" w14:textId="77777777" w:rsidR="0022397C" w:rsidRPr="006A7576" w:rsidRDefault="0022397C" w:rsidP="0022397C">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50F20CB8" w14:textId="77777777" w:rsidR="0022397C" w:rsidRPr="006A7576" w:rsidRDefault="0022397C" w:rsidP="0022397C">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70DED618" w14:textId="77777777" w:rsidR="0022397C" w:rsidRPr="006A7576" w:rsidRDefault="0022397C" w:rsidP="0022397C">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2FC83C19" w14:textId="77777777" w:rsidR="0022397C" w:rsidRPr="006A7576" w:rsidRDefault="0022397C" w:rsidP="0022397C">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2FB65BC8" w14:textId="77777777" w:rsidR="0022397C" w:rsidRPr="006A7576" w:rsidRDefault="0022397C" w:rsidP="0022397C">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Pr>
          <w:noProof w:val="0"/>
          <w:snapToGrid w:val="0"/>
        </w:rPr>
        <w:tab/>
      </w:r>
      <w:r w:rsidRPr="006A7576">
        <w:rPr>
          <w:noProof w:val="0"/>
          <w:snapToGrid w:val="0"/>
        </w:rPr>
        <w:t>ProtocolExtensionContainer { { DynamicPQIDescriptor-ExtIEs } } OPTIONAL</w:t>
      </w:r>
    </w:p>
    <w:p w14:paraId="01EBD330" w14:textId="77777777" w:rsidR="0022397C" w:rsidRPr="006A7576" w:rsidRDefault="0022397C" w:rsidP="0022397C">
      <w:pPr>
        <w:pStyle w:val="PL"/>
        <w:rPr>
          <w:noProof w:val="0"/>
          <w:snapToGrid w:val="0"/>
        </w:rPr>
      </w:pPr>
      <w:r w:rsidRPr="006A7576">
        <w:rPr>
          <w:noProof w:val="0"/>
          <w:snapToGrid w:val="0"/>
        </w:rPr>
        <w:t>}</w:t>
      </w:r>
    </w:p>
    <w:p w14:paraId="4F118F82" w14:textId="77777777" w:rsidR="0022397C" w:rsidRPr="006A7576" w:rsidRDefault="0022397C" w:rsidP="0022397C">
      <w:pPr>
        <w:pStyle w:val="PL"/>
        <w:rPr>
          <w:noProof w:val="0"/>
          <w:snapToGrid w:val="0"/>
        </w:rPr>
      </w:pPr>
    </w:p>
    <w:p w14:paraId="6FBB5B79" w14:textId="77777777" w:rsidR="0022397C" w:rsidRPr="006A7576" w:rsidRDefault="0022397C" w:rsidP="0022397C">
      <w:pPr>
        <w:pStyle w:val="PL"/>
        <w:rPr>
          <w:noProof w:val="0"/>
          <w:snapToGrid w:val="0"/>
        </w:rPr>
      </w:pPr>
      <w:r w:rsidRPr="006A7576">
        <w:rPr>
          <w:noProof w:val="0"/>
          <w:snapToGrid w:val="0"/>
        </w:rPr>
        <w:t>DynamicPQIDescriptor-ExtIEs F1AP-PROTOCOL-EXTENSION ::= {</w:t>
      </w:r>
    </w:p>
    <w:p w14:paraId="01B11B5C" w14:textId="77777777" w:rsidR="0022397C" w:rsidRPr="006A7576" w:rsidRDefault="0022397C" w:rsidP="0022397C">
      <w:pPr>
        <w:pStyle w:val="PL"/>
        <w:rPr>
          <w:noProof w:val="0"/>
          <w:snapToGrid w:val="0"/>
        </w:rPr>
      </w:pPr>
      <w:r w:rsidRPr="006A7576">
        <w:rPr>
          <w:noProof w:val="0"/>
          <w:snapToGrid w:val="0"/>
        </w:rPr>
        <w:tab/>
        <w:t>...</w:t>
      </w:r>
    </w:p>
    <w:p w14:paraId="02734934" w14:textId="77777777" w:rsidR="0022397C" w:rsidRDefault="0022397C" w:rsidP="0022397C">
      <w:pPr>
        <w:pStyle w:val="PL"/>
        <w:rPr>
          <w:noProof w:val="0"/>
          <w:snapToGrid w:val="0"/>
        </w:rPr>
      </w:pPr>
      <w:r w:rsidRPr="006A7576">
        <w:rPr>
          <w:noProof w:val="0"/>
          <w:snapToGrid w:val="0"/>
        </w:rPr>
        <w:t>}</w:t>
      </w:r>
    </w:p>
    <w:p w14:paraId="1BCC0CE3" w14:textId="77777777" w:rsidR="0022397C" w:rsidRPr="00EA5FA7" w:rsidRDefault="0022397C" w:rsidP="0022397C">
      <w:pPr>
        <w:pStyle w:val="PL"/>
        <w:rPr>
          <w:noProof w:val="0"/>
          <w:snapToGrid w:val="0"/>
        </w:rPr>
      </w:pPr>
    </w:p>
    <w:p w14:paraId="7E172564" w14:textId="77777777" w:rsidR="0022397C" w:rsidRPr="00EA5FA7" w:rsidRDefault="0022397C" w:rsidP="0022397C">
      <w:pPr>
        <w:pStyle w:val="PL"/>
        <w:outlineLvl w:val="3"/>
        <w:rPr>
          <w:noProof w:val="0"/>
          <w:snapToGrid w:val="0"/>
        </w:rPr>
      </w:pPr>
      <w:r w:rsidRPr="00EA5FA7">
        <w:rPr>
          <w:noProof w:val="0"/>
          <w:snapToGrid w:val="0"/>
        </w:rPr>
        <w:t>-- E</w:t>
      </w:r>
    </w:p>
    <w:p w14:paraId="59026A15" w14:textId="77777777" w:rsidR="0022397C" w:rsidRDefault="0022397C" w:rsidP="0022397C">
      <w:pPr>
        <w:pStyle w:val="PL"/>
        <w:rPr>
          <w:noProof w:val="0"/>
        </w:rPr>
      </w:pPr>
    </w:p>
    <w:p w14:paraId="4CAC921A" w14:textId="77777777" w:rsidR="0022397C" w:rsidRDefault="0022397C" w:rsidP="0022397C">
      <w:pPr>
        <w:pStyle w:val="PL"/>
        <w:spacing w:line="0" w:lineRule="atLeast"/>
        <w:rPr>
          <w:noProof w:val="0"/>
          <w:snapToGrid w:val="0"/>
        </w:rPr>
      </w:pPr>
    </w:p>
    <w:p w14:paraId="136DCD8F" w14:textId="77777777" w:rsidR="0022397C" w:rsidRPr="009A1425" w:rsidRDefault="0022397C" w:rsidP="0022397C">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9A1425">
        <w:rPr>
          <w:lang w:val="sv-SE"/>
        </w:rPr>
        <w:t>SEQUENCE (SIZE (1.. maxnoofMeasE-CID)) OF ProtocolIE-SingleContainer { {E-CID-MeasurementQuantities-ItemIEs} }</w:t>
      </w:r>
    </w:p>
    <w:p w14:paraId="76739FD1" w14:textId="77777777" w:rsidR="0022397C" w:rsidRPr="009A1425" w:rsidRDefault="0022397C" w:rsidP="0022397C">
      <w:pPr>
        <w:pStyle w:val="PL"/>
        <w:spacing w:line="0" w:lineRule="atLeast"/>
        <w:rPr>
          <w:lang w:val="sv-SE"/>
        </w:rPr>
      </w:pPr>
    </w:p>
    <w:p w14:paraId="4CC70FF5" w14:textId="77777777" w:rsidR="0022397C" w:rsidRPr="009A1425" w:rsidRDefault="0022397C" w:rsidP="0022397C">
      <w:pPr>
        <w:pStyle w:val="PL"/>
        <w:spacing w:line="0" w:lineRule="atLeast"/>
        <w:rPr>
          <w:lang w:val="sv-SE"/>
        </w:rPr>
      </w:pPr>
      <w:r w:rsidRPr="009A1425">
        <w:rPr>
          <w:lang w:val="sv-SE"/>
        </w:rPr>
        <w:t>E-CID-MeasurementQuantities-ItemIEs F1AP-PROTOCOL-IES ::= {</w:t>
      </w:r>
    </w:p>
    <w:p w14:paraId="0BBC0DBD" w14:textId="77777777" w:rsidR="0022397C" w:rsidRPr="009A1425" w:rsidRDefault="0022397C" w:rsidP="0022397C">
      <w:pPr>
        <w:pStyle w:val="PL"/>
        <w:spacing w:line="0" w:lineRule="atLeast"/>
        <w:rPr>
          <w:lang w:val="sv-SE"/>
        </w:rPr>
      </w:pPr>
      <w:r w:rsidRPr="009A1425">
        <w:rPr>
          <w:lang w:val="sv-SE"/>
        </w:rPr>
        <w:tab/>
        <w:t>{ ID id-E-CID-MeasurementQuantities-Item</w:t>
      </w:r>
      <w:r w:rsidRPr="009A1425">
        <w:rPr>
          <w:lang w:val="sv-SE"/>
        </w:rPr>
        <w:tab/>
        <w:t>CRITICALITY reject</w:t>
      </w:r>
      <w:r w:rsidRPr="009A1425">
        <w:rPr>
          <w:lang w:val="sv-SE"/>
        </w:rPr>
        <w:tab/>
        <w:t>TYPE E-CID-MeasurementQuantities-Item</w:t>
      </w:r>
      <w:r w:rsidRPr="009A1425">
        <w:rPr>
          <w:lang w:val="sv-SE"/>
        </w:rPr>
        <w:tab/>
      </w:r>
      <w:r w:rsidRPr="009A1425">
        <w:rPr>
          <w:lang w:val="sv-SE"/>
        </w:rPr>
        <w:tab/>
        <w:t>PRESENCE mandatory}</w:t>
      </w:r>
    </w:p>
    <w:p w14:paraId="4867B612" w14:textId="77777777" w:rsidR="0022397C" w:rsidRPr="009A1425" w:rsidRDefault="0022397C" w:rsidP="0022397C">
      <w:pPr>
        <w:pStyle w:val="PL"/>
        <w:spacing w:line="0" w:lineRule="atLeast"/>
        <w:rPr>
          <w:lang w:val="sv-SE"/>
        </w:rPr>
      </w:pPr>
      <w:r w:rsidRPr="009A1425">
        <w:rPr>
          <w:lang w:val="sv-SE"/>
        </w:rPr>
        <w:t>}</w:t>
      </w:r>
    </w:p>
    <w:p w14:paraId="4DC0A309" w14:textId="77777777" w:rsidR="0022397C" w:rsidRPr="009A1425" w:rsidRDefault="0022397C" w:rsidP="0022397C">
      <w:pPr>
        <w:pStyle w:val="PL"/>
        <w:spacing w:line="0" w:lineRule="atLeast"/>
        <w:rPr>
          <w:lang w:val="sv-SE"/>
        </w:rPr>
      </w:pPr>
    </w:p>
    <w:p w14:paraId="723B6995" w14:textId="77777777" w:rsidR="0022397C" w:rsidRPr="009A1425" w:rsidRDefault="0022397C" w:rsidP="0022397C">
      <w:pPr>
        <w:pStyle w:val="PL"/>
        <w:spacing w:line="0" w:lineRule="atLeast"/>
        <w:rPr>
          <w:lang w:val="sv-SE"/>
        </w:rPr>
      </w:pPr>
      <w:r w:rsidRPr="009A1425">
        <w:rPr>
          <w:lang w:val="sv-SE"/>
        </w:rPr>
        <w:t>E-CID-MeasurementQuantities-Item ::= SEQUENCE {</w:t>
      </w:r>
    </w:p>
    <w:p w14:paraId="6C4E66BF" w14:textId="77777777" w:rsidR="0022397C" w:rsidRPr="009A1425" w:rsidRDefault="0022397C" w:rsidP="0022397C">
      <w:pPr>
        <w:pStyle w:val="PL"/>
        <w:spacing w:line="0" w:lineRule="atLeast"/>
        <w:rPr>
          <w:lang w:val="sv-SE"/>
        </w:rPr>
      </w:pPr>
      <w:r w:rsidRPr="009A1425">
        <w:rPr>
          <w:lang w:val="sv-SE"/>
        </w:rPr>
        <w:tab/>
        <w:t>e-CIDmeasurementQuantitiesValue</w:t>
      </w:r>
      <w:r w:rsidRPr="009A1425">
        <w:rPr>
          <w:lang w:val="sv-SE"/>
        </w:rPr>
        <w:tab/>
      </w:r>
      <w:r w:rsidRPr="009A1425">
        <w:rPr>
          <w:lang w:val="sv-SE"/>
        </w:rPr>
        <w:tab/>
      </w:r>
      <w:r w:rsidRPr="009A1425">
        <w:rPr>
          <w:lang w:val="sv-SE"/>
        </w:rPr>
        <w:tab/>
      </w:r>
      <w:r w:rsidRPr="009A1425">
        <w:rPr>
          <w:lang w:val="sv-SE"/>
        </w:rPr>
        <w:tab/>
        <w:t>E-CID-MeasurementQuantitiesValue,</w:t>
      </w:r>
    </w:p>
    <w:p w14:paraId="16C8A3B4" w14:textId="77777777" w:rsidR="0022397C" w:rsidRPr="009A1425" w:rsidRDefault="0022397C" w:rsidP="0022397C">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E-CID-MeasurementQuantitiesValue-ExtIEs} } OPTIONAL</w:t>
      </w:r>
    </w:p>
    <w:p w14:paraId="2A3CDCAD" w14:textId="77777777" w:rsidR="0022397C" w:rsidRPr="009A1425" w:rsidRDefault="0022397C" w:rsidP="0022397C">
      <w:pPr>
        <w:pStyle w:val="PL"/>
        <w:spacing w:line="0" w:lineRule="atLeast"/>
        <w:rPr>
          <w:lang w:val="sv-SE"/>
        </w:rPr>
      </w:pPr>
      <w:r w:rsidRPr="009A1425">
        <w:rPr>
          <w:lang w:val="sv-SE"/>
        </w:rPr>
        <w:t>}</w:t>
      </w:r>
    </w:p>
    <w:p w14:paraId="7BEA99BB" w14:textId="77777777" w:rsidR="0022397C" w:rsidRPr="009A1425" w:rsidRDefault="0022397C" w:rsidP="0022397C">
      <w:pPr>
        <w:pStyle w:val="PL"/>
        <w:spacing w:line="0" w:lineRule="atLeast"/>
        <w:rPr>
          <w:lang w:val="sv-SE"/>
        </w:rPr>
      </w:pPr>
    </w:p>
    <w:p w14:paraId="7218A6AC" w14:textId="77777777" w:rsidR="0022397C" w:rsidRPr="00D96CB4" w:rsidRDefault="0022397C" w:rsidP="0022397C">
      <w:pPr>
        <w:pStyle w:val="PL"/>
        <w:spacing w:line="0" w:lineRule="atLeast"/>
        <w:rPr>
          <w:snapToGrid w:val="0"/>
          <w:lang w:val="sv-SE"/>
        </w:rPr>
      </w:pPr>
      <w:r w:rsidRPr="009A1425">
        <w:rPr>
          <w:lang w:val="sv-SE"/>
        </w:rPr>
        <w:t>E-CID-</w:t>
      </w:r>
      <w:r w:rsidRPr="00D96CB4">
        <w:rPr>
          <w:snapToGrid w:val="0"/>
          <w:lang w:val="sv-SE"/>
        </w:rPr>
        <w:t>MeasurementQuantitiesValue-ExtIEs F1AP-PROTOCOL-EXTENSION ::= {</w:t>
      </w:r>
    </w:p>
    <w:p w14:paraId="36BF0B8C" w14:textId="77777777" w:rsidR="0022397C" w:rsidRPr="008C20F9" w:rsidRDefault="0022397C" w:rsidP="0022397C">
      <w:pPr>
        <w:pStyle w:val="PL"/>
        <w:spacing w:line="0" w:lineRule="atLeast"/>
        <w:rPr>
          <w:snapToGrid w:val="0"/>
        </w:rPr>
      </w:pPr>
      <w:r w:rsidRPr="00D96CB4">
        <w:rPr>
          <w:snapToGrid w:val="0"/>
          <w:lang w:val="sv-SE"/>
        </w:rPr>
        <w:tab/>
      </w:r>
      <w:r w:rsidRPr="008C20F9">
        <w:rPr>
          <w:snapToGrid w:val="0"/>
        </w:rPr>
        <w:t>...</w:t>
      </w:r>
    </w:p>
    <w:p w14:paraId="5A2AC576" w14:textId="77777777" w:rsidR="0022397C" w:rsidRPr="008C20F9" w:rsidRDefault="0022397C" w:rsidP="0022397C">
      <w:pPr>
        <w:pStyle w:val="PL"/>
        <w:spacing w:line="0" w:lineRule="atLeast"/>
        <w:rPr>
          <w:snapToGrid w:val="0"/>
        </w:rPr>
      </w:pPr>
      <w:r w:rsidRPr="008C20F9">
        <w:rPr>
          <w:snapToGrid w:val="0"/>
        </w:rPr>
        <w:t>}</w:t>
      </w:r>
    </w:p>
    <w:p w14:paraId="35E62446" w14:textId="77777777" w:rsidR="0022397C" w:rsidRPr="008C20F9" w:rsidRDefault="0022397C" w:rsidP="0022397C">
      <w:pPr>
        <w:pStyle w:val="PL"/>
        <w:spacing w:line="0" w:lineRule="atLeast"/>
        <w:rPr>
          <w:snapToGrid w:val="0"/>
        </w:rPr>
      </w:pPr>
    </w:p>
    <w:p w14:paraId="590A5431" w14:textId="77777777" w:rsidR="0022397C" w:rsidRPr="008C20F9" w:rsidRDefault="0022397C" w:rsidP="0022397C">
      <w:pPr>
        <w:pStyle w:val="PL"/>
        <w:spacing w:line="0" w:lineRule="atLeast"/>
        <w:rPr>
          <w:snapToGrid w:val="0"/>
        </w:rPr>
      </w:pPr>
      <w:r w:rsidRPr="009A1425">
        <w:rPr>
          <w:lang w:val="sv-SE"/>
        </w:rPr>
        <w:t>E-CID-</w:t>
      </w:r>
      <w:r w:rsidRPr="008C20F9">
        <w:rPr>
          <w:snapToGrid w:val="0"/>
        </w:rPr>
        <w:t>MeasurementQuantitiesValue ::= ENUMERATED {</w:t>
      </w:r>
    </w:p>
    <w:p w14:paraId="7C4CAF91" w14:textId="77777777" w:rsidR="0022397C" w:rsidRPr="008C20F9" w:rsidRDefault="0022397C" w:rsidP="0022397C">
      <w:pPr>
        <w:pStyle w:val="PL"/>
        <w:spacing w:line="0" w:lineRule="atLeast"/>
        <w:rPr>
          <w:snapToGrid w:val="0"/>
        </w:rPr>
      </w:pPr>
      <w:r w:rsidRPr="008C20F9">
        <w:rPr>
          <w:snapToGrid w:val="0"/>
        </w:rPr>
        <w:tab/>
      </w:r>
      <w:r>
        <w:rPr>
          <w:snapToGrid w:val="0"/>
        </w:rPr>
        <w:t>default</w:t>
      </w:r>
      <w:r w:rsidRPr="008C20F9">
        <w:rPr>
          <w:snapToGrid w:val="0"/>
        </w:rPr>
        <w:t>,</w:t>
      </w:r>
    </w:p>
    <w:p w14:paraId="24F850BA" w14:textId="77777777" w:rsidR="0022397C" w:rsidRPr="008C20F9" w:rsidRDefault="0022397C" w:rsidP="0022397C">
      <w:pPr>
        <w:pStyle w:val="PL"/>
        <w:spacing w:line="0" w:lineRule="atLeast"/>
        <w:rPr>
          <w:snapToGrid w:val="0"/>
        </w:rPr>
      </w:pPr>
      <w:r w:rsidRPr="008C20F9">
        <w:rPr>
          <w:snapToGrid w:val="0"/>
        </w:rPr>
        <w:tab/>
        <w:t>angleOfArrivalNR,</w:t>
      </w:r>
    </w:p>
    <w:p w14:paraId="653DBD92" w14:textId="77777777" w:rsidR="0022397C" w:rsidRDefault="0022397C" w:rsidP="0022397C">
      <w:pPr>
        <w:pStyle w:val="PL"/>
        <w:rPr>
          <w:rFonts w:cs="Courier New"/>
          <w:snapToGrid w:val="0"/>
          <w:szCs w:val="22"/>
        </w:rPr>
      </w:pPr>
      <w:r w:rsidRPr="008C20F9">
        <w:rPr>
          <w:snapToGrid w:val="0"/>
        </w:rPr>
        <w:tab/>
        <w:t xml:space="preserve">... </w:t>
      </w:r>
      <w:r>
        <w:rPr>
          <w:rFonts w:cs="Courier New"/>
          <w:snapToGrid w:val="0"/>
          <w:szCs w:val="22"/>
        </w:rPr>
        <w:t>,</w:t>
      </w:r>
    </w:p>
    <w:p w14:paraId="0C9E6741" w14:textId="77777777" w:rsidR="0022397C" w:rsidRPr="008C20F9" w:rsidRDefault="0022397C" w:rsidP="0022397C">
      <w:pPr>
        <w:pStyle w:val="PL"/>
        <w:spacing w:line="0" w:lineRule="atLeast"/>
        <w:rPr>
          <w:snapToGrid w:val="0"/>
        </w:rPr>
      </w:pPr>
      <w:r>
        <w:rPr>
          <w:rFonts w:cs="Courier New"/>
          <w:snapToGrid w:val="0"/>
          <w:szCs w:val="22"/>
        </w:rPr>
        <w:tab/>
      </w:r>
      <w:r w:rsidRPr="00977081">
        <w:rPr>
          <w:rFonts w:cs="Courier New"/>
          <w:snapToGrid w:val="0"/>
          <w:szCs w:val="22"/>
        </w:rPr>
        <w:t>timingAdvanceNR</w:t>
      </w:r>
    </w:p>
    <w:p w14:paraId="33EBDA97" w14:textId="77777777" w:rsidR="0022397C" w:rsidRPr="00FC39A8" w:rsidRDefault="0022397C" w:rsidP="0022397C">
      <w:pPr>
        <w:pStyle w:val="PL"/>
        <w:spacing w:line="0" w:lineRule="atLeast"/>
        <w:rPr>
          <w:snapToGrid w:val="0"/>
        </w:rPr>
      </w:pPr>
      <w:r w:rsidRPr="008C20F9">
        <w:rPr>
          <w:snapToGrid w:val="0"/>
        </w:rPr>
        <w:t>}</w:t>
      </w:r>
    </w:p>
    <w:p w14:paraId="7A2DB29C" w14:textId="77777777" w:rsidR="0022397C" w:rsidRPr="006A299D" w:rsidRDefault="0022397C" w:rsidP="0022397C">
      <w:pPr>
        <w:pStyle w:val="PL"/>
        <w:rPr>
          <w:noProof w:val="0"/>
        </w:rPr>
      </w:pPr>
    </w:p>
    <w:p w14:paraId="462A101E" w14:textId="77777777" w:rsidR="0022397C" w:rsidRPr="008C20F9" w:rsidRDefault="0022397C" w:rsidP="0022397C">
      <w:pPr>
        <w:pStyle w:val="PL"/>
        <w:spacing w:line="0" w:lineRule="atLeast"/>
        <w:rPr>
          <w:snapToGrid w:val="0"/>
        </w:rPr>
      </w:pPr>
      <w:bookmarkStart w:id="1238" w:name="_Hlk515361362"/>
      <w:r w:rsidRPr="008C20F9">
        <w:rPr>
          <w:snapToGrid w:val="0"/>
        </w:rPr>
        <w:t>E-CID-MeasurementResult</w:t>
      </w:r>
      <w:bookmarkEnd w:id="1238"/>
      <w:r w:rsidRPr="008C20F9">
        <w:rPr>
          <w:snapToGrid w:val="0"/>
        </w:rPr>
        <w:t xml:space="preserve"> ::= SEQUENCE {</w:t>
      </w:r>
    </w:p>
    <w:p w14:paraId="56B93C11" w14:textId="77777777" w:rsidR="0022397C" w:rsidRPr="008C20F9" w:rsidRDefault="0022397C" w:rsidP="0022397C">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1B424AF8" w14:textId="77777777" w:rsidR="0022397C" w:rsidRPr="008C20F9" w:rsidRDefault="0022397C" w:rsidP="0022397C">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5942CA0F" w14:textId="77777777" w:rsidR="0022397C" w:rsidRPr="008C20F9" w:rsidRDefault="0022397C" w:rsidP="0022397C">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724E839A" w14:textId="77777777" w:rsidR="0022397C" w:rsidRPr="008C20F9" w:rsidRDefault="0022397C" w:rsidP="0022397C">
      <w:pPr>
        <w:pStyle w:val="PL"/>
        <w:spacing w:line="0" w:lineRule="atLeast"/>
        <w:rPr>
          <w:snapToGrid w:val="0"/>
        </w:rPr>
      </w:pPr>
      <w:r w:rsidRPr="008C20F9">
        <w:rPr>
          <w:snapToGrid w:val="0"/>
        </w:rPr>
        <w:t>}</w:t>
      </w:r>
    </w:p>
    <w:p w14:paraId="491BA933" w14:textId="77777777" w:rsidR="0022397C" w:rsidRPr="008C20F9" w:rsidRDefault="0022397C" w:rsidP="0022397C">
      <w:pPr>
        <w:pStyle w:val="PL"/>
        <w:spacing w:line="0" w:lineRule="atLeast"/>
        <w:rPr>
          <w:snapToGrid w:val="0"/>
        </w:rPr>
      </w:pPr>
    </w:p>
    <w:p w14:paraId="4536E5EA" w14:textId="77777777" w:rsidR="0022397C" w:rsidRPr="008C20F9" w:rsidRDefault="0022397C" w:rsidP="0022397C">
      <w:pPr>
        <w:pStyle w:val="PL"/>
        <w:spacing w:line="0" w:lineRule="atLeast"/>
        <w:rPr>
          <w:snapToGrid w:val="0"/>
        </w:rPr>
      </w:pPr>
      <w:r w:rsidRPr="008C20F9">
        <w:rPr>
          <w:snapToGrid w:val="0"/>
        </w:rPr>
        <w:t>E-CID-MeasurementResult-ExtIEs F1AP-PROTOCOL-EXTENSION ::= {</w:t>
      </w:r>
    </w:p>
    <w:p w14:paraId="661F1A6C" w14:textId="77777777" w:rsidR="0022397C" w:rsidRPr="008C20F9" w:rsidRDefault="0022397C" w:rsidP="0022397C">
      <w:pPr>
        <w:pStyle w:val="PL"/>
        <w:spacing w:line="0" w:lineRule="atLeast"/>
        <w:rPr>
          <w:snapToGrid w:val="0"/>
        </w:rPr>
      </w:pPr>
      <w:r w:rsidRPr="008C20F9">
        <w:rPr>
          <w:snapToGrid w:val="0"/>
        </w:rPr>
        <w:tab/>
        <w:t>...</w:t>
      </w:r>
    </w:p>
    <w:p w14:paraId="524587F6" w14:textId="77777777" w:rsidR="0022397C" w:rsidRPr="008C20F9" w:rsidRDefault="0022397C" w:rsidP="0022397C">
      <w:pPr>
        <w:pStyle w:val="PL"/>
        <w:spacing w:line="0" w:lineRule="atLeast"/>
        <w:rPr>
          <w:snapToGrid w:val="0"/>
        </w:rPr>
      </w:pPr>
      <w:r w:rsidRPr="008C20F9">
        <w:rPr>
          <w:snapToGrid w:val="0"/>
        </w:rPr>
        <w:t>}</w:t>
      </w:r>
    </w:p>
    <w:p w14:paraId="507DC354" w14:textId="77777777" w:rsidR="0022397C" w:rsidRPr="008C20F9" w:rsidRDefault="0022397C" w:rsidP="0022397C">
      <w:pPr>
        <w:pStyle w:val="PL"/>
        <w:rPr>
          <w:noProof w:val="0"/>
        </w:rPr>
      </w:pPr>
    </w:p>
    <w:p w14:paraId="03BB5AFD" w14:textId="77777777" w:rsidR="0022397C" w:rsidRPr="008C20F9" w:rsidRDefault="0022397C" w:rsidP="0022397C">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459E5DD9" w14:textId="77777777" w:rsidR="0022397C" w:rsidRPr="008C20F9" w:rsidRDefault="0022397C" w:rsidP="0022397C">
      <w:pPr>
        <w:pStyle w:val="PL"/>
        <w:rPr>
          <w:noProof w:val="0"/>
        </w:rPr>
      </w:pPr>
    </w:p>
    <w:p w14:paraId="678321AD" w14:textId="77777777" w:rsidR="0022397C" w:rsidRPr="008C20F9" w:rsidRDefault="0022397C" w:rsidP="0022397C">
      <w:pPr>
        <w:pStyle w:val="PL"/>
        <w:rPr>
          <w:noProof w:val="0"/>
        </w:rPr>
      </w:pPr>
      <w:r w:rsidRPr="008C20F9">
        <w:t>E-CID</w:t>
      </w:r>
      <w:r>
        <w:t>-</w:t>
      </w:r>
      <w:r w:rsidRPr="008C20F9">
        <w:t xml:space="preserve">MeasuredResults-Item </w:t>
      </w:r>
      <w:r w:rsidRPr="008C20F9">
        <w:rPr>
          <w:noProof w:val="0"/>
        </w:rPr>
        <w:t>::= SEQUENCE {</w:t>
      </w:r>
    </w:p>
    <w:p w14:paraId="2CAFCD81" w14:textId="77777777" w:rsidR="0022397C" w:rsidRPr="008C20F9" w:rsidRDefault="0022397C" w:rsidP="0022397C">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6F6B97AA" w14:textId="77777777" w:rsidR="0022397C" w:rsidRPr="00D96CB4" w:rsidRDefault="0022397C" w:rsidP="0022397C">
      <w:pPr>
        <w:pStyle w:val="PL"/>
        <w:rPr>
          <w:noProof w:val="0"/>
        </w:rPr>
      </w:pPr>
      <w:r w:rsidRPr="008C20F9">
        <w:rPr>
          <w:noProof w:val="0"/>
        </w:rPr>
        <w:tab/>
      </w:r>
      <w:r w:rsidRPr="00D96CB4">
        <w:rPr>
          <w:noProof w:val="0"/>
        </w:rPr>
        <w:t>iE-Extensions</w:t>
      </w:r>
      <w:r w:rsidRPr="00D96CB4">
        <w:rPr>
          <w:noProof w:val="0"/>
        </w:rPr>
        <w:tab/>
      </w:r>
      <w:r w:rsidRPr="00D96CB4">
        <w:rPr>
          <w:noProof w:val="0"/>
        </w:rPr>
        <w:tab/>
      </w:r>
      <w:r w:rsidRPr="00D96CB4">
        <w:rPr>
          <w:noProof w:val="0"/>
        </w:rPr>
        <w:tab/>
        <w:t>ProtocolExtensionContainer {{</w:t>
      </w:r>
      <w:r w:rsidRPr="008C20F9">
        <w:t xml:space="preserve"> E-CID</w:t>
      </w:r>
      <w:r>
        <w:t>-</w:t>
      </w:r>
      <w:r w:rsidRPr="008C20F9">
        <w:t>MeasuredResults-Item</w:t>
      </w:r>
      <w:r w:rsidRPr="00D96CB4">
        <w:rPr>
          <w:noProof w:val="0"/>
        </w:rPr>
        <w:t>-ExtIEs }}</w:t>
      </w:r>
      <w:r w:rsidRPr="00D96CB4">
        <w:rPr>
          <w:noProof w:val="0"/>
        </w:rPr>
        <w:tab/>
        <w:t xml:space="preserve"> OPTIONAL</w:t>
      </w:r>
    </w:p>
    <w:p w14:paraId="0DA651BE" w14:textId="77777777" w:rsidR="0022397C" w:rsidRPr="00D96CB4" w:rsidRDefault="0022397C" w:rsidP="0022397C">
      <w:pPr>
        <w:pStyle w:val="PL"/>
        <w:rPr>
          <w:noProof w:val="0"/>
        </w:rPr>
      </w:pPr>
      <w:r w:rsidRPr="00D96CB4">
        <w:rPr>
          <w:noProof w:val="0"/>
        </w:rPr>
        <w:t>}</w:t>
      </w:r>
    </w:p>
    <w:p w14:paraId="409A989A" w14:textId="77777777" w:rsidR="0022397C" w:rsidRPr="00D96CB4" w:rsidRDefault="0022397C" w:rsidP="0022397C">
      <w:pPr>
        <w:pStyle w:val="PL"/>
        <w:rPr>
          <w:noProof w:val="0"/>
        </w:rPr>
      </w:pPr>
    </w:p>
    <w:p w14:paraId="05DD16BA" w14:textId="77777777" w:rsidR="0022397C" w:rsidRPr="008C20F9" w:rsidRDefault="0022397C" w:rsidP="0022397C">
      <w:pPr>
        <w:pStyle w:val="PL"/>
        <w:rPr>
          <w:noProof w:val="0"/>
        </w:rPr>
      </w:pPr>
      <w:r w:rsidRPr="008C20F9">
        <w:t>E-CID</w:t>
      </w:r>
      <w:r>
        <w:t>-</w:t>
      </w:r>
      <w:r w:rsidRPr="008C20F9">
        <w:t>MeasuredResults-Item</w:t>
      </w:r>
      <w:r w:rsidRPr="00D96CB4">
        <w:rPr>
          <w:noProof w:val="0"/>
        </w:rPr>
        <w:t>-</w:t>
      </w:r>
      <w:r w:rsidRPr="008C20F9">
        <w:rPr>
          <w:noProof w:val="0"/>
        </w:rPr>
        <w:t>ExtIEs F1AP-PROTOCOL-EXTENSION ::= {</w:t>
      </w:r>
    </w:p>
    <w:p w14:paraId="0DBD9BB0" w14:textId="77777777" w:rsidR="0022397C" w:rsidRPr="008C20F9" w:rsidRDefault="0022397C" w:rsidP="0022397C">
      <w:pPr>
        <w:pStyle w:val="PL"/>
        <w:rPr>
          <w:noProof w:val="0"/>
        </w:rPr>
      </w:pPr>
      <w:r w:rsidRPr="008C20F9">
        <w:rPr>
          <w:noProof w:val="0"/>
        </w:rPr>
        <w:tab/>
        <w:t>...</w:t>
      </w:r>
    </w:p>
    <w:p w14:paraId="3E0A78AB" w14:textId="77777777" w:rsidR="0022397C" w:rsidRPr="008C20F9" w:rsidRDefault="0022397C" w:rsidP="0022397C">
      <w:pPr>
        <w:pStyle w:val="PL"/>
        <w:rPr>
          <w:noProof w:val="0"/>
        </w:rPr>
      </w:pPr>
      <w:r w:rsidRPr="008C20F9">
        <w:rPr>
          <w:noProof w:val="0"/>
        </w:rPr>
        <w:t>}</w:t>
      </w:r>
    </w:p>
    <w:p w14:paraId="32C407C5" w14:textId="77777777" w:rsidR="0022397C" w:rsidRPr="008C20F9" w:rsidRDefault="0022397C" w:rsidP="0022397C">
      <w:pPr>
        <w:pStyle w:val="PL"/>
        <w:rPr>
          <w:noProof w:val="0"/>
        </w:rPr>
      </w:pPr>
    </w:p>
    <w:p w14:paraId="256AEDA1" w14:textId="77777777" w:rsidR="0022397C" w:rsidRPr="008C20F9" w:rsidRDefault="0022397C" w:rsidP="0022397C">
      <w:pPr>
        <w:pStyle w:val="PL"/>
      </w:pPr>
      <w:r w:rsidRPr="008C20F9">
        <w:rPr>
          <w:noProof w:val="0"/>
        </w:rPr>
        <w:t>E-CID</w:t>
      </w:r>
      <w:r>
        <w:rPr>
          <w:noProof w:val="0"/>
        </w:rPr>
        <w:t>-</w:t>
      </w:r>
      <w:r w:rsidRPr="008C20F9">
        <w:rPr>
          <w:noProof w:val="0"/>
        </w:rPr>
        <w:t xml:space="preserve">MeasuredResults-Value </w:t>
      </w:r>
      <w:r w:rsidRPr="008C20F9">
        <w:t>::= CHOICE {</w:t>
      </w:r>
    </w:p>
    <w:p w14:paraId="122B03E5" w14:textId="77777777" w:rsidR="0022397C" w:rsidRPr="008C20F9" w:rsidRDefault="0022397C" w:rsidP="0022397C">
      <w:pPr>
        <w:pStyle w:val="PL"/>
      </w:pPr>
      <w:r w:rsidRPr="008C20F9">
        <w:tab/>
        <w:t>valueAngleofArrivalNR</w:t>
      </w:r>
      <w:r w:rsidRPr="008C20F9">
        <w:tab/>
        <w:t>UL-AoA,</w:t>
      </w:r>
    </w:p>
    <w:p w14:paraId="174129D5" w14:textId="77777777" w:rsidR="0022397C" w:rsidRPr="008C20F9" w:rsidRDefault="0022397C" w:rsidP="0022397C">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39EE885A" w14:textId="77777777" w:rsidR="0022397C" w:rsidRPr="008C20F9" w:rsidRDefault="0022397C" w:rsidP="0022397C">
      <w:pPr>
        <w:pStyle w:val="PL"/>
        <w:rPr>
          <w:noProof w:val="0"/>
        </w:rPr>
      </w:pPr>
      <w:r w:rsidRPr="008C20F9">
        <w:rPr>
          <w:noProof w:val="0"/>
        </w:rPr>
        <w:t>}</w:t>
      </w:r>
    </w:p>
    <w:p w14:paraId="0EF1B279" w14:textId="77777777" w:rsidR="0022397C" w:rsidRPr="008C20F9" w:rsidRDefault="0022397C" w:rsidP="0022397C">
      <w:pPr>
        <w:pStyle w:val="PL"/>
        <w:rPr>
          <w:noProof w:val="0"/>
        </w:rPr>
      </w:pPr>
    </w:p>
    <w:p w14:paraId="69589443" w14:textId="77777777" w:rsidR="0022397C" w:rsidRPr="008C20F9" w:rsidRDefault="0022397C" w:rsidP="0022397C">
      <w:pPr>
        <w:pStyle w:val="PL"/>
        <w:rPr>
          <w:noProof w:val="0"/>
        </w:rPr>
      </w:pPr>
      <w:r w:rsidRPr="008C20F9">
        <w:rPr>
          <w:noProof w:val="0"/>
        </w:rPr>
        <w:t>E-CID</w:t>
      </w:r>
      <w:r>
        <w:rPr>
          <w:noProof w:val="0"/>
        </w:rPr>
        <w:t>-</w:t>
      </w:r>
      <w:r w:rsidRPr="008C20F9">
        <w:rPr>
          <w:noProof w:val="0"/>
        </w:rPr>
        <w:t>MeasuredResults-Value-ExtIEs F1AP-PROTOCOL-IES ::= {</w:t>
      </w:r>
    </w:p>
    <w:p w14:paraId="063CB30C" w14:textId="77777777" w:rsidR="0022397C" w:rsidRDefault="0022397C" w:rsidP="0022397C">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61AD8BA1" w14:textId="77777777" w:rsidR="0022397C" w:rsidRPr="008C20F9" w:rsidRDefault="0022397C" w:rsidP="0022397C">
      <w:pPr>
        <w:pStyle w:val="PL"/>
        <w:rPr>
          <w:noProof w:val="0"/>
        </w:rPr>
      </w:pPr>
      <w:r w:rsidRPr="008C20F9">
        <w:rPr>
          <w:noProof w:val="0"/>
        </w:rPr>
        <w:tab/>
        <w:t>...</w:t>
      </w:r>
    </w:p>
    <w:p w14:paraId="59D28923" w14:textId="77777777" w:rsidR="0022397C" w:rsidRPr="00EA5FA7" w:rsidRDefault="0022397C" w:rsidP="0022397C">
      <w:pPr>
        <w:pStyle w:val="PL"/>
        <w:rPr>
          <w:noProof w:val="0"/>
        </w:rPr>
      </w:pPr>
      <w:r w:rsidRPr="008C20F9">
        <w:rPr>
          <w:noProof w:val="0"/>
        </w:rPr>
        <w:t>}</w:t>
      </w:r>
    </w:p>
    <w:p w14:paraId="7CE3E1E5" w14:textId="77777777" w:rsidR="0022397C" w:rsidRDefault="0022397C" w:rsidP="0022397C">
      <w:pPr>
        <w:pStyle w:val="PL"/>
        <w:rPr>
          <w:noProof w:val="0"/>
        </w:rPr>
      </w:pPr>
    </w:p>
    <w:p w14:paraId="4D5E1AC2" w14:textId="77777777" w:rsidR="0022397C" w:rsidRPr="00D1375D" w:rsidRDefault="0022397C" w:rsidP="0022397C">
      <w:pPr>
        <w:pStyle w:val="PL"/>
        <w:spacing w:line="0" w:lineRule="atLeast"/>
        <w:rPr>
          <w:snapToGrid w:val="0"/>
        </w:rPr>
      </w:pPr>
      <w:r w:rsidRPr="00D1375D">
        <w:rPr>
          <w:rFonts w:eastAsia="宋体"/>
          <w:snapToGrid w:val="0"/>
        </w:rPr>
        <w:t xml:space="preserve">E-CID-ReportCharacteristics ::= </w:t>
      </w:r>
      <w:r w:rsidRPr="00D1375D">
        <w:rPr>
          <w:snapToGrid w:val="0"/>
        </w:rPr>
        <w:t>ENUMERATED {</w:t>
      </w:r>
    </w:p>
    <w:p w14:paraId="2E355507" w14:textId="77777777" w:rsidR="0022397C" w:rsidRPr="00D1375D" w:rsidRDefault="0022397C" w:rsidP="0022397C">
      <w:pPr>
        <w:pStyle w:val="PL"/>
        <w:spacing w:line="0" w:lineRule="atLeast"/>
        <w:rPr>
          <w:snapToGrid w:val="0"/>
        </w:rPr>
      </w:pPr>
      <w:r w:rsidRPr="00D1375D">
        <w:rPr>
          <w:snapToGrid w:val="0"/>
        </w:rPr>
        <w:tab/>
        <w:t>onDemand,</w:t>
      </w:r>
    </w:p>
    <w:p w14:paraId="4F0BAB22" w14:textId="77777777" w:rsidR="0022397C" w:rsidRPr="00D1375D" w:rsidRDefault="0022397C" w:rsidP="0022397C">
      <w:pPr>
        <w:pStyle w:val="PL"/>
        <w:spacing w:line="0" w:lineRule="atLeast"/>
        <w:rPr>
          <w:snapToGrid w:val="0"/>
        </w:rPr>
      </w:pPr>
      <w:r w:rsidRPr="00D1375D">
        <w:rPr>
          <w:snapToGrid w:val="0"/>
        </w:rPr>
        <w:tab/>
        <w:t>periodic,</w:t>
      </w:r>
    </w:p>
    <w:p w14:paraId="0DB11D08" w14:textId="77777777" w:rsidR="0022397C" w:rsidRPr="00D1375D" w:rsidRDefault="0022397C" w:rsidP="0022397C">
      <w:pPr>
        <w:pStyle w:val="PL"/>
        <w:spacing w:line="0" w:lineRule="atLeast"/>
        <w:rPr>
          <w:snapToGrid w:val="0"/>
        </w:rPr>
      </w:pPr>
      <w:r w:rsidRPr="00D1375D">
        <w:rPr>
          <w:snapToGrid w:val="0"/>
        </w:rPr>
        <w:tab/>
        <w:t>...</w:t>
      </w:r>
    </w:p>
    <w:p w14:paraId="5EB3820A" w14:textId="77777777" w:rsidR="0022397C" w:rsidRPr="00D1375D" w:rsidRDefault="0022397C" w:rsidP="0022397C">
      <w:pPr>
        <w:pStyle w:val="PL"/>
        <w:spacing w:line="0" w:lineRule="atLeast"/>
        <w:rPr>
          <w:snapToGrid w:val="0"/>
        </w:rPr>
      </w:pPr>
      <w:r w:rsidRPr="00D1375D">
        <w:rPr>
          <w:snapToGrid w:val="0"/>
        </w:rPr>
        <w:t>}</w:t>
      </w:r>
    </w:p>
    <w:p w14:paraId="27909413" w14:textId="77777777" w:rsidR="0022397C" w:rsidRDefault="0022397C" w:rsidP="0022397C">
      <w:pPr>
        <w:pStyle w:val="PL"/>
        <w:rPr>
          <w:noProof w:val="0"/>
        </w:rPr>
      </w:pPr>
    </w:p>
    <w:p w14:paraId="708D5997" w14:textId="77777777" w:rsidR="0022397C" w:rsidRDefault="0022397C" w:rsidP="0022397C">
      <w:pPr>
        <w:pStyle w:val="PL"/>
        <w:rPr>
          <w:noProof w:val="0"/>
        </w:rPr>
      </w:pPr>
      <w:r>
        <w:rPr>
          <w:noProof w:val="0"/>
        </w:rPr>
        <w:t>EgressBHRLCCHList ::= SEQUENCE (SIZE(1..maxnoofEgressLinks)) OF EgressBHRLCCHItem</w:t>
      </w:r>
    </w:p>
    <w:p w14:paraId="79B2FB00" w14:textId="77777777" w:rsidR="0022397C" w:rsidRDefault="0022397C" w:rsidP="0022397C">
      <w:pPr>
        <w:pStyle w:val="PL"/>
        <w:rPr>
          <w:noProof w:val="0"/>
        </w:rPr>
      </w:pPr>
    </w:p>
    <w:p w14:paraId="625426A9" w14:textId="77777777" w:rsidR="0022397C" w:rsidRDefault="0022397C" w:rsidP="0022397C">
      <w:pPr>
        <w:pStyle w:val="PL"/>
        <w:rPr>
          <w:noProof w:val="0"/>
        </w:rPr>
      </w:pPr>
      <w:r>
        <w:rPr>
          <w:noProof w:val="0"/>
        </w:rPr>
        <w:t>EgressBHRLCCHItem ::= SEQUENCE {</w:t>
      </w:r>
    </w:p>
    <w:p w14:paraId="515BFE61" w14:textId="77777777" w:rsidR="0022397C" w:rsidRDefault="0022397C" w:rsidP="0022397C">
      <w:pPr>
        <w:pStyle w:val="PL"/>
        <w:rPr>
          <w:noProof w:val="0"/>
        </w:rPr>
      </w:pPr>
      <w:r>
        <w:rPr>
          <w:noProof w:val="0"/>
        </w:rPr>
        <w:tab/>
        <w:t xml:space="preserve">nextHopBAPAddress </w:t>
      </w:r>
      <w:r>
        <w:rPr>
          <w:noProof w:val="0"/>
        </w:rPr>
        <w:tab/>
      </w:r>
      <w:r>
        <w:rPr>
          <w:noProof w:val="0"/>
        </w:rPr>
        <w:tab/>
        <w:t>BAPAddress,</w:t>
      </w:r>
    </w:p>
    <w:p w14:paraId="513AB909" w14:textId="77777777" w:rsidR="0022397C" w:rsidRDefault="0022397C" w:rsidP="0022397C">
      <w:pPr>
        <w:pStyle w:val="PL"/>
        <w:rPr>
          <w:noProof w:val="0"/>
        </w:rPr>
      </w:pPr>
      <w:r>
        <w:rPr>
          <w:noProof w:val="0"/>
        </w:rPr>
        <w:tab/>
        <w:t>bHRLCChannelID</w:t>
      </w:r>
      <w:r>
        <w:rPr>
          <w:noProof w:val="0"/>
        </w:rPr>
        <w:tab/>
      </w:r>
      <w:r>
        <w:rPr>
          <w:noProof w:val="0"/>
        </w:rPr>
        <w:tab/>
      </w:r>
      <w:r>
        <w:rPr>
          <w:noProof w:val="0"/>
        </w:rPr>
        <w:tab/>
        <w:t>BHRLCChannelID,</w:t>
      </w:r>
    </w:p>
    <w:p w14:paraId="54D97A64"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{{EgressBHRLCCHItemExtIEs }}</w:t>
      </w:r>
      <w:r w:rsidRPr="00D96CB4">
        <w:rPr>
          <w:noProof w:val="0"/>
          <w:lang w:val="fr-FR"/>
        </w:rPr>
        <w:tab/>
        <w:t xml:space="preserve"> OPTIONAL</w:t>
      </w:r>
    </w:p>
    <w:p w14:paraId="36392C4A" w14:textId="77777777" w:rsidR="0022397C" w:rsidRPr="00D96CB4" w:rsidRDefault="0022397C" w:rsidP="0022397C">
      <w:pPr>
        <w:pStyle w:val="PL"/>
        <w:rPr>
          <w:noProof w:val="0"/>
          <w:lang w:val="fr-FR"/>
        </w:rPr>
      </w:pPr>
      <w:r w:rsidRPr="00D96CB4">
        <w:rPr>
          <w:noProof w:val="0"/>
          <w:lang w:val="fr-FR"/>
        </w:rPr>
        <w:t>}</w:t>
      </w:r>
    </w:p>
    <w:p w14:paraId="4A64E42E" w14:textId="77777777" w:rsidR="0022397C" w:rsidRPr="00D96CB4" w:rsidRDefault="0022397C" w:rsidP="0022397C">
      <w:pPr>
        <w:pStyle w:val="PL"/>
        <w:rPr>
          <w:noProof w:val="0"/>
          <w:lang w:val="fr-FR"/>
        </w:rPr>
      </w:pPr>
    </w:p>
    <w:p w14:paraId="1B9295A0" w14:textId="77777777" w:rsidR="0022397C" w:rsidRDefault="0022397C" w:rsidP="0022397C">
      <w:pPr>
        <w:pStyle w:val="PL"/>
        <w:rPr>
          <w:noProof w:val="0"/>
        </w:rPr>
      </w:pPr>
      <w:r>
        <w:rPr>
          <w:noProof w:val="0"/>
        </w:rPr>
        <w:t>EgressBHRLCCHItemExtIEs F1AP-PROTOCOL-EXTENSION ::= {</w:t>
      </w:r>
    </w:p>
    <w:p w14:paraId="6182D797" w14:textId="77777777" w:rsidR="0022397C" w:rsidRDefault="0022397C" w:rsidP="0022397C">
      <w:pPr>
        <w:pStyle w:val="PL"/>
        <w:rPr>
          <w:noProof w:val="0"/>
        </w:rPr>
      </w:pPr>
      <w:r>
        <w:rPr>
          <w:noProof w:val="0"/>
        </w:rPr>
        <w:tab/>
        <w:t>...</w:t>
      </w:r>
    </w:p>
    <w:p w14:paraId="7395AC18" w14:textId="77777777" w:rsidR="0022397C" w:rsidRDefault="0022397C" w:rsidP="0022397C">
      <w:pPr>
        <w:pStyle w:val="PL"/>
        <w:rPr>
          <w:noProof w:val="0"/>
        </w:rPr>
      </w:pPr>
      <w:r>
        <w:rPr>
          <w:noProof w:val="0"/>
        </w:rPr>
        <w:t>}</w:t>
      </w:r>
    </w:p>
    <w:p w14:paraId="4FF818AB" w14:textId="77777777" w:rsidR="0022397C" w:rsidRDefault="0022397C" w:rsidP="0022397C">
      <w:pPr>
        <w:pStyle w:val="PL"/>
        <w:rPr>
          <w:noProof w:val="0"/>
        </w:rPr>
      </w:pPr>
    </w:p>
    <w:p w14:paraId="7BD72D03" w14:textId="77777777" w:rsidR="0022397C" w:rsidRDefault="0022397C" w:rsidP="0022397C">
      <w:pPr>
        <w:pStyle w:val="PL"/>
        <w:rPr>
          <w:noProof w:val="0"/>
        </w:rPr>
      </w:pPr>
      <w:r w:rsidRPr="00133843">
        <w:rPr>
          <w:noProof w:val="0"/>
        </w:rPr>
        <w:t>EgressNonF1terminatingTopologyIndicator ::= ENUMERATED {true, ...}</w:t>
      </w:r>
    </w:p>
    <w:p w14:paraId="08E6C494" w14:textId="77777777" w:rsidR="0022397C" w:rsidRPr="00EA5FA7" w:rsidRDefault="0022397C" w:rsidP="0022397C">
      <w:pPr>
        <w:pStyle w:val="PL"/>
        <w:rPr>
          <w:noProof w:val="0"/>
        </w:rPr>
      </w:pPr>
    </w:p>
    <w:p w14:paraId="1810183E" w14:textId="77777777" w:rsidR="0022397C" w:rsidRPr="00EA5FA7" w:rsidRDefault="0022397C" w:rsidP="0022397C">
      <w:pPr>
        <w:pStyle w:val="PL"/>
        <w:rPr>
          <w:noProof w:val="0"/>
        </w:rPr>
      </w:pPr>
      <w:r w:rsidRPr="00EA5FA7">
        <w:rPr>
          <w:noProof w:val="0"/>
        </w:rPr>
        <w:t>Endpoint-IP-address-and-port ::=SEQUENCE {</w:t>
      </w:r>
    </w:p>
    <w:p w14:paraId="3C7EB806" w14:textId="77777777" w:rsidR="0022397C" w:rsidRPr="00EA5FA7" w:rsidRDefault="0022397C" w:rsidP="0022397C">
      <w:pPr>
        <w:pStyle w:val="PL"/>
        <w:rPr>
          <w:noProof w:val="0"/>
        </w:rPr>
      </w:pPr>
      <w:r w:rsidRPr="00EA5FA7">
        <w:rPr>
          <w:noProof w:val="0"/>
        </w:rPr>
        <w:tab/>
        <w:t>endpointIPAddress TransportLayerAddress,</w:t>
      </w:r>
    </w:p>
    <w:p w14:paraId="64668C2E"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4D1C9DEC" w14:textId="77777777" w:rsidR="0022397C" w:rsidRPr="00EA5FA7" w:rsidRDefault="0022397C" w:rsidP="0022397C">
      <w:pPr>
        <w:pStyle w:val="PL"/>
        <w:rPr>
          <w:noProof w:val="0"/>
        </w:rPr>
      </w:pPr>
      <w:r w:rsidRPr="00EA5FA7">
        <w:rPr>
          <w:noProof w:val="0"/>
        </w:rPr>
        <w:t>}</w:t>
      </w:r>
    </w:p>
    <w:p w14:paraId="5DE33F13" w14:textId="77777777" w:rsidR="0022397C" w:rsidRPr="00EA5FA7" w:rsidRDefault="0022397C" w:rsidP="0022397C">
      <w:pPr>
        <w:pStyle w:val="PL"/>
        <w:rPr>
          <w:noProof w:val="0"/>
        </w:rPr>
      </w:pPr>
    </w:p>
    <w:p w14:paraId="71F79BA8" w14:textId="77777777" w:rsidR="0022397C" w:rsidRPr="00EA5FA7" w:rsidRDefault="0022397C" w:rsidP="0022397C">
      <w:pPr>
        <w:pStyle w:val="PL"/>
        <w:rPr>
          <w:noProof w:val="0"/>
        </w:rPr>
      </w:pPr>
      <w:r w:rsidRPr="00EA5FA7">
        <w:rPr>
          <w:noProof w:val="0"/>
        </w:rPr>
        <w:t>Endpoint-IP-address-and-port-ExtIEs F1AP-PROTOCOL-EXTENSION ::= {</w:t>
      </w:r>
    </w:p>
    <w:p w14:paraId="431B817B" w14:textId="77777777" w:rsidR="0022397C" w:rsidRPr="00EA5FA7" w:rsidRDefault="0022397C" w:rsidP="0022397C">
      <w:pPr>
        <w:pStyle w:val="PL"/>
        <w:rPr>
          <w:snapToGrid w:val="0"/>
          <w:lang w:eastAsia="sv-SE"/>
        </w:rPr>
      </w:pPr>
      <w:r w:rsidRPr="00EA5FA7">
        <w:rPr>
          <w:rFonts w:eastAsia="等线"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1143127E" w14:textId="77777777" w:rsidR="0022397C" w:rsidRPr="00EA5FA7" w:rsidRDefault="0022397C" w:rsidP="0022397C">
      <w:pPr>
        <w:pStyle w:val="PL"/>
      </w:pPr>
      <w:r w:rsidRPr="00EA5FA7">
        <w:tab/>
        <w:t>...</w:t>
      </w:r>
    </w:p>
    <w:p w14:paraId="55293833" w14:textId="77777777" w:rsidR="0022397C" w:rsidRPr="00EA5FA7" w:rsidRDefault="0022397C" w:rsidP="0022397C">
      <w:pPr>
        <w:pStyle w:val="PL"/>
      </w:pPr>
      <w:r w:rsidRPr="00EA5FA7">
        <w:t>}</w:t>
      </w:r>
    </w:p>
    <w:p w14:paraId="295DE0DC" w14:textId="77777777" w:rsidR="0022397C" w:rsidRPr="00EA5FA7" w:rsidRDefault="0022397C" w:rsidP="0022397C">
      <w:pPr>
        <w:pStyle w:val="PL"/>
        <w:rPr>
          <w:noProof w:val="0"/>
        </w:rPr>
      </w:pPr>
    </w:p>
    <w:p w14:paraId="118813B8" w14:textId="77777777" w:rsidR="0022397C" w:rsidRDefault="0022397C" w:rsidP="0022397C">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2C692B5F" w14:textId="77777777" w:rsidR="0022397C" w:rsidRDefault="0022397C" w:rsidP="0022397C">
      <w:pPr>
        <w:pStyle w:val="PL"/>
        <w:rPr>
          <w:noProof w:val="0"/>
        </w:rPr>
      </w:pPr>
    </w:p>
    <w:p w14:paraId="59B1B7D2" w14:textId="77777777" w:rsidR="0022397C" w:rsidRPr="00EA5FA7" w:rsidRDefault="0022397C" w:rsidP="0022397C">
      <w:pPr>
        <w:pStyle w:val="PL"/>
        <w:rPr>
          <w:noProof w:val="0"/>
        </w:rPr>
      </w:pPr>
      <w:r w:rsidRPr="00EA5FA7">
        <w:rPr>
          <w:noProof w:val="0"/>
        </w:rPr>
        <w:t>ExtendedAvailablePLMN-List ::= SEQUENCE (SIZE(1..maxnoofExtendedBPLMNs)) OF ExtendedAvailablePLMN-Item</w:t>
      </w:r>
    </w:p>
    <w:p w14:paraId="11E5EB1A" w14:textId="77777777" w:rsidR="0022397C" w:rsidRPr="00EA5FA7" w:rsidRDefault="0022397C" w:rsidP="0022397C">
      <w:pPr>
        <w:pStyle w:val="PL"/>
        <w:rPr>
          <w:noProof w:val="0"/>
        </w:rPr>
      </w:pPr>
    </w:p>
    <w:p w14:paraId="3C7908EE" w14:textId="77777777" w:rsidR="0022397C" w:rsidRPr="00EA5FA7" w:rsidRDefault="0022397C" w:rsidP="0022397C">
      <w:pPr>
        <w:pStyle w:val="PL"/>
        <w:rPr>
          <w:noProof w:val="0"/>
        </w:rPr>
      </w:pPr>
      <w:r w:rsidRPr="00EA5FA7">
        <w:rPr>
          <w:noProof w:val="0"/>
        </w:rPr>
        <w:t>ExtendedAvailablePLMN-Item ::= SEQUENCE {</w:t>
      </w:r>
    </w:p>
    <w:p w14:paraId="0A586D0E" w14:textId="77777777" w:rsidR="0022397C" w:rsidRPr="00EA5FA7" w:rsidRDefault="0022397C" w:rsidP="0022397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7D5C5659"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ExtendedAvailablePLMN-Item-ExtIEs} } OPTIONAL</w:t>
      </w:r>
    </w:p>
    <w:p w14:paraId="5A69913C" w14:textId="77777777" w:rsidR="0022397C" w:rsidRPr="00D96CB4" w:rsidRDefault="0022397C" w:rsidP="0022397C">
      <w:pPr>
        <w:pStyle w:val="PL"/>
        <w:rPr>
          <w:noProof w:val="0"/>
          <w:lang w:val="fr-FR"/>
        </w:rPr>
      </w:pPr>
      <w:r w:rsidRPr="00D96CB4">
        <w:rPr>
          <w:noProof w:val="0"/>
          <w:lang w:val="fr-FR"/>
        </w:rPr>
        <w:t>}</w:t>
      </w:r>
    </w:p>
    <w:p w14:paraId="1EF5A335" w14:textId="77777777" w:rsidR="0022397C" w:rsidRPr="00D96CB4" w:rsidRDefault="0022397C" w:rsidP="0022397C">
      <w:pPr>
        <w:pStyle w:val="PL"/>
        <w:rPr>
          <w:noProof w:val="0"/>
          <w:lang w:val="fr-FR"/>
        </w:rPr>
      </w:pPr>
    </w:p>
    <w:p w14:paraId="5082FE1F" w14:textId="77777777" w:rsidR="0022397C" w:rsidRPr="00D96CB4" w:rsidRDefault="0022397C" w:rsidP="0022397C">
      <w:pPr>
        <w:pStyle w:val="PL"/>
        <w:rPr>
          <w:noProof w:val="0"/>
          <w:lang w:val="fr-FR"/>
        </w:rPr>
      </w:pPr>
      <w:r w:rsidRPr="00D96CB4">
        <w:rPr>
          <w:noProof w:val="0"/>
          <w:lang w:val="fr-FR"/>
        </w:rPr>
        <w:t>ExplicitFormat ::=</w:t>
      </w:r>
      <w:r w:rsidRPr="00D96CB4">
        <w:rPr>
          <w:noProof w:val="0"/>
          <w:lang w:val="fr-FR"/>
        </w:rPr>
        <w:tab/>
        <w:t>SEQUENCE {</w:t>
      </w:r>
    </w:p>
    <w:p w14:paraId="4C5BCB3F" w14:textId="77777777" w:rsidR="0022397C" w:rsidRPr="00D96CB4" w:rsidRDefault="0022397C" w:rsidP="0022397C">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7890FD82" w14:textId="77777777" w:rsidR="0022397C" w:rsidRPr="00D96CB4" w:rsidRDefault="0022397C" w:rsidP="0022397C">
      <w:pPr>
        <w:pStyle w:val="PL"/>
        <w:rPr>
          <w:noProof w:val="0"/>
          <w:lang w:val="fr-FR"/>
        </w:rPr>
      </w:pPr>
      <w:r w:rsidRPr="00D96CB4">
        <w:rPr>
          <w:noProof w:val="0"/>
          <w:lang w:val="fr-FR"/>
        </w:rPr>
        <w:tab/>
        <w:t>noofDownlinkSymbols</w:t>
      </w:r>
      <w:r w:rsidRPr="00D96CB4">
        <w:rPr>
          <w:noProof w:val="0"/>
          <w:lang w:val="fr-FR"/>
        </w:rPr>
        <w:tab/>
        <w:t>NoofDownlinkSymbols</w:t>
      </w:r>
      <w:r w:rsidRPr="00D96CB4">
        <w:rPr>
          <w:rFonts w:cs="Courier New"/>
          <w:lang w:val="fr-FR"/>
        </w:rPr>
        <w:tab/>
      </w:r>
      <w:r w:rsidRPr="00D96CB4">
        <w:rPr>
          <w:rFonts w:cs="Courier New"/>
          <w:lang w:val="fr-FR"/>
        </w:rPr>
        <w:tab/>
        <w:t>OPTIONAL</w:t>
      </w:r>
      <w:r w:rsidRPr="00D96CB4">
        <w:rPr>
          <w:noProof w:val="0"/>
          <w:lang w:val="fr-FR"/>
        </w:rPr>
        <w:t>,</w:t>
      </w:r>
    </w:p>
    <w:p w14:paraId="6D5A6B52" w14:textId="77777777" w:rsidR="0022397C" w:rsidRPr="00D96CB4" w:rsidRDefault="0022397C" w:rsidP="0022397C">
      <w:pPr>
        <w:pStyle w:val="PL"/>
        <w:rPr>
          <w:noProof w:val="0"/>
          <w:lang w:val="fr-FR"/>
        </w:rPr>
      </w:pPr>
      <w:r w:rsidRPr="00D96CB4">
        <w:rPr>
          <w:noProof w:val="0"/>
          <w:lang w:val="fr-FR"/>
        </w:rPr>
        <w:tab/>
        <w:t>noofUplinkSymbols</w:t>
      </w:r>
      <w:r w:rsidRPr="00D96CB4">
        <w:rPr>
          <w:noProof w:val="0"/>
          <w:lang w:val="fr-FR"/>
        </w:rPr>
        <w:tab/>
        <w:t>NoofUplinkSymbols</w:t>
      </w:r>
      <w:r w:rsidRPr="00D96CB4">
        <w:rPr>
          <w:rFonts w:cs="Courier New"/>
          <w:lang w:val="fr-FR"/>
        </w:rPr>
        <w:tab/>
      </w:r>
      <w:r w:rsidRPr="00D96CB4">
        <w:rPr>
          <w:rFonts w:cs="Courier New"/>
          <w:lang w:val="fr-FR"/>
        </w:rPr>
        <w:tab/>
        <w:t>OPTIONAL</w:t>
      </w:r>
      <w:r w:rsidRPr="00D96CB4">
        <w:rPr>
          <w:noProof w:val="0"/>
          <w:lang w:val="fr-FR"/>
        </w:rPr>
        <w:t>,</w:t>
      </w:r>
    </w:p>
    <w:p w14:paraId="40D415CF" w14:textId="77777777" w:rsidR="0022397C" w:rsidRPr="00D96CB4" w:rsidRDefault="0022397C" w:rsidP="0022397C">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t>ProtocolExtensionContainer { { ExplicitFormat-ExtIEs} } OPTIONAL</w:t>
      </w:r>
    </w:p>
    <w:p w14:paraId="23558B21" w14:textId="77777777" w:rsidR="0022397C" w:rsidRPr="00D96CB4" w:rsidRDefault="0022397C" w:rsidP="0022397C">
      <w:pPr>
        <w:pStyle w:val="PL"/>
        <w:rPr>
          <w:noProof w:val="0"/>
          <w:lang w:val="fr-FR"/>
        </w:rPr>
      </w:pPr>
      <w:r w:rsidRPr="00D96CB4">
        <w:rPr>
          <w:noProof w:val="0"/>
          <w:lang w:val="fr-FR"/>
        </w:rPr>
        <w:t>}</w:t>
      </w:r>
    </w:p>
    <w:p w14:paraId="23C73E2B" w14:textId="77777777" w:rsidR="0022397C" w:rsidRPr="00D96CB4" w:rsidRDefault="0022397C" w:rsidP="0022397C">
      <w:pPr>
        <w:pStyle w:val="PL"/>
        <w:rPr>
          <w:noProof w:val="0"/>
          <w:lang w:val="fr-FR"/>
        </w:rPr>
      </w:pPr>
    </w:p>
    <w:p w14:paraId="2DA8AE8C" w14:textId="77777777" w:rsidR="0022397C" w:rsidRPr="00D96CB4" w:rsidRDefault="0022397C" w:rsidP="0022397C">
      <w:pPr>
        <w:pStyle w:val="PL"/>
        <w:rPr>
          <w:noProof w:val="0"/>
          <w:lang w:val="fr-FR"/>
        </w:rPr>
      </w:pPr>
      <w:r w:rsidRPr="00D96CB4">
        <w:rPr>
          <w:noProof w:val="0"/>
          <w:lang w:val="fr-FR"/>
        </w:rPr>
        <w:t>ExplicitFormat-ExtIEs F1AP-PROTOCOL-EXTENSION ::= {</w:t>
      </w:r>
    </w:p>
    <w:p w14:paraId="3B3CE9CE" w14:textId="77777777" w:rsidR="0022397C" w:rsidRDefault="0022397C" w:rsidP="0022397C">
      <w:pPr>
        <w:pStyle w:val="PL"/>
        <w:rPr>
          <w:noProof w:val="0"/>
        </w:rPr>
      </w:pPr>
      <w:r w:rsidRPr="00D96CB4">
        <w:rPr>
          <w:noProof w:val="0"/>
          <w:lang w:val="fr-FR"/>
        </w:rPr>
        <w:tab/>
      </w:r>
      <w:r>
        <w:rPr>
          <w:noProof w:val="0"/>
        </w:rPr>
        <w:t>...</w:t>
      </w:r>
    </w:p>
    <w:p w14:paraId="2AE25F7A" w14:textId="77777777" w:rsidR="0022397C" w:rsidRDefault="0022397C" w:rsidP="0022397C">
      <w:pPr>
        <w:pStyle w:val="PL"/>
        <w:rPr>
          <w:noProof w:val="0"/>
        </w:rPr>
      </w:pPr>
      <w:r>
        <w:rPr>
          <w:noProof w:val="0"/>
        </w:rPr>
        <w:t>}</w:t>
      </w:r>
    </w:p>
    <w:p w14:paraId="4975846A" w14:textId="77777777" w:rsidR="0022397C" w:rsidRPr="00EA5FA7" w:rsidRDefault="0022397C" w:rsidP="0022397C">
      <w:pPr>
        <w:pStyle w:val="PL"/>
        <w:rPr>
          <w:noProof w:val="0"/>
        </w:rPr>
      </w:pPr>
    </w:p>
    <w:p w14:paraId="3C65C015" w14:textId="77777777" w:rsidR="0022397C" w:rsidRPr="00EA5FA7" w:rsidRDefault="0022397C" w:rsidP="0022397C">
      <w:pPr>
        <w:pStyle w:val="PL"/>
        <w:rPr>
          <w:noProof w:val="0"/>
        </w:rPr>
      </w:pPr>
      <w:r w:rsidRPr="00EA5FA7">
        <w:rPr>
          <w:noProof w:val="0"/>
        </w:rPr>
        <w:t>ExtendedAvailablePLMN-Item-ExtIEs F1AP-PROTOCOL-EXTENSION ::= {</w:t>
      </w:r>
    </w:p>
    <w:p w14:paraId="2686BCD9" w14:textId="77777777" w:rsidR="0022397C" w:rsidRPr="00EA5FA7" w:rsidRDefault="0022397C" w:rsidP="0022397C">
      <w:pPr>
        <w:pStyle w:val="PL"/>
        <w:rPr>
          <w:noProof w:val="0"/>
        </w:rPr>
      </w:pPr>
      <w:r w:rsidRPr="00EA5FA7">
        <w:rPr>
          <w:noProof w:val="0"/>
        </w:rPr>
        <w:tab/>
        <w:t>...</w:t>
      </w:r>
    </w:p>
    <w:p w14:paraId="1A0794CB" w14:textId="77777777" w:rsidR="0022397C" w:rsidRPr="00EA5FA7" w:rsidRDefault="0022397C" w:rsidP="0022397C">
      <w:pPr>
        <w:pStyle w:val="PL"/>
        <w:rPr>
          <w:noProof w:val="0"/>
        </w:rPr>
      </w:pPr>
      <w:r w:rsidRPr="00EA5FA7">
        <w:rPr>
          <w:noProof w:val="0"/>
        </w:rPr>
        <w:t>}</w:t>
      </w:r>
    </w:p>
    <w:p w14:paraId="2FE3FFEC" w14:textId="77777777" w:rsidR="0022397C" w:rsidRPr="00EA5FA7" w:rsidRDefault="0022397C" w:rsidP="0022397C">
      <w:pPr>
        <w:pStyle w:val="PL"/>
        <w:rPr>
          <w:noProof w:val="0"/>
        </w:rPr>
      </w:pPr>
    </w:p>
    <w:p w14:paraId="58DDC1D9" w14:textId="77777777" w:rsidR="0022397C" w:rsidRPr="00EA5FA7" w:rsidRDefault="0022397C" w:rsidP="0022397C">
      <w:pPr>
        <w:pStyle w:val="PL"/>
        <w:rPr>
          <w:noProof w:val="0"/>
        </w:rPr>
      </w:pPr>
      <w:r w:rsidRPr="00EA5FA7">
        <w:rPr>
          <w:noProof w:val="0"/>
        </w:rPr>
        <w:t>ExtendedServedPLMNs-List ::= SEQUENCE (SIZE(1.. maxnoofExtendedBPLMNs)) OF ExtendedServedPLMNs-Item</w:t>
      </w:r>
    </w:p>
    <w:p w14:paraId="4E6275C0" w14:textId="77777777" w:rsidR="0022397C" w:rsidRPr="00EA5FA7" w:rsidRDefault="0022397C" w:rsidP="0022397C">
      <w:pPr>
        <w:pStyle w:val="PL"/>
        <w:rPr>
          <w:noProof w:val="0"/>
        </w:rPr>
      </w:pPr>
    </w:p>
    <w:p w14:paraId="324C3160" w14:textId="77777777" w:rsidR="0022397C" w:rsidRPr="00EA5FA7" w:rsidRDefault="0022397C" w:rsidP="0022397C">
      <w:pPr>
        <w:pStyle w:val="PL"/>
        <w:rPr>
          <w:noProof w:val="0"/>
        </w:rPr>
      </w:pPr>
      <w:r w:rsidRPr="00EA5FA7">
        <w:rPr>
          <w:noProof w:val="0"/>
        </w:rPr>
        <w:t>ExtendedServedPLMNs-Item ::= SEQUENCE {</w:t>
      </w:r>
    </w:p>
    <w:p w14:paraId="300EF58F" w14:textId="77777777" w:rsidR="0022397C" w:rsidRPr="00EA5FA7" w:rsidRDefault="0022397C" w:rsidP="0022397C">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48EF45F1" w14:textId="77777777" w:rsidR="0022397C" w:rsidRPr="00EA5FA7" w:rsidRDefault="0022397C" w:rsidP="0022397C">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1E5B03F9"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24B41DA2" w14:textId="77777777" w:rsidR="0022397C" w:rsidRPr="00EA5FA7" w:rsidRDefault="0022397C" w:rsidP="0022397C">
      <w:pPr>
        <w:pStyle w:val="PL"/>
        <w:rPr>
          <w:noProof w:val="0"/>
        </w:rPr>
      </w:pPr>
      <w:r w:rsidRPr="00EA5FA7">
        <w:rPr>
          <w:noProof w:val="0"/>
        </w:rPr>
        <w:tab/>
        <w:t>...</w:t>
      </w:r>
    </w:p>
    <w:p w14:paraId="2CE18FD8" w14:textId="77777777" w:rsidR="0022397C" w:rsidRPr="00EA5FA7" w:rsidRDefault="0022397C" w:rsidP="0022397C">
      <w:pPr>
        <w:pStyle w:val="PL"/>
        <w:rPr>
          <w:noProof w:val="0"/>
        </w:rPr>
      </w:pPr>
      <w:r w:rsidRPr="00EA5FA7">
        <w:rPr>
          <w:noProof w:val="0"/>
        </w:rPr>
        <w:t>}</w:t>
      </w:r>
    </w:p>
    <w:p w14:paraId="64580997" w14:textId="77777777" w:rsidR="0022397C" w:rsidRPr="00EA5FA7" w:rsidRDefault="0022397C" w:rsidP="0022397C">
      <w:pPr>
        <w:pStyle w:val="PL"/>
        <w:rPr>
          <w:noProof w:val="0"/>
        </w:rPr>
      </w:pPr>
    </w:p>
    <w:p w14:paraId="2074C192" w14:textId="77777777" w:rsidR="0022397C" w:rsidRPr="00EA5FA7" w:rsidRDefault="0022397C" w:rsidP="0022397C">
      <w:pPr>
        <w:pStyle w:val="PL"/>
        <w:rPr>
          <w:noProof w:val="0"/>
        </w:rPr>
      </w:pPr>
      <w:r w:rsidRPr="00EA5FA7">
        <w:rPr>
          <w:noProof w:val="0"/>
        </w:rPr>
        <w:t>ExtendedServedPLMNs-ItemExtIEs F1AP-PROTOCOL-EXTENSION ::= {</w:t>
      </w:r>
    </w:p>
    <w:p w14:paraId="3A32BE1A" w14:textId="77777777" w:rsidR="0022397C" w:rsidRDefault="0022397C" w:rsidP="0022397C">
      <w:pPr>
        <w:pStyle w:val="PL"/>
        <w:rPr>
          <w:noProof w:val="0"/>
        </w:rPr>
      </w:pPr>
      <w:r w:rsidRPr="00EE063F">
        <w:rPr>
          <w:noProof w:val="0"/>
        </w:rPr>
        <w:tab/>
        <w:t>{ ID id-NPNSupportInfo</w:t>
      </w:r>
      <w:r w:rsidRPr="00EE063F">
        <w:rPr>
          <w:noProof w:val="0"/>
        </w:rPr>
        <w:tab/>
      </w:r>
      <w:r>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47B3D0E6" w14:textId="77777777" w:rsidR="0022397C" w:rsidRDefault="0022397C" w:rsidP="0022397C">
      <w:pPr>
        <w:pStyle w:val="PL"/>
      </w:pPr>
      <w:r>
        <w:rPr>
          <w:noProof w:val="0"/>
        </w:rPr>
        <w:tab/>
      </w: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t>|</w:t>
      </w:r>
    </w:p>
    <w:p w14:paraId="5861DF25" w14:textId="77777777" w:rsidR="0022397C" w:rsidRDefault="0022397C" w:rsidP="0022397C">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E063F">
        <w:rPr>
          <w:noProof w:val="0"/>
        </w:rPr>
        <w:t>,</w:t>
      </w:r>
    </w:p>
    <w:p w14:paraId="3DBA753E" w14:textId="77777777" w:rsidR="0022397C" w:rsidRPr="00EA5FA7" w:rsidRDefault="0022397C" w:rsidP="0022397C">
      <w:pPr>
        <w:pStyle w:val="PL"/>
        <w:rPr>
          <w:noProof w:val="0"/>
        </w:rPr>
      </w:pPr>
      <w:r w:rsidRPr="00EA5FA7">
        <w:rPr>
          <w:noProof w:val="0"/>
        </w:rPr>
        <w:tab/>
        <w:t>...</w:t>
      </w:r>
    </w:p>
    <w:p w14:paraId="3530AD75" w14:textId="77777777" w:rsidR="0022397C" w:rsidRPr="00EA5FA7" w:rsidRDefault="0022397C" w:rsidP="0022397C">
      <w:pPr>
        <w:pStyle w:val="PL"/>
        <w:rPr>
          <w:noProof w:val="0"/>
        </w:rPr>
      </w:pPr>
      <w:r w:rsidRPr="00EA5FA7">
        <w:rPr>
          <w:noProof w:val="0"/>
        </w:rPr>
        <w:t>}</w:t>
      </w:r>
    </w:p>
    <w:p w14:paraId="277B247E" w14:textId="77777777" w:rsidR="0022397C" w:rsidRDefault="0022397C" w:rsidP="0022397C">
      <w:pPr>
        <w:pStyle w:val="PL"/>
      </w:pPr>
    </w:p>
    <w:p w14:paraId="3A33B816" w14:textId="77777777" w:rsidR="0022397C" w:rsidRDefault="0022397C" w:rsidP="0022397C">
      <w:pPr>
        <w:pStyle w:val="PL"/>
      </w:pPr>
      <w:r w:rsidRPr="00D90FA6">
        <w:t>ExtendedSliceSupportList ::= SEQUENCE (SIZE(1.. maxnoofExtSliceItems)) OF SliceSupportItem</w:t>
      </w:r>
    </w:p>
    <w:p w14:paraId="6D29F450" w14:textId="77777777" w:rsidR="0022397C" w:rsidRDefault="0022397C" w:rsidP="0022397C">
      <w:pPr>
        <w:pStyle w:val="PL"/>
      </w:pPr>
    </w:p>
    <w:p w14:paraId="7D8E9679" w14:textId="77777777" w:rsidR="0022397C" w:rsidRDefault="0022397C" w:rsidP="0022397C">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622F9212" w14:textId="77777777" w:rsidR="0022397C" w:rsidRPr="00EA5FA7" w:rsidRDefault="0022397C" w:rsidP="0022397C">
      <w:pPr>
        <w:pStyle w:val="PL"/>
      </w:pPr>
    </w:p>
    <w:p w14:paraId="5603AEF4" w14:textId="77777777" w:rsidR="0022397C" w:rsidRPr="00EA5FA7" w:rsidRDefault="0022397C" w:rsidP="0022397C">
      <w:pPr>
        <w:pStyle w:val="PL"/>
      </w:pPr>
      <w:r w:rsidRPr="00EA5FA7">
        <w:t>EUTRACells-List  ::= SEQUENCE (SIZE (1.. maxCellineNB)) OF EUTRACells-List-item</w:t>
      </w:r>
    </w:p>
    <w:p w14:paraId="665BAE7D" w14:textId="77777777" w:rsidR="0022397C" w:rsidRPr="00EA5FA7" w:rsidRDefault="0022397C" w:rsidP="0022397C">
      <w:pPr>
        <w:pStyle w:val="PL"/>
      </w:pPr>
    </w:p>
    <w:p w14:paraId="6641E82B" w14:textId="77777777" w:rsidR="0022397C" w:rsidRPr="00EA5FA7" w:rsidRDefault="0022397C" w:rsidP="0022397C">
      <w:pPr>
        <w:pStyle w:val="PL"/>
      </w:pPr>
      <w:r w:rsidRPr="00EA5FA7">
        <w:t>EUTRACells-List-item ::= SEQUENCE {</w:t>
      </w:r>
    </w:p>
    <w:p w14:paraId="0974B601" w14:textId="77777777" w:rsidR="0022397C" w:rsidRPr="00EA5FA7" w:rsidRDefault="0022397C" w:rsidP="0022397C">
      <w:pPr>
        <w:pStyle w:val="PL"/>
      </w:pPr>
      <w:r w:rsidRPr="00EA5FA7">
        <w:tab/>
        <w:t>eUTRA-Cell-ID</w:t>
      </w:r>
      <w:r w:rsidRPr="00EA5FA7">
        <w:tab/>
      </w:r>
      <w:r w:rsidRPr="00EA5FA7">
        <w:tab/>
      </w:r>
      <w:r w:rsidRPr="00EA5FA7">
        <w:tab/>
      </w:r>
      <w:r w:rsidRPr="00EA5FA7">
        <w:tab/>
      </w:r>
      <w:r w:rsidRPr="00EA5FA7">
        <w:tab/>
        <w:t>EUTRA-Cell-ID,</w:t>
      </w:r>
    </w:p>
    <w:p w14:paraId="5D770BEB" w14:textId="77777777" w:rsidR="0022397C" w:rsidRPr="00EA5FA7" w:rsidRDefault="0022397C" w:rsidP="0022397C">
      <w:pPr>
        <w:pStyle w:val="PL"/>
      </w:pPr>
      <w:r w:rsidRPr="00EA5FA7">
        <w:tab/>
        <w:t>served-EUTRA-Cells-Information</w:t>
      </w:r>
      <w:r w:rsidRPr="00EA5FA7">
        <w:tab/>
        <w:t>Served-EUTRA-Cells-Information,</w:t>
      </w:r>
    </w:p>
    <w:p w14:paraId="3B11221E" w14:textId="77777777" w:rsidR="0022397C" w:rsidRPr="00EA5FA7" w:rsidRDefault="0022397C" w:rsidP="0022397C">
      <w:pPr>
        <w:pStyle w:val="PL"/>
      </w:pPr>
      <w:r w:rsidRPr="00EA5FA7">
        <w:tab/>
        <w:t>iE-Extensions ProtocolExtensionContainer { { EUTRACells-List-itemExtIEs } }    OPTIONAL</w:t>
      </w:r>
    </w:p>
    <w:p w14:paraId="1B56BA62" w14:textId="77777777" w:rsidR="0022397C" w:rsidRPr="00EA5FA7" w:rsidRDefault="0022397C" w:rsidP="0022397C">
      <w:pPr>
        <w:pStyle w:val="PL"/>
      </w:pPr>
      <w:r w:rsidRPr="00EA5FA7">
        <w:t>}</w:t>
      </w:r>
    </w:p>
    <w:p w14:paraId="69390123" w14:textId="77777777" w:rsidR="0022397C" w:rsidRPr="00EA5FA7" w:rsidRDefault="0022397C" w:rsidP="0022397C">
      <w:pPr>
        <w:pStyle w:val="PL"/>
      </w:pPr>
    </w:p>
    <w:p w14:paraId="4AED9D1E" w14:textId="77777777" w:rsidR="0022397C" w:rsidRPr="00EA5FA7" w:rsidRDefault="0022397C" w:rsidP="0022397C">
      <w:pPr>
        <w:pStyle w:val="PL"/>
      </w:pPr>
      <w:r w:rsidRPr="00EA5FA7">
        <w:t>EUTRACells-List-itemExtIEs    F1AP-PROTOCOL-EXTENSION ::= {</w:t>
      </w:r>
    </w:p>
    <w:p w14:paraId="18B155FA" w14:textId="77777777" w:rsidR="0022397C" w:rsidRPr="00EA5FA7" w:rsidRDefault="0022397C" w:rsidP="0022397C">
      <w:pPr>
        <w:pStyle w:val="PL"/>
      </w:pPr>
      <w:r w:rsidRPr="00EA5FA7">
        <w:tab/>
        <w:t>...</w:t>
      </w:r>
    </w:p>
    <w:p w14:paraId="663C15A2" w14:textId="77777777" w:rsidR="0022397C" w:rsidRPr="00EA5FA7" w:rsidRDefault="0022397C" w:rsidP="0022397C">
      <w:pPr>
        <w:pStyle w:val="PL"/>
      </w:pPr>
      <w:r w:rsidRPr="00EA5FA7">
        <w:t>}</w:t>
      </w:r>
    </w:p>
    <w:p w14:paraId="2A16E270" w14:textId="77777777" w:rsidR="0022397C" w:rsidRPr="00EA5FA7" w:rsidRDefault="0022397C" w:rsidP="0022397C">
      <w:pPr>
        <w:pStyle w:val="PL"/>
      </w:pPr>
    </w:p>
    <w:p w14:paraId="4AF99C75" w14:textId="77777777" w:rsidR="0022397C" w:rsidRPr="00EA5FA7" w:rsidRDefault="0022397C" w:rsidP="0022397C">
      <w:pPr>
        <w:pStyle w:val="PL"/>
      </w:pPr>
    </w:p>
    <w:p w14:paraId="64F41010" w14:textId="77777777" w:rsidR="0022397C" w:rsidRPr="00EA5FA7" w:rsidRDefault="0022397C" w:rsidP="0022397C">
      <w:pPr>
        <w:pStyle w:val="PL"/>
      </w:pPr>
      <w:r w:rsidRPr="00EA5FA7">
        <w:t>EUTRA-Cell-ID ::= BIT STRING (SIZE(28))</w:t>
      </w:r>
    </w:p>
    <w:p w14:paraId="021934AC" w14:textId="77777777" w:rsidR="0022397C" w:rsidRPr="00EA5FA7" w:rsidRDefault="0022397C" w:rsidP="0022397C">
      <w:pPr>
        <w:pStyle w:val="PL"/>
        <w:rPr>
          <w:snapToGrid w:val="0"/>
          <w:lang w:eastAsia="zh-CN"/>
        </w:rPr>
      </w:pPr>
    </w:p>
    <w:p w14:paraId="1C064B75" w14:textId="77777777" w:rsidR="0022397C" w:rsidRPr="00EA5FA7" w:rsidRDefault="0022397C" w:rsidP="0022397C">
      <w:pPr>
        <w:pStyle w:val="PL"/>
        <w:rPr>
          <w:snapToGrid w:val="0"/>
          <w:lang w:eastAsia="zh-CN"/>
        </w:rPr>
      </w:pPr>
      <w:r w:rsidRPr="00EA5FA7">
        <w:rPr>
          <w:snapToGrid w:val="0"/>
          <w:lang w:eastAsia="zh-CN"/>
        </w:rPr>
        <w:t xml:space="preserve">EUTRA-Coex-FDD-Info ::= </w:t>
      </w:r>
      <w:r w:rsidRPr="00EA5FA7">
        <w:rPr>
          <w:snapToGrid w:val="0"/>
        </w:rPr>
        <w:t>SEQUENCE {</w:t>
      </w:r>
    </w:p>
    <w:p w14:paraId="388977FC" w14:textId="77777777" w:rsidR="0022397C" w:rsidRPr="00EA5FA7" w:rsidRDefault="0022397C" w:rsidP="0022397C">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CCCDD09" w14:textId="77777777" w:rsidR="0022397C" w:rsidRPr="00EA5FA7" w:rsidRDefault="0022397C" w:rsidP="0022397C">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2A48579F" w14:textId="77777777" w:rsidR="0022397C" w:rsidRPr="00EA5FA7" w:rsidRDefault="0022397C" w:rsidP="0022397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34562ED4" w14:textId="77777777" w:rsidR="0022397C" w:rsidRPr="00EA5FA7" w:rsidRDefault="0022397C" w:rsidP="0022397C">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694F3A1A" w14:textId="77777777" w:rsidR="0022397C" w:rsidRPr="00D96CB4" w:rsidRDefault="0022397C" w:rsidP="0022397C">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1F74F567" w14:textId="77777777" w:rsidR="0022397C" w:rsidRPr="00D96CB4" w:rsidRDefault="0022397C" w:rsidP="0022397C">
      <w:pPr>
        <w:pStyle w:val="PL"/>
        <w:rPr>
          <w:snapToGrid w:val="0"/>
          <w:lang w:val="fr-FR"/>
        </w:rPr>
      </w:pPr>
      <w:r w:rsidRPr="00D96CB4">
        <w:rPr>
          <w:snapToGrid w:val="0"/>
          <w:lang w:val="fr-FR"/>
        </w:rPr>
        <w:tab/>
        <w:t>...</w:t>
      </w:r>
    </w:p>
    <w:p w14:paraId="64F730DB" w14:textId="77777777" w:rsidR="0022397C" w:rsidRPr="00D96CB4" w:rsidRDefault="0022397C" w:rsidP="0022397C">
      <w:pPr>
        <w:pStyle w:val="PL"/>
        <w:rPr>
          <w:snapToGrid w:val="0"/>
          <w:lang w:val="fr-FR" w:eastAsia="zh-CN"/>
        </w:rPr>
      </w:pPr>
      <w:r w:rsidRPr="00D96CB4">
        <w:rPr>
          <w:snapToGrid w:val="0"/>
          <w:lang w:val="fr-FR" w:eastAsia="zh-CN"/>
        </w:rPr>
        <w:t>}</w:t>
      </w:r>
    </w:p>
    <w:p w14:paraId="7A1A237D" w14:textId="77777777" w:rsidR="0022397C" w:rsidRPr="00D96CB4" w:rsidRDefault="0022397C" w:rsidP="0022397C">
      <w:pPr>
        <w:pStyle w:val="PL"/>
        <w:rPr>
          <w:snapToGrid w:val="0"/>
          <w:lang w:val="fr-FR"/>
        </w:rPr>
      </w:pPr>
    </w:p>
    <w:p w14:paraId="57D05BC2" w14:textId="77777777" w:rsidR="0022397C" w:rsidRPr="00D96CB4" w:rsidRDefault="0022397C" w:rsidP="0022397C">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6F5D0A4C" w14:textId="77777777" w:rsidR="0022397C" w:rsidRPr="00D96CB4" w:rsidRDefault="0022397C" w:rsidP="0022397C">
      <w:pPr>
        <w:pStyle w:val="PL"/>
        <w:rPr>
          <w:snapToGrid w:val="0"/>
          <w:lang w:val="fr-FR"/>
        </w:rPr>
      </w:pPr>
      <w:r w:rsidRPr="00D96CB4">
        <w:rPr>
          <w:snapToGrid w:val="0"/>
          <w:lang w:val="fr-FR"/>
        </w:rPr>
        <w:tab/>
        <w:t>...</w:t>
      </w:r>
    </w:p>
    <w:p w14:paraId="5F610A3B" w14:textId="77777777" w:rsidR="0022397C" w:rsidRPr="00D96CB4" w:rsidRDefault="0022397C" w:rsidP="0022397C">
      <w:pPr>
        <w:pStyle w:val="PL"/>
        <w:rPr>
          <w:snapToGrid w:val="0"/>
          <w:lang w:val="fr-FR"/>
        </w:rPr>
      </w:pPr>
      <w:r w:rsidRPr="00D96CB4">
        <w:rPr>
          <w:snapToGrid w:val="0"/>
          <w:lang w:val="fr-FR"/>
        </w:rPr>
        <w:t>}</w:t>
      </w:r>
    </w:p>
    <w:p w14:paraId="28D266C1" w14:textId="77777777" w:rsidR="0022397C" w:rsidRPr="00D96CB4" w:rsidRDefault="0022397C" w:rsidP="0022397C">
      <w:pPr>
        <w:pStyle w:val="PL"/>
        <w:rPr>
          <w:snapToGrid w:val="0"/>
          <w:lang w:val="fr-FR" w:eastAsia="zh-CN"/>
        </w:rPr>
      </w:pPr>
    </w:p>
    <w:p w14:paraId="2ABCD47A" w14:textId="77777777" w:rsidR="0022397C" w:rsidRPr="00D96CB4" w:rsidRDefault="0022397C" w:rsidP="0022397C">
      <w:pPr>
        <w:pStyle w:val="PL"/>
        <w:rPr>
          <w:snapToGrid w:val="0"/>
          <w:lang w:val="fr-FR" w:eastAsia="zh-CN"/>
        </w:rPr>
      </w:pPr>
      <w:r w:rsidRPr="00D96CB4">
        <w:rPr>
          <w:snapToGrid w:val="0"/>
          <w:lang w:val="fr-FR" w:eastAsia="zh-CN"/>
        </w:rPr>
        <w:t>EUTRA-Coex-Mode-Info ::= CHOICE {</w:t>
      </w:r>
    </w:p>
    <w:p w14:paraId="29302869" w14:textId="77777777" w:rsidR="0022397C" w:rsidRPr="00D96CB4" w:rsidRDefault="0022397C" w:rsidP="0022397C">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378B00B0" w14:textId="77777777" w:rsidR="0022397C" w:rsidRPr="009A1425" w:rsidRDefault="0022397C" w:rsidP="0022397C">
      <w:pPr>
        <w:pStyle w:val="PL"/>
      </w:pPr>
      <w:r w:rsidRPr="00D96CB4">
        <w:rPr>
          <w:lang w:val="fr-FR"/>
        </w:rPr>
        <w:tab/>
      </w:r>
      <w:r w:rsidRPr="009A1425">
        <w:t>tDD</w:t>
      </w:r>
      <w:r w:rsidRPr="009A1425">
        <w:tab/>
      </w:r>
      <w:r w:rsidRPr="009A1425">
        <w:tab/>
        <w:t>EUTRA-Coex-TDD-Info,</w:t>
      </w:r>
    </w:p>
    <w:p w14:paraId="6AA630C8" w14:textId="77777777" w:rsidR="0022397C" w:rsidRPr="00EA5FA7" w:rsidRDefault="0022397C" w:rsidP="0022397C">
      <w:pPr>
        <w:pStyle w:val="PL"/>
        <w:rPr>
          <w:snapToGrid w:val="0"/>
        </w:rPr>
      </w:pPr>
      <w:r w:rsidRPr="009A1425">
        <w:tab/>
      </w:r>
      <w:r w:rsidRPr="00EA5FA7">
        <w:rPr>
          <w:snapToGrid w:val="0"/>
        </w:rPr>
        <w:t>...</w:t>
      </w:r>
    </w:p>
    <w:p w14:paraId="04AA687D" w14:textId="77777777" w:rsidR="0022397C" w:rsidRPr="00EA5FA7" w:rsidRDefault="0022397C" w:rsidP="0022397C">
      <w:pPr>
        <w:pStyle w:val="PL"/>
        <w:rPr>
          <w:snapToGrid w:val="0"/>
          <w:lang w:eastAsia="zh-CN"/>
        </w:rPr>
      </w:pPr>
      <w:r w:rsidRPr="00EA5FA7">
        <w:rPr>
          <w:snapToGrid w:val="0"/>
          <w:lang w:eastAsia="zh-CN"/>
        </w:rPr>
        <w:t>}</w:t>
      </w:r>
    </w:p>
    <w:p w14:paraId="1877323E" w14:textId="77777777" w:rsidR="0022397C" w:rsidRPr="00EA5FA7" w:rsidRDefault="0022397C" w:rsidP="0022397C">
      <w:pPr>
        <w:pStyle w:val="PL"/>
        <w:rPr>
          <w:snapToGrid w:val="0"/>
          <w:lang w:eastAsia="zh-CN"/>
        </w:rPr>
      </w:pPr>
    </w:p>
    <w:p w14:paraId="2FCF3C28" w14:textId="77777777" w:rsidR="0022397C" w:rsidRPr="00EA5FA7" w:rsidRDefault="0022397C" w:rsidP="0022397C">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3C4396E2" w14:textId="77777777" w:rsidR="0022397C" w:rsidRPr="00EA5FA7" w:rsidRDefault="0022397C" w:rsidP="0022397C">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08003977" w14:textId="77777777" w:rsidR="0022397C" w:rsidRPr="00EA5FA7" w:rsidRDefault="0022397C" w:rsidP="0022397C">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0BA94A26" w14:textId="77777777" w:rsidR="0022397C" w:rsidRPr="00EA5FA7" w:rsidRDefault="0022397C" w:rsidP="0022397C">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788E44F4" w14:textId="77777777" w:rsidR="0022397C" w:rsidRPr="00EA5FA7" w:rsidRDefault="0022397C" w:rsidP="0022397C">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04F84AD7" w14:textId="77777777" w:rsidR="0022397C" w:rsidRPr="00D96CB4" w:rsidRDefault="0022397C" w:rsidP="0022397C">
      <w:pPr>
        <w:pStyle w:val="PL"/>
        <w:rPr>
          <w:noProof w:val="0"/>
          <w:snapToGrid w:val="0"/>
          <w:lang w:val="fr-FR"/>
        </w:rPr>
      </w:pPr>
      <w:r w:rsidRPr="00EA5FA7">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{EUTRA</w:t>
      </w:r>
      <w:r w:rsidRPr="00D96CB4">
        <w:rPr>
          <w:snapToGrid w:val="0"/>
          <w:lang w:val="fr-FR" w:eastAsia="zh-CN"/>
        </w:rPr>
        <w:t>-Coex</w:t>
      </w:r>
      <w:r w:rsidRPr="00D96CB4">
        <w:rPr>
          <w:noProof w:val="0"/>
          <w:snapToGrid w:val="0"/>
          <w:lang w:val="fr-FR"/>
        </w:rPr>
        <w:t>-TDD-Info-ExtIEs} } OPTIONAL,</w:t>
      </w:r>
    </w:p>
    <w:p w14:paraId="445BD9DF" w14:textId="77777777" w:rsidR="0022397C" w:rsidRPr="00EA5FA7" w:rsidRDefault="0022397C" w:rsidP="0022397C">
      <w:pPr>
        <w:pStyle w:val="PL"/>
        <w:rPr>
          <w:noProof w:val="0"/>
          <w:snapToGrid w:val="0"/>
        </w:rPr>
      </w:pPr>
      <w:r w:rsidRPr="00D96CB4">
        <w:rPr>
          <w:noProof w:val="0"/>
          <w:snapToGrid w:val="0"/>
          <w:lang w:val="fr-FR"/>
        </w:rPr>
        <w:tab/>
      </w:r>
      <w:r w:rsidRPr="00EA5FA7">
        <w:rPr>
          <w:noProof w:val="0"/>
          <w:snapToGrid w:val="0"/>
        </w:rPr>
        <w:t>...</w:t>
      </w:r>
    </w:p>
    <w:p w14:paraId="12C20998"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38F6CDEE" w14:textId="77777777" w:rsidR="0022397C" w:rsidRPr="00EA5FA7" w:rsidRDefault="0022397C" w:rsidP="0022397C">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6F4708C3" w14:textId="77777777" w:rsidR="0022397C" w:rsidRPr="00EA5FA7" w:rsidRDefault="0022397C" w:rsidP="0022397C">
      <w:pPr>
        <w:pStyle w:val="PL"/>
        <w:rPr>
          <w:noProof w:val="0"/>
          <w:snapToGrid w:val="0"/>
        </w:rPr>
      </w:pPr>
      <w:r w:rsidRPr="00EA5FA7">
        <w:rPr>
          <w:noProof w:val="0"/>
          <w:snapToGrid w:val="0"/>
        </w:rPr>
        <w:tab/>
        <w:t>...</w:t>
      </w:r>
    </w:p>
    <w:p w14:paraId="132810DC" w14:textId="77777777" w:rsidR="0022397C" w:rsidRPr="00EA5FA7" w:rsidRDefault="0022397C" w:rsidP="0022397C">
      <w:pPr>
        <w:pStyle w:val="PL"/>
        <w:rPr>
          <w:noProof w:val="0"/>
          <w:snapToGrid w:val="0"/>
        </w:rPr>
      </w:pPr>
      <w:r w:rsidRPr="00EA5FA7">
        <w:rPr>
          <w:noProof w:val="0"/>
          <w:snapToGrid w:val="0"/>
        </w:rPr>
        <w:t>}</w:t>
      </w:r>
    </w:p>
    <w:p w14:paraId="031B90AE" w14:textId="77777777" w:rsidR="0022397C" w:rsidRPr="00EA5FA7" w:rsidRDefault="0022397C" w:rsidP="0022397C">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538A24FF" w14:textId="77777777" w:rsidR="0022397C" w:rsidRPr="00EA5FA7" w:rsidRDefault="0022397C" w:rsidP="0022397C">
      <w:pPr>
        <w:pStyle w:val="PL"/>
        <w:rPr>
          <w:snapToGrid w:val="0"/>
          <w:lang w:eastAsia="zh-CN"/>
        </w:rPr>
      </w:pPr>
      <w:r w:rsidRPr="00EA5FA7">
        <w:rPr>
          <w:snapToGrid w:val="0"/>
          <w:lang w:eastAsia="zh-CN"/>
        </w:rPr>
        <w:tab/>
        <w:t>normal,</w:t>
      </w:r>
    </w:p>
    <w:p w14:paraId="75BA36E8" w14:textId="77777777" w:rsidR="0022397C" w:rsidRPr="00EA5FA7" w:rsidRDefault="0022397C" w:rsidP="0022397C">
      <w:pPr>
        <w:pStyle w:val="PL"/>
        <w:rPr>
          <w:snapToGrid w:val="0"/>
          <w:lang w:eastAsia="zh-CN"/>
        </w:rPr>
      </w:pPr>
      <w:r w:rsidRPr="00EA5FA7">
        <w:rPr>
          <w:snapToGrid w:val="0"/>
          <w:lang w:eastAsia="zh-CN"/>
        </w:rPr>
        <w:tab/>
        <w:t>extended,</w:t>
      </w:r>
    </w:p>
    <w:p w14:paraId="03D9652F" w14:textId="77777777" w:rsidR="0022397C" w:rsidRPr="00EA5FA7" w:rsidRDefault="0022397C" w:rsidP="0022397C">
      <w:pPr>
        <w:pStyle w:val="PL"/>
        <w:rPr>
          <w:snapToGrid w:val="0"/>
        </w:rPr>
      </w:pPr>
      <w:r w:rsidRPr="00EA5FA7">
        <w:rPr>
          <w:snapToGrid w:val="0"/>
        </w:rPr>
        <w:tab/>
        <w:t>...</w:t>
      </w:r>
    </w:p>
    <w:p w14:paraId="460B7C23" w14:textId="77777777" w:rsidR="0022397C" w:rsidRPr="00EA5FA7" w:rsidRDefault="0022397C" w:rsidP="0022397C">
      <w:pPr>
        <w:pStyle w:val="PL"/>
        <w:rPr>
          <w:snapToGrid w:val="0"/>
          <w:lang w:eastAsia="zh-CN"/>
        </w:rPr>
      </w:pPr>
      <w:r w:rsidRPr="00EA5FA7">
        <w:rPr>
          <w:snapToGrid w:val="0"/>
          <w:lang w:eastAsia="zh-CN"/>
        </w:rPr>
        <w:t>}</w:t>
      </w:r>
    </w:p>
    <w:p w14:paraId="41A6302B" w14:textId="77777777" w:rsidR="0022397C" w:rsidRPr="00EA5FA7" w:rsidRDefault="0022397C" w:rsidP="0022397C">
      <w:pPr>
        <w:pStyle w:val="PL"/>
        <w:rPr>
          <w:snapToGrid w:val="0"/>
          <w:lang w:eastAsia="zh-CN"/>
        </w:rPr>
      </w:pPr>
    </w:p>
    <w:p w14:paraId="1F92B937" w14:textId="77777777" w:rsidR="0022397C" w:rsidRPr="00EA5FA7" w:rsidRDefault="0022397C" w:rsidP="0022397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5AD8336B" w14:textId="77777777" w:rsidR="0022397C" w:rsidRPr="00EA5FA7" w:rsidRDefault="0022397C" w:rsidP="0022397C">
      <w:pPr>
        <w:pStyle w:val="PL"/>
        <w:rPr>
          <w:snapToGrid w:val="0"/>
          <w:lang w:eastAsia="zh-CN"/>
        </w:rPr>
      </w:pPr>
      <w:r w:rsidRPr="00EA5FA7">
        <w:rPr>
          <w:snapToGrid w:val="0"/>
          <w:lang w:eastAsia="zh-CN"/>
        </w:rPr>
        <w:tab/>
        <w:t>normal,</w:t>
      </w:r>
    </w:p>
    <w:p w14:paraId="333971CE" w14:textId="77777777" w:rsidR="0022397C" w:rsidRPr="00EA5FA7" w:rsidRDefault="0022397C" w:rsidP="0022397C">
      <w:pPr>
        <w:pStyle w:val="PL"/>
        <w:rPr>
          <w:snapToGrid w:val="0"/>
          <w:lang w:eastAsia="zh-CN"/>
        </w:rPr>
      </w:pPr>
      <w:r w:rsidRPr="00EA5FA7">
        <w:rPr>
          <w:snapToGrid w:val="0"/>
          <w:lang w:eastAsia="zh-CN"/>
        </w:rPr>
        <w:tab/>
        <w:t>extended,</w:t>
      </w:r>
    </w:p>
    <w:p w14:paraId="3DCFAED3" w14:textId="77777777" w:rsidR="0022397C" w:rsidRPr="00EA5FA7" w:rsidRDefault="0022397C" w:rsidP="0022397C">
      <w:pPr>
        <w:pStyle w:val="PL"/>
        <w:rPr>
          <w:snapToGrid w:val="0"/>
        </w:rPr>
      </w:pPr>
      <w:r w:rsidRPr="00EA5FA7">
        <w:rPr>
          <w:snapToGrid w:val="0"/>
        </w:rPr>
        <w:tab/>
        <w:t>...</w:t>
      </w:r>
    </w:p>
    <w:p w14:paraId="637296F6" w14:textId="77777777" w:rsidR="0022397C" w:rsidRPr="00EA5FA7" w:rsidRDefault="0022397C" w:rsidP="0022397C">
      <w:pPr>
        <w:pStyle w:val="PL"/>
        <w:rPr>
          <w:snapToGrid w:val="0"/>
          <w:lang w:eastAsia="zh-CN"/>
        </w:rPr>
      </w:pPr>
      <w:r w:rsidRPr="00EA5FA7">
        <w:rPr>
          <w:snapToGrid w:val="0"/>
          <w:lang w:eastAsia="zh-CN"/>
        </w:rPr>
        <w:t>}</w:t>
      </w:r>
    </w:p>
    <w:p w14:paraId="3E16520E" w14:textId="77777777" w:rsidR="0022397C" w:rsidRPr="00EA5FA7" w:rsidRDefault="0022397C" w:rsidP="0022397C">
      <w:pPr>
        <w:pStyle w:val="PL"/>
        <w:rPr>
          <w:noProof w:val="0"/>
          <w:snapToGrid w:val="0"/>
          <w:lang w:eastAsia="zh-CN"/>
        </w:rPr>
      </w:pPr>
    </w:p>
    <w:p w14:paraId="7956B222" w14:textId="77777777" w:rsidR="0022397C" w:rsidRPr="00EA5FA7" w:rsidRDefault="0022397C" w:rsidP="0022397C">
      <w:pPr>
        <w:pStyle w:val="PL"/>
        <w:rPr>
          <w:noProof w:val="0"/>
          <w:snapToGrid w:val="0"/>
          <w:lang w:eastAsia="zh-CN"/>
        </w:rPr>
      </w:pPr>
      <w:r w:rsidRPr="00EA5FA7">
        <w:rPr>
          <w:noProof w:val="0"/>
          <w:snapToGrid w:val="0"/>
          <w:lang w:eastAsia="zh-CN"/>
        </w:rPr>
        <w:t>EUTRA-PRACH-Configuration ::= SEQUENCE {</w:t>
      </w:r>
    </w:p>
    <w:p w14:paraId="0DFCB465" w14:textId="77777777" w:rsidR="0022397C" w:rsidRPr="00EA5FA7" w:rsidRDefault="0022397C" w:rsidP="0022397C">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32A14BDA" w14:textId="77777777" w:rsidR="0022397C" w:rsidRPr="00EA5FA7" w:rsidRDefault="0022397C" w:rsidP="0022397C">
      <w:pPr>
        <w:pStyle w:val="PL"/>
        <w:rPr>
          <w:rFonts w:eastAsia="宋体"/>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70E7B6C5" w14:textId="77777777" w:rsidR="0022397C" w:rsidRPr="00EA5FA7" w:rsidRDefault="0022397C" w:rsidP="0022397C">
      <w:pPr>
        <w:pStyle w:val="PL"/>
        <w:rPr>
          <w:rFonts w:eastAsia="宋体"/>
          <w:noProof w:val="0"/>
          <w:snapToGrid w:val="0"/>
          <w:lang w:eastAsia="zh-CN"/>
        </w:rPr>
      </w:pPr>
      <w:r w:rsidRPr="00EA5FA7">
        <w:rPr>
          <w:rFonts w:eastAsia="宋体"/>
          <w:noProof w:val="0"/>
          <w:snapToGrid w:val="0"/>
          <w:lang w:eastAsia="zh-CN"/>
        </w:rPr>
        <w:tab/>
      </w:r>
      <w:r w:rsidRPr="00EA5FA7">
        <w:t>highSpeedFlag</w:t>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t>BOOLEAN,</w:t>
      </w:r>
    </w:p>
    <w:p w14:paraId="045B95D6" w14:textId="77777777" w:rsidR="0022397C" w:rsidRPr="00EA5FA7" w:rsidRDefault="0022397C" w:rsidP="0022397C">
      <w:pPr>
        <w:pStyle w:val="PL"/>
        <w:rPr>
          <w:rFonts w:eastAsia="宋体"/>
          <w:bCs/>
          <w:lang w:eastAsia="zh-CN"/>
        </w:rPr>
      </w:pPr>
      <w:r w:rsidRPr="00EA5FA7">
        <w:rPr>
          <w:noProof w:val="0"/>
          <w:snapToGrid w:val="0"/>
          <w:lang w:eastAsia="zh-CN"/>
        </w:rPr>
        <w:tab/>
      </w:r>
      <w:r w:rsidRPr="00EA5FA7">
        <w:rPr>
          <w:bCs/>
        </w:rPr>
        <w:t>prach-FreqOffset</w:t>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noProof w:val="0"/>
          <w:snapToGrid w:val="0"/>
          <w:lang w:eastAsia="zh-CN"/>
        </w:rPr>
        <w:t>INTEGER (0..</w:t>
      </w:r>
      <w:r w:rsidRPr="00EA5FA7">
        <w:rPr>
          <w:rFonts w:eastAsia="宋体"/>
          <w:noProof w:val="0"/>
          <w:snapToGrid w:val="0"/>
          <w:lang w:eastAsia="zh-CN"/>
        </w:rPr>
        <w:t>94</w:t>
      </w:r>
      <w:r w:rsidRPr="00EA5FA7">
        <w:rPr>
          <w:noProof w:val="0"/>
          <w:snapToGrid w:val="0"/>
          <w:lang w:eastAsia="zh-CN"/>
        </w:rPr>
        <w:t>)</w:t>
      </w:r>
      <w:r w:rsidRPr="00EA5FA7">
        <w:rPr>
          <w:rFonts w:eastAsia="宋体"/>
          <w:bCs/>
          <w:lang w:eastAsia="zh-CN"/>
        </w:rPr>
        <w:t>,</w:t>
      </w:r>
    </w:p>
    <w:p w14:paraId="488FE65E" w14:textId="77777777" w:rsidR="0022397C" w:rsidRPr="00EA5FA7" w:rsidRDefault="0022397C" w:rsidP="0022397C">
      <w:pPr>
        <w:pStyle w:val="PL"/>
        <w:rPr>
          <w:rFonts w:eastAsia="宋体"/>
          <w:noProof w:val="0"/>
          <w:snapToGrid w:val="0"/>
          <w:lang w:eastAsia="zh-CN"/>
        </w:rPr>
      </w:pPr>
      <w:r w:rsidRPr="00EA5FA7">
        <w:rPr>
          <w:rFonts w:eastAsia="宋体"/>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宋体"/>
          <w:noProof w:val="0"/>
          <w:snapToGrid w:val="0"/>
          <w:lang w:eastAsia="zh-CN"/>
        </w:rPr>
        <w:tab/>
      </w:r>
      <w:r w:rsidRPr="00EA5FA7">
        <w:rPr>
          <w:rFonts w:eastAsia="宋体"/>
          <w:noProof w:val="0"/>
          <w:snapToGrid w:val="0"/>
          <w:lang w:eastAsia="zh-CN"/>
        </w:rPr>
        <w:tab/>
        <w:t>OPTIONAL,</w:t>
      </w:r>
    </w:p>
    <w:p w14:paraId="538583C2" w14:textId="77777777" w:rsidR="0022397C" w:rsidRPr="00EA5FA7" w:rsidRDefault="0022397C" w:rsidP="0022397C">
      <w:pPr>
        <w:pStyle w:val="PL"/>
        <w:rPr>
          <w:rFonts w:eastAsia="宋体"/>
          <w:bCs/>
          <w:lang w:eastAsia="zh-CN"/>
        </w:rPr>
      </w:pPr>
      <w:r w:rsidRPr="00EA5FA7">
        <w:rPr>
          <w:rFonts w:eastAsia="宋体"/>
          <w:bCs/>
          <w:lang w:eastAsia="zh-CN"/>
        </w:rPr>
        <w:tab/>
        <w:t>-- C-ifTDD: This IE shall be present if the EUTRA-Mode-Info IE in the Resource Coordination E-UTRA Cell Information IE is set to the value "TDD"</w:t>
      </w:r>
    </w:p>
    <w:p w14:paraId="441C7AA0" w14:textId="77777777" w:rsidR="0022397C" w:rsidRPr="00D96CB4" w:rsidRDefault="0022397C" w:rsidP="0022397C">
      <w:pPr>
        <w:pStyle w:val="PL"/>
        <w:rPr>
          <w:noProof w:val="0"/>
          <w:snapToGrid w:val="0"/>
          <w:lang w:val="fr-FR"/>
        </w:rPr>
      </w:pPr>
      <w:r w:rsidRPr="00EA5FA7">
        <w:rPr>
          <w:rFonts w:eastAsia="宋体"/>
          <w:bCs/>
          <w:lang w:eastAsia="zh-CN"/>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t>ProtocolExtensionContainer { {EUTRA-</w:t>
      </w:r>
      <w:r w:rsidRPr="00D96CB4">
        <w:rPr>
          <w:noProof w:val="0"/>
          <w:snapToGrid w:val="0"/>
          <w:lang w:val="fr-FR" w:eastAsia="zh-CN"/>
        </w:rPr>
        <w:t>PRACH-Configuration</w:t>
      </w:r>
      <w:r w:rsidRPr="00D96CB4">
        <w:rPr>
          <w:noProof w:val="0"/>
          <w:snapToGrid w:val="0"/>
          <w:lang w:val="fr-FR"/>
        </w:rPr>
        <w:t>-ExtIEs} }</w:t>
      </w:r>
      <w:r w:rsidRPr="00D96CB4">
        <w:rPr>
          <w:noProof w:val="0"/>
          <w:snapToGrid w:val="0"/>
          <w:lang w:val="fr-FR"/>
        </w:rPr>
        <w:tab/>
        <w:t>OPTIONAL,</w:t>
      </w:r>
    </w:p>
    <w:p w14:paraId="13991B1A" w14:textId="77777777" w:rsidR="0022397C" w:rsidRPr="00EA5FA7" w:rsidRDefault="0022397C" w:rsidP="0022397C">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73B17927"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7A81BCA8" w14:textId="77777777" w:rsidR="0022397C" w:rsidRPr="00EA5FA7" w:rsidRDefault="0022397C" w:rsidP="0022397C">
      <w:pPr>
        <w:pStyle w:val="PL"/>
        <w:rPr>
          <w:noProof w:val="0"/>
          <w:snapToGrid w:val="0"/>
          <w:lang w:eastAsia="zh-CN"/>
        </w:rPr>
      </w:pPr>
    </w:p>
    <w:p w14:paraId="5E2F8406" w14:textId="77777777" w:rsidR="0022397C" w:rsidRPr="00EA5FA7" w:rsidRDefault="0022397C" w:rsidP="0022397C">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5FE8B1EB" w14:textId="77777777" w:rsidR="0022397C" w:rsidRPr="00EA5FA7" w:rsidRDefault="0022397C" w:rsidP="0022397C">
      <w:pPr>
        <w:pStyle w:val="PL"/>
        <w:rPr>
          <w:noProof w:val="0"/>
          <w:snapToGrid w:val="0"/>
          <w:lang w:eastAsia="zh-CN"/>
        </w:rPr>
      </w:pPr>
      <w:r w:rsidRPr="00EA5FA7">
        <w:rPr>
          <w:noProof w:val="0"/>
          <w:snapToGrid w:val="0"/>
          <w:lang w:eastAsia="zh-CN"/>
        </w:rPr>
        <w:tab/>
      </w:r>
      <w:r w:rsidRPr="00EA5FA7">
        <w:rPr>
          <w:noProof w:val="0"/>
          <w:snapToGrid w:val="0"/>
        </w:rPr>
        <w:t>...</w:t>
      </w:r>
    </w:p>
    <w:p w14:paraId="7CFE791B"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497900DC" w14:textId="77777777" w:rsidR="0022397C" w:rsidRPr="00EA5FA7" w:rsidRDefault="0022397C" w:rsidP="0022397C">
      <w:pPr>
        <w:pStyle w:val="PL"/>
        <w:rPr>
          <w:noProof w:val="0"/>
          <w:snapToGrid w:val="0"/>
          <w:lang w:eastAsia="zh-CN"/>
        </w:rPr>
      </w:pPr>
    </w:p>
    <w:p w14:paraId="4222E218" w14:textId="77777777" w:rsidR="0022397C" w:rsidRPr="00EA5FA7" w:rsidRDefault="0022397C" w:rsidP="0022397C">
      <w:pPr>
        <w:pStyle w:val="PL"/>
        <w:rPr>
          <w:snapToGrid w:val="0"/>
          <w:lang w:eastAsia="zh-CN"/>
        </w:rPr>
      </w:pPr>
    </w:p>
    <w:p w14:paraId="4F489B51" w14:textId="77777777" w:rsidR="0022397C" w:rsidRPr="00EA5FA7" w:rsidRDefault="0022397C" w:rsidP="0022397C">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2F7B6225" w14:textId="77777777" w:rsidR="0022397C" w:rsidRPr="00EA5FA7" w:rsidRDefault="0022397C" w:rsidP="0022397C">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2B70F89D" w14:textId="77777777" w:rsidR="0022397C" w:rsidRPr="00EA5FA7" w:rsidRDefault="0022397C" w:rsidP="0022397C">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27FE6A57" w14:textId="77777777" w:rsidR="0022397C" w:rsidRPr="00EA5FA7" w:rsidRDefault="0022397C" w:rsidP="0022397C">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66425422" w14:textId="77777777" w:rsidR="0022397C" w:rsidRPr="00EA5FA7" w:rsidRDefault="0022397C" w:rsidP="0022397C">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19A295F6" w14:textId="77777777" w:rsidR="0022397C" w:rsidRPr="00EA5FA7" w:rsidRDefault="0022397C" w:rsidP="0022397C">
      <w:pPr>
        <w:pStyle w:val="PL"/>
        <w:rPr>
          <w:noProof w:val="0"/>
          <w:snapToGrid w:val="0"/>
          <w:lang w:eastAsia="zh-CN"/>
        </w:rPr>
      </w:pPr>
      <w:r w:rsidRPr="00EA5FA7">
        <w:rPr>
          <w:noProof w:val="0"/>
          <w:snapToGrid w:val="0"/>
        </w:rPr>
        <w:tab/>
        <w:t>...</w:t>
      </w:r>
    </w:p>
    <w:p w14:paraId="0D5FD0A4"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2FD3E7FD" w14:textId="77777777" w:rsidR="0022397C" w:rsidRPr="00EA5FA7" w:rsidRDefault="0022397C" w:rsidP="0022397C">
      <w:pPr>
        <w:pStyle w:val="PL"/>
        <w:rPr>
          <w:noProof w:val="0"/>
          <w:snapToGrid w:val="0"/>
          <w:lang w:eastAsia="zh-CN"/>
        </w:rPr>
      </w:pPr>
    </w:p>
    <w:p w14:paraId="6F77A887" w14:textId="77777777" w:rsidR="0022397C" w:rsidRPr="00EA5FA7" w:rsidRDefault="0022397C" w:rsidP="0022397C">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5C893828" w14:textId="77777777" w:rsidR="0022397C" w:rsidRPr="00EA5FA7" w:rsidRDefault="0022397C" w:rsidP="0022397C">
      <w:pPr>
        <w:pStyle w:val="PL"/>
        <w:rPr>
          <w:noProof w:val="0"/>
          <w:snapToGrid w:val="0"/>
        </w:rPr>
      </w:pPr>
      <w:r w:rsidRPr="00EA5FA7">
        <w:rPr>
          <w:noProof w:val="0"/>
          <w:snapToGrid w:val="0"/>
        </w:rPr>
        <w:tab/>
        <w:t>...</w:t>
      </w:r>
    </w:p>
    <w:p w14:paraId="173C2CC7" w14:textId="77777777" w:rsidR="0022397C" w:rsidRPr="00EA5FA7" w:rsidRDefault="0022397C" w:rsidP="0022397C">
      <w:pPr>
        <w:pStyle w:val="PL"/>
        <w:rPr>
          <w:noProof w:val="0"/>
          <w:snapToGrid w:val="0"/>
        </w:rPr>
      </w:pPr>
      <w:r w:rsidRPr="00EA5FA7">
        <w:rPr>
          <w:noProof w:val="0"/>
          <w:snapToGrid w:val="0"/>
        </w:rPr>
        <w:t>}</w:t>
      </w:r>
    </w:p>
    <w:p w14:paraId="7A8E8463" w14:textId="77777777" w:rsidR="0022397C" w:rsidRPr="00EA5FA7" w:rsidRDefault="0022397C" w:rsidP="0022397C">
      <w:pPr>
        <w:pStyle w:val="PL"/>
        <w:rPr>
          <w:noProof w:val="0"/>
          <w:snapToGrid w:val="0"/>
          <w:lang w:eastAsia="zh-CN"/>
        </w:rPr>
      </w:pPr>
    </w:p>
    <w:p w14:paraId="4879CFB6" w14:textId="77777777" w:rsidR="0022397C" w:rsidRPr="00EA5FA7" w:rsidRDefault="0022397C" w:rsidP="0022397C">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04225BCD" w14:textId="77777777" w:rsidR="0022397C" w:rsidRPr="00EA5FA7" w:rsidRDefault="0022397C" w:rsidP="0022397C">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3528836B" w14:textId="77777777" w:rsidR="0022397C" w:rsidRPr="00EA5FA7" w:rsidRDefault="0022397C" w:rsidP="0022397C">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6E465F55" w14:textId="77777777" w:rsidR="0022397C" w:rsidRPr="00EA5FA7" w:rsidRDefault="0022397C" w:rsidP="0022397C">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1CC43A50" w14:textId="77777777" w:rsidR="0022397C" w:rsidRPr="00EA5FA7" w:rsidRDefault="0022397C" w:rsidP="0022397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2EFDE169" w14:textId="77777777" w:rsidR="0022397C" w:rsidRPr="00EA5FA7" w:rsidRDefault="0022397C" w:rsidP="0022397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5CBD4485" w14:textId="77777777" w:rsidR="0022397C" w:rsidRPr="00EA5FA7" w:rsidRDefault="0022397C" w:rsidP="0022397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63FA982D" w14:textId="77777777" w:rsidR="0022397C" w:rsidRPr="00EA5FA7" w:rsidRDefault="0022397C" w:rsidP="0022397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1FACEBD6" w14:textId="77777777" w:rsidR="0022397C" w:rsidRPr="00EA5FA7" w:rsidRDefault="0022397C" w:rsidP="0022397C">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47E04363" w14:textId="77777777" w:rsidR="0022397C" w:rsidRPr="00EA5FA7" w:rsidRDefault="0022397C" w:rsidP="0022397C">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01861438" w14:textId="77777777" w:rsidR="0022397C" w:rsidRPr="009A1425" w:rsidRDefault="0022397C" w:rsidP="0022397C">
      <w:pPr>
        <w:pStyle w:val="PL"/>
      </w:pPr>
      <w:r w:rsidRPr="00EA5FA7">
        <w:rPr>
          <w:bCs/>
          <w:noProof w:val="0"/>
          <w:lang w:eastAsia="zh-CN"/>
        </w:rPr>
        <w:tab/>
      </w:r>
      <w:r w:rsidRPr="009A1425">
        <w:t>ssp9,</w:t>
      </w:r>
    </w:p>
    <w:p w14:paraId="0FC2675D" w14:textId="77777777" w:rsidR="0022397C" w:rsidRPr="00D96CB4" w:rsidRDefault="0022397C" w:rsidP="0022397C">
      <w:pPr>
        <w:pStyle w:val="PL"/>
        <w:rPr>
          <w:lang w:val="fr-FR"/>
        </w:rPr>
      </w:pPr>
      <w:r w:rsidRPr="009A1425">
        <w:tab/>
      </w:r>
      <w:r w:rsidRPr="00D96CB4">
        <w:rPr>
          <w:lang w:val="fr-FR"/>
        </w:rPr>
        <w:t>ssp10,</w:t>
      </w:r>
    </w:p>
    <w:p w14:paraId="3004050C" w14:textId="77777777" w:rsidR="0022397C" w:rsidRPr="00D96CB4" w:rsidRDefault="0022397C" w:rsidP="0022397C">
      <w:pPr>
        <w:pStyle w:val="PL"/>
        <w:rPr>
          <w:lang w:val="fr-FR"/>
        </w:rPr>
      </w:pPr>
      <w:r w:rsidRPr="00D96CB4">
        <w:rPr>
          <w:lang w:val="fr-FR"/>
        </w:rPr>
        <w:tab/>
        <w:t>...</w:t>
      </w:r>
    </w:p>
    <w:p w14:paraId="25426D6C" w14:textId="77777777" w:rsidR="0022397C" w:rsidRPr="00D96CB4" w:rsidRDefault="0022397C" w:rsidP="0022397C">
      <w:pPr>
        <w:pStyle w:val="PL"/>
        <w:rPr>
          <w:lang w:val="fr-FR"/>
        </w:rPr>
      </w:pPr>
      <w:r w:rsidRPr="00D96CB4">
        <w:rPr>
          <w:lang w:val="fr-FR"/>
        </w:rPr>
        <w:t>}</w:t>
      </w:r>
    </w:p>
    <w:p w14:paraId="006C9215" w14:textId="77777777" w:rsidR="0022397C" w:rsidRPr="00D96CB4" w:rsidRDefault="0022397C" w:rsidP="0022397C">
      <w:pPr>
        <w:pStyle w:val="PL"/>
        <w:rPr>
          <w:lang w:val="fr-FR"/>
        </w:rPr>
      </w:pPr>
    </w:p>
    <w:p w14:paraId="602CD02F" w14:textId="77777777" w:rsidR="0022397C" w:rsidRPr="00D96CB4" w:rsidRDefault="0022397C" w:rsidP="0022397C">
      <w:pPr>
        <w:pStyle w:val="PL"/>
        <w:rPr>
          <w:lang w:val="fr-FR"/>
        </w:rPr>
      </w:pPr>
      <w:r w:rsidRPr="00D96CB4">
        <w:rPr>
          <w:lang w:val="fr-FR"/>
        </w:rPr>
        <w:t xml:space="preserve">EUTRA-SubframeAssignment ::= ENUMERATED { </w:t>
      </w:r>
    </w:p>
    <w:p w14:paraId="323B8523" w14:textId="77777777" w:rsidR="0022397C" w:rsidRPr="00D96CB4" w:rsidRDefault="0022397C" w:rsidP="0022397C">
      <w:pPr>
        <w:pStyle w:val="PL"/>
        <w:rPr>
          <w:lang w:val="fr-FR"/>
        </w:rPr>
      </w:pPr>
      <w:r w:rsidRPr="00D96CB4">
        <w:rPr>
          <w:lang w:val="fr-FR"/>
        </w:rPr>
        <w:tab/>
        <w:t>sa0,</w:t>
      </w:r>
    </w:p>
    <w:p w14:paraId="306F662F" w14:textId="77777777" w:rsidR="0022397C" w:rsidRPr="00D96CB4" w:rsidRDefault="0022397C" w:rsidP="0022397C">
      <w:pPr>
        <w:pStyle w:val="PL"/>
        <w:rPr>
          <w:lang w:val="fr-FR"/>
        </w:rPr>
      </w:pPr>
      <w:r w:rsidRPr="00D96CB4">
        <w:rPr>
          <w:lang w:val="fr-FR"/>
        </w:rPr>
        <w:tab/>
        <w:t xml:space="preserve">sa1, </w:t>
      </w:r>
    </w:p>
    <w:p w14:paraId="3CAFE414" w14:textId="77777777" w:rsidR="0022397C" w:rsidRPr="00D96CB4" w:rsidRDefault="0022397C" w:rsidP="0022397C">
      <w:pPr>
        <w:pStyle w:val="PL"/>
        <w:rPr>
          <w:lang w:val="fr-FR"/>
        </w:rPr>
      </w:pPr>
      <w:r w:rsidRPr="00D96CB4">
        <w:rPr>
          <w:lang w:val="fr-FR"/>
        </w:rPr>
        <w:tab/>
        <w:t>sa2,</w:t>
      </w:r>
    </w:p>
    <w:p w14:paraId="42CDA649" w14:textId="77777777" w:rsidR="0022397C" w:rsidRPr="00D96CB4" w:rsidRDefault="0022397C" w:rsidP="0022397C">
      <w:pPr>
        <w:pStyle w:val="PL"/>
        <w:rPr>
          <w:lang w:val="fr-FR"/>
        </w:rPr>
      </w:pPr>
      <w:r w:rsidRPr="00D96CB4">
        <w:rPr>
          <w:lang w:val="fr-FR"/>
        </w:rPr>
        <w:tab/>
        <w:t>sa3,</w:t>
      </w:r>
    </w:p>
    <w:p w14:paraId="6671223F" w14:textId="77777777" w:rsidR="0022397C" w:rsidRPr="00D96CB4" w:rsidRDefault="0022397C" w:rsidP="0022397C">
      <w:pPr>
        <w:pStyle w:val="PL"/>
        <w:rPr>
          <w:lang w:val="fr-FR"/>
        </w:rPr>
      </w:pPr>
      <w:r w:rsidRPr="00D96CB4">
        <w:rPr>
          <w:lang w:val="fr-FR"/>
        </w:rPr>
        <w:tab/>
        <w:t>sa4,</w:t>
      </w:r>
    </w:p>
    <w:p w14:paraId="1D3BC206" w14:textId="77777777" w:rsidR="0022397C" w:rsidRPr="00D96CB4" w:rsidRDefault="0022397C" w:rsidP="0022397C">
      <w:pPr>
        <w:pStyle w:val="PL"/>
        <w:rPr>
          <w:lang w:val="fr-FR"/>
        </w:rPr>
      </w:pPr>
      <w:r w:rsidRPr="00D96CB4">
        <w:rPr>
          <w:lang w:val="fr-FR"/>
        </w:rPr>
        <w:tab/>
        <w:t>sa5,</w:t>
      </w:r>
    </w:p>
    <w:p w14:paraId="188F32AE" w14:textId="77777777" w:rsidR="0022397C" w:rsidRPr="00D96CB4" w:rsidRDefault="0022397C" w:rsidP="0022397C">
      <w:pPr>
        <w:pStyle w:val="PL"/>
        <w:rPr>
          <w:lang w:val="fr-FR"/>
        </w:rPr>
      </w:pPr>
      <w:r w:rsidRPr="00D96CB4">
        <w:rPr>
          <w:lang w:val="fr-FR"/>
        </w:rPr>
        <w:tab/>
        <w:t>sa6,</w:t>
      </w:r>
    </w:p>
    <w:p w14:paraId="4897F029" w14:textId="77777777" w:rsidR="0022397C" w:rsidRPr="009A1425" w:rsidRDefault="0022397C" w:rsidP="0022397C">
      <w:pPr>
        <w:pStyle w:val="PL"/>
      </w:pPr>
      <w:r w:rsidRPr="00D96CB4">
        <w:rPr>
          <w:lang w:val="fr-FR"/>
        </w:rPr>
        <w:tab/>
      </w:r>
      <w:r w:rsidRPr="009A1425">
        <w:t>...</w:t>
      </w:r>
    </w:p>
    <w:p w14:paraId="07E54285" w14:textId="77777777" w:rsidR="0022397C" w:rsidRPr="009A1425" w:rsidRDefault="0022397C" w:rsidP="0022397C">
      <w:pPr>
        <w:pStyle w:val="PL"/>
      </w:pPr>
      <w:r w:rsidRPr="009A1425">
        <w:t>}</w:t>
      </w:r>
    </w:p>
    <w:p w14:paraId="013591D5" w14:textId="77777777" w:rsidR="0022397C" w:rsidRPr="009A1425" w:rsidRDefault="0022397C" w:rsidP="0022397C">
      <w:pPr>
        <w:pStyle w:val="PL"/>
      </w:pPr>
    </w:p>
    <w:p w14:paraId="7F283D9D" w14:textId="77777777" w:rsidR="0022397C" w:rsidRPr="009A1425" w:rsidRDefault="0022397C" w:rsidP="0022397C">
      <w:pPr>
        <w:pStyle w:val="PL"/>
      </w:pPr>
      <w:r w:rsidRPr="009A1425">
        <w:t>EUTRA-Transmission-Bandwidth ::= ENUMERATED {</w:t>
      </w:r>
    </w:p>
    <w:p w14:paraId="45D0BACE" w14:textId="77777777" w:rsidR="0022397C" w:rsidRPr="009A1425" w:rsidRDefault="0022397C" w:rsidP="0022397C">
      <w:pPr>
        <w:pStyle w:val="PL"/>
      </w:pPr>
      <w:r w:rsidRPr="009A1425">
        <w:tab/>
        <w:t>bw6,</w:t>
      </w:r>
    </w:p>
    <w:p w14:paraId="739B3F22" w14:textId="77777777" w:rsidR="0022397C" w:rsidRPr="009A1425" w:rsidRDefault="0022397C" w:rsidP="0022397C">
      <w:pPr>
        <w:pStyle w:val="PL"/>
      </w:pPr>
      <w:r w:rsidRPr="009A1425">
        <w:tab/>
        <w:t>bw15,</w:t>
      </w:r>
    </w:p>
    <w:p w14:paraId="25D1F470" w14:textId="77777777" w:rsidR="0022397C" w:rsidRPr="009A1425" w:rsidRDefault="0022397C" w:rsidP="0022397C">
      <w:pPr>
        <w:pStyle w:val="PL"/>
      </w:pPr>
      <w:r w:rsidRPr="009A1425">
        <w:tab/>
        <w:t>bw25,</w:t>
      </w:r>
    </w:p>
    <w:p w14:paraId="029B348C" w14:textId="77777777" w:rsidR="0022397C" w:rsidRPr="009A1425" w:rsidRDefault="0022397C" w:rsidP="0022397C">
      <w:pPr>
        <w:pStyle w:val="PL"/>
      </w:pPr>
      <w:r w:rsidRPr="009A1425">
        <w:tab/>
        <w:t>bw50,</w:t>
      </w:r>
    </w:p>
    <w:p w14:paraId="173B99C1" w14:textId="77777777" w:rsidR="0022397C" w:rsidRPr="009A1425" w:rsidRDefault="0022397C" w:rsidP="0022397C">
      <w:pPr>
        <w:pStyle w:val="PL"/>
      </w:pPr>
      <w:r w:rsidRPr="009A1425">
        <w:tab/>
        <w:t>bw75,</w:t>
      </w:r>
    </w:p>
    <w:p w14:paraId="6486521C" w14:textId="77777777" w:rsidR="0022397C" w:rsidRPr="00EA5FA7" w:rsidRDefault="0022397C" w:rsidP="0022397C">
      <w:pPr>
        <w:pStyle w:val="PL"/>
        <w:rPr>
          <w:noProof w:val="0"/>
          <w:snapToGrid w:val="0"/>
        </w:rPr>
      </w:pPr>
      <w:r w:rsidRPr="009A1425">
        <w:tab/>
      </w:r>
      <w:r w:rsidRPr="00EA5FA7">
        <w:rPr>
          <w:noProof w:val="0"/>
          <w:snapToGrid w:val="0"/>
        </w:rPr>
        <w:t>bw100,</w:t>
      </w:r>
    </w:p>
    <w:p w14:paraId="1008FA94" w14:textId="77777777" w:rsidR="0022397C" w:rsidRPr="00EA5FA7" w:rsidRDefault="0022397C" w:rsidP="0022397C">
      <w:pPr>
        <w:pStyle w:val="PL"/>
        <w:rPr>
          <w:noProof w:val="0"/>
          <w:snapToGrid w:val="0"/>
        </w:rPr>
      </w:pPr>
      <w:r w:rsidRPr="00EA5FA7">
        <w:rPr>
          <w:noProof w:val="0"/>
          <w:snapToGrid w:val="0"/>
        </w:rPr>
        <w:tab/>
        <w:t>...</w:t>
      </w:r>
    </w:p>
    <w:p w14:paraId="4381C3A7" w14:textId="77777777" w:rsidR="0022397C" w:rsidRPr="00EA5FA7" w:rsidRDefault="0022397C" w:rsidP="0022397C">
      <w:pPr>
        <w:pStyle w:val="PL"/>
        <w:rPr>
          <w:noProof w:val="0"/>
          <w:snapToGrid w:val="0"/>
        </w:rPr>
      </w:pPr>
      <w:r w:rsidRPr="00EA5FA7">
        <w:rPr>
          <w:noProof w:val="0"/>
          <w:snapToGrid w:val="0"/>
        </w:rPr>
        <w:t>}</w:t>
      </w:r>
    </w:p>
    <w:p w14:paraId="643BA6DF" w14:textId="77777777" w:rsidR="0022397C" w:rsidRPr="00EA5FA7" w:rsidRDefault="0022397C" w:rsidP="0022397C">
      <w:pPr>
        <w:pStyle w:val="PL"/>
      </w:pPr>
    </w:p>
    <w:p w14:paraId="5F7DA49B" w14:textId="77777777" w:rsidR="0022397C" w:rsidRPr="00EA5FA7" w:rsidRDefault="0022397C" w:rsidP="0022397C">
      <w:pPr>
        <w:pStyle w:val="PL"/>
        <w:rPr>
          <w:noProof w:val="0"/>
        </w:rPr>
      </w:pPr>
      <w:r w:rsidRPr="00EA5FA7">
        <w:rPr>
          <w:noProof w:val="0"/>
        </w:rPr>
        <w:t>EUTRANQoS</w:t>
      </w:r>
      <w:r w:rsidRPr="00EA5FA7">
        <w:rPr>
          <w:noProof w:val="0"/>
        </w:rPr>
        <w:tab/>
        <w:t>::= SEQUENCE {</w:t>
      </w:r>
    </w:p>
    <w:p w14:paraId="7220C837" w14:textId="77777777" w:rsidR="0022397C" w:rsidRPr="00EA5FA7" w:rsidRDefault="0022397C" w:rsidP="0022397C">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6EADD41F" w14:textId="77777777" w:rsidR="0022397C" w:rsidRPr="00EA5FA7" w:rsidRDefault="0022397C" w:rsidP="0022397C">
      <w:pPr>
        <w:pStyle w:val="PL"/>
        <w:rPr>
          <w:noProof w:val="0"/>
        </w:rPr>
      </w:pPr>
      <w:r w:rsidRPr="00EA5FA7">
        <w:rPr>
          <w:noProof w:val="0"/>
        </w:rPr>
        <w:tab/>
        <w:t>allocationAndRetentionPriority</w:t>
      </w:r>
      <w:r w:rsidRPr="00EA5FA7">
        <w:rPr>
          <w:noProof w:val="0"/>
        </w:rPr>
        <w:tab/>
        <w:t>AllocationAndRetentionPriority,</w:t>
      </w:r>
    </w:p>
    <w:p w14:paraId="1DAFAA11" w14:textId="77777777" w:rsidR="0022397C" w:rsidRPr="00EA5FA7" w:rsidRDefault="0022397C" w:rsidP="0022397C">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71C0AF1"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09DCA54F" w14:textId="77777777" w:rsidR="0022397C" w:rsidRPr="00EA5FA7" w:rsidRDefault="0022397C" w:rsidP="0022397C">
      <w:pPr>
        <w:pStyle w:val="PL"/>
        <w:rPr>
          <w:noProof w:val="0"/>
        </w:rPr>
      </w:pPr>
      <w:r w:rsidRPr="00EA5FA7">
        <w:rPr>
          <w:noProof w:val="0"/>
        </w:rPr>
        <w:tab/>
        <w:t>...</w:t>
      </w:r>
    </w:p>
    <w:p w14:paraId="70BE6E96" w14:textId="77777777" w:rsidR="0022397C" w:rsidRPr="00EA5FA7" w:rsidRDefault="0022397C" w:rsidP="0022397C">
      <w:pPr>
        <w:pStyle w:val="PL"/>
        <w:rPr>
          <w:noProof w:val="0"/>
        </w:rPr>
      </w:pPr>
      <w:r w:rsidRPr="00EA5FA7">
        <w:rPr>
          <w:noProof w:val="0"/>
        </w:rPr>
        <w:t>}</w:t>
      </w:r>
    </w:p>
    <w:p w14:paraId="54A554BF" w14:textId="77777777" w:rsidR="0022397C" w:rsidRPr="00EA5FA7" w:rsidRDefault="0022397C" w:rsidP="0022397C">
      <w:pPr>
        <w:pStyle w:val="PL"/>
        <w:rPr>
          <w:noProof w:val="0"/>
        </w:rPr>
      </w:pPr>
    </w:p>
    <w:p w14:paraId="65B0FEB9" w14:textId="77777777" w:rsidR="0022397C" w:rsidRDefault="0022397C" w:rsidP="0022397C">
      <w:pPr>
        <w:pStyle w:val="PL"/>
        <w:rPr>
          <w:noProof w:val="0"/>
        </w:rPr>
      </w:pPr>
      <w:r w:rsidRPr="00EA5FA7">
        <w:rPr>
          <w:noProof w:val="0"/>
        </w:rPr>
        <w:t>EUTRANQoS-ExtIEs F1AP-PROTOCOL-EXTENSION ::= {</w:t>
      </w:r>
    </w:p>
    <w:p w14:paraId="5228E928" w14:textId="77777777" w:rsidR="0022397C" w:rsidRPr="00EA5FA7" w:rsidRDefault="0022397C" w:rsidP="0022397C">
      <w:pPr>
        <w:pStyle w:val="PL"/>
        <w:rPr>
          <w:noProof w:val="0"/>
        </w:rPr>
      </w:pPr>
      <w:r>
        <w:rPr>
          <w:rFonts w:hint="eastAsia"/>
          <w:noProof w:val="0"/>
          <w:lang w:eastAsia="zh-CN"/>
        </w:rPr>
        <w:t>{</w:t>
      </w:r>
      <w:r w:rsidRPr="00AE2765">
        <w:rPr>
          <w:rFonts w:eastAsia="宋体"/>
        </w:rPr>
        <w:t xml:space="preserve"> </w:t>
      </w:r>
      <w:r>
        <w:rPr>
          <w:rFonts w:eastAsia="宋体"/>
        </w:rPr>
        <w:t xml:space="preserve">ID </w:t>
      </w:r>
      <w:r w:rsidRPr="00A55ED4">
        <w:rPr>
          <w:rFonts w:eastAsia="宋体"/>
        </w:rPr>
        <w:t>id-</w:t>
      </w:r>
      <w:r w:rsidRPr="009A1425">
        <w:rPr>
          <w:lang w:val="sv-SE"/>
        </w:rPr>
        <w:t>ENBDLTNLAddress</w:t>
      </w:r>
      <w:r>
        <w:rPr>
          <w:rFonts w:eastAsia="宋体"/>
        </w:rPr>
        <w:tab/>
      </w:r>
      <w:r>
        <w:rPr>
          <w:rFonts w:eastAsia="宋体"/>
        </w:rPr>
        <w:tab/>
      </w:r>
      <w:r w:rsidRPr="00A55ED4">
        <w:rPr>
          <w:rFonts w:eastAsia="宋体"/>
        </w:rPr>
        <w:t>CRITICALITY ignore</w:t>
      </w:r>
      <w:r w:rsidRPr="00A55ED4">
        <w:rPr>
          <w:rFonts w:eastAsia="宋体"/>
        </w:rPr>
        <w:tab/>
        <w:t xml:space="preserve">EXTENSION </w:t>
      </w:r>
      <w:r w:rsidRPr="00EA5FA7">
        <w:rPr>
          <w:rFonts w:eastAsia="宋体"/>
        </w:rPr>
        <w:t>TransportLayerAddress</w:t>
      </w:r>
      <w:r w:rsidRPr="00A55ED4">
        <w:rPr>
          <w:rFonts w:eastAsia="宋体"/>
        </w:rPr>
        <w:tab/>
        <w:t>PRESENCE optional</w:t>
      </w:r>
      <w:r w:rsidRPr="00A55ED4">
        <w:rPr>
          <w:rFonts w:eastAsia="宋体"/>
        </w:rPr>
        <w:tab/>
        <w:t>},</w:t>
      </w:r>
    </w:p>
    <w:p w14:paraId="0685773B" w14:textId="77777777" w:rsidR="0022397C" w:rsidRPr="00EA5FA7" w:rsidRDefault="0022397C" w:rsidP="0022397C">
      <w:pPr>
        <w:pStyle w:val="PL"/>
        <w:rPr>
          <w:noProof w:val="0"/>
        </w:rPr>
      </w:pPr>
      <w:r w:rsidRPr="00EA5FA7">
        <w:rPr>
          <w:noProof w:val="0"/>
        </w:rPr>
        <w:tab/>
        <w:t>...</w:t>
      </w:r>
    </w:p>
    <w:p w14:paraId="493BC1CA" w14:textId="77777777" w:rsidR="0022397C" w:rsidRPr="00EA5FA7" w:rsidRDefault="0022397C" w:rsidP="0022397C">
      <w:pPr>
        <w:pStyle w:val="PL"/>
        <w:rPr>
          <w:rFonts w:eastAsia="宋体"/>
        </w:rPr>
      </w:pPr>
      <w:r w:rsidRPr="00EA5FA7">
        <w:rPr>
          <w:noProof w:val="0"/>
        </w:rPr>
        <w:t>}</w:t>
      </w:r>
    </w:p>
    <w:p w14:paraId="1486346F" w14:textId="77777777" w:rsidR="0022397C" w:rsidRPr="00EA5FA7" w:rsidRDefault="0022397C" w:rsidP="0022397C">
      <w:pPr>
        <w:pStyle w:val="PL"/>
        <w:rPr>
          <w:rFonts w:eastAsia="宋体"/>
        </w:rPr>
      </w:pPr>
    </w:p>
    <w:p w14:paraId="7B9635D3" w14:textId="77777777" w:rsidR="0022397C" w:rsidRPr="00EA5FA7" w:rsidRDefault="0022397C" w:rsidP="0022397C">
      <w:pPr>
        <w:pStyle w:val="PL"/>
      </w:pPr>
      <w:r w:rsidRPr="00EA5FA7">
        <w:t>ExecuteDuplication ::= ENUMERATED{true,...}</w:t>
      </w:r>
    </w:p>
    <w:p w14:paraId="4C9BE600" w14:textId="77777777" w:rsidR="0022397C" w:rsidRPr="00EA5FA7" w:rsidRDefault="0022397C" w:rsidP="0022397C">
      <w:pPr>
        <w:pStyle w:val="PL"/>
        <w:rPr>
          <w:noProof w:val="0"/>
          <w:snapToGrid w:val="0"/>
        </w:rPr>
      </w:pPr>
    </w:p>
    <w:p w14:paraId="13D35BB4" w14:textId="77777777" w:rsidR="0022397C" w:rsidRPr="00EA5FA7" w:rsidRDefault="0022397C" w:rsidP="0022397C">
      <w:pPr>
        <w:pStyle w:val="PL"/>
      </w:pPr>
      <w:r w:rsidRPr="00EA5FA7">
        <w:t>ExtendedEARFCN ::= INTEGER (0..262143)</w:t>
      </w:r>
    </w:p>
    <w:p w14:paraId="2E71C9BB" w14:textId="77777777" w:rsidR="0022397C" w:rsidRPr="00EA5FA7" w:rsidRDefault="0022397C" w:rsidP="0022397C">
      <w:pPr>
        <w:pStyle w:val="PL"/>
      </w:pPr>
    </w:p>
    <w:p w14:paraId="5E54CD65" w14:textId="77777777" w:rsidR="0022397C" w:rsidRPr="009A1425" w:rsidRDefault="0022397C" w:rsidP="0022397C">
      <w:pPr>
        <w:pStyle w:val="PL"/>
      </w:pPr>
      <w:r w:rsidRPr="009A1425">
        <w:t>EUTRA-Mode-Info ::= CHOICE {</w:t>
      </w:r>
    </w:p>
    <w:p w14:paraId="765879F3" w14:textId="77777777" w:rsidR="0022397C" w:rsidRPr="009A1425" w:rsidRDefault="0022397C" w:rsidP="0022397C">
      <w:pPr>
        <w:pStyle w:val="PL"/>
      </w:pPr>
      <w:r w:rsidRPr="009A1425">
        <w:tab/>
        <w:t>eUTRAFDD</w:t>
      </w:r>
      <w:r w:rsidRPr="009A1425">
        <w:tab/>
      </w:r>
      <w:r w:rsidRPr="009A1425">
        <w:tab/>
        <w:t>EUTRA-FDD-Info,</w:t>
      </w:r>
    </w:p>
    <w:p w14:paraId="3B4B4C73" w14:textId="77777777" w:rsidR="0022397C" w:rsidRPr="009A1425" w:rsidRDefault="0022397C" w:rsidP="0022397C">
      <w:pPr>
        <w:pStyle w:val="PL"/>
        <w:rPr>
          <w:noProof w:val="0"/>
        </w:rPr>
      </w:pPr>
      <w:r w:rsidRPr="009A1425">
        <w:tab/>
      </w:r>
      <w:r w:rsidRPr="009A1425">
        <w:rPr>
          <w:noProof w:val="0"/>
        </w:rPr>
        <w:t>eUTRATDD</w:t>
      </w:r>
      <w:r w:rsidRPr="009A1425">
        <w:rPr>
          <w:noProof w:val="0"/>
        </w:rPr>
        <w:tab/>
      </w:r>
      <w:r w:rsidRPr="009A1425">
        <w:rPr>
          <w:noProof w:val="0"/>
        </w:rPr>
        <w:tab/>
        <w:t>EUTRA-TDD-Info,</w:t>
      </w:r>
    </w:p>
    <w:p w14:paraId="52C0A447" w14:textId="77777777" w:rsidR="0022397C" w:rsidRPr="00EA5FA7" w:rsidRDefault="0022397C" w:rsidP="0022397C">
      <w:pPr>
        <w:pStyle w:val="PL"/>
        <w:rPr>
          <w:noProof w:val="0"/>
        </w:rPr>
      </w:pPr>
      <w:r w:rsidRPr="009A1425">
        <w:rPr>
          <w:noProof w:val="0"/>
        </w:rPr>
        <w:tab/>
      </w:r>
      <w:r w:rsidRPr="00EA5FA7">
        <w:rPr>
          <w:noProof w:val="0"/>
        </w:rPr>
        <w:t>choice-extension</w:t>
      </w:r>
      <w:r w:rsidRPr="00EA5FA7">
        <w:rPr>
          <w:noProof w:val="0"/>
        </w:rPr>
        <w:tab/>
        <w:t>ProtocolIE-SingleContainer { { EUTRA-Mode-Info-ExtIEs} }</w:t>
      </w:r>
    </w:p>
    <w:p w14:paraId="436B2317" w14:textId="77777777" w:rsidR="0022397C" w:rsidRPr="00EA5FA7" w:rsidRDefault="0022397C" w:rsidP="0022397C">
      <w:pPr>
        <w:pStyle w:val="PL"/>
        <w:rPr>
          <w:noProof w:val="0"/>
        </w:rPr>
      </w:pPr>
      <w:r w:rsidRPr="00EA5FA7">
        <w:rPr>
          <w:noProof w:val="0"/>
        </w:rPr>
        <w:t>}</w:t>
      </w:r>
    </w:p>
    <w:p w14:paraId="002E0765" w14:textId="77777777" w:rsidR="0022397C" w:rsidRPr="00EA5FA7" w:rsidRDefault="0022397C" w:rsidP="0022397C">
      <w:pPr>
        <w:pStyle w:val="PL"/>
        <w:rPr>
          <w:noProof w:val="0"/>
        </w:rPr>
      </w:pPr>
    </w:p>
    <w:p w14:paraId="00DE5F99" w14:textId="77777777" w:rsidR="0022397C" w:rsidRPr="00EA5FA7" w:rsidRDefault="0022397C" w:rsidP="0022397C">
      <w:pPr>
        <w:pStyle w:val="PL"/>
        <w:rPr>
          <w:noProof w:val="0"/>
        </w:rPr>
      </w:pPr>
      <w:r w:rsidRPr="00EA5FA7">
        <w:rPr>
          <w:noProof w:val="0"/>
        </w:rPr>
        <w:t>EUTRA-Mode-Info-ExtIEs F1AP-PROTOCOL-IES ::= {</w:t>
      </w:r>
    </w:p>
    <w:p w14:paraId="6E062302" w14:textId="77777777" w:rsidR="0022397C" w:rsidRPr="00EA5FA7" w:rsidRDefault="0022397C" w:rsidP="0022397C">
      <w:pPr>
        <w:pStyle w:val="PL"/>
        <w:rPr>
          <w:noProof w:val="0"/>
        </w:rPr>
      </w:pPr>
      <w:r w:rsidRPr="00EA5FA7">
        <w:rPr>
          <w:noProof w:val="0"/>
        </w:rPr>
        <w:tab/>
        <w:t>...</w:t>
      </w:r>
    </w:p>
    <w:p w14:paraId="7C79F54D" w14:textId="77777777" w:rsidR="0022397C" w:rsidRPr="00EA5FA7" w:rsidRDefault="0022397C" w:rsidP="0022397C">
      <w:pPr>
        <w:pStyle w:val="PL"/>
        <w:rPr>
          <w:noProof w:val="0"/>
        </w:rPr>
      </w:pPr>
      <w:r w:rsidRPr="00EA5FA7">
        <w:rPr>
          <w:noProof w:val="0"/>
        </w:rPr>
        <w:t>}</w:t>
      </w:r>
    </w:p>
    <w:p w14:paraId="6DC48E05" w14:textId="77777777" w:rsidR="0022397C" w:rsidRPr="00EA5FA7" w:rsidRDefault="0022397C" w:rsidP="0022397C">
      <w:pPr>
        <w:pStyle w:val="PL"/>
        <w:rPr>
          <w:noProof w:val="0"/>
        </w:rPr>
      </w:pPr>
    </w:p>
    <w:p w14:paraId="28894A2F" w14:textId="77777777" w:rsidR="0022397C" w:rsidRPr="00EA5FA7" w:rsidRDefault="0022397C" w:rsidP="0022397C">
      <w:pPr>
        <w:pStyle w:val="PL"/>
        <w:rPr>
          <w:noProof w:val="0"/>
        </w:rPr>
      </w:pPr>
      <w:r w:rsidRPr="00EA5FA7">
        <w:rPr>
          <w:noProof w:val="0"/>
        </w:rPr>
        <w:t>EUTRA-NR-CellResourceCoordinationReq-Container</w:t>
      </w:r>
      <w:r w:rsidRPr="00EA5FA7">
        <w:rPr>
          <w:noProof w:val="0"/>
        </w:rPr>
        <w:tab/>
        <w:t>::= OCTET STRING</w:t>
      </w:r>
    </w:p>
    <w:p w14:paraId="35EFA3FF" w14:textId="77777777" w:rsidR="0022397C" w:rsidRPr="00EA5FA7" w:rsidRDefault="0022397C" w:rsidP="0022397C">
      <w:pPr>
        <w:pStyle w:val="PL"/>
        <w:rPr>
          <w:noProof w:val="0"/>
        </w:rPr>
      </w:pPr>
    </w:p>
    <w:p w14:paraId="45734CF2" w14:textId="77777777" w:rsidR="0022397C" w:rsidRPr="00EA5FA7" w:rsidRDefault="0022397C" w:rsidP="0022397C">
      <w:pPr>
        <w:pStyle w:val="PL"/>
        <w:rPr>
          <w:noProof w:val="0"/>
        </w:rPr>
      </w:pPr>
      <w:r w:rsidRPr="00EA5FA7">
        <w:rPr>
          <w:noProof w:val="0"/>
        </w:rPr>
        <w:t>EUTRA-NR-CellResourceCoordinationReqAck-Container</w:t>
      </w:r>
      <w:r w:rsidRPr="00EA5FA7">
        <w:rPr>
          <w:noProof w:val="0"/>
        </w:rPr>
        <w:tab/>
        <w:t>::= OCTET STRING</w:t>
      </w:r>
    </w:p>
    <w:p w14:paraId="735BBB8C" w14:textId="77777777" w:rsidR="0022397C" w:rsidRPr="00EA5FA7" w:rsidRDefault="0022397C" w:rsidP="0022397C">
      <w:pPr>
        <w:pStyle w:val="PL"/>
        <w:rPr>
          <w:noProof w:val="0"/>
        </w:rPr>
      </w:pPr>
    </w:p>
    <w:p w14:paraId="2136EFAF" w14:textId="77777777" w:rsidR="0022397C" w:rsidRPr="00EA5FA7" w:rsidRDefault="0022397C" w:rsidP="0022397C">
      <w:pPr>
        <w:pStyle w:val="PL"/>
        <w:rPr>
          <w:noProof w:val="0"/>
        </w:rPr>
      </w:pPr>
      <w:r w:rsidRPr="00EA5FA7">
        <w:rPr>
          <w:noProof w:val="0"/>
        </w:rPr>
        <w:t>EUTRA-FDD-Info ::= SEQUENCE {</w:t>
      </w:r>
    </w:p>
    <w:p w14:paraId="5395CFEF" w14:textId="77777777" w:rsidR="0022397C" w:rsidRPr="00EA5FA7" w:rsidRDefault="0022397C" w:rsidP="0022397C">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3556E8FA" w14:textId="77777777" w:rsidR="0022397C" w:rsidRPr="00EA5FA7" w:rsidRDefault="0022397C" w:rsidP="0022397C">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6234A0E6"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{EUTRA-FDD-Info-ExtIEs} } OPTIONAL,</w:t>
      </w:r>
    </w:p>
    <w:p w14:paraId="180D8ED8" w14:textId="77777777" w:rsidR="0022397C" w:rsidRPr="00EA5FA7" w:rsidRDefault="0022397C" w:rsidP="0022397C">
      <w:pPr>
        <w:pStyle w:val="PL"/>
        <w:rPr>
          <w:noProof w:val="0"/>
        </w:rPr>
      </w:pPr>
      <w:r w:rsidRPr="00D96CB4">
        <w:rPr>
          <w:noProof w:val="0"/>
          <w:lang w:val="fr-FR"/>
        </w:rPr>
        <w:tab/>
      </w:r>
      <w:r w:rsidRPr="00EA5FA7">
        <w:rPr>
          <w:noProof w:val="0"/>
        </w:rPr>
        <w:t>...</w:t>
      </w:r>
    </w:p>
    <w:p w14:paraId="5B2DAE89" w14:textId="77777777" w:rsidR="0022397C" w:rsidRPr="00EA5FA7" w:rsidRDefault="0022397C" w:rsidP="0022397C">
      <w:pPr>
        <w:pStyle w:val="PL"/>
        <w:rPr>
          <w:noProof w:val="0"/>
        </w:rPr>
      </w:pPr>
      <w:r w:rsidRPr="00EA5FA7">
        <w:rPr>
          <w:noProof w:val="0"/>
        </w:rPr>
        <w:t>}</w:t>
      </w:r>
    </w:p>
    <w:p w14:paraId="028DB536" w14:textId="77777777" w:rsidR="0022397C" w:rsidRPr="00EA5FA7" w:rsidRDefault="0022397C" w:rsidP="0022397C">
      <w:pPr>
        <w:pStyle w:val="PL"/>
        <w:rPr>
          <w:noProof w:val="0"/>
        </w:rPr>
      </w:pPr>
    </w:p>
    <w:p w14:paraId="116D7A43" w14:textId="77777777" w:rsidR="0022397C" w:rsidRPr="00EA5FA7" w:rsidRDefault="0022397C" w:rsidP="0022397C">
      <w:pPr>
        <w:pStyle w:val="PL"/>
        <w:rPr>
          <w:noProof w:val="0"/>
        </w:rPr>
      </w:pPr>
      <w:r w:rsidRPr="00EA5FA7">
        <w:rPr>
          <w:noProof w:val="0"/>
        </w:rPr>
        <w:t>EUTRA-FDD-Info-ExtIEs F1AP-PROTOCOL-EXTENSION ::= {</w:t>
      </w:r>
    </w:p>
    <w:p w14:paraId="2FF8252C" w14:textId="77777777" w:rsidR="0022397C" w:rsidRPr="00EA5FA7" w:rsidRDefault="0022397C" w:rsidP="0022397C">
      <w:pPr>
        <w:pStyle w:val="PL"/>
        <w:rPr>
          <w:noProof w:val="0"/>
        </w:rPr>
      </w:pPr>
      <w:r w:rsidRPr="00EA5FA7">
        <w:rPr>
          <w:noProof w:val="0"/>
        </w:rPr>
        <w:tab/>
        <w:t>...</w:t>
      </w:r>
    </w:p>
    <w:p w14:paraId="5DB6E8BE" w14:textId="77777777" w:rsidR="0022397C" w:rsidRPr="00EA5FA7" w:rsidRDefault="0022397C" w:rsidP="0022397C">
      <w:pPr>
        <w:pStyle w:val="PL"/>
        <w:rPr>
          <w:noProof w:val="0"/>
        </w:rPr>
      </w:pPr>
      <w:r w:rsidRPr="00EA5FA7">
        <w:rPr>
          <w:noProof w:val="0"/>
        </w:rPr>
        <w:t>}</w:t>
      </w:r>
    </w:p>
    <w:p w14:paraId="4D0BA01B" w14:textId="77777777" w:rsidR="0022397C" w:rsidRPr="00EA5FA7" w:rsidRDefault="0022397C" w:rsidP="0022397C">
      <w:pPr>
        <w:pStyle w:val="PL"/>
        <w:rPr>
          <w:noProof w:val="0"/>
        </w:rPr>
      </w:pPr>
    </w:p>
    <w:p w14:paraId="520A18E7" w14:textId="77777777" w:rsidR="0022397C" w:rsidRPr="00EA5FA7" w:rsidRDefault="0022397C" w:rsidP="0022397C">
      <w:pPr>
        <w:pStyle w:val="PL"/>
        <w:rPr>
          <w:noProof w:val="0"/>
        </w:rPr>
      </w:pPr>
      <w:r w:rsidRPr="00EA5FA7">
        <w:rPr>
          <w:noProof w:val="0"/>
        </w:rPr>
        <w:t>EUTRA-TDD-Info ::= SEQUENCE {</w:t>
      </w:r>
    </w:p>
    <w:p w14:paraId="686A41BD" w14:textId="77777777" w:rsidR="0022397C" w:rsidRPr="00EA5FA7" w:rsidRDefault="0022397C" w:rsidP="0022397C">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4F68D81C"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04378BF5" w14:textId="77777777" w:rsidR="0022397C" w:rsidRPr="00EA5FA7" w:rsidRDefault="0022397C" w:rsidP="0022397C">
      <w:pPr>
        <w:pStyle w:val="PL"/>
        <w:rPr>
          <w:noProof w:val="0"/>
        </w:rPr>
      </w:pPr>
      <w:r w:rsidRPr="00EA5FA7">
        <w:rPr>
          <w:noProof w:val="0"/>
        </w:rPr>
        <w:tab/>
        <w:t>...</w:t>
      </w:r>
    </w:p>
    <w:p w14:paraId="6200EB0D" w14:textId="77777777" w:rsidR="0022397C" w:rsidRPr="00EA5FA7" w:rsidRDefault="0022397C" w:rsidP="0022397C">
      <w:pPr>
        <w:pStyle w:val="PL"/>
        <w:rPr>
          <w:noProof w:val="0"/>
        </w:rPr>
      </w:pPr>
      <w:r w:rsidRPr="00EA5FA7">
        <w:rPr>
          <w:noProof w:val="0"/>
        </w:rPr>
        <w:t>}</w:t>
      </w:r>
    </w:p>
    <w:p w14:paraId="584642A3" w14:textId="77777777" w:rsidR="0022397C" w:rsidRPr="00EA5FA7" w:rsidRDefault="0022397C" w:rsidP="0022397C">
      <w:pPr>
        <w:pStyle w:val="PL"/>
        <w:rPr>
          <w:noProof w:val="0"/>
        </w:rPr>
      </w:pPr>
    </w:p>
    <w:p w14:paraId="1A775D28" w14:textId="77777777" w:rsidR="0022397C" w:rsidRPr="00EA5FA7" w:rsidRDefault="0022397C" w:rsidP="0022397C">
      <w:pPr>
        <w:pStyle w:val="PL"/>
        <w:rPr>
          <w:noProof w:val="0"/>
        </w:rPr>
      </w:pPr>
      <w:r w:rsidRPr="00EA5FA7">
        <w:rPr>
          <w:noProof w:val="0"/>
        </w:rPr>
        <w:t>EUTRA-TDD-Info-ExtIEs F1AP-PROTOCOL-EXTENSION ::= {</w:t>
      </w:r>
    </w:p>
    <w:p w14:paraId="703D7742" w14:textId="77777777" w:rsidR="0022397C" w:rsidRPr="00EA5FA7" w:rsidRDefault="0022397C" w:rsidP="0022397C">
      <w:pPr>
        <w:pStyle w:val="PL"/>
        <w:rPr>
          <w:noProof w:val="0"/>
        </w:rPr>
      </w:pPr>
      <w:r w:rsidRPr="00EA5FA7">
        <w:rPr>
          <w:noProof w:val="0"/>
        </w:rPr>
        <w:tab/>
        <w:t>...</w:t>
      </w:r>
    </w:p>
    <w:p w14:paraId="011513DE" w14:textId="77777777" w:rsidR="0022397C" w:rsidRPr="00EA5FA7" w:rsidRDefault="0022397C" w:rsidP="0022397C">
      <w:pPr>
        <w:pStyle w:val="PL"/>
        <w:rPr>
          <w:noProof w:val="0"/>
        </w:rPr>
      </w:pPr>
      <w:r w:rsidRPr="00EA5FA7">
        <w:rPr>
          <w:noProof w:val="0"/>
        </w:rPr>
        <w:t>}</w:t>
      </w:r>
    </w:p>
    <w:p w14:paraId="20A7ECEA" w14:textId="77777777" w:rsidR="0022397C" w:rsidRDefault="0022397C" w:rsidP="0022397C">
      <w:pPr>
        <w:pStyle w:val="PL"/>
        <w:rPr>
          <w:noProof w:val="0"/>
        </w:rPr>
      </w:pPr>
    </w:p>
    <w:p w14:paraId="65388880" w14:textId="77777777" w:rsidR="0022397C" w:rsidRDefault="0022397C" w:rsidP="0022397C">
      <w:pPr>
        <w:pStyle w:val="PL"/>
        <w:rPr>
          <w:noProof w:val="0"/>
        </w:rPr>
      </w:pPr>
      <w:r>
        <w:rPr>
          <w:noProof w:val="0"/>
        </w:rPr>
        <w:t>EventType ::= ENUMERATED {</w:t>
      </w:r>
    </w:p>
    <w:p w14:paraId="44D98462" w14:textId="77777777" w:rsidR="0022397C" w:rsidRDefault="0022397C" w:rsidP="0022397C">
      <w:pPr>
        <w:pStyle w:val="PL"/>
        <w:rPr>
          <w:noProof w:val="0"/>
        </w:rPr>
      </w:pPr>
      <w:r>
        <w:rPr>
          <w:noProof w:val="0"/>
        </w:rPr>
        <w:tab/>
        <w:t>on-demand,</w:t>
      </w:r>
    </w:p>
    <w:p w14:paraId="67B878B8" w14:textId="77777777" w:rsidR="0022397C" w:rsidRDefault="0022397C" w:rsidP="0022397C">
      <w:pPr>
        <w:pStyle w:val="PL"/>
        <w:rPr>
          <w:noProof w:val="0"/>
        </w:rPr>
      </w:pPr>
      <w:r>
        <w:rPr>
          <w:noProof w:val="0"/>
        </w:rPr>
        <w:tab/>
        <w:t>periodic,</w:t>
      </w:r>
    </w:p>
    <w:p w14:paraId="2AFC11DF" w14:textId="77777777" w:rsidR="0022397C" w:rsidRDefault="0022397C" w:rsidP="0022397C">
      <w:pPr>
        <w:pStyle w:val="PL"/>
        <w:rPr>
          <w:noProof w:val="0"/>
        </w:rPr>
      </w:pPr>
      <w:r>
        <w:rPr>
          <w:noProof w:val="0"/>
        </w:rPr>
        <w:tab/>
        <w:t>stop,</w:t>
      </w:r>
    </w:p>
    <w:p w14:paraId="2346687D" w14:textId="77777777" w:rsidR="0022397C" w:rsidRDefault="0022397C" w:rsidP="0022397C">
      <w:pPr>
        <w:pStyle w:val="PL"/>
        <w:rPr>
          <w:noProof w:val="0"/>
        </w:rPr>
      </w:pPr>
      <w:r>
        <w:rPr>
          <w:noProof w:val="0"/>
        </w:rPr>
        <w:tab/>
        <w:t>...</w:t>
      </w:r>
    </w:p>
    <w:p w14:paraId="5F233A08" w14:textId="77777777" w:rsidR="0022397C" w:rsidRDefault="0022397C" w:rsidP="0022397C">
      <w:pPr>
        <w:pStyle w:val="PL"/>
        <w:rPr>
          <w:noProof w:val="0"/>
        </w:rPr>
      </w:pPr>
      <w:r>
        <w:rPr>
          <w:noProof w:val="0"/>
        </w:rPr>
        <w:t>}</w:t>
      </w:r>
    </w:p>
    <w:p w14:paraId="65762EB4" w14:textId="77777777" w:rsidR="0022397C" w:rsidRDefault="0022397C" w:rsidP="0022397C">
      <w:pPr>
        <w:pStyle w:val="PL"/>
        <w:rPr>
          <w:noProof w:val="0"/>
        </w:rPr>
      </w:pPr>
    </w:p>
    <w:p w14:paraId="01EA9B84" w14:textId="77777777" w:rsidR="0022397C" w:rsidRDefault="0022397C" w:rsidP="0022397C">
      <w:pPr>
        <w:pStyle w:val="PL"/>
      </w:pPr>
      <w:r>
        <w:t>ExtendedPacketDelayBudget ::= INTEGER (1..65535, ...</w:t>
      </w:r>
      <w:r>
        <w:rPr>
          <w:snapToGrid w:val="0"/>
        </w:rPr>
        <w:t>,</w:t>
      </w:r>
      <w:r>
        <w:rPr>
          <w:rFonts w:eastAsia="宋体" w:hint="eastAsia"/>
          <w:snapToGrid w:val="0"/>
          <w:lang w:val="en-US" w:eastAsia="zh-CN"/>
        </w:rPr>
        <w:t xml:space="preserve"> </w:t>
      </w:r>
      <w:r>
        <w:rPr>
          <w:snapToGrid w:val="0"/>
        </w:rPr>
        <w:t>65536..109999</w:t>
      </w:r>
      <w:r>
        <w:t>)</w:t>
      </w:r>
    </w:p>
    <w:p w14:paraId="205CCE8D" w14:textId="77777777" w:rsidR="0022397C" w:rsidRDefault="0022397C" w:rsidP="0022397C">
      <w:pPr>
        <w:pStyle w:val="PL"/>
        <w:rPr>
          <w:rFonts w:eastAsia="宋体"/>
          <w:snapToGrid w:val="0"/>
        </w:rPr>
      </w:pPr>
    </w:p>
    <w:p w14:paraId="236CC886" w14:textId="77777777" w:rsidR="0022397C" w:rsidRPr="001645CB" w:rsidRDefault="0022397C" w:rsidP="0022397C">
      <w:pPr>
        <w:pStyle w:val="PL"/>
        <w:rPr>
          <w:rFonts w:eastAsia="Calibri" w:cs="Courier New"/>
        </w:rPr>
      </w:pPr>
      <w:r w:rsidRPr="00F277A3">
        <w:rPr>
          <w:rFonts w:eastAsia="宋体"/>
          <w:snapToGrid w:val="0"/>
        </w:rPr>
        <w:t>Expected-UL-AoA</w:t>
      </w:r>
      <w:r w:rsidRPr="001645CB">
        <w:rPr>
          <w:rFonts w:eastAsia="Calibri" w:cs="Courier New"/>
        </w:rPr>
        <w:t xml:space="preserve"> ::= SEQUENCE {</w:t>
      </w:r>
    </w:p>
    <w:p w14:paraId="1F558A3C" w14:textId="77777777" w:rsidR="0022397C" w:rsidRDefault="0022397C" w:rsidP="0022397C">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2FA4D333" w14:textId="77777777" w:rsidR="0022397C" w:rsidRPr="001645CB" w:rsidRDefault="0022397C" w:rsidP="0022397C">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6147163B" w14:textId="77777777" w:rsidR="0022397C" w:rsidRPr="00D46829" w:rsidRDefault="0022397C" w:rsidP="0022397C">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Pr>
          <w:rFonts w:eastAsia="Calibri" w:cs="Courier New"/>
          <w:lang w:val="fr-FR"/>
        </w:rPr>
        <w:tab/>
      </w:r>
      <w:r w:rsidRPr="00D46829">
        <w:rPr>
          <w:rFonts w:eastAsia="Calibri" w:cs="Courier New"/>
          <w:lang w:val="fr-FR"/>
        </w:rPr>
        <w:t xml:space="preserve">ProtocolExtensionContainer { { </w:t>
      </w:r>
      <w:r w:rsidRPr="00D46829">
        <w:rPr>
          <w:rFonts w:eastAsia="宋体"/>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7F2CB2F1" w14:textId="77777777" w:rsidR="0022397C" w:rsidRPr="00D46829" w:rsidRDefault="0022397C" w:rsidP="0022397C">
      <w:pPr>
        <w:pStyle w:val="PL"/>
        <w:rPr>
          <w:rFonts w:eastAsia="Calibri" w:cs="Courier New"/>
        </w:rPr>
      </w:pPr>
      <w:r w:rsidRPr="00D46829">
        <w:rPr>
          <w:rFonts w:eastAsia="Calibri" w:cs="Courier New"/>
          <w:lang w:val="fr-FR"/>
        </w:rPr>
        <w:tab/>
      </w:r>
      <w:r w:rsidRPr="00D46829">
        <w:rPr>
          <w:rFonts w:eastAsia="Calibri" w:cs="Courier New"/>
        </w:rPr>
        <w:t>...</w:t>
      </w:r>
    </w:p>
    <w:p w14:paraId="70D9BBC3" w14:textId="77777777" w:rsidR="0022397C" w:rsidRPr="00D46829" w:rsidRDefault="0022397C" w:rsidP="0022397C">
      <w:pPr>
        <w:pStyle w:val="PL"/>
        <w:rPr>
          <w:rFonts w:eastAsia="Calibri" w:cs="Courier New"/>
        </w:rPr>
      </w:pPr>
      <w:r w:rsidRPr="00D46829">
        <w:rPr>
          <w:rFonts w:eastAsia="Calibri" w:cs="Courier New"/>
        </w:rPr>
        <w:t>}</w:t>
      </w:r>
    </w:p>
    <w:p w14:paraId="6C051D8D" w14:textId="77777777" w:rsidR="0022397C" w:rsidRPr="00D46829" w:rsidRDefault="0022397C" w:rsidP="0022397C">
      <w:pPr>
        <w:pStyle w:val="PL"/>
        <w:rPr>
          <w:rFonts w:eastAsia="Calibri" w:cs="Courier New"/>
        </w:rPr>
      </w:pPr>
      <w:r w:rsidRPr="00F277A3">
        <w:rPr>
          <w:rFonts w:eastAsia="宋体"/>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1B4B91DA" w14:textId="77777777" w:rsidR="0022397C" w:rsidRPr="00D46829" w:rsidRDefault="0022397C" w:rsidP="0022397C">
      <w:pPr>
        <w:pStyle w:val="PL"/>
        <w:rPr>
          <w:rFonts w:eastAsia="Calibri" w:cs="Courier New"/>
        </w:rPr>
      </w:pPr>
      <w:r w:rsidRPr="00D46829">
        <w:rPr>
          <w:rFonts w:eastAsia="Calibri" w:cs="Courier New"/>
        </w:rPr>
        <w:tab/>
        <w:t>...</w:t>
      </w:r>
    </w:p>
    <w:p w14:paraId="3D2713C4" w14:textId="77777777" w:rsidR="0022397C" w:rsidRPr="00D46829" w:rsidRDefault="0022397C" w:rsidP="0022397C">
      <w:pPr>
        <w:pStyle w:val="PL"/>
        <w:rPr>
          <w:rFonts w:eastAsia="Calibri" w:cs="Courier New"/>
        </w:rPr>
      </w:pPr>
      <w:r w:rsidRPr="00D46829">
        <w:rPr>
          <w:rFonts w:eastAsia="Calibri" w:cs="Courier New"/>
        </w:rPr>
        <w:t>}</w:t>
      </w:r>
    </w:p>
    <w:p w14:paraId="1F2E0931" w14:textId="77777777" w:rsidR="0022397C" w:rsidRPr="00D46829" w:rsidRDefault="0022397C" w:rsidP="0022397C">
      <w:pPr>
        <w:pStyle w:val="PL"/>
        <w:rPr>
          <w:snapToGrid w:val="0"/>
        </w:rPr>
      </w:pPr>
    </w:p>
    <w:p w14:paraId="44235F1D" w14:textId="77777777" w:rsidR="0022397C" w:rsidRPr="001645CB" w:rsidRDefault="0022397C" w:rsidP="0022397C">
      <w:pPr>
        <w:pStyle w:val="PL"/>
        <w:rPr>
          <w:rFonts w:eastAsia="Calibri" w:cs="Courier New"/>
        </w:rPr>
      </w:pPr>
      <w:r w:rsidRPr="00F277A3">
        <w:rPr>
          <w:rFonts w:eastAsia="宋体"/>
          <w:snapToGrid w:val="0"/>
        </w:rPr>
        <w:t>Expected-</w:t>
      </w:r>
      <w:r>
        <w:rPr>
          <w:rFonts w:eastAsia="宋体"/>
          <w:snapToGrid w:val="0"/>
        </w:rPr>
        <w:t>ZoA-only</w:t>
      </w:r>
      <w:r>
        <w:rPr>
          <w:rFonts w:eastAsia="Calibri" w:cs="Courier New"/>
        </w:rPr>
        <w:t xml:space="preserve"> </w:t>
      </w:r>
      <w:r w:rsidRPr="001645CB">
        <w:rPr>
          <w:rFonts w:eastAsia="Calibri" w:cs="Courier New"/>
        </w:rPr>
        <w:t>::= SEQUENCE {</w:t>
      </w:r>
    </w:p>
    <w:p w14:paraId="1C04ABDC" w14:textId="77777777" w:rsidR="0022397C" w:rsidRPr="001645CB" w:rsidRDefault="0022397C" w:rsidP="0022397C">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7A41E5F8" w14:textId="77777777" w:rsidR="0022397C" w:rsidRPr="001645CB" w:rsidRDefault="0022397C" w:rsidP="0022397C">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宋体"/>
          <w:snapToGrid w:val="0"/>
        </w:rPr>
        <w:t>Expected-</w:t>
      </w:r>
      <w:r>
        <w:rPr>
          <w:rFonts w:eastAsia="宋体"/>
          <w:snapToGrid w:val="0"/>
        </w:rPr>
        <w:t>ZoA-only</w:t>
      </w:r>
      <w:r w:rsidRPr="001645CB">
        <w:rPr>
          <w:rFonts w:eastAsia="Calibri" w:cs="Courier New"/>
        </w:rPr>
        <w:t>-ExtIEs } }</w:t>
      </w:r>
      <w:r w:rsidRPr="001645CB">
        <w:rPr>
          <w:rFonts w:eastAsia="Calibri" w:cs="Courier New"/>
        </w:rPr>
        <w:tab/>
        <w:t>OPTIONAL,</w:t>
      </w:r>
    </w:p>
    <w:p w14:paraId="4D204D22" w14:textId="77777777" w:rsidR="0022397C" w:rsidRPr="00D46829" w:rsidRDefault="0022397C" w:rsidP="0022397C">
      <w:pPr>
        <w:pStyle w:val="PL"/>
        <w:rPr>
          <w:rFonts w:eastAsia="Calibri" w:cs="Courier New"/>
        </w:rPr>
      </w:pPr>
      <w:r w:rsidRPr="001645CB">
        <w:rPr>
          <w:rFonts w:eastAsia="Calibri" w:cs="Courier New"/>
        </w:rPr>
        <w:tab/>
      </w:r>
      <w:r w:rsidRPr="00D46829">
        <w:rPr>
          <w:rFonts w:eastAsia="Calibri" w:cs="Courier New"/>
        </w:rPr>
        <w:t>...</w:t>
      </w:r>
    </w:p>
    <w:p w14:paraId="6B3BFCDF" w14:textId="77777777" w:rsidR="0022397C" w:rsidRPr="00D46829" w:rsidRDefault="0022397C" w:rsidP="0022397C">
      <w:pPr>
        <w:pStyle w:val="PL"/>
        <w:rPr>
          <w:rFonts w:eastAsia="Calibri" w:cs="Courier New"/>
        </w:rPr>
      </w:pPr>
      <w:r w:rsidRPr="00D46829">
        <w:rPr>
          <w:rFonts w:eastAsia="Calibri" w:cs="Courier New"/>
        </w:rPr>
        <w:t>}</w:t>
      </w:r>
    </w:p>
    <w:p w14:paraId="7760E9F3" w14:textId="77777777" w:rsidR="0022397C" w:rsidRPr="00D46829" w:rsidRDefault="0022397C" w:rsidP="0022397C">
      <w:pPr>
        <w:pStyle w:val="PL"/>
        <w:rPr>
          <w:rFonts w:eastAsia="Calibri" w:cs="Courier New"/>
        </w:rPr>
      </w:pPr>
    </w:p>
    <w:p w14:paraId="5BFC01B1" w14:textId="77777777" w:rsidR="0022397C" w:rsidRPr="00D46829" w:rsidRDefault="0022397C" w:rsidP="0022397C">
      <w:pPr>
        <w:pStyle w:val="PL"/>
        <w:rPr>
          <w:rFonts w:eastAsia="Calibri" w:cs="Courier New"/>
        </w:rPr>
      </w:pPr>
      <w:r w:rsidRPr="00F277A3">
        <w:rPr>
          <w:rFonts w:eastAsia="宋体"/>
          <w:snapToGrid w:val="0"/>
        </w:rPr>
        <w:t>Expected-</w:t>
      </w:r>
      <w:r>
        <w:rPr>
          <w:rFonts w:eastAsia="宋体"/>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6DD9CB39" w14:textId="77777777" w:rsidR="0022397C" w:rsidRPr="00D46829" w:rsidRDefault="0022397C" w:rsidP="0022397C">
      <w:pPr>
        <w:pStyle w:val="PL"/>
        <w:rPr>
          <w:rFonts w:eastAsia="Calibri" w:cs="Courier New"/>
        </w:rPr>
      </w:pPr>
      <w:r w:rsidRPr="00D46829">
        <w:rPr>
          <w:rFonts w:eastAsia="Calibri" w:cs="Courier New"/>
        </w:rPr>
        <w:tab/>
        <w:t>...</w:t>
      </w:r>
    </w:p>
    <w:p w14:paraId="57564770" w14:textId="77777777" w:rsidR="0022397C" w:rsidRPr="00D46829" w:rsidRDefault="0022397C" w:rsidP="0022397C">
      <w:pPr>
        <w:pStyle w:val="PL"/>
        <w:rPr>
          <w:rFonts w:eastAsia="Calibri" w:cs="Courier New"/>
        </w:rPr>
      </w:pPr>
      <w:r w:rsidRPr="00D46829">
        <w:rPr>
          <w:rFonts w:eastAsia="Calibri" w:cs="Courier New"/>
        </w:rPr>
        <w:t>}</w:t>
      </w:r>
    </w:p>
    <w:p w14:paraId="23FF65BC" w14:textId="77777777" w:rsidR="0022397C" w:rsidRPr="00D46829" w:rsidRDefault="0022397C" w:rsidP="0022397C">
      <w:pPr>
        <w:pStyle w:val="PL"/>
        <w:rPr>
          <w:snapToGrid w:val="0"/>
        </w:rPr>
      </w:pPr>
    </w:p>
    <w:p w14:paraId="17EEB32B" w14:textId="77777777" w:rsidR="0022397C" w:rsidRPr="001645CB" w:rsidRDefault="0022397C" w:rsidP="0022397C">
      <w:pPr>
        <w:pStyle w:val="PL"/>
        <w:rPr>
          <w:rFonts w:eastAsia="Calibri" w:cs="Courier New"/>
        </w:rPr>
      </w:pPr>
      <w:r>
        <w:rPr>
          <w:rFonts w:eastAsia="Calibri" w:cs="Courier New"/>
        </w:rPr>
        <w:t xml:space="preserve">Expected-Azimuth-AoA </w:t>
      </w:r>
      <w:r w:rsidRPr="001645CB">
        <w:rPr>
          <w:rFonts w:eastAsia="Calibri" w:cs="Courier New"/>
        </w:rPr>
        <w:t>::= SEQUENCE {</w:t>
      </w:r>
    </w:p>
    <w:p w14:paraId="3B5C323E" w14:textId="77777777" w:rsidR="0022397C" w:rsidRDefault="0022397C" w:rsidP="0022397C">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5B004226" w14:textId="77777777" w:rsidR="0022397C" w:rsidRDefault="0022397C" w:rsidP="0022397C">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33F68C8A" w14:textId="77777777" w:rsidR="0022397C" w:rsidRPr="001645CB" w:rsidRDefault="0022397C" w:rsidP="0022397C">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147A50B8" w14:textId="77777777" w:rsidR="0022397C" w:rsidRPr="00D46829" w:rsidRDefault="0022397C" w:rsidP="0022397C">
      <w:pPr>
        <w:pStyle w:val="PL"/>
        <w:rPr>
          <w:rFonts w:eastAsia="Calibri" w:cs="Courier New"/>
        </w:rPr>
      </w:pPr>
      <w:r w:rsidRPr="001645CB">
        <w:rPr>
          <w:rFonts w:eastAsia="Calibri" w:cs="Courier New"/>
        </w:rPr>
        <w:tab/>
      </w:r>
      <w:r w:rsidRPr="00D46829">
        <w:rPr>
          <w:rFonts w:eastAsia="Calibri" w:cs="Courier New"/>
        </w:rPr>
        <w:t>...</w:t>
      </w:r>
    </w:p>
    <w:p w14:paraId="33775A5E" w14:textId="77777777" w:rsidR="0022397C" w:rsidRDefault="0022397C" w:rsidP="0022397C">
      <w:pPr>
        <w:pStyle w:val="PL"/>
        <w:rPr>
          <w:rFonts w:eastAsia="Calibri" w:cs="Courier New"/>
        </w:rPr>
      </w:pPr>
      <w:r w:rsidRPr="00D46829">
        <w:rPr>
          <w:rFonts w:eastAsia="Calibri" w:cs="Courier New"/>
        </w:rPr>
        <w:t>}</w:t>
      </w:r>
    </w:p>
    <w:p w14:paraId="04D2927B" w14:textId="77777777" w:rsidR="0022397C" w:rsidRDefault="0022397C" w:rsidP="0022397C">
      <w:pPr>
        <w:pStyle w:val="PL"/>
        <w:rPr>
          <w:rFonts w:eastAsia="Calibri" w:cs="Courier New"/>
        </w:rPr>
      </w:pPr>
    </w:p>
    <w:p w14:paraId="1D4A335B" w14:textId="77777777" w:rsidR="0022397C" w:rsidRDefault="0022397C" w:rsidP="0022397C">
      <w:pPr>
        <w:pStyle w:val="PL"/>
        <w:rPr>
          <w:rFonts w:eastAsia="Calibri" w:cs="Courier New"/>
        </w:rPr>
      </w:pPr>
      <w:r>
        <w:rPr>
          <w:rFonts w:eastAsia="Calibri" w:cs="Courier New"/>
        </w:rPr>
        <w:t>Expected-Azimuth-AoA-ExtIEs</w:t>
      </w:r>
      <w:r>
        <w:rPr>
          <w:rFonts w:eastAsia="Calibri" w:cs="Courier New"/>
        </w:rPr>
        <w:tab/>
        <w:t>F1AP-PROTOCOL-EXTENSION ::= {</w:t>
      </w:r>
    </w:p>
    <w:p w14:paraId="42A0E627" w14:textId="77777777" w:rsidR="0022397C" w:rsidRDefault="0022397C" w:rsidP="0022397C">
      <w:pPr>
        <w:pStyle w:val="PL"/>
        <w:rPr>
          <w:rFonts w:eastAsia="Calibri" w:cs="Courier New"/>
        </w:rPr>
      </w:pPr>
      <w:r>
        <w:rPr>
          <w:rFonts w:eastAsia="Calibri" w:cs="Courier New"/>
        </w:rPr>
        <w:tab/>
        <w:t>...</w:t>
      </w:r>
    </w:p>
    <w:p w14:paraId="31AA3392" w14:textId="77777777" w:rsidR="0022397C" w:rsidRDefault="0022397C" w:rsidP="0022397C">
      <w:pPr>
        <w:pStyle w:val="PL"/>
        <w:rPr>
          <w:rFonts w:eastAsia="Calibri" w:cs="Courier New"/>
        </w:rPr>
      </w:pPr>
      <w:r>
        <w:rPr>
          <w:rFonts w:eastAsia="Calibri" w:cs="Courier New"/>
        </w:rPr>
        <w:t>}</w:t>
      </w:r>
    </w:p>
    <w:p w14:paraId="698933DD" w14:textId="77777777" w:rsidR="0022397C" w:rsidRPr="001645CB" w:rsidRDefault="0022397C" w:rsidP="0022397C">
      <w:pPr>
        <w:pStyle w:val="PL"/>
        <w:rPr>
          <w:rFonts w:eastAsia="Calibri" w:cs="Courier New"/>
        </w:rPr>
      </w:pPr>
      <w:r>
        <w:rPr>
          <w:rFonts w:eastAsia="Calibri" w:cs="Courier New"/>
        </w:rPr>
        <w:t xml:space="preserve">Expected-Zenith-AoA </w:t>
      </w:r>
      <w:r w:rsidRPr="001645CB">
        <w:rPr>
          <w:rFonts w:eastAsia="Calibri" w:cs="Courier New"/>
        </w:rPr>
        <w:t>::= SEQUENCE {</w:t>
      </w:r>
    </w:p>
    <w:p w14:paraId="4F979E98" w14:textId="77777777" w:rsidR="0022397C" w:rsidRDefault="0022397C" w:rsidP="0022397C">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06AC09FC" w14:textId="77777777" w:rsidR="0022397C" w:rsidRDefault="0022397C" w:rsidP="0022397C">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1107B715"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Expected-Zenith-AoA-ExtIEs } }</w:t>
      </w:r>
      <w:r>
        <w:rPr>
          <w:noProof w:val="0"/>
        </w:rPr>
        <w:tab/>
      </w:r>
      <w:r>
        <w:rPr>
          <w:noProof w:val="0"/>
        </w:rPr>
        <w:tab/>
        <w:t>OPTIONAL,</w:t>
      </w:r>
    </w:p>
    <w:p w14:paraId="70074C62" w14:textId="77777777" w:rsidR="0022397C" w:rsidRPr="00D46829" w:rsidRDefault="0022397C" w:rsidP="0022397C">
      <w:pPr>
        <w:pStyle w:val="PL"/>
        <w:rPr>
          <w:rFonts w:eastAsia="Calibri" w:cs="Courier New"/>
        </w:rPr>
      </w:pPr>
      <w:r w:rsidRPr="001645CB">
        <w:rPr>
          <w:rFonts w:eastAsia="Calibri" w:cs="Courier New"/>
        </w:rPr>
        <w:tab/>
      </w:r>
      <w:r w:rsidRPr="00D46829">
        <w:rPr>
          <w:rFonts w:eastAsia="Calibri" w:cs="Courier New"/>
        </w:rPr>
        <w:t>...</w:t>
      </w:r>
    </w:p>
    <w:p w14:paraId="630A4ECD" w14:textId="77777777" w:rsidR="0022397C" w:rsidRPr="00D46829" w:rsidRDefault="0022397C" w:rsidP="0022397C">
      <w:pPr>
        <w:pStyle w:val="PL"/>
        <w:rPr>
          <w:snapToGrid w:val="0"/>
        </w:rPr>
      </w:pPr>
      <w:r w:rsidRPr="00D46829">
        <w:rPr>
          <w:rFonts w:eastAsia="Calibri" w:cs="Courier New"/>
        </w:rPr>
        <w:t>}</w:t>
      </w:r>
    </w:p>
    <w:p w14:paraId="1D7DEA69" w14:textId="77777777" w:rsidR="0022397C" w:rsidRDefault="0022397C" w:rsidP="0022397C">
      <w:pPr>
        <w:pStyle w:val="PL"/>
        <w:rPr>
          <w:noProof w:val="0"/>
        </w:rPr>
      </w:pPr>
    </w:p>
    <w:p w14:paraId="0296931E" w14:textId="77777777" w:rsidR="0022397C" w:rsidRDefault="0022397C" w:rsidP="0022397C">
      <w:pPr>
        <w:pStyle w:val="PL"/>
        <w:rPr>
          <w:noProof w:val="0"/>
        </w:rPr>
      </w:pPr>
      <w:r>
        <w:rPr>
          <w:noProof w:val="0"/>
        </w:rPr>
        <w:t>Expected-Zenith-AoA-ExtIEs</w:t>
      </w:r>
      <w:r>
        <w:rPr>
          <w:noProof w:val="0"/>
        </w:rPr>
        <w:tab/>
        <w:t>F1AP-PROTOCOL-EXTENSION ::= {</w:t>
      </w:r>
    </w:p>
    <w:p w14:paraId="6596989F" w14:textId="77777777" w:rsidR="0022397C" w:rsidRDefault="0022397C" w:rsidP="0022397C">
      <w:pPr>
        <w:pStyle w:val="PL"/>
        <w:rPr>
          <w:noProof w:val="0"/>
        </w:rPr>
      </w:pPr>
      <w:r>
        <w:rPr>
          <w:noProof w:val="0"/>
        </w:rPr>
        <w:tab/>
        <w:t>...</w:t>
      </w:r>
    </w:p>
    <w:p w14:paraId="5D6A0AD7" w14:textId="77777777" w:rsidR="0022397C" w:rsidRDefault="0022397C" w:rsidP="0022397C">
      <w:pPr>
        <w:pStyle w:val="PL"/>
        <w:rPr>
          <w:noProof w:val="0"/>
        </w:rPr>
      </w:pPr>
      <w:r>
        <w:rPr>
          <w:noProof w:val="0"/>
        </w:rPr>
        <w:t>}</w:t>
      </w:r>
    </w:p>
    <w:p w14:paraId="482ECD58" w14:textId="77777777" w:rsidR="0022397C" w:rsidRDefault="0022397C" w:rsidP="0022397C">
      <w:pPr>
        <w:pStyle w:val="PL"/>
        <w:rPr>
          <w:noProof w:val="0"/>
        </w:rPr>
      </w:pPr>
    </w:p>
    <w:p w14:paraId="468890BF" w14:textId="77777777" w:rsidR="0022397C" w:rsidRDefault="0022397C" w:rsidP="0022397C">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0025B8D2" w14:textId="77777777" w:rsidR="0022397C" w:rsidRDefault="0022397C" w:rsidP="0022397C">
      <w:pPr>
        <w:pStyle w:val="PL"/>
        <w:rPr>
          <w:snapToGrid w:val="0"/>
        </w:rPr>
      </w:pPr>
    </w:p>
    <w:p w14:paraId="42300411" w14:textId="77777777" w:rsidR="0022397C" w:rsidRDefault="0022397C" w:rsidP="0022397C">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4718C75C" w14:textId="77777777" w:rsidR="0022397C" w:rsidRPr="00EA5FA7" w:rsidRDefault="0022397C" w:rsidP="0022397C">
      <w:pPr>
        <w:pStyle w:val="PL"/>
        <w:rPr>
          <w:noProof w:val="0"/>
        </w:rPr>
      </w:pPr>
    </w:p>
    <w:p w14:paraId="1CA4EBB7" w14:textId="77777777" w:rsidR="0022397C" w:rsidRPr="00EA5FA7" w:rsidRDefault="0022397C" w:rsidP="0022397C">
      <w:pPr>
        <w:pStyle w:val="PL"/>
        <w:outlineLvl w:val="3"/>
        <w:rPr>
          <w:noProof w:val="0"/>
          <w:snapToGrid w:val="0"/>
        </w:rPr>
      </w:pPr>
      <w:r w:rsidRPr="00EA5FA7">
        <w:rPr>
          <w:noProof w:val="0"/>
          <w:snapToGrid w:val="0"/>
        </w:rPr>
        <w:t>-- F</w:t>
      </w:r>
    </w:p>
    <w:p w14:paraId="7DF39668" w14:textId="77777777" w:rsidR="0022397C" w:rsidRDefault="0022397C" w:rsidP="0022397C">
      <w:pPr>
        <w:pStyle w:val="PL"/>
        <w:snapToGrid w:val="0"/>
        <w:rPr>
          <w:noProof w:val="0"/>
        </w:rPr>
      </w:pPr>
    </w:p>
    <w:p w14:paraId="04DE0633" w14:textId="77777777" w:rsidR="0022397C" w:rsidRDefault="0022397C" w:rsidP="0022397C">
      <w:pPr>
        <w:pStyle w:val="PL"/>
        <w:snapToGrid w:val="0"/>
      </w:pPr>
      <w:r>
        <w:rPr>
          <w:noProof w:val="0"/>
        </w:rPr>
        <w:t>F1CPathNSA</w:t>
      </w:r>
      <w:r>
        <w:t xml:space="preserve"> ::= </w:t>
      </w:r>
      <w:r w:rsidRPr="00121B57">
        <w:t xml:space="preserve">ENUMERATED </w:t>
      </w:r>
      <w:r>
        <w:t>{lte, nr, both}</w:t>
      </w:r>
    </w:p>
    <w:p w14:paraId="54A09417" w14:textId="77777777" w:rsidR="0022397C" w:rsidRDefault="0022397C" w:rsidP="0022397C">
      <w:pPr>
        <w:pStyle w:val="PL"/>
        <w:snapToGrid w:val="0"/>
      </w:pPr>
    </w:p>
    <w:p w14:paraId="2F5E0DB9" w14:textId="77777777" w:rsidR="0022397C" w:rsidRPr="00EA5FA7" w:rsidRDefault="0022397C" w:rsidP="0022397C">
      <w:pPr>
        <w:pStyle w:val="PL"/>
        <w:snapToGrid w:val="0"/>
        <w:rPr>
          <w:noProof w:val="0"/>
        </w:rPr>
      </w:pPr>
      <w:r>
        <w:rPr>
          <w:noProof w:val="0"/>
          <w:snapToGrid w:val="0"/>
        </w:rPr>
        <w:t>F1CTransferPath</w:t>
      </w:r>
      <w:r w:rsidRPr="00EA5FA7">
        <w:rPr>
          <w:noProof w:val="0"/>
        </w:rPr>
        <w:t xml:space="preserve"> ::= SEQUENCE {</w:t>
      </w:r>
    </w:p>
    <w:p w14:paraId="4641441B" w14:textId="77777777" w:rsidR="0022397C" w:rsidRPr="00EA5FA7" w:rsidRDefault="0022397C" w:rsidP="0022397C">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50DE87BD" w14:textId="77777777" w:rsidR="0022397C" w:rsidRPr="00EA5FA7" w:rsidRDefault="0022397C" w:rsidP="0022397C">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040A45E4" w14:textId="77777777" w:rsidR="0022397C" w:rsidRPr="00EA5FA7" w:rsidRDefault="0022397C" w:rsidP="0022397C">
      <w:pPr>
        <w:pStyle w:val="PL"/>
        <w:snapToGrid w:val="0"/>
        <w:rPr>
          <w:noProof w:val="0"/>
        </w:rPr>
      </w:pPr>
      <w:r w:rsidRPr="00EA5FA7">
        <w:rPr>
          <w:noProof w:val="0"/>
        </w:rPr>
        <w:tab/>
        <w:t>...</w:t>
      </w:r>
    </w:p>
    <w:p w14:paraId="1927E258" w14:textId="77777777" w:rsidR="0022397C" w:rsidRPr="00EA5FA7" w:rsidRDefault="0022397C" w:rsidP="0022397C">
      <w:pPr>
        <w:pStyle w:val="PL"/>
        <w:snapToGrid w:val="0"/>
        <w:rPr>
          <w:noProof w:val="0"/>
        </w:rPr>
      </w:pPr>
      <w:r w:rsidRPr="00EA5FA7">
        <w:rPr>
          <w:noProof w:val="0"/>
        </w:rPr>
        <w:t>}</w:t>
      </w:r>
    </w:p>
    <w:p w14:paraId="2A230B62" w14:textId="77777777" w:rsidR="0022397C" w:rsidRPr="00EA5FA7" w:rsidRDefault="0022397C" w:rsidP="0022397C">
      <w:pPr>
        <w:pStyle w:val="PL"/>
        <w:snapToGrid w:val="0"/>
        <w:rPr>
          <w:noProof w:val="0"/>
        </w:rPr>
      </w:pPr>
    </w:p>
    <w:p w14:paraId="1D787809" w14:textId="77777777" w:rsidR="0022397C" w:rsidRPr="00EA5FA7" w:rsidRDefault="0022397C" w:rsidP="0022397C">
      <w:pPr>
        <w:pStyle w:val="PL"/>
        <w:snapToGrid w:val="0"/>
        <w:rPr>
          <w:noProof w:val="0"/>
        </w:rPr>
      </w:pPr>
      <w:r>
        <w:rPr>
          <w:noProof w:val="0"/>
          <w:snapToGrid w:val="0"/>
        </w:rPr>
        <w:t>F1CTransferPath</w:t>
      </w:r>
      <w:r w:rsidRPr="00EA5FA7">
        <w:rPr>
          <w:noProof w:val="0"/>
        </w:rPr>
        <w:t>-ExtIEs F1AP-PROTOCOL-EXTENSION ::= {</w:t>
      </w:r>
    </w:p>
    <w:p w14:paraId="31A1A50C" w14:textId="77777777" w:rsidR="0022397C" w:rsidRPr="00EA5FA7" w:rsidRDefault="0022397C" w:rsidP="0022397C">
      <w:pPr>
        <w:pStyle w:val="PL"/>
        <w:snapToGrid w:val="0"/>
        <w:rPr>
          <w:noProof w:val="0"/>
        </w:rPr>
      </w:pPr>
      <w:r w:rsidRPr="00EA5FA7">
        <w:rPr>
          <w:noProof w:val="0"/>
        </w:rPr>
        <w:tab/>
        <w:t>...</w:t>
      </w:r>
    </w:p>
    <w:p w14:paraId="2145848B" w14:textId="77777777" w:rsidR="0022397C" w:rsidRPr="00EA5FA7" w:rsidRDefault="0022397C" w:rsidP="0022397C">
      <w:pPr>
        <w:pStyle w:val="PL"/>
        <w:snapToGrid w:val="0"/>
        <w:rPr>
          <w:noProof w:val="0"/>
        </w:rPr>
      </w:pPr>
      <w:r w:rsidRPr="00EA5FA7">
        <w:rPr>
          <w:noProof w:val="0"/>
        </w:rPr>
        <w:t>}</w:t>
      </w:r>
    </w:p>
    <w:p w14:paraId="02FA9168" w14:textId="77777777" w:rsidR="0022397C" w:rsidRPr="00EA5FA7" w:rsidRDefault="0022397C" w:rsidP="0022397C">
      <w:pPr>
        <w:pStyle w:val="PL"/>
        <w:rPr>
          <w:noProof w:val="0"/>
        </w:rPr>
      </w:pPr>
    </w:p>
    <w:p w14:paraId="61A8EC24" w14:textId="77777777" w:rsidR="0022397C" w:rsidRDefault="0022397C" w:rsidP="0022397C">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2878051D" w14:textId="77777777" w:rsidR="0022397C" w:rsidRDefault="0022397C" w:rsidP="0022397C">
      <w:pPr>
        <w:pStyle w:val="PL"/>
        <w:snapToGrid w:val="0"/>
      </w:pPr>
    </w:p>
    <w:p w14:paraId="1F68E076" w14:textId="77777777" w:rsidR="0022397C" w:rsidRDefault="0022397C" w:rsidP="0022397C">
      <w:pPr>
        <w:pStyle w:val="PL"/>
        <w:snapToGrid w:val="0"/>
      </w:pPr>
      <w:r>
        <w:rPr>
          <w:snapToGrid w:val="0"/>
        </w:rPr>
        <w:t>F1CTransferPath</w:t>
      </w:r>
      <w:r>
        <w:rPr>
          <w:rFonts w:hint="eastAsia"/>
          <w:snapToGrid w:val="0"/>
          <w:lang w:eastAsia="zh-CN"/>
        </w:rPr>
        <w:t>NRDC</w:t>
      </w:r>
      <w:r>
        <w:t xml:space="preserve"> ::= SEQUENCE {</w:t>
      </w:r>
    </w:p>
    <w:p w14:paraId="1577C7D1" w14:textId="77777777" w:rsidR="0022397C" w:rsidRDefault="0022397C" w:rsidP="0022397C">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2F395233" w14:textId="77777777" w:rsidR="0022397C" w:rsidRDefault="0022397C" w:rsidP="0022397C">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45134DFC" w14:textId="77777777" w:rsidR="0022397C" w:rsidRDefault="0022397C" w:rsidP="0022397C">
      <w:pPr>
        <w:pStyle w:val="PL"/>
        <w:snapToGrid w:val="0"/>
      </w:pPr>
      <w:r>
        <w:tab/>
        <w:t>...</w:t>
      </w:r>
    </w:p>
    <w:p w14:paraId="10A3A620" w14:textId="77777777" w:rsidR="0022397C" w:rsidRDefault="0022397C" w:rsidP="0022397C">
      <w:pPr>
        <w:pStyle w:val="PL"/>
        <w:snapToGrid w:val="0"/>
      </w:pPr>
      <w:r>
        <w:t>}</w:t>
      </w:r>
    </w:p>
    <w:p w14:paraId="7128CA7A" w14:textId="77777777" w:rsidR="0022397C" w:rsidRDefault="0022397C" w:rsidP="0022397C">
      <w:pPr>
        <w:pStyle w:val="PL"/>
        <w:snapToGrid w:val="0"/>
      </w:pPr>
    </w:p>
    <w:p w14:paraId="44EC94A5" w14:textId="77777777" w:rsidR="0022397C" w:rsidRDefault="0022397C" w:rsidP="0022397C">
      <w:pPr>
        <w:pStyle w:val="PL"/>
        <w:snapToGrid w:val="0"/>
      </w:pPr>
      <w:r>
        <w:rPr>
          <w:snapToGrid w:val="0"/>
        </w:rPr>
        <w:t>F1CTransferPath</w:t>
      </w:r>
      <w:r>
        <w:rPr>
          <w:rFonts w:hint="eastAsia"/>
          <w:snapToGrid w:val="0"/>
          <w:lang w:eastAsia="zh-CN"/>
        </w:rPr>
        <w:t>NRDC</w:t>
      </w:r>
      <w:r>
        <w:t>-ExtIEs F1AP-PROTOCOL-EXTENSION ::= {</w:t>
      </w:r>
    </w:p>
    <w:p w14:paraId="430F4E31" w14:textId="77777777" w:rsidR="0022397C" w:rsidRDefault="0022397C" w:rsidP="0022397C">
      <w:pPr>
        <w:pStyle w:val="PL"/>
        <w:snapToGrid w:val="0"/>
      </w:pPr>
      <w:r>
        <w:tab/>
        <w:t>...</w:t>
      </w:r>
    </w:p>
    <w:p w14:paraId="3D3775E2" w14:textId="77777777" w:rsidR="0022397C" w:rsidRDefault="0022397C" w:rsidP="0022397C">
      <w:pPr>
        <w:pStyle w:val="PL"/>
        <w:snapToGrid w:val="0"/>
      </w:pPr>
      <w:r>
        <w:t>}</w:t>
      </w:r>
    </w:p>
    <w:p w14:paraId="13B22EE7" w14:textId="77777777" w:rsidR="0022397C" w:rsidRDefault="0022397C" w:rsidP="0022397C">
      <w:pPr>
        <w:pStyle w:val="PL"/>
        <w:snapToGrid w:val="0"/>
      </w:pPr>
    </w:p>
    <w:p w14:paraId="125DCAF5" w14:textId="448437B2" w:rsidR="009505BC" w:rsidRDefault="009505BC" w:rsidP="009505BC">
      <w:pPr>
        <w:pStyle w:val="PL"/>
        <w:rPr>
          <w:ins w:id="1239" w:author="author" w:date="2023-10-25T10:57:00Z"/>
          <w:snapToGrid w:val="0"/>
        </w:rPr>
      </w:pPr>
      <w:ins w:id="1240" w:author="author" w:date="2023-10-25T10:57:00Z">
        <w:r>
          <w:rPr>
            <w:snapToGrid w:val="0"/>
          </w:rPr>
          <w:t xml:space="preserve">F1UTunnelNotEstablished </w:t>
        </w:r>
        <w:r w:rsidR="008762B9">
          <w:t>::= ENUMERATED {</w:t>
        </w:r>
      </w:ins>
    </w:p>
    <w:p w14:paraId="333FCF1A" w14:textId="77777777" w:rsidR="009505BC" w:rsidRDefault="009505BC" w:rsidP="009505BC">
      <w:pPr>
        <w:pStyle w:val="PL"/>
        <w:rPr>
          <w:ins w:id="1241" w:author="author" w:date="2023-10-25T10:57:00Z"/>
          <w:snapToGrid w:val="0"/>
        </w:rPr>
      </w:pPr>
      <w:ins w:id="1242" w:author="author" w:date="2023-10-25T10:57:00Z">
        <w:r>
          <w:rPr>
            <w:snapToGrid w:val="0"/>
          </w:rPr>
          <w:tab/>
          <w:t>true,</w:t>
        </w:r>
      </w:ins>
    </w:p>
    <w:p w14:paraId="31F8F7D5" w14:textId="77777777" w:rsidR="009505BC" w:rsidRDefault="009505BC" w:rsidP="009505BC">
      <w:pPr>
        <w:pStyle w:val="PL"/>
        <w:rPr>
          <w:ins w:id="1243" w:author="author" w:date="2023-10-25T10:57:00Z"/>
          <w:snapToGrid w:val="0"/>
        </w:rPr>
      </w:pPr>
      <w:ins w:id="1244" w:author="author" w:date="2023-10-25T10:57:00Z">
        <w:r>
          <w:rPr>
            <w:snapToGrid w:val="0"/>
          </w:rPr>
          <w:tab/>
          <w:t>...</w:t>
        </w:r>
      </w:ins>
    </w:p>
    <w:p w14:paraId="66D7E6AD" w14:textId="77777777" w:rsidR="008762B9" w:rsidRPr="00EA5FA7" w:rsidRDefault="008762B9" w:rsidP="008762B9">
      <w:pPr>
        <w:pStyle w:val="PL"/>
        <w:rPr>
          <w:ins w:id="1245" w:author="author" w:date="2023-10-25T10:57:00Z"/>
          <w:noProof w:val="0"/>
        </w:rPr>
      </w:pPr>
      <w:ins w:id="1246" w:author="author" w:date="2023-10-25T10:57:00Z">
        <w:r w:rsidRPr="00EA5FA7">
          <w:rPr>
            <w:noProof w:val="0"/>
          </w:rPr>
          <w:t>}</w:t>
        </w:r>
      </w:ins>
    </w:p>
    <w:p w14:paraId="35BE188E" w14:textId="77777777" w:rsidR="0022397C" w:rsidRDefault="0022397C" w:rsidP="0022397C">
      <w:pPr>
        <w:pStyle w:val="PL"/>
        <w:snapToGrid w:val="0"/>
      </w:pPr>
    </w:p>
    <w:p w14:paraId="58C0C1BF" w14:textId="77777777" w:rsidR="0022397C" w:rsidRPr="00EA5FA7" w:rsidRDefault="0022397C" w:rsidP="0022397C">
      <w:pPr>
        <w:pStyle w:val="PL"/>
        <w:rPr>
          <w:noProof w:val="0"/>
        </w:rPr>
      </w:pPr>
      <w:r w:rsidRPr="00EA5FA7">
        <w:rPr>
          <w:noProof w:val="0"/>
        </w:rPr>
        <w:t>FDD-Info ::= SEQUENCE {</w:t>
      </w:r>
    </w:p>
    <w:p w14:paraId="75D5A522" w14:textId="77777777" w:rsidR="0022397C" w:rsidRPr="00EA5FA7" w:rsidRDefault="0022397C" w:rsidP="0022397C">
      <w:pPr>
        <w:pStyle w:val="PL"/>
        <w:rPr>
          <w:noProof w:val="0"/>
        </w:rPr>
      </w:pPr>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202D0702" w14:textId="77777777" w:rsidR="0022397C" w:rsidRPr="00EA5FA7" w:rsidRDefault="0022397C" w:rsidP="0022397C">
      <w:pPr>
        <w:pStyle w:val="PL"/>
        <w:rPr>
          <w:noProof w:val="0"/>
        </w:rPr>
      </w:pPr>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7A72A2BA" w14:textId="77777777" w:rsidR="0022397C" w:rsidRPr="00EA5FA7" w:rsidRDefault="0022397C" w:rsidP="0022397C">
      <w:pPr>
        <w:pStyle w:val="PL"/>
        <w:rPr>
          <w:noProof w:val="0"/>
        </w:rPr>
      </w:pPr>
      <w:r w:rsidRPr="00EA5FA7">
        <w:rPr>
          <w:noProof w:val="0"/>
        </w:rPr>
        <w:tab/>
        <w:t>uL-Transmission-Bandwidth</w:t>
      </w:r>
      <w:r w:rsidRPr="00EA5FA7">
        <w:rPr>
          <w:noProof w:val="0"/>
        </w:rPr>
        <w:tab/>
      </w:r>
      <w:r w:rsidRPr="00EA5FA7">
        <w:rPr>
          <w:noProof w:val="0"/>
        </w:rPr>
        <w:tab/>
      </w:r>
      <w:r>
        <w:rPr>
          <w:noProof w:val="0"/>
        </w:rPr>
        <w:tab/>
      </w:r>
      <w:r w:rsidRPr="00EA5FA7">
        <w:rPr>
          <w:noProof w:val="0"/>
        </w:rPr>
        <w:t>Transmission-Bandwidth,</w:t>
      </w:r>
    </w:p>
    <w:p w14:paraId="1AD9B2F5" w14:textId="77777777" w:rsidR="0022397C" w:rsidRPr="00EA5FA7" w:rsidRDefault="0022397C" w:rsidP="0022397C">
      <w:pPr>
        <w:pStyle w:val="PL"/>
        <w:rPr>
          <w:noProof w:val="0"/>
        </w:rPr>
      </w:pPr>
      <w:r w:rsidRPr="00EA5FA7">
        <w:rPr>
          <w:noProof w:val="0"/>
        </w:rPr>
        <w:tab/>
        <w:t>dL-Transmission-Bandwidth</w:t>
      </w:r>
      <w:r w:rsidRPr="00EA5FA7">
        <w:rPr>
          <w:noProof w:val="0"/>
        </w:rPr>
        <w:tab/>
      </w:r>
      <w:r w:rsidRPr="00EA5FA7">
        <w:rPr>
          <w:noProof w:val="0"/>
        </w:rPr>
        <w:tab/>
      </w:r>
      <w:r>
        <w:rPr>
          <w:noProof w:val="0"/>
        </w:rPr>
        <w:tab/>
      </w:r>
      <w:r w:rsidRPr="00EA5FA7">
        <w:rPr>
          <w:noProof w:val="0"/>
        </w:rPr>
        <w:t>Transmission-Bandwidth,</w:t>
      </w:r>
    </w:p>
    <w:p w14:paraId="2CB31E5F"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rFonts w:eastAsia="宋体"/>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{FDD-Info-ExtIEs} } OPTIONAL,</w:t>
      </w:r>
    </w:p>
    <w:p w14:paraId="6EA0F348" w14:textId="77777777" w:rsidR="0022397C" w:rsidRPr="00EA5FA7" w:rsidRDefault="0022397C" w:rsidP="0022397C">
      <w:pPr>
        <w:pStyle w:val="PL"/>
        <w:rPr>
          <w:noProof w:val="0"/>
        </w:rPr>
      </w:pPr>
      <w:r w:rsidRPr="00D96CB4">
        <w:rPr>
          <w:noProof w:val="0"/>
          <w:lang w:val="fr-FR"/>
        </w:rPr>
        <w:tab/>
      </w:r>
      <w:r w:rsidRPr="00EA5FA7">
        <w:rPr>
          <w:noProof w:val="0"/>
        </w:rPr>
        <w:t>...</w:t>
      </w:r>
    </w:p>
    <w:p w14:paraId="2FA20A04" w14:textId="77777777" w:rsidR="0022397C" w:rsidRPr="00EA5FA7" w:rsidRDefault="0022397C" w:rsidP="0022397C">
      <w:pPr>
        <w:pStyle w:val="PL"/>
        <w:rPr>
          <w:noProof w:val="0"/>
        </w:rPr>
      </w:pPr>
      <w:r w:rsidRPr="00EA5FA7">
        <w:rPr>
          <w:noProof w:val="0"/>
        </w:rPr>
        <w:t>}</w:t>
      </w:r>
    </w:p>
    <w:p w14:paraId="766714D7" w14:textId="77777777" w:rsidR="0022397C" w:rsidRPr="00EA5FA7" w:rsidRDefault="0022397C" w:rsidP="0022397C">
      <w:pPr>
        <w:pStyle w:val="PL"/>
        <w:rPr>
          <w:noProof w:val="0"/>
        </w:rPr>
      </w:pPr>
    </w:p>
    <w:p w14:paraId="6B9770B1" w14:textId="77777777" w:rsidR="0022397C" w:rsidRPr="0000693A" w:rsidRDefault="0022397C" w:rsidP="0022397C">
      <w:pPr>
        <w:pStyle w:val="PL"/>
        <w:rPr>
          <w:noProof w:val="0"/>
        </w:rPr>
      </w:pPr>
      <w:r w:rsidRPr="00EA5FA7">
        <w:rPr>
          <w:noProof w:val="0"/>
        </w:rPr>
        <w:t>FDD-Info-ExtIEs F1AP-PROTOCOL-EXTENSION ::= {</w:t>
      </w:r>
    </w:p>
    <w:p w14:paraId="2BCB286B" w14:textId="77777777" w:rsidR="0022397C" w:rsidRDefault="0022397C" w:rsidP="0022397C">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2BDA5CED" w14:textId="77777777" w:rsidR="0022397C" w:rsidRPr="00EA5FA7" w:rsidRDefault="0022397C" w:rsidP="0022397C">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732BB195" w14:textId="77777777" w:rsidR="0022397C" w:rsidRPr="00EA5FA7" w:rsidRDefault="0022397C" w:rsidP="0022397C">
      <w:pPr>
        <w:pStyle w:val="PL"/>
        <w:rPr>
          <w:noProof w:val="0"/>
        </w:rPr>
      </w:pPr>
      <w:r w:rsidRPr="00EA5FA7">
        <w:rPr>
          <w:noProof w:val="0"/>
        </w:rPr>
        <w:tab/>
        <w:t>...</w:t>
      </w:r>
    </w:p>
    <w:p w14:paraId="6E4897E3" w14:textId="77777777" w:rsidR="0022397C" w:rsidRPr="00EA5FA7" w:rsidRDefault="0022397C" w:rsidP="0022397C">
      <w:pPr>
        <w:pStyle w:val="PL"/>
        <w:rPr>
          <w:noProof w:val="0"/>
        </w:rPr>
      </w:pPr>
      <w:r w:rsidRPr="00EA5FA7">
        <w:rPr>
          <w:noProof w:val="0"/>
        </w:rPr>
        <w:t>}</w:t>
      </w:r>
    </w:p>
    <w:p w14:paraId="71F7DBEB" w14:textId="77777777" w:rsidR="0022397C" w:rsidRPr="00EA5FA7" w:rsidRDefault="0022397C" w:rsidP="0022397C">
      <w:pPr>
        <w:pStyle w:val="PL"/>
        <w:rPr>
          <w:noProof w:val="0"/>
        </w:rPr>
      </w:pPr>
    </w:p>
    <w:p w14:paraId="4CBCBB55" w14:textId="77777777" w:rsidR="0022397C" w:rsidRPr="006A6F20" w:rsidRDefault="0022397C" w:rsidP="0022397C">
      <w:pPr>
        <w:pStyle w:val="PL"/>
        <w:rPr>
          <w:noProof w:val="0"/>
        </w:rPr>
      </w:pPr>
      <w:r w:rsidRPr="006A6F20">
        <w:rPr>
          <w:noProof w:val="0"/>
        </w:rPr>
        <w:t>FDD-InfoRel16 ::= SEQUENCE {</w:t>
      </w:r>
    </w:p>
    <w:p w14:paraId="7F6B9A8B" w14:textId="77777777" w:rsidR="0022397C" w:rsidRPr="006A6F20" w:rsidRDefault="0022397C" w:rsidP="0022397C">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E14D190" w14:textId="77777777" w:rsidR="0022397C" w:rsidRPr="006A6F20" w:rsidRDefault="0022397C" w:rsidP="0022397C">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FB85FF2" w14:textId="77777777" w:rsidR="0022397C" w:rsidRPr="006A6F20" w:rsidRDefault="0022397C" w:rsidP="0022397C">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3F45B090" w14:textId="77777777" w:rsidR="0022397C" w:rsidRPr="006A6F20" w:rsidRDefault="0022397C" w:rsidP="0022397C">
      <w:pPr>
        <w:pStyle w:val="PL"/>
        <w:rPr>
          <w:noProof w:val="0"/>
        </w:rPr>
      </w:pPr>
      <w:r w:rsidRPr="006A6F20">
        <w:rPr>
          <w:noProof w:val="0"/>
        </w:rPr>
        <w:tab/>
        <w:t>...</w:t>
      </w:r>
    </w:p>
    <w:p w14:paraId="6F93627F" w14:textId="77777777" w:rsidR="0022397C" w:rsidRPr="006A6F20" w:rsidRDefault="0022397C" w:rsidP="0022397C">
      <w:pPr>
        <w:pStyle w:val="PL"/>
        <w:rPr>
          <w:noProof w:val="0"/>
        </w:rPr>
      </w:pPr>
      <w:r w:rsidRPr="006A6F20">
        <w:rPr>
          <w:noProof w:val="0"/>
        </w:rPr>
        <w:t>}</w:t>
      </w:r>
    </w:p>
    <w:p w14:paraId="04368858" w14:textId="77777777" w:rsidR="0022397C" w:rsidRPr="006A6F20" w:rsidRDefault="0022397C" w:rsidP="0022397C">
      <w:pPr>
        <w:pStyle w:val="PL"/>
        <w:rPr>
          <w:noProof w:val="0"/>
        </w:rPr>
      </w:pPr>
    </w:p>
    <w:p w14:paraId="3B194227" w14:textId="77777777" w:rsidR="0022397C" w:rsidRPr="006A6F20" w:rsidRDefault="0022397C" w:rsidP="0022397C">
      <w:pPr>
        <w:pStyle w:val="PL"/>
        <w:rPr>
          <w:noProof w:val="0"/>
        </w:rPr>
      </w:pPr>
      <w:r w:rsidRPr="006A6F20">
        <w:rPr>
          <w:noProof w:val="0"/>
        </w:rPr>
        <w:t>FDD-InfoRel16-ExtIEs F1AP-PROTOCOL-EXTENSION ::= {</w:t>
      </w:r>
    </w:p>
    <w:p w14:paraId="530BB61F" w14:textId="77777777" w:rsidR="0022397C" w:rsidRPr="006A6F20" w:rsidRDefault="0022397C" w:rsidP="0022397C">
      <w:pPr>
        <w:pStyle w:val="PL"/>
        <w:rPr>
          <w:noProof w:val="0"/>
        </w:rPr>
      </w:pPr>
      <w:r w:rsidRPr="006A6F20">
        <w:rPr>
          <w:noProof w:val="0"/>
        </w:rPr>
        <w:tab/>
        <w:t>...</w:t>
      </w:r>
    </w:p>
    <w:p w14:paraId="0356A8F2" w14:textId="77777777" w:rsidR="0022397C" w:rsidRPr="006A6F20" w:rsidRDefault="0022397C" w:rsidP="0022397C">
      <w:pPr>
        <w:pStyle w:val="PL"/>
        <w:rPr>
          <w:noProof w:val="0"/>
        </w:rPr>
      </w:pPr>
      <w:r w:rsidRPr="006A6F20">
        <w:rPr>
          <w:noProof w:val="0"/>
        </w:rPr>
        <w:t>}</w:t>
      </w:r>
    </w:p>
    <w:p w14:paraId="2E9BEBAF" w14:textId="77777777" w:rsidR="0022397C" w:rsidRPr="00EA5FA7" w:rsidRDefault="0022397C" w:rsidP="0022397C">
      <w:pPr>
        <w:pStyle w:val="PL"/>
        <w:rPr>
          <w:noProof w:val="0"/>
        </w:rPr>
      </w:pPr>
    </w:p>
    <w:p w14:paraId="2EAD7304" w14:textId="77777777" w:rsidR="0022397C" w:rsidRDefault="0022397C" w:rsidP="0022397C">
      <w:pPr>
        <w:pStyle w:val="PL"/>
      </w:pPr>
      <w:r>
        <w:t>FiveG-ProSeAuthorized ::= SEQUENCE {</w:t>
      </w:r>
    </w:p>
    <w:p w14:paraId="4F221D25" w14:textId="77777777" w:rsidR="0022397C" w:rsidRDefault="0022397C" w:rsidP="0022397C">
      <w:pPr>
        <w:pStyle w:val="PL"/>
      </w:pPr>
      <w:r>
        <w:tab/>
        <w:t>fiveG-proSeDirectDiscovery</w:t>
      </w:r>
      <w:r>
        <w:tab/>
      </w:r>
      <w:r>
        <w:tab/>
      </w:r>
      <w:r>
        <w:tab/>
      </w:r>
      <w:r>
        <w:tab/>
      </w:r>
      <w:r>
        <w:tab/>
        <w:t>FiveG-ProSeDirectDiscovery</w:t>
      </w:r>
      <w:r>
        <w:tab/>
      </w:r>
      <w:r>
        <w:tab/>
      </w:r>
      <w:r>
        <w:tab/>
      </w:r>
      <w:r>
        <w:tab/>
      </w:r>
      <w:r>
        <w:tab/>
      </w:r>
      <w:r>
        <w:tab/>
      </w:r>
      <w:r>
        <w:tab/>
      </w:r>
      <w:r>
        <w:tab/>
      </w:r>
      <w:r>
        <w:tab/>
        <w:t>OPTIONAL,</w:t>
      </w:r>
    </w:p>
    <w:p w14:paraId="6AC4F339" w14:textId="77777777" w:rsidR="0022397C" w:rsidRDefault="0022397C" w:rsidP="0022397C">
      <w:pPr>
        <w:pStyle w:val="PL"/>
      </w:pPr>
      <w:r>
        <w:tab/>
        <w:t>fiveG-proSeDirectCommunication</w:t>
      </w:r>
      <w:r>
        <w:tab/>
      </w:r>
      <w:r>
        <w:tab/>
      </w:r>
      <w:r>
        <w:tab/>
      </w:r>
      <w:r>
        <w:tab/>
        <w:t>FiveG-ProSeDirectCommunication</w:t>
      </w:r>
      <w:r>
        <w:tab/>
      </w:r>
      <w:r>
        <w:tab/>
      </w:r>
      <w:r>
        <w:tab/>
      </w:r>
      <w:r>
        <w:tab/>
      </w:r>
      <w:r>
        <w:tab/>
      </w:r>
      <w:r>
        <w:tab/>
      </w:r>
      <w:r>
        <w:tab/>
      </w:r>
      <w:r>
        <w:tab/>
        <w:t>OPTIONAL,</w:t>
      </w:r>
    </w:p>
    <w:p w14:paraId="20B3C94B" w14:textId="77777777" w:rsidR="0022397C" w:rsidRDefault="0022397C" w:rsidP="0022397C">
      <w:pPr>
        <w:pStyle w:val="PL"/>
      </w:pPr>
      <w:r>
        <w:tab/>
        <w:t>fiveG-ProSeLayer2UEtoNetworkRelay</w:t>
      </w:r>
      <w:r>
        <w:tab/>
      </w:r>
      <w:r>
        <w:tab/>
      </w:r>
      <w:r>
        <w:tab/>
        <w:t>FiveG-ProSeLayer2UEtoNetworkRelay</w:t>
      </w:r>
      <w:r>
        <w:tab/>
      </w:r>
      <w:r>
        <w:tab/>
      </w:r>
      <w:r>
        <w:tab/>
      </w:r>
      <w:r>
        <w:tab/>
      </w:r>
      <w:r>
        <w:tab/>
      </w:r>
      <w:r>
        <w:tab/>
      </w:r>
      <w:r>
        <w:tab/>
        <w:t>OPTIONAL,</w:t>
      </w:r>
    </w:p>
    <w:p w14:paraId="2C3E1831" w14:textId="77777777" w:rsidR="0022397C" w:rsidRDefault="0022397C" w:rsidP="0022397C">
      <w:pPr>
        <w:pStyle w:val="PL"/>
      </w:pPr>
      <w:r>
        <w:tab/>
        <w:t>fiveG-ProSeLayer3UEtoNetworkRelay</w:t>
      </w:r>
      <w:r>
        <w:tab/>
      </w:r>
      <w:r>
        <w:tab/>
      </w:r>
      <w:r>
        <w:tab/>
        <w:t>FiveG-ProSeLayer3UEtoNetworkRelay</w:t>
      </w:r>
      <w:r>
        <w:tab/>
      </w:r>
      <w:r>
        <w:tab/>
      </w:r>
      <w:r>
        <w:tab/>
      </w:r>
      <w:r>
        <w:tab/>
      </w:r>
      <w:r>
        <w:tab/>
      </w:r>
      <w:r>
        <w:tab/>
      </w:r>
      <w:r>
        <w:tab/>
        <w:t>OPTIONAL,</w:t>
      </w:r>
    </w:p>
    <w:p w14:paraId="6532D063" w14:textId="77777777" w:rsidR="0022397C" w:rsidRDefault="0022397C" w:rsidP="0022397C">
      <w:pPr>
        <w:pStyle w:val="PL"/>
      </w:pPr>
      <w:r>
        <w:tab/>
        <w:t>fiveG-ProSeLayer2RemoteUE</w:t>
      </w:r>
      <w:r>
        <w:tab/>
      </w:r>
      <w:r>
        <w:tab/>
      </w:r>
      <w:r>
        <w:tab/>
      </w:r>
      <w:r>
        <w:tab/>
      </w:r>
      <w:r>
        <w:tab/>
        <w:t>FiveG-ProSeLayer2RemoteUE</w:t>
      </w:r>
      <w:r>
        <w:tab/>
      </w:r>
      <w:r>
        <w:tab/>
      </w:r>
      <w:r>
        <w:tab/>
      </w:r>
      <w:r>
        <w:tab/>
      </w:r>
      <w:r>
        <w:tab/>
      </w:r>
      <w:r>
        <w:tab/>
      </w:r>
      <w:r>
        <w:tab/>
      </w:r>
      <w:r>
        <w:tab/>
      </w:r>
      <w:r>
        <w:tab/>
        <w:t>OPTIONAL,</w:t>
      </w:r>
    </w:p>
    <w:p w14:paraId="697155D5" w14:textId="77777777" w:rsidR="0022397C" w:rsidRDefault="0022397C" w:rsidP="0022397C">
      <w:pPr>
        <w:pStyle w:val="PL"/>
      </w:pPr>
      <w:r>
        <w:tab/>
        <w:t>iE-Extensions</w:t>
      </w:r>
      <w:r>
        <w:tab/>
      </w:r>
      <w:r>
        <w:tab/>
      </w:r>
      <w:r>
        <w:tab/>
      </w:r>
      <w:r>
        <w:tab/>
      </w:r>
      <w:r>
        <w:tab/>
      </w:r>
      <w:r>
        <w:tab/>
      </w:r>
      <w:r>
        <w:tab/>
      </w:r>
      <w:r>
        <w:tab/>
        <w:t>ProtocolExtensionContainer { {FiveG-ProSeAuthorized-ExtIEs} }</w:t>
      </w:r>
      <w:r>
        <w:tab/>
        <w:t>OPTIONAL,</w:t>
      </w:r>
    </w:p>
    <w:p w14:paraId="3BF6AD7D" w14:textId="77777777" w:rsidR="0022397C" w:rsidRDefault="0022397C" w:rsidP="0022397C">
      <w:pPr>
        <w:pStyle w:val="PL"/>
      </w:pPr>
      <w:r>
        <w:tab/>
        <w:t>...</w:t>
      </w:r>
    </w:p>
    <w:p w14:paraId="016A577A" w14:textId="77777777" w:rsidR="0022397C" w:rsidRDefault="0022397C" w:rsidP="0022397C">
      <w:pPr>
        <w:pStyle w:val="PL"/>
      </w:pPr>
      <w:r>
        <w:t>}</w:t>
      </w:r>
    </w:p>
    <w:p w14:paraId="67AA863C" w14:textId="77777777" w:rsidR="0022397C" w:rsidRDefault="0022397C" w:rsidP="0022397C">
      <w:pPr>
        <w:pStyle w:val="PL"/>
      </w:pPr>
    </w:p>
    <w:p w14:paraId="13EC9E5E" w14:textId="77777777" w:rsidR="0022397C" w:rsidRDefault="0022397C" w:rsidP="0022397C">
      <w:pPr>
        <w:pStyle w:val="PL"/>
      </w:pPr>
      <w:r>
        <w:t>FiveG-ProSeAuthorized-ExtIEs F1AP-PROTOCOL-EXTENSION ::= {</w:t>
      </w:r>
    </w:p>
    <w:p w14:paraId="778430AC" w14:textId="77777777" w:rsidR="0022397C" w:rsidRDefault="0022397C" w:rsidP="0022397C">
      <w:pPr>
        <w:pStyle w:val="PL"/>
      </w:pPr>
      <w:r>
        <w:tab/>
        <w:t>...</w:t>
      </w:r>
    </w:p>
    <w:p w14:paraId="254C1CFD" w14:textId="77777777" w:rsidR="0022397C" w:rsidRDefault="0022397C" w:rsidP="0022397C">
      <w:pPr>
        <w:pStyle w:val="PL"/>
      </w:pPr>
      <w:r>
        <w:t>}</w:t>
      </w:r>
    </w:p>
    <w:p w14:paraId="7400DBF7" w14:textId="77777777" w:rsidR="0022397C" w:rsidRDefault="0022397C" w:rsidP="0022397C">
      <w:pPr>
        <w:pStyle w:val="PL"/>
      </w:pPr>
    </w:p>
    <w:p w14:paraId="60038C90" w14:textId="77777777" w:rsidR="0022397C" w:rsidRDefault="0022397C" w:rsidP="0022397C">
      <w:pPr>
        <w:pStyle w:val="PL"/>
      </w:pPr>
      <w:r>
        <w:t xml:space="preserve">FiveG-ProSeDirectDiscovery ::= ENUMERATED { </w:t>
      </w:r>
    </w:p>
    <w:p w14:paraId="033457A5" w14:textId="77777777" w:rsidR="0022397C" w:rsidRDefault="0022397C" w:rsidP="0022397C">
      <w:pPr>
        <w:pStyle w:val="PL"/>
      </w:pPr>
      <w:r>
        <w:tab/>
        <w:t>authorized,</w:t>
      </w:r>
    </w:p>
    <w:p w14:paraId="0A12F491" w14:textId="77777777" w:rsidR="0022397C" w:rsidRDefault="0022397C" w:rsidP="0022397C">
      <w:pPr>
        <w:pStyle w:val="PL"/>
      </w:pPr>
      <w:r>
        <w:tab/>
        <w:t>not-authorized,</w:t>
      </w:r>
    </w:p>
    <w:p w14:paraId="143D04D2" w14:textId="77777777" w:rsidR="0022397C" w:rsidRDefault="0022397C" w:rsidP="0022397C">
      <w:pPr>
        <w:pStyle w:val="PL"/>
      </w:pPr>
      <w:r>
        <w:tab/>
        <w:t>...</w:t>
      </w:r>
    </w:p>
    <w:p w14:paraId="03EEA1DC" w14:textId="77777777" w:rsidR="0022397C" w:rsidRDefault="0022397C" w:rsidP="0022397C">
      <w:pPr>
        <w:pStyle w:val="PL"/>
      </w:pPr>
      <w:r>
        <w:t>}</w:t>
      </w:r>
    </w:p>
    <w:p w14:paraId="74C41447" w14:textId="77777777" w:rsidR="0022397C" w:rsidRDefault="0022397C" w:rsidP="0022397C">
      <w:pPr>
        <w:pStyle w:val="PL"/>
      </w:pPr>
    </w:p>
    <w:p w14:paraId="214AD574" w14:textId="77777777" w:rsidR="0022397C" w:rsidRDefault="0022397C" w:rsidP="0022397C">
      <w:pPr>
        <w:pStyle w:val="PL"/>
      </w:pPr>
      <w:r>
        <w:t xml:space="preserve">FiveG-ProSeDirectCommunication ::= ENUMERATED { </w:t>
      </w:r>
    </w:p>
    <w:p w14:paraId="4EEB835B" w14:textId="77777777" w:rsidR="0022397C" w:rsidRDefault="0022397C" w:rsidP="0022397C">
      <w:pPr>
        <w:pStyle w:val="PL"/>
      </w:pPr>
      <w:r>
        <w:tab/>
        <w:t>authorized,</w:t>
      </w:r>
    </w:p>
    <w:p w14:paraId="3C1B0716" w14:textId="77777777" w:rsidR="0022397C" w:rsidRDefault="0022397C" w:rsidP="0022397C">
      <w:pPr>
        <w:pStyle w:val="PL"/>
      </w:pPr>
      <w:r>
        <w:tab/>
        <w:t>not-authorized,</w:t>
      </w:r>
    </w:p>
    <w:p w14:paraId="73EBA657" w14:textId="77777777" w:rsidR="0022397C" w:rsidRDefault="0022397C" w:rsidP="0022397C">
      <w:pPr>
        <w:pStyle w:val="PL"/>
      </w:pPr>
      <w:r>
        <w:tab/>
        <w:t>...</w:t>
      </w:r>
    </w:p>
    <w:p w14:paraId="32593F28" w14:textId="77777777" w:rsidR="0022397C" w:rsidRDefault="0022397C" w:rsidP="0022397C">
      <w:pPr>
        <w:pStyle w:val="PL"/>
      </w:pPr>
      <w:r>
        <w:t>}</w:t>
      </w:r>
    </w:p>
    <w:p w14:paraId="24D8BC92" w14:textId="77777777" w:rsidR="0022397C" w:rsidRDefault="0022397C" w:rsidP="0022397C">
      <w:pPr>
        <w:pStyle w:val="PL"/>
      </w:pPr>
    </w:p>
    <w:p w14:paraId="29C6FB1E" w14:textId="77777777" w:rsidR="0022397C" w:rsidRDefault="0022397C" w:rsidP="0022397C">
      <w:pPr>
        <w:pStyle w:val="PL"/>
      </w:pPr>
      <w:r>
        <w:t xml:space="preserve">FiveG-ProSeLayer2UEtoNetworkRelay ::= ENUMERATED { </w:t>
      </w:r>
    </w:p>
    <w:p w14:paraId="519C6BB7" w14:textId="77777777" w:rsidR="0022397C" w:rsidRDefault="0022397C" w:rsidP="0022397C">
      <w:pPr>
        <w:pStyle w:val="PL"/>
      </w:pPr>
      <w:r>
        <w:tab/>
        <w:t>authorized,</w:t>
      </w:r>
    </w:p>
    <w:p w14:paraId="78DD1FB2" w14:textId="77777777" w:rsidR="0022397C" w:rsidRDefault="0022397C" w:rsidP="0022397C">
      <w:pPr>
        <w:pStyle w:val="PL"/>
      </w:pPr>
      <w:r>
        <w:tab/>
        <w:t>not-authorized,</w:t>
      </w:r>
    </w:p>
    <w:p w14:paraId="5615F629" w14:textId="77777777" w:rsidR="0022397C" w:rsidRDefault="0022397C" w:rsidP="0022397C">
      <w:pPr>
        <w:pStyle w:val="PL"/>
      </w:pPr>
      <w:r>
        <w:tab/>
        <w:t>...</w:t>
      </w:r>
    </w:p>
    <w:p w14:paraId="23915E89" w14:textId="77777777" w:rsidR="0022397C" w:rsidRDefault="0022397C" w:rsidP="0022397C">
      <w:pPr>
        <w:pStyle w:val="PL"/>
      </w:pPr>
      <w:r>
        <w:t>}</w:t>
      </w:r>
    </w:p>
    <w:p w14:paraId="1AE466DE" w14:textId="77777777" w:rsidR="0022397C" w:rsidRDefault="0022397C" w:rsidP="0022397C">
      <w:pPr>
        <w:pStyle w:val="PL"/>
      </w:pPr>
    </w:p>
    <w:p w14:paraId="474B15DC" w14:textId="77777777" w:rsidR="0022397C" w:rsidRDefault="0022397C" w:rsidP="0022397C">
      <w:pPr>
        <w:pStyle w:val="PL"/>
      </w:pPr>
      <w:r>
        <w:t xml:space="preserve">FiveG-ProSeLayer3UEtoNetworkRelay ::= ENUMERATED { </w:t>
      </w:r>
    </w:p>
    <w:p w14:paraId="26927024" w14:textId="77777777" w:rsidR="0022397C" w:rsidRDefault="0022397C" w:rsidP="0022397C">
      <w:pPr>
        <w:pStyle w:val="PL"/>
      </w:pPr>
      <w:r>
        <w:tab/>
        <w:t>authorized,</w:t>
      </w:r>
    </w:p>
    <w:p w14:paraId="5AE4D909" w14:textId="77777777" w:rsidR="0022397C" w:rsidRDefault="0022397C" w:rsidP="0022397C">
      <w:pPr>
        <w:pStyle w:val="PL"/>
      </w:pPr>
      <w:r>
        <w:tab/>
        <w:t>not-authorized,</w:t>
      </w:r>
    </w:p>
    <w:p w14:paraId="186724CF" w14:textId="77777777" w:rsidR="0022397C" w:rsidRDefault="0022397C" w:rsidP="0022397C">
      <w:pPr>
        <w:pStyle w:val="PL"/>
      </w:pPr>
      <w:r>
        <w:tab/>
        <w:t>...</w:t>
      </w:r>
    </w:p>
    <w:p w14:paraId="47FBDA50" w14:textId="77777777" w:rsidR="0022397C" w:rsidRDefault="0022397C" w:rsidP="0022397C">
      <w:pPr>
        <w:pStyle w:val="PL"/>
      </w:pPr>
      <w:r>
        <w:t>}</w:t>
      </w:r>
    </w:p>
    <w:p w14:paraId="23F302FC" w14:textId="77777777" w:rsidR="0022397C" w:rsidRDefault="0022397C" w:rsidP="0022397C">
      <w:pPr>
        <w:pStyle w:val="PL"/>
      </w:pPr>
    </w:p>
    <w:p w14:paraId="3CC641CF" w14:textId="77777777" w:rsidR="0022397C" w:rsidRDefault="0022397C" w:rsidP="0022397C">
      <w:pPr>
        <w:pStyle w:val="PL"/>
      </w:pPr>
      <w:r>
        <w:t xml:space="preserve">FiveG-ProSeLayer2RemoteUE ::= ENUMERATED { </w:t>
      </w:r>
    </w:p>
    <w:p w14:paraId="1CD767E3" w14:textId="77777777" w:rsidR="0022397C" w:rsidRDefault="0022397C" w:rsidP="0022397C">
      <w:pPr>
        <w:pStyle w:val="PL"/>
      </w:pPr>
      <w:r>
        <w:tab/>
        <w:t>authorized,</w:t>
      </w:r>
    </w:p>
    <w:p w14:paraId="0EB92019" w14:textId="77777777" w:rsidR="0022397C" w:rsidRDefault="0022397C" w:rsidP="0022397C">
      <w:pPr>
        <w:pStyle w:val="PL"/>
      </w:pPr>
      <w:r>
        <w:tab/>
        <w:t>not-authorized,</w:t>
      </w:r>
    </w:p>
    <w:p w14:paraId="6F110E22" w14:textId="77777777" w:rsidR="0022397C" w:rsidRDefault="0022397C" w:rsidP="0022397C">
      <w:pPr>
        <w:pStyle w:val="PL"/>
      </w:pPr>
      <w:r>
        <w:tab/>
        <w:t>...</w:t>
      </w:r>
    </w:p>
    <w:p w14:paraId="7C58313F" w14:textId="77777777" w:rsidR="0022397C" w:rsidRDefault="0022397C" w:rsidP="0022397C">
      <w:pPr>
        <w:pStyle w:val="PL"/>
      </w:pPr>
      <w:r>
        <w:t>}</w:t>
      </w:r>
    </w:p>
    <w:p w14:paraId="5E664AAD" w14:textId="77777777" w:rsidR="0022397C" w:rsidRDefault="0022397C" w:rsidP="0022397C">
      <w:pPr>
        <w:pStyle w:val="PL"/>
      </w:pPr>
    </w:p>
    <w:p w14:paraId="154BB461" w14:textId="77777777" w:rsidR="0022397C" w:rsidRPr="00EA5FA7" w:rsidRDefault="0022397C" w:rsidP="0022397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453A570" w14:textId="77777777" w:rsidR="0022397C" w:rsidRPr="00EA5FA7" w:rsidRDefault="0022397C" w:rsidP="0022397C">
      <w:pPr>
        <w:pStyle w:val="PL"/>
        <w:rPr>
          <w:noProof w:val="0"/>
        </w:rPr>
      </w:pPr>
    </w:p>
    <w:p w14:paraId="67FE7601" w14:textId="77777777" w:rsidR="0022397C" w:rsidRPr="00EA5FA7" w:rsidRDefault="0022397C" w:rsidP="0022397C">
      <w:pPr>
        <w:pStyle w:val="PL"/>
        <w:rPr>
          <w:noProof w:val="0"/>
        </w:rPr>
      </w:pPr>
      <w:r w:rsidRPr="00EA5FA7">
        <w:rPr>
          <w:noProof w:val="0"/>
        </w:rPr>
        <w:t xml:space="preserve">Flows-Mapped-To-DRB-Item </w:t>
      </w:r>
      <w:r w:rsidRPr="00EA5FA7">
        <w:rPr>
          <w:noProof w:val="0"/>
        </w:rPr>
        <w:tab/>
        <w:t>::= SEQUENCE {</w:t>
      </w:r>
    </w:p>
    <w:p w14:paraId="2801E6AC" w14:textId="77777777" w:rsidR="0022397C" w:rsidRPr="00EA5FA7" w:rsidRDefault="0022397C" w:rsidP="0022397C">
      <w:pPr>
        <w:pStyle w:val="PL"/>
        <w:rPr>
          <w:noProof w:val="0"/>
        </w:rPr>
      </w:pPr>
      <w:r w:rsidRPr="00EA5FA7">
        <w:rPr>
          <w:noProof w:val="0"/>
        </w:rPr>
        <w:tab/>
        <w:t>qoSFlow</w:t>
      </w:r>
      <w:bookmarkStart w:id="1247" w:name="_Hlk534327072"/>
      <w:r w:rsidRPr="00EA5FA7">
        <w:rPr>
          <w:noProof w:val="0"/>
        </w:rPr>
        <w:t>Identifier</w:t>
      </w:r>
      <w:bookmarkEnd w:id="1247"/>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6BFB13F2" w14:textId="77777777" w:rsidR="0022397C" w:rsidRPr="00EA5FA7" w:rsidRDefault="0022397C" w:rsidP="0022397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1A392559"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1D5A99AE" w14:textId="77777777" w:rsidR="0022397C" w:rsidRPr="00EA5FA7" w:rsidRDefault="0022397C" w:rsidP="0022397C">
      <w:pPr>
        <w:pStyle w:val="PL"/>
        <w:rPr>
          <w:noProof w:val="0"/>
        </w:rPr>
      </w:pPr>
      <w:r w:rsidRPr="00EA5FA7">
        <w:rPr>
          <w:noProof w:val="0"/>
        </w:rPr>
        <w:t>}</w:t>
      </w:r>
    </w:p>
    <w:p w14:paraId="37C67397" w14:textId="77777777" w:rsidR="0022397C" w:rsidRPr="00EA5FA7" w:rsidRDefault="0022397C" w:rsidP="0022397C">
      <w:pPr>
        <w:pStyle w:val="PL"/>
        <w:rPr>
          <w:noProof w:val="0"/>
        </w:rPr>
      </w:pPr>
    </w:p>
    <w:p w14:paraId="534D375B" w14:textId="77777777" w:rsidR="0022397C" w:rsidRPr="00EA5FA7" w:rsidRDefault="0022397C" w:rsidP="0022397C">
      <w:pPr>
        <w:pStyle w:val="PL"/>
        <w:rPr>
          <w:noProof w:val="0"/>
        </w:rPr>
      </w:pPr>
      <w:r w:rsidRPr="00EA5FA7">
        <w:rPr>
          <w:noProof w:val="0"/>
        </w:rPr>
        <w:t xml:space="preserve">Flows-Mapped-To-DRB-ItemExtIEs </w:t>
      </w:r>
      <w:r w:rsidRPr="00EA5FA7">
        <w:rPr>
          <w:noProof w:val="0"/>
        </w:rPr>
        <w:tab/>
        <w:t>F1AP-PROTOCOL-EXTENSION ::= {</w:t>
      </w:r>
    </w:p>
    <w:p w14:paraId="54516D2F" w14:textId="77777777" w:rsidR="0022397C" w:rsidRDefault="0022397C" w:rsidP="0022397C">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52D676B8" w14:textId="77777777" w:rsidR="0022397C" w:rsidRPr="00EA5FA7" w:rsidRDefault="0022397C" w:rsidP="0022397C">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08955819" w14:textId="77777777" w:rsidR="0022397C" w:rsidRPr="00EA5FA7" w:rsidRDefault="0022397C" w:rsidP="0022397C">
      <w:pPr>
        <w:pStyle w:val="PL"/>
        <w:rPr>
          <w:noProof w:val="0"/>
        </w:rPr>
      </w:pPr>
      <w:r w:rsidRPr="00EA5FA7">
        <w:rPr>
          <w:noProof w:val="0"/>
        </w:rPr>
        <w:tab/>
        <w:t>...</w:t>
      </w:r>
    </w:p>
    <w:p w14:paraId="64617618" w14:textId="77777777" w:rsidR="0022397C" w:rsidRPr="00EA5FA7" w:rsidRDefault="0022397C" w:rsidP="0022397C">
      <w:pPr>
        <w:pStyle w:val="PL"/>
        <w:rPr>
          <w:noProof w:val="0"/>
        </w:rPr>
      </w:pPr>
      <w:r w:rsidRPr="00EA5FA7">
        <w:rPr>
          <w:noProof w:val="0"/>
        </w:rPr>
        <w:t>}</w:t>
      </w:r>
    </w:p>
    <w:p w14:paraId="09FC6DB5" w14:textId="77777777" w:rsidR="0022397C" w:rsidRDefault="0022397C" w:rsidP="0022397C">
      <w:pPr>
        <w:pStyle w:val="PL"/>
        <w:rPr>
          <w:noProof w:val="0"/>
        </w:rPr>
      </w:pPr>
    </w:p>
    <w:p w14:paraId="34097D50" w14:textId="77777777" w:rsidR="0022397C" w:rsidRDefault="0022397C" w:rsidP="0022397C">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6B19479E" w14:textId="77777777" w:rsidR="0022397C" w:rsidRDefault="0022397C" w:rsidP="0022397C">
      <w:pPr>
        <w:pStyle w:val="PL"/>
      </w:pPr>
    </w:p>
    <w:p w14:paraId="43DD6545" w14:textId="77777777" w:rsidR="0022397C" w:rsidRDefault="0022397C" w:rsidP="0022397C">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w:t>
      </w:r>
    </w:p>
    <w:p w14:paraId="1F82DF0F" w14:textId="77777777" w:rsidR="0022397C" w:rsidRPr="00EA5FA7" w:rsidRDefault="0022397C" w:rsidP="0022397C">
      <w:pPr>
        <w:pStyle w:val="PL"/>
        <w:rPr>
          <w:noProof w:val="0"/>
        </w:rPr>
      </w:pPr>
    </w:p>
    <w:p w14:paraId="7AB417DD" w14:textId="77777777" w:rsidR="0022397C" w:rsidRPr="00EA5FA7" w:rsidRDefault="0022397C" w:rsidP="0022397C">
      <w:pPr>
        <w:pStyle w:val="PL"/>
        <w:rPr>
          <w:noProof w:val="0"/>
        </w:rPr>
      </w:pPr>
      <w:r w:rsidRPr="00EA5FA7">
        <w:rPr>
          <w:noProof w:val="0"/>
        </w:rPr>
        <w:t>FreqBandNrItem ::= SEQUENCE {</w:t>
      </w:r>
    </w:p>
    <w:p w14:paraId="6A047C2F" w14:textId="77777777" w:rsidR="0022397C" w:rsidRPr="00EA5FA7" w:rsidRDefault="0022397C" w:rsidP="0022397C">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491CFD80" w14:textId="77777777" w:rsidR="0022397C" w:rsidRPr="00EA5FA7" w:rsidRDefault="0022397C" w:rsidP="0022397C">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7835FCF3"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4A35F43B" w14:textId="77777777" w:rsidR="0022397C" w:rsidRPr="00EA5FA7" w:rsidRDefault="0022397C" w:rsidP="0022397C">
      <w:pPr>
        <w:pStyle w:val="PL"/>
        <w:rPr>
          <w:noProof w:val="0"/>
        </w:rPr>
      </w:pPr>
      <w:r w:rsidRPr="00D96CB4">
        <w:rPr>
          <w:noProof w:val="0"/>
          <w:lang w:val="fr-FR"/>
        </w:rPr>
        <w:tab/>
      </w:r>
      <w:r w:rsidRPr="00EA5FA7">
        <w:rPr>
          <w:noProof w:val="0"/>
        </w:rPr>
        <w:t>...</w:t>
      </w:r>
    </w:p>
    <w:p w14:paraId="12E76250" w14:textId="77777777" w:rsidR="0022397C" w:rsidRPr="00EA5FA7" w:rsidRDefault="0022397C" w:rsidP="0022397C">
      <w:pPr>
        <w:pStyle w:val="PL"/>
        <w:rPr>
          <w:noProof w:val="0"/>
        </w:rPr>
      </w:pPr>
      <w:r w:rsidRPr="00EA5FA7">
        <w:rPr>
          <w:noProof w:val="0"/>
        </w:rPr>
        <w:t>}</w:t>
      </w:r>
    </w:p>
    <w:p w14:paraId="51B35999" w14:textId="77777777" w:rsidR="0022397C" w:rsidRPr="00EA5FA7" w:rsidRDefault="0022397C" w:rsidP="0022397C">
      <w:pPr>
        <w:pStyle w:val="PL"/>
        <w:rPr>
          <w:noProof w:val="0"/>
        </w:rPr>
      </w:pPr>
    </w:p>
    <w:p w14:paraId="688127CF" w14:textId="77777777" w:rsidR="0022397C" w:rsidRPr="00EA5FA7" w:rsidRDefault="0022397C" w:rsidP="0022397C">
      <w:pPr>
        <w:pStyle w:val="PL"/>
        <w:rPr>
          <w:noProof w:val="0"/>
        </w:rPr>
      </w:pPr>
      <w:r w:rsidRPr="00EA5FA7">
        <w:rPr>
          <w:noProof w:val="0"/>
        </w:rPr>
        <w:t xml:space="preserve">FreqBandNrItem-ExtIEs </w:t>
      </w:r>
      <w:r w:rsidRPr="00EA5FA7">
        <w:rPr>
          <w:noProof w:val="0"/>
        </w:rPr>
        <w:tab/>
        <w:t>F1AP-PROTOCOL-EXTENSION ::= {</w:t>
      </w:r>
    </w:p>
    <w:p w14:paraId="3DE11940" w14:textId="77777777" w:rsidR="0022397C" w:rsidRPr="00EA5FA7" w:rsidRDefault="0022397C" w:rsidP="0022397C">
      <w:pPr>
        <w:pStyle w:val="PL"/>
        <w:rPr>
          <w:noProof w:val="0"/>
        </w:rPr>
      </w:pPr>
      <w:r w:rsidRPr="00EA5FA7">
        <w:rPr>
          <w:noProof w:val="0"/>
        </w:rPr>
        <w:tab/>
        <w:t>...</w:t>
      </w:r>
    </w:p>
    <w:p w14:paraId="7F92790C" w14:textId="77777777" w:rsidR="0022397C" w:rsidRPr="00EA5FA7" w:rsidRDefault="0022397C" w:rsidP="0022397C">
      <w:pPr>
        <w:pStyle w:val="PL"/>
        <w:rPr>
          <w:noProof w:val="0"/>
        </w:rPr>
      </w:pPr>
      <w:r w:rsidRPr="00EA5FA7">
        <w:rPr>
          <w:noProof w:val="0"/>
        </w:rPr>
        <w:t>}</w:t>
      </w:r>
    </w:p>
    <w:p w14:paraId="313AC888" w14:textId="77777777" w:rsidR="0022397C" w:rsidRDefault="0022397C" w:rsidP="0022397C">
      <w:pPr>
        <w:pStyle w:val="PL"/>
        <w:rPr>
          <w:noProof w:val="0"/>
        </w:rPr>
      </w:pPr>
    </w:p>
    <w:p w14:paraId="372BD6F5" w14:textId="77777777" w:rsidR="0022397C" w:rsidRDefault="0022397C" w:rsidP="0022397C">
      <w:pPr>
        <w:pStyle w:val="PL"/>
        <w:rPr>
          <w:noProof w:val="0"/>
        </w:rPr>
      </w:pPr>
      <w:r>
        <w:rPr>
          <w:noProof w:val="0"/>
        </w:rPr>
        <w:t>FreqDomainLength ::= CHOICE {</w:t>
      </w:r>
    </w:p>
    <w:p w14:paraId="27E24EC5" w14:textId="77777777" w:rsidR="0022397C" w:rsidRDefault="0022397C" w:rsidP="0022397C">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2FF4A645" w14:textId="77777777" w:rsidR="0022397C" w:rsidRDefault="0022397C" w:rsidP="0022397C">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579B8293" w14:textId="77777777" w:rsidR="0022397C" w:rsidRDefault="0022397C" w:rsidP="0022397C">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03ED359F" w14:textId="77777777" w:rsidR="0022397C" w:rsidRDefault="0022397C" w:rsidP="0022397C">
      <w:pPr>
        <w:pStyle w:val="PL"/>
        <w:rPr>
          <w:noProof w:val="0"/>
        </w:rPr>
      </w:pPr>
      <w:r>
        <w:rPr>
          <w:noProof w:val="0"/>
        </w:rPr>
        <w:t>}</w:t>
      </w:r>
    </w:p>
    <w:p w14:paraId="3E2EBDAC" w14:textId="77777777" w:rsidR="0022397C" w:rsidRDefault="0022397C" w:rsidP="0022397C">
      <w:pPr>
        <w:pStyle w:val="PL"/>
        <w:rPr>
          <w:noProof w:val="0"/>
        </w:rPr>
      </w:pPr>
    </w:p>
    <w:p w14:paraId="222F5012" w14:textId="77777777" w:rsidR="0022397C" w:rsidRDefault="0022397C" w:rsidP="0022397C">
      <w:pPr>
        <w:pStyle w:val="PL"/>
        <w:rPr>
          <w:noProof w:val="0"/>
        </w:rPr>
      </w:pPr>
      <w:r>
        <w:rPr>
          <w:noProof w:val="0"/>
        </w:rPr>
        <w:t>FreqDomainLength-ExtIEs F1AP-PROTOCOL-IES ::= {</w:t>
      </w:r>
    </w:p>
    <w:p w14:paraId="0C1F7B30" w14:textId="77777777" w:rsidR="0022397C" w:rsidRDefault="0022397C" w:rsidP="0022397C">
      <w:pPr>
        <w:pStyle w:val="PL"/>
        <w:rPr>
          <w:rFonts w:eastAsia="等线"/>
          <w:snapToGrid w:val="0"/>
        </w:rPr>
      </w:pPr>
      <w:r w:rsidRPr="002D0527">
        <w:rPr>
          <w:rFonts w:eastAsia="等线"/>
          <w:snapToGrid w:val="0"/>
        </w:rPr>
        <w:tab/>
      </w:r>
      <w:r w:rsidRPr="003409FF">
        <w:rPr>
          <w:rFonts w:eastAsia="等线"/>
          <w:snapToGrid w:val="0"/>
        </w:rPr>
        <w:t xml:space="preserve">{ </w:t>
      </w:r>
      <w:r>
        <w:rPr>
          <w:rFonts w:eastAsia="等线"/>
          <w:snapToGrid w:val="0"/>
        </w:rPr>
        <w:t>ID id-</w:t>
      </w:r>
      <w:r w:rsidRPr="002D0527">
        <w:rPr>
          <w:rFonts w:eastAsia="等线"/>
          <w:snapToGrid w:val="0"/>
        </w:rPr>
        <w:t>L571</w:t>
      </w:r>
      <w:r>
        <w:rPr>
          <w:rFonts w:eastAsia="等线"/>
          <w:snapToGrid w:val="0"/>
        </w:rPr>
        <w:t>Info</w:t>
      </w:r>
      <w:r w:rsidRPr="002D0527">
        <w:rPr>
          <w:rFonts w:eastAsia="等线"/>
          <w:snapToGrid w:val="0"/>
        </w:rPr>
        <w:tab/>
        <w:t>CRITICALITY reject</w:t>
      </w:r>
      <w:r>
        <w:rPr>
          <w:rFonts w:eastAsia="等线"/>
          <w:snapToGrid w:val="0"/>
        </w:rPr>
        <w:tab/>
        <w:t xml:space="preserve">TYPE L571Info </w:t>
      </w:r>
      <w:r w:rsidRPr="003409FF">
        <w:rPr>
          <w:rFonts w:eastAsia="等线"/>
          <w:snapToGrid w:val="0"/>
        </w:rPr>
        <w:t xml:space="preserve">PRESENCE </w:t>
      </w:r>
      <w:r w:rsidRPr="008756F8">
        <w:rPr>
          <w:rFonts w:eastAsia="等线"/>
          <w:snapToGrid w:val="0"/>
        </w:rPr>
        <w:t>mandatory</w:t>
      </w:r>
      <w:r w:rsidRPr="003409FF">
        <w:rPr>
          <w:rFonts w:eastAsia="等线"/>
          <w:snapToGrid w:val="0"/>
        </w:rPr>
        <w:t>}</w:t>
      </w:r>
      <w:r>
        <w:rPr>
          <w:rFonts w:eastAsia="等线"/>
          <w:snapToGrid w:val="0"/>
        </w:rPr>
        <w:t>|</w:t>
      </w:r>
    </w:p>
    <w:p w14:paraId="2EC5A034" w14:textId="77777777" w:rsidR="0022397C" w:rsidRDefault="0022397C" w:rsidP="0022397C">
      <w:pPr>
        <w:pStyle w:val="PL"/>
        <w:rPr>
          <w:noProof w:val="0"/>
        </w:rPr>
      </w:pPr>
      <w:r>
        <w:rPr>
          <w:rFonts w:eastAsia="等线"/>
          <w:snapToGrid w:val="0"/>
        </w:rPr>
        <w:tab/>
        <w:t>{ ID id-L1151Info</w:t>
      </w:r>
      <w:r w:rsidRPr="002D0527">
        <w:rPr>
          <w:rFonts w:eastAsia="等线"/>
          <w:snapToGrid w:val="0"/>
        </w:rPr>
        <w:tab/>
      </w:r>
      <w:r w:rsidRPr="003409FF">
        <w:rPr>
          <w:rFonts w:eastAsia="等线"/>
          <w:snapToGrid w:val="0"/>
        </w:rPr>
        <w:t xml:space="preserve">CRITICALITY </w:t>
      </w:r>
      <w:r w:rsidRPr="002D0527">
        <w:rPr>
          <w:rFonts w:eastAsia="等线"/>
          <w:snapToGrid w:val="0"/>
        </w:rPr>
        <w:t>reject</w:t>
      </w:r>
      <w:r>
        <w:rPr>
          <w:rFonts w:eastAsia="等线"/>
          <w:snapToGrid w:val="0"/>
        </w:rPr>
        <w:tab/>
        <w:t xml:space="preserve">TYPE L1151Info </w:t>
      </w:r>
      <w:r w:rsidRPr="003409FF">
        <w:rPr>
          <w:rFonts w:eastAsia="等线"/>
          <w:snapToGrid w:val="0"/>
        </w:rPr>
        <w:t xml:space="preserve">PRESENCE </w:t>
      </w:r>
      <w:r w:rsidRPr="008756F8">
        <w:rPr>
          <w:rFonts w:eastAsia="等线"/>
          <w:snapToGrid w:val="0"/>
        </w:rPr>
        <w:t>mandatory</w:t>
      </w:r>
      <w:r>
        <w:rPr>
          <w:rFonts w:eastAsia="等线"/>
          <w:snapToGrid w:val="0"/>
        </w:rPr>
        <w:t>},</w:t>
      </w:r>
    </w:p>
    <w:p w14:paraId="6E9FB478" w14:textId="77777777" w:rsidR="0022397C" w:rsidRDefault="0022397C" w:rsidP="0022397C">
      <w:pPr>
        <w:pStyle w:val="PL"/>
        <w:rPr>
          <w:noProof w:val="0"/>
        </w:rPr>
      </w:pPr>
      <w:r>
        <w:rPr>
          <w:noProof w:val="0"/>
        </w:rPr>
        <w:tab/>
        <w:t>...</w:t>
      </w:r>
    </w:p>
    <w:p w14:paraId="7FDB47AA" w14:textId="77777777" w:rsidR="0022397C" w:rsidRDefault="0022397C" w:rsidP="0022397C">
      <w:pPr>
        <w:pStyle w:val="PL"/>
        <w:rPr>
          <w:noProof w:val="0"/>
        </w:rPr>
      </w:pPr>
      <w:r>
        <w:rPr>
          <w:noProof w:val="0"/>
        </w:rPr>
        <w:t>}</w:t>
      </w:r>
    </w:p>
    <w:p w14:paraId="1A595080" w14:textId="77777777" w:rsidR="0022397C" w:rsidRPr="006A6F20" w:rsidRDefault="0022397C" w:rsidP="0022397C">
      <w:pPr>
        <w:pStyle w:val="PL"/>
        <w:rPr>
          <w:noProof w:val="0"/>
        </w:rPr>
      </w:pPr>
    </w:p>
    <w:p w14:paraId="6F720F32" w14:textId="77777777" w:rsidR="0022397C" w:rsidRPr="006A6F20" w:rsidRDefault="0022397C" w:rsidP="0022397C">
      <w:pPr>
        <w:pStyle w:val="PL"/>
        <w:rPr>
          <w:noProof w:val="0"/>
        </w:rPr>
      </w:pPr>
      <w:r w:rsidRPr="006A6F20">
        <w:rPr>
          <w:noProof w:val="0"/>
        </w:rPr>
        <w:t>FreqInfoRel16 ::=  SEQUENCE {</w:t>
      </w:r>
    </w:p>
    <w:p w14:paraId="05BDE30F" w14:textId="77777777" w:rsidR="0022397C" w:rsidRPr="006A6F20" w:rsidRDefault="0022397C" w:rsidP="0022397C">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0BC6D85" w14:textId="77777777" w:rsidR="0022397C" w:rsidRPr="006A6F20" w:rsidRDefault="0022397C" w:rsidP="0022397C">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7C27490" w14:textId="77777777" w:rsidR="0022397C" w:rsidRPr="006A6F20" w:rsidRDefault="0022397C" w:rsidP="0022397C">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9FE8BB5" w14:textId="77777777" w:rsidR="0022397C" w:rsidRPr="00D96CB4" w:rsidRDefault="0022397C" w:rsidP="0022397C">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FreqInfoRel16-ExtIEs} }</w:t>
      </w:r>
      <w:r w:rsidRPr="00D96CB4">
        <w:rPr>
          <w:noProof w:val="0"/>
          <w:lang w:val="fr-FR"/>
        </w:rPr>
        <w:tab/>
      </w:r>
      <w:r w:rsidRPr="00D96CB4">
        <w:rPr>
          <w:noProof w:val="0"/>
          <w:lang w:val="fr-FR"/>
        </w:rPr>
        <w:tab/>
        <w:t>OPTIONAL,</w:t>
      </w:r>
    </w:p>
    <w:p w14:paraId="75427EF5" w14:textId="77777777" w:rsidR="0022397C" w:rsidRPr="006A6F20" w:rsidRDefault="0022397C" w:rsidP="0022397C">
      <w:pPr>
        <w:pStyle w:val="PL"/>
        <w:rPr>
          <w:noProof w:val="0"/>
        </w:rPr>
      </w:pPr>
      <w:r w:rsidRPr="00D96CB4">
        <w:rPr>
          <w:noProof w:val="0"/>
          <w:lang w:val="fr-FR"/>
        </w:rPr>
        <w:tab/>
      </w:r>
      <w:r w:rsidRPr="006A6F20">
        <w:rPr>
          <w:noProof w:val="0"/>
        </w:rPr>
        <w:t>...</w:t>
      </w:r>
    </w:p>
    <w:p w14:paraId="130D85E7" w14:textId="77777777" w:rsidR="0022397C" w:rsidRPr="006A6F20" w:rsidRDefault="0022397C" w:rsidP="0022397C">
      <w:pPr>
        <w:pStyle w:val="PL"/>
        <w:rPr>
          <w:noProof w:val="0"/>
        </w:rPr>
      </w:pPr>
      <w:r w:rsidRPr="006A6F20">
        <w:rPr>
          <w:noProof w:val="0"/>
        </w:rPr>
        <w:t>}</w:t>
      </w:r>
    </w:p>
    <w:p w14:paraId="08D69D01" w14:textId="77777777" w:rsidR="0022397C" w:rsidRPr="006A6F20" w:rsidRDefault="0022397C" w:rsidP="0022397C">
      <w:pPr>
        <w:pStyle w:val="PL"/>
        <w:rPr>
          <w:noProof w:val="0"/>
        </w:rPr>
      </w:pPr>
    </w:p>
    <w:p w14:paraId="2C51D7AD" w14:textId="77777777" w:rsidR="0022397C" w:rsidRPr="006A6F20" w:rsidRDefault="0022397C" w:rsidP="0022397C">
      <w:pPr>
        <w:pStyle w:val="PL"/>
        <w:rPr>
          <w:noProof w:val="0"/>
        </w:rPr>
      </w:pPr>
      <w:r w:rsidRPr="006A6F20">
        <w:rPr>
          <w:noProof w:val="0"/>
        </w:rPr>
        <w:t>FreqInfoRel16-ExtIEs</w:t>
      </w:r>
      <w:r w:rsidRPr="006A6F20">
        <w:rPr>
          <w:noProof w:val="0"/>
        </w:rPr>
        <w:tab/>
      </w:r>
      <w:r w:rsidRPr="006A6F20">
        <w:rPr>
          <w:noProof w:val="0"/>
        </w:rPr>
        <w:tab/>
        <w:t>F1AP-PROTOCOL-EXTENSION ::= {</w:t>
      </w:r>
    </w:p>
    <w:p w14:paraId="5ACBD70C" w14:textId="77777777" w:rsidR="0022397C" w:rsidRPr="006A6F20" w:rsidRDefault="0022397C" w:rsidP="0022397C">
      <w:pPr>
        <w:pStyle w:val="PL"/>
        <w:rPr>
          <w:noProof w:val="0"/>
        </w:rPr>
      </w:pPr>
      <w:r w:rsidRPr="006A6F20">
        <w:rPr>
          <w:noProof w:val="0"/>
        </w:rPr>
        <w:tab/>
        <w:t>...</w:t>
      </w:r>
    </w:p>
    <w:p w14:paraId="5905C0F9" w14:textId="77777777" w:rsidR="0022397C" w:rsidRDefault="0022397C" w:rsidP="0022397C">
      <w:pPr>
        <w:pStyle w:val="PL"/>
        <w:rPr>
          <w:noProof w:val="0"/>
        </w:rPr>
      </w:pPr>
      <w:r w:rsidRPr="006A6F20">
        <w:rPr>
          <w:noProof w:val="0"/>
        </w:rPr>
        <w:t>}</w:t>
      </w:r>
    </w:p>
    <w:p w14:paraId="4CC8F396" w14:textId="77777777" w:rsidR="0022397C" w:rsidRDefault="0022397C" w:rsidP="0022397C">
      <w:pPr>
        <w:pStyle w:val="PL"/>
        <w:rPr>
          <w:noProof w:val="0"/>
        </w:rPr>
      </w:pPr>
    </w:p>
    <w:p w14:paraId="5435A73E" w14:textId="77777777" w:rsidR="0022397C" w:rsidRDefault="0022397C" w:rsidP="0022397C">
      <w:pPr>
        <w:pStyle w:val="PL"/>
        <w:rPr>
          <w:noProof w:val="0"/>
        </w:rPr>
      </w:pPr>
      <w:r>
        <w:rPr>
          <w:noProof w:val="0"/>
        </w:rPr>
        <w:t>FrequencyShift7p5khz ::= ENUMERATED {false, true, ...}</w:t>
      </w:r>
    </w:p>
    <w:p w14:paraId="295DE8FD" w14:textId="77777777" w:rsidR="0022397C" w:rsidRPr="00EA5FA7" w:rsidRDefault="0022397C" w:rsidP="0022397C">
      <w:pPr>
        <w:pStyle w:val="PL"/>
        <w:rPr>
          <w:noProof w:val="0"/>
        </w:rPr>
      </w:pPr>
    </w:p>
    <w:p w14:paraId="12C0083B" w14:textId="77777777" w:rsidR="0022397C" w:rsidRDefault="0022397C" w:rsidP="0022397C">
      <w:pPr>
        <w:pStyle w:val="PL"/>
        <w:rPr>
          <w:noProof w:val="0"/>
        </w:rPr>
      </w:pPr>
      <w:r>
        <w:rPr>
          <w:noProof w:val="0"/>
        </w:rPr>
        <w:t>Frequency-Domain-HSNA-Configuration-List ::= SEQUENCE (SIZE(1..maxnoofRBsetsPerCell)) OF Frequency-Domain-HSNA-Configuration-Item</w:t>
      </w:r>
    </w:p>
    <w:p w14:paraId="6C087C7F" w14:textId="77777777" w:rsidR="0022397C" w:rsidRDefault="0022397C" w:rsidP="0022397C">
      <w:pPr>
        <w:pStyle w:val="PL"/>
        <w:rPr>
          <w:noProof w:val="0"/>
        </w:rPr>
      </w:pPr>
    </w:p>
    <w:p w14:paraId="1C9D15C4" w14:textId="77777777" w:rsidR="0022397C" w:rsidRDefault="0022397C" w:rsidP="0022397C">
      <w:pPr>
        <w:pStyle w:val="PL"/>
        <w:rPr>
          <w:noProof w:val="0"/>
        </w:rPr>
      </w:pPr>
      <w:r>
        <w:rPr>
          <w:noProof w:val="0"/>
        </w:rPr>
        <w:t>Frequency-Domain-HSNA-Configuration-Item::= SEQUENCE {</w:t>
      </w:r>
    </w:p>
    <w:p w14:paraId="5158BCF8" w14:textId="77777777" w:rsidR="0022397C" w:rsidRDefault="0022397C" w:rsidP="0022397C">
      <w:pPr>
        <w:pStyle w:val="PL"/>
        <w:rPr>
          <w:noProof w:val="0"/>
        </w:rPr>
      </w:pPr>
      <w:r>
        <w:rPr>
          <w:noProof w:val="0"/>
        </w:rPr>
        <w:tab/>
        <w:t xml:space="preserve">rBSetIndex </w:t>
      </w:r>
      <w:r>
        <w:rPr>
          <w:noProof w:val="0"/>
        </w:rPr>
        <w:tab/>
      </w:r>
      <w:r>
        <w:rPr>
          <w:noProof w:val="0"/>
        </w:rPr>
        <w:tab/>
        <w:t xml:space="preserve">    INTEGER (0..maxnoofRBsetsPerCell-1, ...),</w:t>
      </w:r>
    </w:p>
    <w:p w14:paraId="54565BD8" w14:textId="77777777" w:rsidR="0022397C" w:rsidRDefault="0022397C" w:rsidP="0022397C">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100E60F0" w14:textId="77777777" w:rsidR="0022397C" w:rsidRDefault="0022397C" w:rsidP="0022397C">
      <w:pPr>
        <w:pStyle w:val="PL"/>
        <w:rPr>
          <w:noProof w:val="0"/>
        </w:rPr>
      </w:pPr>
      <w:r>
        <w:rPr>
          <w:noProof w:val="0"/>
        </w:rPr>
        <w:tab/>
        <w:t>iE-Extensions</w:t>
      </w:r>
      <w:r>
        <w:rPr>
          <w:noProof w:val="0"/>
        </w:rPr>
        <w:tab/>
      </w:r>
      <w:r>
        <w:rPr>
          <w:noProof w:val="0"/>
        </w:rPr>
        <w:tab/>
        <w:t>ProtocolExtensionContainer { { Frequency-Domain-HSNA-Configuration-Item-ExtIEs} } OPTIONAL</w:t>
      </w:r>
    </w:p>
    <w:p w14:paraId="12A98725" w14:textId="77777777" w:rsidR="0022397C" w:rsidRDefault="0022397C" w:rsidP="0022397C">
      <w:pPr>
        <w:pStyle w:val="PL"/>
        <w:rPr>
          <w:noProof w:val="0"/>
        </w:rPr>
      </w:pPr>
      <w:r>
        <w:rPr>
          <w:noProof w:val="0"/>
        </w:rPr>
        <w:t>}</w:t>
      </w:r>
    </w:p>
    <w:p w14:paraId="0CB25383" w14:textId="77777777" w:rsidR="0022397C" w:rsidRDefault="0022397C" w:rsidP="0022397C">
      <w:pPr>
        <w:pStyle w:val="PL"/>
        <w:rPr>
          <w:noProof w:val="0"/>
        </w:rPr>
      </w:pPr>
    </w:p>
    <w:p w14:paraId="303A7D7E" w14:textId="77777777" w:rsidR="0022397C" w:rsidRDefault="0022397C" w:rsidP="0022397C">
      <w:pPr>
        <w:pStyle w:val="PL"/>
        <w:rPr>
          <w:noProof w:val="0"/>
        </w:rPr>
      </w:pPr>
    </w:p>
    <w:p w14:paraId="4EED0764" w14:textId="77777777" w:rsidR="0022397C" w:rsidRDefault="0022397C" w:rsidP="0022397C">
      <w:pPr>
        <w:pStyle w:val="PL"/>
        <w:rPr>
          <w:noProof w:val="0"/>
        </w:rPr>
      </w:pPr>
      <w:r>
        <w:rPr>
          <w:noProof w:val="0"/>
        </w:rPr>
        <w:t>Frequency-Domain-HSNA-Configuration-Item-ExtIEs F1AP-PROTOCOL-EXTENSION ::= {</w:t>
      </w:r>
    </w:p>
    <w:p w14:paraId="76415F24" w14:textId="77777777" w:rsidR="0022397C" w:rsidRDefault="0022397C" w:rsidP="0022397C">
      <w:pPr>
        <w:pStyle w:val="PL"/>
        <w:rPr>
          <w:noProof w:val="0"/>
        </w:rPr>
      </w:pPr>
      <w:r>
        <w:rPr>
          <w:noProof w:val="0"/>
        </w:rPr>
        <w:tab/>
        <w:t>...</w:t>
      </w:r>
    </w:p>
    <w:p w14:paraId="44EBE3C9" w14:textId="77777777" w:rsidR="0022397C" w:rsidRDefault="0022397C" w:rsidP="0022397C">
      <w:pPr>
        <w:pStyle w:val="PL"/>
        <w:rPr>
          <w:noProof w:val="0"/>
        </w:rPr>
      </w:pPr>
      <w:r>
        <w:rPr>
          <w:noProof w:val="0"/>
        </w:rPr>
        <w:t>}</w:t>
      </w:r>
    </w:p>
    <w:p w14:paraId="288E6BAA" w14:textId="77777777" w:rsidR="0022397C" w:rsidRDefault="0022397C" w:rsidP="0022397C">
      <w:pPr>
        <w:pStyle w:val="PL"/>
        <w:rPr>
          <w:noProof w:val="0"/>
        </w:rPr>
      </w:pPr>
    </w:p>
    <w:p w14:paraId="7AC523D5" w14:textId="77777777" w:rsidR="0022397C" w:rsidRDefault="0022397C" w:rsidP="0022397C">
      <w:pPr>
        <w:pStyle w:val="PL"/>
        <w:rPr>
          <w:noProof w:val="0"/>
        </w:rPr>
      </w:pPr>
      <w:r>
        <w:rPr>
          <w:noProof w:val="0"/>
        </w:rPr>
        <w:t>Frequency-Domain-HSNA-Slot-Configuration-List ::= SEQUENCE (SIZE(1..maxnoofHSNASlots)) OF Frequency-Domain-HSNA-Slot-Configuration-Item</w:t>
      </w:r>
    </w:p>
    <w:p w14:paraId="77FCA2BA" w14:textId="77777777" w:rsidR="0022397C" w:rsidRDefault="0022397C" w:rsidP="0022397C">
      <w:pPr>
        <w:pStyle w:val="PL"/>
        <w:rPr>
          <w:noProof w:val="0"/>
        </w:rPr>
      </w:pPr>
    </w:p>
    <w:p w14:paraId="31FBBF9E" w14:textId="77777777" w:rsidR="0022397C" w:rsidRDefault="0022397C" w:rsidP="0022397C">
      <w:pPr>
        <w:pStyle w:val="PL"/>
        <w:rPr>
          <w:noProof w:val="0"/>
        </w:rPr>
      </w:pPr>
      <w:r>
        <w:rPr>
          <w:noProof w:val="0"/>
        </w:rPr>
        <w:t>Frequency-Domain-HSNA-Slot-Configuration-Item::= SEQUENCE {</w:t>
      </w:r>
    </w:p>
    <w:p w14:paraId="21F2E897" w14:textId="77777777" w:rsidR="0022397C" w:rsidRDefault="0022397C" w:rsidP="0022397C">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7ED1BAAC" w14:textId="77777777" w:rsidR="0022397C" w:rsidRDefault="0022397C" w:rsidP="0022397C">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Pr>
          <w:noProof w:val="0"/>
        </w:rPr>
        <w:tab/>
        <w:t>OPTIONAL,</w:t>
      </w:r>
    </w:p>
    <w:p w14:paraId="4EF3662C" w14:textId="77777777" w:rsidR="0022397C" w:rsidRDefault="0022397C" w:rsidP="0022397C">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Pr>
          <w:noProof w:val="0"/>
        </w:rPr>
        <w:tab/>
        <w:t>OPTIONAL,</w:t>
      </w:r>
    </w:p>
    <w:p w14:paraId="6AA39267" w14:textId="77777777" w:rsidR="0022397C" w:rsidRDefault="0022397C" w:rsidP="0022397C">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Pr>
          <w:noProof w:val="0"/>
        </w:rPr>
        <w:tab/>
        <w:t>OPTIONAL,</w:t>
      </w:r>
    </w:p>
    <w:p w14:paraId="20347341"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1736456E" w14:textId="77777777" w:rsidR="0022397C" w:rsidRDefault="0022397C" w:rsidP="0022397C">
      <w:pPr>
        <w:pStyle w:val="PL"/>
        <w:rPr>
          <w:noProof w:val="0"/>
        </w:rPr>
      </w:pPr>
      <w:r>
        <w:rPr>
          <w:noProof w:val="0"/>
        </w:rPr>
        <w:t>}</w:t>
      </w:r>
    </w:p>
    <w:p w14:paraId="18124503" w14:textId="77777777" w:rsidR="0022397C" w:rsidRDefault="0022397C" w:rsidP="0022397C">
      <w:pPr>
        <w:pStyle w:val="PL"/>
        <w:rPr>
          <w:noProof w:val="0"/>
        </w:rPr>
      </w:pPr>
    </w:p>
    <w:p w14:paraId="0FEE3279" w14:textId="77777777" w:rsidR="0022397C" w:rsidRDefault="0022397C" w:rsidP="0022397C">
      <w:pPr>
        <w:pStyle w:val="PL"/>
        <w:rPr>
          <w:noProof w:val="0"/>
        </w:rPr>
      </w:pPr>
      <w:r>
        <w:rPr>
          <w:noProof w:val="0"/>
        </w:rPr>
        <w:t>Frequency-Domain-HSNA-Slot-Configuration-Item-ExtIEs F1AP-PROTOCOL-EXTENSION ::= {</w:t>
      </w:r>
    </w:p>
    <w:p w14:paraId="40131024" w14:textId="77777777" w:rsidR="0022397C" w:rsidRDefault="0022397C" w:rsidP="0022397C">
      <w:pPr>
        <w:pStyle w:val="PL"/>
        <w:rPr>
          <w:noProof w:val="0"/>
        </w:rPr>
      </w:pPr>
      <w:r>
        <w:rPr>
          <w:noProof w:val="0"/>
        </w:rPr>
        <w:tab/>
        <w:t>...</w:t>
      </w:r>
    </w:p>
    <w:p w14:paraId="365F1A28" w14:textId="77777777" w:rsidR="0022397C" w:rsidRDefault="0022397C" w:rsidP="0022397C">
      <w:pPr>
        <w:pStyle w:val="PL"/>
        <w:rPr>
          <w:noProof w:val="0"/>
        </w:rPr>
      </w:pPr>
      <w:r>
        <w:rPr>
          <w:noProof w:val="0"/>
        </w:rPr>
        <w:t>}</w:t>
      </w:r>
    </w:p>
    <w:p w14:paraId="797B4BA4" w14:textId="77777777" w:rsidR="0022397C" w:rsidRDefault="0022397C" w:rsidP="0022397C">
      <w:pPr>
        <w:pStyle w:val="PL"/>
        <w:rPr>
          <w:noProof w:val="0"/>
        </w:rPr>
      </w:pPr>
    </w:p>
    <w:p w14:paraId="0A11CDFD" w14:textId="77777777" w:rsidR="0022397C" w:rsidRPr="00EA5FA7" w:rsidRDefault="0022397C" w:rsidP="0022397C">
      <w:pPr>
        <w:pStyle w:val="PL"/>
        <w:rPr>
          <w:noProof w:val="0"/>
        </w:rPr>
      </w:pPr>
      <w:r w:rsidRPr="00EA5FA7">
        <w:rPr>
          <w:noProof w:val="0"/>
        </w:rPr>
        <w:t>FullConfiguration ::= ENUMERATED {full, ...}</w:t>
      </w:r>
    </w:p>
    <w:p w14:paraId="68181CAE" w14:textId="77777777" w:rsidR="0022397C" w:rsidRDefault="0022397C" w:rsidP="0022397C">
      <w:pPr>
        <w:pStyle w:val="PL"/>
        <w:rPr>
          <w:noProof w:val="0"/>
        </w:rPr>
      </w:pPr>
    </w:p>
    <w:p w14:paraId="00111AC7" w14:textId="77777777" w:rsidR="0022397C" w:rsidRDefault="0022397C" w:rsidP="0022397C">
      <w:pPr>
        <w:pStyle w:val="PL"/>
        <w:rPr>
          <w:noProof w:val="0"/>
        </w:rPr>
      </w:pPr>
      <w:r>
        <w:rPr>
          <w:noProof w:val="0"/>
        </w:rPr>
        <w:t xml:space="preserve">FlowsMappedToSLDRB-List ::= SEQUENCE (SIZE(1.. maxnoofPC5QoSFlows)) OF FlowsMappedToSLDRB-Item </w:t>
      </w:r>
    </w:p>
    <w:p w14:paraId="2B3CF66C" w14:textId="77777777" w:rsidR="0022397C" w:rsidRDefault="0022397C" w:rsidP="0022397C">
      <w:pPr>
        <w:pStyle w:val="PL"/>
        <w:rPr>
          <w:noProof w:val="0"/>
        </w:rPr>
      </w:pPr>
    </w:p>
    <w:p w14:paraId="5CC65491" w14:textId="77777777" w:rsidR="0022397C" w:rsidRDefault="0022397C" w:rsidP="0022397C">
      <w:pPr>
        <w:pStyle w:val="PL"/>
        <w:rPr>
          <w:noProof w:val="0"/>
        </w:rPr>
      </w:pPr>
      <w:r>
        <w:rPr>
          <w:noProof w:val="0"/>
        </w:rPr>
        <w:t>FlowsMappedToSLDRB-Item ::= SEQUENCE {</w:t>
      </w:r>
    </w:p>
    <w:p w14:paraId="3FA72328" w14:textId="77777777" w:rsidR="0022397C" w:rsidRDefault="0022397C" w:rsidP="0022397C">
      <w:pPr>
        <w:pStyle w:val="PL"/>
        <w:rPr>
          <w:noProof w:val="0"/>
        </w:rPr>
      </w:pPr>
      <w:r>
        <w:rPr>
          <w:noProof w:val="0"/>
        </w:rPr>
        <w:tab/>
        <w:t>pc5QoSFlowIdentifier</w:t>
      </w:r>
      <w:r>
        <w:rPr>
          <w:noProof w:val="0"/>
        </w:rPr>
        <w:tab/>
      </w:r>
      <w:r>
        <w:rPr>
          <w:noProof w:val="0"/>
        </w:rPr>
        <w:tab/>
      </w:r>
      <w:r>
        <w:rPr>
          <w:noProof w:val="0"/>
        </w:rPr>
        <w:tab/>
        <w:t>PC5QoSFlowIdentifier,</w:t>
      </w:r>
    </w:p>
    <w:p w14:paraId="09FC7F44"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36AAFCFD" w14:textId="77777777" w:rsidR="0022397C" w:rsidRDefault="0022397C" w:rsidP="0022397C">
      <w:pPr>
        <w:pStyle w:val="PL"/>
        <w:rPr>
          <w:noProof w:val="0"/>
        </w:rPr>
      </w:pPr>
      <w:r>
        <w:rPr>
          <w:noProof w:val="0"/>
        </w:rPr>
        <w:tab/>
        <w:t>...</w:t>
      </w:r>
    </w:p>
    <w:p w14:paraId="58B852F8" w14:textId="77777777" w:rsidR="0022397C" w:rsidRDefault="0022397C" w:rsidP="0022397C">
      <w:pPr>
        <w:pStyle w:val="PL"/>
        <w:rPr>
          <w:noProof w:val="0"/>
        </w:rPr>
      </w:pPr>
      <w:r>
        <w:rPr>
          <w:noProof w:val="0"/>
        </w:rPr>
        <w:t>}</w:t>
      </w:r>
    </w:p>
    <w:p w14:paraId="3253E4DD" w14:textId="77777777" w:rsidR="0022397C" w:rsidRDefault="0022397C" w:rsidP="0022397C">
      <w:pPr>
        <w:pStyle w:val="PL"/>
        <w:rPr>
          <w:noProof w:val="0"/>
        </w:rPr>
      </w:pPr>
    </w:p>
    <w:p w14:paraId="577FB3EC" w14:textId="77777777" w:rsidR="0022397C" w:rsidRDefault="0022397C" w:rsidP="0022397C">
      <w:pPr>
        <w:pStyle w:val="PL"/>
        <w:rPr>
          <w:noProof w:val="0"/>
        </w:rPr>
      </w:pPr>
      <w:r>
        <w:rPr>
          <w:noProof w:val="0"/>
        </w:rPr>
        <w:t>FlowsMappedToSLDRB-Item-ExtIEs</w:t>
      </w:r>
      <w:r>
        <w:rPr>
          <w:noProof w:val="0"/>
        </w:rPr>
        <w:tab/>
        <w:t>F1AP-PROTOCOL-EXTENSION ::= {</w:t>
      </w:r>
    </w:p>
    <w:p w14:paraId="59264311" w14:textId="77777777" w:rsidR="0022397C" w:rsidRDefault="0022397C" w:rsidP="0022397C">
      <w:pPr>
        <w:pStyle w:val="PL"/>
        <w:rPr>
          <w:noProof w:val="0"/>
        </w:rPr>
      </w:pPr>
      <w:r>
        <w:rPr>
          <w:noProof w:val="0"/>
        </w:rPr>
        <w:tab/>
        <w:t>...</w:t>
      </w:r>
    </w:p>
    <w:p w14:paraId="2BE7D751" w14:textId="77777777" w:rsidR="0022397C" w:rsidRDefault="0022397C" w:rsidP="0022397C">
      <w:pPr>
        <w:pStyle w:val="PL"/>
        <w:rPr>
          <w:noProof w:val="0"/>
        </w:rPr>
      </w:pPr>
      <w:r>
        <w:rPr>
          <w:noProof w:val="0"/>
        </w:rPr>
        <w:t>}</w:t>
      </w:r>
    </w:p>
    <w:p w14:paraId="783C06BA" w14:textId="77777777" w:rsidR="0022397C" w:rsidRPr="00EA5FA7" w:rsidRDefault="0022397C" w:rsidP="0022397C">
      <w:pPr>
        <w:pStyle w:val="PL"/>
        <w:rPr>
          <w:noProof w:val="0"/>
        </w:rPr>
      </w:pPr>
    </w:p>
    <w:p w14:paraId="31DB18A3" w14:textId="77777777" w:rsidR="0022397C" w:rsidRPr="00EA5FA7" w:rsidRDefault="0022397C" w:rsidP="0022397C">
      <w:pPr>
        <w:pStyle w:val="PL"/>
        <w:outlineLvl w:val="3"/>
        <w:rPr>
          <w:noProof w:val="0"/>
          <w:snapToGrid w:val="0"/>
        </w:rPr>
      </w:pPr>
      <w:r w:rsidRPr="00EA5FA7">
        <w:rPr>
          <w:noProof w:val="0"/>
          <w:snapToGrid w:val="0"/>
        </w:rPr>
        <w:t>-- G</w:t>
      </w:r>
    </w:p>
    <w:p w14:paraId="3D4D03DA" w14:textId="77777777" w:rsidR="0022397C" w:rsidRPr="00EA5FA7" w:rsidRDefault="0022397C" w:rsidP="0022397C">
      <w:pPr>
        <w:pStyle w:val="PL"/>
        <w:rPr>
          <w:rFonts w:eastAsia="宋体"/>
        </w:rPr>
      </w:pPr>
    </w:p>
    <w:p w14:paraId="4E99857B" w14:textId="77777777" w:rsidR="0022397C" w:rsidRPr="00EA5FA7" w:rsidRDefault="0022397C" w:rsidP="0022397C">
      <w:pPr>
        <w:pStyle w:val="PL"/>
        <w:rPr>
          <w:noProof w:val="0"/>
        </w:rPr>
      </w:pPr>
    </w:p>
    <w:p w14:paraId="72A29DDE" w14:textId="77777777" w:rsidR="0022397C" w:rsidRPr="00EA5FA7" w:rsidRDefault="0022397C" w:rsidP="0022397C">
      <w:pPr>
        <w:pStyle w:val="PL"/>
        <w:rPr>
          <w:noProof w:val="0"/>
        </w:rPr>
      </w:pPr>
      <w:r w:rsidRPr="00EA5FA7">
        <w:rPr>
          <w:noProof w:val="0"/>
        </w:rPr>
        <w:t>GBR-QosInformation ::= SEQUENCE {</w:t>
      </w:r>
    </w:p>
    <w:p w14:paraId="638F33D9" w14:textId="77777777" w:rsidR="0022397C" w:rsidRPr="00EA5FA7" w:rsidRDefault="0022397C" w:rsidP="0022397C">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07C502BF" w14:textId="77777777" w:rsidR="0022397C" w:rsidRPr="00EA5FA7" w:rsidRDefault="0022397C" w:rsidP="0022397C">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2C0716FB" w14:textId="77777777" w:rsidR="0022397C" w:rsidRPr="00EA5FA7" w:rsidRDefault="0022397C" w:rsidP="0022397C">
      <w:pPr>
        <w:pStyle w:val="PL"/>
        <w:rPr>
          <w:noProof w:val="0"/>
        </w:rPr>
      </w:pPr>
      <w:r w:rsidRPr="00EA5FA7">
        <w:rPr>
          <w:noProof w:val="0"/>
        </w:rPr>
        <w:tab/>
        <w:t>e-RAB-GuaranteedBitrateDL</w:t>
      </w:r>
      <w:r w:rsidRPr="00EA5FA7">
        <w:rPr>
          <w:noProof w:val="0"/>
        </w:rPr>
        <w:tab/>
      </w:r>
      <w:r w:rsidRPr="00EA5FA7">
        <w:rPr>
          <w:noProof w:val="0"/>
        </w:rPr>
        <w:tab/>
        <w:t>BitRate,</w:t>
      </w:r>
    </w:p>
    <w:p w14:paraId="27095A80" w14:textId="77777777" w:rsidR="0022397C" w:rsidRPr="00D96CB4" w:rsidRDefault="0022397C" w:rsidP="0022397C">
      <w:pPr>
        <w:pStyle w:val="PL"/>
        <w:rPr>
          <w:noProof w:val="0"/>
          <w:lang w:val="fr-FR"/>
        </w:rPr>
      </w:pPr>
      <w:r w:rsidRPr="00EA5FA7">
        <w:rPr>
          <w:noProof w:val="0"/>
        </w:rPr>
        <w:tab/>
      </w:r>
      <w:r w:rsidRPr="00D96CB4">
        <w:rPr>
          <w:noProof w:val="0"/>
          <w:lang w:val="fr-FR"/>
        </w:rPr>
        <w:t>e-RAB-GuaranteedBitrateUL</w:t>
      </w:r>
      <w:r w:rsidRPr="00D96CB4">
        <w:rPr>
          <w:noProof w:val="0"/>
          <w:lang w:val="fr-FR"/>
        </w:rPr>
        <w:tab/>
      </w:r>
      <w:r w:rsidRPr="00D96CB4">
        <w:rPr>
          <w:noProof w:val="0"/>
          <w:lang w:val="fr-FR"/>
        </w:rPr>
        <w:tab/>
        <w:t>BitRate,</w:t>
      </w:r>
    </w:p>
    <w:p w14:paraId="2CE1A6A2" w14:textId="77777777" w:rsidR="0022397C" w:rsidRPr="00D96CB4" w:rsidRDefault="0022397C" w:rsidP="0022397C">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67C26F4A" w14:textId="77777777" w:rsidR="0022397C" w:rsidRPr="00D96CB4" w:rsidRDefault="0022397C" w:rsidP="0022397C">
      <w:pPr>
        <w:pStyle w:val="PL"/>
        <w:rPr>
          <w:noProof w:val="0"/>
          <w:lang w:val="fr-FR"/>
        </w:rPr>
      </w:pPr>
      <w:r w:rsidRPr="00D96CB4">
        <w:rPr>
          <w:noProof w:val="0"/>
          <w:lang w:val="fr-FR"/>
        </w:rPr>
        <w:tab/>
        <w:t>...</w:t>
      </w:r>
    </w:p>
    <w:p w14:paraId="29344CF1" w14:textId="77777777" w:rsidR="0022397C" w:rsidRPr="00D96CB4" w:rsidRDefault="0022397C" w:rsidP="0022397C">
      <w:pPr>
        <w:pStyle w:val="PL"/>
        <w:rPr>
          <w:noProof w:val="0"/>
          <w:lang w:val="fr-FR"/>
        </w:rPr>
      </w:pPr>
      <w:r w:rsidRPr="00D96CB4">
        <w:rPr>
          <w:noProof w:val="0"/>
          <w:lang w:val="fr-FR"/>
        </w:rPr>
        <w:t>}</w:t>
      </w:r>
    </w:p>
    <w:p w14:paraId="567871F9" w14:textId="77777777" w:rsidR="0022397C" w:rsidRPr="00D96CB4" w:rsidRDefault="0022397C" w:rsidP="0022397C">
      <w:pPr>
        <w:pStyle w:val="PL"/>
        <w:rPr>
          <w:noProof w:val="0"/>
          <w:lang w:val="fr-FR"/>
        </w:rPr>
      </w:pPr>
    </w:p>
    <w:p w14:paraId="65B92EAD" w14:textId="77777777" w:rsidR="0022397C" w:rsidRPr="00D96CB4" w:rsidRDefault="0022397C" w:rsidP="0022397C">
      <w:pPr>
        <w:pStyle w:val="PL"/>
        <w:rPr>
          <w:noProof w:val="0"/>
          <w:lang w:val="fr-FR"/>
        </w:rPr>
      </w:pPr>
      <w:r w:rsidRPr="00D96CB4">
        <w:rPr>
          <w:noProof w:val="0"/>
          <w:lang w:val="fr-FR"/>
        </w:rPr>
        <w:t>GBR-QosInformation-ExtIEs F1AP-PROTOCOL-EXTENSION ::= {</w:t>
      </w:r>
    </w:p>
    <w:p w14:paraId="0C409F28" w14:textId="77777777" w:rsidR="0022397C" w:rsidRPr="00D96CB4" w:rsidRDefault="0022397C" w:rsidP="0022397C">
      <w:pPr>
        <w:pStyle w:val="PL"/>
        <w:rPr>
          <w:noProof w:val="0"/>
          <w:lang w:val="fr-FR"/>
        </w:rPr>
      </w:pPr>
      <w:r w:rsidRPr="00D96CB4">
        <w:rPr>
          <w:noProof w:val="0"/>
          <w:lang w:val="fr-FR"/>
        </w:rPr>
        <w:tab/>
        <w:t>...</w:t>
      </w:r>
    </w:p>
    <w:p w14:paraId="2626821F" w14:textId="77777777" w:rsidR="0022397C" w:rsidRPr="00D96CB4" w:rsidRDefault="0022397C" w:rsidP="0022397C">
      <w:pPr>
        <w:pStyle w:val="PL"/>
        <w:rPr>
          <w:noProof w:val="0"/>
          <w:lang w:val="fr-FR"/>
        </w:rPr>
      </w:pPr>
      <w:r w:rsidRPr="00D96CB4">
        <w:rPr>
          <w:noProof w:val="0"/>
          <w:lang w:val="fr-FR"/>
        </w:rPr>
        <w:t>}</w:t>
      </w:r>
    </w:p>
    <w:p w14:paraId="2E5AA8C5" w14:textId="77777777" w:rsidR="0022397C" w:rsidRPr="00D96CB4" w:rsidRDefault="0022397C" w:rsidP="0022397C">
      <w:pPr>
        <w:pStyle w:val="PL"/>
        <w:rPr>
          <w:noProof w:val="0"/>
          <w:lang w:val="fr-FR"/>
        </w:rPr>
      </w:pPr>
    </w:p>
    <w:p w14:paraId="6709484F" w14:textId="77777777" w:rsidR="0022397C" w:rsidRPr="00D96CB4" w:rsidRDefault="0022397C" w:rsidP="0022397C">
      <w:pPr>
        <w:pStyle w:val="PL"/>
        <w:rPr>
          <w:noProof w:val="0"/>
          <w:lang w:val="fr-FR"/>
        </w:rPr>
      </w:pPr>
      <w:r w:rsidRPr="00D96CB4">
        <w:rPr>
          <w:noProof w:val="0"/>
          <w:lang w:val="fr-FR"/>
        </w:rPr>
        <w:t>GBR-QoSFlowInformation::= SEQUENCE {</w:t>
      </w:r>
    </w:p>
    <w:p w14:paraId="6A27E81F" w14:textId="77777777" w:rsidR="0022397C" w:rsidRPr="00D96CB4" w:rsidRDefault="0022397C" w:rsidP="0022397C">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1800DCE8" w14:textId="77777777" w:rsidR="0022397C" w:rsidRPr="00D96CB4" w:rsidRDefault="0022397C" w:rsidP="0022397C">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74277C7B" w14:textId="77777777" w:rsidR="0022397C" w:rsidRPr="00EA5FA7" w:rsidRDefault="0022397C" w:rsidP="0022397C">
      <w:pPr>
        <w:pStyle w:val="PL"/>
        <w:rPr>
          <w:noProof w:val="0"/>
        </w:rPr>
      </w:pPr>
      <w:r w:rsidRPr="00D96CB4">
        <w:rPr>
          <w:noProof w:val="0"/>
          <w:lang w:val="fr-FR"/>
        </w:rPr>
        <w:tab/>
      </w:r>
      <w:r w:rsidRPr="00EA5FA7">
        <w:rPr>
          <w:noProof w:val="0"/>
        </w:rPr>
        <w:t>guaranteedFlowBitRateDownlink</w:t>
      </w:r>
      <w:r w:rsidRPr="00EA5FA7">
        <w:rPr>
          <w:noProof w:val="0"/>
        </w:rPr>
        <w:tab/>
        <w:t>BitRate,</w:t>
      </w:r>
    </w:p>
    <w:p w14:paraId="29DF7079" w14:textId="77777777" w:rsidR="0022397C" w:rsidRPr="00EA5FA7" w:rsidRDefault="0022397C" w:rsidP="0022397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7BEA9A1C" w14:textId="77777777" w:rsidR="0022397C" w:rsidRPr="00EA5FA7" w:rsidRDefault="0022397C" w:rsidP="0022397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7227214D" w14:textId="77777777" w:rsidR="0022397C" w:rsidRPr="00EA5FA7" w:rsidRDefault="0022397C" w:rsidP="0022397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62356DFF"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36C9C68C" w14:textId="77777777" w:rsidR="0022397C" w:rsidRPr="00EA5FA7" w:rsidRDefault="0022397C" w:rsidP="0022397C">
      <w:pPr>
        <w:pStyle w:val="PL"/>
        <w:rPr>
          <w:noProof w:val="0"/>
        </w:rPr>
      </w:pPr>
      <w:r w:rsidRPr="00EA5FA7">
        <w:rPr>
          <w:noProof w:val="0"/>
        </w:rPr>
        <w:tab/>
        <w:t>...</w:t>
      </w:r>
    </w:p>
    <w:p w14:paraId="75D2CCD0" w14:textId="77777777" w:rsidR="0022397C" w:rsidRPr="00EA5FA7" w:rsidRDefault="0022397C" w:rsidP="0022397C">
      <w:pPr>
        <w:pStyle w:val="PL"/>
        <w:rPr>
          <w:noProof w:val="0"/>
        </w:rPr>
      </w:pPr>
      <w:r w:rsidRPr="00EA5FA7">
        <w:rPr>
          <w:noProof w:val="0"/>
        </w:rPr>
        <w:t>}</w:t>
      </w:r>
    </w:p>
    <w:p w14:paraId="33082D3E" w14:textId="77777777" w:rsidR="0022397C" w:rsidRPr="00EA5FA7" w:rsidRDefault="0022397C" w:rsidP="0022397C">
      <w:pPr>
        <w:pStyle w:val="PL"/>
        <w:rPr>
          <w:noProof w:val="0"/>
        </w:rPr>
      </w:pPr>
    </w:p>
    <w:p w14:paraId="5BBC69BB" w14:textId="77777777" w:rsidR="0022397C" w:rsidRPr="00EA5FA7" w:rsidRDefault="0022397C" w:rsidP="0022397C">
      <w:pPr>
        <w:pStyle w:val="PL"/>
        <w:rPr>
          <w:noProof w:val="0"/>
        </w:rPr>
      </w:pPr>
      <w:r w:rsidRPr="00EA5FA7">
        <w:rPr>
          <w:noProof w:val="0"/>
        </w:rPr>
        <w:t>GBR-QosFlowInformation-ExtIEs F1AP-PROTOCOL-EXTENSION ::= {</w:t>
      </w:r>
    </w:p>
    <w:p w14:paraId="66310C57" w14:textId="77777777" w:rsidR="0022397C" w:rsidRDefault="0022397C" w:rsidP="0022397C">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02B3448B" w14:textId="77777777" w:rsidR="0022397C" w:rsidRPr="00EA5FA7" w:rsidRDefault="0022397C" w:rsidP="0022397C">
      <w:pPr>
        <w:pStyle w:val="PL"/>
        <w:rPr>
          <w:noProof w:val="0"/>
        </w:rPr>
      </w:pPr>
      <w:r w:rsidRPr="00EA5FA7">
        <w:rPr>
          <w:noProof w:val="0"/>
        </w:rPr>
        <w:tab/>
        <w:t>...</w:t>
      </w:r>
    </w:p>
    <w:p w14:paraId="3259414B" w14:textId="77777777" w:rsidR="0022397C" w:rsidRPr="00EA5FA7" w:rsidRDefault="0022397C" w:rsidP="0022397C">
      <w:pPr>
        <w:pStyle w:val="PL"/>
        <w:rPr>
          <w:noProof w:val="0"/>
        </w:rPr>
      </w:pPr>
      <w:r w:rsidRPr="00EA5FA7">
        <w:rPr>
          <w:noProof w:val="0"/>
        </w:rPr>
        <w:t>}</w:t>
      </w:r>
    </w:p>
    <w:p w14:paraId="252AA7F3" w14:textId="77777777" w:rsidR="0022397C" w:rsidRPr="00EA5FA7" w:rsidRDefault="0022397C" w:rsidP="0022397C">
      <w:pPr>
        <w:pStyle w:val="PL"/>
        <w:rPr>
          <w:noProof w:val="0"/>
        </w:rPr>
      </w:pPr>
    </w:p>
    <w:p w14:paraId="7079ED9D" w14:textId="77777777" w:rsidR="0022397C" w:rsidRPr="00EA5FA7" w:rsidRDefault="0022397C" w:rsidP="0022397C">
      <w:pPr>
        <w:pStyle w:val="PL"/>
        <w:rPr>
          <w:noProof w:val="0"/>
        </w:rPr>
      </w:pPr>
      <w:r w:rsidRPr="00EA5FA7">
        <w:rPr>
          <w:noProof w:val="0"/>
        </w:rPr>
        <w:t>CG-Config ::= OCTET STRING</w:t>
      </w:r>
    </w:p>
    <w:p w14:paraId="109DA629" w14:textId="77777777" w:rsidR="0022397C" w:rsidRDefault="0022397C" w:rsidP="0022397C">
      <w:pPr>
        <w:pStyle w:val="PL"/>
        <w:rPr>
          <w:noProof w:val="0"/>
        </w:rPr>
      </w:pPr>
    </w:p>
    <w:p w14:paraId="0AFC2BC5" w14:textId="77777777" w:rsidR="0022397C" w:rsidRDefault="0022397C" w:rsidP="0022397C">
      <w:pPr>
        <w:pStyle w:val="PL"/>
        <w:rPr>
          <w:lang w:eastAsia="zh-CN"/>
        </w:rPr>
      </w:pPr>
      <w:r>
        <w:rPr>
          <w:lang w:eastAsia="zh-CN"/>
        </w:rPr>
        <w:t>GeographicalCoordinates ::= SEQUENCE {</w:t>
      </w:r>
    </w:p>
    <w:p w14:paraId="0727D2E0" w14:textId="77777777" w:rsidR="0022397C" w:rsidRDefault="0022397C" w:rsidP="0022397C">
      <w:pPr>
        <w:pStyle w:val="PL"/>
        <w:rPr>
          <w:lang w:eastAsia="zh-CN"/>
        </w:rPr>
      </w:pPr>
      <w:r>
        <w:rPr>
          <w:lang w:eastAsia="zh-CN"/>
        </w:rPr>
        <w:tab/>
        <w:t>tRPPositionDefinitionType</w:t>
      </w:r>
      <w:r>
        <w:rPr>
          <w:lang w:eastAsia="zh-CN"/>
        </w:rPr>
        <w:tab/>
        <w:t>TRPPositionDefinitionType,</w:t>
      </w:r>
    </w:p>
    <w:p w14:paraId="1DD19898" w14:textId="77777777" w:rsidR="0022397C" w:rsidRDefault="0022397C" w:rsidP="0022397C">
      <w:pPr>
        <w:pStyle w:val="PL"/>
        <w:rPr>
          <w:lang w:eastAsia="zh-CN"/>
        </w:rPr>
      </w:pPr>
      <w:r>
        <w:rPr>
          <w:lang w:eastAsia="zh-CN"/>
        </w:rPr>
        <w:tab/>
        <w:t>dLPRSResourceCoordinates</w:t>
      </w:r>
      <w:r>
        <w:rPr>
          <w:lang w:eastAsia="zh-CN"/>
        </w:rPr>
        <w:tab/>
        <w:t>DLPRSResourceCoordinates</w:t>
      </w:r>
      <w:r>
        <w:rPr>
          <w:lang w:eastAsia="zh-CN"/>
        </w:rPr>
        <w:tab/>
        <w:t>OPTIONAL,</w:t>
      </w:r>
    </w:p>
    <w:p w14:paraId="0CD7C20F" w14:textId="77777777" w:rsidR="0022397C" w:rsidRDefault="0022397C" w:rsidP="0022397C">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4C3C6DD3" w14:textId="77777777" w:rsidR="0022397C" w:rsidRDefault="0022397C" w:rsidP="0022397C">
      <w:pPr>
        <w:pStyle w:val="PL"/>
        <w:rPr>
          <w:lang w:eastAsia="zh-CN"/>
        </w:rPr>
      </w:pPr>
      <w:r>
        <w:rPr>
          <w:lang w:eastAsia="zh-CN"/>
        </w:rPr>
        <w:t>}</w:t>
      </w:r>
    </w:p>
    <w:p w14:paraId="454E1038" w14:textId="77777777" w:rsidR="0022397C" w:rsidRDefault="0022397C" w:rsidP="0022397C">
      <w:pPr>
        <w:pStyle w:val="PL"/>
        <w:rPr>
          <w:lang w:eastAsia="zh-CN"/>
        </w:rPr>
      </w:pPr>
    </w:p>
    <w:p w14:paraId="5ED102A4" w14:textId="77777777" w:rsidR="0022397C" w:rsidRDefault="0022397C" w:rsidP="0022397C">
      <w:pPr>
        <w:pStyle w:val="PL"/>
        <w:rPr>
          <w:lang w:eastAsia="zh-CN"/>
        </w:rPr>
      </w:pPr>
      <w:r>
        <w:rPr>
          <w:lang w:eastAsia="zh-CN"/>
        </w:rPr>
        <w:t>GeographicalCoordinates-ExtIEs F1AP-PROTOCOL-EXTENSION ::= {</w:t>
      </w:r>
    </w:p>
    <w:p w14:paraId="135F46AA" w14:textId="77777777" w:rsidR="0022397C" w:rsidRDefault="0022397C" w:rsidP="0022397C">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4926AF9D" w14:textId="77777777" w:rsidR="0022397C" w:rsidRPr="009A1425" w:rsidRDefault="0022397C" w:rsidP="0022397C">
      <w:pPr>
        <w:pStyle w:val="PL"/>
        <w:rPr>
          <w:lang w:eastAsia="zh-CN"/>
        </w:rPr>
      </w:pPr>
      <w:r>
        <w:rPr>
          <w:lang w:eastAsia="zh-CN"/>
        </w:rPr>
        <w:tab/>
      </w:r>
      <w:r w:rsidRPr="009A1425">
        <w:rPr>
          <w:lang w:eastAsia="zh-CN"/>
        </w:rPr>
        <w:t>...</w:t>
      </w:r>
    </w:p>
    <w:p w14:paraId="6C2BFB4A" w14:textId="77777777" w:rsidR="0022397C" w:rsidRPr="009A1425" w:rsidRDefault="0022397C" w:rsidP="0022397C">
      <w:pPr>
        <w:pStyle w:val="PL"/>
        <w:rPr>
          <w:lang w:eastAsia="zh-CN"/>
        </w:rPr>
      </w:pPr>
      <w:r w:rsidRPr="009A1425">
        <w:rPr>
          <w:lang w:eastAsia="zh-CN"/>
        </w:rPr>
        <w:t>}</w:t>
      </w:r>
    </w:p>
    <w:p w14:paraId="6E543D3E" w14:textId="77777777" w:rsidR="0022397C" w:rsidRPr="009A1425" w:rsidRDefault="0022397C" w:rsidP="0022397C">
      <w:pPr>
        <w:pStyle w:val="PL"/>
        <w:rPr>
          <w:lang w:eastAsia="zh-CN"/>
        </w:rPr>
      </w:pPr>
    </w:p>
    <w:p w14:paraId="30BE5B00" w14:textId="77777777" w:rsidR="0022397C" w:rsidRPr="009A1425" w:rsidRDefault="0022397C" w:rsidP="0022397C">
      <w:pPr>
        <w:pStyle w:val="PL"/>
        <w:rPr>
          <w:lang w:eastAsia="zh-CN"/>
        </w:rPr>
      </w:pPr>
      <w:r w:rsidRPr="009A1425">
        <w:t>GNB-CU-</w:t>
      </w:r>
      <w:r w:rsidRPr="009A1425">
        <w:rPr>
          <w:rFonts w:eastAsia="宋体"/>
        </w:rPr>
        <w:t>MBS-</w:t>
      </w:r>
      <w:r w:rsidRPr="009A1425">
        <w:t>F1AP-ID</w:t>
      </w:r>
      <w:r w:rsidRPr="009A1425">
        <w:tab/>
      </w:r>
      <w:r w:rsidRPr="009A1425">
        <w:tab/>
        <w:t>::= INTEGER (0..4294967295)</w:t>
      </w:r>
    </w:p>
    <w:p w14:paraId="11B5E2FF" w14:textId="77777777" w:rsidR="0022397C" w:rsidRPr="009A1425" w:rsidRDefault="0022397C" w:rsidP="0022397C">
      <w:pPr>
        <w:pStyle w:val="PL"/>
        <w:rPr>
          <w:noProof w:val="0"/>
        </w:rPr>
      </w:pPr>
    </w:p>
    <w:p w14:paraId="09D21BDE" w14:textId="77777777" w:rsidR="0022397C" w:rsidRDefault="0022397C" w:rsidP="0022397C">
      <w:pPr>
        <w:pStyle w:val="PL"/>
        <w:rPr>
          <w:noProof w:val="0"/>
        </w:rPr>
      </w:pPr>
      <w:r>
        <w:rPr>
          <w:noProof w:val="0"/>
        </w:rPr>
        <w:t>GNBCUMeasurementID ::= INTEGER (0.. 4095, ...)</w:t>
      </w:r>
    </w:p>
    <w:p w14:paraId="5C83D536" w14:textId="77777777" w:rsidR="0022397C" w:rsidRDefault="0022397C" w:rsidP="0022397C">
      <w:pPr>
        <w:pStyle w:val="PL"/>
        <w:rPr>
          <w:noProof w:val="0"/>
        </w:rPr>
      </w:pPr>
    </w:p>
    <w:p w14:paraId="48974FFC" w14:textId="77777777" w:rsidR="0022397C" w:rsidRDefault="0022397C" w:rsidP="0022397C">
      <w:pPr>
        <w:pStyle w:val="PL"/>
        <w:rPr>
          <w:noProof w:val="0"/>
        </w:rPr>
      </w:pPr>
      <w:r>
        <w:rPr>
          <w:noProof w:val="0"/>
        </w:rPr>
        <w:t>GNBDUMeasurementID ::= INTEGER (0.. 4095, ...)</w:t>
      </w:r>
    </w:p>
    <w:p w14:paraId="6FE44871" w14:textId="77777777" w:rsidR="0022397C" w:rsidRPr="00EA5FA7" w:rsidRDefault="0022397C" w:rsidP="0022397C">
      <w:pPr>
        <w:pStyle w:val="PL"/>
        <w:rPr>
          <w:noProof w:val="0"/>
        </w:rPr>
      </w:pPr>
    </w:p>
    <w:p w14:paraId="23BC0559" w14:textId="77777777" w:rsidR="0022397C" w:rsidRPr="00EA5FA7" w:rsidRDefault="0022397C" w:rsidP="0022397C">
      <w:pPr>
        <w:pStyle w:val="PL"/>
        <w:rPr>
          <w:noProof w:val="0"/>
        </w:rPr>
      </w:pPr>
      <w:r w:rsidRPr="00EA5FA7">
        <w:rPr>
          <w:noProof w:val="0"/>
        </w:rPr>
        <w:t>GNB-CUSystemInformation::= SEQUENCE {</w:t>
      </w:r>
    </w:p>
    <w:p w14:paraId="7F25E931" w14:textId="77777777" w:rsidR="0022397C" w:rsidRPr="00EA5FA7" w:rsidRDefault="0022397C" w:rsidP="0022397C">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6C6FF00A"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GNB-CUSystemInformation-ExtIEs} } OPTIONAL,</w:t>
      </w:r>
    </w:p>
    <w:p w14:paraId="1D589790" w14:textId="77777777" w:rsidR="0022397C" w:rsidRPr="00EA5FA7" w:rsidRDefault="0022397C" w:rsidP="0022397C">
      <w:pPr>
        <w:pStyle w:val="PL"/>
        <w:rPr>
          <w:noProof w:val="0"/>
        </w:rPr>
      </w:pPr>
      <w:r w:rsidRPr="00D96CB4">
        <w:rPr>
          <w:noProof w:val="0"/>
          <w:lang w:val="fr-FR"/>
        </w:rPr>
        <w:tab/>
      </w:r>
      <w:r w:rsidRPr="00EA5FA7">
        <w:rPr>
          <w:noProof w:val="0"/>
        </w:rPr>
        <w:t>...</w:t>
      </w:r>
    </w:p>
    <w:p w14:paraId="6ABB2063" w14:textId="77777777" w:rsidR="0022397C" w:rsidRPr="00EA5FA7" w:rsidRDefault="0022397C" w:rsidP="0022397C">
      <w:pPr>
        <w:pStyle w:val="PL"/>
        <w:rPr>
          <w:noProof w:val="0"/>
        </w:rPr>
      </w:pPr>
      <w:r w:rsidRPr="00EA5FA7">
        <w:rPr>
          <w:noProof w:val="0"/>
        </w:rPr>
        <w:t>}</w:t>
      </w:r>
    </w:p>
    <w:p w14:paraId="27D67532" w14:textId="77777777" w:rsidR="0022397C" w:rsidRPr="00EA5FA7" w:rsidRDefault="0022397C" w:rsidP="0022397C">
      <w:pPr>
        <w:pStyle w:val="PL"/>
        <w:rPr>
          <w:noProof w:val="0"/>
        </w:rPr>
      </w:pPr>
    </w:p>
    <w:p w14:paraId="695AC2F9" w14:textId="77777777" w:rsidR="0022397C" w:rsidRPr="00EA5FA7" w:rsidRDefault="0022397C" w:rsidP="0022397C">
      <w:pPr>
        <w:pStyle w:val="PL"/>
        <w:rPr>
          <w:noProof w:val="0"/>
        </w:rPr>
      </w:pPr>
      <w:r w:rsidRPr="00EA5FA7">
        <w:rPr>
          <w:noProof w:val="0"/>
        </w:rPr>
        <w:t>GNB-CUSystemInformation-ExtIEs F1AP-PROTOCOL-EXTENSION ::= {</w:t>
      </w:r>
    </w:p>
    <w:p w14:paraId="59F6B30E" w14:textId="77777777" w:rsidR="0022397C" w:rsidRPr="00EA5FA7" w:rsidRDefault="0022397C" w:rsidP="0022397C">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68400FCD" w14:textId="77777777" w:rsidR="0022397C" w:rsidRPr="00EA5FA7" w:rsidRDefault="0022397C" w:rsidP="0022397C">
      <w:pPr>
        <w:pStyle w:val="PL"/>
        <w:rPr>
          <w:noProof w:val="0"/>
        </w:rPr>
      </w:pPr>
      <w:r w:rsidRPr="00EA5FA7">
        <w:rPr>
          <w:noProof w:val="0"/>
        </w:rPr>
        <w:tab/>
        <w:t>...</w:t>
      </w:r>
    </w:p>
    <w:p w14:paraId="7CAB2501" w14:textId="77777777" w:rsidR="0022397C" w:rsidRPr="00EA5FA7" w:rsidRDefault="0022397C" w:rsidP="0022397C">
      <w:pPr>
        <w:pStyle w:val="PL"/>
        <w:rPr>
          <w:noProof w:val="0"/>
        </w:rPr>
      </w:pPr>
      <w:r w:rsidRPr="00EA5FA7">
        <w:rPr>
          <w:noProof w:val="0"/>
        </w:rPr>
        <w:t>}</w:t>
      </w:r>
    </w:p>
    <w:p w14:paraId="4CB78907" w14:textId="77777777" w:rsidR="0022397C" w:rsidRPr="00EA5FA7" w:rsidRDefault="0022397C" w:rsidP="0022397C">
      <w:pPr>
        <w:pStyle w:val="PL"/>
        <w:rPr>
          <w:noProof w:val="0"/>
        </w:rPr>
      </w:pPr>
    </w:p>
    <w:p w14:paraId="3810C083" w14:textId="77777777" w:rsidR="0022397C" w:rsidRPr="00EA5FA7" w:rsidRDefault="0022397C" w:rsidP="0022397C">
      <w:pPr>
        <w:pStyle w:val="PL"/>
        <w:rPr>
          <w:noProof w:val="0"/>
        </w:rPr>
      </w:pPr>
      <w:r w:rsidRPr="00EA5FA7">
        <w:rPr>
          <w:noProof w:val="0"/>
        </w:rPr>
        <w:t>GNB-CU-TNL-Association-Setup-Item::= SEQUENCE {</w:t>
      </w:r>
    </w:p>
    <w:p w14:paraId="75B63BCD" w14:textId="77777777" w:rsidR="0022397C" w:rsidRPr="00EA5FA7" w:rsidRDefault="0022397C" w:rsidP="0022397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B211BFC"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GNB-CU-TNL-Association-Setup-Item-ExtIEs} } OPTIONAL</w:t>
      </w:r>
    </w:p>
    <w:p w14:paraId="703B7DC4" w14:textId="77777777" w:rsidR="0022397C" w:rsidRPr="00EA5FA7" w:rsidRDefault="0022397C" w:rsidP="0022397C">
      <w:pPr>
        <w:pStyle w:val="PL"/>
        <w:rPr>
          <w:noProof w:val="0"/>
        </w:rPr>
      </w:pPr>
      <w:r w:rsidRPr="00EA5FA7">
        <w:rPr>
          <w:noProof w:val="0"/>
        </w:rPr>
        <w:t>}</w:t>
      </w:r>
    </w:p>
    <w:p w14:paraId="3554C5B6" w14:textId="77777777" w:rsidR="0022397C" w:rsidRPr="00EA5FA7" w:rsidRDefault="0022397C" w:rsidP="0022397C">
      <w:pPr>
        <w:pStyle w:val="PL"/>
        <w:rPr>
          <w:noProof w:val="0"/>
        </w:rPr>
      </w:pPr>
    </w:p>
    <w:p w14:paraId="10319430" w14:textId="77777777" w:rsidR="0022397C" w:rsidRPr="00EA5FA7" w:rsidRDefault="0022397C" w:rsidP="0022397C">
      <w:pPr>
        <w:pStyle w:val="PL"/>
        <w:rPr>
          <w:noProof w:val="0"/>
        </w:rPr>
      </w:pPr>
      <w:r w:rsidRPr="00EA5FA7">
        <w:rPr>
          <w:noProof w:val="0"/>
        </w:rPr>
        <w:t>GNB-CU-TNL-Association-Setup-Item-ExtIEs F1AP-PROTOCOL-EXTENSION ::= {</w:t>
      </w:r>
    </w:p>
    <w:p w14:paraId="590EAA56" w14:textId="77777777" w:rsidR="0022397C" w:rsidRPr="00EA5FA7" w:rsidRDefault="0022397C" w:rsidP="0022397C">
      <w:pPr>
        <w:pStyle w:val="PL"/>
        <w:rPr>
          <w:noProof w:val="0"/>
        </w:rPr>
      </w:pPr>
      <w:r w:rsidRPr="00EA5FA7">
        <w:rPr>
          <w:noProof w:val="0"/>
        </w:rPr>
        <w:tab/>
        <w:t>...</w:t>
      </w:r>
    </w:p>
    <w:p w14:paraId="22A98839" w14:textId="77777777" w:rsidR="0022397C" w:rsidRPr="00EA5FA7" w:rsidRDefault="0022397C" w:rsidP="0022397C">
      <w:pPr>
        <w:pStyle w:val="PL"/>
        <w:rPr>
          <w:noProof w:val="0"/>
        </w:rPr>
      </w:pPr>
      <w:r w:rsidRPr="00EA5FA7">
        <w:rPr>
          <w:noProof w:val="0"/>
        </w:rPr>
        <w:t>}</w:t>
      </w:r>
    </w:p>
    <w:p w14:paraId="5CDBCA86" w14:textId="77777777" w:rsidR="0022397C" w:rsidRPr="00EA5FA7" w:rsidRDefault="0022397C" w:rsidP="0022397C">
      <w:pPr>
        <w:pStyle w:val="PL"/>
        <w:rPr>
          <w:noProof w:val="0"/>
        </w:rPr>
      </w:pPr>
    </w:p>
    <w:p w14:paraId="76F54C05" w14:textId="77777777" w:rsidR="0022397C" w:rsidRPr="00EA5FA7" w:rsidRDefault="0022397C" w:rsidP="0022397C">
      <w:pPr>
        <w:pStyle w:val="PL"/>
        <w:rPr>
          <w:noProof w:val="0"/>
        </w:rPr>
      </w:pPr>
      <w:r w:rsidRPr="00EA5FA7">
        <w:rPr>
          <w:noProof w:val="0"/>
        </w:rPr>
        <w:t>GNB-CU-TNL-Association-Failed-To-Setup-Item ::= SEQUENCE {</w:t>
      </w:r>
    </w:p>
    <w:p w14:paraId="3B7257C0" w14:textId="77777777" w:rsidR="0022397C" w:rsidRPr="00EA5FA7" w:rsidRDefault="0022397C" w:rsidP="0022397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C9D2503" w14:textId="77777777" w:rsidR="0022397C" w:rsidRPr="00EA5FA7" w:rsidRDefault="0022397C" w:rsidP="0022397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23A1A9C6"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GNB-CU-TNL-Association-Failed-To-Setup-Item-ExtIEs} } OPTIONAL</w:t>
      </w:r>
    </w:p>
    <w:p w14:paraId="0BFAE7ED" w14:textId="77777777" w:rsidR="0022397C" w:rsidRPr="00EA5FA7" w:rsidRDefault="0022397C" w:rsidP="0022397C">
      <w:pPr>
        <w:pStyle w:val="PL"/>
        <w:rPr>
          <w:noProof w:val="0"/>
        </w:rPr>
      </w:pPr>
      <w:r w:rsidRPr="00EA5FA7">
        <w:rPr>
          <w:noProof w:val="0"/>
        </w:rPr>
        <w:t>}</w:t>
      </w:r>
    </w:p>
    <w:p w14:paraId="33A01E27" w14:textId="77777777" w:rsidR="0022397C" w:rsidRPr="00EA5FA7" w:rsidRDefault="0022397C" w:rsidP="0022397C">
      <w:pPr>
        <w:pStyle w:val="PL"/>
        <w:rPr>
          <w:noProof w:val="0"/>
        </w:rPr>
      </w:pPr>
    </w:p>
    <w:p w14:paraId="20B19AB5" w14:textId="77777777" w:rsidR="0022397C" w:rsidRPr="00EA5FA7" w:rsidRDefault="0022397C" w:rsidP="0022397C">
      <w:pPr>
        <w:pStyle w:val="PL"/>
        <w:rPr>
          <w:noProof w:val="0"/>
        </w:rPr>
      </w:pPr>
      <w:r w:rsidRPr="00EA5FA7">
        <w:rPr>
          <w:noProof w:val="0"/>
        </w:rPr>
        <w:t>GNB-CU-TNL-Association-Failed-To-Setup-Item-ExtIEs F1AP-PROTOCOL-EXTENSION ::= {</w:t>
      </w:r>
    </w:p>
    <w:p w14:paraId="5888D1BE" w14:textId="77777777" w:rsidR="0022397C" w:rsidRPr="00EA5FA7" w:rsidRDefault="0022397C" w:rsidP="0022397C">
      <w:pPr>
        <w:pStyle w:val="PL"/>
        <w:rPr>
          <w:noProof w:val="0"/>
        </w:rPr>
      </w:pPr>
      <w:r w:rsidRPr="00EA5FA7">
        <w:rPr>
          <w:noProof w:val="0"/>
        </w:rPr>
        <w:tab/>
        <w:t>...</w:t>
      </w:r>
    </w:p>
    <w:p w14:paraId="13E34483" w14:textId="77777777" w:rsidR="0022397C" w:rsidRPr="00EA5FA7" w:rsidRDefault="0022397C" w:rsidP="0022397C">
      <w:pPr>
        <w:pStyle w:val="PL"/>
        <w:rPr>
          <w:noProof w:val="0"/>
        </w:rPr>
      </w:pPr>
      <w:r w:rsidRPr="00EA5FA7">
        <w:rPr>
          <w:noProof w:val="0"/>
        </w:rPr>
        <w:t>}</w:t>
      </w:r>
    </w:p>
    <w:p w14:paraId="10C80AF1" w14:textId="77777777" w:rsidR="0022397C" w:rsidRPr="00EA5FA7" w:rsidRDefault="0022397C" w:rsidP="0022397C">
      <w:pPr>
        <w:pStyle w:val="PL"/>
        <w:rPr>
          <w:noProof w:val="0"/>
        </w:rPr>
      </w:pPr>
    </w:p>
    <w:p w14:paraId="65587F9D" w14:textId="77777777" w:rsidR="0022397C" w:rsidRPr="00EA5FA7" w:rsidRDefault="0022397C" w:rsidP="0022397C">
      <w:pPr>
        <w:pStyle w:val="PL"/>
        <w:rPr>
          <w:noProof w:val="0"/>
        </w:rPr>
      </w:pPr>
    </w:p>
    <w:p w14:paraId="0F248F7E" w14:textId="77777777" w:rsidR="0022397C" w:rsidRPr="00EA5FA7" w:rsidRDefault="0022397C" w:rsidP="0022397C">
      <w:pPr>
        <w:pStyle w:val="PL"/>
        <w:rPr>
          <w:noProof w:val="0"/>
        </w:rPr>
      </w:pPr>
      <w:r w:rsidRPr="00EA5FA7">
        <w:rPr>
          <w:noProof w:val="0"/>
        </w:rPr>
        <w:t>GNB-CU-TNL-Association-To-Add-Item ::= SEQUENCE {</w:t>
      </w:r>
    </w:p>
    <w:p w14:paraId="08A18601" w14:textId="77777777" w:rsidR="0022397C" w:rsidRPr="00EA5FA7" w:rsidRDefault="0022397C" w:rsidP="0022397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79E94CD" w14:textId="77777777" w:rsidR="0022397C" w:rsidRPr="00EA5FA7" w:rsidRDefault="0022397C" w:rsidP="0022397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59BF5E67"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GNB-CU-TNL-Association-To-Add-Item-ExtIEs} } OPTIONAL</w:t>
      </w:r>
    </w:p>
    <w:p w14:paraId="1D957EC5" w14:textId="77777777" w:rsidR="0022397C" w:rsidRPr="00EA5FA7" w:rsidRDefault="0022397C" w:rsidP="0022397C">
      <w:pPr>
        <w:pStyle w:val="PL"/>
        <w:rPr>
          <w:noProof w:val="0"/>
        </w:rPr>
      </w:pPr>
      <w:r w:rsidRPr="00EA5FA7">
        <w:rPr>
          <w:noProof w:val="0"/>
        </w:rPr>
        <w:t>}</w:t>
      </w:r>
    </w:p>
    <w:p w14:paraId="0B2D0DE2" w14:textId="77777777" w:rsidR="0022397C" w:rsidRPr="00EA5FA7" w:rsidRDefault="0022397C" w:rsidP="0022397C">
      <w:pPr>
        <w:pStyle w:val="PL"/>
        <w:rPr>
          <w:noProof w:val="0"/>
        </w:rPr>
      </w:pPr>
    </w:p>
    <w:p w14:paraId="5A7A410F" w14:textId="77777777" w:rsidR="0022397C" w:rsidRPr="00EA5FA7" w:rsidRDefault="0022397C" w:rsidP="0022397C">
      <w:pPr>
        <w:pStyle w:val="PL"/>
        <w:rPr>
          <w:noProof w:val="0"/>
        </w:rPr>
      </w:pPr>
      <w:r w:rsidRPr="00EA5FA7">
        <w:rPr>
          <w:noProof w:val="0"/>
        </w:rPr>
        <w:t>GNB-CU-TNL-Association-To-Add-Item-ExtIEs F1AP-PROTOCOL-EXTENSION ::= {</w:t>
      </w:r>
    </w:p>
    <w:p w14:paraId="1F1ED1DD" w14:textId="77777777" w:rsidR="0022397C" w:rsidRPr="00EA5FA7" w:rsidRDefault="0022397C" w:rsidP="0022397C">
      <w:pPr>
        <w:pStyle w:val="PL"/>
        <w:rPr>
          <w:noProof w:val="0"/>
        </w:rPr>
      </w:pPr>
      <w:r w:rsidRPr="00EA5FA7">
        <w:rPr>
          <w:noProof w:val="0"/>
        </w:rPr>
        <w:tab/>
        <w:t>...</w:t>
      </w:r>
    </w:p>
    <w:p w14:paraId="7C65D6F6" w14:textId="77777777" w:rsidR="0022397C" w:rsidRPr="00EA5FA7" w:rsidRDefault="0022397C" w:rsidP="0022397C">
      <w:pPr>
        <w:pStyle w:val="PL"/>
        <w:rPr>
          <w:noProof w:val="0"/>
        </w:rPr>
      </w:pPr>
      <w:r w:rsidRPr="00EA5FA7">
        <w:rPr>
          <w:noProof w:val="0"/>
        </w:rPr>
        <w:t>}</w:t>
      </w:r>
    </w:p>
    <w:p w14:paraId="69F486BD" w14:textId="77777777" w:rsidR="0022397C" w:rsidRPr="00EA5FA7" w:rsidRDefault="0022397C" w:rsidP="0022397C">
      <w:pPr>
        <w:pStyle w:val="PL"/>
        <w:rPr>
          <w:noProof w:val="0"/>
        </w:rPr>
      </w:pPr>
    </w:p>
    <w:p w14:paraId="64E1E5BD" w14:textId="77777777" w:rsidR="0022397C" w:rsidRPr="00EA5FA7" w:rsidRDefault="0022397C" w:rsidP="0022397C">
      <w:pPr>
        <w:pStyle w:val="PL"/>
        <w:rPr>
          <w:noProof w:val="0"/>
        </w:rPr>
      </w:pPr>
      <w:r w:rsidRPr="00EA5FA7">
        <w:rPr>
          <w:noProof w:val="0"/>
        </w:rPr>
        <w:t>GNB-CU-TNL-Association-To-Remove-Item::= SEQUENCE {</w:t>
      </w:r>
    </w:p>
    <w:p w14:paraId="49375EC6" w14:textId="77777777" w:rsidR="0022397C" w:rsidRPr="00EA5FA7" w:rsidRDefault="0022397C" w:rsidP="0022397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C3BA6F9"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47817E84" w14:textId="77777777" w:rsidR="0022397C" w:rsidRPr="00EA5FA7" w:rsidRDefault="0022397C" w:rsidP="0022397C">
      <w:pPr>
        <w:pStyle w:val="PL"/>
        <w:rPr>
          <w:noProof w:val="0"/>
        </w:rPr>
      </w:pPr>
      <w:r w:rsidRPr="00EA5FA7">
        <w:rPr>
          <w:noProof w:val="0"/>
        </w:rPr>
        <w:t>}</w:t>
      </w:r>
    </w:p>
    <w:p w14:paraId="4DDF62B2" w14:textId="77777777" w:rsidR="0022397C" w:rsidRPr="00EA5FA7" w:rsidRDefault="0022397C" w:rsidP="0022397C">
      <w:pPr>
        <w:pStyle w:val="PL"/>
        <w:rPr>
          <w:noProof w:val="0"/>
        </w:rPr>
      </w:pPr>
    </w:p>
    <w:p w14:paraId="0DDA3137" w14:textId="77777777" w:rsidR="0022397C" w:rsidRPr="00EA5FA7" w:rsidRDefault="0022397C" w:rsidP="0022397C">
      <w:pPr>
        <w:pStyle w:val="PL"/>
        <w:rPr>
          <w:noProof w:val="0"/>
        </w:rPr>
      </w:pPr>
      <w:r w:rsidRPr="00EA5FA7">
        <w:rPr>
          <w:noProof w:val="0"/>
        </w:rPr>
        <w:t>GNB-CU-TNL-Association-To-Remove-Item-ExtIEs F1AP-PROTOCOL-EXTENSION ::= {</w:t>
      </w:r>
    </w:p>
    <w:p w14:paraId="069EC9B3" w14:textId="77777777" w:rsidR="0022397C" w:rsidRPr="00EA5FA7" w:rsidRDefault="0022397C" w:rsidP="0022397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14AC8CC8" w14:textId="77777777" w:rsidR="0022397C" w:rsidRPr="00EA5FA7" w:rsidRDefault="0022397C" w:rsidP="0022397C">
      <w:pPr>
        <w:pStyle w:val="PL"/>
        <w:rPr>
          <w:noProof w:val="0"/>
        </w:rPr>
      </w:pPr>
      <w:r w:rsidRPr="00EA5FA7">
        <w:rPr>
          <w:noProof w:val="0"/>
        </w:rPr>
        <w:tab/>
        <w:t>...</w:t>
      </w:r>
    </w:p>
    <w:p w14:paraId="3AA18356" w14:textId="77777777" w:rsidR="0022397C" w:rsidRPr="00EA5FA7" w:rsidRDefault="0022397C" w:rsidP="0022397C">
      <w:pPr>
        <w:pStyle w:val="PL"/>
        <w:rPr>
          <w:noProof w:val="0"/>
        </w:rPr>
      </w:pPr>
      <w:r w:rsidRPr="00EA5FA7">
        <w:rPr>
          <w:noProof w:val="0"/>
        </w:rPr>
        <w:t>}</w:t>
      </w:r>
    </w:p>
    <w:p w14:paraId="61385A4C" w14:textId="77777777" w:rsidR="0022397C" w:rsidRPr="00EA5FA7" w:rsidRDefault="0022397C" w:rsidP="0022397C">
      <w:pPr>
        <w:pStyle w:val="PL"/>
        <w:rPr>
          <w:noProof w:val="0"/>
        </w:rPr>
      </w:pPr>
    </w:p>
    <w:p w14:paraId="49ED1091" w14:textId="77777777" w:rsidR="0022397C" w:rsidRPr="00EA5FA7" w:rsidRDefault="0022397C" w:rsidP="0022397C">
      <w:pPr>
        <w:pStyle w:val="PL"/>
        <w:rPr>
          <w:noProof w:val="0"/>
        </w:rPr>
      </w:pPr>
    </w:p>
    <w:p w14:paraId="26A1674A" w14:textId="77777777" w:rsidR="0022397C" w:rsidRPr="00EA5FA7" w:rsidRDefault="0022397C" w:rsidP="0022397C">
      <w:pPr>
        <w:pStyle w:val="PL"/>
        <w:rPr>
          <w:noProof w:val="0"/>
        </w:rPr>
      </w:pPr>
      <w:r w:rsidRPr="00EA5FA7">
        <w:rPr>
          <w:noProof w:val="0"/>
        </w:rPr>
        <w:t>GNB-CU-TNL-Association-To-Update-Item::= SEQUENCE {</w:t>
      </w:r>
    </w:p>
    <w:p w14:paraId="190448D8" w14:textId="77777777" w:rsidR="0022397C" w:rsidRPr="00EA5FA7" w:rsidRDefault="0022397C" w:rsidP="0022397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46B3A78" w14:textId="77777777" w:rsidR="0022397C" w:rsidRPr="00EA5FA7" w:rsidRDefault="0022397C" w:rsidP="0022397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30AEE9AF"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41479B1E" w14:textId="77777777" w:rsidR="0022397C" w:rsidRPr="00EA5FA7" w:rsidRDefault="0022397C" w:rsidP="0022397C">
      <w:pPr>
        <w:pStyle w:val="PL"/>
        <w:rPr>
          <w:noProof w:val="0"/>
        </w:rPr>
      </w:pPr>
      <w:r w:rsidRPr="00EA5FA7">
        <w:rPr>
          <w:noProof w:val="0"/>
        </w:rPr>
        <w:t>}</w:t>
      </w:r>
    </w:p>
    <w:p w14:paraId="73169EBE" w14:textId="77777777" w:rsidR="0022397C" w:rsidRPr="00EA5FA7" w:rsidRDefault="0022397C" w:rsidP="0022397C">
      <w:pPr>
        <w:pStyle w:val="PL"/>
        <w:rPr>
          <w:noProof w:val="0"/>
        </w:rPr>
      </w:pPr>
    </w:p>
    <w:p w14:paraId="45D4DEDA" w14:textId="77777777" w:rsidR="0022397C" w:rsidRPr="00EA5FA7" w:rsidRDefault="0022397C" w:rsidP="0022397C">
      <w:pPr>
        <w:pStyle w:val="PL"/>
        <w:rPr>
          <w:noProof w:val="0"/>
        </w:rPr>
      </w:pPr>
      <w:r w:rsidRPr="00EA5FA7">
        <w:rPr>
          <w:noProof w:val="0"/>
        </w:rPr>
        <w:t>GNB-CU-TNL-Association-To-Update-Item-ExtIEs F1AP-PROTOCOL-EXTENSION ::= {</w:t>
      </w:r>
    </w:p>
    <w:p w14:paraId="1276268B" w14:textId="77777777" w:rsidR="0022397C" w:rsidRPr="009A1425" w:rsidRDefault="0022397C" w:rsidP="0022397C">
      <w:pPr>
        <w:pStyle w:val="PL"/>
      </w:pPr>
      <w:r w:rsidRPr="00EA5FA7">
        <w:rPr>
          <w:noProof w:val="0"/>
        </w:rPr>
        <w:tab/>
      </w:r>
      <w:r w:rsidRPr="009A1425">
        <w:t>...</w:t>
      </w:r>
    </w:p>
    <w:p w14:paraId="59B151B3" w14:textId="77777777" w:rsidR="0022397C" w:rsidRPr="009A1425" w:rsidRDefault="0022397C" w:rsidP="0022397C">
      <w:pPr>
        <w:pStyle w:val="PL"/>
      </w:pPr>
      <w:r w:rsidRPr="009A1425">
        <w:t>}</w:t>
      </w:r>
    </w:p>
    <w:p w14:paraId="02982A81" w14:textId="77777777" w:rsidR="0022397C" w:rsidRPr="009A1425" w:rsidRDefault="0022397C" w:rsidP="0022397C">
      <w:pPr>
        <w:pStyle w:val="PL"/>
      </w:pPr>
    </w:p>
    <w:p w14:paraId="22A34E9D" w14:textId="77777777" w:rsidR="0022397C" w:rsidRPr="009A1425" w:rsidRDefault="0022397C" w:rsidP="0022397C">
      <w:pPr>
        <w:pStyle w:val="PL"/>
        <w:tabs>
          <w:tab w:val="clear" w:pos="1536"/>
          <w:tab w:val="left" w:pos="1375"/>
        </w:tabs>
      </w:pPr>
      <w:r w:rsidRPr="009A1425">
        <w:t>GNB-CU-</w:t>
      </w:r>
      <w:r w:rsidRPr="009A1425">
        <w:rPr>
          <w:rFonts w:eastAsia="宋体"/>
        </w:rPr>
        <w:t>UE-</w:t>
      </w:r>
      <w:r w:rsidRPr="009A1425">
        <w:t>F1AP-ID</w:t>
      </w:r>
      <w:r w:rsidRPr="009A1425">
        <w:tab/>
      </w:r>
      <w:r w:rsidRPr="009A1425">
        <w:tab/>
        <w:t>::= INTEGER (0..4294967295)</w:t>
      </w:r>
    </w:p>
    <w:p w14:paraId="6E0B95E8" w14:textId="77777777" w:rsidR="0022397C" w:rsidRPr="009A1425" w:rsidRDefault="0022397C" w:rsidP="0022397C">
      <w:pPr>
        <w:pStyle w:val="PL"/>
        <w:tabs>
          <w:tab w:val="clear" w:pos="1536"/>
          <w:tab w:val="left" w:pos="1375"/>
        </w:tabs>
      </w:pPr>
    </w:p>
    <w:p w14:paraId="4D82D0F4" w14:textId="77777777" w:rsidR="0022397C" w:rsidRPr="00D96CB4" w:rsidRDefault="0022397C" w:rsidP="0022397C">
      <w:pPr>
        <w:pStyle w:val="PL"/>
        <w:tabs>
          <w:tab w:val="left" w:pos="1375"/>
        </w:tabs>
        <w:rPr>
          <w:lang w:val="fr-FR"/>
        </w:rPr>
      </w:pPr>
      <w:r w:rsidRPr="00D96CB4">
        <w:rPr>
          <w:lang w:val="fr-FR"/>
        </w:rPr>
        <w:t>GNB-DU-Cell-Resource-Configuration</w:t>
      </w:r>
      <w:r w:rsidRPr="00D96CB4">
        <w:rPr>
          <w:lang w:val="fr-FR"/>
        </w:rPr>
        <w:tab/>
        <w:t xml:space="preserve">::= SEQUENCE { </w:t>
      </w:r>
    </w:p>
    <w:p w14:paraId="2E96FB3B" w14:textId="77777777" w:rsidR="0022397C" w:rsidRDefault="0022397C" w:rsidP="0022397C">
      <w:pPr>
        <w:pStyle w:val="PL"/>
        <w:tabs>
          <w:tab w:val="left" w:pos="1375"/>
        </w:tabs>
      </w:pPr>
      <w:r w:rsidRPr="00D96CB4">
        <w:rPr>
          <w:lang w:val="fr-FR"/>
        </w:rPr>
        <w:tab/>
      </w:r>
      <w:r>
        <w:t>subcarrierSpacing</w:t>
      </w:r>
      <w:r>
        <w:tab/>
      </w:r>
      <w:r>
        <w:tab/>
      </w:r>
      <w:r>
        <w:tab/>
      </w:r>
      <w:r>
        <w:tab/>
        <w:t>SubcarrierSpacing,</w:t>
      </w:r>
    </w:p>
    <w:p w14:paraId="7130D10F" w14:textId="77777777" w:rsidR="0022397C" w:rsidRDefault="0022397C" w:rsidP="0022397C">
      <w:pPr>
        <w:pStyle w:val="PL"/>
        <w:tabs>
          <w:tab w:val="left" w:pos="1375"/>
        </w:tabs>
      </w:pPr>
      <w:r>
        <w:tab/>
        <w:t>dUFTransmissionPeriodicity</w:t>
      </w:r>
      <w:r>
        <w:tab/>
      </w:r>
      <w:r>
        <w:tab/>
        <w:t>DUFTransmissionPeriodicity</w:t>
      </w:r>
      <w:r>
        <w:rPr>
          <w:rFonts w:cs="Courier New"/>
        </w:rPr>
        <w:tab/>
        <w:t>OPTIONAL</w:t>
      </w:r>
      <w:r>
        <w:t>,</w:t>
      </w:r>
    </w:p>
    <w:p w14:paraId="78D1295A" w14:textId="77777777" w:rsidR="0022397C" w:rsidRDefault="0022397C" w:rsidP="0022397C">
      <w:pPr>
        <w:pStyle w:val="PL"/>
        <w:tabs>
          <w:tab w:val="left" w:pos="1375"/>
        </w:tabs>
      </w:pPr>
      <w:r>
        <w:tab/>
        <w:t>dUF-Slot-Config-List</w:t>
      </w:r>
      <w:r>
        <w:tab/>
      </w:r>
      <w:r>
        <w:tab/>
      </w:r>
      <w:r>
        <w:tab/>
        <w:t>DUF-Slot-Config-List</w:t>
      </w:r>
      <w:r>
        <w:rPr>
          <w:rFonts w:cs="Courier New"/>
        </w:rPr>
        <w:tab/>
        <w:t>OPTIONAL</w:t>
      </w:r>
      <w:r>
        <w:t>,</w:t>
      </w:r>
    </w:p>
    <w:p w14:paraId="0B2C5A1C" w14:textId="77777777" w:rsidR="0022397C" w:rsidRDefault="0022397C" w:rsidP="0022397C">
      <w:pPr>
        <w:pStyle w:val="PL"/>
        <w:tabs>
          <w:tab w:val="left" w:pos="1375"/>
        </w:tabs>
      </w:pPr>
      <w:r>
        <w:tab/>
        <w:t>hSNATransmissionPeriodicity</w:t>
      </w:r>
      <w:r>
        <w:tab/>
      </w:r>
      <w:r>
        <w:tab/>
        <w:t>HSNATransmissionPeriodicity,</w:t>
      </w:r>
    </w:p>
    <w:p w14:paraId="3F8993C0" w14:textId="77777777" w:rsidR="0022397C" w:rsidRDefault="0022397C" w:rsidP="0022397C">
      <w:pPr>
        <w:pStyle w:val="PL"/>
        <w:tabs>
          <w:tab w:val="left" w:pos="1375"/>
        </w:tabs>
      </w:pPr>
      <w:r>
        <w:tab/>
        <w:t>hsNSASlotConfigList</w:t>
      </w:r>
      <w:r>
        <w:tab/>
      </w:r>
      <w:r>
        <w:tab/>
      </w:r>
      <w:r>
        <w:tab/>
      </w:r>
      <w:r>
        <w:tab/>
        <w:t>HSNASlotConfigList</w:t>
      </w:r>
      <w:r>
        <w:rPr>
          <w:rFonts w:cs="Courier New"/>
        </w:rPr>
        <w:tab/>
        <w:t>OPTIONAL</w:t>
      </w:r>
      <w:r>
        <w:t>,</w:t>
      </w:r>
    </w:p>
    <w:p w14:paraId="1BF613B4" w14:textId="77777777" w:rsidR="0022397C" w:rsidRPr="00D96CB4" w:rsidRDefault="0022397C" w:rsidP="0022397C">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4A5EA9E5" w14:textId="77777777" w:rsidR="0022397C" w:rsidRPr="00D96CB4" w:rsidRDefault="0022397C" w:rsidP="0022397C">
      <w:pPr>
        <w:pStyle w:val="PL"/>
        <w:tabs>
          <w:tab w:val="left" w:pos="1375"/>
        </w:tabs>
        <w:rPr>
          <w:lang w:val="fr-FR"/>
        </w:rPr>
      </w:pPr>
      <w:r w:rsidRPr="00D96CB4">
        <w:rPr>
          <w:lang w:val="fr-FR"/>
        </w:rPr>
        <w:t>}</w:t>
      </w:r>
    </w:p>
    <w:p w14:paraId="2CA8974D" w14:textId="77777777" w:rsidR="0022397C" w:rsidRPr="00D96CB4" w:rsidRDefault="0022397C" w:rsidP="0022397C">
      <w:pPr>
        <w:pStyle w:val="PL"/>
        <w:tabs>
          <w:tab w:val="left" w:pos="1375"/>
        </w:tabs>
        <w:rPr>
          <w:lang w:val="fr-FR"/>
        </w:rPr>
      </w:pPr>
    </w:p>
    <w:p w14:paraId="5AC12808" w14:textId="77777777" w:rsidR="0022397C" w:rsidRPr="00D96CB4" w:rsidRDefault="0022397C" w:rsidP="0022397C">
      <w:pPr>
        <w:pStyle w:val="PL"/>
        <w:tabs>
          <w:tab w:val="left" w:pos="1375"/>
        </w:tabs>
        <w:rPr>
          <w:lang w:val="fr-FR"/>
        </w:rPr>
      </w:pPr>
      <w:r w:rsidRPr="00D96CB4">
        <w:rPr>
          <w:lang w:val="fr-FR"/>
        </w:rPr>
        <w:t>GNB-DU-Cell-Resource-Configuration-ExtIEs F1AP-PROTOCOL-EXTENSION ::= {</w:t>
      </w:r>
    </w:p>
    <w:p w14:paraId="3F29AA8D" w14:textId="77777777" w:rsidR="0022397C" w:rsidRDefault="0022397C" w:rsidP="0022397C">
      <w:pPr>
        <w:pStyle w:val="PL"/>
        <w:tabs>
          <w:tab w:val="left" w:pos="1375"/>
        </w:tabs>
      </w:pPr>
      <w:r w:rsidRPr="00D96CB4">
        <w:rPr>
          <w:lang w:val="fr-FR"/>
        </w:rPr>
        <w:tab/>
      </w:r>
      <w:r>
        <w:t>{ID id-rBSetConfiguration       CRITICALITY reject</w:t>
      </w:r>
      <w:r>
        <w:tab/>
        <w:t>EXTENSION       RBSetConfiguration</w:t>
      </w:r>
      <w:r>
        <w:tab/>
        <w:t>PRESENCE optional}|</w:t>
      </w:r>
    </w:p>
    <w:p w14:paraId="3C80AF6D" w14:textId="77777777" w:rsidR="0022397C" w:rsidRDefault="0022397C" w:rsidP="0022397C">
      <w:pPr>
        <w:pStyle w:val="PL"/>
        <w:tabs>
          <w:tab w:val="left" w:pos="1375"/>
        </w:tabs>
      </w:pPr>
      <w:r>
        <w:tab/>
        <w:t>{ID id-frequency-Domain-HSNA-Configuration-List</w:t>
      </w:r>
      <w:r>
        <w:tab/>
        <w:t xml:space="preserve"> CRITICALITY reject</w:t>
      </w:r>
      <w:r>
        <w:tab/>
        <w:t>EXTENSION    Frequency-Domain-HSNA-Configuration-List   PRESENCE optional}|</w:t>
      </w:r>
    </w:p>
    <w:p w14:paraId="2FD6B806" w14:textId="77777777" w:rsidR="0022397C" w:rsidRDefault="0022397C" w:rsidP="0022397C">
      <w:pPr>
        <w:pStyle w:val="PL"/>
        <w:tabs>
          <w:tab w:val="left" w:pos="1375"/>
        </w:tabs>
      </w:pPr>
      <w:r>
        <w:tab/>
        <w:t>{ID id-child-IAB-Nodes-NA-Resource-List</w:t>
      </w:r>
      <w:r>
        <w:tab/>
        <w:t>CRITICALITY reject</w:t>
      </w:r>
      <w:r>
        <w:tab/>
        <w:t>EXTENSION Child-IAB-Nodes-NA-Resource-List    PRESENCE optional}|</w:t>
      </w:r>
    </w:p>
    <w:p w14:paraId="5B5E8656" w14:textId="77777777" w:rsidR="0022397C" w:rsidRDefault="0022397C" w:rsidP="0022397C">
      <w:pPr>
        <w:pStyle w:val="PL"/>
        <w:tabs>
          <w:tab w:val="left" w:pos="1375"/>
        </w:tabs>
      </w:pPr>
      <w:r>
        <w:tab/>
        <w:t>{ID id-Parent-IAB-Nodes-NA-Resource-Configuration-List   CRITICALITY reject</w:t>
      </w:r>
      <w:r>
        <w:tab/>
        <w:t>EXTENSION  Parent-IAB-Nodes-NA-Resource-Configuration-List  PRESENCE optional},</w:t>
      </w:r>
    </w:p>
    <w:p w14:paraId="54546802" w14:textId="77777777" w:rsidR="0022397C" w:rsidRPr="009A1425" w:rsidRDefault="0022397C" w:rsidP="0022397C">
      <w:pPr>
        <w:pStyle w:val="PL"/>
        <w:tabs>
          <w:tab w:val="left" w:pos="1375"/>
        </w:tabs>
      </w:pPr>
      <w:r>
        <w:tab/>
      </w:r>
      <w:r w:rsidRPr="009A1425">
        <w:t>...</w:t>
      </w:r>
    </w:p>
    <w:p w14:paraId="4526FB9A" w14:textId="77777777" w:rsidR="0022397C" w:rsidRPr="009A1425" w:rsidRDefault="0022397C" w:rsidP="0022397C">
      <w:pPr>
        <w:pStyle w:val="PL"/>
        <w:tabs>
          <w:tab w:val="clear" w:pos="1536"/>
          <w:tab w:val="left" w:pos="1375"/>
        </w:tabs>
      </w:pPr>
      <w:r w:rsidRPr="009A1425">
        <w:t>}</w:t>
      </w:r>
    </w:p>
    <w:p w14:paraId="038F2BD9" w14:textId="77777777" w:rsidR="0022397C" w:rsidRPr="009A1425" w:rsidRDefault="0022397C" w:rsidP="0022397C">
      <w:pPr>
        <w:pStyle w:val="PL"/>
        <w:tabs>
          <w:tab w:val="clear" w:pos="1536"/>
          <w:tab w:val="left" w:pos="1375"/>
        </w:tabs>
      </w:pPr>
    </w:p>
    <w:p w14:paraId="2691E2B3" w14:textId="77777777" w:rsidR="0022397C" w:rsidRPr="009A1425" w:rsidRDefault="0022397C" w:rsidP="0022397C">
      <w:pPr>
        <w:pStyle w:val="PL"/>
      </w:pPr>
      <w:r w:rsidRPr="009A1425">
        <w:t>GNB-DU-</w:t>
      </w:r>
      <w:r w:rsidRPr="009A1425">
        <w:rPr>
          <w:rFonts w:eastAsia="宋体"/>
        </w:rPr>
        <w:t>MBS-</w:t>
      </w:r>
      <w:r w:rsidRPr="009A1425">
        <w:t>F1AP-ID</w:t>
      </w:r>
      <w:r w:rsidRPr="009A1425">
        <w:tab/>
      </w:r>
      <w:r w:rsidRPr="009A1425">
        <w:tab/>
        <w:t>::= INTEGER (0..4294967295)</w:t>
      </w:r>
    </w:p>
    <w:p w14:paraId="45B2AFB7" w14:textId="77777777" w:rsidR="0022397C" w:rsidRPr="009A1425" w:rsidRDefault="0022397C" w:rsidP="0022397C">
      <w:pPr>
        <w:pStyle w:val="PL"/>
        <w:tabs>
          <w:tab w:val="clear" w:pos="1536"/>
          <w:tab w:val="left" w:pos="1375"/>
        </w:tabs>
      </w:pPr>
    </w:p>
    <w:p w14:paraId="730BCC47" w14:textId="77777777" w:rsidR="0022397C" w:rsidRPr="009A1425" w:rsidRDefault="0022397C" w:rsidP="0022397C">
      <w:pPr>
        <w:pStyle w:val="PL"/>
        <w:tabs>
          <w:tab w:val="clear" w:pos="1536"/>
          <w:tab w:val="left" w:pos="1375"/>
        </w:tabs>
      </w:pPr>
    </w:p>
    <w:p w14:paraId="26A8C6F7" w14:textId="77777777" w:rsidR="0022397C" w:rsidRPr="009A1425" w:rsidRDefault="0022397C" w:rsidP="0022397C">
      <w:pPr>
        <w:pStyle w:val="PL"/>
        <w:tabs>
          <w:tab w:val="clear" w:pos="1536"/>
          <w:tab w:val="left" w:pos="1375"/>
        </w:tabs>
      </w:pPr>
      <w:r w:rsidRPr="009A1425">
        <w:t>GNB-DU-</w:t>
      </w:r>
      <w:r w:rsidRPr="009A1425">
        <w:rPr>
          <w:rFonts w:eastAsia="宋体"/>
        </w:rPr>
        <w:t>UE-</w:t>
      </w:r>
      <w:r w:rsidRPr="009A1425">
        <w:t>F1AP-ID</w:t>
      </w:r>
      <w:r w:rsidRPr="009A1425">
        <w:tab/>
      </w:r>
      <w:r w:rsidRPr="009A1425">
        <w:tab/>
        <w:t>::= INTEGER (0..4294967295)</w:t>
      </w:r>
    </w:p>
    <w:p w14:paraId="33E5BF48" w14:textId="77777777" w:rsidR="0022397C" w:rsidRPr="009A1425" w:rsidRDefault="0022397C" w:rsidP="0022397C">
      <w:pPr>
        <w:pStyle w:val="PL"/>
        <w:tabs>
          <w:tab w:val="clear" w:pos="1536"/>
          <w:tab w:val="left" w:pos="1375"/>
        </w:tabs>
      </w:pPr>
    </w:p>
    <w:p w14:paraId="0FE806EC" w14:textId="77777777" w:rsidR="0022397C" w:rsidRPr="00EA5FA7" w:rsidRDefault="0022397C" w:rsidP="0022397C">
      <w:pPr>
        <w:pStyle w:val="PL"/>
        <w:rPr>
          <w:rFonts w:eastAsia="宋体"/>
        </w:rPr>
      </w:pPr>
      <w:r w:rsidRPr="00EA5FA7">
        <w:rPr>
          <w:noProof w:val="0"/>
        </w:rPr>
        <w:t>GNB-DU-ID</w:t>
      </w:r>
      <w:r w:rsidRPr="00EA5FA7">
        <w:rPr>
          <w:noProof w:val="0"/>
        </w:rPr>
        <w:tab/>
      </w:r>
      <w:r w:rsidRPr="00EA5FA7">
        <w:rPr>
          <w:noProof w:val="0"/>
        </w:rPr>
        <w:tab/>
      </w:r>
      <w:r w:rsidRPr="00EA5FA7">
        <w:rPr>
          <w:noProof w:val="0"/>
        </w:rPr>
        <w:tab/>
        <w:t>::= INTEGER (0..68719476735)</w:t>
      </w:r>
    </w:p>
    <w:p w14:paraId="535E5670" w14:textId="77777777" w:rsidR="0022397C" w:rsidRPr="00EA5FA7" w:rsidRDefault="0022397C" w:rsidP="0022397C">
      <w:pPr>
        <w:pStyle w:val="PL"/>
        <w:rPr>
          <w:rFonts w:eastAsia="宋体"/>
        </w:rPr>
      </w:pPr>
    </w:p>
    <w:p w14:paraId="6526E432" w14:textId="77777777" w:rsidR="0022397C" w:rsidRPr="00EA5FA7" w:rsidRDefault="0022397C" w:rsidP="0022397C">
      <w:pPr>
        <w:pStyle w:val="PL"/>
        <w:rPr>
          <w:rFonts w:eastAsia="宋体"/>
        </w:rPr>
      </w:pPr>
      <w:r w:rsidRPr="00EA5FA7">
        <w:rPr>
          <w:rFonts w:eastAsia="宋体"/>
        </w:rPr>
        <w:t>GNB-CU-Name ::= PrintableString(SIZE(1..150,...))</w:t>
      </w:r>
    </w:p>
    <w:p w14:paraId="200D4661" w14:textId="77777777" w:rsidR="0022397C" w:rsidRPr="00EA5FA7" w:rsidRDefault="0022397C" w:rsidP="0022397C">
      <w:pPr>
        <w:pStyle w:val="PL"/>
        <w:rPr>
          <w:rFonts w:eastAsia="宋体"/>
        </w:rPr>
      </w:pPr>
    </w:p>
    <w:p w14:paraId="3851C683" w14:textId="77777777" w:rsidR="0022397C" w:rsidRDefault="0022397C" w:rsidP="0022397C">
      <w:pPr>
        <w:pStyle w:val="PL"/>
      </w:pPr>
      <w:r w:rsidRPr="00EA5FA7">
        <w:rPr>
          <w:rFonts w:eastAsia="宋体"/>
        </w:rPr>
        <w:t>GNB-DU-Name ::= PrintableString(SIZE(1..150,...))</w:t>
      </w:r>
      <w:r w:rsidRPr="00A43FDC">
        <w:t xml:space="preserve"> </w:t>
      </w:r>
    </w:p>
    <w:p w14:paraId="3439702C" w14:textId="77777777" w:rsidR="0022397C" w:rsidRDefault="0022397C" w:rsidP="0022397C">
      <w:pPr>
        <w:pStyle w:val="PL"/>
      </w:pPr>
    </w:p>
    <w:p w14:paraId="1A9126FF" w14:textId="77777777" w:rsidR="0022397C" w:rsidRPr="00A55ED4" w:rsidRDefault="0022397C" w:rsidP="0022397C">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4D91C466" w14:textId="77777777" w:rsidR="0022397C" w:rsidRPr="00A55ED4" w:rsidRDefault="0022397C" w:rsidP="0022397C">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6C286CFF" w14:textId="77777777" w:rsidR="0022397C" w:rsidRPr="00A55ED4" w:rsidRDefault="0022397C" w:rsidP="0022397C">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65EA5AB6" w14:textId="77777777" w:rsidR="0022397C" w:rsidRDefault="0022397C" w:rsidP="0022397C">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6AA6DD7E" w14:textId="77777777" w:rsidR="0022397C" w:rsidRPr="00A55ED4" w:rsidRDefault="0022397C" w:rsidP="0022397C">
      <w:pPr>
        <w:pStyle w:val="PL"/>
        <w:rPr>
          <w:snapToGrid w:val="0"/>
        </w:rPr>
      </w:pPr>
      <w:r>
        <w:rPr>
          <w:snapToGrid w:val="0"/>
        </w:rPr>
        <w:tab/>
        <w:t>...</w:t>
      </w:r>
    </w:p>
    <w:p w14:paraId="1E8C21C3" w14:textId="77777777" w:rsidR="0022397C" w:rsidRPr="00A55ED4" w:rsidRDefault="0022397C" w:rsidP="0022397C">
      <w:pPr>
        <w:pStyle w:val="PL"/>
        <w:rPr>
          <w:snapToGrid w:val="0"/>
        </w:rPr>
      </w:pPr>
      <w:r w:rsidRPr="00A55ED4">
        <w:rPr>
          <w:snapToGrid w:val="0"/>
        </w:rPr>
        <w:t>}</w:t>
      </w:r>
    </w:p>
    <w:p w14:paraId="00F7FA67" w14:textId="77777777" w:rsidR="0022397C" w:rsidRPr="00EA5FA7" w:rsidRDefault="0022397C" w:rsidP="0022397C">
      <w:pPr>
        <w:pStyle w:val="PL"/>
        <w:rPr>
          <w:rFonts w:eastAsia="宋体"/>
        </w:rPr>
      </w:pPr>
    </w:p>
    <w:p w14:paraId="444DFC9D" w14:textId="77777777" w:rsidR="0022397C" w:rsidRPr="00A55ED4" w:rsidRDefault="0022397C" w:rsidP="0022397C">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7EE0D98A" w14:textId="77777777" w:rsidR="0022397C" w:rsidRPr="00A55ED4" w:rsidRDefault="0022397C" w:rsidP="0022397C">
      <w:pPr>
        <w:pStyle w:val="PL"/>
        <w:rPr>
          <w:snapToGrid w:val="0"/>
        </w:rPr>
      </w:pPr>
      <w:r w:rsidRPr="00A55ED4">
        <w:rPr>
          <w:snapToGrid w:val="0"/>
        </w:rPr>
        <w:tab/>
        <w:t>...</w:t>
      </w:r>
    </w:p>
    <w:p w14:paraId="13068BE1" w14:textId="77777777" w:rsidR="0022397C" w:rsidRDefault="0022397C" w:rsidP="0022397C">
      <w:pPr>
        <w:pStyle w:val="PL"/>
        <w:rPr>
          <w:snapToGrid w:val="0"/>
        </w:rPr>
      </w:pPr>
      <w:r w:rsidRPr="00A55ED4">
        <w:rPr>
          <w:snapToGrid w:val="0"/>
        </w:rPr>
        <w:t>}</w:t>
      </w:r>
    </w:p>
    <w:p w14:paraId="7D30FD3E" w14:textId="77777777" w:rsidR="0022397C" w:rsidRDefault="0022397C" w:rsidP="0022397C">
      <w:pPr>
        <w:pStyle w:val="PL"/>
        <w:rPr>
          <w:snapToGrid w:val="0"/>
        </w:rPr>
      </w:pPr>
    </w:p>
    <w:p w14:paraId="5B7030CD" w14:textId="77777777" w:rsidR="0022397C" w:rsidRDefault="0022397C" w:rsidP="0022397C">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7A0D1D48" w14:textId="77777777" w:rsidR="0022397C" w:rsidRPr="004D77E0" w:rsidRDefault="0022397C" w:rsidP="0022397C">
      <w:pPr>
        <w:pStyle w:val="PL"/>
      </w:pPr>
    </w:p>
    <w:p w14:paraId="64295A2D" w14:textId="77777777" w:rsidR="0022397C" w:rsidRDefault="0022397C" w:rsidP="0022397C">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2175567A" w14:textId="77777777" w:rsidR="0022397C" w:rsidRDefault="0022397C" w:rsidP="0022397C">
      <w:pPr>
        <w:pStyle w:val="PL"/>
      </w:pPr>
    </w:p>
    <w:p w14:paraId="2D834FE7" w14:textId="77777777" w:rsidR="0022397C" w:rsidRPr="00A55ED4" w:rsidRDefault="0022397C" w:rsidP="0022397C">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219D12A2" w14:textId="77777777" w:rsidR="0022397C" w:rsidRPr="00A55ED4" w:rsidRDefault="0022397C" w:rsidP="0022397C">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21E08FCB" w14:textId="77777777" w:rsidR="0022397C" w:rsidRPr="00A55ED4" w:rsidRDefault="0022397C" w:rsidP="0022397C">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3EF92867" w14:textId="77777777" w:rsidR="0022397C" w:rsidRPr="00D96CB4" w:rsidRDefault="0022397C" w:rsidP="0022397C">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778FC018" w14:textId="77777777" w:rsidR="0022397C" w:rsidRPr="00A55ED4" w:rsidRDefault="0022397C" w:rsidP="0022397C">
      <w:pPr>
        <w:pStyle w:val="PL"/>
        <w:rPr>
          <w:snapToGrid w:val="0"/>
        </w:rPr>
      </w:pPr>
      <w:r w:rsidRPr="00D96CB4">
        <w:rPr>
          <w:snapToGrid w:val="0"/>
          <w:lang w:val="fr-FR"/>
        </w:rPr>
        <w:tab/>
      </w:r>
      <w:r w:rsidRPr="00A55ED4">
        <w:rPr>
          <w:snapToGrid w:val="0"/>
        </w:rPr>
        <w:t>...</w:t>
      </w:r>
    </w:p>
    <w:p w14:paraId="60C96043" w14:textId="77777777" w:rsidR="0022397C" w:rsidRPr="00A55ED4" w:rsidRDefault="0022397C" w:rsidP="0022397C">
      <w:pPr>
        <w:pStyle w:val="PL"/>
        <w:rPr>
          <w:snapToGrid w:val="0"/>
        </w:rPr>
      </w:pPr>
      <w:r w:rsidRPr="00A55ED4">
        <w:rPr>
          <w:snapToGrid w:val="0"/>
        </w:rPr>
        <w:t>}</w:t>
      </w:r>
    </w:p>
    <w:p w14:paraId="287EDACF" w14:textId="77777777" w:rsidR="0022397C" w:rsidRPr="00EA5FA7" w:rsidRDefault="0022397C" w:rsidP="0022397C">
      <w:pPr>
        <w:pStyle w:val="PL"/>
      </w:pPr>
    </w:p>
    <w:p w14:paraId="259D0354" w14:textId="77777777" w:rsidR="0022397C" w:rsidRPr="00A55ED4" w:rsidRDefault="0022397C" w:rsidP="0022397C">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139575F9" w14:textId="77777777" w:rsidR="0022397C" w:rsidRPr="00A55ED4" w:rsidRDefault="0022397C" w:rsidP="0022397C">
      <w:pPr>
        <w:pStyle w:val="PL"/>
        <w:rPr>
          <w:snapToGrid w:val="0"/>
        </w:rPr>
      </w:pPr>
      <w:r w:rsidRPr="00A55ED4">
        <w:rPr>
          <w:snapToGrid w:val="0"/>
        </w:rPr>
        <w:tab/>
        <w:t>...</w:t>
      </w:r>
    </w:p>
    <w:p w14:paraId="67DB9DBB" w14:textId="77777777" w:rsidR="0022397C" w:rsidRDefault="0022397C" w:rsidP="0022397C">
      <w:pPr>
        <w:pStyle w:val="PL"/>
        <w:rPr>
          <w:snapToGrid w:val="0"/>
        </w:rPr>
      </w:pPr>
      <w:r w:rsidRPr="00A55ED4">
        <w:rPr>
          <w:snapToGrid w:val="0"/>
        </w:rPr>
        <w:t>}</w:t>
      </w:r>
    </w:p>
    <w:p w14:paraId="6F3F0BB0" w14:textId="77777777" w:rsidR="0022397C" w:rsidRDefault="0022397C" w:rsidP="0022397C">
      <w:pPr>
        <w:pStyle w:val="PL"/>
        <w:rPr>
          <w:snapToGrid w:val="0"/>
        </w:rPr>
      </w:pPr>
    </w:p>
    <w:p w14:paraId="60B04956" w14:textId="77777777" w:rsidR="0022397C" w:rsidRDefault="0022397C" w:rsidP="0022397C">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65FA3F62" w14:textId="77777777" w:rsidR="0022397C" w:rsidRPr="004D77E0" w:rsidRDefault="0022397C" w:rsidP="0022397C">
      <w:pPr>
        <w:pStyle w:val="PL"/>
      </w:pPr>
    </w:p>
    <w:p w14:paraId="4C5E75F5" w14:textId="77777777" w:rsidR="0022397C" w:rsidRPr="00A55ED4" w:rsidRDefault="0022397C" w:rsidP="0022397C">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5EE00C4C" w14:textId="77777777" w:rsidR="0022397C" w:rsidRPr="00AB01DA" w:rsidRDefault="0022397C" w:rsidP="0022397C">
      <w:pPr>
        <w:pStyle w:val="PL"/>
        <w:rPr>
          <w:snapToGrid w:val="0"/>
        </w:rPr>
      </w:pPr>
    </w:p>
    <w:p w14:paraId="5444A6B6" w14:textId="77777777" w:rsidR="0022397C" w:rsidRPr="00EA5FA7" w:rsidRDefault="0022397C" w:rsidP="0022397C">
      <w:pPr>
        <w:pStyle w:val="PL"/>
        <w:rPr>
          <w:rFonts w:eastAsia="宋体"/>
        </w:rPr>
      </w:pPr>
    </w:p>
    <w:p w14:paraId="68BC6B8E" w14:textId="77777777" w:rsidR="0022397C" w:rsidRPr="00EA5FA7" w:rsidRDefault="0022397C" w:rsidP="0022397C">
      <w:pPr>
        <w:pStyle w:val="PL"/>
        <w:rPr>
          <w:rFonts w:eastAsia="宋体"/>
        </w:rPr>
      </w:pPr>
      <w:r w:rsidRPr="00EA5FA7">
        <w:rPr>
          <w:rFonts w:eastAsia="宋体"/>
        </w:rPr>
        <w:t>GNB-DU-Served-Cells-Item ::= SEQUENCE {</w:t>
      </w:r>
    </w:p>
    <w:p w14:paraId="1F7725D1" w14:textId="77777777" w:rsidR="0022397C" w:rsidRPr="00EA5FA7" w:rsidRDefault="0022397C" w:rsidP="0022397C">
      <w:pPr>
        <w:pStyle w:val="PL"/>
        <w:rPr>
          <w:rFonts w:eastAsia="宋体"/>
        </w:rPr>
      </w:pPr>
      <w:r w:rsidRPr="00EA5FA7">
        <w:rPr>
          <w:rFonts w:eastAsia="宋体"/>
        </w:rPr>
        <w:tab/>
        <w:t>served-Cell-Information</w:t>
      </w:r>
      <w:r w:rsidRPr="00EA5FA7">
        <w:rPr>
          <w:rFonts w:eastAsia="宋体"/>
        </w:rPr>
        <w:tab/>
      </w:r>
      <w:r w:rsidRPr="00EA5FA7">
        <w:rPr>
          <w:rFonts w:eastAsia="宋体"/>
        </w:rPr>
        <w:tab/>
        <w:t>Served-Cell-Information,</w:t>
      </w:r>
    </w:p>
    <w:p w14:paraId="38F286BD" w14:textId="77777777" w:rsidR="0022397C" w:rsidRPr="00D96CB4" w:rsidRDefault="0022397C" w:rsidP="0022397C">
      <w:pPr>
        <w:pStyle w:val="PL"/>
        <w:rPr>
          <w:rFonts w:eastAsia="宋体"/>
          <w:lang w:val="fr-FR"/>
        </w:rPr>
      </w:pPr>
      <w:r w:rsidRPr="00EA5FA7">
        <w:rPr>
          <w:rFonts w:eastAsia="宋体"/>
        </w:rPr>
        <w:tab/>
      </w:r>
      <w:r w:rsidRPr="00D96CB4">
        <w:rPr>
          <w:rFonts w:eastAsia="宋体"/>
          <w:lang w:val="fr-FR"/>
        </w:rPr>
        <w:t>gNB-DU-System-Information</w:t>
      </w:r>
      <w:r w:rsidRPr="00D96CB4">
        <w:rPr>
          <w:rFonts w:eastAsia="宋体"/>
          <w:lang w:val="fr-FR"/>
        </w:rPr>
        <w:tab/>
        <w:t>GNB-DU-System-Information</w:t>
      </w:r>
      <w:r w:rsidRPr="00D96CB4">
        <w:rPr>
          <w:rFonts w:eastAsia="宋体"/>
          <w:lang w:val="fr-FR"/>
        </w:rPr>
        <w:tab/>
        <w:t>OPTIONAL,</w:t>
      </w:r>
    </w:p>
    <w:p w14:paraId="4B27C2E5" w14:textId="77777777" w:rsidR="0022397C" w:rsidRPr="00D96CB4" w:rsidRDefault="0022397C" w:rsidP="0022397C">
      <w:pPr>
        <w:pStyle w:val="PL"/>
        <w:rPr>
          <w:rFonts w:eastAsia="宋体"/>
          <w:lang w:val="fr-FR"/>
        </w:rPr>
      </w:pPr>
      <w:r w:rsidRPr="00D96CB4">
        <w:rPr>
          <w:rFonts w:eastAsia="宋体"/>
          <w:lang w:val="fr-FR"/>
        </w:rPr>
        <w:tab/>
        <w:t>iE-Extensions</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ProtocolExtensionContainer { { GNB-DU-Served-Cells-ItemExtIEs} }</w:t>
      </w:r>
      <w:r w:rsidRPr="00D96CB4">
        <w:rPr>
          <w:rFonts w:eastAsia="宋体"/>
          <w:lang w:val="fr-FR"/>
        </w:rPr>
        <w:tab/>
        <w:t>OPTIONAL,</w:t>
      </w:r>
    </w:p>
    <w:p w14:paraId="4F6CBAE9" w14:textId="77777777" w:rsidR="0022397C" w:rsidRPr="00D96CB4" w:rsidRDefault="0022397C" w:rsidP="0022397C">
      <w:pPr>
        <w:pStyle w:val="PL"/>
        <w:rPr>
          <w:rFonts w:eastAsia="宋体"/>
          <w:lang w:val="fr-FR"/>
        </w:rPr>
      </w:pPr>
      <w:r w:rsidRPr="00D96CB4">
        <w:rPr>
          <w:rFonts w:eastAsia="宋体"/>
          <w:lang w:val="fr-FR"/>
        </w:rPr>
        <w:tab/>
        <w:t>...</w:t>
      </w:r>
    </w:p>
    <w:p w14:paraId="194B4FD1" w14:textId="77777777" w:rsidR="0022397C" w:rsidRPr="00D96CB4" w:rsidRDefault="0022397C" w:rsidP="0022397C">
      <w:pPr>
        <w:pStyle w:val="PL"/>
        <w:rPr>
          <w:rFonts w:eastAsia="宋体"/>
          <w:lang w:val="fr-FR"/>
        </w:rPr>
      </w:pPr>
      <w:r w:rsidRPr="00D96CB4">
        <w:rPr>
          <w:rFonts w:eastAsia="宋体"/>
          <w:lang w:val="fr-FR"/>
        </w:rPr>
        <w:t>}</w:t>
      </w:r>
    </w:p>
    <w:p w14:paraId="7941D03A" w14:textId="77777777" w:rsidR="0022397C" w:rsidRPr="00D96CB4" w:rsidRDefault="0022397C" w:rsidP="0022397C">
      <w:pPr>
        <w:pStyle w:val="PL"/>
        <w:rPr>
          <w:rFonts w:eastAsia="宋体"/>
          <w:lang w:val="fr-FR"/>
        </w:rPr>
      </w:pPr>
    </w:p>
    <w:p w14:paraId="6CDE2FF6" w14:textId="77777777" w:rsidR="0022397C" w:rsidRPr="00D96CB4" w:rsidRDefault="0022397C" w:rsidP="0022397C">
      <w:pPr>
        <w:pStyle w:val="PL"/>
        <w:rPr>
          <w:rFonts w:eastAsia="宋体"/>
          <w:lang w:val="fr-FR"/>
        </w:rPr>
      </w:pPr>
      <w:r w:rsidRPr="00D96CB4">
        <w:rPr>
          <w:rFonts w:eastAsia="宋体"/>
          <w:lang w:val="fr-FR"/>
        </w:rPr>
        <w:t xml:space="preserve">GNB-DU-Served-Cells-ItemExtIEs </w:t>
      </w:r>
      <w:r w:rsidRPr="00D96CB4">
        <w:rPr>
          <w:rFonts w:eastAsia="宋体"/>
          <w:lang w:val="fr-FR"/>
        </w:rPr>
        <w:tab/>
        <w:t>F1AP-PROTOCOL-EXTENSION ::= {</w:t>
      </w:r>
    </w:p>
    <w:p w14:paraId="22E2E9FA" w14:textId="77777777" w:rsidR="0022397C" w:rsidRPr="00D96CB4" w:rsidRDefault="0022397C" w:rsidP="0022397C">
      <w:pPr>
        <w:pStyle w:val="PL"/>
        <w:rPr>
          <w:rFonts w:eastAsia="宋体"/>
          <w:lang w:val="fr-FR"/>
        </w:rPr>
      </w:pPr>
      <w:r w:rsidRPr="00D96CB4">
        <w:rPr>
          <w:rFonts w:eastAsia="宋体"/>
          <w:lang w:val="fr-FR"/>
        </w:rPr>
        <w:tab/>
        <w:t>...</w:t>
      </w:r>
    </w:p>
    <w:p w14:paraId="7636EE2A" w14:textId="77777777" w:rsidR="0022397C" w:rsidRPr="00D96CB4" w:rsidRDefault="0022397C" w:rsidP="0022397C">
      <w:pPr>
        <w:pStyle w:val="PL"/>
        <w:rPr>
          <w:rFonts w:eastAsia="宋体"/>
          <w:lang w:val="fr-FR"/>
        </w:rPr>
      </w:pPr>
      <w:r w:rsidRPr="00D96CB4">
        <w:rPr>
          <w:rFonts w:eastAsia="宋体"/>
          <w:lang w:val="fr-FR"/>
        </w:rPr>
        <w:t>}</w:t>
      </w:r>
    </w:p>
    <w:p w14:paraId="345BB300" w14:textId="77777777" w:rsidR="0022397C" w:rsidRPr="00D96CB4" w:rsidRDefault="0022397C" w:rsidP="0022397C">
      <w:pPr>
        <w:pStyle w:val="PL"/>
        <w:tabs>
          <w:tab w:val="clear" w:pos="1536"/>
          <w:tab w:val="left" w:pos="1375"/>
        </w:tabs>
        <w:rPr>
          <w:noProof w:val="0"/>
          <w:lang w:val="fr-FR"/>
        </w:rPr>
      </w:pPr>
    </w:p>
    <w:p w14:paraId="3CEED6A6" w14:textId="77777777" w:rsidR="0022397C" w:rsidRPr="00D96CB4" w:rsidRDefault="0022397C" w:rsidP="0022397C">
      <w:pPr>
        <w:pStyle w:val="PL"/>
        <w:tabs>
          <w:tab w:val="left" w:pos="1375"/>
        </w:tabs>
        <w:rPr>
          <w:noProof w:val="0"/>
          <w:lang w:val="fr-FR"/>
        </w:rPr>
      </w:pPr>
      <w:r w:rsidRPr="00D96CB4">
        <w:rPr>
          <w:noProof w:val="0"/>
          <w:lang w:val="fr-FR"/>
        </w:rPr>
        <w:t>GNB-DU-System-Information ::= SEQUENCE {</w:t>
      </w:r>
    </w:p>
    <w:p w14:paraId="31AD7B5E" w14:textId="77777777" w:rsidR="0022397C" w:rsidRPr="00D96CB4" w:rsidRDefault="0022397C" w:rsidP="0022397C">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67628F8D" w14:textId="77777777" w:rsidR="0022397C" w:rsidRPr="00D96CB4" w:rsidRDefault="0022397C" w:rsidP="0022397C">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4B29FC39" w14:textId="77777777" w:rsidR="0022397C" w:rsidRPr="00D96CB4" w:rsidRDefault="0022397C" w:rsidP="0022397C">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24BDF50B" w14:textId="77777777" w:rsidR="0022397C" w:rsidRPr="00D96CB4" w:rsidRDefault="0022397C" w:rsidP="0022397C">
      <w:pPr>
        <w:pStyle w:val="PL"/>
        <w:tabs>
          <w:tab w:val="left" w:pos="1375"/>
        </w:tabs>
        <w:rPr>
          <w:noProof w:val="0"/>
          <w:lang w:val="fr-FR"/>
        </w:rPr>
      </w:pPr>
      <w:r w:rsidRPr="00D96CB4">
        <w:rPr>
          <w:noProof w:val="0"/>
          <w:lang w:val="fr-FR"/>
        </w:rPr>
        <w:tab/>
        <w:t>...</w:t>
      </w:r>
    </w:p>
    <w:p w14:paraId="266E74C6" w14:textId="77777777" w:rsidR="0022397C" w:rsidRPr="00D96CB4" w:rsidRDefault="0022397C" w:rsidP="0022397C">
      <w:pPr>
        <w:pStyle w:val="PL"/>
        <w:tabs>
          <w:tab w:val="left" w:pos="1375"/>
        </w:tabs>
        <w:rPr>
          <w:noProof w:val="0"/>
          <w:lang w:val="fr-FR"/>
        </w:rPr>
      </w:pPr>
      <w:r w:rsidRPr="00D96CB4">
        <w:rPr>
          <w:noProof w:val="0"/>
          <w:lang w:val="fr-FR"/>
        </w:rPr>
        <w:t>}</w:t>
      </w:r>
    </w:p>
    <w:p w14:paraId="7682983C" w14:textId="77777777" w:rsidR="0022397C" w:rsidRPr="00D96CB4" w:rsidRDefault="0022397C" w:rsidP="0022397C">
      <w:pPr>
        <w:pStyle w:val="PL"/>
        <w:tabs>
          <w:tab w:val="left" w:pos="1375"/>
        </w:tabs>
        <w:rPr>
          <w:noProof w:val="0"/>
          <w:lang w:val="fr-FR"/>
        </w:rPr>
      </w:pPr>
    </w:p>
    <w:p w14:paraId="0B171A81" w14:textId="77777777" w:rsidR="0022397C" w:rsidRPr="00D96CB4" w:rsidRDefault="0022397C" w:rsidP="0022397C">
      <w:pPr>
        <w:pStyle w:val="PL"/>
        <w:tabs>
          <w:tab w:val="left" w:pos="1375"/>
        </w:tabs>
        <w:rPr>
          <w:noProof w:val="0"/>
          <w:lang w:val="fr-FR"/>
        </w:rPr>
      </w:pPr>
      <w:r w:rsidRPr="00D96CB4">
        <w:rPr>
          <w:noProof w:val="0"/>
          <w:lang w:val="fr-FR"/>
        </w:rPr>
        <w:t>GNB-DU-System-Information-ExtIEs F1AP-PROTOCOL-EXTENSION ::= {</w:t>
      </w:r>
    </w:p>
    <w:p w14:paraId="10607F23" w14:textId="77777777" w:rsidR="0022397C" w:rsidRPr="00D96CB4" w:rsidRDefault="0022397C" w:rsidP="0022397C">
      <w:pPr>
        <w:pStyle w:val="PL"/>
        <w:tabs>
          <w:tab w:val="left" w:pos="1375"/>
        </w:tabs>
        <w:rPr>
          <w:noProof w:val="0"/>
          <w:lang w:val="fr-FR"/>
        </w:rPr>
      </w:pPr>
      <w:r w:rsidRPr="00D96CB4">
        <w:rPr>
          <w:noProof w:val="0"/>
          <w:lang w:val="fr-FR"/>
        </w:rPr>
        <w:tab/>
        <w:t>{ ID id-SIB12-message</w:t>
      </w:r>
      <w:r w:rsidRPr="00D96CB4">
        <w:rPr>
          <w:noProof w:val="0"/>
          <w:lang w:val="fr-FR"/>
        </w:rPr>
        <w:tab/>
      </w:r>
      <w:r w:rsidRPr="00D96CB4">
        <w:rPr>
          <w:noProof w:val="0"/>
          <w:lang w:val="fr-FR"/>
        </w:rPr>
        <w:tab/>
        <w:t>CRITICALITY ignore</w:t>
      </w:r>
      <w:r w:rsidRPr="00D96CB4">
        <w:rPr>
          <w:noProof w:val="0"/>
          <w:lang w:val="fr-FR"/>
        </w:rPr>
        <w:tab/>
        <w:t>EXTENSION SIB12-message</w:t>
      </w:r>
      <w:r w:rsidRPr="00D96CB4">
        <w:rPr>
          <w:noProof w:val="0"/>
          <w:lang w:val="fr-FR"/>
        </w:rPr>
        <w:tab/>
      </w:r>
      <w:r w:rsidRPr="00D96CB4">
        <w:rPr>
          <w:noProof w:val="0"/>
          <w:lang w:val="fr-FR"/>
        </w:rPr>
        <w:tab/>
        <w:t>PRESENCE optional}|</w:t>
      </w:r>
    </w:p>
    <w:p w14:paraId="60FA2500" w14:textId="77777777" w:rsidR="0022397C" w:rsidRPr="00D96CB4" w:rsidRDefault="0022397C" w:rsidP="0022397C">
      <w:pPr>
        <w:pStyle w:val="PL"/>
        <w:tabs>
          <w:tab w:val="left" w:pos="1375"/>
        </w:tabs>
        <w:rPr>
          <w:noProof w:val="0"/>
          <w:lang w:val="fr-FR"/>
        </w:rPr>
      </w:pPr>
      <w:r w:rsidRPr="00D96CB4">
        <w:rPr>
          <w:noProof w:val="0"/>
          <w:lang w:val="fr-FR"/>
        </w:rPr>
        <w:tab/>
        <w:t>{ ID id-SIB13-message</w:t>
      </w:r>
      <w:r w:rsidRPr="00D96CB4">
        <w:rPr>
          <w:noProof w:val="0"/>
          <w:lang w:val="fr-FR"/>
        </w:rPr>
        <w:tab/>
      </w:r>
      <w:r w:rsidRPr="00D96CB4">
        <w:rPr>
          <w:noProof w:val="0"/>
          <w:lang w:val="fr-FR"/>
        </w:rPr>
        <w:tab/>
        <w:t>CRITICALITY ignore</w:t>
      </w:r>
      <w:r w:rsidRPr="00D96CB4">
        <w:rPr>
          <w:noProof w:val="0"/>
          <w:lang w:val="fr-FR"/>
        </w:rPr>
        <w:tab/>
        <w:t>EXTENSION SIB13-message</w:t>
      </w:r>
      <w:r w:rsidRPr="00D96CB4">
        <w:rPr>
          <w:noProof w:val="0"/>
          <w:lang w:val="fr-FR"/>
        </w:rPr>
        <w:tab/>
      </w:r>
      <w:r w:rsidRPr="00D96CB4">
        <w:rPr>
          <w:noProof w:val="0"/>
          <w:lang w:val="fr-FR"/>
        </w:rPr>
        <w:tab/>
        <w:t>PRESENCE optional}|</w:t>
      </w:r>
    </w:p>
    <w:p w14:paraId="776A4F2F" w14:textId="77777777" w:rsidR="0022397C" w:rsidRPr="00D96CB4" w:rsidRDefault="0022397C" w:rsidP="0022397C">
      <w:pPr>
        <w:pStyle w:val="PL"/>
        <w:tabs>
          <w:tab w:val="left" w:pos="1375"/>
        </w:tabs>
        <w:rPr>
          <w:noProof w:val="0"/>
          <w:lang w:val="fr-FR"/>
        </w:rPr>
      </w:pPr>
      <w:r w:rsidRPr="00D96CB4">
        <w:rPr>
          <w:noProof w:val="0"/>
          <w:lang w:val="fr-FR"/>
        </w:rPr>
        <w:tab/>
        <w:t>{ ID id-SIB14-message</w:t>
      </w:r>
      <w:r w:rsidRPr="00D96CB4">
        <w:rPr>
          <w:noProof w:val="0"/>
          <w:lang w:val="fr-FR"/>
        </w:rPr>
        <w:tab/>
      </w:r>
      <w:r w:rsidRPr="00D96CB4">
        <w:rPr>
          <w:noProof w:val="0"/>
          <w:lang w:val="fr-FR"/>
        </w:rPr>
        <w:tab/>
        <w:t>CRITICALITY ignore</w:t>
      </w:r>
      <w:r w:rsidRPr="00D96CB4">
        <w:rPr>
          <w:noProof w:val="0"/>
          <w:lang w:val="fr-FR"/>
        </w:rPr>
        <w:tab/>
        <w:t>EXTENSION SIB14-message</w:t>
      </w:r>
      <w:r w:rsidRPr="00D96CB4">
        <w:rPr>
          <w:noProof w:val="0"/>
          <w:lang w:val="fr-FR"/>
        </w:rPr>
        <w:tab/>
      </w:r>
      <w:r w:rsidRPr="00D96CB4">
        <w:rPr>
          <w:noProof w:val="0"/>
          <w:lang w:val="fr-FR"/>
        </w:rPr>
        <w:tab/>
        <w:t>PRESENCE optional}|</w:t>
      </w:r>
    </w:p>
    <w:p w14:paraId="446CA447" w14:textId="77777777" w:rsidR="0022397C" w:rsidRPr="00D96CB4" w:rsidRDefault="0022397C" w:rsidP="0022397C">
      <w:pPr>
        <w:pStyle w:val="PL"/>
        <w:tabs>
          <w:tab w:val="left" w:pos="1375"/>
        </w:tabs>
        <w:rPr>
          <w:lang w:val="fr-FR"/>
        </w:rPr>
      </w:pPr>
      <w:r w:rsidRPr="00D96CB4">
        <w:rPr>
          <w:noProof w:val="0"/>
          <w:lang w:val="fr-FR"/>
        </w:rPr>
        <w:tab/>
        <w:t>{ ID id-SIB10-message</w:t>
      </w:r>
      <w:r w:rsidRPr="00D96CB4">
        <w:rPr>
          <w:noProof w:val="0"/>
          <w:lang w:val="fr-FR"/>
        </w:rPr>
        <w:tab/>
      </w:r>
      <w:r w:rsidRPr="00D96CB4">
        <w:rPr>
          <w:noProof w:val="0"/>
          <w:lang w:val="fr-FR"/>
        </w:rPr>
        <w:tab/>
        <w:t>CRITICALITY ignore</w:t>
      </w:r>
      <w:r w:rsidRPr="00D96CB4">
        <w:rPr>
          <w:noProof w:val="0"/>
          <w:lang w:val="fr-FR"/>
        </w:rPr>
        <w:tab/>
        <w:t>EXTENSION SIB10-message</w:t>
      </w:r>
      <w:r w:rsidRPr="00D96CB4">
        <w:rPr>
          <w:noProof w:val="0"/>
          <w:lang w:val="fr-FR"/>
        </w:rPr>
        <w:tab/>
      </w:r>
      <w:r w:rsidRPr="00D96CB4">
        <w:rPr>
          <w:noProof w:val="0"/>
          <w:lang w:val="fr-FR"/>
        </w:rPr>
        <w:tab/>
        <w:t>PRESENCE optional}</w:t>
      </w:r>
      <w:r w:rsidRPr="00D96CB4">
        <w:rPr>
          <w:lang w:val="fr-FR"/>
        </w:rPr>
        <w:t>|</w:t>
      </w:r>
    </w:p>
    <w:p w14:paraId="16E70858" w14:textId="77777777" w:rsidR="0022397C" w:rsidRPr="00D96CB4" w:rsidRDefault="0022397C" w:rsidP="0022397C">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3837D590" w14:textId="77777777" w:rsidR="0022397C" w:rsidRPr="00D96CB4" w:rsidRDefault="0022397C" w:rsidP="0022397C">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5108B4A0" w14:textId="77777777" w:rsidR="0022397C" w:rsidRDefault="0022397C" w:rsidP="0022397C">
      <w:pPr>
        <w:pStyle w:val="PL"/>
        <w:tabs>
          <w:tab w:val="left" w:pos="1375"/>
        </w:tabs>
        <w:rPr>
          <w:noProof w:val="0"/>
        </w:rPr>
      </w:pPr>
      <w:r w:rsidRPr="00D96CB4">
        <w:rPr>
          <w:lang w:val="fr-FR"/>
        </w:rPr>
        <w:tab/>
      </w:r>
      <w:r>
        <w:t>{ ID id-SIB15</w:t>
      </w:r>
      <w:r w:rsidRPr="001B3B65">
        <w:t>-message</w:t>
      </w:r>
      <w:r w:rsidRPr="001B3B65">
        <w:tab/>
      </w:r>
      <w:r w:rsidRPr="001B3B65">
        <w:tab/>
        <w:t>CR</w:t>
      </w:r>
      <w:r>
        <w:t>ITICALITY ignore</w:t>
      </w:r>
      <w:r>
        <w:tab/>
        <w:t>EXTENSION SIB15</w:t>
      </w:r>
      <w:r w:rsidRPr="001B3B65">
        <w:t>-message</w:t>
      </w:r>
      <w:r w:rsidRPr="001B3B65">
        <w:tab/>
      </w:r>
      <w:r w:rsidRPr="001B3B65">
        <w:tab/>
        <w:t>PRESENCE optional}</w:t>
      </w:r>
      <w:r>
        <w:rPr>
          <w:noProof w:val="0"/>
        </w:rPr>
        <w:t>,</w:t>
      </w:r>
    </w:p>
    <w:p w14:paraId="56064A9F" w14:textId="77777777" w:rsidR="0022397C" w:rsidRPr="00EA5FA7" w:rsidRDefault="0022397C" w:rsidP="0022397C">
      <w:pPr>
        <w:pStyle w:val="PL"/>
        <w:tabs>
          <w:tab w:val="left" w:pos="1375"/>
        </w:tabs>
        <w:rPr>
          <w:noProof w:val="0"/>
        </w:rPr>
      </w:pPr>
      <w:r>
        <w:rPr>
          <w:noProof w:val="0"/>
        </w:rPr>
        <w:tab/>
      </w:r>
      <w:r w:rsidRPr="00EA5FA7">
        <w:rPr>
          <w:noProof w:val="0"/>
        </w:rPr>
        <w:t>...</w:t>
      </w:r>
    </w:p>
    <w:p w14:paraId="4A699033" w14:textId="77777777" w:rsidR="0022397C" w:rsidRPr="00EA5FA7" w:rsidRDefault="0022397C" w:rsidP="0022397C">
      <w:pPr>
        <w:pStyle w:val="PL"/>
        <w:tabs>
          <w:tab w:val="clear" w:pos="1536"/>
          <w:tab w:val="left" w:pos="1375"/>
        </w:tabs>
        <w:rPr>
          <w:noProof w:val="0"/>
        </w:rPr>
      </w:pPr>
      <w:r w:rsidRPr="00EA5FA7">
        <w:rPr>
          <w:noProof w:val="0"/>
        </w:rPr>
        <w:t>}</w:t>
      </w:r>
    </w:p>
    <w:p w14:paraId="4ECDD795" w14:textId="77777777" w:rsidR="0022397C" w:rsidRPr="00EA5FA7" w:rsidRDefault="0022397C" w:rsidP="0022397C">
      <w:pPr>
        <w:pStyle w:val="PL"/>
        <w:tabs>
          <w:tab w:val="clear" w:pos="1536"/>
          <w:tab w:val="left" w:pos="1375"/>
        </w:tabs>
        <w:rPr>
          <w:noProof w:val="0"/>
        </w:rPr>
      </w:pPr>
    </w:p>
    <w:p w14:paraId="49D44DEA" w14:textId="77777777" w:rsidR="0022397C" w:rsidRPr="00EA5FA7" w:rsidRDefault="0022397C" w:rsidP="0022397C">
      <w:pPr>
        <w:pStyle w:val="PL"/>
        <w:tabs>
          <w:tab w:val="clear" w:pos="1536"/>
          <w:tab w:val="left" w:pos="1375"/>
        </w:tabs>
        <w:rPr>
          <w:rFonts w:cs="Courier New"/>
          <w:szCs w:val="16"/>
        </w:rPr>
      </w:pPr>
      <w:r w:rsidRPr="00EA5FA7">
        <w:rPr>
          <w:rFonts w:cs="Courier New"/>
          <w:szCs w:val="16"/>
        </w:rPr>
        <w:t>GNB-DUConfigurationQuery ::= ENUMERATED {true, ...}</w:t>
      </w:r>
    </w:p>
    <w:p w14:paraId="70BDDB3A" w14:textId="77777777" w:rsidR="0022397C" w:rsidRPr="00EA5FA7" w:rsidRDefault="0022397C" w:rsidP="0022397C">
      <w:pPr>
        <w:pStyle w:val="PL"/>
        <w:tabs>
          <w:tab w:val="clear" w:pos="1536"/>
          <w:tab w:val="left" w:pos="1375"/>
        </w:tabs>
        <w:rPr>
          <w:noProof w:val="0"/>
        </w:rPr>
      </w:pPr>
    </w:p>
    <w:p w14:paraId="3E903C60" w14:textId="77777777" w:rsidR="0022397C" w:rsidRPr="00EA5FA7" w:rsidRDefault="0022397C" w:rsidP="0022397C">
      <w:pPr>
        <w:pStyle w:val="PL"/>
        <w:tabs>
          <w:tab w:val="clear" w:pos="1536"/>
          <w:tab w:val="left" w:pos="1375"/>
        </w:tabs>
        <w:rPr>
          <w:noProof w:val="0"/>
        </w:rPr>
      </w:pPr>
      <w:r w:rsidRPr="00EA5FA7">
        <w:rPr>
          <w:noProof w:val="0"/>
        </w:rPr>
        <w:t>GNBDUOverloadInformation ::= ENUMERATED {overloaded, not-overloaded}</w:t>
      </w:r>
    </w:p>
    <w:p w14:paraId="3E6915E7" w14:textId="77777777" w:rsidR="0022397C" w:rsidRPr="00EA5FA7" w:rsidRDefault="0022397C" w:rsidP="0022397C">
      <w:pPr>
        <w:pStyle w:val="PL"/>
        <w:tabs>
          <w:tab w:val="clear" w:pos="1536"/>
          <w:tab w:val="left" w:pos="1375"/>
        </w:tabs>
        <w:rPr>
          <w:noProof w:val="0"/>
        </w:rPr>
      </w:pPr>
    </w:p>
    <w:p w14:paraId="607A0F64" w14:textId="77777777" w:rsidR="0022397C" w:rsidRPr="00EA5FA7" w:rsidRDefault="0022397C" w:rsidP="0022397C">
      <w:pPr>
        <w:pStyle w:val="PL"/>
        <w:tabs>
          <w:tab w:val="left" w:pos="1375"/>
        </w:tabs>
        <w:rPr>
          <w:noProof w:val="0"/>
        </w:rPr>
      </w:pPr>
      <w:r w:rsidRPr="00EA5FA7">
        <w:rPr>
          <w:noProof w:val="0"/>
        </w:rPr>
        <w:t>GNB-DU-TNL-Association-To-Remove-Item::= SEQUENCE {</w:t>
      </w:r>
    </w:p>
    <w:p w14:paraId="45AD4C50" w14:textId="77777777" w:rsidR="0022397C" w:rsidRPr="00EA5FA7" w:rsidRDefault="0022397C" w:rsidP="0022397C">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r>
      <w:r>
        <w:rPr>
          <w:noProof w:val="0"/>
        </w:rPr>
        <w:tab/>
      </w:r>
      <w:r>
        <w:rPr>
          <w:noProof w:val="0"/>
        </w:rPr>
        <w:tab/>
      </w:r>
      <w:r w:rsidRPr="00EA5FA7">
        <w:rPr>
          <w:noProof w:val="0"/>
        </w:rPr>
        <w:t>CP-TransportLayerAddress</w:t>
      </w:r>
      <w:r w:rsidRPr="00EA5FA7">
        <w:rPr>
          <w:noProof w:val="0"/>
        </w:rPr>
        <w:tab/>
        <w:t>,</w:t>
      </w:r>
    </w:p>
    <w:p w14:paraId="245582DD" w14:textId="77777777" w:rsidR="0022397C" w:rsidRPr="00EA5FA7" w:rsidRDefault="0022397C" w:rsidP="0022397C">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7F8A1E0A" w14:textId="77777777" w:rsidR="0022397C" w:rsidRPr="00EA5FA7" w:rsidRDefault="0022397C" w:rsidP="0022397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Pr>
          <w:noProof w:val="0"/>
        </w:rPr>
        <w:tab/>
      </w:r>
      <w:r w:rsidRPr="00EA5FA7">
        <w:rPr>
          <w:noProof w:val="0"/>
        </w:rPr>
        <w:t>ProtocolExtensionContainer { { GNB-DU-TNL-Association-To-Remove-Item-ExtIEs} } OPTIONAL</w:t>
      </w:r>
    </w:p>
    <w:p w14:paraId="70AF69F4" w14:textId="77777777" w:rsidR="0022397C" w:rsidRPr="00EA5FA7" w:rsidRDefault="0022397C" w:rsidP="0022397C">
      <w:pPr>
        <w:pStyle w:val="PL"/>
        <w:tabs>
          <w:tab w:val="left" w:pos="1375"/>
        </w:tabs>
        <w:rPr>
          <w:noProof w:val="0"/>
        </w:rPr>
      </w:pPr>
      <w:r w:rsidRPr="00EA5FA7">
        <w:rPr>
          <w:noProof w:val="0"/>
        </w:rPr>
        <w:t>}</w:t>
      </w:r>
    </w:p>
    <w:p w14:paraId="1480AD74" w14:textId="77777777" w:rsidR="0022397C" w:rsidRPr="00EA5FA7" w:rsidRDefault="0022397C" w:rsidP="0022397C">
      <w:pPr>
        <w:pStyle w:val="PL"/>
        <w:tabs>
          <w:tab w:val="left" w:pos="1375"/>
        </w:tabs>
        <w:rPr>
          <w:noProof w:val="0"/>
        </w:rPr>
      </w:pPr>
    </w:p>
    <w:p w14:paraId="278AFFB4" w14:textId="77777777" w:rsidR="0022397C" w:rsidRPr="00EA5FA7" w:rsidRDefault="0022397C" w:rsidP="0022397C">
      <w:pPr>
        <w:pStyle w:val="PL"/>
        <w:tabs>
          <w:tab w:val="left" w:pos="1375"/>
        </w:tabs>
        <w:rPr>
          <w:noProof w:val="0"/>
        </w:rPr>
      </w:pPr>
      <w:r w:rsidRPr="00EA5FA7">
        <w:rPr>
          <w:noProof w:val="0"/>
        </w:rPr>
        <w:t>GNB-DU-TNL-Association-To-Remove-Item-ExtIEs F1AP-PROTOCOL-EXTENSION ::= {</w:t>
      </w:r>
    </w:p>
    <w:p w14:paraId="1A805796" w14:textId="77777777" w:rsidR="0022397C" w:rsidRPr="00EA5FA7" w:rsidRDefault="0022397C" w:rsidP="0022397C">
      <w:pPr>
        <w:pStyle w:val="PL"/>
        <w:tabs>
          <w:tab w:val="left" w:pos="1375"/>
        </w:tabs>
        <w:rPr>
          <w:noProof w:val="0"/>
        </w:rPr>
      </w:pPr>
      <w:r w:rsidRPr="00EA5FA7">
        <w:rPr>
          <w:noProof w:val="0"/>
        </w:rPr>
        <w:tab/>
        <w:t>...</w:t>
      </w:r>
    </w:p>
    <w:p w14:paraId="48ACDC00" w14:textId="77777777" w:rsidR="0022397C" w:rsidRPr="00EA5FA7" w:rsidRDefault="0022397C" w:rsidP="0022397C">
      <w:pPr>
        <w:pStyle w:val="PL"/>
        <w:tabs>
          <w:tab w:val="left" w:pos="1375"/>
        </w:tabs>
        <w:rPr>
          <w:noProof w:val="0"/>
        </w:rPr>
      </w:pPr>
      <w:r w:rsidRPr="00EA5FA7">
        <w:rPr>
          <w:noProof w:val="0"/>
        </w:rPr>
        <w:t>}</w:t>
      </w:r>
    </w:p>
    <w:p w14:paraId="2A80C2EB" w14:textId="77777777" w:rsidR="0022397C" w:rsidRPr="00EA5FA7" w:rsidRDefault="0022397C" w:rsidP="0022397C">
      <w:pPr>
        <w:pStyle w:val="PL"/>
        <w:tabs>
          <w:tab w:val="left" w:pos="1375"/>
        </w:tabs>
        <w:rPr>
          <w:noProof w:val="0"/>
        </w:rPr>
      </w:pPr>
    </w:p>
    <w:p w14:paraId="28C27FD3" w14:textId="77777777" w:rsidR="0022397C" w:rsidRDefault="0022397C" w:rsidP="0022397C">
      <w:pPr>
        <w:pStyle w:val="PL"/>
        <w:rPr>
          <w:snapToGrid w:val="0"/>
        </w:rPr>
      </w:pPr>
      <w:r>
        <w:rPr>
          <w:rFonts w:eastAsia="宋体"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宋体" w:hint="eastAsia"/>
          <w:snapToGrid w:val="0"/>
          <w:lang w:eastAsia="zh-CN"/>
        </w:rPr>
        <w:t>GNBDU</w:t>
      </w:r>
      <w:r>
        <w:rPr>
          <w:snapToGrid w:val="0"/>
          <w:lang w:eastAsia="zh-CN"/>
        </w:rPr>
        <w:t>UESliceMaximumBitRate</w:t>
      </w:r>
      <w:r>
        <w:rPr>
          <w:snapToGrid w:val="0"/>
        </w:rPr>
        <w:t>Item</w:t>
      </w:r>
    </w:p>
    <w:p w14:paraId="48AE7BF2" w14:textId="77777777" w:rsidR="0022397C" w:rsidRDefault="0022397C" w:rsidP="0022397C">
      <w:pPr>
        <w:pStyle w:val="PL"/>
        <w:rPr>
          <w:snapToGrid w:val="0"/>
        </w:rPr>
      </w:pPr>
    </w:p>
    <w:p w14:paraId="68D5D8E4" w14:textId="77777777" w:rsidR="0022397C" w:rsidRDefault="0022397C" w:rsidP="0022397C">
      <w:pPr>
        <w:pStyle w:val="PL"/>
        <w:rPr>
          <w:snapToGrid w:val="0"/>
        </w:rPr>
      </w:pPr>
      <w:r>
        <w:rPr>
          <w:rFonts w:eastAsia="宋体" w:hint="eastAsia"/>
          <w:snapToGrid w:val="0"/>
          <w:lang w:eastAsia="zh-CN"/>
        </w:rPr>
        <w:t>GNBDU</w:t>
      </w:r>
      <w:r>
        <w:rPr>
          <w:snapToGrid w:val="0"/>
          <w:lang w:eastAsia="zh-CN"/>
        </w:rPr>
        <w:t>UESliceMaximumBitRate</w:t>
      </w:r>
      <w:r>
        <w:rPr>
          <w:snapToGrid w:val="0"/>
        </w:rPr>
        <w:t>Item</w:t>
      </w:r>
      <w:r>
        <w:t>::= SEQUENCE {</w:t>
      </w:r>
    </w:p>
    <w:p w14:paraId="6EEE84D5" w14:textId="77777777" w:rsidR="0022397C" w:rsidRDefault="0022397C" w:rsidP="0022397C">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4F6ACFB2" w14:textId="77777777" w:rsidR="0022397C" w:rsidRDefault="0022397C" w:rsidP="0022397C">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4FAEC44B" w14:textId="77777777" w:rsidR="0022397C" w:rsidRDefault="0022397C" w:rsidP="0022397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宋体"/>
          <w:snapToGrid w:val="0"/>
          <w:lang w:val="fr-FR" w:eastAsia="zh-CN"/>
        </w:rPr>
        <w:t>GNBDU</w:t>
      </w:r>
      <w:r>
        <w:rPr>
          <w:snapToGrid w:val="0"/>
          <w:lang w:val="fr-FR" w:eastAsia="zh-CN"/>
        </w:rPr>
        <w:t>UESliceMaximumBitRate</w:t>
      </w:r>
      <w:r>
        <w:rPr>
          <w:snapToGrid w:val="0"/>
          <w:lang w:val="fr-FR"/>
        </w:rPr>
        <w:t>Item-ExtIEs} } OPTIONAL,</w:t>
      </w:r>
    </w:p>
    <w:p w14:paraId="7EAD48E9" w14:textId="77777777" w:rsidR="0022397C" w:rsidRDefault="0022397C" w:rsidP="0022397C">
      <w:pPr>
        <w:pStyle w:val="PL"/>
        <w:rPr>
          <w:snapToGrid w:val="0"/>
        </w:rPr>
      </w:pPr>
      <w:r>
        <w:rPr>
          <w:snapToGrid w:val="0"/>
          <w:lang w:val="fr-FR"/>
        </w:rPr>
        <w:tab/>
      </w:r>
      <w:r>
        <w:rPr>
          <w:snapToGrid w:val="0"/>
        </w:rPr>
        <w:t>...</w:t>
      </w:r>
    </w:p>
    <w:p w14:paraId="58D3006A" w14:textId="77777777" w:rsidR="0022397C" w:rsidRDefault="0022397C" w:rsidP="0022397C">
      <w:pPr>
        <w:pStyle w:val="PL"/>
        <w:rPr>
          <w:snapToGrid w:val="0"/>
        </w:rPr>
      </w:pPr>
      <w:r>
        <w:rPr>
          <w:snapToGrid w:val="0"/>
        </w:rPr>
        <w:t>}</w:t>
      </w:r>
    </w:p>
    <w:p w14:paraId="31C3C065" w14:textId="77777777" w:rsidR="0022397C" w:rsidRDefault="0022397C" w:rsidP="0022397C">
      <w:pPr>
        <w:pStyle w:val="PL"/>
        <w:rPr>
          <w:snapToGrid w:val="0"/>
        </w:rPr>
      </w:pPr>
    </w:p>
    <w:p w14:paraId="3DB8AD05" w14:textId="77777777" w:rsidR="0022397C" w:rsidRDefault="0022397C" w:rsidP="0022397C">
      <w:pPr>
        <w:pStyle w:val="PL"/>
        <w:rPr>
          <w:snapToGrid w:val="0"/>
        </w:rPr>
      </w:pPr>
      <w:r>
        <w:rPr>
          <w:rFonts w:eastAsia="宋体" w:hint="eastAsia"/>
          <w:snapToGrid w:val="0"/>
          <w:lang w:eastAsia="zh-CN"/>
        </w:rPr>
        <w:t>GNBDU</w:t>
      </w:r>
      <w:r>
        <w:rPr>
          <w:snapToGrid w:val="0"/>
          <w:lang w:eastAsia="zh-CN"/>
        </w:rPr>
        <w:t>UESliceMaximumBitRate</w:t>
      </w:r>
      <w:r>
        <w:rPr>
          <w:snapToGrid w:val="0"/>
        </w:rPr>
        <w:t>Item-ExtIEs F1AP-PROTOCOL-EXTENSION ::= {</w:t>
      </w:r>
    </w:p>
    <w:p w14:paraId="70D279D9" w14:textId="77777777" w:rsidR="0022397C" w:rsidRDefault="0022397C" w:rsidP="0022397C">
      <w:pPr>
        <w:pStyle w:val="PL"/>
        <w:rPr>
          <w:snapToGrid w:val="0"/>
        </w:rPr>
      </w:pPr>
      <w:r>
        <w:rPr>
          <w:snapToGrid w:val="0"/>
        </w:rPr>
        <w:tab/>
        <w:t>...</w:t>
      </w:r>
    </w:p>
    <w:p w14:paraId="55995C49" w14:textId="77777777" w:rsidR="0022397C" w:rsidRDefault="0022397C" w:rsidP="0022397C">
      <w:pPr>
        <w:pStyle w:val="PL"/>
        <w:rPr>
          <w:snapToGrid w:val="0"/>
        </w:rPr>
      </w:pPr>
      <w:r>
        <w:rPr>
          <w:snapToGrid w:val="0"/>
        </w:rPr>
        <w:t>}</w:t>
      </w:r>
    </w:p>
    <w:p w14:paraId="7776506E" w14:textId="77777777" w:rsidR="0022397C" w:rsidRDefault="0022397C" w:rsidP="0022397C">
      <w:pPr>
        <w:pStyle w:val="PL"/>
      </w:pPr>
    </w:p>
    <w:p w14:paraId="10F88C17" w14:textId="77777777" w:rsidR="0022397C" w:rsidRDefault="0022397C" w:rsidP="0022397C">
      <w:pPr>
        <w:pStyle w:val="PL"/>
        <w:tabs>
          <w:tab w:val="left" w:pos="1375"/>
        </w:tabs>
        <w:rPr>
          <w:noProof w:val="0"/>
        </w:rPr>
      </w:pPr>
      <w:r>
        <w:rPr>
          <w:noProof w:val="0"/>
        </w:rPr>
        <w:t>GNB-RxTxTimeDiff ::= SEQUENCE {</w:t>
      </w:r>
    </w:p>
    <w:p w14:paraId="2A231936" w14:textId="77777777" w:rsidR="0022397C" w:rsidRDefault="0022397C" w:rsidP="0022397C">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1F8AF1B4" w14:textId="77777777" w:rsidR="0022397C" w:rsidRDefault="0022397C" w:rsidP="0022397C">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30674C00" w14:textId="77777777" w:rsidR="0022397C" w:rsidRPr="00D96CB4" w:rsidRDefault="0022397C" w:rsidP="0022397C">
      <w:pPr>
        <w:pStyle w:val="PL"/>
        <w:tabs>
          <w:tab w:val="left" w:pos="1375"/>
        </w:tabs>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GNB-RxTxTimeDiff-ExtIEs} }  OPTIONAL</w:t>
      </w:r>
    </w:p>
    <w:p w14:paraId="05DB6C07" w14:textId="77777777" w:rsidR="0022397C" w:rsidRDefault="0022397C" w:rsidP="0022397C">
      <w:pPr>
        <w:pStyle w:val="PL"/>
        <w:tabs>
          <w:tab w:val="left" w:pos="1375"/>
        </w:tabs>
        <w:rPr>
          <w:noProof w:val="0"/>
        </w:rPr>
      </w:pPr>
      <w:r>
        <w:rPr>
          <w:noProof w:val="0"/>
        </w:rPr>
        <w:t>}</w:t>
      </w:r>
    </w:p>
    <w:p w14:paraId="4DCBFBB8" w14:textId="77777777" w:rsidR="0022397C" w:rsidRDefault="0022397C" w:rsidP="0022397C">
      <w:pPr>
        <w:pStyle w:val="PL"/>
        <w:tabs>
          <w:tab w:val="left" w:pos="1375"/>
        </w:tabs>
        <w:rPr>
          <w:noProof w:val="0"/>
        </w:rPr>
      </w:pPr>
    </w:p>
    <w:p w14:paraId="25849E02" w14:textId="77777777" w:rsidR="0022397C" w:rsidRDefault="0022397C" w:rsidP="0022397C">
      <w:pPr>
        <w:pStyle w:val="PL"/>
        <w:tabs>
          <w:tab w:val="left" w:pos="1375"/>
        </w:tabs>
        <w:rPr>
          <w:noProof w:val="0"/>
        </w:rPr>
      </w:pPr>
      <w:r>
        <w:rPr>
          <w:noProof w:val="0"/>
        </w:rPr>
        <w:t>GNB-RxTxTimeDiff-ExtIEs F1AP-PROTOCOL-EXTENSION ::= {</w:t>
      </w:r>
    </w:p>
    <w:p w14:paraId="6BAE763C" w14:textId="77777777" w:rsidR="0022397C" w:rsidRPr="004377D3" w:rsidRDefault="0022397C" w:rsidP="0022397C">
      <w:pPr>
        <w:pStyle w:val="PL"/>
        <w:rPr>
          <w:rFonts w:eastAsia="宋体"/>
          <w:snapToGrid w:val="0"/>
        </w:rPr>
      </w:pPr>
      <w:r w:rsidRPr="002C640C">
        <w:rPr>
          <w:snapToGrid w:val="0"/>
        </w:rPr>
        <w:tab/>
      </w:r>
      <w:r w:rsidRPr="004377D3">
        <w:rPr>
          <w:rFonts w:eastAsia="宋体"/>
          <w:snapToGrid w:val="0"/>
        </w:rPr>
        <w:t>{ ID id-ExtendedAdditionalPathList</w:t>
      </w:r>
      <w:r w:rsidRPr="004377D3">
        <w:rPr>
          <w:rFonts w:eastAsia="宋体"/>
          <w:snapToGrid w:val="0"/>
        </w:rPr>
        <w:tab/>
      </w:r>
      <w:r w:rsidRPr="004377D3">
        <w:rPr>
          <w:rFonts w:eastAsia="宋体"/>
          <w:snapToGrid w:val="0"/>
        </w:rPr>
        <w:tab/>
        <w:t xml:space="preserve">CRITICALITY ignore EXTENSION ExtendedAdditionalPathList </w:t>
      </w:r>
      <w:r w:rsidRPr="004377D3">
        <w:rPr>
          <w:rFonts w:eastAsia="宋体"/>
          <w:snapToGrid w:val="0"/>
        </w:rPr>
        <w:tab/>
        <w:t>PRESENCE optional}|</w:t>
      </w:r>
    </w:p>
    <w:p w14:paraId="1EFACEE4" w14:textId="77777777" w:rsidR="0022397C" w:rsidRDefault="0022397C" w:rsidP="0022397C">
      <w:pPr>
        <w:pStyle w:val="PL"/>
        <w:tabs>
          <w:tab w:val="left" w:pos="1375"/>
        </w:tabs>
        <w:rPr>
          <w:noProof w:val="0"/>
        </w:rPr>
      </w:pPr>
      <w:r w:rsidRPr="004377D3">
        <w:rPr>
          <w:rFonts w:eastAsia="宋体"/>
          <w:snapToGrid w:val="0"/>
          <w:szCs w:val="22"/>
        </w:rPr>
        <w:tab/>
        <w:t>{ ID id-TRPTEG</w:t>
      </w:r>
      <w:r>
        <w:rPr>
          <w:rFonts w:eastAsia="Calibri"/>
          <w:lang w:eastAsia="ja-JP"/>
        </w:rPr>
        <w:t>Information</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CRITICALITY ignore EXTENSION TRPTEG</w:t>
      </w:r>
      <w:r>
        <w:rPr>
          <w:rFonts w:eastAsia="Calibri"/>
          <w:lang w:eastAsia="ja-JP"/>
        </w:rPr>
        <w:t>Information</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PRESENCE optional }</w:t>
      </w:r>
      <w:r w:rsidRPr="004377D3">
        <w:rPr>
          <w:snapToGrid w:val="0"/>
          <w:szCs w:val="22"/>
        </w:rPr>
        <w:t>,</w:t>
      </w:r>
    </w:p>
    <w:p w14:paraId="16DFB44F" w14:textId="77777777" w:rsidR="0022397C" w:rsidRDefault="0022397C" w:rsidP="0022397C">
      <w:pPr>
        <w:pStyle w:val="PL"/>
        <w:tabs>
          <w:tab w:val="left" w:pos="1375"/>
        </w:tabs>
        <w:rPr>
          <w:noProof w:val="0"/>
        </w:rPr>
      </w:pPr>
      <w:r>
        <w:rPr>
          <w:noProof w:val="0"/>
        </w:rPr>
        <w:tab/>
        <w:t>...</w:t>
      </w:r>
    </w:p>
    <w:p w14:paraId="1F14E603" w14:textId="77777777" w:rsidR="0022397C" w:rsidRDefault="0022397C" w:rsidP="0022397C">
      <w:pPr>
        <w:pStyle w:val="PL"/>
        <w:tabs>
          <w:tab w:val="left" w:pos="1375"/>
        </w:tabs>
        <w:rPr>
          <w:noProof w:val="0"/>
        </w:rPr>
      </w:pPr>
      <w:r>
        <w:rPr>
          <w:noProof w:val="0"/>
        </w:rPr>
        <w:t>}</w:t>
      </w:r>
    </w:p>
    <w:p w14:paraId="7FC8B41D" w14:textId="77777777" w:rsidR="0022397C" w:rsidRDefault="0022397C" w:rsidP="0022397C">
      <w:pPr>
        <w:pStyle w:val="PL"/>
        <w:tabs>
          <w:tab w:val="left" w:pos="1375"/>
        </w:tabs>
        <w:rPr>
          <w:noProof w:val="0"/>
        </w:rPr>
      </w:pPr>
    </w:p>
    <w:p w14:paraId="51B2B11F" w14:textId="77777777" w:rsidR="0022397C" w:rsidRDefault="0022397C" w:rsidP="0022397C">
      <w:pPr>
        <w:pStyle w:val="PL"/>
        <w:tabs>
          <w:tab w:val="left" w:pos="1375"/>
        </w:tabs>
        <w:rPr>
          <w:noProof w:val="0"/>
        </w:rPr>
      </w:pPr>
      <w:r>
        <w:rPr>
          <w:noProof w:val="0"/>
        </w:rPr>
        <w:t>GNBRxTxTimeDiffMeas ::= CHOICE {</w:t>
      </w:r>
    </w:p>
    <w:p w14:paraId="4F41E460" w14:textId="77777777" w:rsidR="0022397C" w:rsidRDefault="0022397C" w:rsidP="0022397C">
      <w:pPr>
        <w:pStyle w:val="PL"/>
        <w:tabs>
          <w:tab w:val="left" w:pos="1375"/>
        </w:tabs>
        <w:rPr>
          <w:noProof w:val="0"/>
        </w:rPr>
      </w:pPr>
      <w:r>
        <w:rPr>
          <w:noProof w:val="0"/>
        </w:rPr>
        <w:tab/>
        <w:t>k0</w:t>
      </w:r>
      <w:r>
        <w:rPr>
          <w:noProof w:val="0"/>
        </w:rPr>
        <w:tab/>
      </w:r>
      <w:r>
        <w:rPr>
          <w:noProof w:val="0"/>
        </w:rPr>
        <w:tab/>
      </w:r>
      <w:r>
        <w:rPr>
          <w:noProof w:val="0"/>
        </w:rPr>
        <w:tab/>
        <w:t>INTEGER (0.. 1970049),</w:t>
      </w:r>
    </w:p>
    <w:p w14:paraId="2DE32938" w14:textId="77777777" w:rsidR="0022397C" w:rsidRPr="009A1425" w:rsidRDefault="0022397C" w:rsidP="0022397C">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7EB103DC" w14:textId="77777777" w:rsidR="0022397C" w:rsidRPr="009A1425" w:rsidRDefault="0022397C" w:rsidP="0022397C">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(0.. 492513),</w:t>
      </w:r>
    </w:p>
    <w:p w14:paraId="67EE09CD" w14:textId="77777777" w:rsidR="0022397C" w:rsidRPr="009A1425" w:rsidRDefault="0022397C" w:rsidP="0022397C">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31FAF97B" w14:textId="77777777" w:rsidR="0022397C" w:rsidRDefault="0022397C" w:rsidP="0022397C">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0441AEC4" w14:textId="77777777" w:rsidR="0022397C" w:rsidRDefault="0022397C" w:rsidP="0022397C">
      <w:pPr>
        <w:pStyle w:val="PL"/>
        <w:tabs>
          <w:tab w:val="left" w:pos="1375"/>
        </w:tabs>
        <w:rPr>
          <w:noProof w:val="0"/>
        </w:rPr>
      </w:pPr>
      <w:r>
        <w:rPr>
          <w:noProof w:val="0"/>
        </w:rPr>
        <w:tab/>
        <w:t>k5</w:t>
      </w:r>
      <w:r>
        <w:rPr>
          <w:noProof w:val="0"/>
        </w:rPr>
        <w:tab/>
      </w:r>
      <w:r>
        <w:rPr>
          <w:noProof w:val="0"/>
        </w:rPr>
        <w:tab/>
      </w:r>
      <w:r>
        <w:rPr>
          <w:noProof w:val="0"/>
        </w:rPr>
        <w:tab/>
        <w:t>INTEGER (0.. 61565),</w:t>
      </w:r>
    </w:p>
    <w:p w14:paraId="66DA48D4" w14:textId="77777777" w:rsidR="0022397C" w:rsidRDefault="0022397C" w:rsidP="0022397C">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5F28CC9F" w14:textId="77777777" w:rsidR="0022397C" w:rsidRDefault="0022397C" w:rsidP="0022397C">
      <w:pPr>
        <w:pStyle w:val="PL"/>
        <w:tabs>
          <w:tab w:val="left" w:pos="1375"/>
        </w:tabs>
        <w:rPr>
          <w:noProof w:val="0"/>
        </w:rPr>
      </w:pPr>
      <w:r>
        <w:rPr>
          <w:noProof w:val="0"/>
        </w:rPr>
        <w:t>}</w:t>
      </w:r>
    </w:p>
    <w:p w14:paraId="3B3EE746" w14:textId="77777777" w:rsidR="0022397C" w:rsidRDefault="0022397C" w:rsidP="0022397C">
      <w:pPr>
        <w:pStyle w:val="PL"/>
        <w:tabs>
          <w:tab w:val="left" w:pos="1375"/>
        </w:tabs>
        <w:rPr>
          <w:noProof w:val="0"/>
        </w:rPr>
      </w:pPr>
    </w:p>
    <w:p w14:paraId="773B3767" w14:textId="77777777" w:rsidR="0022397C" w:rsidRDefault="0022397C" w:rsidP="0022397C">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35C9557E" w14:textId="77777777" w:rsidR="0022397C" w:rsidRDefault="0022397C" w:rsidP="0022397C">
      <w:pPr>
        <w:pStyle w:val="PL"/>
        <w:tabs>
          <w:tab w:val="left" w:pos="1375"/>
        </w:tabs>
        <w:rPr>
          <w:noProof w:val="0"/>
        </w:rPr>
      </w:pPr>
      <w:r>
        <w:rPr>
          <w:noProof w:val="0"/>
        </w:rPr>
        <w:tab/>
        <w:t>...</w:t>
      </w:r>
    </w:p>
    <w:p w14:paraId="07E18BFB" w14:textId="77777777" w:rsidR="0022397C" w:rsidRDefault="0022397C" w:rsidP="0022397C">
      <w:pPr>
        <w:pStyle w:val="PL"/>
        <w:tabs>
          <w:tab w:val="clear" w:pos="1536"/>
          <w:tab w:val="left" w:pos="1375"/>
        </w:tabs>
        <w:rPr>
          <w:noProof w:val="0"/>
        </w:rPr>
      </w:pPr>
      <w:r>
        <w:rPr>
          <w:noProof w:val="0"/>
        </w:rPr>
        <w:t>}</w:t>
      </w:r>
    </w:p>
    <w:p w14:paraId="72C3E16A" w14:textId="77777777" w:rsidR="0022397C" w:rsidRDefault="0022397C" w:rsidP="0022397C">
      <w:pPr>
        <w:pStyle w:val="PL"/>
        <w:tabs>
          <w:tab w:val="clear" w:pos="1536"/>
          <w:tab w:val="left" w:pos="1375"/>
        </w:tabs>
        <w:rPr>
          <w:noProof w:val="0"/>
        </w:rPr>
      </w:pPr>
    </w:p>
    <w:p w14:paraId="5FAB996A" w14:textId="77777777" w:rsidR="0022397C" w:rsidRPr="00EA5FA7" w:rsidRDefault="0022397C" w:rsidP="0022397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552965BA" w14:textId="77777777" w:rsidR="0022397C" w:rsidRPr="00EA5FA7" w:rsidRDefault="0022397C" w:rsidP="0022397C">
      <w:pPr>
        <w:pStyle w:val="PL"/>
        <w:tabs>
          <w:tab w:val="clear" w:pos="1536"/>
          <w:tab w:val="left" w:pos="1375"/>
        </w:tabs>
        <w:rPr>
          <w:noProof w:val="0"/>
        </w:rPr>
      </w:pPr>
    </w:p>
    <w:p w14:paraId="303071D4" w14:textId="77777777" w:rsidR="0022397C" w:rsidRPr="00EA5FA7" w:rsidRDefault="0022397C" w:rsidP="0022397C">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4D8BA303" w14:textId="77777777" w:rsidR="0022397C" w:rsidRPr="00EA5FA7" w:rsidRDefault="0022397C" w:rsidP="0022397C">
      <w:pPr>
        <w:pStyle w:val="PL"/>
      </w:pPr>
    </w:p>
    <w:p w14:paraId="00F9917F" w14:textId="77777777" w:rsidR="0022397C" w:rsidRPr="00EA5FA7" w:rsidRDefault="0022397C" w:rsidP="0022397C">
      <w:pPr>
        <w:pStyle w:val="PL"/>
      </w:pPr>
      <w:r w:rsidRPr="00EA5FA7">
        <w:t>GTPTLAs</w:t>
      </w:r>
      <w:r w:rsidRPr="00EA5FA7">
        <w:tab/>
        <w:t>::= SEQUENCE (SIZE(1.. maxnoofGTPTLAs)) OF</w:t>
      </w:r>
      <w:r w:rsidRPr="00EA5FA7">
        <w:tab/>
        <w:t>GTPTLA-Item</w:t>
      </w:r>
    </w:p>
    <w:p w14:paraId="014F5BBB" w14:textId="77777777" w:rsidR="0022397C" w:rsidRPr="00EA5FA7" w:rsidRDefault="0022397C" w:rsidP="0022397C">
      <w:pPr>
        <w:pStyle w:val="PL"/>
      </w:pPr>
    </w:p>
    <w:p w14:paraId="5C7EB6F3" w14:textId="77777777" w:rsidR="0022397C" w:rsidRPr="00EA5FA7" w:rsidRDefault="0022397C" w:rsidP="0022397C">
      <w:pPr>
        <w:pStyle w:val="PL"/>
      </w:pPr>
    </w:p>
    <w:p w14:paraId="043D7F74" w14:textId="77777777" w:rsidR="0022397C" w:rsidRPr="00EA5FA7" w:rsidRDefault="0022397C" w:rsidP="0022397C">
      <w:pPr>
        <w:pStyle w:val="PL"/>
      </w:pPr>
      <w:r w:rsidRPr="00EA5FA7">
        <w:t>GTPTLA-Item</w:t>
      </w:r>
      <w:r w:rsidRPr="00EA5FA7">
        <w:tab/>
        <w:t>::= SEQUENCE {</w:t>
      </w:r>
    </w:p>
    <w:p w14:paraId="464F30F9" w14:textId="77777777" w:rsidR="0022397C" w:rsidRPr="00EA5FA7" w:rsidRDefault="0022397C" w:rsidP="0022397C">
      <w:pPr>
        <w:pStyle w:val="PL"/>
      </w:pPr>
      <w:r w:rsidRPr="00EA5FA7">
        <w:tab/>
        <w:t>gTPTransportLayer</w:t>
      </w:r>
      <w:r>
        <w:t>Address</w:t>
      </w:r>
      <w:r w:rsidRPr="00EA5FA7">
        <w:tab/>
      </w:r>
      <w:r w:rsidRPr="00EA5FA7">
        <w:tab/>
      </w:r>
      <w:r w:rsidRPr="00EA5FA7">
        <w:tab/>
      </w:r>
      <w:r w:rsidRPr="00EA5FA7">
        <w:tab/>
        <w:t>TransportLayerAddress,</w:t>
      </w:r>
    </w:p>
    <w:p w14:paraId="6716A442" w14:textId="77777777" w:rsidR="0022397C" w:rsidRPr="00D96CB4" w:rsidRDefault="0022397C" w:rsidP="0022397C">
      <w:pPr>
        <w:pStyle w:val="PL"/>
        <w:rPr>
          <w:lang w:val="fr-FR"/>
        </w:rPr>
      </w:pPr>
      <w:r w:rsidRPr="00EA5FA7">
        <w:tab/>
      </w:r>
      <w:r w:rsidRPr="00D96CB4">
        <w:rPr>
          <w:lang w:val="fr-FR"/>
        </w:rPr>
        <w:t>iE-Extensions</w:t>
      </w:r>
      <w:r w:rsidRPr="00D96CB4">
        <w:rPr>
          <w:lang w:val="fr-FR"/>
        </w:rPr>
        <w:tab/>
        <w:t>ProtocolExtensionContainer { { GTPTLA-Item-ExtIEs } }</w:t>
      </w:r>
      <w:r w:rsidRPr="00D96CB4">
        <w:rPr>
          <w:lang w:val="fr-FR"/>
        </w:rPr>
        <w:tab/>
      </w:r>
      <w:r w:rsidRPr="00D96CB4">
        <w:rPr>
          <w:lang w:val="fr-FR"/>
        </w:rPr>
        <w:tab/>
      </w:r>
      <w:r w:rsidRPr="00D96CB4">
        <w:rPr>
          <w:lang w:val="fr-FR"/>
        </w:rPr>
        <w:tab/>
        <w:t>OPTIONAL</w:t>
      </w:r>
    </w:p>
    <w:p w14:paraId="6AA87614" w14:textId="77777777" w:rsidR="0022397C" w:rsidRPr="00EA5FA7" w:rsidRDefault="0022397C" w:rsidP="0022397C">
      <w:pPr>
        <w:pStyle w:val="PL"/>
      </w:pPr>
      <w:r w:rsidRPr="00EA5FA7">
        <w:t>}</w:t>
      </w:r>
    </w:p>
    <w:p w14:paraId="5BC6D201" w14:textId="77777777" w:rsidR="0022397C" w:rsidRPr="00EA5FA7" w:rsidRDefault="0022397C" w:rsidP="0022397C">
      <w:pPr>
        <w:pStyle w:val="PL"/>
      </w:pPr>
    </w:p>
    <w:p w14:paraId="75734A0D" w14:textId="77777777" w:rsidR="0022397C" w:rsidRPr="00EA5FA7" w:rsidRDefault="0022397C" w:rsidP="0022397C">
      <w:pPr>
        <w:pStyle w:val="PL"/>
      </w:pPr>
      <w:r w:rsidRPr="00EA5FA7">
        <w:t>GTPTLA-Item-ExtIEs F1AP-PROTOCOL-EXTENSION ::= {</w:t>
      </w:r>
    </w:p>
    <w:p w14:paraId="62ECBED2" w14:textId="77777777" w:rsidR="0022397C" w:rsidRPr="00EA5FA7" w:rsidRDefault="0022397C" w:rsidP="0022397C">
      <w:pPr>
        <w:pStyle w:val="PL"/>
      </w:pPr>
      <w:r w:rsidRPr="00EA5FA7">
        <w:tab/>
        <w:t>...</w:t>
      </w:r>
    </w:p>
    <w:p w14:paraId="2F615FEC" w14:textId="77777777" w:rsidR="0022397C" w:rsidRPr="00EA5FA7" w:rsidRDefault="0022397C" w:rsidP="0022397C">
      <w:pPr>
        <w:pStyle w:val="PL"/>
      </w:pPr>
      <w:r w:rsidRPr="00EA5FA7">
        <w:t>}</w:t>
      </w:r>
    </w:p>
    <w:p w14:paraId="45A9AE36" w14:textId="77777777" w:rsidR="0022397C" w:rsidRPr="00EA5FA7" w:rsidRDefault="0022397C" w:rsidP="0022397C">
      <w:pPr>
        <w:pStyle w:val="PL"/>
      </w:pPr>
    </w:p>
    <w:p w14:paraId="198D206A" w14:textId="77777777" w:rsidR="0022397C" w:rsidRPr="00EA5FA7" w:rsidRDefault="0022397C" w:rsidP="0022397C">
      <w:pPr>
        <w:pStyle w:val="PL"/>
      </w:pPr>
      <w:r w:rsidRPr="00EA5FA7">
        <w:t>GTPTunnel</w:t>
      </w:r>
      <w:r w:rsidRPr="00EA5FA7">
        <w:tab/>
      </w:r>
      <w:r w:rsidRPr="00EA5FA7">
        <w:tab/>
      </w:r>
      <w:r w:rsidRPr="00EA5FA7">
        <w:tab/>
      </w:r>
      <w:r w:rsidRPr="00EA5FA7">
        <w:tab/>
        <w:t>::= SEQUENCE {</w:t>
      </w:r>
    </w:p>
    <w:p w14:paraId="56215155" w14:textId="77777777" w:rsidR="0022397C" w:rsidRPr="00EA5FA7" w:rsidRDefault="0022397C" w:rsidP="0022397C">
      <w:pPr>
        <w:pStyle w:val="PL"/>
      </w:pPr>
      <w:r w:rsidRPr="00EA5FA7">
        <w:tab/>
        <w:t>transportLayerAddress</w:t>
      </w:r>
      <w:r w:rsidRPr="00EA5FA7">
        <w:tab/>
      </w:r>
      <w:r w:rsidRPr="00EA5FA7">
        <w:tab/>
        <w:t>TransportLayerAddress,</w:t>
      </w:r>
    </w:p>
    <w:p w14:paraId="573A0704" w14:textId="77777777" w:rsidR="0022397C" w:rsidRPr="00D96CB4" w:rsidRDefault="0022397C" w:rsidP="0022397C">
      <w:pPr>
        <w:pStyle w:val="PL"/>
        <w:rPr>
          <w:lang w:val="fr-FR"/>
        </w:rPr>
      </w:pPr>
      <w:r w:rsidRPr="00EA5FA7">
        <w:tab/>
      </w:r>
      <w:r w:rsidRPr="00D96CB4">
        <w:rPr>
          <w:lang w:val="fr-FR"/>
        </w:rPr>
        <w:t>gTP-TEID</w:t>
      </w:r>
      <w:r w:rsidRPr="00D96CB4">
        <w:rPr>
          <w:lang w:val="fr-FR"/>
        </w:rPr>
        <w:tab/>
      </w:r>
      <w:r w:rsidRPr="00D96CB4">
        <w:rPr>
          <w:lang w:val="fr-FR"/>
        </w:rPr>
        <w:tab/>
        <w:t>GTP-TEID,</w:t>
      </w:r>
    </w:p>
    <w:p w14:paraId="682BF5D3" w14:textId="77777777" w:rsidR="0022397C" w:rsidRPr="00D96CB4" w:rsidRDefault="0022397C" w:rsidP="0022397C">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79828387" w14:textId="77777777" w:rsidR="0022397C" w:rsidRPr="00EA5FA7" w:rsidRDefault="0022397C" w:rsidP="0022397C">
      <w:pPr>
        <w:pStyle w:val="PL"/>
      </w:pPr>
      <w:r w:rsidRPr="00D96CB4">
        <w:rPr>
          <w:lang w:val="fr-FR"/>
        </w:rPr>
        <w:tab/>
      </w:r>
      <w:r w:rsidRPr="00EA5FA7">
        <w:t>...</w:t>
      </w:r>
    </w:p>
    <w:p w14:paraId="1EFCD71E" w14:textId="77777777" w:rsidR="0022397C" w:rsidRPr="00EA5FA7" w:rsidRDefault="0022397C" w:rsidP="0022397C">
      <w:pPr>
        <w:pStyle w:val="PL"/>
      </w:pPr>
      <w:r w:rsidRPr="00EA5FA7">
        <w:t>}</w:t>
      </w:r>
    </w:p>
    <w:p w14:paraId="64D56427" w14:textId="77777777" w:rsidR="0022397C" w:rsidRPr="00EA5FA7" w:rsidRDefault="0022397C" w:rsidP="0022397C">
      <w:pPr>
        <w:pStyle w:val="PL"/>
      </w:pPr>
    </w:p>
    <w:p w14:paraId="6970063B" w14:textId="77777777" w:rsidR="0022397C" w:rsidRPr="00EA5FA7" w:rsidRDefault="0022397C" w:rsidP="0022397C">
      <w:pPr>
        <w:pStyle w:val="PL"/>
      </w:pPr>
      <w:r w:rsidRPr="00EA5FA7">
        <w:t>GTPTunnel-ExtIEs F1AP-PROTOCOL-EXTENSION ::= {</w:t>
      </w:r>
    </w:p>
    <w:p w14:paraId="09ABEC04" w14:textId="77777777" w:rsidR="0022397C" w:rsidRPr="00EA5FA7" w:rsidRDefault="0022397C" w:rsidP="0022397C">
      <w:pPr>
        <w:pStyle w:val="PL"/>
      </w:pPr>
      <w:r w:rsidRPr="00EA5FA7">
        <w:tab/>
        <w:t>...</w:t>
      </w:r>
    </w:p>
    <w:p w14:paraId="2389FC1E" w14:textId="77777777" w:rsidR="0022397C" w:rsidRPr="00EA5FA7" w:rsidRDefault="0022397C" w:rsidP="0022397C">
      <w:pPr>
        <w:pStyle w:val="PL"/>
      </w:pPr>
      <w:r w:rsidRPr="00EA5FA7">
        <w:t>}</w:t>
      </w:r>
    </w:p>
    <w:p w14:paraId="7F99DA3E" w14:textId="77777777" w:rsidR="0022397C" w:rsidRPr="00EA5FA7" w:rsidRDefault="0022397C" w:rsidP="0022397C">
      <w:pPr>
        <w:pStyle w:val="PL"/>
        <w:rPr>
          <w:noProof w:val="0"/>
        </w:rPr>
      </w:pPr>
    </w:p>
    <w:p w14:paraId="4C568A70" w14:textId="77777777" w:rsidR="0022397C" w:rsidRPr="00EA5FA7" w:rsidRDefault="0022397C" w:rsidP="0022397C">
      <w:pPr>
        <w:pStyle w:val="PL"/>
        <w:outlineLvl w:val="3"/>
        <w:rPr>
          <w:noProof w:val="0"/>
          <w:snapToGrid w:val="0"/>
        </w:rPr>
      </w:pPr>
      <w:r w:rsidRPr="00EA5FA7">
        <w:rPr>
          <w:noProof w:val="0"/>
          <w:snapToGrid w:val="0"/>
        </w:rPr>
        <w:t>-- H</w:t>
      </w:r>
    </w:p>
    <w:p w14:paraId="2F09C5BA" w14:textId="77777777" w:rsidR="0022397C" w:rsidRPr="00EA5FA7" w:rsidRDefault="0022397C" w:rsidP="0022397C">
      <w:pPr>
        <w:pStyle w:val="PL"/>
        <w:rPr>
          <w:noProof w:val="0"/>
        </w:rPr>
      </w:pPr>
    </w:p>
    <w:p w14:paraId="24F33EA6" w14:textId="77777777" w:rsidR="0022397C" w:rsidRPr="00EA5FA7" w:rsidRDefault="0022397C" w:rsidP="0022397C">
      <w:pPr>
        <w:pStyle w:val="PL"/>
        <w:rPr>
          <w:noProof w:val="0"/>
        </w:rPr>
      </w:pPr>
      <w:r w:rsidRPr="00EA5FA7">
        <w:rPr>
          <w:noProof w:val="0"/>
        </w:rPr>
        <w:t>HandoverPreparationInformation ::= OCTET STRING</w:t>
      </w:r>
    </w:p>
    <w:p w14:paraId="22B7241F" w14:textId="77777777" w:rsidR="0022397C" w:rsidRDefault="0022397C" w:rsidP="0022397C">
      <w:pPr>
        <w:pStyle w:val="PL"/>
        <w:rPr>
          <w:noProof w:val="0"/>
        </w:rPr>
      </w:pPr>
    </w:p>
    <w:p w14:paraId="66F18D7B" w14:textId="77777777" w:rsidR="0022397C" w:rsidRDefault="0022397C" w:rsidP="0022397C">
      <w:pPr>
        <w:pStyle w:val="PL"/>
        <w:rPr>
          <w:noProof w:val="0"/>
        </w:rPr>
      </w:pPr>
      <w:r>
        <w:rPr>
          <w:noProof w:val="0"/>
        </w:rPr>
        <w:t>HardwareLoadIndicator ::= SEQUENCE {</w:t>
      </w:r>
    </w:p>
    <w:p w14:paraId="5BCD87D1" w14:textId="77777777" w:rsidR="0022397C" w:rsidRDefault="0022397C" w:rsidP="0022397C">
      <w:pPr>
        <w:pStyle w:val="PL"/>
        <w:rPr>
          <w:noProof w:val="0"/>
        </w:rPr>
      </w:pPr>
      <w:r>
        <w:rPr>
          <w:noProof w:val="0"/>
        </w:rPr>
        <w:tab/>
        <w:t>dLHardwareLoadIndicator</w:t>
      </w:r>
      <w:r>
        <w:rPr>
          <w:noProof w:val="0"/>
        </w:rPr>
        <w:tab/>
      </w:r>
      <w:r>
        <w:rPr>
          <w:noProof w:val="0"/>
        </w:rPr>
        <w:tab/>
      </w:r>
      <w:r>
        <w:rPr>
          <w:noProof w:val="0"/>
        </w:rPr>
        <w:tab/>
        <w:t>INTEGER (0..100, ...),</w:t>
      </w:r>
    </w:p>
    <w:p w14:paraId="76E0387C" w14:textId="77777777" w:rsidR="0022397C" w:rsidRDefault="0022397C" w:rsidP="0022397C">
      <w:pPr>
        <w:pStyle w:val="PL"/>
        <w:rPr>
          <w:noProof w:val="0"/>
        </w:rPr>
      </w:pPr>
      <w:r>
        <w:rPr>
          <w:noProof w:val="0"/>
        </w:rPr>
        <w:tab/>
        <w:t>uLHardwareLoadIndicator</w:t>
      </w:r>
      <w:r>
        <w:rPr>
          <w:noProof w:val="0"/>
        </w:rPr>
        <w:tab/>
      </w:r>
      <w:r>
        <w:rPr>
          <w:noProof w:val="0"/>
        </w:rPr>
        <w:tab/>
      </w:r>
      <w:r>
        <w:rPr>
          <w:noProof w:val="0"/>
        </w:rPr>
        <w:tab/>
        <w:t>INTEGER (0..100, ...),</w:t>
      </w:r>
    </w:p>
    <w:p w14:paraId="12E3EBE7"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4CDDC453" w14:textId="77777777" w:rsidR="0022397C" w:rsidRDefault="0022397C" w:rsidP="0022397C">
      <w:pPr>
        <w:pStyle w:val="PL"/>
        <w:rPr>
          <w:noProof w:val="0"/>
        </w:rPr>
      </w:pPr>
      <w:r>
        <w:rPr>
          <w:noProof w:val="0"/>
        </w:rPr>
        <w:tab/>
        <w:t>...</w:t>
      </w:r>
    </w:p>
    <w:p w14:paraId="72C181F6" w14:textId="77777777" w:rsidR="0022397C" w:rsidRDefault="0022397C" w:rsidP="0022397C">
      <w:pPr>
        <w:pStyle w:val="PL"/>
        <w:rPr>
          <w:noProof w:val="0"/>
        </w:rPr>
      </w:pPr>
      <w:r>
        <w:rPr>
          <w:noProof w:val="0"/>
        </w:rPr>
        <w:t>}</w:t>
      </w:r>
    </w:p>
    <w:p w14:paraId="04A3A418" w14:textId="77777777" w:rsidR="0022397C" w:rsidRDefault="0022397C" w:rsidP="0022397C">
      <w:pPr>
        <w:pStyle w:val="PL"/>
        <w:rPr>
          <w:noProof w:val="0"/>
        </w:rPr>
      </w:pPr>
    </w:p>
    <w:p w14:paraId="14DAEB96" w14:textId="77777777" w:rsidR="0022397C" w:rsidRDefault="0022397C" w:rsidP="0022397C">
      <w:pPr>
        <w:pStyle w:val="PL"/>
        <w:rPr>
          <w:noProof w:val="0"/>
        </w:rPr>
      </w:pPr>
      <w:r>
        <w:rPr>
          <w:noProof w:val="0"/>
        </w:rPr>
        <w:t>HardwareLoadIndicator-ExtIEs</w:t>
      </w:r>
      <w:r>
        <w:rPr>
          <w:noProof w:val="0"/>
        </w:rPr>
        <w:tab/>
        <w:t>F1AP-PROTOCOL-EXTENSION ::= {</w:t>
      </w:r>
    </w:p>
    <w:p w14:paraId="2D8C9C2E" w14:textId="77777777" w:rsidR="0022397C" w:rsidRDefault="0022397C" w:rsidP="0022397C">
      <w:pPr>
        <w:pStyle w:val="PL"/>
        <w:rPr>
          <w:noProof w:val="0"/>
        </w:rPr>
      </w:pPr>
      <w:r>
        <w:rPr>
          <w:noProof w:val="0"/>
        </w:rPr>
        <w:tab/>
        <w:t>...</w:t>
      </w:r>
    </w:p>
    <w:p w14:paraId="06505D84" w14:textId="77777777" w:rsidR="0022397C" w:rsidRDefault="0022397C" w:rsidP="0022397C">
      <w:pPr>
        <w:pStyle w:val="PL"/>
        <w:rPr>
          <w:noProof w:val="0"/>
        </w:rPr>
      </w:pPr>
      <w:r>
        <w:rPr>
          <w:noProof w:val="0"/>
        </w:rPr>
        <w:t>}</w:t>
      </w:r>
    </w:p>
    <w:p w14:paraId="54204B65" w14:textId="77777777" w:rsidR="0022397C" w:rsidRDefault="0022397C" w:rsidP="0022397C">
      <w:pPr>
        <w:pStyle w:val="PL"/>
        <w:rPr>
          <w:noProof w:val="0"/>
        </w:rPr>
      </w:pPr>
    </w:p>
    <w:p w14:paraId="75F9559A" w14:textId="77777777" w:rsidR="0022397C" w:rsidRDefault="0022397C" w:rsidP="0022397C">
      <w:pPr>
        <w:pStyle w:val="PL"/>
        <w:rPr>
          <w:noProof w:val="0"/>
        </w:rPr>
      </w:pPr>
      <w:r>
        <w:rPr>
          <w:noProof w:val="0"/>
        </w:rPr>
        <w:t>HSNASlotConfigList ::= SEQUENCE (SIZE(1..maxnoofHSNASlots)) OF HSNASlotConfigItem</w:t>
      </w:r>
    </w:p>
    <w:p w14:paraId="7955F512" w14:textId="77777777" w:rsidR="0022397C" w:rsidRDefault="0022397C" w:rsidP="0022397C">
      <w:pPr>
        <w:pStyle w:val="PL"/>
        <w:rPr>
          <w:noProof w:val="0"/>
        </w:rPr>
      </w:pPr>
    </w:p>
    <w:p w14:paraId="71A7A4C1" w14:textId="77777777" w:rsidR="0022397C" w:rsidRDefault="0022397C" w:rsidP="0022397C">
      <w:pPr>
        <w:pStyle w:val="PL"/>
        <w:rPr>
          <w:noProof w:val="0"/>
        </w:rPr>
      </w:pPr>
      <w:r>
        <w:rPr>
          <w:noProof w:val="0"/>
        </w:rPr>
        <w:t xml:space="preserve">HSNASlotConfigItem </w:t>
      </w:r>
      <w:r>
        <w:rPr>
          <w:noProof w:val="0"/>
        </w:rPr>
        <w:tab/>
        <w:t>::=</w:t>
      </w:r>
      <w:r>
        <w:rPr>
          <w:noProof w:val="0"/>
        </w:rPr>
        <w:tab/>
        <w:t>SEQUENCE {</w:t>
      </w:r>
    </w:p>
    <w:p w14:paraId="47686BA3" w14:textId="77777777" w:rsidR="0022397C" w:rsidRDefault="0022397C" w:rsidP="0022397C">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0BF618DF" w14:textId="77777777" w:rsidR="0022397C" w:rsidRDefault="0022397C" w:rsidP="0022397C">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7B24CF84" w14:textId="77777777" w:rsidR="0022397C" w:rsidRDefault="0022397C" w:rsidP="0022397C">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4E39F71C"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HSNASlotConfigItem-ExtIEs } } OPTIONAL</w:t>
      </w:r>
    </w:p>
    <w:p w14:paraId="20C9C644" w14:textId="77777777" w:rsidR="0022397C" w:rsidRDefault="0022397C" w:rsidP="0022397C">
      <w:pPr>
        <w:pStyle w:val="PL"/>
        <w:rPr>
          <w:noProof w:val="0"/>
        </w:rPr>
      </w:pPr>
      <w:r>
        <w:rPr>
          <w:noProof w:val="0"/>
        </w:rPr>
        <w:t>}</w:t>
      </w:r>
    </w:p>
    <w:p w14:paraId="77C7D10D" w14:textId="77777777" w:rsidR="0022397C" w:rsidRDefault="0022397C" w:rsidP="0022397C">
      <w:pPr>
        <w:pStyle w:val="PL"/>
        <w:rPr>
          <w:noProof w:val="0"/>
        </w:rPr>
      </w:pPr>
    </w:p>
    <w:p w14:paraId="47ABE253" w14:textId="77777777" w:rsidR="0022397C" w:rsidRDefault="0022397C" w:rsidP="0022397C">
      <w:pPr>
        <w:pStyle w:val="PL"/>
        <w:rPr>
          <w:noProof w:val="0"/>
        </w:rPr>
      </w:pPr>
      <w:r>
        <w:rPr>
          <w:noProof w:val="0"/>
        </w:rPr>
        <w:t>HSNASlotConfigItem-ExtIEs F1AP-PROTOCOL-EXTENSION ::= {</w:t>
      </w:r>
    </w:p>
    <w:p w14:paraId="281654B5" w14:textId="77777777" w:rsidR="0022397C" w:rsidRDefault="0022397C" w:rsidP="0022397C">
      <w:pPr>
        <w:pStyle w:val="PL"/>
        <w:rPr>
          <w:noProof w:val="0"/>
        </w:rPr>
      </w:pPr>
      <w:r>
        <w:rPr>
          <w:noProof w:val="0"/>
        </w:rPr>
        <w:tab/>
        <w:t>...</w:t>
      </w:r>
    </w:p>
    <w:p w14:paraId="7BBC7353" w14:textId="77777777" w:rsidR="0022397C" w:rsidRDefault="0022397C" w:rsidP="0022397C">
      <w:pPr>
        <w:pStyle w:val="PL"/>
        <w:rPr>
          <w:noProof w:val="0"/>
        </w:rPr>
      </w:pPr>
      <w:r>
        <w:rPr>
          <w:noProof w:val="0"/>
        </w:rPr>
        <w:t>}</w:t>
      </w:r>
    </w:p>
    <w:p w14:paraId="07A1339D" w14:textId="77777777" w:rsidR="0022397C" w:rsidRDefault="0022397C" w:rsidP="0022397C">
      <w:pPr>
        <w:pStyle w:val="PL"/>
        <w:rPr>
          <w:noProof w:val="0"/>
        </w:rPr>
      </w:pPr>
      <w:r>
        <w:rPr>
          <w:noProof w:val="0"/>
        </w:rPr>
        <w:t>HSNADownlink ::= ENUMERATED { hard, soft, notavailable }</w:t>
      </w:r>
    </w:p>
    <w:p w14:paraId="4E45B645" w14:textId="77777777" w:rsidR="0022397C" w:rsidRDefault="0022397C" w:rsidP="0022397C">
      <w:pPr>
        <w:pStyle w:val="PL"/>
        <w:rPr>
          <w:noProof w:val="0"/>
        </w:rPr>
      </w:pPr>
    </w:p>
    <w:p w14:paraId="636E63A9" w14:textId="77777777" w:rsidR="0022397C" w:rsidRDefault="0022397C" w:rsidP="0022397C">
      <w:pPr>
        <w:pStyle w:val="PL"/>
        <w:rPr>
          <w:noProof w:val="0"/>
        </w:rPr>
      </w:pPr>
      <w:r>
        <w:rPr>
          <w:noProof w:val="0"/>
        </w:rPr>
        <w:t>HSNAFlexible ::= ENUMERATED { hard, soft, notavailable }</w:t>
      </w:r>
    </w:p>
    <w:p w14:paraId="1CF22822" w14:textId="77777777" w:rsidR="0022397C" w:rsidRDefault="0022397C" w:rsidP="0022397C">
      <w:pPr>
        <w:pStyle w:val="PL"/>
        <w:rPr>
          <w:noProof w:val="0"/>
        </w:rPr>
      </w:pPr>
    </w:p>
    <w:p w14:paraId="10FA5CBF" w14:textId="77777777" w:rsidR="0022397C" w:rsidRDefault="0022397C" w:rsidP="0022397C">
      <w:pPr>
        <w:pStyle w:val="PL"/>
        <w:rPr>
          <w:noProof w:val="0"/>
        </w:rPr>
      </w:pPr>
      <w:r>
        <w:rPr>
          <w:noProof w:val="0"/>
        </w:rPr>
        <w:t>HSNAUplink ::= ENUMERATED { hard, soft, notavailable }</w:t>
      </w:r>
    </w:p>
    <w:p w14:paraId="6FC4CE4C" w14:textId="77777777" w:rsidR="0022397C" w:rsidRDefault="0022397C" w:rsidP="0022397C">
      <w:pPr>
        <w:pStyle w:val="PL"/>
        <w:rPr>
          <w:noProof w:val="0"/>
        </w:rPr>
      </w:pPr>
    </w:p>
    <w:p w14:paraId="6C2B1B50" w14:textId="77777777" w:rsidR="0022397C" w:rsidRDefault="0022397C" w:rsidP="0022397C">
      <w:pPr>
        <w:pStyle w:val="PL"/>
        <w:rPr>
          <w:noProof w:val="0"/>
        </w:rPr>
      </w:pPr>
      <w:r>
        <w:rPr>
          <w:noProof w:val="0"/>
        </w:rPr>
        <w:t>HSNATransmissionPeriodicity ::=</w:t>
      </w:r>
      <w:r>
        <w:rPr>
          <w:noProof w:val="0"/>
        </w:rPr>
        <w:tab/>
        <w:t>ENUMERATED { ms0p5, ms0p625, ms1, ms1p25, ms2, ms2p5, ms5, ms10, ms20, ms40, ms80, ms160, ...}</w:t>
      </w:r>
    </w:p>
    <w:p w14:paraId="4CC3C6DF" w14:textId="77777777" w:rsidR="0022397C" w:rsidRPr="00CE67F7" w:rsidRDefault="0022397C" w:rsidP="0022397C">
      <w:pPr>
        <w:pStyle w:val="PL"/>
        <w:spacing w:line="0" w:lineRule="atLeast"/>
        <w:rPr>
          <w:snapToGrid w:val="0"/>
        </w:rPr>
      </w:pPr>
    </w:p>
    <w:p w14:paraId="0DB127C4" w14:textId="77777777" w:rsidR="0022397C" w:rsidRDefault="0022397C" w:rsidP="0022397C">
      <w:pPr>
        <w:pStyle w:val="PL"/>
        <w:rPr>
          <w:snapToGrid w:val="0"/>
        </w:rPr>
      </w:pPr>
      <w:r>
        <w:rPr>
          <w:rFonts w:eastAsia="宋体"/>
          <w:snapToGrid w:val="0"/>
          <w:lang w:eastAsia="zh-CN"/>
        </w:rPr>
        <w:t>HashedUEIdentityIndex</w:t>
      </w:r>
      <w:r w:rsidRPr="005F654D">
        <w:rPr>
          <w:rFonts w:eastAsia="宋体"/>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604F3A01" w14:textId="77777777" w:rsidR="0022397C" w:rsidRDefault="0022397C" w:rsidP="0022397C">
      <w:pPr>
        <w:pStyle w:val="PL"/>
        <w:rPr>
          <w:rFonts w:eastAsia="宋体"/>
          <w:snapToGrid w:val="0"/>
          <w:lang w:eastAsia="zh-CN"/>
        </w:rPr>
      </w:pPr>
    </w:p>
    <w:p w14:paraId="5A713438" w14:textId="77777777" w:rsidR="0022397C" w:rsidRPr="00EA5FA7" w:rsidRDefault="0022397C" w:rsidP="0022397C">
      <w:pPr>
        <w:pStyle w:val="PL"/>
        <w:rPr>
          <w:noProof w:val="0"/>
        </w:rPr>
      </w:pPr>
    </w:p>
    <w:p w14:paraId="43ED2BD9" w14:textId="77777777" w:rsidR="0022397C" w:rsidRPr="00EA5FA7" w:rsidRDefault="0022397C" w:rsidP="0022397C">
      <w:pPr>
        <w:pStyle w:val="PL"/>
        <w:outlineLvl w:val="3"/>
        <w:rPr>
          <w:snapToGrid w:val="0"/>
        </w:rPr>
      </w:pPr>
      <w:r w:rsidRPr="00EA5FA7">
        <w:rPr>
          <w:noProof w:val="0"/>
          <w:snapToGrid w:val="0"/>
        </w:rPr>
        <w:t>--</w:t>
      </w:r>
      <w:r w:rsidRPr="00EA5FA7">
        <w:rPr>
          <w:snapToGrid w:val="0"/>
        </w:rPr>
        <w:t xml:space="preserve"> I</w:t>
      </w:r>
    </w:p>
    <w:p w14:paraId="7CB8060F" w14:textId="77777777" w:rsidR="0022397C" w:rsidRDefault="0022397C" w:rsidP="0022397C">
      <w:pPr>
        <w:pStyle w:val="PL"/>
        <w:rPr>
          <w:snapToGrid w:val="0"/>
        </w:rPr>
      </w:pPr>
    </w:p>
    <w:p w14:paraId="3ACD72AC" w14:textId="77777777" w:rsidR="0022397C" w:rsidRPr="00A55ED4" w:rsidRDefault="0022397C" w:rsidP="0022397C">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76B508D2" w14:textId="77777777" w:rsidR="0022397C" w:rsidRPr="00A55ED4" w:rsidRDefault="0022397C" w:rsidP="0022397C">
      <w:pPr>
        <w:pStyle w:val="PL"/>
        <w:rPr>
          <w:snapToGrid w:val="0"/>
        </w:rPr>
      </w:pPr>
    </w:p>
    <w:p w14:paraId="1A20666A" w14:textId="77777777" w:rsidR="0022397C" w:rsidRDefault="0022397C" w:rsidP="0022397C">
      <w:pPr>
        <w:pStyle w:val="PL"/>
        <w:rPr>
          <w:snapToGrid w:val="0"/>
        </w:rPr>
      </w:pPr>
      <w:r>
        <w:rPr>
          <w:snapToGrid w:val="0"/>
        </w:rPr>
        <w:t xml:space="preserve">IABConditionalRRCMessageDeliveryIndication </w:t>
      </w:r>
      <w:r>
        <w:rPr>
          <w:rFonts w:eastAsia="宋体"/>
          <w:snapToGrid w:val="0"/>
        </w:rPr>
        <w:t>::= ENUMERATED {true, ...}</w:t>
      </w:r>
    </w:p>
    <w:p w14:paraId="6805A960" w14:textId="77777777" w:rsidR="0022397C" w:rsidRDefault="0022397C" w:rsidP="0022397C">
      <w:pPr>
        <w:pStyle w:val="PL"/>
        <w:rPr>
          <w:snapToGrid w:val="0"/>
        </w:rPr>
      </w:pPr>
    </w:p>
    <w:p w14:paraId="3C3FC2E8" w14:textId="77777777" w:rsidR="0022397C" w:rsidRDefault="0022397C" w:rsidP="0022397C">
      <w:pPr>
        <w:pStyle w:val="PL"/>
      </w:pPr>
      <w:r>
        <w:rPr>
          <w:snapToGrid w:val="0"/>
        </w:rPr>
        <w:t xml:space="preserve">IABCongestionIndication ::= </w:t>
      </w:r>
      <w:r>
        <w:t>SEQUENCE {</w:t>
      </w:r>
    </w:p>
    <w:p w14:paraId="752521DC" w14:textId="77777777" w:rsidR="0022397C" w:rsidRPr="00D96CB4" w:rsidRDefault="0022397C" w:rsidP="0022397C">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2C90DE1F" w14:textId="77777777" w:rsidR="0022397C" w:rsidRPr="00D96CB4" w:rsidRDefault="0022397C" w:rsidP="0022397C">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4CA62600" w14:textId="77777777" w:rsidR="0022397C" w:rsidRPr="00D96CB4" w:rsidRDefault="0022397C" w:rsidP="0022397C">
      <w:pPr>
        <w:pStyle w:val="PL"/>
        <w:rPr>
          <w:lang w:val="fr-FR"/>
        </w:rPr>
      </w:pPr>
      <w:r w:rsidRPr="00D96CB4">
        <w:rPr>
          <w:lang w:val="fr-FR"/>
        </w:rPr>
        <w:t>}</w:t>
      </w:r>
    </w:p>
    <w:p w14:paraId="1D0CA691" w14:textId="77777777" w:rsidR="0022397C" w:rsidRPr="00D96CB4" w:rsidRDefault="0022397C" w:rsidP="0022397C">
      <w:pPr>
        <w:pStyle w:val="PL"/>
        <w:rPr>
          <w:lang w:val="fr-FR"/>
        </w:rPr>
      </w:pPr>
    </w:p>
    <w:p w14:paraId="095ED6FB" w14:textId="77777777" w:rsidR="0022397C" w:rsidRPr="00D96CB4" w:rsidRDefault="0022397C" w:rsidP="0022397C">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166A078B" w14:textId="77777777" w:rsidR="0022397C" w:rsidRPr="00D96CB4" w:rsidRDefault="0022397C" w:rsidP="0022397C">
      <w:pPr>
        <w:pStyle w:val="PL"/>
        <w:rPr>
          <w:lang w:val="fr-FR"/>
        </w:rPr>
      </w:pPr>
      <w:r w:rsidRPr="00D96CB4">
        <w:rPr>
          <w:lang w:val="fr-FR"/>
        </w:rPr>
        <w:tab/>
        <w:t>...</w:t>
      </w:r>
    </w:p>
    <w:p w14:paraId="7CB02759" w14:textId="77777777" w:rsidR="0022397C" w:rsidRPr="00D96CB4" w:rsidRDefault="0022397C" w:rsidP="0022397C">
      <w:pPr>
        <w:pStyle w:val="PL"/>
        <w:rPr>
          <w:lang w:val="fr-FR"/>
        </w:rPr>
      </w:pPr>
      <w:r w:rsidRPr="00D96CB4">
        <w:rPr>
          <w:lang w:val="fr-FR"/>
        </w:rPr>
        <w:t>}</w:t>
      </w:r>
    </w:p>
    <w:p w14:paraId="0CE288F5" w14:textId="77777777" w:rsidR="0022397C" w:rsidRPr="00D96CB4" w:rsidRDefault="0022397C" w:rsidP="0022397C">
      <w:pPr>
        <w:pStyle w:val="PL"/>
        <w:rPr>
          <w:lang w:val="fr-FR"/>
        </w:rPr>
      </w:pPr>
    </w:p>
    <w:p w14:paraId="69ACC9C9" w14:textId="77777777" w:rsidR="0022397C" w:rsidRPr="00D96CB4" w:rsidRDefault="0022397C" w:rsidP="0022397C">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24C6195C" w14:textId="77777777" w:rsidR="0022397C" w:rsidRPr="00D96CB4" w:rsidRDefault="0022397C" w:rsidP="0022397C">
      <w:pPr>
        <w:pStyle w:val="PL"/>
        <w:rPr>
          <w:lang w:val="fr-FR"/>
        </w:rPr>
      </w:pPr>
    </w:p>
    <w:p w14:paraId="5EC7A321" w14:textId="77777777" w:rsidR="0022397C" w:rsidRPr="00D96CB4" w:rsidRDefault="0022397C" w:rsidP="0022397C">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2BCA187C" w14:textId="77777777" w:rsidR="0022397C" w:rsidRDefault="0022397C" w:rsidP="0022397C">
      <w:pPr>
        <w:pStyle w:val="PL"/>
        <w:rPr>
          <w:rFonts w:eastAsia="宋体"/>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031A0B51" w14:textId="77777777" w:rsidR="0022397C" w:rsidRDefault="0022397C" w:rsidP="0022397C">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1930D3BB" w14:textId="77777777" w:rsidR="0022397C" w:rsidRPr="00D96CB4" w:rsidRDefault="0022397C" w:rsidP="0022397C">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01377459" w14:textId="77777777" w:rsidR="0022397C" w:rsidRPr="00D96CB4" w:rsidRDefault="0022397C" w:rsidP="0022397C">
      <w:pPr>
        <w:pStyle w:val="PL"/>
        <w:rPr>
          <w:lang w:val="fr-FR"/>
        </w:rPr>
      </w:pPr>
      <w:r w:rsidRPr="00D96CB4">
        <w:rPr>
          <w:lang w:val="fr-FR"/>
        </w:rPr>
        <w:t>}</w:t>
      </w:r>
    </w:p>
    <w:p w14:paraId="4777226B" w14:textId="77777777" w:rsidR="0022397C" w:rsidRPr="00D96CB4" w:rsidRDefault="0022397C" w:rsidP="0022397C">
      <w:pPr>
        <w:pStyle w:val="PL"/>
        <w:rPr>
          <w:lang w:val="fr-FR"/>
        </w:rPr>
      </w:pPr>
    </w:p>
    <w:p w14:paraId="40704388" w14:textId="77777777" w:rsidR="0022397C" w:rsidRPr="00D96CB4" w:rsidRDefault="0022397C" w:rsidP="0022397C">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2DDB837C" w14:textId="77777777" w:rsidR="0022397C" w:rsidRPr="00D96CB4" w:rsidRDefault="0022397C" w:rsidP="0022397C">
      <w:pPr>
        <w:pStyle w:val="PL"/>
        <w:rPr>
          <w:lang w:val="fr-FR"/>
        </w:rPr>
      </w:pPr>
      <w:r w:rsidRPr="00D96CB4">
        <w:rPr>
          <w:lang w:val="fr-FR"/>
        </w:rPr>
        <w:tab/>
        <w:t>...</w:t>
      </w:r>
    </w:p>
    <w:p w14:paraId="59500609" w14:textId="77777777" w:rsidR="0022397C" w:rsidRPr="00D96CB4" w:rsidRDefault="0022397C" w:rsidP="0022397C">
      <w:pPr>
        <w:pStyle w:val="PL"/>
        <w:jc w:val="both"/>
        <w:rPr>
          <w:lang w:val="fr-FR"/>
        </w:rPr>
      </w:pPr>
      <w:r w:rsidRPr="00D96CB4">
        <w:rPr>
          <w:lang w:val="fr-FR"/>
        </w:rPr>
        <w:t>}</w:t>
      </w:r>
    </w:p>
    <w:p w14:paraId="6E0466E0" w14:textId="77777777" w:rsidR="0022397C" w:rsidRPr="00D96CB4" w:rsidRDefault="0022397C" w:rsidP="0022397C">
      <w:pPr>
        <w:pStyle w:val="PL"/>
        <w:rPr>
          <w:snapToGrid w:val="0"/>
          <w:lang w:val="fr-FR"/>
        </w:rPr>
      </w:pPr>
    </w:p>
    <w:p w14:paraId="39EB96E3" w14:textId="77777777" w:rsidR="0022397C" w:rsidRPr="00D96CB4" w:rsidRDefault="0022397C" w:rsidP="0022397C">
      <w:pPr>
        <w:pStyle w:val="PL"/>
        <w:rPr>
          <w:snapToGrid w:val="0"/>
          <w:lang w:val="fr-FR"/>
        </w:rPr>
      </w:pPr>
    </w:p>
    <w:p w14:paraId="1E085184" w14:textId="77777777" w:rsidR="0022397C" w:rsidRPr="00D96CB4" w:rsidRDefault="0022397C" w:rsidP="0022397C">
      <w:pPr>
        <w:pStyle w:val="PL"/>
        <w:rPr>
          <w:snapToGrid w:val="0"/>
          <w:lang w:val="fr-FR"/>
        </w:rPr>
      </w:pPr>
      <w:r w:rsidRPr="00D96CB4">
        <w:rPr>
          <w:snapToGrid w:val="0"/>
          <w:lang w:val="fr-FR"/>
        </w:rPr>
        <w:t>IAB-Info-IAB-donor-CU ::=</w:t>
      </w:r>
      <w:r w:rsidRPr="00D96CB4">
        <w:rPr>
          <w:snapToGrid w:val="0"/>
          <w:lang w:val="fr-FR"/>
        </w:rPr>
        <w:tab/>
        <w:t>SEQUENCE{</w:t>
      </w:r>
    </w:p>
    <w:p w14:paraId="402C00A2" w14:textId="77777777" w:rsidR="0022397C" w:rsidRPr="00D96CB4" w:rsidRDefault="0022397C" w:rsidP="0022397C">
      <w:pPr>
        <w:pStyle w:val="PL"/>
        <w:rPr>
          <w:snapToGrid w:val="0"/>
          <w:lang w:val="fr-FR"/>
        </w:rPr>
      </w:pPr>
      <w:r w:rsidRPr="00D96CB4">
        <w:rPr>
          <w:snapToGrid w:val="0"/>
          <w:lang w:val="fr-FR"/>
        </w:rPr>
        <w:tab/>
        <w:t>iAB-STC-Info</w:t>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73210BDC" w14:textId="77777777" w:rsidR="0022397C" w:rsidRPr="00D96CB4" w:rsidRDefault="0022397C" w:rsidP="0022397C">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55D0DBED" w14:textId="77777777" w:rsidR="0022397C" w:rsidRPr="00A55ED4" w:rsidRDefault="0022397C" w:rsidP="0022397C">
      <w:pPr>
        <w:pStyle w:val="PL"/>
        <w:rPr>
          <w:snapToGrid w:val="0"/>
        </w:rPr>
      </w:pPr>
      <w:r w:rsidRPr="00A55ED4">
        <w:rPr>
          <w:snapToGrid w:val="0"/>
        </w:rPr>
        <w:t>}</w:t>
      </w:r>
    </w:p>
    <w:p w14:paraId="4891E73E" w14:textId="77777777" w:rsidR="0022397C" w:rsidRPr="00A55ED4" w:rsidRDefault="0022397C" w:rsidP="0022397C">
      <w:pPr>
        <w:pStyle w:val="PL"/>
        <w:rPr>
          <w:snapToGrid w:val="0"/>
        </w:rPr>
      </w:pPr>
    </w:p>
    <w:p w14:paraId="20610EB1" w14:textId="77777777" w:rsidR="0022397C" w:rsidRPr="00A55ED4" w:rsidRDefault="0022397C" w:rsidP="0022397C">
      <w:pPr>
        <w:pStyle w:val="PL"/>
        <w:rPr>
          <w:snapToGrid w:val="0"/>
        </w:rPr>
      </w:pPr>
      <w:r w:rsidRPr="00A55ED4">
        <w:rPr>
          <w:snapToGrid w:val="0"/>
        </w:rPr>
        <w:t>IAB-Info-IAB-donor-CU-ExtIEs F1AP-PROTOCOL-EXTENSION ::= {</w:t>
      </w:r>
    </w:p>
    <w:p w14:paraId="467D559F" w14:textId="77777777" w:rsidR="0022397C" w:rsidRPr="00D96CB4" w:rsidRDefault="0022397C" w:rsidP="0022397C">
      <w:pPr>
        <w:pStyle w:val="PL"/>
        <w:rPr>
          <w:snapToGrid w:val="0"/>
          <w:lang w:val="fr-FR"/>
        </w:rPr>
      </w:pPr>
      <w:r w:rsidRPr="00A55ED4">
        <w:rPr>
          <w:snapToGrid w:val="0"/>
        </w:rPr>
        <w:tab/>
      </w:r>
      <w:r w:rsidRPr="00D96CB4">
        <w:rPr>
          <w:snapToGrid w:val="0"/>
          <w:lang w:val="fr-FR"/>
        </w:rPr>
        <w:t>...</w:t>
      </w:r>
    </w:p>
    <w:p w14:paraId="514A8CE0" w14:textId="77777777" w:rsidR="0022397C" w:rsidRPr="00D96CB4" w:rsidRDefault="0022397C" w:rsidP="0022397C">
      <w:pPr>
        <w:pStyle w:val="PL"/>
        <w:rPr>
          <w:snapToGrid w:val="0"/>
          <w:lang w:val="fr-FR"/>
        </w:rPr>
      </w:pPr>
      <w:r w:rsidRPr="00D96CB4">
        <w:rPr>
          <w:snapToGrid w:val="0"/>
          <w:lang w:val="fr-FR"/>
        </w:rPr>
        <w:t>}</w:t>
      </w:r>
    </w:p>
    <w:p w14:paraId="340B5E98" w14:textId="77777777" w:rsidR="0022397C" w:rsidRPr="00D96CB4" w:rsidRDefault="0022397C" w:rsidP="0022397C">
      <w:pPr>
        <w:pStyle w:val="PL"/>
        <w:rPr>
          <w:snapToGrid w:val="0"/>
          <w:lang w:val="fr-FR"/>
        </w:rPr>
      </w:pPr>
    </w:p>
    <w:p w14:paraId="3338B24E" w14:textId="77777777" w:rsidR="0022397C" w:rsidRPr="00D96CB4" w:rsidRDefault="0022397C" w:rsidP="0022397C">
      <w:pPr>
        <w:pStyle w:val="PL"/>
        <w:rPr>
          <w:snapToGrid w:val="0"/>
          <w:lang w:val="fr-FR"/>
        </w:rPr>
      </w:pPr>
      <w:r w:rsidRPr="00D96CB4">
        <w:rPr>
          <w:snapToGrid w:val="0"/>
          <w:lang w:val="fr-FR"/>
        </w:rPr>
        <w:t>IAB-Info-IAB-DU ::=</w:t>
      </w:r>
      <w:r w:rsidRPr="00D96CB4">
        <w:rPr>
          <w:snapToGrid w:val="0"/>
          <w:lang w:val="fr-FR"/>
        </w:rPr>
        <w:tab/>
        <w:t>SEQUENCE{</w:t>
      </w:r>
    </w:p>
    <w:p w14:paraId="211D1FF2" w14:textId="77777777" w:rsidR="0022397C" w:rsidRPr="00D96CB4" w:rsidRDefault="0022397C" w:rsidP="0022397C">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Pr="00D96CB4">
        <w:rPr>
          <w:rFonts w:cs="Courier New"/>
          <w:snapToGrid w:val="0"/>
          <w:lang w:val="fr-FR"/>
        </w:rPr>
        <w:tab/>
        <w:t>OPTIONAL</w:t>
      </w:r>
      <w:r w:rsidRPr="00D96CB4">
        <w:rPr>
          <w:snapToGrid w:val="0"/>
          <w:lang w:val="fr-FR"/>
        </w:rPr>
        <w:t>,</w:t>
      </w:r>
    </w:p>
    <w:p w14:paraId="755F56EF" w14:textId="77777777" w:rsidR="0022397C" w:rsidRPr="00D96CB4" w:rsidRDefault="0022397C" w:rsidP="0022397C">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65970EBA" w14:textId="77777777" w:rsidR="0022397C" w:rsidRPr="00D96CB4" w:rsidRDefault="0022397C" w:rsidP="0022397C">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IAB-Info-IAB-DU-ExtIEs } } OPTIONAL</w:t>
      </w:r>
    </w:p>
    <w:p w14:paraId="6F1CD1CE" w14:textId="77777777" w:rsidR="0022397C" w:rsidRPr="00D96CB4" w:rsidRDefault="0022397C" w:rsidP="0022397C">
      <w:pPr>
        <w:pStyle w:val="PL"/>
        <w:rPr>
          <w:snapToGrid w:val="0"/>
          <w:lang w:val="fr-FR"/>
        </w:rPr>
      </w:pPr>
      <w:r w:rsidRPr="00D96CB4">
        <w:rPr>
          <w:snapToGrid w:val="0"/>
          <w:lang w:val="fr-FR"/>
        </w:rPr>
        <w:t>}</w:t>
      </w:r>
    </w:p>
    <w:p w14:paraId="3FA9BCAE" w14:textId="77777777" w:rsidR="0022397C" w:rsidRPr="00D96CB4" w:rsidRDefault="0022397C" w:rsidP="0022397C">
      <w:pPr>
        <w:pStyle w:val="PL"/>
        <w:rPr>
          <w:snapToGrid w:val="0"/>
          <w:lang w:val="fr-FR"/>
        </w:rPr>
      </w:pPr>
    </w:p>
    <w:p w14:paraId="6DB827F7" w14:textId="77777777" w:rsidR="0022397C" w:rsidRPr="00D96CB4" w:rsidRDefault="0022397C" w:rsidP="0022397C">
      <w:pPr>
        <w:pStyle w:val="PL"/>
        <w:rPr>
          <w:snapToGrid w:val="0"/>
          <w:lang w:val="fr-FR"/>
        </w:rPr>
      </w:pPr>
      <w:r w:rsidRPr="00D96CB4">
        <w:rPr>
          <w:snapToGrid w:val="0"/>
          <w:lang w:val="fr-FR"/>
        </w:rPr>
        <w:t>IAB-Info-IAB-DU-ExtIEs F1AP-PROTOCOL-EXTENSION ::= {</w:t>
      </w:r>
    </w:p>
    <w:p w14:paraId="4CE216E1" w14:textId="77777777" w:rsidR="0022397C" w:rsidRPr="00A55ED4" w:rsidRDefault="0022397C" w:rsidP="0022397C">
      <w:pPr>
        <w:pStyle w:val="PL"/>
        <w:rPr>
          <w:snapToGrid w:val="0"/>
        </w:rPr>
      </w:pPr>
      <w:r w:rsidRPr="00D96CB4">
        <w:rPr>
          <w:snapToGrid w:val="0"/>
          <w:lang w:val="fr-FR"/>
        </w:rPr>
        <w:tab/>
      </w:r>
      <w:r w:rsidRPr="00A55ED4">
        <w:rPr>
          <w:snapToGrid w:val="0"/>
        </w:rPr>
        <w:t>...</w:t>
      </w:r>
    </w:p>
    <w:p w14:paraId="1894A22A" w14:textId="77777777" w:rsidR="0022397C" w:rsidRPr="00A55ED4" w:rsidRDefault="0022397C" w:rsidP="0022397C">
      <w:pPr>
        <w:pStyle w:val="PL"/>
        <w:rPr>
          <w:snapToGrid w:val="0"/>
        </w:rPr>
      </w:pPr>
      <w:r w:rsidRPr="00A55ED4">
        <w:rPr>
          <w:snapToGrid w:val="0"/>
        </w:rPr>
        <w:t>}</w:t>
      </w:r>
    </w:p>
    <w:p w14:paraId="191DD25E" w14:textId="77777777" w:rsidR="0022397C" w:rsidRPr="00A55ED4" w:rsidRDefault="0022397C" w:rsidP="0022397C">
      <w:pPr>
        <w:pStyle w:val="PL"/>
        <w:rPr>
          <w:snapToGrid w:val="0"/>
        </w:rPr>
      </w:pPr>
    </w:p>
    <w:p w14:paraId="281C20F7" w14:textId="77777777" w:rsidR="0022397C" w:rsidRPr="00A55ED4" w:rsidRDefault="0022397C" w:rsidP="0022397C">
      <w:pPr>
        <w:pStyle w:val="PL"/>
        <w:rPr>
          <w:snapToGrid w:val="0"/>
        </w:rPr>
      </w:pPr>
      <w:r w:rsidRPr="00A55ED4">
        <w:rPr>
          <w:snapToGrid w:val="0"/>
        </w:rPr>
        <w:t>IAB-MT-Cell-List ::= SEQUENCE (SIZE(1..maxnoofServingCells)) OF IAB-MT-Cell-List-Item</w:t>
      </w:r>
    </w:p>
    <w:p w14:paraId="5A295BC7" w14:textId="77777777" w:rsidR="0022397C" w:rsidRPr="00A55ED4" w:rsidRDefault="0022397C" w:rsidP="0022397C">
      <w:pPr>
        <w:pStyle w:val="PL"/>
        <w:rPr>
          <w:snapToGrid w:val="0"/>
        </w:rPr>
      </w:pPr>
    </w:p>
    <w:p w14:paraId="7FB2B609" w14:textId="77777777" w:rsidR="0022397C" w:rsidRPr="00A55ED4" w:rsidRDefault="0022397C" w:rsidP="0022397C">
      <w:pPr>
        <w:pStyle w:val="PL"/>
        <w:rPr>
          <w:snapToGrid w:val="0"/>
        </w:rPr>
      </w:pPr>
      <w:r w:rsidRPr="00A55ED4">
        <w:rPr>
          <w:snapToGrid w:val="0"/>
        </w:rPr>
        <w:t xml:space="preserve">IAB-MT-Cell-List-Item ::= </w:t>
      </w:r>
      <w:r w:rsidRPr="00A55ED4">
        <w:rPr>
          <w:snapToGrid w:val="0"/>
        </w:rPr>
        <w:tab/>
        <w:t>SEQUENCE {</w:t>
      </w:r>
    </w:p>
    <w:p w14:paraId="05FE61D2" w14:textId="77777777" w:rsidR="0022397C" w:rsidRPr="00D96CB4" w:rsidRDefault="0022397C" w:rsidP="0022397C">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NRCellIdentity,</w:t>
      </w:r>
    </w:p>
    <w:p w14:paraId="0AFB7428" w14:textId="77777777" w:rsidR="0022397C" w:rsidRPr="00D96CB4" w:rsidRDefault="0022397C" w:rsidP="0022397C">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DU-RX-MT-RX,</w:t>
      </w:r>
    </w:p>
    <w:p w14:paraId="6BA3E537" w14:textId="77777777" w:rsidR="0022397C" w:rsidRPr="00D96CB4" w:rsidRDefault="0022397C" w:rsidP="0022397C">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DU-TX-MT-TX,</w:t>
      </w:r>
    </w:p>
    <w:p w14:paraId="099D6226" w14:textId="77777777" w:rsidR="0022397C" w:rsidRPr="00D96CB4" w:rsidRDefault="0022397C" w:rsidP="0022397C">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DU-RX-MT-TX,</w:t>
      </w:r>
    </w:p>
    <w:p w14:paraId="75CB0652" w14:textId="77777777" w:rsidR="0022397C" w:rsidRPr="00D96CB4" w:rsidRDefault="0022397C" w:rsidP="0022397C">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DU-TX-MT-RX,</w:t>
      </w:r>
    </w:p>
    <w:p w14:paraId="08BE72AD" w14:textId="77777777" w:rsidR="0022397C" w:rsidRPr="00D96CB4" w:rsidRDefault="0022397C" w:rsidP="0022397C">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0D420621" w14:textId="77777777" w:rsidR="0022397C" w:rsidRPr="00D96CB4" w:rsidRDefault="0022397C" w:rsidP="0022397C">
      <w:pPr>
        <w:pStyle w:val="PL"/>
        <w:rPr>
          <w:snapToGrid w:val="0"/>
          <w:lang w:val="fr-FR"/>
        </w:rPr>
      </w:pPr>
      <w:r w:rsidRPr="00D96CB4">
        <w:rPr>
          <w:snapToGrid w:val="0"/>
          <w:lang w:val="fr-FR"/>
        </w:rPr>
        <w:t>}</w:t>
      </w:r>
    </w:p>
    <w:p w14:paraId="38F1EB11" w14:textId="77777777" w:rsidR="0022397C" w:rsidRPr="00D96CB4" w:rsidRDefault="0022397C" w:rsidP="0022397C">
      <w:pPr>
        <w:pStyle w:val="PL"/>
        <w:rPr>
          <w:snapToGrid w:val="0"/>
          <w:lang w:val="fr-FR"/>
        </w:rPr>
      </w:pPr>
    </w:p>
    <w:p w14:paraId="33D3C52A" w14:textId="77777777" w:rsidR="0022397C" w:rsidRPr="00D96CB4" w:rsidRDefault="0022397C" w:rsidP="0022397C">
      <w:pPr>
        <w:pStyle w:val="PL"/>
        <w:rPr>
          <w:snapToGrid w:val="0"/>
          <w:lang w:val="fr-FR"/>
        </w:rPr>
      </w:pPr>
      <w:r w:rsidRPr="00D96CB4">
        <w:rPr>
          <w:snapToGrid w:val="0"/>
          <w:lang w:val="fr-FR"/>
        </w:rPr>
        <w:t>IAB-MT-Cell-List-Item-ExtIEs F1AP-PROTOCOL-EXTENSION ::= {</w:t>
      </w:r>
    </w:p>
    <w:p w14:paraId="5E3FBBDD" w14:textId="77777777" w:rsidR="0022397C" w:rsidRPr="00D96CB4" w:rsidRDefault="0022397C" w:rsidP="0022397C">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4E1704CC" w14:textId="77777777" w:rsidR="0022397C" w:rsidRPr="00D96CB4" w:rsidRDefault="0022397C" w:rsidP="0022397C">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641FD515" w14:textId="77777777" w:rsidR="0022397C" w:rsidRPr="00D96CB4" w:rsidRDefault="0022397C" w:rsidP="0022397C">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343E71B4" w14:textId="77777777" w:rsidR="0022397C" w:rsidRPr="00D96CB4" w:rsidRDefault="0022397C" w:rsidP="0022397C">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5A9CCF85" w14:textId="77777777" w:rsidR="0022397C" w:rsidRPr="00D96CB4" w:rsidRDefault="0022397C" w:rsidP="0022397C">
      <w:pPr>
        <w:pStyle w:val="PL"/>
        <w:rPr>
          <w:snapToGrid w:val="0"/>
          <w:lang w:val="fr-FR"/>
        </w:rPr>
      </w:pPr>
      <w:r w:rsidRPr="00D96CB4">
        <w:rPr>
          <w:snapToGrid w:val="0"/>
          <w:lang w:val="fr-FR"/>
        </w:rPr>
        <w:tab/>
        <w:t>...</w:t>
      </w:r>
    </w:p>
    <w:p w14:paraId="4CD205F2" w14:textId="77777777" w:rsidR="0022397C" w:rsidRPr="00D96CB4" w:rsidRDefault="0022397C" w:rsidP="0022397C">
      <w:pPr>
        <w:pStyle w:val="PL"/>
        <w:rPr>
          <w:snapToGrid w:val="0"/>
          <w:lang w:val="fr-FR"/>
        </w:rPr>
      </w:pPr>
      <w:r w:rsidRPr="00D96CB4">
        <w:rPr>
          <w:snapToGrid w:val="0"/>
          <w:lang w:val="fr-FR"/>
        </w:rPr>
        <w:t>}</w:t>
      </w:r>
    </w:p>
    <w:p w14:paraId="303AEC95" w14:textId="77777777" w:rsidR="0022397C" w:rsidRPr="00D96CB4" w:rsidRDefault="0022397C" w:rsidP="0022397C">
      <w:pPr>
        <w:pStyle w:val="PL"/>
        <w:rPr>
          <w:snapToGrid w:val="0"/>
          <w:lang w:val="fr-FR"/>
        </w:rPr>
      </w:pPr>
    </w:p>
    <w:p w14:paraId="5F92D789" w14:textId="77777777" w:rsidR="0022397C" w:rsidRPr="00D96CB4" w:rsidRDefault="0022397C" w:rsidP="0022397C">
      <w:pPr>
        <w:pStyle w:val="PL"/>
        <w:rPr>
          <w:snapToGrid w:val="0"/>
          <w:lang w:val="fr-FR"/>
        </w:rPr>
      </w:pPr>
    </w:p>
    <w:p w14:paraId="1F638095" w14:textId="77777777" w:rsidR="0022397C" w:rsidRPr="00D96CB4" w:rsidRDefault="0022397C" w:rsidP="0022397C">
      <w:pPr>
        <w:pStyle w:val="PL"/>
        <w:rPr>
          <w:snapToGrid w:val="0"/>
          <w:lang w:val="fr-FR"/>
        </w:rPr>
      </w:pPr>
    </w:p>
    <w:p w14:paraId="4748977D" w14:textId="77777777" w:rsidR="0022397C" w:rsidRPr="00D96CB4" w:rsidRDefault="0022397C" w:rsidP="0022397C">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46E87B90" w14:textId="77777777" w:rsidR="0022397C" w:rsidRPr="00512A6A" w:rsidRDefault="0022397C" w:rsidP="0022397C">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5FD92564" w14:textId="77777777" w:rsidR="0022397C" w:rsidRPr="00512A6A" w:rsidRDefault="0022397C" w:rsidP="0022397C">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287C649E" w14:textId="77777777" w:rsidR="0022397C" w:rsidRPr="00512A6A" w:rsidRDefault="0022397C" w:rsidP="0022397C">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472CBB78" w14:textId="77777777" w:rsidR="0022397C" w:rsidRPr="00512A6A" w:rsidRDefault="0022397C" w:rsidP="0022397C">
      <w:pPr>
        <w:pStyle w:val="PL"/>
        <w:rPr>
          <w:snapToGrid w:val="0"/>
        </w:rPr>
      </w:pPr>
      <w:r w:rsidRPr="00512A6A">
        <w:rPr>
          <w:snapToGrid w:val="0"/>
        </w:rPr>
        <w:t>}</w:t>
      </w:r>
    </w:p>
    <w:p w14:paraId="1A20BBAB" w14:textId="77777777" w:rsidR="0022397C" w:rsidRPr="00512A6A" w:rsidRDefault="0022397C" w:rsidP="0022397C">
      <w:pPr>
        <w:pStyle w:val="PL"/>
        <w:rPr>
          <w:snapToGrid w:val="0"/>
        </w:rPr>
      </w:pPr>
    </w:p>
    <w:p w14:paraId="74CC5720" w14:textId="77777777" w:rsidR="0022397C" w:rsidRPr="00512A6A" w:rsidRDefault="0022397C" w:rsidP="0022397C">
      <w:pPr>
        <w:pStyle w:val="PL"/>
        <w:rPr>
          <w:snapToGrid w:val="0"/>
        </w:rPr>
      </w:pPr>
      <w:r w:rsidRPr="00512A6A">
        <w:rPr>
          <w:snapToGrid w:val="0"/>
        </w:rPr>
        <w:t>IAB-MT-Cell-NA-Resource-Configuration-Mode-Info-ExtIEs F1AP-PROTOCOL-IES ::= {</w:t>
      </w:r>
    </w:p>
    <w:p w14:paraId="5E3755D1" w14:textId="77777777" w:rsidR="0022397C" w:rsidRPr="00512A6A" w:rsidRDefault="0022397C" w:rsidP="0022397C">
      <w:pPr>
        <w:pStyle w:val="PL"/>
        <w:rPr>
          <w:snapToGrid w:val="0"/>
        </w:rPr>
      </w:pPr>
      <w:r w:rsidRPr="00512A6A">
        <w:rPr>
          <w:snapToGrid w:val="0"/>
        </w:rPr>
        <w:tab/>
        <w:t>...</w:t>
      </w:r>
    </w:p>
    <w:p w14:paraId="0BE4220C" w14:textId="77777777" w:rsidR="0022397C" w:rsidRPr="00512A6A" w:rsidRDefault="0022397C" w:rsidP="0022397C">
      <w:pPr>
        <w:pStyle w:val="PL"/>
        <w:rPr>
          <w:snapToGrid w:val="0"/>
        </w:rPr>
      </w:pPr>
      <w:r w:rsidRPr="00512A6A">
        <w:rPr>
          <w:snapToGrid w:val="0"/>
        </w:rPr>
        <w:t>}</w:t>
      </w:r>
    </w:p>
    <w:p w14:paraId="49FAE825" w14:textId="77777777" w:rsidR="0022397C" w:rsidRPr="00512A6A" w:rsidRDefault="0022397C" w:rsidP="0022397C">
      <w:pPr>
        <w:pStyle w:val="PL"/>
        <w:rPr>
          <w:snapToGrid w:val="0"/>
        </w:rPr>
      </w:pPr>
    </w:p>
    <w:p w14:paraId="39A8BFB7" w14:textId="77777777" w:rsidR="0022397C" w:rsidRPr="00512A6A" w:rsidRDefault="0022397C" w:rsidP="0022397C">
      <w:pPr>
        <w:pStyle w:val="PL"/>
        <w:rPr>
          <w:snapToGrid w:val="0"/>
        </w:rPr>
      </w:pPr>
      <w:r w:rsidRPr="00512A6A">
        <w:rPr>
          <w:snapToGrid w:val="0"/>
        </w:rPr>
        <w:t>IAB-MT-Cell-NA-Resource-Configuration-FDD-Info ::= SEQUENCE {</w:t>
      </w:r>
    </w:p>
    <w:p w14:paraId="19CF9504" w14:textId="77777777" w:rsidR="0022397C" w:rsidRPr="00D96CB4" w:rsidRDefault="0022397C" w:rsidP="0022397C">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4B948382" w14:textId="77777777" w:rsidR="0022397C" w:rsidRPr="00D96CB4" w:rsidRDefault="0022397C" w:rsidP="0022397C">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1B85EFE4" w14:textId="77777777" w:rsidR="0022397C" w:rsidRPr="00512A6A" w:rsidRDefault="0022397C" w:rsidP="0022397C">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7C50B340" w14:textId="77777777" w:rsidR="0022397C" w:rsidRPr="00512A6A" w:rsidRDefault="0022397C" w:rsidP="0022397C">
      <w:pPr>
        <w:pStyle w:val="PL"/>
        <w:rPr>
          <w:snapToGrid w:val="0"/>
        </w:rPr>
      </w:pPr>
      <w:r w:rsidRPr="00512A6A">
        <w:rPr>
          <w:snapToGrid w:val="0"/>
        </w:rPr>
        <w:tab/>
        <w:t>uL-Transmission-Bandwidth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3EF98BA5" w14:textId="77777777" w:rsidR="0022397C" w:rsidRPr="00512A6A" w:rsidRDefault="0022397C" w:rsidP="0022397C">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066F1A47" w14:textId="77777777" w:rsidR="0022397C" w:rsidRPr="00512A6A" w:rsidRDefault="0022397C" w:rsidP="0022397C">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6F4FC765" w14:textId="77777777" w:rsidR="0022397C" w:rsidRPr="00512A6A" w:rsidRDefault="0022397C" w:rsidP="0022397C">
      <w:pPr>
        <w:pStyle w:val="PL"/>
        <w:rPr>
          <w:snapToGrid w:val="0"/>
        </w:rPr>
      </w:pPr>
      <w:r w:rsidRPr="00512A6A">
        <w:rPr>
          <w:snapToGrid w:val="0"/>
        </w:rPr>
        <w:tab/>
        <w:t>dL-Transmission-Bandwidth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62A150F8" w14:textId="77777777" w:rsidR="0022397C" w:rsidRPr="00512A6A" w:rsidRDefault="0022397C" w:rsidP="0022397C">
      <w:pPr>
        <w:pStyle w:val="PL"/>
        <w:rPr>
          <w:snapToGrid w:val="0"/>
        </w:rPr>
      </w:pPr>
      <w:r w:rsidRPr="00512A6A">
        <w:rPr>
          <w:snapToGrid w:val="0"/>
        </w:rPr>
        <w:tab/>
        <w:t xml:space="preserve">dL-NR-Carrier-List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61AC2DDB" w14:textId="77777777" w:rsidR="0022397C" w:rsidRPr="00512A6A" w:rsidRDefault="0022397C" w:rsidP="0022397C">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ProtocolExtensionContainer { {IAB-MT-Cell-NA-Resource-Configuration-FDD-Info-ExtIEs} } OPTIONAL,</w:t>
      </w:r>
    </w:p>
    <w:p w14:paraId="25681CC0" w14:textId="77777777" w:rsidR="0022397C" w:rsidRPr="00512A6A" w:rsidRDefault="0022397C" w:rsidP="0022397C">
      <w:pPr>
        <w:pStyle w:val="PL"/>
        <w:rPr>
          <w:snapToGrid w:val="0"/>
        </w:rPr>
      </w:pPr>
      <w:r w:rsidRPr="00512A6A">
        <w:rPr>
          <w:snapToGrid w:val="0"/>
        </w:rPr>
        <w:tab/>
        <w:t>...</w:t>
      </w:r>
    </w:p>
    <w:p w14:paraId="2623C4B3" w14:textId="77777777" w:rsidR="0022397C" w:rsidRPr="00512A6A" w:rsidRDefault="0022397C" w:rsidP="0022397C">
      <w:pPr>
        <w:pStyle w:val="PL"/>
        <w:rPr>
          <w:snapToGrid w:val="0"/>
        </w:rPr>
      </w:pPr>
      <w:r w:rsidRPr="00512A6A">
        <w:rPr>
          <w:snapToGrid w:val="0"/>
        </w:rPr>
        <w:t>}</w:t>
      </w:r>
    </w:p>
    <w:p w14:paraId="453DBD6D" w14:textId="77777777" w:rsidR="0022397C" w:rsidRPr="00512A6A" w:rsidRDefault="0022397C" w:rsidP="0022397C">
      <w:pPr>
        <w:pStyle w:val="PL"/>
        <w:rPr>
          <w:snapToGrid w:val="0"/>
        </w:rPr>
      </w:pPr>
    </w:p>
    <w:p w14:paraId="6C98D37D" w14:textId="77777777" w:rsidR="0022397C" w:rsidRPr="00512A6A" w:rsidRDefault="0022397C" w:rsidP="0022397C">
      <w:pPr>
        <w:pStyle w:val="PL"/>
        <w:rPr>
          <w:snapToGrid w:val="0"/>
        </w:rPr>
      </w:pPr>
      <w:r w:rsidRPr="00512A6A">
        <w:rPr>
          <w:snapToGrid w:val="0"/>
        </w:rPr>
        <w:t>IAB-MT-Cell-NA-Resource-Configuration-FDD-Info-ExtIEs F1AP-PROTOCOL-EXTENSION ::= {</w:t>
      </w:r>
    </w:p>
    <w:p w14:paraId="3DF65AE5" w14:textId="77777777" w:rsidR="0022397C" w:rsidRPr="00512A6A" w:rsidRDefault="0022397C" w:rsidP="0022397C">
      <w:pPr>
        <w:pStyle w:val="PL"/>
        <w:rPr>
          <w:snapToGrid w:val="0"/>
        </w:rPr>
      </w:pPr>
      <w:r w:rsidRPr="00512A6A">
        <w:rPr>
          <w:snapToGrid w:val="0"/>
        </w:rPr>
        <w:tab/>
        <w:t>...</w:t>
      </w:r>
    </w:p>
    <w:p w14:paraId="2F09E007" w14:textId="77777777" w:rsidR="0022397C" w:rsidRPr="00512A6A" w:rsidRDefault="0022397C" w:rsidP="0022397C">
      <w:pPr>
        <w:pStyle w:val="PL"/>
        <w:rPr>
          <w:snapToGrid w:val="0"/>
        </w:rPr>
      </w:pPr>
      <w:r w:rsidRPr="00512A6A">
        <w:rPr>
          <w:snapToGrid w:val="0"/>
        </w:rPr>
        <w:t>}</w:t>
      </w:r>
    </w:p>
    <w:p w14:paraId="28E44868" w14:textId="77777777" w:rsidR="0022397C" w:rsidRPr="00512A6A" w:rsidRDefault="0022397C" w:rsidP="0022397C">
      <w:pPr>
        <w:pStyle w:val="PL"/>
        <w:rPr>
          <w:snapToGrid w:val="0"/>
        </w:rPr>
      </w:pPr>
    </w:p>
    <w:p w14:paraId="58BA8BC8" w14:textId="77777777" w:rsidR="0022397C" w:rsidRPr="00512A6A" w:rsidRDefault="0022397C" w:rsidP="0022397C">
      <w:pPr>
        <w:pStyle w:val="PL"/>
        <w:rPr>
          <w:snapToGrid w:val="0"/>
        </w:rPr>
      </w:pPr>
      <w:r w:rsidRPr="00512A6A">
        <w:rPr>
          <w:snapToGrid w:val="0"/>
        </w:rPr>
        <w:t>IAB-MT-Cell-NA-Resource-Configuration-TDD-Info ::= SEQUENCE {</w:t>
      </w:r>
    </w:p>
    <w:p w14:paraId="079154DF" w14:textId="77777777" w:rsidR="0022397C" w:rsidRPr="00512A6A" w:rsidRDefault="0022397C" w:rsidP="0022397C">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6D71A0FD" w14:textId="77777777" w:rsidR="0022397C" w:rsidRPr="00512A6A" w:rsidRDefault="0022397C" w:rsidP="0022397C">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3B39E9AB" w14:textId="77777777" w:rsidR="0022397C" w:rsidRPr="00512A6A" w:rsidRDefault="0022397C" w:rsidP="0022397C">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37C6245B" w14:textId="77777777" w:rsidR="0022397C" w:rsidRPr="00512A6A" w:rsidRDefault="0022397C" w:rsidP="0022397C">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476D8BBA" w14:textId="77777777" w:rsidR="0022397C" w:rsidRPr="00512A6A" w:rsidRDefault="0022397C" w:rsidP="0022397C">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50964226" w14:textId="77777777" w:rsidR="0022397C" w:rsidRPr="00512A6A" w:rsidRDefault="0022397C" w:rsidP="0022397C">
      <w:pPr>
        <w:pStyle w:val="PL"/>
        <w:rPr>
          <w:snapToGrid w:val="0"/>
        </w:rPr>
      </w:pPr>
      <w:r w:rsidRPr="00512A6A">
        <w:rPr>
          <w:snapToGrid w:val="0"/>
        </w:rPr>
        <w:tab/>
        <w:t>...</w:t>
      </w:r>
    </w:p>
    <w:p w14:paraId="2F749501" w14:textId="77777777" w:rsidR="0022397C" w:rsidRPr="00512A6A" w:rsidRDefault="0022397C" w:rsidP="0022397C">
      <w:pPr>
        <w:pStyle w:val="PL"/>
        <w:rPr>
          <w:snapToGrid w:val="0"/>
        </w:rPr>
      </w:pPr>
      <w:r w:rsidRPr="00512A6A">
        <w:rPr>
          <w:snapToGrid w:val="0"/>
        </w:rPr>
        <w:t>}</w:t>
      </w:r>
    </w:p>
    <w:p w14:paraId="2685221A" w14:textId="77777777" w:rsidR="0022397C" w:rsidRPr="00512A6A" w:rsidRDefault="0022397C" w:rsidP="0022397C">
      <w:pPr>
        <w:pStyle w:val="PL"/>
        <w:rPr>
          <w:snapToGrid w:val="0"/>
        </w:rPr>
      </w:pPr>
    </w:p>
    <w:p w14:paraId="5C7A1802" w14:textId="77777777" w:rsidR="0022397C" w:rsidRPr="00512A6A" w:rsidRDefault="0022397C" w:rsidP="0022397C">
      <w:pPr>
        <w:pStyle w:val="PL"/>
        <w:rPr>
          <w:snapToGrid w:val="0"/>
        </w:rPr>
      </w:pPr>
      <w:r w:rsidRPr="00512A6A">
        <w:rPr>
          <w:snapToGrid w:val="0"/>
        </w:rPr>
        <w:t>IAB-MT-Cell-NA-Resource-Configuration-TDD-Info-ExtIEs F1AP-PROTOCOL-EXTENSION ::= {</w:t>
      </w:r>
    </w:p>
    <w:p w14:paraId="52F7F964" w14:textId="77777777" w:rsidR="0022397C" w:rsidRPr="00512A6A" w:rsidRDefault="0022397C" w:rsidP="0022397C">
      <w:pPr>
        <w:pStyle w:val="PL"/>
        <w:rPr>
          <w:snapToGrid w:val="0"/>
        </w:rPr>
      </w:pPr>
      <w:r w:rsidRPr="00512A6A">
        <w:rPr>
          <w:snapToGrid w:val="0"/>
        </w:rPr>
        <w:tab/>
        <w:t>...</w:t>
      </w:r>
    </w:p>
    <w:p w14:paraId="0E27440D" w14:textId="77777777" w:rsidR="0022397C" w:rsidRDefault="0022397C" w:rsidP="0022397C">
      <w:pPr>
        <w:pStyle w:val="PL"/>
        <w:rPr>
          <w:snapToGrid w:val="0"/>
        </w:rPr>
      </w:pPr>
      <w:r w:rsidRPr="00512A6A">
        <w:rPr>
          <w:snapToGrid w:val="0"/>
        </w:rPr>
        <w:t>}</w:t>
      </w:r>
    </w:p>
    <w:p w14:paraId="136A6E95" w14:textId="77777777" w:rsidR="0022397C" w:rsidRPr="00A55ED4" w:rsidRDefault="0022397C" w:rsidP="0022397C">
      <w:pPr>
        <w:pStyle w:val="PL"/>
        <w:rPr>
          <w:snapToGrid w:val="0"/>
        </w:rPr>
      </w:pPr>
    </w:p>
    <w:p w14:paraId="75210505" w14:textId="77777777" w:rsidR="0022397C" w:rsidRPr="00A55ED4" w:rsidRDefault="0022397C" w:rsidP="0022397C">
      <w:pPr>
        <w:pStyle w:val="PL"/>
        <w:rPr>
          <w:snapToGrid w:val="0"/>
        </w:rPr>
      </w:pPr>
      <w:r w:rsidRPr="00A55ED4">
        <w:rPr>
          <w:snapToGrid w:val="0"/>
        </w:rPr>
        <w:t>IAB-STC-Info</w:t>
      </w:r>
      <w:r w:rsidRPr="00A55ED4">
        <w:rPr>
          <w:snapToGrid w:val="0"/>
        </w:rPr>
        <w:tab/>
        <w:t>::=</w:t>
      </w:r>
      <w:r w:rsidRPr="00A55ED4">
        <w:rPr>
          <w:snapToGrid w:val="0"/>
        </w:rPr>
        <w:tab/>
        <w:t>SEQUENCE{</w:t>
      </w:r>
    </w:p>
    <w:p w14:paraId="0ECA882E" w14:textId="77777777" w:rsidR="0022397C" w:rsidRPr="00A55ED4" w:rsidRDefault="0022397C" w:rsidP="0022397C">
      <w:pPr>
        <w:pStyle w:val="PL"/>
        <w:rPr>
          <w:snapToGrid w:val="0"/>
        </w:rPr>
      </w:pPr>
      <w:r w:rsidRPr="00A55ED4">
        <w:rPr>
          <w:snapToGrid w:val="0"/>
        </w:rPr>
        <w:tab/>
        <w:t>iAB-STC-Info-List</w:t>
      </w:r>
      <w:r w:rsidRPr="00A55ED4">
        <w:rPr>
          <w:snapToGrid w:val="0"/>
        </w:rPr>
        <w:tab/>
        <w:t>IAB-STC-Info-List,</w:t>
      </w:r>
    </w:p>
    <w:p w14:paraId="0AD70DD4" w14:textId="77777777" w:rsidR="0022397C" w:rsidRPr="00D96CB4" w:rsidRDefault="0022397C" w:rsidP="0022397C">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773A2B92" w14:textId="77777777" w:rsidR="0022397C" w:rsidRPr="00A55ED4" w:rsidRDefault="0022397C" w:rsidP="0022397C">
      <w:pPr>
        <w:pStyle w:val="PL"/>
        <w:rPr>
          <w:snapToGrid w:val="0"/>
        </w:rPr>
      </w:pPr>
      <w:r w:rsidRPr="00A55ED4">
        <w:rPr>
          <w:snapToGrid w:val="0"/>
        </w:rPr>
        <w:t>}</w:t>
      </w:r>
    </w:p>
    <w:p w14:paraId="0DA66AAA" w14:textId="77777777" w:rsidR="0022397C" w:rsidRPr="00A55ED4" w:rsidRDefault="0022397C" w:rsidP="0022397C">
      <w:pPr>
        <w:pStyle w:val="PL"/>
        <w:rPr>
          <w:snapToGrid w:val="0"/>
        </w:rPr>
      </w:pPr>
    </w:p>
    <w:p w14:paraId="4456C184" w14:textId="77777777" w:rsidR="0022397C" w:rsidRPr="00A55ED4" w:rsidRDefault="0022397C" w:rsidP="0022397C">
      <w:pPr>
        <w:pStyle w:val="PL"/>
        <w:rPr>
          <w:snapToGrid w:val="0"/>
        </w:rPr>
      </w:pPr>
      <w:r w:rsidRPr="00A55ED4">
        <w:rPr>
          <w:snapToGrid w:val="0"/>
        </w:rPr>
        <w:t>IAB-STC-Info-ExtIEs F1AP-PROTOCOL-EXTENSION ::= {</w:t>
      </w:r>
    </w:p>
    <w:p w14:paraId="4F4AC2EA" w14:textId="77777777" w:rsidR="0022397C" w:rsidRPr="00A55ED4" w:rsidRDefault="0022397C" w:rsidP="0022397C">
      <w:pPr>
        <w:pStyle w:val="PL"/>
        <w:rPr>
          <w:snapToGrid w:val="0"/>
        </w:rPr>
      </w:pPr>
      <w:r w:rsidRPr="00A55ED4">
        <w:rPr>
          <w:snapToGrid w:val="0"/>
        </w:rPr>
        <w:tab/>
        <w:t>...</w:t>
      </w:r>
    </w:p>
    <w:p w14:paraId="02245C4F" w14:textId="77777777" w:rsidR="0022397C" w:rsidRPr="00A55ED4" w:rsidRDefault="0022397C" w:rsidP="0022397C">
      <w:pPr>
        <w:pStyle w:val="PL"/>
        <w:rPr>
          <w:snapToGrid w:val="0"/>
        </w:rPr>
      </w:pPr>
      <w:r w:rsidRPr="00A55ED4">
        <w:rPr>
          <w:snapToGrid w:val="0"/>
        </w:rPr>
        <w:t>}</w:t>
      </w:r>
    </w:p>
    <w:p w14:paraId="47F5F93F" w14:textId="77777777" w:rsidR="0022397C" w:rsidRPr="00A55ED4" w:rsidRDefault="0022397C" w:rsidP="0022397C">
      <w:pPr>
        <w:pStyle w:val="PL"/>
        <w:rPr>
          <w:snapToGrid w:val="0"/>
        </w:rPr>
      </w:pPr>
    </w:p>
    <w:p w14:paraId="4267C8B8" w14:textId="77777777" w:rsidR="0022397C" w:rsidRPr="00A55ED4" w:rsidRDefault="0022397C" w:rsidP="0022397C">
      <w:pPr>
        <w:pStyle w:val="PL"/>
        <w:rPr>
          <w:snapToGrid w:val="0"/>
        </w:rPr>
      </w:pPr>
      <w:r w:rsidRPr="00A55ED4">
        <w:rPr>
          <w:snapToGrid w:val="0"/>
        </w:rPr>
        <w:t xml:space="preserve">IAB-STC-Info-List ::= </w:t>
      </w:r>
      <w:r w:rsidRPr="00A55ED4">
        <w:rPr>
          <w:snapToGrid w:val="0"/>
        </w:rPr>
        <w:tab/>
        <w:t>SEQUENCE (SIZE(1..maxnoofIABSTCInfo)) OF IAB-STC-Info-Item</w:t>
      </w:r>
    </w:p>
    <w:p w14:paraId="228C1BBA" w14:textId="77777777" w:rsidR="0022397C" w:rsidRPr="00A55ED4" w:rsidRDefault="0022397C" w:rsidP="0022397C">
      <w:pPr>
        <w:pStyle w:val="PL"/>
        <w:rPr>
          <w:snapToGrid w:val="0"/>
        </w:rPr>
      </w:pPr>
    </w:p>
    <w:p w14:paraId="74108316" w14:textId="77777777" w:rsidR="0022397C" w:rsidRPr="00A55ED4" w:rsidRDefault="0022397C" w:rsidP="0022397C">
      <w:pPr>
        <w:pStyle w:val="PL"/>
        <w:rPr>
          <w:snapToGrid w:val="0"/>
        </w:rPr>
      </w:pPr>
      <w:r w:rsidRPr="00A55ED4">
        <w:rPr>
          <w:snapToGrid w:val="0"/>
        </w:rPr>
        <w:t>IAB-STC-Info-Item::=</w:t>
      </w:r>
      <w:r w:rsidRPr="00A55ED4">
        <w:rPr>
          <w:snapToGrid w:val="0"/>
        </w:rPr>
        <w:tab/>
        <w:t>SEQUENCE {</w:t>
      </w:r>
    </w:p>
    <w:p w14:paraId="3881DF00" w14:textId="77777777" w:rsidR="0022397C" w:rsidRPr="00A55ED4" w:rsidRDefault="0022397C" w:rsidP="0022397C">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6954CE27" w14:textId="77777777" w:rsidR="0022397C" w:rsidRPr="00A55ED4" w:rsidRDefault="0022397C" w:rsidP="0022397C">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75758F1F" w14:textId="77777777" w:rsidR="0022397C" w:rsidRPr="00A55ED4" w:rsidRDefault="0022397C" w:rsidP="0022397C">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3A009A1D" w14:textId="77777777" w:rsidR="0022397C" w:rsidRPr="00A55ED4" w:rsidRDefault="0022397C" w:rsidP="0022397C">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44251C22" w14:textId="77777777" w:rsidR="0022397C" w:rsidRPr="00A55ED4" w:rsidRDefault="0022397C" w:rsidP="0022397C">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5EB516C5" w14:textId="77777777" w:rsidR="0022397C" w:rsidRPr="00A55ED4" w:rsidRDefault="0022397C" w:rsidP="0022397C">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64377C46" w14:textId="77777777" w:rsidR="0022397C" w:rsidRPr="00A55ED4" w:rsidRDefault="0022397C" w:rsidP="0022397C">
      <w:pPr>
        <w:pStyle w:val="PL"/>
        <w:rPr>
          <w:snapToGrid w:val="0"/>
        </w:rPr>
      </w:pPr>
      <w:r w:rsidRPr="00A55ED4">
        <w:rPr>
          <w:snapToGrid w:val="0"/>
        </w:rPr>
        <w:t>}</w:t>
      </w:r>
    </w:p>
    <w:p w14:paraId="3FA77B2C" w14:textId="77777777" w:rsidR="0022397C" w:rsidRPr="00A55ED4" w:rsidRDefault="0022397C" w:rsidP="0022397C">
      <w:pPr>
        <w:pStyle w:val="PL"/>
        <w:rPr>
          <w:snapToGrid w:val="0"/>
        </w:rPr>
      </w:pPr>
    </w:p>
    <w:p w14:paraId="172D167C" w14:textId="77777777" w:rsidR="0022397C" w:rsidRPr="00A55ED4" w:rsidRDefault="0022397C" w:rsidP="0022397C">
      <w:pPr>
        <w:pStyle w:val="PL"/>
        <w:rPr>
          <w:snapToGrid w:val="0"/>
        </w:rPr>
      </w:pPr>
      <w:r w:rsidRPr="00A55ED4">
        <w:rPr>
          <w:snapToGrid w:val="0"/>
        </w:rPr>
        <w:t>IAB-STC-Info-Item-ExtIEs F1AP-PROTOCOL-EXTENSION ::= {</w:t>
      </w:r>
    </w:p>
    <w:p w14:paraId="37C4622C" w14:textId="77777777" w:rsidR="0022397C" w:rsidRPr="00A55ED4" w:rsidRDefault="0022397C" w:rsidP="0022397C">
      <w:pPr>
        <w:pStyle w:val="PL"/>
        <w:rPr>
          <w:snapToGrid w:val="0"/>
        </w:rPr>
      </w:pPr>
      <w:r w:rsidRPr="00A55ED4">
        <w:rPr>
          <w:snapToGrid w:val="0"/>
        </w:rPr>
        <w:tab/>
        <w:t>...</w:t>
      </w:r>
    </w:p>
    <w:p w14:paraId="03F704A2" w14:textId="77777777" w:rsidR="0022397C" w:rsidRPr="00A55ED4" w:rsidRDefault="0022397C" w:rsidP="0022397C">
      <w:pPr>
        <w:pStyle w:val="PL"/>
        <w:rPr>
          <w:snapToGrid w:val="0"/>
        </w:rPr>
      </w:pPr>
      <w:r w:rsidRPr="00A55ED4">
        <w:rPr>
          <w:snapToGrid w:val="0"/>
        </w:rPr>
        <w:t>}</w:t>
      </w:r>
    </w:p>
    <w:p w14:paraId="36797BBE" w14:textId="77777777" w:rsidR="0022397C" w:rsidRPr="00A55ED4" w:rsidRDefault="0022397C" w:rsidP="0022397C">
      <w:pPr>
        <w:pStyle w:val="PL"/>
        <w:rPr>
          <w:snapToGrid w:val="0"/>
        </w:rPr>
      </w:pPr>
    </w:p>
    <w:p w14:paraId="6D8CE709" w14:textId="77777777" w:rsidR="0022397C" w:rsidRPr="00A55ED4" w:rsidRDefault="0022397C" w:rsidP="0022397C">
      <w:pPr>
        <w:pStyle w:val="PL"/>
        <w:rPr>
          <w:snapToGrid w:val="0"/>
        </w:rPr>
      </w:pPr>
      <w:r w:rsidRPr="00A55ED4">
        <w:rPr>
          <w:snapToGrid w:val="0"/>
        </w:rPr>
        <w:t>IAB-Allocated-TNL-Address-Item</w:t>
      </w:r>
      <w:r w:rsidRPr="00A55ED4">
        <w:rPr>
          <w:snapToGrid w:val="0"/>
        </w:rPr>
        <w:tab/>
        <w:t>::= SEQUENCE {</w:t>
      </w:r>
    </w:p>
    <w:p w14:paraId="51883B41" w14:textId="77777777" w:rsidR="0022397C" w:rsidRPr="00A55ED4" w:rsidRDefault="0022397C" w:rsidP="0022397C">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72561789" w14:textId="77777777" w:rsidR="0022397C" w:rsidRPr="00A55ED4" w:rsidRDefault="0022397C" w:rsidP="0022397C">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6BD1C453" w14:textId="77777777" w:rsidR="0022397C" w:rsidRPr="00A55ED4" w:rsidRDefault="0022397C" w:rsidP="0022397C">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Pr>
          <w:snapToGrid w:val="0"/>
        </w:rPr>
        <w:tab/>
      </w:r>
      <w:r w:rsidRPr="00A55ED4">
        <w:rPr>
          <w:snapToGrid w:val="0"/>
        </w:rPr>
        <w:t>ProtocolExtensionContainer { { IAB-Allocated-TNL-Address-Item-ExtIEs } } OPTIONAL</w:t>
      </w:r>
    </w:p>
    <w:p w14:paraId="6965912C" w14:textId="77777777" w:rsidR="0022397C" w:rsidRPr="00A55ED4" w:rsidRDefault="0022397C" w:rsidP="0022397C">
      <w:pPr>
        <w:pStyle w:val="PL"/>
        <w:rPr>
          <w:snapToGrid w:val="0"/>
        </w:rPr>
      </w:pPr>
      <w:r w:rsidRPr="00A55ED4">
        <w:rPr>
          <w:snapToGrid w:val="0"/>
        </w:rPr>
        <w:t>}</w:t>
      </w:r>
    </w:p>
    <w:p w14:paraId="787F29E9" w14:textId="77777777" w:rsidR="0022397C" w:rsidRPr="00A55ED4" w:rsidRDefault="0022397C" w:rsidP="0022397C">
      <w:pPr>
        <w:pStyle w:val="PL"/>
        <w:rPr>
          <w:snapToGrid w:val="0"/>
        </w:rPr>
      </w:pPr>
    </w:p>
    <w:p w14:paraId="4177C32F" w14:textId="77777777" w:rsidR="0022397C" w:rsidRPr="00A55ED4" w:rsidRDefault="0022397C" w:rsidP="0022397C">
      <w:pPr>
        <w:pStyle w:val="PL"/>
        <w:rPr>
          <w:snapToGrid w:val="0"/>
        </w:rPr>
      </w:pPr>
      <w:r w:rsidRPr="00A55ED4">
        <w:rPr>
          <w:snapToGrid w:val="0"/>
        </w:rPr>
        <w:t>IAB-Allocated-TNL-Address-Item-ExtIEs F1AP-PROTOCOL-EXTENSION ::= {</w:t>
      </w:r>
    </w:p>
    <w:p w14:paraId="2A87BF83" w14:textId="77777777" w:rsidR="0022397C" w:rsidRPr="00D96CB4" w:rsidRDefault="0022397C" w:rsidP="0022397C">
      <w:pPr>
        <w:pStyle w:val="PL"/>
        <w:rPr>
          <w:snapToGrid w:val="0"/>
          <w:lang w:val="fr-FR"/>
        </w:rPr>
      </w:pPr>
      <w:r w:rsidRPr="00A55ED4">
        <w:rPr>
          <w:snapToGrid w:val="0"/>
        </w:rPr>
        <w:tab/>
      </w:r>
      <w:r w:rsidRPr="00D96CB4">
        <w:rPr>
          <w:snapToGrid w:val="0"/>
          <w:lang w:val="fr-FR"/>
        </w:rPr>
        <w:t>...</w:t>
      </w:r>
    </w:p>
    <w:p w14:paraId="34CACB79" w14:textId="77777777" w:rsidR="0022397C" w:rsidRPr="00D96CB4" w:rsidRDefault="0022397C" w:rsidP="0022397C">
      <w:pPr>
        <w:pStyle w:val="PL"/>
        <w:rPr>
          <w:snapToGrid w:val="0"/>
          <w:lang w:val="fr-FR"/>
        </w:rPr>
      </w:pPr>
      <w:r w:rsidRPr="00D96CB4">
        <w:rPr>
          <w:snapToGrid w:val="0"/>
          <w:lang w:val="fr-FR"/>
        </w:rPr>
        <w:t>}</w:t>
      </w:r>
    </w:p>
    <w:p w14:paraId="62ECB45A" w14:textId="77777777" w:rsidR="0022397C" w:rsidRPr="00D96CB4" w:rsidRDefault="0022397C" w:rsidP="0022397C">
      <w:pPr>
        <w:pStyle w:val="PL"/>
        <w:rPr>
          <w:snapToGrid w:val="0"/>
          <w:lang w:val="fr-FR"/>
        </w:rPr>
      </w:pPr>
    </w:p>
    <w:p w14:paraId="2DCFC0E8" w14:textId="77777777" w:rsidR="0022397C" w:rsidRPr="00D96CB4" w:rsidRDefault="0022397C" w:rsidP="0022397C">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16284074" w14:textId="77777777" w:rsidR="0022397C" w:rsidRPr="00D96CB4" w:rsidRDefault="0022397C" w:rsidP="0022397C">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213D5026" w14:textId="77777777" w:rsidR="0022397C" w:rsidRPr="00D96CB4" w:rsidRDefault="0022397C" w:rsidP="0022397C">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48388983" w14:textId="77777777" w:rsidR="0022397C" w:rsidRPr="00D96CB4" w:rsidRDefault="0022397C" w:rsidP="0022397C">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3C0039E9" w14:textId="77777777" w:rsidR="0022397C" w:rsidRPr="00D96CB4" w:rsidRDefault="0022397C" w:rsidP="0022397C">
      <w:pPr>
        <w:pStyle w:val="PL"/>
        <w:rPr>
          <w:snapToGrid w:val="0"/>
          <w:lang w:val="fr-FR"/>
        </w:rPr>
      </w:pPr>
      <w:r w:rsidRPr="00D96CB4">
        <w:rPr>
          <w:snapToGrid w:val="0"/>
          <w:lang w:val="fr-FR"/>
        </w:rPr>
        <w:t>}</w:t>
      </w:r>
    </w:p>
    <w:p w14:paraId="6FBA78E2" w14:textId="77777777" w:rsidR="0022397C" w:rsidRPr="00D96CB4" w:rsidRDefault="0022397C" w:rsidP="0022397C">
      <w:pPr>
        <w:pStyle w:val="PL"/>
        <w:rPr>
          <w:snapToGrid w:val="0"/>
          <w:lang w:val="fr-FR"/>
        </w:rPr>
      </w:pPr>
    </w:p>
    <w:p w14:paraId="5FBC5CC0" w14:textId="77777777" w:rsidR="0022397C" w:rsidRPr="00D96CB4" w:rsidRDefault="0022397C" w:rsidP="0022397C">
      <w:pPr>
        <w:pStyle w:val="PL"/>
        <w:rPr>
          <w:snapToGrid w:val="0"/>
          <w:lang w:val="fr-FR"/>
        </w:rPr>
      </w:pPr>
      <w:r w:rsidRPr="00D96CB4">
        <w:rPr>
          <w:snapToGrid w:val="0"/>
          <w:lang w:val="fr-FR"/>
        </w:rPr>
        <w:t>IAB-DU-Cell-Resource-Configuration-Mode-Info-ExtIEs F1AP-PROTOCOL-IES ::= {</w:t>
      </w:r>
    </w:p>
    <w:p w14:paraId="583F2C42" w14:textId="77777777" w:rsidR="0022397C" w:rsidRPr="00D96CB4" w:rsidRDefault="0022397C" w:rsidP="0022397C">
      <w:pPr>
        <w:pStyle w:val="PL"/>
        <w:rPr>
          <w:snapToGrid w:val="0"/>
          <w:lang w:val="fr-FR"/>
        </w:rPr>
      </w:pPr>
      <w:r w:rsidRPr="00D96CB4">
        <w:rPr>
          <w:snapToGrid w:val="0"/>
          <w:lang w:val="fr-FR"/>
        </w:rPr>
        <w:tab/>
        <w:t>...</w:t>
      </w:r>
    </w:p>
    <w:p w14:paraId="0A91B925" w14:textId="77777777" w:rsidR="0022397C" w:rsidRPr="00D96CB4" w:rsidRDefault="0022397C" w:rsidP="0022397C">
      <w:pPr>
        <w:pStyle w:val="PL"/>
        <w:rPr>
          <w:snapToGrid w:val="0"/>
          <w:lang w:val="fr-FR"/>
        </w:rPr>
      </w:pPr>
      <w:r w:rsidRPr="00D96CB4">
        <w:rPr>
          <w:snapToGrid w:val="0"/>
          <w:lang w:val="fr-FR"/>
        </w:rPr>
        <w:t>}</w:t>
      </w:r>
    </w:p>
    <w:p w14:paraId="137879C4" w14:textId="77777777" w:rsidR="0022397C" w:rsidRPr="00D96CB4" w:rsidRDefault="0022397C" w:rsidP="0022397C">
      <w:pPr>
        <w:pStyle w:val="PL"/>
        <w:rPr>
          <w:snapToGrid w:val="0"/>
          <w:lang w:val="fr-FR"/>
        </w:rPr>
      </w:pPr>
    </w:p>
    <w:p w14:paraId="0FE405F5" w14:textId="77777777" w:rsidR="0022397C" w:rsidRPr="00D96CB4" w:rsidRDefault="0022397C" w:rsidP="0022397C">
      <w:pPr>
        <w:pStyle w:val="PL"/>
        <w:rPr>
          <w:snapToGrid w:val="0"/>
          <w:lang w:val="fr-FR"/>
        </w:rPr>
      </w:pPr>
      <w:r w:rsidRPr="00D96CB4">
        <w:rPr>
          <w:snapToGrid w:val="0"/>
          <w:lang w:val="fr-FR"/>
        </w:rPr>
        <w:t>IAB-DU-Cell-Resource-Configuration-FDD-Info ::= SEQUENCE {</w:t>
      </w:r>
    </w:p>
    <w:p w14:paraId="39C552DC" w14:textId="77777777" w:rsidR="0022397C" w:rsidRPr="00D96CB4" w:rsidRDefault="0022397C" w:rsidP="0022397C">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2088701" w14:textId="77777777" w:rsidR="0022397C" w:rsidRPr="00D96CB4" w:rsidRDefault="0022397C" w:rsidP="0022397C">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7C301D55" w14:textId="77777777" w:rsidR="0022397C" w:rsidRPr="00D96CB4" w:rsidRDefault="0022397C" w:rsidP="0022397C">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5CE23C44" w14:textId="77777777" w:rsidR="0022397C" w:rsidRPr="00D96CB4" w:rsidRDefault="0022397C" w:rsidP="0022397C">
      <w:pPr>
        <w:pStyle w:val="PL"/>
        <w:rPr>
          <w:snapToGrid w:val="0"/>
          <w:lang w:val="fr-FR"/>
        </w:rPr>
      </w:pPr>
      <w:r w:rsidRPr="00D96CB4">
        <w:rPr>
          <w:snapToGrid w:val="0"/>
          <w:lang w:val="fr-FR"/>
        </w:rPr>
        <w:tab/>
        <w:t>...</w:t>
      </w:r>
    </w:p>
    <w:p w14:paraId="6E2ED63D" w14:textId="77777777" w:rsidR="0022397C" w:rsidRPr="00D96CB4" w:rsidRDefault="0022397C" w:rsidP="0022397C">
      <w:pPr>
        <w:pStyle w:val="PL"/>
        <w:rPr>
          <w:snapToGrid w:val="0"/>
          <w:lang w:val="fr-FR"/>
        </w:rPr>
      </w:pPr>
      <w:r w:rsidRPr="00D96CB4">
        <w:rPr>
          <w:snapToGrid w:val="0"/>
          <w:lang w:val="fr-FR"/>
        </w:rPr>
        <w:t>}</w:t>
      </w:r>
    </w:p>
    <w:p w14:paraId="15DDE4B0" w14:textId="77777777" w:rsidR="0022397C" w:rsidRPr="00D96CB4" w:rsidRDefault="0022397C" w:rsidP="0022397C">
      <w:pPr>
        <w:pStyle w:val="PL"/>
        <w:rPr>
          <w:snapToGrid w:val="0"/>
          <w:lang w:val="fr-FR"/>
        </w:rPr>
      </w:pPr>
    </w:p>
    <w:p w14:paraId="7C9AF798" w14:textId="77777777" w:rsidR="0022397C" w:rsidRPr="00D96CB4" w:rsidRDefault="0022397C" w:rsidP="0022397C">
      <w:pPr>
        <w:pStyle w:val="PL"/>
        <w:rPr>
          <w:snapToGrid w:val="0"/>
          <w:lang w:val="fr-FR"/>
        </w:rPr>
      </w:pPr>
      <w:r w:rsidRPr="00D96CB4">
        <w:rPr>
          <w:snapToGrid w:val="0"/>
          <w:lang w:val="fr-FR"/>
        </w:rPr>
        <w:t>IAB-DU-Cell-Resource-Configuration-FDD-Info-ExtIEs F1AP-PROTOCOL-EXTENSION ::= {</w:t>
      </w:r>
    </w:p>
    <w:p w14:paraId="6019833E" w14:textId="77777777" w:rsidR="0022397C" w:rsidRPr="00D96CB4" w:rsidRDefault="0022397C" w:rsidP="0022397C">
      <w:pPr>
        <w:pStyle w:val="PL"/>
        <w:rPr>
          <w:snapToGrid w:val="0"/>
          <w:lang w:val="fr-FR"/>
        </w:rPr>
      </w:pPr>
      <w:r w:rsidRPr="00D96CB4">
        <w:rPr>
          <w:snapToGrid w:val="0"/>
          <w:lang w:val="fr-FR"/>
        </w:rPr>
        <w:tab/>
        <w:t>{ID id-uL-FreqInfo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EXTENSION</w:t>
      </w:r>
      <w:r w:rsidRPr="00D96CB4">
        <w:rPr>
          <w:snapToGrid w:val="0"/>
          <w:lang w:val="fr-FR"/>
        </w:rPr>
        <w:tab/>
        <w:t>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4DCCD9A2" w14:textId="77777777" w:rsidR="0022397C" w:rsidRPr="00F61155" w:rsidRDefault="0022397C" w:rsidP="0022397C">
      <w:pPr>
        <w:pStyle w:val="PL"/>
        <w:rPr>
          <w:snapToGrid w:val="0"/>
        </w:rPr>
      </w:pPr>
      <w:r w:rsidRPr="00D96CB4">
        <w:rPr>
          <w:snapToGrid w:val="0"/>
          <w:lang w:val="fr-FR"/>
        </w:rPr>
        <w:tab/>
      </w:r>
      <w:r w:rsidRPr="00F61155">
        <w:rPr>
          <w:snapToGrid w:val="0"/>
        </w:rPr>
        <w:t>{ID id-uL-Transmission-Bandwidth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46C5FC36" w14:textId="77777777" w:rsidR="0022397C" w:rsidRPr="00F61155" w:rsidRDefault="0022397C" w:rsidP="0022397C">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34696DB9" w14:textId="77777777" w:rsidR="0022397C" w:rsidRPr="00F61155" w:rsidRDefault="0022397C" w:rsidP="0022397C">
      <w:pPr>
        <w:pStyle w:val="PL"/>
        <w:rPr>
          <w:snapToGrid w:val="0"/>
        </w:rPr>
      </w:pPr>
      <w:r w:rsidRPr="00F61155">
        <w:rPr>
          <w:snapToGrid w:val="0"/>
        </w:rPr>
        <w:tab/>
        <w:t>{ID id-dL-FreqInfo</w:t>
      </w:r>
      <w:r>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 xml:space="preserve">NRFreqInfo  </w:t>
      </w:r>
      <w:r w:rsidRPr="00F61155">
        <w:rPr>
          <w:snapToGrid w:val="0"/>
        </w:rPr>
        <w:tab/>
      </w:r>
      <w:r>
        <w:rPr>
          <w:snapToGrid w:val="0"/>
        </w:rPr>
        <w:tab/>
      </w:r>
      <w:r>
        <w:rPr>
          <w:snapToGrid w:val="0"/>
        </w:rPr>
        <w:tab/>
      </w:r>
      <w:r>
        <w:rPr>
          <w:snapToGrid w:val="0"/>
        </w:rPr>
        <w:tab/>
      </w:r>
      <w:r w:rsidRPr="00F61155">
        <w:rPr>
          <w:snapToGrid w:val="0"/>
        </w:rPr>
        <w:t>PRESENCE optional}|</w:t>
      </w:r>
    </w:p>
    <w:p w14:paraId="4BA31E55" w14:textId="77777777" w:rsidR="0022397C" w:rsidRPr="00F61155" w:rsidRDefault="0022397C" w:rsidP="0022397C">
      <w:pPr>
        <w:pStyle w:val="PL"/>
        <w:rPr>
          <w:snapToGrid w:val="0"/>
        </w:rPr>
      </w:pPr>
      <w:r w:rsidRPr="00F61155">
        <w:rPr>
          <w:snapToGrid w:val="0"/>
        </w:rPr>
        <w:tab/>
        <w:t>{ID id-dL-Transmission-Bandwidth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4BCF91B3" w14:textId="77777777" w:rsidR="0022397C" w:rsidRPr="00A55ED4" w:rsidRDefault="0022397C" w:rsidP="0022397C">
      <w:pPr>
        <w:pStyle w:val="PL"/>
        <w:rPr>
          <w:snapToGrid w:val="0"/>
        </w:rPr>
      </w:pPr>
      <w:r w:rsidRPr="00F61155">
        <w:rPr>
          <w:snapToGrid w:val="0"/>
        </w:rPr>
        <w:tab/>
        <w:t>{ID id-dL-NR-Carrier-List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NRCarrierList</w:t>
      </w:r>
      <w:r>
        <w:rPr>
          <w:snapToGrid w:val="0"/>
        </w:rPr>
        <w:tab/>
      </w:r>
      <w:r>
        <w:rPr>
          <w:snapToGrid w:val="0"/>
        </w:rPr>
        <w:tab/>
      </w:r>
      <w:r>
        <w:rPr>
          <w:snapToGrid w:val="0"/>
        </w:rPr>
        <w:tab/>
      </w:r>
      <w:r w:rsidRPr="00F61155">
        <w:rPr>
          <w:snapToGrid w:val="0"/>
        </w:rPr>
        <w:tab/>
        <w:t>PRESENCE optional},</w:t>
      </w:r>
    </w:p>
    <w:p w14:paraId="75154C4D" w14:textId="77777777" w:rsidR="0022397C" w:rsidRPr="00D96CB4" w:rsidRDefault="0022397C" w:rsidP="0022397C">
      <w:pPr>
        <w:pStyle w:val="PL"/>
        <w:rPr>
          <w:snapToGrid w:val="0"/>
          <w:lang w:val="fr-FR"/>
        </w:rPr>
      </w:pPr>
      <w:r w:rsidRPr="00A55ED4">
        <w:rPr>
          <w:snapToGrid w:val="0"/>
        </w:rPr>
        <w:tab/>
      </w:r>
      <w:r w:rsidRPr="00D96CB4">
        <w:rPr>
          <w:snapToGrid w:val="0"/>
          <w:lang w:val="fr-FR"/>
        </w:rPr>
        <w:t>...</w:t>
      </w:r>
    </w:p>
    <w:p w14:paraId="4D1D22BA" w14:textId="77777777" w:rsidR="0022397C" w:rsidRPr="00D96CB4" w:rsidRDefault="0022397C" w:rsidP="0022397C">
      <w:pPr>
        <w:pStyle w:val="PL"/>
        <w:rPr>
          <w:snapToGrid w:val="0"/>
          <w:lang w:val="fr-FR"/>
        </w:rPr>
      </w:pPr>
      <w:r w:rsidRPr="00D96CB4">
        <w:rPr>
          <w:snapToGrid w:val="0"/>
          <w:lang w:val="fr-FR"/>
        </w:rPr>
        <w:t>}</w:t>
      </w:r>
    </w:p>
    <w:p w14:paraId="71CA240A" w14:textId="77777777" w:rsidR="0022397C" w:rsidRPr="00D96CB4" w:rsidRDefault="0022397C" w:rsidP="0022397C">
      <w:pPr>
        <w:pStyle w:val="PL"/>
        <w:rPr>
          <w:snapToGrid w:val="0"/>
          <w:lang w:val="fr-FR"/>
        </w:rPr>
      </w:pPr>
    </w:p>
    <w:p w14:paraId="72D5981A" w14:textId="77777777" w:rsidR="0022397C" w:rsidRPr="00D96CB4" w:rsidRDefault="0022397C" w:rsidP="0022397C">
      <w:pPr>
        <w:pStyle w:val="PL"/>
        <w:rPr>
          <w:snapToGrid w:val="0"/>
          <w:lang w:val="fr-FR"/>
        </w:rPr>
      </w:pPr>
      <w:r w:rsidRPr="00D96CB4">
        <w:rPr>
          <w:snapToGrid w:val="0"/>
          <w:lang w:val="fr-FR"/>
        </w:rPr>
        <w:t>IAB-DU-Cell-Resource-Configuration-TDD-Info ::= SEQUENCE {</w:t>
      </w:r>
    </w:p>
    <w:p w14:paraId="0739230C" w14:textId="77777777" w:rsidR="0022397C" w:rsidRPr="00D96CB4" w:rsidRDefault="0022397C" w:rsidP="0022397C">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360231BE" w14:textId="77777777" w:rsidR="0022397C" w:rsidRPr="00D96CB4" w:rsidRDefault="0022397C" w:rsidP="0022397C">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0D3B0A36" w14:textId="77777777" w:rsidR="0022397C" w:rsidRPr="00D96CB4" w:rsidRDefault="0022397C" w:rsidP="0022397C">
      <w:pPr>
        <w:pStyle w:val="PL"/>
        <w:rPr>
          <w:snapToGrid w:val="0"/>
          <w:lang w:val="fr-FR"/>
        </w:rPr>
      </w:pPr>
      <w:r w:rsidRPr="00D96CB4">
        <w:rPr>
          <w:snapToGrid w:val="0"/>
          <w:lang w:val="fr-FR"/>
        </w:rPr>
        <w:tab/>
        <w:t>...</w:t>
      </w:r>
    </w:p>
    <w:p w14:paraId="2D037855" w14:textId="77777777" w:rsidR="0022397C" w:rsidRPr="00D96CB4" w:rsidRDefault="0022397C" w:rsidP="0022397C">
      <w:pPr>
        <w:pStyle w:val="PL"/>
        <w:rPr>
          <w:snapToGrid w:val="0"/>
          <w:lang w:val="fr-FR"/>
        </w:rPr>
      </w:pPr>
      <w:r w:rsidRPr="00D96CB4">
        <w:rPr>
          <w:snapToGrid w:val="0"/>
          <w:lang w:val="fr-FR"/>
        </w:rPr>
        <w:t>}</w:t>
      </w:r>
    </w:p>
    <w:p w14:paraId="792C2FFD" w14:textId="77777777" w:rsidR="0022397C" w:rsidRPr="00D96CB4" w:rsidRDefault="0022397C" w:rsidP="0022397C">
      <w:pPr>
        <w:pStyle w:val="PL"/>
        <w:rPr>
          <w:snapToGrid w:val="0"/>
          <w:lang w:val="fr-FR"/>
        </w:rPr>
      </w:pPr>
    </w:p>
    <w:p w14:paraId="2F39F852" w14:textId="77777777" w:rsidR="0022397C" w:rsidRPr="00D96CB4" w:rsidRDefault="0022397C" w:rsidP="0022397C">
      <w:pPr>
        <w:pStyle w:val="PL"/>
        <w:rPr>
          <w:snapToGrid w:val="0"/>
          <w:lang w:val="fr-FR"/>
        </w:rPr>
      </w:pPr>
      <w:r w:rsidRPr="00D96CB4">
        <w:rPr>
          <w:snapToGrid w:val="0"/>
          <w:lang w:val="fr-FR"/>
        </w:rPr>
        <w:t>IAB-DU-Cell-Resource-Configuration-TDD-Info-ExtIEs F1AP-PROTOCOL-EXTENSION ::= {</w:t>
      </w:r>
    </w:p>
    <w:p w14:paraId="5DF81B8F" w14:textId="77777777" w:rsidR="0022397C" w:rsidRPr="00D96CB4" w:rsidRDefault="0022397C" w:rsidP="0022397C">
      <w:pPr>
        <w:pStyle w:val="PL"/>
        <w:rPr>
          <w:snapToGrid w:val="0"/>
          <w:lang w:val="fr-FR"/>
        </w:rPr>
      </w:pPr>
      <w:r w:rsidRPr="00D96CB4">
        <w:rPr>
          <w:snapToGrid w:val="0"/>
          <w:lang w:val="fr-FR"/>
        </w:rPr>
        <w:tab/>
        <w:t>{ID id-nRFreqInfo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 xml:space="preserve">EXTENSION  NRFreqInfo  </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12461884" w14:textId="77777777" w:rsidR="0022397C" w:rsidRPr="00D02C3C" w:rsidRDefault="0022397C" w:rsidP="0022397C">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26273215" w14:textId="77777777" w:rsidR="0022397C" w:rsidRPr="00A55ED4" w:rsidRDefault="0022397C" w:rsidP="0022397C">
      <w:pPr>
        <w:pStyle w:val="PL"/>
        <w:rPr>
          <w:snapToGrid w:val="0"/>
        </w:rPr>
      </w:pPr>
      <w:r w:rsidRPr="00D02C3C">
        <w:rPr>
          <w:snapToGrid w:val="0"/>
        </w:rPr>
        <w:tab/>
        <w:t>{ID id-nR-Carrier-List</w:t>
      </w:r>
      <w:r w:rsidRPr="00D02C3C">
        <w:rPr>
          <w:snapToGrid w:val="0"/>
        </w:rPr>
        <w:tab/>
      </w:r>
      <w:r>
        <w:rPr>
          <w:snapToGrid w:val="0"/>
        </w:rPr>
        <w:tab/>
      </w:r>
      <w:r>
        <w:rPr>
          <w:snapToGrid w:val="0"/>
        </w:rPr>
        <w:tab/>
      </w:r>
      <w:r w:rsidRPr="00D02C3C">
        <w:rPr>
          <w:snapToGrid w:val="0"/>
        </w:rPr>
        <w:t>CRITICALITY reject</w:t>
      </w:r>
      <w:r w:rsidRPr="00D02C3C">
        <w:rPr>
          <w:snapToGrid w:val="0"/>
        </w:rPr>
        <w:tab/>
        <w:t xml:space="preserve">EXTENSION  NRCarrierList  </w:t>
      </w:r>
      <w:r w:rsidRPr="00D02C3C">
        <w:rPr>
          <w:snapToGrid w:val="0"/>
        </w:rPr>
        <w:tab/>
      </w:r>
      <w:r>
        <w:rPr>
          <w:snapToGrid w:val="0"/>
        </w:rPr>
        <w:tab/>
      </w:r>
      <w:r>
        <w:rPr>
          <w:snapToGrid w:val="0"/>
        </w:rPr>
        <w:tab/>
      </w:r>
      <w:r w:rsidRPr="00D02C3C">
        <w:rPr>
          <w:snapToGrid w:val="0"/>
        </w:rPr>
        <w:t>PRESENCE optional},</w:t>
      </w:r>
    </w:p>
    <w:p w14:paraId="48B916F6" w14:textId="77777777" w:rsidR="0022397C" w:rsidRPr="00A55ED4" w:rsidRDefault="0022397C" w:rsidP="0022397C">
      <w:pPr>
        <w:pStyle w:val="PL"/>
        <w:rPr>
          <w:snapToGrid w:val="0"/>
        </w:rPr>
      </w:pPr>
      <w:r w:rsidRPr="00A55ED4">
        <w:rPr>
          <w:snapToGrid w:val="0"/>
        </w:rPr>
        <w:tab/>
        <w:t>...</w:t>
      </w:r>
    </w:p>
    <w:p w14:paraId="7FB2B235" w14:textId="77777777" w:rsidR="0022397C" w:rsidRPr="00A55ED4" w:rsidRDefault="0022397C" w:rsidP="0022397C">
      <w:pPr>
        <w:pStyle w:val="PL"/>
        <w:rPr>
          <w:snapToGrid w:val="0"/>
        </w:rPr>
      </w:pPr>
      <w:r w:rsidRPr="00A55ED4">
        <w:rPr>
          <w:snapToGrid w:val="0"/>
        </w:rPr>
        <w:t>}</w:t>
      </w:r>
    </w:p>
    <w:p w14:paraId="056B891A" w14:textId="77777777" w:rsidR="0022397C" w:rsidRPr="00A55ED4" w:rsidRDefault="0022397C" w:rsidP="0022397C">
      <w:pPr>
        <w:pStyle w:val="PL"/>
        <w:rPr>
          <w:snapToGrid w:val="0"/>
        </w:rPr>
      </w:pPr>
    </w:p>
    <w:p w14:paraId="09776904" w14:textId="77777777" w:rsidR="0022397C" w:rsidRPr="00A55ED4" w:rsidRDefault="0022397C" w:rsidP="0022397C">
      <w:pPr>
        <w:pStyle w:val="PL"/>
        <w:rPr>
          <w:snapToGrid w:val="0"/>
        </w:rPr>
      </w:pPr>
      <w:r w:rsidRPr="00A55ED4">
        <w:rPr>
          <w:snapToGrid w:val="0"/>
        </w:rPr>
        <w:t>IABIPv6RequestType</w:t>
      </w:r>
      <w:r w:rsidRPr="00A55ED4">
        <w:rPr>
          <w:snapToGrid w:val="0"/>
        </w:rPr>
        <w:tab/>
        <w:t xml:space="preserve"> ::= CHOICE {</w:t>
      </w:r>
    </w:p>
    <w:p w14:paraId="45046544" w14:textId="77777777" w:rsidR="0022397C" w:rsidRPr="00A55ED4" w:rsidRDefault="0022397C" w:rsidP="0022397C">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54ADBEFD" w14:textId="77777777" w:rsidR="0022397C" w:rsidRPr="00A55ED4" w:rsidRDefault="0022397C" w:rsidP="0022397C">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2884CF38" w14:textId="77777777" w:rsidR="0022397C" w:rsidRPr="00A55ED4" w:rsidRDefault="0022397C" w:rsidP="0022397C">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0A0E72FC" w14:textId="77777777" w:rsidR="0022397C" w:rsidRPr="00A55ED4" w:rsidRDefault="0022397C" w:rsidP="0022397C">
      <w:pPr>
        <w:pStyle w:val="PL"/>
        <w:rPr>
          <w:snapToGrid w:val="0"/>
        </w:rPr>
      </w:pPr>
      <w:r w:rsidRPr="00A55ED4">
        <w:rPr>
          <w:snapToGrid w:val="0"/>
        </w:rPr>
        <w:t>}</w:t>
      </w:r>
    </w:p>
    <w:p w14:paraId="675DE6A4" w14:textId="77777777" w:rsidR="0022397C" w:rsidRPr="00A55ED4" w:rsidRDefault="0022397C" w:rsidP="0022397C">
      <w:pPr>
        <w:pStyle w:val="PL"/>
        <w:rPr>
          <w:snapToGrid w:val="0"/>
        </w:rPr>
      </w:pPr>
    </w:p>
    <w:p w14:paraId="18660B28" w14:textId="77777777" w:rsidR="0022397C" w:rsidRPr="00A55ED4" w:rsidRDefault="0022397C" w:rsidP="0022397C">
      <w:pPr>
        <w:pStyle w:val="PL"/>
        <w:rPr>
          <w:snapToGrid w:val="0"/>
        </w:rPr>
      </w:pPr>
      <w:r w:rsidRPr="00A55ED4">
        <w:rPr>
          <w:snapToGrid w:val="0"/>
        </w:rPr>
        <w:t>IABIPv6RequestType-ExtIEs F1AP-PROTOCOL-IES ::= {</w:t>
      </w:r>
    </w:p>
    <w:p w14:paraId="1DC6AE63" w14:textId="77777777" w:rsidR="0022397C" w:rsidRPr="00A55ED4" w:rsidRDefault="0022397C" w:rsidP="0022397C">
      <w:pPr>
        <w:pStyle w:val="PL"/>
        <w:rPr>
          <w:snapToGrid w:val="0"/>
        </w:rPr>
      </w:pPr>
      <w:r w:rsidRPr="00A55ED4">
        <w:rPr>
          <w:snapToGrid w:val="0"/>
        </w:rPr>
        <w:tab/>
        <w:t>...</w:t>
      </w:r>
    </w:p>
    <w:p w14:paraId="6A1CCFEC" w14:textId="77777777" w:rsidR="0022397C" w:rsidRPr="00A55ED4" w:rsidRDefault="0022397C" w:rsidP="0022397C">
      <w:pPr>
        <w:pStyle w:val="PL"/>
        <w:rPr>
          <w:snapToGrid w:val="0"/>
        </w:rPr>
      </w:pPr>
      <w:r w:rsidRPr="00A55ED4">
        <w:rPr>
          <w:snapToGrid w:val="0"/>
        </w:rPr>
        <w:t>}</w:t>
      </w:r>
    </w:p>
    <w:p w14:paraId="6E618745" w14:textId="77777777" w:rsidR="0022397C" w:rsidRPr="00A55ED4" w:rsidRDefault="0022397C" w:rsidP="0022397C">
      <w:pPr>
        <w:pStyle w:val="PL"/>
        <w:rPr>
          <w:snapToGrid w:val="0"/>
        </w:rPr>
      </w:pPr>
    </w:p>
    <w:p w14:paraId="2E8F498B" w14:textId="77777777" w:rsidR="0022397C" w:rsidRPr="00A55ED4" w:rsidRDefault="0022397C" w:rsidP="0022397C">
      <w:pPr>
        <w:pStyle w:val="PL"/>
        <w:rPr>
          <w:snapToGrid w:val="0"/>
        </w:rPr>
      </w:pPr>
      <w:r w:rsidRPr="00A55ED4">
        <w:rPr>
          <w:snapToGrid w:val="0"/>
        </w:rPr>
        <w:t>IABTNLAddress ::= CHOICE {</w:t>
      </w:r>
    </w:p>
    <w:p w14:paraId="4A052D7E" w14:textId="77777777" w:rsidR="0022397C" w:rsidRPr="00A55ED4" w:rsidRDefault="0022397C" w:rsidP="0022397C">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43AF0600" w14:textId="77777777" w:rsidR="0022397C" w:rsidRPr="00A55ED4" w:rsidRDefault="0022397C" w:rsidP="0022397C">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2C8615ED" w14:textId="77777777" w:rsidR="0022397C" w:rsidRPr="00A55ED4" w:rsidRDefault="0022397C" w:rsidP="0022397C">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2F03FC77" w14:textId="77777777" w:rsidR="0022397C" w:rsidRPr="00A55ED4" w:rsidRDefault="0022397C" w:rsidP="0022397C">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46F93321" w14:textId="77777777" w:rsidR="0022397C" w:rsidRPr="00A55ED4" w:rsidRDefault="0022397C" w:rsidP="0022397C">
      <w:pPr>
        <w:pStyle w:val="PL"/>
        <w:rPr>
          <w:snapToGrid w:val="0"/>
        </w:rPr>
      </w:pPr>
      <w:r w:rsidRPr="00A55ED4">
        <w:rPr>
          <w:snapToGrid w:val="0"/>
        </w:rPr>
        <w:t>}</w:t>
      </w:r>
    </w:p>
    <w:p w14:paraId="612B40EB" w14:textId="77777777" w:rsidR="0022397C" w:rsidRPr="00A55ED4" w:rsidRDefault="0022397C" w:rsidP="0022397C">
      <w:pPr>
        <w:pStyle w:val="PL"/>
        <w:rPr>
          <w:snapToGrid w:val="0"/>
        </w:rPr>
      </w:pPr>
    </w:p>
    <w:p w14:paraId="53665F98" w14:textId="77777777" w:rsidR="0022397C" w:rsidRPr="00A55ED4" w:rsidRDefault="0022397C" w:rsidP="0022397C">
      <w:pPr>
        <w:pStyle w:val="PL"/>
        <w:rPr>
          <w:snapToGrid w:val="0"/>
        </w:rPr>
      </w:pPr>
      <w:r w:rsidRPr="00A55ED4">
        <w:rPr>
          <w:snapToGrid w:val="0"/>
        </w:rPr>
        <w:t>IABTNLAddress-ExtIEs F1AP-PROTOCOL-IES ::= {</w:t>
      </w:r>
    </w:p>
    <w:p w14:paraId="196E3D76" w14:textId="77777777" w:rsidR="0022397C" w:rsidRPr="00A55ED4" w:rsidRDefault="0022397C" w:rsidP="0022397C">
      <w:pPr>
        <w:pStyle w:val="PL"/>
        <w:rPr>
          <w:snapToGrid w:val="0"/>
        </w:rPr>
      </w:pPr>
      <w:r w:rsidRPr="00A55ED4">
        <w:rPr>
          <w:snapToGrid w:val="0"/>
        </w:rPr>
        <w:tab/>
        <w:t>...</w:t>
      </w:r>
    </w:p>
    <w:p w14:paraId="35389948" w14:textId="77777777" w:rsidR="0022397C" w:rsidRPr="00A55ED4" w:rsidRDefault="0022397C" w:rsidP="0022397C">
      <w:pPr>
        <w:pStyle w:val="PL"/>
        <w:rPr>
          <w:snapToGrid w:val="0"/>
        </w:rPr>
      </w:pPr>
      <w:r w:rsidRPr="00A55ED4">
        <w:rPr>
          <w:snapToGrid w:val="0"/>
        </w:rPr>
        <w:t>}</w:t>
      </w:r>
    </w:p>
    <w:p w14:paraId="575D2896" w14:textId="77777777" w:rsidR="0022397C" w:rsidRPr="00A55ED4" w:rsidRDefault="0022397C" w:rsidP="0022397C">
      <w:pPr>
        <w:pStyle w:val="PL"/>
        <w:rPr>
          <w:snapToGrid w:val="0"/>
        </w:rPr>
      </w:pPr>
    </w:p>
    <w:p w14:paraId="2BEADCA2" w14:textId="77777777" w:rsidR="0022397C" w:rsidRPr="00A55ED4" w:rsidRDefault="0022397C" w:rsidP="0022397C">
      <w:pPr>
        <w:pStyle w:val="PL"/>
        <w:rPr>
          <w:snapToGrid w:val="0"/>
        </w:rPr>
      </w:pPr>
      <w:r w:rsidRPr="00A55ED4">
        <w:rPr>
          <w:snapToGrid w:val="0"/>
        </w:rPr>
        <w:t>IABTNLAddressesRequested ::= SEQUENCE {</w:t>
      </w:r>
    </w:p>
    <w:p w14:paraId="6C1EFA08" w14:textId="77777777" w:rsidR="0022397C" w:rsidRPr="00A55ED4" w:rsidRDefault="0022397C" w:rsidP="0022397C">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7B6AF42C" w14:textId="77777777" w:rsidR="0022397C" w:rsidRPr="00A55ED4" w:rsidRDefault="0022397C" w:rsidP="0022397C">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1263225" w14:textId="77777777" w:rsidR="0022397C" w:rsidRPr="00A55ED4" w:rsidRDefault="0022397C" w:rsidP="0022397C">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415EA084" w14:textId="77777777" w:rsidR="0022397C" w:rsidRPr="00A55ED4" w:rsidRDefault="0022397C" w:rsidP="0022397C">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6640B115" w14:textId="77777777" w:rsidR="0022397C" w:rsidRPr="00A55ED4" w:rsidRDefault="0022397C" w:rsidP="0022397C">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5AD65742" w14:textId="77777777" w:rsidR="0022397C" w:rsidRPr="00A55ED4" w:rsidRDefault="0022397C" w:rsidP="0022397C">
      <w:pPr>
        <w:pStyle w:val="PL"/>
        <w:rPr>
          <w:snapToGrid w:val="0"/>
        </w:rPr>
      </w:pPr>
      <w:r w:rsidRPr="00A55ED4">
        <w:rPr>
          <w:snapToGrid w:val="0"/>
        </w:rPr>
        <w:t>}</w:t>
      </w:r>
    </w:p>
    <w:p w14:paraId="6BDE56A4" w14:textId="77777777" w:rsidR="0022397C" w:rsidRPr="00A55ED4" w:rsidRDefault="0022397C" w:rsidP="0022397C">
      <w:pPr>
        <w:pStyle w:val="PL"/>
        <w:rPr>
          <w:snapToGrid w:val="0"/>
        </w:rPr>
      </w:pPr>
    </w:p>
    <w:p w14:paraId="4BAEBF59" w14:textId="77777777" w:rsidR="0022397C" w:rsidRPr="00A55ED4" w:rsidRDefault="0022397C" w:rsidP="0022397C">
      <w:pPr>
        <w:pStyle w:val="PL"/>
        <w:rPr>
          <w:snapToGrid w:val="0"/>
        </w:rPr>
      </w:pPr>
      <w:r w:rsidRPr="00A55ED4">
        <w:rPr>
          <w:snapToGrid w:val="0"/>
        </w:rPr>
        <w:t>IABTNLAddressesRequested-ExtIEs F1AP-PROTOCOL-EXTENSION ::= {</w:t>
      </w:r>
    </w:p>
    <w:p w14:paraId="09EF9739" w14:textId="77777777" w:rsidR="0022397C" w:rsidRPr="00A55ED4" w:rsidRDefault="0022397C" w:rsidP="0022397C">
      <w:pPr>
        <w:pStyle w:val="PL"/>
        <w:rPr>
          <w:snapToGrid w:val="0"/>
        </w:rPr>
      </w:pPr>
      <w:r w:rsidRPr="00A55ED4">
        <w:rPr>
          <w:snapToGrid w:val="0"/>
        </w:rPr>
        <w:tab/>
        <w:t>...</w:t>
      </w:r>
    </w:p>
    <w:p w14:paraId="478909AC" w14:textId="77777777" w:rsidR="0022397C" w:rsidRPr="00A55ED4" w:rsidRDefault="0022397C" w:rsidP="0022397C">
      <w:pPr>
        <w:pStyle w:val="PL"/>
        <w:rPr>
          <w:snapToGrid w:val="0"/>
        </w:rPr>
      </w:pPr>
      <w:r w:rsidRPr="00A55ED4">
        <w:rPr>
          <w:snapToGrid w:val="0"/>
        </w:rPr>
        <w:t>}</w:t>
      </w:r>
    </w:p>
    <w:p w14:paraId="6F44EC84" w14:textId="77777777" w:rsidR="0022397C" w:rsidRPr="00A55ED4" w:rsidRDefault="0022397C" w:rsidP="0022397C">
      <w:pPr>
        <w:pStyle w:val="PL"/>
        <w:rPr>
          <w:snapToGrid w:val="0"/>
        </w:rPr>
      </w:pPr>
    </w:p>
    <w:p w14:paraId="42326669" w14:textId="77777777" w:rsidR="0022397C" w:rsidRPr="00A55ED4" w:rsidRDefault="0022397C" w:rsidP="0022397C">
      <w:pPr>
        <w:pStyle w:val="PL"/>
        <w:rPr>
          <w:snapToGrid w:val="0"/>
        </w:rPr>
      </w:pPr>
      <w:r w:rsidRPr="00A55ED4">
        <w:rPr>
          <w:snapToGrid w:val="0"/>
        </w:rPr>
        <w:t>IAB-TNL-Addresses-To-Remove-Item ::= SEQUENCE {</w:t>
      </w:r>
    </w:p>
    <w:p w14:paraId="228F97B3" w14:textId="77777777" w:rsidR="0022397C" w:rsidRPr="00A55ED4" w:rsidRDefault="0022397C" w:rsidP="0022397C">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79BB616D" w14:textId="77777777" w:rsidR="0022397C" w:rsidRPr="00A55ED4" w:rsidRDefault="0022397C" w:rsidP="0022397C">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sidRPr="00A55ED4">
        <w:rPr>
          <w:snapToGrid w:val="0"/>
        </w:rPr>
        <w:t>ProtocolExtensionContainer { { IAB-TNL-Addresses-To-Remove-Item-ExtIEs} } OPTIONAL</w:t>
      </w:r>
    </w:p>
    <w:p w14:paraId="249583AB" w14:textId="77777777" w:rsidR="0022397C" w:rsidRPr="00A55ED4" w:rsidRDefault="0022397C" w:rsidP="0022397C">
      <w:pPr>
        <w:pStyle w:val="PL"/>
        <w:rPr>
          <w:snapToGrid w:val="0"/>
        </w:rPr>
      </w:pPr>
      <w:r w:rsidRPr="00A55ED4">
        <w:rPr>
          <w:snapToGrid w:val="0"/>
        </w:rPr>
        <w:t>}</w:t>
      </w:r>
    </w:p>
    <w:p w14:paraId="16E8EE59" w14:textId="77777777" w:rsidR="0022397C" w:rsidRPr="00A55ED4" w:rsidRDefault="0022397C" w:rsidP="0022397C">
      <w:pPr>
        <w:pStyle w:val="PL"/>
        <w:rPr>
          <w:snapToGrid w:val="0"/>
        </w:rPr>
      </w:pPr>
    </w:p>
    <w:p w14:paraId="010C7ACB" w14:textId="77777777" w:rsidR="0022397C" w:rsidRPr="00A55ED4" w:rsidRDefault="0022397C" w:rsidP="0022397C">
      <w:pPr>
        <w:pStyle w:val="PL"/>
        <w:rPr>
          <w:snapToGrid w:val="0"/>
        </w:rPr>
      </w:pPr>
      <w:r w:rsidRPr="00A55ED4">
        <w:rPr>
          <w:snapToGrid w:val="0"/>
        </w:rPr>
        <w:t>IAB-TNL-Addresses-To-Remove-Item-ExtIEs F1AP-PROTOCOL-EXTENSION ::= {</w:t>
      </w:r>
    </w:p>
    <w:p w14:paraId="56CF6289" w14:textId="77777777" w:rsidR="0022397C" w:rsidRPr="00A55ED4" w:rsidRDefault="0022397C" w:rsidP="0022397C">
      <w:pPr>
        <w:pStyle w:val="PL"/>
        <w:rPr>
          <w:snapToGrid w:val="0"/>
        </w:rPr>
      </w:pPr>
      <w:r w:rsidRPr="00A55ED4">
        <w:rPr>
          <w:snapToGrid w:val="0"/>
        </w:rPr>
        <w:tab/>
        <w:t>...</w:t>
      </w:r>
    </w:p>
    <w:p w14:paraId="6D0402BA" w14:textId="77777777" w:rsidR="0022397C" w:rsidRPr="00A55ED4" w:rsidRDefault="0022397C" w:rsidP="0022397C">
      <w:pPr>
        <w:pStyle w:val="PL"/>
        <w:rPr>
          <w:snapToGrid w:val="0"/>
        </w:rPr>
      </w:pPr>
      <w:r w:rsidRPr="00A55ED4">
        <w:rPr>
          <w:snapToGrid w:val="0"/>
        </w:rPr>
        <w:t>}</w:t>
      </w:r>
    </w:p>
    <w:p w14:paraId="4DE98085" w14:textId="77777777" w:rsidR="0022397C" w:rsidRDefault="0022397C" w:rsidP="0022397C">
      <w:pPr>
        <w:pStyle w:val="PL"/>
        <w:rPr>
          <w:snapToGrid w:val="0"/>
        </w:rPr>
      </w:pPr>
    </w:p>
    <w:p w14:paraId="11F45E56" w14:textId="77777777" w:rsidR="0022397C" w:rsidRPr="00BF780A" w:rsidRDefault="0022397C" w:rsidP="0022397C">
      <w:pPr>
        <w:pStyle w:val="PL"/>
        <w:rPr>
          <w:snapToGrid w:val="0"/>
        </w:rPr>
      </w:pPr>
      <w:r w:rsidRPr="00BF780A">
        <w:rPr>
          <w:snapToGrid w:val="0"/>
        </w:rPr>
        <w:t xml:space="preserve">IAB-TNL-Addresses-Exception ::= </w:t>
      </w:r>
      <w:r w:rsidRPr="00BF780A">
        <w:rPr>
          <w:snapToGrid w:val="0"/>
        </w:rPr>
        <w:tab/>
        <w:t>SEQUENCE {</w:t>
      </w:r>
    </w:p>
    <w:p w14:paraId="66D3D1EC" w14:textId="77777777" w:rsidR="0022397C" w:rsidRPr="00BF780A" w:rsidRDefault="0022397C" w:rsidP="0022397C">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67292BEA" w14:textId="77777777" w:rsidR="0022397C" w:rsidRPr="00BF780A" w:rsidRDefault="0022397C" w:rsidP="0022397C">
      <w:pPr>
        <w:pStyle w:val="PL"/>
        <w:rPr>
          <w:snapToGrid w:val="0"/>
        </w:rPr>
      </w:pPr>
      <w:r w:rsidRPr="00BF780A">
        <w:rPr>
          <w:snapToGrid w:val="0"/>
        </w:rPr>
        <w:tab/>
        <w:t>iE-Extensions</w:t>
      </w:r>
      <w:r w:rsidRPr="00BF780A">
        <w:rPr>
          <w:snapToGrid w:val="0"/>
        </w:rPr>
        <w:tab/>
      </w:r>
      <w:r w:rsidRPr="00BF780A">
        <w:rPr>
          <w:snapToGrid w:val="0"/>
        </w:rPr>
        <w:tab/>
      </w:r>
      <w:r>
        <w:rPr>
          <w:snapToGrid w:val="0"/>
        </w:rPr>
        <w:tab/>
      </w:r>
      <w:r>
        <w:rPr>
          <w:snapToGrid w:val="0"/>
        </w:rPr>
        <w:tab/>
      </w:r>
      <w:r w:rsidRPr="00BF780A">
        <w:rPr>
          <w:snapToGrid w:val="0"/>
        </w:rPr>
        <w:t>ProtocolExtensionContainer { { IAB-TNL-Addresses-Exception-ExtIEs} } OPTIONAL</w:t>
      </w:r>
    </w:p>
    <w:p w14:paraId="3186A067" w14:textId="77777777" w:rsidR="0022397C" w:rsidRPr="00BF780A" w:rsidRDefault="0022397C" w:rsidP="0022397C">
      <w:pPr>
        <w:pStyle w:val="PL"/>
        <w:rPr>
          <w:snapToGrid w:val="0"/>
        </w:rPr>
      </w:pPr>
      <w:r w:rsidRPr="00BF780A">
        <w:rPr>
          <w:snapToGrid w:val="0"/>
        </w:rPr>
        <w:t>}</w:t>
      </w:r>
    </w:p>
    <w:p w14:paraId="14C45494" w14:textId="77777777" w:rsidR="0022397C" w:rsidRPr="00BF780A" w:rsidRDefault="0022397C" w:rsidP="0022397C">
      <w:pPr>
        <w:pStyle w:val="PL"/>
        <w:rPr>
          <w:snapToGrid w:val="0"/>
        </w:rPr>
      </w:pPr>
    </w:p>
    <w:p w14:paraId="4AED7E58" w14:textId="77777777" w:rsidR="0022397C" w:rsidRPr="00BF780A" w:rsidRDefault="0022397C" w:rsidP="0022397C">
      <w:pPr>
        <w:pStyle w:val="PL"/>
        <w:rPr>
          <w:snapToGrid w:val="0"/>
        </w:rPr>
      </w:pPr>
      <w:r w:rsidRPr="00BF780A">
        <w:rPr>
          <w:snapToGrid w:val="0"/>
        </w:rPr>
        <w:t>IAB-TNL-Addresses-Exception-ExtIEs F1AP-PROTOCOL-EXTENSION ::= {</w:t>
      </w:r>
    </w:p>
    <w:p w14:paraId="1414C1E0" w14:textId="77777777" w:rsidR="0022397C" w:rsidRPr="00BF780A" w:rsidRDefault="0022397C" w:rsidP="0022397C">
      <w:pPr>
        <w:pStyle w:val="PL"/>
        <w:rPr>
          <w:snapToGrid w:val="0"/>
        </w:rPr>
      </w:pPr>
      <w:r w:rsidRPr="00BF780A">
        <w:rPr>
          <w:snapToGrid w:val="0"/>
        </w:rPr>
        <w:tab/>
        <w:t>...</w:t>
      </w:r>
    </w:p>
    <w:p w14:paraId="7B5E61EC" w14:textId="77777777" w:rsidR="0022397C" w:rsidRPr="00BF780A" w:rsidRDefault="0022397C" w:rsidP="0022397C">
      <w:pPr>
        <w:pStyle w:val="PL"/>
        <w:rPr>
          <w:snapToGrid w:val="0"/>
        </w:rPr>
      </w:pPr>
      <w:r w:rsidRPr="00BF780A">
        <w:rPr>
          <w:snapToGrid w:val="0"/>
        </w:rPr>
        <w:t>}</w:t>
      </w:r>
    </w:p>
    <w:p w14:paraId="6EDF99BC" w14:textId="77777777" w:rsidR="0022397C" w:rsidRPr="00BF780A" w:rsidRDefault="0022397C" w:rsidP="0022397C">
      <w:pPr>
        <w:pStyle w:val="PL"/>
        <w:rPr>
          <w:snapToGrid w:val="0"/>
        </w:rPr>
      </w:pPr>
    </w:p>
    <w:p w14:paraId="1319BD02" w14:textId="77777777" w:rsidR="0022397C" w:rsidRPr="00BF780A" w:rsidRDefault="0022397C" w:rsidP="0022397C">
      <w:pPr>
        <w:pStyle w:val="PL"/>
        <w:rPr>
          <w:snapToGrid w:val="0"/>
        </w:rPr>
      </w:pPr>
      <w:r w:rsidRPr="00BF780A">
        <w:rPr>
          <w:snapToGrid w:val="0"/>
        </w:rPr>
        <w:t>IABTNLAddressList ::= SEQUENCE (SIZE(1.. maxnoofTLAsIAB)) OF IABTNLAddress-Item</w:t>
      </w:r>
    </w:p>
    <w:p w14:paraId="5D74A501" w14:textId="77777777" w:rsidR="0022397C" w:rsidRPr="00BF780A" w:rsidRDefault="0022397C" w:rsidP="0022397C">
      <w:pPr>
        <w:pStyle w:val="PL"/>
        <w:rPr>
          <w:snapToGrid w:val="0"/>
        </w:rPr>
      </w:pPr>
    </w:p>
    <w:p w14:paraId="5EEB08CE" w14:textId="77777777" w:rsidR="0022397C" w:rsidRPr="00BF780A" w:rsidRDefault="0022397C" w:rsidP="0022397C">
      <w:pPr>
        <w:pStyle w:val="PL"/>
        <w:rPr>
          <w:snapToGrid w:val="0"/>
        </w:rPr>
      </w:pPr>
      <w:r w:rsidRPr="00BF780A">
        <w:rPr>
          <w:snapToGrid w:val="0"/>
        </w:rPr>
        <w:t>IABTNLAddress-Item ::= SEQUENCE {</w:t>
      </w:r>
    </w:p>
    <w:p w14:paraId="79BDA0D2" w14:textId="77777777" w:rsidR="0022397C" w:rsidRPr="00BF780A" w:rsidRDefault="0022397C" w:rsidP="0022397C">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7ACF9E42" w14:textId="77777777" w:rsidR="0022397C" w:rsidRPr="00BF780A" w:rsidRDefault="0022397C" w:rsidP="0022397C">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09F7417E" w14:textId="77777777" w:rsidR="0022397C" w:rsidRPr="00BF780A" w:rsidRDefault="0022397C" w:rsidP="0022397C">
      <w:pPr>
        <w:pStyle w:val="PL"/>
        <w:rPr>
          <w:snapToGrid w:val="0"/>
        </w:rPr>
      </w:pPr>
      <w:r w:rsidRPr="00BF780A">
        <w:rPr>
          <w:snapToGrid w:val="0"/>
        </w:rPr>
        <w:t>}</w:t>
      </w:r>
    </w:p>
    <w:p w14:paraId="6D982775" w14:textId="77777777" w:rsidR="0022397C" w:rsidRPr="00BF780A" w:rsidRDefault="0022397C" w:rsidP="0022397C">
      <w:pPr>
        <w:pStyle w:val="PL"/>
        <w:rPr>
          <w:snapToGrid w:val="0"/>
        </w:rPr>
      </w:pPr>
    </w:p>
    <w:p w14:paraId="012EA58D" w14:textId="77777777" w:rsidR="0022397C" w:rsidRPr="00BF780A" w:rsidRDefault="0022397C" w:rsidP="0022397C">
      <w:pPr>
        <w:pStyle w:val="PL"/>
        <w:rPr>
          <w:snapToGrid w:val="0"/>
        </w:rPr>
      </w:pPr>
      <w:r w:rsidRPr="00BF780A">
        <w:rPr>
          <w:snapToGrid w:val="0"/>
        </w:rPr>
        <w:t xml:space="preserve">IABTNLAddress-ItemExtIEs </w:t>
      </w:r>
      <w:r w:rsidRPr="00BF780A">
        <w:rPr>
          <w:snapToGrid w:val="0"/>
        </w:rPr>
        <w:tab/>
        <w:t>F1AP-PROTOCOL-EXTENSION ::= {</w:t>
      </w:r>
    </w:p>
    <w:p w14:paraId="7591B104" w14:textId="77777777" w:rsidR="0022397C" w:rsidRPr="00BF780A" w:rsidRDefault="0022397C" w:rsidP="0022397C">
      <w:pPr>
        <w:pStyle w:val="PL"/>
        <w:rPr>
          <w:snapToGrid w:val="0"/>
        </w:rPr>
      </w:pPr>
      <w:r w:rsidRPr="00BF780A">
        <w:rPr>
          <w:snapToGrid w:val="0"/>
        </w:rPr>
        <w:tab/>
        <w:t>...</w:t>
      </w:r>
    </w:p>
    <w:p w14:paraId="7140D964" w14:textId="77777777" w:rsidR="0022397C" w:rsidRDefault="0022397C" w:rsidP="0022397C">
      <w:pPr>
        <w:pStyle w:val="PL"/>
        <w:rPr>
          <w:snapToGrid w:val="0"/>
        </w:rPr>
      </w:pPr>
      <w:r w:rsidRPr="00BF780A">
        <w:rPr>
          <w:snapToGrid w:val="0"/>
        </w:rPr>
        <w:t>}</w:t>
      </w:r>
    </w:p>
    <w:p w14:paraId="5FE0CF22" w14:textId="77777777" w:rsidR="0022397C" w:rsidRPr="00A55ED4" w:rsidRDefault="0022397C" w:rsidP="0022397C">
      <w:pPr>
        <w:pStyle w:val="PL"/>
        <w:rPr>
          <w:snapToGrid w:val="0"/>
        </w:rPr>
      </w:pPr>
    </w:p>
    <w:p w14:paraId="4E77244A" w14:textId="77777777" w:rsidR="0022397C" w:rsidRPr="00A55ED4" w:rsidRDefault="0022397C" w:rsidP="0022397C">
      <w:pPr>
        <w:pStyle w:val="PL"/>
        <w:rPr>
          <w:snapToGrid w:val="0"/>
        </w:rPr>
      </w:pPr>
      <w:r w:rsidRPr="00A55ED4">
        <w:rPr>
          <w:snapToGrid w:val="0"/>
        </w:rPr>
        <w:t>IABTNLAddressUsage ::= ENUMERATED {</w:t>
      </w:r>
    </w:p>
    <w:p w14:paraId="4BB81C06" w14:textId="77777777" w:rsidR="0022397C" w:rsidRPr="00A55ED4" w:rsidRDefault="0022397C" w:rsidP="0022397C">
      <w:pPr>
        <w:pStyle w:val="PL"/>
        <w:rPr>
          <w:snapToGrid w:val="0"/>
        </w:rPr>
      </w:pPr>
      <w:r w:rsidRPr="00A55ED4">
        <w:rPr>
          <w:snapToGrid w:val="0"/>
        </w:rPr>
        <w:tab/>
        <w:t>f1-c,</w:t>
      </w:r>
    </w:p>
    <w:p w14:paraId="7117F6A8" w14:textId="77777777" w:rsidR="0022397C" w:rsidRPr="00A55ED4" w:rsidRDefault="0022397C" w:rsidP="0022397C">
      <w:pPr>
        <w:pStyle w:val="PL"/>
        <w:rPr>
          <w:snapToGrid w:val="0"/>
        </w:rPr>
      </w:pPr>
      <w:r w:rsidRPr="00A55ED4">
        <w:rPr>
          <w:snapToGrid w:val="0"/>
        </w:rPr>
        <w:tab/>
        <w:t>f1-u,</w:t>
      </w:r>
    </w:p>
    <w:p w14:paraId="3F5E7B20" w14:textId="77777777" w:rsidR="0022397C" w:rsidRPr="00A55ED4" w:rsidRDefault="0022397C" w:rsidP="0022397C">
      <w:pPr>
        <w:pStyle w:val="PL"/>
        <w:rPr>
          <w:snapToGrid w:val="0"/>
        </w:rPr>
      </w:pPr>
      <w:r w:rsidRPr="00A55ED4">
        <w:rPr>
          <w:snapToGrid w:val="0"/>
        </w:rPr>
        <w:tab/>
        <w:t>non-f1,</w:t>
      </w:r>
    </w:p>
    <w:p w14:paraId="26A64A47" w14:textId="77777777" w:rsidR="0022397C" w:rsidRPr="00A55ED4" w:rsidRDefault="0022397C" w:rsidP="0022397C">
      <w:pPr>
        <w:pStyle w:val="PL"/>
        <w:rPr>
          <w:snapToGrid w:val="0"/>
        </w:rPr>
      </w:pPr>
      <w:r w:rsidRPr="00A55ED4">
        <w:rPr>
          <w:snapToGrid w:val="0"/>
        </w:rPr>
        <w:tab/>
        <w:t>...</w:t>
      </w:r>
    </w:p>
    <w:p w14:paraId="547C3C7D" w14:textId="77777777" w:rsidR="0022397C" w:rsidRPr="00A55ED4" w:rsidRDefault="0022397C" w:rsidP="0022397C">
      <w:pPr>
        <w:pStyle w:val="PL"/>
        <w:rPr>
          <w:snapToGrid w:val="0"/>
        </w:rPr>
      </w:pPr>
      <w:r w:rsidRPr="00A55ED4">
        <w:rPr>
          <w:snapToGrid w:val="0"/>
        </w:rPr>
        <w:t>}</w:t>
      </w:r>
    </w:p>
    <w:p w14:paraId="3D29782D" w14:textId="77777777" w:rsidR="0022397C" w:rsidRPr="00A55ED4" w:rsidRDefault="0022397C" w:rsidP="0022397C">
      <w:pPr>
        <w:pStyle w:val="PL"/>
        <w:rPr>
          <w:snapToGrid w:val="0"/>
        </w:rPr>
      </w:pPr>
    </w:p>
    <w:p w14:paraId="7AF43E58" w14:textId="77777777" w:rsidR="0022397C" w:rsidRPr="00A55ED4" w:rsidRDefault="0022397C" w:rsidP="0022397C">
      <w:pPr>
        <w:pStyle w:val="PL"/>
        <w:rPr>
          <w:snapToGrid w:val="0"/>
        </w:rPr>
      </w:pPr>
    </w:p>
    <w:p w14:paraId="0708BAAC" w14:textId="77777777" w:rsidR="0022397C" w:rsidRPr="00A55ED4" w:rsidRDefault="0022397C" w:rsidP="0022397C">
      <w:pPr>
        <w:pStyle w:val="PL"/>
        <w:rPr>
          <w:snapToGrid w:val="0"/>
        </w:rPr>
      </w:pPr>
      <w:r w:rsidRPr="00A55ED4">
        <w:rPr>
          <w:snapToGrid w:val="0"/>
        </w:rPr>
        <w:t>IABv4AddressesRequested ::= SEQUENCE {</w:t>
      </w:r>
    </w:p>
    <w:p w14:paraId="74EDFFF8" w14:textId="77777777" w:rsidR="0022397C" w:rsidRPr="00A55ED4" w:rsidRDefault="0022397C" w:rsidP="0022397C">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6981C2BB" w14:textId="77777777" w:rsidR="0022397C" w:rsidRPr="00A55ED4" w:rsidRDefault="0022397C" w:rsidP="0022397C">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321860AB" w14:textId="77777777" w:rsidR="0022397C" w:rsidRPr="00A55ED4" w:rsidRDefault="0022397C" w:rsidP="0022397C">
      <w:pPr>
        <w:pStyle w:val="PL"/>
        <w:rPr>
          <w:snapToGrid w:val="0"/>
        </w:rPr>
      </w:pPr>
      <w:r w:rsidRPr="00A55ED4">
        <w:rPr>
          <w:snapToGrid w:val="0"/>
        </w:rPr>
        <w:t>}</w:t>
      </w:r>
    </w:p>
    <w:p w14:paraId="6C4146B3" w14:textId="77777777" w:rsidR="0022397C" w:rsidRPr="00A55ED4" w:rsidRDefault="0022397C" w:rsidP="0022397C">
      <w:pPr>
        <w:pStyle w:val="PL"/>
        <w:rPr>
          <w:snapToGrid w:val="0"/>
        </w:rPr>
      </w:pPr>
    </w:p>
    <w:p w14:paraId="1F424547" w14:textId="77777777" w:rsidR="0022397C" w:rsidRPr="00A55ED4" w:rsidRDefault="0022397C" w:rsidP="0022397C">
      <w:pPr>
        <w:pStyle w:val="PL"/>
        <w:rPr>
          <w:snapToGrid w:val="0"/>
        </w:rPr>
      </w:pPr>
      <w:r w:rsidRPr="00A55ED4">
        <w:rPr>
          <w:snapToGrid w:val="0"/>
        </w:rPr>
        <w:t>IABv4AddressesRequested-ExtIEs F1AP-PROTOCOL-EXTENSION ::= {</w:t>
      </w:r>
    </w:p>
    <w:p w14:paraId="4C687F32" w14:textId="77777777" w:rsidR="0022397C" w:rsidRPr="00A55ED4" w:rsidRDefault="0022397C" w:rsidP="0022397C">
      <w:pPr>
        <w:pStyle w:val="PL"/>
        <w:rPr>
          <w:snapToGrid w:val="0"/>
        </w:rPr>
      </w:pPr>
      <w:r w:rsidRPr="00A55ED4">
        <w:rPr>
          <w:snapToGrid w:val="0"/>
        </w:rPr>
        <w:tab/>
        <w:t>...</w:t>
      </w:r>
    </w:p>
    <w:p w14:paraId="5FE4892A" w14:textId="77777777" w:rsidR="0022397C" w:rsidRPr="00A55ED4" w:rsidRDefault="0022397C" w:rsidP="0022397C">
      <w:pPr>
        <w:pStyle w:val="PL"/>
        <w:rPr>
          <w:snapToGrid w:val="0"/>
        </w:rPr>
      </w:pPr>
      <w:r w:rsidRPr="00A55ED4">
        <w:rPr>
          <w:snapToGrid w:val="0"/>
        </w:rPr>
        <w:t>}</w:t>
      </w:r>
    </w:p>
    <w:p w14:paraId="5D6EEE97" w14:textId="77777777" w:rsidR="0022397C" w:rsidRPr="00A55ED4" w:rsidRDefault="0022397C" w:rsidP="0022397C">
      <w:pPr>
        <w:pStyle w:val="PL"/>
        <w:rPr>
          <w:snapToGrid w:val="0"/>
        </w:rPr>
      </w:pPr>
    </w:p>
    <w:p w14:paraId="03C40B00" w14:textId="77777777" w:rsidR="0022397C" w:rsidRPr="00A55ED4" w:rsidRDefault="0022397C" w:rsidP="0022397C">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12E6A0F2" w14:textId="77777777" w:rsidR="0022397C" w:rsidRPr="00A55ED4" w:rsidRDefault="0022397C" w:rsidP="0022397C">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34B92241" w14:textId="77777777" w:rsidR="0022397C" w:rsidRPr="00D96CB4" w:rsidRDefault="0022397C" w:rsidP="0022397C">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3D63F640" w14:textId="77777777" w:rsidR="0022397C" w:rsidRPr="00D96CB4" w:rsidRDefault="0022397C" w:rsidP="0022397C">
      <w:pPr>
        <w:pStyle w:val="PL"/>
        <w:rPr>
          <w:snapToGrid w:val="0"/>
          <w:lang w:val="fr-FR"/>
        </w:rPr>
      </w:pPr>
      <w:r w:rsidRPr="00D96CB4">
        <w:rPr>
          <w:snapToGrid w:val="0"/>
          <w:lang w:val="fr-FR"/>
        </w:rPr>
        <w:t>}</w:t>
      </w:r>
    </w:p>
    <w:p w14:paraId="3EEAB889" w14:textId="77777777" w:rsidR="0022397C" w:rsidRPr="00D96CB4" w:rsidRDefault="0022397C" w:rsidP="0022397C">
      <w:pPr>
        <w:pStyle w:val="PL"/>
        <w:rPr>
          <w:snapToGrid w:val="0"/>
          <w:lang w:val="fr-FR"/>
        </w:rPr>
      </w:pPr>
    </w:p>
    <w:p w14:paraId="4DB63DF4" w14:textId="77777777" w:rsidR="0022397C" w:rsidRPr="00D96CB4" w:rsidRDefault="0022397C" w:rsidP="0022397C">
      <w:pPr>
        <w:pStyle w:val="PL"/>
        <w:rPr>
          <w:snapToGrid w:val="0"/>
          <w:lang w:val="fr-FR"/>
        </w:rPr>
      </w:pPr>
      <w:r w:rsidRPr="00D96CB4">
        <w:rPr>
          <w:snapToGrid w:val="0"/>
          <w:lang w:val="fr-FR"/>
        </w:rPr>
        <w:t>ImplicitFormat-ExtIEs F1AP-PROTOCOL-EXTENSION ::= {</w:t>
      </w:r>
    </w:p>
    <w:p w14:paraId="63739FD7" w14:textId="77777777" w:rsidR="0022397C" w:rsidRPr="00A55ED4" w:rsidRDefault="0022397C" w:rsidP="0022397C">
      <w:pPr>
        <w:pStyle w:val="PL"/>
        <w:rPr>
          <w:snapToGrid w:val="0"/>
        </w:rPr>
      </w:pPr>
      <w:r w:rsidRPr="00D96CB4">
        <w:rPr>
          <w:snapToGrid w:val="0"/>
          <w:lang w:val="fr-FR"/>
        </w:rPr>
        <w:tab/>
      </w:r>
      <w:r w:rsidRPr="00A55ED4">
        <w:rPr>
          <w:snapToGrid w:val="0"/>
        </w:rPr>
        <w:t>...</w:t>
      </w:r>
    </w:p>
    <w:p w14:paraId="65C7F204" w14:textId="77777777" w:rsidR="0022397C" w:rsidRDefault="0022397C" w:rsidP="0022397C">
      <w:pPr>
        <w:pStyle w:val="PL"/>
        <w:rPr>
          <w:snapToGrid w:val="0"/>
        </w:rPr>
      </w:pPr>
      <w:r w:rsidRPr="00A55ED4">
        <w:rPr>
          <w:snapToGrid w:val="0"/>
        </w:rPr>
        <w:t>}</w:t>
      </w:r>
    </w:p>
    <w:p w14:paraId="429C6768" w14:textId="77777777" w:rsidR="0022397C" w:rsidRPr="00EA5FA7" w:rsidRDefault="0022397C" w:rsidP="0022397C">
      <w:pPr>
        <w:pStyle w:val="PL"/>
        <w:rPr>
          <w:snapToGrid w:val="0"/>
        </w:rPr>
      </w:pPr>
    </w:p>
    <w:p w14:paraId="0537E676" w14:textId="77777777" w:rsidR="0022397C" w:rsidRPr="00EA5FA7" w:rsidRDefault="0022397C" w:rsidP="0022397C">
      <w:pPr>
        <w:pStyle w:val="PL"/>
        <w:rPr>
          <w:snapToGrid w:val="0"/>
        </w:rPr>
      </w:pPr>
      <w:r w:rsidRPr="00EA5FA7">
        <w:rPr>
          <w:snapToGrid w:val="0"/>
        </w:rPr>
        <w:t>IgnorePRACHConfiguration::= ENUMERATED { true,...}</w:t>
      </w:r>
    </w:p>
    <w:p w14:paraId="4C910300" w14:textId="77777777" w:rsidR="0022397C" w:rsidRPr="00EA5FA7" w:rsidRDefault="0022397C" w:rsidP="0022397C">
      <w:pPr>
        <w:pStyle w:val="PL"/>
        <w:rPr>
          <w:snapToGrid w:val="0"/>
        </w:rPr>
      </w:pPr>
    </w:p>
    <w:p w14:paraId="722CF170" w14:textId="77777777" w:rsidR="0022397C" w:rsidRPr="00EA5FA7" w:rsidRDefault="0022397C" w:rsidP="0022397C">
      <w:pPr>
        <w:pStyle w:val="PL"/>
      </w:pPr>
      <w:r w:rsidRPr="00EA5FA7">
        <w:t>IgnoreResourceCoordinationContainer ::= ENUMERATED { yes,...}</w:t>
      </w:r>
    </w:p>
    <w:p w14:paraId="413738BE" w14:textId="77777777" w:rsidR="0022397C" w:rsidRPr="00EA5FA7" w:rsidRDefault="0022397C" w:rsidP="0022397C">
      <w:pPr>
        <w:pStyle w:val="PL"/>
      </w:pPr>
      <w:r w:rsidRPr="00EA5FA7">
        <w:t>InactivityMonitoringRequest ::= ENUMERATED { true,...}</w:t>
      </w:r>
    </w:p>
    <w:p w14:paraId="7E88AFF4" w14:textId="77777777" w:rsidR="0022397C" w:rsidRPr="00EA5FA7" w:rsidRDefault="0022397C" w:rsidP="0022397C">
      <w:pPr>
        <w:pStyle w:val="PL"/>
      </w:pPr>
      <w:r w:rsidRPr="00EA5FA7">
        <w:t>InactivityMonitoringResponse ::= ENUMERATED { not-supported,...}</w:t>
      </w:r>
    </w:p>
    <w:p w14:paraId="5CD32929" w14:textId="77777777" w:rsidR="0022397C" w:rsidRPr="00EA5FA7" w:rsidRDefault="0022397C" w:rsidP="0022397C">
      <w:pPr>
        <w:pStyle w:val="PL"/>
      </w:pPr>
      <w:r w:rsidRPr="00EA5FA7">
        <w:t>InterfacesToTrace ::= BIT STRING (SIZE(8))</w:t>
      </w:r>
    </w:p>
    <w:p w14:paraId="2BDEFE1C" w14:textId="77777777" w:rsidR="0022397C" w:rsidRPr="00EA5FA7" w:rsidRDefault="0022397C" w:rsidP="0022397C">
      <w:pPr>
        <w:pStyle w:val="PL"/>
        <w:rPr>
          <w:noProof w:val="0"/>
        </w:rPr>
      </w:pPr>
    </w:p>
    <w:p w14:paraId="24C74773" w14:textId="77777777" w:rsidR="0022397C" w:rsidRPr="00EA5FA7" w:rsidRDefault="0022397C" w:rsidP="0022397C">
      <w:pPr>
        <w:pStyle w:val="PL"/>
        <w:rPr>
          <w:noProof w:val="0"/>
        </w:rPr>
      </w:pPr>
      <w:r w:rsidRPr="00EA5FA7">
        <w:rPr>
          <w:noProof w:val="0"/>
        </w:rPr>
        <w:t>IntendedTDD-DL-ULConfig ::= SEQUENCE {</w:t>
      </w:r>
    </w:p>
    <w:p w14:paraId="0C0CC100" w14:textId="77777777" w:rsidR="0022397C" w:rsidRPr="00EA5FA7" w:rsidRDefault="0022397C" w:rsidP="0022397C">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 xml:space="preserve"> scs</w:t>
      </w:r>
      <w:r>
        <w:rPr>
          <w:noProof w:val="0"/>
        </w:rPr>
        <w:t>480,</w:t>
      </w:r>
      <w:r w:rsidRPr="00EA5FA7">
        <w:rPr>
          <w:noProof w:val="0"/>
        </w:rPr>
        <w:t xml:space="preserve"> scs</w:t>
      </w:r>
      <w:r>
        <w:rPr>
          <w:noProof w:val="0"/>
        </w:rPr>
        <w:t>960}</w:t>
      </w:r>
      <w:r w:rsidRPr="00EA5FA7">
        <w:rPr>
          <w:noProof w:val="0"/>
        </w:rPr>
        <w:t>,</w:t>
      </w:r>
    </w:p>
    <w:p w14:paraId="6054D5A5" w14:textId="77777777" w:rsidR="0022397C" w:rsidRPr="00EA5FA7" w:rsidRDefault="0022397C" w:rsidP="0022397C">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31950112" w14:textId="77777777" w:rsidR="0022397C" w:rsidRPr="00EA5FA7" w:rsidRDefault="0022397C" w:rsidP="0022397C">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3C56D91F" w14:textId="77777777" w:rsidR="0022397C" w:rsidRDefault="0022397C" w:rsidP="0022397C">
      <w:pPr>
        <w:pStyle w:val="PL"/>
        <w:rPr>
          <w:noProof w:val="0"/>
        </w:rPr>
      </w:pPr>
      <w:r w:rsidRPr="005C1E01">
        <w:rPr>
          <w:noProof w:val="0"/>
        </w:rPr>
        <w:tab/>
        <w:t xml:space="preserve">slot-Configuration-List </w:t>
      </w:r>
      <w:r w:rsidRPr="005C1E01">
        <w:rPr>
          <w:noProof w:val="0"/>
        </w:rPr>
        <w:tab/>
        <w:t>Slot-Configuration-List,</w:t>
      </w:r>
    </w:p>
    <w:p w14:paraId="6AD43BF9"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{IntendedTDD-DL-ULConfig-ExtIEs} } OPTIONAL</w:t>
      </w:r>
    </w:p>
    <w:p w14:paraId="6B0DA4C2" w14:textId="77777777" w:rsidR="0022397C" w:rsidRDefault="0022397C" w:rsidP="0022397C">
      <w:pPr>
        <w:pStyle w:val="PL"/>
      </w:pPr>
      <w:r w:rsidRPr="00EA5FA7">
        <w:rPr>
          <w:noProof w:val="0"/>
        </w:rPr>
        <w:t>}</w:t>
      </w:r>
    </w:p>
    <w:p w14:paraId="05769680" w14:textId="77777777" w:rsidR="0022397C" w:rsidRDefault="0022397C" w:rsidP="0022397C">
      <w:pPr>
        <w:pStyle w:val="PL"/>
      </w:pPr>
    </w:p>
    <w:p w14:paraId="31784EE5" w14:textId="77777777" w:rsidR="0022397C" w:rsidRDefault="0022397C" w:rsidP="0022397C">
      <w:pPr>
        <w:pStyle w:val="PL"/>
      </w:pPr>
      <w:r w:rsidRPr="00AE21B7">
        <w:t>InterFrequencyConfig-NoGap</w:t>
      </w:r>
      <w:r>
        <w:t xml:space="preserve"> ::= ENUMERATED { </w:t>
      </w:r>
    </w:p>
    <w:p w14:paraId="6F7768FA" w14:textId="77777777" w:rsidR="0022397C" w:rsidRDefault="0022397C" w:rsidP="0022397C">
      <w:pPr>
        <w:pStyle w:val="PL"/>
      </w:pPr>
      <w:r>
        <w:tab/>
        <w:t>true,</w:t>
      </w:r>
    </w:p>
    <w:p w14:paraId="53032B17" w14:textId="77777777" w:rsidR="0022397C" w:rsidRDefault="0022397C" w:rsidP="0022397C">
      <w:pPr>
        <w:pStyle w:val="PL"/>
      </w:pPr>
      <w:r>
        <w:tab/>
        <w:t>...</w:t>
      </w:r>
    </w:p>
    <w:p w14:paraId="3B98FD54" w14:textId="77777777" w:rsidR="0022397C" w:rsidRDefault="0022397C" w:rsidP="0022397C">
      <w:pPr>
        <w:pStyle w:val="PL"/>
        <w:rPr>
          <w:noProof w:val="0"/>
        </w:rPr>
      </w:pPr>
      <w:r>
        <w:t>}</w:t>
      </w:r>
    </w:p>
    <w:p w14:paraId="773B4F89" w14:textId="77777777" w:rsidR="0022397C" w:rsidRDefault="0022397C" w:rsidP="0022397C">
      <w:pPr>
        <w:pStyle w:val="PL"/>
        <w:rPr>
          <w:noProof w:val="0"/>
        </w:rPr>
      </w:pPr>
    </w:p>
    <w:p w14:paraId="39673AAC" w14:textId="77777777" w:rsidR="0022397C" w:rsidRPr="00EA5FA7" w:rsidRDefault="0022397C" w:rsidP="0022397C">
      <w:pPr>
        <w:pStyle w:val="PL"/>
        <w:rPr>
          <w:noProof w:val="0"/>
        </w:rPr>
      </w:pPr>
      <w:r w:rsidRPr="00C77A07">
        <w:rPr>
          <w:noProof w:val="0"/>
        </w:rPr>
        <w:t>IngressNonF1terminatingTopologyIndicator ::= ENUMERATED {true, ...}</w:t>
      </w:r>
    </w:p>
    <w:p w14:paraId="4842B4B9" w14:textId="77777777" w:rsidR="0022397C" w:rsidRPr="00EA5FA7" w:rsidRDefault="0022397C" w:rsidP="0022397C">
      <w:pPr>
        <w:pStyle w:val="PL"/>
        <w:rPr>
          <w:noProof w:val="0"/>
        </w:rPr>
      </w:pPr>
    </w:p>
    <w:p w14:paraId="421BE7B0" w14:textId="77777777" w:rsidR="0022397C" w:rsidRPr="00EA5FA7" w:rsidRDefault="0022397C" w:rsidP="0022397C">
      <w:pPr>
        <w:pStyle w:val="PL"/>
        <w:rPr>
          <w:noProof w:val="0"/>
        </w:rPr>
      </w:pPr>
      <w:r w:rsidRPr="00EA5FA7">
        <w:rPr>
          <w:noProof w:val="0"/>
        </w:rPr>
        <w:t xml:space="preserve">IntendedTDD-DL-ULConfig-ExtIEs </w:t>
      </w:r>
      <w:r w:rsidRPr="00EA5FA7">
        <w:rPr>
          <w:noProof w:val="0"/>
        </w:rPr>
        <w:tab/>
        <w:t>F1AP-PROTOCOL-EXTENSION ::= {</w:t>
      </w:r>
    </w:p>
    <w:p w14:paraId="4394138B" w14:textId="77777777" w:rsidR="0022397C" w:rsidRPr="00EA5FA7" w:rsidRDefault="0022397C" w:rsidP="0022397C">
      <w:pPr>
        <w:pStyle w:val="PL"/>
        <w:rPr>
          <w:noProof w:val="0"/>
        </w:rPr>
      </w:pPr>
      <w:r w:rsidRPr="00EA5FA7">
        <w:rPr>
          <w:noProof w:val="0"/>
        </w:rPr>
        <w:tab/>
        <w:t>...</w:t>
      </w:r>
    </w:p>
    <w:p w14:paraId="22BE95B6" w14:textId="50C5392E" w:rsidR="0022397C" w:rsidRDefault="0022397C" w:rsidP="0022397C">
      <w:pPr>
        <w:pStyle w:val="PL"/>
        <w:rPr>
          <w:noProof w:val="0"/>
        </w:rPr>
      </w:pPr>
      <w:r w:rsidRPr="00EA5FA7">
        <w:rPr>
          <w:noProof w:val="0"/>
        </w:rPr>
        <w:t>}</w:t>
      </w:r>
    </w:p>
    <w:p w14:paraId="392F8070" w14:textId="6E5F23A6" w:rsidR="0022397C" w:rsidRDefault="0022397C" w:rsidP="0022397C">
      <w:pPr>
        <w:pStyle w:val="PL"/>
        <w:rPr>
          <w:noProof w:val="0"/>
        </w:rPr>
      </w:pPr>
    </w:p>
    <w:p w14:paraId="52E784C6" w14:textId="16DD884F" w:rsidR="0022397C" w:rsidRPr="00EA5FA7" w:rsidRDefault="0022397C" w:rsidP="0022397C">
      <w:pPr>
        <w:pStyle w:val="PL"/>
        <w:rPr>
          <w:ins w:id="1248" w:author="author" w:date="2023-10-25T10:57:00Z"/>
          <w:noProof w:val="0"/>
        </w:rPr>
      </w:pPr>
      <w:ins w:id="1249" w:author="author" w:date="2023-10-25T10:57:00Z">
        <w:r>
          <w:t>IndicationMCInactiveReception ::= ENUMERATED {true, ...} -- codepoint name is FFS</w:t>
        </w:r>
      </w:ins>
    </w:p>
    <w:p w14:paraId="04823545" w14:textId="77777777" w:rsidR="0022397C" w:rsidRDefault="0022397C" w:rsidP="0022397C">
      <w:pPr>
        <w:pStyle w:val="PL"/>
        <w:rPr>
          <w:ins w:id="1250" w:author="author" w:date="2023-10-25T10:57:00Z"/>
          <w:noProof w:val="0"/>
        </w:rPr>
      </w:pPr>
    </w:p>
    <w:p w14:paraId="12425CDB" w14:textId="77777777" w:rsidR="0022397C" w:rsidRDefault="0022397C" w:rsidP="0022397C">
      <w:pPr>
        <w:pStyle w:val="PL"/>
        <w:rPr>
          <w:noProof w:val="0"/>
        </w:rPr>
      </w:pPr>
      <w:r>
        <w:rPr>
          <w:noProof w:val="0"/>
        </w:rPr>
        <w:t>IPHeaderInformation ::= SEQUENCE {</w:t>
      </w:r>
    </w:p>
    <w:p w14:paraId="16F0E74C" w14:textId="77777777" w:rsidR="0022397C" w:rsidRDefault="0022397C" w:rsidP="0022397C">
      <w:pPr>
        <w:pStyle w:val="PL"/>
        <w:rPr>
          <w:noProof w:val="0"/>
        </w:rPr>
      </w:pPr>
      <w:r>
        <w:rPr>
          <w:noProof w:val="0"/>
        </w:rPr>
        <w:tab/>
        <w:t>destinationIABTNLAddress</w:t>
      </w:r>
      <w:r>
        <w:rPr>
          <w:noProof w:val="0"/>
        </w:rPr>
        <w:tab/>
      </w:r>
      <w:r>
        <w:rPr>
          <w:noProof w:val="0"/>
        </w:rPr>
        <w:tab/>
      </w:r>
      <w:r>
        <w:rPr>
          <w:noProof w:val="0"/>
        </w:rPr>
        <w:tab/>
        <w:t>IABTNLAddress,</w:t>
      </w:r>
    </w:p>
    <w:p w14:paraId="32E608C1" w14:textId="77777777" w:rsidR="0022397C" w:rsidRDefault="0022397C" w:rsidP="0022397C">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3DEAAC28" w14:textId="77777777" w:rsidR="0022397C" w:rsidRDefault="0022397C" w:rsidP="0022397C">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6EDB3E6A"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6BF65813" w14:textId="77777777" w:rsidR="0022397C" w:rsidRDefault="0022397C" w:rsidP="0022397C">
      <w:pPr>
        <w:pStyle w:val="PL"/>
        <w:rPr>
          <w:noProof w:val="0"/>
        </w:rPr>
      </w:pPr>
      <w:r w:rsidRPr="00D96CB4">
        <w:rPr>
          <w:noProof w:val="0"/>
          <w:lang w:val="fr-FR"/>
        </w:rPr>
        <w:tab/>
      </w:r>
      <w:r>
        <w:rPr>
          <w:noProof w:val="0"/>
        </w:rPr>
        <w:t>...</w:t>
      </w:r>
    </w:p>
    <w:p w14:paraId="649DBC93" w14:textId="77777777" w:rsidR="0022397C" w:rsidRDefault="0022397C" w:rsidP="0022397C">
      <w:pPr>
        <w:pStyle w:val="PL"/>
        <w:rPr>
          <w:noProof w:val="0"/>
        </w:rPr>
      </w:pPr>
      <w:r>
        <w:rPr>
          <w:noProof w:val="0"/>
        </w:rPr>
        <w:t>}</w:t>
      </w:r>
    </w:p>
    <w:p w14:paraId="12582DFE" w14:textId="77777777" w:rsidR="0022397C" w:rsidRDefault="0022397C" w:rsidP="0022397C">
      <w:pPr>
        <w:pStyle w:val="PL"/>
        <w:rPr>
          <w:noProof w:val="0"/>
        </w:rPr>
      </w:pPr>
    </w:p>
    <w:p w14:paraId="5BE933E7" w14:textId="77777777" w:rsidR="0022397C" w:rsidRDefault="0022397C" w:rsidP="0022397C">
      <w:pPr>
        <w:pStyle w:val="PL"/>
        <w:rPr>
          <w:noProof w:val="0"/>
        </w:rPr>
      </w:pPr>
      <w:r>
        <w:rPr>
          <w:noProof w:val="0"/>
        </w:rPr>
        <w:t>IPHeaderInformation-ItemExtIEs F1AP-PROTOCOL-EXTENSION ::= {</w:t>
      </w:r>
    </w:p>
    <w:p w14:paraId="1C78FB76" w14:textId="77777777" w:rsidR="0022397C" w:rsidRDefault="0022397C" w:rsidP="0022397C">
      <w:pPr>
        <w:pStyle w:val="PL"/>
        <w:rPr>
          <w:noProof w:val="0"/>
        </w:rPr>
      </w:pPr>
      <w:r>
        <w:rPr>
          <w:noProof w:val="0"/>
        </w:rPr>
        <w:tab/>
        <w:t>...</w:t>
      </w:r>
    </w:p>
    <w:p w14:paraId="6853AFD6" w14:textId="77777777" w:rsidR="0022397C" w:rsidRDefault="0022397C" w:rsidP="0022397C">
      <w:pPr>
        <w:pStyle w:val="PL"/>
        <w:rPr>
          <w:noProof w:val="0"/>
        </w:rPr>
      </w:pPr>
      <w:r>
        <w:rPr>
          <w:noProof w:val="0"/>
        </w:rPr>
        <w:t>}</w:t>
      </w:r>
    </w:p>
    <w:p w14:paraId="6D8D9A01" w14:textId="77777777" w:rsidR="0022397C" w:rsidRDefault="0022397C" w:rsidP="0022397C">
      <w:pPr>
        <w:pStyle w:val="PL"/>
        <w:rPr>
          <w:noProof w:val="0"/>
        </w:rPr>
      </w:pPr>
    </w:p>
    <w:p w14:paraId="6C59FC77" w14:textId="77777777" w:rsidR="0022397C" w:rsidRDefault="0022397C" w:rsidP="0022397C">
      <w:pPr>
        <w:pStyle w:val="PL"/>
        <w:rPr>
          <w:noProof w:val="0"/>
        </w:rPr>
      </w:pPr>
      <w:r>
        <w:rPr>
          <w:noProof w:val="0"/>
        </w:rPr>
        <w:t>IPtolayer2TrafficMappingInfo ::= SEQUENCE {</w:t>
      </w:r>
    </w:p>
    <w:p w14:paraId="533754D8" w14:textId="77777777" w:rsidR="0022397C" w:rsidRDefault="0022397C" w:rsidP="0022397C">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0CBEC6CD" w14:textId="77777777" w:rsidR="0022397C" w:rsidRDefault="0022397C" w:rsidP="0022397C">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0DDD6245"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010FA299" w14:textId="77777777" w:rsidR="0022397C" w:rsidRDefault="0022397C" w:rsidP="0022397C">
      <w:pPr>
        <w:pStyle w:val="PL"/>
        <w:rPr>
          <w:noProof w:val="0"/>
        </w:rPr>
      </w:pPr>
      <w:r>
        <w:rPr>
          <w:noProof w:val="0"/>
        </w:rPr>
        <w:tab/>
        <w:t>...</w:t>
      </w:r>
    </w:p>
    <w:p w14:paraId="4FDD7D88" w14:textId="77777777" w:rsidR="0022397C" w:rsidRDefault="0022397C" w:rsidP="0022397C">
      <w:pPr>
        <w:pStyle w:val="PL"/>
        <w:rPr>
          <w:noProof w:val="0"/>
        </w:rPr>
      </w:pPr>
      <w:r>
        <w:rPr>
          <w:noProof w:val="0"/>
        </w:rPr>
        <w:t>}</w:t>
      </w:r>
    </w:p>
    <w:p w14:paraId="7F259BDA" w14:textId="77777777" w:rsidR="0022397C" w:rsidRDefault="0022397C" w:rsidP="0022397C">
      <w:pPr>
        <w:pStyle w:val="PL"/>
        <w:rPr>
          <w:noProof w:val="0"/>
        </w:rPr>
      </w:pPr>
    </w:p>
    <w:p w14:paraId="60D8F081" w14:textId="77777777" w:rsidR="0022397C" w:rsidRDefault="0022397C" w:rsidP="0022397C">
      <w:pPr>
        <w:pStyle w:val="PL"/>
        <w:rPr>
          <w:noProof w:val="0"/>
        </w:rPr>
      </w:pPr>
      <w:r>
        <w:rPr>
          <w:noProof w:val="0"/>
        </w:rPr>
        <w:t>IPtolayer2TrafficMappingInfoList ::= SEQUENCE (SIZE(1..maxnoofMappingEntries)) OF IPtolayer2TrafficMappingInfo-Item</w:t>
      </w:r>
    </w:p>
    <w:p w14:paraId="7D8F7DDE" w14:textId="77777777" w:rsidR="0022397C" w:rsidRDefault="0022397C" w:rsidP="0022397C">
      <w:pPr>
        <w:pStyle w:val="PL"/>
        <w:rPr>
          <w:noProof w:val="0"/>
        </w:rPr>
      </w:pPr>
    </w:p>
    <w:p w14:paraId="04DCBB44" w14:textId="77777777" w:rsidR="0022397C" w:rsidRDefault="0022397C" w:rsidP="0022397C">
      <w:pPr>
        <w:pStyle w:val="PL"/>
        <w:rPr>
          <w:noProof w:val="0"/>
        </w:rPr>
      </w:pPr>
      <w:r>
        <w:rPr>
          <w:noProof w:val="0"/>
        </w:rPr>
        <w:t>IPtolayer2TrafficMappingInfo-Item ::= SEQUENCE {</w:t>
      </w:r>
    </w:p>
    <w:p w14:paraId="2308DEDF" w14:textId="77777777" w:rsidR="0022397C" w:rsidRDefault="0022397C" w:rsidP="0022397C">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265AC936" w14:textId="77777777" w:rsidR="0022397C" w:rsidRDefault="0022397C" w:rsidP="0022397C">
      <w:pPr>
        <w:pStyle w:val="PL"/>
        <w:rPr>
          <w:noProof w:val="0"/>
        </w:rPr>
      </w:pPr>
      <w:r>
        <w:rPr>
          <w:noProof w:val="0"/>
        </w:rPr>
        <w:tab/>
        <w:t>iPHeaderInformation</w:t>
      </w:r>
      <w:r>
        <w:rPr>
          <w:noProof w:val="0"/>
        </w:rPr>
        <w:tab/>
      </w:r>
      <w:r>
        <w:rPr>
          <w:noProof w:val="0"/>
        </w:rPr>
        <w:tab/>
      </w:r>
      <w:r>
        <w:rPr>
          <w:noProof w:val="0"/>
        </w:rPr>
        <w:tab/>
        <w:t>IPHeaderInformation,</w:t>
      </w:r>
    </w:p>
    <w:p w14:paraId="03E5D8F0" w14:textId="77777777" w:rsidR="0022397C" w:rsidRDefault="0022397C" w:rsidP="0022397C">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23C02B22" w14:textId="77777777" w:rsidR="0022397C" w:rsidRDefault="0022397C" w:rsidP="0022397C">
      <w:pPr>
        <w:pStyle w:val="PL"/>
        <w:rPr>
          <w:noProof w:val="0"/>
        </w:rPr>
      </w:pPr>
      <w:r>
        <w:rPr>
          <w:noProof w:val="0"/>
        </w:rPr>
        <w:tab/>
        <w:t>...</w:t>
      </w:r>
    </w:p>
    <w:p w14:paraId="1E4376D1" w14:textId="77777777" w:rsidR="0022397C" w:rsidRDefault="0022397C" w:rsidP="0022397C">
      <w:pPr>
        <w:pStyle w:val="PL"/>
        <w:rPr>
          <w:noProof w:val="0"/>
        </w:rPr>
      </w:pPr>
      <w:r>
        <w:rPr>
          <w:noProof w:val="0"/>
        </w:rPr>
        <w:t>}</w:t>
      </w:r>
    </w:p>
    <w:p w14:paraId="1D3203FF" w14:textId="77777777" w:rsidR="0022397C" w:rsidRDefault="0022397C" w:rsidP="0022397C">
      <w:pPr>
        <w:pStyle w:val="PL"/>
        <w:rPr>
          <w:noProof w:val="0"/>
        </w:rPr>
      </w:pPr>
    </w:p>
    <w:p w14:paraId="22D01FD6" w14:textId="77777777" w:rsidR="0022397C" w:rsidRDefault="0022397C" w:rsidP="0022397C">
      <w:pPr>
        <w:pStyle w:val="PL"/>
        <w:rPr>
          <w:noProof w:val="0"/>
        </w:rPr>
      </w:pPr>
      <w:r>
        <w:rPr>
          <w:noProof w:val="0"/>
        </w:rPr>
        <w:t>IPtolayer2TrafficMappingInfo-ItemExtIEs F1AP-PROTOCOL-EXTENSION ::= {</w:t>
      </w:r>
    </w:p>
    <w:p w14:paraId="2562122F" w14:textId="77777777" w:rsidR="0022397C" w:rsidRDefault="0022397C" w:rsidP="0022397C">
      <w:pPr>
        <w:pStyle w:val="PL"/>
        <w:rPr>
          <w:noProof w:val="0"/>
        </w:rPr>
      </w:pPr>
      <w:r>
        <w:rPr>
          <w:noProof w:val="0"/>
        </w:rPr>
        <w:tab/>
        <w:t>...</w:t>
      </w:r>
    </w:p>
    <w:p w14:paraId="3E606CD1" w14:textId="77777777" w:rsidR="0022397C" w:rsidRDefault="0022397C" w:rsidP="0022397C">
      <w:pPr>
        <w:pStyle w:val="PL"/>
        <w:rPr>
          <w:noProof w:val="0"/>
        </w:rPr>
      </w:pPr>
      <w:r>
        <w:rPr>
          <w:noProof w:val="0"/>
        </w:rPr>
        <w:t>}</w:t>
      </w:r>
    </w:p>
    <w:p w14:paraId="143B5C4E" w14:textId="77777777" w:rsidR="0022397C" w:rsidRPr="00EA5FA7" w:rsidRDefault="0022397C" w:rsidP="0022397C">
      <w:pPr>
        <w:pStyle w:val="PL"/>
        <w:rPr>
          <w:noProof w:val="0"/>
        </w:rPr>
      </w:pPr>
    </w:p>
    <w:p w14:paraId="4450CFA9" w14:textId="77777777" w:rsidR="0022397C" w:rsidRPr="00EA5FA7" w:rsidRDefault="0022397C" w:rsidP="0022397C">
      <w:pPr>
        <w:pStyle w:val="PL"/>
        <w:outlineLvl w:val="3"/>
      </w:pPr>
      <w:r w:rsidRPr="00EA5FA7">
        <w:t>-- J</w:t>
      </w:r>
    </w:p>
    <w:p w14:paraId="6B3B707E" w14:textId="77777777" w:rsidR="0022397C" w:rsidRPr="00EA5FA7" w:rsidRDefault="0022397C" w:rsidP="0022397C">
      <w:pPr>
        <w:pStyle w:val="PL"/>
      </w:pPr>
    </w:p>
    <w:p w14:paraId="62577367" w14:textId="77777777" w:rsidR="0022397C" w:rsidRPr="00EA5FA7" w:rsidRDefault="0022397C" w:rsidP="0022397C">
      <w:pPr>
        <w:pStyle w:val="PL"/>
        <w:outlineLvl w:val="3"/>
      </w:pPr>
      <w:r w:rsidRPr="00EA5FA7">
        <w:t>-- K</w:t>
      </w:r>
    </w:p>
    <w:p w14:paraId="4FF32A55" w14:textId="77777777" w:rsidR="0022397C" w:rsidRPr="00EA5FA7" w:rsidRDefault="0022397C" w:rsidP="0022397C">
      <w:pPr>
        <w:pStyle w:val="PL"/>
      </w:pPr>
    </w:p>
    <w:p w14:paraId="3EABD8A5" w14:textId="77777777" w:rsidR="0022397C" w:rsidRPr="00EA5FA7" w:rsidRDefault="0022397C" w:rsidP="0022397C">
      <w:pPr>
        <w:pStyle w:val="PL"/>
        <w:outlineLvl w:val="3"/>
      </w:pPr>
      <w:r w:rsidRPr="00EA5FA7">
        <w:t>-- L</w:t>
      </w:r>
    </w:p>
    <w:p w14:paraId="61A2FCA5" w14:textId="77777777" w:rsidR="0022397C" w:rsidRDefault="0022397C" w:rsidP="0022397C">
      <w:pPr>
        <w:pStyle w:val="PL"/>
      </w:pPr>
    </w:p>
    <w:p w14:paraId="44C32374" w14:textId="77777777" w:rsidR="0022397C" w:rsidRDefault="0022397C" w:rsidP="0022397C">
      <w:pPr>
        <w:pStyle w:val="PL"/>
      </w:pPr>
      <w:r>
        <w:t>L139Info ::= SEQUENCE {</w:t>
      </w:r>
    </w:p>
    <w:p w14:paraId="0D33E6FF" w14:textId="77777777" w:rsidR="0022397C" w:rsidRDefault="0022397C" w:rsidP="0022397C">
      <w:pPr>
        <w:pStyle w:val="PL"/>
      </w:pPr>
      <w:r>
        <w:tab/>
      </w:r>
      <w:r w:rsidRPr="006A6F20">
        <w:rPr>
          <w:noProof w:val="0"/>
          <w:lang w:eastAsia="zh-CN"/>
        </w:rPr>
        <w:t>prach</w:t>
      </w:r>
      <w:r w:rsidRPr="006A6F20">
        <w:rPr>
          <w:noProof w:val="0"/>
        </w:rPr>
        <w:t>SCS</w:t>
      </w:r>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1B316D8D" w14:textId="77777777" w:rsidR="0022397C" w:rsidRDefault="0022397C" w:rsidP="0022397C">
      <w:pPr>
        <w:pStyle w:val="PL"/>
      </w:pPr>
      <w:r>
        <w:tab/>
        <w:t>rootSequenceIndex</w:t>
      </w:r>
      <w:r>
        <w:tab/>
      </w:r>
      <w:r>
        <w:tab/>
      </w:r>
      <w:r>
        <w:tab/>
        <w:t>INTEGER (0..137)</w:t>
      </w:r>
      <w:r>
        <w:tab/>
      </w:r>
      <w:r>
        <w:tab/>
      </w:r>
      <w:r>
        <w:tab/>
      </w:r>
      <w:r>
        <w:tab/>
      </w:r>
      <w:r>
        <w:tab/>
      </w:r>
      <w:r>
        <w:tab/>
      </w:r>
      <w:r>
        <w:tab/>
      </w:r>
      <w:r>
        <w:tab/>
        <w:t>OPTIONAL,</w:t>
      </w:r>
    </w:p>
    <w:p w14:paraId="52447471" w14:textId="77777777" w:rsidR="0022397C" w:rsidRDefault="0022397C" w:rsidP="0022397C">
      <w:pPr>
        <w:pStyle w:val="PL"/>
      </w:pPr>
      <w:r>
        <w:tab/>
        <w:t>iE-Extension</w:t>
      </w:r>
      <w:r>
        <w:tab/>
      </w:r>
      <w:r>
        <w:tab/>
      </w:r>
      <w:r>
        <w:tab/>
      </w:r>
      <w:r>
        <w:tab/>
        <w:t xml:space="preserve">ProtocolExtensionContainer { {L139Info-ExtIEs} } </w:t>
      </w:r>
      <w:r>
        <w:tab/>
      </w:r>
      <w:r>
        <w:tab/>
        <w:t>OPTIONAL,</w:t>
      </w:r>
    </w:p>
    <w:p w14:paraId="2733F210" w14:textId="77777777" w:rsidR="0022397C" w:rsidRDefault="0022397C" w:rsidP="0022397C">
      <w:pPr>
        <w:pStyle w:val="PL"/>
      </w:pPr>
      <w:r>
        <w:tab/>
        <w:t>...</w:t>
      </w:r>
    </w:p>
    <w:p w14:paraId="0EDA0F94" w14:textId="77777777" w:rsidR="0022397C" w:rsidRDefault="0022397C" w:rsidP="0022397C">
      <w:pPr>
        <w:pStyle w:val="PL"/>
      </w:pPr>
      <w:r>
        <w:t>}</w:t>
      </w:r>
    </w:p>
    <w:p w14:paraId="5E946A58" w14:textId="77777777" w:rsidR="0022397C" w:rsidRDefault="0022397C" w:rsidP="0022397C">
      <w:pPr>
        <w:pStyle w:val="PL"/>
      </w:pPr>
    </w:p>
    <w:p w14:paraId="7EC09A0A" w14:textId="77777777" w:rsidR="0022397C" w:rsidRDefault="0022397C" w:rsidP="0022397C">
      <w:pPr>
        <w:pStyle w:val="PL"/>
      </w:pPr>
      <w:r>
        <w:t>L139Info-ExtIEs F1AP-PROTOCOL-EXTENSION ::= {</w:t>
      </w:r>
    </w:p>
    <w:p w14:paraId="3DE27D4D" w14:textId="77777777" w:rsidR="0022397C" w:rsidRDefault="0022397C" w:rsidP="0022397C">
      <w:pPr>
        <w:pStyle w:val="PL"/>
      </w:pPr>
      <w:r>
        <w:tab/>
        <w:t>...</w:t>
      </w:r>
    </w:p>
    <w:p w14:paraId="34EDBCA1" w14:textId="77777777" w:rsidR="0022397C" w:rsidRDefault="0022397C" w:rsidP="0022397C">
      <w:pPr>
        <w:pStyle w:val="PL"/>
      </w:pPr>
      <w:r>
        <w:t>}</w:t>
      </w:r>
    </w:p>
    <w:p w14:paraId="1F6A352C" w14:textId="77777777" w:rsidR="0022397C" w:rsidRDefault="0022397C" w:rsidP="0022397C">
      <w:pPr>
        <w:pStyle w:val="PL"/>
      </w:pPr>
    </w:p>
    <w:p w14:paraId="488693CE" w14:textId="77777777" w:rsidR="0022397C" w:rsidRDefault="0022397C" w:rsidP="0022397C">
      <w:pPr>
        <w:pStyle w:val="PL"/>
      </w:pPr>
      <w:r>
        <w:t>L839Info ::= SEQUENCE {</w:t>
      </w:r>
    </w:p>
    <w:p w14:paraId="6DE10FDD" w14:textId="77777777" w:rsidR="0022397C" w:rsidRDefault="0022397C" w:rsidP="0022397C">
      <w:pPr>
        <w:pStyle w:val="PL"/>
      </w:pPr>
      <w:r>
        <w:tab/>
        <w:t>rootSequenceIndex</w:t>
      </w:r>
      <w:r>
        <w:tab/>
      </w:r>
      <w:r>
        <w:tab/>
      </w:r>
      <w:r>
        <w:tab/>
        <w:t>INTEGER (0..837),</w:t>
      </w:r>
    </w:p>
    <w:p w14:paraId="6E2A7CCE" w14:textId="77777777" w:rsidR="0022397C" w:rsidRDefault="0022397C" w:rsidP="0022397C">
      <w:pPr>
        <w:pStyle w:val="PL"/>
      </w:pPr>
      <w:r>
        <w:tab/>
        <w:t>restrictedSetConfig</w:t>
      </w:r>
      <w:r>
        <w:tab/>
      </w:r>
      <w:r>
        <w:tab/>
      </w:r>
      <w:r>
        <w:tab/>
        <w:t>ENUMERATED {unrestrictedSet, restrictedSetTypeA,</w:t>
      </w:r>
    </w:p>
    <w:p w14:paraId="6F02DDD9" w14:textId="77777777" w:rsidR="0022397C" w:rsidRDefault="0022397C" w:rsidP="0022397C">
      <w:pPr>
        <w:pStyle w:val="PL"/>
      </w:pPr>
      <w:r>
        <w:tab/>
      </w:r>
      <w:r>
        <w:tab/>
      </w:r>
      <w:r>
        <w:tab/>
      </w:r>
      <w:r>
        <w:tab/>
      </w:r>
      <w:r>
        <w:tab/>
      </w:r>
      <w:r>
        <w:tab/>
      </w:r>
      <w:r>
        <w:tab/>
      </w:r>
      <w:r>
        <w:tab/>
      </w:r>
      <w:r>
        <w:tab/>
      </w:r>
      <w:r>
        <w:tab/>
      </w:r>
      <w:r>
        <w:tab/>
        <w:t>restrictedSetTypeB, ...},</w:t>
      </w:r>
    </w:p>
    <w:p w14:paraId="5C05C724" w14:textId="77777777" w:rsidR="0022397C" w:rsidRPr="00D96CB4" w:rsidRDefault="0022397C" w:rsidP="0022397C">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64B58CEA" w14:textId="77777777" w:rsidR="0022397C" w:rsidRDefault="0022397C" w:rsidP="0022397C">
      <w:pPr>
        <w:pStyle w:val="PL"/>
      </w:pPr>
      <w:r w:rsidRPr="00D96CB4">
        <w:rPr>
          <w:lang w:val="fr-FR"/>
        </w:rPr>
        <w:tab/>
      </w:r>
      <w:r>
        <w:t>...</w:t>
      </w:r>
    </w:p>
    <w:p w14:paraId="23EBC8DF" w14:textId="77777777" w:rsidR="0022397C" w:rsidRDefault="0022397C" w:rsidP="0022397C">
      <w:pPr>
        <w:pStyle w:val="PL"/>
      </w:pPr>
      <w:r>
        <w:t>}</w:t>
      </w:r>
    </w:p>
    <w:p w14:paraId="2785E104" w14:textId="77777777" w:rsidR="0022397C" w:rsidRDefault="0022397C" w:rsidP="0022397C">
      <w:pPr>
        <w:pStyle w:val="PL"/>
      </w:pPr>
    </w:p>
    <w:p w14:paraId="56160D4D" w14:textId="77777777" w:rsidR="0022397C" w:rsidRDefault="0022397C" w:rsidP="0022397C">
      <w:pPr>
        <w:pStyle w:val="PL"/>
      </w:pPr>
      <w:r>
        <w:t>L839Info-ExtIEs F1AP-PROTOCOL-EXTENSION ::= {</w:t>
      </w:r>
    </w:p>
    <w:p w14:paraId="27091B51" w14:textId="77777777" w:rsidR="0022397C" w:rsidRDefault="0022397C" w:rsidP="0022397C">
      <w:pPr>
        <w:pStyle w:val="PL"/>
      </w:pPr>
      <w:r>
        <w:tab/>
        <w:t>...</w:t>
      </w:r>
    </w:p>
    <w:p w14:paraId="2369ABD3" w14:textId="77777777" w:rsidR="0022397C" w:rsidRDefault="0022397C" w:rsidP="0022397C">
      <w:pPr>
        <w:pStyle w:val="PL"/>
      </w:pPr>
      <w:r>
        <w:t>}</w:t>
      </w:r>
    </w:p>
    <w:p w14:paraId="27F17660" w14:textId="77777777" w:rsidR="0022397C" w:rsidRDefault="0022397C" w:rsidP="0022397C">
      <w:pPr>
        <w:pStyle w:val="PL"/>
      </w:pPr>
    </w:p>
    <w:p w14:paraId="7557079B" w14:textId="77777777" w:rsidR="0022397C" w:rsidRDefault="0022397C" w:rsidP="0022397C">
      <w:pPr>
        <w:pStyle w:val="PL"/>
      </w:pPr>
      <w:r>
        <w:t>L571Info ::= SEQUENCE {</w:t>
      </w:r>
    </w:p>
    <w:p w14:paraId="26CBB122" w14:textId="77777777" w:rsidR="0022397C" w:rsidRDefault="0022397C" w:rsidP="0022397C">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6F572783" w14:textId="77777777" w:rsidR="0022397C" w:rsidRDefault="0022397C" w:rsidP="0022397C">
      <w:pPr>
        <w:pStyle w:val="PL"/>
      </w:pPr>
      <w:r>
        <w:tab/>
        <w:t>rootSequenceIndex</w:t>
      </w:r>
      <w:r>
        <w:tab/>
      </w:r>
      <w:r>
        <w:tab/>
      </w:r>
      <w:r>
        <w:tab/>
        <w:t>INTEGER (0..569),</w:t>
      </w:r>
    </w:p>
    <w:p w14:paraId="7D93B556" w14:textId="77777777" w:rsidR="0022397C" w:rsidRDefault="0022397C" w:rsidP="0022397C">
      <w:pPr>
        <w:pStyle w:val="PL"/>
      </w:pPr>
      <w:r>
        <w:tab/>
        <w:t>iE-Extension</w:t>
      </w:r>
      <w:r>
        <w:tab/>
      </w:r>
      <w:r>
        <w:tab/>
      </w:r>
      <w:r>
        <w:tab/>
      </w:r>
      <w:r>
        <w:tab/>
        <w:t xml:space="preserve">ProtocolExtensionContainer { {L571Info-ExtIEs} } </w:t>
      </w:r>
      <w:r>
        <w:tab/>
      </w:r>
      <w:r>
        <w:tab/>
        <w:t>OPTIONAL,</w:t>
      </w:r>
    </w:p>
    <w:p w14:paraId="26A0A20C" w14:textId="77777777" w:rsidR="0022397C" w:rsidRDefault="0022397C" w:rsidP="0022397C">
      <w:pPr>
        <w:pStyle w:val="PL"/>
      </w:pPr>
      <w:r>
        <w:tab/>
        <w:t>...</w:t>
      </w:r>
    </w:p>
    <w:p w14:paraId="7B757F4C" w14:textId="77777777" w:rsidR="0022397C" w:rsidRDefault="0022397C" w:rsidP="0022397C">
      <w:pPr>
        <w:pStyle w:val="PL"/>
      </w:pPr>
      <w:r>
        <w:t>}</w:t>
      </w:r>
    </w:p>
    <w:p w14:paraId="65A177C0" w14:textId="77777777" w:rsidR="0022397C" w:rsidRDefault="0022397C" w:rsidP="0022397C">
      <w:pPr>
        <w:pStyle w:val="PL"/>
      </w:pPr>
    </w:p>
    <w:p w14:paraId="7E7BE560" w14:textId="77777777" w:rsidR="0022397C" w:rsidRDefault="0022397C" w:rsidP="0022397C">
      <w:pPr>
        <w:pStyle w:val="PL"/>
      </w:pPr>
      <w:r>
        <w:t>L571Info-ExtIEs F1AP-PROTOCOL-EXTENSION ::= {</w:t>
      </w:r>
    </w:p>
    <w:p w14:paraId="721B91E7" w14:textId="77777777" w:rsidR="0022397C" w:rsidRDefault="0022397C" w:rsidP="0022397C">
      <w:pPr>
        <w:pStyle w:val="PL"/>
      </w:pPr>
      <w:r>
        <w:tab/>
        <w:t>...</w:t>
      </w:r>
    </w:p>
    <w:p w14:paraId="26B938D7" w14:textId="77777777" w:rsidR="0022397C" w:rsidRDefault="0022397C" w:rsidP="0022397C">
      <w:pPr>
        <w:pStyle w:val="PL"/>
      </w:pPr>
      <w:r>
        <w:t>}</w:t>
      </w:r>
    </w:p>
    <w:p w14:paraId="2AC65591" w14:textId="77777777" w:rsidR="0022397C" w:rsidRDefault="0022397C" w:rsidP="0022397C">
      <w:pPr>
        <w:pStyle w:val="PL"/>
      </w:pPr>
    </w:p>
    <w:p w14:paraId="15CD5DC4" w14:textId="77777777" w:rsidR="0022397C" w:rsidRDefault="0022397C" w:rsidP="0022397C">
      <w:pPr>
        <w:pStyle w:val="PL"/>
      </w:pPr>
      <w:r>
        <w:t>L1151Info ::= SEQUENCE {</w:t>
      </w:r>
    </w:p>
    <w:p w14:paraId="0292E3A0" w14:textId="77777777" w:rsidR="0022397C" w:rsidRDefault="0022397C" w:rsidP="0022397C">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5833262C" w14:textId="77777777" w:rsidR="0022397C" w:rsidRDefault="0022397C" w:rsidP="0022397C">
      <w:pPr>
        <w:pStyle w:val="PL"/>
      </w:pPr>
      <w:r>
        <w:tab/>
        <w:t>rootSequenceIndex</w:t>
      </w:r>
      <w:r>
        <w:tab/>
      </w:r>
      <w:r>
        <w:tab/>
      </w:r>
      <w:r>
        <w:tab/>
      </w:r>
      <w:r>
        <w:tab/>
        <w:t>INTEGER (0..1149),</w:t>
      </w:r>
    </w:p>
    <w:p w14:paraId="3D4C56E7" w14:textId="77777777" w:rsidR="0022397C" w:rsidRDefault="0022397C" w:rsidP="0022397C">
      <w:pPr>
        <w:pStyle w:val="PL"/>
      </w:pPr>
      <w:r>
        <w:tab/>
        <w:t>iE-Extension</w:t>
      </w:r>
      <w:r>
        <w:tab/>
      </w:r>
      <w:r>
        <w:tab/>
      </w:r>
      <w:r>
        <w:tab/>
      </w:r>
      <w:r>
        <w:tab/>
      </w:r>
      <w:r>
        <w:tab/>
        <w:t xml:space="preserve">ProtocolExtensionContainer { {L1151Info-ExtIEs} } </w:t>
      </w:r>
      <w:r>
        <w:tab/>
      </w:r>
      <w:r>
        <w:tab/>
        <w:t>OPTIONAL,</w:t>
      </w:r>
    </w:p>
    <w:p w14:paraId="34AEC27F" w14:textId="77777777" w:rsidR="0022397C" w:rsidRDefault="0022397C" w:rsidP="0022397C">
      <w:pPr>
        <w:pStyle w:val="PL"/>
      </w:pPr>
      <w:r>
        <w:tab/>
        <w:t>...</w:t>
      </w:r>
    </w:p>
    <w:p w14:paraId="2F684F2A" w14:textId="77777777" w:rsidR="0022397C" w:rsidRDefault="0022397C" w:rsidP="0022397C">
      <w:pPr>
        <w:pStyle w:val="PL"/>
      </w:pPr>
      <w:r>
        <w:t>}</w:t>
      </w:r>
    </w:p>
    <w:p w14:paraId="4FB1CD9B" w14:textId="77777777" w:rsidR="0022397C" w:rsidRDefault="0022397C" w:rsidP="0022397C">
      <w:pPr>
        <w:pStyle w:val="PL"/>
      </w:pPr>
    </w:p>
    <w:p w14:paraId="73299ADB" w14:textId="77777777" w:rsidR="0022397C" w:rsidRDefault="0022397C" w:rsidP="0022397C">
      <w:pPr>
        <w:pStyle w:val="PL"/>
      </w:pPr>
      <w:r>
        <w:t>L1151Info-ExtIEs F1AP-PROTOCOL-EXTENSION ::= {</w:t>
      </w:r>
    </w:p>
    <w:p w14:paraId="1E26C4D0" w14:textId="77777777" w:rsidR="0022397C" w:rsidRDefault="0022397C" w:rsidP="0022397C">
      <w:pPr>
        <w:pStyle w:val="PL"/>
      </w:pPr>
      <w:r>
        <w:tab/>
        <w:t>...</w:t>
      </w:r>
    </w:p>
    <w:p w14:paraId="50591FC6" w14:textId="77777777" w:rsidR="0022397C" w:rsidRDefault="0022397C" w:rsidP="0022397C">
      <w:pPr>
        <w:pStyle w:val="PL"/>
      </w:pPr>
      <w:r>
        <w:t>}</w:t>
      </w:r>
    </w:p>
    <w:p w14:paraId="0624E253" w14:textId="77777777" w:rsidR="0022397C" w:rsidRDefault="0022397C" w:rsidP="0022397C">
      <w:pPr>
        <w:pStyle w:val="PL"/>
      </w:pPr>
    </w:p>
    <w:p w14:paraId="500B3323" w14:textId="77777777" w:rsidR="0022397C" w:rsidRPr="00EA5FA7" w:rsidRDefault="0022397C" w:rsidP="0022397C">
      <w:pPr>
        <w:pStyle w:val="PL"/>
      </w:pPr>
    </w:p>
    <w:p w14:paraId="58B5AD44" w14:textId="77777777" w:rsidR="0022397C" w:rsidRDefault="0022397C" w:rsidP="0022397C">
      <w:pPr>
        <w:pStyle w:val="PL"/>
        <w:rPr>
          <w:rFonts w:eastAsia="宋体"/>
        </w:rPr>
      </w:pPr>
      <w:r>
        <w:t>LastUsedCellIndication ::= ENUMERATED {true, ...}</w:t>
      </w:r>
    </w:p>
    <w:p w14:paraId="4CC4E497" w14:textId="77777777" w:rsidR="0022397C" w:rsidRDefault="0022397C" w:rsidP="0022397C">
      <w:pPr>
        <w:pStyle w:val="PL"/>
      </w:pPr>
    </w:p>
    <w:p w14:paraId="38825B5C" w14:textId="77777777" w:rsidR="0022397C" w:rsidRPr="00EA5FA7" w:rsidRDefault="0022397C" w:rsidP="0022397C">
      <w:pPr>
        <w:pStyle w:val="PL"/>
      </w:pPr>
      <w:r w:rsidRPr="00EA5FA7">
        <w:t>LCID ::= INTEGER (1..32, ...)</w:t>
      </w:r>
    </w:p>
    <w:p w14:paraId="7BF79E7A" w14:textId="77777777" w:rsidR="0022397C" w:rsidRPr="00EA5FA7" w:rsidRDefault="0022397C" w:rsidP="0022397C">
      <w:pPr>
        <w:pStyle w:val="PL"/>
      </w:pPr>
    </w:p>
    <w:p w14:paraId="6587A827" w14:textId="77777777" w:rsidR="0022397C" w:rsidRPr="00EA5FA7" w:rsidRDefault="0022397C" w:rsidP="0022397C">
      <w:pPr>
        <w:pStyle w:val="PL"/>
      </w:pPr>
    </w:p>
    <w:p w14:paraId="204AC77F" w14:textId="77777777" w:rsidR="0022397C" w:rsidRPr="00340015" w:rsidRDefault="0022397C" w:rsidP="0022397C">
      <w:pPr>
        <w:pStyle w:val="PL"/>
        <w:rPr>
          <w:snapToGrid w:val="0"/>
        </w:rPr>
      </w:pPr>
      <w:r w:rsidRPr="00340015">
        <w:rPr>
          <w:snapToGrid w:val="0"/>
        </w:rPr>
        <w:t>LCS-to-GCS-Translation::= SEQUENCE {</w:t>
      </w:r>
    </w:p>
    <w:p w14:paraId="6FD4191E" w14:textId="77777777" w:rsidR="0022397C" w:rsidRPr="00340015" w:rsidRDefault="0022397C" w:rsidP="0022397C">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6D486C4" w14:textId="77777777" w:rsidR="0022397C" w:rsidRPr="00340015" w:rsidRDefault="0022397C" w:rsidP="0022397C">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242D237" w14:textId="77777777" w:rsidR="0022397C" w:rsidRPr="00340015" w:rsidRDefault="0022397C" w:rsidP="0022397C">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887469F" w14:textId="77777777" w:rsidR="0022397C" w:rsidRPr="00D96CB4" w:rsidRDefault="0022397C" w:rsidP="0022397C">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68AD15E7" w14:textId="77777777" w:rsidR="0022397C" w:rsidRPr="00340015" w:rsidRDefault="0022397C" w:rsidP="0022397C">
      <w:pPr>
        <w:pStyle w:val="PL"/>
        <w:rPr>
          <w:snapToGrid w:val="0"/>
        </w:rPr>
      </w:pPr>
      <w:r w:rsidRPr="00340015">
        <w:rPr>
          <w:snapToGrid w:val="0"/>
        </w:rPr>
        <w:tab/>
        <w:t>...</w:t>
      </w:r>
    </w:p>
    <w:p w14:paraId="532E3E72" w14:textId="77777777" w:rsidR="0022397C" w:rsidRPr="00340015" w:rsidRDefault="0022397C" w:rsidP="0022397C">
      <w:pPr>
        <w:pStyle w:val="PL"/>
        <w:rPr>
          <w:snapToGrid w:val="0"/>
        </w:rPr>
      </w:pPr>
      <w:r w:rsidRPr="00340015">
        <w:rPr>
          <w:snapToGrid w:val="0"/>
        </w:rPr>
        <w:t>}</w:t>
      </w:r>
    </w:p>
    <w:p w14:paraId="301E7B19" w14:textId="77777777" w:rsidR="0022397C" w:rsidRPr="00340015" w:rsidRDefault="0022397C" w:rsidP="0022397C">
      <w:pPr>
        <w:pStyle w:val="PL"/>
        <w:rPr>
          <w:rFonts w:eastAsia="Calibri" w:cs="Courier New"/>
          <w:szCs w:val="22"/>
        </w:rPr>
      </w:pPr>
    </w:p>
    <w:p w14:paraId="1C654633" w14:textId="77777777" w:rsidR="0022397C" w:rsidRPr="00340015" w:rsidRDefault="0022397C" w:rsidP="0022397C">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7442DD61" w14:textId="77777777" w:rsidR="0022397C" w:rsidRPr="00340015" w:rsidRDefault="0022397C" w:rsidP="0022397C">
      <w:pPr>
        <w:pStyle w:val="PL"/>
        <w:rPr>
          <w:rFonts w:eastAsia="Calibri" w:cs="Courier New"/>
          <w:szCs w:val="22"/>
        </w:rPr>
      </w:pPr>
      <w:r w:rsidRPr="00340015">
        <w:rPr>
          <w:rFonts w:eastAsia="Calibri" w:cs="Courier New"/>
          <w:szCs w:val="22"/>
        </w:rPr>
        <w:tab/>
        <w:t>...</w:t>
      </w:r>
    </w:p>
    <w:p w14:paraId="4433BDAF" w14:textId="77777777" w:rsidR="0022397C" w:rsidRPr="00340015" w:rsidRDefault="0022397C" w:rsidP="0022397C">
      <w:pPr>
        <w:pStyle w:val="PL"/>
        <w:rPr>
          <w:rFonts w:eastAsia="Calibri" w:cs="Courier New"/>
          <w:szCs w:val="22"/>
        </w:rPr>
      </w:pPr>
      <w:r w:rsidRPr="00340015">
        <w:rPr>
          <w:rFonts w:eastAsia="Calibri" w:cs="Courier New"/>
          <w:szCs w:val="22"/>
        </w:rPr>
        <w:t>}</w:t>
      </w:r>
    </w:p>
    <w:p w14:paraId="1000CEB3" w14:textId="77777777" w:rsidR="0022397C" w:rsidRPr="00340015" w:rsidRDefault="0022397C" w:rsidP="0022397C">
      <w:pPr>
        <w:pStyle w:val="PL"/>
        <w:rPr>
          <w:snapToGrid w:val="0"/>
        </w:rPr>
      </w:pPr>
    </w:p>
    <w:p w14:paraId="0A0660A1" w14:textId="77777777" w:rsidR="0022397C" w:rsidRDefault="0022397C" w:rsidP="0022397C">
      <w:pPr>
        <w:pStyle w:val="PL"/>
      </w:pPr>
      <w:r>
        <w:t>LCStoGCSTranslationList ::= SEQUENCE (SIZE (1.. maxnooflcs-gcs-translation)) OF LCStoGCSTranslation</w:t>
      </w:r>
    </w:p>
    <w:p w14:paraId="31B5AB6C" w14:textId="77777777" w:rsidR="0022397C" w:rsidRDefault="0022397C" w:rsidP="0022397C">
      <w:pPr>
        <w:pStyle w:val="PL"/>
      </w:pPr>
    </w:p>
    <w:p w14:paraId="217E2B26" w14:textId="77777777" w:rsidR="0022397C" w:rsidRDefault="0022397C" w:rsidP="0022397C">
      <w:pPr>
        <w:pStyle w:val="PL"/>
        <w:rPr>
          <w:noProof w:val="0"/>
        </w:rPr>
      </w:pPr>
      <w:r>
        <w:t xml:space="preserve">LCStoGCSTranslation ::= </w:t>
      </w:r>
      <w:r>
        <w:rPr>
          <w:noProof w:val="0"/>
        </w:rPr>
        <w:t>SEQUENCE {</w:t>
      </w:r>
    </w:p>
    <w:p w14:paraId="004A0D47" w14:textId="77777777" w:rsidR="0022397C" w:rsidRDefault="0022397C" w:rsidP="0022397C">
      <w:pPr>
        <w:pStyle w:val="PL"/>
        <w:rPr>
          <w:noProof w:val="0"/>
        </w:rPr>
      </w:pPr>
      <w:r>
        <w:rPr>
          <w:noProof w:val="0"/>
        </w:rPr>
        <w:tab/>
        <w:t>alpha</w:t>
      </w:r>
      <w:r>
        <w:rPr>
          <w:noProof w:val="0"/>
        </w:rPr>
        <w:tab/>
      </w:r>
      <w:r>
        <w:rPr>
          <w:noProof w:val="0"/>
        </w:rPr>
        <w:tab/>
      </w:r>
      <w:r>
        <w:rPr>
          <w:noProof w:val="0"/>
        </w:rPr>
        <w:tab/>
        <w:t>INTEGER (0..359),</w:t>
      </w:r>
    </w:p>
    <w:p w14:paraId="33EC004F" w14:textId="77777777" w:rsidR="0022397C" w:rsidRDefault="0022397C" w:rsidP="0022397C">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7FD4B448" w14:textId="77777777" w:rsidR="0022397C" w:rsidRPr="009A1425" w:rsidRDefault="0022397C" w:rsidP="0022397C">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1E1537BA" w14:textId="77777777" w:rsidR="0022397C" w:rsidRPr="009A1425" w:rsidRDefault="0022397C" w:rsidP="0022397C">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2F07A0EE" w14:textId="77777777" w:rsidR="0022397C" w:rsidRPr="009A1425" w:rsidRDefault="0022397C" w:rsidP="0022397C">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52B59371" w14:textId="77777777" w:rsidR="0022397C" w:rsidRPr="009A1425" w:rsidRDefault="0022397C" w:rsidP="0022397C">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1AE62CBF" w14:textId="77777777" w:rsidR="0022397C" w:rsidRPr="008C20F9" w:rsidRDefault="0022397C" w:rsidP="0022397C">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0B4F54EF" w14:textId="77777777" w:rsidR="0022397C" w:rsidRDefault="0022397C" w:rsidP="0022397C">
      <w:pPr>
        <w:pStyle w:val="PL"/>
        <w:rPr>
          <w:noProof w:val="0"/>
        </w:rPr>
      </w:pPr>
      <w:r>
        <w:rPr>
          <w:noProof w:val="0"/>
        </w:rPr>
        <w:t>}</w:t>
      </w:r>
    </w:p>
    <w:p w14:paraId="7D7A1B7A" w14:textId="77777777" w:rsidR="0022397C" w:rsidRDefault="0022397C" w:rsidP="0022397C">
      <w:pPr>
        <w:pStyle w:val="PL"/>
        <w:rPr>
          <w:noProof w:val="0"/>
        </w:rPr>
      </w:pPr>
    </w:p>
    <w:p w14:paraId="507D2289" w14:textId="77777777" w:rsidR="0022397C" w:rsidRDefault="0022397C" w:rsidP="0022397C">
      <w:pPr>
        <w:pStyle w:val="PL"/>
        <w:rPr>
          <w:noProof w:val="0"/>
        </w:rPr>
      </w:pPr>
      <w:r>
        <w:t>LCStoGCSTranslation</w:t>
      </w:r>
      <w:r>
        <w:rPr>
          <w:noProof w:val="0"/>
        </w:rPr>
        <w:t>-ExtIEs F1AP-PROTOCOL-EXTENSION ::= {</w:t>
      </w:r>
    </w:p>
    <w:p w14:paraId="6BA2CE7D" w14:textId="77777777" w:rsidR="0022397C" w:rsidRDefault="0022397C" w:rsidP="0022397C">
      <w:pPr>
        <w:pStyle w:val="PL"/>
        <w:rPr>
          <w:noProof w:val="0"/>
        </w:rPr>
      </w:pPr>
      <w:r>
        <w:rPr>
          <w:noProof w:val="0"/>
        </w:rPr>
        <w:tab/>
        <w:t>...</w:t>
      </w:r>
    </w:p>
    <w:p w14:paraId="5FD880C1" w14:textId="77777777" w:rsidR="0022397C" w:rsidRDefault="0022397C" w:rsidP="0022397C">
      <w:pPr>
        <w:pStyle w:val="PL"/>
        <w:rPr>
          <w:noProof w:val="0"/>
        </w:rPr>
      </w:pPr>
      <w:r>
        <w:rPr>
          <w:noProof w:val="0"/>
        </w:rPr>
        <w:t>}</w:t>
      </w:r>
    </w:p>
    <w:p w14:paraId="0FD042F5" w14:textId="77777777" w:rsidR="0022397C" w:rsidRDefault="0022397C" w:rsidP="0022397C">
      <w:pPr>
        <w:pStyle w:val="PL"/>
        <w:rPr>
          <w:noProof w:val="0"/>
        </w:rPr>
      </w:pPr>
    </w:p>
    <w:p w14:paraId="43A5787C" w14:textId="77777777" w:rsidR="0022397C" w:rsidRDefault="0022397C" w:rsidP="0022397C">
      <w:pPr>
        <w:pStyle w:val="PL"/>
      </w:pPr>
      <w:r>
        <w:t xml:space="preserve">LMF-MeasurementID ::= INTEGER (1.. </w:t>
      </w:r>
      <w:r w:rsidRPr="00FA2EA0">
        <w:t>6553</w:t>
      </w:r>
      <w:r>
        <w:t>6, ...)</w:t>
      </w:r>
    </w:p>
    <w:p w14:paraId="3E0C11D3" w14:textId="77777777" w:rsidR="0022397C" w:rsidRDefault="0022397C" w:rsidP="0022397C">
      <w:pPr>
        <w:pStyle w:val="PL"/>
      </w:pPr>
    </w:p>
    <w:p w14:paraId="7014B141" w14:textId="77777777" w:rsidR="0022397C" w:rsidRDefault="0022397C" w:rsidP="0022397C">
      <w:pPr>
        <w:pStyle w:val="PL"/>
      </w:pPr>
      <w:r>
        <w:t>LMF-UE-MeasurementID ::= INTEGER (1.. 256, ...)</w:t>
      </w:r>
    </w:p>
    <w:p w14:paraId="64E0F024" w14:textId="77777777" w:rsidR="0022397C" w:rsidRDefault="0022397C" w:rsidP="0022397C">
      <w:pPr>
        <w:pStyle w:val="PL"/>
      </w:pPr>
    </w:p>
    <w:p w14:paraId="246973B7" w14:textId="77777777" w:rsidR="0022397C" w:rsidRPr="00F85EA2" w:rsidRDefault="0022397C" w:rsidP="0022397C">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7C88F6C3" w14:textId="77777777" w:rsidR="0022397C" w:rsidRPr="00F85EA2" w:rsidRDefault="0022397C" w:rsidP="0022397C">
      <w:pPr>
        <w:pStyle w:val="PL"/>
        <w:spacing w:line="0" w:lineRule="atLeast"/>
        <w:rPr>
          <w:noProof w:val="0"/>
          <w:snapToGrid w:val="0"/>
        </w:rPr>
      </w:pPr>
      <w:r w:rsidRPr="00F85EA2">
        <w:rPr>
          <w:noProof w:val="0"/>
          <w:snapToGrid w:val="0"/>
        </w:rPr>
        <w:t>LocationDependentMBSF1UInformation-Item ::= SEQUENCE {</w:t>
      </w:r>
    </w:p>
    <w:p w14:paraId="2D6F9B64" w14:textId="77777777" w:rsidR="0022397C" w:rsidRPr="00F85EA2" w:rsidRDefault="0022397C" w:rsidP="0022397C">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2DA90B3E" w14:textId="77777777" w:rsidR="0022397C" w:rsidRPr="00F85EA2" w:rsidRDefault="0022397C" w:rsidP="0022397C">
      <w:pPr>
        <w:pStyle w:val="PL"/>
        <w:spacing w:line="0" w:lineRule="atLeast"/>
      </w:pPr>
      <w:r w:rsidRPr="00F85EA2">
        <w:tab/>
        <w:t>mbs-f1u-info-at-CU</w:t>
      </w:r>
      <w:r w:rsidRPr="00F85EA2">
        <w:tab/>
      </w:r>
      <w:r w:rsidRPr="00F85EA2">
        <w:tab/>
      </w:r>
      <w:r w:rsidRPr="00F85EA2">
        <w:tab/>
      </w:r>
      <w:r w:rsidRPr="00F85EA2">
        <w:tab/>
      </w:r>
      <w:r w:rsidRPr="00F85EA2">
        <w:rPr>
          <w:rFonts w:eastAsia="宋体"/>
        </w:rPr>
        <w:t>UPTransportLayerInformation</w:t>
      </w:r>
      <w:r w:rsidRPr="00F85EA2">
        <w:t>,</w:t>
      </w:r>
    </w:p>
    <w:p w14:paraId="4921210A" w14:textId="77777777" w:rsidR="0022397C" w:rsidRPr="00F85EA2" w:rsidRDefault="0022397C" w:rsidP="0022397C">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16FD5C78" w14:textId="77777777" w:rsidR="0022397C" w:rsidRPr="00F85EA2" w:rsidRDefault="0022397C" w:rsidP="0022397C">
      <w:pPr>
        <w:pStyle w:val="PL"/>
        <w:spacing w:line="0" w:lineRule="atLeast"/>
        <w:rPr>
          <w:noProof w:val="0"/>
          <w:snapToGrid w:val="0"/>
        </w:rPr>
      </w:pPr>
      <w:r w:rsidRPr="00F85EA2">
        <w:rPr>
          <w:noProof w:val="0"/>
          <w:snapToGrid w:val="0"/>
        </w:rPr>
        <w:tab/>
        <w:t>...</w:t>
      </w:r>
    </w:p>
    <w:p w14:paraId="10D12749" w14:textId="77777777" w:rsidR="0022397C" w:rsidRPr="00F85EA2" w:rsidRDefault="0022397C" w:rsidP="0022397C">
      <w:pPr>
        <w:pStyle w:val="PL"/>
        <w:spacing w:line="0" w:lineRule="atLeast"/>
        <w:rPr>
          <w:noProof w:val="0"/>
          <w:snapToGrid w:val="0"/>
        </w:rPr>
      </w:pPr>
      <w:r w:rsidRPr="00F85EA2">
        <w:rPr>
          <w:noProof w:val="0"/>
          <w:snapToGrid w:val="0"/>
        </w:rPr>
        <w:t>}</w:t>
      </w:r>
    </w:p>
    <w:p w14:paraId="42DCDE22" w14:textId="77777777" w:rsidR="0022397C" w:rsidRPr="00F85EA2" w:rsidRDefault="0022397C" w:rsidP="0022397C">
      <w:pPr>
        <w:pStyle w:val="PL"/>
        <w:spacing w:line="0" w:lineRule="atLeast"/>
        <w:rPr>
          <w:noProof w:val="0"/>
          <w:snapToGrid w:val="0"/>
        </w:rPr>
      </w:pPr>
    </w:p>
    <w:p w14:paraId="2E428430" w14:textId="77777777" w:rsidR="0022397C" w:rsidRPr="00F85EA2" w:rsidRDefault="0022397C" w:rsidP="0022397C">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48D5E401" w14:textId="77777777" w:rsidR="0022397C" w:rsidRPr="00F85EA2" w:rsidRDefault="0022397C" w:rsidP="0022397C">
      <w:pPr>
        <w:pStyle w:val="PL"/>
        <w:spacing w:line="0" w:lineRule="atLeast"/>
        <w:rPr>
          <w:noProof w:val="0"/>
          <w:snapToGrid w:val="0"/>
        </w:rPr>
      </w:pPr>
      <w:r w:rsidRPr="00F85EA2">
        <w:rPr>
          <w:noProof w:val="0"/>
          <w:snapToGrid w:val="0"/>
        </w:rPr>
        <w:tab/>
        <w:t>...</w:t>
      </w:r>
    </w:p>
    <w:p w14:paraId="5098C78A" w14:textId="77777777" w:rsidR="0022397C" w:rsidRPr="00DA11D0" w:rsidRDefault="0022397C" w:rsidP="0022397C">
      <w:pPr>
        <w:pStyle w:val="PL"/>
        <w:spacing w:line="0" w:lineRule="atLeast"/>
        <w:rPr>
          <w:noProof w:val="0"/>
          <w:snapToGrid w:val="0"/>
        </w:rPr>
      </w:pPr>
      <w:r w:rsidRPr="00F85EA2">
        <w:rPr>
          <w:noProof w:val="0"/>
          <w:snapToGrid w:val="0"/>
        </w:rPr>
        <w:t>}</w:t>
      </w:r>
    </w:p>
    <w:p w14:paraId="102BD66C" w14:textId="77777777" w:rsidR="0022397C" w:rsidRPr="00DA11D0" w:rsidRDefault="0022397C" w:rsidP="0022397C">
      <w:pPr>
        <w:pStyle w:val="PL"/>
      </w:pPr>
    </w:p>
    <w:p w14:paraId="7CCDA62D" w14:textId="77777777" w:rsidR="0022397C" w:rsidRDefault="0022397C" w:rsidP="0022397C">
      <w:pPr>
        <w:pStyle w:val="PL"/>
        <w:rPr>
          <w:noProof w:val="0"/>
        </w:rPr>
      </w:pPr>
      <w:r>
        <w:t>LocationMeasurementInformation</w:t>
      </w:r>
      <w:r w:rsidRPr="006A7576">
        <w:rPr>
          <w:noProof w:val="0"/>
        </w:rPr>
        <w:t xml:space="preserve"> ::= OCTET STRING</w:t>
      </w:r>
    </w:p>
    <w:p w14:paraId="786D0E58" w14:textId="77777777" w:rsidR="0022397C" w:rsidRDefault="0022397C" w:rsidP="0022397C">
      <w:pPr>
        <w:pStyle w:val="PL"/>
      </w:pPr>
    </w:p>
    <w:p w14:paraId="0ACC4BDF" w14:textId="77777777" w:rsidR="0022397C" w:rsidRPr="006F674A" w:rsidRDefault="0022397C" w:rsidP="0022397C">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A874DE7" w14:textId="77777777" w:rsidR="0022397C" w:rsidRPr="00E545CC" w:rsidRDefault="0022397C" w:rsidP="0022397C">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13C470FC" w14:textId="77777777" w:rsidR="0022397C" w:rsidRPr="00E545CC" w:rsidRDefault="0022397C" w:rsidP="0022397C">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722F33C2" w14:textId="77777777" w:rsidR="0022397C" w:rsidRPr="00E545CC" w:rsidRDefault="0022397C" w:rsidP="0022397C">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7E18CDE" w14:textId="77777777" w:rsidR="0022397C" w:rsidRPr="00E545CC" w:rsidRDefault="0022397C" w:rsidP="0022397C">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42E5EFFF" w14:textId="77777777" w:rsidR="0022397C" w:rsidRPr="00D96CB4" w:rsidRDefault="0022397C" w:rsidP="0022397C">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0A34F131" w14:textId="77777777" w:rsidR="0022397C" w:rsidRPr="00E545CC" w:rsidRDefault="0022397C" w:rsidP="0022397C">
      <w:pPr>
        <w:pStyle w:val="PL"/>
        <w:rPr>
          <w:rFonts w:eastAsia="Calibri" w:cs="Courier New"/>
          <w:szCs w:val="22"/>
        </w:rPr>
      </w:pPr>
      <w:r w:rsidRPr="00E545CC">
        <w:rPr>
          <w:rFonts w:eastAsia="Calibri" w:cs="Courier New"/>
          <w:szCs w:val="22"/>
        </w:rPr>
        <w:t>}</w:t>
      </w:r>
    </w:p>
    <w:p w14:paraId="2C159954" w14:textId="77777777" w:rsidR="0022397C" w:rsidRPr="00E545CC" w:rsidRDefault="0022397C" w:rsidP="0022397C">
      <w:pPr>
        <w:pStyle w:val="PL"/>
        <w:rPr>
          <w:rFonts w:eastAsia="Calibri" w:cs="Courier New"/>
          <w:szCs w:val="22"/>
        </w:rPr>
      </w:pPr>
    </w:p>
    <w:p w14:paraId="53A7EBA7" w14:textId="77777777" w:rsidR="0022397C" w:rsidRPr="006F674A" w:rsidRDefault="0022397C" w:rsidP="0022397C">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6C085216" w14:textId="77777777" w:rsidR="0022397C" w:rsidRPr="00E545CC" w:rsidRDefault="0022397C" w:rsidP="0022397C">
      <w:pPr>
        <w:pStyle w:val="PL"/>
        <w:rPr>
          <w:rFonts w:eastAsia="Calibri" w:cs="Courier New"/>
          <w:szCs w:val="22"/>
        </w:rPr>
      </w:pPr>
      <w:r w:rsidRPr="00E545CC">
        <w:rPr>
          <w:rFonts w:eastAsia="Calibri" w:cs="Courier New"/>
          <w:szCs w:val="22"/>
        </w:rPr>
        <w:tab/>
        <w:t>...</w:t>
      </w:r>
    </w:p>
    <w:p w14:paraId="16420FD4" w14:textId="77777777" w:rsidR="0022397C" w:rsidRPr="00E545CC" w:rsidRDefault="0022397C" w:rsidP="0022397C">
      <w:pPr>
        <w:pStyle w:val="PL"/>
        <w:rPr>
          <w:rFonts w:eastAsia="Calibri" w:cs="Courier New"/>
          <w:szCs w:val="22"/>
        </w:rPr>
      </w:pPr>
      <w:r w:rsidRPr="00E545CC">
        <w:rPr>
          <w:rFonts w:eastAsia="Calibri" w:cs="Courier New"/>
          <w:szCs w:val="22"/>
        </w:rPr>
        <w:t>}</w:t>
      </w:r>
    </w:p>
    <w:p w14:paraId="7F65F8FA" w14:textId="77777777" w:rsidR="0022397C" w:rsidRDefault="0022397C" w:rsidP="0022397C">
      <w:pPr>
        <w:pStyle w:val="PL"/>
      </w:pPr>
    </w:p>
    <w:p w14:paraId="060D7B2C" w14:textId="77777777" w:rsidR="0022397C" w:rsidRPr="00EA5FA7" w:rsidRDefault="0022397C" w:rsidP="0022397C">
      <w:pPr>
        <w:pStyle w:val="PL"/>
      </w:pPr>
      <w:r w:rsidRPr="00EA5FA7">
        <w:t xml:space="preserve">LongDRXCycleLength ::= </w:t>
      </w:r>
      <w:r w:rsidRPr="00EA5FA7">
        <w:tab/>
        <w:t>ENUMERATED</w:t>
      </w:r>
    </w:p>
    <w:p w14:paraId="4E3AED46" w14:textId="77777777" w:rsidR="0022397C" w:rsidRPr="00EA5FA7" w:rsidRDefault="0022397C" w:rsidP="0022397C">
      <w:pPr>
        <w:pStyle w:val="PL"/>
      </w:pPr>
      <w:r w:rsidRPr="00EA5FA7">
        <w:t>{ms10, ms20, ms32, ms40, ms60, ms64, ms70, ms80, ms128, ms160, ms256, ms320, ms512, ms640, ms1024, ms1280, ms2048, ms2560, ms5120, ms10240, ...}</w:t>
      </w:r>
    </w:p>
    <w:p w14:paraId="45AD694D" w14:textId="77777777" w:rsidR="0022397C" w:rsidRPr="00EA5FA7" w:rsidRDefault="0022397C" w:rsidP="0022397C">
      <w:pPr>
        <w:pStyle w:val="PL"/>
      </w:pPr>
    </w:p>
    <w:p w14:paraId="28AD84C4" w14:textId="77777777" w:rsidR="0022397C" w:rsidRPr="00EA5FA7" w:rsidRDefault="0022397C" w:rsidP="0022397C">
      <w:pPr>
        <w:pStyle w:val="PL"/>
        <w:rPr>
          <w:bCs/>
          <w:iCs/>
          <w:lang w:eastAsia="ja-JP"/>
        </w:rPr>
      </w:pPr>
      <w:r w:rsidRPr="00EA5FA7">
        <w:rPr>
          <w:bCs/>
          <w:iCs/>
          <w:lang w:eastAsia="ja-JP"/>
        </w:rPr>
        <w:t>LowerLayerPresenceStatusChange ::= ENUMERATED {</w:t>
      </w:r>
    </w:p>
    <w:p w14:paraId="23CB2C38" w14:textId="77777777" w:rsidR="0022397C" w:rsidRPr="00EA5FA7" w:rsidRDefault="0022397C" w:rsidP="0022397C">
      <w:pPr>
        <w:pStyle w:val="PL"/>
        <w:rPr>
          <w:lang w:eastAsia="ja-JP"/>
        </w:rPr>
      </w:pPr>
      <w:r w:rsidRPr="00EA5FA7">
        <w:rPr>
          <w:lang w:eastAsia="ja-JP"/>
        </w:rPr>
        <w:tab/>
        <w:t>suspend-lower-layers,</w:t>
      </w:r>
    </w:p>
    <w:p w14:paraId="446C3217" w14:textId="77777777" w:rsidR="0022397C" w:rsidRPr="00EA5FA7" w:rsidRDefault="0022397C" w:rsidP="0022397C">
      <w:pPr>
        <w:pStyle w:val="PL"/>
        <w:rPr>
          <w:lang w:eastAsia="ja-JP"/>
        </w:rPr>
      </w:pPr>
      <w:r w:rsidRPr="00EA5FA7">
        <w:rPr>
          <w:lang w:eastAsia="ja-JP"/>
        </w:rPr>
        <w:tab/>
        <w:t>resume-lower-layers,</w:t>
      </w:r>
    </w:p>
    <w:p w14:paraId="05CA7CB8" w14:textId="77777777" w:rsidR="0022397C" w:rsidRPr="00EA5FA7" w:rsidRDefault="0022397C" w:rsidP="0022397C">
      <w:pPr>
        <w:pStyle w:val="PL"/>
      </w:pPr>
      <w:r w:rsidRPr="00EA5FA7">
        <w:tab/>
        <w:t>...</w:t>
      </w:r>
    </w:p>
    <w:p w14:paraId="441F4296" w14:textId="77777777" w:rsidR="0022397C" w:rsidRPr="00EA5FA7" w:rsidRDefault="0022397C" w:rsidP="0022397C">
      <w:pPr>
        <w:pStyle w:val="PL"/>
      </w:pPr>
    </w:p>
    <w:p w14:paraId="7E4A409E" w14:textId="77777777" w:rsidR="0022397C" w:rsidRPr="00EA5FA7" w:rsidRDefault="0022397C" w:rsidP="0022397C">
      <w:pPr>
        <w:pStyle w:val="PL"/>
      </w:pPr>
      <w:r w:rsidRPr="00EA5FA7">
        <w:t>}</w:t>
      </w:r>
    </w:p>
    <w:p w14:paraId="019DDC39" w14:textId="77777777" w:rsidR="0022397C" w:rsidRDefault="0022397C" w:rsidP="0022397C">
      <w:pPr>
        <w:pStyle w:val="PL"/>
      </w:pPr>
    </w:p>
    <w:p w14:paraId="20161CB3" w14:textId="77777777" w:rsidR="0022397C" w:rsidRPr="00020BA3" w:rsidRDefault="0022397C" w:rsidP="0022397C">
      <w:pPr>
        <w:pStyle w:val="PL"/>
        <w:rPr>
          <w:rFonts w:eastAsia="宋体"/>
          <w:snapToGrid w:val="0"/>
        </w:rPr>
      </w:pPr>
      <w:r w:rsidRPr="00020BA3">
        <w:rPr>
          <w:rFonts w:eastAsia="宋体"/>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0B57B608" w14:textId="77777777" w:rsidR="0022397C" w:rsidRPr="00020BA3" w:rsidRDefault="0022397C" w:rsidP="0022397C">
      <w:pPr>
        <w:pStyle w:val="PL"/>
        <w:rPr>
          <w:rFonts w:eastAsia="宋体"/>
          <w:snapToGrid w:val="0"/>
        </w:rPr>
      </w:pPr>
    </w:p>
    <w:p w14:paraId="3EEEF5F5" w14:textId="77777777" w:rsidR="0022397C" w:rsidRPr="00020BA3" w:rsidRDefault="0022397C" w:rsidP="0022397C">
      <w:pPr>
        <w:pStyle w:val="PL"/>
        <w:rPr>
          <w:snapToGrid w:val="0"/>
        </w:rPr>
      </w:pPr>
      <w:r w:rsidRPr="00020BA3">
        <w:rPr>
          <w:rFonts w:eastAsia="宋体"/>
          <w:snapToGrid w:val="0"/>
        </w:rPr>
        <w:t>LoS-NLoSIndicatorSoft</w:t>
      </w:r>
      <w:r w:rsidRPr="00020BA3">
        <w:rPr>
          <w:snapToGrid w:val="0"/>
        </w:rPr>
        <w:t xml:space="preserve"> ::= INTEGER (0..10)</w:t>
      </w:r>
    </w:p>
    <w:p w14:paraId="705E9E2A" w14:textId="77777777" w:rsidR="0022397C" w:rsidRPr="00020BA3" w:rsidRDefault="0022397C" w:rsidP="0022397C">
      <w:pPr>
        <w:pStyle w:val="PL"/>
        <w:rPr>
          <w:snapToGrid w:val="0"/>
        </w:rPr>
      </w:pPr>
    </w:p>
    <w:p w14:paraId="78E6B7D3" w14:textId="77777777" w:rsidR="0022397C" w:rsidRPr="00020BA3" w:rsidRDefault="0022397C" w:rsidP="0022397C">
      <w:pPr>
        <w:pStyle w:val="PL"/>
        <w:rPr>
          <w:snapToGrid w:val="0"/>
        </w:rPr>
      </w:pPr>
      <w:r w:rsidRPr="00020BA3">
        <w:rPr>
          <w:rFonts w:eastAsia="宋体"/>
          <w:snapToGrid w:val="0"/>
        </w:rPr>
        <w:t>LoS-NLoSInformation</w:t>
      </w:r>
      <w:r w:rsidRPr="00020BA3">
        <w:rPr>
          <w:snapToGrid w:val="0"/>
        </w:rPr>
        <w:t xml:space="preserve"> ::= CHOICE {</w:t>
      </w:r>
    </w:p>
    <w:p w14:paraId="4627228C" w14:textId="77777777" w:rsidR="0022397C" w:rsidRPr="00020BA3" w:rsidRDefault="0022397C" w:rsidP="0022397C">
      <w:pPr>
        <w:pStyle w:val="PL"/>
        <w:rPr>
          <w:snapToGrid w:val="0"/>
        </w:rPr>
      </w:pPr>
      <w:r w:rsidRPr="00020BA3">
        <w:rPr>
          <w:snapToGrid w:val="0"/>
        </w:rPr>
        <w:tab/>
      </w:r>
      <w:r w:rsidRPr="00020BA3">
        <w:rPr>
          <w:rFonts w:eastAsia="宋体"/>
          <w:snapToGrid w:val="0"/>
        </w:rPr>
        <w:t>loS-NLoSIndicatorSoft</w:t>
      </w:r>
      <w:r w:rsidRPr="00020BA3">
        <w:rPr>
          <w:snapToGrid w:val="0"/>
        </w:rPr>
        <w:tab/>
      </w:r>
      <w:r w:rsidRPr="00020BA3">
        <w:rPr>
          <w:snapToGrid w:val="0"/>
        </w:rPr>
        <w:tab/>
      </w:r>
      <w:r w:rsidRPr="00020BA3">
        <w:rPr>
          <w:rFonts w:eastAsia="宋体"/>
          <w:snapToGrid w:val="0"/>
        </w:rPr>
        <w:t>LoS-NLoSIndicatorSoft</w:t>
      </w:r>
      <w:r w:rsidRPr="00020BA3">
        <w:rPr>
          <w:snapToGrid w:val="0"/>
        </w:rPr>
        <w:t>,</w:t>
      </w:r>
    </w:p>
    <w:p w14:paraId="6665294D" w14:textId="77777777" w:rsidR="0022397C" w:rsidRPr="00020BA3" w:rsidRDefault="0022397C" w:rsidP="0022397C">
      <w:pPr>
        <w:pStyle w:val="PL"/>
        <w:rPr>
          <w:snapToGrid w:val="0"/>
        </w:rPr>
      </w:pPr>
      <w:r w:rsidRPr="00020BA3">
        <w:rPr>
          <w:snapToGrid w:val="0"/>
        </w:rPr>
        <w:tab/>
      </w:r>
      <w:r w:rsidRPr="00020BA3">
        <w:rPr>
          <w:rFonts w:eastAsia="宋体"/>
          <w:snapToGrid w:val="0"/>
        </w:rPr>
        <w:t>loS-NLoSIndicatorHard</w:t>
      </w:r>
      <w:r w:rsidRPr="00020BA3">
        <w:rPr>
          <w:snapToGrid w:val="0"/>
        </w:rPr>
        <w:tab/>
      </w:r>
      <w:r w:rsidRPr="00020BA3">
        <w:rPr>
          <w:snapToGrid w:val="0"/>
        </w:rPr>
        <w:tab/>
      </w:r>
      <w:r w:rsidRPr="00020BA3">
        <w:rPr>
          <w:rFonts w:eastAsia="宋体"/>
          <w:snapToGrid w:val="0"/>
        </w:rPr>
        <w:t>LoS-NLoSIndicatorHard</w:t>
      </w:r>
      <w:r w:rsidRPr="00020BA3">
        <w:rPr>
          <w:snapToGrid w:val="0"/>
        </w:rPr>
        <w:t>,</w:t>
      </w:r>
    </w:p>
    <w:p w14:paraId="51EE6403" w14:textId="77777777" w:rsidR="0022397C" w:rsidRPr="00020BA3" w:rsidRDefault="0022397C" w:rsidP="0022397C">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宋体"/>
          <w:snapToGrid w:val="0"/>
        </w:rPr>
        <w:t>LoS-NLoSInformation</w:t>
      </w:r>
      <w:r w:rsidRPr="00020BA3">
        <w:rPr>
          <w:snapToGrid w:val="0"/>
        </w:rPr>
        <w:t>-ExtIEs}}</w:t>
      </w:r>
    </w:p>
    <w:p w14:paraId="417F964A" w14:textId="77777777" w:rsidR="0022397C" w:rsidRPr="00020BA3" w:rsidRDefault="0022397C" w:rsidP="0022397C">
      <w:pPr>
        <w:pStyle w:val="PL"/>
        <w:rPr>
          <w:snapToGrid w:val="0"/>
        </w:rPr>
      </w:pPr>
      <w:r w:rsidRPr="00020BA3">
        <w:rPr>
          <w:snapToGrid w:val="0"/>
        </w:rPr>
        <w:t>}</w:t>
      </w:r>
    </w:p>
    <w:p w14:paraId="56B56E7F" w14:textId="77777777" w:rsidR="0022397C" w:rsidRPr="00020BA3" w:rsidRDefault="0022397C" w:rsidP="0022397C">
      <w:pPr>
        <w:pStyle w:val="PL"/>
        <w:rPr>
          <w:snapToGrid w:val="0"/>
        </w:rPr>
      </w:pPr>
    </w:p>
    <w:p w14:paraId="095CE145" w14:textId="77777777" w:rsidR="0022397C" w:rsidRPr="00020BA3" w:rsidRDefault="0022397C" w:rsidP="0022397C">
      <w:pPr>
        <w:pStyle w:val="PL"/>
        <w:rPr>
          <w:snapToGrid w:val="0"/>
        </w:rPr>
      </w:pPr>
      <w:r w:rsidRPr="00020BA3">
        <w:rPr>
          <w:rFonts w:eastAsia="宋体"/>
          <w:snapToGrid w:val="0"/>
        </w:rPr>
        <w:t>LoS-NLoSInformation</w:t>
      </w:r>
      <w:r w:rsidRPr="00020BA3">
        <w:rPr>
          <w:snapToGrid w:val="0"/>
        </w:rPr>
        <w:t>-ExtIEs F1AP-PROTOCOL-IES ::= {</w:t>
      </w:r>
    </w:p>
    <w:p w14:paraId="4B3AD375" w14:textId="77777777" w:rsidR="0022397C" w:rsidRPr="00020BA3" w:rsidRDefault="0022397C" w:rsidP="0022397C">
      <w:pPr>
        <w:pStyle w:val="PL"/>
        <w:rPr>
          <w:snapToGrid w:val="0"/>
        </w:rPr>
      </w:pPr>
      <w:r w:rsidRPr="00020BA3">
        <w:rPr>
          <w:snapToGrid w:val="0"/>
        </w:rPr>
        <w:tab/>
        <w:t>...</w:t>
      </w:r>
    </w:p>
    <w:p w14:paraId="2ACEFC9B" w14:textId="77777777" w:rsidR="0022397C" w:rsidRPr="00C846A5" w:rsidRDefault="0022397C" w:rsidP="0022397C">
      <w:pPr>
        <w:pStyle w:val="PL"/>
        <w:rPr>
          <w:snapToGrid w:val="0"/>
        </w:rPr>
      </w:pPr>
      <w:r w:rsidRPr="00020BA3">
        <w:rPr>
          <w:snapToGrid w:val="0"/>
        </w:rPr>
        <w:t>}</w:t>
      </w:r>
    </w:p>
    <w:p w14:paraId="61BD9CA0" w14:textId="77777777" w:rsidR="0022397C" w:rsidRDefault="0022397C" w:rsidP="0022397C">
      <w:pPr>
        <w:pStyle w:val="PL"/>
      </w:pPr>
    </w:p>
    <w:p w14:paraId="422E898E" w14:textId="77777777" w:rsidR="0022397C" w:rsidRDefault="0022397C" w:rsidP="0022397C">
      <w:pPr>
        <w:pStyle w:val="PL"/>
      </w:pPr>
      <w:r>
        <w:t>LTEUESidelinkAggregateMaximumBitrate ::= SEQUENCE {</w:t>
      </w:r>
    </w:p>
    <w:p w14:paraId="0E5FE7DA" w14:textId="77777777" w:rsidR="0022397C" w:rsidRDefault="0022397C" w:rsidP="0022397C">
      <w:pPr>
        <w:pStyle w:val="PL"/>
      </w:pPr>
      <w:r>
        <w:tab/>
        <w:t>uELTESidelinkAggregateMaximumBitrate</w:t>
      </w:r>
      <w:r>
        <w:tab/>
      </w:r>
      <w:r>
        <w:tab/>
        <w:t>BitRate,</w:t>
      </w:r>
    </w:p>
    <w:p w14:paraId="104E52D1" w14:textId="77777777" w:rsidR="0022397C" w:rsidRDefault="0022397C" w:rsidP="0022397C">
      <w:pPr>
        <w:pStyle w:val="PL"/>
      </w:pPr>
      <w:r>
        <w:tab/>
        <w:t>iE-Extensions</w:t>
      </w:r>
      <w:r>
        <w:tab/>
      </w:r>
      <w:r>
        <w:tab/>
      </w:r>
      <w:r>
        <w:tab/>
      </w:r>
      <w:r>
        <w:tab/>
      </w:r>
      <w:r>
        <w:tab/>
        <w:t>ProtocolExtensionContainer { {LTEUESidelinkAggregateMaximumBitrate-ExtIEs} } OPTIONAL</w:t>
      </w:r>
    </w:p>
    <w:p w14:paraId="27CBCD61" w14:textId="77777777" w:rsidR="0022397C" w:rsidRDefault="0022397C" w:rsidP="0022397C">
      <w:pPr>
        <w:pStyle w:val="PL"/>
      </w:pPr>
      <w:r>
        <w:t>}</w:t>
      </w:r>
    </w:p>
    <w:p w14:paraId="5092D795" w14:textId="77777777" w:rsidR="0022397C" w:rsidRDefault="0022397C" w:rsidP="0022397C">
      <w:pPr>
        <w:pStyle w:val="PL"/>
      </w:pPr>
    </w:p>
    <w:p w14:paraId="2C6544B3" w14:textId="77777777" w:rsidR="0022397C" w:rsidRDefault="0022397C" w:rsidP="0022397C">
      <w:pPr>
        <w:pStyle w:val="PL"/>
      </w:pPr>
      <w:r>
        <w:t>LTEUESidelinkAggregateMaximumBitrate-ExtIEs F1AP-PROTOCOL-EXTENSION ::= {</w:t>
      </w:r>
    </w:p>
    <w:p w14:paraId="44094B23" w14:textId="77777777" w:rsidR="0022397C" w:rsidRDefault="0022397C" w:rsidP="0022397C">
      <w:pPr>
        <w:pStyle w:val="PL"/>
      </w:pPr>
      <w:r>
        <w:tab/>
        <w:t>...</w:t>
      </w:r>
    </w:p>
    <w:p w14:paraId="33945BD3" w14:textId="77777777" w:rsidR="0022397C" w:rsidRDefault="0022397C" w:rsidP="0022397C">
      <w:pPr>
        <w:pStyle w:val="PL"/>
      </w:pPr>
      <w:r>
        <w:t>}</w:t>
      </w:r>
    </w:p>
    <w:p w14:paraId="5D938CE2" w14:textId="77777777" w:rsidR="0022397C" w:rsidRDefault="0022397C" w:rsidP="0022397C">
      <w:pPr>
        <w:pStyle w:val="PL"/>
      </w:pPr>
    </w:p>
    <w:p w14:paraId="0090B523" w14:textId="77777777" w:rsidR="0022397C" w:rsidRDefault="0022397C" w:rsidP="0022397C">
      <w:pPr>
        <w:pStyle w:val="PL"/>
      </w:pPr>
      <w:r>
        <w:t>LTEV2XServicesAuthorized ::= SEQUENCE {</w:t>
      </w:r>
    </w:p>
    <w:p w14:paraId="4A81BCEE" w14:textId="77777777" w:rsidR="0022397C" w:rsidRDefault="0022397C" w:rsidP="0022397C">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6E39DFA9" w14:textId="77777777" w:rsidR="0022397C" w:rsidRDefault="0022397C" w:rsidP="0022397C">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3D463C99" w14:textId="77777777" w:rsidR="0022397C" w:rsidRDefault="0022397C" w:rsidP="0022397C">
      <w:pPr>
        <w:pStyle w:val="PL"/>
      </w:pPr>
      <w:r>
        <w:tab/>
        <w:t>iE-Extensions</w:t>
      </w:r>
      <w:r>
        <w:tab/>
      </w:r>
      <w:r>
        <w:tab/>
        <w:t>ProtocolExtensionContainer { {LTEV2XServicesAuthorized-ExtIEs} }</w:t>
      </w:r>
      <w:r>
        <w:tab/>
      </w:r>
      <w:r>
        <w:tab/>
        <w:t>OPTIONAL</w:t>
      </w:r>
    </w:p>
    <w:p w14:paraId="4A8F8A21" w14:textId="77777777" w:rsidR="0022397C" w:rsidRDefault="0022397C" w:rsidP="0022397C">
      <w:pPr>
        <w:pStyle w:val="PL"/>
      </w:pPr>
      <w:r>
        <w:t>}</w:t>
      </w:r>
    </w:p>
    <w:p w14:paraId="7FB2F7F0" w14:textId="77777777" w:rsidR="0022397C" w:rsidRDefault="0022397C" w:rsidP="0022397C">
      <w:pPr>
        <w:pStyle w:val="PL"/>
      </w:pPr>
    </w:p>
    <w:p w14:paraId="0FDEBE3B" w14:textId="77777777" w:rsidR="0022397C" w:rsidRDefault="0022397C" w:rsidP="0022397C">
      <w:pPr>
        <w:pStyle w:val="PL"/>
      </w:pPr>
      <w:r>
        <w:t>LTEV2XServicesAuthorized-ExtIEs F1AP-PROTOCOL-EXTENSION ::= {</w:t>
      </w:r>
    </w:p>
    <w:p w14:paraId="6F34A3A4" w14:textId="77777777" w:rsidR="0022397C" w:rsidRDefault="0022397C" w:rsidP="0022397C">
      <w:pPr>
        <w:pStyle w:val="PL"/>
      </w:pPr>
      <w:r>
        <w:tab/>
        <w:t>...</w:t>
      </w:r>
    </w:p>
    <w:p w14:paraId="5176ABFC" w14:textId="77777777" w:rsidR="0022397C" w:rsidRDefault="0022397C" w:rsidP="0022397C">
      <w:pPr>
        <w:pStyle w:val="PL"/>
      </w:pPr>
      <w:r>
        <w:t>}</w:t>
      </w:r>
    </w:p>
    <w:p w14:paraId="50B0C17B" w14:textId="77777777" w:rsidR="0022397C" w:rsidRPr="00EA5FA7" w:rsidRDefault="0022397C" w:rsidP="0022397C">
      <w:pPr>
        <w:pStyle w:val="PL"/>
      </w:pPr>
    </w:p>
    <w:p w14:paraId="27FB6AD8" w14:textId="77777777" w:rsidR="0022397C" w:rsidRPr="00EA5FA7" w:rsidRDefault="0022397C" w:rsidP="0022397C">
      <w:pPr>
        <w:pStyle w:val="PL"/>
        <w:outlineLvl w:val="3"/>
      </w:pPr>
      <w:r w:rsidRPr="00EA5FA7">
        <w:t>-- M</w:t>
      </w:r>
    </w:p>
    <w:p w14:paraId="733EAE2B" w14:textId="77777777" w:rsidR="0022397C" w:rsidRDefault="0022397C" w:rsidP="0022397C">
      <w:pPr>
        <w:pStyle w:val="PL"/>
      </w:pPr>
    </w:p>
    <w:p w14:paraId="46AC8F52" w14:textId="77777777" w:rsidR="0022397C" w:rsidRDefault="0022397C" w:rsidP="0022397C">
      <w:pPr>
        <w:pStyle w:val="PL"/>
      </w:pPr>
      <w:r>
        <w:t>MappingInformationIndex</w:t>
      </w:r>
      <w:r>
        <w:tab/>
        <w:t>::= BIT STRING (SIZE (26))</w:t>
      </w:r>
    </w:p>
    <w:p w14:paraId="6503259D" w14:textId="77777777" w:rsidR="0022397C" w:rsidRDefault="0022397C" w:rsidP="0022397C">
      <w:pPr>
        <w:pStyle w:val="PL"/>
      </w:pPr>
    </w:p>
    <w:p w14:paraId="44C6D64C" w14:textId="77777777" w:rsidR="0022397C" w:rsidRDefault="0022397C" w:rsidP="0022397C">
      <w:pPr>
        <w:pStyle w:val="PL"/>
      </w:pPr>
      <w:r>
        <w:t>MappingInformationtoRemove</w:t>
      </w:r>
      <w:r>
        <w:tab/>
        <w:t>::= SEQUENCE (SIZE(1..maxnoofMappingEntries)) OF MappingInformationIndex</w:t>
      </w:r>
    </w:p>
    <w:p w14:paraId="1B17E86B" w14:textId="77777777" w:rsidR="0022397C" w:rsidRPr="00EA5FA7" w:rsidRDefault="0022397C" w:rsidP="0022397C">
      <w:pPr>
        <w:pStyle w:val="PL"/>
      </w:pPr>
    </w:p>
    <w:p w14:paraId="7F3C1D4B" w14:textId="77777777" w:rsidR="0022397C" w:rsidRPr="00EA5FA7" w:rsidRDefault="0022397C" w:rsidP="0022397C">
      <w:pPr>
        <w:pStyle w:val="PL"/>
      </w:pPr>
      <w:r w:rsidRPr="00EA5FA7">
        <w:t xml:space="preserve">MaskedIMEISV ::= </w:t>
      </w:r>
      <w:r w:rsidRPr="00EA5FA7">
        <w:tab/>
        <w:t>BIT STRING (SIZE (64))</w:t>
      </w:r>
    </w:p>
    <w:p w14:paraId="403CD0F0" w14:textId="77777777" w:rsidR="0022397C" w:rsidRPr="00EA5FA7" w:rsidRDefault="0022397C" w:rsidP="0022397C">
      <w:pPr>
        <w:pStyle w:val="PL"/>
      </w:pPr>
    </w:p>
    <w:p w14:paraId="7828696A" w14:textId="77777777" w:rsidR="0022397C" w:rsidRPr="00EA5FA7" w:rsidRDefault="0022397C" w:rsidP="0022397C">
      <w:pPr>
        <w:pStyle w:val="PL"/>
      </w:pPr>
      <w:r w:rsidRPr="00EA5FA7">
        <w:t xml:space="preserve">MaxDataBurstVolume  ::= INTEGER (0..4095, ..., 4096.. 2000000) </w:t>
      </w:r>
    </w:p>
    <w:p w14:paraId="41610CBB" w14:textId="77777777" w:rsidR="0022397C" w:rsidRPr="00EA5FA7" w:rsidRDefault="0022397C" w:rsidP="0022397C">
      <w:pPr>
        <w:pStyle w:val="PL"/>
      </w:pPr>
      <w:r w:rsidRPr="00EA5FA7">
        <w:t>MaxPacketLossRate ::= INTEGER (0..1000)</w:t>
      </w:r>
    </w:p>
    <w:p w14:paraId="43323A46" w14:textId="77777777" w:rsidR="0022397C" w:rsidRPr="00EA5FA7" w:rsidRDefault="0022397C" w:rsidP="0022397C">
      <w:pPr>
        <w:pStyle w:val="PL"/>
      </w:pPr>
    </w:p>
    <w:p w14:paraId="78F26F2F" w14:textId="77777777" w:rsidR="0022397C" w:rsidRPr="00DA11D0" w:rsidRDefault="0022397C" w:rsidP="0022397C">
      <w:pPr>
        <w:pStyle w:val="PL"/>
      </w:pPr>
      <w:r w:rsidRPr="00DA11D0">
        <w:rPr>
          <w:noProof w:val="0"/>
        </w:rPr>
        <w:t>MBS-Broadcast-NeighbourCellList</w:t>
      </w:r>
      <w:r w:rsidRPr="00DA11D0">
        <w:t xml:space="preserve"> ::= OCTET STRING</w:t>
      </w:r>
    </w:p>
    <w:p w14:paraId="07A06386" w14:textId="77777777" w:rsidR="0022397C" w:rsidRPr="00DA11D0" w:rsidRDefault="0022397C" w:rsidP="0022397C">
      <w:pPr>
        <w:pStyle w:val="PL"/>
        <w:rPr>
          <w:noProof w:val="0"/>
        </w:rPr>
      </w:pPr>
    </w:p>
    <w:p w14:paraId="2F16D27D" w14:textId="77777777" w:rsidR="0022397C" w:rsidRPr="00DA11D0" w:rsidRDefault="0022397C" w:rsidP="0022397C">
      <w:pPr>
        <w:pStyle w:val="PL"/>
        <w:rPr>
          <w:noProof w:val="0"/>
        </w:rPr>
      </w:pPr>
      <w:r w:rsidRPr="00DA11D0">
        <w:rPr>
          <w:noProof w:val="0"/>
        </w:rPr>
        <w:t>MBS-Flows-Mapped-To-MRB-List</w:t>
      </w:r>
      <w:r w:rsidRPr="00DA11D0">
        <w:rPr>
          <w:noProof w:val="0"/>
        </w:rPr>
        <w:tab/>
        <w:t>::=</w:t>
      </w:r>
      <w:r w:rsidRPr="00DA11D0">
        <w:rPr>
          <w:noProof w:val="0"/>
        </w:rPr>
        <w:tab/>
        <w:t>SEQUENCE (SIZE(1.. maxnoofMBSQoSFlows)) OF MBS-Flows-Mapped-To-MRB-Item</w:t>
      </w:r>
    </w:p>
    <w:p w14:paraId="1995D1D7" w14:textId="77777777" w:rsidR="0022397C" w:rsidRPr="00DA11D0" w:rsidRDefault="0022397C" w:rsidP="0022397C">
      <w:pPr>
        <w:pStyle w:val="PL"/>
        <w:rPr>
          <w:noProof w:val="0"/>
        </w:rPr>
      </w:pPr>
    </w:p>
    <w:p w14:paraId="239FE313" w14:textId="77777777" w:rsidR="0022397C" w:rsidRPr="00DA11D0" w:rsidRDefault="0022397C" w:rsidP="0022397C">
      <w:pPr>
        <w:pStyle w:val="PL"/>
        <w:rPr>
          <w:noProof w:val="0"/>
        </w:rPr>
      </w:pPr>
      <w:r w:rsidRPr="00DA11D0">
        <w:rPr>
          <w:noProof w:val="0"/>
        </w:rPr>
        <w:t xml:space="preserve">MBS-Flows-Mapped-To-MRB-Item </w:t>
      </w:r>
      <w:r w:rsidRPr="00DA11D0">
        <w:rPr>
          <w:noProof w:val="0"/>
        </w:rPr>
        <w:tab/>
        <w:t>::= SEQUENCE {</w:t>
      </w:r>
    </w:p>
    <w:p w14:paraId="47D70BB2" w14:textId="77777777" w:rsidR="0022397C" w:rsidRPr="00DA11D0" w:rsidRDefault="0022397C" w:rsidP="0022397C">
      <w:pPr>
        <w:pStyle w:val="PL"/>
        <w:rPr>
          <w:noProof w:val="0"/>
        </w:rPr>
      </w:pPr>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1FE8838F" w14:textId="77777777" w:rsidR="0022397C" w:rsidRPr="00DA11D0" w:rsidRDefault="0022397C" w:rsidP="0022397C">
      <w:pPr>
        <w:pStyle w:val="PL"/>
        <w:rPr>
          <w:noProof w:val="0"/>
        </w:rPr>
      </w:pPr>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360BBAE6" w14:textId="77777777" w:rsidR="0022397C" w:rsidRPr="00DA11D0" w:rsidRDefault="0022397C" w:rsidP="0022397C">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p>
    <w:p w14:paraId="7B0DDB00" w14:textId="77777777" w:rsidR="0022397C" w:rsidRPr="00DA11D0" w:rsidRDefault="0022397C" w:rsidP="0022397C">
      <w:pPr>
        <w:pStyle w:val="PL"/>
        <w:rPr>
          <w:noProof w:val="0"/>
        </w:rPr>
      </w:pPr>
      <w:r w:rsidRPr="00DA11D0">
        <w:rPr>
          <w:noProof w:val="0"/>
        </w:rPr>
        <w:t>}</w:t>
      </w:r>
    </w:p>
    <w:p w14:paraId="5D9779D9" w14:textId="77777777" w:rsidR="0022397C" w:rsidRPr="00DA11D0" w:rsidRDefault="0022397C" w:rsidP="0022397C">
      <w:pPr>
        <w:pStyle w:val="PL"/>
        <w:rPr>
          <w:noProof w:val="0"/>
        </w:rPr>
      </w:pPr>
    </w:p>
    <w:p w14:paraId="172A5493" w14:textId="77777777" w:rsidR="0022397C" w:rsidRPr="00DA11D0" w:rsidRDefault="0022397C" w:rsidP="0022397C">
      <w:pPr>
        <w:pStyle w:val="PL"/>
        <w:rPr>
          <w:noProof w:val="0"/>
        </w:rPr>
      </w:pPr>
      <w:r w:rsidRPr="00DA11D0">
        <w:rPr>
          <w:noProof w:val="0"/>
        </w:rPr>
        <w:t xml:space="preserve">MBS-Flows-Mapped-To-MRB-Item-ExtIEs </w:t>
      </w:r>
      <w:r w:rsidRPr="00DA11D0">
        <w:rPr>
          <w:noProof w:val="0"/>
        </w:rPr>
        <w:tab/>
        <w:t>F1AP-PROTOCOL-EXTENSION ::= {</w:t>
      </w:r>
    </w:p>
    <w:p w14:paraId="4DFB3D9B" w14:textId="77777777" w:rsidR="0022397C" w:rsidRPr="00D96CB4" w:rsidRDefault="0022397C" w:rsidP="0022397C">
      <w:pPr>
        <w:pStyle w:val="PL"/>
        <w:rPr>
          <w:noProof w:val="0"/>
          <w:lang w:val="fr-FR"/>
        </w:rPr>
      </w:pPr>
      <w:r w:rsidRPr="00DA11D0">
        <w:rPr>
          <w:noProof w:val="0"/>
        </w:rPr>
        <w:tab/>
      </w:r>
      <w:r w:rsidRPr="00D96CB4">
        <w:rPr>
          <w:noProof w:val="0"/>
          <w:lang w:val="fr-FR"/>
        </w:rPr>
        <w:t>...</w:t>
      </w:r>
    </w:p>
    <w:p w14:paraId="3A77319C" w14:textId="77777777" w:rsidR="0022397C" w:rsidRPr="00D96CB4" w:rsidRDefault="0022397C" w:rsidP="0022397C">
      <w:pPr>
        <w:pStyle w:val="PL"/>
        <w:rPr>
          <w:noProof w:val="0"/>
          <w:lang w:val="fr-FR"/>
        </w:rPr>
      </w:pPr>
      <w:r w:rsidRPr="00D96CB4">
        <w:rPr>
          <w:noProof w:val="0"/>
          <w:lang w:val="fr-FR"/>
        </w:rPr>
        <w:t>}</w:t>
      </w:r>
    </w:p>
    <w:p w14:paraId="09B70065" w14:textId="77777777" w:rsidR="0022397C" w:rsidRPr="00D96CB4" w:rsidRDefault="0022397C" w:rsidP="0022397C">
      <w:pPr>
        <w:pStyle w:val="PL"/>
        <w:rPr>
          <w:noProof w:val="0"/>
          <w:lang w:val="fr-FR"/>
        </w:rPr>
      </w:pPr>
    </w:p>
    <w:p w14:paraId="4C96EA8C" w14:textId="77777777" w:rsidR="0022397C" w:rsidRPr="00D96CB4" w:rsidRDefault="0022397C" w:rsidP="0022397C">
      <w:pPr>
        <w:pStyle w:val="PL"/>
        <w:rPr>
          <w:noProof w:val="0"/>
          <w:lang w:val="fr-FR"/>
        </w:rPr>
      </w:pPr>
    </w:p>
    <w:p w14:paraId="54B0DE1E" w14:textId="77777777" w:rsidR="0022397C" w:rsidRPr="00D96CB4" w:rsidRDefault="0022397C" w:rsidP="0022397C">
      <w:pPr>
        <w:pStyle w:val="PL"/>
        <w:spacing w:line="0" w:lineRule="atLeast"/>
        <w:rPr>
          <w:noProof w:val="0"/>
          <w:snapToGrid w:val="0"/>
          <w:lang w:val="fr-FR"/>
        </w:rPr>
      </w:pPr>
      <w:r w:rsidRPr="00D96CB4">
        <w:rPr>
          <w:noProof w:val="0"/>
          <w:snapToGrid w:val="0"/>
          <w:lang w:val="fr-FR"/>
        </w:rPr>
        <w:t>MBSF1UInformation ::= SEQUENCE {</w:t>
      </w:r>
    </w:p>
    <w:p w14:paraId="2045F5E6" w14:textId="77777777" w:rsidR="0022397C" w:rsidRPr="00D96CB4" w:rsidRDefault="0022397C" w:rsidP="0022397C">
      <w:pPr>
        <w:pStyle w:val="PL"/>
        <w:spacing w:line="0" w:lineRule="atLeast"/>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r>
      <w:r w:rsidRPr="00D96CB4">
        <w:rPr>
          <w:rFonts w:eastAsia="宋体"/>
          <w:lang w:val="fr-FR"/>
        </w:rPr>
        <w:t>UPTransportLayerInformation</w:t>
      </w:r>
      <w:r w:rsidRPr="00D96CB4">
        <w:rPr>
          <w:lang w:val="fr-FR"/>
        </w:rPr>
        <w:t>,</w:t>
      </w:r>
    </w:p>
    <w:p w14:paraId="36F73998" w14:textId="77777777" w:rsidR="0022397C" w:rsidRPr="00F85EA2" w:rsidRDefault="0022397C" w:rsidP="0022397C">
      <w:pPr>
        <w:pStyle w:val="PL"/>
        <w:spacing w:line="0" w:lineRule="atLeast"/>
        <w:rPr>
          <w:noProof w:val="0"/>
          <w:snapToGrid w:val="0"/>
          <w:lang w:val="fr-FR"/>
        </w:rPr>
      </w:pPr>
      <w:r w:rsidRPr="00D96CB4">
        <w:rPr>
          <w:noProof w:val="0"/>
          <w:snapToGrid w:val="0"/>
          <w:lang w:val="fr-FR"/>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w:t>
      </w:r>
      <w:r w:rsidRPr="00F85EA2">
        <w:rPr>
          <w:noProof w:val="0"/>
          <w:snapToGrid w:val="0"/>
          <w:lang w:val="fr-FR"/>
        </w:rPr>
        <w:tab/>
        <w:t>{ { MBSF1UInformation-ExtIEs } }</w:t>
      </w:r>
      <w:r w:rsidRPr="00F85EA2">
        <w:rPr>
          <w:noProof w:val="0"/>
          <w:snapToGrid w:val="0"/>
          <w:lang w:val="fr-FR"/>
        </w:rPr>
        <w:tab/>
        <w:t>OPTIONAL,</w:t>
      </w:r>
    </w:p>
    <w:p w14:paraId="4569492C" w14:textId="77777777" w:rsidR="0022397C" w:rsidRPr="00D96CB4" w:rsidRDefault="0022397C" w:rsidP="0022397C">
      <w:pPr>
        <w:pStyle w:val="PL"/>
        <w:spacing w:line="0" w:lineRule="atLeast"/>
        <w:rPr>
          <w:noProof w:val="0"/>
          <w:snapToGrid w:val="0"/>
          <w:lang w:val="fr-FR"/>
        </w:rPr>
      </w:pPr>
      <w:r w:rsidRPr="00F85EA2">
        <w:rPr>
          <w:noProof w:val="0"/>
          <w:snapToGrid w:val="0"/>
          <w:lang w:val="fr-FR"/>
        </w:rPr>
        <w:tab/>
      </w:r>
      <w:r w:rsidRPr="00D96CB4">
        <w:rPr>
          <w:noProof w:val="0"/>
          <w:snapToGrid w:val="0"/>
          <w:lang w:val="fr-FR"/>
        </w:rPr>
        <w:t>...</w:t>
      </w:r>
    </w:p>
    <w:p w14:paraId="7328E55D" w14:textId="77777777" w:rsidR="0022397C" w:rsidRPr="00D96CB4" w:rsidRDefault="0022397C" w:rsidP="0022397C">
      <w:pPr>
        <w:pStyle w:val="PL"/>
        <w:spacing w:line="0" w:lineRule="atLeast"/>
        <w:rPr>
          <w:noProof w:val="0"/>
          <w:snapToGrid w:val="0"/>
          <w:lang w:val="fr-FR"/>
        </w:rPr>
      </w:pPr>
      <w:r w:rsidRPr="00D96CB4">
        <w:rPr>
          <w:noProof w:val="0"/>
          <w:snapToGrid w:val="0"/>
          <w:lang w:val="fr-FR"/>
        </w:rPr>
        <w:t>}</w:t>
      </w:r>
    </w:p>
    <w:p w14:paraId="02F40C76" w14:textId="77777777" w:rsidR="0022397C" w:rsidRPr="00D96CB4" w:rsidRDefault="0022397C" w:rsidP="0022397C">
      <w:pPr>
        <w:pStyle w:val="PL"/>
        <w:spacing w:line="0" w:lineRule="atLeast"/>
        <w:rPr>
          <w:noProof w:val="0"/>
          <w:snapToGrid w:val="0"/>
          <w:lang w:val="fr-FR"/>
        </w:rPr>
      </w:pPr>
    </w:p>
    <w:p w14:paraId="678EBF17" w14:textId="77777777" w:rsidR="0022397C" w:rsidRPr="00F85EA2" w:rsidRDefault="0022397C" w:rsidP="0022397C">
      <w:pPr>
        <w:pStyle w:val="PL"/>
        <w:spacing w:line="0" w:lineRule="atLeast"/>
        <w:rPr>
          <w:noProof w:val="0"/>
          <w:snapToGrid w:val="0"/>
          <w:lang w:val="fr-FR"/>
        </w:rPr>
      </w:pPr>
      <w:r w:rsidRPr="00F85EA2">
        <w:rPr>
          <w:noProof w:val="0"/>
          <w:snapToGrid w:val="0"/>
          <w:lang w:val="fr-FR"/>
        </w:rPr>
        <w:t>MBSF1UInformation-ExtIEs</w:t>
      </w:r>
      <w:r w:rsidRPr="00F85EA2">
        <w:rPr>
          <w:noProof w:val="0"/>
          <w:snapToGrid w:val="0"/>
          <w:lang w:val="fr-FR"/>
        </w:rPr>
        <w:tab/>
      </w:r>
      <w:r w:rsidRPr="00F85EA2">
        <w:rPr>
          <w:noProof w:val="0"/>
          <w:snapToGrid w:val="0"/>
          <w:lang w:val="fr-FR"/>
        </w:rPr>
        <w:tab/>
        <w:t>F1AP-PROTOCOL-EXTENSION ::= {</w:t>
      </w:r>
    </w:p>
    <w:p w14:paraId="6A45C659" w14:textId="77777777" w:rsidR="0022397C" w:rsidRPr="00F85EA2" w:rsidRDefault="0022397C" w:rsidP="0022397C">
      <w:pPr>
        <w:pStyle w:val="PL"/>
        <w:spacing w:line="0" w:lineRule="atLeast"/>
        <w:rPr>
          <w:noProof w:val="0"/>
          <w:snapToGrid w:val="0"/>
        </w:rPr>
      </w:pPr>
      <w:r w:rsidRPr="00F85EA2">
        <w:rPr>
          <w:noProof w:val="0"/>
          <w:snapToGrid w:val="0"/>
          <w:lang w:val="fr-FR"/>
        </w:rPr>
        <w:tab/>
      </w:r>
      <w:r w:rsidRPr="00F85EA2">
        <w:rPr>
          <w:noProof w:val="0"/>
          <w:snapToGrid w:val="0"/>
        </w:rPr>
        <w:t>...</w:t>
      </w:r>
    </w:p>
    <w:p w14:paraId="11D731E1" w14:textId="77777777" w:rsidR="0022397C" w:rsidRPr="00DA11D0" w:rsidRDefault="0022397C" w:rsidP="0022397C">
      <w:pPr>
        <w:pStyle w:val="PL"/>
        <w:spacing w:line="0" w:lineRule="atLeast"/>
        <w:rPr>
          <w:noProof w:val="0"/>
          <w:snapToGrid w:val="0"/>
        </w:rPr>
      </w:pPr>
      <w:r w:rsidRPr="00F85EA2">
        <w:rPr>
          <w:noProof w:val="0"/>
          <w:snapToGrid w:val="0"/>
        </w:rPr>
        <w:t>}</w:t>
      </w:r>
    </w:p>
    <w:p w14:paraId="07A14DA6" w14:textId="77777777" w:rsidR="0022397C" w:rsidRDefault="0022397C" w:rsidP="0022397C">
      <w:pPr>
        <w:pStyle w:val="PL"/>
        <w:rPr>
          <w:noProof w:val="0"/>
        </w:rPr>
      </w:pPr>
    </w:p>
    <w:p w14:paraId="522C82AA" w14:textId="77777777" w:rsidR="0022397C" w:rsidRDefault="0022397C" w:rsidP="0022397C">
      <w:pPr>
        <w:pStyle w:val="PL"/>
        <w:rPr>
          <w:noProof w:val="0"/>
        </w:rPr>
      </w:pPr>
      <w:r w:rsidRPr="00740BCD">
        <w:t>MBSInterestIndication</w:t>
      </w:r>
      <w:r w:rsidRPr="00CA67B3">
        <w:rPr>
          <w:snapToGrid w:val="0"/>
        </w:rPr>
        <w:t xml:space="preserve"> ::= OCTET STRING</w:t>
      </w:r>
    </w:p>
    <w:p w14:paraId="109D97CA" w14:textId="77777777" w:rsidR="0022397C" w:rsidRPr="00DA11D0" w:rsidRDefault="0022397C" w:rsidP="0022397C">
      <w:pPr>
        <w:pStyle w:val="PL"/>
        <w:rPr>
          <w:noProof w:val="0"/>
        </w:rPr>
      </w:pPr>
    </w:p>
    <w:p w14:paraId="08D4E6AB" w14:textId="77777777" w:rsidR="0022397C" w:rsidRPr="00DA11D0" w:rsidRDefault="0022397C" w:rsidP="0022397C">
      <w:pPr>
        <w:pStyle w:val="PL"/>
        <w:rPr>
          <w:noProof w:val="0"/>
        </w:rPr>
      </w:pPr>
      <w:r w:rsidRPr="00DA11D0">
        <w:rPr>
          <w:noProof w:val="0"/>
        </w:rPr>
        <w:t>MBS-Session-ID ::= SEQUENCE {</w:t>
      </w:r>
    </w:p>
    <w:p w14:paraId="6AA1F021" w14:textId="77777777" w:rsidR="0022397C" w:rsidRPr="00DA11D0" w:rsidRDefault="0022397C" w:rsidP="0022397C">
      <w:pPr>
        <w:pStyle w:val="PL"/>
        <w:rPr>
          <w:noProof w:val="0"/>
        </w:rPr>
      </w:pPr>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6186232A" w14:textId="77777777" w:rsidR="0022397C" w:rsidRPr="00DA11D0" w:rsidRDefault="0022397C" w:rsidP="0022397C">
      <w:pPr>
        <w:pStyle w:val="PL"/>
        <w:rPr>
          <w:noProof w:val="0"/>
        </w:rPr>
      </w:pP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71FFE1CA" w14:textId="77777777" w:rsidR="0022397C" w:rsidRPr="00D96CB4" w:rsidRDefault="0022397C" w:rsidP="0022397C">
      <w:pPr>
        <w:pStyle w:val="PL"/>
        <w:rPr>
          <w:lang w:val="fr-FR"/>
        </w:rPr>
      </w:pPr>
      <w:r w:rsidRPr="00DA11D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MBS-Session-ID-ExtIEs} } OPTIONAL</w:t>
      </w:r>
      <w:r w:rsidRPr="00D96CB4">
        <w:rPr>
          <w:lang w:val="fr-FR"/>
        </w:rPr>
        <w:t>,</w:t>
      </w:r>
    </w:p>
    <w:p w14:paraId="0085F2EE" w14:textId="77777777" w:rsidR="0022397C" w:rsidRPr="00DA11D0" w:rsidRDefault="0022397C" w:rsidP="0022397C">
      <w:pPr>
        <w:pStyle w:val="PL"/>
      </w:pPr>
      <w:r w:rsidRPr="00D96CB4">
        <w:rPr>
          <w:lang w:val="fr-FR"/>
        </w:rPr>
        <w:tab/>
      </w:r>
      <w:r w:rsidRPr="00DA11D0">
        <w:t>...</w:t>
      </w:r>
    </w:p>
    <w:p w14:paraId="2DC54158" w14:textId="77777777" w:rsidR="0022397C" w:rsidRPr="00DA11D0" w:rsidRDefault="0022397C" w:rsidP="0022397C">
      <w:pPr>
        <w:pStyle w:val="PL"/>
        <w:rPr>
          <w:noProof w:val="0"/>
        </w:rPr>
      </w:pPr>
      <w:r w:rsidRPr="00DA11D0">
        <w:rPr>
          <w:noProof w:val="0"/>
        </w:rPr>
        <w:t>}</w:t>
      </w:r>
    </w:p>
    <w:p w14:paraId="03689F3F" w14:textId="77777777" w:rsidR="0022397C" w:rsidRPr="00DA11D0" w:rsidRDefault="0022397C" w:rsidP="0022397C">
      <w:pPr>
        <w:pStyle w:val="PL"/>
        <w:rPr>
          <w:noProof w:val="0"/>
        </w:rPr>
      </w:pPr>
    </w:p>
    <w:p w14:paraId="5FB1DD6F" w14:textId="77777777" w:rsidR="0022397C" w:rsidRPr="00DA11D0" w:rsidRDefault="0022397C" w:rsidP="0022397C">
      <w:pPr>
        <w:pStyle w:val="PL"/>
        <w:rPr>
          <w:noProof w:val="0"/>
        </w:rPr>
      </w:pPr>
      <w:r w:rsidRPr="00DA11D0">
        <w:rPr>
          <w:noProof w:val="0"/>
        </w:rPr>
        <w:t>MBS-Session-ID-ExtIEs F1AP-PROTOCOL-EXTENSION ::= {</w:t>
      </w:r>
    </w:p>
    <w:p w14:paraId="4588CD98" w14:textId="77777777" w:rsidR="0022397C" w:rsidRPr="00DA11D0" w:rsidRDefault="0022397C" w:rsidP="0022397C">
      <w:pPr>
        <w:pStyle w:val="PL"/>
        <w:rPr>
          <w:noProof w:val="0"/>
        </w:rPr>
      </w:pPr>
      <w:r w:rsidRPr="00DA11D0">
        <w:rPr>
          <w:noProof w:val="0"/>
        </w:rPr>
        <w:tab/>
        <w:t>...</w:t>
      </w:r>
    </w:p>
    <w:p w14:paraId="2C440F58" w14:textId="77777777" w:rsidR="0022397C" w:rsidRPr="00DA11D0" w:rsidRDefault="0022397C" w:rsidP="0022397C">
      <w:pPr>
        <w:pStyle w:val="PL"/>
        <w:rPr>
          <w:noProof w:val="0"/>
        </w:rPr>
      </w:pPr>
      <w:r w:rsidRPr="00DA11D0">
        <w:rPr>
          <w:noProof w:val="0"/>
        </w:rPr>
        <w:t>}</w:t>
      </w:r>
    </w:p>
    <w:p w14:paraId="4A0D759D" w14:textId="77777777" w:rsidR="0022397C" w:rsidRPr="00DA11D0" w:rsidRDefault="0022397C" w:rsidP="0022397C">
      <w:pPr>
        <w:pStyle w:val="PL"/>
        <w:rPr>
          <w:noProof w:val="0"/>
        </w:rPr>
      </w:pPr>
    </w:p>
    <w:p w14:paraId="0165EF4A" w14:textId="77777777" w:rsidR="0022397C" w:rsidRPr="00DA11D0" w:rsidRDefault="0022397C" w:rsidP="0022397C">
      <w:pPr>
        <w:pStyle w:val="PL"/>
      </w:pPr>
      <w:r w:rsidRPr="00DA11D0">
        <w:t>MBS-Area-Session-ID  ::= INTEGER (0..</w:t>
      </w:r>
      <w:r w:rsidRPr="0071671C">
        <w:t>65535</w:t>
      </w:r>
      <w:r w:rsidRPr="00DA11D0">
        <w:t xml:space="preserve">, ...) </w:t>
      </w:r>
    </w:p>
    <w:p w14:paraId="3E99A8E6" w14:textId="77777777" w:rsidR="0022397C" w:rsidRPr="00DA11D0" w:rsidRDefault="0022397C" w:rsidP="0022397C">
      <w:pPr>
        <w:pStyle w:val="PL"/>
      </w:pPr>
    </w:p>
    <w:p w14:paraId="27F1502E" w14:textId="77777777" w:rsidR="0022397C" w:rsidRPr="00DA11D0" w:rsidRDefault="0022397C" w:rsidP="0022397C">
      <w:pPr>
        <w:pStyle w:val="PL"/>
      </w:pPr>
    </w:p>
    <w:p w14:paraId="6F9DC4BB" w14:textId="77777777" w:rsidR="0022397C" w:rsidRPr="00DA11D0" w:rsidRDefault="0022397C" w:rsidP="0022397C">
      <w:pPr>
        <w:pStyle w:val="PL"/>
      </w:pPr>
      <w:r w:rsidRPr="00DA11D0">
        <w:t>MBS-</w:t>
      </w:r>
      <w:r w:rsidRPr="00DA11D0">
        <w:rPr>
          <w:noProof w:val="0"/>
        </w:rPr>
        <w:t>CUtoDURRCInformation</w:t>
      </w:r>
      <w:r w:rsidRPr="00DA11D0">
        <w:tab/>
      </w:r>
      <w:r w:rsidRPr="00DA11D0">
        <w:tab/>
        <w:t>::= SEQUENCE {</w:t>
      </w:r>
    </w:p>
    <w:p w14:paraId="129139D7" w14:textId="77777777" w:rsidR="0022397C" w:rsidRDefault="0022397C" w:rsidP="0022397C">
      <w:pPr>
        <w:pStyle w:val="PL"/>
      </w:pPr>
      <w:r w:rsidRPr="00DA11D0">
        <w:tab/>
        <w:t>mBS-Broadcast-Cell-List</w:t>
      </w:r>
      <w:r w:rsidRPr="00DA11D0">
        <w:tab/>
      </w:r>
      <w:r w:rsidRPr="00DA11D0">
        <w:tab/>
        <w:t>MBS-Broadcast-Cell-List,</w:t>
      </w:r>
    </w:p>
    <w:p w14:paraId="6864A2FA" w14:textId="77777777" w:rsidR="0022397C" w:rsidRPr="00DA11D0" w:rsidRDefault="0022397C" w:rsidP="0022397C">
      <w:pPr>
        <w:pStyle w:val="PL"/>
      </w:pPr>
      <w:r w:rsidRPr="00E57B56">
        <w:tab/>
        <w:t>mBS-Broadcast-</w:t>
      </w:r>
      <w:r>
        <w:t>MRB</w:t>
      </w:r>
      <w:r w:rsidRPr="00E57B56">
        <w:t>-List</w:t>
      </w:r>
      <w:r w:rsidRPr="00E57B56">
        <w:tab/>
      </w:r>
      <w:r w:rsidRPr="00E57B56">
        <w:tab/>
        <w:t>MBS-Broadcast-</w:t>
      </w:r>
      <w:r>
        <w:t>MRB</w:t>
      </w:r>
      <w:r w:rsidRPr="00E57B56">
        <w:t>-List,</w:t>
      </w:r>
    </w:p>
    <w:p w14:paraId="77CD41A9" w14:textId="77777777" w:rsidR="0022397C" w:rsidRPr="00D96CB4" w:rsidRDefault="0022397C" w:rsidP="0022397C">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w:t>
      </w:r>
      <w:r w:rsidRPr="00D96CB4">
        <w:rPr>
          <w:noProof w:val="0"/>
          <w:lang w:val="fr-FR"/>
        </w:rPr>
        <w:t>CUtoDURRCInformation</w:t>
      </w:r>
      <w:r w:rsidRPr="00D96CB4">
        <w:rPr>
          <w:lang w:val="fr-FR"/>
        </w:rPr>
        <w:t>-ExtIEs } } OPTIONAL,</w:t>
      </w:r>
    </w:p>
    <w:p w14:paraId="185CDF5E" w14:textId="77777777" w:rsidR="0022397C" w:rsidRPr="00DA11D0" w:rsidRDefault="0022397C" w:rsidP="0022397C">
      <w:pPr>
        <w:pStyle w:val="PL"/>
      </w:pPr>
      <w:r w:rsidRPr="00D96CB4">
        <w:rPr>
          <w:lang w:val="fr-FR"/>
        </w:rPr>
        <w:tab/>
      </w:r>
      <w:r w:rsidRPr="00DA11D0">
        <w:t>...</w:t>
      </w:r>
    </w:p>
    <w:p w14:paraId="3DF1CD13" w14:textId="77777777" w:rsidR="0022397C" w:rsidRPr="00DA11D0" w:rsidRDefault="0022397C" w:rsidP="0022397C">
      <w:pPr>
        <w:pStyle w:val="PL"/>
      </w:pPr>
      <w:r w:rsidRPr="00DA11D0">
        <w:t>}</w:t>
      </w:r>
    </w:p>
    <w:p w14:paraId="00552706" w14:textId="77777777" w:rsidR="0022397C" w:rsidRPr="00DA11D0" w:rsidRDefault="0022397C" w:rsidP="0022397C">
      <w:pPr>
        <w:pStyle w:val="PL"/>
      </w:pPr>
    </w:p>
    <w:p w14:paraId="5DC6D1D7" w14:textId="77777777" w:rsidR="0022397C" w:rsidRPr="00DA11D0" w:rsidRDefault="0022397C" w:rsidP="0022397C">
      <w:pPr>
        <w:pStyle w:val="PL"/>
      </w:pPr>
      <w:r w:rsidRPr="00DA11D0">
        <w:t>MBS-</w:t>
      </w:r>
      <w:r w:rsidRPr="00DA11D0">
        <w:rPr>
          <w:noProof w:val="0"/>
        </w:rPr>
        <w:t>CUtoDURRCInformation</w:t>
      </w:r>
      <w:r w:rsidRPr="00DA11D0">
        <w:t>-ExtIEs F1AP-PROTOCOL-EXTENSION ::= {</w:t>
      </w:r>
    </w:p>
    <w:p w14:paraId="2F6D1BF2" w14:textId="77777777" w:rsidR="0022397C" w:rsidRPr="00DA11D0" w:rsidRDefault="0022397C" w:rsidP="0022397C">
      <w:pPr>
        <w:pStyle w:val="PL"/>
      </w:pPr>
      <w:r w:rsidRPr="00DA11D0">
        <w:tab/>
        <w:t>...</w:t>
      </w:r>
    </w:p>
    <w:p w14:paraId="07D5D7ED" w14:textId="77777777" w:rsidR="0022397C" w:rsidRPr="00DA11D0" w:rsidRDefault="0022397C" w:rsidP="0022397C">
      <w:pPr>
        <w:pStyle w:val="PL"/>
      </w:pPr>
      <w:r w:rsidRPr="00DA11D0">
        <w:t>}</w:t>
      </w:r>
    </w:p>
    <w:p w14:paraId="31C95DBD" w14:textId="77777777" w:rsidR="0022397C" w:rsidRPr="00DA11D0" w:rsidRDefault="0022397C" w:rsidP="0022397C">
      <w:pPr>
        <w:pStyle w:val="PL"/>
      </w:pPr>
    </w:p>
    <w:p w14:paraId="151DEFCF" w14:textId="77777777" w:rsidR="0022397C" w:rsidRPr="00DA11D0" w:rsidRDefault="0022397C" w:rsidP="0022397C">
      <w:pPr>
        <w:pStyle w:val="PL"/>
        <w:rPr>
          <w:noProof w:val="0"/>
          <w:snapToGrid w:val="0"/>
          <w:lang w:eastAsia="zh-CN"/>
        </w:rPr>
      </w:pPr>
      <w:r w:rsidRPr="00DA11D0">
        <w:t>MBS-Broadcast-Cell-List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MBS-Broadcast-Cell-</w:t>
      </w:r>
      <w:r w:rsidRPr="00DA11D0">
        <w:rPr>
          <w:noProof w:val="0"/>
          <w:snapToGrid w:val="0"/>
          <w:lang w:eastAsia="zh-CN"/>
        </w:rPr>
        <w:t>Item</w:t>
      </w:r>
    </w:p>
    <w:p w14:paraId="38858B00" w14:textId="77777777" w:rsidR="0022397C" w:rsidRPr="00DA11D0" w:rsidRDefault="0022397C" w:rsidP="0022397C">
      <w:pPr>
        <w:pStyle w:val="PL"/>
        <w:rPr>
          <w:noProof w:val="0"/>
          <w:snapToGrid w:val="0"/>
          <w:lang w:eastAsia="zh-CN"/>
        </w:rPr>
      </w:pPr>
    </w:p>
    <w:p w14:paraId="76325EAE" w14:textId="77777777" w:rsidR="0022397C" w:rsidRPr="00DA11D0" w:rsidRDefault="0022397C" w:rsidP="0022397C">
      <w:pPr>
        <w:pStyle w:val="PL"/>
        <w:rPr>
          <w:noProof w:val="0"/>
        </w:rPr>
      </w:pPr>
      <w:r w:rsidRPr="00DA11D0">
        <w:t>MBS-Broadcast-Cell-Item</w:t>
      </w:r>
      <w:r w:rsidRPr="00DA11D0">
        <w:rPr>
          <w:noProof w:val="0"/>
        </w:rPr>
        <w:t xml:space="preserve"> ::= SEQUENCE {</w:t>
      </w:r>
    </w:p>
    <w:p w14:paraId="056737B2" w14:textId="77777777" w:rsidR="0022397C" w:rsidRPr="00DA11D0" w:rsidRDefault="0022397C" w:rsidP="0022397C">
      <w:pPr>
        <w:pStyle w:val="PL"/>
        <w:rPr>
          <w:noProof w:val="0"/>
        </w:rPr>
      </w:pPr>
      <w:r w:rsidRPr="00DA11D0">
        <w:rPr>
          <w:noProof w:val="0"/>
        </w:rPr>
        <w:tab/>
      </w:r>
      <w:r w:rsidRPr="00DA11D0">
        <w:rPr>
          <w:rFonts w:eastAsia="宋体"/>
        </w:rPr>
        <w:t>nRCGI</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NRCGI,</w:t>
      </w:r>
    </w:p>
    <w:p w14:paraId="63D04C27" w14:textId="77777777" w:rsidR="0022397C" w:rsidRPr="00DA11D0" w:rsidRDefault="0022397C" w:rsidP="0022397C">
      <w:pPr>
        <w:pStyle w:val="PL"/>
      </w:pPr>
      <w:r w:rsidRPr="00DA11D0">
        <w:rPr>
          <w:bCs/>
          <w:iCs/>
        </w:rPr>
        <w:tab/>
        <w:t>mtch-neighbourCell</w:t>
      </w:r>
      <w:r w:rsidRPr="00DA11D0">
        <w:tab/>
      </w:r>
      <w:r w:rsidRPr="00DA11D0">
        <w:tab/>
      </w:r>
      <w:r w:rsidRPr="00DA11D0">
        <w:tab/>
      </w:r>
      <w:r w:rsidRPr="00DA11D0">
        <w:rPr>
          <w:noProof w:val="0"/>
        </w:rPr>
        <w:t>OCTET STRING</w:t>
      </w:r>
      <w:r>
        <w:rPr>
          <w:noProof w:val="0"/>
        </w:rPr>
        <w:tab/>
      </w:r>
      <w:r>
        <w:rPr>
          <w:noProof w:val="0"/>
        </w:rPr>
        <w:tab/>
      </w:r>
      <w:r w:rsidRPr="00DA11D0">
        <w:rPr>
          <w:noProof w:val="0"/>
        </w:rPr>
        <w:t>OPTIONAL</w:t>
      </w:r>
      <w:r w:rsidRPr="00DA11D0">
        <w:t>,</w:t>
      </w:r>
    </w:p>
    <w:p w14:paraId="49065F9D" w14:textId="77777777" w:rsidR="0022397C" w:rsidRPr="00DA11D0" w:rsidRDefault="0022397C" w:rsidP="0022397C">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MBS-Broadcast-Cell-Item</w:t>
      </w:r>
      <w:r w:rsidRPr="00DA11D0">
        <w:rPr>
          <w:noProof w:val="0"/>
        </w:rPr>
        <w:t>-ExtIEs} } OPTIONAL</w:t>
      </w:r>
      <w:r w:rsidRPr="00DA11D0">
        <w:t>,</w:t>
      </w:r>
    </w:p>
    <w:p w14:paraId="148EF603" w14:textId="77777777" w:rsidR="0022397C" w:rsidRPr="00DA11D0" w:rsidRDefault="0022397C" w:rsidP="0022397C">
      <w:pPr>
        <w:pStyle w:val="PL"/>
      </w:pPr>
      <w:r w:rsidRPr="00DA11D0">
        <w:tab/>
        <w:t>...</w:t>
      </w:r>
    </w:p>
    <w:p w14:paraId="4B807AC0" w14:textId="77777777" w:rsidR="0022397C" w:rsidRPr="00DA11D0" w:rsidRDefault="0022397C" w:rsidP="0022397C">
      <w:pPr>
        <w:pStyle w:val="PL"/>
        <w:rPr>
          <w:noProof w:val="0"/>
        </w:rPr>
      </w:pPr>
      <w:r w:rsidRPr="00DA11D0">
        <w:rPr>
          <w:noProof w:val="0"/>
        </w:rPr>
        <w:t>}</w:t>
      </w:r>
    </w:p>
    <w:p w14:paraId="1AF1F14B" w14:textId="77777777" w:rsidR="0022397C" w:rsidRPr="00DA11D0" w:rsidRDefault="0022397C" w:rsidP="0022397C">
      <w:pPr>
        <w:pStyle w:val="PL"/>
        <w:rPr>
          <w:noProof w:val="0"/>
        </w:rPr>
      </w:pPr>
    </w:p>
    <w:p w14:paraId="4EC2800B" w14:textId="77777777" w:rsidR="0022397C" w:rsidRPr="00DA11D0" w:rsidRDefault="0022397C" w:rsidP="0022397C">
      <w:pPr>
        <w:pStyle w:val="PL"/>
        <w:rPr>
          <w:noProof w:val="0"/>
        </w:rPr>
      </w:pPr>
      <w:r w:rsidRPr="00DA11D0">
        <w:t>MBS-Broadcast-Cell-Item</w:t>
      </w:r>
      <w:r w:rsidRPr="00DA11D0">
        <w:rPr>
          <w:noProof w:val="0"/>
        </w:rPr>
        <w:t>-ExtIEs F1AP-PROTOCOL-EXTENSION ::= {</w:t>
      </w:r>
    </w:p>
    <w:p w14:paraId="16B70FDF" w14:textId="77777777" w:rsidR="0022397C" w:rsidRPr="00DA11D0" w:rsidRDefault="0022397C" w:rsidP="0022397C">
      <w:pPr>
        <w:pStyle w:val="PL"/>
        <w:rPr>
          <w:noProof w:val="0"/>
        </w:rPr>
      </w:pPr>
      <w:r w:rsidRPr="00DA11D0">
        <w:rPr>
          <w:noProof w:val="0"/>
        </w:rPr>
        <w:tab/>
        <w:t>...</w:t>
      </w:r>
    </w:p>
    <w:p w14:paraId="07E8AABE" w14:textId="77777777" w:rsidR="0022397C" w:rsidRPr="00DA11D0" w:rsidRDefault="0022397C" w:rsidP="0022397C">
      <w:pPr>
        <w:pStyle w:val="PL"/>
        <w:rPr>
          <w:noProof w:val="0"/>
        </w:rPr>
      </w:pPr>
      <w:r w:rsidRPr="00DA11D0">
        <w:rPr>
          <w:noProof w:val="0"/>
        </w:rPr>
        <w:t>}</w:t>
      </w:r>
    </w:p>
    <w:p w14:paraId="03EAEE81" w14:textId="77777777" w:rsidR="0022397C" w:rsidRPr="00DA11D0" w:rsidRDefault="0022397C" w:rsidP="0022397C">
      <w:pPr>
        <w:pStyle w:val="PL"/>
      </w:pPr>
    </w:p>
    <w:p w14:paraId="66CC762B" w14:textId="77777777" w:rsidR="0022397C" w:rsidRPr="007574D8" w:rsidRDefault="0022397C" w:rsidP="0022397C">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4CDE4F60" w14:textId="77777777" w:rsidR="0022397C" w:rsidRPr="007574D8" w:rsidRDefault="0022397C" w:rsidP="0022397C">
      <w:pPr>
        <w:pStyle w:val="PL"/>
        <w:rPr>
          <w:snapToGrid w:val="0"/>
          <w:lang w:eastAsia="zh-CN"/>
        </w:rPr>
      </w:pPr>
    </w:p>
    <w:p w14:paraId="0797E41B" w14:textId="77777777" w:rsidR="0022397C" w:rsidRPr="007574D8" w:rsidRDefault="0022397C" w:rsidP="0022397C">
      <w:pPr>
        <w:pStyle w:val="PL"/>
      </w:pPr>
      <w:r w:rsidRPr="007574D8">
        <w:t>M</w:t>
      </w:r>
      <w:r>
        <w:t>BS</w:t>
      </w:r>
      <w:r w:rsidRPr="007574D8">
        <w:t>-Broadcast</w:t>
      </w:r>
      <w:r>
        <w:t>-MRB</w:t>
      </w:r>
      <w:r w:rsidRPr="007574D8">
        <w:t>-Item ::= SEQUENCE {</w:t>
      </w:r>
    </w:p>
    <w:p w14:paraId="69168532" w14:textId="77777777" w:rsidR="0022397C" w:rsidRPr="007574D8" w:rsidRDefault="0022397C" w:rsidP="0022397C">
      <w:pPr>
        <w:pStyle w:val="PL"/>
      </w:pPr>
      <w:r w:rsidRPr="007574D8">
        <w:tab/>
      </w:r>
      <w:r>
        <w:rPr>
          <w:rFonts w:eastAsia="宋体"/>
        </w:rPr>
        <w:t>mRB-ID</w:t>
      </w:r>
      <w:r w:rsidRPr="007574D8">
        <w:rPr>
          <w:rFonts w:eastAsia="宋体"/>
        </w:rPr>
        <w:tab/>
      </w:r>
      <w:r w:rsidRPr="007574D8">
        <w:rPr>
          <w:rFonts w:eastAsia="宋体"/>
        </w:rPr>
        <w:tab/>
      </w:r>
      <w:r w:rsidRPr="007574D8">
        <w:rPr>
          <w:rFonts w:eastAsia="宋体"/>
        </w:rPr>
        <w:tab/>
      </w:r>
      <w:r w:rsidRPr="007574D8">
        <w:rPr>
          <w:rFonts w:eastAsia="宋体"/>
        </w:rPr>
        <w:tab/>
      </w:r>
      <w:r w:rsidRPr="007574D8">
        <w:rPr>
          <w:rFonts w:eastAsia="宋体"/>
        </w:rPr>
        <w:tab/>
      </w:r>
      <w:r w:rsidRPr="007574D8">
        <w:rPr>
          <w:rFonts w:eastAsia="宋体"/>
        </w:rPr>
        <w:tab/>
      </w:r>
      <w:r>
        <w:rPr>
          <w:rFonts w:eastAsia="宋体"/>
        </w:rPr>
        <w:t>MRB-ID</w:t>
      </w:r>
      <w:r w:rsidRPr="007574D8">
        <w:rPr>
          <w:rFonts w:eastAsia="宋体"/>
        </w:rPr>
        <w:t>,</w:t>
      </w:r>
    </w:p>
    <w:p w14:paraId="2000C182" w14:textId="77777777" w:rsidR="0022397C" w:rsidRPr="007574D8" w:rsidRDefault="0022397C" w:rsidP="0022397C">
      <w:pPr>
        <w:pStyle w:val="PL"/>
      </w:pPr>
      <w:r w:rsidRPr="007574D8">
        <w:rPr>
          <w:bCs/>
          <w:iCs/>
        </w:rPr>
        <w:tab/>
      </w:r>
      <w:r>
        <w:rPr>
          <w:bCs/>
          <w:iCs/>
        </w:rPr>
        <w:t>mRB-PDCP-Config-Broadcast</w:t>
      </w:r>
      <w:r w:rsidRPr="007574D8">
        <w:tab/>
        <w:t>OCTET STRING,</w:t>
      </w:r>
    </w:p>
    <w:p w14:paraId="580C52BF" w14:textId="77777777" w:rsidR="0022397C" w:rsidRPr="007574D8" w:rsidRDefault="0022397C" w:rsidP="0022397C">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6BCF3DE7" w14:textId="77777777" w:rsidR="0022397C" w:rsidRPr="007574D8" w:rsidRDefault="0022397C" w:rsidP="0022397C">
      <w:pPr>
        <w:pStyle w:val="PL"/>
      </w:pPr>
      <w:r w:rsidRPr="007574D8">
        <w:tab/>
        <w:t>...</w:t>
      </w:r>
    </w:p>
    <w:p w14:paraId="0886C2EE" w14:textId="77777777" w:rsidR="0022397C" w:rsidRPr="007574D8" w:rsidRDefault="0022397C" w:rsidP="0022397C">
      <w:pPr>
        <w:pStyle w:val="PL"/>
      </w:pPr>
      <w:r w:rsidRPr="007574D8">
        <w:t>}</w:t>
      </w:r>
    </w:p>
    <w:p w14:paraId="34F0C940" w14:textId="77777777" w:rsidR="0022397C" w:rsidRPr="007574D8" w:rsidRDefault="0022397C" w:rsidP="0022397C">
      <w:pPr>
        <w:pStyle w:val="PL"/>
      </w:pPr>
    </w:p>
    <w:p w14:paraId="14657D36" w14:textId="77777777" w:rsidR="0022397C" w:rsidRPr="007574D8" w:rsidRDefault="0022397C" w:rsidP="0022397C">
      <w:pPr>
        <w:pStyle w:val="PL"/>
      </w:pPr>
      <w:r w:rsidRPr="007574D8">
        <w:t>M</w:t>
      </w:r>
      <w:r>
        <w:t>BS</w:t>
      </w:r>
      <w:r w:rsidRPr="007574D8">
        <w:t>-Broadcast</w:t>
      </w:r>
      <w:r>
        <w:t>-MRB</w:t>
      </w:r>
      <w:r w:rsidRPr="007574D8">
        <w:t>-Item-ExtIEs F1AP-PROTOCOL-EXTENSION ::= {</w:t>
      </w:r>
    </w:p>
    <w:p w14:paraId="148135BF" w14:textId="77777777" w:rsidR="0022397C" w:rsidRPr="007574D8" w:rsidRDefault="0022397C" w:rsidP="0022397C">
      <w:pPr>
        <w:pStyle w:val="PL"/>
      </w:pPr>
      <w:r w:rsidRPr="007574D8">
        <w:tab/>
        <w:t>...</w:t>
      </w:r>
    </w:p>
    <w:p w14:paraId="3BF78B8C" w14:textId="77777777" w:rsidR="0022397C" w:rsidRPr="007574D8" w:rsidRDefault="0022397C" w:rsidP="0022397C">
      <w:pPr>
        <w:pStyle w:val="PL"/>
      </w:pPr>
      <w:r w:rsidRPr="007574D8">
        <w:t>}</w:t>
      </w:r>
    </w:p>
    <w:p w14:paraId="22B14550" w14:textId="77777777" w:rsidR="0022397C" w:rsidRPr="00DA11D0" w:rsidRDefault="0022397C" w:rsidP="0022397C">
      <w:pPr>
        <w:pStyle w:val="PL"/>
      </w:pPr>
    </w:p>
    <w:p w14:paraId="05BCE489" w14:textId="77777777" w:rsidR="0022397C" w:rsidRPr="00F85EA2" w:rsidRDefault="0022397C" w:rsidP="0022397C">
      <w:pPr>
        <w:pStyle w:val="PL"/>
        <w:spacing w:line="0" w:lineRule="atLeast"/>
        <w:rPr>
          <w:noProof w:val="0"/>
        </w:rPr>
      </w:pPr>
      <w:r w:rsidRPr="00F85EA2">
        <w:rPr>
          <w:noProof w:val="0"/>
        </w:rPr>
        <w:t xml:space="preserve">MBSMulticastF1UContextDescriptor ::= </w:t>
      </w:r>
      <w:r>
        <w:rPr>
          <w:noProof w:val="0"/>
        </w:rPr>
        <w:t>SEQUENCE</w:t>
      </w:r>
      <w:r w:rsidRPr="00F85EA2">
        <w:rPr>
          <w:noProof w:val="0"/>
        </w:rPr>
        <w:t xml:space="preserve"> {</w:t>
      </w:r>
    </w:p>
    <w:p w14:paraId="3A980069" w14:textId="77777777" w:rsidR="0022397C" w:rsidRPr="00F85EA2" w:rsidRDefault="0022397C" w:rsidP="0022397C">
      <w:pPr>
        <w:pStyle w:val="PL"/>
        <w:spacing w:line="0" w:lineRule="atLeast"/>
        <w:rPr>
          <w:noProof w:val="0"/>
        </w:rPr>
      </w:pPr>
      <w:r w:rsidRPr="00F85EA2">
        <w:rPr>
          <w:noProof w:val="0"/>
        </w:rPr>
        <w:tab/>
      </w:r>
      <w:r>
        <w:rPr>
          <w:noProof w:val="0"/>
        </w:rPr>
        <w:t>m</w:t>
      </w:r>
      <w:r w:rsidRPr="00F85EA2">
        <w:rPr>
          <w:noProof w:val="0"/>
        </w:rPr>
        <w:t>ulticastF1UContext</w:t>
      </w:r>
      <w:r>
        <w:rPr>
          <w:noProof w:val="0"/>
        </w:rPr>
        <w:t>ReferenceF1</w:t>
      </w:r>
      <w:r w:rsidRPr="00F85EA2">
        <w:rPr>
          <w:noProof w:val="0"/>
        </w:rPr>
        <w:tab/>
      </w:r>
      <w:r w:rsidRPr="00F85EA2">
        <w:rPr>
          <w:noProof w:val="0"/>
        </w:rPr>
        <w:tab/>
        <w:t>MulticastF1UContext</w:t>
      </w:r>
      <w:r>
        <w:rPr>
          <w:noProof w:val="0"/>
        </w:rPr>
        <w:t>ReferenceF1</w:t>
      </w:r>
      <w:r w:rsidRPr="00F85EA2">
        <w:rPr>
          <w:noProof w:val="0"/>
        </w:rPr>
        <w:t>,</w:t>
      </w:r>
    </w:p>
    <w:p w14:paraId="74548F2A" w14:textId="77777777" w:rsidR="0022397C" w:rsidRPr="00F85EA2" w:rsidRDefault="0022397C" w:rsidP="0022397C">
      <w:pPr>
        <w:pStyle w:val="PL"/>
        <w:spacing w:line="0" w:lineRule="atLeast"/>
        <w:rPr>
          <w:noProof w:val="0"/>
          <w:snapToGrid w:val="0"/>
        </w:rPr>
      </w:pPr>
      <w:r w:rsidRPr="00F85EA2">
        <w:rPr>
          <w:noProof w:val="0"/>
          <w:snapToGrid w:val="0"/>
        </w:rPr>
        <w:tab/>
      </w:r>
      <w:r>
        <w:rPr>
          <w:noProof w:val="0"/>
          <w:snapToGrid w:val="0"/>
        </w:rPr>
        <w:t>mc-F1UCtxtusage</w:t>
      </w:r>
      <w:r w:rsidRPr="00F85EA2" w:rsidDel="00190136">
        <w:rPr>
          <w:noProof w:val="0"/>
          <w:snapToGrid w:val="0"/>
        </w:rPr>
        <w:t xml:space="preserve"> </w:t>
      </w:r>
      <w:r w:rsidRPr="00F85EA2">
        <w:rPr>
          <w:noProof w:val="0"/>
          <w:snapToGrid w:val="0"/>
        </w:rPr>
        <w:tab/>
      </w:r>
      <w:r>
        <w:rPr>
          <w:noProof w:val="0"/>
          <w:snapToGrid w:val="0"/>
        </w:rPr>
        <w:t>ENUMERATED {ptm, ptp, ptp-retransmission, ptp-forwarding, ...}</w:t>
      </w:r>
      <w:r w:rsidRPr="00F85EA2">
        <w:rPr>
          <w:noProof w:val="0"/>
          <w:snapToGrid w:val="0"/>
        </w:rPr>
        <w:t>,</w:t>
      </w:r>
    </w:p>
    <w:p w14:paraId="6B0521FC" w14:textId="77777777" w:rsidR="0022397C" w:rsidRPr="00F85EA2" w:rsidRDefault="0022397C" w:rsidP="0022397C">
      <w:pPr>
        <w:pStyle w:val="PL"/>
        <w:spacing w:line="0" w:lineRule="atLeast"/>
        <w:rPr>
          <w:noProof w:val="0"/>
          <w:snapToGrid w:val="0"/>
        </w:rPr>
      </w:pPr>
      <w:r w:rsidRPr="00F85EA2">
        <w:rPr>
          <w:noProof w:val="0"/>
        </w:rPr>
        <w:tab/>
        <w:t>mbsAreaSession</w:t>
      </w:r>
      <w:r w:rsidRPr="00F85EA2">
        <w:rPr>
          <w:noProof w:val="0"/>
        </w:rPr>
        <w:tab/>
      </w:r>
      <w:r w:rsidRPr="00F85EA2">
        <w:rPr>
          <w:noProof w:val="0"/>
        </w:rPr>
        <w:tab/>
      </w:r>
      <w:r>
        <w:rPr>
          <w:noProof w:val="0"/>
        </w:rPr>
        <w:tab/>
      </w:r>
      <w:r>
        <w:rPr>
          <w:noProof w:val="0"/>
        </w:rPr>
        <w:tab/>
      </w:r>
      <w:r>
        <w:rPr>
          <w:noProof w:val="0"/>
        </w:rPr>
        <w:tab/>
      </w:r>
      <w:r>
        <w:rPr>
          <w:noProof w:val="0"/>
        </w:rPr>
        <w:tab/>
      </w:r>
      <w:r w:rsidRPr="00F85EA2">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t>OPTIONAL,</w:t>
      </w:r>
    </w:p>
    <w:p w14:paraId="3EF5B7C2" w14:textId="77777777" w:rsidR="0022397C" w:rsidRPr="00D96CB4" w:rsidRDefault="0022397C" w:rsidP="0022397C">
      <w:pPr>
        <w:pStyle w:val="PL"/>
        <w:rPr>
          <w:rFonts w:eastAsia="宋体"/>
          <w:lang w:val="fr-FR"/>
        </w:rPr>
      </w:pPr>
      <w:r w:rsidRPr="00F85EA2">
        <w:rPr>
          <w:noProof w:val="0"/>
          <w:snapToGrid w:val="0"/>
        </w:rPr>
        <w:tab/>
      </w:r>
      <w:r w:rsidRPr="00D96CB4">
        <w:rPr>
          <w:noProof w:val="0"/>
          <w:snapToGrid w:val="0"/>
          <w:lang w:val="fr-FR"/>
        </w:rPr>
        <w:t>iE-E</w:t>
      </w:r>
      <w:r w:rsidRPr="00D96CB4">
        <w:rPr>
          <w:rFonts w:eastAsia="宋体"/>
          <w:lang w:val="fr-FR"/>
        </w:rPr>
        <w:t>xtensions</w:t>
      </w:r>
      <w:r w:rsidRPr="00D96CB4">
        <w:rPr>
          <w:rFonts w:eastAsia="宋体"/>
          <w:lang w:val="fr-FR"/>
        </w:rPr>
        <w:tab/>
      </w:r>
      <w:r w:rsidRPr="00D96CB4">
        <w:rPr>
          <w:rFonts w:eastAsia="宋体"/>
          <w:lang w:val="fr-FR"/>
        </w:rPr>
        <w:tab/>
        <w:t>ProtocolExtensionContainer</w:t>
      </w:r>
      <w:r w:rsidRPr="00D96CB4">
        <w:rPr>
          <w:rFonts w:eastAsia="宋体"/>
          <w:lang w:val="fr-FR"/>
        </w:rPr>
        <w:tab/>
        <w:t>{{</w:t>
      </w:r>
      <w:r w:rsidRPr="00D96CB4">
        <w:rPr>
          <w:noProof w:val="0"/>
          <w:lang w:val="fr-FR"/>
        </w:rPr>
        <w:t>MBSMulticastF1UContextDescriptor</w:t>
      </w:r>
      <w:r w:rsidRPr="00D96CB4">
        <w:rPr>
          <w:noProof w:val="0"/>
          <w:snapToGrid w:val="0"/>
          <w:lang w:val="fr-FR"/>
        </w:rPr>
        <w:t>-</w:t>
      </w:r>
      <w:r w:rsidRPr="00D96CB4">
        <w:rPr>
          <w:rFonts w:eastAsia="宋体"/>
          <w:lang w:val="fr-FR"/>
        </w:rPr>
        <w:t>ExtIEs}} OPTIONAL,</w:t>
      </w:r>
    </w:p>
    <w:p w14:paraId="73976703" w14:textId="77777777" w:rsidR="0022397C" w:rsidRPr="00F85EA2" w:rsidRDefault="0022397C" w:rsidP="0022397C">
      <w:pPr>
        <w:pStyle w:val="PL"/>
        <w:rPr>
          <w:noProof w:val="0"/>
        </w:rPr>
      </w:pPr>
      <w:r w:rsidRPr="00D96CB4">
        <w:rPr>
          <w:rFonts w:eastAsia="宋体"/>
          <w:lang w:val="fr-FR"/>
        </w:rPr>
        <w:tab/>
      </w:r>
      <w:r>
        <w:rPr>
          <w:rFonts w:eastAsia="宋体"/>
        </w:rPr>
        <w:t>...</w:t>
      </w:r>
    </w:p>
    <w:p w14:paraId="1257E09E" w14:textId="77777777" w:rsidR="0022397C" w:rsidRPr="00F85EA2" w:rsidRDefault="0022397C" w:rsidP="0022397C">
      <w:pPr>
        <w:pStyle w:val="PL"/>
        <w:rPr>
          <w:noProof w:val="0"/>
        </w:rPr>
      </w:pPr>
      <w:r w:rsidRPr="00F85EA2">
        <w:rPr>
          <w:noProof w:val="0"/>
        </w:rPr>
        <w:t>}</w:t>
      </w:r>
    </w:p>
    <w:p w14:paraId="5050D10F" w14:textId="77777777" w:rsidR="0022397C" w:rsidRPr="00F85EA2" w:rsidRDefault="0022397C" w:rsidP="0022397C">
      <w:pPr>
        <w:pStyle w:val="PL"/>
        <w:rPr>
          <w:noProof w:val="0"/>
        </w:rPr>
      </w:pPr>
    </w:p>
    <w:p w14:paraId="4771071D" w14:textId="77777777" w:rsidR="0022397C" w:rsidRPr="00F85EA2" w:rsidRDefault="0022397C" w:rsidP="0022397C">
      <w:pPr>
        <w:pStyle w:val="PL"/>
        <w:rPr>
          <w:rFonts w:eastAsia="宋体"/>
        </w:rPr>
      </w:pPr>
      <w:r w:rsidRPr="00F85EA2">
        <w:rPr>
          <w:noProof w:val="0"/>
        </w:rPr>
        <w:t>MBSMulticastF1UContextDescriptor-ExtIEs</w:t>
      </w:r>
      <w:r w:rsidRPr="00F85EA2">
        <w:rPr>
          <w:rFonts w:eastAsia="宋体"/>
        </w:rPr>
        <w:t xml:space="preserve"> </w:t>
      </w:r>
      <w:r w:rsidRPr="00F85EA2">
        <w:rPr>
          <w:noProof w:val="0"/>
          <w:snapToGrid w:val="0"/>
          <w:lang w:eastAsia="zh-CN"/>
        </w:rPr>
        <w:t>F1AP-PROTOCOL-</w:t>
      </w:r>
      <w:r>
        <w:rPr>
          <w:noProof w:val="0"/>
          <w:snapToGrid w:val="0"/>
          <w:lang w:eastAsia="zh-CN"/>
        </w:rPr>
        <w:t>EXTENSION</w:t>
      </w:r>
      <w:r w:rsidRPr="00F85EA2">
        <w:rPr>
          <w:noProof w:val="0"/>
          <w:snapToGrid w:val="0"/>
          <w:lang w:eastAsia="zh-CN"/>
        </w:rPr>
        <w:t xml:space="preserve"> </w:t>
      </w:r>
      <w:r w:rsidRPr="00F85EA2">
        <w:rPr>
          <w:rFonts w:eastAsia="宋体"/>
        </w:rPr>
        <w:t>::= {</w:t>
      </w:r>
    </w:p>
    <w:p w14:paraId="562AB522" w14:textId="77777777" w:rsidR="0022397C" w:rsidRPr="00F85EA2" w:rsidRDefault="0022397C" w:rsidP="0022397C">
      <w:pPr>
        <w:pStyle w:val="PL"/>
        <w:rPr>
          <w:rFonts w:eastAsia="宋体"/>
        </w:rPr>
      </w:pPr>
      <w:r w:rsidRPr="00F85EA2">
        <w:rPr>
          <w:rFonts w:eastAsia="宋体"/>
        </w:rPr>
        <w:tab/>
        <w:t>...</w:t>
      </w:r>
    </w:p>
    <w:p w14:paraId="3F73ABC6" w14:textId="77777777" w:rsidR="0022397C" w:rsidRPr="00F85EA2" w:rsidRDefault="0022397C" w:rsidP="0022397C">
      <w:pPr>
        <w:pStyle w:val="PL"/>
        <w:rPr>
          <w:noProof w:val="0"/>
        </w:rPr>
      </w:pPr>
      <w:r w:rsidRPr="00F85EA2">
        <w:rPr>
          <w:rFonts w:eastAsia="宋体"/>
        </w:rPr>
        <w:t>}</w:t>
      </w:r>
    </w:p>
    <w:p w14:paraId="53919D46" w14:textId="77777777" w:rsidR="0022397C" w:rsidRPr="00F85EA2" w:rsidRDefault="0022397C" w:rsidP="0022397C">
      <w:pPr>
        <w:pStyle w:val="PL"/>
        <w:spacing w:line="0" w:lineRule="atLeast"/>
        <w:rPr>
          <w:noProof w:val="0"/>
          <w:snapToGrid w:val="0"/>
        </w:rPr>
      </w:pPr>
    </w:p>
    <w:p w14:paraId="144B782C" w14:textId="77777777" w:rsidR="0022397C" w:rsidRPr="00DA11D0" w:rsidRDefault="0022397C" w:rsidP="0022397C">
      <w:pPr>
        <w:pStyle w:val="PL"/>
        <w:rPr>
          <w:ins w:id="1251" w:author="author" w:date="2023-10-25T10:57:00Z"/>
          <w:noProof w:val="0"/>
          <w:snapToGrid w:val="0"/>
        </w:rPr>
      </w:pPr>
    </w:p>
    <w:p w14:paraId="1F497B04" w14:textId="77777777" w:rsidR="00D50026" w:rsidRDefault="00D50026" w:rsidP="00D50026">
      <w:pPr>
        <w:pStyle w:val="PL"/>
        <w:rPr>
          <w:ins w:id="1252" w:author="author" w:date="2023-10-25T10:57:00Z"/>
        </w:rPr>
      </w:pPr>
      <w:ins w:id="1253" w:author="author" w:date="2023-10-25T10:57:00Z">
        <w:r>
          <w:t>MBS</w:t>
        </w:r>
        <w:r w:rsidRPr="00F85EA2">
          <w:t>Multicast</w:t>
        </w:r>
        <w:r>
          <w:t>SessionState ::= ENUMERATED {</w:t>
        </w:r>
        <w:r w:rsidRPr="001F5312">
          <w:rPr>
            <w:lang w:eastAsia="zh-CN"/>
          </w:rPr>
          <w:t>activ</w:t>
        </w:r>
        <w:r>
          <w:rPr>
            <w:lang w:eastAsia="zh-CN"/>
          </w:rPr>
          <w:t>e, inactive</w:t>
        </w:r>
        <w:r w:rsidRPr="001F5312">
          <w:rPr>
            <w:rFonts w:eastAsia="Malgun Gothic" w:cs="Arial"/>
            <w:snapToGrid w:val="0"/>
            <w:lang w:eastAsia="ja-JP"/>
          </w:rPr>
          <w:t>,</w:t>
        </w:r>
        <w:r>
          <w:rPr>
            <w:rFonts w:eastAsia="Malgun Gothic" w:cs="Arial"/>
            <w:snapToGrid w:val="0"/>
            <w:lang w:eastAsia="ja-JP"/>
          </w:rPr>
          <w:t xml:space="preserve"> </w:t>
        </w:r>
        <w:r>
          <w:t>...}</w:t>
        </w:r>
      </w:ins>
    </w:p>
    <w:p w14:paraId="57AB8694" w14:textId="77777777" w:rsidR="00D50026" w:rsidRDefault="00D50026" w:rsidP="00D50026">
      <w:pPr>
        <w:pStyle w:val="PL"/>
        <w:spacing w:line="0" w:lineRule="atLeast"/>
        <w:rPr>
          <w:ins w:id="1254" w:author="author" w:date="2023-10-25T10:57:00Z"/>
          <w:noProof w:val="0"/>
        </w:rPr>
      </w:pPr>
    </w:p>
    <w:p w14:paraId="6A56B8F9" w14:textId="77777777" w:rsidR="00D50026" w:rsidRPr="00DA11D0" w:rsidRDefault="00D50026" w:rsidP="00D50026">
      <w:pPr>
        <w:pStyle w:val="PL"/>
        <w:rPr>
          <w:ins w:id="1255" w:author="author" w:date="2023-10-25T10:57:00Z"/>
        </w:rPr>
      </w:pPr>
      <w:ins w:id="1256" w:author="author" w:date="2023-10-25T10:57:00Z">
        <w:r w:rsidRPr="00F85EA2">
          <w:t>Multicast</w:t>
        </w:r>
        <w:r>
          <w:t>CU2DURRCInfo</w:t>
        </w:r>
        <w:r w:rsidRPr="00DA11D0">
          <w:tab/>
        </w:r>
        <w:r w:rsidRPr="00DA11D0">
          <w:tab/>
          <w:t>::= SEQUENCE {</w:t>
        </w:r>
      </w:ins>
    </w:p>
    <w:p w14:paraId="1C03272A" w14:textId="3545D74B" w:rsidR="00D50026" w:rsidRDefault="00D50026" w:rsidP="00D50026">
      <w:pPr>
        <w:pStyle w:val="PL"/>
        <w:rPr>
          <w:ins w:id="1257" w:author="author" w:date="2023-10-25T10:57:00Z"/>
        </w:rPr>
      </w:pPr>
      <w:ins w:id="1258" w:author="author" w:date="2023-10-25T10:57:00Z">
        <w:r w:rsidRPr="00DA11D0">
          <w:tab/>
          <w:t>mBS-</w:t>
        </w:r>
        <w:r>
          <w:t>Multicast</w:t>
        </w:r>
        <w:r w:rsidRPr="00DA11D0">
          <w:t>-</w:t>
        </w:r>
        <w:r w:rsidR="00205AEE">
          <w:t>CU2DU-</w:t>
        </w:r>
        <w:r w:rsidRPr="00DA11D0">
          <w:t>Cell-List</w:t>
        </w:r>
        <w:r w:rsidRPr="00DA11D0">
          <w:tab/>
        </w:r>
        <w:r w:rsidRPr="00DA11D0">
          <w:tab/>
          <w:t>MBS-</w:t>
        </w:r>
        <w:r>
          <w:t>Multicast</w:t>
        </w:r>
        <w:r w:rsidRPr="00DA11D0">
          <w:t>-</w:t>
        </w:r>
        <w:r w:rsidR="00205AEE">
          <w:t>CU2DU-</w:t>
        </w:r>
        <w:r w:rsidRPr="00DA11D0">
          <w:t>Cell-List,</w:t>
        </w:r>
        <w:r>
          <w:t xml:space="preserve"> -- presence is FFS</w:t>
        </w:r>
      </w:ins>
    </w:p>
    <w:p w14:paraId="40022FA7" w14:textId="77777777" w:rsidR="00D50026" w:rsidRPr="00DA11D0" w:rsidRDefault="00D50026" w:rsidP="00D50026">
      <w:pPr>
        <w:pStyle w:val="PL"/>
        <w:rPr>
          <w:ins w:id="1259" w:author="author" w:date="2023-10-25T10:57:00Z"/>
        </w:rPr>
      </w:pPr>
      <w:ins w:id="1260" w:author="author" w:date="2023-10-25T10:57:00Z">
        <w:r w:rsidRPr="00E57B56">
          <w:tab/>
          <w:t>mBS-</w:t>
        </w:r>
        <w:r>
          <w:t>Multicas</w:t>
        </w:r>
        <w:r w:rsidRPr="00E57B56">
          <w:t>t-</w:t>
        </w:r>
        <w:r>
          <w:t>MRB</w:t>
        </w:r>
        <w:r w:rsidRPr="00E57B56">
          <w:t>-List</w:t>
        </w:r>
        <w:r w:rsidRPr="00E57B56">
          <w:tab/>
        </w:r>
        <w:r w:rsidRPr="00E57B56">
          <w:tab/>
          <w:t>MBS-</w:t>
        </w:r>
        <w:r>
          <w:t>Multicast</w:t>
        </w:r>
        <w:r w:rsidRPr="00E57B56">
          <w:t>-</w:t>
        </w:r>
        <w:r>
          <w:t>MRB</w:t>
        </w:r>
        <w:r w:rsidRPr="00E57B56">
          <w:t>-List,</w:t>
        </w:r>
        <w:r>
          <w:t xml:space="preserve">  -- presence is FFS</w:t>
        </w:r>
      </w:ins>
    </w:p>
    <w:p w14:paraId="2EEAF8C1" w14:textId="77777777" w:rsidR="00D50026" w:rsidRPr="00D96CB4" w:rsidRDefault="00D50026" w:rsidP="00D50026">
      <w:pPr>
        <w:pStyle w:val="PL"/>
        <w:rPr>
          <w:ins w:id="1261" w:author="author" w:date="2023-10-25T10:57:00Z"/>
          <w:lang w:val="fr-FR"/>
        </w:rPr>
      </w:pPr>
      <w:ins w:id="1262" w:author="author" w:date="2023-10-25T10:57:00Z">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F85EA2">
          <w:t>Multicast</w:t>
        </w:r>
        <w:r>
          <w:t>CU2DURRCInfo</w:t>
        </w:r>
        <w:r w:rsidRPr="00D96CB4">
          <w:rPr>
            <w:lang w:val="fr-FR"/>
          </w:rPr>
          <w:t>-ExtIEs } } OPTIONAL,</w:t>
        </w:r>
      </w:ins>
    </w:p>
    <w:p w14:paraId="0755CAD9" w14:textId="77777777" w:rsidR="00D50026" w:rsidRPr="00DA11D0" w:rsidRDefault="00D50026" w:rsidP="00D50026">
      <w:pPr>
        <w:pStyle w:val="PL"/>
        <w:rPr>
          <w:ins w:id="1263" w:author="author" w:date="2023-10-25T10:57:00Z"/>
        </w:rPr>
      </w:pPr>
      <w:ins w:id="1264" w:author="author" w:date="2023-10-25T10:57:00Z">
        <w:r w:rsidRPr="00D96CB4">
          <w:rPr>
            <w:lang w:val="fr-FR"/>
          </w:rPr>
          <w:tab/>
        </w:r>
        <w:r w:rsidRPr="00DA11D0">
          <w:t>...</w:t>
        </w:r>
      </w:ins>
    </w:p>
    <w:p w14:paraId="0153AC4B" w14:textId="77777777" w:rsidR="00D50026" w:rsidRPr="00DA11D0" w:rsidRDefault="00D50026" w:rsidP="00D50026">
      <w:pPr>
        <w:pStyle w:val="PL"/>
        <w:rPr>
          <w:ins w:id="1265" w:author="author" w:date="2023-10-25T10:57:00Z"/>
        </w:rPr>
      </w:pPr>
      <w:ins w:id="1266" w:author="author" w:date="2023-10-25T10:57:00Z">
        <w:r w:rsidRPr="00DA11D0">
          <w:t>}</w:t>
        </w:r>
      </w:ins>
    </w:p>
    <w:p w14:paraId="02057B56" w14:textId="77777777" w:rsidR="00D50026" w:rsidRPr="00DA11D0" w:rsidRDefault="00D50026" w:rsidP="00D50026">
      <w:pPr>
        <w:pStyle w:val="PL"/>
        <w:rPr>
          <w:ins w:id="1267" w:author="author" w:date="2023-10-25T10:57:00Z"/>
        </w:rPr>
      </w:pPr>
    </w:p>
    <w:p w14:paraId="27594DAA" w14:textId="77777777" w:rsidR="00D50026" w:rsidRPr="00DA11D0" w:rsidRDefault="00D50026" w:rsidP="00D50026">
      <w:pPr>
        <w:pStyle w:val="PL"/>
        <w:rPr>
          <w:ins w:id="1268" w:author="author" w:date="2023-10-25T10:57:00Z"/>
        </w:rPr>
      </w:pPr>
      <w:ins w:id="1269" w:author="author" w:date="2023-10-25T10:57:00Z">
        <w:r w:rsidRPr="00F85EA2">
          <w:t>Multicast</w:t>
        </w:r>
        <w:r>
          <w:t>CU2DURRCInfo</w:t>
        </w:r>
        <w:r w:rsidRPr="00DA11D0">
          <w:t>-ExtIEs F1AP-PROTOCOL-EXTENSION ::= {</w:t>
        </w:r>
      </w:ins>
    </w:p>
    <w:p w14:paraId="2805334F" w14:textId="77777777" w:rsidR="00D50026" w:rsidRPr="00DA11D0" w:rsidRDefault="00D50026" w:rsidP="00D50026">
      <w:pPr>
        <w:pStyle w:val="PL"/>
        <w:rPr>
          <w:ins w:id="1270" w:author="author" w:date="2023-10-25T10:57:00Z"/>
        </w:rPr>
      </w:pPr>
      <w:ins w:id="1271" w:author="author" w:date="2023-10-25T10:57:00Z">
        <w:r w:rsidRPr="00DA11D0">
          <w:tab/>
          <w:t>...</w:t>
        </w:r>
      </w:ins>
    </w:p>
    <w:p w14:paraId="6A8E1FE5" w14:textId="77777777" w:rsidR="00D50026" w:rsidRPr="00DA11D0" w:rsidRDefault="00D50026" w:rsidP="00D50026">
      <w:pPr>
        <w:pStyle w:val="PL"/>
        <w:rPr>
          <w:ins w:id="1272" w:author="author" w:date="2023-10-25T10:57:00Z"/>
        </w:rPr>
      </w:pPr>
      <w:ins w:id="1273" w:author="author" w:date="2023-10-25T10:57:00Z">
        <w:r w:rsidRPr="00DA11D0">
          <w:t>}</w:t>
        </w:r>
      </w:ins>
    </w:p>
    <w:p w14:paraId="696A939B" w14:textId="77777777" w:rsidR="00D50026" w:rsidRPr="00DA11D0" w:rsidRDefault="00D50026" w:rsidP="00D50026">
      <w:pPr>
        <w:pStyle w:val="PL"/>
        <w:rPr>
          <w:ins w:id="1274" w:author="author" w:date="2023-10-25T10:57:00Z"/>
        </w:rPr>
      </w:pPr>
    </w:p>
    <w:p w14:paraId="38AD89C2" w14:textId="5718351B" w:rsidR="00D50026" w:rsidRPr="00DA11D0" w:rsidRDefault="00D50026" w:rsidP="00D50026">
      <w:pPr>
        <w:pStyle w:val="PL"/>
        <w:rPr>
          <w:ins w:id="1275" w:author="author" w:date="2023-10-25T10:57:00Z"/>
          <w:noProof w:val="0"/>
          <w:snapToGrid w:val="0"/>
          <w:lang w:eastAsia="zh-CN"/>
        </w:rPr>
      </w:pPr>
      <w:ins w:id="1276" w:author="author" w:date="2023-10-25T10:57:00Z">
        <w:r w:rsidRPr="00DA11D0">
          <w:t>MBS-</w:t>
        </w:r>
        <w:r>
          <w:t>Multicast</w:t>
        </w:r>
        <w:r w:rsidRPr="00DA11D0">
          <w:t>-</w:t>
        </w:r>
        <w:r w:rsidR="00205AEE">
          <w:t>CU2DU-</w:t>
        </w:r>
        <w:r w:rsidRPr="00DA11D0">
          <w: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w:t>
        </w:r>
        <w:r>
          <w:t>Multicast</w:t>
        </w:r>
        <w:r w:rsidRPr="00DA11D0">
          <w:t>-</w:t>
        </w:r>
        <w:r w:rsidR="00205AEE">
          <w:t>CU2DU-</w:t>
        </w:r>
        <w:r w:rsidRPr="00DA11D0">
          <w:t>Cell-</w:t>
        </w:r>
        <w:r w:rsidRPr="00DA11D0">
          <w:rPr>
            <w:noProof w:val="0"/>
            <w:snapToGrid w:val="0"/>
            <w:lang w:eastAsia="zh-CN"/>
          </w:rPr>
          <w:t>Item</w:t>
        </w:r>
      </w:ins>
    </w:p>
    <w:p w14:paraId="748AB941" w14:textId="77777777" w:rsidR="00D50026" w:rsidRPr="00DA11D0" w:rsidRDefault="00D50026" w:rsidP="00D50026">
      <w:pPr>
        <w:pStyle w:val="PL"/>
        <w:rPr>
          <w:ins w:id="1277" w:author="author" w:date="2023-10-25T10:57:00Z"/>
          <w:noProof w:val="0"/>
          <w:snapToGrid w:val="0"/>
          <w:lang w:eastAsia="zh-CN"/>
        </w:rPr>
      </w:pPr>
    </w:p>
    <w:p w14:paraId="08F1F465" w14:textId="509AF203" w:rsidR="00D50026" w:rsidRPr="00DA11D0" w:rsidRDefault="00D50026" w:rsidP="00D50026">
      <w:pPr>
        <w:pStyle w:val="PL"/>
        <w:rPr>
          <w:ins w:id="1278" w:author="author" w:date="2023-10-25T10:57:00Z"/>
          <w:noProof w:val="0"/>
        </w:rPr>
      </w:pPr>
      <w:ins w:id="1279" w:author="author" w:date="2023-10-25T10:57:00Z">
        <w:r w:rsidRPr="00DA11D0">
          <w:t>MBS-</w:t>
        </w:r>
        <w:r>
          <w:t>Multicast</w:t>
        </w:r>
        <w:r w:rsidRPr="00DA11D0">
          <w:t>-</w:t>
        </w:r>
        <w:r w:rsidR="00205AEE">
          <w:t>CU2DU-</w:t>
        </w:r>
        <w:r w:rsidRPr="00DA11D0">
          <w:t>Cell-Item</w:t>
        </w:r>
        <w:r w:rsidRPr="00DA11D0">
          <w:rPr>
            <w:noProof w:val="0"/>
          </w:rPr>
          <w:t xml:space="preserve"> ::= SEQUENCE {</w:t>
        </w:r>
      </w:ins>
    </w:p>
    <w:p w14:paraId="45396AE2" w14:textId="77777777" w:rsidR="00D50026" w:rsidRPr="00DA11D0" w:rsidRDefault="00D50026" w:rsidP="00D50026">
      <w:pPr>
        <w:pStyle w:val="PL"/>
        <w:rPr>
          <w:ins w:id="1280" w:author="author" w:date="2023-10-25T10:57:00Z"/>
          <w:noProof w:val="0"/>
        </w:rPr>
      </w:pPr>
      <w:ins w:id="1281" w:author="author" w:date="2023-10-25T10:57:00Z">
        <w:r w:rsidRPr="00DA11D0">
          <w:rPr>
            <w:noProof w:val="0"/>
          </w:rPr>
          <w:tab/>
        </w:r>
        <w:r w:rsidRPr="00DA11D0">
          <w:rPr>
            <w:rFonts w:eastAsia="宋体"/>
          </w:rPr>
          <w:t>nRCGI</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Pr>
            <w:rFonts w:eastAsia="宋体"/>
          </w:rPr>
          <w:tab/>
        </w:r>
        <w:r>
          <w:rPr>
            <w:rFonts w:eastAsia="宋体"/>
          </w:rPr>
          <w:tab/>
        </w:r>
        <w:r w:rsidRPr="00DA11D0">
          <w:rPr>
            <w:rFonts w:eastAsia="宋体"/>
          </w:rPr>
          <w:t>NRCGI,</w:t>
        </w:r>
      </w:ins>
    </w:p>
    <w:p w14:paraId="46C62FAD" w14:textId="13EA03EE" w:rsidR="00D50026" w:rsidRDefault="00D50026" w:rsidP="00D50026">
      <w:pPr>
        <w:pStyle w:val="PL"/>
        <w:rPr>
          <w:ins w:id="1282" w:author="author" w:date="2023-10-25T10:57:00Z"/>
        </w:rPr>
      </w:pPr>
      <w:ins w:id="1283" w:author="author" w:date="2023-10-25T10:57:00Z">
        <w:r w:rsidRPr="00DA11D0">
          <w:rPr>
            <w:bCs/>
            <w:iCs/>
          </w:rPr>
          <w:tab/>
        </w:r>
        <w:r>
          <w:rPr>
            <w:bCs/>
            <w:iCs/>
          </w:rPr>
          <w:t>multicast-</w:t>
        </w:r>
        <w:r w:rsidRPr="00DA11D0">
          <w:rPr>
            <w:bCs/>
            <w:iCs/>
          </w:rPr>
          <w:t>mtch-neighbourCell</w:t>
        </w:r>
        <w:r w:rsidRPr="00DA11D0">
          <w:tab/>
        </w:r>
        <w:r w:rsidRPr="00DA11D0">
          <w:tab/>
        </w:r>
        <w:r w:rsidRPr="00DA11D0">
          <w:rPr>
            <w:noProof w:val="0"/>
          </w:rPr>
          <w:t>OCTET STRING</w:t>
        </w:r>
        <w:r>
          <w:rPr>
            <w:noProof w:val="0"/>
          </w:rPr>
          <w:tab/>
        </w:r>
        <w:r>
          <w:rPr>
            <w:noProof w:val="0"/>
          </w:rPr>
          <w:tab/>
        </w:r>
        <w:r w:rsidRPr="00DA11D0">
          <w:rPr>
            <w:noProof w:val="0"/>
          </w:rPr>
          <w:t>OPTIONAL</w:t>
        </w:r>
        <w:r w:rsidRPr="00DA11D0">
          <w:t>,</w:t>
        </w:r>
      </w:ins>
    </w:p>
    <w:p w14:paraId="4DDFE8B8" w14:textId="77777777" w:rsidR="00205AEE" w:rsidRDefault="00205AEE" w:rsidP="00205AEE">
      <w:pPr>
        <w:pStyle w:val="PL"/>
        <w:rPr>
          <w:ins w:id="1284" w:author="author" w:date="2023-10-25T10:57:00Z"/>
        </w:rPr>
      </w:pPr>
      <w:ins w:id="1285" w:author="author" w:date="2023-10-25T10:57:00Z">
        <w:r>
          <w:tab/>
          <w:t>thresholdIndex</w:t>
        </w:r>
        <w:r>
          <w:tab/>
        </w:r>
        <w:r>
          <w:tab/>
        </w:r>
        <w:r>
          <w:tab/>
        </w:r>
        <w:r>
          <w:tab/>
        </w:r>
        <w:r>
          <w:tab/>
        </w:r>
        <w:r>
          <w:tab/>
          <w:t>INTEGER (0..maxnoofThresholdMBS)</w:t>
        </w:r>
        <w:r>
          <w:tab/>
        </w:r>
        <w:r>
          <w:tab/>
          <w:t>OPTIONAL,</w:t>
        </w:r>
      </w:ins>
    </w:p>
    <w:p w14:paraId="21EFC9D1" w14:textId="77777777" w:rsidR="00205AEE" w:rsidRDefault="00205AEE" w:rsidP="00205AEE">
      <w:pPr>
        <w:pStyle w:val="PL"/>
        <w:rPr>
          <w:ins w:id="1286" w:author="author" w:date="2023-10-25T10:57:00Z"/>
        </w:rPr>
      </w:pPr>
      <w:ins w:id="1287" w:author="author" w:date="2023-10-25T10:57:00Z">
        <w:r>
          <w:tab/>
          <w:t>mbsMulticastConfigurationRequest</w:t>
        </w:r>
        <w:r>
          <w:tab/>
          <w:t>ENUMERATED {query, ...}</w:t>
        </w:r>
        <w:r>
          <w:tab/>
        </w:r>
        <w:r>
          <w:tab/>
        </w:r>
        <w:r>
          <w:tab/>
        </w:r>
        <w:r>
          <w:tab/>
          <w:t>OPTIONAL,</w:t>
        </w:r>
      </w:ins>
    </w:p>
    <w:p w14:paraId="3C1FD5F1" w14:textId="694678A0" w:rsidR="00D50026" w:rsidRPr="00DA11D0" w:rsidRDefault="00D50026" w:rsidP="00D50026">
      <w:pPr>
        <w:pStyle w:val="PL"/>
        <w:rPr>
          <w:ins w:id="1288" w:author="author" w:date="2023-10-25T10:57:00Z"/>
        </w:rPr>
      </w:pPr>
      <w:ins w:id="1289" w:author="author" w:date="2023-10-25T10:57:00Z">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w:t>
        </w:r>
        <w:r>
          <w:t>Multicast</w:t>
        </w:r>
        <w:r w:rsidRPr="00DA11D0">
          <w:t>-</w:t>
        </w:r>
        <w:r w:rsidR="00205AEE">
          <w:t>CU2DU-</w:t>
        </w:r>
        <w:r w:rsidRPr="00DA11D0">
          <w:t>Cell-Item</w:t>
        </w:r>
        <w:r w:rsidRPr="00DA11D0">
          <w:rPr>
            <w:noProof w:val="0"/>
          </w:rPr>
          <w:t>-ExtIEs} } OPTIONAL</w:t>
        </w:r>
        <w:r w:rsidRPr="00DA11D0">
          <w:t>,</w:t>
        </w:r>
      </w:ins>
    </w:p>
    <w:p w14:paraId="2C5F4D14" w14:textId="77777777" w:rsidR="00D50026" w:rsidRPr="00DA11D0" w:rsidRDefault="00D50026" w:rsidP="00D50026">
      <w:pPr>
        <w:pStyle w:val="PL"/>
        <w:rPr>
          <w:ins w:id="1290" w:author="author" w:date="2023-10-25T10:57:00Z"/>
        </w:rPr>
      </w:pPr>
      <w:ins w:id="1291" w:author="author" w:date="2023-10-25T10:57:00Z">
        <w:r w:rsidRPr="00DA11D0">
          <w:tab/>
          <w:t>...</w:t>
        </w:r>
      </w:ins>
    </w:p>
    <w:p w14:paraId="5F1CB987" w14:textId="77777777" w:rsidR="00D50026" w:rsidRPr="00DA11D0" w:rsidRDefault="00D50026" w:rsidP="00D50026">
      <w:pPr>
        <w:pStyle w:val="PL"/>
        <w:rPr>
          <w:ins w:id="1292" w:author="author" w:date="2023-10-25T10:57:00Z"/>
          <w:noProof w:val="0"/>
        </w:rPr>
      </w:pPr>
      <w:ins w:id="1293" w:author="author" w:date="2023-10-25T10:57:00Z">
        <w:r w:rsidRPr="00DA11D0">
          <w:rPr>
            <w:noProof w:val="0"/>
          </w:rPr>
          <w:t>}</w:t>
        </w:r>
      </w:ins>
    </w:p>
    <w:p w14:paraId="6C0651E6" w14:textId="77777777" w:rsidR="00D50026" w:rsidRPr="00DA11D0" w:rsidRDefault="00D50026" w:rsidP="00D50026">
      <w:pPr>
        <w:pStyle w:val="PL"/>
        <w:rPr>
          <w:ins w:id="1294" w:author="author" w:date="2023-10-25T10:57:00Z"/>
          <w:noProof w:val="0"/>
        </w:rPr>
      </w:pPr>
    </w:p>
    <w:p w14:paraId="4980C6EF" w14:textId="29207D14" w:rsidR="00D50026" w:rsidRPr="00DA11D0" w:rsidRDefault="00D50026" w:rsidP="00D50026">
      <w:pPr>
        <w:pStyle w:val="PL"/>
        <w:rPr>
          <w:ins w:id="1295" w:author="author" w:date="2023-10-25T10:57:00Z"/>
          <w:noProof w:val="0"/>
        </w:rPr>
      </w:pPr>
      <w:ins w:id="1296" w:author="author" w:date="2023-10-25T10:57:00Z">
        <w:r w:rsidRPr="00DA11D0">
          <w:t>MBS-</w:t>
        </w:r>
        <w:r>
          <w:t>Multicast</w:t>
        </w:r>
        <w:r w:rsidRPr="00DA11D0">
          <w:t>-</w:t>
        </w:r>
        <w:r w:rsidR="00205AEE">
          <w:t>CU2DU-</w:t>
        </w:r>
        <w:r w:rsidRPr="00DA11D0">
          <w:t>Cell-Item</w:t>
        </w:r>
        <w:r w:rsidRPr="00DA11D0">
          <w:rPr>
            <w:noProof w:val="0"/>
          </w:rPr>
          <w:t>-ExtIEs F1AP-PROTOCOL-EXTENSION ::= {</w:t>
        </w:r>
      </w:ins>
    </w:p>
    <w:p w14:paraId="6C5CABB1" w14:textId="77777777" w:rsidR="00D50026" w:rsidRPr="00DA11D0" w:rsidRDefault="00D50026" w:rsidP="00D50026">
      <w:pPr>
        <w:pStyle w:val="PL"/>
        <w:rPr>
          <w:ins w:id="1297" w:author="author" w:date="2023-10-25T10:57:00Z"/>
          <w:noProof w:val="0"/>
        </w:rPr>
      </w:pPr>
      <w:ins w:id="1298" w:author="author" w:date="2023-10-25T10:57:00Z">
        <w:r w:rsidRPr="00DA11D0">
          <w:rPr>
            <w:noProof w:val="0"/>
          </w:rPr>
          <w:tab/>
          <w:t>...</w:t>
        </w:r>
      </w:ins>
    </w:p>
    <w:p w14:paraId="3A33A295" w14:textId="77777777" w:rsidR="00D50026" w:rsidRPr="00DA11D0" w:rsidRDefault="00D50026" w:rsidP="00D50026">
      <w:pPr>
        <w:pStyle w:val="PL"/>
        <w:rPr>
          <w:ins w:id="1299" w:author="author" w:date="2023-10-25T10:57:00Z"/>
          <w:noProof w:val="0"/>
        </w:rPr>
      </w:pPr>
      <w:ins w:id="1300" w:author="author" w:date="2023-10-25T10:57:00Z">
        <w:r w:rsidRPr="00DA11D0">
          <w:rPr>
            <w:noProof w:val="0"/>
          </w:rPr>
          <w:t>}</w:t>
        </w:r>
      </w:ins>
    </w:p>
    <w:p w14:paraId="69F0FC94" w14:textId="77777777" w:rsidR="00D50026" w:rsidRPr="00DA11D0" w:rsidRDefault="00D50026" w:rsidP="00D50026">
      <w:pPr>
        <w:pStyle w:val="PL"/>
        <w:rPr>
          <w:ins w:id="1301" w:author="author" w:date="2023-10-25T10:57:00Z"/>
        </w:rPr>
      </w:pPr>
    </w:p>
    <w:p w14:paraId="5D169A6C" w14:textId="77777777" w:rsidR="00D50026" w:rsidRPr="007574D8" w:rsidRDefault="00D50026" w:rsidP="00D50026">
      <w:pPr>
        <w:pStyle w:val="PL"/>
        <w:rPr>
          <w:ins w:id="1302" w:author="author" w:date="2023-10-25T10:57:00Z"/>
          <w:snapToGrid w:val="0"/>
          <w:lang w:eastAsia="zh-CN"/>
        </w:rPr>
      </w:pPr>
      <w:ins w:id="1303" w:author="author" w:date="2023-10-25T10:57:00Z">
        <w:r w:rsidRPr="007574D8">
          <w:t>M</w:t>
        </w:r>
        <w:r>
          <w:t>BS</w:t>
        </w:r>
        <w:r w:rsidRPr="007574D8">
          <w:t>-</w:t>
        </w:r>
        <w:r>
          <w:t>Multicast</w:t>
        </w:r>
        <w:r w:rsidRPr="007574D8">
          <w: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w:t>
        </w:r>
        <w:r>
          <w:t>Multicast-MRB</w:t>
        </w:r>
        <w:r w:rsidRPr="007574D8">
          <w:t>-</w:t>
        </w:r>
        <w:r w:rsidRPr="007574D8">
          <w:rPr>
            <w:snapToGrid w:val="0"/>
            <w:lang w:eastAsia="zh-CN"/>
          </w:rPr>
          <w:t>Item</w:t>
        </w:r>
      </w:ins>
    </w:p>
    <w:p w14:paraId="472F0736" w14:textId="77777777" w:rsidR="00D50026" w:rsidRPr="007574D8" w:rsidRDefault="00D50026" w:rsidP="00D50026">
      <w:pPr>
        <w:pStyle w:val="PL"/>
        <w:rPr>
          <w:ins w:id="1304" w:author="author" w:date="2023-10-25T10:57:00Z"/>
          <w:snapToGrid w:val="0"/>
          <w:lang w:eastAsia="zh-CN"/>
        </w:rPr>
      </w:pPr>
    </w:p>
    <w:p w14:paraId="7234849F" w14:textId="77777777" w:rsidR="00D50026" w:rsidRPr="007574D8" w:rsidRDefault="00D50026" w:rsidP="00D50026">
      <w:pPr>
        <w:pStyle w:val="PL"/>
        <w:rPr>
          <w:ins w:id="1305" w:author="author" w:date="2023-10-25T10:57:00Z"/>
        </w:rPr>
      </w:pPr>
      <w:ins w:id="1306" w:author="author" w:date="2023-10-25T10:57:00Z">
        <w:r w:rsidRPr="007574D8">
          <w:t>M</w:t>
        </w:r>
        <w:r>
          <w:t>BS</w:t>
        </w:r>
        <w:r w:rsidRPr="007574D8">
          <w:t>-</w:t>
        </w:r>
        <w:r>
          <w:t>Multicast-MRB</w:t>
        </w:r>
        <w:r w:rsidRPr="007574D8">
          <w:t>-Item ::= SEQUENCE {</w:t>
        </w:r>
      </w:ins>
    </w:p>
    <w:p w14:paraId="63D0B814" w14:textId="77777777" w:rsidR="00D50026" w:rsidRPr="007574D8" w:rsidRDefault="00D50026" w:rsidP="00D50026">
      <w:pPr>
        <w:pStyle w:val="PL"/>
        <w:rPr>
          <w:ins w:id="1307" w:author="author" w:date="2023-10-25T10:57:00Z"/>
        </w:rPr>
      </w:pPr>
      <w:ins w:id="1308" w:author="author" w:date="2023-10-25T10:57:00Z">
        <w:r w:rsidRPr="007574D8">
          <w:tab/>
        </w:r>
        <w:r>
          <w:rPr>
            <w:rFonts w:eastAsia="宋体"/>
          </w:rPr>
          <w:t>mRB-ID</w:t>
        </w:r>
        <w:r w:rsidRPr="007574D8">
          <w:rPr>
            <w:rFonts w:eastAsia="宋体"/>
          </w:rPr>
          <w:tab/>
        </w:r>
        <w:r w:rsidRPr="007574D8">
          <w:rPr>
            <w:rFonts w:eastAsia="宋体"/>
          </w:rPr>
          <w:tab/>
        </w:r>
        <w:r w:rsidRPr="007574D8">
          <w:rPr>
            <w:rFonts w:eastAsia="宋体"/>
          </w:rPr>
          <w:tab/>
        </w:r>
        <w:r w:rsidRPr="007574D8">
          <w:rPr>
            <w:rFonts w:eastAsia="宋体"/>
          </w:rPr>
          <w:tab/>
        </w:r>
        <w:r w:rsidRPr="007574D8">
          <w:rPr>
            <w:rFonts w:eastAsia="宋体"/>
          </w:rPr>
          <w:tab/>
        </w:r>
        <w:r w:rsidRPr="007574D8">
          <w:rPr>
            <w:rFonts w:eastAsia="宋体"/>
          </w:rPr>
          <w:tab/>
        </w:r>
        <w:r>
          <w:rPr>
            <w:rFonts w:eastAsia="宋体"/>
          </w:rPr>
          <w:t>MRB-ID</w:t>
        </w:r>
        <w:r w:rsidRPr="007574D8">
          <w:rPr>
            <w:rFonts w:eastAsia="宋体"/>
          </w:rPr>
          <w:t>,</w:t>
        </w:r>
      </w:ins>
    </w:p>
    <w:p w14:paraId="5932BBE5" w14:textId="77777777" w:rsidR="00D50026" w:rsidRPr="007574D8" w:rsidRDefault="00D50026" w:rsidP="00D50026">
      <w:pPr>
        <w:pStyle w:val="PL"/>
        <w:rPr>
          <w:ins w:id="1309" w:author="author" w:date="2023-10-25T10:57:00Z"/>
        </w:rPr>
      </w:pPr>
      <w:ins w:id="1310" w:author="author" w:date="2023-10-25T10:57:00Z">
        <w:r w:rsidRPr="007574D8">
          <w:rPr>
            <w:bCs/>
            <w:iCs/>
          </w:rPr>
          <w:tab/>
        </w:r>
        <w:r>
          <w:rPr>
            <w:bCs/>
            <w:iCs/>
          </w:rPr>
          <w:t>mRB-PDCP-Config-Broadcast</w:t>
        </w:r>
        <w:r w:rsidRPr="007574D8">
          <w:tab/>
          <w:t>OCTET STRING,</w:t>
        </w:r>
      </w:ins>
    </w:p>
    <w:p w14:paraId="0A5F17DC" w14:textId="77777777" w:rsidR="00D50026" w:rsidRPr="007574D8" w:rsidRDefault="00D50026" w:rsidP="00D50026">
      <w:pPr>
        <w:pStyle w:val="PL"/>
        <w:rPr>
          <w:ins w:id="1311" w:author="author" w:date="2023-10-25T10:57:00Z"/>
        </w:rPr>
      </w:pPr>
      <w:ins w:id="1312" w:author="author" w:date="2023-10-25T10:57:00Z">
        <w:r w:rsidRPr="007574D8">
          <w:tab/>
          <w:t>iE-Extensions</w:t>
        </w:r>
        <w:r w:rsidRPr="007574D8">
          <w:tab/>
        </w:r>
        <w:r w:rsidRPr="007574D8">
          <w:tab/>
        </w:r>
        <w:r w:rsidRPr="007574D8">
          <w:tab/>
        </w:r>
        <w:r w:rsidRPr="007574D8">
          <w:tab/>
          <w:t>ProtocolExtensionContainer { { M</w:t>
        </w:r>
        <w:r>
          <w:t>BS</w:t>
        </w:r>
        <w:r w:rsidRPr="007574D8">
          <w:t>-</w:t>
        </w:r>
        <w:r>
          <w:t>Multicast-MRB</w:t>
        </w:r>
        <w:r w:rsidRPr="007574D8">
          <w:t>-Item-ExtIEs} } OPTIONAL,</w:t>
        </w:r>
      </w:ins>
    </w:p>
    <w:p w14:paraId="7D231A53" w14:textId="77777777" w:rsidR="00D50026" w:rsidRPr="007574D8" w:rsidRDefault="00D50026" w:rsidP="00D50026">
      <w:pPr>
        <w:pStyle w:val="PL"/>
        <w:rPr>
          <w:ins w:id="1313" w:author="author" w:date="2023-10-25T10:57:00Z"/>
        </w:rPr>
      </w:pPr>
      <w:ins w:id="1314" w:author="author" w:date="2023-10-25T10:57:00Z">
        <w:r w:rsidRPr="007574D8">
          <w:tab/>
          <w:t>...</w:t>
        </w:r>
      </w:ins>
    </w:p>
    <w:p w14:paraId="46B5E653" w14:textId="77777777" w:rsidR="00D50026" w:rsidRPr="007574D8" w:rsidRDefault="00D50026" w:rsidP="00D50026">
      <w:pPr>
        <w:pStyle w:val="PL"/>
        <w:rPr>
          <w:ins w:id="1315" w:author="author" w:date="2023-10-25T10:57:00Z"/>
        </w:rPr>
      </w:pPr>
      <w:ins w:id="1316" w:author="author" w:date="2023-10-25T10:57:00Z">
        <w:r w:rsidRPr="007574D8">
          <w:t>}</w:t>
        </w:r>
      </w:ins>
    </w:p>
    <w:p w14:paraId="4B51E7E0" w14:textId="77777777" w:rsidR="00D50026" w:rsidRPr="007574D8" w:rsidRDefault="00D50026" w:rsidP="00D50026">
      <w:pPr>
        <w:pStyle w:val="PL"/>
        <w:rPr>
          <w:ins w:id="1317" w:author="author" w:date="2023-10-25T10:57:00Z"/>
        </w:rPr>
      </w:pPr>
    </w:p>
    <w:p w14:paraId="20396188" w14:textId="77777777" w:rsidR="00D50026" w:rsidRPr="007574D8" w:rsidRDefault="00D50026" w:rsidP="00D50026">
      <w:pPr>
        <w:pStyle w:val="PL"/>
        <w:rPr>
          <w:ins w:id="1318" w:author="author" w:date="2023-10-25T10:57:00Z"/>
        </w:rPr>
      </w:pPr>
      <w:ins w:id="1319" w:author="author" w:date="2023-10-25T10:57:00Z">
        <w:r w:rsidRPr="007574D8">
          <w:t>M</w:t>
        </w:r>
        <w:r>
          <w:t>BS</w:t>
        </w:r>
        <w:r w:rsidRPr="007574D8">
          <w:t>-</w:t>
        </w:r>
        <w:r>
          <w:t>Multicast-MRB</w:t>
        </w:r>
        <w:r w:rsidRPr="007574D8">
          <w:t>-Item-ExtIEs F1AP-PROTOCOL-EXTENSION ::= {</w:t>
        </w:r>
      </w:ins>
    </w:p>
    <w:p w14:paraId="545F5A20" w14:textId="77777777" w:rsidR="00D50026" w:rsidRPr="007574D8" w:rsidRDefault="00D50026" w:rsidP="00D50026">
      <w:pPr>
        <w:pStyle w:val="PL"/>
        <w:rPr>
          <w:ins w:id="1320" w:author="author" w:date="2023-10-25T10:57:00Z"/>
        </w:rPr>
      </w:pPr>
      <w:ins w:id="1321" w:author="author" w:date="2023-10-25T10:57:00Z">
        <w:r w:rsidRPr="007574D8">
          <w:tab/>
          <w:t>...</w:t>
        </w:r>
      </w:ins>
    </w:p>
    <w:p w14:paraId="69114E8C" w14:textId="77777777" w:rsidR="00D50026" w:rsidRPr="007574D8" w:rsidRDefault="00D50026" w:rsidP="00D50026">
      <w:pPr>
        <w:pStyle w:val="PL"/>
        <w:rPr>
          <w:ins w:id="1322" w:author="author" w:date="2023-10-25T10:57:00Z"/>
        </w:rPr>
      </w:pPr>
      <w:ins w:id="1323" w:author="author" w:date="2023-10-25T10:57:00Z">
        <w:r w:rsidRPr="007574D8">
          <w:t>}</w:t>
        </w:r>
      </w:ins>
    </w:p>
    <w:p w14:paraId="57FF314A" w14:textId="77777777" w:rsidR="00D50026" w:rsidRPr="00DA11D0" w:rsidRDefault="00D50026" w:rsidP="00D50026">
      <w:pPr>
        <w:pStyle w:val="PL"/>
        <w:rPr>
          <w:ins w:id="1324" w:author="author" w:date="2023-10-25T10:57:00Z"/>
        </w:rPr>
      </w:pPr>
    </w:p>
    <w:p w14:paraId="4719CA93" w14:textId="77777777" w:rsidR="00205AEE" w:rsidRDefault="00205AEE" w:rsidP="00205AEE">
      <w:pPr>
        <w:pStyle w:val="PL"/>
        <w:rPr>
          <w:ins w:id="1325" w:author="author" w:date="2023-10-25T10:57:00Z"/>
        </w:rPr>
      </w:pPr>
      <w:ins w:id="1326" w:author="author" w:date="2023-10-25T10:57:00Z">
        <w:r>
          <w:t>MulticastDU2CURRCInfo</w:t>
        </w:r>
        <w:r>
          <w:tab/>
        </w:r>
        <w:r>
          <w:tab/>
          <w:t>::= SEQUENCE {</w:t>
        </w:r>
      </w:ins>
    </w:p>
    <w:p w14:paraId="437D3275" w14:textId="77777777" w:rsidR="00205AEE" w:rsidRDefault="00205AEE" w:rsidP="00205AEE">
      <w:pPr>
        <w:pStyle w:val="PL"/>
        <w:rPr>
          <w:ins w:id="1327" w:author="author" w:date="2023-10-25T10:57:00Z"/>
        </w:rPr>
      </w:pPr>
      <w:ins w:id="1328" w:author="author" w:date="2023-10-25T10:57:00Z">
        <w:r>
          <w:tab/>
          <w:t>mBS-Multicast-DU2CU-Cell-List</w:t>
        </w:r>
        <w:r>
          <w:tab/>
        </w:r>
        <w:r>
          <w:tab/>
          <w:t>MBS-Multicast-DU2CU-Cell-List</w:t>
        </w:r>
        <w:r>
          <w:tab/>
        </w:r>
        <w:r>
          <w:tab/>
        </w:r>
        <w:r>
          <w:tab/>
          <w:t>OPTIONAL,</w:t>
        </w:r>
      </w:ins>
    </w:p>
    <w:p w14:paraId="3505902A" w14:textId="77777777" w:rsidR="00205AEE" w:rsidRDefault="00205AEE" w:rsidP="00205AEE">
      <w:pPr>
        <w:pStyle w:val="PL"/>
        <w:rPr>
          <w:ins w:id="1329" w:author="author" w:date="2023-10-25T10:57:00Z"/>
          <w:lang w:val="fr-FR"/>
        </w:rPr>
      </w:pPr>
      <w:ins w:id="1330" w:author="author" w:date="2023-10-25T10:57:00Z">
        <w:r>
          <w:tab/>
        </w:r>
        <w:r>
          <w:rPr>
            <w:lang w:val="fr-FR"/>
          </w:rPr>
          <w:t>iE-Extensions</w:t>
        </w:r>
        <w:r>
          <w:rPr>
            <w:lang w:val="fr-FR"/>
          </w:rPr>
          <w:tab/>
        </w:r>
        <w:r>
          <w:rPr>
            <w:lang w:val="fr-FR"/>
          </w:rPr>
          <w:tab/>
        </w:r>
        <w:r>
          <w:rPr>
            <w:lang w:val="fr-FR"/>
          </w:rPr>
          <w:tab/>
        </w:r>
        <w:r>
          <w:rPr>
            <w:lang w:val="fr-FR"/>
          </w:rPr>
          <w:tab/>
          <w:t xml:space="preserve">ProtocolExtensionContainer { { </w:t>
        </w:r>
        <w:r>
          <w:t>MulticastDU2CURRCInfo</w:t>
        </w:r>
        <w:r>
          <w:rPr>
            <w:lang w:val="fr-FR"/>
          </w:rPr>
          <w:t>-ExtIEs } } OPTIONAL,</w:t>
        </w:r>
      </w:ins>
    </w:p>
    <w:p w14:paraId="3178770C" w14:textId="77777777" w:rsidR="00205AEE" w:rsidRDefault="00205AEE" w:rsidP="00205AEE">
      <w:pPr>
        <w:pStyle w:val="PL"/>
        <w:rPr>
          <w:ins w:id="1331" w:author="author" w:date="2023-10-25T10:57:00Z"/>
        </w:rPr>
      </w:pPr>
      <w:ins w:id="1332" w:author="author" w:date="2023-10-25T10:57:00Z">
        <w:r>
          <w:rPr>
            <w:lang w:val="fr-FR"/>
          </w:rPr>
          <w:tab/>
        </w:r>
        <w:r>
          <w:t>...</w:t>
        </w:r>
      </w:ins>
    </w:p>
    <w:p w14:paraId="757BCE63" w14:textId="77777777" w:rsidR="00205AEE" w:rsidRDefault="00205AEE" w:rsidP="00205AEE">
      <w:pPr>
        <w:pStyle w:val="PL"/>
        <w:rPr>
          <w:ins w:id="1333" w:author="author" w:date="2023-10-25T10:57:00Z"/>
        </w:rPr>
      </w:pPr>
      <w:ins w:id="1334" w:author="author" w:date="2023-10-25T10:57:00Z">
        <w:r>
          <w:t>}</w:t>
        </w:r>
      </w:ins>
    </w:p>
    <w:p w14:paraId="29A9B3A9" w14:textId="77777777" w:rsidR="00205AEE" w:rsidRDefault="00205AEE" w:rsidP="00205AEE">
      <w:pPr>
        <w:pStyle w:val="PL"/>
        <w:rPr>
          <w:ins w:id="1335" w:author="author" w:date="2023-10-25T10:57:00Z"/>
        </w:rPr>
      </w:pPr>
    </w:p>
    <w:p w14:paraId="6E5E326F" w14:textId="77777777" w:rsidR="00205AEE" w:rsidRDefault="00205AEE" w:rsidP="00205AEE">
      <w:pPr>
        <w:pStyle w:val="PL"/>
        <w:rPr>
          <w:ins w:id="1336" w:author="author" w:date="2023-10-25T10:57:00Z"/>
        </w:rPr>
      </w:pPr>
      <w:ins w:id="1337" w:author="author" w:date="2023-10-25T10:57:00Z">
        <w:r>
          <w:t>MulticastDU2CURRCInfo-ExtIEs F1AP-PROTOCOL-EXTENSION ::= {</w:t>
        </w:r>
      </w:ins>
    </w:p>
    <w:p w14:paraId="2EC1B693" w14:textId="77777777" w:rsidR="00205AEE" w:rsidRDefault="00205AEE" w:rsidP="00205AEE">
      <w:pPr>
        <w:pStyle w:val="PL"/>
        <w:rPr>
          <w:ins w:id="1338" w:author="author" w:date="2023-10-25T10:57:00Z"/>
        </w:rPr>
      </w:pPr>
      <w:ins w:id="1339" w:author="author" w:date="2023-10-25T10:57:00Z">
        <w:r>
          <w:tab/>
          <w:t>...</w:t>
        </w:r>
      </w:ins>
    </w:p>
    <w:p w14:paraId="5885EEC2" w14:textId="77777777" w:rsidR="00205AEE" w:rsidRDefault="00205AEE" w:rsidP="00205AEE">
      <w:pPr>
        <w:pStyle w:val="PL"/>
        <w:rPr>
          <w:ins w:id="1340" w:author="author" w:date="2023-10-25T10:57:00Z"/>
        </w:rPr>
      </w:pPr>
      <w:ins w:id="1341" w:author="author" w:date="2023-10-25T10:57:00Z">
        <w:r>
          <w:t>}</w:t>
        </w:r>
      </w:ins>
    </w:p>
    <w:p w14:paraId="25255BA6" w14:textId="77777777" w:rsidR="00205AEE" w:rsidRDefault="00205AEE" w:rsidP="00205AEE">
      <w:pPr>
        <w:pStyle w:val="PL"/>
        <w:rPr>
          <w:ins w:id="1342" w:author="author" w:date="2023-10-25T10:57:00Z"/>
        </w:rPr>
      </w:pPr>
    </w:p>
    <w:p w14:paraId="2539BA9C" w14:textId="77777777" w:rsidR="00205AEE" w:rsidRDefault="00205AEE" w:rsidP="00205AEE">
      <w:pPr>
        <w:pStyle w:val="PL"/>
        <w:rPr>
          <w:ins w:id="1343" w:author="author" w:date="2023-10-25T10:57:00Z"/>
          <w:snapToGrid w:val="0"/>
          <w:lang w:eastAsia="zh-CN"/>
        </w:rPr>
      </w:pPr>
      <w:ins w:id="1344" w:author="author" w:date="2023-10-25T10:57:00Z">
        <w:r>
          <w:t>MBS-Multicast-DU2CU-Cell-List</w:t>
        </w:r>
        <w:r>
          <w:rPr>
            <w:snapToGrid w:val="0"/>
            <w:lang w:eastAsia="zh-CN"/>
          </w:rPr>
          <w:tab/>
          <w:t>::= SEQUENCE (SIZE(1.. maxCellingNBDU))</w:t>
        </w:r>
        <w:r>
          <w:rPr>
            <w:snapToGrid w:val="0"/>
            <w:lang w:eastAsia="zh-CN"/>
          </w:rPr>
          <w:tab/>
          <w:t xml:space="preserve">OF  </w:t>
        </w:r>
        <w:r>
          <w:t>MBS-Multicast-DU2CU-Cell-</w:t>
        </w:r>
        <w:r>
          <w:rPr>
            <w:snapToGrid w:val="0"/>
            <w:lang w:eastAsia="zh-CN"/>
          </w:rPr>
          <w:t>Item</w:t>
        </w:r>
      </w:ins>
    </w:p>
    <w:p w14:paraId="32B8BB34" w14:textId="77777777" w:rsidR="00205AEE" w:rsidRDefault="00205AEE" w:rsidP="00205AEE">
      <w:pPr>
        <w:pStyle w:val="PL"/>
        <w:rPr>
          <w:ins w:id="1345" w:author="author" w:date="2023-10-25T10:57:00Z"/>
          <w:snapToGrid w:val="0"/>
          <w:lang w:eastAsia="zh-CN"/>
        </w:rPr>
      </w:pPr>
    </w:p>
    <w:p w14:paraId="73F28D22" w14:textId="77777777" w:rsidR="00205AEE" w:rsidRDefault="00205AEE" w:rsidP="00205AEE">
      <w:pPr>
        <w:pStyle w:val="PL"/>
        <w:rPr>
          <w:ins w:id="1346" w:author="author" w:date="2023-10-25T10:57:00Z"/>
        </w:rPr>
      </w:pPr>
      <w:ins w:id="1347" w:author="author" w:date="2023-10-25T10:57:00Z">
        <w:r>
          <w:t>MBS-Multicast-DU2CU-Cell-Item ::= SEQUENCE {</w:t>
        </w:r>
      </w:ins>
    </w:p>
    <w:p w14:paraId="3B1D49FD" w14:textId="77777777" w:rsidR="00205AEE" w:rsidRDefault="00205AEE" w:rsidP="00205AEE">
      <w:pPr>
        <w:pStyle w:val="PL"/>
        <w:rPr>
          <w:ins w:id="1348" w:author="author" w:date="2023-10-25T10:57:00Z"/>
        </w:rPr>
      </w:pPr>
      <w:ins w:id="1349" w:author="author" w:date="2023-10-25T10:57:00Z">
        <w: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ins>
    </w:p>
    <w:p w14:paraId="6DAC3378" w14:textId="77777777" w:rsidR="00205AEE" w:rsidRDefault="00205AEE" w:rsidP="00205AEE">
      <w:pPr>
        <w:pStyle w:val="PL"/>
        <w:rPr>
          <w:ins w:id="1350" w:author="author" w:date="2023-10-25T10:57:00Z"/>
        </w:rPr>
      </w:pPr>
      <w:ins w:id="1351" w:author="author" w:date="2023-10-25T10:57:00Z">
        <w:r>
          <w:rPr>
            <w:bCs/>
            <w:iCs/>
          </w:rPr>
          <w:tab/>
          <w:t>mbsMulticastConfigurationResponseInfo</w:t>
        </w:r>
        <w:r>
          <w:rPr>
            <w:bCs/>
            <w:iCs/>
          </w:rPr>
          <w:tab/>
          <w:t>MBSMulticastConfigurationResponseInfo</w:t>
        </w:r>
        <w:r>
          <w:tab/>
        </w:r>
        <w:r>
          <w:tab/>
          <w:t>OPTIONAL,</w:t>
        </w:r>
      </w:ins>
    </w:p>
    <w:p w14:paraId="023F6428" w14:textId="77777777" w:rsidR="00205AEE" w:rsidRDefault="00205AEE" w:rsidP="00205AEE">
      <w:pPr>
        <w:pStyle w:val="PL"/>
        <w:rPr>
          <w:ins w:id="1352" w:author="author" w:date="2023-10-25T10:57:00Z"/>
        </w:rPr>
      </w:pPr>
      <w:ins w:id="1353" w:author="author" w:date="2023-10-25T10:57:00Z">
        <w:r>
          <w:rPr>
            <w:bCs/>
            <w:iCs/>
          </w:rPr>
          <w:tab/>
          <w:t>mbsMulticastConfigurationNotification</w:t>
        </w:r>
        <w:r>
          <w:rPr>
            <w:bCs/>
            <w:iCs/>
          </w:rPr>
          <w:tab/>
          <w:t>OCTET STRING</w:t>
        </w:r>
        <w:r>
          <w:rPr>
            <w:bCs/>
            <w:iCs/>
          </w:rPr>
          <w:tab/>
        </w:r>
        <w:r>
          <w:rPr>
            <w:bCs/>
            <w:iCs/>
          </w:rPr>
          <w:tab/>
        </w:r>
        <w:r>
          <w:rPr>
            <w:bCs/>
            <w:iCs/>
          </w:rPr>
          <w:tab/>
        </w:r>
        <w:r>
          <w:rPr>
            <w:bCs/>
            <w:iCs/>
          </w:rPr>
          <w:tab/>
        </w:r>
        <w:r>
          <w:rPr>
            <w:bCs/>
            <w:iCs/>
          </w:rPr>
          <w:tab/>
        </w:r>
        <w:r>
          <w:rPr>
            <w:bCs/>
            <w:iCs/>
          </w:rPr>
          <w:tab/>
        </w:r>
        <w:r>
          <w:tab/>
        </w:r>
        <w:r>
          <w:tab/>
          <w:t>OPTIONAL,</w:t>
        </w:r>
      </w:ins>
    </w:p>
    <w:p w14:paraId="54F1F2D3" w14:textId="77777777" w:rsidR="00205AEE" w:rsidRDefault="00205AEE" w:rsidP="00205AEE">
      <w:pPr>
        <w:pStyle w:val="PL"/>
        <w:rPr>
          <w:ins w:id="1354" w:author="author" w:date="2023-10-25T10:57:00Z"/>
        </w:rPr>
      </w:pPr>
      <w:ins w:id="1355" w:author="author" w:date="2023-10-25T10:57:00Z">
        <w:r>
          <w:tab/>
          <w:t>iE-Extensions</w:t>
        </w:r>
        <w:r>
          <w:tab/>
        </w:r>
        <w:r>
          <w:tab/>
        </w:r>
        <w:r>
          <w:tab/>
        </w:r>
        <w:r>
          <w:tab/>
          <w:t>ProtocolExtensionContainer { { MBS-Multicast-DU2CU-Cell-Item-ExtIEs} } OPTIONAL,</w:t>
        </w:r>
      </w:ins>
    </w:p>
    <w:p w14:paraId="60FD6D82" w14:textId="77777777" w:rsidR="00205AEE" w:rsidRDefault="00205AEE" w:rsidP="00205AEE">
      <w:pPr>
        <w:pStyle w:val="PL"/>
        <w:rPr>
          <w:ins w:id="1356" w:author="author" w:date="2023-10-25T10:57:00Z"/>
        </w:rPr>
      </w:pPr>
      <w:ins w:id="1357" w:author="author" w:date="2023-10-25T10:57:00Z">
        <w:r>
          <w:tab/>
          <w:t>...</w:t>
        </w:r>
      </w:ins>
    </w:p>
    <w:p w14:paraId="755EF16F" w14:textId="77777777" w:rsidR="00205AEE" w:rsidRDefault="00205AEE" w:rsidP="00205AEE">
      <w:pPr>
        <w:pStyle w:val="PL"/>
        <w:rPr>
          <w:ins w:id="1358" w:author="author" w:date="2023-10-25T10:57:00Z"/>
        </w:rPr>
      </w:pPr>
      <w:ins w:id="1359" w:author="author" w:date="2023-10-25T10:57:00Z">
        <w:r>
          <w:t>}</w:t>
        </w:r>
      </w:ins>
    </w:p>
    <w:p w14:paraId="56612E07" w14:textId="77777777" w:rsidR="00205AEE" w:rsidRDefault="00205AEE" w:rsidP="00205AEE">
      <w:pPr>
        <w:pStyle w:val="PL"/>
        <w:rPr>
          <w:ins w:id="1360" w:author="author" w:date="2023-10-25T10:57:00Z"/>
        </w:rPr>
      </w:pPr>
    </w:p>
    <w:p w14:paraId="692FA260" w14:textId="77777777" w:rsidR="00205AEE" w:rsidRDefault="00205AEE" w:rsidP="00205AEE">
      <w:pPr>
        <w:pStyle w:val="PL"/>
        <w:rPr>
          <w:ins w:id="1361" w:author="author" w:date="2023-10-25T10:57:00Z"/>
        </w:rPr>
      </w:pPr>
      <w:ins w:id="1362" w:author="author" w:date="2023-10-25T10:57:00Z">
        <w:r>
          <w:t>MBS-Multicast-DU2CU-Cell-Item-ExtIEs F1AP-PROTOCOL-EXTENSION ::= {</w:t>
        </w:r>
      </w:ins>
    </w:p>
    <w:p w14:paraId="637522ED" w14:textId="77777777" w:rsidR="00205AEE" w:rsidRDefault="00205AEE" w:rsidP="00205AEE">
      <w:pPr>
        <w:pStyle w:val="PL"/>
        <w:rPr>
          <w:ins w:id="1363" w:author="author" w:date="2023-10-25T10:57:00Z"/>
        </w:rPr>
      </w:pPr>
      <w:ins w:id="1364" w:author="author" w:date="2023-10-25T10:57:00Z">
        <w:r>
          <w:tab/>
          <w:t>...</w:t>
        </w:r>
      </w:ins>
    </w:p>
    <w:p w14:paraId="1FC9C713" w14:textId="77777777" w:rsidR="00205AEE" w:rsidRDefault="00205AEE" w:rsidP="00205AEE">
      <w:pPr>
        <w:pStyle w:val="PL"/>
        <w:rPr>
          <w:ins w:id="1365" w:author="author" w:date="2023-10-25T10:57:00Z"/>
        </w:rPr>
      </w:pPr>
      <w:ins w:id="1366" w:author="author" w:date="2023-10-25T10:57:00Z">
        <w:r>
          <w:t>}</w:t>
        </w:r>
      </w:ins>
    </w:p>
    <w:p w14:paraId="1AE6E9BD" w14:textId="77777777" w:rsidR="00205AEE" w:rsidRDefault="00205AEE" w:rsidP="00205AEE">
      <w:pPr>
        <w:pStyle w:val="PL"/>
        <w:rPr>
          <w:ins w:id="1367" w:author="author" w:date="2023-10-25T10:57:00Z"/>
        </w:rPr>
      </w:pPr>
    </w:p>
    <w:p w14:paraId="27A1B63A" w14:textId="0F82793A" w:rsidR="00205AEE" w:rsidRDefault="00205AEE" w:rsidP="00205AEE">
      <w:pPr>
        <w:pStyle w:val="PL"/>
        <w:rPr>
          <w:ins w:id="1368" w:author="author" w:date="2023-10-25T10:57:00Z"/>
          <w:bCs/>
          <w:iCs/>
        </w:rPr>
      </w:pPr>
      <w:ins w:id="1369" w:author="author" w:date="2023-10-25T10:57:00Z">
        <w:r>
          <w:rPr>
            <w:bCs/>
            <w:iCs/>
          </w:rPr>
          <w:t>MBSMulticastConfigurationResponseInfo ::= CHOICE</w:t>
        </w:r>
        <w:r w:rsidR="00D51CCA" w:rsidRPr="00F85EA2">
          <w:rPr>
            <w:noProof w:val="0"/>
            <w:snapToGrid w:val="0"/>
          </w:rPr>
          <w:t xml:space="preserve"> {</w:t>
        </w:r>
      </w:ins>
    </w:p>
    <w:p w14:paraId="01D89C40" w14:textId="77777777" w:rsidR="00205AEE" w:rsidRDefault="00205AEE" w:rsidP="00205AEE">
      <w:pPr>
        <w:pStyle w:val="PL"/>
        <w:rPr>
          <w:ins w:id="1370" w:author="author" w:date="2023-10-25T10:57:00Z"/>
          <w:bCs/>
          <w:iCs/>
        </w:rPr>
      </w:pPr>
      <w:ins w:id="1371" w:author="author" w:date="2023-10-25T10:57:00Z">
        <w:r>
          <w:rPr>
            <w:bCs/>
            <w:iCs/>
          </w:rPr>
          <w:tab/>
          <w:t>mbsMulticastConfiguration-available</w:t>
        </w:r>
        <w:r>
          <w:rPr>
            <w:bCs/>
            <w:iCs/>
          </w:rPr>
          <w:tab/>
        </w:r>
        <w:r>
          <w:rPr>
            <w:bCs/>
            <w:iCs/>
          </w:rPr>
          <w:tab/>
        </w:r>
        <w:r>
          <w:rPr>
            <w:bCs/>
            <w:iCs/>
          </w:rPr>
          <w:tab/>
          <w:t>OCTET STRING,</w:t>
        </w:r>
      </w:ins>
    </w:p>
    <w:p w14:paraId="6DEEFA2C" w14:textId="77777777" w:rsidR="00205AEE" w:rsidRDefault="00205AEE" w:rsidP="00205AEE">
      <w:pPr>
        <w:pStyle w:val="PL"/>
        <w:rPr>
          <w:ins w:id="1372" w:author="author" w:date="2023-10-25T10:57:00Z"/>
        </w:rPr>
      </w:pPr>
      <w:ins w:id="1373" w:author="author" w:date="2023-10-25T10:57:00Z">
        <w:r>
          <w:rPr>
            <w:bCs/>
            <w:iCs/>
          </w:rPr>
          <w:tab/>
          <w:t>mbsMulticastConfiguration-notavailable</w:t>
        </w:r>
        <w:r>
          <w:rPr>
            <w:bCs/>
            <w:iCs/>
          </w:rPr>
          <w:tab/>
        </w:r>
        <w:r>
          <w:rPr>
            <w:bCs/>
            <w:iCs/>
          </w:rPr>
          <w:tab/>
          <w:t>ENUMERATED {not-available, ...},</w:t>
        </w:r>
      </w:ins>
    </w:p>
    <w:p w14:paraId="0400494D" w14:textId="77777777" w:rsidR="00205AEE" w:rsidRDefault="00205AEE" w:rsidP="00205AEE">
      <w:pPr>
        <w:pStyle w:val="PL"/>
        <w:rPr>
          <w:ins w:id="1374" w:author="author" w:date="2023-10-25T10:57:00Z"/>
        </w:rPr>
      </w:pPr>
      <w:ins w:id="1375" w:author="author" w:date="2023-10-25T10:57:00Z">
        <w:r>
          <w:tab/>
          <w:t>choice-extension</w:t>
        </w:r>
        <w:r>
          <w:tab/>
        </w:r>
        <w:r>
          <w:tab/>
          <w:t>ProtocolIE-SingleContainer { {</w:t>
        </w:r>
        <w:r>
          <w:rPr>
            <w:bCs/>
            <w:iCs/>
          </w:rPr>
          <w:t>MBSMulticastConfigurationResponseInfo</w:t>
        </w:r>
        <w:r>
          <w:t>-ExtIEs} }</w:t>
        </w:r>
      </w:ins>
    </w:p>
    <w:p w14:paraId="1A08B4F7" w14:textId="77777777" w:rsidR="00205AEE" w:rsidRDefault="00205AEE" w:rsidP="00205AEE">
      <w:pPr>
        <w:pStyle w:val="PL"/>
        <w:rPr>
          <w:ins w:id="1376" w:author="author" w:date="2023-10-25T10:57:00Z"/>
          <w:rFonts w:eastAsia="FangSong"/>
        </w:rPr>
      </w:pPr>
      <w:ins w:id="1377" w:author="author" w:date="2023-10-25T10:57:00Z">
        <w:r>
          <w:t>}</w:t>
        </w:r>
      </w:ins>
    </w:p>
    <w:p w14:paraId="5B131EBA" w14:textId="77777777" w:rsidR="00205AEE" w:rsidRDefault="00205AEE" w:rsidP="00205AEE">
      <w:pPr>
        <w:pStyle w:val="PL"/>
        <w:rPr>
          <w:ins w:id="1378" w:author="author" w:date="2023-10-25T10:57:00Z"/>
        </w:rPr>
      </w:pPr>
    </w:p>
    <w:p w14:paraId="078EABDA" w14:textId="77777777" w:rsidR="00205AEE" w:rsidRDefault="00205AEE" w:rsidP="00205AEE">
      <w:pPr>
        <w:pStyle w:val="PL"/>
        <w:rPr>
          <w:ins w:id="1379" w:author="author" w:date="2023-10-25T10:57:00Z"/>
        </w:rPr>
      </w:pPr>
      <w:ins w:id="1380" w:author="author" w:date="2023-10-25T10:57:00Z">
        <w:r>
          <w:rPr>
            <w:bCs/>
            <w:iCs/>
          </w:rPr>
          <w:t>MBSMulticastConfigurationResponseInfo</w:t>
        </w:r>
        <w:r>
          <w:t>-ExtIEs F1AP-PROTOCOL-IES ::= {</w:t>
        </w:r>
      </w:ins>
    </w:p>
    <w:p w14:paraId="07637B5A" w14:textId="77777777" w:rsidR="00205AEE" w:rsidRDefault="00205AEE" w:rsidP="00205AEE">
      <w:pPr>
        <w:pStyle w:val="PL"/>
        <w:rPr>
          <w:ins w:id="1381" w:author="author" w:date="2023-10-25T10:57:00Z"/>
        </w:rPr>
      </w:pPr>
      <w:ins w:id="1382" w:author="author" w:date="2023-10-25T10:57:00Z">
        <w:r>
          <w:tab/>
          <w:t>...</w:t>
        </w:r>
      </w:ins>
    </w:p>
    <w:p w14:paraId="0E7FE52B" w14:textId="77777777" w:rsidR="00205AEE" w:rsidRDefault="00205AEE" w:rsidP="00205AEE">
      <w:pPr>
        <w:pStyle w:val="PL"/>
        <w:rPr>
          <w:ins w:id="1383" w:author="author" w:date="2023-10-25T10:57:00Z"/>
        </w:rPr>
      </w:pPr>
      <w:ins w:id="1384" w:author="author" w:date="2023-10-25T10:57:00Z">
        <w:r>
          <w:t>}</w:t>
        </w:r>
      </w:ins>
    </w:p>
    <w:p w14:paraId="7412DB51" w14:textId="77777777" w:rsidR="00D50026" w:rsidRDefault="00D50026" w:rsidP="00241790">
      <w:pPr>
        <w:pStyle w:val="PL"/>
        <w:spacing w:line="0" w:lineRule="atLeast"/>
        <w:rPr>
          <w:noProof w:val="0"/>
        </w:rPr>
      </w:pPr>
    </w:p>
    <w:p w14:paraId="2E4DFF7C" w14:textId="77777777" w:rsidR="0022397C" w:rsidRPr="00DA11D0" w:rsidRDefault="0022397C" w:rsidP="0022397C">
      <w:pPr>
        <w:pStyle w:val="PL"/>
      </w:pPr>
    </w:p>
    <w:p w14:paraId="014F072D"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宋体"/>
        </w:rPr>
        <w:t>-Item</w:t>
      </w:r>
      <w:r w:rsidRPr="00F85EA2">
        <w:rPr>
          <w:noProof w:val="0"/>
        </w:rPr>
        <w:t xml:space="preserve"> </w:t>
      </w:r>
      <w:r w:rsidRPr="00F85EA2">
        <w:rPr>
          <w:noProof w:val="0"/>
          <w:snapToGrid w:val="0"/>
        </w:rPr>
        <w:t>::= SEQUENCE {</w:t>
      </w:r>
    </w:p>
    <w:p w14:paraId="4FD2F5A1" w14:textId="77777777" w:rsidR="0022397C" w:rsidRPr="00F85EA2" w:rsidRDefault="0022397C" w:rsidP="0022397C">
      <w:pPr>
        <w:pStyle w:val="PL"/>
      </w:pPr>
      <w:r w:rsidRPr="00F85EA2">
        <w:t xml:space="preserve">   mRB-ID                  MRB-ID,</w:t>
      </w:r>
    </w:p>
    <w:p w14:paraId="6B2608BD" w14:textId="77777777" w:rsidR="0022397C" w:rsidRPr="00F85EA2" w:rsidRDefault="0022397C" w:rsidP="0022397C">
      <w:pPr>
        <w:pStyle w:val="PL"/>
        <w:spacing w:line="0" w:lineRule="atLeast"/>
      </w:pPr>
      <w:r w:rsidRPr="00F85EA2">
        <w:t xml:space="preserve">   mbs-f1u-info-at-DU      </w:t>
      </w:r>
      <w:r w:rsidRPr="00F85EA2">
        <w:rPr>
          <w:rFonts w:eastAsia="宋体"/>
        </w:rPr>
        <w:t>UPTransportLayerInformation</w:t>
      </w:r>
      <w:r w:rsidRPr="00F85EA2">
        <w:t>,</w:t>
      </w:r>
    </w:p>
    <w:p w14:paraId="2D2A2B81" w14:textId="77777777" w:rsidR="0022397C" w:rsidRPr="008C4EA1" w:rsidDel="008C4EA1" w:rsidRDefault="0022397C" w:rsidP="0022397C">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MRB-ProgressInformation</w:t>
      </w:r>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45D3BC9E" w14:textId="77777777" w:rsidR="0022397C" w:rsidRPr="00D96CB4"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MulticastF1UContext-ToBeSetup</w:t>
      </w:r>
      <w:r w:rsidRPr="00F85EA2">
        <w:rPr>
          <w:rFonts w:eastAsia="宋体"/>
        </w:rPr>
        <w:t>-Item</w:t>
      </w:r>
      <w:r w:rsidRPr="00D96CB4">
        <w:rPr>
          <w:noProof w:val="0"/>
          <w:snapToGrid w:val="0"/>
        </w:rPr>
        <w:t>-ExtIEs} }</w:t>
      </w:r>
      <w:r w:rsidRPr="00D96CB4">
        <w:rPr>
          <w:noProof w:val="0"/>
          <w:snapToGrid w:val="0"/>
        </w:rPr>
        <w:tab/>
        <w:t>OPTIONAL,</w:t>
      </w:r>
    </w:p>
    <w:p w14:paraId="66F7E18C"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4E94A421"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76971E3"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342DA85"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宋体"/>
        </w:rPr>
        <w:t>-Item</w:t>
      </w:r>
      <w:r w:rsidRPr="00F85EA2">
        <w:rPr>
          <w:noProof w:val="0"/>
          <w:snapToGrid w:val="0"/>
        </w:rPr>
        <w:t>-ExtIEs F1AP-PROTOCOL-EXTENSION ::= {</w:t>
      </w:r>
    </w:p>
    <w:p w14:paraId="16C5FDFB"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44AD3B9C"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4D496B4" w14:textId="77777777" w:rsidR="0022397C" w:rsidRPr="00F85EA2" w:rsidRDefault="0022397C" w:rsidP="0022397C">
      <w:pPr>
        <w:pStyle w:val="PL"/>
        <w:rPr>
          <w:noProof w:val="0"/>
        </w:rPr>
      </w:pPr>
    </w:p>
    <w:p w14:paraId="2AA658B9" w14:textId="77777777" w:rsidR="0022397C" w:rsidRPr="00F85EA2" w:rsidRDefault="0022397C" w:rsidP="0022397C">
      <w:pPr>
        <w:pStyle w:val="PL"/>
        <w:rPr>
          <w:rFonts w:eastAsia="宋体"/>
        </w:rPr>
      </w:pPr>
      <w:bookmarkStart w:id="1385" w:name="_Hlk114049939"/>
      <w:r w:rsidRPr="00F85EA2">
        <w:rPr>
          <w:noProof w:val="0"/>
        </w:rPr>
        <w:t>MulticastF1UContext-Setup</w:t>
      </w:r>
      <w:r w:rsidRPr="00F85EA2">
        <w:rPr>
          <w:rFonts w:eastAsia="宋体"/>
        </w:rPr>
        <w:t>-Item</w:t>
      </w:r>
      <w:bookmarkEnd w:id="1385"/>
      <w:r w:rsidRPr="00F85EA2">
        <w:rPr>
          <w:noProof w:val="0"/>
        </w:rPr>
        <w:t xml:space="preserve"> </w:t>
      </w:r>
      <w:r w:rsidRPr="00F85EA2">
        <w:rPr>
          <w:noProof w:val="0"/>
          <w:snapToGrid w:val="0"/>
        </w:rPr>
        <w:t>::= SEQUENCE {</w:t>
      </w:r>
    </w:p>
    <w:p w14:paraId="4AA6892C" w14:textId="77777777" w:rsidR="0022397C" w:rsidRPr="00F85EA2" w:rsidRDefault="0022397C" w:rsidP="0022397C">
      <w:pPr>
        <w:pStyle w:val="PL"/>
      </w:pPr>
      <w:r w:rsidRPr="00F85EA2">
        <w:t xml:space="preserve">   mRB-ID                  MRB-ID,</w:t>
      </w:r>
    </w:p>
    <w:p w14:paraId="71E94043" w14:textId="77777777" w:rsidR="0022397C" w:rsidRPr="00F85EA2" w:rsidRDefault="0022397C" w:rsidP="0022397C">
      <w:pPr>
        <w:pStyle w:val="PL"/>
        <w:spacing w:line="0" w:lineRule="atLeast"/>
      </w:pPr>
      <w:r w:rsidRPr="00F85EA2">
        <w:t xml:space="preserve">   mbs-f1u-info-at-CU      </w:t>
      </w:r>
      <w:r w:rsidRPr="00F85EA2">
        <w:rPr>
          <w:rFonts w:eastAsia="宋体"/>
        </w:rPr>
        <w:t>UPTransportLayerInformation</w:t>
      </w:r>
      <w:r w:rsidRPr="00F85EA2">
        <w:t>,</w:t>
      </w:r>
    </w:p>
    <w:p w14:paraId="1C533E08" w14:textId="77777777" w:rsidR="0022397C" w:rsidRPr="00D96CB4"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MulticastF1UContext-Setup</w:t>
      </w:r>
      <w:r w:rsidRPr="00F85EA2">
        <w:rPr>
          <w:rFonts w:eastAsia="宋体"/>
        </w:rPr>
        <w:t>-Item</w:t>
      </w:r>
      <w:r w:rsidRPr="00D96CB4">
        <w:rPr>
          <w:noProof w:val="0"/>
          <w:snapToGrid w:val="0"/>
        </w:rPr>
        <w:t>-ExtIEs} }</w:t>
      </w:r>
      <w:r w:rsidRPr="00D96CB4">
        <w:rPr>
          <w:noProof w:val="0"/>
          <w:snapToGrid w:val="0"/>
        </w:rPr>
        <w:tab/>
        <w:t>OPTIONAL,</w:t>
      </w:r>
    </w:p>
    <w:p w14:paraId="407F7DC4"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76089F44"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3D2F674"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F4598A2"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rPr>
          <w:rFonts w:eastAsia="宋体"/>
        </w:rPr>
        <w:t>-Item</w:t>
      </w:r>
      <w:r w:rsidRPr="00F85EA2">
        <w:rPr>
          <w:noProof w:val="0"/>
          <w:snapToGrid w:val="0"/>
        </w:rPr>
        <w:t>-ExtIEs F1AP-PROTOCOL-EXTENSION ::= {</w:t>
      </w:r>
    </w:p>
    <w:p w14:paraId="7BFD462E"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3E7A4FEB"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7558B1ED" w14:textId="77777777" w:rsidR="0022397C" w:rsidRPr="00F85EA2" w:rsidRDefault="0022397C" w:rsidP="0022397C">
      <w:pPr>
        <w:pStyle w:val="PL"/>
        <w:rPr>
          <w:noProof w:val="0"/>
        </w:rPr>
      </w:pPr>
    </w:p>
    <w:p w14:paraId="66AEBCD8" w14:textId="77777777" w:rsidR="0022397C" w:rsidRPr="00F85EA2" w:rsidRDefault="0022397C" w:rsidP="0022397C">
      <w:pPr>
        <w:pStyle w:val="PL"/>
        <w:rPr>
          <w:noProof w:val="0"/>
        </w:rPr>
      </w:pPr>
    </w:p>
    <w:p w14:paraId="588F8C19" w14:textId="77777777" w:rsidR="0022397C" w:rsidRPr="00F85EA2" w:rsidRDefault="0022397C" w:rsidP="0022397C">
      <w:pPr>
        <w:pStyle w:val="PL"/>
        <w:rPr>
          <w:rFonts w:eastAsia="宋体"/>
        </w:rPr>
      </w:pPr>
      <w:r w:rsidRPr="00F85EA2">
        <w:rPr>
          <w:noProof w:val="0"/>
        </w:rPr>
        <w:t>MulticastF1UContext-FailedToBeSetup</w:t>
      </w:r>
      <w:r w:rsidRPr="00F85EA2">
        <w:rPr>
          <w:rFonts w:eastAsia="宋体"/>
        </w:rPr>
        <w:t>-Item</w:t>
      </w:r>
      <w:r w:rsidRPr="00F85EA2">
        <w:rPr>
          <w:noProof w:val="0"/>
        </w:rPr>
        <w:t xml:space="preserve"> </w:t>
      </w:r>
      <w:r w:rsidRPr="00F85EA2">
        <w:rPr>
          <w:noProof w:val="0"/>
          <w:snapToGrid w:val="0"/>
        </w:rPr>
        <w:t>::= SEQUENCE {</w:t>
      </w:r>
    </w:p>
    <w:p w14:paraId="15FE8EED" w14:textId="77777777" w:rsidR="0022397C" w:rsidRPr="00F85EA2" w:rsidRDefault="0022397C" w:rsidP="0022397C">
      <w:pPr>
        <w:pStyle w:val="PL"/>
      </w:pPr>
      <w:r w:rsidRPr="00F85EA2">
        <w:tab/>
        <w:t>mRB-ID</w:t>
      </w:r>
      <w:r w:rsidRPr="00F85EA2">
        <w:tab/>
      </w:r>
      <w:r w:rsidRPr="00F85EA2">
        <w:tab/>
      </w:r>
      <w:r w:rsidRPr="00F85EA2">
        <w:tab/>
      </w:r>
      <w:r w:rsidRPr="00F85EA2">
        <w:tab/>
      </w:r>
      <w:r w:rsidRPr="00F85EA2">
        <w:tab/>
      </w:r>
      <w:r w:rsidRPr="00F85EA2">
        <w:tab/>
        <w:t>MRB-ID,</w:t>
      </w:r>
    </w:p>
    <w:p w14:paraId="61BDC687" w14:textId="77777777" w:rsidR="0022397C" w:rsidRPr="00F85EA2" w:rsidRDefault="0022397C" w:rsidP="0022397C">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48761E3B" w14:textId="77777777" w:rsidR="0022397C" w:rsidRPr="00D96CB4"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MulticastF1UContext-FailedToBeSetup</w:t>
      </w:r>
      <w:r w:rsidRPr="00F85EA2">
        <w:rPr>
          <w:rFonts w:eastAsia="宋体"/>
        </w:rPr>
        <w:t>-Item</w:t>
      </w:r>
      <w:r w:rsidRPr="00D96CB4">
        <w:rPr>
          <w:noProof w:val="0"/>
          <w:snapToGrid w:val="0"/>
        </w:rPr>
        <w:t>-ExtIEs} }</w:t>
      </w:r>
      <w:r w:rsidRPr="00D96CB4">
        <w:rPr>
          <w:noProof w:val="0"/>
          <w:snapToGrid w:val="0"/>
        </w:rPr>
        <w:tab/>
        <w:t>OPTIONAL,</w:t>
      </w:r>
    </w:p>
    <w:p w14:paraId="76729A91"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25A0A46A"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ED0342D"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46E68A2"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rPr>
          <w:rFonts w:eastAsia="宋体"/>
        </w:rPr>
        <w:t>-Item</w:t>
      </w:r>
      <w:r w:rsidRPr="00F85EA2">
        <w:rPr>
          <w:noProof w:val="0"/>
          <w:snapToGrid w:val="0"/>
        </w:rPr>
        <w:t>-ExtIEs F1AP-PROTOCOL-EXTENSION ::= {</w:t>
      </w:r>
    </w:p>
    <w:p w14:paraId="0AB0D0DE"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3C498919"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C1D639D" w14:textId="77777777" w:rsidR="0022397C" w:rsidRPr="00F85EA2" w:rsidRDefault="0022397C" w:rsidP="0022397C">
      <w:pPr>
        <w:pStyle w:val="PL"/>
        <w:rPr>
          <w:noProof w:val="0"/>
        </w:rPr>
      </w:pPr>
    </w:p>
    <w:p w14:paraId="5335F703" w14:textId="77777777" w:rsidR="0022397C" w:rsidRPr="00822B49" w:rsidRDefault="0022397C" w:rsidP="0022397C">
      <w:pPr>
        <w:pStyle w:val="PL"/>
        <w:rPr>
          <w:noProof w:val="0"/>
        </w:rPr>
      </w:pPr>
    </w:p>
    <w:p w14:paraId="5852005C" w14:textId="77777777" w:rsidR="0022397C" w:rsidRDefault="0022397C" w:rsidP="0022397C">
      <w:pPr>
        <w:pStyle w:val="PL"/>
        <w:rPr>
          <w:noProof w:val="0"/>
        </w:rPr>
      </w:pPr>
      <w:r>
        <w:rPr>
          <w:noProof w:val="0"/>
        </w:rPr>
        <w:t xml:space="preserve">MBSPTPRetransmissionTunnelRequired </w:t>
      </w:r>
      <w:r w:rsidRPr="00E52955">
        <w:rPr>
          <w:noProof w:val="0"/>
        </w:rPr>
        <w:t>::= ENUMERATED {</w:t>
      </w:r>
      <w:r>
        <w:rPr>
          <w:noProof w:val="0"/>
        </w:rPr>
        <w:t>true</w:t>
      </w:r>
      <w:r w:rsidRPr="00E52955">
        <w:rPr>
          <w:noProof w:val="0"/>
        </w:rPr>
        <w:t>,</w:t>
      </w:r>
      <w:r w:rsidRPr="00E52955">
        <w:rPr>
          <w:noProof w:val="0"/>
        </w:rPr>
        <w:tab/>
        <w:t>...}</w:t>
      </w:r>
    </w:p>
    <w:p w14:paraId="5CE4B431" w14:textId="77777777" w:rsidR="0022397C" w:rsidRPr="00DA11D0" w:rsidRDefault="0022397C" w:rsidP="0022397C">
      <w:pPr>
        <w:pStyle w:val="PL"/>
      </w:pPr>
    </w:p>
    <w:p w14:paraId="4CE1B5C9" w14:textId="77777777" w:rsidR="0022397C" w:rsidRPr="00DA11D0" w:rsidRDefault="0022397C" w:rsidP="0022397C">
      <w:pPr>
        <w:pStyle w:val="PL"/>
      </w:pPr>
    </w:p>
    <w:p w14:paraId="0A07AEC6"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 ::= CHOICE {</w:t>
      </w:r>
    </w:p>
    <w:p w14:paraId="63C891BB"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locationindependent</w:t>
      </w:r>
      <w:r w:rsidRPr="00F85EA2">
        <w:rPr>
          <w:rFonts w:eastAsia="Malgun Gothic"/>
          <w:noProof w:val="0"/>
          <w:snapToGrid w:val="0"/>
        </w:rPr>
        <w:tab/>
      </w:r>
      <w:r w:rsidRPr="00F85EA2">
        <w:rPr>
          <w:rFonts w:eastAsia="Malgun Gothic"/>
          <w:noProof w:val="0"/>
          <w:snapToGrid w:val="0"/>
        </w:rPr>
        <w:tab/>
        <w:t>MBS-ServiceAreaInformation,</w:t>
      </w:r>
    </w:p>
    <w:p w14:paraId="208BAECB"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locationdependent</w:t>
      </w:r>
      <w:r w:rsidRPr="00F85EA2">
        <w:rPr>
          <w:rFonts w:eastAsia="Malgun Gothic"/>
          <w:noProof w:val="0"/>
          <w:snapToGrid w:val="0"/>
        </w:rPr>
        <w:tab/>
      </w:r>
      <w:r w:rsidRPr="00F85EA2">
        <w:rPr>
          <w:rFonts w:eastAsia="Malgun Gothic"/>
          <w:noProof w:val="0"/>
          <w:snapToGrid w:val="0"/>
        </w:rPr>
        <w:tab/>
        <w:t>MBS-ServiceAreaInformationList,</w:t>
      </w:r>
    </w:p>
    <w:p w14:paraId="29BD5EE4"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t>ProtocolIE-SingleContainer { {</w:t>
      </w:r>
      <w:r w:rsidRPr="00F85EA2">
        <w:rPr>
          <w:rFonts w:eastAsia="Malgun Gothic"/>
          <w:noProof w:val="0"/>
          <w:snapToGrid w:val="0"/>
        </w:rPr>
        <w:t>MBSServiceArea</w:t>
      </w:r>
      <w:r w:rsidRPr="00F85EA2">
        <w:rPr>
          <w:noProof w:val="0"/>
        </w:rPr>
        <w:t>-ExtIEs} }</w:t>
      </w:r>
    </w:p>
    <w:p w14:paraId="60EE0CB2" w14:textId="77777777" w:rsidR="0022397C" w:rsidRPr="00F85EA2" w:rsidRDefault="0022397C" w:rsidP="0022397C">
      <w:pPr>
        <w:pStyle w:val="PL"/>
        <w:rPr>
          <w:noProof w:val="0"/>
          <w:snapToGrid w:val="0"/>
        </w:rPr>
      </w:pPr>
      <w:r w:rsidRPr="00F85EA2">
        <w:rPr>
          <w:noProof w:val="0"/>
          <w:snapToGrid w:val="0"/>
        </w:rPr>
        <w:t>}</w:t>
      </w:r>
    </w:p>
    <w:p w14:paraId="2769E786" w14:textId="77777777" w:rsidR="0022397C" w:rsidRPr="00F85EA2" w:rsidRDefault="0022397C" w:rsidP="0022397C">
      <w:pPr>
        <w:pStyle w:val="PL"/>
        <w:rPr>
          <w:noProof w:val="0"/>
          <w:snapToGrid w:val="0"/>
        </w:rPr>
      </w:pPr>
    </w:p>
    <w:p w14:paraId="24E3D7DF" w14:textId="77777777" w:rsidR="0022397C" w:rsidRPr="00F85EA2" w:rsidRDefault="0022397C" w:rsidP="0022397C">
      <w:pPr>
        <w:pStyle w:val="PL"/>
        <w:rPr>
          <w:noProof w:val="0"/>
        </w:rPr>
      </w:pPr>
      <w:r w:rsidRPr="00F85EA2">
        <w:rPr>
          <w:rFonts w:eastAsia="Malgun Gothic"/>
          <w:noProof w:val="0"/>
          <w:snapToGrid w:val="0"/>
        </w:rPr>
        <w:t>MBSServiceArea</w:t>
      </w:r>
      <w:r w:rsidRPr="00F85EA2">
        <w:rPr>
          <w:noProof w:val="0"/>
        </w:rPr>
        <w:t>-ExtIEs F1AP</w:t>
      </w:r>
      <w:r w:rsidRPr="00F85EA2">
        <w:rPr>
          <w:noProof w:val="0"/>
          <w:snapToGrid w:val="0"/>
        </w:rPr>
        <w:t xml:space="preserve">-PROTOCOL-IES </w:t>
      </w:r>
      <w:r w:rsidRPr="00F85EA2">
        <w:rPr>
          <w:noProof w:val="0"/>
        </w:rPr>
        <w:t>::= {</w:t>
      </w:r>
    </w:p>
    <w:p w14:paraId="53DD57D5" w14:textId="77777777" w:rsidR="0022397C" w:rsidRPr="00F85EA2" w:rsidRDefault="0022397C" w:rsidP="0022397C">
      <w:pPr>
        <w:pStyle w:val="PL"/>
        <w:rPr>
          <w:noProof w:val="0"/>
        </w:rPr>
      </w:pPr>
      <w:r w:rsidRPr="00F85EA2">
        <w:rPr>
          <w:noProof w:val="0"/>
        </w:rPr>
        <w:tab/>
        <w:t>...</w:t>
      </w:r>
    </w:p>
    <w:p w14:paraId="6D7F6DB4" w14:textId="77777777" w:rsidR="0022397C" w:rsidRPr="00F85EA2" w:rsidRDefault="0022397C" w:rsidP="0022397C">
      <w:pPr>
        <w:pStyle w:val="PL"/>
        <w:rPr>
          <w:noProof w:val="0"/>
        </w:rPr>
      </w:pPr>
      <w:r w:rsidRPr="00F85EA2">
        <w:rPr>
          <w:noProof w:val="0"/>
        </w:rPr>
        <w:t>}</w:t>
      </w:r>
    </w:p>
    <w:p w14:paraId="4CA07EBD"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42AE550"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CAC00EF"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 ::= SEQUENCE {</w:t>
      </w:r>
    </w:p>
    <w:p w14:paraId="2DACA69E"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5380D46A"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1061B842"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p>
    <w:p w14:paraId="0FE675F9"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17489B90"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784AF70"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84B4A82"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ServiceAreaInformation-ExtIEs F1AP-PROTOCOL-EXTENSION ::= {</w:t>
      </w:r>
    </w:p>
    <w:p w14:paraId="1B762982"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1F231042"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F337804"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48FE23C"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F85EA2">
        <w:rPr>
          <w:noProof w:val="0"/>
          <w:snapToGrid w:val="0"/>
        </w:rPr>
        <w:t>MBS-ServiceAreaCellList ::= SEQUENCE (SIZE(1..</w:t>
      </w:r>
      <w:r w:rsidRPr="00F85EA2">
        <w:rPr>
          <w:noProof w:val="0"/>
        </w:rPr>
        <w:t xml:space="preserve"> maxnoofCellsforMBS</w:t>
      </w:r>
      <w:r w:rsidRPr="00F85EA2">
        <w:rPr>
          <w:noProof w:val="0"/>
          <w:snapToGrid w:val="0"/>
        </w:rPr>
        <w:t>)) OF NRCGI</w:t>
      </w:r>
    </w:p>
    <w:p w14:paraId="6EE6D4C9"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287E1DAE"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 ::= SEQUENCE (SIZE(1..</w:t>
      </w:r>
      <w:r w:rsidRPr="00F85EA2">
        <w:rPr>
          <w:noProof w:val="0"/>
        </w:rPr>
        <w:t xml:space="preserve"> maxnoofTAIforMBS</w:t>
      </w:r>
      <w:r w:rsidRPr="00F85EA2">
        <w:rPr>
          <w:noProof w:val="0"/>
          <w:snapToGrid w:val="0"/>
        </w:rPr>
        <w:t>)) OF MBS-ServiceAreaTAIList-Item</w:t>
      </w:r>
    </w:p>
    <w:p w14:paraId="09455D07"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MBS-ServiceAreaTAIList-Item ::= SEQUENCE {</w:t>
      </w:r>
    </w:p>
    <w:p w14:paraId="450E8D97"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plmn-ID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PLMN-Identity,</w:t>
      </w:r>
    </w:p>
    <w:p w14:paraId="5A5AAE99"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five5-TAC</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FiveGS-TAC,</w:t>
      </w:r>
    </w:p>
    <w:p w14:paraId="63E90E21" w14:textId="77777777" w:rsidR="0022397C" w:rsidRPr="00D96CB4"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r w:rsidRPr="00D96CB4">
        <w:rPr>
          <w:noProof w:val="0"/>
          <w:snapToGrid w:val="0"/>
        </w:rPr>
        <w:t>iE-Extensions</w:t>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t>ProtocolExtensionContainer { {</w:t>
      </w:r>
      <w:r w:rsidRPr="00F85EA2">
        <w:rPr>
          <w:noProof w:val="0"/>
          <w:snapToGrid w:val="0"/>
        </w:rPr>
        <w:t>MBS-ServiceAreaTAIList-Item</w:t>
      </w:r>
      <w:r w:rsidRPr="00D96CB4">
        <w:rPr>
          <w:noProof w:val="0"/>
          <w:snapToGrid w:val="0"/>
        </w:rPr>
        <w:t>-ExtIEs} }</w:t>
      </w:r>
      <w:r w:rsidRPr="00D96CB4">
        <w:rPr>
          <w:noProof w:val="0"/>
          <w:snapToGrid w:val="0"/>
        </w:rPr>
        <w:tab/>
        <w:t>OPTIONAL,</w:t>
      </w:r>
    </w:p>
    <w:p w14:paraId="7ECFED10"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09C6804B"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F346BEE"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1D4328"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MBS-ServiceAreaTAIList-Item-ExtIEs F1AP-PROTOCOL-EXTENSION ::= {</w:t>
      </w:r>
    </w:p>
    <w:p w14:paraId="32A62A20"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2BAAEA3D"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6E8ED1E"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0DD7243"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A75506E" w14:textId="77777777" w:rsidR="0022397C"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MBS-ServiceAreaInformationList ::= SEQUENCE (SIZE(1..maxnoofMBSServiceAreaInformation)) OF MBS-ServiceAreaInformation</w:t>
      </w:r>
      <w:r>
        <w:rPr>
          <w:rFonts w:eastAsia="Malgun Gothic"/>
          <w:noProof w:val="0"/>
          <w:snapToGrid w:val="0"/>
        </w:rPr>
        <w:t>Item</w:t>
      </w:r>
    </w:p>
    <w:p w14:paraId="519B4881" w14:textId="77777777" w:rsidR="0022397C"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D394DB6" w14:textId="77777777" w:rsidR="0022397C" w:rsidRPr="001F5312" w:rsidRDefault="0022397C" w:rsidP="0022397C">
      <w:pPr>
        <w:pStyle w:val="PL"/>
      </w:pPr>
      <w:r w:rsidRPr="001F5312">
        <w:rPr>
          <w:noProof w:val="0"/>
          <w:snapToGrid w:val="0"/>
          <w:lang w:eastAsia="zh-CN"/>
        </w:rPr>
        <w:t>MBS-ServiceAreaInformation</w:t>
      </w:r>
      <w:r>
        <w:rPr>
          <w:noProof w:val="0"/>
          <w:snapToGrid w:val="0"/>
          <w:lang w:eastAsia="zh-CN"/>
        </w:rPr>
        <w:t>Item</w:t>
      </w:r>
      <w:r w:rsidRPr="001F5312">
        <w:t xml:space="preserve"> ::= SEQUENCE {</w:t>
      </w:r>
    </w:p>
    <w:p w14:paraId="2A671895" w14:textId="77777777" w:rsidR="0022397C" w:rsidRPr="001F5312" w:rsidRDefault="0022397C" w:rsidP="0022397C">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5026E152" w14:textId="77777777" w:rsidR="0022397C" w:rsidRDefault="0022397C" w:rsidP="0022397C">
      <w:pPr>
        <w:pStyle w:val="PL"/>
        <w:rPr>
          <w:noProof w:val="0"/>
          <w:snapToGrid w:val="0"/>
          <w:lang w:eastAsia="zh-CN"/>
        </w:rPr>
      </w:pPr>
      <w:r w:rsidRPr="001F5312">
        <w:tab/>
      </w:r>
      <w:r>
        <w:rPr>
          <w:noProof w:val="0"/>
          <w:snapToGrid w:val="0"/>
          <w:lang w:eastAsia="zh-CN"/>
        </w:rPr>
        <w:t>m</w:t>
      </w:r>
      <w:r w:rsidRPr="001F5312">
        <w:rPr>
          <w:noProof w:val="0"/>
          <w:snapToGrid w:val="0"/>
          <w:lang w:eastAsia="zh-CN"/>
        </w:rPr>
        <w:t>BS-ServiceAreaInformation</w:t>
      </w:r>
      <w:r w:rsidRPr="001F5312">
        <w:t xml:space="preserve"> </w:t>
      </w:r>
      <w:r>
        <w:tab/>
      </w:r>
      <w:r>
        <w:tab/>
      </w:r>
      <w:r>
        <w:tab/>
      </w:r>
      <w:r w:rsidRPr="001F5312">
        <w:rPr>
          <w:noProof w:val="0"/>
          <w:snapToGrid w:val="0"/>
          <w:lang w:eastAsia="zh-CN"/>
        </w:rPr>
        <w:t>MBS-ServiceAreaInformation</w:t>
      </w:r>
      <w:r>
        <w:rPr>
          <w:noProof w:val="0"/>
          <w:snapToGrid w:val="0"/>
          <w:lang w:eastAsia="zh-CN"/>
        </w:rPr>
        <w:t>,</w:t>
      </w:r>
    </w:p>
    <w:p w14:paraId="7E9EF4C8" w14:textId="77777777" w:rsidR="0022397C" w:rsidRPr="001F5312" w:rsidRDefault="0022397C" w:rsidP="0022397C">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MBS-ServiceAreaInformation</w:t>
      </w:r>
      <w:r>
        <w:rPr>
          <w:noProof w:val="0"/>
          <w:snapToGrid w:val="0"/>
          <w:lang w:eastAsia="zh-CN"/>
        </w:rPr>
        <w:t>Item</w:t>
      </w:r>
      <w:r w:rsidRPr="001F5312">
        <w:t>-ExtIEs} }</w:t>
      </w:r>
      <w:r w:rsidRPr="001F5312">
        <w:tab/>
        <w:t>OPTIONAL,</w:t>
      </w:r>
    </w:p>
    <w:p w14:paraId="33218F5F" w14:textId="77777777" w:rsidR="0022397C" w:rsidRPr="001F5312" w:rsidRDefault="0022397C" w:rsidP="0022397C">
      <w:pPr>
        <w:pStyle w:val="PL"/>
      </w:pPr>
      <w:r w:rsidRPr="001F5312">
        <w:tab/>
        <w:t>...</w:t>
      </w:r>
    </w:p>
    <w:p w14:paraId="29860CF3" w14:textId="77777777" w:rsidR="0022397C" w:rsidRPr="001F5312" w:rsidRDefault="0022397C" w:rsidP="0022397C">
      <w:pPr>
        <w:pStyle w:val="PL"/>
      </w:pPr>
      <w:r w:rsidRPr="001F5312">
        <w:t>}</w:t>
      </w:r>
    </w:p>
    <w:p w14:paraId="16AB8D2A" w14:textId="77777777" w:rsidR="0022397C" w:rsidRPr="001F5312" w:rsidRDefault="0022397C" w:rsidP="0022397C">
      <w:pPr>
        <w:pStyle w:val="PL"/>
      </w:pPr>
      <w:r w:rsidRPr="001F5312">
        <w:rPr>
          <w:noProof w:val="0"/>
          <w:snapToGrid w:val="0"/>
          <w:lang w:eastAsia="zh-CN"/>
        </w:rPr>
        <w:t>MBS-ServiceAreaInformation</w:t>
      </w:r>
      <w:r>
        <w:rPr>
          <w:noProof w:val="0"/>
          <w:snapToGrid w:val="0"/>
          <w:lang w:eastAsia="zh-CN"/>
        </w:rPr>
        <w:t>Item</w:t>
      </w:r>
      <w:r w:rsidRPr="001F5312">
        <w:t xml:space="preserve">-ExtIEs </w:t>
      </w:r>
      <w:r>
        <w:t>F1</w:t>
      </w:r>
      <w:r w:rsidRPr="001F5312">
        <w:t>AP-PROTOCOL-EXTENSION ::= {</w:t>
      </w:r>
    </w:p>
    <w:p w14:paraId="4E53314A" w14:textId="77777777" w:rsidR="0022397C" w:rsidRPr="001F5312" w:rsidRDefault="0022397C" w:rsidP="0022397C">
      <w:pPr>
        <w:pStyle w:val="PL"/>
      </w:pPr>
      <w:r w:rsidRPr="001F5312">
        <w:tab/>
        <w:t>...</w:t>
      </w:r>
    </w:p>
    <w:p w14:paraId="6896C417" w14:textId="77777777" w:rsidR="0022397C" w:rsidRPr="001F5312" w:rsidRDefault="0022397C" w:rsidP="0022397C">
      <w:pPr>
        <w:pStyle w:val="PL"/>
      </w:pPr>
      <w:r w:rsidRPr="001F5312">
        <w:t>}</w:t>
      </w:r>
    </w:p>
    <w:p w14:paraId="7AED88E2" w14:textId="77777777" w:rsidR="0022397C" w:rsidRDefault="0022397C" w:rsidP="0022397C">
      <w:pPr>
        <w:pStyle w:val="PL"/>
        <w:rPr>
          <w:noProof w:val="0"/>
        </w:rPr>
      </w:pPr>
    </w:p>
    <w:p w14:paraId="05A940D7" w14:textId="77777777" w:rsidR="0022397C" w:rsidRPr="00EA5FA7" w:rsidRDefault="0022397C" w:rsidP="0022397C">
      <w:pPr>
        <w:pStyle w:val="PL"/>
        <w:rPr>
          <w:noProof w:val="0"/>
        </w:rPr>
      </w:pPr>
      <w:r>
        <w:rPr>
          <w:noProof w:val="0"/>
        </w:rPr>
        <w:t>MC-</w:t>
      </w:r>
      <w:r w:rsidRPr="00EA5FA7">
        <w:rPr>
          <w:noProof w:val="0"/>
        </w:rPr>
        <w:t>PagingCell-Item ::= SEQUENCE {</w:t>
      </w:r>
    </w:p>
    <w:p w14:paraId="49291999" w14:textId="77777777" w:rsidR="0022397C" w:rsidRPr="00D96CB4" w:rsidRDefault="0022397C" w:rsidP="0022397C">
      <w:pPr>
        <w:pStyle w:val="PL"/>
        <w:rPr>
          <w:noProof w:val="0"/>
          <w:lang w:val="fr-FR"/>
        </w:rPr>
      </w:pPr>
      <w:r w:rsidRPr="00EA5FA7">
        <w:rPr>
          <w:noProof w:val="0"/>
        </w:rPr>
        <w:tab/>
      </w:r>
      <w:r w:rsidRPr="00D96CB4">
        <w:rPr>
          <w:noProof w:val="0"/>
          <w:lang w:val="fr-FR"/>
        </w:rPr>
        <w:t>nRCGI</w:t>
      </w:r>
      <w:r w:rsidRPr="00D96CB4">
        <w:rPr>
          <w:noProof w:val="0"/>
          <w:lang w:val="fr-FR"/>
        </w:rPr>
        <w:tab/>
      </w:r>
      <w:r w:rsidRPr="00D96CB4">
        <w:rPr>
          <w:noProof w:val="0"/>
          <w:lang w:val="fr-FR"/>
        </w:rPr>
        <w:tab/>
      </w:r>
      <w:r w:rsidRPr="00D96CB4">
        <w:rPr>
          <w:noProof w:val="0"/>
          <w:lang w:val="fr-FR"/>
        </w:rPr>
        <w:tab/>
        <w:t>NRCGI,</w:t>
      </w:r>
    </w:p>
    <w:p w14:paraId="48C7E3D7" w14:textId="77777777" w:rsidR="0022397C" w:rsidRPr="00D96CB4" w:rsidRDefault="0022397C" w:rsidP="0022397C">
      <w:pPr>
        <w:pStyle w:val="PL"/>
        <w:rPr>
          <w:noProof w:val="0"/>
          <w:lang w:val="fr-FR"/>
        </w:rPr>
      </w:pPr>
      <w:r w:rsidRPr="00D96CB4">
        <w:rPr>
          <w:noProof w:val="0"/>
          <w:lang w:val="fr-FR"/>
        </w:rPr>
        <w:tab/>
        <w:t>iE-Extensions</w:t>
      </w:r>
      <w:r w:rsidRPr="00D96CB4">
        <w:rPr>
          <w:noProof w:val="0"/>
          <w:lang w:val="fr-FR"/>
        </w:rPr>
        <w:tab/>
        <w:t>ProtocolExtensionContainer { { MC-PagingCell-ItemExtIEs } }</w:t>
      </w:r>
      <w:r w:rsidRPr="00D96CB4">
        <w:rPr>
          <w:noProof w:val="0"/>
          <w:lang w:val="fr-FR"/>
        </w:rPr>
        <w:tab/>
        <w:t>OPTIONAL</w:t>
      </w:r>
    </w:p>
    <w:p w14:paraId="377C801B" w14:textId="77777777" w:rsidR="0022397C" w:rsidRPr="00EA5FA7" w:rsidRDefault="0022397C" w:rsidP="0022397C">
      <w:pPr>
        <w:pStyle w:val="PL"/>
        <w:rPr>
          <w:noProof w:val="0"/>
        </w:rPr>
      </w:pPr>
      <w:r w:rsidRPr="00EA5FA7">
        <w:rPr>
          <w:noProof w:val="0"/>
        </w:rPr>
        <w:t>}</w:t>
      </w:r>
    </w:p>
    <w:p w14:paraId="3E4B4CD9" w14:textId="77777777" w:rsidR="0022397C" w:rsidRPr="00EA5FA7" w:rsidRDefault="0022397C" w:rsidP="0022397C">
      <w:pPr>
        <w:pStyle w:val="PL"/>
        <w:rPr>
          <w:noProof w:val="0"/>
        </w:rPr>
      </w:pPr>
    </w:p>
    <w:p w14:paraId="69CFEDC8" w14:textId="77777777" w:rsidR="0022397C" w:rsidRPr="00EA5FA7" w:rsidRDefault="0022397C" w:rsidP="0022397C">
      <w:pPr>
        <w:pStyle w:val="PL"/>
        <w:rPr>
          <w:noProof w:val="0"/>
        </w:rPr>
      </w:pPr>
      <w:r>
        <w:rPr>
          <w:noProof w:val="0"/>
        </w:rPr>
        <w:t>MC-</w:t>
      </w:r>
      <w:r w:rsidRPr="00EA5FA7">
        <w:rPr>
          <w:noProof w:val="0"/>
        </w:rPr>
        <w:t xml:space="preserve">PagingCell-ItemExtIEs </w:t>
      </w:r>
      <w:r w:rsidRPr="00EA5FA7">
        <w:rPr>
          <w:noProof w:val="0"/>
        </w:rPr>
        <w:tab/>
        <w:t>F1AP-PROTOCOL-EXTENSION ::= {</w:t>
      </w:r>
    </w:p>
    <w:p w14:paraId="68E20066" w14:textId="77777777" w:rsidR="0022397C" w:rsidRPr="00EA5FA7" w:rsidRDefault="0022397C" w:rsidP="0022397C">
      <w:pPr>
        <w:pStyle w:val="PL"/>
        <w:rPr>
          <w:noProof w:val="0"/>
        </w:rPr>
      </w:pPr>
      <w:r w:rsidRPr="00EA5FA7">
        <w:rPr>
          <w:noProof w:val="0"/>
        </w:rPr>
        <w:tab/>
        <w:t>...</w:t>
      </w:r>
    </w:p>
    <w:p w14:paraId="413634BA" w14:textId="77777777" w:rsidR="0022397C" w:rsidRPr="00DA11D0" w:rsidRDefault="0022397C" w:rsidP="0022397C">
      <w:pPr>
        <w:pStyle w:val="PL"/>
        <w:rPr>
          <w:rFonts w:eastAsia="Malgun Gothic"/>
          <w:noProof w:val="0"/>
          <w:snapToGrid w:val="0"/>
        </w:rPr>
      </w:pPr>
      <w:r w:rsidRPr="00EA5FA7">
        <w:rPr>
          <w:noProof w:val="0"/>
        </w:rPr>
        <w:t>}</w:t>
      </w:r>
    </w:p>
    <w:p w14:paraId="57919E15" w14:textId="77777777" w:rsidR="0022397C" w:rsidRPr="00DA11D0" w:rsidRDefault="0022397C" w:rsidP="0022397C">
      <w:pPr>
        <w:pStyle w:val="PL"/>
      </w:pPr>
    </w:p>
    <w:p w14:paraId="086A75A8" w14:textId="77777777" w:rsidR="0022397C" w:rsidRPr="00DA11D0" w:rsidRDefault="0022397C" w:rsidP="0022397C">
      <w:pPr>
        <w:pStyle w:val="PL"/>
      </w:pPr>
    </w:p>
    <w:p w14:paraId="77306254" w14:textId="77777777" w:rsidR="0022397C" w:rsidRPr="00EA5FA7" w:rsidRDefault="0022397C" w:rsidP="0022397C">
      <w:pPr>
        <w:pStyle w:val="PL"/>
      </w:pPr>
      <w:r w:rsidRPr="00EA5FA7">
        <w:t>MIB-message ::= OCTET STRING</w:t>
      </w:r>
    </w:p>
    <w:p w14:paraId="1639287B" w14:textId="77777777" w:rsidR="0022397C" w:rsidRPr="00EA5FA7" w:rsidRDefault="0022397C" w:rsidP="0022397C">
      <w:pPr>
        <w:pStyle w:val="PL"/>
      </w:pPr>
    </w:p>
    <w:p w14:paraId="29D2A2D1" w14:textId="77777777" w:rsidR="0022397C" w:rsidRPr="00EA5FA7" w:rsidRDefault="0022397C" w:rsidP="0022397C">
      <w:pPr>
        <w:pStyle w:val="PL"/>
      </w:pPr>
      <w:r w:rsidRPr="00EA5FA7">
        <w:t>MeasConfig ::= OCTET STRING</w:t>
      </w:r>
    </w:p>
    <w:p w14:paraId="10BD053E" w14:textId="77777777" w:rsidR="0022397C" w:rsidRPr="00EA5FA7" w:rsidRDefault="0022397C" w:rsidP="0022397C">
      <w:pPr>
        <w:pStyle w:val="PL"/>
      </w:pPr>
    </w:p>
    <w:p w14:paraId="3E7EE2C8" w14:textId="77777777" w:rsidR="0022397C" w:rsidRPr="00EA5FA7" w:rsidRDefault="0022397C" w:rsidP="0022397C">
      <w:pPr>
        <w:pStyle w:val="PL"/>
      </w:pPr>
      <w:r w:rsidRPr="00EA5FA7">
        <w:t>MeasGapConfig ::= OCTET STRING</w:t>
      </w:r>
    </w:p>
    <w:p w14:paraId="24CEE288" w14:textId="77777777" w:rsidR="0022397C" w:rsidRPr="00EA5FA7" w:rsidRDefault="0022397C" w:rsidP="0022397C">
      <w:pPr>
        <w:pStyle w:val="PL"/>
      </w:pPr>
    </w:p>
    <w:p w14:paraId="2FD54703" w14:textId="77777777" w:rsidR="0022397C" w:rsidRDefault="0022397C" w:rsidP="0022397C">
      <w:pPr>
        <w:pStyle w:val="PL"/>
      </w:pPr>
      <w:r w:rsidRPr="00EA5FA7">
        <w:t>MeasGapSharingConfig ::= OCTET STRING</w:t>
      </w:r>
    </w:p>
    <w:p w14:paraId="2411FC22" w14:textId="77777777" w:rsidR="0022397C" w:rsidRDefault="0022397C" w:rsidP="0022397C">
      <w:pPr>
        <w:pStyle w:val="PL"/>
      </w:pPr>
    </w:p>
    <w:p w14:paraId="6102671C" w14:textId="77777777" w:rsidR="0022397C" w:rsidRDefault="0022397C" w:rsidP="0022397C">
      <w:pPr>
        <w:pStyle w:val="PL"/>
        <w:rPr>
          <w:noProof w:val="0"/>
          <w:lang w:val="fr-FR"/>
        </w:rPr>
      </w:pPr>
      <w:r w:rsidRPr="00D96CB4">
        <w:rPr>
          <w:rFonts w:eastAsia="宋体"/>
          <w:snapToGrid w:val="0"/>
          <w:lang w:val="fr-FR"/>
        </w:rPr>
        <w:t>PosMeasurementAmount</w:t>
      </w:r>
      <w:r w:rsidRPr="00D96CB4">
        <w:rPr>
          <w:snapToGrid w:val="0"/>
          <w:lang w:val="fr-FR"/>
        </w:rPr>
        <w:t xml:space="preserve"> ::=</w:t>
      </w:r>
      <w:r w:rsidRPr="00555726">
        <w:rPr>
          <w:noProof w:val="0"/>
          <w:lang w:val="fr-FR"/>
        </w:rPr>
        <w:t xml:space="preserve"> </w:t>
      </w:r>
      <w:r w:rsidRPr="009E629E">
        <w:rPr>
          <w:noProof w:val="0"/>
          <w:lang w:val="fr-FR"/>
        </w:rPr>
        <w:t xml:space="preserve">ENUMERATED </w:t>
      </w:r>
      <w:r>
        <w:rPr>
          <w:noProof w:val="0"/>
          <w:lang w:val="fr-FR"/>
        </w:rPr>
        <w:t>{ma</w:t>
      </w:r>
      <w:r w:rsidRPr="009E629E">
        <w:rPr>
          <w:noProof w:val="0"/>
          <w:lang w:val="fr-FR"/>
        </w:rPr>
        <w:t xml:space="preserve">0, </w:t>
      </w:r>
      <w:r>
        <w:rPr>
          <w:noProof w:val="0"/>
          <w:lang w:val="fr-FR"/>
        </w:rPr>
        <w:t>ma</w:t>
      </w:r>
      <w:r w:rsidRPr="009E629E">
        <w:rPr>
          <w:noProof w:val="0"/>
          <w:lang w:val="fr-FR"/>
        </w:rPr>
        <w:t xml:space="preserve">1, </w:t>
      </w:r>
      <w:r>
        <w:rPr>
          <w:noProof w:val="0"/>
          <w:lang w:val="fr-FR"/>
        </w:rPr>
        <w:t>ma</w:t>
      </w:r>
      <w:r w:rsidRPr="009E629E">
        <w:rPr>
          <w:noProof w:val="0"/>
          <w:lang w:val="fr-FR"/>
        </w:rPr>
        <w:t xml:space="preserve">2, </w:t>
      </w:r>
      <w:r>
        <w:rPr>
          <w:noProof w:val="0"/>
          <w:lang w:val="fr-FR"/>
        </w:rPr>
        <w:t>ma</w:t>
      </w:r>
      <w:r w:rsidRPr="009E629E">
        <w:rPr>
          <w:noProof w:val="0"/>
          <w:lang w:val="fr-FR"/>
        </w:rPr>
        <w:t xml:space="preserve">4, </w:t>
      </w:r>
      <w:r>
        <w:rPr>
          <w:noProof w:val="0"/>
          <w:lang w:val="fr-FR"/>
        </w:rPr>
        <w:t>ma</w:t>
      </w:r>
      <w:r w:rsidRPr="009E629E">
        <w:rPr>
          <w:noProof w:val="0"/>
          <w:lang w:val="fr-FR"/>
        </w:rPr>
        <w:t xml:space="preserve">8, </w:t>
      </w:r>
      <w:r>
        <w:rPr>
          <w:noProof w:val="0"/>
          <w:lang w:val="fr-FR"/>
        </w:rPr>
        <w:t>ma</w:t>
      </w:r>
      <w:r w:rsidRPr="009E629E">
        <w:rPr>
          <w:noProof w:val="0"/>
          <w:lang w:val="fr-FR"/>
        </w:rPr>
        <w:t xml:space="preserve">16, </w:t>
      </w:r>
      <w:r>
        <w:rPr>
          <w:noProof w:val="0"/>
          <w:lang w:val="fr-FR"/>
        </w:rPr>
        <w:t>ma</w:t>
      </w:r>
      <w:r w:rsidRPr="009E629E">
        <w:rPr>
          <w:noProof w:val="0"/>
          <w:lang w:val="fr-FR"/>
        </w:rPr>
        <w:t xml:space="preserve">32, </w:t>
      </w:r>
      <w:r>
        <w:rPr>
          <w:noProof w:val="0"/>
          <w:lang w:val="fr-FR"/>
        </w:rPr>
        <w:t>ma</w:t>
      </w:r>
      <w:r w:rsidRPr="009E629E">
        <w:rPr>
          <w:noProof w:val="0"/>
          <w:lang w:val="fr-FR"/>
        </w:rPr>
        <w:t>64</w:t>
      </w:r>
      <w:r>
        <w:rPr>
          <w:noProof w:val="0"/>
          <w:lang w:val="fr-FR"/>
        </w:rPr>
        <w:t>}</w:t>
      </w:r>
    </w:p>
    <w:p w14:paraId="343A974E" w14:textId="77777777" w:rsidR="0022397C" w:rsidRPr="00D96CB4" w:rsidRDefault="0022397C" w:rsidP="0022397C">
      <w:pPr>
        <w:pStyle w:val="PL"/>
        <w:rPr>
          <w:lang w:val="fr-FR"/>
        </w:rPr>
      </w:pPr>
    </w:p>
    <w:p w14:paraId="46CB6806" w14:textId="77777777" w:rsidR="0022397C" w:rsidRPr="00707B3F" w:rsidRDefault="0022397C" w:rsidP="0022397C">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04627C1C" w14:textId="77777777" w:rsidR="0022397C" w:rsidRDefault="0022397C" w:rsidP="0022397C">
      <w:pPr>
        <w:pStyle w:val="PL"/>
      </w:pPr>
    </w:p>
    <w:p w14:paraId="513FEE0D" w14:textId="77777777" w:rsidR="0022397C" w:rsidRDefault="0022397C" w:rsidP="0022397C">
      <w:pPr>
        <w:pStyle w:val="PL"/>
      </w:pPr>
      <w:r w:rsidRPr="008C20F9">
        <w:t>MeasurementBeamInfo</w:t>
      </w:r>
      <w:r w:rsidRPr="008C20F9">
        <w:tab/>
        <w:t xml:space="preserve"> </w:t>
      </w:r>
      <w:r>
        <w:t>::= SEQUENCE {</w:t>
      </w:r>
    </w:p>
    <w:p w14:paraId="1C9C4530" w14:textId="77777777" w:rsidR="0022397C" w:rsidRDefault="0022397C" w:rsidP="0022397C">
      <w:pPr>
        <w:pStyle w:val="PL"/>
      </w:pPr>
      <w:r>
        <w:tab/>
        <w:t>pRS-Resource-ID</w:t>
      </w:r>
      <w:r>
        <w:tab/>
      </w:r>
      <w:r>
        <w:tab/>
      </w:r>
      <w:r>
        <w:tab/>
      </w:r>
      <w:r>
        <w:tab/>
        <w:t>PRS-Resource-ID</w:t>
      </w:r>
      <w:r>
        <w:tab/>
      </w:r>
      <w:r>
        <w:tab/>
        <w:t>OPTIONAL,</w:t>
      </w:r>
    </w:p>
    <w:p w14:paraId="3216FB76" w14:textId="77777777" w:rsidR="0022397C" w:rsidRDefault="0022397C" w:rsidP="0022397C">
      <w:pPr>
        <w:pStyle w:val="PL"/>
      </w:pPr>
      <w:r>
        <w:tab/>
        <w:t>pRS-Resource-Set-ID</w:t>
      </w:r>
      <w:r>
        <w:tab/>
      </w:r>
      <w:r>
        <w:tab/>
      </w:r>
      <w:r>
        <w:tab/>
        <w:t>PRS-Resource-Set-ID</w:t>
      </w:r>
      <w:r>
        <w:tab/>
        <w:t>OPTIONAL,</w:t>
      </w:r>
    </w:p>
    <w:p w14:paraId="36B99A1C" w14:textId="77777777" w:rsidR="0022397C" w:rsidRDefault="0022397C" w:rsidP="0022397C">
      <w:pPr>
        <w:pStyle w:val="PL"/>
      </w:pPr>
      <w:r>
        <w:tab/>
        <w:t>sSB-Index</w:t>
      </w:r>
      <w:r>
        <w:tab/>
      </w:r>
      <w:r>
        <w:tab/>
      </w:r>
      <w:r>
        <w:tab/>
      </w:r>
      <w:r>
        <w:tab/>
      </w:r>
      <w:r>
        <w:tab/>
        <w:t>SSB-Index</w:t>
      </w:r>
      <w:r>
        <w:tab/>
      </w:r>
      <w:r>
        <w:tab/>
      </w:r>
      <w:r>
        <w:tab/>
        <w:t>OPTIONAL,</w:t>
      </w:r>
    </w:p>
    <w:p w14:paraId="0959FF83" w14:textId="77777777" w:rsidR="0022397C" w:rsidRPr="00D96CB4" w:rsidRDefault="0022397C" w:rsidP="0022397C">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5CAC082C" w14:textId="77777777" w:rsidR="0022397C" w:rsidRDefault="0022397C" w:rsidP="0022397C">
      <w:pPr>
        <w:pStyle w:val="PL"/>
      </w:pPr>
      <w:r>
        <w:t>}</w:t>
      </w:r>
    </w:p>
    <w:p w14:paraId="4EC27A0B" w14:textId="77777777" w:rsidR="0022397C" w:rsidRDefault="0022397C" w:rsidP="0022397C">
      <w:pPr>
        <w:pStyle w:val="PL"/>
      </w:pPr>
    </w:p>
    <w:p w14:paraId="15D0CDB8" w14:textId="77777777" w:rsidR="0022397C" w:rsidRDefault="0022397C" w:rsidP="0022397C">
      <w:pPr>
        <w:pStyle w:val="PL"/>
      </w:pPr>
      <w:r>
        <w:t>MeasurementBeamInfo-ExtIEs F1AP-PROTOCOL-EXTENSION ::= {</w:t>
      </w:r>
    </w:p>
    <w:p w14:paraId="0670B788" w14:textId="77777777" w:rsidR="0022397C" w:rsidRDefault="0022397C" w:rsidP="0022397C">
      <w:pPr>
        <w:pStyle w:val="PL"/>
      </w:pPr>
      <w:r>
        <w:tab/>
        <w:t>...</w:t>
      </w:r>
    </w:p>
    <w:p w14:paraId="2D3D8BEA" w14:textId="77777777" w:rsidR="0022397C" w:rsidRDefault="0022397C" w:rsidP="0022397C">
      <w:pPr>
        <w:pStyle w:val="PL"/>
      </w:pPr>
      <w:r>
        <w:t>}</w:t>
      </w:r>
    </w:p>
    <w:p w14:paraId="2D2D49A1" w14:textId="77777777" w:rsidR="0022397C" w:rsidRPr="00EA5FA7" w:rsidRDefault="0022397C" w:rsidP="0022397C">
      <w:pPr>
        <w:pStyle w:val="PL"/>
      </w:pPr>
    </w:p>
    <w:p w14:paraId="3D6E731D" w14:textId="77777777" w:rsidR="0022397C" w:rsidRPr="00EA5FA7" w:rsidRDefault="0022397C" w:rsidP="0022397C">
      <w:pPr>
        <w:pStyle w:val="PL"/>
      </w:pPr>
    </w:p>
    <w:p w14:paraId="51430044" w14:textId="77777777" w:rsidR="0022397C" w:rsidRPr="00EA5FA7" w:rsidRDefault="0022397C" w:rsidP="0022397C">
      <w:pPr>
        <w:pStyle w:val="PL"/>
      </w:pPr>
      <w:r w:rsidRPr="00EA5FA7">
        <w:t>MeasurementTimingConfiguration ::= OCTET STRING</w:t>
      </w:r>
    </w:p>
    <w:p w14:paraId="126E1DA7" w14:textId="77777777" w:rsidR="0022397C" w:rsidRPr="00EA5FA7" w:rsidRDefault="0022397C" w:rsidP="0022397C">
      <w:pPr>
        <w:pStyle w:val="PL"/>
      </w:pPr>
    </w:p>
    <w:p w14:paraId="25744731" w14:textId="77777777" w:rsidR="0022397C" w:rsidRPr="00EA5FA7" w:rsidRDefault="0022397C" w:rsidP="0022397C">
      <w:pPr>
        <w:pStyle w:val="PL"/>
        <w:rPr>
          <w:noProof w:val="0"/>
          <w:snapToGrid w:val="0"/>
        </w:rPr>
      </w:pPr>
      <w:r w:rsidRPr="00EA5FA7">
        <w:rPr>
          <w:noProof w:val="0"/>
          <w:snapToGrid w:val="0"/>
        </w:rPr>
        <w:t xml:space="preserve">MessageIdentifier ::= </w:t>
      </w:r>
      <w:r w:rsidRPr="00EA5FA7">
        <w:rPr>
          <w:noProof w:val="0"/>
        </w:rPr>
        <w:t>BIT STRING (SIZE (16))</w:t>
      </w:r>
    </w:p>
    <w:p w14:paraId="78DBED20" w14:textId="77777777" w:rsidR="0022397C" w:rsidRDefault="0022397C" w:rsidP="0022397C">
      <w:pPr>
        <w:pStyle w:val="PL"/>
        <w:rPr>
          <w:rFonts w:eastAsia="宋体"/>
          <w:snapToGrid w:val="0"/>
          <w:lang w:eastAsia="zh-CN"/>
        </w:rPr>
      </w:pPr>
    </w:p>
    <w:p w14:paraId="2824EC06" w14:textId="77777777" w:rsidR="0022397C" w:rsidRDefault="0022397C" w:rsidP="0022397C">
      <w:pPr>
        <w:pStyle w:val="PL"/>
        <w:rPr>
          <w:noProof w:val="0"/>
          <w:snapToGrid w:val="0"/>
        </w:rPr>
      </w:pPr>
    </w:p>
    <w:p w14:paraId="2B7F5E59" w14:textId="77777777" w:rsidR="0022397C" w:rsidRPr="002B3F6C" w:rsidRDefault="0022397C" w:rsidP="0022397C">
      <w:pPr>
        <w:pStyle w:val="PL"/>
        <w:rPr>
          <w:noProof w:val="0"/>
          <w:snapToGrid w:val="0"/>
        </w:rPr>
      </w:pPr>
      <w:r w:rsidRPr="002B3F6C">
        <w:rPr>
          <w:noProof w:val="0"/>
          <w:snapToGrid w:val="0"/>
        </w:rPr>
        <w:t>MeasurementTimeOccasion ::= ENUMERATED {o1, o4, ...}</w:t>
      </w:r>
    </w:p>
    <w:p w14:paraId="505350B3" w14:textId="77777777" w:rsidR="0022397C" w:rsidRPr="002B3F6C" w:rsidRDefault="0022397C" w:rsidP="0022397C">
      <w:pPr>
        <w:pStyle w:val="PL"/>
        <w:rPr>
          <w:noProof w:val="0"/>
          <w:snapToGrid w:val="0"/>
        </w:rPr>
      </w:pPr>
    </w:p>
    <w:p w14:paraId="274BD119" w14:textId="77777777" w:rsidR="0022397C" w:rsidRDefault="0022397C" w:rsidP="0022397C">
      <w:pPr>
        <w:pStyle w:val="PL"/>
        <w:rPr>
          <w:noProof w:val="0"/>
          <w:snapToGrid w:val="0"/>
        </w:rPr>
      </w:pPr>
      <w:r w:rsidRPr="002B3F6C">
        <w:rPr>
          <w:noProof w:val="0"/>
          <w:snapToGrid w:val="0"/>
        </w:rPr>
        <w:t>MeasurementCharacteristicsRequestIndicator ::= BIT STRING (SIZE (16))</w:t>
      </w:r>
    </w:p>
    <w:p w14:paraId="22A17F68" w14:textId="77777777" w:rsidR="0022397C" w:rsidRDefault="0022397C" w:rsidP="0022397C">
      <w:pPr>
        <w:pStyle w:val="PL"/>
        <w:rPr>
          <w:noProof w:val="0"/>
          <w:snapToGrid w:val="0"/>
        </w:rPr>
      </w:pPr>
    </w:p>
    <w:p w14:paraId="28A16BA9" w14:textId="77777777" w:rsidR="0022397C" w:rsidRPr="005E00C3" w:rsidRDefault="0022397C" w:rsidP="0022397C">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53ABF2AF" w14:textId="77777777" w:rsidR="0022397C" w:rsidRPr="005E00C3" w:rsidRDefault="0022397C" w:rsidP="0022397C">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0689F793" w14:textId="77777777" w:rsidR="0022397C" w:rsidRPr="005E00C3" w:rsidRDefault="0022397C" w:rsidP="0022397C">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75EB6744" w14:textId="77777777" w:rsidR="0022397C" w:rsidRPr="005E00C3" w:rsidRDefault="0022397C" w:rsidP="0022397C">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62E583A0" w14:textId="77777777" w:rsidR="0022397C" w:rsidRPr="005E00C3" w:rsidRDefault="0022397C" w:rsidP="0022397C">
      <w:pPr>
        <w:pStyle w:val="PL"/>
        <w:rPr>
          <w:snapToGrid w:val="0"/>
        </w:rPr>
      </w:pPr>
      <w:r w:rsidRPr="005E00C3">
        <w:rPr>
          <w:snapToGrid w:val="0"/>
        </w:rPr>
        <w:t>}</w:t>
      </w:r>
    </w:p>
    <w:p w14:paraId="19F78EEF" w14:textId="77777777" w:rsidR="0022397C" w:rsidRPr="005E00C3" w:rsidRDefault="0022397C" w:rsidP="0022397C">
      <w:pPr>
        <w:pStyle w:val="PL"/>
        <w:rPr>
          <w:noProof w:val="0"/>
          <w:snapToGrid w:val="0"/>
          <w:lang w:eastAsia="zh-CN"/>
        </w:rPr>
      </w:pPr>
    </w:p>
    <w:p w14:paraId="49331953" w14:textId="77777777" w:rsidR="0022397C" w:rsidRPr="005E00C3" w:rsidRDefault="0022397C" w:rsidP="0022397C">
      <w:pPr>
        <w:pStyle w:val="PL"/>
        <w:rPr>
          <w:noProof w:val="0"/>
          <w:snapToGrid w:val="0"/>
        </w:rPr>
      </w:pPr>
      <w:r w:rsidRPr="005E00C3">
        <w:rPr>
          <w:noProof w:val="0"/>
          <w:snapToGrid w:val="0"/>
          <w:lang w:eastAsia="zh-CN"/>
        </w:rPr>
        <w:t>MRB-ProgressInformation</w:t>
      </w:r>
      <w:r w:rsidRPr="005E00C3">
        <w:rPr>
          <w:noProof w:val="0"/>
          <w:snapToGrid w:val="0"/>
        </w:rPr>
        <w:t xml:space="preserve">-ExtIEs </w:t>
      </w:r>
      <w:r>
        <w:rPr>
          <w:noProof w:val="0"/>
          <w:snapToGrid w:val="0"/>
        </w:rPr>
        <w:t>F1</w:t>
      </w:r>
      <w:r w:rsidRPr="005E00C3">
        <w:rPr>
          <w:noProof w:val="0"/>
          <w:snapToGrid w:val="0"/>
        </w:rPr>
        <w:t>AP-PROTOCOL-IES ::= {</w:t>
      </w:r>
    </w:p>
    <w:p w14:paraId="485F6F53" w14:textId="77777777" w:rsidR="0022397C" w:rsidRPr="005E00C3" w:rsidRDefault="0022397C" w:rsidP="0022397C">
      <w:pPr>
        <w:pStyle w:val="PL"/>
        <w:rPr>
          <w:noProof w:val="0"/>
          <w:snapToGrid w:val="0"/>
        </w:rPr>
      </w:pPr>
      <w:r w:rsidRPr="005E00C3">
        <w:rPr>
          <w:noProof w:val="0"/>
          <w:snapToGrid w:val="0"/>
        </w:rPr>
        <w:tab/>
        <w:t>...</w:t>
      </w:r>
    </w:p>
    <w:p w14:paraId="103EABC1" w14:textId="77777777" w:rsidR="0022397C" w:rsidRDefault="0022397C" w:rsidP="0022397C">
      <w:pPr>
        <w:pStyle w:val="PL"/>
        <w:rPr>
          <w:noProof w:val="0"/>
          <w:snapToGrid w:val="0"/>
        </w:rPr>
      </w:pPr>
      <w:r w:rsidRPr="005E00C3">
        <w:rPr>
          <w:noProof w:val="0"/>
          <w:snapToGrid w:val="0"/>
        </w:rPr>
        <w:t>}</w:t>
      </w:r>
    </w:p>
    <w:p w14:paraId="4F4FD478" w14:textId="77777777" w:rsidR="0022397C" w:rsidRDefault="0022397C" w:rsidP="0022397C">
      <w:pPr>
        <w:pStyle w:val="PL"/>
        <w:rPr>
          <w:noProof w:val="0"/>
          <w:snapToGrid w:val="0"/>
        </w:rPr>
      </w:pPr>
    </w:p>
    <w:p w14:paraId="4496D2C4" w14:textId="77777777" w:rsidR="0022397C" w:rsidRDefault="0022397C" w:rsidP="0022397C">
      <w:pPr>
        <w:pStyle w:val="PL"/>
        <w:spacing w:line="0" w:lineRule="atLeast"/>
        <w:rPr>
          <w:noProof w:val="0"/>
        </w:rPr>
      </w:pPr>
      <w:r w:rsidRPr="00F85EA2">
        <w:rPr>
          <w:noProof w:val="0"/>
        </w:rPr>
        <w:t>MulticastF1UContext</w:t>
      </w:r>
      <w:r>
        <w:rPr>
          <w:noProof w:val="0"/>
        </w:rPr>
        <w:t>ReferenceF1</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69207481" w14:textId="77777777" w:rsidR="0022397C" w:rsidRDefault="0022397C" w:rsidP="0022397C">
      <w:pPr>
        <w:pStyle w:val="PL"/>
        <w:rPr>
          <w:noProof w:val="0"/>
          <w:snapToGrid w:val="0"/>
        </w:rPr>
      </w:pPr>
    </w:p>
    <w:p w14:paraId="1D2267C2" w14:textId="77777777" w:rsidR="0022397C" w:rsidRDefault="0022397C" w:rsidP="0022397C">
      <w:pPr>
        <w:pStyle w:val="PL"/>
        <w:spacing w:line="0" w:lineRule="atLeast"/>
        <w:rPr>
          <w:noProof w:val="0"/>
        </w:rPr>
      </w:pPr>
      <w:r w:rsidRPr="00F85EA2">
        <w:rPr>
          <w:noProof w:val="0"/>
        </w:rPr>
        <w:t>MulticastF1UContext</w:t>
      </w:r>
      <w:r>
        <w:rPr>
          <w:noProof w:val="0"/>
        </w:rPr>
        <w:t>ReferenceCU</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4BF350B9" w14:textId="77777777" w:rsidR="0022397C" w:rsidRDefault="0022397C" w:rsidP="0022397C">
      <w:pPr>
        <w:pStyle w:val="PL"/>
        <w:rPr>
          <w:noProof w:val="0"/>
          <w:snapToGrid w:val="0"/>
        </w:rPr>
      </w:pPr>
    </w:p>
    <w:p w14:paraId="506C9B7A" w14:textId="77777777" w:rsidR="0022397C" w:rsidRPr="00D96CB4" w:rsidRDefault="0022397C" w:rsidP="0022397C">
      <w:pPr>
        <w:pStyle w:val="PL"/>
        <w:rPr>
          <w:noProof w:val="0"/>
          <w:snapToGrid w:val="0"/>
          <w:lang w:val="fr-FR"/>
        </w:rPr>
      </w:pPr>
      <w:r w:rsidRPr="00D96CB4">
        <w:rPr>
          <w:noProof w:val="0"/>
          <w:snapToGrid w:val="0"/>
          <w:lang w:val="fr-FR"/>
        </w:rPr>
        <w:t>MultipleULAoA ::= SEQUENCE {</w:t>
      </w:r>
    </w:p>
    <w:p w14:paraId="71958217" w14:textId="77777777" w:rsidR="0022397C" w:rsidRPr="00D96CB4" w:rsidRDefault="0022397C" w:rsidP="0022397C">
      <w:pPr>
        <w:pStyle w:val="PL"/>
        <w:rPr>
          <w:noProof w:val="0"/>
          <w:snapToGrid w:val="0"/>
          <w:lang w:val="fr-FR"/>
        </w:rPr>
      </w:pPr>
      <w:r w:rsidRPr="00D96CB4">
        <w:rPr>
          <w:noProof w:val="0"/>
          <w:snapToGrid w:val="0"/>
          <w:lang w:val="fr-FR"/>
        </w:rPr>
        <w:tab/>
        <w:t>multipleULAoA</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MultipleULAoA-List,</w:t>
      </w:r>
    </w:p>
    <w:p w14:paraId="0FACA658" w14:textId="77777777" w:rsidR="0022397C" w:rsidRPr="00D96CB4" w:rsidRDefault="0022397C" w:rsidP="0022397C">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MultipleULAoA-ExtIEs} } OPTIONAL,</w:t>
      </w:r>
    </w:p>
    <w:p w14:paraId="6D76265A" w14:textId="77777777" w:rsidR="0022397C" w:rsidRPr="00D96CB4" w:rsidRDefault="0022397C" w:rsidP="0022397C">
      <w:pPr>
        <w:pStyle w:val="PL"/>
        <w:rPr>
          <w:noProof w:val="0"/>
          <w:snapToGrid w:val="0"/>
          <w:lang w:val="fr-FR"/>
        </w:rPr>
      </w:pPr>
      <w:r w:rsidRPr="00D96CB4">
        <w:rPr>
          <w:noProof w:val="0"/>
          <w:snapToGrid w:val="0"/>
          <w:lang w:val="fr-FR"/>
        </w:rPr>
        <w:tab/>
        <w:t>...</w:t>
      </w:r>
    </w:p>
    <w:p w14:paraId="68AA4739" w14:textId="77777777" w:rsidR="0022397C" w:rsidRPr="00D96CB4" w:rsidRDefault="0022397C" w:rsidP="0022397C">
      <w:pPr>
        <w:pStyle w:val="PL"/>
        <w:rPr>
          <w:noProof w:val="0"/>
          <w:snapToGrid w:val="0"/>
          <w:lang w:val="fr-FR"/>
        </w:rPr>
      </w:pPr>
      <w:r w:rsidRPr="00D96CB4">
        <w:rPr>
          <w:noProof w:val="0"/>
          <w:snapToGrid w:val="0"/>
          <w:lang w:val="fr-FR"/>
        </w:rPr>
        <w:t>}</w:t>
      </w:r>
    </w:p>
    <w:p w14:paraId="677B51B6" w14:textId="77777777" w:rsidR="0022397C" w:rsidRPr="00D96CB4" w:rsidRDefault="0022397C" w:rsidP="0022397C">
      <w:pPr>
        <w:pStyle w:val="PL"/>
        <w:rPr>
          <w:noProof w:val="0"/>
          <w:snapToGrid w:val="0"/>
          <w:lang w:val="fr-FR"/>
        </w:rPr>
      </w:pPr>
    </w:p>
    <w:p w14:paraId="00FAA490" w14:textId="77777777" w:rsidR="0022397C" w:rsidRPr="00D96CB4" w:rsidRDefault="0022397C" w:rsidP="0022397C">
      <w:pPr>
        <w:pStyle w:val="PL"/>
        <w:rPr>
          <w:noProof w:val="0"/>
          <w:snapToGrid w:val="0"/>
          <w:lang w:val="fr-FR"/>
        </w:rPr>
      </w:pPr>
      <w:r w:rsidRPr="00D96CB4">
        <w:rPr>
          <w:noProof w:val="0"/>
          <w:snapToGrid w:val="0"/>
          <w:lang w:val="fr-FR"/>
        </w:rPr>
        <w:t>MultipleULAoA-ExtIEs F1AP-PROTOCOL-EXTENSION ::= {</w:t>
      </w:r>
    </w:p>
    <w:p w14:paraId="2A87DBF1" w14:textId="77777777" w:rsidR="0022397C" w:rsidRPr="005977F5" w:rsidRDefault="0022397C" w:rsidP="0022397C">
      <w:pPr>
        <w:pStyle w:val="PL"/>
        <w:rPr>
          <w:noProof w:val="0"/>
          <w:snapToGrid w:val="0"/>
        </w:rPr>
      </w:pPr>
      <w:r w:rsidRPr="00D96CB4">
        <w:rPr>
          <w:noProof w:val="0"/>
          <w:snapToGrid w:val="0"/>
          <w:lang w:val="fr-FR"/>
        </w:rPr>
        <w:tab/>
      </w:r>
      <w:r w:rsidRPr="005977F5">
        <w:rPr>
          <w:noProof w:val="0"/>
          <w:snapToGrid w:val="0"/>
        </w:rPr>
        <w:t>...</w:t>
      </w:r>
    </w:p>
    <w:p w14:paraId="390D65CC" w14:textId="77777777" w:rsidR="0022397C" w:rsidRPr="005977F5" w:rsidRDefault="0022397C" w:rsidP="0022397C">
      <w:pPr>
        <w:pStyle w:val="PL"/>
        <w:rPr>
          <w:noProof w:val="0"/>
          <w:snapToGrid w:val="0"/>
        </w:rPr>
      </w:pPr>
      <w:r w:rsidRPr="005977F5">
        <w:rPr>
          <w:noProof w:val="0"/>
          <w:snapToGrid w:val="0"/>
        </w:rPr>
        <w:t>}</w:t>
      </w:r>
    </w:p>
    <w:p w14:paraId="52071FC2" w14:textId="77777777" w:rsidR="0022397C" w:rsidRPr="005977F5" w:rsidRDefault="0022397C" w:rsidP="0022397C">
      <w:pPr>
        <w:pStyle w:val="PL"/>
        <w:rPr>
          <w:noProof w:val="0"/>
          <w:snapToGrid w:val="0"/>
        </w:rPr>
      </w:pPr>
    </w:p>
    <w:p w14:paraId="765A3322" w14:textId="77777777" w:rsidR="0022397C" w:rsidRPr="005977F5" w:rsidRDefault="0022397C" w:rsidP="0022397C">
      <w:pPr>
        <w:pStyle w:val="PL"/>
        <w:rPr>
          <w:noProof w:val="0"/>
          <w:snapToGrid w:val="0"/>
        </w:rPr>
      </w:pPr>
      <w:r w:rsidRPr="005977F5">
        <w:rPr>
          <w:noProof w:val="0"/>
          <w:snapToGrid w:val="0"/>
        </w:rPr>
        <w:t>MultipleULAoA-List ::= SEQUENCE (SIZE(1.. maxnoofULAoAs)) OF MultipleULAoA-Item</w:t>
      </w:r>
    </w:p>
    <w:p w14:paraId="7D68A180" w14:textId="77777777" w:rsidR="0022397C" w:rsidRPr="005977F5" w:rsidRDefault="0022397C" w:rsidP="0022397C">
      <w:pPr>
        <w:pStyle w:val="PL"/>
        <w:rPr>
          <w:noProof w:val="0"/>
          <w:snapToGrid w:val="0"/>
        </w:rPr>
      </w:pPr>
    </w:p>
    <w:p w14:paraId="320898F9" w14:textId="77777777" w:rsidR="0022397C" w:rsidRPr="005977F5" w:rsidRDefault="0022397C" w:rsidP="0022397C">
      <w:pPr>
        <w:pStyle w:val="PL"/>
        <w:rPr>
          <w:noProof w:val="0"/>
          <w:snapToGrid w:val="0"/>
        </w:rPr>
      </w:pPr>
      <w:r w:rsidRPr="005977F5">
        <w:rPr>
          <w:noProof w:val="0"/>
          <w:snapToGrid w:val="0"/>
        </w:rPr>
        <w:t>MultipleULAoA-Item ::= CHOICE {</w:t>
      </w:r>
      <w:r w:rsidRPr="005977F5">
        <w:rPr>
          <w:noProof w:val="0"/>
          <w:snapToGrid w:val="0"/>
        </w:rPr>
        <w:tab/>
      </w:r>
    </w:p>
    <w:p w14:paraId="0EE14A79" w14:textId="77777777" w:rsidR="0022397C" w:rsidRPr="005977F5" w:rsidRDefault="0022397C" w:rsidP="0022397C">
      <w:pPr>
        <w:pStyle w:val="PL"/>
        <w:rPr>
          <w:noProof w:val="0"/>
          <w:snapToGrid w:val="0"/>
        </w:rPr>
      </w:pPr>
      <w:r w:rsidRPr="005977F5">
        <w:rPr>
          <w:noProof w:val="0"/>
          <w:snapToGrid w:val="0"/>
        </w:rPr>
        <w:tab/>
        <w:t>uL-AoA</w:t>
      </w:r>
      <w:r w:rsidRPr="005977F5">
        <w:rPr>
          <w:noProof w:val="0"/>
          <w:snapToGrid w:val="0"/>
        </w:rPr>
        <w:tab/>
      </w:r>
      <w:r w:rsidRPr="005977F5">
        <w:rPr>
          <w:noProof w:val="0"/>
          <w:snapToGrid w:val="0"/>
        </w:rPr>
        <w:tab/>
        <w:t>UL-AoA,</w:t>
      </w:r>
    </w:p>
    <w:p w14:paraId="73F2B867" w14:textId="77777777" w:rsidR="0022397C" w:rsidRPr="005977F5" w:rsidRDefault="0022397C" w:rsidP="0022397C">
      <w:pPr>
        <w:pStyle w:val="PL"/>
        <w:rPr>
          <w:noProof w:val="0"/>
          <w:snapToGrid w:val="0"/>
        </w:rPr>
      </w:pPr>
      <w:r w:rsidRPr="005977F5">
        <w:rPr>
          <w:noProof w:val="0"/>
          <w:snapToGrid w:val="0"/>
        </w:rPr>
        <w:tab/>
        <w:t>ul-ZoA</w:t>
      </w:r>
      <w:r w:rsidRPr="005977F5">
        <w:rPr>
          <w:noProof w:val="0"/>
          <w:snapToGrid w:val="0"/>
        </w:rPr>
        <w:tab/>
      </w:r>
      <w:r w:rsidRPr="005977F5">
        <w:rPr>
          <w:noProof w:val="0"/>
          <w:snapToGrid w:val="0"/>
        </w:rPr>
        <w:tab/>
        <w:t>ZoA</w:t>
      </w:r>
      <w:r>
        <w:rPr>
          <w:noProof w:val="0"/>
          <w:snapToGrid w:val="0"/>
        </w:rPr>
        <w:t>Information</w:t>
      </w:r>
      <w:r w:rsidRPr="005977F5">
        <w:rPr>
          <w:noProof w:val="0"/>
          <w:snapToGrid w:val="0"/>
        </w:rPr>
        <w:t>,</w:t>
      </w:r>
    </w:p>
    <w:p w14:paraId="41994D51" w14:textId="77777777" w:rsidR="0022397C" w:rsidRPr="005977F5" w:rsidRDefault="0022397C" w:rsidP="0022397C">
      <w:pPr>
        <w:pStyle w:val="PL"/>
        <w:rPr>
          <w:noProof w:val="0"/>
          <w:snapToGrid w:val="0"/>
        </w:rPr>
      </w:pPr>
      <w:r w:rsidRPr="005977F5">
        <w:rPr>
          <w:noProof w:val="0"/>
          <w:snapToGrid w:val="0"/>
        </w:rPr>
        <w:tab/>
        <w:t xml:space="preserve">choice-extension ProtocolIE-SingleContainer { { </w:t>
      </w:r>
      <w:r>
        <w:rPr>
          <w:snapToGrid w:val="0"/>
        </w:rPr>
        <w:t>MultipleULAoA-Item</w:t>
      </w:r>
      <w:r w:rsidRPr="005977F5">
        <w:rPr>
          <w:noProof w:val="0"/>
          <w:snapToGrid w:val="0"/>
        </w:rPr>
        <w:t>-ExtIEs } }</w:t>
      </w:r>
    </w:p>
    <w:p w14:paraId="3137E6AE" w14:textId="77777777" w:rsidR="0022397C" w:rsidRPr="005977F5" w:rsidRDefault="0022397C" w:rsidP="0022397C">
      <w:pPr>
        <w:pStyle w:val="PL"/>
        <w:rPr>
          <w:noProof w:val="0"/>
          <w:snapToGrid w:val="0"/>
        </w:rPr>
      </w:pPr>
      <w:r w:rsidRPr="005977F5">
        <w:rPr>
          <w:noProof w:val="0"/>
          <w:snapToGrid w:val="0"/>
        </w:rPr>
        <w:t>}</w:t>
      </w:r>
    </w:p>
    <w:p w14:paraId="48997B46" w14:textId="77777777" w:rsidR="0022397C" w:rsidRPr="005977F5" w:rsidRDefault="0022397C" w:rsidP="0022397C">
      <w:pPr>
        <w:pStyle w:val="PL"/>
        <w:rPr>
          <w:noProof w:val="0"/>
          <w:snapToGrid w:val="0"/>
        </w:rPr>
      </w:pPr>
    </w:p>
    <w:p w14:paraId="431B1302" w14:textId="77777777" w:rsidR="0022397C" w:rsidRDefault="0022397C" w:rsidP="0022397C">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00B500C2" w14:textId="77777777" w:rsidR="0022397C" w:rsidRDefault="0022397C" w:rsidP="0022397C">
      <w:pPr>
        <w:pStyle w:val="PL"/>
        <w:rPr>
          <w:snapToGrid w:val="0"/>
        </w:rPr>
      </w:pPr>
      <w:r>
        <w:rPr>
          <w:snapToGrid w:val="0"/>
        </w:rPr>
        <w:tab/>
        <w:t>...</w:t>
      </w:r>
    </w:p>
    <w:p w14:paraId="3AEABB77" w14:textId="77777777" w:rsidR="0022397C" w:rsidRDefault="0022397C" w:rsidP="0022397C">
      <w:pPr>
        <w:pStyle w:val="PL"/>
        <w:rPr>
          <w:snapToGrid w:val="0"/>
        </w:rPr>
      </w:pPr>
      <w:r>
        <w:rPr>
          <w:snapToGrid w:val="0"/>
        </w:rPr>
        <w:t>}</w:t>
      </w:r>
    </w:p>
    <w:p w14:paraId="5A26856B" w14:textId="77777777" w:rsidR="0022397C" w:rsidRDefault="0022397C" w:rsidP="0022397C">
      <w:pPr>
        <w:pStyle w:val="PL"/>
        <w:rPr>
          <w:rFonts w:eastAsia="宋体"/>
          <w:snapToGrid w:val="0"/>
          <w:lang w:eastAsia="zh-CN"/>
        </w:rPr>
      </w:pPr>
    </w:p>
    <w:p w14:paraId="12D9403A" w14:textId="77777777" w:rsidR="0022397C" w:rsidRPr="001509EE" w:rsidRDefault="0022397C" w:rsidP="0022397C">
      <w:pPr>
        <w:pStyle w:val="PL"/>
      </w:pPr>
      <w:r>
        <w:rPr>
          <w:rFonts w:eastAsia="宋体" w:hint="eastAsia"/>
          <w:snapToGrid w:val="0"/>
          <w:lang w:eastAsia="zh-CN"/>
        </w:rPr>
        <w:t>MDT</w:t>
      </w:r>
      <w:r>
        <w:rPr>
          <w:snapToGrid w:val="0"/>
        </w:rPr>
        <w:t>PollutedMeasurementIndicator</w:t>
      </w:r>
      <w:r>
        <w:rPr>
          <w:snapToGrid w:val="0"/>
        </w:rPr>
        <w:tab/>
        <w:t>::= ENUMERATED {</w:t>
      </w:r>
      <w:r>
        <w:rPr>
          <w:rFonts w:eastAsia="宋体"/>
          <w:snapToGrid w:val="0"/>
          <w:lang w:eastAsia="zh-CN"/>
        </w:rPr>
        <w:t>i</w:t>
      </w:r>
      <w:r>
        <w:rPr>
          <w:rFonts w:eastAsia="宋体" w:hint="eastAsia"/>
          <w:snapToGrid w:val="0"/>
          <w:lang w:eastAsia="zh-CN"/>
        </w:rPr>
        <w:t>DC</w:t>
      </w:r>
      <w:r>
        <w:rPr>
          <w:snapToGrid w:val="0"/>
        </w:rPr>
        <w:t>,</w:t>
      </w:r>
      <w:r>
        <w:rPr>
          <w:rFonts w:eastAsia="宋体" w:hint="eastAsia"/>
          <w:snapToGrid w:val="0"/>
          <w:lang w:eastAsia="zh-CN"/>
        </w:rPr>
        <w:t>no-IDC,</w:t>
      </w:r>
      <w:r>
        <w:rPr>
          <w:snapToGrid w:val="0"/>
        </w:rPr>
        <w:t xml:space="preserve"> ...}</w:t>
      </w:r>
    </w:p>
    <w:p w14:paraId="3381A931" w14:textId="77777777" w:rsidR="0022397C" w:rsidRPr="00DA11D0" w:rsidRDefault="0022397C" w:rsidP="0022397C">
      <w:pPr>
        <w:pStyle w:val="PL"/>
      </w:pPr>
    </w:p>
    <w:p w14:paraId="10449884" w14:textId="77777777" w:rsidR="0022397C" w:rsidRPr="00DA11D0" w:rsidRDefault="0022397C" w:rsidP="0022397C">
      <w:pPr>
        <w:pStyle w:val="PL"/>
        <w:rPr>
          <w:noProof w:val="0"/>
          <w:snapToGrid w:val="0"/>
        </w:rPr>
      </w:pPr>
      <w:r w:rsidRPr="00DA11D0">
        <w:t>MRB-ID ::= INTEGER (1..</w:t>
      </w:r>
      <w:r>
        <w:t>512</w:t>
      </w:r>
      <w:r w:rsidRPr="00DA11D0">
        <w:t>, ...)</w:t>
      </w:r>
    </w:p>
    <w:p w14:paraId="329BC005" w14:textId="77777777" w:rsidR="0022397C" w:rsidRPr="00DA11D0" w:rsidRDefault="0022397C" w:rsidP="0022397C">
      <w:pPr>
        <w:pStyle w:val="PL"/>
        <w:rPr>
          <w:rFonts w:eastAsia="Yu Mincho"/>
          <w:noProof w:val="0"/>
          <w:snapToGrid w:val="0"/>
        </w:rPr>
      </w:pPr>
    </w:p>
    <w:p w14:paraId="1C223EE9" w14:textId="77777777" w:rsidR="0022397C" w:rsidRDefault="0022397C" w:rsidP="0022397C">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68D421DF" w14:textId="77777777" w:rsidR="0022397C" w:rsidRPr="00F85EA2" w:rsidRDefault="0022397C" w:rsidP="0022397C">
      <w:pPr>
        <w:pStyle w:val="PL"/>
      </w:pPr>
      <w:r w:rsidRPr="00F85EA2">
        <w:t>Multicast</w:t>
      </w:r>
      <w:r>
        <w:t>MBSSessionList-Item ::= SEQUENCE {</w:t>
      </w:r>
    </w:p>
    <w:p w14:paraId="2D244ED1" w14:textId="77777777" w:rsidR="0022397C" w:rsidRPr="00F85EA2" w:rsidRDefault="0022397C" w:rsidP="0022397C">
      <w:pPr>
        <w:pStyle w:val="PL"/>
      </w:pPr>
      <w:r w:rsidRPr="00F85EA2">
        <w:tab/>
        <w:t>m</w:t>
      </w:r>
      <w:r>
        <w:t>bsSessionId</w:t>
      </w:r>
      <w:r w:rsidRPr="00F85EA2">
        <w:tab/>
      </w:r>
      <w:r w:rsidRPr="00F85EA2">
        <w:tab/>
      </w:r>
      <w:r w:rsidRPr="00F85EA2">
        <w:tab/>
      </w:r>
      <w:r w:rsidRPr="00F85EA2">
        <w:tab/>
      </w:r>
      <w:r w:rsidRPr="00DA11D0">
        <w:rPr>
          <w:snapToGrid w:val="0"/>
        </w:rPr>
        <w:t>MBS</w:t>
      </w:r>
      <w:r w:rsidRPr="00DA11D0">
        <w:rPr>
          <w:noProof w:val="0"/>
        </w:rPr>
        <w:t>-Session-ID</w:t>
      </w:r>
      <w:r w:rsidRPr="00F85EA2">
        <w:t>,</w:t>
      </w:r>
    </w:p>
    <w:p w14:paraId="64F0637E" w14:textId="77777777" w:rsidR="0022397C" w:rsidRPr="00F85EA2" w:rsidRDefault="0022397C" w:rsidP="0022397C">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7525C21F" w14:textId="77777777" w:rsidR="0022397C" w:rsidRPr="00F85EA2" w:rsidRDefault="0022397C" w:rsidP="0022397C">
      <w:pPr>
        <w:pStyle w:val="PL"/>
      </w:pPr>
      <w:r w:rsidRPr="00F85EA2">
        <w:tab/>
        <w:t>...</w:t>
      </w:r>
    </w:p>
    <w:p w14:paraId="449507F0" w14:textId="77777777" w:rsidR="0022397C" w:rsidRPr="00F85EA2" w:rsidRDefault="0022397C" w:rsidP="0022397C">
      <w:pPr>
        <w:pStyle w:val="PL"/>
      </w:pPr>
      <w:r w:rsidRPr="00F85EA2">
        <w:t>}</w:t>
      </w:r>
    </w:p>
    <w:p w14:paraId="245E5296" w14:textId="77777777" w:rsidR="0022397C" w:rsidRPr="00F85EA2" w:rsidRDefault="0022397C" w:rsidP="0022397C">
      <w:pPr>
        <w:pStyle w:val="PL"/>
      </w:pPr>
    </w:p>
    <w:p w14:paraId="51931A82" w14:textId="77777777" w:rsidR="0022397C" w:rsidRPr="00F85EA2" w:rsidRDefault="0022397C" w:rsidP="0022397C">
      <w:pPr>
        <w:pStyle w:val="PL"/>
      </w:pPr>
      <w:r w:rsidRPr="00F85EA2">
        <w:t>Multicast</w:t>
      </w:r>
      <w:r>
        <w:t>MBSSessionList-Item</w:t>
      </w:r>
      <w:r w:rsidRPr="00F85EA2">
        <w:t>-ExtIEs F1AP-PROTOCOL-EXTENSION ::= {</w:t>
      </w:r>
    </w:p>
    <w:p w14:paraId="136CDB26" w14:textId="77777777" w:rsidR="0022397C" w:rsidRPr="00F85EA2" w:rsidRDefault="0022397C" w:rsidP="0022397C">
      <w:pPr>
        <w:pStyle w:val="PL"/>
      </w:pPr>
      <w:r w:rsidRPr="00F85EA2">
        <w:tab/>
        <w:t>...</w:t>
      </w:r>
    </w:p>
    <w:p w14:paraId="52200630" w14:textId="77777777" w:rsidR="0022397C" w:rsidRDefault="0022397C" w:rsidP="0022397C">
      <w:pPr>
        <w:pStyle w:val="PL"/>
      </w:pPr>
      <w:r w:rsidRPr="00F85EA2">
        <w:t>}</w:t>
      </w:r>
    </w:p>
    <w:p w14:paraId="319A40EC" w14:textId="77777777" w:rsidR="0022397C" w:rsidRPr="00F85EA2" w:rsidRDefault="0022397C" w:rsidP="0022397C">
      <w:pPr>
        <w:pStyle w:val="PL"/>
      </w:pPr>
    </w:p>
    <w:p w14:paraId="05B95D47" w14:textId="77777777" w:rsidR="0022397C" w:rsidRPr="00F85EA2" w:rsidRDefault="0022397C" w:rsidP="0022397C">
      <w:pPr>
        <w:pStyle w:val="PL"/>
      </w:pPr>
      <w:r w:rsidRPr="00F85EA2">
        <w:t>MulticastMRBs-FailedToBeModified-Item ::= SEQUENCE {</w:t>
      </w:r>
    </w:p>
    <w:p w14:paraId="333C2178" w14:textId="77777777" w:rsidR="0022397C" w:rsidRPr="00F85EA2" w:rsidRDefault="0022397C" w:rsidP="0022397C">
      <w:pPr>
        <w:pStyle w:val="PL"/>
      </w:pPr>
      <w:r w:rsidRPr="00F85EA2">
        <w:tab/>
        <w:t>mRB-ID</w:t>
      </w:r>
      <w:r w:rsidRPr="00F85EA2">
        <w:tab/>
      </w:r>
      <w:r w:rsidRPr="00F85EA2">
        <w:tab/>
      </w:r>
      <w:r w:rsidRPr="00F85EA2">
        <w:tab/>
      </w:r>
      <w:r w:rsidRPr="00F85EA2">
        <w:tab/>
      </w:r>
      <w:r w:rsidRPr="00F85EA2">
        <w:tab/>
      </w:r>
      <w:r w:rsidRPr="00F85EA2">
        <w:tab/>
        <w:t>MRB-ID,</w:t>
      </w:r>
    </w:p>
    <w:p w14:paraId="24DCC6AC" w14:textId="77777777" w:rsidR="0022397C" w:rsidRPr="00F85EA2" w:rsidRDefault="0022397C" w:rsidP="0022397C">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44BE724D" w14:textId="77777777" w:rsidR="0022397C" w:rsidRPr="00F85EA2" w:rsidRDefault="0022397C" w:rsidP="0022397C">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w:t>
      </w:r>
      <w:r w:rsidRPr="00F85EA2">
        <w:t>FailedtoBeModified</w:t>
      </w:r>
      <w:r w:rsidRPr="00F85EA2">
        <w:rPr>
          <w:rFonts w:eastAsia="宋体"/>
        </w:rPr>
        <w:t>-Item-</w:t>
      </w:r>
      <w:r w:rsidRPr="00F85EA2">
        <w:t>ExtIEs} } OPTIONAL,</w:t>
      </w:r>
    </w:p>
    <w:p w14:paraId="5933C831" w14:textId="77777777" w:rsidR="0022397C" w:rsidRPr="00F85EA2" w:rsidRDefault="0022397C" w:rsidP="0022397C">
      <w:pPr>
        <w:pStyle w:val="PL"/>
      </w:pPr>
      <w:r w:rsidRPr="00F85EA2">
        <w:tab/>
        <w:t>...</w:t>
      </w:r>
    </w:p>
    <w:p w14:paraId="3293DFEF" w14:textId="77777777" w:rsidR="0022397C" w:rsidRPr="00F85EA2" w:rsidRDefault="0022397C" w:rsidP="0022397C">
      <w:pPr>
        <w:pStyle w:val="PL"/>
      </w:pPr>
      <w:r w:rsidRPr="00F85EA2">
        <w:t>}</w:t>
      </w:r>
    </w:p>
    <w:p w14:paraId="6E02AF62" w14:textId="77777777" w:rsidR="0022397C" w:rsidRPr="00F85EA2" w:rsidRDefault="0022397C" w:rsidP="0022397C">
      <w:pPr>
        <w:pStyle w:val="PL"/>
      </w:pPr>
    </w:p>
    <w:p w14:paraId="780F4174" w14:textId="77777777" w:rsidR="0022397C" w:rsidRPr="00F85EA2" w:rsidRDefault="0022397C" w:rsidP="0022397C">
      <w:pPr>
        <w:pStyle w:val="PL"/>
      </w:pPr>
      <w:r w:rsidRPr="00F85EA2">
        <w:t>MulticastMRBs</w:t>
      </w:r>
      <w:r w:rsidRPr="00F85EA2">
        <w:rPr>
          <w:rFonts w:eastAsia="宋体"/>
        </w:rPr>
        <w:t>-</w:t>
      </w:r>
      <w:r w:rsidRPr="00F85EA2">
        <w:t>FailedtoBeModified</w:t>
      </w:r>
      <w:r w:rsidRPr="00F85EA2">
        <w:rPr>
          <w:rFonts w:eastAsia="宋体"/>
        </w:rPr>
        <w:t>-Item-</w:t>
      </w:r>
      <w:r w:rsidRPr="00F85EA2">
        <w:t>ExtIEs F1AP-PROTOCOL-EXTENSION ::= {</w:t>
      </w:r>
    </w:p>
    <w:p w14:paraId="7C4EECE8" w14:textId="77777777" w:rsidR="0022397C" w:rsidRPr="00F85EA2" w:rsidRDefault="0022397C" w:rsidP="0022397C">
      <w:pPr>
        <w:pStyle w:val="PL"/>
      </w:pPr>
      <w:r w:rsidRPr="00F85EA2">
        <w:tab/>
        <w:t>...</w:t>
      </w:r>
    </w:p>
    <w:p w14:paraId="7AE38487" w14:textId="77777777" w:rsidR="0022397C" w:rsidRPr="00F85EA2" w:rsidRDefault="0022397C" w:rsidP="0022397C">
      <w:pPr>
        <w:pStyle w:val="PL"/>
      </w:pPr>
      <w:r w:rsidRPr="00F85EA2">
        <w:t>}</w:t>
      </w:r>
    </w:p>
    <w:p w14:paraId="05601FD0" w14:textId="77777777" w:rsidR="0022397C" w:rsidRPr="00F85EA2" w:rsidRDefault="0022397C" w:rsidP="0022397C">
      <w:pPr>
        <w:pStyle w:val="PL"/>
      </w:pPr>
    </w:p>
    <w:p w14:paraId="53B13046" w14:textId="77777777" w:rsidR="0022397C" w:rsidRPr="00F85EA2" w:rsidRDefault="0022397C" w:rsidP="0022397C">
      <w:pPr>
        <w:pStyle w:val="PL"/>
      </w:pPr>
      <w:r w:rsidRPr="00F85EA2">
        <w:t>MulticastMRBs-FailedToBeSetup-Item</w:t>
      </w:r>
      <w:r w:rsidRPr="00F85EA2">
        <w:rPr>
          <w:rFonts w:eastAsia="宋体"/>
        </w:rPr>
        <w:t xml:space="preserve"> </w:t>
      </w:r>
      <w:r w:rsidRPr="00F85EA2">
        <w:t>::= SEQUENCE {</w:t>
      </w:r>
    </w:p>
    <w:p w14:paraId="4F95D2BB" w14:textId="77777777" w:rsidR="0022397C" w:rsidRPr="00F85EA2" w:rsidRDefault="0022397C" w:rsidP="0022397C">
      <w:pPr>
        <w:pStyle w:val="PL"/>
      </w:pPr>
      <w:r w:rsidRPr="00F85EA2">
        <w:tab/>
        <w:t>mRB-ID</w:t>
      </w:r>
      <w:r w:rsidRPr="00F85EA2">
        <w:tab/>
      </w:r>
      <w:r w:rsidRPr="00F85EA2">
        <w:tab/>
      </w:r>
      <w:r w:rsidRPr="00F85EA2">
        <w:tab/>
      </w:r>
      <w:r w:rsidRPr="00F85EA2">
        <w:tab/>
      </w:r>
      <w:r w:rsidRPr="00F85EA2">
        <w:tab/>
      </w:r>
      <w:r w:rsidRPr="00F85EA2">
        <w:tab/>
        <w:t>MRB-ID,</w:t>
      </w:r>
    </w:p>
    <w:p w14:paraId="41C23FF4" w14:textId="77777777" w:rsidR="0022397C" w:rsidRPr="00F85EA2" w:rsidRDefault="0022397C" w:rsidP="0022397C">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541C3C52" w14:textId="77777777" w:rsidR="0022397C" w:rsidRPr="00F85EA2" w:rsidRDefault="0022397C" w:rsidP="0022397C">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w:t>
      </w:r>
      <w:r w:rsidRPr="00F85EA2">
        <w:t>FailedToBe</w:t>
      </w:r>
      <w:r w:rsidRPr="00F85EA2">
        <w:rPr>
          <w:rFonts w:eastAsia="宋体"/>
        </w:rPr>
        <w:t>Setup-Item-</w:t>
      </w:r>
      <w:r w:rsidRPr="00F85EA2">
        <w:t>ExtIEs} } OPTIONAL,</w:t>
      </w:r>
    </w:p>
    <w:p w14:paraId="5A42F6F8" w14:textId="77777777" w:rsidR="0022397C" w:rsidRPr="00F85EA2" w:rsidRDefault="0022397C" w:rsidP="0022397C">
      <w:pPr>
        <w:pStyle w:val="PL"/>
      </w:pPr>
      <w:r w:rsidRPr="00F85EA2">
        <w:tab/>
        <w:t>...</w:t>
      </w:r>
    </w:p>
    <w:p w14:paraId="5609787C" w14:textId="77777777" w:rsidR="0022397C" w:rsidRPr="00F85EA2" w:rsidRDefault="0022397C" w:rsidP="0022397C">
      <w:pPr>
        <w:pStyle w:val="PL"/>
      </w:pPr>
      <w:r w:rsidRPr="00F85EA2">
        <w:t>}</w:t>
      </w:r>
    </w:p>
    <w:p w14:paraId="44601892" w14:textId="77777777" w:rsidR="0022397C" w:rsidRPr="00F85EA2" w:rsidRDefault="0022397C" w:rsidP="0022397C">
      <w:pPr>
        <w:pStyle w:val="PL"/>
      </w:pPr>
    </w:p>
    <w:p w14:paraId="359B659E" w14:textId="77777777" w:rsidR="0022397C" w:rsidRPr="00F85EA2" w:rsidRDefault="0022397C" w:rsidP="0022397C">
      <w:pPr>
        <w:pStyle w:val="PL"/>
      </w:pPr>
      <w:r w:rsidRPr="00F85EA2">
        <w:t>MulticastMRBs</w:t>
      </w:r>
      <w:r w:rsidRPr="00F85EA2">
        <w:rPr>
          <w:rFonts w:eastAsia="宋体"/>
        </w:rPr>
        <w:t>-</w:t>
      </w:r>
      <w:r w:rsidRPr="00F85EA2">
        <w:t>FailedToBe</w:t>
      </w:r>
      <w:r w:rsidRPr="00F85EA2">
        <w:rPr>
          <w:rFonts w:eastAsia="宋体"/>
        </w:rPr>
        <w:t>Setup-Item-</w:t>
      </w:r>
      <w:r w:rsidRPr="00F85EA2">
        <w:t>ExtIEs F1AP-PROTOCOL-EXTENSION ::= {</w:t>
      </w:r>
    </w:p>
    <w:p w14:paraId="25962A4E" w14:textId="77777777" w:rsidR="0022397C" w:rsidRPr="00F85EA2" w:rsidRDefault="0022397C" w:rsidP="0022397C">
      <w:pPr>
        <w:pStyle w:val="PL"/>
      </w:pPr>
      <w:r w:rsidRPr="00F85EA2">
        <w:tab/>
        <w:t>...</w:t>
      </w:r>
    </w:p>
    <w:p w14:paraId="0CE1A5E4" w14:textId="77777777" w:rsidR="0022397C" w:rsidRPr="00F85EA2" w:rsidRDefault="0022397C" w:rsidP="0022397C">
      <w:pPr>
        <w:pStyle w:val="PL"/>
      </w:pPr>
      <w:r w:rsidRPr="00F85EA2">
        <w:t>}</w:t>
      </w:r>
    </w:p>
    <w:p w14:paraId="47A5CE1B" w14:textId="77777777" w:rsidR="0022397C" w:rsidRPr="00F85EA2" w:rsidRDefault="0022397C" w:rsidP="0022397C">
      <w:pPr>
        <w:pStyle w:val="PL"/>
      </w:pPr>
    </w:p>
    <w:p w14:paraId="3EE0B714" w14:textId="77777777" w:rsidR="0022397C" w:rsidRPr="00F85EA2" w:rsidRDefault="0022397C" w:rsidP="0022397C">
      <w:pPr>
        <w:pStyle w:val="PL"/>
      </w:pPr>
      <w:r w:rsidRPr="00F85EA2">
        <w:t>MulticastMRBs-FailedToBeSetupMod-Item</w:t>
      </w:r>
      <w:r w:rsidRPr="00F85EA2">
        <w:rPr>
          <w:rFonts w:eastAsia="宋体"/>
        </w:rPr>
        <w:t xml:space="preserve"> </w:t>
      </w:r>
      <w:r w:rsidRPr="00F85EA2">
        <w:t>::= SEQUENCE {</w:t>
      </w:r>
    </w:p>
    <w:p w14:paraId="4DDC48DD" w14:textId="77777777" w:rsidR="0022397C" w:rsidRPr="00F85EA2" w:rsidRDefault="0022397C" w:rsidP="0022397C">
      <w:pPr>
        <w:pStyle w:val="PL"/>
      </w:pPr>
      <w:r w:rsidRPr="00F85EA2">
        <w:tab/>
        <w:t>mRB-ID</w:t>
      </w:r>
      <w:r w:rsidRPr="00F85EA2">
        <w:tab/>
      </w:r>
      <w:r w:rsidRPr="00F85EA2">
        <w:tab/>
      </w:r>
      <w:r w:rsidRPr="00F85EA2">
        <w:tab/>
      </w:r>
      <w:r w:rsidRPr="00F85EA2">
        <w:tab/>
      </w:r>
      <w:r w:rsidRPr="00F85EA2">
        <w:tab/>
      </w:r>
      <w:r w:rsidRPr="00F85EA2">
        <w:tab/>
        <w:t>MRB-ID,</w:t>
      </w:r>
    </w:p>
    <w:p w14:paraId="16E434E2" w14:textId="77777777" w:rsidR="0022397C" w:rsidRPr="00F85EA2" w:rsidRDefault="0022397C" w:rsidP="0022397C">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4BCD7979" w14:textId="77777777" w:rsidR="0022397C" w:rsidRPr="00F85EA2" w:rsidRDefault="0022397C" w:rsidP="0022397C">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w:t>
      </w:r>
      <w:r w:rsidRPr="00F85EA2">
        <w:t>FailedToBe</w:t>
      </w:r>
      <w:r w:rsidRPr="00F85EA2">
        <w:rPr>
          <w:rFonts w:eastAsia="宋体"/>
        </w:rPr>
        <w:t>SetupMod-Item-</w:t>
      </w:r>
      <w:r w:rsidRPr="00F85EA2">
        <w:t>ExtIEs} } OPTIONAL,</w:t>
      </w:r>
    </w:p>
    <w:p w14:paraId="24B9F9B7" w14:textId="77777777" w:rsidR="0022397C" w:rsidRPr="00F85EA2" w:rsidRDefault="0022397C" w:rsidP="0022397C">
      <w:pPr>
        <w:pStyle w:val="PL"/>
      </w:pPr>
      <w:r w:rsidRPr="00F85EA2">
        <w:tab/>
        <w:t>...</w:t>
      </w:r>
    </w:p>
    <w:p w14:paraId="0DADA465" w14:textId="77777777" w:rsidR="0022397C" w:rsidRPr="00F85EA2" w:rsidRDefault="0022397C" w:rsidP="0022397C">
      <w:pPr>
        <w:pStyle w:val="PL"/>
      </w:pPr>
      <w:r w:rsidRPr="00F85EA2">
        <w:t>}</w:t>
      </w:r>
    </w:p>
    <w:p w14:paraId="59887209" w14:textId="77777777" w:rsidR="0022397C" w:rsidRPr="00F85EA2" w:rsidRDefault="0022397C" w:rsidP="0022397C">
      <w:pPr>
        <w:pStyle w:val="PL"/>
      </w:pPr>
    </w:p>
    <w:p w14:paraId="628B97B6" w14:textId="77777777" w:rsidR="0022397C" w:rsidRPr="00F85EA2" w:rsidRDefault="0022397C" w:rsidP="0022397C">
      <w:pPr>
        <w:pStyle w:val="PL"/>
      </w:pPr>
      <w:r w:rsidRPr="00F85EA2">
        <w:t>MulticastMRBs</w:t>
      </w:r>
      <w:r w:rsidRPr="00F85EA2">
        <w:rPr>
          <w:rFonts w:eastAsia="宋体"/>
        </w:rPr>
        <w:t>-</w:t>
      </w:r>
      <w:r w:rsidRPr="00F85EA2">
        <w:t>FailedToBe</w:t>
      </w:r>
      <w:r w:rsidRPr="00F85EA2">
        <w:rPr>
          <w:rFonts w:eastAsia="宋体"/>
        </w:rPr>
        <w:t>SetupMod-Item-</w:t>
      </w:r>
      <w:r w:rsidRPr="00F85EA2">
        <w:t>ExtIEs F1AP-PROTOCOL-EXTENSION ::= {</w:t>
      </w:r>
    </w:p>
    <w:p w14:paraId="20481628" w14:textId="77777777" w:rsidR="0022397C" w:rsidRPr="00F85EA2" w:rsidRDefault="0022397C" w:rsidP="0022397C">
      <w:pPr>
        <w:pStyle w:val="PL"/>
      </w:pPr>
      <w:r w:rsidRPr="00F85EA2">
        <w:tab/>
        <w:t>...</w:t>
      </w:r>
    </w:p>
    <w:p w14:paraId="0886CBBC" w14:textId="77777777" w:rsidR="0022397C" w:rsidRPr="00F85EA2" w:rsidRDefault="0022397C" w:rsidP="0022397C">
      <w:pPr>
        <w:pStyle w:val="PL"/>
        <w:rPr>
          <w:rFonts w:eastAsia="宋体"/>
        </w:rPr>
      </w:pPr>
      <w:r w:rsidRPr="00F85EA2">
        <w:t>}</w:t>
      </w:r>
    </w:p>
    <w:p w14:paraId="36429E8C" w14:textId="77777777" w:rsidR="0022397C" w:rsidRPr="00F85EA2" w:rsidRDefault="0022397C" w:rsidP="0022397C">
      <w:pPr>
        <w:pStyle w:val="PL"/>
      </w:pPr>
    </w:p>
    <w:p w14:paraId="34C943FE" w14:textId="77777777" w:rsidR="0022397C" w:rsidRPr="00F85EA2" w:rsidRDefault="0022397C" w:rsidP="0022397C">
      <w:pPr>
        <w:pStyle w:val="PL"/>
      </w:pPr>
      <w:r w:rsidRPr="00F85EA2">
        <w:t>MulticastMRBs-Modified-Item ::= SEQUENCE {</w:t>
      </w:r>
    </w:p>
    <w:p w14:paraId="284226AA" w14:textId="77777777" w:rsidR="0022397C" w:rsidRPr="00F85EA2" w:rsidRDefault="0022397C" w:rsidP="0022397C">
      <w:pPr>
        <w:pStyle w:val="PL"/>
      </w:pPr>
      <w:r w:rsidRPr="00F85EA2">
        <w:tab/>
        <w:t>mRB-ID</w:t>
      </w:r>
      <w:r w:rsidRPr="00F85EA2">
        <w:tab/>
      </w:r>
      <w:r w:rsidRPr="00F85EA2">
        <w:tab/>
      </w:r>
      <w:r w:rsidRPr="00F85EA2">
        <w:tab/>
      </w:r>
      <w:r w:rsidRPr="00F85EA2">
        <w:tab/>
      </w:r>
      <w:r w:rsidRPr="00F85EA2">
        <w:tab/>
      </w:r>
      <w:r w:rsidRPr="00F85EA2">
        <w:tab/>
        <w:t>MRB-ID,</w:t>
      </w:r>
    </w:p>
    <w:p w14:paraId="0CD214DD" w14:textId="77777777" w:rsidR="0022397C" w:rsidRPr="00F85EA2" w:rsidRDefault="0022397C" w:rsidP="0022397C">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-Modified-Item-</w:t>
      </w:r>
      <w:r w:rsidRPr="00F85EA2">
        <w:t>ExtIEs} } OPTIONAL,</w:t>
      </w:r>
    </w:p>
    <w:p w14:paraId="7277123D" w14:textId="77777777" w:rsidR="0022397C" w:rsidRPr="00F85EA2" w:rsidRDefault="0022397C" w:rsidP="0022397C">
      <w:pPr>
        <w:pStyle w:val="PL"/>
      </w:pPr>
      <w:r w:rsidRPr="00F85EA2">
        <w:tab/>
        <w:t>...</w:t>
      </w:r>
    </w:p>
    <w:p w14:paraId="5D039197" w14:textId="77777777" w:rsidR="0022397C" w:rsidRPr="00F85EA2" w:rsidRDefault="0022397C" w:rsidP="0022397C">
      <w:pPr>
        <w:pStyle w:val="PL"/>
      </w:pPr>
      <w:r w:rsidRPr="00F85EA2">
        <w:t>}</w:t>
      </w:r>
    </w:p>
    <w:p w14:paraId="6CF52931" w14:textId="77777777" w:rsidR="0022397C" w:rsidRPr="00F85EA2" w:rsidRDefault="0022397C" w:rsidP="0022397C">
      <w:pPr>
        <w:pStyle w:val="PL"/>
      </w:pPr>
    </w:p>
    <w:p w14:paraId="143A26C1" w14:textId="77777777" w:rsidR="0022397C" w:rsidRPr="00F85EA2" w:rsidRDefault="0022397C" w:rsidP="0022397C">
      <w:pPr>
        <w:pStyle w:val="PL"/>
      </w:pPr>
      <w:r w:rsidRPr="00F85EA2">
        <w:t>MulticastMRBs</w:t>
      </w:r>
      <w:r w:rsidRPr="00F85EA2">
        <w:rPr>
          <w:rFonts w:eastAsia="宋体"/>
        </w:rPr>
        <w:t>-Modified-Item-</w:t>
      </w:r>
      <w:r w:rsidRPr="00F85EA2">
        <w:t>ExtIEs F1AP-PROTOCOL-EXTENSION ::= {</w:t>
      </w:r>
    </w:p>
    <w:p w14:paraId="15ED6799" w14:textId="77777777" w:rsidR="0022397C" w:rsidRPr="00F85EA2" w:rsidRDefault="0022397C" w:rsidP="0022397C">
      <w:pPr>
        <w:pStyle w:val="PL"/>
      </w:pPr>
      <w:r w:rsidRPr="00F85EA2">
        <w:tab/>
        <w:t>...</w:t>
      </w:r>
    </w:p>
    <w:p w14:paraId="4FAC15DF" w14:textId="77777777" w:rsidR="0022397C" w:rsidRPr="00F85EA2" w:rsidRDefault="0022397C" w:rsidP="0022397C">
      <w:pPr>
        <w:pStyle w:val="PL"/>
      </w:pPr>
      <w:r w:rsidRPr="00F85EA2">
        <w:t>}</w:t>
      </w:r>
    </w:p>
    <w:p w14:paraId="17CFFC2F" w14:textId="77777777" w:rsidR="0022397C" w:rsidRPr="00F85EA2" w:rsidRDefault="0022397C" w:rsidP="0022397C">
      <w:pPr>
        <w:pStyle w:val="PL"/>
      </w:pPr>
    </w:p>
    <w:p w14:paraId="210A4755" w14:textId="77777777" w:rsidR="0022397C" w:rsidRPr="00F85EA2" w:rsidRDefault="0022397C" w:rsidP="0022397C">
      <w:pPr>
        <w:pStyle w:val="PL"/>
      </w:pPr>
      <w:r w:rsidRPr="00F85EA2">
        <w:t>MulticastMRBs-Setup-Item ::= SEQUENCE {</w:t>
      </w:r>
    </w:p>
    <w:p w14:paraId="225F3A75" w14:textId="77777777" w:rsidR="0022397C" w:rsidRPr="00F85EA2" w:rsidRDefault="0022397C" w:rsidP="0022397C">
      <w:pPr>
        <w:pStyle w:val="PL"/>
      </w:pPr>
      <w:r w:rsidRPr="00F85EA2">
        <w:tab/>
        <w:t>mRB-ID</w:t>
      </w:r>
      <w:r w:rsidRPr="00F85EA2">
        <w:tab/>
      </w:r>
      <w:r w:rsidRPr="00F85EA2">
        <w:tab/>
      </w:r>
      <w:r w:rsidRPr="00F85EA2">
        <w:tab/>
      </w:r>
      <w:r w:rsidRPr="00F85EA2">
        <w:tab/>
      </w:r>
      <w:r w:rsidRPr="00F85EA2">
        <w:tab/>
      </w:r>
      <w:r w:rsidRPr="00F85EA2">
        <w:tab/>
        <w:t>MRB-ID,</w:t>
      </w:r>
    </w:p>
    <w:p w14:paraId="3A526548" w14:textId="77777777" w:rsidR="0022397C" w:rsidRPr="00F85EA2" w:rsidRDefault="0022397C" w:rsidP="0022397C">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-Setup-Item-</w:t>
      </w:r>
      <w:r w:rsidRPr="00F85EA2">
        <w:t>ExtIEs} } OPTIONAL,</w:t>
      </w:r>
    </w:p>
    <w:p w14:paraId="06045FA4" w14:textId="77777777" w:rsidR="0022397C" w:rsidRPr="00F85EA2" w:rsidRDefault="0022397C" w:rsidP="0022397C">
      <w:pPr>
        <w:pStyle w:val="PL"/>
      </w:pPr>
      <w:r w:rsidRPr="00F85EA2">
        <w:tab/>
        <w:t>...</w:t>
      </w:r>
    </w:p>
    <w:p w14:paraId="70D5B9F1" w14:textId="77777777" w:rsidR="0022397C" w:rsidRPr="00F85EA2" w:rsidRDefault="0022397C" w:rsidP="0022397C">
      <w:pPr>
        <w:pStyle w:val="PL"/>
      </w:pPr>
      <w:r w:rsidRPr="00F85EA2">
        <w:t>}</w:t>
      </w:r>
    </w:p>
    <w:p w14:paraId="524B4890" w14:textId="77777777" w:rsidR="0022397C" w:rsidRPr="00F85EA2" w:rsidRDefault="0022397C" w:rsidP="0022397C">
      <w:pPr>
        <w:pStyle w:val="PL"/>
      </w:pPr>
    </w:p>
    <w:p w14:paraId="2D2B9973" w14:textId="77777777" w:rsidR="0022397C" w:rsidRPr="00F85EA2" w:rsidRDefault="0022397C" w:rsidP="0022397C">
      <w:pPr>
        <w:pStyle w:val="PL"/>
      </w:pPr>
      <w:r w:rsidRPr="00F85EA2">
        <w:t>MulticastMRBs</w:t>
      </w:r>
      <w:r w:rsidRPr="00F85EA2">
        <w:rPr>
          <w:rFonts w:eastAsia="宋体"/>
        </w:rPr>
        <w:t>-Setup-Item-</w:t>
      </w:r>
      <w:r w:rsidRPr="00F85EA2">
        <w:t>ExtIEs F1AP-PROTOCOL-EXTENSION ::= {</w:t>
      </w:r>
    </w:p>
    <w:p w14:paraId="7CAAA225" w14:textId="77777777" w:rsidR="0022397C" w:rsidRPr="00F85EA2" w:rsidRDefault="0022397C" w:rsidP="0022397C">
      <w:pPr>
        <w:pStyle w:val="PL"/>
      </w:pPr>
      <w:r w:rsidRPr="00F85EA2">
        <w:tab/>
        <w:t>...</w:t>
      </w:r>
    </w:p>
    <w:p w14:paraId="391B6FAF" w14:textId="77777777" w:rsidR="0022397C" w:rsidRPr="00F85EA2" w:rsidRDefault="0022397C" w:rsidP="0022397C">
      <w:pPr>
        <w:pStyle w:val="PL"/>
      </w:pPr>
      <w:r w:rsidRPr="00F85EA2">
        <w:t>}</w:t>
      </w:r>
    </w:p>
    <w:p w14:paraId="6C986B5B" w14:textId="77777777" w:rsidR="0022397C" w:rsidRPr="00F85EA2" w:rsidRDefault="0022397C" w:rsidP="0022397C">
      <w:pPr>
        <w:pStyle w:val="PL"/>
      </w:pPr>
    </w:p>
    <w:p w14:paraId="2E5B79A5" w14:textId="77777777" w:rsidR="0022397C" w:rsidRPr="00F85EA2" w:rsidRDefault="0022397C" w:rsidP="0022397C">
      <w:pPr>
        <w:pStyle w:val="PL"/>
      </w:pPr>
      <w:r w:rsidRPr="00F85EA2">
        <w:t>MulticastMRBs-SetupMod-Item ::= SEQUENCE {</w:t>
      </w:r>
    </w:p>
    <w:p w14:paraId="065684E3" w14:textId="77777777" w:rsidR="0022397C" w:rsidRPr="00F85EA2" w:rsidRDefault="0022397C" w:rsidP="0022397C">
      <w:pPr>
        <w:pStyle w:val="PL"/>
      </w:pPr>
      <w:r w:rsidRPr="00F85EA2">
        <w:tab/>
        <w:t>mRB-ID</w:t>
      </w:r>
      <w:r w:rsidRPr="00F85EA2">
        <w:tab/>
      </w:r>
      <w:r w:rsidRPr="00F85EA2">
        <w:tab/>
      </w:r>
      <w:r w:rsidRPr="00F85EA2">
        <w:tab/>
      </w:r>
      <w:r w:rsidRPr="00F85EA2">
        <w:tab/>
      </w:r>
      <w:r w:rsidRPr="00F85EA2">
        <w:tab/>
      </w:r>
      <w:r w:rsidRPr="00F85EA2">
        <w:tab/>
        <w:t>MRB-ID,</w:t>
      </w:r>
    </w:p>
    <w:p w14:paraId="4034B90E" w14:textId="77777777" w:rsidR="0022397C" w:rsidRPr="00F85EA2" w:rsidRDefault="0022397C" w:rsidP="0022397C">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-SetupMod-Item-</w:t>
      </w:r>
      <w:r w:rsidRPr="00F85EA2">
        <w:t>ExtIEs} } OPTIONAL,</w:t>
      </w:r>
    </w:p>
    <w:p w14:paraId="41AC1797" w14:textId="77777777" w:rsidR="0022397C" w:rsidRPr="00F85EA2" w:rsidRDefault="0022397C" w:rsidP="0022397C">
      <w:pPr>
        <w:pStyle w:val="PL"/>
      </w:pPr>
      <w:r w:rsidRPr="00F85EA2">
        <w:tab/>
        <w:t>...</w:t>
      </w:r>
    </w:p>
    <w:p w14:paraId="0211DCF7" w14:textId="77777777" w:rsidR="0022397C" w:rsidRPr="00F85EA2" w:rsidRDefault="0022397C" w:rsidP="0022397C">
      <w:pPr>
        <w:pStyle w:val="PL"/>
      </w:pPr>
      <w:r w:rsidRPr="00F85EA2">
        <w:t>}</w:t>
      </w:r>
    </w:p>
    <w:p w14:paraId="0256B2CC" w14:textId="77777777" w:rsidR="0022397C" w:rsidRPr="00F85EA2" w:rsidRDefault="0022397C" w:rsidP="0022397C">
      <w:pPr>
        <w:pStyle w:val="PL"/>
      </w:pPr>
    </w:p>
    <w:p w14:paraId="5315DF07" w14:textId="77777777" w:rsidR="0022397C" w:rsidRPr="00F85EA2" w:rsidRDefault="0022397C" w:rsidP="0022397C">
      <w:pPr>
        <w:pStyle w:val="PL"/>
      </w:pPr>
      <w:r w:rsidRPr="00F85EA2">
        <w:t>MulticastMRBs</w:t>
      </w:r>
      <w:r w:rsidRPr="00F85EA2">
        <w:rPr>
          <w:rFonts w:eastAsia="宋体"/>
        </w:rPr>
        <w:t>-SetupMod-Item-</w:t>
      </w:r>
      <w:r w:rsidRPr="00F85EA2">
        <w:t>ExtIEs F1AP-PROTOCOL-EXTENSION ::= {</w:t>
      </w:r>
    </w:p>
    <w:p w14:paraId="0919F2BF" w14:textId="77777777" w:rsidR="0022397C" w:rsidRPr="00F85EA2" w:rsidRDefault="0022397C" w:rsidP="0022397C">
      <w:pPr>
        <w:pStyle w:val="PL"/>
      </w:pPr>
      <w:r w:rsidRPr="00F85EA2">
        <w:tab/>
        <w:t>...</w:t>
      </w:r>
    </w:p>
    <w:p w14:paraId="4382481A" w14:textId="77777777" w:rsidR="0022397C" w:rsidRPr="00F85EA2" w:rsidRDefault="0022397C" w:rsidP="0022397C">
      <w:pPr>
        <w:pStyle w:val="PL"/>
      </w:pPr>
      <w:r w:rsidRPr="00F85EA2">
        <w:t>}</w:t>
      </w:r>
    </w:p>
    <w:p w14:paraId="7814E88E" w14:textId="77777777" w:rsidR="0022397C" w:rsidRPr="00F85EA2" w:rsidRDefault="0022397C" w:rsidP="0022397C">
      <w:pPr>
        <w:pStyle w:val="PL"/>
      </w:pPr>
    </w:p>
    <w:p w14:paraId="552A8AFE" w14:textId="77777777" w:rsidR="0022397C" w:rsidRPr="00F85EA2" w:rsidRDefault="0022397C" w:rsidP="0022397C">
      <w:pPr>
        <w:pStyle w:val="PL"/>
      </w:pPr>
      <w:r w:rsidRPr="00F85EA2">
        <w:t>Multicast</w:t>
      </w:r>
      <w:r w:rsidRPr="00F85EA2">
        <w:rPr>
          <w:rFonts w:eastAsia="宋体"/>
        </w:rPr>
        <w:t xml:space="preserve">MRBs-ToBeModified-Item </w:t>
      </w:r>
      <w:r w:rsidRPr="00F85EA2">
        <w:t>::= SEQUENCE {</w:t>
      </w:r>
    </w:p>
    <w:p w14:paraId="5C231268" w14:textId="77777777" w:rsidR="0022397C" w:rsidRPr="00F85EA2" w:rsidRDefault="0022397C" w:rsidP="0022397C">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4885FB58" w14:textId="77777777" w:rsidR="0022397C" w:rsidRPr="00F85EA2" w:rsidRDefault="0022397C" w:rsidP="0022397C">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ab/>
      </w:r>
      <w:r w:rsidRPr="00F85EA2">
        <w:rPr>
          <w:snapToGrid w:val="0"/>
        </w:rPr>
        <w:tab/>
        <w:t>OPTIONAL,</w:t>
      </w:r>
    </w:p>
    <w:p w14:paraId="57083775" w14:textId="77777777" w:rsidR="0022397C" w:rsidRDefault="0022397C" w:rsidP="0022397C">
      <w:pPr>
        <w:pStyle w:val="PL"/>
        <w:rPr>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71447132" w14:textId="77777777" w:rsidR="0022397C" w:rsidRPr="00F85EA2" w:rsidRDefault="0022397C" w:rsidP="0022397C">
      <w:pPr>
        <w:pStyle w:val="PL"/>
      </w:pPr>
      <w:r>
        <w:rPr>
          <w:noProof w:val="0"/>
        </w:rPr>
        <w:tab/>
        <w:t>mBS-DL-PDCP-SN-Length</w:t>
      </w:r>
      <w:r>
        <w:rPr>
          <w:noProof w:val="0"/>
        </w:rPr>
        <w:tab/>
      </w:r>
      <w:r>
        <w:rPr>
          <w:noProof w:val="0"/>
        </w:rPr>
        <w:tab/>
      </w:r>
      <w:r>
        <w:rPr>
          <w:noProof w:val="0"/>
        </w:rPr>
        <w:tab/>
      </w:r>
      <w:r w:rsidRPr="00533480">
        <w:rPr>
          <w:noProof w:val="0"/>
        </w:rPr>
        <w:t xml:space="preserve">PDCPSNLength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p>
    <w:p w14:paraId="69B7885E" w14:textId="77777777" w:rsidR="0022397C" w:rsidRPr="00F85EA2" w:rsidRDefault="0022397C" w:rsidP="0022397C">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宋体"/>
        </w:rPr>
        <w:t>-ToBeModified-Item-</w:t>
      </w:r>
      <w:r w:rsidRPr="00F85EA2">
        <w:t>ExtIEs} } OPTIONAL,</w:t>
      </w:r>
    </w:p>
    <w:p w14:paraId="40F76C12" w14:textId="77777777" w:rsidR="0022397C" w:rsidRPr="00F85EA2" w:rsidRDefault="0022397C" w:rsidP="0022397C">
      <w:pPr>
        <w:pStyle w:val="PL"/>
      </w:pPr>
      <w:r w:rsidRPr="00F85EA2">
        <w:tab/>
        <w:t>...</w:t>
      </w:r>
    </w:p>
    <w:p w14:paraId="6EF9B3EC" w14:textId="77777777" w:rsidR="0022397C" w:rsidRPr="00F85EA2" w:rsidRDefault="0022397C" w:rsidP="0022397C">
      <w:pPr>
        <w:pStyle w:val="PL"/>
      </w:pPr>
      <w:r w:rsidRPr="00F85EA2">
        <w:t>}</w:t>
      </w:r>
    </w:p>
    <w:p w14:paraId="7C784636" w14:textId="77777777" w:rsidR="0022397C" w:rsidRPr="00F85EA2" w:rsidRDefault="0022397C" w:rsidP="0022397C">
      <w:pPr>
        <w:pStyle w:val="PL"/>
      </w:pPr>
    </w:p>
    <w:p w14:paraId="2D2A91F6" w14:textId="77777777" w:rsidR="0022397C" w:rsidRPr="00F85EA2" w:rsidRDefault="0022397C" w:rsidP="0022397C">
      <w:pPr>
        <w:pStyle w:val="PL"/>
      </w:pPr>
      <w:r w:rsidRPr="00F85EA2">
        <w:t>MulticastMRBs</w:t>
      </w:r>
      <w:r w:rsidRPr="00F85EA2">
        <w:rPr>
          <w:rFonts w:eastAsia="宋体"/>
        </w:rPr>
        <w:t>-ToBeModified-Item-</w:t>
      </w:r>
      <w:r w:rsidRPr="00F85EA2">
        <w:t>ExtIEs F1AP-PROTOCOL-EXTENSION ::= {</w:t>
      </w:r>
    </w:p>
    <w:p w14:paraId="552E4616" w14:textId="77777777" w:rsidR="0022397C" w:rsidRPr="00F85EA2" w:rsidRDefault="0022397C" w:rsidP="0022397C">
      <w:pPr>
        <w:pStyle w:val="PL"/>
      </w:pPr>
      <w:r w:rsidRPr="00F85EA2">
        <w:tab/>
        <w:t>...</w:t>
      </w:r>
    </w:p>
    <w:p w14:paraId="6B438AEA" w14:textId="77777777" w:rsidR="0022397C" w:rsidRPr="00F85EA2" w:rsidRDefault="0022397C" w:rsidP="0022397C">
      <w:pPr>
        <w:pStyle w:val="PL"/>
      </w:pPr>
      <w:r w:rsidRPr="00F85EA2">
        <w:t>}</w:t>
      </w:r>
    </w:p>
    <w:p w14:paraId="19351371" w14:textId="77777777" w:rsidR="0022397C" w:rsidRPr="00F85EA2" w:rsidRDefault="0022397C" w:rsidP="0022397C">
      <w:pPr>
        <w:pStyle w:val="PL"/>
      </w:pPr>
    </w:p>
    <w:p w14:paraId="2437A733" w14:textId="77777777" w:rsidR="0022397C" w:rsidRPr="00F85EA2" w:rsidRDefault="0022397C" w:rsidP="0022397C">
      <w:pPr>
        <w:pStyle w:val="PL"/>
        <w:rPr>
          <w:rFonts w:eastAsia="宋体"/>
          <w:snapToGrid w:val="0"/>
        </w:rPr>
      </w:pPr>
      <w:r w:rsidRPr="00F85EA2">
        <w:t>Multicast</w:t>
      </w:r>
      <w:r w:rsidRPr="00F85EA2">
        <w:rPr>
          <w:rFonts w:eastAsia="宋体"/>
        </w:rPr>
        <w:t>MRBs-ToBeReleased-Item</w:t>
      </w:r>
      <w:r w:rsidRPr="00F85EA2">
        <w:rPr>
          <w:rFonts w:eastAsia="宋体"/>
          <w:snapToGrid w:val="0"/>
        </w:rPr>
        <w:tab/>
        <w:t>::= SEQUENCE {</w:t>
      </w:r>
    </w:p>
    <w:p w14:paraId="06161E81" w14:textId="77777777" w:rsidR="0022397C" w:rsidRPr="00F85EA2" w:rsidRDefault="0022397C" w:rsidP="0022397C">
      <w:pPr>
        <w:pStyle w:val="PL"/>
        <w:rPr>
          <w:rFonts w:eastAsia="宋体"/>
          <w:snapToGrid w:val="0"/>
        </w:rPr>
      </w:pPr>
      <w:r w:rsidRPr="00F85EA2">
        <w:rPr>
          <w:rFonts w:eastAsia="宋体"/>
          <w:snapToGrid w:val="0"/>
        </w:rPr>
        <w:tab/>
      </w:r>
      <w:r w:rsidRPr="00F85EA2">
        <w:t>mRB-ID</w:t>
      </w:r>
      <w:r w:rsidRPr="00F85EA2">
        <w:tab/>
      </w:r>
      <w:r w:rsidRPr="00F85EA2">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MRB-ID</w:t>
      </w:r>
      <w:r w:rsidRPr="00F85EA2">
        <w:rPr>
          <w:rFonts w:eastAsia="宋体"/>
          <w:snapToGrid w:val="0"/>
        </w:rPr>
        <w:t>,</w:t>
      </w:r>
    </w:p>
    <w:p w14:paraId="199CFF93" w14:textId="77777777" w:rsidR="0022397C" w:rsidRPr="00F85EA2" w:rsidRDefault="0022397C" w:rsidP="0022397C">
      <w:pPr>
        <w:pStyle w:val="PL"/>
        <w:rPr>
          <w:rFonts w:eastAsia="宋体"/>
          <w:snapToGrid w:val="0"/>
        </w:rPr>
      </w:pPr>
      <w:r w:rsidRPr="00F85EA2">
        <w:rPr>
          <w:rFonts w:eastAsia="宋体"/>
          <w:snapToGrid w:val="0"/>
        </w:rPr>
        <w:tab/>
        <w:t>iE-Extensions</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ProtocolExtensionContainer { { </w:t>
      </w:r>
      <w:r w:rsidRPr="00F85EA2">
        <w:t>MulticastMRBs</w:t>
      </w:r>
      <w:r w:rsidRPr="00F85EA2">
        <w:rPr>
          <w:rFonts w:eastAsia="宋体"/>
          <w:snapToGrid w:val="0"/>
        </w:rPr>
        <w:t>-ToBeReleased-ItemExtIEs } }</w:t>
      </w:r>
      <w:r w:rsidRPr="00F85EA2">
        <w:rPr>
          <w:rFonts w:eastAsia="宋体"/>
          <w:snapToGrid w:val="0"/>
        </w:rPr>
        <w:tab/>
        <w:t>OPTIONAL,</w:t>
      </w:r>
    </w:p>
    <w:p w14:paraId="37057389" w14:textId="77777777" w:rsidR="0022397C" w:rsidRPr="00F85EA2" w:rsidRDefault="0022397C" w:rsidP="0022397C">
      <w:pPr>
        <w:pStyle w:val="PL"/>
        <w:rPr>
          <w:rFonts w:eastAsia="宋体"/>
          <w:snapToGrid w:val="0"/>
        </w:rPr>
      </w:pPr>
      <w:r w:rsidRPr="00F85EA2">
        <w:rPr>
          <w:rFonts w:eastAsia="宋体"/>
          <w:snapToGrid w:val="0"/>
        </w:rPr>
        <w:tab/>
        <w:t>...</w:t>
      </w:r>
    </w:p>
    <w:p w14:paraId="672E0D08" w14:textId="77777777" w:rsidR="0022397C" w:rsidRPr="00F85EA2" w:rsidRDefault="0022397C" w:rsidP="0022397C">
      <w:pPr>
        <w:pStyle w:val="PL"/>
        <w:rPr>
          <w:rFonts w:eastAsia="宋体"/>
          <w:snapToGrid w:val="0"/>
        </w:rPr>
      </w:pPr>
      <w:r w:rsidRPr="00F85EA2">
        <w:rPr>
          <w:rFonts w:eastAsia="宋体"/>
          <w:snapToGrid w:val="0"/>
        </w:rPr>
        <w:t>}</w:t>
      </w:r>
    </w:p>
    <w:p w14:paraId="6CB6E9EF" w14:textId="77777777" w:rsidR="0022397C" w:rsidRPr="00F85EA2" w:rsidRDefault="0022397C" w:rsidP="0022397C">
      <w:pPr>
        <w:pStyle w:val="PL"/>
        <w:rPr>
          <w:rFonts w:eastAsia="宋体"/>
          <w:snapToGrid w:val="0"/>
        </w:rPr>
      </w:pPr>
    </w:p>
    <w:p w14:paraId="40396398" w14:textId="77777777" w:rsidR="0022397C" w:rsidRPr="00F85EA2" w:rsidRDefault="0022397C" w:rsidP="0022397C">
      <w:pPr>
        <w:pStyle w:val="PL"/>
        <w:rPr>
          <w:rFonts w:eastAsia="宋体"/>
          <w:snapToGrid w:val="0"/>
        </w:rPr>
      </w:pPr>
      <w:r w:rsidRPr="00F85EA2">
        <w:t>MulticastMRBs</w:t>
      </w:r>
      <w:r w:rsidRPr="00F85EA2">
        <w:rPr>
          <w:rFonts w:eastAsia="宋体"/>
          <w:snapToGrid w:val="0"/>
        </w:rPr>
        <w:t xml:space="preserve">-ToBeReleased-ItemExtIEs </w:t>
      </w:r>
      <w:r w:rsidRPr="00F85EA2">
        <w:rPr>
          <w:rFonts w:eastAsia="宋体"/>
          <w:snapToGrid w:val="0"/>
        </w:rPr>
        <w:tab/>
        <w:t>F1AP-PROTOCOL-EXTENSION ::= {</w:t>
      </w:r>
    </w:p>
    <w:p w14:paraId="74AE9C1A" w14:textId="77777777" w:rsidR="0022397C" w:rsidRPr="00F85EA2" w:rsidRDefault="0022397C" w:rsidP="0022397C">
      <w:pPr>
        <w:pStyle w:val="PL"/>
        <w:rPr>
          <w:rFonts w:eastAsia="宋体"/>
          <w:snapToGrid w:val="0"/>
        </w:rPr>
      </w:pPr>
      <w:r w:rsidRPr="00F85EA2">
        <w:rPr>
          <w:rFonts w:eastAsia="宋体"/>
          <w:snapToGrid w:val="0"/>
        </w:rPr>
        <w:tab/>
        <w:t>...</w:t>
      </w:r>
    </w:p>
    <w:p w14:paraId="69A78223" w14:textId="77777777" w:rsidR="0022397C" w:rsidRPr="00F85EA2" w:rsidRDefault="0022397C" w:rsidP="0022397C">
      <w:pPr>
        <w:pStyle w:val="PL"/>
        <w:rPr>
          <w:rFonts w:eastAsia="宋体"/>
          <w:snapToGrid w:val="0"/>
        </w:rPr>
      </w:pPr>
      <w:r w:rsidRPr="00F85EA2">
        <w:rPr>
          <w:rFonts w:eastAsia="宋体"/>
          <w:snapToGrid w:val="0"/>
        </w:rPr>
        <w:t>}</w:t>
      </w:r>
    </w:p>
    <w:p w14:paraId="5A3859BF" w14:textId="77777777" w:rsidR="0022397C" w:rsidRPr="00F85EA2" w:rsidRDefault="0022397C" w:rsidP="0022397C">
      <w:pPr>
        <w:pStyle w:val="PL"/>
      </w:pPr>
    </w:p>
    <w:p w14:paraId="3ED7D6D8" w14:textId="77777777" w:rsidR="0022397C" w:rsidRPr="00F85EA2" w:rsidRDefault="0022397C" w:rsidP="0022397C">
      <w:pPr>
        <w:pStyle w:val="PL"/>
      </w:pPr>
      <w:r w:rsidRPr="00F85EA2">
        <w:t>MulticastMRBs</w:t>
      </w:r>
      <w:r w:rsidRPr="00F85EA2">
        <w:rPr>
          <w:rFonts w:eastAsia="宋体"/>
        </w:rPr>
        <w:t>-ToBeSetup-Item</w:t>
      </w:r>
      <w:r w:rsidRPr="00F85EA2">
        <w:t xml:space="preserve"> ::= SEQUENCE {</w:t>
      </w:r>
    </w:p>
    <w:p w14:paraId="7959E9DE" w14:textId="77777777" w:rsidR="0022397C" w:rsidRPr="00F85EA2" w:rsidRDefault="0022397C" w:rsidP="0022397C">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096DDBD8" w14:textId="77777777" w:rsidR="0022397C" w:rsidRPr="00F85EA2" w:rsidRDefault="0022397C" w:rsidP="0022397C">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w:t>
      </w:r>
    </w:p>
    <w:p w14:paraId="56979A0D" w14:textId="77777777" w:rsidR="0022397C" w:rsidRDefault="0022397C" w:rsidP="0022397C">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10FDC17D" w14:textId="77777777" w:rsidR="0022397C" w:rsidRPr="00F85EA2" w:rsidRDefault="0022397C" w:rsidP="0022397C">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71F486F0" w14:textId="77777777" w:rsidR="0022397C" w:rsidRPr="00F85EA2" w:rsidRDefault="0022397C" w:rsidP="0022397C">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宋体"/>
        </w:rPr>
        <w:t>-ToBeSetup-Item-</w:t>
      </w:r>
      <w:r w:rsidRPr="00F85EA2">
        <w:t>ExtIEs} },</w:t>
      </w:r>
    </w:p>
    <w:p w14:paraId="4CE99DAC" w14:textId="77777777" w:rsidR="0022397C" w:rsidRPr="00F85EA2" w:rsidRDefault="0022397C" w:rsidP="0022397C">
      <w:pPr>
        <w:pStyle w:val="PL"/>
      </w:pPr>
      <w:r w:rsidRPr="00F85EA2">
        <w:tab/>
        <w:t>...</w:t>
      </w:r>
    </w:p>
    <w:p w14:paraId="3952AC52" w14:textId="77777777" w:rsidR="0022397C" w:rsidRPr="00F85EA2" w:rsidRDefault="0022397C" w:rsidP="0022397C">
      <w:pPr>
        <w:pStyle w:val="PL"/>
      </w:pPr>
      <w:r w:rsidRPr="00F85EA2">
        <w:t>}</w:t>
      </w:r>
    </w:p>
    <w:p w14:paraId="33A9A1A7" w14:textId="77777777" w:rsidR="0022397C" w:rsidRPr="00F85EA2" w:rsidRDefault="0022397C" w:rsidP="0022397C">
      <w:pPr>
        <w:pStyle w:val="PL"/>
      </w:pPr>
    </w:p>
    <w:p w14:paraId="0DAB51AC" w14:textId="77777777" w:rsidR="0022397C" w:rsidRPr="00F85EA2" w:rsidRDefault="0022397C" w:rsidP="0022397C">
      <w:pPr>
        <w:pStyle w:val="PL"/>
      </w:pPr>
      <w:r w:rsidRPr="00F85EA2">
        <w:t>MulticastMRBs</w:t>
      </w:r>
      <w:r w:rsidRPr="00F85EA2">
        <w:rPr>
          <w:rFonts w:eastAsia="宋体"/>
        </w:rPr>
        <w:t>-ToBeSetup-Item-</w:t>
      </w:r>
      <w:r w:rsidRPr="00F85EA2">
        <w:t>ExtIEs F1AP-PROTOCOL-EXTENSION ::= {</w:t>
      </w:r>
    </w:p>
    <w:p w14:paraId="0068EA56" w14:textId="77777777" w:rsidR="0022397C" w:rsidRPr="00F85EA2" w:rsidRDefault="0022397C" w:rsidP="0022397C">
      <w:pPr>
        <w:pStyle w:val="PL"/>
      </w:pPr>
      <w:r w:rsidRPr="00F85EA2">
        <w:tab/>
        <w:t>...</w:t>
      </w:r>
    </w:p>
    <w:p w14:paraId="53F29738" w14:textId="77777777" w:rsidR="0022397C" w:rsidRPr="00F85EA2" w:rsidRDefault="0022397C" w:rsidP="0022397C">
      <w:pPr>
        <w:pStyle w:val="PL"/>
      </w:pPr>
      <w:r w:rsidRPr="00F85EA2">
        <w:t>}</w:t>
      </w:r>
    </w:p>
    <w:p w14:paraId="1CA01F1B" w14:textId="77777777" w:rsidR="0022397C" w:rsidRPr="00F85EA2" w:rsidRDefault="0022397C" w:rsidP="0022397C">
      <w:pPr>
        <w:pStyle w:val="PL"/>
      </w:pPr>
    </w:p>
    <w:p w14:paraId="45D615EA" w14:textId="77777777" w:rsidR="0022397C" w:rsidRPr="00F85EA2" w:rsidRDefault="0022397C" w:rsidP="0022397C">
      <w:pPr>
        <w:pStyle w:val="PL"/>
      </w:pPr>
      <w:r w:rsidRPr="00F85EA2">
        <w:t>Multicast</w:t>
      </w:r>
      <w:r w:rsidRPr="00F85EA2">
        <w:rPr>
          <w:rFonts w:eastAsia="宋体"/>
        </w:rPr>
        <w:t>MRBs-ToBeSetupMod-Item</w:t>
      </w:r>
      <w:r w:rsidRPr="00F85EA2">
        <w:t xml:space="preserve"> ::= SEQUENCE {</w:t>
      </w:r>
    </w:p>
    <w:p w14:paraId="41139A4F" w14:textId="77777777" w:rsidR="0022397C" w:rsidRPr="00F85EA2" w:rsidRDefault="0022397C" w:rsidP="0022397C">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28139C8C" w14:textId="77777777" w:rsidR="0022397C" w:rsidRPr="00F85EA2" w:rsidRDefault="0022397C" w:rsidP="0022397C">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w:t>
      </w:r>
    </w:p>
    <w:p w14:paraId="13696427" w14:textId="77777777" w:rsidR="0022397C" w:rsidRDefault="0022397C" w:rsidP="0022397C">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4D33F5F9" w14:textId="77777777" w:rsidR="0022397C" w:rsidRPr="00F85EA2" w:rsidRDefault="0022397C" w:rsidP="0022397C">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5D702813" w14:textId="77777777" w:rsidR="0022397C" w:rsidRPr="00F85EA2" w:rsidRDefault="0022397C" w:rsidP="0022397C">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宋体"/>
        </w:rPr>
        <w:t>-ToBeSetupMod-Item-</w:t>
      </w:r>
      <w:r w:rsidRPr="00F85EA2">
        <w:t>ExtIEs} },</w:t>
      </w:r>
    </w:p>
    <w:p w14:paraId="32BE39D8" w14:textId="77777777" w:rsidR="0022397C" w:rsidRPr="00F85EA2" w:rsidRDefault="0022397C" w:rsidP="0022397C">
      <w:pPr>
        <w:pStyle w:val="PL"/>
      </w:pPr>
      <w:r w:rsidRPr="00F85EA2">
        <w:tab/>
        <w:t>...</w:t>
      </w:r>
    </w:p>
    <w:p w14:paraId="46BDDE3F" w14:textId="77777777" w:rsidR="0022397C" w:rsidRPr="00F85EA2" w:rsidRDefault="0022397C" w:rsidP="0022397C">
      <w:pPr>
        <w:pStyle w:val="PL"/>
      </w:pPr>
      <w:r w:rsidRPr="00F85EA2">
        <w:t>}</w:t>
      </w:r>
    </w:p>
    <w:p w14:paraId="7D03FB5D" w14:textId="77777777" w:rsidR="0022397C" w:rsidRPr="00F85EA2" w:rsidRDefault="0022397C" w:rsidP="0022397C">
      <w:pPr>
        <w:pStyle w:val="PL"/>
      </w:pPr>
    </w:p>
    <w:p w14:paraId="1CCF0EE1" w14:textId="77777777" w:rsidR="0022397C" w:rsidRPr="00F85EA2" w:rsidRDefault="0022397C" w:rsidP="0022397C">
      <w:pPr>
        <w:pStyle w:val="PL"/>
      </w:pPr>
      <w:r w:rsidRPr="00F85EA2">
        <w:t>MulticastMRBs</w:t>
      </w:r>
      <w:r w:rsidRPr="00F85EA2">
        <w:rPr>
          <w:rFonts w:eastAsia="宋体"/>
        </w:rPr>
        <w:t>-ToBeSetupMod-Item-</w:t>
      </w:r>
      <w:r w:rsidRPr="00F85EA2">
        <w:t>ExtIEs F1AP-PROTOCOL-EXTENSION ::= {</w:t>
      </w:r>
    </w:p>
    <w:p w14:paraId="4E7A9D63" w14:textId="77777777" w:rsidR="0022397C" w:rsidRPr="00F85EA2" w:rsidRDefault="0022397C" w:rsidP="0022397C">
      <w:pPr>
        <w:pStyle w:val="PL"/>
      </w:pPr>
      <w:r w:rsidRPr="00F85EA2">
        <w:tab/>
        <w:t>...</w:t>
      </w:r>
    </w:p>
    <w:p w14:paraId="50F4BC06" w14:textId="77777777" w:rsidR="0022397C" w:rsidRPr="00DA11D0" w:rsidRDefault="0022397C" w:rsidP="0022397C">
      <w:pPr>
        <w:pStyle w:val="PL"/>
        <w:rPr>
          <w:noProof w:val="0"/>
          <w:snapToGrid w:val="0"/>
        </w:rPr>
      </w:pPr>
      <w:r w:rsidRPr="00F85EA2">
        <w:t>}</w:t>
      </w:r>
    </w:p>
    <w:p w14:paraId="57DE22F2" w14:textId="77777777" w:rsidR="0022397C" w:rsidRDefault="0022397C" w:rsidP="0022397C">
      <w:pPr>
        <w:pStyle w:val="PL"/>
        <w:rPr>
          <w:noProof w:val="0"/>
          <w:snapToGrid w:val="0"/>
        </w:rPr>
      </w:pPr>
    </w:p>
    <w:p w14:paraId="7FEF85E9" w14:textId="77777777" w:rsidR="0022397C" w:rsidRPr="00A55ED4" w:rsidRDefault="0022397C" w:rsidP="0022397C">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22F14058" w14:textId="77777777" w:rsidR="0022397C" w:rsidRPr="00A55ED4" w:rsidRDefault="0022397C" w:rsidP="0022397C">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1C3E3DD2" w14:textId="77777777" w:rsidR="0022397C" w:rsidRPr="00D96CB4" w:rsidRDefault="0022397C" w:rsidP="0022397C">
      <w:pPr>
        <w:pStyle w:val="PL"/>
        <w:rPr>
          <w:noProof w:val="0"/>
          <w:snapToGrid w:val="0"/>
          <w:lang w:val="fr-FR"/>
        </w:rPr>
      </w:pPr>
      <w:r w:rsidRPr="00A55ED4">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{MultiplexingInfo-ExtIEs} } OPTIONAL</w:t>
      </w:r>
    </w:p>
    <w:p w14:paraId="1AD67091" w14:textId="77777777" w:rsidR="0022397C" w:rsidRPr="00A55ED4" w:rsidRDefault="0022397C" w:rsidP="0022397C">
      <w:pPr>
        <w:pStyle w:val="PL"/>
        <w:rPr>
          <w:noProof w:val="0"/>
          <w:snapToGrid w:val="0"/>
        </w:rPr>
      </w:pPr>
      <w:r w:rsidRPr="00A55ED4">
        <w:rPr>
          <w:noProof w:val="0"/>
          <w:snapToGrid w:val="0"/>
        </w:rPr>
        <w:t>}</w:t>
      </w:r>
    </w:p>
    <w:p w14:paraId="2FA924E5" w14:textId="77777777" w:rsidR="0022397C" w:rsidRPr="00A55ED4" w:rsidRDefault="0022397C" w:rsidP="0022397C">
      <w:pPr>
        <w:pStyle w:val="PL"/>
        <w:rPr>
          <w:noProof w:val="0"/>
          <w:snapToGrid w:val="0"/>
        </w:rPr>
      </w:pPr>
    </w:p>
    <w:p w14:paraId="06F94434" w14:textId="77777777" w:rsidR="0022397C" w:rsidRPr="00A55ED4" w:rsidRDefault="0022397C" w:rsidP="0022397C">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23BA3EA8" w14:textId="77777777" w:rsidR="0022397C" w:rsidRPr="00A55ED4" w:rsidRDefault="0022397C" w:rsidP="0022397C">
      <w:pPr>
        <w:pStyle w:val="PL"/>
        <w:rPr>
          <w:noProof w:val="0"/>
          <w:snapToGrid w:val="0"/>
        </w:rPr>
      </w:pPr>
      <w:r w:rsidRPr="00A55ED4">
        <w:rPr>
          <w:noProof w:val="0"/>
          <w:snapToGrid w:val="0"/>
        </w:rPr>
        <w:tab/>
        <w:t>...</w:t>
      </w:r>
    </w:p>
    <w:p w14:paraId="3B027C9D" w14:textId="77777777" w:rsidR="0022397C" w:rsidRDefault="0022397C" w:rsidP="0022397C">
      <w:pPr>
        <w:pStyle w:val="PL"/>
        <w:rPr>
          <w:noProof w:val="0"/>
          <w:snapToGrid w:val="0"/>
        </w:rPr>
      </w:pPr>
      <w:r w:rsidRPr="00A55ED4">
        <w:rPr>
          <w:noProof w:val="0"/>
          <w:snapToGrid w:val="0"/>
        </w:rPr>
        <w:t>}</w:t>
      </w:r>
    </w:p>
    <w:p w14:paraId="697354BF" w14:textId="77777777" w:rsidR="0022397C" w:rsidRDefault="0022397C" w:rsidP="0022397C">
      <w:pPr>
        <w:pStyle w:val="PL"/>
        <w:rPr>
          <w:noProof w:val="0"/>
          <w:snapToGrid w:val="0"/>
        </w:rPr>
      </w:pPr>
    </w:p>
    <w:p w14:paraId="088708B2" w14:textId="77777777" w:rsidR="0022397C" w:rsidRPr="00E52955" w:rsidRDefault="0022397C" w:rsidP="0022397C">
      <w:pPr>
        <w:pStyle w:val="PL"/>
        <w:rPr>
          <w:noProof w:val="0"/>
          <w:snapToGrid w:val="0"/>
        </w:rPr>
      </w:pPr>
      <w:r w:rsidRPr="00E52955">
        <w:rPr>
          <w:noProof w:val="0"/>
          <w:snapToGrid w:val="0"/>
        </w:rPr>
        <w:t>M2Configuration ::= ENUMERATED {true, ...}</w:t>
      </w:r>
    </w:p>
    <w:p w14:paraId="3F6537F5" w14:textId="77777777" w:rsidR="0022397C" w:rsidRPr="00E52955" w:rsidRDefault="0022397C" w:rsidP="0022397C">
      <w:pPr>
        <w:pStyle w:val="PL"/>
        <w:rPr>
          <w:noProof w:val="0"/>
          <w:snapToGrid w:val="0"/>
        </w:rPr>
      </w:pPr>
    </w:p>
    <w:p w14:paraId="29207AB0" w14:textId="77777777" w:rsidR="0022397C" w:rsidRPr="00E52955" w:rsidRDefault="0022397C" w:rsidP="0022397C">
      <w:pPr>
        <w:pStyle w:val="PL"/>
        <w:rPr>
          <w:noProof w:val="0"/>
          <w:snapToGrid w:val="0"/>
        </w:rPr>
      </w:pPr>
    </w:p>
    <w:p w14:paraId="5E0F6CC1" w14:textId="77777777" w:rsidR="0022397C" w:rsidRPr="00E52955" w:rsidRDefault="0022397C" w:rsidP="0022397C">
      <w:pPr>
        <w:pStyle w:val="PL"/>
        <w:rPr>
          <w:noProof w:val="0"/>
          <w:snapToGrid w:val="0"/>
        </w:rPr>
      </w:pPr>
      <w:r w:rsidRPr="00E52955">
        <w:rPr>
          <w:noProof w:val="0"/>
          <w:snapToGrid w:val="0"/>
        </w:rPr>
        <w:t>M5Configuration ::= SEQUENCE {</w:t>
      </w:r>
    </w:p>
    <w:p w14:paraId="10CC1882" w14:textId="77777777" w:rsidR="0022397C" w:rsidRPr="00E52955" w:rsidRDefault="0022397C" w:rsidP="0022397C">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00D4F864" w14:textId="77777777" w:rsidR="0022397C" w:rsidRPr="00E52955" w:rsidRDefault="0022397C" w:rsidP="0022397C">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0549BA8C" w14:textId="77777777" w:rsidR="0022397C" w:rsidRPr="00D96CB4" w:rsidRDefault="0022397C" w:rsidP="0022397C">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M5Configuration-ExtIEs} } OPTIONAL,</w:t>
      </w:r>
    </w:p>
    <w:p w14:paraId="78863266" w14:textId="77777777" w:rsidR="0022397C" w:rsidRPr="00E52955" w:rsidRDefault="0022397C" w:rsidP="0022397C">
      <w:pPr>
        <w:pStyle w:val="PL"/>
        <w:rPr>
          <w:noProof w:val="0"/>
          <w:snapToGrid w:val="0"/>
        </w:rPr>
      </w:pPr>
      <w:r w:rsidRPr="00D96CB4">
        <w:rPr>
          <w:noProof w:val="0"/>
          <w:snapToGrid w:val="0"/>
          <w:lang w:val="fr-FR"/>
        </w:rPr>
        <w:tab/>
      </w:r>
      <w:r w:rsidRPr="00E52955">
        <w:rPr>
          <w:noProof w:val="0"/>
          <w:snapToGrid w:val="0"/>
        </w:rPr>
        <w:t>...</w:t>
      </w:r>
    </w:p>
    <w:p w14:paraId="4F485877" w14:textId="77777777" w:rsidR="0022397C" w:rsidRPr="00E52955" w:rsidRDefault="0022397C" w:rsidP="0022397C">
      <w:pPr>
        <w:pStyle w:val="PL"/>
        <w:rPr>
          <w:noProof w:val="0"/>
          <w:snapToGrid w:val="0"/>
        </w:rPr>
      </w:pPr>
      <w:r w:rsidRPr="00E52955">
        <w:rPr>
          <w:noProof w:val="0"/>
          <w:snapToGrid w:val="0"/>
        </w:rPr>
        <w:t>}</w:t>
      </w:r>
    </w:p>
    <w:p w14:paraId="2576ACEA" w14:textId="77777777" w:rsidR="0022397C" w:rsidRPr="00E52955" w:rsidRDefault="0022397C" w:rsidP="0022397C">
      <w:pPr>
        <w:pStyle w:val="PL"/>
        <w:rPr>
          <w:noProof w:val="0"/>
          <w:snapToGrid w:val="0"/>
        </w:rPr>
      </w:pPr>
    </w:p>
    <w:p w14:paraId="54D4651F" w14:textId="77777777" w:rsidR="0022397C" w:rsidRPr="00E52955" w:rsidRDefault="0022397C" w:rsidP="0022397C">
      <w:pPr>
        <w:pStyle w:val="PL"/>
        <w:rPr>
          <w:noProof w:val="0"/>
          <w:snapToGrid w:val="0"/>
        </w:rPr>
      </w:pPr>
      <w:r w:rsidRPr="00E52955">
        <w:rPr>
          <w:noProof w:val="0"/>
          <w:snapToGrid w:val="0"/>
        </w:rPr>
        <w:t>M5Configuration-ExtIEs F1AP-PROTOCOL-EXTENSION ::= {</w:t>
      </w:r>
    </w:p>
    <w:p w14:paraId="7338477A" w14:textId="77777777" w:rsidR="0022397C" w:rsidRDefault="0022397C" w:rsidP="0022397C">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511AFEC4" w14:textId="77777777" w:rsidR="0022397C" w:rsidRPr="00E52955" w:rsidRDefault="0022397C" w:rsidP="0022397C">
      <w:pPr>
        <w:pStyle w:val="PL"/>
        <w:rPr>
          <w:noProof w:val="0"/>
          <w:snapToGrid w:val="0"/>
        </w:rPr>
      </w:pPr>
      <w:r w:rsidRPr="00E52955">
        <w:rPr>
          <w:noProof w:val="0"/>
          <w:snapToGrid w:val="0"/>
        </w:rPr>
        <w:tab/>
        <w:t>...</w:t>
      </w:r>
    </w:p>
    <w:p w14:paraId="13AC9154" w14:textId="77777777" w:rsidR="0022397C" w:rsidRPr="00E52955" w:rsidRDefault="0022397C" w:rsidP="0022397C">
      <w:pPr>
        <w:pStyle w:val="PL"/>
        <w:rPr>
          <w:noProof w:val="0"/>
          <w:snapToGrid w:val="0"/>
        </w:rPr>
      </w:pPr>
      <w:r w:rsidRPr="00E52955">
        <w:rPr>
          <w:noProof w:val="0"/>
          <w:snapToGrid w:val="0"/>
        </w:rPr>
        <w:t>}</w:t>
      </w:r>
    </w:p>
    <w:p w14:paraId="5E4FFB1C" w14:textId="77777777" w:rsidR="0022397C" w:rsidRPr="00E52955" w:rsidRDefault="0022397C" w:rsidP="0022397C">
      <w:pPr>
        <w:pStyle w:val="PL"/>
        <w:rPr>
          <w:noProof w:val="0"/>
          <w:snapToGrid w:val="0"/>
        </w:rPr>
      </w:pPr>
    </w:p>
    <w:p w14:paraId="3D6158D5" w14:textId="77777777" w:rsidR="0022397C" w:rsidRPr="00E52955" w:rsidRDefault="0022397C" w:rsidP="0022397C">
      <w:pPr>
        <w:pStyle w:val="PL"/>
        <w:rPr>
          <w:noProof w:val="0"/>
          <w:snapToGrid w:val="0"/>
        </w:rPr>
      </w:pPr>
      <w:r w:rsidRPr="00E52955">
        <w:rPr>
          <w:noProof w:val="0"/>
          <w:snapToGrid w:val="0"/>
        </w:rPr>
        <w:t xml:space="preserve">M5period ::= ENUMERATED { ms1024, ms2048, ms5120, ms10240, min1, ... } </w:t>
      </w:r>
    </w:p>
    <w:p w14:paraId="5A99C04A" w14:textId="77777777" w:rsidR="0022397C" w:rsidRDefault="0022397C" w:rsidP="0022397C">
      <w:pPr>
        <w:pStyle w:val="PL"/>
        <w:rPr>
          <w:rFonts w:eastAsia="Malgun Gothic"/>
          <w:snapToGrid w:val="0"/>
        </w:rPr>
      </w:pPr>
    </w:p>
    <w:p w14:paraId="5772B9B6" w14:textId="77777777" w:rsidR="0022397C" w:rsidRDefault="0022397C" w:rsidP="0022397C">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674B6B5C" w14:textId="77777777" w:rsidR="0022397C" w:rsidRPr="00E52955" w:rsidRDefault="0022397C" w:rsidP="0022397C">
      <w:pPr>
        <w:pStyle w:val="PL"/>
        <w:rPr>
          <w:noProof w:val="0"/>
          <w:snapToGrid w:val="0"/>
        </w:rPr>
      </w:pPr>
    </w:p>
    <w:p w14:paraId="53628602" w14:textId="77777777" w:rsidR="0022397C" w:rsidRPr="00E52955" w:rsidRDefault="0022397C" w:rsidP="0022397C">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05BBCF8D" w14:textId="77777777" w:rsidR="0022397C" w:rsidRPr="00E52955" w:rsidRDefault="0022397C" w:rsidP="0022397C">
      <w:pPr>
        <w:pStyle w:val="PL"/>
        <w:rPr>
          <w:noProof w:val="0"/>
          <w:snapToGrid w:val="0"/>
        </w:rPr>
      </w:pPr>
    </w:p>
    <w:p w14:paraId="1115F904" w14:textId="77777777" w:rsidR="0022397C" w:rsidRPr="00E52955" w:rsidRDefault="0022397C" w:rsidP="0022397C">
      <w:pPr>
        <w:pStyle w:val="PL"/>
        <w:rPr>
          <w:noProof w:val="0"/>
          <w:snapToGrid w:val="0"/>
        </w:rPr>
      </w:pPr>
    </w:p>
    <w:p w14:paraId="12FEC90D" w14:textId="77777777" w:rsidR="0022397C" w:rsidRPr="00E52955" w:rsidRDefault="0022397C" w:rsidP="0022397C">
      <w:pPr>
        <w:pStyle w:val="PL"/>
        <w:rPr>
          <w:noProof w:val="0"/>
          <w:snapToGrid w:val="0"/>
        </w:rPr>
      </w:pPr>
      <w:r w:rsidRPr="00E52955">
        <w:rPr>
          <w:noProof w:val="0"/>
          <w:snapToGrid w:val="0"/>
        </w:rPr>
        <w:t>M6Configuration ::= SEQUENCE {</w:t>
      </w:r>
    </w:p>
    <w:p w14:paraId="5373ACD9" w14:textId="77777777" w:rsidR="0022397C" w:rsidRPr="00E52955" w:rsidRDefault="0022397C" w:rsidP="0022397C">
      <w:pPr>
        <w:pStyle w:val="PL"/>
        <w:rPr>
          <w:noProof w:val="0"/>
          <w:snapToGrid w:val="0"/>
        </w:rPr>
      </w:pPr>
      <w:r w:rsidRPr="00E52955">
        <w:rPr>
          <w:noProof w:val="0"/>
          <w:snapToGrid w:val="0"/>
        </w:rPr>
        <w:tab/>
        <w:t>m6report-Interval</w:t>
      </w:r>
      <w:r w:rsidRPr="00E52955">
        <w:rPr>
          <w:noProof w:val="0"/>
          <w:snapToGrid w:val="0"/>
        </w:rPr>
        <w:tab/>
        <w:t>M6report-Interval,</w:t>
      </w:r>
    </w:p>
    <w:p w14:paraId="17BAD25B" w14:textId="77777777" w:rsidR="0022397C" w:rsidRPr="00E52955" w:rsidRDefault="0022397C" w:rsidP="0022397C">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7524B882" w14:textId="77777777" w:rsidR="0022397C" w:rsidRPr="00D96CB4" w:rsidRDefault="0022397C" w:rsidP="0022397C">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M6Configuration-ExtIEs} } OPTIONAL,</w:t>
      </w:r>
    </w:p>
    <w:p w14:paraId="1CC7500F" w14:textId="77777777" w:rsidR="0022397C" w:rsidRPr="00E52955" w:rsidRDefault="0022397C" w:rsidP="0022397C">
      <w:pPr>
        <w:pStyle w:val="PL"/>
        <w:rPr>
          <w:noProof w:val="0"/>
          <w:snapToGrid w:val="0"/>
        </w:rPr>
      </w:pPr>
      <w:r w:rsidRPr="00D96CB4">
        <w:rPr>
          <w:noProof w:val="0"/>
          <w:snapToGrid w:val="0"/>
          <w:lang w:val="fr-FR"/>
        </w:rPr>
        <w:tab/>
      </w:r>
      <w:r w:rsidRPr="00E52955">
        <w:rPr>
          <w:noProof w:val="0"/>
          <w:snapToGrid w:val="0"/>
        </w:rPr>
        <w:t>...</w:t>
      </w:r>
    </w:p>
    <w:p w14:paraId="25571A9B" w14:textId="77777777" w:rsidR="0022397C" w:rsidRPr="00E52955" w:rsidRDefault="0022397C" w:rsidP="0022397C">
      <w:pPr>
        <w:pStyle w:val="PL"/>
        <w:rPr>
          <w:noProof w:val="0"/>
          <w:snapToGrid w:val="0"/>
        </w:rPr>
      </w:pPr>
      <w:r w:rsidRPr="00E52955">
        <w:rPr>
          <w:noProof w:val="0"/>
          <w:snapToGrid w:val="0"/>
        </w:rPr>
        <w:t>}</w:t>
      </w:r>
    </w:p>
    <w:p w14:paraId="19A466E8" w14:textId="77777777" w:rsidR="0022397C" w:rsidRPr="00E52955" w:rsidRDefault="0022397C" w:rsidP="0022397C">
      <w:pPr>
        <w:pStyle w:val="PL"/>
        <w:rPr>
          <w:noProof w:val="0"/>
          <w:snapToGrid w:val="0"/>
        </w:rPr>
      </w:pPr>
    </w:p>
    <w:p w14:paraId="530C8768" w14:textId="77777777" w:rsidR="0022397C" w:rsidRPr="00E52955" w:rsidRDefault="0022397C" w:rsidP="0022397C">
      <w:pPr>
        <w:pStyle w:val="PL"/>
        <w:rPr>
          <w:noProof w:val="0"/>
          <w:snapToGrid w:val="0"/>
        </w:rPr>
      </w:pPr>
      <w:r w:rsidRPr="00E52955">
        <w:rPr>
          <w:noProof w:val="0"/>
          <w:snapToGrid w:val="0"/>
        </w:rPr>
        <w:t>M6Configuration-ExtIEs F1AP-PROTOCOL-EXTENSION ::= {</w:t>
      </w:r>
    </w:p>
    <w:p w14:paraId="22B3724E" w14:textId="77777777" w:rsidR="0022397C" w:rsidRDefault="0022397C" w:rsidP="0022397C">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5934E5CA" w14:textId="77777777" w:rsidR="0022397C" w:rsidRPr="009A1425" w:rsidRDefault="0022397C" w:rsidP="0022397C">
      <w:pPr>
        <w:pStyle w:val="PL"/>
        <w:rPr>
          <w:noProof w:val="0"/>
          <w:snapToGrid w:val="0"/>
        </w:rPr>
      </w:pPr>
      <w:r w:rsidRPr="00E52955">
        <w:rPr>
          <w:noProof w:val="0"/>
          <w:snapToGrid w:val="0"/>
        </w:rPr>
        <w:tab/>
      </w:r>
      <w:r w:rsidRPr="009A1425">
        <w:rPr>
          <w:noProof w:val="0"/>
          <w:snapToGrid w:val="0"/>
        </w:rPr>
        <w:t>...</w:t>
      </w:r>
    </w:p>
    <w:p w14:paraId="5D604CD9" w14:textId="77777777" w:rsidR="0022397C" w:rsidRPr="009A1425" w:rsidRDefault="0022397C" w:rsidP="0022397C">
      <w:pPr>
        <w:pStyle w:val="PL"/>
        <w:rPr>
          <w:noProof w:val="0"/>
          <w:snapToGrid w:val="0"/>
        </w:rPr>
      </w:pPr>
      <w:r w:rsidRPr="009A1425">
        <w:rPr>
          <w:noProof w:val="0"/>
          <w:snapToGrid w:val="0"/>
        </w:rPr>
        <w:t>}</w:t>
      </w:r>
    </w:p>
    <w:p w14:paraId="52711233" w14:textId="77777777" w:rsidR="0022397C" w:rsidRPr="009A1425" w:rsidRDefault="0022397C" w:rsidP="0022397C">
      <w:pPr>
        <w:pStyle w:val="PL"/>
        <w:rPr>
          <w:noProof w:val="0"/>
          <w:snapToGrid w:val="0"/>
        </w:rPr>
      </w:pPr>
    </w:p>
    <w:p w14:paraId="56D4018C" w14:textId="77777777" w:rsidR="0022397C" w:rsidRPr="009A1425" w:rsidRDefault="0022397C" w:rsidP="0022397C">
      <w:pPr>
        <w:pStyle w:val="PL"/>
        <w:rPr>
          <w:noProof w:val="0"/>
          <w:snapToGrid w:val="0"/>
        </w:rPr>
      </w:pPr>
      <w:r w:rsidRPr="009A1425">
        <w:rPr>
          <w:noProof w:val="0"/>
          <w:snapToGrid w:val="0"/>
        </w:rPr>
        <w:t>M6report-Interval ::= ENUMERATED { ms120, ms240, ms640, ms1024, ms2048, ms5120, ms10240, ms20480, ms40960, min1, min6, min12, min30, ...</w:t>
      </w:r>
      <w:r>
        <w:rPr>
          <w:snapToGrid w:val="0"/>
          <w:lang w:val="nb-NO"/>
        </w:rPr>
        <w:t xml:space="preserve">, </w:t>
      </w:r>
      <w:r>
        <w:rPr>
          <w:rFonts w:eastAsia="宋体" w:hint="eastAsia"/>
          <w:snapToGrid w:val="0"/>
          <w:lang w:val="nb-NO" w:eastAsia="zh-CN"/>
        </w:rPr>
        <w:t>ms480</w:t>
      </w:r>
      <w:r w:rsidRPr="009A1425">
        <w:rPr>
          <w:noProof w:val="0"/>
          <w:snapToGrid w:val="0"/>
        </w:rPr>
        <w:t>}</w:t>
      </w:r>
    </w:p>
    <w:p w14:paraId="1E4C3B97" w14:textId="77777777" w:rsidR="0022397C" w:rsidRPr="009A1425" w:rsidRDefault="0022397C" w:rsidP="0022397C">
      <w:pPr>
        <w:pStyle w:val="PL"/>
        <w:rPr>
          <w:noProof w:val="0"/>
          <w:snapToGrid w:val="0"/>
        </w:rPr>
      </w:pPr>
    </w:p>
    <w:p w14:paraId="6D96E0A0" w14:textId="77777777" w:rsidR="0022397C" w:rsidRPr="00E52955" w:rsidRDefault="0022397C" w:rsidP="0022397C">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03452FC" w14:textId="77777777" w:rsidR="0022397C" w:rsidRPr="00E52955" w:rsidRDefault="0022397C" w:rsidP="0022397C">
      <w:pPr>
        <w:pStyle w:val="PL"/>
        <w:rPr>
          <w:noProof w:val="0"/>
          <w:snapToGrid w:val="0"/>
        </w:rPr>
      </w:pPr>
    </w:p>
    <w:p w14:paraId="026066F1" w14:textId="77777777" w:rsidR="0022397C" w:rsidRPr="00E52955" w:rsidRDefault="0022397C" w:rsidP="0022397C">
      <w:pPr>
        <w:pStyle w:val="PL"/>
        <w:rPr>
          <w:noProof w:val="0"/>
          <w:snapToGrid w:val="0"/>
        </w:rPr>
      </w:pPr>
    </w:p>
    <w:p w14:paraId="4759D36A" w14:textId="77777777" w:rsidR="0022397C" w:rsidRPr="00E52955" w:rsidRDefault="0022397C" w:rsidP="0022397C">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5C105543" w14:textId="77777777" w:rsidR="0022397C" w:rsidRPr="00E52955" w:rsidRDefault="0022397C" w:rsidP="0022397C">
      <w:pPr>
        <w:pStyle w:val="PL"/>
        <w:rPr>
          <w:noProof w:val="0"/>
          <w:snapToGrid w:val="0"/>
        </w:rPr>
      </w:pPr>
    </w:p>
    <w:p w14:paraId="79A3CE51" w14:textId="77777777" w:rsidR="0022397C" w:rsidRPr="00E52955" w:rsidRDefault="0022397C" w:rsidP="0022397C">
      <w:pPr>
        <w:pStyle w:val="PL"/>
        <w:rPr>
          <w:noProof w:val="0"/>
          <w:snapToGrid w:val="0"/>
        </w:rPr>
      </w:pPr>
    </w:p>
    <w:p w14:paraId="1C2EF79C" w14:textId="77777777" w:rsidR="0022397C" w:rsidRPr="00E52955" w:rsidRDefault="0022397C" w:rsidP="0022397C">
      <w:pPr>
        <w:pStyle w:val="PL"/>
        <w:rPr>
          <w:noProof w:val="0"/>
          <w:snapToGrid w:val="0"/>
        </w:rPr>
      </w:pPr>
      <w:r w:rsidRPr="00E52955">
        <w:rPr>
          <w:noProof w:val="0"/>
          <w:snapToGrid w:val="0"/>
        </w:rPr>
        <w:t>M7Configuration ::= SEQUENCE {</w:t>
      </w:r>
    </w:p>
    <w:p w14:paraId="50DDCAA7" w14:textId="77777777" w:rsidR="0022397C" w:rsidRPr="00E52955" w:rsidRDefault="0022397C" w:rsidP="0022397C">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67B43E3C" w14:textId="77777777" w:rsidR="0022397C" w:rsidRPr="00E52955" w:rsidRDefault="0022397C" w:rsidP="0022397C">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08C46E46" w14:textId="77777777" w:rsidR="0022397C" w:rsidRPr="00D96CB4" w:rsidRDefault="0022397C" w:rsidP="0022397C">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M7Configuration-ExtIEs} } OPTIONAL,</w:t>
      </w:r>
    </w:p>
    <w:p w14:paraId="72C72B2C" w14:textId="77777777" w:rsidR="0022397C" w:rsidRPr="00E52955" w:rsidRDefault="0022397C" w:rsidP="0022397C">
      <w:pPr>
        <w:pStyle w:val="PL"/>
        <w:rPr>
          <w:noProof w:val="0"/>
          <w:snapToGrid w:val="0"/>
        </w:rPr>
      </w:pPr>
      <w:r w:rsidRPr="00D96CB4">
        <w:rPr>
          <w:noProof w:val="0"/>
          <w:snapToGrid w:val="0"/>
          <w:lang w:val="fr-FR"/>
        </w:rPr>
        <w:tab/>
      </w:r>
      <w:r w:rsidRPr="00E52955">
        <w:rPr>
          <w:noProof w:val="0"/>
          <w:snapToGrid w:val="0"/>
        </w:rPr>
        <w:t>...</w:t>
      </w:r>
    </w:p>
    <w:p w14:paraId="5DD03C94" w14:textId="77777777" w:rsidR="0022397C" w:rsidRPr="00E52955" w:rsidRDefault="0022397C" w:rsidP="0022397C">
      <w:pPr>
        <w:pStyle w:val="PL"/>
        <w:rPr>
          <w:noProof w:val="0"/>
          <w:snapToGrid w:val="0"/>
        </w:rPr>
      </w:pPr>
      <w:r w:rsidRPr="00E52955">
        <w:rPr>
          <w:noProof w:val="0"/>
          <w:snapToGrid w:val="0"/>
        </w:rPr>
        <w:t>}</w:t>
      </w:r>
    </w:p>
    <w:p w14:paraId="18B0F4E0" w14:textId="77777777" w:rsidR="0022397C" w:rsidRPr="00E52955" w:rsidRDefault="0022397C" w:rsidP="0022397C">
      <w:pPr>
        <w:pStyle w:val="PL"/>
        <w:rPr>
          <w:noProof w:val="0"/>
          <w:snapToGrid w:val="0"/>
        </w:rPr>
      </w:pPr>
    </w:p>
    <w:p w14:paraId="57AEF98F" w14:textId="77777777" w:rsidR="0022397C" w:rsidRPr="00E52955" w:rsidRDefault="0022397C" w:rsidP="0022397C">
      <w:pPr>
        <w:pStyle w:val="PL"/>
        <w:rPr>
          <w:noProof w:val="0"/>
          <w:snapToGrid w:val="0"/>
        </w:rPr>
      </w:pPr>
      <w:r w:rsidRPr="00E52955">
        <w:rPr>
          <w:noProof w:val="0"/>
          <w:snapToGrid w:val="0"/>
        </w:rPr>
        <w:t>M7Configuration-ExtIEs F1AP-PROTOCOL-EXTENSION ::= {</w:t>
      </w:r>
    </w:p>
    <w:p w14:paraId="6EA8C806" w14:textId="77777777" w:rsidR="0022397C" w:rsidRDefault="0022397C" w:rsidP="0022397C">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5C0E8FA8" w14:textId="77777777" w:rsidR="0022397C" w:rsidRPr="00E52955" w:rsidRDefault="0022397C" w:rsidP="0022397C">
      <w:pPr>
        <w:pStyle w:val="PL"/>
        <w:rPr>
          <w:noProof w:val="0"/>
          <w:snapToGrid w:val="0"/>
        </w:rPr>
      </w:pPr>
      <w:r w:rsidRPr="00E52955">
        <w:rPr>
          <w:noProof w:val="0"/>
          <w:snapToGrid w:val="0"/>
        </w:rPr>
        <w:tab/>
        <w:t>...</w:t>
      </w:r>
    </w:p>
    <w:p w14:paraId="35A9F513" w14:textId="77777777" w:rsidR="0022397C" w:rsidRPr="00E52955" w:rsidRDefault="0022397C" w:rsidP="0022397C">
      <w:pPr>
        <w:pStyle w:val="PL"/>
        <w:rPr>
          <w:noProof w:val="0"/>
          <w:snapToGrid w:val="0"/>
        </w:rPr>
      </w:pPr>
      <w:r w:rsidRPr="00E52955">
        <w:rPr>
          <w:noProof w:val="0"/>
          <w:snapToGrid w:val="0"/>
        </w:rPr>
        <w:t>}</w:t>
      </w:r>
    </w:p>
    <w:p w14:paraId="542BB9F6" w14:textId="77777777" w:rsidR="0022397C" w:rsidRPr="00E52955" w:rsidRDefault="0022397C" w:rsidP="0022397C">
      <w:pPr>
        <w:pStyle w:val="PL"/>
        <w:rPr>
          <w:noProof w:val="0"/>
          <w:snapToGrid w:val="0"/>
        </w:rPr>
      </w:pPr>
    </w:p>
    <w:p w14:paraId="2C89E6F6" w14:textId="77777777" w:rsidR="0022397C" w:rsidRPr="00E52955" w:rsidRDefault="0022397C" w:rsidP="0022397C">
      <w:pPr>
        <w:pStyle w:val="PL"/>
        <w:rPr>
          <w:noProof w:val="0"/>
          <w:snapToGrid w:val="0"/>
        </w:rPr>
      </w:pPr>
      <w:r w:rsidRPr="00E52955">
        <w:rPr>
          <w:noProof w:val="0"/>
          <w:snapToGrid w:val="0"/>
        </w:rPr>
        <w:t>M7period</w:t>
      </w:r>
      <w:r w:rsidRPr="00E52955">
        <w:rPr>
          <w:noProof w:val="0"/>
          <w:snapToGrid w:val="0"/>
        </w:rPr>
        <w:tab/>
        <w:t>::= INTEGER(1..60, ...)</w:t>
      </w:r>
    </w:p>
    <w:p w14:paraId="416E47FB" w14:textId="77777777" w:rsidR="0022397C" w:rsidRPr="00E52955" w:rsidRDefault="0022397C" w:rsidP="0022397C">
      <w:pPr>
        <w:pStyle w:val="PL"/>
        <w:rPr>
          <w:noProof w:val="0"/>
          <w:snapToGrid w:val="0"/>
        </w:rPr>
      </w:pPr>
    </w:p>
    <w:p w14:paraId="3ECC2F24" w14:textId="77777777" w:rsidR="0022397C" w:rsidRPr="00E52955" w:rsidRDefault="0022397C" w:rsidP="0022397C">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3A395271" w14:textId="77777777" w:rsidR="0022397C" w:rsidRDefault="0022397C" w:rsidP="0022397C">
      <w:pPr>
        <w:pStyle w:val="PL"/>
        <w:rPr>
          <w:noProof w:val="0"/>
          <w:snapToGrid w:val="0"/>
        </w:rPr>
      </w:pPr>
    </w:p>
    <w:p w14:paraId="441C9523" w14:textId="77777777" w:rsidR="0022397C" w:rsidRPr="00E52955" w:rsidRDefault="0022397C" w:rsidP="0022397C">
      <w:pPr>
        <w:pStyle w:val="PL"/>
        <w:rPr>
          <w:noProof w:val="0"/>
          <w:snapToGrid w:val="0"/>
        </w:rPr>
      </w:pPr>
      <w:r w:rsidRPr="00E52955">
        <w:rPr>
          <w:noProof w:val="0"/>
          <w:snapToGrid w:val="0"/>
        </w:rPr>
        <w:t>M7-Links-to-log</w:t>
      </w:r>
      <w:r w:rsidRPr="00E52955">
        <w:rPr>
          <w:noProof w:val="0"/>
          <w:snapToGrid w:val="0"/>
        </w:rPr>
        <w:tab/>
        <w:t>::= ENUMERATED {downlink, ...}</w:t>
      </w:r>
    </w:p>
    <w:p w14:paraId="1792429F" w14:textId="77777777" w:rsidR="0022397C" w:rsidRPr="00E52955" w:rsidRDefault="0022397C" w:rsidP="0022397C">
      <w:pPr>
        <w:pStyle w:val="PL"/>
        <w:rPr>
          <w:noProof w:val="0"/>
          <w:snapToGrid w:val="0"/>
        </w:rPr>
      </w:pPr>
    </w:p>
    <w:p w14:paraId="61129E9C" w14:textId="77777777" w:rsidR="0022397C" w:rsidRPr="00E52955" w:rsidRDefault="0022397C" w:rsidP="0022397C">
      <w:pPr>
        <w:pStyle w:val="PL"/>
        <w:rPr>
          <w:noProof w:val="0"/>
          <w:snapToGrid w:val="0"/>
        </w:rPr>
      </w:pPr>
      <w:r w:rsidRPr="00E52955">
        <w:rPr>
          <w:noProof w:val="0"/>
          <w:snapToGrid w:val="0"/>
        </w:rPr>
        <w:t xml:space="preserve">MDT-Activation ::= ENUMERATED { </w:t>
      </w:r>
    </w:p>
    <w:p w14:paraId="225BA023" w14:textId="77777777" w:rsidR="0022397C" w:rsidRPr="00E52955" w:rsidRDefault="0022397C" w:rsidP="0022397C">
      <w:pPr>
        <w:pStyle w:val="PL"/>
        <w:rPr>
          <w:noProof w:val="0"/>
          <w:snapToGrid w:val="0"/>
        </w:rPr>
      </w:pPr>
      <w:r w:rsidRPr="00E52955">
        <w:rPr>
          <w:noProof w:val="0"/>
          <w:snapToGrid w:val="0"/>
        </w:rPr>
        <w:tab/>
        <w:t>immediate-MDT-only,</w:t>
      </w:r>
    </w:p>
    <w:p w14:paraId="301B33E9" w14:textId="77777777" w:rsidR="0022397C" w:rsidRPr="00E52955" w:rsidRDefault="0022397C" w:rsidP="0022397C">
      <w:pPr>
        <w:pStyle w:val="PL"/>
        <w:rPr>
          <w:noProof w:val="0"/>
          <w:snapToGrid w:val="0"/>
        </w:rPr>
      </w:pPr>
      <w:r w:rsidRPr="00E52955">
        <w:rPr>
          <w:noProof w:val="0"/>
          <w:snapToGrid w:val="0"/>
        </w:rPr>
        <w:tab/>
        <w:t>immediate-MDT-and-Trace,</w:t>
      </w:r>
    </w:p>
    <w:p w14:paraId="1EA33947" w14:textId="77777777" w:rsidR="0022397C" w:rsidRPr="00E52955" w:rsidRDefault="0022397C" w:rsidP="0022397C">
      <w:pPr>
        <w:pStyle w:val="PL"/>
        <w:rPr>
          <w:noProof w:val="0"/>
          <w:snapToGrid w:val="0"/>
        </w:rPr>
      </w:pPr>
      <w:r w:rsidRPr="00E52955">
        <w:rPr>
          <w:noProof w:val="0"/>
          <w:snapToGrid w:val="0"/>
        </w:rPr>
        <w:tab/>
        <w:t>...</w:t>
      </w:r>
    </w:p>
    <w:p w14:paraId="76D92524" w14:textId="77777777" w:rsidR="0022397C" w:rsidRPr="00E52955" w:rsidRDefault="0022397C" w:rsidP="0022397C">
      <w:pPr>
        <w:pStyle w:val="PL"/>
        <w:rPr>
          <w:noProof w:val="0"/>
          <w:snapToGrid w:val="0"/>
        </w:rPr>
      </w:pPr>
      <w:r w:rsidRPr="00E52955">
        <w:rPr>
          <w:noProof w:val="0"/>
          <w:snapToGrid w:val="0"/>
        </w:rPr>
        <w:t>}</w:t>
      </w:r>
    </w:p>
    <w:p w14:paraId="0372D9CE" w14:textId="77777777" w:rsidR="0022397C" w:rsidRPr="00E52955" w:rsidRDefault="0022397C" w:rsidP="0022397C">
      <w:pPr>
        <w:pStyle w:val="PL"/>
        <w:rPr>
          <w:noProof w:val="0"/>
          <w:snapToGrid w:val="0"/>
        </w:rPr>
      </w:pPr>
    </w:p>
    <w:p w14:paraId="681A73E6" w14:textId="77777777" w:rsidR="0022397C" w:rsidRPr="00E52955" w:rsidRDefault="0022397C" w:rsidP="0022397C">
      <w:pPr>
        <w:pStyle w:val="PL"/>
        <w:rPr>
          <w:noProof w:val="0"/>
          <w:snapToGrid w:val="0"/>
        </w:rPr>
      </w:pPr>
      <w:r w:rsidRPr="00E52955">
        <w:rPr>
          <w:noProof w:val="0"/>
          <w:snapToGrid w:val="0"/>
        </w:rPr>
        <w:t>MDTConfiguration ::= SEQUENCE {</w:t>
      </w:r>
    </w:p>
    <w:p w14:paraId="59DD2402" w14:textId="77777777" w:rsidR="0022397C" w:rsidRPr="00E52955" w:rsidRDefault="0022397C" w:rsidP="0022397C">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13BB3852" w14:textId="77777777" w:rsidR="0022397C" w:rsidRPr="00E52955" w:rsidRDefault="0022397C" w:rsidP="0022397C">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106C623B" w14:textId="77777777" w:rsidR="0022397C" w:rsidRPr="00E52955" w:rsidRDefault="0022397C" w:rsidP="0022397C">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29012D01" w14:textId="77777777" w:rsidR="0022397C" w:rsidRPr="00E52955" w:rsidRDefault="0022397C" w:rsidP="0022397C">
      <w:pPr>
        <w:pStyle w:val="PL"/>
        <w:rPr>
          <w:noProof w:val="0"/>
          <w:snapToGrid w:val="0"/>
        </w:rPr>
      </w:pPr>
      <w:r w:rsidRPr="00E52955">
        <w:rPr>
          <w:noProof w:val="0"/>
          <w:snapToGrid w:val="0"/>
        </w:rPr>
        <w:tab/>
        <w:t>--  C-ifM2: This IE shall be present if the Measurements to Activate IE has the second bit set to "1".</w:t>
      </w:r>
    </w:p>
    <w:p w14:paraId="2D28425A" w14:textId="77777777" w:rsidR="0022397C" w:rsidRPr="00E52955" w:rsidRDefault="0022397C" w:rsidP="0022397C">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7C863901" w14:textId="77777777" w:rsidR="0022397C" w:rsidRPr="00E52955" w:rsidRDefault="0022397C" w:rsidP="0022397C">
      <w:pPr>
        <w:pStyle w:val="PL"/>
        <w:rPr>
          <w:noProof w:val="0"/>
          <w:snapToGrid w:val="0"/>
        </w:rPr>
      </w:pPr>
      <w:r w:rsidRPr="00E52955">
        <w:rPr>
          <w:noProof w:val="0"/>
          <w:snapToGrid w:val="0"/>
        </w:rPr>
        <w:tab/>
        <w:t>--  C-ifM5: This IE shall be present if the Measurements to Activate IE has the fifth bit set to "1".</w:t>
      </w:r>
    </w:p>
    <w:p w14:paraId="4445D20D" w14:textId="77777777" w:rsidR="0022397C" w:rsidRPr="00E52955" w:rsidRDefault="0022397C" w:rsidP="0022397C">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45980BC6" w14:textId="77777777" w:rsidR="0022397C" w:rsidRPr="00E52955" w:rsidRDefault="0022397C" w:rsidP="0022397C">
      <w:pPr>
        <w:pStyle w:val="PL"/>
        <w:rPr>
          <w:noProof w:val="0"/>
          <w:snapToGrid w:val="0"/>
        </w:rPr>
      </w:pPr>
      <w:r w:rsidRPr="00E52955">
        <w:rPr>
          <w:noProof w:val="0"/>
          <w:snapToGrid w:val="0"/>
        </w:rPr>
        <w:tab/>
        <w:t>--  C-ifM6: This IE shall be present if the Measurements to Activate IE has the seventh bit set to "1".</w:t>
      </w:r>
    </w:p>
    <w:p w14:paraId="7508769B" w14:textId="77777777" w:rsidR="0022397C" w:rsidRPr="00E52955" w:rsidRDefault="0022397C" w:rsidP="0022397C">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60BB03AE" w14:textId="77777777" w:rsidR="0022397C" w:rsidRPr="00E52955" w:rsidRDefault="0022397C" w:rsidP="0022397C">
      <w:pPr>
        <w:pStyle w:val="PL"/>
        <w:rPr>
          <w:noProof w:val="0"/>
          <w:snapToGrid w:val="0"/>
        </w:rPr>
      </w:pPr>
      <w:r w:rsidRPr="00E52955">
        <w:rPr>
          <w:noProof w:val="0"/>
          <w:snapToGrid w:val="0"/>
        </w:rPr>
        <w:tab/>
        <w:t>--  C-ifM7: This IE shall be present if the Measurements to Activate IE has the eighth bit set to "1".</w:t>
      </w:r>
    </w:p>
    <w:p w14:paraId="01890F4B" w14:textId="77777777" w:rsidR="0022397C" w:rsidRPr="00D96CB4" w:rsidRDefault="0022397C" w:rsidP="0022397C">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MDTConfiguration-ExtIEs} } OPTIONAL,</w:t>
      </w:r>
    </w:p>
    <w:p w14:paraId="021C6500" w14:textId="77777777" w:rsidR="0022397C" w:rsidRPr="00E52955" w:rsidRDefault="0022397C" w:rsidP="0022397C">
      <w:pPr>
        <w:pStyle w:val="PL"/>
        <w:rPr>
          <w:noProof w:val="0"/>
          <w:snapToGrid w:val="0"/>
        </w:rPr>
      </w:pPr>
      <w:r w:rsidRPr="00D96CB4">
        <w:rPr>
          <w:noProof w:val="0"/>
          <w:snapToGrid w:val="0"/>
          <w:lang w:val="fr-FR"/>
        </w:rPr>
        <w:tab/>
      </w:r>
      <w:r w:rsidRPr="00E52955">
        <w:rPr>
          <w:noProof w:val="0"/>
          <w:snapToGrid w:val="0"/>
        </w:rPr>
        <w:t>...</w:t>
      </w:r>
    </w:p>
    <w:p w14:paraId="165B5FAF" w14:textId="77777777" w:rsidR="0022397C" w:rsidRPr="00E52955" w:rsidRDefault="0022397C" w:rsidP="0022397C">
      <w:pPr>
        <w:pStyle w:val="PL"/>
        <w:rPr>
          <w:noProof w:val="0"/>
          <w:snapToGrid w:val="0"/>
        </w:rPr>
      </w:pPr>
      <w:r w:rsidRPr="00E52955">
        <w:rPr>
          <w:noProof w:val="0"/>
          <w:snapToGrid w:val="0"/>
        </w:rPr>
        <w:t>}</w:t>
      </w:r>
    </w:p>
    <w:p w14:paraId="4A7281C5" w14:textId="77777777" w:rsidR="0022397C" w:rsidRPr="00E52955" w:rsidRDefault="0022397C" w:rsidP="0022397C">
      <w:pPr>
        <w:pStyle w:val="PL"/>
        <w:rPr>
          <w:noProof w:val="0"/>
          <w:snapToGrid w:val="0"/>
        </w:rPr>
      </w:pPr>
      <w:r w:rsidRPr="00E52955">
        <w:rPr>
          <w:noProof w:val="0"/>
          <w:snapToGrid w:val="0"/>
        </w:rPr>
        <w:t>MDTConfiguration-ExtIEs F1AP-PROTOCOL-EXTENSION ::= {</w:t>
      </w:r>
    </w:p>
    <w:p w14:paraId="25E92ECF" w14:textId="77777777" w:rsidR="0022397C" w:rsidRPr="00E52955" w:rsidRDefault="0022397C" w:rsidP="0022397C">
      <w:pPr>
        <w:pStyle w:val="PL"/>
        <w:rPr>
          <w:noProof w:val="0"/>
          <w:snapToGrid w:val="0"/>
        </w:rPr>
      </w:pPr>
      <w:r w:rsidRPr="00E52955">
        <w:rPr>
          <w:noProof w:val="0"/>
          <w:snapToGrid w:val="0"/>
        </w:rPr>
        <w:tab/>
        <w:t>...</w:t>
      </w:r>
    </w:p>
    <w:p w14:paraId="7DB57AE3" w14:textId="77777777" w:rsidR="0022397C" w:rsidRPr="00E52955" w:rsidRDefault="0022397C" w:rsidP="0022397C">
      <w:pPr>
        <w:pStyle w:val="PL"/>
        <w:rPr>
          <w:noProof w:val="0"/>
          <w:snapToGrid w:val="0"/>
        </w:rPr>
      </w:pPr>
      <w:r w:rsidRPr="00E52955">
        <w:rPr>
          <w:noProof w:val="0"/>
          <w:snapToGrid w:val="0"/>
        </w:rPr>
        <w:t>}</w:t>
      </w:r>
    </w:p>
    <w:p w14:paraId="36383F71" w14:textId="77777777" w:rsidR="0022397C" w:rsidRPr="00E52955" w:rsidRDefault="0022397C" w:rsidP="0022397C">
      <w:pPr>
        <w:pStyle w:val="PL"/>
        <w:rPr>
          <w:noProof w:val="0"/>
          <w:snapToGrid w:val="0"/>
        </w:rPr>
      </w:pPr>
    </w:p>
    <w:p w14:paraId="26E697F6" w14:textId="77777777" w:rsidR="0022397C" w:rsidRPr="00E52955" w:rsidRDefault="0022397C" w:rsidP="0022397C">
      <w:pPr>
        <w:pStyle w:val="PL"/>
        <w:rPr>
          <w:noProof w:val="0"/>
          <w:snapToGrid w:val="0"/>
        </w:rPr>
      </w:pPr>
    </w:p>
    <w:p w14:paraId="77607DE6" w14:textId="77777777" w:rsidR="0022397C" w:rsidRPr="00E52955" w:rsidRDefault="0022397C" w:rsidP="0022397C">
      <w:pPr>
        <w:pStyle w:val="PL"/>
        <w:rPr>
          <w:noProof w:val="0"/>
          <w:snapToGrid w:val="0"/>
        </w:rPr>
      </w:pPr>
      <w:r w:rsidRPr="00E52955">
        <w:rPr>
          <w:noProof w:val="0"/>
          <w:snapToGrid w:val="0"/>
        </w:rPr>
        <w:t>MDTPLMNList ::= SEQUENCE (SIZE(1..maxnoofMDTPLMNs)) OF PLMN-Identity</w:t>
      </w:r>
    </w:p>
    <w:p w14:paraId="4BCACFF9" w14:textId="77777777" w:rsidR="0022397C" w:rsidRPr="00E52955" w:rsidRDefault="0022397C" w:rsidP="0022397C">
      <w:pPr>
        <w:pStyle w:val="PL"/>
        <w:rPr>
          <w:noProof w:val="0"/>
          <w:snapToGrid w:val="0"/>
        </w:rPr>
      </w:pPr>
    </w:p>
    <w:p w14:paraId="3E996131" w14:textId="77777777" w:rsidR="0022397C" w:rsidRDefault="0022397C" w:rsidP="0022397C">
      <w:pPr>
        <w:pStyle w:val="PL"/>
        <w:rPr>
          <w:snapToGrid w:val="0"/>
        </w:rPr>
      </w:pPr>
      <w:r>
        <w:rPr>
          <w:snapToGrid w:val="0"/>
        </w:rPr>
        <w:t>MDTPLMN</w:t>
      </w:r>
      <w:r>
        <w:rPr>
          <w:rFonts w:eastAsia="宋体" w:hint="eastAsia"/>
          <w:snapToGrid w:val="0"/>
          <w:lang w:eastAsia="zh-CN"/>
        </w:rPr>
        <w:t>Modification</w:t>
      </w:r>
      <w:r>
        <w:rPr>
          <w:snapToGrid w:val="0"/>
        </w:rPr>
        <w:t>List ::= SEQUENCE (SIZE(</w:t>
      </w:r>
      <w:r>
        <w:rPr>
          <w:rFonts w:eastAsia="宋体" w:hint="eastAsia"/>
          <w:snapToGrid w:val="0"/>
          <w:lang w:eastAsia="zh-CN"/>
        </w:rPr>
        <w:t>0</w:t>
      </w:r>
      <w:r>
        <w:rPr>
          <w:snapToGrid w:val="0"/>
        </w:rPr>
        <w:t>..maxnoofMDTPLMNs)) OF PLMN-Identity</w:t>
      </w:r>
    </w:p>
    <w:p w14:paraId="1D32778F" w14:textId="77777777" w:rsidR="0022397C" w:rsidRDefault="0022397C" w:rsidP="0022397C">
      <w:pPr>
        <w:pStyle w:val="PL"/>
        <w:rPr>
          <w:noProof w:val="0"/>
          <w:snapToGrid w:val="0"/>
        </w:rPr>
      </w:pPr>
    </w:p>
    <w:p w14:paraId="34216BDC" w14:textId="77777777" w:rsidR="0022397C" w:rsidRPr="00BC20B8" w:rsidRDefault="0022397C" w:rsidP="0022397C">
      <w:pPr>
        <w:pStyle w:val="PL"/>
        <w:rPr>
          <w:noProof w:val="0"/>
        </w:rPr>
      </w:pPr>
      <w:r w:rsidRPr="00BC20B8">
        <w:rPr>
          <w:noProof w:val="0"/>
        </w:rPr>
        <w:t>MeasuredResultsValue ::= CHOICE {</w:t>
      </w:r>
    </w:p>
    <w:p w14:paraId="0133B8A2" w14:textId="77777777" w:rsidR="0022397C" w:rsidRPr="00BC20B8" w:rsidRDefault="0022397C" w:rsidP="0022397C">
      <w:pPr>
        <w:pStyle w:val="PL"/>
        <w:rPr>
          <w:noProof w:val="0"/>
        </w:rPr>
      </w:pPr>
      <w:r w:rsidRPr="00BC20B8">
        <w:rPr>
          <w:noProof w:val="0"/>
        </w:rPr>
        <w:tab/>
        <w:t>uL-AngleOfArrival</w:t>
      </w:r>
      <w:r w:rsidRPr="00BC20B8">
        <w:rPr>
          <w:noProof w:val="0"/>
        </w:rPr>
        <w:tab/>
        <w:t>UL-AoA,</w:t>
      </w:r>
    </w:p>
    <w:p w14:paraId="383ECCEF" w14:textId="77777777" w:rsidR="0022397C" w:rsidRPr="00BC20B8" w:rsidRDefault="0022397C" w:rsidP="0022397C">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5C48BB80" w14:textId="77777777" w:rsidR="0022397C" w:rsidRPr="00BC20B8" w:rsidRDefault="0022397C" w:rsidP="0022397C">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6D4DF829" w14:textId="77777777" w:rsidR="0022397C" w:rsidRPr="00BC20B8" w:rsidRDefault="0022397C" w:rsidP="0022397C">
      <w:pPr>
        <w:pStyle w:val="PL"/>
        <w:rPr>
          <w:noProof w:val="0"/>
        </w:rPr>
      </w:pPr>
      <w:r w:rsidRPr="008C20F9">
        <w:rPr>
          <w:noProof w:val="0"/>
        </w:rPr>
        <w:tab/>
      </w:r>
      <w:r w:rsidRPr="00BC20B8">
        <w:rPr>
          <w:noProof w:val="0"/>
        </w:rPr>
        <w:t>gNB-RxTxTimeDiff</w:t>
      </w:r>
      <w:r w:rsidRPr="00BC20B8">
        <w:rPr>
          <w:noProof w:val="0"/>
        </w:rPr>
        <w:tab/>
        <w:t>GNB-RxTxTimeDiff,</w:t>
      </w:r>
    </w:p>
    <w:p w14:paraId="633634DA" w14:textId="77777777" w:rsidR="0022397C" w:rsidRPr="00BC20B8" w:rsidRDefault="0022397C" w:rsidP="0022397C">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3196880E" w14:textId="77777777" w:rsidR="0022397C" w:rsidRPr="00BC20B8" w:rsidRDefault="0022397C" w:rsidP="0022397C">
      <w:pPr>
        <w:pStyle w:val="PL"/>
        <w:rPr>
          <w:noProof w:val="0"/>
        </w:rPr>
      </w:pPr>
      <w:r w:rsidRPr="00BC20B8">
        <w:rPr>
          <w:noProof w:val="0"/>
        </w:rPr>
        <w:t>}</w:t>
      </w:r>
    </w:p>
    <w:p w14:paraId="76EE5A66" w14:textId="77777777" w:rsidR="0022397C" w:rsidRPr="00BC20B8" w:rsidRDefault="0022397C" w:rsidP="0022397C">
      <w:pPr>
        <w:pStyle w:val="PL"/>
        <w:rPr>
          <w:noProof w:val="0"/>
        </w:rPr>
      </w:pPr>
    </w:p>
    <w:p w14:paraId="310EE8AD" w14:textId="77777777" w:rsidR="0022397C" w:rsidRPr="00BC20B8" w:rsidRDefault="0022397C" w:rsidP="0022397C">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240104CC" w14:textId="77777777" w:rsidR="0022397C" w:rsidRPr="006D1FD8" w:rsidRDefault="0022397C" w:rsidP="0022397C">
      <w:pPr>
        <w:pStyle w:val="PL"/>
        <w:rPr>
          <w:rFonts w:eastAsia="宋体"/>
          <w:snapToGrid w:val="0"/>
        </w:rPr>
      </w:pPr>
      <w:r>
        <w:rPr>
          <w:rFonts w:eastAsia="宋体"/>
          <w:snapToGrid w:val="0"/>
        </w:rPr>
        <w:tab/>
      </w:r>
      <w:r w:rsidRPr="001645CB">
        <w:rPr>
          <w:rFonts w:eastAsia="宋体"/>
          <w:snapToGrid w:val="0"/>
        </w:rPr>
        <w:t>{ ID id-</w:t>
      </w:r>
      <w:r>
        <w:rPr>
          <w:rFonts w:eastAsia="宋体"/>
          <w:snapToGrid w:val="0"/>
        </w:rPr>
        <w:t>ZoAInformation</w:t>
      </w:r>
      <w:r w:rsidRPr="001645CB">
        <w:rPr>
          <w:rFonts w:eastAsia="宋体"/>
          <w:snapToGrid w:val="0"/>
        </w:rPr>
        <w:tab/>
        <w:t xml:space="preserve">CRITICALITY </w:t>
      </w:r>
      <w:r>
        <w:rPr>
          <w:rFonts w:eastAsia="宋体"/>
          <w:snapToGrid w:val="0"/>
        </w:rPr>
        <w:t>reject</w:t>
      </w:r>
      <w:r w:rsidRPr="001645CB">
        <w:rPr>
          <w:rFonts w:eastAsia="宋体"/>
          <w:snapToGrid w:val="0"/>
        </w:rPr>
        <w:t xml:space="preserve"> </w:t>
      </w:r>
      <w:r>
        <w:rPr>
          <w:rFonts w:eastAsia="宋体"/>
          <w:snapToGrid w:val="0"/>
        </w:rPr>
        <w:t>TYPE</w:t>
      </w:r>
      <w:r w:rsidRPr="001645CB">
        <w:rPr>
          <w:rFonts w:eastAsia="宋体"/>
          <w:snapToGrid w:val="0"/>
        </w:rPr>
        <w:t xml:space="preserve"> </w:t>
      </w:r>
      <w:r>
        <w:rPr>
          <w:rFonts w:eastAsia="宋体"/>
          <w:snapToGrid w:val="0"/>
        </w:rPr>
        <w:t>ZoAInformation</w:t>
      </w:r>
      <w:r>
        <w:rPr>
          <w:rFonts w:eastAsia="宋体"/>
          <w:snapToGrid w:val="0"/>
        </w:rPr>
        <w:tab/>
      </w:r>
      <w:r w:rsidRPr="001645CB">
        <w:rPr>
          <w:rFonts w:eastAsia="宋体"/>
          <w:snapToGrid w:val="0"/>
        </w:rPr>
        <w:t xml:space="preserve">PRESENCE </w:t>
      </w:r>
      <w:r>
        <w:rPr>
          <w:rFonts w:eastAsia="宋体"/>
          <w:snapToGrid w:val="0"/>
        </w:rPr>
        <w:t>mandatory</w:t>
      </w:r>
      <w:r w:rsidRPr="001645CB">
        <w:rPr>
          <w:rFonts w:eastAsia="宋体"/>
          <w:snapToGrid w:val="0"/>
        </w:rPr>
        <w:t>}</w:t>
      </w:r>
      <w:r w:rsidRPr="006D1FD8">
        <w:rPr>
          <w:rFonts w:eastAsia="宋体"/>
          <w:snapToGrid w:val="0"/>
        </w:rPr>
        <w:t>|</w:t>
      </w:r>
    </w:p>
    <w:p w14:paraId="5621D8AE" w14:textId="77777777" w:rsidR="0022397C" w:rsidRPr="006D1FD8" w:rsidRDefault="0022397C" w:rsidP="0022397C">
      <w:pPr>
        <w:pStyle w:val="PL"/>
        <w:rPr>
          <w:rFonts w:eastAsia="宋体"/>
          <w:snapToGrid w:val="0"/>
        </w:rPr>
      </w:pPr>
      <w:r>
        <w:rPr>
          <w:rFonts w:eastAsia="宋体"/>
          <w:snapToGrid w:val="0"/>
        </w:rPr>
        <w:tab/>
      </w:r>
      <w:r w:rsidRPr="006D1FD8">
        <w:rPr>
          <w:rFonts w:eastAsia="宋体"/>
          <w:snapToGrid w:val="0"/>
        </w:rPr>
        <w:t>{ ID id-MultipleULAoA</w:t>
      </w:r>
      <w:r w:rsidRPr="006D1FD8">
        <w:rPr>
          <w:rFonts w:eastAsia="宋体"/>
          <w:snapToGrid w:val="0"/>
        </w:rPr>
        <w:tab/>
        <w:t>CRITICALITY reject TYPE MultipleULAoA</w:t>
      </w:r>
      <w:r>
        <w:rPr>
          <w:rFonts w:eastAsia="宋体"/>
          <w:snapToGrid w:val="0"/>
        </w:rPr>
        <w:tab/>
      </w:r>
      <w:r w:rsidRPr="006D1FD8">
        <w:rPr>
          <w:rFonts w:eastAsia="宋体"/>
          <w:snapToGrid w:val="0"/>
        </w:rPr>
        <w:t>PRESENCE mandatory}|</w:t>
      </w:r>
    </w:p>
    <w:p w14:paraId="6B826B7E" w14:textId="77777777" w:rsidR="0022397C" w:rsidRDefault="0022397C" w:rsidP="0022397C">
      <w:pPr>
        <w:pStyle w:val="PL"/>
        <w:rPr>
          <w:rFonts w:eastAsia="宋体"/>
          <w:snapToGrid w:val="0"/>
        </w:rPr>
      </w:pPr>
      <w:r>
        <w:rPr>
          <w:rFonts w:eastAsia="宋体"/>
          <w:snapToGrid w:val="0"/>
        </w:rPr>
        <w:tab/>
      </w:r>
      <w:r w:rsidRPr="006D1FD8">
        <w:rPr>
          <w:rFonts w:eastAsia="宋体"/>
          <w:snapToGrid w:val="0"/>
        </w:rPr>
        <w:t>{ ID id-UL-SRS-RSRPP</w:t>
      </w:r>
      <w:r w:rsidRPr="006D1FD8">
        <w:rPr>
          <w:rFonts w:eastAsia="宋体"/>
          <w:snapToGrid w:val="0"/>
        </w:rPr>
        <w:tab/>
        <w:t>CRITICALITY reject TYPE UL-SRS-RSRPP</w:t>
      </w:r>
      <w:r>
        <w:rPr>
          <w:rFonts w:eastAsia="宋体"/>
          <w:snapToGrid w:val="0"/>
        </w:rPr>
        <w:tab/>
      </w:r>
      <w:r w:rsidRPr="006D1FD8">
        <w:rPr>
          <w:rFonts w:eastAsia="宋体"/>
          <w:snapToGrid w:val="0"/>
        </w:rPr>
        <w:t>PRESENCE mandatory}</w:t>
      </w:r>
      <w:r>
        <w:rPr>
          <w:rFonts w:eastAsia="宋体"/>
          <w:snapToGrid w:val="0"/>
        </w:rPr>
        <w:t>,</w:t>
      </w:r>
    </w:p>
    <w:p w14:paraId="0562AA47" w14:textId="77777777" w:rsidR="0022397C" w:rsidRPr="00BC20B8" w:rsidRDefault="0022397C" w:rsidP="0022397C">
      <w:pPr>
        <w:pStyle w:val="PL"/>
        <w:rPr>
          <w:noProof w:val="0"/>
        </w:rPr>
      </w:pPr>
      <w:r w:rsidRPr="00BC20B8">
        <w:rPr>
          <w:noProof w:val="0"/>
        </w:rPr>
        <w:tab/>
        <w:t>...</w:t>
      </w:r>
    </w:p>
    <w:p w14:paraId="352B0FAE" w14:textId="77777777" w:rsidR="0022397C" w:rsidRDefault="0022397C" w:rsidP="0022397C">
      <w:pPr>
        <w:pStyle w:val="PL"/>
        <w:rPr>
          <w:noProof w:val="0"/>
        </w:rPr>
      </w:pPr>
      <w:r w:rsidRPr="00BC20B8">
        <w:rPr>
          <w:noProof w:val="0"/>
        </w:rPr>
        <w:t>}</w:t>
      </w:r>
    </w:p>
    <w:p w14:paraId="50054E4B" w14:textId="77777777" w:rsidR="0022397C" w:rsidRDefault="0022397C" w:rsidP="0022397C">
      <w:pPr>
        <w:pStyle w:val="PL"/>
        <w:rPr>
          <w:noProof w:val="0"/>
        </w:rPr>
      </w:pPr>
    </w:p>
    <w:p w14:paraId="7699630B" w14:textId="77777777" w:rsidR="0022397C" w:rsidRPr="00E52955" w:rsidRDefault="0022397C" w:rsidP="0022397C">
      <w:pPr>
        <w:pStyle w:val="PL"/>
        <w:rPr>
          <w:noProof w:val="0"/>
          <w:snapToGrid w:val="0"/>
        </w:rPr>
      </w:pPr>
      <w:r w:rsidRPr="00E52955">
        <w:rPr>
          <w:noProof w:val="0"/>
          <w:snapToGrid w:val="0"/>
        </w:rPr>
        <w:t>MeasurementsToActivate ::= BIT STRING (SIZE (8))</w:t>
      </w:r>
    </w:p>
    <w:p w14:paraId="757987FE" w14:textId="77777777" w:rsidR="0022397C" w:rsidRPr="00EA5FA7" w:rsidRDefault="0022397C" w:rsidP="0022397C">
      <w:pPr>
        <w:pStyle w:val="PL"/>
        <w:rPr>
          <w:noProof w:val="0"/>
          <w:snapToGrid w:val="0"/>
        </w:rPr>
      </w:pPr>
    </w:p>
    <w:p w14:paraId="526303CC" w14:textId="77777777" w:rsidR="0022397C" w:rsidRPr="002C7DFA" w:rsidRDefault="0022397C" w:rsidP="0022397C">
      <w:pPr>
        <w:pStyle w:val="PL"/>
        <w:rPr>
          <w:snapToGrid w:val="0"/>
        </w:rPr>
      </w:pPr>
      <w:r w:rsidRPr="00CA67B3">
        <w:rPr>
          <w:snapToGrid w:val="0"/>
        </w:rPr>
        <w:t>MUSIM-GapConfig ::= OCTET STRING</w:t>
      </w:r>
    </w:p>
    <w:p w14:paraId="3B9591EF" w14:textId="77777777" w:rsidR="0022397C" w:rsidRPr="009E6EC2" w:rsidRDefault="0022397C" w:rsidP="0022397C">
      <w:pPr>
        <w:pStyle w:val="PL"/>
      </w:pPr>
    </w:p>
    <w:p w14:paraId="740C5C15" w14:textId="77777777" w:rsidR="0022397C" w:rsidRPr="009E6EC2" w:rsidRDefault="0022397C" w:rsidP="0022397C">
      <w:pPr>
        <w:pStyle w:val="PL"/>
      </w:pPr>
    </w:p>
    <w:p w14:paraId="19357ECD" w14:textId="77777777" w:rsidR="0022397C" w:rsidRPr="00EA5FA7" w:rsidRDefault="0022397C" w:rsidP="0022397C">
      <w:pPr>
        <w:pStyle w:val="PL"/>
        <w:outlineLvl w:val="3"/>
        <w:rPr>
          <w:noProof w:val="0"/>
          <w:snapToGrid w:val="0"/>
        </w:rPr>
      </w:pPr>
      <w:r w:rsidRPr="00EA5FA7">
        <w:rPr>
          <w:noProof w:val="0"/>
          <w:snapToGrid w:val="0"/>
        </w:rPr>
        <w:t>-- N</w:t>
      </w:r>
    </w:p>
    <w:p w14:paraId="344E4AFA" w14:textId="77777777" w:rsidR="0022397C" w:rsidRPr="00EA5FA7" w:rsidRDefault="0022397C" w:rsidP="0022397C">
      <w:pPr>
        <w:pStyle w:val="PL"/>
        <w:rPr>
          <w:noProof w:val="0"/>
        </w:rPr>
      </w:pPr>
    </w:p>
    <w:p w14:paraId="3A9F1DC1" w14:textId="77777777" w:rsidR="0022397C" w:rsidRDefault="0022397C" w:rsidP="0022397C">
      <w:pPr>
        <w:pStyle w:val="PL"/>
        <w:rPr>
          <w:noProof w:val="0"/>
        </w:rPr>
      </w:pPr>
      <w:r>
        <w:rPr>
          <w:noProof w:val="0"/>
        </w:rPr>
        <w:t>NA-Resource-Configuration-List ::= SEQUENCE (SIZE(1.. maxnoofHSNASlots)) OF NA-Resource-Configuration-Item</w:t>
      </w:r>
    </w:p>
    <w:p w14:paraId="05455327" w14:textId="77777777" w:rsidR="0022397C" w:rsidRDefault="0022397C" w:rsidP="0022397C">
      <w:pPr>
        <w:pStyle w:val="PL"/>
        <w:rPr>
          <w:noProof w:val="0"/>
        </w:rPr>
      </w:pPr>
    </w:p>
    <w:p w14:paraId="4F93B112" w14:textId="77777777" w:rsidR="0022397C" w:rsidRDefault="0022397C" w:rsidP="0022397C">
      <w:pPr>
        <w:pStyle w:val="PL"/>
        <w:rPr>
          <w:noProof w:val="0"/>
        </w:rPr>
      </w:pPr>
      <w:r>
        <w:rPr>
          <w:noProof w:val="0"/>
        </w:rPr>
        <w:t>NA-Resource-Configuration-Item ::= SEQUENCE {</w:t>
      </w:r>
    </w:p>
    <w:p w14:paraId="6FFCD854" w14:textId="77777777" w:rsidR="0022397C" w:rsidRDefault="0022397C" w:rsidP="0022397C">
      <w:pPr>
        <w:pStyle w:val="PL"/>
        <w:rPr>
          <w:noProof w:val="0"/>
        </w:rPr>
      </w:pPr>
      <w:r>
        <w:rPr>
          <w:noProof w:val="0"/>
        </w:rPr>
        <w:tab/>
        <w:t>nADownlink</w:t>
      </w:r>
      <w:r>
        <w:rPr>
          <w:noProof w:val="0"/>
        </w:rPr>
        <w:tab/>
      </w:r>
      <w:r>
        <w:rPr>
          <w:noProof w:val="0"/>
        </w:rPr>
        <w:tab/>
      </w:r>
      <w:r>
        <w:rPr>
          <w:noProof w:val="0"/>
        </w:rPr>
        <w:tab/>
      </w:r>
      <w:r>
        <w:rPr>
          <w:noProof w:val="0"/>
        </w:rPr>
        <w:tab/>
      </w:r>
      <w:r>
        <w:rPr>
          <w:noProof w:val="0"/>
        </w:rPr>
        <w:tab/>
        <w:t xml:space="preserve">NADownlink </w:t>
      </w:r>
      <w:r>
        <w:rPr>
          <w:noProof w:val="0"/>
        </w:rPr>
        <w:tab/>
        <w:t xml:space="preserve">    OPTIONAL,</w:t>
      </w:r>
    </w:p>
    <w:p w14:paraId="5203F1B8" w14:textId="77777777" w:rsidR="0022397C" w:rsidRDefault="0022397C" w:rsidP="0022397C">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7C5D0C90" w14:textId="77777777" w:rsidR="0022397C" w:rsidRDefault="0022397C" w:rsidP="0022397C">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18B7DFA9"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610C06DF" w14:textId="77777777" w:rsidR="0022397C" w:rsidRDefault="0022397C" w:rsidP="0022397C">
      <w:pPr>
        <w:pStyle w:val="PL"/>
        <w:rPr>
          <w:noProof w:val="0"/>
        </w:rPr>
      </w:pPr>
      <w:r>
        <w:rPr>
          <w:noProof w:val="0"/>
        </w:rPr>
        <w:t>}</w:t>
      </w:r>
    </w:p>
    <w:p w14:paraId="257086DC" w14:textId="77777777" w:rsidR="0022397C" w:rsidRDefault="0022397C" w:rsidP="0022397C">
      <w:pPr>
        <w:pStyle w:val="PL"/>
        <w:rPr>
          <w:noProof w:val="0"/>
        </w:rPr>
      </w:pPr>
    </w:p>
    <w:p w14:paraId="68F26456" w14:textId="77777777" w:rsidR="0022397C" w:rsidRDefault="0022397C" w:rsidP="0022397C">
      <w:pPr>
        <w:pStyle w:val="PL"/>
        <w:rPr>
          <w:noProof w:val="0"/>
        </w:rPr>
      </w:pPr>
      <w:r>
        <w:rPr>
          <w:noProof w:val="0"/>
        </w:rPr>
        <w:t xml:space="preserve">NA-Resource-Configuration-Item-ExtIEs </w:t>
      </w:r>
      <w:r>
        <w:rPr>
          <w:noProof w:val="0"/>
        </w:rPr>
        <w:tab/>
        <w:t>F1AP-PROTOCOL-EXTENSION ::= {</w:t>
      </w:r>
    </w:p>
    <w:p w14:paraId="36001CD9" w14:textId="77777777" w:rsidR="0022397C" w:rsidRDefault="0022397C" w:rsidP="0022397C">
      <w:pPr>
        <w:pStyle w:val="PL"/>
        <w:rPr>
          <w:noProof w:val="0"/>
        </w:rPr>
      </w:pPr>
      <w:r>
        <w:rPr>
          <w:noProof w:val="0"/>
        </w:rPr>
        <w:tab/>
        <w:t>...</w:t>
      </w:r>
    </w:p>
    <w:p w14:paraId="3D5F6FFF" w14:textId="77777777" w:rsidR="0022397C" w:rsidRDefault="0022397C" w:rsidP="0022397C">
      <w:pPr>
        <w:pStyle w:val="PL"/>
        <w:rPr>
          <w:noProof w:val="0"/>
        </w:rPr>
      </w:pPr>
      <w:r>
        <w:rPr>
          <w:noProof w:val="0"/>
        </w:rPr>
        <w:t>}</w:t>
      </w:r>
    </w:p>
    <w:p w14:paraId="11586833" w14:textId="77777777" w:rsidR="0022397C" w:rsidRDefault="0022397C" w:rsidP="0022397C">
      <w:pPr>
        <w:pStyle w:val="PL"/>
        <w:rPr>
          <w:noProof w:val="0"/>
        </w:rPr>
      </w:pPr>
    </w:p>
    <w:p w14:paraId="07A228D9" w14:textId="77777777" w:rsidR="0022397C" w:rsidRDefault="0022397C" w:rsidP="0022397C">
      <w:pPr>
        <w:pStyle w:val="PL"/>
        <w:rPr>
          <w:noProof w:val="0"/>
        </w:rPr>
      </w:pPr>
      <w:r>
        <w:rPr>
          <w:noProof w:val="0"/>
        </w:rPr>
        <w:t>NADownlink ::= ENUMERATED { true, false, ...}</w:t>
      </w:r>
    </w:p>
    <w:p w14:paraId="7305C8C6" w14:textId="77777777" w:rsidR="0022397C" w:rsidRDefault="0022397C" w:rsidP="0022397C">
      <w:pPr>
        <w:pStyle w:val="PL"/>
        <w:rPr>
          <w:noProof w:val="0"/>
        </w:rPr>
      </w:pPr>
      <w:r>
        <w:rPr>
          <w:noProof w:val="0"/>
        </w:rPr>
        <w:t>NAFlexible ::= ENUMERATED { true, false, ...}</w:t>
      </w:r>
    </w:p>
    <w:p w14:paraId="3FF439C2" w14:textId="77777777" w:rsidR="0022397C" w:rsidRDefault="0022397C" w:rsidP="0022397C">
      <w:pPr>
        <w:pStyle w:val="PL"/>
        <w:rPr>
          <w:noProof w:val="0"/>
        </w:rPr>
      </w:pPr>
      <w:r>
        <w:rPr>
          <w:noProof w:val="0"/>
        </w:rPr>
        <w:t>NAUplink ::= ENUMERATED { true, false, ...}</w:t>
      </w:r>
    </w:p>
    <w:p w14:paraId="17589BA0" w14:textId="77777777" w:rsidR="0022397C" w:rsidRDefault="0022397C" w:rsidP="0022397C">
      <w:pPr>
        <w:pStyle w:val="PL"/>
        <w:rPr>
          <w:noProof w:val="0"/>
        </w:rPr>
      </w:pPr>
    </w:p>
    <w:p w14:paraId="3D56FBED" w14:textId="77777777" w:rsidR="0022397C" w:rsidRDefault="0022397C" w:rsidP="0022397C">
      <w:pPr>
        <w:pStyle w:val="PL"/>
        <w:rPr>
          <w:noProof w:val="0"/>
        </w:rPr>
      </w:pPr>
      <w:r>
        <w:t>N</w:t>
      </w:r>
      <w:r w:rsidRPr="00997F76">
        <w:t>cd-SSB-RedCapInitialBWP-SDT</w:t>
      </w:r>
      <w:r>
        <w:t xml:space="preserve"> ::= OCTET STRING</w:t>
      </w:r>
    </w:p>
    <w:p w14:paraId="4D0B92C8" w14:textId="77777777" w:rsidR="0022397C" w:rsidRDefault="0022397C" w:rsidP="0022397C">
      <w:pPr>
        <w:pStyle w:val="PL"/>
        <w:rPr>
          <w:noProof w:val="0"/>
        </w:rPr>
      </w:pPr>
    </w:p>
    <w:p w14:paraId="500ADAC5" w14:textId="77777777" w:rsidR="0022397C" w:rsidRDefault="0022397C" w:rsidP="0022397C">
      <w:pPr>
        <w:pStyle w:val="PL"/>
        <w:rPr>
          <w:noProof w:val="0"/>
        </w:rPr>
      </w:pPr>
      <w:r>
        <w:rPr>
          <w:noProof w:val="0"/>
        </w:rPr>
        <w:t>Neighbour-Node-Cells-List ::= SEQUENCE (SIZE(1..maxnoofNeighbourNodeCellsIAB)) OF Neighbour-Node-Cells-List-Item</w:t>
      </w:r>
    </w:p>
    <w:p w14:paraId="4B77A8C8" w14:textId="77777777" w:rsidR="0022397C" w:rsidRDefault="0022397C" w:rsidP="0022397C">
      <w:pPr>
        <w:pStyle w:val="PL"/>
        <w:rPr>
          <w:noProof w:val="0"/>
        </w:rPr>
      </w:pPr>
    </w:p>
    <w:p w14:paraId="4892EC1A" w14:textId="77777777" w:rsidR="0022397C" w:rsidRDefault="0022397C" w:rsidP="0022397C">
      <w:pPr>
        <w:pStyle w:val="PL"/>
        <w:rPr>
          <w:noProof w:val="0"/>
        </w:rPr>
      </w:pPr>
      <w:r>
        <w:rPr>
          <w:noProof w:val="0"/>
        </w:rPr>
        <w:t>Neighbour-Node-Cells-List-Item ::= SEQUENCE{</w:t>
      </w:r>
    </w:p>
    <w:p w14:paraId="47788D6B" w14:textId="77777777" w:rsidR="0022397C" w:rsidRDefault="0022397C" w:rsidP="0022397C">
      <w:pPr>
        <w:pStyle w:val="PL"/>
        <w:rPr>
          <w:noProof w:val="0"/>
        </w:rPr>
      </w:pPr>
      <w:r>
        <w:rPr>
          <w:noProof w:val="0"/>
        </w:rPr>
        <w:tab/>
        <w:t>nRCGI</w:t>
      </w:r>
      <w:r>
        <w:rPr>
          <w:noProof w:val="0"/>
        </w:rPr>
        <w:tab/>
      </w:r>
      <w:r>
        <w:rPr>
          <w:noProof w:val="0"/>
        </w:rPr>
        <w:tab/>
      </w:r>
      <w:r>
        <w:rPr>
          <w:noProof w:val="0"/>
        </w:rPr>
        <w:tab/>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76D611E4" w14:textId="77777777" w:rsidR="0022397C" w:rsidRDefault="0022397C" w:rsidP="0022397C">
      <w:pPr>
        <w:pStyle w:val="PL"/>
        <w:rPr>
          <w:noProof w:val="0"/>
        </w:rPr>
      </w:pPr>
      <w:r>
        <w:rPr>
          <w:noProof w:val="0"/>
        </w:rPr>
        <w:tab/>
        <w:t>gNB-CU-UE-F1AP-ID</w:t>
      </w:r>
      <w:r>
        <w:rPr>
          <w:noProof w:val="0"/>
        </w:rPr>
        <w:tab/>
        <w:t xml:space="preserve">GNB-CU-UE-F1AP-ID </w:t>
      </w:r>
      <w:r>
        <w:rPr>
          <w:noProof w:val="0"/>
        </w:rPr>
        <w:tab/>
      </w:r>
      <w:r>
        <w:rPr>
          <w:noProof w:val="0"/>
        </w:rPr>
        <w:tab/>
      </w:r>
      <w:r>
        <w:rPr>
          <w:noProof w:val="0"/>
        </w:rPr>
        <w:tab/>
        <w:t>OPTIONAL,</w:t>
      </w:r>
    </w:p>
    <w:p w14:paraId="0D7957BC" w14:textId="77777777" w:rsidR="0022397C" w:rsidRPr="00D96CB4" w:rsidRDefault="0022397C" w:rsidP="0022397C">
      <w:pPr>
        <w:pStyle w:val="PL"/>
        <w:rPr>
          <w:noProof w:val="0"/>
          <w:lang w:val="fr-FR"/>
        </w:rPr>
      </w:pPr>
      <w:r>
        <w:rPr>
          <w:noProof w:val="0"/>
        </w:rPr>
        <w:tab/>
      </w:r>
      <w:r w:rsidRPr="00D96CB4">
        <w:rPr>
          <w:noProof w:val="0"/>
          <w:lang w:val="fr-FR"/>
        </w:rPr>
        <w:t>gNB-DU-UE-F1AP-ID</w:t>
      </w:r>
      <w:r w:rsidRPr="00D96CB4">
        <w:rPr>
          <w:noProof w:val="0"/>
          <w:lang w:val="fr-FR"/>
        </w:rPr>
        <w:tab/>
        <w:t xml:space="preserve">GNB-DU-UE-F1AP-ID </w:t>
      </w:r>
      <w:r w:rsidRPr="00D96CB4">
        <w:rPr>
          <w:noProof w:val="0"/>
          <w:lang w:val="fr-FR"/>
        </w:rPr>
        <w:tab/>
      </w:r>
      <w:r w:rsidRPr="00D96CB4">
        <w:rPr>
          <w:noProof w:val="0"/>
          <w:lang w:val="fr-FR"/>
        </w:rPr>
        <w:tab/>
      </w:r>
      <w:r w:rsidRPr="00D96CB4">
        <w:rPr>
          <w:noProof w:val="0"/>
          <w:lang w:val="fr-FR"/>
        </w:rPr>
        <w:tab/>
        <w:t>OPTIONAL,</w:t>
      </w:r>
    </w:p>
    <w:p w14:paraId="03277D2D" w14:textId="77777777" w:rsidR="0022397C" w:rsidRPr="00D96CB4" w:rsidRDefault="0022397C" w:rsidP="0022397C">
      <w:pPr>
        <w:pStyle w:val="PL"/>
        <w:rPr>
          <w:noProof w:val="0"/>
          <w:lang w:val="fr-FR"/>
        </w:rPr>
      </w:pPr>
      <w:r w:rsidRPr="00D96CB4">
        <w:rPr>
          <w:noProof w:val="0"/>
          <w:lang w:val="fr-FR"/>
        </w:rPr>
        <w:tab/>
      </w:r>
      <w:r>
        <w:rPr>
          <w:noProof w:val="0"/>
        </w:rPr>
        <w:t>peer-Parent-Node-Indicator</w:t>
      </w:r>
      <w:r>
        <w:rPr>
          <w:noProof w:val="0"/>
        </w:rPr>
        <w:tab/>
      </w:r>
      <w:r>
        <w:rPr>
          <w:noProof w:val="0"/>
        </w:rPr>
        <w:tab/>
      </w:r>
      <w:r>
        <w:rPr>
          <w:noProof w:val="0"/>
        </w:rPr>
        <w:tab/>
      </w:r>
      <w:r>
        <w:rPr>
          <w:noProof w:val="0"/>
        </w:rPr>
        <w:tab/>
      </w:r>
      <w:r>
        <w:rPr>
          <w:noProof w:val="0"/>
        </w:rPr>
        <w:tab/>
      </w:r>
      <w:r>
        <w:rPr>
          <w:noProof w:val="0"/>
        </w:rPr>
        <w:tab/>
        <w:t xml:space="preserve">ENUMERATED {true, ...} </w:t>
      </w:r>
      <w:r>
        <w:rPr>
          <w:noProof w:val="0"/>
        </w:rPr>
        <w:tab/>
      </w:r>
      <w:r w:rsidRPr="00D96CB4">
        <w:rPr>
          <w:noProof w:val="0"/>
          <w:lang w:val="fr-FR"/>
        </w:rPr>
        <w:t>OPTIONAL,</w:t>
      </w:r>
    </w:p>
    <w:p w14:paraId="1CF9CB77" w14:textId="77777777" w:rsidR="0022397C" w:rsidRPr="00D96CB4" w:rsidRDefault="0022397C" w:rsidP="0022397C">
      <w:pPr>
        <w:pStyle w:val="PL"/>
        <w:rPr>
          <w:noProof w:val="0"/>
          <w:lang w:val="fr-FR"/>
        </w:rPr>
      </w:pPr>
      <w:r w:rsidRPr="00D96CB4">
        <w:rPr>
          <w:noProof w:val="0"/>
          <w:lang w:val="fr-FR"/>
        </w:rPr>
        <w:tab/>
        <w:t>iAB-DU-Cell-Resource-Configuration-Mode-Info</w:t>
      </w:r>
      <w:r w:rsidRPr="00D96CB4">
        <w:rPr>
          <w:noProof w:val="0"/>
          <w:lang w:val="fr-FR"/>
        </w:rPr>
        <w:tab/>
        <w:t xml:space="preserve">IAB-DU-Cell-Resource-Configuration-Mode-Info </w:t>
      </w:r>
      <w:r w:rsidRPr="00D96CB4">
        <w:rPr>
          <w:noProof w:val="0"/>
          <w:lang w:val="fr-FR"/>
        </w:rPr>
        <w:tab/>
        <w:t>OPTIONAL,</w:t>
      </w:r>
    </w:p>
    <w:p w14:paraId="35FF5CD7" w14:textId="77777777" w:rsidR="0022397C" w:rsidRDefault="0022397C" w:rsidP="0022397C">
      <w:pPr>
        <w:pStyle w:val="PL"/>
        <w:rPr>
          <w:noProof w:val="0"/>
        </w:rPr>
      </w:pPr>
      <w:r w:rsidRPr="00D96CB4">
        <w:rPr>
          <w:noProof w:val="0"/>
          <w:lang w:val="fr-FR"/>
        </w:rPr>
        <w:tab/>
      </w:r>
      <w:r>
        <w:rPr>
          <w:noProof w:val="0"/>
        </w:rPr>
        <w:t>iAB-STC-Info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IAB-STC-Info</w:t>
      </w:r>
      <w:r>
        <w:rPr>
          <w:noProof w:val="0"/>
        </w:rPr>
        <w:tab/>
        <w:t>OPTIONAL,</w:t>
      </w:r>
    </w:p>
    <w:p w14:paraId="20996EF6" w14:textId="77777777" w:rsidR="0022397C" w:rsidRDefault="0022397C" w:rsidP="0022397C">
      <w:pPr>
        <w:pStyle w:val="PL"/>
        <w:rPr>
          <w:noProof w:val="0"/>
        </w:rPr>
      </w:pPr>
      <w:r>
        <w:rPr>
          <w:noProof w:val="0"/>
        </w:rPr>
        <w:tab/>
        <w:t>rACH-Config-Common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RACH-Config-Common</w:t>
      </w:r>
      <w:r>
        <w:rPr>
          <w:noProof w:val="0"/>
        </w:rPr>
        <w:tab/>
        <w:t>OPTIONAL,</w:t>
      </w:r>
    </w:p>
    <w:p w14:paraId="39429874" w14:textId="77777777" w:rsidR="0022397C" w:rsidRDefault="0022397C" w:rsidP="0022397C">
      <w:pPr>
        <w:pStyle w:val="PL"/>
        <w:rPr>
          <w:noProof w:val="0"/>
        </w:rPr>
      </w:pPr>
      <w:r>
        <w:rPr>
          <w:noProof w:val="0"/>
        </w:rPr>
        <w:tab/>
        <w:t>rACH-Config-Common-IAB</w:t>
      </w:r>
      <w:r>
        <w:rPr>
          <w:noProof w:val="0"/>
        </w:rPr>
        <w:tab/>
      </w:r>
      <w:r>
        <w:rPr>
          <w:noProof w:val="0"/>
        </w:rPr>
        <w:tab/>
      </w:r>
      <w:r>
        <w:rPr>
          <w:noProof w:val="0"/>
        </w:rPr>
        <w:tab/>
      </w:r>
      <w:r>
        <w:rPr>
          <w:noProof w:val="0"/>
        </w:rPr>
        <w:tab/>
      </w:r>
      <w:r>
        <w:rPr>
          <w:noProof w:val="0"/>
        </w:rPr>
        <w:tab/>
      </w:r>
      <w:r>
        <w:rPr>
          <w:noProof w:val="0"/>
        </w:rPr>
        <w:tab/>
      </w:r>
      <w:r>
        <w:rPr>
          <w:noProof w:val="0"/>
        </w:rPr>
        <w:tab/>
        <w:t>RACH-Config-Common-IAB</w:t>
      </w:r>
      <w:r>
        <w:rPr>
          <w:noProof w:val="0"/>
        </w:rPr>
        <w:tab/>
        <w:t>OPTIONAL,</w:t>
      </w:r>
    </w:p>
    <w:p w14:paraId="4ADF5FC0" w14:textId="77777777" w:rsidR="0022397C" w:rsidRDefault="0022397C" w:rsidP="0022397C">
      <w:pPr>
        <w:pStyle w:val="PL"/>
        <w:rPr>
          <w:noProof w:val="0"/>
        </w:rPr>
      </w:pPr>
      <w:r>
        <w:rPr>
          <w:noProof w:val="0"/>
        </w:rPr>
        <w:tab/>
        <w:t>cSI-RS-Configuration</w:t>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66918C5" w14:textId="77777777" w:rsidR="0022397C" w:rsidRDefault="0022397C" w:rsidP="0022397C">
      <w:pPr>
        <w:pStyle w:val="PL"/>
        <w:rPr>
          <w:noProof w:val="0"/>
        </w:rPr>
      </w:pPr>
      <w:r>
        <w:rPr>
          <w:noProof w:val="0"/>
        </w:rPr>
        <w:tab/>
        <w:t>sR-Configuration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38E83D78" w14:textId="77777777" w:rsidR="0022397C" w:rsidRDefault="0022397C" w:rsidP="0022397C">
      <w:pPr>
        <w:pStyle w:val="PL"/>
        <w:rPr>
          <w:noProof w:val="0"/>
        </w:rPr>
      </w:pPr>
      <w:r>
        <w:rPr>
          <w:noProof w:val="0"/>
        </w:rPr>
        <w:tab/>
        <w:t>pDCCH-ConfigSIB1</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408B00D5" w14:textId="77777777" w:rsidR="0022397C" w:rsidRDefault="0022397C" w:rsidP="0022397C">
      <w:pPr>
        <w:pStyle w:val="PL"/>
        <w:rPr>
          <w:noProof w:val="0"/>
        </w:rPr>
      </w:pPr>
      <w:r>
        <w:rPr>
          <w:noProof w:val="0"/>
        </w:rPr>
        <w:tab/>
        <w:t>sCS-Common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2FABB5DC"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696C8186" w14:textId="77777777" w:rsidR="0022397C" w:rsidRDefault="0022397C" w:rsidP="0022397C">
      <w:pPr>
        <w:pStyle w:val="PL"/>
        <w:rPr>
          <w:noProof w:val="0"/>
        </w:rPr>
      </w:pPr>
      <w:r>
        <w:rPr>
          <w:noProof w:val="0"/>
        </w:rPr>
        <w:t>}</w:t>
      </w:r>
    </w:p>
    <w:p w14:paraId="02B1F243" w14:textId="77777777" w:rsidR="0022397C" w:rsidRDefault="0022397C" w:rsidP="0022397C">
      <w:pPr>
        <w:pStyle w:val="PL"/>
        <w:rPr>
          <w:noProof w:val="0"/>
        </w:rPr>
      </w:pPr>
    </w:p>
    <w:p w14:paraId="7FA79C20" w14:textId="77777777" w:rsidR="0022397C" w:rsidRDefault="0022397C" w:rsidP="0022397C">
      <w:pPr>
        <w:pStyle w:val="PL"/>
        <w:rPr>
          <w:noProof w:val="0"/>
        </w:rPr>
      </w:pPr>
      <w:r>
        <w:rPr>
          <w:noProof w:val="0"/>
        </w:rPr>
        <w:t xml:space="preserve">Neighbour-Node-Cells-List-Item-ExtIEs </w:t>
      </w:r>
      <w:r>
        <w:rPr>
          <w:noProof w:val="0"/>
        </w:rPr>
        <w:tab/>
        <w:t>F1AP-PROTOCOL-EXTENSION ::= {</w:t>
      </w:r>
    </w:p>
    <w:p w14:paraId="5C1D62C6" w14:textId="77777777" w:rsidR="0022397C" w:rsidRDefault="0022397C" w:rsidP="0022397C">
      <w:pPr>
        <w:pStyle w:val="PL"/>
        <w:rPr>
          <w:noProof w:val="0"/>
        </w:rPr>
      </w:pPr>
      <w:r>
        <w:rPr>
          <w:noProof w:val="0"/>
        </w:rPr>
        <w:tab/>
        <w:t>...</w:t>
      </w:r>
    </w:p>
    <w:p w14:paraId="6E632D1A" w14:textId="77777777" w:rsidR="0022397C" w:rsidRDefault="0022397C" w:rsidP="0022397C">
      <w:pPr>
        <w:pStyle w:val="PL"/>
        <w:rPr>
          <w:noProof w:val="0"/>
        </w:rPr>
      </w:pPr>
      <w:r>
        <w:rPr>
          <w:noProof w:val="0"/>
        </w:rPr>
        <w:t>}</w:t>
      </w:r>
    </w:p>
    <w:p w14:paraId="6DC64337" w14:textId="77777777" w:rsidR="0022397C" w:rsidRDefault="0022397C" w:rsidP="0022397C">
      <w:pPr>
        <w:pStyle w:val="PL"/>
        <w:rPr>
          <w:noProof w:val="0"/>
        </w:rPr>
      </w:pPr>
    </w:p>
    <w:p w14:paraId="6A0D9016" w14:textId="77777777" w:rsidR="0022397C" w:rsidRPr="00EA5FA7" w:rsidRDefault="0022397C" w:rsidP="0022397C">
      <w:pPr>
        <w:pStyle w:val="PL"/>
        <w:rPr>
          <w:noProof w:val="0"/>
        </w:rPr>
      </w:pPr>
      <w:r w:rsidRPr="00EA5FA7">
        <w:rPr>
          <w:noProof w:val="0"/>
        </w:rPr>
        <w:t>NeedforGap::= ENUMERATED {true, ...}</w:t>
      </w:r>
    </w:p>
    <w:p w14:paraId="255D869E" w14:textId="77777777" w:rsidR="0022397C" w:rsidRPr="00EA5FA7" w:rsidRDefault="0022397C" w:rsidP="0022397C">
      <w:pPr>
        <w:pStyle w:val="PL"/>
        <w:rPr>
          <w:noProof w:val="0"/>
        </w:rPr>
      </w:pPr>
    </w:p>
    <w:p w14:paraId="10022116" w14:textId="77777777" w:rsidR="0022397C" w:rsidRDefault="0022397C" w:rsidP="0022397C">
      <w:pPr>
        <w:pStyle w:val="PL"/>
      </w:pPr>
      <w:r>
        <w:rPr>
          <w:rFonts w:eastAsia="宋体" w:hint="eastAsia"/>
          <w:snapToGrid w:val="0"/>
          <w:lang w:val="en-US" w:eastAsia="zh-CN"/>
        </w:rPr>
        <w:t>NeedForGapsInfoNR</w:t>
      </w:r>
      <w:r>
        <w:t xml:space="preserve"> ::= OCTET STRING</w:t>
      </w:r>
    </w:p>
    <w:p w14:paraId="3CBBF99F" w14:textId="77777777" w:rsidR="0022397C" w:rsidRDefault="0022397C" w:rsidP="0022397C">
      <w:pPr>
        <w:pStyle w:val="PL"/>
      </w:pPr>
    </w:p>
    <w:p w14:paraId="12641E2F" w14:textId="77777777" w:rsidR="0022397C" w:rsidRDefault="0022397C" w:rsidP="0022397C">
      <w:pPr>
        <w:pStyle w:val="PL"/>
      </w:pPr>
      <w:r>
        <w:rPr>
          <w:rFonts w:eastAsia="宋体" w:hint="eastAsia"/>
          <w:snapToGrid w:val="0"/>
          <w:lang w:val="en-US" w:eastAsia="zh-CN"/>
        </w:rPr>
        <w:t xml:space="preserve">NeedForGapNCSGInfoNR </w:t>
      </w:r>
      <w:r>
        <w:t>::= OCTET STRING</w:t>
      </w:r>
    </w:p>
    <w:p w14:paraId="25E6A740" w14:textId="77777777" w:rsidR="0022397C" w:rsidRDefault="0022397C" w:rsidP="0022397C">
      <w:pPr>
        <w:pStyle w:val="PL"/>
      </w:pPr>
    </w:p>
    <w:p w14:paraId="1CAB023E" w14:textId="77777777" w:rsidR="0022397C" w:rsidRDefault="0022397C" w:rsidP="0022397C">
      <w:pPr>
        <w:pStyle w:val="PL"/>
        <w:rPr>
          <w:rFonts w:eastAsia="宋体"/>
        </w:rPr>
      </w:pPr>
      <w:r>
        <w:rPr>
          <w:rFonts w:eastAsia="宋体" w:hint="eastAsia"/>
          <w:snapToGrid w:val="0"/>
          <w:lang w:val="en-US" w:eastAsia="zh-CN"/>
        </w:rPr>
        <w:t>NeedForGapNCSGInfoEUTRA</w:t>
      </w:r>
      <w:r>
        <w:t xml:space="preserve"> ::= OCTET STRING</w:t>
      </w:r>
    </w:p>
    <w:p w14:paraId="6781BCA5" w14:textId="77777777" w:rsidR="0022397C" w:rsidRDefault="0022397C" w:rsidP="0022397C">
      <w:pPr>
        <w:pStyle w:val="PL"/>
        <w:rPr>
          <w:noProof w:val="0"/>
        </w:rPr>
      </w:pPr>
    </w:p>
    <w:p w14:paraId="772EE1A7" w14:textId="77777777" w:rsidR="0022397C" w:rsidRPr="00EA5FA7" w:rsidRDefault="0022397C" w:rsidP="0022397C">
      <w:pPr>
        <w:pStyle w:val="PL"/>
        <w:rPr>
          <w:noProof w:val="0"/>
        </w:rPr>
      </w:pPr>
      <w:r w:rsidRPr="00EA5FA7">
        <w:rPr>
          <w:noProof w:val="0"/>
        </w:rPr>
        <w:t>Neighbour-Cell-Information-Item ::= SEQUENCE {</w:t>
      </w:r>
    </w:p>
    <w:p w14:paraId="5C93AA18" w14:textId="77777777" w:rsidR="0022397C" w:rsidRPr="00EA5FA7" w:rsidRDefault="0022397C" w:rsidP="0022397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27F14040" w14:textId="77777777" w:rsidR="0022397C" w:rsidRPr="00EA5FA7" w:rsidRDefault="0022397C" w:rsidP="0022397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6D3A8F72" w14:textId="77777777" w:rsidR="0022397C" w:rsidRPr="00EA5FA7" w:rsidRDefault="0022397C" w:rsidP="0022397C">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7A9DEB17" w14:textId="77777777" w:rsidR="0022397C" w:rsidRPr="00EA5FA7" w:rsidRDefault="0022397C" w:rsidP="0022397C">
      <w:pPr>
        <w:pStyle w:val="PL"/>
        <w:rPr>
          <w:noProof w:val="0"/>
        </w:rPr>
      </w:pPr>
      <w:r w:rsidRPr="00EA5FA7">
        <w:rPr>
          <w:noProof w:val="0"/>
        </w:rPr>
        <w:t>}</w:t>
      </w:r>
    </w:p>
    <w:p w14:paraId="1750DA1A" w14:textId="77777777" w:rsidR="0022397C" w:rsidRPr="00EA5FA7" w:rsidRDefault="0022397C" w:rsidP="0022397C">
      <w:pPr>
        <w:pStyle w:val="PL"/>
        <w:rPr>
          <w:noProof w:val="0"/>
        </w:rPr>
      </w:pPr>
    </w:p>
    <w:p w14:paraId="13CBDDF5" w14:textId="77777777" w:rsidR="0022397C" w:rsidRPr="00EA5FA7" w:rsidRDefault="0022397C" w:rsidP="0022397C">
      <w:pPr>
        <w:pStyle w:val="PL"/>
        <w:rPr>
          <w:noProof w:val="0"/>
        </w:rPr>
      </w:pPr>
      <w:r w:rsidRPr="00EA5FA7">
        <w:rPr>
          <w:noProof w:val="0"/>
        </w:rPr>
        <w:t xml:space="preserve">Neighbour-Cell-Information-ItemExtIEs </w:t>
      </w:r>
      <w:r w:rsidRPr="00EA5FA7">
        <w:rPr>
          <w:noProof w:val="0"/>
        </w:rPr>
        <w:tab/>
        <w:t>F1AP-PROTOCOL-EXTENSION ::= {</w:t>
      </w:r>
    </w:p>
    <w:p w14:paraId="0F0EB090" w14:textId="77777777" w:rsidR="0022397C" w:rsidRPr="00EA5FA7" w:rsidRDefault="0022397C" w:rsidP="0022397C">
      <w:pPr>
        <w:pStyle w:val="PL"/>
        <w:rPr>
          <w:noProof w:val="0"/>
        </w:rPr>
      </w:pPr>
      <w:r w:rsidRPr="00EA5FA7">
        <w:rPr>
          <w:noProof w:val="0"/>
        </w:rPr>
        <w:tab/>
        <w:t>...</w:t>
      </w:r>
    </w:p>
    <w:p w14:paraId="41982C66" w14:textId="77777777" w:rsidR="0022397C" w:rsidRPr="00EA5FA7" w:rsidRDefault="0022397C" w:rsidP="0022397C">
      <w:pPr>
        <w:pStyle w:val="PL"/>
        <w:rPr>
          <w:noProof w:val="0"/>
        </w:rPr>
      </w:pPr>
      <w:r w:rsidRPr="00EA5FA7">
        <w:rPr>
          <w:noProof w:val="0"/>
        </w:rPr>
        <w:t>}</w:t>
      </w:r>
    </w:p>
    <w:p w14:paraId="05EC25B7" w14:textId="77777777" w:rsidR="0022397C" w:rsidRPr="006A6F20" w:rsidRDefault="0022397C" w:rsidP="0022397C">
      <w:pPr>
        <w:pStyle w:val="PL"/>
        <w:rPr>
          <w:noProof w:val="0"/>
        </w:rPr>
      </w:pPr>
    </w:p>
    <w:p w14:paraId="4F6F9D18" w14:textId="77777777" w:rsidR="0022397C" w:rsidRPr="006A6F20" w:rsidRDefault="0022397C" w:rsidP="0022397C">
      <w:pPr>
        <w:pStyle w:val="PL"/>
        <w:rPr>
          <w:noProof w:val="0"/>
        </w:rPr>
      </w:pPr>
      <w:r w:rsidRPr="006A6F20">
        <w:rPr>
          <w:noProof w:val="0"/>
        </w:rPr>
        <w:t>NeighbourNR-CellsForSON-List ::= SEQUENCE (SIZE(1.. maxNeighbourCellforSON)) OF NeighbourNR-CellsForSON-Item</w:t>
      </w:r>
    </w:p>
    <w:p w14:paraId="07EA83BB" w14:textId="77777777" w:rsidR="0022397C" w:rsidRPr="006A6F20" w:rsidRDefault="0022397C" w:rsidP="0022397C">
      <w:pPr>
        <w:pStyle w:val="PL"/>
        <w:rPr>
          <w:noProof w:val="0"/>
        </w:rPr>
      </w:pPr>
    </w:p>
    <w:p w14:paraId="4ACC4086" w14:textId="77777777" w:rsidR="0022397C" w:rsidRPr="006A6F20" w:rsidRDefault="0022397C" w:rsidP="0022397C">
      <w:pPr>
        <w:pStyle w:val="PL"/>
        <w:rPr>
          <w:noProof w:val="0"/>
        </w:rPr>
      </w:pPr>
      <w:r w:rsidRPr="006A6F20">
        <w:rPr>
          <w:noProof w:val="0"/>
        </w:rPr>
        <w:t>NeighbourNR-CellsForSON-Item ::= SEQUENCE {</w:t>
      </w:r>
    </w:p>
    <w:p w14:paraId="18D4393C" w14:textId="77777777" w:rsidR="0022397C" w:rsidRPr="006A6F20" w:rsidRDefault="0022397C" w:rsidP="0022397C">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20A4837F" w14:textId="77777777" w:rsidR="0022397C" w:rsidRPr="006A6F20" w:rsidRDefault="0022397C" w:rsidP="0022397C">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2556AAA" w14:textId="77777777" w:rsidR="0022397C" w:rsidRPr="006A6F20" w:rsidRDefault="0022397C" w:rsidP="0022397C">
      <w:pPr>
        <w:pStyle w:val="PL"/>
        <w:rPr>
          <w:noProof w:val="0"/>
        </w:rPr>
      </w:pP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1E9D933" w14:textId="77777777" w:rsidR="0022397C" w:rsidRPr="006A6F20" w:rsidRDefault="0022397C" w:rsidP="0022397C">
      <w:pPr>
        <w:pStyle w:val="PL"/>
        <w:rPr>
          <w:noProof w:val="0"/>
        </w:rPr>
      </w:pP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33E1A0D" w14:textId="77777777" w:rsidR="0022397C" w:rsidRPr="006A6F20" w:rsidRDefault="0022397C" w:rsidP="0022397C">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p>
    <w:p w14:paraId="007A11C3" w14:textId="77777777" w:rsidR="0022397C" w:rsidRPr="006A6F20" w:rsidRDefault="0022397C" w:rsidP="0022397C">
      <w:pPr>
        <w:pStyle w:val="PL"/>
        <w:rPr>
          <w:noProof w:val="0"/>
        </w:rPr>
      </w:pPr>
      <w:r w:rsidRPr="006A6F20">
        <w:rPr>
          <w:noProof w:val="0"/>
        </w:rPr>
        <w:tab/>
        <w:t>...</w:t>
      </w:r>
    </w:p>
    <w:p w14:paraId="66081051" w14:textId="77777777" w:rsidR="0022397C" w:rsidRPr="006A6F20" w:rsidRDefault="0022397C" w:rsidP="0022397C">
      <w:pPr>
        <w:pStyle w:val="PL"/>
        <w:rPr>
          <w:noProof w:val="0"/>
        </w:rPr>
      </w:pPr>
      <w:r w:rsidRPr="006A6F20">
        <w:rPr>
          <w:noProof w:val="0"/>
        </w:rPr>
        <w:t>}</w:t>
      </w:r>
    </w:p>
    <w:p w14:paraId="5E66EBA0" w14:textId="77777777" w:rsidR="0022397C" w:rsidRPr="006A6F20" w:rsidRDefault="0022397C" w:rsidP="0022397C">
      <w:pPr>
        <w:pStyle w:val="PL"/>
        <w:rPr>
          <w:noProof w:val="0"/>
        </w:rPr>
      </w:pPr>
    </w:p>
    <w:p w14:paraId="2D6A3C7B" w14:textId="77777777" w:rsidR="0022397C" w:rsidRPr="006A6F20" w:rsidRDefault="0022397C" w:rsidP="0022397C">
      <w:pPr>
        <w:pStyle w:val="PL"/>
        <w:rPr>
          <w:noProof w:val="0"/>
        </w:rPr>
      </w:pPr>
      <w:r w:rsidRPr="006A6F20">
        <w:rPr>
          <w:noProof w:val="0"/>
        </w:rPr>
        <w:t xml:space="preserve">NeighbourNR-CellsForSON-Item-ExtIEs </w:t>
      </w:r>
      <w:r w:rsidRPr="006A6F20">
        <w:rPr>
          <w:noProof w:val="0"/>
        </w:rPr>
        <w:tab/>
        <w:t>F1AP-PROTOCOL-EXTENSION ::= {</w:t>
      </w:r>
    </w:p>
    <w:p w14:paraId="5F9F0EFA" w14:textId="77777777" w:rsidR="0022397C" w:rsidRPr="006A6F20" w:rsidRDefault="0022397C" w:rsidP="0022397C">
      <w:pPr>
        <w:pStyle w:val="PL"/>
        <w:rPr>
          <w:noProof w:val="0"/>
        </w:rPr>
      </w:pPr>
      <w:r w:rsidRPr="006A6F20">
        <w:rPr>
          <w:noProof w:val="0"/>
        </w:rPr>
        <w:tab/>
        <w:t>...</w:t>
      </w:r>
    </w:p>
    <w:p w14:paraId="740E73EB" w14:textId="77777777" w:rsidR="0022397C" w:rsidRPr="006A6F20" w:rsidRDefault="0022397C" w:rsidP="0022397C">
      <w:pPr>
        <w:pStyle w:val="PL"/>
        <w:rPr>
          <w:noProof w:val="0"/>
        </w:rPr>
      </w:pPr>
      <w:r w:rsidRPr="006A6F20">
        <w:rPr>
          <w:noProof w:val="0"/>
        </w:rPr>
        <w:t>}</w:t>
      </w:r>
    </w:p>
    <w:p w14:paraId="6981FC2C" w14:textId="77777777" w:rsidR="0022397C" w:rsidRPr="00EA5FA7" w:rsidRDefault="0022397C" w:rsidP="0022397C">
      <w:pPr>
        <w:pStyle w:val="PL"/>
        <w:rPr>
          <w:noProof w:val="0"/>
        </w:rPr>
      </w:pPr>
    </w:p>
    <w:p w14:paraId="3AB4234A" w14:textId="77777777" w:rsidR="0022397C" w:rsidRPr="00EA5FA7" w:rsidRDefault="0022397C" w:rsidP="0022397C">
      <w:pPr>
        <w:pStyle w:val="PL"/>
        <w:rPr>
          <w:noProof w:val="0"/>
        </w:rPr>
      </w:pPr>
      <w:r w:rsidRPr="00EA5FA7">
        <w:rPr>
          <w:noProof w:val="0"/>
        </w:rPr>
        <w:t>NGRANAllocationAndRetentionPriority ::= SEQUENCE {</w:t>
      </w:r>
    </w:p>
    <w:p w14:paraId="2BBA98AA" w14:textId="77777777" w:rsidR="0022397C" w:rsidRPr="00EA5FA7" w:rsidRDefault="0022397C" w:rsidP="0022397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307F6FE0" w14:textId="77777777" w:rsidR="0022397C" w:rsidRPr="00EA5FA7" w:rsidRDefault="0022397C" w:rsidP="0022397C">
      <w:pPr>
        <w:pStyle w:val="PL"/>
        <w:rPr>
          <w:noProof w:val="0"/>
        </w:rPr>
      </w:pPr>
      <w:r w:rsidRPr="00EA5FA7">
        <w:rPr>
          <w:noProof w:val="0"/>
        </w:rPr>
        <w:tab/>
        <w:t>pre-emptionCapability</w:t>
      </w:r>
      <w:r w:rsidRPr="00EA5FA7">
        <w:rPr>
          <w:noProof w:val="0"/>
        </w:rPr>
        <w:tab/>
      </w:r>
      <w:r w:rsidRPr="00EA5FA7">
        <w:rPr>
          <w:noProof w:val="0"/>
        </w:rPr>
        <w:tab/>
        <w:t>Pre-emptionCapability,</w:t>
      </w:r>
    </w:p>
    <w:p w14:paraId="23F3AE1B" w14:textId="77777777" w:rsidR="0022397C" w:rsidRPr="00EA5FA7" w:rsidRDefault="0022397C" w:rsidP="0022397C">
      <w:pPr>
        <w:pStyle w:val="PL"/>
        <w:rPr>
          <w:noProof w:val="0"/>
        </w:rPr>
      </w:pPr>
      <w:r w:rsidRPr="00EA5FA7">
        <w:rPr>
          <w:noProof w:val="0"/>
        </w:rPr>
        <w:tab/>
        <w:t>pre-emptionVulnerability</w:t>
      </w:r>
      <w:r w:rsidRPr="00EA5FA7">
        <w:rPr>
          <w:noProof w:val="0"/>
        </w:rPr>
        <w:tab/>
        <w:t>Pre-emptionVulnerability,</w:t>
      </w:r>
    </w:p>
    <w:p w14:paraId="566B1175"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64899290" w14:textId="77777777" w:rsidR="0022397C" w:rsidRPr="00EA5FA7" w:rsidRDefault="0022397C" w:rsidP="0022397C">
      <w:pPr>
        <w:pStyle w:val="PL"/>
        <w:rPr>
          <w:noProof w:val="0"/>
        </w:rPr>
      </w:pPr>
      <w:r w:rsidRPr="00EA5FA7">
        <w:rPr>
          <w:noProof w:val="0"/>
        </w:rPr>
        <w:t>}</w:t>
      </w:r>
    </w:p>
    <w:p w14:paraId="0CC88F15" w14:textId="77777777" w:rsidR="0022397C" w:rsidRPr="00EA5FA7" w:rsidRDefault="0022397C" w:rsidP="0022397C">
      <w:pPr>
        <w:pStyle w:val="PL"/>
        <w:rPr>
          <w:noProof w:val="0"/>
        </w:rPr>
      </w:pPr>
    </w:p>
    <w:p w14:paraId="0525DA45" w14:textId="77777777" w:rsidR="0022397C" w:rsidRPr="00EA5FA7" w:rsidRDefault="0022397C" w:rsidP="0022397C">
      <w:pPr>
        <w:pStyle w:val="PL"/>
        <w:rPr>
          <w:noProof w:val="0"/>
        </w:rPr>
      </w:pPr>
      <w:r w:rsidRPr="00EA5FA7">
        <w:rPr>
          <w:noProof w:val="0"/>
        </w:rPr>
        <w:t>NGRANAllocationAndRetentionPriority-ExtIEs F1AP-PROTOCOL-EXTENSION ::= {</w:t>
      </w:r>
    </w:p>
    <w:p w14:paraId="1833410A" w14:textId="77777777" w:rsidR="0022397C" w:rsidRPr="00EA5FA7" w:rsidRDefault="0022397C" w:rsidP="0022397C">
      <w:pPr>
        <w:pStyle w:val="PL"/>
        <w:rPr>
          <w:noProof w:val="0"/>
        </w:rPr>
      </w:pPr>
      <w:r w:rsidRPr="00EA5FA7">
        <w:rPr>
          <w:noProof w:val="0"/>
        </w:rPr>
        <w:tab/>
        <w:t>...</w:t>
      </w:r>
    </w:p>
    <w:p w14:paraId="0152EA6A" w14:textId="77777777" w:rsidR="0022397C" w:rsidRPr="00EA5FA7" w:rsidRDefault="0022397C" w:rsidP="0022397C">
      <w:pPr>
        <w:pStyle w:val="PL"/>
        <w:rPr>
          <w:noProof w:val="0"/>
        </w:rPr>
      </w:pPr>
      <w:r w:rsidRPr="00EA5FA7">
        <w:rPr>
          <w:noProof w:val="0"/>
        </w:rPr>
        <w:t>}</w:t>
      </w:r>
    </w:p>
    <w:p w14:paraId="64F78673" w14:textId="77777777" w:rsidR="0022397C" w:rsidRDefault="0022397C" w:rsidP="0022397C">
      <w:pPr>
        <w:pStyle w:val="PL"/>
        <w:rPr>
          <w:noProof w:val="0"/>
        </w:rPr>
      </w:pPr>
    </w:p>
    <w:p w14:paraId="06EDCE7C" w14:textId="77777777" w:rsidR="0022397C" w:rsidRDefault="0022397C" w:rsidP="0022397C">
      <w:pPr>
        <w:pStyle w:val="PL"/>
        <w:rPr>
          <w:noProof w:val="0"/>
        </w:rPr>
      </w:pPr>
    </w:p>
    <w:p w14:paraId="6C172EC8" w14:textId="77777777" w:rsidR="0022397C" w:rsidRDefault="0022397C" w:rsidP="0022397C">
      <w:pPr>
        <w:pStyle w:val="PL"/>
        <w:spacing w:line="0" w:lineRule="atLeast"/>
        <w:rPr>
          <w:snapToGrid w:val="0"/>
        </w:rPr>
      </w:pPr>
      <w:r>
        <w:rPr>
          <w:lang w:eastAsia="zh-CN"/>
        </w:rPr>
        <w:t>NGRANHighAccuracyAccessPointPosition</w:t>
      </w:r>
      <w:r>
        <w:rPr>
          <w:snapToGrid w:val="0"/>
        </w:rPr>
        <w:t xml:space="preserve"> ::= SEQUENCE {</w:t>
      </w:r>
    </w:p>
    <w:p w14:paraId="506A904A" w14:textId="77777777" w:rsidR="0022397C" w:rsidRDefault="0022397C" w:rsidP="0022397C">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232E3470" w14:textId="77777777" w:rsidR="0022397C" w:rsidRDefault="0022397C" w:rsidP="0022397C">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3E9E6017" w14:textId="77777777" w:rsidR="0022397C" w:rsidRDefault="0022397C" w:rsidP="0022397C">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5CD91D0F" w14:textId="77777777" w:rsidR="0022397C" w:rsidRDefault="0022397C" w:rsidP="0022397C">
      <w:pPr>
        <w:pStyle w:val="PL"/>
        <w:spacing w:line="0" w:lineRule="atLeast"/>
        <w:rPr>
          <w:snapToGrid w:val="0"/>
        </w:rPr>
      </w:pPr>
      <w:r>
        <w:rPr>
          <w:snapToGrid w:val="0"/>
        </w:rPr>
        <w:tab/>
        <w:t>uncertaintySemi-major</w:t>
      </w:r>
      <w:r>
        <w:rPr>
          <w:snapToGrid w:val="0"/>
        </w:rPr>
        <w:tab/>
      </w:r>
      <w:r>
        <w:rPr>
          <w:snapToGrid w:val="0"/>
        </w:rPr>
        <w:tab/>
        <w:t>INTEGER (0..255),</w:t>
      </w:r>
    </w:p>
    <w:p w14:paraId="103CA5F7" w14:textId="77777777" w:rsidR="0022397C" w:rsidRDefault="0022397C" w:rsidP="0022397C">
      <w:pPr>
        <w:pStyle w:val="PL"/>
        <w:spacing w:line="0" w:lineRule="atLeast"/>
        <w:rPr>
          <w:snapToGrid w:val="0"/>
        </w:rPr>
      </w:pPr>
      <w:r>
        <w:rPr>
          <w:snapToGrid w:val="0"/>
        </w:rPr>
        <w:tab/>
        <w:t>uncertaintySemi-minor</w:t>
      </w:r>
      <w:r>
        <w:rPr>
          <w:snapToGrid w:val="0"/>
        </w:rPr>
        <w:tab/>
      </w:r>
      <w:r>
        <w:rPr>
          <w:snapToGrid w:val="0"/>
        </w:rPr>
        <w:tab/>
        <w:t>INTEGER (0..255),</w:t>
      </w:r>
    </w:p>
    <w:p w14:paraId="01B79C39" w14:textId="77777777" w:rsidR="0022397C" w:rsidRDefault="0022397C" w:rsidP="0022397C">
      <w:pPr>
        <w:pStyle w:val="PL"/>
        <w:spacing w:line="0" w:lineRule="atLeast"/>
        <w:rPr>
          <w:snapToGrid w:val="0"/>
        </w:rPr>
      </w:pPr>
      <w:r>
        <w:rPr>
          <w:snapToGrid w:val="0"/>
        </w:rPr>
        <w:tab/>
        <w:t>orientationOfMajorAxis</w:t>
      </w:r>
      <w:r>
        <w:rPr>
          <w:snapToGrid w:val="0"/>
        </w:rPr>
        <w:tab/>
      </w:r>
      <w:r>
        <w:rPr>
          <w:snapToGrid w:val="0"/>
        </w:rPr>
        <w:tab/>
        <w:t>INTEGER (0..179),</w:t>
      </w:r>
    </w:p>
    <w:p w14:paraId="7BF0DF9D" w14:textId="77777777" w:rsidR="0022397C" w:rsidRDefault="0022397C" w:rsidP="0022397C">
      <w:pPr>
        <w:pStyle w:val="PL"/>
        <w:spacing w:line="0" w:lineRule="atLeast"/>
        <w:rPr>
          <w:snapToGrid w:val="0"/>
        </w:rPr>
      </w:pPr>
      <w:r>
        <w:rPr>
          <w:snapToGrid w:val="0"/>
        </w:rPr>
        <w:tab/>
        <w:t>horizontalConfidence</w:t>
      </w:r>
      <w:r>
        <w:rPr>
          <w:snapToGrid w:val="0"/>
        </w:rPr>
        <w:tab/>
      </w:r>
      <w:r>
        <w:rPr>
          <w:snapToGrid w:val="0"/>
        </w:rPr>
        <w:tab/>
        <w:t>INTEGER (0..100),</w:t>
      </w:r>
    </w:p>
    <w:p w14:paraId="62BF90FB" w14:textId="77777777" w:rsidR="0022397C" w:rsidRDefault="0022397C" w:rsidP="0022397C">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6A29E332" w14:textId="77777777" w:rsidR="0022397C" w:rsidRDefault="0022397C" w:rsidP="0022397C">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63FDD239" w14:textId="77777777" w:rsidR="0022397C" w:rsidRDefault="0022397C" w:rsidP="0022397C">
      <w:pPr>
        <w:pStyle w:val="PL"/>
        <w:spacing w:line="0" w:lineRule="atLeast"/>
        <w:rPr>
          <w:snapToGrid w:val="0"/>
        </w:rPr>
      </w:pPr>
    </w:p>
    <w:p w14:paraId="1B76C57A" w14:textId="77777777" w:rsidR="0022397C" w:rsidRPr="008C20F9" w:rsidRDefault="0022397C" w:rsidP="0022397C">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36829AF5" w14:textId="77777777" w:rsidR="0022397C" w:rsidRPr="008C20F9" w:rsidRDefault="0022397C" w:rsidP="0022397C">
      <w:pPr>
        <w:pStyle w:val="PL"/>
        <w:spacing w:line="0" w:lineRule="atLeast"/>
        <w:rPr>
          <w:snapToGrid w:val="0"/>
        </w:rPr>
      </w:pPr>
      <w:r w:rsidRPr="008C20F9">
        <w:rPr>
          <w:snapToGrid w:val="0"/>
        </w:rPr>
        <w:t>}</w:t>
      </w:r>
    </w:p>
    <w:p w14:paraId="4B7F8757" w14:textId="77777777" w:rsidR="0022397C" w:rsidRPr="008C20F9" w:rsidRDefault="0022397C" w:rsidP="0022397C">
      <w:pPr>
        <w:pStyle w:val="PL"/>
        <w:spacing w:line="0" w:lineRule="atLeast"/>
        <w:rPr>
          <w:snapToGrid w:val="0"/>
        </w:rPr>
      </w:pPr>
    </w:p>
    <w:p w14:paraId="7677E261" w14:textId="77777777" w:rsidR="0022397C" w:rsidRPr="008C20F9" w:rsidRDefault="0022397C" w:rsidP="0022397C">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703491E8" w14:textId="77777777" w:rsidR="0022397C" w:rsidRPr="008C20F9" w:rsidRDefault="0022397C" w:rsidP="0022397C">
      <w:pPr>
        <w:pStyle w:val="PL"/>
        <w:spacing w:line="0" w:lineRule="atLeast"/>
        <w:rPr>
          <w:snapToGrid w:val="0"/>
        </w:rPr>
      </w:pPr>
      <w:r w:rsidRPr="008C20F9">
        <w:rPr>
          <w:snapToGrid w:val="0"/>
        </w:rPr>
        <w:tab/>
        <w:t>...</w:t>
      </w:r>
    </w:p>
    <w:p w14:paraId="2BCE5610" w14:textId="77777777" w:rsidR="0022397C" w:rsidRPr="008C20F9" w:rsidRDefault="0022397C" w:rsidP="0022397C">
      <w:pPr>
        <w:pStyle w:val="PL"/>
        <w:spacing w:line="0" w:lineRule="atLeast"/>
        <w:rPr>
          <w:snapToGrid w:val="0"/>
        </w:rPr>
      </w:pPr>
      <w:r w:rsidRPr="008C20F9">
        <w:rPr>
          <w:snapToGrid w:val="0"/>
        </w:rPr>
        <w:t>}</w:t>
      </w:r>
    </w:p>
    <w:p w14:paraId="25C86321" w14:textId="77777777" w:rsidR="0022397C" w:rsidRDefault="0022397C" w:rsidP="0022397C">
      <w:pPr>
        <w:pStyle w:val="PL"/>
        <w:rPr>
          <w:noProof w:val="0"/>
        </w:rPr>
      </w:pPr>
    </w:p>
    <w:p w14:paraId="138FAF20" w14:textId="77777777" w:rsidR="0022397C" w:rsidRDefault="0022397C" w:rsidP="0022397C">
      <w:pPr>
        <w:pStyle w:val="PL"/>
        <w:rPr>
          <w:noProof w:val="0"/>
        </w:rPr>
      </w:pPr>
      <w:r w:rsidRPr="00EE063F">
        <w:rPr>
          <w:noProof w:val="0"/>
        </w:rPr>
        <w:t>NID ::= BIT STRING (SIZE(44))</w:t>
      </w:r>
    </w:p>
    <w:p w14:paraId="0A3E12B4" w14:textId="77777777" w:rsidR="0022397C" w:rsidRDefault="0022397C" w:rsidP="0022397C">
      <w:pPr>
        <w:pStyle w:val="PL"/>
        <w:rPr>
          <w:noProof w:val="0"/>
        </w:rPr>
      </w:pPr>
    </w:p>
    <w:p w14:paraId="0A604016" w14:textId="77777777" w:rsidR="0022397C" w:rsidRDefault="0022397C" w:rsidP="0022397C">
      <w:pPr>
        <w:pStyle w:val="PL"/>
        <w:rPr>
          <w:noProof w:val="0"/>
        </w:rPr>
      </w:pPr>
      <w:r>
        <w:rPr>
          <w:noProof w:val="0"/>
        </w:rPr>
        <w:t>NonF1terminatingTopologyIndicator ::= ENUMERATED {</w:t>
      </w:r>
    </w:p>
    <w:p w14:paraId="2987446A" w14:textId="77777777" w:rsidR="0022397C" w:rsidRDefault="0022397C" w:rsidP="0022397C">
      <w:pPr>
        <w:pStyle w:val="PL"/>
        <w:rPr>
          <w:noProof w:val="0"/>
        </w:rPr>
      </w:pPr>
      <w:r>
        <w:rPr>
          <w:noProof w:val="0"/>
        </w:rPr>
        <w:tab/>
        <w:t>true,</w:t>
      </w:r>
    </w:p>
    <w:p w14:paraId="455867BB" w14:textId="77777777" w:rsidR="0022397C" w:rsidRDefault="0022397C" w:rsidP="0022397C">
      <w:pPr>
        <w:pStyle w:val="PL"/>
        <w:rPr>
          <w:noProof w:val="0"/>
        </w:rPr>
      </w:pPr>
      <w:r>
        <w:rPr>
          <w:noProof w:val="0"/>
        </w:rPr>
        <w:tab/>
        <w:t>...</w:t>
      </w:r>
    </w:p>
    <w:p w14:paraId="6B9046E0" w14:textId="77777777" w:rsidR="0022397C" w:rsidRDefault="0022397C" w:rsidP="0022397C">
      <w:pPr>
        <w:pStyle w:val="PL"/>
        <w:rPr>
          <w:noProof w:val="0"/>
        </w:rPr>
      </w:pPr>
      <w:r>
        <w:rPr>
          <w:noProof w:val="0"/>
        </w:rPr>
        <w:t>}</w:t>
      </w:r>
    </w:p>
    <w:p w14:paraId="18FBE654" w14:textId="77777777" w:rsidR="0022397C" w:rsidRPr="00EA5FA7" w:rsidRDefault="0022397C" w:rsidP="0022397C">
      <w:pPr>
        <w:pStyle w:val="PL"/>
        <w:rPr>
          <w:noProof w:val="0"/>
        </w:rPr>
      </w:pPr>
    </w:p>
    <w:p w14:paraId="12BFEE2C" w14:textId="77777777" w:rsidR="0022397C" w:rsidRPr="00EA5FA7" w:rsidRDefault="0022397C" w:rsidP="0022397C">
      <w:pPr>
        <w:pStyle w:val="PL"/>
        <w:rPr>
          <w:noProof w:val="0"/>
        </w:rPr>
      </w:pPr>
      <w:r w:rsidRPr="00EA5FA7">
        <w:rPr>
          <w:noProof w:val="0"/>
        </w:rPr>
        <w:t>NR-CGI-List-For-Restart-Item ::= SEQUENCE {</w:t>
      </w:r>
    </w:p>
    <w:p w14:paraId="6820D6AA" w14:textId="77777777" w:rsidR="0022397C" w:rsidRPr="00EA5FA7" w:rsidRDefault="0022397C" w:rsidP="0022397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4ED818F0"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53419F94" w14:textId="77777777" w:rsidR="0022397C" w:rsidRPr="00EA5FA7" w:rsidRDefault="0022397C" w:rsidP="0022397C">
      <w:pPr>
        <w:pStyle w:val="PL"/>
        <w:rPr>
          <w:noProof w:val="0"/>
        </w:rPr>
      </w:pPr>
      <w:r w:rsidRPr="00EA5FA7">
        <w:rPr>
          <w:noProof w:val="0"/>
        </w:rPr>
        <w:tab/>
        <w:t>...</w:t>
      </w:r>
    </w:p>
    <w:p w14:paraId="1793DC4A" w14:textId="77777777" w:rsidR="0022397C" w:rsidRPr="00EA5FA7" w:rsidRDefault="0022397C" w:rsidP="0022397C">
      <w:pPr>
        <w:pStyle w:val="PL"/>
        <w:rPr>
          <w:noProof w:val="0"/>
        </w:rPr>
      </w:pPr>
      <w:r w:rsidRPr="00EA5FA7">
        <w:rPr>
          <w:noProof w:val="0"/>
        </w:rPr>
        <w:t>}</w:t>
      </w:r>
    </w:p>
    <w:p w14:paraId="1E76CF76" w14:textId="77777777" w:rsidR="0022397C" w:rsidRPr="00EA5FA7" w:rsidRDefault="0022397C" w:rsidP="0022397C">
      <w:pPr>
        <w:pStyle w:val="PL"/>
        <w:rPr>
          <w:noProof w:val="0"/>
        </w:rPr>
      </w:pPr>
    </w:p>
    <w:p w14:paraId="4F01ADC5" w14:textId="77777777" w:rsidR="0022397C" w:rsidRPr="00EA5FA7" w:rsidRDefault="0022397C" w:rsidP="0022397C">
      <w:pPr>
        <w:pStyle w:val="PL"/>
        <w:rPr>
          <w:noProof w:val="0"/>
        </w:rPr>
      </w:pPr>
      <w:r w:rsidRPr="00EA5FA7">
        <w:rPr>
          <w:noProof w:val="0"/>
        </w:rPr>
        <w:t xml:space="preserve">NR-CGI-List-For-Restart-ItemExtIEs </w:t>
      </w:r>
      <w:r w:rsidRPr="00EA5FA7">
        <w:rPr>
          <w:noProof w:val="0"/>
        </w:rPr>
        <w:tab/>
        <w:t>F1AP-PROTOCOL-EXTENSION ::= {</w:t>
      </w:r>
    </w:p>
    <w:p w14:paraId="0E74387C" w14:textId="77777777" w:rsidR="0022397C" w:rsidRPr="00EA5FA7" w:rsidRDefault="0022397C" w:rsidP="0022397C">
      <w:pPr>
        <w:pStyle w:val="PL"/>
        <w:rPr>
          <w:noProof w:val="0"/>
        </w:rPr>
      </w:pPr>
      <w:r w:rsidRPr="00EA5FA7">
        <w:rPr>
          <w:noProof w:val="0"/>
        </w:rPr>
        <w:tab/>
        <w:t>...</w:t>
      </w:r>
    </w:p>
    <w:p w14:paraId="1BA79F54" w14:textId="77777777" w:rsidR="0022397C" w:rsidRPr="00EA5FA7" w:rsidRDefault="0022397C" w:rsidP="0022397C">
      <w:pPr>
        <w:pStyle w:val="PL"/>
        <w:rPr>
          <w:noProof w:val="0"/>
        </w:rPr>
      </w:pPr>
      <w:r w:rsidRPr="00EA5FA7">
        <w:rPr>
          <w:noProof w:val="0"/>
        </w:rPr>
        <w:t>}</w:t>
      </w:r>
    </w:p>
    <w:p w14:paraId="0898086D" w14:textId="77777777" w:rsidR="0022397C" w:rsidRDefault="0022397C" w:rsidP="0022397C">
      <w:pPr>
        <w:pStyle w:val="PL"/>
      </w:pPr>
    </w:p>
    <w:p w14:paraId="4B87E5D5" w14:textId="77777777" w:rsidR="0022397C" w:rsidRDefault="0022397C" w:rsidP="0022397C">
      <w:pPr>
        <w:pStyle w:val="PL"/>
        <w:spacing w:line="0" w:lineRule="atLeast"/>
        <w:rPr>
          <w:rFonts w:eastAsia="宋体"/>
          <w:snapToGrid w:val="0"/>
        </w:rPr>
      </w:pPr>
      <w:r>
        <w:rPr>
          <w:rFonts w:eastAsia="宋体"/>
          <w:snapToGrid w:val="0"/>
        </w:rPr>
        <w:t>N</w:t>
      </w:r>
      <w:r w:rsidRPr="000D77BB">
        <w:rPr>
          <w:rFonts w:eastAsia="宋体"/>
          <w:snapToGrid w:val="0"/>
        </w:rPr>
        <w:t>rofSymbolsExt</w:t>
      </w:r>
      <w:r>
        <w:rPr>
          <w:rFonts w:eastAsia="宋体"/>
          <w:snapToGrid w:val="0"/>
        </w:rPr>
        <w:t>ended</w:t>
      </w:r>
      <w:r w:rsidRPr="000D77BB">
        <w:rPr>
          <w:rFonts w:eastAsia="宋体"/>
          <w:snapToGrid w:val="0"/>
        </w:rPr>
        <w:t xml:space="preserve"> ::=  ENUMERATED {n8, n10, n12, n14</w:t>
      </w:r>
      <w:r>
        <w:rPr>
          <w:rFonts w:eastAsia="宋体"/>
          <w:snapToGrid w:val="0"/>
        </w:rPr>
        <w:t>, ...</w:t>
      </w:r>
      <w:r w:rsidRPr="000D77BB">
        <w:rPr>
          <w:rFonts w:eastAsia="宋体"/>
          <w:snapToGrid w:val="0"/>
        </w:rPr>
        <w:t>}</w:t>
      </w:r>
    </w:p>
    <w:p w14:paraId="37890AF9" w14:textId="77777777" w:rsidR="0022397C" w:rsidRPr="00EA5FA7" w:rsidRDefault="0022397C" w:rsidP="0022397C">
      <w:pPr>
        <w:pStyle w:val="PL"/>
        <w:rPr>
          <w:noProof w:val="0"/>
        </w:rPr>
      </w:pPr>
    </w:p>
    <w:p w14:paraId="1F76D032" w14:textId="77777777" w:rsidR="0022397C" w:rsidRDefault="0022397C" w:rsidP="0022397C">
      <w:pPr>
        <w:pStyle w:val="PL"/>
        <w:rPr>
          <w:noProof w:val="0"/>
        </w:rPr>
      </w:pPr>
      <w:r>
        <w:t xml:space="preserve">NR-PRSBeamInformation </w:t>
      </w:r>
      <w:r>
        <w:rPr>
          <w:noProof w:val="0"/>
        </w:rPr>
        <w:t>::= SEQUENCE {</w:t>
      </w:r>
    </w:p>
    <w:p w14:paraId="2C1DCA8F" w14:textId="77777777" w:rsidR="0022397C" w:rsidRDefault="0022397C" w:rsidP="0022397C">
      <w:pPr>
        <w:pStyle w:val="PL"/>
      </w:pPr>
      <w:r>
        <w:rPr>
          <w:noProof w:val="0"/>
        </w:rPr>
        <w:tab/>
      </w:r>
      <w:r>
        <w:t>nR-PRSBeamInformationList</w:t>
      </w:r>
      <w:r>
        <w:tab/>
      </w:r>
      <w:r>
        <w:tab/>
        <w:t>NR-PRSBeamInformationList,</w:t>
      </w:r>
    </w:p>
    <w:p w14:paraId="0DF092DD" w14:textId="77777777" w:rsidR="0022397C" w:rsidRDefault="0022397C" w:rsidP="0022397C">
      <w:pPr>
        <w:pStyle w:val="PL"/>
        <w:rPr>
          <w:noProof w:val="0"/>
        </w:rPr>
      </w:pPr>
      <w:r>
        <w:tab/>
        <w:t xml:space="preserve">lCStoGCSTranslationList </w:t>
      </w:r>
      <w:r>
        <w:tab/>
      </w:r>
      <w:r>
        <w:tab/>
        <w:t>LCStoGCSTranslationList</w:t>
      </w:r>
      <w:r w:rsidRPr="00340015">
        <w:tab/>
      </w:r>
      <w:r w:rsidRPr="00340015">
        <w:tab/>
        <w:t>OPTIONAL</w:t>
      </w:r>
      <w:r>
        <w:t>,</w:t>
      </w:r>
    </w:p>
    <w:p w14:paraId="613EE3A0" w14:textId="77777777" w:rsidR="0022397C" w:rsidRDefault="0022397C" w:rsidP="0022397C">
      <w:pPr>
        <w:pStyle w:val="PL"/>
        <w:rPr>
          <w:noProof w:val="0"/>
        </w:rPr>
      </w:pPr>
      <w:r>
        <w:rPr>
          <w:noProof w:val="0"/>
        </w:rPr>
        <w:tab/>
        <w:t>iE-Extensions</w:t>
      </w:r>
      <w:r>
        <w:rPr>
          <w:noProof w:val="0"/>
        </w:rPr>
        <w:tab/>
        <w:t>ProtocolExtensionContainer { { N</w:t>
      </w:r>
      <w:r>
        <w:t>R-PRSBeamInformation</w:t>
      </w:r>
      <w:r>
        <w:rPr>
          <w:noProof w:val="0"/>
        </w:rPr>
        <w:t>-ExtIEs } } OPTIONAL</w:t>
      </w:r>
    </w:p>
    <w:p w14:paraId="44AF6BEF" w14:textId="77777777" w:rsidR="0022397C" w:rsidRDefault="0022397C" w:rsidP="0022397C">
      <w:pPr>
        <w:pStyle w:val="PL"/>
        <w:rPr>
          <w:noProof w:val="0"/>
        </w:rPr>
      </w:pPr>
      <w:r>
        <w:rPr>
          <w:noProof w:val="0"/>
        </w:rPr>
        <w:t>}</w:t>
      </w:r>
    </w:p>
    <w:p w14:paraId="18CC7E80" w14:textId="77777777" w:rsidR="0022397C" w:rsidRDefault="0022397C" w:rsidP="0022397C">
      <w:pPr>
        <w:pStyle w:val="PL"/>
        <w:rPr>
          <w:noProof w:val="0"/>
        </w:rPr>
      </w:pPr>
    </w:p>
    <w:p w14:paraId="781DC3B2" w14:textId="77777777" w:rsidR="0022397C" w:rsidRDefault="0022397C" w:rsidP="0022397C">
      <w:pPr>
        <w:pStyle w:val="PL"/>
        <w:rPr>
          <w:noProof w:val="0"/>
        </w:rPr>
      </w:pPr>
      <w:r>
        <w:t>NR-PRSBeamInformation</w:t>
      </w:r>
      <w:r>
        <w:rPr>
          <w:noProof w:val="0"/>
        </w:rPr>
        <w:t>-ExtIEs F1AP-PROTOCOL-EXTENSION ::= {</w:t>
      </w:r>
    </w:p>
    <w:p w14:paraId="28E983A5" w14:textId="77777777" w:rsidR="0022397C" w:rsidRDefault="0022397C" w:rsidP="0022397C">
      <w:pPr>
        <w:pStyle w:val="PL"/>
        <w:rPr>
          <w:noProof w:val="0"/>
        </w:rPr>
      </w:pPr>
      <w:r>
        <w:rPr>
          <w:noProof w:val="0"/>
        </w:rPr>
        <w:tab/>
        <w:t>...</w:t>
      </w:r>
    </w:p>
    <w:p w14:paraId="216C0DB6" w14:textId="77777777" w:rsidR="0022397C" w:rsidRDefault="0022397C" w:rsidP="0022397C">
      <w:pPr>
        <w:pStyle w:val="PL"/>
        <w:rPr>
          <w:noProof w:val="0"/>
        </w:rPr>
      </w:pPr>
      <w:r>
        <w:rPr>
          <w:noProof w:val="0"/>
        </w:rPr>
        <w:t>}</w:t>
      </w:r>
    </w:p>
    <w:p w14:paraId="4956BE82" w14:textId="77777777" w:rsidR="0022397C" w:rsidRDefault="0022397C" w:rsidP="0022397C">
      <w:pPr>
        <w:pStyle w:val="PL"/>
        <w:rPr>
          <w:noProof w:val="0"/>
        </w:rPr>
      </w:pPr>
    </w:p>
    <w:p w14:paraId="1FD74E54" w14:textId="77777777" w:rsidR="0022397C" w:rsidRDefault="0022397C" w:rsidP="0022397C">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21E4C2D6" w14:textId="77777777" w:rsidR="0022397C" w:rsidRDefault="0022397C" w:rsidP="0022397C">
      <w:pPr>
        <w:pStyle w:val="PL"/>
        <w:rPr>
          <w:noProof w:val="0"/>
        </w:rPr>
      </w:pPr>
    </w:p>
    <w:p w14:paraId="601348CF" w14:textId="77777777" w:rsidR="0022397C" w:rsidRDefault="0022397C" w:rsidP="0022397C">
      <w:pPr>
        <w:pStyle w:val="PL"/>
        <w:rPr>
          <w:noProof w:val="0"/>
        </w:rPr>
      </w:pPr>
      <w:r>
        <w:t xml:space="preserve">NR-PRSBeamInformationItem </w:t>
      </w:r>
      <w:r>
        <w:rPr>
          <w:noProof w:val="0"/>
        </w:rPr>
        <w:t>::= SEQUENCE {</w:t>
      </w:r>
    </w:p>
    <w:p w14:paraId="5EDD0876" w14:textId="77777777" w:rsidR="0022397C" w:rsidRDefault="0022397C" w:rsidP="0022397C">
      <w:pPr>
        <w:pStyle w:val="PL"/>
        <w:rPr>
          <w:noProof w:val="0"/>
        </w:rPr>
      </w:pPr>
      <w:r>
        <w:rPr>
          <w:noProof w:val="0"/>
        </w:rPr>
        <w:tab/>
        <w:t>pRSResourceSetID</w:t>
      </w:r>
      <w:r>
        <w:rPr>
          <w:noProof w:val="0"/>
        </w:rPr>
        <w:tab/>
      </w:r>
      <w:r w:rsidRPr="00340015">
        <w:t>PRS-Resource-Set-ID</w:t>
      </w:r>
      <w:r>
        <w:rPr>
          <w:noProof w:val="0"/>
        </w:rPr>
        <w:t>,</w:t>
      </w:r>
    </w:p>
    <w:p w14:paraId="609A79D9" w14:textId="77777777" w:rsidR="0022397C" w:rsidRDefault="0022397C" w:rsidP="0022397C">
      <w:pPr>
        <w:pStyle w:val="PL"/>
        <w:rPr>
          <w:noProof w:val="0"/>
        </w:rPr>
      </w:pPr>
      <w:r>
        <w:rPr>
          <w:noProof w:val="0"/>
        </w:rPr>
        <w:tab/>
        <w:t>pRSAngleList</w:t>
      </w:r>
      <w:r>
        <w:rPr>
          <w:noProof w:val="0"/>
        </w:rPr>
        <w:tab/>
      </w:r>
      <w:r>
        <w:rPr>
          <w:noProof w:val="0"/>
        </w:rPr>
        <w:tab/>
        <w:t>PRSAngleList,</w:t>
      </w:r>
    </w:p>
    <w:p w14:paraId="214151A6" w14:textId="77777777" w:rsidR="0022397C" w:rsidRPr="00D96CB4" w:rsidRDefault="0022397C" w:rsidP="0022397C">
      <w:pPr>
        <w:pStyle w:val="PL"/>
        <w:rPr>
          <w:noProof w:val="0"/>
        </w:rPr>
      </w:pPr>
      <w:r w:rsidRPr="00D96CB4">
        <w:rPr>
          <w:noProof w:val="0"/>
        </w:rPr>
        <w:tab/>
        <w:t>iE-Extensions</w:t>
      </w:r>
      <w:r w:rsidRPr="00D96CB4">
        <w:rPr>
          <w:noProof w:val="0"/>
        </w:rPr>
        <w:tab/>
      </w:r>
      <w:r w:rsidRPr="00D96CB4">
        <w:rPr>
          <w:noProof w:val="0"/>
        </w:rPr>
        <w:tab/>
        <w:t>ProtocolExtensionContainer { { N</w:t>
      </w:r>
      <w:r w:rsidRPr="00D96CB4">
        <w:t>R-PRSBeamInformationItem</w:t>
      </w:r>
      <w:r w:rsidRPr="00D96CB4">
        <w:rPr>
          <w:noProof w:val="0"/>
        </w:rPr>
        <w:t>-ExtIEs } } OPTIONAL</w:t>
      </w:r>
    </w:p>
    <w:p w14:paraId="61E622A5" w14:textId="77777777" w:rsidR="0022397C" w:rsidRDefault="0022397C" w:rsidP="0022397C">
      <w:pPr>
        <w:pStyle w:val="PL"/>
        <w:rPr>
          <w:noProof w:val="0"/>
        </w:rPr>
      </w:pPr>
      <w:r>
        <w:rPr>
          <w:noProof w:val="0"/>
        </w:rPr>
        <w:t>}</w:t>
      </w:r>
    </w:p>
    <w:p w14:paraId="54CC0FDF" w14:textId="77777777" w:rsidR="0022397C" w:rsidRDefault="0022397C" w:rsidP="0022397C">
      <w:pPr>
        <w:pStyle w:val="PL"/>
        <w:rPr>
          <w:noProof w:val="0"/>
        </w:rPr>
      </w:pPr>
    </w:p>
    <w:p w14:paraId="3389C87C" w14:textId="77777777" w:rsidR="0022397C" w:rsidRDefault="0022397C" w:rsidP="0022397C">
      <w:pPr>
        <w:pStyle w:val="PL"/>
        <w:rPr>
          <w:noProof w:val="0"/>
        </w:rPr>
      </w:pPr>
      <w:r>
        <w:t>NR-PRSBeamInformationItem</w:t>
      </w:r>
      <w:r>
        <w:rPr>
          <w:noProof w:val="0"/>
        </w:rPr>
        <w:t>-ExtIEs F1AP-PROTOCOL-EXTENSION ::= {</w:t>
      </w:r>
    </w:p>
    <w:p w14:paraId="47DD1B28" w14:textId="77777777" w:rsidR="0022397C" w:rsidRDefault="0022397C" w:rsidP="0022397C">
      <w:pPr>
        <w:pStyle w:val="PL"/>
        <w:rPr>
          <w:noProof w:val="0"/>
        </w:rPr>
      </w:pPr>
      <w:r>
        <w:rPr>
          <w:noProof w:val="0"/>
        </w:rPr>
        <w:tab/>
        <w:t>...</w:t>
      </w:r>
    </w:p>
    <w:p w14:paraId="0867ACC5" w14:textId="77777777" w:rsidR="0022397C" w:rsidRDefault="0022397C" w:rsidP="0022397C">
      <w:pPr>
        <w:pStyle w:val="PL"/>
        <w:rPr>
          <w:noProof w:val="0"/>
        </w:rPr>
      </w:pPr>
      <w:r>
        <w:rPr>
          <w:noProof w:val="0"/>
        </w:rPr>
        <w:t>}</w:t>
      </w:r>
    </w:p>
    <w:p w14:paraId="0C5BAFE0" w14:textId="77777777" w:rsidR="0022397C" w:rsidRDefault="0022397C" w:rsidP="0022397C">
      <w:pPr>
        <w:pStyle w:val="PL"/>
        <w:rPr>
          <w:noProof w:val="0"/>
        </w:rPr>
      </w:pPr>
    </w:p>
    <w:p w14:paraId="3476E198" w14:textId="77777777" w:rsidR="0022397C" w:rsidRDefault="0022397C" w:rsidP="0022397C">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4FB9470E" w14:textId="77777777" w:rsidR="0022397C" w:rsidRDefault="0022397C" w:rsidP="0022397C">
      <w:pPr>
        <w:pStyle w:val="PL"/>
        <w:rPr>
          <w:snapToGrid w:val="0"/>
        </w:rPr>
      </w:pPr>
    </w:p>
    <w:p w14:paraId="11E7BED4" w14:textId="77777777" w:rsidR="0022397C" w:rsidRDefault="0022397C" w:rsidP="0022397C">
      <w:pPr>
        <w:pStyle w:val="PL"/>
      </w:pPr>
      <w:r>
        <w:rPr>
          <w:snapToGrid w:val="0"/>
        </w:rPr>
        <w:t>NRRedCapUEIndication</w:t>
      </w:r>
      <w:r w:rsidDel="00F84B8D">
        <w:rPr>
          <w:snapToGrid w:val="0"/>
        </w:rPr>
        <w:t xml:space="preserve"> </w:t>
      </w:r>
      <w:r w:rsidRPr="00EA5FA7">
        <w:t>::= ENUMERATED {true, ...}</w:t>
      </w:r>
    </w:p>
    <w:p w14:paraId="02907D39" w14:textId="77777777" w:rsidR="0022397C" w:rsidRDefault="0022397C" w:rsidP="0022397C">
      <w:pPr>
        <w:pStyle w:val="PL"/>
      </w:pPr>
    </w:p>
    <w:p w14:paraId="7C209BA4" w14:textId="77777777" w:rsidR="0022397C" w:rsidRPr="00D96CB4" w:rsidRDefault="0022397C" w:rsidP="0022397C">
      <w:pPr>
        <w:pStyle w:val="PL"/>
      </w:pPr>
      <w:r w:rsidRPr="00D96CB4">
        <w:rPr>
          <w:snapToGrid w:val="0"/>
        </w:rPr>
        <w:t>NRPagingeDRXInformation</w:t>
      </w:r>
      <w:r w:rsidRPr="00D96CB4">
        <w:rPr>
          <w:rFonts w:hint="eastAsia"/>
        </w:rPr>
        <w:t xml:space="preserve"> ::= SEQUENCE {</w:t>
      </w:r>
    </w:p>
    <w:p w14:paraId="09FFDBAB" w14:textId="77777777" w:rsidR="0022397C" w:rsidRPr="00D96CB4" w:rsidRDefault="0022397C" w:rsidP="0022397C">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379AE7B1" w14:textId="77777777" w:rsidR="0022397C" w:rsidRPr="006D6D86" w:rsidRDefault="0022397C" w:rsidP="0022397C">
      <w:pPr>
        <w:pStyle w:val="PL"/>
      </w:pPr>
      <w:r w:rsidRPr="00D96CB4">
        <w:rPr>
          <w:rFonts w:hint="eastAsia"/>
        </w:rPr>
        <w:tab/>
      </w:r>
      <w:r w:rsidRPr="006D6D86">
        <w:rPr>
          <w:rFonts w:hint="eastAsia"/>
        </w:rPr>
        <w:t>nrpaging-Time-Window</w:t>
      </w:r>
      <w:r w:rsidRPr="006D6D86">
        <w:rPr>
          <w:rFonts w:hint="eastAsia"/>
        </w:rPr>
        <w:tab/>
      </w:r>
      <w:r>
        <w:tab/>
      </w:r>
      <w:r>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tab/>
      </w:r>
      <w:r>
        <w:tab/>
      </w:r>
      <w:r>
        <w:tab/>
      </w:r>
      <w:r w:rsidRPr="006D6D86">
        <w:rPr>
          <w:rFonts w:hint="eastAsia"/>
        </w:rPr>
        <w:t>OPTIONAL,</w:t>
      </w:r>
    </w:p>
    <w:p w14:paraId="4CB75076" w14:textId="77777777" w:rsidR="0022397C" w:rsidRPr="006D6D86" w:rsidRDefault="0022397C" w:rsidP="0022397C">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Pr>
          <w:lang w:val="fr-FR"/>
        </w:rPr>
        <w:tab/>
      </w:r>
      <w:r>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2F968C92" w14:textId="77777777" w:rsidR="0022397C" w:rsidRPr="006D6D86" w:rsidRDefault="0022397C" w:rsidP="0022397C">
      <w:pPr>
        <w:pStyle w:val="PL"/>
      </w:pPr>
      <w:r w:rsidRPr="006D6D86">
        <w:rPr>
          <w:rFonts w:hint="eastAsia"/>
          <w:lang w:val="fr-FR"/>
        </w:rPr>
        <w:tab/>
      </w:r>
      <w:r w:rsidRPr="006D6D86">
        <w:rPr>
          <w:rFonts w:hint="eastAsia"/>
        </w:rPr>
        <w:t>...</w:t>
      </w:r>
    </w:p>
    <w:p w14:paraId="3D9B7E61" w14:textId="77777777" w:rsidR="0022397C" w:rsidRPr="006D6D86" w:rsidRDefault="0022397C" w:rsidP="0022397C">
      <w:pPr>
        <w:pStyle w:val="PL"/>
      </w:pPr>
      <w:r w:rsidRPr="006D6D86">
        <w:rPr>
          <w:rFonts w:hint="eastAsia"/>
        </w:rPr>
        <w:t>}</w:t>
      </w:r>
    </w:p>
    <w:p w14:paraId="114C11B4" w14:textId="77777777" w:rsidR="0022397C" w:rsidRPr="006D6D86" w:rsidRDefault="0022397C" w:rsidP="0022397C">
      <w:pPr>
        <w:pStyle w:val="PL"/>
      </w:pPr>
    </w:p>
    <w:p w14:paraId="2E4FDE4A" w14:textId="77777777" w:rsidR="0022397C" w:rsidRPr="006D6D86" w:rsidRDefault="0022397C" w:rsidP="0022397C">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490F83B1" w14:textId="77777777" w:rsidR="0022397C" w:rsidRPr="006D6D86" w:rsidRDefault="0022397C" w:rsidP="0022397C">
      <w:pPr>
        <w:pStyle w:val="PL"/>
      </w:pPr>
      <w:r w:rsidRPr="006D6D86">
        <w:rPr>
          <w:rFonts w:hint="eastAsia"/>
        </w:rPr>
        <w:tab/>
        <w:t>...</w:t>
      </w:r>
    </w:p>
    <w:p w14:paraId="733BE9BA" w14:textId="77777777" w:rsidR="0022397C" w:rsidRPr="006D6D86" w:rsidRDefault="0022397C" w:rsidP="0022397C">
      <w:pPr>
        <w:pStyle w:val="PL"/>
      </w:pPr>
      <w:r w:rsidRPr="006D6D86">
        <w:rPr>
          <w:rFonts w:hint="eastAsia"/>
        </w:rPr>
        <w:t>}</w:t>
      </w:r>
    </w:p>
    <w:p w14:paraId="5C8268E6" w14:textId="77777777" w:rsidR="0022397C" w:rsidRPr="006D6D86" w:rsidRDefault="0022397C" w:rsidP="0022397C">
      <w:pPr>
        <w:pStyle w:val="PL"/>
        <w:rPr>
          <w:rFonts w:eastAsia="Malgun Gothic"/>
        </w:rPr>
      </w:pPr>
    </w:p>
    <w:p w14:paraId="11FF21CA" w14:textId="77777777" w:rsidR="0022397C" w:rsidRPr="006D6D86" w:rsidRDefault="0022397C" w:rsidP="0022397C">
      <w:pPr>
        <w:pStyle w:val="PL"/>
      </w:pPr>
      <w:r w:rsidRPr="006D6D86">
        <w:t>NR</w:t>
      </w:r>
      <w:r w:rsidRPr="006D6D86">
        <w:rPr>
          <w:rFonts w:hint="eastAsia"/>
        </w:rPr>
        <w:t>Paging-eDRX-Cycle</w:t>
      </w:r>
      <w:r w:rsidRPr="006D6D86">
        <w:t>-Idle</w:t>
      </w:r>
      <w:r w:rsidRPr="006D6D86">
        <w:rPr>
          <w:rFonts w:hint="eastAsia"/>
        </w:rPr>
        <w:t xml:space="preserve"> ::= ENUMERATED {</w:t>
      </w:r>
    </w:p>
    <w:p w14:paraId="03BFFAE2" w14:textId="77777777" w:rsidR="0022397C" w:rsidRPr="006D6D86" w:rsidRDefault="0022397C" w:rsidP="0022397C">
      <w:pPr>
        <w:pStyle w:val="PL"/>
      </w:pPr>
      <w:r w:rsidRPr="006D6D86">
        <w:rPr>
          <w:rFonts w:hint="eastAsia"/>
        </w:rPr>
        <w:tab/>
      </w:r>
      <w:r w:rsidRPr="006D6D86">
        <w:t>hfquarter,</w:t>
      </w:r>
      <w:r w:rsidRPr="006D6D86">
        <w:rPr>
          <w:rFonts w:hint="eastAsia"/>
        </w:rPr>
        <w:t xml:space="preserve"> hfhalf, hf1, hf2, hf4, </w:t>
      </w:r>
    </w:p>
    <w:p w14:paraId="770861ED" w14:textId="77777777" w:rsidR="0022397C" w:rsidRPr="006D6D86" w:rsidRDefault="0022397C" w:rsidP="0022397C">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17A1B949" w14:textId="77777777" w:rsidR="0022397C" w:rsidRPr="006D6D86" w:rsidRDefault="0022397C" w:rsidP="0022397C">
      <w:pPr>
        <w:pStyle w:val="PL"/>
      </w:pPr>
      <w:r w:rsidRPr="006D6D86">
        <w:rPr>
          <w:rFonts w:hint="eastAsia"/>
        </w:rPr>
        <w:tab/>
        <w:t>...</w:t>
      </w:r>
    </w:p>
    <w:p w14:paraId="324DE67C" w14:textId="77777777" w:rsidR="0022397C" w:rsidRPr="006D6D86" w:rsidRDefault="0022397C" w:rsidP="0022397C">
      <w:pPr>
        <w:pStyle w:val="PL"/>
      </w:pPr>
      <w:r w:rsidRPr="006D6D86">
        <w:rPr>
          <w:rFonts w:hint="eastAsia"/>
        </w:rPr>
        <w:t>}</w:t>
      </w:r>
    </w:p>
    <w:p w14:paraId="718FE907" w14:textId="77777777" w:rsidR="0022397C" w:rsidRPr="006D6D86" w:rsidRDefault="0022397C" w:rsidP="0022397C">
      <w:pPr>
        <w:pStyle w:val="PL"/>
      </w:pPr>
    </w:p>
    <w:p w14:paraId="38EBA469" w14:textId="77777777" w:rsidR="0022397C" w:rsidRPr="006D6D86" w:rsidRDefault="0022397C" w:rsidP="0022397C">
      <w:pPr>
        <w:pStyle w:val="PL"/>
      </w:pPr>
    </w:p>
    <w:p w14:paraId="430F1527" w14:textId="77777777" w:rsidR="0022397C" w:rsidRPr="006D6D86" w:rsidRDefault="0022397C" w:rsidP="0022397C">
      <w:pPr>
        <w:pStyle w:val="PL"/>
      </w:pPr>
      <w:r w:rsidRPr="006D6D86">
        <w:t>NR</w:t>
      </w:r>
      <w:r w:rsidRPr="006D6D86">
        <w:rPr>
          <w:rFonts w:hint="eastAsia"/>
        </w:rPr>
        <w:t>Paging-Time-Window ::= ENUMERATED {</w:t>
      </w:r>
    </w:p>
    <w:p w14:paraId="34AB5E2C" w14:textId="77777777" w:rsidR="0022397C" w:rsidRPr="006D6D86" w:rsidRDefault="0022397C" w:rsidP="0022397C">
      <w:pPr>
        <w:pStyle w:val="PL"/>
      </w:pPr>
      <w:r w:rsidRPr="006D6D86">
        <w:rPr>
          <w:rFonts w:hint="eastAsia"/>
        </w:rPr>
        <w:tab/>
        <w:t xml:space="preserve">s1, s2, s3, s4, s5, </w:t>
      </w:r>
    </w:p>
    <w:p w14:paraId="2D489221" w14:textId="77777777" w:rsidR="0022397C" w:rsidRPr="006D6D86" w:rsidRDefault="0022397C" w:rsidP="0022397C">
      <w:pPr>
        <w:pStyle w:val="PL"/>
      </w:pPr>
      <w:r w:rsidRPr="006D6D86">
        <w:rPr>
          <w:rFonts w:hint="eastAsia"/>
        </w:rPr>
        <w:tab/>
        <w:t xml:space="preserve">s6, s7, s8, s9, s10, </w:t>
      </w:r>
    </w:p>
    <w:p w14:paraId="541AD527" w14:textId="77777777" w:rsidR="0022397C" w:rsidRPr="006D6D86" w:rsidRDefault="0022397C" w:rsidP="0022397C">
      <w:pPr>
        <w:pStyle w:val="PL"/>
        <w:rPr>
          <w:rFonts w:eastAsia="Malgun Gothic"/>
        </w:rPr>
      </w:pPr>
      <w:r w:rsidRPr="006D6D86">
        <w:rPr>
          <w:rFonts w:hint="eastAsia"/>
        </w:rPr>
        <w:tab/>
        <w:t>s11, s12, s13, s14, s15, s16,</w:t>
      </w:r>
    </w:p>
    <w:p w14:paraId="247018DA" w14:textId="77777777" w:rsidR="0022397C" w:rsidRDefault="0022397C" w:rsidP="0022397C">
      <w:pPr>
        <w:pStyle w:val="PL"/>
      </w:pPr>
      <w:r w:rsidRPr="006D6D86">
        <w:rPr>
          <w:rFonts w:hint="eastAsia"/>
        </w:rPr>
        <w:tab/>
        <w:t>...</w:t>
      </w:r>
      <w:r w:rsidRPr="00361254">
        <w:t>,</w:t>
      </w:r>
    </w:p>
    <w:p w14:paraId="7B763B4F" w14:textId="77777777" w:rsidR="0022397C" w:rsidRDefault="0022397C" w:rsidP="0022397C">
      <w:pPr>
        <w:pStyle w:val="PL"/>
      </w:pPr>
      <w:r>
        <w:tab/>
      </w:r>
      <w:r w:rsidRPr="00361254">
        <w:t>s17, s18, s19, s20, s21,</w:t>
      </w:r>
    </w:p>
    <w:p w14:paraId="01CE36EC" w14:textId="77777777" w:rsidR="0022397C" w:rsidRDefault="0022397C" w:rsidP="0022397C">
      <w:pPr>
        <w:pStyle w:val="PL"/>
      </w:pPr>
      <w:r>
        <w:tab/>
      </w:r>
      <w:r w:rsidRPr="00361254">
        <w:t xml:space="preserve">s22, s23, s24, s25, s26, </w:t>
      </w:r>
    </w:p>
    <w:p w14:paraId="5F1D9A87" w14:textId="77777777" w:rsidR="0022397C" w:rsidRPr="006D6D86" w:rsidRDefault="0022397C" w:rsidP="0022397C">
      <w:pPr>
        <w:pStyle w:val="PL"/>
      </w:pPr>
      <w:r>
        <w:tab/>
      </w:r>
      <w:r w:rsidRPr="00361254">
        <w:t>s27, s28, s29, s30, s31, s32</w:t>
      </w:r>
    </w:p>
    <w:p w14:paraId="0DBE1FFD" w14:textId="77777777" w:rsidR="0022397C" w:rsidRPr="006D6D86" w:rsidRDefault="0022397C" w:rsidP="0022397C">
      <w:pPr>
        <w:pStyle w:val="PL"/>
      </w:pPr>
      <w:r w:rsidRPr="006D6D86">
        <w:rPr>
          <w:rFonts w:hint="eastAsia"/>
        </w:rPr>
        <w:t>}</w:t>
      </w:r>
    </w:p>
    <w:p w14:paraId="51DDE974" w14:textId="77777777" w:rsidR="0022397C" w:rsidRPr="006D6D86" w:rsidRDefault="0022397C" w:rsidP="0022397C">
      <w:pPr>
        <w:pStyle w:val="PL"/>
        <w:rPr>
          <w:rFonts w:eastAsia="Malgun Gothic"/>
        </w:rPr>
      </w:pPr>
    </w:p>
    <w:p w14:paraId="4951D7FD" w14:textId="77777777" w:rsidR="0022397C" w:rsidRPr="006D6D86" w:rsidRDefault="0022397C" w:rsidP="0022397C">
      <w:pPr>
        <w:pStyle w:val="PL"/>
      </w:pPr>
      <w:r w:rsidRPr="006D6D86">
        <w:rPr>
          <w:snapToGrid w:val="0"/>
        </w:rPr>
        <w:t xml:space="preserve">NRPagingeDRXInformationforRRCINACTIVE </w:t>
      </w:r>
      <w:r w:rsidRPr="006D6D86">
        <w:rPr>
          <w:rFonts w:hint="eastAsia"/>
        </w:rPr>
        <w:t>::= SEQUENCE {</w:t>
      </w:r>
    </w:p>
    <w:p w14:paraId="63D7DE5F" w14:textId="77777777" w:rsidR="0022397C" w:rsidRPr="00D96CB4" w:rsidRDefault="0022397C" w:rsidP="0022397C">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6B7ADE11" w14:textId="77777777" w:rsidR="0022397C" w:rsidRPr="00D96CB4" w:rsidRDefault="0022397C" w:rsidP="0022397C">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63A6202B" w14:textId="77777777" w:rsidR="0022397C" w:rsidRPr="00D96CB4" w:rsidRDefault="0022397C" w:rsidP="0022397C">
      <w:pPr>
        <w:pStyle w:val="PL"/>
        <w:rPr>
          <w:lang w:val="fr-FR"/>
        </w:rPr>
      </w:pPr>
      <w:r w:rsidRPr="00D96CB4">
        <w:rPr>
          <w:rFonts w:hint="eastAsia"/>
          <w:lang w:val="fr-FR"/>
        </w:rPr>
        <w:tab/>
        <w:t>...</w:t>
      </w:r>
    </w:p>
    <w:p w14:paraId="772D0455" w14:textId="77777777" w:rsidR="0022397C" w:rsidRPr="00D96CB4" w:rsidRDefault="0022397C" w:rsidP="0022397C">
      <w:pPr>
        <w:pStyle w:val="PL"/>
        <w:rPr>
          <w:lang w:val="fr-FR"/>
        </w:rPr>
      </w:pPr>
      <w:r w:rsidRPr="00D96CB4">
        <w:rPr>
          <w:rFonts w:hint="eastAsia"/>
          <w:lang w:val="fr-FR"/>
        </w:rPr>
        <w:t>}</w:t>
      </w:r>
    </w:p>
    <w:p w14:paraId="150C349B" w14:textId="77777777" w:rsidR="0022397C" w:rsidRPr="00D96CB4" w:rsidRDefault="0022397C" w:rsidP="0022397C">
      <w:pPr>
        <w:pStyle w:val="PL"/>
        <w:rPr>
          <w:lang w:val="fr-FR"/>
        </w:rPr>
      </w:pPr>
    </w:p>
    <w:p w14:paraId="104ADE60" w14:textId="77777777" w:rsidR="0022397C" w:rsidRPr="00D96CB4" w:rsidRDefault="0022397C" w:rsidP="0022397C">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2341C7F7" w14:textId="77777777" w:rsidR="0022397C" w:rsidRPr="00D96CB4" w:rsidRDefault="0022397C" w:rsidP="0022397C">
      <w:pPr>
        <w:pStyle w:val="PL"/>
        <w:rPr>
          <w:lang w:val="fr-FR"/>
        </w:rPr>
      </w:pPr>
      <w:r w:rsidRPr="00D96CB4">
        <w:rPr>
          <w:rFonts w:hint="eastAsia"/>
          <w:lang w:val="fr-FR"/>
        </w:rPr>
        <w:tab/>
        <w:t>...</w:t>
      </w:r>
    </w:p>
    <w:p w14:paraId="2DA12653" w14:textId="77777777" w:rsidR="0022397C" w:rsidRPr="00D96CB4" w:rsidRDefault="0022397C" w:rsidP="0022397C">
      <w:pPr>
        <w:pStyle w:val="PL"/>
        <w:rPr>
          <w:lang w:val="fr-FR"/>
        </w:rPr>
      </w:pPr>
      <w:r w:rsidRPr="00D96CB4">
        <w:rPr>
          <w:rFonts w:hint="eastAsia"/>
          <w:lang w:val="fr-FR"/>
        </w:rPr>
        <w:t>}</w:t>
      </w:r>
    </w:p>
    <w:p w14:paraId="1A47FE98" w14:textId="77777777" w:rsidR="0022397C" w:rsidRPr="00D96CB4" w:rsidRDefault="0022397C" w:rsidP="0022397C">
      <w:pPr>
        <w:pStyle w:val="PL"/>
        <w:rPr>
          <w:rFonts w:eastAsia="Malgun Gothic"/>
          <w:lang w:val="fr-FR"/>
        </w:rPr>
      </w:pPr>
    </w:p>
    <w:p w14:paraId="56FEC8C9" w14:textId="77777777" w:rsidR="0022397C" w:rsidRPr="00D96CB4" w:rsidRDefault="0022397C" w:rsidP="0022397C">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0769B05F" w14:textId="77777777" w:rsidR="0022397C" w:rsidRPr="00D96CB4" w:rsidRDefault="0022397C" w:rsidP="0022397C">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7C9FEED2" w14:textId="77777777" w:rsidR="0022397C" w:rsidRPr="00D96CB4" w:rsidRDefault="0022397C" w:rsidP="0022397C">
      <w:pPr>
        <w:pStyle w:val="PL"/>
        <w:rPr>
          <w:lang w:val="fr-FR"/>
        </w:rPr>
      </w:pPr>
      <w:r w:rsidRPr="00D96CB4">
        <w:rPr>
          <w:rFonts w:hint="eastAsia"/>
          <w:lang w:val="fr-FR"/>
        </w:rPr>
        <w:tab/>
        <w:t>...</w:t>
      </w:r>
    </w:p>
    <w:p w14:paraId="1E99E4FA" w14:textId="77777777" w:rsidR="0022397C" w:rsidRPr="00D96CB4" w:rsidRDefault="0022397C" w:rsidP="0022397C">
      <w:pPr>
        <w:pStyle w:val="PL"/>
        <w:rPr>
          <w:lang w:val="fr-FR"/>
        </w:rPr>
      </w:pPr>
      <w:r w:rsidRPr="00D96CB4">
        <w:rPr>
          <w:rFonts w:hint="eastAsia"/>
          <w:lang w:val="fr-FR"/>
        </w:rPr>
        <w:t>}</w:t>
      </w:r>
    </w:p>
    <w:p w14:paraId="10F219DF" w14:textId="77777777" w:rsidR="0022397C" w:rsidRPr="00D96CB4" w:rsidRDefault="0022397C" w:rsidP="0022397C">
      <w:pPr>
        <w:pStyle w:val="PL"/>
        <w:rPr>
          <w:lang w:val="fr-FR"/>
        </w:rPr>
      </w:pPr>
    </w:p>
    <w:p w14:paraId="32D74BB1" w14:textId="77777777" w:rsidR="0022397C" w:rsidRPr="00D96CB4" w:rsidRDefault="0022397C" w:rsidP="0022397C">
      <w:pPr>
        <w:pStyle w:val="PL"/>
        <w:rPr>
          <w:noProof w:val="0"/>
          <w:lang w:val="fr-FR"/>
        </w:rPr>
      </w:pPr>
      <w:r w:rsidRPr="00D96CB4">
        <w:rPr>
          <w:noProof w:val="0"/>
          <w:lang w:val="fr-FR"/>
        </w:rPr>
        <w:t>NonDynamic5QIDescriptor</w:t>
      </w:r>
      <w:r w:rsidRPr="00D96CB4">
        <w:rPr>
          <w:noProof w:val="0"/>
          <w:lang w:val="fr-FR"/>
        </w:rPr>
        <w:tab/>
        <w:t>::= SEQUENCE {</w:t>
      </w:r>
    </w:p>
    <w:p w14:paraId="087F8A50" w14:textId="77777777" w:rsidR="0022397C" w:rsidRPr="00EA5FA7" w:rsidRDefault="0022397C" w:rsidP="0022397C">
      <w:pPr>
        <w:pStyle w:val="PL"/>
        <w:rPr>
          <w:noProof w:val="0"/>
        </w:rPr>
      </w:pPr>
      <w:r w:rsidRPr="00D96CB4">
        <w:rPr>
          <w:noProof w:val="0"/>
          <w:lang w:val="fr-FR"/>
        </w:rPr>
        <w:tab/>
      </w:r>
      <w:r w:rsidRPr="00EA5FA7">
        <w:rPr>
          <w:noProof w:val="0"/>
        </w:rPr>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1FE9DDB4" w14:textId="77777777" w:rsidR="0022397C" w:rsidRPr="00EA5FA7" w:rsidRDefault="0022397C" w:rsidP="0022397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69EB1688" w14:textId="77777777" w:rsidR="0022397C" w:rsidRPr="00EA5FA7" w:rsidRDefault="0022397C" w:rsidP="0022397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ACC5EEE" w14:textId="77777777" w:rsidR="0022397C" w:rsidRPr="00EA5FA7" w:rsidRDefault="0022397C" w:rsidP="0022397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0D62D683"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NonDynamic5QIDescriptor-ExtIEs } } OPTIONAL</w:t>
      </w:r>
    </w:p>
    <w:p w14:paraId="23CC116B" w14:textId="77777777" w:rsidR="0022397C" w:rsidRPr="00EA5FA7" w:rsidRDefault="0022397C" w:rsidP="0022397C">
      <w:pPr>
        <w:pStyle w:val="PL"/>
        <w:rPr>
          <w:noProof w:val="0"/>
        </w:rPr>
      </w:pPr>
      <w:r w:rsidRPr="00EA5FA7">
        <w:rPr>
          <w:noProof w:val="0"/>
        </w:rPr>
        <w:t>}</w:t>
      </w:r>
    </w:p>
    <w:p w14:paraId="66C507B1" w14:textId="77777777" w:rsidR="0022397C" w:rsidRPr="00EA5FA7" w:rsidRDefault="0022397C" w:rsidP="0022397C">
      <w:pPr>
        <w:pStyle w:val="PL"/>
        <w:rPr>
          <w:noProof w:val="0"/>
        </w:rPr>
      </w:pPr>
    </w:p>
    <w:p w14:paraId="2FC4F8A1" w14:textId="77777777" w:rsidR="0022397C" w:rsidRPr="00EA5FA7" w:rsidRDefault="0022397C" w:rsidP="0022397C">
      <w:pPr>
        <w:pStyle w:val="PL"/>
        <w:rPr>
          <w:noProof w:val="0"/>
        </w:rPr>
      </w:pPr>
      <w:r w:rsidRPr="00EA5FA7">
        <w:rPr>
          <w:noProof w:val="0"/>
        </w:rPr>
        <w:t>NonDynamic5QIDescriptor-ExtIEs F1AP-PROTOCOL-EXTENSION ::= {</w:t>
      </w:r>
    </w:p>
    <w:p w14:paraId="3282FE79" w14:textId="77777777" w:rsidR="0022397C" w:rsidRDefault="0022397C" w:rsidP="0022397C">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66693475" w14:textId="77777777" w:rsidR="0022397C" w:rsidRDefault="0022397C" w:rsidP="0022397C">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6D0E57CC" w14:textId="77777777" w:rsidR="0022397C" w:rsidRPr="00EA5FA7" w:rsidRDefault="0022397C" w:rsidP="0022397C">
      <w:pPr>
        <w:pStyle w:val="PL"/>
        <w:rPr>
          <w:noProof w:val="0"/>
        </w:rPr>
      </w:pPr>
      <w:r w:rsidRPr="00EA5FA7">
        <w:rPr>
          <w:noProof w:val="0"/>
        </w:rPr>
        <w:tab/>
        <w:t>...</w:t>
      </w:r>
    </w:p>
    <w:p w14:paraId="5A4B3182" w14:textId="77777777" w:rsidR="0022397C" w:rsidRPr="00EA5FA7" w:rsidRDefault="0022397C" w:rsidP="0022397C">
      <w:pPr>
        <w:pStyle w:val="PL"/>
        <w:rPr>
          <w:noProof w:val="0"/>
        </w:rPr>
      </w:pPr>
      <w:r w:rsidRPr="00EA5FA7">
        <w:rPr>
          <w:noProof w:val="0"/>
        </w:rPr>
        <w:t>}</w:t>
      </w:r>
    </w:p>
    <w:p w14:paraId="11B72092" w14:textId="77777777" w:rsidR="0022397C" w:rsidRDefault="0022397C" w:rsidP="0022397C">
      <w:pPr>
        <w:pStyle w:val="PL"/>
        <w:rPr>
          <w:noProof w:val="0"/>
        </w:rPr>
      </w:pPr>
    </w:p>
    <w:p w14:paraId="39693A6F" w14:textId="77777777" w:rsidR="0022397C" w:rsidRDefault="0022397C" w:rsidP="0022397C">
      <w:pPr>
        <w:pStyle w:val="PL"/>
        <w:rPr>
          <w:noProof w:val="0"/>
        </w:rPr>
      </w:pPr>
      <w:r>
        <w:rPr>
          <w:noProof w:val="0"/>
        </w:rPr>
        <w:t>NonDynamicPQIDescriptor</w:t>
      </w:r>
      <w:r>
        <w:rPr>
          <w:noProof w:val="0"/>
        </w:rPr>
        <w:tab/>
        <w:t>::= SEQUENCE {</w:t>
      </w:r>
    </w:p>
    <w:p w14:paraId="14F39369" w14:textId="77777777" w:rsidR="0022397C" w:rsidRDefault="0022397C" w:rsidP="0022397C">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5F6AE9E0" w14:textId="77777777" w:rsidR="0022397C" w:rsidRDefault="0022397C" w:rsidP="0022397C">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239B2233" w14:textId="77777777" w:rsidR="0022397C" w:rsidRDefault="0022397C" w:rsidP="0022397C">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117BC09E" w14:textId="77777777" w:rsidR="0022397C" w:rsidRDefault="0022397C" w:rsidP="0022397C">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539928D1"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t>ProtocolExtensionContainer { { NonDynamicPQIDescriptor-ExtIEs } } OPTIONAL</w:t>
      </w:r>
    </w:p>
    <w:p w14:paraId="35BFB557" w14:textId="77777777" w:rsidR="0022397C" w:rsidRPr="00D96CB4" w:rsidRDefault="0022397C" w:rsidP="0022397C">
      <w:pPr>
        <w:pStyle w:val="PL"/>
        <w:rPr>
          <w:noProof w:val="0"/>
          <w:lang w:val="fr-FR"/>
        </w:rPr>
      </w:pPr>
      <w:r w:rsidRPr="00D96CB4">
        <w:rPr>
          <w:noProof w:val="0"/>
          <w:lang w:val="fr-FR"/>
        </w:rPr>
        <w:t>}</w:t>
      </w:r>
    </w:p>
    <w:p w14:paraId="169C9529" w14:textId="77777777" w:rsidR="0022397C" w:rsidRPr="00D96CB4" w:rsidRDefault="0022397C" w:rsidP="0022397C">
      <w:pPr>
        <w:pStyle w:val="PL"/>
        <w:rPr>
          <w:noProof w:val="0"/>
          <w:lang w:val="fr-FR"/>
        </w:rPr>
      </w:pPr>
    </w:p>
    <w:p w14:paraId="10131579" w14:textId="77777777" w:rsidR="0022397C" w:rsidRPr="00D96CB4" w:rsidRDefault="0022397C" w:rsidP="0022397C">
      <w:pPr>
        <w:pStyle w:val="PL"/>
        <w:rPr>
          <w:noProof w:val="0"/>
          <w:lang w:val="fr-FR"/>
        </w:rPr>
      </w:pPr>
      <w:r w:rsidRPr="00D96CB4">
        <w:rPr>
          <w:noProof w:val="0"/>
          <w:lang w:val="fr-FR"/>
        </w:rPr>
        <w:t>NonDynamicPQIDescriptor-ExtIEs F1AP-PROTOCOL-EXTENSION ::= {</w:t>
      </w:r>
    </w:p>
    <w:p w14:paraId="472B72B0" w14:textId="77777777" w:rsidR="0022397C" w:rsidRPr="00D96CB4" w:rsidRDefault="0022397C" w:rsidP="0022397C">
      <w:pPr>
        <w:pStyle w:val="PL"/>
        <w:rPr>
          <w:noProof w:val="0"/>
          <w:lang w:val="fr-FR"/>
        </w:rPr>
      </w:pPr>
      <w:r w:rsidRPr="00D96CB4">
        <w:rPr>
          <w:noProof w:val="0"/>
          <w:lang w:val="fr-FR"/>
        </w:rPr>
        <w:tab/>
        <w:t>...</w:t>
      </w:r>
    </w:p>
    <w:p w14:paraId="68DB9876" w14:textId="77777777" w:rsidR="0022397C" w:rsidRPr="00D96CB4" w:rsidRDefault="0022397C" w:rsidP="0022397C">
      <w:pPr>
        <w:pStyle w:val="PL"/>
        <w:rPr>
          <w:noProof w:val="0"/>
          <w:lang w:val="fr-FR"/>
        </w:rPr>
      </w:pPr>
      <w:r w:rsidRPr="00D96CB4">
        <w:rPr>
          <w:noProof w:val="0"/>
          <w:lang w:val="fr-FR"/>
        </w:rPr>
        <w:t>}</w:t>
      </w:r>
    </w:p>
    <w:p w14:paraId="4B74CE7E" w14:textId="77777777" w:rsidR="0022397C" w:rsidRPr="00D96CB4" w:rsidRDefault="0022397C" w:rsidP="0022397C">
      <w:pPr>
        <w:pStyle w:val="PL"/>
        <w:rPr>
          <w:noProof w:val="0"/>
          <w:lang w:val="fr-FR"/>
        </w:rPr>
      </w:pPr>
    </w:p>
    <w:p w14:paraId="5B2299A1" w14:textId="77777777" w:rsidR="0022397C" w:rsidRPr="00D96CB4" w:rsidRDefault="0022397C" w:rsidP="0022397C">
      <w:pPr>
        <w:pStyle w:val="PL"/>
        <w:rPr>
          <w:noProof w:val="0"/>
          <w:lang w:val="fr-FR"/>
        </w:rPr>
      </w:pPr>
      <w:r w:rsidRPr="00D96CB4">
        <w:rPr>
          <w:noProof w:val="0"/>
          <w:lang w:val="fr-FR"/>
        </w:rPr>
        <w:t>NonUPTrafficType ::=</w:t>
      </w:r>
      <w:r w:rsidRPr="00D96CB4">
        <w:rPr>
          <w:noProof w:val="0"/>
          <w:lang w:val="fr-FR"/>
        </w:rPr>
        <w:tab/>
        <w:t>ENUMERATED {ue-associated, non-ue-associated, non-f1, bap-control-pdu,...}</w:t>
      </w:r>
    </w:p>
    <w:p w14:paraId="596C97DE" w14:textId="77777777" w:rsidR="0022397C" w:rsidRPr="00D96CB4" w:rsidRDefault="0022397C" w:rsidP="0022397C">
      <w:pPr>
        <w:pStyle w:val="PL"/>
        <w:rPr>
          <w:noProof w:val="0"/>
          <w:lang w:val="fr-FR"/>
        </w:rPr>
      </w:pPr>
    </w:p>
    <w:p w14:paraId="360B0C72" w14:textId="77777777" w:rsidR="0022397C" w:rsidRPr="00D96CB4" w:rsidRDefault="0022397C" w:rsidP="0022397C">
      <w:pPr>
        <w:pStyle w:val="PL"/>
        <w:rPr>
          <w:noProof w:val="0"/>
          <w:lang w:val="fr-FR"/>
        </w:rPr>
      </w:pPr>
      <w:r w:rsidRPr="00D96CB4">
        <w:rPr>
          <w:noProof w:val="0"/>
          <w:lang w:val="fr-FR"/>
        </w:rPr>
        <w:t>NoofDownlinkSymbols</w:t>
      </w:r>
      <w:r w:rsidRPr="00D96CB4">
        <w:rPr>
          <w:noProof w:val="0"/>
          <w:lang w:val="fr-FR"/>
        </w:rPr>
        <w:tab/>
        <w:t>::= INTEGER (0..14)</w:t>
      </w:r>
    </w:p>
    <w:p w14:paraId="60E9415C" w14:textId="77777777" w:rsidR="0022397C" w:rsidRPr="00D96CB4" w:rsidRDefault="0022397C" w:rsidP="0022397C">
      <w:pPr>
        <w:pStyle w:val="PL"/>
        <w:rPr>
          <w:noProof w:val="0"/>
          <w:lang w:val="fr-FR"/>
        </w:rPr>
      </w:pPr>
    </w:p>
    <w:p w14:paraId="6F7D5F5B" w14:textId="77777777" w:rsidR="0022397C" w:rsidRDefault="0022397C" w:rsidP="0022397C">
      <w:pPr>
        <w:pStyle w:val="PL"/>
        <w:rPr>
          <w:noProof w:val="0"/>
        </w:rPr>
      </w:pPr>
      <w:r>
        <w:rPr>
          <w:noProof w:val="0"/>
        </w:rPr>
        <w:t>NoofUplinkSymbols</w:t>
      </w:r>
      <w:r>
        <w:rPr>
          <w:noProof w:val="0"/>
        </w:rPr>
        <w:tab/>
        <w:t>::= INTEGER (0..14)</w:t>
      </w:r>
    </w:p>
    <w:p w14:paraId="37C00658" w14:textId="77777777" w:rsidR="0022397C" w:rsidRPr="00EA5FA7" w:rsidRDefault="0022397C" w:rsidP="0022397C">
      <w:pPr>
        <w:pStyle w:val="PL"/>
        <w:rPr>
          <w:noProof w:val="0"/>
        </w:rPr>
      </w:pPr>
    </w:p>
    <w:p w14:paraId="5CC0212E" w14:textId="77777777" w:rsidR="0022397C" w:rsidRPr="00EA5FA7" w:rsidRDefault="0022397C" w:rsidP="0022397C">
      <w:pPr>
        <w:pStyle w:val="PL"/>
        <w:rPr>
          <w:noProof w:val="0"/>
        </w:rPr>
      </w:pPr>
      <w:r w:rsidRPr="00EA5FA7">
        <w:rPr>
          <w:noProof w:val="0"/>
        </w:rPr>
        <w:t>Notification-Cause ::= ENUMERATED {fulfilled, not-fulfilled, ...}</w:t>
      </w:r>
    </w:p>
    <w:p w14:paraId="51C5B8ED" w14:textId="77777777" w:rsidR="0022397C" w:rsidRPr="00EA5FA7" w:rsidRDefault="0022397C" w:rsidP="0022397C">
      <w:pPr>
        <w:pStyle w:val="PL"/>
        <w:rPr>
          <w:noProof w:val="0"/>
        </w:rPr>
      </w:pPr>
    </w:p>
    <w:p w14:paraId="2954466C" w14:textId="77777777" w:rsidR="0022397C" w:rsidRPr="00EA5FA7" w:rsidRDefault="0022397C" w:rsidP="0022397C">
      <w:pPr>
        <w:pStyle w:val="PL"/>
        <w:rPr>
          <w:noProof w:val="0"/>
        </w:rPr>
      </w:pPr>
      <w:r w:rsidRPr="00EA5FA7">
        <w:rPr>
          <w:noProof w:val="0"/>
        </w:rPr>
        <w:t>NotificationControl ::= ENUMERATED {active, not-active, ...}</w:t>
      </w:r>
    </w:p>
    <w:p w14:paraId="211E6D69" w14:textId="77777777" w:rsidR="0022397C" w:rsidRPr="00EA5FA7" w:rsidRDefault="0022397C" w:rsidP="0022397C">
      <w:pPr>
        <w:pStyle w:val="PL"/>
        <w:rPr>
          <w:noProof w:val="0"/>
        </w:rPr>
      </w:pPr>
    </w:p>
    <w:p w14:paraId="27581642" w14:textId="77777777" w:rsidR="0022397C" w:rsidRPr="00D96CB4" w:rsidRDefault="0022397C" w:rsidP="0022397C">
      <w:pPr>
        <w:pStyle w:val="PL"/>
        <w:rPr>
          <w:noProof w:val="0"/>
          <w:lang w:val="fr-FR"/>
        </w:rPr>
      </w:pPr>
      <w:r w:rsidRPr="00D96CB4">
        <w:rPr>
          <w:noProof w:val="0"/>
          <w:lang w:val="fr-FR"/>
        </w:rPr>
        <w:t>NotificationInformation ::= SEQUENCE {</w:t>
      </w:r>
    </w:p>
    <w:p w14:paraId="795AB5E5" w14:textId="77777777" w:rsidR="0022397C" w:rsidRPr="00D96CB4" w:rsidRDefault="0022397C" w:rsidP="0022397C">
      <w:pPr>
        <w:pStyle w:val="PL"/>
        <w:rPr>
          <w:noProof w:val="0"/>
          <w:lang w:val="fr-FR"/>
        </w:rPr>
      </w:pPr>
      <w:r w:rsidRPr="00D96CB4">
        <w:rPr>
          <w:noProof w:val="0"/>
          <w:lang w:val="fr-FR"/>
        </w:rPr>
        <w:tab/>
        <w:t>message-Identifier</w:t>
      </w:r>
      <w:r w:rsidRPr="00D96CB4">
        <w:rPr>
          <w:noProof w:val="0"/>
          <w:lang w:val="fr-FR"/>
        </w:rPr>
        <w:tab/>
        <w:t>MessageIdentifier,</w:t>
      </w:r>
    </w:p>
    <w:p w14:paraId="2800FCD1" w14:textId="77777777" w:rsidR="0022397C" w:rsidRPr="00D96CB4" w:rsidRDefault="0022397C" w:rsidP="0022397C">
      <w:pPr>
        <w:pStyle w:val="PL"/>
        <w:rPr>
          <w:noProof w:val="0"/>
          <w:lang w:val="fr-FR"/>
        </w:rPr>
      </w:pPr>
      <w:r w:rsidRPr="00D96CB4">
        <w:rPr>
          <w:noProof w:val="0"/>
          <w:lang w:val="fr-FR"/>
        </w:rPr>
        <w:tab/>
        <w:t>serialNumber</w:t>
      </w:r>
      <w:r w:rsidRPr="00D96CB4">
        <w:rPr>
          <w:noProof w:val="0"/>
          <w:lang w:val="fr-FR"/>
        </w:rPr>
        <w:tab/>
      </w:r>
      <w:r w:rsidRPr="00D96CB4">
        <w:rPr>
          <w:noProof w:val="0"/>
          <w:lang w:val="fr-FR"/>
        </w:rPr>
        <w:tab/>
        <w:t>SerialNumber,</w:t>
      </w:r>
    </w:p>
    <w:p w14:paraId="48EFA3AF" w14:textId="77777777" w:rsidR="0022397C" w:rsidRPr="00D96CB4" w:rsidRDefault="0022397C" w:rsidP="0022397C">
      <w:pPr>
        <w:pStyle w:val="PL"/>
        <w:rPr>
          <w:noProof w:val="0"/>
          <w:lang w:val="fr-FR"/>
        </w:rPr>
      </w:pPr>
      <w:r w:rsidRPr="00D96CB4">
        <w:rPr>
          <w:noProof w:val="0"/>
          <w:lang w:val="fr-FR"/>
        </w:rPr>
        <w:tab/>
        <w:t>iE-Extensions</w:t>
      </w:r>
      <w:r w:rsidRPr="00D96CB4">
        <w:rPr>
          <w:noProof w:val="0"/>
          <w:lang w:val="fr-FR"/>
        </w:rPr>
        <w:tab/>
        <w:t>ProtocolExtensionContainer { { NotificationInformationExtIEs} } OPTIONAL,</w:t>
      </w:r>
    </w:p>
    <w:p w14:paraId="2C674E89" w14:textId="77777777" w:rsidR="0022397C" w:rsidRPr="00D96CB4" w:rsidRDefault="0022397C" w:rsidP="0022397C">
      <w:pPr>
        <w:pStyle w:val="PL"/>
        <w:rPr>
          <w:noProof w:val="0"/>
          <w:lang w:val="fr-FR"/>
        </w:rPr>
      </w:pPr>
      <w:r w:rsidRPr="00D96CB4">
        <w:rPr>
          <w:noProof w:val="0"/>
          <w:lang w:val="fr-FR"/>
        </w:rPr>
        <w:tab/>
        <w:t>...</w:t>
      </w:r>
    </w:p>
    <w:p w14:paraId="123CAF12" w14:textId="77777777" w:rsidR="0022397C" w:rsidRPr="00D96CB4" w:rsidRDefault="0022397C" w:rsidP="0022397C">
      <w:pPr>
        <w:pStyle w:val="PL"/>
        <w:rPr>
          <w:noProof w:val="0"/>
          <w:lang w:val="fr-FR"/>
        </w:rPr>
      </w:pPr>
      <w:r w:rsidRPr="00D96CB4">
        <w:rPr>
          <w:noProof w:val="0"/>
          <w:lang w:val="fr-FR"/>
        </w:rPr>
        <w:t>}</w:t>
      </w:r>
    </w:p>
    <w:p w14:paraId="3D14FC16" w14:textId="77777777" w:rsidR="0022397C" w:rsidRPr="00D96CB4" w:rsidRDefault="0022397C" w:rsidP="0022397C">
      <w:pPr>
        <w:pStyle w:val="PL"/>
        <w:rPr>
          <w:noProof w:val="0"/>
          <w:lang w:val="fr-FR"/>
        </w:rPr>
      </w:pPr>
    </w:p>
    <w:p w14:paraId="6917BAD2" w14:textId="77777777" w:rsidR="0022397C" w:rsidRPr="00D96CB4" w:rsidRDefault="0022397C" w:rsidP="0022397C">
      <w:pPr>
        <w:pStyle w:val="PL"/>
        <w:rPr>
          <w:noProof w:val="0"/>
          <w:lang w:val="fr-FR"/>
        </w:rPr>
      </w:pPr>
      <w:r w:rsidRPr="00D96CB4">
        <w:rPr>
          <w:noProof w:val="0"/>
          <w:lang w:val="fr-FR"/>
        </w:rPr>
        <w:t>NotificationInformationExtIEs</w:t>
      </w:r>
      <w:r w:rsidRPr="00D96CB4">
        <w:rPr>
          <w:noProof w:val="0"/>
          <w:lang w:val="fr-FR"/>
        </w:rPr>
        <w:tab/>
      </w:r>
      <w:r w:rsidRPr="00D96CB4">
        <w:rPr>
          <w:noProof w:val="0"/>
          <w:lang w:val="fr-FR"/>
        </w:rPr>
        <w:tab/>
        <w:t>F1AP-PROTOCOL-EXTENSION ::= {</w:t>
      </w:r>
    </w:p>
    <w:p w14:paraId="4E66FA88" w14:textId="77777777" w:rsidR="0022397C" w:rsidRPr="00D96CB4" w:rsidRDefault="0022397C" w:rsidP="0022397C">
      <w:pPr>
        <w:pStyle w:val="PL"/>
        <w:rPr>
          <w:noProof w:val="0"/>
          <w:lang w:val="fr-FR"/>
        </w:rPr>
      </w:pPr>
      <w:r w:rsidRPr="00D96CB4">
        <w:rPr>
          <w:noProof w:val="0"/>
          <w:lang w:val="fr-FR"/>
        </w:rPr>
        <w:tab/>
        <w:t>...</w:t>
      </w:r>
    </w:p>
    <w:p w14:paraId="5FA610FD" w14:textId="77777777" w:rsidR="0022397C" w:rsidRPr="00D96CB4" w:rsidRDefault="0022397C" w:rsidP="0022397C">
      <w:pPr>
        <w:pStyle w:val="PL"/>
        <w:rPr>
          <w:noProof w:val="0"/>
          <w:lang w:val="fr-FR"/>
        </w:rPr>
      </w:pPr>
      <w:r w:rsidRPr="00D96CB4">
        <w:rPr>
          <w:noProof w:val="0"/>
          <w:lang w:val="fr-FR"/>
        </w:rPr>
        <w:t>}</w:t>
      </w:r>
    </w:p>
    <w:p w14:paraId="00E6B519" w14:textId="77777777" w:rsidR="0022397C" w:rsidRPr="00D96CB4" w:rsidRDefault="0022397C" w:rsidP="0022397C">
      <w:pPr>
        <w:pStyle w:val="PL"/>
        <w:rPr>
          <w:noProof w:val="0"/>
          <w:lang w:val="fr-FR"/>
        </w:rPr>
      </w:pPr>
    </w:p>
    <w:p w14:paraId="2DBE24E0" w14:textId="77777777" w:rsidR="0022397C" w:rsidRPr="00D96CB4" w:rsidRDefault="0022397C" w:rsidP="0022397C">
      <w:pPr>
        <w:pStyle w:val="PL"/>
        <w:rPr>
          <w:noProof w:val="0"/>
          <w:lang w:val="fr-FR"/>
        </w:rPr>
      </w:pPr>
      <w:r w:rsidRPr="00D96CB4">
        <w:rPr>
          <w:noProof w:val="0"/>
          <w:lang w:val="fr-FR"/>
        </w:rPr>
        <w:t>NPNBroadcastInformation ::= CHOICE {</w:t>
      </w:r>
    </w:p>
    <w:p w14:paraId="72995FF8" w14:textId="77777777" w:rsidR="0022397C" w:rsidRPr="00D96CB4" w:rsidRDefault="0022397C" w:rsidP="0022397C">
      <w:pPr>
        <w:pStyle w:val="PL"/>
        <w:rPr>
          <w:noProof w:val="0"/>
          <w:lang w:val="fr-FR"/>
        </w:rPr>
      </w:pPr>
      <w:r w:rsidRPr="00D96CB4">
        <w:rPr>
          <w:noProof w:val="0"/>
          <w:lang w:val="fr-FR"/>
        </w:rPr>
        <w:tab/>
        <w:t>sNPN-Broadcast-Information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NPN-Broadcast-Information-SNPN,</w:t>
      </w:r>
    </w:p>
    <w:p w14:paraId="01039416" w14:textId="77777777" w:rsidR="0022397C" w:rsidRDefault="0022397C" w:rsidP="0022397C">
      <w:pPr>
        <w:pStyle w:val="PL"/>
        <w:rPr>
          <w:noProof w:val="0"/>
        </w:rPr>
      </w:pPr>
      <w:r w:rsidRPr="00D96CB4">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0154C9EA" w14:textId="77777777" w:rsidR="0022397C" w:rsidRDefault="0022397C" w:rsidP="0022397C">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2CD2D925" w14:textId="77777777" w:rsidR="0022397C" w:rsidRDefault="0022397C" w:rsidP="0022397C">
      <w:pPr>
        <w:pStyle w:val="PL"/>
        <w:rPr>
          <w:noProof w:val="0"/>
        </w:rPr>
      </w:pPr>
      <w:r>
        <w:rPr>
          <w:noProof w:val="0"/>
        </w:rPr>
        <w:t>}</w:t>
      </w:r>
    </w:p>
    <w:p w14:paraId="2FE13C31" w14:textId="77777777" w:rsidR="0022397C" w:rsidRDefault="0022397C" w:rsidP="0022397C">
      <w:pPr>
        <w:pStyle w:val="PL"/>
        <w:rPr>
          <w:noProof w:val="0"/>
        </w:rPr>
      </w:pPr>
    </w:p>
    <w:p w14:paraId="6ECEE386" w14:textId="77777777" w:rsidR="0022397C" w:rsidRDefault="0022397C" w:rsidP="0022397C">
      <w:pPr>
        <w:pStyle w:val="PL"/>
        <w:rPr>
          <w:noProof w:val="0"/>
        </w:rPr>
      </w:pPr>
      <w:r>
        <w:rPr>
          <w:noProof w:val="0"/>
        </w:rPr>
        <w:t>NPNBroadcastInformation-ExtIEs F1AP-PROTOCOL-IES ::= {</w:t>
      </w:r>
    </w:p>
    <w:p w14:paraId="11FB8B53" w14:textId="77777777" w:rsidR="0022397C" w:rsidRDefault="0022397C" w:rsidP="0022397C">
      <w:pPr>
        <w:pStyle w:val="PL"/>
        <w:rPr>
          <w:noProof w:val="0"/>
        </w:rPr>
      </w:pPr>
      <w:r>
        <w:rPr>
          <w:noProof w:val="0"/>
        </w:rPr>
        <w:tab/>
        <w:t>...</w:t>
      </w:r>
    </w:p>
    <w:p w14:paraId="7A1C9FC7" w14:textId="77777777" w:rsidR="0022397C" w:rsidRDefault="0022397C" w:rsidP="0022397C">
      <w:pPr>
        <w:pStyle w:val="PL"/>
        <w:rPr>
          <w:noProof w:val="0"/>
        </w:rPr>
      </w:pPr>
      <w:r>
        <w:rPr>
          <w:noProof w:val="0"/>
        </w:rPr>
        <w:t>}</w:t>
      </w:r>
    </w:p>
    <w:p w14:paraId="372A9113" w14:textId="77777777" w:rsidR="0022397C" w:rsidRDefault="0022397C" w:rsidP="0022397C">
      <w:pPr>
        <w:pStyle w:val="PL"/>
        <w:rPr>
          <w:noProof w:val="0"/>
        </w:rPr>
      </w:pPr>
    </w:p>
    <w:p w14:paraId="770C6270" w14:textId="77777777" w:rsidR="0022397C" w:rsidRDefault="0022397C" w:rsidP="0022397C">
      <w:pPr>
        <w:pStyle w:val="PL"/>
        <w:rPr>
          <w:noProof w:val="0"/>
        </w:rPr>
      </w:pPr>
      <w:r>
        <w:rPr>
          <w:noProof w:val="0"/>
        </w:rPr>
        <w:t>NPN-Broadcast-Information-SNPN ::= SEQUENCE {</w:t>
      </w:r>
    </w:p>
    <w:p w14:paraId="3129490A" w14:textId="77777777" w:rsidR="0022397C" w:rsidRDefault="0022397C" w:rsidP="0022397C">
      <w:pPr>
        <w:pStyle w:val="PL"/>
        <w:rPr>
          <w:noProof w:val="0"/>
        </w:rPr>
      </w:pPr>
      <w:r>
        <w:rPr>
          <w:noProof w:val="0"/>
        </w:rPr>
        <w:tab/>
        <w:t>broadcastSNPNID-List</w:t>
      </w:r>
      <w:r>
        <w:rPr>
          <w:noProof w:val="0"/>
        </w:rPr>
        <w:tab/>
      </w:r>
      <w:r>
        <w:rPr>
          <w:noProof w:val="0"/>
        </w:rPr>
        <w:tab/>
        <w:t>BroadcastSNPN-ID-List,</w:t>
      </w:r>
    </w:p>
    <w:p w14:paraId="17E3E345" w14:textId="77777777" w:rsidR="0022397C" w:rsidRDefault="0022397C" w:rsidP="0022397C">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1C92915B" w14:textId="77777777" w:rsidR="0022397C" w:rsidRDefault="0022397C" w:rsidP="0022397C">
      <w:pPr>
        <w:pStyle w:val="PL"/>
        <w:rPr>
          <w:noProof w:val="0"/>
        </w:rPr>
      </w:pPr>
      <w:r>
        <w:rPr>
          <w:noProof w:val="0"/>
        </w:rPr>
        <w:tab/>
        <w:t>...</w:t>
      </w:r>
    </w:p>
    <w:p w14:paraId="3DDF07E1" w14:textId="77777777" w:rsidR="0022397C" w:rsidRDefault="0022397C" w:rsidP="0022397C">
      <w:pPr>
        <w:pStyle w:val="PL"/>
        <w:rPr>
          <w:noProof w:val="0"/>
        </w:rPr>
      </w:pPr>
      <w:r>
        <w:rPr>
          <w:noProof w:val="0"/>
        </w:rPr>
        <w:t>}</w:t>
      </w:r>
    </w:p>
    <w:p w14:paraId="303E28F1" w14:textId="77777777" w:rsidR="0022397C" w:rsidRDefault="0022397C" w:rsidP="0022397C">
      <w:pPr>
        <w:pStyle w:val="PL"/>
        <w:rPr>
          <w:noProof w:val="0"/>
        </w:rPr>
      </w:pPr>
    </w:p>
    <w:p w14:paraId="5BB57619" w14:textId="77777777" w:rsidR="0022397C" w:rsidRDefault="0022397C" w:rsidP="0022397C">
      <w:pPr>
        <w:pStyle w:val="PL"/>
        <w:rPr>
          <w:noProof w:val="0"/>
        </w:rPr>
      </w:pPr>
      <w:r>
        <w:rPr>
          <w:noProof w:val="0"/>
        </w:rPr>
        <w:t>NPN-Broadcast-Information-SNPN-ExtIEs F1AP-PROTOCOL-EXTENSION ::= {</w:t>
      </w:r>
    </w:p>
    <w:p w14:paraId="5B808109" w14:textId="77777777" w:rsidR="0022397C" w:rsidRDefault="0022397C" w:rsidP="0022397C">
      <w:pPr>
        <w:pStyle w:val="PL"/>
        <w:rPr>
          <w:noProof w:val="0"/>
        </w:rPr>
      </w:pPr>
      <w:r>
        <w:rPr>
          <w:noProof w:val="0"/>
        </w:rPr>
        <w:tab/>
        <w:t>...</w:t>
      </w:r>
    </w:p>
    <w:p w14:paraId="6BE31BF2" w14:textId="77777777" w:rsidR="0022397C" w:rsidRDefault="0022397C" w:rsidP="0022397C">
      <w:pPr>
        <w:pStyle w:val="PL"/>
        <w:rPr>
          <w:noProof w:val="0"/>
        </w:rPr>
      </w:pPr>
      <w:r>
        <w:rPr>
          <w:noProof w:val="0"/>
        </w:rPr>
        <w:t>}</w:t>
      </w:r>
    </w:p>
    <w:p w14:paraId="02B3FF6A" w14:textId="77777777" w:rsidR="0022397C" w:rsidRDefault="0022397C" w:rsidP="0022397C">
      <w:pPr>
        <w:pStyle w:val="PL"/>
        <w:rPr>
          <w:noProof w:val="0"/>
        </w:rPr>
      </w:pPr>
      <w:r>
        <w:rPr>
          <w:noProof w:val="0"/>
        </w:rPr>
        <w:t>NPN-Broadcast-Information-PNI-NPN ::= SEQUENCE {</w:t>
      </w:r>
    </w:p>
    <w:p w14:paraId="4E5A3995" w14:textId="77777777" w:rsidR="0022397C" w:rsidRDefault="0022397C" w:rsidP="0022397C">
      <w:pPr>
        <w:pStyle w:val="PL"/>
        <w:rPr>
          <w:noProof w:val="0"/>
        </w:rPr>
      </w:pPr>
      <w:r>
        <w:rPr>
          <w:noProof w:val="0"/>
        </w:rPr>
        <w:tab/>
        <w:t>broadcastPNI-NPN-ID-Information</w:t>
      </w:r>
      <w:r>
        <w:rPr>
          <w:noProof w:val="0"/>
        </w:rPr>
        <w:tab/>
      </w:r>
      <w:r>
        <w:rPr>
          <w:noProof w:val="0"/>
        </w:rPr>
        <w:tab/>
        <w:t>BroadcastPNI-NPN-ID-List,</w:t>
      </w:r>
    </w:p>
    <w:p w14:paraId="765FEC2F" w14:textId="77777777" w:rsidR="0022397C" w:rsidRPr="00D96CB4" w:rsidRDefault="0022397C" w:rsidP="0022397C">
      <w:pPr>
        <w:pStyle w:val="PL"/>
        <w:rPr>
          <w:noProof w:val="0"/>
          <w:lang w:val="fr-FR"/>
        </w:rPr>
      </w:pPr>
      <w:r>
        <w:rPr>
          <w:noProof w:val="0"/>
        </w:rPr>
        <w:tab/>
      </w:r>
      <w:r w:rsidRPr="00D96CB4">
        <w:rPr>
          <w:noProof w:val="0"/>
          <w:lang w:val="fr-FR"/>
        </w:rPr>
        <w:t>iE-Extension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{NPN-Broadcast-Information-PNI-NPN-ExtIEs} }</w:t>
      </w:r>
      <w:r w:rsidRPr="00D96CB4">
        <w:rPr>
          <w:noProof w:val="0"/>
          <w:lang w:val="fr-FR"/>
        </w:rPr>
        <w:tab/>
        <w:t>OPTIONAL,</w:t>
      </w:r>
    </w:p>
    <w:p w14:paraId="58F4BCDC" w14:textId="77777777" w:rsidR="0022397C" w:rsidRDefault="0022397C" w:rsidP="0022397C">
      <w:pPr>
        <w:pStyle w:val="PL"/>
        <w:rPr>
          <w:noProof w:val="0"/>
        </w:rPr>
      </w:pPr>
      <w:r w:rsidRPr="00D96CB4">
        <w:rPr>
          <w:noProof w:val="0"/>
          <w:lang w:val="fr-FR"/>
        </w:rPr>
        <w:tab/>
      </w:r>
      <w:r>
        <w:rPr>
          <w:noProof w:val="0"/>
        </w:rPr>
        <w:t>...</w:t>
      </w:r>
    </w:p>
    <w:p w14:paraId="3FFE3271" w14:textId="77777777" w:rsidR="0022397C" w:rsidRDefault="0022397C" w:rsidP="0022397C">
      <w:pPr>
        <w:pStyle w:val="PL"/>
        <w:rPr>
          <w:noProof w:val="0"/>
        </w:rPr>
      </w:pPr>
      <w:r>
        <w:rPr>
          <w:noProof w:val="0"/>
        </w:rPr>
        <w:t>}</w:t>
      </w:r>
    </w:p>
    <w:p w14:paraId="15E1EFD2" w14:textId="77777777" w:rsidR="0022397C" w:rsidRDefault="0022397C" w:rsidP="0022397C">
      <w:pPr>
        <w:pStyle w:val="PL"/>
        <w:rPr>
          <w:noProof w:val="0"/>
        </w:rPr>
      </w:pPr>
    </w:p>
    <w:p w14:paraId="17BA0BCE" w14:textId="77777777" w:rsidR="0022397C" w:rsidRDefault="0022397C" w:rsidP="0022397C">
      <w:pPr>
        <w:pStyle w:val="PL"/>
        <w:rPr>
          <w:noProof w:val="0"/>
        </w:rPr>
      </w:pPr>
      <w:r>
        <w:rPr>
          <w:noProof w:val="0"/>
        </w:rPr>
        <w:t>NPN-Broadcast-Information-PNI-NPN-ExtIEs F1AP-PROTOCOL-EXTENSION ::= {</w:t>
      </w:r>
    </w:p>
    <w:p w14:paraId="5763A05F" w14:textId="77777777" w:rsidR="0022397C" w:rsidRDefault="0022397C" w:rsidP="0022397C">
      <w:pPr>
        <w:pStyle w:val="PL"/>
        <w:rPr>
          <w:noProof w:val="0"/>
        </w:rPr>
      </w:pPr>
      <w:r>
        <w:rPr>
          <w:noProof w:val="0"/>
        </w:rPr>
        <w:tab/>
        <w:t>...</w:t>
      </w:r>
    </w:p>
    <w:p w14:paraId="240C41BE" w14:textId="77777777" w:rsidR="0022397C" w:rsidRDefault="0022397C" w:rsidP="0022397C">
      <w:pPr>
        <w:pStyle w:val="PL"/>
        <w:rPr>
          <w:noProof w:val="0"/>
        </w:rPr>
      </w:pPr>
      <w:r>
        <w:rPr>
          <w:noProof w:val="0"/>
        </w:rPr>
        <w:t>}</w:t>
      </w:r>
    </w:p>
    <w:p w14:paraId="0542D8B7" w14:textId="77777777" w:rsidR="0022397C" w:rsidRDefault="0022397C" w:rsidP="0022397C">
      <w:pPr>
        <w:pStyle w:val="PL"/>
        <w:rPr>
          <w:noProof w:val="0"/>
        </w:rPr>
      </w:pPr>
    </w:p>
    <w:p w14:paraId="70808AEB" w14:textId="77777777" w:rsidR="0022397C" w:rsidRDefault="0022397C" w:rsidP="0022397C">
      <w:pPr>
        <w:pStyle w:val="PL"/>
        <w:rPr>
          <w:noProof w:val="0"/>
        </w:rPr>
      </w:pPr>
    </w:p>
    <w:p w14:paraId="0E5E3A2F" w14:textId="77777777" w:rsidR="0022397C" w:rsidRDefault="0022397C" w:rsidP="0022397C">
      <w:pPr>
        <w:pStyle w:val="PL"/>
        <w:rPr>
          <w:noProof w:val="0"/>
        </w:rPr>
      </w:pPr>
      <w:r>
        <w:rPr>
          <w:noProof w:val="0"/>
        </w:rPr>
        <w:t>NPNSupportInfo ::= CHOICE {</w:t>
      </w:r>
    </w:p>
    <w:p w14:paraId="4FEAC443" w14:textId="77777777" w:rsidR="0022397C" w:rsidRDefault="0022397C" w:rsidP="0022397C">
      <w:pPr>
        <w:pStyle w:val="PL"/>
        <w:rPr>
          <w:noProof w:val="0"/>
        </w:rPr>
      </w:pPr>
      <w:r>
        <w:rPr>
          <w:noProof w:val="0"/>
        </w:rPr>
        <w:tab/>
        <w:t>sNPN-Information</w:t>
      </w:r>
      <w:r>
        <w:rPr>
          <w:noProof w:val="0"/>
        </w:rPr>
        <w:tab/>
      </w:r>
      <w:r>
        <w:rPr>
          <w:noProof w:val="0"/>
        </w:rPr>
        <w:tab/>
        <w:t>NID,</w:t>
      </w:r>
    </w:p>
    <w:p w14:paraId="7C78181A" w14:textId="77777777" w:rsidR="0022397C" w:rsidRDefault="0022397C" w:rsidP="0022397C">
      <w:pPr>
        <w:pStyle w:val="PL"/>
        <w:rPr>
          <w:noProof w:val="0"/>
        </w:rPr>
      </w:pPr>
      <w:r>
        <w:rPr>
          <w:noProof w:val="0"/>
        </w:rPr>
        <w:tab/>
        <w:t>choice-extension</w:t>
      </w:r>
      <w:r>
        <w:rPr>
          <w:noProof w:val="0"/>
        </w:rPr>
        <w:tab/>
      </w:r>
      <w:r>
        <w:rPr>
          <w:noProof w:val="0"/>
        </w:rPr>
        <w:tab/>
        <w:t xml:space="preserve">ProtocolIE-SingleContainer { { NPNSupportInfo-ExtIEs } } </w:t>
      </w:r>
    </w:p>
    <w:p w14:paraId="26418E84" w14:textId="77777777" w:rsidR="0022397C" w:rsidRDefault="0022397C" w:rsidP="0022397C">
      <w:pPr>
        <w:pStyle w:val="PL"/>
        <w:rPr>
          <w:noProof w:val="0"/>
        </w:rPr>
      </w:pPr>
      <w:r>
        <w:rPr>
          <w:noProof w:val="0"/>
        </w:rPr>
        <w:t>}</w:t>
      </w:r>
    </w:p>
    <w:p w14:paraId="3C05152D" w14:textId="77777777" w:rsidR="0022397C" w:rsidRDefault="0022397C" w:rsidP="0022397C">
      <w:pPr>
        <w:pStyle w:val="PL"/>
        <w:rPr>
          <w:noProof w:val="0"/>
        </w:rPr>
      </w:pPr>
    </w:p>
    <w:p w14:paraId="2A0A342B" w14:textId="77777777" w:rsidR="0022397C" w:rsidRDefault="0022397C" w:rsidP="0022397C">
      <w:pPr>
        <w:pStyle w:val="PL"/>
        <w:rPr>
          <w:noProof w:val="0"/>
        </w:rPr>
      </w:pPr>
      <w:r>
        <w:rPr>
          <w:noProof w:val="0"/>
        </w:rPr>
        <w:t>NPNSupportInfo-ExtIEs</w:t>
      </w:r>
      <w:r>
        <w:rPr>
          <w:noProof w:val="0"/>
        </w:rPr>
        <w:tab/>
      </w:r>
      <w:r>
        <w:rPr>
          <w:noProof w:val="0"/>
        </w:rPr>
        <w:tab/>
        <w:t>F1AP-PROTOCOL-IES ::= {</w:t>
      </w:r>
    </w:p>
    <w:p w14:paraId="648020C6" w14:textId="77777777" w:rsidR="0022397C" w:rsidRDefault="0022397C" w:rsidP="0022397C">
      <w:pPr>
        <w:pStyle w:val="PL"/>
        <w:rPr>
          <w:noProof w:val="0"/>
        </w:rPr>
      </w:pPr>
      <w:r>
        <w:rPr>
          <w:noProof w:val="0"/>
        </w:rPr>
        <w:tab/>
        <w:t>...</w:t>
      </w:r>
    </w:p>
    <w:p w14:paraId="22762CE4" w14:textId="77777777" w:rsidR="0022397C" w:rsidRDefault="0022397C" w:rsidP="0022397C">
      <w:pPr>
        <w:pStyle w:val="PL"/>
        <w:rPr>
          <w:noProof w:val="0"/>
        </w:rPr>
      </w:pPr>
      <w:r>
        <w:rPr>
          <w:noProof w:val="0"/>
        </w:rPr>
        <w:t>}</w:t>
      </w:r>
    </w:p>
    <w:p w14:paraId="2AA4DBF4" w14:textId="77777777" w:rsidR="0022397C" w:rsidRDefault="0022397C" w:rsidP="0022397C">
      <w:pPr>
        <w:pStyle w:val="PL"/>
        <w:rPr>
          <w:noProof w:val="0"/>
        </w:rPr>
      </w:pPr>
    </w:p>
    <w:p w14:paraId="1196F12A" w14:textId="77777777" w:rsidR="0022397C" w:rsidRDefault="0022397C" w:rsidP="0022397C">
      <w:pPr>
        <w:pStyle w:val="PL"/>
        <w:rPr>
          <w:noProof w:val="0"/>
        </w:rPr>
      </w:pPr>
      <w:r>
        <w:rPr>
          <w:noProof w:val="0"/>
        </w:rPr>
        <w:t>NRCarrierList ::= SEQUENCE (SIZE(1..maxnoofNRSCSs)) OF NRCarrierItem</w:t>
      </w:r>
    </w:p>
    <w:p w14:paraId="66AEA3B5" w14:textId="77777777" w:rsidR="0022397C" w:rsidRDefault="0022397C" w:rsidP="0022397C">
      <w:pPr>
        <w:pStyle w:val="PL"/>
        <w:rPr>
          <w:noProof w:val="0"/>
        </w:rPr>
      </w:pPr>
    </w:p>
    <w:p w14:paraId="54CB5395" w14:textId="77777777" w:rsidR="0022397C" w:rsidRDefault="0022397C" w:rsidP="0022397C">
      <w:pPr>
        <w:pStyle w:val="PL"/>
        <w:rPr>
          <w:noProof w:val="0"/>
        </w:rPr>
      </w:pPr>
      <w:r>
        <w:rPr>
          <w:noProof w:val="0"/>
        </w:rPr>
        <w:t>NRCarrierItem ::= SEQUENCE {</w:t>
      </w:r>
    </w:p>
    <w:p w14:paraId="17526C80" w14:textId="77777777" w:rsidR="0022397C" w:rsidRDefault="0022397C" w:rsidP="0022397C">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50191728" w14:textId="77777777" w:rsidR="0022397C" w:rsidRDefault="0022397C" w:rsidP="0022397C">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6D9A3D42" w14:textId="77777777" w:rsidR="0022397C" w:rsidRDefault="0022397C" w:rsidP="0022397C">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512D041D" w14:textId="77777777" w:rsidR="0022397C" w:rsidRDefault="0022397C" w:rsidP="0022397C">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47039F2E" w14:textId="77777777" w:rsidR="0022397C" w:rsidRDefault="0022397C" w:rsidP="0022397C">
      <w:pPr>
        <w:pStyle w:val="PL"/>
        <w:rPr>
          <w:noProof w:val="0"/>
        </w:rPr>
      </w:pPr>
      <w:r>
        <w:rPr>
          <w:noProof w:val="0"/>
        </w:rPr>
        <w:tab/>
        <w:t>...</w:t>
      </w:r>
    </w:p>
    <w:p w14:paraId="70FE8EF6" w14:textId="77777777" w:rsidR="0022397C" w:rsidRDefault="0022397C" w:rsidP="0022397C">
      <w:pPr>
        <w:pStyle w:val="PL"/>
        <w:rPr>
          <w:noProof w:val="0"/>
        </w:rPr>
      </w:pPr>
      <w:r>
        <w:rPr>
          <w:noProof w:val="0"/>
        </w:rPr>
        <w:t>}</w:t>
      </w:r>
    </w:p>
    <w:p w14:paraId="70BF58BE" w14:textId="77777777" w:rsidR="0022397C" w:rsidRDefault="0022397C" w:rsidP="0022397C">
      <w:pPr>
        <w:pStyle w:val="PL"/>
        <w:rPr>
          <w:noProof w:val="0"/>
        </w:rPr>
      </w:pPr>
    </w:p>
    <w:p w14:paraId="77BC6815" w14:textId="77777777" w:rsidR="0022397C" w:rsidRDefault="0022397C" w:rsidP="0022397C">
      <w:pPr>
        <w:pStyle w:val="PL"/>
        <w:rPr>
          <w:noProof w:val="0"/>
        </w:rPr>
      </w:pPr>
      <w:r>
        <w:rPr>
          <w:noProof w:val="0"/>
        </w:rPr>
        <w:t>NRCarrierItem-ExtIEs F1AP-PROTOCOL-EXTENSION ::= {</w:t>
      </w:r>
    </w:p>
    <w:p w14:paraId="11F1DF99" w14:textId="77777777" w:rsidR="0022397C" w:rsidRDefault="0022397C" w:rsidP="0022397C">
      <w:pPr>
        <w:pStyle w:val="PL"/>
        <w:rPr>
          <w:noProof w:val="0"/>
        </w:rPr>
      </w:pPr>
      <w:r>
        <w:rPr>
          <w:noProof w:val="0"/>
        </w:rPr>
        <w:tab/>
        <w:t>...</w:t>
      </w:r>
    </w:p>
    <w:p w14:paraId="071BAEB4" w14:textId="77777777" w:rsidR="0022397C" w:rsidRDefault="0022397C" w:rsidP="0022397C">
      <w:pPr>
        <w:pStyle w:val="PL"/>
        <w:rPr>
          <w:noProof w:val="0"/>
        </w:rPr>
      </w:pPr>
      <w:r>
        <w:rPr>
          <w:noProof w:val="0"/>
        </w:rPr>
        <w:t>}</w:t>
      </w:r>
    </w:p>
    <w:p w14:paraId="4C09D2C2" w14:textId="77777777" w:rsidR="0022397C" w:rsidRPr="00EA5FA7" w:rsidRDefault="0022397C" w:rsidP="0022397C">
      <w:pPr>
        <w:pStyle w:val="PL"/>
        <w:rPr>
          <w:noProof w:val="0"/>
        </w:rPr>
      </w:pPr>
    </w:p>
    <w:p w14:paraId="2FE72C20" w14:textId="77777777" w:rsidR="0022397C" w:rsidRPr="00EA5FA7" w:rsidRDefault="0022397C" w:rsidP="0022397C">
      <w:pPr>
        <w:pStyle w:val="PL"/>
        <w:rPr>
          <w:rFonts w:eastAsia="宋体"/>
        </w:rPr>
      </w:pPr>
      <w:r w:rsidRPr="00EA5FA7">
        <w:rPr>
          <w:noProof w:val="0"/>
        </w:rPr>
        <w:t>N</w:t>
      </w:r>
      <w:r w:rsidRPr="00EA5FA7">
        <w:rPr>
          <w:rFonts w:eastAsia="宋体"/>
        </w:rPr>
        <w:t>RFreqInfo ::=  SEQUENCE {</w:t>
      </w:r>
    </w:p>
    <w:p w14:paraId="5294A4AF" w14:textId="77777777" w:rsidR="0022397C" w:rsidRPr="00EA5FA7" w:rsidRDefault="0022397C" w:rsidP="0022397C">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r w:rsidRPr="00EA5FA7">
        <w:rPr>
          <w:rFonts w:eastAsia="宋体"/>
        </w:rPr>
        <w:t>maxNRARFCN</w:t>
      </w:r>
      <w:r w:rsidRPr="00EA5FA7">
        <w:rPr>
          <w:noProof w:val="0"/>
        </w:rPr>
        <w:t>),</w:t>
      </w:r>
    </w:p>
    <w:p w14:paraId="2B7EBE58" w14:textId="77777777" w:rsidR="0022397C" w:rsidRPr="00EA5FA7" w:rsidRDefault="0022397C" w:rsidP="0022397C">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3858F79B" w14:textId="77777777" w:rsidR="0022397C" w:rsidRPr="00EA5FA7" w:rsidRDefault="0022397C" w:rsidP="0022397C">
      <w:pPr>
        <w:pStyle w:val="PL"/>
        <w:rPr>
          <w:noProof w:val="0"/>
        </w:rPr>
      </w:pPr>
      <w:r w:rsidRPr="00EA5FA7">
        <w:rPr>
          <w:noProof w:val="0"/>
        </w:rPr>
        <w:tab/>
        <w:t>freqBandListNr</w:t>
      </w:r>
      <w:r w:rsidRPr="00EA5FA7">
        <w:rPr>
          <w:noProof w:val="0"/>
        </w:rPr>
        <w:tab/>
        <w:t>SEQUENCE (SIZE(1..maxnoofNrCellBands)) OF FreqBandNrItem,</w:t>
      </w:r>
    </w:p>
    <w:p w14:paraId="481FD3A5"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NRFreqInfoExtIEs} } OPTIONAL,</w:t>
      </w:r>
    </w:p>
    <w:p w14:paraId="08072EB9" w14:textId="77777777" w:rsidR="0022397C" w:rsidRPr="00EA5FA7" w:rsidRDefault="0022397C" w:rsidP="0022397C">
      <w:pPr>
        <w:pStyle w:val="PL"/>
        <w:rPr>
          <w:noProof w:val="0"/>
        </w:rPr>
      </w:pPr>
      <w:r w:rsidRPr="00D96CB4">
        <w:rPr>
          <w:noProof w:val="0"/>
          <w:lang w:val="fr-FR"/>
        </w:rPr>
        <w:tab/>
      </w:r>
      <w:r w:rsidRPr="00EA5FA7">
        <w:rPr>
          <w:noProof w:val="0"/>
        </w:rPr>
        <w:t>...</w:t>
      </w:r>
    </w:p>
    <w:p w14:paraId="16981127" w14:textId="77777777" w:rsidR="0022397C" w:rsidRPr="00EA5FA7" w:rsidRDefault="0022397C" w:rsidP="0022397C">
      <w:pPr>
        <w:pStyle w:val="PL"/>
        <w:rPr>
          <w:noProof w:val="0"/>
        </w:rPr>
      </w:pPr>
      <w:r w:rsidRPr="00EA5FA7">
        <w:rPr>
          <w:noProof w:val="0"/>
        </w:rPr>
        <w:t>}</w:t>
      </w:r>
    </w:p>
    <w:p w14:paraId="62D6C382" w14:textId="77777777" w:rsidR="0022397C" w:rsidRPr="00EA5FA7" w:rsidRDefault="0022397C" w:rsidP="0022397C">
      <w:pPr>
        <w:pStyle w:val="PL"/>
        <w:rPr>
          <w:noProof w:val="0"/>
        </w:rPr>
      </w:pPr>
    </w:p>
    <w:p w14:paraId="641730DC" w14:textId="77777777" w:rsidR="0022397C" w:rsidRPr="00EA5FA7" w:rsidRDefault="0022397C" w:rsidP="0022397C">
      <w:pPr>
        <w:pStyle w:val="PL"/>
        <w:rPr>
          <w:noProof w:val="0"/>
        </w:rPr>
      </w:pPr>
      <w:r w:rsidRPr="00EA5FA7">
        <w:rPr>
          <w:noProof w:val="0"/>
        </w:rPr>
        <w:t>NRFreqInfoExtIEs</w:t>
      </w:r>
      <w:r w:rsidRPr="00EA5FA7">
        <w:rPr>
          <w:noProof w:val="0"/>
        </w:rPr>
        <w:tab/>
      </w:r>
      <w:r w:rsidRPr="00EA5FA7">
        <w:rPr>
          <w:noProof w:val="0"/>
        </w:rPr>
        <w:tab/>
        <w:t>F1AP-PROTOCOL-EXTENSION ::= {</w:t>
      </w:r>
    </w:p>
    <w:p w14:paraId="68BA5192" w14:textId="77777777" w:rsidR="0022397C" w:rsidRDefault="0022397C" w:rsidP="0022397C">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4ED82C39" w14:textId="77777777" w:rsidR="0022397C" w:rsidRPr="00EA5FA7" w:rsidRDefault="0022397C" w:rsidP="0022397C">
      <w:pPr>
        <w:pStyle w:val="PL"/>
        <w:rPr>
          <w:noProof w:val="0"/>
        </w:rPr>
      </w:pPr>
      <w:r w:rsidRPr="00EA5FA7">
        <w:rPr>
          <w:noProof w:val="0"/>
        </w:rPr>
        <w:tab/>
        <w:t>...</w:t>
      </w:r>
    </w:p>
    <w:p w14:paraId="56256CE8" w14:textId="77777777" w:rsidR="0022397C" w:rsidRPr="00EA5FA7" w:rsidRDefault="0022397C" w:rsidP="0022397C">
      <w:pPr>
        <w:pStyle w:val="PL"/>
        <w:rPr>
          <w:noProof w:val="0"/>
        </w:rPr>
      </w:pPr>
      <w:r w:rsidRPr="00EA5FA7">
        <w:rPr>
          <w:noProof w:val="0"/>
        </w:rPr>
        <w:t>}</w:t>
      </w:r>
    </w:p>
    <w:p w14:paraId="74CFF731" w14:textId="77777777" w:rsidR="0022397C" w:rsidRPr="00EA5FA7" w:rsidRDefault="0022397C" w:rsidP="0022397C">
      <w:pPr>
        <w:pStyle w:val="PL"/>
        <w:rPr>
          <w:noProof w:val="0"/>
        </w:rPr>
      </w:pPr>
    </w:p>
    <w:p w14:paraId="694AF6C1" w14:textId="77777777" w:rsidR="0022397C" w:rsidRPr="00EA5FA7" w:rsidRDefault="0022397C" w:rsidP="0022397C">
      <w:pPr>
        <w:pStyle w:val="PL"/>
        <w:rPr>
          <w:noProof w:val="0"/>
        </w:rPr>
      </w:pPr>
      <w:r w:rsidRPr="00EA5FA7">
        <w:rPr>
          <w:noProof w:val="0"/>
        </w:rPr>
        <w:t>N</w:t>
      </w:r>
      <w:r w:rsidRPr="00EA5FA7">
        <w:rPr>
          <w:rFonts w:eastAsia="宋体"/>
        </w:rPr>
        <w:t>R</w:t>
      </w:r>
      <w:r w:rsidRPr="00EA5FA7">
        <w:rPr>
          <w:noProof w:val="0"/>
        </w:rPr>
        <w:t>CGI ::= SEQUENCE {</w:t>
      </w:r>
    </w:p>
    <w:p w14:paraId="7BE92FF0" w14:textId="77777777" w:rsidR="0022397C" w:rsidRPr="00EA5FA7" w:rsidRDefault="0022397C" w:rsidP="0022397C">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3BE1049F" w14:textId="77777777" w:rsidR="0022397C" w:rsidRPr="00EA5FA7" w:rsidRDefault="0022397C" w:rsidP="0022397C">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427B1A1C"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宋体"/>
        </w:rPr>
        <w:t>R</w:t>
      </w:r>
      <w:r w:rsidRPr="00EA5FA7">
        <w:rPr>
          <w:noProof w:val="0"/>
        </w:rPr>
        <w:t>CGI-ExtIEs} } OPTIONAL,</w:t>
      </w:r>
    </w:p>
    <w:p w14:paraId="07A56F8E" w14:textId="77777777" w:rsidR="0022397C" w:rsidRPr="00EA5FA7" w:rsidRDefault="0022397C" w:rsidP="0022397C">
      <w:pPr>
        <w:pStyle w:val="PL"/>
        <w:rPr>
          <w:noProof w:val="0"/>
        </w:rPr>
      </w:pPr>
      <w:r w:rsidRPr="00EA5FA7">
        <w:rPr>
          <w:noProof w:val="0"/>
        </w:rPr>
        <w:tab/>
        <w:t>...</w:t>
      </w:r>
    </w:p>
    <w:p w14:paraId="70B543B8" w14:textId="77777777" w:rsidR="0022397C" w:rsidRPr="00EA5FA7" w:rsidRDefault="0022397C" w:rsidP="0022397C">
      <w:pPr>
        <w:pStyle w:val="PL"/>
        <w:rPr>
          <w:noProof w:val="0"/>
        </w:rPr>
      </w:pPr>
      <w:r w:rsidRPr="00EA5FA7">
        <w:rPr>
          <w:noProof w:val="0"/>
        </w:rPr>
        <w:t>}</w:t>
      </w:r>
    </w:p>
    <w:p w14:paraId="74F3DF54" w14:textId="77777777" w:rsidR="0022397C" w:rsidRPr="00EA5FA7" w:rsidRDefault="0022397C" w:rsidP="0022397C">
      <w:pPr>
        <w:pStyle w:val="PL"/>
        <w:rPr>
          <w:noProof w:val="0"/>
        </w:rPr>
      </w:pPr>
    </w:p>
    <w:p w14:paraId="4ACB9286" w14:textId="77777777" w:rsidR="0022397C" w:rsidRPr="00EA5FA7" w:rsidRDefault="0022397C" w:rsidP="0022397C">
      <w:pPr>
        <w:pStyle w:val="PL"/>
        <w:rPr>
          <w:noProof w:val="0"/>
        </w:rPr>
      </w:pPr>
      <w:r w:rsidRPr="00EA5FA7">
        <w:rPr>
          <w:noProof w:val="0"/>
        </w:rPr>
        <w:t>N</w:t>
      </w:r>
      <w:r w:rsidRPr="00EA5FA7">
        <w:rPr>
          <w:rFonts w:eastAsia="宋体"/>
        </w:rPr>
        <w:t>R</w:t>
      </w:r>
      <w:r w:rsidRPr="00EA5FA7">
        <w:rPr>
          <w:noProof w:val="0"/>
        </w:rPr>
        <w:t>CGI-ExtIEs F1AP-PROTOCOL-EXTENSION ::= {</w:t>
      </w:r>
    </w:p>
    <w:p w14:paraId="7EC10601" w14:textId="77777777" w:rsidR="0022397C" w:rsidRPr="00EA5FA7" w:rsidRDefault="0022397C" w:rsidP="0022397C">
      <w:pPr>
        <w:pStyle w:val="PL"/>
        <w:rPr>
          <w:noProof w:val="0"/>
        </w:rPr>
      </w:pPr>
      <w:r w:rsidRPr="00EA5FA7">
        <w:rPr>
          <w:noProof w:val="0"/>
        </w:rPr>
        <w:tab/>
        <w:t>...</w:t>
      </w:r>
    </w:p>
    <w:p w14:paraId="4E1040B6" w14:textId="77777777" w:rsidR="0022397C" w:rsidRPr="00EA5FA7" w:rsidRDefault="0022397C" w:rsidP="0022397C">
      <w:pPr>
        <w:pStyle w:val="PL"/>
        <w:rPr>
          <w:noProof w:val="0"/>
        </w:rPr>
      </w:pPr>
      <w:r w:rsidRPr="00EA5FA7">
        <w:rPr>
          <w:noProof w:val="0"/>
        </w:rPr>
        <w:t>}</w:t>
      </w:r>
    </w:p>
    <w:p w14:paraId="608F52C4" w14:textId="77777777" w:rsidR="0022397C" w:rsidRPr="00EA5FA7" w:rsidRDefault="0022397C" w:rsidP="0022397C">
      <w:pPr>
        <w:pStyle w:val="PL"/>
        <w:rPr>
          <w:noProof w:val="0"/>
        </w:rPr>
      </w:pPr>
    </w:p>
    <w:p w14:paraId="7567226F" w14:textId="77777777" w:rsidR="0022397C" w:rsidRPr="00EA5FA7" w:rsidRDefault="0022397C" w:rsidP="0022397C">
      <w:pPr>
        <w:pStyle w:val="PL"/>
        <w:rPr>
          <w:noProof w:val="0"/>
        </w:rPr>
      </w:pPr>
      <w:r w:rsidRPr="00EA5FA7">
        <w:rPr>
          <w:noProof w:val="0"/>
        </w:rPr>
        <w:t>NR-Mode-Info ::= CHOICE {</w:t>
      </w:r>
    </w:p>
    <w:p w14:paraId="10A0F87C" w14:textId="77777777" w:rsidR="0022397C" w:rsidRPr="009A1425" w:rsidRDefault="0022397C" w:rsidP="0022397C">
      <w:pPr>
        <w:pStyle w:val="PL"/>
      </w:pPr>
      <w:r w:rsidRPr="00EA5FA7">
        <w:rPr>
          <w:noProof w:val="0"/>
        </w:rPr>
        <w:tab/>
      </w:r>
      <w:r w:rsidRPr="009A1425">
        <w:t>fDD</w:t>
      </w:r>
      <w:r w:rsidRPr="009A1425">
        <w:tab/>
      </w:r>
      <w:r w:rsidRPr="009A1425">
        <w:tab/>
        <w:t>FDD-Info,</w:t>
      </w:r>
    </w:p>
    <w:p w14:paraId="0A695FC7" w14:textId="77777777" w:rsidR="0022397C" w:rsidRPr="009A1425" w:rsidRDefault="0022397C" w:rsidP="0022397C">
      <w:pPr>
        <w:pStyle w:val="PL"/>
      </w:pPr>
      <w:r w:rsidRPr="009A1425">
        <w:tab/>
        <w:t>tDD</w:t>
      </w:r>
      <w:r w:rsidRPr="009A1425">
        <w:tab/>
      </w:r>
      <w:r w:rsidRPr="009A1425">
        <w:tab/>
        <w:t>TDD-Info,</w:t>
      </w:r>
    </w:p>
    <w:p w14:paraId="078C07A6" w14:textId="77777777" w:rsidR="0022397C" w:rsidRPr="00EA5FA7" w:rsidRDefault="0022397C" w:rsidP="0022397C">
      <w:pPr>
        <w:pStyle w:val="PL"/>
        <w:rPr>
          <w:noProof w:val="0"/>
        </w:rPr>
      </w:pPr>
      <w:r w:rsidRPr="009A1425">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220E212E" w14:textId="77777777" w:rsidR="0022397C" w:rsidRPr="00EA5FA7" w:rsidRDefault="0022397C" w:rsidP="0022397C">
      <w:pPr>
        <w:pStyle w:val="PL"/>
        <w:rPr>
          <w:noProof w:val="0"/>
        </w:rPr>
      </w:pPr>
      <w:r w:rsidRPr="00EA5FA7">
        <w:rPr>
          <w:noProof w:val="0"/>
        </w:rPr>
        <w:t>}</w:t>
      </w:r>
    </w:p>
    <w:p w14:paraId="131BAC31" w14:textId="77777777" w:rsidR="0022397C" w:rsidRPr="00EA5FA7" w:rsidRDefault="0022397C" w:rsidP="0022397C">
      <w:pPr>
        <w:pStyle w:val="PL"/>
        <w:rPr>
          <w:noProof w:val="0"/>
        </w:rPr>
      </w:pPr>
    </w:p>
    <w:p w14:paraId="27A99C68" w14:textId="77777777" w:rsidR="0022397C" w:rsidRPr="00EA5FA7" w:rsidRDefault="0022397C" w:rsidP="0022397C">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30E21BFF" w14:textId="77777777" w:rsidR="0022397C" w:rsidRPr="006A6F20" w:rsidRDefault="0022397C" w:rsidP="0022397C">
      <w:pPr>
        <w:pStyle w:val="PL"/>
        <w:rPr>
          <w:rFonts w:cs="Courier New"/>
          <w:noProof w:val="0"/>
          <w:sz w:val="18"/>
          <w:szCs w:val="18"/>
        </w:rPr>
      </w:pPr>
      <w:r w:rsidRPr="006A6F20">
        <w:rPr>
          <w:noProof w:val="0"/>
        </w:rPr>
        <w:tab/>
        <w:t>{ ID id-NR-U</w:t>
      </w:r>
      <w:r w:rsidRPr="006A6F20">
        <w:rPr>
          <w:noProof w:val="0"/>
        </w:rPr>
        <w:tab/>
      </w:r>
      <w:r w:rsidRPr="006A6F20">
        <w:rPr>
          <w:noProof w:val="0"/>
        </w:rPr>
        <w:tab/>
        <w:t>CRITICALITY ignore</w:t>
      </w:r>
      <w:r w:rsidRPr="006A6F20">
        <w:rPr>
          <w:noProof w:val="0"/>
        </w:rPr>
        <w:tab/>
        <w:t>TYPE NR-U-Channel-Info-List PRESENCE optional },</w:t>
      </w:r>
    </w:p>
    <w:p w14:paraId="6D58D3C9" w14:textId="77777777" w:rsidR="0022397C" w:rsidRPr="00EA5FA7" w:rsidRDefault="0022397C" w:rsidP="0022397C">
      <w:pPr>
        <w:pStyle w:val="PL"/>
        <w:rPr>
          <w:noProof w:val="0"/>
        </w:rPr>
      </w:pPr>
      <w:r w:rsidRPr="00EA5FA7">
        <w:rPr>
          <w:noProof w:val="0"/>
        </w:rPr>
        <w:tab/>
        <w:t>...</w:t>
      </w:r>
    </w:p>
    <w:p w14:paraId="03C1B12C" w14:textId="77777777" w:rsidR="0022397C" w:rsidRPr="00EA5FA7" w:rsidRDefault="0022397C" w:rsidP="0022397C">
      <w:pPr>
        <w:pStyle w:val="PL"/>
        <w:rPr>
          <w:noProof w:val="0"/>
        </w:rPr>
      </w:pPr>
      <w:r w:rsidRPr="00EA5FA7">
        <w:rPr>
          <w:noProof w:val="0"/>
        </w:rPr>
        <w:t>}</w:t>
      </w:r>
    </w:p>
    <w:p w14:paraId="38B68EDF" w14:textId="77777777" w:rsidR="0022397C" w:rsidRPr="00EA5FA7" w:rsidRDefault="0022397C" w:rsidP="0022397C">
      <w:pPr>
        <w:pStyle w:val="PL"/>
        <w:rPr>
          <w:noProof w:val="0"/>
        </w:rPr>
      </w:pPr>
    </w:p>
    <w:p w14:paraId="4E93C918" w14:textId="77777777" w:rsidR="0022397C" w:rsidRPr="006A6F20" w:rsidRDefault="0022397C" w:rsidP="0022397C">
      <w:pPr>
        <w:pStyle w:val="PL"/>
        <w:rPr>
          <w:noProof w:val="0"/>
        </w:rPr>
      </w:pPr>
      <w:r w:rsidRPr="006A6F20">
        <w:rPr>
          <w:noProof w:val="0"/>
        </w:rPr>
        <w:t>NR-ModeInfoRel16 ::= CHOICE {</w:t>
      </w:r>
    </w:p>
    <w:p w14:paraId="16966D85" w14:textId="77777777" w:rsidR="0022397C" w:rsidRPr="006A6F20" w:rsidRDefault="0022397C" w:rsidP="0022397C">
      <w:pPr>
        <w:pStyle w:val="PL"/>
        <w:rPr>
          <w:noProof w:val="0"/>
        </w:rPr>
      </w:pPr>
      <w:r w:rsidRPr="006A6F20">
        <w:rPr>
          <w:noProof w:val="0"/>
        </w:rPr>
        <w:tab/>
        <w:t>fDD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23F44BF4" w14:textId="77777777" w:rsidR="0022397C" w:rsidRPr="006A6F20" w:rsidRDefault="0022397C" w:rsidP="0022397C">
      <w:pPr>
        <w:pStyle w:val="PL"/>
        <w:rPr>
          <w:noProof w:val="0"/>
        </w:rPr>
      </w:pPr>
      <w:r w:rsidRPr="006A6F20">
        <w:rPr>
          <w:noProof w:val="0"/>
        </w:rPr>
        <w:tab/>
        <w:t>tDD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6E1291CD" w14:textId="77777777" w:rsidR="0022397C" w:rsidRPr="006A6F20" w:rsidRDefault="0022397C" w:rsidP="0022397C">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NR-ModeInfoRel16-ExtIEs} }</w:t>
      </w:r>
    </w:p>
    <w:p w14:paraId="59704E39" w14:textId="77777777" w:rsidR="0022397C" w:rsidRPr="006A6F20" w:rsidRDefault="0022397C" w:rsidP="0022397C">
      <w:pPr>
        <w:pStyle w:val="PL"/>
        <w:rPr>
          <w:noProof w:val="0"/>
        </w:rPr>
      </w:pPr>
      <w:r w:rsidRPr="006A6F20">
        <w:rPr>
          <w:noProof w:val="0"/>
        </w:rPr>
        <w:t>}</w:t>
      </w:r>
    </w:p>
    <w:p w14:paraId="4475B826" w14:textId="77777777" w:rsidR="0022397C" w:rsidRPr="006A6F20" w:rsidRDefault="0022397C" w:rsidP="0022397C">
      <w:pPr>
        <w:pStyle w:val="PL"/>
        <w:rPr>
          <w:noProof w:val="0"/>
        </w:rPr>
      </w:pPr>
    </w:p>
    <w:p w14:paraId="732662AB" w14:textId="77777777" w:rsidR="0022397C" w:rsidRPr="006A6F20" w:rsidRDefault="0022397C" w:rsidP="0022397C">
      <w:pPr>
        <w:pStyle w:val="PL"/>
        <w:rPr>
          <w:noProof w:val="0"/>
        </w:rPr>
      </w:pPr>
      <w:r w:rsidRPr="006A6F20">
        <w:rPr>
          <w:noProof w:val="0"/>
        </w:rPr>
        <w:t>NR-ModeInfoRel16-ExtIEs F1AP-PROTOCOL-IES ::= {</w:t>
      </w:r>
    </w:p>
    <w:p w14:paraId="22A4244C" w14:textId="77777777" w:rsidR="0022397C" w:rsidRPr="006A6F20" w:rsidRDefault="0022397C" w:rsidP="0022397C">
      <w:pPr>
        <w:pStyle w:val="PL"/>
        <w:rPr>
          <w:noProof w:val="0"/>
        </w:rPr>
      </w:pPr>
      <w:r w:rsidRPr="006A6F20">
        <w:rPr>
          <w:noProof w:val="0"/>
        </w:rPr>
        <w:tab/>
        <w:t>...</w:t>
      </w:r>
    </w:p>
    <w:p w14:paraId="0E1139ED" w14:textId="77777777" w:rsidR="0022397C" w:rsidRPr="006A6F20" w:rsidRDefault="0022397C" w:rsidP="0022397C">
      <w:pPr>
        <w:pStyle w:val="PL"/>
        <w:rPr>
          <w:noProof w:val="0"/>
        </w:rPr>
      </w:pPr>
      <w:r w:rsidRPr="006A6F20">
        <w:rPr>
          <w:noProof w:val="0"/>
        </w:rPr>
        <w:t>}</w:t>
      </w:r>
    </w:p>
    <w:p w14:paraId="45E7E30F" w14:textId="77777777" w:rsidR="0022397C" w:rsidRDefault="0022397C" w:rsidP="0022397C">
      <w:pPr>
        <w:pStyle w:val="PL"/>
        <w:rPr>
          <w:noProof w:val="0"/>
        </w:rPr>
      </w:pPr>
    </w:p>
    <w:p w14:paraId="6BFE857F" w14:textId="77777777" w:rsidR="0022397C" w:rsidRDefault="0022397C" w:rsidP="0022397C">
      <w:pPr>
        <w:pStyle w:val="PL"/>
        <w:rPr>
          <w:noProof w:val="0"/>
        </w:rPr>
      </w:pPr>
    </w:p>
    <w:p w14:paraId="1E544B2E" w14:textId="77777777" w:rsidR="0022397C" w:rsidRDefault="0022397C" w:rsidP="0022397C">
      <w:pPr>
        <w:pStyle w:val="PL"/>
        <w:rPr>
          <w:noProof w:val="0"/>
        </w:rPr>
      </w:pPr>
      <w:r>
        <w:rPr>
          <w:noProof w:val="0"/>
        </w:rPr>
        <w:t>NRPRACHConfig ::= SEQUENCE {</w:t>
      </w:r>
    </w:p>
    <w:p w14:paraId="22D4E8DF" w14:textId="77777777" w:rsidR="0022397C" w:rsidRDefault="0022397C" w:rsidP="0022397C">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CF67F96" w14:textId="77777777" w:rsidR="0022397C" w:rsidRDefault="0022397C" w:rsidP="0022397C">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7898FC1" w14:textId="77777777" w:rsidR="0022397C" w:rsidRDefault="0022397C" w:rsidP="0022397C">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735CDF63" w14:textId="77777777" w:rsidR="0022397C" w:rsidRDefault="0022397C" w:rsidP="0022397C">
      <w:pPr>
        <w:pStyle w:val="PL"/>
        <w:rPr>
          <w:noProof w:val="0"/>
        </w:rPr>
      </w:pPr>
      <w:r>
        <w:rPr>
          <w:noProof w:val="0"/>
        </w:rPr>
        <w:tab/>
        <w:t>...</w:t>
      </w:r>
    </w:p>
    <w:p w14:paraId="4CF2D7F8" w14:textId="77777777" w:rsidR="0022397C" w:rsidRDefault="0022397C" w:rsidP="0022397C">
      <w:pPr>
        <w:pStyle w:val="PL"/>
        <w:rPr>
          <w:noProof w:val="0"/>
        </w:rPr>
      </w:pPr>
      <w:r>
        <w:rPr>
          <w:noProof w:val="0"/>
        </w:rPr>
        <w:t>}</w:t>
      </w:r>
    </w:p>
    <w:p w14:paraId="1B541A71" w14:textId="77777777" w:rsidR="0022397C" w:rsidRDefault="0022397C" w:rsidP="0022397C">
      <w:pPr>
        <w:pStyle w:val="PL"/>
        <w:rPr>
          <w:noProof w:val="0"/>
        </w:rPr>
      </w:pPr>
    </w:p>
    <w:p w14:paraId="04871042" w14:textId="77777777" w:rsidR="0022397C" w:rsidRDefault="0022397C" w:rsidP="0022397C">
      <w:pPr>
        <w:pStyle w:val="PL"/>
        <w:rPr>
          <w:noProof w:val="0"/>
        </w:rPr>
      </w:pPr>
      <w:r>
        <w:rPr>
          <w:noProof w:val="0"/>
        </w:rPr>
        <w:t>NRPRACHConfig-ExtIEs F1AP-PROTOCOL-EXTENSION ::= {</w:t>
      </w:r>
    </w:p>
    <w:p w14:paraId="4C877816" w14:textId="77777777" w:rsidR="0022397C" w:rsidRDefault="0022397C" w:rsidP="0022397C">
      <w:pPr>
        <w:pStyle w:val="PL"/>
        <w:rPr>
          <w:noProof w:val="0"/>
        </w:rPr>
      </w:pPr>
      <w:r>
        <w:rPr>
          <w:noProof w:val="0"/>
        </w:rPr>
        <w:tab/>
        <w:t>...</w:t>
      </w:r>
    </w:p>
    <w:p w14:paraId="0416C21B" w14:textId="77777777" w:rsidR="0022397C" w:rsidRDefault="0022397C" w:rsidP="0022397C">
      <w:pPr>
        <w:pStyle w:val="PL"/>
        <w:rPr>
          <w:noProof w:val="0"/>
        </w:rPr>
      </w:pPr>
      <w:r>
        <w:rPr>
          <w:noProof w:val="0"/>
        </w:rPr>
        <w:t>}</w:t>
      </w:r>
    </w:p>
    <w:p w14:paraId="78213EAD" w14:textId="77777777" w:rsidR="0022397C" w:rsidRPr="00EA5FA7" w:rsidRDefault="0022397C" w:rsidP="0022397C">
      <w:pPr>
        <w:pStyle w:val="PL"/>
        <w:rPr>
          <w:noProof w:val="0"/>
        </w:rPr>
      </w:pPr>
    </w:p>
    <w:p w14:paraId="2E6E6DE2" w14:textId="77777777" w:rsidR="0022397C" w:rsidRPr="00EA5FA7" w:rsidRDefault="0022397C" w:rsidP="0022397C">
      <w:pPr>
        <w:pStyle w:val="PL"/>
        <w:rPr>
          <w:noProof w:val="0"/>
        </w:rPr>
      </w:pPr>
      <w:r w:rsidRPr="00EA5FA7">
        <w:rPr>
          <w:noProof w:val="0"/>
        </w:rPr>
        <w:t>NRCellIdentity ::= BIT STRING (SIZE(36))</w:t>
      </w:r>
    </w:p>
    <w:p w14:paraId="5D7A3477" w14:textId="77777777" w:rsidR="0022397C" w:rsidRPr="00EA5FA7" w:rsidRDefault="0022397C" w:rsidP="0022397C">
      <w:pPr>
        <w:pStyle w:val="PL"/>
        <w:rPr>
          <w:rFonts w:eastAsia="宋体"/>
        </w:rPr>
      </w:pPr>
    </w:p>
    <w:p w14:paraId="343BB05E" w14:textId="77777777" w:rsidR="0022397C" w:rsidRPr="00EA5FA7" w:rsidRDefault="0022397C" w:rsidP="0022397C">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r>
        <w:rPr>
          <w:rFonts w:eastAsia="宋体"/>
        </w:rPr>
        <w:t>,</w:t>
      </w:r>
      <w:r w:rsidRPr="00C07EA0">
        <w:rPr>
          <w:lang w:eastAsia="ja-JP"/>
        </w:rPr>
        <w:t xml:space="preserve"> </w:t>
      </w:r>
      <w:r>
        <w:rPr>
          <w:lang w:eastAsia="ja-JP"/>
        </w:rPr>
        <w:t>nrb33, nrb62, nrb124, nrb148, nrb248</w:t>
      </w:r>
      <w:r w:rsidRPr="00BC3A6D">
        <w:rPr>
          <w:lang w:eastAsia="ja-JP"/>
        </w:rPr>
        <w:t>, nrb44, nrb58, nrb92, nrb119, nrb188, nrb242</w:t>
      </w:r>
      <w:r w:rsidRPr="00EA5FA7">
        <w:rPr>
          <w:rFonts w:eastAsia="宋体"/>
        </w:rPr>
        <w:t>}</w:t>
      </w:r>
    </w:p>
    <w:p w14:paraId="70E9D8A4" w14:textId="77777777" w:rsidR="0022397C" w:rsidRPr="00EA5FA7" w:rsidRDefault="0022397C" w:rsidP="0022397C">
      <w:pPr>
        <w:pStyle w:val="PL"/>
        <w:rPr>
          <w:rFonts w:eastAsia="宋体"/>
        </w:rPr>
      </w:pPr>
    </w:p>
    <w:p w14:paraId="56290B41" w14:textId="77777777" w:rsidR="0022397C" w:rsidRPr="00EA5FA7" w:rsidRDefault="0022397C" w:rsidP="0022397C">
      <w:pPr>
        <w:pStyle w:val="PL"/>
        <w:rPr>
          <w:rFonts w:eastAsia="宋体"/>
        </w:rPr>
      </w:pPr>
      <w:r w:rsidRPr="00EA5FA7">
        <w:rPr>
          <w:rFonts w:eastAsia="宋体"/>
        </w:rPr>
        <w:t>NRPCI ::= INTEGER(0..1007)</w:t>
      </w:r>
    </w:p>
    <w:p w14:paraId="7FA1AA3B" w14:textId="77777777" w:rsidR="0022397C" w:rsidRDefault="0022397C" w:rsidP="0022397C">
      <w:pPr>
        <w:pStyle w:val="PL"/>
        <w:rPr>
          <w:rFonts w:eastAsia="宋体"/>
        </w:rPr>
      </w:pPr>
    </w:p>
    <w:p w14:paraId="780C8FAB" w14:textId="77777777" w:rsidR="0022397C" w:rsidRPr="00A069E8" w:rsidRDefault="0022397C" w:rsidP="0022397C">
      <w:pPr>
        <w:pStyle w:val="PL"/>
        <w:rPr>
          <w:rFonts w:eastAsia="宋体"/>
        </w:rPr>
      </w:pPr>
    </w:p>
    <w:p w14:paraId="14F0853D" w14:textId="77777777" w:rsidR="0022397C" w:rsidRPr="00A069E8" w:rsidRDefault="0022397C" w:rsidP="0022397C">
      <w:pPr>
        <w:pStyle w:val="PL"/>
        <w:rPr>
          <w:rFonts w:eastAsia="宋体"/>
        </w:rPr>
      </w:pPr>
      <w:r w:rsidRPr="00A069E8">
        <w:rPr>
          <w:rFonts w:eastAsia="宋体"/>
        </w:rPr>
        <w:t>NRPRACHConfigList ::= SEQUENCE (SIZE(0..maxnoofPRACHconfigs)) OF NRPRACHConfigItem</w:t>
      </w:r>
    </w:p>
    <w:p w14:paraId="6A344136" w14:textId="77777777" w:rsidR="0022397C" w:rsidRPr="00A069E8" w:rsidRDefault="0022397C" w:rsidP="0022397C">
      <w:pPr>
        <w:pStyle w:val="PL"/>
        <w:rPr>
          <w:rFonts w:eastAsia="宋体"/>
        </w:rPr>
      </w:pPr>
    </w:p>
    <w:p w14:paraId="71B69C77" w14:textId="77777777" w:rsidR="0022397C" w:rsidRPr="00A069E8" w:rsidRDefault="0022397C" w:rsidP="0022397C">
      <w:pPr>
        <w:pStyle w:val="PL"/>
        <w:rPr>
          <w:rFonts w:eastAsia="宋体"/>
        </w:rPr>
      </w:pPr>
      <w:r w:rsidRPr="00A069E8">
        <w:rPr>
          <w:rFonts w:eastAsia="宋体"/>
        </w:rPr>
        <w:t>NRPRACHConfigItem ::= SEQUENCE {</w:t>
      </w:r>
    </w:p>
    <w:p w14:paraId="059D77FF" w14:textId="77777777" w:rsidR="0022397C" w:rsidRPr="00A069E8" w:rsidRDefault="0022397C" w:rsidP="0022397C">
      <w:pPr>
        <w:pStyle w:val="PL"/>
        <w:rPr>
          <w:rFonts w:eastAsia="宋体"/>
        </w:rPr>
      </w:pPr>
      <w:r w:rsidRPr="00A069E8">
        <w:rPr>
          <w:rFonts w:eastAsia="宋体"/>
        </w:rPr>
        <w:tab/>
        <w:t>nRSCS</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NRSCS,</w:t>
      </w:r>
    </w:p>
    <w:p w14:paraId="0511215F" w14:textId="77777777" w:rsidR="0022397C" w:rsidRPr="00A069E8" w:rsidRDefault="0022397C" w:rsidP="0022397C">
      <w:pPr>
        <w:pStyle w:val="PL"/>
        <w:rPr>
          <w:rFonts w:eastAsia="宋体"/>
        </w:rPr>
      </w:pPr>
      <w:r w:rsidRPr="00A069E8">
        <w:rPr>
          <w:rFonts w:eastAsia="宋体"/>
        </w:rPr>
        <w:tab/>
        <w:t>prachFreqStartfromCarrier</w:t>
      </w:r>
      <w:r w:rsidRPr="00A069E8">
        <w:rPr>
          <w:rFonts w:eastAsia="宋体"/>
        </w:rPr>
        <w:tab/>
        <w:t>INTEGER (0..maxnoofPhysicalResourceBlocks-1, ...),</w:t>
      </w:r>
    </w:p>
    <w:p w14:paraId="7D39E1AB" w14:textId="77777777" w:rsidR="0022397C" w:rsidRPr="00A069E8" w:rsidRDefault="0022397C" w:rsidP="0022397C">
      <w:pPr>
        <w:pStyle w:val="PL"/>
        <w:rPr>
          <w:rFonts w:eastAsia="宋体"/>
        </w:rPr>
      </w:pPr>
      <w:r w:rsidRPr="00A069E8">
        <w:rPr>
          <w:rFonts w:eastAsia="宋体"/>
        </w:rPr>
        <w:tab/>
      </w:r>
      <w:r w:rsidRPr="006A6F20">
        <w:rPr>
          <w:rFonts w:eastAsia="宋体"/>
          <w:noProof w:val="0"/>
          <w:lang w:eastAsia="zh-CN"/>
        </w:rPr>
        <w:t>prach</w:t>
      </w:r>
      <w:r w:rsidRPr="006A6F20">
        <w:rPr>
          <w:rFonts w:eastAsia="宋体"/>
          <w:noProof w:val="0"/>
        </w:rPr>
        <w:t>FDM</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ENUMERATED {one, two, four, eight, ...},</w:t>
      </w:r>
    </w:p>
    <w:p w14:paraId="30936B1D" w14:textId="77777777" w:rsidR="0022397C" w:rsidRPr="00A069E8" w:rsidRDefault="0022397C" w:rsidP="0022397C">
      <w:pPr>
        <w:pStyle w:val="PL"/>
        <w:rPr>
          <w:rFonts w:eastAsia="宋体"/>
        </w:rPr>
      </w:pPr>
      <w:r w:rsidRPr="00A069E8">
        <w:rPr>
          <w:rFonts w:eastAsia="宋体"/>
        </w:rPr>
        <w:tab/>
        <w:t>p</w:t>
      </w:r>
      <w:r>
        <w:rPr>
          <w:rFonts w:eastAsia="宋体"/>
        </w:rPr>
        <w:t>r</w:t>
      </w:r>
      <w:r w:rsidRPr="00A069E8">
        <w:rPr>
          <w:rFonts w:eastAsia="宋体"/>
        </w:rPr>
        <w:t>achConfigIndex</w:t>
      </w:r>
      <w:r w:rsidRPr="00A069E8">
        <w:rPr>
          <w:rFonts w:eastAsia="宋体"/>
        </w:rPr>
        <w:tab/>
      </w:r>
      <w:r w:rsidRPr="00A069E8">
        <w:rPr>
          <w:rFonts w:eastAsia="宋体"/>
        </w:rPr>
        <w:tab/>
      </w:r>
      <w:r w:rsidRPr="00A069E8">
        <w:rPr>
          <w:rFonts w:eastAsia="宋体"/>
        </w:rPr>
        <w:tab/>
        <w:t>INTEGER (0..255, ...</w:t>
      </w:r>
      <w:r>
        <w:rPr>
          <w:rFonts w:eastAsia="宋体" w:hint="eastAsia"/>
          <w:lang w:eastAsia="zh-CN"/>
        </w:rPr>
        <w:t>, 256..262</w:t>
      </w:r>
      <w:r w:rsidRPr="00A069E8">
        <w:rPr>
          <w:rFonts w:eastAsia="宋体"/>
        </w:rPr>
        <w:t>),</w:t>
      </w:r>
    </w:p>
    <w:p w14:paraId="2280F31B" w14:textId="77777777" w:rsidR="0022397C" w:rsidRPr="00A069E8" w:rsidRDefault="0022397C" w:rsidP="0022397C">
      <w:pPr>
        <w:pStyle w:val="PL"/>
        <w:rPr>
          <w:rFonts w:eastAsia="宋体"/>
        </w:rPr>
      </w:pPr>
      <w:r w:rsidRPr="00A069E8">
        <w:rPr>
          <w:rFonts w:eastAsia="宋体"/>
        </w:rPr>
        <w:tab/>
        <w:t>ssb-perRACH-Occasion</w:t>
      </w:r>
      <w:r w:rsidRPr="00A069E8">
        <w:rPr>
          <w:rFonts w:eastAsia="宋体"/>
        </w:rPr>
        <w:tab/>
      </w:r>
      <w:r w:rsidRPr="00A069E8">
        <w:rPr>
          <w:rFonts w:eastAsia="宋体"/>
        </w:rPr>
        <w:tab/>
        <w:t xml:space="preserve">ENUMERATED {oneEighth, oneFourth, oneHalf, one, </w:t>
      </w:r>
    </w:p>
    <w:p w14:paraId="47FB15CB" w14:textId="77777777" w:rsidR="0022397C" w:rsidRPr="00A069E8" w:rsidRDefault="0022397C" w:rsidP="0022397C">
      <w:pPr>
        <w:pStyle w:val="PL"/>
        <w:rPr>
          <w:rFonts w:eastAsia="宋体"/>
        </w:rPr>
      </w:pP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two, four, eight, sixteen, ...},</w:t>
      </w:r>
    </w:p>
    <w:p w14:paraId="067FF56D" w14:textId="77777777" w:rsidR="0022397C" w:rsidRPr="00A069E8" w:rsidRDefault="0022397C" w:rsidP="0022397C">
      <w:pPr>
        <w:pStyle w:val="PL"/>
        <w:rPr>
          <w:rFonts w:eastAsia="宋体"/>
        </w:rPr>
      </w:pPr>
      <w:r w:rsidRPr="00A069E8">
        <w:rPr>
          <w:rFonts w:eastAsia="宋体"/>
        </w:rPr>
        <w:tab/>
        <w:t>freqDomainLength</w:t>
      </w:r>
      <w:r w:rsidRPr="00A069E8">
        <w:rPr>
          <w:rFonts w:eastAsia="宋体"/>
        </w:rPr>
        <w:tab/>
      </w:r>
      <w:r w:rsidRPr="00A069E8">
        <w:rPr>
          <w:rFonts w:eastAsia="宋体"/>
        </w:rPr>
        <w:tab/>
      </w:r>
      <w:r w:rsidRPr="00A069E8">
        <w:rPr>
          <w:rFonts w:eastAsia="宋体"/>
        </w:rPr>
        <w:tab/>
        <w:t xml:space="preserve">FreqDomainLength, </w:t>
      </w:r>
    </w:p>
    <w:p w14:paraId="75F7008E" w14:textId="77777777" w:rsidR="0022397C" w:rsidRPr="00A069E8" w:rsidRDefault="0022397C" w:rsidP="0022397C">
      <w:pPr>
        <w:pStyle w:val="PL"/>
        <w:rPr>
          <w:rFonts w:eastAsia="宋体"/>
        </w:rPr>
      </w:pPr>
      <w:r w:rsidRPr="00A069E8">
        <w:rPr>
          <w:rFonts w:eastAsia="宋体"/>
        </w:rPr>
        <w:tab/>
        <w:t>zeroCorrelZoneConfig</w:t>
      </w:r>
      <w:r w:rsidRPr="00A069E8">
        <w:rPr>
          <w:rFonts w:eastAsia="宋体"/>
        </w:rPr>
        <w:tab/>
      </w:r>
      <w:r w:rsidRPr="00A069E8">
        <w:rPr>
          <w:rFonts w:eastAsia="宋体"/>
        </w:rPr>
        <w:tab/>
        <w:t>INTEGER (0..15),</w:t>
      </w:r>
    </w:p>
    <w:p w14:paraId="1FDD3D00" w14:textId="77777777" w:rsidR="0022397C" w:rsidRPr="00A069E8" w:rsidRDefault="0022397C" w:rsidP="0022397C">
      <w:pPr>
        <w:pStyle w:val="PL"/>
        <w:rPr>
          <w:rFonts w:eastAsia="宋体"/>
        </w:rPr>
      </w:pPr>
      <w:r w:rsidRPr="00A069E8">
        <w:rPr>
          <w:rFonts w:eastAsia="宋体"/>
        </w:rPr>
        <w:tab/>
        <w:t>iE-Extension</w:t>
      </w:r>
      <w:r w:rsidRPr="00A069E8">
        <w:rPr>
          <w:rFonts w:eastAsia="宋体"/>
        </w:rPr>
        <w:tab/>
      </w:r>
      <w:r w:rsidRPr="00A069E8">
        <w:rPr>
          <w:rFonts w:eastAsia="宋体"/>
        </w:rPr>
        <w:tab/>
        <w:t xml:space="preserve">ProtocolExtensionContainer { { NRPRACHConfigItem-ExtIEs} } </w:t>
      </w:r>
      <w:r w:rsidRPr="00A069E8">
        <w:rPr>
          <w:rFonts w:eastAsia="宋体"/>
        </w:rPr>
        <w:tab/>
      </w:r>
      <w:r w:rsidRPr="00A069E8">
        <w:rPr>
          <w:rFonts w:eastAsia="宋体"/>
        </w:rPr>
        <w:tab/>
        <w:t>OPTIONAL,</w:t>
      </w:r>
    </w:p>
    <w:p w14:paraId="0579F4C2" w14:textId="77777777" w:rsidR="0022397C" w:rsidRPr="00A069E8" w:rsidRDefault="0022397C" w:rsidP="0022397C">
      <w:pPr>
        <w:pStyle w:val="PL"/>
        <w:rPr>
          <w:rFonts w:eastAsia="宋体"/>
        </w:rPr>
      </w:pPr>
      <w:r w:rsidRPr="00A069E8">
        <w:rPr>
          <w:rFonts w:eastAsia="宋体"/>
        </w:rPr>
        <w:tab/>
        <w:t>...</w:t>
      </w:r>
    </w:p>
    <w:p w14:paraId="32AF5C17" w14:textId="77777777" w:rsidR="0022397C" w:rsidRPr="00A069E8" w:rsidRDefault="0022397C" w:rsidP="0022397C">
      <w:pPr>
        <w:pStyle w:val="PL"/>
        <w:rPr>
          <w:rFonts w:eastAsia="宋体"/>
        </w:rPr>
      </w:pPr>
      <w:r w:rsidRPr="00A069E8">
        <w:rPr>
          <w:rFonts w:eastAsia="宋体"/>
        </w:rPr>
        <w:t>}</w:t>
      </w:r>
    </w:p>
    <w:p w14:paraId="0C6CBF3E" w14:textId="77777777" w:rsidR="0022397C" w:rsidRPr="00A069E8" w:rsidRDefault="0022397C" w:rsidP="0022397C">
      <w:pPr>
        <w:pStyle w:val="PL"/>
        <w:rPr>
          <w:rFonts w:eastAsia="宋体"/>
        </w:rPr>
      </w:pPr>
    </w:p>
    <w:p w14:paraId="42F15BAE" w14:textId="77777777" w:rsidR="0022397C" w:rsidRPr="00A069E8" w:rsidRDefault="0022397C" w:rsidP="0022397C">
      <w:pPr>
        <w:pStyle w:val="PL"/>
        <w:rPr>
          <w:rFonts w:eastAsia="宋体"/>
        </w:rPr>
      </w:pPr>
      <w:r w:rsidRPr="00A069E8">
        <w:rPr>
          <w:rFonts w:eastAsia="宋体"/>
        </w:rPr>
        <w:t>NRPRACHConfigItem-ExtIEs F1AP-PROTOCOL-EXTENSION ::= {</w:t>
      </w:r>
    </w:p>
    <w:p w14:paraId="4056F7DB" w14:textId="77777777" w:rsidR="0022397C" w:rsidRPr="00A069E8" w:rsidRDefault="0022397C" w:rsidP="0022397C">
      <w:pPr>
        <w:pStyle w:val="PL"/>
        <w:rPr>
          <w:rFonts w:eastAsia="宋体"/>
        </w:rPr>
      </w:pPr>
      <w:r w:rsidRPr="00A069E8">
        <w:rPr>
          <w:rFonts w:eastAsia="宋体"/>
        </w:rPr>
        <w:tab/>
        <w:t>...</w:t>
      </w:r>
    </w:p>
    <w:p w14:paraId="636F57A3" w14:textId="77777777" w:rsidR="0022397C" w:rsidRDefault="0022397C" w:rsidP="0022397C">
      <w:pPr>
        <w:pStyle w:val="PL"/>
        <w:rPr>
          <w:rFonts w:eastAsia="宋体"/>
        </w:rPr>
      </w:pPr>
      <w:r w:rsidRPr="00A069E8">
        <w:rPr>
          <w:rFonts w:eastAsia="宋体"/>
        </w:rPr>
        <w:t>}</w:t>
      </w:r>
    </w:p>
    <w:p w14:paraId="4181E234" w14:textId="77777777" w:rsidR="0022397C" w:rsidRPr="00EA5FA7" w:rsidRDefault="0022397C" w:rsidP="0022397C">
      <w:pPr>
        <w:pStyle w:val="PL"/>
        <w:rPr>
          <w:rFonts w:eastAsia="宋体"/>
        </w:rPr>
      </w:pPr>
    </w:p>
    <w:p w14:paraId="2ECFC480" w14:textId="77777777" w:rsidR="0022397C" w:rsidRPr="00EA5FA7" w:rsidRDefault="0022397C" w:rsidP="0022397C">
      <w:pPr>
        <w:pStyle w:val="PL"/>
        <w:rPr>
          <w:rFonts w:eastAsia="宋体"/>
        </w:rPr>
      </w:pPr>
      <w:r w:rsidRPr="00EA5FA7">
        <w:rPr>
          <w:rFonts w:eastAsia="宋体"/>
        </w:rPr>
        <w:t>NRSCS ::= ENUMERATED { scs15, scs30, scs60, scs120, ...</w:t>
      </w:r>
      <w:r>
        <w:rPr>
          <w:rFonts w:eastAsia="宋体"/>
        </w:rPr>
        <w:t>, scs480</w:t>
      </w:r>
      <w:r w:rsidRPr="00EA5FA7">
        <w:rPr>
          <w:rFonts w:eastAsia="宋体"/>
        </w:rPr>
        <w:t>, scs</w:t>
      </w:r>
      <w:r>
        <w:rPr>
          <w:rFonts w:eastAsia="宋体"/>
        </w:rPr>
        <w:t>960</w:t>
      </w:r>
      <w:r w:rsidRPr="00EA5FA7">
        <w:rPr>
          <w:rFonts w:eastAsia="宋体"/>
        </w:rPr>
        <w:t>}</w:t>
      </w:r>
    </w:p>
    <w:p w14:paraId="73B233A5" w14:textId="77777777" w:rsidR="0022397C" w:rsidRDefault="0022397C" w:rsidP="0022397C">
      <w:pPr>
        <w:pStyle w:val="PL"/>
        <w:rPr>
          <w:noProof w:val="0"/>
        </w:rPr>
      </w:pPr>
    </w:p>
    <w:p w14:paraId="16743648" w14:textId="77777777" w:rsidR="0022397C" w:rsidRDefault="0022397C" w:rsidP="0022397C">
      <w:pPr>
        <w:pStyle w:val="PL"/>
        <w:rPr>
          <w:noProof w:val="0"/>
        </w:rPr>
      </w:pPr>
      <w:r>
        <w:rPr>
          <w:noProof w:val="0"/>
        </w:rPr>
        <w:t>NRUERLFReportContainer ::= OCTET STRING</w:t>
      </w:r>
    </w:p>
    <w:p w14:paraId="03532D05" w14:textId="77777777" w:rsidR="0022397C" w:rsidRDefault="0022397C" w:rsidP="0022397C">
      <w:pPr>
        <w:pStyle w:val="PL"/>
        <w:rPr>
          <w:noProof w:val="0"/>
        </w:rPr>
      </w:pPr>
    </w:p>
    <w:p w14:paraId="28F2C986" w14:textId="77777777" w:rsidR="0022397C" w:rsidRPr="006A6F20" w:rsidRDefault="0022397C" w:rsidP="0022397C">
      <w:pPr>
        <w:pStyle w:val="PL"/>
        <w:rPr>
          <w:noProof w:val="0"/>
        </w:rPr>
      </w:pPr>
    </w:p>
    <w:p w14:paraId="0529CFB6" w14:textId="77777777" w:rsidR="0022397C" w:rsidRPr="006A6F20" w:rsidRDefault="0022397C" w:rsidP="0022397C">
      <w:pPr>
        <w:pStyle w:val="PL"/>
        <w:rPr>
          <w:noProof w:val="0"/>
        </w:rPr>
      </w:pPr>
      <w:r w:rsidRPr="006A6F20">
        <w:rPr>
          <w:noProof w:val="0"/>
        </w:rPr>
        <w:t>NR-U-Channel-Info-List ::= SEQUENCE (SIZE (1..maxnoofNR-UChannelIDs)) OF NR-U-Channel-Info-Item</w:t>
      </w:r>
    </w:p>
    <w:p w14:paraId="30121BCF" w14:textId="77777777" w:rsidR="0022397C" w:rsidRPr="006A6F20" w:rsidRDefault="0022397C" w:rsidP="0022397C">
      <w:pPr>
        <w:pStyle w:val="PL"/>
        <w:rPr>
          <w:noProof w:val="0"/>
        </w:rPr>
      </w:pPr>
    </w:p>
    <w:p w14:paraId="41C1B1DC" w14:textId="77777777" w:rsidR="0022397C" w:rsidRPr="006A6F20" w:rsidRDefault="0022397C" w:rsidP="0022397C">
      <w:pPr>
        <w:pStyle w:val="PL"/>
        <w:rPr>
          <w:noProof w:val="0"/>
        </w:rPr>
      </w:pPr>
      <w:r w:rsidRPr="006A6F20">
        <w:rPr>
          <w:noProof w:val="0"/>
        </w:rPr>
        <w:t>NR-U-Channel-Info-Item ::= SEQUENCE {</w:t>
      </w:r>
    </w:p>
    <w:p w14:paraId="3ED120B6" w14:textId="77777777" w:rsidR="0022397C" w:rsidRPr="009A1425" w:rsidRDefault="0022397C" w:rsidP="0022397C">
      <w:pPr>
        <w:pStyle w:val="PL"/>
        <w:rPr>
          <w:noProof w:val="0"/>
        </w:rPr>
      </w:pPr>
      <w:r w:rsidRPr="006A6F20">
        <w:rPr>
          <w:noProof w:val="0"/>
        </w:rPr>
        <w:tab/>
      </w:r>
      <w:bookmarkStart w:id="1386" w:name="_Hlk131093492"/>
      <w:r w:rsidRPr="009A1425">
        <w:rPr>
          <w:noProof w:val="0"/>
        </w:rPr>
        <w:t>nr-U-channel-ID</w:t>
      </w:r>
      <w:bookmarkEnd w:id="1386"/>
      <w:r w:rsidRPr="009A1425">
        <w:rPr>
          <w:noProof w:val="0"/>
        </w:rPr>
        <w:tab/>
      </w:r>
      <w:r w:rsidRPr="009A1425">
        <w:rPr>
          <w:noProof w:val="0"/>
        </w:rPr>
        <w:tab/>
      </w:r>
      <w:r>
        <w:rPr>
          <w:noProof w:val="0"/>
        </w:rPr>
        <w:tab/>
      </w:r>
      <w:r w:rsidRPr="009A1425">
        <w:rPr>
          <w:noProof w:val="0"/>
        </w:rPr>
        <w:t>INTEGER(1..</w:t>
      </w:r>
      <w:r w:rsidRPr="007C769E">
        <w:t xml:space="preserve"> </w:t>
      </w:r>
      <w:r>
        <w:t>maxnoofNR-UChannelIDs</w:t>
      </w:r>
      <w:r w:rsidRPr="009A1425">
        <w:rPr>
          <w:noProof w:val="0"/>
        </w:rPr>
        <w:t>,...),</w:t>
      </w:r>
    </w:p>
    <w:p w14:paraId="77E0AD25" w14:textId="77777777" w:rsidR="0022397C" w:rsidRPr="009A1425" w:rsidRDefault="0022397C" w:rsidP="0022397C">
      <w:pPr>
        <w:pStyle w:val="PL"/>
        <w:rPr>
          <w:noProof w:val="0"/>
        </w:rPr>
      </w:pPr>
      <w:r w:rsidRPr="009A1425">
        <w:rPr>
          <w:noProof w:val="0"/>
        </w:rPr>
        <w:tab/>
        <w:t>nR-ARFCN</w:t>
      </w:r>
      <w:r w:rsidRPr="009A1425">
        <w:rPr>
          <w:noProof w:val="0"/>
        </w:rPr>
        <w:tab/>
      </w:r>
      <w:r w:rsidRPr="009A1425">
        <w:rPr>
          <w:noProof w:val="0"/>
        </w:rPr>
        <w:tab/>
      </w:r>
      <w:r w:rsidRPr="009A1425">
        <w:rPr>
          <w:noProof w:val="0"/>
        </w:rPr>
        <w:tab/>
      </w:r>
      <w:r w:rsidRPr="009A1425">
        <w:rPr>
          <w:noProof w:val="0"/>
        </w:rPr>
        <w:tab/>
        <w:t>INTEGER (0..maxNRARFCN),</w:t>
      </w:r>
    </w:p>
    <w:p w14:paraId="015F6C24" w14:textId="77777777" w:rsidR="0022397C" w:rsidRPr="009A1425" w:rsidRDefault="0022397C" w:rsidP="0022397C">
      <w:pPr>
        <w:pStyle w:val="PL"/>
        <w:rPr>
          <w:noProof w:val="0"/>
        </w:rPr>
      </w:pPr>
      <w:r w:rsidRPr="009A1425">
        <w:rPr>
          <w:noProof w:val="0"/>
        </w:rPr>
        <w:tab/>
        <w:t>bandwidth</w:t>
      </w:r>
      <w:r w:rsidRPr="009A1425">
        <w:rPr>
          <w:noProof w:val="0"/>
        </w:rPr>
        <w:tab/>
      </w:r>
      <w:r w:rsidRPr="009A1425">
        <w:rPr>
          <w:noProof w:val="0"/>
        </w:rPr>
        <w:tab/>
      </w:r>
      <w:r w:rsidRPr="009A1425">
        <w:rPr>
          <w:noProof w:val="0"/>
        </w:rPr>
        <w:tab/>
      </w:r>
      <w:r w:rsidRPr="009A1425">
        <w:rPr>
          <w:noProof w:val="0"/>
        </w:rPr>
        <w:tab/>
        <w:t>ENUMERATED{mHz-10,mHz-20,mHz-40, mHz-60, mHz-80,...},</w:t>
      </w:r>
    </w:p>
    <w:p w14:paraId="44C452C1" w14:textId="77777777" w:rsidR="0022397C" w:rsidRPr="00D96CB4" w:rsidRDefault="0022397C" w:rsidP="0022397C">
      <w:pPr>
        <w:pStyle w:val="PL"/>
        <w:rPr>
          <w:noProof w:val="0"/>
          <w:lang w:val="fr-FR"/>
        </w:rPr>
      </w:pPr>
      <w:r w:rsidRPr="009A1425">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NR-U-Channel-Info-List-ExtIEs } }</w:t>
      </w:r>
      <w:r w:rsidRPr="00D96CB4">
        <w:rPr>
          <w:noProof w:val="0"/>
          <w:lang w:val="fr-FR"/>
        </w:rPr>
        <w:tab/>
      </w:r>
      <w:r w:rsidRPr="00D96CB4">
        <w:rPr>
          <w:noProof w:val="0"/>
          <w:lang w:val="fr-FR"/>
        </w:rPr>
        <w:tab/>
        <w:t>OPTIONAL,</w:t>
      </w:r>
    </w:p>
    <w:p w14:paraId="3AA7A05D" w14:textId="77777777" w:rsidR="0022397C" w:rsidRPr="006A6F20" w:rsidRDefault="0022397C" w:rsidP="0022397C">
      <w:pPr>
        <w:pStyle w:val="PL"/>
        <w:rPr>
          <w:noProof w:val="0"/>
        </w:rPr>
      </w:pPr>
      <w:r w:rsidRPr="00D96CB4">
        <w:rPr>
          <w:noProof w:val="0"/>
          <w:lang w:val="fr-FR"/>
        </w:rPr>
        <w:tab/>
      </w:r>
      <w:r w:rsidRPr="006A6F20">
        <w:rPr>
          <w:noProof w:val="0"/>
        </w:rPr>
        <w:t>...</w:t>
      </w:r>
    </w:p>
    <w:p w14:paraId="4BBFE474" w14:textId="77777777" w:rsidR="0022397C" w:rsidRDefault="0022397C" w:rsidP="0022397C">
      <w:pPr>
        <w:pStyle w:val="PL"/>
        <w:rPr>
          <w:noProof w:val="0"/>
        </w:rPr>
      </w:pPr>
      <w:r w:rsidRPr="006A6F20">
        <w:rPr>
          <w:noProof w:val="0"/>
        </w:rPr>
        <w:t>}</w:t>
      </w:r>
    </w:p>
    <w:p w14:paraId="1BAC19B9" w14:textId="77777777" w:rsidR="0022397C" w:rsidRDefault="0022397C" w:rsidP="0022397C">
      <w:pPr>
        <w:pStyle w:val="PL"/>
        <w:rPr>
          <w:noProof w:val="0"/>
        </w:rPr>
      </w:pPr>
    </w:p>
    <w:p w14:paraId="3463910B" w14:textId="77777777" w:rsidR="0022397C" w:rsidRDefault="0022397C" w:rsidP="0022397C">
      <w:pPr>
        <w:pStyle w:val="PL"/>
        <w:rPr>
          <w:noProof w:val="0"/>
        </w:rPr>
      </w:pPr>
      <w:r>
        <w:rPr>
          <w:noProof w:val="0"/>
        </w:rPr>
        <w:t>NR-U-Channel-Info-List-ExtIEs</w:t>
      </w:r>
      <w:r>
        <w:rPr>
          <w:noProof w:val="0"/>
        </w:rPr>
        <w:tab/>
        <w:t>F1AP-PROTOCOL-EXTENSION ::= {</w:t>
      </w:r>
    </w:p>
    <w:p w14:paraId="6AC02DBB" w14:textId="77777777" w:rsidR="0022397C" w:rsidRDefault="0022397C" w:rsidP="0022397C">
      <w:pPr>
        <w:pStyle w:val="PL"/>
        <w:rPr>
          <w:noProof w:val="0"/>
        </w:rPr>
      </w:pPr>
      <w:r>
        <w:rPr>
          <w:noProof w:val="0"/>
        </w:rPr>
        <w:tab/>
        <w:t>...</w:t>
      </w:r>
    </w:p>
    <w:p w14:paraId="69A75DDC" w14:textId="77777777" w:rsidR="0022397C" w:rsidRDefault="0022397C" w:rsidP="0022397C">
      <w:pPr>
        <w:pStyle w:val="PL"/>
        <w:rPr>
          <w:noProof w:val="0"/>
        </w:rPr>
      </w:pPr>
      <w:r>
        <w:rPr>
          <w:noProof w:val="0"/>
        </w:rPr>
        <w:t>}</w:t>
      </w:r>
    </w:p>
    <w:p w14:paraId="54C8B596" w14:textId="77777777" w:rsidR="0022397C" w:rsidRDefault="0022397C" w:rsidP="0022397C">
      <w:pPr>
        <w:pStyle w:val="PL"/>
        <w:rPr>
          <w:noProof w:val="0"/>
        </w:rPr>
      </w:pPr>
    </w:p>
    <w:p w14:paraId="32EB0E37" w14:textId="77777777" w:rsidR="0022397C" w:rsidRPr="006A6F20" w:rsidRDefault="0022397C" w:rsidP="0022397C">
      <w:pPr>
        <w:pStyle w:val="PL"/>
        <w:rPr>
          <w:noProof w:val="0"/>
        </w:rPr>
      </w:pPr>
    </w:p>
    <w:p w14:paraId="7E8D1BD5" w14:textId="77777777" w:rsidR="0022397C" w:rsidRPr="006A6F20" w:rsidRDefault="0022397C" w:rsidP="0022397C">
      <w:pPr>
        <w:pStyle w:val="PL"/>
        <w:rPr>
          <w:noProof w:val="0"/>
        </w:rPr>
      </w:pPr>
      <w:r w:rsidRPr="006A6F20">
        <w:rPr>
          <w:noProof w:val="0"/>
        </w:rPr>
        <w:t xml:space="preserve">NR-U-Channel-List ::= SEQUENCE (SIZE (1..maxnoofNR-UChannelIDs)) OF NR-U-Channel-Item </w:t>
      </w:r>
    </w:p>
    <w:p w14:paraId="0671C201" w14:textId="77777777" w:rsidR="0022397C" w:rsidRPr="006A6F20" w:rsidRDefault="0022397C" w:rsidP="0022397C">
      <w:pPr>
        <w:pStyle w:val="PL"/>
        <w:rPr>
          <w:noProof w:val="0"/>
        </w:rPr>
      </w:pPr>
    </w:p>
    <w:p w14:paraId="552C4B25" w14:textId="77777777" w:rsidR="0022397C" w:rsidRPr="006A6F20" w:rsidRDefault="0022397C" w:rsidP="0022397C">
      <w:pPr>
        <w:pStyle w:val="PL"/>
        <w:rPr>
          <w:noProof w:val="0"/>
        </w:rPr>
      </w:pPr>
      <w:r w:rsidRPr="006A6F20">
        <w:rPr>
          <w:noProof w:val="0"/>
        </w:rPr>
        <w:t>NR-U-Channel-Item ::= SEQUENCE {</w:t>
      </w:r>
    </w:p>
    <w:p w14:paraId="1F4BBFC8" w14:textId="77777777" w:rsidR="0022397C" w:rsidRPr="006A6F20" w:rsidRDefault="0022397C" w:rsidP="0022397C">
      <w:pPr>
        <w:pStyle w:val="PL"/>
        <w:rPr>
          <w:noProof w:val="0"/>
        </w:rPr>
      </w:pPr>
      <w:r w:rsidRPr="006A6F20">
        <w:rPr>
          <w:noProof w:val="0"/>
        </w:rPr>
        <w:tab/>
        <w:t>nR-U-ChannelID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3809205E" w14:textId="77777777" w:rsidR="0022397C" w:rsidRPr="006A6F20" w:rsidRDefault="0022397C" w:rsidP="0022397C">
      <w:pPr>
        <w:pStyle w:val="PL"/>
        <w:rPr>
          <w:noProof w:val="0"/>
        </w:rPr>
      </w:pPr>
      <w:r w:rsidRPr="006A6F20">
        <w:rPr>
          <w:noProof w:val="0"/>
        </w:rPr>
        <w:tab/>
        <w:t>channelOccupancyTimePercentage</w:t>
      </w:r>
      <w:r>
        <w:rPr>
          <w:noProof w:val="0"/>
        </w:rPr>
        <w:t>DL</w:t>
      </w:r>
      <w:r w:rsidRPr="006A6F20">
        <w:rPr>
          <w:noProof w:val="0"/>
        </w:rPr>
        <w:tab/>
      </w:r>
      <w:r w:rsidRPr="006A6F20">
        <w:rPr>
          <w:noProof w:val="0"/>
        </w:rPr>
        <w:tab/>
      </w:r>
      <w:r>
        <w:rPr>
          <w:noProof w:val="0"/>
          <w:snapToGrid w:val="0"/>
          <w:lang w:eastAsia="zh-CN"/>
        </w:rPr>
        <w:t>C</w:t>
      </w:r>
      <w:r w:rsidRPr="00D9187F">
        <w:rPr>
          <w:noProof w:val="0"/>
          <w:snapToGrid w:val="0"/>
          <w:lang w:eastAsia="zh-CN"/>
        </w:rPr>
        <w:t>hannelOccupancyTimePercentage</w:t>
      </w:r>
      <w:r w:rsidRPr="006A6F20">
        <w:rPr>
          <w:noProof w:val="0"/>
        </w:rPr>
        <w:t>,</w:t>
      </w:r>
      <w:r w:rsidRPr="006A6F20" w:rsidDel="00DB48EE">
        <w:rPr>
          <w:noProof w:val="0"/>
        </w:rPr>
        <w:t xml:space="preserve"> </w:t>
      </w:r>
    </w:p>
    <w:p w14:paraId="512B7F47" w14:textId="77777777" w:rsidR="0022397C" w:rsidRPr="006A6F20" w:rsidRDefault="0022397C" w:rsidP="0022397C">
      <w:pPr>
        <w:pStyle w:val="PL"/>
        <w:rPr>
          <w:noProof w:val="0"/>
        </w:rPr>
      </w:pPr>
      <w:r w:rsidRPr="006A6F20">
        <w:rPr>
          <w:noProof w:val="0"/>
        </w:rPr>
        <w:tab/>
        <w:t>energyDetectionThreshold</w:t>
      </w:r>
      <w:r w:rsidRPr="006A6F20">
        <w:rPr>
          <w:noProof w:val="0"/>
        </w:rPr>
        <w:tab/>
      </w:r>
      <w:r w:rsidRPr="006A6F20">
        <w:rPr>
          <w:noProof w:val="0"/>
        </w:rPr>
        <w:tab/>
      </w:r>
      <w:r w:rsidRPr="006A6F20">
        <w:rPr>
          <w:noProof w:val="0"/>
        </w:rPr>
        <w:tab/>
      </w:r>
      <w:r>
        <w:rPr>
          <w:noProof w:val="0"/>
        </w:rPr>
        <w:tab/>
      </w:r>
      <w:r>
        <w:rPr>
          <w:noProof w:val="0"/>
          <w:snapToGrid w:val="0"/>
          <w:lang w:eastAsia="zh-CN"/>
        </w:rPr>
        <w:t>E</w:t>
      </w:r>
      <w:r w:rsidRPr="00D9187F">
        <w:rPr>
          <w:noProof w:val="0"/>
          <w:snapToGrid w:val="0"/>
          <w:lang w:eastAsia="zh-CN"/>
        </w:rPr>
        <w:t>nergyDetectionThreshold</w:t>
      </w:r>
      <w:r w:rsidRPr="006A6F20">
        <w:rPr>
          <w:noProof w:val="0"/>
        </w:rPr>
        <w:t>,</w:t>
      </w:r>
      <w:r w:rsidRPr="006A6F20" w:rsidDel="00DB48EE">
        <w:rPr>
          <w:noProof w:val="0"/>
        </w:rPr>
        <w:t xml:space="preserve"> </w:t>
      </w:r>
    </w:p>
    <w:p w14:paraId="0CBEAB6D" w14:textId="77777777" w:rsidR="0022397C" w:rsidRPr="006A6F20" w:rsidRDefault="0022397C" w:rsidP="0022397C">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NR-U-Channel-Item-ExtIEs} } OPTIONAL,</w:t>
      </w:r>
    </w:p>
    <w:p w14:paraId="09C325E7" w14:textId="77777777" w:rsidR="0022397C" w:rsidRPr="006A6F20" w:rsidRDefault="0022397C" w:rsidP="0022397C">
      <w:pPr>
        <w:pStyle w:val="PL"/>
        <w:rPr>
          <w:noProof w:val="0"/>
        </w:rPr>
      </w:pPr>
      <w:r w:rsidRPr="006A6F20">
        <w:rPr>
          <w:noProof w:val="0"/>
        </w:rPr>
        <w:tab/>
        <w:t>...</w:t>
      </w:r>
    </w:p>
    <w:p w14:paraId="1E91D654" w14:textId="77777777" w:rsidR="0022397C" w:rsidRPr="006A6F20" w:rsidRDefault="0022397C" w:rsidP="0022397C">
      <w:pPr>
        <w:pStyle w:val="PL"/>
        <w:rPr>
          <w:noProof w:val="0"/>
        </w:rPr>
      </w:pPr>
      <w:r w:rsidRPr="006A6F20">
        <w:rPr>
          <w:noProof w:val="0"/>
        </w:rPr>
        <w:t>}</w:t>
      </w:r>
    </w:p>
    <w:p w14:paraId="5BD80BF6" w14:textId="77777777" w:rsidR="0022397C" w:rsidRPr="006A6F20" w:rsidRDefault="0022397C" w:rsidP="0022397C">
      <w:pPr>
        <w:pStyle w:val="PL"/>
        <w:rPr>
          <w:noProof w:val="0"/>
        </w:rPr>
      </w:pPr>
    </w:p>
    <w:p w14:paraId="0A4FC618" w14:textId="77777777" w:rsidR="0022397C" w:rsidRPr="006A6F20" w:rsidRDefault="0022397C" w:rsidP="0022397C">
      <w:pPr>
        <w:pStyle w:val="PL"/>
        <w:rPr>
          <w:rFonts w:eastAsia="宋体"/>
          <w:noProof w:val="0"/>
        </w:rPr>
      </w:pPr>
      <w:r w:rsidRPr="006A6F20">
        <w:rPr>
          <w:noProof w:val="0"/>
        </w:rPr>
        <w:t>NR-U-Channel-Item</w:t>
      </w:r>
      <w:r w:rsidRPr="006A6F20">
        <w:rPr>
          <w:rFonts w:eastAsia="宋体"/>
          <w:noProof w:val="0"/>
        </w:rPr>
        <w:t>-ExtIEs F1AP-PROTOCOL-EXTENSION ::= {</w:t>
      </w:r>
    </w:p>
    <w:p w14:paraId="316F4583" w14:textId="77777777" w:rsidR="0022397C" w:rsidRPr="006A6F20" w:rsidRDefault="0022397C" w:rsidP="0022397C">
      <w:pPr>
        <w:pStyle w:val="PL"/>
        <w:rPr>
          <w:rFonts w:eastAsia="宋体"/>
          <w:noProof w:val="0"/>
        </w:rPr>
      </w:pPr>
      <w:r w:rsidRPr="006A6F20">
        <w:rPr>
          <w:rFonts w:eastAsia="宋体"/>
          <w:noProof w:val="0"/>
        </w:rPr>
        <w:tab/>
        <w:t>...</w:t>
      </w:r>
    </w:p>
    <w:p w14:paraId="14CA6E50" w14:textId="77777777" w:rsidR="0022397C" w:rsidRPr="006A6F20" w:rsidRDefault="0022397C" w:rsidP="0022397C">
      <w:pPr>
        <w:pStyle w:val="PL"/>
        <w:rPr>
          <w:rFonts w:eastAsia="宋体"/>
          <w:noProof w:val="0"/>
        </w:rPr>
      </w:pPr>
      <w:r w:rsidRPr="006A6F20">
        <w:rPr>
          <w:rFonts w:eastAsia="宋体"/>
          <w:noProof w:val="0"/>
        </w:rPr>
        <w:t>}</w:t>
      </w:r>
    </w:p>
    <w:p w14:paraId="34F69D9F" w14:textId="77777777" w:rsidR="0022397C" w:rsidRPr="006A6F20" w:rsidRDefault="0022397C" w:rsidP="0022397C">
      <w:pPr>
        <w:pStyle w:val="PL"/>
        <w:rPr>
          <w:noProof w:val="0"/>
        </w:rPr>
      </w:pPr>
    </w:p>
    <w:p w14:paraId="7409BD31" w14:textId="77777777" w:rsidR="0022397C" w:rsidRPr="006A6F20" w:rsidRDefault="0022397C" w:rsidP="0022397C">
      <w:pPr>
        <w:pStyle w:val="PL"/>
        <w:rPr>
          <w:noProof w:val="0"/>
        </w:rPr>
      </w:pPr>
    </w:p>
    <w:p w14:paraId="34ABF83D" w14:textId="77777777" w:rsidR="0022397C" w:rsidRDefault="0022397C" w:rsidP="0022397C">
      <w:pPr>
        <w:pStyle w:val="PL"/>
        <w:rPr>
          <w:noProof w:val="0"/>
        </w:rPr>
      </w:pPr>
      <w:r>
        <w:rPr>
          <w:noProof w:val="0"/>
        </w:rPr>
        <w:t>NumberofActiveUEs ::= INTEGER(0..16777215, ...)</w:t>
      </w:r>
    </w:p>
    <w:p w14:paraId="445F0451" w14:textId="77777777" w:rsidR="0022397C" w:rsidRPr="00EA5FA7" w:rsidRDefault="0022397C" w:rsidP="0022397C">
      <w:pPr>
        <w:pStyle w:val="PL"/>
        <w:rPr>
          <w:noProof w:val="0"/>
        </w:rPr>
      </w:pPr>
    </w:p>
    <w:p w14:paraId="0C356E32" w14:textId="77777777" w:rsidR="0022397C" w:rsidRPr="00EA5FA7" w:rsidRDefault="0022397C" w:rsidP="0022397C">
      <w:pPr>
        <w:pStyle w:val="PL"/>
        <w:rPr>
          <w:noProof w:val="0"/>
        </w:rPr>
      </w:pPr>
      <w:r w:rsidRPr="00EA5FA7">
        <w:rPr>
          <w:noProof w:val="0"/>
        </w:rPr>
        <w:t>NumberOfBroadcasts ::= INTEGER (0..65535)</w:t>
      </w:r>
    </w:p>
    <w:p w14:paraId="78D134AD" w14:textId="77777777" w:rsidR="0022397C" w:rsidRPr="00EA5FA7" w:rsidRDefault="0022397C" w:rsidP="0022397C">
      <w:pPr>
        <w:pStyle w:val="PL"/>
        <w:rPr>
          <w:noProof w:val="0"/>
        </w:rPr>
      </w:pPr>
    </w:p>
    <w:p w14:paraId="0CDEB9C0" w14:textId="77777777" w:rsidR="0022397C" w:rsidRPr="00EA5FA7" w:rsidRDefault="0022397C" w:rsidP="0022397C">
      <w:pPr>
        <w:pStyle w:val="PL"/>
        <w:rPr>
          <w:noProof w:val="0"/>
        </w:rPr>
      </w:pPr>
      <w:r w:rsidRPr="00EA5FA7">
        <w:rPr>
          <w:noProof w:val="0"/>
        </w:rPr>
        <w:t>NumberofBroadcastRequest ::= INTEGER (0..65535)</w:t>
      </w:r>
    </w:p>
    <w:p w14:paraId="5788B99D" w14:textId="77777777" w:rsidR="0022397C" w:rsidRPr="00EA5FA7" w:rsidRDefault="0022397C" w:rsidP="0022397C">
      <w:pPr>
        <w:pStyle w:val="PL"/>
        <w:rPr>
          <w:noProof w:val="0"/>
        </w:rPr>
      </w:pPr>
    </w:p>
    <w:p w14:paraId="3345A516" w14:textId="77777777" w:rsidR="0022397C" w:rsidRDefault="0022397C" w:rsidP="0022397C">
      <w:pPr>
        <w:pStyle w:val="PL"/>
        <w:rPr>
          <w:noProof w:val="0"/>
        </w:rPr>
      </w:pPr>
    </w:p>
    <w:p w14:paraId="11DB09CC" w14:textId="77777777" w:rsidR="0022397C" w:rsidRDefault="0022397C" w:rsidP="0022397C">
      <w:pPr>
        <w:pStyle w:val="PL"/>
        <w:rPr>
          <w:noProof w:val="0"/>
        </w:rPr>
      </w:pPr>
      <w:r>
        <w:rPr>
          <w:noProof w:val="0"/>
        </w:rPr>
        <w:t>NumberOfTRPRxTEG ::= ENUMERATED {two, three, four, six, eight</w:t>
      </w:r>
      <w:r w:rsidRPr="002B3F6C">
        <w:rPr>
          <w:noProof w:val="0"/>
        </w:rPr>
        <w:t>, ...</w:t>
      </w:r>
      <w:r>
        <w:rPr>
          <w:noProof w:val="0"/>
        </w:rPr>
        <w:t>}</w:t>
      </w:r>
    </w:p>
    <w:p w14:paraId="1B13918E" w14:textId="77777777" w:rsidR="0022397C" w:rsidRDefault="0022397C" w:rsidP="0022397C">
      <w:pPr>
        <w:pStyle w:val="PL"/>
        <w:rPr>
          <w:noProof w:val="0"/>
        </w:rPr>
      </w:pPr>
    </w:p>
    <w:p w14:paraId="58C3C223" w14:textId="77777777" w:rsidR="0022397C" w:rsidRDefault="0022397C" w:rsidP="0022397C">
      <w:pPr>
        <w:pStyle w:val="PL"/>
        <w:rPr>
          <w:noProof w:val="0"/>
        </w:rPr>
      </w:pPr>
      <w:r>
        <w:rPr>
          <w:noProof w:val="0"/>
        </w:rPr>
        <w:t>NumberOfTRPRxTxTEG ::= ENUMERATED {wo, three, four, six, eight</w:t>
      </w:r>
      <w:r w:rsidRPr="002B3F6C">
        <w:rPr>
          <w:noProof w:val="0"/>
        </w:rPr>
        <w:t>, ...</w:t>
      </w:r>
      <w:r>
        <w:rPr>
          <w:noProof w:val="0"/>
        </w:rPr>
        <w:t>}</w:t>
      </w:r>
    </w:p>
    <w:p w14:paraId="68FB927A" w14:textId="77777777" w:rsidR="0022397C" w:rsidRDefault="0022397C" w:rsidP="0022397C">
      <w:pPr>
        <w:pStyle w:val="PL"/>
        <w:rPr>
          <w:noProof w:val="0"/>
        </w:rPr>
      </w:pPr>
    </w:p>
    <w:p w14:paraId="162F4364" w14:textId="77777777" w:rsidR="0022397C" w:rsidRPr="00EA5FA7" w:rsidRDefault="0022397C" w:rsidP="0022397C">
      <w:pPr>
        <w:pStyle w:val="PL"/>
        <w:rPr>
          <w:noProof w:val="0"/>
        </w:rPr>
      </w:pPr>
      <w:r w:rsidRPr="00EA5FA7">
        <w:rPr>
          <w:noProof w:val="0"/>
        </w:rPr>
        <w:t>NumDLULSymbols ::= SEQUENCE {</w:t>
      </w:r>
    </w:p>
    <w:p w14:paraId="2E390A7A" w14:textId="77777777" w:rsidR="0022397C" w:rsidRPr="00EA5FA7" w:rsidRDefault="0022397C" w:rsidP="0022397C">
      <w:pPr>
        <w:pStyle w:val="PL"/>
        <w:rPr>
          <w:noProof w:val="0"/>
        </w:rPr>
      </w:pPr>
      <w:r w:rsidRPr="00EA5FA7">
        <w:rPr>
          <w:noProof w:val="0"/>
        </w:rPr>
        <w:tab/>
        <w:t>numDLSymbols</w:t>
      </w:r>
      <w:r w:rsidRPr="00EA5FA7">
        <w:rPr>
          <w:noProof w:val="0"/>
        </w:rPr>
        <w:tab/>
        <w:t>INTEGER (0..13, ...),</w:t>
      </w:r>
    </w:p>
    <w:p w14:paraId="5D53B82B" w14:textId="77777777" w:rsidR="0022397C" w:rsidRPr="00EA5FA7" w:rsidRDefault="0022397C" w:rsidP="0022397C">
      <w:pPr>
        <w:pStyle w:val="PL"/>
        <w:rPr>
          <w:noProof w:val="0"/>
        </w:rPr>
      </w:pPr>
      <w:r w:rsidRPr="00EA5FA7">
        <w:rPr>
          <w:noProof w:val="0"/>
        </w:rPr>
        <w:tab/>
        <w:t>numULSymbols</w:t>
      </w:r>
      <w:r w:rsidRPr="00EA5FA7">
        <w:rPr>
          <w:noProof w:val="0"/>
        </w:rPr>
        <w:tab/>
        <w:t>INTEGER (0..13, ...),</w:t>
      </w:r>
    </w:p>
    <w:p w14:paraId="6FCD3F42"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NumDLULSymbols-ExtIEs} } OPTIONAL</w:t>
      </w:r>
    </w:p>
    <w:p w14:paraId="3000A78F" w14:textId="77777777" w:rsidR="0022397C" w:rsidRPr="00EA5FA7" w:rsidRDefault="0022397C" w:rsidP="0022397C">
      <w:pPr>
        <w:pStyle w:val="PL"/>
        <w:rPr>
          <w:noProof w:val="0"/>
        </w:rPr>
      </w:pPr>
      <w:r w:rsidRPr="00EA5FA7">
        <w:rPr>
          <w:noProof w:val="0"/>
        </w:rPr>
        <w:t>}</w:t>
      </w:r>
    </w:p>
    <w:p w14:paraId="2428F809" w14:textId="77777777" w:rsidR="0022397C" w:rsidRPr="00EA5FA7" w:rsidRDefault="0022397C" w:rsidP="0022397C">
      <w:pPr>
        <w:pStyle w:val="PL"/>
        <w:rPr>
          <w:noProof w:val="0"/>
        </w:rPr>
      </w:pPr>
    </w:p>
    <w:p w14:paraId="52C03800" w14:textId="77777777" w:rsidR="0022397C" w:rsidRPr="00EA5FA7" w:rsidRDefault="0022397C" w:rsidP="0022397C">
      <w:pPr>
        <w:pStyle w:val="PL"/>
        <w:rPr>
          <w:noProof w:val="0"/>
        </w:rPr>
      </w:pPr>
      <w:r>
        <w:rPr>
          <w:noProof w:val="0"/>
        </w:rPr>
        <w:t>NumDLULSymbols</w:t>
      </w:r>
      <w:r w:rsidRPr="00EA5FA7">
        <w:rPr>
          <w:noProof w:val="0"/>
        </w:rPr>
        <w:t>-ExtIEs F1AP-PROTOCOL-EXTENSION ::= {</w:t>
      </w:r>
    </w:p>
    <w:p w14:paraId="333143D3" w14:textId="77777777" w:rsidR="0022397C" w:rsidRPr="00EA5FA7" w:rsidRDefault="0022397C" w:rsidP="0022397C">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0403B7BE" w14:textId="77777777" w:rsidR="0022397C" w:rsidRPr="00EA5FA7" w:rsidRDefault="0022397C" w:rsidP="0022397C">
      <w:pPr>
        <w:pStyle w:val="PL"/>
        <w:rPr>
          <w:noProof w:val="0"/>
        </w:rPr>
      </w:pPr>
      <w:r w:rsidRPr="00EA5FA7">
        <w:rPr>
          <w:noProof w:val="0"/>
        </w:rPr>
        <w:tab/>
        <w:t>...</w:t>
      </w:r>
    </w:p>
    <w:p w14:paraId="1DACAF72" w14:textId="77777777" w:rsidR="0022397C" w:rsidRPr="00EA5FA7" w:rsidRDefault="0022397C" w:rsidP="0022397C">
      <w:pPr>
        <w:pStyle w:val="PL"/>
        <w:rPr>
          <w:noProof w:val="0"/>
        </w:rPr>
      </w:pPr>
      <w:r w:rsidRPr="00EA5FA7">
        <w:rPr>
          <w:noProof w:val="0"/>
        </w:rPr>
        <w:t>}</w:t>
      </w:r>
    </w:p>
    <w:p w14:paraId="04D35D78" w14:textId="77777777" w:rsidR="0022397C" w:rsidRDefault="0022397C" w:rsidP="0022397C">
      <w:pPr>
        <w:pStyle w:val="PL"/>
        <w:rPr>
          <w:noProof w:val="0"/>
        </w:rPr>
      </w:pPr>
    </w:p>
    <w:p w14:paraId="3BB568C9" w14:textId="77777777" w:rsidR="0022397C" w:rsidRDefault="0022397C" w:rsidP="0022397C">
      <w:pPr>
        <w:pStyle w:val="PL"/>
        <w:rPr>
          <w:noProof w:val="0"/>
        </w:rPr>
      </w:pPr>
      <w:r>
        <w:rPr>
          <w:noProof w:val="0"/>
        </w:rPr>
        <w:t>NRV2XServicesAuthorized ::= SEQUENCE {</w:t>
      </w:r>
    </w:p>
    <w:p w14:paraId="3981B698" w14:textId="77777777" w:rsidR="0022397C" w:rsidRDefault="0022397C" w:rsidP="0022397C">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046BB50" w14:textId="77777777" w:rsidR="0022397C" w:rsidRDefault="0022397C" w:rsidP="0022397C">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48CBA96" w14:textId="77777777" w:rsidR="0022397C" w:rsidRDefault="0022397C" w:rsidP="0022397C">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55DEF41E" w14:textId="77777777" w:rsidR="0022397C" w:rsidRDefault="0022397C" w:rsidP="0022397C">
      <w:pPr>
        <w:pStyle w:val="PL"/>
        <w:rPr>
          <w:noProof w:val="0"/>
        </w:rPr>
      </w:pPr>
      <w:r>
        <w:rPr>
          <w:noProof w:val="0"/>
        </w:rPr>
        <w:t>}</w:t>
      </w:r>
    </w:p>
    <w:p w14:paraId="654804D4" w14:textId="77777777" w:rsidR="0022397C" w:rsidRDefault="0022397C" w:rsidP="0022397C">
      <w:pPr>
        <w:pStyle w:val="PL"/>
        <w:rPr>
          <w:noProof w:val="0"/>
        </w:rPr>
      </w:pPr>
    </w:p>
    <w:p w14:paraId="16EE225E" w14:textId="77777777" w:rsidR="0022397C" w:rsidRDefault="0022397C" w:rsidP="0022397C">
      <w:pPr>
        <w:pStyle w:val="PL"/>
        <w:rPr>
          <w:noProof w:val="0"/>
        </w:rPr>
      </w:pPr>
      <w:r>
        <w:rPr>
          <w:noProof w:val="0"/>
        </w:rPr>
        <w:t>NRV2XServicesAuthorized-ExtIEs F1AP-PROTOCOL-EXTENSION ::= {</w:t>
      </w:r>
    </w:p>
    <w:p w14:paraId="48A93276" w14:textId="77777777" w:rsidR="0022397C" w:rsidRDefault="0022397C" w:rsidP="0022397C">
      <w:pPr>
        <w:pStyle w:val="PL"/>
        <w:rPr>
          <w:noProof w:val="0"/>
        </w:rPr>
      </w:pPr>
      <w:r>
        <w:rPr>
          <w:noProof w:val="0"/>
        </w:rPr>
        <w:tab/>
        <w:t>...</w:t>
      </w:r>
    </w:p>
    <w:p w14:paraId="1E01A931" w14:textId="77777777" w:rsidR="0022397C" w:rsidRDefault="0022397C" w:rsidP="0022397C">
      <w:pPr>
        <w:pStyle w:val="PL"/>
        <w:rPr>
          <w:noProof w:val="0"/>
        </w:rPr>
      </w:pPr>
      <w:r>
        <w:rPr>
          <w:noProof w:val="0"/>
        </w:rPr>
        <w:t>}</w:t>
      </w:r>
    </w:p>
    <w:p w14:paraId="40C48BDA" w14:textId="77777777" w:rsidR="0022397C" w:rsidRDefault="0022397C" w:rsidP="0022397C">
      <w:pPr>
        <w:pStyle w:val="PL"/>
        <w:rPr>
          <w:noProof w:val="0"/>
        </w:rPr>
      </w:pPr>
    </w:p>
    <w:p w14:paraId="4F35F5DF" w14:textId="77777777" w:rsidR="0022397C" w:rsidRDefault="0022397C" w:rsidP="0022397C">
      <w:pPr>
        <w:pStyle w:val="PL"/>
        <w:rPr>
          <w:noProof w:val="0"/>
        </w:rPr>
      </w:pPr>
      <w:r>
        <w:rPr>
          <w:noProof w:val="0"/>
        </w:rPr>
        <w:t>NRUESidelinkAggregateMaximumBitrate ::= SEQUENCE {</w:t>
      </w:r>
    </w:p>
    <w:p w14:paraId="64265762" w14:textId="77777777" w:rsidR="0022397C" w:rsidRDefault="0022397C" w:rsidP="0022397C">
      <w:pPr>
        <w:pStyle w:val="PL"/>
        <w:rPr>
          <w:noProof w:val="0"/>
        </w:rPr>
      </w:pPr>
      <w:r>
        <w:rPr>
          <w:noProof w:val="0"/>
        </w:rPr>
        <w:tab/>
        <w:t>uENRSidelinkAggregateMaximumBitrate</w:t>
      </w:r>
      <w:r>
        <w:rPr>
          <w:noProof w:val="0"/>
        </w:rPr>
        <w:tab/>
      </w:r>
      <w:r>
        <w:rPr>
          <w:noProof w:val="0"/>
        </w:rPr>
        <w:tab/>
        <w:t>BitRate,</w:t>
      </w:r>
    </w:p>
    <w:p w14:paraId="2DF32F9B"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65762173" w14:textId="77777777" w:rsidR="0022397C" w:rsidRDefault="0022397C" w:rsidP="0022397C">
      <w:pPr>
        <w:pStyle w:val="PL"/>
        <w:rPr>
          <w:noProof w:val="0"/>
        </w:rPr>
      </w:pPr>
      <w:r>
        <w:rPr>
          <w:noProof w:val="0"/>
        </w:rPr>
        <w:t>}</w:t>
      </w:r>
    </w:p>
    <w:p w14:paraId="7FEE384D" w14:textId="77777777" w:rsidR="0022397C" w:rsidRDefault="0022397C" w:rsidP="0022397C">
      <w:pPr>
        <w:pStyle w:val="PL"/>
        <w:rPr>
          <w:noProof w:val="0"/>
        </w:rPr>
      </w:pPr>
    </w:p>
    <w:p w14:paraId="70F2E804" w14:textId="77777777" w:rsidR="0022397C" w:rsidRDefault="0022397C" w:rsidP="0022397C">
      <w:pPr>
        <w:pStyle w:val="PL"/>
        <w:rPr>
          <w:noProof w:val="0"/>
        </w:rPr>
      </w:pPr>
      <w:r>
        <w:rPr>
          <w:noProof w:val="0"/>
        </w:rPr>
        <w:t>NRUESidelinkAggregateMaximumBitrate-ExtIEs F1AP-PROTOCOL-EXTENSION ::= {</w:t>
      </w:r>
    </w:p>
    <w:p w14:paraId="31BBE002" w14:textId="77777777" w:rsidR="0022397C" w:rsidRDefault="0022397C" w:rsidP="0022397C">
      <w:pPr>
        <w:pStyle w:val="PL"/>
        <w:rPr>
          <w:noProof w:val="0"/>
        </w:rPr>
      </w:pPr>
      <w:r>
        <w:rPr>
          <w:noProof w:val="0"/>
        </w:rPr>
        <w:tab/>
        <w:t>...</w:t>
      </w:r>
    </w:p>
    <w:p w14:paraId="0F8D7EA0" w14:textId="77777777" w:rsidR="0022397C" w:rsidRDefault="0022397C" w:rsidP="0022397C">
      <w:pPr>
        <w:pStyle w:val="PL"/>
        <w:rPr>
          <w:noProof w:val="0"/>
        </w:rPr>
      </w:pPr>
      <w:r>
        <w:rPr>
          <w:noProof w:val="0"/>
        </w:rPr>
        <w:t>}</w:t>
      </w:r>
    </w:p>
    <w:p w14:paraId="423F880E" w14:textId="77777777" w:rsidR="0022397C" w:rsidRPr="00EA5FA7" w:rsidRDefault="0022397C" w:rsidP="0022397C">
      <w:pPr>
        <w:pStyle w:val="PL"/>
        <w:rPr>
          <w:noProof w:val="0"/>
        </w:rPr>
      </w:pPr>
    </w:p>
    <w:p w14:paraId="1A536950" w14:textId="77777777" w:rsidR="0022397C" w:rsidRDefault="0022397C" w:rsidP="0022397C">
      <w:pPr>
        <w:pStyle w:val="PL"/>
        <w:spacing w:line="0" w:lineRule="atLeast"/>
        <w:rPr>
          <w:noProof w:val="0"/>
          <w:snapToGrid w:val="0"/>
        </w:rPr>
      </w:pPr>
      <w:r w:rsidRPr="009A1425">
        <w:rPr>
          <w:lang w:val="sv-SE"/>
        </w:rPr>
        <w:t>NZP-CSI-RS-ResourceID</w:t>
      </w:r>
      <w:r>
        <w:rPr>
          <w:snapToGrid w:val="0"/>
        </w:rPr>
        <w:t xml:space="preserve">::= </w:t>
      </w:r>
      <w:r w:rsidRPr="008C20F9">
        <w:rPr>
          <w:snapToGrid w:val="0"/>
        </w:rPr>
        <w:t>INTEGER  (0..191</w:t>
      </w:r>
      <w:r>
        <w:rPr>
          <w:noProof w:val="0"/>
          <w:snapToGrid w:val="0"/>
        </w:rPr>
        <w:t>)</w:t>
      </w:r>
    </w:p>
    <w:p w14:paraId="0CFBEEF1" w14:textId="77777777" w:rsidR="0022397C" w:rsidRPr="009E6EC2" w:rsidRDefault="0022397C" w:rsidP="0022397C">
      <w:pPr>
        <w:pStyle w:val="PL"/>
      </w:pPr>
    </w:p>
    <w:p w14:paraId="380A54F7" w14:textId="77777777" w:rsidR="0022397C" w:rsidRPr="009E6EC2" w:rsidRDefault="0022397C" w:rsidP="0022397C">
      <w:pPr>
        <w:pStyle w:val="PL"/>
      </w:pPr>
    </w:p>
    <w:p w14:paraId="7F6A5128" w14:textId="77777777" w:rsidR="0022397C" w:rsidRPr="00EA5FA7" w:rsidRDefault="0022397C" w:rsidP="0022397C">
      <w:pPr>
        <w:pStyle w:val="PL"/>
        <w:outlineLvl w:val="3"/>
        <w:rPr>
          <w:noProof w:val="0"/>
          <w:snapToGrid w:val="0"/>
        </w:rPr>
      </w:pPr>
      <w:r w:rsidRPr="00EA5FA7">
        <w:rPr>
          <w:noProof w:val="0"/>
          <w:snapToGrid w:val="0"/>
        </w:rPr>
        <w:t>-- O</w:t>
      </w:r>
    </w:p>
    <w:p w14:paraId="2CB86C09" w14:textId="77777777" w:rsidR="0022397C" w:rsidRPr="00EA5FA7" w:rsidRDefault="0022397C" w:rsidP="0022397C">
      <w:pPr>
        <w:pStyle w:val="PL"/>
        <w:rPr>
          <w:noProof w:val="0"/>
        </w:rPr>
      </w:pPr>
    </w:p>
    <w:p w14:paraId="3A155C87" w14:textId="77777777" w:rsidR="0022397C" w:rsidRPr="00EA5FA7" w:rsidRDefault="0022397C" w:rsidP="0022397C">
      <w:pPr>
        <w:pStyle w:val="PL"/>
        <w:rPr>
          <w:noProof w:val="0"/>
        </w:rPr>
      </w:pPr>
      <w:r w:rsidRPr="00EA5FA7">
        <w:rPr>
          <w:noProof w:val="0"/>
        </w:rPr>
        <w:t>OffsetToPointA</w:t>
      </w:r>
      <w:r w:rsidRPr="00EA5FA7">
        <w:rPr>
          <w:noProof w:val="0"/>
        </w:rPr>
        <w:tab/>
        <w:t>::= INTEGER (0..2199,...)</w:t>
      </w:r>
    </w:p>
    <w:p w14:paraId="608B76EA" w14:textId="77777777" w:rsidR="0022397C" w:rsidRPr="00EA5FA7" w:rsidRDefault="0022397C" w:rsidP="0022397C">
      <w:pPr>
        <w:pStyle w:val="PL"/>
        <w:rPr>
          <w:noProof w:val="0"/>
        </w:rPr>
      </w:pPr>
    </w:p>
    <w:p w14:paraId="615DE0F9" w14:textId="77777777" w:rsidR="0022397C" w:rsidRPr="008E3A80" w:rsidRDefault="0022397C" w:rsidP="0022397C">
      <w:pPr>
        <w:pStyle w:val="PL"/>
        <w:rPr>
          <w:snapToGrid w:val="0"/>
        </w:rPr>
      </w:pPr>
      <w:r w:rsidRPr="008E3A80">
        <w:rPr>
          <w:snapToGrid w:val="0"/>
        </w:rPr>
        <w:t>OnDemandPRS-Info ::= SEQUENCE {</w:t>
      </w:r>
    </w:p>
    <w:p w14:paraId="698C94DC" w14:textId="77777777" w:rsidR="0022397C" w:rsidRPr="00E63B50" w:rsidRDefault="0022397C" w:rsidP="0022397C">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5137A50C" w14:textId="77777777" w:rsidR="0022397C" w:rsidRPr="00E63B50" w:rsidRDefault="0022397C" w:rsidP="0022397C">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5EC39121" w14:textId="77777777" w:rsidR="0022397C" w:rsidRPr="00E63B50" w:rsidRDefault="0022397C" w:rsidP="0022397C">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0FA37BAE" w14:textId="77777777" w:rsidR="0022397C" w:rsidRPr="00E63B50" w:rsidRDefault="0022397C" w:rsidP="0022397C">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0DCC69C7" w14:textId="77777777" w:rsidR="0022397C" w:rsidRPr="00E63B50" w:rsidRDefault="0022397C" w:rsidP="0022397C">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7602A72B" w14:textId="77777777" w:rsidR="0022397C" w:rsidRPr="00E63B50" w:rsidRDefault="0022397C" w:rsidP="0022397C">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5ED41F72" w14:textId="77777777" w:rsidR="0022397C" w:rsidRPr="00E63B50" w:rsidRDefault="0022397C" w:rsidP="0022397C">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0AC737F4" w14:textId="77777777" w:rsidR="0022397C" w:rsidRPr="00E63B50" w:rsidRDefault="0022397C" w:rsidP="0022397C">
      <w:pPr>
        <w:pStyle w:val="PL"/>
        <w:rPr>
          <w:noProof w:val="0"/>
        </w:rPr>
      </w:pPr>
      <w:r w:rsidRPr="00D96CB4">
        <w:rPr>
          <w:noProof w:val="0"/>
          <w:lang w:val="fr-FR"/>
        </w:rPr>
        <w:tab/>
      </w:r>
      <w:r w:rsidRPr="00E63B50">
        <w:rPr>
          <w:noProof w:val="0"/>
        </w:rPr>
        <w:t>...</w:t>
      </w:r>
    </w:p>
    <w:p w14:paraId="17BA2F76" w14:textId="77777777" w:rsidR="0022397C" w:rsidRPr="00E63B50" w:rsidRDefault="0022397C" w:rsidP="0022397C">
      <w:pPr>
        <w:pStyle w:val="PL"/>
        <w:rPr>
          <w:snapToGrid w:val="0"/>
        </w:rPr>
      </w:pPr>
      <w:r w:rsidRPr="008E3A80">
        <w:rPr>
          <w:snapToGrid w:val="0"/>
        </w:rPr>
        <w:t>}</w:t>
      </w:r>
    </w:p>
    <w:p w14:paraId="5CBB6E99" w14:textId="77777777" w:rsidR="0022397C" w:rsidRPr="008E3A80" w:rsidRDefault="0022397C" w:rsidP="0022397C">
      <w:pPr>
        <w:pStyle w:val="PL"/>
        <w:rPr>
          <w:snapToGrid w:val="0"/>
        </w:rPr>
      </w:pPr>
    </w:p>
    <w:p w14:paraId="1D8ECE48" w14:textId="77777777" w:rsidR="0022397C" w:rsidRPr="008E3A80" w:rsidRDefault="0022397C" w:rsidP="0022397C">
      <w:pPr>
        <w:pStyle w:val="PL"/>
        <w:rPr>
          <w:snapToGrid w:val="0"/>
        </w:rPr>
      </w:pPr>
      <w:r w:rsidRPr="008E3A80">
        <w:rPr>
          <w:snapToGrid w:val="0"/>
        </w:rPr>
        <w:t xml:space="preserve">OnDemandPRS-Info-ExtIEs </w:t>
      </w:r>
      <w:r w:rsidRPr="008E3A80">
        <w:t>F1AP</w:t>
      </w:r>
      <w:r w:rsidRPr="008E3A80">
        <w:rPr>
          <w:snapToGrid w:val="0"/>
        </w:rPr>
        <w:t>-PROTOCOL-EXTENSION ::= {</w:t>
      </w:r>
    </w:p>
    <w:p w14:paraId="0A8C6CD0" w14:textId="77777777" w:rsidR="0022397C" w:rsidRPr="008E3A80" w:rsidRDefault="0022397C" w:rsidP="0022397C">
      <w:pPr>
        <w:pStyle w:val="PL"/>
        <w:rPr>
          <w:snapToGrid w:val="0"/>
        </w:rPr>
      </w:pPr>
      <w:r w:rsidRPr="008E3A80">
        <w:rPr>
          <w:snapToGrid w:val="0"/>
        </w:rPr>
        <w:tab/>
        <w:t>...</w:t>
      </w:r>
    </w:p>
    <w:p w14:paraId="48371412" w14:textId="77777777" w:rsidR="0022397C" w:rsidRPr="008E3A80" w:rsidRDefault="0022397C" w:rsidP="0022397C">
      <w:pPr>
        <w:pStyle w:val="PL"/>
        <w:rPr>
          <w:snapToGrid w:val="0"/>
        </w:rPr>
      </w:pPr>
      <w:r w:rsidRPr="008E3A80">
        <w:rPr>
          <w:snapToGrid w:val="0"/>
        </w:rPr>
        <w:t>}</w:t>
      </w:r>
    </w:p>
    <w:p w14:paraId="0409CC56" w14:textId="77777777" w:rsidR="0022397C" w:rsidRPr="00E63B50" w:rsidRDefault="0022397C" w:rsidP="0022397C">
      <w:pPr>
        <w:pStyle w:val="PL"/>
      </w:pPr>
    </w:p>
    <w:p w14:paraId="06F0B1E6" w14:textId="77777777" w:rsidR="0022397C" w:rsidRPr="00EA5FA7" w:rsidRDefault="0022397C" w:rsidP="0022397C">
      <w:pPr>
        <w:pStyle w:val="PL"/>
        <w:rPr>
          <w:noProof w:val="0"/>
        </w:rPr>
      </w:pPr>
    </w:p>
    <w:p w14:paraId="5AE56FF0" w14:textId="77777777" w:rsidR="0022397C" w:rsidRPr="00EA5FA7" w:rsidRDefault="0022397C" w:rsidP="0022397C">
      <w:pPr>
        <w:pStyle w:val="PL"/>
        <w:outlineLvl w:val="3"/>
        <w:rPr>
          <w:noProof w:val="0"/>
          <w:snapToGrid w:val="0"/>
        </w:rPr>
      </w:pPr>
      <w:r w:rsidRPr="00EA5FA7">
        <w:rPr>
          <w:noProof w:val="0"/>
          <w:snapToGrid w:val="0"/>
        </w:rPr>
        <w:t>-- P</w:t>
      </w:r>
    </w:p>
    <w:p w14:paraId="2F042A8C" w14:textId="77777777" w:rsidR="0022397C" w:rsidRPr="00EA5FA7" w:rsidRDefault="0022397C" w:rsidP="0022397C">
      <w:pPr>
        <w:pStyle w:val="PL"/>
        <w:rPr>
          <w:noProof w:val="0"/>
        </w:rPr>
      </w:pPr>
    </w:p>
    <w:p w14:paraId="4DE106F7" w14:textId="77777777" w:rsidR="0022397C" w:rsidRPr="00EA5FA7" w:rsidRDefault="0022397C" w:rsidP="0022397C">
      <w:pPr>
        <w:pStyle w:val="PL"/>
        <w:rPr>
          <w:noProof w:val="0"/>
        </w:rPr>
      </w:pPr>
      <w:r w:rsidRPr="00EA5FA7">
        <w:rPr>
          <w:noProof w:val="0"/>
        </w:rPr>
        <w:t>PacketDelayBudget ::= INTEGER (0..</w:t>
      </w:r>
      <w:r w:rsidRPr="00EA5FA7">
        <w:t>1023, ...</w:t>
      </w:r>
      <w:r w:rsidRPr="00EA5FA7">
        <w:rPr>
          <w:noProof w:val="0"/>
        </w:rPr>
        <w:t xml:space="preserve">) </w:t>
      </w:r>
    </w:p>
    <w:p w14:paraId="4CD4FDDB" w14:textId="77777777" w:rsidR="0022397C" w:rsidRPr="00EA5FA7" w:rsidRDefault="0022397C" w:rsidP="0022397C">
      <w:pPr>
        <w:pStyle w:val="PL"/>
        <w:rPr>
          <w:noProof w:val="0"/>
        </w:rPr>
      </w:pPr>
    </w:p>
    <w:p w14:paraId="221BA961" w14:textId="77777777" w:rsidR="0022397C" w:rsidRPr="00EA5FA7" w:rsidRDefault="0022397C" w:rsidP="0022397C">
      <w:pPr>
        <w:pStyle w:val="PL"/>
        <w:rPr>
          <w:noProof w:val="0"/>
        </w:rPr>
      </w:pPr>
      <w:r w:rsidRPr="00EA5FA7">
        <w:rPr>
          <w:noProof w:val="0"/>
        </w:rPr>
        <w:t>PacketErrorRate ::= SEQUENCE {</w:t>
      </w:r>
    </w:p>
    <w:p w14:paraId="1A3DBA85" w14:textId="77777777" w:rsidR="0022397C" w:rsidRPr="00EA5FA7" w:rsidRDefault="0022397C" w:rsidP="0022397C">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4D293058" w14:textId="77777777" w:rsidR="0022397C" w:rsidRPr="00EA5FA7" w:rsidRDefault="0022397C" w:rsidP="0022397C">
      <w:pPr>
        <w:pStyle w:val="PL"/>
        <w:rPr>
          <w:noProof w:val="0"/>
        </w:rPr>
      </w:pPr>
      <w:r w:rsidRPr="00EA5FA7">
        <w:rPr>
          <w:noProof w:val="0"/>
        </w:rPr>
        <w:tab/>
        <w:t>pER-Exponent</w:t>
      </w:r>
      <w:r w:rsidRPr="00EA5FA7">
        <w:rPr>
          <w:noProof w:val="0"/>
        </w:rPr>
        <w:tab/>
      </w:r>
      <w:r w:rsidRPr="00EA5FA7">
        <w:rPr>
          <w:noProof w:val="0"/>
        </w:rPr>
        <w:tab/>
        <w:t>PER-Exponent,</w:t>
      </w:r>
    </w:p>
    <w:p w14:paraId="40308A5E"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21390F4B" w14:textId="77777777" w:rsidR="0022397C" w:rsidRPr="00EA5FA7" w:rsidRDefault="0022397C" w:rsidP="0022397C">
      <w:pPr>
        <w:pStyle w:val="PL"/>
        <w:rPr>
          <w:noProof w:val="0"/>
        </w:rPr>
      </w:pPr>
      <w:r w:rsidRPr="00EA5FA7">
        <w:rPr>
          <w:noProof w:val="0"/>
        </w:rPr>
        <w:tab/>
        <w:t>...</w:t>
      </w:r>
    </w:p>
    <w:p w14:paraId="250C6D3D" w14:textId="77777777" w:rsidR="0022397C" w:rsidRPr="00EA5FA7" w:rsidRDefault="0022397C" w:rsidP="0022397C">
      <w:pPr>
        <w:pStyle w:val="PL"/>
        <w:rPr>
          <w:noProof w:val="0"/>
        </w:rPr>
      </w:pPr>
      <w:r w:rsidRPr="00EA5FA7">
        <w:rPr>
          <w:noProof w:val="0"/>
        </w:rPr>
        <w:t>}</w:t>
      </w:r>
    </w:p>
    <w:p w14:paraId="68C79174" w14:textId="77777777" w:rsidR="0022397C" w:rsidRPr="00EA5FA7" w:rsidRDefault="0022397C" w:rsidP="0022397C">
      <w:pPr>
        <w:pStyle w:val="PL"/>
        <w:rPr>
          <w:noProof w:val="0"/>
        </w:rPr>
      </w:pPr>
    </w:p>
    <w:p w14:paraId="4B23F63E" w14:textId="77777777" w:rsidR="0022397C" w:rsidRPr="00EA5FA7" w:rsidRDefault="0022397C" w:rsidP="0022397C">
      <w:pPr>
        <w:pStyle w:val="PL"/>
        <w:rPr>
          <w:noProof w:val="0"/>
        </w:rPr>
      </w:pPr>
      <w:r w:rsidRPr="00EA5FA7">
        <w:rPr>
          <w:noProof w:val="0"/>
        </w:rPr>
        <w:t>PacketErrorRate-ExtIEs F1AP-PROTOCOL-EXTENSION ::= {</w:t>
      </w:r>
    </w:p>
    <w:p w14:paraId="3DAA7FF7" w14:textId="77777777" w:rsidR="0022397C" w:rsidRPr="00EA5FA7" w:rsidRDefault="0022397C" w:rsidP="0022397C">
      <w:pPr>
        <w:pStyle w:val="PL"/>
        <w:rPr>
          <w:noProof w:val="0"/>
        </w:rPr>
      </w:pPr>
      <w:r w:rsidRPr="00EA5FA7">
        <w:rPr>
          <w:noProof w:val="0"/>
        </w:rPr>
        <w:tab/>
        <w:t>...</w:t>
      </w:r>
    </w:p>
    <w:p w14:paraId="50FBFF98" w14:textId="77777777" w:rsidR="0022397C" w:rsidRPr="00EA5FA7" w:rsidRDefault="0022397C" w:rsidP="0022397C">
      <w:pPr>
        <w:pStyle w:val="PL"/>
        <w:rPr>
          <w:noProof w:val="0"/>
        </w:rPr>
      </w:pPr>
      <w:r w:rsidRPr="00EA5FA7">
        <w:rPr>
          <w:noProof w:val="0"/>
        </w:rPr>
        <w:t>}</w:t>
      </w:r>
    </w:p>
    <w:p w14:paraId="6E895464" w14:textId="77777777" w:rsidR="0022397C" w:rsidRPr="00EA5FA7" w:rsidRDefault="0022397C" w:rsidP="0022397C">
      <w:pPr>
        <w:pStyle w:val="PL"/>
        <w:rPr>
          <w:noProof w:val="0"/>
        </w:rPr>
      </w:pPr>
    </w:p>
    <w:p w14:paraId="257768EE" w14:textId="77777777" w:rsidR="0022397C" w:rsidRPr="00EA5FA7" w:rsidRDefault="0022397C" w:rsidP="0022397C">
      <w:pPr>
        <w:pStyle w:val="PL"/>
        <w:rPr>
          <w:noProof w:val="0"/>
        </w:rPr>
      </w:pPr>
      <w:r w:rsidRPr="00EA5FA7">
        <w:rPr>
          <w:noProof w:val="0"/>
        </w:rPr>
        <w:t>PER-Scalar ::= INTEGER (0..9, ...)</w:t>
      </w:r>
    </w:p>
    <w:p w14:paraId="71013BD0" w14:textId="77777777" w:rsidR="0022397C" w:rsidRPr="00EA5FA7" w:rsidRDefault="0022397C" w:rsidP="0022397C">
      <w:pPr>
        <w:pStyle w:val="PL"/>
        <w:rPr>
          <w:noProof w:val="0"/>
        </w:rPr>
      </w:pPr>
      <w:r w:rsidRPr="00EA5FA7">
        <w:rPr>
          <w:noProof w:val="0"/>
        </w:rPr>
        <w:t>PER-Exponent ::= INTEGER (0..9, ...)</w:t>
      </w:r>
    </w:p>
    <w:p w14:paraId="57609418" w14:textId="77777777" w:rsidR="0022397C" w:rsidRPr="00EA5FA7" w:rsidRDefault="0022397C" w:rsidP="0022397C">
      <w:pPr>
        <w:pStyle w:val="PL"/>
        <w:rPr>
          <w:noProof w:val="0"/>
        </w:rPr>
      </w:pPr>
    </w:p>
    <w:p w14:paraId="2F1E4E89" w14:textId="77777777" w:rsidR="0022397C" w:rsidRPr="00EA5FA7" w:rsidRDefault="0022397C" w:rsidP="0022397C">
      <w:pPr>
        <w:pStyle w:val="PL"/>
        <w:rPr>
          <w:noProof w:val="0"/>
        </w:rPr>
      </w:pPr>
      <w:r w:rsidRPr="00EA5FA7">
        <w:rPr>
          <w:noProof w:val="0"/>
        </w:rPr>
        <w:t>PagingCell-Item ::= SEQUENCE {</w:t>
      </w:r>
    </w:p>
    <w:p w14:paraId="38B7B43D" w14:textId="77777777" w:rsidR="0022397C" w:rsidRPr="00EA5FA7" w:rsidRDefault="0022397C" w:rsidP="0022397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7A8A5329"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PagingCell-ItemExtIEs } }</w:t>
      </w:r>
      <w:r w:rsidRPr="00D96CB4">
        <w:rPr>
          <w:noProof w:val="0"/>
          <w:lang w:val="fr-FR"/>
        </w:rPr>
        <w:tab/>
        <w:t>OPTIONAL</w:t>
      </w:r>
    </w:p>
    <w:p w14:paraId="27A54548" w14:textId="77777777" w:rsidR="0022397C" w:rsidRPr="00EA5FA7" w:rsidRDefault="0022397C" w:rsidP="0022397C">
      <w:pPr>
        <w:pStyle w:val="PL"/>
        <w:rPr>
          <w:noProof w:val="0"/>
        </w:rPr>
      </w:pPr>
      <w:r w:rsidRPr="00EA5FA7">
        <w:rPr>
          <w:noProof w:val="0"/>
        </w:rPr>
        <w:t>}</w:t>
      </w:r>
    </w:p>
    <w:p w14:paraId="0A5F9887" w14:textId="77777777" w:rsidR="0022397C" w:rsidRPr="00EA5FA7" w:rsidRDefault="0022397C" w:rsidP="0022397C">
      <w:pPr>
        <w:pStyle w:val="PL"/>
        <w:rPr>
          <w:noProof w:val="0"/>
        </w:rPr>
      </w:pPr>
    </w:p>
    <w:p w14:paraId="106B1D75" w14:textId="77777777" w:rsidR="0022397C" w:rsidRPr="00EA5FA7" w:rsidRDefault="0022397C" w:rsidP="0022397C">
      <w:pPr>
        <w:pStyle w:val="PL"/>
        <w:rPr>
          <w:noProof w:val="0"/>
        </w:rPr>
      </w:pPr>
      <w:r w:rsidRPr="00EA5FA7">
        <w:rPr>
          <w:noProof w:val="0"/>
        </w:rPr>
        <w:t xml:space="preserve">PagingCell-ItemExtIEs </w:t>
      </w:r>
      <w:r w:rsidRPr="00EA5FA7">
        <w:rPr>
          <w:noProof w:val="0"/>
        </w:rPr>
        <w:tab/>
        <w:t>F1AP-PROTOCOL-EXTENSION ::= {</w:t>
      </w:r>
    </w:p>
    <w:p w14:paraId="7855BDA2" w14:textId="77777777" w:rsidR="0022397C" w:rsidRDefault="0022397C" w:rsidP="0022397C">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0C58EF88" w14:textId="77777777" w:rsidR="0022397C" w:rsidRDefault="0022397C" w:rsidP="0022397C">
      <w:pPr>
        <w:pStyle w:val="PL"/>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Pr>
          <w:snapToGrid w:val="0"/>
        </w:rPr>
        <w:t>,</w:t>
      </w:r>
    </w:p>
    <w:p w14:paraId="4AE9FBAA" w14:textId="77777777" w:rsidR="0022397C" w:rsidRPr="00EA5FA7" w:rsidRDefault="0022397C" w:rsidP="0022397C">
      <w:pPr>
        <w:pStyle w:val="PL"/>
        <w:rPr>
          <w:noProof w:val="0"/>
        </w:rPr>
      </w:pPr>
      <w:r w:rsidRPr="00EA5FA7">
        <w:rPr>
          <w:noProof w:val="0"/>
        </w:rPr>
        <w:tab/>
        <w:t>...</w:t>
      </w:r>
    </w:p>
    <w:p w14:paraId="0D6878A3" w14:textId="77777777" w:rsidR="0022397C" w:rsidRPr="00EA5FA7" w:rsidRDefault="0022397C" w:rsidP="0022397C">
      <w:pPr>
        <w:pStyle w:val="PL"/>
        <w:rPr>
          <w:noProof w:val="0"/>
        </w:rPr>
      </w:pPr>
      <w:r w:rsidRPr="00EA5FA7">
        <w:rPr>
          <w:noProof w:val="0"/>
        </w:rPr>
        <w:t>}</w:t>
      </w:r>
    </w:p>
    <w:p w14:paraId="7BE8AA73" w14:textId="77777777" w:rsidR="0022397C" w:rsidRPr="00EA5FA7" w:rsidRDefault="0022397C" w:rsidP="0022397C">
      <w:pPr>
        <w:pStyle w:val="PL"/>
        <w:rPr>
          <w:noProof w:val="0"/>
        </w:rPr>
      </w:pPr>
    </w:p>
    <w:p w14:paraId="27E0088C" w14:textId="77777777" w:rsidR="0022397C" w:rsidRPr="00EA5FA7" w:rsidRDefault="0022397C" w:rsidP="0022397C">
      <w:pPr>
        <w:pStyle w:val="PL"/>
        <w:rPr>
          <w:noProof w:val="0"/>
        </w:rPr>
      </w:pPr>
      <w:r w:rsidRPr="00EA5FA7">
        <w:rPr>
          <w:noProof w:val="0"/>
          <w:snapToGrid w:val="0"/>
        </w:rPr>
        <w:t xml:space="preserve">PagingDRX </w:t>
      </w:r>
      <w:r w:rsidRPr="00EA5FA7">
        <w:rPr>
          <w:noProof w:val="0"/>
        </w:rPr>
        <w:t>::= ENUMERATED {</w:t>
      </w:r>
    </w:p>
    <w:p w14:paraId="58B4A59F" w14:textId="77777777" w:rsidR="0022397C" w:rsidRPr="00EA5FA7" w:rsidRDefault="0022397C" w:rsidP="0022397C">
      <w:pPr>
        <w:pStyle w:val="PL"/>
        <w:rPr>
          <w:noProof w:val="0"/>
        </w:rPr>
      </w:pPr>
      <w:r w:rsidRPr="00EA5FA7">
        <w:rPr>
          <w:noProof w:val="0"/>
        </w:rPr>
        <w:tab/>
        <w:t>v32,</w:t>
      </w:r>
    </w:p>
    <w:p w14:paraId="25429889" w14:textId="77777777" w:rsidR="0022397C" w:rsidRPr="00EA5FA7" w:rsidRDefault="0022397C" w:rsidP="0022397C">
      <w:pPr>
        <w:pStyle w:val="PL"/>
        <w:rPr>
          <w:noProof w:val="0"/>
        </w:rPr>
      </w:pPr>
      <w:r w:rsidRPr="00EA5FA7">
        <w:rPr>
          <w:noProof w:val="0"/>
        </w:rPr>
        <w:tab/>
        <w:t>v64,</w:t>
      </w:r>
    </w:p>
    <w:p w14:paraId="06E27619" w14:textId="77777777" w:rsidR="0022397C" w:rsidRPr="00EA5FA7" w:rsidRDefault="0022397C" w:rsidP="0022397C">
      <w:pPr>
        <w:pStyle w:val="PL"/>
        <w:rPr>
          <w:noProof w:val="0"/>
        </w:rPr>
      </w:pPr>
      <w:r w:rsidRPr="00EA5FA7">
        <w:rPr>
          <w:noProof w:val="0"/>
        </w:rPr>
        <w:tab/>
        <w:t>v128,</w:t>
      </w:r>
    </w:p>
    <w:p w14:paraId="38D944A5" w14:textId="77777777" w:rsidR="0022397C" w:rsidRPr="00EA5FA7" w:rsidRDefault="0022397C" w:rsidP="0022397C">
      <w:pPr>
        <w:pStyle w:val="PL"/>
        <w:rPr>
          <w:noProof w:val="0"/>
        </w:rPr>
      </w:pPr>
      <w:r w:rsidRPr="00EA5FA7">
        <w:rPr>
          <w:noProof w:val="0"/>
        </w:rPr>
        <w:tab/>
        <w:t>v256,</w:t>
      </w:r>
    </w:p>
    <w:p w14:paraId="022B4430" w14:textId="77777777" w:rsidR="0022397C" w:rsidRPr="00EA5FA7" w:rsidRDefault="0022397C" w:rsidP="0022397C">
      <w:pPr>
        <w:pStyle w:val="PL"/>
        <w:rPr>
          <w:noProof w:val="0"/>
        </w:rPr>
      </w:pPr>
      <w:r w:rsidRPr="00EA5FA7">
        <w:rPr>
          <w:noProof w:val="0"/>
        </w:rPr>
        <w:tab/>
        <w:t>...</w:t>
      </w:r>
    </w:p>
    <w:p w14:paraId="50E39B89" w14:textId="77777777" w:rsidR="0022397C" w:rsidRPr="00EA5FA7" w:rsidRDefault="0022397C" w:rsidP="0022397C">
      <w:pPr>
        <w:pStyle w:val="PL"/>
        <w:rPr>
          <w:noProof w:val="0"/>
        </w:rPr>
      </w:pPr>
      <w:r w:rsidRPr="00EA5FA7">
        <w:rPr>
          <w:noProof w:val="0"/>
        </w:rPr>
        <w:t>}</w:t>
      </w:r>
    </w:p>
    <w:p w14:paraId="46D2B628" w14:textId="77777777" w:rsidR="0022397C" w:rsidRPr="00EA5FA7" w:rsidRDefault="0022397C" w:rsidP="0022397C">
      <w:pPr>
        <w:pStyle w:val="PL"/>
        <w:rPr>
          <w:noProof w:val="0"/>
        </w:rPr>
      </w:pPr>
    </w:p>
    <w:p w14:paraId="1CA2EFC7" w14:textId="77777777" w:rsidR="0022397C" w:rsidRPr="00EA5FA7" w:rsidRDefault="0022397C" w:rsidP="0022397C">
      <w:pPr>
        <w:pStyle w:val="PL"/>
        <w:rPr>
          <w:noProof w:val="0"/>
        </w:rPr>
      </w:pPr>
      <w:r w:rsidRPr="00EA5FA7">
        <w:rPr>
          <w:noProof w:val="0"/>
        </w:rPr>
        <w:t>PagingIdentity ::=</w:t>
      </w:r>
      <w:r w:rsidRPr="00EA5FA7">
        <w:rPr>
          <w:noProof w:val="0"/>
        </w:rPr>
        <w:tab/>
        <w:t>CHOICE {</w:t>
      </w:r>
    </w:p>
    <w:p w14:paraId="31D57791" w14:textId="77777777" w:rsidR="0022397C" w:rsidRPr="00EA5FA7" w:rsidRDefault="0022397C" w:rsidP="0022397C">
      <w:pPr>
        <w:pStyle w:val="PL"/>
        <w:rPr>
          <w:noProof w:val="0"/>
        </w:rPr>
      </w:pPr>
      <w:r w:rsidRPr="00EA5FA7">
        <w:rPr>
          <w:noProof w:val="0"/>
        </w:rPr>
        <w:tab/>
        <w:t>rANUEPagingIdentity</w:t>
      </w:r>
      <w:r w:rsidRPr="00EA5FA7">
        <w:rPr>
          <w:noProof w:val="0"/>
        </w:rPr>
        <w:tab/>
        <w:t>RANUEPagingIdentity,</w:t>
      </w:r>
    </w:p>
    <w:p w14:paraId="6558BA15" w14:textId="77777777" w:rsidR="0022397C" w:rsidRPr="00EA5FA7" w:rsidRDefault="0022397C" w:rsidP="0022397C">
      <w:pPr>
        <w:pStyle w:val="PL"/>
        <w:rPr>
          <w:noProof w:val="0"/>
        </w:rPr>
      </w:pPr>
      <w:r w:rsidRPr="00EA5FA7">
        <w:rPr>
          <w:noProof w:val="0"/>
        </w:rPr>
        <w:tab/>
        <w:t>cNUEPagingIdentity</w:t>
      </w:r>
      <w:r w:rsidRPr="00EA5FA7">
        <w:rPr>
          <w:noProof w:val="0"/>
        </w:rPr>
        <w:tab/>
        <w:t xml:space="preserve">CNUEPagingIdentity, </w:t>
      </w:r>
    </w:p>
    <w:p w14:paraId="17E7B19D" w14:textId="77777777" w:rsidR="0022397C" w:rsidRPr="00EA5FA7" w:rsidRDefault="0022397C" w:rsidP="0022397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2E95A2C9" w14:textId="77777777" w:rsidR="0022397C" w:rsidRPr="00EA5FA7" w:rsidRDefault="0022397C" w:rsidP="0022397C">
      <w:pPr>
        <w:pStyle w:val="PL"/>
        <w:rPr>
          <w:noProof w:val="0"/>
        </w:rPr>
      </w:pPr>
      <w:r w:rsidRPr="00EA5FA7">
        <w:rPr>
          <w:noProof w:val="0"/>
        </w:rPr>
        <w:t>}</w:t>
      </w:r>
    </w:p>
    <w:p w14:paraId="3D92CF30" w14:textId="77777777" w:rsidR="0022397C" w:rsidRPr="00EA5FA7" w:rsidRDefault="0022397C" w:rsidP="0022397C">
      <w:pPr>
        <w:pStyle w:val="PL"/>
        <w:rPr>
          <w:noProof w:val="0"/>
        </w:rPr>
      </w:pPr>
    </w:p>
    <w:p w14:paraId="442339EE" w14:textId="77777777" w:rsidR="0022397C" w:rsidRDefault="0022397C" w:rsidP="0022397C">
      <w:pPr>
        <w:pStyle w:val="PL"/>
        <w:rPr>
          <w:rFonts w:eastAsia="Malgun Gothic"/>
        </w:rPr>
      </w:pPr>
      <w:r w:rsidRPr="00832A01">
        <w:rPr>
          <w:rFonts w:eastAsia="Malgun Gothic"/>
        </w:rPr>
        <w:t>PagingCause ::= ENUMERATED { voice,</w:t>
      </w:r>
      <w:r w:rsidRPr="00832A01">
        <w:rPr>
          <w:rFonts w:eastAsia="Malgun Gothic"/>
        </w:rPr>
        <w:tab/>
        <w:t>...}</w:t>
      </w:r>
    </w:p>
    <w:p w14:paraId="167242F8" w14:textId="77777777" w:rsidR="0022397C" w:rsidRDefault="0022397C" w:rsidP="0022397C">
      <w:pPr>
        <w:pStyle w:val="PL"/>
        <w:rPr>
          <w:rFonts w:eastAsia="Malgun Gothic"/>
        </w:rPr>
      </w:pPr>
    </w:p>
    <w:p w14:paraId="387FDFF6" w14:textId="77777777" w:rsidR="0022397C" w:rsidRPr="00EA5FA7" w:rsidRDefault="0022397C" w:rsidP="0022397C">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1CBFBF3B" w14:textId="77777777" w:rsidR="0022397C" w:rsidRPr="00EA5FA7" w:rsidRDefault="0022397C" w:rsidP="0022397C">
      <w:pPr>
        <w:pStyle w:val="PL"/>
        <w:rPr>
          <w:noProof w:val="0"/>
        </w:rPr>
      </w:pPr>
      <w:r w:rsidRPr="00EA5FA7">
        <w:rPr>
          <w:noProof w:val="0"/>
        </w:rPr>
        <w:tab/>
        <w:t>...</w:t>
      </w:r>
    </w:p>
    <w:p w14:paraId="0317EC44" w14:textId="77777777" w:rsidR="0022397C" w:rsidRPr="00EA5FA7" w:rsidRDefault="0022397C" w:rsidP="0022397C">
      <w:pPr>
        <w:pStyle w:val="PL"/>
        <w:rPr>
          <w:noProof w:val="0"/>
        </w:rPr>
      </w:pPr>
      <w:r w:rsidRPr="00EA5FA7">
        <w:rPr>
          <w:noProof w:val="0"/>
        </w:rPr>
        <w:t>}</w:t>
      </w:r>
    </w:p>
    <w:p w14:paraId="47CF9829" w14:textId="77777777" w:rsidR="0022397C" w:rsidRPr="00EA5FA7" w:rsidRDefault="0022397C" w:rsidP="0022397C">
      <w:pPr>
        <w:pStyle w:val="PL"/>
        <w:rPr>
          <w:noProof w:val="0"/>
        </w:rPr>
      </w:pPr>
    </w:p>
    <w:p w14:paraId="020D443A" w14:textId="77777777" w:rsidR="0022397C" w:rsidRPr="00EA5FA7" w:rsidRDefault="0022397C" w:rsidP="0022397C">
      <w:pPr>
        <w:pStyle w:val="PL"/>
        <w:rPr>
          <w:noProof w:val="0"/>
        </w:rPr>
      </w:pPr>
      <w:r w:rsidRPr="00EA5FA7">
        <w:rPr>
          <w:noProof w:val="0"/>
        </w:rPr>
        <w:t>PagingOrigin ::= ENUMERATED { non-3gpp,</w:t>
      </w:r>
      <w:r w:rsidRPr="00EA5FA7">
        <w:rPr>
          <w:noProof w:val="0"/>
        </w:rPr>
        <w:tab/>
        <w:t>...}</w:t>
      </w:r>
    </w:p>
    <w:p w14:paraId="51FF1BB1" w14:textId="77777777" w:rsidR="0022397C" w:rsidRPr="00EA5FA7" w:rsidRDefault="0022397C" w:rsidP="0022397C">
      <w:pPr>
        <w:pStyle w:val="PL"/>
        <w:rPr>
          <w:noProof w:val="0"/>
        </w:rPr>
      </w:pPr>
    </w:p>
    <w:p w14:paraId="42D63F1A" w14:textId="77777777" w:rsidR="0022397C" w:rsidRPr="00EA5FA7" w:rsidRDefault="0022397C" w:rsidP="0022397C">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303FA535" w14:textId="77777777" w:rsidR="0022397C" w:rsidRDefault="0022397C" w:rsidP="0022397C">
      <w:pPr>
        <w:pStyle w:val="PL"/>
      </w:pPr>
    </w:p>
    <w:p w14:paraId="14B1B727" w14:textId="77777777" w:rsidR="0022397C" w:rsidRDefault="0022397C" w:rsidP="0022397C">
      <w:pPr>
        <w:pStyle w:val="PL"/>
      </w:pPr>
      <w:r>
        <w:rPr>
          <w:rFonts w:hint="eastAsia"/>
        </w:rPr>
        <w:t>PEIPSAssistanceInfo</w:t>
      </w:r>
      <w:r>
        <w:t xml:space="preserve"> ::= SEQUENCE {</w:t>
      </w:r>
    </w:p>
    <w:p w14:paraId="00CBFEEE" w14:textId="77777777" w:rsidR="0022397C" w:rsidRDefault="0022397C" w:rsidP="0022397C">
      <w:pPr>
        <w:pStyle w:val="PL"/>
      </w:pPr>
      <w:r>
        <w:tab/>
      </w:r>
      <w:r>
        <w:rPr>
          <w:rFonts w:eastAsia="宋体" w:hint="eastAsia"/>
          <w:lang w:eastAsia="zh-CN"/>
        </w:rPr>
        <w:t>cN</w:t>
      </w:r>
      <w:r>
        <w:rPr>
          <w:rFonts w:eastAsia="宋体"/>
          <w:lang w:eastAsia="zh-CN"/>
        </w:rPr>
        <w:t>S</w:t>
      </w:r>
      <w:r>
        <w:rPr>
          <w:rFonts w:eastAsia="宋体" w:hint="eastAsia"/>
          <w:lang w:eastAsia="zh-CN"/>
        </w:rPr>
        <w:t>ubgroupID</w:t>
      </w:r>
      <w:r>
        <w:tab/>
      </w:r>
      <w:r>
        <w:tab/>
        <w:t>C</w:t>
      </w:r>
      <w:r>
        <w:rPr>
          <w:rFonts w:eastAsia="宋体" w:hint="eastAsia"/>
          <w:lang w:eastAsia="zh-CN"/>
        </w:rPr>
        <w:t>N</w:t>
      </w:r>
      <w:r>
        <w:rPr>
          <w:rFonts w:eastAsia="宋体"/>
          <w:lang w:eastAsia="zh-CN"/>
        </w:rPr>
        <w:t>S</w:t>
      </w:r>
      <w:r>
        <w:rPr>
          <w:rFonts w:eastAsia="宋体" w:hint="eastAsia"/>
          <w:lang w:eastAsia="zh-CN"/>
        </w:rPr>
        <w:t>ubgroupID</w:t>
      </w:r>
      <w:r>
        <w:t>,</w:t>
      </w:r>
    </w:p>
    <w:p w14:paraId="2CFFA6EF" w14:textId="77777777" w:rsidR="0022397C" w:rsidRPr="00D96CB4" w:rsidRDefault="0022397C" w:rsidP="0022397C">
      <w:pPr>
        <w:pStyle w:val="PL"/>
        <w:rPr>
          <w:lang w:val="fr-FR"/>
        </w:rPr>
      </w:pPr>
      <w: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66B3FAAF" w14:textId="77777777" w:rsidR="0022397C" w:rsidRDefault="0022397C" w:rsidP="0022397C">
      <w:pPr>
        <w:pStyle w:val="PL"/>
      </w:pPr>
      <w:r>
        <w:t>}</w:t>
      </w:r>
    </w:p>
    <w:p w14:paraId="21A50B71" w14:textId="77777777" w:rsidR="0022397C" w:rsidRDefault="0022397C" w:rsidP="0022397C">
      <w:pPr>
        <w:pStyle w:val="PL"/>
      </w:pPr>
    </w:p>
    <w:p w14:paraId="53B4B395" w14:textId="77777777" w:rsidR="0022397C" w:rsidRDefault="0022397C" w:rsidP="0022397C">
      <w:pPr>
        <w:pStyle w:val="PL"/>
      </w:pPr>
      <w:r>
        <w:rPr>
          <w:rFonts w:hint="eastAsia"/>
        </w:rPr>
        <w:t>PEIPSAssistanceInfo</w:t>
      </w:r>
      <w:r>
        <w:t xml:space="preserve">-ExtIEs </w:t>
      </w:r>
      <w:r>
        <w:tab/>
        <w:t>F1AP-PROTOCOL-EXTENSION ::= {</w:t>
      </w:r>
    </w:p>
    <w:p w14:paraId="565A4A8C" w14:textId="77777777" w:rsidR="0022397C" w:rsidRDefault="0022397C" w:rsidP="0022397C">
      <w:pPr>
        <w:pStyle w:val="PL"/>
      </w:pPr>
      <w:r>
        <w:tab/>
        <w:t>...</w:t>
      </w:r>
    </w:p>
    <w:p w14:paraId="60EABA85" w14:textId="77777777" w:rsidR="0022397C" w:rsidRDefault="0022397C" w:rsidP="0022397C">
      <w:pPr>
        <w:pStyle w:val="PL"/>
      </w:pPr>
      <w:r>
        <w:t>}</w:t>
      </w:r>
    </w:p>
    <w:p w14:paraId="28025C1B" w14:textId="77777777" w:rsidR="0022397C" w:rsidRDefault="0022397C" w:rsidP="0022397C">
      <w:pPr>
        <w:pStyle w:val="PL"/>
      </w:pPr>
    </w:p>
    <w:p w14:paraId="7D943ED6" w14:textId="77777777" w:rsidR="0022397C" w:rsidRPr="008C20F9" w:rsidRDefault="0022397C" w:rsidP="0022397C">
      <w:pPr>
        <w:pStyle w:val="PL"/>
      </w:pPr>
      <w:r>
        <w:rPr>
          <w:rFonts w:eastAsia="宋体"/>
        </w:rPr>
        <w:t>Relative</w:t>
      </w:r>
      <w:r w:rsidRPr="008C20F9">
        <w:rPr>
          <w:rFonts w:eastAsia="宋体"/>
        </w:rPr>
        <w:t xml:space="preserve">PathDelay </w:t>
      </w:r>
      <w:r w:rsidRPr="008C20F9">
        <w:t>::= CHOICE {</w:t>
      </w:r>
    </w:p>
    <w:p w14:paraId="3B3B9F70" w14:textId="77777777" w:rsidR="0022397C" w:rsidRPr="008C20F9" w:rsidRDefault="0022397C" w:rsidP="0022397C">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796063BA" w14:textId="77777777" w:rsidR="0022397C" w:rsidRPr="008C20F9" w:rsidRDefault="0022397C" w:rsidP="0022397C">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01DEC0D3" w14:textId="77777777" w:rsidR="0022397C" w:rsidRPr="009A1425" w:rsidRDefault="0022397C" w:rsidP="0022397C">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599801A5" w14:textId="77777777" w:rsidR="0022397C" w:rsidRPr="009A1425" w:rsidRDefault="0022397C" w:rsidP="0022397C">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3783EA1D" w14:textId="77777777" w:rsidR="0022397C" w:rsidRPr="009A1425" w:rsidRDefault="0022397C" w:rsidP="0022397C">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5AB93CD7" w14:textId="77777777" w:rsidR="0022397C" w:rsidRPr="008C20F9" w:rsidRDefault="0022397C" w:rsidP="0022397C">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0F5FE9F0" w14:textId="77777777" w:rsidR="0022397C" w:rsidRPr="008C20F9" w:rsidRDefault="0022397C" w:rsidP="0022397C">
      <w:pPr>
        <w:pStyle w:val="PL"/>
      </w:pPr>
      <w:r w:rsidRPr="008C20F9">
        <w:tab/>
        <w:t>choice-extension</w:t>
      </w:r>
      <w:r w:rsidRPr="008C20F9">
        <w:tab/>
      </w:r>
      <w:r w:rsidRPr="008C20F9">
        <w:tab/>
      </w:r>
      <w:r w:rsidRPr="008C20F9">
        <w:tab/>
        <w:t xml:space="preserve">ProtocolIE-SingleContainer { { </w:t>
      </w:r>
      <w:r>
        <w:t>Relative</w:t>
      </w:r>
      <w:r w:rsidRPr="008C20F9">
        <w:rPr>
          <w:rFonts w:eastAsia="宋体"/>
        </w:rPr>
        <w:t>PathDelay</w:t>
      </w:r>
      <w:r w:rsidRPr="008C20F9">
        <w:t>-ExtIEs } }</w:t>
      </w:r>
    </w:p>
    <w:p w14:paraId="6D9E49E4" w14:textId="77777777" w:rsidR="0022397C" w:rsidRPr="008C20F9" w:rsidRDefault="0022397C" w:rsidP="0022397C">
      <w:pPr>
        <w:pStyle w:val="PL"/>
      </w:pPr>
      <w:r w:rsidRPr="008C20F9">
        <w:t>}</w:t>
      </w:r>
    </w:p>
    <w:p w14:paraId="6C85A863" w14:textId="77777777" w:rsidR="0022397C" w:rsidRPr="008C20F9" w:rsidRDefault="0022397C" w:rsidP="0022397C">
      <w:pPr>
        <w:pStyle w:val="PL"/>
      </w:pPr>
    </w:p>
    <w:p w14:paraId="5E99C1D8" w14:textId="77777777" w:rsidR="0022397C" w:rsidRPr="008C20F9" w:rsidRDefault="0022397C" w:rsidP="0022397C">
      <w:pPr>
        <w:pStyle w:val="PL"/>
      </w:pPr>
      <w:r>
        <w:rPr>
          <w:rFonts w:eastAsia="宋体"/>
        </w:rPr>
        <w:t>Relative</w:t>
      </w:r>
      <w:r w:rsidRPr="008C20F9">
        <w:rPr>
          <w:rFonts w:eastAsia="宋体"/>
        </w:rPr>
        <w:t>PathDelay</w:t>
      </w:r>
      <w:r w:rsidRPr="008C20F9">
        <w:t>-ExtIEs F1AP-PROTOCOL-IES ::= {</w:t>
      </w:r>
    </w:p>
    <w:p w14:paraId="4BAE5A41" w14:textId="77777777" w:rsidR="0022397C" w:rsidRPr="00BC20B8" w:rsidRDefault="0022397C" w:rsidP="0022397C">
      <w:pPr>
        <w:pStyle w:val="PL"/>
      </w:pPr>
      <w:r w:rsidRPr="008C20F9">
        <w:tab/>
        <w:t>...</w:t>
      </w:r>
    </w:p>
    <w:p w14:paraId="7AC940D5" w14:textId="77777777" w:rsidR="0022397C" w:rsidRDefault="0022397C" w:rsidP="0022397C">
      <w:pPr>
        <w:pStyle w:val="PL"/>
      </w:pPr>
      <w:r w:rsidRPr="008C20F9">
        <w:t>}</w:t>
      </w:r>
    </w:p>
    <w:p w14:paraId="15C927B0" w14:textId="77777777" w:rsidR="0022397C" w:rsidRDefault="0022397C" w:rsidP="0022397C">
      <w:pPr>
        <w:pStyle w:val="PL"/>
      </w:pPr>
    </w:p>
    <w:p w14:paraId="61044B99" w14:textId="77777777" w:rsidR="0022397C" w:rsidRPr="00DA3053" w:rsidRDefault="0022397C" w:rsidP="0022397C">
      <w:pPr>
        <w:pStyle w:val="PL"/>
        <w:rPr>
          <w:rFonts w:eastAsia="宋体"/>
        </w:rPr>
      </w:pPr>
      <w:r w:rsidRPr="00DA3053">
        <w:rPr>
          <w:rFonts w:eastAsia="宋体"/>
        </w:rPr>
        <w:t>Parent-IAB-Nodes-NA-Resource-Configuration-List ::= SEQUENCE (SIZE(1..maxnoofHSNASlots)) OF Parent-IAB-Nodes-NA-Resource-Configuration-Item</w:t>
      </w:r>
    </w:p>
    <w:p w14:paraId="7CD5236A" w14:textId="77777777" w:rsidR="0022397C" w:rsidRPr="00DA3053" w:rsidRDefault="0022397C" w:rsidP="0022397C">
      <w:pPr>
        <w:pStyle w:val="PL"/>
        <w:rPr>
          <w:rFonts w:eastAsia="宋体"/>
        </w:rPr>
      </w:pPr>
    </w:p>
    <w:p w14:paraId="17BC9CDC" w14:textId="77777777" w:rsidR="0022397C" w:rsidRPr="00DA3053" w:rsidRDefault="0022397C" w:rsidP="0022397C">
      <w:pPr>
        <w:pStyle w:val="PL"/>
        <w:rPr>
          <w:rFonts w:eastAsia="宋体"/>
        </w:rPr>
      </w:pPr>
      <w:r w:rsidRPr="00DA3053">
        <w:rPr>
          <w:rFonts w:eastAsia="宋体"/>
        </w:rPr>
        <w:t>Parent-IAB-Nodes-NA-Resource-Configuration-Item::= SEQUENCE {</w:t>
      </w:r>
    </w:p>
    <w:p w14:paraId="39DA676F" w14:textId="77777777" w:rsidR="0022397C" w:rsidRPr="00DA3053" w:rsidRDefault="0022397C" w:rsidP="0022397C">
      <w:pPr>
        <w:pStyle w:val="PL"/>
        <w:rPr>
          <w:rFonts w:eastAsia="宋体"/>
        </w:rPr>
      </w:pPr>
      <w:r w:rsidRPr="00DA3053">
        <w:rPr>
          <w:rFonts w:eastAsia="宋体"/>
        </w:rPr>
        <w:tab/>
        <w:t>nADownlink</w:t>
      </w:r>
      <w:r w:rsidRPr="00DA3053">
        <w:rPr>
          <w:rFonts w:eastAsia="宋体"/>
        </w:rPr>
        <w:tab/>
      </w:r>
      <w:r w:rsidRPr="00DA3053">
        <w:rPr>
          <w:rFonts w:eastAsia="宋体"/>
        </w:rPr>
        <w:tab/>
      </w:r>
      <w:r w:rsidRPr="00DA3053">
        <w:rPr>
          <w:rFonts w:eastAsia="宋体"/>
        </w:rPr>
        <w:tab/>
      </w:r>
      <w:r w:rsidRPr="00DA3053">
        <w:rPr>
          <w:rFonts w:eastAsia="宋体"/>
        </w:rPr>
        <w:tab/>
      </w:r>
      <w:r w:rsidRPr="00DA3053">
        <w:rPr>
          <w:rFonts w:eastAsia="宋体"/>
        </w:rPr>
        <w:tab/>
        <w:t xml:space="preserve">NADownlink </w:t>
      </w:r>
      <w:r w:rsidRPr="00DA3053">
        <w:rPr>
          <w:rFonts w:eastAsia="宋体"/>
        </w:rPr>
        <w:tab/>
        <w:t xml:space="preserve">    OPTIONAL,</w:t>
      </w:r>
    </w:p>
    <w:p w14:paraId="0ABEDA0E" w14:textId="77777777" w:rsidR="0022397C" w:rsidRPr="00DA3053" w:rsidRDefault="0022397C" w:rsidP="0022397C">
      <w:pPr>
        <w:pStyle w:val="PL"/>
        <w:rPr>
          <w:rFonts w:eastAsia="宋体"/>
        </w:rPr>
      </w:pPr>
      <w:r w:rsidRPr="00DA3053">
        <w:rPr>
          <w:rFonts w:eastAsia="宋体"/>
        </w:rPr>
        <w:tab/>
        <w:t>nAUplink</w:t>
      </w:r>
      <w:r w:rsidRPr="00DA3053">
        <w:rPr>
          <w:rFonts w:eastAsia="宋体"/>
        </w:rPr>
        <w:tab/>
      </w:r>
      <w:r w:rsidRPr="00DA3053">
        <w:rPr>
          <w:rFonts w:eastAsia="宋体"/>
        </w:rPr>
        <w:tab/>
      </w:r>
      <w:r w:rsidRPr="00DA3053">
        <w:rPr>
          <w:rFonts w:eastAsia="宋体"/>
        </w:rPr>
        <w:tab/>
      </w:r>
      <w:r w:rsidRPr="00DA3053">
        <w:rPr>
          <w:rFonts w:eastAsia="宋体"/>
        </w:rPr>
        <w:tab/>
      </w:r>
      <w:r w:rsidRPr="00DA3053">
        <w:rPr>
          <w:rFonts w:eastAsia="宋体"/>
        </w:rPr>
        <w:tab/>
        <w:t xml:space="preserve">NAUplink </w:t>
      </w:r>
      <w:r w:rsidRPr="00DA3053">
        <w:rPr>
          <w:rFonts w:eastAsia="宋体"/>
        </w:rPr>
        <w:tab/>
        <w:t xml:space="preserve">    OPTIONAL,</w:t>
      </w:r>
    </w:p>
    <w:p w14:paraId="56BFFE90" w14:textId="77777777" w:rsidR="0022397C" w:rsidRPr="00D96CB4" w:rsidRDefault="0022397C" w:rsidP="0022397C">
      <w:pPr>
        <w:pStyle w:val="PL"/>
        <w:rPr>
          <w:rFonts w:eastAsia="宋体"/>
          <w:lang w:val="fr-FR"/>
        </w:rPr>
      </w:pPr>
      <w:r w:rsidRPr="00DA3053">
        <w:rPr>
          <w:rFonts w:eastAsia="宋体"/>
        </w:rPr>
        <w:tab/>
      </w:r>
      <w:r w:rsidRPr="00D96CB4">
        <w:rPr>
          <w:rFonts w:eastAsia="宋体"/>
          <w:lang w:val="fr-FR"/>
        </w:rPr>
        <w:t>nAFlexible</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 xml:space="preserve">NAFlexible </w:t>
      </w:r>
      <w:r w:rsidRPr="00D96CB4">
        <w:rPr>
          <w:rFonts w:eastAsia="宋体"/>
          <w:lang w:val="fr-FR"/>
        </w:rPr>
        <w:tab/>
        <w:t xml:space="preserve">    OPTIONAL,</w:t>
      </w:r>
    </w:p>
    <w:p w14:paraId="1E95ABFD" w14:textId="77777777" w:rsidR="0022397C" w:rsidRPr="00D96CB4" w:rsidRDefault="0022397C" w:rsidP="0022397C">
      <w:pPr>
        <w:pStyle w:val="PL"/>
        <w:rPr>
          <w:rFonts w:eastAsia="宋体"/>
          <w:lang w:val="fr-FR"/>
        </w:rPr>
      </w:pPr>
      <w:r w:rsidRPr="00D96CB4">
        <w:rPr>
          <w:rFonts w:eastAsia="宋体"/>
          <w:lang w:val="fr-FR"/>
        </w:rPr>
        <w:tab/>
        <w:t>iE-Extensions</w:t>
      </w:r>
      <w:r w:rsidRPr="00D96CB4">
        <w:rPr>
          <w:rFonts w:eastAsia="宋体"/>
          <w:lang w:val="fr-FR"/>
        </w:rPr>
        <w:tab/>
      </w:r>
      <w:r w:rsidRPr="00D96CB4">
        <w:rPr>
          <w:rFonts w:eastAsia="宋体"/>
          <w:lang w:val="fr-FR"/>
        </w:rPr>
        <w:tab/>
        <w:t>ProtocolExtensionContainer { { Parent-IAB-Nodes-NA-Resource-Configuration-Item-ExtIEs} } OPTIONAL</w:t>
      </w:r>
    </w:p>
    <w:p w14:paraId="6EF3BBEF" w14:textId="77777777" w:rsidR="0022397C" w:rsidRPr="00DA3053" w:rsidRDefault="0022397C" w:rsidP="0022397C">
      <w:pPr>
        <w:pStyle w:val="PL"/>
        <w:rPr>
          <w:rFonts w:eastAsia="宋体"/>
        </w:rPr>
      </w:pPr>
      <w:r w:rsidRPr="00DA3053">
        <w:rPr>
          <w:rFonts w:eastAsia="宋体"/>
        </w:rPr>
        <w:t>}</w:t>
      </w:r>
    </w:p>
    <w:p w14:paraId="177DB46A" w14:textId="77777777" w:rsidR="0022397C" w:rsidRPr="00DA3053" w:rsidRDefault="0022397C" w:rsidP="0022397C">
      <w:pPr>
        <w:pStyle w:val="PL"/>
        <w:rPr>
          <w:rFonts w:eastAsia="宋体"/>
        </w:rPr>
      </w:pPr>
    </w:p>
    <w:p w14:paraId="4C7F1243" w14:textId="77777777" w:rsidR="0022397C" w:rsidRPr="00DA3053" w:rsidRDefault="0022397C" w:rsidP="0022397C">
      <w:pPr>
        <w:pStyle w:val="PL"/>
        <w:rPr>
          <w:rFonts w:eastAsia="宋体"/>
        </w:rPr>
      </w:pPr>
      <w:r w:rsidRPr="00DA3053">
        <w:rPr>
          <w:rFonts w:eastAsia="宋体"/>
        </w:rPr>
        <w:t>Parent-IAB-Nodes-NA-Resource-Configuration-Item-ExtIEs F1AP-PROTOCOL-EXTENSION ::= {</w:t>
      </w:r>
    </w:p>
    <w:p w14:paraId="41EC6051" w14:textId="77777777" w:rsidR="0022397C" w:rsidRPr="00DA3053" w:rsidRDefault="0022397C" w:rsidP="0022397C">
      <w:pPr>
        <w:pStyle w:val="PL"/>
        <w:rPr>
          <w:rFonts w:eastAsia="宋体"/>
        </w:rPr>
      </w:pPr>
      <w:r w:rsidRPr="00DA3053">
        <w:rPr>
          <w:rFonts w:eastAsia="宋体"/>
        </w:rPr>
        <w:tab/>
        <w:t>...</w:t>
      </w:r>
    </w:p>
    <w:p w14:paraId="2437E44F" w14:textId="77777777" w:rsidR="0022397C" w:rsidRPr="008C20F9" w:rsidRDefault="0022397C" w:rsidP="0022397C">
      <w:pPr>
        <w:pStyle w:val="PL"/>
        <w:rPr>
          <w:rFonts w:eastAsia="宋体"/>
        </w:rPr>
      </w:pPr>
      <w:r w:rsidRPr="00DA3053">
        <w:rPr>
          <w:rFonts w:eastAsia="宋体"/>
        </w:rPr>
        <w:t>}</w:t>
      </w:r>
    </w:p>
    <w:p w14:paraId="0F3E7F39" w14:textId="77777777" w:rsidR="0022397C" w:rsidRDefault="0022397C" w:rsidP="0022397C">
      <w:pPr>
        <w:pStyle w:val="PL"/>
        <w:rPr>
          <w:lang w:eastAsia="zh-CN"/>
        </w:rPr>
      </w:pPr>
    </w:p>
    <w:p w14:paraId="6BA35CFC" w14:textId="77777777" w:rsidR="0022397C" w:rsidRPr="00914D04" w:rsidRDefault="0022397C" w:rsidP="0022397C">
      <w:pPr>
        <w:pStyle w:val="PL"/>
        <w:rPr>
          <w:noProof w:val="0"/>
          <w:snapToGrid w:val="0"/>
        </w:rPr>
      </w:pPr>
      <w:bookmarkStart w:id="1387" w:name="OLE_LINK235"/>
      <w:bookmarkStart w:id="1388" w:name="OLE_LINK236"/>
      <w:bookmarkStart w:id="1389" w:name="OLE_LINK237"/>
      <w:bookmarkStart w:id="1390" w:name="OLE_LINK238"/>
      <w:r w:rsidRPr="00F41CCF">
        <w:rPr>
          <w:rFonts w:eastAsia="宋体"/>
          <w:lang w:eastAsia="zh-CN"/>
        </w:rPr>
        <w:t>PartialSuccessCell</w:t>
      </w:r>
      <w:bookmarkEnd w:id="1387"/>
      <w:bookmarkEnd w:id="1388"/>
      <w:bookmarkEnd w:id="1389"/>
      <w:bookmarkEnd w:id="1390"/>
      <w:r w:rsidRPr="00914D04">
        <w:rPr>
          <w:noProof w:val="0"/>
          <w:snapToGrid w:val="0"/>
        </w:rPr>
        <w:t xml:space="preserve"> ::= SEQUENCE {</w:t>
      </w:r>
    </w:p>
    <w:p w14:paraId="753320FC" w14:textId="77777777" w:rsidR="0022397C" w:rsidRPr="00914D04" w:rsidRDefault="0022397C" w:rsidP="0022397C">
      <w:pPr>
        <w:pStyle w:val="PL"/>
        <w:tabs>
          <w:tab w:val="clear" w:pos="2304"/>
        </w:tabs>
        <w:rPr>
          <w:noProof w:val="0"/>
          <w:snapToGrid w:val="0"/>
        </w:rPr>
      </w:pPr>
      <w:r w:rsidRPr="00914D04">
        <w:rPr>
          <w:noProof w:val="0"/>
          <w:snapToGrid w:val="0"/>
        </w:rPr>
        <w:tab/>
        <w:t>broadcastCellList</w:t>
      </w:r>
      <w:r w:rsidRPr="00914D04">
        <w:rPr>
          <w:noProof w:val="0"/>
          <w:snapToGrid w:val="0"/>
        </w:rPr>
        <w:tab/>
      </w:r>
      <w:r w:rsidRPr="00914D04">
        <w:rPr>
          <w:noProof w:val="0"/>
          <w:snapToGrid w:val="0"/>
        </w:rPr>
        <w:tab/>
      </w:r>
      <w:bookmarkStart w:id="1391" w:name="OLE_LINK247"/>
      <w:bookmarkStart w:id="1392" w:name="OLE_LINK248"/>
      <w:r w:rsidRPr="00914D04">
        <w:rPr>
          <w:noProof w:val="0"/>
          <w:snapToGrid w:val="0"/>
        </w:rPr>
        <w:t>BroadcastCellList</w:t>
      </w:r>
      <w:bookmarkEnd w:id="1391"/>
      <w:bookmarkEnd w:id="1392"/>
      <w:r w:rsidRPr="00914D04">
        <w:rPr>
          <w:noProof w:val="0"/>
          <w:snapToGrid w:val="0"/>
        </w:rPr>
        <w:t>,</w:t>
      </w:r>
    </w:p>
    <w:p w14:paraId="4585640D" w14:textId="77777777" w:rsidR="0022397C" w:rsidRPr="00E2459B" w:rsidRDefault="0022397C" w:rsidP="0022397C">
      <w:pPr>
        <w:pStyle w:val="PL"/>
        <w:rPr>
          <w:noProof w:val="0"/>
          <w:snapToGrid w:val="0"/>
          <w:lang w:val="fr-FR"/>
        </w:rPr>
      </w:pPr>
      <w:r w:rsidRPr="00914D04">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Pr>
          <w:noProof w:val="0"/>
          <w:snapToGrid w:val="0"/>
          <w:lang w:val="fr-FR"/>
        </w:rPr>
        <w:tab/>
      </w:r>
      <w:r>
        <w:rPr>
          <w:noProof w:val="0"/>
          <w:snapToGrid w:val="0"/>
          <w:lang w:val="fr-FR"/>
        </w:rPr>
        <w:tab/>
      </w:r>
      <w:r w:rsidRPr="00E2459B">
        <w:rPr>
          <w:noProof w:val="0"/>
          <w:snapToGrid w:val="0"/>
          <w:lang w:val="fr-FR"/>
        </w:rPr>
        <w:t>ProtocolExtensionContainer { {</w:t>
      </w:r>
      <w:r w:rsidRPr="00561638">
        <w:rPr>
          <w:snapToGrid w:val="0"/>
          <w:lang w:val="fr-FR"/>
        </w:rPr>
        <w:t xml:space="preserve"> </w:t>
      </w:r>
      <w:bookmarkStart w:id="1393" w:name="OLE_LINK241"/>
      <w:bookmarkStart w:id="1394" w:name="OLE_LINK242"/>
      <w:r>
        <w:rPr>
          <w:snapToGrid w:val="0"/>
          <w:lang w:val="fr-FR"/>
        </w:rPr>
        <w:t>PartialSuccessCell</w:t>
      </w:r>
      <w:bookmarkEnd w:id="1393"/>
      <w:bookmarkEnd w:id="1394"/>
      <w:r w:rsidRPr="00E2459B">
        <w:rPr>
          <w:noProof w:val="0"/>
          <w:snapToGrid w:val="0"/>
          <w:lang w:val="fr-FR"/>
        </w:rPr>
        <w:t>-ExtIEs} } OPTIONAL,</w:t>
      </w:r>
    </w:p>
    <w:p w14:paraId="295C0DFB" w14:textId="77777777" w:rsidR="0022397C" w:rsidRPr="00F41CCF" w:rsidRDefault="0022397C" w:rsidP="0022397C">
      <w:pPr>
        <w:pStyle w:val="PL"/>
        <w:rPr>
          <w:noProof w:val="0"/>
          <w:snapToGrid w:val="0"/>
        </w:rPr>
      </w:pPr>
      <w:r w:rsidRPr="00E2459B">
        <w:rPr>
          <w:noProof w:val="0"/>
          <w:snapToGrid w:val="0"/>
          <w:lang w:val="fr-FR"/>
        </w:rPr>
        <w:tab/>
      </w:r>
      <w:r w:rsidRPr="00F41CCF">
        <w:rPr>
          <w:noProof w:val="0"/>
          <w:snapToGrid w:val="0"/>
        </w:rPr>
        <w:t>...</w:t>
      </w:r>
    </w:p>
    <w:p w14:paraId="4B91260F" w14:textId="77777777" w:rsidR="0022397C" w:rsidRPr="00F41CCF" w:rsidRDefault="0022397C" w:rsidP="0022397C">
      <w:pPr>
        <w:pStyle w:val="PL"/>
        <w:rPr>
          <w:noProof w:val="0"/>
          <w:snapToGrid w:val="0"/>
        </w:rPr>
      </w:pPr>
      <w:r w:rsidRPr="00F41CCF">
        <w:rPr>
          <w:noProof w:val="0"/>
          <w:snapToGrid w:val="0"/>
        </w:rPr>
        <w:t>}</w:t>
      </w:r>
    </w:p>
    <w:p w14:paraId="1A6DD90E" w14:textId="77777777" w:rsidR="0022397C" w:rsidRDefault="0022397C" w:rsidP="0022397C">
      <w:pPr>
        <w:pStyle w:val="PL"/>
        <w:rPr>
          <w:noProof w:val="0"/>
          <w:snapToGrid w:val="0"/>
        </w:rPr>
      </w:pPr>
      <w:r w:rsidRPr="00914D04">
        <w:rPr>
          <w:snapToGrid w:val="0"/>
        </w:rPr>
        <w:t>PartialSuccessCell</w:t>
      </w:r>
      <w:r>
        <w:rPr>
          <w:noProof w:val="0"/>
          <w:snapToGrid w:val="0"/>
        </w:rPr>
        <w:t xml:space="preserve">-ExtIEs </w:t>
      </w:r>
      <w:r>
        <w:t>F1AP</w:t>
      </w:r>
      <w:r>
        <w:rPr>
          <w:noProof w:val="0"/>
          <w:snapToGrid w:val="0"/>
        </w:rPr>
        <w:t>-PROTOCOL-EXTENSION ::= {</w:t>
      </w:r>
    </w:p>
    <w:p w14:paraId="032CAC21" w14:textId="77777777" w:rsidR="0022397C" w:rsidRDefault="0022397C" w:rsidP="0022397C">
      <w:pPr>
        <w:pStyle w:val="PL"/>
        <w:rPr>
          <w:noProof w:val="0"/>
          <w:snapToGrid w:val="0"/>
        </w:rPr>
      </w:pPr>
      <w:r>
        <w:rPr>
          <w:noProof w:val="0"/>
          <w:snapToGrid w:val="0"/>
        </w:rPr>
        <w:tab/>
        <w:t>...</w:t>
      </w:r>
    </w:p>
    <w:p w14:paraId="63D430BF" w14:textId="77777777" w:rsidR="0022397C" w:rsidRDefault="0022397C" w:rsidP="0022397C">
      <w:pPr>
        <w:pStyle w:val="PL"/>
        <w:spacing w:line="0" w:lineRule="atLeast"/>
        <w:rPr>
          <w:noProof w:val="0"/>
          <w:snapToGrid w:val="0"/>
        </w:rPr>
      </w:pPr>
      <w:r>
        <w:rPr>
          <w:noProof w:val="0"/>
          <w:snapToGrid w:val="0"/>
        </w:rPr>
        <w:t>}</w:t>
      </w:r>
    </w:p>
    <w:p w14:paraId="5E5F0985" w14:textId="77777777" w:rsidR="0022397C" w:rsidRDefault="0022397C" w:rsidP="0022397C">
      <w:pPr>
        <w:pStyle w:val="PL"/>
        <w:spacing w:line="0" w:lineRule="atLeast"/>
        <w:rPr>
          <w:noProof w:val="0"/>
          <w:snapToGrid w:val="0"/>
        </w:rPr>
      </w:pPr>
    </w:p>
    <w:p w14:paraId="7EFD2701" w14:textId="77777777" w:rsidR="0022397C" w:rsidRDefault="0022397C" w:rsidP="0022397C">
      <w:pPr>
        <w:pStyle w:val="PL"/>
        <w:spacing w:line="0" w:lineRule="atLeast"/>
        <w:rPr>
          <w:noProof w:val="0"/>
          <w:snapToGrid w:val="0"/>
        </w:rPr>
      </w:pPr>
      <w:r>
        <w:rPr>
          <w:noProof w:val="0"/>
          <w:snapToGrid w:val="0"/>
        </w:rPr>
        <w:t>PathlossReferenceInfo ::= SEQUENCE {</w:t>
      </w:r>
    </w:p>
    <w:p w14:paraId="50CE3C96" w14:textId="77777777" w:rsidR="0022397C" w:rsidRDefault="0022397C" w:rsidP="0022397C">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12F71DA3" w14:textId="77777777" w:rsidR="0022397C" w:rsidRDefault="0022397C" w:rsidP="0022397C">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2D38B335" w14:textId="77777777" w:rsidR="0022397C" w:rsidRDefault="0022397C" w:rsidP="0022397C">
      <w:pPr>
        <w:pStyle w:val="PL"/>
        <w:spacing w:line="0" w:lineRule="atLeast"/>
        <w:rPr>
          <w:noProof w:val="0"/>
          <w:snapToGrid w:val="0"/>
        </w:rPr>
      </w:pPr>
      <w:r>
        <w:rPr>
          <w:noProof w:val="0"/>
          <w:snapToGrid w:val="0"/>
        </w:rPr>
        <w:t>}</w:t>
      </w:r>
    </w:p>
    <w:p w14:paraId="733FCC8C" w14:textId="77777777" w:rsidR="0022397C" w:rsidRDefault="0022397C" w:rsidP="0022397C">
      <w:pPr>
        <w:pStyle w:val="PL"/>
        <w:spacing w:line="0" w:lineRule="atLeast"/>
        <w:rPr>
          <w:noProof w:val="0"/>
          <w:snapToGrid w:val="0"/>
        </w:rPr>
      </w:pPr>
    </w:p>
    <w:p w14:paraId="7196FDF5" w14:textId="77777777" w:rsidR="0022397C" w:rsidRDefault="0022397C" w:rsidP="0022397C">
      <w:pPr>
        <w:pStyle w:val="PL"/>
        <w:rPr>
          <w:noProof w:val="0"/>
          <w:snapToGrid w:val="0"/>
        </w:rPr>
      </w:pPr>
      <w:r>
        <w:rPr>
          <w:noProof w:val="0"/>
          <w:snapToGrid w:val="0"/>
        </w:rPr>
        <w:t>PathlossReferenceInfo-ExtIEs F1AP-PROTOCOL-EXTENSION ::= {</w:t>
      </w:r>
    </w:p>
    <w:p w14:paraId="48999DCF" w14:textId="77777777" w:rsidR="0022397C" w:rsidRDefault="0022397C" w:rsidP="0022397C">
      <w:pPr>
        <w:pStyle w:val="PL"/>
        <w:rPr>
          <w:noProof w:val="0"/>
          <w:snapToGrid w:val="0"/>
        </w:rPr>
      </w:pPr>
      <w:r>
        <w:rPr>
          <w:noProof w:val="0"/>
          <w:snapToGrid w:val="0"/>
        </w:rPr>
        <w:tab/>
        <w:t>...</w:t>
      </w:r>
    </w:p>
    <w:p w14:paraId="4847E724" w14:textId="77777777" w:rsidR="0022397C" w:rsidRDefault="0022397C" w:rsidP="0022397C">
      <w:pPr>
        <w:pStyle w:val="PL"/>
        <w:spacing w:line="0" w:lineRule="atLeast"/>
        <w:rPr>
          <w:noProof w:val="0"/>
          <w:snapToGrid w:val="0"/>
        </w:rPr>
      </w:pPr>
      <w:r>
        <w:rPr>
          <w:noProof w:val="0"/>
          <w:snapToGrid w:val="0"/>
        </w:rPr>
        <w:t>}</w:t>
      </w:r>
    </w:p>
    <w:p w14:paraId="097B1ADC" w14:textId="77777777" w:rsidR="0022397C" w:rsidRDefault="0022397C" w:rsidP="0022397C">
      <w:pPr>
        <w:pStyle w:val="PL"/>
        <w:rPr>
          <w:lang w:eastAsia="zh-CN"/>
        </w:rPr>
      </w:pPr>
    </w:p>
    <w:p w14:paraId="52C22809" w14:textId="77777777" w:rsidR="0022397C" w:rsidRDefault="0022397C" w:rsidP="0022397C">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7D86D15C" w14:textId="77777777" w:rsidR="0022397C" w:rsidRPr="009A1425" w:rsidRDefault="0022397C" w:rsidP="0022397C">
      <w:pPr>
        <w:pStyle w:val="PL"/>
        <w:spacing w:line="0" w:lineRule="atLeast"/>
        <w:rPr>
          <w:snapToGrid w:val="0"/>
          <w:lang w:val="sv-SE"/>
        </w:rPr>
      </w:pPr>
      <w:r>
        <w:rPr>
          <w:snapToGrid w:val="0"/>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381AAC6F" w14:textId="77777777" w:rsidR="0022397C" w:rsidRDefault="0022397C" w:rsidP="0022397C">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7255FB75" w14:textId="77777777" w:rsidR="0022397C" w:rsidRDefault="0022397C" w:rsidP="0022397C">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宋体"/>
          <w:snapToGrid w:val="0"/>
        </w:rPr>
        <w:t>ExtIEs</w:t>
      </w:r>
      <w:r>
        <w:rPr>
          <w:snapToGrid w:val="0"/>
        </w:rPr>
        <w:t xml:space="preserve"> }}</w:t>
      </w:r>
    </w:p>
    <w:p w14:paraId="679CAF3D" w14:textId="77777777" w:rsidR="0022397C" w:rsidRDefault="0022397C" w:rsidP="0022397C">
      <w:pPr>
        <w:pStyle w:val="PL"/>
        <w:spacing w:line="0" w:lineRule="atLeast"/>
        <w:rPr>
          <w:snapToGrid w:val="0"/>
        </w:rPr>
      </w:pPr>
      <w:r>
        <w:rPr>
          <w:snapToGrid w:val="0"/>
        </w:rPr>
        <w:t>}</w:t>
      </w:r>
    </w:p>
    <w:p w14:paraId="00FB9B32" w14:textId="77777777" w:rsidR="0022397C" w:rsidRDefault="0022397C" w:rsidP="0022397C">
      <w:pPr>
        <w:pStyle w:val="PL"/>
        <w:rPr>
          <w:noProof w:val="0"/>
          <w:snapToGrid w:val="0"/>
          <w:lang w:eastAsia="zh-CN"/>
        </w:rPr>
      </w:pPr>
    </w:p>
    <w:p w14:paraId="4F7D6D15" w14:textId="77777777" w:rsidR="0022397C" w:rsidRDefault="0022397C" w:rsidP="0022397C">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宋体"/>
          <w:snapToGrid w:val="0"/>
        </w:rPr>
        <w:t>ExtIEs</w:t>
      </w:r>
      <w:r>
        <w:rPr>
          <w:noProof w:val="0"/>
          <w:snapToGrid w:val="0"/>
          <w:lang w:eastAsia="zh-CN"/>
        </w:rPr>
        <w:t xml:space="preserve"> F1AP-PROTOCOL-IES ::= {</w:t>
      </w:r>
    </w:p>
    <w:p w14:paraId="19CEA702" w14:textId="77777777" w:rsidR="0022397C" w:rsidRDefault="0022397C" w:rsidP="0022397C">
      <w:pPr>
        <w:pStyle w:val="PL"/>
        <w:rPr>
          <w:noProof w:val="0"/>
          <w:snapToGrid w:val="0"/>
          <w:lang w:eastAsia="zh-CN"/>
        </w:rPr>
      </w:pPr>
      <w:r>
        <w:rPr>
          <w:noProof w:val="0"/>
          <w:snapToGrid w:val="0"/>
          <w:lang w:eastAsia="zh-CN"/>
        </w:rPr>
        <w:tab/>
        <w:t>...</w:t>
      </w:r>
    </w:p>
    <w:p w14:paraId="27E9B7A4" w14:textId="77777777" w:rsidR="0022397C" w:rsidRDefault="0022397C" w:rsidP="0022397C">
      <w:pPr>
        <w:pStyle w:val="PL"/>
        <w:rPr>
          <w:noProof w:val="0"/>
          <w:snapToGrid w:val="0"/>
          <w:lang w:eastAsia="zh-CN"/>
        </w:rPr>
      </w:pPr>
      <w:r>
        <w:rPr>
          <w:noProof w:val="0"/>
          <w:snapToGrid w:val="0"/>
          <w:lang w:eastAsia="zh-CN"/>
        </w:rPr>
        <w:t>}</w:t>
      </w:r>
    </w:p>
    <w:p w14:paraId="4C36E618" w14:textId="77777777" w:rsidR="0022397C" w:rsidRDefault="0022397C" w:rsidP="0022397C">
      <w:pPr>
        <w:pStyle w:val="PL"/>
      </w:pPr>
    </w:p>
    <w:p w14:paraId="7126068D" w14:textId="77777777" w:rsidR="0022397C" w:rsidRDefault="0022397C" w:rsidP="0022397C">
      <w:pPr>
        <w:pStyle w:val="PL"/>
      </w:pPr>
      <w:r>
        <w:t xml:space="preserve">PathSwitchConfiguration ::= SEQUENCE { </w:t>
      </w:r>
    </w:p>
    <w:p w14:paraId="5AD63546" w14:textId="77777777" w:rsidR="0022397C" w:rsidRDefault="0022397C" w:rsidP="0022397C">
      <w:pPr>
        <w:pStyle w:val="PL"/>
      </w:pPr>
      <w:r>
        <w:tab/>
        <w:t>targetRelayUEID</w:t>
      </w:r>
      <w:r>
        <w:tab/>
      </w:r>
      <w:r>
        <w:tab/>
      </w:r>
      <w:r>
        <w:tab/>
      </w:r>
      <w:r w:rsidRPr="006B4CD2">
        <w:t>BIT</w:t>
      </w:r>
      <w:r>
        <w:t xml:space="preserve"> STRING(SIZE(24)), </w:t>
      </w:r>
    </w:p>
    <w:p w14:paraId="66C6A78D" w14:textId="77777777" w:rsidR="0022397C" w:rsidRDefault="0022397C" w:rsidP="0022397C">
      <w:pPr>
        <w:pStyle w:val="PL"/>
      </w:pPr>
      <w:r>
        <w:tab/>
        <w:t>remoteUELocalID</w:t>
      </w:r>
      <w:r>
        <w:tab/>
      </w:r>
      <w:r>
        <w:tab/>
      </w:r>
      <w:r>
        <w:tab/>
        <w:t>RemoteUELocalID,</w:t>
      </w:r>
    </w:p>
    <w:p w14:paraId="6E16C65A" w14:textId="77777777" w:rsidR="0022397C" w:rsidRDefault="0022397C" w:rsidP="0022397C">
      <w:pPr>
        <w:pStyle w:val="PL"/>
      </w:pPr>
      <w:r>
        <w:tab/>
        <w:t>t420</w:t>
      </w:r>
      <w:r>
        <w:tab/>
      </w:r>
      <w:r>
        <w:tab/>
      </w:r>
      <w:r>
        <w:tab/>
      </w:r>
      <w:r>
        <w:tab/>
      </w:r>
      <w:r>
        <w:tab/>
        <w:t xml:space="preserve">ENUMERATED {ms50, ms100, ms150, ms200, ms500, ms1000, ms2000, ms10000}, </w:t>
      </w:r>
    </w:p>
    <w:p w14:paraId="7AC46DBE" w14:textId="77777777" w:rsidR="0022397C" w:rsidRPr="00D96CB4" w:rsidRDefault="0022397C" w:rsidP="0022397C">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5CB30663" w14:textId="77777777" w:rsidR="0022397C" w:rsidRDefault="0022397C" w:rsidP="0022397C">
      <w:pPr>
        <w:pStyle w:val="PL"/>
      </w:pPr>
      <w:r w:rsidRPr="00D96CB4">
        <w:rPr>
          <w:lang w:val="fr-FR"/>
        </w:rPr>
        <w:tab/>
      </w:r>
      <w:r>
        <w:t>...</w:t>
      </w:r>
    </w:p>
    <w:p w14:paraId="5B08E140" w14:textId="77777777" w:rsidR="0022397C" w:rsidRDefault="0022397C" w:rsidP="0022397C">
      <w:pPr>
        <w:pStyle w:val="PL"/>
      </w:pPr>
      <w:r>
        <w:t>}</w:t>
      </w:r>
    </w:p>
    <w:p w14:paraId="7EB6338E" w14:textId="77777777" w:rsidR="0022397C" w:rsidRDefault="0022397C" w:rsidP="0022397C">
      <w:pPr>
        <w:pStyle w:val="PL"/>
      </w:pPr>
    </w:p>
    <w:p w14:paraId="2EE4D097" w14:textId="77777777" w:rsidR="0022397C" w:rsidRDefault="0022397C" w:rsidP="0022397C">
      <w:pPr>
        <w:pStyle w:val="PL"/>
      </w:pPr>
      <w:r>
        <w:t>PathSwitchConfiguration-ExtIEs</w:t>
      </w:r>
      <w:r>
        <w:tab/>
        <w:t>F1AP-PROTOCOL-EXTENSION ::= {</w:t>
      </w:r>
    </w:p>
    <w:p w14:paraId="1B22EA07" w14:textId="77777777" w:rsidR="0022397C" w:rsidRDefault="0022397C" w:rsidP="0022397C">
      <w:pPr>
        <w:pStyle w:val="PL"/>
      </w:pPr>
      <w:r>
        <w:tab/>
        <w:t>...</w:t>
      </w:r>
    </w:p>
    <w:p w14:paraId="2578D8B9" w14:textId="77777777" w:rsidR="0022397C" w:rsidRDefault="0022397C" w:rsidP="0022397C">
      <w:pPr>
        <w:pStyle w:val="PL"/>
      </w:pPr>
      <w:r>
        <w:t>}</w:t>
      </w:r>
    </w:p>
    <w:p w14:paraId="281F044E" w14:textId="77777777" w:rsidR="0022397C" w:rsidRDefault="0022397C" w:rsidP="0022397C">
      <w:pPr>
        <w:pStyle w:val="PL"/>
      </w:pPr>
    </w:p>
    <w:p w14:paraId="48F4E8AC" w14:textId="77777777" w:rsidR="0022397C" w:rsidRDefault="0022397C" w:rsidP="0022397C">
      <w:pPr>
        <w:pStyle w:val="PL"/>
      </w:pPr>
      <w:r>
        <w:t xml:space="preserve">PC5QoSFlowIdentifier ::= INTEGER (1..2048) </w:t>
      </w:r>
    </w:p>
    <w:p w14:paraId="768EDB22" w14:textId="77777777" w:rsidR="0022397C" w:rsidRDefault="0022397C" w:rsidP="0022397C">
      <w:pPr>
        <w:pStyle w:val="PL"/>
      </w:pPr>
    </w:p>
    <w:p w14:paraId="6179A095" w14:textId="77777777" w:rsidR="0022397C" w:rsidRDefault="0022397C" w:rsidP="0022397C">
      <w:pPr>
        <w:pStyle w:val="PL"/>
      </w:pPr>
      <w:r>
        <w:t>PC5-QoS-Characteristics ::= CHOICE {</w:t>
      </w:r>
    </w:p>
    <w:p w14:paraId="12127070" w14:textId="77777777" w:rsidR="0022397C" w:rsidRPr="00D96CB4" w:rsidRDefault="0022397C" w:rsidP="0022397C">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68703946" w14:textId="77777777" w:rsidR="0022397C" w:rsidRPr="00D96CB4" w:rsidRDefault="0022397C" w:rsidP="0022397C">
      <w:pPr>
        <w:pStyle w:val="PL"/>
        <w:rPr>
          <w:lang w:val="fr-FR"/>
        </w:rPr>
      </w:pPr>
      <w:r w:rsidRPr="00D96CB4">
        <w:rPr>
          <w:lang w:val="fr-FR"/>
        </w:rPr>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3452224C" w14:textId="77777777" w:rsidR="0022397C" w:rsidRDefault="0022397C" w:rsidP="0022397C">
      <w:pPr>
        <w:pStyle w:val="PL"/>
      </w:pPr>
      <w:r w:rsidRPr="00D96CB4">
        <w:rPr>
          <w:lang w:val="fr-FR"/>
        </w:rPr>
        <w:tab/>
      </w:r>
      <w:r>
        <w:t>choice-extension</w:t>
      </w:r>
      <w:r>
        <w:tab/>
      </w:r>
      <w:r>
        <w:tab/>
      </w:r>
      <w:r>
        <w:tab/>
        <w:t>ProtocolIE-SingleContainer { { PC5-QoS-Characteristics-ExtIEs } }</w:t>
      </w:r>
    </w:p>
    <w:p w14:paraId="4DFA9EB7" w14:textId="77777777" w:rsidR="0022397C" w:rsidRDefault="0022397C" w:rsidP="0022397C">
      <w:pPr>
        <w:pStyle w:val="PL"/>
      </w:pPr>
      <w:r>
        <w:t>}</w:t>
      </w:r>
    </w:p>
    <w:p w14:paraId="22A7BBE8" w14:textId="77777777" w:rsidR="0022397C" w:rsidRDefault="0022397C" w:rsidP="0022397C">
      <w:pPr>
        <w:pStyle w:val="PL"/>
      </w:pPr>
    </w:p>
    <w:p w14:paraId="17E07C90" w14:textId="77777777" w:rsidR="0022397C" w:rsidRDefault="0022397C" w:rsidP="0022397C">
      <w:pPr>
        <w:pStyle w:val="PL"/>
      </w:pPr>
      <w:r>
        <w:t>PC5-QoS-Characteristics-ExtIEs F1AP-PROTOCOL-IES ::= {</w:t>
      </w:r>
    </w:p>
    <w:p w14:paraId="1A176C84" w14:textId="77777777" w:rsidR="0022397C" w:rsidRDefault="0022397C" w:rsidP="0022397C">
      <w:pPr>
        <w:pStyle w:val="PL"/>
      </w:pPr>
      <w:r>
        <w:tab/>
        <w:t>...</w:t>
      </w:r>
    </w:p>
    <w:p w14:paraId="0FAAD361" w14:textId="77777777" w:rsidR="0022397C" w:rsidRDefault="0022397C" w:rsidP="0022397C">
      <w:pPr>
        <w:pStyle w:val="PL"/>
      </w:pPr>
      <w:r>
        <w:t>}</w:t>
      </w:r>
    </w:p>
    <w:p w14:paraId="277BF865" w14:textId="77777777" w:rsidR="0022397C" w:rsidRDefault="0022397C" w:rsidP="0022397C">
      <w:pPr>
        <w:pStyle w:val="PL"/>
      </w:pPr>
    </w:p>
    <w:p w14:paraId="59F51175" w14:textId="77777777" w:rsidR="0022397C" w:rsidRDefault="0022397C" w:rsidP="0022397C">
      <w:pPr>
        <w:pStyle w:val="PL"/>
      </w:pPr>
    </w:p>
    <w:p w14:paraId="29AB9C62" w14:textId="77777777" w:rsidR="0022397C" w:rsidRDefault="0022397C" w:rsidP="0022397C">
      <w:pPr>
        <w:pStyle w:val="PL"/>
      </w:pPr>
      <w:r>
        <w:t>PC5QoSParameters</w:t>
      </w:r>
      <w:r>
        <w:tab/>
        <w:t>::= SEQUENCE {</w:t>
      </w:r>
    </w:p>
    <w:p w14:paraId="379B1E24" w14:textId="77777777" w:rsidR="0022397C" w:rsidRDefault="0022397C" w:rsidP="0022397C">
      <w:pPr>
        <w:pStyle w:val="PL"/>
      </w:pPr>
      <w:r>
        <w:t xml:space="preserve">    pC5-QoS-Characteristics</w:t>
      </w:r>
      <w:r>
        <w:tab/>
      </w:r>
      <w:r>
        <w:tab/>
      </w:r>
      <w:r>
        <w:tab/>
      </w:r>
      <w:r>
        <w:tab/>
        <w:t>PC5-QoS-Characteristics,</w:t>
      </w:r>
    </w:p>
    <w:p w14:paraId="54E009F1" w14:textId="77777777" w:rsidR="0022397C" w:rsidRDefault="0022397C" w:rsidP="0022397C">
      <w:pPr>
        <w:pStyle w:val="PL"/>
      </w:pPr>
      <w:r>
        <w:tab/>
        <w:t>pC5-QoS-Flow-Bit-Rates</w:t>
      </w:r>
      <w:r>
        <w:tab/>
      </w:r>
      <w:r>
        <w:tab/>
      </w:r>
      <w:r>
        <w:tab/>
      </w:r>
      <w:r>
        <w:tab/>
        <w:t>PC5FlowBitRates</w:t>
      </w:r>
      <w:r>
        <w:tab/>
      </w:r>
      <w:r>
        <w:tab/>
      </w:r>
      <w:r>
        <w:tab/>
      </w:r>
      <w:r>
        <w:tab/>
        <w:t>OPTIONAL,</w:t>
      </w:r>
    </w:p>
    <w:p w14:paraId="31EA4B9A" w14:textId="77777777" w:rsidR="0022397C" w:rsidRPr="00D96CB4" w:rsidRDefault="0022397C" w:rsidP="0022397C">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04631FC0" w14:textId="77777777" w:rsidR="0022397C" w:rsidRPr="00D96CB4" w:rsidRDefault="0022397C" w:rsidP="0022397C">
      <w:pPr>
        <w:pStyle w:val="PL"/>
        <w:rPr>
          <w:lang w:val="fr-FR"/>
        </w:rPr>
      </w:pPr>
      <w:r w:rsidRPr="00D96CB4">
        <w:rPr>
          <w:lang w:val="fr-FR"/>
        </w:rPr>
        <w:tab/>
        <w:t>...</w:t>
      </w:r>
    </w:p>
    <w:p w14:paraId="69C5C331" w14:textId="77777777" w:rsidR="0022397C" w:rsidRPr="00D96CB4" w:rsidRDefault="0022397C" w:rsidP="0022397C">
      <w:pPr>
        <w:pStyle w:val="PL"/>
        <w:rPr>
          <w:lang w:val="fr-FR"/>
        </w:rPr>
      </w:pPr>
      <w:r w:rsidRPr="00D96CB4">
        <w:rPr>
          <w:lang w:val="fr-FR"/>
        </w:rPr>
        <w:t>}</w:t>
      </w:r>
    </w:p>
    <w:p w14:paraId="62DE22B7" w14:textId="77777777" w:rsidR="0022397C" w:rsidRPr="00D96CB4" w:rsidRDefault="0022397C" w:rsidP="0022397C">
      <w:pPr>
        <w:pStyle w:val="PL"/>
        <w:rPr>
          <w:lang w:val="fr-FR"/>
        </w:rPr>
      </w:pPr>
    </w:p>
    <w:p w14:paraId="7EE6A03E" w14:textId="77777777" w:rsidR="0022397C" w:rsidRPr="00D96CB4" w:rsidRDefault="0022397C" w:rsidP="0022397C">
      <w:pPr>
        <w:pStyle w:val="PL"/>
        <w:rPr>
          <w:lang w:val="fr-FR"/>
        </w:rPr>
      </w:pPr>
      <w:r w:rsidRPr="00D96CB4">
        <w:rPr>
          <w:lang w:val="fr-FR"/>
        </w:rPr>
        <w:t>PC5QoSParameters-ExtIEs</w:t>
      </w:r>
      <w:r w:rsidRPr="00D96CB4">
        <w:rPr>
          <w:lang w:val="fr-FR"/>
        </w:rPr>
        <w:tab/>
        <w:t>F1AP-PROTOCOL-EXTENSION ::= {</w:t>
      </w:r>
    </w:p>
    <w:p w14:paraId="709E5B96" w14:textId="77777777" w:rsidR="0022397C" w:rsidRPr="00D96CB4" w:rsidRDefault="0022397C" w:rsidP="0022397C">
      <w:pPr>
        <w:pStyle w:val="PL"/>
        <w:rPr>
          <w:lang w:val="fr-FR"/>
        </w:rPr>
      </w:pPr>
      <w:r w:rsidRPr="00D96CB4">
        <w:rPr>
          <w:lang w:val="fr-FR"/>
        </w:rPr>
        <w:tab/>
        <w:t>...</w:t>
      </w:r>
    </w:p>
    <w:p w14:paraId="062C8D72" w14:textId="77777777" w:rsidR="0022397C" w:rsidRPr="00D96CB4" w:rsidRDefault="0022397C" w:rsidP="0022397C">
      <w:pPr>
        <w:pStyle w:val="PL"/>
        <w:rPr>
          <w:lang w:val="fr-FR"/>
        </w:rPr>
      </w:pPr>
      <w:r w:rsidRPr="00D96CB4">
        <w:rPr>
          <w:lang w:val="fr-FR"/>
        </w:rPr>
        <w:t>}</w:t>
      </w:r>
    </w:p>
    <w:p w14:paraId="763AFCF1" w14:textId="77777777" w:rsidR="0022397C" w:rsidRPr="00D96CB4" w:rsidRDefault="0022397C" w:rsidP="0022397C">
      <w:pPr>
        <w:pStyle w:val="PL"/>
        <w:rPr>
          <w:lang w:val="fr-FR"/>
        </w:rPr>
      </w:pPr>
    </w:p>
    <w:p w14:paraId="5006A209" w14:textId="77777777" w:rsidR="0022397C" w:rsidRPr="00D96CB4" w:rsidRDefault="0022397C" w:rsidP="0022397C">
      <w:pPr>
        <w:pStyle w:val="PL"/>
        <w:rPr>
          <w:lang w:val="fr-FR"/>
        </w:rPr>
      </w:pPr>
      <w:r w:rsidRPr="00D96CB4">
        <w:rPr>
          <w:lang w:val="fr-FR"/>
        </w:rPr>
        <w:t>PC5FlowBitRates ::= SEQUENCE {</w:t>
      </w:r>
    </w:p>
    <w:p w14:paraId="2983101B" w14:textId="77777777" w:rsidR="0022397C" w:rsidRPr="00D96CB4" w:rsidRDefault="0022397C" w:rsidP="0022397C">
      <w:pPr>
        <w:pStyle w:val="PL"/>
        <w:rPr>
          <w:lang w:val="fr-FR"/>
        </w:rPr>
      </w:pPr>
      <w:r w:rsidRPr="00D96CB4">
        <w:rPr>
          <w:lang w:val="fr-FR"/>
        </w:rPr>
        <w:tab/>
        <w:t>guaranteedFlowBitRate</w:t>
      </w:r>
      <w:r w:rsidRPr="00D96CB4">
        <w:rPr>
          <w:lang w:val="fr-FR"/>
        </w:rPr>
        <w:tab/>
      </w:r>
      <w:r w:rsidRPr="00D96CB4">
        <w:rPr>
          <w:lang w:val="fr-FR"/>
        </w:rPr>
        <w:tab/>
        <w:t>BitRate,</w:t>
      </w:r>
    </w:p>
    <w:p w14:paraId="240DB7AC" w14:textId="77777777" w:rsidR="0022397C" w:rsidRPr="00D96CB4" w:rsidRDefault="0022397C" w:rsidP="0022397C">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3D4C0F7C" w14:textId="77777777" w:rsidR="0022397C" w:rsidRPr="00D96CB4" w:rsidRDefault="0022397C" w:rsidP="0022397C">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29FAE542" w14:textId="77777777" w:rsidR="0022397C" w:rsidRPr="00D96CB4" w:rsidRDefault="0022397C" w:rsidP="0022397C">
      <w:pPr>
        <w:pStyle w:val="PL"/>
        <w:rPr>
          <w:lang w:val="fr-FR"/>
        </w:rPr>
      </w:pPr>
      <w:r w:rsidRPr="00D96CB4">
        <w:rPr>
          <w:lang w:val="fr-FR"/>
        </w:rPr>
        <w:tab/>
        <w:t>...</w:t>
      </w:r>
    </w:p>
    <w:p w14:paraId="1939ED52" w14:textId="77777777" w:rsidR="0022397C" w:rsidRPr="00D96CB4" w:rsidRDefault="0022397C" w:rsidP="0022397C">
      <w:pPr>
        <w:pStyle w:val="PL"/>
        <w:rPr>
          <w:lang w:val="fr-FR"/>
        </w:rPr>
      </w:pPr>
      <w:r w:rsidRPr="00D96CB4">
        <w:rPr>
          <w:lang w:val="fr-FR"/>
        </w:rPr>
        <w:t>}</w:t>
      </w:r>
    </w:p>
    <w:p w14:paraId="5E521C2F" w14:textId="77777777" w:rsidR="0022397C" w:rsidRPr="00D96CB4" w:rsidRDefault="0022397C" w:rsidP="0022397C">
      <w:pPr>
        <w:pStyle w:val="PL"/>
        <w:rPr>
          <w:lang w:val="fr-FR"/>
        </w:rPr>
      </w:pPr>
    </w:p>
    <w:p w14:paraId="0F101629" w14:textId="77777777" w:rsidR="0022397C" w:rsidRPr="00D96CB4" w:rsidRDefault="0022397C" w:rsidP="0022397C">
      <w:pPr>
        <w:pStyle w:val="PL"/>
        <w:rPr>
          <w:lang w:val="fr-FR"/>
        </w:rPr>
      </w:pPr>
      <w:r w:rsidRPr="00D96CB4">
        <w:rPr>
          <w:lang w:val="fr-FR"/>
        </w:rPr>
        <w:t>PC5FlowBitRates-ExtIEs</w:t>
      </w:r>
      <w:r w:rsidRPr="00D96CB4">
        <w:rPr>
          <w:lang w:val="fr-FR"/>
        </w:rPr>
        <w:tab/>
        <w:t>F1AP-PROTOCOL-EXTENSION ::= {</w:t>
      </w:r>
    </w:p>
    <w:p w14:paraId="772EE9A0" w14:textId="77777777" w:rsidR="0022397C" w:rsidRPr="00D96CB4" w:rsidRDefault="0022397C" w:rsidP="0022397C">
      <w:pPr>
        <w:pStyle w:val="PL"/>
        <w:rPr>
          <w:lang w:val="fr-FR"/>
        </w:rPr>
      </w:pPr>
      <w:r w:rsidRPr="00D96CB4">
        <w:rPr>
          <w:lang w:val="fr-FR"/>
        </w:rPr>
        <w:tab/>
        <w:t>...</w:t>
      </w:r>
    </w:p>
    <w:p w14:paraId="5DC58AF2" w14:textId="77777777" w:rsidR="0022397C" w:rsidRPr="00D96CB4" w:rsidRDefault="0022397C" w:rsidP="0022397C">
      <w:pPr>
        <w:pStyle w:val="PL"/>
        <w:rPr>
          <w:lang w:val="fr-FR"/>
        </w:rPr>
      </w:pPr>
      <w:r w:rsidRPr="00D96CB4">
        <w:rPr>
          <w:lang w:val="fr-FR"/>
        </w:rPr>
        <w:t>}</w:t>
      </w:r>
    </w:p>
    <w:p w14:paraId="7E704E6F" w14:textId="77777777" w:rsidR="0022397C" w:rsidRPr="00D96CB4" w:rsidRDefault="0022397C" w:rsidP="0022397C">
      <w:pPr>
        <w:pStyle w:val="PL"/>
        <w:rPr>
          <w:lang w:val="fr-FR"/>
        </w:rPr>
      </w:pPr>
    </w:p>
    <w:p w14:paraId="357E0770" w14:textId="77777777" w:rsidR="0022397C" w:rsidRPr="00D96CB4" w:rsidRDefault="0022397C" w:rsidP="0022397C">
      <w:pPr>
        <w:pStyle w:val="PL"/>
        <w:rPr>
          <w:rFonts w:eastAsia="FangSong"/>
          <w:lang w:val="fr-FR"/>
        </w:rPr>
      </w:pPr>
      <w:r w:rsidRPr="00D96CB4">
        <w:rPr>
          <w:lang w:val="fr-FR"/>
        </w:rPr>
        <w:t>PC5</w:t>
      </w:r>
      <w:r w:rsidRPr="00D96CB4">
        <w:rPr>
          <w:rFonts w:eastAsia="FangSong"/>
          <w:lang w:val="fr-FR"/>
        </w:rPr>
        <w:t xml:space="preserve">RLCChannelID ::= INTEGER (1..512, ...) </w:t>
      </w:r>
    </w:p>
    <w:p w14:paraId="3EF02B21" w14:textId="77777777" w:rsidR="0022397C" w:rsidRPr="00D96CB4" w:rsidRDefault="0022397C" w:rsidP="0022397C">
      <w:pPr>
        <w:pStyle w:val="PL"/>
        <w:rPr>
          <w:lang w:val="fr-FR"/>
        </w:rPr>
      </w:pPr>
    </w:p>
    <w:p w14:paraId="1EB369DB" w14:textId="77777777" w:rsidR="0022397C" w:rsidRPr="00D96CB4" w:rsidRDefault="0022397C" w:rsidP="0022397C">
      <w:pPr>
        <w:pStyle w:val="PL"/>
        <w:rPr>
          <w:lang w:val="fr-FR"/>
        </w:rPr>
      </w:pPr>
      <w:r w:rsidRPr="00D96CB4">
        <w:rPr>
          <w:lang w:val="fr-FR"/>
        </w:rPr>
        <w:t>PC5RLCChannelQoSInformation ::= CHOICE {</w:t>
      </w:r>
    </w:p>
    <w:p w14:paraId="63F0BA5E" w14:textId="77777777" w:rsidR="0022397C" w:rsidRPr="00D96CB4" w:rsidRDefault="0022397C" w:rsidP="0022397C">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252A90C0" w14:textId="77777777" w:rsidR="0022397C" w:rsidRPr="00D96CB4" w:rsidRDefault="0022397C" w:rsidP="0022397C">
      <w:pPr>
        <w:pStyle w:val="PL"/>
        <w:rPr>
          <w:lang w:val="fr-FR"/>
        </w:rPr>
      </w:pPr>
      <w:r w:rsidRPr="00D96CB4">
        <w:rPr>
          <w:lang w:val="fr-FR"/>
        </w:rPr>
        <w:tab/>
        <w:t>pC5ControlPlaneTrafficType</w:t>
      </w:r>
      <w:r w:rsidRPr="00D96CB4">
        <w:rPr>
          <w:lang w:val="fr-FR"/>
        </w:rPr>
        <w:tab/>
      </w:r>
      <w:r w:rsidRPr="00D96CB4">
        <w:rPr>
          <w:lang w:val="fr-FR"/>
        </w:rPr>
        <w:tab/>
        <w:t>ENUMERATED {srb1,srb2,...},</w:t>
      </w:r>
    </w:p>
    <w:p w14:paraId="6CFFDF1A" w14:textId="77777777" w:rsidR="0022397C" w:rsidRPr="00D96CB4" w:rsidRDefault="0022397C" w:rsidP="0022397C">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PC5RLCChannelQoSInformation-ExtIEs} }</w:t>
      </w:r>
    </w:p>
    <w:p w14:paraId="2F1EE1FB" w14:textId="77777777" w:rsidR="0022397C" w:rsidRPr="00D96CB4" w:rsidRDefault="0022397C" w:rsidP="0022397C">
      <w:pPr>
        <w:pStyle w:val="PL"/>
        <w:rPr>
          <w:rFonts w:eastAsia="FangSong"/>
          <w:lang w:val="fr-FR"/>
        </w:rPr>
      </w:pPr>
      <w:r w:rsidRPr="00D96CB4">
        <w:rPr>
          <w:lang w:val="fr-FR"/>
        </w:rPr>
        <w:t>}</w:t>
      </w:r>
    </w:p>
    <w:p w14:paraId="4ED025A3" w14:textId="77777777" w:rsidR="0022397C" w:rsidRPr="00D96CB4" w:rsidRDefault="0022397C" w:rsidP="0022397C">
      <w:pPr>
        <w:pStyle w:val="PL"/>
        <w:rPr>
          <w:lang w:val="fr-FR"/>
        </w:rPr>
      </w:pPr>
    </w:p>
    <w:p w14:paraId="2240B4AF" w14:textId="77777777" w:rsidR="0022397C" w:rsidRPr="00D96CB4" w:rsidRDefault="0022397C" w:rsidP="0022397C">
      <w:pPr>
        <w:pStyle w:val="PL"/>
        <w:rPr>
          <w:lang w:val="fr-FR"/>
        </w:rPr>
      </w:pPr>
      <w:r w:rsidRPr="00D96CB4">
        <w:rPr>
          <w:lang w:val="fr-FR"/>
        </w:rPr>
        <w:t>PC5RLCChannelQoSInformation-ExtIEs F1AP-PROTOCOL-IES ::= {</w:t>
      </w:r>
    </w:p>
    <w:p w14:paraId="27606894" w14:textId="77777777" w:rsidR="0022397C" w:rsidRDefault="0022397C" w:rsidP="0022397C">
      <w:pPr>
        <w:pStyle w:val="PL"/>
      </w:pPr>
      <w:r w:rsidRPr="00D96CB4">
        <w:rPr>
          <w:lang w:val="fr-FR"/>
        </w:rPr>
        <w:tab/>
      </w:r>
      <w:r>
        <w:t>...</w:t>
      </w:r>
    </w:p>
    <w:p w14:paraId="3898C8C9" w14:textId="77777777" w:rsidR="0022397C" w:rsidRDefault="0022397C" w:rsidP="0022397C">
      <w:pPr>
        <w:pStyle w:val="PL"/>
      </w:pPr>
      <w:r>
        <w:t>}</w:t>
      </w:r>
    </w:p>
    <w:p w14:paraId="585BAABF" w14:textId="77777777" w:rsidR="0022397C" w:rsidRDefault="0022397C" w:rsidP="0022397C">
      <w:pPr>
        <w:pStyle w:val="PL"/>
      </w:pPr>
    </w:p>
    <w:p w14:paraId="4FB25886" w14:textId="77777777" w:rsidR="0022397C" w:rsidRDefault="0022397C" w:rsidP="0022397C">
      <w:pPr>
        <w:pStyle w:val="PL"/>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14:paraId="07FADF2E" w14:textId="77777777" w:rsidR="0022397C" w:rsidRDefault="0022397C" w:rsidP="0022397C">
      <w:pPr>
        <w:pStyle w:val="PL"/>
      </w:pPr>
    </w:p>
    <w:p w14:paraId="3E509AAA" w14:textId="77777777" w:rsidR="0022397C" w:rsidRDefault="0022397C" w:rsidP="0022397C">
      <w:pPr>
        <w:pStyle w:val="PL"/>
      </w:pPr>
      <w:r>
        <w:t>PC5RLCChannelToBeSetupItem ::= SEQUENCE {</w:t>
      </w:r>
    </w:p>
    <w:p w14:paraId="354A3304" w14:textId="77777777" w:rsidR="0022397C" w:rsidRDefault="0022397C" w:rsidP="0022397C">
      <w:pPr>
        <w:pStyle w:val="PL"/>
      </w:pPr>
      <w:r>
        <w:tab/>
        <w:t>pC5RLCChannelID</w:t>
      </w:r>
      <w:r>
        <w:tab/>
      </w:r>
      <w:r>
        <w:tab/>
      </w:r>
      <w:r>
        <w:tab/>
      </w:r>
      <w:r>
        <w:tab/>
      </w:r>
      <w:r>
        <w:tab/>
        <w:t>PC5</w:t>
      </w:r>
      <w:r>
        <w:rPr>
          <w:rFonts w:eastAsia="FangSong"/>
        </w:rPr>
        <w:t>RLCChannelID</w:t>
      </w:r>
      <w:r>
        <w:t>,</w:t>
      </w:r>
    </w:p>
    <w:p w14:paraId="7A93F053" w14:textId="77777777" w:rsidR="0022397C" w:rsidRDefault="0022397C" w:rsidP="0022397C">
      <w:pPr>
        <w:pStyle w:val="PL"/>
      </w:pPr>
      <w:r>
        <w:tab/>
        <w:t>remoteUELocalID</w:t>
      </w:r>
      <w:r>
        <w:tab/>
      </w:r>
      <w:r>
        <w:tab/>
      </w:r>
      <w:r>
        <w:tab/>
      </w:r>
      <w:r>
        <w:tab/>
      </w:r>
      <w:r>
        <w:tab/>
        <w:t>RemoteUELocalID</w:t>
      </w:r>
      <w:r>
        <w:tab/>
      </w:r>
      <w:r>
        <w:tab/>
      </w:r>
      <w:r>
        <w:tab/>
        <w:t>OPTIONAL,</w:t>
      </w:r>
    </w:p>
    <w:p w14:paraId="1877921F" w14:textId="77777777" w:rsidR="0022397C" w:rsidRDefault="0022397C" w:rsidP="0022397C">
      <w:pPr>
        <w:pStyle w:val="PL"/>
      </w:pPr>
      <w:r>
        <w:tab/>
        <w:t>pC5RLCChannelQoSInformation</w:t>
      </w:r>
      <w:r>
        <w:tab/>
      </w:r>
      <w:r>
        <w:tab/>
        <w:t>PC5RLCChannelQoSInformation,</w:t>
      </w:r>
    </w:p>
    <w:p w14:paraId="3E2D6D61" w14:textId="77777777" w:rsidR="0022397C" w:rsidRDefault="0022397C" w:rsidP="0022397C">
      <w:pPr>
        <w:pStyle w:val="PL"/>
      </w:pPr>
      <w:r>
        <w:tab/>
        <w:t>rLCMode</w:t>
      </w:r>
      <w:r>
        <w:tab/>
      </w:r>
      <w:r>
        <w:tab/>
      </w:r>
      <w:r>
        <w:tab/>
      </w:r>
      <w:r>
        <w:tab/>
      </w:r>
      <w:r>
        <w:tab/>
      </w:r>
      <w:r>
        <w:tab/>
      </w:r>
      <w:r>
        <w:tab/>
        <w:t>RLCMode,</w:t>
      </w:r>
    </w:p>
    <w:p w14:paraId="6FC9EBF7" w14:textId="77777777" w:rsidR="0022397C" w:rsidRDefault="0022397C" w:rsidP="0022397C">
      <w:pPr>
        <w:pStyle w:val="PL"/>
      </w:pPr>
      <w:r>
        <w:tab/>
        <w:t>iE-Extensions</w:t>
      </w:r>
      <w:r>
        <w:tab/>
      </w:r>
      <w:r>
        <w:tab/>
      </w:r>
      <w:r>
        <w:tab/>
      </w:r>
      <w:r>
        <w:tab/>
      </w:r>
      <w:r>
        <w:tab/>
        <w:t>ProtocolExtensionContainer { { PC5RLCChannelToBeSetupItem-ExtIEs } }</w:t>
      </w:r>
      <w:r>
        <w:tab/>
        <w:t>OPTIONAL,</w:t>
      </w:r>
    </w:p>
    <w:p w14:paraId="306E58BE" w14:textId="77777777" w:rsidR="0022397C" w:rsidRDefault="0022397C" w:rsidP="0022397C">
      <w:pPr>
        <w:pStyle w:val="PL"/>
      </w:pPr>
      <w:r>
        <w:tab/>
        <w:t>...</w:t>
      </w:r>
    </w:p>
    <w:p w14:paraId="144F4E2A" w14:textId="77777777" w:rsidR="0022397C" w:rsidRDefault="0022397C" w:rsidP="0022397C">
      <w:pPr>
        <w:pStyle w:val="PL"/>
      </w:pPr>
      <w:r>
        <w:t>}</w:t>
      </w:r>
    </w:p>
    <w:p w14:paraId="41764C44" w14:textId="77777777" w:rsidR="0022397C" w:rsidRDefault="0022397C" w:rsidP="0022397C">
      <w:pPr>
        <w:pStyle w:val="PL"/>
      </w:pPr>
    </w:p>
    <w:p w14:paraId="7258B094" w14:textId="77777777" w:rsidR="0022397C" w:rsidRDefault="0022397C" w:rsidP="0022397C">
      <w:pPr>
        <w:pStyle w:val="PL"/>
      </w:pPr>
      <w:r>
        <w:t>PC5RLCChannelToBeSetupItem-ExtIEs</w:t>
      </w:r>
      <w:r>
        <w:tab/>
        <w:t>F1AP-PROTOCOL-EXTENSION ::= {</w:t>
      </w:r>
    </w:p>
    <w:p w14:paraId="4F7B22D6" w14:textId="77777777" w:rsidR="0022397C" w:rsidRDefault="0022397C" w:rsidP="0022397C">
      <w:pPr>
        <w:pStyle w:val="PL"/>
      </w:pPr>
      <w:r>
        <w:tab/>
        <w:t>...</w:t>
      </w:r>
    </w:p>
    <w:p w14:paraId="41F45C5C" w14:textId="77777777" w:rsidR="0022397C" w:rsidRDefault="0022397C" w:rsidP="0022397C">
      <w:pPr>
        <w:pStyle w:val="PL"/>
      </w:pPr>
      <w:r>
        <w:t>}</w:t>
      </w:r>
    </w:p>
    <w:p w14:paraId="56880F7C" w14:textId="77777777" w:rsidR="0022397C" w:rsidRDefault="0022397C" w:rsidP="0022397C">
      <w:pPr>
        <w:pStyle w:val="PL"/>
      </w:pPr>
    </w:p>
    <w:p w14:paraId="3CC6EEA0" w14:textId="77777777" w:rsidR="0022397C" w:rsidRDefault="0022397C" w:rsidP="0022397C">
      <w:pPr>
        <w:pStyle w:val="PL"/>
      </w:pPr>
      <w:r>
        <w:t>PC5RLCChannelToBeModifiedList ::= SEQUENCE (SIZE(1.. maxnoof</w:t>
      </w:r>
      <w:r>
        <w:rPr>
          <w:rFonts w:hint="eastAsia"/>
          <w:lang w:eastAsia="zh-CN"/>
        </w:rPr>
        <w:t>PC5</w:t>
      </w:r>
      <w:r>
        <w:t>RLCChannels)) OF PC5RLCChannelToBeModifiedItem</w:t>
      </w:r>
    </w:p>
    <w:p w14:paraId="36BD3D27" w14:textId="77777777" w:rsidR="0022397C" w:rsidRDefault="0022397C" w:rsidP="0022397C">
      <w:pPr>
        <w:pStyle w:val="PL"/>
      </w:pPr>
    </w:p>
    <w:p w14:paraId="14DFD085" w14:textId="77777777" w:rsidR="0022397C" w:rsidRDefault="0022397C" w:rsidP="0022397C">
      <w:pPr>
        <w:pStyle w:val="PL"/>
      </w:pPr>
      <w:r>
        <w:t>PC5RLCChannelToBeModifiedItem ::= SEQUENCE {</w:t>
      </w:r>
    </w:p>
    <w:p w14:paraId="694F3F80" w14:textId="77777777" w:rsidR="0022397C" w:rsidRDefault="0022397C" w:rsidP="0022397C">
      <w:pPr>
        <w:pStyle w:val="PL"/>
      </w:pPr>
      <w:r>
        <w:tab/>
        <w:t>pC5RLCChannelID</w:t>
      </w:r>
      <w:r>
        <w:tab/>
      </w:r>
      <w:r>
        <w:tab/>
      </w:r>
      <w:r>
        <w:tab/>
      </w:r>
      <w:r>
        <w:tab/>
      </w:r>
      <w:r>
        <w:tab/>
        <w:t>PC5</w:t>
      </w:r>
      <w:r>
        <w:rPr>
          <w:rFonts w:eastAsia="FangSong"/>
        </w:rPr>
        <w:t>RLCChannelID</w:t>
      </w:r>
      <w:r>
        <w:t>,</w:t>
      </w:r>
    </w:p>
    <w:p w14:paraId="204412C1" w14:textId="77777777" w:rsidR="0022397C" w:rsidRDefault="0022397C" w:rsidP="0022397C">
      <w:pPr>
        <w:pStyle w:val="PL"/>
      </w:pPr>
      <w:r>
        <w:tab/>
        <w:t>remoteUELocalID</w:t>
      </w:r>
      <w:r>
        <w:tab/>
      </w:r>
      <w:r>
        <w:tab/>
      </w:r>
      <w:r>
        <w:tab/>
      </w:r>
      <w:r>
        <w:tab/>
      </w:r>
      <w:r>
        <w:tab/>
        <w:t>RemoteUELocalID</w:t>
      </w:r>
      <w:r>
        <w:tab/>
      </w:r>
      <w:r>
        <w:tab/>
      </w:r>
      <w:r>
        <w:tab/>
        <w:t>OPTIONAL,</w:t>
      </w:r>
    </w:p>
    <w:p w14:paraId="6E903640" w14:textId="77777777" w:rsidR="0022397C" w:rsidRDefault="0022397C" w:rsidP="0022397C">
      <w:pPr>
        <w:pStyle w:val="PL"/>
      </w:pPr>
      <w:r>
        <w:tab/>
        <w:t>pC5RLCChannelQoSInformation</w:t>
      </w:r>
      <w:r>
        <w:tab/>
      </w:r>
      <w:r>
        <w:tab/>
        <w:t>PC5RLCChannelQoSInformation</w:t>
      </w:r>
      <w:r>
        <w:tab/>
      </w:r>
      <w:r>
        <w:tab/>
      </w:r>
      <w:r>
        <w:tab/>
        <w:t>OPTIONAL,</w:t>
      </w:r>
    </w:p>
    <w:p w14:paraId="2D7E21AC" w14:textId="77777777" w:rsidR="0022397C" w:rsidRDefault="0022397C" w:rsidP="0022397C">
      <w:pPr>
        <w:pStyle w:val="PL"/>
      </w:pPr>
      <w:r>
        <w:tab/>
        <w:t>rLCMode</w:t>
      </w:r>
      <w:r>
        <w:tab/>
      </w:r>
      <w:r>
        <w:tab/>
      </w:r>
      <w:r>
        <w:tab/>
      </w:r>
      <w:r>
        <w:tab/>
      </w:r>
      <w:r>
        <w:tab/>
      </w:r>
      <w:r>
        <w:tab/>
      </w:r>
      <w:r>
        <w:tab/>
        <w:t>RLCMode</w:t>
      </w:r>
      <w:r>
        <w:tab/>
      </w:r>
      <w:r>
        <w:tab/>
      </w:r>
      <w:r>
        <w:tab/>
        <w:t>OPTIONAL,</w:t>
      </w:r>
    </w:p>
    <w:p w14:paraId="5ADE9707" w14:textId="77777777" w:rsidR="0022397C" w:rsidRDefault="0022397C" w:rsidP="0022397C">
      <w:pPr>
        <w:pStyle w:val="PL"/>
      </w:pPr>
      <w:r>
        <w:tab/>
        <w:t>iE-Extensions</w:t>
      </w:r>
      <w:r>
        <w:tab/>
      </w:r>
      <w:r>
        <w:tab/>
      </w:r>
      <w:r>
        <w:tab/>
      </w:r>
      <w:r>
        <w:tab/>
      </w:r>
      <w:r>
        <w:tab/>
        <w:t>ProtocolExtensionContainer { { PC5RLCChannelToBeModifiedItem-ExtIEs } }</w:t>
      </w:r>
      <w:r>
        <w:tab/>
        <w:t>OPTIONAL,</w:t>
      </w:r>
    </w:p>
    <w:p w14:paraId="2854D5B0" w14:textId="77777777" w:rsidR="0022397C" w:rsidRDefault="0022397C" w:rsidP="0022397C">
      <w:pPr>
        <w:pStyle w:val="PL"/>
      </w:pPr>
      <w:r>
        <w:tab/>
        <w:t>...</w:t>
      </w:r>
    </w:p>
    <w:p w14:paraId="59969B3A" w14:textId="77777777" w:rsidR="0022397C" w:rsidRDefault="0022397C" w:rsidP="0022397C">
      <w:pPr>
        <w:pStyle w:val="PL"/>
      </w:pPr>
      <w:r>
        <w:t>}</w:t>
      </w:r>
    </w:p>
    <w:p w14:paraId="01CDD531" w14:textId="77777777" w:rsidR="0022397C" w:rsidRDefault="0022397C" w:rsidP="0022397C">
      <w:pPr>
        <w:pStyle w:val="PL"/>
      </w:pPr>
    </w:p>
    <w:p w14:paraId="50787977" w14:textId="77777777" w:rsidR="0022397C" w:rsidRDefault="0022397C" w:rsidP="0022397C">
      <w:pPr>
        <w:pStyle w:val="PL"/>
      </w:pPr>
      <w:r>
        <w:t>PC5RLCChannelToBeModifiedItem-ExtIEs</w:t>
      </w:r>
      <w:r>
        <w:tab/>
        <w:t>F1AP-PROTOCOL-EXTENSION ::= {</w:t>
      </w:r>
    </w:p>
    <w:p w14:paraId="38D89AB5" w14:textId="77777777" w:rsidR="0022397C" w:rsidRDefault="0022397C" w:rsidP="0022397C">
      <w:pPr>
        <w:pStyle w:val="PL"/>
      </w:pPr>
      <w:r>
        <w:tab/>
        <w:t>...</w:t>
      </w:r>
    </w:p>
    <w:p w14:paraId="68B3DF61" w14:textId="77777777" w:rsidR="0022397C" w:rsidRDefault="0022397C" w:rsidP="0022397C">
      <w:pPr>
        <w:pStyle w:val="PL"/>
      </w:pPr>
      <w:r>
        <w:t>}</w:t>
      </w:r>
    </w:p>
    <w:p w14:paraId="578D6CF8" w14:textId="77777777" w:rsidR="0022397C" w:rsidRDefault="0022397C" w:rsidP="0022397C">
      <w:pPr>
        <w:pStyle w:val="PL"/>
      </w:pPr>
    </w:p>
    <w:p w14:paraId="679A530A" w14:textId="77777777" w:rsidR="0022397C" w:rsidRDefault="0022397C" w:rsidP="0022397C">
      <w:pPr>
        <w:pStyle w:val="PL"/>
      </w:pPr>
      <w:r>
        <w:t>PC5RLCChannelToBeReleasedList ::= SEQUENCE (SIZE(1.. maxnoof</w:t>
      </w:r>
      <w:r>
        <w:rPr>
          <w:rFonts w:hint="eastAsia"/>
          <w:lang w:eastAsia="zh-CN"/>
        </w:rPr>
        <w:t>PC5</w:t>
      </w:r>
      <w:r>
        <w:t>RLCChannels)) OF PC5RLCChannelToBeReleasedItem</w:t>
      </w:r>
    </w:p>
    <w:p w14:paraId="26708485" w14:textId="77777777" w:rsidR="0022397C" w:rsidRDefault="0022397C" w:rsidP="0022397C">
      <w:pPr>
        <w:pStyle w:val="PL"/>
      </w:pPr>
    </w:p>
    <w:p w14:paraId="4598ACA5" w14:textId="77777777" w:rsidR="0022397C" w:rsidRDefault="0022397C" w:rsidP="0022397C">
      <w:pPr>
        <w:pStyle w:val="PL"/>
      </w:pPr>
      <w:r>
        <w:t>PC5RLCChannelToBeReleasedItem ::= SEQUENCE {</w:t>
      </w:r>
    </w:p>
    <w:p w14:paraId="0D2416FA" w14:textId="77777777" w:rsidR="0022397C" w:rsidRDefault="0022397C" w:rsidP="0022397C">
      <w:pPr>
        <w:pStyle w:val="PL"/>
      </w:pPr>
      <w:r>
        <w:tab/>
        <w:t>pC5RLCChannelID</w:t>
      </w:r>
      <w:r>
        <w:tab/>
      </w:r>
      <w:r>
        <w:tab/>
      </w:r>
      <w:r>
        <w:tab/>
      </w:r>
      <w:r>
        <w:tab/>
      </w:r>
      <w:r>
        <w:tab/>
        <w:t>PC5</w:t>
      </w:r>
      <w:r>
        <w:rPr>
          <w:rFonts w:eastAsia="FangSong"/>
        </w:rPr>
        <w:t>RLCChannelID</w:t>
      </w:r>
      <w:r>
        <w:t>,</w:t>
      </w:r>
    </w:p>
    <w:p w14:paraId="3C9230EA" w14:textId="77777777" w:rsidR="0022397C" w:rsidRDefault="0022397C" w:rsidP="0022397C">
      <w:pPr>
        <w:pStyle w:val="PL"/>
      </w:pPr>
      <w:r>
        <w:tab/>
        <w:t>remoteUELocalID</w:t>
      </w:r>
      <w:r>
        <w:tab/>
      </w:r>
      <w:r>
        <w:tab/>
      </w:r>
      <w:r>
        <w:tab/>
      </w:r>
      <w:r>
        <w:tab/>
      </w:r>
      <w:r>
        <w:tab/>
        <w:t>RemoteUELocalID</w:t>
      </w:r>
      <w:r>
        <w:tab/>
      </w:r>
      <w:r>
        <w:tab/>
      </w:r>
      <w:r>
        <w:tab/>
        <w:t>OPTIONAL,</w:t>
      </w:r>
    </w:p>
    <w:p w14:paraId="4F6B4E68" w14:textId="77777777" w:rsidR="0022397C" w:rsidRDefault="0022397C" w:rsidP="0022397C">
      <w:pPr>
        <w:pStyle w:val="PL"/>
      </w:pPr>
      <w:r>
        <w:tab/>
        <w:t>iE-Extensions</w:t>
      </w:r>
      <w:r>
        <w:tab/>
      </w:r>
      <w:r>
        <w:tab/>
      </w:r>
      <w:r>
        <w:tab/>
      </w:r>
      <w:r>
        <w:tab/>
      </w:r>
      <w:r>
        <w:tab/>
        <w:t>ProtocolExtensionContainer { { PC5RLCChannelToBeReleasedItem-ExtIEs } }</w:t>
      </w:r>
      <w:r>
        <w:tab/>
        <w:t>OPTIONAL,</w:t>
      </w:r>
    </w:p>
    <w:p w14:paraId="62ABDDF8" w14:textId="77777777" w:rsidR="0022397C" w:rsidRDefault="0022397C" w:rsidP="0022397C">
      <w:pPr>
        <w:pStyle w:val="PL"/>
      </w:pPr>
      <w:r>
        <w:tab/>
        <w:t>...</w:t>
      </w:r>
    </w:p>
    <w:p w14:paraId="766F6C66" w14:textId="77777777" w:rsidR="0022397C" w:rsidRDefault="0022397C" w:rsidP="0022397C">
      <w:pPr>
        <w:pStyle w:val="PL"/>
      </w:pPr>
      <w:r>
        <w:t>}</w:t>
      </w:r>
    </w:p>
    <w:p w14:paraId="2B9E882E" w14:textId="77777777" w:rsidR="0022397C" w:rsidRDefault="0022397C" w:rsidP="0022397C">
      <w:pPr>
        <w:pStyle w:val="PL"/>
      </w:pPr>
    </w:p>
    <w:p w14:paraId="7BDB21C0" w14:textId="77777777" w:rsidR="0022397C" w:rsidRDefault="0022397C" w:rsidP="0022397C">
      <w:pPr>
        <w:pStyle w:val="PL"/>
      </w:pPr>
      <w:r>
        <w:t>PC5RLCChannelToBeReleasedItem-ExtIEs</w:t>
      </w:r>
      <w:r>
        <w:tab/>
        <w:t>F1AP-PROTOCOL-EXTENSION ::= {</w:t>
      </w:r>
    </w:p>
    <w:p w14:paraId="20AAC92C" w14:textId="77777777" w:rsidR="0022397C" w:rsidRDefault="0022397C" w:rsidP="0022397C">
      <w:pPr>
        <w:pStyle w:val="PL"/>
      </w:pPr>
      <w:r>
        <w:tab/>
        <w:t>...</w:t>
      </w:r>
    </w:p>
    <w:p w14:paraId="52F471BA" w14:textId="77777777" w:rsidR="0022397C" w:rsidRDefault="0022397C" w:rsidP="0022397C">
      <w:pPr>
        <w:pStyle w:val="PL"/>
      </w:pPr>
      <w:r>
        <w:t>}</w:t>
      </w:r>
    </w:p>
    <w:p w14:paraId="06BBD71F" w14:textId="77777777" w:rsidR="0022397C" w:rsidRDefault="0022397C" w:rsidP="0022397C">
      <w:pPr>
        <w:pStyle w:val="PL"/>
      </w:pPr>
    </w:p>
    <w:p w14:paraId="6F387EF9" w14:textId="77777777" w:rsidR="0022397C" w:rsidRDefault="0022397C" w:rsidP="0022397C">
      <w:pPr>
        <w:pStyle w:val="PL"/>
      </w:pPr>
      <w:r>
        <w:t>PC5RLCChannelSetupList ::= SEQUENCE (SIZE(1.. maxnoofPC5RLCChannels)) OF PC5RLCChannelSetupItem</w:t>
      </w:r>
    </w:p>
    <w:p w14:paraId="656C17EE" w14:textId="77777777" w:rsidR="0022397C" w:rsidRDefault="0022397C" w:rsidP="0022397C">
      <w:pPr>
        <w:pStyle w:val="PL"/>
      </w:pPr>
    </w:p>
    <w:p w14:paraId="7EDF00DD" w14:textId="77777777" w:rsidR="0022397C" w:rsidRDefault="0022397C" w:rsidP="0022397C">
      <w:pPr>
        <w:pStyle w:val="PL"/>
      </w:pPr>
      <w:r>
        <w:t>PC5RLCChannelSetupItem ::= SEQUENCE {</w:t>
      </w:r>
    </w:p>
    <w:p w14:paraId="4C3124B5" w14:textId="77777777" w:rsidR="0022397C" w:rsidRDefault="0022397C" w:rsidP="0022397C">
      <w:pPr>
        <w:pStyle w:val="PL"/>
      </w:pPr>
      <w:r>
        <w:tab/>
        <w:t>pC5RLCChannelID</w:t>
      </w:r>
      <w:r>
        <w:tab/>
      </w:r>
      <w:r>
        <w:tab/>
      </w:r>
      <w:r>
        <w:tab/>
      </w:r>
      <w:r>
        <w:tab/>
      </w:r>
      <w:r>
        <w:tab/>
        <w:t>PC5</w:t>
      </w:r>
      <w:r>
        <w:rPr>
          <w:rFonts w:eastAsia="FangSong"/>
        </w:rPr>
        <w:t>RLCChannelID</w:t>
      </w:r>
      <w:r>
        <w:t>,</w:t>
      </w:r>
    </w:p>
    <w:p w14:paraId="145A0880" w14:textId="77777777" w:rsidR="0022397C" w:rsidRDefault="0022397C" w:rsidP="0022397C">
      <w:pPr>
        <w:pStyle w:val="PL"/>
      </w:pPr>
      <w:r>
        <w:tab/>
        <w:t>remoteUELocalID</w:t>
      </w:r>
      <w:r>
        <w:tab/>
      </w:r>
      <w:r>
        <w:tab/>
      </w:r>
      <w:r>
        <w:tab/>
      </w:r>
      <w:r>
        <w:tab/>
      </w:r>
      <w:r>
        <w:tab/>
        <w:t>RemoteUELocalID</w:t>
      </w:r>
      <w:r>
        <w:tab/>
      </w:r>
      <w:r>
        <w:tab/>
      </w:r>
      <w:r>
        <w:tab/>
        <w:t>OPTIONAL,</w:t>
      </w:r>
    </w:p>
    <w:p w14:paraId="5D04DAAF" w14:textId="77777777" w:rsidR="0022397C" w:rsidRDefault="0022397C" w:rsidP="0022397C">
      <w:pPr>
        <w:pStyle w:val="PL"/>
      </w:pPr>
      <w:r>
        <w:tab/>
        <w:t>iE-Extensions</w:t>
      </w:r>
      <w:r>
        <w:tab/>
      </w:r>
      <w:r>
        <w:tab/>
      </w:r>
      <w:r>
        <w:tab/>
      </w:r>
      <w:r>
        <w:tab/>
      </w:r>
      <w:r>
        <w:tab/>
        <w:t>ProtocolExtensionContainer { { PC5RLCChannelSetupItem-ExtIEs } }</w:t>
      </w:r>
      <w:r>
        <w:tab/>
        <w:t>OPTIONAL,</w:t>
      </w:r>
    </w:p>
    <w:p w14:paraId="1E4650A8" w14:textId="77777777" w:rsidR="0022397C" w:rsidRDefault="0022397C" w:rsidP="0022397C">
      <w:pPr>
        <w:pStyle w:val="PL"/>
      </w:pPr>
      <w:r>
        <w:tab/>
        <w:t>...</w:t>
      </w:r>
    </w:p>
    <w:p w14:paraId="0A90F1C9" w14:textId="77777777" w:rsidR="0022397C" w:rsidRDefault="0022397C" w:rsidP="0022397C">
      <w:pPr>
        <w:pStyle w:val="PL"/>
      </w:pPr>
      <w:r>
        <w:t>}</w:t>
      </w:r>
    </w:p>
    <w:p w14:paraId="75985AB2" w14:textId="77777777" w:rsidR="0022397C" w:rsidRDefault="0022397C" w:rsidP="0022397C">
      <w:pPr>
        <w:pStyle w:val="PL"/>
      </w:pPr>
    </w:p>
    <w:p w14:paraId="70DC6515" w14:textId="77777777" w:rsidR="0022397C" w:rsidRDefault="0022397C" w:rsidP="0022397C">
      <w:pPr>
        <w:pStyle w:val="PL"/>
      </w:pPr>
      <w:r>
        <w:t>PC5RLCChannelSetupItem-ExtIEs</w:t>
      </w:r>
      <w:r>
        <w:tab/>
        <w:t>F1AP-PROTOCOL-EXTENSION ::= {</w:t>
      </w:r>
    </w:p>
    <w:p w14:paraId="521ED1BC" w14:textId="77777777" w:rsidR="0022397C" w:rsidRDefault="0022397C" w:rsidP="0022397C">
      <w:pPr>
        <w:pStyle w:val="PL"/>
      </w:pPr>
      <w:r>
        <w:tab/>
        <w:t>...</w:t>
      </w:r>
    </w:p>
    <w:p w14:paraId="036103ED" w14:textId="77777777" w:rsidR="0022397C" w:rsidRDefault="0022397C" w:rsidP="0022397C">
      <w:pPr>
        <w:pStyle w:val="PL"/>
      </w:pPr>
      <w:r>
        <w:t>}</w:t>
      </w:r>
    </w:p>
    <w:p w14:paraId="3BE03A6B" w14:textId="77777777" w:rsidR="0022397C" w:rsidRDefault="0022397C" w:rsidP="0022397C">
      <w:pPr>
        <w:pStyle w:val="PL"/>
      </w:pPr>
    </w:p>
    <w:p w14:paraId="242DF1DD" w14:textId="77777777" w:rsidR="0022397C" w:rsidRDefault="0022397C" w:rsidP="0022397C">
      <w:pPr>
        <w:pStyle w:val="PL"/>
      </w:pPr>
      <w:r>
        <w:t>PC5RLCChannelFailedToBeSetupList ::= SEQUENCE (SIZE(1.. maxnoofPC5RLCChannels)) OF PC5RLCChannelFailedToBeSetupItem</w:t>
      </w:r>
    </w:p>
    <w:p w14:paraId="11A480B5" w14:textId="77777777" w:rsidR="0022397C" w:rsidRDefault="0022397C" w:rsidP="0022397C">
      <w:pPr>
        <w:pStyle w:val="PL"/>
      </w:pPr>
    </w:p>
    <w:p w14:paraId="6EEA55ED" w14:textId="77777777" w:rsidR="0022397C" w:rsidRDefault="0022397C" w:rsidP="0022397C">
      <w:pPr>
        <w:pStyle w:val="PL"/>
      </w:pPr>
      <w:r>
        <w:t>PC5RLCChannelFailedToBeSetupItem ::= SEQUENCE {</w:t>
      </w:r>
    </w:p>
    <w:p w14:paraId="2EEF4B73" w14:textId="77777777" w:rsidR="0022397C" w:rsidRDefault="0022397C" w:rsidP="0022397C">
      <w:pPr>
        <w:pStyle w:val="PL"/>
      </w:pPr>
      <w:r>
        <w:tab/>
        <w:t>pC5RLCChannelID</w:t>
      </w:r>
      <w:r>
        <w:tab/>
      </w:r>
      <w:r>
        <w:tab/>
      </w:r>
      <w:r>
        <w:tab/>
      </w:r>
      <w:r>
        <w:tab/>
      </w:r>
      <w:r>
        <w:tab/>
        <w:t>PC5</w:t>
      </w:r>
      <w:r>
        <w:rPr>
          <w:rFonts w:eastAsia="FangSong"/>
        </w:rPr>
        <w:t>RLCChannelID</w:t>
      </w:r>
      <w:r>
        <w:t>,</w:t>
      </w:r>
    </w:p>
    <w:p w14:paraId="2D2E596A" w14:textId="77777777" w:rsidR="0022397C" w:rsidRDefault="0022397C" w:rsidP="0022397C">
      <w:pPr>
        <w:pStyle w:val="PL"/>
      </w:pPr>
      <w:r>
        <w:tab/>
        <w:t>remoteUELocalID</w:t>
      </w:r>
      <w:r>
        <w:tab/>
      </w:r>
      <w:r>
        <w:tab/>
      </w:r>
      <w:r>
        <w:tab/>
      </w:r>
      <w:r>
        <w:tab/>
      </w:r>
      <w:r>
        <w:tab/>
        <w:t>RemoteUELocalID</w:t>
      </w:r>
      <w:r>
        <w:tab/>
      </w:r>
      <w:r>
        <w:tab/>
      </w:r>
      <w:r>
        <w:tab/>
        <w:t>OPTIONAL,</w:t>
      </w:r>
    </w:p>
    <w:p w14:paraId="6628FACB" w14:textId="77777777" w:rsidR="0022397C" w:rsidRDefault="0022397C" w:rsidP="0022397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OPTIONAL,</w:t>
      </w:r>
    </w:p>
    <w:p w14:paraId="4D2A1BEE" w14:textId="77777777" w:rsidR="0022397C" w:rsidRDefault="0022397C" w:rsidP="0022397C">
      <w:pPr>
        <w:pStyle w:val="PL"/>
      </w:pPr>
      <w:r>
        <w:tab/>
        <w:t>iE-Extensions</w:t>
      </w:r>
      <w:r>
        <w:tab/>
      </w:r>
      <w:r>
        <w:tab/>
      </w:r>
      <w:r>
        <w:tab/>
      </w:r>
      <w:r>
        <w:tab/>
      </w:r>
      <w:r>
        <w:tab/>
        <w:t>ProtocolExtensionContainer { { PC5RLCChannelFailedToBeSetupItem-ExtIEs } }</w:t>
      </w:r>
      <w:r>
        <w:tab/>
        <w:t>OPTIONAL,</w:t>
      </w:r>
    </w:p>
    <w:p w14:paraId="637E5FA9" w14:textId="77777777" w:rsidR="0022397C" w:rsidRDefault="0022397C" w:rsidP="0022397C">
      <w:pPr>
        <w:pStyle w:val="PL"/>
      </w:pPr>
      <w:r>
        <w:tab/>
        <w:t>...</w:t>
      </w:r>
    </w:p>
    <w:p w14:paraId="0228CD4F" w14:textId="77777777" w:rsidR="0022397C" w:rsidRDefault="0022397C" w:rsidP="0022397C">
      <w:pPr>
        <w:pStyle w:val="PL"/>
      </w:pPr>
      <w:r>
        <w:t>}</w:t>
      </w:r>
    </w:p>
    <w:p w14:paraId="72590D4A" w14:textId="77777777" w:rsidR="0022397C" w:rsidRDefault="0022397C" w:rsidP="0022397C">
      <w:pPr>
        <w:pStyle w:val="PL"/>
      </w:pPr>
    </w:p>
    <w:p w14:paraId="5D5FB590" w14:textId="77777777" w:rsidR="0022397C" w:rsidRDefault="0022397C" w:rsidP="0022397C">
      <w:pPr>
        <w:pStyle w:val="PL"/>
      </w:pPr>
      <w:r>
        <w:t>PC5RLCChannelFailedToBeSetupItem-ExtIEs</w:t>
      </w:r>
      <w:r>
        <w:tab/>
        <w:t>F1AP-PROTOCOL-EXTENSION ::= {</w:t>
      </w:r>
    </w:p>
    <w:p w14:paraId="3BC53273" w14:textId="77777777" w:rsidR="0022397C" w:rsidRDefault="0022397C" w:rsidP="0022397C">
      <w:pPr>
        <w:pStyle w:val="PL"/>
      </w:pPr>
      <w:r>
        <w:tab/>
        <w:t>...</w:t>
      </w:r>
    </w:p>
    <w:p w14:paraId="172D3727" w14:textId="77777777" w:rsidR="0022397C" w:rsidRDefault="0022397C" w:rsidP="0022397C">
      <w:pPr>
        <w:pStyle w:val="PL"/>
      </w:pPr>
      <w:r>
        <w:t>}</w:t>
      </w:r>
    </w:p>
    <w:p w14:paraId="3CA990AF" w14:textId="77777777" w:rsidR="0022397C" w:rsidRDefault="0022397C" w:rsidP="0022397C">
      <w:pPr>
        <w:pStyle w:val="PL"/>
      </w:pPr>
    </w:p>
    <w:p w14:paraId="50206848" w14:textId="77777777" w:rsidR="0022397C" w:rsidRDefault="0022397C" w:rsidP="0022397C">
      <w:pPr>
        <w:pStyle w:val="PL"/>
      </w:pPr>
      <w:r>
        <w:t>PC5RLCChannelModifiedList ::= SEQUENCE (SIZE(1.. maxnoofPC5RLCChannels)) OF PC5RLCChannelModifiedItem</w:t>
      </w:r>
    </w:p>
    <w:p w14:paraId="064D82C7" w14:textId="77777777" w:rsidR="0022397C" w:rsidRDefault="0022397C" w:rsidP="0022397C">
      <w:pPr>
        <w:pStyle w:val="PL"/>
      </w:pPr>
    </w:p>
    <w:p w14:paraId="669EBFFE" w14:textId="77777777" w:rsidR="0022397C" w:rsidRDefault="0022397C" w:rsidP="0022397C">
      <w:pPr>
        <w:pStyle w:val="PL"/>
      </w:pPr>
      <w:r>
        <w:t>PC5RLCChannelModifiedItem ::= SEQUENCE {</w:t>
      </w:r>
    </w:p>
    <w:p w14:paraId="733859D9" w14:textId="77777777" w:rsidR="0022397C" w:rsidRDefault="0022397C" w:rsidP="0022397C">
      <w:pPr>
        <w:pStyle w:val="PL"/>
      </w:pPr>
      <w:r>
        <w:tab/>
        <w:t>pC5RLCChannelID</w:t>
      </w:r>
      <w:r>
        <w:tab/>
      </w:r>
      <w:r>
        <w:tab/>
      </w:r>
      <w:r>
        <w:tab/>
      </w:r>
      <w:r>
        <w:tab/>
      </w:r>
      <w:r>
        <w:tab/>
        <w:t>PC5</w:t>
      </w:r>
      <w:r>
        <w:rPr>
          <w:rFonts w:eastAsia="FangSong"/>
        </w:rPr>
        <w:t>RLCChannelID</w:t>
      </w:r>
      <w:r>
        <w:t>,</w:t>
      </w:r>
    </w:p>
    <w:p w14:paraId="53DBCD39" w14:textId="77777777" w:rsidR="0022397C" w:rsidRDefault="0022397C" w:rsidP="0022397C">
      <w:pPr>
        <w:pStyle w:val="PL"/>
      </w:pPr>
      <w:r>
        <w:tab/>
        <w:t>remoteUELocalID</w:t>
      </w:r>
      <w:r>
        <w:tab/>
      </w:r>
      <w:r>
        <w:tab/>
      </w:r>
      <w:r>
        <w:tab/>
      </w:r>
      <w:r>
        <w:tab/>
      </w:r>
      <w:r>
        <w:tab/>
        <w:t>RemoteUELocalID</w:t>
      </w:r>
      <w:r>
        <w:tab/>
      </w:r>
      <w:r>
        <w:tab/>
      </w:r>
      <w:r>
        <w:tab/>
        <w:t>OPTIONAL,</w:t>
      </w:r>
    </w:p>
    <w:p w14:paraId="325CD30F" w14:textId="77777777" w:rsidR="0022397C" w:rsidRDefault="0022397C" w:rsidP="0022397C">
      <w:pPr>
        <w:pStyle w:val="PL"/>
      </w:pPr>
      <w:r>
        <w:tab/>
        <w:t>iE-Extensions</w:t>
      </w:r>
      <w:r>
        <w:tab/>
      </w:r>
      <w:r>
        <w:tab/>
      </w:r>
      <w:r>
        <w:tab/>
      </w:r>
      <w:r>
        <w:tab/>
      </w:r>
      <w:r>
        <w:tab/>
        <w:t>ProtocolExtensionContainer { { PC5RLCChannelModifiedItem-ExtIEs } }</w:t>
      </w:r>
      <w:r>
        <w:tab/>
        <w:t>OPTIONAL,</w:t>
      </w:r>
    </w:p>
    <w:p w14:paraId="2E19A7A3" w14:textId="77777777" w:rsidR="0022397C" w:rsidRDefault="0022397C" w:rsidP="0022397C">
      <w:pPr>
        <w:pStyle w:val="PL"/>
      </w:pPr>
      <w:r>
        <w:tab/>
        <w:t>...</w:t>
      </w:r>
    </w:p>
    <w:p w14:paraId="2940F31B" w14:textId="77777777" w:rsidR="0022397C" w:rsidRDefault="0022397C" w:rsidP="0022397C">
      <w:pPr>
        <w:pStyle w:val="PL"/>
      </w:pPr>
      <w:r>
        <w:t>}</w:t>
      </w:r>
    </w:p>
    <w:p w14:paraId="3BBB12F3" w14:textId="77777777" w:rsidR="0022397C" w:rsidRDefault="0022397C" w:rsidP="0022397C">
      <w:pPr>
        <w:pStyle w:val="PL"/>
      </w:pPr>
    </w:p>
    <w:p w14:paraId="12D2BA57" w14:textId="77777777" w:rsidR="0022397C" w:rsidRDefault="0022397C" w:rsidP="0022397C">
      <w:pPr>
        <w:pStyle w:val="PL"/>
      </w:pPr>
      <w:r>
        <w:t>PC5RLCChannelModifiedItem-ExtIEs</w:t>
      </w:r>
      <w:r>
        <w:tab/>
        <w:t>F1AP-PROTOCOL-EXTENSION ::= {</w:t>
      </w:r>
    </w:p>
    <w:p w14:paraId="394348B7" w14:textId="77777777" w:rsidR="0022397C" w:rsidRDefault="0022397C" w:rsidP="0022397C">
      <w:pPr>
        <w:pStyle w:val="PL"/>
      </w:pPr>
      <w:r>
        <w:tab/>
        <w:t>...</w:t>
      </w:r>
    </w:p>
    <w:p w14:paraId="6549554B" w14:textId="77777777" w:rsidR="0022397C" w:rsidRDefault="0022397C" w:rsidP="0022397C">
      <w:pPr>
        <w:pStyle w:val="PL"/>
      </w:pPr>
      <w:r>
        <w:t>}</w:t>
      </w:r>
    </w:p>
    <w:p w14:paraId="4959FCA8" w14:textId="77777777" w:rsidR="0022397C" w:rsidRDefault="0022397C" w:rsidP="0022397C">
      <w:pPr>
        <w:pStyle w:val="PL"/>
      </w:pPr>
    </w:p>
    <w:p w14:paraId="1C3E8DC7" w14:textId="77777777" w:rsidR="0022397C" w:rsidRDefault="0022397C" w:rsidP="0022397C">
      <w:pPr>
        <w:pStyle w:val="PL"/>
      </w:pPr>
      <w:r>
        <w:t>PC5RLCChannelFailedToBeModifiedList ::= SEQUENCE (SIZE(1.. maxnoofPC5RLCChannels)) OF PC5RLCChannelFailedToBeModifiedItem</w:t>
      </w:r>
    </w:p>
    <w:p w14:paraId="26D1CF7B" w14:textId="77777777" w:rsidR="0022397C" w:rsidRDefault="0022397C" w:rsidP="0022397C">
      <w:pPr>
        <w:pStyle w:val="PL"/>
      </w:pPr>
    </w:p>
    <w:p w14:paraId="5A116066" w14:textId="77777777" w:rsidR="0022397C" w:rsidRDefault="0022397C" w:rsidP="0022397C">
      <w:pPr>
        <w:pStyle w:val="PL"/>
      </w:pPr>
      <w:r>
        <w:t>PC5RLCChannelFailedToBeModifiedItem ::= SEQUENCE {</w:t>
      </w:r>
    </w:p>
    <w:p w14:paraId="67AC042A" w14:textId="77777777" w:rsidR="0022397C" w:rsidRDefault="0022397C" w:rsidP="0022397C">
      <w:pPr>
        <w:pStyle w:val="PL"/>
      </w:pPr>
      <w:r>
        <w:tab/>
        <w:t>pC5RLCChannelID</w:t>
      </w:r>
      <w:r>
        <w:tab/>
      </w:r>
      <w:r>
        <w:tab/>
      </w:r>
      <w:r>
        <w:tab/>
      </w:r>
      <w:r>
        <w:tab/>
      </w:r>
      <w:r>
        <w:tab/>
        <w:t>PC5</w:t>
      </w:r>
      <w:r>
        <w:rPr>
          <w:rFonts w:eastAsia="FangSong"/>
        </w:rPr>
        <w:t>RLCChannelID</w:t>
      </w:r>
      <w:r>
        <w:t>,</w:t>
      </w:r>
    </w:p>
    <w:p w14:paraId="4D28BAAA" w14:textId="77777777" w:rsidR="0022397C" w:rsidRDefault="0022397C" w:rsidP="0022397C">
      <w:pPr>
        <w:pStyle w:val="PL"/>
      </w:pPr>
      <w:r>
        <w:tab/>
        <w:t>remoteUELocalID</w:t>
      </w:r>
      <w:r>
        <w:tab/>
      </w:r>
      <w:r>
        <w:tab/>
      </w:r>
      <w:r>
        <w:tab/>
      </w:r>
      <w:r>
        <w:tab/>
      </w:r>
      <w:r>
        <w:tab/>
        <w:t>RemoteUELocalID</w:t>
      </w:r>
      <w:r>
        <w:tab/>
      </w:r>
      <w:r>
        <w:tab/>
      </w:r>
      <w:r>
        <w:tab/>
        <w:t>OPTIONAL,</w:t>
      </w:r>
    </w:p>
    <w:p w14:paraId="2E8DEBD1" w14:textId="77777777" w:rsidR="0022397C" w:rsidRDefault="0022397C" w:rsidP="0022397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159C8586" w14:textId="77777777" w:rsidR="0022397C" w:rsidRDefault="0022397C" w:rsidP="0022397C">
      <w:pPr>
        <w:pStyle w:val="PL"/>
      </w:pPr>
      <w:r>
        <w:tab/>
        <w:t>iE-Extensions</w:t>
      </w:r>
      <w:r>
        <w:tab/>
      </w:r>
      <w:r>
        <w:tab/>
      </w:r>
      <w:r>
        <w:tab/>
      </w:r>
      <w:r>
        <w:tab/>
      </w:r>
      <w:r>
        <w:tab/>
        <w:t>ProtocolExtensionContainer { { PC5RLCChannelFailedToBeModifiedItem-ExtIEs } }</w:t>
      </w:r>
      <w:r>
        <w:tab/>
        <w:t>OPTIONAL,</w:t>
      </w:r>
    </w:p>
    <w:p w14:paraId="30BB1BEE" w14:textId="77777777" w:rsidR="0022397C" w:rsidRDefault="0022397C" w:rsidP="0022397C">
      <w:pPr>
        <w:pStyle w:val="PL"/>
      </w:pPr>
      <w:r>
        <w:tab/>
        <w:t>...</w:t>
      </w:r>
    </w:p>
    <w:p w14:paraId="152B406C" w14:textId="77777777" w:rsidR="0022397C" w:rsidRDefault="0022397C" w:rsidP="0022397C">
      <w:pPr>
        <w:pStyle w:val="PL"/>
      </w:pPr>
      <w:r>
        <w:t>}</w:t>
      </w:r>
    </w:p>
    <w:p w14:paraId="3753233C" w14:textId="77777777" w:rsidR="0022397C" w:rsidRDefault="0022397C" w:rsidP="0022397C">
      <w:pPr>
        <w:pStyle w:val="PL"/>
      </w:pPr>
    </w:p>
    <w:p w14:paraId="0B7B90E3" w14:textId="77777777" w:rsidR="0022397C" w:rsidRDefault="0022397C" w:rsidP="0022397C">
      <w:pPr>
        <w:pStyle w:val="PL"/>
      </w:pPr>
      <w:r>
        <w:t>PC5RLCChannelFailedToBeModifiedItem-ExtIEs</w:t>
      </w:r>
      <w:r>
        <w:tab/>
        <w:t>F1AP-PROTOCOL-EXTENSION ::= {</w:t>
      </w:r>
    </w:p>
    <w:p w14:paraId="1E721102" w14:textId="77777777" w:rsidR="0022397C" w:rsidRDefault="0022397C" w:rsidP="0022397C">
      <w:pPr>
        <w:pStyle w:val="PL"/>
      </w:pPr>
      <w:r>
        <w:tab/>
        <w:t>...</w:t>
      </w:r>
    </w:p>
    <w:p w14:paraId="19034A94" w14:textId="77777777" w:rsidR="0022397C" w:rsidRDefault="0022397C" w:rsidP="0022397C">
      <w:pPr>
        <w:pStyle w:val="PL"/>
      </w:pPr>
      <w:r>
        <w:t>}</w:t>
      </w:r>
    </w:p>
    <w:p w14:paraId="2E50C2DE" w14:textId="77777777" w:rsidR="0022397C" w:rsidRDefault="0022397C" w:rsidP="0022397C">
      <w:pPr>
        <w:pStyle w:val="PL"/>
      </w:pPr>
    </w:p>
    <w:p w14:paraId="6B5093D7" w14:textId="77777777" w:rsidR="0022397C" w:rsidRDefault="0022397C" w:rsidP="0022397C">
      <w:pPr>
        <w:pStyle w:val="PL"/>
      </w:pPr>
      <w:r>
        <w:t>PC5RLCChannelRequiredToBeModifiedList ::= SEQUENCE (SIZE(1.. maxnoofPC5RLCChannels)) OF PC5RLCChannelRequiredToBeModifiedItem</w:t>
      </w:r>
    </w:p>
    <w:p w14:paraId="0D448D1B" w14:textId="77777777" w:rsidR="0022397C" w:rsidRDefault="0022397C" w:rsidP="0022397C">
      <w:pPr>
        <w:pStyle w:val="PL"/>
      </w:pPr>
    </w:p>
    <w:p w14:paraId="19E5EACD" w14:textId="77777777" w:rsidR="0022397C" w:rsidRDefault="0022397C" w:rsidP="0022397C">
      <w:pPr>
        <w:pStyle w:val="PL"/>
      </w:pPr>
      <w:r>
        <w:t>PC5RLCChannelRequiredToBeModifiedItem ::= SEQUENCE {</w:t>
      </w:r>
    </w:p>
    <w:p w14:paraId="246D7179" w14:textId="77777777" w:rsidR="0022397C" w:rsidRDefault="0022397C" w:rsidP="0022397C">
      <w:pPr>
        <w:pStyle w:val="PL"/>
      </w:pPr>
      <w:r>
        <w:tab/>
        <w:t>pC5RLCChannelID</w:t>
      </w:r>
      <w:r>
        <w:tab/>
      </w:r>
      <w:r>
        <w:tab/>
      </w:r>
      <w:r>
        <w:tab/>
      </w:r>
      <w:r>
        <w:tab/>
      </w:r>
      <w:r>
        <w:tab/>
        <w:t>PC5</w:t>
      </w:r>
      <w:r>
        <w:rPr>
          <w:rFonts w:eastAsia="FangSong"/>
        </w:rPr>
        <w:t>RLCChannelID</w:t>
      </w:r>
      <w:r>
        <w:t>,</w:t>
      </w:r>
    </w:p>
    <w:p w14:paraId="15A6EEE0" w14:textId="77777777" w:rsidR="0022397C" w:rsidRDefault="0022397C" w:rsidP="0022397C">
      <w:pPr>
        <w:pStyle w:val="PL"/>
      </w:pPr>
      <w:r>
        <w:tab/>
        <w:t>remoteUELocalID</w:t>
      </w:r>
      <w:r>
        <w:tab/>
      </w:r>
      <w:r>
        <w:tab/>
      </w:r>
      <w:r>
        <w:tab/>
      </w:r>
      <w:r>
        <w:tab/>
      </w:r>
      <w:r>
        <w:tab/>
        <w:t>RemoteUELocalID</w:t>
      </w:r>
      <w:r>
        <w:tab/>
      </w:r>
      <w:r>
        <w:tab/>
      </w:r>
      <w:r>
        <w:tab/>
        <w:t>OPTIONAL,</w:t>
      </w:r>
    </w:p>
    <w:p w14:paraId="4026B887" w14:textId="77777777" w:rsidR="0022397C" w:rsidRDefault="0022397C" w:rsidP="0022397C">
      <w:pPr>
        <w:pStyle w:val="PL"/>
      </w:pPr>
      <w:r>
        <w:tab/>
        <w:t>iE-Extensions</w:t>
      </w:r>
      <w:r>
        <w:tab/>
      </w:r>
      <w:r>
        <w:tab/>
      </w:r>
      <w:r>
        <w:tab/>
      </w:r>
      <w:r>
        <w:tab/>
      </w:r>
      <w:r>
        <w:tab/>
        <w:t>ProtocolExtensionContainer { { PC5RLCChannelRequiredToBeModifiedItem-ExtIEs } }</w:t>
      </w:r>
      <w:r>
        <w:tab/>
        <w:t>OPTIONAL,</w:t>
      </w:r>
    </w:p>
    <w:p w14:paraId="2881F2E1" w14:textId="77777777" w:rsidR="0022397C" w:rsidRDefault="0022397C" w:rsidP="0022397C">
      <w:pPr>
        <w:pStyle w:val="PL"/>
      </w:pPr>
      <w:r>
        <w:tab/>
        <w:t>...</w:t>
      </w:r>
    </w:p>
    <w:p w14:paraId="1C4F616E" w14:textId="77777777" w:rsidR="0022397C" w:rsidRDefault="0022397C" w:rsidP="0022397C">
      <w:pPr>
        <w:pStyle w:val="PL"/>
      </w:pPr>
      <w:r>
        <w:t>}</w:t>
      </w:r>
    </w:p>
    <w:p w14:paraId="2C597B93" w14:textId="77777777" w:rsidR="0022397C" w:rsidRDefault="0022397C" w:rsidP="0022397C">
      <w:pPr>
        <w:pStyle w:val="PL"/>
      </w:pPr>
    </w:p>
    <w:p w14:paraId="7FE67C3B" w14:textId="77777777" w:rsidR="0022397C" w:rsidRDefault="0022397C" w:rsidP="0022397C">
      <w:pPr>
        <w:pStyle w:val="PL"/>
      </w:pPr>
      <w:r>
        <w:t>PC5RLCChannelRequiredToBeModifiedItem-ExtIEs</w:t>
      </w:r>
      <w:r>
        <w:tab/>
        <w:t>F1AP-PROTOCOL-EXTENSION ::= {</w:t>
      </w:r>
    </w:p>
    <w:p w14:paraId="4838EEBA" w14:textId="77777777" w:rsidR="0022397C" w:rsidRDefault="0022397C" w:rsidP="0022397C">
      <w:pPr>
        <w:pStyle w:val="PL"/>
      </w:pPr>
      <w:r>
        <w:tab/>
        <w:t>...</w:t>
      </w:r>
    </w:p>
    <w:p w14:paraId="4B2B22D2" w14:textId="77777777" w:rsidR="0022397C" w:rsidRDefault="0022397C" w:rsidP="0022397C">
      <w:pPr>
        <w:pStyle w:val="PL"/>
      </w:pPr>
      <w:r>
        <w:t>}</w:t>
      </w:r>
    </w:p>
    <w:p w14:paraId="50E3B68B" w14:textId="77777777" w:rsidR="0022397C" w:rsidRDefault="0022397C" w:rsidP="0022397C">
      <w:pPr>
        <w:pStyle w:val="PL"/>
      </w:pPr>
    </w:p>
    <w:p w14:paraId="4ADECDAF" w14:textId="77777777" w:rsidR="0022397C" w:rsidRDefault="0022397C" w:rsidP="0022397C">
      <w:pPr>
        <w:pStyle w:val="PL"/>
      </w:pPr>
      <w:r>
        <w:t>PC5RLCChannelRequiredToBeReleasedList ::= SEQUENCE (SIZE(1.. maxnoofPC5RLCChannels)) OF PC5RLCChannelRequiredToBeReleasedItem</w:t>
      </w:r>
    </w:p>
    <w:p w14:paraId="60858E96" w14:textId="77777777" w:rsidR="0022397C" w:rsidRDefault="0022397C" w:rsidP="0022397C">
      <w:pPr>
        <w:pStyle w:val="PL"/>
      </w:pPr>
    </w:p>
    <w:p w14:paraId="7EBBEC6D" w14:textId="77777777" w:rsidR="0022397C" w:rsidRDefault="0022397C" w:rsidP="0022397C">
      <w:pPr>
        <w:pStyle w:val="PL"/>
      </w:pPr>
      <w:r>
        <w:t>PC5RLCChannelRequiredToBeReleasedItem ::= SEQUENCE {</w:t>
      </w:r>
    </w:p>
    <w:p w14:paraId="0A6A0CEF" w14:textId="77777777" w:rsidR="0022397C" w:rsidRDefault="0022397C" w:rsidP="0022397C">
      <w:pPr>
        <w:pStyle w:val="PL"/>
      </w:pPr>
      <w:r>
        <w:tab/>
        <w:t>pC5RLCChannelID</w:t>
      </w:r>
      <w:r>
        <w:tab/>
      </w:r>
      <w:r>
        <w:tab/>
      </w:r>
      <w:r>
        <w:tab/>
      </w:r>
      <w:r>
        <w:tab/>
      </w:r>
      <w:r>
        <w:tab/>
        <w:t>PC5</w:t>
      </w:r>
      <w:r>
        <w:rPr>
          <w:rFonts w:eastAsia="FangSong"/>
        </w:rPr>
        <w:t>RLCChannelID</w:t>
      </w:r>
      <w:r>
        <w:t>,</w:t>
      </w:r>
    </w:p>
    <w:p w14:paraId="217EDFB4" w14:textId="77777777" w:rsidR="0022397C" w:rsidRDefault="0022397C" w:rsidP="0022397C">
      <w:pPr>
        <w:pStyle w:val="PL"/>
      </w:pPr>
      <w:r>
        <w:tab/>
        <w:t>remoteUELocalID</w:t>
      </w:r>
      <w:r>
        <w:tab/>
      </w:r>
      <w:r>
        <w:tab/>
      </w:r>
      <w:r>
        <w:tab/>
      </w:r>
      <w:r>
        <w:tab/>
      </w:r>
      <w:r>
        <w:tab/>
        <w:t>RemoteUELocalID</w:t>
      </w:r>
      <w:r>
        <w:tab/>
      </w:r>
      <w:r>
        <w:tab/>
      </w:r>
      <w:r>
        <w:tab/>
        <w:t>OPTIONAL,</w:t>
      </w:r>
    </w:p>
    <w:p w14:paraId="1B58BCAF" w14:textId="77777777" w:rsidR="0022397C" w:rsidRDefault="0022397C" w:rsidP="0022397C">
      <w:pPr>
        <w:pStyle w:val="PL"/>
      </w:pPr>
      <w:r>
        <w:tab/>
        <w:t>iE-Extensions</w:t>
      </w:r>
      <w:r>
        <w:tab/>
      </w:r>
      <w:r>
        <w:tab/>
      </w:r>
      <w:r>
        <w:tab/>
      </w:r>
      <w:r>
        <w:tab/>
      </w:r>
      <w:r>
        <w:tab/>
        <w:t>ProtocolExtensionContainer { { PC5RLCChannelRequiredToBeReleasedItem-ExtIEs } }</w:t>
      </w:r>
      <w:r>
        <w:tab/>
        <w:t>OPTIONAL,</w:t>
      </w:r>
    </w:p>
    <w:p w14:paraId="364B3335" w14:textId="77777777" w:rsidR="0022397C" w:rsidRDefault="0022397C" w:rsidP="0022397C">
      <w:pPr>
        <w:pStyle w:val="PL"/>
      </w:pPr>
      <w:r>
        <w:tab/>
        <w:t>...</w:t>
      </w:r>
    </w:p>
    <w:p w14:paraId="7DF8437A" w14:textId="77777777" w:rsidR="0022397C" w:rsidRDefault="0022397C" w:rsidP="0022397C">
      <w:pPr>
        <w:pStyle w:val="PL"/>
      </w:pPr>
      <w:r>
        <w:t>}</w:t>
      </w:r>
    </w:p>
    <w:p w14:paraId="3841AD9C" w14:textId="77777777" w:rsidR="0022397C" w:rsidRDefault="0022397C" w:rsidP="0022397C">
      <w:pPr>
        <w:pStyle w:val="PL"/>
      </w:pPr>
    </w:p>
    <w:p w14:paraId="4AAE111D" w14:textId="77777777" w:rsidR="0022397C" w:rsidRDefault="0022397C" w:rsidP="0022397C">
      <w:pPr>
        <w:pStyle w:val="PL"/>
      </w:pPr>
      <w:r>
        <w:t>PC5RLCChannelRequiredToBeReleasedItem-ExtIEs</w:t>
      </w:r>
      <w:r>
        <w:tab/>
        <w:t>F1AP-PROTOCOL-EXTENSION ::= {</w:t>
      </w:r>
    </w:p>
    <w:p w14:paraId="12D35E67" w14:textId="77777777" w:rsidR="0022397C" w:rsidRDefault="0022397C" w:rsidP="0022397C">
      <w:pPr>
        <w:pStyle w:val="PL"/>
      </w:pPr>
      <w:r>
        <w:tab/>
        <w:t>...</w:t>
      </w:r>
    </w:p>
    <w:p w14:paraId="51D9593A" w14:textId="77777777" w:rsidR="0022397C" w:rsidRDefault="0022397C" w:rsidP="0022397C">
      <w:pPr>
        <w:pStyle w:val="PL"/>
      </w:pPr>
      <w:r>
        <w:t>}</w:t>
      </w:r>
    </w:p>
    <w:p w14:paraId="1A40EEAC" w14:textId="77777777" w:rsidR="0022397C" w:rsidRDefault="0022397C" w:rsidP="0022397C">
      <w:pPr>
        <w:pStyle w:val="PL"/>
      </w:pPr>
    </w:p>
    <w:p w14:paraId="481105D7" w14:textId="77777777" w:rsidR="0022397C" w:rsidRPr="00EA5FA7" w:rsidRDefault="0022397C" w:rsidP="0022397C">
      <w:pPr>
        <w:pStyle w:val="PL"/>
      </w:pPr>
      <w:r w:rsidRPr="00EA5FA7">
        <w:t>PDCCH-BlindDetectionSCG ::= OCTET STRING</w:t>
      </w:r>
    </w:p>
    <w:p w14:paraId="5019DC46" w14:textId="77777777" w:rsidR="0022397C" w:rsidRDefault="0022397C" w:rsidP="0022397C">
      <w:pPr>
        <w:pStyle w:val="PL"/>
      </w:pPr>
    </w:p>
    <w:p w14:paraId="0B245B19" w14:textId="77777777" w:rsidR="0022397C" w:rsidRDefault="0022397C" w:rsidP="0022397C">
      <w:pPr>
        <w:pStyle w:val="PL"/>
      </w:pPr>
      <w:r w:rsidRPr="00E50AC2">
        <w:t xml:space="preserve">PDCMeasurementPeriodicity ::= </w:t>
      </w:r>
      <w:r>
        <w:t>ENUMERATED</w:t>
      </w:r>
      <w:r w:rsidRPr="00E50AC2">
        <w:t xml:space="preserve"> </w:t>
      </w:r>
    </w:p>
    <w:p w14:paraId="0CC7969E" w14:textId="77777777" w:rsidR="0022397C" w:rsidRDefault="0022397C" w:rsidP="0022397C">
      <w:pPr>
        <w:pStyle w:val="PL"/>
      </w:pPr>
      <w:r>
        <w:t>{</w:t>
      </w:r>
      <w:r w:rsidRPr="00D964F6">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5FE9D847" w14:textId="77777777" w:rsidR="0022397C" w:rsidRPr="00E50AC2" w:rsidRDefault="0022397C" w:rsidP="0022397C">
      <w:pPr>
        <w:pStyle w:val="PL"/>
        <w:spacing w:line="0" w:lineRule="atLeast"/>
        <w:rPr>
          <w:snapToGrid w:val="0"/>
        </w:rPr>
      </w:pPr>
    </w:p>
    <w:p w14:paraId="291B146E" w14:textId="77777777" w:rsidR="0022397C" w:rsidRPr="009A1425" w:rsidRDefault="0022397C" w:rsidP="0022397C">
      <w:pPr>
        <w:pStyle w:val="PL"/>
        <w:spacing w:line="0" w:lineRule="atLeast"/>
        <w:rPr>
          <w:lang w:val="sv-SE"/>
        </w:rPr>
      </w:pPr>
      <w:r w:rsidRPr="00E50AC2">
        <w:rPr>
          <w:snapToGrid w:val="0"/>
        </w:rPr>
        <w:t xml:space="preserve">PDCMeasurementQuantities ::= </w:t>
      </w:r>
      <w:r w:rsidRPr="009A1425">
        <w:rPr>
          <w:lang w:val="sv-SE"/>
        </w:rPr>
        <w:t>SEQUENCE (SIZE (1.. maxnoofMeasPDC)) OF ProtocolIE-SingleContainer { {PDCMeasurementQuantities-ItemIEs} }</w:t>
      </w:r>
    </w:p>
    <w:p w14:paraId="0EEB8460" w14:textId="77777777" w:rsidR="0022397C" w:rsidRPr="009A1425" w:rsidRDefault="0022397C" w:rsidP="0022397C">
      <w:pPr>
        <w:pStyle w:val="PL"/>
        <w:spacing w:line="0" w:lineRule="atLeast"/>
        <w:rPr>
          <w:lang w:val="sv-SE"/>
        </w:rPr>
      </w:pPr>
    </w:p>
    <w:p w14:paraId="7C420421" w14:textId="77777777" w:rsidR="0022397C" w:rsidRPr="009A1425" w:rsidRDefault="0022397C" w:rsidP="0022397C">
      <w:pPr>
        <w:pStyle w:val="PL"/>
        <w:spacing w:line="0" w:lineRule="atLeast"/>
        <w:rPr>
          <w:lang w:val="sv-SE"/>
        </w:rPr>
      </w:pPr>
      <w:r w:rsidRPr="009A1425">
        <w:rPr>
          <w:lang w:val="sv-SE"/>
        </w:rPr>
        <w:t>PDCMeasurementQuantities-ItemIEs F1AP-PROTOCOL-IES ::= {</w:t>
      </w:r>
    </w:p>
    <w:p w14:paraId="0BA55B1B" w14:textId="77777777" w:rsidR="0022397C" w:rsidRPr="009A1425" w:rsidRDefault="0022397C" w:rsidP="0022397C">
      <w:pPr>
        <w:pStyle w:val="PL"/>
        <w:spacing w:line="0" w:lineRule="atLeast"/>
        <w:rPr>
          <w:lang w:val="sv-SE"/>
        </w:rPr>
      </w:pPr>
      <w:r w:rsidRPr="009A1425">
        <w:rPr>
          <w:lang w:val="sv-SE"/>
        </w:rPr>
        <w:tab/>
        <w:t>{ ID id-PDCMeasurementQuantities-Item</w:t>
      </w:r>
      <w:r w:rsidRPr="009A1425">
        <w:rPr>
          <w:lang w:val="sv-SE"/>
        </w:rPr>
        <w:tab/>
        <w:t>CRITICALITY reject</w:t>
      </w:r>
      <w:r w:rsidRPr="009A1425">
        <w:rPr>
          <w:lang w:val="sv-SE"/>
        </w:rPr>
        <w:tab/>
        <w:t>TYPE PDCMeasurementQuantities-Item</w:t>
      </w:r>
      <w:r w:rsidRPr="009A1425">
        <w:rPr>
          <w:lang w:val="sv-SE"/>
        </w:rPr>
        <w:tab/>
      </w:r>
      <w:r w:rsidRPr="009A1425">
        <w:rPr>
          <w:lang w:val="sv-SE"/>
        </w:rPr>
        <w:tab/>
        <w:t>PRESENCE mandatory}</w:t>
      </w:r>
    </w:p>
    <w:p w14:paraId="61A4CAB0" w14:textId="77777777" w:rsidR="0022397C" w:rsidRPr="009A1425" w:rsidRDefault="0022397C" w:rsidP="0022397C">
      <w:pPr>
        <w:pStyle w:val="PL"/>
        <w:spacing w:line="0" w:lineRule="atLeast"/>
        <w:rPr>
          <w:lang w:val="sv-SE"/>
        </w:rPr>
      </w:pPr>
      <w:r w:rsidRPr="009A1425">
        <w:rPr>
          <w:lang w:val="sv-SE"/>
        </w:rPr>
        <w:t>}</w:t>
      </w:r>
    </w:p>
    <w:p w14:paraId="0A009E67" w14:textId="77777777" w:rsidR="0022397C" w:rsidRPr="009A1425" w:rsidRDefault="0022397C" w:rsidP="0022397C">
      <w:pPr>
        <w:pStyle w:val="PL"/>
        <w:spacing w:line="0" w:lineRule="atLeast"/>
        <w:rPr>
          <w:lang w:val="sv-SE"/>
        </w:rPr>
      </w:pPr>
    </w:p>
    <w:p w14:paraId="54C98E70" w14:textId="77777777" w:rsidR="0022397C" w:rsidRPr="009A1425" w:rsidRDefault="0022397C" w:rsidP="0022397C">
      <w:pPr>
        <w:pStyle w:val="PL"/>
        <w:spacing w:line="0" w:lineRule="atLeast"/>
        <w:rPr>
          <w:lang w:val="sv-SE"/>
        </w:rPr>
      </w:pPr>
      <w:r w:rsidRPr="009A1425">
        <w:rPr>
          <w:lang w:val="sv-SE"/>
        </w:rPr>
        <w:t>PDCMeasurementQuantities-Item ::= SEQUENCE {</w:t>
      </w:r>
    </w:p>
    <w:p w14:paraId="536A414B" w14:textId="77777777" w:rsidR="0022397C" w:rsidRPr="009A1425" w:rsidRDefault="0022397C" w:rsidP="0022397C">
      <w:pPr>
        <w:pStyle w:val="PL"/>
        <w:spacing w:line="0" w:lineRule="atLeast"/>
        <w:rPr>
          <w:lang w:val="sv-SE"/>
        </w:rPr>
      </w:pPr>
      <w:r w:rsidRPr="009A1425">
        <w:rPr>
          <w:lang w:val="sv-SE"/>
        </w:rPr>
        <w:tab/>
        <w:t>pDCmeasurementQuantitiesValue</w:t>
      </w:r>
      <w:r w:rsidRPr="009A1425">
        <w:rPr>
          <w:lang w:val="sv-SE"/>
        </w:rPr>
        <w:tab/>
      </w:r>
      <w:r w:rsidRPr="009A1425">
        <w:rPr>
          <w:lang w:val="sv-SE"/>
        </w:rPr>
        <w:tab/>
      </w:r>
      <w:r w:rsidRPr="009A1425">
        <w:rPr>
          <w:lang w:val="sv-SE"/>
        </w:rPr>
        <w:tab/>
      </w:r>
      <w:r w:rsidRPr="009A1425">
        <w:rPr>
          <w:lang w:val="sv-SE"/>
        </w:rPr>
        <w:tab/>
        <w:t>PDCMeasurementQuantitiesValue,</w:t>
      </w:r>
    </w:p>
    <w:p w14:paraId="2E57B596" w14:textId="77777777" w:rsidR="0022397C" w:rsidRPr="009A1425" w:rsidRDefault="0022397C" w:rsidP="0022397C">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PDCMeasurementQuantitiesValue-ExtIEs} } OPTIONAL</w:t>
      </w:r>
    </w:p>
    <w:p w14:paraId="75DDFF13" w14:textId="77777777" w:rsidR="0022397C" w:rsidRPr="009A1425" w:rsidRDefault="0022397C" w:rsidP="0022397C">
      <w:pPr>
        <w:pStyle w:val="PL"/>
        <w:spacing w:line="0" w:lineRule="atLeast"/>
        <w:rPr>
          <w:lang w:val="sv-SE"/>
        </w:rPr>
      </w:pPr>
      <w:r w:rsidRPr="009A1425">
        <w:rPr>
          <w:lang w:val="sv-SE"/>
        </w:rPr>
        <w:t>}</w:t>
      </w:r>
    </w:p>
    <w:p w14:paraId="608F75F5" w14:textId="77777777" w:rsidR="0022397C" w:rsidRPr="009A1425" w:rsidRDefault="0022397C" w:rsidP="0022397C">
      <w:pPr>
        <w:pStyle w:val="PL"/>
        <w:spacing w:line="0" w:lineRule="atLeast"/>
        <w:rPr>
          <w:lang w:val="sv-SE"/>
        </w:rPr>
      </w:pPr>
    </w:p>
    <w:p w14:paraId="7AAD3428" w14:textId="77777777" w:rsidR="0022397C" w:rsidRPr="00D96CB4" w:rsidRDefault="0022397C" w:rsidP="0022397C">
      <w:pPr>
        <w:pStyle w:val="PL"/>
        <w:spacing w:line="0" w:lineRule="atLeast"/>
        <w:rPr>
          <w:snapToGrid w:val="0"/>
          <w:lang w:val="sv-SE"/>
        </w:rPr>
      </w:pPr>
      <w:r w:rsidRPr="009A1425">
        <w:rPr>
          <w:lang w:val="sv-SE"/>
        </w:rPr>
        <w:t>PDC</w:t>
      </w:r>
      <w:r w:rsidRPr="00D96CB4">
        <w:rPr>
          <w:snapToGrid w:val="0"/>
          <w:lang w:val="sv-SE"/>
        </w:rPr>
        <w:t>MeasurementQuantitiesValue-ExtIEs F1AP-PROTOCOL-EXTENSION ::= {</w:t>
      </w:r>
    </w:p>
    <w:p w14:paraId="61B6E1E8" w14:textId="77777777" w:rsidR="0022397C" w:rsidRPr="00D96CB4" w:rsidRDefault="0022397C" w:rsidP="0022397C">
      <w:pPr>
        <w:pStyle w:val="PL"/>
        <w:spacing w:line="0" w:lineRule="atLeast"/>
        <w:rPr>
          <w:snapToGrid w:val="0"/>
          <w:lang w:val="sv-SE"/>
        </w:rPr>
      </w:pPr>
      <w:r w:rsidRPr="00D96CB4">
        <w:rPr>
          <w:snapToGrid w:val="0"/>
          <w:lang w:val="sv-SE"/>
        </w:rPr>
        <w:tab/>
        <w:t>...</w:t>
      </w:r>
    </w:p>
    <w:p w14:paraId="40057964" w14:textId="77777777" w:rsidR="0022397C" w:rsidRPr="00D96CB4" w:rsidRDefault="0022397C" w:rsidP="0022397C">
      <w:pPr>
        <w:pStyle w:val="PL"/>
        <w:spacing w:line="0" w:lineRule="atLeast"/>
        <w:rPr>
          <w:snapToGrid w:val="0"/>
          <w:lang w:val="sv-SE"/>
        </w:rPr>
      </w:pPr>
      <w:r w:rsidRPr="00D96CB4">
        <w:rPr>
          <w:snapToGrid w:val="0"/>
          <w:lang w:val="sv-SE"/>
        </w:rPr>
        <w:t>}</w:t>
      </w:r>
    </w:p>
    <w:p w14:paraId="2D0ED1B0" w14:textId="77777777" w:rsidR="0022397C" w:rsidRPr="00D96CB4" w:rsidRDefault="0022397C" w:rsidP="0022397C">
      <w:pPr>
        <w:pStyle w:val="PL"/>
        <w:spacing w:line="0" w:lineRule="atLeast"/>
        <w:rPr>
          <w:snapToGrid w:val="0"/>
          <w:lang w:val="sv-SE"/>
        </w:rPr>
      </w:pPr>
    </w:p>
    <w:p w14:paraId="2C8F170B" w14:textId="77777777" w:rsidR="0022397C" w:rsidRPr="00D96CB4" w:rsidRDefault="0022397C" w:rsidP="0022397C">
      <w:pPr>
        <w:pStyle w:val="PL"/>
        <w:spacing w:line="0" w:lineRule="atLeast"/>
        <w:rPr>
          <w:snapToGrid w:val="0"/>
          <w:lang w:val="sv-SE"/>
        </w:rPr>
      </w:pPr>
      <w:r w:rsidRPr="009A1425">
        <w:rPr>
          <w:lang w:val="sv-SE"/>
        </w:rPr>
        <w:t>PDC</w:t>
      </w:r>
      <w:r w:rsidRPr="00D96CB4">
        <w:rPr>
          <w:snapToGrid w:val="0"/>
          <w:lang w:val="sv-SE"/>
        </w:rPr>
        <w:t>MeasurementQuantitiesValue ::= ENUMERATED {</w:t>
      </w:r>
    </w:p>
    <w:p w14:paraId="0873CD21" w14:textId="77777777" w:rsidR="0022397C" w:rsidRPr="00D96CB4" w:rsidRDefault="0022397C" w:rsidP="0022397C">
      <w:pPr>
        <w:pStyle w:val="PL"/>
        <w:spacing w:line="0" w:lineRule="atLeast"/>
        <w:rPr>
          <w:snapToGrid w:val="0"/>
          <w:lang w:val="sv-SE"/>
        </w:rPr>
      </w:pPr>
      <w:r w:rsidRPr="00D96CB4">
        <w:rPr>
          <w:snapToGrid w:val="0"/>
          <w:lang w:val="sv-SE"/>
        </w:rPr>
        <w:tab/>
        <w:t>nr-pdc-tadv,</w:t>
      </w:r>
    </w:p>
    <w:p w14:paraId="5D910D14" w14:textId="77777777" w:rsidR="0022397C" w:rsidRPr="008C20F9" w:rsidRDefault="0022397C" w:rsidP="0022397C">
      <w:pPr>
        <w:pStyle w:val="PL"/>
        <w:spacing w:line="0" w:lineRule="atLeast"/>
        <w:rPr>
          <w:snapToGrid w:val="0"/>
        </w:rPr>
      </w:pPr>
      <w:r w:rsidRPr="00D96CB4">
        <w:rPr>
          <w:snapToGrid w:val="0"/>
          <w:lang w:val="sv-SE"/>
        </w:rPr>
        <w:tab/>
      </w:r>
      <w:r>
        <w:rPr>
          <w:snapToGrid w:val="0"/>
        </w:rPr>
        <w:t>gNB-rx-tx</w:t>
      </w:r>
      <w:r w:rsidRPr="008C20F9">
        <w:rPr>
          <w:snapToGrid w:val="0"/>
        </w:rPr>
        <w:t>,</w:t>
      </w:r>
    </w:p>
    <w:p w14:paraId="20AFAAE8" w14:textId="77777777" w:rsidR="0022397C" w:rsidRPr="008C20F9" w:rsidRDefault="0022397C" w:rsidP="0022397C">
      <w:pPr>
        <w:pStyle w:val="PL"/>
        <w:spacing w:line="0" w:lineRule="atLeast"/>
        <w:rPr>
          <w:snapToGrid w:val="0"/>
        </w:rPr>
      </w:pPr>
      <w:r w:rsidRPr="008C20F9">
        <w:rPr>
          <w:snapToGrid w:val="0"/>
        </w:rPr>
        <w:tab/>
        <w:t xml:space="preserve">... </w:t>
      </w:r>
    </w:p>
    <w:p w14:paraId="0E3C5CAD" w14:textId="77777777" w:rsidR="0022397C" w:rsidRPr="00FC39A8" w:rsidRDefault="0022397C" w:rsidP="0022397C">
      <w:pPr>
        <w:pStyle w:val="PL"/>
        <w:spacing w:line="0" w:lineRule="atLeast"/>
        <w:rPr>
          <w:snapToGrid w:val="0"/>
        </w:rPr>
      </w:pPr>
      <w:r w:rsidRPr="008C20F9">
        <w:rPr>
          <w:snapToGrid w:val="0"/>
        </w:rPr>
        <w:t>}</w:t>
      </w:r>
    </w:p>
    <w:p w14:paraId="3CBC1CE2" w14:textId="77777777" w:rsidR="0022397C" w:rsidRPr="006A299D" w:rsidRDefault="0022397C" w:rsidP="0022397C">
      <w:pPr>
        <w:pStyle w:val="PL"/>
      </w:pPr>
    </w:p>
    <w:p w14:paraId="17ACE13F" w14:textId="77777777" w:rsidR="0022397C" w:rsidRPr="008C20F9" w:rsidRDefault="0022397C" w:rsidP="0022397C">
      <w:pPr>
        <w:pStyle w:val="PL"/>
        <w:spacing w:line="0" w:lineRule="atLeast"/>
        <w:rPr>
          <w:snapToGrid w:val="0"/>
        </w:rPr>
      </w:pPr>
      <w:r w:rsidRPr="00E50AC2">
        <w:rPr>
          <w:snapToGrid w:val="0"/>
        </w:rPr>
        <w:t>PDCMeasurementResult ::= SEQUENCE {</w:t>
      </w:r>
    </w:p>
    <w:p w14:paraId="5E49EAE0" w14:textId="77777777" w:rsidR="0022397C" w:rsidRPr="008C20F9" w:rsidRDefault="0022397C" w:rsidP="0022397C">
      <w:pPr>
        <w:pStyle w:val="PL"/>
        <w:spacing w:line="0" w:lineRule="atLeast"/>
        <w:rPr>
          <w:snapToGrid w:val="0"/>
        </w:rPr>
      </w:pPr>
      <w:r w:rsidRPr="008C20F9">
        <w:tab/>
      </w:r>
      <w:r>
        <w:t>pDCM</w:t>
      </w:r>
      <w:r w:rsidRPr="00FC39A8">
        <w:t>easuredResultsList</w:t>
      </w:r>
      <w:r w:rsidRPr="00FC39A8">
        <w:tab/>
      </w:r>
      <w:r w:rsidRPr="00FC39A8">
        <w:tab/>
      </w:r>
      <w:r>
        <w:tab/>
        <w:t>PDC</w:t>
      </w:r>
      <w:r w:rsidRPr="00FC39A8">
        <w:t>MeasuredResultsList,</w:t>
      </w:r>
    </w:p>
    <w:p w14:paraId="54C48E08" w14:textId="77777777" w:rsidR="0022397C" w:rsidRPr="008C20F9" w:rsidRDefault="0022397C" w:rsidP="0022397C">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Pr>
          <w:snapToGrid w:val="0"/>
        </w:rPr>
        <w:t>PDC</w:t>
      </w:r>
      <w:r w:rsidRPr="008C20F9">
        <w:rPr>
          <w:snapToGrid w:val="0"/>
        </w:rPr>
        <w:t>MeasurementResult-ExtIEs} } OPTIONAL</w:t>
      </w:r>
    </w:p>
    <w:p w14:paraId="1389B003" w14:textId="77777777" w:rsidR="0022397C" w:rsidRPr="008C20F9" w:rsidRDefault="0022397C" w:rsidP="0022397C">
      <w:pPr>
        <w:pStyle w:val="PL"/>
        <w:spacing w:line="0" w:lineRule="atLeast"/>
        <w:rPr>
          <w:snapToGrid w:val="0"/>
        </w:rPr>
      </w:pPr>
      <w:r w:rsidRPr="008C20F9">
        <w:rPr>
          <w:snapToGrid w:val="0"/>
        </w:rPr>
        <w:t>}</w:t>
      </w:r>
    </w:p>
    <w:p w14:paraId="2432142B" w14:textId="77777777" w:rsidR="0022397C" w:rsidRPr="008C20F9" w:rsidRDefault="0022397C" w:rsidP="0022397C">
      <w:pPr>
        <w:pStyle w:val="PL"/>
        <w:spacing w:line="0" w:lineRule="atLeast"/>
        <w:rPr>
          <w:snapToGrid w:val="0"/>
        </w:rPr>
      </w:pPr>
    </w:p>
    <w:p w14:paraId="303C8E7D" w14:textId="77777777" w:rsidR="0022397C" w:rsidRPr="008C20F9" w:rsidRDefault="0022397C" w:rsidP="0022397C">
      <w:pPr>
        <w:pStyle w:val="PL"/>
        <w:spacing w:line="0" w:lineRule="atLeast"/>
        <w:rPr>
          <w:snapToGrid w:val="0"/>
        </w:rPr>
      </w:pPr>
      <w:r>
        <w:rPr>
          <w:snapToGrid w:val="0"/>
        </w:rPr>
        <w:t>PDC</w:t>
      </w:r>
      <w:r w:rsidRPr="008C20F9">
        <w:rPr>
          <w:snapToGrid w:val="0"/>
        </w:rPr>
        <w:t>MeasurementResult-ExtIEs F1AP-PROTOCOL-EXTENSION ::= {</w:t>
      </w:r>
    </w:p>
    <w:p w14:paraId="1E331539" w14:textId="77777777" w:rsidR="0022397C" w:rsidRPr="008C20F9" w:rsidRDefault="0022397C" w:rsidP="0022397C">
      <w:pPr>
        <w:pStyle w:val="PL"/>
        <w:spacing w:line="0" w:lineRule="atLeast"/>
        <w:rPr>
          <w:snapToGrid w:val="0"/>
        </w:rPr>
      </w:pPr>
      <w:r w:rsidRPr="008C20F9">
        <w:rPr>
          <w:snapToGrid w:val="0"/>
        </w:rPr>
        <w:tab/>
        <w:t>...</w:t>
      </w:r>
    </w:p>
    <w:p w14:paraId="28C1EDF2" w14:textId="77777777" w:rsidR="0022397C" w:rsidRPr="008C20F9" w:rsidRDefault="0022397C" w:rsidP="0022397C">
      <w:pPr>
        <w:pStyle w:val="PL"/>
        <w:spacing w:line="0" w:lineRule="atLeast"/>
        <w:rPr>
          <w:snapToGrid w:val="0"/>
        </w:rPr>
      </w:pPr>
      <w:r w:rsidRPr="008C20F9">
        <w:rPr>
          <w:snapToGrid w:val="0"/>
        </w:rPr>
        <w:t>}</w:t>
      </w:r>
    </w:p>
    <w:p w14:paraId="32D22645" w14:textId="77777777" w:rsidR="0022397C" w:rsidRPr="008C20F9" w:rsidRDefault="0022397C" w:rsidP="0022397C">
      <w:pPr>
        <w:pStyle w:val="PL"/>
      </w:pPr>
    </w:p>
    <w:p w14:paraId="4312F83D" w14:textId="77777777" w:rsidR="0022397C" w:rsidRPr="008C20F9" w:rsidRDefault="0022397C" w:rsidP="0022397C">
      <w:pPr>
        <w:pStyle w:val="PL"/>
      </w:pPr>
      <w:r>
        <w:t>PDC</w:t>
      </w:r>
      <w:r w:rsidRPr="008C20F9">
        <w:t>MeasuredResultsList ::= SEQUENCE (SIZE(1..maxnoofMeas</w:t>
      </w:r>
      <w:r>
        <w:t>PDC</w:t>
      </w:r>
      <w:r w:rsidRPr="008C20F9">
        <w:t xml:space="preserve">)) OF </w:t>
      </w:r>
      <w:r>
        <w:t>PDC</w:t>
      </w:r>
      <w:r w:rsidRPr="008C20F9">
        <w:t>MeasuredResults-Item</w:t>
      </w:r>
    </w:p>
    <w:p w14:paraId="49CA0776" w14:textId="77777777" w:rsidR="0022397C" w:rsidRPr="008C20F9" w:rsidRDefault="0022397C" w:rsidP="0022397C">
      <w:pPr>
        <w:pStyle w:val="PL"/>
      </w:pPr>
    </w:p>
    <w:p w14:paraId="668D28C2" w14:textId="77777777" w:rsidR="0022397C" w:rsidRPr="008C20F9" w:rsidRDefault="0022397C" w:rsidP="0022397C">
      <w:pPr>
        <w:pStyle w:val="PL"/>
      </w:pPr>
      <w:r>
        <w:t>PDC</w:t>
      </w:r>
      <w:r w:rsidRPr="008C20F9">
        <w:t>MeasuredResults-Item ::= SEQUENCE {</w:t>
      </w:r>
    </w:p>
    <w:p w14:paraId="50619416" w14:textId="77777777" w:rsidR="0022397C" w:rsidRPr="008C20F9" w:rsidRDefault="0022397C" w:rsidP="0022397C">
      <w:pPr>
        <w:pStyle w:val="PL"/>
      </w:pPr>
      <w:r w:rsidRPr="008C20F9">
        <w:tab/>
      </w:r>
      <w:r>
        <w:t>pDC</w:t>
      </w:r>
      <w:r w:rsidRPr="008C20F9">
        <w:t>MeasuredResults-Value</w:t>
      </w:r>
      <w:r w:rsidRPr="008C20F9">
        <w:tab/>
      </w:r>
      <w:r>
        <w:t>PDC</w:t>
      </w:r>
      <w:r w:rsidRPr="008C20F9">
        <w:t>MeasuredResults-Value,</w:t>
      </w:r>
    </w:p>
    <w:p w14:paraId="4A7AE243" w14:textId="77777777" w:rsidR="0022397C" w:rsidRPr="00D96CB4" w:rsidRDefault="0022397C" w:rsidP="0022397C">
      <w:pPr>
        <w:pStyle w:val="PL"/>
      </w:pPr>
      <w:r w:rsidRPr="008C20F9">
        <w:tab/>
      </w:r>
      <w:r w:rsidRPr="00D96CB4">
        <w:t>iE-Extensions</w:t>
      </w:r>
      <w:r w:rsidRPr="00D96CB4">
        <w:tab/>
      </w:r>
      <w:r w:rsidRPr="00D96CB4">
        <w:tab/>
      </w:r>
      <w:r w:rsidRPr="00D96CB4">
        <w:tab/>
      </w:r>
      <w:r w:rsidRPr="00D96CB4">
        <w:tab/>
        <w:t>ProtocolExtensionContainer {{</w:t>
      </w:r>
      <w:r w:rsidRPr="008C20F9">
        <w:t xml:space="preserve"> </w:t>
      </w:r>
      <w:r>
        <w:t>PDC</w:t>
      </w:r>
      <w:r w:rsidRPr="008C20F9">
        <w:t>MeasuredResults-Item</w:t>
      </w:r>
      <w:r w:rsidRPr="00D96CB4">
        <w:t>-ExtIEs }}</w:t>
      </w:r>
      <w:r w:rsidRPr="00D96CB4">
        <w:tab/>
        <w:t xml:space="preserve"> OPTIONAL</w:t>
      </w:r>
    </w:p>
    <w:p w14:paraId="67470F1C" w14:textId="77777777" w:rsidR="0022397C" w:rsidRPr="00D96CB4" w:rsidRDefault="0022397C" w:rsidP="0022397C">
      <w:pPr>
        <w:pStyle w:val="PL"/>
      </w:pPr>
      <w:r w:rsidRPr="00D96CB4">
        <w:t>}</w:t>
      </w:r>
    </w:p>
    <w:p w14:paraId="2C1B9F28" w14:textId="77777777" w:rsidR="0022397C" w:rsidRPr="00D96CB4" w:rsidRDefault="0022397C" w:rsidP="0022397C">
      <w:pPr>
        <w:pStyle w:val="PL"/>
      </w:pPr>
    </w:p>
    <w:p w14:paraId="3AB59048" w14:textId="77777777" w:rsidR="0022397C" w:rsidRPr="008C20F9" w:rsidRDefault="0022397C" w:rsidP="0022397C">
      <w:pPr>
        <w:pStyle w:val="PL"/>
      </w:pPr>
      <w:r>
        <w:t>PDC</w:t>
      </w:r>
      <w:r w:rsidRPr="008C20F9">
        <w:t>MeasuredResults-Item</w:t>
      </w:r>
      <w:r w:rsidRPr="00D96CB4">
        <w:t>-</w:t>
      </w:r>
      <w:r w:rsidRPr="008C20F9">
        <w:t>ExtIEs F1AP-PROTOCOL-EXTENSION ::= {</w:t>
      </w:r>
    </w:p>
    <w:p w14:paraId="626CF052" w14:textId="77777777" w:rsidR="0022397C" w:rsidRPr="008C20F9" w:rsidRDefault="0022397C" w:rsidP="0022397C">
      <w:pPr>
        <w:pStyle w:val="PL"/>
      </w:pPr>
      <w:r w:rsidRPr="008C20F9">
        <w:tab/>
        <w:t>...</w:t>
      </w:r>
    </w:p>
    <w:p w14:paraId="084C75A6" w14:textId="77777777" w:rsidR="0022397C" w:rsidRPr="008C20F9" w:rsidRDefault="0022397C" w:rsidP="0022397C">
      <w:pPr>
        <w:pStyle w:val="PL"/>
      </w:pPr>
      <w:r w:rsidRPr="008C20F9">
        <w:t>}</w:t>
      </w:r>
    </w:p>
    <w:p w14:paraId="784A1E71" w14:textId="77777777" w:rsidR="0022397C" w:rsidRPr="008C20F9" w:rsidRDefault="0022397C" w:rsidP="0022397C">
      <w:pPr>
        <w:pStyle w:val="PL"/>
      </w:pPr>
    </w:p>
    <w:p w14:paraId="4E7EDDA5" w14:textId="77777777" w:rsidR="0022397C" w:rsidRPr="008C20F9" w:rsidRDefault="0022397C" w:rsidP="0022397C">
      <w:pPr>
        <w:pStyle w:val="PL"/>
      </w:pPr>
      <w:r>
        <w:t>PDC</w:t>
      </w:r>
      <w:r w:rsidRPr="008C20F9">
        <w:t>MeasuredResults-Value ::= CHOICE {</w:t>
      </w:r>
    </w:p>
    <w:p w14:paraId="7409E1DF" w14:textId="77777777" w:rsidR="0022397C" w:rsidRDefault="0022397C" w:rsidP="0022397C">
      <w:pPr>
        <w:pStyle w:val="PL"/>
      </w:pPr>
      <w:r w:rsidRPr="008C20F9">
        <w:tab/>
      </w:r>
      <w:r>
        <w:t>pDC-TADV-</w:t>
      </w:r>
      <w:r w:rsidRPr="008C20F9">
        <w:t>NR</w:t>
      </w:r>
      <w:r w:rsidRPr="008C20F9">
        <w:tab/>
      </w:r>
      <w:r>
        <w:tab/>
      </w:r>
      <w:r>
        <w:tab/>
      </w:r>
      <w:r>
        <w:tab/>
        <w:t>PDC-TADV-NR</w:t>
      </w:r>
      <w:r w:rsidRPr="008C20F9">
        <w:t>,</w:t>
      </w:r>
    </w:p>
    <w:p w14:paraId="3A2B2D89" w14:textId="77777777" w:rsidR="0022397C" w:rsidRPr="008C20F9" w:rsidRDefault="0022397C" w:rsidP="0022397C">
      <w:pPr>
        <w:pStyle w:val="PL"/>
      </w:pPr>
      <w:r>
        <w:tab/>
        <w:t>pDC-RxTxTimeDiff</w:t>
      </w:r>
      <w:r>
        <w:tab/>
      </w:r>
      <w:r>
        <w:tab/>
      </w:r>
      <w:r>
        <w:rPr>
          <w:noProof w:val="0"/>
        </w:rPr>
        <w:t>PDC-RxTxTimeDiff</w:t>
      </w:r>
      <w:r>
        <w:t>,</w:t>
      </w:r>
    </w:p>
    <w:p w14:paraId="257EAE9F" w14:textId="77777777" w:rsidR="0022397C" w:rsidRPr="008C20F9" w:rsidRDefault="0022397C" w:rsidP="0022397C">
      <w:pPr>
        <w:pStyle w:val="PL"/>
      </w:pPr>
      <w:r w:rsidRPr="008C20F9">
        <w:tab/>
        <w:t>choice-extension</w:t>
      </w:r>
      <w:r w:rsidRPr="008C20F9">
        <w:tab/>
      </w:r>
      <w:r>
        <w:tab/>
      </w:r>
      <w:r w:rsidRPr="008C20F9">
        <w:t xml:space="preserve">ProtocolIE-SingleContainer { { </w:t>
      </w:r>
      <w:r>
        <w:t>PDC</w:t>
      </w:r>
      <w:r w:rsidRPr="008C20F9">
        <w:t>MeasuredResults-Value-ExtIEs} }</w:t>
      </w:r>
    </w:p>
    <w:p w14:paraId="07FDD90A" w14:textId="77777777" w:rsidR="0022397C" w:rsidRPr="008C20F9" w:rsidRDefault="0022397C" w:rsidP="0022397C">
      <w:pPr>
        <w:pStyle w:val="PL"/>
      </w:pPr>
      <w:r w:rsidRPr="008C20F9">
        <w:t>}</w:t>
      </w:r>
    </w:p>
    <w:p w14:paraId="307C0EDA" w14:textId="77777777" w:rsidR="0022397C" w:rsidRPr="008C20F9" w:rsidRDefault="0022397C" w:rsidP="0022397C">
      <w:pPr>
        <w:pStyle w:val="PL"/>
      </w:pPr>
    </w:p>
    <w:p w14:paraId="2252A035" w14:textId="77777777" w:rsidR="0022397C" w:rsidRPr="008C20F9" w:rsidRDefault="0022397C" w:rsidP="0022397C">
      <w:pPr>
        <w:pStyle w:val="PL"/>
      </w:pPr>
      <w:r>
        <w:t>PDC</w:t>
      </w:r>
      <w:r w:rsidRPr="008C20F9">
        <w:t>MeasuredResults-Value-ExtIEs F1AP-PROTOCOL-IES ::= {</w:t>
      </w:r>
    </w:p>
    <w:p w14:paraId="56D8D104" w14:textId="77777777" w:rsidR="0022397C" w:rsidRPr="008C20F9" w:rsidRDefault="0022397C" w:rsidP="0022397C">
      <w:pPr>
        <w:pStyle w:val="PL"/>
      </w:pPr>
      <w:r w:rsidRPr="008C20F9">
        <w:tab/>
        <w:t>...</w:t>
      </w:r>
    </w:p>
    <w:p w14:paraId="56D77665" w14:textId="77777777" w:rsidR="0022397C" w:rsidRPr="00EA5FA7" w:rsidRDefault="0022397C" w:rsidP="0022397C">
      <w:pPr>
        <w:pStyle w:val="PL"/>
      </w:pPr>
      <w:r w:rsidRPr="008C20F9">
        <w:t>}</w:t>
      </w:r>
    </w:p>
    <w:p w14:paraId="22E5E8C5" w14:textId="77777777" w:rsidR="0022397C" w:rsidRDefault="0022397C" w:rsidP="0022397C">
      <w:pPr>
        <w:pStyle w:val="PL"/>
      </w:pPr>
    </w:p>
    <w:p w14:paraId="691F8C81" w14:textId="77777777" w:rsidR="0022397C" w:rsidRPr="00D1375D" w:rsidRDefault="0022397C" w:rsidP="0022397C">
      <w:pPr>
        <w:pStyle w:val="PL"/>
        <w:spacing w:line="0" w:lineRule="atLeast"/>
        <w:rPr>
          <w:snapToGrid w:val="0"/>
        </w:rPr>
      </w:pPr>
      <w:r w:rsidRPr="00E50AC2">
        <w:rPr>
          <w:snapToGrid w:val="0"/>
        </w:rPr>
        <w:t>PDCReportType ::= ENUMERATED {</w:t>
      </w:r>
    </w:p>
    <w:p w14:paraId="7A5E20E1" w14:textId="77777777" w:rsidR="0022397C" w:rsidRPr="00D1375D" w:rsidRDefault="0022397C" w:rsidP="0022397C">
      <w:pPr>
        <w:pStyle w:val="PL"/>
        <w:spacing w:line="0" w:lineRule="atLeast"/>
        <w:rPr>
          <w:snapToGrid w:val="0"/>
        </w:rPr>
      </w:pPr>
      <w:r w:rsidRPr="00D1375D">
        <w:rPr>
          <w:snapToGrid w:val="0"/>
        </w:rPr>
        <w:tab/>
        <w:t>onDemand,</w:t>
      </w:r>
    </w:p>
    <w:p w14:paraId="082046C9" w14:textId="77777777" w:rsidR="0022397C" w:rsidRPr="00D1375D" w:rsidRDefault="0022397C" w:rsidP="0022397C">
      <w:pPr>
        <w:pStyle w:val="PL"/>
        <w:spacing w:line="0" w:lineRule="atLeast"/>
        <w:rPr>
          <w:snapToGrid w:val="0"/>
        </w:rPr>
      </w:pPr>
      <w:r w:rsidRPr="00D1375D">
        <w:rPr>
          <w:snapToGrid w:val="0"/>
        </w:rPr>
        <w:tab/>
        <w:t>periodic,</w:t>
      </w:r>
    </w:p>
    <w:p w14:paraId="594847FD" w14:textId="77777777" w:rsidR="0022397C" w:rsidRPr="00D1375D" w:rsidRDefault="0022397C" w:rsidP="0022397C">
      <w:pPr>
        <w:pStyle w:val="PL"/>
        <w:spacing w:line="0" w:lineRule="atLeast"/>
        <w:rPr>
          <w:snapToGrid w:val="0"/>
        </w:rPr>
      </w:pPr>
      <w:r w:rsidRPr="00D1375D">
        <w:rPr>
          <w:snapToGrid w:val="0"/>
        </w:rPr>
        <w:tab/>
        <w:t>...</w:t>
      </w:r>
    </w:p>
    <w:p w14:paraId="44FE8CE0" w14:textId="77777777" w:rsidR="0022397C" w:rsidRPr="00D1375D" w:rsidRDefault="0022397C" w:rsidP="0022397C">
      <w:pPr>
        <w:pStyle w:val="PL"/>
        <w:spacing w:line="0" w:lineRule="atLeast"/>
        <w:rPr>
          <w:snapToGrid w:val="0"/>
        </w:rPr>
      </w:pPr>
      <w:r w:rsidRPr="00D1375D">
        <w:rPr>
          <w:snapToGrid w:val="0"/>
        </w:rPr>
        <w:t>}</w:t>
      </w:r>
    </w:p>
    <w:p w14:paraId="746F50A7" w14:textId="77777777" w:rsidR="0022397C" w:rsidRDefault="0022397C" w:rsidP="0022397C">
      <w:pPr>
        <w:pStyle w:val="PL"/>
        <w:rPr>
          <w:snapToGrid w:val="0"/>
        </w:rPr>
      </w:pPr>
    </w:p>
    <w:p w14:paraId="6D760A5B" w14:textId="77777777" w:rsidR="0022397C" w:rsidRDefault="0022397C" w:rsidP="0022397C">
      <w:pPr>
        <w:pStyle w:val="PL"/>
      </w:pPr>
      <w:r>
        <w:rPr>
          <w:noProof w:val="0"/>
        </w:rPr>
        <w:t xml:space="preserve">PDC-RxTxTimeDiff </w:t>
      </w:r>
      <w:r>
        <w:t>::= INTEGER (0..</w:t>
      </w:r>
      <w:r w:rsidRPr="00107411">
        <w:t>61565</w:t>
      </w:r>
      <w:r>
        <w:t>, ...)</w:t>
      </w:r>
    </w:p>
    <w:p w14:paraId="64783047" w14:textId="77777777" w:rsidR="0022397C" w:rsidRDefault="0022397C" w:rsidP="0022397C">
      <w:pPr>
        <w:pStyle w:val="PL"/>
        <w:rPr>
          <w:snapToGrid w:val="0"/>
        </w:rPr>
      </w:pPr>
    </w:p>
    <w:p w14:paraId="71E1114C" w14:textId="77777777" w:rsidR="0022397C" w:rsidRDefault="0022397C" w:rsidP="0022397C">
      <w:pPr>
        <w:pStyle w:val="PL"/>
      </w:pPr>
      <w:r>
        <w:t>PDC-TADV-NR ::= INTEGER (0..62500, ...)</w:t>
      </w:r>
    </w:p>
    <w:p w14:paraId="626173F6" w14:textId="77777777" w:rsidR="0022397C" w:rsidRPr="00EA5FA7" w:rsidRDefault="0022397C" w:rsidP="0022397C">
      <w:pPr>
        <w:pStyle w:val="PL"/>
      </w:pPr>
    </w:p>
    <w:p w14:paraId="4FAA9F2D" w14:textId="77777777" w:rsidR="0022397C" w:rsidRPr="00EA5FA7" w:rsidRDefault="0022397C" w:rsidP="0022397C">
      <w:pPr>
        <w:pStyle w:val="PL"/>
      </w:pPr>
      <w:r w:rsidRPr="00EA5FA7">
        <w:t>PDCP-SN ::= INTEGER (0..4095)</w:t>
      </w:r>
    </w:p>
    <w:p w14:paraId="5FA95005" w14:textId="77777777" w:rsidR="0022397C" w:rsidRPr="00EA5FA7" w:rsidRDefault="0022397C" w:rsidP="0022397C">
      <w:pPr>
        <w:pStyle w:val="PL"/>
      </w:pPr>
    </w:p>
    <w:p w14:paraId="7D6FC560" w14:textId="77777777" w:rsidR="0022397C" w:rsidRPr="00EA5FA7" w:rsidRDefault="0022397C" w:rsidP="0022397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43F3F3DA" w14:textId="77777777" w:rsidR="0022397C" w:rsidRPr="00EA5FA7" w:rsidRDefault="0022397C" w:rsidP="0022397C">
      <w:pPr>
        <w:pStyle w:val="PL"/>
        <w:rPr>
          <w:noProof w:val="0"/>
        </w:rPr>
      </w:pPr>
    </w:p>
    <w:p w14:paraId="00DED554" w14:textId="77777777" w:rsidR="0022397C" w:rsidRPr="00EA5FA7" w:rsidRDefault="0022397C" w:rsidP="0022397C">
      <w:pPr>
        <w:pStyle w:val="PL"/>
        <w:rPr>
          <w:noProof w:val="0"/>
        </w:rPr>
      </w:pPr>
      <w:r w:rsidRPr="00EA5FA7">
        <w:rPr>
          <w:noProof w:val="0"/>
        </w:rPr>
        <w:t>PDUSessionID ::= INTEGER (0..255)</w:t>
      </w:r>
    </w:p>
    <w:p w14:paraId="7FAAB6E7" w14:textId="77777777" w:rsidR="0022397C" w:rsidRDefault="0022397C" w:rsidP="0022397C">
      <w:pPr>
        <w:pStyle w:val="PL"/>
        <w:rPr>
          <w:noProof w:val="0"/>
        </w:rPr>
      </w:pPr>
    </w:p>
    <w:p w14:paraId="5337AF62" w14:textId="77777777" w:rsidR="0022397C" w:rsidRDefault="0022397C" w:rsidP="0022397C">
      <w:pPr>
        <w:pStyle w:val="PL"/>
        <w:rPr>
          <w:noProof w:val="0"/>
        </w:rPr>
      </w:pPr>
      <w:r>
        <w:t>PEISubgroupingSupportIndication</w:t>
      </w:r>
      <w:r w:rsidRPr="00C30795">
        <w:rPr>
          <w:noProof w:val="0"/>
        </w:rPr>
        <w:t xml:space="preserve"> ::= ENUMERATED {true, ...}</w:t>
      </w:r>
    </w:p>
    <w:p w14:paraId="1A502489" w14:textId="77777777" w:rsidR="0022397C" w:rsidRDefault="0022397C" w:rsidP="0022397C">
      <w:pPr>
        <w:pStyle w:val="PL"/>
        <w:rPr>
          <w:noProof w:val="0"/>
        </w:rPr>
      </w:pPr>
    </w:p>
    <w:p w14:paraId="0F965EC2" w14:textId="77777777" w:rsidR="0022397C" w:rsidRDefault="0022397C" w:rsidP="0022397C">
      <w:pPr>
        <w:pStyle w:val="PL"/>
        <w:rPr>
          <w:noProof w:val="0"/>
        </w:rPr>
      </w:pPr>
      <w:r>
        <w:rPr>
          <w:noProof w:val="0"/>
        </w:rPr>
        <w:t>ReportingPeriodicityValue ::= INTEGER (0..512, ...)</w:t>
      </w:r>
    </w:p>
    <w:p w14:paraId="16BDFACA" w14:textId="77777777" w:rsidR="0022397C" w:rsidRDefault="0022397C" w:rsidP="0022397C">
      <w:pPr>
        <w:pStyle w:val="PL"/>
        <w:rPr>
          <w:noProof w:val="0"/>
        </w:rPr>
      </w:pPr>
    </w:p>
    <w:p w14:paraId="114AE7B6" w14:textId="77777777" w:rsidR="0022397C" w:rsidRDefault="0022397C" w:rsidP="0022397C">
      <w:pPr>
        <w:pStyle w:val="PL"/>
        <w:rPr>
          <w:noProof w:val="0"/>
        </w:rPr>
      </w:pPr>
      <w:r>
        <w:rPr>
          <w:noProof w:val="0"/>
        </w:rPr>
        <w:t>Periodicity ::= INTEGER (0..640000, ...)</w:t>
      </w:r>
      <w:r w:rsidRPr="00170567">
        <w:rPr>
          <w:noProof w:val="0"/>
        </w:rPr>
        <w:t xml:space="preserve"> </w:t>
      </w:r>
    </w:p>
    <w:p w14:paraId="01A7D9CF" w14:textId="77777777" w:rsidR="0022397C" w:rsidRDefault="0022397C" w:rsidP="0022397C">
      <w:pPr>
        <w:pStyle w:val="PL"/>
        <w:rPr>
          <w:noProof w:val="0"/>
        </w:rPr>
      </w:pPr>
    </w:p>
    <w:p w14:paraId="1F5B7F84" w14:textId="77777777" w:rsidR="0022397C" w:rsidRDefault="0022397C" w:rsidP="0022397C">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1437AFF7" w14:textId="77777777" w:rsidR="0022397C" w:rsidRDefault="0022397C" w:rsidP="0022397C">
      <w:pPr>
        <w:pStyle w:val="PL"/>
        <w:rPr>
          <w:noProof w:val="0"/>
        </w:rPr>
      </w:pPr>
    </w:p>
    <w:p w14:paraId="376660DF" w14:textId="77777777" w:rsidR="0022397C" w:rsidRDefault="0022397C" w:rsidP="0022397C">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6D9F2DCD" w14:textId="77777777" w:rsidR="0022397C" w:rsidRDefault="0022397C" w:rsidP="0022397C">
      <w:pPr>
        <w:pStyle w:val="PL"/>
        <w:rPr>
          <w:noProof w:val="0"/>
        </w:rPr>
      </w:pPr>
    </w:p>
    <w:p w14:paraId="0EAD1174" w14:textId="77777777" w:rsidR="0022397C" w:rsidRDefault="0022397C" w:rsidP="0022397C">
      <w:pPr>
        <w:pStyle w:val="PL"/>
        <w:rPr>
          <w:noProof w:val="0"/>
        </w:rPr>
      </w:pPr>
      <w:r w:rsidRPr="00C663A9">
        <w:rPr>
          <w:noProof w:val="0"/>
        </w:rPr>
        <w:t>PeriodicityList</w:t>
      </w:r>
      <w:r>
        <w:rPr>
          <w:noProof w:val="0"/>
        </w:rPr>
        <w:t>-Item ::= SEQUENCE {</w:t>
      </w:r>
    </w:p>
    <w:p w14:paraId="20834BE9" w14:textId="77777777" w:rsidR="0022397C" w:rsidRDefault="0022397C" w:rsidP="0022397C">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6803E908" w14:textId="77777777" w:rsidR="0022397C" w:rsidRPr="00D96CB4" w:rsidRDefault="0022397C" w:rsidP="0022397C">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 xml:space="preserve">ProtocolExtensionContainer { { </w:t>
      </w:r>
      <w:r w:rsidRPr="00C663A9">
        <w:rPr>
          <w:noProof w:val="0"/>
        </w:rPr>
        <w:t>PeriodicityList</w:t>
      </w:r>
      <w:r>
        <w:rPr>
          <w:noProof w:val="0"/>
        </w:rPr>
        <w:t>-Item</w:t>
      </w:r>
      <w:r w:rsidRPr="00D96CB4">
        <w:rPr>
          <w:noProof w:val="0"/>
        </w:rPr>
        <w:t>ExtIEs} } OPTIONAL</w:t>
      </w:r>
    </w:p>
    <w:p w14:paraId="790FCB5E" w14:textId="77777777" w:rsidR="0022397C" w:rsidRDefault="0022397C" w:rsidP="0022397C">
      <w:pPr>
        <w:pStyle w:val="PL"/>
        <w:rPr>
          <w:noProof w:val="0"/>
        </w:rPr>
      </w:pPr>
      <w:r>
        <w:rPr>
          <w:noProof w:val="0"/>
        </w:rPr>
        <w:t>}</w:t>
      </w:r>
    </w:p>
    <w:p w14:paraId="6DF9D1D4" w14:textId="77777777" w:rsidR="0022397C" w:rsidRDefault="0022397C" w:rsidP="0022397C">
      <w:pPr>
        <w:pStyle w:val="PL"/>
        <w:rPr>
          <w:noProof w:val="0"/>
        </w:rPr>
      </w:pPr>
    </w:p>
    <w:p w14:paraId="23F39573" w14:textId="77777777" w:rsidR="0022397C" w:rsidRDefault="0022397C" w:rsidP="0022397C">
      <w:pPr>
        <w:pStyle w:val="PL"/>
        <w:rPr>
          <w:noProof w:val="0"/>
        </w:rPr>
      </w:pPr>
      <w:r w:rsidRPr="00C663A9">
        <w:rPr>
          <w:noProof w:val="0"/>
        </w:rPr>
        <w:t>PeriodicityList</w:t>
      </w:r>
      <w:r>
        <w:rPr>
          <w:noProof w:val="0"/>
        </w:rPr>
        <w:t xml:space="preserve">-ItemExtIEs </w:t>
      </w:r>
      <w:r>
        <w:rPr>
          <w:noProof w:val="0"/>
        </w:rPr>
        <w:tab/>
        <w:t>F1AP-PROTOCOL-EXTENSION ::= {</w:t>
      </w:r>
    </w:p>
    <w:p w14:paraId="52B911C0" w14:textId="77777777" w:rsidR="0022397C" w:rsidRDefault="0022397C" w:rsidP="0022397C">
      <w:pPr>
        <w:pStyle w:val="PL"/>
        <w:rPr>
          <w:noProof w:val="0"/>
        </w:rPr>
      </w:pPr>
      <w:r>
        <w:rPr>
          <w:noProof w:val="0"/>
        </w:rPr>
        <w:tab/>
        <w:t>...</w:t>
      </w:r>
    </w:p>
    <w:p w14:paraId="20EADCB3" w14:textId="77777777" w:rsidR="0022397C" w:rsidRDefault="0022397C" w:rsidP="0022397C">
      <w:pPr>
        <w:pStyle w:val="PL"/>
        <w:rPr>
          <w:noProof w:val="0"/>
        </w:rPr>
      </w:pPr>
      <w:r>
        <w:rPr>
          <w:noProof w:val="0"/>
        </w:rPr>
        <w:t>}</w:t>
      </w:r>
    </w:p>
    <w:p w14:paraId="6D2192B8" w14:textId="77777777" w:rsidR="0022397C" w:rsidRDefault="0022397C" w:rsidP="0022397C">
      <w:pPr>
        <w:pStyle w:val="PL"/>
        <w:rPr>
          <w:noProof w:val="0"/>
        </w:rPr>
      </w:pPr>
    </w:p>
    <w:p w14:paraId="3C0698ED" w14:textId="77777777" w:rsidR="0022397C" w:rsidRDefault="0022397C" w:rsidP="0022397C">
      <w:pPr>
        <w:pStyle w:val="PL"/>
        <w:rPr>
          <w:noProof w:val="0"/>
        </w:rPr>
      </w:pPr>
    </w:p>
    <w:p w14:paraId="64258E24" w14:textId="77777777" w:rsidR="0022397C" w:rsidRDefault="0022397C" w:rsidP="0022397C">
      <w:pPr>
        <w:pStyle w:val="PL"/>
        <w:rPr>
          <w:noProof w:val="0"/>
        </w:rPr>
      </w:pPr>
      <w:r w:rsidRPr="00A55ED4">
        <w:rPr>
          <w:noProof w:val="0"/>
        </w:rPr>
        <w:t>Permutation ::= ENUMERATED {dfu, ufd, ...}</w:t>
      </w:r>
    </w:p>
    <w:p w14:paraId="0FCAF750" w14:textId="77777777" w:rsidR="0022397C" w:rsidRPr="00EA5FA7" w:rsidRDefault="0022397C" w:rsidP="0022397C">
      <w:pPr>
        <w:pStyle w:val="PL"/>
        <w:rPr>
          <w:noProof w:val="0"/>
        </w:rPr>
      </w:pPr>
    </w:p>
    <w:p w14:paraId="787E71AE" w14:textId="77777777" w:rsidR="0022397C" w:rsidRPr="00EA5FA7" w:rsidRDefault="0022397C" w:rsidP="0022397C">
      <w:pPr>
        <w:pStyle w:val="PL"/>
        <w:rPr>
          <w:noProof w:val="0"/>
        </w:rPr>
      </w:pPr>
      <w:r w:rsidRPr="00EA5FA7">
        <w:rPr>
          <w:noProof w:val="0"/>
        </w:rPr>
        <w:t>Ph-InfoMCG  ::= OCTET STRING</w:t>
      </w:r>
    </w:p>
    <w:p w14:paraId="25DC1434" w14:textId="77777777" w:rsidR="0022397C" w:rsidRPr="00EA5FA7" w:rsidRDefault="0022397C" w:rsidP="0022397C">
      <w:pPr>
        <w:pStyle w:val="PL"/>
        <w:rPr>
          <w:noProof w:val="0"/>
        </w:rPr>
      </w:pPr>
    </w:p>
    <w:p w14:paraId="06FFC943" w14:textId="77777777" w:rsidR="0022397C" w:rsidRPr="00EA5FA7" w:rsidRDefault="0022397C" w:rsidP="0022397C">
      <w:pPr>
        <w:pStyle w:val="PL"/>
        <w:rPr>
          <w:noProof w:val="0"/>
        </w:rPr>
      </w:pPr>
      <w:r w:rsidRPr="00EA5FA7">
        <w:rPr>
          <w:noProof w:val="0"/>
        </w:rPr>
        <w:t>Ph-InfoSCG  ::= OCTET STRING</w:t>
      </w:r>
    </w:p>
    <w:p w14:paraId="1DD8D5ED" w14:textId="77777777" w:rsidR="0022397C" w:rsidRPr="00EA5FA7" w:rsidRDefault="0022397C" w:rsidP="0022397C">
      <w:pPr>
        <w:pStyle w:val="PL"/>
        <w:rPr>
          <w:noProof w:val="0"/>
        </w:rPr>
      </w:pPr>
    </w:p>
    <w:p w14:paraId="22939C9F" w14:textId="77777777" w:rsidR="0022397C" w:rsidRPr="00EA5FA7" w:rsidRDefault="0022397C" w:rsidP="0022397C">
      <w:pPr>
        <w:pStyle w:val="PL"/>
        <w:rPr>
          <w:noProof w:val="0"/>
        </w:rPr>
      </w:pPr>
      <w:r w:rsidRPr="00EA5FA7">
        <w:rPr>
          <w:noProof w:val="0"/>
        </w:rPr>
        <w:t>PLMN-Identity ::= OCTET STRING (SIZE(3))</w:t>
      </w:r>
    </w:p>
    <w:p w14:paraId="13EC4A18" w14:textId="77777777" w:rsidR="0022397C" w:rsidRPr="00EA5FA7" w:rsidRDefault="0022397C" w:rsidP="0022397C">
      <w:pPr>
        <w:pStyle w:val="PL"/>
        <w:rPr>
          <w:noProof w:val="0"/>
        </w:rPr>
      </w:pPr>
    </w:p>
    <w:p w14:paraId="6AE33563" w14:textId="77777777" w:rsidR="0022397C" w:rsidRPr="00036EE1" w:rsidRDefault="0022397C" w:rsidP="0022397C">
      <w:pPr>
        <w:pStyle w:val="PL"/>
        <w:rPr>
          <w:snapToGrid w:val="0"/>
          <w:lang w:eastAsia="zh-CN"/>
        </w:rPr>
      </w:pPr>
      <w:r>
        <w:t>PlayoutD</w:t>
      </w:r>
      <w:r w:rsidRPr="00EF5E57">
        <w:t>elay</w:t>
      </w:r>
      <w:r>
        <w:t xml:space="preserve">ForMediaStartup </w:t>
      </w:r>
      <w:r w:rsidRPr="00036EE1">
        <w:rPr>
          <w:snapToGrid w:val="0"/>
        </w:rPr>
        <w:t xml:space="preserve">::= </w:t>
      </w:r>
      <w:r w:rsidRPr="004034C6">
        <w:rPr>
          <w:snapToGrid w:val="0"/>
        </w:rPr>
        <w:t>OCTET STRING</w:t>
      </w:r>
      <w:r>
        <w:rPr>
          <w:snapToGrid w:val="0"/>
        </w:rPr>
        <w:t xml:space="preserve"> </w:t>
      </w:r>
    </w:p>
    <w:p w14:paraId="2983F96C" w14:textId="77777777" w:rsidR="0022397C" w:rsidRDefault="0022397C" w:rsidP="0022397C">
      <w:pPr>
        <w:pStyle w:val="PL"/>
        <w:rPr>
          <w:noProof w:val="0"/>
        </w:rPr>
      </w:pPr>
    </w:p>
    <w:p w14:paraId="470471C9" w14:textId="77777777" w:rsidR="0022397C" w:rsidRPr="00EA5FA7" w:rsidRDefault="0022397C" w:rsidP="0022397C">
      <w:pPr>
        <w:pStyle w:val="PL"/>
        <w:rPr>
          <w:noProof w:val="0"/>
        </w:rPr>
      </w:pPr>
      <w:r w:rsidRPr="00EA5FA7">
        <w:rPr>
          <w:noProof w:val="0"/>
        </w:rPr>
        <w:t>PortNumber ::= BIT STRING (SIZE (16))</w:t>
      </w:r>
    </w:p>
    <w:p w14:paraId="108E05C9" w14:textId="77777777" w:rsidR="0022397C" w:rsidRDefault="0022397C" w:rsidP="0022397C">
      <w:pPr>
        <w:pStyle w:val="PL"/>
        <w:rPr>
          <w:noProof w:val="0"/>
        </w:rPr>
      </w:pPr>
    </w:p>
    <w:p w14:paraId="3380BAB9" w14:textId="77777777" w:rsidR="0022397C" w:rsidRDefault="0022397C" w:rsidP="0022397C">
      <w:pPr>
        <w:pStyle w:val="PL"/>
        <w:rPr>
          <w:noProof w:val="0"/>
        </w:rPr>
      </w:pPr>
    </w:p>
    <w:p w14:paraId="6C8828B7" w14:textId="77777777" w:rsidR="0022397C" w:rsidRDefault="0022397C" w:rsidP="0022397C">
      <w:pPr>
        <w:pStyle w:val="PL"/>
        <w:rPr>
          <w:noProof w:val="0"/>
        </w:rPr>
      </w:pPr>
      <w:r w:rsidRPr="008C20F9">
        <w:rPr>
          <w:noProof w:val="0"/>
          <w:snapToGrid w:val="0"/>
        </w:rPr>
        <w:t xml:space="preserve">PosAssistance-Information ::= </w:t>
      </w:r>
      <w:r>
        <w:rPr>
          <w:noProof w:val="0"/>
        </w:rPr>
        <w:t>OCTET STRING</w:t>
      </w:r>
    </w:p>
    <w:p w14:paraId="3E8EE8B2" w14:textId="77777777" w:rsidR="0022397C" w:rsidRDefault="0022397C" w:rsidP="0022397C">
      <w:pPr>
        <w:pStyle w:val="PL"/>
        <w:rPr>
          <w:noProof w:val="0"/>
          <w:snapToGrid w:val="0"/>
        </w:rPr>
      </w:pPr>
    </w:p>
    <w:p w14:paraId="0B81C404" w14:textId="77777777" w:rsidR="0022397C" w:rsidRDefault="0022397C" w:rsidP="0022397C">
      <w:pPr>
        <w:pStyle w:val="PL"/>
        <w:spacing w:line="0" w:lineRule="atLeast"/>
        <w:rPr>
          <w:noProof w:val="0"/>
        </w:rPr>
      </w:pPr>
      <w:r>
        <w:rPr>
          <w:noProof w:val="0"/>
          <w:snapToGrid w:val="0"/>
        </w:rPr>
        <w:t xml:space="preserve">PosAssistanceInformationFailureList ::= </w:t>
      </w:r>
      <w:r>
        <w:rPr>
          <w:noProof w:val="0"/>
        </w:rPr>
        <w:t>OCTET STRING</w:t>
      </w:r>
    </w:p>
    <w:p w14:paraId="0C498EA5" w14:textId="77777777" w:rsidR="0022397C" w:rsidRDefault="0022397C" w:rsidP="0022397C">
      <w:pPr>
        <w:pStyle w:val="PL"/>
        <w:spacing w:line="0" w:lineRule="atLeast"/>
        <w:rPr>
          <w:noProof w:val="0"/>
        </w:rPr>
      </w:pPr>
    </w:p>
    <w:p w14:paraId="7CF20476" w14:textId="77777777" w:rsidR="0022397C" w:rsidRDefault="0022397C" w:rsidP="0022397C">
      <w:pPr>
        <w:pStyle w:val="PL"/>
        <w:rPr>
          <w:snapToGrid w:val="0"/>
        </w:rPr>
      </w:pPr>
      <w:r>
        <w:rPr>
          <w:snapToGrid w:val="0"/>
        </w:rPr>
        <w:t>PosBroadcast ::= ENUMERATED {</w:t>
      </w:r>
    </w:p>
    <w:p w14:paraId="6BA22FBB" w14:textId="77777777" w:rsidR="0022397C" w:rsidRDefault="0022397C" w:rsidP="0022397C">
      <w:pPr>
        <w:pStyle w:val="PL"/>
        <w:rPr>
          <w:snapToGrid w:val="0"/>
        </w:rPr>
      </w:pPr>
      <w:r>
        <w:rPr>
          <w:snapToGrid w:val="0"/>
        </w:rPr>
        <w:tab/>
        <w:t>start,</w:t>
      </w:r>
    </w:p>
    <w:p w14:paraId="480E055B" w14:textId="77777777" w:rsidR="0022397C" w:rsidRDefault="0022397C" w:rsidP="0022397C">
      <w:pPr>
        <w:pStyle w:val="PL"/>
        <w:rPr>
          <w:snapToGrid w:val="0"/>
        </w:rPr>
      </w:pPr>
      <w:r>
        <w:rPr>
          <w:snapToGrid w:val="0"/>
        </w:rPr>
        <w:tab/>
        <w:t>stop,</w:t>
      </w:r>
    </w:p>
    <w:p w14:paraId="5CF0479A" w14:textId="77777777" w:rsidR="0022397C" w:rsidRDefault="0022397C" w:rsidP="0022397C">
      <w:pPr>
        <w:pStyle w:val="PL"/>
        <w:rPr>
          <w:snapToGrid w:val="0"/>
        </w:rPr>
      </w:pPr>
      <w:r>
        <w:rPr>
          <w:snapToGrid w:val="0"/>
        </w:rPr>
        <w:tab/>
        <w:t>...</w:t>
      </w:r>
    </w:p>
    <w:p w14:paraId="08F7CD18" w14:textId="77777777" w:rsidR="0022397C" w:rsidRDefault="0022397C" w:rsidP="0022397C">
      <w:pPr>
        <w:pStyle w:val="PL"/>
        <w:rPr>
          <w:snapToGrid w:val="0"/>
        </w:rPr>
      </w:pPr>
      <w:r>
        <w:rPr>
          <w:snapToGrid w:val="0"/>
        </w:rPr>
        <w:t>}</w:t>
      </w:r>
    </w:p>
    <w:p w14:paraId="2583C5A5" w14:textId="77777777" w:rsidR="0022397C" w:rsidRDefault="0022397C" w:rsidP="0022397C">
      <w:pPr>
        <w:pStyle w:val="PL"/>
        <w:rPr>
          <w:noProof w:val="0"/>
        </w:rPr>
      </w:pPr>
    </w:p>
    <w:p w14:paraId="4B42200F" w14:textId="77777777" w:rsidR="0022397C" w:rsidRDefault="0022397C" w:rsidP="0022397C">
      <w:pPr>
        <w:pStyle w:val="PL"/>
        <w:rPr>
          <w:noProof w:val="0"/>
        </w:rPr>
      </w:pPr>
      <w:r w:rsidRPr="00C30795">
        <w:rPr>
          <w:noProof w:val="0"/>
        </w:rPr>
        <w:t>PosConextRevIndication ::= ENUMERATED {true, ...}</w:t>
      </w:r>
    </w:p>
    <w:p w14:paraId="42D4C67A" w14:textId="77777777" w:rsidR="0022397C" w:rsidRPr="00EA5FA7" w:rsidRDefault="0022397C" w:rsidP="0022397C">
      <w:pPr>
        <w:pStyle w:val="PL"/>
        <w:rPr>
          <w:noProof w:val="0"/>
        </w:rPr>
      </w:pPr>
    </w:p>
    <w:p w14:paraId="77CF06CA" w14:textId="77777777" w:rsidR="0022397C" w:rsidRDefault="0022397C" w:rsidP="0022397C">
      <w:pPr>
        <w:pStyle w:val="PL"/>
      </w:pPr>
      <w:r>
        <w:t>PositioningBroadcastCells ::= SEQUENCE (SIZE (1..maxnoBcastCell)) OF NRCGI</w:t>
      </w:r>
    </w:p>
    <w:p w14:paraId="5C4476BB" w14:textId="77777777" w:rsidR="0022397C" w:rsidRDefault="0022397C" w:rsidP="0022397C">
      <w:pPr>
        <w:pStyle w:val="PL"/>
      </w:pPr>
    </w:p>
    <w:p w14:paraId="498BCDCF" w14:textId="77777777" w:rsidR="0022397C" w:rsidRDefault="0022397C" w:rsidP="0022397C">
      <w:pPr>
        <w:pStyle w:val="PL"/>
        <w:rPr>
          <w:noProof w:val="0"/>
          <w:snapToGrid w:val="0"/>
        </w:rPr>
      </w:pPr>
    </w:p>
    <w:p w14:paraId="13634AEE" w14:textId="77777777" w:rsidR="0022397C" w:rsidRDefault="0022397C" w:rsidP="0022397C">
      <w:pPr>
        <w:pStyle w:val="PL"/>
      </w:pPr>
      <w:r w:rsidRPr="00CF07A6">
        <w:t>PosMeasGapPreConfigList</w:t>
      </w:r>
      <w:r>
        <w:t xml:space="preserve"> </w:t>
      </w:r>
      <w:r w:rsidRPr="009B4847">
        <w:t xml:space="preserve">::= </w:t>
      </w:r>
      <w:r w:rsidRPr="00BD543C">
        <w:t xml:space="preserve">SEQUENCE </w:t>
      </w:r>
      <w:r>
        <w:t>{</w:t>
      </w:r>
    </w:p>
    <w:p w14:paraId="633E3FEF" w14:textId="77777777" w:rsidR="0022397C" w:rsidRPr="00FC1197" w:rsidRDefault="0022397C" w:rsidP="0022397C">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6627ABDB" w14:textId="77777777" w:rsidR="0022397C" w:rsidRPr="00BD543C" w:rsidRDefault="0022397C" w:rsidP="0022397C">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1AF8F050" w14:textId="77777777" w:rsidR="0022397C" w:rsidRPr="00BD543C" w:rsidRDefault="0022397C" w:rsidP="0022397C">
      <w:pPr>
        <w:pStyle w:val="PL"/>
      </w:pPr>
      <w:r w:rsidRPr="00BD543C">
        <w:tab/>
        <w:t>iE-Extensions</w:t>
      </w:r>
      <w:r w:rsidRPr="00BD543C">
        <w:tab/>
        <w:t xml:space="preserve">ProtocolExtensionContainer { { </w:t>
      </w:r>
      <w:r w:rsidRPr="00FC1197">
        <w:t>PosMeasGapPreConfigList</w:t>
      </w:r>
      <w:r w:rsidRPr="00BD543C">
        <w:t>-ExtIEs} } OPTIONAL</w:t>
      </w:r>
    </w:p>
    <w:p w14:paraId="5B27FB49" w14:textId="77777777" w:rsidR="0022397C" w:rsidRPr="00BD543C" w:rsidRDefault="0022397C" w:rsidP="0022397C">
      <w:pPr>
        <w:pStyle w:val="PL"/>
      </w:pPr>
      <w:r w:rsidRPr="00BD543C">
        <w:t>}</w:t>
      </w:r>
    </w:p>
    <w:p w14:paraId="27E011A3" w14:textId="77777777" w:rsidR="0022397C" w:rsidRPr="00BD543C" w:rsidRDefault="0022397C" w:rsidP="0022397C">
      <w:pPr>
        <w:pStyle w:val="PL"/>
      </w:pPr>
    </w:p>
    <w:p w14:paraId="5A116631" w14:textId="77777777" w:rsidR="0022397C" w:rsidRPr="00BD543C" w:rsidRDefault="0022397C" w:rsidP="0022397C">
      <w:pPr>
        <w:pStyle w:val="PL"/>
        <w:rPr>
          <w:rFonts w:eastAsia="Calibri"/>
        </w:rPr>
      </w:pPr>
      <w:r w:rsidRPr="00FC1197">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688A46AE" w14:textId="77777777" w:rsidR="0022397C" w:rsidRPr="00BD543C" w:rsidRDefault="0022397C" w:rsidP="0022397C">
      <w:pPr>
        <w:pStyle w:val="PL"/>
        <w:rPr>
          <w:rFonts w:eastAsia="Calibri"/>
        </w:rPr>
      </w:pPr>
      <w:r w:rsidRPr="00BD543C">
        <w:rPr>
          <w:rFonts w:eastAsia="Calibri"/>
        </w:rPr>
        <w:tab/>
        <w:t>...</w:t>
      </w:r>
    </w:p>
    <w:p w14:paraId="1BC67C19" w14:textId="77777777" w:rsidR="0022397C" w:rsidRPr="00BD543C" w:rsidRDefault="0022397C" w:rsidP="0022397C">
      <w:pPr>
        <w:pStyle w:val="PL"/>
        <w:rPr>
          <w:rFonts w:eastAsia="Calibri"/>
        </w:rPr>
      </w:pPr>
      <w:r w:rsidRPr="00BD543C">
        <w:rPr>
          <w:rFonts w:eastAsia="Calibri"/>
        </w:rPr>
        <w:t>}</w:t>
      </w:r>
    </w:p>
    <w:p w14:paraId="28937A5D" w14:textId="77777777" w:rsidR="0022397C" w:rsidRDefault="0022397C" w:rsidP="0022397C">
      <w:pPr>
        <w:pStyle w:val="PL"/>
        <w:rPr>
          <w:noProof w:val="0"/>
        </w:rPr>
      </w:pPr>
    </w:p>
    <w:p w14:paraId="3CCA0CDD" w14:textId="77777777" w:rsidR="0022397C" w:rsidRDefault="0022397C" w:rsidP="0022397C">
      <w:pPr>
        <w:pStyle w:val="PL"/>
      </w:pPr>
      <w:r>
        <w:rPr>
          <w:noProof w:val="0"/>
        </w:rPr>
        <w:t xml:space="preserve">MeasurementPeriodicity ::= </w:t>
      </w:r>
      <w:r>
        <w:t>ENUMERATED</w:t>
      </w:r>
    </w:p>
    <w:p w14:paraId="2E5C5447" w14:textId="77777777" w:rsidR="0022397C" w:rsidRDefault="0022397C" w:rsidP="0022397C">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 xml:space="preserve">, </w:t>
      </w:r>
      <w:r w:rsidRPr="009F24E4">
        <w:rPr>
          <w:rFonts w:eastAsia="宋体"/>
        </w:rPr>
        <w:t>extended</w:t>
      </w:r>
      <w:r>
        <w:t xml:space="preserve"> }</w:t>
      </w:r>
    </w:p>
    <w:p w14:paraId="2719E10A" w14:textId="77777777" w:rsidR="0022397C" w:rsidRDefault="0022397C" w:rsidP="0022397C">
      <w:pPr>
        <w:pStyle w:val="PL"/>
      </w:pPr>
    </w:p>
    <w:p w14:paraId="26DB0DC8" w14:textId="77777777" w:rsidR="0022397C" w:rsidRDefault="0022397C" w:rsidP="0022397C">
      <w:pPr>
        <w:pStyle w:val="PL"/>
      </w:pPr>
    </w:p>
    <w:p w14:paraId="3CAC80A2" w14:textId="77777777" w:rsidR="0022397C" w:rsidRPr="004D0F58" w:rsidRDefault="0022397C" w:rsidP="0022397C">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40CF8B90" w14:textId="77777777" w:rsidR="0022397C" w:rsidRDefault="0022397C" w:rsidP="0022397C">
      <w:pPr>
        <w:pStyle w:val="PL"/>
        <w:rPr>
          <w:noProof w:val="0"/>
          <w:snapToGrid w:val="0"/>
        </w:rPr>
      </w:pPr>
    </w:p>
    <w:p w14:paraId="7529DC71" w14:textId="77777777" w:rsidR="0022397C" w:rsidRPr="005372C4" w:rsidRDefault="0022397C" w:rsidP="0022397C">
      <w:pPr>
        <w:pStyle w:val="PL"/>
        <w:spacing w:line="0" w:lineRule="atLeast"/>
        <w:rPr>
          <w:snapToGrid w:val="0"/>
        </w:rPr>
      </w:pPr>
      <w:r>
        <w:rPr>
          <w:snapToGrid w:val="0"/>
        </w:rPr>
        <w:t>Pos</w:t>
      </w:r>
      <w:r w:rsidRPr="005372C4">
        <w:rPr>
          <w:snapToGrid w:val="0"/>
        </w:rPr>
        <w:t>MeasurementPeriodicityNR-AoA ::= ENUMERATED {</w:t>
      </w:r>
    </w:p>
    <w:p w14:paraId="61FABFAE" w14:textId="77777777" w:rsidR="0022397C" w:rsidRPr="005372C4" w:rsidRDefault="0022397C" w:rsidP="0022397C">
      <w:pPr>
        <w:pStyle w:val="PL"/>
        <w:spacing w:line="0" w:lineRule="atLeast"/>
        <w:rPr>
          <w:snapToGrid w:val="0"/>
        </w:rPr>
      </w:pPr>
      <w:r w:rsidRPr="005372C4">
        <w:rPr>
          <w:snapToGrid w:val="0"/>
        </w:rPr>
        <w:tab/>
        <w:t>ms160,</w:t>
      </w:r>
    </w:p>
    <w:p w14:paraId="6B984DF3" w14:textId="77777777" w:rsidR="0022397C" w:rsidRPr="005372C4" w:rsidRDefault="0022397C" w:rsidP="0022397C">
      <w:pPr>
        <w:pStyle w:val="PL"/>
        <w:spacing w:line="0" w:lineRule="atLeast"/>
        <w:rPr>
          <w:snapToGrid w:val="0"/>
        </w:rPr>
      </w:pPr>
      <w:r w:rsidRPr="005372C4">
        <w:rPr>
          <w:snapToGrid w:val="0"/>
        </w:rPr>
        <w:tab/>
        <w:t>ms320,</w:t>
      </w:r>
    </w:p>
    <w:p w14:paraId="4CF35804" w14:textId="77777777" w:rsidR="0022397C" w:rsidRPr="005372C4" w:rsidRDefault="0022397C" w:rsidP="0022397C">
      <w:pPr>
        <w:pStyle w:val="PL"/>
        <w:spacing w:line="0" w:lineRule="atLeast"/>
        <w:rPr>
          <w:snapToGrid w:val="0"/>
        </w:rPr>
      </w:pPr>
      <w:r w:rsidRPr="005372C4">
        <w:rPr>
          <w:snapToGrid w:val="0"/>
        </w:rPr>
        <w:tab/>
        <w:t>ms640,</w:t>
      </w:r>
    </w:p>
    <w:p w14:paraId="2E846B4B" w14:textId="77777777" w:rsidR="0022397C" w:rsidRPr="005372C4" w:rsidRDefault="0022397C" w:rsidP="0022397C">
      <w:pPr>
        <w:pStyle w:val="PL"/>
        <w:spacing w:line="0" w:lineRule="atLeast"/>
        <w:rPr>
          <w:snapToGrid w:val="0"/>
        </w:rPr>
      </w:pPr>
      <w:r w:rsidRPr="005372C4">
        <w:rPr>
          <w:snapToGrid w:val="0"/>
        </w:rPr>
        <w:tab/>
        <w:t>ms1280,</w:t>
      </w:r>
    </w:p>
    <w:p w14:paraId="2914EDEB" w14:textId="77777777" w:rsidR="0022397C" w:rsidRPr="005372C4" w:rsidRDefault="0022397C" w:rsidP="0022397C">
      <w:pPr>
        <w:pStyle w:val="PL"/>
        <w:spacing w:line="0" w:lineRule="atLeast"/>
        <w:rPr>
          <w:snapToGrid w:val="0"/>
        </w:rPr>
      </w:pPr>
      <w:r w:rsidRPr="005372C4">
        <w:rPr>
          <w:snapToGrid w:val="0"/>
        </w:rPr>
        <w:tab/>
        <w:t>ms2560,</w:t>
      </w:r>
    </w:p>
    <w:p w14:paraId="22F829C3" w14:textId="77777777" w:rsidR="0022397C" w:rsidRPr="005372C4" w:rsidRDefault="0022397C" w:rsidP="0022397C">
      <w:pPr>
        <w:pStyle w:val="PL"/>
        <w:spacing w:line="0" w:lineRule="atLeast"/>
        <w:rPr>
          <w:snapToGrid w:val="0"/>
        </w:rPr>
      </w:pPr>
      <w:r w:rsidRPr="005372C4">
        <w:rPr>
          <w:snapToGrid w:val="0"/>
        </w:rPr>
        <w:tab/>
        <w:t>ms5120,</w:t>
      </w:r>
    </w:p>
    <w:p w14:paraId="2566EC11" w14:textId="77777777" w:rsidR="0022397C" w:rsidRPr="005372C4" w:rsidRDefault="0022397C" w:rsidP="0022397C">
      <w:pPr>
        <w:pStyle w:val="PL"/>
        <w:spacing w:line="0" w:lineRule="atLeast"/>
        <w:rPr>
          <w:snapToGrid w:val="0"/>
        </w:rPr>
      </w:pPr>
      <w:r w:rsidRPr="005372C4">
        <w:rPr>
          <w:snapToGrid w:val="0"/>
        </w:rPr>
        <w:tab/>
        <w:t>ms10240,</w:t>
      </w:r>
    </w:p>
    <w:p w14:paraId="787B13ED" w14:textId="77777777" w:rsidR="0022397C" w:rsidRPr="005372C4" w:rsidRDefault="0022397C" w:rsidP="0022397C">
      <w:pPr>
        <w:pStyle w:val="PL"/>
        <w:spacing w:line="0" w:lineRule="atLeast"/>
        <w:rPr>
          <w:snapToGrid w:val="0"/>
        </w:rPr>
      </w:pPr>
      <w:r w:rsidRPr="005372C4">
        <w:rPr>
          <w:snapToGrid w:val="0"/>
        </w:rPr>
        <w:tab/>
        <w:t>ms20480,</w:t>
      </w:r>
    </w:p>
    <w:p w14:paraId="24B85D71" w14:textId="77777777" w:rsidR="0022397C" w:rsidRPr="005372C4" w:rsidRDefault="0022397C" w:rsidP="0022397C">
      <w:pPr>
        <w:pStyle w:val="PL"/>
        <w:spacing w:line="0" w:lineRule="atLeast"/>
        <w:rPr>
          <w:snapToGrid w:val="0"/>
        </w:rPr>
      </w:pPr>
      <w:r w:rsidRPr="005372C4">
        <w:rPr>
          <w:snapToGrid w:val="0"/>
        </w:rPr>
        <w:tab/>
        <w:t>ms40960,</w:t>
      </w:r>
    </w:p>
    <w:p w14:paraId="4FE572B8" w14:textId="77777777" w:rsidR="0022397C" w:rsidRPr="005372C4" w:rsidRDefault="0022397C" w:rsidP="0022397C">
      <w:pPr>
        <w:pStyle w:val="PL"/>
        <w:spacing w:line="0" w:lineRule="atLeast"/>
        <w:rPr>
          <w:snapToGrid w:val="0"/>
        </w:rPr>
      </w:pPr>
      <w:r w:rsidRPr="005372C4">
        <w:rPr>
          <w:snapToGrid w:val="0"/>
        </w:rPr>
        <w:tab/>
        <w:t>ms61440,</w:t>
      </w:r>
    </w:p>
    <w:p w14:paraId="306EDF4D" w14:textId="77777777" w:rsidR="0022397C" w:rsidRPr="005372C4" w:rsidRDefault="0022397C" w:rsidP="0022397C">
      <w:pPr>
        <w:pStyle w:val="PL"/>
        <w:spacing w:line="0" w:lineRule="atLeast"/>
        <w:rPr>
          <w:snapToGrid w:val="0"/>
        </w:rPr>
      </w:pPr>
      <w:r w:rsidRPr="005372C4">
        <w:rPr>
          <w:snapToGrid w:val="0"/>
        </w:rPr>
        <w:tab/>
        <w:t>ms81920,</w:t>
      </w:r>
    </w:p>
    <w:p w14:paraId="28795A60" w14:textId="77777777" w:rsidR="0022397C" w:rsidRPr="005372C4" w:rsidRDefault="0022397C" w:rsidP="0022397C">
      <w:pPr>
        <w:pStyle w:val="PL"/>
        <w:spacing w:line="0" w:lineRule="atLeast"/>
        <w:rPr>
          <w:snapToGrid w:val="0"/>
        </w:rPr>
      </w:pPr>
      <w:r w:rsidRPr="005372C4">
        <w:rPr>
          <w:snapToGrid w:val="0"/>
        </w:rPr>
        <w:tab/>
        <w:t>ms368640,</w:t>
      </w:r>
    </w:p>
    <w:p w14:paraId="528CE0B4" w14:textId="77777777" w:rsidR="0022397C" w:rsidRPr="005372C4" w:rsidRDefault="0022397C" w:rsidP="0022397C">
      <w:pPr>
        <w:pStyle w:val="PL"/>
        <w:spacing w:line="0" w:lineRule="atLeast"/>
        <w:rPr>
          <w:snapToGrid w:val="0"/>
        </w:rPr>
      </w:pPr>
      <w:r w:rsidRPr="005372C4">
        <w:rPr>
          <w:snapToGrid w:val="0"/>
        </w:rPr>
        <w:tab/>
        <w:t>ms737280,</w:t>
      </w:r>
    </w:p>
    <w:p w14:paraId="01952C57" w14:textId="77777777" w:rsidR="0022397C" w:rsidRPr="005372C4" w:rsidRDefault="0022397C" w:rsidP="0022397C">
      <w:pPr>
        <w:pStyle w:val="PL"/>
        <w:spacing w:line="0" w:lineRule="atLeast"/>
        <w:rPr>
          <w:snapToGrid w:val="0"/>
          <w:lang w:val="en-US"/>
        </w:rPr>
      </w:pPr>
      <w:r w:rsidRPr="005372C4">
        <w:rPr>
          <w:snapToGrid w:val="0"/>
        </w:rPr>
        <w:tab/>
      </w:r>
      <w:r w:rsidRPr="005372C4">
        <w:rPr>
          <w:snapToGrid w:val="0"/>
          <w:lang w:val="en-US"/>
        </w:rPr>
        <w:t>ms1843200,</w:t>
      </w:r>
    </w:p>
    <w:p w14:paraId="52D2BC01" w14:textId="77777777" w:rsidR="0022397C" w:rsidRPr="005372C4" w:rsidRDefault="0022397C" w:rsidP="0022397C">
      <w:pPr>
        <w:pStyle w:val="PL"/>
        <w:spacing w:line="0" w:lineRule="atLeast"/>
        <w:rPr>
          <w:snapToGrid w:val="0"/>
          <w:lang w:val="en-US"/>
        </w:rPr>
      </w:pPr>
      <w:r w:rsidRPr="005372C4">
        <w:rPr>
          <w:snapToGrid w:val="0"/>
          <w:lang w:val="en-US"/>
        </w:rPr>
        <w:tab/>
        <w:t>...</w:t>
      </w:r>
    </w:p>
    <w:p w14:paraId="79834741" w14:textId="77777777" w:rsidR="0022397C" w:rsidRPr="005372C4" w:rsidRDefault="0022397C" w:rsidP="0022397C">
      <w:pPr>
        <w:pStyle w:val="PL"/>
        <w:spacing w:line="0" w:lineRule="atLeast"/>
        <w:rPr>
          <w:rFonts w:eastAsia="Malgun Gothic"/>
          <w:snapToGrid w:val="0"/>
          <w:lang w:val="en-US"/>
        </w:rPr>
      </w:pPr>
    </w:p>
    <w:p w14:paraId="3C518C90" w14:textId="77777777" w:rsidR="0022397C" w:rsidRDefault="0022397C" w:rsidP="0022397C">
      <w:pPr>
        <w:pStyle w:val="PL"/>
        <w:spacing w:line="0" w:lineRule="atLeast"/>
        <w:rPr>
          <w:snapToGrid w:val="0"/>
          <w:lang w:val="en-US"/>
        </w:rPr>
      </w:pPr>
      <w:r w:rsidRPr="005372C4">
        <w:rPr>
          <w:snapToGrid w:val="0"/>
          <w:lang w:val="en-US"/>
        </w:rPr>
        <w:t>}</w:t>
      </w:r>
    </w:p>
    <w:p w14:paraId="1F8A4535" w14:textId="77777777" w:rsidR="0022397C" w:rsidRPr="008B7208" w:rsidRDefault="0022397C" w:rsidP="0022397C">
      <w:pPr>
        <w:pStyle w:val="PL"/>
        <w:spacing w:line="0" w:lineRule="atLeast"/>
        <w:rPr>
          <w:snapToGrid w:val="0"/>
          <w:lang w:val="en-US"/>
        </w:rPr>
      </w:pPr>
    </w:p>
    <w:p w14:paraId="168DD461" w14:textId="77777777" w:rsidR="0022397C" w:rsidRDefault="0022397C" w:rsidP="0022397C">
      <w:pPr>
        <w:pStyle w:val="PL"/>
        <w:rPr>
          <w:noProof w:val="0"/>
        </w:rPr>
      </w:pPr>
      <w:r>
        <w:rPr>
          <w:noProof w:val="0"/>
          <w:snapToGrid w:val="0"/>
        </w:rPr>
        <w:t xml:space="preserve">PosMeasurementQuantities ::= </w:t>
      </w:r>
      <w:r>
        <w:rPr>
          <w:noProof w:val="0"/>
        </w:rPr>
        <w:t>SEQUENCE (SIZE(1.. maxnoofPosMeas)) OF PosMeasurementQuantities-Item</w:t>
      </w:r>
    </w:p>
    <w:p w14:paraId="5A1943B6" w14:textId="77777777" w:rsidR="0022397C" w:rsidRDefault="0022397C" w:rsidP="0022397C">
      <w:pPr>
        <w:pStyle w:val="PL"/>
        <w:rPr>
          <w:noProof w:val="0"/>
        </w:rPr>
      </w:pPr>
    </w:p>
    <w:p w14:paraId="164778FB" w14:textId="77777777" w:rsidR="0022397C" w:rsidRDefault="0022397C" w:rsidP="0022397C">
      <w:pPr>
        <w:pStyle w:val="PL"/>
        <w:rPr>
          <w:noProof w:val="0"/>
        </w:rPr>
      </w:pPr>
      <w:r>
        <w:rPr>
          <w:noProof w:val="0"/>
        </w:rPr>
        <w:t>PosMeasurementQuantities-Item ::= SEQUENCE {</w:t>
      </w:r>
    </w:p>
    <w:p w14:paraId="4EF9032F" w14:textId="77777777" w:rsidR="0022397C" w:rsidRDefault="0022397C" w:rsidP="0022397C">
      <w:pPr>
        <w:pStyle w:val="PL"/>
      </w:pPr>
      <w:r>
        <w:rPr>
          <w:noProof w:val="0"/>
        </w:rPr>
        <w:tab/>
      </w:r>
      <w:r>
        <w:t>posMeasurementType</w:t>
      </w:r>
      <w:r>
        <w:tab/>
      </w:r>
      <w:r>
        <w:tab/>
      </w:r>
      <w:r>
        <w:tab/>
      </w:r>
      <w:r>
        <w:tab/>
      </w:r>
      <w:r>
        <w:tab/>
        <w:t>PosMeasurementType,</w:t>
      </w:r>
    </w:p>
    <w:p w14:paraId="41FBFF49" w14:textId="77777777" w:rsidR="0022397C" w:rsidRDefault="0022397C" w:rsidP="0022397C">
      <w:pPr>
        <w:pStyle w:val="PL"/>
        <w:rPr>
          <w:noProof w:val="0"/>
        </w:rPr>
      </w:pPr>
      <w:r>
        <w:tab/>
      </w:r>
      <w:r w:rsidRPr="00E51B74">
        <w:t>timingReportingGranularityFactor</w:t>
      </w:r>
      <w:r w:rsidRPr="00E51B74">
        <w:tab/>
        <w:t>INTEGER (0..5) OPTIONAL,</w:t>
      </w:r>
    </w:p>
    <w:p w14:paraId="7B7D6BDB"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PosMeasurementQuantities-ItemExtIEs} } OPTIONAL</w:t>
      </w:r>
    </w:p>
    <w:p w14:paraId="159FB6AF" w14:textId="77777777" w:rsidR="0022397C" w:rsidRDefault="0022397C" w:rsidP="0022397C">
      <w:pPr>
        <w:pStyle w:val="PL"/>
        <w:rPr>
          <w:noProof w:val="0"/>
        </w:rPr>
      </w:pPr>
      <w:r>
        <w:rPr>
          <w:noProof w:val="0"/>
        </w:rPr>
        <w:t>}</w:t>
      </w:r>
    </w:p>
    <w:p w14:paraId="2B301072" w14:textId="77777777" w:rsidR="0022397C" w:rsidRDefault="0022397C" w:rsidP="0022397C">
      <w:pPr>
        <w:pStyle w:val="PL"/>
        <w:rPr>
          <w:noProof w:val="0"/>
        </w:rPr>
      </w:pPr>
    </w:p>
    <w:p w14:paraId="6DF3BA15" w14:textId="77777777" w:rsidR="0022397C" w:rsidRDefault="0022397C" w:rsidP="0022397C">
      <w:pPr>
        <w:pStyle w:val="PL"/>
        <w:rPr>
          <w:noProof w:val="0"/>
        </w:rPr>
      </w:pPr>
      <w:r>
        <w:rPr>
          <w:noProof w:val="0"/>
        </w:rPr>
        <w:t xml:space="preserve">PosMeasurementQuantities-ItemExtIEs </w:t>
      </w:r>
      <w:r>
        <w:rPr>
          <w:noProof w:val="0"/>
        </w:rPr>
        <w:tab/>
        <w:t>F1AP-PROTOCOL-EXTENSION ::= {</w:t>
      </w:r>
    </w:p>
    <w:p w14:paraId="3A369B36" w14:textId="77777777" w:rsidR="0022397C" w:rsidRDefault="0022397C" w:rsidP="0022397C">
      <w:pPr>
        <w:pStyle w:val="PL"/>
        <w:rPr>
          <w:noProof w:val="0"/>
        </w:rPr>
      </w:pPr>
      <w:r>
        <w:rPr>
          <w:noProof w:val="0"/>
        </w:rPr>
        <w:tab/>
        <w:t>...</w:t>
      </w:r>
    </w:p>
    <w:p w14:paraId="5BED2987" w14:textId="77777777" w:rsidR="0022397C" w:rsidRDefault="0022397C" w:rsidP="0022397C">
      <w:pPr>
        <w:pStyle w:val="PL"/>
        <w:rPr>
          <w:noProof w:val="0"/>
        </w:rPr>
      </w:pPr>
      <w:r>
        <w:rPr>
          <w:noProof w:val="0"/>
        </w:rPr>
        <w:t>}</w:t>
      </w:r>
    </w:p>
    <w:p w14:paraId="345F01C0" w14:textId="77777777" w:rsidR="0022397C" w:rsidRDefault="0022397C" w:rsidP="0022397C">
      <w:pPr>
        <w:pStyle w:val="PL"/>
        <w:rPr>
          <w:noProof w:val="0"/>
        </w:rPr>
      </w:pPr>
    </w:p>
    <w:p w14:paraId="3BD2F732" w14:textId="77777777" w:rsidR="0022397C" w:rsidRDefault="0022397C" w:rsidP="0022397C">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276207D7" w14:textId="77777777" w:rsidR="0022397C" w:rsidRDefault="0022397C" w:rsidP="0022397C">
      <w:pPr>
        <w:pStyle w:val="PL"/>
        <w:rPr>
          <w:noProof w:val="0"/>
        </w:rPr>
      </w:pPr>
    </w:p>
    <w:p w14:paraId="76D3924D" w14:textId="77777777" w:rsidR="0022397C" w:rsidRPr="00BC20B8" w:rsidRDefault="0022397C" w:rsidP="0022397C">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2DA093F4" w14:textId="77777777" w:rsidR="0022397C" w:rsidRPr="00BC20B8" w:rsidRDefault="0022397C" w:rsidP="0022397C">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0458B469" w14:textId="77777777" w:rsidR="0022397C" w:rsidRPr="00BC20B8" w:rsidRDefault="0022397C" w:rsidP="0022397C">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5A0DDF88" w14:textId="77777777" w:rsidR="0022397C" w:rsidRPr="00BC20B8" w:rsidRDefault="0022397C" w:rsidP="0022397C">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614557DE" w14:textId="77777777" w:rsidR="0022397C" w:rsidRPr="00BC20B8" w:rsidRDefault="0022397C" w:rsidP="0022397C">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3C48DC54" w14:textId="77777777" w:rsidR="0022397C" w:rsidRPr="00D96CB4" w:rsidRDefault="0022397C" w:rsidP="0022397C">
      <w:pPr>
        <w:pStyle w:val="PL"/>
        <w:rPr>
          <w:noProof w:val="0"/>
          <w:lang w:val="fr-FR"/>
        </w:rPr>
      </w:pPr>
      <w:r w:rsidRPr="00BC20B8">
        <w:rPr>
          <w:noProof w:val="0"/>
        </w:rPr>
        <w:tab/>
      </w:r>
      <w:r w:rsidRPr="00D96CB4">
        <w:rPr>
          <w:noProof w:val="0"/>
          <w:lang w:val="fr-FR"/>
        </w:rPr>
        <w:t>iE-Extensions</w:t>
      </w:r>
      <w:r w:rsidRPr="00D96CB4">
        <w:rPr>
          <w:noProof w:val="0"/>
          <w:lang w:val="fr-FR"/>
        </w:rPr>
        <w:tab/>
        <w:t>ProtocolExtensionContainer { { PosMeasurementResultItemExtIEs } }</w:t>
      </w:r>
      <w:r w:rsidRPr="00D96CB4">
        <w:rPr>
          <w:noProof w:val="0"/>
          <w:lang w:val="fr-FR"/>
        </w:rPr>
        <w:tab/>
        <w:t>OPTIONAL</w:t>
      </w:r>
    </w:p>
    <w:p w14:paraId="523965F2" w14:textId="77777777" w:rsidR="0022397C" w:rsidRPr="00D96CB4" w:rsidRDefault="0022397C" w:rsidP="0022397C">
      <w:pPr>
        <w:pStyle w:val="PL"/>
        <w:rPr>
          <w:noProof w:val="0"/>
          <w:lang w:val="fr-FR"/>
        </w:rPr>
      </w:pPr>
      <w:r w:rsidRPr="00D96CB4">
        <w:rPr>
          <w:noProof w:val="0"/>
          <w:lang w:val="fr-FR"/>
        </w:rPr>
        <w:t>}</w:t>
      </w:r>
    </w:p>
    <w:p w14:paraId="7F08D02C" w14:textId="77777777" w:rsidR="0022397C" w:rsidRPr="00D96CB4" w:rsidRDefault="0022397C" w:rsidP="0022397C">
      <w:pPr>
        <w:pStyle w:val="PL"/>
        <w:rPr>
          <w:noProof w:val="0"/>
          <w:lang w:val="fr-FR"/>
        </w:rPr>
      </w:pPr>
    </w:p>
    <w:p w14:paraId="10273155" w14:textId="77777777" w:rsidR="0022397C" w:rsidRDefault="0022397C" w:rsidP="0022397C">
      <w:pPr>
        <w:pStyle w:val="PL"/>
        <w:rPr>
          <w:noProof w:val="0"/>
        </w:rPr>
      </w:pPr>
      <w:r>
        <w:rPr>
          <w:noProof w:val="0"/>
        </w:rPr>
        <w:t xml:space="preserve">PosMeasurementResultItemExtIEs </w:t>
      </w:r>
      <w:r>
        <w:rPr>
          <w:noProof w:val="0"/>
        </w:rPr>
        <w:tab/>
        <w:t>F1AP-PROTOCOL-EXTENSION ::= {</w:t>
      </w:r>
    </w:p>
    <w:p w14:paraId="4A9C3B68" w14:textId="77777777" w:rsidR="0022397C" w:rsidRDefault="0022397C" w:rsidP="0022397C">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669FE117" w14:textId="77777777" w:rsidR="0022397C" w:rsidRDefault="0022397C" w:rsidP="0022397C">
      <w:pPr>
        <w:pStyle w:val="PL"/>
        <w:rPr>
          <w:noProof w:val="0"/>
        </w:rPr>
      </w:pPr>
      <w:r>
        <w:rPr>
          <w:noProof w:val="0"/>
        </w:rPr>
        <w:tab/>
      </w:r>
      <w:r w:rsidRPr="00BF084E">
        <w:rPr>
          <w:noProof w:val="0"/>
        </w:rPr>
        <w:t>{ ID id-SRSResourcetype</w:t>
      </w:r>
      <w:r w:rsidRPr="00BF084E">
        <w:rPr>
          <w:noProof w:val="0"/>
        </w:rPr>
        <w:tab/>
      </w:r>
      <w:r>
        <w:rPr>
          <w:noProof w:val="0"/>
        </w:rPr>
        <w:tab/>
      </w:r>
      <w:r w:rsidRPr="00BF084E">
        <w:rPr>
          <w:noProof w:val="0"/>
        </w:rPr>
        <w:t xml:space="preserve">CRITICALITY ignore </w:t>
      </w:r>
      <w:r w:rsidRPr="00405B59">
        <w:rPr>
          <w:rFonts w:eastAsia="Calibri"/>
        </w:rPr>
        <w:t xml:space="preserve">EXTENSION </w:t>
      </w:r>
      <w:r w:rsidRPr="00BF084E">
        <w:rPr>
          <w:noProof w:val="0"/>
        </w:rPr>
        <w:t xml:space="preserve">SRSResourcetype </w:t>
      </w:r>
      <w:r>
        <w:rPr>
          <w:noProof w:val="0"/>
        </w:rPr>
        <w:tab/>
      </w:r>
      <w:r>
        <w:rPr>
          <w:noProof w:val="0"/>
        </w:rPr>
        <w:tab/>
      </w:r>
      <w:r>
        <w:rPr>
          <w:noProof w:val="0"/>
        </w:rPr>
        <w:tab/>
      </w:r>
      <w:r w:rsidRPr="00BF084E">
        <w:rPr>
          <w:noProof w:val="0"/>
        </w:rPr>
        <w:t>PRESENCE optional}</w:t>
      </w:r>
      <w:r>
        <w:rPr>
          <w:noProof w:val="0"/>
        </w:rPr>
        <w:t>|</w:t>
      </w:r>
    </w:p>
    <w:p w14:paraId="1E8B272B" w14:textId="77777777" w:rsidR="0022397C" w:rsidRDefault="0022397C" w:rsidP="0022397C">
      <w:pPr>
        <w:pStyle w:val="PL"/>
        <w:rPr>
          <w:noProof w:val="0"/>
        </w:rPr>
      </w:pPr>
      <w:r>
        <w:rPr>
          <w:noProof w:val="0"/>
        </w:rPr>
        <w:tab/>
      </w:r>
      <w:r w:rsidRPr="00020BA3">
        <w:rPr>
          <w:rFonts w:eastAsia="宋体"/>
          <w:snapToGrid w:val="0"/>
        </w:rPr>
        <w:t>{ ID id-LoS-NLoSInformation</w:t>
      </w:r>
      <w:r w:rsidRPr="00020BA3">
        <w:rPr>
          <w:rFonts w:eastAsia="宋体"/>
          <w:snapToGrid w:val="0"/>
        </w:rPr>
        <w:tab/>
        <w:t>CRITICALITY ignore EXTENSION LoS-NLoSInformation</w:t>
      </w:r>
      <w:r w:rsidRPr="00020BA3">
        <w:rPr>
          <w:rFonts w:eastAsia="宋体"/>
          <w:snapToGrid w:val="0"/>
        </w:rPr>
        <w:tab/>
      </w:r>
      <w:r>
        <w:rPr>
          <w:rFonts w:eastAsia="宋体"/>
          <w:snapToGrid w:val="0"/>
        </w:rPr>
        <w:tab/>
      </w:r>
      <w:r w:rsidRPr="00020BA3">
        <w:rPr>
          <w:rFonts w:eastAsia="宋体"/>
          <w:snapToGrid w:val="0"/>
        </w:rPr>
        <w:t>PRESENCE optional }</w:t>
      </w:r>
      <w:r w:rsidRPr="00BC3980">
        <w:rPr>
          <w:noProof w:val="0"/>
        </w:rPr>
        <w:t>,</w:t>
      </w:r>
    </w:p>
    <w:p w14:paraId="5B6A611B" w14:textId="77777777" w:rsidR="0022397C" w:rsidRDefault="0022397C" w:rsidP="0022397C">
      <w:pPr>
        <w:pStyle w:val="PL"/>
        <w:rPr>
          <w:noProof w:val="0"/>
        </w:rPr>
      </w:pPr>
      <w:r>
        <w:rPr>
          <w:noProof w:val="0"/>
        </w:rPr>
        <w:tab/>
        <w:t>...</w:t>
      </w:r>
    </w:p>
    <w:p w14:paraId="1B1C2366" w14:textId="77777777" w:rsidR="0022397C" w:rsidRDefault="0022397C" w:rsidP="0022397C">
      <w:pPr>
        <w:pStyle w:val="PL"/>
        <w:rPr>
          <w:noProof w:val="0"/>
        </w:rPr>
      </w:pPr>
      <w:r>
        <w:rPr>
          <w:noProof w:val="0"/>
        </w:rPr>
        <w:t>}</w:t>
      </w:r>
    </w:p>
    <w:p w14:paraId="2186CAAF" w14:textId="77777777" w:rsidR="0022397C" w:rsidRDefault="0022397C" w:rsidP="0022397C">
      <w:pPr>
        <w:pStyle w:val="PL"/>
        <w:rPr>
          <w:noProof w:val="0"/>
        </w:rPr>
      </w:pPr>
    </w:p>
    <w:p w14:paraId="4B1A721E" w14:textId="77777777" w:rsidR="0022397C" w:rsidRDefault="0022397C" w:rsidP="0022397C">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5098BADF" w14:textId="77777777" w:rsidR="0022397C" w:rsidRDefault="0022397C" w:rsidP="0022397C">
      <w:pPr>
        <w:pStyle w:val="PL"/>
        <w:rPr>
          <w:noProof w:val="0"/>
        </w:rPr>
      </w:pPr>
    </w:p>
    <w:p w14:paraId="0E45CBEA" w14:textId="77777777" w:rsidR="0022397C" w:rsidRDefault="0022397C" w:rsidP="0022397C">
      <w:pPr>
        <w:pStyle w:val="PL"/>
        <w:rPr>
          <w:noProof w:val="0"/>
        </w:rPr>
      </w:pPr>
      <w:r>
        <w:rPr>
          <w:noProof w:val="0"/>
        </w:rPr>
        <w:t>PosMeasurementResultList-Item ::= SEQUENCE {</w:t>
      </w:r>
    </w:p>
    <w:p w14:paraId="26AC8DC0" w14:textId="77777777" w:rsidR="0022397C" w:rsidRDefault="0022397C" w:rsidP="0022397C">
      <w:pPr>
        <w:pStyle w:val="PL"/>
        <w:rPr>
          <w:noProof w:val="0"/>
        </w:rPr>
      </w:pPr>
      <w:r>
        <w:rPr>
          <w:noProof w:val="0"/>
        </w:rPr>
        <w:tab/>
        <w:t>posMeasurementResult</w:t>
      </w:r>
      <w:r>
        <w:rPr>
          <w:noProof w:val="0"/>
        </w:rPr>
        <w:tab/>
      </w:r>
      <w:r>
        <w:rPr>
          <w:noProof w:val="0"/>
        </w:rPr>
        <w:tab/>
      </w:r>
      <w:r>
        <w:rPr>
          <w:noProof w:val="0"/>
        </w:rPr>
        <w:tab/>
        <w:t>PosMeasurementResult,</w:t>
      </w:r>
    </w:p>
    <w:p w14:paraId="44C6CC00" w14:textId="77777777" w:rsidR="0022397C" w:rsidRDefault="0022397C" w:rsidP="0022397C">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98D0042"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514F98CD" w14:textId="77777777" w:rsidR="0022397C" w:rsidRDefault="0022397C" w:rsidP="0022397C">
      <w:pPr>
        <w:pStyle w:val="PL"/>
        <w:rPr>
          <w:noProof w:val="0"/>
        </w:rPr>
      </w:pPr>
      <w:r>
        <w:rPr>
          <w:noProof w:val="0"/>
        </w:rPr>
        <w:t>}</w:t>
      </w:r>
    </w:p>
    <w:p w14:paraId="75A5CC7B" w14:textId="77777777" w:rsidR="0022397C" w:rsidRDefault="0022397C" w:rsidP="0022397C">
      <w:pPr>
        <w:pStyle w:val="PL"/>
        <w:rPr>
          <w:noProof w:val="0"/>
        </w:rPr>
      </w:pPr>
    </w:p>
    <w:p w14:paraId="74A28CFB" w14:textId="77777777" w:rsidR="0022397C" w:rsidRDefault="0022397C" w:rsidP="0022397C">
      <w:pPr>
        <w:pStyle w:val="PL"/>
        <w:rPr>
          <w:noProof w:val="0"/>
        </w:rPr>
      </w:pPr>
      <w:r>
        <w:rPr>
          <w:noProof w:val="0"/>
        </w:rPr>
        <w:t xml:space="preserve">PosMeasurementResultList-ItemExtIEs </w:t>
      </w:r>
      <w:r>
        <w:rPr>
          <w:noProof w:val="0"/>
        </w:rPr>
        <w:tab/>
        <w:t>F1AP-PROTOCOL-EXTENSION ::= {</w:t>
      </w:r>
    </w:p>
    <w:p w14:paraId="1B077498" w14:textId="77777777" w:rsidR="0022397C" w:rsidRPr="00A73D91" w:rsidRDefault="0022397C" w:rsidP="0022397C">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0810A4FE" w14:textId="77777777" w:rsidR="0022397C" w:rsidRDefault="0022397C" w:rsidP="0022397C">
      <w:pPr>
        <w:pStyle w:val="PL"/>
        <w:rPr>
          <w:noProof w:val="0"/>
        </w:rPr>
      </w:pPr>
      <w:r>
        <w:rPr>
          <w:noProof w:val="0"/>
        </w:rPr>
        <w:tab/>
        <w:t>...</w:t>
      </w:r>
    </w:p>
    <w:p w14:paraId="0196597A" w14:textId="77777777" w:rsidR="0022397C" w:rsidRDefault="0022397C" w:rsidP="0022397C">
      <w:pPr>
        <w:pStyle w:val="PL"/>
        <w:rPr>
          <w:noProof w:val="0"/>
        </w:rPr>
      </w:pPr>
      <w:r>
        <w:rPr>
          <w:noProof w:val="0"/>
        </w:rPr>
        <w:t>}</w:t>
      </w:r>
    </w:p>
    <w:p w14:paraId="7FF34F72" w14:textId="77777777" w:rsidR="0022397C" w:rsidRDefault="0022397C" w:rsidP="0022397C">
      <w:pPr>
        <w:pStyle w:val="PL"/>
        <w:rPr>
          <w:noProof w:val="0"/>
        </w:rPr>
      </w:pPr>
    </w:p>
    <w:p w14:paraId="343BB61C" w14:textId="77777777" w:rsidR="0022397C" w:rsidRDefault="0022397C" w:rsidP="0022397C">
      <w:pPr>
        <w:pStyle w:val="PL"/>
      </w:pPr>
      <w:r>
        <w:rPr>
          <w:noProof w:val="0"/>
        </w:rPr>
        <w:t xml:space="preserve">PosMeasurementType ::= </w:t>
      </w:r>
      <w:r>
        <w:t>ENUMERATED {</w:t>
      </w:r>
    </w:p>
    <w:p w14:paraId="71C6328D" w14:textId="77777777" w:rsidR="0022397C" w:rsidRPr="00D96CB4" w:rsidRDefault="0022397C" w:rsidP="0022397C">
      <w:pPr>
        <w:pStyle w:val="PL"/>
      </w:pPr>
      <w:r>
        <w:tab/>
      </w:r>
      <w:r w:rsidRPr="00D96CB4">
        <w:t>gnb-rx-tx,</w:t>
      </w:r>
    </w:p>
    <w:p w14:paraId="5B8E3804" w14:textId="77777777" w:rsidR="0022397C" w:rsidRPr="00D96CB4" w:rsidRDefault="0022397C" w:rsidP="0022397C">
      <w:pPr>
        <w:pStyle w:val="PL"/>
      </w:pPr>
      <w:r w:rsidRPr="00D96CB4">
        <w:tab/>
        <w:t>ul-srs-rsrp,</w:t>
      </w:r>
    </w:p>
    <w:p w14:paraId="7A07E7C3" w14:textId="77777777" w:rsidR="0022397C" w:rsidRPr="00D96CB4" w:rsidRDefault="0022397C" w:rsidP="0022397C">
      <w:pPr>
        <w:pStyle w:val="PL"/>
      </w:pPr>
      <w:r w:rsidRPr="00D96CB4">
        <w:tab/>
        <w:t>ul-aoa,</w:t>
      </w:r>
    </w:p>
    <w:p w14:paraId="1C531CC7" w14:textId="77777777" w:rsidR="0022397C" w:rsidRPr="008C20F9" w:rsidRDefault="0022397C" w:rsidP="0022397C">
      <w:pPr>
        <w:pStyle w:val="PL"/>
        <w:rPr>
          <w:lang w:val="fr-FR"/>
        </w:rPr>
      </w:pPr>
      <w:r w:rsidRPr="00D96CB4">
        <w:tab/>
      </w:r>
      <w:r w:rsidRPr="008C20F9">
        <w:rPr>
          <w:lang w:val="fr-FR"/>
        </w:rPr>
        <w:t xml:space="preserve">ul-rtoa, </w:t>
      </w:r>
    </w:p>
    <w:p w14:paraId="3B83B85D" w14:textId="77777777" w:rsidR="0022397C" w:rsidRPr="00D96CB4" w:rsidRDefault="0022397C" w:rsidP="0022397C">
      <w:pPr>
        <w:pStyle w:val="PL"/>
        <w:rPr>
          <w:lang w:val="fr-FR"/>
        </w:rPr>
      </w:pPr>
      <w:r w:rsidRPr="008C20F9">
        <w:rPr>
          <w:lang w:val="fr-FR"/>
        </w:rPr>
        <w:tab/>
      </w:r>
      <w:r w:rsidRPr="00D96CB4">
        <w:rPr>
          <w:lang w:val="fr-FR"/>
        </w:rPr>
        <w:t>... ,</w:t>
      </w:r>
    </w:p>
    <w:p w14:paraId="474498DC" w14:textId="77777777" w:rsidR="0022397C" w:rsidRPr="00D96CB4" w:rsidRDefault="0022397C" w:rsidP="0022397C">
      <w:pPr>
        <w:pStyle w:val="PL"/>
        <w:rPr>
          <w:lang w:val="fr-FR"/>
        </w:rPr>
      </w:pPr>
      <w:r w:rsidRPr="00D96CB4">
        <w:rPr>
          <w:lang w:val="fr-FR"/>
        </w:rPr>
        <w:tab/>
        <w:t>multiple-ul-aoa,</w:t>
      </w:r>
    </w:p>
    <w:p w14:paraId="2DA8F7EE" w14:textId="77777777" w:rsidR="0022397C" w:rsidRDefault="0022397C" w:rsidP="0022397C">
      <w:pPr>
        <w:pStyle w:val="PL"/>
      </w:pPr>
      <w:r w:rsidRPr="00D96CB4">
        <w:rPr>
          <w:lang w:val="fr-FR"/>
        </w:rPr>
        <w:tab/>
      </w:r>
      <w:r>
        <w:t>ul-srs-rsrpp</w:t>
      </w:r>
    </w:p>
    <w:p w14:paraId="463C2E4B" w14:textId="77777777" w:rsidR="0022397C" w:rsidRDefault="0022397C" w:rsidP="0022397C">
      <w:pPr>
        <w:pStyle w:val="PL"/>
      </w:pPr>
      <w:r>
        <w:t>}</w:t>
      </w:r>
    </w:p>
    <w:p w14:paraId="0DC8BC01" w14:textId="77777777" w:rsidR="0022397C" w:rsidRDefault="0022397C" w:rsidP="0022397C">
      <w:pPr>
        <w:pStyle w:val="PL"/>
      </w:pPr>
    </w:p>
    <w:p w14:paraId="68E13426" w14:textId="77777777" w:rsidR="0022397C" w:rsidRDefault="0022397C" w:rsidP="0022397C">
      <w:pPr>
        <w:pStyle w:val="PL"/>
      </w:pPr>
      <w:r>
        <w:rPr>
          <w:noProof w:val="0"/>
        </w:rPr>
        <w:t xml:space="preserve">PosReportCharacteristics ::= </w:t>
      </w:r>
      <w:r>
        <w:t>ENUMERATED {</w:t>
      </w:r>
    </w:p>
    <w:p w14:paraId="229A8214" w14:textId="77777777" w:rsidR="0022397C" w:rsidRDefault="0022397C" w:rsidP="0022397C">
      <w:pPr>
        <w:pStyle w:val="PL"/>
      </w:pPr>
      <w:r>
        <w:tab/>
        <w:t xml:space="preserve">ondemand, </w:t>
      </w:r>
    </w:p>
    <w:p w14:paraId="1C7CFECD" w14:textId="77777777" w:rsidR="0022397C" w:rsidRDefault="0022397C" w:rsidP="0022397C">
      <w:pPr>
        <w:pStyle w:val="PL"/>
      </w:pPr>
      <w:r>
        <w:tab/>
        <w:t xml:space="preserve">periodic, </w:t>
      </w:r>
    </w:p>
    <w:p w14:paraId="0247C788" w14:textId="77777777" w:rsidR="0022397C" w:rsidRDefault="0022397C" w:rsidP="0022397C">
      <w:pPr>
        <w:pStyle w:val="PL"/>
      </w:pPr>
      <w:r>
        <w:tab/>
        <w:t>...</w:t>
      </w:r>
    </w:p>
    <w:p w14:paraId="16BE63B5" w14:textId="77777777" w:rsidR="0022397C" w:rsidRDefault="0022397C" w:rsidP="0022397C">
      <w:pPr>
        <w:pStyle w:val="PL"/>
      </w:pPr>
      <w:r>
        <w:t>}</w:t>
      </w:r>
    </w:p>
    <w:p w14:paraId="2103CC2F" w14:textId="77777777" w:rsidR="0022397C" w:rsidRPr="00D96CB4" w:rsidRDefault="0022397C" w:rsidP="0022397C">
      <w:pPr>
        <w:pStyle w:val="PL"/>
        <w:spacing w:line="0" w:lineRule="atLeast"/>
        <w:rPr>
          <w:snapToGrid w:val="0"/>
        </w:rPr>
      </w:pPr>
    </w:p>
    <w:p w14:paraId="29BCDEBF" w14:textId="77777777" w:rsidR="0022397C" w:rsidRPr="00D96CB4" w:rsidRDefault="0022397C" w:rsidP="0022397C">
      <w:pPr>
        <w:pStyle w:val="PL"/>
        <w:spacing w:line="0" w:lineRule="atLeast"/>
        <w:rPr>
          <w:snapToGrid w:val="0"/>
        </w:rPr>
      </w:pPr>
      <w:r w:rsidRPr="00D96CB4">
        <w:rPr>
          <w:snapToGrid w:val="0"/>
        </w:rPr>
        <w:t>PosResourceSetType  ::= CHOICE {</w:t>
      </w:r>
    </w:p>
    <w:p w14:paraId="4DBA1DA7" w14:textId="77777777" w:rsidR="0022397C" w:rsidRPr="00D96CB4" w:rsidRDefault="0022397C" w:rsidP="0022397C">
      <w:pPr>
        <w:pStyle w:val="PL"/>
        <w:spacing w:line="0" w:lineRule="atLeast"/>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78106874" w14:textId="77777777" w:rsidR="0022397C" w:rsidRPr="00D96CB4" w:rsidRDefault="0022397C" w:rsidP="0022397C">
      <w:pPr>
        <w:pStyle w:val="PL"/>
        <w:spacing w:line="0" w:lineRule="atLeast"/>
        <w:rPr>
          <w:snapToGrid w:val="0"/>
        </w:rPr>
      </w:pPr>
      <w:r w:rsidRPr="00D96CB4">
        <w:rPr>
          <w:snapToGrid w:val="0"/>
        </w:rPr>
        <w:tab/>
        <w:t>semi-persistent</w:t>
      </w:r>
      <w:r w:rsidRPr="00D96CB4">
        <w:rPr>
          <w:snapToGrid w:val="0"/>
        </w:rPr>
        <w:tab/>
      </w:r>
      <w:r w:rsidRPr="00D96CB4">
        <w:rPr>
          <w:snapToGrid w:val="0"/>
        </w:rPr>
        <w:tab/>
        <w:t>PosResourceSetTypeSP,</w:t>
      </w:r>
    </w:p>
    <w:p w14:paraId="288433B6" w14:textId="77777777" w:rsidR="0022397C" w:rsidRPr="00D96CB4" w:rsidRDefault="0022397C" w:rsidP="0022397C">
      <w:pPr>
        <w:pStyle w:val="PL"/>
        <w:spacing w:line="0" w:lineRule="atLeast"/>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72C09379" w14:textId="77777777" w:rsidR="0022397C" w:rsidRPr="00D96CB4" w:rsidRDefault="0022397C" w:rsidP="0022397C">
      <w:pPr>
        <w:pStyle w:val="PL"/>
        <w:spacing w:line="0" w:lineRule="atLeast"/>
        <w:rPr>
          <w:snapToGrid w:val="0"/>
        </w:rPr>
      </w:pPr>
      <w:r w:rsidRPr="00D96CB4">
        <w:rPr>
          <w:snapToGrid w:val="0"/>
        </w:rPr>
        <w:tab/>
        <w:t>choice-extension</w:t>
      </w:r>
      <w:r w:rsidRPr="00D96CB4">
        <w:rPr>
          <w:snapToGrid w:val="0"/>
        </w:rPr>
        <w:tab/>
        <w:t>ProtocolIE-SingleContainer {{ PosResourceSetType-ExtIEs }}</w:t>
      </w:r>
    </w:p>
    <w:p w14:paraId="60E6784C" w14:textId="77777777" w:rsidR="0022397C" w:rsidRPr="00D96CB4" w:rsidRDefault="0022397C" w:rsidP="0022397C">
      <w:pPr>
        <w:pStyle w:val="PL"/>
        <w:spacing w:line="0" w:lineRule="atLeast"/>
        <w:rPr>
          <w:snapToGrid w:val="0"/>
        </w:rPr>
      </w:pPr>
      <w:r w:rsidRPr="00D96CB4">
        <w:rPr>
          <w:snapToGrid w:val="0"/>
        </w:rPr>
        <w:t>}</w:t>
      </w:r>
    </w:p>
    <w:p w14:paraId="04A1F8D2" w14:textId="77777777" w:rsidR="0022397C" w:rsidRPr="00D96CB4" w:rsidRDefault="0022397C" w:rsidP="0022397C">
      <w:pPr>
        <w:pStyle w:val="PL"/>
        <w:spacing w:line="0" w:lineRule="atLeast"/>
        <w:rPr>
          <w:snapToGrid w:val="0"/>
        </w:rPr>
      </w:pPr>
    </w:p>
    <w:p w14:paraId="54D33168" w14:textId="77777777" w:rsidR="0022397C" w:rsidRPr="00D96CB4" w:rsidRDefault="0022397C" w:rsidP="0022397C">
      <w:pPr>
        <w:pStyle w:val="PL"/>
        <w:spacing w:line="0" w:lineRule="atLeast"/>
        <w:rPr>
          <w:snapToGrid w:val="0"/>
        </w:rPr>
      </w:pPr>
      <w:r w:rsidRPr="00D96CB4">
        <w:rPr>
          <w:snapToGrid w:val="0"/>
        </w:rPr>
        <w:t>PosResourceSetType-ExtIEs F1AP-PROTOCOL-IES ::= {</w:t>
      </w:r>
    </w:p>
    <w:p w14:paraId="451B478F" w14:textId="77777777" w:rsidR="0022397C" w:rsidRPr="00D96CB4" w:rsidRDefault="0022397C" w:rsidP="0022397C">
      <w:pPr>
        <w:pStyle w:val="PL"/>
        <w:spacing w:line="0" w:lineRule="atLeast"/>
        <w:rPr>
          <w:snapToGrid w:val="0"/>
        </w:rPr>
      </w:pPr>
      <w:r w:rsidRPr="00D96CB4">
        <w:rPr>
          <w:snapToGrid w:val="0"/>
        </w:rPr>
        <w:tab/>
        <w:t>...</w:t>
      </w:r>
    </w:p>
    <w:p w14:paraId="42951E8D" w14:textId="77777777" w:rsidR="0022397C" w:rsidRPr="00D96CB4" w:rsidRDefault="0022397C" w:rsidP="0022397C">
      <w:pPr>
        <w:pStyle w:val="PL"/>
        <w:spacing w:line="0" w:lineRule="atLeast"/>
        <w:rPr>
          <w:snapToGrid w:val="0"/>
        </w:rPr>
      </w:pPr>
      <w:r w:rsidRPr="00D96CB4">
        <w:rPr>
          <w:snapToGrid w:val="0"/>
        </w:rPr>
        <w:t>}</w:t>
      </w:r>
    </w:p>
    <w:p w14:paraId="6DC1ECBF" w14:textId="77777777" w:rsidR="0022397C" w:rsidRPr="00D96CB4" w:rsidRDefault="0022397C" w:rsidP="0022397C">
      <w:pPr>
        <w:pStyle w:val="PL"/>
        <w:spacing w:line="0" w:lineRule="atLeast"/>
        <w:rPr>
          <w:snapToGrid w:val="0"/>
        </w:rPr>
      </w:pPr>
    </w:p>
    <w:p w14:paraId="43A4604F" w14:textId="77777777" w:rsidR="0022397C" w:rsidRPr="00D96CB4" w:rsidRDefault="0022397C" w:rsidP="0022397C">
      <w:pPr>
        <w:pStyle w:val="PL"/>
        <w:spacing w:line="0" w:lineRule="atLeast"/>
        <w:rPr>
          <w:snapToGrid w:val="0"/>
        </w:rPr>
      </w:pPr>
      <w:r w:rsidRPr="00D96CB4">
        <w:rPr>
          <w:snapToGrid w:val="0"/>
        </w:rPr>
        <w:t>PosResourceSetTypePR ::= SEQUENCE {</w:t>
      </w:r>
    </w:p>
    <w:p w14:paraId="140F9988" w14:textId="77777777" w:rsidR="0022397C" w:rsidRPr="00D96CB4" w:rsidRDefault="0022397C" w:rsidP="0022397C">
      <w:pPr>
        <w:pStyle w:val="PL"/>
        <w:spacing w:line="0" w:lineRule="atLeast"/>
        <w:rPr>
          <w:snapToGrid w:val="0"/>
        </w:rPr>
      </w:pPr>
      <w:r w:rsidRPr="00D96CB4">
        <w:rPr>
          <w:snapToGrid w:val="0"/>
        </w:rPr>
        <w:tab/>
        <w:t>posperiodicSet</w:t>
      </w:r>
      <w:r w:rsidRPr="00D96CB4">
        <w:rPr>
          <w:snapToGrid w:val="0"/>
        </w:rPr>
        <w:tab/>
      </w:r>
      <w:r w:rsidRPr="00D96CB4">
        <w:rPr>
          <w:snapToGrid w:val="0"/>
        </w:rPr>
        <w:tab/>
        <w:t>ENUMERATED{true, ...},</w:t>
      </w:r>
    </w:p>
    <w:p w14:paraId="3581C049" w14:textId="77777777" w:rsidR="0022397C" w:rsidRPr="004D2D68" w:rsidRDefault="0022397C" w:rsidP="0022397C">
      <w:pPr>
        <w:pStyle w:val="PL"/>
        <w:spacing w:line="0" w:lineRule="atLeast"/>
        <w:rPr>
          <w:snapToGrid w:val="0"/>
          <w:lang w:val="fr-FR"/>
        </w:rPr>
      </w:pPr>
      <w:r w:rsidRPr="00D96CB4">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4DBA8E1B" w14:textId="77777777" w:rsidR="0022397C" w:rsidRPr="004D2D68" w:rsidRDefault="0022397C" w:rsidP="0022397C">
      <w:pPr>
        <w:pStyle w:val="PL"/>
        <w:spacing w:line="0" w:lineRule="atLeast"/>
        <w:rPr>
          <w:snapToGrid w:val="0"/>
          <w:lang w:val="fr-FR"/>
        </w:rPr>
      </w:pPr>
      <w:r w:rsidRPr="004D2D68">
        <w:rPr>
          <w:snapToGrid w:val="0"/>
          <w:lang w:val="fr-FR"/>
        </w:rPr>
        <w:t>}</w:t>
      </w:r>
    </w:p>
    <w:p w14:paraId="08EA76A2" w14:textId="77777777" w:rsidR="0022397C" w:rsidRPr="004D2D68" w:rsidRDefault="0022397C" w:rsidP="0022397C">
      <w:pPr>
        <w:pStyle w:val="PL"/>
        <w:spacing w:line="0" w:lineRule="atLeast"/>
        <w:rPr>
          <w:snapToGrid w:val="0"/>
          <w:lang w:val="fr-FR"/>
        </w:rPr>
      </w:pPr>
    </w:p>
    <w:p w14:paraId="25D5C9A5" w14:textId="77777777" w:rsidR="0022397C" w:rsidRPr="004D2D68" w:rsidRDefault="0022397C" w:rsidP="0022397C">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15A5798A" w14:textId="77777777" w:rsidR="0022397C" w:rsidRPr="004D2D68" w:rsidRDefault="0022397C" w:rsidP="0022397C">
      <w:pPr>
        <w:pStyle w:val="PL"/>
        <w:spacing w:line="0" w:lineRule="atLeast"/>
        <w:rPr>
          <w:snapToGrid w:val="0"/>
          <w:lang w:val="fr-FR"/>
        </w:rPr>
      </w:pPr>
      <w:r w:rsidRPr="004D2D68">
        <w:rPr>
          <w:snapToGrid w:val="0"/>
          <w:lang w:val="fr-FR"/>
        </w:rPr>
        <w:tab/>
        <w:t>...</w:t>
      </w:r>
    </w:p>
    <w:p w14:paraId="08345843" w14:textId="77777777" w:rsidR="0022397C" w:rsidRDefault="0022397C" w:rsidP="0022397C">
      <w:pPr>
        <w:pStyle w:val="PL"/>
        <w:spacing w:line="0" w:lineRule="atLeast"/>
        <w:rPr>
          <w:snapToGrid w:val="0"/>
          <w:lang w:val="fr-FR"/>
        </w:rPr>
      </w:pPr>
      <w:r w:rsidRPr="004D2D68">
        <w:rPr>
          <w:snapToGrid w:val="0"/>
          <w:lang w:val="fr-FR"/>
        </w:rPr>
        <w:t>}</w:t>
      </w:r>
    </w:p>
    <w:p w14:paraId="5B2AAD7F" w14:textId="77777777" w:rsidR="0022397C" w:rsidRDefault="0022397C" w:rsidP="0022397C">
      <w:pPr>
        <w:pStyle w:val="PL"/>
        <w:spacing w:line="0" w:lineRule="atLeast"/>
        <w:rPr>
          <w:snapToGrid w:val="0"/>
          <w:lang w:val="fr-FR"/>
        </w:rPr>
      </w:pPr>
    </w:p>
    <w:p w14:paraId="0F4ED2F5" w14:textId="77777777" w:rsidR="0022397C" w:rsidRPr="004D2D68" w:rsidRDefault="0022397C" w:rsidP="0022397C">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5DFFB11B" w14:textId="77777777" w:rsidR="0022397C" w:rsidRPr="004D2D68" w:rsidRDefault="0022397C" w:rsidP="0022397C">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353A4A2D" w14:textId="77777777" w:rsidR="0022397C" w:rsidRPr="004D2D68" w:rsidRDefault="0022397C" w:rsidP="0022397C">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183C735F" w14:textId="77777777" w:rsidR="0022397C" w:rsidRPr="00D96CB4" w:rsidRDefault="0022397C" w:rsidP="0022397C">
      <w:pPr>
        <w:pStyle w:val="PL"/>
        <w:spacing w:line="0" w:lineRule="atLeast"/>
        <w:rPr>
          <w:snapToGrid w:val="0"/>
        </w:rPr>
      </w:pPr>
      <w:r w:rsidRPr="00D96CB4">
        <w:rPr>
          <w:snapToGrid w:val="0"/>
        </w:rPr>
        <w:t>}</w:t>
      </w:r>
    </w:p>
    <w:p w14:paraId="6222C0E0" w14:textId="77777777" w:rsidR="0022397C" w:rsidRPr="00D96CB4" w:rsidRDefault="0022397C" w:rsidP="0022397C">
      <w:pPr>
        <w:pStyle w:val="PL"/>
        <w:spacing w:line="0" w:lineRule="atLeast"/>
        <w:rPr>
          <w:snapToGrid w:val="0"/>
        </w:rPr>
      </w:pPr>
    </w:p>
    <w:p w14:paraId="6A4E4882" w14:textId="77777777" w:rsidR="0022397C" w:rsidRPr="00D96CB4" w:rsidRDefault="0022397C" w:rsidP="0022397C">
      <w:pPr>
        <w:pStyle w:val="PL"/>
        <w:spacing w:line="0" w:lineRule="atLeast"/>
        <w:rPr>
          <w:snapToGrid w:val="0"/>
        </w:rPr>
      </w:pPr>
      <w:r w:rsidRPr="00D96CB4">
        <w:rPr>
          <w:snapToGrid w:val="0"/>
        </w:rPr>
        <w:t>PosResourceSetTypeSP-ExtIEs F1AP-PROTOCOL-EXTENSION ::= {</w:t>
      </w:r>
    </w:p>
    <w:p w14:paraId="58409C16" w14:textId="77777777" w:rsidR="0022397C" w:rsidRPr="00D96CB4" w:rsidRDefault="0022397C" w:rsidP="0022397C">
      <w:pPr>
        <w:pStyle w:val="PL"/>
        <w:spacing w:line="0" w:lineRule="atLeast"/>
        <w:rPr>
          <w:snapToGrid w:val="0"/>
        </w:rPr>
      </w:pPr>
      <w:r w:rsidRPr="00D96CB4">
        <w:rPr>
          <w:snapToGrid w:val="0"/>
        </w:rPr>
        <w:tab/>
        <w:t>...</w:t>
      </w:r>
    </w:p>
    <w:p w14:paraId="41B0D14F" w14:textId="77777777" w:rsidR="0022397C" w:rsidRPr="00D96CB4" w:rsidRDefault="0022397C" w:rsidP="0022397C">
      <w:pPr>
        <w:pStyle w:val="PL"/>
        <w:spacing w:line="0" w:lineRule="atLeast"/>
        <w:rPr>
          <w:snapToGrid w:val="0"/>
        </w:rPr>
      </w:pPr>
      <w:r w:rsidRPr="00D96CB4">
        <w:rPr>
          <w:snapToGrid w:val="0"/>
        </w:rPr>
        <w:t>}</w:t>
      </w:r>
    </w:p>
    <w:p w14:paraId="375A8AF5" w14:textId="77777777" w:rsidR="0022397C" w:rsidRPr="00D96CB4" w:rsidRDefault="0022397C" w:rsidP="0022397C">
      <w:pPr>
        <w:pStyle w:val="PL"/>
        <w:spacing w:line="0" w:lineRule="atLeast"/>
        <w:rPr>
          <w:snapToGrid w:val="0"/>
        </w:rPr>
      </w:pPr>
    </w:p>
    <w:p w14:paraId="2791A8E1" w14:textId="77777777" w:rsidR="0022397C" w:rsidRPr="00D96CB4" w:rsidRDefault="0022397C" w:rsidP="0022397C">
      <w:pPr>
        <w:pStyle w:val="PL"/>
        <w:spacing w:line="0" w:lineRule="atLeast"/>
        <w:rPr>
          <w:snapToGrid w:val="0"/>
        </w:rPr>
      </w:pPr>
      <w:r w:rsidRPr="00D96CB4">
        <w:rPr>
          <w:snapToGrid w:val="0"/>
        </w:rPr>
        <w:t>PosResourceSetTypeAP ::= SEQUENCE {</w:t>
      </w:r>
    </w:p>
    <w:p w14:paraId="1A088B58" w14:textId="77777777" w:rsidR="0022397C" w:rsidRPr="00D96CB4" w:rsidRDefault="0022397C" w:rsidP="0022397C">
      <w:pPr>
        <w:pStyle w:val="PL"/>
        <w:spacing w:line="0" w:lineRule="atLeast"/>
        <w:rPr>
          <w:snapToGrid w:val="0"/>
        </w:rPr>
      </w:pPr>
      <w:r w:rsidRPr="00D96CB4">
        <w:rPr>
          <w:snapToGrid w:val="0"/>
        </w:rPr>
        <w:tab/>
        <w:t>sRSResourceTrigger-List</w:t>
      </w:r>
      <w:r w:rsidRPr="00D96CB4">
        <w:rPr>
          <w:snapToGrid w:val="0"/>
        </w:rPr>
        <w:tab/>
      </w:r>
      <w:r w:rsidRPr="00D96CB4">
        <w:rPr>
          <w:snapToGrid w:val="0"/>
        </w:rPr>
        <w:tab/>
        <w:t>INTEGER(1..3),</w:t>
      </w:r>
    </w:p>
    <w:p w14:paraId="54D66D02" w14:textId="77777777" w:rsidR="0022397C" w:rsidRPr="00D96CB4" w:rsidRDefault="0022397C" w:rsidP="0022397C">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ProtocolExtensionContainer { { PosResourceSetTypeAP-ExtIEs} }</w:t>
      </w:r>
      <w:r w:rsidRPr="00D96CB4">
        <w:rPr>
          <w:snapToGrid w:val="0"/>
        </w:rPr>
        <w:tab/>
        <w:t>OPTIONAL</w:t>
      </w:r>
    </w:p>
    <w:p w14:paraId="4120CEDA" w14:textId="77777777" w:rsidR="0022397C" w:rsidRPr="00D96CB4" w:rsidRDefault="0022397C" w:rsidP="0022397C">
      <w:pPr>
        <w:pStyle w:val="PL"/>
        <w:spacing w:line="0" w:lineRule="atLeast"/>
        <w:rPr>
          <w:snapToGrid w:val="0"/>
        </w:rPr>
      </w:pPr>
      <w:r w:rsidRPr="00D96CB4">
        <w:rPr>
          <w:snapToGrid w:val="0"/>
        </w:rPr>
        <w:t>}</w:t>
      </w:r>
    </w:p>
    <w:p w14:paraId="22AC54F8" w14:textId="77777777" w:rsidR="0022397C" w:rsidRPr="00D96CB4" w:rsidRDefault="0022397C" w:rsidP="0022397C">
      <w:pPr>
        <w:pStyle w:val="PL"/>
        <w:spacing w:line="0" w:lineRule="atLeast"/>
        <w:rPr>
          <w:snapToGrid w:val="0"/>
        </w:rPr>
      </w:pPr>
    </w:p>
    <w:p w14:paraId="4844646B" w14:textId="77777777" w:rsidR="0022397C" w:rsidRPr="00D96CB4" w:rsidRDefault="0022397C" w:rsidP="0022397C">
      <w:pPr>
        <w:pStyle w:val="PL"/>
        <w:spacing w:line="0" w:lineRule="atLeast"/>
        <w:rPr>
          <w:snapToGrid w:val="0"/>
        </w:rPr>
      </w:pPr>
      <w:r w:rsidRPr="00D96CB4">
        <w:rPr>
          <w:snapToGrid w:val="0"/>
        </w:rPr>
        <w:t>PosResourceSetTypeAP-ExtIEs F1AP-PROTOCOL-EXTENSION ::= {</w:t>
      </w:r>
    </w:p>
    <w:p w14:paraId="02CD2ACD" w14:textId="77777777" w:rsidR="0022397C" w:rsidRPr="00D96CB4" w:rsidRDefault="0022397C" w:rsidP="0022397C">
      <w:pPr>
        <w:pStyle w:val="PL"/>
        <w:spacing w:line="0" w:lineRule="atLeast"/>
        <w:rPr>
          <w:snapToGrid w:val="0"/>
        </w:rPr>
      </w:pPr>
      <w:r w:rsidRPr="00D96CB4">
        <w:rPr>
          <w:snapToGrid w:val="0"/>
        </w:rPr>
        <w:tab/>
        <w:t>...</w:t>
      </w:r>
    </w:p>
    <w:p w14:paraId="13EFAA5B" w14:textId="77777777" w:rsidR="0022397C" w:rsidRPr="00D96CB4" w:rsidRDefault="0022397C" w:rsidP="0022397C">
      <w:pPr>
        <w:pStyle w:val="PL"/>
        <w:spacing w:line="0" w:lineRule="atLeast"/>
        <w:rPr>
          <w:snapToGrid w:val="0"/>
        </w:rPr>
      </w:pPr>
      <w:r w:rsidRPr="00D96CB4">
        <w:rPr>
          <w:snapToGrid w:val="0"/>
        </w:rPr>
        <w:t>}</w:t>
      </w:r>
    </w:p>
    <w:p w14:paraId="6C671B28" w14:textId="77777777" w:rsidR="0022397C" w:rsidRPr="00D96CB4" w:rsidRDefault="0022397C" w:rsidP="0022397C">
      <w:pPr>
        <w:pStyle w:val="PL"/>
        <w:spacing w:line="0" w:lineRule="atLeast"/>
        <w:rPr>
          <w:snapToGrid w:val="0"/>
        </w:rPr>
      </w:pPr>
    </w:p>
    <w:p w14:paraId="4A89C3EB" w14:textId="77777777" w:rsidR="0022397C" w:rsidRDefault="0022397C" w:rsidP="0022397C">
      <w:pPr>
        <w:pStyle w:val="PL"/>
        <w:rPr>
          <w:noProof w:val="0"/>
          <w:snapToGrid w:val="0"/>
        </w:rPr>
      </w:pPr>
      <w:r>
        <w:rPr>
          <w:noProof w:val="0"/>
          <w:snapToGrid w:val="0"/>
        </w:rPr>
        <w:t>PosSItype</w:t>
      </w:r>
      <w:r w:rsidRPr="00EA5FA7">
        <w:rPr>
          <w:noProof w:val="0"/>
          <w:snapToGrid w:val="0"/>
        </w:rPr>
        <w:t>List ::= SEQUENCE (SIZE(1.. maxnoof</w:t>
      </w:r>
      <w:r>
        <w:rPr>
          <w:noProof w:val="0"/>
          <w:snapToGrid w:val="0"/>
        </w:rPr>
        <w:t>Pos</w:t>
      </w:r>
      <w:r w:rsidRPr="00EA5FA7">
        <w:rPr>
          <w:noProof w:val="0"/>
          <w:snapToGrid w:val="0"/>
        </w:rPr>
        <w:t xml:space="preserve">SITypes)) OF </w:t>
      </w:r>
      <w:r>
        <w:rPr>
          <w:noProof w:val="0"/>
          <w:snapToGrid w:val="0"/>
        </w:rPr>
        <w:t>Pos</w:t>
      </w:r>
      <w:r w:rsidRPr="00EA5FA7">
        <w:rPr>
          <w:noProof w:val="0"/>
          <w:snapToGrid w:val="0"/>
        </w:rPr>
        <w:t>SItype-Item</w:t>
      </w:r>
    </w:p>
    <w:p w14:paraId="222DE7EA" w14:textId="77777777" w:rsidR="0022397C" w:rsidRPr="00506478" w:rsidRDefault="0022397C" w:rsidP="0022397C">
      <w:pPr>
        <w:pStyle w:val="PL"/>
        <w:rPr>
          <w:noProof w:val="0"/>
          <w:snapToGrid w:val="0"/>
        </w:rPr>
      </w:pPr>
      <w:r w:rsidRPr="00506478">
        <w:rPr>
          <w:noProof w:val="0"/>
          <w:snapToGrid w:val="0"/>
        </w:rPr>
        <w:t>PosSItype-Item ::= SEQUENCE {</w:t>
      </w:r>
    </w:p>
    <w:p w14:paraId="5626B1CE" w14:textId="77777777" w:rsidR="0022397C" w:rsidRPr="00506478" w:rsidRDefault="0022397C" w:rsidP="0022397C">
      <w:pPr>
        <w:pStyle w:val="PL"/>
        <w:rPr>
          <w:noProof w:val="0"/>
          <w:snapToGrid w:val="0"/>
        </w:rPr>
      </w:pPr>
      <w:r>
        <w:rPr>
          <w:noProof w:val="0"/>
          <w:snapToGrid w:val="0"/>
        </w:rPr>
        <w:tab/>
      </w:r>
      <w:r w:rsidRPr="00506478">
        <w:rPr>
          <w:noProof w:val="0"/>
          <w:snapToGrid w:val="0"/>
        </w:rPr>
        <w:t>posItype</w:t>
      </w:r>
      <w:r>
        <w:rPr>
          <w:noProof w:val="0"/>
          <w:snapToGrid w:val="0"/>
        </w:rPr>
        <w:tab/>
      </w:r>
      <w:r>
        <w:rPr>
          <w:noProof w:val="0"/>
          <w:snapToGrid w:val="0"/>
        </w:rPr>
        <w:tab/>
      </w:r>
      <w:r>
        <w:rPr>
          <w:noProof w:val="0"/>
          <w:snapToGrid w:val="0"/>
        </w:rPr>
        <w:tab/>
      </w:r>
      <w:r w:rsidRPr="00506478">
        <w:rPr>
          <w:noProof w:val="0"/>
          <w:snapToGrid w:val="0"/>
        </w:rPr>
        <w:t>PosSItype   ,</w:t>
      </w:r>
    </w:p>
    <w:p w14:paraId="258015B6" w14:textId="77777777" w:rsidR="0022397C" w:rsidRPr="00D96CB4" w:rsidRDefault="0022397C" w:rsidP="0022397C">
      <w:pPr>
        <w:pStyle w:val="PL"/>
        <w:rPr>
          <w:noProof w:val="0"/>
          <w:snapToGrid w:val="0"/>
          <w:lang w:val="fr-FR"/>
        </w:rPr>
      </w:pPr>
      <w:r>
        <w:rPr>
          <w:noProof w:val="0"/>
          <w:snapToGrid w:val="0"/>
        </w:rPr>
        <w:tab/>
      </w:r>
      <w:r w:rsidRPr="00D96CB4">
        <w:rPr>
          <w:noProof w:val="0"/>
          <w:snapToGrid w:val="0"/>
          <w:lang w:val="fr-FR"/>
        </w:rPr>
        <w:t>iE-Extensions</w:t>
      </w:r>
      <w:r w:rsidRPr="00D96CB4">
        <w:rPr>
          <w:noProof w:val="0"/>
          <w:snapToGrid w:val="0"/>
          <w:lang w:val="fr-FR"/>
        </w:rPr>
        <w:tab/>
        <w:t>ProtocolExtensionContainer { { PosSItype-ItemExtIEs } } OPTIONAL</w:t>
      </w:r>
    </w:p>
    <w:p w14:paraId="3DCDB3D8" w14:textId="77777777" w:rsidR="0022397C" w:rsidRPr="00506478" w:rsidRDefault="0022397C" w:rsidP="0022397C">
      <w:pPr>
        <w:pStyle w:val="PL"/>
        <w:rPr>
          <w:noProof w:val="0"/>
          <w:snapToGrid w:val="0"/>
        </w:rPr>
      </w:pPr>
      <w:r w:rsidRPr="00506478">
        <w:rPr>
          <w:noProof w:val="0"/>
          <w:snapToGrid w:val="0"/>
        </w:rPr>
        <w:t>}</w:t>
      </w:r>
    </w:p>
    <w:p w14:paraId="17793F50" w14:textId="77777777" w:rsidR="0022397C" w:rsidRPr="00506478" w:rsidRDefault="0022397C" w:rsidP="0022397C">
      <w:pPr>
        <w:pStyle w:val="PL"/>
        <w:rPr>
          <w:noProof w:val="0"/>
          <w:snapToGrid w:val="0"/>
        </w:rPr>
      </w:pPr>
    </w:p>
    <w:p w14:paraId="217E8B60" w14:textId="77777777" w:rsidR="0022397C" w:rsidRPr="00506478" w:rsidRDefault="0022397C" w:rsidP="0022397C">
      <w:pPr>
        <w:pStyle w:val="PL"/>
        <w:rPr>
          <w:noProof w:val="0"/>
          <w:snapToGrid w:val="0"/>
        </w:rPr>
      </w:pPr>
      <w:r w:rsidRPr="00506478">
        <w:rPr>
          <w:noProof w:val="0"/>
          <w:snapToGrid w:val="0"/>
        </w:rPr>
        <w:t>PosSItype-ItemExtIEs    F1AP-PROTOCOL-EXTENSION ::= {</w:t>
      </w:r>
    </w:p>
    <w:p w14:paraId="0EB594E8" w14:textId="77777777" w:rsidR="0022397C" w:rsidRPr="00506478" w:rsidRDefault="0022397C" w:rsidP="0022397C">
      <w:pPr>
        <w:pStyle w:val="PL"/>
        <w:rPr>
          <w:noProof w:val="0"/>
          <w:snapToGrid w:val="0"/>
        </w:rPr>
      </w:pPr>
      <w:r>
        <w:rPr>
          <w:noProof w:val="0"/>
          <w:snapToGrid w:val="0"/>
        </w:rPr>
        <w:tab/>
      </w:r>
      <w:r w:rsidRPr="00506478">
        <w:rPr>
          <w:noProof w:val="0"/>
          <w:snapToGrid w:val="0"/>
        </w:rPr>
        <w:t>...</w:t>
      </w:r>
    </w:p>
    <w:p w14:paraId="671E3024" w14:textId="77777777" w:rsidR="0022397C" w:rsidRPr="00506478" w:rsidRDefault="0022397C" w:rsidP="0022397C">
      <w:pPr>
        <w:pStyle w:val="PL"/>
        <w:rPr>
          <w:noProof w:val="0"/>
          <w:snapToGrid w:val="0"/>
        </w:rPr>
      </w:pPr>
      <w:r w:rsidRPr="00506478">
        <w:rPr>
          <w:noProof w:val="0"/>
          <w:snapToGrid w:val="0"/>
        </w:rPr>
        <w:t>}</w:t>
      </w:r>
    </w:p>
    <w:p w14:paraId="0C29C733" w14:textId="77777777" w:rsidR="0022397C" w:rsidRPr="00506478" w:rsidRDefault="0022397C" w:rsidP="0022397C">
      <w:pPr>
        <w:pStyle w:val="PL"/>
        <w:rPr>
          <w:noProof w:val="0"/>
          <w:snapToGrid w:val="0"/>
        </w:rPr>
      </w:pPr>
    </w:p>
    <w:p w14:paraId="39CB9524" w14:textId="77777777" w:rsidR="0022397C" w:rsidRDefault="0022397C" w:rsidP="0022397C">
      <w:pPr>
        <w:pStyle w:val="PL"/>
        <w:rPr>
          <w:noProof w:val="0"/>
          <w:snapToGrid w:val="0"/>
        </w:rPr>
      </w:pPr>
      <w:r w:rsidRPr="00506478">
        <w:rPr>
          <w:noProof w:val="0"/>
          <w:snapToGrid w:val="0"/>
        </w:rPr>
        <w:t>Pos</w:t>
      </w:r>
      <w:bookmarkStart w:id="1395" w:name="_Hlk116985569"/>
      <w:r w:rsidRPr="00506478">
        <w:rPr>
          <w:noProof w:val="0"/>
          <w:snapToGrid w:val="0"/>
        </w:rPr>
        <w:t>SItype</w:t>
      </w:r>
      <w:bookmarkEnd w:id="1395"/>
      <w:r w:rsidRPr="00506478">
        <w:rPr>
          <w:noProof w:val="0"/>
          <w:snapToGrid w:val="0"/>
        </w:rPr>
        <w:t xml:space="preserve"> ::= INTEGER (1..32, ...)</w:t>
      </w:r>
    </w:p>
    <w:p w14:paraId="522566F6" w14:textId="77777777" w:rsidR="0022397C" w:rsidRDefault="0022397C" w:rsidP="0022397C">
      <w:pPr>
        <w:pStyle w:val="PL"/>
        <w:rPr>
          <w:noProof w:val="0"/>
          <w:snapToGrid w:val="0"/>
        </w:rPr>
      </w:pPr>
    </w:p>
    <w:p w14:paraId="7FEBBFE2" w14:textId="77777777" w:rsidR="0022397C" w:rsidRPr="00D96CB4" w:rsidRDefault="0022397C" w:rsidP="0022397C">
      <w:pPr>
        <w:pStyle w:val="PL"/>
        <w:spacing w:line="0" w:lineRule="atLeast"/>
        <w:rPr>
          <w:snapToGrid w:val="0"/>
        </w:rPr>
      </w:pPr>
      <w:r w:rsidRPr="00D96CB4">
        <w:rPr>
          <w:snapToGrid w:val="0"/>
        </w:rPr>
        <w:t>PosSRSResourceID-List ::= SEQUENCE (SIZE (1..maxnoSRS-PosResourcePerSet)) OF SRSPosResourceID</w:t>
      </w:r>
    </w:p>
    <w:p w14:paraId="122D3D1C" w14:textId="77777777" w:rsidR="0022397C" w:rsidRPr="00D96CB4" w:rsidRDefault="0022397C" w:rsidP="0022397C">
      <w:pPr>
        <w:pStyle w:val="PL"/>
        <w:spacing w:line="0" w:lineRule="atLeast"/>
        <w:rPr>
          <w:snapToGrid w:val="0"/>
        </w:rPr>
      </w:pPr>
    </w:p>
    <w:p w14:paraId="6C8E2653" w14:textId="77777777" w:rsidR="0022397C" w:rsidRPr="00D96CB4" w:rsidRDefault="0022397C" w:rsidP="0022397C">
      <w:pPr>
        <w:pStyle w:val="PL"/>
        <w:spacing w:line="0" w:lineRule="atLeast"/>
        <w:rPr>
          <w:snapToGrid w:val="0"/>
        </w:rPr>
      </w:pPr>
      <w:r w:rsidRPr="00D96CB4">
        <w:rPr>
          <w:snapToGrid w:val="0"/>
        </w:rPr>
        <w:t>PosSRSResource-Item ::= SEQUENCE {</w:t>
      </w:r>
    </w:p>
    <w:p w14:paraId="24611F1D" w14:textId="77777777" w:rsidR="0022397C" w:rsidRPr="00D96CB4" w:rsidRDefault="0022397C" w:rsidP="0022397C">
      <w:pPr>
        <w:pStyle w:val="PL"/>
        <w:spacing w:line="0" w:lineRule="atLeast"/>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3CF350CF" w14:textId="77777777" w:rsidR="0022397C" w:rsidRPr="00D96CB4" w:rsidRDefault="0022397C" w:rsidP="0022397C">
      <w:pPr>
        <w:pStyle w:val="PL"/>
        <w:spacing w:line="0" w:lineRule="atLeast"/>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5D6FF4A8" w14:textId="77777777" w:rsidR="0022397C" w:rsidRPr="00D96CB4" w:rsidRDefault="0022397C" w:rsidP="0022397C">
      <w:pPr>
        <w:pStyle w:val="PL"/>
        <w:spacing w:line="0" w:lineRule="atLeast"/>
        <w:rPr>
          <w:snapToGrid w:val="0"/>
        </w:rPr>
      </w:pPr>
      <w:r w:rsidRPr="00D96CB4">
        <w:rPr>
          <w:snapToGrid w:val="0"/>
        </w:rPr>
        <w:tab/>
        <w:t>startPosition</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(0..13),</w:t>
      </w:r>
    </w:p>
    <w:p w14:paraId="2B09BA9B" w14:textId="77777777" w:rsidR="0022397C" w:rsidRPr="00D96CB4" w:rsidRDefault="0022397C" w:rsidP="0022397C">
      <w:pPr>
        <w:pStyle w:val="PL"/>
        <w:spacing w:line="0" w:lineRule="atLeast"/>
        <w:rPr>
          <w:snapToGrid w:val="0"/>
        </w:rPr>
      </w:pPr>
      <w:r w:rsidRPr="00D96CB4">
        <w:rPr>
          <w:snapToGrid w:val="0"/>
        </w:rPr>
        <w:tab/>
        <w:t>nrofSymbols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ENUMERATED {n1, n2, n4, n8, n12},</w:t>
      </w:r>
    </w:p>
    <w:p w14:paraId="2F48A387" w14:textId="77777777" w:rsidR="0022397C" w:rsidRPr="00D96CB4" w:rsidRDefault="0022397C" w:rsidP="0022397C">
      <w:pPr>
        <w:pStyle w:val="PL"/>
        <w:spacing w:line="0" w:lineRule="atLeast"/>
        <w:rPr>
          <w:snapToGrid w:val="0"/>
        </w:rPr>
      </w:pPr>
      <w:r w:rsidRPr="00D96CB4">
        <w:rPr>
          <w:snapToGrid w:val="0"/>
        </w:rPr>
        <w:tab/>
        <w:t>freqDomainShift</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(0..268),</w:t>
      </w:r>
    </w:p>
    <w:p w14:paraId="10B63602" w14:textId="77777777" w:rsidR="0022397C" w:rsidRPr="00D96CB4" w:rsidRDefault="0022397C" w:rsidP="0022397C">
      <w:pPr>
        <w:pStyle w:val="PL"/>
        <w:spacing w:line="0" w:lineRule="atLeast"/>
        <w:rPr>
          <w:snapToGrid w:val="0"/>
        </w:rPr>
      </w:pPr>
      <w:r w:rsidRPr="00D96CB4">
        <w:rPr>
          <w:snapToGrid w:val="0"/>
        </w:rPr>
        <w:tab/>
        <w:t>c-SRS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(0..63),</w:t>
      </w:r>
    </w:p>
    <w:p w14:paraId="3942948A" w14:textId="77777777" w:rsidR="0022397C" w:rsidRPr="00D96CB4" w:rsidRDefault="0022397C" w:rsidP="0022397C">
      <w:pPr>
        <w:pStyle w:val="PL"/>
        <w:spacing w:line="0" w:lineRule="atLeast"/>
        <w:rPr>
          <w:snapToGrid w:val="0"/>
        </w:rPr>
      </w:pPr>
      <w:r w:rsidRPr="00D96CB4">
        <w:rPr>
          <w:snapToGrid w:val="0"/>
        </w:rPr>
        <w:tab/>
        <w:t>groupOrSequenceHopping</w:t>
      </w:r>
      <w:r w:rsidRPr="00D96CB4">
        <w:rPr>
          <w:snapToGrid w:val="0"/>
        </w:rPr>
        <w:tab/>
      </w:r>
      <w:r w:rsidRPr="00D96CB4">
        <w:rPr>
          <w:snapToGrid w:val="0"/>
        </w:rPr>
        <w:tab/>
      </w:r>
      <w:r w:rsidRPr="00D96CB4">
        <w:rPr>
          <w:snapToGrid w:val="0"/>
        </w:rPr>
        <w:tab/>
        <w:t>ENUMERATED { neither, groupHopping, sequenceHopping },</w:t>
      </w:r>
    </w:p>
    <w:p w14:paraId="4A49333F" w14:textId="77777777" w:rsidR="0022397C" w:rsidRPr="00D96CB4" w:rsidRDefault="0022397C" w:rsidP="0022397C">
      <w:pPr>
        <w:pStyle w:val="PL"/>
        <w:spacing w:line="0" w:lineRule="atLeast"/>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753FCBCE" w14:textId="77777777" w:rsidR="0022397C" w:rsidRPr="00D96CB4" w:rsidRDefault="0022397C" w:rsidP="0022397C">
      <w:pPr>
        <w:pStyle w:val="PL"/>
        <w:spacing w:line="0" w:lineRule="atLeast"/>
        <w:rPr>
          <w:snapToGrid w:val="0"/>
        </w:rPr>
      </w:pPr>
      <w:r w:rsidRPr="00D96CB4">
        <w:rPr>
          <w:snapToGrid w:val="0"/>
        </w:rPr>
        <w:tab/>
        <w:t>sequenceId</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 65535),</w:t>
      </w:r>
    </w:p>
    <w:p w14:paraId="2B7A8876" w14:textId="77777777" w:rsidR="0022397C" w:rsidRPr="00D96CB4" w:rsidRDefault="0022397C" w:rsidP="0022397C">
      <w:pPr>
        <w:pStyle w:val="PL"/>
        <w:spacing w:line="0" w:lineRule="atLeast"/>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16D1DCA1" w14:textId="77777777" w:rsidR="0022397C" w:rsidRPr="00D96CB4" w:rsidRDefault="0022397C" w:rsidP="0022397C">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0C09C417" w14:textId="77777777" w:rsidR="0022397C" w:rsidRPr="00D96CB4" w:rsidRDefault="0022397C" w:rsidP="0022397C">
      <w:pPr>
        <w:pStyle w:val="PL"/>
        <w:spacing w:line="0" w:lineRule="atLeast"/>
        <w:rPr>
          <w:snapToGrid w:val="0"/>
        </w:rPr>
      </w:pPr>
      <w:r w:rsidRPr="00D96CB4">
        <w:rPr>
          <w:snapToGrid w:val="0"/>
        </w:rPr>
        <w:t>}</w:t>
      </w:r>
    </w:p>
    <w:p w14:paraId="6DB45149" w14:textId="77777777" w:rsidR="0022397C" w:rsidRPr="00D96CB4" w:rsidRDefault="0022397C" w:rsidP="0022397C">
      <w:pPr>
        <w:pStyle w:val="PL"/>
        <w:spacing w:line="0" w:lineRule="atLeast"/>
        <w:rPr>
          <w:snapToGrid w:val="0"/>
        </w:rPr>
      </w:pPr>
    </w:p>
    <w:p w14:paraId="399F60CB" w14:textId="77777777" w:rsidR="0022397C" w:rsidRPr="00D96CB4" w:rsidRDefault="0022397C" w:rsidP="0022397C">
      <w:pPr>
        <w:pStyle w:val="PL"/>
        <w:spacing w:line="0" w:lineRule="atLeast"/>
        <w:rPr>
          <w:snapToGrid w:val="0"/>
        </w:rPr>
      </w:pPr>
      <w:r w:rsidRPr="00D96CB4">
        <w:rPr>
          <w:snapToGrid w:val="0"/>
        </w:rPr>
        <w:t>PosSRSResource-Item-ExtIEs F1AP-PROTOCOL-EXTENSION ::= {</w:t>
      </w:r>
    </w:p>
    <w:p w14:paraId="32512E94" w14:textId="77777777" w:rsidR="0022397C" w:rsidRPr="00D96CB4" w:rsidRDefault="0022397C" w:rsidP="0022397C">
      <w:pPr>
        <w:pStyle w:val="PL"/>
        <w:spacing w:line="0" w:lineRule="atLeast"/>
        <w:rPr>
          <w:snapToGrid w:val="0"/>
        </w:rPr>
      </w:pPr>
      <w:r w:rsidRPr="00D96CB4">
        <w:rPr>
          <w:snapToGrid w:val="0"/>
        </w:rPr>
        <w:tab/>
        <w:t>...</w:t>
      </w:r>
    </w:p>
    <w:p w14:paraId="6F74ADA4" w14:textId="77777777" w:rsidR="0022397C" w:rsidRPr="00D96CB4" w:rsidRDefault="0022397C" w:rsidP="0022397C">
      <w:pPr>
        <w:pStyle w:val="PL"/>
        <w:spacing w:line="0" w:lineRule="atLeast"/>
        <w:rPr>
          <w:snapToGrid w:val="0"/>
        </w:rPr>
      </w:pPr>
      <w:r w:rsidRPr="00D96CB4">
        <w:rPr>
          <w:snapToGrid w:val="0"/>
        </w:rPr>
        <w:t>}</w:t>
      </w:r>
    </w:p>
    <w:p w14:paraId="6A367086" w14:textId="77777777" w:rsidR="0022397C" w:rsidRPr="00D96CB4" w:rsidRDefault="0022397C" w:rsidP="0022397C">
      <w:pPr>
        <w:pStyle w:val="PL"/>
        <w:spacing w:line="0" w:lineRule="atLeast"/>
        <w:rPr>
          <w:snapToGrid w:val="0"/>
        </w:rPr>
      </w:pPr>
    </w:p>
    <w:p w14:paraId="4587BFF0" w14:textId="77777777" w:rsidR="0022397C" w:rsidRPr="00D96CB4" w:rsidRDefault="0022397C" w:rsidP="0022397C">
      <w:pPr>
        <w:pStyle w:val="PL"/>
        <w:spacing w:line="0" w:lineRule="atLeast"/>
        <w:rPr>
          <w:snapToGrid w:val="0"/>
        </w:rPr>
      </w:pPr>
      <w:r w:rsidRPr="00D96CB4">
        <w:rPr>
          <w:snapToGrid w:val="0"/>
        </w:rPr>
        <w:t>PosSRSResource-List ::= SEQUENCE (SIZE (1..maxnoSRS-PosResources)) OF PosSRSResource-Item</w:t>
      </w:r>
    </w:p>
    <w:p w14:paraId="03DB2C50" w14:textId="77777777" w:rsidR="0022397C" w:rsidRPr="00D96CB4" w:rsidRDefault="0022397C" w:rsidP="0022397C">
      <w:pPr>
        <w:pStyle w:val="PL"/>
        <w:spacing w:line="0" w:lineRule="atLeast"/>
        <w:rPr>
          <w:snapToGrid w:val="0"/>
        </w:rPr>
      </w:pPr>
    </w:p>
    <w:p w14:paraId="0A3FAF8A" w14:textId="77777777" w:rsidR="0022397C" w:rsidRPr="00D96CB4" w:rsidRDefault="0022397C" w:rsidP="0022397C">
      <w:pPr>
        <w:pStyle w:val="PL"/>
        <w:spacing w:line="0" w:lineRule="atLeast"/>
        <w:rPr>
          <w:snapToGrid w:val="0"/>
        </w:rPr>
      </w:pPr>
      <w:r w:rsidRPr="00D96CB4">
        <w:rPr>
          <w:snapToGrid w:val="0"/>
        </w:rPr>
        <w:t>PosSRSResourceSet-Item ::= SEQUENCE {</w:t>
      </w:r>
    </w:p>
    <w:p w14:paraId="483DF6A2" w14:textId="77777777" w:rsidR="0022397C" w:rsidRPr="00D96CB4" w:rsidRDefault="0022397C" w:rsidP="0022397C">
      <w:pPr>
        <w:pStyle w:val="PL"/>
        <w:spacing w:line="0" w:lineRule="atLeast"/>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0C2B72DB" w14:textId="77777777" w:rsidR="0022397C" w:rsidRPr="00D96CB4" w:rsidRDefault="0022397C" w:rsidP="0022397C">
      <w:pPr>
        <w:pStyle w:val="PL"/>
        <w:spacing w:line="0" w:lineRule="atLeast"/>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79E1F267" w14:textId="77777777" w:rsidR="0022397C" w:rsidRPr="00D96CB4" w:rsidRDefault="0022397C" w:rsidP="0022397C">
      <w:pPr>
        <w:pStyle w:val="PL"/>
        <w:spacing w:line="0" w:lineRule="atLeast"/>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6C1D581F" w14:textId="77777777" w:rsidR="0022397C" w:rsidRPr="00D96CB4" w:rsidRDefault="0022397C" w:rsidP="0022397C">
      <w:pPr>
        <w:pStyle w:val="PL"/>
        <w:spacing w:line="0" w:lineRule="atLeast"/>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3CCA7D18" w14:textId="77777777" w:rsidR="0022397C" w:rsidRPr="00D96CB4" w:rsidRDefault="0022397C" w:rsidP="0022397C">
      <w:pPr>
        <w:pStyle w:val="PL"/>
        <w:spacing w:line="0" w:lineRule="atLeast"/>
        <w:rPr>
          <w:snapToGrid w:val="0"/>
        </w:rPr>
      </w:pPr>
      <w:r w:rsidRPr="00D96CB4">
        <w:rPr>
          <w:snapToGrid w:val="0"/>
        </w:rPr>
        <w:t>}</w:t>
      </w:r>
    </w:p>
    <w:p w14:paraId="3F2DE7D9" w14:textId="77777777" w:rsidR="0022397C" w:rsidRPr="00D96CB4" w:rsidRDefault="0022397C" w:rsidP="0022397C">
      <w:pPr>
        <w:pStyle w:val="PL"/>
        <w:spacing w:line="0" w:lineRule="atLeast"/>
        <w:rPr>
          <w:snapToGrid w:val="0"/>
        </w:rPr>
      </w:pPr>
    </w:p>
    <w:p w14:paraId="5F243969" w14:textId="77777777" w:rsidR="0022397C" w:rsidRPr="00D96CB4" w:rsidRDefault="0022397C" w:rsidP="0022397C">
      <w:pPr>
        <w:pStyle w:val="PL"/>
        <w:spacing w:line="0" w:lineRule="atLeast"/>
        <w:rPr>
          <w:snapToGrid w:val="0"/>
        </w:rPr>
      </w:pPr>
      <w:r w:rsidRPr="00D96CB4">
        <w:rPr>
          <w:snapToGrid w:val="0"/>
        </w:rPr>
        <w:t>PosSRSResourceSet-Item-ExtIEs F1AP-PROTOCOL-EXTENSION ::= {</w:t>
      </w:r>
    </w:p>
    <w:p w14:paraId="0BBB5939" w14:textId="77777777" w:rsidR="0022397C" w:rsidRPr="00D96CB4" w:rsidRDefault="0022397C" w:rsidP="0022397C">
      <w:pPr>
        <w:pStyle w:val="PL"/>
        <w:spacing w:line="0" w:lineRule="atLeast"/>
        <w:rPr>
          <w:snapToGrid w:val="0"/>
        </w:rPr>
      </w:pPr>
      <w:r w:rsidRPr="00D96CB4">
        <w:rPr>
          <w:snapToGrid w:val="0"/>
        </w:rPr>
        <w:tab/>
        <w:t>...</w:t>
      </w:r>
    </w:p>
    <w:p w14:paraId="2D5A9EA6" w14:textId="77777777" w:rsidR="0022397C" w:rsidRPr="00D96CB4" w:rsidRDefault="0022397C" w:rsidP="0022397C">
      <w:pPr>
        <w:pStyle w:val="PL"/>
        <w:spacing w:line="0" w:lineRule="atLeast"/>
        <w:rPr>
          <w:snapToGrid w:val="0"/>
        </w:rPr>
      </w:pPr>
      <w:r w:rsidRPr="00D96CB4">
        <w:rPr>
          <w:snapToGrid w:val="0"/>
        </w:rPr>
        <w:t>}</w:t>
      </w:r>
    </w:p>
    <w:p w14:paraId="08850FF7" w14:textId="77777777" w:rsidR="0022397C" w:rsidRPr="00D96CB4" w:rsidRDefault="0022397C" w:rsidP="0022397C">
      <w:pPr>
        <w:pStyle w:val="PL"/>
        <w:spacing w:line="0" w:lineRule="atLeast"/>
        <w:rPr>
          <w:snapToGrid w:val="0"/>
        </w:rPr>
      </w:pPr>
    </w:p>
    <w:p w14:paraId="73C2190B" w14:textId="77777777" w:rsidR="0022397C" w:rsidRPr="00D96CB4" w:rsidRDefault="0022397C" w:rsidP="0022397C">
      <w:pPr>
        <w:pStyle w:val="PL"/>
        <w:spacing w:line="0" w:lineRule="atLeast"/>
        <w:rPr>
          <w:snapToGrid w:val="0"/>
        </w:rPr>
      </w:pPr>
      <w:r w:rsidRPr="00D96CB4">
        <w:rPr>
          <w:snapToGrid w:val="0"/>
        </w:rPr>
        <w:t>PosSRSResourceSet-List ::= SEQUENCE (SIZE (1..maxnoSRS-PosResourceSets)) OF PosSRSResourceSet-Item</w:t>
      </w:r>
    </w:p>
    <w:p w14:paraId="7847C28A" w14:textId="77777777" w:rsidR="0022397C" w:rsidRPr="00D96CB4" w:rsidRDefault="0022397C" w:rsidP="0022397C">
      <w:pPr>
        <w:pStyle w:val="PL"/>
        <w:spacing w:line="0" w:lineRule="atLeast"/>
        <w:rPr>
          <w:snapToGrid w:val="0"/>
        </w:rPr>
      </w:pPr>
    </w:p>
    <w:p w14:paraId="73FF1899" w14:textId="77777777" w:rsidR="0022397C" w:rsidRDefault="0022397C" w:rsidP="0022397C">
      <w:pPr>
        <w:pStyle w:val="PL"/>
        <w:rPr>
          <w:noProof w:val="0"/>
        </w:rPr>
      </w:pPr>
      <w:r>
        <w:rPr>
          <w:noProof w:val="0"/>
        </w:rPr>
        <w:t xml:space="preserve">PrimaryPathIndication ::= ENUMERATED { </w:t>
      </w:r>
    </w:p>
    <w:p w14:paraId="1C5F9826" w14:textId="77777777" w:rsidR="0022397C" w:rsidRDefault="0022397C" w:rsidP="0022397C">
      <w:pPr>
        <w:pStyle w:val="PL"/>
        <w:rPr>
          <w:noProof w:val="0"/>
        </w:rPr>
      </w:pPr>
      <w:r>
        <w:rPr>
          <w:noProof w:val="0"/>
        </w:rPr>
        <w:tab/>
        <w:t>true,</w:t>
      </w:r>
    </w:p>
    <w:p w14:paraId="1A5CB94E" w14:textId="77777777" w:rsidR="0022397C" w:rsidRDefault="0022397C" w:rsidP="0022397C">
      <w:pPr>
        <w:pStyle w:val="PL"/>
        <w:rPr>
          <w:noProof w:val="0"/>
        </w:rPr>
      </w:pPr>
      <w:r>
        <w:rPr>
          <w:noProof w:val="0"/>
        </w:rPr>
        <w:tab/>
        <w:t>false,</w:t>
      </w:r>
    </w:p>
    <w:p w14:paraId="723DB475" w14:textId="77777777" w:rsidR="0022397C" w:rsidRDefault="0022397C" w:rsidP="0022397C">
      <w:pPr>
        <w:pStyle w:val="PL"/>
        <w:rPr>
          <w:noProof w:val="0"/>
        </w:rPr>
      </w:pPr>
      <w:r>
        <w:rPr>
          <w:noProof w:val="0"/>
        </w:rPr>
        <w:tab/>
        <w:t>...</w:t>
      </w:r>
    </w:p>
    <w:p w14:paraId="4440E583" w14:textId="77777777" w:rsidR="0022397C" w:rsidRDefault="0022397C" w:rsidP="0022397C">
      <w:pPr>
        <w:pStyle w:val="PL"/>
        <w:rPr>
          <w:noProof w:val="0"/>
        </w:rPr>
      </w:pPr>
      <w:r>
        <w:rPr>
          <w:noProof w:val="0"/>
        </w:rPr>
        <w:t>}</w:t>
      </w:r>
    </w:p>
    <w:p w14:paraId="08B1B9EB" w14:textId="77777777" w:rsidR="0022397C" w:rsidRDefault="0022397C" w:rsidP="0022397C">
      <w:pPr>
        <w:pStyle w:val="PL"/>
        <w:rPr>
          <w:noProof w:val="0"/>
        </w:rPr>
      </w:pPr>
    </w:p>
    <w:p w14:paraId="2536325B" w14:textId="77777777" w:rsidR="0022397C" w:rsidRPr="00EA5FA7" w:rsidRDefault="0022397C" w:rsidP="0022397C">
      <w:pPr>
        <w:pStyle w:val="PL"/>
        <w:rPr>
          <w:noProof w:val="0"/>
        </w:rPr>
      </w:pPr>
      <w:r w:rsidRPr="00EA5FA7">
        <w:rPr>
          <w:noProof w:val="0"/>
        </w:rPr>
        <w:t>Pre-emptionCapability ::= ENUMERATED {</w:t>
      </w:r>
    </w:p>
    <w:p w14:paraId="2B369990" w14:textId="77777777" w:rsidR="0022397C" w:rsidRPr="00EA5FA7" w:rsidRDefault="0022397C" w:rsidP="0022397C">
      <w:pPr>
        <w:pStyle w:val="PL"/>
        <w:rPr>
          <w:noProof w:val="0"/>
        </w:rPr>
      </w:pPr>
      <w:r w:rsidRPr="00EA5FA7">
        <w:rPr>
          <w:noProof w:val="0"/>
        </w:rPr>
        <w:tab/>
        <w:t>shall-not-trigger-pre-emption,</w:t>
      </w:r>
    </w:p>
    <w:p w14:paraId="68ADEE3F" w14:textId="77777777" w:rsidR="0022397C" w:rsidRPr="00EA5FA7" w:rsidRDefault="0022397C" w:rsidP="0022397C">
      <w:pPr>
        <w:pStyle w:val="PL"/>
        <w:rPr>
          <w:noProof w:val="0"/>
        </w:rPr>
      </w:pPr>
      <w:r w:rsidRPr="00EA5FA7">
        <w:rPr>
          <w:noProof w:val="0"/>
        </w:rPr>
        <w:tab/>
        <w:t>may-trigger-pre-emption</w:t>
      </w:r>
    </w:p>
    <w:p w14:paraId="7399C4EB" w14:textId="77777777" w:rsidR="0022397C" w:rsidRPr="00EA5FA7" w:rsidRDefault="0022397C" w:rsidP="0022397C">
      <w:pPr>
        <w:pStyle w:val="PL"/>
        <w:rPr>
          <w:noProof w:val="0"/>
        </w:rPr>
      </w:pPr>
      <w:r w:rsidRPr="00EA5FA7">
        <w:rPr>
          <w:noProof w:val="0"/>
        </w:rPr>
        <w:t>}</w:t>
      </w:r>
    </w:p>
    <w:p w14:paraId="6D2469FF" w14:textId="77777777" w:rsidR="0022397C" w:rsidRPr="00EA5FA7" w:rsidRDefault="0022397C" w:rsidP="0022397C">
      <w:pPr>
        <w:pStyle w:val="PL"/>
        <w:rPr>
          <w:noProof w:val="0"/>
        </w:rPr>
      </w:pPr>
    </w:p>
    <w:p w14:paraId="29035AF1" w14:textId="77777777" w:rsidR="0022397C" w:rsidRPr="00EA5FA7" w:rsidRDefault="0022397C" w:rsidP="0022397C">
      <w:pPr>
        <w:pStyle w:val="PL"/>
        <w:rPr>
          <w:noProof w:val="0"/>
        </w:rPr>
      </w:pPr>
      <w:r w:rsidRPr="00EA5FA7">
        <w:rPr>
          <w:noProof w:val="0"/>
        </w:rPr>
        <w:t>Pre-emptionVulnerability ::= ENUMERATED {</w:t>
      </w:r>
    </w:p>
    <w:p w14:paraId="00C49A69" w14:textId="77777777" w:rsidR="0022397C" w:rsidRPr="00EA5FA7" w:rsidRDefault="0022397C" w:rsidP="0022397C">
      <w:pPr>
        <w:pStyle w:val="PL"/>
        <w:rPr>
          <w:noProof w:val="0"/>
        </w:rPr>
      </w:pPr>
      <w:r w:rsidRPr="00EA5FA7">
        <w:rPr>
          <w:noProof w:val="0"/>
        </w:rPr>
        <w:tab/>
        <w:t>not-pre-emptable,</w:t>
      </w:r>
    </w:p>
    <w:p w14:paraId="11644CDE" w14:textId="77777777" w:rsidR="0022397C" w:rsidRPr="00EA5FA7" w:rsidRDefault="0022397C" w:rsidP="0022397C">
      <w:pPr>
        <w:pStyle w:val="PL"/>
        <w:rPr>
          <w:noProof w:val="0"/>
        </w:rPr>
      </w:pPr>
      <w:r w:rsidRPr="00EA5FA7">
        <w:rPr>
          <w:noProof w:val="0"/>
        </w:rPr>
        <w:tab/>
        <w:t>pre-emptable</w:t>
      </w:r>
    </w:p>
    <w:p w14:paraId="4FE5A642" w14:textId="77777777" w:rsidR="0022397C" w:rsidRPr="00EA5FA7" w:rsidRDefault="0022397C" w:rsidP="0022397C">
      <w:pPr>
        <w:pStyle w:val="PL"/>
        <w:rPr>
          <w:noProof w:val="0"/>
        </w:rPr>
      </w:pPr>
      <w:r w:rsidRPr="00EA5FA7">
        <w:rPr>
          <w:noProof w:val="0"/>
        </w:rPr>
        <w:t>}</w:t>
      </w:r>
    </w:p>
    <w:p w14:paraId="38280D81" w14:textId="77777777" w:rsidR="0022397C" w:rsidRPr="00EA5FA7" w:rsidRDefault="0022397C" w:rsidP="0022397C">
      <w:pPr>
        <w:pStyle w:val="PL"/>
        <w:rPr>
          <w:noProof w:val="0"/>
        </w:rPr>
      </w:pPr>
    </w:p>
    <w:p w14:paraId="739ACFA6" w14:textId="77777777" w:rsidR="0022397C" w:rsidRPr="00EA5FA7" w:rsidRDefault="0022397C" w:rsidP="0022397C">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151CFF94" w14:textId="77777777" w:rsidR="0022397C" w:rsidRPr="00EA5FA7" w:rsidRDefault="0022397C" w:rsidP="0022397C">
      <w:pPr>
        <w:pStyle w:val="PL"/>
        <w:rPr>
          <w:noProof w:val="0"/>
        </w:rPr>
      </w:pPr>
    </w:p>
    <w:p w14:paraId="14859661" w14:textId="77777777" w:rsidR="0022397C" w:rsidRPr="00EA5FA7" w:rsidRDefault="0022397C" w:rsidP="0022397C">
      <w:pPr>
        <w:pStyle w:val="PL"/>
        <w:rPr>
          <w:noProof w:val="0"/>
        </w:rPr>
      </w:pPr>
      <w:r w:rsidRPr="00EA5FA7">
        <w:rPr>
          <w:noProof w:val="0"/>
        </w:rPr>
        <w:t>ProtectedEUTRAResourceIndication</w:t>
      </w:r>
      <w:r w:rsidRPr="00EA5FA7">
        <w:rPr>
          <w:noProof w:val="0"/>
        </w:rPr>
        <w:tab/>
      </w:r>
      <w:r w:rsidRPr="00EA5FA7">
        <w:rPr>
          <w:noProof w:val="0"/>
        </w:rPr>
        <w:tab/>
        <w:t>::= OCTET STRING</w:t>
      </w:r>
    </w:p>
    <w:p w14:paraId="63E6B0E6" w14:textId="77777777" w:rsidR="0022397C" w:rsidRPr="00EA5FA7" w:rsidRDefault="0022397C" w:rsidP="0022397C">
      <w:pPr>
        <w:pStyle w:val="PL"/>
        <w:rPr>
          <w:noProof w:val="0"/>
        </w:rPr>
      </w:pPr>
    </w:p>
    <w:p w14:paraId="241D4119" w14:textId="77777777" w:rsidR="0022397C" w:rsidRPr="00EA5FA7" w:rsidRDefault="0022397C" w:rsidP="0022397C">
      <w:pPr>
        <w:pStyle w:val="PL"/>
        <w:rPr>
          <w:noProof w:val="0"/>
        </w:rPr>
      </w:pPr>
      <w:r w:rsidRPr="00EA5FA7">
        <w:rPr>
          <w:noProof w:val="0"/>
        </w:rPr>
        <w:t>Protected-EUTRA-Resources-Item ::= SEQUENCE {</w:t>
      </w:r>
    </w:p>
    <w:p w14:paraId="115711E2" w14:textId="77777777" w:rsidR="0022397C" w:rsidRPr="00EA5FA7" w:rsidRDefault="0022397C" w:rsidP="0022397C">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5455CE9C" w14:textId="77777777" w:rsidR="0022397C" w:rsidRPr="00EA5FA7" w:rsidRDefault="0022397C" w:rsidP="0022397C">
      <w:pPr>
        <w:pStyle w:val="PL"/>
        <w:rPr>
          <w:noProof w:val="0"/>
        </w:rPr>
      </w:pPr>
      <w:r w:rsidRPr="00EA5FA7">
        <w:rPr>
          <w:noProof w:val="0"/>
        </w:rPr>
        <w:tab/>
        <w:t>eUTRACells-List</w:t>
      </w:r>
      <w:r w:rsidRPr="00EA5FA7">
        <w:rPr>
          <w:noProof w:val="0"/>
        </w:rPr>
        <w:tab/>
      </w:r>
      <w:r w:rsidRPr="00EA5FA7">
        <w:rPr>
          <w:noProof w:val="0"/>
        </w:rPr>
        <w:tab/>
        <w:t>EUTRACells-List,</w:t>
      </w:r>
    </w:p>
    <w:p w14:paraId="7AE429C2" w14:textId="77777777" w:rsidR="0022397C" w:rsidRPr="00EA5FA7" w:rsidRDefault="0022397C" w:rsidP="0022397C">
      <w:pPr>
        <w:pStyle w:val="PL"/>
        <w:rPr>
          <w:noProof w:val="0"/>
        </w:rPr>
      </w:pPr>
      <w:r w:rsidRPr="00EA5FA7">
        <w:rPr>
          <w:noProof w:val="0"/>
        </w:rPr>
        <w:tab/>
        <w:t>iE-Extensions</w:t>
      </w:r>
      <w:r w:rsidRPr="00EA5FA7">
        <w:rPr>
          <w:noProof w:val="0"/>
        </w:rPr>
        <w:tab/>
      </w:r>
      <w:r>
        <w:rPr>
          <w:noProof w:val="0"/>
        </w:rPr>
        <w:tab/>
      </w:r>
      <w:r w:rsidRPr="00EA5FA7">
        <w:rPr>
          <w:noProof w:val="0"/>
        </w:rPr>
        <w:t>ProtocolExtensionContainer { { Protected-EUTRA-Resources-ItemExtIEs } }</w:t>
      </w:r>
      <w:r w:rsidRPr="00EA5FA7">
        <w:rPr>
          <w:noProof w:val="0"/>
        </w:rPr>
        <w:tab/>
        <w:t>OPTIONAL</w:t>
      </w:r>
    </w:p>
    <w:p w14:paraId="1E22F7AE" w14:textId="77777777" w:rsidR="0022397C" w:rsidRPr="00EA5FA7" w:rsidRDefault="0022397C" w:rsidP="0022397C">
      <w:pPr>
        <w:pStyle w:val="PL"/>
        <w:rPr>
          <w:noProof w:val="0"/>
        </w:rPr>
      </w:pPr>
      <w:r w:rsidRPr="00EA5FA7">
        <w:rPr>
          <w:noProof w:val="0"/>
        </w:rPr>
        <w:t>}</w:t>
      </w:r>
    </w:p>
    <w:p w14:paraId="3E849FF5" w14:textId="77777777" w:rsidR="0022397C" w:rsidRPr="00EA5FA7" w:rsidRDefault="0022397C" w:rsidP="0022397C">
      <w:pPr>
        <w:pStyle w:val="PL"/>
        <w:rPr>
          <w:noProof w:val="0"/>
        </w:rPr>
      </w:pPr>
    </w:p>
    <w:p w14:paraId="00F95A5E" w14:textId="77777777" w:rsidR="0022397C" w:rsidRPr="00EA5FA7" w:rsidRDefault="0022397C" w:rsidP="0022397C">
      <w:pPr>
        <w:pStyle w:val="PL"/>
        <w:rPr>
          <w:noProof w:val="0"/>
        </w:rPr>
      </w:pPr>
      <w:r w:rsidRPr="00EA5FA7">
        <w:rPr>
          <w:noProof w:val="0"/>
        </w:rPr>
        <w:t xml:space="preserve">Protected-EUTRA-Resources-ItemExtIEs </w:t>
      </w:r>
      <w:r w:rsidRPr="00EA5FA7">
        <w:rPr>
          <w:noProof w:val="0"/>
        </w:rPr>
        <w:tab/>
        <w:t>F1AP-PROTOCOL-EXTENSION ::= {</w:t>
      </w:r>
    </w:p>
    <w:p w14:paraId="790C6BE3" w14:textId="77777777" w:rsidR="0022397C" w:rsidRPr="00EA5FA7" w:rsidRDefault="0022397C" w:rsidP="0022397C">
      <w:pPr>
        <w:pStyle w:val="PL"/>
        <w:rPr>
          <w:noProof w:val="0"/>
        </w:rPr>
      </w:pPr>
      <w:r w:rsidRPr="00EA5FA7">
        <w:rPr>
          <w:noProof w:val="0"/>
        </w:rPr>
        <w:tab/>
        <w:t>...</w:t>
      </w:r>
    </w:p>
    <w:p w14:paraId="6C93D5F4" w14:textId="77777777" w:rsidR="0022397C" w:rsidRPr="00EA5FA7" w:rsidRDefault="0022397C" w:rsidP="0022397C">
      <w:pPr>
        <w:pStyle w:val="PL"/>
        <w:rPr>
          <w:noProof w:val="0"/>
        </w:rPr>
      </w:pPr>
      <w:r w:rsidRPr="00EA5FA7">
        <w:rPr>
          <w:noProof w:val="0"/>
        </w:rPr>
        <w:t>}</w:t>
      </w:r>
    </w:p>
    <w:p w14:paraId="7E83EBFF" w14:textId="77777777" w:rsidR="0022397C" w:rsidRDefault="0022397C" w:rsidP="0022397C">
      <w:pPr>
        <w:pStyle w:val="PL"/>
        <w:rPr>
          <w:noProof w:val="0"/>
        </w:rPr>
      </w:pPr>
    </w:p>
    <w:p w14:paraId="2601874E" w14:textId="77777777" w:rsidR="0022397C" w:rsidRDefault="0022397C" w:rsidP="0022397C">
      <w:pPr>
        <w:pStyle w:val="PL"/>
        <w:rPr>
          <w:rFonts w:eastAsia="宋体"/>
        </w:rPr>
      </w:pPr>
      <w:r>
        <w:rPr>
          <w:lang w:eastAsia="zh-CN"/>
        </w:rPr>
        <w:t xml:space="preserve">PRSConfiguration </w:t>
      </w:r>
      <w:r>
        <w:rPr>
          <w:rFonts w:eastAsia="宋体"/>
        </w:rPr>
        <w:t>::= SEQUENCE {</w:t>
      </w:r>
    </w:p>
    <w:p w14:paraId="23B083F2" w14:textId="77777777" w:rsidR="0022397C" w:rsidRDefault="0022397C" w:rsidP="0022397C">
      <w:pPr>
        <w:pStyle w:val="PL"/>
        <w:rPr>
          <w:rFonts w:eastAsia="宋体"/>
        </w:rPr>
      </w:pPr>
      <w:r>
        <w:rPr>
          <w:rFonts w:eastAsia="宋体"/>
        </w:rPr>
        <w:tab/>
      </w:r>
      <w:r w:rsidRPr="00AB77FA">
        <w:rPr>
          <w:rFonts w:eastAsia="宋体"/>
        </w:rPr>
        <w:t>pRSResourceSet-List</w:t>
      </w:r>
      <w:r w:rsidRPr="00AB77FA">
        <w:rPr>
          <w:rFonts w:eastAsia="宋体"/>
        </w:rPr>
        <w:tab/>
      </w:r>
      <w:r w:rsidRPr="00AB77FA">
        <w:rPr>
          <w:rFonts w:eastAsia="宋体"/>
        </w:rPr>
        <w:tab/>
      </w:r>
      <w:r w:rsidRPr="00AB77FA">
        <w:rPr>
          <w:rFonts w:eastAsia="宋体"/>
        </w:rPr>
        <w:tab/>
        <w:t>PRSResourceSet-List</w:t>
      </w:r>
      <w:r>
        <w:rPr>
          <w:rFonts w:eastAsia="宋体"/>
        </w:rPr>
        <w:t>,</w:t>
      </w:r>
    </w:p>
    <w:p w14:paraId="45C28EC4" w14:textId="77777777" w:rsidR="0022397C" w:rsidRPr="00D96CB4" w:rsidRDefault="0022397C" w:rsidP="0022397C">
      <w:pPr>
        <w:pStyle w:val="PL"/>
        <w:rPr>
          <w:rFonts w:eastAsia="宋体"/>
          <w:lang w:val="fr-FR"/>
        </w:rPr>
      </w:pPr>
      <w:r>
        <w:rPr>
          <w:rFonts w:eastAsia="宋体"/>
        </w:rPr>
        <w:tab/>
      </w:r>
      <w:r w:rsidRPr="008C20F9">
        <w:rPr>
          <w:rFonts w:eastAsia="宋体"/>
          <w:lang w:val="fr-FR"/>
        </w:rPr>
        <w:t>iE-Extensions</w:t>
      </w:r>
      <w:r w:rsidRPr="008C20F9">
        <w:rPr>
          <w:rFonts w:eastAsia="宋体"/>
          <w:lang w:val="fr-FR"/>
        </w:rPr>
        <w:tab/>
      </w:r>
      <w:r>
        <w:rPr>
          <w:rFonts w:eastAsia="宋体"/>
          <w:lang w:val="fr-FR"/>
        </w:rPr>
        <w:tab/>
      </w:r>
      <w:r>
        <w:rPr>
          <w:rFonts w:eastAsia="宋体"/>
          <w:lang w:val="fr-FR"/>
        </w:rPr>
        <w:tab/>
      </w:r>
      <w:r>
        <w:rPr>
          <w:rFonts w:eastAsia="宋体"/>
          <w:lang w:val="fr-FR"/>
        </w:rPr>
        <w:tab/>
      </w:r>
      <w:r w:rsidRPr="008C20F9">
        <w:rPr>
          <w:rFonts w:eastAsia="宋体"/>
          <w:lang w:val="fr-FR"/>
        </w:rPr>
        <w:t xml:space="preserve">ProtocolExtensionContainer { { </w:t>
      </w:r>
      <w:r w:rsidRPr="008C20F9">
        <w:rPr>
          <w:lang w:val="fr-FR" w:eastAsia="zh-CN"/>
        </w:rPr>
        <w:t>PRSConfiguration</w:t>
      </w:r>
      <w:r>
        <w:rPr>
          <w:lang w:val="fr-FR" w:eastAsia="zh-CN"/>
        </w:rPr>
        <w:t>-</w:t>
      </w:r>
      <w:r w:rsidRPr="008C20F9">
        <w:rPr>
          <w:rFonts w:eastAsia="宋体"/>
          <w:lang w:val="fr-FR"/>
        </w:rPr>
        <w:t>ExtIEs } }</w:t>
      </w:r>
      <w:r w:rsidRPr="008C20F9">
        <w:rPr>
          <w:rFonts w:eastAsia="宋体"/>
          <w:lang w:val="fr-FR"/>
        </w:rPr>
        <w:tab/>
        <w:t>OPTIONAL</w:t>
      </w:r>
    </w:p>
    <w:p w14:paraId="53EBC35A" w14:textId="77777777" w:rsidR="0022397C" w:rsidRPr="00D96CB4" w:rsidRDefault="0022397C" w:rsidP="0022397C">
      <w:pPr>
        <w:pStyle w:val="PL"/>
        <w:rPr>
          <w:rFonts w:eastAsia="宋体"/>
          <w:lang w:val="fr-FR"/>
        </w:rPr>
      </w:pPr>
      <w:r w:rsidRPr="00D96CB4">
        <w:rPr>
          <w:rFonts w:eastAsia="宋体"/>
          <w:lang w:val="fr-FR"/>
        </w:rPr>
        <w:t>}</w:t>
      </w:r>
    </w:p>
    <w:p w14:paraId="16B23ED8" w14:textId="77777777" w:rsidR="0022397C" w:rsidRPr="00D96CB4" w:rsidRDefault="0022397C" w:rsidP="0022397C">
      <w:pPr>
        <w:pStyle w:val="PL"/>
        <w:rPr>
          <w:rFonts w:eastAsia="宋体"/>
          <w:lang w:val="fr-FR"/>
        </w:rPr>
      </w:pPr>
    </w:p>
    <w:p w14:paraId="4F21B491" w14:textId="77777777" w:rsidR="0022397C" w:rsidRPr="00D96CB4" w:rsidRDefault="0022397C" w:rsidP="0022397C">
      <w:pPr>
        <w:pStyle w:val="PL"/>
        <w:rPr>
          <w:rFonts w:eastAsia="宋体"/>
          <w:lang w:val="fr-FR"/>
        </w:rPr>
      </w:pPr>
      <w:r w:rsidRPr="00D96CB4">
        <w:rPr>
          <w:lang w:val="fr-FR" w:eastAsia="zh-CN"/>
        </w:rPr>
        <w:t>PRSConfiguration</w:t>
      </w:r>
      <w:r w:rsidRPr="00D96CB4">
        <w:rPr>
          <w:rFonts w:eastAsia="宋体"/>
          <w:lang w:val="fr-FR"/>
        </w:rPr>
        <w:t xml:space="preserve">-ExtIEs </w:t>
      </w:r>
      <w:r w:rsidRPr="00D96CB4">
        <w:rPr>
          <w:rFonts w:eastAsia="宋体"/>
          <w:lang w:val="fr-FR"/>
        </w:rPr>
        <w:tab/>
        <w:t>F1AP-PROTOCOL-EXTENSION ::= {</w:t>
      </w:r>
    </w:p>
    <w:p w14:paraId="5B18FF2F" w14:textId="77777777" w:rsidR="0022397C" w:rsidRPr="00D96CB4" w:rsidRDefault="0022397C" w:rsidP="0022397C">
      <w:pPr>
        <w:pStyle w:val="PL"/>
        <w:rPr>
          <w:rFonts w:eastAsia="宋体"/>
          <w:lang w:val="fr-FR"/>
        </w:rPr>
      </w:pPr>
      <w:r w:rsidRPr="00D96CB4">
        <w:rPr>
          <w:rFonts w:eastAsia="宋体"/>
          <w:lang w:val="fr-FR"/>
        </w:rPr>
        <w:tab/>
        <w:t>...</w:t>
      </w:r>
    </w:p>
    <w:p w14:paraId="6902861D" w14:textId="77777777" w:rsidR="0022397C" w:rsidRPr="00D96CB4" w:rsidRDefault="0022397C" w:rsidP="0022397C">
      <w:pPr>
        <w:pStyle w:val="PL"/>
        <w:rPr>
          <w:noProof w:val="0"/>
          <w:lang w:val="fr-FR"/>
        </w:rPr>
      </w:pPr>
      <w:r w:rsidRPr="00D96CB4">
        <w:rPr>
          <w:rFonts w:eastAsia="宋体"/>
          <w:lang w:val="fr-FR"/>
        </w:rPr>
        <w:t>}</w:t>
      </w:r>
    </w:p>
    <w:p w14:paraId="20DFF0C9" w14:textId="77777777" w:rsidR="0022397C" w:rsidRPr="00D96CB4" w:rsidRDefault="0022397C" w:rsidP="0022397C">
      <w:pPr>
        <w:pStyle w:val="PL"/>
        <w:rPr>
          <w:rFonts w:eastAsia="宋体"/>
          <w:lang w:val="fr-FR"/>
        </w:rPr>
      </w:pPr>
    </w:p>
    <w:p w14:paraId="4A251839" w14:textId="77777777" w:rsidR="0022397C" w:rsidRPr="00112909" w:rsidRDefault="0022397C" w:rsidP="0022397C">
      <w:pPr>
        <w:pStyle w:val="PL"/>
        <w:spacing w:line="0" w:lineRule="atLeast"/>
        <w:rPr>
          <w:snapToGrid w:val="0"/>
          <w:lang w:val="fr-FR"/>
        </w:rPr>
      </w:pPr>
      <w:r w:rsidRPr="00112909">
        <w:rPr>
          <w:snapToGrid w:val="0"/>
          <w:lang w:val="fr-FR"/>
        </w:rPr>
        <w:t>PRSInformationPos  ::= SEQUENCE {</w:t>
      </w:r>
    </w:p>
    <w:p w14:paraId="0C1F2E4F" w14:textId="77777777" w:rsidR="0022397C" w:rsidRPr="00112909" w:rsidRDefault="0022397C" w:rsidP="0022397C">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234039E2" w14:textId="77777777" w:rsidR="0022397C" w:rsidRPr="00112909" w:rsidRDefault="0022397C" w:rsidP="0022397C">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71F95AE1" w14:textId="77777777" w:rsidR="0022397C" w:rsidRPr="00112909" w:rsidRDefault="0022397C" w:rsidP="0022397C">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06206A65" w14:textId="77777777" w:rsidR="0022397C" w:rsidRPr="00112909" w:rsidRDefault="0022397C" w:rsidP="0022397C">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49E5386" w14:textId="77777777" w:rsidR="0022397C" w:rsidRPr="00112909" w:rsidRDefault="0022397C" w:rsidP="0022397C">
      <w:pPr>
        <w:pStyle w:val="PL"/>
        <w:spacing w:line="0" w:lineRule="atLeast"/>
        <w:rPr>
          <w:snapToGrid w:val="0"/>
          <w:lang w:val="fr-FR"/>
        </w:rPr>
      </w:pPr>
      <w:r w:rsidRPr="00112909">
        <w:rPr>
          <w:snapToGrid w:val="0"/>
          <w:lang w:val="fr-FR"/>
        </w:rPr>
        <w:t>}</w:t>
      </w:r>
    </w:p>
    <w:p w14:paraId="68F7034F" w14:textId="77777777" w:rsidR="0022397C" w:rsidRPr="00112909" w:rsidRDefault="0022397C" w:rsidP="0022397C">
      <w:pPr>
        <w:pStyle w:val="PL"/>
        <w:spacing w:line="0" w:lineRule="atLeast"/>
        <w:rPr>
          <w:snapToGrid w:val="0"/>
          <w:lang w:val="fr-FR"/>
        </w:rPr>
      </w:pPr>
    </w:p>
    <w:p w14:paraId="6746E06A" w14:textId="77777777" w:rsidR="0022397C" w:rsidRPr="00112909" w:rsidRDefault="0022397C" w:rsidP="0022397C">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251C1FDF" w14:textId="77777777" w:rsidR="0022397C" w:rsidRPr="00D96CB4" w:rsidRDefault="0022397C" w:rsidP="0022397C">
      <w:pPr>
        <w:pStyle w:val="PL"/>
        <w:spacing w:line="0" w:lineRule="atLeast"/>
        <w:rPr>
          <w:snapToGrid w:val="0"/>
        </w:rPr>
      </w:pPr>
      <w:r w:rsidRPr="00112909">
        <w:rPr>
          <w:snapToGrid w:val="0"/>
          <w:lang w:val="fr-FR"/>
        </w:rPr>
        <w:tab/>
      </w:r>
      <w:r w:rsidRPr="00D96CB4">
        <w:rPr>
          <w:snapToGrid w:val="0"/>
        </w:rPr>
        <w:t>...</w:t>
      </w:r>
    </w:p>
    <w:p w14:paraId="42FF6DED" w14:textId="77777777" w:rsidR="0022397C" w:rsidRPr="00D96CB4" w:rsidRDefault="0022397C" w:rsidP="0022397C">
      <w:pPr>
        <w:pStyle w:val="PL"/>
        <w:spacing w:line="0" w:lineRule="atLeast"/>
        <w:rPr>
          <w:snapToGrid w:val="0"/>
        </w:rPr>
      </w:pPr>
      <w:r w:rsidRPr="00D96CB4">
        <w:rPr>
          <w:snapToGrid w:val="0"/>
        </w:rPr>
        <w:t>}</w:t>
      </w:r>
    </w:p>
    <w:p w14:paraId="5C28F49D" w14:textId="77777777" w:rsidR="0022397C" w:rsidRDefault="0022397C" w:rsidP="0022397C">
      <w:pPr>
        <w:pStyle w:val="PL"/>
        <w:rPr>
          <w:rFonts w:eastAsia="宋体"/>
        </w:rPr>
      </w:pPr>
    </w:p>
    <w:p w14:paraId="2A3D0ADF" w14:textId="77777777" w:rsidR="0022397C" w:rsidRPr="001645CB" w:rsidRDefault="0022397C" w:rsidP="0022397C">
      <w:pPr>
        <w:pStyle w:val="PL"/>
        <w:rPr>
          <w:snapToGrid w:val="0"/>
        </w:rPr>
      </w:pPr>
      <w:r>
        <w:rPr>
          <w:rFonts w:eastAsia="宋体"/>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rFonts w:eastAsia="宋体"/>
          <w:snapToGrid w:val="0"/>
        </w:rPr>
        <w:t>PRS-Measurement-Info-List</w:t>
      </w:r>
      <w:r>
        <w:rPr>
          <w:snapToGrid w:val="0"/>
        </w:rPr>
        <w:t>-Item</w:t>
      </w:r>
    </w:p>
    <w:p w14:paraId="02D6CCB4" w14:textId="77777777" w:rsidR="0022397C" w:rsidRDefault="0022397C" w:rsidP="0022397C">
      <w:pPr>
        <w:pStyle w:val="PL"/>
        <w:rPr>
          <w:rFonts w:eastAsia="Calibri" w:cs="Courier New"/>
        </w:rPr>
      </w:pPr>
    </w:p>
    <w:p w14:paraId="0577D801" w14:textId="77777777" w:rsidR="0022397C" w:rsidRPr="001645CB" w:rsidRDefault="0022397C" w:rsidP="0022397C">
      <w:pPr>
        <w:pStyle w:val="PL"/>
        <w:rPr>
          <w:snapToGrid w:val="0"/>
        </w:rPr>
      </w:pPr>
      <w:r>
        <w:rPr>
          <w:rFonts w:eastAsia="宋体"/>
          <w:snapToGrid w:val="0"/>
        </w:rPr>
        <w:t>PRS-Measurement-Info-List</w:t>
      </w:r>
      <w:r>
        <w:rPr>
          <w:snapToGrid w:val="0"/>
        </w:rPr>
        <w:t xml:space="preserve">-Item </w:t>
      </w:r>
      <w:r w:rsidRPr="001645CB">
        <w:rPr>
          <w:snapToGrid w:val="0"/>
        </w:rPr>
        <w:t>::= SEQUENCE {</w:t>
      </w:r>
    </w:p>
    <w:p w14:paraId="61A66432" w14:textId="77777777" w:rsidR="0022397C" w:rsidRPr="009A1425" w:rsidRDefault="0022397C" w:rsidP="0022397C">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475ECE16" w14:textId="77777777" w:rsidR="0022397C" w:rsidRPr="009A1425" w:rsidRDefault="0022397C" w:rsidP="0022397C">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1B14FD2F" w14:textId="77777777" w:rsidR="0022397C" w:rsidRPr="009A1425" w:rsidRDefault="0022397C" w:rsidP="0022397C">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Pr>
          <w:snapToGrid w:val="0"/>
        </w:rPr>
        <w:t>, ...</w:t>
      </w:r>
      <w:r w:rsidRPr="009A1425">
        <w:rPr>
          <w:snapToGrid w:val="0"/>
          <w:lang w:val="sv-SE"/>
        </w:rPr>
        <w:t>),</w:t>
      </w:r>
    </w:p>
    <w:p w14:paraId="0F41A9BA" w14:textId="77777777" w:rsidR="0022397C" w:rsidRPr="00C84D12" w:rsidRDefault="0022397C" w:rsidP="0022397C">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6518FA24" w14:textId="77777777" w:rsidR="0022397C" w:rsidRPr="00C84D12" w:rsidRDefault="0022397C" w:rsidP="0022397C">
      <w:pPr>
        <w:pStyle w:val="PL"/>
        <w:rPr>
          <w:snapToGrid w:val="0"/>
        </w:rPr>
      </w:pPr>
      <w:r w:rsidRPr="00C84D12">
        <w:rPr>
          <w:snapToGrid w:val="0"/>
        </w:rPr>
        <w:tab/>
        <w:t>iE-Extensions</w:t>
      </w:r>
      <w:r w:rsidRPr="00C84D12">
        <w:rPr>
          <w:snapToGrid w:val="0"/>
        </w:rPr>
        <w:tab/>
      </w:r>
      <w:r>
        <w:rPr>
          <w:snapToGrid w:val="0"/>
        </w:rPr>
        <w:tab/>
      </w:r>
      <w:r>
        <w:rPr>
          <w:snapToGrid w:val="0"/>
        </w:rPr>
        <w:tab/>
      </w:r>
      <w:r>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0A41326A" w14:textId="77777777" w:rsidR="0022397C" w:rsidRPr="001645CB" w:rsidRDefault="0022397C" w:rsidP="0022397C">
      <w:pPr>
        <w:pStyle w:val="PL"/>
        <w:rPr>
          <w:snapToGrid w:val="0"/>
        </w:rPr>
      </w:pPr>
      <w:r w:rsidRPr="00C84D12">
        <w:rPr>
          <w:snapToGrid w:val="0"/>
        </w:rPr>
        <w:tab/>
      </w:r>
      <w:r w:rsidRPr="00C84D12">
        <w:rPr>
          <w:snapToGrid w:val="0"/>
        </w:rPr>
        <w:tab/>
      </w:r>
      <w:r w:rsidRPr="001645CB">
        <w:rPr>
          <w:snapToGrid w:val="0"/>
        </w:rPr>
        <w:t>...</w:t>
      </w:r>
    </w:p>
    <w:p w14:paraId="0237BF3D" w14:textId="77777777" w:rsidR="0022397C" w:rsidRPr="001645CB" w:rsidRDefault="0022397C" w:rsidP="0022397C">
      <w:pPr>
        <w:pStyle w:val="PL"/>
        <w:rPr>
          <w:snapToGrid w:val="0"/>
        </w:rPr>
      </w:pPr>
      <w:r w:rsidRPr="001645CB">
        <w:rPr>
          <w:snapToGrid w:val="0"/>
        </w:rPr>
        <w:t>}</w:t>
      </w:r>
    </w:p>
    <w:p w14:paraId="2FB03983" w14:textId="77777777" w:rsidR="0022397C" w:rsidRPr="001645CB" w:rsidRDefault="0022397C" w:rsidP="0022397C">
      <w:pPr>
        <w:pStyle w:val="PL"/>
        <w:rPr>
          <w:snapToGrid w:val="0"/>
        </w:rPr>
      </w:pPr>
    </w:p>
    <w:p w14:paraId="169B32D5" w14:textId="77777777" w:rsidR="0022397C" w:rsidRPr="00C84D12" w:rsidRDefault="0022397C" w:rsidP="0022397C">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5AF9D07F" w14:textId="77777777" w:rsidR="0022397C" w:rsidRPr="001645CB" w:rsidRDefault="0022397C" w:rsidP="0022397C">
      <w:pPr>
        <w:pStyle w:val="PL"/>
        <w:rPr>
          <w:rFonts w:eastAsia="Calibri" w:cs="Courier New"/>
        </w:rPr>
      </w:pPr>
      <w:r w:rsidRPr="001645CB">
        <w:rPr>
          <w:rFonts w:eastAsia="Calibri" w:cs="Courier New"/>
        </w:rPr>
        <w:tab/>
        <w:t>...</w:t>
      </w:r>
    </w:p>
    <w:p w14:paraId="3CC07E0A" w14:textId="77777777" w:rsidR="0022397C" w:rsidRPr="001645CB" w:rsidRDefault="0022397C" w:rsidP="0022397C">
      <w:pPr>
        <w:pStyle w:val="PL"/>
        <w:rPr>
          <w:snapToGrid w:val="0"/>
        </w:rPr>
      </w:pPr>
      <w:r w:rsidRPr="001645CB">
        <w:rPr>
          <w:rFonts w:eastAsia="Calibri" w:cs="Courier New"/>
        </w:rPr>
        <w:t>}</w:t>
      </w:r>
    </w:p>
    <w:p w14:paraId="3FB020AC" w14:textId="77777777" w:rsidR="0022397C" w:rsidRPr="003E20AE" w:rsidRDefault="0022397C" w:rsidP="0022397C">
      <w:pPr>
        <w:pStyle w:val="PL"/>
        <w:rPr>
          <w:rFonts w:eastAsia="Calibri" w:cs="Courier New"/>
        </w:rPr>
      </w:pPr>
    </w:p>
    <w:p w14:paraId="62E2348F" w14:textId="77777777" w:rsidR="0022397C" w:rsidRDefault="0022397C" w:rsidP="0022397C">
      <w:pPr>
        <w:pStyle w:val="PL"/>
        <w:rPr>
          <w:rFonts w:eastAsia="宋体"/>
        </w:rPr>
      </w:pPr>
    </w:p>
    <w:p w14:paraId="1B073622" w14:textId="77777777" w:rsidR="0022397C" w:rsidRPr="00EA5FA7" w:rsidRDefault="0022397C" w:rsidP="0022397C">
      <w:pPr>
        <w:pStyle w:val="PL"/>
        <w:rPr>
          <w:rFonts w:eastAsia="宋体"/>
        </w:rPr>
      </w:pPr>
      <w:r w:rsidRPr="00EA5FA7">
        <w:rPr>
          <w:rFonts w:eastAsia="宋体"/>
        </w:rPr>
        <w:t>Potential-SpCell-Item ::= SEQUENCE {</w:t>
      </w:r>
    </w:p>
    <w:p w14:paraId="7EB46434" w14:textId="77777777" w:rsidR="0022397C" w:rsidRPr="00EA5FA7" w:rsidRDefault="0022397C" w:rsidP="0022397C">
      <w:pPr>
        <w:pStyle w:val="PL"/>
        <w:rPr>
          <w:rFonts w:eastAsia="宋体"/>
        </w:rPr>
      </w:pPr>
      <w:r w:rsidRPr="00EA5FA7">
        <w:rPr>
          <w:rFonts w:eastAsia="宋体"/>
        </w:rPr>
        <w:tab/>
        <w:t>potential-SpCell-ID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69752562"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Pr>
          <w:rFonts w:eastAsia="宋体"/>
        </w:rPr>
        <w:tab/>
      </w:r>
      <w:r>
        <w:rPr>
          <w:rFonts w:eastAsia="宋体"/>
        </w:rPr>
        <w:tab/>
      </w:r>
      <w:r>
        <w:rPr>
          <w:rFonts w:eastAsia="宋体"/>
        </w:rPr>
        <w:tab/>
      </w:r>
      <w:r w:rsidRPr="00EA5FA7">
        <w:rPr>
          <w:rFonts w:eastAsia="宋体"/>
        </w:rPr>
        <w:t>ProtocolExtensionContainer { { Potential-SpCell-ItemExtIEs } }</w:t>
      </w:r>
      <w:r w:rsidRPr="00EA5FA7">
        <w:rPr>
          <w:rFonts w:eastAsia="宋体"/>
        </w:rPr>
        <w:tab/>
        <w:t>OPTIONAL,</w:t>
      </w:r>
    </w:p>
    <w:p w14:paraId="4E28229A" w14:textId="77777777" w:rsidR="0022397C" w:rsidRPr="00EA5FA7" w:rsidRDefault="0022397C" w:rsidP="0022397C">
      <w:pPr>
        <w:pStyle w:val="PL"/>
        <w:rPr>
          <w:rFonts w:eastAsia="宋体"/>
        </w:rPr>
      </w:pPr>
      <w:r w:rsidRPr="00EA5FA7">
        <w:rPr>
          <w:rFonts w:eastAsia="宋体"/>
        </w:rPr>
        <w:tab/>
        <w:t>...</w:t>
      </w:r>
    </w:p>
    <w:p w14:paraId="74C44D67" w14:textId="77777777" w:rsidR="0022397C" w:rsidRPr="00EA5FA7" w:rsidRDefault="0022397C" w:rsidP="0022397C">
      <w:pPr>
        <w:pStyle w:val="PL"/>
        <w:rPr>
          <w:rFonts w:eastAsia="宋体"/>
        </w:rPr>
      </w:pPr>
      <w:r w:rsidRPr="00EA5FA7">
        <w:rPr>
          <w:rFonts w:eastAsia="宋体"/>
        </w:rPr>
        <w:t>}</w:t>
      </w:r>
    </w:p>
    <w:p w14:paraId="29DA51FE" w14:textId="77777777" w:rsidR="0022397C" w:rsidRPr="00EA5FA7" w:rsidRDefault="0022397C" w:rsidP="0022397C">
      <w:pPr>
        <w:pStyle w:val="PL"/>
        <w:rPr>
          <w:rFonts w:eastAsia="宋体"/>
        </w:rPr>
      </w:pPr>
    </w:p>
    <w:p w14:paraId="37885491" w14:textId="77777777" w:rsidR="0022397C" w:rsidRPr="00EA5FA7" w:rsidRDefault="0022397C" w:rsidP="0022397C">
      <w:pPr>
        <w:pStyle w:val="PL"/>
        <w:rPr>
          <w:rFonts w:eastAsia="宋体"/>
        </w:rPr>
      </w:pPr>
      <w:r w:rsidRPr="00EA5FA7">
        <w:rPr>
          <w:rFonts w:eastAsia="宋体"/>
        </w:rPr>
        <w:t xml:space="preserve">Potential-SpCell-ItemExtIEs </w:t>
      </w:r>
      <w:r w:rsidRPr="00EA5FA7">
        <w:rPr>
          <w:rFonts w:eastAsia="宋体"/>
        </w:rPr>
        <w:tab/>
        <w:t>F1AP-PROTOCOL-EXTENSION ::= {</w:t>
      </w:r>
    </w:p>
    <w:p w14:paraId="0421099C" w14:textId="77777777" w:rsidR="0022397C" w:rsidRPr="00EA5FA7" w:rsidRDefault="0022397C" w:rsidP="0022397C">
      <w:pPr>
        <w:pStyle w:val="PL"/>
        <w:rPr>
          <w:rFonts w:eastAsia="宋体"/>
        </w:rPr>
      </w:pPr>
      <w:r w:rsidRPr="00EA5FA7">
        <w:rPr>
          <w:rFonts w:eastAsia="宋体"/>
        </w:rPr>
        <w:tab/>
        <w:t>...</w:t>
      </w:r>
    </w:p>
    <w:p w14:paraId="027A4B5D" w14:textId="77777777" w:rsidR="0022397C" w:rsidRPr="00EA5FA7" w:rsidRDefault="0022397C" w:rsidP="0022397C">
      <w:pPr>
        <w:pStyle w:val="PL"/>
        <w:rPr>
          <w:rFonts w:eastAsia="宋体"/>
        </w:rPr>
      </w:pPr>
      <w:r w:rsidRPr="00EA5FA7">
        <w:rPr>
          <w:rFonts w:eastAsia="宋体"/>
        </w:rPr>
        <w:t>}</w:t>
      </w:r>
    </w:p>
    <w:p w14:paraId="28A9F046" w14:textId="77777777" w:rsidR="0022397C" w:rsidRDefault="0022397C" w:rsidP="0022397C">
      <w:pPr>
        <w:pStyle w:val="PL"/>
        <w:rPr>
          <w:noProof w:val="0"/>
        </w:rPr>
      </w:pPr>
    </w:p>
    <w:p w14:paraId="1A737DD5" w14:textId="77777777" w:rsidR="0022397C" w:rsidRDefault="0022397C" w:rsidP="0022397C">
      <w:pPr>
        <w:pStyle w:val="PL"/>
        <w:rPr>
          <w:noProof w:val="0"/>
        </w:rPr>
      </w:pPr>
    </w:p>
    <w:p w14:paraId="5BAF1B09" w14:textId="77777777" w:rsidR="0022397C" w:rsidRDefault="0022397C" w:rsidP="0022397C">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67AD0D1F" w14:textId="77777777" w:rsidR="0022397C" w:rsidRDefault="0022397C" w:rsidP="0022397C">
      <w:pPr>
        <w:pStyle w:val="PL"/>
        <w:rPr>
          <w:noProof w:val="0"/>
        </w:rPr>
      </w:pPr>
    </w:p>
    <w:p w14:paraId="74DD4AD4" w14:textId="77777777" w:rsidR="0022397C" w:rsidRDefault="0022397C" w:rsidP="0022397C">
      <w:pPr>
        <w:pStyle w:val="PL"/>
        <w:rPr>
          <w:noProof w:val="0"/>
        </w:rPr>
      </w:pPr>
      <w:r>
        <w:rPr>
          <w:noProof w:val="0"/>
        </w:rPr>
        <w:t>PRSAngleItem ::= SEQUENCE {</w:t>
      </w:r>
    </w:p>
    <w:p w14:paraId="688CAEC9" w14:textId="77777777" w:rsidR="0022397C" w:rsidRDefault="0022397C" w:rsidP="0022397C">
      <w:pPr>
        <w:pStyle w:val="PL"/>
        <w:rPr>
          <w:noProof w:val="0"/>
        </w:rPr>
      </w:pPr>
      <w:r>
        <w:rPr>
          <w:noProof w:val="0"/>
        </w:rPr>
        <w:tab/>
        <w:t>nR-PRS-Azimuth</w:t>
      </w:r>
      <w:r>
        <w:rPr>
          <w:noProof w:val="0"/>
        </w:rPr>
        <w:tab/>
      </w:r>
      <w:r>
        <w:rPr>
          <w:noProof w:val="0"/>
        </w:rPr>
        <w:tab/>
      </w:r>
      <w:r>
        <w:rPr>
          <w:noProof w:val="0"/>
        </w:rPr>
        <w:tab/>
        <w:t>INTEGER (0..359),</w:t>
      </w:r>
    </w:p>
    <w:p w14:paraId="781A33F3" w14:textId="77777777" w:rsidR="0022397C" w:rsidRDefault="0022397C" w:rsidP="0022397C">
      <w:pPr>
        <w:pStyle w:val="PL"/>
        <w:rPr>
          <w:noProof w:val="0"/>
        </w:rPr>
      </w:pPr>
      <w:r>
        <w:rPr>
          <w:noProof w:val="0"/>
        </w:rPr>
        <w:tab/>
        <w:t>nR-PRS-Azimuth-fine</w:t>
      </w:r>
      <w:r>
        <w:rPr>
          <w:noProof w:val="0"/>
        </w:rPr>
        <w:tab/>
      </w:r>
      <w:r>
        <w:rPr>
          <w:noProof w:val="0"/>
        </w:rPr>
        <w:tab/>
        <w:t>INTEGER (0..9),</w:t>
      </w:r>
    </w:p>
    <w:p w14:paraId="2047F6CD" w14:textId="77777777" w:rsidR="0022397C" w:rsidRPr="009A1425" w:rsidRDefault="0022397C" w:rsidP="0022397C">
      <w:pPr>
        <w:pStyle w:val="PL"/>
        <w:rPr>
          <w:noProof w:val="0"/>
        </w:rPr>
      </w:pPr>
      <w:r>
        <w:rPr>
          <w:noProof w:val="0"/>
        </w:rPr>
        <w:tab/>
      </w:r>
      <w:r w:rsidRPr="009A1425">
        <w:rPr>
          <w:noProof w:val="0"/>
        </w:rPr>
        <w:t>nR-PRS-Elevation</w:t>
      </w:r>
      <w:r w:rsidRPr="009A1425">
        <w:rPr>
          <w:noProof w:val="0"/>
        </w:rPr>
        <w:tab/>
      </w:r>
      <w:r w:rsidRPr="009A1425">
        <w:rPr>
          <w:noProof w:val="0"/>
        </w:rPr>
        <w:tab/>
        <w:t>INTEGER (0..180),</w:t>
      </w:r>
    </w:p>
    <w:p w14:paraId="03D3E454" w14:textId="77777777" w:rsidR="0022397C" w:rsidRPr="009A1425" w:rsidRDefault="0022397C" w:rsidP="0022397C">
      <w:pPr>
        <w:pStyle w:val="PL"/>
        <w:rPr>
          <w:noProof w:val="0"/>
        </w:rPr>
      </w:pPr>
      <w:r w:rsidRPr="009A1425">
        <w:rPr>
          <w:noProof w:val="0"/>
        </w:rPr>
        <w:tab/>
        <w:t>nR-PRS-Elevation-fine</w:t>
      </w:r>
      <w:r w:rsidRPr="009A1425">
        <w:rPr>
          <w:noProof w:val="0"/>
        </w:rPr>
        <w:tab/>
        <w:t>INTEGER (0..9),</w:t>
      </w:r>
    </w:p>
    <w:p w14:paraId="72EB136C" w14:textId="77777777" w:rsidR="0022397C" w:rsidRPr="00D96CB4" w:rsidRDefault="0022397C" w:rsidP="0022397C">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Pr>
          <w:noProof w:val="0"/>
          <w:lang w:val="fr-FR"/>
        </w:rPr>
        <w:tab/>
      </w:r>
      <w:r w:rsidRPr="008C20F9">
        <w:rPr>
          <w:noProof w:val="0"/>
          <w:lang w:val="fr-FR"/>
        </w:rPr>
        <w:t>ProtocolExtensionContainer { { PRSAngleItem-ItemExtIEs } }</w:t>
      </w:r>
      <w:r w:rsidRPr="008C20F9">
        <w:rPr>
          <w:noProof w:val="0"/>
          <w:lang w:val="fr-FR"/>
        </w:rPr>
        <w:tab/>
        <w:t>OPTIONAL</w:t>
      </w:r>
    </w:p>
    <w:p w14:paraId="3F551D2E" w14:textId="77777777" w:rsidR="0022397C" w:rsidRDefault="0022397C" w:rsidP="0022397C">
      <w:pPr>
        <w:pStyle w:val="PL"/>
        <w:rPr>
          <w:noProof w:val="0"/>
        </w:rPr>
      </w:pPr>
      <w:r>
        <w:rPr>
          <w:noProof w:val="0"/>
        </w:rPr>
        <w:t>}</w:t>
      </w:r>
    </w:p>
    <w:p w14:paraId="3F4D4CCC" w14:textId="77777777" w:rsidR="0022397C" w:rsidRDefault="0022397C" w:rsidP="0022397C">
      <w:pPr>
        <w:pStyle w:val="PL"/>
        <w:rPr>
          <w:noProof w:val="0"/>
        </w:rPr>
      </w:pPr>
    </w:p>
    <w:p w14:paraId="1387F4D8" w14:textId="77777777" w:rsidR="0022397C" w:rsidRDefault="0022397C" w:rsidP="0022397C">
      <w:pPr>
        <w:pStyle w:val="PL"/>
        <w:rPr>
          <w:noProof w:val="0"/>
        </w:rPr>
      </w:pPr>
      <w:r>
        <w:rPr>
          <w:noProof w:val="0"/>
        </w:rPr>
        <w:t xml:space="preserve">PRSAngleItem-ItemExtIEs </w:t>
      </w:r>
      <w:r>
        <w:rPr>
          <w:noProof w:val="0"/>
        </w:rPr>
        <w:tab/>
        <w:t>F1AP-PROTOCOL-EXTENSION ::= {</w:t>
      </w:r>
    </w:p>
    <w:p w14:paraId="61C8C7ED" w14:textId="77777777" w:rsidR="0022397C" w:rsidRDefault="0022397C" w:rsidP="0022397C">
      <w:pPr>
        <w:pStyle w:val="PL"/>
        <w:rPr>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sidRPr="00E17648">
        <w:t>PRS-Resource-ID</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sidRPr="00E17648">
        <w:t>PRS-Resource-ID</w:t>
      </w:r>
      <w:r w:rsidRPr="00EA5FA7">
        <w:rPr>
          <w:rFonts w:eastAsia="宋体"/>
          <w:snapToGrid w:val="0"/>
        </w:rPr>
        <w:tab/>
      </w:r>
      <w:r w:rsidRPr="00EA5FA7">
        <w:rPr>
          <w:rFonts w:eastAsia="宋体"/>
          <w:snapToGrid w:val="0"/>
        </w:rPr>
        <w:tab/>
        <w:t xml:space="preserve">PRESENCE </w:t>
      </w:r>
      <w:r>
        <w:rPr>
          <w:snapToGrid w:val="0"/>
        </w:rPr>
        <w:t>optional</w:t>
      </w:r>
      <w:r>
        <w:rPr>
          <w:rFonts w:eastAsia="宋体"/>
          <w:snapToGrid w:val="0"/>
        </w:rPr>
        <w:t xml:space="preserve"> },</w:t>
      </w:r>
    </w:p>
    <w:p w14:paraId="6EAAB78C" w14:textId="77777777" w:rsidR="0022397C" w:rsidRDefault="0022397C" w:rsidP="0022397C">
      <w:pPr>
        <w:pStyle w:val="PL"/>
        <w:rPr>
          <w:noProof w:val="0"/>
        </w:rPr>
      </w:pPr>
      <w:r>
        <w:rPr>
          <w:noProof w:val="0"/>
        </w:rPr>
        <w:tab/>
        <w:t>...</w:t>
      </w:r>
    </w:p>
    <w:p w14:paraId="265057A5" w14:textId="77777777" w:rsidR="0022397C" w:rsidRPr="00EA5FA7" w:rsidRDefault="0022397C" w:rsidP="0022397C">
      <w:pPr>
        <w:pStyle w:val="PL"/>
        <w:rPr>
          <w:noProof w:val="0"/>
        </w:rPr>
      </w:pPr>
      <w:r>
        <w:rPr>
          <w:noProof w:val="0"/>
        </w:rPr>
        <w:t>}</w:t>
      </w:r>
    </w:p>
    <w:p w14:paraId="733F0A10" w14:textId="77777777" w:rsidR="0022397C" w:rsidRDefault="0022397C" w:rsidP="0022397C">
      <w:pPr>
        <w:pStyle w:val="PL"/>
        <w:rPr>
          <w:noProof w:val="0"/>
        </w:rPr>
      </w:pPr>
    </w:p>
    <w:p w14:paraId="5471FFB2" w14:textId="77777777" w:rsidR="0022397C" w:rsidRDefault="0022397C" w:rsidP="0022397C">
      <w:pPr>
        <w:pStyle w:val="PL"/>
        <w:rPr>
          <w:noProof w:val="0"/>
        </w:rPr>
      </w:pPr>
      <w:r w:rsidRPr="00AC655C">
        <w:rPr>
          <w:noProof w:val="0"/>
        </w:rPr>
        <w:t>PRSConfigRequestType ::= ENUMERATED {configure, off, ...}</w:t>
      </w:r>
    </w:p>
    <w:p w14:paraId="346B417B" w14:textId="77777777" w:rsidR="0022397C" w:rsidRDefault="0022397C" w:rsidP="0022397C">
      <w:pPr>
        <w:pStyle w:val="PL"/>
        <w:rPr>
          <w:noProof w:val="0"/>
        </w:rPr>
      </w:pPr>
    </w:p>
    <w:p w14:paraId="11BBE227" w14:textId="77777777" w:rsidR="0022397C" w:rsidRPr="008C20F9" w:rsidRDefault="0022397C" w:rsidP="0022397C">
      <w:pPr>
        <w:pStyle w:val="PL"/>
        <w:spacing w:line="0" w:lineRule="atLeast"/>
        <w:rPr>
          <w:snapToGrid w:val="0"/>
        </w:rPr>
      </w:pPr>
      <w:r w:rsidRPr="008C20F9">
        <w:t xml:space="preserve">PRSMuting::= </w:t>
      </w:r>
      <w:r w:rsidRPr="00D96CB4">
        <w:rPr>
          <w:snapToGrid w:val="0"/>
        </w:rPr>
        <w:t>SEQUENCE {</w:t>
      </w:r>
    </w:p>
    <w:p w14:paraId="6FDFBD2B" w14:textId="77777777" w:rsidR="0022397C" w:rsidRPr="008C20F9" w:rsidRDefault="0022397C" w:rsidP="0022397C">
      <w:pPr>
        <w:pStyle w:val="PL"/>
        <w:spacing w:line="0" w:lineRule="atLeast"/>
      </w:pPr>
      <w:r w:rsidRPr="008C20F9">
        <w:rPr>
          <w:snapToGrid w:val="0"/>
        </w:rPr>
        <w:tab/>
      </w:r>
      <w:r w:rsidRPr="008C20F9">
        <w:t>pRSMutingOption1</w:t>
      </w:r>
      <w:r w:rsidRPr="008C20F9">
        <w:tab/>
      </w:r>
      <w:r w:rsidRPr="008C20F9">
        <w:tab/>
      </w:r>
      <w:r w:rsidRPr="008C20F9">
        <w:tab/>
        <w:t>PRSMutingOption1</w:t>
      </w:r>
      <w:r>
        <w:tab/>
      </w:r>
      <w:r>
        <w:tab/>
      </w:r>
      <w:r w:rsidRPr="00D96CB4">
        <w:rPr>
          <w:snapToGrid w:val="0"/>
        </w:rPr>
        <w:t>OPTIONAL</w:t>
      </w:r>
      <w:r w:rsidRPr="008C20F9">
        <w:t>,</w:t>
      </w:r>
    </w:p>
    <w:p w14:paraId="75691401" w14:textId="77777777" w:rsidR="0022397C" w:rsidRPr="00D96CB4" w:rsidRDefault="0022397C" w:rsidP="0022397C">
      <w:pPr>
        <w:pStyle w:val="PL"/>
        <w:spacing w:line="0" w:lineRule="atLeast"/>
        <w:rPr>
          <w:snapToGrid w:val="0"/>
        </w:rPr>
      </w:pPr>
      <w:r w:rsidRPr="008C20F9">
        <w:tab/>
        <w:t>pRSMutingOption2</w:t>
      </w:r>
      <w:r w:rsidRPr="008C20F9">
        <w:tab/>
      </w:r>
      <w:r w:rsidRPr="008C20F9">
        <w:tab/>
      </w:r>
      <w:r w:rsidRPr="008C20F9">
        <w:tab/>
        <w:t>PRSMutingOption2</w:t>
      </w:r>
      <w:r>
        <w:tab/>
      </w:r>
      <w:r>
        <w:tab/>
      </w:r>
      <w:r w:rsidRPr="00D96CB4">
        <w:rPr>
          <w:snapToGrid w:val="0"/>
        </w:rPr>
        <w:t>OPTIONAL</w:t>
      </w:r>
      <w:r w:rsidRPr="008C20F9">
        <w:t>,</w:t>
      </w:r>
    </w:p>
    <w:p w14:paraId="5B314E17" w14:textId="77777777" w:rsidR="0022397C" w:rsidRPr="00D96CB4" w:rsidRDefault="0022397C" w:rsidP="0022397C">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0D8DBF92" w14:textId="77777777" w:rsidR="0022397C" w:rsidRPr="00D96CB4" w:rsidRDefault="0022397C" w:rsidP="0022397C">
      <w:pPr>
        <w:pStyle w:val="PL"/>
        <w:spacing w:line="0" w:lineRule="atLeast"/>
        <w:rPr>
          <w:snapToGrid w:val="0"/>
        </w:rPr>
      </w:pPr>
      <w:r w:rsidRPr="00D96CB4">
        <w:rPr>
          <w:snapToGrid w:val="0"/>
        </w:rPr>
        <w:t>}</w:t>
      </w:r>
    </w:p>
    <w:p w14:paraId="11FAF725" w14:textId="77777777" w:rsidR="0022397C" w:rsidRDefault="0022397C" w:rsidP="0022397C">
      <w:pPr>
        <w:pStyle w:val="PL"/>
        <w:spacing w:line="0" w:lineRule="atLeast"/>
      </w:pPr>
    </w:p>
    <w:p w14:paraId="63E7F545" w14:textId="77777777" w:rsidR="0022397C" w:rsidRPr="00D96CB4" w:rsidRDefault="0022397C" w:rsidP="0022397C">
      <w:pPr>
        <w:pStyle w:val="PL"/>
        <w:spacing w:line="0" w:lineRule="atLeast"/>
        <w:rPr>
          <w:snapToGrid w:val="0"/>
        </w:rPr>
      </w:pPr>
      <w:r w:rsidRPr="008C20F9">
        <w:t>PRSMuting</w:t>
      </w:r>
      <w:r w:rsidRPr="00D96CB4">
        <w:rPr>
          <w:snapToGrid w:val="0"/>
        </w:rPr>
        <w:t>-ExtIEs F1AP-PROTOCOL-EXTENSION ::= {</w:t>
      </w:r>
    </w:p>
    <w:p w14:paraId="54B9460F" w14:textId="77777777" w:rsidR="0022397C" w:rsidRPr="00D96CB4" w:rsidRDefault="0022397C" w:rsidP="0022397C">
      <w:pPr>
        <w:pStyle w:val="PL"/>
        <w:spacing w:line="0" w:lineRule="atLeast"/>
        <w:rPr>
          <w:snapToGrid w:val="0"/>
        </w:rPr>
      </w:pPr>
      <w:r w:rsidRPr="00D96CB4">
        <w:rPr>
          <w:snapToGrid w:val="0"/>
        </w:rPr>
        <w:tab/>
        <w:t>...</w:t>
      </w:r>
    </w:p>
    <w:p w14:paraId="62C1A02A" w14:textId="77777777" w:rsidR="0022397C" w:rsidRPr="00D96CB4" w:rsidRDefault="0022397C" w:rsidP="0022397C">
      <w:pPr>
        <w:pStyle w:val="PL"/>
        <w:spacing w:line="0" w:lineRule="atLeast"/>
        <w:rPr>
          <w:snapToGrid w:val="0"/>
        </w:rPr>
      </w:pPr>
      <w:r w:rsidRPr="00D96CB4">
        <w:rPr>
          <w:snapToGrid w:val="0"/>
        </w:rPr>
        <w:t>}</w:t>
      </w:r>
    </w:p>
    <w:p w14:paraId="392A489F" w14:textId="77777777" w:rsidR="0022397C" w:rsidRPr="00BA1E6B" w:rsidRDefault="0022397C" w:rsidP="0022397C">
      <w:pPr>
        <w:pStyle w:val="PL"/>
        <w:rPr>
          <w:noProof w:val="0"/>
        </w:rPr>
      </w:pPr>
    </w:p>
    <w:p w14:paraId="2630BBAD" w14:textId="77777777" w:rsidR="0022397C" w:rsidRPr="008C20F9" w:rsidRDefault="0022397C" w:rsidP="0022397C">
      <w:pPr>
        <w:pStyle w:val="PL"/>
        <w:spacing w:line="0" w:lineRule="atLeast"/>
        <w:rPr>
          <w:snapToGrid w:val="0"/>
        </w:rPr>
      </w:pPr>
      <w:r w:rsidRPr="008C20F9">
        <w:t xml:space="preserve">PRSMutingOption1 ::= </w:t>
      </w:r>
      <w:r w:rsidRPr="00D96CB4">
        <w:rPr>
          <w:snapToGrid w:val="0"/>
        </w:rPr>
        <w:t>SEQUENCE {</w:t>
      </w:r>
    </w:p>
    <w:p w14:paraId="369CB35D" w14:textId="77777777" w:rsidR="0022397C" w:rsidRPr="008C20F9" w:rsidRDefault="0022397C" w:rsidP="0022397C">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3499D69F" w14:textId="77777777" w:rsidR="0022397C" w:rsidRPr="00D96CB4" w:rsidRDefault="0022397C" w:rsidP="0022397C">
      <w:pPr>
        <w:pStyle w:val="PL"/>
        <w:spacing w:line="0" w:lineRule="atLeast"/>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0CCB5174" w14:textId="77777777" w:rsidR="0022397C" w:rsidRPr="008C20F9" w:rsidRDefault="0022397C" w:rsidP="0022397C">
      <w:pPr>
        <w:pStyle w:val="PL"/>
        <w:spacing w:line="0" w:lineRule="atLeast"/>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6F0091C0" w14:textId="77777777" w:rsidR="0022397C" w:rsidRDefault="0022397C" w:rsidP="0022397C">
      <w:pPr>
        <w:pStyle w:val="PL"/>
        <w:spacing w:line="0" w:lineRule="atLeast"/>
        <w:rPr>
          <w:snapToGrid w:val="0"/>
          <w:lang w:val="fr-FR"/>
        </w:rPr>
      </w:pPr>
      <w:r w:rsidRPr="008C20F9">
        <w:rPr>
          <w:snapToGrid w:val="0"/>
          <w:lang w:val="fr-FR"/>
        </w:rPr>
        <w:t>}</w:t>
      </w:r>
    </w:p>
    <w:p w14:paraId="03E45EF3" w14:textId="77777777" w:rsidR="0022397C" w:rsidRPr="008C20F9" w:rsidRDefault="0022397C" w:rsidP="0022397C">
      <w:pPr>
        <w:pStyle w:val="PL"/>
        <w:spacing w:line="0" w:lineRule="atLeast"/>
        <w:rPr>
          <w:snapToGrid w:val="0"/>
          <w:lang w:val="fr-FR"/>
        </w:rPr>
      </w:pPr>
    </w:p>
    <w:p w14:paraId="6B1B4ED7" w14:textId="77777777" w:rsidR="0022397C" w:rsidRPr="008C20F9" w:rsidRDefault="0022397C" w:rsidP="0022397C">
      <w:pPr>
        <w:pStyle w:val="PL"/>
        <w:spacing w:line="0" w:lineRule="atLeast"/>
        <w:rPr>
          <w:snapToGrid w:val="0"/>
          <w:lang w:val="fr-FR"/>
        </w:rPr>
      </w:pPr>
      <w:r w:rsidRPr="00D96CB4">
        <w:rPr>
          <w:lang w:val="fr-FR"/>
        </w:rPr>
        <w:t>PRSMutingOption1</w:t>
      </w:r>
      <w:r w:rsidRPr="008C20F9">
        <w:rPr>
          <w:snapToGrid w:val="0"/>
          <w:lang w:val="fr-FR"/>
        </w:rPr>
        <w:t>-ExtIEs F1AP-PROTOCOL-EXTENSION ::= {</w:t>
      </w:r>
    </w:p>
    <w:p w14:paraId="11AC81A6" w14:textId="77777777" w:rsidR="0022397C" w:rsidRPr="008C20F9" w:rsidRDefault="0022397C" w:rsidP="0022397C">
      <w:pPr>
        <w:pStyle w:val="PL"/>
        <w:spacing w:line="0" w:lineRule="atLeast"/>
        <w:rPr>
          <w:snapToGrid w:val="0"/>
          <w:lang w:val="fr-FR"/>
        </w:rPr>
      </w:pPr>
      <w:r w:rsidRPr="008C20F9">
        <w:rPr>
          <w:snapToGrid w:val="0"/>
          <w:lang w:val="fr-FR"/>
        </w:rPr>
        <w:tab/>
        <w:t>...</w:t>
      </w:r>
    </w:p>
    <w:p w14:paraId="21F67461" w14:textId="77777777" w:rsidR="0022397C" w:rsidRPr="008C20F9" w:rsidRDefault="0022397C" w:rsidP="0022397C">
      <w:pPr>
        <w:pStyle w:val="PL"/>
        <w:spacing w:line="0" w:lineRule="atLeast"/>
        <w:rPr>
          <w:snapToGrid w:val="0"/>
          <w:lang w:val="fr-FR"/>
        </w:rPr>
      </w:pPr>
      <w:r w:rsidRPr="008C20F9">
        <w:rPr>
          <w:snapToGrid w:val="0"/>
          <w:lang w:val="fr-FR"/>
        </w:rPr>
        <w:t>}</w:t>
      </w:r>
    </w:p>
    <w:p w14:paraId="06DB7420" w14:textId="77777777" w:rsidR="0022397C" w:rsidRPr="00D96CB4" w:rsidRDefault="0022397C" w:rsidP="0022397C">
      <w:pPr>
        <w:pStyle w:val="PL"/>
        <w:rPr>
          <w:noProof w:val="0"/>
          <w:lang w:val="fr-FR"/>
        </w:rPr>
      </w:pPr>
    </w:p>
    <w:p w14:paraId="2C029CA9" w14:textId="77777777" w:rsidR="0022397C" w:rsidRPr="00D96CB4" w:rsidRDefault="0022397C" w:rsidP="0022397C">
      <w:pPr>
        <w:pStyle w:val="PL"/>
        <w:spacing w:line="0" w:lineRule="atLeast"/>
        <w:rPr>
          <w:snapToGrid w:val="0"/>
          <w:lang w:val="fr-FR"/>
        </w:rPr>
      </w:pPr>
      <w:r w:rsidRPr="00D96CB4">
        <w:rPr>
          <w:lang w:val="fr-FR"/>
        </w:rPr>
        <w:t xml:space="preserve">PRSMutingOption2 ::= </w:t>
      </w:r>
      <w:r w:rsidRPr="008C20F9">
        <w:rPr>
          <w:snapToGrid w:val="0"/>
          <w:lang w:val="fr-FR"/>
        </w:rPr>
        <w:t>SEQUENCE {</w:t>
      </w:r>
    </w:p>
    <w:p w14:paraId="7B40B93C" w14:textId="77777777" w:rsidR="0022397C" w:rsidRPr="00D96CB4" w:rsidRDefault="0022397C" w:rsidP="0022397C">
      <w:pPr>
        <w:pStyle w:val="PL"/>
        <w:spacing w:line="0" w:lineRule="atLeast"/>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7D0F3BB0" w14:textId="77777777" w:rsidR="0022397C" w:rsidRPr="008C20F9" w:rsidRDefault="0022397C" w:rsidP="0022397C">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4C71C9BF" w14:textId="77777777" w:rsidR="0022397C" w:rsidRPr="00D96CB4" w:rsidRDefault="0022397C" w:rsidP="0022397C">
      <w:pPr>
        <w:pStyle w:val="PL"/>
        <w:spacing w:line="0" w:lineRule="atLeast"/>
        <w:rPr>
          <w:snapToGrid w:val="0"/>
        </w:rPr>
      </w:pPr>
      <w:r w:rsidRPr="00D96CB4">
        <w:rPr>
          <w:snapToGrid w:val="0"/>
        </w:rPr>
        <w:t>}</w:t>
      </w:r>
    </w:p>
    <w:p w14:paraId="44557323" w14:textId="77777777" w:rsidR="0022397C" w:rsidRPr="00D96CB4" w:rsidRDefault="0022397C" w:rsidP="0022397C">
      <w:pPr>
        <w:pStyle w:val="PL"/>
        <w:spacing w:line="0" w:lineRule="atLeast"/>
        <w:rPr>
          <w:snapToGrid w:val="0"/>
        </w:rPr>
      </w:pPr>
    </w:p>
    <w:p w14:paraId="1D2EDBE3" w14:textId="77777777" w:rsidR="0022397C" w:rsidRPr="00D96CB4" w:rsidRDefault="0022397C" w:rsidP="0022397C">
      <w:pPr>
        <w:pStyle w:val="PL"/>
        <w:spacing w:line="0" w:lineRule="atLeast"/>
        <w:rPr>
          <w:snapToGrid w:val="0"/>
        </w:rPr>
      </w:pPr>
      <w:r w:rsidRPr="008C20F9">
        <w:t>PRSMutingOption2</w:t>
      </w:r>
      <w:r w:rsidRPr="00D96CB4">
        <w:rPr>
          <w:snapToGrid w:val="0"/>
        </w:rPr>
        <w:t>-ExtIEs F1AP-PROTOCOL-EXTENSION ::= {</w:t>
      </w:r>
    </w:p>
    <w:p w14:paraId="29B64299" w14:textId="77777777" w:rsidR="0022397C" w:rsidRPr="00D96CB4" w:rsidRDefault="0022397C" w:rsidP="0022397C">
      <w:pPr>
        <w:pStyle w:val="PL"/>
        <w:spacing w:line="0" w:lineRule="atLeast"/>
        <w:rPr>
          <w:snapToGrid w:val="0"/>
        </w:rPr>
      </w:pPr>
      <w:r w:rsidRPr="00D96CB4">
        <w:rPr>
          <w:snapToGrid w:val="0"/>
        </w:rPr>
        <w:tab/>
        <w:t>...</w:t>
      </w:r>
    </w:p>
    <w:p w14:paraId="5025A4B9" w14:textId="77777777" w:rsidR="0022397C" w:rsidRPr="00D96CB4" w:rsidRDefault="0022397C" w:rsidP="0022397C">
      <w:pPr>
        <w:pStyle w:val="PL"/>
        <w:spacing w:line="0" w:lineRule="atLeast"/>
        <w:rPr>
          <w:snapToGrid w:val="0"/>
        </w:rPr>
      </w:pPr>
      <w:r w:rsidRPr="00D96CB4">
        <w:rPr>
          <w:snapToGrid w:val="0"/>
        </w:rPr>
        <w:t>}</w:t>
      </w:r>
    </w:p>
    <w:p w14:paraId="4F2D2F70" w14:textId="77777777" w:rsidR="0022397C" w:rsidRDefault="0022397C" w:rsidP="0022397C">
      <w:pPr>
        <w:pStyle w:val="PL"/>
        <w:rPr>
          <w:noProof w:val="0"/>
        </w:rPr>
      </w:pPr>
    </w:p>
    <w:p w14:paraId="1381BA8D" w14:textId="77777777" w:rsidR="0022397C" w:rsidRDefault="0022397C" w:rsidP="0022397C">
      <w:pPr>
        <w:pStyle w:val="PL"/>
        <w:rPr>
          <w:noProof w:val="0"/>
        </w:rPr>
      </w:pPr>
      <w:r>
        <w:rPr>
          <w:noProof w:val="0"/>
        </w:rPr>
        <w:t>PRS-Resource-ID ::= INTEGER (0..63)</w:t>
      </w:r>
    </w:p>
    <w:p w14:paraId="72DE650C" w14:textId="77777777" w:rsidR="0022397C" w:rsidRDefault="0022397C" w:rsidP="0022397C">
      <w:pPr>
        <w:pStyle w:val="PL"/>
        <w:rPr>
          <w:noProof w:val="0"/>
        </w:rPr>
      </w:pPr>
    </w:p>
    <w:p w14:paraId="58D7758B" w14:textId="77777777" w:rsidR="0022397C" w:rsidRDefault="0022397C" w:rsidP="0022397C">
      <w:pPr>
        <w:pStyle w:val="PL"/>
        <w:rPr>
          <w:noProof w:val="0"/>
        </w:rPr>
      </w:pPr>
      <w:r>
        <w:rPr>
          <w:noProof w:val="0"/>
        </w:rPr>
        <w:t>PRSResource-List::= SEQUENCE (SIZE (1..maxnoofPRSresources)) OF PRSResource-Item</w:t>
      </w:r>
    </w:p>
    <w:p w14:paraId="5CC53CD2" w14:textId="77777777" w:rsidR="0022397C" w:rsidRDefault="0022397C" w:rsidP="0022397C">
      <w:pPr>
        <w:pStyle w:val="PL"/>
        <w:rPr>
          <w:noProof w:val="0"/>
        </w:rPr>
      </w:pPr>
    </w:p>
    <w:p w14:paraId="15BB30A3" w14:textId="77777777" w:rsidR="0022397C" w:rsidRDefault="0022397C" w:rsidP="0022397C">
      <w:pPr>
        <w:pStyle w:val="PL"/>
        <w:rPr>
          <w:noProof w:val="0"/>
        </w:rPr>
      </w:pPr>
      <w:r>
        <w:rPr>
          <w:noProof w:val="0"/>
        </w:rPr>
        <w:t>PRSResource-Item  ::= SEQUENCE {</w:t>
      </w:r>
    </w:p>
    <w:p w14:paraId="4945A9B7" w14:textId="77777777" w:rsidR="0022397C" w:rsidRDefault="0022397C" w:rsidP="0022397C">
      <w:pPr>
        <w:pStyle w:val="PL"/>
        <w:rPr>
          <w:noProof w:val="0"/>
        </w:rPr>
      </w:pPr>
      <w:r>
        <w:rPr>
          <w:noProof w:val="0"/>
        </w:rPr>
        <w:tab/>
        <w:t>pRSResourceID</w:t>
      </w:r>
      <w:r>
        <w:rPr>
          <w:noProof w:val="0"/>
        </w:rPr>
        <w:tab/>
      </w:r>
      <w:r>
        <w:rPr>
          <w:noProof w:val="0"/>
        </w:rPr>
        <w:tab/>
      </w:r>
      <w:r>
        <w:rPr>
          <w:noProof w:val="0"/>
        </w:rPr>
        <w:tab/>
      </w:r>
      <w:r w:rsidRPr="00340015">
        <w:t>PRS-Resource-ID</w:t>
      </w:r>
      <w:r>
        <w:rPr>
          <w:noProof w:val="0"/>
        </w:rPr>
        <w:t>,</w:t>
      </w:r>
    </w:p>
    <w:p w14:paraId="108CBCC8" w14:textId="77777777" w:rsidR="0022397C" w:rsidRDefault="0022397C" w:rsidP="0022397C">
      <w:pPr>
        <w:pStyle w:val="PL"/>
        <w:rPr>
          <w:noProof w:val="0"/>
        </w:rPr>
      </w:pPr>
      <w:r>
        <w:rPr>
          <w:noProof w:val="0"/>
        </w:rPr>
        <w:tab/>
        <w:t>sequenceID</w:t>
      </w:r>
      <w:r>
        <w:rPr>
          <w:noProof w:val="0"/>
        </w:rPr>
        <w:tab/>
      </w:r>
      <w:r>
        <w:rPr>
          <w:noProof w:val="0"/>
        </w:rPr>
        <w:tab/>
      </w:r>
      <w:r>
        <w:rPr>
          <w:noProof w:val="0"/>
        </w:rPr>
        <w:tab/>
      </w:r>
      <w:r>
        <w:rPr>
          <w:noProof w:val="0"/>
        </w:rPr>
        <w:tab/>
        <w:t>INTEGER(0..4095),</w:t>
      </w:r>
    </w:p>
    <w:p w14:paraId="0232FC55" w14:textId="77777777" w:rsidR="0022397C" w:rsidRDefault="0022397C" w:rsidP="0022397C">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7906FAC7" w14:textId="77777777" w:rsidR="0022397C" w:rsidRDefault="0022397C" w:rsidP="0022397C">
      <w:pPr>
        <w:pStyle w:val="PL"/>
        <w:rPr>
          <w:noProof w:val="0"/>
        </w:rPr>
      </w:pPr>
      <w:r>
        <w:rPr>
          <w:noProof w:val="0"/>
        </w:rPr>
        <w:tab/>
        <w:t>resourceSlotOffset</w:t>
      </w:r>
      <w:r>
        <w:rPr>
          <w:noProof w:val="0"/>
        </w:rPr>
        <w:tab/>
      </w:r>
      <w:r>
        <w:rPr>
          <w:noProof w:val="0"/>
        </w:rPr>
        <w:tab/>
        <w:t>INTEGER(0..511),</w:t>
      </w:r>
    </w:p>
    <w:p w14:paraId="1BCFA373" w14:textId="77777777" w:rsidR="0022397C" w:rsidRDefault="0022397C" w:rsidP="0022397C">
      <w:pPr>
        <w:pStyle w:val="PL"/>
        <w:rPr>
          <w:noProof w:val="0"/>
        </w:rPr>
      </w:pPr>
      <w:r>
        <w:rPr>
          <w:noProof w:val="0"/>
        </w:rPr>
        <w:tab/>
        <w:t>resourceSymbolOffset</w:t>
      </w:r>
      <w:r>
        <w:rPr>
          <w:noProof w:val="0"/>
        </w:rPr>
        <w:tab/>
        <w:t>INTEGER(0..12),</w:t>
      </w:r>
    </w:p>
    <w:p w14:paraId="07BE46A0" w14:textId="77777777" w:rsidR="0022397C" w:rsidRDefault="0022397C" w:rsidP="0022397C">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29A8256B"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32B043AD" w14:textId="77777777" w:rsidR="0022397C" w:rsidRDefault="0022397C" w:rsidP="0022397C">
      <w:pPr>
        <w:pStyle w:val="PL"/>
        <w:rPr>
          <w:noProof w:val="0"/>
        </w:rPr>
      </w:pPr>
      <w:r>
        <w:rPr>
          <w:noProof w:val="0"/>
        </w:rPr>
        <w:t>}</w:t>
      </w:r>
    </w:p>
    <w:p w14:paraId="2F211A77" w14:textId="77777777" w:rsidR="0022397C" w:rsidRDefault="0022397C" w:rsidP="0022397C">
      <w:pPr>
        <w:pStyle w:val="PL"/>
        <w:rPr>
          <w:noProof w:val="0"/>
        </w:rPr>
      </w:pPr>
    </w:p>
    <w:p w14:paraId="2401202C" w14:textId="77777777" w:rsidR="0022397C" w:rsidRDefault="0022397C" w:rsidP="0022397C">
      <w:pPr>
        <w:pStyle w:val="PL"/>
        <w:rPr>
          <w:noProof w:val="0"/>
        </w:rPr>
      </w:pPr>
      <w:r>
        <w:rPr>
          <w:noProof w:val="0"/>
        </w:rPr>
        <w:t>PRSResource-Item-ExtIEs F1AP-PROTOCOL-EXTENSION ::= {</w:t>
      </w:r>
    </w:p>
    <w:p w14:paraId="5A3C02C3" w14:textId="77777777" w:rsidR="0022397C" w:rsidRDefault="0022397C" w:rsidP="0022397C">
      <w:pPr>
        <w:pStyle w:val="PL"/>
        <w:rPr>
          <w:noProof w:val="0"/>
        </w:rPr>
      </w:pPr>
      <w:r>
        <w:rPr>
          <w:noProof w:val="0"/>
        </w:rPr>
        <w:tab/>
        <w:t>...</w:t>
      </w:r>
    </w:p>
    <w:p w14:paraId="4B42D751" w14:textId="77777777" w:rsidR="0022397C" w:rsidRDefault="0022397C" w:rsidP="0022397C">
      <w:pPr>
        <w:pStyle w:val="PL"/>
        <w:rPr>
          <w:noProof w:val="0"/>
        </w:rPr>
      </w:pPr>
      <w:r>
        <w:rPr>
          <w:noProof w:val="0"/>
        </w:rPr>
        <w:t>}</w:t>
      </w:r>
    </w:p>
    <w:p w14:paraId="5E4B2E84" w14:textId="77777777" w:rsidR="0022397C" w:rsidRDefault="0022397C" w:rsidP="0022397C">
      <w:pPr>
        <w:pStyle w:val="PL"/>
        <w:rPr>
          <w:noProof w:val="0"/>
        </w:rPr>
      </w:pPr>
    </w:p>
    <w:p w14:paraId="054473F8" w14:textId="77777777" w:rsidR="0022397C" w:rsidRDefault="0022397C" w:rsidP="0022397C">
      <w:pPr>
        <w:pStyle w:val="PL"/>
        <w:rPr>
          <w:noProof w:val="0"/>
        </w:rPr>
      </w:pPr>
      <w:r>
        <w:rPr>
          <w:noProof w:val="0"/>
        </w:rPr>
        <w:t xml:space="preserve">PRSResource-QCLInfo  ::= </w:t>
      </w:r>
      <w:r w:rsidRPr="00340015">
        <w:rPr>
          <w:noProof w:val="0"/>
        </w:rPr>
        <w:t>CHOICE</w:t>
      </w:r>
      <w:r>
        <w:rPr>
          <w:noProof w:val="0"/>
        </w:rPr>
        <w:t xml:space="preserve"> {</w:t>
      </w:r>
    </w:p>
    <w:p w14:paraId="2E21A7CB" w14:textId="77777777" w:rsidR="0022397C" w:rsidRDefault="0022397C" w:rsidP="0022397C">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5C2EE126" w14:textId="77777777" w:rsidR="0022397C" w:rsidRDefault="0022397C" w:rsidP="0022397C">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0D8056CF" w14:textId="77777777" w:rsidR="0022397C" w:rsidRPr="00340015" w:rsidRDefault="0022397C" w:rsidP="0022397C">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r w:rsidRPr="00340015">
        <w:rPr>
          <w:noProof w:val="0"/>
        </w:rPr>
        <w:t>{ { PRSResource-QCLInfo-ExtIEs } }</w:t>
      </w:r>
    </w:p>
    <w:p w14:paraId="0F8EFB2D" w14:textId="77777777" w:rsidR="0022397C" w:rsidRDefault="0022397C" w:rsidP="0022397C">
      <w:pPr>
        <w:pStyle w:val="PL"/>
        <w:rPr>
          <w:noProof w:val="0"/>
        </w:rPr>
      </w:pPr>
      <w:r>
        <w:rPr>
          <w:noProof w:val="0"/>
        </w:rPr>
        <w:t>}</w:t>
      </w:r>
    </w:p>
    <w:p w14:paraId="7B4694C2" w14:textId="77777777" w:rsidR="0022397C" w:rsidRDefault="0022397C" w:rsidP="0022397C">
      <w:pPr>
        <w:pStyle w:val="PL"/>
        <w:rPr>
          <w:noProof w:val="0"/>
        </w:rPr>
      </w:pPr>
      <w:r>
        <w:rPr>
          <w:noProof w:val="0"/>
        </w:rPr>
        <w:t>PRSResource-QCLInfo-ExtIEs F1AP-PROTOCOL-</w:t>
      </w:r>
      <w:r w:rsidRPr="00340015">
        <w:rPr>
          <w:noProof w:val="0"/>
        </w:rPr>
        <w:t>IES</w:t>
      </w:r>
      <w:r>
        <w:rPr>
          <w:noProof w:val="0"/>
        </w:rPr>
        <w:t xml:space="preserve"> ::= {</w:t>
      </w:r>
    </w:p>
    <w:p w14:paraId="5DC5C525" w14:textId="77777777" w:rsidR="0022397C" w:rsidRDefault="0022397C" w:rsidP="0022397C">
      <w:pPr>
        <w:pStyle w:val="PL"/>
        <w:rPr>
          <w:noProof w:val="0"/>
        </w:rPr>
      </w:pPr>
      <w:r>
        <w:rPr>
          <w:noProof w:val="0"/>
        </w:rPr>
        <w:tab/>
        <w:t>...</w:t>
      </w:r>
    </w:p>
    <w:p w14:paraId="07290139" w14:textId="77777777" w:rsidR="0022397C" w:rsidRDefault="0022397C" w:rsidP="0022397C">
      <w:pPr>
        <w:pStyle w:val="PL"/>
        <w:rPr>
          <w:noProof w:val="0"/>
        </w:rPr>
      </w:pPr>
      <w:r>
        <w:rPr>
          <w:noProof w:val="0"/>
        </w:rPr>
        <w:t>}</w:t>
      </w:r>
    </w:p>
    <w:p w14:paraId="4B20A6F2" w14:textId="77777777" w:rsidR="0022397C" w:rsidRDefault="0022397C" w:rsidP="0022397C">
      <w:pPr>
        <w:pStyle w:val="PL"/>
        <w:rPr>
          <w:noProof w:val="0"/>
        </w:rPr>
      </w:pPr>
    </w:p>
    <w:p w14:paraId="3EB17771" w14:textId="77777777" w:rsidR="0022397C" w:rsidRPr="00340015" w:rsidRDefault="0022397C" w:rsidP="0022397C">
      <w:pPr>
        <w:pStyle w:val="PL"/>
        <w:spacing w:line="0" w:lineRule="atLeast"/>
        <w:rPr>
          <w:snapToGrid w:val="0"/>
        </w:rPr>
      </w:pPr>
      <w:r w:rsidRPr="00340015">
        <w:rPr>
          <w:snapToGrid w:val="0"/>
        </w:rPr>
        <w:t>PRSResource-QCLSourceSSB ::= SEQUENCE {</w:t>
      </w:r>
    </w:p>
    <w:p w14:paraId="3940089C" w14:textId="77777777" w:rsidR="0022397C" w:rsidRPr="00340015" w:rsidRDefault="0022397C" w:rsidP="0022397C">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68972B5A" w14:textId="77777777" w:rsidR="0022397C" w:rsidRPr="00340015" w:rsidRDefault="0022397C" w:rsidP="0022397C">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0A66FE01" w14:textId="77777777" w:rsidR="0022397C" w:rsidRPr="00D96CB4" w:rsidRDefault="0022397C" w:rsidP="0022397C">
      <w:pPr>
        <w:pStyle w:val="PL"/>
        <w:spacing w:line="0" w:lineRule="atLeast"/>
        <w:rPr>
          <w:snapToGrid w:val="0"/>
          <w:lang w:val="fr-FR"/>
        </w:rPr>
      </w:pPr>
      <w:r w:rsidRPr="0034001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2C2B2BD4" w14:textId="77777777" w:rsidR="0022397C" w:rsidRPr="00D96CB4" w:rsidRDefault="0022397C" w:rsidP="0022397C">
      <w:pPr>
        <w:pStyle w:val="PL"/>
        <w:spacing w:line="0" w:lineRule="atLeast"/>
        <w:rPr>
          <w:snapToGrid w:val="0"/>
          <w:lang w:val="fr-FR"/>
        </w:rPr>
      </w:pPr>
      <w:r w:rsidRPr="00D96CB4">
        <w:rPr>
          <w:snapToGrid w:val="0"/>
          <w:lang w:val="fr-FR"/>
        </w:rPr>
        <w:tab/>
        <w:t>...</w:t>
      </w:r>
    </w:p>
    <w:p w14:paraId="0F3D3817" w14:textId="77777777" w:rsidR="0022397C" w:rsidRPr="00D96CB4" w:rsidRDefault="0022397C" w:rsidP="0022397C">
      <w:pPr>
        <w:pStyle w:val="PL"/>
        <w:spacing w:line="0" w:lineRule="atLeast"/>
        <w:rPr>
          <w:snapToGrid w:val="0"/>
          <w:lang w:val="fr-FR"/>
        </w:rPr>
      </w:pPr>
      <w:r w:rsidRPr="00D96CB4">
        <w:rPr>
          <w:snapToGrid w:val="0"/>
          <w:lang w:val="fr-FR"/>
        </w:rPr>
        <w:t>}</w:t>
      </w:r>
    </w:p>
    <w:p w14:paraId="3A9D7630" w14:textId="77777777" w:rsidR="0022397C" w:rsidRPr="00D96CB4" w:rsidRDefault="0022397C" w:rsidP="0022397C">
      <w:pPr>
        <w:pStyle w:val="PL"/>
        <w:spacing w:line="0" w:lineRule="atLeast"/>
        <w:rPr>
          <w:snapToGrid w:val="0"/>
          <w:lang w:val="fr-FR"/>
        </w:rPr>
      </w:pPr>
    </w:p>
    <w:p w14:paraId="45CBF33E" w14:textId="77777777" w:rsidR="0022397C" w:rsidRPr="00D96CB4" w:rsidRDefault="0022397C" w:rsidP="0022397C">
      <w:pPr>
        <w:pStyle w:val="PL"/>
        <w:spacing w:line="0" w:lineRule="atLeast"/>
        <w:rPr>
          <w:snapToGrid w:val="0"/>
          <w:lang w:val="fr-FR"/>
        </w:rPr>
      </w:pPr>
      <w:r w:rsidRPr="00D96CB4">
        <w:rPr>
          <w:snapToGrid w:val="0"/>
          <w:lang w:val="fr-FR"/>
        </w:rPr>
        <w:t>PRSResource-QCLSourceSSB-ExtIEs F1AP-PROTOCOL-EXTENSION ::= {</w:t>
      </w:r>
    </w:p>
    <w:p w14:paraId="3C3F6944" w14:textId="77777777" w:rsidR="0022397C" w:rsidRPr="00D96CB4" w:rsidRDefault="0022397C" w:rsidP="0022397C">
      <w:pPr>
        <w:pStyle w:val="PL"/>
        <w:spacing w:line="0" w:lineRule="atLeast"/>
        <w:rPr>
          <w:snapToGrid w:val="0"/>
          <w:lang w:val="fr-FR"/>
        </w:rPr>
      </w:pPr>
      <w:r w:rsidRPr="00D96CB4">
        <w:rPr>
          <w:snapToGrid w:val="0"/>
          <w:lang w:val="fr-FR"/>
        </w:rPr>
        <w:tab/>
        <w:t>...</w:t>
      </w:r>
    </w:p>
    <w:p w14:paraId="67B62413" w14:textId="77777777" w:rsidR="0022397C" w:rsidRPr="00D96CB4" w:rsidRDefault="0022397C" w:rsidP="0022397C">
      <w:pPr>
        <w:pStyle w:val="PL"/>
        <w:spacing w:line="0" w:lineRule="atLeast"/>
        <w:rPr>
          <w:snapToGrid w:val="0"/>
          <w:lang w:val="fr-FR"/>
        </w:rPr>
      </w:pPr>
      <w:r w:rsidRPr="00D96CB4">
        <w:rPr>
          <w:snapToGrid w:val="0"/>
          <w:lang w:val="fr-FR"/>
        </w:rPr>
        <w:t>}</w:t>
      </w:r>
    </w:p>
    <w:p w14:paraId="5192ECF4" w14:textId="77777777" w:rsidR="0022397C" w:rsidRPr="00D96CB4" w:rsidRDefault="0022397C" w:rsidP="0022397C">
      <w:pPr>
        <w:pStyle w:val="PL"/>
        <w:rPr>
          <w:noProof w:val="0"/>
          <w:lang w:val="fr-FR"/>
        </w:rPr>
      </w:pPr>
    </w:p>
    <w:p w14:paraId="0C9936BE" w14:textId="77777777" w:rsidR="0022397C" w:rsidRPr="00D96CB4" w:rsidRDefault="0022397C" w:rsidP="0022397C">
      <w:pPr>
        <w:pStyle w:val="PL"/>
        <w:rPr>
          <w:noProof w:val="0"/>
          <w:lang w:val="fr-FR"/>
        </w:rPr>
      </w:pPr>
      <w:r w:rsidRPr="00D96CB4">
        <w:rPr>
          <w:noProof w:val="0"/>
          <w:lang w:val="fr-FR"/>
        </w:rPr>
        <w:t>PRSResource-QCLSourcePRS ::= SEQUENCE {</w:t>
      </w:r>
    </w:p>
    <w:p w14:paraId="6CD5D24A" w14:textId="77777777" w:rsidR="0022397C" w:rsidRPr="00D96CB4" w:rsidRDefault="0022397C" w:rsidP="0022397C">
      <w:pPr>
        <w:pStyle w:val="PL"/>
        <w:rPr>
          <w:noProof w:val="0"/>
          <w:lang w:val="fr-FR"/>
        </w:rPr>
      </w:pPr>
      <w:r w:rsidRPr="00D96CB4">
        <w:rPr>
          <w:noProof w:val="0"/>
          <w:lang w:val="fr-FR"/>
        </w:rPr>
        <w:tab/>
        <w:t>qCLSourcePRSResourceSetID</w:t>
      </w:r>
      <w:r w:rsidRPr="00D96CB4">
        <w:rPr>
          <w:noProof w:val="0"/>
          <w:lang w:val="fr-FR"/>
        </w:rPr>
        <w:tab/>
      </w:r>
      <w:r w:rsidRPr="00D96CB4">
        <w:rPr>
          <w:noProof w:val="0"/>
          <w:lang w:val="fr-FR"/>
        </w:rPr>
        <w:tab/>
      </w:r>
      <w:r w:rsidRPr="00D96CB4">
        <w:rPr>
          <w:lang w:val="fr-FR"/>
        </w:rPr>
        <w:t>PRS-Resource-Set-ID</w:t>
      </w:r>
      <w:r w:rsidRPr="00D96CB4">
        <w:rPr>
          <w:noProof w:val="0"/>
          <w:lang w:val="fr-FR"/>
        </w:rPr>
        <w:t>,</w:t>
      </w:r>
    </w:p>
    <w:p w14:paraId="61F154B8" w14:textId="77777777" w:rsidR="0022397C" w:rsidRDefault="0022397C" w:rsidP="0022397C">
      <w:pPr>
        <w:pStyle w:val="PL"/>
        <w:rPr>
          <w:noProof w:val="0"/>
        </w:rPr>
      </w:pPr>
      <w:r w:rsidRPr="00D96CB4">
        <w:rPr>
          <w:noProof w:val="0"/>
          <w:lang w:val="fr-FR"/>
        </w:rPr>
        <w:tab/>
      </w:r>
      <w:r>
        <w:rPr>
          <w:noProof w:val="0"/>
        </w:rPr>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024C1028"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PRSResource-QCLSourcePRS-ExtIEs} } OPTIONAL</w:t>
      </w:r>
    </w:p>
    <w:p w14:paraId="3B1484EE" w14:textId="77777777" w:rsidR="0022397C" w:rsidRDefault="0022397C" w:rsidP="0022397C">
      <w:pPr>
        <w:pStyle w:val="PL"/>
        <w:rPr>
          <w:noProof w:val="0"/>
        </w:rPr>
      </w:pPr>
      <w:r>
        <w:rPr>
          <w:noProof w:val="0"/>
        </w:rPr>
        <w:t>}</w:t>
      </w:r>
    </w:p>
    <w:p w14:paraId="1D3C735C" w14:textId="77777777" w:rsidR="0022397C" w:rsidRDefault="0022397C" w:rsidP="0022397C">
      <w:pPr>
        <w:pStyle w:val="PL"/>
        <w:rPr>
          <w:noProof w:val="0"/>
        </w:rPr>
      </w:pPr>
    </w:p>
    <w:p w14:paraId="3322532F" w14:textId="77777777" w:rsidR="0022397C" w:rsidRDefault="0022397C" w:rsidP="0022397C">
      <w:pPr>
        <w:pStyle w:val="PL"/>
        <w:rPr>
          <w:noProof w:val="0"/>
        </w:rPr>
      </w:pPr>
      <w:r>
        <w:rPr>
          <w:noProof w:val="0"/>
        </w:rPr>
        <w:t>PRSResource-QCLSourcePRS-ExtIEs F1AP-PROTOCOL-EXTENSION ::= {</w:t>
      </w:r>
    </w:p>
    <w:p w14:paraId="46DE05D8" w14:textId="77777777" w:rsidR="0022397C" w:rsidRDefault="0022397C" w:rsidP="0022397C">
      <w:pPr>
        <w:pStyle w:val="PL"/>
        <w:rPr>
          <w:noProof w:val="0"/>
        </w:rPr>
      </w:pPr>
      <w:r>
        <w:rPr>
          <w:noProof w:val="0"/>
        </w:rPr>
        <w:tab/>
        <w:t>...</w:t>
      </w:r>
    </w:p>
    <w:p w14:paraId="4E930C28" w14:textId="77777777" w:rsidR="0022397C" w:rsidRDefault="0022397C" w:rsidP="0022397C">
      <w:pPr>
        <w:pStyle w:val="PL"/>
        <w:rPr>
          <w:noProof w:val="0"/>
        </w:rPr>
      </w:pPr>
      <w:r>
        <w:rPr>
          <w:noProof w:val="0"/>
        </w:rPr>
        <w:t>}</w:t>
      </w:r>
    </w:p>
    <w:p w14:paraId="7A462874" w14:textId="77777777" w:rsidR="0022397C" w:rsidRDefault="0022397C" w:rsidP="0022397C">
      <w:pPr>
        <w:pStyle w:val="PL"/>
        <w:rPr>
          <w:noProof w:val="0"/>
        </w:rPr>
      </w:pPr>
    </w:p>
    <w:p w14:paraId="708AE6BE" w14:textId="77777777" w:rsidR="0022397C" w:rsidRDefault="0022397C" w:rsidP="0022397C">
      <w:pPr>
        <w:pStyle w:val="PL"/>
        <w:rPr>
          <w:noProof w:val="0"/>
        </w:rPr>
      </w:pPr>
      <w:r>
        <w:rPr>
          <w:noProof w:val="0"/>
        </w:rPr>
        <w:t>PRS-Resource-Set-ID ::= INTEGER(0..7)</w:t>
      </w:r>
    </w:p>
    <w:p w14:paraId="1BC309ED" w14:textId="77777777" w:rsidR="0022397C" w:rsidRDefault="0022397C" w:rsidP="0022397C">
      <w:pPr>
        <w:pStyle w:val="PL"/>
        <w:rPr>
          <w:noProof w:val="0"/>
        </w:rPr>
      </w:pPr>
    </w:p>
    <w:p w14:paraId="2460892A" w14:textId="77777777" w:rsidR="0022397C" w:rsidRPr="00D96CB4" w:rsidRDefault="0022397C" w:rsidP="0022397C">
      <w:pPr>
        <w:pStyle w:val="PL"/>
        <w:spacing w:line="0" w:lineRule="atLeast"/>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267ACF59" w14:textId="77777777" w:rsidR="0022397C" w:rsidRPr="008C20F9" w:rsidRDefault="0022397C" w:rsidP="0022397C">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507160EC" w14:textId="77777777" w:rsidR="0022397C" w:rsidRPr="00BA1E6B" w:rsidRDefault="0022397C" w:rsidP="0022397C">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28A0248A" w14:textId="77777777" w:rsidR="0022397C" w:rsidRPr="008C20F9" w:rsidRDefault="0022397C" w:rsidP="0022397C">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22A67DB4" w14:textId="77777777" w:rsidR="0022397C" w:rsidRPr="009A1425" w:rsidRDefault="0022397C" w:rsidP="0022397C">
      <w:pPr>
        <w:pStyle w:val="PL"/>
        <w:spacing w:line="0" w:lineRule="atLeast"/>
      </w:pPr>
      <w:r w:rsidRPr="008C20F9">
        <w:tab/>
      </w:r>
      <w:r w:rsidRPr="009A1425">
        <w:t>pRSbandwidth</w:t>
      </w:r>
      <w:r w:rsidRPr="009A1425">
        <w:tab/>
      </w:r>
      <w:r w:rsidRPr="009A1425">
        <w:tab/>
      </w:r>
      <w:r w:rsidRPr="009A1425">
        <w:tab/>
      </w:r>
      <w:r w:rsidRPr="009A1425">
        <w:tab/>
      </w:r>
      <w:r w:rsidRPr="009A1425">
        <w:tab/>
        <w:t>INTEGER(1..63),</w:t>
      </w:r>
    </w:p>
    <w:p w14:paraId="68312560" w14:textId="77777777" w:rsidR="0022397C" w:rsidRPr="009A1425" w:rsidRDefault="0022397C" w:rsidP="0022397C">
      <w:pPr>
        <w:pStyle w:val="PL"/>
        <w:spacing w:line="0" w:lineRule="atLeast"/>
      </w:pPr>
      <w:r w:rsidRPr="009A1425">
        <w:tab/>
        <w:t>startPRB</w:t>
      </w:r>
      <w:r w:rsidRPr="009A1425">
        <w:tab/>
      </w:r>
      <w:r w:rsidRPr="009A1425">
        <w:tab/>
      </w:r>
      <w:r w:rsidRPr="009A1425">
        <w:tab/>
      </w:r>
      <w:r w:rsidRPr="009A1425">
        <w:tab/>
      </w:r>
      <w:r w:rsidRPr="009A1425">
        <w:tab/>
      </w:r>
      <w:r w:rsidRPr="009A1425">
        <w:tab/>
        <w:t>INTEGER(0..2176),</w:t>
      </w:r>
    </w:p>
    <w:p w14:paraId="4073BC8D" w14:textId="77777777" w:rsidR="0022397C" w:rsidRPr="009A1425" w:rsidRDefault="0022397C" w:rsidP="0022397C">
      <w:pPr>
        <w:pStyle w:val="PL"/>
        <w:spacing w:line="0" w:lineRule="atLeast"/>
      </w:pPr>
      <w:r w:rsidRPr="009A1425">
        <w:tab/>
        <w:t>pointA</w:t>
      </w:r>
      <w:r w:rsidRPr="009A1425">
        <w:tab/>
      </w:r>
      <w:r w:rsidRPr="009A1425">
        <w:tab/>
      </w:r>
      <w:r w:rsidRPr="009A1425">
        <w:tab/>
      </w:r>
      <w:r w:rsidRPr="009A1425">
        <w:tab/>
      </w:r>
      <w:r w:rsidRPr="009A1425">
        <w:tab/>
      </w:r>
      <w:r w:rsidRPr="009A1425">
        <w:tab/>
      </w:r>
      <w:r w:rsidRPr="009A1425">
        <w:tab/>
        <w:t>INTEGER (0..3279165),</w:t>
      </w:r>
    </w:p>
    <w:p w14:paraId="33153D8C" w14:textId="77777777" w:rsidR="0022397C" w:rsidRPr="008C20F9" w:rsidRDefault="0022397C" w:rsidP="0022397C">
      <w:pPr>
        <w:pStyle w:val="PL"/>
        <w:spacing w:line="0" w:lineRule="atLeast"/>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50E6F2E8" w14:textId="77777777" w:rsidR="0022397C" w:rsidRPr="008C20F9" w:rsidRDefault="0022397C" w:rsidP="0022397C">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4701A052" w14:textId="77777777" w:rsidR="0022397C" w:rsidRPr="008C20F9" w:rsidRDefault="0022397C" w:rsidP="0022397C">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2470552A" w14:textId="77777777" w:rsidR="0022397C" w:rsidRPr="008C20F9" w:rsidRDefault="0022397C" w:rsidP="0022397C">
      <w:pPr>
        <w:pStyle w:val="PL"/>
        <w:spacing w:line="0" w:lineRule="atLeast"/>
      </w:pPr>
      <w:r w:rsidRPr="008C20F9">
        <w:tab/>
        <w:t>resourceSetSlotOffset</w:t>
      </w:r>
      <w:r w:rsidRPr="008C20F9">
        <w:tab/>
      </w:r>
      <w:r w:rsidRPr="008C20F9">
        <w:tab/>
      </w:r>
      <w:r w:rsidRPr="008C20F9">
        <w:tab/>
        <w:t>INTEGER(0..81919,...),</w:t>
      </w:r>
    </w:p>
    <w:p w14:paraId="047FEAE7" w14:textId="77777777" w:rsidR="0022397C" w:rsidRPr="008C20F9" w:rsidRDefault="0022397C" w:rsidP="0022397C">
      <w:pPr>
        <w:pStyle w:val="PL"/>
        <w:spacing w:line="0" w:lineRule="atLeast"/>
      </w:pPr>
      <w:r w:rsidRPr="008C20F9">
        <w:tab/>
        <w:t>resourceRepetitionFactor</w:t>
      </w:r>
      <w:r w:rsidRPr="008C20F9">
        <w:tab/>
      </w:r>
      <w:r w:rsidRPr="008C20F9">
        <w:tab/>
        <w:t>ENUMERATED{rf1,rf2,rf4,rf6,rf8,rf16,rf32,...},</w:t>
      </w:r>
    </w:p>
    <w:p w14:paraId="3A634DB3" w14:textId="77777777" w:rsidR="0022397C" w:rsidRPr="008C20F9" w:rsidRDefault="0022397C" w:rsidP="0022397C">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0EA8A532" w14:textId="77777777" w:rsidR="0022397C" w:rsidRPr="008C20F9" w:rsidRDefault="0022397C" w:rsidP="0022397C">
      <w:pPr>
        <w:pStyle w:val="PL"/>
        <w:spacing w:line="0" w:lineRule="atLeast"/>
      </w:pPr>
      <w:r w:rsidRPr="008C20F9">
        <w:tab/>
        <w:t>resourceNumberofSymbols</w:t>
      </w:r>
      <w:r w:rsidRPr="008C20F9">
        <w:tab/>
      </w:r>
      <w:r w:rsidRPr="008C20F9">
        <w:tab/>
      </w:r>
      <w:r w:rsidRPr="008C20F9">
        <w:tab/>
        <w:t>ENUMERATED{n2,n4,n6,n12,...},</w:t>
      </w:r>
    </w:p>
    <w:p w14:paraId="76D6287B" w14:textId="77777777" w:rsidR="0022397C" w:rsidRPr="008C20F9" w:rsidRDefault="0022397C" w:rsidP="0022397C">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10DBF52A" w14:textId="77777777" w:rsidR="0022397C" w:rsidRPr="008C20F9" w:rsidRDefault="0022397C" w:rsidP="0022397C">
      <w:pPr>
        <w:pStyle w:val="PL"/>
        <w:spacing w:line="0" w:lineRule="atLeast"/>
      </w:pPr>
      <w:r w:rsidRPr="008C20F9">
        <w:tab/>
        <w:t>pRSResourceTransmitPower</w:t>
      </w:r>
      <w:r w:rsidRPr="008C20F9">
        <w:tab/>
      </w:r>
      <w:r w:rsidRPr="008C20F9">
        <w:tab/>
        <w:t>INTEGER(-60..50),</w:t>
      </w:r>
    </w:p>
    <w:p w14:paraId="6159171C" w14:textId="77777777" w:rsidR="0022397C" w:rsidRPr="008C20F9" w:rsidRDefault="0022397C" w:rsidP="0022397C">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31D8789F" w14:textId="77777777" w:rsidR="0022397C" w:rsidRPr="006B2844" w:rsidRDefault="0022397C" w:rsidP="0022397C">
      <w:pPr>
        <w:pStyle w:val="PL"/>
        <w:spacing w:line="0" w:lineRule="atLeast"/>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5898315E" w14:textId="77777777" w:rsidR="0022397C" w:rsidRPr="006B2844" w:rsidRDefault="0022397C" w:rsidP="0022397C">
      <w:pPr>
        <w:pStyle w:val="PL"/>
        <w:spacing w:line="0" w:lineRule="atLeast"/>
        <w:rPr>
          <w:snapToGrid w:val="0"/>
        </w:rPr>
      </w:pPr>
      <w:r w:rsidRPr="006B2844">
        <w:rPr>
          <w:snapToGrid w:val="0"/>
        </w:rPr>
        <w:t>}</w:t>
      </w:r>
    </w:p>
    <w:p w14:paraId="61AAD989" w14:textId="77777777" w:rsidR="0022397C" w:rsidRPr="006B2844" w:rsidRDefault="0022397C" w:rsidP="0022397C">
      <w:pPr>
        <w:pStyle w:val="PL"/>
        <w:spacing w:line="0" w:lineRule="atLeast"/>
        <w:rPr>
          <w:snapToGrid w:val="0"/>
        </w:rPr>
      </w:pPr>
    </w:p>
    <w:p w14:paraId="7268364E" w14:textId="77777777" w:rsidR="0022397C" w:rsidRPr="006B2844" w:rsidRDefault="0022397C" w:rsidP="0022397C">
      <w:pPr>
        <w:pStyle w:val="PL"/>
        <w:spacing w:line="0" w:lineRule="atLeast"/>
        <w:rPr>
          <w:snapToGrid w:val="0"/>
        </w:rPr>
      </w:pPr>
      <w:r w:rsidRPr="008C20F9">
        <w:rPr>
          <w:snapToGrid w:val="0"/>
        </w:rPr>
        <w:t>PRSResourceSet-Item</w:t>
      </w:r>
      <w:r w:rsidRPr="006B2844">
        <w:rPr>
          <w:snapToGrid w:val="0"/>
        </w:rPr>
        <w:t>-ExtIEs F1AP-PROTOCOL-EXTENSION ::= {</w:t>
      </w:r>
    </w:p>
    <w:p w14:paraId="22F850DD" w14:textId="77777777" w:rsidR="0022397C" w:rsidRPr="006B2844" w:rsidRDefault="0022397C" w:rsidP="0022397C">
      <w:pPr>
        <w:pStyle w:val="PL"/>
        <w:spacing w:line="0" w:lineRule="atLeast"/>
        <w:rPr>
          <w:snapToGrid w:val="0"/>
        </w:rPr>
      </w:pPr>
      <w:r w:rsidRPr="006B2844">
        <w:rPr>
          <w:snapToGrid w:val="0"/>
        </w:rPr>
        <w:tab/>
        <w:t>...</w:t>
      </w:r>
    </w:p>
    <w:p w14:paraId="2B42F1F2" w14:textId="77777777" w:rsidR="0022397C" w:rsidRDefault="0022397C" w:rsidP="0022397C">
      <w:pPr>
        <w:pStyle w:val="PL"/>
        <w:spacing w:line="0" w:lineRule="atLeast"/>
        <w:rPr>
          <w:noProof w:val="0"/>
        </w:rPr>
      </w:pPr>
      <w:r w:rsidRPr="006B2844">
        <w:rPr>
          <w:snapToGrid w:val="0"/>
        </w:rPr>
        <w:t>}</w:t>
      </w:r>
    </w:p>
    <w:p w14:paraId="4248AB94" w14:textId="77777777" w:rsidR="0022397C" w:rsidRDefault="0022397C" w:rsidP="0022397C">
      <w:pPr>
        <w:pStyle w:val="PL"/>
        <w:rPr>
          <w:noProof w:val="0"/>
        </w:rPr>
      </w:pPr>
    </w:p>
    <w:p w14:paraId="78EB1E5C" w14:textId="77777777" w:rsidR="0022397C" w:rsidRDefault="0022397C" w:rsidP="0022397C">
      <w:pPr>
        <w:pStyle w:val="PL"/>
        <w:rPr>
          <w:noProof w:val="0"/>
        </w:rPr>
      </w:pPr>
      <w:r>
        <w:rPr>
          <w:noProof w:val="0"/>
        </w:rPr>
        <w:t xml:space="preserve">PRSTransmissionOffIndication ::= CHOICE { </w:t>
      </w:r>
    </w:p>
    <w:p w14:paraId="6EF8A834" w14:textId="77777777" w:rsidR="0022397C" w:rsidRDefault="0022397C" w:rsidP="0022397C">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5459CB99" w14:textId="77777777" w:rsidR="0022397C" w:rsidRDefault="0022397C" w:rsidP="0022397C">
      <w:pPr>
        <w:pStyle w:val="PL"/>
        <w:rPr>
          <w:noProof w:val="0"/>
        </w:rPr>
      </w:pPr>
      <w:r>
        <w:rPr>
          <w:noProof w:val="0"/>
        </w:rPr>
        <w:tab/>
        <w:t>pRSTransmissionOffPerResourceSet</w:t>
      </w:r>
      <w:r>
        <w:rPr>
          <w:noProof w:val="0"/>
        </w:rPr>
        <w:tab/>
      </w:r>
      <w:r>
        <w:rPr>
          <w:noProof w:val="0"/>
        </w:rPr>
        <w:tab/>
        <w:t>PRSTransmissionOffPerResourceSet,</w:t>
      </w:r>
    </w:p>
    <w:p w14:paraId="13E49E67" w14:textId="77777777" w:rsidR="0022397C" w:rsidRDefault="0022397C" w:rsidP="0022397C">
      <w:pPr>
        <w:pStyle w:val="PL"/>
        <w:rPr>
          <w:noProof w:val="0"/>
        </w:rPr>
      </w:pPr>
      <w:r>
        <w:rPr>
          <w:noProof w:val="0"/>
        </w:rPr>
        <w:tab/>
        <w:t>pRSTransmissionOffPerResource</w:t>
      </w:r>
      <w:r>
        <w:rPr>
          <w:noProof w:val="0"/>
        </w:rPr>
        <w:tab/>
      </w:r>
      <w:r>
        <w:rPr>
          <w:noProof w:val="0"/>
        </w:rPr>
        <w:tab/>
      </w:r>
      <w:r>
        <w:rPr>
          <w:noProof w:val="0"/>
        </w:rPr>
        <w:tab/>
        <w:t>PRSTransmissionOffPerResource,</w:t>
      </w:r>
    </w:p>
    <w:p w14:paraId="449D8586" w14:textId="77777777" w:rsidR="0022397C" w:rsidRDefault="0022397C" w:rsidP="0022397C">
      <w:pPr>
        <w:pStyle w:val="PL"/>
        <w:rPr>
          <w:noProof w:val="0"/>
        </w:rPr>
      </w:pPr>
      <w:r>
        <w:rPr>
          <w:noProof w:val="0"/>
        </w:rPr>
        <w:tab/>
        <w:t>choice-extension</w:t>
      </w:r>
      <w:r>
        <w:rPr>
          <w:noProof w:val="0"/>
        </w:rPr>
        <w:tab/>
      </w:r>
      <w:r>
        <w:rPr>
          <w:noProof w:val="0"/>
        </w:rPr>
        <w:tab/>
        <w:t>ProtocolIE-SingleContainer { { PRSTransmissionOffIndication-ExtIEs } }</w:t>
      </w:r>
    </w:p>
    <w:p w14:paraId="6A1830AE" w14:textId="77777777" w:rsidR="0022397C" w:rsidRDefault="0022397C" w:rsidP="0022397C">
      <w:pPr>
        <w:pStyle w:val="PL"/>
        <w:rPr>
          <w:noProof w:val="0"/>
        </w:rPr>
      </w:pPr>
      <w:r>
        <w:rPr>
          <w:noProof w:val="0"/>
        </w:rPr>
        <w:t>}</w:t>
      </w:r>
    </w:p>
    <w:p w14:paraId="3D107C98" w14:textId="77777777" w:rsidR="0022397C" w:rsidRDefault="0022397C" w:rsidP="0022397C">
      <w:pPr>
        <w:pStyle w:val="PL"/>
        <w:rPr>
          <w:noProof w:val="0"/>
        </w:rPr>
      </w:pPr>
    </w:p>
    <w:p w14:paraId="3C88B6F3" w14:textId="77777777" w:rsidR="0022397C" w:rsidRDefault="0022397C" w:rsidP="0022397C">
      <w:pPr>
        <w:pStyle w:val="PL"/>
        <w:rPr>
          <w:noProof w:val="0"/>
        </w:rPr>
      </w:pPr>
      <w:r>
        <w:rPr>
          <w:noProof w:val="0"/>
        </w:rPr>
        <w:t>PRSTransmissionOffIndication-ExtIEs F1AP-PROTOCOL-IES ::= {</w:t>
      </w:r>
    </w:p>
    <w:p w14:paraId="63DF590C" w14:textId="77777777" w:rsidR="0022397C" w:rsidRDefault="0022397C" w:rsidP="0022397C">
      <w:pPr>
        <w:pStyle w:val="PL"/>
        <w:rPr>
          <w:noProof w:val="0"/>
        </w:rPr>
      </w:pPr>
      <w:r>
        <w:rPr>
          <w:noProof w:val="0"/>
        </w:rPr>
        <w:tab/>
        <w:t>...</w:t>
      </w:r>
    </w:p>
    <w:p w14:paraId="0A681A39" w14:textId="77777777" w:rsidR="0022397C" w:rsidRDefault="0022397C" w:rsidP="0022397C">
      <w:pPr>
        <w:pStyle w:val="PL"/>
        <w:rPr>
          <w:noProof w:val="0"/>
        </w:rPr>
      </w:pPr>
      <w:r>
        <w:rPr>
          <w:noProof w:val="0"/>
        </w:rPr>
        <w:t>}</w:t>
      </w:r>
    </w:p>
    <w:p w14:paraId="56C2AFA8" w14:textId="77777777" w:rsidR="0022397C" w:rsidRDefault="0022397C" w:rsidP="0022397C">
      <w:pPr>
        <w:pStyle w:val="PL"/>
        <w:rPr>
          <w:noProof w:val="0"/>
        </w:rPr>
      </w:pPr>
    </w:p>
    <w:p w14:paraId="05D9ADA8" w14:textId="77777777" w:rsidR="0022397C" w:rsidRDefault="0022397C" w:rsidP="0022397C">
      <w:pPr>
        <w:pStyle w:val="PL"/>
        <w:rPr>
          <w:noProof w:val="0"/>
        </w:rPr>
      </w:pPr>
      <w:r>
        <w:rPr>
          <w:noProof w:val="0"/>
        </w:rPr>
        <w:t>PRSTransmissionOffPerResource ::= SEQUENCE (SIZE (1..maxnoofPRSresourceSets)) OF PRSTransmissionOffPerResource-Item</w:t>
      </w:r>
    </w:p>
    <w:p w14:paraId="0AE7AF8C" w14:textId="77777777" w:rsidR="0022397C" w:rsidRDefault="0022397C" w:rsidP="0022397C">
      <w:pPr>
        <w:pStyle w:val="PL"/>
        <w:rPr>
          <w:noProof w:val="0"/>
        </w:rPr>
      </w:pPr>
    </w:p>
    <w:p w14:paraId="75463319" w14:textId="77777777" w:rsidR="0022397C" w:rsidRDefault="0022397C" w:rsidP="0022397C">
      <w:pPr>
        <w:pStyle w:val="PL"/>
        <w:rPr>
          <w:noProof w:val="0"/>
        </w:rPr>
      </w:pPr>
      <w:r>
        <w:rPr>
          <w:noProof w:val="0"/>
        </w:rPr>
        <w:t>PRSTransmissionOffPerResource-Item  ::= SEQUENCE {</w:t>
      </w:r>
    </w:p>
    <w:p w14:paraId="21232A7D" w14:textId="77777777" w:rsidR="0022397C" w:rsidRDefault="0022397C" w:rsidP="0022397C">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5D21C02B" w14:textId="77777777" w:rsidR="0022397C" w:rsidRDefault="0022397C" w:rsidP="0022397C">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72D62BC0" w14:textId="77777777" w:rsidR="0022397C" w:rsidRDefault="0022397C" w:rsidP="0022397C">
      <w:pPr>
        <w:pStyle w:val="PL"/>
        <w:rPr>
          <w:noProof w:val="0"/>
        </w:rPr>
      </w:pPr>
      <w:r>
        <w:rPr>
          <w:noProof w:val="0"/>
        </w:rPr>
        <w:tab/>
        <w:t>iE-Extensions</w:t>
      </w:r>
      <w:r>
        <w:rPr>
          <w:noProof w:val="0"/>
        </w:rPr>
        <w:tab/>
      </w:r>
      <w:r>
        <w:rPr>
          <w:noProof w:val="0"/>
        </w:rPr>
        <w:tab/>
        <w:t>ProtocolExtensionContainer { { PRSTransmissionOffPerResource-Item-ExtIEs } } OPTIONAL,</w:t>
      </w:r>
    </w:p>
    <w:p w14:paraId="1D5967CD" w14:textId="77777777" w:rsidR="0022397C" w:rsidRDefault="0022397C" w:rsidP="0022397C">
      <w:pPr>
        <w:pStyle w:val="PL"/>
        <w:rPr>
          <w:noProof w:val="0"/>
        </w:rPr>
      </w:pPr>
      <w:r>
        <w:rPr>
          <w:noProof w:val="0"/>
        </w:rPr>
        <w:tab/>
        <w:t>...</w:t>
      </w:r>
    </w:p>
    <w:p w14:paraId="09EFF17A" w14:textId="77777777" w:rsidR="0022397C" w:rsidRDefault="0022397C" w:rsidP="0022397C">
      <w:pPr>
        <w:pStyle w:val="PL"/>
        <w:rPr>
          <w:noProof w:val="0"/>
        </w:rPr>
      </w:pPr>
      <w:r>
        <w:rPr>
          <w:noProof w:val="0"/>
        </w:rPr>
        <w:t>}</w:t>
      </w:r>
    </w:p>
    <w:p w14:paraId="550F8C2B" w14:textId="77777777" w:rsidR="0022397C" w:rsidRDefault="0022397C" w:rsidP="0022397C">
      <w:pPr>
        <w:pStyle w:val="PL"/>
        <w:rPr>
          <w:noProof w:val="0"/>
        </w:rPr>
      </w:pPr>
    </w:p>
    <w:p w14:paraId="508125F6" w14:textId="77777777" w:rsidR="0022397C" w:rsidRDefault="0022397C" w:rsidP="0022397C">
      <w:pPr>
        <w:pStyle w:val="PL"/>
        <w:rPr>
          <w:noProof w:val="0"/>
        </w:rPr>
      </w:pPr>
      <w:r>
        <w:rPr>
          <w:noProof w:val="0"/>
        </w:rPr>
        <w:t>PRSTransmissionOffPerResource-Item-ExtIEs F1AP-PROTOCOL-EXTENSION ::= {</w:t>
      </w:r>
    </w:p>
    <w:p w14:paraId="059A2E21" w14:textId="77777777" w:rsidR="0022397C" w:rsidRDefault="0022397C" w:rsidP="0022397C">
      <w:pPr>
        <w:pStyle w:val="PL"/>
        <w:rPr>
          <w:noProof w:val="0"/>
        </w:rPr>
      </w:pPr>
      <w:r>
        <w:rPr>
          <w:noProof w:val="0"/>
        </w:rPr>
        <w:tab/>
        <w:t>...</w:t>
      </w:r>
    </w:p>
    <w:p w14:paraId="06E860B6" w14:textId="77777777" w:rsidR="0022397C" w:rsidRDefault="0022397C" w:rsidP="0022397C">
      <w:pPr>
        <w:pStyle w:val="PL"/>
        <w:rPr>
          <w:noProof w:val="0"/>
        </w:rPr>
      </w:pPr>
      <w:r>
        <w:rPr>
          <w:noProof w:val="0"/>
        </w:rPr>
        <w:t>}</w:t>
      </w:r>
    </w:p>
    <w:p w14:paraId="1BD2ECDA" w14:textId="77777777" w:rsidR="0022397C" w:rsidRDefault="0022397C" w:rsidP="0022397C">
      <w:pPr>
        <w:pStyle w:val="PL"/>
        <w:rPr>
          <w:noProof w:val="0"/>
        </w:rPr>
      </w:pPr>
    </w:p>
    <w:p w14:paraId="05D52CA8" w14:textId="77777777" w:rsidR="0022397C" w:rsidRDefault="0022397C" w:rsidP="0022397C">
      <w:pPr>
        <w:pStyle w:val="PL"/>
        <w:rPr>
          <w:noProof w:val="0"/>
        </w:rPr>
      </w:pPr>
      <w:r>
        <w:rPr>
          <w:noProof w:val="0"/>
        </w:rPr>
        <w:t>PRSTransmissionOffIndicationPerResource-Item  ::= SEQUENCE {</w:t>
      </w:r>
    </w:p>
    <w:p w14:paraId="5E1EEB1E" w14:textId="77777777" w:rsidR="0022397C" w:rsidRDefault="0022397C" w:rsidP="0022397C">
      <w:pPr>
        <w:pStyle w:val="PL"/>
        <w:rPr>
          <w:noProof w:val="0"/>
        </w:rPr>
      </w:pPr>
      <w:r>
        <w:rPr>
          <w:noProof w:val="0"/>
        </w:rPr>
        <w:tab/>
        <w:t>pRSResourceID</w:t>
      </w:r>
      <w:r>
        <w:rPr>
          <w:noProof w:val="0"/>
        </w:rPr>
        <w:tab/>
      </w:r>
      <w:r>
        <w:rPr>
          <w:noProof w:val="0"/>
        </w:rPr>
        <w:tab/>
        <w:t>PRS-Resource-ID,</w:t>
      </w:r>
    </w:p>
    <w:p w14:paraId="632EBFAE" w14:textId="77777777" w:rsidR="0022397C" w:rsidRDefault="0022397C" w:rsidP="0022397C">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137C51A0" w14:textId="77777777" w:rsidR="0022397C" w:rsidRDefault="0022397C" w:rsidP="0022397C">
      <w:pPr>
        <w:pStyle w:val="PL"/>
        <w:tabs>
          <w:tab w:val="clear" w:pos="768"/>
          <w:tab w:val="left" w:pos="690"/>
        </w:tabs>
        <w:rPr>
          <w:noProof w:val="0"/>
        </w:rPr>
      </w:pPr>
      <w:r>
        <w:rPr>
          <w:noProof w:val="0"/>
        </w:rPr>
        <w:tab/>
        <w:t>...</w:t>
      </w:r>
      <w:r>
        <w:rPr>
          <w:noProof w:val="0"/>
        </w:rPr>
        <w:tab/>
      </w:r>
    </w:p>
    <w:p w14:paraId="235431AE" w14:textId="77777777" w:rsidR="0022397C" w:rsidRDefault="0022397C" w:rsidP="0022397C">
      <w:pPr>
        <w:pStyle w:val="PL"/>
        <w:rPr>
          <w:noProof w:val="0"/>
        </w:rPr>
      </w:pPr>
      <w:r>
        <w:rPr>
          <w:noProof w:val="0"/>
        </w:rPr>
        <w:t>}</w:t>
      </w:r>
    </w:p>
    <w:p w14:paraId="7002AFC8" w14:textId="77777777" w:rsidR="0022397C" w:rsidRDefault="0022397C" w:rsidP="0022397C">
      <w:pPr>
        <w:pStyle w:val="PL"/>
        <w:rPr>
          <w:noProof w:val="0"/>
        </w:rPr>
      </w:pPr>
    </w:p>
    <w:p w14:paraId="321E881D" w14:textId="77777777" w:rsidR="0022397C" w:rsidRDefault="0022397C" w:rsidP="0022397C">
      <w:pPr>
        <w:pStyle w:val="PL"/>
        <w:rPr>
          <w:noProof w:val="0"/>
        </w:rPr>
      </w:pPr>
      <w:r>
        <w:rPr>
          <w:noProof w:val="0"/>
        </w:rPr>
        <w:t>PRSTransmissionOffIndicationPerResource-Item-ExtIEs F1AP-PROTOCOL-EXTENSION ::= {</w:t>
      </w:r>
    </w:p>
    <w:p w14:paraId="58588F22" w14:textId="77777777" w:rsidR="0022397C" w:rsidRDefault="0022397C" w:rsidP="0022397C">
      <w:pPr>
        <w:pStyle w:val="PL"/>
        <w:rPr>
          <w:noProof w:val="0"/>
        </w:rPr>
      </w:pPr>
      <w:r>
        <w:rPr>
          <w:noProof w:val="0"/>
        </w:rPr>
        <w:tab/>
        <w:t>...</w:t>
      </w:r>
    </w:p>
    <w:p w14:paraId="5877F9F2" w14:textId="77777777" w:rsidR="0022397C" w:rsidRDefault="0022397C" w:rsidP="0022397C">
      <w:pPr>
        <w:pStyle w:val="PL"/>
        <w:rPr>
          <w:noProof w:val="0"/>
        </w:rPr>
      </w:pPr>
      <w:r>
        <w:rPr>
          <w:noProof w:val="0"/>
        </w:rPr>
        <w:t>}</w:t>
      </w:r>
    </w:p>
    <w:p w14:paraId="0DBC96A7" w14:textId="77777777" w:rsidR="0022397C" w:rsidRDefault="0022397C" w:rsidP="0022397C">
      <w:pPr>
        <w:pStyle w:val="PL"/>
        <w:rPr>
          <w:noProof w:val="0"/>
        </w:rPr>
      </w:pPr>
    </w:p>
    <w:p w14:paraId="16EC4110" w14:textId="77777777" w:rsidR="0022397C" w:rsidRDefault="0022397C" w:rsidP="0022397C">
      <w:pPr>
        <w:pStyle w:val="PL"/>
        <w:rPr>
          <w:noProof w:val="0"/>
        </w:rPr>
      </w:pPr>
      <w:r>
        <w:rPr>
          <w:noProof w:val="0"/>
        </w:rPr>
        <w:t>PRSTransmissionOffInformation ::= SEQUENCE {</w:t>
      </w:r>
    </w:p>
    <w:p w14:paraId="0088C5BA" w14:textId="77777777" w:rsidR="0022397C" w:rsidRDefault="0022397C" w:rsidP="0022397C">
      <w:pPr>
        <w:pStyle w:val="PL"/>
        <w:rPr>
          <w:noProof w:val="0"/>
        </w:rPr>
      </w:pPr>
      <w:r>
        <w:rPr>
          <w:noProof w:val="0"/>
        </w:rPr>
        <w:tab/>
        <w:t>pRSTransmissionOffIndication</w:t>
      </w:r>
      <w:r>
        <w:rPr>
          <w:noProof w:val="0"/>
        </w:rPr>
        <w:tab/>
        <w:t>PRSTransmissionOffIndication,</w:t>
      </w:r>
    </w:p>
    <w:p w14:paraId="1A162BEB"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5F9F8474" w14:textId="77777777" w:rsidR="0022397C" w:rsidRDefault="0022397C" w:rsidP="0022397C">
      <w:pPr>
        <w:pStyle w:val="PL"/>
        <w:rPr>
          <w:noProof w:val="0"/>
        </w:rPr>
      </w:pPr>
      <w:r>
        <w:rPr>
          <w:noProof w:val="0"/>
        </w:rPr>
        <w:tab/>
        <w:t>...</w:t>
      </w:r>
    </w:p>
    <w:p w14:paraId="05A93052" w14:textId="77777777" w:rsidR="0022397C" w:rsidRDefault="0022397C" w:rsidP="0022397C">
      <w:pPr>
        <w:pStyle w:val="PL"/>
        <w:rPr>
          <w:noProof w:val="0"/>
        </w:rPr>
      </w:pPr>
      <w:r>
        <w:rPr>
          <w:noProof w:val="0"/>
        </w:rPr>
        <w:t>}</w:t>
      </w:r>
    </w:p>
    <w:p w14:paraId="46AF713C" w14:textId="77777777" w:rsidR="0022397C" w:rsidRDefault="0022397C" w:rsidP="0022397C">
      <w:pPr>
        <w:pStyle w:val="PL"/>
        <w:rPr>
          <w:noProof w:val="0"/>
        </w:rPr>
      </w:pPr>
    </w:p>
    <w:p w14:paraId="5397F485" w14:textId="77777777" w:rsidR="0022397C" w:rsidRDefault="0022397C" w:rsidP="0022397C">
      <w:pPr>
        <w:pStyle w:val="PL"/>
        <w:rPr>
          <w:noProof w:val="0"/>
        </w:rPr>
      </w:pPr>
      <w:r>
        <w:rPr>
          <w:noProof w:val="0"/>
        </w:rPr>
        <w:t>PRSTransmissionOffInformation-ExtIEs F1AP-PROTOCOL-EXTENSION ::= {</w:t>
      </w:r>
    </w:p>
    <w:p w14:paraId="078C7779" w14:textId="77777777" w:rsidR="0022397C" w:rsidRDefault="0022397C" w:rsidP="0022397C">
      <w:pPr>
        <w:pStyle w:val="PL"/>
        <w:rPr>
          <w:noProof w:val="0"/>
        </w:rPr>
      </w:pPr>
      <w:r>
        <w:rPr>
          <w:noProof w:val="0"/>
        </w:rPr>
        <w:tab/>
        <w:t>...</w:t>
      </w:r>
    </w:p>
    <w:p w14:paraId="32D018AD" w14:textId="77777777" w:rsidR="0022397C" w:rsidRDefault="0022397C" w:rsidP="0022397C">
      <w:pPr>
        <w:pStyle w:val="PL"/>
        <w:rPr>
          <w:noProof w:val="0"/>
        </w:rPr>
      </w:pPr>
      <w:r>
        <w:rPr>
          <w:noProof w:val="0"/>
        </w:rPr>
        <w:t>}</w:t>
      </w:r>
    </w:p>
    <w:p w14:paraId="744F75C4" w14:textId="77777777" w:rsidR="0022397C" w:rsidRDefault="0022397C" w:rsidP="0022397C">
      <w:pPr>
        <w:pStyle w:val="PL"/>
        <w:rPr>
          <w:noProof w:val="0"/>
        </w:rPr>
      </w:pPr>
    </w:p>
    <w:p w14:paraId="2765E700" w14:textId="77777777" w:rsidR="0022397C" w:rsidRDefault="0022397C" w:rsidP="0022397C">
      <w:pPr>
        <w:pStyle w:val="PL"/>
        <w:rPr>
          <w:noProof w:val="0"/>
        </w:rPr>
      </w:pPr>
      <w:r>
        <w:rPr>
          <w:noProof w:val="0"/>
        </w:rPr>
        <w:t>PRSTransmissionOffPerResourceSet ::= SEQUENCE (SIZE (1..maxnoofPRSresourceSets)) OF PRSTransmissionOffPerResourceSet-Item</w:t>
      </w:r>
    </w:p>
    <w:p w14:paraId="0B5BBC27" w14:textId="77777777" w:rsidR="0022397C" w:rsidRDefault="0022397C" w:rsidP="0022397C">
      <w:pPr>
        <w:pStyle w:val="PL"/>
        <w:rPr>
          <w:noProof w:val="0"/>
        </w:rPr>
      </w:pPr>
    </w:p>
    <w:p w14:paraId="594DCCC7" w14:textId="77777777" w:rsidR="0022397C" w:rsidRDefault="0022397C" w:rsidP="0022397C">
      <w:pPr>
        <w:pStyle w:val="PL"/>
        <w:rPr>
          <w:noProof w:val="0"/>
        </w:rPr>
      </w:pPr>
      <w:r>
        <w:rPr>
          <w:noProof w:val="0"/>
        </w:rPr>
        <w:t>PRSTransmissionOffPerResourceSet-Item  ::= SEQUENCE {</w:t>
      </w:r>
    </w:p>
    <w:p w14:paraId="18B5D95E" w14:textId="77777777" w:rsidR="0022397C" w:rsidRDefault="0022397C" w:rsidP="0022397C">
      <w:pPr>
        <w:pStyle w:val="PL"/>
        <w:rPr>
          <w:noProof w:val="0"/>
        </w:rPr>
      </w:pPr>
      <w:r>
        <w:rPr>
          <w:noProof w:val="0"/>
        </w:rPr>
        <w:tab/>
        <w:t>pRSResourceSetID</w:t>
      </w:r>
      <w:r>
        <w:rPr>
          <w:noProof w:val="0"/>
        </w:rPr>
        <w:tab/>
      </w:r>
      <w:r>
        <w:rPr>
          <w:noProof w:val="0"/>
        </w:rPr>
        <w:tab/>
        <w:t>PRS-Resource-Set-ID,</w:t>
      </w:r>
    </w:p>
    <w:p w14:paraId="1360B448"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 PRSTransmissionOffPerResourceSet-Item-ExtIEs } } OPTIONAL,</w:t>
      </w:r>
    </w:p>
    <w:p w14:paraId="7FF0EC6B" w14:textId="77777777" w:rsidR="0022397C" w:rsidRDefault="0022397C" w:rsidP="0022397C">
      <w:pPr>
        <w:pStyle w:val="PL"/>
        <w:rPr>
          <w:noProof w:val="0"/>
        </w:rPr>
      </w:pPr>
      <w:r>
        <w:rPr>
          <w:noProof w:val="0"/>
        </w:rPr>
        <w:tab/>
        <w:t>...</w:t>
      </w:r>
    </w:p>
    <w:p w14:paraId="58AAC2E6" w14:textId="77777777" w:rsidR="0022397C" w:rsidRDefault="0022397C" w:rsidP="0022397C">
      <w:pPr>
        <w:pStyle w:val="PL"/>
        <w:rPr>
          <w:noProof w:val="0"/>
        </w:rPr>
      </w:pPr>
      <w:r>
        <w:rPr>
          <w:noProof w:val="0"/>
        </w:rPr>
        <w:t>}</w:t>
      </w:r>
    </w:p>
    <w:p w14:paraId="2A03DF7A" w14:textId="77777777" w:rsidR="0022397C" w:rsidRDefault="0022397C" w:rsidP="0022397C">
      <w:pPr>
        <w:pStyle w:val="PL"/>
        <w:rPr>
          <w:noProof w:val="0"/>
        </w:rPr>
      </w:pPr>
    </w:p>
    <w:p w14:paraId="71A110B4" w14:textId="77777777" w:rsidR="0022397C" w:rsidRDefault="0022397C" w:rsidP="0022397C">
      <w:pPr>
        <w:pStyle w:val="PL"/>
        <w:rPr>
          <w:noProof w:val="0"/>
        </w:rPr>
      </w:pPr>
      <w:r>
        <w:rPr>
          <w:noProof w:val="0"/>
        </w:rPr>
        <w:t>PRSTransmissionOffPerResourceSet-Item-ExtIEs F1AP-PROTOCOL-EXTENSION ::= {</w:t>
      </w:r>
    </w:p>
    <w:p w14:paraId="4B0AAADF" w14:textId="77777777" w:rsidR="0022397C" w:rsidRDefault="0022397C" w:rsidP="0022397C">
      <w:pPr>
        <w:pStyle w:val="PL"/>
        <w:rPr>
          <w:noProof w:val="0"/>
        </w:rPr>
      </w:pPr>
      <w:r>
        <w:rPr>
          <w:noProof w:val="0"/>
        </w:rPr>
        <w:tab/>
        <w:t>...</w:t>
      </w:r>
    </w:p>
    <w:p w14:paraId="734A12FC" w14:textId="77777777" w:rsidR="0022397C" w:rsidRDefault="0022397C" w:rsidP="0022397C">
      <w:pPr>
        <w:pStyle w:val="PL"/>
        <w:rPr>
          <w:noProof w:val="0"/>
        </w:rPr>
      </w:pPr>
      <w:r>
        <w:rPr>
          <w:noProof w:val="0"/>
        </w:rPr>
        <w:t>}</w:t>
      </w:r>
    </w:p>
    <w:p w14:paraId="7BC755EA" w14:textId="77777777" w:rsidR="0022397C" w:rsidRDefault="0022397C" w:rsidP="0022397C">
      <w:pPr>
        <w:pStyle w:val="PL"/>
        <w:rPr>
          <w:noProof w:val="0"/>
        </w:rPr>
      </w:pPr>
    </w:p>
    <w:p w14:paraId="2937E254" w14:textId="77777777" w:rsidR="0022397C" w:rsidRDefault="0022397C" w:rsidP="0022397C">
      <w:pPr>
        <w:pStyle w:val="PL"/>
        <w:rPr>
          <w:noProof w:val="0"/>
        </w:rPr>
      </w:pPr>
    </w:p>
    <w:p w14:paraId="5FF26EC8" w14:textId="77777777" w:rsidR="0022397C" w:rsidRPr="00EA5FA7" w:rsidRDefault="0022397C" w:rsidP="0022397C">
      <w:pPr>
        <w:pStyle w:val="PL"/>
        <w:rPr>
          <w:noProof w:val="0"/>
        </w:rPr>
      </w:pPr>
      <w:r w:rsidRPr="00EA5FA7">
        <w:rPr>
          <w:noProof w:val="0"/>
        </w:rPr>
        <w:t>PWS-Failed-NR-CGI-Item ::= SEQUENCE {</w:t>
      </w:r>
    </w:p>
    <w:p w14:paraId="7290C652" w14:textId="77777777" w:rsidR="0022397C" w:rsidRPr="00EA5FA7" w:rsidRDefault="0022397C" w:rsidP="0022397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3715258F" w14:textId="77777777" w:rsidR="0022397C" w:rsidRPr="00EA5FA7" w:rsidRDefault="0022397C" w:rsidP="0022397C">
      <w:pPr>
        <w:pStyle w:val="PL"/>
        <w:rPr>
          <w:noProof w:val="0"/>
        </w:rPr>
      </w:pPr>
      <w:r w:rsidRPr="00EA5FA7">
        <w:rPr>
          <w:noProof w:val="0"/>
        </w:rPr>
        <w:tab/>
        <w:t>numberOfBroadcasts</w:t>
      </w:r>
      <w:r w:rsidRPr="00EA5FA7">
        <w:rPr>
          <w:noProof w:val="0"/>
        </w:rPr>
        <w:tab/>
        <w:t>NumberOfBroadcasts,</w:t>
      </w:r>
    </w:p>
    <w:p w14:paraId="414EBCD6"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04AF2813" w14:textId="77777777" w:rsidR="0022397C" w:rsidRPr="00EA5FA7" w:rsidRDefault="0022397C" w:rsidP="0022397C">
      <w:pPr>
        <w:pStyle w:val="PL"/>
        <w:rPr>
          <w:noProof w:val="0"/>
        </w:rPr>
      </w:pPr>
      <w:r w:rsidRPr="00EA5FA7">
        <w:rPr>
          <w:noProof w:val="0"/>
        </w:rPr>
        <w:tab/>
        <w:t>...</w:t>
      </w:r>
    </w:p>
    <w:p w14:paraId="4EA11B92" w14:textId="77777777" w:rsidR="0022397C" w:rsidRPr="00EA5FA7" w:rsidRDefault="0022397C" w:rsidP="0022397C">
      <w:pPr>
        <w:pStyle w:val="PL"/>
        <w:rPr>
          <w:noProof w:val="0"/>
        </w:rPr>
      </w:pPr>
      <w:r w:rsidRPr="00EA5FA7">
        <w:rPr>
          <w:noProof w:val="0"/>
        </w:rPr>
        <w:t>}</w:t>
      </w:r>
    </w:p>
    <w:p w14:paraId="15AB927F" w14:textId="77777777" w:rsidR="0022397C" w:rsidRPr="00EA5FA7" w:rsidRDefault="0022397C" w:rsidP="0022397C">
      <w:pPr>
        <w:pStyle w:val="PL"/>
        <w:rPr>
          <w:noProof w:val="0"/>
        </w:rPr>
      </w:pPr>
    </w:p>
    <w:p w14:paraId="721FDF89" w14:textId="77777777" w:rsidR="0022397C" w:rsidRPr="00EA5FA7" w:rsidRDefault="0022397C" w:rsidP="0022397C">
      <w:pPr>
        <w:pStyle w:val="PL"/>
        <w:rPr>
          <w:noProof w:val="0"/>
        </w:rPr>
      </w:pPr>
      <w:r w:rsidRPr="00EA5FA7">
        <w:rPr>
          <w:noProof w:val="0"/>
        </w:rPr>
        <w:t xml:space="preserve">PWS-Failed-NR-CGI-ItemExtIEs </w:t>
      </w:r>
      <w:r w:rsidRPr="00EA5FA7">
        <w:rPr>
          <w:noProof w:val="0"/>
        </w:rPr>
        <w:tab/>
        <w:t>F1AP-PROTOCOL-EXTENSION ::= {</w:t>
      </w:r>
    </w:p>
    <w:p w14:paraId="4BCF7CF6" w14:textId="77777777" w:rsidR="0022397C" w:rsidRPr="00EA5FA7" w:rsidRDefault="0022397C" w:rsidP="0022397C">
      <w:pPr>
        <w:pStyle w:val="PL"/>
        <w:rPr>
          <w:noProof w:val="0"/>
        </w:rPr>
      </w:pPr>
      <w:r w:rsidRPr="00EA5FA7">
        <w:rPr>
          <w:noProof w:val="0"/>
        </w:rPr>
        <w:tab/>
        <w:t>...</w:t>
      </w:r>
    </w:p>
    <w:p w14:paraId="71F9BC4F" w14:textId="77777777" w:rsidR="0022397C" w:rsidRPr="00EA5FA7" w:rsidRDefault="0022397C" w:rsidP="0022397C">
      <w:pPr>
        <w:pStyle w:val="PL"/>
        <w:rPr>
          <w:noProof w:val="0"/>
        </w:rPr>
      </w:pPr>
      <w:r w:rsidRPr="00EA5FA7">
        <w:rPr>
          <w:noProof w:val="0"/>
        </w:rPr>
        <w:t>}</w:t>
      </w:r>
    </w:p>
    <w:p w14:paraId="14BA25D4" w14:textId="77777777" w:rsidR="0022397C" w:rsidRPr="00EA5FA7" w:rsidRDefault="0022397C" w:rsidP="0022397C">
      <w:pPr>
        <w:pStyle w:val="PL"/>
        <w:rPr>
          <w:noProof w:val="0"/>
        </w:rPr>
      </w:pPr>
    </w:p>
    <w:p w14:paraId="4449E4B2" w14:textId="77777777" w:rsidR="0022397C" w:rsidRPr="00EA5FA7" w:rsidRDefault="0022397C" w:rsidP="0022397C">
      <w:pPr>
        <w:pStyle w:val="PL"/>
        <w:rPr>
          <w:noProof w:val="0"/>
        </w:rPr>
      </w:pPr>
      <w:r w:rsidRPr="00EA5FA7">
        <w:rPr>
          <w:noProof w:val="0"/>
        </w:rPr>
        <w:t>PWSSystemInformation ::= SEQUENCE {</w:t>
      </w:r>
    </w:p>
    <w:p w14:paraId="61D760B8" w14:textId="77777777" w:rsidR="0022397C" w:rsidRPr="00EA5FA7" w:rsidRDefault="0022397C" w:rsidP="0022397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1EA66DCE" w14:textId="77777777" w:rsidR="0022397C" w:rsidRPr="00EA5FA7" w:rsidRDefault="0022397C" w:rsidP="0022397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r>
      <w:r>
        <w:rPr>
          <w:noProof w:val="0"/>
        </w:rPr>
        <w:tab/>
      </w:r>
      <w:r w:rsidRPr="00EA5FA7">
        <w:rPr>
          <w:noProof w:val="0"/>
        </w:rPr>
        <w:t>OCTET STRING,</w:t>
      </w:r>
      <w:r w:rsidRPr="00EA5FA7">
        <w:t xml:space="preserve"> </w:t>
      </w:r>
    </w:p>
    <w:p w14:paraId="71CF2E15"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Pr>
          <w:noProof w:val="0"/>
        </w:rPr>
        <w:tab/>
      </w:r>
      <w:r w:rsidRPr="00EA5FA7">
        <w:rPr>
          <w:noProof w:val="0"/>
        </w:rPr>
        <w:t>ProtocolExtensionContainer { { PWSSystemInformationExtIEs } }</w:t>
      </w:r>
      <w:r w:rsidRPr="00EA5FA7">
        <w:rPr>
          <w:noProof w:val="0"/>
        </w:rPr>
        <w:tab/>
        <w:t>OPTIONAL,</w:t>
      </w:r>
    </w:p>
    <w:p w14:paraId="3427C8F3" w14:textId="77777777" w:rsidR="0022397C" w:rsidRPr="00EA5FA7" w:rsidRDefault="0022397C" w:rsidP="0022397C">
      <w:pPr>
        <w:pStyle w:val="PL"/>
        <w:rPr>
          <w:noProof w:val="0"/>
        </w:rPr>
      </w:pPr>
      <w:r w:rsidRPr="00EA5FA7">
        <w:rPr>
          <w:noProof w:val="0"/>
        </w:rPr>
        <w:tab/>
        <w:t>...</w:t>
      </w:r>
    </w:p>
    <w:p w14:paraId="7554ECB6" w14:textId="77777777" w:rsidR="0022397C" w:rsidRPr="00EA5FA7" w:rsidRDefault="0022397C" w:rsidP="0022397C">
      <w:pPr>
        <w:pStyle w:val="PL"/>
        <w:rPr>
          <w:noProof w:val="0"/>
        </w:rPr>
      </w:pPr>
      <w:r w:rsidRPr="00EA5FA7">
        <w:rPr>
          <w:noProof w:val="0"/>
        </w:rPr>
        <w:t>}</w:t>
      </w:r>
    </w:p>
    <w:p w14:paraId="560A0B89" w14:textId="77777777" w:rsidR="0022397C" w:rsidRPr="00EA5FA7" w:rsidRDefault="0022397C" w:rsidP="0022397C">
      <w:pPr>
        <w:pStyle w:val="PL"/>
        <w:rPr>
          <w:noProof w:val="0"/>
        </w:rPr>
      </w:pPr>
    </w:p>
    <w:p w14:paraId="5A6965B4" w14:textId="77777777" w:rsidR="0022397C" w:rsidRPr="00EA5FA7" w:rsidRDefault="0022397C" w:rsidP="0022397C">
      <w:pPr>
        <w:pStyle w:val="PL"/>
        <w:rPr>
          <w:noProof w:val="0"/>
        </w:rPr>
      </w:pPr>
      <w:r w:rsidRPr="00EA5FA7">
        <w:rPr>
          <w:noProof w:val="0"/>
        </w:rPr>
        <w:t xml:space="preserve">PWSSystemInformationExtIEs </w:t>
      </w:r>
      <w:r w:rsidRPr="00EA5FA7">
        <w:rPr>
          <w:noProof w:val="0"/>
        </w:rPr>
        <w:tab/>
        <w:t>F1AP-PROTOCOL-EXTENSION ::= {</w:t>
      </w:r>
    </w:p>
    <w:p w14:paraId="186F898D" w14:textId="77777777" w:rsidR="0022397C" w:rsidRPr="00EA5FA7" w:rsidRDefault="0022397C" w:rsidP="0022397C">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09FCB3ED" w14:textId="77777777" w:rsidR="0022397C" w:rsidRPr="00EA5FA7" w:rsidRDefault="0022397C" w:rsidP="0022397C">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3E8F4C6F" w14:textId="77777777" w:rsidR="0022397C" w:rsidRPr="00EA5FA7" w:rsidRDefault="0022397C" w:rsidP="0022397C">
      <w:pPr>
        <w:pStyle w:val="PL"/>
        <w:rPr>
          <w:noProof w:val="0"/>
        </w:rPr>
      </w:pPr>
      <w:r w:rsidRPr="00EA5FA7">
        <w:rPr>
          <w:noProof w:val="0"/>
        </w:rPr>
        <w:tab/>
        <w:t>...</w:t>
      </w:r>
    </w:p>
    <w:p w14:paraId="1A742727" w14:textId="77777777" w:rsidR="0022397C" w:rsidRPr="00EA5FA7" w:rsidRDefault="0022397C" w:rsidP="0022397C">
      <w:pPr>
        <w:pStyle w:val="PL"/>
        <w:rPr>
          <w:noProof w:val="0"/>
        </w:rPr>
      </w:pPr>
      <w:r w:rsidRPr="00EA5FA7">
        <w:rPr>
          <w:noProof w:val="0"/>
        </w:rPr>
        <w:t>}</w:t>
      </w:r>
    </w:p>
    <w:p w14:paraId="750EBB10" w14:textId="77777777" w:rsidR="0022397C" w:rsidRPr="00EA5FA7" w:rsidRDefault="0022397C" w:rsidP="0022397C">
      <w:pPr>
        <w:pStyle w:val="PL"/>
        <w:rPr>
          <w:noProof w:val="0"/>
        </w:rPr>
      </w:pPr>
    </w:p>
    <w:p w14:paraId="512B41FB" w14:textId="77777777" w:rsidR="0022397C" w:rsidRDefault="0022397C" w:rsidP="0022397C">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038F2D0D" w14:textId="77777777" w:rsidR="0022397C" w:rsidRPr="00EA5FA7" w:rsidRDefault="0022397C" w:rsidP="0022397C">
      <w:pPr>
        <w:pStyle w:val="PL"/>
        <w:rPr>
          <w:noProof w:val="0"/>
        </w:rPr>
      </w:pPr>
    </w:p>
    <w:p w14:paraId="26C010A9" w14:textId="77777777" w:rsidR="0022397C" w:rsidRDefault="0022397C" w:rsidP="0022397C">
      <w:pPr>
        <w:pStyle w:val="PL"/>
      </w:pPr>
      <w:r w:rsidRPr="00A1143A">
        <w:rPr>
          <w:snapToGrid w:val="0"/>
        </w:rPr>
        <w:t xml:space="preserve">PRS-ID ::= </w:t>
      </w:r>
      <w:r w:rsidRPr="00A1143A">
        <w:t>INTEGER(0..255)</w:t>
      </w:r>
    </w:p>
    <w:p w14:paraId="314BDB11" w14:textId="77777777" w:rsidR="0022397C" w:rsidRPr="00B22631" w:rsidRDefault="0022397C" w:rsidP="0022397C">
      <w:pPr>
        <w:pStyle w:val="PL"/>
      </w:pPr>
    </w:p>
    <w:p w14:paraId="461FF371" w14:textId="77777777" w:rsidR="0022397C" w:rsidRPr="001645CB" w:rsidRDefault="0022397C" w:rsidP="0022397C">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52CB0ED7" w14:textId="77777777" w:rsidR="0022397C" w:rsidRPr="001645CB" w:rsidRDefault="0022397C" w:rsidP="0022397C">
      <w:pPr>
        <w:pStyle w:val="PL"/>
        <w:rPr>
          <w:snapToGrid w:val="0"/>
        </w:rPr>
      </w:pPr>
    </w:p>
    <w:p w14:paraId="5305314F" w14:textId="77777777" w:rsidR="0022397C" w:rsidRPr="001645CB" w:rsidRDefault="0022397C" w:rsidP="0022397C">
      <w:pPr>
        <w:pStyle w:val="PL"/>
        <w:rPr>
          <w:snapToGrid w:val="0"/>
        </w:rPr>
      </w:pPr>
      <w:r>
        <w:rPr>
          <w:snapToGrid w:val="0"/>
        </w:rPr>
        <w:t>PRS</w:t>
      </w:r>
      <w:r w:rsidRPr="001645CB">
        <w:rPr>
          <w:snapToGrid w:val="0"/>
        </w:rPr>
        <w:t>TRPItem ::= SEQUENCE {</w:t>
      </w:r>
    </w:p>
    <w:p w14:paraId="0941906D" w14:textId="77777777" w:rsidR="0022397C" w:rsidRDefault="0022397C" w:rsidP="0022397C">
      <w:pPr>
        <w:pStyle w:val="PL"/>
      </w:pPr>
      <w:r w:rsidRPr="001645CB">
        <w:tab/>
        <w:t>tRP-ID</w:t>
      </w:r>
      <w:r w:rsidRPr="001645CB">
        <w:tab/>
      </w:r>
      <w:r w:rsidRPr="001645CB">
        <w:tab/>
      </w:r>
      <w:r>
        <w:t>TRPID</w:t>
      </w:r>
      <w:r w:rsidRPr="001645CB">
        <w:t>,</w:t>
      </w:r>
    </w:p>
    <w:p w14:paraId="334E4837" w14:textId="77777777" w:rsidR="0022397C" w:rsidRDefault="0022397C" w:rsidP="0022397C">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5D353CAC" w14:textId="77777777" w:rsidR="0022397C" w:rsidRPr="00AC655C" w:rsidRDefault="0022397C" w:rsidP="0022397C">
      <w:pPr>
        <w:pStyle w:val="PL"/>
      </w:pPr>
      <w:r w:rsidRPr="00AC655C">
        <w:tab/>
        <w:t>-- The IE shall be present if the PRS Configuration Request Type IE is set to “configure” --</w:t>
      </w:r>
    </w:p>
    <w:p w14:paraId="5E657264" w14:textId="77777777" w:rsidR="0022397C" w:rsidRPr="00AC655C" w:rsidRDefault="0022397C" w:rsidP="0022397C">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74E25359" w14:textId="77777777" w:rsidR="0022397C" w:rsidRDefault="0022397C" w:rsidP="0022397C">
      <w:pPr>
        <w:pStyle w:val="PL"/>
      </w:pPr>
      <w:r w:rsidRPr="00AC655C">
        <w:tab/>
        <w:t>-- The IE shall be present if the PRS Configuration Request Type IE is set to “off” --</w:t>
      </w:r>
    </w:p>
    <w:p w14:paraId="29A46230" w14:textId="77777777" w:rsidR="0022397C" w:rsidRPr="006B2844" w:rsidRDefault="0022397C" w:rsidP="0022397C">
      <w:pPr>
        <w:pStyle w:val="PL"/>
      </w:pPr>
      <w:r>
        <w:tab/>
      </w:r>
      <w:r>
        <w:tab/>
      </w:r>
      <w:r w:rsidRPr="006B2844">
        <w:t xml:space="preserve"> </w:t>
      </w:r>
    </w:p>
    <w:p w14:paraId="225791CC" w14:textId="77777777" w:rsidR="0022397C" w:rsidRPr="008C0394" w:rsidRDefault="0022397C" w:rsidP="0022397C">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14810818" w14:textId="77777777" w:rsidR="0022397C" w:rsidRPr="001645CB" w:rsidRDefault="0022397C" w:rsidP="0022397C">
      <w:pPr>
        <w:pStyle w:val="PL"/>
        <w:rPr>
          <w:snapToGrid w:val="0"/>
        </w:rPr>
      </w:pPr>
      <w:r w:rsidRPr="008C0394">
        <w:rPr>
          <w:snapToGrid w:val="0"/>
          <w:lang w:val="fr-FR"/>
        </w:rPr>
        <w:tab/>
      </w:r>
      <w:r w:rsidRPr="001645CB">
        <w:rPr>
          <w:snapToGrid w:val="0"/>
        </w:rPr>
        <w:t>...</w:t>
      </w:r>
    </w:p>
    <w:p w14:paraId="3520310C" w14:textId="77777777" w:rsidR="0022397C" w:rsidRPr="001645CB" w:rsidRDefault="0022397C" w:rsidP="0022397C">
      <w:pPr>
        <w:pStyle w:val="PL"/>
        <w:rPr>
          <w:snapToGrid w:val="0"/>
        </w:rPr>
      </w:pPr>
      <w:r w:rsidRPr="001645CB">
        <w:rPr>
          <w:snapToGrid w:val="0"/>
        </w:rPr>
        <w:t>}</w:t>
      </w:r>
    </w:p>
    <w:p w14:paraId="2F067945" w14:textId="77777777" w:rsidR="0022397C" w:rsidRPr="001645CB" w:rsidRDefault="0022397C" w:rsidP="0022397C">
      <w:pPr>
        <w:pStyle w:val="PL"/>
        <w:rPr>
          <w:snapToGrid w:val="0"/>
        </w:rPr>
      </w:pPr>
    </w:p>
    <w:p w14:paraId="266712BA" w14:textId="77777777" w:rsidR="0022397C" w:rsidRPr="001645CB" w:rsidRDefault="0022397C" w:rsidP="0022397C">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5B46280F" w14:textId="77777777" w:rsidR="0022397C" w:rsidRPr="001645CB" w:rsidRDefault="0022397C" w:rsidP="0022397C">
      <w:pPr>
        <w:pStyle w:val="PL"/>
        <w:rPr>
          <w:rFonts w:eastAsia="Calibri" w:cs="Courier New"/>
        </w:rPr>
      </w:pPr>
      <w:r w:rsidRPr="001645CB">
        <w:rPr>
          <w:rFonts w:eastAsia="Calibri" w:cs="Courier New"/>
        </w:rPr>
        <w:tab/>
        <w:t>...</w:t>
      </w:r>
    </w:p>
    <w:p w14:paraId="2D7BB406" w14:textId="77777777" w:rsidR="0022397C" w:rsidRPr="001645CB" w:rsidRDefault="0022397C" w:rsidP="0022397C">
      <w:pPr>
        <w:pStyle w:val="PL"/>
        <w:rPr>
          <w:snapToGrid w:val="0"/>
        </w:rPr>
      </w:pPr>
      <w:r w:rsidRPr="001645CB">
        <w:rPr>
          <w:rFonts w:eastAsia="Calibri" w:cs="Courier New"/>
        </w:rPr>
        <w:t>}</w:t>
      </w:r>
    </w:p>
    <w:p w14:paraId="7DB60538" w14:textId="77777777" w:rsidR="0022397C" w:rsidRDefault="0022397C" w:rsidP="0022397C">
      <w:pPr>
        <w:pStyle w:val="PL"/>
      </w:pPr>
    </w:p>
    <w:p w14:paraId="4AF33AA4" w14:textId="77777777" w:rsidR="0022397C" w:rsidRDefault="0022397C" w:rsidP="0022397C">
      <w:pPr>
        <w:pStyle w:val="PL"/>
      </w:pPr>
      <w:r w:rsidRPr="008C0394">
        <w:t>RequestedDLPRS</w:t>
      </w:r>
      <w:r w:rsidRPr="00B63FF5">
        <w:t>TransmissionCharacteristics</w:t>
      </w:r>
      <w:r w:rsidRPr="008C0394">
        <w:t xml:space="preserve"> ::= </w:t>
      </w:r>
      <w:r>
        <w:t>SEQUENCE {</w:t>
      </w:r>
    </w:p>
    <w:p w14:paraId="701D84CF" w14:textId="77777777" w:rsidR="0022397C" w:rsidRPr="009A1425" w:rsidRDefault="0022397C" w:rsidP="0022397C">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377CF43B" w14:textId="77777777" w:rsidR="0022397C" w:rsidRPr="009A1425" w:rsidRDefault="0022397C" w:rsidP="0022397C">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4FB25F2A" w14:textId="77777777" w:rsidR="0022397C" w:rsidRPr="00795DCB" w:rsidRDefault="0022397C" w:rsidP="0022397C">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08F99F09" w14:textId="77777777" w:rsidR="0022397C" w:rsidRPr="00A4217F" w:rsidRDefault="0022397C" w:rsidP="0022397C">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6B56C866" w14:textId="77777777" w:rsidR="0022397C" w:rsidRPr="001645CB" w:rsidRDefault="0022397C" w:rsidP="0022397C">
      <w:pPr>
        <w:pStyle w:val="PL"/>
        <w:rPr>
          <w:snapToGrid w:val="0"/>
        </w:rPr>
      </w:pPr>
      <w:r w:rsidRPr="00A4217F">
        <w:rPr>
          <w:snapToGrid w:val="0"/>
        </w:rPr>
        <w:tab/>
      </w:r>
      <w:r w:rsidRPr="001645CB">
        <w:rPr>
          <w:snapToGrid w:val="0"/>
        </w:rPr>
        <w:t>...</w:t>
      </w:r>
    </w:p>
    <w:p w14:paraId="7B52F0BB" w14:textId="77777777" w:rsidR="0022397C" w:rsidRPr="001645CB" w:rsidRDefault="0022397C" w:rsidP="0022397C">
      <w:pPr>
        <w:pStyle w:val="PL"/>
        <w:rPr>
          <w:snapToGrid w:val="0"/>
        </w:rPr>
      </w:pPr>
      <w:r w:rsidRPr="001645CB">
        <w:rPr>
          <w:snapToGrid w:val="0"/>
        </w:rPr>
        <w:t>}</w:t>
      </w:r>
    </w:p>
    <w:p w14:paraId="37EA238E" w14:textId="77777777" w:rsidR="0022397C" w:rsidRPr="001645CB" w:rsidRDefault="0022397C" w:rsidP="0022397C">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2C62CE89" w14:textId="77777777" w:rsidR="0022397C" w:rsidRPr="001645CB" w:rsidRDefault="0022397C" w:rsidP="0022397C">
      <w:pPr>
        <w:pStyle w:val="PL"/>
        <w:rPr>
          <w:rFonts w:eastAsia="Calibri" w:cs="Courier New"/>
        </w:rPr>
      </w:pPr>
      <w:r w:rsidRPr="001645CB">
        <w:rPr>
          <w:rFonts w:eastAsia="Calibri" w:cs="Courier New"/>
        </w:rPr>
        <w:tab/>
        <w:t>...</w:t>
      </w:r>
    </w:p>
    <w:p w14:paraId="659A3057" w14:textId="77777777" w:rsidR="0022397C" w:rsidRDefault="0022397C" w:rsidP="0022397C">
      <w:pPr>
        <w:pStyle w:val="PL"/>
      </w:pPr>
      <w:r w:rsidRPr="001645CB">
        <w:rPr>
          <w:rFonts w:eastAsia="Calibri" w:cs="Courier New"/>
        </w:rPr>
        <w:t>}</w:t>
      </w:r>
    </w:p>
    <w:p w14:paraId="673D59E3" w14:textId="77777777" w:rsidR="0022397C" w:rsidRDefault="0022397C" w:rsidP="0022397C">
      <w:pPr>
        <w:pStyle w:val="PL"/>
      </w:pPr>
    </w:p>
    <w:p w14:paraId="37AE42F7" w14:textId="77777777" w:rsidR="0022397C" w:rsidRPr="000F217C" w:rsidRDefault="0022397C" w:rsidP="0022397C">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334BCDFB" w14:textId="77777777" w:rsidR="0022397C" w:rsidRPr="000F217C" w:rsidRDefault="0022397C" w:rsidP="0022397C">
      <w:pPr>
        <w:pStyle w:val="PL"/>
        <w:rPr>
          <w:snapToGrid w:val="0"/>
        </w:rPr>
      </w:pPr>
    </w:p>
    <w:p w14:paraId="7E29DE43" w14:textId="77777777" w:rsidR="0022397C" w:rsidRPr="000F217C" w:rsidRDefault="0022397C" w:rsidP="0022397C">
      <w:pPr>
        <w:pStyle w:val="PL"/>
        <w:rPr>
          <w:snapToGrid w:val="0"/>
        </w:rPr>
      </w:pPr>
      <w:r>
        <w:rPr>
          <w:snapToGrid w:val="0"/>
        </w:rPr>
        <w:t>RequestedDL</w:t>
      </w:r>
      <w:r w:rsidRPr="000F217C">
        <w:rPr>
          <w:snapToGrid w:val="0"/>
        </w:rPr>
        <w:t>PRSResourceSet-Item ::= SEQUENCE {</w:t>
      </w:r>
    </w:p>
    <w:p w14:paraId="2740A681" w14:textId="77777777" w:rsidR="0022397C" w:rsidRDefault="0022397C" w:rsidP="0022397C">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76406792" w14:textId="77777777" w:rsidR="0022397C" w:rsidRPr="000F217C" w:rsidRDefault="0022397C" w:rsidP="0022397C">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1FD23B89" w14:textId="77777777" w:rsidR="0022397C" w:rsidRDefault="0022397C" w:rsidP="0022397C">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tab/>
      </w:r>
      <w:r w:rsidRPr="00986FC5">
        <w:rPr>
          <w:snapToGrid w:val="0"/>
        </w:rPr>
        <w:t>OPTIONAL</w:t>
      </w:r>
      <w:r w:rsidRPr="000F217C">
        <w:rPr>
          <w:snapToGrid w:val="0"/>
        </w:rPr>
        <w:t>,</w:t>
      </w:r>
    </w:p>
    <w:p w14:paraId="5F42B509" w14:textId="77777777" w:rsidR="0022397C" w:rsidRPr="00986FC5" w:rsidRDefault="0022397C" w:rsidP="0022397C">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1D27F1F0" w14:textId="77777777" w:rsidR="0022397C" w:rsidRPr="000F217C" w:rsidRDefault="0022397C" w:rsidP="0022397C">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20794B99" w14:textId="77777777" w:rsidR="0022397C" w:rsidRDefault="0022397C" w:rsidP="0022397C">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6855E407" w14:textId="77777777" w:rsidR="0022397C" w:rsidRPr="000F217C" w:rsidRDefault="0022397C" w:rsidP="0022397C">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4219CA44" w14:textId="77777777" w:rsidR="0022397C" w:rsidRPr="000F217C" w:rsidRDefault="0022397C" w:rsidP="0022397C">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727177DB" w14:textId="77777777" w:rsidR="0022397C" w:rsidRPr="000F217C" w:rsidRDefault="0022397C" w:rsidP="0022397C">
      <w:pPr>
        <w:pStyle w:val="PL"/>
        <w:rPr>
          <w:snapToGrid w:val="0"/>
        </w:rPr>
      </w:pPr>
      <w:r w:rsidRPr="000F217C">
        <w:rPr>
          <w:snapToGrid w:val="0"/>
        </w:rPr>
        <w:tab/>
        <w:t>...</w:t>
      </w:r>
    </w:p>
    <w:p w14:paraId="060FEEA5" w14:textId="77777777" w:rsidR="0022397C" w:rsidRPr="000F217C" w:rsidRDefault="0022397C" w:rsidP="0022397C">
      <w:pPr>
        <w:pStyle w:val="PL"/>
        <w:rPr>
          <w:snapToGrid w:val="0"/>
        </w:rPr>
      </w:pPr>
      <w:r w:rsidRPr="000F217C">
        <w:rPr>
          <w:snapToGrid w:val="0"/>
        </w:rPr>
        <w:t>}</w:t>
      </w:r>
    </w:p>
    <w:p w14:paraId="2C42DA94" w14:textId="77777777" w:rsidR="0022397C" w:rsidRPr="000F217C" w:rsidRDefault="0022397C" w:rsidP="0022397C">
      <w:pPr>
        <w:pStyle w:val="PL"/>
        <w:rPr>
          <w:snapToGrid w:val="0"/>
        </w:rPr>
      </w:pPr>
    </w:p>
    <w:p w14:paraId="1BC820CE" w14:textId="77777777" w:rsidR="0022397C" w:rsidRPr="000F217C" w:rsidRDefault="0022397C" w:rsidP="0022397C">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679F4BC9" w14:textId="77777777" w:rsidR="0022397C" w:rsidRPr="000F217C" w:rsidRDefault="0022397C" w:rsidP="0022397C">
      <w:pPr>
        <w:pStyle w:val="PL"/>
        <w:rPr>
          <w:snapToGrid w:val="0"/>
        </w:rPr>
      </w:pPr>
      <w:r w:rsidRPr="000F217C">
        <w:rPr>
          <w:snapToGrid w:val="0"/>
        </w:rPr>
        <w:tab/>
        <w:t>...</w:t>
      </w:r>
    </w:p>
    <w:p w14:paraId="652B4CC3" w14:textId="77777777" w:rsidR="0022397C" w:rsidRDefault="0022397C" w:rsidP="0022397C">
      <w:pPr>
        <w:pStyle w:val="PL"/>
        <w:rPr>
          <w:snapToGrid w:val="0"/>
        </w:rPr>
      </w:pPr>
      <w:r w:rsidRPr="000F217C">
        <w:rPr>
          <w:snapToGrid w:val="0"/>
        </w:rPr>
        <w:t>}</w:t>
      </w:r>
    </w:p>
    <w:p w14:paraId="492CC083" w14:textId="77777777" w:rsidR="0022397C" w:rsidRDefault="0022397C" w:rsidP="0022397C">
      <w:pPr>
        <w:pStyle w:val="PL"/>
        <w:rPr>
          <w:snapToGrid w:val="0"/>
        </w:rPr>
      </w:pPr>
    </w:p>
    <w:p w14:paraId="54E23C1A" w14:textId="77777777" w:rsidR="0022397C" w:rsidRPr="000F217C" w:rsidRDefault="0022397C" w:rsidP="0022397C">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06289B79" w14:textId="77777777" w:rsidR="0022397C" w:rsidRPr="000F217C" w:rsidRDefault="0022397C" w:rsidP="0022397C">
      <w:pPr>
        <w:pStyle w:val="PL"/>
        <w:rPr>
          <w:snapToGrid w:val="0"/>
        </w:rPr>
      </w:pPr>
    </w:p>
    <w:p w14:paraId="5EE12541" w14:textId="77777777" w:rsidR="0022397C" w:rsidRPr="000F217C" w:rsidRDefault="0022397C" w:rsidP="0022397C">
      <w:pPr>
        <w:pStyle w:val="PL"/>
        <w:rPr>
          <w:snapToGrid w:val="0"/>
        </w:rPr>
      </w:pPr>
      <w:r>
        <w:rPr>
          <w:snapToGrid w:val="0"/>
        </w:rPr>
        <w:t>RequestedDL</w:t>
      </w:r>
      <w:r w:rsidRPr="000F217C">
        <w:rPr>
          <w:snapToGrid w:val="0"/>
        </w:rPr>
        <w:t>PRSResource-Item  ::= SEQUENCE {</w:t>
      </w:r>
    </w:p>
    <w:p w14:paraId="7E5F2692" w14:textId="77777777" w:rsidR="0022397C" w:rsidRPr="000F217C" w:rsidRDefault="0022397C" w:rsidP="0022397C">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357A7D3" w14:textId="77777777" w:rsidR="0022397C" w:rsidRPr="000F217C" w:rsidRDefault="0022397C" w:rsidP="0022397C">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74CE1BFF" w14:textId="77777777" w:rsidR="0022397C" w:rsidRPr="000F217C" w:rsidRDefault="0022397C" w:rsidP="0022397C">
      <w:pPr>
        <w:pStyle w:val="PL"/>
        <w:rPr>
          <w:snapToGrid w:val="0"/>
        </w:rPr>
      </w:pPr>
      <w:r w:rsidRPr="000F217C">
        <w:rPr>
          <w:snapToGrid w:val="0"/>
        </w:rPr>
        <w:tab/>
        <w:t>...</w:t>
      </w:r>
    </w:p>
    <w:p w14:paraId="2214F761" w14:textId="77777777" w:rsidR="0022397C" w:rsidRPr="000F217C" w:rsidRDefault="0022397C" w:rsidP="0022397C">
      <w:pPr>
        <w:pStyle w:val="PL"/>
        <w:rPr>
          <w:snapToGrid w:val="0"/>
        </w:rPr>
      </w:pPr>
      <w:r w:rsidRPr="000F217C">
        <w:rPr>
          <w:snapToGrid w:val="0"/>
        </w:rPr>
        <w:t>}</w:t>
      </w:r>
    </w:p>
    <w:p w14:paraId="196313E4" w14:textId="77777777" w:rsidR="0022397C" w:rsidRDefault="0022397C" w:rsidP="0022397C">
      <w:pPr>
        <w:pStyle w:val="PL"/>
        <w:rPr>
          <w:snapToGrid w:val="0"/>
        </w:rPr>
      </w:pPr>
    </w:p>
    <w:p w14:paraId="08FEC888" w14:textId="77777777" w:rsidR="0022397C" w:rsidRPr="000F217C" w:rsidRDefault="0022397C" w:rsidP="0022397C">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315FAD73" w14:textId="77777777" w:rsidR="0022397C" w:rsidRPr="000F217C" w:rsidRDefault="0022397C" w:rsidP="0022397C">
      <w:pPr>
        <w:pStyle w:val="PL"/>
        <w:rPr>
          <w:snapToGrid w:val="0"/>
        </w:rPr>
      </w:pPr>
      <w:r w:rsidRPr="000F217C">
        <w:rPr>
          <w:snapToGrid w:val="0"/>
        </w:rPr>
        <w:tab/>
        <w:t>...</w:t>
      </w:r>
    </w:p>
    <w:p w14:paraId="3E8DD66A" w14:textId="77777777" w:rsidR="0022397C" w:rsidRPr="00BF673C" w:rsidRDefault="0022397C" w:rsidP="0022397C">
      <w:pPr>
        <w:pStyle w:val="PL"/>
        <w:rPr>
          <w:rFonts w:eastAsia="Yu Mincho"/>
          <w:snapToGrid w:val="0"/>
        </w:rPr>
      </w:pPr>
      <w:r w:rsidRPr="000F217C">
        <w:rPr>
          <w:snapToGrid w:val="0"/>
        </w:rPr>
        <w:t>}</w:t>
      </w:r>
    </w:p>
    <w:p w14:paraId="62677ED7" w14:textId="77777777" w:rsidR="0022397C" w:rsidRPr="00A1143A" w:rsidRDefault="0022397C" w:rsidP="0022397C">
      <w:pPr>
        <w:pStyle w:val="PL"/>
      </w:pPr>
    </w:p>
    <w:p w14:paraId="3779F23F" w14:textId="77777777" w:rsidR="0022397C" w:rsidRPr="00A1143A" w:rsidRDefault="0022397C" w:rsidP="0022397C">
      <w:pPr>
        <w:pStyle w:val="PL"/>
      </w:pPr>
    </w:p>
    <w:p w14:paraId="5C4F2331" w14:textId="77777777" w:rsidR="0022397C" w:rsidRPr="001645CB" w:rsidRDefault="0022397C" w:rsidP="0022397C">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6305F381" w14:textId="77777777" w:rsidR="0022397C" w:rsidRPr="001645CB" w:rsidRDefault="0022397C" w:rsidP="0022397C">
      <w:pPr>
        <w:pStyle w:val="PL"/>
        <w:rPr>
          <w:snapToGrid w:val="0"/>
        </w:rPr>
      </w:pPr>
    </w:p>
    <w:p w14:paraId="765B7A7F" w14:textId="77777777" w:rsidR="0022397C" w:rsidRPr="001645CB" w:rsidRDefault="0022397C" w:rsidP="0022397C">
      <w:pPr>
        <w:pStyle w:val="PL"/>
        <w:rPr>
          <w:snapToGrid w:val="0"/>
        </w:rPr>
      </w:pPr>
      <w:r>
        <w:rPr>
          <w:snapToGrid w:val="0"/>
        </w:rPr>
        <w:t>PRSTransmission</w:t>
      </w:r>
      <w:r w:rsidRPr="001645CB">
        <w:rPr>
          <w:snapToGrid w:val="0"/>
        </w:rPr>
        <w:t>TRPItem ::= SEQUENCE {</w:t>
      </w:r>
    </w:p>
    <w:p w14:paraId="2E7743C9" w14:textId="77777777" w:rsidR="0022397C" w:rsidRDefault="0022397C" w:rsidP="0022397C">
      <w:pPr>
        <w:pStyle w:val="PL"/>
      </w:pPr>
      <w:r w:rsidRPr="001645CB">
        <w:tab/>
      </w:r>
      <w:r w:rsidRPr="001645CB">
        <w:tab/>
        <w:t>tRP-ID</w:t>
      </w:r>
      <w:r w:rsidRPr="001645CB">
        <w:tab/>
      </w:r>
      <w:r w:rsidRPr="001645CB">
        <w:tab/>
      </w:r>
      <w:r>
        <w:tab/>
      </w:r>
      <w:r>
        <w:tab/>
        <w:t>TRPID</w:t>
      </w:r>
      <w:r w:rsidRPr="001645CB">
        <w:t>,</w:t>
      </w:r>
    </w:p>
    <w:p w14:paraId="3070545B" w14:textId="77777777" w:rsidR="0022397C" w:rsidRDefault="0022397C" w:rsidP="0022397C">
      <w:pPr>
        <w:pStyle w:val="PL"/>
      </w:pPr>
      <w:r>
        <w:tab/>
      </w:r>
      <w:r>
        <w:tab/>
      </w:r>
      <w:r w:rsidRPr="006B2844">
        <w:t>pRSConfiguration</w:t>
      </w:r>
      <w:r w:rsidRPr="006B2844">
        <w:tab/>
        <w:t>PRSConfiguration</w:t>
      </w:r>
      <w:r w:rsidRPr="00AC655C">
        <w:t>,</w:t>
      </w:r>
    </w:p>
    <w:p w14:paraId="6060F4D5" w14:textId="77777777" w:rsidR="0022397C" w:rsidRPr="008C0394" w:rsidRDefault="0022397C" w:rsidP="0022397C">
      <w:pPr>
        <w:pStyle w:val="PL"/>
        <w:rPr>
          <w:snapToGrid w:val="0"/>
        </w:rPr>
      </w:pPr>
      <w:r w:rsidRPr="008C0394">
        <w:rPr>
          <w:snapToGrid w:val="0"/>
        </w:rPr>
        <w:tab/>
        <w:t>iE-Extensions</w:t>
      </w:r>
      <w:r w:rsidRPr="008C0394">
        <w:rPr>
          <w:snapToGrid w:val="0"/>
        </w:rPr>
        <w:tab/>
      </w:r>
      <w:r>
        <w:rPr>
          <w:snapToGrid w:val="0"/>
        </w:rPr>
        <w:tab/>
      </w:r>
      <w:r>
        <w:rPr>
          <w:snapToGrid w:val="0"/>
        </w:rPr>
        <w:tab/>
      </w:r>
      <w:r w:rsidRPr="008C0394">
        <w:rPr>
          <w:snapToGrid w:val="0"/>
        </w:rPr>
        <w:t>ProtocolExtensionContainer { { PRSTransmissionTRPItem-ExtIEs} } OPTIONAL,</w:t>
      </w:r>
    </w:p>
    <w:p w14:paraId="029D7E0D" w14:textId="77777777" w:rsidR="0022397C" w:rsidRPr="001645CB" w:rsidRDefault="0022397C" w:rsidP="0022397C">
      <w:pPr>
        <w:pStyle w:val="PL"/>
        <w:rPr>
          <w:snapToGrid w:val="0"/>
        </w:rPr>
      </w:pPr>
      <w:r w:rsidRPr="008C0394">
        <w:rPr>
          <w:snapToGrid w:val="0"/>
        </w:rPr>
        <w:tab/>
      </w:r>
      <w:r w:rsidRPr="008C0394">
        <w:rPr>
          <w:snapToGrid w:val="0"/>
        </w:rPr>
        <w:tab/>
      </w:r>
      <w:r w:rsidRPr="001645CB">
        <w:rPr>
          <w:snapToGrid w:val="0"/>
        </w:rPr>
        <w:t>...</w:t>
      </w:r>
    </w:p>
    <w:p w14:paraId="6EF9770F" w14:textId="77777777" w:rsidR="0022397C" w:rsidRPr="001645CB" w:rsidRDefault="0022397C" w:rsidP="0022397C">
      <w:pPr>
        <w:pStyle w:val="PL"/>
        <w:rPr>
          <w:snapToGrid w:val="0"/>
        </w:rPr>
      </w:pPr>
      <w:r w:rsidRPr="001645CB">
        <w:rPr>
          <w:snapToGrid w:val="0"/>
        </w:rPr>
        <w:t>}</w:t>
      </w:r>
    </w:p>
    <w:p w14:paraId="73597F72" w14:textId="77777777" w:rsidR="0022397C" w:rsidRPr="001645CB" w:rsidRDefault="0022397C" w:rsidP="0022397C">
      <w:pPr>
        <w:pStyle w:val="PL"/>
        <w:rPr>
          <w:snapToGrid w:val="0"/>
        </w:rPr>
      </w:pPr>
    </w:p>
    <w:p w14:paraId="4B7B3911" w14:textId="77777777" w:rsidR="0022397C" w:rsidRPr="001645CB" w:rsidRDefault="0022397C" w:rsidP="0022397C">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5149165E" w14:textId="77777777" w:rsidR="0022397C" w:rsidRPr="001645CB" w:rsidRDefault="0022397C" w:rsidP="0022397C">
      <w:pPr>
        <w:pStyle w:val="PL"/>
        <w:rPr>
          <w:rFonts w:eastAsia="Calibri" w:cs="Courier New"/>
        </w:rPr>
      </w:pPr>
      <w:r w:rsidRPr="001645CB">
        <w:rPr>
          <w:rFonts w:eastAsia="Calibri" w:cs="Courier New"/>
        </w:rPr>
        <w:tab/>
        <w:t>...</w:t>
      </w:r>
    </w:p>
    <w:p w14:paraId="7BEC0224" w14:textId="77777777" w:rsidR="0022397C" w:rsidRDefault="0022397C" w:rsidP="0022397C">
      <w:pPr>
        <w:pStyle w:val="PL"/>
        <w:rPr>
          <w:rFonts w:eastAsia="Calibri" w:cs="Courier New"/>
        </w:rPr>
      </w:pPr>
      <w:r w:rsidRPr="001645CB">
        <w:rPr>
          <w:rFonts w:eastAsia="Calibri" w:cs="Courier New"/>
        </w:rPr>
        <w:t>}</w:t>
      </w:r>
    </w:p>
    <w:p w14:paraId="281B11CC" w14:textId="77777777" w:rsidR="0022397C" w:rsidRDefault="0022397C" w:rsidP="0022397C">
      <w:pPr>
        <w:pStyle w:val="PL"/>
        <w:rPr>
          <w:rFonts w:eastAsia="Calibri" w:cs="Courier New"/>
        </w:rPr>
      </w:pPr>
    </w:p>
    <w:p w14:paraId="3186762F" w14:textId="77777777" w:rsidR="0022397C" w:rsidRDefault="0022397C" w:rsidP="0022397C">
      <w:pPr>
        <w:pStyle w:val="PL"/>
        <w:rPr>
          <w:rFonts w:eastAsia="Calibri" w:cs="Courier New"/>
        </w:rPr>
      </w:pPr>
    </w:p>
    <w:p w14:paraId="0E70AFF6" w14:textId="77777777" w:rsidR="0022397C" w:rsidRPr="00EA5FA7" w:rsidRDefault="0022397C" w:rsidP="0022397C">
      <w:pPr>
        <w:pStyle w:val="PL"/>
        <w:outlineLvl w:val="3"/>
        <w:rPr>
          <w:noProof w:val="0"/>
          <w:snapToGrid w:val="0"/>
        </w:rPr>
      </w:pPr>
      <w:r w:rsidRPr="00EA5FA7">
        <w:rPr>
          <w:noProof w:val="0"/>
          <w:snapToGrid w:val="0"/>
        </w:rPr>
        <w:t>-- Q</w:t>
      </w:r>
    </w:p>
    <w:p w14:paraId="141B1D67" w14:textId="77777777" w:rsidR="0022397C" w:rsidRPr="00EA5FA7" w:rsidRDefault="0022397C" w:rsidP="0022397C">
      <w:pPr>
        <w:pStyle w:val="PL"/>
        <w:rPr>
          <w:noProof w:val="0"/>
        </w:rPr>
      </w:pPr>
    </w:p>
    <w:p w14:paraId="6F43B243" w14:textId="77777777" w:rsidR="0022397C" w:rsidRDefault="0022397C" w:rsidP="0022397C">
      <w:pPr>
        <w:pStyle w:val="PL"/>
      </w:pPr>
      <w:r w:rsidRPr="00EA5FA7">
        <w:t>QCI ::= INTEGER (0..255)</w:t>
      </w:r>
    </w:p>
    <w:p w14:paraId="131A96E0" w14:textId="77777777" w:rsidR="0022397C" w:rsidRDefault="0022397C" w:rsidP="0022397C">
      <w:pPr>
        <w:pStyle w:val="PL"/>
      </w:pPr>
    </w:p>
    <w:p w14:paraId="7E1ABD74" w14:textId="77777777" w:rsidR="0022397C" w:rsidRPr="006B2844" w:rsidRDefault="0022397C" w:rsidP="0022397C">
      <w:pPr>
        <w:pStyle w:val="PL"/>
        <w:rPr>
          <w:lang w:val="fr-FR"/>
        </w:rPr>
      </w:pPr>
      <w:r w:rsidRPr="006B2844">
        <w:rPr>
          <w:lang w:val="fr-FR"/>
        </w:rPr>
        <w:t>QoEInformation ::= SEQUENCE {</w:t>
      </w:r>
    </w:p>
    <w:p w14:paraId="62E3002D" w14:textId="77777777" w:rsidR="0022397C" w:rsidRPr="006B2844" w:rsidRDefault="0022397C" w:rsidP="0022397C">
      <w:pPr>
        <w:pStyle w:val="PL"/>
        <w:rPr>
          <w:lang w:val="fr-FR"/>
        </w:rPr>
      </w:pPr>
      <w:r w:rsidRPr="006B2844">
        <w:rPr>
          <w:lang w:val="fr-FR"/>
        </w:rPr>
        <w:tab/>
      </w:r>
      <w:r w:rsidRPr="006B2844">
        <w:rPr>
          <w:snapToGrid w:val="0"/>
          <w:lang w:val="fr-FR" w:eastAsia="zh-CN"/>
        </w:rPr>
        <w:t>qoEInformationList</w:t>
      </w:r>
      <w:r w:rsidRPr="006B2844">
        <w:rPr>
          <w:lang w:val="fr-FR"/>
        </w:rPr>
        <w:tab/>
      </w:r>
      <w:r w:rsidRPr="006B2844">
        <w:rPr>
          <w:lang w:val="fr-FR"/>
        </w:rPr>
        <w:tab/>
      </w:r>
      <w:r w:rsidRPr="006B2844">
        <w:rPr>
          <w:snapToGrid w:val="0"/>
          <w:lang w:val="fr-FR" w:eastAsia="zh-CN"/>
        </w:rPr>
        <w:t>QoEInformationList</w:t>
      </w:r>
      <w:r w:rsidRPr="006B2844">
        <w:rPr>
          <w:lang w:val="fr-FR"/>
        </w:rPr>
        <w:t>,</w:t>
      </w:r>
    </w:p>
    <w:p w14:paraId="398AB410" w14:textId="77777777" w:rsidR="0022397C" w:rsidRPr="006B2844" w:rsidRDefault="0022397C" w:rsidP="0022397C">
      <w:pPr>
        <w:pStyle w:val="PL"/>
        <w:rPr>
          <w:lang w:val="fr-FR"/>
        </w:rPr>
      </w:pPr>
      <w:r w:rsidRPr="006B2844">
        <w:rPr>
          <w:lang w:val="fr-FR"/>
        </w:rPr>
        <w:tab/>
        <w:t>iE-Extensions</w:t>
      </w:r>
      <w:r w:rsidRPr="006B2844">
        <w:rPr>
          <w:lang w:val="fr-FR"/>
        </w:rPr>
        <w:tab/>
      </w:r>
      <w:r w:rsidRPr="006B2844">
        <w:rPr>
          <w:lang w:val="fr-FR"/>
        </w:rPr>
        <w:tab/>
      </w:r>
      <w:r w:rsidRPr="006B2844">
        <w:rPr>
          <w:lang w:val="fr-FR"/>
        </w:rPr>
        <w:tab/>
        <w:t>ProtocolExtensionContainer { { QoEInformation-ExtIEs} } OPTIONAL</w:t>
      </w:r>
    </w:p>
    <w:p w14:paraId="192A8B01" w14:textId="77777777" w:rsidR="0022397C" w:rsidRPr="006B2844" w:rsidRDefault="0022397C" w:rsidP="0022397C">
      <w:pPr>
        <w:pStyle w:val="PL"/>
        <w:rPr>
          <w:lang w:val="fr-FR"/>
        </w:rPr>
      </w:pPr>
      <w:r w:rsidRPr="006B2844">
        <w:rPr>
          <w:lang w:val="fr-FR"/>
        </w:rPr>
        <w:t>}</w:t>
      </w:r>
    </w:p>
    <w:p w14:paraId="102359E4" w14:textId="77777777" w:rsidR="0022397C" w:rsidRPr="006B2844" w:rsidRDefault="0022397C" w:rsidP="0022397C">
      <w:pPr>
        <w:pStyle w:val="PL"/>
        <w:rPr>
          <w:lang w:val="fr-FR"/>
        </w:rPr>
      </w:pPr>
    </w:p>
    <w:p w14:paraId="373C3FF8" w14:textId="77777777" w:rsidR="0022397C" w:rsidRPr="006B2844" w:rsidRDefault="0022397C" w:rsidP="0022397C">
      <w:pPr>
        <w:pStyle w:val="PL"/>
        <w:rPr>
          <w:rFonts w:eastAsia="Malgun Gothic"/>
          <w:lang w:val="fr-FR"/>
        </w:rPr>
      </w:pPr>
      <w:r w:rsidRPr="006B2844">
        <w:rPr>
          <w:lang w:val="fr-FR"/>
        </w:rPr>
        <w:t xml:space="preserve">QoEInformation-ExtIEs </w:t>
      </w:r>
      <w:r w:rsidRPr="006B2844">
        <w:rPr>
          <w:lang w:val="fr-FR"/>
        </w:rPr>
        <w:tab/>
        <w:t>F1AP-PROTOCOL-EXTENSION ::= {</w:t>
      </w:r>
    </w:p>
    <w:p w14:paraId="1D6ED327" w14:textId="77777777" w:rsidR="0022397C" w:rsidRPr="008E043B" w:rsidRDefault="0022397C" w:rsidP="0022397C">
      <w:pPr>
        <w:pStyle w:val="PL"/>
      </w:pPr>
      <w:r w:rsidRPr="006B2844">
        <w:rPr>
          <w:lang w:val="fr-FR"/>
        </w:rPr>
        <w:tab/>
      </w:r>
      <w:r w:rsidRPr="008E043B">
        <w:t>...</w:t>
      </w:r>
    </w:p>
    <w:p w14:paraId="3FA752A3" w14:textId="77777777" w:rsidR="0022397C" w:rsidRPr="00EA5FA7" w:rsidRDefault="0022397C" w:rsidP="0022397C">
      <w:pPr>
        <w:pStyle w:val="PL"/>
        <w:rPr>
          <w:noProof w:val="0"/>
        </w:rPr>
      </w:pPr>
      <w:r w:rsidRPr="008E043B">
        <w:t>}</w:t>
      </w:r>
    </w:p>
    <w:p w14:paraId="111A1E65" w14:textId="77777777" w:rsidR="0022397C" w:rsidRPr="00EA5FA7" w:rsidRDefault="0022397C" w:rsidP="0022397C">
      <w:pPr>
        <w:pStyle w:val="PL"/>
        <w:rPr>
          <w:noProof w:val="0"/>
        </w:rPr>
      </w:pPr>
    </w:p>
    <w:p w14:paraId="320CC0BD" w14:textId="77777777" w:rsidR="0022397C" w:rsidRPr="00036EE1" w:rsidRDefault="0022397C" w:rsidP="0022397C">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2E4AE768" w14:textId="77777777" w:rsidR="0022397C" w:rsidRPr="00036EE1" w:rsidRDefault="0022397C" w:rsidP="0022397C">
      <w:pPr>
        <w:pStyle w:val="PL"/>
      </w:pPr>
    </w:p>
    <w:p w14:paraId="0A9C44F8" w14:textId="77777777" w:rsidR="0022397C" w:rsidRPr="00036EE1" w:rsidRDefault="0022397C" w:rsidP="0022397C">
      <w:pPr>
        <w:pStyle w:val="PL"/>
      </w:pPr>
      <w:r w:rsidRPr="0076402D">
        <w:t>QoEInformationList-Item</w:t>
      </w:r>
      <w:r w:rsidRPr="00036EE1">
        <w:t xml:space="preserve"> ::= SEQUENCE {</w:t>
      </w:r>
    </w:p>
    <w:p w14:paraId="280E9CCF" w14:textId="77777777" w:rsidR="0022397C" w:rsidRPr="00036EE1" w:rsidRDefault="0022397C" w:rsidP="0022397C">
      <w:pPr>
        <w:pStyle w:val="PL"/>
      </w:pPr>
      <w:r w:rsidRPr="00036EE1">
        <w:tab/>
      </w:r>
      <w:r>
        <w:t>qoEMetrics</w:t>
      </w:r>
      <w:r w:rsidRPr="00036EE1">
        <w:tab/>
      </w:r>
      <w:r w:rsidRPr="00036EE1">
        <w:tab/>
      </w:r>
      <w:r w:rsidRPr="00036EE1">
        <w:tab/>
      </w:r>
      <w:r>
        <w:t>QoEMetrics</w:t>
      </w:r>
      <w:r>
        <w:tab/>
      </w:r>
      <w:r w:rsidRPr="0006685B">
        <w:t>OPTIONAL</w:t>
      </w:r>
      <w:r w:rsidRPr="00036EE1">
        <w:t>,</w:t>
      </w:r>
    </w:p>
    <w:p w14:paraId="53A28C50" w14:textId="77777777" w:rsidR="0022397C" w:rsidRPr="006B2844" w:rsidRDefault="0022397C" w:rsidP="0022397C">
      <w:pPr>
        <w:pStyle w:val="PL"/>
        <w:rPr>
          <w:lang w:val="fr-FR"/>
        </w:rPr>
      </w:pPr>
      <w:r w:rsidRPr="00036EE1">
        <w:tab/>
      </w:r>
      <w:r w:rsidRPr="006B2844">
        <w:rPr>
          <w:lang w:val="fr-FR"/>
        </w:rPr>
        <w:t>iE-Extensions</w:t>
      </w:r>
      <w:r w:rsidRPr="006B2844">
        <w:rPr>
          <w:lang w:val="fr-FR"/>
        </w:rPr>
        <w:tab/>
      </w:r>
      <w:r w:rsidRPr="006B2844">
        <w:rPr>
          <w:lang w:val="fr-FR"/>
        </w:rPr>
        <w:tab/>
        <w:t xml:space="preserve">ProtocolExtensionContainer { { QoEInformationList-Item-ExtIEs} } </w:t>
      </w:r>
      <w:r w:rsidRPr="006B2844">
        <w:rPr>
          <w:lang w:val="fr-FR"/>
        </w:rPr>
        <w:tab/>
        <w:t>OPTIONAL</w:t>
      </w:r>
    </w:p>
    <w:p w14:paraId="1DEDAE1C" w14:textId="77777777" w:rsidR="0022397C" w:rsidRPr="00036EE1" w:rsidRDefault="0022397C" w:rsidP="0022397C">
      <w:pPr>
        <w:pStyle w:val="PL"/>
      </w:pPr>
      <w:r w:rsidRPr="00036EE1">
        <w:t>}</w:t>
      </w:r>
    </w:p>
    <w:p w14:paraId="423D21DE" w14:textId="77777777" w:rsidR="0022397C" w:rsidRPr="00036EE1" w:rsidRDefault="0022397C" w:rsidP="0022397C">
      <w:pPr>
        <w:pStyle w:val="PL"/>
      </w:pPr>
    </w:p>
    <w:p w14:paraId="3E49163E" w14:textId="77777777" w:rsidR="0022397C" w:rsidRPr="00C774B2" w:rsidRDefault="0022397C" w:rsidP="0022397C">
      <w:pPr>
        <w:pStyle w:val="PL"/>
        <w:rPr>
          <w:rFonts w:eastAsia="Malgun Gothic"/>
        </w:rPr>
      </w:pPr>
      <w:r w:rsidRPr="0076402D">
        <w:t>QoEInformationList</w:t>
      </w:r>
      <w:r w:rsidRPr="00036EE1">
        <w:t>-Item</w:t>
      </w:r>
      <w:r>
        <w:t>-</w:t>
      </w:r>
      <w:r w:rsidRPr="00036EE1">
        <w:t>ExtIEs</w:t>
      </w:r>
      <w:r>
        <w:t xml:space="preserve"> </w:t>
      </w:r>
      <w:r>
        <w:tab/>
        <w:t>F1AP-PROTOCOL-EXTENSION ::= {</w:t>
      </w:r>
    </w:p>
    <w:p w14:paraId="14E72523" w14:textId="77777777" w:rsidR="0022397C" w:rsidRPr="00036EE1" w:rsidRDefault="0022397C" w:rsidP="0022397C">
      <w:pPr>
        <w:pStyle w:val="PL"/>
      </w:pPr>
      <w:r w:rsidRPr="00036EE1">
        <w:tab/>
        <w:t>...</w:t>
      </w:r>
    </w:p>
    <w:p w14:paraId="028876AD" w14:textId="77777777" w:rsidR="0022397C" w:rsidRPr="00036EE1" w:rsidRDefault="0022397C" w:rsidP="0022397C">
      <w:pPr>
        <w:pStyle w:val="PL"/>
      </w:pPr>
      <w:r w:rsidRPr="00036EE1">
        <w:t>}</w:t>
      </w:r>
    </w:p>
    <w:p w14:paraId="483D7ED9" w14:textId="77777777" w:rsidR="0022397C" w:rsidRPr="00036EE1" w:rsidRDefault="0022397C" w:rsidP="0022397C">
      <w:pPr>
        <w:pStyle w:val="PL"/>
      </w:pPr>
    </w:p>
    <w:p w14:paraId="7A3826EB" w14:textId="77777777" w:rsidR="0022397C" w:rsidRPr="00036EE1" w:rsidRDefault="0022397C" w:rsidP="0022397C">
      <w:pPr>
        <w:pStyle w:val="PL"/>
      </w:pPr>
      <w:r>
        <w:t xml:space="preserve">QoEMetrics </w:t>
      </w:r>
      <w:r w:rsidRPr="00036EE1">
        <w:rPr>
          <w:snapToGrid w:val="0"/>
        </w:rPr>
        <w:t xml:space="preserve">::= </w:t>
      </w:r>
      <w:r w:rsidRPr="00036EE1">
        <w:t>SEQUENCE {</w:t>
      </w:r>
    </w:p>
    <w:p w14:paraId="5739FF47" w14:textId="77777777" w:rsidR="0022397C" w:rsidRPr="00036EE1" w:rsidRDefault="0022397C" w:rsidP="0022397C">
      <w:pPr>
        <w:pStyle w:val="PL"/>
      </w:pPr>
      <w:r w:rsidRPr="00036EE1">
        <w:tab/>
      </w:r>
      <w:r>
        <w:t>appLayerBufferL</w:t>
      </w:r>
      <w:r w:rsidRPr="00EF5E57">
        <w:t>evel</w:t>
      </w:r>
      <w:r>
        <w:t>List</w:t>
      </w:r>
      <w:r w:rsidRPr="00036EE1">
        <w:tab/>
      </w:r>
      <w:r w:rsidRPr="00036EE1">
        <w:tab/>
      </w:r>
      <w:r w:rsidRPr="00036EE1">
        <w:tab/>
      </w:r>
      <w:r>
        <w:tab/>
        <w:t>AppLayerBufferL</w:t>
      </w:r>
      <w:r w:rsidRPr="00EF5E57">
        <w:t>evel</w:t>
      </w:r>
      <w:r>
        <w:t xml:space="preserve">List  </w:t>
      </w:r>
      <w:r w:rsidRPr="0006685B">
        <w:t>OPTIONAL</w:t>
      </w:r>
      <w:r w:rsidRPr="00036EE1">
        <w:t>,</w:t>
      </w:r>
    </w:p>
    <w:p w14:paraId="67033503" w14:textId="77777777" w:rsidR="0022397C" w:rsidRPr="00036EE1" w:rsidRDefault="0022397C" w:rsidP="0022397C">
      <w:pPr>
        <w:pStyle w:val="PL"/>
      </w:pPr>
      <w:r w:rsidRPr="00036EE1">
        <w:tab/>
      </w:r>
      <w:r>
        <w:t>playoutD</w:t>
      </w:r>
      <w:r w:rsidRPr="00EF5E57">
        <w:t>elay</w:t>
      </w:r>
      <w:r>
        <w:t>ForMediaStartup</w:t>
      </w:r>
      <w:r>
        <w:tab/>
      </w:r>
      <w:r>
        <w:tab/>
      </w:r>
      <w:r>
        <w:tab/>
        <w:t>PlayoutD</w:t>
      </w:r>
      <w:r w:rsidRPr="00EF5E57">
        <w:t>elay</w:t>
      </w:r>
      <w:r>
        <w:t xml:space="preserve">ForMediaStartup </w:t>
      </w:r>
      <w:r w:rsidRPr="0006685B">
        <w:t>OPTIONAL</w:t>
      </w:r>
      <w:r w:rsidRPr="00036EE1">
        <w:t>,</w:t>
      </w:r>
    </w:p>
    <w:p w14:paraId="0115955A" w14:textId="77777777" w:rsidR="0022397C" w:rsidRPr="006B2844" w:rsidRDefault="0022397C" w:rsidP="0022397C">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QoEMetrics-ExtIEs} } OPTIONAL,</w:t>
      </w:r>
    </w:p>
    <w:p w14:paraId="340F4855" w14:textId="77777777" w:rsidR="0022397C" w:rsidRPr="006B2844" w:rsidRDefault="0022397C" w:rsidP="0022397C">
      <w:pPr>
        <w:pStyle w:val="PL"/>
        <w:rPr>
          <w:rFonts w:eastAsia="Malgun Gothic"/>
          <w:lang w:val="fr-FR"/>
        </w:rPr>
      </w:pPr>
      <w:r w:rsidRPr="006B2844">
        <w:rPr>
          <w:lang w:val="fr-FR"/>
        </w:rPr>
        <w:tab/>
        <w:t>...</w:t>
      </w:r>
    </w:p>
    <w:p w14:paraId="4956A5EB" w14:textId="77777777" w:rsidR="0022397C" w:rsidRPr="006B2844" w:rsidRDefault="0022397C" w:rsidP="0022397C">
      <w:pPr>
        <w:pStyle w:val="PL"/>
        <w:rPr>
          <w:lang w:val="fr-FR"/>
        </w:rPr>
      </w:pPr>
      <w:r w:rsidRPr="006B2844">
        <w:rPr>
          <w:lang w:val="fr-FR"/>
        </w:rPr>
        <w:t>}</w:t>
      </w:r>
    </w:p>
    <w:p w14:paraId="1C2800D4" w14:textId="77777777" w:rsidR="0022397C" w:rsidRPr="006B2844" w:rsidRDefault="0022397C" w:rsidP="0022397C">
      <w:pPr>
        <w:pStyle w:val="PL"/>
        <w:rPr>
          <w:lang w:val="fr-FR"/>
        </w:rPr>
      </w:pPr>
    </w:p>
    <w:p w14:paraId="45B475B8" w14:textId="77777777" w:rsidR="0022397C" w:rsidRPr="006B2844" w:rsidRDefault="0022397C" w:rsidP="0022397C">
      <w:pPr>
        <w:pStyle w:val="PL"/>
        <w:rPr>
          <w:lang w:val="fr-FR"/>
        </w:rPr>
      </w:pPr>
      <w:r w:rsidRPr="006B2844">
        <w:rPr>
          <w:lang w:val="fr-FR"/>
        </w:rPr>
        <w:t xml:space="preserve">QoEMetrics-ExtIEs </w:t>
      </w:r>
      <w:r w:rsidRPr="006B2844">
        <w:rPr>
          <w:lang w:val="fr-FR"/>
        </w:rPr>
        <w:tab/>
        <w:t>F1AP-PROTOCOL-EXTENSION ::= {</w:t>
      </w:r>
    </w:p>
    <w:p w14:paraId="3714F03B" w14:textId="77777777" w:rsidR="0022397C" w:rsidRPr="006B2844" w:rsidRDefault="0022397C" w:rsidP="0022397C">
      <w:pPr>
        <w:pStyle w:val="PL"/>
        <w:rPr>
          <w:lang w:val="fr-FR"/>
        </w:rPr>
      </w:pPr>
      <w:r w:rsidRPr="006B2844">
        <w:rPr>
          <w:lang w:val="fr-FR"/>
        </w:rPr>
        <w:tab/>
        <w:t>...</w:t>
      </w:r>
    </w:p>
    <w:p w14:paraId="3950DFDA" w14:textId="77777777" w:rsidR="0022397C" w:rsidRPr="006B2844" w:rsidRDefault="0022397C" w:rsidP="0022397C">
      <w:pPr>
        <w:pStyle w:val="PL"/>
        <w:rPr>
          <w:lang w:val="fr-FR"/>
        </w:rPr>
      </w:pPr>
      <w:r w:rsidRPr="006B2844">
        <w:rPr>
          <w:lang w:val="fr-FR"/>
        </w:rPr>
        <w:t>}</w:t>
      </w:r>
    </w:p>
    <w:p w14:paraId="6EA86E8E" w14:textId="77777777" w:rsidR="0022397C" w:rsidRPr="006B2844" w:rsidRDefault="0022397C" w:rsidP="0022397C">
      <w:pPr>
        <w:pStyle w:val="PL"/>
        <w:rPr>
          <w:lang w:val="fr-FR"/>
        </w:rPr>
      </w:pPr>
    </w:p>
    <w:p w14:paraId="4EA63EE9" w14:textId="77777777" w:rsidR="0022397C" w:rsidRPr="006B2844" w:rsidRDefault="0022397C" w:rsidP="0022397C">
      <w:pPr>
        <w:pStyle w:val="PL"/>
        <w:rPr>
          <w:noProof w:val="0"/>
          <w:lang w:val="fr-FR"/>
        </w:rPr>
      </w:pPr>
      <w:r w:rsidRPr="006B2844">
        <w:rPr>
          <w:noProof w:val="0"/>
          <w:lang w:val="fr-FR"/>
        </w:rPr>
        <w:t>QoS-Characteristics ::= CHOICE {</w:t>
      </w:r>
    </w:p>
    <w:p w14:paraId="5AC85E43" w14:textId="77777777" w:rsidR="0022397C" w:rsidRPr="006B2844" w:rsidRDefault="0022397C" w:rsidP="0022397C">
      <w:pPr>
        <w:pStyle w:val="PL"/>
        <w:rPr>
          <w:noProof w:val="0"/>
          <w:lang w:val="fr-FR"/>
        </w:rPr>
      </w:pPr>
      <w:r w:rsidRPr="006B2844">
        <w:rPr>
          <w:noProof w:val="0"/>
          <w:lang w:val="fr-FR"/>
        </w:rPr>
        <w:tab/>
        <w:t>non-Dynamic-5QI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t>NonDynamic5QIDescriptor,</w:t>
      </w:r>
    </w:p>
    <w:p w14:paraId="53D52693" w14:textId="77777777" w:rsidR="0022397C" w:rsidRPr="006B2844" w:rsidRDefault="0022397C" w:rsidP="0022397C">
      <w:pPr>
        <w:pStyle w:val="PL"/>
        <w:rPr>
          <w:noProof w:val="0"/>
          <w:lang w:val="fr-FR"/>
        </w:rPr>
      </w:pPr>
      <w:r w:rsidRPr="006B2844">
        <w:rPr>
          <w:noProof w:val="0"/>
          <w:lang w:val="fr-FR"/>
        </w:rPr>
        <w:tab/>
        <w:t>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Dynamic5QIDescriptor, </w:t>
      </w:r>
    </w:p>
    <w:p w14:paraId="3335C75F" w14:textId="77777777" w:rsidR="0022397C" w:rsidRPr="006B2844" w:rsidRDefault="0022397C" w:rsidP="0022397C">
      <w:pPr>
        <w:pStyle w:val="PL"/>
        <w:rPr>
          <w:noProof w:val="0"/>
          <w:lang w:val="fr-FR"/>
        </w:rPr>
      </w:pPr>
      <w:r w:rsidRPr="006B2844">
        <w:rPr>
          <w:noProof w:val="0"/>
          <w:lang w:val="fr-FR"/>
        </w:rPr>
        <w:tab/>
        <w:t>choice-extension</w:t>
      </w:r>
      <w:r w:rsidRPr="006B2844">
        <w:rPr>
          <w:noProof w:val="0"/>
          <w:lang w:val="fr-FR"/>
        </w:rPr>
        <w:tab/>
      </w:r>
      <w:r w:rsidRPr="006B2844">
        <w:rPr>
          <w:noProof w:val="0"/>
          <w:lang w:val="fr-FR"/>
        </w:rPr>
        <w:tab/>
      </w:r>
      <w:r w:rsidRPr="006B2844">
        <w:rPr>
          <w:noProof w:val="0"/>
          <w:lang w:val="fr-FR"/>
        </w:rPr>
        <w:tab/>
      </w:r>
      <w:r w:rsidRPr="006B2844">
        <w:rPr>
          <w:lang w:val="fr-FR"/>
        </w:rPr>
        <w:t>ProtocolIE-SingleContainer</w:t>
      </w:r>
      <w:r w:rsidRPr="006B2844" w:rsidDel="00481964">
        <w:rPr>
          <w:lang w:val="fr-FR"/>
        </w:rPr>
        <w:t xml:space="preserve"> </w:t>
      </w:r>
      <w:r w:rsidRPr="006B2844">
        <w:rPr>
          <w:noProof w:val="0"/>
          <w:lang w:val="fr-FR"/>
        </w:rPr>
        <w:t>{ { QoS-Characteristics-ExtIEs } }</w:t>
      </w:r>
    </w:p>
    <w:p w14:paraId="312E458E" w14:textId="77777777" w:rsidR="0022397C" w:rsidRPr="006B2844" w:rsidRDefault="0022397C" w:rsidP="0022397C">
      <w:pPr>
        <w:pStyle w:val="PL"/>
        <w:rPr>
          <w:noProof w:val="0"/>
          <w:lang w:val="fr-FR"/>
        </w:rPr>
      </w:pPr>
      <w:r w:rsidRPr="006B2844">
        <w:rPr>
          <w:noProof w:val="0"/>
          <w:lang w:val="fr-FR"/>
        </w:rPr>
        <w:t>}</w:t>
      </w:r>
    </w:p>
    <w:p w14:paraId="572F1B59" w14:textId="77777777" w:rsidR="0022397C" w:rsidRPr="006B2844" w:rsidRDefault="0022397C" w:rsidP="0022397C">
      <w:pPr>
        <w:pStyle w:val="PL"/>
        <w:rPr>
          <w:noProof w:val="0"/>
          <w:lang w:val="fr-FR"/>
        </w:rPr>
      </w:pPr>
    </w:p>
    <w:p w14:paraId="4538F91A" w14:textId="77777777" w:rsidR="0022397C" w:rsidRPr="006B2844" w:rsidRDefault="0022397C" w:rsidP="0022397C">
      <w:pPr>
        <w:pStyle w:val="PL"/>
        <w:rPr>
          <w:noProof w:val="0"/>
          <w:lang w:val="fr-FR"/>
        </w:rPr>
      </w:pPr>
      <w:r w:rsidRPr="006B2844">
        <w:rPr>
          <w:noProof w:val="0"/>
          <w:lang w:val="fr-FR"/>
        </w:rPr>
        <w:t xml:space="preserve">QoS-Characteristics-ExtIEs </w:t>
      </w:r>
      <w:r w:rsidRPr="006B2844">
        <w:rPr>
          <w:snapToGrid w:val="0"/>
          <w:lang w:val="fr-FR"/>
        </w:rPr>
        <w:t xml:space="preserve">F1AP-PROTOCOL-IES </w:t>
      </w:r>
      <w:r w:rsidRPr="006B2844">
        <w:rPr>
          <w:noProof w:val="0"/>
          <w:lang w:val="fr-FR"/>
        </w:rPr>
        <w:t>::= {</w:t>
      </w:r>
    </w:p>
    <w:p w14:paraId="35B93722" w14:textId="77777777" w:rsidR="0022397C" w:rsidRPr="00EA5FA7" w:rsidRDefault="0022397C" w:rsidP="0022397C">
      <w:pPr>
        <w:pStyle w:val="PL"/>
        <w:rPr>
          <w:noProof w:val="0"/>
        </w:rPr>
      </w:pPr>
      <w:r w:rsidRPr="006B2844">
        <w:rPr>
          <w:noProof w:val="0"/>
          <w:lang w:val="fr-FR"/>
        </w:rPr>
        <w:tab/>
      </w:r>
      <w:r w:rsidRPr="00EA5FA7">
        <w:rPr>
          <w:noProof w:val="0"/>
        </w:rPr>
        <w:t>...</w:t>
      </w:r>
    </w:p>
    <w:p w14:paraId="1D84E148" w14:textId="77777777" w:rsidR="0022397C" w:rsidRPr="00EA5FA7" w:rsidRDefault="0022397C" w:rsidP="0022397C">
      <w:pPr>
        <w:pStyle w:val="PL"/>
        <w:rPr>
          <w:noProof w:val="0"/>
        </w:rPr>
      </w:pPr>
      <w:r w:rsidRPr="00EA5FA7">
        <w:rPr>
          <w:noProof w:val="0"/>
        </w:rPr>
        <w:t>}</w:t>
      </w:r>
    </w:p>
    <w:p w14:paraId="0DC3370A" w14:textId="77777777" w:rsidR="0022397C" w:rsidRPr="00EA5FA7" w:rsidRDefault="0022397C" w:rsidP="0022397C">
      <w:pPr>
        <w:pStyle w:val="PL"/>
        <w:rPr>
          <w:noProof w:val="0"/>
        </w:rPr>
      </w:pPr>
    </w:p>
    <w:p w14:paraId="152330BC" w14:textId="77777777" w:rsidR="0022397C" w:rsidRPr="00EA5FA7" w:rsidRDefault="0022397C" w:rsidP="0022397C">
      <w:pPr>
        <w:pStyle w:val="PL"/>
        <w:rPr>
          <w:noProof w:val="0"/>
        </w:rPr>
      </w:pPr>
      <w:r w:rsidRPr="00EA5FA7">
        <w:rPr>
          <w:noProof w:val="0"/>
        </w:rPr>
        <w:t xml:space="preserve">QoSFlowIdentifier ::= INTEGER (0..63) </w:t>
      </w:r>
    </w:p>
    <w:p w14:paraId="02115552" w14:textId="77777777" w:rsidR="0022397C" w:rsidRPr="00EA5FA7" w:rsidRDefault="0022397C" w:rsidP="0022397C">
      <w:pPr>
        <w:pStyle w:val="PL"/>
        <w:rPr>
          <w:noProof w:val="0"/>
        </w:rPr>
      </w:pPr>
    </w:p>
    <w:p w14:paraId="6E02E707" w14:textId="77777777" w:rsidR="0022397C" w:rsidRPr="00EA5FA7" w:rsidRDefault="0022397C" w:rsidP="0022397C">
      <w:pPr>
        <w:pStyle w:val="PL"/>
        <w:rPr>
          <w:noProof w:val="0"/>
        </w:rPr>
      </w:pPr>
      <w:r w:rsidRPr="00EA5FA7">
        <w:rPr>
          <w:noProof w:val="0"/>
        </w:rPr>
        <w:t>QoSFlowLevelQoSParameters</w:t>
      </w:r>
      <w:r w:rsidRPr="00EA5FA7">
        <w:rPr>
          <w:noProof w:val="0"/>
        </w:rPr>
        <w:tab/>
        <w:t>::= SEQUENCE {</w:t>
      </w:r>
    </w:p>
    <w:p w14:paraId="0065F940" w14:textId="77777777" w:rsidR="0022397C" w:rsidRPr="00EA5FA7" w:rsidRDefault="0022397C" w:rsidP="0022397C">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QoS-Characteristics,</w:t>
      </w:r>
    </w:p>
    <w:p w14:paraId="6317C079" w14:textId="77777777" w:rsidR="0022397C" w:rsidRPr="00EA5FA7" w:rsidRDefault="0022397C" w:rsidP="0022397C">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213FD2F4" w14:textId="77777777" w:rsidR="0022397C" w:rsidRPr="00EA5FA7" w:rsidRDefault="0022397C" w:rsidP="0022397C">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288C9935" w14:textId="77777777" w:rsidR="0022397C" w:rsidRPr="00EA5FA7" w:rsidRDefault="0022397C" w:rsidP="0022397C">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34DE536E"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sidRPr="00EA5FA7">
        <w:rPr>
          <w:noProof w:val="0"/>
        </w:rPr>
        <w:t>ProtocolExtensionContainer { { QoSFlowLevelQoSParameters-ExtIEs } }</w:t>
      </w:r>
      <w:r w:rsidRPr="00EA5FA7">
        <w:rPr>
          <w:noProof w:val="0"/>
        </w:rPr>
        <w:tab/>
        <w:t>OPTIONAL</w:t>
      </w:r>
    </w:p>
    <w:p w14:paraId="5033803F" w14:textId="77777777" w:rsidR="0022397C" w:rsidRPr="00EA5FA7" w:rsidRDefault="0022397C" w:rsidP="0022397C">
      <w:pPr>
        <w:pStyle w:val="PL"/>
        <w:rPr>
          <w:noProof w:val="0"/>
        </w:rPr>
      </w:pPr>
      <w:r w:rsidRPr="00EA5FA7">
        <w:rPr>
          <w:noProof w:val="0"/>
        </w:rPr>
        <w:t>}</w:t>
      </w:r>
    </w:p>
    <w:p w14:paraId="62CBD032" w14:textId="77777777" w:rsidR="0022397C" w:rsidRPr="00EA5FA7" w:rsidRDefault="0022397C" w:rsidP="0022397C">
      <w:pPr>
        <w:pStyle w:val="PL"/>
        <w:rPr>
          <w:noProof w:val="0"/>
        </w:rPr>
      </w:pPr>
    </w:p>
    <w:p w14:paraId="3FFEE9CD" w14:textId="77777777" w:rsidR="0022397C" w:rsidRPr="00EA5FA7" w:rsidRDefault="0022397C" w:rsidP="0022397C">
      <w:pPr>
        <w:pStyle w:val="PL"/>
        <w:rPr>
          <w:noProof w:val="0"/>
        </w:rPr>
      </w:pPr>
      <w:r w:rsidRPr="00EA5FA7">
        <w:rPr>
          <w:noProof w:val="0"/>
        </w:rPr>
        <w:t xml:space="preserve">QoSFlowLevelQoSParameters-ExtIEs </w:t>
      </w:r>
      <w:r w:rsidRPr="00EA5FA7">
        <w:rPr>
          <w:noProof w:val="0"/>
        </w:rPr>
        <w:tab/>
        <w:t>F1AP-PROTOCOL-EXTENSION ::= {</w:t>
      </w:r>
    </w:p>
    <w:p w14:paraId="315C3CEF" w14:textId="77777777" w:rsidR="0022397C" w:rsidRPr="00EA5FA7" w:rsidRDefault="0022397C" w:rsidP="0022397C">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Pr>
          <w:noProof w:val="0"/>
        </w:rPr>
        <w:tab/>
      </w:r>
      <w:r w:rsidRPr="00EA5FA7">
        <w:rPr>
          <w:noProof w:val="0"/>
        </w:rPr>
        <w:t>PRESENCE optional}|</w:t>
      </w:r>
    </w:p>
    <w:p w14:paraId="3A9A6009" w14:textId="77777777" w:rsidR="0022397C" w:rsidRDefault="0022397C" w:rsidP="0022397C">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Pr>
          <w:noProof w:val="0"/>
        </w:rPr>
        <w:t>|</w:t>
      </w:r>
    </w:p>
    <w:p w14:paraId="4F63107C" w14:textId="77777777" w:rsidR="0022397C" w:rsidRDefault="0022397C" w:rsidP="0022397C">
      <w:pPr>
        <w:pStyle w:val="PL"/>
        <w:tabs>
          <w:tab w:val="clear" w:pos="5760"/>
        </w:tabs>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r>
      <w:r>
        <w:rPr>
          <w:noProof w:val="0"/>
        </w:rPr>
        <w:tab/>
        <w:t>PRESENCE optional}|</w:t>
      </w:r>
    </w:p>
    <w:p w14:paraId="267C4F5F" w14:textId="77777777" w:rsidR="0022397C" w:rsidRPr="00EA5FA7" w:rsidRDefault="0022397C" w:rsidP="0022397C">
      <w:pPr>
        <w:pStyle w:val="PL"/>
        <w:rPr>
          <w:noProof w:val="0"/>
        </w:rPr>
      </w:pPr>
      <w:r>
        <w:rPr>
          <w:noProof w:val="0"/>
        </w:rPr>
        <w:tab/>
      </w:r>
      <w:r>
        <w:rPr>
          <w:rFonts w:hint="eastAsia"/>
          <w:noProof w:val="0"/>
        </w:rPr>
        <w:t>{</w:t>
      </w:r>
      <w:r w:rsidRPr="005E07E7">
        <w:rPr>
          <w:noProof w:val="0"/>
        </w:rPr>
        <w:t xml:space="preserve"> ID id-PDCPTerminatingNodeDLTNLAddrInfo</w:t>
      </w:r>
      <w:r w:rsidRPr="005E07E7">
        <w:rPr>
          <w:noProof w:val="0"/>
        </w:rPr>
        <w:tab/>
      </w:r>
      <w:r w:rsidRPr="005E07E7">
        <w:rPr>
          <w:noProof w:val="0"/>
        </w:rPr>
        <w:tab/>
      </w:r>
      <w:r>
        <w:rPr>
          <w:noProof w:val="0"/>
        </w:rPr>
        <w:tab/>
      </w:r>
      <w:r w:rsidRPr="005E07E7">
        <w:rPr>
          <w:noProof w:val="0"/>
        </w:rPr>
        <w:t>CRITICALITY ignore</w:t>
      </w:r>
      <w:r w:rsidRPr="005E07E7">
        <w:rPr>
          <w:noProof w:val="0"/>
        </w:rPr>
        <w:tab/>
        <w:t>EXTENSION TransportLayerAddress</w:t>
      </w:r>
      <w:r w:rsidRPr="005E07E7">
        <w:rPr>
          <w:noProof w:val="0"/>
        </w:rPr>
        <w:tab/>
        <w:t>PRESENCE</w:t>
      </w:r>
      <w:r>
        <w:rPr>
          <w:rFonts w:eastAsia="宋体"/>
        </w:rPr>
        <w:t xml:space="preserve"> optional</w:t>
      </w:r>
      <w:r>
        <w:rPr>
          <w:rFonts w:eastAsia="宋体"/>
        </w:rPr>
        <w:tab/>
        <w:t>}</w:t>
      </w:r>
      <w:r w:rsidRPr="00EA5FA7">
        <w:rPr>
          <w:noProof w:val="0"/>
        </w:rPr>
        <w:t>,</w:t>
      </w:r>
    </w:p>
    <w:p w14:paraId="09FDBFB0" w14:textId="77777777" w:rsidR="0022397C" w:rsidRPr="00EA5FA7" w:rsidRDefault="0022397C" w:rsidP="0022397C">
      <w:pPr>
        <w:pStyle w:val="PL"/>
        <w:rPr>
          <w:noProof w:val="0"/>
        </w:rPr>
      </w:pPr>
      <w:r w:rsidRPr="00EA5FA7">
        <w:rPr>
          <w:noProof w:val="0"/>
        </w:rPr>
        <w:tab/>
        <w:t>...</w:t>
      </w:r>
    </w:p>
    <w:p w14:paraId="66AF840C" w14:textId="77777777" w:rsidR="0022397C" w:rsidRPr="00EA5FA7" w:rsidRDefault="0022397C" w:rsidP="0022397C">
      <w:pPr>
        <w:pStyle w:val="PL"/>
        <w:rPr>
          <w:noProof w:val="0"/>
        </w:rPr>
      </w:pPr>
      <w:r w:rsidRPr="00EA5FA7">
        <w:rPr>
          <w:noProof w:val="0"/>
        </w:rPr>
        <w:t>}</w:t>
      </w:r>
    </w:p>
    <w:p w14:paraId="7669BAA4" w14:textId="77777777" w:rsidR="0022397C" w:rsidRPr="00EA5FA7" w:rsidRDefault="0022397C" w:rsidP="0022397C">
      <w:pPr>
        <w:pStyle w:val="PL"/>
        <w:rPr>
          <w:noProof w:val="0"/>
        </w:rPr>
      </w:pPr>
    </w:p>
    <w:p w14:paraId="512A1033" w14:textId="77777777" w:rsidR="0022397C" w:rsidRPr="00EA5FA7" w:rsidRDefault="0022397C" w:rsidP="0022397C">
      <w:pPr>
        <w:pStyle w:val="PL"/>
        <w:rPr>
          <w:noProof w:val="0"/>
        </w:rPr>
      </w:pPr>
      <w:r w:rsidRPr="00EA5FA7">
        <w:rPr>
          <w:noProof w:val="0"/>
        </w:rPr>
        <w:t>QoSFlowMappingIndication ::= ENUMERATED {ul,dl,...}</w:t>
      </w:r>
    </w:p>
    <w:p w14:paraId="55BC60A6" w14:textId="77777777" w:rsidR="0022397C" w:rsidRPr="00EA5FA7" w:rsidRDefault="0022397C" w:rsidP="0022397C">
      <w:pPr>
        <w:pStyle w:val="PL"/>
        <w:rPr>
          <w:noProof w:val="0"/>
        </w:rPr>
      </w:pPr>
    </w:p>
    <w:p w14:paraId="36D49E44" w14:textId="77777777" w:rsidR="0022397C" w:rsidRPr="00EA5FA7" w:rsidRDefault="0022397C" w:rsidP="0022397C">
      <w:pPr>
        <w:pStyle w:val="PL"/>
        <w:rPr>
          <w:noProof w:val="0"/>
        </w:rPr>
      </w:pPr>
      <w:r w:rsidRPr="00EA5FA7">
        <w:rPr>
          <w:noProof w:val="0"/>
        </w:rPr>
        <w:t>QoSInformation</w:t>
      </w:r>
      <w:r w:rsidRPr="00EA5FA7">
        <w:rPr>
          <w:noProof w:val="0"/>
        </w:rPr>
        <w:tab/>
        <w:t>::=</w:t>
      </w:r>
      <w:r w:rsidRPr="00EA5FA7">
        <w:rPr>
          <w:noProof w:val="0"/>
        </w:rPr>
        <w:tab/>
        <w:t>CHOICE {</w:t>
      </w:r>
    </w:p>
    <w:p w14:paraId="15C86801" w14:textId="77777777" w:rsidR="0022397C" w:rsidRPr="00EA5FA7" w:rsidRDefault="0022397C" w:rsidP="0022397C">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444AA4E9" w14:textId="77777777" w:rsidR="0022397C" w:rsidRPr="00EA5FA7" w:rsidRDefault="0022397C" w:rsidP="0022397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7EA56179" w14:textId="77777777" w:rsidR="0022397C" w:rsidRPr="00EA5FA7" w:rsidRDefault="0022397C" w:rsidP="0022397C">
      <w:pPr>
        <w:pStyle w:val="PL"/>
        <w:rPr>
          <w:noProof w:val="0"/>
        </w:rPr>
      </w:pPr>
      <w:r w:rsidRPr="00EA5FA7">
        <w:rPr>
          <w:noProof w:val="0"/>
        </w:rPr>
        <w:t>}</w:t>
      </w:r>
    </w:p>
    <w:p w14:paraId="29994F34" w14:textId="77777777" w:rsidR="0022397C" w:rsidRPr="00EA5FA7" w:rsidRDefault="0022397C" w:rsidP="0022397C">
      <w:pPr>
        <w:pStyle w:val="PL"/>
        <w:rPr>
          <w:noProof w:val="0"/>
        </w:rPr>
      </w:pPr>
    </w:p>
    <w:p w14:paraId="79803542" w14:textId="77777777" w:rsidR="0022397C" w:rsidRPr="00EA5FA7" w:rsidRDefault="0022397C" w:rsidP="0022397C">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46882E18" w14:textId="77777777" w:rsidR="0022397C" w:rsidRPr="00EA5FA7" w:rsidRDefault="0022397C" w:rsidP="0022397C">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715D3824" w14:textId="77777777" w:rsidR="0022397C" w:rsidRPr="00EA5FA7" w:rsidRDefault="0022397C" w:rsidP="0022397C">
      <w:pPr>
        <w:pStyle w:val="PL"/>
        <w:rPr>
          <w:noProof w:val="0"/>
        </w:rPr>
      </w:pPr>
      <w:r w:rsidRPr="00EA5FA7">
        <w:rPr>
          <w:noProof w:val="0"/>
        </w:rPr>
        <w:tab/>
        <w:t>...</w:t>
      </w:r>
    </w:p>
    <w:p w14:paraId="203FACB9" w14:textId="77777777" w:rsidR="0022397C" w:rsidRPr="00EA5FA7" w:rsidRDefault="0022397C" w:rsidP="0022397C">
      <w:pPr>
        <w:pStyle w:val="PL"/>
        <w:rPr>
          <w:noProof w:val="0"/>
        </w:rPr>
      </w:pPr>
      <w:r w:rsidRPr="00EA5FA7">
        <w:rPr>
          <w:noProof w:val="0"/>
        </w:rPr>
        <w:t>}</w:t>
      </w:r>
    </w:p>
    <w:p w14:paraId="45D2018F" w14:textId="77777777" w:rsidR="0022397C" w:rsidRDefault="0022397C" w:rsidP="0022397C">
      <w:pPr>
        <w:pStyle w:val="PL"/>
        <w:rPr>
          <w:noProof w:val="0"/>
        </w:rPr>
      </w:pPr>
    </w:p>
    <w:p w14:paraId="2492A850" w14:textId="77777777" w:rsidR="0022397C" w:rsidRDefault="0022397C" w:rsidP="0022397C">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宋体" w:hint="eastAsia"/>
          <w:snapToGrid w:val="0"/>
          <w:lang w:eastAsia="zh-CN"/>
        </w:rPr>
        <w:t>stop</w:t>
      </w:r>
      <w:r w:rsidRPr="00E756CD">
        <w:rPr>
          <w:noProof w:val="0"/>
        </w:rPr>
        <w:t>}</w:t>
      </w:r>
    </w:p>
    <w:p w14:paraId="294FC4FA" w14:textId="77777777" w:rsidR="0022397C" w:rsidRDefault="0022397C" w:rsidP="0022397C">
      <w:pPr>
        <w:pStyle w:val="PL"/>
        <w:rPr>
          <w:noProof w:val="0"/>
        </w:rPr>
      </w:pPr>
    </w:p>
    <w:p w14:paraId="74448255" w14:textId="77777777" w:rsidR="0022397C" w:rsidRDefault="0022397C" w:rsidP="0022397C">
      <w:pPr>
        <w:pStyle w:val="PL"/>
        <w:rPr>
          <w:noProof w:val="0"/>
        </w:rPr>
      </w:pPr>
      <w:r>
        <w:rPr>
          <w:noProof w:val="0"/>
        </w:rPr>
        <w:t xml:space="preserve">QoSParaSetIndex ::= INTEGER (1..8, ...) </w:t>
      </w:r>
    </w:p>
    <w:p w14:paraId="0348FD14" w14:textId="77777777" w:rsidR="0022397C" w:rsidRDefault="0022397C" w:rsidP="0022397C">
      <w:pPr>
        <w:pStyle w:val="PL"/>
        <w:rPr>
          <w:noProof w:val="0"/>
        </w:rPr>
      </w:pPr>
    </w:p>
    <w:p w14:paraId="2221A808" w14:textId="77777777" w:rsidR="0022397C" w:rsidRDefault="0022397C" w:rsidP="0022397C">
      <w:pPr>
        <w:pStyle w:val="PL"/>
        <w:rPr>
          <w:noProof w:val="0"/>
        </w:rPr>
      </w:pPr>
      <w:r>
        <w:rPr>
          <w:noProof w:val="0"/>
        </w:rPr>
        <w:t>QoSParaSetNotifyIndex ::= INTEGER (0..8, ...)</w:t>
      </w:r>
    </w:p>
    <w:p w14:paraId="0038047E" w14:textId="77777777" w:rsidR="0022397C" w:rsidRPr="00EA5FA7" w:rsidRDefault="0022397C" w:rsidP="0022397C">
      <w:pPr>
        <w:pStyle w:val="PL"/>
        <w:rPr>
          <w:noProof w:val="0"/>
        </w:rPr>
      </w:pPr>
    </w:p>
    <w:p w14:paraId="00110821" w14:textId="77777777" w:rsidR="0022397C" w:rsidRPr="00EA5FA7" w:rsidRDefault="0022397C" w:rsidP="0022397C">
      <w:pPr>
        <w:pStyle w:val="PL"/>
        <w:outlineLvl w:val="3"/>
        <w:rPr>
          <w:noProof w:val="0"/>
          <w:snapToGrid w:val="0"/>
        </w:rPr>
      </w:pPr>
      <w:r w:rsidRPr="00EA5FA7">
        <w:rPr>
          <w:noProof w:val="0"/>
          <w:snapToGrid w:val="0"/>
        </w:rPr>
        <w:t>-- R</w:t>
      </w:r>
    </w:p>
    <w:p w14:paraId="28718FDD" w14:textId="77777777" w:rsidR="0022397C" w:rsidRDefault="0022397C" w:rsidP="0022397C">
      <w:pPr>
        <w:pStyle w:val="PL"/>
        <w:rPr>
          <w:rFonts w:eastAsia="宋体"/>
          <w:snapToGrid w:val="0"/>
        </w:rPr>
      </w:pPr>
    </w:p>
    <w:p w14:paraId="27A8EA24" w14:textId="77777777" w:rsidR="0022397C" w:rsidRPr="00A55ED4" w:rsidRDefault="0022397C" w:rsidP="0022397C">
      <w:pPr>
        <w:pStyle w:val="PL"/>
        <w:rPr>
          <w:rFonts w:eastAsia="宋体"/>
          <w:snapToGrid w:val="0"/>
        </w:rPr>
      </w:pPr>
      <w:r w:rsidRPr="00A55ED4">
        <w:rPr>
          <w:rFonts w:eastAsia="宋体"/>
          <w:snapToGrid w:val="0"/>
        </w:rPr>
        <w:t>RACH-Config-Common</w:t>
      </w:r>
      <w:r w:rsidRPr="00A55ED4">
        <w:rPr>
          <w:rFonts w:eastAsia="宋体"/>
          <w:snapToGrid w:val="0"/>
        </w:rPr>
        <w:tab/>
        <w:t>::= OCTET STRING</w:t>
      </w:r>
    </w:p>
    <w:p w14:paraId="162B2486" w14:textId="77777777" w:rsidR="0022397C" w:rsidRPr="00A55ED4" w:rsidRDefault="0022397C" w:rsidP="0022397C">
      <w:pPr>
        <w:pStyle w:val="PL"/>
        <w:rPr>
          <w:rFonts w:eastAsia="宋体"/>
          <w:snapToGrid w:val="0"/>
        </w:rPr>
      </w:pPr>
    </w:p>
    <w:p w14:paraId="1024DA10" w14:textId="77777777" w:rsidR="0022397C" w:rsidRDefault="0022397C" w:rsidP="0022397C">
      <w:pPr>
        <w:pStyle w:val="PL"/>
        <w:rPr>
          <w:rFonts w:eastAsia="宋体"/>
          <w:snapToGrid w:val="0"/>
        </w:rPr>
      </w:pPr>
      <w:r w:rsidRPr="00A55ED4">
        <w:rPr>
          <w:rFonts w:eastAsia="宋体"/>
          <w:snapToGrid w:val="0"/>
        </w:rPr>
        <w:t>RACH-Config-Common-IAB</w:t>
      </w:r>
      <w:r w:rsidRPr="00A55ED4">
        <w:rPr>
          <w:rFonts w:eastAsia="宋体"/>
          <w:snapToGrid w:val="0"/>
        </w:rPr>
        <w:tab/>
        <w:t>::= OCTET STRING</w:t>
      </w:r>
    </w:p>
    <w:p w14:paraId="70CE3FD2" w14:textId="77777777" w:rsidR="0022397C" w:rsidRDefault="0022397C" w:rsidP="0022397C">
      <w:pPr>
        <w:pStyle w:val="PL"/>
        <w:rPr>
          <w:rFonts w:eastAsia="宋体"/>
          <w:snapToGrid w:val="0"/>
        </w:rPr>
      </w:pPr>
    </w:p>
    <w:p w14:paraId="33735B58" w14:textId="77777777" w:rsidR="0022397C" w:rsidRPr="00A069E8" w:rsidRDefault="0022397C" w:rsidP="0022397C">
      <w:pPr>
        <w:pStyle w:val="PL"/>
        <w:rPr>
          <w:rFonts w:eastAsia="宋体"/>
          <w:snapToGrid w:val="0"/>
        </w:rPr>
      </w:pPr>
      <w:r w:rsidRPr="00A069E8">
        <w:rPr>
          <w:rFonts w:eastAsia="宋体"/>
          <w:snapToGrid w:val="0"/>
        </w:rPr>
        <w:t>RACHReportContainer::= OCTET STRING</w:t>
      </w:r>
    </w:p>
    <w:p w14:paraId="6B8402C7" w14:textId="77777777" w:rsidR="0022397C" w:rsidRPr="00A069E8" w:rsidRDefault="0022397C" w:rsidP="0022397C">
      <w:pPr>
        <w:pStyle w:val="PL"/>
        <w:rPr>
          <w:rFonts w:eastAsia="宋体"/>
          <w:snapToGrid w:val="0"/>
        </w:rPr>
      </w:pPr>
    </w:p>
    <w:p w14:paraId="426B74E5" w14:textId="77777777" w:rsidR="0022397C" w:rsidRPr="00A069E8" w:rsidRDefault="0022397C" w:rsidP="0022397C">
      <w:pPr>
        <w:pStyle w:val="PL"/>
        <w:rPr>
          <w:rFonts w:eastAsia="宋体"/>
          <w:snapToGrid w:val="0"/>
        </w:rPr>
      </w:pPr>
      <w:r w:rsidRPr="00A069E8">
        <w:rPr>
          <w:rFonts w:eastAsia="宋体"/>
          <w:snapToGrid w:val="0"/>
        </w:rPr>
        <w:t>RACHReportInformationList</w:t>
      </w:r>
      <w:r w:rsidRPr="00A069E8">
        <w:rPr>
          <w:rFonts w:eastAsia="宋体"/>
          <w:snapToGrid w:val="0"/>
        </w:rPr>
        <w:tab/>
        <w:t>::= SEQUENCE (SIZE(1.. maxnoofRACHReports)) OF RACHReportInformationItem</w:t>
      </w:r>
    </w:p>
    <w:p w14:paraId="2F703E8C" w14:textId="77777777" w:rsidR="0022397C" w:rsidRPr="00A069E8" w:rsidRDefault="0022397C" w:rsidP="0022397C">
      <w:pPr>
        <w:pStyle w:val="PL"/>
        <w:rPr>
          <w:rFonts w:eastAsia="宋体"/>
          <w:snapToGrid w:val="0"/>
        </w:rPr>
      </w:pPr>
    </w:p>
    <w:p w14:paraId="001C5409" w14:textId="77777777" w:rsidR="0022397C" w:rsidRPr="00A069E8" w:rsidRDefault="0022397C" w:rsidP="0022397C">
      <w:pPr>
        <w:pStyle w:val="PL"/>
        <w:rPr>
          <w:rFonts w:eastAsia="宋体"/>
          <w:snapToGrid w:val="0"/>
        </w:rPr>
      </w:pPr>
      <w:r w:rsidRPr="00A069E8">
        <w:rPr>
          <w:rFonts w:eastAsia="宋体"/>
          <w:snapToGrid w:val="0"/>
        </w:rPr>
        <w:t>RACHReportInformationItem</w:t>
      </w:r>
      <w:r w:rsidRPr="00A069E8">
        <w:rPr>
          <w:rFonts w:eastAsia="宋体"/>
          <w:snapToGrid w:val="0"/>
        </w:rPr>
        <w:tab/>
        <w:t>::= SEQUENCE {</w:t>
      </w:r>
    </w:p>
    <w:p w14:paraId="59D08235" w14:textId="77777777" w:rsidR="0022397C" w:rsidRPr="006B2844" w:rsidRDefault="0022397C" w:rsidP="0022397C">
      <w:pPr>
        <w:pStyle w:val="PL"/>
        <w:rPr>
          <w:rFonts w:eastAsia="宋体"/>
          <w:snapToGrid w:val="0"/>
          <w:lang w:val="fr-FR"/>
        </w:rPr>
      </w:pPr>
      <w:r w:rsidRPr="00A069E8">
        <w:rPr>
          <w:rFonts w:eastAsia="宋体"/>
          <w:snapToGrid w:val="0"/>
        </w:rPr>
        <w:tab/>
      </w:r>
      <w:r w:rsidRPr="006B2844">
        <w:rPr>
          <w:rFonts w:eastAsia="宋体"/>
          <w:snapToGrid w:val="0"/>
          <w:lang w:val="fr-FR"/>
        </w:rPr>
        <w:t>rACHReportContainer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RACHReportContainer,</w:t>
      </w:r>
    </w:p>
    <w:p w14:paraId="2F201A27" w14:textId="77777777" w:rsidR="0022397C" w:rsidRPr="006B2844" w:rsidRDefault="0022397C" w:rsidP="0022397C">
      <w:pPr>
        <w:pStyle w:val="PL"/>
        <w:rPr>
          <w:rFonts w:eastAsia="宋体"/>
          <w:snapToGrid w:val="0"/>
          <w:lang w:val="fr-FR"/>
        </w:rPr>
      </w:pPr>
      <w:r w:rsidRPr="006B2844">
        <w:rPr>
          <w:rFonts w:eastAsia="宋体"/>
          <w:snapToGrid w:val="0"/>
          <w:lang w:val="fr-FR"/>
        </w:rPr>
        <w:tab/>
        <w:t>uEAssitantIdentifier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GNB-DU-UE-F1AP-ID</w:t>
      </w:r>
      <w:r w:rsidRPr="006B2844">
        <w:rPr>
          <w:rFonts w:eastAsia="宋体"/>
          <w:snapToGrid w:val="0"/>
          <w:lang w:val="fr-FR"/>
        </w:rPr>
        <w:tab/>
      </w:r>
      <w:r w:rsidRPr="006B2844">
        <w:rPr>
          <w:rFonts w:eastAsia="宋体"/>
          <w:snapToGrid w:val="0"/>
          <w:lang w:val="fr-FR"/>
        </w:rPr>
        <w:tab/>
        <w:t xml:space="preserve">OPTIONAL, </w:t>
      </w:r>
    </w:p>
    <w:p w14:paraId="7D98056F" w14:textId="77777777" w:rsidR="0022397C" w:rsidRPr="006B2844" w:rsidRDefault="0022397C" w:rsidP="0022397C">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 RACHReportInformationItem-ExtIEs} }</w:t>
      </w:r>
      <w:r w:rsidRPr="006B2844">
        <w:rPr>
          <w:rFonts w:eastAsia="宋体"/>
          <w:snapToGrid w:val="0"/>
          <w:lang w:val="fr-FR"/>
        </w:rPr>
        <w:tab/>
        <w:t>OPTIONAL,</w:t>
      </w:r>
    </w:p>
    <w:p w14:paraId="4C15672A" w14:textId="77777777" w:rsidR="0022397C" w:rsidRPr="006B2844" w:rsidRDefault="0022397C" w:rsidP="0022397C">
      <w:pPr>
        <w:pStyle w:val="PL"/>
        <w:rPr>
          <w:rFonts w:eastAsia="宋体"/>
          <w:snapToGrid w:val="0"/>
          <w:lang w:val="fr-FR"/>
        </w:rPr>
      </w:pPr>
      <w:r w:rsidRPr="006B2844">
        <w:rPr>
          <w:rFonts w:eastAsia="宋体"/>
          <w:snapToGrid w:val="0"/>
          <w:lang w:val="fr-FR"/>
        </w:rPr>
        <w:tab/>
        <w:t>...</w:t>
      </w:r>
    </w:p>
    <w:p w14:paraId="6C238933" w14:textId="77777777" w:rsidR="0022397C" w:rsidRPr="006B2844" w:rsidRDefault="0022397C" w:rsidP="0022397C">
      <w:pPr>
        <w:pStyle w:val="PL"/>
        <w:rPr>
          <w:rFonts w:eastAsia="宋体"/>
          <w:snapToGrid w:val="0"/>
          <w:lang w:val="fr-FR"/>
        </w:rPr>
      </w:pPr>
      <w:r w:rsidRPr="006B2844">
        <w:rPr>
          <w:rFonts w:eastAsia="宋体"/>
          <w:snapToGrid w:val="0"/>
          <w:lang w:val="fr-FR"/>
        </w:rPr>
        <w:t>}</w:t>
      </w:r>
    </w:p>
    <w:p w14:paraId="2A536CA7" w14:textId="77777777" w:rsidR="0022397C" w:rsidRPr="006B2844" w:rsidRDefault="0022397C" w:rsidP="0022397C">
      <w:pPr>
        <w:pStyle w:val="PL"/>
        <w:rPr>
          <w:rFonts w:eastAsia="宋体"/>
          <w:snapToGrid w:val="0"/>
          <w:lang w:val="fr-FR"/>
        </w:rPr>
      </w:pPr>
    </w:p>
    <w:p w14:paraId="5D7C17B6" w14:textId="77777777" w:rsidR="0022397C" w:rsidRPr="006B2844" w:rsidRDefault="0022397C" w:rsidP="0022397C">
      <w:pPr>
        <w:pStyle w:val="PL"/>
        <w:rPr>
          <w:rFonts w:eastAsia="宋体"/>
          <w:snapToGrid w:val="0"/>
          <w:lang w:val="fr-FR"/>
        </w:rPr>
      </w:pPr>
      <w:r w:rsidRPr="006B2844">
        <w:rPr>
          <w:rFonts w:eastAsia="宋体"/>
          <w:snapToGrid w:val="0"/>
          <w:lang w:val="fr-FR"/>
        </w:rPr>
        <w:t xml:space="preserve">RACHReportInformationItem-ExtIEs </w:t>
      </w:r>
      <w:r w:rsidRPr="006B2844">
        <w:rPr>
          <w:rFonts w:eastAsia="宋体"/>
          <w:snapToGrid w:val="0"/>
          <w:lang w:val="fr-FR"/>
        </w:rPr>
        <w:tab/>
        <w:t>F1AP-PROTOCOL-EXTENSION ::= {</w:t>
      </w:r>
    </w:p>
    <w:p w14:paraId="7CA6812C" w14:textId="77777777" w:rsidR="0022397C" w:rsidRPr="006B2844" w:rsidRDefault="0022397C" w:rsidP="0022397C">
      <w:pPr>
        <w:pStyle w:val="PL"/>
        <w:rPr>
          <w:rFonts w:eastAsia="宋体"/>
          <w:snapToGrid w:val="0"/>
          <w:lang w:val="fr-FR"/>
        </w:rPr>
      </w:pPr>
      <w:r w:rsidRPr="006B2844">
        <w:rPr>
          <w:rFonts w:eastAsia="宋体"/>
          <w:snapToGrid w:val="0"/>
          <w:lang w:val="fr-FR"/>
        </w:rPr>
        <w:tab/>
        <w:t>...</w:t>
      </w:r>
    </w:p>
    <w:p w14:paraId="1AB66FF2" w14:textId="77777777" w:rsidR="0022397C" w:rsidRPr="006B2844" w:rsidRDefault="0022397C" w:rsidP="0022397C">
      <w:pPr>
        <w:pStyle w:val="PL"/>
        <w:rPr>
          <w:rFonts w:eastAsia="宋体"/>
          <w:snapToGrid w:val="0"/>
          <w:lang w:val="fr-FR"/>
        </w:rPr>
      </w:pPr>
      <w:r w:rsidRPr="006B2844">
        <w:rPr>
          <w:rFonts w:eastAsia="宋体"/>
          <w:snapToGrid w:val="0"/>
          <w:lang w:val="fr-FR"/>
        </w:rPr>
        <w:t>}</w:t>
      </w:r>
    </w:p>
    <w:p w14:paraId="63F14D3C" w14:textId="77777777" w:rsidR="0022397C" w:rsidRPr="006B2844" w:rsidRDefault="0022397C" w:rsidP="0022397C">
      <w:pPr>
        <w:pStyle w:val="PL"/>
        <w:rPr>
          <w:rFonts w:eastAsia="宋体"/>
          <w:snapToGrid w:val="0"/>
          <w:lang w:val="fr-FR"/>
        </w:rPr>
      </w:pPr>
    </w:p>
    <w:p w14:paraId="3B2CEB16" w14:textId="77777777" w:rsidR="0022397C" w:rsidRPr="006B2844" w:rsidRDefault="0022397C" w:rsidP="0022397C">
      <w:pPr>
        <w:pStyle w:val="PL"/>
        <w:rPr>
          <w:rFonts w:eastAsia="宋体"/>
          <w:snapToGrid w:val="0"/>
          <w:lang w:val="fr-FR"/>
        </w:rPr>
      </w:pPr>
    </w:p>
    <w:p w14:paraId="4543813C" w14:textId="77777777" w:rsidR="0022397C" w:rsidRPr="006B2844" w:rsidRDefault="0022397C" w:rsidP="0022397C">
      <w:pPr>
        <w:pStyle w:val="PL"/>
        <w:rPr>
          <w:rFonts w:eastAsia="宋体"/>
          <w:snapToGrid w:val="0"/>
          <w:lang w:val="fr-FR"/>
        </w:rPr>
      </w:pPr>
    </w:p>
    <w:p w14:paraId="49C1B742" w14:textId="77777777" w:rsidR="0022397C" w:rsidRPr="006B2844" w:rsidRDefault="0022397C" w:rsidP="0022397C">
      <w:pPr>
        <w:pStyle w:val="PL"/>
        <w:rPr>
          <w:rFonts w:eastAsia="宋体"/>
          <w:snapToGrid w:val="0"/>
          <w:lang w:val="fr-FR"/>
        </w:rPr>
      </w:pPr>
      <w:r w:rsidRPr="006B2844">
        <w:rPr>
          <w:rFonts w:eastAsia="宋体"/>
          <w:snapToGrid w:val="0"/>
          <w:lang w:val="fr-FR"/>
        </w:rPr>
        <w:t>RadioResourceStatus ::= SEQUENCE {</w:t>
      </w:r>
    </w:p>
    <w:p w14:paraId="27A03E5D" w14:textId="77777777" w:rsidR="0022397C" w:rsidRPr="006B2844" w:rsidRDefault="0022397C" w:rsidP="0022397C">
      <w:pPr>
        <w:pStyle w:val="PL"/>
        <w:rPr>
          <w:rFonts w:eastAsia="宋体"/>
          <w:snapToGrid w:val="0"/>
          <w:lang w:val="fr-FR"/>
        </w:rPr>
      </w:pPr>
      <w:r w:rsidRPr="006B2844">
        <w:rPr>
          <w:rFonts w:eastAsia="宋体"/>
          <w:snapToGrid w:val="0"/>
          <w:lang w:val="fr-FR"/>
        </w:rPr>
        <w:tab/>
        <w:t>sSBAreaRadioResourceStatusList</w:t>
      </w:r>
      <w:r w:rsidRPr="006B2844">
        <w:rPr>
          <w:rFonts w:eastAsia="宋体"/>
          <w:snapToGrid w:val="0"/>
          <w:lang w:val="fr-FR"/>
        </w:rPr>
        <w:tab/>
      </w:r>
      <w:r w:rsidRPr="006B2844">
        <w:rPr>
          <w:rFonts w:eastAsia="宋体"/>
          <w:snapToGrid w:val="0"/>
          <w:lang w:val="fr-FR"/>
        </w:rPr>
        <w:tab/>
        <w:t>SSBAreaRadioResourceStatusList,</w:t>
      </w:r>
    </w:p>
    <w:p w14:paraId="49853207" w14:textId="77777777" w:rsidR="0022397C" w:rsidRPr="006B2844" w:rsidRDefault="0022397C" w:rsidP="0022397C">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t>ProtocolExtensionContainer { { RadioResourceStatus-ExtIEs} } OPTIONAL</w:t>
      </w:r>
    </w:p>
    <w:p w14:paraId="15DD11E2" w14:textId="77777777" w:rsidR="0022397C" w:rsidRPr="00A069E8" w:rsidRDefault="0022397C" w:rsidP="0022397C">
      <w:pPr>
        <w:pStyle w:val="PL"/>
        <w:rPr>
          <w:rFonts w:eastAsia="宋体"/>
          <w:snapToGrid w:val="0"/>
        </w:rPr>
      </w:pPr>
      <w:r w:rsidRPr="00A069E8">
        <w:rPr>
          <w:rFonts w:eastAsia="宋体"/>
          <w:snapToGrid w:val="0"/>
        </w:rPr>
        <w:t>}</w:t>
      </w:r>
    </w:p>
    <w:p w14:paraId="5D03CEAF" w14:textId="77777777" w:rsidR="0022397C" w:rsidRPr="00A069E8" w:rsidRDefault="0022397C" w:rsidP="0022397C">
      <w:pPr>
        <w:pStyle w:val="PL"/>
        <w:rPr>
          <w:rFonts w:eastAsia="宋体"/>
          <w:snapToGrid w:val="0"/>
        </w:rPr>
      </w:pPr>
    </w:p>
    <w:p w14:paraId="761D09A1" w14:textId="77777777" w:rsidR="0022397C" w:rsidRPr="00A069E8" w:rsidRDefault="0022397C" w:rsidP="0022397C">
      <w:pPr>
        <w:pStyle w:val="PL"/>
        <w:rPr>
          <w:rFonts w:eastAsia="宋体"/>
          <w:snapToGrid w:val="0"/>
        </w:rPr>
      </w:pPr>
      <w:r w:rsidRPr="00A069E8">
        <w:rPr>
          <w:rFonts w:eastAsia="宋体"/>
          <w:snapToGrid w:val="0"/>
        </w:rPr>
        <w:t xml:space="preserve">RadioResourceStatus-ExtIEs </w:t>
      </w:r>
      <w:r w:rsidRPr="00A069E8">
        <w:rPr>
          <w:rFonts w:eastAsia="宋体"/>
          <w:snapToGrid w:val="0"/>
        </w:rPr>
        <w:tab/>
        <w:t>F1AP-PROTOCOL-EXTENSION ::= {</w:t>
      </w:r>
    </w:p>
    <w:p w14:paraId="53076192" w14:textId="77777777" w:rsidR="0022397C" w:rsidRPr="006A6F20" w:rsidRDefault="0022397C" w:rsidP="0022397C">
      <w:pPr>
        <w:pStyle w:val="PL"/>
      </w:pPr>
      <w:r w:rsidRPr="006A6F20">
        <w:rPr>
          <w:lang w:eastAsia="zh-CN"/>
        </w:rPr>
        <w:tab/>
      </w:r>
      <w:r w:rsidRPr="006A6F20">
        <w:t>{ ID id-</w:t>
      </w:r>
      <w:r w:rsidRPr="006A6F20">
        <w:rPr>
          <w:rFonts w:eastAsia="宋体"/>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5D36F016" w14:textId="77777777" w:rsidR="0022397C" w:rsidRPr="006A6F20" w:rsidRDefault="0022397C" w:rsidP="0022397C">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1FA551DD" w14:textId="77777777" w:rsidR="0022397C" w:rsidRPr="00A069E8" w:rsidRDefault="0022397C" w:rsidP="0022397C">
      <w:pPr>
        <w:pStyle w:val="PL"/>
        <w:rPr>
          <w:rFonts w:eastAsia="宋体"/>
          <w:snapToGrid w:val="0"/>
        </w:rPr>
      </w:pPr>
      <w:r w:rsidRPr="00A069E8">
        <w:rPr>
          <w:rFonts w:eastAsia="宋体"/>
          <w:snapToGrid w:val="0"/>
        </w:rPr>
        <w:tab/>
        <w:t>...</w:t>
      </w:r>
    </w:p>
    <w:p w14:paraId="244244E8" w14:textId="77777777" w:rsidR="0022397C" w:rsidRDefault="0022397C" w:rsidP="0022397C">
      <w:pPr>
        <w:pStyle w:val="PL"/>
        <w:rPr>
          <w:rFonts w:eastAsia="宋体"/>
          <w:snapToGrid w:val="0"/>
        </w:rPr>
      </w:pPr>
      <w:r w:rsidRPr="00A069E8">
        <w:rPr>
          <w:rFonts w:eastAsia="宋体"/>
          <w:snapToGrid w:val="0"/>
        </w:rPr>
        <w:t>}</w:t>
      </w:r>
    </w:p>
    <w:p w14:paraId="1D5A45E9" w14:textId="77777777" w:rsidR="0022397C" w:rsidRPr="00EA5FA7" w:rsidRDefault="0022397C" w:rsidP="0022397C">
      <w:pPr>
        <w:pStyle w:val="PL"/>
        <w:rPr>
          <w:rFonts w:eastAsia="宋体"/>
          <w:snapToGrid w:val="0"/>
        </w:rPr>
      </w:pPr>
    </w:p>
    <w:p w14:paraId="2B38B604" w14:textId="77777777" w:rsidR="0022397C" w:rsidRPr="006A6F20" w:rsidRDefault="0022397C" w:rsidP="0022397C">
      <w:pPr>
        <w:pStyle w:val="PL"/>
        <w:rPr>
          <w:rFonts w:eastAsia="宋体"/>
          <w:noProof w:val="0"/>
          <w:snapToGrid w:val="0"/>
        </w:rPr>
      </w:pPr>
      <w:r w:rsidRPr="006A6F20">
        <w:rPr>
          <w:rFonts w:eastAsia="宋体"/>
          <w:noProof w:val="0"/>
          <w:snapToGrid w:val="0"/>
        </w:rPr>
        <w:t>MIMOPRBusageInformation ::= SEQUENCE {</w:t>
      </w:r>
    </w:p>
    <w:p w14:paraId="39AB7E09" w14:textId="77777777" w:rsidR="0022397C" w:rsidRPr="006A6F20" w:rsidRDefault="0022397C" w:rsidP="0022397C">
      <w:pPr>
        <w:pStyle w:val="PL"/>
        <w:rPr>
          <w:rFonts w:eastAsia="宋体"/>
          <w:noProof w:val="0"/>
          <w:snapToGrid w:val="0"/>
        </w:rPr>
      </w:pPr>
      <w:r w:rsidRPr="006A6F20">
        <w:rPr>
          <w:rFonts w:eastAsia="宋体"/>
          <w:noProof w:val="0"/>
          <w:snapToGrid w:val="0"/>
        </w:rPr>
        <w:tab/>
        <w:t>dl-GBR-PRB-usage-for-MIMO</w:t>
      </w:r>
      <w:r w:rsidRPr="006A6F20">
        <w:rPr>
          <w:rFonts w:eastAsia="宋体"/>
          <w:noProof w:val="0"/>
          <w:snapToGrid w:val="0"/>
        </w:rPr>
        <w:tab/>
      </w:r>
      <w:r w:rsidRPr="006A6F20">
        <w:rPr>
          <w:rFonts w:eastAsia="宋体"/>
          <w:noProof w:val="0"/>
          <w:snapToGrid w:val="0"/>
        </w:rPr>
        <w:tab/>
      </w:r>
      <w:r w:rsidRPr="006A6F20">
        <w:rPr>
          <w:noProof w:val="0"/>
        </w:rPr>
        <w:t>INTEGER (0..100)</w:t>
      </w:r>
      <w:r w:rsidRPr="006A6F20">
        <w:rPr>
          <w:rFonts w:eastAsia="宋体"/>
          <w:noProof w:val="0"/>
          <w:snapToGrid w:val="0"/>
        </w:rPr>
        <w:t>,</w:t>
      </w:r>
    </w:p>
    <w:p w14:paraId="030EFD29" w14:textId="77777777" w:rsidR="0022397C" w:rsidRPr="006A6F20" w:rsidRDefault="0022397C" w:rsidP="0022397C">
      <w:pPr>
        <w:pStyle w:val="PL"/>
        <w:rPr>
          <w:rFonts w:eastAsia="宋体"/>
          <w:noProof w:val="0"/>
          <w:snapToGrid w:val="0"/>
        </w:rPr>
      </w:pPr>
      <w:r w:rsidRPr="006A6F20">
        <w:rPr>
          <w:rFonts w:eastAsia="宋体"/>
          <w:noProof w:val="0"/>
          <w:snapToGrid w:val="0"/>
        </w:rPr>
        <w:tab/>
        <w:t>ul-GBR-PRB-usage-for-MIMO</w:t>
      </w:r>
      <w:r w:rsidRPr="006A6F20">
        <w:rPr>
          <w:rFonts w:eastAsia="宋体"/>
          <w:noProof w:val="0"/>
          <w:snapToGrid w:val="0"/>
        </w:rPr>
        <w:tab/>
      </w:r>
      <w:r w:rsidRPr="006A6F20">
        <w:rPr>
          <w:rFonts w:eastAsia="宋体"/>
          <w:noProof w:val="0"/>
          <w:snapToGrid w:val="0"/>
        </w:rPr>
        <w:tab/>
      </w:r>
      <w:r w:rsidRPr="006A6F20">
        <w:rPr>
          <w:noProof w:val="0"/>
        </w:rPr>
        <w:t>INTEGER (0..100)</w:t>
      </w:r>
      <w:r w:rsidRPr="006A6F20">
        <w:rPr>
          <w:rFonts w:eastAsia="宋体"/>
          <w:noProof w:val="0"/>
          <w:snapToGrid w:val="0"/>
        </w:rPr>
        <w:t>,</w:t>
      </w:r>
    </w:p>
    <w:p w14:paraId="7112B1DC" w14:textId="77777777" w:rsidR="0022397C" w:rsidRPr="006A6F20" w:rsidRDefault="0022397C" w:rsidP="0022397C">
      <w:pPr>
        <w:pStyle w:val="PL"/>
        <w:rPr>
          <w:rFonts w:eastAsia="宋体"/>
          <w:noProof w:val="0"/>
          <w:snapToGrid w:val="0"/>
        </w:rPr>
      </w:pPr>
      <w:r w:rsidRPr="006A6F20">
        <w:rPr>
          <w:rFonts w:eastAsia="宋体"/>
          <w:noProof w:val="0"/>
          <w:snapToGrid w:val="0"/>
        </w:rPr>
        <w:tab/>
        <w:t>dl-non-GBR-PRB-usage-for-MIMO</w:t>
      </w:r>
      <w:r w:rsidRPr="006A6F20">
        <w:rPr>
          <w:rFonts w:eastAsia="宋体"/>
          <w:noProof w:val="0"/>
          <w:snapToGrid w:val="0"/>
        </w:rPr>
        <w:tab/>
      </w:r>
      <w:r w:rsidRPr="006A6F20">
        <w:rPr>
          <w:noProof w:val="0"/>
        </w:rPr>
        <w:t>INTEGER (0..100)</w:t>
      </w:r>
      <w:r w:rsidRPr="006A6F20">
        <w:rPr>
          <w:rFonts w:eastAsia="宋体"/>
          <w:noProof w:val="0"/>
          <w:snapToGrid w:val="0"/>
        </w:rPr>
        <w:t>,</w:t>
      </w:r>
    </w:p>
    <w:p w14:paraId="753E25F4" w14:textId="77777777" w:rsidR="0022397C" w:rsidRPr="006A6F20" w:rsidRDefault="0022397C" w:rsidP="0022397C">
      <w:pPr>
        <w:pStyle w:val="PL"/>
        <w:rPr>
          <w:rFonts w:eastAsia="宋体"/>
          <w:noProof w:val="0"/>
          <w:snapToGrid w:val="0"/>
        </w:rPr>
      </w:pPr>
      <w:r w:rsidRPr="006A6F20">
        <w:rPr>
          <w:rFonts w:eastAsia="宋体"/>
          <w:noProof w:val="0"/>
          <w:snapToGrid w:val="0"/>
        </w:rPr>
        <w:tab/>
        <w:t xml:space="preserve">ul-non-GBR-PRB-usage-for-MIMO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14:paraId="6C42FB19" w14:textId="77777777" w:rsidR="0022397C" w:rsidRPr="006A6F20" w:rsidRDefault="0022397C" w:rsidP="0022397C">
      <w:pPr>
        <w:pStyle w:val="PL"/>
        <w:rPr>
          <w:rFonts w:eastAsia="宋体"/>
          <w:noProof w:val="0"/>
          <w:snapToGrid w:val="0"/>
        </w:rPr>
      </w:pPr>
      <w:r w:rsidRPr="006A6F20">
        <w:rPr>
          <w:rFonts w:eastAsia="宋体"/>
          <w:noProof w:val="0"/>
          <w:snapToGrid w:val="0"/>
        </w:rPr>
        <w:tab/>
        <w:t xml:space="preserve">dl-Total-PRB-usage-for-MIMO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14:paraId="60A7D8DA" w14:textId="77777777" w:rsidR="0022397C" w:rsidRPr="006A6F20" w:rsidRDefault="0022397C" w:rsidP="0022397C">
      <w:pPr>
        <w:pStyle w:val="PL"/>
        <w:rPr>
          <w:rFonts w:eastAsia="宋体"/>
          <w:noProof w:val="0"/>
          <w:snapToGrid w:val="0"/>
        </w:rPr>
      </w:pPr>
      <w:r w:rsidRPr="006A6F20">
        <w:rPr>
          <w:rFonts w:eastAsia="宋体"/>
          <w:noProof w:val="0"/>
          <w:snapToGrid w:val="0"/>
        </w:rPr>
        <w:tab/>
        <w:t xml:space="preserve">ul-Total-PRB-usage-for-MIMO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14:paraId="22371D41" w14:textId="77777777" w:rsidR="0022397C" w:rsidRPr="006B2844" w:rsidRDefault="0022397C" w:rsidP="0022397C">
      <w:pPr>
        <w:pStyle w:val="PL"/>
        <w:rPr>
          <w:rFonts w:eastAsia="宋体"/>
          <w:noProof w:val="0"/>
          <w:snapToGrid w:val="0"/>
          <w:lang w:val="fr-FR"/>
        </w:rPr>
      </w:pPr>
      <w:r w:rsidRPr="006A6F20">
        <w:rPr>
          <w:rFonts w:eastAsia="宋体"/>
          <w:noProof w:val="0"/>
          <w:snapToGrid w:val="0"/>
        </w:rPr>
        <w:tab/>
      </w:r>
      <w:r w:rsidRPr="006B2844">
        <w:rPr>
          <w:rFonts w:eastAsia="宋体"/>
          <w:noProof w:val="0"/>
          <w:snapToGrid w:val="0"/>
          <w:lang w:val="fr-FR"/>
        </w:rPr>
        <w:t>iE-Extensions</w:t>
      </w:r>
      <w:r w:rsidRPr="006B2844">
        <w:rPr>
          <w:rFonts w:eastAsia="宋体"/>
          <w:noProof w:val="0"/>
          <w:snapToGrid w:val="0"/>
          <w:lang w:val="fr-FR"/>
        </w:rPr>
        <w:tab/>
      </w:r>
      <w:r w:rsidRPr="006B2844">
        <w:rPr>
          <w:rFonts w:eastAsia="宋体"/>
          <w:noProof w:val="0"/>
          <w:snapToGrid w:val="0"/>
          <w:lang w:val="fr-FR"/>
        </w:rPr>
        <w:tab/>
      </w:r>
      <w:r w:rsidRPr="006B2844">
        <w:rPr>
          <w:rFonts w:eastAsia="宋体"/>
          <w:noProof w:val="0"/>
          <w:snapToGrid w:val="0"/>
          <w:lang w:val="fr-FR"/>
        </w:rPr>
        <w:tab/>
      </w:r>
      <w:r w:rsidRPr="006B2844">
        <w:rPr>
          <w:rFonts w:eastAsia="宋体"/>
          <w:noProof w:val="0"/>
          <w:snapToGrid w:val="0"/>
          <w:lang w:val="fr-FR"/>
        </w:rPr>
        <w:tab/>
      </w:r>
      <w:r w:rsidRPr="006B2844">
        <w:rPr>
          <w:rFonts w:eastAsia="宋体"/>
          <w:noProof w:val="0"/>
          <w:snapToGrid w:val="0"/>
          <w:lang w:val="fr-FR"/>
        </w:rPr>
        <w:tab/>
        <w:t>ProtocolExtensionContainer { { MIMOPRBusageInformation-ExtIEs} }</w:t>
      </w:r>
      <w:r w:rsidRPr="006B2844">
        <w:rPr>
          <w:rFonts w:eastAsia="宋体"/>
          <w:noProof w:val="0"/>
          <w:snapToGrid w:val="0"/>
          <w:lang w:val="fr-FR"/>
        </w:rPr>
        <w:tab/>
        <w:t>OPTIONAL,</w:t>
      </w:r>
    </w:p>
    <w:p w14:paraId="376A1C55" w14:textId="77777777" w:rsidR="0022397C" w:rsidRPr="006B2844" w:rsidRDefault="0022397C" w:rsidP="0022397C">
      <w:pPr>
        <w:pStyle w:val="PL"/>
        <w:rPr>
          <w:rFonts w:eastAsia="宋体"/>
          <w:noProof w:val="0"/>
          <w:snapToGrid w:val="0"/>
          <w:lang w:val="fr-FR"/>
        </w:rPr>
      </w:pPr>
      <w:r w:rsidRPr="006B2844">
        <w:rPr>
          <w:rFonts w:eastAsia="宋体"/>
          <w:noProof w:val="0"/>
          <w:snapToGrid w:val="0"/>
          <w:lang w:val="fr-FR"/>
        </w:rPr>
        <w:tab/>
        <w:t>...</w:t>
      </w:r>
    </w:p>
    <w:p w14:paraId="7CCDBAEC" w14:textId="77777777" w:rsidR="0022397C" w:rsidRPr="006B2844" w:rsidRDefault="0022397C" w:rsidP="0022397C">
      <w:pPr>
        <w:pStyle w:val="PL"/>
        <w:rPr>
          <w:rFonts w:eastAsia="宋体"/>
          <w:noProof w:val="0"/>
          <w:snapToGrid w:val="0"/>
          <w:lang w:val="fr-FR"/>
        </w:rPr>
      </w:pPr>
      <w:r w:rsidRPr="006B2844">
        <w:rPr>
          <w:rFonts w:eastAsia="宋体"/>
          <w:noProof w:val="0"/>
          <w:snapToGrid w:val="0"/>
          <w:lang w:val="fr-FR"/>
        </w:rPr>
        <w:t>}</w:t>
      </w:r>
    </w:p>
    <w:p w14:paraId="7B88EBF6" w14:textId="77777777" w:rsidR="0022397C" w:rsidRPr="006B2844" w:rsidRDefault="0022397C" w:rsidP="0022397C">
      <w:pPr>
        <w:pStyle w:val="PL"/>
        <w:rPr>
          <w:rFonts w:eastAsia="宋体"/>
          <w:noProof w:val="0"/>
          <w:snapToGrid w:val="0"/>
          <w:lang w:val="fr-FR"/>
        </w:rPr>
      </w:pPr>
    </w:p>
    <w:p w14:paraId="4ED142DD" w14:textId="77777777" w:rsidR="0022397C" w:rsidRPr="006B2844" w:rsidRDefault="0022397C" w:rsidP="0022397C">
      <w:pPr>
        <w:pStyle w:val="PL"/>
        <w:rPr>
          <w:rFonts w:eastAsia="宋体"/>
          <w:noProof w:val="0"/>
          <w:snapToGrid w:val="0"/>
          <w:lang w:val="fr-FR"/>
        </w:rPr>
      </w:pPr>
      <w:r w:rsidRPr="006B2844">
        <w:rPr>
          <w:rFonts w:eastAsia="宋体"/>
          <w:noProof w:val="0"/>
          <w:snapToGrid w:val="0"/>
          <w:lang w:val="fr-FR"/>
        </w:rPr>
        <w:t>MIMOPRBusageInformation-ExtIEs F1AP-PROTOCOL-EXTENSION ::= {</w:t>
      </w:r>
    </w:p>
    <w:p w14:paraId="4CFEF3EC" w14:textId="77777777" w:rsidR="0022397C" w:rsidRPr="006A6F20" w:rsidRDefault="0022397C" w:rsidP="0022397C">
      <w:pPr>
        <w:pStyle w:val="PL"/>
        <w:rPr>
          <w:rFonts w:eastAsia="宋体"/>
          <w:noProof w:val="0"/>
          <w:snapToGrid w:val="0"/>
        </w:rPr>
      </w:pPr>
      <w:r w:rsidRPr="006B2844">
        <w:rPr>
          <w:rFonts w:eastAsia="宋体"/>
          <w:noProof w:val="0"/>
          <w:snapToGrid w:val="0"/>
          <w:lang w:val="fr-FR"/>
        </w:rPr>
        <w:tab/>
      </w:r>
      <w:r w:rsidRPr="006A6F20">
        <w:rPr>
          <w:rFonts w:eastAsia="宋体"/>
          <w:noProof w:val="0"/>
          <w:snapToGrid w:val="0"/>
        </w:rPr>
        <w:t>...</w:t>
      </w:r>
    </w:p>
    <w:p w14:paraId="6BE08431" w14:textId="77777777" w:rsidR="0022397C" w:rsidRDefault="0022397C" w:rsidP="0022397C">
      <w:pPr>
        <w:pStyle w:val="PL"/>
        <w:rPr>
          <w:rFonts w:eastAsia="宋体"/>
          <w:noProof w:val="0"/>
          <w:snapToGrid w:val="0"/>
        </w:rPr>
      </w:pPr>
      <w:r w:rsidRPr="006A6F20">
        <w:rPr>
          <w:rFonts w:eastAsia="宋体"/>
          <w:noProof w:val="0"/>
          <w:snapToGrid w:val="0"/>
        </w:rPr>
        <w:t>}</w:t>
      </w:r>
    </w:p>
    <w:p w14:paraId="1F3C3561" w14:textId="77777777" w:rsidR="0022397C" w:rsidRPr="006A6F20" w:rsidRDefault="0022397C" w:rsidP="0022397C">
      <w:pPr>
        <w:pStyle w:val="PL"/>
        <w:rPr>
          <w:rFonts w:eastAsia="宋体"/>
          <w:noProof w:val="0"/>
          <w:snapToGrid w:val="0"/>
        </w:rPr>
      </w:pPr>
    </w:p>
    <w:p w14:paraId="63D87B2A" w14:textId="77777777" w:rsidR="0022397C" w:rsidRDefault="0022397C" w:rsidP="0022397C">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r w:rsidRPr="00170567">
        <w:rPr>
          <w:rFonts w:eastAsia="宋体"/>
          <w:snapToGrid w:val="0"/>
        </w:rPr>
        <w:t xml:space="preserve"> </w:t>
      </w:r>
    </w:p>
    <w:p w14:paraId="02F9EB8E" w14:textId="77777777" w:rsidR="0022397C" w:rsidRDefault="0022397C" w:rsidP="0022397C">
      <w:pPr>
        <w:pStyle w:val="PL"/>
        <w:rPr>
          <w:rFonts w:eastAsia="宋体"/>
          <w:snapToGrid w:val="0"/>
        </w:rPr>
      </w:pPr>
    </w:p>
    <w:p w14:paraId="48CE4C46" w14:textId="77777777" w:rsidR="0022397C" w:rsidRDefault="0022397C" w:rsidP="0022397C">
      <w:pPr>
        <w:pStyle w:val="PL"/>
        <w:jc w:val="both"/>
      </w:pPr>
      <w:r w:rsidRPr="000B7AAC">
        <w:rPr>
          <w:noProof w:val="0"/>
        </w:rPr>
        <w:t xml:space="preserve">RAN-MeasurementID </w:t>
      </w:r>
      <w:r w:rsidRPr="000B7AAC">
        <w:t xml:space="preserve">::= INTEGER (1.. </w:t>
      </w:r>
      <w:r w:rsidRPr="008C20F9">
        <w:t>65536</w:t>
      </w:r>
      <w:r w:rsidRPr="000B7AAC">
        <w:t>, ...)</w:t>
      </w:r>
    </w:p>
    <w:p w14:paraId="2D510149" w14:textId="77777777" w:rsidR="0022397C" w:rsidRDefault="0022397C" w:rsidP="0022397C">
      <w:pPr>
        <w:pStyle w:val="PL"/>
        <w:jc w:val="both"/>
      </w:pPr>
    </w:p>
    <w:p w14:paraId="17AB0E8F" w14:textId="77777777" w:rsidR="0022397C" w:rsidRDefault="0022397C" w:rsidP="0022397C">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185A50E7" w14:textId="77777777" w:rsidR="0022397C" w:rsidRDefault="0022397C" w:rsidP="0022397C">
      <w:pPr>
        <w:pStyle w:val="PL"/>
      </w:pPr>
    </w:p>
    <w:p w14:paraId="5BDE764C" w14:textId="77777777" w:rsidR="0022397C" w:rsidRPr="00EA5FA7" w:rsidRDefault="0022397C" w:rsidP="0022397C">
      <w:pPr>
        <w:pStyle w:val="PL"/>
        <w:rPr>
          <w:rFonts w:eastAsia="宋体"/>
          <w:snapToGrid w:val="0"/>
        </w:rPr>
      </w:pPr>
      <w:r>
        <w:rPr>
          <w:snapToGrid w:val="0"/>
          <w:lang w:eastAsia="zh-CN"/>
        </w:rPr>
        <w:t>RAN-UE-PDC-MeasID ::= INTEGER (1..16, ...)</w:t>
      </w:r>
    </w:p>
    <w:p w14:paraId="006D2D49" w14:textId="77777777" w:rsidR="0022397C" w:rsidRPr="00EA5FA7" w:rsidRDefault="0022397C" w:rsidP="0022397C">
      <w:pPr>
        <w:pStyle w:val="PL"/>
        <w:rPr>
          <w:rFonts w:eastAsia="宋体"/>
          <w:snapToGrid w:val="0"/>
        </w:rPr>
      </w:pPr>
    </w:p>
    <w:p w14:paraId="776EFDAB" w14:textId="77777777" w:rsidR="0022397C" w:rsidRPr="00EA5FA7" w:rsidRDefault="0022397C" w:rsidP="0022397C">
      <w:pPr>
        <w:pStyle w:val="PL"/>
        <w:tabs>
          <w:tab w:val="clear" w:pos="1536"/>
          <w:tab w:val="left" w:pos="1375"/>
        </w:tabs>
        <w:rPr>
          <w:noProof w:val="0"/>
        </w:rPr>
      </w:pPr>
      <w:r w:rsidRPr="00EA5FA7">
        <w:rPr>
          <w:noProof w:val="0"/>
        </w:rPr>
        <w:t>RANUEID ::= OCTET STRING (SIZE (8))</w:t>
      </w:r>
    </w:p>
    <w:p w14:paraId="78067325" w14:textId="77777777" w:rsidR="0022397C" w:rsidRPr="00EA5FA7" w:rsidRDefault="0022397C" w:rsidP="0022397C">
      <w:pPr>
        <w:pStyle w:val="PL"/>
      </w:pPr>
    </w:p>
    <w:p w14:paraId="2A7C38B8" w14:textId="77777777" w:rsidR="0022397C" w:rsidRPr="00EA5FA7" w:rsidRDefault="0022397C" w:rsidP="0022397C">
      <w:pPr>
        <w:pStyle w:val="PL"/>
        <w:rPr>
          <w:rFonts w:eastAsia="宋体"/>
          <w:snapToGrid w:val="0"/>
        </w:rPr>
      </w:pPr>
      <w:r w:rsidRPr="00EA5FA7">
        <w:rPr>
          <w:rFonts w:eastAsia="宋体"/>
          <w:snapToGrid w:val="0"/>
        </w:rPr>
        <w:t>RANUEPagingIdentity ::= SEQUENCE</w:t>
      </w:r>
      <w:r w:rsidRPr="00EA5FA7">
        <w:rPr>
          <w:rFonts w:eastAsia="宋体"/>
          <w:snapToGrid w:val="0"/>
        </w:rPr>
        <w:tab/>
        <w:t>{</w:t>
      </w:r>
    </w:p>
    <w:p w14:paraId="7A98C26F" w14:textId="77777777" w:rsidR="0022397C" w:rsidRPr="00EA5FA7" w:rsidRDefault="0022397C" w:rsidP="0022397C">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14:paraId="51680320"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RANUEPagingIdentity-ExtIEs } }</w:t>
      </w:r>
      <w:r w:rsidRPr="00EA5FA7">
        <w:rPr>
          <w:rFonts w:eastAsia="宋体"/>
          <w:snapToGrid w:val="0"/>
        </w:rPr>
        <w:tab/>
        <w:t>OPTIONAL}</w:t>
      </w:r>
    </w:p>
    <w:p w14:paraId="1E4CC48F" w14:textId="77777777" w:rsidR="0022397C" w:rsidRPr="00EA5FA7" w:rsidRDefault="0022397C" w:rsidP="0022397C">
      <w:pPr>
        <w:pStyle w:val="PL"/>
        <w:rPr>
          <w:rFonts w:eastAsia="宋体"/>
          <w:snapToGrid w:val="0"/>
        </w:rPr>
      </w:pPr>
    </w:p>
    <w:p w14:paraId="021D64F0" w14:textId="77777777" w:rsidR="0022397C" w:rsidRPr="00EA5FA7" w:rsidRDefault="0022397C" w:rsidP="0022397C">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14:paraId="3CB60D80" w14:textId="77777777" w:rsidR="0022397C" w:rsidRPr="00EA5FA7" w:rsidRDefault="0022397C" w:rsidP="0022397C">
      <w:pPr>
        <w:pStyle w:val="PL"/>
        <w:rPr>
          <w:rFonts w:eastAsia="宋体"/>
          <w:snapToGrid w:val="0"/>
        </w:rPr>
      </w:pPr>
      <w:r w:rsidRPr="00EA5FA7">
        <w:rPr>
          <w:rFonts w:eastAsia="宋体"/>
          <w:snapToGrid w:val="0"/>
        </w:rPr>
        <w:tab/>
        <w:t>...</w:t>
      </w:r>
    </w:p>
    <w:p w14:paraId="2F30B7D4" w14:textId="77777777" w:rsidR="0022397C" w:rsidRPr="00EA5FA7" w:rsidRDefault="0022397C" w:rsidP="0022397C">
      <w:pPr>
        <w:pStyle w:val="PL"/>
        <w:rPr>
          <w:rFonts w:eastAsia="宋体"/>
          <w:snapToGrid w:val="0"/>
        </w:rPr>
      </w:pPr>
      <w:r w:rsidRPr="00EA5FA7">
        <w:rPr>
          <w:rFonts w:eastAsia="宋体"/>
          <w:snapToGrid w:val="0"/>
        </w:rPr>
        <w:t>}</w:t>
      </w:r>
    </w:p>
    <w:p w14:paraId="7B08FFB4" w14:textId="77777777" w:rsidR="0022397C" w:rsidRPr="00EA5FA7" w:rsidRDefault="0022397C" w:rsidP="0022397C">
      <w:pPr>
        <w:pStyle w:val="PL"/>
        <w:rPr>
          <w:rFonts w:eastAsia="宋体"/>
          <w:snapToGrid w:val="0"/>
        </w:rPr>
      </w:pPr>
    </w:p>
    <w:p w14:paraId="2346855E" w14:textId="77777777" w:rsidR="0022397C" w:rsidRPr="00EA5FA7" w:rsidRDefault="0022397C" w:rsidP="0022397C">
      <w:pPr>
        <w:pStyle w:val="PL"/>
        <w:rPr>
          <w:rFonts w:eastAsia="宋体"/>
          <w:snapToGrid w:val="0"/>
        </w:rPr>
      </w:pPr>
      <w:r w:rsidRPr="00EA5FA7">
        <w:rPr>
          <w:rFonts w:eastAsia="宋体"/>
          <w:snapToGrid w:val="0"/>
        </w:rPr>
        <w:t>RAT-FrequencyPriorityInformation::= CHOICE {</w:t>
      </w:r>
    </w:p>
    <w:p w14:paraId="63772D0E" w14:textId="77777777" w:rsidR="0022397C" w:rsidRPr="00EA5FA7" w:rsidRDefault="0022397C" w:rsidP="0022397C">
      <w:pPr>
        <w:pStyle w:val="PL"/>
        <w:rPr>
          <w:rFonts w:eastAsia="宋体"/>
          <w:snapToGrid w:val="0"/>
        </w:rPr>
      </w:pPr>
      <w:r w:rsidRPr="00EA5FA7">
        <w:rPr>
          <w:rFonts w:eastAsia="宋体"/>
          <w:snapToGrid w:val="0"/>
        </w:rPr>
        <w:tab/>
        <w:t>eNDC</w:t>
      </w:r>
      <w:r w:rsidRPr="00EA5FA7">
        <w:rPr>
          <w:rFonts w:eastAsia="宋体"/>
          <w:snapToGrid w:val="0"/>
        </w:rPr>
        <w:tab/>
      </w:r>
      <w:r w:rsidRPr="00EA5FA7">
        <w:rPr>
          <w:rFonts w:eastAsia="宋体"/>
          <w:snapToGrid w:val="0"/>
        </w:rPr>
        <w:tab/>
        <w:t>SubscriberProfileIDforRFP,</w:t>
      </w:r>
    </w:p>
    <w:p w14:paraId="6E085DFB" w14:textId="77777777" w:rsidR="0022397C" w:rsidRPr="00EA5FA7" w:rsidRDefault="0022397C" w:rsidP="0022397C">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14:paraId="520A559A" w14:textId="77777777" w:rsidR="0022397C" w:rsidRPr="00EA5FA7" w:rsidRDefault="0022397C" w:rsidP="0022397C">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14:paraId="7182D2AE" w14:textId="77777777" w:rsidR="0022397C" w:rsidRPr="00EA5FA7" w:rsidRDefault="0022397C" w:rsidP="0022397C">
      <w:pPr>
        <w:pStyle w:val="PL"/>
        <w:rPr>
          <w:rFonts w:eastAsia="宋体"/>
          <w:snapToGrid w:val="0"/>
        </w:rPr>
      </w:pPr>
      <w:r w:rsidRPr="00EA5FA7">
        <w:rPr>
          <w:rFonts w:eastAsia="宋体"/>
          <w:snapToGrid w:val="0"/>
        </w:rPr>
        <w:t>}</w:t>
      </w:r>
    </w:p>
    <w:p w14:paraId="42D93FF7" w14:textId="77777777" w:rsidR="0022397C" w:rsidRPr="00EA5FA7" w:rsidRDefault="0022397C" w:rsidP="0022397C">
      <w:pPr>
        <w:pStyle w:val="PL"/>
        <w:rPr>
          <w:rFonts w:eastAsia="宋体"/>
          <w:snapToGrid w:val="0"/>
        </w:rPr>
      </w:pPr>
    </w:p>
    <w:p w14:paraId="2377D028" w14:textId="77777777" w:rsidR="0022397C" w:rsidRPr="00EA5FA7" w:rsidRDefault="0022397C" w:rsidP="0022397C">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14:paraId="467957D0" w14:textId="77777777" w:rsidR="0022397C" w:rsidRPr="00EA5FA7" w:rsidRDefault="0022397C" w:rsidP="0022397C">
      <w:pPr>
        <w:pStyle w:val="PL"/>
        <w:rPr>
          <w:rFonts w:eastAsia="宋体"/>
          <w:snapToGrid w:val="0"/>
        </w:rPr>
      </w:pPr>
      <w:r w:rsidRPr="00EA5FA7">
        <w:rPr>
          <w:rFonts w:eastAsia="宋体"/>
          <w:snapToGrid w:val="0"/>
        </w:rPr>
        <w:tab/>
        <w:t>...</w:t>
      </w:r>
    </w:p>
    <w:p w14:paraId="382A92C4" w14:textId="77777777" w:rsidR="0022397C" w:rsidRPr="00EA5FA7" w:rsidRDefault="0022397C" w:rsidP="0022397C">
      <w:pPr>
        <w:pStyle w:val="PL"/>
        <w:rPr>
          <w:rFonts w:eastAsia="宋体"/>
          <w:snapToGrid w:val="0"/>
        </w:rPr>
      </w:pPr>
      <w:r w:rsidRPr="00EA5FA7">
        <w:rPr>
          <w:rFonts w:eastAsia="宋体"/>
          <w:snapToGrid w:val="0"/>
        </w:rPr>
        <w:t>}</w:t>
      </w:r>
    </w:p>
    <w:p w14:paraId="544D38A0" w14:textId="77777777" w:rsidR="0022397C" w:rsidRPr="00EA5FA7" w:rsidRDefault="0022397C" w:rsidP="0022397C">
      <w:pPr>
        <w:pStyle w:val="PL"/>
        <w:rPr>
          <w:rFonts w:eastAsia="宋体"/>
          <w:snapToGrid w:val="0"/>
        </w:rPr>
      </w:pPr>
    </w:p>
    <w:p w14:paraId="318240A5" w14:textId="77777777" w:rsidR="0022397C" w:rsidRDefault="0022397C" w:rsidP="0022397C">
      <w:pPr>
        <w:pStyle w:val="PL"/>
        <w:rPr>
          <w:rFonts w:eastAsia="宋体"/>
          <w:snapToGrid w:val="0"/>
        </w:rPr>
      </w:pPr>
      <w:r w:rsidRPr="00EA5FA7">
        <w:rPr>
          <w:rFonts w:eastAsia="宋体"/>
          <w:snapToGrid w:val="0"/>
        </w:rPr>
        <w:t>RAT-FrequencySelectionPriority::= INTEGER (1.. 256, ...)</w:t>
      </w:r>
    </w:p>
    <w:p w14:paraId="6CF6D0B5" w14:textId="77777777" w:rsidR="0022397C" w:rsidRDefault="0022397C" w:rsidP="0022397C">
      <w:pPr>
        <w:pStyle w:val="PL"/>
        <w:rPr>
          <w:rFonts w:eastAsia="宋体"/>
          <w:snapToGrid w:val="0"/>
        </w:rPr>
      </w:pPr>
    </w:p>
    <w:p w14:paraId="53B196A1" w14:textId="77777777" w:rsidR="0022397C" w:rsidRPr="003C1C81" w:rsidRDefault="0022397C" w:rsidP="0022397C">
      <w:pPr>
        <w:pStyle w:val="PL"/>
        <w:rPr>
          <w:rFonts w:eastAsia="宋体"/>
          <w:snapToGrid w:val="0"/>
        </w:rPr>
      </w:pPr>
      <w:r w:rsidRPr="003C1C81">
        <w:rPr>
          <w:rFonts w:eastAsia="宋体"/>
          <w:snapToGrid w:val="0"/>
        </w:rPr>
        <w:t>RBSetConfiguration ::= SEQUENCE {</w:t>
      </w:r>
    </w:p>
    <w:p w14:paraId="5EEC8776" w14:textId="77777777" w:rsidR="0022397C" w:rsidRPr="003C1C81" w:rsidRDefault="0022397C" w:rsidP="0022397C">
      <w:pPr>
        <w:pStyle w:val="PL"/>
        <w:rPr>
          <w:rFonts w:eastAsia="宋体"/>
          <w:snapToGrid w:val="0"/>
        </w:rPr>
      </w:pPr>
      <w:r w:rsidRPr="003C1C81">
        <w:rPr>
          <w:rFonts w:eastAsia="宋体"/>
          <w:snapToGrid w:val="0"/>
        </w:rPr>
        <w:tab/>
        <w:t>subcarrierSpacing</w:t>
      </w:r>
      <w:r w:rsidRPr="003C1C81">
        <w:rPr>
          <w:rFonts w:eastAsia="宋体"/>
          <w:snapToGrid w:val="0"/>
        </w:rPr>
        <w:tab/>
      </w:r>
      <w:r w:rsidRPr="003C1C81">
        <w:rPr>
          <w:rFonts w:eastAsia="宋体"/>
          <w:snapToGrid w:val="0"/>
        </w:rPr>
        <w:tab/>
      </w:r>
      <w:r w:rsidRPr="003C1C81">
        <w:rPr>
          <w:rFonts w:eastAsia="宋体"/>
          <w:snapToGrid w:val="0"/>
        </w:rPr>
        <w:tab/>
      </w:r>
      <w:r w:rsidRPr="003C1C81">
        <w:rPr>
          <w:rFonts w:eastAsia="宋体"/>
          <w:snapToGrid w:val="0"/>
        </w:rPr>
        <w:tab/>
        <w:t>SubcarrierSpacing,</w:t>
      </w:r>
    </w:p>
    <w:p w14:paraId="3315A611" w14:textId="77777777" w:rsidR="0022397C" w:rsidRPr="003C1C81" w:rsidRDefault="0022397C" w:rsidP="0022397C">
      <w:pPr>
        <w:pStyle w:val="PL"/>
        <w:rPr>
          <w:rFonts w:eastAsia="宋体"/>
          <w:snapToGrid w:val="0"/>
        </w:rPr>
      </w:pPr>
      <w:r w:rsidRPr="003C1C81">
        <w:rPr>
          <w:rFonts w:eastAsia="宋体"/>
          <w:snapToGrid w:val="0"/>
        </w:rPr>
        <w:tab/>
        <w:t>rBSetSize</w:t>
      </w:r>
      <w:r w:rsidRPr="003C1C81">
        <w:rPr>
          <w:rFonts w:eastAsia="宋体"/>
          <w:snapToGrid w:val="0"/>
        </w:rPr>
        <w:tab/>
      </w:r>
      <w:r w:rsidRPr="003C1C81">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3C1C81">
        <w:rPr>
          <w:rFonts w:eastAsia="宋体"/>
          <w:snapToGrid w:val="0"/>
        </w:rPr>
        <w:t>RBSetSize,</w:t>
      </w:r>
    </w:p>
    <w:p w14:paraId="609098BD" w14:textId="77777777" w:rsidR="0022397C" w:rsidRDefault="0022397C" w:rsidP="0022397C">
      <w:pPr>
        <w:pStyle w:val="PL"/>
        <w:rPr>
          <w:rFonts w:eastAsia="宋体"/>
          <w:snapToGrid w:val="0"/>
        </w:rPr>
      </w:pPr>
      <w:r>
        <w:rPr>
          <w:rFonts w:eastAsia="宋体"/>
          <w:snapToGrid w:val="0"/>
        </w:rPr>
        <w:tab/>
        <w:t>nUmberRBsets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INTEGER(1..maxnoofRBsetsPerCell),</w:t>
      </w:r>
    </w:p>
    <w:p w14:paraId="26407E34" w14:textId="77777777" w:rsidR="0022397C" w:rsidRPr="003C1C81" w:rsidRDefault="0022397C" w:rsidP="0022397C">
      <w:pPr>
        <w:pStyle w:val="PL"/>
        <w:rPr>
          <w:rFonts w:eastAsia="宋体"/>
          <w:snapToGrid w:val="0"/>
        </w:rPr>
      </w:pPr>
      <w:r w:rsidRPr="003C1C81">
        <w:rPr>
          <w:rFonts w:eastAsia="宋体"/>
          <w:snapToGrid w:val="0"/>
        </w:rPr>
        <w:tab/>
        <w:t>iE-Extensions</w:t>
      </w:r>
      <w:r w:rsidRPr="003C1C81">
        <w:rPr>
          <w:rFonts w:eastAsia="宋体"/>
          <w:snapToGrid w:val="0"/>
        </w:rPr>
        <w:tab/>
      </w:r>
      <w:r w:rsidRPr="003C1C81">
        <w:rPr>
          <w:rFonts w:eastAsia="宋体"/>
          <w:snapToGrid w:val="0"/>
        </w:rPr>
        <w:tab/>
      </w:r>
      <w:r w:rsidRPr="003C1C81">
        <w:rPr>
          <w:rFonts w:eastAsia="宋体"/>
          <w:snapToGrid w:val="0"/>
        </w:rPr>
        <w:tab/>
      </w:r>
      <w:r>
        <w:rPr>
          <w:rFonts w:eastAsia="宋体"/>
          <w:snapToGrid w:val="0"/>
        </w:rPr>
        <w:tab/>
      </w:r>
      <w:r>
        <w:rPr>
          <w:rFonts w:eastAsia="宋体"/>
          <w:snapToGrid w:val="0"/>
        </w:rPr>
        <w:tab/>
      </w:r>
      <w:r w:rsidRPr="003C1C81">
        <w:rPr>
          <w:rFonts w:eastAsia="宋体"/>
          <w:snapToGrid w:val="0"/>
        </w:rPr>
        <w:t>ProtocolExtensionContainer { { RBSetConfiguration-ExtIEs} } OPTIONAL</w:t>
      </w:r>
    </w:p>
    <w:p w14:paraId="133647D1" w14:textId="77777777" w:rsidR="0022397C" w:rsidRPr="003C1C81" w:rsidRDefault="0022397C" w:rsidP="0022397C">
      <w:pPr>
        <w:pStyle w:val="PL"/>
        <w:rPr>
          <w:rFonts w:eastAsia="宋体"/>
          <w:snapToGrid w:val="0"/>
        </w:rPr>
      </w:pPr>
      <w:r w:rsidRPr="003C1C81">
        <w:rPr>
          <w:rFonts w:eastAsia="宋体"/>
          <w:snapToGrid w:val="0"/>
        </w:rPr>
        <w:t>}</w:t>
      </w:r>
    </w:p>
    <w:p w14:paraId="246DD5E0" w14:textId="77777777" w:rsidR="0022397C" w:rsidRPr="003C1C81" w:rsidRDefault="0022397C" w:rsidP="0022397C">
      <w:pPr>
        <w:pStyle w:val="PL"/>
        <w:rPr>
          <w:rFonts w:eastAsia="宋体"/>
          <w:snapToGrid w:val="0"/>
        </w:rPr>
      </w:pPr>
    </w:p>
    <w:p w14:paraId="24B2A7A7" w14:textId="77777777" w:rsidR="0022397C" w:rsidRPr="003C1C81" w:rsidRDefault="0022397C" w:rsidP="0022397C">
      <w:pPr>
        <w:pStyle w:val="PL"/>
        <w:rPr>
          <w:rFonts w:eastAsia="宋体"/>
          <w:snapToGrid w:val="0"/>
        </w:rPr>
      </w:pPr>
      <w:r w:rsidRPr="003C1C81">
        <w:rPr>
          <w:rFonts w:eastAsia="宋体"/>
          <w:snapToGrid w:val="0"/>
        </w:rPr>
        <w:t>RBSetConfiguration-ExtIEs F1AP-PROTOCOL-EXTENSION ::= {</w:t>
      </w:r>
    </w:p>
    <w:p w14:paraId="74D66AC3" w14:textId="77777777" w:rsidR="0022397C" w:rsidRPr="003C1C81" w:rsidRDefault="0022397C" w:rsidP="0022397C">
      <w:pPr>
        <w:pStyle w:val="PL"/>
        <w:rPr>
          <w:rFonts w:eastAsia="宋体"/>
          <w:snapToGrid w:val="0"/>
        </w:rPr>
      </w:pPr>
      <w:r w:rsidRPr="003C1C81">
        <w:rPr>
          <w:rFonts w:eastAsia="宋体"/>
          <w:snapToGrid w:val="0"/>
        </w:rPr>
        <w:tab/>
        <w:t>...</w:t>
      </w:r>
    </w:p>
    <w:p w14:paraId="60CAA46A" w14:textId="77777777" w:rsidR="0022397C" w:rsidRPr="003C1C81" w:rsidRDefault="0022397C" w:rsidP="0022397C">
      <w:pPr>
        <w:pStyle w:val="PL"/>
        <w:rPr>
          <w:rFonts w:eastAsia="宋体"/>
          <w:snapToGrid w:val="0"/>
        </w:rPr>
      </w:pPr>
      <w:r w:rsidRPr="003C1C81">
        <w:rPr>
          <w:rFonts w:eastAsia="宋体"/>
          <w:snapToGrid w:val="0"/>
        </w:rPr>
        <w:t>}</w:t>
      </w:r>
    </w:p>
    <w:p w14:paraId="59124DCC" w14:textId="77777777" w:rsidR="0022397C" w:rsidRPr="003C1C81" w:rsidRDefault="0022397C" w:rsidP="0022397C">
      <w:pPr>
        <w:pStyle w:val="PL"/>
        <w:rPr>
          <w:rFonts w:eastAsia="宋体"/>
          <w:snapToGrid w:val="0"/>
        </w:rPr>
      </w:pPr>
    </w:p>
    <w:p w14:paraId="2E3F7C67" w14:textId="77777777" w:rsidR="0022397C" w:rsidRPr="003C1C81" w:rsidRDefault="0022397C" w:rsidP="0022397C">
      <w:pPr>
        <w:pStyle w:val="PL"/>
        <w:rPr>
          <w:rFonts w:eastAsia="宋体"/>
          <w:snapToGrid w:val="0"/>
        </w:rPr>
      </w:pPr>
      <w:r w:rsidRPr="003C1C81">
        <w:rPr>
          <w:rFonts w:eastAsia="宋体"/>
          <w:snapToGrid w:val="0"/>
        </w:rPr>
        <w:t>RBSetSize ::=</w:t>
      </w:r>
      <w:r w:rsidRPr="003C1C81">
        <w:rPr>
          <w:rFonts w:eastAsia="宋体"/>
          <w:snapToGrid w:val="0"/>
        </w:rPr>
        <w:tab/>
        <w:t>ENUMERATED { rb2, rb4, rb8, rb16, rb32, rb64}</w:t>
      </w:r>
    </w:p>
    <w:p w14:paraId="54944778" w14:textId="77777777" w:rsidR="0022397C" w:rsidRPr="003C1C81" w:rsidRDefault="0022397C" w:rsidP="0022397C">
      <w:pPr>
        <w:pStyle w:val="PL"/>
        <w:rPr>
          <w:rFonts w:eastAsia="宋体"/>
          <w:snapToGrid w:val="0"/>
        </w:rPr>
      </w:pPr>
    </w:p>
    <w:p w14:paraId="5786AE71" w14:textId="77777777" w:rsidR="0022397C" w:rsidRPr="003C1C81" w:rsidRDefault="0022397C" w:rsidP="0022397C">
      <w:pPr>
        <w:pStyle w:val="PL"/>
        <w:rPr>
          <w:rFonts w:eastAsia="宋体"/>
          <w:snapToGrid w:val="0"/>
        </w:rPr>
      </w:pPr>
    </w:p>
    <w:p w14:paraId="64DF1BCF" w14:textId="77777777" w:rsidR="0022397C" w:rsidRPr="003C1C81" w:rsidRDefault="0022397C" w:rsidP="0022397C">
      <w:pPr>
        <w:pStyle w:val="PL"/>
        <w:rPr>
          <w:rFonts w:eastAsia="宋体"/>
          <w:snapToGrid w:val="0"/>
        </w:rPr>
      </w:pPr>
    </w:p>
    <w:p w14:paraId="5E3AD094" w14:textId="77777777" w:rsidR="0022397C" w:rsidRPr="003C1C81" w:rsidRDefault="0022397C" w:rsidP="0022397C">
      <w:pPr>
        <w:pStyle w:val="PL"/>
        <w:rPr>
          <w:rFonts w:eastAsia="宋体"/>
          <w:snapToGrid w:val="0"/>
        </w:rPr>
      </w:pPr>
      <w:r w:rsidRPr="003C1C81">
        <w:rPr>
          <w:rFonts w:eastAsia="宋体"/>
          <w:snapToGrid w:val="0"/>
        </w:rPr>
        <w:t>Re-</w:t>
      </w:r>
      <w:r>
        <w:rPr>
          <w:rFonts w:eastAsia="宋体"/>
          <w:snapToGrid w:val="0"/>
        </w:rPr>
        <w:t xml:space="preserve">routingEnableIndicator </w:t>
      </w:r>
      <w:r w:rsidRPr="003C1C81">
        <w:rPr>
          <w:rFonts w:eastAsia="宋体"/>
          <w:snapToGrid w:val="0"/>
        </w:rPr>
        <w:t>::= ENUMERATED {</w:t>
      </w:r>
    </w:p>
    <w:p w14:paraId="1160ABB0" w14:textId="77777777" w:rsidR="0022397C" w:rsidRDefault="0022397C" w:rsidP="0022397C">
      <w:pPr>
        <w:pStyle w:val="PL"/>
        <w:rPr>
          <w:rFonts w:eastAsia="宋体"/>
          <w:snapToGrid w:val="0"/>
        </w:rPr>
      </w:pPr>
      <w:r w:rsidRPr="003C1C81">
        <w:rPr>
          <w:rFonts w:eastAsia="宋体"/>
          <w:snapToGrid w:val="0"/>
        </w:rPr>
        <w:tab/>
        <w:t>true,</w:t>
      </w:r>
    </w:p>
    <w:p w14:paraId="44A74452" w14:textId="77777777" w:rsidR="0022397C" w:rsidRPr="003C1C81" w:rsidRDefault="0022397C" w:rsidP="0022397C">
      <w:pPr>
        <w:pStyle w:val="PL"/>
        <w:rPr>
          <w:rFonts w:eastAsia="宋体"/>
          <w:snapToGrid w:val="0"/>
        </w:rPr>
      </w:pPr>
      <w:r>
        <w:rPr>
          <w:rFonts w:eastAsia="宋体"/>
          <w:snapToGrid w:val="0"/>
        </w:rPr>
        <w:tab/>
        <w:t>false,</w:t>
      </w:r>
    </w:p>
    <w:p w14:paraId="5FF4DF45" w14:textId="77777777" w:rsidR="0022397C" w:rsidRPr="003C1C81" w:rsidRDefault="0022397C" w:rsidP="0022397C">
      <w:pPr>
        <w:pStyle w:val="PL"/>
        <w:rPr>
          <w:rFonts w:eastAsia="宋体"/>
          <w:snapToGrid w:val="0"/>
        </w:rPr>
      </w:pPr>
      <w:r w:rsidRPr="003C1C81">
        <w:rPr>
          <w:rFonts w:eastAsia="宋体"/>
          <w:snapToGrid w:val="0"/>
        </w:rPr>
        <w:tab/>
        <w:t>...</w:t>
      </w:r>
    </w:p>
    <w:p w14:paraId="50263FF8" w14:textId="77777777" w:rsidR="0022397C" w:rsidRPr="003C1C81" w:rsidRDefault="0022397C" w:rsidP="0022397C">
      <w:pPr>
        <w:pStyle w:val="PL"/>
        <w:rPr>
          <w:rFonts w:eastAsia="宋体"/>
          <w:snapToGrid w:val="0"/>
        </w:rPr>
      </w:pPr>
      <w:r w:rsidRPr="003C1C81">
        <w:rPr>
          <w:rFonts w:eastAsia="宋体"/>
          <w:snapToGrid w:val="0"/>
        </w:rPr>
        <w:t>}</w:t>
      </w:r>
    </w:p>
    <w:p w14:paraId="6670E821" w14:textId="77777777" w:rsidR="0022397C" w:rsidRPr="00EA5FA7" w:rsidRDefault="0022397C" w:rsidP="0022397C">
      <w:pPr>
        <w:pStyle w:val="PL"/>
        <w:rPr>
          <w:rFonts w:eastAsia="宋体"/>
          <w:snapToGrid w:val="0"/>
        </w:rPr>
      </w:pPr>
    </w:p>
    <w:p w14:paraId="14862E6E" w14:textId="77777777" w:rsidR="0022397C" w:rsidRPr="00EA5FA7" w:rsidRDefault="0022397C" w:rsidP="0022397C">
      <w:pPr>
        <w:pStyle w:val="PL"/>
        <w:rPr>
          <w:snapToGrid w:val="0"/>
        </w:rPr>
      </w:pPr>
      <w:r>
        <w:rPr>
          <w:snapToGrid w:val="0"/>
          <w:lang w:eastAsia="zh-CN"/>
        </w:rPr>
        <w:t>Redcap-Bcast-Information</w:t>
      </w:r>
      <w:r>
        <w:rPr>
          <w:snapToGrid w:val="0"/>
        </w:rPr>
        <w:t xml:space="preserve"> ::= BIT STRING(SIZE(8))</w:t>
      </w:r>
    </w:p>
    <w:p w14:paraId="7AAFEFC6" w14:textId="77777777" w:rsidR="0022397C" w:rsidRPr="00EA5FA7" w:rsidRDefault="0022397C" w:rsidP="0022397C">
      <w:pPr>
        <w:pStyle w:val="PL"/>
        <w:rPr>
          <w:snapToGrid w:val="0"/>
        </w:rPr>
      </w:pPr>
    </w:p>
    <w:p w14:paraId="4A8E7983" w14:textId="77777777" w:rsidR="0022397C" w:rsidRDefault="0022397C" w:rsidP="0022397C">
      <w:pPr>
        <w:pStyle w:val="PL"/>
      </w:pPr>
      <w:r>
        <w:rPr>
          <w:rFonts w:hint="eastAsia"/>
          <w:snapToGrid w:val="0"/>
          <w:lang w:val="en-US" w:eastAsia="zh-CN"/>
        </w:rPr>
        <w:t>RedCap</w:t>
      </w:r>
      <w:r>
        <w:rPr>
          <w:rFonts w:eastAsia="宋体"/>
          <w:snapToGrid w:val="0"/>
          <w:lang w:eastAsia="zh-CN"/>
        </w:rPr>
        <w:t>Indication</w:t>
      </w:r>
      <w:r>
        <w:t xml:space="preserve"> ::= ENUMERATED {true, ...}</w:t>
      </w:r>
    </w:p>
    <w:p w14:paraId="56D876B9" w14:textId="77777777" w:rsidR="0022397C" w:rsidRPr="00EA5FA7" w:rsidRDefault="0022397C" w:rsidP="0022397C">
      <w:pPr>
        <w:pStyle w:val="PL"/>
        <w:rPr>
          <w:rFonts w:eastAsia="宋体"/>
          <w:snapToGrid w:val="0"/>
        </w:rPr>
      </w:pPr>
    </w:p>
    <w:p w14:paraId="494F72C5" w14:textId="77777777" w:rsidR="0022397C" w:rsidRPr="00EA5FA7" w:rsidRDefault="0022397C" w:rsidP="0022397C">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14:paraId="07F2C80F" w14:textId="77777777" w:rsidR="0022397C" w:rsidRPr="00EA5FA7" w:rsidRDefault="0022397C" w:rsidP="0022397C">
      <w:pPr>
        <w:pStyle w:val="PL"/>
        <w:rPr>
          <w:rFonts w:eastAsia="宋体"/>
          <w:snapToGrid w:val="0"/>
        </w:rPr>
      </w:pPr>
      <w:r w:rsidRPr="00EA5FA7">
        <w:rPr>
          <w:rFonts w:eastAsia="宋体"/>
          <w:snapToGrid w:val="0"/>
        </w:rPr>
        <w:tab/>
        <w:t>reestablished,</w:t>
      </w:r>
    </w:p>
    <w:p w14:paraId="07F1AEC9" w14:textId="77777777" w:rsidR="0022397C" w:rsidRPr="00EA5FA7" w:rsidRDefault="0022397C" w:rsidP="0022397C">
      <w:pPr>
        <w:pStyle w:val="PL"/>
        <w:rPr>
          <w:rFonts w:eastAsia="宋体"/>
          <w:snapToGrid w:val="0"/>
        </w:rPr>
      </w:pPr>
      <w:r w:rsidRPr="00EA5FA7">
        <w:rPr>
          <w:rFonts w:eastAsia="宋体"/>
          <w:snapToGrid w:val="0"/>
        </w:rPr>
        <w:tab/>
        <w:t>...</w:t>
      </w:r>
    </w:p>
    <w:p w14:paraId="5DCB057F" w14:textId="77777777" w:rsidR="0022397C" w:rsidRPr="00EA5FA7" w:rsidRDefault="0022397C" w:rsidP="0022397C">
      <w:pPr>
        <w:pStyle w:val="PL"/>
        <w:rPr>
          <w:rFonts w:eastAsia="宋体"/>
          <w:snapToGrid w:val="0"/>
        </w:rPr>
      </w:pPr>
      <w:r w:rsidRPr="00EA5FA7">
        <w:rPr>
          <w:rFonts w:eastAsia="宋体"/>
          <w:snapToGrid w:val="0"/>
        </w:rPr>
        <w:t>}</w:t>
      </w:r>
    </w:p>
    <w:p w14:paraId="509EC6FB" w14:textId="77777777" w:rsidR="0022397C" w:rsidRDefault="0022397C" w:rsidP="0022397C">
      <w:pPr>
        <w:pStyle w:val="PL"/>
        <w:rPr>
          <w:rFonts w:eastAsia="宋体"/>
          <w:snapToGrid w:val="0"/>
        </w:rPr>
      </w:pPr>
    </w:p>
    <w:p w14:paraId="76446FF6" w14:textId="77777777" w:rsidR="0022397C" w:rsidRPr="00AA5843" w:rsidRDefault="0022397C" w:rsidP="0022397C">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3A8815F8" w14:textId="77777777" w:rsidR="0022397C" w:rsidRPr="00AA5843" w:rsidRDefault="0022397C" w:rsidP="0022397C">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11BFB0A0" w14:textId="77777777" w:rsidR="0022397C" w:rsidRPr="00AA5843" w:rsidRDefault="0022397C" w:rsidP="0022397C">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01E7A253" w14:textId="77777777" w:rsidR="0022397C" w:rsidRPr="00AA5843" w:rsidRDefault="0022397C" w:rsidP="0022397C">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2E4B0679" w14:textId="77777777" w:rsidR="0022397C" w:rsidRPr="006B2844" w:rsidRDefault="0022397C" w:rsidP="0022397C">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0F440BE8" w14:textId="77777777" w:rsidR="0022397C" w:rsidRPr="006B2844" w:rsidRDefault="0022397C" w:rsidP="0022397C">
      <w:pPr>
        <w:pStyle w:val="PL"/>
        <w:rPr>
          <w:rFonts w:eastAsia="Calibri" w:cs="Courier New"/>
          <w:snapToGrid w:val="0"/>
          <w:szCs w:val="22"/>
        </w:rPr>
      </w:pPr>
      <w:r w:rsidRPr="006B2844">
        <w:rPr>
          <w:rFonts w:eastAsia="Calibri" w:cs="Courier New"/>
          <w:snapToGrid w:val="0"/>
          <w:szCs w:val="22"/>
        </w:rPr>
        <w:t>}</w:t>
      </w:r>
    </w:p>
    <w:p w14:paraId="40897363" w14:textId="77777777" w:rsidR="0022397C" w:rsidRPr="006B2844" w:rsidRDefault="0022397C" w:rsidP="0022397C">
      <w:pPr>
        <w:pStyle w:val="PL"/>
        <w:rPr>
          <w:rFonts w:eastAsia="Calibri" w:cs="Courier New"/>
          <w:snapToGrid w:val="0"/>
          <w:szCs w:val="22"/>
        </w:rPr>
      </w:pPr>
    </w:p>
    <w:p w14:paraId="741C67F7" w14:textId="77777777" w:rsidR="0022397C" w:rsidRPr="006B2844" w:rsidRDefault="0022397C" w:rsidP="0022397C">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00CD681E" w14:textId="77777777" w:rsidR="0022397C" w:rsidRPr="00AA5843" w:rsidRDefault="0022397C" w:rsidP="0022397C">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63200443" w14:textId="77777777" w:rsidR="0022397C" w:rsidRPr="00AA5843" w:rsidRDefault="0022397C" w:rsidP="0022397C">
      <w:pPr>
        <w:pStyle w:val="PL"/>
        <w:rPr>
          <w:rFonts w:eastAsia="Calibri" w:cs="Courier New"/>
          <w:snapToGrid w:val="0"/>
          <w:szCs w:val="22"/>
        </w:rPr>
      </w:pPr>
      <w:r w:rsidRPr="00AA5843">
        <w:rPr>
          <w:rFonts w:eastAsia="Calibri" w:cs="Courier New"/>
          <w:snapToGrid w:val="0"/>
          <w:szCs w:val="22"/>
        </w:rPr>
        <w:t>}</w:t>
      </w:r>
    </w:p>
    <w:p w14:paraId="5E50757A" w14:textId="77777777" w:rsidR="0022397C" w:rsidRDefault="0022397C" w:rsidP="0022397C">
      <w:pPr>
        <w:pStyle w:val="PL"/>
        <w:rPr>
          <w:rFonts w:eastAsia="宋体"/>
          <w:snapToGrid w:val="0"/>
        </w:rPr>
      </w:pPr>
    </w:p>
    <w:p w14:paraId="4FB7A748" w14:textId="77777777" w:rsidR="0022397C" w:rsidRPr="00495DA4" w:rsidRDefault="0022397C" w:rsidP="0022397C">
      <w:pPr>
        <w:pStyle w:val="PL"/>
        <w:rPr>
          <w:rFonts w:eastAsia="宋体"/>
          <w:snapToGrid w:val="0"/>
        </w:rPr>
      </w:pPr>
      <w:r w:rsidRPr="00495DA4">
        <w:rPr>
          <w:rFonts w:eastAsia="宋体"/>
          <w:snapToGrid w:val="0"/>
        </w:rPr>
        <w:t>ReferenceSFN ::= INTEGER (0..1023)</w:t>
      </w:r>
    </w:p>
    <w:p w14:paraId="53994674" w14:textId="77777777" w:rsidR="0022397C" w:rsidRPr="00495DA4" w:rsidRDefault="0022397C" w:rsidP="0022397C">
      <w:pPr>
        <w:pStyle w:val="PL"/>
        <w:rPr>
          <w:rFonts w:eastAsia="宋体"/>
          <w:snapToGrid w:val="0"/>
        </w:rPr>
      </w:pPr>
    </w:p>
    <w:p w14:paraId="3A30AD0D" w14:textId="77777777" w:rsidR="0022397C" w:rsidRDefault="0022397C" w:rsidP="0022397C">
      <w:pPr>
        <w:pStyle w:val="PL"/>
        <w:spacing w:line="0" w:lineRule="atLeast"/>
        <w:rPr>
          <w:snapToGrid w:val="0"/>
        </w:rPr>
      </w:pPr>
      <w:r>
        <w:rPr>
          <w:snapToGrid w:val="0"/>
        </w:rPr>
        <w:t xml:space="preserve">ReferenceSignal ::= CHOICE { </w:t>
      </w:r>
    </w:p>
    <w:p w14:paraId="786BAE8D" w14:textId="77777777" w:rsidR="0022397C" w:rsidRPr="009A1425" w:rsidRDefault="0022397C" w:rsidP="0022397C">
      <w:pPr>
        <w:pStyle w:val="PL"/>
        <w:spacing w:line="0" w:lineRule="atLeast"/>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56144777" w14:textId="77777777" w:rsidR="0022397C" w:rsidRPr="009A1425" w:rsidRDefault="0022397C" w:rsidP="0022397C">
      <w:pPr>
        <w:pStyle w:val="PL"/>
        <w:spacing w:line="0" w:lineRule="atLeast"/>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63067DF7" w14:textId="77777777" w:rsidR="0022397C" w:rsidRPr="009A1425" w:rsidRDefault="0022397C" w:rsidP="0022397C">
      <w:pPr>
        <w:pStyle w:val="PL"/>
        <w:spacing w:line="0" w:lineRule="atLeast"/>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0B1B4F7D" w14:textId="77777777" w:rsidR="0022397C" w:rsidRPr="009A1425" w:rsidRDefault="0022397C" w:rsidP="0022397C">
      <w:pPr>
        <w:pStyle w:val="PL"/>
        <w:spacing w:line="0" w:lineRule="atLeast"/>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31C53153" w14:textId="77777777" w:rsidR="0022397C" w:rsidRDefault="0022397C" w:rsidP="0022397C">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7501F87E" w14:textId="77777777" w:rsidR="0022397C" w:rsidRDefault="0022397C" w:rsidP="0022397C">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宋体"/>
          <w:snapToGrid w:val="0"/>
        </w:rPr>
        <w:t>ExtIEs</w:t>
      </w:r>
      <w:r>
        <w:rPr>
          <w:snapToGrid w:val="0"/>
        </w:rPr>
        <w:t xml:space="preserve"> }}</w:t>
      </w:r>
    </w:p>
    <w:p w14:paraId="67A6F494" w14:textId="77777777" w:rsidR="0022397C" w:rsidRDefault="0022397C" w:rsidP="0022397C">
      <w:pPr>
        <w:pStyle w:val="PL"/>
        <w:spacing w:line="0" w:lineRule="atLeast"/>
        <w:rPr>
          <w:snapToGrid w:val="0"/>
        </w:rPr>
      </w:pPr>
      <w:r>
        <w:rPr>
          <w:snapToGrid w:val="0"/>
        </w:rPr>
        <w:t>}</w:t>
      </w:r>
    </w:p>
    <w:p w14:paraId="0B01C6E2" w14:textId="77777777" w:rsidR="0022397C" w:rsidRDefault="0022397C" w:rsidP="0022397C">
      <w:pPr>
        <w:pStyle w:val="PL"/>
        <w:rPr>
          <w:noProof w:val="0"/>
          <w:snapToGrid w:val="0"/>
          <w:lang w:eastAsia="zh-CN"/>
        </w:rPr>
      </w:pPr>
    </w:p>
    <w:p w14:paraId="5E377BE8" w14:textId="77777777" w:rsidR="0022397C" w:rsidRDefault="0022397C" w:rsidP="0022397C">
      <w:pPr>
        <w:pStyle w:val="PL"/>
        <w:rPr>
          <w:noProof w:val="0"/>
          <w:snapToGrid w:val="0"/>
          <w:lang w:eastAsia="zh-CN"/>
        </w:rPr>
      </w:pPr>
      <w:r>
        <w:rPr>
          <w:snapToGrid w:val="0"/>
        </w:rPr>
        <w:t>ReferenceSignal-</w:t>
      </w:r>
      <w:r>
        <w:rPr>
          <w:rFonts w:eastAsia="宋体"/>
          <w:snapToGrid w:val="0"/>
        </w:rPr>
        <w:t>ExtIEs</w:t>
      </w:r>
      <w:r>
        <w:rPr>
          <w:noProof w:val="0"/>
          <w:snapToGrid w:val="0"/>
          <w:lang w:eastAsia="zh-CN"/>
        </w:rPr>
        <w:t xml:space="preserve"> F1AP-PROTOCOL-IES ::= {</w:t>
      </w:r>
    </w:p>
    <w:p w14:paraId="119948C7" w14:textId="77777777" w:rsidR="0022397C" w:rsidRDefault="0022397C" w:rsidP="0022397C">
      <w:pPr>
        <w:pStyle w:val="PL"/>
        <w:rPr>
          <w:noProof w:val="0"/>
          <w:snapToGrid w:val="0"/>
          <w:lang w:eastAsia="zh-CN"/>
        </w:rPr>
      </w:pPr>
      <w:r>
        <w:rPr>
          <w:noProof w:val="0"/>
          <w:snapToGrid w:val="0"/>
          <w:lang w:eastAsia="zh-CN"/>
        </w:rPr>
        <w:tab/>
        <w:t>...</w:t>
      </w:r>
    </w:p>
    <w:p w14:paraId="4089B76F" w14:textId="77777777" w:rsidR="0022397C" w:rsidRDefault="0022397C" w:rsidP="0022397C">
      <w:pPr>
        <w:pStyle w:val="PL"/>
        <w:rPr>
          <w:noProof w:val="0"/>
          <w:snapToGrid w:val="0"/>
          <w:lang w:eastAsia="zh-CN"/>
        </w:rPr>
      </w:pPr>
      <w:r>
        <w:rPr>
          <w:noProof w:val="0"/>
          <w:snapToGrid w:val="0"/>
          <w:lang w:eastAsia="zh-CN"/>
        </w:rPr>
        <w:t>}</w:t>
      </w:r>
    </w:p>
    <w:p w14:paraId="7E4EFF8D" w14:textId="77777777" w:rsidR="0022397C" w:rsidRDefault="0022397C" w:rsidP="0022397C">
      <w:pPr>
        <w:pStyle w:val="PL"/>
        <w:rPr>
          <w:noProof w:val="0"/>
          <w:snapToGrid w:val="0"/>
          <w:lang w:eastAsia="zh-CN"/>
        </w:rPr>
      </w:pPr>
    </w:p>
    <w:p w14:paraId="37AEC972" w14:textId="77777777" w:rsidR="0022397C" w:rsidRPr="00974EFC" w:rsidRDefault="0022397C" w:rsidP="0022397C">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4772F2C1" w14:textId="77777777" w:rsidR="0022397C" w:rsidRPr="00974EFC" w:rsidRDefault="0022397C" w:rsidP="0022397C">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1FD7B5E0" w14:textId="77777777" w:rsidR="0022397C" w:rsidRPr="00974EFC" w:rsidRDefault="0022397C" w:rsidP="0022397C">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31690B19" w14:textId="77777777" w:rsidR="0022397C" w:rsidRPr="00974EFC" w:rsidRDefault="0022397C" w:rsidP="0022397C">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25DB84D1" w14:textId="77777777" w:rsidR="0022397C" w:rsidRPr="00974EFC" w:rsidRDefault="0022397C" w:rsidP="0022397C">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71830B62" w14:textId="77777777" w:rsidR="0022397C" w:rsidRPr="00974EFC" w:rsidRDefault="0022397C" w:rsidP="0022397C">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B58970D" w14:textId="77777777" w:rsidR="0022397C" w:rsidRPr="00974EFC" w:rsidRDefault="0022397C" w:rsidP="0022397C">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20A7AFA8" w14:textId="77777777" w:rsidR="0022397C" w:rsidRPr="00974EFC" w:rsidRDefault="0022397C" w:rsidP="0022397C">
      <w:pPr>
        <w:pStyle w:val="PL"/>
        <w:rPr>
          <w:rFonts w:eastAsia="Calibri"/>
          <w:snapToGrid w:val="0"/>
          <w:lang w:val="fr-FR"/>
        </w:rPr>
      </w:pPr>
      <w:r w:rsidRPr="00974EFC">
        <w:rPr>
          <w:rFonts w:eastAsia="Calibri"/>
          <w:snapToGrid w:val="0"/>
          <w:lang w:val="fr-FR"/>
        </w:rPr>
        <w:t>}</w:t>
      </w:r>
    </w:p>
    <w:p w14:paraId="5C0A8304" w14:textId="77777777" w:rsidR="0022397C" w:rsidRPr="00974EFC" w:rsidRDefault="0022397C" w:rsidP="0022397C">
      <w:pPr>
        <w:pStyle w:val="PL"/>
        <w:rPr>
          <w:rFonts w:eastAsia="Calibri"/>
          <w:snapToGrid w:val="0"/>
          <w:lang w:val="fr-FR"/>
        </w:rPr>
      </w:pPr>
    </w:p>
    <w:p w14:paraId="1A511921" w14:textId="77777777" w:rsidR="0022397C" w:rsidRPr="00974EFC" w:rsidRDefault="0022397C" w:rsidP="0022397C">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343DD750" w14:textId="77777777" w:rsidR="0022397C" w:rsidRPr="00974EFC" w:rsidRDefault="0022397C" w:rsidP="0022397C">
      <w:pPr>
        <w:pStyle w:val="PL"/>
        <w:rPr>
          <w:rFonts w:eastAsia="Calibri"/>
          <w:snapToGrid w:val="0"/>
        </w:rPr>
      </w:pPr>
      <w:r w:rsidRPr="00974EFC">
        <w:rPr>
          <w:rFonts w:eastAsia="Calibri"/>
          <w:snapToGrid w:val="0"/>
          <w:lang w:val="fr-FR"/>
        </w:rPr>
        <w:tab/>
      </w:r>
      <w:r w:rsidRPr="00974EFC">
        <w:rPr>
          <w:rFonts w:eastAsia="Calibri"/>
          <w:snapToGrid w:val="0"/>
        </w:rPr>
        <w:t>...</w:t>
      </w:r>
    </w:p>
    <w:p w14:paraId="4379E71D" w14:textId="77777777" w:rsidR="0022397C" w:rsidRPr="00974EFC" w:rsidRDefault="0022397C" w:rsidP="0022397C">
      <w:pPr>
        <w:pStyle w:val="PL"/>
        <w:rPr>
          <w:rFonts w:eastAsia="Calibri"/>
          <w:snapToGrid w:val="0"/>
        </w:rPr>
      </w:pPr>
      <w:r w:rsidRPr="00974EFC">
        <w:rPr>
          <w:rFonts w:eastAsia="Calibri"/>
          <w:snapToGrid w:val="0"/>
        </w:rPr>
        <w:t>}</w:t>
      </w:r>
    </w:p>
    <w:p w14:paraId="36A40F37" w14:textId="77777777" w:rsidR="0022397C" w:rsidRDefault="0022397C" w:rsidP="0022397C">
      <w:pPr>
        <w:pStyle w:val="PL"/>
        <w:rPr>
          <w:rFonts w:eastAsia="宋体"/>
          <w:snapToGrid w:val="0"/>
        </w:rPr>
      </w:pPr>
    </w:p>
    <w:p w14:paraId="4EE875FD" w14:textId="77777777" w:rsidR="0022397C" w:rsidRPr="00974EFC" w:rsidRDefault="0022397C" w:rsidP="0022397C">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47034FEA" w14:textId="77777777" w:rsidR="0022397C" w:rsidRDefault="0022397C" w:rsidP="0022397C">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651D9826" w14:textId="77777777" w:rsidR="0022397C" w:rsidRPr="00974EFC" w:rsidRDefault="0022397C" w:rsidP="0022397C">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3B62E955" w14:textId="77777777" w:rsidR="0022397C" w:rsidRPr="009A1425" w:rsidRDefault="0022397C" w:rsidP="0022397C">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5C9E4190" w14:textId="77777777" w:rsidR="0022397C" w:rsidRPr="009A1425" w:rsidRDefault="0022397C" w:rsidP="0022397C">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3E46096E" w14:textId="77777777" w:rsidR="0022397C" w:rsidRPr="00974EFC" w:rsidRDefault="0022397C" w:rsidP="0022397C">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1FE48BD1" w14:textId="77777777" w:rsidR="0022397C" w:rsidRPr="00974EFC" w:rsidRDefault="0022397C" w:rsidP="0022397C">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1DD49603" w14:textId="77777777" w:rsidR="0022397C" w:rsidRPr="00974EFC" w:rsidRDefault="0022397C" w:rsidP="0022397C">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7F8BB6B2" w14:textId="77777777" w:rsidR="0022397C" w:rsidRPr="00974EFC" w:rsidRDefault="0022397C" w:rsidP="0022397C">
      <w:pPr>
        <w:pStyle w:val="PL"/>
        <w:rPr>
          <w:rFonts w:eastAsia="Calibri"/>
          <w:snapToGrid w:val="0"/>
        </w:rPr>
      </w:pPr>
      <w:r w:rsidRPr="00974EFC">
        <w:rPr>
          <w:rFonts w:eastAsia="Calibri"/>
          <w:snapToGrid w:val="0"/>
        </w:rPr>
        <w:t>}</w:t>
      </w:r>
    </w:p>
    <w:p w14:paraId="2DECC10D" w14:textId="77777777" w:rsidR="0022397C" w:rsidRPr="00974EFC" w:rsidRDefault="0022397C" w:rsidP="0022397C">
      <w:pPr>
        <w:pStyle w:val="PL"/>
        <w:rPr>
          <w:rFonts w:eastAsia="Calibri"/>
          <w:snapToGrid w:val="0"/>
          <w:lang w:eastAsia="zh-CN"/>
        </w:rPr>
      </w:pPr>
    </w:p>
    <w:p w14:paraId="6EB6E942" w14:textId="77777777" w:rsidR="0022397C" w:rsidRPr="00974EFC" w:rsidRDefault="0022397C" w:rsidP="0022397C">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7A1F8B80" w14:textId="77777777" w:rsidR="0022397C" w:rsidRPr="00974EFC" w:rsidRDefault="0022397C" w:rsidP="0022397C">
      <w:pPr>
        <w:pStyle w:val="PL"/>
        <w:rPr>
          <w:rFonts w:eastAsia="Calibri"/>
          <w:snapToGrid w:val="0"/>
          <w:lang w:eastAsia="zh-CN"/>
        </w:rPr>
      </w:pPr>
      <w:r w:rsidRPr="00974EFC">
        <w:rPr>
          <w:rFonts w:eastAsia="Calibri"/>
          <w:snapToGrid w:val="0"/>
          <w:lang w:eastAsia="zh-CN"/>
        </w:rPr>
        <w:tab/>
        <w:t>...</w:t>
      </w:r>
    </w:p>
    <w:p w14:paraId="27379786" w14:textId="77777777" w:rsidR="0022397C" w:rsidRDefault="0022397C" w:rsidP="0022397C">
      <w:pPr>
        <w:pStyle w:val="PL"/>
        <w:rPr>
          <w:rFonts w:eastAsia="Calibri"/>
          <w:snapToGrid w:val="0"/>
          <w:lang w:eastAsia="zh-CN"/>
        </w:rPr>
      </w:pPr>
      <w:r w:rsidRPr="00974EFC">
        <w:rPr>
          <w:rFonts w:eastAsia="Calibri"/>
          <w:snapToGrid w:val="0"/>
          <w:lang w:eastAsia="zh-CN"/>
        </w:rPr>
        <w:t>}</w:t>
      </w:r>
    </w:p>
    <w:p w14:paraId="1ABCCA6C" w14:textId="77777777" w:rsidR="0022397C" w:rsidRDefault="0022397C" w:rsidP="0022397C">
      <w:pPr>
        <w:pStyle w:val="PL"/>
      </w:pPr>
    </w:p>
    <w:p w14:paraId="57AE436F" w14:textId="77777777" w:rsidR="0022397C" w:rsidRDefault="0022397C" w:rsidP="0022397C">
      <w:pPr>
        <w:pStyle w:val="PL"/>
      </w:pPr>
      <w:r>
        <w:t>RemoteUELocalID ::= INTEGER (0..255, ...)</w:t>
      </w:r>
    </w:p>
    <w:p w14:paraId="535DEDFD" w14:textId="77777777" w:rsidR="0022397C" w:rsidRDefault="0022397C" w:rsidP="0022397C">
      <w:pPr>
        <w:pStyle w:val="PL"/>
      </w:pPr>
    </w:p>
    <w:p w14:paraId="557FD5A1" w14:textId="77777777" w:rsidR="0022397C" w:rsidRDefault="0022397C" w:rsidP="0022397C">
      <w:pPr>
        <w:pStyle w:val="PL"/>
        <w:rPr>
          <w:rFonts w:eastAsia="宋体"/>
          <w:snapToGrid w:val="0"/>
        </w:rPr>
      </w:pPr>
    </w:p>
    <w:p w14:paraId="24336FB6" w14:textId="77777777" w:rsidR="0022397C" w:rsidRDefault="0022397C" w:rsidP="0022397C">
      <w:pPr>
        <w:pStyle w:val="PL"/>
        <w:rPr>
          <w:rFonts w:eastAsia="宋体"/>
          <w:snapToGrid w:val="0"/>
        </w:rPr>
      </w:pPr>
      <w:r w:rsidRPr="00495DA4">
        <w:rPr>
          <w:rFonts w:eastAsia="宋体"/>
          <w:snapToGrid w:val="0"/>
        </w:rPr>
        <w:t>ReferenceTime ::= OCTET STRING</w:t>
      </w:r>
    </w:p>
    <w:p w14:paraId="64515402" w14:textId="77777777" w:rsidR="0022397C" w:rsidRDefault="0022397C" w:rsidP="0022397C">
      <w:pPr>
        <w:pStyle w:val="PL"/>
        <w:rPr>
          <w:rFonts w:eastAsia="宋体"/>
          <w:snapToGrid w:val="0"/>
        </w:rPr>
      </w:pPr>
    </w:p>
    <w:p w14:paraId="1F10C817" w14:textId="77777777" w:rsidR="0022397C" w:rsidRPr="00A069E8" w:rsidRDefault="0022397C" w:rsidP="0022397C">
      <w:pPr>
        <w:pStyle w:val="PL"/>
        <w:rPr>
          <w:rFonts w:eastAsia="宋体"/>
          <w:snapToGrid w:val="0"/>
        </w:rPr>
      </w:pPr>
      <w:r w:rsidRPr="00A069E8">
        <w:rPr>
          <w:rFonts w:eastAsia="宋体"/>
          <w:snapToGrid w:val="0"/>
        </w:rPr>
        <w:t>RegistrationRequest ::= ENUMERATED{start, stop, add, ...}</w:t>
      </w:r>
    </w:p>
    <w:p w14:paraId="61D8DB64" w14:textId="77777777" w:rsidR="0022397C" w:rsidRPr="00A069E8" w:rsidRDefault="0022397C" w:rsidP="0022397C">
      <w:pPr>
        <w:pStyle w:val="PL"/>
        <w:rPr>
          <w:rFonts w:eastAsia="宋体"/>
          <w:snapToGrid w:val="0"/>
        </w:rPr>
      </w:pPr>
    </w:p>
    <w:p w14:paraId="57657EA4" w14:textId="77777777" w:rsidR="0022397C" w:rsidRPr="00A069E8" w:rsidRDefault="0022397C" w:rsidP="0022397C">
      <w:pPr>
        <w:pStyle w:val="PL"/>
        <w:rPr>
          <w:rFonts w:eastAsia="宋体"/>
          <w:snapToGrid w:val="0"/>
        </w:rPr>
      </w:pPr>
      <w:r w:rsidRPr="00A069E8">
        <w:rPr>
          <w:rFonts w:eastAsia="宋体"/>
          <w:snapToGrid w:val="0"/>
        </w:rPr>
        <w:t xml:space="preserve">ReportCharacteristics ::= </w:t>
      </w:r>
      <w:bookmarkStart w:id="1396" w:name="_Hlk50711169"/>
      <w:r w:rsidRPr="00A069E8">
        <w:rPr>
          <w:rFonts w:eastAsia="宋体"/>
          <w:snapToGrid w:val="0"/>
        </w:rPr>
        <w:t>BIT STRING (SIZE(32))</w:t>
      </w:r>
      <w:bookmarkEnd w:id="1396"/>
    </w:p>
    <w:p w14:paraId="6BB84852" w14:textId="77777777" w:rsidR="0022397C" w:rsidRPr="00A069E8" w:rsidRDefault="0022397C" w:rsidP="0022397C">
      <w:pPr>
        <w:pStyle w:val="PL"/>
        <w:rPr>
          <w:rFonts w:eastAsia="宋体"/>
          <w:snapToGrid w:val="0"/>
        </w:rPr>
      </w:pPr>
    </w:p>
    <w:p w14:paraId="17BB5D77" w14:textId="77777777" w:rsidR="0022397C" w:rsidRDefault="0022397C" w:rsidP="0022397C">
      <w:pPr>
        <w:pStyle w:val="PL"/>
        <w:rPr>
          <w:rFonts w:eastAsia="宋体"/>
          <w:snapToGrid w:val="0"/>
        </w:rPr>
      </w:pPr>
      <w:r w:rsidRPr="00A069E8">
        <w:rPr>
          <w:rFonts w:eastAsia="宋体"/>
          <w:snapToGrid w:val="0"/>
        </w:rPr>
        <w:t>ReportingPeriodicity ::= ENUMERATED{ms500, ms1000, ms2000, ms5000, ms10000, ...}</w:t>
      </w:r>
    </w:p>
    <w:p w14:paraId="09FD5276" w14:textId="77777777" w:rsidR="0022397C" w:rsidRPr="00EA5FA7" w:rsidRDefault="0022397C" w:rsidP="0022397C">
      <w:pPr>
        <w:pStyle w:val="PL"/>
        <w:rPr>
          <w:rFonts w:eastAsia="宋体"/>
          <w:snapToGrid w:val="0"/>
        </w:rPr>
      </w:pPr>
    </w:p>
    <w:p w14:paraId="56511D22" w14:textId="77777777" w:rsidR="0022397C" w:rsidRPr="00EA5FA7" w:rsidRDefault="0022397C" w:rsidP="0022397C">
      <w:pPr>
        <w:pStyle w:val="PL"/>
        <w:rPr>
          <w:rFonts w:eastAsia="宋体"/>
          <w:snapToGrid w:val="0"/>
        </w:rPr>
      </w:pPr>
      <w:r w:rsidRPr="00EA5FA7">
        <w:rPr>
          <w:rFonts w:eastAsia="宋体"/>
          <w:snapToGrid w:val="0"/>
        </w:rPr>
        <w:t>RequestedBandCombinationIndex ::= OCTET STRING</w:t>
      </w:r>
    </w:p>
    <w:p w14:paraId="00D777E6" w14:textId="77777777" w:rsidR="0022397C" w:rsidRPr="00EA5FA7" w:rsidRDefault="0022397C" w:rsidP="0022397C">
      <w:pPr>
        <w:pStyle w:val="PL"/>
        <w:rPr>
          <w:rFonts w:eastAsia="宋体"/>
          <w:snapToGrid w:val="0"/>
        </w:rPr>
      </w:pPr>
    </w:p>
    <w:p w14:paraId="651F5E29" w14:textId="77777777" w:rsidR="0022397C" w:rsidRPr="00EA5FA7" w:rsidRDefault="0022397C" w:rsidP="0022397C">
      <w:pPr>
        <w:pStyle w:val="PL"/>
        <w:rPr>
          <w:rFonts w:eastAsia="宋体"/>
          <w:snapToGrid w:val="0"/>
        </w:rPr>
      </w:pPr>
      <w:r w:rsidRPr="00EA5FA7">
        <w:rPr>
          <w:rFonts w:eastAsia="宋体"/>
          <w:snapToGrid w:val="0"/>
        </w:rPr>
        <w:t>RequestedFeatureSetEntryIndex ::= OCTET STRING</w:t>
      </w:r>
    </w:p>
    <w:p w14:paraId="7F6C4028" w14:textId="77777777" w:rsidR="0022397C" w:rsidRDefault="0022397C" w:rsidP="0022397C">
      <w:pPr>
        <w:pStyle w:val="PL"/>
        <w:rPr>
          <w:rFonts w:eastAsia="宋体"/>
          <w:snapToGrid w:val="0"/>
        </w:rPr>
      </w:pPr>
    </w:p>
    <w:p w14:paraId="76E62E19" w14:textId="77777777" w:rsidR="0022397C" w:rsidRDefault="0022397C" w:rsidP="0022397C">
      <w:pPr>
        <w:pStyle w:val="PL"/>
        <w:rPr>
          <w:rFonts w:eastAsia="宋体"/>
          <w:snapToGrid w:val="0"/>
        </w:rPr>
      </w:pPr>
      <w:r w:rsidRPr="004531F7">
        <w:rPr>
          <w:rFonts w:eastAsia="宋体"/>
          <w:snapToGrid w:val="0"/>
        </w:rPr>
        <w:t>RequestedP-MaxFR2 ::= OCTET STRING</w:t>
      </w:r>
    </w:p>
    <w:p w14:paraId="778360C0" w14:textId="77777777" w:rsidR="0022397C" w:rsidRPr="00EA5FA7" w:rsidRDefault="0022397C" w:rsidP="0022397C">
      <w:pPr>
        <w:pStyle w:val="PL"/>
        <w:rPr>
          <w:rFonts w:eastAsia="宋体"/>
          <w:snapToGrid w:val="0"/>
        </w:rPr>
      </w:pPr>
    </w:p>
    <w:p w14:paraId="0623A6B5" w14:textId="77777777" w:rsidR="0022397C" w:rsidRPr="00EA5FA7" w:rsidRDefault="0022397C" w:rsidP="0022397C">
      <w:pPr>
        <w:pStyle w:val="PL"/>
        <w:rPr>
          <w:rFonts w:eastAsia="宋体"/>
          <w:snapToGrid w:val="0"/>
        </w:rPr>
      </w:pPr>
      <w:r w:rsidRPr="00EA5FA7">
        <w:rPr>
          <w:rFonts w:eastAsia="宋体"/>
          <w:snapToGrid w:val="0"/>
        </w:rPr>
        <w:t>Requested-PDCCH-BlindDetectionSCG ::= OCTET STRING</w:t>
      </w:r>
    </w:p>
    <w:p w14:paraId="20BF1219" w14:textId="77777777" w:rsidR="0022397C" w:rsidRPr="00EA5FA7" w:rsidRDefault="0022397C" w:rsidP="0022397C">
      <w:pPr>
        <w:pStyle w:val="PL"/>
        <w:rPr>
          <w:rFonts w:eastAsia="宋体"/>
          <w:snapToGrid w:val="0"/>
        </w:rPr>
      </w:pPr>
    </w:p>
    <w:p w14:paraId="5D26003A" w14:textId="77777777" w:rsidR="0022397C" w:rsidRPr="00EA5FA7" w:rsidRDefault="0022397C" w:rsidP="0022397C">
      <w:pPr>
        <w:pStyle w:val="PL"/>
        <w:rPr>
          <w:rFonts w:eastAsia="宋体"/>
          <w:snapToGrid w:val="0"/>
        </w:rPr>
      </w:pPr>
    </w:p>
    <w:p w14:paraId="15E3A549" w14:textId="77777777" w:rsidR="0022397C" w:rsidRDefault="0022397C" w:rsidP="0022397C">
      <w:pPr>
        <w:pStyle w:val="PL"/>
        <w:rPr>
          <w:rFonts w:eastAsia="宋体"/>
          <w:snapToGrid w:val="0"/>
        </w:rPr>
      </w:pPr>
      <w:r>
        <w:rPr>
          <w:rFonts w:eastAsia="宋体"/>
          <w:snapToGrid w:val="0"/>
        </w:rPr>
        <w:t>RequestedSRSTransmissionCharacteristics ::= SEQUENCE {</w:t>
      </w:r>
    </w:p>
    <w:p w14:paraId="5948B0CB" w14:textId="77777777" w:rsidR="0022397C" w:rsidRDefault="0022397C" w:rsidP="0022397C">
      <w:pPr>
        <w:pStyle w:val="PL"/>
        <w:rPr>
          <w:rFonts w:eastAsia="宋体"/>
          <w:snapToGrid w:val="0"/>
        </w:rPr>
      </w:pPr>
      <w:r>
        <w:rPr>
          <w:rFonts w:eastAsia="宋体"/>
          <w:snapToGrid w:val="0"/>
        </w:rPr>
        <w:tab/>
        <w:t>numberOfTransmissions</w:t>
      </w:r>
      <w:r>
        <w:rPr>
          <w:rFonts w:eastAsia="宋体"/>
          <w:snapToGrid w:val="0"/>
        </w:rPr>
        <w:tab/>
      </w:r>
      <w:r>
        <w:rPr>
          <w:rFonts w:eastAsia="宋体"/>
          <w:snapToGrid w:val="0"/>
        </w:rPr>
        <w:tab/>
        <w:t>INTEGER (0..500, ...)</w:t>
      </w:r>
      <w:r>
        <w:rPr>
          <w:rFonts w:eastAsia="宋体"/>
          <w:snapToGrid w:val="0"/>
        </w:rPr>
        <w:tab/>
      </w:r>
      <w:r>
        <w:rPr>
          <w:rFonts w:eastAsia="宋体"/>
          <w:snapToGrid w:val="0"/>
        </w:rPr>
        <w:tab/>
        <w:t>OPTIONAL,</w:t>
      </w:r>
    </w:p>
    <w:p w14:paraId="54B33C54" w14:textId="77777777" w:rsidR="0022397C" w:rsidRPr="00340015" w:rsidRDefault="0022397C" w:rsidP="0022397C">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7B1E4185" w14:textId="77777777" w:rsidR="0022397C" w:rsidRDefault="0022397C" w:rsidP="0022397C">
      <w:pPr>
        <w:pStyle w:val="PL"/>
        <w:rPr>
          <w:rFonts w:eastAsia="宋体"/>
          <w:snapToGrid w:val="0"/>
        </w:rPr>
      </w:pPr>
      <w:r>
        <w:rPr>
          <w:rFonts w:eastAsia="宋体"/>
          <w:snapToGrid w:val="0"/>
        </w:rPr>
        <w:tab/>
        <w:t>resourceType</w:t>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ENUMERATED  {</w:t>
      </w:r>
      <w:r>
        <w:rPr>
          <w:rFonts w:eastAsia="宋体"/>
          <w:snapToGrid w:val="0"/>
        </w:rPr>
        <w:t>periodic, semi-persistent, aperiodic,</w:t>
      </w:r>
      <w:r w:rsidRPr="00EA5FA7">
        <w:rPr>
          <w:rFonts w:eastAsia="宋体"/>
          <w:snapToGrid w:val="0"/>
        </w:rPr>
        <w:t>...}</w:t>
      </w:r>
      <w:r>
        <w:rPr>
          <w:rFonts w:eastAsia="宋体"/>
          <w:snapToGrid w:val="0"/>
        </w:rPr>
        <w:t>,</w:t>
      </w:r>
    </w:p>
    <w:p w14:paraId="52C497CE" w14:textId="77777777" w:rsidR="0022397C" w:rsidRDefault="0022397C" w:rsidP="0022397C">
      <w:pPr>
        <w:pStyle w:val="PL"/>
        <w:rPr>
          <w:rFonts w:eastAsia="宋体"/>
          <w:snapToGrid w:val="0"/>
        </w:rPr>
      </w:pPr>
      <w:r>
        <w:rPr>
          <w:rFonts w:eastAsia="宋体"/>
          <w:snapToGrid w:val="0"/>
        </w:rPr>
        <w:tab/>
        <w:t>bandwidthSRS</w:t>
      </w:r>
      <w:r>
        <w:rPr>
          <w:rFonts w:eastAsia="宋体"/>
          <w:snapToGrid w:val="0"/>
        </w:rPr>
        <w:tab/>
      </w:r>
      <w:r>
        <w:rPr>
          <w:rFonts w:eastAsia="宋体"/>
          <w:snapToGrid w:val="0"/>
        </w:rPr>
        <w:tab/>
      </w:r>
      <w:r>
        <w:rPr>
          <w:rFonts w:eastAsia="宋体"/>
          <w:snapToGrid w:val="0"/>
        </w:rPr>
        <w:tab/>
      </w:r>
      <w:r>
        <w:rPr>
          <w:rFonts w:eastAsia="宋体"/>
          <w:snapToGrid w:val="0"/>
        </w:rPr>
        <w:tab/>
        <w:t>BandwidthSRS,</w:t>
      </w:r>
    </w:p>
    <w:p w14:paraId="5B00A9DA" w14:textId="77777777" w:rsidR="0022397C" w:rsidRDefault="0022397C" w:rsidP="0022397C">
      <w:pPr>
        <w:pStyle w:val="PL"/>
        <w:rPr>
          <w:rFonts w:eastAsia="宋体"/>
          <w:snapToGrid w:val="0"/>
        </w:rPr>
      </w:pPr>
      <w:r>
        <w:rPr>
          <w:rFonts w:eastAsia="宋体"/>
          <w:snapToGrid w:val="0"/>
        </w:rPr>
        <w:tab/>
        <w:t>sRSResourceSetList</w:t>
      </w:r>
      <w:r w:rsidRPr="001A3F3B">
        <w:rPr>
          <w:rFonts w:eastAsia="宋体"/>
          <w:snapToGrid w:val="0"/>
        </w:rPr>
        <w:t xml:space="preserve"> </w:t>
      </w:r>
      <w:r>
        <w:rPr>
          <w:rFonts w:eastAsia="宋体"/>
          <w:snapToGrid w:val="0"/>
        </w:rPr>
        <w:tab/>
      </w:r>
      <w:r>
        <w:rPr>
          <w:rFonts w:eastAsia="宋体"/>
          <w:snapToGrid w:val="0"/>
        </w:rPr>
        <w:tab/>
      </w:r>
      <w:r>
        <w:rPr>
          <w:rFonts w:eastAsia="宋体"/>
          <w:snapToGrid w:val="0"/>
        </w:rPr>
        <w:tab/>
        <w:t>SRSResourceSetList</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4380FF3D" w14:textId="77777777" w:rsidR="0022397C" w:rsidRDefault="0022397C" w:rsidP="0022397C">
      <w:pPr>
        <w:pStyle w:val="PL"/>
        <w:rPr>
          <w:rFonts w:eastAsia="宋体"/>
          <w:snapToGrid w:val="0"/>
        </w:rPr>
      </w:pP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46CCA858" w14:textId="77777777" w:rsidR="0022397C" w:rsidRDefault="0022397C" w:rsidP="0022397C">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 RequestedSRSTransmissionCharacteristics-ExtIEs} } OPTIONAL</w:t>
      </w:r>
    </w:p>
    <w:p w14:paraId="34630200" w14:textId="77777777" w:rsidR="0022397C" w:rsidRDefault="0022397C" w:rsidP="0022397C">
      <w:pPr>
        <w:pStyle w:val="PL"/>
        <w:rPr>
          <w:rFonts w:eastAsia="宋体"/>
          <w:snapToGrid w:val="0"/>
        </w:rPr>
      </w:pPr>
      <w:r>
        <w:rPr>
          <w:rFonts w:eastAsia="宋体"/>
          <w:snapToGrid w:val="0"/>
        </w:rPr>
        <w:t>}</w:t>
      </w:r>
    </w:p>
    <w:p w14:paraId="55507F28" w14:textId="77777777" w:rsidR="0022397C" w:rsidRDefault="0022397C" w:rsidP="0022397C">
      <w:pPr>
        <w:pStyle w:val="PL"/>
        <w:rPr>
          <w:rFonts w:eastAsia="宋体"/>
          <w:snapToGrid w:val="0"/>
        </w:rPr>
      </w:pPr>
    </w:p>
    <w:p w14:paraId="0C2B147A" w14:textId="77777777" w:rsidR="0022397C" w:rsidRDefault="0022397C" w:rsidP="0022397C">
      <w:pPr>
        <w:pStyle w:val="PL"/>
        <w:rPr>
          <w:rFonts w:eastAsia="宋体"/>
          <w:snapToGrid w:val="0"/>
        </w:rPr>
      </w:pPr>
      <w:r>
        <w:rPr>
          <w:rFonts w:eastAsia="宋体"/>
          <w:snapToGrid w:val="0"/>
        </w:rPr>
        <w:t>RequestedSRSTransmissionCharacteristics-ExtIEs F1AP-PROTOCOL-EXTENSION ::= {</w:t>
      </w:r>
    </w:p>
    <w:p w14:paraId="6BBD31DB" w14:textId="77777777" w:rsidR="0022397C" w:rsidRDefault="0022397C" w:rsidP="0022397C">
      <w:pPr>
        <w:pStyle w:val="PL"/>
        <w:rPr>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Pr>
          <w:rFonts w:eastAsia="宋体"/>
          <w:snapToGrid w:val="0"/>
        </w:rPr>
        <w:t>SrsFrequency</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Pr>
          <w:rFonts w:eastAsia="宋体"/>
          <w:snapToGrid w:val="0"/>
        </w:rPr>
        <w:t>SrsFrequency</w:t>
      </w:r>
      <w:r w:rsidRPr="00EA5FA7">
        <w:rPr>
          <w:rFonts w:eastAsia="宋体"/>
          <w:snapToGrid w:val="0"/>
        </w:rPr>
        <w:tab/>
      </w:r>
      <w:r w:rsidRPr="00EA5FA7">
        <w:rPr>
          <w:rFonts w:eastAsia="宋体"/>
          <w:snapToGrid w:val="0"/>
        </w:rPr>
        <w:tab/>
        <w:t>PRESENCE optional</w:t>
      </w:r>
      <w:r>
        <w:rPr>
          <w:rFonts w:eastAsia="宋体"/>
          <w:snapToGrid w:val="0"/>
        </w:rPr>
        <w:t xml:space="preserve"> }</w:t>
      </w:r>
      <w:r>
        <w:rPr>
          <w:rFonts w:eastAsia="宋体" w:hint="eastAsia"/>
          <w:snapToGrid w:val="0"/>
          <w:lang w:eastAsia="zh-CN"/>
        </w:rPr>
        <w:t>,</w:t>
      </w:r>
    </w:p>
    <w:p w14:paraId="542E9ED6" w14:textId="77777777" w:rsidR="0022397C" w:rsidRDefault="0022397C" w:rsidP="0022397C">
      <w:pPr>
        <w:pStyle w:val="PL"/>
        <w:rPr>
          <w:rFonts w:eastAsia="宋体"/>
          <w:snapToGrid w:val="0"/>
        </w:rPr>
      </w:pPr>
      <w:r>
        <w:rPr>
          <w:rFonts w:eastAsia="宋体"/>
          <w:snapToGrid w:val="0"/>
        </w:rPr>
        <w:tab/>
        <w:t>...</w:t>
      </w:r>
    </w:p>
    <w:p w14:paraId="1B905063" w14:textId="77777777" w:rsidR="0022397C" w:rsidRDefault="0022397C" w:rsidP="0022397C">
      <w:pPr>
        <w:pStyle w:val="PL"/>
        <w:rPr>
          <w:rFonts w:eastAsia="宋体"/>
          <w:snapToGrid w:val="0"/>
        </w:rPr>
      </w:pPr>
      <w:r>
        <w:rPr>
          <w:rFonts w:eastAsia="宋体"/>
          <w:snapToGrid w:val="0"/>
        </w:rPr>
        <w:t>}</w:t>
      </w:r>
    </w:p>
    <w:p w14:paraId="0A6894E0" w14:textId="77777777" w:rsidR="0022397C" w:rsidRDefault="0022397C" w:rsidP="0022397C">
      <w:pPr>
        <w:pStyle w:val="PL"/>
        <w:rPr>
          <w:rFonts w:eastAsia="宋体"/>
          <w:snapToGrid w:val="0"/>
        </w:rPr>
      </w:pPr>
    </w:p>
    <w:p w14:paraId="6923FD9C" w14:textId="77777777" w:rsidR="0022397C" w:rsidRDefault="0022397C" w:rsidP="0022397C">
      <w:pPr>
        <w:pStyle w:val="PL"/>
        <w:rPr>
          <w:rFonts w:eastAsia="宋体"/>
          <w:snapToGrid w:val="0"/>
        </w:rPr>
      </w:pPr>
    </w:p>
    <w:p w14:paraId="24C53845" w14:textId="77777777" w:rsidR="0022397C" w:rsidRPr="00EA5FA7" w:rsidRDefault="0022397C" w:rsidP="0022397C">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14:paraId="3D0C6670" w14:textId="77777777" w:rsidR="0022397C" w:rsidRPr="00EA5FA7" w:rsidRDefault="0022397C" w:rsidP="0022397C">
      <w:pPr>
        <w:pStyle w:val="PL"/>
        <w:rPr>
          <w:rFonts w:eastAsia="宋体"/>
          <w:snapToGrid w:val="0"/>
        </w:rPr>
      </w:pPr>
    </w:p>
    <w:p w14:paraId="1FC2B972" w14:textId="77777777" w:rsidR="0022397C" w:rsidRPr="00EA5FA7" w:rsidRDefault="0022397C" w:rsidP="0022397C">
      <w:pPr>
        <w:pStyle w:val="PL"/>
        <w:rPr>
          <w:rFonts w:eastAsia="宋体"/>
          <w:snapToGrid w:val="0"/>
        </w:rPr>
      </w:pPr>
      <w:r w:rsidRPr="00EA5FA7">
        <w:rPr>
          <w:rFonts w:eastAsia="宋体"/>
          <w:snapToGrid w:val="0"/>
        </w:rPr>
        <w:t>ResourceCoordinationEUTRACellInfo ::= SEQUENCE {</w:t>
      </w:r>
    </w:p>
    <w:p w14:paraId="0C510D54" w14:textId="77777777" w:rsidR="0022397C" w:rsidRPr="006B2844" w:rsidRDefault="0022397C" w:rsidP="0022397C">
      <w:pPr>
        <w:pStyle w:val="PL"/>
        <w:rPr>
          <w:noProof w:val="0"/>
          <w:snapToGrid w:val="0"/>
          <w:lang w:val="fr-FR" w:eastAsia="zh-CN"/>
        </w:rPr>
      </w:pPr>
      <w:r w:rsidRPr="00EA5FA7">
        <w:rPr>
          <w:rFonts w:eastAsia="宋体"/>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1C790ADD" w14:textId="77777777" w:rsidR="0022397C" w:rsidRPr="00EA5FA7" w:rsidRDefault="0022397C" w:rsidP="0022397C">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6AA26E5D"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14:paraId="7470DAD2" w14:textId="77777777" w:rsidR="0022397C" w:rsidRPr="00EA5FA7" w:rsidRDefault="0022397C" w:rsidP="0022397C">
      <w:pPr>
        <w:pStyle w:val="PL"/>
        <w:rPr>
          <w:rFonts w:eastAsia="宋体"/>
          <w:snapToGrid w:val="0"/>
        </w:rPr>
      </w:pPr>
      <w:r w:rsidRPr="00EA5FA7">
        <w:rPr>
          <w:rFonts w:eastAsia="宋体"/>
          <w:snapToGrid w:val="0"/>
        </w:rPr>
        <w:tab/>
        <w:t>...</w:t>
      </w:r>
    </w:p>
    <w:p w14:paraId="28879FDA" w14:textId="77777777" w:rsidR="0022397C" w:rsidRPr="00EA5FA7" w:rsidRDefault="0022397C" w:rsidP="0022397C">
      <w:pPr>
        <w:pStyle w:val="PL"/>
        <w:rPr>
          <w:rFonts w:eastAsia="宋体"/>
          <w:snapToGrid w:val="0"/>
        </w:rPr>
      </w:pPr>
      <w:r w:rsidRPr="00EA5FA7">
        <w:rPr>
          <w:rFonts w:eastAsia="宋体"/>
          <w:snapToGrid w:val="0"/>
        </w:rPr>
        <w:t>}</w:t>
      </w:r>
    </w:p>
    <w:p w14:paraId="760C47E2" w14:textId="77777777" w:rsidR="0022397C" w:rsidRPr="00EA5FA7" w:rsidRDefault="0022397C" w:rsidP="0022397C">
      <w:pPr>
        <w:pStyle w:val="PL"/>
        <w:rPr>
          <w:rFonts w:eastAsia="宋体"/>
          <w:snapToGrid w:val="0"/>
        </w:rPr>
      </w:pPr>
    </w:p>
    <w:p w14:paraId="502E9333" w14:textId="77777777" w:rsidR="0022397C" w:rsidRPr="00EA5FA7" w:rsidRDefault="0022397C" w:rsidP="0022397C">
      <w:pPr>
        <w:pStyle w:val="PL"/>
        <w:rPr>
          <w:rFonts w:eastAsia="宋体"/>
          <w:snapToGrid w:val="0"/>
        </w:rPr>
      </w:pPr>
      <w:r w:rsidRPr="00EA5FA7">
        <w:rPr>
          <w:rFonts w:eastAsia="宋体"/>
          <w:snapToGrid w:val="0"/>
        </w:rPr>
        <w:t xml:space="preserve">ResourceCoordinationEUTRACellInfo-ExtIEs </w:t>
      </w:r>
      <w:r w:rsidRPr="00EA5FA7">
        <w:rPr>
          <w:rFonts w:eastAsia="宋体"/>
          <w:snapToGrid w:val="0"/>
        </w:rPr>
        <w:tab/>
        <w:t>F1AP-PROTOCOL-EXTENSION ::= {</w:t>
      </w:r>
    </w:p>
    <w:p w14:paraId="25D1ED29" w14:textId="77777777" w:rsidR="0022397C" w:rsidRPr="00EA5FA7" w:rsidRDefault="0022397C" w:rsidP="0022397C">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14:paraId="01840B60" w14:textId="77777777" w:rsidR="0022397C" w:rsidRPr="00EA5FA7" w:rsidRDefault="0022397C" w:rsidP="0022397C">
      <w:pPr>
        <w:pStyle w:val="PL"/>
        <w:rPr>
          <w:rFonts w:eastAsia="宋体"/>
          <w:snapToGrid w:val="0"/>
        </w:rPr>
      </w:pPr>
      <w:r w:rsidRPr="00EA5FA7">
        <w:rPr>
          <w:rFonts w:eastAsia="宋体"/>
          <w:snapToGrid w:val="0"/>
        </w:rPr>
        <w:tab/>
        <w:t>...</w:t>
      </w:r>
    </w:p>
    <w:p w14:paraId="41B50E4F" w14:textId="77777777" w:rsidR="0022397C" w:rsidRPr="00EA5FA7" w:rsidRDefault="0022397C" w:rsidP="0022397C">
      <w:pPr>
        <w:pStyle w:val="PL"/>
        <w:rPr>
          <w:rFonts w:eastAsia="宋体"/>
          <w:snapToGrid w:val="0"/>
        </w:rPr>
      </w:pPr>
      <w:r w:rsidRPr="00EA5FA7">
        <w:rPr>
          <w:rFonts w:eastAsia="宋体"/>
          <w:snapToGrid w:val="0"/>
        </w:rPr>
        <w:t>}</w:t>
      </w:r>
    </w:p>
    <w:p w14:paraId="59F2BB86" w14:textId="77777777" w:rsidR="0022397C" w:rsidRPr="00EA5FA7" w:rsidRDefault="0022397C" w:rsidP="0022397C">
      <w:pPr>
        <w:pStyle w:val="PL"/>
        <w:rPr>
          <w:rFonts w:eastAsia="宋体"/>
          <w:snapToGrid w:val="0"/>
        </w:rPr>
      </w:pPr>
    </w:p>
    <w:p w14:paraId="5010EC47" w14:textId="77777777" w:rsidR="0022397C" w:rsidRPr="00EA5FA7" w:rsidRDefault="0022397C" w:rsidP="0022397C">
      <w:pPr>
        <w:pStyle w:val="PL"/>
        <w:rPr>
          <w:rFonts w:eastAsia="宋体"/>
          <w:snapToGrid w:val="0"/>
        </w:rPr>
      </w:pPr>
      <w:r w:rsidRPr="00EA5FA7">
        <w:rPr>
          <w:rFonts w:eastAsia="宋体"/>
          <w:snapToGrid w:val="0"/>
        </w:rPr>
        <w:t>ResourceCoordinationTransferInformation ::= SEQUENCE {</w:t>
      </w:r>
    </w:p>
    <w:p w14:paraId="34454F83" w14:textId="77777777" w:rsidR="0022397C" w:rsidRPr="00EA5FA7" w:rsidRDefault="0022397C" w:rsidP="0022397C">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14:paraId="620827C2" w14:textId="77777777" w:rsidR="0022397C" w:rsidRPr="00EA5FA7" w:rsidRDefault="0022397C" w:rsidP="0022397C">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14:paraId="6DEA2F24"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14:paraId="4C1F66F9" w14:textId="77777777" w:rsidR="0022397C" w:rsidRPr="00EA5FA7" w:rsidRDefault="0022397C" w:rsidP="0022397C">
      <w:pPr>
        <w:pStyle w:val="PL"/>
        <w:rPr>
          <w:rFonts w:eastAsia="宋体"/>
          <w:snapToGrid w:val="0"/>
        </w:rPr>
      </w:pPr>
      <w:r w:rsidRPr="00EA5FA7">
        <w:rPr>
          <w:rFonts w:eastAsia="宋体"/>
          <w:snapToGrid w:val="0"/>
        </w:rPr>
        <w:tab/>
        <w:t>...</w:t>
      </w:r>
    </w:p>
    <w:p w14:paraId="6BBE31B3" w14:textId="77777777" w:rsidR="0022397C" w:rsidRPr="00EA5FA7" w:rsidRDefault="0022397C" w:rsidP="0022397C">
      <w:pPr>
        <w:pStyle w:val="PL"/>
        <w:rPr>
          <w:rFonts w:eastAsia="宋体"/>
          <w:snapToGrid w:val="0"/>
        </w:rPr>
      </w:pPr>
      <w:r w:rsidRPr="00EA5FA7">
        <w:rPr>
          <w:rFonts w:eastAsia="宋体"/>
          <w:snapToGrid w:val="0"/>
        </w:rPr>
        <w:t>}</w:t>
      </w:r>
    </w:p>
    <w:p w14:paraId="7A8598A9" w14:textId="77777777" w:rsidR="0022397C" w:rsidRPr="00EA5FA7" w:rsidRDefault="0022397C" w:rsidP="0022397C">
      <w:pPr>
        <w:pStyle w:val="PL"/>
        <w:rPr>
          <w:rFonts w:eastAsia="宋体"/>
          <w:snapToGrid w:val="0"/>
        </w:rPr>
      </w:pPr>
    </w:p>
    <w:p w14:paraId="723E7651" w14:textId="77777777" w:rsidR="0022397C" w:rsidRPr="00EA5FA7" w:rsidRDefault="0022397C" w:rsidP="0022397C">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14:paraId="614DE30E" w14:textId="77777777" w:rsidR="0022397C" w:rsidRPr="00EA5FA7" w:rsidRDefault="0022397C" w:rsidP="0022397C">
      <w:pPr>
        <w:pStyle w:val="PL"/>
        <w:rPr>
          <w:rFonts w:eastAsia="宋体"/>
          <w:snapToGrid w:val="0"/>
        </w:rPr>
      </w:pPr>
      <w:r w:rsidRPr="00EA5FA7">
        <w:rPr>
          <w:rFonts w:eastAsia="宋体"/>
          <w:snapToGrid w:val="0"/>
        </w:rPr>
        <w:tab/>
        <w:t>...</w:t>
      </w:r>
    </w:p>
    <w:p w14:paraId="040C8401" w14:textId="77777777" w:rsidR="0022397C" w:rsidRPr="00EA5FA7" w:rsidRDefault="0022397C" w:rsidP="0022397C">
      <w:pPr>
        <w:pStyle w:val="PL"/>
        <w:rPr>
          <w:rFonts w:eastAsia="宋体"/>
          <w:snapToGrid w:val="0"/>
        </w:rPr>
      </w:pPr>
      <w:r w:rsidRPr="00EA5FA7">
        <w:rPr>
          <w:rFonts w:eastAsia="宋体"/>
          <w:snapToGrid w:val="0"/>
        </w:rPr>
        <w:t>}</w:t>
      </w:r>
    </w:p>
    <w:p w14:paraId="6F30CDC3" w14:textId="77777777" w:rsidR="0022397C" w:rsidRPr="00EA5FA7" w:rsidRDefault="0022397C" w:rsidP="0022397C">
      <w:pPr>
        <w:pStyle w:val="PL"/>
        <w:rPr>
          <w:rFonts w:eastAsia="宋体"/>
          <w:snapToGrid w:val="0"/>
        </w:rPr>
      </w:pPr>
    </w:p>
    <w:p w14:paraId="3E52A2E8" w14:textId="77777777" w:rsidR="0022397C" w:rsidRPr="00EA5FA7" w:rsidRDefault="0022397C" w:rsidP="0022397C">
      <w:pPr>
        <w:pStyle w:val="PL"/>
        <w:rPr>
          <w:rFonts w:eastAsia="宋体"/>
          <w:snapToGrid w:val="0"/>
        </w:rPr>
      </w:pPr>
      <w:r w:rsidRPr="00EA5FA7">
        <w:rPr>
          <w:rFonts w:eastAsia="宋体"/>
          <w:snapToGrid w:val="0"/>
        </w:rPr>
        <w:t>ResourceCoordinationTransferContainer ::= OCTET STRING</w:t>
      </w:r>
    </w:p>
    <w:p w14:paraId="03407BDF" w14:textId="77777777" w:rsidR="0022397C" w:rsidRPr="00EA5FA7" w:rsidRDefault="0022397C" w:rsidP="0022397C">
      <w:pPr>
        <w:pStyle w:val="PL"/>
        <w:rPr>
          <w:rFonts w:eastAsia="宋体"/>
          <w:snapToGrid w:val="0"/>
        </w:rPr>
      </w:pPr>
    </w:p>
    <w:p w14:paraId="5BDCC877" w14:textId="77777777" w:rsidR="0022397C" w:rsidRPr="00112909" w:rsidRDefault="0022397C" w:rsidP="0022397C">
      <w:pPr>
        <w:pStyle w:val="PL"/>
        <w:spacing w:line="0" w:lineRule="atLeast"/>
        <w:rPr>
          <w:snapToGrid w:val="0"/>
        </w:rPr>
      </w:pPr>
      <w:r w:rsidRPr="00112909">
        <w:rPr>
          <w:snapToGrid w:val="0"/>
        </w:rPr>
        <w:t>ResourceSetType  ::= CHOICE {</w:t>
      </w:r>
    </w:p>
    <w:p w14:paraId="40036EC0" w14:textId="77777777" w:rsidR="0022397C" w:rsidRPr="00112909" w:rsidRDefault="0022397C" w:rsidP="0022397C">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5EBC8D58" w14:textId="77777777" w:rsidR="0022397C" w:rsidRPr="00112909" w:rsidRDefault="0022397C" w:rsidP="0022397C">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028761C2" w14:textId="77777777" w:rsidR="0022397C" w:rsidRPr="00112909" w:rsidRDefault="0022397C" w:rsidP="0022397C">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1EBDFB76" w14:textId="77777777" w:rsidR="0022397C" w:rsidRPr="00112909" w:rsidRDefault="0022397C" w:rsidP="0022397C">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7964A93F" w14:textId="77777777" w:rsidR="0022397C" w:rsidRPr="00112909" w:rsidRDefault="0022397C" w:rsidP="0022397C">
      <w:pPr>
        <w:pStyle w:val="PL"/>
        <w:spacing w:line="0" w:lineRule="atLeast"/>
        <w:rPr>
          <w:snapToGrid w:val="0"/>
        </w:rPr>
      </w:pPr>
      <w:r w:rsidRPr="00112909">
        <w:rPr>
          <w:snapToGrid w:val="0"/>
        </w:rPr>
        <w:t>}</w:t>
      </w:r>
    </w:p>
    <w:p w14:paraId="25BDBC64" w14:textId="77777777" w:rsidR="0022397C" w:rsidRPr="00112909" w:rsidRDefault="0022397C" w:rsidP="0022397C">
      <w:pPr>
        <w:pStyle w:val="PL"/>
        <w:spacing w:line="0" w:lineRule="atLeast"/>
        <w:rPr>
          <w:snapToGrid w:val="0"/>
        </w:rPr>
      </w:pPr>
    </w:p>
    <w:p w14:paraId="7AF10E62" w14:textId="77777777" w:rsidR="0022397C" w:rsidRPr="00112909" w:rsidRDefault="0022397C" w:rsidP="0022397C">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0CC1BF70" w14:textId="77777777" w:rsidR="0022397C" w:rsidRPr="00112909" w:rsidRDefault="0022397C" w:rsidP="0022397C">
      <w:pPr>
        <w:pStyle w:val="PL"/>
        <w:spacing w:line="0" w:lineRule="atLeast"/>
        <w:rPr>
          <w:snapToGrid w:val="0"/>
        </w:rPr>
      </w:pPr>
      <w:r w:rsidRPr="00112909">
        <w:rPr>
          <w:snapToGrid w:val="0"/>
        </w:rPr>
        <w:tab/>
        <w:t>...</w:t>
      </w:r>
    </w:p>
    <w:p w14:paraId="7FD9ECA6" w14:textId="77777777" w:rsidR="0022397C" w:rsidRPr="00112909" w:rsidRDefault="0022397C" w:rsidP="0022397C">
      <w:pPr>
        <w:pStyle w:val="PL"/>
        <w:spacing w:line="0" w:lineRule="atLeast"/>
        <w:rPr>
          <w:snapToGrid w:val="0"/>
        </w:rPr>
      </w:pPr>
      <w:r w:rsidRPr="00112909">
        <w:rPr>
          <w:snapToGrid w:val="0"/>
        </w:rPr>
        <w:t>}</w:t>
      </w:r>
    </w:p>
    <w:p w14:paraId="665888A6" w14:textId="77777777" w:rsidR="0022397C" w:rsidRPr="00112909" w:rsidRDefault="0022397C" w:rsidP="0022397C">
      <w:pPr>
        <w:pStyle w:val="PL"/>
        <w:spacing w:line="0" w:lineRule="atLeast"/>
        <w:rPr>
          <w:snapToGrid w:val="0"/>
        </w:rPr>
      </w:pPr>
    </w:p>
    <w:p w14:paraId="6D7F3B51" w14:textId="77777777" w:rsidR="0022397C" w:rsidRPr="00112909" w:rsidRDefault="0022397C" w:rsidP="0022397C">
      <w:pPr>
        <w:pStyle w:val="PL"/>
        <w:spacing w:line="0" w:lineRule="atLeast"/>
        <w:rPr>
          <w:snapToGrid w:val="0"/>
        </w:rPr>
      </w:pPr>
      <w:r w:rsidRPr="00112909">
        <w:rPr>
          <w:snapToGrid w:val="0"/>
        </w:rPr>
        <w:t>ResourceSetTypePeriodic ::= SEQUENCE {</w:t>
      </w:r>
    </w:p>
    <w:p w14:paraId="45138BA9" w14:textId="77777777" w:rsidR="0022397C" w:rsidRPr="00112909" w:rsidRDefault="0022397C" w:rsidP="0022397C">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19E1A857" w14:textId="77777777" w:rsidR="0022397C" w:rsidRPr="00112909" w:rsidRDefault="0022397C" w:rsidP="0022397C">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103D233" w14:textId="77777777" w:rsidR="0022397C" w:rsidRPr="00112909" w:rsidRDefault="0022397C" w:rsidP="0022397C">
      <w:pPr>
        <w:pStyle w:val="PL"/>
        <w:spacing w:line="0" w:lineRule="atLeast"/>
        <w:rPr>
          <w:snapToGrid w:val="0"/>
        </w:rPr>
      </w:pPr>
      <w:r w:rsidRPr="00112909">
        <w:rPr>
          <w:snapToGrid w:val="0"/>
        </w:rPr>
        <w:t>}</w:t>
      </w:r>
    </w:p>
    <w:p w14:paraId="0AA391AC" w14:textId="77777777" w:rsidR="0022397C" w:rsidRPr="00112909" w:rsidRDefault="0022397C" w:rsidP="0022397C">
      <w:pPr>
        <w:pStyle w:val="PL"/>
        <w:spacing w:line="0" w:lineRule="atLeast"/>
        <w:rPr>
          <w:snapToGrid w:val="0"/>
        </w:rPr>
      </w:pPr>
    </w:p>
    <w:p w14:paraId="40182E3B" w14:textId="77777777" w:rsidR="0022397C" w:rsidRPr="00112909" w:rsidRDefault="0022397C" w:rsidP="0022397C">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7AB25BFE" w14:textId="77777777" w:rsidR="0022397C" w:rsidRPr="00112909" w:rsidRDefault="0022397C" w:rsidP="0022397C">
      <w:pPr>
        <w:pStyle w:val="PL"/>
        <w:spacing w:line="0" w:lineRule="atLeast"/>
        <w:rPr>
          <w:snapToGrid w:val="0"/>
        </w:rPr>
      </w:pPr>
      <w:r w:rsidRPr="00112909">
        <w:rPr>
          <w:snapToGrid w:val="0"/>
        </w:rPr>
        <w:tab/>
        <w:t>...</w:t>
      </w:r>
    </w:p>
    <w:p w14:paraId="27801D9B" w14:textId="77777777" w:rsidR="0022397C" w:rsidRPr="00112909" w:rsidRDefault="0022397C" w:rsidP="0022397C">
      <w:pPr>
        <w:pStyle w:val="PL"/>
        <w:spacing w:line="0" w:lineRule="atLeast"/>
        <w:rPr>
          <w:snapToGrid w:val="0"/>
        </w:rPr>
      </w:pPr>
      <w:r w:rsidRPr="00112909">
        <w:rPr>
          <w:snapToGrid w:val="0"/>
        </w:rPr>
        <w:t>}</w:t>
      </w:r>
    </w:p>
    <w:p w14:paraId="78FC805F" w14:textId="77777777" w:rsidR="0022397C" w:rsidRPr="00112909" w:rsidRDefault="0022397C" w:rsidP="0022397C">
      <w:pPr>
        <w:pStyle w:val="PL"/>
        <w:spacing w:line="0" w:lineRule="atLeast"/>
        <w:rPr>
          <w:snapToGrid w:val="0"/>
        </w:rPr>
      </w:pPr>
    </w:p>
    <w:p w14:paraId="09D5BE24" w14:textId="77777777" w:rsidR="0022397C" w:rsidRPr="00112909" w:rsidRDefault="0022397C" w:rsidP="0022397C">
      <w:pPr>
        <w:pStyle w:val="PL"/>
        <w:spacing w:line="0" w:lineRule="atLeast"/>
        <w:rPr>
          <w:snapToGrid w:val="0"/>
        </w:rPr>
      </w:pPr>
      <w:r w:rsidRPr="00112909">
        <w:rPr>
          <w:snapToGrid w:val="0"/>
        </w:rPr>
        <w:t>ResourceSetTypeSemi-persistent ::= SEQUENCE {</w:t>
      </w:r>
    </w:p>
    <w:p w14:paraId="67EC27D8" w14:textId="77777777" w:rsidR="0022397C" w:rsidRPr="006B2844" w:rsidRDefault="0022397C" w:rsidP="0022397C">
      <w:pPr>
        <w:pStyle w:val="PL"/>
        <w:spacing w:line="0" w:lineRule="atLeast"/>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69C16F38" w14:textId="77777777" w:rsidR="0022397C" w:rsidRPr="006B2844" w:rsidRDefault="0022397C" w:rsidP="0022397C">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3CD4AACF" w14:textId="77777777" w:rsidR="0022397C" w:rsidRPr="006B2844" w:rsidRDefault="0022397C" w:rsidP="0022397C">
      <w:pPr>
        <w:pStyle w:val="PL"/>
        <w:spacing w:line="0" w:lineRule="atLeast"/>
        <w:rPr>
          <w:snapToGrid w:val="0"/>
          <w:lang w:val="fr-FR"/>
        </w:rPr>
      </w:pPr>
      <w:r w:rsidRPr="006B2844">
        <w:rPr>
          <w:snapToGrid w:val="0"/>
          <w:lang w:val="fr-FR"/>
        </w:rPr>
        <w:t>}</w:t>
      </w:r>
    </w:p>
    <w:p w14:paraId="45A99D84" w14:textId="77777777" w:rsidR="0022397C" w:rsidRPr="006B2844" w:rsidRDefault="0022397C" w:rsidP="0022397C">
      <w:pPr>
        <w:pStyle w:val="PL"/>
        <w:spacing w:line="0" w:lineRule="atLeast"/>
        <w:rPr>
          <w:snapToGrid w:val="0"/>
          <w:lang w:val="fr-FR"/>
        </w:rPr>
      </w:pPr>
    </w:p>
    <w:p w14:paraId="170CB463" w14:textId="77777777" w:rsidR="0022397C" w:rsidRPr="006B2844" w:rsidRDefault="0022397C" w:rsidP="0022397C">
      <w:pPr>
        <w:pStyle w:val="PL"/>
        <w:spacing w:line="0" w:lineRule="atLeast"/>
        <w:rPr>
          <w:snapToGrid w:val="0"/>
          <w:lang w:val="fr-FR"/>
        </w:rPr>
      </w:pPr>
      <w:r w:rsidRPr="006B2844">
        <w:rPr>
          <w:snapToGrid w:val="0"/>
          <w:lang w:val="fr-FR"/>
        </w:rPr>
        <w:t>ResourceSetTypeSemi-persistent-ExtIEs F1AP-PROTOCOL-EXTENSION ::= {</w:t>
      </w:r>
    </w:p>
    <w:p w14:paraId="5D70EEDD" w14:textId="77777777" w:rsidR="0022397C" w:rsidRPr="00112909" w:rsidRDefault="0022397C" w:rsidP="0022397C">
      <w:pPr>
        <w:pStyle w:val="PL"/>
        <w:spacing w:line="0" w:lineRule="atLeast"/>
        <w:rPr>
          <w:snapToGrid w:val="0"/>
        </w:rPr>
      </w:pPr>
      <w:r w:rsidRPr="006B2844">
        <w:rPr>
          <w:snapToGrid w:val="0"/>
          <w:lang w:val="fr-FR"/>
        </w:rPr>
        <w:tab/>
      </w:r>
      <w:r w:rsidRPr="00112909">
        <w:rPr>
          <w:snapToGrid w:val="0"/>
        </w:rPr>
        <w:t>...</w:t>
      </w:r>
    </w:p>
    <w:p w14:paraId="50887744" w14:textId="77777777" w:rsidR="0022397C" w:rsidRPr="00112909" w:rsidRDefault="0022397C" w:rsidP="0022397C">
      <w:pPr>
        <w:pStyle w:val="PL"/>
        <w:spacing w:line="0" w:lineRule="atLeast"/>
        <w:rPr>
          <w:snapToGrid w:val="0"/>
        </w:rPr>
      </w:pPr>
      <w:r w:rsidRPr="00112909">
        <w:rPr>
          <w:snapToGrid w:val="0"/>
        </w:rPr>
        <w:t>}</w:t>
      </w:r>
    </w:p>
    <w:p w14:paraId="1E544385" w14:textId="77777777" w:rsidR="0022397C" w:rsidRPr="00112909" w:rsidRDefault="0022397C" w:rsidP="0022397C">
      <w:pPr>
        <w:pStyle w:val="PL"/>
        <w:spacing w:line="0" w:lineRule="atLeast"/>
        <w:rPr>
          <w:snapToGrid w:val="0"/>
        </w:rPr>
      </w:pPr>
    </w:p>
    <w:p w14:paraId="21AF1AA9" w14:textId="77777777" w:rsidR="0022397C" w:rsidRPr="00112909" w:rsidRDefault="0022397C" w:rsidP="0022397C">
      <w:pPr>
        <w:pStyle w:val="PL"/>
        <w:spacing w:line="0" w:lineRule="atLeast"/>
        <w:rPr>
          <w:snapToGrid w:val="0"/>
        </w:rPr>
      </w:pPr>
      <w:r w:rsidRPr="00112909">
        <w:rPr>
          <w:snapToGrid w:val="0"/>
        </w:rPr>
        <w:t>ResourceSetTypeAperiodic ::= SEQUENCE {</w:t>
      </w:r>
    </w:p>
    <w:p w14:paraId="559E9AF6" w14:textId="77777777" w:rsidR="0022397C" w:rsidRPr="00112909" w:rsidRDefault="0022397C" w:rsidP="0022397C">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40ABB9D7" w14:textId="77777777" w:rsidR="0022397C" w:rsidRPr="00112909" w:rsidRDefault="0022397C" w:rsidP="0022397C">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17054B38" w14:textId="77777777" w:rsidR="0022397C" w:rsidRPr="00112909" w:rsidRDefault="0022397C" w:rsidP="0022397C">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41235C37" w14:textId="77777777" w:rsidR="0022397C" w:rsidRPr="00112909" w:rsidRDefault="0022397C" w:rsidP="0022397C">
      <w:pPr>
        <w:pStyle w:val="PL"/>
        <w:spacing w:line="0" w:lineRule="atLeast"/>
        <w:rPr>
          <w:snapToGrid w:val="0"/>
        </w:rPr>
      </w:pPr>
      <w:r w:rsidRPr="00112909">
        <w:rPr>
          <w:snapToGrid w:val="0"/>
        </w:rPr>
        <w:t>}</w:t>
      </w:r>
    </w:p>
    <w:p w14:paraId="04957EA7" w14:textId="77777777" w:rsidR="0022397C" w:rsidRPr="00112909" w:rsidRDefault="0022397C" w:rsidP="0022397C">
      <w:pPr>
        <w:pStyle w:val="PL"/>
        <w:spacing w:line="0" w:lineRule="atLeast"/>
        <w:rPr>
          <w:snapToGrid w:val="0"/>
        </w:rPr>
      </w:pPr>
    </w:p>
    <w:p w14:paraId="762889E2" w14:textId="77777777" w:rsidR="0022397C" w:rsidRPr="00112909" w:rsidRDefault="0022397C" w:rsidP="0022397C">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0C3E8C4E" w14:textId="77777777" w:rsidR="0022397C" w:rsidRPr="00112909" w:rsidRDefault="0022397C" w:rsidP="0022397C">
      <w:pPr>
        <w:pStyle w:val="PL"/>
        <w:spacing w:line="0" w:lineRule="atLeast"/>
        <w:rPr>
          <w:snapToGrid w:val="0"/>
        </w:rPr>
      </w:pPr>
      <w:r w:rsidRPr="00112909">
        <w:rPr>
          <w:snapToGrid w:val="0"/>
        </w:rPr>
        <w:tab/>
        <w:t>...</w:t>
      </w:r>
    </w:p>
    <w:p w14:paraId="569940B6" w14:textId="77777777" w:rsidR="0022397C" w:rsidRDefault="0022397C" w:rsidP="0022397C">
      <w:pPr>
        <w:pStyle w:val="PL"/>
        <w:rPr>
          <w:rFonts w:eastAsia="宋体"/>
          <w:snapToGrid w:val="0"/>
        </w:rPr>
      </w:pPr>
      <w:r w:rsidRPr="00112909">
        <w:rPr>
          <w:snapToGrid w:val="0"/>
        </w:rPr>
        <w:t>}</w:t>
      </w:r>
    </w:p>
    <w:p w14:paraId="50545EAF" w14:textId="77777777" w:rsidR="0022397C" w:rsidRDefault="0022397C" w:rsidP="0022397C">
      <w:pPr>
        <w:pStyle w:val="PL"/>
        <w:rPr>
          <w:rFonts w:eastAsia="宋体"/>
          <w:snapToGrid w:val="0"/>
        </w:rPr>
      </w:pPr>
    </w:p>
    <w:p w14:paraId="4FC12DE0" w14:textId="77777777" w:rsidR="0022397C" w:rsidRDefault="0022397C" w:rsidP="0022397C">
      <w:pPr>
        <w:pStyle w:val="PL"/>
        <w:rPr>
          <w:rFonts w:eastAsia="宋体"/>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4109BD19" w14:textId="77777777" w:rsidR="0022397C" w:rsidRPr="00EA5FA7" w:rsidRDefault="0022397C" w:rsidP="0022397C">
      <w:pPr>
        <w:pStyle w:val="PL"/>
        <w:rPr>
          <w:rFonts w:eastAsia="宋体"/>
          <w:snapToGrid w:val="0"/>
        </w:rPr>
      </w:pPr>
      <w:r w:rsidRPr="00EA5FA7">
        <w:rPr>
          <w:rFonts w:eastAsia="宋体"/>
          <w:snapToGrid w:val="0"/>
        </w:rPr>
        <w:t>RepetitionPeriod ::= INTEGER (0..131071, ...)</w:t>
      </w:r>
    </w:p>
    <w:p w14:paraId="2DA82FF1" w14:textId="77777777" w:rsidR="0022397C" w:rsidRDefault="0022397C" w:rsidP="0022397C">
      <w:pPr>
        <w:pStyle w:val="PL"/>
        <w:rPr>
          <w:rFonts w:eastAsia="宋体"/>
          <w:snapToGrid w:val="0"/>
        </w:rPr>
      </w:pPr>
    </w:p>
    <w:p w14:paraId="2843EB72" w14:textId="77777777" w:rsidR="0022397C" w:rsidRPr="00495DA4" w:rsidRDefault="0022397C" w:rsidP="0022397C">
      <w:pPr>
        <w:pStyle w:val="PL"/>
        <w:rPr>
          <w:rFonts w:eastAsia="宋体"/>
          <w:snapToGrid w:val="0"/>
        </w:rPr>
      </w:pPr>
      <w:r w:rsidRPr="00495DA4">
        <w:rPr>
          <w:rFonts w:eastAsia="宋体"/>
          <w:snapToGrid w:val="0"/>
        </w:rPr>
        <w:t>ReportingRequestType ::= SEQUENCE {</w:t>
      </w:r>
    </w:p>
    <w:p w14:paraId="50AC4569" w14:textId="77777777" w:rsidR="0022397C" w:rsidRPr="00495DA4" w:rsidRDefault="0022397C" w:rsidP="0022397C">
      <w:pPr>
        <w:pStyle w:val="PL"/>
        <w:rPr>
          <w:rFonts w:eastAsia="宋体"/>
          <w:snapToGrid w:val="0"/>
        </w:rPr>
      </w:pPr>
      <w:r w:rsidRPr="00495DA4">
        <w:rPr>
          <w:rFonts w:eastAsia="宋体"/>
          <w:snapToGrid w:val="0"/>
        </w:rPr>
        <w:tab/>
        <w:t>eventType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EventType,</w:t>
      </w:r>
    </w:p>
    <w:p w14:paraId="7BEFB48B" w14:textId="77777777" w:rsidR="0022397C" w:rsidRPr="00495DA4" w:rsidRDefault="0022397C" w:rsidP="0022397C">
      <w:pPr>
        <w:pStyle w:val="PL"/>
        <w:rPr>
          <w:rFonts w:eastAsia="宋体"/>
          <w:snapToGrid w:val="0"/>
        </w:rPr>
      </w:pPr>
      <w:r w:rsidRPr="00495DA4">
        <w:rPr>
          <w:rFonts w:eastAsia="宋体"/>
          <w:snapToGrid w:val="0"/>
        </w:rPr>
        <w:tab/>
        <w:t>reportingPeriodicityValue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ReportingPeriodicityValue</w:t>
      </w:r>
      <w:r w:rsidRPr="00495DA4">
        <w:rPr>
          <w:rFonts w:eastAsia="宋体"/>
          <w:snapToGrid w:val="0"/>
        </w:rPr>
        <w:tab/>
      </w:r>
      <w:r w:rsidRPr="00495DA4">
        <w:rPr>
          <w:rFonts w:eastAsia="宋体"/>
          <w:snapToGrid w:val="0"/>
        </w:rPr>
        <w:tab/>
        <w:t>OPTIONAL,</w:t>
      </w:r>
    </w:p>
    <w:p w14:paraId="35EE2BD0" w14:textId="77777777" w:rsidR="0022397C" w:rsidRPr="00495DA4" w:rsidRDefault="0022397C" w:rsidP="0022397C">
      <w:pPr>
        <w:pStyle w:val="PL"/>
        <w:rPr>
          <w:rFonts w:eastAsia="宋体"/>
          <w:snapToGrid w:val="0"/>
        </w:rPr>
      </w:pPr>
      <w:r w:rsidRPr="00495DA4">
        <w:rPr>
          <w:rFonts w:eastAsia="宋体"/>
          <w:snapToGrid w:val="0"/>
        </w:rPr>
        <w:tab/>
        <w:t>-- C-ifEventTypeisPeriodic: This IE shall be present if the Event Type IE is set to "periodic" in the Event Type IE.</w:t>
      </w:r>
    </w:p>
    <w:p w14:paraId="0D139306" w14:textId="77777777" w:rsidR="0022397C" w:rsidRPr="006B2844" w:rsidRDefault="0022397C" w:rsidP="0022397C">
      <w:pPr>
        <w:pStyle w:val="PL"/>
        <w:rPr>
          <w:rFonts w:eastAsia="宋体"/>
          <w:snapToGrid w:val="0"/>
          <w:lang w:val="fr-FR"/>
        </w:rPr>
      </w:pPr>
      <w:r w:rsidRPr="00495DA4">
        <w:rPr>
          <w:rFonts w:eastAsia="宋体"/>
          <w:snapToGrid w:val="0"/>
        </w:rPr>
        <w:tab/>
      </w:r>
      <w:r w:rsidRPr="006B2844">
        <w:rPr>
          <w:rFonts w:eastAsia="宋体"/>
          <w:snapToGrid w:val="0"/>
          <w:lang w:val="fr-FR"/>
        </w:rPr>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{ReportingRequestType-ExtIEs} }</w:t>
      </w:r>
      <w:r w:rsidRPr="006B2844">
        <w:rPr>
          <w:rFonts w:eastAsia="宋体"/>
          <w:snapToGrid w:val="0"/>
          <w:lang w:val="fr-FR"/>
        </w:rPr>
        <w:tab/>
        <w:t>OPTIONAL</w:t>
      </w:r>
    </w:p>
    <w:p w14:paraId="42FBF318" w14:textId="77777777" w:rsidR="0022397C" w:rsidRPr="00495DA4" w:rsidRDefault="0022397C" w:rsidP="0022397C">
      <w:pPr>
        <w:pStyle w:val="PL"/>
        <w:rPr>
          <w:rFonts w:eastAsia="宋体"/>
          <w:snapToGrid w:val="0"/>
        </w:rPr>
      </w:pPr>
      <w:r w:rsidRPr="00495DA4">
        <w:rPr>
          <w:rFonts w:eastAsia="宋体"/>
          <w:snapToGrid w:val="0"/>
        </w:rPr>
        <w:t>}</w:t>
      </w:r>
    </w:p>
    <w:p w14:paraId="56A9B61C" w14:textId="77777777" w:rsidR="0022397C" w:rsidRPr="00495DA4" w:rsidRDefault="0022397C" w:rsidP="0022397C">
      <w:pPr>
        <w:pStyle w:val="PL"/>
        <w:rPr>
          <w:rFonts w:eastAsia="宋体"/>
          <w:snapToGrid w:val="0"/>
        </w:rPr>
      </w:pPr>
    </w:p>
    <w:p w14:paraId="47BC3A92" w14:textId="77777777" w:rsidR="0022397C" w:rsidRPr="00495DA4" w:rsidRDefault="0022397C" w:rsidP="0022397C">
      <w:pPr>
        <w:pStyle w:val="PL"/>
        <w:rPr>
          <w:rFonts w:eastAsia="宋体"/>
          <w:snapToGrid w:val="0"/>
        </w:rPr>
      </w:pPr>
      <w:r w:rsidRPr="00495DA4">
        <w:rPr>
          <w:rFonts w:eastAsia="宋体"/>
          <w:snapToGrid w:val="0"/>
        </w:rPr>
        <w:t>ReportingRequestType-ExtIEs F1AP-PROTOCOL-EXTENSION ::= {</w:t>
      </w:r>
    </w:p>
    <w:p w14:paraId="1B1FCA2F" w14:textId="77777777" w:rsidR="0022397C" w:rsidRPr="00495DA4" w:rsidRDefault="0022397C" w:rsidP="0022397C">
      <w:pPr>
        <w:pStyle w:val="PL"/>
        <w:rPr>
          <w:rFonts w:eastAsia="宋体"/>
          <w:snapToGrid w:val="0"/>
        </w:rPr>
      </w:pPr>
      <w:r w:rsidRPr="00495DA4">
        <w:rPr>
          <w:rFonts w:eastAsia="宋体"/>
          <w:snapToGrid w:val="0"/>
        </w:rPr>
        <w:tab/>
        <w:t>...</w:t>
      </w:r>
    </w:p>
    <w:p w14:paraId="2D9C2A11" w14:textId="77777777" w:rsidR="0022397C" w:rsidRPr="00495DA4" w:rsidRDefault="0022397C" w:rsidP="0022397C">
      <w:pPr>
        <w:pStyle w:val="PL"/>
        <w:rPr>
          <w:rFonts w:eastAsia="宋体"/>
          <w:snapToGrid w:val="0"/>
        </w:rPr>
      </w:pPr>
      <w:r w:rsidRPr="00495DA4">
        <w:rPr>
          <w:rFonts w:eastAsia="宋体"/>
          <w:snapToGrid w:val="0"/>
        </w:rPr>
        <w:t>}</w:t>
      </w:r>
    </w:p>
    <w:p w14:paraId="5B06A278" w14:textId="77777777" w:rsidR="0022397C" w:rsidRPr="006B2844" w:rsidRDefault="0022397C" w:rsidP="0022397C">
      <w:pPr>
        <w:pStyle w:val="PL"/>
        <w:rPr>
          <w:rFonts w:eastAsia="宋体"/>
          <w:snapToGrid w:val="0"/>
        </w:rPr>
      </w:pPr>
    </w:p>
    <w:p w14:paraId="2893BCB2" w14:textId="77777777" w:rsidR="0022397C" w:rsidRPr="00112909" w:rsidRDefault="0022397C" w:rsidP="0022397C">
      <w:pPr>
        <w:pStyle w:val="PL"/>
        <w:spacing w:line="0" w:lineRule="atLeast"/>
        <w:rPr>
          <w:snapToGrid w:val="0"/>
        </w:rPr>
      </w:pPr>
      <w:r w:rsidRPr="00112909">
        <w:rPr>
          <w:snapToGrid w:val="0"/>
        </w:rPr>
        <w:t>ResourceType ::= CHOICE {</w:t>
      </w:r>
    </w:p>
    <w:p w14:paraId="46BAD01B" w14:textId="77777777" w:rsidR="0022397C" w:rsidRPr="00112909" w:rsidRDefault="0022397C" w:rsidP="0022397C">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07CE74AD" w14:textId="77777777" w:rsidR="0022397C" w:rsidRPr="00112909" w:rsidRDefault="0022397C" w:rsidP="0022397C">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165ED4A9" w14:textId="77777777" w:rsidR="0022397C" w:rsidRPr="00112909" w:rsidRDefault="0022397C" w:rsidP="0022397C">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4F1119A1" w14:textId="77777777" w:rsidR="0022397C" w:rsidRPr="00112909" w:rsidRDefault="0022397C" w:rsidP="0022397C">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E112534" w14:textId="77777777" w:rsidR="0022397C" w:rsidRPr="00112909" w:rsidRDefault="0022397C" w:rsidP="0022397C">
      <w:pPr>
        <w:pStyle w:val="PL"/>
        <w:spacing w:line="0" w:lineRule="atLeast"/>
        <w:rPr>
          <w:snapToGrid w:val="0"/>
        </w:rPr>
      </w:pPr>
      <w:r w:rsidRPr="00112909">
        <w:rPr>
          <w:snapToGrid w:val="0"/>
        </w:rPr>
        <w:t>}</w:t>
      </w:r>
    </w:p>
    <w:p w14:paraId="52CD356C" w14:textId="77777777" w:rsidR="0022397C" w:rsidRPr="00112909" w:rsidRDefault="0022397C" w:rsidP="0022397C">
      <w:pPr>
        <w:pStyle w:val="PL"/>
        <w:spacing w:line="0" w:lineRule="atLeast"/>
        <w:rPr>
          <w:snapToGrid w:val="0"/>
        </w:rPr>
      </w:pPr>
    </w:p>
    <w:p w14:paraId="258761E7" w14:textId="77777777" w:rsidR="0022397C" w:rsidRPr="00112909" w:rsidRDefault="0022397C" w:rsidP="0022397C">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55C3A373" w14:textId="77777777" w:rsidR="0022397C" w:rsidRPr="00112909" w:rsidRDefault="0022397C" w:rsidP="0022397C">
      <w:pPr>
        <w:pStyle w:val="PL"/>
        <w:spacing w:line="0" w:lineRule="atLeast"/>
        <w:rPr>
          <w:snapToGrid w:val="0"/>
        </w:rPr>
      </w:pPr>
      <w:r w:rsidRPr="00112909">
        <w:rPr>
          <w:snapToGrid w:val="0"/>
        </w:rPr>
        <w:tab/>
        <w:t>...</w:t>
      </w:r>
    </w:p>
    <w:p w14:paraId="4D624606" w14:textId="77777777" w:rsidR="0022397C" w:rsidRPr="00112909" w:rsidRDefault="0022397C" w:rsidP="0022397C">
      <w:pPr>
        <w:pStyle w:val="PL"/>
        <w:spacing w:line="0" w:lineRule="atLeast"/>
        <w:rPr>
          <w:snapToGrid w:val="0"/>
        </w:rPr>
      </w:pPr>
      <w:r w:rsidRPr="00112909">
        <w:rPr>
          <w:snapToGrid w:val="0"/>
        </w:rPr>
        <w:t>}</w:t>
      </w:r>
    </w:p>
    <w:p w14:paraId="4E252673" w14:textId="77777777" w:rsidR="0022397C" w:rsidRPr="00112909" w:rsidRDefault="0022397C" w:rsidP="0022397C">
      <w:pPr>
        <w:pStyle w:val="PL"/>
        <w:spacing w:line="0" w:lineRule="atLeast"/>
        <w:rPr>
          <w:snapToGrid w:val="0"/>
        </w:rPr>
      </w:pPr>
    </w:p>
    <w:p w14:paraId="0240F48E" w14:textId="77777777" w:rsidR="0022397C" w:rsidRPr="00112909" w:rsidRDefault="0022397C" w:rsidP="0022397C">
      <w:pPr>
        <w:pStyle w:val="PL"/>
        <w:spacing w:line="0" w:lineRule="atLeast"/>
        <w:rPr>
          <w:snapToGrid w:val="0"/>
        </w:rPr>
      </w:pPr>
      <w:r w:rsidRPr="00112909">
        <w:rPr>
          <w:snapToGrid w:val="0"/>
        </w:rPr>
        <w:t>ResourceTypePeriodic ::= SEQUENCE {</w:t>
      </w:r>
    </w:p>
    <w:p w14:paraId="10F298D9" w14:textId="77777777" w:rsidR="0022397C" w:rsidRPr="00112909" w:rsidRDefault="0022397C" w:rsidP="0022397C">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45DE6538" w14:textId="77777777" w:rsidR="0022397C" w:rsidRPr="00112909" w:rsidRDefault="0022397C" w:rsidP="0022397C">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7FDE0283" w14:textId="77777777" w:rsidR="0022397C" w:rsidRPr="00112909" w:rsidRDefault="0022397C" w:rsidP="0022397C">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03134E62" w14:textId="77777777" w:rsidR="0022397C" w:rsidRPr="00112909" w:rsidRDefault="0022397C" w:rsidP="0022397C">
      <w:pPr>
        <w:pStyle w:val="PL"/>
        <w:spacing w:line="0" w:lineRule="atLeast"/>
        <w:rPr>
          <w:snapToGrid w:val="0"/>
        </w:rPr>
      </w:pPr>
      <w:r w:rsidRPr="00112909">
        <w:rPr>
          <w:snapToGrid w:val="0"/>
        </w:rPr>
        <w:t>}</w:t>
      </w:r>
    </w:p>
    <w:p w14:paraId="16B2C392" w14:textId="77777777" w:rsidR="0022397C" w:rsidRPr="00112909" w:rsidRDefault="0022397C" w:rsidP="0022397C">
      <w:pPr>
        <w:pStyle w:val="PL"/>
        <w:spacing w:line="0" w:lineRule="atLeast"/>
        <w:rPr>
          <w:snapToGrid w:val="0"/>
        </w:rPr>
      </w:pPr>
    </w:p>
    <w:p w14:paraId="630573D5" w14:textId="77777777" w:rsidR="0022397C" w:rsidRPr="00112909" w:rsidRDefault="0022397C" w:rsidP="0022397C">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6339A145" w14:textId="77777777" w:rsidR="0022397C" w:rsidRPr="009A1425" w:rsidRDefault="0022397C" w:rsidP="0022397C">
      <w:pPr>
        <w:pStyle w:val="PL"/>
        <w:spacing w:line="0" w:lineRule="atLeast"/>
        <w:rPr>
          <w:snapToGrid w:val="0"/>
        </w:rPr>
      </w:pPr>
      <w:r w:rsidRPr="00112909">
        <w:rPr>
          <w:snapToGrid w:val="0"/>
        </w:rPr>
        <w:tab/>
      </w:r>
      <w:r w:rsidRPr="009A1425">
        <w:rPr>
          <w:snapToGrid w:val="0"/>
        </w:rPr>
        <w:t>...</w:t>
      </w:r>
    </w:p>
    <w:p w14:paraId="34ECCDAD" w14:textId="77777777" w:rsidR="0022397C" w:rsidRPr="009A1425" w:rsidRDefault="0022397C" w:rsidP="0022397C">
      <w:pPr>
        <w:pStyle w:val="PL"/>
        <w:spacing w:line="0" w:lineRule="atLeast"/>
        <w:rPr>
          <w:snapToGrid w:val="0"/>
        </w:rPr>
      </w:pPr>
      <w:r w:rsidRPr="009A1425">
        <w:rPr>
          <w:snapToGrid w:val="0"/>
        </w:rPr>
        <w:t>}</w:t>
      </w:r>
    </w:p>
    <w:p w14:paraId="7B9B381E" w14:textId="77777777" w:rsidR="0022397C" w:rsidRPr="009A1425" w:rsidRDefault="0022397C" w:rsidP="0022397C">
      <w:pPr>
        <w:pStyle w:val="PL"/>
        <w:spacing w:line="0" w:lineRule="atLeast"/>
        <w:rPr>
          <w:snapToGrid w:val="0"/>
        </w:rPr>
      </w:pPr>
    </w:p>
    <w:p w14:paraId="0CC4C1AD" w14:textId="77777777" w:rsidR="0022397C" w:rsidRPr="009A1425" w:rsidRDefault="0022397C" w:rsidP="0022397C">
      <w:pPr>
        <w:pStyle w:val="PL"/>
        <w:spacing w:line="0" w:lineRule="atLeast"/>
        <w:rPr>
          <w:snapToGrid w:val="0"/>
        </w:rPr>
      </w:pPr>
      <w:r w:rsidRPr="009A1425">
        <w:rPr>
          <w:snapToGrid w:val="0"/>
        </w:rPr>
        <w:t>ResourceTypeSemi-persistent ::= SEQUENCE {</w:t>
      </w:r>
    </w:p>
    <w:p w14:paraId="7346B72D" w14:textId="77777777" w:rsidR="0022397C" w:rsidRPr="009A1425" w:rsidRDefault="0022397C" w:rsidP="0022397C">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7AEE356D" w14:textId="77777777" w:rsidR="0022397C" w:rsidRPr="006B2844" w:rsidRDefault="0022397C" w:rsidP="0022397C">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1F848F02" w14:textId="77777777" w:rsidR="0022397C" w:rsidRPr="006B2844" w:rsidRDefault="0022397C" w:rsidP="0022397C">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3B6F15AB" w14:textId="77777777" w:rsidR="0022397C" w:rsidRPr="006B2844" w:rsidRDefault="0022397C" w:rsidP="0022397C">
      <w:pPr>
        <w:pStyle w:val="PL"/>
        <w:spacing w:line="0" w:lineRule="atLeast"/>
        <w:rPr>
          <w:snapToGrid w:val="0"/>
          <w:lang w:val="fr-FR"/>
        </w:rPr>
      </w:pPr>
      <w:r w:rsidRPr="006B2844">
        <w:rPr>
          <w:snapToGrid w:val="0"/>
          <w:lang w:val="fr-FR"/>
        </w:rPr>
        <w:t>}</w:t>
      </w:r>
    </w:p>
    <w:p w14:paraId="2F9F2813" w14:textId="77777777" w:rsidR="0022397C" w:rsidRPr="006B2844" w:rsidRDefault="0022397C" w:rsidP="0022397C">
      <w:pPr>
        <w:pStyle w:val="PL"/>
        <w:spacing w:line="0" w:lineRule="atLeast"/>
        <w:rPr>
          <w:snapToGrid w:val="0"/>
          <w:lang w:val="fr-FR"/>
        </w:rPr>
      </w:pPr>
    </w:p>
    <w:p w14:paraId="07D12A69" w14:textId="77777777" w:rsidR="0022397C" w:rsidRPr="006B2844" w:rsidRDefault="0022397C" w:rsidP="0022397C">
      <w:pPr>
        <w:pStyle w:val="PL"/>
        <w:spacing w:line="0" w:lineRule="atLeast"/>
        <w:rPr>
          <w:snapToGrid w:val="0"/>
          <w:lang w:val="fr-FR"/>
        </w:rPr>
      </w:pPr>
      <w:r w:rsidRPr="006B2844">
        <w:rPr>
          <w:snapToGrid w:val="0"/>
          <w:lang w:val="fr-FR"/>
        </w:rPr>
        <w:t>ResourceTypeSemi-persistent-ExtIEs F1AP-PROTOCOL-EXTENSION ::= {</w:t>
      </w:r>
    </w:p>
    <w:p w14:paraId="7E54B8E3" w14:textId="77777777" w:rsidR="0022397C" w:rsidRPr="00112909" w:rsidRDefault="0022397C" w:rsidP="0022397C">
      <w:pPr>
        <w:pStyle w:val="PL"/>
        <w:spacing w:line="0" w:lineRule="atLeast"/>
        <w:rPr>
          <w:snapToGrid w:val="0"/>
        </w:rPr>
      </w:pPr>
      <w:r w:rsidRPr="006B2844">
        <w:rPr>
          <w:snapToGrid w:val="0"/>
          <w:lang w:val="fr-FR"/>
        </w:rPr>
        <w:tab/>
      </w:r>
      <w:r w:rsidRPr="00112909">
        <w:rPr>
          <w:snapToGrid w:val="0"/>
        </w:rPr>
        <w:t>...</w:t>
      </w:r>
    </w:p>
    <w:p w14:paraId="1345C5E4" w14:textId="77777777" w:rsidR="0022397C" w:rsidRPr="00112909" w:rsidRDefault="0022397C" w:rsidP="0022397C">
      <w:pPr>
        <w:pStyle w:val="PL"/>
        <w:spacing w:line="0" w:lineRule="atLeast"/>
        <w:rPr>
          <w:snapToGrid w:val="0"/>
        </w:rPr>
      </w:pPr>
      <w:r w:rsidRPr="00112909">
        <w:rPr>
          <w:snapToGrid w:val="0"/>
        </w:rPr>
        <w:t>}</w:t>
      </w:r>
    </w:p>
    <w:p w14:paraId="76C5852E" w14:textId="77777777" w:rsidR="0022397C" w:rsidRPr="00112909" w:rsidRDefault="0022397C" w:rsidP="0022397C">
      <w:pPr>
        <w:pStyle w:val="PL"/>
        <w:spacing w:line="0" w:lineRule="atLeast"/>
        <w:rPr>
          <w:snapToGrid w:val="0"/>
        </w:rPr>
      </w:pPr>
    </w:p>
    <w:p w14:paraId="12932F3F" w14:textId="77777777" w:rsidR="0022397C" w:rsidRPr="00112909" w:rsidRDefault="0022397C" w:rsidP="0022397C">
      <w:pPr>
        <w:pStyle w:val="PL"/>
        <w:spacing w:line="0" w:lineRule="atLeast"/>
        <w:rPr>
          <w:snapToGrid w:val="0"/>
        </w:rPr>
      </w:pPr>
      <w:r w:rsidRPr="00112909">
        <w:rPr>
          <w:snapToGrid w:val="0"/>
        </w:rPr>
        <w:t>ResourceTypeAperiodic ::= SEQUENCE {</w:t>
      </w:r>
    </w:p>
    <w:p w14:paraId="33884F57" w14:textId="77777777" w:rsidR="0022397C" w:rsidRPr="00112909" w:rsidRDefault="0022397C" w:rsidP="0022397C">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0F589313" w14:textId="77777777" w:rsidR="0022397C" w:rsidRPr="006B2844" w:rsidRDefault="0022397C" w:rsidP="0022397C">
      <w:pPr>
        <w:pStyle w:val="PL"/>
        <w:spacing w:line="0" w:lineRule="atLeast"/>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540F0AE8" w14:textId="77777777" w:rsidR="0022397C" w:rsidRPr="00112909" w:rsidRDefault="0022397C" w:rsidP="0022397C">
      <w:pPr>
        <w:pStyle w:val="PL"/>
        <w:spacing w:line="0" w:lineRule="atLeast"/>
        <w:rPr>
          <w:snapToGrid w:val="0"/>
        </w:rPr>
      </w:pPr>
      <w:r w:rsidRPr="00112909">
        <w:rPr>
          <w:snapToGrid w:val="0"/>
        </w:rPr>
        <w:t>}</w:t>
      </w:r>
    </w:p>
    <w:p w14:paraId="6022394D" w14:textId="77777777" w:rsidR="0022397C" w:rsidRPr="00112909" w:rsidRDefault="0022397C" w:rsidP="0022397C">
      <w:pPr>
        <w:pStyle w:val="PL"/>
        <w:spacing w:line="0" w:lineRule="atLeast"/>
        <w:rPr>
          <w:snapToGrid w:val="0"/>
        </w:rPr>
      </w:pPr>
    </w:p>
    <w:p w14:paraId="1BFD22B4" w14:textId="77777777" w:rsidR="0022397C" w:rsidRPr="00112909" w:rsidRDefault="0022397C" w:rsidP="0022397C">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5929242A" w14:textId="77777777" w:rsidR="0022397C" w:rsidRPr="00112909" w:rsidRDefault="0022397C" w:rsidP="0022397C">
      <w:pPr>
        <w:pStyle w:val="PL"/>
        <w:spacing w:line="0" w:lineRule="atLeast"/>
        <w:rPr>
          <w:snapToGrid w:val="0"/>
        </w:rPr>
      </w:pPr>
      <w:r w:rsidRPr="00112909">
        <w:rPr>
          <w:snapToGrid w:val="0"/>
        </w:rPr>
        <w:tab/>
        <w:t>...</w:t>
      </w:r>
    </w:p>
    <w:p w14:paraId="1A5D31C2" w14:textId="77777777" w:rsidR="0022397C" w:rsidRPr="00112909" w:rsidRDefault="0022397C" w:rsidP="0022397C">
      <w:pPr>
        <w:pStyle w:val="PL"/>
        <w:spacing w:line="0" w:lineRule="atLeast"/>
        <w:rPr>
          <w:snapToGrid w:val="0"/>
        </w:rPr>
      </w:pPr>
      <w:r w:rsidRPr="00112909">
        <w:rPr>
          <w:snapToGrid w:val="0"/>
        </w:rPr>
        <w:t>}</w:t>
      </w:r>
    </w:p>
    <w:p w14:paraId="044A926F" w14:textId="77777777" w:rsidR="0022397C" w:rsidRPr="006B2844" w:rsidRDefault="0022397C" w:rsidP="0022397C">
      <w:pPr>
        <w:pStyle w:val="PL"/>
        <w:rPr>
          <w:rFonts w:eastAsia="宋体"/>
          <w:snapToGrid w:val="0"/>
        </w:rPr>
      </w:pPr>
    </w:p>
    <w:p w14:paraId="3BE04D38" w14:textId="77777777" w:rsidR="0022397C" w:rsidRPr="00112909" w:rsidRDefault="0022397C" w:rsidP="0022397C">
      <w:pPr>
        <w:pStyle w:val="PL"/>
        <w:spacing w:line="0" w:lineRule="atLeast"/>
        <w:rPr>
          <w:snapToGrid w:val="0"/>
        </w:rPr>
      </w:pPr>
      <w:r w:rsidRPr="00112909">
        <w:rPr>
          <w:snapToGrid w:val="0"/>
        </w:rPr>
        <w:t>ResourceTypePos ::= CHOICE {</w:t>
      </w:r>
    </w:p>
    <w:p w14:paraId="26FF2D38" w14:textId="77777777" w:rsidR="0022397C" w:rsidRPr="00112909" w:rsidRDefault="0022397C" w:rsidP="0022397C">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267688F3" w14:textId="77777777" w:rsidR="0022397C" w:rsidRPr="00112909" w:rsidRDefault="0022397C" w:rsidP="0022397C">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C709052" w14:textId="77777777" w:rsidR="0022397C" w:rsidRPr="00112909" w:rsidRDefault="0022397C" w:rsidP="0022397C">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755D5C8C" w14:textId="77777777" w:rsidR="0022397C" w:rsidRPr="00112909" w:rsidRDefault="0022397C" w:rsidP="0022397C">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19B460FF" w14:textId="77777777" w:rsidR="0022397C" w:rsidRPr="00112909" w:rsidRDefault="0022397C" w:rsidP="0022397C">
      <w:pPr>
        <w:pStyle w:val="PL"/>
        <w:spacing w:line="0" w:lineRule="atLeast"/>
        <w:rPr>
          <w:snapToGrid w:val="0"/>
        </w:rPr>
      </w:pPr>
      <w:r w:rsidRPr="00112909">
        <w:rPr>
          <w:snapToGrid w:val="0"/>
        </w:rPr>
        <w:t>}</w:t>
      </w:r>
    </w:p>
    <w:p w14:paraId="37F9CD1C" w14:textId="77777777" w:rsidR="0022397C" w:rsidRPr="00112909" w:rsidRDefault="0022397C" w:rsidP="0022397C">
      <w:pPr>
        <w:pStyle w:val="PL"/>
        <w:spacing w:line="0" w:lineRule="atLeast"/>
        <w:rPr>
          <w:snapToGrid w:val="0"/>
        </w:rPr>
      </w:pPr>
    </w:p>
    <w:p w14:paraId="053E870A" w14:textId="77777777" w:rsidR="0022397C" w:rsidRPr="00112909" w:rsidRDefault="0022397C" w:rsidP="0022397C">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4ACF3245" w14:textId="77777777" w:rsidR="0022397C" w:rsidRPr="009A1425" w:rsidRDefault="0022397C" w:rsidP="0022397C">
      <w:pPr>
        <w:pStyle w:val="PL"/>
        <w:spacing w:line="0" w:lineRule="atLeast"/>
        <w:rPr>
          <w:snapToGrid w:val="0"/>
        </w:rPr>
      </w:pPr>
      <w:r w:rsidRPr="00112909">
        <w:rPr>
          <w:snapToGrid w:val="0"/>
        </w:rPr>
        <w:tab/>
      </w:r>
      <w:r w:rsidRPr="009A1425">
        <w:rPr>
          <w:snapToGrid w:val="0"/>
        </w:rPr>
        <w:t>...</w:t>
      </w:r>
    </w:p>
    <w:p w14:paraId="09C85E48" w14:textId="77777777" w:rsidR="0022397C" w:rsidRPr="009A1425" w:rsidRDefault="0022397C" w:rsidP="0022397C">
      <w:pPr>
        <w:pStyle w:val="PL"/>
        <w:spacing w:line="0" w:lineRule="atLeast"/>
        <w:rPr>
          <w:snapToGrid w:val="0"/>
        </w:rPr>
      </w:pPr>
      <w:r w:rsidRPr="009A1425">
        <w:rPr>
          <w:snapToGrid w:val="0"/>
        </w:rPr>
        <w:t>}</w:t>
      </w:r>
    </w:p>
    <w:p w14:paraId="66D5A222" w14:textId="77777777" w:rsidR="0022397C" w:rsidRPr="009A1425" w:rsidRDefault="0022397C" w:rsidP="0022397C">
      <w:pPr>
        <w:pStyle w:val="PL"/>
        <w:spacing w:line="0" w:lineRule="atLeast"/>
        <w:rPr>
          <w:snapToGrid w:val="0"/>
        </w:rPr>
      </w:pPr>
    </w:p>
    <w:p w14:paraId="2CB9D21D" w14:textId="77777777" w:rsidR="0022397C" w:rsidRPr="009A1425" w:rsidRDefault="0022397C" w:rsidP="0022397C">
      <w:pPr>
        <w:pStyle w:val="PL"/>
        <w:spacing w:line="0" w:lineRule="atLeast"/>
        <w:rPr>
          <w:snapToGrid w:val="0"/>
        </w:rPr>
      </w:pPr>
      <w:r w:rsidRPr="009A1425">
        <w:rPr>
          <w:snapToGrid w:val="0"/>
        </w:rPr>
        <w:t>ResourceTypePeriodicPos ::= SEQUENCE {</w:t>
      </w:r>
    </w:p>
    <w:p w14:paraId="6FBE5B41" w14:textId="77777777" w:rsidR="0022397C" w:rsidRPr="009A1425" w:rsidRDefault="0022397C" w:rsidP="0022397C">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74BFB9B5" w14:textId="77777777" w:rsidR="0022397C" w:rsidRPr="00112909" w:rsidRDefault="0022397C" w:rsidP="0022397C">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A444093" w14:textId="77777777" w:rsidR="0022397C" w:rsidRPr="00112909" w:rsidRDefault="0022397C" w:rsidP="0022397C">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276E2FEE" w14:textId="77777777" w:rsidR="0022397C" w:rsidRPr="00112909" w:rsidRDefault="0022397C" w:rsidP="0022397C">
      <w:pPr>
        <w:pStyle w:val="PL"/>
        <w:spacing w:line="0" w:lineRule="atLeast"/>
        <w:rPr>
          <w:snapToGrid w:val="0"/>
        </w:rPr>
      </w:pPr>
      <w:r w:rsidRPr="00112909">
        <w:rPr>
          <w:snapToGrid w:val="0"/>
        </w:rPr>
        <w:t>}</w:t>
      </w:r>
    </w:p>
    <w:p w14:paraId="49317FEC" w14:textId="77777777" w:rsidR="0022397C" w:rsidRPr="00112909" w:rsidRDefault="0022397C" w:rsidP="0022397C">
      <w:pPr>
        <w:pStyle w:val="PL"/>
        <w:spacing w:line="0" w:lineRule="atLeast"/>
        <w:rPr>
          <w:snapToGrid w:val="0"/>
        </w:rPr>
      </w:pPr>
    </w:p>
    <w:p w14:paraId="0B055EFF" w14:textId="77777777" w:rsidR="0022397C" w:rsidRPr="00112909" w:rsidRDefault="0022397C" w:rsidP="0022397C">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681A2371" w14:textId="77777777" w:rsidR="0022397C" w:rsidRPr="009A1425" w:rsidRDefault="0022397C" w:rsidP="0022397C">
      <w:pPr>
        <w:pStyle w:val="PL"/>
        <w:spacing w:line="0" w:lineRule="atLeast"/>
        <w:rPr>
          <w:snapToGrid w:val="0"/>
        </w:rPr>
      </w:pPr>
      <w:r w:rsidRPr="00112909">
        <w:rPr>
          <w:snapToGrid w:val="0"/>
        </w:rPr>
        <w:tab/>
      </w:r>
      <w:r w:rsidRPr="009A1425">
        <w:rPr>
          <w:snapToGrid w:val="0"/>
        </w:rPr>
        <w:t>...</w:t>
      </w:r>
    </w:p>
    <w:p w14:paraId="4DCE98D7" w14:textId="77777777" w:rsidR="0022397C" w:rsidRPr="009A1425" w:rsidRDefault="0022397C" w:rsidP="0022397C">
      <w:pPr>
        <w:pStyle w:val="PL"/>
        <w:spacing w:line="0" w:lineRule="atLeast"/>
        <w:rPr>
          <w:snapToGrid w:val="0"/>
        </w:rPr>
      </w:pPr>
      <w:r w:rsidRPr="009A1425">
        <w:rPr>
          <w:snapToGrid w:val="0"/>
        </w:rPr>
        <w:t>}</w:t>
      </w:r>
    </w:p>
    <w:p w14:paraId="09CA5470" w14:textId="77777777" w:rsidR="0022397C" w:rsidRPr="009A1425" w:rsidRDefault="0022397C" w:rsidP="0022397C">
      <w:pPr>
        <w:pStyle w:val="PL"/>
        <w:spacing w:line="0" w:lineRule="atLeast"/>
        <w:rPr>
          <w:snapToGrid w:val="0"/>
        </w:rPr>
      </w:pPr>
    </w:p>
    <w:p w14:paraId="3216087B" w14:textId="77777777" w:rsidR="0022397C" w:rsidRPr="009A1425" w:rsidRDefault="0022397C" w:rsidP="0022397C">
      <w:pPr>
        <w:pStyle w:val="PL"/>
        <w:spacing w:line="0" w:lineRule="atLeast"/>
        <w:rPr>
          <w:snapToGrid w:val="0"/>
        </w:rPr>
      </w:pPr>
      <w:r w:rsidRPr="009A1425">
        <w:rPr>
          <w:snapToGrid w:val="0"/>
        </w:rPr>
        <w:t>ResourceTypeSemi-persistentPos ::= SEQUENCE {</w:t>
      </w:r>
    </w:p>
    <w:p w14:paraId="12502E94" w14:textId="77777777" w:rsidR="0022397C" w:rsidRPr="009A1425" w:rsidRDefault="0022397C" w:rsidP="0022397C">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291799B7" w14:textId="77777777" w:rsidR="0022397C" w:rsidRPr="006B2844" w:rsidRDefault="0022397C" w:rsidP="0022397C">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0970D2EE" w14:textId="77777777" w:rsidR="0022397C" w:rsidRPr="006B2844" w:rsidRDefault="0022397C" w:rsidP="0022397C">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4858B8F2" w14:textId="77777777" w:rsidR="0022397C" w:rsidRPr="006B2844" w:rsidRDefault="0022397C" w:rsidP="0022397C">
      <w:pPr>
        <w:pStyle w:val="PL"/>
        <w:spacing w:line="0" w:lineRule="atLeast"/>
        <w:rPr>
          <w:snapToGrid w:val="0"/>
          <w:lang w:val="fr-FR"/>
        </w:rPr>
      </w:pPr>
      <w:r w:rsidRPr="006B2844">
        <w:rPr>
          <w:snapToGrid w:val="0"/>
          <w:lang w:val="fr-FR"/>
        </w:rPr>
        <w:t>}</w:t>
      </w:r>
    </w:p>
    <w:p w14:paraId="0EBBF681" w14:textId="77777777" w:rsidR="0022397C" w:rsidRPr="006B2844" w:rsidRDefault="0022397C" w:rsidP="0022397C">
      <w:pPr>
        <w:pStyle w:val="PL"/>
        <w:spacing w:line="0" w:lineRule="atLeast"/>
        <w:rPr>
          <w:snapToGrid w:val="0"/>
          <w:lang w:val="fr-FR"/>
        </w:rPr>
      </w:pPr>
    </w:p>
    <w:p w14:paraId="5BEC7D7E" w14:textId="77777777" w:rsidR="0022397C" w:rsidRPr="006B2844" w:rsidRDefault="0022397C" w:rsidP="0022397C">
      <w:pPr>
        <w:pStyle w:val="PL"/>
        <w:spacing w:line="0" w:lineRule="atLeast"/>
        <w:rPr>
          <w:snapToGrid w:val="0"/>
          <w:lang w:val="fr-FR"/>
        </w:rPr>
      </w:pPr>
      <w:r w:rsidRPr="006B2844">
        <w:rPr>
          <w:snapToGrid w:val="0"/>
          <w:lang w:val="fr-FR"/>
        </w:rPr>
        <w:t>ResourceTypeSemi-persistentPos-ExtIEs F1AP-PROTOCOL-EXTENSION ::= {</w:t>
      </w:r>
    </w:p>
    <w:p w14:paraId="1A972151" w14:textId="77777777" w:rsidR="0022397C" w:rsidRPr="006B2844" w:rsidRDefault="0022397C" w:rsidP="0022397C">
      <w:pPr>
        <w:pStyle w:val="PL"/>
        <w:spacing w:line="0" w:lineRule="atLeast"/>
        <w:rPr>
          <w:snapToGrid w:val="0"/>
          <w:lang w:val="fr-FR"/>
        </w:rPr>
      </w:pPr>
      <w:r w:rsidRPr="006B2844">
        <w:rPr>
          <w:snapToGrid w:val="0"/>
          <w:lang w:val="fr-FR"/>
        </w:rPr>
        <w:tab/>
        <w:t>...</w:t>
      </w:r>
    </w:p>
    <w:p w14:paraId="32E5F266" w14:textId="77777777" w:rsidR="0022397C" w:rsidRPr="006B2844" w:rsidRDefault="0022397C" w:rsidP="0022397C">
      <w:pPr>
        <w:pStyle w:val="PL"/>
        <w:spacing w:line="0" w:lineRule="atLeast"/>
        <w:rPr>
          <w:snapToGrid w:val="0"/>
          <w:lang w:val="fr-FR"/>
        </w:rPr>
      </w:pPr>
      <w:r w:rsidRPr="006B2844">
        <w:rPr>
          <w:snapToGrid w:val="0"/>
          <w:lang w:val="fr-FR"/>
        </w:rPr>
        <w:t>}</w:t>
      </w:r>
    </w:p>
    <w:p w14:paraId="3A9101F4" w14:textId="77777777" w:rsidR="0022397C" w:rsidRPr="006B2844" w:rsidRDefault="0022397C" w:rsidP="0022397C">
      <w:pPr>
        <w:pStyle w:val="PL"/>
        <w:spacing w:line="0" w:lineRule="atLeast"/>
        <w:rPr>
          <w:snapToGrid w:val="0"/>
          <w:lang w:val="fr-FR"/>
        </w:rPr>
      </w:pPr>
    </w:p>
    <w:p w14:paraId="6804D1BE" w14:textId="77777777" w:rsidR="0022397C" w:rsidRPr="006B2844" w:rsidRDefault="0022397C" w:rsidP="0022397C">
      <w:pPr>
        <w:pStyle w:val="PL"/>
        <w:spacing w:line="0" w:lineRule="atLeast"/>
        <w:rPr>
          <w:snapToGrid w:val="0"/>
          <w:lang w:val="fr-FR"/>
        </w:rPr>
      </w:pPr>
      <w:r w:rsidRPr="006B2844">
        <w:rPr>
          <w:snapToGrid w:val="0"/>
          <w:lang w:val="fr-FR"/>
        </w:rPr>
        <w:t>ResourceTypeAperiodicPos ::= SEQUENCE {</w:t>
      </w:r>
    </w:p>
    <w:p w14:paraId="1BEF59A4" w14:textId="77777777" w:rsidR="0022397C" w:rsidRPr="006B2844" w:rsidRDefault="0022397C" w:rsidP="0022397C">
      <w:pPr>
        <w:pStyle w:val="PL"/>
        <w:spacing w:line="0" w:lineRule="atLeast"/>
        <w:rPr>
          <w:snapToGrid w:val="0"/>
          <w:lang w:val="fr-FR"/>
        </w:rPr>
      </w:pPr>
      <w:r w:rsidRPr="006B2844">
        <w:rPr>
          <w:snapToGrid w:val="0"/>
          <w:lang w:val="fr-FR"/>
        </w:rPr>
        <w:tab/>
        <w:t>slotOffset</w:t>
      </w:r>
      <w:r w:rsidRPr="006B2844">
        <w:rPr>
          <w:snapToGrid w:val="0"/>
          <w:lang w:val="fr-FR"/>
        </w:rPr>
        <w:tab/>
      </w:r>
      <w:r w:rsidRPr="006B2844">
        <w:rPr>
          <w:snapToGrid w:val="0"/>
          <w:lang w:val="fr-FR"/>
        </w:rPr>
        <w:tab/>
      </w:r>
      <w:r w:rsidRPr="006B2844">
        <w:rPr>
          <w:snapToGrid w:val="0"/>
          <w:lang w:val="fr-FR"/>
        </w:rPr>
        <w:tab/>
        <w:t>INTEGER (0..32),</w:t>
      </w:r>
    </w:p>
    <w:p w14:paraId="484EA678" w14:textId="77777777" w:rsidR="0022397C" w:rsidRPr="006B2844" w:rsidRDefault="0022397C" w:rsidP="0022397C">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0C5524C9" w14:textId="77777777" w:rsidR="0022397C" w:rsidRPr="006B2844" w:rsidRDefault="0022397C" w:rsidP="0022397C">
      <w:pPr>
        <w:pStyle w:val="PL"/>
        <w:spacing w:line="0" w:lineRule="atLeast"/>
        <w:rPr>
          <w:snapToGrid w:val="0"/>
          <w:lang w:val="fr-FR"/>
        </w:rPr>
      </w:pPr>
      <w:r w:rsidRPr="006B2844">
        <w:rPr>
          <w:snapToGrid w:val="0"/>
          <w:lang w:val="fr-FR"/>
        </w:rPr>
        <w:t>}</w:t>
      </w:r>
    </w:p>
    <w:p w14:paraId="3970E8AB" w14:textId="77777777" w:rsidR="0022397C" w:rsidRPr="006B2844" w:rsidRDefault="0022397C" w:rsidP="0022397C">
      <w:pPr>
        <w:pStyle w:val="PL"/>
        <w:spacing w:line="0" w:lineRule="atLeast"/>
        <w:rPr>
          <w:snapToGrid w:val="0"/>
          <w:lang w:val="fr-FR"/>
        </w:rPr>
      </w:pPr>
    </w:p>
    <w:p w14:paraId="3B9AC40F" w14:textId="77777777" w:rsidR="0022397C" w:rsidRPr="006B2844" w:rsidRDefault="0022397C" w:rsidP="0022397C">
      <w:pPr>
        <w:pStyle w:val="PL"/>
        <w:spacing w:line="0" w:lineRule="atLeast"/>
        <w:rPr>
          <w:snapToGrid w:val="0"/>
          <w:lang w:val="fr-FR"/>
        </w:rPr>
      </w:pPr>
      <w:r w:rsidRPr="006B2844">
        <w:rPr>
          <w:snapToGrid w:val="0"/>
          <w:lang w:val="fr-FR"/>
        </w:rPr>
        <w:t>ResourceTypeAperiodicPos-ExtIEs F1AP-PROTOCOL-EXTENSION ::= {</w:t>
      </w:r>
    </w:p>
    <w:p w14:paraId="3B60486B" w14:textId="77777777" w:rsidR="0022397C" w:rsidRPr="006B2844" w:rsidRDefault="0022397C" w:rsidP="0022397C">
      <w:pPr>
        <w:pStyle w:val="PL"/>
        <w:spacing w:line="0" w:lineRule="atLeast"/>
        <w:rPr>
          <w:snapToGrid w:val="0"/>
          <w:lang w:val="fr-FR"/>
        </w:rPr>
      </w:pPr>
      <w:r w:rsidRPr="006B2844">
        <w:rPr>
          <w:snapToGrid w:val="0"/>
          <w:lang w:val="fr-FR"/>
        </w:rPr>
        <w:tab/>
        <w:t>...</w:t>
      </w:r>
    </w:p>
    <w:p w14:paraId="77C709F5" w14:textId="77777777" w:rsidR="0022397C" w:rsidRPr="006B2844" w:rsidRDefault="0022397C" w:rsidP="0022397C">
      <w:pPr>
        <w:pStyle w:val="PL"/>
        <w:spacing w:line="0" w:lineRule="atLeast"/>
        <w:rPr>
          <w:snapToGrid w:val="0"/>
          <w:lang w:val="fr-FR"/>
        </w:rPr>
      </w:pPr>
      <w:r w:rsidRPr="006B2844">
        <w:rPr>
          <w:snapToGrid w:val="0"/>
          <w:lang w:val="fr-FR"/>
        </w:rPr>
        <w:t>}</w:t>
      </w:r>
    </w:p>
    <w:p w14:paraId="29D5FB15" w14:textId="77777777" w:rsidR="0022397C" w:rsidRPr="006B2844" w:rsidRDefault="0022397C" w:rsidP="0022397C">
      <w:pPr>
        <w:pStyle w:val="PL"/>
        <w:rPr>
          <w:rFonts w:eastAsia="宋体"/>
          <w:snapToGrid w:val="0"/>
          <w:lang w:val="fr-FR"/>
        </w:rPr>
      </w:pPr>
    </w:p>
    <w:p w14:paraId="110E30DE" w14:textId="77777777" w:rsidR="0022397C" w:rsidRPr="006B2844" w:rsidRDefault="0022397C" w:rsidP="0022397C">
      <w:pPr>
        <w:pStyle w:val="PL"/>
        <w:rPr>
          <w:rFonts w:eastAsia="宋体"/>
          <w:snapToGrid w:val="0"/>
          <w:lang w:val="fr-FR"/>
        </w:rPr>
      </w:pPr>
      <w:r w:rsidRPr="006B2844">
        <w:rPr>
          <w:rFonts w:eastAsia="宋体"/>
          <w:snapToGrid w:val="0"/>
          <w:lang w:val="fr-FR"/>
        </w:rPr>
        <w:t>RLCDuplicationInformation ::= SEQUENCE {</w:t>
      </w:r>
    </w:p>
    <w:p w14:paraId="68757F20" w14:textId="77777777" w:rsidR="0022397C" w:rsidRPr="006B2844" w:rsidRDefault="0022397C" w:rsidP="0022397C">
      <w:pPr>
        <w:pStyle w:val="PL"/>
        <w:rPr>
          <w:rFonts w:eastAsia="宋体"/>
          <w:snapToGrid w:val="0"/>
          <w:lang w:val="fr-FR"/>
        </w:rPr>
      </w:pPr>
      <w:r w:rsidRPr="006B2844">
        <w:rPr>
          <w:rFonts w:eastAsia="宋体"/>
          <w:snapToGrid w:val="0"/>
          <w:lang w:val="fr-FR"/>
        </w:rPr>
        <w:tab/>
        <w:t xml:space="preserve">rLCDuplicationStateList </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RLCDuplicationStateList,</w:t>
      </w:r>
    </w:p>
    <w:p w14:paraId="7E9ADD97" w14:textId="77777777" w:rsidR="0022397C" w:rsidRPr="006B2844" w:rsidRDefault="0022397C" w:rsidP="0022397C">
      <w:pPr>
        <w:pStyle w:val="PL"/>
        <w:rPr>
          <w:rFonts w:eastAsia="宋体"/>
          <w:snapToGrid w:val="0"/>
          <w:lang w:val="fr-FR"/>
        </w:rPr>
      </w:pPr>
      <w:r w:rsidRPr="006B2844">
        <w:rPr>
          <w:rFonts w:eastAsia="宋体"/>
          <w:snapToGrid w:val="0"/>
          <w:lang w:val="fr-FR"/>
        </w:rPr>
        <w:tab/>
        <w:t>primaryPathIndication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PrimaryPathIndication</w:t>
      </w:r>
      <w:r w:rsidRPr="006B2844">
        <w:rPr>
          <w:rFonts w:eastAsia="宋体"/>
          <w:snapToGrid w:val="0"/>
          <w:lang w:val="fr-FR"/>
        </w:rPr>
        <w:tab/>
        <w:t>OPTIONAL,</w:t>
      </w:r>
    </w:p>
    <w:p w14:paraId="1633EA6F" w14:textId="77777777" w:rsidR="0022397C" w:rsidRPr="006B2844" w:rsidRDefault="0022397C" w:rsidP="0022397C">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{RLCDuplicationInformation-ExtIEs} }</w:t>
      </w:r>
      <w:r w:rsidRPr="006B2844">
        <w:rPr>
          <w:rFonts w:eastAsia="宋体"/>
          <w:snapToGrid w:val="0"/>
          <w:lang w:val="fr-FR"/>
        </w:rPr>
        <w:tab/>
        <w:t>OPTIONAL</w:t>
      </w:r>
    </w:p>
    <w:p w14:paraId="60B57279" w14:textId="77777777" w:rsidR="0022397C" w:rsidRPr="006B2844" w:rsidRDefault="0022397C" w:rsidP="0022397C">
      <w:pPr>
        <w:pStyle w:val="PL"/>
        <w:rPr>
          <w:rFonts w:eastAsia="宋体"/>
          <w:snapToGrid w:val="0"/>
          <w:lang w:val="fr-FR"/>
        </w:rPr>
      </w:pPr>
      <w:r w:rsidRPr="006B2844">
        <w:rPr>
          <w:rFonts w:eastAsia="宋体"/>
          <w:snapToGrid w:val="0"/>
          <w:lang w:val="fr-FR"/>
        </w:rPr>
        <w:t>}</w:t>
      </w:r>
    </w:p>
    <w:p w14:paraId="2BF5771B" w14:textId="77777777" w:rsidR="0022397C" w:rsidRPr="006B2844" w:rsidRDefault="0022397C" w:rsidP="0022397C">
      <w:pPr>
        <w:pStyle w:val="PL"/>
        <w:rPr>
          <w:rFonts w:eastAsia="宋体"/>
          <w:snapToGrid w:val="0"/>
          <w:lang w:val="fr-FR"/>
        </w:rPr>
      </w:pPr>
    </w:p>
    <w:p w14:paraId="02E716E9" w14:textId="77777777" w:rsidR="0022397C" w:rsidRPr="006B2844" w:rsidRDefault="0022397C" w:rsidP="0022397C">
      <w:pPr>
        <w:pStyle w:val="PL"/>
        <w:rPr>
          <w:rFonts w:eastAsia="宋体"/>
          <w:snapToGrid w:val="0"/>
          <w:lang w:val="fr-FR"/>
        </w:rPr>
      </w:pPr>
      <w:r w:rsidRPr="006B2844">
        <w:rPr>
          <w:rFonts w:eastAsia="宋体"/>
          <w:snapToGrid w:val="0"/>
          <w:lang w:val="fr-FR"/>
        </w:rPr>
        <w:t xml:space="preserve">RLCDuplicationInformation-ExtIEs </w:t>
      </w:r>
      <w:r w:rsidRPr="006B2844">
        <w:rPr>
          <w:rFonts w:eastAsia="宋体"/>
          <w:snapToGrid w:val="0"/>
          <w:lang w:val="fr-FR"/>
        </w:rPr>
        <w:tab/>
        <w:t>F1AP-PROTOCOL-EXTENSION ::= {</w:t>
      </w:r>
    </w:p>
    <w:p w14:paraId="7666A2C9" w14:textId="77777777" w:rsidR="0022397C" w:rsidRPr="00495DA4" w:rsidRDefault="0022397C" w:rsidP="0022397C">
      <w:pPr>
        <w:pStyle w:val="PL"/>
        <w:rPr>
          <w:rFonts w:eastAsia="宋体"/>
          <w:snapToGrid w:val="0"/>
        </w:rPr>
      </w:pPr>
      <w:r w:rsidRPr="006B2844">
        <w:rPr>
          <w:rFonts w:eastAsia="宋体"/>
          <w:snapToGrid w:val="0"/>
          <w:lang w:val="fr-FR"/>
        </w:rPr>
        <w:tab/>
      </w:r>
      <w:r w:rsidRPr="00495DA4">
        <w:rPr>
          <w:rFonts w:eastAsia="宋体"/>
          <w:snapToGrid w:val="0"/>
        </w:rPr>
        <w:t>...</w:t>
      </w:r>
    </w:p>
    <w:p w14:paraId="5A7FF76D" w14:textId="77777777" w:rsidR="0022397C" w:rsidRPr="00495DA4" w:rsidRDefault="0022397C" w:rsidP="0022397C">
      <w:pPr>
        <w:pStyle w:val="PL"/>
        <w:rPr>
          <w:rFonts w:eastAsia="宋体"/>
          <w:snapToGrid w:val="0"/>
        </w:rPr>
      </w:pPr>
      <w:r w:rsidRPr="00495DA4">
        <w:rPr>
          <w:rFonts w:eastAsia="宋体"/>
          <w:snapToGrid w:val="0"/>
        </w:rPr>
        <w:t>}</w:t>
      </w:r>
    </w:p>
    <w:p w14:paraId="7A43EB7C" w14:textId="77777777" w:rsidR="0022397C" w:rsidRPr="00495DA4" w:rsidRDefault="0022397C" w:rsidP="0022397C">
      <w:pPr>
        <w:pStyle w:val="PL"/>
        <w:rPr>
          <w:rFonts w:eastAsia="宋体"/>
          <w:snapToGrid w:val="0"/>
        </w:rPr>
      </w:pPr>
    </w:p>
    <w:p w14:paraId="1AADDA8D" w14:textId="77777777" w:rsidR="0022397C" w:rsidRPr="00495DA4" w:rsidRDefault="0022397C" w:rsidP="0022397C">
      <w:pPr>
        <w:pStyle w:val="PL"/>
        <w:rPr>
          <w:rFonts w:eastAsia="宋体"/>
          <w:snapToGrid w:val="0"/>
        </w:rPr>
      </w:pPr>
      <w:r w:rsidRPr="00495DA4">
        <w:rPr>
          <w:rFonts w:eastAsia="宋体"/>
          <w:snapToGrid w:val="0"/>
        </w:rPr>
        <w:t>RLCDuplicationStateList</w:t>
      </w:r>
      <w:r w:rsidRPr="00495DA4">
        <w:rPr>
          <w:rFonts w:eastAsia="宋体"/>
          <w:snapToGrid w:val="0"/>
        </w:rPr>
        <w:tab/>
        <w:t>::= SEQUENCE (SIZE(1..maxnoofRLCDuplicationState)) OF RLCDuplicationState-Item</w:t>
      </w:r>
    </w:p>
    <w:p w14:paraId="1AA61949" w14:textId="77777777" w:rsidR="0022397C" w:rsidRPr="00495DA4" w:rsidRDefault="0022397C" w:rsidP="0022397C">
      <w:pPr>
        <w:pStyle w:val="PL"/>
        <w:rPr>
          <w:rFonts w:eastAsia="宋体"/>
          <w:snapToGrid w:val="0"/>
        </w:rPr>
      </w:pPr>
    </w:p>
    <w:p w14:paraId="7124B2A0" w14:textId="77777777" w:rsidR="0022397C" w:rsidRPr="00495DA4" w:rsidRDefault="0022397C" w:rsidP="0022397C">
      <w:pPr>
        <w:pStyle w:val="PL"/>
        <w:rPr>
          <w:rFonts w:eastAsia="宋体"/>
          <w:snapToGrid w:val="0"/>
        </w:rPr>
      </w:pPr>
      <w:r w:rsidRPr="00495DA4">
        <w:rPr>
          <w:rFonts w:eastAsia="宋体"/>
          <w:snapToGrid w:val="0"/>
        </w:rPr>
        <w:t>RLCDuplicationState-Item ::=SEQUENCE {</w:t>
      </w:r>
    </w:p>
    <w:p w14:paraId="27E58B4E" w14:textId="77777777" w:rsidR="0022397C" w:rsidRPr="00495DA4" w:rsidRDefault="0022397C" w:rsidP="0022397C">
      <w:pPr>
        <w:pStyle w:val="PL"/>
        <w:rPr>
          <w:rFonts w:eastAsia="宋体"/>
          <w:snapToGrid w:val="0"/>
        </w:rPr>
      </w:pPr>
      <w:r w:rsidRPr="00495DA4">
        <w:rPr>
          <w:rFonts w:eastAsia="宋体"/>
          <w:snapToGrid w:val="0"/>
        </w:rPr>
        <w:tab/>
        <w:t>duplicationState</w:t>
      </w:r>
      <w:r w:rsidRPr="00495DA4">
        <w:rPr>
          <w:rFonts w:eastAsia="宋体"/>
          <w:snapToGrid w:val="0"/>
        </w:rPr>
        <w:tab/>
      </w:r>
      <w:r w:rsidRPr="00495DA4">
        <w:rPr>
          <w:rFonts w:eastAsia="宋体"/>
          <w:snapToGrid w:val="0"/>
        </w:rPr>
        <w:tab/>
        <w:t xml:space="preserve">DuplicationState, </w:t>
      </w:r>
    </w:p>
    <w:p w14:paraId="2C1DE775" w14:textId="77777777" w:rsidR="0022397C" w:rsidRPr="00495DA4" w:rsidRDefault="0022397C" w:rsidP="0022397C">
      <w:pPr>
        <w:pStyle w:val="PL"/>
        <w:rPr>
          <w:rFonts w:eastAsia="宋体"/>
          <w:snapToGrid w:val="0"/>
        </w:rPr>
      </w:pPr>
      <w:r w:rsidRPr="00495DA4">
        <w:rPr>
          <w:rFonts w:eastAsia="宋体"/>
          <w:snapToGrid w:val="0"/>
        </w:rPr>
        <w:tab/>
        <w:t>iE-Extensions</w:t>
      </w:r>
      <w:r w:rsidRPr="00495DA4">
        <w:rPr>
          <w:rFonts w:eastAsia="宋体"/>
          <w:snapToGrid w:val="0"/>
        </w:rPr>
        <w:tab/>
        <w:t>ProtocolExtensionContainer { {RLCDuplicationState-Item-ExtIEs } }</w:t>
      </w:r>
      <w:r w:rsidRPr="00495DA4">
        <w:rPr>
          <w:rFonts w:eastAsia="宋体"/>
          <w:snapToGrid w:val="0"/>
        </w:rPr>
        <w:tab/>
        <w:t>OPTIONAL,</w:t>
      </w:r>
    </w:p>
    <w:p w14:paraId="12454F38" w14:textId="77777777" w:rsidR="0022397C" w:rsidRPr="00495DA4" w:rsidRDefault="0022397C" w:rsidP="0022397C">
      <w:pPr>
        <w:pStyle w:val="PL"/>
        <w:rPr>
          <w:rFonts w:eastAsia="宋体"/>
          <w:snapToGrid w:val="0"/>
        </w:rPr>
      </w:pPr>
      <w:r w:rsidRPr="00495DA4">
        <w:rPr>
          <w:rFonts w:eastAsia="宋体"/>
          <w:snapToGrid w:val="0"/>
        </w:rPr>
        <w:tab/>
        <w:t>...</w:t>
      </w:r>
    </w:p>
    <w:p w14:paraId="07FCD769" w14:textId="77777777" w:rsidR="0022397C" w:rsidRPr="00495DA4" w:rsidRDefault="0022397C" w:rsidP="0022397C">
      <w:pPr>
        <w:pStyle w:val="PL"/>
        <w:rPr>
          <w:rFonts w:eastAsia="宋体"/>
          <w:snapToGrid w:val="0"/>
        </w:rPr>
      </w:pPr>
      <w:r w:rsidRPr="00495DA4">
        <w:rPr>
          <w:rFonts w:eastAsia="宋体"/>
          <w:snapToGrid w:val="0"/>
        </w:rPr>
        <w:t>}</w:t>
      </w:r>
    </w:p>
    <w:p w14:paraId="09E0963D" w14:textId="77777777" w:rsidR="0022397C" w:rsidRPr="00495DA4" w:rsidRDefault="0022397C" w:rsidP="0022397C">
      <w:pPr>
        <w:pStyle w:val="PL"/>
        <w:rPr>
          <w:rFonts w:eastAsia="宋体"/>
          <w:snapToGrid w:val="0"/>
        </w:rPr>
      </w:pPr>
    </w:p>
    <w:p w14:paraId="07F05364" w14:textId="77777777" w:rsidR="0022397C" w:rsidRPr="00495DA4" w:rsidRDefault="0022397C" w:rsidP="0022397C">
      <w:pPr>
        <w:pStyle w:val="PL"/>
        <w:rPr>
          <w:rFonts w:eastAsia="宋体"/>
          <w:snapToGrid w:val="0"/>
        </w:rPr>
      </w:pPr>
    </w:p>
    <w:p w14:paraId="29BBE3C5" w14:textId="77777777" w:rsidR="0022397C" w:rsidRPr="00495DA4" w:rsidRDefault="0022397C" w:rsidP="0022397C">
      <w:pPr>
        <w:pStyle w:val="PL"/>
        <w:rPr>
          <w:rFonts w:eastAsia="宋体"/>
          <w:snapToGrid w:val="0"/>
        </w:rPr>
      </w:pPr>
      <w:r w:rsidRPr="00495DA4">
        <w:rPr>
          <w:rFonts w:eastAsia="宋体"/>
          <w:snapToGrid w:val="0"/>
        </w:rPr>
        <w:t xml:space="preserve">RLCDuplicationState-Item-ExtIEs </w:t>
      </w:r>
      <w:r w:rsidRPr="00495DA4">
        <w:rPr>
          <w:rFonts w:eastAsia="宋体"/>
          <w:snapToGrid w:val="0"/>
        </w:rPr>
        <w:tab/>
        <w:t>F1AP-PROTOCOL-EXTENSION ::= {</w:t>
      </w:r>
    </w:p>
    <w:p w14:paraId="281DB823" w14:textId="77777777" w:rsidR="0022397C" w:rsidRPr="00495DA4" w:rsidRDefault="0022397C" w:rsidP="0022397C">
      <w:pPr>
        <w:pStyle w:val="PL"/>
        <w:rPr>
          <w:rFonts w:eastAsia="宋体"/>
          <w:snapToGrid w:val="0"/>
        </w:rPr>
      </w:pPr>
      <w:r w:rsidRPr="00495DA4">
        <w:rPr>
          <w:rFonts w:eastAsia="宋体"/>
          <w:snapToGrid w:val="0"/>
        </w:rPr>
        <w:tab/>
        <w:t>...</w:t>
      </w:r>
    </w:p>
    <w:p w14:paraId="172DD9B4" w14:textId="77777777" w:rsidR="0022397C" w:rsidRDefault="0022397C" w:rsidP="0022397C">
      <w:pPr>
        <w:pStyle w:val="PL"/>
        <w:rPr>
          <w:rFonts w:eastAsia="宋体"/>
          <w:snapToGrid w:val="0"/>
        </w:rPr>
      </w:pPr>
      <w:r w:rsidRPr="00495DA4">
        <w:rPr>
          <w:rFonts w:eastAsia="宋体"/>
          <w:snapToGrid w:val="0"/>
        </w:rPr>
        <w:t>}</w:t>
      </w:r>
    </w:p>
    <w:p w14:paraId="550590B4" w14:textId="77777777" w:rsidR="0022397C" w:rsidRPr="00EA5FA7" w:rsidRDefault="0022397C" w:rsidP="0022397C">
      <w:pPr>
        <w:pStyle w:val="PL"/>
        <w:rPr>
          <w:rFonts w:eastAsia="宋体"/>
          <w:snapToGrid w:val="0"/>
        </w:rPr>
      </w:pPr>
    </w:p>
    <w:p w14:paraId="518D19B7" w14:textId="77777777" w:rsidR="0022397C" w:rsidRPr="00EA5FA7" w:rsidRDefault="0022397C" w:rsidP="0022397C">
      <w:pPr>
        <w:pStyle w:val="PL"/>
        <w:rPr>
          <w:rFonts w:eastAsia="宋体"/>
          <w:snapToGrid w:val="0"/>
        </w:rPr>
      </w:pPr>
      <w:r w:rsidRPr="00EA5FA7">
        <w:rPr>
          <w:rFonts w:eastAsia="宋体"/>
          <w:snapToGrid w:val="0"/>
        </w:rPr>
        <w:t>RLCFailureIndication ::= SEQUENCE {</w:t>
      </w:r>
    </w:p>
    <w:p w14:paraId="2D205088" w14:textId="77777777" w:rsidR="0022397C" w:rsidRPr="006B2844" w:rsidRDefault="0022397C" w:rsidP="0022397C">
      <w:pPr>
        <w:pStyle w:val="PL"/>
        <w:rPr>
          <w:rFonts w:eastAsia="宋体"/>
          <w:snapToGrid w:val="0"/>
          <w:lang w:val="fr-FR"/>
        </w:rPr>
      </w:pPr>
      <w:r w:rsidRPr="00EA5FA7">
        <w:rPr>
          <w:rFonts w:eastAsia="宋体"/>
          <w:snapToGrid w:val="0"/>
        </w:rPr>
        <w:tab/>
      </w:r>
      <w:r w:rsidRPr="006B2844">
        <w:rPr>
          <w:rFonts w:eastAsia="宋体"/>
          <w:snapToGrid w:val="0"/>
          <w:lang w:val="fr-FR"/>
        </w:rPr>
        <w:t>assocatedLCID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LCID,</w:t>
      </w:r>
    </w:p>
    <w:p w14:paraId="4BBE3D15" w14:textId="77777777" w:rsidR="0022397C" w:rsidRPr="006B2844" w:rsidRDefault="0022397C" w:rsidP="0022397C">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{RLCFailureIndication-ExtIEs} } OPTIONAL</w:t>
      </w:r>
    </w:p>
    <w:p w14:paraId="5C3A3A00" w14:textId="77777777" w:rsidR="0022397C" w:rsidRPr="006B2844" w:rsidRDefault="0022397C" w:rsidP="0022397C">
      <w:pPr>
        <w:pStyle w:val="PL"/>
        <w:rPr>
          <w:rFonts w:eastAsia="宋体"/>
          <w:snapToGrid w:val="0"/>
          <w:lang w:val="fr-FR"/>
        </w:rPr>
      </w:pPr>
      <w:r w:rsidRPr="006B2844">
        <w:rPr>
          <w:rFonts w:eastAsia="宋体"/>
          <w:snapToGrid w:val="0"/>
          <w:lang w:val="fr-FR"/>
        </w:rPr>
        <w:t>}</w:t>
      </w:r>
    </w:p>
    <w:p w14:paraId="40CFF701" w14:textId="77777777" w:rsidR="0022397C" w:rsidRPr="006B2844" w:rsidRDefault="0022397C" w:rsidP="0022397C">
      <w:pPr>
        <w:pStyle w:val="PL"/>
        <w:rPr>
          <w:rFonts w:eastAsia="宋体"/>
          <w:snapToGrid w:val="0"/>
          <w:lang w:val="fr-FR"/>
        </w:rPr>
      </w:pPr>
    </w:p>
    <w:p w14:paraId="0543B583" w14:textId="77777777" w:rsidR="0022397C" w:rsidRPr="006B2844" w:rsidRDefault="0022397C" w:rsidP="0022397C">
      <w:pPr>
        <w:pStyle w:val="PL"/>
        <w:rPr>
          <w:rFonts w:eastAsia="宋体"/>
          <w:snapToGrid w:val="0"/>
          <w:lang w:val="fr-FR"/>
        </w:rPr>
      </w:pPr>
      <w:r w:rsidRPr="006B2844">
        <w:rPr>
          <w:rFonts w:eastAsia="宋体"/>
          <w:snapToGrid w:val="0"/>
          <w:lang w:val="fr-FR"/>
        </w:rPr>
        <w:t>RLCFailureIndication-ExtIEs F1AP-PROTOCOL-EXTENSION ::= {</w:t>
      </w:r>
    </w:p>
    <w:p w14:paraId="11971565" w14:textId="77777777" w:rsidR="0022397C" w:rsidRPr="006B2844" w:rsidRDefault="0022397C" w:rsidP="0022397C">
      <w:pPr>
        <w:pStyle w:val="PL"/>
        <w:rPr>
          <w:rFonts w:eastAsia="宋体"/>
          <w:snapToGrid w:val="0"/>
          <w:lang w:val="fr-FR"/>
        </w:rPr>
      </w:pPr>
      <w:r w:rsidRPr="006B2844">
        <w:rPr>
          <w:rFonts w:eastAsia="宋体"/>
          <w:snapToGrid w:val="0"/>
          <w:lang w:val="fr-FR"/>
        </w:rPr>
        <w:tab/>
        <w:t>...</w:t>
      </w:r>
    </w:p>
    <w:p w14:paraId="6C1C7D02" w14:textId="77777777" w:rsidR="0022397C" w:rsidRPr="006B2844" w:rsidRDefault="0022397C" w:rsidP="0022397C">
      <w:pPr>
        <w:pStyle w:val="PL"/>
        <w:rPr>
          <w:rFonts w:eastAsia="宋体"/>
          <w:snapToGrid w:val="0"/>
          <w:lang w:val="fr-FR"/>
        </w:rPr>
      </w:pPr>
      <w:r w:rsidRPr="006B2844">
        <w:rPr>
          <w:rFonts w:eastAsia="宋体"/>
          <w:snapToGrid w:val="0"/>
          <w:lang w:val="fr-FR"/>
        </w:rPr>
        <w:t>}</w:t>
      </w:r>
    </w:p>
    <w:p w14:paraId="1BF4B435" w14:textId="77777777" w:rsidR="0022397C" w:rsidRPr="006B2844" w:rsidRDefault="0022397C" w:rsidP="0022397C">
      <w:pPr>
        <w:pStyle w:val="PL"/>
        <w:rPr>
          <w:rFonts w:eastAsia="宋体"/>
          <w:snapToGrid w:val="0"/>
          <w:lang w:val="fr-FR"/>
        </w:rPr>
      </w:pPr>
    </w:p>
    <w:p w14:paraId="15B2201C" w14:textId="77777777" w:rsidR="0022397C" w:rsidRPr="006B2844" w:rsidRDefault="0022397C" w:rsidP="0022397C">
      <w:pPr>
        <w:pStyle w:val="PL"/>
        <w:rPr>
          <w:rFonts w:eastAsia="宋体"/>
          <w:snapToGrid w:val="0"/>
          <w:lang w:val="fr-FR"/>
        </w:rPr>
      </w:pPr>
      <w:r w:rsidRPr="006B2844">
        <w:rPr>
          <w:rFonts w:eastAsia="宋体"/>
          <w:snapToGrid w:val="0"/>
          <w:lang w:val="fr-FR"/>
        </w:rPr>
        <w:t>RLCMode ::= ENUMERATED {</w:t>
      </w:r>
    </w:p>
    <w:p w14:paraId="6D869741" w14:textId="77777777" w:rsidR="0022397C" w:rsidRPr="006B2844" w:rsidRDefault="0022397C" w:rsidP="0022397C">
      <w:pPr>
        <w:pStyle w:val="PL"/>
        <w:rPr>
          <w:rFonts w:eastAsia="宋体"/>
          <w:snapToGrid w:val="0"/>
          <w:lang w:val="fr-FR"/>
        </w:rPr>
      </w:pPr>
      <w:r w:rsidRPr="006B2844">
        <w:rPr>
          <w:rFonts w:eastAsia="宋体"/>
          <w:snapToGrid w:val="0"/>
          <w:lang w:val="fr-FR"/>
        </w:rPr>
        <w:tab/>
        <w:t>rlc-am,</w:t>
      </w:r>
    </w:p>
    <w:p w14:paraId="5F658495" w14:textId="77777777" w:rsidR="0022397C" w:rsidRPr="006B2844" w:rsidRDefault="0022397C" w:rsidP="0022397C">
      <w:pPr>
        <w:pStyle w:val="PL"/>
        <w:rPr>
          <w:rFonts w:eastAsia="宋体"/>
          <w:snapToGrid w:val="0"/>
          <w:lang w:val="fr-FR"/>
        </w:rPr>
      </w:pPr>
      <w:r w:rsidRPr="006B2844">
        <w:rPr>
          <w:rFonts w:eastAsia="宋体"/>
          <w:snapToGrid w:val="0"/>
          <w:lang w:val="fr-FR"/>
        </w:rPr>
        <w:tab/>
        <w:t>rlc-um-bidirectional,</w:t>
      </w:r>
    </w:p>
    <w:p w14:paraId="549C3E97" w14:textId="77777777" w:rsidR="0022397C" w:rsidRPr="006B2844" w:rsidRDefault="0022397C" w:rsidP="0022397C">
      <w:pPr>
        <w:pStyle w:val="PL"/>
        <w:rPr>
          <w:rFonts w:eastAsia="宋体"/>
          <w:snapToGrid w:val="0"/>
          <w:lang w:val="fr-FR"/>
        </w:rPr>
      </w:pPr>
      <w:r w:rsidRPr="006B2844">
        <w:rPr>
          <w:rFonts w:eastAsia="宋体"/>
          <w:snapToGrid w:val="0"/>
          <w:lang w:val="fr-FR"/>
        </w:rPr>
        <w:tab/>
        <w:t>rlc-um-unidirectional-ul,</w:t>
      </w:r>
    </w:p>
    <w:p w14:paraId="091A075E" w14:textId="77777777" w:rsidR="0022397C" w:rsidRPr="006B2844" w:rsidRDefault="0022397C" w:rsidP="0022397C">
      <w:pPr>
        <w:pStyle w:val="PL"/>
        <w:rPr>
          <w:rFonts w:eastAsia="宋体"/>
          <w:snapToGrid w:val="0"/>
          <w:lang w:val="fr-FR"/>
        </w:rPr>
      </w:pPr>
      <w:r w:rsidRPr="006B2844">
        <w:rPr>
          <w:rFonts w:eastAsia="宋体"/>
          <w:snapToGrid w:val="0"/>
          <w:lang w:val="fr-FR"/>
        </w:rPr>
        <w:tab/>
        <w:t>rlc-um-unidirectional-dl,</w:t>
      </w:r>
    </w:p>
    <w:p w14:paraId="469952D3" w14:textId="77777777" w:rsidR="0022397C" w:rsidRPr="00EA5FA7" w:rsidRDefault="0022397C" w:rsidP="0022397C">
      <w:pPr>
        <w:pStyle w:val="PL"/>
        <w:rPr>
          <w:rFonts w:eastAsia="宋体"/>
          <w:snapToGrid w:val="0"/>
        </w:rPr>
      </w:pPr>
      <w:r w:rsidRPr="006B2844">
        <w:rPr>
          <w:rFonts w:eastAsia="宋体"/>
          <w:snapToGrid w:val="0"/>
          <w:lang w:val="fr-FR"/>
        </w:rPr>
        <w:tab/>
      </w:r>
      <w:r w:rsidRPr="00EA5FA7">
        <w:rPr>
          <w:rFonts w:eastAsia="宋体"/>
          <w:snapToGrid w:val="0"/>
        </w:rPr>
        <w:t>...</w:t>
      </w:r>
    </w:p>
    <w:p w14:paraId="030B52E8" w14:textId="77777777" w:rsidR="0022397C" w:rsidRPr="00EA5FA7" w:rsidRDefault="0022397C" w:rsidP="0022397C">
      <w:pPr>
        <w:pStyle w:val="PL"/>
        <w:rPr>
          <w:rFonts w:eastAsia="宋体"/>
          <w:snapToGrid w:val="0"/>
        </w:rPr>
      </w:pPr>
      <w:r w:rsidRPr="00EA5FA7">
        <w:rPr>
          <w:rFonts w:eastAsia="宋体"/>
          <w:snapToGrid w:val="0"/>
        </w:rPr>
        <w:t>}</w:t>
      </w:r>
    </w:p>
    <w:p w14:paraId="6478311F" w14:textId="77777777" w:rsidR="0022397C" w:rsidRPr="00EA5FA7" w:rsidRDefault="0022397C" w:rsidP="0022397C">
      <w:pPr>
        <w:pStyle w:val="PL"/>
        <w:rPr>
          <w:noProof w:val="0"/>
          <w:snapToGrid w:val="0"/>
        </w:rPr>
      </w:pPr>
    </w:p>
    <w:p w14:paraId="72015DDC" w14:textId="77777777" w:rsidR="0022397C" w:rsidRPr="00EA5FA7" w:rsidRDefault="0022397C" w:rsidP="0022397C">
      <w:pPr>
        <w:pStyle w:val="PL"/>
        <w:rPr>
          <w:noProof w:val="0"/>
          <w:snapToGrid w:val="0"/>
        </w:rPr>
      </w:pPr>
      <w:r w:rsidRPr="00EA5FA7">
        <w:rPr>
          <w:noProof w:val="0"/>
          <w:snapToGrid w:val="0"/>
        </w:rPr>
        <w:t>RLC-Status ::= SEQUENCE {</w:t>
      </w:r>
    </w:p>
    <w:p w14:paraId="397AAB78" w14:textId="77777777" w:rsidR="0022397C" w:rsidRPr="00EA5FA7" w:rsidRDefault="0022397C" w:rsidP="0022397C">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3210FFD3" w14:textId="77777777" w:rsidR="0022397C" w:rsidRPr="006B2844" w:rsidRDefault="0022397C" w:rsidP="0022397C">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51330456" w14:textId="77777777" w:rsidR="0022397C" w:rsidRPr="00EA5FA7" w:rsidRDefault="0022397C" w:rsidP="0022397C">
      <w:pPr>
        <w:pStyle w:val="PL"/>
        <w:rPr>
          <w:noProof w:val="0"/>
          <w:snapToGrid w:val="0"/>
        </w:rPr>
      </w:pPr>
      <w:r w:rsidRPr="006B2844">
        <w:rPr>
          <w:noProof w:val="0"/>
          <w:snapToGrid w:val="0"/>
          <w:lang w:val="fr-FR"/>
        </w:rPr>
        <w:tab/>
      </w:r>
      <w:r w:rsidRPr="00EA5FA7">
        <w:rPr>
          <w:noProof w:val="0"/>
          <w:snapToGrid w:val="0"/>
        </w:rPr>
        <w:t>...</w:t>
      </w:r>
    </w:p>
    <w:p w14:paraId="2D3A4A69" w14:textId="77777777" w:rsidR="0022397C" w:rsidRPr="00EA5FA7" w:rsidRDefault="0022397C" w:rsidP="0022397C">
      <w:pPr>
        <w:pStyle w:val="PL"/>
        <w:rPr>
          <w:noProof w:val="0"/>
          <w:snapToGrid w:val="0"/>
        </w:rPr>
      </w:pPr>
      <w:r w:rsidRPr="00EA5FA7">
        <w:rPr>
          <w:noProof w:val="0"/>
          <w:snapToGrid w:val="0"/>
        </w:rPr>
        <w:t>}</w:t>
      </w:r>
    </w:p>
    <w:p w14:paraId="30455897" w14:textId="77777777" w:rsidR="0022397C" w:rsidRPr="00EA5FA7" w:rsidRDefault="0022397C" w:rsidP="0022397C">
      <w:pPr>
        <w:pStyle w:val="PL"/>
        <w:rPr>
          <w:noProof w:val="0"/>
          <w:snapToGrid w:val="0"/>
        </w:rPr>
      </w:pPr>
    </w:p>
    <w:p w14:paraId="6F646667" w14:textId="77777777" w:rsidR="0022397C" w:rsidRPr="00EA5FA7" w:rsidRDefault="0022397C" w:rsidP="0022397C">
      <w:pPr>
        <w:pStyle w:val="PL"/>
        <w:rPr>
          <w:noProof w:val="0"/>
          <w:snapToGrid w:val="0"/>
        </w:rPr>
      </w:pPr>
      <w:r w:rsidRPr="00EA5FA7">
        <w:rPr>
          <w:noProof w:val="0"/>
          <w:snapToGrid w:val="0"/>
        </w:rPr>
        <w:t>RLC-Status-ExtIEs F1AP-PROTOCOL-EXTENSION ::= {</w:t>
      </w:r>
    </w:p>
    <w:p w14:paraId="79B97D8B" w14:textId="77777777" w:rsidR="0022397C" w:rsidRPr="00EA5FA7" w:rsidRDefault="0022397C" w:rsidP="0022397C">
      <w:pPr>
        <w:pStyle w:val="PL"/>
        <w:rPr>
          <w:noProof w:val="0"/>
          <w:snapToGrid w:val="0"/>
        </w:rPr>
      </w:pPr>
      <w:r w:rsidRPr="00EA5FA7">
        <w:rPr>
          <w:noProof w:val="0"/>
          <w:snapToGrid w:val="0"/>
        </w:rPr>
        <w:tab/>
        <w:t>...</w:t>
      </w:r>
    </w:p>
    <w:p w14:paraId="5C122EB6" w14:textId="77777777" w:rsidR="0022397C" w:rsidRPr="00EA5FA7" w:rsidRDefault="0022397C" w:rsidP="0022397C">
      <w:pPr>
        <w:pStyle w:val="PL"/>
        <w:rPr>
          <w:noProof w:val="0"/>
          <w:snapToGrid w:val="0"/>
        </w:rPr>
      </w:pPr>
      <w:r w:rsidRPr="00EA5FA7">
        <w:rPr>
          <w:noProof w:val="0"/>
          <w:snapToGrid w:val="0"/>
        </w:rPr>
        <w:t>}</w:t>
      </w:r>
    </w:p>
    <w:p w14:paraId="4096E7A4" w14:textId="77777777" w:rsidR="0022397C" w:rsidRDefault="0022397C" w:rsidP="0022397C">
      <w:pPr>
        <w:pStyle w:val="PL"/>
        <w:rPr>
          <w:noProof w:val="0"/>
          <w:snapToGrid w:val="0"/>
        </w:rPr>
      </w:pPr>
    </w:p>
    <w:p w14:paraId="78414B27" w14:textId="77777777" w:rsidR="0022397C" w:rsidRPr="00A069E8" w:rsidRDefault="0022397C" w:rsidP="0022397C">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7BED096E" w14:textId="77777777" w:rsidR="0022397C" w:rsidRPr="00A069E8" w:rsidRDefault="0022397C" w:rsidP="0022397C">
      <w:pPr>
        <w:pStyle w:val="PL"/>
        <w:rPr>
          <w:noProof w:val="0"/>
          <w:snapToGrid w:val="0"/>
        </w:rPr>
      </w:pPr>
    </w:p>
    <w:p w14:paraId="4F8FC150" w14:textId="77777777" w:rsidR="0022397C" w:rsidRPr="00A069E8" w:rsidRDefault="0022397C" w:rsidP="0022397C">
      <w:pPr>
        <w:pStyle w:val="PL"/>
        <w:rPr>
          <w:noProof w:val="0"/>
          <w:snapToGrid w:val="0"/>
        </w:rPr>
      </w:pPr>
      <w:r w:rsidRPr="00A069E8">
        <w:rPr>
          <w:noProof w:val="0"/>
          <w:snapToGrid w:val="0"/>
        </w:rPr>
        <w:t>RLFReportInformationItem</w:t>
      </w:r>
      <w:r w:rsidRPr="00A069E8">
        <w:rPr>
          <w:noProof w:val="0"/>
          <w:snapToGrid w:val="0"/>
        </w:rPr>
        <w:tab/>
        <w:t>::= SEQUENCE {</w:t>
      </w:r>
    </w:p>
    <w:p w14:paraId="58F7F9BF" w14:textId="77777777" w:rsidR="0022397C" w:rsidRPr="00A069E8" w:rsidRDefault="0022397C" w:rsidP="0022397C">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3C34EC81" w14:textId="77777777" w:rsidR="0022397C" w:rsidRPr="00A069E8" w:rsidRDefault="0022397C" w:rsidP="0022397C">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5561DBB7" w14:textId="77777777" w:rsidR="0022397C" w:rsidRPr="00A069E8" w:rsidRDefault="0022397C" w:rsidP="0022397C">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2636E6EE" w14:textId="77777777" w:rsidR="0022397C" w:rsidRPr="00A069E8" w:rsidRDefault="0022397C" w:rsidP="0022397C">
      <w:pPr>
        <w:pStyle w:val="PL"/>
        <w:rPr>
          <w:noProof w:val="0"/>
          <w:snapToGrid w:val="0"/>
        </w:rPr>
      </w:pPr>
      <w:r w:rsidRPr="00A069E8">
        <w:rPr>
          <w:noProof w:val="0"/>
          <w:snapToGrid w:val="0"/>
        </w:rPr>
        <w:tab/>
        <w:t>...</w:t>
      </w:r>
    </w:p>
    <w:p w14:paraId="2345FE12" w14:textId="77777777" w:rsidR="0022397C" w:rsidRPr="00A069E8" w:rsidRDefault="0022397C" w:rsidP="0022397C">
      <w:pPr>
        <w:pStyle w:val="PL"/>
        <w:rPr>
          <w:noProof w:val="0"/>
          <w:snapToGrid w:val="0"/>
        </w:rPr>
      </w:pPr>
      <w:r w:rsidRPr="00A069E8">
        <w:rPr>
          <w:noProof w:val="0"/>
          <w:snapToGrid w:val="0"/>
        </w:rPr>
        <w:t>}</w:t>
      </w:r>
    </w:p>
    <w:p w14:paraId="4F30C890" w14:textId="77777777" w:rsidR="0022397C" w:rsidRPr="00A069E8" w:rsidRDefault="0022397C" w:rsidP="0022397C">
      <w:pPr>
        <w:pStyle w:val="PL"/>
        <w:rPr>
          <w:noProof w:val="0"/>
          <w:snapToGrid w:val="0"/>
        </w:rPr>
      </w:pPr>
    </w:p>
    <w:p w14:paraId="1D8B15DB" w14:textId="77777777" w:rsidR="0022397C" w:rsidRPr="00A069E8" w:rsidRDefault="0022397C" w:rsidP="0022397C">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7BD2285B" w14:textId="77777777" w:rsidR="0022397C" w:rsidRPr="00A069E8" w:rsidRDefault="0022397C" w:rsidP="0022397C">
      <w:pPr>
        <w:pStyle w:val="PL"/>
        <w:rPr>
          <w:noProof w:val="0"/>
          <w:snapToGrid w:val="0"/>
        </w:rPr>
      </w:pPr>
      <w:r w:rsidRPr="00A069E8">
        <w:rPr>
          <w:noProof w:val="0"/>
          <w:snapToGrid w:val="0"/>
        </w:rPr>
        <w:tab/>
        <w:t>...</w:t>
      </w:r>
    </w:p>
    <w:p w14:paraId="486314EF" w14:textId="77777777" w:rsidR="0022397C" w:rsidRDefault="0022397C" w:rsidP="0022397C">
      <w:pPr>
        <w:pStyle w:val="PL"/>
        <w:rPr>
          <w:noProof w:val="0"/>
          <w:snapToGrid w:val="0"/>
        </w:rPr>
      </w:pPr>
      <w:r w:rsidRPr="00A069E8">
        <w:rPr>
          <w:noProof w:val="0"/>
          <w:snapToGrid w:val="0"/>
        </w:rPr>
        <w:t>}</w:t>
      </w:r>
    </w:p>
    <w:p w14:paraId="1C26E1A1" w14:textId="77777777" w:rsidR="0022397C" w:rsidRPr="00EA5FA7" w:rsidRDefault="0022397C" w:rsidP="0022397C">
      <w:pPr>
        <w:pStyle w:val="PL"/>
        <w:rPr>
          <w:noProof w:val="0"/>
          <w:snapToGrid w:val="0"/>
        </w:rPr>
      </w:pPr>
    </w:p>
    <w:p w14:paraId="1AAA97EF" w14:textId="77777777" w:rsidR="0022397C" w:rsidRPr="00EA5FA7" w:rsidRDefault="0022397C" w:rsidP="0022397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1D937961" w14:textId="77777777" w:rsidR="0022397C" w:rsidRPr="00EA5FA7" w:rsidRDefault="0022397C" w:rsidP="0022397C">
      <w:pPr>
        <w:pStyle w:val="PL"/>
        <w:rPr>
          <w:noProof w:val="0"/>
          <w:snapToGrid w:val="0"/>
        </w:rPr>
      </w:pPr>
    </w:p>
    <w:p w14:paraId="3DA431A4" w14:textId="77777777" w:rsidR="0022397C" w:rsidRPr="00EA5FA7" w:rsidRDefault="0022397C" w:rsidP="0022397C">
      <w:pPr>
        <w:pStyle w:val="PL"/>
        <w:rPr>
          <w:rFonts w:eastAsia="宋体"/>
          <w:snapToGrid w:val="0"/>
        </w:rPr>
      </w:pPr>
      <w:r w:rsidRPr="00EA5FA7">
        <w:rPr>
          <w:noProof w:val="0"/>
          <w:snapToGrid w:val="0"/>
        </w:rPr>
        <w:t>RRCContainer ::= OCTET STRING</w:t>
      </w:r>
    </w:p>
    <w:p w14:paraId="5F112B48" w14:textId="77777777" w:rsidR="0022397C" w:rsidRPr="00EA5FA7" w:rsidRDefault="0022397C" w:rsidP="0022397C">
      <w:pPr>
        <w:pStyle w:val="PL"/>
        <w:rPr>
          <w:rFonts w:eastAsia="宋体"/>
          <w:snapToGrid w:val="0"/>
        </w:rPr>
      </w:pPr>
    </w:p>
    <w:p w14:paraId="30B646AB" w14:textId="77777777" w:rsidR="0022397C" w:rsidRPr="00EA5FA7" w:rsidRDefault="0022397C" w:rsidP="0022397C">
      <w:pPr>
        <w:pStyle w:val="PL"/>
        <w:rPr>
          <w:rFonts w:eastAsia="宋体"/>
          <w:snapToGrid w:val="0"/>
        </w:rPr>
      </w:pPr>
      <w:r w:rsidRPr="00EA5FA7">
        <w:rPr>
          <w:rFonts w:eastAsia="宋体"/>
          <w:snapToGrid w:val="0"/>
        </w:rPr>
        <w:t>RRCContainer-RRCSetupComplete ::= OCTET STRING</w:t>
      </w:r>
    </w:p>
    <w:p w14:paraId="5BC1DBF8" w14:textId="77777777" w:rsidR="0022397C" w:rsidRPr="00EA5FA7" w:rsidRDefault="0022397C" w:rsidP="0022397C">
      <w:pPr>
        <w:pStyle w:val="PL"/>
        <w:rPr>
          <w:rFonts w:eastAsia="宋体"/>
          <w:snapToGrid w:val="0"/>
        </w:rPr>
      </w:pPr>
    </w:p>
    <w:p w14:paraId="3720AEBB" w14:textId="77777777" w:rsidR="0022397C" w:rsidRPr="00EA5FA7" w:rsidRDefault="0022397C" w:rsidP="0022397C">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7BDC1C83" w14:textId="77777777" w:rsidR="0022397C" w:rsidRPr="00EA5FA7" w:rsidRDefault="0022397C" w:rsidP="0022397C">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463ED2F6" w14:textId="77777777" w:rsidR="0022397C" w:rsidRPr="00EA5FA7" w:rsidRDefault="0022397C" w:rsidP="0022397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73300D7E"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15828AB8" w14:textId="77777777" w:rsidR="0022397C" w:rsidRPr="00EA5FA7" w:rsidRDefault="0022397C" w:rsidP="0022397C">
      <w:pPr>
        <w:pStyle w:val="PL"/>
        <w:rPr>
          <w:noProof w:val="0"/>
        </w:rPr>
      </w:pPr>
    </w:p>
    <w:p w14:paraId="4C1076B5" w14:textId="77777777" w:rsidR="0022397C" w:rsidRPr="00EA5FA7" w:rsidRDefault="0022397C" w:rsidP="0022397C">
      <w:pPr>
        <w:pStyle w:val="PL"/>
        <w:rPr>
          <w:noProof w:val="0"/>
        </w:rPr>
      </w:pPr>
      <w:r w:rsidRPr="00EA5FA7">
        <w:rPr>
          <w:noProof w:val="0"/>
        </w:rPr>
        <w:t xml:space="preserve">RRCDeliveryStatus-ExtIEs </w:t>
      </w:r>
      <w:r w:rsidRPr="00EA5FA7">
        <w:rPr>
          <w:noProof w:val="0"/>
        </w:rPr>
        <w:tab/>
        <w:t>F1AP-PROTOCOL-EXTENSION ::= {</w:t>
      </w:r>
    </w:p>
    <w:p w14:paraId="2EA6CAA2" w14:textId="77777777" w:rsidR="0022397C" w:rsidRPr="00EA5FA7" w:rsidRDefault="0022397C" w:rsidP="0022397C">
      <w:pPr>
        <w:pStyle w:val="PL"/>
        <w:rPr>
          <w:noProof w:val="0"/>
        </w:rPr>
      </w:pPr>
      <w:r w:rsidRPr="00EA5FA7">
        <w:rPr>
          <w:noProof w:val="0"/>
        </w:rPr>
        <w:tab/>
        <w:t>...</w:t>
      </w:r>
    </w:p>
    <w:p w14:paraId="4FB86A43" w14:textId="77777777" w:rsidR="0022397C" w:rsidRPr="00EA5FA7" w:rsidRDefault="0022397C" w:rsidP="0022397C">
      <w:pPr>
        <w:pStyle w:val="PL"/>
        <w:rPr>
          <w:noProof w:val="0"/>
        </w:rPr>
      </w:pPr>
      <w:r w:rsidRPr="00EA5FA7">
        <w:rPr>
          <w:noProof w:val="0"/>
        </w:rPr>
        <w:t>}</w:t>
      </w:r>
    </w:p>
    <w:p w14:paraId="70D17C21" w14:textId="77777777" w:rsidR="0022397C" w:rsidRPr="00EA5FA7" w:rsidRDefault="0022397C" w:rsidP="0022397C">
      <w:pPr>
        <w:pStyle w:val="PL"/>
        <w:rPr>
          <w:noProof w:val="0"/>
          <w:snapToGrid w:val="0"/>
        </w:rPr>
      </w:pPr>
    </w:p>
    <w:p w14:paraId="2F93FE7E" w14:textId="77777777" w:rsidR="0022397C" w:rsidRPr="00EA5FA7" w:rsidRDefault="0022397C" w:rsidP="0022397C">
      <w:pPr>
        <w:pStyle w:val="PL"/>
        <w:rPr>
          <w:rFonts w:eastAsia="宋体"/>
          <w:snapToGrid w:val="0"/>
        </w:rPr>
      </w:pPr>
    </w:p>
    <w:p w14:paraId="5B96EF07" w14:textId="77777777" w:rsidR="0022397C" w:rsidRPr="00EA5FA7" w:rsidRDefault="0022397C" w:rsidP="0022397C">
      <w:pPr>
        <w:pStyle w:val="PL"/>
        <w:rPr>
          <w:rFonts w:eastAsia="宋体"/>
          <w:snapToGrid w:val="0"/>
        </w:rPr>
      </w:pPr>
      <w:r w:rsidRPr="00EA5FA7">
        <w:rPr>
          <w:noProof w:val="0"/>
          <w:snapToGrid w:val="0"/>
        </w:rPr>
        <w:t xml:space="preserve">RRCDeliveryStatusRequest </w:t>
      </w:r>
      <w:r w:rsidRPr="00EA5FA7">
        <w:rPr>
          <w:rFonts w:eastAsia="宋体"/>
          <w:snapToGrid w:val="0"/>
        </w:rPr>
        <w:t>::= ENUMERATED {true, ...}</w:t>
      </w:r>
    </w:p>
    <w:p w14:paraId="485CD5C8" w14:textId="77777777" w:rsidR="0022397C" w:rsidRPr="00EA5FA7" w:rsidRDefault="0022397C" w:rsidP="0022397C">
      <w:pPr>
        <w:pStyle w:val="PL"/>
        <w:rPr>
          <w:rFonts w:eastAsia="宋体"/>
          <w:snapToGrid w:val="0"/>
        </w:rPr>
      </w:pPr>
    </w:p>
    <w:p w14:paraId="2C822543" w14:textId="77777777" w:rsidR="0022397C" w:rsidRPr="00EA5FA7" w:rsidRDefault="0022397C" w:rsidP="0022397C">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14:paraId="17DC3962" w14:textId="77777777" w:rsidR="0022397C" w:rsidRPr="00EA5FA7" w:rsidRDefault="0022397C" w:rsidP="0022397C">
      <w:pPr>
        <w:pStyle w:val="PL"/>
        <w:rPr>
          <w:rFonts w:eastAsia="宋体"/>
          <w:snapToGrid w:val="0"/>
        </w:rPr>
      </w:pPr>
      <w:r w:rsidRPr="00EA5FA7">
        <w:rPr>
          <w:rFonts w:eastAsia="宋体"/>
          <w:snapToGrid w:val="0"/>
        </w:rPr>
        <w:tab/>
        <w:t>true,</w:t>
      </w:r>
    </w:p>
    <w:p w14:paraId="7692275C" w14:textId="77777777" w:rsidR="0022397C" w:rsidRPr="00EA5FA7" w:rsidRDefault="0022397C" w:rsidP="0022397C">
      <w:pPr>
        <w:pStyle w:val="PL"/>
        <w:rPr>
          <w:rFonts w:eastAsia="宋体"/>
          <w:snapToGrid w:val="0"/>
        </w:rPr>
      </w:pPr>
      <w:r w:rsidRPr="00EA5FA7">
        <w:rPr>
          <w:rFonts w:eastAsia="宋体"/>
          <w:snapToGrid w:val="0"/>
        </w:rPr>
        <w:tab/>
        <w:t xml:space="preserve"> ...,</w:t>
      </w:r>
    </w:p>
    <w:p w14:paraId="5FFCEE8E" w14:textId="77777777" w:rsidR="0022397C" w:rsidRPr="00EA5FA7" w:rsidRDefault="0022397C" w:rsidP="0022397C">
      <w:pPr>
        <w:pStyle w:val="PL"/>
        <w:rPr>
          <w:rFonts w:eastAsia="宋体"/>
          <w:snapToGrid w:val="0"/>
        </w:rPr>
      </w:pPr>
      <w:r w:rsidRPr="00EA5FA7">
        <w:rPr>
          <w:rFonts w:eastAsia="宋体"/>
          <w:snapToGrid w:val="0"/>
        </w:rPr>
        <w:tab/>
        <w:t>failure</w:t>
      </w:r>
    </w:p>
    <w:p w14:paraId="05589A6D" w14:textId="77777777" w:rsidR="0022397C" w:rsidRPr="00EA5FA7" w:rsidRDefault="0022397C" w:rsidP="0022397C">
      <w:pPr>
        <w:pStyle w:val="PL"/>
        <w:rPr>
          <w:noProof w:val="0"/>
          <w:snapToGrid w:val="0"/>
        </w:rPr>
      </w:pPr>
      <w:r w:rsidRPr="00EA5FA7">
        <w:rPr>
          <w:rFonts w:eastAsia="宋体"/>
          <w:snapToGrid w:val="0"/>
        </w:rPr>
        <w:t>}</w:t>
      </w:r>
    </w:p>
    <w:p w14:paraId="3328FD19" w14:textId="77777777" w:rsidR="0022397C" w:rsidRPr="00EA5FA7" w:rsidRDefault="0022397C" w:rsidP="0022397C">
      <w:pPr>
        <w:pStyle w:val="PL"/>
        <w:rPr>
          <w:noProof w:val="0"/>
        </w:rPr>
      </w:pPr>
    </w:p>
    <w:p w14:paraId="46827615" w14:textId="77777777" w:rsidR="0022397C" w:rsidRPr="00EA5FA7" w:rsidRDefault="0022397C" w:rsidP="0022397C">
      <w:pPr>
        <w:pStyle w:val="PL"/>
        <w:rPr>
          <w:noProof w:val="0"/>
        </w:rPr>
      </w:pPr>
      <w:r w:rsidRPr="00EA5FA7">
        <w:rPr>
          <w:noProof w:val="0"/>
        </w:rPr>
        <w:t>RRC-Version ::= SEQUENCE</w:t>
      </w:r>
      <w:r w:rsidRPr="00EA5FA7">
        <w:rPr>
          <w:noProof w:val="0"/>
        </w:rPr>
        <w:tab/>
        <w:t>{</w:t>
      </w:r>
    </w:p>
    <w:p w14:paraId="15F8E0D8" w14:textId="77777777" w:rsidR="0022397C" w:rsidRPr="00EA5FA7" w:rsidRDefault="0022397C" w:rsidP="0022397C">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07D67073" w14:textId="77777777" w:rsidR="0022397C" w:rsidRPr="006B2844" w:rsidRDefault="0022397C" w:rsidP="0022397C">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48A4A52C" w14:textId="77777777" w:rsidR="0022397C" w:rsidRPr="006B2844" w:rsidRDefault="0022397C" w:rsidP="0022397C">
      <w:pPr>
        <w:pStyle w:val="PL"/>
        <w:rPr>
          <w:noProof w:val="0"/>
          <w:lang w:val="fr-FR"/>
        </w:rPr>
      </w:pPr>
    </w:p>
    <w:p w14:paraId="6F616811" w14:textId="77777777" w:rsidR="0022397C" w:rsidRPr="00EA5FA7" w:rsidRDefault="0022397C" w:rsidP="0022397C">
      <w:pPr>
        <w:pStyle w:val="PL"/>
        <w:rPr>
          <w:noProof w:val="0"/>
        </w:rPr>
      </w:pPr>
      <w:r w:rsidRPr="00EA5FA7">
        <w:rPr>
          <w:noProof w:val="0"/>
        </w:rPr>
        <w:t xml:space="preserve">RRC-Version-ExtIEs </w:t>
      </w:r>
      <w:r w:rsidRPr="00EA5FA7">
        <w:rPr>
          <w:noProof w:val="0"/>
        </w:rPr>
        <w:tab/>
        <w:t>F1AP-PROTOCOL-EXTENSION ::= {</w:t>
      </w:r>
    </w:p>
    <w:p w14:paraId="06E24146" w14:textId="77777777" w:rsidR="0022397C" w:rsidRPr="00EA5FA7" w:rsidRDefault="0022397C" w:rsidP="0022397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30EEDFE4" w14:textId="77777777" w:rsidR="0022397C" w:rsidRPr="00EA5FA7" w:rsidRDefault="0022397C" w:rsidP="0022397C">
      <w:pPr>
        <w:pStyle w:val="PL"/>
        <w:rPr>
          <w:noProof w:val="0"/>
        </w:rPr>
      </w:pPr>
      <w:r w:rsidRPr="00EA5FA7">
        <w:rPr>
          <w:noProof w:val="0"/>
        </w:rPr>
        <w:tab/>
        <w:t>...</w:t>
      </w:r>
    </w:p>
    <w:p w14:paraId="570FEFEA" w14:textId="77777777" w:rsidR="0022397C" w:rsidRDefault="0022397C" w:rsidP="0022397C">
      <w:pPr>
        <w:pStyle w:val="PL"/>
        <w:rPr>
          <w:noProof w:val="0"/>
        </w:rPr>
      </w:pPr>
      <w:r w:rsidRPr="00EA5FA7">
        <w:rPr>
          <w:noProof w:val="0"/>
        </w:rPr>
        <w:t>}</w:t>
      </w:r>
    </w:p>
    <w:p w14:paraId="1973C5CB" w14:textId="77777777" w:rsidR="0022397C" w:rsidRDefault="0022397C" w:rsidP="0022397C">
      <w:pPr>
        <w:pStyle w:val="PL"/>
        <w:rPr>
          <w:noProof w:val="0"/>
        </w:rPr>
      </w:pPr>
    </w:p>
    <w:p w14:paraId="0977B1CD" w14:textId="77777777" w:rsidR="0022397C" w:rsidRPr="00EA5FA7" w:rsidRDefault="0022397C" w:rsidP="0022397C">
      <w:pPr>
        <w:pStyle w:val="PL"/>
        <w:rPr>
          <w:noProof w:val="0"/>
        </w:rPr>
      </w:pPr>
      <w:r>
        <w:t xml:space="preserve">RoutingID ::= </w:t>
      </w:r>
      <w:r>
        <w:rPr>
          <w:rFonts w:eastAsia="宋体"/>
          <w:snapToGrid w:val="0"/>
        </w:rPr>
        <w:t>OCTET STRING</w:t>
      </w:r>
    </w:p>
    <w:p w14:paraId="4FECA9AA" w14:textId="77777777" w:rsidR="0022397C" w:rsidRPr="00EA5FA7" w:rsidRDefault="0022397C" w:rsidP="0022397C">
      <w:pPr>
        <w:pStyle w:val="PL"/>
      </w:pPr>
    </w:p>
    <w:p w14:paraId="4535AE55" w14:textId="77777777" w:rsidR="0022397C" w:rsidRPr="008C0394" w:rsidRDefault="0022397C" w:rsidP="0022397C">
      <w:pPr>
        <w:pStyle w:val="PL"/>
        <w:rPr>
          <w:snapToGrid w:val="0"/>
        </w:rPr>
      </w:pPr>
      <w:r w:rsidRPr="008C0394">
        <w:rPr>
          <w:snapToGrid w:val="0"/>
        </w:rPr>
        <w:t>ResponseTime ::= SEQUENCE {</w:t>
      </w:r>
    </w:p>
    <w:p w14:paraId="376DC8F9" w14:textId="77777777" w:rsidR="0022397C" w:rsidRDefault="0022397C" w:rsidP="0022397C">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09C3C6FC" w14:textId="77777777" w:rsidR="0022397C" w:rsidRDefault="0022397C" w:rsidP="0022397C">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36B572CF" w14:textId="77777777" w:rsidR="0022397C" w:rsidRPr="008C0394" w:rsidRDefault="0022397C" w:rsidP="0022397C">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6A02510E" w14:textId="77777777" w:rsidR="0022397C" w:rsidRPr="006B2844" w:rsidRDefault="0022397C" w:rsidP="0022397C">
      <w:pPr>
        <w:pStyle w:val="PL"/>
        <w:rPr>
          <w:snapToGrid w:val="0"/>
          <w:lang w:val="fr-FR"/>
        </w:rPr>
      </w:pPr>
      <w:r w:rsidRPr="008C0394">
        <w:rPr>
          <w:snapToGrid w:val="0"/>
          <w:lang w:val="fr-FR"/>
        </w:rPr>
        <w:tab/>
      </w:r>
      <w:r w:rsidRPr="006B2844">
        <w:rPr>
          <w:snapToGrid w:val="0"/>
          <w:lang w:val="fr-FR"/>
        </w:rPr>
        <w:t>...</w:t>
      </w:r>
    </w:p>
    <w:p w14:paraId="75EC6877" w14:textId="77777777" w:rsidR="0022397C" w:rsidRPr="006B2844" w:rsidRDefault="0022397C" w:rsidP="0022397C">
      <w:pPr>
        <w:pStyle w:val="PL"/>
        <w:rPr>
          <w:snapToGrid w:val="0"/>
          <w:lang w:val="fr-FR"/>
        </w:rPr>
      </w:pPr>
      <w:r w:rsidRPr="006B2844">
        <w:rPr>
          <w:snapToGrid w:val="0"/>
          <w:lang w:val="fr-FR"/>
        </w:rPr>
        <w:t>}</w:t>
      </w:r>
    </w:p>
    <w:p w14:paraId="09708A08" w14:textId="77777777" w:rsidR="0022397C" w:rsidRPr="006B2844" w:rsidRDefault="0022397C" w:rsidP="0022397C">
      <w:pPr>
        <w:pStyle w:val="PL"/>
        <w:rPr>
          <w:snapToGrid w:val="0"/>
          <w:lang w:val="fr-FR"/>
        </w:rPr>
      </w:pPr>
    </w:p>
    <w:p w14:paraId="3D6BFE7E" w14:textId="77777777" w:rsidR="0022397C" w:rsidRPr="006B2844" w:rsidRDefault="0022397C" w:rsidP="0022397C">
      <w:pPr>
        <w:pStyle w:val="PL"/>
        <w:rPr>
          <w:snapToGrid w:val="0"/>
          <w:lang w:val="fr-FR"/>
        </w:rPr>
      </w:pPr>
      <w:r w:rsidRPr="006B2844">
        <w:rPr>
          <w:snapToGrid w:val="0"/>
          <w:lang w:val="fr-FR"/>
        </w:rPr>
        <w:t>ResponseTime-ExtIEs F1AP-PROTOCOL-EXTENSION ::= {</w:t>
      </w:r>
    </w:p>
    <w:p w14:paraId="730EFA57" w14:textId="77777777" w:rsidR="0022397C" w:rsidRPr="006B2844" w:rsidRDefault="0022397C" w:rsidP="0022397C">
      <w:pPr>
        <w:pStyle w:val="PL"/>
        <w:rPr>
          <w:snapToGrid w:val="0"/>
          <w:lang w:val="fr-FR"/>
        </w:rPr>
      </w:pPr>
      <w:r w:rsidRPr="006B2844">
        <w:rPr>
          <w:snapToGrid w:val="0"/>
          <w:lang w:val="fr-FR"/>
        </w:rPr>
        <w:tab/>
        <w:t>...</w:t>
      </w:r>
    </w:p>
    <w:p w14:paraId="20A6E241" w14:textId="77777777" w:rsidR="0022397C" w:rsidRPr="006B2844" w:rsidRDefault="0022397C" w:rsidP="0022397C">
      <w:pPr>
        <w:pStyle w:val="PL"/>
        <w:rPr>
          <w:snapToGrid w:val="0"/>
          <w:lang w:val="fr-FR"/>
        </w:rPr>
      </w:pPr>
      <w:r w:rsidRPr="006B2844">
        <w:rPr>
          <w:snapToGrid w:val="0"/>
          <w:lang w:val="fr-FR"/>
        </w:rPr>
        <w:t>}</w:t>
      </w:r>
    </w:p>
    <w:p w14:paraId="3D429AD3" w14:textId="77777777" w:rsidR="0022397C" w:rsidRPr="006B2844" w:rsidRDefault="0022397C" w:rsidP="0022397C">
      <w:pPr>
        <w:pStyle w:val="PL"/>
        <w:rPr>
          <w:snapToGrid w:val="0"/>
          <w:lang w:val="fr-FR"/>
        </w:rPr>
      </w:pPr>
    </w:p>
    <w:p w14:paraId="3F3A67DF" w14:textId="77777777" w:rsidR="0022397C" w:rsidRPr="006B2844" w:rsidRDefault="0022397C" w:rsidP="0022397C">
      <w:pPr>
        <w:pStyle w:val="PL"/>
        <w:rPr>
          <w:rFonts w:eastAsiaTheme="minorEastAsia"/>
          <w:noProof w:val="0"/>
          <w:lang w:val="fr-FR" w:eastAsia="zh-CN"/>
        </w:rPr>
      </w:pPr>
      <w:r w:rsidRPr="006B2844">
        <w:rPr>
          <w:rFonts w:cs="Courier New"/>
          <w:szCs w:val="22"/>
          <w:lang w:val="fr-FR" w:eastAsia="zh-CN"/>
        </w:rPr>
        <w:t>RxTxT</w:t>
      </w:r>
      <w:r w:rsidRPr="006B2844">
        <w:rPr>
          <w:rFonts w:cs="Courier New" w:hint="eastAsia"/>
          <w:szCs w:val="22"/>
          <w:lang w:val="fr-FR" w:eastAsia="zh-CN"/>
        </w:rPr>
        <w:t>imingErrorMargin</w:t>
      </w:r>
      <w:r w:rsidRPr="006B2844">
        <w:rPr>
          <w:rFonts w:cs="Courier New"/>
          <w:szCs w:val="22"/>
          <w:lang w:val="fr-FR" w:eastAsia="zh-CN"/>
        </w:rPr>
        <w:t xml:space="preserve"> ::= ENUMERATED </w:t>
      </w:r>
      <w:r w:rsidRPr="006B2844">
        <w:rPr>
          <w:snapToGrid w:val="0"/>
          <w:lang w:val="fr-FR"/>
        </w:rPr>
        <w:t>{</w:t>
      </w:r>
      <w:r w:rsidRPr="006B2844">
        <w:rPr>
          <w:rFonts w:cs="Courier New"/>
          <w:szCs w:val="22"/>
          <w:lang w:val="fr-FR" w:eastAsia="zh-CN"/>
        </w:rPr>
        <w:t>tc</w:t>
      </w:r>
      <w:r w:rsidRPr="006B2844">
        <w:rPr>
          <w:rFonts w:eastAsiaTheme="minorEastAsia" w:cs="Courier New" w:hint="eastAsia"/>
          <w:szCs w:val="22"/>
          <w:lang w:val="fr-FR" w:eastAsia="zh-CN"/>
        </w:rPr>
        <w:t>0dot5</w:t>
      </w:r>
      <w:r w:rsidRPr="006B2844">
        <w:rPr>
          <w:rFonts w:cs="Courier New"/>
          <w:szCs w:val="22"/>
          <w:lang w:val="fr-FR" w:eastAsia="zh-CN"/>
        </w:rPr>
        <w:t>, tc1, tc2, tc4, tc8, tc12, tc16, tc20, tc24, tc32, tc40, tc48, tc64, tc80, tc96, tc128, ...</w:t>
      </w:r>
      <w:r w:rsidRPr="006B2844">
        <w:rPr>
          <w:snapToGrid w:val="0"/>
          <w:lang w:val="fr-FR"/>
        </w:rPr>
        <w:t>}</w:t>
      </w:r>
    </w:p>
    <w:p w14:paraId="3EAF99F9" w14:textId="77777777" w:rsidR="0022397C" w:rsidRPr="006B2844" w:rsidRDefault="0022397C" w:rsidP="0022397C">
      <w:pPr>
        <w:pStyle w:val="PL"/>
        <w:rPr>
          <w:snapToGrid w:val="0"/>
          <w:lang w:val="fr-FR"/>
        </w:rPr>
      </w:pPr>
    </w:p>
    <w:p w14:paraId="71B2B5A1" w14:textId="77777777" w:rsidR="0022397C" w:rsidRPr="00EA5FA7" w:rsidRDefault="0022397C" w:rsidP="0022397C">
      <w:pPr>
        <w:pStyle w:val="PL"/>
        <w:outlineLvl w:val="3"/>
        <w:rPr>
          <w:noProof w:val="0"/>
          <w:snapToGrid w:val="0"/>
        </w:rPr>
      </w:pPr>
      <w:r w:rsidRPr="00EA5FA7">
        <w:rPr>
          <w:noProof w:val="0"/>
          <w:snapToGrid w:val="0"/>
        </w:rPr>
        <w:t>-- S</w:t>
      </w:r>
    </w:p>
    <w:p w14:paraId="6FEEC8F6" w14:textId="77777777" w:rsidR="0022397C" w:rsidRPr="00EA5FA7" w:rsidRDefault="0022397C" w:rsidP="0022397C">
      <w:pPr>
        <w:pStyle w:val="PL"/>
        <w:rPr>
          <w:rFonts w:eastAsia="宋体"/>
          <w:snapToGrid w:val="0"/>
        </w:rPr>
      </w:pPr>
    </w:p>
    <w:p w14:paraId="36A07FBA" w14:textId="77777777" w:rsidR="0022397C" w:rsidRPr="00EA5FA7" w:rsidRDefault="0022397C" w:rsidP="0022397C">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14:paraId="4650CDE0" w14:textId="77777777" w:rsidR="0022397C" w:rsidRPr="006B2844" w:rsidRDefault="0022397C" w:rsidP="0022397C">
      <w:pPr>
        <w:pStyle w:val="PL"/>
        <w:rPr>
          <w:rFonts w:eastAsia="宋体"/>
          <w:snapToGrid w:val="0"/>
          <w:lang w:val="fr-FR"/>
        </w:rPr>
      </w:pPr>
      <w:r w:rsidRPr="00EA5FA7">
        <w:rPr>
          <w:rFonts w:eastAsia="宋体"/>
          <w:snapToGrid w:val="0"/>
        </w:rPr>
        <w:tab/>
      </w:r>
      <w:r w:rsidRPr="006B2844">
        <w:rPr>
          <w:rFonts w:eastAsia="宋体"/>
          <w:snapToGrid w:val="0"/>
          <w:lang w:val="fr-FR"/>
        </w:rPr>
        <w:t>sCell-ID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NRCGI</w:t>
      </w:r>
      <w:r w:rsidRPr="006B2844">
        <w:rPr>
          <w:rFonts w:eastAsia="宋体"/>
          <w:snapToGrid w:val="0"/>
          <w:lang w:val="fr-FR"/>
        </w:rPr>
        <w:tab/>
        <w:t xml:space="preserve">, </w:t>
      </w:r>
    </w:p>
    <w:p w14:paraId="24F6D2E8" w14:textId="77777777" w:rsidR="0022397C" w:rsidRPr="006B2844" w:rsidRDefault="0022397C" w:rsidP="0022397C">
      <w:pPr>
        <w:pStyle w:val="PL"/>
        <w:rPr>
          <w:rFonts w:eastAsia="宋体"/>
          <w:snapToGrid w:val="0"/>
          <w:lang w:val="fr-FR"/>
        </w:rPr>
      </w:pPr>
      <w:r w:rsidRPr="006B2844">
        <w:rPr>
          <w:snapToGrid w:val="0"/>
          <w:lang w:val="fr-FR"/>
        </w:rPr>
        <w:tab/>
      </w:r>
      <w:r w:rsidRPr="006B2844">
        <w:rPr>
          <w:rFonts w:eastAsia="宋体"/>
          <w:snapToGrid w:val="0"/>
          <w:lang w:val="fr-FR"/>
        </w:rPr>
        <w:t>cause</w:t>
      </w:r>
      <w:r w:rsidRPr="006B2844">
        <w:rPr>
          <w:rFonts w:eastAsia="宋体"/>
          <w:snapToGrid w:val="0"/>
          <w:lang w:val="fr-FR"/>
        </w:rPr>
        <w:tab/>
      </w:r>
      <w:r w:rsidRPr="006B2844">
        <w:rPr>
          <w:rFonts w:eastAsia="宋体"/>
          <w:snapToGrid w:val="0"/>
          <w:lang w:val="fr-FR"/>
        </w:rPr>
        <w:tab/>
        <w:t>Cause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OPTIONAL ,</w:t>
      </w:r>
    </w:p>
    <w:p w14:paraId="2C05E187" w14:textId="77777777" w:rsidR="0022397C" w:rsidRPr="006B2844" w:rsidRDefault="0022397C" w:rsidP="0022397C">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t>ProtocolExtensionContainer { { SCell-FailedtoSetup-ItemExtIEs } }</w:t>
      </w:r>
      <w:r w:rsidRPr="006B2844">
        <w:rPr>
          <w:rFonts w:eastAsia="宋体"/>
          <w:snapToGrid w:val="0"/>
          <w:lang w:val="fr-FR"/>
        </w:rPr>
        <w:tab/>
        <w:t>OPTIONAL,</w:t>
      </w:r>
    </w:p>
    <w:p w14:paraId="78A9CA50" w14:textId="77777777" w:rsidR="0022397C" w:rsidRPr="006B2844" w:rsidRDefault="0022397C" w:rsidP="0022397C">
      <w:pPr>
        <w:pStyle w:val="PL"/>
        <w:rPr>
          <w:rFonts w:eastAsia="宋体"/>
          <w:snapToGrid w:val="0"/>
          <w:lang w:val="fr-FR"/>
        </w:rPr>
      </w:pPr>
      <w:r w:rsidRPr="006B2844">
        <w:rPr>
          <w:rFonts w:eastAsia="宋体"/>
          <w:snapToGrid w:val="0"/>
          <w:lang w:val="fr-FR"/>
        </w:rPr>
        <w:tab/>
        <w:t>...</w:t>
      </w:r>
    </w:p>
    <w:p w14:paraId="24C349D6" w14:textId="77777777" w:rsidR="0022397C" w:rsidRPr="006B2844" w:rsidRDefault="0022397C" w:rsidP="0022397C">
      <w:pPr>
        <w:pStyle w:val="PL"/>
        <w:rPr>
          <w:rFonts w:eastAsia="宋体"/>
          <w:snapToGrid w:val="0"/>
          <w:lang w:val="fr-FR"/>
        </w:rPr>
      </w:pPr>
      <w:r w:rsidRPr="006B2844">
        <w:rPr>
          <w:rFonts w:eastAsia="宋体"/>
          <w:snapToGrid w:val="0"/>
          <w:lang w:val="fr-FR"/>
        </w:rPr>
        <w:t>}</w:t>
      </w:r>
    </w:p>
    <w:p w14:paraId="72F46A6F" w14:textId="77777777" w:rsidR="0022397C" w:rsidRPr="006B2844" w:rsidRDefault="0022397C" w:rsidP="0022397C">
      <w:pPr>
        <w:pStyle w:val="PL"/>
        <w:rPr>
          <w:rFonts w:eastAsia="宋体"/>
          <w:snapToGrid w:val="0"/>
          <w:lang w:val="fr-FR"/>
        </w:rPr>
      </w:pPr>
    </w:p>
    <w:p w14:paraId="25A42068" w14:textId="77777777" w:rsidR="0022397C" w:rsidRPr="006B2844" w:rsidRDefault="0022397C" w:rsidP="0022397C">
      <w:pPr>
        <w:pStyle w:val="PL"/>
        <w:rPr>
          <w:rFonts w:eastAsia="宋体"/>
          <w:snapToGrid w:val="0"/>
          <w:lang w:val="fr-FR"/>
        </w:rPr>
      </w:pPr>
      <w:r w:rsidRPr="006B2844">
        <w:rPr>
          <w:rFonts w:eastAsia="宋体"/>
          <w:snapToGrid w:val="0"/>
          <w:lang w:val="fr-FR"/>
        </w:rPr>
        <w:t xml:space="preserve">SCell-FailedtoSetup-ItemExtIEs </w:t>
      </w:r>
      <w:r w:rsidRPr="006B2844">
        <w:rPr>
          <w:rFonts w:eastAsia="宋体"/>
          <w:snapToGrid w:val="0"/>
          <w:lang w:val="fr-FR"/>
        </w:rPr>
        <w:tab/>
        <w:t>F1AP-PROTOCOL-EXTENSION ::= {</w:t>
      </w:r>
    </w:p>
    <w:p w14:paraId="247C07D4" w14:textId="77777777" w:rsidR="0022397C" w:rsidRPr="006B2844" w:rsidRDefault="0022397C" w:rsidP="0022397C">
      <w:pPr>
        <w:pStyle w:val="PL"/>
        <w:rPr>
          <w:rFonts w:eastAsia="宋体"/>
          <w:snapToGrid w:val="0"/>
          <w:lang w:val="fr-FR"/>
        </w:rPr>
      </w:pPr>
      <w:r w:rsidRPr="006B2844">
        <w:rPr>
          <w:rFonts w:eastAsia="宋体"/>
          <w:snapToGrid w:val="0"/>
          <w:lang w:val="fr-FR"/>
        </w:rPr>
        <w:tab/>
        <w:t>...</w:t>
      </w:r>
    </w:p>
    <w:p w14:paraId="454525E2" w14:textId="77777777" w:rsidR="0022397C" w:rsidRPr="006B2844" w:rsidRDefault="0022397C" w:rsidP="0022397C">
      <w:pPr>
        <w:pStyle w:val="PL"/>
        <w:rPr>
          <w:rFonts w:eastAsia="宋体"/>
          <w:snapToGrid w:val="0"/>
          <w:lang w:val="fr-FR"/>
        </w:rPr>
      </w:pPr>
      <w:r w:rsidRPr="006B2844">
        <w:rPr>
          <w:rFonts w:eastAsia="宋体"/>
          <w:snapToGrid w:val="0"/>
          <w:lang w:val="fr-FR"/>
        </w:rPr>
        <w:t>}</w:t>
      </w:r>
    </w:p>
    <w:p w14:paraId="08CB2F17" w14:textId="77777777" w:rsidR="0022397C" w:rsidRPr="006B2844" w:rsidRDefault="0022397C" w:rsidP="0022397C">
      <w:pPr>
        <w:pStyle w:val="PL"/>
        <w:rPr>
          <w:rFonts w:eastAsia="宋体"/>
          <w:snapToGrid w:val="0"/>
          <w:lang w:val="fr-FR"/>
        </w:rPr>
      </w:pPr>
    </w:p>
    <w:p w14:paraId="75DA2C9D" w14:textId="77777777" w:rsidR="0022397C" w:rsidRPr="006B2844" w:rsidRDefault="0022397C" w:rsidP="0022397C">
      <w:pPr>
        <w:pStyle w:val="PL"/>
        <w:rPr>
          <w:rFonts w:eastAsia="宋体"/>
          <w:snapToGrid w:val="0"/>
          <w:lang w:val="fr-FR"/>
        </w:rPr>
      </w:pPr>
      <w:r w:rsidRPr="006B2844">
        <w:rPr>
          <w:rFonts w:eastAsia="宋体"/>
          <w:snapToGrid w:val="0"/>
          <w:lang w:val="fr-FR"/>
        </w:rPr>
        <w:t>SCell-FailedtoSetupMod-Item</w:t>
      </w:r>
      <w:r w:rsidRPr="006B2844">
        <w:rPr>
          <w:rFonts w:eastAsia="宋体"/>
          <w:snapToGrid w:val="0"/>
          <w:lang w:val="fr-FR"/>
        </w:rPr>
        <w:tab/>
        <w:t>::= SEQUENCE {</w:t>
      </w:r>
    </w:p>
    <w:p w14:paraId="4DEE8A21" w14:textId="77777777" w:rsidR="0022397C" w:rsidRPr="006B2844" w:rsidRDefault="0022397C" w:rsidP="0022397C">
      <w:pPr>
        <w:pStyle w:val="PL"/>
        <w:rPr>
          <w:rFonts w:eastAsia="宋体"/>
          <w:snapToGrid w:val="0"/>
          <w:lang w:val="fr-FR"/>
        </w:rPr>
      </w:pPr>
      <w:r w:rsidRPr="006B2844">
        <w:rPr>
          <w:rFonts w:eastAsia="宋体"/>
          <w:snapToGrid w:val="0"/>
          <w:lang w:val="fr-FR"/>
        </w:rPr>
        <w:tab/>
        <w:t>sCell-ID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NRCGI</w:t>
      </w:r>
      <w:r w:rsidRPr="006B2844">
        <w:rPr>
          <w:rFonts w:eastAsia="宋体"/>
          <w:snapToGrid w:val="0"/>
          <w:lang w:val="fr-FR"/>
        </w:rPr>
        <w:tab/>
        <w:t xml:space="preserve">, </w:t>
      </w:r>
    </w:p>
    <w:p w14:paraId="53360102" w14:textId="77777777" w:rsidR="0022397C" w:rsidRPr="006B2844" w:rsidRDefault="0022397C" w:rsidP="0022397C">
      <w:pPr>
        <w:pStyle w:val="PL"/>
        <w:rPr>
          <w:rFonts w:eastAsia="宋体"/>
          <w:snapToGrid w:val="0"/>
          <w:lang w:val="fr-FR"/>
        </w:rPr>
      </w:pPr>
      <w:r w:rsidRPr="006B2844">
        <w:rPr>
          <w:rFonts w:eastAsia="宋体"/>
          <w:snapToGrid w:val="0"/>
          <w:lang w:val="fr-FR"/>
        </w:rPr>
        <w:tab/>
        <w:t>cause</w:t>
      </w:r>
      <w:r w:rsidRPr="006B2844">
        <w:rPr>
          <w:rFonts w:eastAsia="宋体"/>
          <w:snapToGrid w:val="0"/>
          <w:lang w:val="fr-FR"/>
        </w:rPr>
        <w:tab/>
      </w:r>
      <w:r w:rsidRPr="006B2844">
        <w:rPr>
          <w:rFonts w:eastAsia="宋体"/>
          <w:snapToGrid w:val="0"/>
          <w:lang w:val="fr-FR"/>
        </w:rPr>
        <w:tab/>
        <w:t>Cause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OPTIONAL ,</w:t>
      </w:r>
    </w:p>
    <w:p w14:paraId="59D18E94" w14:textId="77777777" w:rsidR="0022397C" w:rsidRPr="00EA5FA7" w:rsidRDefault="0022397C" w:rsidP="0022397C">
      <w:pPr>
        <w:pStyle w:val="PL"/>
        <w:rPr>
          <w:rFonts w:eastAsia="宋体"/>
          <w:snapToGrid w:val="0"/>
        </w:rPr>
      </w:pPr>
      <w:r w:rsidRPr="006B2844">
        <w:rPr>
          <w:rFonts w:eastAsia="宋体"/>
          <w:snapToGrid w:val="0"/>
          <w:lang w:val="fr-FR"/>
        </w:rPr>
        <w:tab/>
      </w:r>
      <w:r w:rsidRPr="00EA5FA7">
        <w:rPr>
          <w:rFonts w:eastAsia="宋体"/>
          <w:snapToGrid w:val="0"/>
        </w:rPr>
        <w:t>iE-Extensions</w:t>
      </w:r>
      <w:r w:rsidRPr="00EA5FA7">
        <w:rPr>
          <w:rFonts w:eastAsia="宋体"/>
          <w:snapToGrid w:val="0"/>
        </w:rPr>
        <w:tab/>
        <w:t>ProtocolExtensionContainer { { SCell-FailedtoSetupMod-ItemExtIEs } }</w:t>
      </w:r>
      <w:r w:rsidRPr="00EA5FA7">
        <w:rPr>
          <w:rFonts w:eastAsia="宋体"/>
          <w:snapToGrid w:val="0"/>
        </w:rPr>
        <w:tab/>
        <w:t>OPTIONAL,</w:t>
      </w:r>
    </w:p>
    <w:p w14:paraId="5757B056" w14:textId="77777777" w:rsidR="0022397C" w:rsidRPr="00EA5FA7" w:rsidRDefault="0022397C" w:rsidP="0022397C">
      <w:pPr>
        <w:pStyle w:val="PL"/>
        <w:rPr>
          <w:rFonts w:eastAsia="宋体"/>
          <w:snapToGrid w:val="0"/>
        </w:rPr>
      </w:pPr>
      <w:r w:rsidRPr="00EA5FA7">
        <w:rPr>
          <w:rFonts w:eastAsia="宋体"/>
          <w:snapToGrid w:val="0"/>
        </w:rPr>
        <w:tab/>
        <w:t>...</w:t>
      </w:r>
    </w:p>
    <w:p w14:paraId="5A14B4A6" w14:textId="77777777" w:rsidR="0022397C" w:rsidRPr="00EA5FA7" w:rsidRDefault="0022397C" w:rsidP="0022397C">
      <w:pPr>
        <w:pStyle w:val="PL"/>
        <w:rPr>
          <w:rFonts w:eastAsia="宋体"/>
          <w:snapToGrid w:val="0"/>
        </w:rPr>
      </w:pPr>
      <w:r w:rsidRPr="00EA5FA7">
        <w:rPr>
          <w:rFonts w:eastAsia="宋体"/>
          <w:snapToGrid w:val="0"/>
        </w:rPr>
        <w:t>}</w:t>
      </w:r>
    </w:p>
    <w:p w14:paraId="6763233D" w14:textId="77777777" w:rsidR="0022397C" w:rsidRPr="00EA5FA7" w:rsidRDefault="0022397C" w:rsidP="0022397C">
      <w:pPr>
        <w:pStyle w:val="PL"/>
        <w:rPr>
          <w:rFonts w:eastAsia="宋体"/>
          <w:snapToGrid w:val="0"/>
        </w:rPr>
      </w:pPr>
    </w:p>
    <w:p w14:paraId="614BBA51" w14:textId="77777777" w:rsidR="0022397C" w:rsidRPr="00EA5FA7" w:rsidRDefault="0022397C" w:rsidP="0022397C">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14:paraId="3137A97E" w14:textId="77777777" w:rsidR="0022397C" w:rsidRPr="00EA5FA7" w:rsidRDefault="0022397C" w:rsidP="0022397C">
      <w:pPr>
        <w:pStyle w:val="PL"/>
        <w:rPr>
          <w:rFonts w:eastAsia="宋体"/>
          <w:snapToGrid w:val="0"/>
        </w:rPr>
      </w:pPr>
      <w:r w:rsidRPr="00EA5FA7">
        <w:rPr>
          <w:rFonts w:eastAsia="宋体"/>
          <w:snapToGrid w:val="0"/>
        </w:rPr>
        <w:tab/>
        <w:t>...</w:t>
      </w:r>
    </w:p>
    <w:p w14:paraId="3F6E081C" w14:textId="77777777" w:rsidR="0022397C" w:rsidRPr="00EA5FA7" w:rsidRDefault="0022397C" w:rsidP="0022397C">
      <w:pPr>
        <w:pStyle w:val="PL"/>
        <w:rPr>
          <w:rFonts w:eastAsia="宋体"/>
          <w:snapToGrid w:val="0"/>
        </w:rPr>
      </w:pPr>
      <w:r w:rsidRPr="00EA5FA7">
        <w:rPr>
          <w:rFonts w:eastAsia="宋体"/>
          <w:snapToGrid w:val="0"/>
        </w:rPr>
        <w:t>}</w:t>
      </w:r>
    </w:p>
    <w:p w14:paraId="7B3A02FE" w14:textId="77777777" w:rsidR="0022397C" w:rsidRPr="00EA5FA7" w:rsidRDefault="0022397C" w:rsidP="0022397C">
      <w:pPr>
        <w:pStyle w:val="PL"/>
        <w:rPr>
          <w:rFonts w:eastAsia="宋体"/>
          <w:snapToGrid w:val="0"/>
        </w:rPr>
      </w:pPr>
    </w:p>
    <w:p w14:paraId="7B91CEE5" w14:textId="77777777" w:rsidR="0022397C" w:rsidRPr="00EA5FA7" w:rsidRDefault="0022397C" w:rsidP="0022397C">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14:paraId="23BB1484" w14:textId="77777777" w:rsidR="0022397C" w:rsidRPr="00EA5FA7" w:rsidRDefault="0022397C" w:rsidP="0022397C">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5B0EC007"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14:paraId="5FE9AF99" w14:textId="77777777" w:rsidR="0022397C" w:rsidRPr="00EA5FA7" w:rsidRDefault="0022397C" w:rsidP="0022397C">
      <w:pPr>
        <w:pStyle w:val="PL"/>
        <w:rPr>
          <w:rFonts w:eastAsia="宋体"/>
          <w:snapToGrid w:val="0"/>
        </w:rPr>
      </w:pPr>
      <w:r w:rsidRPr="00EA5FA7">
        <w:rPr>
          <w:rFonts w:eastAsia="宋体"/>
          <w:snapToGrid w:val="0"/>
        </w:rPr>
        <w:tab/>
        <w:t>...</w:t>
      </w:r>
    </w:p>
    <w:p w14:paraId="23025F5E" w14:textId="77777777" w:rsidR="0022397C" w:rsidRPr="00EA5FA7" w:rsidRDefault="0022397C" w:rsidP="0022397C">
      <w:pPr>
        <w:pStyle w:val="PL"/>
        <w:rPr>
          <w:rFonts w:eastAsia="宋体"/>
          <w:snapToGrid w:val="0"/>
        </w:rPr>
      </w:pPr>
      <w:r w:rsidRPr="00EA5FA7">
        <w:rPr>
          <w:rFonts w:eastAsia="宋体"/>
          <w:snapToGrid w:val="0"/>
        </w:rPr>
        <w:t>}</w:t>
      </w:r>
    </w:p>
    <w:p w14:paraId="2D116A5F" w14:textId="77777777" w:rsidR="0022397C" w:rsidRPr="00EA5FA7" w:rsidRDefault="0022397C" w:rsidP="0022397C">
      <w:pPr>
        <w:pStyle w:val="PL"/>
        <w:rPr>
          <w:rFonts w:eastAsia="宋体"/>
          <w:snapToGrid w:val="0"/>
        </w:rPr>
      </w:pPr>
    </w:p>
    <w:p w14:paraId="102A9475" w14:textId="77777777" w:rsidR="0022397C" w:rsidRPr="00EA5FA7" w:rsidRDefault="0022397C" w:rsidP="0022397C">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14:paraId="4C8E0D17" w14:textId="77777777" w:rsidR="0022397C" w:rsidRPr="00EA5FA7" w:rsidRDefault="0022397C" w:rsidP="0022397C">
      <w:pPr>
        <w:pStyle w:val="PL"/>
        <w:rPr>
          <w:rFonts w:eastAsia="宋体"/>
          <w:snapToGrid w:val="0"/>
        </w:rPr>
      </w:pPr>
      <w:r w:rsidRPr="00EA5FA7">
        <w:rPr>
          <w:rFonts w:eastAsia="宋体"/>
          <w:snapToGrid w:val="0"/>
        </w:rPr>
        <w:tab/>
        <w:t>...</w:t>
      </w:r>
    </w:p>
    <w:p w14:paraId="00991B3A" w14:textId="77777777" w:rsidR="0022397C" w:rsidRPr="00EA5FA7" w:rsidRDefault="0022397C" w:rsidP="0022397C">
      <w:pPr>
        <w:pStyle w:val="PL"/>
        <w:rPr>
          <w:rFonts w:eastAsia="宋体"/>
          <w:snapToGrid w:val="0"/>
        </w:rPr>
      </w:pPr>
      <w:r w:rsidRPr="00EA5FA7">
        <w:rPr>
          <w:rFonts w:eastAsia="宋体"/>
          <w:snapToGrid w:val="0"/>
        </w:rPr>
        <w:t>}</w:t>
      </w:r>
    </w:p>
    <w:p w14:paraId="0CB63AD1" w14:textId="77777777" w:rsidR="0022397C" w:rsidRPr="00EA5FA7" w:rsidRDefault="0022397C" w:rsidP="0022397C">
      <w:pPr>
        <w:pStyle w:val="PL"/>
        <w:rPr>
          <w:rFonts w:eastAsia="宋体"/>
          <w:snapToGrid w:val="0"/>
        </w:rPr>
      </w:pPr>
    </w:p>
    <w:p w14:paraId="45FB26FD" w14:textId="77777777" w:rsidR="0022397C" w:rsidRPr="00EA5FA7" w:rsidRDefault="0022397C" w:rsidP="0022397C">
      <w:pPr>
        <w:pStyle w:val="PL"/>
        <w:rPr>
          <w:rFonts w:eastAsia="宋体"/>
          <w:snapToGrid w:val="0"/>
        </w:rPr>
      </w:pPr>
      <w:r w:rsidRPr="00EA5FA7">
        <w:rPr>
          <w:rFonts w:eastAsia="宋体"/>
          <w:snapToGrid w:val="0"/>
        </w:rPr>
        <w:t>SCell-ToBeSetup-Item ::= SEQUENCE {</w:t>
      </w:r>
    </w:p>
    <w:p w14:paraId="4F138CB1" w14:textId="77777777" w:rsidR="0022397C" w:rsidRPr="00EA5FA7" w:rsidRDefault="0022397C" w:rsidP="0022397C">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3C093D1D" w14:textId="77777777" w:rsidR="0022397C" w:rsidRPr="00EA5FA7" w:rsidRDefault="0022397C" w:rsidP="0022397C">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14:paraId="497A6112" w14:textId="77777777" w:rsidR="0022397C" w:rsidRPr="00EA5FA7" w:rsidRDefault="0022397C" w:rsidP="0022397C">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14:paraId="76EAB9B7"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14:paraId="25E39AF1" w14:textId="77777777" w:rsidR="0022397C" w:rsidRPr="00EA5FA7" w:rsidRDefault="0022397C" w:rsidP="0022397C">
      <w:pPr>
        <w:pStyle w:val="PL"/>
        <w:rPr>
          <w:rFonts w:eastAsia="宋体"/>
          <w:snapToGrid w:val="0"/>
        </w:rPr>
      </w:pPr>
      <w:r w:rsidRPr="00EA5FA7">
        <w:rPr>
          <w:rFonts w:eastAsia="宋体"/>
          <w:snapToGrid w:val="0"/>
        </w:rPr>
        <w:tab/>
        <w:t>...</w:t>
      </w:r>
    </w:p>
    <w:p w14:paraId="27BBD3F6" w14:textId="77777777" w:rsidR="0022397C" w:rsidRPr="00EA5FA7" w:rsidRDefault="0022397C" w:rsidP="0022397C">
      <w:pPr>
        <w:pStyle w:val="PL"/>
        <w:rPr>
          <w:rFonts w:eastAsia="宋体"/>
          <w:snapToGrid w:val="0"/>
        </w:rPr>
      </w:pPr>
      <w:r w:rsidRPr="00EA5FA7">
        <w:rPr>
          <w:rFonts w:eastAsia="宋体"/>
          <w:snapToGrid w:val="0"/>
        </w:rPr>
        <w:t>}</w:t>
      </w:r>
    </w:p>
    <w:p w14:paraId="6BBF57FC" w14:textId="77777777" w:rsidR="0022397C" w:rsidRPr="00EA5FA7" w:rsidRDefault="0022397C" w:rsidP="0022397C">
      <w:pPr>
        <w:pStyle w:val="PL"/>
        <w:rPr>
          <w:rFonts w:eastAsia="宋体"/>
          <w:snapToGrid w:val="0"/>
        </w:rPr>
      </w:pPr>
    </w:p>
    <w:p w14:paraId="269F53A9" w14:textId="77777777" w:rsidR="0022397C" w:rsidRPr="00EA5FA7" w:rsidRDefault="0022397C" w:rsidP="0022397C">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14:paraId="495950A3" w14:textId="77777777" w:rsidR="0022397C" w:rsidRPr="00EA5FA7" w:rsidRDefault="0022397C" w:rsidP="0022397C">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027759AE" w14:textId="77777777" w:rsidR="0022397C" w:rsidRPr="00EA5FA7" w:rsidRDefault="0022397C" w:rsidP="0022397C">
      <w:pPr>
        <w:pStyle w:val="PL"/>
        <w:rPr>
          <w:rFonts w:eastAsia="宋体"/>
          <w:snapToGrid w:val="0"/>
        </w:rPr>
      </w:pPr>
      <w:r w:rsidRPr="00EA5FA7">
        <w:rPr>
          <w:rFonts w:eastAsia="宋体"/>
          <w:snapToGrid w:val="0"/>
        </w:rPr>
        <w:tab/>
        <w:t>...</w:t>
      </w:r>
    </w:p>
    <w:p w14:paraId="37B8213B" w14:textId="77777777" w:rsidR="0022397C" w:rsidRPr="00EA5FA7" w:rsidRDefault="0022397C" w:rsidP="0022397C">
      <w:pPr>
        <w:pStyle w:val="PL"/>
        <w:rPr>
          <w:rFonts w:eastAsia="宋体"/>
          <w:snapToGrid w:val="0"/>
        </w:rPr>
      </w:pPr>
      <w:r w:rsidRPr="00EA5FA7">
        <w:rPr>
          <w:rFonts w:eastAsia="宋体"/>
          <w:snapToGrid w:val="0"/>
        </w:rPr>
        <w:t>}</w:t>
      </w:r>
    </w:p>
    <w:p w14:paraId="2DDFB70B" w14:textId="77777777" w:rsidR="0022397C" w:rsidRPr="00EA5FA7" w:rsidRDefault="0022397C" w:rsidP="0022397C">
      <w:pPr>
        <w:pStyle w:val="PL"/>
        <w:rPr>
          <w:rFonts w:eastAsia="宋体"/>
          <w:snapToGrid w:val="0"/>
        </w:rPr>
      </w:pPr>
    </w:p>
    <w:p w14:paraId="7A7DECF8" w14:textId="77777777" w:rsidR="0022397C" w:rsidRPr="00EA5FA7" w:rsidRDefault="0022397C" w:rsidP="0022397C">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14:paraId="4BF8ED57" w14:textId="77777777" w:rsidR="0022397C" w:rsidRPr="00EA5FA7" w:rsidRDefault="0022397C" w:rsidP="0022397C">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27B5F734" w14:textId="77777777" w:rsidR="0022397C" w:rsidRPr="00EA5FA7" w:rsidRDefault="0022397C" w:rsidP="0022397C">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14:paraId="0AD93C24" w14:textId="77777777" w:rsidR="0022397C" w:rsidRPr="00EA5FA7" w:rsidRDefault="0022397C" w:rsidP="0022397C">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14:paraId="4AE4F809"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14:paraId="4D0C4BA2" w14:textId="77777777" w:rsidR="0022397C" w:rsidRPr="00EA5FA7" w:rsidRDefault="0022397C" w:rsidP="0022397C">
      <w:pPr>
        <w:pStyle w:val="PL"/>
        <w:rPr>
          <w:rFonts w:eastAsia="宋体"/>
          <w:snapToGrid w:val="0"/>
        </w:rPr>
      </w:pPr>
      <w:r w:rsidRPr="00EA5FA7">
        <w:rPr>
          <w:rFonts w:eastAsia="宋体"/>
          <w:snapToGrid w:val="0"/>
        </w:rPr>
        <w:tab/>
        <w:t>...</w:t>
      </w:r>
    </w:p>
    <w:p w14:paraId="6BBE61F0" w14:textId="77777777" w:rsidR="0022397C" w:rsidRPr="00EA5FA7" w:rsidRDefault="0022397C" w:rsidP="0022397C">
      <w:pPr>
        <w:pStyle w:val="PL"/>
        <w:rPr>
          <w:rFonts w:eastAsia="宋体"/>
          <w:snapToGrid w:val="0"/>
        </w:rPr>
      </w:pPr>
      <w:r w:rsidRPr="00EA5FA7">
        <w:rPr>
          <w:rFonts w:eastAsia="宋体"/>
          <w:snapToGrid w:val="0"/>
        </w:rPr>
        <w:t>}</w:t>
      </w:r>
    </w:p>
    <w:p w14:paraId="01C01719" w14:textId="77777777" w:rsidR="0022397C" w:rsidRPr="00EA5FA7" w:rsidRDefault="0022397C" w:rsidP="0022397C">
      <w:pPr>
        <w:pStyle w:val="PL"/>
        <w:rPr>
          <w:rFonts w:eastAsia="宋体"/>
          <w:snapToGrid w:val="0"/>
        </w:rPr>
      </w:pPr>
    </w:p>
    <w:p w14:paraId="4142C491" w14:textId="77777777" w:rsidR="0022397C" w:rsidRPr="00EA5FA7" w:rsidRDefault="0022397C" w:rsidP="0022397C">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14:paraId="397BC825" w14:textId="77777777" w:rsidR="0022397C" w:rsidRPr="00EA5FA7" w:rsidRDefault="0022397C" w:rsidP="0022397C">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5CB9F946" w14:textId="77777777" w:rsidR="0022397C" w:rsidRPr="00EA5FA7" w:rsidRDefault="0022397C" w:rsidP="0022397C">
      <w:pPr>
        <w:pStyle w:val="PL"/>
        <w:rPr>
          <w:rFonts w:eastAsia="宋体"/>
        </w:rPr>
      </w:pPr>
      <w:r w:rsidRPr="00EA5FA7">
        <w:rPr>
          <w:rFonts w:eastAsia="宋体"/>
          <w:snapToGrid w:val="0"/>
        </w:rPr>
        <w:tab/>
      </w:r>
      <w:r w:rsidRPr="00EA5FA7">
        <w:rPr>
          <w:rFonts w:eastAsia="宋体"/>
        </w:rPr>
        <w:t>...</w:t>
      </w:r>
    </w:p>
    <w:p w14:paraId="659CD75B" w14:textId="77777777" w:rsidR="0022397C" w:rsidRPr="00EA5FA7" w:rsidRDefault="0022397C" w:rsidP="0022397C">
      <w:pPr>
        <w:pStyle w:val="PL"/>
        <w:rPr>
          <w:rFonts w:eastAsia="宋体"/>
        </w:rPr>
      </w:pPr>
      <w:r w:rsidRPr="00EA5FA7">
        <w:rPr>
          <w:rFonts w:eastAsia="宋体"/>
        </w:rPr>
        <w:t>}</w:t>
      </w:r>
    </w:p>
    <w:p w14:paraId="4CFEB199" w14:textId="77777777" w:rsidR="0022397C" w:rsidRPr="00EA5FA7" w:rsidRDefault="0022397C" w:rsidP="0022397C">
      <w:pPr>
        <w:pStyle w:val="PL"/>
        <w:rPr>
          <w:rFonts w:eastAsia="宋体"/>
        </w:rPr>
      </w:pPr>
    </w:p>
    <w:p w14:paraId="61F017DE" w14:textId="77777777" w:rsidR="0022397C" w:rsidRDefault="0022397C" w:rsidP="0022397C">
      <w:pPr>
        <w:pStyle w:val="PL"/>
        <w:rPr>
          <w:rFonts w:eastAsia="宋体"/>
        </w:rPr>
      </w:pPr>
      <w:r w:rsidRPr="00EA5FA7">
        <w:rPr>
          <w:rFonts w:eastAsia="宋体"/>
        </w:rPr>
        <w:t>SCellIndex ::=INTEGER (1..31, ...)</w:t>
      </w:r>
      <w:r w:rsidRPr="00170567">
        <w:rPr>
          <w:rFonts w:eastAsia="宋体"/>
        </w:rPr>
        <w:t xml:space="preserve"> </w:t>
      </w:r>
    </w:p>
    <w:p w14:paraId="52D07EF5" w14:textId="77777777" w:rsidR="0022397C" w:rsidRDefault="0022397C" w:rsidP="0022397C">
      <w:pPr>
        <w:pStyle w:val="PL"/>
        <w:rPr>
          <w:rFonts w:eastAsia="宋体"/>
        </w:rPr>
      </w:pPr>
    </w:p>
    <w:p w14:paraId="23A358A5" w14:textId="77777777" w:rsidR="0022397C" w:rsidRDefault="0022397C" w:rsidP="0022397C">
      <w:pPr>
        <w:pStyle w:val="PL"/>
        <w:spacing w:line="0" w:lineRule="atLeast"/>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4C8C6B09" w14:textId="77777777" w:rsidR="0022397C" w:rsidRDefault="0022397C" w:rsidP="0022397C">
      <w:pPr>
        <w:pStyle w:val="PL"/>
      </w:pPr>
    </w:p>
    <w:p w14:paraId="41F321D8" w14:textId="77777777" w:rsidR="0022397C" w:rsidRDefault="0022397C" w:rsidP="0022397C">
      <w:pPr>
        <w:pStyle w:val="PL"/>
        <w:spacing w:line="0" w:lineRule="atLeast"/>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276632B0" w14:textId="77777777" w:rsidR="0022397C" w:rsidRDefault="0022397C" w:rsidP="0022397C">
      <w:pPr>
        <w:pStyle w:val="PL"/>
      </w:pPr>
    </w:p>
    <w:p w14:paraId="16B34DE6" w14:textId="77777777" w:rsidR="0022397C" w:rsidRDefault="0022397C" w:rsidP="0022397C">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77C040BA" w14:textId="77777777" w:rsidR="0022397C" w:rsidRDefault="0022397C" w:rsidP="0022397C">
      <w:pPr>
        <w:pStyle w:val="PL"/>
        <w:rPr>
          <w:noProof w:val="0"/>
          <w:snapToGrid w:val="0"/>
        </w:rPr>
      </w:pPr>
    </w:p>
    <w:p w14:paraId="2580070C" w14:textId="77777777" w:rsidR="0022397C" w:rsidRDefault="0022397C" w:rsidP="0022397C">
      <w:pPr>
        <w:pStyle w:val="PL"/>
        <w:rPr>
          <w:rFonts w:eastAsia="宋体"/>
        </w:rPr>
      </w:pPr>
      <w:r>
        <w:rPr>
          <w:rFonts w:hint="eastAsia"/>
          <w:lang w:eastAsia="zh-CN"/>
        </w:rPr>
        <w:t>S</w:t>
      </w:r>
      <w:r>
        <w:rPr>
          <w:lang w:eastAsia="zh-CN"/>
        </w:rPr>
        <w:t>CS-480</w:t>
      </w:r>
      <w:r>
        <w:rPr>
          <w:lang w:eastAsia="zh-CN"/>
        </w:rPr>
        <w:tab/>
      </w:r>
      <w:r>
        <w:rPr>
          <w:rFonts w:eastAsia="宋体"/>
        </w:rPr>
        <w:t>::= INTEGER(0..319</w:t>
      </w:r>
      <w:r w:rsidRPr="00EA5FA7">
        <w:rPr>
          <w:rFonts w:eastAsia="宋体"/>
        </w:rPr>
        <w:t>)</w:t>
      </w:r>
    </w:p>
    <w:p w14:paraId="3B9B2B5B" w14:textId="77777777" w:rsidR="0022397C" w:rsidRDefault="0022397C" w:rsidP="0022397C">
      <w:pPr>
        <w:pStyle w:val="PL"/>
        <w:rPr>
          <w:rFonts w:eastAsia="宋体"/>
        </w:rPr>
      </w:pPr>
    </w:p>
    <w:p w14:paraId="4ADB0D49" w14:textId="77777777" w:rsidR="0022397C" w:rsidRDefault="0022397C" w:rsidP="0022397C">
      <w:pPr>
        <w:pStyle w:val="PL"/>
        <w:rPr>
          <w:rFonts w:eastAsia="宋体"/>
        </w:rPr>
      </w:pPr>
      <w:r>
        <w:rPr>
          <w:rFonts w:hint="eastAsia"/>
          <w:lang w:eastAsia="zh-CN"/>
        </w:rPr>
        <w:t>S</w:t>
      </w:r>
      <w:r>
        <w:rPr>
          <w:lang w:eastAsia="zh-CN"/>
        </w:rPr>
        <w:t>CS-960</w:t>
      </w:r>
      <w:r>
        <w:rPr>
          <w:lang w:eastAsia="zh-CN"/>
        </w:rPr>
        <w:tab/>
      </w:r>
      <w:r>
        <w:rPr>
          <w:rFonts w:eastAsia="宋体"/>
        </w:rPr>
        <w:t>::= INTEGER(0..639</w:t>
      </w:r>
      <w:r w:rsidRPr="00EA5FA7">
        <w:rPr>
          <w:rFonts w:eastAsia="宋体"/>
        </w:rPr>
        <w:t>)</w:t>
      </w:r>
    </w:p>
    <w:p w14:paraId="50999172" w14:textId="77777777" w:rsidR="0022397C" w:rsidRDefault="0022397C" w:rsidP="0022397C">
      <w:pPr>
        <w:pStyle w:val="PL"/>
        <w:rPr>
          <w:rFonts w:eastAsia="宋体"/>
          <w:snapToGrid w:val="0"/>
        </w:rPr>
      </w:pPr>
    </w:p>
    <w:p w14:paraId="2E6D99C8" w14:textId="77777777" w:rsidR="0022397C" w:rsidRPr="00112909" w:rsidRDefault="0022397C" w:rsidP="0022397C">
      <w:pPr>
        <w:pStyle w:val="PL"/>
        <w:spacing w:line="0" w:lineRule="atLeast"/>
        <w:rPr>
          <w:snapToGrid w:val="0"/>
        </w:rPr>
      </w:pPr>
      <w:r w:rsidRPr="00112909">
        <w:rPr>
          <w:snapToGrid w:val="0"/>
        </w:rPr>
        <w:t>SCS-SpecificCarrier ::=</w:t>
      </w:r>
      <w:r>
        <w:rPr>
          <w:snapToGrid w:val="0"/>
        </w:rPr>
        <w:tab/>
      </w:r>
      <w:r>
        <w:rPr>
          <w:snapToGrid w:val="0"/>
        </w:rPr>
        <w:tab/>
      </w:r>
      <w:r>
        <w:rPr>
          <w:snapToGrid w:val="0"/>
        </w:rPr>
        <w:tab/>
      </w:r>
      <w:r>
        <w:rPr>
          <w:snapToGrid w:val="0"/>
        </w:rPr>
        <w:tab/>
      </w:r>
      <w:r>
        <w:rPr>
          <w:snapToGrid w:val="0"/>
        </w:rPr>
        <w:tab/>
      </w:r>
      <w:r w:rsidRPr="00112909">
        <w:rPr>
          <w:snapToGrid w:val="0"/>
        </w:rPr>
        <w:t>SEQUENCE {</w:t>
      </w:r>
    </w:p>
    <w:p w14:paraId="3DB15F8E" w14:textId="77777777" w:rsidR="0022397C" w:rsidRPr="00112909" w:rsidRDefault="0022397C" w:rsidP="0022397C">
      <w:pPr>
        <w:pStyle w:val="PL"/>
        <w:spacing w:line="0" w:lineRule="atLeast"/>
        <w:rPr>
          <w:snapToGrid w:val="0"/>
        </w:rPr>
      </w:pPr>
      <w:r w:rsidRPr="00112909">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(0..2199,...),</w:t>
      </w:r>
    </w:p>
    <w:p w14:paraId="58AB9284" w14:textId="77777777" w:rsidR="0022397C" w:rsidRPr="00112909" w:rsidRDefault="0022397C" w:rsidP="0022397C">
      <w:pPr>
        <w:pStyle w:val="PL"/>
        <w:spacing w:line="0" w:lineRule="atLeast"/>
        <w:rPr>
          <w:snapToGrid w:val="0"/>
        </w:rPr>
      </w:pPr>
      <w:r w:rsidRPr="00112909">
        <w:rPr>
          <w:snapToGrid w:val="0"/>
        </w:rPr>
        <w:t xml:space="preserve">    subcarrierSpacing</w:t>
      </w:r>
      <w:r>
        <w:rPr>
          <w:snapToGrid w:val="0"/>
        </w:rPr>
        <w:tab/>
      </w:r>
      <w:r>
        <w:rPr>
          <w:snapToGrid w:val="0"/>
        </w:rPr>
        <w:tab/>
      </w:r>
      <w:r>
        <w:rPr>
          <w:snapToGrid w:val="0"/>
        </w:rPr>
        <w:tab/>
      </w:r>
      <w:r>
        <w:rPr>
          <w:snapToGrid w:val="0"/>
        </w:rPr>
        <w:tab/>
      </w:r>
      <w:r>
        <w:rPr>
          <w:snapToGrid w:val="0"/>
        </w:rPr>
        <w:tab/>
      </w:r>
      <w:r w:rsidRPr="00112909">
        <w:rPr>
          <w:snapToGrid w:val="0"/>
        </w:rPr>
        <w:t>ENUMERATED {kHz15, kHz30, kHz60, kHz120,...</w:t>
      </w:r>
      <w:r>
        <w:rPr>
          <w:snapToGrid w:val="0"/>
        </w:rPr>
        <w:t>,</w:t>
      </w:r>
      <w:r w:rsidRPr="003F23ED">
        <w:rPr>
          <w:snapToGrid w:val="0"/>
        </w:rPr>
        <w:t xml:space="preserve"> </w:t>
      </w:r>
      <w:r>
        <w:rPr>
          <w:snapToGrid w:val="0"/>
        </w:rPr>
        <w:t>kHz480</w:t>
      </w:r>
      <w:r w:rsidRPr="00112909">
        <w:rPr>
          <w:snapToGrid w:val="0"/>
        </w:rPr>
        <w:t>, kHz</w:t>
      </w:r>
      <w:r>
        <w:rPr>
          <w:snapToGrid w:val="0"/>
        </w:rPr>
        <w:t>960</w:t>
      </w:r>
      <w:r w:rsidRPr="00112909">
        <w:rPr>
          <w:snapToGrid w:val="0"/>
        </w:rPr>
        <w:t>},</w:t>
      </w:r>
    </w:p>
    <w:p w14:paraId="4920BA2E" w14:textId="77777777" w:rsidR="0022397C" w:rsidRPr="00112909" w:rsidRDefault="0022397C" w:rsidP="0022397C">
      <w:pPr>
        <w:pStyle w:val="PL"/>
        <w:spacing w:line="0" w:lineRule="atLeast"/>
        <w:rPr>
          <w:snapToGrid w:val="0"/>
        </w:rPr>
      </w:pPr>
      <w:r w:rsidRPr="00112909">
        <w:rPr>
          <w:snapToGrid w:val="0"/>
        </w:rPr>
        <w:t xml:space="preserve">    carrierBandwidth</w:t>
      </w:r>
      <w:r>
        <w:rPr>
          <w:snapToGrid w:val="0"/>
        </w:rPr>
        <w:tab/>
      </w:r>
      <w:r>
        <w:rPr>
          <w:snapToGrid w:val="0"/>
        </w:rPr>
        <w:tab/>
      </w:r>
      <w:r>
        <w:rPr>
          <w:snapToGrid w:val="0"/>
        </w:rPr>
        <w:tab/>
      </w:r>
      <w:r>
        <w:rPr>
          <w:snapToGrid w:val="0"/>
        </w:rPr>
        <w:tab/>
      </w:r>
      <w:r>
        <w:rPr>
          <w:snapToGrid w:val="0"/>
        </w:rPr>
        <w:tab/>
      </w:r>
      <w:r w:rsidRPr="00112909">
        <w:rPr>
          <w:snapToGrid w:val="0"/>
        </w:rPr>
        <w:t>INTEGER (</w:t>
      </w:r>
      <w:r>
        <w:rPr>
          <w:snapToGrid w:val="0"/>
        </w:rPr>
        <w:t>1</w:t>
      </w:r>
      <w:r w:rsidRPr="00112909">
        <w:rPr>
          <w:snapToGrid w:val="0"/>
        </w:rPr>
        <w:t>..275,...),</w:t>
      </w:r>
    </w:p>
    <w:p w14:paraId="07934397" w14:textId="77777777" w:rsidR="0022397C" w:rsidRPr="00112909" w:rsidRDefault="0022397C" w:rsidP="0022397C">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3794B945" w14:textId="77777777" w:rsidR="0022397C" w:rsidRPr="00112909" w:rsidRDefault="0022397C" w:rsidP="0022397C">
      <w:pPr>
        <w:pStyle w:val="PL"/>
        <w:spacing w:line="0" w:lineRule="atLeast"/>
        <w:rPr>
          <w:snapToGrid w:val="0"/>
        </w:rPr>
      </w:pPr>
      <w:r w:rsidRPr="00112909">
        <w:rPr>
          <w:snapToGrid w:val="0"/>
        </w:rPr>
        <w:t>}</w:t>
      </w:r>
    </w:p>
    <w:p w14:paraId="5F94557F" w14:textId="77777777" w:rsidR="0022397C" w:rsidRPr="00112909" w:rsidRDefault="0022397C" w:rsidP="0022397C">
      <w:pPr>
        <w:pStyle w:val="PL"/>
        <w:spacing w:line="0" w:lineRule="atLeast"/>
        <w:rPr>
          <w:snapToGrid w:val="0"/>
        </w:rPr>
      </w:pPr>
    </w:p>
    <w:p w14:paraId="58A0C346" w14:textId="77777777" w:rsidR="0022397C" w:rsidRPr="00112909" w:rsidRDefault="0022397C" w:rsidP="0022397C">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2A7041FA" w14:textId="77777777" w:rsidR="0022397C" w:rsidRPr="00112909" w:rsidRDefault="0022397C" w:rsidP="0022397C">
      <w:pPr>
        <w:pStyle w:val="PL"/>
        <w:spacing w:line="0" w:lineRule="atLeast"/>
        <w:rPr>
          <w:snapToGrid w:val="0"/>
        </w:rPr>
      </w:pPr>
      <w:r w:rsidRPr="00112909">
        <w:rPr>
          <w:snapToGrid w:val="0"/>
        </w:rPr>
        <w:tab/>
        <w:t>...</w:t>
      </w:r>
    </w:p>
    <w:p w14:paraId="2F9FDCBA" w14:textId="77777777" w:rsidR="0022397C" w:rsidRPr="00EA5FA7" w:rsidRDefault="0022397C" w:rsidP="0022397C">
      <w:pPr>
        <w:pStyle w:val="PL"/>
      </w:pPr>
      <w:r w:rsidRPr="00112909">
        <w:rPr>
          <w:snapToGrid w:val="0"/>
        </w:rPr>
        <w:t>}</w:t>
      </w:r>
    </w:p>
    <w:p w14:paraId="22E39B4C" w14:textId="77777777" w:rsidR="0022397C" w:rsidRDefault="0022397C" w:rsidP="0022397C">
      <w:pPr>
        <w:pStyle w:val="PL"/>
      </w:pPr>
    </w:p>
    <w:p w14:paraId="10C97047" w14:textId="77777777" w:rsidR="0022397C" w:rsidRDefault="0022397C" w:rsidP="0022397C">
      <w:pPr>
        <w:pStyle w:val="PL"/>
        <w:rPr>
          <w:snapToGrid w:val="0"/>
        </w:rPr>
      </w:pPr>
      <w:r>
        <w:rPr>
          <w:snapToGrid w:val="0"/>
        </w:rPr>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1AE51A14" w14:textId="77777777" w:rsidR="0022397C" w:rsidRDefault="0022397C" w:rsidP="0022397C">
      <w:pPr>
        <w:pStyle w:val="PL"/>
        <w:rPr>
          <w:snapToGrid w:val="0"/>
        </w:rPr>
      </w:pPr>
    </w:p>
    <w:p w14:paraId="62263347" w14:textId="77777777" w:rsidR="0022397C" w:rsidRPr="00F02E40" w:rsidRDefault="0022397C" w:rsidP="0022397C">
      <w:pPr>
        <w:pStyle w:val="PL"/>
        <w:rPr>
          <w:snapToGrid w:val="0"/>
        </w:rPr>
      </w:pPr>
      <w:r w:rsidRPr="00F02E40">
        <w:rPr>
          <w:snapToGrid w:val="0"/>
        </w:rPr>
        <w:t>S</w:t>
      </w:r>
      <w:r>
        <w:rPr>
          <w:snapToGrid w:val="0"/>
        </w:rPr>
        <w:t>DTBearerConfigurationInfo</w:t>
      </w:r>
      <w:r w:rsidRPr="00F02E40">
        <w:rPr>
          <w:snapToGrid w:val="0"/>
        </w:rPr>
        <w:t xml:space="preserve"> ::= SEQUENCE {</w:t>
      </w:r>
    </w:p>
    <w:p w14:paraId="6E8A059B" w14:textId="77777777" w:rsidR="0022397C" w:rsidRPr="00F02E40" w:rsidRDefault="0022397C" w:rsidP="0022397C">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4005EAD8" w14:textId="77777777" w:rsidR="0022397C" w:rsidRPr="006B2844" w:rsidRDefault="0022397C" w:rsidP="0022397C">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DTBearerConfigurationInfo</w:t>
      </w:r>
      <w:r w:rsidRPr="006B2844">
        <w:rPr>
          <w:snapToGrid w:val="0"/>
        </w:rPr>
        <w:t>-ExtIEs } } OPTIONAL</w:t>
      </w:r>
    </w:p>
    <w:p w14:paraId="3E0F2AB9" w14:textId="77777777" w:rsidR="0022397C" w:rsidRPr="00F02E40" w:rsidRDefault="0022397C" w:rsidP="0022397C">
      <w:pPr>
        <w:pStyle w:val="PL"/>
        <w:rPr>
          <w:snapToGrid w:val="0"/>
        </w:rPr>
      </w:pPr>
      <w:r w:rsidRPr="00F02E40">
        <w:rPr>
          <w:snapToGrid w:val="0"/>
        </w:rPr>
        <w:t>}</w:t>
      </w:r>
    </w:p>
    <w:p w14:paraId="66E6D545" w14:textId="77777777" w:rsidR="0022397C" w:rsidRPr="00F02E40" w:rsidRDefault="0022397C" w:rsidP="0022397C">
      <w:pPr>
        <w:pStyle w:val="PL"/>
        <w:rPr>
          <w:snapToGrid w:val="0"/>
        </w:rPr>
      </w:pPr>
    </w:p>
    <w:p w14:paraId="40909EA5" w14:textId="77777777" w:rsidR="0022397C" w:rsidRPr="00F02E40" w:rsidRDefault="0022397C" w:rsidP="0022397C">
      <w:pPr>
        <w:pStyle w:val="PL"/>
        <w:rPr>
          <w:snapToGrid w:val="0"/>
        </w:rPr>
      </w:pPr>
      <w:r w:rsidRPr="00F02E40">
        <w:rPr>
          <w:snapToGrid w:val="0"/>
        </w:rPr>
        <w:t>S</w:t>
      </w:r>
      <w:r>
        <w:rPr>
          <w:snapToGrid w:val="0"/>
        </w:rPr>
        <w:t>DTBearerConfigurationInfo</w:t>
      </w:r>
      <w:r w:rsidRPr="006B2844">
        <w:rPr>
          <w:snapToGrid w:val="0"/>
        </w:rPr>
        <w:t>-ExtIEs</w:t>
      </w:r>
      <w:r w:rsidRPr="00F02E40">
        <w:rPr>
          <w:snapToGrid w:val="0"/>
        </w:rPr>
        <w:t xml:space="preserve"> F1AP-PROTOCOL-EXTENSION ::= {</w:t>
      </w:r>
    </w:p>
    <w:p w14:paraId="0722ECF9" w14:textId="77777777" w:rsidR="0022397C" w:rsidRPr="00F02E40" w:rsidRDefault="0022397C" w:rsidP="0022397C">
      <w:pPr>
        <w:pStyle w:val="PL"/>
        <w:rPr>
          <w:snapToGrid w:val="0"/>
        </w:rPr>
      </w:pPr>
      <w:r w:rsidRPr="00F02E40">
        <w:rPr>
          <w:snapToGrid w:val="0"/>
        </w:rPr>
        <w:tab/>
        <w:t>...</w:t>
      </w:r>
    </w:p>
    <w:p w14:paraId="61E9B571" w14:textId="77777777" w:rsidR="0022397C" w:rsidRPr="00F02E40" w:rsidRDefault="0022397C" w:rsidP="0022397C">
      <w:pPr>
        <w:pStyle w:val="PL"/>
        <w:rPr>
          <w:snapToGrid w:val="0"/>
        </w:rPr>
      </w:pPr>
      <w:r w:rsidRPr="00F02E40">
        <w:rPr>
          <w:snapToGrid w:val="0"/>
        </w:rPr>
        <w:t>}</w:t>
      </w:r>
    </w:p>
    <w:p w14:paraId="5DE2979A" w14:textId="77777777" w:rsidR="0022397C" w:rsidRDefault="0022397C" w:rsidP="0022397C">
      <w:pPr>
        <w:pStyle w:val="PL"/>
      </w:pPr>
    </w:p>
    <w:p w14:paraId="58DEC9D5" w14:textId="77777777" w:rsidR="0022397C" w:rsidRPr="00A07BEC" w:rsidRDefault="0022397C" w:rsidP="0022397C">
      <w:pPr>
        <w:pStyle w:val="PL"/>
        <w:rPr>
          <w:noProof w:val="0"/>
          <w:snapToGrid w:val="0"/>
        </w:rPr>
      </w:pPr>
      <w:r>
        <w:t>SDTBearerConfig-List</w:t>
      </w:r>
      <w:r w:rsidRPr="00A07BEC">
        <w:rPr>
          <w:noProof w:val="0"/>
          <w:snapToGrid w:val="0"/>
        </w:rPr>
        <w:t xml:space="preserve"> ::= SEQUENCE (SIZE(1..maxnoof</w:t>
      </w:r>
      <w:r>
        <w:rPr>
          <w:noProof w:val="0"/>
          <w:snapToGrid w:val="0"/>
        </w:rPr>
        <w:t>SDTBearer</w:t>
      </w:r>
      <w:r w:rsidRPr="00A07BEC">
        <w:rPr>
          <w:noProof w:val="0"/>
          <w:snapToGrid w:val="0"/>
        </w:rPr>
        <w:t xml:space="preserve">s)) OF </w:t>
      </w:r>
      <w:r>
        <w:t>SDTBearerConfig-List</w:t>
      </w:r>
      <w:r w:rsidRPr="00A07BEC">
        <w:rPr>
          <w:noProof w:val="0"/>
          <w:snapToGrid w:val="0"/>
        </w:rPr>
        <w:t>-Item</w:t>
      </w:r>
    </w:p>
    <w:p w14:paraId="75F1D6E1" w14:textId="77777777" w:rsidR="0022397C" w:rsidRPr="00A07BEC" w:rsidRDefault="0022397C" w:rsidP="0022397C">
      <w:pPr>
        <w:pStyle w:val="PL"/>
        <w:rPr>
          <w:noProof w:val="0"/>
          <w:snapToGrid w:val="0"/>
        </w:rPr>
      </w:pPr>
    </w:p>
    <w:p w14:paraId="59CD6229" w14:textId="77777777" w:rsidR="0022397C" w:rsidRPr="00A07BEC" w:rsidRDefault="0022397C" w:rsidP="0022397C">
      <w:pPr>
        <w:pStyle w:val="PL"/>
        <w:rPr>
          <w:noProof w:val="0"/>
          <w:snapToGrid w:val="0"/>
        </w:rPr>
      </w:pPr>
      <w:r>
        <w:t>SDTBearerConfig-List</w:t>
      </w:r>
      <w:r w:rsidRPr="00A07BEC">
        <w:rPr>
          <w:noProof w:val="0"/>
          <w:snapToGrid w:val="0"/>
        </w:rPr>
        <w:t>-Item ::= SEQUENCE{</w:t>
      </w:r>
    </w:p>
    <w:p w14:paraId="373B9271" w14:textId="77777777" w:rsidR="0022397C" w:rsidRPr="00A07BEC" w:rsidRDefault="0022397C" w:rsidP="0022397C">
      <w:pPr>
        <w:pStyle w:val="PL"/>
        <w:rPr>
          <w:noProof w:val="0"/>
          <w:snapToGrid w:val="0"/>
        </w:rPr>
      </w:pPr>
      <w:r w:rsidRPr="00A07BEC">
        <w:rPr>
          <w:noProof w:val="0"/>
          <w:snapToGrid w:val="0"/>
        </w:rPr>
        <w:tab/>
      </w:r>
      <w:r>
        <w:rPr>
          <w:noProof w:val="0"/>
          <w:snapToGrid w:val="0"/>
        </w:rPr>
        <w:t>sDTBearerType</w:t>
      </w:r>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Pr>
          <w:noProof w:val="0"/>
          <w:snapToGrid w:val="0"/>
        </w:rPr>
        <w:t>SDTBearerType</w:t>
      </w:r>
      <w:r w:rsidRPr="00A07BEC">
        <w:rPr>
          <w:noProof w:val="0"/>
          <w:snapToGrid w:val="0"/>
        </w:rPr>
        <w:t>,</w:t>
      </w:r>
    </w:p>
    <w:p w14:paraId="036DC0D6" w14:textId="77777777" w:rsidR="0022397C" w:rsidRPr="006B2844" w:rsidRDefault="0022397C" w:rsidP="0022397C">
      <w:pPr>
        <w:pStyle w:val="PL"/>
        <w:rPr>
          <w:noProof w:val="0"/>
          <w:snapToGrid w:val="0"/>
          <w:lang w:val="fr-FR"/>
        </w:rPr>
      </w:pPr>
      <w:r w:rsidRPr="00A07BEC">
        <w:rPr>
          <w:noProof w:val="0"/>
          <w:snapToGrid w:val="0"/>
        </w:rPr>
        <w:tab/>
      </w:r>
      <w:r w:rsidRPr="006B2844">
        <w:rPr>
          <w:noProof w:val="0"/>
          <w:snapToGrid w:val="0"/>
          <w:lang w:val="fr-FR"/>
        </w:rPr>
        <w:t>sDTRLCBearerConfiguration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SDTRLCBearerConfiguration,</w:t>
      </w:r>
    </w:p>
    <w:p w14:paraId="248B85AB"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w:t>
      </w:r>
      <w:r w:rsidRPr="006B2844">
        <w:rPr>
          <w:lang w:val="fr-FR"/>
        </w:rPr>
        <w:t xml:space="preserve"> SDTBearerConfig-List</w:t>
      </w:r>
      <w:r w:rsidRPr="006B2844">
        <w:rPr>
          <w:noProof w:val="0"/>
          <w:snapToGrid w:val="0"/>
          <w:lang w:val="fr-FR"/>
        </w:rPr>
        <w:t>-Item-ExtIEs}}</w:t>
      </w:r>
      <w:r w:rsidRPr="006B2844">
        <w:rPr>
          <w:noProof w:val="0"/>
          <w:snapToGrid w:val="0"/>
          <w:lang w:val="fr-FR"/>
        </w:rPr>
        <w:tab/>
      </w:r>
      <w:r w:rsidRPr="006B2844">
        <w:rPr>
          <w:noProof w:val="0"/>
          <w:snapToGrid w:val="0"/>
          <w:lang w:val="fr-FR"/>
        </w:rPr>
        <w:tab/>
        <w:t>OPTIONAL</w:t>
      </w:r>
    </w:p>
    <w:p w14:paraId="1793C63E" w14:textId="77777777" w:rsidR="0022397C" w:rsidRPr="00A07BEC" w:rsidRDefault="0022397C" w:rsidP="0022397C">
      <w:pPr>
        <w:pStyle w:val="PL"/>
        <w:rPr>
          <w:noProof w:val="0"/>
          <w:snapToGrid w:val="0"/>
        </w:rPr>
      </w:pPr>
      <w:r w:rsidRPr="00A07BEC">
        <w:rPr>
          <w:noProof w:val="0"/>
          <w:snapToGrid w:val="0"/>
        </w:rPr>
        <w:t>}</w:t>
      </w:r>
    </w:p>
    <w:p w14:paraId="1B28F930" w14:textId="77777777" w:rsidR="0022397C" w:rsidRPr="00A07BEC" w:rsidRDefault="0022397C" w:rsidP="0022397C">
      <w:pPr>
        <w:pStyle w:val="PL"/>
        <w:rPr>
          <w:noProof w:val="0"/>
          <w:snapToGrid w:val="0"/>
        </w:rPr>
      </w:pPr>
    </w:p>
    <w:p w14:paraId="0DEC76EA" w14:textId="77777777" w:rsidR="0022397C" w:rsidRPr="00A07BEC" w:rsidRDefault="0022397C" w:rsidP="0022397C">
      <w:pPr>
        <w:pStyle w:val="PL"/>
        <w:rPr>
          <w:noProof w:val="0"/>
          <w:snapToGrid w:val="0"/>
        </w:rPr>
      </w:pPr>
      <w:r>
        <w:t>SDTBearerConfig-List</w:t>
      </w:r>
      <w:r w:rsidRPr="00A07BEC">
        <w:rPr>
          <w:noProof w:val="0"/>
          <w:snapToGrid w:val="0"/>
        </w:rPr>
        <w:t xml:space="preserve">-Item-ExtIEs </w:t>
      </w:r>
      <w:r w:rsidRPr="00A07BEC">
        <w:rPr>
          <w:noProof w:val="0"/>
          <w:snapToGrid w:val="0"/>
        </w:rPr>
        <w:tab/>
        <w:t>F1AP-PROTOCOL-EXTENSION ::= {</w:t>
      </w:r>
    </w:p>
    <w:p w14:paraId="439AA5A1" w14:textId="77777777" w:rsidR="0022397C" w:rsidRPr="00A07BEC" w:rsidRDefault="0022397C" w:rsidP="0022397C">
      <w:pPr>
        <w:pStyle w:val="PL"/>
        <w:rPr>
          <w:noProof w:val="0"/>
          <w:snapToGrid w:val="0"/>
        </w:rPr>
      </w:pPr>
      <w:r w:rsidRPr="00A07BEC">
        <w:rPr>
          <w:noProof w:val="0"/>
          <w:snapToGrid w:val="0"/>
        </w:rPr>
        <w:tab/>
        <w:t>...</w:t>
      </w:r>
    </w:p>
    <w:p w14:paraId="1ED0FB4A" w14:textId="77777777" w:rsidR="0022397C" w:rsidRDefault="0022397C" w:rsidP="0022397C">
      <w:pPr>
        <w:pStyle w:val="PL"/>
        <w:rPr>
          <w:noProof w:val="0"/>
          <w:snapToGrid w:val="0"/>
        </w:rPr>
      </w:pPr>
      <w:r w:rsidRPr="00A07BEC">
        <w:rPr>
          <w:noProof w:val="0"/>
          <w:snapToGrid w:val="0"/>
        </w:rPr>
        <w:t>}</w:t>
      </w:r>
    </w:p>
    <w:p w14:paraId="52450BA4" w14:textId="77777777" w:rsidR="0022397C" w:rsidRDefault="0022397C" w:rsidP="0022397C">
      <w:pPr>
        <w:pStyle w:val="PL"/>
      </w:pPr>
    </w:p>
    <w:p w14:paraId="3DDC708A" w14:textId="77777777" w:rsidR="0022397C" w:rsidRPr="00112909" w:rsidRDefault="0022397C" w:rsidP="0022397C">
      <w:pPr>
        <w:pStyle w:val="PL"/>
        <w:spacing w:line="0" w:lineRule="atLeast"/>
        <w:rPr>
          <w:snapToGrid w:val="0"/>
        </w:rPr>
      </w:pPr>
      <w:r>
        <w:rPr>
          <w:snapToGrid w:val="0"/>
        </w:rPr>
        <w:t>SDTBearer</w:t>
      </w:r>
      <w:r w:rsidRPr="00112909">
        <w:rPr>
          <w:snapToGrid w:val="0"/>
        </w:rPr>
        <w:t>Type ::= CHOICE {</w:t>
      </w:r>
    </w:p>
    <w:p w14:paraId="4CD62F6E" w14:textId="77777777" w:rsidR="0022397C" w:rsidRPr="00112909" w:rsidRDefault="0022397C" w:rsidP="0022397C">
      <w:pPr>
        <w:pStyle w:val="PL"/>
        <w:spacing w:line="0" w:lineRule="atLeast"/>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4FE66BDF" w14:textId="77777777" w:rsidR="0022397C" w:rsidRPr="00112909" w:rsidRDefault="0022397C" w:rsidP="0022397C">
      <w:pPr>
        <w:pStyle w:val="PL"/>
        <w:spacing w:line="0" w:lineRule="atLeast"/>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55C52CD7" w14:textId="77777777" w:rsidR="0022397C" w:rsidRPr="00112909" w:rsidRDefault="0022397C" w:rsidP="0022397C">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0856245A" w14:textId="77777777" w:rsidR="0022397C" w:rsidRPr="00112909" w:rsidRDefault="0022397C" w:rsidP="0022397C">
      <w:pPr>
        <w:pStyle w:val="PL"/>
        <w:spacing w:line="0" w:lineRule="atLeast"/>
        <w:rPr>
          <w:snapToGrid w:val="0"/>
        </w:rPr>
      </w:pPr>
      <w:r w:rsidRPr="00112909">
        <w:rPr>
          <w:snapToGrid w:val="0"/>
        </w:rPr>
        <w:t>}</w:t>
      </w:r>
    </w:p>
    <w:p w14:paraId="6BBD47EA" w14:textId="77777777" w:rsidR="0022397C" w:rsidRPr="00112909" w:rsidRDefault="0022397C" w:rsidP="0022397C">
      <w:pPr>
        <w:pStyle w:val="PL"/>
        <w:spacing w:line="0" w:lineRule="atLeast"/>
        <w:rPr>
          <w:snapToGrid w:val="0"/>
        </w:rPr>
      </w:pPr>
    </w:p>
    <w:p w14:paraId="577CD730" w14:textId="77777777" w:rsidR="0022397C" w:rsidRPr="00112909" w:rsidRDefault="0022397C" w:rsidP="0022397C">
      <w:pPr>
        <w:pStyle w:val="PL"/>
        <w:spacing w:line="0" w:lineRule="atLeast"/>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6B583DF4" w14:textId="77777777" w:rsidR="0022397C" w:rsidRPr="00112909" w:rsidRDefault="0022397C" w:rsidP="0022397C">
      <w:pPr>
        <w:pStyle w:val="PL"/>
        <w:spacing w:line="0" w:lineRule="atLeast"/>
        <w:rPr>
          <w:snapToGrid w:val="0"/>
        </w:rPr>
      </w:pPr>
      <w:r w:rsidRPr="00112909">
        <w:rPr>
          <w:snapToGrid w:val="0"/>
        </w:rPr>
        <w:tab/>
        <w:t>...</w:t>
      </w:r>
    </w:p>
    <w:p w14:paraId="334D9A99" w14:textId="77777777" w:rsidR="0022397C" w:rsidRPr="00FF30F3" w:rsidRDefault="0022397C" w:rsidP="0022397C">
      <w:pPr>
        <w:pStyle w:val="PL"/>
        <w:spacing w:line="0" w:lineRule="atLeast"/>
        <w:rPr>
          <w:snapToGrid w:val="0"/>
        </w:rPr>
      </w:pPr>
      <w:r w:rsidRPr="00112909">
        <w:rPr>
          <w:snapToGrid w:val="0"/>
        </w:rPr>
        <w:t>}</w:t>
      </w:r>
    </w:p>
    <w:p w14:paraId="4330BB38" w14:textId="77777777" w:rsidR="0022397C" w:rsidRDefault="0022397C" w:rsidP="0022397C">
      <w:pPr>
        <w:pStyle w:val="PL"/>
      </w:pPr>
    </w:p>
    <w:p w14:paraId="3F8B32CE" w14:textId="77777777" w:rsidR="0022397C" w:rsidRPr="009A1425" w:rsidRDefault="0022397C" w:rsidP="0022397C">
      <w:pPr>
        <w:pStyle w:val="PL"/>
        <w:rPr>
          <w:snapToGrid w:val="0"/>
          <w:lang w:val="sv-SE" w:eastAsia="sv-SE"/>
        </w:rPr>
      </w:pPr>
      <w:r>
        <w:rPr>
          <w:rFonts w:eastAsia="宋体"/>
          <w:snapToGrid w:val="0"/>
        </w:rPr>
        <w:t>SDT-MAC-PHY-CG-Config</w:t>
      </w:r>
      <w:r w:rsidRPr="009A1425">
        <w:rPr>
          <w:snapToGrid w:val="0"/>
          <w:lang w:val="sv-SE" w:eastAsia="sv-SE"/>
        </w:rPr>
        <w:t xml:space="preserve"> ::= OCTET STRING</w:t>
      </w:r>
    </w:p>
    <w:p w14:paraId="5A28CC0C" w14:textId="77777777" w:rsidR="0022397C" w:rsidRDefault="0022397C" w:rsidP="0022397C">
      <w:pPr>
        <w:pStyle w:val="PL"/>
        <w:spacing w:line="0" w:lineRule="atLeast"/>
        <w:rPr>
          <w:snapToGrid w:val="0"/>
        </w:rPr>
      </w:pPr>
    </w:p>
    <w:p w14:paraId="6A28BF93" w14:textId="77777777" w:rsidR="0022397C" w:rsidRPr="00F02E40" w:rsidRDefault="0022397C" w:rsidP="0022397C">
      <w:pPr>
        <w:pStyle w:val="PL"/>
        <w:rPr>
          <w:snapToGrid w:val="0"/>
        </w:rPr>
      </w:pPr>
      <w:r w:rsidRPr="00F02E40">
        <w:rPr>
          <w:snapToGrid w:val="0"/>
        </w:rPr>
        <w:t>S</w:t>
      </w:r>
      <w:r>
        <w:rPr>
          <w:snapToGrid w:val="0"/>
        </w:rPr>
        <w:t>DTI</w:t>
      </w:r>
      <w:r w:rsidRPr="00F02E40">
        <w:rPr>
          <w:snapToGrid w:val="0"/>
        </w:rPr>
        <w:t>nformation ::= SEQUENCE {</w:t>
      </w:r>
    </w:p>
    <w:p w14:paraId="384A54BA" w14:textId="77777777" w:rsidR="0022397C" w:rsidRPr="00F02E40" w:rsidRDefault="0022397C" w:rsidP="0022397C">
      <w:pPr>
        <w:pStyle w:val="PL"/>
        <w:rPr>
          <w:rFonts w:eastAsia="宋体"/>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1397" w:name="_Hlk97485753"/>
      <w:r>
        <w:t>ENUMERATED {true,...}</w:t>
      </w:r>
      <w:bookmarkEnd w:id="1397"/>
      <w:r w:rsidRPr="00F02E40">
        <w:rPr>
          <w:rFonts w:eastAsia="宋体"/>
          <w:snapToGrid w:val="0"/>
        </w:rPr>
        <w:t>,</w:t>
      </w:r>
    </w:p>
    <w:p w14:paraId="16A133BF" w14:textId="77777777" w:rsidR="0022397C" w:rsidRPr="00D72BD3" w:rsidRDefault="0022397C" w:rsidP="0022397C">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1398"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1398"/>
      <w:r w:rsidRPr="00D72BD3">
        <w:rPr>
          <w:snapToGrid w:val="0"/>
        </w:rPr>
        <w:t>,</w:t>
      </w:r>
    </w:p>
    <w:p w14:paraId="414AE780" w14:textId="77777777" w:rsidR="0022397C" w:rsidRPr="0069532B" w:rsidRDefault="0022397C" w:rsidP="0022397C">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719FED6B" w14:textId="77777777" w:rsidR="0022397C" w:rsidRPr="00F02E40" w:rsidRDefault="0022397C" w:rsidP="0022397C">
      <w:pPr>
        <w:pStyle w:val="PL"/>
        <w:rPr>
          <w:snapToGrid w:val="0"/>
        </w:rPr>
      </w:pPr>
      <w:r w:rsidRPr="00F02E40">
        <w:rPr>
          <w:snapToGrid w:val="0"/>
        </w:rPr>
        <w:t>}</w:t>
      </w:r>
    </w:p>
    <w:p w14:paraId="1F640C7F" w14:textId="77777777" w:rsidR="0022397C" w:rsidRPr="00F02E40" w:rsidRDefault="0022397C" w:rsidP="0022397C">
      <w:pPr>
        <w:pStyle w:val="PL"/>
        <w:rPr>
          <w:snapToGrid w:val="0"/>
        </w:rPr>
      </w:pPr>
    </w:p>
    <w:p w14:paraId="5C4029E5" w14:textId="77777777" w:rsidR="0022397C" w:rsidRPr="00F02E40" w:rsidRDefault="0022397C" w:rsidP="0022397C">
      <w:pPr>
        <w:pStyle w:val="PL"/>
        <w:rPr>
          <w:snapToGrid w:val="0"/>
        </w:rPr>
      </w:pPr>
      <w:r w:rsidRPr="00F02E40">
        <w:rPr>
          <w:snapToGrid w:val="0"/>
        </w:rPr>
        <w:t>S</w:t>
      </w:r>
      <w:r>
        <w:rPr>
          <w:snapToGrid w:val="0"/>
        </w:rPr>
        <w:t>DTI</w:t>
      </w:r>
      <w:r w:rsidRPr="00F02E40">
        <w:rPr>
          <w:snapToGrid w:val="0"/>
        </w:rPr>
        <w:t>nformation-ExtIEs F1AP-PROTOCOL-EXTENSION ::= {</w:t>
      </w:r>
    </w:p>
    <w:p w14:paraId="24941427" w14:textId="77777777" w:rsidR="0022397C" w:rsidRPr="00F02E40" w:rsidRDefault="0022397C" w:rsidP="0022397C">
      <w:pPr>
        <w:pStyle w:val="PL"/>
        <w:rPr>
          <w:snapToGrid w:val="0"/>
        </w:rPr>
      </w:pPr>
      <w:r w:rsidRPr="00F02E40">
        <w:rPr>
          <w:snapToGrid w:val="0"/>
        </w:rPr>
        <w:tab/>
        <w:t>...</w:t>
      </w:r>
    </w:p>
    <w:p w14:paraId="5FD5ED77" w14:textId="77777777" w:rsidR="0022397C" w:rsidRPr="00F02E40" w:rsidRDefault="0022397C" w:rsidP="0022397C">
      <w:pPr>
        <w:pStyle w:val="PL"/>
        <w:rPr>
          <w:snapToGrid w:val="0"/>
        </w:rPr>
      </w:pPr>
      <w:r w:rsidRPr="00F02E40">
        <w:rPr>
          <w:snapToGrid w:val="0"/>
        </w:rPr>
        <w:t>}</w:t>
      </w:r>
    </w:p>
    <w:p w14:paraId="2D03CB25" w14:textId="77777777" w:rsidR="0022397C" w:rsidRDefault="0022397C" w:rsidP="0022397C">
      <w:pPr>
        <w:pStyle w:val="PL"/>
      </w:pPr>
    </w:p>
    <w:p w14:paraId="059506EA" w14:textId="77777777" w:rsidR="0022397C" w:rsidRPr="004B5D41" w:rsidRDefault="0022397C" w:rsidP="0022397C">
      <w:pPr>
        <w:pStyle w:val="PL"/>
        <w:rPr>
          <w:snapToGrid w:val="0"/>
        </w:rPr>
      </w:pPr>
      <w:r w:rsidRPr="004B5D41">
        <w:rPr>
          <w:snapToGrid w:val="0"/>
        </w:rPr>
        <w:t>SDTRLCBearerConfiguration ::= OCTET STRING</w:t>
      </w:r>
    </w:p>
    <w:p w14:paraId="4136E286" w14:textId="77777777" w:rsidR="0022397C" w:rsidRDefault="0022397C" w:rsidP="0022397C">
      <w:pPr>
        <w:pStyle w:val="PL"/>
        <w:rPr>
          <w:rFonts w:eastAsia="Malgun Gothic"/>
        </w:rPr>
      </w:pPr>
    </w:p>
    <w:p w14:paraId="719D0C43" w14:textId="77777777" w:rsidR="0022397C" w:rsidRPr="00FD0425" w:rsidRDefault="0022397C" w:rsidP="0022397C">
      <w:pPr>
        <w:pStyle w:val="PL"/>
      </w:pPr>
      <w:bookmarkStart w:id="1399" w:name="_Hlk105761923"/>
      <w:r>
        <w:t>SDT-Termination-Request</w:t>
      </w:r>
      <w:bookmarkEnd w:id="1399"/>
      <w:r>
        <w:tab/>
      </w:r>
      <w:r w:rsidRPr="00FD0425">
        <w:t>::= ENUMERATED {</w:t>
      </w:r>
      <w:r>
        <w:t>radio-link-problem</w:t>
      </w:r>
      <w:r w:rsidRPr="00FD0425">
        <w:t>,</w:t>
      </w:r>
      <w:r>
        <w:t xml:space="preserve"> normal,</w:t>
      </w:r>
      <w:r w:rsidRPr="00FD0425">
        <w:t xml:space="preserve"> ...}</w:t>
      </w:r>
    </w:p>
    <w:p w14:paraId="30EC6186" w14:textId="77777777" w:rsidR="0022397C" w:rsidRPr="00EA5FA7" w:rsidRDefault="0022397C" w:rsidP="0022397C">
      <w:pPr>
        <w:pStyle w:val="PL"/>
      </w:pPr>
    </w:p>
    <w:p w14:paraId="77661CD4" w14:textId="77777777" w:rsidR="0022397C" w:rsidRDefault="0022397C" w:rsidP="0022397C">
      <w:pPr>
        <w:pStyle w:val="PL"/>
        <w:spacing w:line="0" w:lineRule="atLeast"/>
        <w:rPr>
          <w:snapToGrid w:val="0"/>
        </w:rPr>
      </w:pPr>
    </w:p>
    <w:p w14:paraId="236CF857" w14:textId="77777777" w:rsidR="0022397C" w:rsidRPr="00112909" w:rsidRDefault="0022397C" w:rsidP="0022397C">
      <w:pPr>
        <w:pStyle w:val="PL"/>
        <w:spacing w:line="0" w:lineRule="atLeast"/>
        <w:rPr>
          <w:snapToGrid w:val="0"/>
        </w:rPr>
      </w:pPr>
      <w:r>
        <w:rPr>
          <w:snapToGrid w:val="0"/>
        </w:rPr>
        <w:t xml:space="preserve">Search-window-information </w:t>
      </w:r>
      <w:r w:rsidRPr="00112909">
        <w:rPr>
          <w:snapToGrid w:val="0"/>
        </w:rPr>
        <w:t>::= SEQUENCE {</w:t>
      </w:r>
    </w:p>
    <w:p w14:paraId="267FD6E2" w14:textId="77777777" w:rsidR="0022397C" w:rsidRPr="00112909" w:rsidRDefault="0022397C" w:rsidP="0022397C">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11635533" w14:textId="77777777" w:rsidR="0022397C" w:rsidRPr="00112909" w:rsidRDefault="0022397C" w:rsidP="0022397C">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2AC848BD" w14:textId="77777777" w:rsidR="0022397C" w:rsidRPr="00112909" w:rsidRDefault="0022397C" w:rsidP="0022397C">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609B51E0" w14:textId="77777777" w:rsidR="0022397C" w:rsidRPr="00112909" w:rsidRDefault="0022397C" w:rsidP="0022397C">
      <w:pPr>
        <w:pStyle w:val="PL"/>
        <w:spacing w:line="0" w:lineRule="atLeast"/>
        <w:rPr>
          <w:snapToGrid w:val="0"/>
        </w:rPr>
      </w:pPr>
      <w:r w:rsidRPr="00112909">
        <w:rPr>
          <w:snapToGrid w:val="0"/>
        </w:rPr>
        <w:t>}</w:t>
      </w:r>
    </w:p>
    <w:p w14:paraId="41A0E8B3" w14:textId="77777777" w:rsidR="0022397C" w:rsidRPr="00112909" w:rsidRDefault="0022397C" w:rsidP="0022397C">
      <w:pPr>
        <w:pStyle w:val="PL"/>
        <w:spacing w:line="0" w:lineRule="atLeast"/>
        <w:rPr>
          <w:snapToGrid w:val="0"/>
        </w:rPr>
      </w:pPr>
    </w:p>
    <w:p w14:paraId="550BEB33" w14:textId="77777777" w:rsidR="0022397C" w:rsidRPr="00112909" w:rsidRDefault="0022397C" w:rsidP="0022397C">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454AEB01" w14:textId="77777777" w:rsidR="0022397C" w:rsidRPr="00112909" w:rsidRDefault="0022397C" w:rsidP="0022397C">
      <w:pPr>
        <w:pStyle w:val="PL"/>
        <w:spacing w:line="0" w:lineRule="atLeast"/>
        <w:rPr>
          <w:snapToGrid w:val="0"/>
        </w:rPr>
      </w:pPr>
      <w:r w:rsidRPr="00112909">
        <w:rPr>
          <w:snapToGrid w:val="0"/>
        </w:rPr>
        <w:tab/>
        <w:t>...</w:t>
      </w:r>
    </w:p>
    <w:p w14:paraId="66265948" w14:textId="77777777" w:rsidR="0022397C" w:rsidRDefault="0022397C" w:rsidP="0022397C">
      <w:pPr>
        <w:pStyle w:val="PL"/>
        <w:spacing w:line="0" w:lineRule="atLeast"/>
        <w:rPr>
          <w:snapToGrid w:val="0"/>
        </w:rPr>
      </w:pPr>
      <w:r w:rsidRPr="00112909">
        <w:rPr>
          <w:snapToGrid w:val="0"/>
        </w:rPr>
        <w:t>}</w:t>
      </w:r>
    </w:p>
    <w:p w14:paraId="683C09C7" w14:textId="77777777" w:rsidR="0022397C" w:rsidRPr="00EA5FA7" w:rsidRDefault="0022397C" w:rsidP="0022397C">
      <w:pPr>
        <w:pStyle w:val="PL"/>
      </w:pPr>
    </w:p>
    <w:p w14:paraId="62500356" w14:textId="77777777" w:rsidR="0022397C" w:rsidRPr="00EA5FA7" w:rsidRDefault="0022397C" w:rsidP="0022397C">
      <w:pPr>
        <w:pStyle w:val="PL"/>
        <w:rPr>
          <w:noProof w:val="0"/>
          <w:snapToGrid w:val="0"/>
        </w:rPr>
      </w:pPr>
      <w:r w:rsidRPr="00EA5FA7">
        <w:rPr>
          <w:noProof w:val="0"/>
          <w:snapToGrid w:val="0"/>
        </w:rPr>
        <w:t xml:space="preserve">SerialNumber ::= </w:t>
      </w:r>
      <w:r w:rsidRPr="00EA5FA7">
        <w:rPr>
          <w:noProof w:val="0"/>
        </w:rPr>
        <w:t>BIT STRING (SIZE (16))</w:t>
      </w:r>
    </w:p>
    <w:p w14:paraId="329CF799" w14:textId="77777777" w:rsidR="0022397C" w:rsidRPr="00EA5FA7" w:rsidRDefault="0022397C" w:rsidP="0022397C">
      <w:pPr>
        <w:pStyle w:val="PL"/>
        <w:rPr>
          <w:snapToGrid w:val="0"/>
        </w:rPr>
      </w:pPr>
    </w:p>
    <w:p w14:paraId="4AD37E00" w14:textId="77777777" w:rsidR="0022397C" w:rsidRPr="00EA5FA7" w:rsidRDefault="0022397C" w:rsidP="0022397C">
      <w:pPr>
        <w:pStyle w:val="PL"/>
      </w:pPr>
      <w:r w:rsidRPr="00EA5FA7">
        <w:t>SIBType-PWS ::=INTEGER (6..8, ...)</w:t>
      </w:r>
    </w:p>
    <w:p w14:paraId="2E95A28A" w14:textId="77777777" w:rsidR="0022397C" w:rsidRPr="00EA5FA7" w:rsidRDefault="0022397C" w:rsidP="0022397C">
      <w:pPr>
        <w:pStyle w:val="PL"/>
        <w:rPr>
          <w:rFonts w:eastAsia="宋体"/>
        </w:rPr>
      </w:pPr>
    </w:p>
    <w:p w14:paraId="3D89481F" w14:textId="77777777" w:rsidR="0022397C" w:rsidRPr="00EA5FA7" w:rsidRDefault="0022397C" w:rsidP="0022397C">
      <w:pPr>
        <w:pStyle w:val="PL"/>
        <w:rPr>
          <w:rFonts w:eastAsia="宋体"/>
          <w:snapToGrid w:val="0"/>
        </w:rPr>
      </w:pPr>
      <w:r w:rsidRPr="00EA5FA7">
        <w:rPr>
          <w:rFonts w:eastAsia="宋体"/>
          <w:snapToGrid w:val="0"/>
        </w:rPr>
        <w:t>SelectedBandCombinationIndex ::= OCTET STRING</w:t>
      </w:r>
    </w:p>
    <w:p w14:paraId="56A0ABBF" w14:textId="77777777" w:rsidR="0022397C" w:rsidRPr="00EA5FA7" w:rsidRDefault="0022397C" w:rsidP="0022397C">
      <w:pPr>
        <w:pStyle w:val="PL"/>
        <w:rPr>
          <w:rFonts w:eastAsia="宋体"/>
          <w:snapToGrid w:val="0"/>
        </w:rPr>
      </w:pPr>
    </w:p>
    <w:p w14:paraId="6CE99A19" w14:textId="77777777" w:rsidR="0022397C" w:rsidRPr="00EA5FA7" w:rsidRDefault="0022397C" w:rsidP="0022397C">
      <w:pPr>
        <w:pStyle w:val="PL"/>
        <w:rPr>
          <w:rFonts w:eastAsia="宋体"/>
          <w:snapToGrid w:val="0"/>
        </w:rPr>
      </w:pPr>
      <w:r w:rsidRPr="00EA5FA7">
        <w:rPr>
          <w:rFonts w:eastAsia="宋体"/>
          <w:snapToGrid w:val="0"/>
        </w:rPr>
        <w:t>SelectedFeatureSetEntryIndex ::= OCTET STRING</w:t>
      </w:r>
    </w:p>
    <w:p w14:paraId="58C99782" w14:textId="77777777" w:rsidR="0022397C" w:rsidRPr="00EA5FA7" w:rsidRDefault="0022397C" w:rsidP="0022397C">
      <w:pPr>
        <w:pStyle w:val="PL"/>
        <w:rPr>
          <w:rFonts w:eastAsia="宋体"/>
          <w:snapToGrid w:val="0"/>
        </w:rPr>
      </w:pPr>
    </w:p>
    <w:p w14:paraId="48C63BC1" w14:textId="77777777" w:rsidR="0022397C" w:rsidRPr="005442A7" w:rsidRDefault="0022397C" w:rsidP="0022397C">
      <w:pPr>
        <w:pStyle w:val="PL"/>
        <w:rPr>
          <w:snapToGrid w:val="0"/>
        </w:rPr>
      </w:pPr>
      <w:r w:rsidRPr="00EA5FA7">
        <w:rPr>
          <w:noProof w:val="0"/>
          <w:snapToGrid w:val="0"/>
        </w:rPr>
        <w:t>CG-ConfigInfo ::= OCTET STRING</w:t>
      </w:r>
    </w:p>
    <w:p w14:paraId="77EF39AB" w14:textId="77777777" w:rsidR="0022397C" w:rsidRPr="005442A7" w:rsidRDefault="0022397C" w:rsidP="0022397C">
      <w:pPr>
        <w:pStyle w:val="PL"/>
        <w:rPr>
          <w:snapToGrid w:val="0"/>
        </w:rPr>
      </w:pPr>
    </w:p>
    <w:p w14:paraId="2F845E2B" w14:textId="77777777" w:rsidR="0022397C" w:rsidRPr="00EA5FA7" w:rsidRDefault="0022397C" w:rsidP="0022397C">
      <w:pPr>
        <w:pStyle w:val="PL"/>
        <w:rPr>
          <w:noProof w:val="0"/>
          <w:snapToGrid w:val="0"/>
        </w:rPr>
      </w:pPr>
      <w:r w:rsidRPr="005442A7">
        <w:rPr>
          <w:rFonts w:eastAsia="等线"/>
          <w:kern w:val="2"/>
          <w:szCs w:val="22"/>
          <w:lang w:val="en-US"/>
        </w:rPr>
        <w:t>ServCellInfoList</w:t>
      </w:r>
      <w:r w:rsidRPr="005442A7">
        <w:rPr>
          <w:rFonts w:eastAsia="宋体"/>
          <w:snapToGrid w:val="0"/>
          <w:kern w:val="2"/>
          <w:szCs w:val="22"/>
          <w:lang w:val="en-US"/>
        </w:rPr>
        <w:t xml:space="preserve"> ::= OCTET STRING</w:t>
      </w:r>
    </w:p>
    <w:p w14:paraId="041D53A5" w14:textId="77777777" w:rsidR="0022397C" w:rsidRPr="00EA5FA7" w:rsidRDefault="0022397C" w:rsidP="0022397C">
      <w:pPr>
        <w:pStyle w:val="PL"/>
        <w:rPr>
          <w:noProof w:val="0"/>
          <w:snapToGrid w:val="0"/>
        </w:rPr>
      </w:pPr>
    </w:p>
    <w:p w14:paraId="741E8102" w14:textId="77777777" w:rsidR="0022397C" w:rsidRPr="00EA5FA7" w:rsidRDefault="0022397C" w:rsidP="0022397C">
      <w:pPr>
        <w:pStyle w:val="PL"/>
        <w:rPr>
          <w:noProof w:val="0"/>
          <w:snapToGrid w:val="0"/>
        </w:rPr>
      </w:pPr>
      <w:r w:rsidRPr="00EA5FA7">
        <w:rPr>
          <w:noProof w:val="0"/>
          <w:snapToGrid w:val="0"/>
        </w:rPr>
        <w:t>ServCellIndex ::= INTEGER (0..31, ...)</w:t>
      </w:r>
    </w:p>
    <w:p w14:paraId="5148200A" w14:textId="77777777" w:rsidR="0022397C" w:rsidRPr="00EA5FA7" w:rsidRDefault="0022397C" w:rsidP="0022397C">
      <w:pPr>
        <w:pStyle w:val="PL"/>
        <w:rPr>
          <w:noProof w:val="0"/>
          <w:snapToGrid w:val="0"/>
        </w:rPr>
      </w:pPr>
    </w:p>
    <w:p w14:paraId="5701F247" w14:textId="77777777" w:rsidR="0022397C" w:rsidRPr="00EA5FA7" w:rsidRDefault="0022397C" w:rsidP="0022397C">
      <w:pPr>
        <w:pStyle w:val="PL"/>
        <w:rPr>
          <w:noProof w:val="0"/>
          <w:snapToGrid w:val="0"/>
        </w:rPr>
      </w:pPr>
      <w:r w:rsidRPr="00EA5FA7">
        <w:rPr>
          <w:snapToGrid w:val="0"/>
        </w:rPr>
        <w:t xml:space="preserve">ServingCellMO </w:t>
      </w:r>
      <w:r w:rsidRPr="00EA5FA7">
        <w:rPr>
          <w:noProof w:val="0"/>
          <w:snapToGrid w:val="0"/>
        </w:rPr>
        <w:t>::= INTEGER (1..64, ...)</w:t>
      </w:r>
    </w:p>
    <w:p w14:paraId="00B8750C" w14:textId="77777777" w:rsidR="0022397C" w:rsidRDefault="0022397C" w:rsidP="0022397C">
      <w:pPr>
        <w:pStyle w:val="PL"/>
        <w:rPr>
          <w:snapToGrid w:val="0"/>
        </w:rPr>
      </w:pPr>
    </w:p>
    <w:p w14:paraId="3F6F0C60" w14:textId="77777777" w:rsidR="0022397C" w:rsidRPr="00220C4E" w:rsidRDefault="0022397C" w:rsidP="0022397C">
      <w:pPr>
        <w:pStyle w:val="PL"/>
        <w:rPr>
          <w:snapToGrid w:val="0"/>
        </w:rPr>
      </w:pPr>
      <w:r>
        <w:t>ServingCellMO-List</w:t>
      </w:r>
      <w:r w:rsidRPr="000C084E">
        <w:t>-Item</w:t>
      </w:r>
      <w:r>
        <w:t xml:space="preserve"> </w:t>
      </w:r>
      <w:r w:rsidRPr="00220C4E">
        <w:rPr>
          <w:snapToGrid w:val="0"/>
        </w:rPr>
        <w:t>::= SEQUENCE {</w:t>
      </w:r>
    </w:p>
    <w:p w14:paraId="223A8F80" w14:textId="77777777" w:rsidR="0022397C" w:rsidRPr="00220C4E" w:rsidRDefault="0022397C" w:rsidP="0022397C">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3B9FF186" w14:textId="77777777" w:rsidR="0022397C" w:rsidRDefault="0022397C" w:rsidP="0022397C">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02017B39" w14:textId="77777777" w:rsidR="0022397C" w:rsidRPr="00220C4E" w:rsidRDefault="0022397C" w:rsidP="0022397C">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0DE0EF82" w14:textId="77777777" w:rsidR="0022397C" w:rsidRPr="00220C4E" w:rsidRDefault="0022397C" w:rsidP="0022397C">
      <w:pPr>
        <w:pStyle w:val="PL"/>
        <w:rPr>
          <w:snapToGrid w:val="0"/>
        </w:rPr>
      </w:pPr>
      <w:r w:rsidRPr="00220C4E">
        <w:rPr>
          <w:snapToGrid w:val="0"/>
        </w:rPr>
        <w:t>}</w:t>
      </w:r>
    </w:p>
    <w:p w14:paraId="095111BE" w14:textId="77777777" w:rsidR="0022397C" w:rsidRPr="00220C4E" w:rsidRDefault="0022397C" w:rsidP="0022397C">
      <w:pPr>
        <w:pStyle w:val="PL"/>
        <w:rPr>
          <w:snapToGrid w:val="0"/>
        </w:rPr>
      </w:pPr>
    </w:p>
    <w:p w14:paraId="06226365" w14:textId="77777777" w:rsidR="0022397C" w:rsidRPr="00220C4E" w:rsidRDefault="0022397C" w:rsidP="0022397C">
      <w:pPr>
        <w:pStyle w:val="PL"/>
        <w:rPr>
          <w:snapToGrid w:val="0"/>
        </w:rPr>
      </w:pPr>
      <w:r>
        <w:t>ServingCellMO-List</w:t>
      </w:r>
      <w:r w:rsidRPr="000C084E">
        <w:t>-Item</w:t>
      </w:r>
      <w:r w:rsidRPr="00220C4E">
        <w:rPr>
          <w:snapToGrid w:val="0"/>
        </w:rPr>
        <w:t>-ExtIEs F1AP-PROTOCOL-EXTENSION ::= {</w:t>
      </w:r>
    </w:p>
    <w:p w14:paraId="704BC419" w14:textId="77777777" w:rsidR="0022397C" w:rsidRPr="00220C4E" w:rsidRDefault="0022397C" w:rsidP="0022397C">
      <w:pPr>
        <w:pStyle w:val="PL"/>
        <w:rPr>
          <w:snapToGrid w:val="0"/>
        </w:rPr>
      </w:pPr>
      <w:r w:rsidRPr="00220C4E">
        <w:rPr>
          <w:snapToGrid w:val="0"/>
        </w:rPr>
        <w:tab/>
        <w:t>...</w:t>
      </w:r>
    </w:p>
    <w:p w14:paraId="25AEEBF1" w14:textId="77777777" w:rsidR="0022397C" w:rsidRPr="00220C4E" w:rsidRDefault="0022397C" w:rsidP="0022397C">
      <w:pPr>
        <w:pStyle w:val="PL"/>
        <w:rPr>
          <w:snapToGrid w:val="0"/>
        </w:rPr>
      </w:pPr>
      <w:r w:rsidRPr="00220C4E">
        <w:rPr>
          <w:snapToGrid w:val="0"/>
        </w:rPr>
        <w:t>}</w:t>
      </w:r>
    </w:p>
    <w:p w14:paraId="429E55F1" w14:textId="77777777" w:rsidR="0022397C" w:rsidRDefault="0022397C" w:rsidP="0022397C">
      <w:pPr>
        <w:pStyle w:val="PL"/>
        <w:rPr>
          <w:snapToGrid w:val="0"/>
        </w:rPr>
      </w:pPr>
    </w:p>
    <w:p w14:paraId="4F53CCC6" w14:textId="77777777" w:rsidR="0022397C" w:rsidRDefault="0022397C" w:rsidP="0022397C">
      <w:pPr>
        <w:pStyle w:val="PL"/>
      </w:pPr>
      <w:r w:rsidRPr="00E41ACA">
        <w:rPr>
          <w:snapToGrid w:val="0"/>
        </w:rPr>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5CE3BA0B" w14:textId="77777777" w:rsidR="0022397C" w:rsidRDefault="0022397C" w:rsidP="0022397C">
      <w:pPr>
        <w:pStyle w:val="PL"/>
      </w:pPr>
    </w:p>
    <w:p w14:paraId="27652A57" w14:textId="77777777" w:rsidR="0022397C" w:rsidRDefault="0022397C" w:rsidP="0022397C">
      <w:pPr>
        <w:pStyle w:val="PL"/>
      </w:pPr>
      <w:r w:rsidRPr="00E41ACA">
        <w:rPr>
          <w:snapToGrid w:val="0"/>
        </w:rPr>
        <w:t>ServingCellMO-encoded-in-CGC</w:t>
      </w:r>
      <w:r>
        <w:rPr>
          <w:snapToGrid w:val="0"/>
        </w:rPr>
        <w:t>-Item</w:t>
      </w:r>
      <w:r>
        <w:t xml:space="preserve"> ::= SEQUENCE {</w:t>
      </w:r>
    </w:p>
    <w:p w14:paraId="6F16061F" w14:textId="77777777" w:rsidR="0022397C" w:rsidRDefault="0022397C" w:rsidP="0022397C">
      <w:pPr>
        <w:pStyle w:val="PL"/>
      </w:pPr>
      <w:r>
        <w:tab/>
      </w:r>
      <w:r w:rsidRPr="00361302">
        <w:t>servingCellMO</w:t>
      </w:r>
      <w:r>
        <w:tab/>
      </w:r>
      <w:r>
        <w:tab/>
      </w:r>
      <w:r>
        <w:tab/>
      </w:r>
      <w:r>
        <w:tab/>
      </w:r>
      <w:r>
        <w:tab/>
      </w:r>
      <w:r w:rsidRPr="00220C4E">
        <w:rPr>
          <w:snapToGrid w:val="0"/>
        </w:rPr>
        <w:t>ServingCellMO</w:t>
      </w:r>
      <w:r>
        <w:t>,</w:t>
      </w:r>
    </w:p>
    <w:p w14:paraId="3AF5CE25" w14:textId="77777777" w:rsidR="0022397C" w:rsidRDefault="0022397C" w:rsidP="0022397C">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02F23717" w14:textId="77777777" w:rsidR="0022397C" w:rsidRDefault="0022397C" w:rsidP="0022397C">
      <w:pPr>
        <w:pStyle w:val="PL"/>
      </w:pPr>
      <w:r>
        <w:tab/>
        <w:t>...</w:t>
      </w:r>
    </w:p>
    <w:p w14:paraId="21381213" w14:textId="77777777" w:rsidR="0022397C" w:rsidRDefault="0022397C" w:rsidP="0022397C">
      <w:pPr>
        <w:pStyle w:val="PL"/>
      </w:pPr>
      <w:r>
        <w:t>}</w:t>
      </w:r>
    </w:p>
    <w:p w14:paraId="7F1A1687" w14:textId="77777777" w:rsidR="0022397C" w:rsidRDefault="0022397C" w:rsidP="0022397C">
      <w:pPr>
        <w:pStyle w:val="PL"/>
      </w:pPr>
    </w:p>
    <w:p w14:paraId="26DF2FA8" w14:textId="77777777" w:rsidR="0022397C" w:rsidRDefault="0022397C" w:rsidP="0022397C">
      <w:pPr>
        <w:pStyle w:val="PL"/>
      </w:pPr>
      <w:r w:rsidRPr="00E41ACA">
        <w:rPr>
          <w:snapToGrid w:val="0"/>
        </w:rPr>
        <w:t>ServingCellMO-encoded-in-CGC</w:t>
      </w:r>
      <w:r>
        <w:rPr>
          <w:snapToGrid w:val="0"/>
        </w:rPr>
        <w:t>-Item</w:t>
      </w:r>
      <w:r>
        <w:t>-ExtIEs</w:t>
      </w:r>
      <w:r>
        <w:tab/>
        <w:t>F1AP-PROTOCOL-EXTENSION ::= {</w:t>
      </w:r>
    </w:p>
    <w:p w14:paraId="5B340830" w14:textId="77777777" w:rsidR="0022397C" w:rsidRDefault="0022397C" w:rsidP="0022397C">
      <w:pPr>
        <w:pStyle w:val="PL"/>
      </w:pPr>
      <w:r>
        <w:tab/>
        <w:t>...</w:t>
      </w:r>
    </w:p>
    <w:p w14:paraId="762AF034" w14:textId="77777777" w:rsidR="0022397C" w:rsidRPr="00F96058" w:rsidRDefault="0022397C" w:rsidP="0022397C">
      <w:pPr>
        <w:pStyle w:val="PL"/>
      </w:pPr>
      <w:r>
        <w:t>}</w:t>
      </w:r>
    </w:p>
    <w:p w14:paraId="684DE1C4" w14:textId="77777777" w:rsidR="0022397C" w:rsidRPr="00EA5FA7" w:rsidRDefault="0022397C" w:rsidP="0022397C">
      <w:pPr>
        <w:pStyle w:val="PL"/>
        <w:rPr>
          <w:noProof w:val="0"/>
          <w:snapToGrid w:val="0"/>
        </w:rPr>
      </w:pPr>
    </w:p>
    <w:p w14:paraId="0EDB052E" w14:textId="77777777" w:rsidR="0022397C" w:rsidRPr="00EA5FA7" w:rsidRDefault="0022397C" w:rsidP="0022397C">
      <w:pPr>
        <w:pStyle w:val="PL"/>
        <w:rPr>
          <w:noProof w:val="0"/>
          <w:snapToGrid w:val="0"/>
        </w:rPr>
      </w:pPr>
      <w:r w:rsidRPr="00EA5FA7">
        <w:rPr>
          <w:noProof w:val="0"/>
          <w:snapToGrid w:val="0"/>
        </w:rPr>
        <w:t>Served-Cell-Information ::= SEQUENCE {</w:t>
      </w:r>
    </w:p>
    <w:p w14:paraId="03627B8C" w14:textId="77777777" w:rsidR="0022397C" w:rsidRPr="00EA5FA7" w:rsidRDefault="0022397C" w:rsidP="0022397C">
      <w:pPr>
        <w:pStyle w:val="PL"/>
        <w:rPr>
          <w:noProof w:val="0"/>
          <w:snapToGrid w:val="0"/>
        </w:rPr>
      </w:pPr>
      <w:r w:rsidRPr="00EA5FA7">
        <w:rPr>
          <w:noProof w:val="0"/>
          <w:snapToGrid w:val="0"/>
        </w:rPr>
        <w:tab/>
        <w:t>n</w:t>
      </w:r>
      <w:r w:rsidRPr="00EA5FA7">
        <w:rPr>
          <w:rFonts w:eastAsia="宋体"/>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14:paraId="742A686C" w14:textId="77777777" w:rsidR="0022397C" w:rsidRPr="00EA5FA7" w:rsidRDefault="0022397C" w:rsidP="0022397C">
      <w:pPr>
        <w:pStyle w:val="PL"/>
        <w:rPr>
          <w:noProof w:val="0"/>
          <w:snapToGrid w:val="0"/>
        </w:rPr>
      </w:pPr>
      <w:r w:rsidRPr="00EA5FA7">
        <w:rPr>
          <w:noProof w:val="0"/>
          <w:snapToGrid w:val="0"/>
        </w:rPr>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14:paraId="19F4EAC7" w14:textId="77777777" w:rsidR="0022397C" w:rsidRPr="00EA5FA7" w:rsidRDefault="0022397C" w:rsidP="0022397C">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63DF8B5D" w14:textId="77777777" w:rsidR="0022397C" w:rsidRPr="00EA5FA7" w:rsidRDefault="0022397C" w:rsidP="0022397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11F25C09" w14:textId="77777777" w:rsidR="0022397C" w:rsidRPr="006B2844" w:rsidRDefault="0022397C" w:rsidP="0022397C">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19C1724E" w14:textId="77777777" w:rsidR="0022397C" w:rsidRPr="006B2844" w:rsidRDefault="0022397C" w:rsidP="0022397C">
      <w:pPr>
        <w:pStyle w:val="PL"/>
        <w:rPr>
          <w:rFonts w:eastAsia="宋体"/>
          <w:snapToGrid w:val="0"/>
          <w:lang w:val="fr-FR"/>
        </w:rPr>
      </w:pPr>
      <w:r w:rsidRPr="006B2844">
        <w:rPr>
          <w:noProof w:val="0"/>
          <w:snapToGrid w:val="0"/>
          <w:lang w:val="fr-FR"/>
        </w:rPr>
        <w:tab/>
        <w:t>nR-Mode-Info</w:t>
      </w:r>
      <w:r w:rsidRPr="006B2844">
        <w:rPr>
          <w:noProof w:val="0"/>
          <w:snapToGrid w:val="0"/>
          <w:lang w:val="fr-FR"/>
        </w:rPr>
        <w:tab/>
      </w:r>
      <w:r w:rsidRPr="006B2844">
        <w:rPr>
          <w:rFonts w:eastAsia="宋体"/>
          <w:snapToGrid w:val="0"/>
          <w:lang w:val="fr-FR"/>
        </w:rPr>
        <w:tab/>
      </w:r>
      <w:r w:rsidRPr="006B2844">
        <w:rPr>
          <w:rFonts w:eastAsia="宋体"/>
          <w:snapToGrid w:val="0"/>
          <w:lang w:val="fr-FR"/>
        </w:rPr>
        <w:tab/>
      </w:r>
      <w:r w:rsidRPr="006B2844">
        <w:rPr>
          <w:noProof w:val="0"/>
          <w:snapToGrid w:val="0"/>
          <w:lang w:val="fr-FR"/>
        </w:rPr>
        <w:tab/>
      </w:r>
      <w:r w:rsidRPr="006B2844">
        <w:rPr>
          <w:noProof w:val="0"/>
          <w:snapToGrid w:val="0"/>
          <w:lang w:val="fr-FR"/>
        </w:rPr>
        <w:tab/>
        <w:t>NR-Mode-Info,</w:t>
      </w:r>
      <w:r w:rsidRPr="006B2844">
        <w:rPr>
          <w:rFonts w:eastAsia="宋体"/>
          <w:snapToGrid w:val="0"/>
          <w:lang w:val="fr-FR"/>
        </w:rPr>
        <w:t xml:space="preserve"> </w:t>
      </w:r>
    </w:p>
    <w:p w14:paraId="2D4AD42F" w14:textId="77777777" w:rsidR="0022397C" w:rsidRPr="006B2844" w:rsidRDefault="0022397C" w:rsidP="0022397C">
      <w:pPr>
        <w:pStyle w:val="PL"/>
        <w:rPr>
          <w:noProof w:val="0"/>
          <w:snapToGrid w:val="0"/>
          <w:lang w:val="fr-FR"/>
        </w:rPr>
      </w:pPr>
      <w:r w:rsidRPr="006B2844">
        <w:rPr>
          <w:rFonts w:eastAsia="宋体"/>
          <w:snapToGrid w:val="0"/>
          <w:lang w:val="fr-FR"/>
        </w:rPr>
        <w:tab/>
        <w:t>measurementTimingConfiguration</w:t>
      </w:r>
      <w:r w:rsidRPr="006B2844">
        <w:rPr>
          <w:rFonts w:eastAsia="宋体"/>
          <w:snapToGrid w:val="0"/>
          <w:lang w:val="fr-FR"/>
        </w:rPr>
        <w:tab/>
        <w:t>OCTET STRING,</w:t>
      </w:r>
    </w:p>
    <w:p w14:paraId="2ABACB3E"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5B13DDE4" w14:textId="77777777" w:rsidR="0022397C" w:rsidRPr="006B2844" w:rsidRDefault="0022397C" w:rsidP="0022397C">
      <w:pPr>
        <w:pStyle w:val="PL"/>
        <w:rPr>
          <w:noProof w:val="0"/>
          <w:snapToGrid w:val="0"/>
          <w:lang w:val="fr-FR"/>
        </w:rPr>
      </w:pPr>
      <w:r w:rsidRPr="006B2844">
        <w:rPr>
          <w:noProof w:val="0"/>
          <w:snapToGrid w:val="0"/>
          <w:lang w:val="fr-FR"/>
        </w:rPr>
        <w:tab/>
        <w:t>...</w:t>
      </w:r>
    </w:p>
    <w:p w14:paraId="243461E6" w14:textId="77777777" w:rsidR="0022397C" w:rsidRPr="006B2844" w:rsidRDefault="0022397C" w:rsidP="0022397C">
      <w:pPr>
        <w:pStyle w:val="PL"/>
        <w:rPr>
          <w:noProof w:val="0"/>
          <w:snapToGrid w:val="0"/>
          <w:lang w:val="fr-FR"/>
        </w:rPr>
      </w:pPr>
      <w:r w:rsidRPr="006B2844">
        <w:rPr>
          <w:noProof w:val="0"/>
          <w:snapToGrid w:val="0"/>
          <w:lang w:val="fr-FR"/>
        </w:rPr>
        <w:t>}</w:t>
      </w:r>
    </w:p>
    <w:p w14:paraId="089C87E1" w14:textId="77777777" w:rsidR="0022397C" w:rsidRPr="006B2844" w:rsidRDefault="0022397C" w:rsidP="0022397C">
      <w:pPr>
        <w:pStyle w:val="PL"/>
        <w:rPr>
          <w:noProof w:val="0"/>
          <w:snapToGrid w:val="0"/>
          <w:lang w:val="fr-FR"/>
        </w:rPr>
      </w:pPr>
    </w:p>
    <w:p w14:paraId="7815759D" w14:textId="77777777" w:rsidR="0022397C" w:rsidRPr="006B2844" w:rsidRDefault="0022397C" w:rsidP="0022397C">
      <w:pPr>
        <w:pStyle w:val="PL"/>
        <w:rPr>
          <w:noProof w:val="0"/>
          <w:snapToGrid w:val="0"/>
          <w:lang w:val="fr-FR"/>
        </w:rPr>
      </w:pPr>
      <w:r w:rsidRPr="006B2844">
        <w:rPr>
          <w:noProof w:val="0"/>
          <w:snapToGrid w:val="0"/>
          <w:lang w:val="fr-FR"/>
        </w:rPr>
        <w:t>Served-Cell-Information-ExtIEs F1AP-PROTOCOL-EXTENSION ::= {</w:t>
      </w:r>
    </w:p>
    <w:p w14:paraId="6A4DEEAF" w14:textId="77777777" w:rsidR="0022397C" w:rsidRPr="006B2844" w:rsidRDefault="0022397C" w:rsidP="0022397C">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4ACAAA15" w14:textId="77777777" w:rsidR="0022397C" w:rsidRPr="00EA5FA7" w:rsidRDefault="0022397C" w:rsidP="0022397C">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5BEBC0CB" w14:textId="77777777" w:rsidR="0022397C" w:rsidRPr="00EA5FA7" w:rsidRDefault="0022397C" w:rsidP="0022397C">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7E500B6D" w14:textId="77777777" w:rsidR="0022397C" w:rsidRPr="00EA5FA7" w:rsidRDefault="0022397C" w:rsidP="0022397C">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5FD35313" w14:textId="77777777" w:rsidR="0022397C" w:rsidRPr="00EA5FA7" w:rsidRDefault="0022397C" w:rsidP="0022397C">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926F11E" w14:textId="77777777" w:rsidR="0022397C" w:rsidRPr="00EA5FA7" w:rsidRDefault="0022397C" w:rsidP="0022397C">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75FCF758" w14:textId="77777777" w:rsidR="0022397C" w:rsidRPr="00EA5FA7" w:rsidRDefault="0022397C" w:rsidP="0022397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04A9D6F2" w14:textId="77777777" w:rsidR="0022397C" w:rsidRPr="00A55ED4" w:rsidRDefault="0022397C" w:rsidP="0022397C">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02A7ABA7" w14:textId="77777777" w:rsidR="0022397C" w:rsidRPr="00A069E8" w:rsidRDefault="0022397C" w:rsidP="0022397C">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7570DFCF" w14:textId="77777777" w:rsidR="0022397C" w:rsidRPr="00A069E8" w:rsidRDefault="0022397C" w:rsidP="0022397C">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0647069C" w14:textId="77777777" w:rsidR="0022397C" w:rsidRPr="009A0050" w:rsidRDefault="0022397C" w:rsidP="0022397C">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6DD54332" w14:textId="77777777" w:rsidR="0022397C" w:rsidRPr="009A0050" w:rsidRDefault="0022397C" w:rsidP="0022397C">
      <w:pPr>
        <w:pStyle w:val="PL"/>
        <w:rPr>
          <w:noProof w:val="0"/>
          <w:snapToGrid w:val="0"/>
        </w:rPr>
      </w:pPr>
      <w:r w:rsidRPr="009A0050">
        <w:rPr>
          <w:noProof w:val="0"/>
          <w:snapToGrid w:val="0"/>
        </w:rPr>
        <w:tab/>
        <w:t>{</w:t>
      </w:r>
      <w:r w:rsidRPr="009A0050">
        <w:rPr>
          <w:noProof w:val="0"/>
          <w:snapToGrid w:val="0"/>
        </w:rPr>
        <w:tab/>
        <w:t>ID id-</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297FBBAB" w14:textId="77777777" w:rsidR="0022397C" w:rsidRPr="00DA11D0" w:rsidRDefault="0022397C" w:rsidP="0022397C">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F85EA2">
        <w:rPr>
          <w:rFonts w:hint="eastAsia"/>
        </w:rPr>
        <w:t>|</w:t>
      </w:r>
    </w:p>
    <w:p w14:paraId="244F552E" w14:textId="77777777" w:rsidR="0022397C" w:rsidRPr="0007442F" w:rsidRDefault="0022397C" w:rsidP="0022397C">
      <w:pPr>
        <w:pStyle w:val="PL"/>
      </w:pPr>
      <w:r w:rsidRPr="00DA11D0">
        <w:rPr>
          <w:noProof w:val="0"/>
          <w:snapToGrid w:val="0"/>
          <w:lang w:eastAsia="zh-CN"/>
        </w:rPr>
        <w:tab/>
        <w:t>{</w:t>
      </w:r>
      <w:r w:rsidRPr="00DA11D0">
        <w:rPr>
          <w:rFonts w:hint="eastAsia"/>
          <w:noProof w:val="0"/>
          <w:snapToGrid w:val="0"/>
          <w:lang w:eastAsia="zh-CN"/>
        </w:rPr>
        <w:tab/>
      </w:r>
      <w:r w:rsidRPr="00DA11D0">
        <w:rPr>
          <w:noProof w:val="0"/>
          <w:snapToGrid w:val="0"/>
          <w:lang w:eastAsia="zh-CN"/>
        </w:rPr>
        <w:t xml:space="preserve">ID </w:t>
      </w:r>
      <w:r w:rsidRPr="00DA11D0">
        <w:rPr>
          <w:rFonts w:hint="eastAsia"/>
          <w:snapToGrid w:val="0"/>
          <w:lang w:eastAsia="zh-CN"/>
        </w:rPr>
        <w:t>id-Supported-MBS-FSA-ID-List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noProof w:val="0"/>
          <w:snapToGrid w:val="0"/>
          <w:lang w:eastAsia="zh-CN"/>
        </w:rPr>
        <w:t>CRITICALITY ignore</w:t>
      </w:r>
      <w:r w:rsidRPr="00DA11D0">
        <w:rPr>
          <w:noProof w:val="0"/>
          <w:snapToGrid w:val="0"/>
          <w:lang w:eastAsia="zh-CN"/>
        </w:rPr>
        <w:tab/>
        <w:t xml:space="preserve">EXTENSION </w:t>
      </w:r>
      <w:r w:rsidRPr="006B2844">
        <w:rPr>
          <w:rFonts w:hint="eastAsia"/>
          <w:lang w:eastAsia="zh-CN"/>
        </w:rPr>
        <w:t>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snapToGrid w:val="0"/>
          <w:lang w:eastAsia="zh-CN"/>
        </w:rPr>
        <w:tab/>
      </w:r>
      <w:r w:rsidRPr="00DA11D0">
        <w:rPr>
          <w:noProof w:val="0"/>
          <w:snapToGrid w:val="0"/>
          <w:lang w:eastAsia="zh-CN"/>
        </w:rPr>
        <w:t>PRESENCE optional }</w:t>
      </w:r>
      <w:r>
        <w:rPr>
          <w:rFonts w:hint="eastAsia"/>
          <w:snapToGrid w:val="0"/>
          <w:lang w:eastAsia="zh-CN"/>
        </w:rPr>
        <w:t>|</w:t>
      </w:r>
    </w:p>
    <w:p w14:paraId="1283992F" w14:textId="77777777" w:rsidR="0022397C" w:rsidRPr="00EA5FA7" w:rsidRDefault="0022397C" w:rsidP="0022397C">
      <w:pPr>
        <w:pStyle w:val="PL"/>
        <w:rPr>
          <w:noProof w:val="0"/>
          <w:snapToGrid w:val="0"/>
        </w:rPr>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EA5FA7">
        <w:rPr>
          <w:noProof w:val="0"/>
          <w:snapToGrid w:val="0"/>
        </w:rPr>
        <w:t>,</w:t>
      </w:r>
    </w:p>
    <w:p w14:paraId="5D9860E3" w14:textId="77777777" w:rsidR="0022397C" w:rsidRPr="00EA5FA7" w:rsidRDefault="0022397C" w:rsidP="0022397C">
      <w:pPr>
        <w:pStyle w:val="PL"/>
        <w:rPr>
          <w:noProof w:val="0"/>
          <w:snapToGrid w:val="0"/>
        </w:rPr>
      </w:pPr>
      <w:r w:rsidRPr="00EA5FA7">
        <w:rPr>
          <w:noProof w:val="0"/>
          <w:snapToGrid w:val="0"/>
        </w:rPr>
        <w:tab/>
        <w:t>...</w:t>
      </w:r>
    </w:p>
    <w:p w14:paraId="39C9C2E0" w14:textId="77777777" w:rsidR="0022397C" w:rsidRPr="00EA5FA7" w:rsidRDefault="0022397C" w:rsidP="0022397C">
      <w:pPr>
        <w:pStyle w:val="PL"/>
        <w:rPr>
          <w:noProof w:val="0"/>
          <w:snapToGrid w:val="0"/>
        </w:rPr>
      </w:pPr>
      <w:r w:rsidRPr="00EA5FA7">
        <w:rPr>
          <w:noProof w:val="0"/>
          <w:snapToGrid w:val="0"/>
        </w:rPr>
        <w:t>}</w:t>
      </w:r>
    </w:p>
    <w:p w14:paraId="0C45E01F" w14:textId="77777777" w:rsidR="0022397C" w:rsidRDefault="0022397C" w:rsidP="0022397C">
      <w:pPr>
        <w:pStyle w:val="PL"/>
        <w:rPr>
          <w:noProof w:val="0"/>
          <w:snapToGrid w:val="0"/>
        </w:rPr>
      </w:pPr>
    </w:p>
    <w:p w14:paraId="6FB3C972" w14:textId="77777777" w:rsidR="0022397C" w:rsidRPr="00A07BEC" w:rsidRDefault="0022397C" w:rsidP="0022397C">
      <w:pPr>
        <w:pStyle w:val="PL"/>
        <w:rPr>
          <w:noProof w:val="0"/>
          <w:snapToGrid w:val="0"/>
        </w:rPr>
      </w:pPr>
      <w:r w:rsidRPr="00A07BEC">
        <w:rPr>
          <w:noProof w:val="0"/>
          <w:snapToGrid w:val="0"/>
        </w:rPr>
        <w:t>Serving-Cells-List ::= SEQUENCE (SIZE(1..maxnoofServingCells)) OF Serving-Cells-List-Item</w:t>
      </w:r>
    </w:p>
    <w:p w14:paraId="5F43FF7E" w14:textId="77777777" w:rsidR="0022397C" w:rsidRPr="00A07BEC" w:rsidRDefault="0022397C" w:rsidP="0022397C">
      <w:pPr>
        <w:pStyle w:val="PL"/>
        <w:rPr>
          <w:noProof w:val="0"/>
          <w:snapToGrid w:val="0"/>
        </w:rPr>
      </w:pPr>
    </w:p>
    <w:p w14:paraId="4EAD5FF6" w14:textId="77777777" w:rsidR="0022397C" w:rsidRPr="00A07BEC" w:rsidRDefault="0022397C" w:rsidP="0022397C">
      <w:pPr>
        <w:pStyle w:val="PL"/>
        <w:rPr>
          <w:noProof w:val="0"/>
          <w:snapToGrid w:val="0"/>
        </w:rPr>
      </w:pPr>
      <w:r w:rsidRPr="00A07BEC">
        <w:rPr>
          <w:noProof w:val="0"/>
          <w:snapToGrid w:val="0"/>
        </w:rPr>
        <w:t>Serving-Cells-List-Item ::= SEQUENCE{</w:t>
      </w:r>
    </w:p>
    <w:p w14:paraId="6C473C60" w14:textId="77777777" w:rsidR="0022397C" w:rsidRPr="00A07BEC" w:rsidRDefault="0022397C" w:rsidP="0022397C">
      <w:pPr>
        <w:pStyle w:val="PL"/>
        <w:rPr>
          <w:noProof w:val="0"/>
          <w:snapToGrid w:val="0"/>
        </w:rPr>
      </w:pPr>
      <w:r w:rsidRPr="00A07BEC">
        <w:rPr>
          <w:noProof w:val="0"/>
          <w:snapToGrid w:val="0"/>
        </w:rPr>
        <w:tab/>
        <w:t xml:space="preserve">nRCGI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03E4312E" w14:textId="77777777" w:rsidR="0022397C" w:rsidRPr="00A07BEC" w:rsidRDefault="0022397C" w:rsidP="0022397C">
      <w:pPr>
        <w:pStyle w:val="PL"/>
        <w:rPr>
          <w:noProof w:val="0"/>
          <w:snapToGrid w:val="0"/>
        </w:rPr>
      </w:pPr>
      <w:r w:rsidRPr="00A07BEC">
        <w:rPr>
          <w:noProof w:val="0"/>
          <w:snapToGrid w:val="0"/>
        </w:rPr>
        <w:tab/>
        <w:t>iAB-MT-Cell-NA-Resource-Configuration-Mode-Info       IAB-MT-Cell-NA-Resource-Configuration-Mode-Info</w:t>
      </w:r>
      <w:r w:rsidRPr="00A07BEC">
        <w:rPr>
          <w:noProof w:val="0"/>
          <w:snapToGrid w:val="0"/>
        </w:rPr>
        <w:tab/>
      </w:r>
      <w:r w:rsidRPr="00A07BEC">
        <w:rPr>
          <w:noProof w:val="0"/>
          <w:snapToGrid w:val="0"/>
        </w:rPr>
        <w:tab/>
        <w:t>OPTIONAL,</w:t>
      </w:r>
    </w:p>
    <w:p w14:paraId="643F6064" w14:textId="77777777" w:rsidR="0022397C" w:rsidRPr="00A07BEC" w:rsidRDefault="0022397C" w:rsidP="0022397C">
      <w:pPr>
        <w:pStyle w:val="PL"/>
        <w:rPr>
          <w:noProof w:val="0"/>
          <w:snapToGrid w:val="0"/>
        </w:rPr>
      </w:pPr>
      <w:r w:rsidRPr="00A07BEC">
        <w:rPr>
          <w:noProof w:val="0"/>
          <w:snapToGrid w:val="0"/>
        </w:rPr>
        <w:tab/>
        <w:t>iE-Extensions</w:t>
      </w:r>
      <w:r w:rsidRPr="00A07BEC">
        <w:rPr>
          <w:noProof w:val="0"/>
          <w:snapToGrid w:val="0"/>
        </w:rPr>
        <w:tab/>
      </w:r>
      <w:r w:rsidRPr="00A07BEC">
        <w:rPr>
          <w:noProof w:val="0"/>
          <w:snapToGrid w:val="0"/>
        </w:rPr>
        <w:tab/>
      </w:r>
      <w:r w:rsidRPr="00A07BEC">
        <w:rPr>
          <w:noProof w:val="0"/>
          <w:snapToGrid w:val="0"/>
        </w:rPr>
        <w:tab/>
        <w:t>ProtocolExtensionContainer {{Serving-Cells-List-Item-ExtIEs}}</w:t>
      </w:r>
      <w:r w:rsidRPr="00A07BEC">
        <w:rPr>
          <w:noProof w:val="0"/>
          <w:snapToGrid w:val="0"/>
        </w:rPr>
        <w:tab/>
      </w:r>
      <w:r w:rsidRPr="00A07BEC">
        <w:rPr>
          <w:noProof w:val="0"/>
          <w:snapToGrid w:val="0"/>
        </w:rPr>
        <w:tab/>
        <w:t>OPTIONAL</w:t>
      </w:r>
    </w:p>
    <w:p w14:paraId="6E61BC62" w14:textId="77777777" w:rsidR="0022397C" w:rsidRPr="00A07BEC" w:rsidRDefault="0022397C" w:rsidP="0022397C">
      <w:pPr>
        <w:pStyle w:val="PL"/>
        <w:rPr>
          <w:noProof w:val="0"/>
          <w:snapToGrid w:val="0"/>
        </w:rPr>
      </w:pPr>
      <w:r w:rsidRPr="00A07BEC">
        <w:rPr>
          <w:noProof w:val="0"/>
          <w:snapToGrid w:val="0"/>
        </w:rPr>
        <w:t>}</w:t>
      </w:r>
    </w:p>
    <w:p w14:paraId="3684F68F" w14:textId="77777777" w:rsidR="0022397C" w:rsidRPr="00A07BEC" w:rsidRDefault="0022397C" w:rsidP="0022397C">
      <w:pPr>
        <w:pStyle w:val="PL"/>
        <w:rPr>
          <w:noProof w:val="0"/>
          <w:snapToGrid w:val="0"/>
        </w:rPr>
      </w:pPr>
    </w:p>
    <w:p w14:paraId="25F3A8A3" w14:textId="77777777" w:rsidR="0022397C" w:rsidRPr="00A07BEC" w:rsidRDefault="0022397C" w:rsidP="0022397C">
      <w:pPr>
        <w:pStyle w:val="PL"/>
        <w:rPr>
          <w:noProof w:val="0"/>
          <w:snapToGrid w:val="0"/>
        </w:rPr>
      </w:pPr>
      <w:r w:rsidRPr="00A07BEC">
        <w:rPr>
          <w:noProof w:val="0"/>
          <w:snapToGrid w:val="0"/>
        </w:rPr>
        <w:t xml:space="preserve">Serving-Cells-List-Item-ExtIEs </w:t>
      </w:r>
      <w:r w:rsidRPr="00A07BEC">
        <w:rPr>
          <w:noProof w:val="0"/>
          <w:snapToGrid w:val="0"/>
        </w:rPr>
        <w:tab/>
        <w:t>F1AP-PROTOCOL-EXTENSION ::= {</w:t>
      </w:r>
    </w:p>
    <w:p w14:paraId="0F994325" w14:textId="77777777" w:rsidR="0022397C" w:rsidRPr="00A07BEC" w:rsidRDefault="0022397C" w:rsidP="0022397C">
      <w:pPr>
        <w:pStyle w:val="PL"/>
        <w:rPr>
          <w:noProof w:val="0"/>
          <w:snapToGrid w:val="0"/>
        </w:rPr>
      </w:pPr>
      <w:r w:rsidRPr="00A07BEC">
        <w:rPr>
          <w:noProof w:val="0"/>
          <w:snapToGrid w:val="0"/>
        </w:rPr>
        <w:tab/>
        <w:t>...</w:t>
      </w:r>
    </w:p>
    <w:p w14:paraId="05B19253" w14:textId="77777777" w:rsidR="0022397C" w:rsidRDefault="0022397C" w:rsidP="0022397C">
      <w:pPr>
        <w:pStyle w:val="PL"/>
        <w:rPr>
          <w:noProof w:val="0"/>
          <w:snapToGrid w:val="0"/>
        </w:rPr>
      </w:pPr>
      <w:r w:rsidRPr="00A07BEC">
        <w:rPr>
          <w:noProof w:val="0"/>
          <w:snapToGrid w:val="0"/>
        </w:rPr>
        <w:t>}</w:t>
      </w:r>
    </w:p>
    <w:p w14:paraId="08473041" w14:textId="77777777" w:rsidR="0022397C" w:rsidRDefault="0022397C" w:rsidP="0022397C">
      <w:pPr>
        <w:pStyle w:val="PL"/>
        <w:rPr>
          <w:noProof w:val="0"/>
          <w:snapToGrid w:val="0"/>
        </w:rPr>
      </w:pPr>
    </w:p>
    <w:p w14:paraId="2E12E6A3" w14:textId="77777777" w:rsidR="0022397C" w:rsidRPr="00DA11D0" w:rsidRDefault="0022397C" w:rsidP="0022397C">
      <w:pPr>
        <w:pStyle w:val="PL"/>
        <w:rPr>
          <w:noProof w:val="0"/>
          <w:snapToGrid w:val="0"/>
          <w:lang w:eastAsia="zh-CN"/>
        </w:rPr>
      </w:pPr>
      <w:r w:rsidRPr="006B2844">
        <w:rPr>
          <w:rFonts w:hint="eastAsia"/>
          <w:lang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2626B776" w14:textId="77777777" w:rsidR="0022397C" w:rsidRPr="00DA11D0" w:rsidRDefault="0022397C" w:rsidP="0022397C">
      <w:pPr>
        <w:pStyle w:val="PL"/>
        <w:rPr>
          <w:snapToGrid w:val="0"/>
          <w:lang w:eastAsia="zh-CN"/>
        </w:rPr>
      </w:pPr>
    </w:p>
    <w:p w14:paraId="3658DED8" w14:textId="77777777" w:rsidR="0022397C" w:rsidRPr="00DA11D0" w:rsidRDefault="0022397C" w:rsidP="0022397C">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0A69C80F" w14:textId="77777777" w:rsidR="0022397C" w:rsidRDefault="0022397C" w:rsidP="0022397C">
      <w:pPr>
        <w:pStyle w:val="PL"/>
        <w:rPr>
          <w:noProof w:val="0"/>
          <w:snapToGrid w:val="0"/>
        </w:rPr>
      </w:pPr>
    </w:p>
    <w:p w14:paraId="172C94C9" w14:textId="77777777" w:rsidR="0022397C" w:rsidRPr="009A0050" w:rsidRDefault="0022397C" w:rsidP="0022397C">
      <w:pPr>
        <w:pStyle w:val="PL"/>
        <w:rPr>
          <w:noProof w:val="0"/>
          <w:snapToGrid w:val="0"/>
        </w:rPr>
      </w:pPr>
      <w:r>
        <w:rPr>
          <w:noProof w:val="0"/>
          <w:snapToGrid w:val="0"/>
        </w:rPr>
        <w:t>SFN-Offset</w:t>
      </w:r>
      <w:r w:rsidRPr="009A0050">
        <w:rPr>
          <w:noProof w:val="0"/>
          <w:snapToGrid w:val="0"/>
        </w:rPr>
        <w:t xml:space="preserve"> ::= SEQUENCE {</w:t>
      </w:r>
    </w:p>
    <w:p w14:paraId="24549260" w14:textId="77777777" w:rsidR="0022397C" w:rsidRPr="009A0050" w:rsidRDefault="0022397C" w:rsidP="0022397C">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宋体"/>
          <w:snapToGrid w:val="0"/>
        </w:rPr>
        <w:tab/>
      </w:r>
      <w:r w:rsidRPr="009A0050">
        <w:rPr>
          <w:rFonts w:eastAsia="宋体"/>
        </w:rPr>
        <w:t>BIT STRING (SIZE(</w:t>
      </w:r>
      <w:r>
        <w:rPr>
          <w:rFonts w:eastAsia="宋体"/>
        </w:rPr>
        <w:t>24</w:t>
      </w:r>
      <w:r w:rsidRPr="009A0050">
        <w:rPr>
          <w:rFonts w:eastAsia="宋体"/>
        </w:rPr>
        <w:t>))</w:t>
      </w:r>
      <w:r w:rsidRPr="009A0050">
        <w:rPr>
          <w:noProof w:val="0"/>
          <w:snapToGrid w:val="0"/>
        </w:rPr>
        <w:t>,</w:t>
      </w:r>
    </w:p>
    <w:p w14:paraId="5B803EEC" w14:textId="77777777" w:rsidR="0022397C" w:rsidRPr="006B2844" w:rsidRDefault="0022397C" w:rsidP="0022397C">
      <w:pPr>
        <w:pStyle w:val="PL"/>
        <w:rPr>
          <w:noProof w:val="0"/>
          <w:snapToGrid w:val="0"/>
          <w:lang w:val="fr-FR"/>
        </w:rPr>
      </w:pPr>
      <w:r w:rsidRPr="009A0050">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t>ProtocolExtensionContainer { {SFN-Offset-ExtIEs} } OPTIONAL,</w:t>
      </w:r>
    </w:p>
    <w:p w14:paraId="61FAB99A" w14:textId="77777777" w:rsidR="0022397C" w:rsidRPr="009A0050" w:rsidRDefault="0022397C" w:rsidP="0022397C">
      <w:pPr>
        <w:pStyle w:val="PL"/>
        <w:rPr>
          <w:noProof w:val="0"/>
          <w:snapToGrid w:val="0"/>
        </w:rPr>
      </w:pPr>
      <w:r w:rsidRPr="006B2844">
        <w:rPr>
          <w:noProof w:val="0"/>
          <w:snapToGrid w:val="0"/>
          <w:lang w:val="fr-FR"/>
        </w:rPr>
        <w:tab/>
      </w:r>
      <w:r w:rsidRPr="009A0050">
        <w:rPr>
          <w:noProof w:val="0"/>
          <w:snapToGrid w:val="0"/>
        </w:rPr>
        <w:t>...</w:t>
      </w:r>
    </w:p>
    <w:p w14:paraId="6AAF28ED" w14:textId="77777777" w:rsidR="0022397C" w:rsidRDefault="0022397C" w:rsidP="0022397C">
      <w:pPr>
        <w:pStyle w:val="PL"/>
        <w:rPr>
          <w:noProof w:val="0"/>
          <w:snapToGrid w:val="0"/>
        </w:rPr>
      </w:pPr>
      <w:r w:rsidRPr="009A0050">
        <w:rPr>
          <w:noProof w:val="0"/>
          <w:snapToGrid w:val="0"/>
        </w:rPr>
        <w:t>}</w:t>
      </w:r>
    </w:p>
    <w:p w14:paraId="5CC20016" w14:textId="77777777" w:rsidR="0022397C" w:rsidRDefault="0022397C" w:rsidP="0022397C">
      <w:pPr>
        <w:pStyle w:val="PL"/>
        <w:rPr>
          <w:noProof w:val="0"/>
          <w:snapToGrid w:val="0"/>
        </w:rPr>
      </w:pPr>
    </w:p>
    <w:p w14:paraId="198A2CBA" w14:textId="77777777" w:rsidR="0022397C" w:rsidRPr="009A0050" w:rsidRDefault="0022397C" w:rsidP="0022397C">
      <w:pPr>
        <w:pStyle w:val="PL"/>
        <w:rPr>
          <w:noProof w:val="0"/>
          <w:snapToGrid w:val="0"/>
        </w:rPr>
      </w:pPr>
      <w:r>
        <w:rPr>
          <w:noProof w:val="0"/>
          <w:snapToGrid w:val="0"/>
        </w:rPr>
        <w:t>SFN-Offset</w:t>
      </w:r>
      <w:r w:rsidRPr="009A0050">
        <w:rPr>
          <w:noProof w:val="0"/>
          <w:snapToGrid w:val="0"/>
        </w:rPr>
        <w:t>-ExtIEs F1AP-PROTOCOL-EXTENSION ::= {</w:t>
      </w:r>
    </w:p>
    <w:p w14:paraId="64E2A227" w14:textId="77777777" w:rsidR="0022397C" w:rsidRPr="009A0050" w:rsidRDefault="0022397C" w:rsidP="0022397C">
      <w:pPr>
        <w:pStyle w:val="PL"/>
        <w:rPr>
          <w:noProof w:val="0"/>
          <w:snapToGrid w:val="0"/>
        </w:rPr>
      </w:pPr>
      <w:r w:rsidRPr="009A0050">
        <w:rPr>
          <w:noProof w:val="0"/>
          <w:snapToGrid w:val="0"/>
        </w:rPr>
        <w:tab/>
      </w:r>
      <w:r w:rsidRPr="009A0050">
        <w:rPr>
          <w:noProof w:val="0"/>
          <w:snapToGrid w:val="0"/>
        </w:rPr>
        <w:tab/>
        <w:t>...</w:t>
      </w:r>
    </w:p>
    <w:p w14:paraId="6573900D" w14:textId="77777777" w:rsidR="0022397C" w:rsidRDefault="0022397C" w:rsidP="0022397C">
      <w:pPr>
        <w:pStyle w:val="PL"/>
        <w:rPr>
          <w:noProof w:val="0"/>
          <w:snapToGrid w:val="0"/>
        </w:rPr>
      </w:pPr>
      <w:r w:rsidRPr="009A0050">
        <w:rPr>
          <w:noProof w:val="0"/>
          <w:snapToGrid w:val="0"/>
        </w:rPr>
        <w:t>}</w:t>
      </w:r>
    </w:p>
    <w:p w14:paraId="1D6A336B" w14:textId="77777777" w:rsidR="0022397C" w:rsidRPr="00EA5FA7" w:rsidRDefault="0022397C" w:rsidP="0022397C">
      <w:pPr>
        <w:pStyle w:val="PL"/>
        <w:rPr>
          <w:rFonts w:eastAsia="宋体"/>
          <w:snapToGrid w:val="0"/>
        </w:rPr>
      </w:pPr>
    </w:p>
    <w:p w14:paraId="0E434A8B" w14:textId="77777777" w:rsidR="0022397C" w:rsidRPr="00EA5FA7" w:rsidRDefault="0022397C" w:rsidP="0022397C">
      <w:pPr>
        <w:pStyle w:val="PL"/>
        <w:rPr>
          <w:rFonts w:eastAsia="宋体"/>
          <w:snapToGrid w:val="0"/>
        </w:rPr>
      </w:pPr>
      <w:r w:rsidRPr="00EA5FA7">
        <w:rPr>
          <w:rFonts w:eastAsia="宋体"/>
          <w:snapToGrid w:val="0"/>
        </w:rPr>
        <w:t>Served-Cells-To-Add-Item ::= SEQUENCE {</w:t>
      </w:r>
    </w:p>
    <w:p w14:paraId="468F7297" w14:textId="77777777" w:rsidR="0022397C" w:rsidRPr="00EA5FA7" w:rsidRDefault="0022397C" w:rsidP="0022397C">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p>
    <w:p w14:paraId="082BD843" w14:textId="77777777" w:rsidR="0022397C" w:rsidRPr="009A1425" w:rsidRDefault="0022397C" w:rsidP="0022397C">
      <w:pPr>
        <w:pStyle w:val="PL"/>
        <w:rPr>
          <w:rFonts w:eastAsia="宋体"/>
        </w:rPr>
      </w:pPr>
      <w:r w:rsidRPr="00EA5FA7">
        <w:rPr>
          <w:rFonts w:eastAsia="宋体"/>
          <w:snapToGrid w:val="0"/>
        </w:rPr>
        <w:tab/>
      </w:r>
      <w:r w:rsidRPr="009A1425">
        <w:rPr>
          <w:rFonts w:eastAsia="宋体"/>
        </w:rPr>
        <w:t>gNB-DU-System-Information</w:t>
      </w:r>
      <w:r w:rsidRPr="009A1425">
        <w:rPr>
          <w:rFonts w:eastAsia="宋体"/>
        </w:rPr>
        <w:tab/>
        <w:t>GNB-DU-System-Information</w:t>
      </w:r>
      <w:r w:rsidRPr="009A1425">
        <w:rPr>
          <w:rFonts w:eastAsia="宋体"/>
        </w:rPr>
        <w:tab/>
        <w:t xml:space="preserve"> OPTIONAL, </w:t>
      </w:r>
    </w:p>
    <w:p w14:paraId="151427CF" w14:textId="77777777" w:rsidR="0022397C" w:rsidRPr="00EA5FA7" w:rsidRDefault="0022397C" w:rsidP="0022397C">
      <w:pPr>
        <w:pStyle w:val="PL"/>
        <w:rPr>
          <w:rFonts w:eastAsia="宋体"/>
          <w:snapToGrid w:val="0"/>
        </w:rPr>
      </w:pPr>
      <w:r w:rsidRPr="009A1425">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Served-Cells-To-Add-ItemExtIEs} }</w:t>
      </w:r>
      <w:r w:rsidRPr="00EA5FA7">
        <w:rPr>
          <w:rFonts w:eastAsia="宋体"/>
          <w:snapToGrid w:val="0"/>
        </w:rPr>
        <w:tab/>
        <w:t>OPTIONAL,</w:t>
      </w:r>
    </w:p>
    <w:p w14:paraId="4147DCC8" w14:textId="77777777" w:rsidR="0022397C" w:rsidRPr="00EA5FA7" w:rsidRDefault="0022397C" w:rsidP="0022397C">
      <w:pPr>
        <w:pStyle w:val="PL"/>
        <w:rPr>
          <w:rFonts w:eastAsia="宋体"/>
          <w:snapToGrid w:val="0"/>
        </w:rPr>
      </w:pPr>
      <w:r w:rsidRPr="00EA5FA7">
        <w:rPr>
          <w:rFonts w:eastAsia="宋体"/>
          <w:snapToGrid w:val="0"/>
        </w:rPr>
        <w:tab/>
        <w:t>...</w:t>
      </w:r>
    </w:p>
    <w:p w14:paraId="7CEDC16A" w14:textId="77777777" w:rsidR="0022397C" w:rsidRPr="00EA5FA7" w:rsidRDefault="0022397C" w:rsidP="0022397C">
      <w:pPr>
        <w:pStyle w:val="PL"/>
        <w:rPr>
          <w:rFonts w:eastAsia="宋体"/>
          <w:snapToGrid w:val="0"/>
        </w:rPr>
      </w:pPr>
      <w:r w:rsidRPr="00EA5FA7">
        <w:rPr>
          <w:rFonts w:eastAsia="宋体"/>
          <w:snapToGrid w:val="0"/>
        </w:rPr>
        <w:t>}</w:t>
      </w:r>
    </w:p>
    <w:p w14:paraId="4821FAC4" w14:textId="77777777" w:rsidR="0022397C" w:rsidRPr="00EA5FA7" w:rsidRDefault="0022397C" w:rsidP="0022397C">
      <w:pPr>
        <w:pStyle w:val="PL"/>
        <w:rPr>
          <w:rFonts w:eastAsia="宋体"/>
          <w:snapToGrid w:val="0"/>
        </w:rPr>
      </w:pPr>
    </w:p>
    <w:p w14:paraId="5A9E0366" w14:textId="77777777" w:rsidR="0022397C" w:rsidRPr="00EA5FA7" w:rsidRDefault="0022397C" w:rsidP="0022397C">
      <w:pPr>
        <w:pStyle w:val="PL"/>
        <w:rPr>
          <w:rFonts w:eastAsia="宋体"/>
          <w:snapToGrid w:val="0"/>
        </w:rPr>
      </w:pPr>
      <w:r w:rsidRPr="00EA5FA7">
        <w:rPr>
          <w:rFonts w:eastAsia="宋体"/>
          <w:snapToGrid w:val="0"/>
        </w:rPr>
        <w:t xml:space="preserve">Served-Cells-To-Add-ItemExtIEs </w:t>
      </w:r>
      <w:r w:rsidRPr="00EA5FA7">
        <w:rPr>
          <w:rFonts w:eastAsia="宋体"/>
          <w:snapToGrid w:val="0"/>
        </w:rPr>
        <w:tab/>
        <w:t>F1AP-PROTOCOL-EXTENSION ::= {</w:t>
      </w:r>
    </w:p>
    <w:p w14:paraId="7AF543DB" w14:textId="77777777" w:rsidR="0022397C" w:rsidRPr="00EA5FA7" w:rsidRDefault="0022397C" w:rsidP="0022397C">
      <w:pPr>
        <w:pStyle w:val="PL"/>
        <w:rPr>
          <w:rFonts w:eastAsia="宋体"/>
          <w:snapToGrid w:val="0"/>
        </w:rPr>
      </w:pPr>
      <w:r w:rsidRPr="00EA5FA7">
        <w:rPr>
          <w:rFonts w:eastAsia="宋体"/>
          <w:snapToGrid w:val="0"/>
        </w:rPr>
        <w:tab/>
        <w:t>...</w:t>
      </w:r>
    </w:p>
    <w:p w14:paraId="2E3926AA" w14:textId="77777777" w:rsidR="0022397C" w:rsidRPr="00EA5FA7" w:rsidRDefault="0022397C" w:rsidP="0022397C">
      <w:pPr>
        <w:pStyle w:val="PL"/>
        <w:rPr>
          <w:rFonts w:eastAsia="宋体"/>
          <w:snapToGrid w:val="0"/>
        </w:rPr>
      </w:pPr>
      <w:r w:rsidRPr="00EA5FA7">
        <w:rPr>
          <w:rFonts w:eastAsia="宋体"/>
          <w:snapToGrid w:val="0"/>
        </w:rPr>
        <w:t>}</w:t>
      </w:r>
    </w:p>
    <w:p w14:paraId="618D1635" w14:textId="77777777" w:rsidR="0022397C" w:rsidRPr="00EA5FA7" w:rsidRDefault="0022397C" w:rsidP="0022397C">
      <w:pPr>
        <w:pStyle w:val="PL"/>
        <w:rPr>
          <w:rFonts w:eastAsia="宋体"/>
          <w:snapToGrid w:val="0"/>
        </w:rPr>
      </w:pPr>
    </w:p>
    <w:p w14:paraId="7C99CFE8" w14:textId="77777777" w:rsidR="0022397C" w:rsidRPr="00EA5FA7" w:rsidRDefault="0022397C" w:rsidP="0022397C">
      <w:pPr>
        <w:pStyle w:val="PL"/>
        <w:rPr>
          <w:rFonts w:eastAsia="宋体"/>
          <w:snapToGrid w:val="0"/>
        </w:rPr>
      </w:pPr>
      <w:r w:rsidRPr="00EA5FA7">
        <w:rPr>
          <w:rFonts w:eastAsia="宋体"/>
          <w:snapToGrid w:val="0"/>
        </w:rPr>
        <w:t>Served-Cells-To-Delete-Item ::= SEQUENCE {</w:t>
      </w:r>
    </w:p>
    <w:p w14:paraId="33CA039F" w14:textId="77777777" w:rsidR="0022397C" w:rsidRPr="00EA5FA7" w:rsidRDefault="0022397C" w:rsidP="0022397C">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67F9CCD7"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Served-Cells-To-Delete-ItemExtIEs } }</w:t>
      </w:r>
      <w:r w:rsidRPr="00EA5FA7">
        <w:rPr>
          <w:rFonts w:eastAsia="宋体"/>
          <w:snapToGrid w:val="0"/>
        </w:rPr>
        <w:tab/>
        <w:t>OPTIONAL,</w:t>
      </w:r>
    </w:p>
    <w:p w14:paraId="75344B63" w14:textId="77777777" w:rsidR="0022397C" w:rsidRPr="00EA5FA7" w:rsidRDefault="0022397C" w:rsidP="0022397C">
      <w:pPr>
        <w:pStyle w:val="PL"/>
        <w:rPr>
          <w:rFonts w:eastAsia="宋体"/>
          <w:snapToGrid w:val="0"/>
        </w:rPr>
      </w:pPr>
      <w:r w:rsidRPr="00EA5FA7">
        <w:rPr>
          <w:rFonts w:eastAsia="宋体"/>
          <w:snapToGrid w:val="0"/>
        </w:rPr>
        <w:tab/>
        <w:t>...</w:t>
      </w:r>
    </w:p>
    <w:p w14:paraId="723D1BC2" w14:textId="77777777" w:rsidR="0022397C" w:rsidRPr="00EA5FA7" w:rsidRDefault="0022397C" w:rsidP="0022397C">
      <w:pPr>
        <w:pStyle w:val="PL"/>
        <w:rPr>
          <w:rFonts w:eastAsia="宋体"/>
          <w:snapToGrid w:val="0"/>
        </w:rPr>
      </w:pPr>
      <w:r w:rsidRPr="00EA5FA7">
        <w:rPr>
          <w:rFonts w:eastAsia="宋体"/>
          <w:snapToGrid w:val="0"/>
        </w:rPr>
        <w:t>}</w:t>
      </w:r>
    </w:p>
    <w:p w14:paraId="2D5ED8FD" w14:textId="77777777" w:rsidR="0022397C" w:rsidRPr="00EA5FA7" w:rsidRDefault="0022397C" w:rsidP="0022397C">
      <w:pPr>
        <w:pStyle w:val="PL"/>
        <w:rPr>
          <w:rFonts w:eastAsia="宋体"/>
          <w:snapToGrid w:val="0"/>
        </w:rPr>
      </w:pPr>
    </w:p>
    <w:p w14:paraId="2AB730F6" w14:textId="77777777" w:rsidR="0022397C" w:rsidRPr="00EA5FA7" w:rsidRDefault="0022397C" w:rsidP="0022397C">
      <w:pPr>
        <w:pStyle w:val="PL"/>
        <w:rPr>
          <w:rFonts w:eastAsia="宋体"/>
          <w:snapToGrid w:val="0"/>
        </w:rPr>
      </w:pPr>
      <w:r w:rsidRPr="00EA5FA7">
        <w:rPr>
          <w:rFonts w:eastAsia="宋体"/>
          <w:snapToGrid w:val="0"/>
        </w:rPr>
        <w:t xml:space="preserve">Served-Cells-To-Delete-ItemExtIEs </w:t>
      </w:r>
      <w:r w:rsidRPr="00EA5FA7">
        <w:rPr>
          <w:rFonts w:eastAsia="宋体"/>
          <w:snapToGrid w:val="0"/>
        </w:rPr>
        <w:tab/>
        <w:t>F1AP-PROTOCOL-EXTENSION ::= {</w:t>
      </w:r>
    </w:p>
    <w:p w14:paraId="50DE190B" w14:textId="77777777" w:rsidR="0022397C" w:rsidRPr="00EA5FA7" w:rsidRDefault="0022397C" w:rsidP="0022397C">
      <w:pPr>
        <w:pStyle w:val="PL"/>
        <w:rPr>
          <w:rFonts w:eastAsia="宋体"/>
          <w:snapToGrid w:val="0"/>
        </w:rPr>
      </w:pPr>
      <w:r w:rsidRPr="00EA5FA7">
        <w:rPr>
          <w:rFonts w:eastAsia="宋体"/>
          <w:snapToGrid w:val="0"/>
        </w:rPr>
        <w:tab/>
        <w:t>...</w:t>
      </w:r>
    </w:p>
    <w:p w14:paraId="7373A65E" w14:textId="77777777" w:rsidR="0022397C" w:rsidRPr="00EA5FA7" w:rsidRDefault="0022397C" w:rsidP="0022397C">
      <w:pPr>
        <w:pStyle w:val="PL"/>
        <w:rPr>
          <w:rFonts w:eastAsia="宋体"/>
          <w:snapToGrid w:val="0"/>
        </w:rPr>
      </w:pPr>
      <w:r w:rsidRPr="00EA5FA7">
        <w:rPr>
          <w:rFonts w:eastAsia="宋体"/>
          <w:snapToGrid w:val="0"/>
        </w:rPr>
        <w:t>}</w:t>
      </w:r>
    </w:p>
    <w:p w14:paraId="36C24927" w14:textId="77777777" w:rsidR="0022397C" w:rsidRPr="00EA5FA7" w:rsidRDefault="0022397C" w:rsidP="0022397C">
      <w:pPr>
        <w:pStyle w:val="PL"/>
        <w:rPr>
          <w:rFonts w:eastAsia="宋体"/>
          <w:snapToGrid w:val="0"/>
        </w:rPr>
      </w:pPr>
    </w:p>
    <w:p w14:paraId="567D3150" w14:textId="77777777" w:rsidR="0022397C" w:rsidRPr="00EA5FA7" w:rsidRDefault="0022397C" w:rsidP="0022397C">
      <w:pPr>
        <w:pStyle w:val="PL"/>
        <w:rPr>
          <w:rFonts w:eastAsia="宋体"/>
          <w:snapToGrid w:val="0"/>
        </w:rPr>
      </w:pPr>
      <w:r w:rsidRPr="00EA5FA7">
        <w:rPr>
          <w:rFonts w:eastAsia="宋体"/>
          <w:snapToGrid w:val="0"/>
        </w:rPr>
        <w:t>Served-Cells-To-Modify-Item ::= SEQUENCE {</w:t>
      </w:r>
    </w:p>
    <w:p w14:paraId="1BD9A33B" w14:textId="77777777" w:rsidR="0022397C" w:rsidRPr="00EA5FA7" w:rsidRDefault="0022397C" w:rsidP="0022397C">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w:t>
      </w:r>
    </w:p>
    <w:p w14:paraId="0757C7C2" w14:textId="77777777" w:rsidR="0022397C" w:rsidRPr="00EA5FA7" w:rsidRDefault="0022397C" w:rsidP="0022397C">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r w:rsidRPr="00EA5FA7">
        <w:rPr>
          <w:rFonts w:eastAsia="宋体"/>
          <w:snapToGrid w:val="0"/>
        </w:rPr>
        <w:tab/>
      </w:r>
      <w:r w:rsidRPr="00EA5FA7">
        <w:rPr>
          <w:rFonts w:eastAsia="宋体"/>
          <w:snapToGrid w:val="0"/>
        </w:rPr>
        <w:tab/>
        <w:t>,</w:t>
      </w:r>
    </w:p>
    <w:p w14:paraId="4D970F3A" w14:textId="77777777" w:rsidR="0022397C" w:rsidRPr="009A1425" w:rsidRDefault="0022397C" w:rsidP="0022397C">
      <w:pPr>
        <w:pStyle w:val="PL"/>
        <w:rPr>
          <w:rFonts w:eastAsia="宋体"/>
        </w:rPr>
      </w:pPr>
      <w:r w:rsidRPr="00EA5FA7">
        <w:rPr>
          <w:rFonts w:eastAsia="宋体"/>
          <w:snapToGrid w:val="0"/>
        </w:rPr>
        <w:tab/>
      </w:r>
      <w:r w:rsidRPr="009A1425">
        <w:rPr>
          <w:rFonts w:eastAsia="宋体"/>
        </w:rPr>
        <w:t>gNB-DU-System-Information</w:t>
      </w:r>
      <w:r w:rsidRPr="009A1425">
        <w:rPr>
          <w:rFonts w:eastAsia="宋体"/>
        </w:rPr>
        <w:tab/>
        <w:t xml:space="preserve">GNB-DU-System-Information </w:t>
      </w:r>
      <w:r w:rsidRPr="009A1425">
        <w:rPr>
          <w:rFonts w:eastAsia="宋体"/>
        </w:rPr>
        <w:tab/>
        <w:t>OPTIONAL</w:t>
      </w:r>
      <w:r w:rsidRPr="009A1425">
        <w:rPr>
          <w:rFonts w:eastAsia="宋体"/>
        </w:rPr>
        <w:tab/>
        <w:t>,</w:t>
      </w:r>
    </w:p>
    <w:p w14:paraId="3730154A" w14:textId="77777777" w:rsidR="0022397C" w:rsidRPr="00EA5FA7" w:rsidRDefault="0022397C" w:rsidP="0022397C">
      <w:pPr>
        <w:pStyle w:val="PL"/>
        <w:rPr>
          <w:rFonts w:eastAsia="宋体"/>
          <w:snapToGrid w:val="0"/>
        </w:rPr>
      </w:pPr>
      <w:r w:rsidRPr="009A1425">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Served-Cells-To-Modify-ItemExtIEs } }</w:t>
      </w:r>
      <w:r w:rsidRPr="00EA5FA7">
        <w:rPr>
          <w:rFonts w:eastAsia="宋体"/>
          <w:snapToGrid w:val="0"/>
        </w:rPr>
        <w:tab/>
        <w:t>OPTIONAL,</w:t>
      </w:r>
    </w:p>
    <w:p w14:paraId="4AAD7CF7" w14:textId="77777777" w:rsidR="0022397C" w:rsidRPr="00EA5FA7" w:rsidRDefault="0022397C" w:rsidP="0022397C">
      <w:pPr>
        <w:pStyle w:val="PL"/>
        <w:rPr>
          <w:rFonts w:eastAsia="宋体"/>
          <w:snapToGrid w:val="0"/>
        </w:rPr>
      </w:pPr>
      <w:r w:rsidRPr="00EA5FA7">
        <w:rPr>
          <w:rFonts w:eastAsia="宋体"/>
          <w:snapToGrid w:val="0"/>
        </w:rPr>
        <w:tab/>
        <w:t>...</w:t>
      </w:r>
    </w:p>
    <w:p w14:paraId="7C9FFBB3" w14:textId="77777777" w:rsidR="0022397C" w:rsidRPr="00EA5FA7" w:rsidRDefault="0022397C" w:rsidP="0022397C">
      <w:pPr>
        <w:pStyle w:val="PL"/>
        <w:rPr>
          <w:rFonts w:eastAsia="宋体"/>
          <w:snapToGrid w:val="0"/>
        </w:rPr>
      </w:pPr>
      <w:r w:rsidRPr="00EA5FA7">
        <w:rPr>
          <w:rFonts w:eastAsia="宋体"/>
          <w:snapToGrid w:val="0"/>
        </w:rPr>
        <w:t>}</w:t>
      </w:r>
    </w:p>
    <w:p w14:paraId="2087F86B" w14:textId="77777777" w:rsidR="0022397C" w:rsidRPr="00EA5FA7" w:rsidRDefault="0022397C" w:rsidP="0022397C">
      <w:pPr>
        <w:pStyle w:val="PL"/>
        <w:rPr>
          <w:rFonts w:eastAsia="宋体"/>
          <w:snapToGrid w:val="0"/>
        </w:rPr>
      </w:pPr>
    </w:p>
    <w:p w14:paraId="1B51D40D" w14:textId="77777777" w:rsidR="0022397C" w:rsidRPr="00EA5FA7" w:rsidRDefault="0022397C" w:rsidP="0022397C">
      <w:pPr>
        <w:pStyle w:val="PL"/>
        <w:rPr>
          <w:rFonts w:eastAsia="宋体"/>
          <w:snapToGrid w:val="0"/>
        </w:rPr>
      </w:pPr>
      <w:r w:rsidRPr="00EA5FA7">
        <w:rPr>
          <w:rFonts w:eastAsia="宋体"/>
          <w:snapToGrid w:val="0"/>
        </w:rPr>
        <w:t xml:space="preserve">Served-Cells-To-Modify-ItemExtIEs </w:t>
      </w:r>
      <w:r w:rsidRPr="00EA5FA7">
        <w:rPr>
          <w:rFonts w:eastAsia="宋体"/>
          <w:snapToGrid w:val="0"/>
        </w:rPr>
        <w:tab/>
        <w:t>F1AP-PROTOCOL-EXTENSION ::= {</w:t>
      </w:r>
    </w:p>
    <w:p w14:paraId="2D40AC86" w14:textId="77777777" w:rsidR="0022397C" w:rsidRPr="00EA5FA7" w:rsidRDefault="0022397C" w:rsidP="0022397C">
      <w:pPr>
        <w:pStyle w:val="PL"/>
        <w:rPr>
          <w:rFonts w:eastAsia="宋体"/>
          <w:snapToGrid w:val="0"/>
        </w:rPr>
      </w:pPr>
      <w:r w:rsidRPr="00EA5FA7">
        <w:rPr>
          <w:rFonts w:eastAsia="宋体"/>
          <w:snapToGrid w:val="0"/>
        </w:rPr>
        <w:tab/>
        <w:t>...</w:t>
      </w:r>
    </w:p>
    <w:p w14:paraId="25275431" w14:textId="77777777" w:rsidR="0022397C" w:rsidRPr="00EA5FA7" w:rsidRDefault="0022397C" w:rsidP="0022397C">
      <w:pPr>
        <w:pStyle w:val="PL"/>
        <w:rPr>
          <w:rFonts w:eastAsia="宋体"/>
          <w:snapToGrid w:val="0"/>
        </w:rPr>
      </w:pPr>
      <w:r w:rsidRPr="00EA5FA7">
        <w:rPr>
          <w:rFonts w:eastAsia="宋体"/>
          <w:snapToGrid w:val="0"/>
        </w:rPr>
        <w:t>}</w:t>
      </w:r>
    </w:p>
    <w:p w14:paraId="70D5A886" w14:textId="77777777" w:rsidR="0022397C" w:rsidRPr="00EA5FA7" w:rsidRDefault="0022397C" w:rsidP="0022397C">
      <w:pPr>
        <w:pStyle w:val="PL"/>
        <w:rPr>
          <w:noProof w:val="0"/>
          <w:snapToGrid w:val="0"/>
        </w:rPr>
      </w:pPr>
    </w:p>
    <w:p w14:paraId="4FAF1CE2" w14:textId="77777777" w:rsidR="0022397C" w:rsidRPr="00EA5FA7" w:rsidRDefault="0022397C" w:rsidP="0022397C">
      <w:pPr>
        <w:pStyle w:val="PL"/>
        <w:rPr>
          <w:noProof w:val="0"/>
          <w:snapToGrid w:val="0"/>
        </w:rPr>
      </w:pPr>
      <w:r w:rsidRPr="00EA5FA7">
        <w:rPr>
          <w:noProof w:val="0"/>
          <w:snapToGrid w:val="0"/>
        </w:rPr>
        <w:t>Served-EUTRA-Cells-Information::= SEQUENCE {</w:t>
      </w:r>
    </w:p>
    <w:p w14:paraId="0BF3DBDA" w14:textId="77777777" w:rsidR="0022397C" w:rsidRPr="009A1425" w:rsidRDefault="0022397C" w:rsidP="0022397C">
      <w:pPr>
        <w:pStyle w:val="PL"/>
      </w:pPr>
      <w:r w:rsidRPr="00EA5FA7">
        <w:rPr>
          <w:noProof w:val="0"/>
          <w:snapToGrid w:val="0"/>
        </w:rPr>
        <w:tab/>
      </w:r>
      <w:r w:rsidRPr="009A1425">
        <w:t>eUTRA-Mode-Info</w:t>
      </w:r>
      <w:r w:rsidRPr="009A1425">
        <w:tab/>
      </w:r>
      <w:r w:rsidRPr="009A1425">
        <w:tab/>
      </w:r>
      <w:r w:rsidRPr="009A1425">
        <w:tab/>
      </w:r>
      <w:r w:rsidRPr="009A1425">
        <w:tab/>
      </w:r>
      <w:r w:rsidRPr="009A1425">
        <w:tab/>
      </w:r>
      <w:r w:rsidRPr="009A1425">
        <w:tab/>
        <w:t>EUTRA-Mode-Info,</w:t>
      </w:r>
    </w:p>
    <w:p w14:paraId="2545F431" w14:textId="77777777" w:rsidR="0022397C" w:rsidRPr="00EA5FA7" w:rsidRDefault="0022397C" w:rsidP="0022397C">
      <w:pPr>
        <w:pStyle w:val="PL"/>
        <w:rPr>
          <w:noProof w:val="0"/>
          <w:snapToGrid w:val="0"/>
        </w:rPr>
      </w:pPr>
      <w:r w:rsidRPr="009A1425">
        <w:tab/>
      </w:r>
      <w:r w:rsidRPr="00EA5FA7">
        <w:rPr>
          <w:noProof w:val="0"/>
          <w:snapToGrid w:val="0"/>
        </w:rPr>
        <w:t>protectedEUTRAResourceIndication</w:t>
      </w:r>
      <w:r w:rsidRPr="00EA5FA7">
        <w:rPr>
          <w:noProof w:val="0"/>
          <w:snapToGrid w:val="0"/>
        </w:rPr>
        <w:tab/>
        <w:t>ProtectedEUTRAResourceIndication,</w:t>
      </w:r>
    </w:p>
    <w:p w14:paraId="07B5C5E9" w14:textId="77777777" w:rsidR="0022397C" w:rsidRPr="00EA5FA7" w:rsidRDefault="0022397C" w:rsidP="0022397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63762168" w14:textId="77777777" w:rsidR="0022397C" w:rsidRPr="00EA5FA7" w:rsidRDefault="0022397C" w:rsidP="0022397C">
      <w:pPr>
        <w:pStyle w:val="PL"/>
        <w:rPr>
          <w:noProof w:val="0"/>
          <w:snapToGrid w:val="0"/>
        </w:rPr>
      </w:pPr>
      <w:r w:rsidRPr="00EA5FA7">
        <w:rPr>
          <w:noProof w:val="0"/>
          <w:snapToGrid w:val="0"/>
        </w:rPr>
        <w:tab/>
        <w:t>...</w:t>
      </w:r>
    </w:p>
    <w:p w14:paraId="45EC819A" w14:textId="77777777" w:rsidR="0022397C" w:rsidRPr="00EA5FA7" w:rsidRDefault="0022397C" w:rsidP="0022397C">
      <w:pPr>
        <w:pStyle w:val="PL"/>
        <w:rPr>
          <w:noProof w:val="0"/>
          <w:snapToGrid w:val="0"/>
        </w:rPr>
      </w:pPr>
      <w:r w:rsidRPr="00EA5FA7">
        <w:rPr>
          <w:noProof w:val="0"/>
          <w:snapToGrid w:val="0"/>
        </w:rPr>
        <w:t>}</w:t>
      </w:r>
    </w:p>
    <w:p w14:paraId="1D34BD3A" w14:textId="77777777" w:rsidR="0022397C" w:rsidRPr="00EA5FA7" w:rsidRDefault="0022397C" w:rsidP="0022397C">
      <w:pPr>
        <w:pStyle w:val="PL"/>
        <w:rPr>
          <w:noProof w:val="0"/>
          <w:snapToGrid w:val="0"/>
        </w:rPr>
      </w:pPr>
    </w:p>
    <w:p w14:paraId="0B4C0A1A" w14:textId="77777777" w:rsidR="0022397C" w:rsidRPr="00EA5FA7" w:rsidRDefault="0022397C" w:rsidP="0022397C">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7F2C4B7A" w14:textId="77777777" w:rsidR="0022397C" w:rsidRPr="00EA5FA7" w:rsidRDefault="0022397C" w:rsidP="0022397C">
      <w:pPr>
        <w:pStyle w:val="PL"/>
        <w:rPr>
          <w:noProof w:val="0"/>
          <w:snapToGrid w:val="0"/>
        </w:rPr>
      </w:pPr>
      <w:r w:rsidRPr="00EA5FA7">
        <w:rPr>
          <w:noProof w:val="0"/>
          <w:snapToGrid w:val="0"/>
        </w:rPr>
        <w:tab/>
        <w:t>...</w:t>
      </w:r>
    </w:p>
    <w:p w14:paraId="615884D3" w14:textId="77777777" w:rsidR="0022397C" w:rsidRPr="00EA5FA7" w:rsidRDefault="0022397C" w:rsidP="0022397C">
      <w:pPr>
        <w:pStyle w:val="PL"/>
        <w:rPr>
          <w:noProof w:val="0"/>
          <w:snapToGrid w:val="0"/>
        </w:rPr>
      </w:pPr>
      <w:r w:rsidRPr="00EA5FA7">
        <w:rPr>
          <w:noProof w:val="0"/>
          <w:snapToGrid w:val="0"/>
        </w:rPr>
        <w:t>}</w:t>
      </w:r>
    </w:p>
    <w:p w14:paraId="1BEC7616" w14:textId="77777777" w:rsidR="0022397C" w:rsidRPr="00EA5FA7" w:rsidRDefault="0022397C" w:rsidP="0022397C">
      <w:pPr>
        <w:pStyle w:val="PL"/>
        <w:rPr>
          <w:noProof w:val="0"/>
          <w:snapToGrid w:val="0"/>
        </w:rPr>
      </w:pPr>
    </w:p>
    <w:p w14:paraId="597ADEE4" w14:textId="77777777" w:rsidR="0022397C" w:rsidRPr="00EA5FA7" w:rsidRDefault="0022397C" w:rsidP="0022397C">
      <w:pPr>
        <w:pStyle w:val="PL"/>
      </w:pPr>
      <w:r w:rsidRPr="00EA5FA7">
        <w:t>Service-State ::= ENUMERATED {</w:t>
      </w:r>
    </w:p>
    <w:p w14:paraId="59C5B3CF" w14:textId="77777777" w:rsidR="0022397C" w:rsidRPr="00EA5FA7" w:rsidRDefault="0022397C" w:rsidP="0022397C">
      <w:pPr>
        <w:pStyle w:val="PL"/>
        <w:rPr>
          <w:rFonts w:eastAsia="宋体"/>
        </w:rPr>
      </w:pPr>
      <w:r w:rsidRPr="00EA5FA7">
        <w:tab/>
        <w:t>in-service,</w:t>
      </w:r>
    </w:p>
    <w:p w14:paraId="108FE405" w14:textId="77777777" w:rsidR="0022397C" w:rsidRPr="00EA5FA7" w:rsidRDefault="0022397C" w:rsidP="0022397C">
      <w:pPr>
        <w:pStyle w:val="PL"/>
        <w:rPr>
          <w:rFonts w:eastAsia="宋体"/>
        </w:rPr>
      </w:pPr>
      <w:r w:rsidRPr="00EA5FA7">
        <w:rPr>
          <w:rFonts w:eastAsia="宋体"/>
        </w:rPr>
        <w:tab/>
        <w:t>out-of-service,</w:t>
      </w:r>
    </w:p>
    <w:p w14:paraId="7B2B42CB" w14:textId="77777777" w:rsidR="0022397C" w:rsidRPr="00EA5FA7" w:rsidRDefault="0022397C" w:rsidP="0022397C">
      <w:pPr>
        <w:pStyle w:val="PL"/>
      </w:pPr>
      <w:r w:rsidRPr="00EA5FA7">
        <w:tab/>
        <w:t>...</w:t>
      </w:r>
    </w:p>
    <w:p w14:paraId="45AE61AD" w14:textId="77777777" w:rsidR="0022397C" w:rsidRPr="00EA5FA7" w:rsidRDefault="0022397C" w:rsidP="0022397C">
      <w:pPr>
        <w:pStyle w:val="PL"/>
      </w:pPr>
      <w:r w:rsidRPr="00EA5FA7">
        <w:t>}</w:t>
      </w:r>
    </w:p>
    <w:p w14:paraId="4DE61478" w14:textId="77777777" w:rsidR="0022397C" w:rsidRPr="00EA5FA7" w:rsidRDefault="0022397C" w:rsidP="0022397C">
      <w:pPr>
        <w:pStyle w:val="PL"/>
      </w:pPr>
    </w:p>
    <w:p w14:paraId="0EAC2BA5" w14:textId="77777777" w:rsidR="0022397C" w:rsidRPr="00EA5FA7" w:rsidRDefault="0022397C" w:rsidP="0022397C">
      <w:pPr>
        <w:pStyle w:val="PL"/>
        <w:rPr>
          <w:rFonts w:eastAsia="宋体"/>
        </w:rPr>
      </w:pPr>
      <w:r w:rsidRPr="00EA5FA7">
        <w:t>Service-Status</w:t>
      </w:r>
      <w:r w:rsidRPr="00EA5FA7">
        <w:rPr>
          <w:rFonts w:eastAsia="宋体"/>
        </w:rPr>
        <w:t xml:space="preserve"> ::= SEQUENCE {</w:t>
      </w:r>
    </w:p>
    <w:p w14:paraId="7E130991" w14:textId="77777777" w:rsidR="0022397C" w:rsidRPr="00EA5FA7" w:rsidRDefault="0022397C" w:rsidP="0022397C">
      <w:pPr>
        <w:pStyle w:val="PL"/>
        <w:rPr>
          <w:rFonts w:eastAsia="宋体"/>
        </w:rPr>
      </w:pPr>
      <w:r w:rsidRPr="00EA5FA7">
        <w:rPr>
          <w:rFonts w:eastAsia="宋体"/>
        </w:rPr>
        <w:tab/>
        <w:t>service-state</w:t>
      </w:r>
      <w:r w:rsidRPr="00EA5FA7">
        <w:rPr>
          <w:rFonts w:eastAsia="宋体"/>
        </w:rPr>
        <w:tab/>
      </w:r>
      <w:r w:rsidRPr="00EA5FA7">
        <w:rPr>
          <w:rFonts w:eastAsia="宋体"/>
        </w:rPr>
        <w:tab/>
      </w:r>
      <w:r w:rsidRPr="00EA5FA7">
        <w:rPr>
          <w:rFonts w:eastAsia="宋体"/>
        </w:rPr>
        <w:tab/>
      </w:r>
      <w:r w:rsidRPr="00EA5FA7">
        <w:rPr>
          <w:rFonts w:eastAsia="宋体"/>
        </w:rPr>
        <w:tab/>
        <w:t>Service-State,</w:t>
      </w:r>
    </w:p>
    <w:p w14:paraId="3B62FB75" w14:textId="77777777" w:rsidR="0022397C" w:rsidRPr="00EA5FA7" w:rsidRDefault="0022397C" w:rsidP="0022397C">
      <w:pPr>
        <w:pStyle w:val="PL"/>
        <w:rPr>
          <w:rFonts w:eastAsia="宋体"/>
        </w:rPr>
      </w:pPr>
      <w:r w:rsidRPr="00EA5FA7">
        <w:rPr>
          <w:rFonts w:eastAsia="宋体"/>
        </w:rPr>
        <w:tab/>
        <w:t>switchingOffOngoing</w:t>
      </w:r>
      <w:r w:rsidRPr="00EA5FA7">
        <w:rPr>
          <w:rFonts w:eastAsia="宋体"/>
        </w:rPr>
        <w:tab/>
      </w:r>
      <w:r w:rsidRPr="00EA5FA7">
        <w:rPr>
          <w:rFonts w:eastAsia="宋体"/>
        </w:rPr>
        <w:tab/>
      </w:r>
      <w:r w:rsidRPr="00EA5FA7">
        <w:rPr>
          <w:rFonts w:eastAsia="宋体"/>
        </w:rPr>
        <w:tab/>
        <w:t>ENUMERATED {true, ...}</w:t>
      </w:r>
      <w:r w:rsidRPr="00EA5FA7">
        <w:rPr>
          <w:rFonts w:eastAsia="宋体"/>
        </w:rPr>
        <w:tab/>
        <w:t>OPTIONAL,</w:t>
      </w:r>
    </w:p>
    <w:p w14:paraId="5F55940A"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Service-Status-ExtIEs } }</w:t>
      </w:r>
      <w:r w:rsidRPr="00EA5FA7">
        <w:rPr>
          <w:rFonts w:eastAsia="宋体"/>
        </w:rPr>
        <w:tab/>
        <w:t>OPTIONAL,</w:t>
      </w:r>
    </w:p>
    <w:p w14:paraId="711D29FB" w14:textId="77777777" w:rsidR="0022397C" w:rsidRPr="00EA5FA7" w:rsidRDefault="0022397C" w:rsidP="0022397C">
      <w:pPr>
        <w:pStyle w:val="PL"/>
        <w:rPr>
          <w:rFonts w:eastAsia="宋体"/>
        </w:rPr>
      </w:pPr>
      <w:r w:rsidRPr="00EA5FA7">
        <w:rPr>
          <w:rFonts w:eastAsia="宋体"/>
        </w:rPr>
        <w:tab/>
        <w:t>...</w:t>
      </w:r>
    </w:p>
    <w:p w14:paraId="06E08709" w14:textId="77777777" w:rsidR="0022397C" w:rsidRPr="00EA5FA7" w:rsidRDefault="0022397C" w:rsidP="0022397C">
      <w:pPr>
        <w:pStyle w:val="PL"/>
        <w:rPr>
          <w:rFonts w:eastAsia="宋体"/>
        </w:rPr>
      </w:pPr>
      <w:r w:rsidRPr="00EA5FA7">
        <w:rPr>
          <w:rFonts w:eastAsia="宋体"/>
        </w:rPr>
        <w:t>}</w:t>
      </w:r>
    </w:p>
    <w:p w14:paraId="6EA919B1" w14:textId="77777777" w:rsidR="0022397C" w:rsidRPr="00EA5FA7" w:rsidRDefault="0022397C" w:rsidP="0022397C">
      <w:pPr>
        <w:pStyle w:val="PL"/>
        <w:rPr>
          <w:rFonts w:eastAsia="宋体"/>
        </w:rPr>
      </w:pPr>
    </w:p>
    <w:p w14:paraId="684B88B2" w14:textId="77777777" w:rsidR="0022397C" w:rsidRPr="00EA5FA7" w:rsidRDefault="0022397C" w:rsidP="0022397C">
      <w:pPr>
        <w:pStyle w:val="PL"/>
        <w:rPr>
          <w:rFonts w:eastAsia="宋体"/>
        </w:rPr>
      </w:pPr>
      <w:r w:rsidRPr="00EA5FA7">
        <w:rPr>
          <w:rFonts w:eastAsia="宋体"/>
        </w:rPr>
        <w:t xml:space="preserve">Service-Status-ExtIEs </w:t>
      </w:r>
      <w:r w:rsidRPr="00EA5FA7">
        <w:rPr>
          <w:rFonts w:eastAsia="宋体"/>
        </w:rPr>
        <w:tab/>
        <w:t>F1AP-PROTOCOL-EXTENSION ::= {</w:t>
      </w:r>
    </w:p>
    <w:p w14:paraId="34C7F5FF" w14:textId="77777777" w:rsidR="0022397C" w:rsidRPr="00EA5FA7" w:rsidRDefault="0022397C" w:rsidP="0022397C">
      <w:pPr>
        <w:pStyle w:val="PL"/>
        <w:rPr>
          <w:rFonts w:eastAsia="宋体"/>
        </w:rPr>
      </w:pPr>
      <w:r w:rsidRPr="00EA5FA7">
        <w:rPr>
          <w:rFonts w:eastAsia="宋体"/>
        </w:rPr>
        <w:tab/>
        <w:t>...</w:t>
      </w:r>
    </w:p>
    <w:p w14:paraId="76350F99" w14:textId="77777777" w:rsidR="0022397C" w:rsidRPr="00EA5FA7" w:rsidRDefault="0022397C" w:rsidP="0022397C">
      <w:pPr>
        <w:pStyle w:val="PL"/>
        <w:rPr>
          <w:rFonts w:eastAsia="宋体"/>
        </w:rPr>
      </w:pPr>
      <w:r w:rsidRPr="00EA5FA7">
        <w:rPr>
          <w:rFonts w:eastAsia="宋体"/>
        </w:rPr>
        <w:t>}</w:t>
      </w:r>
    </w:p>
    <w:p w14:paraId="6CA46A39" w14:textId="77777777" w:rsidR="0022397C" w:rsidRPr="00EA5FA7" w:rsidRDefault="0022397C" w:rsidP="0022397C">
      <w:pPr>
        <w:pStyle w:val="PL"/>
        <w:rPr>
          <w:rFonts w:eastAsia="宋体"/>
          <w:snapToGrid w:val="0"/>
        </w:rPr>
      </w:pPr>
    </w:p>
    <w:p w14:paraId="7A8C0078" w14:textId="77777777" w:rsidR="0022397C" w:rsidRDefault="0022397C" w:rsidP="0022397C">
      <w:pPr>
        <w:pStyle w:val="PL"/>
        <w:rPr>
          <w:rFonts w:eastAsia="宋体"/>
          <w:snapToGrid w:val="0"/>
        </w:rPr>
      </w:pPr>
    </w:p>
    <w:p w14:paraId="67FAEDDB" w14:textId="77777777" w:rsidR="0022397C" w:rsidRDefault="0022397C" w:rsidP="0022397C">
      <w:pPr>
        <w:pStyle w:val="PL"/>
      </w:pPr>
      <w:r>
        <w:rPr>
          <w:snapToGrid w:val="0"/>
        </w:rPr>
        <w:t>RelativeTime1900</w:t>
      </w:r>
      <w:r>
        <w:rPr>
          <w:lang w:eastAsia="zh-CN"/>
        </w:rPr>
        <w:t xml:space="preserve"> </w:t>
      </w:r>
      <w:r>
        <w:t xml:space="preserve">::= </w:t>
      </w:r>
      <w:r>
        <w:tab/>
        <w:t>BIT STRING (SIZE (64))</w:t>
      </w:r>
    </w:p>
    <w:p w14:paraId="2083EAEA" w14:textId="77777777" w:rsidR="0022397C" w:rsidRDefault="0022397C" w:rsidP="0022397C">
      <w:pPr>
        <w:pStyle w:val="PL"/>
      </w:pPr>
    </w:p>
    <w:p w14:paraId="7FD7CC40" w14:textId="77777777" w:rsidR="0022397C" w:rsidRPr="00EA5FA7" w:rsidRDefault="0022397C" w:rsidP="0022397C">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14C3AAC3" w14:textId="77777777" w:rsidR="0022397C" w:rsidRPr="00EA5FA7" w:rsidRDefault="0022397C" w:rsidP="0022397C">
      <w:pPr>
        <w:pStyle w:val="PL"/>
        <w:rPr>
          <w:noProof w:val="0"/>
          <w:snapToGrid w:val="0"/>
        </w:rPr>
      </w:pPr>
    </w:p>
    <w:p w14:paraId="317AC9E4" w14:textId="77777777" w:rsidR="0022397C" w:rsidRPr="00EA5FA7" w:rsidRDefault="0022397C" w:rsidP="0022397C">
      <w:pPr>
        <w:pStyle w:val="PL"/>
        <w:rPr>
          <w:noProof w:val="0"/>
          <w:snapToGrid w:val="0"/>
        </w:rPr>
      </w:pPr>
      <w:r w:rsidRPr="00EA5FA7">
        <w:rPr>
          <w:noProof w:val="0"/>
          <w:snapToGrid w:val="0"/>
        </w:rPr>
        <w:t>ShortDRXCycleTimer ::= INTEGER (1..16)</w:t>
      </w:r>
    </w:p>
    <w:p w14:paraId="4E9FFB81" w14:textId="77777777" w:rsidR="0022397C" w:rsidRPr="00EA5FA7" w:rsidRDefault="0022397C" w:rsidP="0022397C">
      <w:pPr>
        <w:pStyle w:val="PL"/>
        <w:rPr>
          <w:noProof w:val="0"/>
          <w:snapToGrid w:val="0"/>
        </w:rPr>
      </w:pPr>
    </w:p>
    <w:p w14:paraId="6A806F3C" w14:textId="77777777" w:rsidR="0022397C" w:rsidRPr="00EA5FA7" w:rsidRDefault="0022397C" w:rsidP="0022397C">
      <w:pPr>
        <w:pStyle w:val="PL"/>
        <w:rPr>
          <w:noProof w:val="0"/>
          <w:snapToGrid w:val="0"/>
        </w:rPr>
      </w:pPr>
      <w:r w:rsidRPr="00EA5FA7">
        <w:rPr>
          <w:noProof w:val="0"/>
          <w:snapToGrid w:val="0"/>
        </w:rPr>
        <w:t>SIB1-message ::= OCTET STRING</w:t>
      </w:r>
    </w:p>
    <w:p w14:paraId="5C3835CC" w14:textId="77777777" w:rsidR="0022397C" w:rsidRDefault="0022397C" w:rsidP="0022397C">
      <w:pPr>
        <w:pStyle w:val="PL"/>
        <w:rPr>
          <w:noProof w:val="0"/>
          <w:snapToGrid w:val="0"/>
        </w:rPr>
      </w:pPr>
    </w:p>
    <w:p w14:paraId="7374CD9D" w14:textId="77777777" w:rsidR="0022397C" w:rsidRDefault="0022397C" w:rsidP="0022397C">
      <w:pPr>
        <w:pStyle w:val="PL"/>
        <w:rPr>
          <w:noProof w:val="0"/>
          <w:snapToGrid w:val="0"/>
        </w:rPr>
      </w:pPr>
      <w:r w:rsidRPr="00EE063F">
        <w:rPr>
          <w:noProof w:val="0"/>
          <w:snapToGrid w:val="0"/>
        </w:rPr>
        <w:t>SIB10-message ::= OCTET STRING</w:t>
      </w:r>
    </w:p>
    <w:p w14:paraId="6300FF90" w14:textId="77777777" w:rsidR="0022397C" w:rsidRDefault="0022397C" w:rsidP="0022397C">
      <w:pPr>
        <w:pStyle w:val="PL"/>
        <w:rPr>
          <w:noProof w:val="0"/>
          <w:snapToGrid w:val="0"/>
        </w:rPr>
      </w:pPr>
    </w:p>
    <w:p w14:paraId="38591726" w14:textId="77777777" w:rsidR="0022397C" w:rsidRPr="006A7576" w:rsidRDefault="0022397C" w:rsidP="0022397C">
      <w:pPr>
        <w:pStyle w:val="PL"/>
        <w:rPr>
          <w:noProof w:val="0"/>
          <w:snapToGrid w:val="0"/>
        </w:rPr>
      </w:pPr>
      <w:r w:rsidRPr="006A7576">
        <w:rPr>
          <w:noProof w:val="0"/>
          <w:snapToGrid w:val="0"/>
        </w:rPr>
        <w:t>SIB12-message ::= OCTET STRING</w:t>
      </w:r>
    </w:p>
    <w:p w14:paraId="4CD9CC7E" w14:textId="77777777" w:rsidR="0022397C" w:rsidRPr="006A7576" w:rsidRDefault="0022397C" w:rsidP="0022397C">
      <w:pPr>
        <w:pStyle w:val="PL"/>
        <w:rPr>
          <w:noProof w:val="0"/>
          <w:snapToGrid w:val="0"/>
        </w:rPr>
      </w:pPr>
    </w:p>
    <w:p w14:paraId="5A86E6BF" w14:textId="77777777" w:rsidR="0022397C" w:rsidRPr="006A7576" w:rsidRDefault="0022397C" w:rsidP="0022397C">
      <w:pPr>
        <w:pStyle w:val="PL"/>
        <w:rPr>
          <w:noProof w:val="0"/>
          <w:snapToGrid w:val="0"/>
        </w:rPr>
      </w:pPr>
      <w:r w:rsidRPr="006A7576">
        <w:rPr>
          <w:noProof w:val="0"/>
          <w:snapToGrid w:val="0"/>
        </w:rPr>
        <w:t>SIB13-message ::= OCTET STRING</w:t>
      </w:r>
    </w:p>
    <w:p w14:paraId="044F1996" w14:textId="77777777" w:rsidR="0022397C" w:rsidRPr="006A7576" w:rsidRDefault="0022397C" w:rsidP="0022397C">
      <w:pPr>
        <w:pStyle w:val="PL"/>
        <w:rPr>
          <w:noProof w:val="0"/>
          <w:snapToGrid w:val="0"/>
        </w:rPr>
      </w:pPr>
    </w:p>
    <w:p w14:paraId="69954E0E" w14:textId="77777777" w:rsidR="0022397C" w:rsidRDefault="0022397C" w:rsidP="0022397C">
      <w:pPr>
        <w:pStyle w:val="PL"/>
        <w:rPr>
          <w:snapToGrid w:val="0"/>
        </w:rPr>
      </w:pPr>
      <w:r w:rsidRPr="006A7576">
        <w:rPr>
          <w:noProof w:val="0"/>
          <w:snapToGrid w:val="0"/>
        </w:rPr>
        <w:t>SIB14-message ::= OCTET STRING</w:t>
      </w:r>
    </w:p>
    <w:p w14:paraId="1FE062A1" w14:textId="77777777" w:rsidR="0022397C" w:rsidRDefault="0022397C" w:rsidP="0022397C">
      <w:pPr>
        <w:pStyle w:val="PL"/>
        <w:rPr>
          <w:snapToGrid w:val="0"/>
        </w:rPr>
      </w:pPr>
    </w:p>
    <w:p w14:paraId="7E347168" w14:textId="77777777" w:rsidR="0022397C" w:rsidRDefault="0022397C" w:rsidP="0022397C">
      <w:pPr>
        <w:pStyle w:val="PL"/>
        <w:rPr>
          <w:noProof w:val="0"/>
          <w:snapToGrid w:val="0"/>
        </w:rPr>
      </w:pPr>
      <w:r>
        <w:rPr>
          <w:snapToGrid w:val="0"/>
        </w:rPr>
        <w:t>SIB15</w:t>
      </w:r>
      <w:r w:rsidRPr="006A7576">
        <w:rPr>
          <w:snapToGrid w:val="0"/>
        </w:rPr>
        <w:t>-message ::= OCTET STRING</w:t>
      </w:r>
    </w:p>
    <w:p w14:paraId="3CEFA874" w14:textId="77777777" w:rsidR="0022397C" w:rsidRDefault="0022397C" w:rsidP="0022397C">
      <w:pPr>
        <w:pStyle w:val="PL"/>
        <w:rPr>
          <w:rFonts w:eastAsia="Malgun Gothic"/>
          <w:snapToGrid w:val="0"/>
        </w:rPr>
      </w:pPr>
    </w:p>
    <w:p w14:paraId="511E45C7" w14:textId="77777777" w:rsidR="0022397C" w:rsidRDefault="0022397C" w:rsidP="0022397C">
      <w:pPr>
        <w:pStyle w:val="PL"/>
        <w:rPr>
          <w:snapToGrid w:val="0"/>
        </w:rPr>
      </w:pPr>
      <w:r>
        <w:rPr>
          <w:snapToGrid w:val="0"/>
        </w:rPr>
        <w:t>SIB17-message ::= OCTET STRING</w:t>
      </w:r>
    </w:p>
    <w:p w14:paraId="1167C2C1" w14:textId="77777777" w:rsidR="0022397C" w:rsidRDefault="0022397C" w:rsidP="0022397C">
      <w:pPr>
        <w:pStyle w:val="PL"/>
        <w:rPr>
          <w:snapToGrid w:val="0"/>
        </w:rPr>
      </w:pPr>
    </w:p>
    <w:p w14:paraId="54A72953" w14:textId="77777777" w:rsidR="0022397C" w:rsidRDefault="0022397C" w:rsidP="0022397C">
      <w:pPr>
        <w:pStyle w:val="PL"/>
        <w:rPr>
          <w:snapToGrid w:val="0"/>
        </w:rPr>
      </w:pPr>
      <w:r>
        <w:rPr>
          <w:snapToGrid w:val="0"/>
        </w:rPr>
        <w:t>SIB20-message ::= OCTET STRING</w:t>
      </w:r>
    </w:p>
    <w:p w14:paraId="2BE92C5F" w14:textId="77777777" w:rsidR="0022397C" w:rsidRPr="00EA5FA7" w:rsidRDefault="0022397C" w:rsidP="0022397C">
      <w:pPr>
        <w:pStyle w:val="PL"/>
        <w:rPr>
          <w:noProof w:val="0"/>
          <w:snapToGrid w:val="0"/>
        </w:rPr>
      </w:pPr>
    </w:p>
    <w:p w14:paraId="2B57FC79" w14:textId="77777777" w:rsidR="0022397C" w:rsidRPr="00EA5FA7" w:rsidRDefault="0022397C" w:rsidP="0022397C">
      <w:pPr>
        <w:pStyle w:val="PL"/>
        <w:rPr>
          <w:noProof w:val="0"/>
          <w:snapToGrid w:val="0"/>
        </w:rPr>
      </w:pPr>
      <w:r w:rsidRPr="00EA5FA7">
        <w:rPr>
          <w:noProof w:val="0"/>
          <w:snapToGrid w:val="0"/>
        </w:rPr>
        <w:t xml:space="preserve">SItype ::= </w:t>
      </w:r>
      <w:r w:rsidRPr="00EA5FA7">
        <w:rPr>
          <w:snapToGrid w:val="0"/>
        </w:rPr>
        <w:t>INTEGER (1..32, ...)</w:t>
      </w:r>
    </w:p>
    <w:p w14:paraId="697D7E21" w14:textId="77777777" w:rsidR="0022397C" w:rsidRPr="00EA5FA7" w:rsidRDefault="0022397C" w:rsidP="0022397C">
      <w:pPr>
        <w:pStyle w:val="PL"/>
        <w:rPr>
          <w:noProof w:val="0"/>
          <w:snapToGrid w:val="0"/>
        </w:rPr>
      </w:pPr>
    </w:p>
    <w:p w14:paraId="0E5C9F78" w14:textId="77777777" w:rsidR="0022397C" w:rsidRPr="00EA5FA7" w:rsidRDefault="0022397C" w:rsidP="0022397C">
      <w:pPr>
        <w:pStyle w:val="PL"/>
        <w:rPr>
          <w:noProof w:val="0"/>
          <w:snapToGrid w:val="0"/>
        </w:rPr>
      </w:pPr>
      <w:r w:rsidRPr="00EA5FA7">
        <w:rPr>
          <w:noProof w:val="0"/>
          <w:snapToGrid w:val="0"/>
        </w:rPr>
        <w:t>SItype-List ::= SEQUENCE (SIZE(1.. maxnoofSITypes)) OF SItype-Item</w:t>
      </w:r>
    </w:p>
    <w:p w14:paraId="125E6C27" w14:textId="77777777" w:rsidR="0022397C" w:rsidRPr="00EA5FA7" w:rsidRDefault="0022397C" w:rsidP="0022397C">
      <w:pPr>
        <w:pStyle w:val="PL"/>
        <w:rPr>
          <w:noProof w:val="0"/>
          <w:snapToGrid w:val="0"/>
        </w:rPr>
      </w:pPr>
    </w:p>
    <w:p w14:paraId="4B67D86D" w14:textId="77777777" w:rsidR="0022397C" w:rsidRPr="00EA5FA7" w:rsidRDefault="0022397C" w:rsidP="0022397C">
      <w:pPr>
        <w:pStyle w:val="PL"/>
        <w:rPr>
          <w:noProof w:val="0"/>
          <w:snapToGrid w:val="0"/>
        </w:rPr>
      </w:pPr>
      <w:r w:rsidRPr="00EA5FA7">
        <w:rPr>
          <w:noProof w:val="0"/>
          <w:snapToGrid w:val="0"/>
        </w:rPr>
        <w:t>SItype-Item ::= SEQUENCE {</w:t>
      </w:r>
    </w:p>
    <w:p w14:paraId="69E6B9A4" w14:textId="77777777" w:rsidR="0022397C" w:rsidRPr="00EA5FA7" w:rsidRDefault="0022397C" w:rsidP="0022397C">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536CC5EF" w14:textId="77777777" w:rsidR="0022397C" w:rsidRPr="006B2844" w:rsidRDefault="0022397C" w:rsidP="0022397C">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t>ProtocolExtensionContainer { { SItype-ItemExtIEs } }</w:t>
      </w:r>
      <w:r w:rsidRPr="006B2844">
        <w:rPr>
          <w:noProof w:val="0"/>
          <w:snapToGrid w:val="0"/>
          <w:lang w:val="fr-FR"/>
        </w:rPr>
        <w:tab/>
        <w:t>OPTIONAL</w:t>
      </w:r>
    </w:p>
    <w:p w14:paraId="0EF2373F" w14:textId="77777777" w:rsidR="0022397C" w:rsidRPr="00EA5FA7" w:rsidRDefault="0022397C" w:rsidP="0022397C">
      <w:pPr>
        <w:pStyle w:val="PL"/>
        <w:rPr>
          <w:noProof w:val="0"/>
          <w:snapToGrid w:val="0"/>
        </w:rPr>
      </w:pPr>
      <w:r w:rsidRPr="00EA5FA7">
        <w:rPr>
          <w:noProof w:val="0"/>
          <w:snapToGrid w:val="0"/>
        </w:rPr>
        <w:t>}</w:t>
      </w:r>
    </w:p>
    <w:p w14:paraId="7D3E220E" w14:textId="77777777" w:rsidR="0022397C" w:rsidRPr="00EA5FA7" w:rsidRDefault="0022397C" w:rsidP="0022397C">
      <w:pPr>
        <w:pStyle w:val="PL"/>
        <w:rPr>
          <w:noProof w:val="0"/>
          <w:snapToGrid w:val="0"/>
        </w:rPr>
      </w:pPr>
    </w:p>
    <w:p w14:paraId="53AD7FCD" w14:textId="77777777" w:rsidR="0022397C" w:rsidRPr="00EA5FA7" w:rsidRDefault="0022397C" w:rsidP="0022397C">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420CBA1B" w14:textId="77777777" w:rsidR="0022397C" w:rsidRPr="00EA5FA7" w:rsidRDefault="0022397C" w:rsidP="0022397C">
      <w:pPr>
        <w:pStyle w:val="PL"/>
        <w:rPr>
          <w:noProof w:val="0"/>
          <w:snapToGrid w:val="0"/>
        </w:rPr>
      </w:pPr>
      <w:r w:rsidRPr="00EA5FA7">
        <w:rPr>
          <w:noProof w:val="0"/>
          <w:snapToGrid w:val="0"/>
        </w:rPr>
        <w:tab/>
        <w:t>...</w:t>
      </w:r>
    </w:p>
    <w:p w14:paraId="7D4C8774" w14:textId="77777777" w:rsidR="0022397C" w:rsidRPr="00EA5FA7" w:rsidRDefault="0022397C" w:rsidP="0022397C">
      <w:pPr>
        <w:pStyle w:val="PL"/>
        <w:rPr>
          <w:noProof w:val="0"/>
          <w:snapToGrid w:val="0"/>
        </w:rPr>
      </w:pPr>
      <w:r w:rsidRPr="00EA5FA7">
        <w:rPr>
          <w:noProof w:val="0"/>
          <w:snapToGrid w:val="0"/>
        </w:rPr>
        <w:t>}</w:t>
      </w:r>
    </w:p>
    <w:p w14:paraId="7BF571AF" w14:textId="77777777" w:rsidR="0022397C" w:rsidRPr="00EA5FA7" w:rsidRDefault="0022397C" w:rsidP="0022397C">
      <w:pPr>
        <w:pStyle w:val="PL"/>
        <w:rPr>
          <w:noProof w:val="0"/>
          <w:snapToGrid w:val="0"/>
        </w:rPr>
      </w:pPr>
    </w:p>
    <w:p w14:paraId="12175338" w14:textId="77777777" w:rsidR="0022397C" w:rsidRPr="00EA5FA7" w:rsidRDefault="0022397C" w:rsidP="0022397C">
      <w:pPr>
        <w:pStyle w:val="PL"/>
        <w:rPr>
          <w:noProof w:val="0"/>
          <w:snapToGrid w:val="0"/>
        </w:rPr>
      </w:pPr>
      <w:r w:rsidRPr="00EA5FA7">
        <w:rPr>
          <w:noProof w:val="0"/>
          <w:snapToGrid w:val="0"/>
        </w:rPr>
        <w:t>SibtypetobeupdatedListItem ::= SEQUENCE {</w:t>
      </w:r>
    </w:p>
    <w:p w14:paraId="23E03C93" w14:textId="77777777" w:rsidR="0022397C" w:rsidRPr="00EA5FA7" w:rsidRDefault="0022397C" w:rsidP="0022397C">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6C8093D7" w14:textId="77777777" w:rsidR="0022397C" w:rsidRPr="00EA5FA7" w:rsidRDefault="0022397C" w:rsidP="0022397C">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1BB4810A" w14:textId="77777777" w:rsidR="0022397C" w:rsidRPr="00EA5FA7" w:rsidRDefault="0022397C" w:rsidP="0022397C">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76C71FB1" w14:textId="77777777" w:rsidR="0022397C" w:rsidRPr="00EA5FA7" w:rsidRDefault="0022397C" w:rsidP="0022397C">
      <w:pPr>
        <w:pStyle w:val="PL"/>
        <w:rPr>
          <w:noProof w:val="0"/>
          <w:snapToGrid w:val="0"/>
        </w:rPr>
      </w:pPr>
      <w:r w:rsidRPr="00EA5FA7">
        <w:rPr>
          <w:noProof w:val="0"/>
          <w:snapToGrid w:val="0"/>
        </w:rPr>
        <w:tab/>
        <w:t>iE-Extensions</w:t>
      </w:r>
      <w:r w:rsidRPr="00EA5FA7">
        <w:rPr>
          <w:noProof w:val="0"/>
          <w:snapToGrid w:val="0"/>
        </w:rPr>
        <w:tab/>
      </w:r>
      <w:r>
        <w:rPr>
          <w:noProof w:val="0"/>
          <w:snapToGrid w:val="0"/>
        </w:rPr>
        <w:tab/>
      </w:r>
      <w:r w:rsidRPr="00EA5FA7">
        <w:rPr>
          <w:noProof w:val="0"/>
          <w:snapToGrid w:val="0"/>
        </w:rPr>
        <w:t>ProtocolExtensionContainer { { SibtypetobeupdatedListItem-ExtIEs } }</w:t>
      </w:r>
      <w:r w:rsidRPr="00EA5FA7">
        <w:rPr>
          <w:noProof w:val="0"/>
          <w:snapToGrid w:val="0"/>
        </w:rPr>
        <w:tab/>
        <w:t>OPTIONAL,</w:t>
      </w:r>
    </w:p>
    <w:p w14:paraId="5017B8F1" w14:textId="77777777" w:rsidR="0022397C" w:rsidRPr="00EA5FA7" w:rsidRDefault="0022397C" w:rsidP="0022397C">
      <w:pPr>
        <w:pStyle w:val="PL"/>
        <w:rPr>
          <w:noProof w:val="0"/>
          <w:snapToGrid w:val="0"/>
        </w:rPr>
      </w:pPr>
      <w:r w:rsidRPr="00EA5FA7">
        <w:rPr>
          <w:noProof w:val="0"/>
          <w:snapToGrid w:val="0"/>
        </w:rPr>
        <w:tab/>
        <w:t>...</w:t>
      </w:r>
    </w:p>
    <w:p w14:paraId="391EE844" w14:textId="77777777" w:rsidR="0022397C" w:rsidRPr="00EA5FA7" w:rsidRDefault="0022397C" w:rsidP="0022397C">
      <w:pPr>
        <w:pStyle w:val="PL"/>
        <w:rPr>
          <w:noProof w:val="0"/>
          <w:snapToGrid w:val="0"/>
        </w:rPr>
      </w:pPr>
      <w:r w:rsidRPr="00EA5FA7">
        <w:rPr>
          <w:noProof w:val="0"/>
          <w:snapToGrid w:val="0"/>
        </w:rPr>
        <w:t>}</w:t>
      </w:r>
    </w:p>
    <w:p w14:paraId="71C15610" w14:textId="77777777" w:rsidR="0022397C" w:rsidRPr="00EA5FA7" w:rsidRDefault="0022397C" w:rsidP="0022397C">
      <w:pPr>
        <w:pStyle w:val="PL"/>
        <w:rPr>
          <w:noProof w:val="0"/>
          <w:snapToGrid w:val="0"/>
        </w:rPr>
      </w:pPr>
    </w:p>
    <w:p w14:paraId="210F8A18" w14:textId="77777777" w:rsidR="0022397C" w:rsidRPr="00EA5FA7" w:rsidRDefault="0022397C" w:rsidP="0022397C">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6C316BF2" w14:textId="77777777" w:rsidR="0022397C" w:rsidRPr="00EA5FA7" w:rsidRDefault="0022397C" w:rsidP="0022397C">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3F0709B7" w14:textId="77777777" w:rsidR="0022397C" w:rsidRPr="00EA5FA7" w:rsidRDefault="0022397C" w:rsidP="0022397C">
      <w:pPr>
        <w:pStyle w:val="PL"/>
        <w:rPr>
          <w:noProof w:val="0"/>
          <w:snapToGrid w:val="0"/>
        </w:rPr>
      </w:pPr>
      <w:r w:rsidRPr="00EA5FA7">
        <w:rPr>
          <w:noProof w:val="0"/>
          <w:snapToGrid w:val="0"/>
        </w:rPr>
        <w:tab/>
        <w:t>...</w:t>
      </w:r>
    </w:p>
    <w:p w14:paraId="0C0C936A" w14:textId="77777777" w:rsidR="0022397C" w:rsidRPr="00EA5FA7" w:rsidRDefault="0022397C" w:rsidP="0022397C">
      <w:pPr>
        <w:pStyle w:val="PL"/>
        <w:rPr>
          <w:noProof w:val="0"/>
          <w:snapToGrid w:val="0"/>
        </w:rPr>
      </w:pPr>
      <w:r w:rsidRPr="00EA5FA7">
        <w:rPr>
          <w:noProof w:val="0"/>
          <w:snapToGrid w:val="0"/>
        </w:rPr>
        <w:t>}</w:t>
      </w:r>
    </w:p>
    <w:p w14:paraId="59800C7E" w14:textId="77777777" w:rsidR="0022397C" w:rsidRDefault="0022397C" w:rsidP="0022397C">
      <w:pPr>
        <w:pStyle w:val="PL"/>
        <w:rPr>
          <w:snapToGrid w:val="0"/>
        </w:rPr>
      </w:pPr>
    </w:p>
    <w:p w14:paraId="206C2673" w14:textId="77777777" w:rsidR="0022397C" w:rsidRDefault="0022397C" w:rsidP="0022397C">
      <w:pPr>
        <w:pStyle w:val="PL"/>
        <w:rPr>
          <w:lang w:eastAsia="en-GB"/>
        </w:rPr>
      </w:pPr>
      <w:r>
        <w:rPr>
          <w:lang w:eastAsia="en-GB"/>
        </w:rPr>
        <w:t xml:space="preserve">SidelinkRelayConfiguration ::= SEQUENCE { </w:t>
      </w:r>
    </w:p>
    <w:p w14:paraId="700BDA19" w14:textId="77777777" w:rsidR="0022397C" w:rsidRDefault="0022397C" w:rsidP="0022397C">
      <w:pPr>
        <w:pStyle w:val="PL"/>
      </w:pPr>
      <w:r>
        <w:tab/>
        <w:t>gNB-DU-UE-F1APIDofRelayUE</w:t>
      </w:r>
      <w:r>
        <w:tab/>
      </w:r>
      <w:r>
        <w:tab/>
      </w:r>
      <w:r>
        <w:tab/>
        <w:t>GNB-DU-UE-F1AP-ID,</w:t>
      </w:r>
    </w:p>
    <w:p w14:paraId="11BAE67F" w14:textId="77777777" w:rsidR="0022397C" w:rsidRDefault="0022397C" w:rsidP="0022397C">
      <w:pPr>
        <w:pStyle w:val="PL"/>
      </w:pPr>
      <w:r>
        <w:tab/>
        <w:t>remoteUELocalID</w:t>
      </w:r>
      <w:r>
        <w:tab/>
      </w:r>
      <w:r>
        <w:tab/>
      </w:r>
      <w:r>
        <w:tab/>
      </w:r>
      <w:r>
        <w:tab/>
      </w:r>
      <w:r>
        <w:tab/>
      </w:r>
      <w:r>
        <w:tab/>
        <w:t>RemoteUELocalID,</w:t>
      </w:r>
    </w:p>
    <w:p w14:paraId="4A2961E4" w14:textId="77777777" w:rsidR="0022397C" w:rsidRDefault="0022397C" w:rsidP="0022397C">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309D33CF" w14:textId="77777777" w:rsidR="0022397C" w:rsidRDefault="0022397C" w:rsidP="0022397C">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19D946B9" w14:textId="77777777" w:rsidR="0022397C" w:rsidRDefault="0022397C" w:rsidP="0022397C">
      <w:pPr>
        <w:pStyle w:val="PL"/>
        <w:rPr>
          <w:lang w:eastAsia="en-GB"/>
        </w:rPr>
      </w:pPr>
      <w:r>
        <w:rPr>
          <w:lang w:eastAsia="en-GB"/>
        </w:rPr>
        <w:tab/>
        <w:t>...</w:t>
      </w:r>
    </w:p>
    <w:p w14:paraId="3F7AD55D" w14:textId="77777777" w:rsidR="0022397C" w:rsidRDefault="0022397C" w:rsidP="0022397C">
      <w:pPr>
        <w:pStyle w:val="PL"/>
        <w:rPr>
          <w:lang w:eastAsia="en-GB"/>
        </w:rPr>
      </w:pPr>
      <w:r>
        <w:rPr>
          <w:lang w:eastAsia="en-GB"/>
        </w:rPr>
        <w:t>}</w:t>
      </w:r>
    </w:p>
    <w:p w14:paraId="6658266D" w14:textId="77777777" w:rsidR="0022397C" w:rsidRDefault="0022397C" w:rsidP="0022397C">
      <w:pPr>
        <w:pStyle w:val="PL"/>
        <w:rPr>
          <w:lang w:eastAsia="en-GB"/>
        </w:rPr>
      </w:pPr>
    </w:p>
    <w:p w14:paraId="5EC7150A" w14:textId="77777777" w:rsidR="0022397C" w:rsidRDefault="0022397C" w:rsidP="0022397C">
      <w:pPr>
        <w:pStyle w:val="PL"/>
        <w:rPr>
          <w:lang w:eastAsia="en-GB"/>
        </w:rPr>
      </w:pPr>
      <w:r>
        <w:rPr>
          <w:lang w:eastAsia="en-GB"/>
        </w:rPr>
        <w:t>SidelinkRelayConfiguration-ExtIEs</w:t>
      </w:r>
      <w:r>
        <w:rPr>
          <w:lang w:eastAsia="en-GB"/>
        </w:rPr>
        <w:tab/>
        <w:t>F1AP-PROTOCOL-EXTENSION ::= {</w:t>
      </w:r>
    </w:p>
    <w:p w14:paraId="167EFAA0" w14:textId="77777777" w:rsidR="0022397C" w:rsidRDefault="0022397C" w:rsidP="0022397C">
      <w:pPr>
        <w:pStyle w:val="PL"/>
        <w:rPr>
          <w:lang w:eastAsia="en-GB"/>
        </w:rPr>
      </w:pPr>
      <w:r>
        <w:rPr>
          <w:lang w:eastAsia="en-GB"/>
        </w:rPr>
        <w:tab/>
        <w:t>...</w:t>
      </w:r>
    </w:p>
    <w:p w14:paraId="2061855F" w14:textId="77777777" w:rsidR="0022397C" w:rsidRDefault="0022397C" w:rsidP="0022397C">
      <w:pPr>
        <w:pStyle w:val="PL"/>
        <w:rPr>
          <w:lang w:eastAsia="en-GB"/>
        </w:rPr>
      </w:pPr>
      <w:r>
        <w:rPr>
          <w:lang w:eastAsia="en-GB"/>
        </w:rPr>
        <w:t>}</w:t>
      </w:r>
    </w:p>
    <w:p w14:paraId="58465EA8" w14:textId="77777777" w:rsidR="0022397C" w:rsidRDefault="0022397C" w:rsidP="0022397C">
      <w:pPr>
        <w:pStyle w:val="PL"/>
        <w:rPr>
          <w:lang w:eastAsia="en-GB"/>
        </w:rPr>
      </w:pPr>
    </w:p>
    <w:p w14:paraId="1EAA485F" w14:textId="77777777" w:rsidR="0022397C" w:rsidRDefault="0022397C" w:rsidP="0022397C">
      <w:pPr>
        <w:pStyle w:val="PL"/>
        <w:rPr>
          <w:snapToGrid w:val="0"/>
        </w:rPr>
      </w:pPr>
    </w:p>
    <w:p w14:paraId="05A7293A" w14:textId="77777777" w:rsidR="0022397C" w:rsidRDefault="0022397C" w:rsidP="0022397C">
      <w:pPr>
        <w:pStyle w:val="PL"/>
        <w:rPr>
          <w:snapToGrid w:val="0"/>
        </w:rPr>
      </w:pPr>
      <w:r>
        <w:rPr>
          <w:snapToGrid w:val="0"/>
        </w:rPr>
        <w:t>SidelinkConfigurationContainer ::= OCTET STRING</w:t>
      </w:r>
    </w:p>
    <w:p w14:paraId="78E538D5" w14:textId="77777777" w:rsidR="0022397C" w:rsidRDefault="0022397C" w:rsidP="0022397C">
      <w:pPr>
        <w:pStyle w:val="PL"/>
        <w:rPr>
          <w:noProof w:val="0"/>
          <w:snapToGrid w:val="0"/>
        </w:rPr>
      </w:pPr>
    </w:p>
    <w:p w14:paraId="0CC24E60" w14:textId="77777777" w:rsidR="0022397C" w:rsidRPr="006A7576" w:rsidRDefault="0022397C" w:rsidP="0022397C">
      <w:pPr>
        <w:pStyle w:val="PL"/>
        <w:rPr>
          <w:noProof w:val="0"/>
          <w:snapToGrid w:val="0"/>
        </w:rPr>
      </w:pPr>
      <w:r w:rsidRPr="006A7576">
        <w:rPr>
          <w:noProof w:val="0"/>
          <w:snapToGrid w:val="0"/>
        </w:rPr>
        <w:t>SLDRBID ::= INTEGER (1..512, ...)</w:t>
      </w:r>
    </w:p>
    <w:p w14:paraId="15456A41" w14:textId="77777777" w:rsidR="0022397C" w:rsidRPr="006A7576" w:rsidRDefault="0022397C" w:rsidP="0022397C">
      <w:pPr>
        <w:pStyle w:val="PL"/>
        <w:rPr>
          <w:noProof w:val="0"/>
          <w:snapToGrid w:val="0"/>
        </w:rPr>
      </w:pPr>
    </w:p>
    <w:p w14:paraId="230A0DFE" w14:textId="77777777" w:rsidR="0022397C" w:rsidRPr="006A7576" w:rsidRDefault="0022397C" w:rsidP="0022397C">
      <w:pPr>
        <w:pStyle w:val="PL"/>
        <w:rPr>
          <w:noProof w:val="0"/>
          <w:snapToGrid w:val="0"/>
        </w:rPr>
      </w:pPr>
      <w:r w:rsidRPr="006A7576">
        <w:rPr>
          <w:noProof w:val="0"/>
          <w:snapToGrid w:val="0"/>
        </w:rPr>
        <w:t>SLDRBInformation ::= SEQUENCE {</w:t>
      </w:r>
    </w:p>
    <w:p w14:paraId="53C77C99" w14:textId="77777777" w:rsidR="0022397C" w:rsidRPr="006A7576" w:rsidRDefault="0022397C" w:rsidP="0022397C">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2703E3AF" w14:textId="77777777" w:rsidR="0022397C" w:rsidRPr="006A7576" w:rsidRDefault="0022397C" w:rsidP="0022397C">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5B426BD7" w14:textId="77777777" w:rsidR="0022397C" w:rsidRPr="006A7576" w:rsidRDefault="0022397C" w:rsidP="0022397C">
      <w:pPr>
        <w:pStyle w:val="PL"/>
        <w:rPr>
          <w:noProof w:val="0"/>
          <w:snapToGrid w:val="0"/>
        </w:rPr>
      </w:pPr>
      <w:r w:rsidRPr="006A7576">
        <w:rPr>
          <w:noProof w:val="0"/>
          <w:snapToGrid w:val="0"/>
        </w:rPr>
        <w:tab/>
        <w:t>...</w:t>
      </w:r>
    </w:p>
    <w:p w14:paraId="1E300AF2" w14:textId="77777777" w:rsidR="0022397C" w:rsidRPr="006A7576" w:rsidRDefault="0022397C" w:rsidP="0022397C">
      <w:pPr>
        <w:pStyle w:val="PL"/>
        <w:rPr>
          <w:noProof w:val="0"/>
          <w:snapToGrid w:val="0"/>
        </w:rPr>
      </w:pPr>
      <w:r w:rsidRPr="006A7576">
        <w:rPr>
          <w:noProof w:val="0"/>
          <w:snapToGrid w:val="0"/>
        </w:rPr>
        <w:t>}</w:t>
      </w:r>
    </w:p>
    <w:p w14:paraId="3420B8B6" w14:textId="77777777" w:rsidR="0022397C" w:rsidRPr="006A7576" w:rsidRDefault="0022397C" w:rsidP="0022397C">
      <w:pPr>
        <w:pStyle w:val="PL"/>
        <w:rPr>
          <w:noProof w:val="0"/>
          <w:snapToGrid w:val="0"/>
        </w:rPr>
      </w:pPr>
    </w:p>
    <w:p w14:paraId="665AECF1" w14:textId="77777777" w:rsidR="0022397C" w:rsidRPr="006A7576" w:rsidRDefault="0022397C" w:rsidP="0022397C">
      <w:pPr>
        <w:pStyle w:val="PL"/>
        <w:rPr>
          <w:noProof w:val="0"/>
          <w:snapToGrid w:val="0"/>
        </w:rPr>
      </w:pPr>
      <w:r w:rsidRPr="006A7576">
        <w:rPr>
          <w:noProof w:val="0"/>
          <w:snapToGrid w:val="0"/>
        </w:rPr>
        <w:t>SLDRBs-FailedToBeModified-Item</w:t>
      </w:r>
      <w:r w:rsidRPr="006A7576">
        <w:rPr>
          <w:noProof w:val="0"/>
          <w:snapToGrid w:val="0"/>
        </w:rPr>
        <w:tab/>
        <w:t>::= SEQUENCE {</w:t>
      </w:r>
    </w:p>
    <w:p w14:paraId="4940B6B0"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52AD4F4F" w14:textId="77777777" w:rsidR="0022397C" w:rsidRPr="006B2844" w:rsidRDefault="0022397C" w:rsidP="0022397C">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t>OPTIONAL,</w:t>
      </w:r>
    </w:p>
    <w:p w14:paraId="5DC86D94"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SLDRBs-FailedToBeModified-ItemExtIEs } }</w:t>
      </w:r>
      <w:r w:rsidRPr="006B2844">
        <w:rPr>
          <w:noProof w:val="0"/>
          <w:snapToGrid w:val="0"/>
          <w:lang w:val="fr-FR"/>
        </w:rPr>
        <w:tab/>
        <w:t>OPTIONAL</w:t>
      </w:r>
    </w:p>
    <w:p w14:paraId="6D20A579" w14:textId="77777777" w:rsidR="0022397C" w:rsidRPr="006A7576" w:rsidRDefault="0022397C" w:rsidP="0022397C">
      <w:pPr>
        <w:pStyle w:val="PL"/>
        <w:rPr>
          <w:noProof w:val="0"/>
          <w:snapToGrid w:val="0"/>
        </w:rPr>
      </w:pPr>
      <w:r w:rsidRPr="006A7576">
        <w:rPr>
          <w:noProof w:val="0"/>
          <w:snapToGrid w:val="0"/>
        </w:rPr>
        <w:t>}</w:t>
      </w:r>
    </w:p>
    <w:p w14:paraId="18790394" w14:textId="77777777" w:rsidR="0022397C" w:rsidRPr="006A7576" w:rsidRDefault="0022397C" w:rsidP="0022397C">
      <w:pPr>
        <w:pStyle w:val="PL"/>
        <w:rPr>
          <w:noProof w:val="0"/>
          <w:snapToGrid w:val="0"/>
        </w:rPr>
      </w:pPr>
    </w:p>
    <w:p w14:paraId="758AF88A" w14:textId="77777777" w:rsidR="0022397C" w:rsidRPr="006A7576" w:rsidRDefault="0022397C" w:rsidP="0022397C">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6F6DB3AD" w14:textId="77777777" w:rsidR="0022397C" w:rsidRPr="006A7576" w:rsidRDefault="0022397C" w:rsidP="0022397C">
      <w:pPr>
        <w:pStyle w:val="PL"/>
        <w:rPr>
          <w:noProof w:val="0"/>
          <w:snapToGrid w:val="0"/>
        </w:rPr>
      </w:pPr>
      <w:r w:rsidRPr="006A7576">
        <w:rPr>
          <w:noProof w:val="0"/>
          <w:snapToGrid w:val="0"/>
        </w:rPr>
        <w:tab/>
        <w:t>...</w:t>
      </w:r>
    </w:p>
    <w:p w14:paraId="5E92E344" w14:textId="77777777" w:rsidR="0022397C" w:rsidRPr="006A7576" w:rsidRDefault="0022397C" w:rsidP="0022397C">
      <w:pPr>
        <w:pStyle w:val="PL"/>
        <w:rPr>
          <w:noProof w:val="0"/>
          <w:snapToGrid w:val="0"/>
        </w:rPr>
      </w:pPr>
      <w:r w:rsidRPr="006A7576">
        <w:rPr>
          <w:noProof w:val="0"/>
          <w:snapToGrid w:val="0"/>
        </w:rPr>
        <w:t>}</w:t>
      </w:r>
    </w:p>
    <w:p w14:paraId="44258570" w14:textId="77777777" w:rsidR="0022397C" w:rsidRPr="006A7576" w:rsidRDefault="0022397C" w:rsidP="0022397C">
      <w:pPr>
        <w:pStyle w:val="PL"/>
        <w:rPr>
          <w:noProof w:val="0"/>
          <w:snapToGrid w:val="0"/>
        </w:rPr>
      </w:pPr>
    </w:p>
    <w:p w14:paraId="6E7CFC71" w14:textId="77777777" w:rsidR="0022397C" w:rsidRPr="006A7576" w:rsidRDefault="0022397C" w:rsidP="0022397C">
      <w:pPr>
        <w:pStyle w:val="PL"/>
        <w:rPr>
          <w:noProof w:val="0"/>
          <w:snapToGrid w:val="0"/>
        </w:rPr>
      </w:pPr>
      <w:r w:rsidRPr="006A7576">
        <w:rPr>
          <w:noProof w:val="0"/>
          <w:snapToGrid w:val="0"/>
        </w:rPr>
        <w:t>SLDRBs-FailedToBeSetup-Item</w:t>
      </w:r>
      <w:r w:rsidRPr="006A7576">
        <w:rPr>
          <w:noProof w:val="0"/>
          <w:snapToGrid w:val="0"/>
        </w:rPr>
        <w:tab/>
        <w:t>::= SEQUENCE {</w:t>
      </w:r>
    </w:p>
    <w:p w14:paraId="4BED6453"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t>SLDRBID,</w:t>
      </w:r>
    </w:p>
    <w:p w14:paraId="6D2EA5EE" w14:textId="77777777" w:rsidR="0022397C" w:rsidRPr="006B2844" w:rsidRDefault="0022397C" w:rsidP="0022397C">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t>Cause</w:t>
      </w:r>
      <w:r w:rsidRPr="006B2844">
        <w:rPr>
          <w:noProof w:val="0"/>
          <w:snapToGrid w:val="0"/>
          <w:lang w:val="fr-FR"/>
        </w:rPr>
        <w:tab/>
        <w:t>OPTIONAL,</w:t>
      </w:r>
    </w:p>
    <w:p w14:paraId="31A09D3D"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SLDRBs-FailedToBeSetup-ItemExtIEs } }</w:t>
      </w:r>
      <w:r w:rsidRPr="006B2844">
        <w:rPr>
          <w:noProof w:val="0"/>
          <w:snapToGrid w:val="0"/>
          <w:lang w:val="fr-FR"/>
        </w:rPr>
        <w:tab/>
      </w:r>
      <w:r w:rsidRPr="006B2844">
        <w:rPr>
          <w:noProof w:val="0"/>
          <w:snapToGrid w:val="0"/>
          <w:lang w:val="fr-FR"/>
        </w:rPr>
        <w:tab/>
        <w:t>OPTIONAL</w:t>
      </w:r>
    </w:p>
    <w:p w14:paraId="79BCF7B6" w14:textId="77777777" w:rsidR="0022397C" w:rsidRPr="006A7576" w:rsidRDefault="0022397C" w:rsidP="0022397C">
      <w:pPr>
        <w:pStyle w:val="PL"/>
        <w:rPr>
          <w:noProof w:val="0"/>
          <w:snapToGrid w:val="0"/>
        </w:rPr>
      </w:pPr>
      <w:r w:rsidRPr="006A7576">
        <w:rPr>
          <w:noProof w:val="0"/>
          <w:snapToGrid w:val="0"/>
        </w:rPr>
        <w:t>}</w:t>
      </w:r>
    </w:p>
    <w:p w14:paraId="6177F70D" w14:textId="77777777" w:rsidR="0022397C" w:rsidRPr="006A7576" w:rsidRDefault="0022397C" w:rsidP="0022397C">
      <w:pPr>
        <w:pStyle w:val="PL"/>
        <w:rPr>
          <w:noProof w:val="0"/>
          <w:snapToGrid w:val="0"/>
        </w:rPr>
      </w:pPr>
    </w:p>
    <w:p w14:paraId="524DAA54" w14:textId="77777777" w:rsidR="0022397C" w:rsidRPr="006A7576" w:rsidRDefault="0022397C" w:rsidP="0022397C">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088C34FB" w14:textId="77777777" w:rsidR="0022397C" w:rsidRPr="006A7576" w:rsidRDefault="0022397C" w:rsidP="0022397C">
      <w:pPr>
        <w:pStyle w:val="PL"/>
        <w:rPr>
          <w:noProof w:val="0"/>
          <w:snapToGrid w:val="0"/>
        </w:rPr>
      </w:pPr>
      <w:r w:rsidRPr="006A7576">
        <w:rPr>
          <w:noProof w:val="0"/>
          <w:snapToGrid w:val="0"/>
        </w:rPr>
        <w:tab/>
        <w:t>...</w:t>
      </w:r>
    </w:p>
    <w:p w14:paraId="05D93A35" w14:textId="77777777" w:rsidR="0022397C" w:rsidRPr="006A7576" w:rsidRDefault="0022397C" w:rsidP="0022397C">
      <w:pPr>
        <w:pStyle w:val="PL"/>
        <w:rPr>
          <w:noProof w:val="0"/>
          <w:snapToGrid w:val="0"/>
        </w:rPr>
      </w:pPr>
      <w:r w:rsidRPr="006A7576">
        <w:rPr>
          <w:noProof w:val="0"/>
          <w:snapToGrid w:val="0"/>
        </w:rPr>
        <w:t>}</w:t>
      </w:r>
    </w:p>
    <w:p w14:paraId="799ABF7E" w14:textId="77777777" w:rsidR="0022397C" w:rsidRPr="006A7576" w:rsidRDefault="0022397C" w:rsidP="0022397C">
      <w:pPr>
        <w:pStyle w:val="PL"/>
        <w:rPr>
          <w:noProof w:val="0"/>
          <w:snapToGrid w:val="0"/>
        </w:rPr>
      </w:pPr>
    </w:p>
    <w:p w14:paraId="40B14679" w14:textId="77777777" w:rsidR="0022397C" w:rsidRPr="006A7576" w:rsidRDefault="0022397C" w:rsidP="0022397C">
      <w:pPr>
        <w:pStyle w:val="PL"/>
        <w:rPr>
          <w:noProof w:val="0"/>
          <w:snapToGrid w:val="0"/>
        </w:rPr>
      </w:pPr>
      <w:r w:rsidRPr="006A7576">
        <w:rPr>
          <w:noProof w:val="0"/>
          <w:snapToGrid w:val="0"/>
        </w:rPr>
        <w:t>SLDRBs-FailedToBeSetupMod-Item</w:t>
      </w:r>
      <w:r w:rsidRPr="006A7576">
        <w:rPr>
          <w:noProof w:val="0"/>
          <w:snapToGrid w:val="0"/>
        </w:rPr>
        <w:tab/>
        <w:t>::= SEQUENCE {</w:t>
      </w:r>
    </w:p>
    <w:p w14:paraId="6BE979FA"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Pr>
          <w:noProof w:val="0"/>
          <w:snapToGrid w:val="0"/>
        </w:rPr>
        <w:tab/>
      </w:r>
      <w:r w:rsidRPr="006A7576">
        <w:rPr>
          <w:noProof w:val="0"/>
          <w:snapToGrid w:val="0"/>
        </w:rPr>
        <w:t>SLDRBID</w:t>
      </w:r>
      <w:r w:rsidRPr="006A7576">
        <w:rPr>
          <w:noProof w:val="0"/>
          <w:snapToGrid w:val="0"/>
        </w:rPr>
        <w:tab/>
        <w:t>,</w:t>
      </w:r>
    </w:p>
    <w:p w14:paraId="76F96CD8" w14:textId="77777777" w:rsidR="0022397C" w:rsidRPr="006B2844" w:rsidRDefault="0022397C" w:rsidP="0022397C">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r>
      <w:r w:rsidRPr="006B2844">
        <w:rPr>
          <w:noProof w:val="0"/>
          <w:snapToGrid w:val="0"/>
          <w:lang w:val="fr-FR"/>
        </w:rPr>
        <w:tab/>
        <w:t>OPTIONAL ,</w:t>
      </w:r>
    </w:p>
    <w:p w14:paraId="59D19294"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SLDRBs-FailedToBeSetupMod-ItemExtIEs } }</w:t>
      </w:r>
      <w:r w:rsidRPr="006B2844">
        <w:rPr>
          <w:noProof w:val="0"/>
          <w:snapToGrid w:val="0"/>
          <w:lang w:val="fr-FR"/>
        </w:rPr>
        <w:tab/>
        <w:t>OPTIONAL</w:t>
      </w:r>
    </w:p>
    <w:p w14:paraId="57F11832" w14:textId="77777777" w:rsidR="0022397C" w:rsidRPr="006A7576" w:rsidRDefault="0022397C" w:rsidP="0022397C">
      <w:pPr>
        <w:pStyle w:val="PL"/>
        <w:rPr>
          <w:noProof w:val="0"/>
          <w:snapToGrid w:val="0"/>
        </w:rPr>
      </w:pPr>
      <w:r w:rsidRPr="006A7576">
        <w:rPr>
          <w:noProof w:val="0"/>
          <w:snapToGrid w:val="0"/>
        </w:rPr>
        <w:t>}</w:t>
      </w:r>
    </w:p>
    <w:p w14:paraId="573A2D99" w14:textId="77777777" w:rsidR="0022397C" w:rsidRPr="006A7576" w:rsidRDefault="0022397C" w:rsidP="0022397C">
      <w:pPr>
        <w:pStyle w:val="PL"/>
        <w:rPr>
          <w:noProof w:val="0"/>
          <w:snapToGrid w:val="0"/>
        </w:rPr>
      </w:pPr>
    </w:p>
    <w:p w14:paraId="6DF434F3" w14:textId="77777777" w:rsidR="0022397C" w:rsidRPr="006A7576" w:rsidRDefault="0022397C" w:rsidP="0022397C">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4CA03D78" w14:textId="77777777" w:rsidR="0022397C" w:rsidRPr="006A7576" w:rsidRDefault="0022397C" w:rsidP="0022397C">
      <w:pPr>
        <w:pStyle w:val="PL"/>
        <w:rPr>
          <w:noProof w:val="0"/>
          <w:snapToGrid w:val="0"/>
        </w:rPr>
      </w:pPr>
      <w:r w:rsidRPr="006A7576">
        <w:rPr>
          <w:noProof w:val="0"/>
          <w:snapToGrid w:val="0"/>
        </w:rPr>
        <w:tab/>
        <w:t>...</w:t>
      </w:r>
    </w:p>
    <w:p w14:paraId="3A6313B7" w14:textId="77777777" w:rsidR="0022397C" w:rsidRPr="006A7576" w:rsidRDefault="0022397C" w:rsidP="0022397C">
      <w:pPr>
        <w:pStyle w:val="PL"/>
        <w:rPr>
          <w:noProof w:val="0"/>
          <w:snapToGrid w:val="0"/>
        </w:rPr>
      </w:pPr>
      <w:r w:rsidRPr="006A7576">
        <w:rPr>
          <w:noProof w:val="0"/>
          <w:snapToGrid w:val="0"/>
        </w:rPr>
        <w:t>}</w:t>
      </w:r>
    </w:p>
    <w:p w14:paraId="05F81545" w14:textId="77777777" w:rsidR="0022397C" w:rsidRPr="006A7576" w:rsidRDefault="0022397C" w:rsidP="0022397C">
      <w:pPr>
        <w:pStyle w:val="PL"/>
        <w:rPr>
          <w:noProof w:val="0"/>
          <w:snapToGrid w:val="0"/>
        </w:rPr>
      </w:pPr>
    </w:p>
    <w:p w14:paraId="1954BDFA" w14:textId="77777777" w:rsidR="0022397C" w:rsidRPr="006A7576" w:rsidRDefault="0022397C" w:rsidP="0022397C">
      <w:pPr>
        <w:pStyle w:val="PL"/>
        <w:rPr>
          <w:noProof w:val="0"/>
          <w:snapToGrid w:val="0"/>
        </w:rPr>
      </w:pPr>
      <w:r w:rsidRPr="006A7576">
        <w:rPr>
          <w:noProof w:val="0"/>
          <w:snapToGrid w:val="0"/>
        </w:rPr>
        <w:t>SLDRBs-Modified-Item</w:t>
      </w:r>
      <w:r w:rsidRPr="006A7576">
        <w:rPr>
          <w:noProof w:val="0"/>
          <w:snapToGrid w:val="0"/>
        </w:rPr>
        <w:tab/>
        <w:t>::= SEQUENCE {</w:t>
      </w:r>
    </w:p>
    <w:p w14:paraId="6308E55A"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7539D1D" w14:textId="77777777" w:rsidR="0022397C" w:rsidRPr="006B2844" w:rsidRDefault="0022397C" w:rsidP="0022397C">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SLDRBs-Modified-ItemExtIEs } }</w:t>
      </w:r>
      <w:r w:rsidRPr="006B2844">
        <w:rPr>
          <w:noProof w:val="0"/>
          <w:snapToGrid w:val="0"/>
          <w:lang w:val="fr-FR"/>
        </w:rPr>
        <w:tab/>
        <w:t>OPTIONAL</w:t>
      </w:r>
    </w:p>
    <w:p w14:paraId="0DBF3F33" w14:textId="77777777" w:rsidR="0022397C" w:rsidRPr="006A7576" w:rsidRDefault="0022397C" w:rsidP="0022397C">
      <w:pPr>
        <w:pStyle w:val="PL"/>
        <w:rPr>
          <w:noProof w:val="0"/>
          <w:snapToGrid w:val="0"/>
        </w:rPr>
      </w:pPr>
      <w:r w:rsidRPr="006A7576">
        <w:rPr>
          <w:noProof w:val="0"/>
          <w:snapToGrid w:val="0"/>
        </w:rPr>
        <w:t>}</w:t>
      </w:r>
    </w:p>
    <w:p w14:paraId="7CE83CF3" w14:textId="77777777" w:rsidR="0022397C" w:rsidRPr="006A7576" w:rsidRDefault="0022397C" w:rsidP="0022397C">
      <w:pPr>
        <w:pStyle w:val="PL"/>
        <w:rPr>
          <w:noProof w:val="0"/>
          <w:snapToGrid w:val="0"/>
        </w:rPr>
      </w:pPr>
    </w:p>
    <w:p w14:paraId="747723AB" w14:textId="77777777" w:rsidR="0022397C" w:rsidRPr="006A7576" w:rsidRDefault="0022397C" w:rsidP="0022397C">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19A05ED2" w14:textId="77777777" w:rsidR="0022397C" w:rsidRPr="006A7576" w:rsidRDefault="0022397C" w:rsidP="0022397C">
      <w:pPr>
        <w:pStyle w:val="PL"/>
        <w:rPr>
          <w:noProof w:val="0"/>
          <w:snapToGrid w:val="0"/>
        </w:rPr>
      </w:pPr>
      <w:r w:rsidRPr="006A7576">
        <w:rPr>
          <w:noProof w:val="0"/>
          <w:snapToGrid w:val="0"/>
        </w:rPr>
        <w:tab/>
        <w:t>...</w:t>
      </w:r>
    </w:p>
    <w:p w14:paraId="38624FF8" w14:textId="77777777" w:rsidR="0022397C" w:rsidRPr="006A7576" w:rsidRDefault="0022397C" w:rsidP="0022397C">
      <w:pPr>
        <w:pStyle w:val="PL"/>
        <w:rPr>
          <w:noProof w:val="0"/>
          <w:snapToGrid w:val="0"/>
        </w:rPr>
      </w:pPr>
      <w:r w:rsidRPr="006A7576">
        <w:rPr>
          <w:noProof w:val="0"/>
          <w:snapToGrid w:val="0"/>
        </w:rPr>
        <w:t>}</w:t>
      </w:r>
    </w:p>
    <w:p w14:paraId="2EA2A0FB" w14:textId="77777777" w:rsidR="0022397C" w:rsidRPr="006A7576" w:rsidRDefault="0022397C" w:rsidP="0022397C">
      <w:pPr>
        <w:pStyle w:val="PL"/>
        <w:rPr>
          <w:noProof w:val="0"/>
          <w:snapToGrid w:val="0"/>
        </w:rPr>
      </w:pPr>
    </w:p>
    <w:p w14:paraId="30068664" w14:textId="77777777" w:rsidR="0022397C" w:rsidRPr="006A7576" w:rsidRDefault="0022397C" w:rsidP="0022397C">
      <w:pPr>
        <w:pStyle w:val="PL"/>
        <w:rPr>
          <w:noProof w:val="0"/>
          <w:snapToGrid w:val="0"/>
        </w:rPr>
      </w:pPr>
      <w:r w:rsidRPr="006A7576">
        <w:rPr>
          <w:noProof w:val="0"/>
          <w:snapToGrid w:val="0"/>
        </w:rPr>
        <w:t>SLDRBs-ModifiedConf-Item</w:t>
      </w:r>
      <w:r w:rsidRPr="006A7576">
        <w:rPr>
          <w:noProof w:val="0"/>
          <w:snapToGrid w:val="0"/>
        </w:rPr>
        <w:tab/>
        <w:t>::= SEQUENCE {</w:t>
      </w:r>
    </w:p>
    <w:p w14:paraId="055E6F91"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2EABADC" w14:textId="77777777" w:rsidR="0022397C" w:rsidRPr="006A7576" w:rsidRDefault="0022397C" w:rsidP="0022397C">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520F51B4" w14:textId="77777777" w:rsidR="0022397C" w:rsidRPr="006A7576" w:rsidRDefault="0022397C" w:rsidP="0022397C">
      <w:pPr>
        <w:pStyle w:val="PL"/>
        <w:rPr>
          <w:noProof w:val="0"/>
          <w:snapToGrid w:val="0"/>
        </w:rPr>
      </w:pPr>
      <w:r w:rsidRPr="006A7576">
        <w:rPr>
          <w:noProof w:val="0"/>
          <w:snapToGrid w:val="0"/>
        </w:rPr>
        <w:t>}</w:t>
      </w:r>
    </w:p>
    <w:p w14:paraId="30BE40AE" w14:textId="77777777" w:rsidR="0022397C" w:rsidRPr="006A7576" w:rsidRDefault="0022397C" w:rsidP="0022397C">
      <w:pPr>
        <w:pStyle w:val="PL"/>
        <w:rPr>
          <w:noProof w:val="0"/>
          <w:snapToGrid w:val="0"/>
        </w:rPr>
      </w:pPr>
    </w:p>
    <w:p w14:paraId="0DC42855" w14:textId="77777777" w:rsidR="0022397C" w:rsidRPr="006A7576" w:rsidRDefault="0022397C" w:rsidP="0022397C">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394C058B" w14:textId="77777777" w:rsidR="0022397C" w:rsidRPr="006A7576" w:rsidRDefault="0022397C" w:rsidP="0022397C">
      <w:pPr>
        <w:pStyle w:val="PL"/>
        <w:rPr>
          <w:noProof w:val="0"/>
          <w:snapToGrid w:val="0"/>
        </w:rPr>
      </w:pPr>
      <w:r w:rsidRPr="006A7576">
        <w:rPr>
          <w:noProof w:val="0"/>
          <w:snapToGrid w:val="0"/>
        </w:rPr>
        <w:tab/>
        <w:t>...</w:t>
      </w:r>
    </w:p>
    <w:p w14:paraId="347D75F8" w14:textId="77777777" w:rsidR="0022397C" w:rsidRPr="006A7576" w:rsidRDefault="0022397C" w:rsidP="0022397C">
      <w:pPr>
        <w:pStyle w:val="PL"/>
        <w:rPr>
          <w:noProof w:val="0"/>
          <w:snapToGrid w:val="0"/>
        </w:rPr>
      </w:pPr>
      <w:r w:rsidRPr="006A7576">
        <w:rPr>
          <w:noProof w:val="0"/>
          <w:snapToGrid w:val="0"/>
        </w:rPr>
        <w:t>}</w:t>
      </w:r>
    </w:p>
    <w:p w14:paraId="4C238814" w14:textId="77777777" w:rsidR="0022397C" w:rsidRPr="006A7576" w:rsidRDefault="0022397C" w:rsidP="0022397C">
      <w:pPr>
        <w:pStyle w:val="PL"/>
        <w:rPr>
          <w:noProof w:val="0"/>
          <w:snapToGrid w:val="0"/>
        </w:rPr>
      </w:pPr>
    </w:p>
    <w:p w14:paraId="0A285111" w14:textId="77777777" w:rsidR="0022397C" w:rsidRPr="006A7576" w:rsidRDefault="0022397C" w:rsidP="0022397C">
      <w:pPr>
        <w:pStyle w:val="PL"/>
        <w:rPr>
          <w:noProof w:val="0"/>
          <w:snapToGrid w:val="0"/>
        </w:rPr>
      </w:pPr>
      <w:r w:rsidRPr="006A7576">
        <w:rPr>
          <w:noProof w:val="0"/>
          <w:snapToGrid w:val="0"/>
        </w:rPr>
        <w:t>SLDRBs-Required-ToBeModified-Item</w:t>
      </w:r>
      <w:r w:rsidRPr="006A7576">
        <w:rPr>
          <w:noProof w:val="0"/>
          <w:snapToGrid w:val="0"/>
        </w:rPr>
        <w:tab/>
        <w:t>::= SEQUENCE {</w:t>
      </w:r>
    </w:p>
    <w:p w14:paraId="47BABEEF"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23BB4C8" w14:textId="77777777" w:rsidR="0022397C" w:rsidRPr="006A7576" w:rsidRDefault="0022397C" w:rsidP="0022397C">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27935452" w14:textId="77777777" w:rsidR="0022397C" w:rsidRPr="006A7576" w:rsidRDefault="0022397C" w:rsidP="0022397C">
      <w:pPr>
        <w:pStyle w:val="PL"/>
        <w:rPr>
          <w:noProof w:val="0"/>
          <w:snapToGrid w:val="0"/>
        </w:rPr>
      </w:pPr>
      <w:r w:rsidRPr="006A7576">
        <w:rPr>
          <w:noProof w:val="0"/>
          <w:snapToGrid w:val="0"/>
        </w:rPr>
        <w:t>}</w:t>
      </w:r>
    </w:p>
    <w:p w14:paraId="5A168456" w14:textId="77777777" w:rsidR="0022397C" w:rsidRPr="006A7576" w:rsidRDefault="0022397C" w:rsidP="0022397C">
      <w:pPr>
        <w:pStyle w:val="PL"/>
        <w:rPr>
          <w:noProof w:val="0"/>
          <w:snapToGrid w:val="0"/>
        </w:rPr>
      </w:pPr>
    </w:p>
    <w:p w14:paraId="2CDFBA13" w14:textId="77777777" w:rsidR="0022397C" w:rsidRPr="006A7576" w:rsidRDefault="0022397C" w:rsidP="0022397C">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1DF234C9" w14:textId="77777777" w:rsidR="0022397C" w:rsidRPr="006A7576" w:rsidRDefault="0022397C" w:rsidP="0022397C">
      <w:pPr>
        <w:pStyle w:val="PL"/>
        <w:rPr>
          <w:noProof w:val="0"/>
          <w:snapToGrid w:val="0"/>
        </w:rPr>
      </w:pPr>
      <w:r w:rsidRPr="006A7576">
        <w:rPr>
          <w:noProof w:val="0"/>
          <w:snapToGrid w:val="0"/>
        </w:rPr>
        <w:tab/>
        <w:t>...</w:t>
      </w:r>
    </w:p>
    <w:p w14:paraId="6FDFBA3D" w14:textId="77777777" w:rsidR="0022397C" w:rsidRPr="006A7576" w:rsidRDefault="0022397C" w:rsidP="0022397C">
      <w:pPr>
        <w:pStyle w:val="PL"/>
        <w:rPr>
          <w:noProof w:val="0"/>
          <w:snapToGrid w:val="0"/>
        </w:rPr>
      </w:pPr>
      <w:r w:rsidRPr="006A7576">
        <w:rPr>
          <w:noProof w:val="0"/>
          <w:snapToGrid w:val="0"/>
        </w:rPr>
        <w:t>}</w:t>
      </w:r>
    </w:p>
    <w:p w14:paraId="74F8B157" w14:textId="77777777" w:rsidR="0022397C" w:rsidRPr="006A7576" w:rsidRDefault="0022397C" w:rsidP="0022397C">
      <w:pPr>
        <w:pStyle w:val="PL"/>
        <w:rPr>
          <w:noProof w:val="0"/>
          <w:snapToGrid w:val="0"/>
        </w:rPr>
      </w:pPr>
    </w:p>
    <w:p w14:paraId="03B84820" w14:textId="77777777" w:rsidR="0022397C" w:rsidRPr="006A7576" w:rsidRDefault="0022397C" w:rsidP="0022397C">
      <w:pPr>
        <w:pStyle w:val="PL"/>
        <w:rPr>
          <w:noProof w:val="0"/>
          <w:snapToGrid w:val="0"/>
        </w:rPr>
      </w:pPr>
      <w:r w:rsidRPr="006A7576">
        <w:rPr>
          <w:noProof w:val="0"/>
          <w:snapToGrid w:val="0"/>
        </w:rPr>
        <w:t>SLDRBs-Required-ToBeReleased-Item</w:t>
      </w:r>
      <w:r w:rsidRPr="006A7576">
        <w:rPr>
          <w:noProof w:val="0"/>
          <w:snapToGrid w:val="0"/>
        </w:rPr>
        <w:tab/>
        <w:t>::= SEQUENCE {</w:t>
      </w:r>
    </w:p>
    <w:p w14:paraId="4FB3AE4B"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3B3255B4" w14:textId="77777777" w:rsidR="0022397C" w:rsidRPr="006A7576" w:rsidRDefault="0022397C" w:rsidP="0022397C">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150EA7CB" w14:textId="77777777" w:rsidR="0022397C" w:rsidRPr="006A7576" w:rsidRDefault="0022397C" w:rsidP="0022397C">
      <w:pPr>
        <w:pStyle w:val="PL"/>
        <w:rPr>
          <w:noProof w:val="0"/>
          <w:snapToGrid w:val="0"/>
        </w:rPr>
      </w:pPr>
      <w:r w:rsidRPr="006A7576">
        <w:rPr>
          <w:noProof w:val="0"/>
          <w:snapToGrid w:val="0"/>
        </w:rPr>
        <w:t>}</w:t>
      </w:r>
    </w:p>
    <w:p w14:paraId="6E47E292" w14:textId="77777777" w:rsidR="0022397C" w:rsidRPr="006A7576" w:rsidRDefault="0022397C" w:rsidP="0022397C">
      <w:pPr>
        <w:pStyle w:val="PL"/>
        <w:rPr>
          <w:noProof w:val="0"/>
          <w:snapToGrid w:val="0"/>
        </w:rPr>
      </w:pPr>
    </w:p>
    <w:p w14:paraId="56CBF459" w14:textId="77777777" w:rsidR="0022397C" w:rsidRPr="006A7576" w:rsidRDefault="0022397C" w:rsidP="0022397C">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6969D72A" w14:textId="77777777" w:rsidR="0022397C" w:rsidRPr="006A7576" w:rsidRDefault="0022397C" w:rsidP="0022397C">
      <w:pPr>
        <w:pStyle w:val="PL"/>
        <w:rPr>
          <w:noProof w:val="0"/>
          <w:snapToGrid w:val="0"/>
        </w:rPr>
      </w:pPr>
      <w:r w:rsidRPr="006A7576">
        <w:rPr>
          <w:noProof w:val="0"/>
          <w:snapToGrid w:val="0"/>
        </w:rPr>
        <w:tab/>
        <w:t>...</w:t>
      </w:r>
    </w:p>
    <w:p w14:paraId="1C70687C" w14:textId="77777777" w:rsidR="0022397C" w:rsidRPr="006A7576" w:rsidRDefault="0022397C" w:rsidP="0022397C">
      <w:pPr>
        <w:pStyle w:val="PL"/>
        <w:rPr>
          <w:noProof w:val="0"/>
          <w:snapToGrid w:val="0"/>
        </w:rPr>
      </w:pPr>
      <w:r w:rsidRPr="006A7576">
        <w:rPr>
          <w:noProof w:val="0"/>
          <w:snapToGrid w:val="0"/>
        </w:rPr>
        <w:t>}</w:t>
      </w:r>
    </w:p>
    <w:p w14:paraId="1F652B0D" w14:textId="77777777" w:rsidR="0022397C" w:rsidRPr="006A7576" w:rsidRDefault="0022397C" w:rsidP="0022397C">
      <w:pPr>
        <w:pStyle w:val="PL"/>
        <w:rPr>
          <w:noProof w:val="0"/>
          <w:snapToGrid w:val="0"/>
        </w:rPr>
      </w:pPr>
    </w:p>
    <w:p w14:paraId="07314893" w14:textId="77777777" w:rsidR="0022397C" w:rsidRPr="006A7576" w:rsidRDefault="0022397C" w:rsidP="0022397C">
      <w:pPr>
        <w:pStyle w:val="PL"/>
        <w:rPr>
          <w:noProof w:val="0"/>
          <w:snapToGrid w:val="0"/>
        </w:rPr>
      </w:pPr>
      <w:r w:rsidRPr="006A7576">
        <w:rPr>
          <w:noProof w:val="0"/>
          <w:snapToGrid w:val="0"/>
        </w:rPr>
        <w:t>SLDRBs-Setup-Item ::= SEQUENCE {</w:t>
      </w:r>
    </w:p>
    <w:p w14:paraId="08B9E162"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E0825FF" w14:textId="77777777" w:rsidR="0022397C" w:rsidRPr="006B2844" w:rsidRDefault="0022397C" w:rsidP="0022397C">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SLDRBs-Setup-ItemExtIEs } }</w:t>
      </w:r>
      <w:r w:rsidRPr="006B2844">
        <w:rPr>
          <w:noProof w:val="0"/>
          <w:snapToGrid w:val="0"/>
          <w:lang w:val="fr-FR"/>
        </w:rPr>
        <w:tab/>
        <w:t>OPTIONAL</w:t>
      </w:r>
    </w:p>
    <w:p w14:paraId="79A686B8" w14:textId="77777777" w:rsidR="0022397C" w:rsidRPr="006A7576" w:rsidRDefault="0022397C" w:rsidP="0022397C">
      <w:pPr>
        <w:pStyle w:val="PL"/>
        <w:rPr>
          <w:noProof w:val="0"/>
          <w:snapToGrid w:val="0"/>
        </w:rPr>
      </w:pPr>
      <w:r w:rsidRPr="006A7576">
        <w:rPr>
          <w:noProof w:val="0"/>
          <w:snapToGrid w:val="0"/>
        </w:rPr>
        <w:t>}</w:t>
      </w:r>
    </w:p>
    <w:p w14:paraId="048B2DF1" w14:textId="77777777" w:rsidR="0022397C" w:rsidRPr="006A7576" w:rsidRDefault="0022397C" w:rsidP="0022397C">
      <w:pPr>
        <w:pStyle w:val="PL"/>
        <w:rPr>
          <w:noProof w:val="0"/>
          <w:snapToGrid w:val="0"/>
        </w:rPr>
      </w:pPr>
    </w:p>
    <w:p w14:paraId="6A6E3C02" w14:textId="77777777" w:rsidR="0022397C" w:rsidRPr="006A7576" w:rsidRDefault="0022397C" w:rsidP="0022397C">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2201012E" w14:textId="77777777" w:rsidR="0022397C" w:rsidRPr="006A7576" w:rsidRDefault="0022397C" w:rsidP="0022397C">
      <w:pPr>
        <w:pStyle w:val="PL"/>
        <w:rPr>
          <w:noProof w:val="0"/>
          <w:snapToGrid w:val="0"/>
        </w:rPr>
      </w:pPr>
      <w:r w:rsidRPr="006A7576">
        <w:rPr>
          <w:noProof w:val="0"/>
          <w:snapToGrid w:val="0"/>
        </w:rPr>
        <w:tab/>
        <w:t>...</w:t>
      </w:r>
    </w:p>
    <w:p w14:paraId="1B96FD22" w14:textId="77777777" w:rsidR="0022397C" w:rsidRPr="006A7576" w:rsidRDefault="0022397C" w:rsidP="0022397C">
      <w:pPr>
        <w:pStyle w:val="PL"/>
        <w:rPr>
          <w:noProof w:val="0"/>
          <w:snapToGrid w:val="0"/>
        </w:rPr>
      </w:pPr>
      <w:r w:rsidRPr="006A7576">
        <w:rPr>
          <w:noProof w:val="0"/>
          <w:snapToGrid w:val="0"/>
        </w:rPr>
        <w:t>}</w:t>
      </w:r>
    </w:p>
    <w:p w14:paraId="0A79B668" w14:textId="77777777" w:rsidR="0022397C" w:rsidRPr="006A7576" w:rsidRDefault="0022397C" w:rsidP="0022397C">
      <w:pPr>
        <w:pStyle w:val="PL"/>
        <w:rPr>
          <w:noProof w:val="0"/>
          <w:snapToGrid w:val="0"/>
        </w:rPr>
      </w:pPr>
    </w:p>
    <w:p w14:paraId="7A5757F8" w14:textId="77777777" w:rsidR="0022397C" w:rsidRPr="006A7576" w:rsidRDefault="0022397C" w:rsidP="0022397C">
      <w:pPr>
        <w:pStyle w:val="PL"/>
        <w:rPr>
          <w:noProof w:val="0"/>
          <w:snapToGrid w:val="0"/>
        </w:rPr>
      </w:pPr>
      <w:r w:rsidRPr="006A7576">
        <w:rPr>
          <w:noProof w:val="0"/>
          <w:snapToGrid w:val="0"/>
        </w:rPr>
        <w:t>SLDRBs-SetupMod-Item</w:t>
      </w:r>
      <w:r w:rsidRPr="006A7576">
        <w:rPr>
          <w:noProof w:val="0"/>
          <w:snapToGrid w:val="0"/>
        </w:rPr>
        <w:tab/>
        <w:t>::= SEQUENCE {</w:t>
      </w:r>
    </w:p>
    <w:p w14:paraId="03D6BB09"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FD1F826" w14:textId="77777777" w:rsidR="0022397C" w:rsidRPr="006A7576" w:rsidRDefault="0022397C" w:rsidP="0022397C">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1529A645" w14:textId="77777777" w:rsidR="0022397C" w:rsidRPr="006A7576" w:rsidRDefault="0022397C" w:rsidP="0022397C">
      <w:pPr>
        <w:pStyle w:val="PL"/>
        <w:rPr>
          <w:noProof w:val="0"/>
          <w:snapToGrid w:val="0"/>
        </w:rPr>
      </w:pPr>
      <w:r w:rsidRPr="006A7576">
        <w:rPr>
          <w:noProof w:val="0"/>
          <w:snapToGrid w:val="0"/>
        </w:rPr>
        <w:t>}</w:t>
      </w:r>
    </w:p>
    <w:p w14:paraId="79DC5E15" w14:textId="77777777" w:rsidR="0022397C" w:rsidRPr="006A7576" w:rsidRDefault="0022397C" w:rsidP="0022397C">
      <w:pPr>
        <w:pStyle w:val="PL"/>
        <w:rPr>
          <w:noProof w:val="0"/>
          <w:snapToGrid w:val="0"/>
        </w:rPr>
      </w:pPr>
    </w:p>
    <w:p w14:paraId="1612549A" w14:textId="77777777" w:rsidR="0022397C" w:rsidRPr="006A7576" w:rsidRDefault="0022397C" w:rsidP="0022397C">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58444CEB" w14:textId="77777777" w:rsidR="0022397C" w:rsidRPr="006A7576" w:rsidRDefault="0022397C" w:rsidP="0022397C">
      <w:pPr>
        <w:pStyle w:val="PL"/>
        <w:rPr>
          <w:noProof w:val="0"/>
          <w:snapToGrid w:val="0"/>
        </w:rPr>
      </w:pPr>
      <w:r w:rsidRPr="006A7576">
        <w:rPr>
          <w:noProof w:val="0"/>
          <w:snapToGrid w:val="0"/>
        </w:rPr>
        <w:tab/>
        <w:t>...</w:t>
      </w:r>
    </w:p>
    <w:p w14:paraId="4F47BD52" w14:textId="77777777" w:rsidR="0022397C" w:rsidRPr="006A7576" w:rsidRDefault="0022397C" w:rsidP="0022397C">
      <w:pPr>
        <w:pStyle w:val="PL"/>
        <w:rPr>
          <w:noProof w:val="0"/>
          <w:snapToGrid w:val="0"/>
        </w:rPr>
      </w:pPr>
      <w:r w:rsidRPr="006A7576">
        <w:rPr>
          <w:noProof w:val="0"/>
          <w:snapToGrid w:val="0"/>
        </w:rPr>
        <w:t>}</w:t>
      </w:r>
    </w:p>
    <w:p w14:paraId="0E36C67D" w14:textId="77777777" w:rsidR="0022397C" w:rsidRPr="006A7576" w:rsidRDefault="0022397C" w:rsidP="0022397C">
      <w:pPr>
        <w:pStyle w:val="PL"/>
        <w:rPr>
          <w:noProof w:val="0"/>
          <w:snapToGrid w:val="0"/>
        </w:rPr>
      </w:pPr>
    </w:p>
    <w:p w14:paraId="666958C3" w14:textId="77777777" w:rsidR="0022397C" w:rsidRPr="006A7576" w:rsidRDefault="0022397C" w:rsidP="0022397C">
      <w:pPr>
        <w:pStyle w:val="PL"/>
        <w:rPr>
          <w:noProof w:val="0"/>
          <w:snapToGrid w:val="0"/>
        </w:rPr>
      </w:pPr>
      <w:r w:rsidRPr="006A7576">
        <w:rPr>
          <w:noProof w:val="0"/>
          <w:snapToGrid w:val="0"/>
        </w:rPr>
        <w:t>SLDRBs-ToBeModified-Item</w:t>
      </w:r>
      <w:r w:rsidRPr="006A7576">
        <w:rPr>
          <w:noProof w:val="0"/>
          <w:snapToGrid w:val="0"/>
        </w:rPr>
        <w:tab/>
        <w:t>::= SEQUENCE {</w:t>
      </w:r>
    </w:p>
    <w:p w14:paraId="727F293F"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35E521F" w14:textId="77777777" w:rsidR="0022397C" w:rsidRPr="006B2844" w:rsidRDefault="0022397C" w:rsidP="0022397C">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r w:rsidRPr="006B2844">
        <w:rPr>
          <w:noProof w:val="0"/>
          <w:snapToGrid w:val="0"/>
          <w:lang w:val="fr-FR"/>
        </w:rPr>
        <w:tab/>
      </w:r>
      <w:r w:rsidRPr="006B2844">
        <w:rPr>
          <w:noProof w:val="0"/>
          <w:snapToGrid w:val="0"/>
          <w:lang w:val="fr-FR"/>
        </w:rPr>
        <w:tab/>
        <w:t>OPTIONAL,</w:t>
      </w:r>
    </w:p>
    <w:p w14:paraId="24812909" w14:textId="77777777" w:rsidR="0022397C" w:rsidRPr="006B2844" w:rsidRDefault="0022397C" w:rsidP="0022397C">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0A0FF379" w14:textId="77777777" w:rsidR="0022397C" w:rsidRPr="006A7576" w:rsidRDefault="0022397C" w:rsidP="0022397C">
      <w:pPr>
        <w:pStyle w:val="PL"/>
        <w:rPr>
          <w:noProof w:val="0"/>
          <w:snapToGrid w:val="0"/>
        </w:rPr>
      </w:pPr>
      <w:r w:rsidRPr="006B2844">
        <w:rPr>
          <w:noProof w:val="0"/>
          <w:snapToGrid w:val="0"/>
          <w:lang w:val="fr-FR"/>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14:paraId="20FC1B16" w14:textId="77777777" w:rsidR="0022397C" w:rsidRPr="006A7576" w:rsidRDefault="0022397C" w:rsidP="0022397C">
      <w:pPr>
        <w:pStyle w:val="PL"/>
        <w:rPr>
          <w:noProof w:val="0"/>
          <w:snapToGrid w:val="0"/>
        </w:rPr>
      </w:pPr>
      <w:r w:rsidRPr="006A7576">
        <w:rPr>
          <w:noProof w:val="0"/>
          <w:snapToGrid w:val="0"/>
        </w:rPr>
        <w:t>}</w:t>
      </w:r>
    </w:p>
    <w:p w14:paraId="02A7E254" w14:textId="77777777" w:rsidR="0022397C" w:rsidRPr="006A7576" w:rsidRDefault="0022397C" w:rsidP="0022397C">
      <w:pPr>
        <w:pStyle w:val="PL"/>
        <w:rPr>
          <w:noProof w:val="0"/>
          <w:snapToGrid w:val="0"/>
        </w:rPr>
      </w:pPr>
    </w:p>
    <w:p w14:paraId="7DA260FE" w14:textId="77777777" w:rsidR="0022397C" w:rsidRPr="006A7576" w:rsidRDefault="0022397C" w:rsidP="0022397C">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596FDE1F" w14:textId="77777777" w:rsidR="0022397C" w:rsidRPr="006A7576" w:rsidRDefault="0022397C" w:rsidP="0022397C">
      <w:pPr>
        <w:pStyle w:val="PL"/>
        <w:rPr>
          <w:noProof w:val="0"/>
          <w:snapToGrid w:val="0"/>
        </w:rPr>
      </w:pPr>
      <w:r w:rsidRPr="006A7576">
        <w:rPr>
          <w:noProof w:val="0"/>
          <w:snapToGrid w:val="0"/>
        </w:rPr>
        <w:tab/>
        <w:t>...</w:t>
      </w:r>
    </w:p>
    <w:p w14:paraId="33A920C2" w14:textId="77777777" w:rsidR="0022397C" w:rsidRPr="006A7576" w:rsidRDefault="0022397C" w:rsidP="0022397C">
      <w:pPr>
        <w:pStyle w:val="PL"/>
        <w:rPr>
          <w:noProof w:val="0"/>
          <w:snapToGrid w:val="0"/>
        </w:rPr>
      </w:pPr>
      <w:r w:rsidRPr="006A7576">
        <w:rPr>
          <w:noProof w:val="0"/>
          <w:snapToGrid w:val="0"/>
        </w:rPr>
        <w:t>}</w:t>
      </w:r>
    </w:p>
    <w:p w14:paraId="7A5A6F9D" w14:textId="77777777" w:rsidR="0022397C" w:rsidRPr="006A7576" w:rsidRDefault="0022397C" w:rsidP="0022397C">
      <w:pPr>
        <w:pStyle w:val="PL"/>
        <w:rPr>
          <w:noProof w:val="0"/>
          <w:snapToGrid w:val="0"/>
        </w:rPr>
      </w:pPr>
    </w:p>
    <w:p w14:paraId="7A78E2A0" w14:textId="77777777" w:rsidR="0022397C" w:rsidRPr="006A7576" w:rsidRDefault="0022397C" w:rsidP="0022397C">
      <w:pPr>
        <w:pStyle w:val="PL"/>
        <w:rPr>
          <w:noProof w:val="0"/>
          <w:snapToGrid w:val="0"/>
        </w:rPr>
      </w:pPr>
      <w:r w:rsidRPr="006A7576">
        <w:rPr>
          <w:noProof w:val="0"/>
          <w:snapToGrid w:val="0"/>
        </w:rPr>
        <w:t>SLDRBs-ToBeReleased-Item</w:t>
      </w:r>
      <w:r w:rsidRPr="006A7576">
        <w:rPr>
          <w:noProof w:val="0"/>
          <w:snapToGrid w:val="0"/>
        </w:rPr>
        <w:tab/>
        <w:t>::= SEQUENCE {</w:t>
      </w:r>
    </w:p>
    <w:p w14:paraId="0A9B196D"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Pr>
          <w:noProof w:val="0"/>
          <w:snapToGrid w:val="0"/>
        </w:rPr>
        <w:tab/>
      </w:r>
      <w:r>
        <w:rPr>
          <w:noProof w:val="0"/>
          <w:snapToGrid w:val="0"/>
        </w:rPr>
        <w:tab/>
      </w:r>
      <w:r w:rsidRPr="006A7576">
        <w:rPr>
          <w:noProof w:val="0"/>
          <w:snapToGrid w:val="0"/>
        </w:rPr>
        <w:t>SLDRBID,</w:t>
      </w:r>
    </w:p>
    <w:p w14:paraId="7B2B2377" w14:textId="77777777" w:rsidR="0022397C" w:rsidRPr="006A7576" w:rsidRDefault="0022397C" w:rsidP="0022397C">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40FC8743" w14:textId="77777777" w:rsidR="0022397C" w:rsidRPr="006A7576" w:rsidRDefault="0022397C" w:rsidP="0022397C">
      <w:pPr>
        <w:pStyle w:val="PL"/>
        <w:rPr>
          <w:noProof w:val="0"/>
          <w:snapToGrid w:val="0"/>
        </w:rPr>
      </w:pPr>
      <w:r w:rsidRPr="006A7576">
        <w:rPr>
          <w:noProof w:val="0"/>
          <w:snapToGrid w:val="0"/>
        </w:rPr>
        <w:t>}</w:t>
      </w:r>
    </w:p>
    <w:p w14:paraId="32DDF912" w14:textId="77777777" w:rsidR="0022397C" w:rsidRPr="006A7576" w:rsidRDefault="0022397C" w:rsidP="0022397C">
      <w:pPr>
        <w:pStyle w:val="PL"/>
        <w:rPr>
          <w:noProof w:val="0"/>
          <w:snapToGrid w:val="0"/>
        </w:rPr>
      </w:pPr>
    </w:p>
    <w:p w14:paraId="08A8F851" w14:textId="77777777" w:rsidR="0022397C" w:rsidRPr="006A7576" w:rsidRDefault="0022397C" w:rsidP="0022397C">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554AE78F" w14:textId="77777777" w:rsidR="0022397C" w:rsidRPr="006A7576" w:rsidRDefault="0022397C" w:rsidP="0022397C">
      <w:pPr>
        <w:pStyle w:val="PL"/>
        <w:rPr>
          <w:noProof w:val="0"/>
          <w:snapToGrid w:val="0"/>
        </w:rPr>
      </w:pPr>
      <w:r w:rsidRPr="006A7576">
        <w:rPr>
          <w:noProof w:val="0"/>
          <w:snapToGrid w:val="0"/>
        </w:rPr>
        <w:tab/>
        <w:t>...</w:t>
      </w:r>
    </w:p>
    <w:p w14:paraId="35A23244" w14:textId="77777777" w:rsidR="0022397C" w:rsidRPr="006A7576" w:rsidRDefault="0022397C" w:rsidP="0022397C">
      <w:pPr>
        <w:pStyle w:val="PL"/>
        <w:rPr>
          <w:noProof w:val="0"/>
          <w:snapToGrid w:val="0"/>
        </w:rPr>
      </w:pPr>
      <w:r w:rsidRPr="006A7576">
        <w:rPr>
          <w:noProof w:val="0"/>
          <w:snapToGrid w:val="0"/>
        </w:rPr>
        <w:t>}</w:t>
      </w:r>
    </w:p>
    <w:p w14:paraId="2A6F21F6" w14:textId="77777777" w:rsidR="0022397C" w:rsidRPr="006A7576" w:rsidRDefault="0022397C" w:rsidP="0022397C">
      <w:pPr>
        <w:pStyle w:val="PL"/>
        <w:rPr>
          <w:noProof w:val="0"/>
          <w:snapToGrid w:val="0"/>
        </w:rPr>
      </w:pPr>
    </w:p>
    <w:p w14:paraId="0476AA3F" w14:textId="77777777" w:rsidR="0022397C" w:rsidRPr="006A7576" w:rsidRDefault="0022397C" w:rsidP="0022397C">
      <w:pPr>
        <w:pStyle w:val="PL"/>
        <w:rPr>
          <w:noProof w:val="0"/>
          <w:snapToGrid w:val="0"/>
        </w:rPr>
      </w:pPr>
      <w:r w:rsidRPr="006A7576">
        <w:rPr>
          <w:noProof w:val="0"/>
          <w:snapToGrid w:val="0"/>
        </w:rPr>
        <w:t>SLDRBs-ToBeSetup-Item ::= SEQUENCE</w:t>
      </w:r>
      <w:r w:rsidRPr="006A7576">
        <w:rPr>
          <w:noProof w:val="0"/>
          <w:snapToGrid w:val="0"/>
        </w:rPr>
        <w:tab/>
        <w:t>{</w:t>
      </w:r>
    </w:p>
    <w:p w14:paraId="576DD820"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C092808" w14:textId="77777777" w:rsidR="0022397C" w:rsidRPr="006B2844" w:rsidRDefault="0022397C" w:rsidP="0022397C">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76517DAA" w14:textId="77777777" w:rsidR="0022397C" w:rsidRPr="006B2844" w:rsidRDefault="0022397C" w:rsidP="0022397C">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RLCMode, </w:t>
      </w:r>
    </w:p>
    <w:p w14:paraId="2F4EDCE4" w14:textId="77777777" w:rsidR="0022397C" w:rsidRPr="006B2844" w:rsidRDefault="0022397C" w:rsidP="0022397C">
      <w:pPr>
        <w:pStyle w:val="PL"/>
        <w:rPr>
          <w:noProof w:val="0"/>
          <w:snapToGrid w:val="0"/>
          <w:lang w:val="fr-FR"/>
        </w:rPr>
      </w:pPr>
    </w:p>
    <w:p w14:paraId="7F7CF3A9"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SLDRBs-ToBeSetup-ItemExtIEs } }</w:t>
      </w:r>
      <w:r w:rsidRPr="006B2844">
        <w:rPr>
          <w:noProof w:val="0"/>
          <w:snapToGrid w:val="0"/>
          <w:lang w:val="fr-FR"/>
        </w:rPr>
        <w:tab/>
        <w:t>OPTIONAL</w:t>
      </w:r>
    </w:p>
    <w:p w14:paraId="779C9C9E" w14:textId="77777777" w:rsidR="0022397C" w:rsidRPr="006A7576" w:rsidRDefault="0022397C" w:rsidP="0022397C">
      <w:pPr>
        <w:pStyle w:val="PL"/>
        <w:rPr>
          <w:noProof w:val="0"/>
          <w:snapToGrid w:val="0"/>
        </w:rPr>
      </w:pPr>
      <w:r w:rsidRPr="006A7576">
        <w:rPr>
          <w:noProof w:val="0"/>
          <w:snapToGrid w:val="0"/>
        </w:rPr>
        <w:t>}</w:t>
      </w:r>
    </w:p>
    <w:p w14:paraId="4E314DE9" w14:textId="77777777" w:rsidR="0022397C" w:rsidRPr="006A7576" w:rsidRDefault="0022397C" w:rsidP="0022397C">
      <w:pPr>
        <w:pStyle w:val="PL"/>
        <w:rPr>
          <w:noProof w:val="0"/>
          <w:snapToGrid w:val="0"/>
        </w:rPr>
      </w:pPr>
    </w:p>
    <w:p w14:paraId="5486CEDE" w14:textId="77777777" w:rsidR="0022397C" w:rsidRPr="006A7576" w:rsidRDefault="0022397C" w:rsidP="0022397C">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52BAF1B7" w14:textId="77777777" w:rsidR="0022397C" w:rsidRPr="006A7576" w:rsidRDefault="0022397C" w:rsidP="0022397C">
      <w:pPr>
        <w:pStyle w:val="PL"/>
        <w:rPr>
          <w:noProof w:val="0"/>
          <w:snapToGrid w:val="0"/>
        </w:rPr>
      </w:pPr>
      <w:r w:rsidRPr="006A7576">
        <w:rPr>
          <w:noProof w:val="0"/>
          <w:snapToGrid w:val="0"/>
        </w:rPr>
        <w:tab/>
        <w:t>...</w:t>
      </w:r>
    </w:p>
    <w:p w14:paraId="68D7D5DD" w14:textId="77777777" w:rsidR="0022397C" w:rsidRPr="006A7576" w:rsidRDefault="0022397C" w:rsidP="0022397C">
      <w:pPr>
        <w:pStyle w:val="PL"/>
        <w:rPr>
          <w:noProof w:val="0"/>
          <w:snapToGrid w:val="0"/>
        </w:rPr>
      </w:pPr>
      <w:r w:rsidRPr="006A7576">
        <w:rPr>
          <w:noProof w:val="0"/>
          <w:snapToGrid w:val="0"/>
        </w:rPr>
        <w:t>}</w:t>
      </w:r>
    </w:p>
    <w:p w14:paraId="3B347E10" w14:textId="77777777" w:rsidR="0022397C" w:rsidRPr="006A7576" w:rsidRDefault="0022397C" w:rsidP="0022397C">
      <w:pPr>
        <w:pStyle w:val="PL"/>
        <w:rPr>
          <w:noProof w:val="0"/>
          <w:snapToGrid w:val="0"/>
        </w:rPr>
      </w:pPr>
    </w:p>
    <w:p w14:paraId="67D51289" w14:textId="77777777" w:rsidR="0022397C" w:rsidRPr="006A7576" w:rsidRDefault="0022397C" w:rsidP="0022397C">
      <w:pPr>
        <w:pStyle w:val="PL"/>
        <w:rPr>
          <w:noProof w:val="0"/>
          <w:snapToGrid w:val="0"/>
        </w:rPr>
      </w:pPr>
      <w:r w:rsidRPr="006A7576">
        <w:rPr>
          <w:noProof w:val="0"/>
          <w:snapToGrid w:val="0"/>
        </w:rPr>
        <w:t>SLDRBs-ToBeSetupMod-Item</w:t>
      </w:r>
      <w:r w:rsidRPr="006A7576">
        <w:rPr>
          <w:noProof w:val="0"/>
          <w:snapToGrid w:val="0"/>
        </w:rPr>
        <w:tab/>
        <w:t>::= SEQUENCE {</w:t>
      </w:r>
    </w:p>
    <w:p w14:paraId="74351318"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32A6D31" w14:textId="77777777" w:rsidR="0022397C" w:rsidRPr="006B2844" w:rsidRDefault="0022397C" w:rsidP="0022397C">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7DABB2CF" w14:textId="77777777" w:rsidR="0022397C" w:rsidRPr="006B2844" w:rsidRDefault="0022397C" w:rsidP="0022397C">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3EF7B060"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SLDRBs-ToBeSetupMod-ItemExtIEs } }</w:t>
      </w:r>
      <w:r w:rsidRPr="006B2844">
        <w:rPr>
          <w:noProof w:val="0"/>
          <w:snapToGrid w:val="0"/>
          <w:lang w:val="fr-FR"/>
        </w:rPr>
        <w:tab/>
        <w:t>OPTIONAL</w:t>
      </w:r>
    </w:p>
    <w:p w14:paraId="3F363269" w14:textId="77777777" w:rsidR="0022397C" w:rsidRPr="006B2844" w:rsidRDefault="0022397C" w:rsidP="0022397C">
      <w:pPr>
        <w:pStyle w:val="PL"/>
        <w:rPr>
          <w:noProof w:val="0"/>
          <w:snapToGrid w:val="0"/>
          <w:lang w:val="fr-FR"/>
        </w:rPr>
      </w:pPr>
      <w:r w:rsidRPr="006B2844">
        <w:rPr>
          <w:noProof w:val="0"/>
          <w:snapToGrid w:val="0"/>
          <w:lang w:val="fr-FR"/>
        </w:rPr>
        <w:t>}</w:t>
      </w:r>
    </w:p>
    <w:p w14:paraId="1D38B053" w14:textId="77777777" w:rsidR="0022397C" w:rsidRPr="006B2844" w:rsidRDefault="0022397C" w:rsidP="0022397C">
      <w:pPr>
        <w:pStyle w:val="PL"/>
        <w:rPr>
          <w:noProof w:val="0"/>
          <w:snapToGrid w:val="0"/>
          <w:lang w:val="fr-FR"/>
        </w:rPr>
      </w:pPr>
    </w:p>
    <w:p w14:paraId="22D13340" w14:textId="77777777" w:rsidR="0022397C" w:rsidRPr="006B2844" w:rsidRDefault="0022397C" w:rsidP="0022397C">
      <w:pPr>
        <w:pStyle w:val="PL"/>
        <w:rPr>
          <w:noProof w:val="0"/>
          <w:snapToGrid w:val="0"/>
          <w:lang w:val="fr-FR"/>
        </w:rPr>
      </w:pPr>
      <w:r w:rsidRPr="006B2844">
        <w:rPr>
          <w:noProof w:val="0"/>
          <w:snapToGrid w:val="0"/>
          <w:lang w:val="fr-FR"/>
        </w:rPr>
        <w:t xml:space="preserve">SLDRBs-ToBeSetupMod-ItemExtIEs </w:t>
      </w:r>
      <w:r w:rsidRPr="006B2844">
        <w:rPr>
          <w:noProof w:val="0"/>
          <w:snapToGrid w:val="0"/>
          <w:lang w:val="fr-FR"/>
        </w:rPr>
        <w:tab/>
        <w:t>F1AP-PROTOCOL-EXTENSION ::= {</w:t>
      </w:r>
    </w:p>
    <w:p w14:paraId="4EA7E296" w14:textId="77777777" w:rsidR="0022397C" w:rsidRPr="006A7576" w:rsidRDefault="0022397C" w:rsidP="0022397C">
      <w:pPr>
        <w:pStyle w:val="PL"/>
        <w:rPr>
          <w:noProof w:val="0"/>
          <w:snapToGrid w:val="0"/>
        </w:rPr>
      </w:pPr>
      <w:r w:rsidRPr="006B2844">
        <w:rPr>
          <w:noProof w:val="0"/>
          <w:snapToGrid w:val="0"/>
          <w:lang w:val="fr-FR"/>
        </w:rPr>
        <w:tab/>
      </w:r>
      <w:r w:rsidRPr="006A7576">
        <w:rPr>
          <w:noProof w:val="0"/>
          <w:snapToGrid w:val="0"/>
        </w:rPr>
        <w:t>...</w:t>
      </w:r>
    </w:p>
    <w:p w14:paraId="19AC6126" w14:textId="77777777" w:rsidR="0022397C" w:rsidRPr="006A7576" w:rsidRDefault="0022397C" w:rsidP="0022397C">
      <w:pPr>
        <w:pStyle w:val="PL"/>
        <w:rPr>
          <w:noProof w:val="0"/>
          <w:snapToGrid w:val="0"/>
        </w:rPr>
      </w:pPr>
      <w:r w:rsidRPr="006A7576">
        <w:rPr>
          <w:noProof w:val="0"/>
          <w:snapToGrid w:val="0"/>
        </w:rPr>
        <w:t>}</w:t>
      </w:r>
    </w:p>
    <w:p w14:paraId="05179B51" w14:textId="77777777" w:rsidR="0022397C" w:rsidRPr="006A7576" w:rsidRDefault="0022397C" w:rsidP="0022397C">
      <w:pPr>
        <w:pStyle w:val="PL"/>
        <w:rPr>
          <w:noProof w:val="0"/>
          <w:snapToGrid w:val="0"/>
        </w:rPr>
      </w:pPr>
    </w:p>
    <w:p w14:paraId="75AE21DA" w14:textId="77777777" w:rsidR="0022397C" w:rsidRPr="00AF20A3" w:rsidRDefault="0022397C" w:rsidP="0022397C">
      <w:pPr>
        <w:pStyle w:val="PL"/>
        <w:rPr>
          <w:noProof w:val="0"/>
          <w:snapToGrid w:val="0"/>
        </w:rPr>
      </w:pPr>
      <w:r w:rsidRPr="00AF20A3">
        <w:rPr>
          <w:noProof w:val="0"/>
          <w:snapToGrid w:val="0"/>
        </w:rPr>
        <w:t>SLDRXCycleList ::= SEQUENCE (SIZE(1.. maxnoofSLdestinations)) OF SLDRXCycleItem</w:t>
      </w:r>
    </w:p>
    <w:p w14:paraId="3455A793" w14:textId="77777777" w:rsidR="0022397C" w:rsidRPr="00AF20A3" w:rsidRDefault="0022397C" w:rsidP="0022397C">
      <w:pPr>
        <w:pStyle w:val="PL"/>
        <w:rPr>
          <w:noProof w:val="0"/>
          <w:snapToGrid w:val="0"/>
        </w:rPr>
      </w:pPr>
      <w:r w:rsidRPr="00AF20A3">
        <w:rPr>
          <w:noProof w:val="0"/>
          <w:snapToGrid w:val="0"/>
        </w:rPr>
        <w:t>SLDRXCycleItem ::= SEQUENCE {</w:t>
      </w:r>
    </w:p>
    <w:p w14:paraId="550A8426" w14:textId="77777777" w:rsidR="0022397C" w:rsidRPr="00AF20A3" w:rsidRDefault="0022397C" w:rsidP="0022397C">
      <w:pPr>
        <w:pStyle w:val="PL"/>
        <w:rPr>
          <w:noProof w:val="0"/>
          <w:snapToGrid w:val="0"/>
        </w:rPr>
      </w:pPr>
      <w:r w:rsidRPr="00AF20A3">
        <w:rPr>
          <w:noProof w:val="0"/>
          <w:snapToGrid w:val="0"/>
        </w:rPr>
        <w:tab/>
        <w:t>rXUEID</w:t>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t>BIT STRING (SIZE(24)),</w:t>
      </w:r>
    </w:p>
    <w:p w14:paraId="0F7C862A" w14:textId="77777777" w:rsidR="0022397C" w:rsidRPr="006B2844" w:rsidRDefault="0022397C" w:rsidP="0022397C">
      <w:pPr>
        <w:pStyle w:val="PL"/>
        <w:rPr>
          <w:noProof w:val="0"/>
          <w:snapToGrid w:val="0"/>
          <w:lang w:val="fr-FR"/>
        </w:rPr>
      </w:pPr>
      <w:r w:rsidRPr="00AF20A3">
        <w:rPr>
          <w:noProof w:val="0"/>
          <w:snapToGrid w:val="0"/>
        </w:rPr>
        <w:tab/>
      </w:r>
      <w:r w:rsidRPr="006B2844">
        <w:rPr>
          <w:noProof w:val="0"/>
          <w:snapToGrid w:val="0"/>
          <w:lang w:val="fr-FR"/>
        </w:rPr>
        <w:t>sLDRXInformation</w:t>
      </w:r>
      <w:r w:rsidRPr="006B2844">
        <w:rPr>
          <w:noProof w:val="0"/>
          <w:snapToGrid w:val="0"/>
          <w:lang w:val="fr-FR"/>
        </w:rPr>
        <w:tab/>
      </w:r>
      <w:r w:rsidRPr="006B2844">
        <w:rPr>
          <w:noProof w:val="0"/>
          <w:snapToGrid w:val="0"/>
          <w:lang w:val="fr-FR"/>
        </w:rPr>
        <w:tab/>
        <w:t xml:space="preserve">SLDRXInformation,    </w:t>
      </w:r>
    </w:p>
    <w:p w14:paraId="3733C35D"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SLDRXCycleItem-ExtIEs } }</w:t>
      </w:r>
      <w:r w:rsidRPr="006B2844">
        <w:rPr>
          <w:noProof w:val="0"/>
          <w:snapToGrid w:val="0"/>
          <w:lang w:val="fr-FR"/>
        </w:rPr>
        <w:tab/>
        <w:t>OPTIONAL,</w:t>
      </w:r>
    </w:p>
    <w:p w14:paraId="57DA92E9" w14:textId="77777777" w:rsidR="0022397C" w:rsidRPr="00AF20A3" w:rsidRDefault="0022397C" w:rsidP="0022397C">
      <w:pPr>
        <w:pStyle w:val="PL"/>
        <w:rPr>
          <w:noProof w:val="0"/>
          <w:snapToGrid w:val="0"/>
        </w:rPr>
      </w:pPr>
      <w:r w:rsidRPr="006B2844">
        <w:rPr>
          <w:noProof w:val="0"/>
          <w:snapToGrid w:val="0"/>
          <w:lang w:val="fr-FR"/>
        </w:rPr>
        <w:tab/>
      </w:r>
      <w:r w:rsidRPr="00AF20A3">
        <w:rPr>
          <w:noProof w:val="0"/>
          <w:snapToGrid w:val="0"/>
        </w:rPr>
        <w:t>...</w:t>
      </w:r>
    </w:p>
    <w:p w14:paraId="7742E376" w14:textId="77777777" w:rsidR="0022397C" w:rsidRPr="00AF20A3" w:rsidRDefault="0022397C" w:rsidP="0022397C">
      <w:pPr>
        <w:pStyle w:val="PL"/>
        <w:rPr>
          <w:noProof w:val="0"/>
          <w:snapToGrid w:val="0"/>
        </w:rPr>
      </w:pPr>
      <w:r w:rsidRPr="00AF20A3">
        <w:rPr>
          <w:noProof w:val="0"/>
          <w:snapToGrid w:val="0"/>
        </w:rPr>
        <w:t>}</w:t>
      </w:r>
    </w:p>
    <w:p w14:paraId="5C1D1882" w14:textId="77777777" w:rsidR="0022397C" w:rsidRPr="00AF20A3" w:rsidRDefault="0022397C" w:rsidP="0022397C">
      <w:pPr>
        <w:pStyle w:val="PL"/>
        <w:rPr>
          <w:noProof w:val="0"/>
          <w:snapToGrid w:val="0"/>
        </w:rPr>
      </w:pPr>
    </w:p>
    <w:p w14:paraId="634209C4" w14:textId="77777777" w:rsidR="0022397C" w:rsidRPr="00AF20A3" w:rsidRDefault="0022397C" w:rsidP="0022397C">
      <w:pPr>
        <w:pStyle w:val="PL"/>
        <w:rPr>
          <w:noProof w:val="0"/>
          <w:snapToGrid w:val="0"/>
        </w:rPr>
      </w:pPr>
      <w:r w:rsidRPr="00AF20A3">
        <w:rPr>
          <w:noProof w:val="0"/>
          <w:snapToGrid w:val="0"/>
        </w:rPr>
        <w:t>SLDRXCycleItem-ExtIEs</w:t>
      </w:r>
      <w:r w:rsidRPr="00AF20A3">
        <w:rPr>
          <w:noProof w:val="0"/>
          <w:snapToGrid w:val="0"/>
        </w:rPr>
        <w:tab/>
        <w:t>F1AP-PROTOCOL-EXTENSION ::= {</w:t>
      </w:r>
    </w:p>
    <w:p w14:paraId="777D9C89" w14:textId="77777777" w:rsidR="0022397C" w:rsidRPr="00AF20A3" w:rsidRDefault="0022397C" w:rsidP="0022397C">
      <w:pPr>
        <w:pStyle w:val="PL"/>
        <w:rPr>
          <w:noProof w:val="0"/>
          <w:snapToGrid w:val="0"/>
        </w:rPr>
      </w:pPr>
      <w:r w:rsidRPr="00AF20A3">
        <w:rPr>
          <w:noProof w:val="0"/>
          <w:snapToGrid w:val="0"/>
        </w:rPr>
        <w:tab/>
        <w:t>...</w:t>
      </w:r>
    </w:p>
    <w:p w14:paraId="28EB2909" w14:textId="77777777" w:rsidR="0022397C" w:rsidRPr="00AF20A3" w:rsidRDefault="0022397C" w:rsidP="0022397C">
      <w:pPr>
        <w:pStyle w:val="PL"/>
        <w:rPr>
          <w:noProof w:val="0"/>
          <w:snapToGrid w:val="0"/>
        </w:rPr>
      </w:pPr>
      <w:r w:rsidRPr="00AF20A3">
        <w:rPr>
          <w:noProof w:val="0"/>
          <w:snapToGrid w:val="0"/>
        </w:rPr>
        <w:t>}</w:t>
      </w:r>
    </w:p>
    <w:p w14:paraId="6091FC15" w14:textId="77777777" w:rsidR="0022397C" w:rsidRPr="00AF20A3" w:rsidRDefault="0022397C" w:rsidP="0022397C">
      <w:pPr>
        <w:pStyle w:val="PL"/>
        <w:rPr>
          <w:noProof w:val="0"/>
          <w:snapToGrid w:val="0"/>
        </w:rPr>
      </w:pPr>
    </w:p>
    <w:p w14:paraId="5B80AC36" w14:textId="77777777" w:rsidR="0022397C" w:rsidRPr="00AF20A3" w:rsidRDefault="0022397C" w:rsidP="0022397C">
      <w:pPr>
        <w:pStyle w:val="PL"/>
        <w:rPr>
          <w:noProof w:val="0"/>
          <w:snapToGrid w:val="0"/>
        </w:rPr>
      </w:pPr>
      <w:r w:rsidRPr="00AF20A3">
        <w:rPr>
          <w:noProof w:val="0"/>
          <w:snapToGrid w:val="0"/>
        </w:rPr>
        <w:t>SLDRXInformation    ::= CHOICE {</w:t>
      </w:r>
    </w:p>
    <w:p w14:paraId="725B73BF" w14:textId="77777777" w:rsidR="0022397C" w:rsidRPr="00AF20A3" w:rsidRDefault="0022397C" w:rsidP="0022397C">
      <w:pPr>
        <w:pStyle w:val="PL"/>
        <w:rPr>
          <w:noProof w:val="0"/>
          <w:snapToGrid w:val="0"/>
        </w:rPr>
      </w:pPr>
      <w:r>
        <w:rPr>
          <w:noProof w:val="0"/>
          <w:snapToGrid w:val="0"/>
        </w:rPr>
        <w:tab/>
      </w:r>
      <w:r w:rsidRPr="00AF20A3">
        <w:rPr>
          <w:noProof w:val="0"/>
          <w:snapToGrid w:val="0"/>
        </w:rPr>
        <w:t>sLDRXCycle</w:t>
      </w:r>
      <w:r>
        <w:rPr>
          <w:noProof w:val="0"/>
          <w:snapToGrid w:val="0"/>
        </w:rPr>
        <w:tab/>
      </w:r>
      <w:r>
        <w:rPr>
          <w:noProof w:val="0"/>
          <w:snapToGrid w:val="0"/>
        </w:rPr>
        <w:tab/>
      </w:r>
      <w:r>
        <w:rPr>
          <w:noProof w:val="0"/>
          <w:snapToGrid w:val="0"/>
        </w:rPr>
        <w:tab/>
      </w:r>
      <w:r w:rsidRPr="00AF20A3">
        <w:rPr>
          <w:noProof w:val="0"/>
          <w:snapToGrid w:val="0"/>
        </w:rPr>
        <w:t>SLDRXCycleLength,</w:t>
      </w:r>
    </w:p>
    <w:p w14:paraId="39746850" w14:textId="77777777" w:rsidR="0022397C" w:rsidRPr="00AF20A3" w:rsidRDefault="0022397C" w:rsidP="0022397C">
      <w:pPr>
        <w:pStyle w:val="PL"/>
        <w:rPr>
          <w:noProof w:val="0"/>
          <w:snapToGrid w:val="0"/>
        </w:rPr>
      </w:pPr>
      <w:r>
        <w:rPr>
          <w:noProof w:val="0"/>
          <w:snapToGrid w:val="0"/>
        </w:rPr>
        <w:tab/>
      </w:r>
      <w:r w:rsidRPr="00AF20A3">
        <w:rPr>
          <w:noProof w:val="0"/>
          <w:snapToGrid w:val="0"/>
        </w:rPr>
        <w:t>nosLDRX</w:t>
      </w:r>
      <w:r>
        <w:rPr>
          <w:noProof w:val="0"/>
          <w:snapToGrid w:val="0"/>
        </w:rPr>
        <w:tab/>
      </w:r>
      <w:r>
        <w:rPr>
          <w:noProof w:val="0"/>
          <w:snapToGrid w:val="0"/>
        </w:rPr>
        <w:tab/>
      </w:r>
      <w:r>
        <w:rPr>
          <w:noProof w:val="0"/>
          <w:snapToGrid w:val="0"/>
        </w:rPr>
        <w:tab/>
      </w:r>
      <w:r>
        <w:rPr>
          <w:noProof w:val="0"/>
          <w:snapToGrid w:val="0"/>
        </w:rPr>
        <w:tab/>
      </w:r>
      <w:r w:rsidRPr="00AF20A3">
        <w:rPr>
          <w:noProof w:val="0"/>
          <w:snapToGrid w:val="0"/>
        </w:rPr>
        <w:t>SLDRXConfigurationIndicator,</w:t>
      </w:r>
    </w:p>
    <w:p w14:paraId="41D29DB4" w14:textId="77777777" w:rsidR="0022397C" w:rsidRPr="00AF20A3" w:rsidRDefault="0022397C" w:rsidP="0022397C">
      <w:pPr>
        <w:pStyle w:val="PL"/>
        <w:rPr>
          <w:noProof w:val="0"/>
          <w:snapToGrid w:val="0"/>
        </w:rPr>
      </w:pPr>
      <w:r>
        <w:rPr>
          <w:noProof w:val="0"/>
          <w:snapToGrid w:val="0"/>
        </w:rPr>
        <w:tab/>
      </w:r>
      <w:r w:rsidRPr="00AF20A3">
        <w:rPr>
          <w:noProof w:val="0"/>
          <w:snapToGrid w:val="0"/>
        </w:rPr>
        <w:t>choice-extension</w:t>
      </w:r>
      <w:r>
        <w:rPr>
          <w:noProof w:val="0"/>
          <w:snapToGrid w:val="0"/>
        </w:rPr>
        <w:tab/>
      </w:r>
      <w:r w:rsidRPr="00AF20A3">
        <w:rPr>
          <w:noProof w:val="0"/>
          <w:snapToGrid w:val="0"/>
        </w:rPr>
        <w:t>ProtocolIE-SingleContainer { { SLDRXInformation-ExtIEs} }</w:t>
      </w:r>
    </w:p>
    <w:p w14:paraId="47F8D7A9" w14:textId="77777777" w:rsidR="0022397C" w:rsidRPr="00AF20A3" w:rsidRDefault="0022397C" w:rsidP="0022397C">
      <w:pPr>
        <w:pStyle w:val="PL"/>
        <w:rPr>
          <w:noProof w:val="0"/>
          <w:snapToGrid w:val="0"/>
        </w:rPr>
      </w:pPr>
      <w:r w:rsidRPr="00AF20A3">
        <w:rPr>
          <w:noProof w:val="0"/>
          <w:snapToGrid w:val="0"/>
        </w:rPr>
        <w:t>}</w:t>
      </w:r>
    </w:p>
    <w:p w14:paraId="30763CFF" w14:textId="77777777" w:rsidR="0022397C" w:rsidRPr="00AF20A3" w:rsidRDefault="0022397C" w:rsidP="0022397C">
      <w:pPr>
        <w:pStyle w:val="PL"/>
        <w:rPr>
          <w:noProof w:val="0"/>
          <w:snapToGrid w:val="0"/>
        </w:rPr>
      </w:pPr>
    </w:p>
    <w:p w14:paraId="430ECADE" w14:textId="77777777" w:rsidR="0022397C" w:rsidRPr="00AF20A3" w:rsidRDefault="0022397C" w:rsidP="0022397C">
      <w:pPr>
        <w:pStyle w:val="PL"/>
        <w:rPr>
          <w:noProof w:val="0"/>
          <w:snapToGrid w:val="0"/>
        </w:rPr>
      </w:pPr>
      <w:r w:rsidRPr="00AF20A3">
        <w:rPr>
          <w:noProof w:val="0"/>
          <w:snapToGrid w:val="0"/>
        </w:rPr>
        <w:t>SLDRXCycleLength ::= ENUMERATED{ms10, ms20, ms32, ms40, ms60, ms64, ms70, ms80, ms128, ms160, ms256, ms320, ms512, ms640, ms1024, ms1280, ms2048, ms2560, ms5120, ms10240, ...}</w:t>
      </w:r>
    </w:p>
    <w:p w14:paraId="29898463" w14:textId="77777777" w:rsidR="0022397C" w:rsidRPr="00AF20A3" w:rsidRDefault="0022397C" w:rsidP="0022397C">
      <w:pPr>
        <w:pStyle w:val="PL"/>
        <w:rPr>
          <w:noProof w:val="0"/>
          <w:snapToGrid w:val="0"/>
        </w:rPr>
      </w:pPr>
    </w:p>
    <w:p w14:paraId="1BA8865C" w14:textId="77777777" w:rsidR="0022397C" w:rsidRPr="00AF20A3" w:rsidRDefault="0022397C" w:rsidP="0022397C">
      <w:pPr>
        <w:pStyle w:val="PL"/>
        <w:rPr>
          <w:noProof w:val="0"/>
          <w:snapToGrid w:val="0"/>
        </w:rPr>
      </w:pPr>
      <w:r w:rsidRPr="00AF20A3">
        <w:rPr>
          <w:noProof w:val="0"/>
          <w:snapToGrid w:val="0"/>
        </w:rPr>
        <w:t>SLDRXConfigurationIndicator ::= ENUMERATED{ release, ...}</w:t>
      </w:r>
    </w:p>
    <w:p w14:paraId="2B373A56" w14:textId="77777777" w:rsidR="0022397C" w:rsidRPr="00AF20A3" w:rsidRDefault="0022397C" w:rsidP="0022397C">
      <w:pPr>
        <w:pStyle w:val="PL"/>
        <w:rPr>
          <w:noProof w:val="0"/>
          <w:snapToGrid w:val="0"/>
        </w:rPr>
      </w:pPr>
    </w:p>
    <w:p w14:paraId="00C5B097" w14:textId="77777777" w:rsidR="0022397C" w:rsidRPr="00AF20A3" w:rsidRDefault="0022397C" w:rsidP="0022397C">
      <w:pPr>
        <w:pStyle w:val="PL"/>
        <w:rPr>
          <w:noProof w:val="0"/>
          <w:snapToGrid w:val="0"/>
        </w:rPr>
      </w:pPr>
    </w:p>
    <w:p w14:paraId="3B143EF0" w14:textId="77777777" w:rsidR="0022397C" w:rsidRPr="00AF20A3" w:rsidRDefault="0022397C" w:rsidP="0022397C">
      <w:pPr>
        <w:pStyle w:val="PL"/>
        <w:rPr>
          <w:noProof w:val="0"/>
          <w:snapToGrid w:val="0"/>
        </w:rPr>
      </w:pPr>
      <w:r w:rsidRPr="00AF20A3">
        <w:rPr>
          <w:noProof w:val="0"/>
          <w:snapToGrid w:val="0"/>
        </w:rPr>
        <w:t>SLDRXInformation-ExtIEs F1AP-PROTOCOL-IES ::= {</w:t>
      </w:r>
    </w:p>
    <w:p w14:paraId="12BF4BDE" w14:textId="77777777" w:rsidR="0022397C" w:rsidRPr="00AF20A3" w:rsidRDefault="0022397C" w:rsidP="0022397C">
      <w:pPr>
        <w:pStyle w:val="PL"/>
        <w:rPr>
          <w:noProof w:val="0"/>
          <w:snapToGrid w:val="0"/>
        </w:rPr>
      </w:pPr>
      <w:r w:rsidRPr="00AF20A3">
        <w:rPr>
          <w:noProof w:val="0"/>
          <w:snapToGrid w:val="0"/>
        </w:rPr>
        <w:tab/>
        <w:t>...</w:t>
      </w:r>
    </w:p>
    <w:p w14:paraId="4FCE37F3" w14:textId="77777777" w:rsidR="0022397C" w:rsidRDefault="0022397C" w:rsidP="0022397C">
      <w:pPr>
        <w:pStyle w:val="PL"/>
        <w:rPr>
          <w:noProof w:val="0"/>
          <w:snapToGrid w:val="0"/>
        </w:rPr>
      </w:pPr>
      <w:r w:rsidRPr="00AF20A3">
        <w:rPr>
          <w:noProof w:val="0"/>
          <w:snapToGrid w:val="0"/>
        </w:rPr>
        <w:t>}</w:t>
      </w:r>
    </w:p>
    <w:p w14:paraId="354536E0" w14:textId="77777777" w:rsidR="0022397C" w:rsidRDefault="0022397C" w:rsidP="0022397C">
      <w:pPr>
        <w:pStyle w:val="PL"/>
        <w:rPr>
          <w:noProof w:val="0"/>
          <w:snapToGrid w:val="0"/>
        </w:rPr>
      </w:pPr>
    </w:p>
    <w:p w14:paraId="3B5701CC" w14:textId="77777777" w:rsidR="0022397C" w:rsidRPr="006A7576" w:rsidRDefault="0022397C" w:rsidP="0022397C">
      <w:pPr>
        <w:pStyle w:val="PL"/>
        <w:rPr>
          <w:noProof w:val="0"/>
          <w:snapToGrid w:val="0"/>
        </w:rPr>
      </w:pPr>
      <w:r w:rsidRPr="006A7576">
        <w:rPr>
          <w:noProof w:val="0"/>
          <w:snapToGrid w:val="0"/>
        </w:rPr>
        <w:t>SL-PHY-MAC-RLC-Config ::= OCTET STRING</w:t>
      </w:r>
    </w:p>
    <w:p w14:paraId="13ECC175" w14:textId="77777777" w:rsidR="0022397C" w:rsidRPr="006A7576" w:rsidRDefault="0022397C" w:rsidP="0022397C">
      <w:pPr>
        <w:pStyle w:val="PL"/>
        <w:rPr>
          <w:noProof w:val="0"/>
          <w:snapToGrid w:val="0"/>
        </w:rPr>
      </w:pPr>
    </w:p>
    <w:p w14:paraId="7CC670E1" w14:textId="77777777" w:rsidR="0022397C" w:rsidRDefault="0022397C" w:rsidP="0022397C">
      <w:pPr>
        <w:pStyle w:val="PL"/>
        <w:rPr>
          <w:snapToGrid w:val="0"/>
        </w:rPr>
      </w:pPr>
      <w:r>
        <w:rPr>
          <w:snapToGrid w:val="0"/>
        </w:rPr>
        <w:t>SL-RLC-ChannelToAddModList::= OCTET STRING</w:t>
      </w:r>
    </w:p>
    <w:p w14:paraId="63E55D99" w14:textId="77777777" w:rsidR="0022397C" w:rsidRDefault="0022397C" w:rsidP="0022397C">
      <w:pPr>
        <w:pStyle w:val="PL"/>
        <w:rPr>
          <w:noProof w:val="0"/>
          <w:snapToGrid w:val="0"/>
        </w:rPr>
      </w:pPr>
    </w:p>
    <w:p w14:paraId="7144AC24" w14:textId="77777777" w:rsidR="0022397C" w:rsidRDefault="0022397C" w:rsidP="0022397C">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728CE10E" w14:textId="77777777" w:rsidR="0022397C" w:rsidRDefault="0022397C" w:rsidP="0022397C">
      <w:pPr>
        <w:pStyle w:val="PL"/>
        <w:rPr>
          <w:noProof w:val="0"/>
          <w:snapToGrid w:val="0"/>
        </w:rPr>
      </w:pPr>
    </w:p>
    <w:p w14:paraId="21A2B938" w14:textId="77777777" w:rsidR="0022397C" w:rsidRPr="00A069E8" w:rsidRDefault="0022397C" w:rsidP="0022397C">
      <w:pPr>
        <w:pStyle w:val="PL"/>
        <w:rPr>
          <w:noProof w:val="0"/>
          <w:snapToGrid w:val="0"/>
        </w:rPr>
      </w:pPr>
      <w:r w:rsidRPr="00A069E8">
        <w:rPr>
          <w:noProof w:val="0"/>
          <w:snapToGrid w:val="0"/>
        </w:rPr>
        <w:t>SliceAvailableCapacity ::= SEQUENCE {</w:t>
      </w:r>
    </w:p>
    <w:p w14:paraId="7AA858CE" w14:textId="77777777" w:rsidR="0022397C" w:rsidRPr="00A069E8" w:rsidRDefault="0022397C" w:rsidP="0022397C">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2763D145" w14:textId="77777777" w:rsidR="0022397C" w:rsidRPr="00A069E8" w:rsidRDefault="0022397C" w:rsidP="0022397C">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3B60166A" w14:textId="77777777" w:rsidR="0022397C" w:rsidRPr="00A069E8" w:rsidRDefault="0022397C" w:rsidP="0022397C">
      <w:pPr>
        <w:pStyle w:val="PL"/>
        <w:rPr>
          <w:noProof w:val="0"/>
          <w:snapToGrid w:val="0"/>
        </w:rPr>
      </w:pPr>
      <w:r w:rsidRPr="00A069E8">
        <w:rPr>
          <w:noProof w:val="0"/>
          <w:snapToGrid w:val="0"/>
        </w:rPr>
        <w:t>}</w:t>
      </w:r>
    </w:p>
    <w:p w14:paraId="7048ABE2" w14:textId="77777777" w:rsidR="0022397C" w:rsidRPr="00A069E8" w:rsidRDefault="0022397C" w:rsidP="0022397C">
      <w:pPr>
        <w:pStyle w:val="PL"/>
        <w:rPr>
          <w:noProof w:val="0"/>
          <w:snapToGrid w:val="0"/>
        </w:rPr>
      </w:pPr>
    </w:p>
    <w:p w14:paraId="2EF6F2F7" w14:textId="77777777" w:rsidR="0022397C" w:rsidRPr="00A069E8" w:rsidRDefault="0022397C" w:rsidP="0022397C">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52D3BCEE" w14:textId="77777777" w:rsidR="0022397C" w:rsidRPr="00A069E8" w:rsidRDefault="0022397C" w:rsidP="0022397C">
      <w:pPr>
        <w:pStyle w:val="PL"/>
        <w:rPr>
          <w:noProof w:val="0"/>
          <w:snapToGrid w:val="0"/>
        </w:rPr>
      </w:pPr>
      <w:r w:rsidRPr="00A069E8">
        <w:rPr>
          <w:noProof w:val="0"/>
          <w:snapToGrid w:val="0"/>
        </w:rPr>
        <w:tab/>
        <w:t>...</w:t>
      </w:r>
    </w:p>
    <w:p w14:paraId="2003D014" w14:textId="77777777" w:rsidR="0022397C" w:rsidRPr="00A069E8" w:rsidRDefault="0022397C" w:rsidP="0022397C">
      <w:pPr>
        <w:pStyle w:val="PL"/>
        <w:rPr>
          <w:noProof w:val="0"/>
          <w:snapToGrid w:val="0"/>
        </w:rPr>
      </w:pPr>
      <w:r w:rsidRPr="00A069E8">
        <w:rPr>
          <w:noProof w:val="0"/>
          <w:snapToGrid w:val="0"/>
        </w:rPr>
        <w:t>}</w:t>
      </w:r>
    </w:p>
    <w:p w14:paraId="4D524C08" w14:textId="77777777" w:rsidR="0022397C" w:rsidRPr="00A069E8" w:rsidRDefault="0022397C" w:rsidP="0022397C">
      <w:pPr>
        <w:pStyle w:val="PL"/>
        <w:rPr>
          <w:noProof w:val="0"/>
          <w:snapToGrid w:val="0"/>
        </w:rPr>
      </w:pPr>
    </w:p>
    <w:p w14:paraId="693BB4A8" w14:textId="77777777" w:rsidR="0022397C" w:rsidRPr="00A069E8" w:rsidRDefault="0022397C" w:rsidP="0022397C">
      <w:pPr>
        <w:pStyle w:val="PL"/>
        <w:rPr>
          <w:noProof w:val="0"/>
          <w:snapToGrid w:val="0"/>
        </w:rPr>
      </w:pPr>
      <w:r w:rsidRPr="00A069E8">
        <w:rPr>
          <w:noProof w:val="0"/>
          <w:snapToGrid w:val="0"/>
        </w:rPr>
        <w:t>SliceAvailableCapacityList ::= SEQUENCE (SIZE(1.. maxnoofBPLMNsNR)) OF SliceAvailableCapacityItem</w:t>
      </w:r>
    </w:p>
    <w:p w14:paraId="328E847F" w14:textId="77777777" w:rsidR="0022397C" w:rsidRPr="00A069E8" w:rsidRDefault="0022397C" w:rsidP="0022397C">
      <w:pPr>
        <w:pStyle w:val="PL"/>
        <w:rPr>
          <w:noProof w:val="0"/>
          <w:snapToGrid w:val="0"/>
        </w:rPr>
      </w:pPr>
    </w:p>
    <w:p w14:paraId="207DD275" w14:textId="77777777" w:rsidR="0022397C" w:rsidRPr="00A069E8" w:rsidRDefault="0022397C" w:rsidP="0022397C">
      <w:pPr>
        <w:pStyle w:val="PL"/>
        <w:rPr>
          <w:noProof w:val="0"/>
          <w:snapToGrid w:val="0"/>
        </w:rPr>
      </w:pPr>
      <w:r w:rsidRPr="00A069E8">
        <w:rPr>
          <w:noProof w:val="0"/>
          <w:snapToGrid w:val="0"/>
        </w:rPr>
        <w:t>SliceAvailableCapacityItem ::= SEQUENCE {</w:t>
      </w:r>
    </w:p>
    <w:p w14:paraId="15FF8F93" w14:textId="77777777" w:rsidR="0022397C" w:rsidRPr="00A069E8" w:rsidRDefault="0022397C" w:rsidP="0022397C">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0833AF4E" w14:textId="77777777" w:rsidR="0022397C" w:rsidRPr="00A069E8" w:rsidRDefault="0022397C" w:rsidP="0022397C">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41D8FFF4" w14:textId="77777777" w:rsidR="0022397C" w:rsidRPr="00A069E8" w:rsidRDefault="0022397C" w:rsidP="0022397C">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3CE00B75" w14:textId="77777777" w:rsidR="0022397C" w:rsidRPr="00A069E8" w:rsidRDefault="0022397C" w:rsidP="0022397C">
      <w:pPr>
        <w:pStyle w:val="PL"/>
        <w:rPr>
          <w:noProof w:val="0"/>
          <w:snapToGrid w:val="0"/>
        </w:rPr>
      </w:pPr>
      <w:r w:rsidRPr="00A069E8">
        <w:rPr>
          <w:noProof w:val="0"/>
          <w:snapToGrid w:val="0"/>
        </w:rPr>
        <w:t>}</w:t>
      </w:r>
    </w:p>
    <w:p w14:paraId="7A245CD8" w14:textId="77777777" w:rsidR="0022397C" w:rsidRPr="00A069E8" w:rsidRDefault="0022397C" w:rsidP="0022397C">
      <w:pPr>
        <w:pStyle w:val="PL"/>
        <w:rPr>
          <w:noProof w:val="0"/>
          <w:snapToGrid w:val="0"/>
        </w:rPr>
      </w:pPr>
    </w:p>
    <w:p w14:paraId="600AC666" w14:textId="77777777" w:rsidR="0022397C" w:rsidRPr="00A069E8" w:rsidRDefault="0022397C" w:rsidP="0022397C">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186A21AE" w14:textId="77777777" w:rsidR="0022397C" w:rsidRPr="00A069E8" w:rsidRDefault="0022397C" w:rsidP="0022397C">
      <w:pPr>
        <w:pStyle w:val="PL"/>
        <w:rPr>
          <w:noProof w:val="0"/>
          <w:snapToGrid w:val="0"/>
        </w:rPr>
      </w:pPr>
      <w:r w:rsidRPr="00A069E8">
        <w:rPr>
          <w:noProof w:val="0"/>
          <w:snapToGrid w:val="0"/>
        </w:rPr>
        <w:tab/>
        <w:t>...</w:t>
      </w:r>
    </w:p>
    <w:p w14:paraId="3A9AD5E5" w14:textId="77777777" w:rsidR="0022397C" w:rsidRPr="00A069E8" w:rsidRDefault="0022397C" w:rsidP="0022397C">
      <w:pPr>
        <w:pStyle w:val="PL"/>
        <w:rPr>
          <w:noProof w:val="0"/>
          <w:snapToGrid w:val="0"/>
        </w:rPr>
      </w:pPr>
      <w:r w:rsidRPr="00A069E8">
        <w:rPr>
          <w:noProof w:val="0"/>
          <w:snapToGrid w:val="0"/>
        </w:rPr>
        <w:t>}</w:t>
      </w:r>
    </w:p>
    <w:p w14:paraId="610C892E" w14:textId="77777777" w:rsidR="0022397C" w:rsidRPr="00A069E8" w:rsidRDefault="0022397C" w:rsidP="0022397C">
      <w:pPr>
        <w:pStyle w:val="PL"/>
        <w:rPr>
          <w:noProof w:val="0"/>
          <w:snapToGrid w:val="0"/>
        </w:rPr>
      </w:pPr>
    </w:p>
    <w:p w14:paraId="38F7A57E" w14:textId="77777777" w:rsidR="0022397C" w:rsidRPr="00A069E8" w:rsidRDefault="0022397C" w:rsidP="0022397C">
      <w:pPr>
        <w:pStyle w:val="PL"/>
        <w:rPr>
          <w:noProof w:val="0"/>
          <w:snapToGrid w:val="0"/>
        </w:rPr>
      </w:pPr>
      <w:r w:rsidRPr="00A069E8">
        <w:rPr>
          <w:noProof w:val="0"/>
          <w:snapToGrid w:val="0"/>
        </w:rPr>
        <w:t>SNSSAIAvailableCapacity-List ::= SEQUENCE (SIZE(1.. maxnoofSliceItems)) OF SNSSAIAvailableCapacity-Item</w:t>
      </w:r>
    </w:p>
    <w:p w14:paraId="0F94AF50" w14:textId="77777777" w:rsidR="0022397C" w:rsidRPr="00A069E8" w:rsidRDefault="0022397C" w:rsidP="0022397C">
      <w:pPr>
        <w:pStyle w:val="PL"/>
        <w:rPr>
          <w:noProof w:val="0"/>
          <w:snapToGrid w:val="0"/>
        </w:rPr>
      </w:pPr>
    </w:p>
    <w:p w14:paraId="5616500D" w14:textId="77777777" w:rsidR="0022397C" w:rsidRPr="00A069E8" w:rsidRDefault="0022397C" w:rsidP="0022397C">
      <w:pPr>
        <w:pStyle w:val="PL"/>
        <w:rPr>
          <w:noProof w:val="0"/>
          <w:snapToGrid w:val="0"/>
        </w:rPr>
      </w:pPr>
      <w:r w:rsidRPr="00A069E8">
        <w:rPr>
          <w:noProof w:val="0"/>
          <w:snapToGrid w:val="0"/>
        </w:rPr>
        <w:t>SNSSAIAvailableCapacity-Item ::= SEQUENCE {</w:t>
      </w:r>
    </w:p>
    <w:p w14:paraId="3109E135" w14:textId="77777777" w:rsidR="0022397C" w:rsidRPr="00A069E8" w:rsidRDefault="0022397C" w:rsidP="0022397C">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631189F7" w14:textId="77777777" w:rsidR="0022397C" w:rsidRPr="00A069E8" w:rsidRDefault="0022397C" w:rsidP="0022397C">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32E6AF29" w14:textId="77777777" w:rsidR="0022397C" w:rsidRPr="00A069E8" w:rsidRDefault="0022397C" w:rsidP="0022397C">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56DA76FC" w14:textId="77777777" w:rsidR="0022397C" w:rsidRPr="00A069E8" w:rsidRDefault="0022397C" w:rsidP="0022397C">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16137924" w14:textId="77777777" w:rsidR="0022397C" w:rsidRPr="00A069E8" w:rsidRDefault="0022397C" w:rsidP="0022397C">
      <w:pPr>
        <w:pStyle w:val="PL"/>
        <w:rPr>
          <w:noProof w:val="0"/>
          <w:snapToGrid w:val="0"/>
        </w:rPr>
      </w:pPr>
      <w:r w:rsidRPr="00A069E8">
        <w:rPr>
          <w:noProof w:val="0"/>
          <w:snapToGrid w:val="0"/>
        </w:rPr>
        <w:t>}</w:t>
      </w:r>
    </w:p>
    <w:p w14:paraId="041B1A85" w14:textId="77777777" w:rsidR="0022397C" w:rsidRPr="00A069E8" w:rsidRDefault="0022397C" w:rsidP="0022397C">
      <w:pPr>
        <w:pStyle w:val="PL"/>
        <w:rPr>
          <w:noProof w:val="0"/>
          <w:snapToGrid w:val="0"/>
        </w:rPr>
      </w:pPr>
    </w:p>
    <w:p w14:paraId="1ED51BE3" w14:textId="77777777" w:rsidR="0022397C" w:rsidRPr="00A069E8" w:rsidRDefault="0022397C" w:rsidP="0022397C">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709B9673" w14:textId="77777777" w:rsidR="0022397C" w:rsidRPr="00A069E8" w:rsidRDefault="0022397C" w:rsidP="0022397C">
      <w:pPr>
        <w:pStyle w:val="PL"/>
        <w:rPr>
          <w:noProof w:val="0"/>
          <w:snapToGrid w:val="0"/>
        </w:rPr>
      </w:pPr>
      <w:r w:rsidRPr="00A069E8">
        <w:rPr>
          <w:noProof w:val="0"/>
          <w:snapToGrid w:val="0"/>
        </w:rPr>
        <w:tab/>
        <w:t>...</w:t>
      </w:r>
    </w:p>
    <w:p w14:paraId="1BE7A274" w14:textId="77777777" w:rsidR="0022397C" w:rsidRDefault="0022397C" w:rsidP="0022397C">
      <w:pPr>
        <w:pStyle w:val="PL"/>
        <w:rPr>
          <w:noProof w:val="0"/>
          <w:snapToGrid w:val="0"/>
        </w:rPr>
      </w:pPr>
      <w:r w:rsidRPr="00A069E8">
        <w:rPr>
          <w:noProof w:val="0"/>
          <w:snapToGrid w:val="0"/>
        </w:rPr>
        <w:t>}</w:t>
      </w:r>
    </w:p>
    <w:p w14:paraId="20500C8A" w14:textId="77777777" w:rsidR="0022397C" w:rsidRPr="00EA5FA7" w:rsidRDefault="0022397C" w:rsidP="0022397C">
      <w:pPr>
        <w:pStyle w:val="PL"/>
        <w:rPr>
          <w:noProof w:val="0"/>
          <w:snapToGrid w:val="0"/>
        </w:rPr>
      </w:pPr>
    </w:p>
    <w:p w14:paraId="39FDE027" w14:textId="77777777" w:rsidR="0022397C" w:rsidRPr="006A6F20" w:rsidRDefault="0022397C" w:rsidP="0022397C">
      <w:pPr>
        <w:pStyle w:val="PL"/>
        <w:rPr>
          <w:rFonts w:eastAsia="宋体"/>
        </w:rPr>
      </w:pPr>
      <w:r w:rsidRPr="006A6F20">
        <w:rPr>
          <w:lang w:eastAsia="zh-CN"/>
        </w:rPr>
        <w:t xml:space="preserve">SliceRadioResourceStatus ::= SEQUENCE </w:t>
      </w:r>
      <w:r w:rsidRPr="006A6F20">
        <w:rPr>
          <w:rFonts w:eastAsia="宋体"/>
        </w:rPr>
        <w:t>{</w:t>
      </w:r>
    </w:p>
    <w:p w14:paraId="5B8CFFB9" w14:textId="77777777" w:rsidR="0022397C" w:rsidRPr="006A6F20" w:rsidRDefault="0022397C" w:rsidP="0022397C">
      <w:pPr>
        <w:pStyle w:val="PL"/>
        <w:rPr>
          <w:rFonts w:eastAsia="宋体"/>
        </w:rPr>
      </w:pPr>
      <w:r w:rsidRPr="006A6F20">
        <w:rPr>
          <w:rFonts w:eastAsia="宋体"/>
        </w:rPr>
        <w:tab/>
        <w:t>s</w:t>
      </w:r>
      <w:r w:rsidRPr="006A6F20">
        <w:rPr>
          <w:lang w:eastAsia="zh-CN"/>
        </w:rPr>
        <w:t>liceRadioResourceStatus</w:t>
      </w:r>
      <w:r w:rsidRPr="006A6F20">
        <w:rPr>
          <w:lang w:eastAsia="zh-CN"/>
        </w:rPr>
        <w:tab/>
        <w:t>SliceRadioResourceStatus-List,</w:t>
      </w:r>
    </w:p>
    <w:p w14:paraId="4B3B47F4" w14:textId="77777777" w:rsidR="0022397C" w:rsidRPr="006A6F20" w:rsidRDefault="0022397C" w:rsidP="0022397C">
      <w:pPr>
        <w:pStyle w:val="PL"/>
        <w:rPr>
          <w:rFonts w:eastAsia="宋体"/>
        </w:rPr>
      </w:pPr>
      <w:r w:rsidRPr="006A6F20">
        <w:rPr>
          <w:rFonts w:eastAsia="宋体"/>
        </w:rPr>
        <w:tab/>
        <w:t>iE-Extensions</w:t>
      </w:r>
      <w:r w:rsidRPr="006A6F20">
        <w:rPr>
          <w:rFonts w:eastAsia="宋体"/>
        </w:rPr>
        <w:tab/>
      </w:r>
      <w:r w:rsidRPr="006A6F20">
        <w:rPr>
          <w:rFonts w:eastAsia="宋体"/>
        </w:rPr>
        <w:tab/>
      </w:r>
      <w:r w:rsidRPr="006A6F20">
        <w:rPr>
          <w:rFonts w:eastAsia="宋体"/>
        </w:rPr>
        <w:tab/>
      </w:r>
      <w:r w:rsidRPr="006A6F20">
        <w:rPr>
          <w:rFonts w:eastAsia="宋体"/>
        </w:rPr>
        <w:tab/>
        <w:t xml:space="preserve">ProtocolExtensionContainer { { </w:t>
      </w:r>
      <w:r w:rsidRPr="006A6F20">
        <w:rPr>
          <w:lang w:eastAsia="zh-CN"/>
        </w:rPr>
        <w:t>SliceRadioResourceStatus</w:t>
      </w:r>
      <w:r w:rsidRPr="006A6F20">
        <w:rPr>
          <w:rFonts w:eastAsia="宋体"/>
        </w:rPr>
        <w:t>-ExtIEs} } OPTIONAL</w:t>
      </w:r>
    </w:p>
    <w:p w14:paraId="3C443D1F" w14:textId="77777777" w:rsidR="0022397C" w:rsidRPr="006A6F20" w:rsidRDefault="0022397C" w:rsidP="0022397C">
      <w:pPr>
        <w:pStyle w:val="PL"/>
        <w:rPr>
          <w:rFonts w:eastAsia="宋体"/>
        </w:rPr>
      </w:pPr>
      <w:r w:rsidRPr="006A6F20">
        <w:rPr>
          <w:rFonts w:eastAsia="宋体"/>
        </w:rPr>
        <w:t>}</w:t>
      </w:r>
    </w:p>
    <w:p w14:paraId="20E9B42B" w14:textId="77777777" w:rsidR="0022397C" w:rsidRPr="006A6F20" w:rsidRDefault="0022397C" w:rsidP="0022397C">
      <w:pPr>
        <w:pStyle w:val="PL"/>
        <w:rPr>
          <w:rFonts w:eastAsia="宋体"/>
        </w:rPr>
      </w:pPr>
    </w:p>
    <w:p w14:paraId="40B18A4C" w14:textId="77777777" w:rsidR="0022397C" w:rsidRPr="006A6F20" w:rsidRDefault="0022397C" w:rsidP="0022397C">
      <w:pPr>
        <w:pStyle w:val="PL"/>
        <w:rPr>
          <w:rFonts w:eastAsia="宋体"/>
        </w:rPr>
      </w:pPr>
      <w:r w:rsidRPr="006A6F20">
        <w:rPr>
          <w:lang w:eastAsia="zh-CN"/>
        </w:rPr>
        <w:t>SliceRadioResourceStatus</w:t>
      </w:r>
      <w:r w:rsidRPr="006A6F20">
        <w:rPr>
          <w:rFonts w:eastAsia="宋体"/>
        </w:rPr>
        <w:t xml:space="preserve">-ExtIEs </w:t>
      </w:r>
      <w:r w:rsidRPr="006A6F20">
        <w:rPr>
          <w:rFonts w:eastAsia="宋体"/>
        </w:rPr>
        <w:tab/>
        <w:t>F1AP-PROTOCOL-EXTENSION ::= {</w:t>
      </w:r>
    </w:p>
    <w:p w14:paraId="761353AF" w14:textId="77777777" w:rsidR="0022397C" w:rsidRPr="006A6F20" w:rsidRDefault="0022397C" w:rsidP="0022397C">
      <w:pPr>
        <w:pStyle w:val="PL"/>
        <w:rPr>
          <w:rFonts w:eastAsia="宋体"/>
        </w:rPr>
      </w:pPr>
      <w:r w:rsidRPr="006A6F20">
        <w:rPr>
          <w:rFonts w:eastAsia="宋体"/>
        </w:rPr>
        <w:tab/>
        <w:t>...</w:t>
      </w:r>
    </w:p>
    <w:p w14:paraId="5E7E44C0" w14:textId="77777777" w:rsidR="0022397C" w:rsidRPr="006A6F20" w:rsidRDefault="0022397C" w:rsidP="0022397C">
      <w:pPr>
        <w:pStyle w:val="PL"/>
        <w:rPr>
          <w:rFonts w:eastAsia="宋体"/>
        </w:rPr>
      </w:pPr>
      <w:r w:rsidRPr="006A6F20">
        <w:rPr>
          <w:rFonts w:eastAsia="宋体"/>
        </w:rPr>
        <w:t>}</w:t>
      </w:r>
    </w:p>
    <w:p w14:paraId="2D207469" w14:textId="77777777" w:rsidR="0022397C" w:rsidRPr="006A6F20" w:rsidRDefault="0022397C" w:rsidP="0022397C">
      <w:pPr>
        <w:pStyle w:val="PL"/>
        <w:rPr>
          <w:lang w:eastAsia="zh-CN"/>
        </w:rPr>
      </w:pPr>
    </w:p>
    <w:p w14:paraId="511EA0E2" w14:textId="77777777" w:rsidR="0022397C" w:rsidRPr="006A6F20" w:rsidRDefault="0022397C" w:rsidP="0022397C">
      <w:pPr>
        <w:pStyle w:val="PL"/>
        <w:rPr>
          <w:lang w:eastAsia="zh-CN"/>
        </w:rPr>
      </w:pPr>
    </w:p>
    <w:p w14:paraId="1F0ED58C" w14:textId="77777777" w:rsidR="0022397C" w:rsidRPr="006A6F20" w:rsidRDefault="0022397C" w:rsidP="0022397C">
      <w:pPr>
        <w:pStyle w:val="PL"/>
        <w:rPr>
          <w:rFonts w:eastAsia="宋体"/>
        </w:rPr>
      </w:pPr>
      <w:r w:rsidRPr="006A6F20">
        <w:rPr>
          <w:lang w:eastAsia="zh-CN"/>
        </w:rPr>
        <w:t xml:space="preserve">SliceRadioResourceStatus-List </w:t>
      </w:r>
      <w:r w:rsidRPr="006A6F20">
        <w:rPr>
          <w:rFonts w:eastAsia="宋体"/>
        </w:rPr>
        <w:t xml:space="preserve">::= SEQUENCE (SIZE(1..maxnoofBPLMNsNR)) OF </w:t>
      </w:r>
      <w:r w:rsidRPr="006A6F20">
        <w:rPr>
          <w:lang w:eastAsia="zh-CN"/>
        </w:rPr>
        <w:t>SliceRadioResourceStatus-Item</w:t>
      </w:r>
    </w:p>
    <w:p w14:paraId="17230E5D" w14:textId="77777777" w:rsidR="0022397C" w:rsidRPr="006A6F20" w:rsidRDefault="0022397C" w:rsidP="0022397C">
      <w:pPr>
        <w:pStyle w:val="PL"/>
        <w:rPr>
          <w:rFonts w:eastAsia="宋体"/>
        </w:rPr>
      </w:pPr>
    </w:p>
    <w:p w14:paraId="36EAC999" w14:textId="77777777" w:rsidR="0022397C" w:rsidRPr="006A6F20" w:rsidRDefault="0022397C" w:rsidP="0022397C">
      <w:pPr>
        <w:pStyle w:val="PL"/>
        <w:rPr>
          <w:rFonts w:eastAsia="宋体"/>
        </w:rPr>
      </w:pPr>
      <w:r w:rsidRPr="006A6F20">
        <w:rPr>
          <w:rFonts w:eastAsia="宋体"/>
        </w:rPr>
        <w:t>SliceRadioResourceStatus-Item::= SEQUENCE {</w:t>
      </w:r>
    </w:p>
    <w:p w14:paraId="6844B4D1" w14:textId="77777777" w:rsidR="0022397C" w:rsidRPr="006A6F20" w:rsidRDefault="0022397C" w:rsidP="0022397C">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2ED9A5A5" w14:textId="77777777" w:rsidR="0022397C" w:rsidRPr="006A6F20" w:rsidRDefault="0022397C" w:rsidP="0022397C">
      <w:pPr>
        <w:pStyle w:val="PL"/>
        <w:rPr>
          <w:snapToGrid w:val="0"/>
        </w:rPr>
      </w:pPr>
      <w:r w:rsidRPr="006A6F20">
        <w:rPr>
          <w:snapToGrid w:val="0"/>
        </w:rPr>
        <w:tab/>
        <w:t>sNSSAIRadioResourceStatus-List</w:t>
      </w:r>
      <w:r w:rsidRPr="006A6F20">
        <w:rPr>
          <w:snapToGrid w:val="0"/>
        </w:rPr>
        <w:tab/>
        <w:t>SNSSAIRadioResourceStatus-List,</w:t>
      </w:r>
    </w:p>
    <w:p w14:paraId="6EB47E1C" w14:textId="77777777" w:rsidR="0022397C" w:rsidRPr="006A6F20" w:rsidRDefault="0022397C" w:rsidP="0022397C">
      <w:pPr>
        <w:pStyle w:val="PL"/>
        <w:rPr>
          <w:rFonts w:eastAsia="宋体"/>
        </w:rPr>
      </w:pPr>
      <w:r w:rsidRPr="006A6F20">
        <w:rPr>
          <w:rFonts w:eastAsia="宋体"/>
        </w:rPr>
        <w:tab/>
        <w:t>iE-Extensions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ProtocolExtensionContainer { { SliceRadioResourceStatus-Item-ExtIEs} } OPTIONAL</w:t>
      </w:r>
    </w:p>
    <w:p w14:paraId="1D56E9D7" w14:textId="77777777" w:rsidR="0022397C" w:rsidRPr="006A6F20" w:rsidRDefault="0022397C" w:rsidP="0022397C">
      <w:pPr>
        <w:pStyle w:val="PL"/>
        <w:rPr>
          <w:rFonts w:eastAsia="宋体"/>
        </w:rPr>
      </w:pPr>
      <w:r w:rsidRPr="006A6F20">
        <w:rPr>
          <w:rFonts w:eastAsia="宋体"/>
        </w:rPr>
        <w:t>}</w:t>
      </w:r>
    </w:p>
    <w:p w14:paraId="2A55A5B6" w14:textId="77777777" w:rsidR="0022397C" w:rsidRPr="006A6F20" w:rsidRDefault="0022397C" w:rsidP="0022397C">
      <w:pPr>
        <w:pStyle w:val="PL"/>
        <w:rPr>
          <w:rFonts w:eastAsia="宋体"/>
        </w:rPr>
      </w:pPr>
    </w:p>
    <w:p w14:paraId="32C31155" w14:textId="77777777" w:rsidR="0022397C" w:rsidRPr="006A6F20" w:rsidRDefault="0022397C" w:rsidP="0022397C">
      <w:pPr>
        <w:pStyle w:val="PL"/>
        <w:rPr>
          <w:rFonts w:eastAsia="宋体"/>
        </w:rPr>
      </w:pPr>
      <w:r w:rsidRPr="006A6F20">
        <w:rPr>
          <w:rFonts w:eastAsia="宋体"/>
        </w:rPr>
        <w:t xml:space="preserve">SliceRadioResourceStatus-Item-ExtIEs </w:t>
      </w:r>
      <w:r w:rsidRPr="006A6F20">
        <w:rPr>
          <w:rFonts w:eastAsia="宋体"/>
        </w:rPr>
        <w:tab/>
        <w:t>F1AP-PROTOCOL-EXTENSION ::= {</w:t>
      </w:r>
    </w:p>
    <w:p w14:paraId="007CB809" w14:textId="77777777" w:rsidR="0022397C" w:rsidRPr="006A6F20" w:rsidRDefault="0022397C" w:rsidP="0022397C">
      <w:pPr>
        <w:pStyle w:val="PL"/>
        <w:rPr>
          <w:rFonts w:eastAsia="宋体"/>
        </w:rPr>
      </w:pPr>
      <w:r w:rsidRPr="006A6F20">
        <w:rPr>
          <w:rFonts w:eastAsia="宋体"/>
        </w:rPr>
        <w:tab/>
        <w:t>...</w:t>
      </w:r>
    </w:p>
    <w:p w14:paraId="4BACCFB1" w14:textId="77777777" w:rsidR="0022397C" w:rsidRPr="006A6F20" w:rsidRDefault="0022397C" w:rsidP="0022397C">
      <w:pPr>
        <w:pStyle w:val="PL"/>
        <w:rPr>
          <w:rFonts w:eastAsia="宋体"/>
        </w:rPr>
      </w:pPr>
      <w:r w:rsidRPr="006A6F20">
        <w:rPr>
          <w:rFonts w:eastAsia="宋体"/>
        </w:rPr>
        <w:t>}</w:t>
      </w:r>
    </w:p>
    <w:p w14:paraId="3FA88967" w14:textId="77777777" w:rsidR="0022397C" w:rsidRPr="006A6F20" w:rsidRDefault="0022397C" w:rsidP="0022397C">
      <w:pPr>
        <w:pStyle w:val="PL"/>
        <w:rPr>
          <w:snapToGrid w:val="0"/>
        </w:rPr>
      </w:pPr>
    </w:p>
    <w:p w14:paraId="3FABFA07" w14:textId="77777777" w:rsidR="0022397C" w:rsidRPr="006A6F20" w:rsidRDefault="0022397C" w:rsidP="0022397C">
      <w:pPr>
        <w:pStyle w:val="PL"/>
        <w:rPr>
          <w:snapToGrid w:val="0"/>
        </w:rPr>
      </w:pPr>
      <w:r w:rsidRPr="006A6F20">
        <w:rPr>
          <w:snapToGrid w:val="0"/>
        </w:rPr>
        <w:t>SNSSAIRadioResourceStatus-List ::= SEQUENCE (SIZE(1.. maxnoofSliceItems)) OF SNSSAIRadioResourceStatus-Item</w:t>
      </w:r>
    </w:p>
    <w:p w14:paraId="43A3AE91" w14:textId="77777777" w:rsidR="0022397C" w:rsidRPr="006A6F20" w:rsidRDefault="0022397C" w:rsidP="0022397C">
      <w:pPr>
        <w:pStyle w:val="PL"/>
        <w:rPr>
          <w:snapToGrid w:val="0"/>
        </w:rPr>
      </w:pPr>
    </w:p>
    <w:p w14:paraId="796CCA36" w14:textId="77777777" w:rsidR="0022397C" w:rsidRPr="006A6F20" w:rsidRDefault="0022397C" w:rsidP="0022397C">
      <w:pPr>
        <w:pStyle w:val="PL"/>
        <w:rPr>
          <w:snapToGrid w:val="0"/>
        </w:rPr>
      </w:pPr>
      <w:r w:rsidRPr="006A6F20">
        <w:rPr>
          <w:snapToGrid w:val="0"/>
        </w:rPr>
        <w:t>SNSSAIRadioResourceStatus-Item ::= SEQUENCE {</w:t>
      </w:r>
    </w:p>
    <w:p w14:paraId="5D967C24" w14:textId="77777777" w:rsidR="0022397C" w:rsidRPr="006A6F20" w:rsidRDefault="0022397C" w:rsidP="0022397C">
      <w:pPr>
        <w:pStyle w:val="PL"/>
        <w:rPr>
          <w:snapToGrid w:val="0"/>
        </w:rPr>
      </w:pPr>
      <w:r w:rsidRPr="006A6F20">
        <w:rPr>
          <w:snapToGrid w:val="0"/>
        </w:rPr>
        <w:tab/>
        <w:t>sNSSAI</w:t>
      </w:r>
      <w:r w:rsidRPr="006A6F20">
        <w:rPr>
          <w:snapToGrid w:val="0"/>
        </w:rPr>
        <w:tab/>
      </w:r>
      <w:r w:rsidRPr="006A6F20">
        <w:rPr>
          <w:snapToGrid w:val="0"/>
        </w:rPr>
        <w:tab/>
        <w:t>SNSSAI,</w:t>
      </w:r>
    </w:p>
    <w:p w14:paraId="71255B19" w14:textId="77777777" w:rsidR="0022397C" w:rsidRPr="009A1425" w:rsidRDefault="0022397C" w:rsidP="0022397C">
      <w:pPr>
        <w:pStyle w:val="PL"/>
        <w:rPr>
          <w:rFonts w:eastAsia="宋体"/>
        </w:rPr>
      </w:pPr>
      <w:r w:rsidRPr="006A6F20">
        <w:rPr>
          <w:rFonts w:eastAsia="宋体"/>
        </w:rPr>
        <w:tab/>
      </w:r>
      <w:r w:rsidRPr="009A1425">
        <w:rPr>
          <w:rFonts w:eastAsia="宋体"/>
        </w:rPr>
        <w:t>s</w:t>
      </w:r>
      <w:r w:rsidRPr="009A1425">
        <w:rPr>
          <w:snapToGrid w:val="0"/>
        </w:rPr>
        <w:t>NSSAIdl</w:t>
      </w:r>
      <w:r w:rsidRPr="009A1425">
        <w:rPr>
          <w:rFonts w:eastAsia="宋体"/>
        </w:rPr>
        <w:t>GBRPRBusage</w:t>
      </w:r>
      <w:r w:rsidRPr="009A1425">
        <w:rPr>
          <w:rFonts w:eastAsia="宋体"/>
        </w:rPr>
        <w:tab/>
      </w:r>
      <w:r w:rsidRPr="009A1425">
        <w:rPr>
          <w:rFonts w:eastAsia="宋体"/>
        </w:rPr>
        <w:tab/>
      </w:r>
      <w:r w:rsidRPr="009A1425">
        <w:rPr>
          <w:rFonts w:eastAsia="宋体"/>
        </w:rPr>
        <w:tab/>
        <w:t>INTEGER (0..100),</w:t>
      </w:r>
    </w:p>
    <w:p w14:paraId="4124CF1C" w14:textId="77777777" w:rsidR="0022397C" w:rsidRPr="009A1425" w:rsidRDefault="0022397C" w:rsidP="0022397C">
      <w:pPr>
        <w:pStyle w:val="PL"/>
        <w:rPr>
          <w:rFonts w:eastAsia="宋体"/>
        </w:rPr>
      </w:pPr>
      <w:r w:rsidRPr="009A1425">
        <w:rPr>
          <w:rFonts w:eastAsia="宋体"/>
        </w:rPr>
        <w:tab/>
        <w:t>s</w:t>
      </w:r>
      <w:r w:rsidRPr="009A1425">
        <w:rPr>
          <w:snapToGrid w:val="0"/>
        </w:rPr>
        <w:t>NSSAIul</w:t>
      </w:r>
      <w:r w:rsidRPr="009A1425">
        <w:rPr>
          <w:rFonts w:eastAsia="宋体"/>
        </w:rPr>
        <w:t>GBRPRBusage</w:t>
      </w:r>
      <w:r w:rsidRPr="009A1425">
        <w:rPr>
          <w:rFonts w:eastAsia="宋体"/>
        </w:rPr>
        <w:tab/>
      </w:r>
      <w:r w:rsidRPr="009A1425">
        <w:rPr>
          <w:rFonts w:eastAsia="宋体"/>
        </w:rPr>
        <w:tab/>
      </w:r>
      <w:r w:rsidRPr="009A1425">
        <w:rPr>
          <w:rFonts w:eastAsia="宋体"/>
        </w:rPr>
        <w:tab/>
        <w:t>INTEGER (0..100),</w:t>
      </w:r>
    </w:p>
    <w:p w14:paraId="3C2A36EB" w14:textId="77777777" w:rsidR="0022397C" w:rsidRPr="009A1425" w:rsidRDefault="0022397C" w:rsidP="0022397C">
      <w:pPr>
        <w:pStyle w:val="PL"/>
        <w:rPr>
          <w:rFonts w:eastAsia="宋体"/>
        </w:rPr>
      </w:pPr>
      <w:r w:rsidRPr="009A1425">
        <w:rPr>
          <w:rFonts w:eastAsia="宋体"/>
        </w:rPr>
        <w:tab/>
        <w:t>s</w:t>
      </w:r>
      <w:r w:rsidRPr="009A1425">
        <w:rPr>
          <w:snapToGrid w:val="0"/>
        </w:rPr>
        <w:t>NSSAIdlN</w:t>
      </w:r>
      <w:r w:rsidRPr="009A1425">
        <w:rPr>
          <w:rFonts w:eastAsia="宋体"/>
        </w:rPr>
        <w:t>onGBRPRBusage</w:t>
      </w:r>
      <w:r w:rsidRPr="009A1425">
        <w:rPr>
          <w:rFonts w:eastAsia="宋体"/>
        </w:rPr>
        <w:tab/>
      </w:r>
      <w:r w:rsidRPr="009A1425">
        <w:rPr>
          <w:rFonts w:eastAsia="宋体"/>
        </w:rPr>
        <w:tab/>
        <w:t>INTEGER (0..100),</w:t>
      </w:r>
    </w:p>
    <w:p w14:paraId="3A89B5BB" w14:textId="77777777" w:rsidR="0022397C" w:rsidRPr="009A1425" w:rsidRDefault="0022397C" w:rsidP="0022397C">
      <w:pPr>
        <w:pStyle w:val="PL"/>
        <w:rPr>
          <w:rFonts w:eastAsia="宋体"/>
        </w:rPr>
      </w:pPr>
      <w:r w:rsidRPr="009A1425">
        <w:rPr>
          <w:rFonts w:eastAsia="宋体"/>
        </w:rPr>
        <w:tab/>
        <w:t>s</w:t>
      </w:r>
      <w:r w:rsidRPr="009A1425">
        <w:rPr>
          <w:snapToGrid w:val="0"/>
        </w:rPr>
        <w:t>NSSAIul</w:t>
      </w:r>
      <w:r w:rsidRPr="009A1425">
        <w:rPr>
          <w:rFonts w:eastAsia="宋体"/>
        </w:rPr>
        <w:t>NonGBRPRBusage</w:t>
      </w:r>
      <w:r w:rsidRPr="009A1425">
        <w:rPr>
          <w:rFonts w:eastAsia="宋体"/>
        </w:rPr>
        <w:tab/>
      </w:r>
      <w:r w:rsidRPr="009A1425">
        <w:rPr>
          <w:rFonts w:eastAsia="宋体"/>
        </w:rPr>
        <w:tab/>
        <w:t>INTEGER (0..100),</w:t>
      </w:r>
    </w:p>
    <w:p w14:paraId="500D9109" w14:textId="77777777" w:rsidR="0022397C" w:rsidRPr="009A1425" w:rsidRDefault="0022397C" w:rsidP="0022397C">
      <w:pPr>
        <w:pStyle w:val="PL"/>
        <w:rPr>
          <w:rFonts w:eastAsia="宋体"/>
        </w:rPr>
      </w:pPr>
      <w:r w:rsidRPr="009A1425">
        <w:rPr>
          <w:rFonts w:eastAsia="宋体"/>
        </w:rPr>
        <w:tab/>
        <w:t>s</w:t>
      </w:r>
      <w:r w:rsidRPr="009A1425">
        <w:rPr>
          <w:snapToGrid w:val="0"/>
        </w:rPr>
        <w:t>NSSAIdlTotalPRBallocation</w:t>
      </w:r>
      <w:r w:rsidRPr="009A1425">
        <w:rPr>
          <w:rFonts w:eastAsia="宋体"/>
        </w:rPr>
        <w:tab/>
        <w:t>INTEGER (0..100),</w:t>
      </w:r>
    </w:p>
    <w:p w14:paraId="3381F8C3" w14:textId="77777777" w:rsidR="0022397C" w:rsidRPr="009A1425" w:rsidRDefault="0022397C" w:rsidP="0022397C">
      <w:pPr>
        <w:pStyle w:val="PL"/>
        <w:rPr>
          <w:rFonts w:eastAsia="宋体"/>
        </w:rPr>
      </w:pPr>
      <w:r w:rsidRPr="009A1425">
        <w:rPr>
          <w:rFonts w:eastAsia="宋体"/>
        </w:rPr>
        <w:tab/>
        <w:t>s</w:t>
      </w:r>
      <w:r w:rsidRPr="009A1425">
        <w:rPr>
          <w:snapToGrid w:val="0"/>
        </w:rPr>
        <w:t>NSSAIulTotalPRBallocation</w:t>
      </w:r>
      <w:r w:rsidRPr="009A1425">
        <w:rPr>
          <w:rFonts w:eastAsia="宋体"/>
        </w:rPr>
        <w:tab/>
        <w:t>INTEGER (0..100),</w:t>
      </w:r>
    </w:p>
    <w:p w14:paraId="1C31194C" w14:textId="77777777" w:rsidR="0022397C" w:rsidRPr="006B2844" w:rsidRDefault="0022397C" w:rsidP="0022397C">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22A444E3" w14:textId="77777777" w:rsidR="0022397C" w:rsidRPr="006A6F20" w:rsidRDefault="0022397C" w:rsidP="0022397C">
      <w:pPr>
        <w:pStyle w:val="PL"/>
        <w:rPr>
          <w:snapToGrid w:val="0"/>
        </w:rPr>
      </w:pPr>
      <w:r w:rsidRPr="006A6F20">
        <w:rPr>
          <w:snapToGrid w:val="0"/>
        </w:rPr>
        <w:t>}</w:t>
      </w:r>
    </w:p>
    <w:p w14:paraId="12F38EDC" w14:textId="77777777" w:rsidR="0022397C" w:rsidRPr="006A6F20" w:rsidRDefault="0022397C" w:rsidP="0022397C">
      <w:pPr>
        <w:pStyle w:val="PL"/>
        <w:rPr>
          <w:snapToGrid w:val="0"/>
        </w:rPr>
      </w:pPr>
    </w:p>
    <w:p w14:paraId="24BC51F5" w14:textId="77777777" w:rsidR="0022397C" w:rsidRPr="006A6F20" w:rsidRDefault="0022397C" w:rsidP="0022397C">
      <w:pPr>
        <w:pStyle w:val="PL"/>
        <w:rPr>
          <w:snapToGrid w:val="0"/>
        </w:rPr>
      </w:pPr>
      <w:r w:rsidRPr="006A6F20">
        <w:rPr>
          <w:snapToGrid w:val="0"/>
        </w:rPr>
        <w:t>SNSSAIRadioResourceStatus-Item-ExtIEs</w:t>
      </w:r>
      <w:r w:rsidRPr="006A6F20">
        <w:rPr>
          <w:snapToGrid w:val="0"/>
        </w:rPr>
        <w:tab/>
        <w:t>F1AP-PROTOCOL-EXTENSION ::= {</w:t>
      </w:r>
    </w:p>
    <w:p w14:paraId="67A0FB25" w14:textId="77777777" w:rsidR="0022397C" w:rsidRPr="006A6F20" w:rsidRDefault="0022397C" w:rsidP="0022397C">
      <w:pPr>
        <w:pStyle w:val="PL"/>
        <w:rPr>
          <w:snapToGrid w:val="0"/>
        </w:rPr>
      </w:pPr>
      <w:r w:rsidRPr="006A6F20">
        <w:rPr>
          <w:snapToGrid w:val="0"/>
        </w:rPr>
        <w:tab/>
        <w:t>...</w:t>
      </w:r>
    </w:p>
    <w:p w14:paraId="25CF9DCC" w14:textId="77777777" w:rsidR="0022397C" w:rsidRPr="006A6F20" w:rsidRDefault="0022397C" w:rsidP="0022397C">
      <w:pPr>
        <w:pStyle w:val="PL"/>
        <w:rPr>
          <w:snapToGrid w:val="0"/>
        </w:rPr>
      </w:pPr>
      <w:r w:rsidRPr="006A6F20">
        <w:rPr>
          <w:snapToGrid w:val="0"/>
        </w:rPr>
        <w:t>}</w:t>
      </w:r>
    </w:p>
    <w:p w14:paraId="28E56F68" w14:textId="77777777" w:rsidR="0022397C" w:rsidRPr="006A6F20" w:rsidRDefault="0022397C" w:rsidP="0022397C">
      <w:pPr>
        <w:pStyle w:val="PL"/>
        <w:rPr>
          <w:snapToGrid w:val="0"/>
        </w:rPr>
      </w:pPr>
    </w:p>
    <w:p w14:paraId="04EFA986" w14:textId="77777777" w:rsidR="0022397C" w:rsidRPr="00EA5FA7" w:rsidRDefault="0022397C" w:rsidP="0022397C">
      <w:pPr>
        <w:pStyle w:val="PL"/>
        <w:rPr>
          <w:noProof w:val="0"/>
          <w:snapToGrid w:val="0"/>
        </w:rPr>
      </w:pPr>
      <w:r w:rsidRPr="00EA5FA7">
        <w:rPr>
          <w:noProof w:val="0"/>
          <w:snapToGrid w:val="0"/>
        </w:rPr>
        <w:t>SliceSupportList ::= SEQUENCE (SIZE(1.. maxnoofSliceItems)) OF SliceSupportItem</w:t>
      </w:r>
    </w:p>
    <w:p w14:paraId="79472AC1" w14:textId="77777777" w:rsidR="0022397C" w:rsidRPr="00EA5FA7" w:rsidRDefault="0022397C" w:rsidP="0022397C">
      <w:pPr>
        <w:pStyle w:val="PL"/>
        <w:rPr>
          <w:noProof w:val="0"/>
          <w:snapToGrid w:val="0"/>
        </w:rPr>
      </w:pPr>
    </w:p>
    <w:p w14:paraId="3A402D58" w14:textId="77777777" w:rsidR="0022397C" w:rsidRPr="00EA5FA7" w:rsidRDefault="0022397C" w:rsidP="0022397C">
      <w:pPr>
        <w:pStyle w:val="PL"/>
        <w:rPr>
          <w:noProof w:val="0"/>
          <w:snapToGrid w:val="0"/>
        </w:rPr>
      </w:pPr>
      <w:r w:rsidRPr="00EA5FA7">
        <w:rPr>
          <w:noProof w:val="0"/>
          <w:snapToGrid w:val="0"/>
        </w:rPr>
        <w:t>SliceSupportItem ::= SEQUENCE {</w:t>
      </w:r>
    </w:p>
    <w:p w14:paraId="4B184CEE" w14:textId="77777777" w:rsidR="0022397C" w:rsidRPr="006B2844" w:rsidRDefault="0022397C" w:rsidP="0022397C">
      <w:pPr>
        <w:pStyle w:val="PL"/>
        <w:rPr>
          <w:noProof w:val="0"/>
          <w:snapToGrid w:val="0"/>
          <w:lang w:val="fr-FR"/>
        </w:rPr>
      </w:pPr>
      <w:r w:rsidRPr="00EA5FA7">
        <w:rPr>
          <w:noProof w:val="0"/>
          <w:snapToGrid w:val="0"/>
        </w:rPr>
        <w:tab/>
      </w:r>
      <w:r w:rsidRPr="006B2844">
        <w:rPr>
          <w:noProof w:val="0"/>
          <w:snapToGrid w:val="0"/>
          <w:lang w:val="fr-FR"/>
        </w:rPr>
        <w:t>sNSSAI</w:t>
      </w:r>
      <w:r w:rsidRPr="006B2844">
        <w:rPr>
          <w:noProof w:val="0"/>
          <w:snapToGrid w:val="0"/>
          <w:lang w:val="fr-FR"/>
        </w:rPr>
        <w:tab/>
        <w:t>SNSSAI,</w:t>
      </w:r>
    </w:p>
    <w:p w14:paraId="7E4C16A1"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SliceSupportItem-ExtIEs } }</w:t>
      </w:r>
      <w:r w:rsidRPr="006B2844">
        <w:rPr>
          <w:noProof w:val="0"/>
          <w:snapToGrid w:val="0"/>
          <w:lang w:val="fr-FR"/>
        </w:rPr>
        <w:tab/>
        <w:t>OPTIONAL</w:t>
      </w:r>
    </w:p>
    <w:p w14:paraId="480D2C54" w14:textId="77777777" w:rsidR="0022397C" w:rsidRPr="00EA5FA7" w:rsidRDefault="0022397C" w:rsidP="0022397C">
      <w:pPr>
        <w:pStyle w:val="PL"/>
        <w:rPr>
          <w:noProof w:val="0"/>
          <w:snapToGrid w:val="0"/>
        </w:rPr>
      </w:pPr>
      <w:r w:rsidRPr="00EA5FA7">
        <w:rPr>
          <w:noProof w:val="0"/>
          <w:snapToGrid w:val="0"/>
        </w:rPr>
        <w:t>}</w:t>
      </w:r>
    </w:p>
    <w:p w14:paraId="3C6A6683" w14:textId="77777777" w:rsidR="0022397C" w:rsidRPr="00EA5FA7" w:rsidRDefault="0022397C" w:rsidP="0022397C">
      <w:pPr>
        <w:pStyle w:val="PL"/>
        <w:rPr>
          <w:noProof w:val="0"/>
          <w:snapToGrid w:val="0"/>
        </w:rPr>
      </w:pPr>
    </w:p>
    <w:p w14:paraId="58EB7AD1" w14:textId="77777777" w:rsidR="0022397C" w:rsidRPr="00EA5FA7" w:rsidRDefault="0022397C" w:rsidP="0022397C">
      <w:pPr>
        <w:pStyle w:val="PL"/>
        <w:rPr>
          <w:noProof w:val="0"/>
          <w:snapToGrid w:val="0"/>
        </w:rPr>
      </w:pPr>
      <w:r w:rsidRPr="00EA5FA7">
        <w:rPr>
          <w:noProof w:val="0"/>
          <w:snapToGrid w:val="0"/>
        </w:rPr>
        <w:t>SliceSupportItem-ExtIEs</w:t>
      </w:r>
      <w:r w:rsidRPr="00EA5FA7">
        <w:rPr>
          <w:noProof w:val="0"/>
          <w:snapToGrid w:val="0"/>
        </w:rPr>
        <w:tab/>
        <w:t>F1AP-PROTOCOL-EXTENSION ::= {</w:t>
      </w:r>
    </w:p>
    <w:p w14:paraId="5CD38BDA" w14:textId="77777777" w:rsidR="0022397C" w:rsidRPr="00EA5FA7" w:rsidRDefault="0022397C" w:rsidP="0022397C">
      <w:pPr>
        <w:pStyle w:val="PL"/>
        <w:rPr>
          <w:noProof w:val="0"/>
          <w:snapToGrid w:val="0"/>
        </w:rPr>
      </w:pPr>
      <w:r w:rsidRPr="00EA5FA7">
        <w:rPr>
          <w:noProof w:val="0"/>
          <w:snapToGrid w:val="0"/>
        </w:rPr>
        <w:tab/>
        <w:t>...</w:t>
      </w:r>
    </w:p>
    <w:p w14:paraId="3AA90190" w14:textId="77777777" w:rsidR="0022397C" w:rsidRPr="005C1E01" w:rsidRDefault="0022397C" w:rsidP="0022397C">
      <w:pPr>
        <w:pStyle w:val="PL"/>
        <w:rPr>
          <w:noProof w:val="0"/>
          <w:snapToGrid w:val="0"/>
        </w:rPr>
      </w:pPr>
      <w:r w:rsidRPr="00EA5FA7">
        <w:rPr>
          <w:noProof w:val="0"/>
          <w:snapToGrid w:val="0"/>
        </w:rPr>
        <w:t>}</w:t>
      </w:r>
    </w:p>
    <w:p w14:paraId="00ADC337" w14:textId="77777777" w:rsidR="0022397C" w:rsidRDefault="0022397C" w:rsidP="0022397C">
      <w:pPr>
        <w:pStyle w:val="PL"/>
        <w:rPr>
          <w:noProof w:val="0"/>
          <w:snapToGrid w:val="0"/>
        </w:rPr>
      </w:pPr>
    </w:p>
    <w:p w14:paraId="2526B68D" w14:textId="77777777" w:rsidR="0022397C" w:rsidRPr="00A069E8" w:rsidRDefault="0022397C" w:rsidP="0022397C">
      <w:pPr>
        <w:pStyle w:val="PL"/>
        <w:rPr>
          <w:noProof w:val="0"/>
          <w:snapToGrid w:val="0"/>
        </w:rPr>
      </w:pPr>
      <w:r w:rsidRPr="00A069E8">
        <w:rPr>
          <w:noProof w:val="0"/>
          <w:snapToGrid w:val="0"/>
        </w:rPr>
        <w:t>SliceToReportList ::= SEQUENCE (SIZE(1.. maxnoofBPLMNsNR)) OF SliceToReportItem</w:t>
      </w:r>
    </w:p>
    <w:p w14:paraId="59360116" w14:textId="77777777" w:rsidR="0022397C" w:rsidRPr="00A069E8" w:rsidRDefault="0022397C" w:rsidP="0022397C">
      <w:pPr>
        <w:pStyle w:val="PL"/>
        <w:rPr>
          <w:noProof w:val="0"/>
          <w:snapToGrid w:val="0"/>
        </w:rPr>
      </w:pPr>
    </w:p>
    <w:p w14:paraId="07D48160" w14:textId="77777777" w:rsidR="0022397C" w:rsidRPr="00A069E8" w:rsidRDefault="0022397C" w:rsidP="0022397C">
      <w:pPr>
        <w:pStyle w:val="PL"/>
        <w:rPr>
          <w:noProof w:val="0"/>
          <w:snapToGrid w:val="0"/>
        </w:rPr>
      </w:pPr>
      <w:r w:rsidRPr="00A069E8">
        <w:rPr>
          <w:noProof w:val="0"/>
          <w:snapToGrid w:val="0"/>
        </w:rPr>
        <w:t>SliceToReportItem ::= SEQUENCE {</w:t>
      </w:r>
    </w:p>
    <w:p w14:paraId="7E73E988" w14:textId="77777777" w:rsidR="0022397C" w:rsidRPr="00A069E8" w:rsidRDefault="0022397C" w:rsidP="0022397C">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3FD3064F" w14:textId="77777777" w:rsidR="0022397C" w:rsidRPr="00A069E8" w:rsidRDefault="0022397C" w:rsidP="0022397C">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1DA5E0F0" w14:textId="77777777" w:rsidR="0022397C" w:rsidRPr="00A069E8" w:rsidRDefault="0022397C" w:rsidP="0022397C">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7FB321AA" w14:textId="77777777" w:rsidR="0022397C" w:rsidRPr="00A069E8" w:rsidRDefault="0022397C" w:rsidP="0022397C">
      <w:pPr>
        <w:pStyle w:val="PL"/>
        <w:rPr>
          <w:noProof w:val="0"/>
          <w:snapToGrid w:val="0"/>
        </w:rPr>
      </w:pPr>
      <w:r w:rsidRPr="00A069E8">
        <w:rPr>
          <w:noProof w:val="0"/>
          <w:snapToGrid w:val="0"/>
        </w:rPr>
        <w:t>}</w:t>
      </w:r>
    </w:p>
    <w:p w14:paraId="161F65BB" w14:textId="77777777" w:rsidR="0022397C" w:rsidRPr="00A069E8" w:rsidRDefault="0022397C" w:rsidP="0022397C">
      <w:pPr>
        <w:pStyle w:val="PL"/>
        <w:rPr>
          <w:noProof w:val="0"/>
          <w:snapToGrid w:val="0"/>
        </w:rPr>
      </w:pPr>
    </w:p>
    <w:p w14:paraId="4D8E6ADC" w14:textId="77777777" w:rsidR="0022397C" w:rsidRPr="00A069E8" w:rsidRDefault="0022397C" w:rsidP="0022397C">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6BA64F0A" w14:textId="77777777" w:rsidR="0022397C" w:rsidRPr="00A069E8" w:rsidRDefault="0022397C" w:rsidP="0022397C">
      <w:pPr>
        <w:pStyle w:val="PL"/>
        <w:rPr>
          <w:noProof w:val="0"/>
          <w:snapToGrid w:val="0"/>
        </w:rPr>
      </w:pPr>
      <w:r w:rsidRPr="00A069E8">
        <w:rPr>
          <w:noProof w:val="0"/>
          <w:snapToGrid w:val="0"/>
        </w:rPr>
        <w:tab/>
        <w:t>...</w:t>
      </w:r>
    </w:p>
    <w:p w14:paraId="663319A8" w14:textId="77777777" w:rsidR="0022397C" w:rsidRPr="00A069E8" w:rsidRDefault="0022397C" w:rsidP="0022397C">
      <w:pPr>
        <w:pStyle w:val="PL"/>
        <w:rPr>
          <w:noProof w:val="0"/>
          <w:snapToGrid w:val="0"/>
        </w:rPr>
      </w:pPr>
      <w:r w:rsidRPr="00A069E8">
        <w:rPr>
          <w:noProof w:val="0"/>
          <w:snapToGrid w:val="0"/>
        </w:rPr>
        <w:t>}</w:t>
      </w:r>
    </w:p>
    <w:p w14:paraId="516C38F1" w14:textId="77777777" w:rsidR="0022397C" w:rsidRDefault="0022397C" w:rsidP="0022397C">
      <w:pPr>
        <w:pStyle w:val="PL"/>
        <w:rPr>
          <w:noProof w:val="0"/>
          <w:snapToGrid w:val="0"/>
        </w:rPr>
      </w:pPr>
    </w:p>
    <w:p w14:paraId="3FD15981" w14:textId="77777777" w:rsidR="0022397C" w:rsidRDefault="0022397C" w:rsidP="0022397C">
      <w:pPr>
        <w:pStyle w:val="PL"/>
        <w:rPr>
          <w:noProof w:val="0"/>
          <w:snapToGrid w:val="0"/>
        </w:rPr>
      </w:pPr>
      <w:r w:rsidRPr="005B7EB4">
        <w:rPr>
          <w:noProof w:val="0"/>
          <w:snapToGrid w:val="0"/>
        </w:rPr>
        <w:t>SlotNumber ::= INTEGER (0..79)</w:t>
      </w:r>
    </w:p>
    <w:p w14:paraId="5D638F8A" w14:textId="77777777" w:rsidR="0022397C" w:rsidRPr="00A069E8" w:rsidRDefault="0022397C" w:rsidP="0022397C">
      <w:pPr>
        <w:pStyle w:val="PL"/>
        <w:rPr>
          <w:noProof w:val="0"/>
          <w:snapToGrid w:val="0"/>
        </w:rPr>
      </w:pPr>
    </w:p>
    <w:p w14:paraId="4F868DA1" w14:textId="77777777" w:rsidR="0022397C" w:rsidRPr="00A069E8" w:rsidRDefault="0022397C" w:rsidP="0022397C">
      <w:pPr>
        <w:pStyle w:val="PL"/>
        <w:rPr>
          <w:noProof w:val="0"/>
          <w:snapToGrid w:val="0"/>
        </w:rPr>
      </w:pPr>
      <w:r w:rsidRPr="00A069E8">
        <w:rPr>
          <w:noProof w:val="0"/>
          <w:snapToGrid w:val="0"/>
        </w:rPr>
        <w:t>SNSSAI-list ::= SEQUENCE (SIZE(1.. maxnoofSliceItems)) OF SNSSAI-Item</w:t>
      </w:r>
    </w:p>
    <w:p w14:paraId="77F433EC" w14:textId="77777777" w:rsidR="0022397C" w:rsidRPr="00A069E8" w:rsidRDefault="0022397C" w:rsidP="0022397C">
      <w:pPr>
        <w:pStyle w:val="PL"/>
        <w:rPr>
          <w:noProof w:val="0"/>
          <w:snapToGrid w:val="0"/>
        </w:rPr>
      </w:pPr>
    </w:p>
    <w:p w14:paraId="6E78EE26" w14:textId="77777777" w:rsidR="0022397C" w:rsidRPr="00A069E8" w:rsidRDefault="0022397C" w:rsidP="0022397C">
      <w:pPr>
        <w:pStyle w:val="PL"/>
        <w:rPr>
          <w:noProof w:val="0"/>
          <w:snapToGrid w:val="0"/>
        </w:rPr>
      </w:pPr>
      <w:r w:rsidRPr="00A069E8">
        <w:rPr>
          <w:noProof w:val="0"/>
          <w:snapToGrid w:val="0"/>
        </w:rPr>
        <w:t>SNSSAI-Item ::= SEQUENCE {</w:t>
      </w:r>
    </w:p>
    <w:p w14:paraId="30552D1A" w14:textId="77777777" w:rsidR="0022397C" w:rsidRPr="006B2844" w:rsidRDefault="0022397C" w:rsidP="0022397C">
      <w:pPr>
        <w:pStyle w:val="PL"/>
        <w:rPr>
          <w:noProof w:val="0"/>
          <w:snapToGrid w:val="0"/>
          <w:lang w:val="fr-FR"/>
        </w:rPr>
      </w:pPr>
      <w:r w:rsidRPr="00A069E8">
        <w:rPr>
          <w:noProof w:val="0"/>
          <w:snapToGrid w:val="0"/>
        </w:rPr>
        <w:tab/>
      </w:r>
      <w:r w:rsidRPr="006B2844">
        <w:rPr>
          <w:noProof w:val="0"/>
          <w:snapToGrid w:val="0"/>
          <w:lang w:val="fr-FR"/>
        </w:rPr>
        <w:t>sNSSAI</w:t>
      </w:r>
      <w:r w:rsidRPr="006B2844">
        <w:rPr>
          <w:noProof w:val="0"/>
          <w:snapToGrid w:val="0"/>
          <w:lang w:val="fr-FR"/>
        </w:rPr>
        <w:tab/>
      </w:r>
      <w:r w:rsidRPr="006B2844">
        <w:rPr>
          <w:noProof w:val="0"/>
          <w:snapToGrid w:val="0"/>
          <w:lang w:val="fr-FR"/>
        </w:rPr>
        <w:tab/>
        <w:t>SNSSAI,</w:t>
      </w:r>
    </w:p>
    <w:p w14:paraId="4EB01DAE"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SNSSAI-Item-ExtIEs } }</w:t>
      </w:r>
      <w:r w:rsidRPr="006B2844">
        <w:rPr>
          <w:noProof w:val="0"/>
          <w:snapToGrid w:val="0"/>
          <w:lang w:val="fr-FR"/>
        </w:rPr>
        <w:tab/>
        <w:t>OPTIONAL</w:t>
      </w:r>
    </w:p>
    <w:p w14:paraId="556F70E1" w14:textId="77777777" w:rsidR="0022397C" w:rsidRPr="00A069E8" w:rsidRDefault="0022397C" w:rsidP="0022397C">
      <w:pPr>
        <w:pStyle w:val="PL"/>
        <w:rPr>
          <w:noProof w:val="0"/>
          <w:snapToGrid w:val="0"/>
        </w:rPr>
      </w:pPr>
      <w:r w:rsidRPr="00A069E8">
        <w:rPr>
          <w:noProof w:val="0"/>
          <w:snapToGrid w:val="0"/>
        </w:rPr>
        <w:t>}</w:t>
      </w:r>
    </w:p>
    <w:p w14:paraId="2F4A4B52" w14:textId="77777777" w:rsidR="0022397C" w:rsidRPr="00A069E8" w:rsidRDefault="0022397C" w:rsidP="0022397C">
      <w:pPr>
        <w:pStyle w:val="PL"/>
        <w:rPr>
          <w:noProof w:val="0"/>
          <w:snapToGrid w:val="0"/>
        </w:rPr>
      </w:pPr>
    </w:p>
    <w:p w14:paraId="50384BA0" w14:textId="77777777" w:rsidR="0022397C" w:rsidRPr="00A069E8" w:rsidRDefault="0022397C" w:rsidP="0022397C">
      <w:pPr>
        <w:pStyle w:val="PL"/>
        <w:rPr>
          <w:noProof w:val="0"/>
          <w:snapToGrid w:val="0"/>
        </w:rPr>
      </w:pPr>
      <w:r w:rsidRPr="00A069E8">
        <w:rPr>
          <w:noProof w:val="0"/>
          <w:snapToGrid w:val="0"/>
        </w:rPr>
        <w:t>SNSSAI-Item-ExtIEs</w:t>
      </w:r>
      <w:r w:rsidRPr="00A069E8">
        <w:rPr>
          <w:noProof w:val="0"/>
          <w:snapToGrid w:val="0"/>
        </w:rPr>
        <w:tab/>
        <w:t>F1AP-PROTOCOL-EXTENSION ::= {</w:t>
      </w:r>
    </w:p>
    <w:p w14:paraId="1ABA13DE" w14:textId="77777777" w:rsidR="0022397C" w:rsidRPr="00A069E8" w:rsidRDefault="0022397C" w:rsidP="0022397C">
      <w:pPr>
        <w:pStyle w:val="PL"/>
        <w:rPr>
          <w:noProof w:val="0"/>
          <w:snapToGrid w:val="0"/>
        </w:rPr>
      </w:pPr>
      <w:r w:rsidRPr="00A069E8">
        <w:rPr>
          <w:noProof w:val="0"/>
          <w:snapToGrid w:val="0"/>
        </w:rPr>
        <w:tab/>
        <w:t>...</w:t>
      </w:r>
    </w:p>
    <w:p w14:paraId="6F98DDD9" w14:textId="77777777" w:rsidR="0022397C" w:rsidRDefault="0022397C" w:rsidP="0022397C">
      <w:pPr>
        <w:pStyle w:val="PL"/>
        <w:rPr>
          <w:noProof w:val="0"/>
          <w:snapToGrid w:val="0"/>
        </w:rPr>
      </w:pPr>
      <w:r w:rsidRPr="00A069E8">
        <w:rPr>
          <w:noProof w:val="0"/>
          <w:snapToGrid w:val="0"/>
        </w:rPr>
        <w:t>}</w:t>
      </w:r>
    </w:p>
    <w:p w14:paraId="5683C27F" w14:textId="77777777" w:rsidR="0022397C" w:rsidRPr="005C1E01" w:rsidRDefault="0022397C" w:rsidP="0022397C">
      <w:pPr>
        <w:pStyle w:val="PL"/>
        <w:rPr>
          <w:noProof w:val="0"/>
          <w:snapToGrid w:val="0"/>
        </w:rPr>
      </w:pPr>
    </w:p>
    <w:p w14:paraId="17C954EF" w14:textId="77777777" w:rsidR="0022397C" w:rsidRPr="00EA5FA7" w:rsidRDefault="0022397C" w:rsidP="0022397C">
      <w:pPr>
        <w:pStyle w:val="PL"/>
        <w:rPr>
          <w:noProof w:val="0"/>
          <w:snapToGrid w:val="0"/>
        </w:rPr>
      </w:pPr>
      <w:r w:rsidRPr="005C1E01">
        <w:rPr>
          <w:noProof w:val="0"/>
          <w:snapToGrid w:val="0"/>
        </w:rPr>
        <w:t>Slot-Configuration-List ::= SEQUENCE (SIZE(1.. maxnoofslots)) OF Slot-Configuration-Item</w:t>
      </w:r>
    </w:p>
    <w:p w14:paraId="21CC23A7" w14:textId="77777777" w:rsidR="0022397C" w:rsidRPr="00EA5FA7" w:rsidRDefault="0022397C" w:rsidP="0022397C">
      <w:pPr>
        <w:pStyle w:val="PL"/>
        <w:rPr>
          <w:noProof w:val="0"/>
          <w:snapToGrid w:val="0"/>
        </w:rPr>
      </w:pPr>
    </w:p>
    <w:p w14:paraId="2F807471" w14:textId="77777777" w:rsidR="0022397C" w:rsidRPr="00EA5FA7" w:rsidRDefault="0022397C" w:rsidP="0022397C">
      <w:pPr>
        <w:pStyle w:val="PL"/>
        <w:rPr>
          <w:noProof w:val="0"/>
          <w:snapToGrid w:val="0"/>
        </w:rPr>
      </w:pPr>
      <w:r w:rsidRPr="00EA5FA7">
        <w:rPr>
          <w:noProof w:val="0"/>
          <w:snapToGrid w:val="0"/>
        </w:rPr>
        <w:t>Slot-Configuration-Item ::= SEQUENCE {</w:t>
      </w:r>
    </w:p>
    <w:p w14:paraId="6DFFE46C" w14:textId="77777777" w:rsidR="0022397C" w:rsidRPr="00EA5FA7" w:rsidRDefault="0022397C" w:rsidP="0022397C">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0CEAE71E" w14:textId="77777777" w:rsidR="0022397C" w:rsidRPr="00EA5FA7" w:rsidRDefault="0022397C" w:rsidP="0022397C">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2AB12252" w14:textId="77777777" w:rsidR="0022397C" w:rsidRPr="00EA5FA7" w:rsidRDefault="0022397C" w:rsidP="0022397C">
      <w:pPr>
        <w:pStyle w:val="PL"/>
        <w:rPr>
          <w:noProof w:val="0"/>
          <w:snapToGrid w:val="0"/>
        </w:rPr>
      </w:pPr>
      <w:r w:rsidRPr="00EA5FA7">
        <w:rPr>
          <w:noProof w:val="0"/>
          <w:snapToGrid w:val="0"/>
        </w:rPr>
        <w:tab/>
        <w:t>iE-Extensions</w:t>
      </w:r>
      <w:r w:rsidRPr="00EA5FA7">
        <w:rPr>
          <w:noProof w:val="0"/>
          <w:snapToGrid w:val="0"/>
        </w:rPr>
        <w:tab/>
      </w:r>
      <w:r>
        <w:rPr>
          <w:noProof w:val="0"/>
          <w:snapToGrid w:val="0"/>
        </w:rPr>
        <w:tab/>
      </w:r>
      <w:r>
        <w:rPr>
          <w:noProof w:val="0"/>
          <w:snapToGrid w:val="0"/>
        </w:rPr>
        <w:tab/>
      </w:r>
      <w:r w:rsidRPr="00EA5FA7">
        <w:rPr>
          <w:noProof w:val="0"/>
          <w:snapToGrid w:val="0"/>
        </w:rPr>
        <w:t>ProtocolExtensionContainer { { Slot-Configuration-ItemExtIEs } }</w:t>
      </w:r>
      <w:r w:rsidRPr="00EA5FA7">
        <w:rPr>
          <w:noProof w:val="0"/>
          <w:snapToGrid w:val="0"/>
        </w:rPr>
        <w:tab/>
        <w:t>OPTIONAL</w:t>
      </w:r>
    </w:p>
    <w:p w14:paraId="687E7502" w14:textId="77777777" w:rsidR="0022397C" w:rsidRPr="00EA5FA7" w:rsidRDefault="0022397C" w:rsidP="0022397C">
      <w:pPr>
        <w:pStyle w:val="PL"/>
        <w:rPr>
          <w:noProof w:val="0"/>
          <w:snapToGrid w:val="0"/>
        </w:rPr>
      </w:pPr>
      <w:r w:rsidRPr="00EA5FA7">
        <w:rPr>
          <w:noProof w:val="0"/>
          <w:snapToGrid w:val="0"/>
        </w:rPr>
        <w:t>}</w:t>
      </w:r>
    </w:p>
    <w:p w14:paraId="565BCA08" w14:textId="77777777" w:rsidR="0022397C" w:rsidRDefault="0022397C" w:rsidP="0022397C">
      <w:pPr>
        <w:pStyle w:val="PL"/>
        <w:rPr>
          <w:noProof w:val="0"/>
          <w:snapToGrid w:val="0"/>
        </w:rPr>
      </w:pPr>
    </w:p>
    <w:p w14:paraId="1A627BDC" w14:textId="77777777" w:rsidR="0022397C" w:rsidRPr="00EA5FA7" w:rsidRDefault="0022397C" w:rsidP="0022397C">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4F36706D" w14:textId="77777777" w:rsidR="0022397C" w:rsidRPr="00EA5FA7" w:rsidRDefault="0022397C" w:rsidP="0022397C">
      <w:pPr>
        <w:pStyle w:val="PL"/>
        <w:rPr>
          <w:noProof w:val="0"/>
          <w:snapToGrid w:val="0"/>
        </w:rPr>
      </w:pPr>
      <w:r w:rsidRPr="00EA5FA7">
        <w:rPr>
          <w:noProof w:val="0"/>
          <w:snapToGrid w:val="0"/>
        </w:rPr>
        <w:tab/>
        <w:t>...</w:t>
      </w:r>
    </w:p>
    <w:p w14:paraId="7683E6B4" w14:textId="77777777" w:rsidR="0022397C" w:rsidRPr="00EA5FA7" w:rsidRDefault="0022397C" w:rsidP="0022397C">
      <w:pPr>
        <w:pStyle w:val="PL"/>
        <w:rPr>
          <w:noProof w:val="0"/>
          <w:snapToGrid w:val="0"/>
        </w:rPr>
      </w:pPr>
      <w:r w:rsidRPr="00EA5FA7">
        <w:rPr>
          <w:noProof w:val="0"/>
          <w:snapToGrid w:val="0"/>
        </w:rPr>
        <w:t>}</w:t>
      </w:r>
    </w:p>
    <w:p w14:paraId="3D3670D1" w14:textId="77777777" w:rsidR="0022397C" w:rsidRDefault="0022397C" w:rsidP="0022397C">
      <w:pPr>
        <w:pStyle w:val="PL"/>
        <w:rPr>
          <w:noProof w:val="0"/>
          <w:snapToGrid w:val="0"/>
        </w:rPr>
      </w:pPr>
    </w:p>
    <w:p w14:paraId="6C92CB47" w14:textId="77777777" w:rsidR="0022397C" w:rsidRPr="00EA5FA7" w:rsidRDefault="0022397C" w:rsidP="0022397C">
      <w:pPr>
        <w:pStyle w:val="PL"/>
        <w:rPr>
          <w:noProof w:val="0"/>
          <w:snapToGrid w:val="0"/>
        </w:rPr>
      </w:pPr>
    </w:p>
    <w:p w14:paraId="568D5C53" w14:textId="77777777" w:rsidR="0022397C" w:rsidRPr="00EA5FA7" w:rsidRDefault="0022397C" w:rsidP="0022397C">
      <w:pPr>
        <w:pStyle w:val="PL"/>
        <w:rPr>
          <w:noProof w:val="0"/>
          <w:snapToGrid w:val="0"/>
        </w:rPr>
      </w:pPr>
      <w:r w:rsidRPr="00EA5FA7">
        <w:rPr>
          <w:noProof w:val="0"/>
          <w:snapToGrid w:val="0"/>
        </w:rPr>
        <w:t>SNSSAI ::= SEQUENCE {</w:t>
      </w:r>
    </w:p>
    <w:p w14:paraId="081BCDF9" w14:textId="77777777" w:rsidR="0022397C" w:rsidRPr="00EA5FA7" w:rsidRDefault="0022397C" w:rsidP="0022397C">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2DB97990" w14:textId="77777777" w:rsidR="0022397C" w:rsidRPr="00EA5FA7" w:rsidRDefault="0022397C" w:rsidP="0022397C">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3F795451" w14:textId="77777777" w:rsidR="0022397C" w:rsidRPr="006B2844" w:rsidRDefault="0022397C" w:rsidP="0022397C">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SNSSAI-ExtIEs } }</w:t>
      </w:r>
      <w:r w:rsidRPr="006B2844">
        <w:rPr>
          <w:noProof w:val="0"/>
          <w:snapToGrid w:val="0"/>
          <w:lang w:val="fr-FR"/>
        </w:rPr>
        <w:tab/>
        <w:t>OPTIONAL</w:t>
      </w:r>
    </w:p>
    <w:p w14:paraId="2CA47A73" w14:textId="77777777" w:rsidR="0022397C" w:rsidRPr="006B2844" w:rsidRDefault="0022397C" w:rsidP="0022397C">
      <w:pPr>
        <w:pStyle w:val="PL"/>
        <w:rPr>
          <w:noProof w:val="0"/>
          <w:snapToGrid w:val="0"/>
          <w:lang w:val="fr-FR"/>
        </w:rPr>
      </w:pPr>
      <w:r w:rsidRPr="006B2844">
        <w:rPr>
          <w:noProof w:val="0"/>
          <w:snapToGrid w:val="0"/>
          <w:lang w:val="fr-FR"/>
        </w:rPr>
        <w:t>}</w:t>
      </w:r>
    </w:p>
    <w:p w14:paraId="3CFA4B25" w14:textId="77777777" w:rsidR="0022397C" w:rsidRPr="006B2844" w:rsidRDefault="0022397C" w:rsidP="0022397C">
      <w:pPr>
        <w:pStyle w:val="PL"/>
        <w:rPr>
          <w:noProof w:val="0"/>
          <w:snapToGrid w:val="0"/>
          <w:lang w:val="fr-FR"/>
        </w:rPr>
      </w:pPr>
    </w:p>
    <w:p w14:paraId="69219B36" w14:textId="77777777" w:rsidR="0022397C" w:rsidRPr="006B2844" w:rsidRDefault="0022397C" w:rsidP="0022397C">
      <w:pPr>
        <w:pStyle w:val="PL"/>
        <w:rPr>
          <w:noProof w:val="0"/>
          <w:snapToGrid w:val="0"/>
          <w:lang w:val="fr-FR"/>
        </w:rPr>
      </w:pPr>
      <w:r w:rsidRPr="006B2844">
        <w:rPr>
          <w:noProof w:val="0"/>
          <w:snapToGrid w:val="0"/>
          <w:lang w:val="fr-FR"/>
        </w:rPr>
        <w:t>SNSSAI-ExtIEs</w:t>
      </w:r>
      <w:r w:rsidRPr="006B2844">
        <w:rPr>
          <w:noProof w:val="0"/>
          <w:snapToGrid w:val="0"/>
          <w:lang w:val="fr-FR"/>
        </w:rPr>
        <w:tab/>
        <w:t>F1AP-PROTOCOL-EXTENSION ::= {</w:t>
      </w:r>
    </w:p>
    <w:p w14:paraId="494C5F7A" w14:textId="77777777" w:rsidR="0022397C" w:rsidRPr="006B2844" w:rsidRDefault="0022397C" w:rsidP="0022397C">
      <w:pPr>
        <w:pStyle w:val="PL"/>
        <w:rPr>
          <w:noProof w:val="0"/>
          <w:snapToGrid w:val="0"/>
          <w:lang w:val="fr-FR"/>
        </w:rPr>
      </w:pPr>
      <w:r w:rsidRPr="006B2844">
        <w:rPr>
          <w:noProof w:val="0"/>
          <w:snapToGrid w:val="0"/>
          <w:lang w:val="fr-FR"/>
        </w:rPr>
        <w:tab/>
        <w:t>...</w:t>
      </w:r>
    </w:p>
    <w:p w14:paraId="11F7A4A3" w14:textId="77777777" w:rsidR="0022397C" w:rsidRPr="006B2844" w:rsidRDefault="0022397C" w:rsidP="0022397C">
      <w:pPr>
        <w:pStyle w:val="PL"/>
        <w:rPr>
          <w:noProof w:val="0"/>
          <w:snapToGrid w:val="0"/>
          <w:lang w:val="fr-FR"/>
        </w:rPr>
      </w:pPr>
      <w:r w:rsidRPr="006B2844">
        <w:rPr>
          <w:noProof w:val="0"/>
          <w:snapToGrid w:val="0"/>
          <w:lang w:val="fr-FR"/>
        </w:rPr>
        <w:t>}</w:t>
      </w:r>
    </w:p>
    <w:p w14:paraId="6473C878" w14:textId="77777777" w:rsidR="0022397C" w:rsidRPr="006B2844" w:rsidRDefault="0022397C" w:rsidP="0022397C">
      <w:pPr>
        <w:pStyle w:val="PL"/>
        <w:rPr>
          <w:noProof w:val="0"/>
          <w:snapToGrid w:val="0"/>
          <w:lang w:val="fr-FR"/>
        </w:rPr>
      </w:pPr>
    </w:p>
    <w:p w14:paraId="48DE99D5" w14:textId="77777777" w:rsidR="0022397C" w:rsidRPr="006B2844" w:rsidRDefault="0022397C" w:rsidP="0022397C">
      <w:pPr>
        <w:pStyle w:val="PL"/>
        <w:rPr>
          <w:noProof w:val="0"/>
          <w:lang w:val="fr-FR"/>
        </w:rPr>
      </w:pPr>
      <w:r w:rsidRPr="006B2844">
        <w:rPr>
          <w:snapToGrid w:val="0"/>
          <w:lang w:val="fr-FR"/>
        </w:rPr>
        <w:t>SpatialDirectionInformation</w:t>
      </w:r>
      <w:r w:rsidRPr="006B2844">
        <w:rPr>
          <w:lang w:val="fr-FR" w:eastAsia="zh-CN"/>
        </w:rPr>
        <w:t xml:space="preserve"> </w:t>
      </w:r>
      <w:r w:rsidRPr="006B2844">
        <w:rPr>
          <w:noProof w:val="0"/>
          <w:lang w:val="fr-FR"/>
        </w:rPr>
        <w:t>::= SEQUENCE {</w:t>
      </w:r>
    </w:p>
    <w:p w14:paraId="1EC04BFC" w14:textId="77777777" w:rsidR="0022397C" w:rsidRPr="006B2844" w:rsidRDefault="0022397C" w:rsidP="0022397C">
      <w:pPr>
        <w:pStyle w:val="PL"/>
        <w:rPr>
          <w:noProof w:val="0"/>
          <w:lang w:val="fr-FR"/>
        </w:rPr>
      </w:pPr>
      <w:r w:rsidRPr="006B2844">
        <w:rPr>
          <w:noProof w:val="0"/>
          <w:lang w:val="fr-FR"/>
        </w:rPr>
        <w:tab/>
      </w:r>
      <w:r w:rsidRPr="006B2844">
        <w:rPr>
          <w:lang w:val="fr-FR"/>
        </w:rPr>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r w:rsidRPr="006B2844">
        <w:rPr>
          <w:noProof w:val="0"/>
          <w:lang w:val="fr-FR"/>
        </w:rPr>
        <w:t>,</w:t>
      </w:r>
    </w:p>
    <w:p w14:paraId="522FC096" w14:textId="77777777" w:rsidR="0022397C" w:rsidRPr="006B2844" w:rsidRDefault="0022397C" w:rsidP="0022397C">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sidRPr="006B2844">
        <w:rPr>
          <w:snapToGrid w:val="0"/>
          <w:lang w:val="fr-FR"/>
        </w:rPr>
        <w:t>SpatialDirectionInformation</w:t>
      </w:r>
      <w:r w:rsidRPr="006B2844">
        <w:rPr>
          <w:noProof w:val="0"/>
          <w:lang w:val="fr-FR"/>
        </w:rPr>
        <w:t>-ExtIEs } } OPTIONAL</w:t>
      </w:r>
    </w:p>
    <w:p w14:paraId="0CFC239F" w14:textId="77777777" w:rsidR="0022397C" w:rsidRPr="006B2844" w:rsidRDefault="0022397C" w:rsidP="0022397C">
      <w:pPr>
        <w:pStyle w:val="PL"/>
        <w:rPr>
          <w:noProof w:val="0"/>
          <w:lang w:val="fr-FR"/>
        </w:rPr>
      </w:pPr>
      <w:r w:rsidRPr="006B2844">
        <w:rPr>
          <w:noProof w:val="0"/>
          <w:lang w:val="fr-FR"/>
        </w:rPr>
        <w:t>}</w:t>
      </w:r>
    </w:p>
    <w:p w14:paraId="3FEF382B" w14:textId="77777777" w:rsidR="0022397C" w:rsidRPr="006B2844" w:rsidRDefault="0022397C" w:rsidP="0022397C">
      <w:pPr>
        <w:pStyle w:val="PL"/>
        <w:rPr>
          <w:noProof w:val="0"/>
          <w:lang w:val="fr-FR"/>
        </w:rPr>
      </w:pPr>
    </w:p>
    <w:p w14:paraId="574AA64E" w14:textId="77777777" w:rsidR="0022397C" w:rsidRPr="006B2844" w:rsidRDefault="0022397C" w:rsidP="0022397C">
      <w:pPr>
        <w:pStyle w:val="PL"/>
        <w:rPr>
          <w:noProof w:val="0"/>
          <w:lang w:val="fr-FR"/>
        </w:rPr>
      </w:pPr>
      <w:r w:rsidRPr="006B2844">
        <w:rPr>
          <w:snapToGrid w:val="0"/>
          <w:lang w:val="fr-FR"/>
        </w:rPr>
        <w:t>SpatialDirectionInformation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65DAF29F" w14:textId="77777777" w:rsidR="0022397C" w:rsidRPr="006B2844" w:rsidRDefault="0022397C" w:rsidP="0022397C">
      <w:pPr>
        <w:pStyle w:val="PL"/>
        <w:rPr>
          <w:noProof w:val="0"/>
          <w:lang w:val="fr-FR"/>
        </w:rPr>
      </w:pPr>
      <w:r w:rsidRPr="006B2844">
        <w:rPr>
          <w:noProof w:val="0"/>
          <w:lang w:val="fr-FR"/>
        </w:rPr>
        <w:tab/>
        <w:t>...</w:t>
      </w:r>
    </w:p>
    <w:p w14:paraId="1B9ABA5F" w14:textId="77777777" w:rsidR="0022397C" w:rsidRPr="006B2844" w:rsidRDefault="0022397C" w:rsidP="0022397C">
      <w:pPr>
        <w:pStyle w:val="PL"/>
        <w:rPr>
          <w:noProof w:val="0"/>
          <w:lang w:val="fr-FR"/>
        </w:rPr>
      </w:pPr>
      <w:r w:rsidRPr="006B2844">
        <w:rPr>
          <w:noProof w:val="0"/>
          <w:lang w:val="fr-FR"/>
        </w:rPr>
        <w:t>}</w:t>
      </w:r>
    </w:p>
    <w:p w14:paraId="19EC849D" w14:textId="77777777" w:rsidR="0022397C" w:rsidRPr="006B2844" w:rsidRDefault="0022397C" w:rsidP="0022397C">
      <w:pPr>
        <w:pStyle w:val="PL"/>
        <w:rPr>
          <w:noProof w:val="0"/>
          <w:snapToGrid w:val="0"/>
          <w:lang w:val="fr-FR"/>
        </w:rPr>
      </w:pPr>
    </w:p>
    <w:p w14:paraId="21A8340F" w14:textId="77777777" w:rsidR="0022397C" w:rsidRPr="006B2844" w:rsidRDefault="0022397C" w:rsidP="0022397C">
      <w:pPr>
        <w:pStyle w:val="PL"/>
        <w:spacing w:line="0" w:lineRule="atLeast"/>
        <w:rPr>
          <w:noProof w:val="0"/>
          <w:snapToGrid w:val="0"/>
          <w:lang w:val="fr-FR"/>
        </w:rPr>
      </w:pPr>
      <w:r w:rsidRPr="006B2844">
        <w:rPr>
          <w:noProof w:val="0"/>
          <w:snapToGrid w:val="0"/>
          <w:lang w:val="fr-FR"/>
        </w:rPr>
        <w:t>SpatialRelationInfo ::= SEQUENCE {</w:t>
      </w:r>
    </w:p>
    <w:p w14:paraId="4CE1DFB1" w14:textId="77777777" w:rsidR="0022397C" w:rsidRPr="006B2844" w:rsidRDefault="0022397C" w:rsidP="0022397C">
      <w:pPr>
        <w:pStyle w:val="PL"/>
        <w:spacing w:line="0" w:lineRule="atLeast"/>
        <w:rPr>
          <w:noProof w:val="0"/>
          <w:snapToGrid w:val="0"/>
          <w:lang w:val="fr-FR"/>
        </w:rPr>
      </w:pPr>
      <w:r w:rsidRPr="006B2844">
        <w:rPr>
          <w:noProof w:val="0"/>
          <w:snapToGrid w:val="0"/>
          <w:lang w:val="fr-FR"/>
        </w:rPr>
        <w:tab/>
        <w:t>spatialRelationforResourceID</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SpatialRelationforResourceID,</w:t>
      </w:r>
    </w:p>
    <w:p w14:paraId="104F64A4" w14:textId="77777777" w:rsidR="0022397C" w:rsidRPr="006B2844" w:rsidRDefault="0022397C" w:rsidP="0022397C">
      <w:pPr>
        <w:pStyle w:val="PL"/>
        <w:spacing w:line="0" w:lineRule="atLeast"/>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{SpatialRelationInfo-ExtIEs} }</w:t>
      </w:r>
      <w:r w:rsidRPr="006B2844">
        <w:rPr>
          <w:noProof w:val="0"/>
          <w:snapToGrid w:val="0"/>
          <w:lang w:val="fr-FR"/>
        </w:rPr>
        <w:tab/>
        <w:t>OPTIONAL</w:t>
      </w:r>
    </w:p>
    <w:p w14:paraId="50D4AB2A" w14:textId="77777777" w:rsidR="0022397C" w:rsidRPr="006B2844" w:rsidRDefault="0022397C" w:rsidP="0022397C">
      <w:pPr>
        <w:pStyle w:val="PL"/>
        <w:spacing w:line="0" w:lineRule="atLeast"/>
        <w:rPr>
          <w:noProof w:val="0"/>
          <w:snapToGrid w:val="0"/>
          <w:lang w:val="fr-FR"/>
        </w:rPr>
      </w:pPr>
      <w:r w:rsidRPr="006B2844">
        <w:rPr>
          <w:noProof w:val="0"/>
          <w:snapToGrid w:val="0"/>
          <w:lang w:val="fr-FR"/>
        </w:rPr>
        <w:t>}</w:t>
      </w:r>
    </w:p>
    <w:p w14:paraId="09B73DF5" w14:textId="77777777" w:rsidR="0022397C" w:rsidRPr="006B2844" w:rsidRDefault="0022397C" w:rsidP="0022397C">
      <w:pPr>
        <w:pStyle w:val="PL"/>
        <w:spacing w:line="0" w:lineRule="atLeast"/>
        <w:rPr>
          <w:noProof w:val="0"/>
          <w:snapToGrid w:val="0"/>
          <w:lang w:val="fr-FR"/>
        </w:rPr>
      </w:pPr>
    </w:p>
    <w:p w14:paraId="55D08F5C" w14:textId="77777777" w:rsidR="0022397C" w:rsidRPr="006B2844" w:rsidRDefault="0022397C" w:rsidP="0022397C">
      <w:pPr>
        <w:pStyle w:val="PL"/>
        <w:rPr>
          <w:noProof w:val="0"/>
          <w:snapToGrid w:val="0"/>
          <w:lang w:val="fr-FR"/>
        </w:rPr>
      </w:pPr>
      <w:r w:rsidRPr="006B2844">
        <w:rPr>
          <w:noProof w:val="0"/>
          <w:snapToGrid w:val="0"/>
          <w:lang w:val="fr-FR"/>
        </w:rPr>
        <w:t>SpatialRelationInfo-ExtIEs F1AP-PROTOCOL-EXTENSION ::= {</w:t>
      </w:r>
    </w:p>
    <w:p w14:paraId="3D188E78" w14:textId="77777777" w:rsidR="0022397C" w:rsidRDefault="0022397C" w:rsidP="0022397C">
      <w:pPr>
        <w:pStyle w:val="PL"/>
        <w:rPr>
          <w:noProof w:val="0"/>
          <w:snapToGrid w:val="0"/>
        </w:rPr>
      </w:pPr>
      <w:r w:rsidRPr="006B2844">
        <w:rPr>
          <w:noProof w:val="0"/>
          <w:snapToGrid w:val="0"/>
          <w:lang w:val="fr-FR"/>
        </w:rPr>
        <w:tab/>
      </w:r>
      <w:r>
        <w:rPr>
          <w:noProof w:val="0"/>
          <w:snapToGrid w:val="0"/>
        </w:rPr>
        <w:t>...</w:t>
      </w:r>
    </w:p>
    <w:p w14:paraId="721E6775" w14:textId="77777777" w:rsidR="0022397C" w:rsidRDefault="0022397C" w:rsidP="0022397C">
      <w:pPr>
        <w:pStyle w:val="PL"/>
        <w:spacing w:line="0" w:lineRule="atLeast"/>
        <w:rPr>
          <w:noProof w:val="0"/>
          <w:snapToGrid w:val="0"/>
        </w:rPr>
      </w:pPr>
      <w:r>
        <w:rPr>
          <w:noProof w:val="0"/>
          <w:snapToGrid w:val="0"/>
        </w:rPr>
        <w:t>}</w:t>
      </w:r>
    </w:p>
    <w:p w14:paraId="1373F9DA" w14:textId="77777777" w:rsidR="0022397C" w:rsidRDefault="0022397C" w:rsidP="0022397C">
      <w:pPr>
        <w:pStyle w:val="PL"/>
        <w:rPr>
          <w:noProof w:val="0"/>
          <w:snapToGrid w:val="0"/>
        </w:rPr>
      </w:pPr>
    </w:p>
    <w:p w14:paraId="6344EDE5" w14:textId="77777777" w:rsidR="0022397C" w:rsidRDefault="0022397C" w:rsidP="0022397C">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666751E4" w14:textId="77777777" w:rsidR="0022397C" w:rsidRDefault="0022397C" w:rsidP="0022397C">
      <w:pPr>
        <w:pStyle w:val="PL"/>
        <w:rPr>
          <w:snapToGrid w:val="0"/>
        </w:rPr>
      </w:pPr>
    </w:p>
    <w:p w14:paraId="24BD80A8" w14:textId="77777777" w:rsidR="0022397C" w:rsidRDefault="0022397C" w:rsidP="0022397C">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14FD64EE" w14:textId="77777777" w:rsidR="0022397C" w:rsidRDefault="0022397C" w:rsidP="0022397C">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5815C544" w14:textId="77777777" w:rsidR="0022397C" w:rsidRDefault="0022397C" w:rsidP="0022397C">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563DB47E" w14:textId="77777777" w:rsidR="0022397C" w:rsidRDefault="0022397C" w:rsidP="0022397C">
      <w:pPr>
        <w:pStyle w:val="PL"/>
        <w:spacing w:line="0" w:lineRule="atLeast"/>
        <w:rPr>
          <w:noProof w:val="0"/>
          <w:snapToGrid w:val="0"/>
        </w:rPr>
      </w:pPr>
      <w:r>
        <w:rPr>
          <w:noProof w:val="0"/>
          <w:snapToGrid w:val="0"/>
        </w:rPr>
        <w:t>}</w:t>
      </w:r>
    </w:p>
    <w:p w14:paraId="18422A1B" w14:textId="77777777" w:rsidR="0022397C" w:rsidRDefault="0022397C" w:rsidP="0022397C">
      <w:pPr>
        <w:pStyle w:val="PL"/>
        <w:spacing w:line="0" w:lineRule="atLeast"/>
        <w:rPr>
          <w:noProof w:val="0"/>
          <w:snapToGrid w:val="0"/>
        </w:rPr>
      </w:pPr>
    </w:p>
    <w:p w14:paraId="3D56099A" w14:textId="77777777" w:rsidR="0022397C" w:rsidRDefault="0022397C" w:rsidP="0022397C">
      <w:pPr>
        <w:pStyle w:val="PL"/>
        <w:rPr>
          <w:noProof w:val="0"/>
          <w:snapToGrid w:val="0"/>
        </w:rPr>
      </w:pPr>
      <w:r>
        <w:rPr>
          <w:noProof w:val="0"/>
          <w:snapToGrid w:val="0"/>
        </w:rPr>
        <w:t>SpatialRelationforResourceIDItem-ExtIEs F1AP-PROTOCOL-EXTENSION ::= {</w:t>
      </w:r>
    </w:p>
    <w:p w14:paraId="28BB30D7" w14:textId="77777777" w:rsidR="0022397C" w:rsidRDefault="0022397C" w:rsidP="0022397C">
      <w:pPr>
        <w:pStyle w:val="PL"/>
        <w:rPr>
          <w:noProof w:val="0"/>
          <w:snapToGrid w:val="0"/>
        </w:rPr>
      </w:pPr>
      <w:r>
        <w:rPr>
          <w:noProof w:val="0"/>
          <w:snapToGrid w:val="0"/>
        </w:rPr>
        <w:tab/>
        <w:t>...</w:t>
      </w:r>
    </w:p>
    <w:p w14:paraId="304D5E0E" w14:textId="77777777" w:rsidR="0022397C" w:rsidRDefault="0022397C" w:rsidP="0022397C">
      <w:pPr>
        <w:pStyle w:val="PL"/>
        <w:spacing w:line="0" w:lineRule="atLeast"/>
        <w:rPr>
          <w:noProof w:val="0"/>
          <w:snapToGrid w:val="0"/>
        </w:rPr>
      </w:pPr>
      <w:r>
        <w:rPr>
          <w:noProof w:val="0"/>
          <w:snapToGrid w:val="0"/>
        </w:rPr>
        <w:t>}</w:t>
      </w:r>
    </w:p>
    <w:p w14:paraId="231E1089" w14:textId="77777777" w:rsidR="0022397C" w:rsidRDefault="0022397C" w:rsidP="0022397C">
      <w:pPr>
        <w:pStyle w:val="PL"/>
        <w:rPr>
          <w:snapToGrid w:val="0"/>
        </w:rPr>
      </w:pPr>
    </w:p>
    <w:p w14:paraId="536D1C41" w14:textId="77777777" w:rsidR="0022397C" w:rsidRPr="0019747D" w:rsidRDefault="0022397C" w:rsidP="0022397C">
      <w:pPr>
        <w:pStyle w:val="PL"/>
        <w:rPr>
          <w:rFonts w:eastAsia="等线"/>
          <w:snapToGrid w:val="0"/>
        </w:rPr>
      </w:pPr>
      <w:r w:rsidRPr="0019747D">
        <w:rPr>
          <w:rFonts w:eastAsia="等线"/>
          <w:snapToGrid w:val="0"/>
        </w:rPr>
        <w:t>SpatialRelationPerSRSResource ::= SEQUENCE {</w:t>
      </w:r>
    </w:p>
    <w:p w14:paraId="1BE1C434" w14:textId="77777777" w:rsidR="0022397C" w:rsidRPr="0019747D" w:rsidRDefault="0022397C" w:rsidP="0022397C">
      <w:pPr>
        <w:pStyle w:val="PL"/>
        <w:rPr>
          <w:rFonts w:eastAsia="等线"/>
          <w:snapToGrid w:val="0"/>
        </w:rPr>
      </w:pP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p>
    <w:p w14:paraId="3F30C985" w14:textId="77777777" w:rsidR="0022397C" w:rsidRPr="0019747D" w:rsidRDefault="0022397C" w:rsidP="0022397C">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 SpatialRelationPerSRSResource-ExtIEs} }</w:t>
      </w:r>
      <w:r w:rsidRPr="0019747D">
        <w:rPr>
          <w:rFonts w:eastAsia="等线"/>
          <w:snapToGrid w:val="0"/>
        </w:rPr>
        <w:tab/>
        <w:t>OPTIONAL,</w:t>
      </w:r>
    </w:p>
    <w:p w14:paraId="4DAFC9DC" w14:textId="77777777" w:rsidR="0022397C" w:rsidRPr="0019747D" w:rsidRDefault="0022397C" w:rsidP="0022397C">
      <w:pPr>
        <w:pStyle w:val="PL"/>
        <w:rPr>
          <w:rFonts w:eastAsia="等线"/>
          <w:snapToGrid w:val="0"/>
        </w:rPr>
      </w:pPr>
      <w:r w:rsidRPr="0019747D">
        <w:rPr>
          <w:rFonts w:eastAsia="等线"/>
          <w:snapToGrid w:val="0"/>
        </w:rPr>
        <w:tab/>
        <w:t>...</w:t>
      </w:r>
    </w:p>
    <w:p w14:paraId="6BDFCEE4" w14:textId="77777777" w:rsidR="0022397C" w:rsidRPr="0019747D" w:rsidRDefault="0022397C" w:rsidP="0022397C">
      <w:pPr>
        <w:pStyle w:val="PL"/>
        <w:rPr>
          <w:rFonts w:eastAsia="等线"/>
          <w:snapToGrid w:val="0"/>
        </w:rPr>
      </w:pPr>
      <w:r w:rsidRPr="0019747D">
        <w:rPr>
          <w:rFonts w:eastAsia="等线"/>
          <w:snapToGrid w:val="0"/>
        </w:rPr>
        <w:t>}</w:t>
      </w:r>
    </w:p>
    <w:p w14:paraId="0410F618" w14:textId="77777777" w:rsidR="0022397C" w:rsidRPr="0019747D" w:rsidRDefault="0022397C" w:rsidP="0022397C">
      <w:pPr>
        <w:pStyle w:val="PL"/>
        <w:rPr>
          <w:rFonts w:eastAsia="等线"/>
          <w:snapToGrid w:val="0"/>
        </w:rPr>
      </w:pPr>
    </w:p>
    <w:p w14:paraId="19BDB48A" w14:textId="77777777" w:rsidR="0022397C" w:rsidRPr="0019747D" w:rsidRDefault="0022397C" w:rsidP="0022397C">
      <w:pPr>
        <w:pStyle w:val="PL"/>
        <w:rPr>
          <w:rFonts w:eastAsia="等线"/>
          <w:snapToGrid w:val="0"/>
        </w:rPr>
      </w:pPr>
      <w:r w:rsidRPr="0019747D">
        <w:rPr>
          <w:rFonts w:eastAsia="等线"/>
          <w:snapToGrid w:val="0"/>
        </w:rPr>
        <w:t xml:space="preserve">SpatialRelationPerSRSResource-ExtIEs </w:t>
      </w:r>
      <w:r>
        <w:rPr>
          <w:rFonts w:eastAsia="等线"/>
          <w:snapToGrid w:val="0"/>
        </w:rPr>
        <w:t>F1AP</w:t>
      </w:r>
      <w:r w:rsidRPr="0019747D">
        <w:rPr>
          <w:rFonts w:eastAsia="等线"/>
          <w:snapToGrid w:val="0"/>
        </w:rPr>
        <w:t>-PROTOCOL-EXTENSION ::= {</w:t>
      </w:r>
    </w:p>
    <w:p w14:paraId="1DC3BFFE" w14:textId="77777777" w:rsidR="0022397C" w:rsidRPr="0019747D" w:rsidRDefault="0022397C" w:rsidP="0022397C">
      <w:pPr>
        <w:pStyle w:val="PL"/>
        <w:rPr>
          <w:rFonts w:eastAsia="等线"/>
          <w:snapToGrid w:val="0"/>
        </w:rPr>
      </w:pPr>
      <w:r w:rsidRPr="0019747D">
        <w:rPr>
          <w:rFonts w:eastAsia="等线"/>
          <w:snapToGrid w:val="0"/>
        </w:rPr>
        <w:tab/>
        <w:t>...</w:t>
      </w:r>
    </w:p>
    <w:p w14:paraId="79A92D0A" w14:textId="77777777" w:rsidR="0022397C" w:rsidRPr="0019747D" w:rsidRDefault="0022397C" w:rsidP="0022397C">
      <w:pPr>
        <w:pStyle w:val="PL"/>
        <w:rPr>
          <w:rFonts w:eastAsia="等线"/>
          <w:snapToGrid w:val="0"/>
        </w:rPr>
      </w:pPr>
      <w:r w:rsidRPr="0019747D">
        <w:rPr>
          <w:rFonts w:eastAsia="等线"/>
          <w:snapToGrid w:val="0"/>
        </w:rPr>
        <w:t>}</w:t>
      </w:r>
    </w:p>
    <w:p w14:paraId="6A31DA8E" w14:textId="77777777" w:rsidR="0022397C" w:rsidRPr="0019747D" w:rsidRDefault="0022397C" w:rsidP="0022397C">
      <w:pPr>
        <w:pStyle w:val="PL"/>
        <w:rPr>
          <w:rFonts w:eastAsia="等线"/>
          <w:snapToGrid w:val="0"/>
        </w:rPr>
      </w:pPr>
    </w:p>
    <w:p w14:paraId="159A7898" w14:textId="77777777" w:rsidR="0022397C" w:rsidRPr="0019747D" w:rsidRDefault="0022397C" w:rsidP="0022397C">
      <w:pPr>
        <w:pStyle w:val="PL"/>
        <w:rPr>
          <w:rFonts w:eastAsia="等线"/>
          <w:snapToGrid w:val="0"/>
          <w:lang w:eastAsia="zh-CN"/>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RSResource-List::= SEQUENCE(SIZE (1.. maxnoSRS-ResourcePerSet)) OF 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p>
    <w:p w14:paraId="62110E1F" w14:textId="77777777" w:rsidR="0022397C" w:rsidRPr="0019747D" w:rsidRDefault="0022397C" w:rsidP="0022397C">
      <w:pPr>
        <w:pStyle w:val="PL"/>
        <w:rPr>
          <w:rFonts w:eastAsia="等线"/>
          <w:snapToGrid w:val="0"/>
          <w:lang w:eastAsia="zh-CN"/>
        </w:rPr>
      </w:pPr>
    </w:p>
    <w:p w14:paraId="4357B03A" w14:textId="77777777" w:rsidR="0022397C" w:rsidRPr="0019747D" w:rsidRDefault="0022397C" w:rsidP="0022397C">
      <w:pPr>
        <w:pStyle w:val="PL"/>
        <w:rPr>
          <w:rFonts w:eastAsia="等线"/>
          <w:snapToGrid w:val="0"/>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lang w:eastAsia="zh-CN"/>
        </w:rPr>
        <w:t xml:space="preserve"> </w:t>
      </w:r>
      <w:r w:rsidRPr="0019747D">
        <w:rPr>
          <w:rFonts w:eastAsia="等线"/>
          <w:snapToGrid w:val="0"/>
        </w:rPr>
        <w:t>::= SEQUENCE {</w:t>
      </w:r>
    </w:p>
    <w:p w14:paraId="1610694E" w14:textId="77777777" w:rsidR="0022397C" w:rsidRPr="0019747D" w:rsidRDefault="0022397C" w:rsidP="0022397C">
      <w:pPr>
        <w:pStyle w:val="PL"/>
        <w:rPr>
          <w:rFonts w:eastAsia="等线"/>
          <w:snapToGrid w:val="0"/>
        </w:rPr>
      </w:pPr>
      <w:r w:rsidRPr="0019747D">
        <w:rPr>
          <w:rFonts w:eastAsia="等线"/>
          <w:snapToGrid w:val="0"/>
        </w:rPr>
        <w:tab/>
        <w:t>referenceSignal</w:t>
      </w:r>
      <w:r w:rsidRPr="0019747D">
        <w:rPr>
          <w:rFonts w:eastAsia="等线"/>
          <w:snapToGrid w:val="0"/>
        </w:rPr>
        <w:tab/>
      </w:r>
      <w:r w:rsidRPr="0019747D">
        <w:rPr>
          <w:rFonts w:eastAsia="等线"/>
          <w:snapToGrid w:val="0"/>
        </w:rPr>
        <w:tab/>
        <w:t>ReferenceSignal,</w:t>
      </w:r>
    </w:p>
    <w:p w14:paraId="0EA48CB6" w14:textId="77777777" w:rsidR="0022397C" w:rsidRPr="0019747D" w:rsidRDefault="0022397C" w:rsidP="0022397C">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w:t>
      </w:r>
      <w:r w:rsidRPr="00C1029C">
        <w:rPr>
          <w:rFonts w:eastAsia="等线"/>
          <w:snapToGrid w:val="0"/>
        </w:rPr>
        <w:t xml:space="preserve"> </w:t>
      </w: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rPr>
        <w:t>-ExtIEs} }</w:t>
      </w:r>
      <w:r w:rsidRPr="0019747D">
        <w:rPr>
          <w:rFonts w:eastAsia="等线"/>
          <w:snapToGrid w:val="0"/>
        </w:rPr>
        <w:tab/>
        <w:t>OPTIONAL,</w:t>
      </w:r>
    </w:p>
    <w:p w14:paraId="59B6DE82" w14:textId="77777777" w:rsidR="0022397C" w:rsidRPr="0019747D" w:rsidRDefault="0022397C" w:rsidP="0022397C">
      <w:pPr>
        <w:pStyle w:val="PL"/>
        <w:rPr>
          <w:rFonts w:eastAsia="等线"/>
          <w:snapToGrid w:val="0"/>
        </w:rPr>
      </w:pPr>
      <w:r w:rsidRPr="0019747D">
        <w:rPr>
          <w:rFonts w:eastAsia="等线"/>
          <w:snapToGrid w:val="0"/>
        </w:rPr>
        <w:tab/>
        <w:t>...</w:t>
      </w:r>
    </w:p>
    <w:p w14:paraId="57830A80" w14:textId="77777777" w:rsidR="0022397C" w:rsidRDefault="0022397C" w:rsidP="0022397C">
      <w:pPr>
        <w:pStyle w:val="PL"/>
        <w:rPr>
          <w:rFonts w:eastAsia="等线"/>
          <w:snapToGrid w:val="0"/>
        </w:rPr>
      </w:pPr>
      <w:r w:rsidRPr="0019747D">
        <w:rPr>
          <w:rFonts w:eastAsia="等线"/>
          <w:snapToGrid w:val="0"/>
        </w:rPr>
        <w:t>}</w:t>
      </w:r>
    </w:p>
    <w:p w14:paraId="5936B235" w14:textId="77777777" w:rsidR="0022397C" w:rsidRDefault="0022397C" w:rsidP="0022397C">
      <w:pPr>
        <w:pStyle w:val="PL"/>
        <w:rPr>
          <w:rFonts w:eastAsia="等线"/>
          <w:snapToGrid w:val="0"/>
        </w:rPr>
      </w:pPr>
    </w:p>
    <w:p w14:paraId="225F6FB3" w14:textId="77777777" w:rsidR="0022397C" w:rsidRPr="0019747D" w:rsidRDefault="0022397C" w:rsidP="0022397C">
      <w:pPr>
        <w:pStyle w:val="PL"/>
        <w:rPr>
          <w:rFonts w:eastAsia="等线"/>
          <w:snapToGrid w:val="0"/>
        </w:rPr>
      </w:pPr>
      <w:r w:rsidRPr="0019747D">
        <w:rPr>
          <w:rFonts w:eastAsia="等线"/>
          <w:snapToGrid w:val="0"/>
        </w:rPr>
        <w:t>SpatialRelationPerSRSResource</w:t>
      </w:r>
      <w:r>
        <w:rPr>
          <w:rFonts w:eastAsia="等线"/>
          <w:snapToGrid w:val="0"/>
        </w:rPr>
        <w:t>Item</w:t>
      </w:r>
      <w:r w:rsidRPr="0019747D">
        <w:rPr>
          <w:rFonts w:eastAsia="等线"/>
          <w:snapToGrid w:val="0"/>
        </w:rPr>
        <w:t xml:space="preserve">-ExtIEs </w:t>
      </w:r>
      <w:r>
        <w:rPr>
          <w:rFonts w:eastAsia="等线"/>
          <w:snapToGrid w:val="0"/>
        </w:rPr>
        <w:t>F1AP</w:t>
      </w:r>
      <w:r w:rsidRPr="0019747D">
        <w:rPr>
          <w:rFonts w:eastAsia="等线"/>
          <w:snapToGrid w:val="0"/>
        </w:rPr>
        <w:t>-PROTOCOL-EXTENSION ::= {</w:t>
      </w:r>
    </w:p>
    <w:p w14:paraId="424CF4B4" w14:textId="77777777" w:rsidR="0022397C" w:rsidRPr="006B2844" w:rsidRDefault="0022397C" w:rsidP="0022397C">
      <w:pPr>
        <w:pStyle w:val="PL"/>
        <w:rPr>
          <w:rFonts w:eastAsia="等线"/>
          <w:snapToGrid w:val="0"/>
          <w:lang w:val="fr-FR"/>
        </w:rPr>
      </w:pPr>
      <w:r w:rsidRPr="0019747D">
        <w:rPr>
          <w:rFonts w:eastAsia="等线"/>
          <w:snapToGrid w:val="0"/>
        </w:rPr>
        <w:tab/>
      </w:r>
      <w:r w:rsidRPr="006B2844">
        <w:rPr>
          <w:rFonts w:eastAsia="等线"/>
          <w:snapToGrid w:val="0"/>
          <w:lang w:val="fr-FR"/>
        </w:rPr>
        <w:t>...</w:t>
      </w:r>
    </w:p>
    <w:p w14:paraId="1D546C98" w14:textId="77777777" w:rsidR="0022397C" w:rsidRPr="006B2844" w:rsidRDefault="0022397C" w:rsidP="0022397C">
      <w:pPr>
        <w:pStyle w:val="PL"/>
        <w:rPr>
          <w:rFonts w:eastAsia="等线"/>
          <w:snapToGrid w:val="0"/>
          <w:lang w:val="fr-FR"/>
        </w:rPr>
      </w:pPr>
      <w:r w:rsidRPr="006B2844">
        <w:rPr>
          <w:rFonts w:eastAsia="等线"/>
          <w:snapToGrid w:val="0"/>
          <w:lang w:val="fr-FR"/>
        </w:rPr>
        <w:t>}</w:t>
      </w:r>
    </w:p>
    <w:p w14:paraId="4AD6B678" w14:textId="77777777" w:rsidR="0022397C" w:rsidRPr="006B2844" w:rsidRDefault="0022397C" w:rsidP="0022397C">
      <w:pPr>
        <w:pStyle w:val="PL"/>
        <w:rPr>
          <w:rFonts w:eastAsia="等线"/>
          <w:snapToGrid w:val="0"/>
          <w:lang w:val="fr-FR"/>
        </w:rPr>
      </w:pPr>
    </w:p>
    <w:p w14:paraId="2A22FCBA" w14:textId="77777777" w:rsidR="0022397C" w:rsidRPr="006B2844" w:rsidRDefault="0022397C" w:rsidP="0022397C">
      <w:pPr>
        <w:pStyle w:val="PL"/>
        <w:rPr>
          <w:snapToGrid w:val="0"/>
          <w:lang w:val="fr-FR"/>
        </w:rPr>
      </w:pPr>
      <w:r w:rsidRPr="006B2844">
        <w:rPr>
          <w:snapToGrid w:val="0"/>
          <w:lang w:val="fr-FR"/>
        </w:rPr>
        <w:t>SpatialRelationPos ::= CHOICE {</w:t>
      </w:r>
    </w:p>
    <w:p w14:paraId="1B462AF6" w14:textId="77777777" w:rsidR="0022397C" w:rsidRPr="006B2844" w:rsidRDefault="0022397C" w:rsidP="0022397C">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6DEAEC77" w14:textId="77777777" w:rsidR="0022397C" w:rsidRPr="006B2844" w:rsidRDefault="0022397C" w:rsidP="0022397C">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687E8DE9" w14:textId="77777777" w:rsidR="0022397C" w:rsidRPr="006B2844" w:rsidRDefault="0022397C" w:rsidP="0022397C">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5A170713" w14:textId="77777777" w:rsidR="0022397C" w:rsidRPr="006B2844" w:rsidRDefault="0022397C" w:rsidP="0022397C">
      <w:pPr>
        <w:pStyle w:val="PL"/>
        <w:rPr>
          <w:snapToGrid w:val="0"/>
          <w:lang w:val="fr-FR"/>
        </w:rPr>
      </w:pPr>
      <w:r w:rsidRPr="006B2844">
        <w:rPr>
          <w:snapToGrid w:val="0"/>
          <w:lang w:val="fr-FR"/>
        </w:rPr>
        <w:t>}</w:t>
      </w:r>
    </w:p>
    <w:p w14:paraId="40773F2A" w14:textId="77777777" w:rsidR="0022397C" w:rsidRPr="006B2844" w:rsidRDefault="0022397C" w:rsidP="0022397C">
      <w:pPr>
        <w:pStyle w:val="PL"/>
        <w:rPr>
          <w:snapToGrid w:val="0"/>
          <w:lang w:val="fr-FR"/>
        </w:rPr>
      </w:pPr>
    </w:p>
    <w:p w14:paraId="39BF113D" w14:textId="77777777" w:rsidR="0022397C" w:rsidRPr="006B2844" w:rsidRDefault="0022397C" w:rsidP="0022397C">
      <w:pPr>
        <w:pStyle w:val="PL"/>
        <w:rPr>
          <w:snapToGrid w:val="0"/>
          <w:lang w:val="fr-FR"/>
        </w:rPr>
      </w:pPr>
      <w:r w:rsidRPr="006B2844">
        <w:rPr>
          <w:snapToGrid w:val="0"/>
          <w:lang w:val="fr-FR"/>
        </w:rPr>
        <w:t>SpatialInformationPos-ExtIEs F1AP-PROTOCOL-IES ::= {</w:t>
      </w:r>
    </w:p>
    <w:p w14:paraId="720528F9" w14:textId="77777777" w:rsidR="0022397C" w:rsidRPr="006B2844" w:rsidRDefault="0022397C" w:rsidP="0022397C">
      <w:pPr>
        <w:pStyle w:val="PL"/>
        <w:rPr>
          <w:snapToGrid w:val="0"/>
          <w:lang w:val="fr-FR"/>
        </w:rPr>
      </w:pPr>
      <w:r w:rsidRPr="006B2844">
        <w:rPr>
          <w:snapToGrid w:val="0"/>
          <w:lang w:val="fr-FR"/>
        </w:rPr>
        <w:tab/>
        <w:t>...</w:t>
      </w:r>
    </w:p>
    <w:p w14:paraId="4B01D42A" w14:textId="77777777" w:rsidR="0022397C" w:rsidRPr="006B2844" w:rsidRDefault="0022397C" w:rsidP="0022397C">
      <w:pPr>
        <w:pStyle w:val="PL"/>
        <w:rPr>
          <w:snapToGrid w:val="0"/>
          <w:lang w:val="fr-FR"/>
        </w:rPr>
      </w:pPr>
      <w:r w:rsidRPr="006B2844">
        <w:rPr>
          <w:snapToGrid w:val="0"/>
          <w:lang w:val="fr-FR"/>
        </w:rPr>
        <w:t>}</w:t>
      </w:r>
    </w:p>
    <w:p w14:paraId="203524E7" w14:textId="77777777" w:rsidR="0022397C" w:rsidRPr="006B2844" w:rsidRDefault="0022397C" w:rsidP="0022397C">
      <w:pPr>
        <w:pStyle w:val="PL"/>
        <w:rPr>
          <w:snapToGrid w:val="0"/>
          <w:lang w:val="fr-FR"/>
        </w:rPr>
      </w:pPr>
    </w:p>
    <w:p w14:paraId="31D57CFF" w14:textId="77777777" w:rsidR="0022397C" w:rsidRPr="006B2844" w:rsidRDefault="0022397C" w:rsidP="0022397C">
      <w:pPr>
        <w:pStyle w:val="PL"/>
        <w:rPr>
          <w:noProof w:val="0"/>
          <w:snapToGrid w:val="0"/>
          <w:lang w:val="fr-FR"/>
        </w:rPr>
      </w:pPr>
      <w:r w:rsidRPr="006B2844">
        <w:rPr>
          <w:noProof w:val="0"/>
          <w:snapToGrid w:val="0"/>
          <w:lang w:val="fr-FR"/>
        </w:rPr>
        <w:t>SpectrumSharingGroupID ::= INTEGER (1..maxCellineNB)</w:t>
      </w:r>
    </w:p>
    <w:p w14:paraId="66291CA0" w14:textId="77777777" w:rsidR="0022397C" w:rsidRPr="006B2844" w:rsidRDefault="0022397C" w:rsidP="0022397C">
      <w:pPr>
        <w:pStyle w:val="PL"/>
        <w:rPr>
          <w:noProof w:val="0"/>
          <w:snapToGrid w:val="0"/>
          <w:lang w:val="fr-FR"/>
        </w:rPr>
      </w:pPr>
    </w:p>
    <w:p w14:paraId="523C05BC" w14:textId="77777777" w:rsidR="0022397C" w:rsidRPr="006B2844" w:rsidRDefault="0022397C" w:rsidP="0022397C">
      <w:pPr>
        <w:pStyle w:val="PL"/>
        <w:rPr>
          <w:noProof w:val="0"/>
          <w:snapToGrid w:val="0"/>
          <w:lang w:val="fr-FR"/>
        </w:rPr>
      </w:pPr>
      <w:r w:rsidRPr="006B2844">
        <w:rPr>
          <w:noProof w:val="0"/>
          <w:snapToGrid w:val="0"/>
          <w:lang w:val="fr-FR"/>
        </w:rPr>
        <w:t>SRBID ::= INTEGER (</w:t>
      </w:r>
      <w:r w:rsidRPr="006B2844">
        <w:rPr>
          <w:rFonts w:eastAsia="宋体"/>
          <w:snapToGrid w:val="0"/>
          <w:lang w:val="fr-FR"/>
        </w:rPr>
        <w:t>0</w:t>
      </w:r>
      <w:r w:rsidRPr="006B2844">
        <w:rPr>
          <w:noProof w:val="0"/>
          <w:snapToGrid w:val="0"/>
          <w:lang w:val="fr-FR"/>
        </w:rPr>
        <w:t>..3, ...)</w:t>
      </w:r>
    </w:p>
    <w:p w14:paraId="63B4CE71" w14:textId="77777777" w:rsidR="0022397C" w:rsidRPr="006B2844" w:rsidRDefault="0022397C" w:rsidP="0022397C">
      <w:pPr>
        <w:pStyle w:val="PL"/>
        <w:rPr>
          <w:noProof w:val="0"/>
          <w:snapToGrid w:val="0"/>
          <w:lang w:val="fr-FR"/>
        </w:rPr>
      </w:pPr>
    </w:p>
    <w:p w14:paraId="2A60BA64" w14:textId="77777777" w:rsidR="0022397C" w:rsidRPr="006B2844" w:rsidRDefault="0022397C" w:rsidP="0022397C">
      <w:pPr>
        <w:pStyle w:val="PL"/>
        <w:rPr>
          <w:rFonts w:eastAsia="宋体"/>
          <w:lang w:val="fr-FR"/>
        </w:rPr>
      </w:pPr>
      <w:r w:rsidRPr="006B2844">
        <w:rPr>
          <w:rFonts w:eastAsia="宋体"/>
          <w:lang w:val="fr-FR"/>
        </w:rPr>
        <w:t>SRBs-FailedToBeSetup-Item</w:t>
      </w:r>
      <w:r w:rsidRPr="006B2844">
        <w:rPr>
          <w:rFonts w:eastAsia="宋体"/>
          <w:lang w:val="fr-FR"/>
        </w:rPr>
        <w:tab/>
        <w:t>::= SEQUENCE {</w:t>
      </w:r>
    </w:p>
    <w:p w14:paraId="5BDB5309" w14:textId="77777777" w:rsidR="0022397C" w:rsidRPr="006B2844" w:rsidRDefault="0022397C" w:rsidP="0022397C">
      <w:pPr>
        <w:pStyle w:val="PL"/>
        <w:rPr>
          <w:rFonts w:eastAsia="宋体"/>
          <w:lang w:val="fr-FR"/>
        </w:rPr>
      </w:pPr>
      <w:r w:rsidRPr="006B2844">
        <w:rPr>
          <w:rFonts w:eastAsia="宋体"/>
          <w:lang w:val="fr-FR"/>
        </w:rPr>
        <w:tab/>
        <w:t>sRBID</w:t>
      </w:r>
      <w:r w:rsidRPr="006B2844">
        <w:rPr>
          <w:rFonts w:eastAsia="宋体"/>
          <w:lang w:val="fr-FR"/>
        </w:rPr>
        <w:tab/>
      </w:r>
      <w:r w:rsidRPr="006B2844">
        <w:rPr>
          <w:rFonts w:eastAsia="宋体"/>
          <w:lang w:val="fr-FR"/>
        </w:rPr>
        <w:tab/>
        <w:t>SRBID</w:t>
      </w:r>
      <w:r w:rsidRPr="006B2844">
        <w:rPr>
          <w:rFonts w:eastAsia="宋体"/>
          <w:lang w:val="fr-FR"/>
        </w:rPr>
        <w:tab/>
        <w:t>,</w:t>
      </w:r>
    </w:p>
    <w:p w14:paraId="080D6FC4" w14:textId="77777777" w:rsidR="0022397C" w:rsidRPr="006B2844" w:rsidRDefault="0022397C" w:rsidP="0022397C">
      <w:pPr>
        <w:pStyle w:val="PL"/>
        <w:rPr>
          <w:rFonts w:eastAsia="宋体"/>
          <w:lang w:val="fr-FR"/>
        </w:rPr>
      </w:pPr>
      <w:r w:rsidRPr="006B2844">
        <w:rPr>
          <w:rFonts w:eastAsia="宋体"/>
          <w:lang w:val="fr-FR"/>
        </w:rPr>
        <w:tab/>
        <w:t>cause</w:t>
      </w:r>
      <w:r w:rsidRPr="006B2844">
        <w:rPr>
          <w:rFonts w:eastAsia="宋体"/>
          <w:lang w:val="fr-FR"/>
        </w:rPr>
        <w:tab/>
      </w:r>
      <w:r w:rsidRPr="006B2844">
        <w:rPr>
          <w:rFonts w:eastAsia="宋体"/>
          <w:lang w:val="fr-FR"/>
        </w:rPr>
        <w:tab/>
        <w:t>Cause</w:t>
      </w:r>
      <w:r w:rsidRPr="006B2844">
        <w:rPr>
          <w:rFonts w:eastAsia="宋体"/>
          <w:lang w:val="fr-FR"/>
        </w:rPr>
        <w:tab/>
        <w:t>OPTIONAL,</w:t>
      </w:r>
    </w:p>
    <w:p w14:paraId="06857079" w14:textId="77777777" w:rsidR="0022397C" w:rsidRPr="006B2844" w:rsidRDefault="0022397C" w:rsidP="0022397C">
      <w:pPr>
        <w:pStyle w:val="PL"/>
        <w:rPr>
          <w:rFonts w:eastAsia="宋体"/>
          <w:lang w:val="fr-FR"/>
        </w:rPr>
      </w:pPr>
      <w:r w:rsidRPr="006B2844">
        <w:rPr>
          <w:rFonts w:eastAsia="宋体"/>
          <w:lang w:val="fr-FR"/>
        </w:rPr>
        <w:tab/>
        <w:t>iE-Extensions</w:t>
      </w:r>
      <w:r w:rsidRPr="006B2844">
        <w:rPr>
          <w:rFonts w:eastAsia="宋体"/>
          <w:lang w:val="fr-FR"/>
        </w:rPr>
        <w:tab/>
        <w:t>ProtocolExtensionContainer { { SRBs-FailedToBeSetup-ItemExtIEs } }</w:t>
      </w:r>
      <w:r w:rsidRPr="006B2844">
        <w:rPr>
          <w:rFonts w:eastAsia="宋体"/>
          <w:lang w:val="fr-FR"/>
        </w:rPr>
        <w:tab/>
        <w:t>OPTIONAL,</w:t>
      </w:r>
    </w:p>
    <w:p w14:paraId="48388342" w14:textId="77777777" w:rsidR="0022397C" w:rsidRPr="006B2844" w:rsidRDefault="0022397C" w:rsidP="0022397C">
      <w:pPr>
        <w:pStyle w:val="PL"/>
        <w:rPr>
          <w:rFonts w:eastAsia="宋体"/>
          <w:lang w:val="fr-FR"/>
        </w:rPr>
      </w:pPr>
      <w:r w:rsidRPr="006B2844">
        <w:rPr>
          <w:rFonts w:eastAsia="宋体"/>
          <w:lang w:val="fr-FR"/>
        </w:rPr>
        <w:tab/>
        <w:t>...</w:t>
      </w:r>
    </w:p>
    <w:p w14:paraId="3B1068BF" w14:textId="77777777" w:rsidR="0022397C" w:rsidRPr="006B2844" w:rsidRDefault="0022397C" w:rsidP="0022397C">
      <w:pPr>
        <w:pStyle w:val="PL"/>
        <w:rPr>
          <w:rFonts w:eastAsia="宋体"/>
          <w:lang w:val="fr-FR"/>
        </w:rPr>
      </w:pPr>
      <w:r w:rsidRPr="006B2844">
        <w:rPr>
          <w:rFonts w:eastAsia="宋体"/>
          <w:lang w:val="fr-FR"/>
        </w:rPr>
        <w:t>}</w:t>
      </w:r>
    </w:p>
    <w:p w14:paraId="7F8F4532" w14:textId="77777777" w:rsidR="0022397C" w:rsidRPr="006B2844" w:rsidRDefault="0022397C" w:rsidP="0022397C">
      <w:pPr>
        <w:pStyle w:val="PL"/>
        <w:rPr>
          <w:rFonts w:eastAsia="宋体"/>
          <w:lang w:val="fr-FR"/>
        </w:rPr>
      </w:pPr>
    </w:p>
    <w:p w14:paraId="365E78E4" w14:textId="77777777" w:rsidR="0022397C" w:rsidRPr="006B2844" w:rsidRDefault="0022397C" w:rsidP="0022397C">
      <w:pPr>
        <w:pStyle w:val="PL"/>
        <w:rPr>
          <w:rFonts w:eastAsia="宋体"/>
          <w:lang w:val="fr-FR"/>
        </w:rPr>
      </w:pPr>
      <w:r w:rsidRPr="006B2844">
        <w:rPr>
          <w:rFonts w:eastAsia="宋体"/>
          <w:lang w:val="fr-FR"/>
        </w:rPr>
        <w:t xml:space="preserve">SRBs-FailedToBeSetup-ItemExtIEs </w:t>
      </w:r>
      <w:r w:rsidRPr="006B2844">
        <w:rPr>
          <w:rFonts w:eastAsia="宋体"/>
          <w:lang w:val="fr-FR"/>
        </w:rPr>
        <w:tab/>
        <w:t>F1AP-PROTOCOL-EXTENSION ::= {</w:t>
      </w:r>
    </w:p>
    <w:p w14:paraId="615081B1" w14:textId="77777777" w:rsidR="0022397C" w:rsidRPr="00EA5FA7" w:rsidRDefault="0022397C" w:rsidP="0022397C">
      <w:pPr>
        <w:pStyle w:val="PL"/>
        <w:rPr>
          <w:rFonts w:eastAsia="宋体"/>
        </w:rPr>
      </w:pPr>
      <w:r w:rsidRPr="006B2844">
        <w:rPr>
          <w:rFonts w:eastAsia="宋体"/>
          <w:lang w:val="fr-FR"/>
        </w:rPr>
        <w:tab/>
      </w:r>
      <w:r w:rsidRPr="00EA5FA7">
        <w:rPr>
          <w:rFonts w:eastAsia="宋体"/>
        </w:rPr>
        <w:t>...</w:t>
      </w:r>
    </w:p>
    <w:p w14:paraId="688C4C59" w14:textId="77777777" w:rsidR="0022397C" w:rsidRPr="00EA5FA7" w:rsidRDefault="0022397C" w:rsidP="0022397C">
      <w:pPr>
        <w:pStyle w:val="PL"/>
        <w:rPr>
          <w:rFonts w:eastAsia="宋体"/>
        </w:rPr>
      </w:pPr>
      <w:r w:rsidRPr="00EA5FA7">
        <w:rPr>
          <w:rFonts w:eastAsia="宋体"/>
        </w:rPr>
        <w:t>}</w:t>
      </w:r>
    </w:p>
    <w:p w14:paraId="6959E57F" w14:textId="77777777" w:rsidR="0022397C" w:rsidRPr="00EA5FA7" w:rsidRDefault="0022397C" w:rsidP="0022397C">
      <w:pPr>
        <w:pStyle w:val="PL"/>
        <w:rPr>
          <w:rFonts w:eastAsia="宋体"/>
        </w:rPr>
      </w:pPr>
    </w:p>
    <w:p w14:paraId="38C619F2" w14:textId="77777777" w:rsidR="0022397C" w:rsidRPr="00EA5FA7" w:rsidRDefault="0022397C" w:rsidP="0022397C">
      <w:pPr>
        <w:pStyle w:val="PL"/>
        <w:rPr>
          <w:rFonts w:eastAsia="宋体"/>
        </w:rPr>
      </w:pPr>
      <w:r w:rsidRPr="00EA5FA7">
        <w:rPr>
          <w:rFonts w:eastAsia="宋体"/>
        </w:rPr>
        <w:t>SRBs-FailedToBeSetupMod-Item</w:t>
      </w:r>
      <w:r w:rsidRPr="00EA5FA7">
        <w:rPr>
          <w:rFonts w:eastAsia="宋体"/>
        </w:rPr>
        <w:tab/>
        <w:t>::= SEQUENCE {</w:t>
      </w:r>
    </w:p>
    <w:p w14:paraId="22DE2678" w14:textId="77777777" w:rsidR="0022397C" w:rsidRPr="00EA5FA7" w:rsidRDefault="0022397C" w:rsidP="0022397C">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r>
      <w:r w:rsidRPr="00EA5FA7">
        <w:rPr>
          <w:rFonts w:eastAsia="宋体"/>
        </w:rPr>
        <w:tab/>
        <w:t>,</w:t>
      </w:r>
    </w:p>
    <w:p w14:paraId="3F767CFF" w14:textId="77777777" w:rsidR="0022397C" w:rsidRPr="006B2844" w:rsidRDefault="0022397C" w:rsidP="0022397C">
      <w:pPr>
        <w:pStyle w:val="PL"/>
        <w:rPr>
          <w:rFonts w:eastAsia="宋体"/>
          <w:lang w:val="fr-FR"/>
        </w:rPr>
      </w:pPr>
      <w:r w:rsidRPr="00EA5FA7">
        <w:rPr>
          <w:rFonts w:eastAsia="宋体"/>
        </w:rPr>
        <w:tab/>
      </w:r>
      <w:r w:rsidRPr="006B2844">
        <w:rPr>
          <w:rFonts w:eastAsia="宋体"/>
          <w:lang w:val="fr-FR"/>
        </w:rPr>
        <w:t>cause</w:t>
      </w:r>
      <w:r w:rsidRPr="006B2844">
        <w:rPr>
          <w:rFonts w:eastAsia="宋体"/>
          <w:lang w:val="fr-FR"/>
        </w:rPr>
        <w:tab/>
      </w:r>
      <w:r w:rsidRPr="006B2844">
        <w:rPr>
          <w:rFonts w:eastAsia="宋体"/>
          <w:lang w:val="fr-FR"/>
        </w:rPr>
        <w:tab/>
        <w:t>Cause</w:t>
      </w:r>
      <w:r w:rsidRPr="006B2844">
        <w:rPr>
          <w:rFonts w:eastAsia="宋体"/>
          <w:lang w:val="fr-FR"/>
        </w:rPr>
        <w:tab/>
      </w:r>
      <w:r w:rsidRPr="006B2844">
        <w:rPr>
          <w:rFonts w:eastAsia="宋体"/>
          <w:lang w:val="fr-FR"/>
        </w:rPr>
        <w:tab/>
        <w:t>OPTIONAL,</w:t>
      </w:r>
    </w:p>
    <w:p w14:paraId="3FA60D57" w14:textId="77777777" w:rsidR="0022397C" w:rsidRPr="006B2844" w:rsidRDefault="0022397C" w:rsidP="0022397C">
      <w:pPr>
        <w:pStyle w:val="PL"/>
        <w:rPr>
          <w:rFonts w:eastAsia="宋体"/>
          <w:lang w:val="fr-FR"/>
        </w:rPr>
      </w:pPr>
      <w:r w:rsidRPr="006B2844">
        <w:rPr>
          <w:rFonts w:eastAsia="宋体"/>
          <w:lang w:val="fr-FR"/>
        </w:rPr>
        <w:tab/>
        <w:t>iE-Extensions</w:t>
      </w:r>
      <w:r w:rsidRPr="006B2844">
        <w:rPr>
          <w:rFonts w:eastAsia="宋体"/>
          <w:lang w:val="fr-FR"/>
        </w:rPr>
        <w:tab/>
        <w:t>ProtocolExtensionContainer { { SRBs-FailedToBeSetupMod-ItemExtIEs } }</w:t>
      </w:r>
      <w:r w:rsidRPr="006B2844">
        <w:rPr>
          <w:rFonts w:eastAsia="宋体"/>
          <w:lang w:val="fr-FR"/>
        </w:rPr>
        <w:tab/>
        <w:t>OPTIONAL,</w:t>
      </w:r>
    </w:p>
    <w:p w14:paraId="605AA01D" w14:textId="77777777" w:rsidR="0022397C" w:rsidRPr="00EA5FA7" w:rsidRDefault="0022397C" w:rsidP="0022397C">
      <w:pPr>
        <w:pStyle w:val="PL"/>
        <w:rPr>
          <w:rFonts w:eastAsia="宋体"/>
        </w:rPr>
      </w:pPr>
      <w:r w:rsidRPr="006B2844">
        <w:rPr>
          <w:rFonts w:eastAsia="宋体"/>
          <w:lang w:val="fr-FR"/>
        </w:rPr>
        <w:tab/>
      </w:r>
      <w:r w:rsidRPr="00EA5FA7">
        <w:rPr>
          <w:rFonts w:eastAsia="宋体"/>
        </w:rPr>
        <w:t>...</w:t>
      </w:r>
    </w:p>
    <w:p w14:paraId="0FBD6CC1" w14:textId="77777777" w:rsidR="0022397C" w:rsidRPr="00EA5FA7" w:rsidRDefault="0022397C" w:rsidP="0022397C">
      <w:pPr>
        <w:pStyle w:val="PL"/>
        <w:rPr>
          <w:rFonts w:eastAsia="宋体"/>
        </w:rPr>
      </w:pPr>
      <w:r w:rsidRPr="00EA5FA7">
        <w:rPr>
          <w:rFonts w:eastAsia="宋体"/>
        </w:rPr>
        <w:t>}</w:t>
      </w:r>
    </w:p>
    <w:p w14:paraId="7101D105" w14:textId="77777777" w:rsidR="0022397C" w:rsidRPr="00EA5FA7" w:rsidRDefault="0022397C" w:rsidP="0022397C">
      <w:pPr>
        <w:pStyle w:val="PL"/>
        <w:rPr>
          <w:rFonts w:eastAsia="宋体"/>
        </w:rPr>
      </w:pPr>
    </w:p>
    <w:p w14:paraId="6DBCB3C3" w14:textId="77777777" w:rsidR="0022397C" w:rsidRPr="00EA5FA7" w:rsidRDefault="0022397C" w:rsidP="0022397C">
      <w:pPr>
        <w:pStyle w:val="PL"/>
        <w:rPr>
          <w:rFonts w:eastAsia="宋体"/>
        </w:rPr>
      </w:pPr>
      <w:r w:rsidRPr="00EA5FA7">
        <w:rPr>
          <w:rFonts w:eastAsia="宋体"/>
        </w:rPr>
        <w:t xml:space="preserve">SRBs-FailedToBeSetupMod-ItemExtIEs </w:t>
      </w:r>
      <w:r w:rsidRPr="00EA5FA7">
        <w:rPr>
          <w:rFonts w:eastAsia="宋体"/>
        </w:rPr>
        <w:tab/>
        <w:t>F1AP-PROTOCOL-EXTENSION ::= {</w:t>
      </w:r>
    </w:p>
    <w:p w14:paraId="7B491EEC" w14:textId="77777777" w:rsidR="0022397C" w:rsidRPr="00EA5FA7" w:rsidRDefault="0022397C" w:rsidP="0022397C">
      <w:pPr>
        <w:pStyle w:val="PL"/>
        <w:rPr>
          <w:rFonts w:eastAsia="宋体"/>
        </w:rPr>
      </w:pPr>
      <w:r w:rsidRPr="00EA5FA7">
        <w:rPr>
          <w:rFonts w:eastAsia="宋体"/>
        </w:rPr>
        <w:tab/>
        <w:t>...</w:t>
      </w:r>
    </w:p>
    <w:p w14:paraId="3F3430E8" w14:textId="77777777" w:rsidR="0022397C" w:rsidRPr="00EA5FA7" w:rsidRDefault="0022397C" w:rsidP="0022397C">
      <w:pPr>
        <w:pStyle w:val="PL"/>
        <w:rPr>
          <w:rFonts w:eastAsia="宋体"/>
        </w:rPr>
      </w:pPr>
      <w:r w:rsidRPr="00EA5FA7">
        <w:rPr>
          <w:rFonts w:eastAsia="宋体"/>
        </w:rPr>
        <w:t>}</w:t>
      </w:r>
    </w:p>
    <w:p w14:paraId="504500C8" w14:textId="77777777" w:rsidR="0022397C" w:rsidRPr="00EA5FA7" w:rsidRDefault="0022397C" w:rsidP="0022397C">
      <w:pPr>
        <w:pStyle w:val="PL"/>
        <w:rPr>
          <w:rFonts w:eastAsia="宋体"/>
        </w:rPr>
      </w:pPr>
    </w:p>
    <w:p w14:paraId="023BE3F5" w14:textId="77777777" w:rsidR="0022397C" w:rsidRPr="00EA5FA7" w:rsidRDefault="0022397C" w:rsidP="0022397C">
      <w:pPr>
        <w:pStyle w:val="PL"/>
        <w:rPr>
          <w:snapToGrid w:val="0"/>
        </w:rPr>
      </w:pPr>
      <w:r w:rsidRPr="00EA5FA7">
        <w:t xml:space="preserve">SRBs-Modified-Item </w:t>
      </w:r>
      <w:r w:rsidRPr="00EA5FA7">
        <w:rPr>
          <w:snapToGrid w:val="0"/>
        </w:rPr>
        <w:t>::= SEQUENCE {</w:t>
      </w:r>
    </w:p>
    <w:p w14:paraId="4EA4E5AD" w14:textId="77777777" w:rsidR="0022397C" w:rsidRPr="00EA5FA7" w:rsidRDefault="0022397C" w:rsidP="0022397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70BF61E" w14:textId="77777777" w:rsidR="0022397C" w:rsidRPr="00EA5FA7" w:rsidRDefault="0022397C" w:rsidP="0022397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0EDA655" w14:textId="77777777" w:rsidR="0022397C" w:rsidRPr="00EA5FA7" w:rsidRDefault="0022397C" w:rsidP="0022397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0812BEA8" w14:textId="77777777" w:rsidR="0022397C" w:rsidRPr="00EA5FA7" w:rsidRDefault="0022397C" w:rsidP="0022397C">
      <w:pPr>
        <w:pStyle w:val="PL"/>
        <w:rPr>
          <w:snapToGrid w:val="0"/>
        </w:rPr>
      </w:pPr>
      <w:r w:rsidRPr="00EA5FA7">
        <w:rPr>
          <w:snapToGrid w:val="0"/>
        </w:rPr>
        <w:tab/>
        <w:t>...</w:t>
      </w:r>
    </w:p>
    <w:p w14:paraId="5228FA36" w14:textId="77777777" w:rsidR="0022397C" w:rsidRPr="00EA5FA7" w:rsidRDefault="0022397C" w:rsidP="0022397C">
      <w:pPr>
        <w:pStyle w:val="PL"/>
        <w:rPr>
          <w:snapToGrid w:val="0"/>
        </w:rPr>
      </w:pPr>
      <w:r w:rsidRPr="00EA5FA7">
        <w:rPr>
          <w:snapToGrid w:val="0"/>
        </w:rPr>
        <w:t>}</w:t>
      </w:r>
    </w:p>
    <w:p w14:paraId="0913D8E4" w14:textId="77777777" w:rsidR="0022397C" w:rsidRPr="00EA5FA7" w:rsidRDefault="0022397C" w:rsidP="0022397C">
      <w:pPr>
        <w:pStyle w:val="PL"/>
        <w:rPr>
          <w:snapToGrid w:val="0"/>
        </w:rPr>
      </w:pPr>
    </w:p>
    <w:p w14:paraId="59744C30" w14:textId="77777777" w:rsidR="0022397C" w:rsidRPr="00EA5FA7" w:rsidRDefault="0022397C" w:rsidP="0022397C">
      <w:pPr>
        <w:pStyle w:val="PL"/>
        <w:rPr>
          <w:snapToGrid w:val="0"/>
        </w:rPr>
      </w:pPr>
      <w:r w:rsidRPr="00EA5FA7">
        <w:t>SRBs-Modified-Item</w:t>
      </w:r>
      <w:r w:rsidRPr="00EA5FA7">
        <w:rPr>
          <w:snapToGrid w:val="0"/>
        </w:rPr>
        <w:t>ExtIEs</w:t>
      </w:r>
      <w:r w:rsidRPr="00EA5FA7">
        <w:rPr>
          <w:snapToGrid w:val="0"/>
        </w:rPr>
        <w:tab/>
        <w:t>F1AP-PROTOCOL-EXTENSION ::= {</w:t>
      </w:r>
    </w:p>
    <w:p w14:paraId="5D9BB177" w14:textId="77777777" w:rsidR="0022397C" w:rsidRPr="00EA5FA7" w:rsidRDefault="0022397C" w:rsidP="0022397C">
      <w:pPr>
        <w:pStyle w:val="PL"/>
        <w:rPr>
          <w:snapToGrid w:val="0"/>
        </w:rPr>
      </w:pPr>
      <w:r w:rsidRPr="00EA5FA7">
        <w:rPr>
          <w:snapToGrid w:val="0"/>
        </w:rPr>
        <w:tab/>
        <w:t>...</w:t>
      </w:r>
    </w:p>
    <w:p w14:paraId="38F40EE1" w14:textId="77777777" w:rsidR="0022397C" w:rsidRPr="00EA5FA7" w:rsidRDefault="0022397C" w:rsidP="0022397C">
      <w:pPr>
        <w:pStyle w:val="PL"/>
        <w:rPr>
          <w:snapToGrid w:val="0"/>
        </w:rPr>
      </w:pPr>
      <w:r w:rsidRPr="00EA5FA7">
        <w:rPr>
          <w:snapToGrid w:val="0"/>
        </w:rPr>
        <w:t>}</w:t>
      </w:r>
    </w:p>
    <w:p w14:paraId="05EB8FC1" w14:textId="77777777" w:rsidR="0022397C" w:rsidRPr="00EA5FA7" w:rsidRDefault="0022397C" w:rsidP="0022397C">
      <w:pPr>
        <w:pStyle w:val="PL"/>
        <w:rPr>
          <w:rFonts w:eastAsia="宋体"/>
        </w:rPr>
      </w:pPr>
    </w:p>
    <w:p w14:paraId="38F69390" w14:textId="77777777" w:rsidR="0022397C" w:rsidRPr="00EA5FA7" w:rsidRDefault="0022397C" w:rsidP="0022397C">
      <w:pPr>
        <w:pStyle w:val="PL"/>
        <w:rPr>
          <w:rFonts w:eastAsia="宋体"/>
        </w:rPr>
      </w:pPr>
      <w:r w:rsidRPr="00EA5FA7">
        <w:rPr>
          <w:rFonts w:eastAsia="宋体"/>
        </w:rPr>
        <w:t>SRBs-Required-ToBeReleased-Item</w:t>
      </w:r>
      <w:r w:rsidRPr="00EA5FA7">
        <w:rPr>
          <w:rFonts w:eastAsia="宋体"/>
        </w:rPr>
        <w:tab/>
        <w:t>::= SEQUENCE {</w:t>
      </w:r>
    </w:p>
    <w:p w14:paraId="6687DAD8" w14:textId="77777777" w:rsidR="0022397C" w:rsidRPr="00EA5FA7" w:rsidRDefault="0022397C" w:rsidP="0022397C">
      <w:pPr>
        <w:pStyle w:val="PL"/>
        <w:rPr>
          <w:rFonts w:eastAsia="宋体"/>
        </w:rPr>
      </w:pPr>
      <w:r w:rsidRPr="00EA5FA7">
        <w:rPr>
          <w:rFonts w:eastAsia="宋体"/>
        </w:rPr>
        <w:tab/>
        <w:t>sRBID</w:t>
      </w:r>
      <w:r w:rsidRPr="00EA5FA7">
        <w:rPr>
          <w:rFonts w:eastAsia="宋体"/>
        </w:rPr>
        <w:tab/>
        <w:t>SRBID,</w:t>
      </w:r>
    </w:p>
    <w:p w14:paraId="04E38104"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t>ProtocolExtensionContainer { { SRBs-Required-ToBeReleased-ItemExtIEs } }</w:t>
      </w:r>
      <w:r w:rsidRPr="00EA5FA7">
        <w:rPr>
          <w:rFonts w:eastAsia="宋体"/>
        </w:rPr>
        <w:tab/>
        <w:t>OPTIONAL,</w:t>
      </w:r>
    </w:p>
    <w:p w14:paraId="26D92330" w14:textId="77777777" w:rsidR="0022397C" w:rsidRPr="00EA5FA7" w:rsidRDefault="0022397C" w:rsidP="0022397C">
      <w:pPr>
        <w:pStyle w:val="PL"/>
        <w:rPr>
          <w:rFonts w:eastAsia="宋体"/>
        </w:rPr>
      </w:pPr>
      <w:r w:rsidRPr="00EA5FA7">
        <w:rPr>
          <w:rFonts w:eastAsia="宋体"/>
        </w:rPr>
        <w:tab/>
        <w:t>...</w:t>
      </w:r>
    </w:p>
    <w:p w14:paraId="7327ACC5" w14:textId="77777777" w:rsidR="0022397C" w:rsidRPr="00EA5FA7" w:rsidRDefault="0022397C" w:rsidP="0022397C">
      <w:pPr>
        <w:pStyle w:val="PL"/>
        <w:rPr>
          <w:rFonts w:eastAsia="宋体"/>
        </w:rPr>
      </w:pPr>
      <w:r w:rsidRPr="00EA5FA7">
        <w:rPr>
          <w:rFonts w:eastAsia="宋体"/>
        </w:rPr>
        <w:t>}</w:t>
      </w:r>
    </w:p>
    <w:p w14:paraId="541BF495" w14:textId="77777777" w:rsidR="0022397C" w:rsidRPr="00EA5FA7" w:rsidRDefault="0022397C" w:rsidP="0022397C">
      <w:pPr>
        <w:pStyle w:val="PL"/>
        <w:rPr>
          <w:rFonts w:eastAsia="宋体"/>
        </w:rPr>
      </w:pPr>
    </w:p>
    <w:p w14:paraId="4F82CB13" w14:textId="77777777" w:rsidR="0022397C" w:rsidRPr="00EA5FA7" w:rsidRDefault="0022397C" w:rsidP="0022397C">
      <w:pPr>
        <w:pStyle w:val="PL"/>
        <w:rPr>
          <w:rFonts w:eastAsia="宋体"/>
        </w:rPr>
      </w:pPr>
      <w:r w:rsidRPr="00EA5FA7">
        <w:rPr>
          <w:rFonts w:eastAsia="宋体"/>
        </w:rPr>
        <w:t xml:space="preserve">SRBs-Required-ToBeReleased-ItemExtIEs </w:t>
      </w:r>
      <w:r w:rsidRPr="00EA5FA7">
        <w:rPr>
          <w:rFonts w:eastAsia="宋体"/>
        </w:rPr>
        <w:tab/>
        <w:t>F1AP-PROTOCOL-EXTENSION ::= {</w:t>
      </w:r>
    </w:p>
    <w:p w14:paraId="67B574A9" w14:textId="77777777" w:rsidR="0022397C" w:rsidRPr="00EA5FA7" w:rsidRDefault="0022397C" w:rsidP="0022397C">
      <w:pPr>
        <w:pStyle w:val="PL"/>
        <w:rPr>
          <w:rFonts w:eastAsia="宋体"/>
        </w:rPr>
      </w:pPr>
      <w:r w:rsidRPr="00EA5FA7">
        <w:rPr>
          <w:rFonts w:eastAsia="宋体"/>
        </w:rPr>
        <w:tab/>
        <w:t>...</w:t>
      </w:r>
    </w:p>
    <w:p w14:paraId="374972A7" w14:textId="77777777" w:rsidR="0022397C" w:rsidRPr="00EA5FA7" w:rsidRDefault="0022397C" w:rsidP="0022397C">
      <w:pPr>
        <w:pStyle w:val="PL"/>
        <w:rPr>
          <w:rFonts w:eastAsia="宋体"/>
        </w:rPr>
      </w:pPr>
      <w:r w:rsidRPr="00EA5FA7">
        <w:rPr>
          <w:rFonts w:eastAsia="宋体"/>
        </w:rPr>
        <w:t>}</w:t>
      </w:r>
    </w:p>
    <w:p w14:paraId="17C042CB" w14:textId="77777777" w:rsidR="0022397C" w:rsidRPr="00EA5FA7" w:rsidRDefault="0022397C" w:rsidP="0022397C">
      <w:pPr>
        <w:pStyle w:val="PL"/>
      </w:pPr>
    </w:p>
    <w:p w14:paraId="45CF1C38" w14:textId="77777777" w:rsidR="0022397C" w:rsidRPr="00EA5FA7" w:rsidRDefault="0022397C" w:rsidP="0022397C">
      <w:pPr>
        <w:pStyle w:val="PL"/>
        <w:rPr>
          <w:snapToGrid w:val="0"/>
        </w:rPr>
      </w:pPr>
      <w:r w:rsidRPr="00EA5FA7">
        <w:rPr>
          <w:snapToGrid w:val="0"/>
        </w:rPr>
        <w:t>SRBs-Setup-Item ::= SEQUENCE {</w:t>
      </w:r>
    </w:p>
    <w:p w14:paraId="357A6C35" w14:textId="77777777" w:rsidR="0022397C" w:rsidRPr="00EA5FA7" w:rsidRDefault="0022397C" w:rsidP="0022397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495FB41" w14:textId="77777777" w:rsidR="0022397C" w:rsidRPr="00EA5FA7" w:rsidRDefault="0022397C" w:rsidP="0022397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78D4C9D2" w14:textId="77777777" w:rsidR="0022397C" w:rsidRPr="00EA5FA7" w:rsidRDefault="0022397C" w:rsidP="0022397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164F7BFF" w14:textId="77777777" w:rsidR="0022397C" w:rsidRPr="00EA5FA7" w:rsidRDefault="0022397C" w:rsidP="0022397C">
      <w:pPr>
        <w:pStyle w:val="PL"/>
        <w:rPr>
          <w:snapToGrid w:val="0"/>
        </w:rPr>
      </w:pPr>
      <w:r w:rsidRPr="00EA5FA7">
        <w:rPr>
          <w:snapToGrid w:val="0"/>
        </w:rPr>
        <w:tab/>
        <w:t>...</w:t>
      </w:r>
    </w:p>
    <w:p w14:paraId="02549F1C" w14:textId="77777777" w:rsidR="0022397C" w:rsidRPr="00EA5FA7" w:rsidRDefault="0022397C" w:rsidP="0022397C">
      <w:pPr>
        <w:pStyle w:val="PL"/>
        <w:rPr>
          <w:snapToGrid w:val="0"/>
        </w:rPr>
      </w:pPr>
      <w:r w:rsidRPr="00EA5FA7">
        <w:rPr>
          <w:snapToGrid w:val="0"/>
        </w:rPr>
        <w:t>}</w:t>
      </w:r>
    </w:p>
    <w:p w14:paraId="0368B4DD" w14:textId="77777777" w:rsidR="0022397C" w:rsidRPr="00EA5FA7" w:rsidRDefault="0022397C" w:rsidP="0022397C">
      <w:pPr>
        <w:pStyle w:val="PL"/>
        <w:rPr>
          <w:snapToGrid w:val="0"/>
        </w:rPr>
      </w:pPr>
    </w:p>
    <w:p w14:paraId="62EF44E6" w14:textId="77777777" w:rsidR="0022397C" w:rsidRPr="00EA5FA7" w:rsidRDefault="0022397C" w:rsidP="0022397C">
      <w:pPr>
        <w:pStyle w:val="PL"/>
        <w:rPr>
          <w:snapToGrid w:val="0"/>
        </w:rPr>
      </w:pPr>
      <w:r w:rsidRPr="00EA5FA7">
        <w:rPr>
          <w:snapToGrid w:val="0"/>
        </w:rPr>
        <w:t xml:space="preserve">SRBs-Setup-ItemExtIEs </w:t>
      </w:r>
      <w:r w:rsidRPr="00EA5FA7">
        <w:rPr>
          <w:snapToGrid w:val="0"/>
        </w:rPr>
        <w:tab/>
        <w:t>F1AP-PROTOCOL-EXTENSION ::= {</w:t>
      </w:r>
    </w:p>
    <w:p w14:paraId="10330862" w14:textId="77777777" w:rsidR="0022397C" w:rsidRPr="00EA5FA7" w:rsidRDefault="0022397C" w:rsidP="0022397C">
      <w:pPr>
        <w:pStyle w:val="PL"/>
        <w:rPr>
          <w:snapToGrid w:val="0"/>
        </w:rPr>
      </w:pPr>
      <w:r w:rsidRPr="00EA5FA7">
        <w:rPr>
          <w:snapToGrid w:val="0"/>
        </w:rPr>
        <w:tab/>
        <w:t>...</w:t>
      </w:r>
    </w:p>
    <w:p w14:paraId="10D5642E" w14:textId="77777777" w:rsidR="0022397C" w:rsidRPr="00EA5FA7" w:rsidRDefault="0022397C" w:rsidP="0022397C">
      <w:pPr>
        <w:pStyle w:val="PL"/>
        <w:rPr>
          <w:snapToGrid w:val="0"/>
        </w:rPr>
      </w:pPr>
      <w:r w:rsidRPr="00EA5FA7">
        <w:rPr>
          <w:snapToGrid w:val="0"/>
        </w:rPr>
        <w:t>}</w:t>
      </w:r>
    </w:p>
    <w:p w14:paraId="6571049D" w14:textId="77777777" w:rsidR="0022397C" w:rsidRPr="00EA5FA7" w:rsidRDefault="0022397C" w:rsidP="0022397C">
      <w:pPr>
        <w:pStyle w:val="PL"/>
        <w:rPr>
          <w:snapToGrid w:val="0"/>
        </w:rPr>
      </w:pPr>
    </w:p>
    <w:p w14:paraId="3BCAD4F3" w14:textId="77777777" w:rsidR="0022397C" w:rsidRPr="00EA5FA7" w:rsidRDefault="0022397C" w:rsidP="0022397C">
      <w:pPr>
        <w:pStyle w:val="PL"/>
        <w:rPr>
          <w:snapToGrid w:val="0"/>
        </w:rPr>
      </w:pPr>
      <w:r w:rsidRPr="00EA5FA7">
        <w:rPr>
          <w:snapToGrid w:val="0"/>
        </w:rPr>
        <w:t>SRBs-SetupMod-Item ::= SEQUENCE {</w:t>
      </w:r>
    </w:p>
    <w:p w14:paraId="6F5846EA" w14:textId="77777777" w:rsidR="0022397C" w:rsidRPr="00EA5FA7" w:rsidRDefault="0022397C" w:rsidP="0022397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8A57AA4" w14:textId="77777777" w:rsidR="0022397C" w:rsidRPr="00EA5FA7" w:rsidRDefault="0022397C" w:rsidP="0022397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F5EB453" w14:textId="77777777" w:rsidR="0022397C" w:rsidRPr="00EA5FA7" w:rsidRDefault="0022397C" w:rsidP="0022397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1F38D0AF" w14:textId="77777777" w:rsidR="0022397C" w:rsidRPr="00EA5FA7" w:rsidRDefault="0022397C" w:rsidP="0022397C">
      <w:pPr>
        <w:pStyle w:val="PL"/>
        <w:rPr>
          <w:snapToGrid w:val="0"/>
        </w:rPr>
      </w:pPr>
      <w:r w:rsidRPr="00EA5FA7">
        <w:rPr>
          <w:snapToGrid w:val="0"/>
        </w:rPr>
        <w:tab/>
        <w:t>...</w:t>
      </w:r>
    </w:p>
    <w:p w14:paraId="61AA9F37" w14:textId="77777777" w:rsidR="0022397C" w:rsidRPr="00EA5FA7" w:rsidRDefault="0022397C" w:rsidP="0022397C">
      <w:pPr>
        <w:pStyle w:val="PL"/>
        <w:rPr>
          <w:snapToGrid w:val="0"/>
        </w:rPr>
      </w:pPr>
      <w:r w:rsidRPr="00EA5FA7">
        <w:rPr>
          <w:snapToGrid w:val="0"/>
        </w:rPr>
        <w:t>}</w:t>
      </w:r>
    </w:p>
    <w:p w14:paraId="69AAF26B" w14:textId="77777777" w:rsidR="0022397C" w:rsidRPr="00EA5FA7" w:rsidRDefault="0022397C" w:rsidP="0022397C">
      <w:pPr>
        <w:pStyle w:val="PL"/>
        <w:rPr>
          <w:snapToGrid w:val="0"/>
        </w:rPr>
      </w:pPr>
    </w:p>
    <w:p w14:paraId="5E22F339" w14:textId="77777777" w:rsidR="0022397C" w:rsidRPr="00EA5FA7" w:rsidRDefault="0022397C" w:rsidP="0022397C">
      <w:pPr>
        <w:pStyle w:val="PL"/>
        <w:rPr>
          <w:snapToGrid w:val="0"/>
        </w:rPr>
      </w:pPr>
      <w:r w:rsidRPr="00EA5FA7">
        <w:rPr>
          <w:snapToGrid w:val="0"/>
        </w:rPr>
        <w:t xml:space="preserve">SRBs-SetupMod-ItemExtIEs </w:t>
      </w:r>
      <w:r w:rsidRPr="00EA5FA7">
        <w:rPr>
          <w:snapToGrid w:val="0"/>
        </w:rPr>
        <w:tab/>
        <w:t>F1AP-PROTOCOL-EXTENSION ::= {</w:t>
      </w:r>
    </w:p>
    <w:p w14:paraId="7DD9B150" w14:textId="77777777" w:rsidR="0022397C" w:rsidRPr="00EA5FA7" w:rsidRDefault="0022397C" w:rsidP="0022397C">
      <w:pPr>
        <w:pStyle w:val="PL"/>
        <w:rPr>
          <w:snapToGrid w:val="0"/>
        </w:rPr>
      </w:pPr>
      <w:r w:rsidRPr="00EA5FA7">
        <w:rPr>
          <w:snapToGrid w:val="0"/>
        </w:rPr>
        <w:tab/>
        <w:t>...</w:t>
      </w:r>
    </w:p>
    <w:p w14:paraId="23744193" w14:textId="77777777" w:rsidR="0022397C" w:rsidRPr="00EA5FA7" w:rsidRDefault="0022397C" w:rsidP="0022397C">
      <w:pPr>
        <w:pStyle w:val="PL"/>
        <w:rPr>
          <w:snapToGrid w:val="0"/>
        </w:rPr>
      </w:pPr>
      <w:r w:rsidRPr="00EA5FA7">
        <w:rPr>
          <w:snapToGrid w:val="0"/>
        </w:rPr>
        <w:t>}</w:t>
      </w:r>
    </w:p>
    <w:p w14:paraId="3E047374" w14:textId="77777777" w:rsidR="0022397C" w:rsidRPr="00EA5FA7" w:rsidRDefault="0022397C" w:rsidP="0022397C">
      <w:pPr>
        <w:pStyle w:val="PL"/>
        <w:rPr>
          <w:rFonts w:eastAsia="宋体"/>
        </w:rPr>
      </w:pPr>
    </w:p>
    <w:p w14:paraId="4BCDF4D1" w14:textId="77777777" w:rsidR="0022397C" w:rsidRPr="00EA5FA7" w:rsidRDefault="0022397C" w:rsidP="0022397C">
      <w:pPr>
        <w:pStyle w:val="PL"/>
        <w:rPr>
          <w:rFonts w:eastAsia="宋体"/>
        </w:rPr>
      </w:pPr>
      <w:r w:rsidRPr="00EA5FA7">
        <w:rPr>
          <w:rFonts w:eastAsia="宋体"/>
        </w:rPr>
        <w:t>SRBs-ToBeReleased-Item</w:t>
      </w:r>
      <w:r w:rsidRPr="00EA5FA7">
        <w:rPr>
          <w:rFonts w:eastAsia="宋体"/>
        </w:rPr>
        <w:tab/>
        <w:t>::= SEQUENCE {</w:t>
      </w:r>
    </w:p>
    <w:p w14:paraId="3735E14D" w14:textId="77777777" w:rsidR="0022397C" w:rsidRPr="00EA5FA7" w:rsidRDefault="0022397C" w:rsidP="0022397C">
      <w:pPr>
        <w:pStyle w:val="PL"/>
        <w:rPr>
          <w:rFonts w:eastAsia="宋体"/>
        </w:rPr>
      </w:pPr>
      <w:r w:rsidRPr="00EA5FA7">
        <w:rPr>
          <w:rFonts w:eastAsia="宋体"/>
        </w:rPr>
        <w:tab/>
        <w:t>sRBID</w:t>
      </w:r>
      <w:r w:rsidRPr="00EA5FA7">
        <w:rPr>
          <w:rFonts w:eastAsia="宋体"/>
        </w:rPr>
        <w:tab/>
      </w:r>
      <w:r w:rsidRPr="00EA5FA7">
        <w:rPr>
          <w:rFonts w:eastAsia="宋体"/>
        </w:rPr>
        <w:tab/>
        <w:t>SRBID,</w:t>
      </w:r>
    </w:p>
    <w:p w14:paraId="2911059D"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t>ProtocolExtensionContainer { { SRBs-ToBeReleased-ItemExtIEs } }</w:t>
      </w:r>
      <w:r w:rsidRPr="00EA5FA7">
        <w:rPr>
          <w:rFonts w:eastAsia="宋体"/>
        </w:rPr>
        <w:tab/>
        <w:t>OPTIONAL,</w:t>
      </w:r>
    </w:p>
    <w:p w14:paraId="0D112C2F" w14:textId="77777777" w:rsidR="0022397C" w:rsidRPr="00EA5FA7" w:rsidRDefault="0022397C" w:rsidP="0022397C">
      <w:pPr>
        <w:pStyle w:val="PL"/>
        <w:rPr>
          <w:rFonts w:eastAsia="宋体"/>
        </w:rPr>
      </w:pPr>
      <w:r w:rsidRPr="00EA5FA7">
        <w:rPr>
          <w:rFonts w:eastAsia="宋体"/>
        </w:rPr>
        <w:tab/>
        <w:t>...</w:t>
      </w:r>
    </w:p>
    <w:p w14:paraId="66D8B9E0" w14:textId="77777777" w:rsidR="0022397C" w:rsidRPr="00EA5FA7" w:rsidRDefault="0022397C" w:rsidP="0022397C">
      <w:pPr>
        <w:pStyle w:val="PL"/>
        <w:rPr>
          <w:rFonts w:eastAsia="宋体"/>
        </w:rPr>
      </w:pPr>
      <w:r w:rsidRPr="00EA5FA7">
        <w:rPr>
          <w:rFonts w:eastAsia="宋体"/>
        </w:rPr>
        <w:t>}</w:t>
      </w:r>
    </w:p>
    <w:p w14:paraId="235FA60F" w14:textId="77777777" w:rsidR="0022397C" w:rsidRPr="00EA5FA7" w:rsidRDefault="0022397C" w:rsidP="0022397C">
      <w:pPr>
        <w:pStyle w:val="PL"/>
        <w:rPr>
          <w:rFonts w:eastAsia="宋体"/>
        </w:rPr>
      </w:pPr>
    </w:p>
    <w:p w14:paraId="27726591" w14:textId="77777777" w:rsidR="0022397C" w:rsidRPr="00EA5FA7" w:rsidRDefault="0022397C" w:rsidP="0022397C">
      <w:pPr>
        <w:pStyle w:val="PL"/>
        <w:rPr>
          <w:rFonts w:eastAsia="宋体"/>
        </w:rPr>
      </w:pPr>
      <w:r w:rsidRPr="00EA5FA7">
        <w:rPr>
          <w:rFonts w:eastAsia="宋体"/>
        </w:rPr>
        <w:t xml:space="preserve">SRBs-ToBeReleased-ItemExtIEs </w:t>
      </w:r>
      <w:r w:rsidRPr="00EA5FA7">
        <w:rPr>
          <w:rFonts w:eastAsia="宋体"/>
        </w:rPr>
        <w:tab/>
        <w:t>F1AP-PROTOCOL-EXTENSION ::= {</w:t>
      </w:r>
    </w:p>
    <w:p w14:paraId="6AAF3687" w14:textId="77777777" w:rsidR="0022397C" w:rsidRPr="00EA5FA7" w:rsidRDefault="0022397C" w:rsidP="0022397C">
      <w:pPr>
        <w:pStyle w:val="PL"/>
        <w:rPr>
          <w:rFonts w:eastAsia="宋体"/>
        </w:rPr>
      </w:pPr>
      <w:r w:rsidRPr="00EA5FA7">
        <w:rPr>
          <w:rFonts w:eastAsia="宋体"/>
        </w:rPr>
        <w:tab/>
        <w:t>...</w:t>
      </w:r>
    </w:p>
    <w:p w14:paraId="5ECBC47D" w14:textId="77777777" w:rsidR="0022397C" w:rsidRPr="00EA5FA7" w:rsidRDefault="0022397C" w:rsidP="0022397C">
      <w:pPr>
        <w:pStyle w:val="PL"/>
        <w:rPr>
          <w:rFonts w:eastAsia="宋体"/>
        </w:rPr>
      </w:pPr>
      <w:r w:rsidRPr="00EA5FA7">
        <w:rPr>
          <w:rFonts w:eastAsia="宋体"/>
        </w:rPr>
        <w:t>}</w:t>
      </w:r>
    </w:p>
    <w:p w14:paraId="4A3DDB62" w14:textId="77777777" w:rsidR="0022397C" w:rsidRPr="00EA5FA7" w:rsidRDefault="0022397C" w:rsidP="0022397C">
      <w:pPr>
        <w:pStyle w:val="PL"/>
        <w:rPr>
          <w:rFonts w:eastAsia="宋体"/>
        </w:rPr>
      </w:pPr>
    </w:p>
    <w:p w14:paraId="42160EA0" w14:textId="77777777" w:rsidR="0022397C" w:rsidRPr="00EA5FA7" w:rsidRDefault="0022397C" w:rsidP="0022397C">
      <w:pPr>
        <w:pStyle w:val="PL"/>
        <w:rPr>
          <w:rFonts w:eastAsia="宋体"/>
        </w:rPr>
      </w:pPr>
      <w:r w:rsidRPr="00EA5FA7">
        <w:rPr>
          <w:rFonts w:eastAsia="宋体"/>
        </w:rPr>
        <w:t>SRBs-ToBeSetup-Item ::= SEQUENCE {</w:t>
      </w:r>
    </w:p>
    <w:p w14:paraId="633BE9AA" w14:textId="77777777" w:rsidR="0022397C" w:rsidRPr="00EA5FA7" w:rsidRDefault="0022397C" w:rsidP="0022397C">
      <w:pPr>
        <w:pStyle w:val="PL"/>
        <w:rPr>
          <w:rFonts w:eastAsia="宋体"/>
        </w:rPr>
      </w:pPr>
      <w:r w:rsidRPr="00EA5FA7">
        <w:rPr>
          <w:rFonts w:eastAsia="宋体"/>
        </w:rPr>
        <w:tab/>
        <w:t>sRBID</w:t>
      </w:r>
      <w:r w:rsidRPr="00EA5FA7">
        <w:rPr>
          <w:rFonts w:eastAsia="宋体"/>
        </w:rPr>
        <w:tab/>
        <w:t xml:space="preserve"> SRBID</w:t>
      </w:r>
      <w:r w:rsidRPr="00EA5FA7">
        <w:rPr>
          <w:rFonts w:eastAsia="宋体"/>
        </w:rPr>
        <w:tab/>
        <w:t>,</w:t>
      </w:r>
    </w:p>
    <w:p w14:paraId="0C7FFAEC" w14:textId="77777777" w:rsidR="0022397C" w:rsidRPr="00EA5FA7" w:rsidRDefault="0022397C" w:rsidP="0022397C">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24C9F33F"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t>ProtocolExtensionContainer { { SRBs-ToBeSetup-ItemExtIEs } }</w:t>
      </w:r>
      <w:r w:rsidRPr="00EA5FA7">
        <w:rPr>
          <w:rFonts w:eastAsia="宋体"/>
        </w:rPr>
        <w:tab/>
        <w:t>OPTIONAL,</w:t>
      </w:r>
    </w:p>
    <w:p w14:paraId="7285849C" w14:textId="77777777" w:rsidR="0022397C" w:rsidRPr="00EA5FA7" w:rsidRDefault="0022397C" w:rsidP="0022397C">
      <w:pPr>
        <w:pStyle w:val="PL"/>
        <w:rPr>
          <w:rFonts w:eastAsia="宋体"/>
        </w:rPr>
      </w:pPr>
      <w:r w:rsidRPr="00EA5FA7">
        <w:rPr>
          <w:rFonts w:eastAsia="宋体"/>
        </w:rPr>
        <w:tab/>
        <w:t>...</w:t>
      </w:r>
    </w:p>
    <w:p w14:paraId="073D54E1" w14:textId="77777777" w:rsidR="0022397C" w:rsidRPr="00EA5FA7" w:rsidRDefault="0022397C" w:rsidP="0022397C">
      <w:pPr>
        <w:pStyle w:val="PL"/>
        <w:rPr>
          <w:rFonts w:eastAsia="宋体"/>
        </w:rPr>
      </w:pPr>
      <w:r w:rsidRPr="00EA5FA7">
        <w:rPr>
          <w:rFonts w:eastAsia="宋体"/>
        </w:rPr>
        <w:t>}</w:t>
      </w:r>
    </w:p>
    <w:p w14:paraId="56EDE71F" w14:textId="77777777" w:rsidR="0022397C" w:rsidRPr="00EA5FA7" w:rsidRDefault="0022397C" w:rsidP="0022397C">
      <w:pPr>
        <w:pStyle w:val="PL"/>
        <w:rPr>
          <w:rFonts w:eastAsia="宋体"/>
        </w:rPr>
      </w:pPr>
    </w:p>
    <w:p w14:paraId="7FC8709E" w14:textId="77777777" w:rsidR="0022397C" w:rsidRPr="00EA5FA7" w:rsidRDefault="0022397C" w:rsidP="0022397C">
      <w:pPr>
        <w:pStyle w:val="PL"/>
        <w:rPr>
          <w:rFonts w:eastAsia="宋体"/>
        </w:rPr>
      </w:pPr>
      <w:r w:rsidRPr="00EA5FA7">
        <w:rPr>
          <w:rFonts w:eastAsia="宋体"/>
        </w:rPr>
        <w:t xml:space="preserve">SRBs-ToBeSetup-ItemExtIEs </w:t>
      </w:r>
      <w:r w:rsidRPr="00EA5FA7">
        <w:rPr>
          <w:rFonts w:eastAsia="宋体"/>
        </w:rPr>
        <w:tab/>
        <w:t>F1AP-PROTOCOL-EXTENSION ::= {</w:t>
      </w:r>
    </w:p>
    <w:p w14:paraId="47954DDE" w14:textId="77777777" w:rsidR="0022397C" w:rsidRDefault="0022397C" w:rsidP="0022397C">
      <w:pPr>
        <w:pStyle w:val="PL"/>
        <w:rPr>
          <w:rFonts w:eastAsia="宋体"/>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r>
        <w:rPr>
          <w:rFonts w:eastAsia="宋体"/>
        </w:rPr>
        <w:t>|</w:t>
      </w:r>
    </w:p>
    <w:p w14:paraId="45D909DA" w14:textId="77777777" w:rsidR="0022397C" w:rsidRDefault="0022397C" w:rsidP="0022397C">
      <w:pPr>
        <w:pStyle w:val="PL"/>
        <w:rPr>
          <w:rFonts w:eastAsia="FangSong"/>
        </w:rPr>
      </w:pPr>
      <w:r w:rsidRPr="003C3C80">
        <w:rPr>
          <w:rFonts w:eastAsia="宋体"/>
        </w:rPr>
        <w:tab/>
        <w:t>{ ID id-SDTRLCBearerConfiguration</w:t>
      </w:r>
      <w:r w:rsidRPr="003C3C80">
        <w:rPr>
          <w:rFonts w:eastAsia="宋体"/>
        </w:rPr>
        <w:tab/>
      </w:r>
      <w:r w:rsidRPr="003C3C80">
        <w:rPr>
          <w:rFonts w:eastAsia="宋体"/>
        </w:rPr>
        <w:tab/>
        <w:t>CRITICALITY ignore</w:t>
      </w:r>
      <w:r w:rsidRPr="003C3C80">
        <w:rPr>
          <w:rFonts w:eastAsia="宋体"/>
        </w:rPr>
        <w:tab/>
        <w:t>EXTENSION</w:t>
      </w:r>
      <w:r>
        <w:rPr>
          <w:rFonts w:eastAsia="宋体"/>
        </w:rPr>
        <w:t xml:space="preserve"> </w:t>
      </w:r>
      <w:r w:rsidRPr="003C3C80">
        <w:rPr>
          <w:rFonts w:eastAsia="宋体"/>
        </w:rPr>
        <w:t>SDTRLCBearerConfiguration</w:t>
      </w:r>
      <w:r w:rsidRPr="003C3C80">
        <w:rPr>
          <w:rFonts w:eastAsia="宋体"/>
        </w:rPr>
        <w:tab/>
      </w:r>
      <w:r w:rsidRPr="003C3C80">
        <w:rPr>
          <w:rFonts w:eastAsia="宋体"/>
        </w:rPr>
        <w:tab/>
      </w:r>
      <w:r w:rsidRPr="003C3C80">
        <w:rPr>
          <w:rFonts w:eastAsia="宋体"/>
        </w:rPr>
        <w:tab/>
      </w:r>
      <w:r>
        <w:rPr>
          <w:rFonts w:eastAsia="宋体"/>
        </w:rPr>
        <w:tab/>
      </w:r>
      <w:r w:rsidRPr="003C3C80">
        <w:rPr>
          <w:rFonts w:eastAsia="宋体"/>
        </w:rPr>
        <w:t>PRESENCE optional }</w:t>
      </w:r>
      <w:r>
        <w:rPr>
          <w:rFonts w:eastAsia="FangSong"/>
        </w:rPr>
        <w:t>|</w:t>
      </w:r>
    </w:p>
    <w:p w14:paraId="325BBF9F" w14:textId="77777777" w:rsidR="0022397C" w:rsidRDefault="0022397C" w:rsidP="0022397C">
      <w:pPr>
        <w:pStyle w:val="PL"/>
        <w:rPr>
          <w:rFonts w:eastAsia="宋体"/>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Pr="00495DA4">
        <w:rPr>
          <w:rFonts w:eastAsia="宋体"/>
        </w:rPr>
        <w:t>,</w:t>
      </w:r>
    </w:p>
    <w:p w14:paraId="04D2FEEC" w14:textId="77777777" w:rsidR="0022397C" w:rsidRPr="00EA5FA7" w:rsidRDefault="0022397C" w:rsidP="0022397C">
      <w:pPr>
        <w:pStyle w:val="PL"/>
        <w:rPr>
          <w:rFonts w:eastAsia="宋体"/>
        </w:rPr>
      </w:pPr>
      <w:r w:rsidRPr="00EA5FA7">
        <w:rPr>
          <w:rFonts w:eastAsia="宋体"/>
        </w:rPr>
        <w:tab/>
        <w:t>...</w:t>
      </w:r>
    </w:p>
    <w:p w14:paraId="2D8A5424" w14:textId="77777777" w:rsidR="0022397C" w:rsidRPr="00EA5FA7" w:rsidRDefault="0022397C" w:rsidP="0022397C">
      <w:pPr>
        <w:pStyle w:val="PL"/>
        <w:rPr>
          <w:rFonts w:eastAsia="宋体"/>
        </w:rPr>
      </w:pPr>
      <w:r w:rsidRPr="00EA5FA7">
        <w:rPr>
          <w:rFonts w:eastAsia="宋体"/>
        </w:rPr>
        <w:t>}</w:t>
      </w:r>
    </w:p>
    <w:p w14:paraId="2ECAA998" w14:textId="77777777" w:rsidR="0022397C" w:rsidRPr="00EA5FA7" w:rsidRDefault="0022397C" w:rsidP="0022397C">
      <w:pPr>
        <w:pStyle w:val="PL"/>
        <w:rPr>
          <w:rFonts w:eastAsia="宋体"/>
        </w:rPr>
      </w:pPr>
    </w:p>
    <w:p w14:paraId="2FD8EEC2" w14:textId="77777777" w:rsidR="0022397C" w:rsidRPr="00EA5FA7" w:rsidRDefault="0022397C" w:rsidP="0022397C">
      <w:pPr>
        <w:pStyle w:val="PL"/>
        <w:rPr>
          <w:rFonts w:eastAsia="宋体"/>
        </w:rPr>
      </w:pPr>
      <w:r w:rsidRPr="00EA5FA7">
        <w:rPr>
          <w:rFonts w:eastAsia="宋体"/>
        </w:rPr>
        <w:t>SRBs-ToBeSetupMod-Item</w:t>
      </w:r>
      <w:r w:rsidRPr="00EA5FA7">
        <w:rPr>
          <w:rFonts w:eastAsia="宋体"/>
        </w:rPr>
        <w:tab/>
        <w:t>::= SEQUENCE {</w:t>
      </w:r>
    </w:p>
    <w:p w14:paraId="304C4758" w14:textId="77777777" w:rsidR="0022397C" w:rsidRPr="00EA5FA7" w:rsidRDefault="0022397C" w:rsidP="0022397C">
      <w:pPr>
        <w:pStyle w:val="PL"/>
        <w:rPr>
          <w:rFonts w:eastAsia="宋体"/>
        </w:rPr>
      </w:pPr>
      <w:r w:rsidRPr="00EA5FA7">
        <w:rPr>
          <w:rFonts w:eastAsia="宋体"/>
        </w:rPr>
        <w:tab/>
        <w:t>sRBID</w:t>
      </w:r>
      <w:r w:rsidRPr="00EA5FA7">
        <w:rPr>
          <w:rFonts w:eastAsia="宋体"/>
        </w:rPr>
        <w:tab/>
        <w:t>SRBID,</w:t>
      </w:r>
    </w:p>
    <w:p w14:paraId="7959BDA7" w14:textId="77777777" w:rsidR="0022397C" w:rsidRPr="00EA5FA7" w:rsidRDefault="0022397C" w:rsidP="0022397C">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02CDA2D6"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t>ProtocolExtensionContainer { { SRBs-ToBeSetupMod-ItemExtIEs } }</w:t>
      </w:r>
      <w:r w:rsidRPr="00EA5FA7">
        <w:rPr>
          <w:rFonts w:eastAsia="宋体"/>
        </w:rPr>
        <w:tab/>
        <w:t>OPTIONAL,</w:t>
      </w:r>
    </w:p>
    <w:p w14:paraId="25ECA643" w14:textId="77777777" w:rsidR="0022397C" w:rsidRPr="00EA5FA7" w:rsidRDefault="0022397C" w:rsidP="0022397C">
      <w:pPr>
        <w:pStyle w:val="PL"/>
        <w:rPr>
          <w:rFonts w:eastAsia="宋体"/>
        </w:rPr>
      </w:pPr>
      <w:r w:rsidRPr="00EA5FA7">
        <w:rPr>
          <w:rFonts w:eastAsia="宋体"/>
        </w:rPr>
        <w:tab/>
        <w:t>...</w:t>
      </w:r>
    </w:p>
    <w:p w14:paraId="02B32CDE" w14:textId="77777777" w:rsidR="0022397C" w:rsidRPr="00EA5FA7" w:rsidRDefault="0022397C" w:rsidP="0022397C">
      <w:pPr>
        <w:pStyle w:val="PL"/>
        <w:rPr>
          <w:rFonts w:eastAsia="宋体"/>
        </w:rPr>
      </w:pPr>
      <w:r w:rsidRPr="00EA5FA7">
        <w:rPr>
          <w:rFonts w:eastAsia="宋体"/>
        </w:rPr>
        <w:t>}</w:t>
      </w:r>
    </w:p>
    <w:p w14:paraId="2ECCE092" w14:textId="77777777" w:rsidR="0022397C" w:rsidRPr="00EA5FA7" w:rsidRDefault="0022397C" w:rsidP="0022397C">
      <w:pPr>
        <w:pStyle w:val="PL"/>
        <w:rPr>
          <w:rFonts w:eastAsia="宋体"/>
        </w:rPr>
      </w:pPr>
    </w:p>
    <w:p w14:paraId="04D0030F" w14:textId="77777777" w:rsidR="0022397C" w:rsidRPr="00EA5FA7" w:rsidRDefault="0022397C" w:rsidP="0022397C">
      <w:pPr>
        <w:pStyle w:val="PL"/>
        <w:rPr>
          <w:rFonts w:eastAsia="宋体"/>
        </w:rPr>
      </w:pPr>
      <w:r w:rsidRPr="00EA5FA7">
        <w:rPr>
          <w:rFonts w:eastAsia="宋体"/>
        </w:rPr>
        <w:t xml:space="preserve">SRBs-ToBeSetupMod-ItemExtIEs </w:t>
      </w:r>
      <w:r w:rsidRPr="00EA5FA7">
        <w:rPr>
          <w:rFonts w:eastAsia="宋体"/>
        </w:rPr>
        <w:tab/>
        <w:t>F1AP-PROTOCOL-EXTENSION ::= {</w:t>
      </w:r>
    </w:p>
    <w:p w14:paraId="3B11FB8A" w14:textId="77777777" w:rsidR="0022397C" w:rsidRDefault="0022397C" w:rsidP="0022397C">
      <w:pPr>
        <w:pStyle w:val="PL"/>
        <w:rPr>
          <w:rFonts w:eastAsia="FangSong"/>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r>
        <w:rPr>
          <w:rFonts w:eastAsia="FangSong"/>
        </w:rPr>
        <w:t>|</w:t>
      </w:r>
    </w:p>
    <w:p w14:paraId="3BEBB39A" w14:textId="77777777" w:rsidR="0022397C" w:rsidRDefault="0022397C" w:rsidP="0022397C">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5C55E5F2" w14:textId="77777777" w:rsidR="0022397C" w:rsidRDefault="0022397C" w:rsidP="0022397C">
      <w:pPr>
        <w:pStyle w:val="PL"/>
        <w:rPr>
          <w:rFonts w:eastAsia="宋体"/>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495DA4">
        <w:rPr>
          <w:rFonts w:eastAsia="宋体"/>
        </w:rPr>
        <w:t>,</w:t>
      </w:r>
    </w:p>
    <w:p w14:paraId="66636E4C" w14:textId="77777777" w:rsidR="0022397C" w:rsidRPr="00EA5FA7" w:rsidRDefault="0022397C" w:rsidP="0022397C">
      <w:pPr>
        <w:pStyle w:val="PL"/>
        <w:rPr>
          <w:rFonts w:eastAsia="宋体"/>
        </w:rPr>
      </w:pPr>
      <w:r w:rsidRPr="00EA5FA7">
        <w:rPr>
          <w:rFonts w:eastAsia="宋体"/>
        </w:rPr>
        <w:tab/>
        <w:t>...</w:t>
      </w:r>
    </w:p>
    <w:p w14:paraId="0F8B3D58" w14:textId="77777777" w:rsidR="0022397C" w:rsidRPr="00EA5FA7" w:rsidRDefault="0022397C" w:rsidP="0022397C">
      <w:pPr>
        <w:pStyle w:val="PL"/>
        <w:rPr>
          <w:rFonts w:eastAsia="宋体"/>
        </w:rPr>
      </w:pPr>
      <w:r w:rsidRPr="00EA5FA7">
        <w:rPr>
          <w:rFonts w:eastAsia="宋体"/>
        </w:rPr>
        <w:t>}</w:t>
      </w:r>
    </w:p>
    <w:p w14:paraId="6BBD0360" w14:textId="77777777" w:rsidR="0022397C" w:rsidRDefault="0022397C" w:rsidP="0022397C">
      <w:pPr>
        <w:pStyle w:val="PL"/>
        <w:rPr>
          <w:rFonts w:eastAsia="宋体"/>
        </w:rPr>
      </w:pPr>
    </w:p>
    <w:p w14:paraId="4D3772BC" w14:textId="77777777" w:rsidR="0022397C" w:rsidRPr="00112909" w:rsidRDefault="0022397C" w:rsidP="0022397C">
      <w:pPr>
        <w:pStyle w:val="PL"/>
        <w:spacing w:line="0" w:lineRule="atLeast"/>
        <w:rPr>
          <w:snapToGrid w:val="0"/>
        </w:rPr>
      </w:pPr>
      <w:r w:rsidRPr="00112909">
        <w:rPr>
          <w:snapToGrid w:val="0"/>
        </w:rPr>
        <w:t>SRSCarrier-List ::= SEQUENCE (SIZE(1.. maxnoSRS-Carriers)) OF SRSCarrier-List-Item</w:t>
      </w:r>
    </w:p>
    <w:p w14:paraId="63396FAF" w14:textId="77777777" w:rsidR="0022397C" w:rsidRPr="00112909" w:rsidRDefault="0022397C" w:rsidP="0022397C">
      <w:pPr>
        <w:pStyle w:val="PL"/>
        <w:spacing w:line="0" w:lineRule="atLeast"/>
        <w:rPr>
          <w:snapToGrid w:val="0"/>
        </w:rPr>
      </w:pPr>
    </w:p>
    <w:p w14:paraId="2D7E812A" w14:textId="77777777" w:rsidR="0022397C" w:rsidRPr="00112909" w:rsidRDefault="0022397C" w:rsidP="0022397C">
      <w:pPr>
        <w:pStyle w:val="PL"/>
        <w:spacing w:line="0" w:lineRule="atLeast"/>
        <w:rPr>
          <w:snapToGrid w:val="0"/>
        </w:rPr>
      </w:pPr>
      <w:r w:rsidRPr="00112909">
        <w:rPr>
          <w:snapToGrid w:val="0"/>
        </w:rPr>
        <w:t>SRSCarrier-List-Item ::= SEQUENCE {</w:t>
      </w:r>
    </w:p>
    <w:p w14:paraId="692DF402" w14:textId="77777777" w:rsidR="0022397C" w:rsidRPr="00112909" w:rsidRDefault="0022397C" w:rsidP="0022397C">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22F6E312" w14:textId="77777777" w:rsidR="0022397C" w:rsidRPr="00112909" w:rsidRDefault="0022397C" w:rsidP="0022397C">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7471E40E" w14:textId="77777777" w:rsidR="0022397C" w:rsidRPr="006B2844" w:rsidRDefault="0022397C" w:rsidP="0022397C">
      <w:pPr>
        <w:pStyle w:val="PL"/>
        <w:spacing w:line="0" w:lineRule="atLeast"/>
        <w:rPr>
          <w:snapToGrid w:val="0"/>
          <w:lang w:val="fr-FR"/>
        </w:rPr>
      </w:pPr>
      <w:r w:rsidRPr="00112909">
        <w:rPr>
          <w:snapToGrid w:val="0"/>
        </w:rPr>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5046E7F8" w14:textId="77777777" w:rsidR="0022397C" w:rsidRPr="006B2844" w:rsidRDefault="0022397C" w:rsidP="0022397C">
      <w:pPr>
        <w:pStyle w:val="PL"/>
        <w:spacing w:line="0" w:lineRule="atLeast"/>
        <w:rPr>
          <w:snapToGrid w:val="0"/>
          <w:lang w:val="fr-FR"/>
        </w:rPr>
      </w:pPr>
      <w:r w:rsidRPr="006B2844">
        <w:rPr>
          <w:snapToGrid w:val="0"/>
          <w:lang w:val="fr-FR"/>
        </w:rPr>
        <w:tab/>
        <w:t>pci</w:t>
      </w:r>
      <w:r w:rsidRPr="006B2844">
        <w:rPr>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rFonts w:eastAsia="宋体"/>
          <w:snapToGrid w:val="0"/>
          <w:lang w:val="fr-FR"/>
        </w:rPr>
        <w:tab/>
      </w:r>
      <w:r w:rsidRPr="006B2844">
        <w:rPr>
          <w:rFonts w:eastAsia="宋体"/>
          <w:snapToGrid w:val="0"/>
          <w:lang w:val="fr-FR"/>
        </w:rPr>
        <w:tab/>
      </w:r>
      <w:r w:rsidRPr="006B2844">
        <w:rPr>
          <w:noProof w:val="0"/>
          <w:snapToGrid w:val="0"/>
          <w:lang w:val="fr-FR"/>
        </w:rPr>
        <w:tab/>
      </w:r>
      <w:r w:rsidRPr="006B2844">
        <w:rPr>
          <w:rFonts w:eastAsia="宋体"/>
          <w:snapToGrid w:val="0"/>
          <w:lang w:val="fr-FR"/>
        </w:rPr>
        <w:t>NR</w:t>
      </w:r>
      <w:r w:rsidRPr="006B2844">
        <w:rPr>
          <w:noProof w:val="0"/>
          <w:snapToGrid w:val="0"/>
          <w:lang w:val="fr-FR"/>
        </w:rPr>
        <w:t>PCI</w:t>
      </w:r>
      <w:r w:rsidRPr="00E374F5">
        <w:rPr>
          <w:noProof w:val="0"/>
          <w:snapToGrid w:val="0"/>
          <w:lang w:val="fr-FR"/>
        </w:rPr>
        <w:tab/>
      </w:r>
      <w:r w:rsidRPr="00E374F5">
        <w:rPr>
          <w:noProof w:val="0"/>
          <w:snapToGrid w:val="0"/>
          <w:lang w:val="fr-FR"/>
        </w:rPr>
        <w:tab/>
        <w:t>OPTIONAL</w:t>
      </w:r>
      <w:r w:rsidRPr="006B2844">
        <w:rPr>
          <w:noProof w:val="0"/>
          <w:snapToGrid w:val="0"/>
          <w:lang w:val="fr-FR"/>
        </w:rPr>
        <w:t>,</w:t>
      </w:r>
    </w:p>
    <w:p w14:paraId="4B3DEABD" w14:textId="77777777" w:rsidR="0022397C" w:rsidRPr="006B2844" w:rsidRDefault="0022397C" w:rsidP="0022397C">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21631FBE" w14:textId="77777777" w:rsidR="0022397C" w:rsidRPr="006B2844" w:rsidRDefault="0022397C" w:rsidP="0022397C">
      <w:pPr>
        <w:pStyle w:val="PL"/>
        <w:spacing w:line="0" w:lineRule="atLeast"/>
        <w:rPr>
          <w:snapToGrid w:val="0"/>
          <w:lang w:val="fr-FR"/>
        </w:rPr>
      </w:pPr>
      <w:r w:rsidRPr="006B2844">
        <w:rPr>
          <w:snapToGrid w:val="0"/>
          <w:lang w:val="fr-FR"/>
        </w:rPr>
        <w:t>}</w:t>
      </w:r>
    </w:p>
    <w:p w14:paraId="72C56FA5" w14:textId="77777777" w:rsidR="0022397C" w:rsidRPr="006B2844" w:rsidRDefault="0022397C" w:rsidP="0022397C">
      <w:pPr>
        <w:pStyle w:val="PL"/>
        <w:spacing w:line="0" w:lineRule="atLeast"/>
        <w:rPr>
          <w:snapToGrid w:val="0"/>
          <w:lang w:val="fr-FR"/>
        </w:rPr>
      </w:pPr>
    </w:p>
    <w:p w14:paraId="1B5912EA" w14:textId="77777777" w:rsidR="0022397C" w:rsidRPr="006B2844" w:rsidRDefault="0022397C" w:rsidP="0022397C">
      <w:pPr>
        <w:pStyle w:val="PL"/>
        <w:spacing w:line="0" w:lineRule="atLeast"/>
        <w:rPr>
          <w:snapToGrid w:val="0"/>
          <w:lang w:val="fr-FR"/>
        </w:rPr>
      </w:pPr>
      <w:r w:rsidRPr="006B2844">
        <w:rPr>
          <w:snapToGrid w:val="0"/>
          <w:lang w:val="fr-FR"/>
        </w:rPr>
        <w:t>SRSCarrier-List-Item-ExtIEs F1AP-PROTOCOL-EXTENSION ::= {</w:t>
      </w:r>
    </w:p>
    <w:p w14:paraId="43376C28" w14:textId="77777777" w:rsidR="0022397C" w:rsidRPr="006B2844" w:rsidRDefault="0022397C" w:rsidP="0022397C">
      <w:pPr>
        <w:pStyle w:val="PL"/>
        <w:spacing w:line="0" w:lineRule="atLeast"/>
        <w:rPr>
          <w:snapToGrid w:val="0"/>
          <w:lang w:val="fr-FR"/>
        </w:rPr>
      </w:pPr>
      <w:r w:rsidRPr="006B2844">
        <w:rPr>
          <w:snapToGrid w:val="0"/>
          <w:lang w:val="fr-FR"/>
        </w:rPr>
        <w:tab/>
        <w:t>...</w:t>
      </w:r>
    </w:p>
    <w:p w14:paraId="403D0982" w14:textId="77777777" w:rsidR="0022397C" w:rsidRPr="006B2844" w:rsidRDefault="0022397C" w:rsidP="0022397C">
      <w:pPr>
        <w:pStyle w:val="PL"/>
        <w:spacing w:line="0" w:lineRule="atLeast"/>
        <w:rPr>
          <w:snapToGrid w:val="0"/>
          <w:lang w:val="fr-FR"/>
        </w:rPr>
      </w:pPr>
      <w:r w:rsidRPr="006B2844">
        <w:rPr>
          <w:snapToGrid w:val="0"/>
          <w:lang w:val="fr-FR"/>
        </w:rPr>
        <w:t>}</w:t>
      </w:r>
    </w:p>
    <w:p w14:paraId="00A284F1" w14:textId="77777777" w:rsidR="0022397C" w:rsidRPr="006B2844" w:rsidRDefault="0022397C" w:rsidP="0022397C">
      <w:pPr>
        <w:pStyle w:val="PL"/>
        <w:rPr>
          <w:rFonts w:eastAsia="宋体"/>
          <w:lang w:val="fr-FR"/>
        </w:rPr>
      </w:pPr>
    </w:p>
    <w:p w14:paraId="75D2B451" w14:textId="77777777" w:rsidR="0022397C" w:rsidRPr="006B2844" w:rsidRDefault="0022397C" w:rsidP="0022397C">
      <w:pPr>
        <w:pStyle w:val="PL"/>
        <w:rPr>
          <w:snapToGrid w:val="0"/>
          <w:lang w:val="fr-FR"/>
        </w:rPr>
      </w:pPr>
      <w:r w:rsidRPr="006B2844">
        <w:rPr>
          <w:snapToGrid w:val="0"/>
          <w:lang w:val="fr-FR"/>
        </w:rPr>
        <w:t>SRSConfig  ::= SEQUENCE {</w:t>
      </w:r>
    </w:p>
    <w:p w14:paraId="2F5C6C0F" w14:textId="77777777" w:rsidR="0022397C" w:rsidRPr="006B2844" w:rsidRDefault="0022397C" w:rsidP="0022397C">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07AA385F" w14:textId="77777777" w:rsidR="0022397C" w:rsidRPr="00112909" w:rsidRDefault="0022397C" w:rsidP="0022397C">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28413B7A" w14:textId="77777777" w:rsidR="0022397C" w:rsidRPr="00112909" w:rsidRDefault="0022397C" w:rsidP="0022397C">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69937C2D" w14:textId="77777777" w:rsidR="0022397C" w:rsidRPr="00112909" w:rsidRDefault="0022397C" w:rsidP="0022397C">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5A0FC7C7" w14:textId="77777777" w:rsidR="0022397C" w:rsidRPr="006B2844" w:rsidRDefault="0022397C" w:rsidP="0022397C">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2A6FF9AE" w14:textId="77777777" w:rsidR="0022397C" w:rsidRPr="006B2844" w:rsidRDefault="0022397C" w:rsidP="0022397C">
      <w:pPr>
        <w:pStyle w:val="PL"/>
        <w:rPr>
          <w:snapToGrid w:val="0"/>
          <w:lang w:val="fr-FR"/>
        </w:rPr>
      </w:pPr>
      <w:r w:rsidRPr="006B2844">
        <w:rPr>
          <w:snapToGrid w:val="0"/>
          <w:lang w:val="fr-FR"/>
        </w:rPr>
        <w:t>}</w:t>
      </w:r>
    </w:p>
    <w:p w14:paraId="24CA60A1" w14:textId="77777777" w:rsidR="0022397C" w:rsidRPr="006B2844" w:rsidRDefault="0022397C" w:rsidP="0022397C">
      <w:pPr>
        <w:pStyle w:val="PL"/>
        <w:rPr>
          <w:snapToGrid w:val="0"/>
          <w:lang w:val="fr-FR"/>
        </w:rPr>
      </w:pPr>
    </w:p>
    <w:p w14:paraId="02E9C0DB" w14:textId="77777777" w:rsidR="0022397C" w:rsidRPr="006B2844" w:rsidRDefault="0022397C" w:rsidP="0022397C">
      <w:pPr>
        <w:pStyle w:val="PL"/>
        <w:rPr>
          <w:snapToGrid w:val="0"/>
          <w:lang w:val="fr-FR"/>
        </w:rPr>
      </w:pPr>
      <w:r w:rsidRPr="006B2844">
        <w:rPr>
          <w:snapToGrid w:val="0"/>
          <w:lang w:val="fr-FR"/>
        </w:rPr>
        <w:t>SRSConfig-ExtIEs F1AP-PROTOCOL-EXTENSION ::= {</w:t>
      </w:r>
    </w:p>
    <w:p w14:paraId="5C984628" w14:textId="77777777" w:rsidR="0022397C" w:rsidRPr="006B2844" w:rsidRDefault="0022397C" w:rsidP="0022397C">
      <w:pPr>
        <w:pStyle w:val="PL"/>
        <w:rPr>
          <w:snapToGrid w:val="0"/>
          <w:lang w:val="fr-FR"/>
        </w:rPr>
      </w:pPr>
      <w:r w:rsidRPr="006B2844">
        <w:rPr>
          <w:snapToGrid w:val="0"/>
          <w:lang w:val="fr-FR"/>
        </w:rPr>
        <w:tab/>
        <w:t>...</w:t>
      </w:r>
    </w:p>
    <w:p w14:paraId="58C85A01" w14:textId="77777777" w:rsidR="0022397C" w:rsidRPr="006B2844" w:rsidRDefault="0022397C" w:rsidP="0022397C">
      <w:pPr>
        <w:pStyle w:val="PL"/>
        <w:rPr>
          <w:snapToGrid w:val="0"/>
          <w:lang w:val="fr-FR"/>
        </w:rPr>
      </w:pPr>
      <w:r w:rsidRPr="006B2844">
        <w:rPr>
          <w:snapToGrid w:val="0"/>
          <w:lang w:val="fr-FR"/>
        </w:rPr>
        <w:t>}</w:t>
      </w:r>
    </w:p>
    <w:p w14:paraId="1931B14E" w14:textId="77777777" w:rsidR="0022397C" w:rsidRPr="006B2844" w:rsidRDefault="0022397C" w:rsidP="0022397C">
      <w:pPr>
        <w:pStyle w:val="PL"/>
        <w:rPr>
          <w:rFonts w:eastAsia="宋体"/>
          <w:lang w:val="fr-FR"/>
        </w:rPr>
      </w:pPr>
    </w:p>
    <w:p w14:paraId="226BC81E" w14:textId="77777777" w:rsidR="0022397C" w:rsidRPr="006B2844" w:rsidRDefault="0022397C" w:rsidP="0022397C">
      <w:pPr>
        <w:pStyle w:val="PL"/>
        <w:spacing w:line="0" w:lineRule="atLeast"/>
        <w:rPr>
          <w:snapToGrid w:val="0"/>
          <w:lang w:val="fr-FR"/>
        </w:rPr>
      </w:pPr>
      <w:r w:rsidRPr="006B2844">
        <w:rPr>
          <w:snapToGrid w:val="0"/>
          <w:lang w:val="fr-FR"/>
        </w:rPr>
        <w:t>SRSConfiguration ::= SEQUENCE {</w:t>
      </w:r>
    </w:p>
    <w:p w14:paraId="1BE8E504" w14:textId="77777777" w:rsidR="0022397C" w:rsidRPr="006B2844" w:rsidRDefault="0022397C" w:rsidP="0022397C">
      <w:pPr>
        <w:pStyle w:val="PL"/>
        <w:rPr>
          <w:noProof w:val="0"/>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50A6942F" w14:textId="77777777" w:rsidR="0022397C" w:rsidRPr="006B2844" w:rsidRDefault="0022397C" w:rsidP="0022397C">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t xml:space="preserve">ProtocolExtensionContainer { { </w:t>
      </w:r>
      <w:r w:rsidRPr="006B2844">
        <w:rPr>
          <w:snapToGrid w:val="0"/>
          <w:lang w:val="fr-FR"/>
        </w:rPr>
        <w:t>SRSConfiguration</w:t>
      </w:r>
      <w:r w:rsidRPr="006B2844">
        <w:rPr>
          <w:noProof w:val="0"/>
          <w:lang w:val="fr-FR"/>
        </w:rPr>
        <w:t>-ExtIEs } } OPTIONAL</w:t>
      </w:r>
    </w:p>
    <w:p w14:paraId="218F9EBA" w14:textId="77777777" w:rsidR="0022397C" w:rsidRPr="006B2844" w:rsidRDefault="0022397C" w:rsidP="0022397C">
      <w:pPr>
        <w:pStyle w:val="PL"/>
        <w:rPr>
          <w:noProof w:val="0"/>
          <w:lang w:val="fr-FR"/>
        </w:rPr>
      </w:pPr>
      <w:r w:rsidRPr="006B2844">
        <w:rPr>
          <w:noProof w:val="0"/>
          <w:lang w:val="fr-FR"/>
        </w:rPr>
        <w:t>}</w:t>
      </w:r>
    </w:p>
    <w:p w14:paraId="1DC8FC45" w14:textId="77777777" w:rsidR="0022397C" w:rsidRPr="006B2844" w:rsidRDefault="0022397C" w:rsidP="0022397C">
      <w:pPr>
        <w:pStyle w:val="PL"/>
        <w:rPr>
          <w:noProof w:val="0"/>
          <w:lang w:val="fr-FR"/>
        </w:rPr>
      </w:pPr>
    </w:p>
    <w:p w14:paraId="4282AD78" w14:textId="77777777" w:rsidR="0022397C" w:rsidRPr="006B2844" w:rsidRDefault="0022397C" w:rsidP="0022397C">
      <w:pPr>
        <w:pStyle w:val="PL"/>
        <w:rPr>
          <w:noProof w:val="0"/>
          <w:lang w:val="fr-FR"/>
        </w:rPr>
      </w:pPr>
      <w:r w:rsidRPr="006B2844">
        <w:rPr>
          <w:snapToGrid w:val="0"/>
          <w:lang w:val="fr-FR"/>
        </w:rPr>
        <w:t>SRSConfiguration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2A45BC99" w14:textId="77777777" w:rsidR="0022397C" w:rsidRPr="00EA5FA7" w:rsidRDefault="0022397C" w:rsidP="0022397C">
      <w:pPr>
        <w:pStyle w:val="PL"/>
        <w:rPr>
          <w:noProof w:val="0"/>
        </w:rPr>
      </w:pPr>
      <w:r w:rsidRPr="006B2844">
        <w:rPr>
          <w:noProof w:val="0"/>
          <w:lang w:val="fr-FR"/>
        </w:rPr>
        <w:tab/>
      </w:r>
      <w:r w:rsidRPr="00EA5FA7">
        <w:rPr>
          <w:noProof w:val="0"/>
        </w:rPr>
        <w:t>...</w:t>
      </w:r>
    </w:p>
    <w:p w14:paraId="5060F18E" w14:textId="77777777" w:rsidR="0022397C" w:rsidRDefault="0022397C" w:rsidP="0022397C">
      <w:pPr>
        <w:pStyle w:val="PL"/>
        <w:rPr>
          <w:noProof w:val="0"/>
        </w:rPr>
      </w:pPr>
      <w:r w:rsidRPr="00EA5FA7">
        <w:rPr>
          <w:noProof w:val="0"/>
        </w:rPr>
        <w:t>}</w:t>
      </w:r>
      <w:r>
        <w:rPr>
          <w:noProof w:val="0"/>
        </w:rPr>
        <w:t xml:space="preserve"> </w:t>
      </w:r>
    </w:p>
    <w:p w14:paraId="321FA25D" w14:textId="77777777" w:rsidR="0022397C" w:rsidRDefault="0022397C" w:rsidP="0022397C">
      <w:pPr>
        <w:pStyle w:val="PL"/>
        <w:rPr>
          <w:snapToGrid w:val="0"/>
        </w:rPr>
      </w:pPr>
    </w:p>
    <w:p w14:paraId="02A49218" w14:textId="77777777" w:rsidR="0022397C" w:rsidRDefault="0022397C" w:rsidP="0022397C">
      <w:pPr>
        <w:pStyle w:val="PL"/>
        <w:rPr>
          <w:rFonts w:eastAsia="宋体"/>
          <w:snapToGrid w:val="0"/>
        </w:rPr>
      </w:pPr>
      <w:r>
        <w:rPr>
          <w:rFonts w:eastAsia="宋体"/>
          <w:snapToGrid w:val="0"/>
        </w:rPr>
        <w:t xml:space="preserve">SrsFrequency ::= </w:t>
      </w:r>
      <w:r w:rsidRPr="006F075E">
        <w:rPr>
          <w:rFonts w:eastAsia="宋体"/>
          <w:snapToGrid w:val="0"/>
        </w:rPr>
        <w:t>INTEGER</w:t>
      </w:r>
      <w:r>
        <w:rPr>
          <w:rFonts w:eastAsia="宋体"/>
          <w:snapToGrid w:val="0"/>
        </w:rPr>
        <w:t xml:space="preserve"> </w:t>
      </w:r>
      <w:r w:rsidRPr="006F075E">
        <w:rPr>
          <w:rFonts w:eastAsia="宋体"/>
          <w:snapToGrid w:val="0"/>
        </w:rPr>
        <w:t>(0..3279165)</w:t>
      </w:r>
    </w:p>
    <w:p w14:paraId="7E85610E" w14:textId="77777777" w:rsidR="0022397C" w:rsidRPr="006F075E" w:rsidRDefault="0022397C" w:rsidP="0022397C">
      <w:pPr>
        <w:pStyle w:val="PL"/>
        <w:rPr>
          <w:rFonts w:eastAsia="宋体"/>
          <w:snapToGrid w:val="0"/>
        </w:rPr>
      </w:pPr>
    </w:p>
    <w:p w14:paraId="5DE95B16" w14:textId="77777777" w:rsidR="0022397C" w:rsidRPr="00281FD2" w:rsidRDefault="0022397C" w:rsidP="0022397C">
      <w:pPr>
        <w:pStyle w:val="PL"/>
        <w:spacing w:line="0" w:lineRule="atLeast"/>
        <w:rPr>
          <w:snapToGrid w:val="0"/>
        </w:rPr>
      </w:pPr>
      <w:r>
        <w:rPr>
          <w:rFonts w:eastAsia="宋体"/>
          <w:snapToGrid w:val="0"/>
          <w:lang w:val="sv-SE" w:eastAsia="sv-SE"/>
        </w:rPr>
        <w:t xml:space="preserve">SRSPortIndex </w:t>
      </w:r>
      <w:r w:rsidRPr="00281FD2">
        <w:rPr>
          <w:snapToGrid w:val="0"/>
        </w:rPr>
        <w:t>::=</w:t>
      </w:r>
      <w:r>
        <w:rPr>
          <w:snapToGrid w:val="0"/>
        </w:rPr>
        <w:t xml:space="preserve"> </w:t>
      </w:r>
      <w:r w:rsidRPr="003122B8">
        <w:t>ENUMERATED {</w:t>
      </w:r>
      <w:r>
        <w:t>id1000, id1001, id1002, id1003,...</w:t>
      </w:r>
      <w:r w:rsidRPr="00DE309B">
        <w:t>}</w:t>
      </w:r>
    </w:p>
    <w:p w14:paraId="5C583548" w14:textId="77777777" w:rsidR="0022397C" w:rsidRDefault="0022397C" w:rsidP="0022397C">
      <w:pPr>
        <w:pStyle w:val="PL"/>
        <w:rPr>
          <w:snapToGrid w:val="0"/>
        </w:rPr>
      </w:pPr>
    </w:p>
    <w:p w14:paraId="3F00E046" w14:textId="77777777" w:rsidR="0022397C" w:rsidRDefault="0022397C" w:rsidP="0022397C">
      <w:pPr>
        <w:pStyle w:val="PL"/>
        <w:rPr>
          <w:noProof w:val="0"/>
          <w:snapToGrid w:val="0"/>
        </w:rPr>
      </w:pPr>
      <w:r w:rsidRPr="009A1425">
        <w:rPr>
          <w:snapToGrid w:val="0"/>
          <w:lang w:val="sv-SE"/>
        </w:rPr>
        <w:t xml:space="preserve">SRSPosResourceID </w:t>
      </w:r>
      <w:r>
        <w:rPr>
          <w:snapToGrid w:val="0"/>
        </w:rPr>
        <w:t xml:space="preserve">::= </w:t>
      </w:r>
      <w:r>
        <w:rPr>
          <w:noProof w:val="0"/>
          <w:snapToGrid w:val="0"/>
        </w:rPr>
        <w:t>INTEGER (0..63)</w:t>
      </w:r>
    </w:p>
    <w:p w14:paraId="1FA8C475" w14:textId="77777777" w:rsidR="0022397C" w:rsidRDefault="0022397C" w:rsidP="0022397C">
      <w:pPr>
        <w:pStyle w:val="PL"/>
        <w:rPr>
          <w:noProof w:val="0"/>
          <w:snapToGrid w:val="0"/>
        </w:rPr>
      </w:pPr>
    </w:p>
    <w:p w14:paraId="28858CFB" w14:textId="77777777" w:rsidR="0022397C" w:rsidRPr="00112909" w:rsidRDefault="0022397C" w:rsidP="0022397C">
      <w:pPr>
        <w:pStyle w:val="PL"/>
        <w:rPr>
          <w:snapToGrid w:val="0"/>
        </w:rPr>
      </w:pPr>
      <w:r w:rsidRPr="00112909">
        <w:rPr>
          <w:snapToGrid w:val="0"/>
        </w:rPr>
        <w:t>SRSResource::= SEQUENCE {</w:t>
      </w:r>
    </w:p>
    <w:p w14:paraId="267E2FCF" w14:textId="77777777" w:rsidR="0022397C" w:rsidRPr="00112909" w:rsidRDefault="0022397C" w:rsidP="0022397C">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51FCDBA2" w14:textId="77777777" w:rsidR="0022397C" w:rsidRPr="00112909" w:rsidRDefault="0022397C" w:rsidP="0022397C">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6C82C1F8" w14:textId="77777777" w:rsidR="0022397C" w:rsidRPr="00112909" w:rsidRDefault="0022397C" w:rsidP="0022397C">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F584B6A" w14:textId="77777777" w:rsidR="0022397C" w:rsidRPr="00112909" w:rsidRDefault="0022397C" w:rsidP="0022397C">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29521952" w14:textId="77777777" w:rsidR="0022397C" w:rsidRPr="00112909" w:rsidRDefault="0022397C" w:rsidP="0022397C">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4DA22359" w14:textId="77777777" w:rsidR="0022397C" w:rsidRPr="00112909" w:rsidRDefault="0022397C" w:rsidP="0022397C">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6032EEE3" w14:textId="77777777" w:rsidR="0022397C" w:rsidRPr="009A1425" w:rsidRDefault="0022397C" w:rsidP="0022397C">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Pr="009A1425">
        <w:rPr>
          <w:snapToGrid w:val="0"/>
        </w:rPr>
        <w:t>INTEGER (0..67),</w:t>
      </w:r>
    </w:p>
    <w:p w14:paraId="1D036757" w14:textId="77777777" w:rsidR="0022397C" w:rsidRPr="009A1425" w:rsidRDefault="0022397C" w:rsidP="0022397C">
      <w:pPr>
        <w:pStyle w:val="PL"/>
        <w:rPr>
          <w:snapToGrid w:val="0"/>
        </w:rPr>
      </w:pPr>
      <w:r w:rsidRPr="009A1425">
        <w:rPr>
          <w:snapToGrid w:val="0"/>
        </w:rPr>
        <w:tab/>
        <w:t>freqDomainShift</w:t>
      </w:r>
      <w:r>
        <w:rPr>
          <w:snapToGrid w:val="0"/>
        </w:rPr>
        <w:tab/>
      </w:r>
      <w:r>
        <w:rPr>
          <w:snapToGrid w:val="0"/>
        </w:rPr>
        <w:tab/>
      </w:r>
      <w:r>
        <w:rPr>
          <w:snapToGrid w:val="0"/>
        </w:rPr>
        <w:tab/>
      </w:r>
      <w:r>
        <w:rPr>
          <w:snapToGrid w:val="0"/>
        </w:rPr>
        <w:tab/>
      </w:r>
      <w:r>
        <w:rPr>
          <w:snapToGrid w:val="0"/>
        </w:rPr>
        <w:tab/>
      </w:r>
      <w:r w:rsidRPr="009A1425">
        <w:rPr>
          <w:snapToGrid w:val="0"/>
        </w:rPr>
        <w:t>INTEGER (0..268),</w:t>
      </w:r>
    </w:p>
    <w:p w14:paraId="26A02529" w14:textId="77777777" w:rsidR="0022397C" w:rsidRPr="009A1425" w:rsidRDefault="0022397C" w:rsidP="0022397C">
      <w:pPr>
        <w:pStyle w:val="PL"/>
        <w:rPr>
          <w:snapToGrid w:val="0"/>
        </w:rPr>
      </w:pPr>
      <w:r w:rsidRPr="009A1425">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(0..63),</w:t>
      </w:r>
    </w:p>
    <w:p w14:paraId="68BE6458" w14:textId="77777777" w:rsidR="0022397C" w:rsidRPr="009A1425" w:rsidRDefault="0022397C" w:rsidP="0022397C">
      <w:pPr>
        <w:pStyle w:val="PL"/>
        <w:rPr>
          <w:snapToGrid w:val="0"/>
        </w:rPr>
      </w:pPr>
      <w:r w:rsidRPr="009A1425">
        <w:rPr>
          <w:snapToGrid w:val="0"/>
        </w:rPr>
        <w:tab/>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6B1C64A0" w14:textId="77777777" w:rsidR="0022397C" w:rsidRPr="009A1425" w:rsidRDefault="0022397C" w:rsidP="0022397C">
      <w:pPr>
        <w:pStyle w:val="PL"/>
        <w:rPr>
          <w:snapToGrid w:val="0"/>
        </w:rPr>
      </w:pPr>
      <w:r w:rsidRPr="009A1425">
        <w:rPr>
          <w:snapToGrid w:val="0"/>
        </w:rPr>
        <w:tab/>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3B4D341A" w14:textId="77777777" w:rsidR="0022397C" w:rsidRPr="00112909" w:rsidRDefault="0022397C" w:rsidP="0022397C">
      <w:pPr>
        <w:pStyle w:val="PL"/>
        <w:rPr>
          <w:snapToGrid w:val="0"/>
        </w:rPr>
      </w:pPr>
      <w:r w:rsidRPr="009A1425">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1BD4AB87" w14:textId="77777777" w:rsidR="0022397C" w:rsidRPr="00112909" w:rsidRDefault="0022397C" w:rsidP="0022397C">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48C52AF7" w14:textId="77777777" w:rsidR="0022397C" w:rsidRPr="00112909" w:rsidRDefault="0022397C" w:rsidP="0022397C">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4F0E262A" w14:textId="77777777" w:rsidR="0022397C" w:rsidRPr="00112909" w:rsidRDefault="0022397C" w:rsidP="0022397C">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6CDAEA54" w14:textId="77777777" w:rsidR="0022397C" w:rsidRPr="00112909" w:rsidRDefault="0022397C" w:rsidP="0022397C">
      <w:pPr>
        <w:pStyle w:val="PL"/>
        <w:rPr>
          <w:snapToGrid w:val="0"/>
        </w:rPr>
      </w:pPr>
      <w:r w:rsidRPr="00112909">
        <w:rPr>
          <w:snapToGrid w:val="0"/>
        </w:rPr>
        <w:t>}</w:t>
      </w:r>
    </w:p>
    <w:p w14:paraId="255C86E3" w14:textId="77777777" w:rsidR="0022397C" w:rsidRPr="00112909" w:rsidRDefault="0022397C" w:rsidP="0022397C">
      <w:pPr>
        <w:pStyle w:val="PL"/>
        <w:rPr>
          <w:snapToGrid w:val="0"/>
        </w:rPr>
      </w:pPr>
    </w:p>
    <w:p w14:paraId="69AF7B5E" w14:textId="77777777" w:rsidR="0022397C" w:rsidRDefault="0022397C" w:rsidP="0022397C">
      <w:pPr>
        <w:pStyle w:val="PL"/>
        <w:rPr>
          <w:snapToGrid w:val="0"/>
        </w:rPr>
      </w:pPr>
      <w:bookmarkStart w:id="1400" w:name="_Hlk138022593"/>
      <w:r w:rsidRPr="00112909">
        <w:rPr>
          <w:snapToGrid w:val="0"/>
        </w:rPr>
        <w:t xml:space="preserve">SRSResource-ExtIEs </w:t>
      </w:r>
      <w:r>
        <w:rPr>
          <w:snapToGrid w:val="0"/>
        </w:rPr>
        <w:t>F1AP</w:t>
      </w:r>
      <w:r w:rsidRPr="00112909">
        <w:rPr>
          <w:snapToGrid w:val="0"/>
        </w:rPr>
        <w:t xml:space="preserve">-PROTOCOL-EXTENSION </w:t>
      </w:r>
      <w:bookmarkEnd w:id="1400"/>
      <w:r w:rsidRPr="00112909">
        <w:rPr>
          <w:snapToGrid w:val="0"/>
        </w:rPr>
        <w:t>::= {</w:t>
      </w:r>
    </w:p>
    <w:p w14:paraId="0C1CBB3D" w14:textId="77777777" w:rsidR="0022397C" w:rsidRPr="00112909" w:rsidRDefault="0022397C" w:rsidP="0022397C">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nrofSymbols</w:t>
      </w:r>
      <w:r>
        <w:rPr>
          <w:snapToGrid w:val="0"/>
        </w:rPr>
        <w:t>Extended</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Pr="0019747D">
        <w:rPr>
          <w:rFonts w:eastAsia="等线"/>
          <w:snapToGrid w:val="0"/>
        </w:rPr>
        <w:t xml:space="preserve">EXTENSION </w:t>
      </w:r>
      <w:r>
        <w:rPr>
          <w:snapToGrid w:val="0"/>
        </w:rPr>
        <w:t>N</w:t>
      </w:r>
      <w:r w:rsidRPr="00112909">
        <w:rPr>
          <w:snapToGrid w:val="0"/>
        </w:rPr>
        <w:t>rofSymbols</w:t>
      </w:r>
      <w:r>
        <w:rPr>
          <w:snapToGrid w:val="0"/>
        </w:rPr>
        <w:t>Extended</w:t>
      </w:r>
      <w:r>
        <w:rPr>
          <w:snapToGrid w:val="0"/>
        </w:rPr>
        <w:tab/>
      </w:r>
      <w:r>
        <w:rPr>
          <w:snapToGrid w:val="0"/>
        </w:rPr>
        <w:tab/>
      </w:r>
      <w:r>
        <w:rPr>
          <w:snapToGrid w:val="0"/>
        </w:rPr>
        <w:tab/>
      </w:r>
      <w:r w:rsidRPr="00492CD7">
        <w:rPr>
          <w:snapToGrid w:val="0"/>
        </w:rPr>
        <w:t xml:space="preserve">PRESENCE </w:t>
      </w:r>
      <w:r>
        <w:rPr>
          <w:rFonts w:eastAsia="宋体"/>
          <w:snapToGrid w:val="0"/>
        </w:rPr>
        <w:t>optional</w:t>
      </w:r>
      <w:r w:rsidRPr="00492CD7">
        <w:rPr>
          <w:snapToGrid w:val="0"/>
        </w:rPr>
        <w:t>}</w:t>
      </w:r>
      <w:r>
        <w:rPr>
          <w:snapToGrid w:val="0"/>
        </w:rPr>
        <w:t>|</w:t>
      </w:r>
    </w:p>
    <w:p w14:paraId="4547D0D3" w14:textId="77777777" w:rsidR="0022397C" w:rsidRDefault="0022397C" w:rsidP="0022397C">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repetitionFactor</w:t>
      </w:r>
      <w:r>
        <w:rPr>
          <w:snapToGrid w:val="0"/>
        </w:rPr>
        <w:t>Extended</w:t>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Pr="0019747D">
        <w:rPr>
          <w:rFonts w:eastAsia="等线"/>
          <w:snapToGrid w:val="0"/>
        </w:rPr>
        <w:t xml:space="preserve">EXTENSION </w:t>
      </w:r>
      <w:r>
        <w:rPr>
          <w:snapToGrid w:val="0"/>
        </w:rPr>
        <w:t>R</w:t>
      </w:r>
      <w:r w:rsidRPr="00112909">
        <w:rPr>
          <w:snapToGrid w:val="0"/>
        </w:rPr>
        <w:t>epetitionFactor</w:t>
      </w:r>
      <w:r>
        <w:rPr>
          <w:snapToGrid w:val="0"/>
        </w:rPr>
        <w:t>Extended</w:t>
      </w:r>
      <w:r w:rsidRPr="00492CD7">
        <w:rPr>
          <w:snapToGrid w:val="0"/>
        </w:rPr>
        <w:t xml:space="preserve"> </w:t>
      </w:r>
      <w:r>
        <w:rPr>
          <w:snapToGrid w:val="0"/>
        </w:rPr>
        <w:tab/>
      </w:r>
      <w:r w:rsidRPr="00492CD7">
        <w:rPr>
          <w:snapToGrid w:val="0"/>
        </w:rPr>
        <w:t xml:space="preserve">PRESENCE </w:t>
      </w:r>
      <w:r>
        <w:rPr>
          <w:rFonts w:eastAsia="宋体"/>
          <w:snapToGrid w:val="0"/>
        </w:rPr>
        <w:t>optional</w:t>
      </w:r>
      <w:r w:rsidRPr="00492CD7">
        <w:rPr>
          <w:snapToGrid w:val="0"/>
        </w:rPr>
        <w:t>}</w:t>
      </w:r>
      <w:r>
        <w:rPr>
          <w:snapToGrid w:val="0"/>
        </w:rPr>
        <w:t>|</w:t>
      </w:r>
    </w:p>
    <w:p w14:paraId="6F231B4C" w14:textId="77777777" w:rsidR="0022397C" w:rsidRPr="006D79E9" w:rsidRDefault="0022397C" w:rsidP="0022397C">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startRBHopping</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Pr="0019747D">
        <w:rPr>
          <w:rFonts w:eastAsia="等线"/>
          <w:snapToGrid w:val="0"/>
        </w:rPr>
        <w:t xml:space="preserve">EXTENSION </w:t>
      </w:r>
      <w:r>
        <w:rPr>
          <w:snapToGrid w:val="0"/>
        </w:rPr>
        <w:t>StartRBHopping</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宋体"/>
          <w:snapToGrid w:val="0"/>
        </w:rPr>
        <w:t>optional</w:t>
      </w:r>
      <w:r w:rsidRPr="00492CD7">
        <w:rPr>
          <w:snapToGrid w:val="0"/>
        </w:rPr>
        <w:t>}</w:t>
      </w:r>
      <w:r>
        <w:rPr>
          <w:snapToGrid w:val="0"/>
        </w:rPr>
        <w:t>|</w:t>
      </w:r>
    </w:p>
    <w:p w14:paraId="30DB1AFC" w14:textId="77777777" w:rsidR="0022397C" w:rsidRPr="00107220" w:rsidRDefault="0022397C" w:rsidP="0022397C">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startRBIndex</w:t>
      </w:r>
      <w:r>
        <w:rPr>
          <w:snapToGrid w:val="0"/>
        </w:rPr>
        <w:tab/>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Pr="0019747D">
        <w:rPr>
          <w:rFonts w:eastAsia="等线"/>
          <w:snapToGrid w:val="0"/>
        </w:rPr>
        <w:t xml:space="preserve">EXTENSION </w:t>
      </w:r>
      <w:r>
        <w:rPr>
          <w:snapToGrid w:val="0"/>
        </w:rPr>
        <w:t>StartRBIndex</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宋体"/>
          <w:snapToGrid w:val="0"/>
        </w:rPr>
        <w:t>optional</w:t>
      </w:r>
      <w:r w:rsidRPr="00492CD7">
        <w:rPr>
          <w:snapToGrid w:val="0"/>
        </w:rPr>
        <w:t>}</w:t>
      </w:r>
      <w:r w:rsidRPr="00496C37">
        <w:rPr>
          <w:snapToGrid w:val="0"/>
        </w:rPr>
        <w:t>,</w:t>
      </w:r>
    </w:p>
    <w:p w14:paraId="60A7106F" w14:textId="77777777" w:rsidR="0022397C" w:rsidRPr="00112909" w:rsidRDefault="0022397C" w:rsidP="0022397C">
      <w:pPr>
        <w:pStyle w:val="PL"/>
        <w:rPr>
          <w:snapToGrid w:val="0"/>
        </w:rPr>
      </w:pPr>
      <w:r w:rsidRPr="00112909">
        <w:rPr>
          <w:snapToGrid w:val="0"/>
        </w:rPr>
        <w:tab/>
        <w:t>...</w:t>
      </w:r>
    </w:p>
    <w:p w14:paraId="042E58D5" w14:textId="77777777" w:rsidR="0022397C" w:rsidRDefault="0022397C" w:rsidP="0022397C">
      <w:pPr>
        <w:pStyle w:val="PL"/>
        <w:rPr>
          <w:snapToGrid w:val="0"/>
        </w:rPr>
      </w:pPr>
      <w:r w:rsidRPr="00112909">
        <w:rPr>
          <w:snapToGrid w:val="0"/>
        </w:rPr>
        <w:t>}</w:t>
      </w:r>
    </w:p>
    <w:p w14:paraId="01128314" w14:textId="77777777" w:rsidR="0022397C" w:rsidRDefault="0022397C" w:rsidP="0022397C">
      <w:pPr>
        <w:pStyle w:val="PL"/>
        <w:rPr>
          <w:snapToGrid w:val="0"/>
        </w:rPr>
      </w:pPr>
    </w:p>
    <w:p w14:paraId="3E3B435F" w14:textId="77777777" w:rsidR="0022397C" w:rsidRDefault="0022397C" w:rsidP="0022397C">
      <w:pPr>
        <w:pStyle w:val="PL"/>
        <w:rPr>
          <w:noProof w:val="0"/>
          <w:snapToGrid w:val="0"/>
        </w:rPr>
      </w:pPr>
      <w:r w:rsidRPr="009A1425">
        <w:rPr>
          <w:snapToGrid w:val="0"/>
          <w:lang w:val="sv-SE"/>
        </w:rPr>
        <w:t xml:space="preserve">SRSResourceID </w:t>
      </w:r>
      <w:r>
        <w:rPr>
          <w:snapToGrid w:val="0"/>
        </w:rPr>
        <w:t xml:space="preserve">::= </w:t>
      </w:r>
      <w:r>
        <w:rPr>
          <w:noProof w:val="0"/>
          <w:snapToGrid w:val="0"/>
        </w:rPr>
        <w:t>INTEGER (0..63)</w:t>
      </w:r>
    </w:p>
    <w:p w14:paraId="02947AB1" w14:textId="77777777" w:rsidR="0022397C" w:rsidRDefault="0022397C" w:rsidP="0022397C">
      <w:pPr>
        <w:pStyle w:val="PL"/>
        <w:rPr>
          <w:noProof w:val="0"/>
          <w:snapToGrid w:val="0"/>
        </w:rPr>
      </w:pPr>
    </w:p>
    <w:p w14:paraId="15339BD0" w14:textId="77777777" w:rsidR="0022397C" w:rsidRPr="00112909" w:rsidRDefault="0022397C" w:rsidP="0022397C">
      <w:pPr>
        <w:pStyle w:val="PL"/>
        <w:rPr>
          <w:snapToGrid w:val="0"/>
        </w:rPr>
      </w:pPr>
      <w:r w:rsidRPr="00112909">
        <w:rPr>
          <w:snapToGrid w:val="0"/>
        </w:rPr>
        <w:t>SRSResourceID-List::= SEQUENCE (SIZE (1..maxnoSRS-ResourcePerSet)) OF SRSResourceID</w:t>
      </w:r>
    </w:p>
    <w:p w14:paraId="77ED474A" w14:textId="77777777" w:rsidR="0022397C" w:rsidRDefault="0022397C" w:rsidP="0022397C">
      <w:pPr>
        <w:pStyle w:val="PL"/>
        <w:rPr>
          <w:snapToGrid w:val="0"/>
        </w:rPr>
      </w:pPr>
    </w:p>
    <w:p w14:paraId="64D4D2B9" w14:textId="77777777" w:rsidR="0022397C" w:rsidRDefault="0022397C" w:rsidP="0022397C">
      <w:pPr>
        <w:pStyle w:val="PL"/>
        <w:rPr>
          <w:snapToGrid w:val="0"/>
        </w:rPr>
      </w:pPr>
      <w:r w:rsidRPr="00112909">
        <w:rPr>
          <w:snapToGrid w:val="0"/>
        </w:rPr>
        <w:t>SRSResource-List ::= SEQUENCE (SIZE (1..maxnoSRS-Resources)) OF SRSResource</w:t>
      </w:r>
    </w:p>
    <w:p w14:paraId="53A4F253" w14:textId="77777777" w:rsidR="0022397C" w:rsidRDefault="0022397C" w:rsidP="0022397C">
      <w:pPr>
        <w:pStyle w:val="PL"/>
        <w:rPr>
          <w:snapToGrid w:val="0"/>
        </w:rPr>
      </w:pPr>
    </w:p>
    <w:p w14:paraId="79F1424D" w14:textId="77777777" w:rsidR="0022397C" w:rsidRPr="00112909" w:rsidRDefault="0022397C" w:rsidP="0022397C">
      <w:pPr>
        <w:pStyle w:val="PL"/>
        <w:rPr>
          <w:snapToGrid w:val="0"/>
        </w:rPr>
      </w:pPr>
      <w:r w:rsidRPr="00112909">
        <w:rPr>
          <w:snapToGrid w:val="0"/>
        </w:rPr>
        <w:t>SRSResourceSet::= SEQUENCE {</w:t>
      </w:r>
    </w:p>
    <w:p w14:paraId="3789703F" w14:textId="77777777" w:rsidR="0022397C" w:rsidRPr="00112909" w:rsidRDefault="0022397C" w:rsidP="0022397C">
      <w:pPr>
        <w:pStyle w:val="PL"/>
        <w:rPr>
          <w:snapToGrid w:val="0"/>
        </w:rPr>
      </w:pPr>
      <w:r w:rsidRPr="00112909">
        <w:rPr>
          <w:snapToGrid w:val="0"/>
        </w:rPr>
        <w:tab/>
        <w:t>sRSResource</w:t>
      </w:r>
      <w:r>
        <w:rPr>
          <w:snapToGrid w:val="0"/>
        </w:rPr>
        <w:t>Set</w:t>
      </w:r>
      <w:r w:rsidRPr="00112909">
        <w:rPr>
          <w:snapToGrid w:val="0"/>
        </w:rPr>
        <w:t>ID</w:t>
      </w:r>
      <w:r>
        <w:rPr>
          <w:snapToGrid w:val="0"/>
        </w:rPr>
        <w:tab/>
      </w:r>
      <w:r>
        <w:rPr>
          <w:snapToGrid w:val="0"/>
        </w:rPr>
        <w:tab/>
      </w:r>
      <w:r>
        <w:rPr>
          <w:snapToGrid w:val="0"/>
        </w:rPr>
        <w:tab/>
      </w:r>
      <w:r>
        <w:rPr>
          <w:snapToGrid w:val="0"/>
        </w:rPr>
        <w:tab/>
        <w:t>SRSResourceSetID</w:t>
      </w:r>
      <w:r w:rsidRPr="00112909">
        <w:rPr>
          <w:snapToGrid w:val="0"/>
        </w:rPr>
        <w:t>,</w:t>
      </w:r>
    </w:p>
    <w:p w14:paraId="2EA3E67F" w14:textId="77777777" w:rsidR="0022397C" w:rsidRPr="00112909" w:rsidRDefault="0022397C" w:rsidP="0022397C">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60CE6629" w14:textId="77777777" w:rsidR="0022397C" w:rsidRPr="00112909" w:rsidRDefault="0022397C" w:rsidP="0022397C">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9320C6F" w14:textId="77777777" w:rsidR="0022397C" w:rsidRPr="00112909" w:rsidRDefault="0022397C" w:rsidP="0022397C">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013DA7D" w14:textId="77777777" w:rsidR="0022397C" w:rsidRPr="00112909" w:rsidRDefault="0022397C" w:rsidP="0022397C">
      <w:pPr>
        <w:pStyle w:val="PL"/>
        <w:rPr>
          <w:snapToGrid w:val="0"/>
        </w:rPr>
      </w:pPr>
      <w:r w:rsidRPr="00112909">
        <w:rPr>
          <w:snapToGrid w:val="0"/>
        </w:rPr>
        <w:t>}</w:t>
      </w:r>
    </w:p>
    <w:p w14:paraId="54B1B0EB" w14:textId="77777777" w:rsidR="0022397C" w:rsidRPr="00112909" w:rsidRDefault="0022397C" w:rsidP="0022397C">
      <w:pPr>
        <w:pStyle w:val="PL"/>
        <w:rPr>
          <w:snapToGrid w:val="0"/>
        </w:rPr>
      </w:pPr>
    </w:p>
    <w:p w14:paraId="3FDD1A76" w14:textId="77777777" w:rsidR="0022397C" w:rsidRPr="00112909" w:rsidRDefault="0022397C" w:rsidP="0022397C">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204CFAB5" w14:textId="77777777" w:rsidR="0022397C" w:rsidRPr="00112909" w:rsidRDefault="0022397C" w:rsidP="0022397C">
      <w:pPr>
        <w:pStyle w:val="PL"/>
        <w:rPr>
          <w:snapToGrid w:val="0"/>
        </w:rPr>
      </w:pPr>
      <w:r w:rsidRPr="00112909">
        <w:rPr>
          <w:snapToGrid w:val="0"/>
        </w:rPr>
        <w:tab/>
        <w:t>...</w:t>
      </w:r>
    </w:p>
    <w:p w14:paraId="443AC36D" w14:textId="77777777" w:rsidR="0022397C" w:rsidRDefault="0022397C" w:rsidP="0022397C">
      <w:pPr>
        <w:pStyle w:val="PL"/>
        <w:rPr>
          <w:snapToGrid w:val="0"/>
        </w:rPr>
      </w:pPr>
      <w:r w:rsidRPr="00112909">
        <w:rPr>
          <w:snapToGrid w:val="0"/>
        </w:rPr>
        <w:t>}</w:t>
      </w:r>
    </w:p>
    <w:p w14:paraId="1D6805FD" w14:textId="77777777" w:rsidR="0022397C" w:rsidRDefault="0022397C" w:rsidP="0022397C">
      <w:pPr>
        <w:pStyle w:val="PL"/>
        <w:rPr>
          <w:snapToGrid w:val="0"/>
        </w:rPr>
      </w:pPr>
    </w:p>
    <w:p w14:paraId="3ABA8923" w14:textId="77777777" w:rsidR="0022397C" w:rsidRDefault="0022397C" w:rsidP="0022397C">
      <w:pPr>
        <w:pStyle w:val="PL"/>
        <w:rPr>
          <w:noProof w:val="0"/>
          <w:snapToGrid w:val="0"/>
        </w:rPr>
      </w:pPr>
      <w:r>
        <w:rPr>
          <w:snapToGrid w:val="0"/>
        </w:rPr>
        <w:t xml:space="preserve">SRSResourceSetID ::= </w:t>
      </w:r>
      <w:r>
        <w:rPr>
          <w:noProof w:val="0"/>
          <w:snapToGrid w:val="0"/>
        </w:rPr>
        <w:t>INTEGER (0..15, ...)</w:t>
      </w:r>
    </w:p>
    <w:p w14:paraId="212BCF78" w14:textId="77777777" w:rsidR="0022397C" w:rsidRDefault="0022397C" w:rsidP="0022397C">
      <w:pPr>
        <w:pStyle w:val="PL"/>
        <w:rPr>
          <w:noProof w:val="0"/>
          <w:snapToGrid w:val="0"/>
        </w:rPr>
      </w:pPr>
    </w:p>
    <w:p w14:paraId="28C2FA93" w14:textId="77777777" w:rsidR="0022397C" w:rsidRPr="00EA5FA7" w:rsidRDefault="0022397C" w:rsidP="0022397C">
      <w:pPr>
        <w:pStyle w:val="PL"/>
        <w:rPr>
          <w:noProof w:val="0"/>
          <w:snapToGrid w:val="0"/>
        </w:rPr>
      </w:pPr>
      <w:r>
        <w:rPr>
          <w:rFonts w:eastAsia="宋体"/>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宋体"/>
          <w:snapToGrid w:val="0"/>
        </w:rPr>
        <w:t>SRSResourceSetItem</w:t>
      </w:r>
    </w:p>
    <w:p w14:paraId="5B1393EC" w14:textId="77777777" w:rsidR="0022397C" w:rsidRPr="00EA5FA7" w:rsidRDefault="0022397C" w:rsidP="0022397C">
      <w:pPr>
        <w:pStyle w:val="PL"/>
        <w:rPr>
          <w:noProof w:val="0"/>
          <w:snapToGrid w:val="0"/>
        </w:rPr>
      </w:pPr>
    </w:p>
    <w:p w14:paraId="191E9942" w14:textId="77777777" w:rsidR="0022397C" w:rsidRPr="00EA5FA7" w:rsidRDefault="0022397C" w:rsidP="0022397C">
      <w:pPr>
        <w:pStyle w:val="PL"/>
        <w:rPr>
          <w:noProof w:val="0"/>
          <w:snapToGrid w:val="0"/>
        </w:rPr>
      </w:pPr>
      <w:r>
        <w:rPr>
          <w:rFonts w:eastAsia="宋体"/>
          <w:snapToGrid w:val="0"/>
        </w:rPr>
        <w:t>SRSResourceSetItem</w:t>
      </w:r>
      <w:r w:rsidRPr="00EA5FA7">
        <w:rPr>
          <w:noProof w:val="0"/>
          <w:snapToGrid w:val="0"/>
        </w:rPr>
        <w:t xml:space="preserve"> ::= SEQUENCE {</w:t>
      </w:r>
    </w:p>
    <w:p w14:paraId="45EA2842" w14:textId="77777777" w:rsidR="0022397C" w:rsidRDefault="0022397C" w:rsidP="0022397C">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4317370E" w14:textId="77777777" w:rsidR="0022397C" w:rsidRDefault="0022397C" w:rsidP="0022397C">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6CA7EE13" w14:textId="77777777" w:rsidR="0022397C" w:rsidRDefault="0022397C" w:rsidP="0022397C">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01652E84" w14:textId="77777777" w:rsidR="0022397C" w:rsidRDefault="0022397C" w:rsidP="0022397C">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21B628BD" w14:textId="77777777" w:rsidR="0022397C" w:rsidRPr="00EA5FA7" w:rsidRDefault="0022397C" w:rsidP="0022397C">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宋体"/>
          <w:snapToGrid w:val="0"/>
        </w:rPr>
        <w:t>SRSResourceSetItem</w:t>
      </w:r>
      <w:r w:rsidRPr="00EA5FA7">
        <w:rPr>
          <w:noProof w:val="0"/>
          <w:snapToGrid w:val="0"/>
        </w:rPr>
        <w:t>ExtIEs } }</w:t>
      </w:r>
      <w:r w:rsidRPr="00EA5FA7">
        <w:rPr>
          <w:noProof w:val="0"/>
          <w:snapToGrid w:val="0"/>
        </w:rPr>
        <w:tab/>
        <w:t>OPTIONAL</w:t>
      </w:r>
    </w:p>
    <w:p w14:paraId="6445A9A2" w14:textId="77777777" w:rsidR="0022397C" w:rsidRPr="00EA5FA7" w:rsidRDefault="0022397C" w:rsidP="0022397C">
      <w:pPr>
        <w:pStyle w:val="PL"/>
        <w:rPr>
          <w:noProof w:val="0"/>
          <w:snapToGrid w:val="0"/>
        </w:rPr>
      </w:pPr>
      <w:r w:rsidRPr="00EA5FA7">
        <w:rPr>
          <w:noProof w:val="0"/>
          <w:snapToGrid w:val="0"/>
        </w:rPr>
        <w:t>}</w:t>
      </w:r>
    </w:p>
    <w:p w14:paraId="5F89A26D" w14:textId="77777777" w:rsidR="0022397C" w:rsidRDefault="0022397C" w:rsidP="0022397C">
      <w:pPr>
        <w:pStyle w:val="PL"/>
        <w:rPr>
          <w:noProof w:val="0"/>
          <w:snapToGrid w:val="0"/>
        </w:rPr>
      </w:pPr>
    </w:p>
    <w:p w14:paraId="3E29076A" w14:textId="77777777" w:rsidR="0022397C" w:rsidRPr="00EA5FA7" w:rsidRDefault="0022397C" w:rsidP="0022397C">
      <w:pPr>
        <w:pStyle w:val="PL"/>
        <w:rPr>
          <w:noProof w:val="0"/>
          <w:snapToGrid w:val="0"/>
        </w:rPr>
      </w:pPr>
      <w:r>
        <w:rPr>
          <w:rFonts w:eastAsia="宋体"/>
          <w:snapToGrid w:val="0"/>
        </w:rPr>
        <w:t>SRSResourceSetItem</w:t>
      </w:r>
      <w:r w:rsidRPr="00EA5FA7">
        <w:rPr>
          <w:noProof w:val="0"/>
          <w:snapToGrid w:val="0"/>
        </w:rPr>
        <w:t>ExtIEs</w:t>
      </w:r>
      <w:r w:rsidRPr="00EA5FA7">
        <w:rPr>
          <w:noProof w:val="0"/>
          <w:snapToGrid w:val="0"/>
        </w:rPr>
        <w:tab/>
        <w:t>F1AP-PROTOCOL-EXTENSION ::= {</w:t>
      </w:r>
    </w:p>
    <w:p w14:paraId="470E42DA" w14:textId="77777777" w:rsidR="0022397C" w:rsidRPr="006B2844" w:rsidRDefault="0022397C" w:rsidP="0022397C">
      <w:pPr>
        <w:pStyle w:val="PL"/>
        <w:rPr>
          <w:rFonts w:eastAsia="等线"/>
        </w:rPr>
      </w:pPr>
      <w:r w:rsidRPr="00EA5FA7">
        <w:rPr>
          <w:noProof w:val="0"/>
          <w:snapToGrid w:val="0"/>
        </w:rPr>
        <w:tab/>
      </w:r>
      <w:r w:rsidRPr="0019747D">
        <w:rPr>
          <w:rFonts w:eastAsia="等线"/>
          <w:snapToGrid w:val="0"/>
        </w:rPr>
        <w:t xml:space="preserve">{ ID </w:t>
      </w:r>
      <w:r w:rsidRPr="0019747D">
        <w:rPr>
          <w:rFonts w:ascii="Courier" w:eastAsia="等线" w:hAnsi="Courier" w:cs="Courier"/>
          <w:szCs w:val="16"/>
        </w:rPr>
        <w:t>id-</w:t>
      </w:r>
      <w:r w:rsidRPr="0019747D">
        <w:rPr>
          <w:rFonts w:eastAsia="等线"/>
        </w:rPr>
        <w:t>SRSSpatialRelationPerSRSResource</w:t>
      </w:r>
      <w:r w:rsidRPr="0019747D">
        <w:rPr>
          <w:rFonts w:eastAsia="等线"/>
          <w:snapToGrid w:val="0"/>
        </w:rPr>
        <w:tab/>
        <w:t>CRITICALITY ignore</w:t>
      </w:r>
      <w:r w:rsidRPr="0019747D">
        <w:rPr>
          <w:rFonts w:eastAsia="等线"/>
          <w:snapToGrid w:val="0"/>
        </w:rPr>
        <w:tab/>
        <w:t xml:space="preserve">EXTENSION </w:t>
      </w:r>
      <w:r w:rsidRPr="0019747D">
        <w:rPr>
          <w:rFonts w:eastAsia="等线"/>
        </w:rPr>
        <w:t xml:space="preserve">SpatialRelationPerSRSResource </w:t>
      </w:r>
      <w:r w:rsidRPr="0019747D">
        <w:rPr>
          <w:rFonts w:eastAsia="等线"/>
          <w:snapToGrid w:val="0"/>
        </w:rPr>
        <w:t>PRESENCE optional}</w:t>
      </w:r>
      <w:r w:rsidRPr="006B2844">
        <w:rPr>
          <w:rFonts w:eastAsia="等线"/>
        </w:rPr>
        <w:t>,</w:t>
      </w:r>
    </w:p>
    <w:p w14:paraId="09277AC4" w14:textId="77777777" w:rsidR="0022397C" w:rsidRPr="00EA5FA7" w:rsidRDefault="0022397C" w:rsidP="0022397C">
      <w:pPr>
        <w:pStyle w:val="PL"/>
        <w:rPr>
          <w:noProof w:val="0"/>
          <w:snapToGrid w:val="0"/>
        </w:rPr>
      </w:pPr>
      <w:r w:rsidRPr="00EA5FA7">
        <w:rPr>
          <w:noProof w:val="0"/>
          <w:snapToGrid w:val="0"/>
        </w:rPr>
        <w:tab/>
        <w:t>...</w:t>
      </w:r>
    </w:p>
    <w:p w14:paraId="4A9D7550" w14:textId="77777777" w:rsidR="0022397C" w:rsidRDefault="0022397C" w:rsidP="0022397C">
      <w:pPr>
        <w:pStyle w:val="PL"/>
        <w:rPr>
          <w:noProof w:val="0"/>
          <w:snapToGrid w:val="0"/>
        </w:rPr>
      </w:pPr>
      <w:r w:rsidRPr="00EA5FA7">
        <w:rPr>
          <w:noProof w:val="0"/>
          <w:snapToGrid w:val="0"/>
        </w:rPr>
        <w:t>}</w:t>
      </w:r>
    </w:p>
    <w:p w14:paraId="15AA5C2D" w14:textId="77777777" w:rsidR="0022397C" w:rsidRDefault="0022397C" w:rsidP="0022397C">
      <w:pPr>
        <w:pStyle w:val="PL"/>
        <w:spacing w:line="0" w:lineRule="atLeast"/>
        <w:rPr>
          <w:snapToGrid w:val="0"/>
        </w:rPr>
      </w:pPr>
    </w:p>
    <w:p w14:paraId="439EE338" w14:textId="77777777" w:rsidR="0022397C" w:rsidRPr="00112909" w:rsidRDefault="0022397C" w:rsidP="0022397C">
      <w:pPr>
        <w:pStyle w:val="PL"/>
        <w:rPr>
          <w:snapToGrid w:val="0"/>
        </w:rPr>
      </w:pPr>
      <w:r w:rsidRPr="00112909">
        <w:rPr>
          <w:snapToGrid w:val="0"/>
        </w:rPr>
        <w:t xml:space="preserve">SRSResourceSet-List ::= SEQUENCE (SIZE (1..maxnoSRS-ResourceSets)) OF SRSResourceSet </w:t>
      </w:r>
    </w:p>
    <w:p w14:paraId="417FB003" w14:textId="77777777" w:rsidR="0022397C" w:rsidRDefault="0022397C" w:rsidP="0022397C">
      <w:pPr>
        <w:pStyle w:val="PL"/>
        <w:spacing w:line="0" w:lineRule="atLeast"/>
        <w:rPr>
          <w:snapToGrid w:val="0"/>
        </w:rPr>
      </w:pPr>
    </w:p>
    <w:p w14:paraId="5A9046AB" w14:textId="77777777" w:rsidR="0022397C" w:rsidRDefault="0022397C" w:rsidP="0022397C">
      <w:pPr>
        <w:pStyle w:val="PL"/>
        <w:spacing w:line="0" w:lineRule="atLeast"/>
        <w:rPr>
          <w:noProof w:val="0"/>
          <w:snapToGrid w:val="0"/>
        </w:rPr>
      </w:pPr>
      <w:r>
        <w:rPr>
          <w:snapToGrid w:val="0"/>
        </w:rPr>
        <w:t xml:space="preserve">SRSResourceTrigger ::= </w:t>
      </w:r>
      <w:r>
        <w:rPr>
          <w:noProof w:val="0"/>
          <w:snapToGrid w:val="0"/>
        </w:rPr>
        <w:t>SEQUENCE {</w:t>
      </w:r>
    </w:p>
    <w:p w14:paraId="6BF3F751" w14:textId="77777777" w:rsidR="0022397C" w:rsidRDefault="0022397C" w:rsidP="0022397C">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0963DF88" w14:textId="77777777" w:rsidR="0022397C" w:rsidRDefault="0022397C" w:rsidP="0022397C">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578316AF" w14:textId="77777777" w:rsidR="0022397C" w:rsidRDefault="0022397C" w:rsidP="0022397C">
      <w:pPr>
        <w:pStyle w:val="PL"/>
        <w:spacing w:line="0" w:lineRule="atLeast"/>
        <w:rPr>
          <w:noProof w:val="0"/>
          <w:snapToGrid w:val="0"/>
        </w:rPr>
      </w:pPr>
      <w:r>
        <w:rPr>
          <w:noProof w:val="0"/>
          <w:snapToGrid w:val="0"/>
        </w:rPr>
        <w:t>}</w:t>
      </w:r>
    </w:p>
    <w:p w14:paraId="5B0A0CD7" w14:textId="77777777" w:rsidR="0022397C" w:rsidRDefault="0022397C" w:rsidP="0022397C">
      <w:pPr>
        <w:pStyle w:val="PL"/>
        <w:spacing w:line="0" w:lineRule="atLeast"/>
        <w:rPr>
          <w:noProof w:val="0"/>
          <w:snapToGrid w:val="0"/>
        </w:rPr>
      </w:pPr>
    </w:p>
    <w:p w14:paraId="2B9B8912" w14:textId="77777777" w:rsidR="0022397C" w:rsidRDefault="0022397C" w:rsidP="0022397C">
      <w:pPr>
        <w:pStyle w:val="PL"/>
        <w:rPr>
          <w:noProof w:val="0"/>
          <w:snapToGrid w:val="0"/>
        </w:rPr>
      </w:pPr>
      <w:r>
        <w:rPr>
          <w:noProof w:val="0"/>
          <w:snapToGrid w:val="0"/>
        </w:rPr>
        <w:t>SRSResourceTrigger-ExtIEs F1AP-PROTOCOL-EXTENSION ::= {</w:t>
      </w:r>
    </w:p>
    <w:p w14:paraId="08E63FC6" w14:textId="77777777" w:rsidR="0022397C" w:rsidRDefault="0022397C" w:rsidP="0022397C">
      <w:pPr>
        <w:pStyle w:val="PL"/>
        <w:rPr>
          <w:noProof w:val="0"/>
          <w:snapToGrid w:val="0"/>
        </w:rPr>
      </w:pPr>
      <w:r>
        <w:rPr>
          <w:noProof w:val="0"/>
          <w:snapToGrid w:val="0"/>
        </w:rPr>
        <w:tab/>
        <w:t>...</w:t>
      </w:r>
    </w:p>
    <w:p w14:paraId="0429464E" w14:textId="77777777" w:rsidR="0022397C" w:rsidRDefault="0022397C" w:rsidP="0022397C">
      <w:pPr>
        <w:pStyle w:val="PL"/>
        <w:spacing w:line="0" w:lineRule="atLeast"/>
        <w:rPr>
          <w:noProof w:val="0"/>
          <w:snapToGrid w:val="0"/>
        </w:rPr>
      </w:pPr>
      <w:r>
        <w:rPr>
          <w:noProof w:val="0"/>
          <w:snapToGrid w:val="0"/>
        </w:rPr>
        <w:t>}</w:t>
      </w:r>
    </w:p>
    <w:p w14:paraId="3E7ADABB" w14:textId="77777777" w:rsidR="0022397C" w:rsidRDefault="0022397C" w:rsidP="0022397C">
      <w:pPr>
        <w:pStyle w:val="PL"/>
        <w:spacing w:line="0" w:lineRule="atLeast"/>
        <w:rPr>
          <w:snapToGrid w:val="0"/>
        </w:rPr>
      </w:pPr>
    </w:p>
    <w:p w14:paraId="0A25FAD9" w14:textId="77777777" w:rsidR="0022397C" w:rsidRDefault="0022397C" w:rsidP="0022397C">
      <w:pPr>
        <w:pStyle w:val="PL"/>
        <w:spacing w:line="0" w:lineRule="atLeast"/>
        <w:rPr>
          <w:snapToGrid w:val="0"/>
        </w:rPr>
      </w:pPr>
    </w:p>
    <w:p w14:paraId="6E15122C" w14:textId="77777777" w:rsidR="0022397C" w:rsidRPr="00281FD2" w:rsidRDefault="0022397C" w:rsidP="0022397C">
      <w:pPr>
        <w:pStyle w:val="PL"/>
        <w:spacing w:line="0" w:lineRule="atLeast"/>
        <w:rPr>
          <w:snapToGrid w:val="0"/>
        </w:rPr>
      </w:pPr>
      <w:r w:rsidRPr="00281FD2">
        <w:rPr>
          <w:snapToGrid w:val="0"/>
        </w:rPr>
        <w:t>SRSResourcetype ::= SEQUENCE {</w:t>
      </w:r>
    </w:p>
    <w:p w14:paraId="39671CCB" w14:textId="77777777" w:rsidR="0022397C" w:rsidRPr="00281FD2" w:rsidRDefault="0022397C" w:rsidP="0022397C">
      <w:pPr>
        <w:pStyle w:val="PL"/>
        <w:spacing w:line="0" w:lineRule="atLeast"/>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43C8667F" w14:textId="77777777" w:rsidR="0022397C" w:rsidRPr="004B6BE7" w:rsidRDefault="0022397C" w:rsidP="0022397C">
      <w:pPr>
        <w:pStyle w:val="PL"/>
        <w:spacing w:line="0" w:lineRule="atLeast"/>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7A10EC4D" w14:textId="77777777" w:rsidR="0022397C" w:rsidRPr="00281FD2" w:rsidRDefault="0022397C" w:rsidP="0022397C">
      <w:pPr>
        <w:pStyle w:val="PL"/>
        <w:spacing w:line="0" w:lineRule="atLeast"/>
        <w:rPr>
          <w:snapToGrid w:val="0"/>
        </w:rPr>
      </w:pPr>
      <w:r w:rsidRPr="00B561D9">
        <w:rPr>
          <w:snapToGrid w:val="0"/>
        </w:rPr>
        <w:tab/>
      </w:r>
      <w:r w:rsidRPr="00281FD2">
        <w:rPr>
          <w:snapToGrid w:val="0"/>
        </w:rPr>
        <w:t>...</w:t>
      </w:r>
    </w:p>
    <w:p w14:paraId="764641D3" w14:textId="77777777" w:rsidR="0022397C" w:rsidRPr="00281FD2" w:rsidRDefault="0022397C" w:rsidP="0022397C">
      <w:pPr>
        <w:pStyle w:val="PL"/>
        <w:spacing w:line="0" w:lineRule="atLeast"/>
        <w:rPr>
          <w:snapToGrid w:val="0"/>
        </w:rPr>
      </w:pPr>
      <w:r w:rsidRPr="00281FD2">
        <w:rPr>
          <w:snapToGrid w:val="0"/>
        </w:rPr>
        <w:t>}</w:t>
      </w:r>
    </w:p>
    <w:p w14:paraId="00584599" w14:textId="77777777" w:rsidR="0022397C" w:rsidRPr="00281FD2" w:rsidRDefault="0022397C" w:rsidP="0022397C">
      <w:pPr>
        <w:pStyle w:val="PL"/>
        <w:spacing w:line="0" w:lineRule="atLeast"/>
        <w:rPr>
          <w:snapToGrid w:val="0"/>
        </w:rPr>
      </w:pPr>
    </w:p>
    <w:p w14:paraId="5572C17E" w14:textId="77777777" w:rsidR="0022397C" w:rsidRPr="00281FD2" w:rsidRDefault="0022397C" w:rsidP="0022397C">
      <w:pPr>
        <w:pStyle w:val="PL"/>
        <w:spacing w:line="0" w:lineRule="atLeast"/>
        <w:rPr>
          <w:snapToGrid w:val="0"/>
        </w:rPr>
      </w:pPr>
      <w:r w:rsidRPr="00281FD2">
        <w:rPr>
          <w:snapToGrid w:val="0"/>
        </w:rPr>
        <w:t>SRSResourcetype-ExtIEs F1AP-PROTOCOL-EXTENSION ::= {</w:t>
      </w:r>
    </w:p>
    <w:p w14:paraId="2E75E07C" w14:textId="77777777" w:rsidR="0022397C" w:rsidRDefault="0022397C" w:rsidP="0022397C">
      <w:pPr>
        <w:pStyle w:val="PL"/>
        <w:spacing w:line="0" w:lineRule="atLeast"/>
        <w:rPr>
          <w:snapToGrid w:val="0"/>
          <w:lang w:eastAsia="zh-CN"/>
        </w:rPr>
      </w:pPr>
      <w:r w:rsidRPr="00281FD2">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eastAsia="宋体"/>
          <w:snapToGrid w:val="0"/>
          <w:lang w:val="sv-SE" w:eastAsia="sv-SE"/>
        </w:rPr>
        <w:t>SRSPortIndex</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eastAsia="宋体"/>
          <w:snapToGrid w:val="0"/>
          <w:lang w:val="sv-SE" w:eastAsia="sv-SE"/>
        </w:rPr>
        <w:t>SRSPortIndex</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r>
        <w:rPr>
          <w:snapToGrid w:val="0"/>
          <w:lang w:eastAsia="zh-CN"/>
        </w:rPr>
        <w:t>,</w:t>
      </w:r>
    </w:p>
    <w:p w14:paraId="7B31B183" w14:textId="77777777" w:rsidR="0022397C" w:rsidRPr="00281FD2" w:rsidRDefault="0022397C" w:rsidP="0022397C">
      <w:pPr>
        <w:pStyle w:val="PL"/>
        <w:spacing w:line="0" w:lineRule="atLeast"/>
        <w:rPr>
          <w:snapToGrid w:val="0"/>
        </w:rPr>
      </w:pPr>
      <w:r>
        <w:rPr>
          <w:snapToGrid w:val="0"/>
          <w:lang w:eastAsia="zh-CN"/>
        </w:rPr>
        <w:tab/>
      </w:r>
      <w:r w:rsidRPr="00281FD2">
        <w:rPr>
          <w:snapToGrid w:val="0"/>
        </w:rPr>
        <w:t>...</w:t>
      </w:r>
    </w:p>
    <w:p w14:paraId="3C73DED5" w14:textId="77777777" w:rsidR="0022397C" w:rsidRPr="00281FD2" w:rsidRDefault="0022397C" w:rsidP="0022397C">
      <w:pPr>
        <w:pStyle w:val="PL"/>
        <w:spacing w:line="0" w:lineRule="atLeast"/>
        <w:rPr>
          <w:snapToGrid w:val="0"/>
        </w:rPr>
      </w:pPr>
      <w:r w:rsidRPr="00281FD2">
        <w:rPr>
          <w:snapToGrid w:val="0"/>
        </w:rPr>
        <w:t>}</w:t>
      </w:r>
    </w:p>
    <w:p w14:paraId="44386F1D" w14:textId="77777777" w:rsidR="0022397C" w:rsidRPr="00281FD2" w:rsidRDefault="0022397C" w:rsidP="0022397C">
      <w:pPr>
        <w:pStyle w:val="PL"/>
        <w:spacing w:line="0" w:lineRule="atLeast"/>
        <w:rPr>
          <w:snapToGrid w:val="0"/>
        </w:rPr>
      </w:pPr>
    </w:p>
    <w:p w14:paraId="440B8E4A" w14:textId="77777777" w:rsidR="0022397C" w:rsidRPr="00281FD2" w:rsidRDefault="0022397C" w:rsidP="0022397C">
      <w:pPr>
        <w:pStyle w:val="PL"/>
        <w:spacing w:line="0" w:lineRule="atLeast"/>
        <w:rPr>
          <w:snapToGrid w:val="0"/>
        </w:rPr>
      </w:pPr>
      <w:r w:rsidRPr="00281FD2">
        <w:rPr>
          <w:snapToGrid w:val="0"/>
        </w:rPr>
        <w:t>SRSResourceTypeChoice ::= CHOICE {</w:t>
      </w:r>
    </w:p>
    <w:p w14:paraId="0A5E9629" w14:textId="77777777" w:rsidR="0022397C" w:rsidRPr="00281FD2" w:rsidRDefault="0022397C" w:rsidP="0022397C">
      <w:pPr>
        <w:pStyle w:val="PL"/>
        <w:spacing w:line="0" w:lineRule="atLeast"/>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69B35E3C" w14:textId="77777777" w:rsidR="0022397C" w:rsidRDefault="0022397C" w:rsidP="0022397C">
      <w:pPr>
        <w:pStyle w:val="PL"/>
        <w:spacing w:line="0" w:lineRule="atLeast"/>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21331E9B" w14:textId="77777777" w:rsidR="0022397C" w:rsidRPr="00A55ED4" w:rsidRDefault="0022397C" w:rsidP="0022397C">
      <w:pPr>
        <w:pStyle w:val="PL"/>
        <w:rPr>
          <w:rFonts w:eastAsia="宋体"/>
        </w:rPr>
      </w:pPr>
      <w:r w:rsidRPr="00A55ED4">
        <w:rPr>
          <w:rFonts w:eastAsia="宋体"/>
        </w:rPr>
        <w:tab/>
        <w:t>choice-extension</w:t>
      </w:r>
      <w:r w:rsidRPr="00A55ED4">
        <w:rPr>
          <w:rFonts w:eastAsia="宋体"/>
        </w:rPr>
        <w:tab/>
      </w:r>
      <w:r>
        <w:rPr>
          <w:rFonts w:eastAsia="宋体"/>
        </w:rPr>
        <w:tab/>
      </w:r>
      <w:r>
        <w:rPr>
          <w:rFonts w:eastAsia="宋体"/>
        </w:rPr>
        <w:tab/>
      </w:r>
      <w:r w:rsidRPr="00A55ED4">
        <w:rPr>
          <w:rFonts w:eastAsia="宋体"/>
        </w:rPr>
        <w:t xml:space="preserve">ProtocolIE-SingleContainer { { </w:t>
      </w:r>
      <w:r w:rsidRPr="00281FD2">
        <w:rPr>
          <w:snapToGrid w:val="0"/>
        </w:rPr>
        <w:t>SRSResourceTypeChoice</w:t>
      </w:r>
      <w:r w:rsidRPr="00A55ED4">
        <w:rPr>
          <w:rFonts w:eastAsia="宋体"/>
        </w:rPr>
        <w:t>-ExtIEs} }</w:t>
      </w:r>
    </w:p>
    <w:p w14:paraId="4129EEFC" w14:textId="77777777" w:rsidR="0022397C" w:rsidRPr="00A55ED4" w:rsidRDefault="0022397C" w:rsidP="0022397C">
      <w:pPr>
        <w:pStyle w:val="PL"/>
        <w:rPr>
          <w:rFonts w:eastAsia="宋体"/>
        </w:rPr>
      </w:pPr>
      <w:r w:rsidRPr="00A55ED4">
        <w:rPr>
          <w:rFonts w:eastAsia="宋体"/>
        </w:rPr>
        <w:t>}</w:t>
      </w:r>
    </w:p>
    <w:p w14:paraId="00C208C0" w14:textId="77777777" w:rsidR="0022397C" w:rsidRPr="00A55ED4" w:rsidRDefault="0022397C" w:rsidP="0022397C">
      <w:pPr>
        <w:pStyle w:val="PL"/>
        <w:rPr>
          <w:rFonts w:eastAsia="宋体"/>
        </w:rPr>
      </w:pPr>
    </w:p>
    <w:p w14:paraId="2ED66101" w14:textId="77777777" w:rsidR="0022397C" w:rsidRPr="00A55ED4" w:rsidRDefault="0022397C" w:rsidP="0022397C">
      <w:pPr>
        <w:pStyle w:val="PL"/>
        <w:rPr>
          <w:rFonts w:eastAsia="宋体"/>
        </w:rPr>
      </w:pPr>
      <w:r w:rsidRPr="00281FD2">
        <w:rPr>
          <w:snapToGrid w:val="0"/>
        </w:rPr>
        <w:t>SRSResourceTypeChoice</w:t>
      </w:r>
      <w:r w:rsidRPr="00A55ED4">
        <w:rPr>
          <w:rFonts w:eastAsia="宋体"/>
        </w:rPr>
        <w:t>-ExtIEs F1AP-PROTOCOL-IES ::= {</w:t>
      </w:r>
    </w:p>
    <w:p w14:paraId="71542021" w14:textId="77777777" w:rsidR="0022397C" w:rsidRPr="00A55ED4" w:rsidRDefault="0022397C" w:rsidP="0022397C">
      <w:pPr>
        <w:pStyle w:val="PL"/>
        <w:rPr>
          <w:rFonts w:eastAsia="宋体"/>
        </w:rPr>
      </w:pPr>
      <w:r w:rsidRPr="00A55ED4">
        <w:rPr>
          <w:rFonts w:eastAsia="宋体"/>
        </w:rPr>
        <w:tab/>
        <w:t>...</w:t>
      </w:r>
    </w:p>
    <w:p w14:paraId="4361833E" w14:textId="77777777" w:rsidR="0022397C" w:rsidRDefault="0022397C" w:rsidP="0022397C">
      <w:pPr>
        <w:pStyle w:val="PL"/>
        <w:spacing w:line="0" w:lineRule="atLeast"/>
        <w:rPr>
          <w:snapToGrid w:val="0"/>
        </w:rPr>
      </w:pPr>
      <w:r w:rsidRPr="00281FD2">
        <w:rPr>
          <w:snapToGrid w:val="0"/>
        </w:rPr>
        <w:t>}</w:t>
      </w:r>
    </w:p>
    <w:p w14:paraId="0EF4BD50" w14:textId="77777777" w:rsidR="0022397C" w:rsidRDefault="0022397C" w:rsidP="0022397C">
      <w:pPr>
        <w:pStyle w:val="PL"/>
        <w:spacing w:line="0" w:lineRule="atLeast"/>
        <w:rPr>
          <w:snapToGrid w:val="0"/>
        </w:rPr>
      </w:pPr>
    </w:p>
    <w:p w14:paraId="5E0F6D18" w14:textId="77777777" w:rsidR="0022397C" w:rsidRPr="00813556" w:rsidRDefault="0022397C" w:rsidP="0022397C">
      <w:pPr>
        <w:pStyle w:val="PL"/>
        <w:spacing w:line="0" w:lineRule="atLeast"/>
        <w:rPr>
          <w:snapToGrid w:val="0"/>
        </w:rPr>
      </w:pPr>
      <w:r w:rsidRPr="00813556">
        <w:rPr>
          <w:snapToGrid w:val="0"/>
        </w:rPr>
        <w:t>SRSInfo ::= SEQUENCE {</w:t>
      </w:r>
    </w:p>
    <w:p w14:paraId="10D9130E" w14:textId="77777777" w:rsidR="0022397C" w:rsidRPr="00813556" w:rsidRDefault="0022397C" w:rsidP="0022397C">
      <w:pPr>
        <w:pStyle w:val="PL"/>
        <w:spacing w:line="0" w:lineRule="atLeast"/>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72BCB1B0" w14:textId="77777777" w:rsidR="0022397C" w:rsidRPr="00813556" w:rsidRDefault="0022397C" w:rsidP="0022397C">
      <w:pPr>
        <w:pStyle w:val="PL"/>
        <w:spacing w:line="0" w:lineRule="atLeast"/>
        <w:rPr>
          <w:snapToGrid w:val="0"/>
        </w:rPr>
      </w:pPr>
      <w:r w:rsidRPr="00813556">
        <w:rPr>
          <w:snapToGrid w:val="0"/>
        </w:rPr>
        <w:tab/>
        <w:t>...</w:t>
      </w:r>
    </w:p>
    <w:p w14:paraId="4BF99038" w14:textId="77777777" w:rsidR="0022397C" w:rsidRDefault="0022397C" w:rsidP="0022397C">
      <w:pPr>
        <w:pStyle w:val="PL"/>
        <w:spacing w:line="0" w:lineRule="atLeast"/>
        <w:rPr>
          <w:snapToGrid w:val="0"/>
        </w:rPr>
      </w:pPr>
      <w:r w:rsidRPr="00813556">
        <w:rPr>
          <w:snapToGrid w:val="0"/>
        </w:rPr>
        <w:t>}</w:t>
      </w:r>
    </w:p>
    <w:p w14:paraId="401E81BF" w14:textId="77777777" w:rsidR="0022397C" w:rsidRDefault="0022397C" w:rsidP="0022397C">
      <w:pPr>
        <w:pStyle w:val="PL"/>
        <w:spacing w:line="0" w:lineRule="atLeast"/>
        <w:rPr>
          <w:snapToGrid w:val="0"/>
        </w:rPr>
      </w:pPr>
    </w:p>
    <w:p w14:paraId="6D644836" w14:textId="77777777" w:rsidR="0022397C" w:rsidRPr="00813556" w:rsidRDefault="0022397C" w:rsidP="0022397C">
      <w:pPr>
        <w:pStyle w:val="PL"/>
        <w:spacing w:line="0" w:lineRule="atLeast"/>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3B3338ED" w14:textId="77777777" w:rsidR="0022397C" w:rsidRPr="00813556" w:rsidRDefault="0022397C" w:rsidP="0022397C">
      <w:pPr>
        <w:pStyle w:val="PL"/>
        <w:spacing w:line="0" w:lineRule="atLeast"/>
        <w:rPr>
          <w:snapToGrid w:val="0"/>
        </w:rPr>
      </w:pPr>
    </w:p>
    <w:p w14:paraId="371BB8EF" w14:textId="77777777" w:rsidR="0022397C" w:rsidRDefault="0022397C" w:rsidP="0022397C">
      <w:pPr>
        <w:pStyle w:val="PL"/>
        <w:spacing w:line="0" w:lineRule="atLeast"/>
        <w:rPr>
          <w:snapToGrid w:val="0"/>
        </w:rPr>
      </w:pPr>
      <w:r>
        <w:rPr>
          <w:snapToGrid w:val="0"/>
        </w:rPr>
        <w:t>SRSPosRRCInactiveQueryIndication ::= ENUMERATED {true, ...}</w:t>
      </w:r>
    </w:p>
    <w:p w14:paraId="3D9284B0" w14:textId="77777777" w:rsidR="0022397C" w:rsidRDefault="0022397C" w:rsidP="0022397C">
      <w:pPr>
        <w:pStyle w:val="PL"/>
        <w:spacing w:line="0" w:lineRule="atLeast"/>
        <w:rPr>
          <w:snapToGrid w:val="0"/>
        </w:rPr>
      </w:pPr>
    </w:p>
    <w:p w14:paraId="38F921F0" w14:textId="77777777" w:rsidR="0022397C" w:rsidRPr="00813556" w:rsidRDefault="0022397C" w:rsidP="0022397C">
      <w:pPr>
        <w:pStyle w:val="PL"/>
        <w:spacing w:line="0" w:lineRule="atLeast"/>
        <w:rPr>
          <w:snapToGrid w:val="0"/>
        </w:rPr>
      </w:pPr>
      <w:r w:rsidRPr="00813556">
        <w:rPr>
          <w:snapToGrid w:val="0"/>
        </w:rPr>
        <w:t>PosSRSInfo ::= SEQUENCE {</w:t>
      </w:r>
    </w:p>
    <w:p w14:paraId="4897D166" w14:textId="77777777" w:rsidR="0022397C" w:rsidRPr="00813556" w:rsidRDefault="0022397C" w:rsidP="0022397C">
      <w:pPr>
        <w:pStyle w:val="PL"/>
        <w:spacing w:line="0" w:lineRule="atLeast"/>
        <w:rPr>
          <w:snapToGrid w:val="0"/>
        </w:rPr>
      </w:pPr>
      <w:r w:rsidRPr="00813556">
        <w:rPr>
          <w:snapToGrid w:val="0"/>
        </w:rPr>
        <w:tab/>
        <w:t>posSRSResourceID</w:t>
      </w:r>
      <w:r w:rsidRPr="00813556">
        <w:rPr>
          <w:snapToGrid w:val="0"/>
        </w:rPr>
        <w:tab/>
      </w:r>
      <w:r w:rsidRPr="00813556">
        <w:rPr>
          <w:snapToGrid w:val="0"/>
        </w:rPr>
        <w:tab/>
        <w:t>SRSPosResourceID,</w:t>
      </w:r>
    </w:p>
    <w:p w14:paraId="03490E66" w14:textId="77777777" w:rsidR="0022397C" w:rsidRPr="00813556" w:rsidRDefault="0022397C" w:rsidP="0022397C">
      <w:pPr>
        <w:pStyle w:val="PL"/>
        <w:spacing w:line="0" w:lineRule="atLeast"/>
        <w:rPr>
          <w:snapToGrid w:val="0"/>
        </w:rPr>
      </w:pPr>
      <w:r w:rsidRPr="00813556">
        <w:rPr>
          <w:snapToGrid w:val="0"/>
        </w:rPr>
        <w:tab/>
        <w:t>...</w:t>
      </w:r>
    </w:p>
    <w:p w14:paraId="24BA1874" w14:textId="77777777" w:rsidR="0022397C" w:rsidRPr="00813556" w:rsidRDefault="0022397C" w:rsidP="0022397C">
      <w:pPr>
        <w:pStyle w:val="PL"/>
        <w:spacing w:line="0" w:lineRule="atLeast"/>
        <w:rPr>
          <w:snapToGrid w:val="0"/>
        </w:rPr>
      </w:pPr>
      <w:r w:rsidRPr="00813556">
        <w:rPr>
          <w:snapToGrid w:val="0"/>
        </w:rPr>
        <w:t>}</w:t>
      </w:r>
    </w:p>
    <w:p w14:paraId="1248D2DE" w14:textId="77777777" w:rsidR="0022397C" w:rsidRDefault="0022397C" w:rsidP="0022397C">
      <w:pPr>
        <w:pStyle w:val="PL"/>
        <w:spacing w:line="0" w:lineRule="atLeast"/>
        <w:rPr>
          <w:snapToGrid w:val="0"/>
        </w:rPr>
      </w:pPr>
    </w:p>
    <w:p w14:paraId="0ECE4606" w14:textId="77777777" w:rsidR="0022397C" w:rsidRDefault="0022397C" w:rsidP="0022397C">
      <w:pPr>
        <w:pStyle w:val="PL"/>
        <w:spacing w:line="0" w:lineRule="atLeast"/>
        <w:rPr>
          <w:noProof w:val="0"/>
          <w:snapToGrid w:val="0"/>
        </w:rPr>
      </w:pPr>
      <w:r>
        <w:rPr>
          <w:snapToGrid w:val="0"/>
        </w:rPr>
        <w:t xml:space="preserve">SSB ::= </w:t>
      </w:r>
      <w:r>
        <w:rPr>
          <w:noProof w:val="0"/>
          <w:snapToGrid w:val="0"/>
        </w:rPr>
        <w:t>SEQUENCE {</w:t>
      </w:r>
    </w:p>
    <w:p w14:paraId="1A611093" w14:textId="77777777" w:rsidR="0022397C" w:rsidRDefault="0022397C" w:rsidP="0022397C">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rPr>
        <w:t>NRPCI</w:t>
      </w:r>
      <w:r>
        <w:rPr>
          <w:noProof w:val="0"/>
          <w:snapToGrid w:val="0"/>
        </w:rPr>
        <w:t>,</w:t>
      </w:r>
    </w:p>
    <w:p w14:paraId="18C59A51" w14:textId="77777777" w:rsidR="0022397C" w:rsidRPr="006B2844" w:rsidRDefault="0022397C" w:rsidP="0022397C">
      <w:pPr>
        <w:pStyle w:val="PL"/>
        <w:spacing w:line="0" w:lineRule="atLeast"/>
        <w:rPr>
          <w:noProof w:val="0"/>
          <w:snapToGrid w:val="0"/>
        </w:rPr>
      </w:pPr>
      <w:r>
        <w:rPr>
          <w:noProof w:val="0"/>
          <w:snapToGrid w:val="0"/>
        </w:rPr>
        <w:tab/>
      </w:r>
      <w:r w:rsidRPr="006B2844">
        <w:rPr>
          <w:noProof w:val="0"/>
          <w:snapToGrid w:val="0"/>
        </w:rPr>
        <w:t>ssb-index</w:t>
      </w:r>
      <w:r w:rsidRPr="006B2844">
        <w:rPr>
          <w:noProof w:val="0"/>
          <w:snapToGrid w:val="0"/>
        </w:rPr>
        <w:tab/>
      </w:r>
      <w:r w:rsidRPr="006B2844">
        <w:rPr>
          <w:noProof w:val="0"/>
          <w:snapToGrid w:val="0"/>
        </w:rPr>
        <w:tab/>
      </w:r>
      <w:r w:rsidRPr="006B2844">
        <w:rPr>
          <w:noProof w:val="0"/>
          <w:snapToGrid w:val="0"/>
        </w:rPr>
        <w:tab/>
        <w:t>SSB-Index</w:t>
      </w:r>
      <w:r w:rsidRPr="006B2844">
        <w:rPr>
          <w:snapToGrid w:val="0"/>
        </w:rPr>
        <w:tab/>
        <w:t>OPTIONAL</w:t>
      </w:r>
      <w:r w:rsidRPr="006B2844">
        <w:rPr>
          <w:noProof w:val="0"/>
          <w:snapToGrid w:val="0"/>
        </w:rPr>
        <w:t>,</w:t>
      </w:r>
    </w:p>
    <w:p w14:paraId="6FBDD0C4" w14:textId="77777777" w:rsidR="0022397C" w:rsidRPr="006B2844" w:rsidRDefault="0022397C" w:rsidP="0022397C">
      <w:pPr>
        <w:pStyle w:val="PL"/>
        <w:spacing w:line="0" w:lineRule="atLeast"/>
        <w:rPr>
          <w:noProof w:val="0"/>
          <w:snapToGrid w:val="0"/>
          <w:lang w:val="fr-FR"/>
        </w:rPr>
      </w:pPr>
      <w:r w:rsidRPr="006B2844">
        <w:rPr>
          <w:noProof w:val="0"/>
          <w:snapToGrid w:val="0"/>
        </w:rPr>
        <w:tab/>
      </w:r>
      <w:r w:rsidRPr="004B2815">
        <w:rPr>
          <w:noProof w:val="0"/>
          <w:snapToGrid w:val="0"/>
          <w:lang w:val="fr-FR"/>
        </w:rPr>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5FFEEA02" w14:textId="77777777" w:rsidR="0022397C" w:rsidRDefault="0022397C" w:rsidP="0022397C">
      <w:pPr>
        <w:pStyle w:val="PL"/>
        <w:spacing w:line="0" w:lineRule="atLeast"/>
        <w:rPr>
          <w:noProof w:val="0"/>
          <w:snapToGrid w:val="0"/>
        </w:rPr>
      </w:pPr>
      <w:r>
        <w:rPr>
          <w:noProof w:val="0"/>
          <w:snapToGrid w:val="0"/>
        </w:rPr>
        <w:t>}</w:t>
      </w:r>
    </w:p>
    <w:p w14:paraId="516443D7" w14:textId="77777777" w:rsidR="0022397C" w:rsidRPr="006A6F20" w:rsidRDefault="0022397C" w:rsidP="0022397C">
      <w:pPr>
        <w:pStyle w:val="PL"/>
        <w:spacing w:line="0" w:lineRule="atLeast"/>
        <w:rPr>
          <w:noProof w:val="0"/>
          <w:snapToGrid w:val="0"/>
        </w:rPr>
      </w:pPr>
    </w:p>
    <w:p w14:paraId="0E8B6547" w14:textId="77777777" w:rsidR="0022397C" w:rsidRPr="006A6F20" w:rsidRDefault="0022397C" w:rsidP="0022397C">
      <w:pPr>
        <w:pStyle w:val="PL"/>
        <w:spacing w:line="0" w:lineRule="atLeast"/>
        <w:rPr>
          <w:noProof w:val="0"/>
          <w:snapToGrid w:val="0"/>
        </w:rPr>
      </w:pPr>
      <w:r w:rsidRPr="006A6F20">
        <w:rPr>
          <w:noProof w:val="0"/>
          <w:snapToGrid w:val="0"/>
        </w:rPr>
        <w:t>SSBCoverageModification-List ::= SEQUENCE (SIZE (</w:t>
      </w:r>
      <w:r>
        <w:rPr>
          <w:noProof w:val="0"/>
          <w:snapToGrid w:val="0"/>
        </w:rPr>
        <w:t>1</w:t>
      </w:r>
      <w:r w:rsidRPr="006A6F20">
        <w:rPr>
          <w:noProof w:val="0"/>
          <w:snapToGrid w:val="0"/>
        </w:rPr>
        <w:t>..maxnoofSSBAreas)) OF SSBCoverageModification-Item</w:t>
      </w:r>
    </w:p>
    <w:p w14:paraId="14B903ED" w14:textId="77777777" w:rsidR="0022397C" w:rsidRPr="006A6F20" w:rsidRDefault="0022397C" w:rsidP="0022397C">
      <w:pPr>
        <w:pStyle w:val="PL"/>
        <w:spacing w:line="0" w:lineRule="atLeast"/>
        <w:rPr>
          <w:noProof w:val="0"/>
          <w:snapToGrid w:val="0"/>
        </w:rPr>
      </w:pPr>
    </w:p>
    <w:p w14:paraId="18D8583E" w14:textId="77777777" w:rsidR="0022397C" w:rsidRPr="006A6F20" w:rsidRDefault="0022397C" w:rsidP="0022397C">
      <w:pPr>
        <w:pStyle w:val="PL"/>
        <w:spacing w:line="0" w:lineRule="atLeast"/>
        <w:rPr>
          <w:noProof w:val="0"/>
          <w:snapToGrid w:val="0"/>
        </w:rPr>
      </w:pPr>
      <w:r w:rsidRPr="006A6F20">
        <w:rPr>
          <w:noProof w:val="0"/>
          <w:snapToGrid w:val="0"/>
        </w:rPr>
        <w:t>SSBCoverageModification-Item::= SEQUENCE {</w:t>
      </w:r>
    </w:p>
    <w:p w14:paraId="3EBDFE64" w14:textId="77777777" w:rsidR="0022397C" w:rsidRPr="006A6F20" w:rsidRDefault="0022397C" w:rsidP="0022397C">
      <w:pPr>
        <w:pStyle w:val="PL"/>
        <w:spacing w:line="0" w:lineRule="atLeast"/>
        <w:rPr>
          <w:noProof w:val="0"/>
          <w:snapToGrid w:val="0"/>
        </w:rPr>
      </w:pPr>
      <w:r w:rsidRPr="006A6F20">
        <w:rPr>
          <w:noProof w:val="0"/>
          <w:snapToGrid w:val="0"/>
        </w:rPr>
        <w:tab/>
        <w:t>sSBIndex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INTEGER(0..63),</w:t>
      </w:r>
    </w:p>
    <w:p w14:paraId="19D52131" w14:textId="77777777" w:rsidR="0022397C" w:rsidRPr="006A6F20" w:rsidRDefault="0022397C" w:rsidP="0022397C">
      <w:pPr>
        <w:pStyle w:val="PL"/>
        <w:spacing w:line="0" w:lineRule="atLeast"/>
        <w:rPr>
          <w:noProof w:val="0"/>
          <w:snapToGrid w:val="0"/>
        </w:rPr>
      </w:pPr>
      <w:r w:rsidRPr="006A6F20">
        <w:rPr>
          <w:noProof w:val="0"/>
          <w:snapToGrid w:val="0"/>
        </w:rPr>
        <w:tab/>
        <w:t>sSBCoverageState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SSBCoverageState,</w:t>
      </w:r>
      <w:r w:rsidRPr="006A6F20">
        <w:rPr>
          <w:noProof w:val="0"/>
          <w:snapToGrid w:val="0"/>
        </w:rPr>
        <w:tab/>
      </w:r>
    </w:p>
    <w:p w14:paraId="206706A1" w14:textId="77777777" w:rsidR="0022397C" w:rsidRPr="006A6F20" w:rsidRDefault="0022397C" w:rsidP="0022397C">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SSBCoverageModification-Item-ExtIEs} }</w:t>
      </w:r>
      <w:r w:rsidRPr="006A6F20">
        <w:rPr>
          <w:noProof w:val="0"/>
          <w:snapToGrid w:val="0"/>
        </w:rPr>
        <w:tab/>
        <w:t>OPTIONAL,</w:t>
      </w:r>
    </w:p>
    <w:p w14:paraId="2B762050" w14:textId="77777777" w:rsidR="0022397C" w:rsidRPr="006A6F20" w:rsidRDefault="0022397C" w:rsidP="0022397C">
      <w:pPr>
        <w:pStyle w:val="PL"/>
        <w:spacing w:line="0" w:lineRule="atLeast"/>
        <w:rPr>
          <w:noProof w:val="0"/>
          <w:snapToGrid w:val="0"/>
        </w:rPr>
      </w:pPr>
      <w:r w:rsidRPr="006A6F20">
        <w:rPr>
          <w:noProof w:val="0"/>
          <w:snapToGrid w:val="0"/>
        </w:rPr>
        <w:t>...</w:t>
      </w:r>
    </w:p>
    <w:p w14:paraId="6DC25E06" w14:textId="77777777" w:rsidR="0022397C" w:rsidRPr="006A6F20" w:rsidRDefault="0022397C" w:rsidP="0022397C">
      <w:pPr>
        <w:pStyle w:val="PL"/>
        <w:spacing w:line="0" w:lineRule="atLeast"/>
        <w:rPr>
          <w:noProof w:val="0"/>
          <w:snapToGrid w:val="0"/>
        </w:rPr>
      </w:pPr>
      <w:r w:rsidRPr="006A6F20">
        <w:rPr>
          <w:noProof w:val="0"/>
          <w:snapToGrid w:val="0"/>
        </w:rPr>
        <w:t>}</w:t>
      </w:r>
    </w:p>
    <w:p w14:paraId="549DF886" w14:textId="77777777" w:rsidR="0022397C" w:rsidRPr="006A6F20" w:rsidRDefault="0022397C" w:rsidP="0022397C">
      <w:pPr>
        <w:pStyle w:val="PL"/>
        <w:spacing w:line="0" w:lineRule="atLeast"/>
        <w:rPr>
          <w:noProof w:val="0"/>
          <w:snapToGrid w:val="0"/>
        </w:rPr>
      </w:pPr>
    </w:p>
    <w:p w14:paraId="4B541FB2" w14:textId="77777777" w:rsidR="0022397C" w:rsidRPr="006A6F20" w:rsidRDefault="0022397C" w:rsidP="0022397C">
      <w:pPr>
        <w:pStyle w:val="PL"/>
        <w:rPr>
          <w:noProof w:val="0"/>
          <w:snapToGrid w:val="0"/>
        </w:rPr>
      </w:pPr>
      <w:r w:rsidRPr="006A6F20">
        <w:rPr>
          <w:noProof w:val="0"/>
          <w:snapToGrid w:val="0"/>
        </w:rPr>
        <w:t>SSBCoverageModification-Item-ExtIEs F1AP-PROTOCOL-EXTENSION ::= {</w:t>
      </w:r>
    </w:p>
    <w:p w14:paraId="7550C288" w14:textId="77777777" w:rsidR="0022397C" w:rsidRPr="006A6F20" w:rsidRDefault="0022397C" w:rsidP="0022397C">
      <w:pPr>
        <w:pStyle w:val="PL"/>
        <w:rPr>
          <w:noProof w:val="0"/>
          <w:snapToGrid w:val="0"/>
        </w:rPr>
      </w:pPr>
      <w:r w:rsidRPr="006A6F20">
        <w:rPr>
          <w:noProof w:val="0"/>
          <w:snapToGrid w:val="0"/>
        </w:rPr>
        <w:tab/>
        <w:t>...</w:t>
      </w:r>
    </w:p>
    <w:p w14:paraId="3643D790" w14:textId="77777777" w:rsidR="0022397C" w:rsidRPr="006A6F20" w:rsidRDefault="0022397C" w:rsidP="0022397C">
      <w:pPr>
        <w:pStyle w:val="PL"/>
        <w:spacing w:line="0" w:lineRule="atLeast"/>
        <w:rPr>
          <w:noProof w:val="0"/>
          <w:snapToGrid w:val="0"/>
        </w:rPr>
      </w:pPr>
      <w:r w:rsidRPr="006A6F20">
        <w:rPr>
          <w:noProof w:val="0"/>
          <w:snapToGrid w:val="0"/>
        </w:rPr>
        <w:t>}</w:t>
      </w:r>
    </w:p>
    <w:p w14:paraId="63B18866" w14:textId="77777777" w:rsidR="0022397C" w:rsidRPr="006A6F20" w:rsidRDefault="0022397C" w:rsidP="0022397C">
      <w:pPr>
        <w:pStyle w:val="PL"/>
        <w:spacing w:line="0" w:lineRule="atLeast"/>
        <w:rPr>
          <w:noProof w:val="0"/>
          <w:snapToGrid w:val="0"/>
        </w:rPr>
      </w:pPr>
    </w:p>
    <w:p w14:paraId="2CCAB022" w14:textId="77777777" w:rsidR="0022397C" w:rsidRPr="006A6F20" w:rsidRDefault="0022397C" w:rsidP="0022397C">
      <w:pPr>
        <w:pStyle w:val="PL"/>
        <w:spacing w:line="0" w:lineRule="atLeast"/>
        <w:rPr>
          <w:noProof w:val="0"/>
          <w:snapToGrid w:val="0"/>
        </w:rPr>
      </w:pPr>
    </w:p>
    <w:p w14:paraId="76D3E496" w14:textId="77777777" w:rsidR="0022397C" w:rsidRPr="006A6F20" w:rsidRDefault="0022397C" w:rsidP="0022397C">
      <w:pPr>
        <w:pStyle w:val="PL"/>
        <w:spacing w:line="0" w:lineRule="atLeast"/>
        <w:rPr>
          <w:noProof w:val="0"/>
          <w:snapToGrid w:val="0"/>
        </w:rPr>
      </w:pPr>
      <w:r w:rsidRPr="006A6F20">
        <w:rPr>
          <w:noProof w:val="0"/>
          <w:snapToGrid w:val="0"/>
        </w:rPr>
        <w:t>SSBCoverageState ::= INTEGER (0..15, ...)</w:t>
      </w:r>
    </w:p>
    <w:p w14:paraId="39F53F56" w14:textId="77777777" w:rsidR="0022397C" w:rsidRPr="006A6F20" w:rsidRDefault="0022397C" w:rsidP="0022397C">
      <w:pPr>
        <w:pStyle w:val="PL"/>
        <w:spacing w:line="0" w:lineRule="atLeast"/>
        <w:rPr>
          <w:noProof w:val="0"/>
          <w:snapToGrid w:val="0"/>
        </w:rPr>
      </w:pPr>
    </w:p>
    <w:p w14:paraId="108B8F00" w14:textId="77777777" w:rsidR="0022397C" w:rsidRDefault="0022397C" w:rsidP="0022397C">
      <w:pPr>
        <w:pStyle w:val="PL"/>
        <w:spacing w:line="0" w:lineRule="atLeast"/>
        <w:rPr>
          <w:noProof w:val="0"/>
          <w:snapToGrid w:val="0"/>
        </w:rPr>
      </w:pPr>
    </w:p>
    <w:p w14:paraId="54F9B4C9" w14:textId="77777777" w:rsidR="0022397C" w:rsidRDefault="0022397C" w:rsidP="0022397C">
      <w:pPr>
        <w:pStyle w:val="PL"/>
        <w:rPr>
          <w:noProof w:val="0"/>
          <w:snapToGrid w:val="0"/>
        </w:rPr>
      </w:pPr>
      <w:r>
        <w:rPr>
          <w:noProof w:val="0"/>
          <w:snapToGrid w:val="0"/>
        </w:rPr>
        <w:t>SSB-ExtIEs F1AP-PROTOCOL-EXTENSION ::= {</w:t>
      </w:r>
    </w:p>
    <w:p w14:paraId="0A996F4B" w14:textId="77777777" w:rsidR="0022397C" w:rsidRDefault="0022397C" w:rsidP="0022397C">
      <w:pPr>
        <w:pStyle w:val="PL"/>
        <w:rPr>
          <w:noProof w:val="0"/>
          <w:snapToGrid w:val="0"/>
        </w:rPr>
      </w:pPr>
      <w:r>
        <w:rPr>
          <w:noProof w:val="0"/>
          <w:snapToGrid w:val="0"/>
        </w:rPr>
        <w:tab/>
        <w:t>...</w:t>
      </w:r>
    </w:p>
    <w:p w14:paraId="3B4F55C8" w14:textId="77777777" w:rsidR="0022397C" w:rsidRDefault="0022397C" w:rsidP="0022397C">
      <w:pPr>
        <w:pStyle w:val="PL"/>
        <w:spacing w:line="0" w:lineRule="atLeast"/>
        <w:rPr>
          <w:noProof w:val="0"/>
          <w:snapToGrid w:val="0"/>
        </w:rPr>
      </w:pPr>
      <w:r>
        <w:rPr>
          <w:noProof w:val="0"/>
          <w:snapToGrid w:val="0"/>
        </w:rPr>
        <w:t>}</w:t>
      </w:r>
    </w:p>
    <w:p w14:paraId="6D9AA2B5" w14:textId="77777777" w:rsidR="0022397C" w:rsidRDefault="0022397C" w:rsidP="0022397C">
      <w:pPr>
        <w:pStyle w:val="PL"/>
        <w:spacing w:line="0" w:lineRule="atLeast"/>
        <w:rPr>
          <w:snapToGrid w:val="0"/>
        </w:rPr>
      </w:pPr>
    </w:p>
    <w:p w14:paraId="6060FDC7" w14:textId="77777777" w:rsidR="0022397C" w:rsidRDefault="0022397C" w:rsidP="0022397C">
      <w:pPr>
        <w:pStyle w:val="PL"/>
        <w:rPr>
          <w:rFonts w:eastAsia="宋体"/>
        </w:rPr>
      </w:pPr>
      <w:r w:rsidRPr="00A55ED4">
        <w:rPr>
          <w:rFonts w:eastAsia="宋体"/>
        </w:rPr>
        <w:t>SSB-freqInfo ::= INTEGER (0..maxNRARFCN)</w:t>
      </w:r>
      <w:r w:rsidRPr="00170567">
        <w:rPr>
          <w:rFonts w:eastAsia="宋体"/>
        </w:rPr>
        <w:t xml:space="preserve"> </w:t>
      </w:r>
    </w:p>
    <w:p w14:paraId="03F4973C" w14:textId="77777777" w:rsidR="0022397C" w:rsidRDefault="0022397C" w:rsidP="0022397C">
      <w:pPr>
        <w:pStyle w:val="PL"/>
        <w:rPr>
          <w:rFonts w:eastAsia="宋体"/>
        </w:rPr>
      </w:pPr>
    </w:p>
    <w:p w14:paraId="595A8767" w14:textId="77777777" w:rsidR="0022397C" w:rsidRDefault="0022397C" w:rsidP="0022397C">
      <w:pPr>
        <w:pStyle w:val="PL"/>
        <w:rPr>
          <w:rFonts w:eastAsia="宋体"/>
        </w:rPr>
      </w:pPr>
      <w:r w:rsidRPr="005F6416">
        <w:rPr>
          <w:rFonts w:eastAsia="宋体"/>
        </w:rPr>
        <w:t>SSB-Index ::= INTEGER(0..63)</w:t>
      </w:r>
    </w:p>
    <w:p w14:paraId="01095383" w14:textId="77777777" w:rsidR="0022397C" w:rsidRDefault="0022397C" w:rsidP="0022397C">
      <w:pPr>
        <w:pStyle w:val="PL"/>
        <w:rPr>
          <w:rFonts w:eastAsia="宋体"/>
        </w:rPr>
      </w:pPr>
    </w:p>
    <w:p w14:paraId="5DD57AF1" w14:textId="77777777" w:rsidR="0022397C" w:rsidRPr="00A55ED4" w:rsidRDefault="0022397C" w:rsidP="0022397C">
      <w:pPr>
        <w:pStyle w:val="PL"/>
        <w:rPr>
          <w:rFonts w:eastAsia="宋体"/>
        </w:rPr>
      </w:pPr>
      <w:r w:rsidRPr="00A55ED4">
        <w:rPr>
          <w:rFonts w:eastAsia="宋体"/>
        </w:rPr>
        <w:t>SSB-subcarrierSpacing ::=  ENUMERATED {kHz15, kHz30, kHz120, kHz240, spare3, spare2, spare1, ...}</w:t>
      </w:r>
    </w:p>
    <w:p w14:paraId="61DA4BC9" w14:textId="77777777" w:rsidR="0022397C" w:rsidRPr="00A55ED4" w:rsidRDefault="0022397C" w:rsidP="0022397C">
      <w:pPr>
        <w:pStyle w:val="PL"/>
        <w:rPr>
          <w:rFonts w:eastAsia="宋体"/>
        </w:rPr>
      </w:pPr>
    </w:p>
    <w:p w14:paraId="0E9A5A54" w14:textId="77777777" w:rsidR="0022397C" w:rsidRPr="00A55ED4" w:rsidRDefault="0022397C" w:rsidP="0022397C">
      <w:pPr>
        <w:pStyle w:val="PL"/>
        <w:rPr>
          <w:rFonts w:eastAsia="宋体"/>
        </w:rPr>
      </w:pPr>
      <w:r w:rsidRPr="00A55ED4">
        <w:rPr>
          <w:rFonts w:eastAsia="宋体"/>
        </w:rPr>
        <w:t>SSB-transmissionPeriodicity</w:t>
      </w:r>
      <w:r w:rsidRPr="00A55ED4">
        <w:rPr>
          <w:rFonts w:eastAsia="宋体"/>
        </w:rPr>
        <w:tab/>
        <w:t>::= ENUMERATED {sf10, sf20, sf40, sf80, sf160, sf320, sf640, ...}</w:t>
      </w:r>
    </w:p>
    <w:p w14:paraId="5288091A" w14:textId="77777777" w:rsidR="0022397C" w:rsidRPr="00A55ED4" w:rsidRDefault="0022397C" w:rsidP="0022397C">
      <w:pPr>
        <w:pStyle w:val="PL"/>
        <w:rPr>
          <w:rFonts w:eastAsia="宋体"/>
        </w:rPr>
      </w:pPr>
    </w:p>
    <w:p w14:paraId="47D21A50" w14:textId="77777777" w:rsidR="0022397C" w:rsidRPr="00A55ED4" w:rsidRDefault="0022397C" w:rsidP="0022397C">
      <w:pPr>
        <w:pStyle w:val="PL"/>
        <w:rPr>
          <w:rFonts w:eastAsia="宋体"/>
        </w:rPr>
      </w:pPr>
      <w:r w:rsidRPr="00A55ED4">
        <w:rPr>
          <w:rFonts w:eastAsia="宋体"/>
        </w:rPr>
        <w:t>SSB-transmissionTimingOffset ::= INTEGER (0..127, ...)</w:t>
      </w:r>
    </w:p>
    <w:p w14:paraId="6248502B" w14:textId="77777777" w:rsidR="0022397C" w:rsidRPr="00A55ED4" w:rsidRDefault="0022397C" w:rsidP="0022397C">
      <w:pPr>
        <w:pStyle w:val="PL"/>
        <w:rPr>
          <w:rFonts w:eastAsia="宋体"/>
        </w:rPr>
      </w:pPr>
    </w:p>
    <w:p w14:paraId="0B386B0C" w14:textId="77777777" w:rsidR="0022397C" w:rsidRPr="00A55ED4" w:rsidRDefault="0022397C" w:rsidP="0022397C">
      <w:pPr>
        <w:pStyle w:val="PL"/>
        <w:rPr>
          <w:rFonts w:eastAsia="宋体"/>
        </w:rPr>
      </w:pPr>
      <w:r w:rsidRPr="00A55ED4">
        <w:rPr>
          <w:rFonts w:eastAsia="宋体"/>
        </w:rPr>
        <w:t>SSB-transmissionBitmap ::= CHOICE {</w:t>
      </w:r>
    </w:p>
    <w:p w14:paraId="0E6F74A5" w14:textId="77777777" w:rsidR="0022397C" w:rsidRPr="00A55ED4" w:rsidRDefault="0022397C" w:rsidP="0022397C">
      <w:pPr>
        <w:pStyle w:val="PL"/>
        <w:rPr>
          <w:rFonts w:eastAsia="宋体"/>
        </w:rPr>
      </w:pPr>
      <w:r w:rsidRPr="00A55ED4">
        <w:rPr>
          <w:rFonts w:eastAsia="宋体"/>
        </w:rPr>
        <w:tab/>
        <w:t>shortBitmap</w:t>
      </w:r>
      <w:r w:rsidRPr="00A55ED4">
        <w:rPr>
          <w:rFonts w:eastAsia="宋体"/>
        </w:rPr>
        <w:tab/>
      </w:r>
      <w:r w:rsidRPr="00A55ED4">
        <w:rPr>
          <w:rFonts w:eastAsia="宋体"/>
        </w:rPr>
        <w:tab/>
      </w:r>
      <w:r w:rsidRPr="00A55ED4">
        <w:rPr>
          <w:rFonts w:eastAsia="宋体"/>
        </w:rPr>
        <w:tab/>
        <w:t>BIT STRING (SIZE (4)),</w:t>
      </w:r>
    </w:p>
    <w:p w14:paraId="64DA83C7" w14:textId="77777777" w:rsidR="0022397C" w:rsidRPr="00A55ED4" w:rsidRDefault="0022397C" w:rsidP="0022397C">
      <w:pPr>
        <w:pStyle w:val="PL"/>
        <w:rPr>
          <w:rFonts w:eastAsia="宋体"/>
        </w:rPr>
      </w:pPr>
      <w:r w:rsidRPr="00A55ED4">
        <w:rPr>
          <w:rFonts w:eastAsia="宋体"/>
        </w:rPr>
        <w:tab/>
        <w:t>mediumBitmap</w:t>
      </w:r>
      <w:r w:rsidRPr="00A55ED4">
        <w:rPr>
          <w:rFonts w:eastAsia="宋体"/>
        </w:rPr>
        <w:tab/>
      </w:r>
      <w:r w:rsidRPr="00A55ED4">
        <w:rPr>
          <w:rFonts w:eastAsia="宋体"/>
        </w:rPr>
        <w:tab/>
        <w:t>BIT STRING (SIZE (8)),</w:t>
      </w:r>
    </w:p>
    <w:p w14:paraId="2DFE5F15" w14:textId="77777777" w:rsidR="0022397C" w:rsidRPr="00A55ED4" w:rsidRDefault="0022397C" w:rsidP="0022397C">
      <w:pPr>
        <w:pStyle w:val="PL"/>
        <w:rPr>
          <w:rFonts w:eastAsia="宋体"/>
        </w:rPr>
      </w:pPr>
      <w:r w:rsidRPr="00A55ED4">
        <w:rPr>
          <w:rFonts w:eastAsia="宋体"/>
        </w:rPr>
        <w:tab/>
        <w:t>longBitmap</w:t>
      </w:r>
      <w:r w:rsidRPr="00A55ED4">
        <w:rPr>
          <w:rFonts w:eastAsia="宋体"/>
        </w:rPr>
        <w:tab/>
      </w:r>
      <w:r w:rsidRPr="00A55ED4">
        <w:rPr>
          <w:rFonts w:eastAsia="宋体"/>
        </w:rPr>
        <w:tab/>
      </w:r>
      <w:r w:rsidRPr="00A55ED4">
        <w:rPr>
          <w:rFonts w:eastAsia="宋体"/>
        </w:rPr>
        <w:tab/>
        <w:t>BIT STRING (SIZE (64)),</w:t>
      </w:r>
    </w:p>
    <w:p w14:paraId="129270CA" w14:textId="77777777" w:rsidR="0022397C" w:rsidRPr="00A55ED4" w:rsidRDefault="0022397C" w:rsidP="0022397C">
      <w:pPr>
        <w:pStyle w:val="PL"/>
        <w:rPr>
          <w:rFonts w:eastAsia="宋体"/>
        </w:rPr>
      </w:pPr>
      <w:r w:rsidRPr="00A55ED4">
        <w:rPr>
          <w:rFonts w:eastAsia="宋体"/>
        </w:rPr>
        <w:tab/>
        <w:t>choice-extension</w:t>
      </w:r>
      <w:r w:rsidRPr="00A55ED4">
        <w:rPr>
          <w:rFonts w:eastAsia="宋体"/>
        </w:rPr>
        <w:tab/>
        <w:t>ProtocolIE-SingleContainer { { SSB-transmisisonBitmap-ExtIEs} }</w:t>
      </w:r>
    </w:p>
    <w:p w14:paraId="16FDA5CA" w14:textId="77777777" w:rsidR="0022397C" w:rsidRPr="00A55ED4" w:rsidRDefault="0022397C" w:rsidP="0022397C">
      <w:pPr>
        <w:pStyle w:val="PL"/>
        <w:rPr>
          <w:rFonts w:eastAsia="宋体"/>
        </w:rPr>
      </w:pPr>
      <w:r w:rsidRPr="00A55ED4">
        <w:rPr>
          <w:rFonts w:eastAsia="宋体"/>
        </w:rPr>
        <w:t>}</w:t>
      </w:r>
    </w:p>
    <w:p w14:paraId="1BCDF6E6" w14:textId="77777777" w:rsidR="0022397C" w:rsidRPr="00A55ED4" w:rsidRDefault="0022397C" w:rsidP="0022397C">
      <w:pPr>
        <w:pStyle w:val="PL"/>
        <w:rPr>
          <w:rFonts w:eastAsia="宋体"/>
        </w:rPr>
      </w:pPr>
    </w:p>
    <w:p w14:paraId="47859817" w14:textId="77777777" w:rsidR="0022397C" w:rsidRPr="00A55ED4" w:rsidRDefault="0022397C" w:rsidP="0022397C">
      <w:pPr>
        <w:pStyle w:val="PL"/>
        <w:rPr>
          <w:rFonts w:eastAsia="宋体"/>
        </w:rPr>
      </w:pPr>
      <w:r w:rsidRPr="00A55ED4">
        <w:rPr>
          <w:rFonts w:eastAsia="宋体"/>
        </w:rPr>
        <w:t>SSB-transmisisonBitmap-ExtIEs F1AP-PROTOCOL-IES ::= {</w:t>
      </w:r>
    </w:p>
    <w:p w14:paraId="6B288F95" w14:textId="77777777" w:rsidR="0022397C" w:rsidRPr="00A55ED4" w:rsidRDefault="0022397C" w:rsidP="0022397C">
      <w:pPr>
        <w:pStyle w:val="PL"/>
        <w:rPr>
          <w:rFonts w:eastAsia="宋体"/>
        </w:rPr>
      </w:pPr>
      <w:r w:rsidRPr="00A55ED4">
        <w:rPr>
          <w:rFonts w:eastAsia="宋体"/>
        </w:rPr>
        <w:tab/>
        <w:t>...</w:t>
      </w:r>
    </w:p>
    <w:p w14:paraId="0E19302F" w14:textId="77777777" w:rsidR="0022397C" w:rsidRDefault="0022397C" w:rsidP="0022397C">
      <w:pPr>
        <w:pStyle w:val="PL"/>
        <w:rPr>
          <w:rFonts w:eastAsia="宋体"/>
        </w:rPr>
      </w:pPr>
      <w:r w:rsidRPr="00A55ED4">
        <w:rPr>
          <w:rFonts w:eastAsia="宋体"/>
        </w:rPr>
        <w:t>}</w:t>
      </w:r>
    </w:p>
    <w:p w14:paraId="775A21A9" w14:textId="77777777" w:rsidR="0022397C" w:rsidRDefault="0022397C" w:rsidP="0022397C">
      <w:pPr>
        <w:pStyle w:val="PL"/>
        <w:rPr>
          <w:rFonts w:eastAsia="宋体"/>
        </w:rPr>
      </w:pPr>
    </w:p>
    <w:p w14:paraId="57CA3F23" w14:textId="77777777" w:rsidR="0022397C" w:rsidRPr="00A069E8" w:rsidRDefault="0022397C" w:rsidP="0022397C">
      <w:pPr>
        <w:pStyle w:val="PL"/>
        <w:rPr>
          <w:rFonts w:eastAsia="宋体"/>
        </w:rPr>
      </w:pPr>
      <w:r w:rsidRPr="00A069E8">
        <w:rPr>
          <w:rFonts w:eastAsia="宋体"/>
        </w:rPr>
        <w:t>SSBAreaCapacityValueList ::= SEQUENCE (SIZE(1.. maxnoofSSBAreas)) OF</w:t>
      </w:r>
      <w:r w:rsidRPr="00A069E8">
        <w:rPr>
          <w:rFonts w:eastAsia="宋体"/>
        </w:rPr>
        <w:tab/>
        <w:t>SSBAreaCapacityValueItem</w:t>
      </w:r>
    </w:p>
    <w:p w14:paraId="04E50D8A" w14:textId="77777777" w:rsidR="0022397C" w:rsidRPr="00A069E8" w:rsidRDefault="0022397C" w:rsidP="0022397C">
      <w:pPr>
        <w:pStyle w:val="PL"/>
        <w:rPr>
          <w:rFonts w:eastAsia="宋体"/>
        </w:rPr>
      </w:pPr>
    </w:p>
    <w:p w14:paraId="62452938" w14:textId="77777777" w:rsidR="0022397C" w:rsidRPr="00A069E8" w:rsidRDefault="0022397C" w:rsidP="0022397C">
      <w:pPr>
        <w:pStyle w:val="PL"/>
        <w:rPr>
          <w:rFonts w:eastAsia="宋体"/>
        </w:rPr>
      </w:pPr>
      <w:r w:rsidRPr="00A069E8">
        <w:rPr>
          <w:rFonts w:eastAsia="宋体"/>
        </w:rPr>
        <w:t>SSBAreaCapacityValueItem ::= SEQUENCE {</w:t>
      </w:r>
    </w:p>
    <w:p w14:paraId="124B2B21" w14:textId="77777777" w:rsidR="0022397C" w:rsidRPr="00A069E8" w:rsidRDefault="0022397C" w:rsidP="0022397C">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68C24609" w14:textId="77777777" w:rsidR="0022397C" w:rsidRPr="00A069E8" w:rsidRDefault="0022397C" w:rsidP="0022397C">
      <w:pPr>
        <w:pStyle w:val="PL"/>
        <w:rPr>
          <w:rFonts w:eastAsia="宋体"/>
        </w:rPr>
      </w:pPr>
      <w:r w:rsidRPr="00A069E8">
        <w:rPr>
          <w:rFonts w:eastAsia="宋体"/>
        </w:rPr>
        <w:tab/>
        <w:t>sSBAreaCapacityValue</w:t>
      </w:r>
      <w:r w:rsidRPr="00A069E8">
        <w:rPr>
          <w:rFonts w:eastAsia="宋体"/>
        </w:rPr>
        <w:tab/>
        <w:t>INTEGER (0..100),</w:t>
      </w:r>
    </w:p>
    <w:p w14:paraId="0005B831" w14:textId="77777777" w:rsidR="0022397C" w:rsidRPr="00A069E8" w:rsidRDefault="0022397C" w:rsidP="0022397C">
      <w:pPr>
        <w:pStyle w:val="PL"/>
        <w:rPr>
          <w:rFonts w:eastAsia="宋体"/>
        </w:rPr>
      </w:pPr>
      <w:r w:rsidRPr="00A069E8">
        <w:rPr>
          <w:rFonts w:eastAsia="宋体"/>
        </w:rPr>
        <w:tab/>
        <w:t>iE-Extensions</w:t>
      </w:r>
      <w:r w:rsidRPr="00A069E8">
        <w:rPr>
          <w:rFonts w:eastAsia="宋体"/>
        </w:rPr>
        <w:tab/>
      </w:r>
      <w:r>
        <w:rPr>
          <w:rFonts w:eastAsia="宋体"/>
        </w:rPr>
        <w:tab/>
      </w:r>
      <w:r>
        <w:rPr>
          <w:rFonts w:eastAsia="宋体"/>
        </w:rPr>
        <w:tab/>
      </w:r>
      <w:r w:rsidRPr="00A069E8">
        <w:rPr>
          <w:rFonts w:eastAsia="宋体"/>
        </w:rPr>
        <w:t>ProtocolExtensionContainer { { SSBAreaCapacityValueItem-ExtIEs} } OPTIONAL</w:t>
      </w:r>
    </w:p>
    <w:p w14:paraId="7677D902" w14:textId="77777777" w:rsidR="0022397C" w:rsidRPr="00A069E8" w:rsidRDefault="0022397C" w:rsidP="0022397C">
      <w:pPr>
        <w:pStyle w:val="PL"/>
        <w:rPr>
          <w:rFonts w:eastAsia="宋体"/>
        </w:rPr>
      </w:pPr>
      <w:r w:rsidRPr="00A069E8">
        <w:rPr>
          <w:rFonts w:eastAsia="宋体"/>
        </w:rPr>
        <w:t>}</w:t>
      </w:r>
    </w:p>
    <w:p w14:paraId="6ECD1E2E" w14:textId="77777777" w:rsidR="0022397C" w:rsidRPr="00A069E8" w:rsidRDefault="0022397C" w:rsidP="0022397C">
      <w:pPr>
        <w:pStyle w:val="PL"/>
        <w:rPr>
          <w:rFonts w:eastAsia="宋体"/>
        </w:rPr>
      </w:pPr>
    </w:p>
    <w:p w14:paraId="4E0BCD76" w14:textId="77777777" w:rsidR="0022397C" w:rsidRPr="00A069E8" w:rsidRDefault="0022397C" w:rsidP="0022397C">
      <w:pPr>
        <w:pStyle w:val="PL"/>
        <w:rPr>
          <w:rFonts w:eastAsia="宋体"/>
        </w:rPr>
      </w:pPr>
      <w:r w:rsidRPr="00A069E8">
        <w:rPr>
          <w:rFonts w:eastAsia="宋体"/>
        </w:rPr>
        <w:t xml:space="preserve">SSBAreaCapacityValueItem-ExtIEs </w:t>
      </w:r>
      <w:r w:rsidRPr="00A069E8">
        <w:rPr>
          <w:rFonts w:eastAsia="宋体"/>
        </w:rPr>
        <w:tab/>
        <w:t>F1AP-PROTOCOL-EXTENSION ::= {</w:t>
      </w:r>
    </w:p>
    <w:p w14:paraId="35D6005C" w14:textId="77777777" w:rsidR="0022397C" w:rsidRPr="00A069E8" w:rsidRDefault="0022397C" w:rsidP="0022397C">
      <w:pPr>
        <w:pStyle w:val="PL"/>
        <w:rPr>
          <w:rFonts w:eastAsia="宋体"/>
        </w:rPr>
      </w:pPr>
      <w:r w:rsidRPr="00A069E8">
        <w:rPr>
          <w:rFonts w:eastAsia="宋体"/>
        </w:rPr>
        <w:tab/>
        <w:t>...</w:t>
      </w:r>
    </w:p>
    <w:p w14:paraId="6DD890C0" w14:textId="77777777" w:rsidR="0022397C" w:rsidRPr="00A069E8" w:rsidRDefault="0022397C" w:rsidP="0022397C">
      <w:pPr>
        <w:pStyle w:val="PL"/>
        <w:rPr>
          <w:rFonts w:eastAsia="宋体"/>
        </w:rPr>
      </w:pPr>
      <w:r w:rsidRPr="00A069E8">
        <w:rPr>
          <w:rFonts w:eastAsia="宋体"/>
        </w:rPr>
        <w:t>}</w:t>
      </w:r>
    </w:p>
    <w:p w14:paraId="283612F5" w14:textId="77777777" w:rsidR="0022397C" w:rsidRPr="00A069E8" w:rsidRDefault="0022397C" w:rsidP="0022397C">
      <w:pPr>
        <w:pStyle w:val="PL"/>
        <w:rPr>
          <w:rFonts w:eastAsia="宋体"/>
        </w:rPr>
      </w:pPr>
    </w:p>
    <w:p w14:paraId="3D820890" w14:textId="77777777" w:rsidR="0022397C" w:rsidRPr="00A069E8" w:rsidRDefault="0022397C" w:rsidP="0022397C">
      <w:pPr>
        <w:pStyle w:val="PL"/>
        <w:rPr>
          <w:rFonts w:eastAsia="宋体"/>
        </w:rPr>
      </w:pPr>
      <w:r w:rsidRPr="00A069E8">
        <w:rPr>
          <w:rFonts w:eastAsia="宋体"/>
        </w:rPr>
        <w:t>SSBAreaRadioResourceStatusList::= SEQUENCE (SIZE(1.. maxnoofSSBAreas)) OF</w:t>
      </w:r>
      <w:r w:rsidRPr="00A069E8">
        <w:rPr>
          <w:rFonts w:eastAsia="宋体"/>
        </w:rPr>
        <w:tab/>
        <w:t>SSBAreaRadioResourceStatusItem</w:t>
      </w:r>
    </w:p>
    <w:p w14:paraId="408F41B2" w14:textId="77777777" w:rsidR="0022397C" w:rsidRPr="00A069E8" w:rsidRDefault="0022397C" w:rsidP="0022397C">
      <w:pPr>
        <w:pStyle w:val="PL"/>
        <w:rPr>
          <w:rFonts w:eastAsia="宋体"/>
        </w:rPr>
      </w:pPr>
    </w:p>
    <w:p w14:paraId="52D82B25" w14:textId="77777777" w:rsidR="0022397C" w:rsidRPr="00A069E8" w:rsidRDefault="0022397C" w:rsidP="0022397C">
      <w:pPr>
        <w:pStyle w:val="PL"/>
        <w:rPr>
          <w:rFonts w:eastAsia="宋体"/>
        </w:rPr>
      </w:pPr>
      <w:r w:rsidRPr="00A069E8">
        <w:rPr>
          <w:rFonts w:eastAsia="宋体"/>
        </w:rPr>
        <w:t>SSBAreaRadioResourceStatusItem::= SEQUENCE {</w:t>
      </w:r>
    </w:p>
    <w:p w14:paraId="49FC1058" w14:textId="77777777" w:rsidR="0022397C" w:rsidRPr="00A069E8" w:rsidRDefault="0022397C" w:rsidP="0022397C">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660BDB01" w14:textId="77777777" w:rsidR="0022397C" w:rsidRPr="00A069E8" w:rsidRDefault="0022397C" w:rsidP="0022397C">
      <w:pPr>
        <w:pStyle w:val="PL"/>
        <w:rPr>
          <w:rFonts w:eastAsia="宋体"/>
        </w:rPr>
      </w:pPr>
      <w:r w:rsidRPr="00A069E8">
        <w:rPr>
          <w:rFonts w:eastAsia="宋体"/>
        </w:rPr>
        <w:tab/>
        <w:t>sSBAreaDLGBRPRBusage</w:t>
      </w:r>
      <w:r w:rsidRPr="00A069E8">
        <w:rPr>
          <w:rFonts w:eastAsia="宋体"/>
        </w:rPr>
        <w:tab/>
      </w:r>
      <w:r w:rsidRPr="00A069E8">
        <w:rPr>
          <w:rFonts w:eastAsia="宋体"/>
        </w:rPr>
        <w:tab/>
        <w:t>INTEGER (0..100),</w:t>
      </w:r>
    </w:p>
    <w:p w14:paraId="6FDDA9CD" w14:textId="77777777" w:rsidR="0022397C" w:rsidRPr="00A069E8" w:rsidRDefault="0022397C" w:rsidP="0022397C">
      <w:pPr>
        <w:pStyle w:val="PL"/>
        <w:rPr>
          <w:rFonts w:eastAsia="宋体"/>
        </w:rPr>
      </w:pPr>
      <w:r w:rsidRPr="00A069E8">
        <w:rPr>
          <w:rFonts w:eastAsia="宋体"/>
        </w:rPr>
        <w:tab/>
        <w:t>sSBAreaULGBRPRBusage</w:t>
      </w:r>
      <w:r w:rsidRPr="00A069E8">
        <w:rPr>
          <w:rFonts w:eastAsia="宋体"/>
        </w:rPr>
        <w:tab/>
      </w:r>
      <w:r w:rsidRPr="00A069E8">
        <w:rPr>
          <w:rFonts w:eastAsia="宋体"/>
        </w:rPr>
        <w:tab/>
        <w:t>INTEGER (0..100),</w:t>
      </w:r>
    </w:p>
    <w:p w14:paraId="25C801A7" w14:textId="77777777" w:rsidR="0022397C" w:rsidRPr="00A069E8" w:rsidRDefault="0022397C" w:rsidP="0022397C">
      <w:pPr>
        <w:pStyle w:val="PL"/>
        <w:rPr>
          <w:rFonts w:eastAsia="宋体"/>
        </w:rPr>
      </w:pPr>
      <w:r w:rsidRPr="00A069E8">
        <w:rPr>
          <w:rFonts w:eastAsia="宋体"/>
        </w:rPr>
        <w:tab/>
        <w:t>sSBAreaDLnon-GBRPRBusage</w:t>
      </w:r>
      <w:r w:rsidRPr="00A069E8">
        <w:rPr>
          <w:rFonts w:eastAsia="宋体"/>
        </w:rPr>
        <w:tab/>
        <w:t>INTEGER (0..100),</w:t>
      </w:r>
    </w:p>
    <w:p w14:paraId="04F437F7" w14:textId="77777777" w:rsidR="0022397C" w:rsidRPr="00A069E8" w:rsidRDefault="0022397C" w:rsidP="0022397C">
      <w:pPr>
        <w:pStyle w:val="PL"/>
        <w:rPr>
          <w:rFonts w:eastAsia="宋体"/>
        </w:rPr>
      </w:pPr>
      <w:r w:rsidRPr="00A069E8">
        <w:rPr>
          <w:rFonts w:eastAsia="宋体"/>
        </w:rPr>
        <w:tab/>
        <w:t>sSBAreaULnon-GBRPRBusage</w:t>
      </w:r>
      <w:r w:rsidRPr="00A069E8">
        <w:rPr>
          <w:rFonts w:eastAsia="宋体"/>
        </w:rPr>
        <w:tab/>
        <w:t>INTEGER (0..100),</w:t>
      </w:r>
    </w:p>
    <w:p w14:paraId="2813BF78" w14:textId="77777777" w:rsidR="0022397C" w:rsidRPr="00A069E8" w:rsidRDefault="0022397C" w:rsidP="0022397C">
      <w:pPr>
        <w:pStyle w:val="PL"/>
        <w:rPr>
          <w:rFonts w:eastAsia="宋体"/>
        </w:rPr>
      </w:pPr>
      <w:r w:rsidRPr="00A069E8">
        <w:rPr>
          <w:rFonts w:eastAsia="宋体"/>
        </w:rPr>
        <w:tab/>
        <w:t>sSBAreaDLTotalPRBusage</w:t>
      </w:r>
      <w:r w:rsidRPr="00A069E8">
        <w:rPr>
          <w:rFonts w:eastAsia="宋体"/>
        </w:rPr>
        <w:tab/>
      </w:r>
      <w:r w:rsidRPr="00A069E8">
        <w:rPr>
          <w:rFonts w:eastAsia="宋体"/>
        </w:rPr>
        <w:tab/>
        <w:t>INTEGER (0..100),</w:t>
      </w:r>
    </w:p>
    <w:p w14:paraId="18A5360A" w14:textId="77777777" w:rsidR="0022397C" w:rsidRPr="00A069E8" w:rsidRDefault="0022397C" w:rsidP="0022397C">
      <w:pPr>
        <w:pStyle w:val="PL"/>
        <w:rPr>
          <w:rFonts w:eastAsia="宋体"/>
        </w:rPr>
      </w:pPr>
      <w:r w:rsidRPr="00A069E8">
        <w:rPr>
          <w:rFonts w:eastAsia="宋体"/>
        </w:rPr>
        <w:tab/>
        <w:t>sSBAreaULTotalPRBusage</w:t>
      </w:r>
      <w:r w:rsidRPr="00A069E8">
        <w:rPr>
          <w:rFonts w:eastAsia="宋体"/>
        </w:rPr>
        <w:tab/>
      </w:r>
      <w:r w:rsidRPr="00A069E8">
        <w:rPr>
          <w:rFonts w:eastAsia="宋体"/>
        </w:rPr>
        <w:tab/>
        <w:t>INTEGER (0..100),</w:t>
      </w:r>
    </w:p>
    <w:p w14:paraId="1516D023" w14:textId="77777777" w:rsidR="0022397C" w:rsidRPr="00A069E8" w:rsidRDefault="0022397C" w:rsidP="0022397C">
      <w:pPr>
        <w:pStyle w:val="PL"/>
        <w:rPr>
          <w:rFonts w:eastAsia="宋体"/>
        </w:rPr>
      </w:pPr>
      <w:r w:rsidRPr="00A069E8">
        <w:rPr>
          <w:rFonts w:eastAsia="宋体"/>
        </w:rPr>
        <w:tab/>
        <w:t>dLschedulingPDCCHCCEusage</w:t>
      </w:r>
      <w:r w:rsidRPr="00A069E8">
        <w:rPr>
          <w:rFonts w:eastAsia="宋体"/>
        </w:rPr>
        <w:tab/>
        <w:t>INTEGER (0..100)</w:t>
      </w:r>
      <w:r w:rsidRPr="00A069E8">
        <w:rPr>
          <w:rFonts w:eastAsia="宋体"/>
        </w:rPr>
        <w:tab/>
      </w:r>
      <w:r w:rsidRPr="00A069E8">
        <w:rPr>
          <w:rFonts w:eastAsia="宋体"/>
        </w:rPr>
        <w:tab/>
        <w:t>OPTIONAL,</w:t>
      </w:r>
    </w:p>
    <w:p w14:paraId="273B9287" w14:textId="77777777" w:rsidR="0022397C" w:rsidRPr="00A069E8" w:rsidRDefault="0022397C" w:rsidP="0022397C">
      <w:pPr>
        <w:pStyle w:val="PL"/>
        <w:rPr>
          <w:rFonts w:eastAsia="宋体"/>
        </w:rPr>
      </w:pPr>
      <w:r w:rsidRPr="00A069E8">
        <w:rPr>
          <w:rFonts w:eastAsia="宋体"/>
        </w:rPr>
        <w:tab/>
        <w:t>uLschedulingPDCCHCCEusage</w:t>
      </w:r>
      <w:r w:rsidRPr="00A069E8">
        <w:rPr>
          <w:rFonts w:eastAsia="宋体"/>
        </w:rPr>
        <w:tab/>
        <w:t xml:space="preserve">INTEGER (0..100) </w:t>
      </w:r>
      <w:r w:rsidRPr="00A069E8">
        <w:rPr>
          <w:rFonts w:eastAsia="宋体"/>
        </w:rPr>
        <w:tab/>
      </w:r>
      <w:r w:rsidRPr="00A069E8">
        <w:rPr>
          <w:rFonts w:eastAsia="宋体"/>
        </w:rPr>
        <w:tab/>
        <w:t>OPTIONAL,</w:t>
      </w:r>
    </w:p>
    <w:p w14:paraId="33710748" w14:textId="77777777" w:rsidR="0022397C" w:rsidRPr="00A069E8" w:rsidRDefault="0022397C" w:rsidP="0022397C">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SSBAreaRadioResourceStatusItem-ExtIEs} } OPTIONAL</w:t>
      </w:r>
    </w:p>
    <w:p w14:paraId="12311E84" w14:textId="77777777" w:rsidR="0022397C" w:rsidRPr="00A069E8" w:rsidRDefault="0022397C" w:rsidP="0022397C">
      <w:pPr>
        <w:pStyle w:val="PL"/>
        <w:rPr>
          <w:rFonts w:eastAsia="宋体"/>
        </w:rPr>
      </w:pPr>
      <w:r w:rsidRPr="00A069E8">
        <w:rPr>
          <w:rFonts w:eastAsia="宋体"/>
        </w:rPr>
        <w:t>}</w:t>
      </w:r>
    </w:p>
    <w:p w14:paraId="016C5AC4" w14:textId="77777777" w:rsidR="0022397C" w:rsidRPr="00A069E8" w:rsidRDefault="0022397C" w:rsidP="0022397C">
      <w:pPr>
        <w:pStyle w:val="PL"/>
        <w:rPr>
          <w:rFonts w:eastAsia="宋体"/>
        </w:rPr>
      </w:pPr>
    </w:p>
    <w:p w14:paraId="34E2B625" w14:textId="77777777" w:rsidR="0022397C" w:rsidRPr="00A069E8" w:rsidRDefault="0022397C" w:rsidP="0022397C">
      <w:pPr>
        <w:pStyle w:val="PL"/>
        <w:rPr>
          <w:rFonts w:eastAsia="宋体"/>
        </w:rPr>
      </w:pPr>
      <w:r w:rsidRPr="00A069E8">
        <w:rPr>
          <w:rFonts w:eastAsia="宋体"/>
        </w:rPr>
        <w:t xml:space="preserve">SSBAreaRadioResourceStatusItem-ExtIEs </w:t>
      </w:r>
      <w:r w:rsidRPr="00A069E8">
        <w:rPr>
          <w:rFonts w:eastAsia="宋体"/>
        </w:rPr>
        <w:tab/>
        <w:t>F1AP-PROTOCOL-EXTENSION ::= {</w:t>
      </w:r>
    </w:p>
    <w:p w14:paraId="787271F8" w14:textId="77777777" w:rsidR="0022397C" w:rsidRPr="00A069E8" w:rsidRDefault="0022397C" w:rsidP="0022397C">
      <w:pPr>
        <w:pStyle w:val="PL"/>
        <w:rPr>
          <w:rFonts w:eastAsia="宋体"/>
        </w:rPr>
      </w:pPr>
      <w:r w:rsidRPr="00A069E8">
        <w:rPr>
          <w:rFonts w:eastAsia="宋体"/>
        </w:rPr>
        <w:tab/>
        <w:t>...</w:t>
      </w:r>
    </w:p>
    <w:p w14:paraId="598B3C34" w14:textId="77777777" w:rsidR="0022397C" w:rsidRDefault="0022397C" w:rsidP="0022397C">
      <w:pPr>
        <w:pStyle w:val="PL"/>
        <w:rPr>
          <w:rFonts w:eastAsia="宋体"/>
        </w:rPr>
      </w:pPr>
      <w:r w:rsidRPr="00A069E8">
        <w:rPr>
          <w:rFonts w:eastAsia="宋体"/>
        </w:rPr>
        <w:t>}</w:t>
      </w:r>
    </w:p>
    <w:p w14:paraId="4D9177EC" w14:textId="77777777" w:rsidR="0022397C" w:rsidRDefault="0022397C" w:rsidP="0022397C">
      <w:pPr>
        <w:pStyle w:val="PL"/>
        <w:rPr>
          <w:rFonts w:eastAsia="宋体"/>
        </w:rPr>
      </w:pPr>
    </w:p>
    <w:p w14:paraId="60B27B30" w14:textId="77777777" w:rsidR="0022397C" w:rsidRPr="006B2844" w:rsidRDefault="0022397C" w:rsidP="0022397C">
      <w:pPr>
        <w:pStyle w:val="PL"/>
        <w:rPr>
          <w:rFonts w:eastAsia="宋体"/>
          <w:snapToGrid w:val="0"/>
          <w:lang w:val="fr-FR"/>
        </w:rPr>
      </w:pPr>
      <w:r w:rsidRPr="006B2844">
        <w:rPr>
          <w:rFonts w:eastAsia="宋体"/>
          <w:snapToGrid w:val="0"/>
          <w:lang w:val="fr-FR"/>
        </w:rPr>
        <w:t>SSBInformation ::= SEQUENCE {</w:t>
      </w:r>
    </w:p>
    <w:p w14:paraId="3A2CD434" w14:textId="77777777" w:rsidR="0022397C" w:rsidRPr="006B2844" w:rsidRDefault="0022397C" w:rsidP="0022397C">
      <w:pPr>
        <w:pStyle w:val="PL"/>
        <w:rPr>
          <w:rFonts w:eastAsia="宋体"/>
          <w:snapToGrid w:val="0"/>
          <w:lang w:val="fr-FR"/>
        </w:rPr>
      </w:pPr>
      <w:r w:rsidRPr="006B2844">
        <w:rPr>
          <w:rFonts w:eastAsia="宋体"/>
          <w:snapToGrid w:val="0"/>
          <w:lang w:val="fr-FR"/>
        </w:rPr>
        <w:tab/>
        <w:t>sSBInformationList</w:t>
      </w:r>
      <w:r w:rsidRPr="006B2844">
        <w:rPr>
          <w:rFonts w:eastAsia="宋体"/>
          <w:snapToGrid w:val="0"/>
          <w:lang w:val="fr-FR"/>
        </w:rPr>
        <w:tab/>
        <w:t>SSBInformationList,</w:t>
      </w:r>
    </w:p>
    <w:p w14:paraId="64D59AB7" w14:textId="77777777" w:rsidR="0022397C" w:rsidRPr="006B2844" w:rsidRDefault="0022397C" w:rsidP="0022397C">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t>ProtocolExtensionContainer { { SSBInformation-ExtIEs } }</w:t>
      </w:r>
      <w:r w:rsidRPr="006B2844">
        <w:rPr>
          <w:rFonts w:eastAsia="宋体"/>
          <w:snapToGrid w:val="0"/>
          <w:lang w:val="fr-FR"/>
        </w:rPr>
        <w:tab/>
        <w:t>OPTIONAL</w:t>
      </w:r>
    </w:p>
    <w:p w14:paraId="719D57C9" w14:textId="77777777" w:rsidR="0022397C" w:rsidRPr="00EA5FA7" w:rsidRDefault="0022397C" w:rsidP="0022397C">
      <w:pPr>
        <w:pStyle w:val="PL"/>
        <w:rPr>
          <w:rFonts w:eastAsia="宋体"/>
          <w:snapToGrid w:val="0"/>
        </w:rPr>
      </w:pPr>
      <w:r w:rsidRPr="00EA5FA7">
        <w:rPr>
          <w:rFonts w:eastAsia="宋体"/>
          <w:snapToGrid w:val="0"/>
        </w:rPr>
        <w:t>}</w:t>
      </w:r>
    </w:p>
    <w:p w14:paraId="3C3DBD25" w14:textId="77777777" w:rsidR="0022397C" w:rsidRPr="00EA5FA7" w:rsidRDefault="0022397C" w:rsidP="0022397C">
      <w:pPr>
        <w:pStyle w:val="PL"/>
        <w:rPr>
          <w:rFonts w:eastAsia="宋体"/>
          <w:snapToGrid w:val="0"/>
        </w:rPr>
      </w:pPr>
    </w:p>
    <w:p w14:paraId="278E097D" w14:textId="77777777" w:rsidR="0022397C" w:rsidRPr="00EA5FA7" w:rsidRDefault="0022397C" w:rsidP="0022397C">
      <w:pPr>
        <w:pStyle w:val="PL"/>
        <w:rPr>
          <w:rFonts w:eastAsia="宋体"/>
          <w:snapToGrid w:val="0"/>
        </w:rPr>
      </w:pPr>
      <w:r>
        <w:rPr>
          <w:rFonts w:eastAsia="宋体"/>
          <w:snapToGrid w:val="0"/>
        </w:rPr>
        <w:t>SSBInformation</w:t>
      </w:r>
      <w:r w:rsidRPr="00EA5FA7">
        <w:rPr>
          <w:rFonts w:eastAsia="宋体"/>
          <w:snapToGrid w:val="0"/>
        </w:rPr>
        <w:t xml:space="preserve">-ExtIEs </w:t>
      </w:r>
      <w:r w:rsidRPr="00EA5FA7">
        <w:rPr>
          <w:rFonts w:eastAsia="宋体"/>
          <w:snapToGrid w:val="0"/>
        </w:rPr>
        <w:tab/>
        <w:t>F1AP-PROTOCOL-EXTENSION ::= {</w:t>
      </w:r>
    </w:p>
    <w:p w14:paraId="0F0EBA1C" w14:textId="77777777" w:rsidR="0022397C" w:rsidRPr="00EA5FA7" w:rsidRDefault="0022397C" w:rsidP="0022397C">
      <w:pPr>
        <w:pStyle w:val="PL"/>
        <w:rPr>
          <w:rFonts w:eastAsia="宋体"/>
          <w:snapToGrid w:val="0"/>
        </w:rPr>
      </w:pPr>
      <w:r w:rsidRPr="00EA5FA7">
        <w:rPr>
          <w:rFonts w:eastAsia="宋体"/>
          <w:snapToGrid w:val="0"/>
        </w:rPr>
        <w:tab/>
        <w:t>...</w:t>
      </w:r>
    </w:p>
    <w:p w14:paraId="43067267" w14:textId="77777777" w:rsidR="0022397C" w:rsidRDefault="0022397C" w:rsidP="0022397C">
      <w:pPr>
        <w:pStyle w:val="PL"/>
        <w:rPr>
          <w:rFonts w:eastAsia="宋体"/>
          <w:snapToGrid w:val="0"/>
        </w:rPr>
      </w:pPr>
      <w:r w:rsidRPr="00EA5FA7">
        <w:rPr>
          <w:rFonts w:eastAsia="宋体"/>
          <w:snapToGrid w:val="0"/>
        </w:rPr>
        <w:t>}</w:t>
      </w:r>
    </w:p>
    <w:p w14:paraId="695FB607" w14:textId="77777777" w:rsidR="0022397C" w:rsidRDefault="0022397C" w:rsidP="0022397C">
      <w:pPr>
        <w:pStyle w:val="PL"/>
        <w:rPr>
          <w:rFonts w:eastAsia="宋体"/>
        </w:rPr>
      </w:pPr>
    </w:p>
    <w:p w14:paraId="17D717DE" w14:textId="77777777" w:rsidR="0022397C" w:rsidRPr="00A069E8" w:rsidRDefault="0022397C" w:rsidP="0022397C">
      <w:pPr>
        <w:pStyle w:val="PL"/>
        <w:rPr>
          <w:rFonts w:eastAsia="宋体"/>
        </w:rPr>
      </w:pPr>
      <w:r>
        <w:rPr>
          <w:rFonts w:eastAsia="宋体"/>
          <w:snapToGrid w:val="0"/>
        </w:rPr>
        <w:t>SSBInformationList</w:t>
      </w:r>
      <w:r w:rsidRPr="00A069E8">
        <w:rPr>
          <w:rFonts w:eastAsia="宋体"/>
        </w:rPr>
        <w:t xml:space="preserve"> ::= SEQUENCE (SIZE(1.. maxnoofSS</w:t>
      </w:r>
      <w:r>
        <w:rPr>
          <w:rFonts w:eastAsia="宋体"/>
        </w:rPr>
        <w:t>Bs</w:t>
      </w:r>
      <w:r w:rsidRPr="00A069E8">
        <w:rPr>
          <w:rFonts w:eastAsia="宋体"/>
        </w:rPr>
        <w:t>)) OF SSB</w:t>
      </w:r>
      <w:r>
        <w:rPr>
          <w:rFonts w:eastAsia="宋体"/>
        </w:rPr>
        <w:t>InformationItem</w:t>
      </w:r>
    </w:p>
    <w:p w14:paraId="31BB53A6" w14:textId="77777777" w:rsidR="0022397C" w:rsidRDefault="0022397C" w:rsidP="0022397C">
      <w:pPr>
        <w:pStyle w:val="PL"/>
        <w:rPr>
          <w:rFonts w:eastAsia="宋体"/>
        </w:rPr>
      </w:pPr>
    </w:p>
    <w:p w14:paraId="7A84E363" w14:textId="77777777" w:rsidR="0022397C" w:rsidRPr="00EA5FA7" w:rsidRDefault="0022397C" w:rsidP="0022397C">
      <w:pPr>
        <w:pStyle w:val="PL"/>
        <w:rPr>
          <w:rFonts w:eastAsia="宋体"/>
          <w:snapToGrid w:val="0"/>
        </w:rPr>
      </w:pPr>
      <w:r>
        <w:rPr>
          <w:rFonts w:eastAsia="宋体"/>
          <w:snapToGrid w:val="0"/>
        </w:rPr>
        <w:t>SSBInformationItem</w:t>
      </w:r>
      <w:r w:rsidRPr="00EA5FA7">
        <w:rPr>
          <w:rFonts w:eastAsia="宋体"/>
          <w:snapToGrid w:val="0"/>
        </w:rPr>
        <w:t xml:space="preserve"> ::= SEQUENCE {</w:t>
      </w:r>
    </w:p>
    <w:p w14:paraId="5714563B" w14:textId="77777777" w:rsidR="0022397C" w:rsidRDefault="0022397C" w:rsidP="0022397C">
      <w:pPr>
        <w:pStyle w:val="PL"/>
        <w:rPr>
          <w:rFonts w:eastAsia="宋体"/>
          <w:snapToGrid w:val="0"/>
        </w:rPr>
      </w:pPr>
      <w:r w:rsidRPr="00EA5FA7">
        <w:rPr>
          <w:rFonts w:eastAsia="宋体"/>
          <w:snapToGrid w:val="0"/>
        </w:rPr>
        <w:tab/>
      </w:r>
      <w:r>
        <w:rPr>
          <w:rFonts w:eastAsia="宋体"/>
          <w:snapToGrid w:val="0"/>
        </w:rPr>
        <w:t>sSB-Configuration</w:t>
      </w:r>
      <w:r>
        <w:rPr>
          <w:rFonts w:eastAsia="宋体"/>
          <w:snapToGrid w:val="0"/>
        </w:rPr>
        <w:tab/>
        <w:t>SSB-TF-Configuration,</w:t>
      </w:r>
    </w:p>
    <w:p w14:paraId="423D0CA5" w14:textId="77777777" w:rsidR="0022397C" w:rsidRPr="006B2844" w:rsidRDefault="0022397C" w:rsidP="0022397C">
      <w:pPr>
        <w:pStyle w:val="PL"/>
        <w:rPr>
          <w:noProof w:val="0"/>
          <w:snapToGrid w:val="0"/>
          <w:lang w:val="fr-FR" w:eastAsia="zh-CN"/>
        </w:rPr>
      </w:pPr>
      <w:r>
        <w:rPr>
          <w:rFonts w:eastAsia="宋体"/>
          <w:snapToGrid w:val="0"/>
        </w:rPr>
        <w:tab/>
      </w:r>
      <w:r w:rsidRPr="006B2844">
        <w:rPr>
          <w:noProof w:val="0"/>
          <w:snapToGrid w:val="0"/>
          <w:lang w:val="fr-FR" w:eastAsia="zh-CN"/>
        </w:rPr>
        <w:t>pCI-NR</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NRPCI,</w:t>
      </w:r>
    </w:p>
    <w:p w14:paraId="3B1AEF68" w14:textId="77777777" w:rsidR="0022397C" w:rsidRPr="006B2844" w:rsidRDefault="0022397C" w:rsidP="0022397C">
      <w:pPr>
        <w:pStyle w:val="PL"/>
        <w:rPr>
          <w:rFonts w:eastAsia="宋体"/>
          <w:snapToGrid w:val="0"/>
          <w:lang w:val="fr-FR"/>
        </w:rPr>
      </w:pPr>
      <w:r w:rsidRPr="006B2844">
        <w:rPr>
          <w:noProof w:val="0"/>
          <w:snapToGrid w:val="0"/>
          <w:lang w:val="fr-FR" w:eastAsia="zh-CN"/>
        </w:rPr>
        <w:tab/>
      </w:r>
      <w:r w:rsidRPr="006B2844">
        <w:rPr>
          <w:rFonts w:eastAsia="宋体"/>
          <w:snapToGrid w:val="0"/>
          <w:lang w:val="fr-FR"/>
        </w:rPr>
        <w:t>iE-Extensions</w:t>
      </w:r>
      <w:r w:rsidRPr="006B2844">
        <w:rPr>
          <w:rFonts w:eastAsia="宋体"/>
          <w:snapToGrid w:val="0"/>
          <w:lang w:val="fr-FR"/>
        </w:rPr>
        <w:tab/>
      </w:r>
      <w:r w:rsidRPr="006B2844">
        <w:rPr>
          <w:rFonts w:eastAsia="宋体"/>
          <w:snapToGrid w:val="0"/>
          <w:lang w:val="fr-FR"/>
        </w:rPr>
        <w:tab/>
        <w:t>ProtocolExtensionContainer { { SSBInformationItem-ExtIEs } }</w:t>
      </w:r>
      <w:r w:rsidRPr="006B2844">
        <w:rPr>
          <w:rFonts w:eastAsia="宋体"/>
          <w:snapToGrid w:val="0"/>
          <w:lang w:val="fr-FR"/>
        </w:rPr>
        <w:tab/>
        <w:t>OPTIONAL</w:t>
      </w:r>
    </w:p>
    <w:p w14:paraId="135F3DFA" w14:textId="77777777" w:rsidR="0022397C" w:rsidRPr="00EA5FA7" w:rsidRDefault="0022397C" w:rsidP="0022397C">
      <w:pPr>
        <w:pStyle w:val="PL"/>
        <w:rPr>
          <w:rFonts w:eastAsia="宋体"/>
          <w:snapToGrid w:val="0"/>
        </w:rPr>
      </w:pPr>
      <w:r w:rsidRPr="00EA5FA7">
        <w:rPr>
          <w:rFonts w:eastAsia="宋体"/>
          <w:snapToGrid w:val="0"/>
        </w:rPr>
        <w:t>}</w:t>
      </w:r>
    </w:p>
    <w:p w14:paraId="47D96774" w14:textId="77777777" w:rsidR="0022397C" w:rsidRPr="00EA5FA7" w:rsidRDefault="0022397C" w:rsidP="0022397C">
      <w:pPr>
        <w:pStyle w:val="PL"/>
        <w:rPr>
          <w:rFonts w:eastAsia="宋体"/>
          <w:snapToGrid w:val="0"/>
        </w:rPr>
      </w:pPr>
    </w:p>
    <w:p w14:paraId="7A62997D" w14:textId="77777777" w:rsidR="0022397C" w:rsidRPr="00EA5FA7" w:rsidRDefault="0022397C" w:rsidP="0022397C">
      <w:pPr>
        <w:pStyle w:val="PL"/>
        <w:rPr>
          <w:rFonts w:eastAsia="宋体"/>
          <w:snapToGrid w:val="0"/>
        </w:rPr>
      </w:pPr>
      <w:r>
        <w:rPr>
          <w:rFonts w:eastAsia="宋体"/>
          <w:snapToGrid w:val="0"/>
        </w:rPr>
        <w:t>SSBInformationItem</w:t>
      </w:r>
      <w:r w:rsidRPr="00EA5FA7">
        <w:rPr>
          <w:rFonts w:eastAsia="宋体"/>
          <w:snapToGrid w:val="0"/>
        </w:rPr>
        <w:t xml:space="preserve">-ExtIEs </w:t>
      </w:r>
      <w:r w:rsidRPr="00EA5FA7">
        <w:rPr>
          <w:rFonts w:eastAsia="宋体"/>
          <w:snapToGrid w:val="0"/>
        </w:rPr>
        <w:tab/>
        <w:t>F1AP-PROTOCOL-EXTENSION ::= {</w:t>
      </w:r>
    </w:p>
    <w:p w14:paraId="33A75423" w14:textId="77777777" w:rsidR="0022397C" w:rsidRPr="00EA5FA7" w:rsidRDefault="0022397C" w:rsidP="0022397C">
      <w:pPr>
        <w:pStyle w:val="PL"/>
        <w:rPr>
          <w:rFonts w:eastAsia="宋体"/>
          <w:snapToGrid w:val="0"/>
        </w:rPr>
      </w:pPr>
      <w:r w:rsidRPr="00EA5FA7">
        <w:rPr>
          <w:rFonts w:eastAsia="宋体"/>
          <w:snapToGrid w:val="0"/>
        </w:rPr>
        <w:tab/>
        <w:t>...</w:t>
      </w:r>
    </w:p>
    <w:p w14:paraId="355382C8" w14:textId="77777777" w:rsidR="0022397C" w:rsidRPr="00A069E8" w:rsidRDefault="0022397C" w:rsidP="0022397C">
      <w:pPr>
        <w:pStyle w:val="PL"/>
        <w:rPr>
          <w:rFonts w:eastAsia="宋体"/>
        </w:rPr>
      </w:pPr>
      <w:r w:rsidRPr="00EA5FA7">
        <w:rPr>
          <w:rFonts w:eastAsia="宋体"/>
          <w:snapToGrid w:val="0"/>
        </w:rPr>
        <w:t>}</w:t>
      </w:r>
    </w:p>
    <w:p w14:paraId="5FCCF1BF" w14:textId="77777777" w:rsidR="0022397C" w:rsidRPr="00A069E8" w:rsidRDefault="0022397C" w:rsidP="0022397C">
      <w:pPr>
        <w:pStyle w:val="PL"/>
        <w:rPr>
          <w:rFonts w:eastAsia="宋体"/>
        </w:rPr>
      </w:pPr>
    </w:p>
    <w:p w14:paraId="546303FA" w14:textId="77777777" w:rsidR="0022397C" w:rsidRPr="00A069E8" w:rsidRDefault="0022397C" w:rsidP="0022397C">
      <w:pPr>
        <w:pStyle w:val="PL"/>
        <w:rPr>
          <w:rFonts w:eastAsia="宋体"/>
        </w:rPr>
      </w:pPr>
      <w:r w:rsidRPr="00A069E8">
        <w:rPr>
          <w:rFonts w:eastAsia="宋体"/>
        </w:rPr>
        <w:t>SSB-PositionsInBurst ::= CHOICE {</w:t>
      </w:r>
    </w:p>
    <w:p w14:paraId="759C749E" w14:textId="77777777" w:rsidR="0022397C" w:rsidRPr="00A069E8" w:rsidRDefault="0022397C" w:rsidP="0022397C">
      <w:pPr>
        <w:pStyle w:val="PL"/>
        <w:rPr>
          <w:rFonts w:eastAsia="宋体"/>
        </w:rPr>
      </w:pPr>
      <w:r w:rsidRPr="00A069E8">
        <w:rPr>
          <w:rFonts w:eastAsia="宋体"/>
        </w:rPr>
        <w:tab/>
        <w:t>shortBitmap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(4)),</w:t>
      </w:r>
    </w:p>
    <w:p w14:paraId="0E32D9B2" w14:textId="77777777" w:rsidR="0022397C" w:rsidRPr="00A069E8" w:rsidRDefault="0022397C" w:rsidP="0022397C">
      <w:pPr>
        <w:pStyle w:val="PL"/>
        <w:rPr>
          <w:rFonts w:eastAsia="宋体"/>
        </w:rPr>
      </w:pPr>
      <w:r w:rsidRPr="00A069E8">
        <w:rPr>
          <w:rFonts w:eastAsia="宋体"/>
        </w:rPr>
        <w:tab/>
        <w:t>mediumBitmap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(8)),</w:t>
      </w:r>
    </w:p>
    <w:p w14:paraId="4FD644B9" w14:textId="77777777" w:rsidR="0022397C" w:rsidRPr="00A069E8" w:rsidRDefault="0022397C" w:rsidP="0022397C">
      <w:pPr>
        <w:pStyle w:val="PL"/>
        <w:rPr>
          <w:rFonts w:eastAsia="宋体"/>
        </w:rPr>
      </w:pPr>
      <w:r w:rsidRPr="00A069E8">
        <w:rPr>
          <w:rFonts w:eastAsia="宋体"/>
        </w:rPr>
        <w:tab/>
        <w:t>longBitmap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(64)),</w:t>
      </w:r>
    </w:p>
    <w:p w14:paraId="6A175CD9" w14:textId="77777777" w:rsidR="0022397C" w:rsidRPr="00A069E8" w:rsidRDefault="0022397C" w:rsidP="0022397C">
      <w:pPr>
        <w:pStyle w:val="PL"/>
        <w:rPr>
          <w:rFonts w:eastAsia="宋体"/>
        </w:rPr>
      </w:pPr>
      <w:r w:rsidRPr="00A069E8">
        <w:rPr>
          <w:rFonts w:eastAsia="宋体"/>
        </w:rPr>
        <w:tab/>
        <w:t>choice-extension</w:t>
      </w:r>
      <w:r w:rsidRPr="00A069E8">
        <w:rPr>
          <w:rFonts w:eastAsia="宋体"/>
        </w:rPr>
        <w:tab/>
      </w:r>
      <w:r w:rsidRPr="00A069E8">
        <w:rPr>
          <w:rFonts w:eastAsia="宋体"/>
        </w:rPr>
        <w:tab/>
      </w:r>
      <w:r w:rsidRPr="00A069E8">
        <w:rPr>
          <w:rFonts w:eastAsia="宋体"/>
        </w:rPr>
        <w:tab/>
      </w:r>
      <w:r w:rsidRPr="00A069E8">
        <w:rPr>
          <w:rFonts w:eastAsia="宋体"/>
        </w:rPr>
        <w:tab/>
        <w:t>ProtocolIE-SingleContainer { {SSB-PositionsInBurst-ExtIEs} }</w:t>
      </w:r>
    </w:p>
    <w:p w14:paraId="1D51E366" w14:textId="77777777" w:rsidR="0022397C" w:rsidRPr="00A069E8" w:rsidRDefault="0022397C" w:rsidP="0022397C">
      <w:pPr>
        <w:pStyle w:val="PL"/>
        <w:rPr>
          <w:rFonts w:eastAsia="宋体"/>
        </w:rPr>
      </w:pPr>
      <w:r w:rsidRPr="00A069E8">
        <w:rPr>
          <w:rFonts w:eastAsia="宋体"/>
        </w:rPr>
        <w:t>}</w:t>
      </w:r>
    </w:p>
    <w:p w14:paraId="698D8F7A" w14:textId="77777777" w:rsidR="0022397C" w:rsidRPr="00A069E8" w:rsidRDefault="0022397C" w:rsidP="0022397C">
      <w:pPr>
        <w:pStyle w:val="PL"/>
        <w:rPr>
          <w:rFonts w:eastAsia="宋体"/>
        </w:rPr>
      </w:pPr>
    </w:p>
    <w:p w14:paraId="76C629D6" w14:textId="77777777" w:rsidR="0022397C" w:rsidRPr="00A069E8" w:rsidRDefault="0022397C" w:rsidP="0022397C">
      <w:pPr>
        <w:pStyle w:val="PL"/>
        <w:rPr>
          <w:rFonts w:eastAsia="宋体"/>
        </w:rPr>
      </w:pPr>
      <w:r w:rsidRPr="00A069E8">
        <w:rPr>
          <w:rFonts w:eastAsia="宋体"/>
        </w:rPr>
        <w:t>SSB-PositionsInBurst-ExtIEs F1AP-PROTOCOL-IES ::= {</w:t>
      </w:r>
    </w:p>
    <w:p w14:paraId="2B3FF3E0" w14:textId="77777777" w:rsidR="0022397C" w:rsidRPr="00A069E8" w:rsidRDefault="0022397C" w:rsidP="0022397C">
      <w:pPr>
        <w:pStyle w:val="PL"/>
        <w:rPr>
          <w:rFonts w:eastAsia="宋体"/>
        </w:rPr>
      </w:pPr>
      <w:r w:rsidRPr="00A069E8">
        <w:rPr>
          <w:rFonts w:eastAsia="宋体"/>
        </w:rPr>
        <w:tab/>
        <w:t>...</w:t>
      </w:r>
    </w:p>
    <w:p w14:paraId="4F7B990A" w14:textId="77777777" w:rsidR="0022397C" w:rsidRPr="00A069E8" w:rsidRDefault="0022397C" w:rsidP="0022397C">
      <w:pPr>
        <w:pStyle w:val="PL"/>
        <w:rPr>
          <w:rFonts w:eastAsia="宋体"/>
        </w:rPr>
      </w:pPr>
      <w:r w:rsidRPr="00A069E8">
        <w:rPr>
          <w:rFonts w:eastAsia="宋体"/>
        </w:rPr>
        <w:t>}</w:t>
      </w:r>
    </w:p>
    <w:p w14:paraId="53AAE51B" w14:textId="77777777" w:rsidR="0022397C" w:rsidRDefault="0022397C" w:rsidP="0022397C">
      <w:pPr>
        <w:pStyle w:val="PL"/>
        <w:rPr>
          <w:rFonts w:eastAsia="宋体"/>
        </w:rPr>
      </w:pPr>
    </w:p>
    <w:p w14:paraId="5E2419CB" w14:textId="77777777" w:rsidR="0022397C" w:rsidRPr="00A069E8" w:rsidRDefault="0022397C" w:rsidP="0022397C">
      <w:pPr>
        <w:pStyle w:val="PL"/>
        <w:rPr>
          <w:rFonts w:eastAsia="宋体"/>
        </w:rPr>
      </w:pPr>
      <w:r>
        <w:rPr>
          <w:rFonts w:eastAsia="宋体"/>
          <w:snapToGrid w:val="0"/>
        </w:rPr>
        <w:t xml:space="preserve">SSB-TF-Configuration ::= </w:t>
      </w:r>
      <w:r w:rsidRPr="00A069E8">
        <w:rPr>
          <w:rFonts w:eastAsia="宋体"/>
        </w:rPr>
        <w:t>SEQUENCE {</w:t>
      </w:r>
    </w:p>
    <w:p w14:paraId="29FE6A8C" w14:textId="77777777" w:rsidR="0022397C" w:rsidRPr="00B8769A" w:rsidRDefault="0022397C" w:rsidP="0022397C">
      <w:pPr>
        <w:pStyle w:val="PL"/>
        <w:rPr>
          <w:rFonts w:eastAsia="宋体"/>
        </w:rPr>
      </w:pPr>
      <w:r w:rsidRPr="00A069E8">
        <w:rPr>
          <w:rFonts w:eastAsia="宋体"/>
        </w:rPr>
        <w:tab/>
      </w:r>
      <w:r w:rsidRPr="00B8769A">
        <w:rPr>
          <w:rFonts w:eastAsia="宋体"/>
        </w:rPr>
        <w:t>sSB-frequency</w:t>
      </w:r>
      <w:r w:rsidRPr="00B8769A">
        <w:rPr>
          <w:rFonts w:eastAsia="宋体"/>
        </w:rPr>
        <w:tab/>
      </w:r>
      <w:r w:rsidRPr="00B8769A">
        <w:rPr>
          <w:rFonts w:eastAsia="宋体"/>
        </w:rPr>
        <w:tab/>
      </w:r>
      <w:r w:rsidRPr="00B8769A">
        <w:rPr>
          <w:rFonts w:eastAsia="宋体"/>
        </w:rPr>
        <w:tab/>
      </w:r>
      <w:r w:rsidRPr="00B8769A">
        <w:rPr>
          <w:rFonts w:eastAsia="宋体"/>
        </w:rPr>
        <w:tab/>
        <w:t>INTEGER (0..3279165),</w:t>
      </w:r>
    </w:p>
    <w:p w14:paraId="204A429F" w14:textId="77777777" w:rsidR="0022397C" w:rsidRDefault="0022397C" w:rsidP="0022397C">
      <w:pPr>
        <w:pStyle w:val="PL"/>
        <w:rPr>
          <w:rFonts w:eastAsia="宋体"/>
        </w:rPr>
      </w:pPr>
      <w:r w:rsidRPr="00B8769A">
        <w:rPr>
          <w:rFonts w:eastAsia="宋体"/>
        </w:rPr>
        <w:tab/>
        <w:t>sSB-subcarrier-spacing</w:t>
      </w:r>
      <w:r w:rsidRPr="00B8769A">
        <w:rPr>
          <w:rFonts w:eastAsia="宋体"/>
        </w:rPr>
        <w:tab/>
      </w:r>
      <w:r w:rsidRPr="00B8769A">
        <w:rPr>
          <w:rFonts w:eastAsia="宋体"/>
        </w:rPr>
        <w:tab/>
        <w:t>ENUMERATED {kHz15, kHz30, kHz</w:t>
      </w:r>
      <w:r>
        <w:rPr>
          <w:rFonts w:eastAsia="宋体"/>
        </w:rPr>
        <w:t xml:space="preserve">60, </w:t>
      </w:r>
      <w:r w:rsidRPr="00B8769A">
        <w:rPr>
          <w:rFonts w:eastAsia="宋体"/>
        </w:rPr>
        <w:t>kHz120, kHz240, ...</w:t>
      </w:r>
      <w:r>
        <w:rPr>
          <w:snapToGrid w:val="0"/>
        </w:rPr>
        <w:t>,</w:t>
      </w:r>
      <w:r>
        <w:t xml:space="preserve"> kHz480, kHz960</w:t>
      </w:r>
      <w:r w:rsidRPr="00B8769A">
        <w:rPr>
          <w:rFonts w:eastAsia="宋体"/>
        </w:rPr>
        <w:t>},</w:t>
      </w:r>
    </w:p>
    <w:p w14:paraId="5BEA855B" w14:textId="77777777" w:rsidR="0022397C" w:rsidRPr="000B457B" w:rsidRDefault="0022397C" w:rsidP="0022397C">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4F0AEBB8" w14:textId="77777777" w:rsidR="0022397C" w:rsidRPr="00B8769A" w:rsidRDefault="0022397C" w:rsidP="0022397C">
      <w:pPr>
        <w:pStyle w:val="PL"/>
        <w:rPr>
          <w:rFonts w:eastAsia="宋体"/>
        </w:rPr>
      </w:pPr>
      <w:r w:rsidRPr="00B8769A">
        <w:rPr>
          <w:rFonts w:eastAsia="宋体"/>
        </w:rPr>
        <w:tab/>
        <w:t>sSB-Transmit-power</w:t>
      </w:r>
      <w:r w:rsidRPr="00B8769A">
        <w:rPr>
          <w:rFonts w:eastAsia="宋体"/>
        </w:rPr>
        <w:tab/>
      </w:r>
      <w:r w:rsidRPr="00B8769A">
        <w:rPr>
          <w:rFonts w:eastAsia="宋体"/>
        </w:rPr>
        <w:tab/>
      </w:r>
      <w:r w:rsidRPr="00B8769A">
        <w:rPr>
          <w:rFonts w:eastAsia="宋体"/>
        </w:rPr>
        <w:tab/>
        <w:t>INTEGER (-60..50),</w:t>
      </w:r>
    </w:p>
    <w:p w14:paraId="7101CEC1" w14:textId="77777777" w:rsidR="0022397C" w:rsidRPr="00B8769A" w:rsidRDefault="0022397C" w:rsidP="0022397C">
      <w:pPr>
        <w:pStyle w:val="PL"/>
        <w:rPr>
          <w:rFonts w:eastAsia="宋体"/>
        </w:rPr>
      </w:pPr>
      <w:r w:rsidRPr="00B8769A">
        <w:rPr>
          <w:rFonts w:eastAsia="宋体"/>
        </w:rPr>
        <w:tab/>
        <w:t>sSB-periodicity</w:t>
      </w:r>
      <w:r w:rsidRPr="00B8769A">
        <w:rPr>
          <w:rFonts w:eastAsia="宋体"/>
        </w:rPr>
        <w:tab/>
      </w:r>
      <w:r w:rsidRPr="00B8769A">
        <w:rPr>
          <w:rFonts w:eastAsia="宋体"/>
        </w:rPr>
        <w:tab/>
      </w:r>
      <w:r w:rsidRPr="00B8769A">
        <w:rPr>
          <w:rFonts w:eastAsia="宋体"/>
        </w:rPr>
        <w:tab/>
      </w:r>
      <w:r w:rsidRPr="00B8769A">
        <w:rPr>
          <w:rFonts w:eastAsia="宋体"/>
        </w:rPr>
        <w:tab/>
        <w:t>ENUMERATED {ms5, ms10, ms20, ms40, ms80, ms160, ...},</w:t>
      </w:r>
    </w:p>
    <w:p w14:paraId="6D65A4F1" w14:textId="77777777" w:rsidR="0022397C" w:rsidRPr="00B8769A" w:rsidRDefault="0022397C" w:rsidP="0022397C">
      <w:pPr>
        <w:pStyle w:val="PL"/>
        <w:rPr>
          <w:rFonts w:eastAsia="宋体"/>
        </w:rPr>
      </w:pPr>
      <w:r w:rsidRPr="00B8769A">
        <w:rPr>
          <w:rFonts w:eastAsia="宋体"/>
        </w:rPr>
        <w:tab/>
        <w:t>sSB-half-frame-offset</w:t>
      </w:r>
      <w:r w:rsidRPr="00B8769A">
        <w:rPr>
          <w:rFonts w:eastAsia="宋体"/>
        </w:rPr>
        <w:tab/>
      </w:r>
      <w:r w:rsidRPr="00B8769A">
        <w:rPr>
          <w:rFonts w:eastAsia="宋体"/>
        </w:rPr>
        <w:tab/>
        <w:t>INTEGER(0..1),</w:t>
      </w:r>
    </w:p>
    <w:p w14:paraId="6F75A1DE" w14:textId="77777777" w:rsidR="0022397C" w:rsidRDefault="0022397C" w:rsidP="0022397C">
      <w:pPr>
        <w:pStyle w:val="PL"/>
        <w:rPr>
          <w:rFonts w:eastAsia="宋体"/>
        </w:rPr>
      </w:pPr>
      <w:r w:rsidRPr="00B8769A">
        <w:rPr>
          <w:rFonts w:eastAsia="宋体"/>
        </w:rPr>
        <w:tab/>
        <w:t>sSB-SFN-offset</w:t>
      </w:r>
      <w:r w:rsidRPr="00B8769A">
        <w:rPr>
          <w:rFonts w:eastAsia="宋体"/>
        </w:rPr>
        <w:tab/>
      </w:r>
      <w:r w:rsidRPr="00B8769A">
        <w:rPr>
          <w:rFonts w:eastAsia="宋体"/>
        </w:rPr>
        <w:tab/>
      </w:r>
      <w:r w:rsidRPr="00B8769A">
        <w:rPr>
          <w:rFonts w:eastAsia="宋体"/>
        </w:rPr>
        <w:tab/>
      </w:r>
      <w:r w:rsidRPr="00B8769A">
        <w:rPr>
          <w:rFonts w:eastAsia="宋体"/>
        </w:rPr>
        <w:tab/>
        <w:t>INTEGER(0..15),</w:t>
      </w:r>
    </w:p>
    <w:p w14:paraId="0ECFA648" w14:textId="77777777" w:rsidR="0022397C" w:rsidRPr="00B8769A" w:rsidRDefault="0022397C" w:rsidP="0022397C">
      <w:pPr>
        <w:pStyle w:val="PL"/>
        <w:rPr>
          <w:rFonts w:eastAsia="宋体"/>
        </w:rPr>
      </w:pPr>
      <w:r>
        <w:rPr>
          <w:rFonts w:eastAsia="宋体"/>
        </w:rPr>
        <w:tab/>
        <w:t>sSB-position-in-burst</w:t>
      </w:r>
      <w:r>
        <w:rPr>
          <w:rFonts w:eastAsia="宋体"/>
        </w:rPr>
        <w:tab/>
      </w:r>
      <w:r>
        <w:rPr>
          <w:rFonts w:eastAsia="宋体"/>
        </w:rPr>
        <w:tab/>
      </w:r>
      <w:r w:rsidRPr="00A069E8">
        <w:rPr>
          <w:rFonts w:eastAsia="宋体"/>
        </w:rPr>
        <w:t>SSB-PositionsInBurst</w:t>
      </w:r>
      <w:r>
        <w:rPr>
          <w:rFonts w:eastAsia="宋体"/>
        </w:rPr>
        <w:tab/>
      </w:r>
      <w:r>
        <w:rPr>
          <w:rFonts w:eastAsia="宋体"/>
        </w:rPr>
        <w:tab/>
        <w:t>OPTIONAL,</w:t>
      </w:r>
    </w:p>
    <w:p w14:paraId="4F2AC989" w14:textId="77777777" w:rsidR="0022397C" w:rsidRPr="006B2844" w:rsidRDefault="0022397C" w:rsidP="0022397C">
      <w:pPr>
        <w:pStyle w:val="PL"/>
        <w:rPr>
          <w:rFonts w:eastAsia="宋体"/>
          <w:lang w:val="fr-FR"/>
        </w:rPr>
      </w:pPr>
      <w:r w:rsidRPr="00B8769A">
        <w:rPr>
          <w:rFonts w:eastAsia="宋体"/>
        </w:rPr>
        <w:tab/>
      </w:r>
      <w:r w:rsidRPr="006B2844">
        <w:rPr>
          <w:rFonts w:eastAsia="宋体"/>
          <w:lang w:val="fr-FR"/>
        </w:rPr>
        <w:t>sFNInitialisationTime</w:t>
      </w:r>
      <w:r w:rsidRPr="006B2844">
        <w:rPr>
          <w:rFonts w:eastAsia="宋体"/>
          <w:lang w:val="fr-FR"/>
        </w:rPr>
        <w:tab/>
      </w:r>
      <w:r w:rsidRPr="006B2844">
        <w:rPr>
          <w:rFonts w:eastAsia="宋体"/>
          <w:lang w:val="fr-FR"/>
        </w:rPr>
        <w:tab/>
      </w:r>
      <w:r w:rsidRPr="00B62421">
        <w:rPr>
          <w:snapToGrid w:val="0"/>
          <w:lang w:val="fr-FR"/>
        </w:rPr>
        <w:t>RelativeTime1900</w:t>
      </w:r>
      <w:r w:rsidRPr="006B2844">
        <w:rPr>
          <w:rFonts w:eastAsia="宋体"/>
          <w:lang w:val="fr-FR"/>
        </w:rPr>
        <w:tab/>
      </w:r>
      <w:r w:rsidRPr="006B2844">
        <w:rPr>
          <w:rFonts w:eastAsia="宋体"/>
          <w:lang w:val="fr-FR"/>
        </w:rPr>
        <w:tab/>
        <w:t>OPTIONAL,</w:t>
      </w:r>
    </w:p>
    <w:p w14:paraId="37825B25" w14:textId="77777777" w:rsidR="0022397C" w:rsidRPr="006B2844" w:rsidRDefault="0022397C" w:rsidP="0022397C">
      <w:pPr>
        <w:pStyle w:val="PL"/>
        <w:rPr>
          <w:rFonts w:eastAsia="宋体"/>
          <w:lang w:val="fr-FR"/>
        </w:rPr>
      </w:pPr>
      <w:r w:rsidRPr="006B2844">
        <w:rPr>
          <w:rFonts w:eastAsia="宋体"/>
          <w:lang w:val="fr-FR"/>
        </w:rPr>
        <w:tab/>
        <w:t>iE-Extensions</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ProtocolExtensionContainer { { SSB-TF-Configuration-ExtIEs} } OPTIONAL</w:t>
      </w:r>
    </w:p>
    <w:p w14:paraId="1EEF7422" w14:textId="77777777" w:rsidR="0022397C" w:rsidRPr="00A069E8" w:rsidRDefault="0022397C" w:rsidP="0022397C">
      <w:pPr>
        <w:pStyle w:val="PL"/>
        <w:rPr>
          <w:rFonts w:eastAsia="宋体"/>
        </w:rPr>
      </w:pPr>
      <w:r w:rsidRPr="00A069E8">
        <w:rPr>
          <w:rFonts w:eastAsia="宋体"/>
        </w:rPr>
        <w:t>}</w:t>
      </w:r>
    </w:p>
    <w:p w14:paraId="63470016" w14:textId="77777777" w:rsidR="0022397C" w:rsidRPr="00A069E8" w:rsidRDefault="0022397C" w:rsidP="0022397C">
      <w:pPr>
        <w:pStyle w:val="PL"/>
        <w:rPr>
          <w:rFonts w:eastAsia="宋体"/>
        </w:rPr>
      </w:pPr>
    </w:p>
    <w:p w14:paraId="35DB2DA0" w14:textId="77777777" w:rsidR="0022397C" w:rsidRPr="00A069E8" w:rsidRDefault="0022397C" w:rsidP="0022397C">
      <w:pPr>
        <w:pStyle w:val="PL"/>
        <w:rPr>
          <w:rFonts w:eastAsia="宋体"/>
        </w:rPr>
      </w:pPr>
      <w:r w:rsidRPr="002C2654">
        <w:rPr>
          <w:rFonts w:eastAsia="宋体"/>
        </w:rPr>
        <w:t>SSB-TF-Configuration</w:t>
      </w:r>
      <w:r w:rsidRPr="00A069E8">
        <w:rPr>
          <w:rFonts w:eastAsia="宋体"/>
        </w:rPr>
        <w:t xml:space="preserve">-ExtIEs </w:t>
      </w:r>
      <w:r w:rsidRPr="00A069E8">
        <w:rPr>
          <w:rFonts w:eastAsia="宋体"/>
        </w:rPr>
        <w:tab/>
        <w:t>F1AP-PROTOCOL-EXTENSION ::= {</w:t>
      </w:r>
    </w:p>
    <w:p w14:paraId="3472209A" w14:textId="77777777" w:rsidR="0022397C" w:rsidRPr="00A069E8" w:rsidRDefault="0022397C" w:rsidP="0022397C">
      <w:pPr>
        <w:pStyle w:val="PL"/>
        <w:rPr>
          <w:rFonts w:eastAsia="宋体"/>
        </w:rPr>
      </w:pPr>
      <w:r w:rsidRPr="00A069E8">
        <w:rPr>
          <w:rFonts w:eastAsia="宋体"/>
        </w:rPr>
        <w:tab/>
        <w:t>...</w:t>
      </w:r>
    </w:p>
    <w:p w14:paraId="195986BE" w14:textId="77777777" w:rsidR="0022397C" w:rsidRDefault="0022397C" w:rsidP="0022397C">
      <w:pPr>
        <w:pStyle w:val="PL"/>
        <w:rPr>
          <w:rFonts w:eastAsia="宋体"/>
        </w:rPr>
      </w:pPr>
      <w:r w:rsidRPr="00A069E8">
        <w:rPr>
          <w:rFonts w:eastAsia="宋体"/>
        </w:rPr>
        <w:t>}</w:t>
      </w:r>
    </w:p>
    <w:p w14:paraId="1A92F5DA" w14:textId="77777777" w:rsidR="0022397C" w:rsidRDefault="0022397C" w:rsidP="0022397C">
      <w:pPr>
        <w:pStyle w:val="PL"/>
        <w:rPr>
          <w:rFonts w:eastAsia="宋体"/>
          <w:snapToGrid w:val="0"/>
        </w:rPr>
      </w:pPr>
    </w:p>
    <w:p w14:paraId="12EE62F9" w14:textId="77777777" w:rsidR="0022397C" w:rsidRPr="00A069E8" w:rsidRDefault="0022397C" w:rsidP="0022397C">
      <w:pPr>
        <w:pStyle w:val="PL"/>
        <w:rPr>
          <w:rFonts w:eastAsia="宋体"/>
        </w:rPr>
      </w:pPr>
    </w:p>
    <w:p w14:paraId="5E579577" w14:textId="77777777" w:rsidR="0022397C" w:rsidRPr="00A069E8" w:rsidRDefault="0022397C" w:rsidP="0022397C">
      <w:pPr>
        <w:pStyle w:val="PL"/>
        <w:rPr>
          <w:rFonts w:eastAsia="宋体"/>
        </w:rPr>
      </w:pPr>
      <w:r w:rsidRPr="00A069E8">
        <w:rPr>
          <w:rFonts w:eastAsia="宋体"/>
        </w:rPr>
        <w:t>SSBToReportList ::= SEQUENCE (SIZE(1.. maxnoofSSBAreas)) OF SSBToReportItem</w:t>
      </w:r>
    </w:p>
    <w:p w14:paraId="610DDA1C" w14:textId="77777777" w:rsidR="0022397C" w:rsidRPr="00A069E8" w:rsidRDefault="0022397C" w:rsidP="0022397C">
      <w:pPr>
        <w:pStyle w:val="PL"/>
        <w:rPr>
          <w:rFonts w:eastAsia="宋体"/>
        </w:rPr>
      </w:pPr>
    </w:p>
    <w:p w14:paraId="6B7542E1" w14:textId="77777777" w:rsidR="0022397C" w:rsidRPr="00A069E8" w:rsidRDefault="0022397C" w:rsidP="0022397C">
      <w:pPr>
        <w:pStyle w:val="PL"/>
        <w:rPr>
          <w:rFonts w:eastAsia="宋体"/>
        </w:rPr>
      </w:pPr>
      <w:r w:rsidRPr="00A069E8">
        <w:rPr>
          <w:rFonts w:eastAsia="宋体"/>
        </w:rPr>
        <w:t>SSBToReportItem ::= SEQUENCE {</w:t>
      </w:r>
    </w:p>
    <w:p w14:paraId="0C93A25C" w14:textId="77777777" w:rsidR="0022397C" w:rsidRPr="00A069E8" w:rsidRDefault="0022397C" w:rsidP="0022397C">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16C85733" w14:textId="77777777" w:rsidR="0022397C" w:rsidRPr="00A069E8" w:rsidRDefault="0022397C" w:rsidP="0022397C">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SSBToReportItem-ExtIEs} } OPTIONAL</w:t>
      </w:r>
    </w:p>
    <w:p w14:paraId="1EC606B6" w14:textId="77777777" w:rsidR="0022397C" w:rsidRPr="00A069E8" w:rsidRDefault="0022397C" w:rsidP="0022397C">
      <w:pPr>
        <w:pStyle w:val="PL"/>
        <w:rPr>
          <w:rFonts w:eastAsia="宋体"/>
        </w:rPr>
      </w:pPr>
      <w:r w:rsidRPr="00A069E8">
        <w:rPr>
          <w:rFonts w:eastAsia="宋体"/>
        </w:rPr>
        <w:t>}</w:t>
      </w:r>
    </w:p>
    <w:p w14:paraId="2DFC3D06" w14:textId="77777777" w:rsidR="0022397C" w:rsidRPr="00A069E8" w:rsidRDefault="0022397C" w:rsidP="0022397C">
      <w:pPr>
        <w:pStyle w:val="PL"/>
        <w:rPr>
          <w:rFonts w:eastAsia="宋体"/>
        </w:rPr>
      </w:pPr>
    </w:p>
    <w:p w14:paraId="40BDDEE7" w14:textId="77777777" w:rsidR="0022397C" w:rsidRPr="00A069E8" w:rsidRDefault="0022397C" w:rsidP="0022397C">
      <w:pPr>
        <w:pStyle w:val="PL"/>
        <w:rPr>
          <w:rFonts w:eastAsia="宋体"/>
        </w:rPr>
      </w:pPr>
      <w:r w:rsidRPr="00A069E8">
        <w:rPr>
          <w:rFonts w:eastAsia="宋体"/>
        </w:rPr>
        <w:t xml:space="preserve">SSBToReportItem-ExtIEs </w:t>
      </w:r>
      <w:r w:rsidRPr="00A069E8">
        <w:rPr>
          <w:rFonts w:eastAsia="宋体"/>
        </w:rPr>
        <w:tab/>
        <w:t>F1AP-PROTOCOL-EXTENSION ::= {</w:t>
      </w:r>
    </w:p>
    <w:p w14:paraId="4F1D27F2" w14:textId="77777777" w:rsidR="0022397C" w:rsidRPr="00A069E8" w:rsidRDefault="0022397C" w:rsidP="0022397C">
      <w:pPr>
        <w:pStyle w:val="PL"/>
        <w:rPr>
          <w:rFonts w:eastAsia="宋体"/>
        </w:rPr>
      </w:pPr>
      <w:r w:rsidRPr="00A069E8">
        <w:rPr>
          <w:rFonts w:eastAsia="宋体"/>
        </w:rPr>
        <w:tab/>
        <w:t>...</w:t>
      </w:r>
    </w:p>
    <w:p w14:paraId="2C925B90" w14:textId="77777777" w:rsidR="0022397C" w:rsidRDefault="0022397C" w:rsidP="0022397C">
      <w:pPr>
        <w:pStyle w:val="PL"/>
        <w:rPr>
          <w:rFonts w:eastAsia="宋体"/>
        </w:rPr>
      </w:pPr>
      <w:r w:rsidRPr="00A069E8">
        <w:rPr>
          <w:rFonts w:eastAsia="宋体"/>
        </w:rPr>
        <w:t>}</w:t>
      </w:r>
    </w:p>
    <w:p w14:paraId="05CF6554" w14:textId="77777777" w:rsidR="0022397C" w:rsidRDefault="0022397C" w:rsidP="0022397C">
      <w:pPr>
        <w:pStyle w:val="PL"/>
        <w:spacing w:line="0" w:lineRule="atLeast"/>
        <w:rPr>
          <w:rFonts w:eastAsia="宋体"/>
          <w:snapToGrid w:val="0"/>
        </w:rPr>
      </w:pPr>
    </w:p>
    <w:p w14:paraId="006EFBF8" w14:textId="77777777" w:rsidR="0022397C" w:rsidRPr="00F8055A" w:rsidRDefault="0022397C" w:rsidP="0022397C">
      <w:pPr>
        <w:pStyle w:val="PL"/>
        <w:spacing w:line="0" w:lineRule="atLeast"/>
        <w:rPr>
          <w:rFonts w:eastAsia="宋体"/>
          <w:snapToGrid w:val="0"/>
        </w:rPr>
      </w:pPr>
      <w:bookmarkStart w:id="1401" w:name="_Hlk138022680"/>
      <w:r w:rsidRPr="00F8055A">
        <w:rPr>
          <w:rFonts w:eastAsia="宋体"/>
          <w:snapToGrid w:val="0"/>
        </w:rPr>
        <w:t xml:space="preserve">StartRBIndex  </w:t>
      </w:r>
      <w:bookmarkEnd w:id="1401"/>
      <w:r w:rsidRPr="00F8055A">
        <w:rPr>
          <w:rFonts w:eastAsia="宋体"/>
          <w:snapToGrid w:val="0"/>
        </w:rPr>
        <w:t>::= CHOICE{</w:t>
      </w:r>
    </w:p>
    <w:p w14:paraId="3CC51244" w14:textId="77777777" w:rsidR="0022397C" w:rsidRPr="00F8055A" w:rsidRDefault="0022397C" w:rsidP="0022397C">
      <w:pPr>
        <w:pStyle w:val="PL"/>
        <w:spacing w:line="0" w:lineRule="atLeast"/>
        <w:rPr>
          <w:rFonts w:eastAsia="宋体"/>
          <w:snapToGrid w:val="0"/>
        </w:rPr>
      </w:pPr>
      <w:r w:rsidRPr="00F8055A">
        <w:rPr>
          <w:rFonts w:eastAsia="宋体"/>
          <w:snapToGrid w:val="0"/>
        </w:rPr>
        <w:tab/>
      </w:r>
      <w:r>
        <w:rPr>
          <w:rFonts w:eastAsia="宋体"/>
          <w:snapToGrid w:val="0"/>
        </w:rPr>
        <w:t>f</w:t>
      </w:r>
      <w:r w:rsidRPr="00F8055A">
        <w:rPr>
          <w:rFonts w:eastAsia="宋体"/>
          <w:snapToGrid w:val="0"/>
        </w:rPr>
        <w:t>reqScalingFactor2   INTEGER(0..1)</w:t>
      </w:r>
      <w:r>
        <w:rPr>
          <w:rFonts w:eastAsia="宋体"/>
          <w:snapToGrid w:val="0"/>
        </w:rPr>
        <w:t>,</w:t>
      </w:r>
    </w:p>
    <w:p w14:paraId="6F5A84E1" w14:textId="77777777" w:rsidR="0022397C" w:rsidRPr="00F8055A" w:rsidRDefault="0022397C" w:rsidP="0022397C">
      <w:pPr>
        <w:pStyle w:val="PL"/>
        <w:spacing w:line="0" w:lineRule="atLeast"/>
        <w:rPr>
          <w:rFonts w:eastAsia="宋体"/>
          <w:snapToGrid w:val="0"/>
        </w:rPr>
      </w:pPr>
      <w:r w:rsidRPr="00F8055A">
        <w:rPr>
          <w:rFonts w:eastAsia="宋体"/>
          <w:snapToGrid w:val="0"/>
        </w:rPr>
        <w:tab/>
      </w:r>
      <w:r>
        <w:rPr>
          <w:rFonts w:eastAsia="宋体"/>
          <w:snapToGrid w:val="0"/>
        </w:rPr>
        <w:t>f</w:t>
      </w:r>
      <w:r w:rsidRPr="00F8055A">
        <w:rPr>
          <w:rFonts w:eastAsia="宋体"/>
          <w:snapToGrid w:val="0"/>
        </w:rPr>
        <w:t>reqScalingFactor4   INTEGER(0..</w:t>
      </w:r>
      <w:r>
        <w:rPr>
          <w:rFonts w:eastAsia="宋体"/>
          <w:snapToGrid w:val="0"/>
        </w:rPr>
        <w:t>3</w:t>
      </w:r>
      <w:r w:rsidRPr="00F8055A">
        <w:rPr>
          <w:rFonts w:eastAsia="宋体"/>
          <w:snapToGrid w:val="0"/>
        </w:rPr>
        <w:t>)</w:t>
      </w:r>
      <w:r>
        <w:rPr>
          <w:rFonts w:eastAsia="宋体"/>
          <w:snapToGrid w:val="0"/>
        </w:rPr>
        <w:t>,</w:t>
      </w:r>
    </w:p>
    <w:p w14:paraId="7EA8B0A8" w14:textId="77777777" w:rsidR="0022397C" w:rsidRPr="00112909" w:rsidRDefault="0022397C" w:rsidP="0022397C">
      <w:pPr>
        <w:pStyle w:val="PL"/>
        <w:spacing w:line="0" w:lineRule="atLeast"/>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1402" w:name="_Hlk138021100"/>
      <w:r w:rsidRPr="00F8055A">
        <w:rPr>
          <w:rFonts w:eastAsia="宋体"/>
          <w:snapToGrid w:val="0"/>
        </w:rPr>
        <w:t>StartRBIndex</w:t>
      </w:r>
      <w:bookmarkEnd w:id="1402"/>
      <w:r w:rsidRPr="00112909">
        <w:rPr>
          <w:snapToGrid w:val="0"/>
        </w:rPr>
        <w:t>-ExtIEs} }</w:t>
      </w:r>
    </w:p>
    <w:p w14:paraId="288E263A" w14:textId="77777777" w:rsidR="0022397C" w:rsidRPr="00112909" w:rsidRDefault="0022397C" w:rsidP="0022397C">
      <w:pPr>
        <w:pStyle w:val="PL"/>
        <w:spacing w:line="0" w:lineRule="atLeast"/>
        <w:rPr>
          <w:snapToGrid w:val="0"/>
        </w:rPr>
      </w:pPr>
      <w:r w:rsidRPr="00112909">
        <w:rPr>
          <w:snapToGrid w:val="0"/>
        </w:rPr>
        <w:t>}</w:t>
      </w:r>
    </w:p>
    <w:p w14:paraId="705D4906" w14:textId="77777777" w:rsidR="0022397C" w:rsidRPr="00112909" w:rsidRDefault="0022397C" w:rsidP="0022397C">
      <w:pPr>
        <w:pStyle w:val="PL"/>
        <w:spacing w:line="0" w:lineRule="atLeast"/>
        <w:rPr>
          <w:snapToGrid w:val="0"/>
        </w:rPr>
      </w:pPr>
      <w:bookmarkStart w:id="1403" w:name="_Hlk138021083"/>
      <w:r w:rsidRPr="00F8055A">
        <w:rPr>
          <w:rFonts w:eastAsia="宋体"/>
          <w:snapToGrid w:val="0"/>
        </w:rPr>
        <w:t>StartRBIndex</w:t>
      </w:r>
      <w:bookmarkEnd w:id="1403"/>
      <w:r w:rsidRPr="00112909">
        <w:rPr>
          <w:snapToGrid w:val="0"/>
        </w:rPr>
        <w:t xml:space="preserve">-ExtIEs </w:t>
      </w:r>
      <w:r>
        <w:rPr>
          <w:snapToGrid w:val="0"/>
        </w:rPr>
        <w:t>F1AP</w:t>
      </w:r>
      <w:r w:rsidRPr="00112909">
        <w:rPr>
          <w:snapToGrid w:val="0"/>
        </w:rPr>
        <w:t>-PROTOCOL-IES ::= {</w:t>
      </w:r>
    </w:p>
    <w:p w14:paraId="45C74FBC" w14:textId="77777777" w:rsidR="0022397C" w:rsidRPr="00112909" w:rsidRDefault="0022397C" w:rsidP="0022397C">
      <w:pPr>
        <w:pStyle w:val="PL"/>
        <w:spacing w:line="0" w:lineRule="atLeast"/>
        <w:rPr>
          <w:snapToGrid w:val="0"/>
        </w:rPr>
      </w:pPr>
      <w:r w:rsidRPr="00112909">
        <w:rPr>
          <w:snapToGrid w:val="0"/>
        </w:rPr>
        <w:tab/>
        <w:t>...</w:t>
      </w:r>
    </w:p>
    <w:p w14:paraId="0A4AB026" w14:textId="77777777" w:rsidR="0022397C" w:rsidRPr="00EA5FA7" w:rsidRDefault="0022397C" w:rsidP="0022397C">
      <w:pPr>
        <w:pStyle w:val="PL"/>
        <w:rPr>
          <w:noProof w:val="0"/>
        </w:rPr>
      </w:pPr>
      <w:r w:rsidRPr="00112909">
        <w:rPr>
          <w:snapToGrid w:val="0"/>
        </w:rPr>
        <w:t>}</w:t>
      </w:r>
    </w:p>
    <w:p w14:paraId="6E5454E7" w14:textId="77777777" w:rsidR="0022397C" w:rsidRDefault="0022397C" w:rsidP="0022397C">
      <w:pPr>
        <w:pStyle w:val="PL"/>
        <w:rPr>
          <w:snapToGrid w:val="0"/>
        </w:rPr>
      </w:pPr>
    </w:p>
    <w:p w14:paraId="344A1D7A" w14:textId="77777777" w:rsidR="0022397C" w:rsidRDefault="0022397C" w:rsidP="0022397C">
      <w:pPr>
        <w:pStyle w:val="PL"/>
        <w:spacing w:line="0" w:lineRule="atLeast"/>
        <w:rPr>
          <w:rFonts w:eastAsia="宋体"/>
          <w:snapToGrid w:val="0"/>
        </w:rPr>
      </w:pPr>
      <w:r w:rsidRPr="00F8055A">
        <w:rPr>
          <w:rFonts w:eastAsia="宋体"/>
          <w:snapToGrid w:val="0"/>
        </w:rPr>
        <w:t>StartRBHopping  ::= ENUMERATED {</w:t>
      </w:r>
      <w:r>
        <w:rPr>
          <w:rFonts w:eastAsia="宋体"/>
          <w:snapToGrid w:val="0"/>
        </w:rPr>
        <w:t>enable</w:t>
      </w:r>
      <w:r w:rsidRPr="00F8055A">
        <w:rPr>
          <w:rFonts w:eastAsia="宋体"/>
          <w:snapToGrid w:val="0"/>
        </w:rPr>
        <w:t>}</w:t>
      </w:r>
    </w:p>
    <w:p w14:paraId="1A599908" w14:textId="77777777" w:rsidR="0022397C" w:rsidRDefault="0022397C" w:rsidP="0022397C">
      <w:pPr>
        <w:pStyle w:val="PL"/>
        <w:rPr>
          <w:rFonts w:eastAsia="宋体"/>
        </w:rPr>
      </w:pPr>
    </w:p>
    <w:p w14:paraId="7A5074DC" w14:textId="77777777" w:rsidR="0022397C" w:rsidRPr="00DF4704" w:rsidRDefault="0022397C" w:rsidP="0022397C">
      <w:pPr>
        <w:pStyle w:val="PL"/>
        <w:rPr>
          <w:rFonts w:eastAsia="宋体"/>
        </w:rPr>
      </w:pPr>
      <w:r w:rsidRPr="00DF4704">
        <w:rPr>
          <w:rFonts w:eastAsia="宋体"/>
        </w:rPr>
        <w:t>StartTimeAndDuration ::= SEQUENCE {</w:t>
      </w:r>
    </w:p>
    <w:p w14:paraId="7BA01B85" w14:textId="77777777" w:rsidR="0022397C" w:rsidRPr="00DF4704" w:rsidRDefault="0022397C" w:rsidP="0022397C">
      <w:pPr>
        <w:pStyle w:val="PL"/>
        <w:rPr>
          <w:rFonts w:eastAsia="宋体"/>
        </w:rPr>
      </w:pPr>
      <w:r w:rsidRPr="00DF4704">
        <w:rPr>
          <w:rFonts w:eastAsia="宋体"/>
        </w:rPr>
        <w:tab/>
        <w:t>startTime</w:t>
      </w:r>
      <w:r w:rsidRPr="00DF4704">
        <w:rPr>
          <w:rFonts w:eastAsia="宋体"/>
        </w:rPr>
        <w:tab/>
      </w:r>
      <w:r w:rsidRPr="00DF4704">
        <w:rPr>
          <w:rFonts w:eastAsia="宋体"/>
        </w:rPr>
        <w:tab/>
      </w:r>
      <w:r w:rsidRPr="00DF4704">
        <w:rPr>
          <w:rFonts w:eastAsia="宋体"/>
        </w:rPr>
        <w:tab/>
        <w:t>RelativeTime1900</w:t>
      </w:r>
      <w:r w:rsidRPr="00DF4704">
        <w:rPr>
          <w:rFonts w:eastAsia="宋体"/>
        </w:rPr>
        <w:tab/>
      </w:r>
      <w:r w:rsidRPr="00DF4704">
        <w:rPr>
          <w:rFonts w:eastAsia="宋体"/>
        </w:rPr>
        <w:tab/>
      </w:r>
      <w:r w:rsidRPr="00DF4704">
        <w:rPr>
          <w:rFonts w:eastAsia="宋体"/>
        </w:rPr>
        <w:tab/>
      </w:r>
      <w:r w:rsidRPr="00DF4704">
        <w:rPr>
          <w:rFonts w:eastAsia="宋体"/>
        </w:rPr>
        <w:tab/>
        <w:t>OPTIONAL,</w:t>
      </w:r>
    </w:p>
    <w:p w14:paraId="484CCA68" w14:textId="77777777" w:rsidR="0022397C" w:rsidRPr="00DF4704" w:rsidRDefault="0022397C" w:rsidP="0022397C">
      <w:pPr>
        <w:pStyle w:val="PL"/>
        <w:rPr>
          <w:rFonts w:eastAsia="宋体"/>
        </w:rPr>
      </w:pPr>
      <w:r w:rsidRPr="00DF4704">
        <w:rPr>
          <w:rFonts w:eastAsia="宋体"/>
        </w:rPr>
        <w:tab/>
        <w:t>duration</w:t>
      </w:r>
      <w:r w:rsidRPr="00DF4704">
        <w:rPr>
          <w:rFonts w:eastAsia="宋体"/>
        </w:rPr>
        <w:tab/>
      </w:r>
      <w:r w:rsidRPr="00DF4704">
        <w:rPr>
          <w:rFonts w:eastAsia="宋体"/>
        </w:rPr>
        <w:tab/>
      </w:r>
      <w:r w:rsidRPr="00DF4704">
        <w:rPr>
          <w:rFonts w:eastAsia="宋体"/>
        </w:rPr>
        <w:tab/>
        <w:t>INTEGER (0..90060, ...)</w:t>
      </w:r>
      <w:r w:rsidRPr="00DF4704">
        <w:rPr>
          <w:rFonts w:eastAsia="宋体"/>
        </w:rPr>
        <w:tab/>
      </w:r>
      <w:r w:rsidRPr="00DF4704">
        <w:rPr>
          <w:rFonts w:eastAsia="宋体"/>
        </w:rPr>
        <w:tab/>
      </w:r>
      <w:r w:rsidRPr="00DF4704">
        <w:rPr>
          <w:rFonts w:eastAsia="宋体"/>
        </w:rPr>
        <w:tab/>
        <w:t>OPTIONAL,</w:t>
      </w:r>
    </w:p>
    <w:p w14:paraId="44FDD2D2" w14:textId="77777777" w:rsidR="0022397C" w:rsidRDefault="0022397C" w:rsidP="0022397C">
      <w:pPr>
        <w:pStyle w:val="PL"/>
        <w:rPr>
          <w:rFonts w:eastAsia="宋体"/>
        </w:rPr>
      </w:pPr>
      <w:r w:rsidRPr="00DF4704">
        <w:rPr>
          <w:rFonts w:eastAsia="宋体"/>
        </w:rPr>
        <w:tab/>
        <w:t>iE-Extensions</w:t>
      </w:r>
      <w:r w:rsidRPr="00DF4704">
        <w:rPr>
          <w:rFonts w:eastAsia="宋体"/>
        </w:rPr>
        <w:tab/>
      </w:r>
      <w:r w:rsidRPr="00DF4704">
        <w:rPr>
          <w:rFonts w:eastAsia="宋体"/>
        </w:rPr>
        <w:tab/>
        <w:t>ProtocolExtensionContainer { { StartTimeAndDuration-ExtIEs } }</w:t>
      </w:r>
      <w:r w:rsidRPr="00DF4704">
        <w:rPr>
          <w:rFonts w:eastAsia="宋体"/>
        </w:rPr>
        <w:tab/>
        <w:t>OPTIONAL,</w:t>
      </w:r>
    </w:p>
    <w:p w14:paraId="588D905D" w14:textId="77777777" w:rsidR="0022397C" w:rsidRPr="00DF4704" w:rsidRDefault="0022397C" w:rsidP="0022397C">
      <w:pPr>
        <w:pStyle w:val="PL"/>
        <w:rPr>
          <w:rFonts w:eastAsia="宋体"/>
        </w:rPr>
      </w:pPr>
      <w:r>
        <w:rPr>
          <w:rFonts w:eastAsia="宋体"/>
        </w:rPr>
        <w:tab/>
        <w:t>...</w:t>
      </w:r>
    </w:p>
    <w:p w14:paraId="49E823F7" w14:textId="77777777" w:rsidR="0022397C" w:rsidRPr="00DF4704" w:rsidRDefault="0022397C" w:rsidP="0022397C">
      <w:pPr>
        <w:pStyle w:val="PL"/>
        <w:rPr>
          <w:rFonts w:eastAsia="宋体"/>
        </w:rPr>
      </w:pPr>
      <w:r w:rsidRPr="00DF4704">
        <w:rPr>
          <w:rFonts w:eastAsia="宋体"/>
        </w:rPr>
        <w:t>}</w:t>
      </w:r>
    </w:p>
    <w:p w14:paraId="69B88EF3" w14:textId="77777777" w:rsidR="0022397C" w:rsidRPr="00DF4704" w:rsidRDefault="0022397C" w:rsidP="0022397C">
      <w:pPr>
        <w:pStyle w:val="PL"/>
        <w:rPr>
          <w:rFonts w:eastAsia="宋体"/>
        </w:rPr>
      </w:pPr>
    </w:p>
    <w:p w14:paraId="6850E069" w14:textId="77777777" w:rsidR="0022397C" w:rsidRPr="00DF4704" w:rsidRDefault="0022397C" w:rsidP="0022397C">
      <w:pPr>
        <w:pStyle w:val="PL"/>
        <w:rPr>
          <w:rFonts w:eastAsia="宋体"/>
        </w:rPr>
      </w:pPr>
      <w:r w:rsidRPr="00DF4704">
        <w:rPr>
          <w:rFonts w:eastAsia="宋体"/>
        </w:rPr>
        <w:t>StartTimeAndDuration-ExtIEs F1AP-PROTOCOL-EXTENSION ::= {</w:t>
      </w:r>
    </w:p>
    <w:p w14:paraId="01BDF7B6" w14:textId="77777777" w:rsidR="0022397C" w:rsidRPr="00DF4704" w:rsidRDefault="0022397C" w:rsidP="0022397C">
      <w:pPr>
        <w:pStyle w:val="PL"/>
        <w:rPr>
          <w:rFonts w:eastAsia="宋体"/>
        </w:rPr>
      </w:pPr>
      <w:r w:rsidRPr="00DF4704">
        <w:rPr>
          <w:rFonts w:eastAsia="宋体"/>
        </w:rPr>
        <w:tab/>
        <w:t>...</w:t>
      </w:r>
    </w:p>
    <w:p w14:paraId="6FD4B33E" w14:textId="77777777" w:rsidR="0022397C" w:rsidRPr="00DF4704" w:rsidRDefault="0022397C" w:rsidP="0022397C">
      <w:pPr>
        <w:pStyle w:val="PL"/>
        <w:rPr>
          <w:rFonts w:eastAsia="宋体"/>
        </w:rPr>
      </w:pPr>
      <w:r w:rsidRPr="00DF4704">
        <w:rPr>
          <w:rFonts w:eastAsia="宋体"/>
        </w:rPr>
        <w:t>}</w:t>
      </w:r>
    </w:p>
    <w:p w14:paraId="4DED3F38" w14:textId="77777777" w:rsidR="0022397C" w:rsidRPr="00EA5FA7" w:rsidRDefault="0022397C" w:rsidP="0022397C">
      <w:pPr>
        <w:pStyle w:val="PL"/>
        <w:rPr>
          <w:rFonts w:eastAsia="宋体"/>
        </w:rPr>
      </w:pPr>
    </w:p>
    <w:p w14:paraId="219F3544" w14:textId="77777777" w:rsidR="0022397C" w:rsidRPr="00EA5FA7" w:rsidRDefault="0022397C" w:rsidP="0022397C">
      <w:pPr>
        <w:pStyle w:val="PL"/>
        <w:rPr>
          <w:rFonts w:eastAsia="宋体"/>
        </w:rPr>
      </w:pPr>
      <w:r w:rsidRPr="00EA5FA7">
        <w:rPr>
          <w:rFonts w:eastAsia="宋体"/>
        </w:rPr>
        <w:t>SUL-Information ::= SEQUENCE {</w:t>
      </w:r>
    </w:p>
    <w:p w14:paraId="73CB3715" w14:textId="77777777" w:rsidR="0022397C" w:rsidRPr="00EA5FA7" w:rsidRDefault="0022397C" w:rsidP="0022397C">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14:paraId="560D2879" w14:textId="77777777" w:rsidR="0022397C" w:rsidRPr="00EA5FA7" w:rsidRDefault="0022397C" w:rsidP="0022397C">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14:paraId="51D68FEF" w14:textId="77777777" w:rsidR="0022397C" w:rsidRPr="006B2844" w:rsidRDefault="0022397C" w:rsidP="0022397C">
      <w:pPr>
        <w:pStyle w:val="PL"/>
        <w:rPr>
          <w:rFonts w:eastAsia="宋体"/>
          <w:lang w:val="fr-FR"/>
        </w:rPr>
      </w:pPr>
      <w:r w:rsidRPr="00EA5FA7">
        <w:rPr>
          <w:rFonts w:eastAsia="宋体"/>
        </w:rPr>
        <w:tab/>
      </w:r>
      <w:r w:rsidRPr="006B2844">
        <w:rPr>
          <w:rFonts w:eastAsia="宋体"/>
          <w:lang w:val="fr-FR"/>
        </w:rPr>
        <w:t>iE-Extensions</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ProtocolExtensionContainer { {</w:t>
      </w:r>
      <w:r w:rsidRPr="006B2844">
        <w:rPr>
          <w:lang w:val="fr-FR"/>
        </w:rPr>
        <w:t xml:space="preserve"> </w:t>
      </w:r>
      <w:r w:rsidRPr="006B2844">
        <w:rPr>
          <w:rFonts w:eastAsia="宋体"/>
          <w:lang w:val="fr-FR"/>
        </w:rPr>
        <w:t>SUL-InformationExtIEs} } OPTIONAL,</w:t>
      </w:r>
    </w:p>
    <w:p w14:paraId="2F5CA5D5" w14:textId="77777777" w:rsidR="0022397C" w:rsidRPr="00EA5FA7" w:rsidRDefault="0022397C" w:rsidP="0022397C">
      <w:pPr>
        <w:pStyle w:val="PL"/>
        <w:rPr>
          <w:rFonts w:eastAsia="宋体"/>
        </w:rPr>
      </w:pPr>
      <w:r w:rsidRPr="006B2844">
        <w:rPr>
          <w:rFonts w:eastAsia="宋体"/>
          <w:lang w:val="fr-FR"/>
        </w:rPr>
        <w:tab/>
      </w:r>
      <w:r w:rsidRPr="00EA5FA7">
        <w:rPr>
          <w:rFonts w:eastAsia="宋体"/>
        </w:rPr>
        <w:t>...</w:t>
      </w:r>
    </w:p>
    <w:p w14:paraId="1052A656" w14:textId="77777777" w:rsidR="0022397C" w:rsidRPr="00EA5FA7" w:rsidRDefault="0022397C" w:rsidP="0022397C">
      <w:pPr>
        <w:pStyle w:val="PL"/>
        <w:rPr>
          <w:rFonts w:eastAsia="宋体"/>
        </w:rPr>
      </w:pPr>
      <w:r w:rsidRPr="00EA5FA7">
        <w:rPr>
          <w:rFonts w:eastAsia="宋体"/>
        </w:rPr>
        <w:t>}</w:t>
      </w:r>
    </w:p>
    <w:p w14:paraId="4DC3EF6F" w14:textId="77777777" w:rsidR="0022397C" w:rsidRPr="00EA5FA7" w:rsidRDefault="0022397C" w:rsidP="0022397C">
      <w:pPr>
        <w:pStyle w:val="PL"/>
        <w:rPr>
          <w:rFonts w:eastAsia="宋体"/>
        </w:rPr>
      </w:pPr>
    </w:p>
    <w:p w14:paraId="70C54605" w14:textId="77777777" w:rsidR="0022397C" w:rsidRPr="00EA5FA7" w:rsidRDefault="0022397C" w:rsidP="0022397C">
      <w:pPr>
        <w:pStyle w:val="PL"/>
        <w:rPr>
          <w:rFonts w:eastAsia="宋体"/>
        </w:rPr>
      </w:pPr>
      <w:r w:rsidRPr="00EA5FA7">
        <w:rPr>
          <w:rFonts w:eastAsia="宋体"/>
        </w:rPr>
        <w:t xml:space="preserve">SUL-InformationExtIEs </w:t>
      </w:r>
      <w:r w:rsidRPr="00EA5FA7">
        <w:rPr>
          <w:rFonts w:eastAsia="宋体"/>
        </w:rPr>
        <w:tab/>
        <w:t>F1AP-PROTOCOL-EXTENSION ::= {</w:t>
      </w:r>
    </w:p>
    <w:p w14:paraId="5B1C1FB5" w14:textId="77777777" w:rsidR="0022397C" w:rsidRPr="00A069E8" w:rsidRDefault="0022397C" w:rsidP="0022397C">
      <w:pPr>
        <w:pStyle w:val="PL"/>
        <w:rPr>
          <w:rFonts w:eastAsia="宋体"/>
        </w:rPr>
      </w:pPr>
      <w:r w:rsidRPr="00A069E8">
        <w:rPr>
          <w:rFonts w:eastAsia="宋体"/>
        </w:rPr>
        <w:tab/>
        <w:t>{ ID id-CarrierList</w:t>
      </w:r>
      <w:r w:rsidRPr="00A069E8">
        <w:rPr>
          <w:rFonts w:eastAsia="宋体"/>
        </w:rPr>
        <w:tab/>
      </w:r>
      <w:r w:rsidRPr="00A069E8">
        <w:rPr>
          <w:rFonts w:eastAsia="宋体"/>
        </w:rPr>
        <w:tab/>
      </w:r>
      <w:r w:rsidRPr="00A069E8">
        <w:rPr>
          <w:rFonts w:eastAsia="宋体"/>
        </w:rPr>
        <w:tab/>
      </w:r>
      <w:r w:rsidRPr="00A069E8">
        <w:rPr>
          <w:rFonts w:eastAsia="宋体"/>
        </w:rPr>
        <w:tab/>
        <w:t>CRITICALITY ignore</w:t>
      </w:r>
      <w:r w:rsidRPr="00A069E8">
        <w:rPr>
          <w:rFonts w:eastAsia="宋体"/>
        </w:rPr>
        <w:tab/>
        <w:t>EXTENSION NRCarrierList</w:t>
      </w:r>
      <w:r w:rsidRPr="00A069E8">
        <w:rPr>
          <w:rFonts w:eastAsia="宋体"/>
        </w:rPr>
        <w:tab/>
      </w:r>
      <w:r w:rsidRPr="00A069E8">
        <w:rPr>
          <w:rFonts w:eastAsia="宋体"/>
        </w:rPr>
        <w:tab/>
      </w:r>
      <w:r w:rsidRPr="00A069E8">
        <w:rPr>
          <w:rFonts w:eastAsia="宋体"/>
        </w:rPr>
        <w:tab/>
        <w:t>PRESENCE optional }|</w:t>
      </w:r>
    </w:p>
    <w:p w14:paraId="60F94030" w14:textId="77777777" w:rsidR="0022397C" w:rsidRDefault="0022397C" w:rsidP="0022397C">
      <w:pPr>
        <w:pStyle w:val="PL"/>
        <w:rPr>
          <w:rFonts w:eastAsia="宋体"/>
        </w:rPr>
      </w:pPr>
      <w:r w:rsidRPr="00A069E8">
        <w:rPr>
          <w:rFonts w:eastAsia="宋体"/>
        </w:rPr>
        <w:tab/>
        <w:t>{ ID id-FrequencyShift7p5khz</w:t>
      </w:r>
      <w:r w:rsidRPr="00A069E8">
        <w:rPr>
          <w:rFonts w:eastAsia="宋体"/>
        </w:rPr>
        <w:tab/>
        <w:t>CRITICALITY ignore</w:t>
      </w:r>
      <w:r w:rsidRPr="00A069E8">
        <w:rPr>
          <w:rFonts w:eastAsia="宋体"/>
        </w:rPr>
        <w:tab/>
        <w:t>EXTENSION FrequencyShift7p5khz</w:t>
      </w:r>
      <w:r w:rsidRPr="00A069E8">
        <w:rPr>
          <w:rFonts w:eastAsia="宋体"/>
        </w:rPr>
        <w:tab/>
        <w:t>PRESENCE optional },</w:t>
      </w:r>
    </w:p>
    <w:p w14:paraId="55205EAF" w14:textId="77777777" w:rsidR="0022397C" w:rsidRPr="00EA5FA7" w:rsidRDefault="0022397C" w:rsidP="0022397C">
      <w:pPr>
        <w:pStyle w:val="PL"/>
        <w:rPr>
          <w:rFonts w:eastAsia="宋体"/>
        </w:rPr>
      </w:pPr>
      <w:r w:rsidRPr="00EA5FA7">
        <w:rPr>
          <w:rFonts w:eastAsia="宋体"/>
        </w:rPr>
        <w:tab/>
        <w:t>...</w:t>
      </w:r>
    </w:p>
    <w:p w14:paraId="55DD32F8" w14:textId="77777777" w:rsidR="0022397C" w:rsidRPr="00EA5FA7" w:rsidRDefault="0022397C" w:rsidP="0022397C">
      <w:pPr>
        <w:pStyle w:val="PL"/>
        <w:rPr>
          <w:rFonts w:eastAsia="宋体"/>
        </w:rPr>
      </w:pPr>
      <w:r w:rsidRPr="00EA5FA7">
        <w:rPr>
          <w:rFonts w:eastAsia="宋体"/>
        </w:rPr>
        <w:t>}</w:t>
      </w:r>
    </w:p>
    <w:p w14:paraId="21F9344E" w14:textId="77777777" w:rsidR="0022397C" w:rsidRDefault="0022397C" w:rsidP="0022397C">
      <w:pPr>
        <w:pStyle w:val="PL"/>
        <w:rPr>
          <w:noProof w:val="0"/>
        </w:rPr>
      </w:pPr>
    </w:p>
    <w:p w14:paraId="70585080" w14:textId="77777777" w:rsidR="0022397C" w:rsidRDefault="0022397C" w:rsidP="0022397C">
      <w:pPr>
        <w:pStyle w:val="PL"/>
        <w:rPr>
          <w:noProof w:val="0"/>
        </w:rPr>
      </w:pPr>
      <w:r w:rsidRPr="00A55ED4">
        <w:rPr>
          <w:noProof w:val="0"/>
        </w:rPr>
        <w:t>SubcarrierSpacing ::=</w:t>
      </w:r>
      <w:r w:rsidRPr="00A55ED4">
        <w:rPr>
          <w:noProof w:val="0"/>
        </w:rPr>
        <w:tab/>
        <w:t>ENUMERATED { kHz15, kHz30, kHz60, kHz120, kHz240, spare3, spare2, spare1, ...}</w:t>
      </w:r>
    </w:p>
    <w:p w14:paraId="0715393D" w14:textId="77777777" w:rsidR="0022397C" w:rsidRPr="00EA5FA7" w:rsidRDefault="0022397C" w:rsidP="0022397C">
      <w:pPr>
        <w:pStyle w:val="PL"/>
        <w:rPr>
          <w:noProof w:val="0"/>
        </w:rPr>
      </w:pPr>
    </w:p>
    <w:p w14:paraId="54417AA7" w14:textId="77777777" w:rsidR="0022397C" w:rsidRPr="00EA5FA7" w:rsidRDefault="0022397C" w:rsidP="0022397C">
      <w:pPr>
        <w:pStyle w:val="PL"/>
        <w:rPr>
          <w:noProof w:val="0"/>
        </w:rPr>
      </w:pPr>
      <w:r w:rsidRPr="00EA5FA7">
        <w:rPr>
          <w:noProof w:val="0"/>
        </w:rPr>
        <w:t>SubscriberProfileIDforRFP ::= INTEGER (1..256, ...)</w:t>
      </w:r>
    </w:p>
    <w:p w14:paraId="6F0B39EC" w14:textId="77777777" w:rsidR="0022397C" w:rsidRPr="00EA5FA7" w:rsidRDefault="0022397C" w:rsidP="0022397C">
      <w:pPr>
        <w:pStyle w:val="PL"/>
        <w:rPr>
          <w:noProof w:val="0"/>
        </w:rPr>
      </w:pPr>
    </w:p>
    <w:p w14:paraId="1CBA0A19" w14:textId="77777777" w:rsidR="0022397C" w:rsidRPr="006A6F20" w:rsidRDefault="0022397C" w:rsidP="0022397C">
      <w:pPr>
        <w:pStyle w:val="PL"/>
        <w:rPr>
          <w:snapToGrid w:val="0"/>
        </w:rPr>
      </w:pPr>
      <w:r w:rsidRPr="006A6F20">
        <w:rPr>
          <w:rFonts w:eastAsia="宋体"/>
        </w:rPr>
        <w:t>SuccessfulHOReportInformationList</w:t>
      </w:r>
      <w:r w:rsidRPr="006A6F20">
        <w:rPr>
          <w:snapToGrid w:val="0"/>
        </w:rPr>
        <w:t xml:space="preserve">::= SEQUENCE (SIZE(1.. maxnoofSuccessfulHOReports)) OF </w:t>
      </w:r>
      <w:r w:rsidRPr="006A6F20">
        <w:rPr>
          <w:rFonts w:eastAsia="宋体"/>
        </w:rPr>
        <w:t>SuccessfulHOReportInformation</w:t>
      </w:r>
      <w:r w:rsidRPr="006A6F20">
        <w:rPr>
          <w:snapToGrid w:val="0"/>
        </w:rPr>
        <w:t>-Item</w:t>
      </w:r>
    </w:p>
    <w:p w14:paraId="28222232" w14:textId="77777777" w:rsidR="0022397C" w:rsidRPr="006A6F20" w:rsidRDefault="0022397C" w:rsidP="0022397C">
      <w:pPr>
        <w:pStyle w:val="PL"/>
        <w:rPr>
          <w:snapToGrid w:val="0"/>
        </w:rPr>
      </w:pPr>
    </w:p>
    <w:p w14:paraId="4086AC16" w14:textId="77777777" w:rsidR="0022397C" w:rsidRPr="006A6F20" w:rsidRDefault="0022397C" w:rsidP="0022397C">
      <w:pPr>
        <w:pStyle w:val="PL"/>
        <w:rPr>
          <w:snapToGrid w:val="0"/>
        </w:rPr>
      </w:pPr>
      <w:r w:rsidRPr="006A6F20">
        <w:rPr>
          <w:rFonts w:eastAsia="宋体"/>
        </w:rPr>
        <w:t>SuccessfulHOReportInformation</w:t>
      </w:r>
      <w:r w:rsidRPr="006A6F20">
        <w:rPr>
          <w:snapToGrid w:val="0"/>
        </w:rPr>
        <w:t>-Item ::= SEQUENCE {</w:t>
      </w:r>
    </w:p>
    <w:p w14:paraId="09848C41" w14:textId="77777777" w:rsidR="0022397C" w:rsidRPr="006A6F20" w:rsidRDefault="0022397C" w:rsidP="0022397C">
      <w:pPr>
        <w:pStyle w:val="PL"/>
        <w:rPr>
          <w:rFonts w:eastAsia="宋体"/>
        </w:rPr>
      </w:pPr>
      <w:r w:rsidRPr="006A6F20">
        <w:rPr>
          <w:snapToGrid w:val="0"/>
        </w:rPr>
        <w:tab/>
        <w:t>successfulHOReportContainer</w:t>
      </w:r>
      <w:r w:rsidRPr="006A6F20">
        <w:rPr>
          <w:rFonts w:eastAsia="宋体"/>
        </w:rPr>
        <w:tab/>
      </w:r>
      <w:r w:rsidRPr="006A6F20">
        <w:rPr>
          <w:rFonts w:eastAsia="宋体"/>
        </w:rPr>
        <w:tab/>
      </w:r>
      <w:r w:rsidRPr="006A6F20">
        <w:rPr>
          <w:rFonts w:eastAsia="宋体"/>
        </w:rPr>
        <w:tab/>
      </w:r>
      <w:r w:rsidRPr="006A6F20">
        <w:rPr>
          <w:rFonts w:eastAsia="宋体"/>
        </w:rPr>
        <w:tab/>
        <w:t>OCTET STRING,</w:t>
      </w:r>
    </w:p>
    <w:p w14:paraId="3D055F4C" w14:textId="77777777" w:rsidR="0022397C" w:rsidRPr="006A6F20" w:rsidRDefault="0022397C" w:rsidP="0022397C">
      <w:pPr>
        <w:pStyle w:val="PL"/>
        <w:rPr>
          <w:snapToGrid w:val="0"/>
        </w:rPr>
      </w:pPr>
      <w:r w:rsidRPr="006A6F20">
        <w:rPr>
          <w:snapToGrid w:val="0"/>
        </w:rPr>
        <w:tab/>
        <w:t>iE-Extensions</w:t>
      </w:r>
      <w:r w:rsidRPr="006A6F20">
        <w:rPr>
          <w:snapToGrid w:val="0"/>
        </w:rPr>
        <w:tab/>
        <w:t xml:space="preserve">ProtocolExtensionContainer { { </w:t>
      </w:r>
      <w:r w:rsidRPr="006A6F20">
        <w:rPr>
          <w:rFonts w:eastAsia="宋体"/>
        </w:rPr>
        <w:t>SuccessfulHOReportInformation</w:t>
      </w:r>
      <w:r w:rsidRPr="006A6F20">
        <w:rPr>
          <w:snapToGrid w:val="0"/>
        </w:rPr>
        <w:t>-Item-ExtIEs } }</w:t>
      </w:r>
      <w:r w:rsidRPr="006A6F20">
        <w:rPr>
          <w:snapToGrid w:val="0"/>
        </w:rPr>
        <w:tab/>
        <w:t>OPTIONAL</w:t>
      </w:r>
    </w:p>
    <w:p w14:paraId="1225BD9B" w14:textId="77777777" w:rsidR="0022397C" w:rsidRPr="006A6F20" w:rsidRDefault="0022397C" w:rsidP="0022397C">
      <w:pPr>
        <w:pStyle w:val="PL"/>
        <w:rPr>
          <w:snapToGrid w:val="0"/>
        </w:rPr>
      </w:pPr>
      <w:r w:rsidRPr="006A6F20">
        <w:rPr>
          <w:snapToGrid w:val="0"/>
        </w:rPr>
        <w:t>}</w:t>
      </w:r>
    </w:p>
    <w:p w14:paraId="4CE7925D" w14:textId="77777777" w:rsidR="0022397C" w:rsidRPr="006A6F20" w:rsidRDefault="0022397C" w:rsidP="0022397C">
      <w:pPr>
        <w:pStyle w:val="PL"/>
        <w:rPr>
          <w:snapToGrid w:val="0"/>
        </w:rPr>
      </w:pPr>
    </w:p>
    <w:p w14:paraId="6AE6D652" w14:textId="77777777" w:rsidR="0022397C" w:rsidRPr="006A6F20" w:rsidRDefault="0022397C" w:rsidP="0022397C">
      <w:pPr>
        <w:pStyle w:val="PL"/>
        <w:rPr>
          <w:snapToGrid w:val="0"/>
        </w:rPr>
      </w:pPr>
      <w:r w:rsidRPr="006A6F20">
        <w:rPr>
          <w:rFonts w:eastAsia="宋体"/>
        </w:rPr>
        <w:t>SuccessfulHOReportInformation</w:t>
      </w:r>
      <w:r w:rsidRPr="006A6F20">
        <w:rPr>
          <w:snapToGrid w:val="0"/>
        </w:rPr>
        <w:t>-Item-ExtIEs</w:t>
      </w:r>
      <w:r w:rsidRPr="006A6F20">
        <w:rPr>
          <w:snapToGrid w:val="0"/>
        </w:rPr>
        <w:tab/>
        <w:t>F1AP-PROTOCOL-EXTENSION ::= {</w:t>
      </w:r>
    </w:p>
    <w:p w14:paraId="34B8EE24" w14:textId="77777777" w:rsidR="0022397C" w:rsidRPr="006A6F20" w:rsidRDefault="0022397C" w:rsidP="0022397C">
      <w:pPr>
        <w:pStyle w:val="PL"/>
        <w:rPr>
          <w:snapToGrid w:val="0"/>
        </w:rPr>
      </w:pPr>
      <w:r w:rsidRPr="006A6F20">
        <w:rPr>
          <w:snapToGrid w:val="0"/>
        </w:rPr>
        <w:tab/>
        <w:t>...</w:t>
      </w:r>
    </w:p>
    <w:p w14:paraId="3594B9B7" w14:textId="77777777" w:rsidR="0022397C" w:rsidRDefault="0022397C" w:rsidP="0022397C">
      <w:pPr>
        <w:pStyle w:val="PL"/>
        <w:rPr>
          <w:snapToGrid w:val="0"/>
        </w:rPr>
      </w:pPr>
      <w:r w:rsidRPr="006A6F20">
        <w:rPr>
          <w:snapToGrid w:val="0"/>
        </w:rPr>
        <w:t>}</w:t>
      </w:r>
    </w:p>
    <w:p w14:paraId="25A564C5" w14:textId="77777777" w:rsidR="0022397C" w:rsidRPr="006A6F20" w:rsidRDefault="0022397C" w:rsidP="0022397C">
      <w:pPr>
        <w:pStyle w:val="PL"/>
        <w:rPr>
          <w:snapToGrid w:val="0"/>
        </w:rPr>
      </w:pPr>
    </w:p>
    <w:p w14:paraId="55179163" w14:textId="77777777" w:rsidR="0022397C" w:rsidRPr="00EA5FA7" w:rsidRDefault="0022397C" w:rsidP="0022397C">
      <w:pPr>
        <w:pStyle w:val="PL"/>
        <w:rPr>
          <w:noProof w:val="0"/>
        </w:rPr>
      </w:pPr>
      <w:r w:rsidRPr="00EA5FA7">
        <w:rPr>
          <w:noProof w:val="0"/>
        </w:rPr>
        <w:t>SULAccessIndication ::= ENUMERATED {true,...}</w:t>
      </w:r>
    </w:p>
    <w:p w14:paraId="0431692C" w14:textId="77777777" w:rsidR="0022397C" w:rsidRPr="00EA5FA7" w:rsidRDefault="0022397C" w:rsidP="0022397C">
      <w:pPr>
        <w:pStyle w:val="PL"/>
        <w:rPr>
          <w:noProof w:val="0"/>
        </w:rPr>
      </w:pPr>
    </w:p>
    <w:p w14:paraId="769C672A" w14:textId="77777777" w:rsidR="0022397C" w:rsidRPr="00EA5FA7" w:rsidRDefault="0022397C" w:rsidP="0022397C">
      <w:pPr>
        <w:pStyle w:val="PL"/>
        <w:rPr>
          <w:noProof w:val="0"/>
        </w:rPr>
      </w:pPr>
    </w:p>
    <w:p w14:paraId="692EC093" w14:textId="77777777" w:rsidR="0022397C" w:rsidRPr="00EA5FA7" w:rsidRDefault="0022397C" w:rsidP="0022397C">
      <w:pPr>
        <w:pStyle w:val="PL"/>
        <w:rPr>
          <w:noProof w:val="0"/>
        </w:rPr>
      </w:pPr>
      <w:r w:rsidRPr="00EA5FA7">
        <w:rPr>
          <w:noProof w:val="0"/>
        </w:rPr>
        <w:t>SupportedSULFreqBandItem ::= SEQUENCE {</w:t>
      </w:r>
    </w:p>
    <w:p w14:paraId="419EAD3B" w14:textId="77777777" w:rsidR="0022397C" w:rsidRPr="00EA5FA7" w:rsidRDefault="0022397C" w:rsidP="0022397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7F688480"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 SupportedSULFreqBandItem-ExtIEs} } OPTIONAL,</w:t>
      </w:r>
    </w:p>
    <w:p w14:paraId="67B01B0F" w14:textId="77777777" w:rsidR="0022397C" w:rsidRPr="00EA5FA7" w:rsidRDefault="0022397C" w:rsidP="0022397C">
      <w:pPr>
        <w:pStyle w:val="PL"/>
        <w:rPr>
          <w:noProof w:val="0"/>
        </w:rPr>
      </w:pPr>
      <w:r w:rsidRPr="00EA5FA7">
        <w:rPr>
          <w:noProof w:val="0"/>
        </w:rPr>
        <w:tab/>
        <w:t>...</w:t>
      </w:r>
    </w:p>
    <w:p w14:paraId="6A0AF254" w14:textId="77777777" w:rsidR="0022397C" w:rsidRPr="00EA5FA7" w:rsidRDefault="0022397C" w:rsidP="0022397C">
      <w:pPr>
        <w:pStyle w:val="PL"/>
        <w:rPr>
          <w:noProof w:val="0"/>
        </w:rPr>
      </w:pPr>
      <w:r w:rsidRPr="00EA5FA7">
        <w:rPr>
          <w:noProof w:val="0"/>
        </w:rPr>
        <w:t>}</w:t>
      </w:r>
    </w:p>
    <w:p w14:paraId="40FF5F3A" w14:textId="77777777" w:rsidR="0022397C" w:rsidRPr="00EA5FA7" w:rsidRDefault="0022397C" w:rsidP="0022397C">
      <w:pPr>
        <w:pStyle w:val="PL"/>
        <w:rPr>
          <w:noProof w:val="0"/>
        </w:rPr>
      </w:pPr>
    </w:p>
    <w:p w14:paraId="1FF4FE54" w14:textId="77777777" w:rsidR="0022397C" w:rsidRPr="00EA5FA7" w:rsidRDefault="0022397C" w:rsidP="0022397C">
      <w:pPr>
        <w:pStyle w:val="PL"/>
        <w:rPr>
          <w:noProof w:val="0"/>
        </w:rPr>
      </w:pPr>
      <w:r w:rsidRPr="00EA5FA7">
        <w:rPr>
          <w:noProof w:val="0"/>
        </w:rPr>
        <w:t>SupportedSULFreqBandItem-ExtIEs F1AP-PROTOCOL-EXTENSION ::= {</w:t>
      </w:r>
    </w:p>
    <w:p w14:paraId="14CD9038" w14:textId="77777777" w:rsidR="0022397C" w:rsidRPr="00EA5FA7" w:rsidRDefault="0022397C" w:rsidP="0022397C">
      <w:pPr>
        <w:pStyle w:val="PL"/>
        <w:rPr>
          <w:noProof w:val="0"/>
        </w:rPr>
      </w:pPr>
      <w:r w:rsidRPr="00EA5FA7">
        <w:rPr>
          <w:noProof w:val="0"/>
        </w:rPr>
        <w:tab/>
        <w:t>...</w:t>
      </w:r>
    </w:p>
    <w:p w14:paraId="2D22748F" w14:textId="77777777" w:rsidR="0022397C" w:rsidRPr="00EA5FA7" w:rsidRDefault="0022397C" w:rsidP="0022397C">
      <w:pPr>
        <w:pStyle w:val="PL"/>
        <w:rPr>
          <w:noProof w:val="0"/>
        </w:rPr>
      </w:pPr>
      <w:r w:rsidRPr="00EA5FA7">
        <w:rPr>
          <w:noProof w:val="0"/>
        </w:rPr>
        <w:t>}</w:t>
      </w:r>
    </w:p>
    <w:p w14:paraId="1DDE5EFA" w14:textId="77777777" w:rsidR="0022397C" w:rsidRPr="002B4931" w:rsidRDefault="0022397C" w:rsidP="0022397C">
      <w:pPr>
        <w:pStyle w:val="PL"/>
        <w:rPr>
          <w:noProof w:val="0"/>
        </w:rPr>
      </w:pPr>
    </w:p>
    <w:p w14:paraId="76EE6C2B" w14:textId="77777777" w:rsidR="0022397C" w:rsidRDefault="0022397C" w:rsidP="0022397C">
      <w:pPr>
        <w:pStyle w:val="PL"/>
        <w:spacing w:line="0" w:lineRule="atLeast"/>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33B8952C" w14:textId="77777777" w:rsidR="0022397C" w:rsidRPr="00EA5FA7" w:rsidRDefault="0022397C" w:rsidP="0022397C">
      <w:pPr>
        <w:pStyle w:val="PL"/>
        <w:rPr>
          <w:noProof w:val="0"/>
        </w:rPr>
      </w:pPr>
    </w:p>
    <w:p w14:paraId="4B3F9406" w14:textId="77777777" w:rsidR="0022397C" w:rsidRPr="00EA5FA7" w:rsidRDefault="0022397C" w:rsidP="0022397C">
      <w:pPr>
        <w:pStyle w:val="PL"/>
        <w:rPr>
          <w:noProof w:val="0"/>
        </w:rPr>
      </w:pPr>
      <w:r w:rsidRPr="00EA5FA7">
        <w:rPr>
          <w:noProof w:val="0"/>
        </w:rPr>
        <w:t>SymbolAllocInSlot ::= CHOICE {</w:t>
      </w:r>
    </w:p>
    <w:p w14:paraId="611E7841" w14:textId="77777777" w:rsidR="0022397C" w:rsidRPr="00EA5FA7" w:rsidRDefault="0022397C" w:rsidP="0022397C">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NULL,</w:t>
      </w:r>
    </w:p>
    <w:p w14:paraId="68F839CA" w14:textId="77777777" w:rsidR="0022397C" w:rsidRPr="00EA5FA7" w:rsidRDefault="0022397C" w:rsidP="0022397C">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 xml:space="preserve">NULL, </w:t>
      </w:r>
    </w:p>
    <w:p w14:paraId="15CDF4F8" w14:textId="77777777" w:rsidR="0022397C" w:rsidRPr="00EA5FA7" w:rsidRDefault="0022397C" w:rsidP="0022397C">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193B87DE" w14:textId="77777777" w:rsidR="0022397C" w:rsidRPr="00EA5FA7" w:rsidRDefault="0022397C" w:rsidP="0022397C">
      <w:pPr>
        <w:pStyle w:val="PL"/>
      </w:pPr>
      <w:r w:rsidRPr="00EA5FA7">
        <w:tab/>
        <w:t>choice-extension</w:t>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BD804DA" w14:textId="77777777" w:rsidR="0022397C" w:rsidRPr="00EA5FA7" w:rsidRDefault="0022397C" w:rsidP="0022397C">
      <w:pPr>
        <w:pStyle w:val="PL"/>
      </w:pPr>
      <w:r w:rsidRPr="00EA5FA7">
        <w:t>}</w:t>
      </w:r>
    </w:p>
    <w:p w14:paraId="493ED152" w14:textId="77777777" w:rsidR="0022397C" w:rsidRPr="00EA5FA7" w:rsidRDefault="0022397C" w:rsidP="0022397C">
      <w:pPr>
        <w:pStyle w:val="PL"/>
      </w:pPr>
    </w:p>
    <w:p w14:paraId="09F1247D" w14:textId="77777777" w:rsidR="0022397C" w:rsidRPr="00EA5FA7" w:rsidRDefault="0022397C" w:rsidP="0022397C">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03117FE5" w14:textId="77777777" w:rsidR="0022397C" w:rsidRPr="00EA5FA7" w:rsidRDefault="0022397C" w:rsidP="0022397C">
      <w:pPr>
        <w:pStyle w:val="PL"/>
      </w:pPr>
      <w:r w:rsidRPr="00EA5FA7">
        <w:tab/>
        <w:t>...</w:t>
      </w:r>
    </w:p>
    <w:p w14:paraId="5164154F" w14:textId="77777777" w:rsidR="0022397C" w:rsidRPr="00EA5FA7" w:rsidRDefault="0022397C" w:rsidP="0022397C">
      <w:pPr>
        <w:pStyle w:val="PL"/>
        <w:rPr>
          <w:noProof w:val="0"/>
        </w:rPr>
      </w:pPr>
      <w:r w:rsidRPr="00EA5FA7">
        <w:rPr>
          <w:noProof w:val="0"/>
        </w:rPr>
        <w:t>}</w:t>
      </w:r>
    </w:p>
    <w:p w14:paraId="07925C7C" w14:textId="77777777" w:rsidR="0022397C" w:rsidRDefault="0022397C" w:rsidP="0022397C">
      <w:pPr>
        <w:pStyle w:val="PL"/>
        <w:spacing w:line="0" w:lineRule="atLeast"/>
        <w:rPr>
          <w:snapToGrid w:val="0"/>
        </w:rPr>
      </w:pPr>
    </w:p>
    <w:p w14:paraId="14F2B0EE" w14:textId="77777777" w:rsidR="0022397C" w:rsidRDefault="0022397C" w:rsidP="0022397C">
      <w:pPr>
        <w:pStyle w:val="PL"/>
        <w:spacing w:line="0" w:lineRule="atLeast"/>
        <w:rPr>
          <w:snapToGrid w:val="0"/>
        </w:rPr>
      </w:pPr>
      <w:r w:rsidRPr="00504F3B">
        <w:rPr>
          <w:snapToGrid w:val="0"/>
        </w:rPr>
        <w:t>SystemFrameNumber ::= INTEGER (0..1023)</w:t>
      </w:r>
    </w:p>
    <w:p w14:paraId="3D7A508F" w14:textId="77777777" w:rsidR="0022397C" w:rsidRPr="00EA5FA7" w:rsidRDefault="0022397C" w:rsidP="0022397C">
      <w:pPr>
        <w:pStyle w:val="PL"/>
        <w:rPr>
          <w:noProof w:val="0"/>
        </w:rPr>
      </w:pPr>
    </w:p>
    <w:p w14:paraId="18715D56" w14:textId="77777777" w:rsidR="0022397C" w:rsidRPr="00EA5FA7" w:rsidRDefault="0022397C" w:rsidP="0022397C">
      <w:pPr>
        <w:pStyle w:val="PL"/>
        <w:rPr>
          <w:noProof w:val="0"/>
        </w:rPr>
      </w:pPr>
      <w:r w:rsidRPr="00EA5FA7">
        <w:rPr>
          <w:noProof w:val="0"/>
        </w:rPr>
        <w:t>SystemInformationAreaID ::=BIT STRING (SIZE (24))</w:t>
      </w:r>
    </w:p>
    <w:p w14:paraId="5016687C" w14:textId="77777777" w:rsidR="0022397C" w:rsidRPr="00EA5FA7" w:rsidRDefault="0022397C" w:rsidP="0022397C">
      <w:pPr>
        <w:pStyle w:val="PL"/>
        <w:rPr>
          <w:noProof w:val="0"/>
        </w:rPr>
      </w:pPr>
    </w:p>
    <w:p w14:paraId="06B33863" w14:textId="77777777" w:rsidR="0022397C" w:rsidRPr="00EA5FA7" w:rsidRDefault="0022397C" w:rsidP="0022397C">
      <w:pPr>
        <w:pStyle w:val="PL"/>
        <w:outlineLvl w:val="3"/>
        <w:rPr>
          <w:noProof w:val="0"/>
          <w:snapToGrid w:val="0"/>
        </w:rPr>
      </w:pPr>
      <w:r w:rsidRPr="00EA5FA7">
        <w:rPr>
          <w:noProof w:val="0"/>
          <w:snapToGrid w:val="0"/>
        </w:rPr>
        <w:t>-- T</w:t>
      </w:r>
    </w:p>
    <w:p w14:paraId="2486F18D" w14:textId="77777777" w:rsidR="0022397C" w:rsidRPr="00EA5FA7" w:rsidRDefault="0022397C" w:rsidP="0022397C">
      <w:pPr>
        <w:pStyle w:val="PL"/>
        <w:rPr>
          <w:noProof w:val="0"/>
        </w:rPr>
      </w:pPr>
    </w:p>
    <w:p w14:paraId="67ED81EA" w14:textId="77777777" w:rsidR="0022397C" w:rsidRPr="00EA5FA7" w:rsidRDefault="0022397C" w:rsidP="0022397C">
      <w:pPr>
        <w:pStyle w:val="PL"/>
        <w:rPr>
          <w:noProof w:val="0"/>
        </w:rPr>
      </w:pPr>
      <w:r w:rsidRPr="00EA5FA7">
        <w:rPr>
          <w:noProof w:val="0"/>
        </w:rPr>
        <w:t>FiveGS-TAC ::= OCTET STRING (SIZE(3))</w:t>
      </w:r>
    </w:p>
    <w:p w14:paraId="1D9DEA17" w14:textId="77777777" w:rsidR="0022397C" w:rsidRPr="00EA5FA7" w:rsidRDefault="0022397C" w:rsidP="0022397C">
      <w:pPr>
        <w:pStyle w:val="PL"/>
        <w:rPr>
          <w:noProof w:val="0"/>
        </w:rPr>
      </w:pPr>
    </w:p>
    <w:p w14:paraId="4E2A4667" w14:textId="77777777" w:rsidR="0022397C" w:rsidRPr="00EA5FA7" w:rsidRDefault="0022397C" w:rsidP="0022397C">
      <w:pPr>
        <w:pStyle w:val="PL"/>
        <w:rPr>
          <w:noProof w:val="0"/>
        </w:rPr>
      </w:pPr>
      <w:r w:rsidRPr="00EA5FA7">
        <w:rPr>
          <w:noProof w:val="0"/>
        </w:rPr>
        <w:t>Configured-EPS-TAC ::= OCTET STRING (SIZE(2))</w:t>
      </w:r>
    </w:p>
    <w:p w14:paraId="46DBB349" w14:textId="77777777" w:rsidR="0022397C" w:rsidRDefault="0022397C" w:rsidP="0022397C">
      <w:pPr>
        <w:pStyle w:val="PL"/>
        <w:rPr>
          <w:noProof w:val="0"/>
        </w:rPr>
      </w:pPr>
    </w:p>
    <w:p w14:paraId="7579D780" w14:textId="77777777" w:rsidR="0022397C" w:rsidRDefault="0022397C" w:rsidP="0022397C">
      <w:pPr>
        <w:pStyle w:val="PL"/>
        <w:rPr>
          <w:noProof w:val="0"/>
        </w:rPr>
      </w:pPr>
      <w:r>
        <w:rPr>
          <w:noProof w:val="0"/>
        </w:rPr>
        <w:t>TargetCellList ::= SEQUENCE (SIZE(1..maxnoofCHOcells)) OF TargetCellList-Item</w:t>
      </w:r>
    </w:p>
    <w:p w14:paraId="5E4D3D7D" w14:textId="77777777" w:rsidR="0022397C" w:rsidRDefault="0022397C" w:rsidP="0022397C">
      <w:pPr>
        <w:pStyle w:val="PL"/>
        <w:rPr>
          <w:noProof w:val="0"/>
        </w:rPr>
      </w:pPr>
    </w:p>
    <w:p w14:paraId="543CC524" w14:textId="77777777" w:rsidR="0022397C" w:rsidRDefault="0022397C" w:rsidP="0022397C">
      <w:pPr>
        <w:pStyle w:val="PL"/>
        <w:rPr>
          <w:noProof w:val="0"/>
        </w:rPr>
      </w:pPr>
      <w:r>
        <w:rPr>
          <w:noProof w:val="0"/>
        </w:rPr>
        <w:t>TargetCellList-Item ::= SEQUENCE {</w:t>
      </w:r>
    </w:p>
    <w:p w14:paraId="3A63E306" w14:textId="77777777" w:rsidR="0022397C" w:rsidRDefault="0022397C" w:rsidP="0022397C">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25093B11" w14:textId="77777777" w:rsidR="0022397C" w:rsidRPr="006B2844" w:rsidRDefault="0022397C" w:rsidP="0022397C">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6E2BC581" w14:textId="77777777" w:rsidR="0022397C" w:rsidRDefault="0022397C" w:rsidP="0022397C">
      <w:pPr>
        <w:pStyle w:val="PL"/>
        <w:rPr>
          <w:noProof w:val="0"/>
        </w:rPr>
      </w:pPr>
      <w:r>
        <w:rPr>
          <w:noProof w:val="0"/>
        </w:rPr>
        <w:t>}</w:t>
      </w:r>
    </w:p>
    <w:p w14:paraId="2044C6E6" w14:textId="77777777" w:rsidR="0022397C" w:rsidRDefault="0022397C" w:rsidP="0022397C">
      <w:pPr>
        <w:pStyle w:val="PL"/>
        <w:rPr>
          <w:noProof w:val="0"/>
        </w:rPr>
      </w:pPr>
    </w:p>
    <w:p w14:paraId="098F21BA" w14:textId="77777777" w:rsidR="0022397C" w:rsidRDefault="0022397C" w:rsidP="0022397C">
      <w:pPr>
        <w:pStyle w:val="PL"/>
        <w:rPr>
          <w:noProof w:val="0"/>
        </w:rPr>
      </w:pPr>
      <w:r>
        <w:rPr>
          <w:noProof w:val="0"/>
        </w:rPr>
        <w:t>TargetCellList-Item-ExtIEs F1AP-PROTOCOL-EXTENSION ::= {</w:t>
      </w:r>
    </w:p>
    <w:p w14:paraId="530D8A93" w14:textId="77777777" w:rsidR="0022397C" w:rsidRDefault="0022397C" w:rsidP="0022397C">
      <w:pPr>
        <w:pStyle w:val="PL"/>
        <w:rPr>
          <w:noProof w:val="0"/>
        </w:rPr>
      </w:pPr>
      <w:r>
        <w:rPr>
          <w:noProof w:val="0"/>
        </w:rPr>
        <w:tab/>
        <w:t>...</w:t>
      </w:r>
    </w:p>
    <w:p w14:paraId="498A1779" w14:textId="77777777" w:rsidR="0022397C" w:rsidRDefault="0022397C" w:rsidP="0022397C">
      <w:pPr>
        <w:pStyle w:val="PL"/>
        <w:rPr>
          <w:noProof w:val="0"/>
        </w:rPr>
      </w:pPr>
      <w:r>
        <w:rPr>
          <w:noProof w:val="0"/>
        </w:rPr>
        <w:t>}</w:t>
      </w:r>
    </w:p>
    <w:p w14:paraId="51B35047" w14:textId="77777777" w:rsidR="0022397C" w:rsidRDefault="0022397C" w:rsidP="0022397C">
      <w:pPr>
        <w:pStyle w:val="PL"/>
        <w:rPr>
          <w:noProof w:val="0"/>
        </w:rPr>
      </w:pPr>
    </w:p>
    <w:p w14:paraId="671B8D08" w14:textId="77777777" w:rsidR="0022397C" w:rsidRPr="00151E47" w:rsidRDefault="0022397C" w:rsidP="0022397C">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26FE528F" w14:textId="77777777" w:rsidR="0022397C" w:rsidRDefault="0022397C" w:rsidP="0022397C">
      <w:pPr>
        <w:pStyle w:val="PL"/>
        <w:rPr>
          <w:noProof w:val="0"/>
          <w:snapToGrid w:val="0"/>
        </w:rPr>
      </w:pPr>
    </w:p>
    <w:p w14:paraId="05B20BF3" w14:textId="77777777" w:rsidR="0022397C" w:rsidRPr="001D2E49" w:rsidRDefault="0022397C" w:rsidP="0022397C">
      <w:pPr>
        <w:pStyle w:val="PL"/>
        <w:rPr>
          <w:noProof w:val="0"/>
          <w:snapToGrid w:val="0"/>
        </w:rPr>
      </w:pPr>
      <w:r>
        <w:rPr>
          <w:noProof w:val="0"/>
          <w:snapToGrid w:val="0"/>
        </w:rPr>
        <w:t>NSAG</w:t>
      </w:r>
      <w:r w:rsidRPr="001D2E49">
        <w:rPr>
          <w:noProof w:val="0"/>
          <w:snapToGrid w:val="0"/>
        </w:rPr>
        <w:t>SupportItem ::= SEQUENCE {</w:t>
      </w:r>
    </w:p>
    <w:p w14:paraId="1A810E25" w14:textId="77777777" w:rsidR="0022397C" w:rsidRDefault="0022397C" w:rsidP="0022397C">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4086300" w14:textId="77777777" w:rsidR="0022397C" w:rsidRPr="001D2E49" w:rsidRDefault="0022397C" w:rsidP="0022397C">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30CAF4BB" w14:textId="77777777" w:rsidR="0022397C" w:rsidRPr="006B2844" w:rsidRDefault="0022397C" w:rsidP="0022397C">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{NSAGSupportItem-ExtIEs} }</w:t>
      </w:r>
      <w:r w:rsidRPr="006B2844">
        <w:rPr>
          <w:noProof w:val="0"/>
          <w:snapToGrid w:val="0"/>
          <w:lang w:val="fr-FR"/>
        </w:rPr>
        <w:tab/>
        <w:t>OPTIONAL,</w:t>
      </w:r>
    </w:p>
    <w:p w14:paraId="751B7BD4" w14:textId="77777777" w:rsidR="0022397C" w:rsidRPr="001D2E49" w:rsidRDefault="0022397C" w:rsidP="0022397C">
      <w:pPr>
        <w:pStyle w:val="PL"/>
        <w:rPr>
          <w:noProof w:val="0"/>
          <w:snapToGrid w:val="0"/>
        </w:rPr>
      </w:pPr>
      <w:r w:rsidRPr="006B2844">
        <w:rPr>
          <w:noProof w:val="0"/>
          <w:snapToGrid w:val="0"/>
          <w:lang w:val="fr-FR"/>
        </w:rPr>
        <w:tab/>
      </w:r>
      <w:r w:rsidRPr="001D2E49">
        <w:rPr>
          <w:noProof w:val="0"/>
          <w:snapToGrid w:val="0"/>
        </w:rPr>
        <w:t>...</w:t>
      </w:r>
    </w:p>
    <w:p w14:paraId="3A6A6250" w14:textId="77777777" w:rsidR="0022397C" w:rsidRPr="001D2E49" w:rsidRDefault="0022397C" w:rsidP="0022397C">
      <w:pPr>
        <w:pStyle w:val="PL"/>
        <w:rPr>
          <w:noProof w:val="0"/>
          <w:snapToGrid w:val="0"/>
        </w:rPr>
      </w:pPr>
      <w:r w:rsidRPr="001D2E49">
        <w:rPr>
          <w:noProof w:val="0"/>
          <w:snapToGrid w:val="0"/>
        </w:rPr>
        <w:t>}</w:t>
      </w:r>
    </w:p>
    <w:p w14:paraId="1E4A58ED" w14:textId="77777777" w:rsidR="0022397C" w:rsidRPr="001D2E49" w:rsidRDefault="0022397C" w:rsidP="0022397C">
      <w:pPr>
        <w:pStyle w:val="PL"/>
        <w:rPr>
          <w:noProof w:val="0"/>
          <w:snapToGrid w:val="0"/>
        </w:rPr>
      </w:pPr>
    </w:p>
    <w:p w14:paraId="254248FA" w14:textId="77777777" w:rsidR="0022397C" w:rsidRPr="001D2E49" w:rsidRDefault="0022397C" w:rsidP="0022397C">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7AF6603B" w14:textId="77777777" w:rsidR="0022397C" w:rsidRPr="001D2E49" w:rsidRDefault="0022397C" w:rsidP="0022397C">
      <w:pPr>
        <w:pStyle w:val="PL"/>
        <w:rPr>
          <w:noProof w:val="0"/>
          <w:snapToGrid w:val="0"/>
        </w:rPr>
      </w:pPr>
      <w:r w:rsidRPr="001D2E49">
        <w:rPr>
          <w:noProof w:val="0"/>
          <w:snapToGrid w:val="0"/>
        </w:rPr>
        <w:tab/>
        <w:t>...</w:t>
      </w:r>
    </w:p>
    <w:p w14:paraId="58D6A73A" w14:textId="77777777" w:rsidR="0022397C" w:rsidRDefault="0022397C" w:rsidP="0022397C">
      <w:pPr>
        <w:pStyle w:val="PL"/>
        <w:rPr>
          <w:noProof w:val="0"/>
          <w:snapToGrid w:val="0"/>
        </w:rPr>
      </w:pPr>
      <w:r w:rsidRPr="001D2E49">
        <w:rPr>
          <w:noProof w:val="0"/>
          <w:snapToGrid w:val="0"/>
        </w:rPr>
        <w:t>}</w:t>
      </w:r>
    </w:p>
    <w:p w14:paraId="3DDA3636" w14:textId="77777777" w:rsidR="0022397C" w:rsidRDefault="0022397C" w:rsidP="0022397C">
      <w:pPr>
        <w:pStyle w:val="PL"/>
        <w:rPr>
          <w:noProof w:val="0"/>
          <w:snapToGrid w:val="0"/>
        </w:rPr>
      </w:pPr>
    </w:p>
    <w:p w14:paraId="775E7CCC" w14:textId="77777777" w:rsidR="0022397C" w:rsidRDefault="0022397C" w:rsidP="0022397C">
      <w:pPr>
        <w:pStyle w:val="PL"/>
      </w:pPr>
      <w:r>
        <w:rPr>
          <w:noProof w:val="0"/>
          <w:snapToGrid w:val="0"/>
        </w:rPr>
        <w:t>NSAG-ID</w:t>
      </w:r>
      <w:r w:rsidRPr="00AC3623">
        <w:t xml:space="preserve"> ::= INTEGER (</w:t>
      </w:r>
      <w:r>
        <w:t>0</w:t>
      </w:r>
      <w:r w:rsidRPr="00AC3623">
        <w:t>..</w:t>
      </w:r>
      <w:r>
        <w:t>255</w:t>
      </w:r>
      <w:r w:rsidRPr="00AC3623">
        <w:t>, ...)</w:t>
      </w:r>
    </w:p>
    <w:p w14:paraId="7EE68D60" w14:textId="77777777" w:rsidR="0022397C" w:rsidRPr="00EA5FA7" w:rsidRDefault="0022397C" w:rsidP="0022397C">
      <w:pPr>
        <w:pStyle w:val="PL"/>
        <w:rPr>
          <w:noProof w:val="0"/>
        </w:rPr>
      </w:pPr>
    </w:p>
    <w:p w14:paraId="6DCA9209" w14:textId="77777777" w:rsidR="0022397C" w:rsidRPr="00EA5FA7" w:rsidRDefault="0022397C" w:rsidP="0022397C">
      <w:pPr>
        <w:pStyle w:val="PL"/>
        <w:rPr>
          <w:noProof w:val="0"/>
        </w:rPr>
      </w:pPr>
      <w:r w:rsidRPr="00EA5FA7">
        <w:rPr>
          <w:noProof w:val="0"/>
        </w:rPr>
        <w:t>TDD-Info ::= SEQUENCE {</w:t>
      </w:r>
    </w:p>
    <w:p w14:paraId="0F514E58" w14:textId="77777777" w:rsidR="0022397C" w:rsidRPr="00EA5FA7" w:rsidRDefault="0022397C" w:rsidP="0022397C">
      <w:pPr>
        <w:pStyle w:val="PL"/>
        <w:rPr>
          <w:noProof w:val="0"/>
        </w:rPr>
      </w:pPr>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3D374F2D" w14:textId="77777777" w:rsidR="0022397C" w:rsidRPr="00EA5FA7" w:rsidRDefault="0022397C" w:rsidP="0022397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0DE53696" w14:textId="77777777" w:rsidR="0022397C" w:rsidRPr="006B2844" w:rsidRDefault="0022397C" w:rsidP="0022397C">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{TDD-Info-ExtIEs} } OPTIONAL,</w:t>
      </w:r>
    </w:p>
    <w:p w14:paraId="2D6BC5AD" w14:textId="77777777" w:rsidR="0022397C" w:rsidRPr="00EA5FA7" w:rsidRDefault="0022397C" w:rsidP="0022397C">
      <w:pPr>
        <w:pStyle w:val="PL"/>
        <w:rPr>
          <w:noProof w:val="0"/>
        </w:rPr>
      </w:pPr>
      <w:r w:rsidRPr="006B2844">
        <w:rPr>
          <w:noProof w:val="0"/>
          <w:lang w:val="fr-FR"/>
        </w:rPr>
        <w:tab/>
      </w:r>
      <w:r w:rsidRPr="00EA5FA7">
        <w:rPr>
          <w:noProof w:val="0"/>
        </w:rPr>
        <w:t>...</w:t>
      </w:r>
    </w:p>
    <w:p w14:paraId="1A8B45A2" w14:textId="77777777" w:rsidR="0022397C" w:rsidRPr="00EA5FA7" w:rsidRDefault="0022397C" w:rsidP="0022397C">
      <w:pPr>
        <w:pStyle w:val="PL"/>
        <w:rPr>
          <w:noProof w:val="0"/>
        </w:rPr>
      </w:pPr>
      <w:r w:rsidRPr="00EA5FA7">
        <w:rPr>
          <w:noProof w:val="0"/>
        </w:rPr>
        <w:t>}</w:t>
      </w:r>
    </w:p>
    <w:p w14:paraId="6BFB0BC6" w14:textId="77777777" w:rsidR="0022397C" w:rsidRPr="00EA5FA7" w:rsidRDefault="0022397C" w:rsidP="0022397C">
      <w:pPr>
        <w:pStyle w:val="PL"/>
        <w:rPr>
          <w:noProof w:val="0"/>
        </w:rPr>
      </w:pPr>
    </w:p>
    <w:p w14:paraId="18FFA66A" w14:textId="77777777" w:rsidR="0022397C" w:rsidRPr="00EA5FA7" w:rsidRDefault="0022397C" w:rsidP="0022397C">
      <w:pPr>
        <w:pStyle w:val="PL"/>
        <w:rPr>
          <w:noProof w:val="0"/>
        </w:rPr>
      </w:pPr>
      <w:r w:rsidRPr="00EA5FA7">
        <w:rPr>
          <w:noProof w:val="0"/>
        </w:rPr>
        <w:t>TDD-Info-ExtIEs F1AP-PROTOCOL-EXTENSION ::= {</w:t>
      </w:r>
    </w:p>
    <w:p w14:paraId="229FF12C" w14:textId="77777777" w:rsidR="0022397C" w:rsidRDefault="0022397C" w:rsidP="0022397C">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6CF3F574" w14:textId="77777777" w:rsidR="0022397C" w:rsidRDefault="0022397C" w:rsidP="0022397C">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661C667D" w14:textId="77777777" w:rsidR="0022397C" w:rsidRDefault="0022397C" w:rsidP="0022397C">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6A94B348" w14:textId="77777777" w:rsidR="0022397C" w:rsidRPr="00EA5FA7" w:rsidRDefault="0022397C" w:rsidP="0022397C">
      <w:pPr>
        <w:pStyle w:val="PL"/>
        <w:rPr>
          <w:noProof w:val="0"/>
        </w:rPr>
      </w:pPr>
      <w:r w:rsidRPr="00EA5FA7">
        <w:rPr>
          <w:noProof w:val="0"/>
        </w:rPr>
        <w:tab/>
        <w:t>...</w:t>
      </w:r>
    </w:p>
    <w:p w14:paraId="65AEC43E" w14:textId="77777777" w:rsidR="0022397C" w:rsidRPr="00EA5FA7" w:rsidRDefault="0022397C" w:rsidP="0022397C">
      <w:pPr>
        <w:pStyle w:val="PL"/>
        <w:rPr>
          <w:noProof w:val="0"/>
        </w:rPr>
      </w:pPr>
      <w:r w:rsidRPr="00EA5FA7">
        <w:rPr>
          <w:noProof w:val="0"/>
        </w:rPr>
        <w:t>}</w:t>
      </w:r>
    </w:p>
    <w:p w14:paraId="7CAB7EB9" w14:textId="77777777" w:rsidR="0022397C" w:rsidRPr="006A6F20" w:rsidRDefault="0022397C" w:rsidP="0022397C">
      <w:pPr>
        <w:pStyle w:val="PL"/>
        <w:rPr>
          <w:noProof w:val="0"/>
        </w:rPr>
      </w:pPr>
    </w:p>
    <w:p w14:paraId="5A29773E" w14:textId="77777777" w:rsidR="0022397C" w:rsidRPr="006A6F20" w:rsidRDefault="0022397C" w:rsidP="0022397C">
      <w:pPr>
        <w:pStyle w:val="PL"/>
        <w:rPr>
          <w:noProof w:val="0"/>
        </w:rPr>
      </w:pPr>
      <w:r w:rsidRPr="006A6F20">
        <w:rPr>
          <w:noProof w:val="0"/>
        </w:rPr>
        <w:t>TDD-InfoRel16 ::= SEQUENCE {</w:t>
      </w:r>
    </w:p>
    <w:p w14:paraId="03D05F11" w14:textId="77777777" w:rsidR="0022397C" w:rsidRPr="006A6F20" w:rsidRDefault="0022397C" w:rsidP="0022397C">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BDBC4F9" w14:textId="77777777" w:rsidR="0022397C" w:rsidRPr="006A6F20" w:rsidRDefault="0022397C" w:rsidP="0022397C">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9206E54" w14:textId="77777777" w:rsidR="0022397C" w:rsidRPr="006A6F20" w:rsidRDefault="0022397C" w:rsidP="0022397C">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C357FAF" w14:textId="77777777" w:rsidR="0022397C" w:rsidRPr="006B2844" w:rsidRDefault="0022397C" w:rsidP="0022397C">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4B701705" w14:textId="77777777" w:rsidR="0022397C" w:rsidRPr="006A6F20" w:rsidRDefault="0022397C" w:rsidP="0022397C">
      <w:pPr>
        <w:pStyle w:val="PL"/>
        <w:rPr>
          <w:noProof w:val="0"/>
        </w:rPr>
      </w:pPr>
      <w:r w:rsidRPr="006B2844">
        <w:rPr>
          <w:noProof w:val="0"/>
          <w:lang w:val="fr-FR"/>
        </w:rPr>
        <w:tab/>
      </w:r>
      <w:r w:rsidRPr="006A6F20">
        <w:rPr>
          <w:noProof w:val="0"/>
        </w:rPr>
        <w:t>...</w:t>
      </w:r>
    </w:p>
    <w:p w14:paraId="262FE85E" w14:textId="77777777" w:rsidR="0022397C" w:rsidRPr="006A6F20" w:rsidRDefault="0022397C" w:rsidP="0022397C">
      <w:pPr>
        <w:pStyle w:val="PL"/>
        <w:rPr>
          <w:noProof w:val="0"/>
        </w:rPr>
      </w:pPr>
      <w:r w:rsidRPr="006A6F20">
        <w:rPr>
          <w:noProof w:val="0"/>
        </w:rPr>
        <w:t>}</w:t>
      </w:r>
    </w:p>
    <w:p w14:paraId="16F237EA" w14:textId="77777777" w:rsidR="0022397C" w:rsidRPr="006A6F20" w:rsidRDefault="0022397C" w:rsidP="0022397C">
      <w:pPr>
        <w:pStyle w:val="PL"/>
        <w:rPr>
          <w:noProof w:val="0"/>
        </w:rPr>
      </w:pPr>
    </w:p>
    <w:p w14:paraId="6557D6B6" w14:textId="77777777" w:rsidR="0022397C" w:rsidRPr="006A6F20" w:rsidRDefault="0022397C" w:rsidP="0022397C">
      <w:pPr>
        <w:pStyle w:val="PL"/>
        <w:rPr>
          <w:noProof w:val="0"/>
        </w:rPr>
      </w:pPr>
      <w:r w:rsidRPr="006A6F20">
        <w:rPr>
          <w:noProof w:val="0"/>
        </w:rPr>
        <w:t>TDD-InfoRel16-ExtIEs F1AP-PROTOCOL-EXTENSION ::= {</w:t>
      </w:r>
    </w:p>
    <w:p w14:paraId="75D4E1A0" w14:textId="77777777" w:rsidR="0022397C" w:rsidRPr="006A6F20" w:rsidRDefault="0022397C" w:rsidP="0022397C">
      <w:pPr>
        <w:pStyle w:val="PL"/>
        <w:rPr>
          <w:noProof w:val="0"/>
        </w:rPr>
      </w:pPr>
      <w:r w:rsidRPr="006A6F20">
        <w:rPr>
          <w:noProof w:val="0"/>
        </w:rPr>
        <w:tab/>
        <w:t>...</w:t>
      </w:r>
    </w:p>
    <w:p w14:paraId="02E0AB58" w14:textId="77777777" w:rsidR="0022397C" w:rsidRPr="006A6F20" w:rsidRDefault="0022397C" w:rsidP="0022397C">
      <w:pPr>
        <w:pStyle w:val="PL"/>
        <w:rPr>
          <w:noProof w:val="0"/>
        </w:rPr>
      </w:pPr>
      <w:r w:rsidRPr="006A6F20">
        <w:rPr>
          <w:noProof w:val="0"/>
        </w:rPr>
        <w:t>}</w:t>
      </w:r>
    </w:p>
    <w:p w14:paraId="0019F7F5" w14:textId="77777777" w:rsidR="0022397C" w:rsidRPr="006A6F20" w:rsidRDefault="0022397C" w:rsidP="0022397C">
      <w:pPr>
        <w:pStyle w:val="PL"/>
        <w:rPr>
          <w:noProof w:val="0"/>
        </w:rPr>
      </w:pPr>
    </w:p>
    <w:p w14:paraId="7F4A3331" w14:textId="77777777" w:rsidR="0022397C" w:rsidRDefault="0022397C" w:rsidP="0022397C">
      <w:pPr>
        <w:pStyle w:val="PL"/>
        <w:rPr>
          <w:noProof w:val="0"/>
        </w:rPr>
      </w:pPr>
    </w:p>
    <w:p w14:paraId="5C9AD0AF" w14:textId="77777777" w:rsidR="0022397C" w:rsidRDefault="0022397C" w:rsidP="0022397C">
      <w:pPr>
        <w:pStyle w:val="PL"/>
        <w:rPr>
          <w:noProof w:val="0"/>
        </w:rPr>
      </w:pPr>
      <w:r w:rsidRPr="00A069E8">
        <w:rPr>
          <w:noProof w:val="0"/>
        </w:rPr>
        <w:t>TDD-UL-DLConfigCommonNR ::= OCTET STRING</w:t>
      </w:r>
    </w:p>
    <w:p w14:paraId="3A44BC71" w14:textId="77777777" w:rsidR="0022397C" w:rsidRDefault="0022397C" w:rsidP="0022397C">
      <w:pPr>
        <w:pStyle w:val="PL"/>
        <w:rPr>
          <w:noProof w:val="0"/>
        </w:rPr>
      </w:pPr>
    </w:p>
    <w:p w14:paraId="79FDFFFB" w14:textId="77777777" w:rsidR="0022397C" w:rsidRDefault="0022397C" w:rsidP="0022397C">
      <w:pPr>
        <w:pStyle w:val="PL"/>
        <w:rPr>
          <w:noProof w:val="0"/>
        </w:rPr>
      </w:pPr>
      <w:r w:rsidRPr="00813556">
        <w:rPr>
          <w:noProof w:val="0"/>
        </w:rPr>
        <w:t>TRP</w:t>
      </w:r>
      <w:r w:rsidRPr="008F0A7E">
        <w:rPr>
          <w:noProof w:val="0"/>
        </w:rPr>
        <w:t>TEGInformation</w:t>
      </w:r>
      <w:r>
        <w:rPr>
          <w:noProof w:val="0"/>
        </w:rPr>
        <w:t xml:space="preserve"> ::= CHOICE {</w:t>
      </w:r>
    </w:p>
    <w:p w14:paraId="20524496" w14:textId="77777777" w:rsidR="0022397C" w:rsidRDefault="0022397C" w:rsidP="0022397C">
      <w:pPr>
        <w:pStyle w:val="PL"/>
        <w:rPr>
          <w:noProof w:val="0"/>
        </w:rPr>
      </w:pPr>
      <w:r>
        <w:rPr>
          <w:noProof w:val="0"/>
        </w:rPr>
        <w:tab/>
        <w:t>rxTx-TEG</w:t>
      </w:r>
      <w:r>
        <w:rPr>
          <w:noProof w:val="0"/>
        </w:rPr>
        <w:tab/>
      </w:r>
      <w:r>
        <w:rPr>
          <w:noProof w:val="0"/>
        </w:rPr>
        <w:tab/>
      </w:r>
      <w:r>
        <w:rPr>
          <w:noProof w:val="0"/>
        </w:rPr>
        <w:tab/>
        <w:t>RxTxTEG,</w:t>
      </w:r>
    </w:p>
    <w:p w14:paraId="0F1DE079" w14:textId="77777777" w:rsidR="0022397C" w:rsidRDefault="0022397C" w:rsidP="0022397C">
      <w:pPr>
        <w:pStyle w:val="PL"/>
        <w:rPr>
          <w:noProof w:val="0"/>
        </w:rPr>
      </w:pPr>
      <w:r>
        <w:rPr>
          <w:noProof w:val="0"/>
        </w:rPr>
        <w:tab/>
        <w:t>rx-TEG</w:t>
      </w:r>
      <w:r>
        <w:rPr>
          <w:noProof w:val="0"/>
        </w:rPr>
        <w:tab/>
      </w:r>
      <w:r>
        <w:rPr>
          <w:noProof w:val="0"/>
        </w:rPr>
        <w:tab/>
      </w:r>
      <w:r>
        <w:rPr>
          <w:noProof w:val="0"/>
        </w:rPr>
        <w:tab/>
      </w:r>
      <w:r>
        <w:rPr>
          <w:noProof w:val="0"/>
        </w:rPr>
        <w:tab/>
        <w:t>RxTEG,</w:t>
      </w:r>
    </w:p>
    <w:p w14:paraId="08393B5B" w14:textId="77777777" w:rsidR="0022397C" w:rsidRDefault="0022397C" w:rsidP="0022397C">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16A6CAC8" w14:textId="77777777" w:rsidR="0022397C" w:rsidRDefault="0022397C" w:rsidP="0022397C">
      <w:pPr>
        <w:pStyle w:val="PL"/>
        <w:rPr>
          <w:noProof w:val="0"/>
        </w:rPr>
      </w:pPr>
      <w:r>
        <w:rPr>
          <w:noProof w:val="0"/>
        </w:rPr>
        <w:t>}</w:t>
      </w:r>
    </w:p>
    <w:p w14:paraId="17BE2164" w14:textId="77777777" w:rsidR="0022397C" w:rsidRDefault="0022397C" w:rsidP="0022397C">
      <w:pPr>
        <w:pStyle w:val="PL"/>
        <w:rPr>
          <w:noProof w:val="0"/>
        </w:rPr>
      </w:pPr>
    </w:p>
    <w:p w14:paraId="7413BEC9" w14:textId="77777777" w:rsidR="0022397C" w:rsidRDefault="0022397C" w:rsidP="0022397C">
      <w:pPr>
        <w:pStyle w:val="PL"/>
        <w:rPr>
          <w:noProof w:val="0"/>
        </w:rPr>
      </w:pPr>
      <w:r>
        <w:rPr>
          <w:noProof w:val="0"/>
        </w:rPr>
        <w:t>TRP</w:t>
      </w:r>
      <w:r w:rsidRPr="008F0A7E">
        <w:rPr>
          <w:noProof w:val="0"/>
        </w:rPr>
        <w:t>TEGInformation</w:t>
      </w:r>
      <w:r>
        <w:rPr>
          <w:noProof w:val="0"/>
        </w:rPr>
        <w:t>-ExtIEs F1AP-PROTOCOL-IES ::= {</w:t>
      </w:r>
    </w:p>
    <w:p w14:paraId="348B0D78" w14:textId="77777777" w:rsidR="0022397C" w:rsidRDefault="0022397C" w:rsidP="0022397C">
      <w:pPr>
        <w:pStyle w:val="PL"/>
        <w:rPr>
          <w:noProof w:val="0"/>
        </w:rPr>
      </w:pPr>
      <w:r>
        <w:rPr>
          <w:noProof w:val="0"/>
        </w:rPr>
        <w:tab/>
        <w:t>...</w:t>
      </w:r>
    </w:p>
    <w:p w14:paraId="55909686" w14:textId="77777777" w:rsidR="0022397C" w:rsidRDefault="0022397C" w:rsidP="0022397C">
      <w:pPr>
        <w:pStyle w:val="PL"/>
        <w:rPr>
          <w:noProof w:val="0"/>
        </w:rPr>
      </w:pPr>
      <w:r>
        <w:rPr>
          <w:noProof w:val="0"/>
        </w:rPr>
        <w:t>}</w:t>
      </w:r>
    </w:p>
    <w:p w14:paraId="26EB7C08" w14:textId="77777777" w:rsidR="0022397C" w:rsidRDefault="0022397C" w:rsidP="0022397C">
      <w:pPr>
        <w:pStyle w:val="PL"/>
        <w:rPr>
          <w:noProof w:val="0"/>
        </w:rPr>
      </w:pPr>
    </w:p>
    <w:p w14:paraId="33020138" w14:textId="77777777" w:rsidR="0022397C" w:rsidRDefault="0022397C" w:rsidP="0022397C">
      <w:pPr>
        <w:pStyle w:val="PL"/>
        <w:rPr>
          <w:noProof w:val="0"/>
        </w:rPr>
      </w:pPr>
      <w:r>
        <w:rPr>
          <w:noProof w:val="0"/>
        </w:rPr>
        <w:t>RxTxTEG ::= SEQUENCE {</w:t>
      </w:r>
    </w:p>
    <w:p w14:paraId="6EF591AA" w14:textId="77777777" w:rsidR="0022397C" w:rsidRDefault="0022397C" w:rsidP="0022397C">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5DE21C2B" w14:textId="77777777" w:rsidR="0022397C" w:rsidRPr="00410F78" w:rsidRDefault="0022397C" w:rsidP="0022397C">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465F8FBD" w14:textId="77777777" w:rsidR="0022397C" w:rsidRDefault="0022397C" w:rsidP="0022397C">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5B1A11A3" w14:textId="77777777" w:rsidR="0022397C" w:rsidRDefault="0022397C" w:rsidP="0022397C">
      <w:pPr>
        <w:pStyle w:val="PL"/>
        <w:rPr>
          <w:noProof w:val="0"/>
        </w:rPr>
      </w:pPr>
      <w:r>
        <w:rPr>
          <w:noProof w:val="0"/>
        </w:rPr>
        <w:tab/>
        <w:t>...</w:t>
      </w:r>
    </w:p>
    <w:p w14:paraId="12237B1A" w14:textId="77777777" w:rsidR="0022397C" w:rsidRDefault="0022397C" w:rsidP="0022397C">
      <w:pPr>
        <w:pStyle w:val="PL"/>
        <w:rPr>
          <w:noProof w:val="0"/>
        </w:rPr>
      </w:pPr>
      <w:r>
        <w:rPr>
          <w:noProof w:val="0"/>
        </w:rPr>
        <w:t>}</w:t>
      </w:r>
    </w:p>
    <w:p w14:paraId="76364299" w14:textId="77777777" w:rsidR="0022397C" w:rsidRDefault="0022397C" w:rsidP="0022397C">
      <w:pPr>
        <w:pStyle w:val="PL"/>
        <w:rPr>
          <w:noProof w:val="0"/>
        </w:rPr>
      </w:pPr>
    </w:p>
    <w:p w14:paraId="1AA5E397" w14:textId="77777777" w:rsidR="0022397C" w:rsidRDefault="0022397C" w:rsidP="0022397C">
      <w:pPr>
        <w:pStyle w:val="PL"/>
        <w:rPr>
          <w:noProof w:val="0"/>
          <w:lang w:eastAsia="zh-CN"/>
        </w:rPr>
      </w:pPr>
      <w:r>
        <w:rPr>
          <w:noProof w:val="0"/>
        </w:rPr>
        <w:t>RxTxTEG-ExtIEs</w:t>
      </w:r>
      <w:r>
        <w:rPr>
          <w:noProof w:val="0"/>
        </w:rPr>
        <w:tab/>
        <w:t>F1AP-PROTOCOL-EXTENSION ::= {</w:t>
      </w:r>
    </w:p>
    <w:p w14:paraId="6918E302" w14:textId="77777777" w:rsidR="0022397C" w:rsidRDefault="0022397C" w:rsidP="0022397C">
      <w:pPr>
        <w:pStyle w:val="PL"/>
        <w:rPr>
          <w:noProof w:val="0"/>
        </w:rPr>
      </w:pPr>
      <w:r>
        <w:rPr>
          <w:noProof w:val="0"/>
        </w:rPr>
        <w:tab/>
        <w:t>...</w:t>
      </w:r>
    </w:p>
    <w:p w14:paraId="7AC9A4AE" w14:textId="77777777" w:rsidR="0022397C" w:rsidRDefault="0022397C" w:rsidP="0022397C">
      <w:pPr>
        <w:pStyle w:val="PL"/>
        <w:rPr>
          <w:rFonts w:eastAsiaTheme="minorEastAsia"/>
          <w:noProof w:val="0"/>
          <w:lang w:eastAsia="zh-CN"/>
        </w:rPr>
      </w:pPr>
      <w:r>
        <w:rPr>
          <w:noProof w:val="0"/>
        </w:rPr>
        <w:t>}</w:t>
      </w:r>
    </w:p>
    <w:p w14:paraId="24BFA910" w14:textId="77777777" w:rsidR="0022397C" w:rsidRDefault="0022397C" w:rsidP="0022397C">
      <w:pPr>
        <w:pStyle w:val="PL"/>
        <w:rPr>
          <w:noProof w:val="0"/>
        </w:rPr>
      </w:pPr>
    </w:p>
    <w:p w14:paraId="67C59C68" w14:textId="77777777" w:rsidR="0022397C" w:rsidRDefault="0022397C" w:rsidP="0022397C">
      <w:pPr>
        <w:pStyle w:val="PL"/>
        <w:rPr>
          <w:noProof w:val="0"/>
        </w:rPr>
      </w:pPr>
      <w:r>
        <w:rPr>
          <w:noProof w:val="0"/>
        </w:rPr>
        <w:t>RxTEG ::= SEQUENCE {</w:t>
      </w:r>
    </w:p>
    <w:p w14:paraId="230E3A91" w14:textId="77777777" w:rsidR="0022397C" w:rsidRDefault="0022397C" w:rsidP="0022397C">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73E99F05" w14:textId="77777777" w:rsidR="0022397C" w:rsidRDefault="0022397C" w:rsidP="0022397C">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6486748E"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1532619A" w14:textId="77777777" w:rsidR="0022397C" w:rsidRDefault="0022397C" w:rsidP="0022397C">
      <w:pPr>
        <w:pStyle w:val="PL"/>
        <w:rPr>
          <w:noProof w:val="0"/>
        </w:rPr>
      </w:pPr>
      <w:r>
        <w:rPr>
          <w:noProof w:val="0"/>
        </w:rPr>
        <w:tab/>
        <w:t>...</w:t>
      </w:r>
    </w:p>
    <w:p w14:paraId="48D707A5" w14:textId="77777777" w:rsidR="0022397C" w:rsidRDefault="0022397C" w:rsidP="0022397C">
      <w:pPr>
        <w:pStyle w:val="PL"/>
        <w:rPr>
          <w:noProof w:val="0"/>
        </w:rPr>
      </w:pPr>
      <w:r>
        <w:rPr>
          <w:noProof w:val="0"/>
        </w:rPr>
        <w:t>}</w:t>
      </w:r>
    </w:p>
    <w:p w14:paraId="7C4D0F58" w14:textId="77777777" w:rsidR="0022397C" w:rsidRDefault="0022397C" w:rsidP="0022397C">
      <w:pPr>
        <w:pStyle w:val="PL"/>
        <w:rPr>
          <w:noProof w:val="0"/>
        </w:rPr>
      </w:pPr>
    </w:p>
    <w:p w14:paraId="33528AF8" w14:textId="77777777" w:rsidR="0022397C" w:rsidRPr="006B4CD2" w:rsidRDefault="0022397C" w:rsidP="0022397C">
      <w:pPr>
        <w:pStyle w:val="PL"/>
        <w:rPr>
          <w:noProof w:val="0"/>
          <w:lang w:val="en-US"/>
        </w:rPr>
      </w:pPr>
      <w:r>
        <w:rPr>
          <w:noProof w:val="0"/>
        </w:rPr>
        <w:t>RxTEG-ExtIEs</w:t>
      </w:r>
      <w:r>
        <w:rPr>
          <w:noProof w:val="0"/>
        </w:rPr>
        <w:tab/>
        <w:t>F1AP-PROTOCOL-EXTENSION ::= {</w:t>
      </w:r>
    </w:p>
    <w:p w14:paraId="00AA2A6F" w14:textId="77777777" w:rsidR="0022397C" w:rsidRDefault="0022397C" w:rsidP="0022397C">
      <w:pPr>
        <w:pStyle w:val="PL"/>
        <w:rPr>
          <w:noProof w:val="0"/>
        </w:rPr>
      </w:pPr>
      <w:r>
        <w:rPr>
          <w:noProof w:val="0"/>
        </w:rPr>
        <w:tab/>
        <w:t>...</w:t>
      </w:r>
    </w:p>
    <w:p w14:paraId="1B2A8BBD" w14:textId="77777777" w:rsidR="0022397C" w:rsidRDefault="0022397C" w:rsidP="0022397C">
      <w:pPr>
        <w:pStyle w:val="PL"/>
        <w:rPr>
          <w:noProof w:val="0"/>
        </w:rPr>
      </w:pPr>
      <w:r>
        <w:rPr>
          <w:noProof w:val="0"/>
        </w:rPr>
        <w:t>}</w:t>
      </w:r>
    </w:p>
    <w:p w14:paraId="4A3F99F8" w14:textId="77777777" w:rsidR="0022397C" w:rsidRDefault="0022397C" w:rsidP="0022397C">
      <w:pPr>
        <w:pStyle w:val="PL"/>
        <w:rPr>
          <w:noProof w:val="0"/>
        </w:rPr>
      </w:pPr>
    </w:p>
    <w:p w14:paraId="050288F1" w14:textId="77777777" w:rsidR="0022397C" w:rsidRDefault="0022397C" w:rsidP="0022397C">
      <w:pPr>
        <w:pStyle w:val="PL"/>
        <w:rPr>
          <w:noProof w:val="0"/>
        </w:rPr>
      </w:pPr>
      <w:r>
        <w:rPr>
          <w:noProof w:val="0"/>
        </w:rPr>
        <w:t>TimeReferenceInformation ::= SEQUENCE {</w:t>
      </w:r>
    </w:p>
    <w:p w14:paraId="4D4C2612" w14:textId="77777777" w:rsidR="0022397C" w:rsidRDefault="0022397C" w:rsidP="0022397C">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7D5D53EE" w14:textId="77777777" w:rsidR="0022397C" w:rsidRDefault="0022397C" w:rsidP="0022397C">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0069D809" w14:textId="77777777" w:rsidR="0022397C" w:rsidRDefault="0022397C" w:rsidP="0022397C">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77918D6F" w14:textId="77777777" w:rsidR="0022397C" w:rsidRDefault="0022397C" w:rsidP="0022397C">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25EBD60F" w14:textId="77777777" w:rsidR="0022397C" w:rsidRDefault="0022397C" w:rsidP="0022397C">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637FD38A" w14:textId="77777777" w:rsidR="0022397C" w:rsidRDefault="0022397C" w:rsidP="0022397C">
      <w:pPr>
        <w:pStyle w:val="PL"/>
        <w:rPr>
          <w:noProof w:val="0"/>
        </w:rPr>
      </w:pPr>
      <w:r>
        <w:rPr>
          <w:noProof w:val="0"/>
        </w:rPr>
        <w:t>}</w:t>
      </w:r>
    </w:p>
    <w:p w14:paraId="39E34A06" w14:textId="77777777" w:rsidR="0022397C" w:rsidRDefault="0022397C" w:rsidP="0022397C">
      <w:pPr>
        <w:pStyle w:val="PL"/>
        <w:rPr>
          <w:noProof w:val="0"/>
        </w:rPr>
      </w:pPr>
    </w:p>
    <w:p w14:paraId="5F9B8971" w14:textId="77777777" w:rsidR="0022397C" w:rsidRDefault="0022397C" w:rsidP="0022397C">
      <w:pPr>
        <w:pStyle w:val="PL"/>
        <w:rPr>
          <w:noProof w:val="0"/>
        </w:rPr>
      </w:pPr>
      <w:r>
        <w:rPr>
          <w:noProof w:val="0"/>
        </w:rPr>
        <w:t>TimeReferenceInformation-ExtIEs F1AP-PROTOCOL-EXTENSION ::= {</w:t>
      </w:r>
    </w:p>
    <w:p w14:paraId="6CF495E8" w14:textId="77777777" w:rsidR="0022397C" w:rsidRDefault="0022397C" w:rsidP="0022397C">
      <w:pPr>
        <w:pStyle w:val="PL"/>
        <w:rPr>
          <w:noProof w:val="0"/>
        </w:rPr>
      </w:pPr>
      <w:r>
        <w:rPr>
          <w:noProof w:val="0"/>
        </w:rPr>
        <w:tab/>
        <w:t>...</w:t>
      </w:r>
    </w:p>
    <w:p w14:paraId="7E27C7A9" w14:textId="77777777" w:rsidR="0022397C" w:rsidRDefault="0022397C" w:rsidP="0022397C">
      <w:pPr>
        <w:pStyle w:val="PL"/>
        <w:rPr>
          <w:noProof w:val="0"/>
        </w:rPr>
      </w:pPr>
      <w:r>
        <w:rPr>
          <w:noProof w:val="0"/>
        </w:rPr>
        <w:t>}</w:t>
      </w:r>
    </w:p>
    <w:p w14:paraId="57238B44" w14:textId="77777777" w:rsidR="0022397C" w:rsidRDefault="0022397C" w:rsidP="0022397C">
      <w:pPr>
        <w:pStyle w:val="PL"/>
        <w:rPr>
          <w:noProof w:val="0"/>
        </w:rPr>
      </w:pPr>
    </w:p>
    <w:p w14:paraId="09A286B3" w14:textId="77777777" w:rsidR="0022397C" w:rsidRDefault="0022397C" w:rsidP="0022397C">
      <w:pPr>
        <w:pStyle w:val="PL"/>
        <w:rPr>
          <w:noProof w:val="0"/>
        </w:rPr>
      </w:pPr>
      <w:r>
        <w:rPr>
          <w:noProof w:val="0"/>
        </w:rPr>
        <w:t>TimeInformationType ::= ENUMERATED {localClock}</w:t>
      </w:r>
    </w:p>
    <w:p w14:paraId="3B163015" w14:textId="77777777" w:rsidR="0022397C" w:rsidRDefault="0022397C" w:rsidP="0022397C">
      <w:pPr>
        <w:pStyle w:val="PL"/>
        <w:rPr>
          <w:noProof w:val="0"/>
        </w:rPr>
      </w:pPr>
    </w:p>
    <w:p w14:paraId="5D3F722A" w14:textId="77777777" w:rsidR="0022397C" w:rsidRDefault="0022397C" w:rsidP="0022397C">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660B9B9C" w14:textId="77777777" w:rsidR="0022397C" w:rsidRDefault="0022397C" w:rsidP="0022397C">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65D8E28" w14:textId="77777777" w:rsidR="0022397C" w:rsidRDefault="0022397C" w:rsidP="0022397C">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2E23703F" w14:textId="77777777" w:rsidR="0022397C" w:rsidRPr="00707B3F" w:rsidRDefault="0022397C" w:rsidP="0022397C">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2095E0F4" w14:textId="77777777" w:rsidR="0022397C" w:rsidRPr="00AA5843" w:rsidRDefault="0022397C" w:rsidP="0022397C">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30E3AFBB" w14:textId="77777777" w:rsidR="0022397C" w:rsidRPr="006B2844" w:rsidRDefault="0022397C" w:rsidP="0022397C">
      <w:pPr>
        <w:pStyle w:val="PL"/>
        <w:rPr>
          <w:rFonts w:eastAsia="Calibri"/>
          <w:snapToGrid w:val="0"/>
        </w:rPr>
      </w:pPr>
      <w:r w:rsidRPr="006B2844">
        <w:rPr>
          <w:rFonts w:eastAsia="Calibri"/>
          <w:snapToGrid w:val="0"/>
        </w:rPr>
        <w:t>}</w:t>
      </w:r>
    </w:p>
    <w:p w14:paraId="29D97087" w14:textId="77777777" w:rsidR="0022397C" w:rsidRPr="006B2844" w:rsidRDefault="0022397C" w:rsidP="0022397C">
      <w:pPr>
        <w:pStyle w:val="PL"/>
        <w:rPr>
          <w:rFonts w:eastAsia="Calibri"/>
          <w:snapToGrid w:val="0"/>
        </w:rPr>
      </w:pPr>
    </w:p>
    <w:p w14:paraId="15BEAB7C" w14:textId="77777777" w:rsidR="0022397C" w:rsidRPr="006B2844" w:rsidRDefault="0022397C" w:rsidP="0022397C">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4EC56F9D" w14:textId="77777777" w:rsidR="0022397C" w:rsidRPr="00AA5843" w:rsidRDefault="0022397C" w:rsidP="0022397C">
      <w:pPr>
        <w:pStyle w:val="PL"/>
        <w:rPr>
          <w:rFonts w:eastAsia="Calibri"/>
          <w:snapToGrid w:val="0"/>
        </w:rPr>
      </w:pPr>
      <w:r w:rsidRPr="006B2844">
        <w:rPr>
          <w:rFonts w:eastAsia="Calibri"/>
          <w:snapToGrid w:val="0"/>
        </w:rPr>
        <w:tab/>
      </w:r>
      <w:r w:rsidRPr="00AA5843">
        <w:rPr>
          <w:rFonts w:eastAsia="Calibri"/>
          <w:snapToGrid w:val="0"/>
        </w:rPr>
        <w:t>...</w:t>
      </w:r>
    </w:p>
    <w:p w14:paraId="0757C363" w14:textId="77777777" w:rsidR="0022397C" w:rsidRDefault="0022397C" w:rsidP="0022397C">
      <w:pPr>
        <w:pStyle w:val="PL"/>
        <w:spacing w:line="0" w:lineRule="atLeast"/>
        <w:rPr>
          <w:snapToGrid w:val="0"/>
        </w:rPr>
      </w:pPr>
      <w:r w:rsidRPr="00AA5843">
        <w:rPr>
          <w:rFonts w:eastAsia="Calibri" w:cs="Courier New"/>
          <w:snapToGrid w:val="0"/>
          <w:szCs w:val="22"/>
        </w:rPr>
        <w:t>}</w:t>
      </w:r>
    </w:p>
    <w:p w14:paraId="4CEF6F47" w14:textId="77777777" w:rsidR="0022397C" w:rsidRDefault="0022397C" w:rsidP="0022397C">
      <w:pPr>
        <w:pStyle w:val="PL"/>
        <w:spacing w:line="0" w:lineRule="atLeast"/>
        <w:rPr>
          <w:snapToGrid w:val="0"/>
        </w:rPr>
      </w:pPr>
    </w:p>
    <w:p w14:paraId="188CC71E" w14:textId="77777777" w:rsidR="0022397C" w:rsidRDefault="0022397C" w:rsidP="0022397C">
      <w:pPr>
        <w:pStyle w:val="PL"/>
        <w:spacing w:line="0" w:lineRule="atLeast"/>
        <w:rPr>
          <w:snapToGrid w:val="0"/>
        </w:rPr>
      </w:pPr>
      <w:r>
        <w:rPr>
          <w:snapToGrid w:val="0"/>
        </w:rPr>
        <w:t>TimeStampSlotIndex ::= CHOICE {</w:t>
      </w:r>
    </w:p>
    <w:p w14:paraId="6BBF98F2" w14:textId="77777777" w:rsidR="0022397C" w:rsidRPr="009A1425" w:rsidRDefault="0022397C" w:rsidP="0022397C">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305B6DF5" w14:textId="77777777" w:rsidR="0022397C" w:rsidRPr="009A1425" w:rsidRDefault="0022397C" w:rsidP="0022397C">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3E96152A" w14:textId="77777777" w:rsidR="0022397C" w:rsidRPr="009A1425" w:rsidRDefault="0022397C" w:rsidP="0022397C">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1EB6B8D6" w14:textId="77777777" w:rsidR="0022397C" w:rsidRDefault="0022397C" w:rsidP="0022397C">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62DDB5A5" w14:textId="77777777" w:rsidR="0022397C" w:rsidRPr="001903BD" w:rsidRDefault="0022397C" w:rsidP="0022397C">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6E8E54DA" w14:textId="77777777" w:rsidR="0022397C" w:rsidRPr="001903BD" w:rsidRDefault="0022397C" w:rsidP="0022397C">
      <w:pPr>
        <w:pStyle w:val="PL"/>
        <w:rPr>
          <w:rFonts w:eastAsia="Calibri"/>
          <w:snapToGrid w:val="0"/>
        </w:rPr>
      </w:pPr>
      <w:r w:rsidRPr="001903BD">
        <w:rPr>
          <w:rFonts w:eastAsia="Calibri"/>
          <w:snapToGrid w:val="0"/>
        </w:rPr>
        <w:t>}</w:t>
      </w:r>
    </w:p>
    <w:p w14:paraId="655A2E32" w14:textId="77777777" w:rsidR="0022397C" w:rsidRPr="001903BD" w:rsidRDefault="0022397C" w:rsidP="0022397C">
      <w:pPr>
        <w:pStyle w:val="PL"/>
        <w:rPr>
          <w:rFonts w:eastAsia="Calibri"/>
          <w:snapToGrid w:val="0"/>
        </w:rPr>
      </w:pPr>
    </w:p>
    <w:p w14:paraId="4FAB2FDF" w14:textId="77777777" w:rsidR="0022397C" w:rsidRPr="001903BD" w:rsidRDefault="0022397C" w:rsidP="0022397C">
      <w:pPr>
        <w:pStyle w:val="PL"/>
        <w:rPr>
          <w:rFonts w:eastAsia="Calibri"/>
          <w:snapToGrid w:val="0"/>
        </w:rPr>
      </w:pPr>
      <w:r w:rsidRPr="001903BD">
        <w:rPr>
          <w:rFonts w:eastAsia="Calibri"/>
          <w:snapToGrid w:val="0"/>
        </w:rPr>
        <w:t>TimeStampSlotIndex-ExtIEs F1AP-PROTOCOL-IES ::= {</w:t>
      </w:r>
    </w:p>
    <w:p w14:paraId="75585394" w14:textId="77777777" w:rsidR="0022397C" w:rsidRDefault="0022397C" w:rsidP="0022397C">
      <w:pPr>
        <w:pStyle w:val="PL"/>
        <w:rPr>
          <w:rFonts w:eastAsia="等线"/>
          <w:snapToGrid w:val="0"/>
        </w:rPr>
      </w:pPr>
      <w:r w:rsidRPr="002D0527">
        <w:rPr>
          <w:rFonts w:eastAsia="等线"/>
          <w:snapToGrid w:val="0"/>
        </w:rPr>
        <w:tab/>
      </w:r>
      <w:r w:rsidRPr="003409FF">
        <w:rPr>
          <w:rFonts w:eastAsia="等线"/>
          <w:snapToGrid w:val="0"/>
        </w:rPr>
        <w:t xml:space="preserve">{ </w:t>
      </w:r>
      <w:r>
        <w:rPr>
          <w:rFonts w:eastAsia="等线"/>
          <w:snapToGrid w:val="0"/>
        </w:rPr>
        <w:t>ID id-SCS-480</w:t>
      </w:r>
      <w:r w:rsidRPr="002D0527">
        <w:rPr>
          <w:rFonts w:eastAsia="等线"/>
          <w:snapToGrid w:val="0"/>
        </w:rPr>
        <w:tab/>
      </w:r>
      <w:r>
        <w:rPr>
          <w:rFonts w:eastAsia="等线"/>
          <w:snapToGrid w:val="0"/>
        </w:rPr>
        <w:tab/>
      </w:r>
      <w:r w:rsidRPr="002D0527">
        <w:rPr>
          <w:rFonts w:eastAsia="等线"/>
          <w:snapToGrid w:val="0"/>
        </w:rPr>
        <w:t>CRITICALITY reject</w:t>
      </w:r>
      <w:r>
        <w:rPr>
          <w:rFonts w:eastAsia="等线"/>
          <w:snapToGrid w:val="0"/>
        </w:rPr>
        <w:tab/>
        <w:t xml:space="preserve">TYPE SCS-480 </w:t>
      </w:r>
      <w:r w:rsidRPr="003409FF">
        <w:rPr>
          <w:rFonts w:eastAsia="等线"/>
          <w:snapToGrid w:val="0"/>
        </w:rPr>
        <w:t xml:space="preserve">PRESENCE </w:t>
      </w:r>
      <w:r w:rsidRPr="008756F8">
        <w:rPr>
          <w:rFonts w:eastAsia="等线"/>
          <w:snapToGrid w:val="0"/>
        </w:rPr>
        <w:t>mandatory</w:t>
      </w:r>
      <w:r w:rsidRPr="003409FF">
        <w:rPr>
          <w:rFonts w:eastAsia="等线"/>
          <w:snapToGrid w:val="0"/>
        </w:rPr>
        <w:t>}</w:t>
      </w:r>
      <w:r>
        <w:rPr>
          <w:rFonts w:eastAsia="等线"/>
          <w:snapToGrid w:val="0"/>
        </w:rPr>
        <w:t>|</w:t>
      </w:r>
    </w:p>
    <w:p w14:paraId="588B3F3D" w14:textId="77777777" w:rsidR="0022397C" w:rsidRDefault="0022397C" w:rsidP="0022397C">
      <w:pPr>
        <w:pStyle w:val="PL"/>
        <w:rPr>
          <w:rFonts w:eastAsia="等线"/>
          <w:snapToGrid w:val="0"/>
        </w:rPr>
      </w:pPr>
      <w:r>
        <w:rPr>
          <w:rFonts w:eastAsia="等线"/>
          <w:snapToGrid w:val="0"/>
        </w:rPr>
        <w:tab/>
        <w:t>{ ID id-SCS-960</w:t>
      </w:r>
      <w:r w:rsidRPr="002D0527">
        <w:rPr>
          <w:rFonts w:eastAsia="等线"/>
          <w:snapToGrid w:val="0"/>
        </w:rPr>
        <w:tab/>
      </w:r>
      <w:r>
        <w:rPr>
          <w:rFonts w:eastAsia="等线"/>
          <w:snapToGrid w:val="0"/>
        </w:rPr>
        <w:tab/>
      </w:r>
      <w:r w:rsidRPr="003409FF">
        <w:rPr>
          <w:rFonts w:eastAsia="等线"/>
          <w:snapToGrid w:val="0"/>
        </w:rPr>
        <w:t xml:space="preserve">CRITICALITY </w:t>
      </w:r>
      <w:r w:rsidRPr="002D0527">
        <w:rPr>
          <w:rFonts w:eastAsia="等线"/>
          <w:snapToGrid w:val="0"/>
        </w:rPr>
        <w:t>reject</w:t>
      </w:r>
      <w:r>
        <w:rPr>
          <w:rFonts w:eastAsia="等线"/>
          <w:snapToGrid w:val="0"/>
        </w:rPr>
        <w:tab/>
        <w:t xml:space="preserve">TYPE SCS-960 </w:t>
      </w:r>
      <w:r w:rsidRPr="003409FF">
        <w:rPr>
          <w:rFonts w:eastAsia="等线"/>
          <w:snapToGrid w:val="0"/>
        </w:rPr>
        <w:t xml:space="preserve">PRESENCE </w:t>
      </w:r>
      <w:r w:rsidRPr="008756F8">
        <w:rPr>
          <w:rFonts w:eastAsia="等线"/>
          <w:snapToGrid w:val="0"/>
        </w:rPr>
        <w:t>mandatory</w:t>
      </w:r>
      <w:r>
        <w:rPr>
          <w:rFonts w:eastAsia="等线"/>
          <w:snapToGrid w:val="0"/>
        </w:rPr>
        <w:t>},</w:t>
      </w:r>
    </w:p>
    <w:p w14:paraId="7105E558" w14:textId="77777777" w:rsidR="0022397C" w:rsidRPr="001903BD" w:rsidRDefault="0022397C" w:rsidP="0022397C">
      <w:pPr>
        <w:pStyle w:val="PL"/>
        <w:rPr>
          <w:rFonts w:eastAsia="Calibri"/>
          <w:snapToGrid w:val="0"/>
        </w:rPr>
      </w:pPr>
      <w:r w:rsidRPr="001903BD">
        <w:rPr>
          <w:rFonts w:eastAsia="Calibri"/>
          <w:snapToGrid w:val="0"/>
        </w:rPr>
        <w:tab/>
        <w:t>...</w:t>
      </w:r>
    </w:p>
    <w:p w14:paraId="0A3C472D" w14:textId="77777777" w:rsidR="0022397C" w:rsidRDefault="0022397C" w:rsidP="0022397C">
      <w:pPr>
        <w:pStyle w:val="PL"/>
        <w:rPr>
          <w:rFonts w:eastAsia="Calibri" w:cs="Courier New"/>
          <w:snapToGrid w:val="0"/>
          <w:szCs w:val="22"/>
        </w:rPr>
      </w:pPr>
      <w:r w:rsidRPr="001903BD">
        <w:rPr>
          <w:rFonts w:eastAsia="Calibri" w:cs="Courier New"/>
          <w:snapToGrid w:val="0"/>
          <w:szCs w:val="22"/>
        </w:rPr>
        <w:t>}</w:t>
      </w:r>
    </w:p>
    <w:p w14:paraId="45833388" w14:textId="77777777" w:rsidR="0022397C" w:rsidRPr="00EA5FA7" w:rsidRDefault="0022397C" w:rsidP="0022397C">
      <w:pPr>
        <w:pStyle w:val="PL"/>
        <w:rPr>
          <w:noProof w:val="0"/>
        </w:rPr>
      </w:pPr>
    </w:p>
    <w:p w14:paraId="555CCC5C" w14:textId="77777777" w:rsidR="0022397C" w:rsidRPr="00EA5FA7" w:rsidRDefault="0022397C" w:rsidP="0022397C">
      <w:pPr>
        <w:pStyle w:val="PL"/>
        <w:rPr>
          <w:noProof w:val="0"/>
        </w:rPr>
      </w:pPr>
      <w:r w:rsidRPr="00EA5FA7">
        <w:rPr>
          <w:noProof w:val="0"/>
        </w:rPr>
        <w:t>TimeToWait ::= ENUMERATED {v1s, v2s, v5s, v10s, v20s, v60s, ...}</w:t>
      </w:r>
    </w:p>
    <w:p w14:paraId="6418CB19" w14:textId="77777777" w:rsidR="0022397C" w:rsidRPr="00BC20B8" w:rsidRDefault="0022397C" w:rsidP="0022397C">
      <w:pPr>
        <w:pStyle w:val="PL"/>
        <w:rPr>
          <w:noProof w:val="0"/>
        </w:rPr>
      </w:pPr>
    </w:p>
    <w:p w14:paraId="26346A95" w14:textId="77777777" w:rsidR="0022397C" w:rsidRPr="002F7E03" w:rsidRDefault="0022397C" w:rsidP="0022397C">
      <w:pPr>
        <w:pStyle w:val="PL"/>
        <w:tabs>
          <w:tab w:val="clear" w:pos="2304"/>
          <w:tab w:val="left" w:pos="2155"/>
        </w:tabs>
        <w:spacing w:line="0" w:lineRule="atLeast"/>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43E98A34" w14:textId="77777777" w:rsidR="0022397C" w:rsidRDefault="0022397C" w:rsidP="0022397C">
      <w:pPr>
        <w:pStyle w:val="PL"/>
        <w:rPr>
          <w:noProof w:val="0"/>
        </w:rPr>
      </w:pPr>
    </w:p>
    <w:p w14:paraId="7167CFF1" w14:textId="77777777" w:rsidR="0022397C" w:rsidRPr="00BC20B8" w:rsidRDefault="0022397C" w:rsidP="0022397C">
      <w:pPr>
        <w:pStyle w:val="PL"/>
        <w:rPr>
          <w:noProof w:val="0"/>
        </w:rPr>
      </w:pPr>
      <w:r>
        <w:rPr>
          <w:noProof w:val="0"/>
        </w:rPr>
        <w:t>Timing</w:t>
      </w:r>
      <w:r w:rsidRPr="008C20F9">
        <w:rPr>
          <w:noProof w:val="0"/>
        </w:rPr>
        <w:t>MeasurementQuality</w:t>
      </w:r>
      <w:r w:rsidRPr="00BC20B8">
        <w:rPr>
          <w:noProof w:val="0"/>
        </w:rPr>
        <w:t xml:space="preserve"> ::= SEQUENCE {</w:t>
      </w:r>
    </w:p>
    <w:p w14:paraId="36A155B3" w14:textId="77777777" w:rsidR="0022397C" w:rsidRPr="00BC20B8" w:rsidRDefault="0022397C" w:rsidP="0022397C">
      <w:pPr>
        <w:pStyle w:val="PL"/>
        <w:rPr>
          <w:noProof w:val="0"/>
        </w:rPr>
      </w:pPr>
      <w:r w:rsidRPr="00BC20B8">
        <w:rPr>
          <w:noProof w:val="0"/>
        </w:rPr>
        <w:tab/>
        <w:t>measurementQuality</w:t>
      </w:r>
      <w:r w:rsidRPr="00BC20B8">
        <w:rPr>
          <w:noProof w:val="0"/>
        </w:rPr>
        <w:tab/>
      </w:r>
      <w:r w:rsidRPr="00BC20B8">
        <w:rPr>
          <w:noProof w:val="0"/>
        </w:rPr>
        <w:tab/>
        <w:t>INTEGER(0..31),</w:t>
      </w:r>
    </w:p>
    <w:p w14:paraId="66618553" w14:textId="77777777" w:rsidR="0022397C" w:rsidRPr="00BC20B8" w:rsidRDefault="0022397C" w:rsidP="0022397C">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46449E10" w14:textId="77777777" w:rsidR="0022397C" w:rsidRPr="008C20F9" w:rsidRDefault="0022397C" w:rsidP="0022397C">
      <w:pPr>
        <w:pStyle w:val="PL"/>
        <w:rPr>
          <w:noProof w:val="0"/>
        </w:rPr>
      </w:pPr>
      <w:r w:rsidRPr="006B2844">
        <w:rPr>
          <w:noProof w:val="0"/>
        </w:rPr>
        <w:tab/>
        <w:t>iE-Extensions</w:t>
      </w:r>
      <w:r w:rsidRPr="006B2844">
        <w:rPr>
          <w:noProof w:val="0"/>
        </w:rPr>
        <w:tab/>
      </w:r>
      <w:r w:rsidRPr="006B2844">
        <w:rPr>
          <w:noProof w:val="0"/>
        </w:rPr>
        <w:tab/>
      </w:r>
      <w:r w:rsidRPr="006B2844">
        <w:rPr>
          <w:noProof w:val="0"/>
        </w:rPr>
        <w:tab/>
        <w:t>ProtocolExtensionContainer { {</w:t>
      </w:r>
      <w:r w:rsidRPr="008C20F9">
        <w:rPr>
          <w:noProof w:val="0"/>
        </w:rPr>
        <w:t xml:space="preserve"> TimingMeasurementQuality</w:t>
      </w:r>
      <w:r w:rsidRPr="006B2844">
        <w:rPr>
          <w:noProof w:val="0"/>
        </w:rPr>
        <w:t>-ExtIEs} }</w:t>
      </w:r>
      <w:r w:rsidRPr="006B2844">
        <w:rPr>
          <w:noProof w:val="0"/>
        </w:rPr>
        <w:tab/>
        <w:t>OPTIONAL</w:t>
      </w:r>
    </w:p>
    <w:p w14:paraId="5170AEA4" w14:textId="77777777" w:rsidR="0022397C" w:rsidRPr="00BC20B8" w:rsidRDefault="0022397C" w:rsidP="0022397C">
      <w:pPr>
        <w:pStyle w:val="PL"/>
        <w:rPr>
          <w:noProof w:val="0"/>
        </w:rPr>
      </w:pPr>
      <w:r w:rsidRPr="00BC20B8">
        <w:rPr>
          <w:noProof w:val="0"/>
        </w:rPr>
        <w:t>}</w:t>
      </w:r>
    </w:p>
    <w:p w14:paraId="6AE8B9D2" w14:textId="77777777" w:rsidR="0022397C" w:rsidRPr="00BC20B8" w:rsidRDefault="0022397C" w:rsidP="0022397C">
      <w:pPr>
        <w:pStyle w:val="PL"/>
        <w:rPr>
          <w:noProof w:val="0"/>
        </w:rPr>
      </w:pPr>
    </w:p>
    <w:p w14:paraId="7D2D8ADF" w14:textId="77777777" w:rsidR="0022397C" w:rsidRPr="00BC20B8" w:rsidRDefault="0022397C" w:rsidP="0022397C">
      <w:pPr>
        <w:pStyle w:val="PL"/>
        <w:rPr>
          <w:noProof w:val="0"/>
        </w:rPr>
      </w:pPr>
      <w:r w:rsidRPr="008C20F9">
        <w:rPr>
          <w:noProof w:val="0"/>
        </w:rPr>
        <w:t>TimingMeasurementQuality</w:t>
      </w:r>
      <w:r w:rsidRPr="00BC20B8">
        <w:rPr>
          <w:noProof w:val="0"/>
        </w:rPr>
        <w:t>-ExtIEs F1AP-PROTOCOL-EXTENSION ::= {</w:t>
      </w:r>
    </w:p>
    <w:p w14:paraId="57358845" w14:textId="77777777" w:rsidR="0022397C" w:rsidRPr="00BC20B8" w:rsidRDefault="0022397C" w:rsidP="0022397C">
      <w:pPr>
        <w:pStyle w:val="PL"/>
        <w:rPr>
          <w:noProof w:val="0"/>
        </w:rPr>
      </w:pPr>
      <w:r w:rsidRPr="00BC20B8">
        <w:rPr>
          <w:noProof w:val="0"/>
        </w:rPr>
        <w:tab/>
        <w:t>...</w:t>
      </w:r>
    </w:p>
    <w:p w14:paraId="3BB99143" w14:textId="77777777" w:rsidR="0022397C" w:rsidRDefault="0022397C" w:rsidP="0022397C">
      <w:pPr>
        <w:pStyle w:val="PL"/>
        <w:rPr>
          <w:noProof w:val="0"/>
        </w:rPr>
      </w:pPr>
      <w:r w:rsidRPr="00BC20B8">
        <w:rPr>
          <w:noProof w:val="0"/>
        </w:rPr>
        <w:t>}</w:t>
      </w:r>
    </w:p>
    <w:p w14:paraId="59069B25" w14:textId="77777777" w:rsidR="0022397C" w:rsidRPr="00EA5FA7" w:rsidRDefault="0022397C" w:rsidP="0022397C">
      <w:pPr>
        <w:pStyle w:val="PL"/>
        <w:rPr>
          <w:noProof w:val="0"/>
        </w:rPr>
      </w:pPr>
    </w:p>
    <w:p w14:paraId="6D7AB22E" w14:textId="77777777" w:rsidR="0022397C" w:rsidRPr="00DA11D0" w:rsidRDefault="0022397C" w:rsidP="0022397C">
      <w:pPr>
        <w:pStyle w:val="PL"/>
        <w:rPr>
          <w:noProof w:val="0"/>
        </w:rPr>
      </w:pPr>
      <w:r w:rsidRPr="00DA11D0">
        <w:rPr>
          <w:noProof w:val="0"/>
        </w:rPr>
        <w:t>TMGI</w:t>
      </w:r>
      <w:r w:rsidRPr="00DA11D0">
        <w:rPr>
          <w:noProof w:val="0"/>
          <w:snapToGrid w:val="0"/>
        </w:rPr>
        <w:t xml:space="preserve"> ::= </w:t>
      </w:r>
      <w:r w:rsidRPr="00DA11D0">
        <w:t xml:space="preserve"> OCTET STRING (SIZE(6))</w:t>
      </w:r>
    </w:p>
    <w:p w14:paraId="17128374" w14:textId="77777777" w:rsidR="0022397C" w:rsidRDefault="0022397C" w:rsidP="0022397C">
      <w:pPr>
        <w:pStyle w:val="PL"/>
        <w:rPr>
          <w:noProof w:val="0"/>
        </w:rPr>
      </w:pPr>
    </w:p>
    <w:p w14:paraId="3C49AC9E" w14:textId="77777777" w:rsidR="0022397C" w:rsidRPr="00EA5FA7" w:rsidRDefault="0022397C" w:rsidP="0022397C">
      <w:pPr>
        <w:pStyle w:val="PL"/>
        <w:rPr>
          <w:noProof w:val="0"/>
        </w:rPr>
      </w:pPr>
      <w:r w:rsidRPr="00EA5FA7">
        <w:rPr>
          <w:noProof w:val="0"/>
        </w:rPr>
        <w:t>TNLAssociationUsage ::= ENUMERATED {</w:t>
      </w:r>
    </w:p>
    <w:p w14:paraId="716FFB11" w14:textId="77777777" w:rsidR="0022397C" w:rsidRPr="00EA5FA7" w:rsidRDefault="0022397C" w:rsidP="0022397C">
      <w:pPr>
        <w:pStyle w:val="PL"/>
        <w:rPr>
          <w:noProof w:val="0"/>
        </w:rPr>
      </w:pPr>
      <w:r w:rsidRPr="00EA5FA7">
        <w:rPr>
          <w:noProof w:val="0"/>
        </w:rPr>
        <w:tab/>
        <w:t>ue,</w:t>
      </w:r>
    </w:p>
    <w:p w14:paraId="6FFFBAED" w14:textId="77777777" w:rsidR="0022397C" w:rsidRPr="00EA5FA7" w:rsidRDefault="0022397C" w:rsidP="0022397C">
      <w:pPr>
        <w:pStyle w:val="PL"/>
        <w:rPr>
          <w:noProof w:val="0"/>
        </w:rPr>
      </w:pPr>
      <w:r w:rsidRPr="00EA5FA7">
        <w:rPr>
          <w:noProof w:val="0"/>
        </w:rPr>
        <w:tab/>
        <w:t>non-ue,</w:t>
      </w:r>
    </w:p>
    <w:p w14:paraId="40B30AC3" w14:textId="77777777" w:rsidR="0022397C" w:rsidRPr="00EA5FA7" w:rsidRDefault="0022397C" w:rsidP="0022397C">
      <w:pPr>
        <w:pStyle w:val="PL"/>
        <w:rPr>
          <w:noProof w:val="0"/>
        </w:rPr>
      </w:pPr>
      <w:r w:rsidRPr="00EA5FA7">
        <w:rPr>
          <w:noProof w:val="0"/>
        </w:rPr>
        <w:tab/>
        <w:t xml:space="preserve">both, </w:t>
      </w:r>
    </w:p>
    <w:p w14:paraId="2FB0ADA3" w14:textId="77777777" w:rsidR="0022397C" w:rsidRPr="00EA5FA7" w:rsidRDefault="0022397C" w:rsidP="0022397C">
      <w:pPr>
        <w:pStyle w:val="PL"/>
        <w:rPr>
          <w:noProof w:val="0"/>
        </w:rPr>
      </w:pPr>
      <w:r w:rsidRPr="00EA5FA7">
        <w:rPr>
          <w:noProof w:val="0"/>
        </w:rPr>
        <w:tab/>
        <w:t>...</w:t>
      </w:r>
    </w:p>
    <w:p w14:paraId="2802150B" w14:textId="77777777" w:rsidR="0022397C" w:rsidRPr="00EA5FA7" w:rsidRDefault="0022397C" w:rsidP="0022397C">
      <w:pPr>
        <w:pStyle w:val="PL"/>
        <w:rPr>
          <w:noProof w:val="0"/>
        </w:rPr>
      </w:pPr>
      <w:r w:rsidRPr="00EA5FA7">
        <w:rPr>
          <w:noProof w:val="0"/>
        </w:rPr>
        <w:t>}</w:t>
      </w:r>
    </w:p>
    <w:p w14:paraId="72EDFDC4" w14:textId="77777777" w:rsidR="0022397C" w:rsidRDefault="0022397C" w:rsidP="0022397C">
      <w:pPr>
        <w:pStyle w:val="PL"/>
        <w:rPr>
          <w:noProof w:val="0"/>
        </w:rPr>
      </w:pPr>
    </w:p>
    <w:p w14:paraId="2F2D3FF1" w14:textId="77777777" w:rsidR="0022397C" w:rsidRDefault="0022397C" w:rsidP="0022397C">
      <w:pPr>
        <w:pStyle w:val="PL"/>
        <w:rPr>
          <w:noProof w:val="0"/>
        </w:rPr>
      </w:pPr>
      <w:r>
        <w:rPr>
          <w:noProof w:val="0"/>
        </w:rPr>
        <w:t>TNLCapacityIndicator::= SEQUENCE {</w:t>
      </w:r>
    </w:p>
    <w:p w14:paraId="75FABE37" w14:textId="77777777" w:rsidR="0022397C" w:rsidRDefault="0022397C" w:rsidP="0022397C">
      <w:pPr>
        <w:pStyle w:val="PL"/>
        <w:rPr>
          <w:noProof w:val="0"/>
        </w:rPr>
      </w:pPr>
      <w:r>
        <w:rPr>
          <w:noProof w:val="0"/>
        </w:rPr>
        <w:tab/>
        <w:t>dLTNLOfferedCapacity</w:t>
      </w:r>
      <w:r>
        <w:rPr>
          <w:noProof w:val="0"/>
        </w:rPr>
        <w:tab/>
      </w:r>
      <w:r>
        <w:rPr>
          <w:noProof w:val="0"/>
        </w:rPr>
        <w:tab/>
        <w:t>INTEGER (1.. 16777216,...),</w:t>
      </w:r>
    </w:p>
    <w:p w14:paraId="2F6030A1" w14:textId="77777777" w:rsidR="0022397C" w:rsidRDefault="0022397C" w:rsidP="0022397C">
      <w:pPr>
        <w:pStyle w:val="PL"/>
        <w:rPr>
          <w:noProof w:val="0"/>
        </w:rPr>
      </w:pPr>
      <w:r>
        <w:rPr>
          <w:noProof w:val="0"/>
        </w:rPr>
        <w:tab/>
        <w:t>dLTNLAvailableCapacity</w:t>
      </w:r>
      <w:r>
        <w:rPr>
          <w:noProof w:val="0"/>
        </w:rPr>
        <w:tab/>
      </w:r>
      <w:r>
        <w:rPr>
          <w:noProof w:val="0"/>
        </w:rPr>
        <w:tab/>
        <w:t>INTEGER (0.. 100,...),</w:t>
      </w:r>
    </w:p>
    <w:p w14:paraId="183652A7" w14:textId="77777777" w:rsidR="0022397C" w:rsidRDefault="0022397C" w:rsidP="0022397C">
      <w:pPr>
        <w:pStyle w:val="PL"/>
        <w:rPr>
          <w:noProof w:val="0"/>
        </w:rPr>
      </w:pPr>
      <w:r>
        <w:rPr>
          <w:noProof w:val="0"/>
        </w:rPr>
        <w:tab/>
        <w:t>uLTNLOfferedCapacity</w:t>
      </w:r>
      <w:r>
        <w:rPr>
          <w:noProof w:val="0"/>
        </w:rPr>
        <w:tab/>
      </w:r>
      <w:r>
        <w:rPr>
          <w:noProof w:val="0"/>
        </w:rPr>
        <w:tab/>
        <w:t>INTEGER (1.. 16777216,...),</w:t>
      </w:r>
    </w:p>
    <w:p w14:paraId="770D930D" w14:textId="77777777" w:rsidR="0022397C" w:rsidRPr="006B2844" w:rsidRDefault="0022397C" w:rsidP="0022397C">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5ECF5760" w14:textId="77777777" w:rsidR="0022397C" w:rsidRPr="006B2844" w:rsidRDefault="0022397C" w:rsidP="0022397C">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5357EF3E" w14:textId="77777777" w:rsidR="0022397C" w:rsidRDefault="0022397C" w:rsidP="0022397C">
      <w:pPr>
        <w:pStyle w:val="PL"/>
        <w:rPr>
          <w:noProof w:val="0"/>
        </w:rPr>
      </w:pPr>
      <w:r>
        <w:rPr>
          <w:noProof w:val="0"/>
        </w:rPr>
        <w:t>}</w:t>
      </w:r>
    </w:p>
    <w:p w14:paraId="6F81F08B" w14:textId="77777777" w:rsidR="0022397C" w:rsidRDefault="0022397C" w:rsidP="0022397C">
      <w:pPr>
        <w:pStyle w:val="PL"/>
        <w:rPr>
          <w:noProof w:val="0"/>
        </w:rPr>
      </w:pPr>
    </w:p>
    <w:p w14:paraId="66F5E839" w14:textId="77777777" w:rsidR="0022397C" w:rsidRDefault="0022397C" w:rsidP="0022397C">
      <w:pPr>
        <w:pStyle w:val="PL"/>
        <w:rPr>
          <w:noProof w:val="0"/>
        </w:rPr>
      </w:pPr>
      <w:r>
        <w:rPr>
          <w:noProof w:val="0"/>
        </w:rPr>
        <w:t xml:space="preserve">TNLCapacityIndicator-ExtIEs </w:t>
      </w:r>
      <w:r>
        <w:rPr>
          <w:noProof w:val="0"/>
        </w:rPr>
        <w:tab/>
        <w:t>F1AP-PROTOCOL-EXTENSION ::= {</w:t>
      </w:r>
    </w:p>
    <w:p w14:paraId="02DAC9EC" w14:textId="77777777" w:rsidR="0022397C" w:rsidRDefault="0022397C" w:rsidP="0022397C">
      <w:pPr>
        <w:pStyle w:val="PL"/>
        <w:rPr>
          <w:noProof w:val="0"/>
        </w:rPr>
      </w:pPr>
      <w:r>
        <w:rPr>
          <w:noProof w:val="0"/>
        </w:rPr>
        <w:tab/>
        <w:t>...</w:t>
      </w:r>
    </w:p>
    <w:p w14:paraId="1E8115D6" w14:textId="77777777" w:rsidR="0022397C" w:rsidRDefault="0022397C" w:rsidP="0022397C">
      <w:pPr>
        <w:pStyle w:val="PL"/>
        <w:rPr>
          <w:noProof w:val="0"/>
        </w:rPr>
      </w:pPr>
      <w:r>
        <w:rPr>
          <w:noProof w:val="0"/>
        </w:rPr>
        <w:t>}</w:t>
      </w:r>
    </w:p>
    <w:p w14:paraId="592F87F0" w14:textId="77777777" w:rsidR="0022397C" w:rsidRPr="00EA5FA7" w:rsidRDefault="0022397C" w:rsidP="0022397C">
      <w:pPr>
        <w:pStyle w:val="PL"/>
        <w:rPr>
          <w:noProof w:val="0"/>
        </w:rPr>
      </w:pPr>
    </w:p>
    <w:p w14:paraId="0F7EE0D3" w14:textId="77777777" w:rsidR="0022397C" w:rsidRPr="00EA5FA7" w:rsidRDefault="0022397C" w:rsidP="0022397C">
      <w:pPr>
        <w:pStyle w:val="PL"/>
        <w:rPr>
          <w:noProof w:val="0"/>
        </w:rPr>
      </w:pPr>
      <w:r w:rsidRPr="00EA5FA7">
        <w:rPr>
          <w:noProof w:val="0"/>
        </w:rPr>
        <w:t>TraceActivation ::= SEQUENCE {</w:t>
      </w:r>
    </w:p>
    <w:p w14:paraId="1183C1F1" w14:textId="77777777" w:rsidR="0022397C" w:rsidRPr="00EA5FA7" w:rsidRDefault="0022397C" w:rsidP="0022397C">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06B3F260" w14:textId="77777777" w:rsidR="0022397C" w:rsidRPr="00EA5FA7" w:rsidRDefault="0022397C" w:rsidP="0022397C">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40660CB7" w14:textId="77777777" w:rsidR="0022397C" w:rsidRPr="00EA5FA7" w:rsidRDefault="0022397C" w:rsidP="0022397C">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26029908" w14:textId="77777777" w:rsidR="0022397C" w:rsidRPr="00EA5FA7" w:rsidRDefault="0022397C" w:rsidP="0022397C">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4CB5857F"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6ACF3ED0" w14:textId="77777777" w:rsidR="0022397C" w:rsidRPr="00EA5FA7" w:rsidRDefault="0022397C" w:rsidP="0022397C">
      <w:pPr>
        <w:pStyle w:val="PL"/>
        <w:rPr>
          <w:noProof w:val="0"/>
        </w:rPr>
      </w:pPr>
      <w:r w:rsidRPr="00EA5FA7">
        <w:rPr>
          <w:noProof w:val="0"/>
        </w:rPr>
        <w:t>}</w:t>
      </w:r>
    </w:p>
    <w:p w14:paraId="2BA99E0F" w14:textId="77777777" w:rsidR="0022397C" w:rsidRPr="00EA5FA7" w:rsidRDefault="0022397C" w:rsidP="0022397C">
      <w:pPr>
        <w:pStyle w:val="PL"/>
        <w:rPr>
          <w:noProof w:val="0"/>
        </w:rPr>
      </w:pPr>
    </w:p>
    <w:p w14:paraId="25217FE4" w14:textId="77777777" w:rsidR="0022397C" w:rsidRPr="00EA5FA7" w:rsidRDefault="0022397C" w:rsidP="0022397C">
      <w:pPr>
        <w:pStyle w:val="PL"/>
        <w:rPr>
          <w:noProof w:val="0"/>
        </w:rPr>
      </w:pPr>
      <w:r w:rsidRPr="00EA5FA7">
        <w:rPr>
          <w:noProof w:val="0"/>
        </w:rPr>
        <w:t>TraceActivation-ExtIEs F1AP-PROTOCOL-EXTENSION ::= {</w:t>
      </w:r>
    </w:p>
    <w:p w14:paraId="11340A86" w14:textId="77777777" w:rsidR="0022397C" w:rsidRDefault="0022397C" w:rsidP="0022397C">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14846F1B" w14:textId="77777777" w:rsidR="0022397C" w:rsidRPr="00EA5FA7" w:rsidRDefault="0022397C" w:rsidP="0022397C">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37A709AB" w14:textId="77777777" w:rsidR="0022397C" w:rsidRPr="00EA5FA7" w:rsidRDefault="0022397C" w:rsidP="0022397C">
      <w:pPr>
        <w:pStyle w:val="PL"/>
        <w:rPr>
          <w:noProof w:val="0"/>
        </w:rPr>
      </w:pPr>
      <w:r w:rsidRPr="00EA5FA7">
        <w:rPr>
          <w:noProof w:val="0"/>
        </w:rPr>
        <w:tab/>
        <w:t>...</w:t>
      </w:r>
    </w:p>
    <w:p w14:paraId="1E2ABB11" w14:textId="77777777" w:rsidR="0022397C" w:rsidRPr="00EA5FA7" w:rsidRDefault="0022397C" w:rsidP="0022397C">
      <w:pPr>
        <w:pStyle w:val="PL"/>
        <w:rPr>
          <w:noProof w:val="0"/>
        </w:rPr>
      </w:pPr>
      <w:r w:rsidRPr="00EA5FA7">
        <w:rPr>
          <w:noProof w:val="0"/>
        </w:rPr>
        <w:t>}</w:t>
      </w:r>
    </w:p>
    <w:p w14:paraId="68573BC3" w14:textId="77777777" w:rsidR="0022397C" w:rsidRPr="00EA5FA7" w:rsidRDefault="0022397C" w:rsidP="0022397C">
      <w:pPr>
        <w:pStyle w:val="PL"/>
        <w:rPr>
          <w:noProof w:val="0"/>
        </w:rPr>
      </w:pPr>
    </w:p>
    <w:p w14:paraId="759C97B4" w14:textId="77777777" w:rsidR="0022397C" w:rsidRPr="00EA5FA7" w:rsidRDefault="0022397C" w:rsidP="0022397C">
      <w:pPr>
        <w:pStyle w:val="PL"/>
        <w:rPr>
          <w:noProof w:val="0"/>
        </w:rPr>
      </w:pPr>
      <w:r w:rsidRPr="00EA5FA7">
        <w:rPr>
          <w:noProof w:val="0"/>
        </w:rPr>
        <w:t xml:space="preserve">TraceDepth ::= ENUMERATED { </w:t>
      </w:r>
    </w:p>
    <w:p w14:paraId="1374DBDD" w14:textId="77777777" w:rsidR="0022397C" w:rsidRPr="00EA5FA7" w:rsidRDefault="0022397C" w:rsidP="0022397C">
      <w:pPr>
        <w:pStyle w:val="PL"/>
        <w:rPr>
          <w:noProof w:val="0"/>
        </w:rPr>
      </w:pPr>
      <w:r w:rsidRPr="00EA5FA7">
        <w:rPr>
          <w:noProof w:val="0"/>
        </w:rPr>
        <w:tab/>
        <w:t>minimum,</w:t>
      </w:r>
    </w:p>
    <w:p w14:paraId="0523705A" w14:textId="77777777" w:rsidR="0022397C" w:rsidRPr="00EA5FA7" w:rsidRDefault="0022397C" w:rsidP="0022397C">
      <w:pPr>
        <w:pStyle w:val="PL"/>
        <w:rPr>
          <w:noProof w:val="0"/>
        </w:rPr>
      </w:pPr>
      <w:r w:rsidRPr="00EA5FA7">
        <w:rPr>
          <w:noProof w:val="0"/>
        </w:rPr>
        <w:tab/>
        <w:t>medium,</w:t>
      </w:r>
    </w:p>
    <w:p w14:paraId="3B99CF9D" w14:textId="77777777" w:rsidR="0022397C" w:rsidRPr="00EA5FA7" w:rsidRDefault="0022397C" w:rsidP="0022397C">
      <w:pPr>
        <w:pStyle w:val="PL"/>
        <w:rPr>
          <w:noProof w:val="0"/>
        </w:rPr>
      </w:pPr>
      <w:r w:rsidRPr="00EA5FA7">
        <w:rPr>
          <w:noProof w:val="0"/>
        </w:rPr>
        <w:tab/>
        <w:t>maximum,</w:t>
      </w:r>
    </w:p>
    <w:p w14:paraId="16BE863D" w14:textId="77777777" w:rsidR="0022397C" w:rsidRPr="00EA5FA7" w:rsidRDefault="0022397C" w:rsidP="0022397C">
      <w:pPr>
        <w:pStyle w:val="PL"/>
        <w:rPr>
          <w:noProof w:val="0"/>
        </w:rPr>
      </w:pPr>
      <w:r w:rsidRPr="00EA5FA7">
        <w:rPr>
          <w:noProof w:val="0"/>
        </w:rPr>
        <w:tab/>
        <w:t>minimumWithoutVendorSpecificExtension,</w:t>
      </w:r>
    </w:p>
    <w:p w14:paraId="2630A196" w14:textId="77777777" w:rsidR="0022397C" w:rsidRPr="00EA5FA7" w:rsidRDefault="0022397C" w:rsidP="0022397C">
      <w:pPr>
        <w:pStyle w:val="PL"/>
        <w:rPr>
          <w:noProof w:val="0"/>
        </w:rPr>
      </w:pPr>
      <w:r w:rsidRPr="00EA5FA7">
        <w:rPr>
          <w:noProof w:val="0"/>
        </w:rPr>
        <w:tab/>
        <w:t>mediumWithoutVendorSpecificExtension,</w:t>
      </w:r>
    </w:p>
    <w:p w14:paraId="32B3BFA6" w14:textId="77777777" w:rsidR="0022397C" w:rsidRPr="00EA5FA7" w:rsidRDefault="0022397C" w:rsidP="0022397C">
      <w:pPr>
        <w:pStyle w:val="PL"/>
        <w:rPr>
          <w:noProof w:val="0"/>
        </w:rPr>
      </w:pPr>
      <w:r w:rsidRPr="00EA5FA7">
        <w:rPr>
          <w:noProof w:val="0"/>
        </w:rPr>
        <w:tab/>
        <w:t>maximumWithoutVendorSpecificExtension,</w:t>
      </w:r>
    </w:p>
    <w:p w14:paraId="34CC1A13" w14:textId="77777777" w:rsidR="0022397C" w:rsidRPr="00EA5FA7" w:rsidRDefault="0022397C" w:rsidP="0022397C">
      <w:pPr>
        <w:pStyle w:val="PL"/>
        <w:rPr>
          <w:noProof w:val="0"/>
        </w:rPr>
      </w:pPr>
      <w:r w:rsidRPr="00EA5FA7">
        <w:rPr>
          <w:noProof w:val="0"/>
        </w:rPr>
        <w:tab/>
        <w:t>...</w:t>
      </w:r>
    </w:p>
    <w:p w14:paraId="15110B6B" w14:textId="77777777" w:rsidR="0022397C" w:rsidRPr="00EA5FA7" w:rsidRDefault="0022397C" w:rsidP="0022397C">
      <w:pPr>
        <w:pStyle w:val="PL"/>
        <w:rPr>
          <w:noProof w:val="0"/>
        </w:rPr>
      </w:pPr>
      <w:r w:rsidRPr="00EA5FA7">
        <w:rPr>
          <w:noProof w:val="0"/>
        </w:rPr>
        <w:t>}</w:t>
      </w:r>
    </w:p>
    <w:p w14:paraId="49EFCA68" w14:textId="77777777" w:rsidR="0022397C" w:rsidRPr="00EA5FA7" w:rsidRDefault="0022397C" w:rsidP="0022397C">
      <w:pPr>
        <w:pStyle w:val="PL"/>
        <w:rPr>
          <w:noProof w:val="0"/>
        </w:rPr>
      </w:pPr>
    </w:p>
    <w:p w14:paraId="0F34DD03" w14:textId="77777777" w:rsidR="0022397C" w:rsidRPr="00EA5FA7" w:rsidRDefault="0022397C" w:rsidP="0022397C">
      <w:pPr>
        <w:pStyle w:val="PL"/>
        <w:rPr>
          <w:noProof w:val="0"/>
        </w:rPr>
      </w:pPr>
      <w:r w:rsidRPr="00EA5FA7">
        <w:rPr>
          <w:noProof w:val="0"/>
        </w:rPr>
        <w:t>TraceID ::= OCTET STRING (SIZE(8))</w:t>
      </w:r>
    </w:p>
    <w:p w14:paraId="7A0F7EC6" w14:textId="77777777" w:rsidR="0022397C" w:rsidRDefault="0022397C" w:rsidP="0022397C">
      <w:pPr>
        <w:pStyle w:val="PL"/>
        <w:rPr>
          <w:noProof w:val="0"/>
        </w:rPr>
      </w:pPr>
    </w:p>
    <w:p w14:paraId="3F7F6518" w14:textId="77777777" w:rsidR="0022397C" w:rsidRDefault="0022397C" w:rsidP="0022397C">
      <w:pPr>
        <w:pStyle w:val="PL"/>
        <w:rPr>
          <w:noProof w:val="0"/>
        </w:rPr>
      </w:pPr>
      <w:r>
        <w:rPr>
          <w:noProof w:val="0"/>
        </w:rPr>
        <w:t>TrafficMappingInfo</w:t>
      </w:r>
      <w:r>
        <w:rPr>
          <w:noProof w:val="0"/>
        </w:rPr>
        <w:tab/>
        <w:t>::= CHOICE {</w:t>
      </w:r>
    </w:p>
    <w:p w14:paraId="15562A9B" w14:textId="77777777" w:rsidR="0022397C" w:rsidRDefault="0022397C" w:rsidP="0022397C">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25AD2A77" w14:textId="77777777" w:rsidR="0022397C" w:rsidRDefault="0022397C" w:rsidP="0022397C">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7F42ECDF" w14:textId="77777777" w:rsidR="0022397C" w:rsidRDefault="0022397C" w:rsidP="0022397C">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45861874" w14:textId="77777777" w:rsidR="0022397C" w:rsidRDefault="0022397C" w:rsidP="0022397C">
      <w:pPr>
        <w:pStyle w:val="PL"/>
        <w:rPr>
          <w:noProof w:val="0"/>
        </w:rPr>
      </w:pPr>
      <w:r>
        <w:rPr>
          <w:noProof w:val="0"/>
        </w:rPr>
        <w:t>}</w:t>
      </w:r>
    </w:p>
    <w:p w14:paraId="4464F448" w14:textId="77777777" w:rsidR="0022397C" w:rsidRDefault="0022397C" w:rsidP="0022397C">
      <w:pPr>
        <w:pStyle w:val="PL"/>
        <w:rPr>
          <w:noProof w:val="0"/>
        </w:rPr>
      </w:pPr>
    </w:p>
    <w:p w14:paraId="6FFC3556" w14:textId="77777777" w:rsidR="0022397C" w:rsidRDefault="0022397C" w:rsidP="0022397C">
      <w:pPr>
        <w:pStyle w:val="PL"/>
        <w:rPr>
          <w:noProof w:val="0"/>
        </w:rPr>
      </w:pPr>
      <w:r>
        <w:rPr>
          <w:noProof w:val="0"/>
        </w:rPr>
        <w:t>TrafficMappingInfo-ExtIEs F1AP-PROTOCOL-IES ::= {</w:t>
      </w:r>
    </w:p>
    <w:p w14:paraId="39971383" w14:textId="77777777" w:rsidR="0022397C" w:rsidRDefault="0022397C" w:rsidP="0022397C">
      <w:pPr>
        <w:pStyle w:val="PL"/>
        <w:rPr>
          <w:noProof w:val="0"/>
        </w:rPr>
      </w:pPr>
      <w:r>
        <w:rPr>
          <w:noProof w:val="0"/>
        </w:rPr>
        <w:tab/>
        <w:t>...</w:t>
      </w:r>
    </w:p>
    <w:p w14:paraId="73D45863" w14:textId="77777777" w:rsidR="0022397C" w:rsidRDefault="0022397C" w:rsidP="0022397C">
      <w:pPr>
        <w:pStyle w:val="PL"/>
        <w:rPr>
          <w:noProof w:val="0"/>
        </w:rPr>
      </w:pPr>
      <w:r>
        <w:rPr>
          <w:noProof w:val="0"/>
        </w:rPr>
        <w:t>}</w:t>
      </w:r>
    </w:p>
    <w:p w14:paraId="344FB8F7" w14:textId="77777777" w:rsidR="0022397C" w:rsidRPr="00EA5FA7" w:rsidRDefault="0022397C" w:rsidP="0022397C">
      <w:pPr>
        <w:pStyle w:val="PL"/>
        <w:rPr>
          <w:noProof w:val="0"/>
        </w:rPr>
      </w:pPr>
    </w:p>
    <w:p w14:paraId="71779DE4" w14:textId="77777777" w:rsidR="0022397C" w:rsidRPr="00EA5FA7" w:rsidRDefault="0022397C" w:rsidP="0022397C">
      <w:pPr>
        <w:pStyle w:val="PL"/>
        <w:rPr>
          <w:noProof w:val="0"/>
        </w:rPr>
      </w:pPr>
      <w:r w:rsidRPr="00EA5FA7">
        <w:rPr>
          <w:noProof w:val="0"/>
        </w:rPr>
        <w:t>TransportLayerAddress</w:t>
      </w:r>
      <w:r w:rsidRPr="00EA5FA7">
        <w:rPr>
          <w:noProof w:val="0"/>
        </w:rPr>
        <w:tab/>
      </w:r>
      <w:r w:rsidRPr="00EA5FA7">
        <w:rPr>
          <w:noProof w:val="0"/>
        </w:rPr>
        <w:tab/>
        <w:t>::= BIT STRING (SIZE(1..160, ...))</w:t>
      </w:r>
    </w:p>
    <w:p w14:paraId="14F11C95" w14:textId="77777777" w:rsidR="0022397C" w:rsidRPr="00EA5FA7" w:rsidRDefault="0022397C" w:rsidP="0022397C">
      <w:pPr>
        <w:pStyle w:val="PL"/>
        <w:rPr>
          <w:noProof w:val="0"/>
        </w:rPr>
      </w:pPr>
    </w:p>
    <w:p w14:paraId="00E23136" w14:textId="77777777" w:rsidR="0022397C" w:rsidRPr="00EA5FA7" w:rsidRDefault="0022397C" w:rsidP="0022397C">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00869720" w14:textId="77777777" w:rsidR="0022397C" w:rsidRPr="00EA5FA7" w:rsidRDefault="0022397C" w:rsidP="0022397C">
      <w:pPr>
        <w:pStyle w:val="PL"/>
        <w:rPr>
          <w:noProof w:val="0"/>
        </w:rPr>
      </w:pPr>
    </w:p>
    <w:p w14:paraId="46604413" w14:textId="77777777" w:rsidR="0022397C" w:rsidRPr="00EA5FA7" w:rsidRDefault="0022397C" w:rsidP="0022397C">
      <w:pPr>
        <w:pStyle w:val="PL"/>
        <w:rPr>
          <w:rFonts w:eastAsia="宋体"/>
        </w:rPr>
      </w:pPr>
      <w:r w:rsidRPr="00EA5FA7">
        <w:rPr>
          <w:noProof w:val="0"/>
        </w:rPr>
        <w:t xml:space="preserve">Transmission-Bandwidth ::= </w:t>
      </w:r>
      <w:r w:rsidRPr="00EA5FA7">
        <w:rPr>
          <w:rFonts w:eastAsia="宋体"/>
        </w:rPr>
        <w:t>SEQUENCE {</w:t>
      </w:r>
    </w:p>
    <w:p w14:paraId="76205AA3" w14:textId="77777777" w:rsidR="0022397C" w:rsidRPr="00EA5FA7" w:rsidRDefault="0022397C" w:rsidP="0022397C">
      <w:pPr>
        <w:pStyle w:val="PL"/>
        <w:rPr>
          <w:rFonts w:eastAsia="宋体"/>
        </w:rPr>
      </w:pPr>
      <w:r w:rsidRPr="00EA5FA7">
        <w:rPr>
          <w:rFonts w:eastAsia="宋体"/>
        </w:rPr>
        <w:tab/>
        <w:t>nRSCS</w:t>
      </w:r>
      <w:r w:rsidRPr="00EA5FA7">
        <w:rPr>
          <w:rFonts w:eastAsia="宋体"/>
        </w:rPr>
        <w:tab/>
        <w:t>NRSCS,</w:t>
      </w:r>
    </w:p>
    <w:p w14:paraId="5242069D" w14:textId="77777777" w:rsidR="0022397C" w:rsidRPr="006B2844" w:rsidRDefault="0022397C" w:rsidP="0022397C">
      <w:pPr>
        <w:pStyle w:val="PL"/>
        <w:rPr>
          <w:rFonts w:eastAsia="宋体"/>
          <w:lang w:val="fr-FR"/>
        </w:rPr>
      </w:pPr>
      <w:r w:rsidRPr="00EA5FA7">
        <w:rPr>
          <w:rFonts w:eastAsia="宋体"/>
        </w:rPr>
        <w:tab/>
      </w:r>
      <w:r w:rsidRPr="006B2844">
        <w:rPr>
          <w:rFonts w:eastAsia="宋体"/>
          <w:lang w:val="fr-FR"/>
        </w:rPr>
        <w:t>nRNRB</w:t>
      </w:r>
      <w:r w:rsidRPr="006B2844">
        <w:rPr>
          <w:rFonts w:eastAsia="宋体"/>
          <w:lang w:val="fr-FR"/>
        </w:rPr>
        <w:tab/>
        <w:t>NRNRB,</w:t>
      </w:r>
    </w:p>
    <w:p w14:paraId="4A04A859" w14:textId="77777777" w:rsidR="0022397C" w:rsidRPr="006B2844" w:rsidRDefault="0022397C" w:rsidP="0022397C">
      <w:pPr>
        <w:pStyle w:val="PL"/>
        <w:rPr>
          <w:rFonts w:eastAsia="宋体"/>
          <w:lang w:val="fr-FR"/>
        </w:rPr>
      </w:pPr>
      <w:r w:rsidRPr="006B2844">
        <w:rPr>
          <w:rFonts w:eastAsia="宋体"/>
          <w:lang w:val="fr-FR"/>
        </w:rPr>
        <w:tab/>
        <w:t>iE-Extensions</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ProtocolExtensionContainer { { Transmission-Bandwidth-ExtIEs} } OPTIONAL,</w:t>
      </w:r>
    </w:p>
    <w:p w14:paraId="2FBB4D14" w14:textId="77777777" w:rsidR="0022397C" w:rsidRPr="006B2844" w:rsidRDefault="0022397C" w:rsidP="0022397C">
      <w:pPr>
        <w:pStyle w:val="PL"/>
        <w:rPr>
          <w:rFonts w:eastAsia="宋体"/>
          <w:lang w:val="fr-FR"/>
        </w:rPr>
      </w:pPr>
      <w:r w:rsidRPr="006B2844">
        <w:rPr>
          <w:rFonts w:eastAsia="宋体"/>
          <w:lang w:val="fr-FR"/>
        </w:rPr>
        <w:tab/>
        <w:t>...</w:t>
      </w:r>
    </w:p>
    <w:p w14:paraId="3F88BD93" w14:textId="77777777" w:rsidR="0022397C" w:rsidRPr="006B2844" w:rsidRDefault="0022397C" w:rsidP="0022397C">
      <w:pPr>
        <w:pStyle w:val="PL"/>
        <w:rPr>
          <w:rFonts w:eastAsia="宋体"/>
          <w:lang w:val="fr-FR"/>
        </w:rPr>
      </w:pPr>
      <w:r w:rsidRPr="006B2844">
        <w:rPr>
          <w:rFonts w:eastAsia="宋体"/>
          <w:lang w:val="fr-FR"/>
        </w:rPr>
        <w:t>}</w:t>
      </w:r>
    </w:p>
    <w:p w14:paraId="7BDD8AEA" w14:textId="77777777" w:rsidR="0022397C" w:rsidRPr="006B2844" w:rsidRDefault="0022397C" w:rsidP="0022397C">
      <w:pPr>
        <w:pStyle w:val="PL"/>
        <w:rPr>
          <w:rFonts w:eastAsia="宋体"/>
          <w:lang w:val="fr-FR"/>
        </w:rPr>
      </w:pPr>
    </w:p>
    <w:p w14:paraId="7D271D07" w14:textId="77777777" w:rsidR="0022397C" w:rsidRPr="006B2844" w:rsidRDefault="0022397C" w:rsidP="0022397C">
      <w:pPr>
        <w:pStyle w:val="PL"/>
        <w:rPr>
          <w:rFonts w:eastAsia="宋体"/>
          <w:lang w:val="fr-FR"/>
        </w:rPr>
      </w:pPr>
      <w:r w:rsidRPr="006B2844">
        <w:rPr>
          <w:rFonts w:eastAsia="宋体"/>
          <w:lang w:val="fr-FR"/>
        </w:rPr>
        <w:t>Transmission-Bandwidth-ExtIEs F1AP-PROTOCOL-EXTENSION ::= {</w:t>
      </w:r>
    </w:p>
    <w:p w14:paraId="609196A5" w14:textId="77777777" w:rsidR="0022397C" w:rsidRPr="006B2844" w:rsidRDefault="0022397C" w:rsidP="0022397C">
      <w:pPr>
        <w:pStyle w:val="PL"/>
        <w:rPr>
          <w:rFonts w:eastAsia="宋体"/>
          <w:lang w:val="fr-FR"/>
        </w:rPr>
      </w:pPr>
      <w:r w:rsidRPr="006B2844">
        <w:rPr>
          <w:rFonts w:eastAsia="宋体"/>
          <w:lang w:val="fr-FR"/>
        </w:rPr>
        <w:tab/>
        <w:t>...</w:t>
      </w:r>
    </w:p>
    <w:p w14:paraId="4C4D1095" w14:textId="77777777" w:rsidR="0022397C" w:rsidRPr="006B2844" w:rsidRDefault="0022397C" w:rsidP="0022397C">
      <w:pPr>
        <w:pStyle w:val="PL"/>
        <w:rPr>
          <w:noProof w:val="0"/>
          <w:lang w:val="fr-FR"/>
        </w:rPr>
      </w:pPr>
      <w:r w:rsidRPr="006B2844">
        <w:rPr>
          <w:rFonts w:eastAsia="宋体"/>
          <w:lang w:val="fr-FR"/>
        </w:rPr>
        <w:t>}</w:t>
      </w:r>
    </w:p>
    <w:p w14:paraId="4381F966" w14:textId="77777777" w:rsidR="0022397C" w:rsidRPr="006B2844" w:rsidRDefault="0022397C" w:rsidP="0022397C">
      <w:pPr>
        <w:pStyle w:val="PL"/>
        <w:rPr>
          <w:noProof w:val="0"/>
          <w:lang w:val="fr-FR"/>
        </w:rPr>
      </w:pPr>
    </w:p>
    <w:p w14:paraId="6C498CA7" w14:textId="77777777" w:rsidR="0022397C" w:rsidRPr="006B2844" w:rsidRDefault="0022397C" w:rsidP="0022397C">
      <w:pPr>
        <w:pStyle w:val="PL"/>
        <w:spacing w:line="0" w:lineRule="atLeast"/>
        <w:rPr>
          <w:snapToGrid w:val="0"/>
          <w:lang w:val="fr-FR"/>
        </w:rPr>
      </w:pPr>
      <w:r w:rsidRPr="006B2844">
        <w:rPr>
          <w:snapToGrid w:val="0"/>
          <w:lang w:val="fr-FR"/>
        </w:rPr>
        <w:t>TransmissionComb ::= CHOICE {</w:t>
      </w:r>
    </w:p>
    <w:p w14:paraId="5CA5D143" w14:textId="77777777" w:rsidR="0022397C" w:rsidRPr="006B2844" w:rsidRDefault="0022397C" w:rsidP="0022397C">
      <w:pPr>
        <w:pStyle w:val="PL"/>
        <w:spacing w:line="0" w:lineRule="atLeast"/>
        <w:rPr>
          <w:snapToGrid w:val="0"/>
          <w:lang w:val="fr-FR"/>
        </w:rPr>
      </w:pPr>
      <w:r w:rsidRPr="006B2844">
        <w:rPr>
          <w:snapToGrid w:val="0"/>
          <w:lang w:val="fr-FR"/>
        </w:rPr>
        <w:tab/>
        <w:t>n2    SEQUENCE {</w:t>
      </w:r>
    </w:p>
    <w:p w14:paraId="6059D513" w14:textId="77777777" w:rsidR="0022397C" w:rsidRPr="006B2844" w:rsidRDefault="0022397C" w:rsidP="0022397C">
      <w:pPr>
        <w:pStyle w:val="PL"/>
        <w:spacing w:line="0" w:lineRule="atLeast"/>
        <w:rPr>
          <w:snapToGrid w:val="0"/>
          <w:lang w:val="fr-FR"/>
        </w:rPr>
      </w:pPr>
      <w:r w:rsidRPr="006B2844">
        <w:rPr>
          <w:snapToGrid w:val="0"/>
          <w:lang w:val="fr-FR"/>
        </w:rPr>
        <w:t xml:space="preserve">            combOffset-n2              INTEGER (0..1),</w:t>
      </w:r>
    </w:p>
    <w:p w14:paraId="71501CA8" w14:textId="77777777" w:rsidR="0022397C" w:rsidRPr="006B2844" w:rsidRDefault="0022397C" w:rsidP="0022397C">
      <w:pPr>
        <w:pStyle w:val="PL"/>
        <w:spacing w:line="0" w:lineRule="atLeast"/>
        <w:rPr>
          <w:snapToGrid w:val="0"/>
          <w:lang w:val="fr-FR"/>
        </w:rPr>
      </w:pPr>
      <w:r w:rsidRPr="006B2844">
        <w:rPr>
          <w:snapToGrid w:val="0"/>
          <w:lang w:val="fr-FR"/>
        </w:rPr>
        <w:t xml:space="preserve">            cyclicShift-n2             INTEGER (0..7)</w:t>
      </w:r>
    </w:p>
    <w:p w14:paraId="2968424F" w14:textId="77777777" w:rsidR="0022397C" w:rsidRPr="006B2844" w:rsidRDefault="0022397C" w:rsidP="0022397C">
      <w:pPr>
        <w:pStyle w:val="PL"/>
        <w:spacing w:line="0" w:lineRule="atLeast"/>
        <w:rPr>
          <w:snapToGrid w:val="0"/>
          <w:lang w:val="fr-FR"/>
        </w:rPr>
      </w:pPr>
      <w:r w:rsidRPr="006B2844">
        <w:rPr>
          <w:snapToGrid w:val="0"/>
          <w:lang w:val="fr-FR"/>
        </w:rPr>
        <w:t xml:space="preserve">        },</w:t>
      </w:r>
    </w:p>
    <w:p w14:paraId="1FC48C1F" w14:textId="77777777" w:rsidR="0022397C" w:rsidRPr="006B2844" w:rsidRDefault="0022397C" w:rsidP="0022397C">
      <w:pPr>
        <w:pStyle w:val="PL"/>
        <w:spacing w:line="0" w:lineRule="atLeast"/>
        <w:rPr>
          <w:snapToGrid w:val="0"/>
          <w:lang w:val="fr-FR"/>
        </w:rPr>
      </w:pPr>
      <w:r w:rsidRPr="006B2844">
        <w:rPr>
          <w:snapToGrid w:val="0"/>
          <w:lang w:val="fr-FR"/>
        </w:rPr>
        <w:t xml:space="preserve">    n4    SEQUENCE {</w:t>
      </w:r>
    </w:p>
    <w:p w14:paraId="5240364F" w14:textId="77777777" w:rsidR="0022397C" w:rsidRPr="009A1425" w:rsidRDefault="0022397C" w:rsidP="0022397C">
      <w:pPr>
        <w:pStyle w:val="PL"/>
        <w:spacing w:line="0" w:lineRule="atLeast"/>
        <w:rPr>
          <w:snapToGrid w:val="0"/>
        </w:rPr>
      </w:pPr>
      <w:r w:rsidRPr="006B2844">
        <w:rPr>
          <w:snapToGrid w:val="0"/>
          <w:lang w:val="fr-FR"/>
        </w:rPr>
        <w:t xml:space="preserve">            </w:t>
      </w:r>
      <w:r w:rsidRPr="009A1425">
        <w:rPr>
          <w:snapToGrid w:val="0"/>
        </w:rPr>
        <w:t>combOffset-n4              INTEGER (0..3),</w:t>
      </w:r>
    </w:p>
    <w:p w14:paraId="0470659F" w14:textId="77777777" w:rsidR="0022397C" w:rsidRPr="009A1425" w:rsidRDefault="0022397C" w:rsidP="0022397C">
      <w:pPr>
        <w:pStyle w:val="PL"/>
        <w:spacing w:line="0" w:lineRule="atLeast"/>
        <w:rPr>
          <w:snapToGrid w:val="0"/>
        </w:rPr>
      </w:pPr>
      <w:r w:rsidRPr="009A1425">
        <w:rPr>
          <w:snapToGrid w:val="0"/>
        </w:rPr>
        <w:t xml:space="preserve">            cyclicShift-n4             INTEGER (0..11)</w:t>
      </w:r>
    </w:p>
    <w:p w14:paraId="66F72DF8" w14:textId="77777777" w:rsidR="0022397C" w:rsidRPr="00112909" w:rsidRDefault="0022397C" w:rsidP="0022397C">
      <w:pPr>
        <w:pStyle w:val="PL"/>
        <w:spacing w:line="0" w:lineRule="atLeast"/>
        <w:rPr>
          <w:snapToGrid w:val="0"/>
        </w:rPr>
      </w:pPr>
      <w:r w:rsidRPr="009A1425">
        <w:rPr>
          <w:snapToGrid w:val="0"/>
        </w:rPr>
        <w:t xml:space="preserve">        </w:t>
      </w:r>
      <w:r w:rsidRPr="00112909">
        <w:rPr>
          <w:snapToGrid w:val="0"/>
        </w:rPr>
        <w:t>},</w:t>
      </w:r>
    </w:p>
    <w:p w14:paraId="33AB7F8D" w14:textId="77777777" w:rsidR="0022397C" w:rsidRPr="00112909" w:rsidRDefault="0022397C" w:rsidP="0022397C">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554912BF" w14:textId="77777777" w:rsidR="0022397C" w:rsidRPr="00112909" w:rsidRDefault="0022397C" w:rsidP="0022397C">
      <w:pPr>
        <w:pStyle w:val="PL"/>
        <w:spacing w:line="0" w:lineRule="atLeast"/>
        <w:rPr>
          <w:snapToGrid w:val="0"/>
        </w:rPr>
      </w:pPr>
      <w:r w:rsidRPr="00112909">
        <w:rPr>
          <w:snapToGrid w:val="0"/>
        </w:rPr>
        <w:t>}</w:t>
      </w:r>
    </w:p>
    <w:p w14:paraId="6F611103" w14:textId="77777777" w:rsidR="0022397C" w:rsidRPr="00112909" w:rsidRDefault="0022397C" w:rsidP="0022397C">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79D681F1" w14:textId="77777777" w:rsidR="0022397C" w:rsidRPr="00112909" w:rsidRDefault="0022397C" w:rsidP="0022397C">
      <w:pPr>
        <w:pStyle w:val="PL"/>
        <w:spacing w:line="0" w:lineRule="atLeast"/>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35440372" w14:textId="77777777" w:rsidR="0022397C" w:rsidRPr="00112909" w:rsidRDefault="0022397C" w:rsidP="0022397C">
      <w:pPr>
        <w:pStyle w:val="PL"/>
        <w:spacing w:line="0" w:lineRule="atLeast"/>
        <w:rPr>
          <w:snapToGrid w:val="0"/>
        </w:rPr>
      </w:pPr>
      <w:r w:rsidRPr="00112909">
        <w:rPr>
          <w:snapToGrid w:val="0"/>
        </w:rPr>
        <w:tab/>
        <w:t>...</w:t>
      </w:r>
    </w:p>
    <w:p w14:paraId="0D4500DD" w14:textId="77777777" w:rsidR="0022397C" w:rsidRDefault="0022397C" w:rsidP="0022397C">
      <w:pPr>
        <w:pStyle w:val="PL"/>
        <w:spacing w:line="0" w:lineRule="atLeast"/>
        <w:rPr>
          <w:snapToGrid w:val="0"/>
        </w:rPr>
      </w:pPr>
      <w:r w:rsidRPr="00112909">
        <w:rPr>
          <w:snapToGrid w:val="0"/>
        </w:rPr>
        <w:t>}</w:t>
      </w:r>
    </w:p>
    <w:p w14:paraId="2B3EC699" w14:textId="77777777" w:rsidR="0022397C" w:rsidRDefault="0022397C" w:rsidP="0022397C">
      <w:pPr>
        <w:pStyle w:val="PL"/>
        <w:spacing w:line="0" w:lineRule="atLeast"/>
        <w:rPr>
          <w:snapToGrid w:val="0"/>
        </w:rPr>
      </w:pPr>
    </w:p>
    <w:p w14:paraId="2255AAC9" w14:textId="77777777" w:rsidR="0022397C" w:rsidRPr="00112909" w:rsidRDefault="0022397C" w:rsidP="0022397C">
      <w:pPr>
        <w:pStyle w:val="PL"/>
        <w:spacing w:line="0" w:lineRule="atLeast"/>
        <w:rPr>
          <w:snapToGrid w:val="0"/>
        </w:rPr>
      </w:pPr>
      <w:r w:rsidRPr="00112909">
        <w:rPr>
          <w:snapToGrid w:val="0"/>
        </w:rPr>
        <w:t>TransmissionCom</w:t>
      </w:r>
      <w:r>
        <w:rPr>
          <w:snapToGrid w:val="0"/>
        </w:rPr>
        <w:t xml:space="preserve">bn8 ::= </w:t>
      </w:r>
      <w:r w:rsidRPr="00112909">
        <w:rPr>
          <w:snapToGrid w:val="0"/>
        </w:rPr>
        <w:t>SEQUENCE {</w:t>
      </w:r>
    </w:p>
    <w:p w14:paraId="4B859445" w14:textId="77777777" w:rsidR="0022397C" w:rsidRPr="00112909" w:rsidRDefault="0022397C" w:rsidP="0022397C">
      <w:pPr>
        <w:pStyle w:val="PL"/>
        <w:spacing w:line="0" w:lineRule="atLeast"/>
        <w:rPr>
          <w:snapToGrid w:val="0"/>
        </w:rPr>
      </w:pPr>
      <w:r>
        <w:rPr>
          <w:snapToGrid w:val="0"/>
        </w:rPr>
        <w:tab/>
      </w:r>
      <w:r w:rsidRPr="00112909">
        <w:rPr>
          <w:snapToGrid w:val="0"/>
        </w:rPr>
        <w:t>combOffset-n8              INTEGER (0..7),</w:t>
      </w:r>
    </w:p>
    <w:p w14:paraId="5E95FE32" w14:textId="77777777" w:rsidR="0022397C" w:rsidRDefault="0022397C" w:rsidP="0022397C">
      <w:pPr>
        <w:pStyle w:val="PL"/>
        <w:spacing w:line="0" w:lineRule="atLeast"/>
        <w:rPr>
          <w:snapToGrid w:val="0"/>
        </w:rPr>
      </w:pPr>
      <w:r>
        <w:rPr>
          <w:snapToGrid w:val="0"/>
        </w:rPr>
        <w:tab/>
      </w:r>
      <w:r w:rsidRPr="00112909">
        <w:rPr>
          <w:snapToGrid w:val="0"/>
        </w:rPr>
        <w:t>cyclicShift-n8             INTEGER (0..5)</w:t>
      </w:r>
      <w:r>
        <w:rPr>
          <w:snapToGrid w:val="0"/>
        </w:rPr>
        <w:t>,</w:t>
      </w:r>
    </w:p>
    <w:p w14:paraId="3B45A9EB" w14:textId="77777777" w:rsidR="0022397C" w:rsidRPr="00E158C2" w:rsidRDefault="0022397C" w:rsidP="0022397C">
      <w:pPr>
        <w:pStyle w:val="PL"/>
        <w:rPr>
          <w:rFonts w:eastAsia="宋体"/>
        </w:rPr>
      </w:pPr>
      <w:r w:rsidRPr="00A069E8">
        <w:rPr>
          <w:rFonts w:eastAsia="宋体"/>
        </w:rPr>
        <w:tab/>
      </w:r>
      <w:r w:rsidRPr="00E158C2">
        <w:rPr>
          <w:rFonts w:eastAsia="宋体"/>
        </w:rPr>
        <w:t>iE-Extensions</w:t>
      </w:r>
      <w:r w:rsidRPr="00E158C2">
        <w:rPr>
          <w:rFonts w:eastAsia="宋体"/>
        </w:rPr>
        <w:tab/>
      </w:r>
      <w:r w:rsidRPr="00E158C2">
        <w:rPr>
          <w:rFonts w:eastAsia="宋体"/>
        </w:rPr>
        <w:tab/>
      </w:r>
      <w:r w:rsidRPr="00E158C2">
        <w:rPr>
          <w:rFonts w:eastAsia="宋体"/>
        </w:rPr>
        <w:tab/>
        <w:t xml:space="preserve">   ProtocolExtensionContainer { { </w:t>
      </w:r>
      <w:r w:rsidRPr="00E158C2">
        <w:rPr>
          <w:snapToGrid w:val="0"/>
        </w:rPr>
        <w:t>TransmissionCombn8</w:t>
      </w:r>
      <w:r w:rsidRPr="00E158C2">
        <w:rPr>
          <w:rFonts w:eastAsia="宋体"/>
        </w:rPr>
        <w:t>-ExtIEs} } OPTIONAL</w:t>
      </w:r>
    </w:p>
    <w:p w14:paraId="7A946978" w14:textId="77777777" w:rsidR="0022397C" w:rsidRPr="00A069E8" w:rsidRDefault="0022397C" w:rsidP="0022397C">
      <w:pPr>
        <w:pStyle w:val="PL"/>
        <w:rPr>
          <w:rFonts w:eastAsia="宋体"/>
        </w:rPr>
      </w:pPr>
      <w:r w:rsidRPr="00A069E8">
        <w:rPr>
          <w:rFonts w:eastAsia="宋体"/>
        </w:rPr>
        <w:t>}</w:t>
      </w:r>
    </w:p>
    <w:p w14:paraId="2A9F1D47" w14:textId="77777777" w:rsidR="0022397C" w:rsidRPr="00A069E8" w:rsidRDefault="0022397C" w:rsidP="0022397C">
      <w:pPr>
        <w:pStyle w:val="PL"/>
        <w:rPr>
          <w:rFonts w:eastAsia="宋体"/>
        </w:rPr>
      </w:pPr>
    </w:p>
    <w:p w14:paraId="3532E9DC" w14:textId="77777777" w:rsidR="0022397C" w:rsidRPr="00A069E8" w:rsidRDefault="0022397C" w:rsidP="0022397C">
      <w:pPr>
        <w:pStyle w:val="PL"/>
        <w:rPr>
          <w:rFonts w:eastAsia="宋体"/>
        </w:rPr>
      </w:pPr>
      <w:r w:rsidRPr="00112909">
        <w:rPr>
          <w:snapToGrid w:val="0"/>
        </w:rPr>
        <w:t>TransmissionCom</w:t>
      </w:r>
      <w:r>
        <w:rPr>
          <w:snapToGrid w:val="0"/>
        </w:rPr>
        <w:t>bn8</w:t>
      </w:r>
      <w:r w:rsidRPr="00A069E8">
        <w:rPr>
          <w:rFonts w:eastAsia="宋体"/>
        </w:rPr>
        <w:t xml:space="preserve">-ExtIEs </w:t>
      </w:r>
      <w:r w:rsidRPr="00A069E8">
        <w:rPr>
          <w:rFonts w:eastAsia="宋体"/>
        </w:rPr>
        <w:tab/>
        <w:t>F1AP-PROTOCOL-EXTENSION ::= {</w:t>
      </w:r>
    </w:p>
    <w:p w14:paraId="7D42782E" w14:textId="77777777" w:rsidR="0022397C" w:rsidRPr="00A069E8" w:rsidRDefault="0022397C" w:rsidP="0022397C">
      <w:pPr>
        <w:pStyle w:val="PL"/>
        <w:rPr>
          <w:rFonts w:eastAsia="宋体"/>
        </w:rPr>
      </w:pPr>
      <w:r w:rsidRPr="00A069E8">
        <w:rPr>
          <w:rFonts w:eastAsia="宋体"/>
        </w:rPr>
        <w:tab/>
        <w:t>...</w:t>
      </w:r>
    </w:p>
    <w:p w14:paraId="7A09860D" w14:textId="77777777" w:rsidR="0022397C" w:rsidRPr="00112909" w:rsidRDefault="0022397C" w:rsidP="0022397C">
      <w:pPr>
        <w:pStyle w:val="PL"/>
        <w:spacing w:line="0" w:lineRule="atLeast"/>
        <w:rPr>
          <w:snapToGrid w:val="0"/>
        </w:rPr>
      </w:pPr>
      <w:r w:rsidRPr="00112909">
        <w:rPr>
          <w:snapToGrid w:val="0"/>
        </w:rPr>
        <w:t>}</w:t>
      </w:r>
    </w:p>
    <w:p w14:paraId="5A689EFA" w14:textId="77777777" w:rsidR="0022397C" w:rsidRDefault="0022397C" w:rsidP="0022397C">
      <w:pPr>
        <w:pStyle w:val="PL"/>
        <w:rPr>
          <w:noProof w:val="0"/>
        </w:rPr>
      </w:pPr>
    </w:p>
    <w:p w14:paraId="7AA7B934" w14:textId="77777777" w:rsidR="0022397C" w:rsidRPr="00112909" w:rsidRDefault="0022397C" w:rsidP="0022397C">
      <w:pPr>
        <w:pStyle w:val="PL"/>
        <w:spacing w:line="0" w:lineRule="atLeast"/>
        <w:rPr>
          <w:snapToGrid w:val="0"/>
        </w:rPr>
      </w:pPr>
      <w:r w:rsidRPr="00112909">
        <w:rPr>
          <w:snapToGrid w:val="0"/>
        </w:rPr>
        <w:t>TransmissionCombPos ::= CHOICE {</w:t>
      </w:r>
    </w:p>
    <w:p w14:paraId="0F78FEAC" w14:textId="77777777" w:rsidR="0022397C" w:rsidRPr="00112909" w:rsidRDefault="0022397C" w:rsidP="0022397C">
      <w:pPr>
        <w:pStyle w:val="PL"/>
        <w:spacing w:line="0" w:lineRule="atLeast"/>
        <w:rPr>
          <w:snapToGrid w:val="0"/>
        </w:rPr>
      </w:pPr>
      <w:r w:rsidRPr="00112909">
        <w:rPr>
          <w:snapToGrid w:val="0"/>
        </w:rPr>
        <w:tab/>
        <w:t>n2    SEQUENCE {</w:t>
      </w:r>
    </w:p>
    <w:p w14:paraId="2FCECCD9" w14:textId="77777777" w:rsidR="0022397C" w:rsidRPr="00112909" w:rsidRDefault="0022397C" w:rsidP="0022397C">
      <w:pPr>
        <w:pStyle w:val="PL"/>
        <w:spacing w:line="0" w:lineRule="atLeast"/>
        <w:rPr>
          <w:snapToGrid w:val="0"/>
        </w:rPr>
      </w:pPr>
      <w:r w:rsidRPr="00112909">
        <w:rPr>
          <w:snapToGrid w:val="0"/>
        </w:rPr>
        <w:t xml:space="preserve">            combOffset-n2              INTEGER (0..1),</w:t>
      </w:r>
    </w:p>
    <w:p w14:paraId="2B957BCC" w14:textId="77777777" w:rsidR="0022397C" w:rsidRPr="00112909" w:rsidRDefault="0022397C" w:rsidP="0022397C">
      <w:pPr>
        <w:pStyle w:val="PL"/>
        <w:spacing w:line="0" w:lineRule="atLeast"/>
        <w:rPr>
          <w:snapToGrid w:val="0"/>
        </w:rPr>
      </w:pPr>
      <w:r w:rsidRPr="00112909">
        <w:rPr>
          <w:snapToGrid w:val="0"/>
        </w:rPr>
        <w:t xml:space="preserve">            cyclicShift-n2             INTEGER (0..7)</w:t>
      </w:r>
    </w:p>
    <w:p w14:paraId="20BB0838" w14:textId="77777777" w:rsidR="0022397C" w:rsidRPr="00112909" w:rsidRDefault="0022397C" w:rsidP="0022397C">
      <w:pPr>
        <w:pStyle w:val="PL"/>
        <w:spacing w:line="0" w:lineRule="atLeast"/>
        <w:rPr>
          <w:snapToGrid w:val="0"/>
        </w:rPr>
      </w:pPr>
      <w:r w:rsidRPr="00112909">
        <w:rPr>
          <w:snapToGrid w:val="0"/>
        </w:rPr>
        <w:t xml:space="preserve">        },</w:t>
      </w:r>
    </w:p>
    <w:p w14:paraId="42370E48" w14:textId="77777777" w:rsidR="0022397C" w:rsidRPr="00112909" w:rsidRDefault="0022397C" w:rsidP="0022397C">
      <w:pPr>
        <w:pStyle w:val="PL"/>
        <w:spacing w:line="0" w:lineRule="atLeast"/>
        <w:rPr>
          <w:snapToGrid w:val="0"/>
        </w:rPr>
      </w:pPr>
      <w:r w:rsidRPr="00112909">
        <w:rPr>
          <w:snapToGrid w:val="0"/>
        </w:rPr>
        <w:t xml:space="preserve">    n4    SEQUENCE {</w:t>
      </w:r>
    </w:p>
    <w:p w14:paraId="552BB400" w14:textId="77777777" w:rsidR="0022397C" w:rsidRPr="009A1425" w:rsidRDefault="0022397C" w:rsidP="0022397C">
      <w:pPr>
        <w:pStyle w:val="PL"/>
        <w:spacing w:line="0" w:lineRule="atLeast"/>
        <w:rPr>
          <w:snapToGrid w:val="0"/>
        </w:rPr>
      </w:pPr>
      <w:r w:rsidRPr="00112909">
        <w:rPr>
          <w:snapToGrid w:val="0"/>
        </w:rPr>
        <w:t xml:space="preserve">            </w:t>
      </w:r>
      <w:r w:rsidRPr="009A1425">
        <w:rPr>
          <w:snapToGrid w:val="0"/>
        </w:rPr>
        <w:t>combOffset-n4              INTEGER (0..3),</w:t>
      </w:r>
    </w:p>
    <w:p w14:paraId="08A547A9" w14:textId="77777777" w:rsidR="0022397C" w:rsidRPr="009A1425" w:rsidRDefault="0022397C" w:rsidP="0022397C">
      <w:pPr>
        <w:pStyle w:val="PL"/>
        <w:spacing w:line="0" w:lineRule="atLeast"/>
        <w:rPr>
          <w:snapToGrid w:val="0"/>
        </w:rPr>
      </w:pPr>
      <w:r w:rsidRPr="009A1425">
        <w:rPr>
          <w:snapToGrid w:val="0"/>
        </w:rPr>
        <w:t xml:space="preserve">            cyclicShift-n4             INTEGER (0..11)</w:t>
      </w:r>
    </w:p>
    <w:p w14:paraId="47BAC1D6" w14:textId="77777777" w:rsidR="0022397C" w:rsidRPr="00112909" w:rsidRDefault="0022397C" w:rsidP="0022397C">
      <w:pPr>
        <w:pStyle w:val="PL"/>
        <w:spacing w:line="0" w:lineRule="atLeast"/>
        <w:rPr>
          <w:snapToGrid w:val="0"/>
        </w:rPr>
      </w:pPr>
      <w:r w:rsidRPr="009A1425">
        <w:rPr>
          <w:snapToGrid w:val="0"/>
        </w:rPr>
        <w:t xml:space="preserve">        </w:t>
      </w:r>
      <w:r w:rsidRPr="00112909">
        <w:rPr>
          <w:snapToGrid w:val="0"/>
        </w:rPr>
        <w:t>},</w:t>
      </w:r>
    </w:p>
    <w:p w14:paraId="62AB055C" w14:textId="77777777" w:rsidR="0022397C" w:rsidRPr="00112909" w:rsidRDefault="0022397C" w:rsidP="0022397C">
      <w:pPr>
        <w:pStyle w:val="PL"/>
        <w:spacing w:line="0" w:lineRule="atLeast"/>
        <w:rPr>
          <w:snapToGrid w:val="0"/>
        </w:rPr>
      </w:pPr>
      <w:r w:rsidRPr="00112909">
        <w:rPr>
          <w:snapToGrid w:val="0"/>
        </w:rPr>
        <w:t xml:space="preserve">    n8    SEQUENCE {</w:t>
      </w:r>
    </w:p>
    <w:p w14:paraId="55F9735C" w14:textId="77777777" w:rsidR="0022397C" w:rsidRPr="00112909" w:rsidRDefault="0022397C" w:rsidP="0022397C">
      <w:pPr>
        <w:pStyle w:val="PL"/>
        <w:spacing w:line="0" w:lineRule="atLeast"/>
        <w:rPr>
          <w:snapToGrid w:val="0"/>
        </w:rPr>
      </w:pPr>
      <w:r w:rsidRPr="00112909">
        <w:rPr>
          <w:snapToGrid w:val="0"/>
        </w:rPr>
        <w:t xml:space="preserve">            combOffset-n8              INTEGER (0..7),</w:t>
      </w:r>
    </w:p>
    <w:p w14:paraId="5DCB8190" w14:textId="77777777" w:rsidR="0022397C" w:rsidRPr="00112909" w:rsidRDefault="0022397C" w:rsidP="0022397C">
      <w:pPr>
        <w:pStyle w:val="PL"/>
        <w:spacing w:line="0" w:lineRule="atLeast"/>
        <w:rPr>
          <w:snapToGrid w:val="0"/>
        </w:rPr>
      </w:pPr>
      <w:r w:rsidRPr="00112909">
        <w:rPr>
          <w:snapToGrid w:val="0"/>
        </w:rPr>
        <w:t xml:space="preserve">            cyclicShift-n8             INTEGER (0..5)</w:t>
      </w:r>
    </w:p>
    <w:p w14:paraId="633655CA" w14:textId="77777777" w:rsidR="0022397C" w:rsidRPr="00112909" w:rsidRDefault="0022397C" w:rsidP="0022397C">
      <w:pPr>
        <w:pStyle w:val="PL"/>
        <w:spacing w:line="0" w:lineRule="atLeast"/>
        <w:rPr>
          <w:snapToGrid w:val="0"/>
        </w:rPr>
      </w:pPr>
      <w:r w:rsidRPr="00112909">
        <w:rPr>
          <w:snapToGrid w:val="0"/>
        </w:rPr>
        <w:t xml:space="preserve">        },</w:t>
      </w:r>
    </w:p>
    <w:p w14:paraId="3686167A" w14:textId="77777777" w:rsidR="0022397C" w:rsidRPr="00112909" w:rsidRDefault="0022397C" w:rsidP="0022397C">
      <w:pPr>
        <w:pStyle w:val="PL"/>
        <w:spacing w:line="0" w:lineRule="atLeast"/>
        <w:rPr>
          <w:snapToGrid w:val="0"/>
        </w:rPr>
      </w:pPr>
    </w:p>
    <w:p w14:paraId="511915F8" w14:textId="77777777" w:rsidR="0022397C" w:rsidRPr="00112909" w:rsidRDefault="0022397C" w:rsidP="0022397C">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4A6CA828" w14:textId="77777777" w:rsidR="0022397C" w:rsidRPr="00112909" w:rsidRDefault="0022397C" w:rsidP="0022397C">
      <w:pPr>
        <w:pStyle w:val="PL"/>
        <w:spacing w:line="0" w:lineRule="atLeast"/>
        <w:rPr>
          <w:snapToGrid w:val="0"/>
        </w:rPr>
      </w:pPr>
      <w:r w:rsidRPr="00112909">
        <w:rPr>
          <w:snapToGrid w:val="0"/>
        </w:rPr>
        <w:t>}</w:t>
      </w:r>
    </w:p>
    <w:p w14:paraId="457BD0EF" w14:textId="77777777" w:rsidR="0022397C" w:rsidRPr="00112909" w:rsidRDefault="0022397C" w:rsidP="0022397C">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3A0B48D3" w14:textId="77777777" w:rsidR="0022397C" w:rsidRPr="00112909" w:rsidRDefault="0022397C" w:rsidP="0022397C">
      <w:pPr>
        <w:pStyle w:val="PL"/>
        <w:spacing w:line="0" w:lineRule="atLeast"/>
        <w:rPr>
          <w:snapToGrid w:val="0"/>
        </w:rPr>
      </w:pPr>
      <w:r w:rsidRPr="00112909">
        <w:rPr>
          <w:snapToGrid w:val="0"/>
        </w:rPr>
        <w:tab/>
        <w:t>...</w:t>
      </w:r>
    </w:p>
    <w:p w14:paraId="5DF5A4FC" w14:textId="77777777" w:rsidR="0022397C" w:rsidRPr="00707B3F" w:rsidRDefault="0022397C" w:rsidP="0022397C">
      <w:pPr>
        <w:pStyle w:val="PL"/>
        <w:spacing w:line="0" w:lineRule="atLeast"/>
        <w:rPr>
          <w:snapToGrid w:val="0"/>
        </w:rPr>
      </w:pPr>
      <w:r w:rsidRPr="00112909">
        <w:rPr>
          <w:snapToGrid w:val="0"/>
        </w:rPr>
        <w:t>}</w:t>
      </w:r>
    </w:p>
    <w:p w14:paraId="33C74BB0" w14:textId="77777777" w:rsidR="0022397C" w:rsidRPr="00EA5FA7" w:rsidRDefault="0022397C" w:rsidP="0022397C">
      <w:pPr>
        <w:pStyle w:val="PL"/>
        <w:rPr>
          <w:noProof w:val="0"/>
        </w:rPr>
      </w:pPr>
    </w:p>
    <w:p w14:paraId="7FAF673D" w14:textId="77777777" w:rsidR="0022397C" w:rsidRPr="00116034" w:rsidRDefault="0022397C" w:rsidP="0022397C">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07189A3B" w14:textId="77777777" w:rsidR="0022397C" w:rsidRDefault="0022397C" w:rsidP="0022397C">
      <w:pPr>
        <w:pStyle w:val="PL"/>
        <w:rPr>
          <w:noProof w:val="0"/>
        </w:rPr>
      </w:pPr>
    </w:p>
    <w:p w14:paraId="55E181B4" w14:textId="77777777" w:rsidR="0022397C" w:rsidRPr="00EA5FA7" w:rsidRDefault="0022397C" w:rsidP="0022397C">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4739C00A" w14:textId="77777777" w:rsidR="0022397C" w:rsidRPr="00EA5FA7" w:rsidRDefault="0022397C" w:rsidP="0022397C">
      <w:pPr>
        <w:pStyle w:val="PL"/>
        <w:rPr>
          <w:noProof w:val="0"/>
        </w:rPr>
      </w:pPr>
    </w:p>
    <w:p w14:paraId="0D891DD2" w14:textId="77777777" w:rsidR="0022397C" w:rsidRPr="00EA5FA7" w:rsidRDefault="0022397C" w:rsidP="0022397C">
      <w:pPr>
        <w:pStyle w:val="PL"/>
        <w:rPr>
          <w:noProof w:val="0"/>
        </w:rPr>
      </w:pPr>
      <w:r w:rsidRPr="00EA5FA7">
        <w:rPr>
          <w:noProof w:val="0"/>
        </w:rPr>
        <w:t>Transport-UP-Layer-</w:t>
      </w:r>
      <w:r>
        <w:rPr>
          <w:noProof w:val="0"/>
        </w:rPr>
        <w:t>Address</w:t>
      </w:r>
      <w:r w:rsidRPr="00EA5FA7">
        <w:rPr>
          <w:noProof w:val="0"/>
        </w:rPr>
        <w:t>-Info-To-Add-Item ::= SEQUENCE {</w:t>
      </w:r>
    </w:p>
    <w:p w14:paraId="6049C120" w14:textId="77777777" w:rsidR="0022397C" w:rsidRPr="00EA5FA7" w:rsidRDefault="0022397C" w:rsidP="0022397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0882DF8A" w14:textId="77777777" w:rsidR="0022397C" w:rsidRPr="00EA5FA7" w:rsidRDefault="0022397C" w:rsidP="0022397C">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FC66EBA"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1A9294E3" w14:textId="77777777" w:rsidR="0022397C" w:rsidRPr="00EA5FA7" w:rsidRDefault="0022397C" w:rsidP="0022397C">
      <w:pPr>
        <w:pStyle w:val="PL"/>
        <w:rPr>
          <w:noProof w:val="0"/>
        </w:rPr>
      </w:pPr>
      <w:r w:rsidRPr="00EA5FA7">
        <w:rPr>
          <w:noProof w:val="0"/>
        </w:rPr>
        <w:t>}</w:t>
      </w:r>
    </w:p>
    <w:p w14:paraId="04668E9A" w14:textId="77777777" w:rsidR="0022397C" w:rsidRPr="00EA5FA7" w:rsidRDefault="0022397C" w:rsidP="0022397C">
      <w:pPr>
        <w:pStyle w:val="PL"/>
        <w:rPr>
          <w:noProof w:val="0"/>
        </w:rPr>
      </w:pPr>
    </w:p>
    <w:p w14:paraId="6D795E05" w14:textId="77777777" w:rsidR="0022397C" w:rsidRPr="00EA5FA7" w:rsidRDefault="0022397C" w:rsidP="0022397C">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6418C8DF" w14:textId="77777777" w:rsidR="0022397C" w:rsidRPr="00EA5FA7" w:rsidRDefault="0022397C" w:rsidP="0022397C">
      <w:pPr>
        <w:pStyle w:val="PL"/>
        <w:rPr>
          <w:noProof w:val="0"/>
        </w:rPr>
      </w:pPr>
      <w:r w:rsidRPr="00EA5FA7">
        <w:rPr>
          <w:noProof w:val="0"/>
        </w:rPr>
        <w:tab/>
        <w:t>...</w:t>
      </w:r>
    </w:p>
    <w:p w14:paraId="25DEF1F3" w14:textId="77777777" w:rsidR="0022397C" w:rsidRPr="00EA5FA7" w:rsidRDefault="0022397C" w:rsidP="0022397C">
      <w:pPr>
        <w:pStyle w:val="PL"/>
        <w:rPr>
          <w:noProof w:val="0"/>
        </w:rPr>
      </w:pPr>
      <w:r w:rsidRPr="00EA5FA7">
        <w:rPr>
          <w:noProof w:val="0"/>
        </w:rPr>
        <w:t>}</w:t>
      </w:r>
    </w:p>
    <w:p w14:paraId="74F4B012" w14:textId="77777777" w:rsidR="0022397C" w:rsidRPr="00EA5FA7" w:rsidRDefault="0022397C" w:rsidP="0022397C">
      <w:pPr>
        <w:pStyle w:val="PL"/>
        <w:rPr>
          <w:noProof w:val="0"/>
        </w:rPr>
      </w:pPr>
    </w:p>
    <w:p w14:paraId="6A13969A" w14:textId="77777777" w:rsidR="0022397C" w:rsidRPr="00EA5FA7" w:rsidRDefault="0022397C" w:rsidP="0022397C">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0C8579B9" w14:textId="77777777" w:rsidR="0022397C" w:rsidRPr="00EA5FA7" w:rsidRDefault="0022397C" w:rsidP="0022397C">
      <w:pPr>
        <w:pStyle w:val="PL"/>
        <w:rPr>
          <w:noProof w:val="0"/>
        </w:rPr>
      </w:pPr>
    </w:p>
    <w:p w14:paraId="779B77A2" w14:textId="77777777" w:rsidR="0022397C" w:rsidRPr="00EA5FA7" w:rsidRDefault="0022397C" w:rsidP="0022397C">
      <w:pPr>
        <w:pStyle w:val="PL"/>
        <w:rPr>
          <w:noProof w:val="0"/>
        </w:rPr>
      </w:pPr>
      <w:r w:rsidRPr="00EA5FA7">
        <w:rPr>
          <w:noProof w:val="0"/>
        </w:rPr>
        <w:t>Transport-UP-Layer-</w:t>
      </w:r>
      <w:r>
        <w:rPr>
          <w:noProof w:val="0"/>
        </w:rPr>
        <w:t>Address</w:t>
      </w:r>
      <w:r w:rsidRPr="00EA5FA7">
        <w:rPr>
          <w:noProof w:val="0"/>
        </w:rPr>
        <w:t>-Info-To-Remove-Item ::= SEQUENCE {</w:t>
      </w:r>
    </w:p>
    <w:p w14:paraId="2249825B" w14:textId="77777777" w:rsidR="0022397C" w:rsidRPr="00EA5FA7" w:rsidRDefault="0022397C" w:rsidP="0022397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791AA450" w14:textId="77777777" w:rsidR="0022397C" w:rsidRPr="00EA5FA7" w:rsidRDefault="0022397C" w:rsidP="0022397C">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E1E874D"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443960BA" w14:textId="77777777" w:rsidR="0022397C" w:rsidRPr="00EA5FA7" w:rsidRDefault="0022397C" w:rsidP="0022397C">
      <w:pPr>
        <w:pStyle w:val="PL"/>
        <w:rPr>
          <w:noProof w:val="0"/>
        </w:rPr>
      </w:pPr>
      <w:r w:rsidRPr="00EA5FA7">
        <w:rPr>
          <w:noProof w:val="0"/>
        </w:rPr>
        <w:t>}</w:t>
      </w:r>
    </w:p>
    <w:p w14:paraId="68408B8C" w14:textId="77777777" w:rsidR="0022397C" w:rsidRPr="00EA5FA7" w:rsidRDefault="0022397C" w:rsidP="0022397C">
      <w:pPr>
        <w:pStyle w:val="PL"/>
        <w:rPr>
          <w:noProof w:val="0"/>
        </w:rPr>
      </w:pPr>
    </w:p>
    <w:p w14:paraId="0F365ABF" w14:textId="77777777" w:rsidR="0022397C" w:rsidRPr="00EA5FA7" w:rsidRDefault="0022397C" w:rsidP="0022397C">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3343FF8B" w14:textId="77777777" w:rsidR="0022397C" w:rsidRPr="00EA5FA7" w:rsidRDefault="0022397C" w:rsidP="0022397C">
      <w:pPr>
        <w:pStyle w:val="PL"/>
        <w:rPr>
          <w:noProof w:val="0"/>
        </w:rPr>
      </w:pPr>
      <w:r w:rsidRPr="00EA5FA7">
        <w:rPr>
          <w:noProof w:val="0"/>
        </w:rPr>
        <w:tab/>
        <w:t>...</w:t>
      </w:r>
    </w:p>
    <w:p w14:paraId="52AF4D23" w14:textId="77777777" w:rsidR="0022397C" w:rsidRPr="00EA5FA7" w:rsidRDefault="0022397C" w:rsidP="0022397C">
      <w:pPr>
        <w:pStyle w:val="PL"/>
        <w:rPr>
          <w:noProof w:val="0"/>
        </w:rPr>
      </w:pPr>
      <w:r w:rsidRPr="00EA5FA7">
        <w:rPr>
          <w:noProof w:val="0"/>
        </w:rPr>
        <w:t>}</w:t>
      </w:r>
    </w:p>
    <w:p w14:paraId="2A2F2928" w14:textId="77777777" w:rsidR="0022397C" w:rsidRPr="00EA5FA7" w:rsidRDefault="0022397C" w:rsidP="0022397C">
      <w:pPr>
        <w:pStyle w:val="PL"/>
        <w:rPr>
          <w:noProof w:val="0"/>
        </w:rPr>
      </w:pPr>
    </w:p>
    <w:p w14:paraId="6E4ABD85" w14:textId="77777777" w:rsidR="0022397C" w:rsidRPr="00EA5FA7" w:rsidRDefault="0022397C" w:rsidP="0022397C">
      <w:pPr>
        <w:pStyle w:val="PL"/>
        <w:rPr>
          <w:noProof w:val="0"/>
        </w:rPr>
      </w:pPr>
      <w:r w:rsidRPr="00EA5FA7">
        <w:rPr>
          <w:noProof w:val="0"/>
        </w:rPr>
        <w:t>TransmissionActionIndicator ::= ENUMERATED {stop, ..., restart }</w:t>
      </w:r>
    </w:p>
    <w:p w14:paraId="445576ED" w14:textId="77777777" w:rsidR="0022397C" w:rsidRDefault="0022397C" w:rsidP="0022397C">
      <w:pPr>
        <w:pStyle w:val="PL"/>
        <w:rPr>
          <w:noProof w:val="0"/>
        </w:rPr>
      </w:pPr>
    </w:p>
    <w:p w14:paraId="1DC0333F" w14:textId="77777777" w:rsidR="0022397C" w:rsidRDefault="0022397C" w:rsidP="0022397C">
      <w:pPr>
        <w:pStyle w:val="PL"/>
        <w:rPr>
          <w:noProof w:val="0"/>
        </w:rPr>
      </w:pPr>
      <w:r>
        <w:rPr>
          <w:noProof w:val="0"/>
        </w:rPr>
        <w:t>TRPBeamAntennaInformation ::= SEQUENCE {</w:t>
      </w:r>
    </w:p>
    <w:p w14:paraId="717AC6DC" w14:textId="77777777" w:rsidR="0022397C" w:rsidRDefault="0022397C" w:rsidP="0022397C">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0E2BD0FF" w14:textId="77777777" w:rsidR="0022397C" w:rsidRPr="006B2844" w:rsidRDefault="0022397C" w:rsidP="0022397C">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41FD8FD8" w14:textId="77777777" w:rsidR="0022397C" w:rsidRPr="006B2844" w:rsidRDefault="0022397C" w:rsidP="0022397C">
      <w:pPr>
        <w:pStyle w:val="PL"/>
        <w:rPr>
          <w:noProof w:val="0"/>
          <w:lang w:val="fr-FR"/>
        </w:rPr>
      </w:pPr>
      <w:r w:rsidRPr="006B2844">
        <w:rPr>
          <w:noProof w:val="0"/>
          <w:lang w:val="fr-FR"/>
        </w:rPr>
        <w:tab/>
        <w:t>...</w:t>
      </w:r>
    </w:p>
    <w:p w14:paraId="378416B4" w14:textId="77777777" w:rsidR="0022397C" w:rsidRPr="006B2844" w:rsidRDefault="0022397C" w:rsidP="0022397C">
      <w:pPr>
        <w:pStyle w:val="PL"/>
        <w:rPr>
          <w:noProof w:val="0"/>
          <w:lang w:val="fr-FR"/>
        </w:rPr>
      </w:pPr>
      <w:r w:rsidRPr="006B2844">
        <w:rPr>
          <w:noProof w:val="0"/>
          <w:lang w:val="fr-FR"/>
        </w:rPr>
        <w:t>}</w:t>
      </w:r>
    </w:p>
    <w:p w14:paraId="6167CAEF" w14:textId="77777777" w:rsidR="0022397C" w:rsidRPr="006B2844" w:rsidRDefault="0022397C" w:rsidP="0022397C">
      <w:pPr>
        <w:pStyle w:val="PL"/>
        <w:rPr>
          <w:noProof w:val="0"/>
          <w:lang w:val="fr-FR"/>
        </w:rPr>
      </w:pPr>
    </w:p>
    <w:p w14:paraId="65E120F8" w14:textId="77777777" w:rsidR="0022397C" w:rsidRPr="006B2844" w:rsidRDefault="0022397C" w:rsidP="0022397C">
      <w:pPr>
        <w:pStyle w:val="PL"/>
        <w:rPr>
          <w:noProof w:val="0"/>
          <w:lang w:val="fr-FR"/>
        </w:rPr>
      </w:pPr>
      <w:r w:rsidRPr="006B2844">
        <w:rPr>
          <w:noProof w:val="0"/>
          <w:lang w:val="fr-FR"/>
        </w:rPr>
        <w:t>TRPBeamAntennaInformation-ExtIEs F1AP-PROTOCOL-EXTENSION ::= {</w:t>
      </w:r>
    </w:p>
    <w:p w14:paraId="08BAA463" w14:textId="77777777" w:rsidR="0022397C" w:rsidRDefault="0022397C" w:rsidP="0022397C">
      <w:pPr>
        <w:pStyle w:val="PL"/>
        <w:rPr>
          <w:noProof w:val="0"/>
        </w:rPr>
      </w:pPr>
      <w:r w:rsidRPr="006B2844">
        <w:rPr>
          <w:noProof w:val="0"/>
          <w:lang w:val="fr-FR"/>
        </w:rPr>
        <w:tab/>
      </w:r>
      <w:r>
        <w:rPr>
          <w:noProof w:val="0"/>
        </w:rPr>
        <w:t>...</w:t>
      </w:r>
    </w:p>
    <w:p w14:paraId="7B4118B8" w14:textId="77777777" w:rsidR="0022397C" w:rsidRDefault="0022397C" w:rsidP="0022397C">
      <w:pPr>
        <w:pStyle w:val="PL"/>
        <w:rPr>
          <w:noProof w:val="0"/>
        </w:rPr>
      </w:pPr>
      <w:r>
        <w:rPr>
          <w:noProof w:val="0"/>
        </w:rPr>
        <w:t>}</w:t>
      </w:r>
    </w:p>
    <w:p w14:paraId="0B5E31E0" w14:textId="77777777" w:rsidR="0022397C" w:rsidRDefault="0022397C" w:rsidP="0022397C">
      <w:pPr>
        <w:pStyle w:val="PL"/>
        <w:rPr>
          <w:noProof w:val="0"/>
        </w:rPr>
      </w:pPr>
    </w:p>
    <w:p w14:paraId="37AC088F" w14:textId="77777777" w:rsidR="0022397C" w:rsidRDefault="0022397C" w:rsidP="0022397C">
      <w:pPr>
        <w:pStyle w:val="PL"/>
        <w:rPr>
          <w:noProof w:val="0"/>
        </w:rPr>
      </w:pPr>
      <w:r>
        <w:rPr>
          <w:noProof w:val="0"/>
        </w:rPr>
        <w:t>Choice-TRP-Beam-Antenna-Info-Item ::= CHOICE {</w:t>
      </w:r>
    </w:p>
    <w:p w14:paraId="5DD139E7" w14:textId="77777777" w:rsidR="0022397C" w:rsidRDefault="0022397C" w:rsidP="0022397C">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3EA73899" w14:textId="77777777" w:rsidR="0022397C" w:rsidRDefault="0022397C" w:rsidP="0022397C">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30330BB7" w14:textId="77777777" w:rsidR="0022397C" w:rsidRDefault="0022397C" w:rsidP="0022397C">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315545EC" w14:textId="77777777" w:rsidR="0022397C" w:rsidRDefault="0022397C" w:rsidP="0022397C">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2F682B6D" w14:textId="77777777" w:rsidR="0022397C" w:rsidRDefault="0022397C" w:rsidP="0022397C">
      <w:pPr>
        <w:pStyle w:val="PL"/>
        <w:rPr>
          <w:noProof w:val="0"/>
        </w:rPr>
      </w:pPr>
      <w:r>
        <w:rPr>
          <w:noProof w:val="0"/>
        </w:rPr>
        <w:t>}</w:t>
      </w:r>
    </w:p>
    <w:p w14:paraId="4A56D362" w14:textId="77777777" w:rsidR="0022397C" w:rsidRDefault="0022397C" w:rsidP="0022397C">
      <w:pPr>
        <w:pStyle w:val="PL"/>
        <w:rPr>
          <w:noProof w:val="0"/>
        </w:rPr>
      </w:pPr>
    </w:p>
    <w:p w14:paraId="7FF827D2" w14:textId="77777777" w:rsidR="0022397C" w:rsidRDefault="0022397C" w:rsidP="0022397C">
      <w:pPr>
        <w:pStyle w:val="PL"/>
        <w:rPr>
          <w:noProof w:val="0"/>
        </w:rPr>
      </w:pPr>
      <w:r>
        <w:rPr>
          <w:noProof w:val="0"/>
        </w:rPr>
        <w:t>Choice-TRP-Beam-Info-Item-ExtIEs F1AP-PROTOCOL-IES ::= {</w:t>
      </w:r>
    </w:p>
    <w:p w14:paraId="6E1C9F98" w14:textId="77777777" w:rsidR="0022397C" w:rsidRDefault="0022397C" w:rsidP="0022397C">
      <w:pPr>
        <w:pStyle w:val="PL"/>
        <w:rPr>
          <w:noProof w:val="0"/>
        </w:rPr>
      </w:pPr>
      <w:r>
        <w:rPr>
          <w:noProof w:val="0"/>
        </w:rPr>
        <w:tab/>
        <w:t>...</w:t>
      </w:r>
    </w:p>
    <w:p w14:paraId="5B23713E" w14:textId="77777777" w:rsidR="0022397C" w:rsidRDefault="0022397C" w:rsidP="0022397C">
      <w:pPr>
        <w:pStyle w:val="PL"/>
        <w:rPr>
          <w:noProof w:val="0"/>
        </w:rPr>
      </w:pPr>
      <w:r>
        <w:rPr>
          <w:noProof w:val="0"/>
        </w:rPr>
        <w:t>}</w:t>
      </w:r>
    </w:p>
    <w:p w14:paraId="79BC4E6E" w14:textId="77777777" w:rsidR="0022397C" w:rsidRDefault="0022397C" w:rsidP="0022397C">
      <w:pPr>
        <w:pStyle w:val="PL"/>
        <w:rPr>
          <w:noProof w:val="0"/>
        </w:rPr>
      </w:pPr>
    </w:p>
    <w:p w14:paraId="4819DC47" w14:textId="77777777" w:rsidR="0022397C" w:rsidRDefault="0022397C" w:rsidP="0022397C">
      <w:pPr>
        <w:pStyle w:val="PL"/>
        <w:rPr>
          <w:noProof w:val="0"/>
        </w:rPr>
      </w:pPr>
      <w:r>
        <w:rPr>
          <w:noProof w:val="0"/>
        </w:rPr>
        <w:t>TRP-BeamAntennaExplicitInformation ::= SEQUENCE {</w:t>
      </w:r>
    </w:p>
    <w:p w14:paraId="2324759F" w14:textId="77777777" w:rsidR="0022397C" w:rsidRDefault="0022397C" w:rsidP="0022397C">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48C128D5" w14:textId="77777777" w:rsidR="0022397C" w:rsidRDefault="0022397C" w:rsidP="0022397C">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5484594" w14:textId="77777777" w:rsidR="0022397C" w:rsidRPr="006B2844" w:rsidRDefault="0022397C" w:rsidP="0022397C">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30A1FC35" w14:textId="77777777" w:rsidR="0022397C" w:rsidRDefault="0022397C" w:rsidP="0022397C">
      <w:pPr>
        <w:pStyle w:val="PL"/>
        <w:rPr>
          <w:noProof w:val="0"/>
        </w:rPr>
      </w:pPr>
      <w:r w:rsidRPr="006B2844">
        <w:rPr>
          <w:noProof w:val="0"/>
          <w:lang w:val="fr-FR"/>
        </w:rPr>
        <w:tab/>
      </w:r>
      <w:r>
        <w:rPr>
          <w:noProof w:val="0"/>
        </w:rPr>
        <w:t>...</w:t>
      </w:r>
    </w:p>
    <w:p w14:paraId="515554FF" w14:textId="77777777" w:rsidR="0022397C" w:rsidRDefault="0022397C" w:rsidP="0022397C">
      <w:pPr>
        <w:pStyle w:val="PL"/>
        <w:rPr>
          <w:noProof w:val="0"/>
        </w:rPr>
      </w:pPr>
      <w:r>
        <w:rPr>
          <w:noProof w:val="0"/>
        </w:rPr>
        <w:t>}</w:t>
      </w:r>
    </w:p>
    <w:p w14:paraId="51AA8903" w14:textId="77777777" w:rsidR="0022397C" w:rsidRDefault="0022397C" w:rsidP="0022397C">
      <w:pPr>
        <w:pStyle w:val="PL"/>
        <w:rPr>
          <w:noProof w:val="0"/>
        </w:rPr>
      </w:pPr>
    </w:p>
    <w:p w14:paraId="165711C8" w14:textId="77777777" w:rsidR="0022397C" w:rsidRDefault="0022397C" w:rsidP="0022397C">
      <w:pPr>
        <w:pStyle w:val="PL"/>
        <w:rPr>
          <w:noProof w:val="0"/>
        </w:rPr>
      </w:pPr>
      <w:r>
        <w:rPr>
          <w:noProof w:val="0"/>
        </w:rPr>
        <w:t>TRP-BeamAntennaExplicitInformation-ExtIEs F1AP-PROTOCOL-EXTENSION ::= {</w:t>
      </w:r>
    </w:p>
    <w:p w14:paraId="2551E965" w14:textId="77777777" w:rsidR="0022397C" w:rsidRDefault="0022397C" w:rsidP="0022397C">
      <w:pPr>
        <w:pStyle w:val="PL"/>
        <w:rPr>
          <w:noProof w:val="0"/>
        </w:rPr>
      </w:pPr>
      <w:r>
        <w:rPr>
          <w:noProof w:val="0"/>
        </w:rPr>
        <w:tab/>
        <w:t>...</w:t>
      </w:r>
    </w:p>
    <w:p w14:paraId="527382F5" w14:textId="77777777" w:rsidR="0022397C" w:rsidRDefault="0022397C" w:rsidP="0022397C">
      <w:pPr>
        <w:pStyle w:val="PL"/>
        <w:rPr>
          <w:noProof w:val="0"/>
        </w:rPr>
      </w:pPr>
      <w:r>
        <w:rPr>
          <w:noProof w:val="0"/>
        </w:rPr>
        <w:t>}</w:t>
      </w:r>
    </w:p>
    <w:p w14:paraId="3473E4D8" w14:textId="77777777" w:rsidR="0022397C" w:rsidRDefault="0022397C" w:rsidP="0022397C">
      <w:pPr>
        <w:pStyle w:val="PL"/>
        <w:rPr>
          <w:noProof w:val="0"/>
        </w:rPr>
      </w:pPr>
    </w:p>
    <w:p w14:paraId="5D1F0543" w14:textId="77777777" w:rsidR="0022397C" w:rsidRDefault="0022397C" w:rsidP="0022397C">
      <w:pPr>
        <w:pStyle w:val="PL"/>
        <w:rPr>
          <w:noProof w:val="0"/>
        </w:rPr>
      </w:pPr>
    </w:p>
    <w:p w14:paraId="0A19D088" w14:textId="77777777" w:rsidR="0022397C" w:rsidRDefault="0022397C" w:rsidP="0022397C">
      <w:pPr>
        <w:pStyle w:val="PL"/>
        <w:rPr>
          <w:noProof w:val="0"/>
        </w:rPr>
      </w:pPr>
    </w:p>
    <w:p w14:paraId="1B61A82E" w14:textId="77777777" w:rsidR="0022397C" w:rsidRDefault="0022397C" w:rsidP="0022397C">
      <w:pPr>
        <w:pStyle w:val="PL"/>
        <w:rPr>
          <w:noProof w:val="0"/>
        </w:rPr>
      </w:pPr>
      <w:r>
        <w:rPr>
          <w:noProof w:val="0"/>
        </w:rPr>
        <w:t>TRP-BeamAntennaAngles ::= SEQUENCE (SIZE (1.. maxnoAzimuthAngles)) OF TRP-BeamAntennaAnglesList-Item</w:t>
      </w:r>
    </w:p>
    <w:p w14:paraId="0C7DBE16" w14:textId="77777777" w:rsidR="0022397C" w:rsidRDefault="0022397C" w:rsidP="0022397C">
      <w:pPr>
        <w:pStyle w:val="PL"/>
        <w:rPr>
          <w:noProof w:val="0"/>
        </w:rPr>
      </w:pPr>
    </w:p>
    <w:p w14:paraId="4EF20F82" w14:textId="77777777" w:rsidR="0022397C" w:rsidRDefault="0022397C" w:rsidP="0022397C">
      <w:pPr>
        <w:pStyle w:val="PL"/>
        <w:rPr>
          <w:noProof w:val="0"/>
        </w:rPr>
      </w:pPr>
      <w:r>
        <w:rPr>
          <w:noProof w:val="0"/>
        </w:rPr>
        <w:t>TRP-BeamAntennaAnglesList-Item ::= SEQUENCE {</w:t>
      </w:r>
    </w:p>
    <w:p w14:paraId="3749CCF0" w14:textId="77777777" w:rsidR="0022397C" w:rsidRDefault="0022397C" w:rsidP="0022397C">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2547DD72" w14:textId="77777777" w:rsidR="0022397C" w:rsidRPr="000D3572" w:rsidRDefault="0022397C" w:rsidP="0022397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5107121D" w14:textId="77777777" w:rsidR="0022397C" w:rsidRDefault="0022397C" w:rsidP="0022397C">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174EC91D"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44862A90" w14:textId="77777777" w:rsidR="0022397C" w:rsidRDefault="0022397C" w:rsidP="0022397C">
      <w:pPr>
        <w:pStyle w:val="PL"/>
        <w:rPr>
          <w:noProof w:val="0"/>
        </w:rPr>
      </w:pPr>
      <w:r>
        <w:rPr>
          <w:noProof w:val="0"/>
        </w:rPr>
        <w:tab/>
        <w:t>...</w:t>
      </w:r>
    </w:p>
    <w:p w14:paraId="6A1BA5A9" w14:textId="77777777" w:rsidR="0022397C" w:rsidRDefault="0022397C" w:rsidP="0022397C">
      <w:pPr>
        <w:pStyle w:val="PL"/>
        <w:rPr>
          <w:noProof w:val="0"/>
        </w:rPr>
      </w:pPr>
      <w:r>
        <w:rPr>
          <w:noProof w:val="0"/>
        </w:rPr>
        <w:t>}</w:t>
      </w:r>
    </w:p>
    <w:p w14:paraId="41AF2BF2" w14:textId="77777777" w:rsidR="0022397C" w:rsidRDefault="0022397C" w:rsidP="0022397C">
      <w:pPr>
        <w:pStyle w:val="PL"/>
        <w:rPr>
          <w:noProof w:val="0"/>
        </w:rPr>
      </w:pPr>
    </w:p>
    <w:p w14:paraId="7835BDCD" w14:textId="77777777" w:rsidR="0022397C" w:rsidRDefault="0022397C" w:rsidP="0022397C">
      <w:pPr>
        <w:pStyle w:val="PL"/>
        <w:rPr>
          <w:noProof w:val="0"/>
        </w:rPr>
      </w:pPr>
      <w:r>
        <w:rPr>
          <w:noProof w:val="0"/>
        </w:rPr>
        <w:t>TRP-BeamAntennaAnglesList-Item-ExtIEs F1AP-PROTOCOL-EXTENSION ::= {</w:t>
      </w:r>
    </w:p>
    <w:p w14:paraId="40BF47FA" w14:textId="77777777" w:rsidR="0022397C" w:rsidRDefault="0022397C" w:rsidP="0022397C">
      <w:pPr>
        <w:pStyle w:val="PL"/>
        <w:rPr>
          <w:noProof w:val="0"/>
        </w:rPr>
      </w:pPr>
      <w:r>
        <w:rPr>
          <w:noProof w:val="0"/>
        </w:rPr>
        <w:tab/>
        <w:t>...</w:t>
      </w:r>
    </w:p>
    <w:p w14:paraId="053907E2" w14:textId="77777777" w:rsidR="0022397C" w:rsidRDefault="0022397C" w:rsidP="0022397C">
      <w:pPr>
        <w:pStyle w:val="PL"/>
        <w:rPr>
          <w:noProof w:val="0"/>
        </w:rPr>
      </w:pPr>
      <w:r>
        <w:rPr>
          <w:noProof w:val="0"/>
        </w:rPr>
        <w:t>}</w:t>
      </w:r>
    </w:p>
    <w:p w14:paraId="77F01635" w14:textId="77777777" w:rsidR="0022397C" w:rsidRDefault="0022397C" w:rsidP="0022397C">
      <w:pPr>
        <w:pStyle w:val="PL"/>
        <w:rPr>
          <w:noProof w:val="0"/>
        </w:rPr>
      </w:pPr>
    </w:p>
    <w:p w14:paraId="5090D66E" w14:textId="77777777" w:rsidR="0022397C" w:rsidRDefault="0022397C" w:rsidP="0022397C">
      <w:pPr>
        <w:pStyle w:val="PL"/>
        <w:rPr>
          <w:noProof w:val="0"/>
        </w:rPr>
      </w:pPr>
      <w:r>
        <w:rPr>
          <w:noProof w:val="0"/>
        </w:rPr>
        <w:t>TRP-ElevationAngleList-Item ::= SEQUENCE {</w:t>
      </w:r>
    </w:p>
    <w:p w14:paraId="5F7F1872" w14:textId="77777777" w:rsidR="0022397C" w:rsidRDefault="0022397C" w:rsidP="0022397C">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29D9A921" w14:textId="77777777" w:rsidR="0022397C" w:rsidRPr="0006470E" w:rsidRDefault="0022397C" w:rsidP="0022397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1E3A170E" w14:textId="77777777" w:rsidR="0022397C" w:rsidRDefault="0022397C" w:rsidP="0022397C">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3593332D"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6B1F1CF0" w14:textId="77777777" w:rsidR="0022397C" w:rsidRDefault="0022397C" w:rsidP="0022397C">
      <w:pPr>
        <w:pStyle w:val="PL"/>
        <w:rPr>
          <w:noProof w:val="0"/>
        </w:rPr>
      </w:pPr>
      <w:r>
        <w:rPr>
          <w:noProof w:val="0"/>
        </w:rPr>
        <w:t>...</w:t>
      </w:r>
    </w:p>
    <w:p w14:paraId="23A609FE" w14:textId="77777777" w:rsidR="0022397C" w:rsidRDefault="0022397C" w:rsidP="0022397C">
      <w:pPr>
        <w:pStyle w:val="PL"/>
        <w:rPr>
          <w:noProof w:val="0"/>
        </w:rPr>
      </w:pPr>
      <w:r>
        <w:rPr>
          <w:noProof w:val="0"/>
        </w:rPr>
        <w:t>}</w:t>
      </w:r>
    </w:p>
    <w:p w14:paraId="33DA10D8" w14:textId="77777777" w:rsidR="0022397C" w:rsidRDefault="0022397C" w:rsidP="0022397C">
      <w:pPr>
        <w:pStyle w:val="PL"/>
        <w:rPr>
          <w:noProof w:val="0"/>
        </w:rPr>
      </w:pPr>
      <w:r>
        <w:rPr>
          <w:noProof w:val="0"/>
        </w:rPr>
        <w:t>TRP-ElevationAngleList-Item-ExtIEs F1AP-PROTOCOL-EXTENSION ::= {</w:t>
      </w:r>
    </w:p>
    <w:p w14:paraId="4FC4F174" w14:textId="77777777" w:rsidR="0022397C" w:rsidRDefault="0022397C" w:rsidP="0022397C">
      <w:pPr>
        <w:pStyle w:val="PL"/>
        <w:rPr>
          <w:noProof w:val="0"/>
        </w:rPr>
      </w:pPr>
      <w:r>
        <w:rPr>
          <w:noProof w:val="0"/>
        </w:rPr>
        <w:tab/>
        <w:t>...</w:t>
      </w:r>
    </w:p>
    <w:p w14:paraId="516FD7D1" w14:textId="77777777" w:rsidR="0022397C" w:rsidRDefault="0022397C" w:rsidP="0022397C">
      <w:pPr>
        <w:pStyle w:val="PL"/>
        <w:rPr>
          <w:noProof w:val="0"/>
        </w:rPr>
      </w:pPr>
      <w:r>
        <w:rPr>
          <w:noProof w:val="0"/>
        </w:rPr>
        <w:t>}</w:t>
      </w:r>
    </w:p>
    <w:p w14:paraId="4AB73D40" w14:textId="77777777" w:rsidR="0022397C" w:rsidRDefault="0022397C" w:rsidP="0022397C">
      <w:pPr>
        <w:pStyle w:val="PL"/>
        <w:rPr>
          <w:noProof w:val="0"/>
        </w:rPr>
      </w:pPr>
    </w:p>
    <w:p w14:paraId="72B58F4C" w14:textId="77777777" w:rsidR="0022397C" w:rsidRDefault="0022397C" w:rsidP="0022397C">
      <w:pPr>
        <w:pStyle w:val="PL"/>
        <w:rPr>
          <w:noProof w:val="0"/>
        </w:rPr>
      </w:pPr>
      <w:r>
        <w:rPr>
          <w:noProof w:val="0"/>
        </w:rPr>
        <w:t>TRP-Beam-Power-Item ::= SEQUENCE {</w:t>
      </w:r>
    </w:p>
    <w:p w14:paraId="3A4748A7" w14:textId="77777777" w:rsidR="0022397C" w:rsidRDefault="0022397C" w:rsidP="0022397C">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BBAF3D3" w14:textId="77777777" w:rsidR="0022397C" w:rsidRDefault="0022397C" w:rsidP="0022397C">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2E28D898" w14:textId="77777777" w:rsidR="0022397C" w:rsidRDefault="0022397C" w:rsidP="0022397C">
      <w:pPr>
        <w:pStyle w:val="PL"/>
      </w:pPr>
      <w:r>
        <w:tab/>
        <w:t>relativePower</w:t>
      </w:r>
      <w:r>
        <w:tab/>
      </w:r>
      <w:r>
        <w:tab/>
      </w:r>
      <w:r>
        <w:tab/>
      </w:r>
      <w:r>
        <w:tab/>
      </w:r>
      <w:r>
        <w:tab/>
        <w:t>INTEGER (0..30), --negative value</w:t>
      </w:r>
    </w:p>
    <w:p w14:paraId="700A0B1E" w14:textId="77777777" w:rsidR="0022397C" w:rsidRDefault="0022397C" w:rsidP="0022397C">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4C597E2D"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204A5CFD" w14:textId="77777777" w:rsidR="0022397C" w:rsidRDefault="0022397C" w:rsidP="0022397C">
      <w:pPr>
        <w:pStyle w:val="PL"/>
        <w:rPr>
          <w:noProof w:val="0"/>
        </w:rPr>
      </w:pPr>
      <w:r>
        <w:rPr>
          <w:noProof w:val="0"/>
        </w:rPr>
        <w:tab/>
        <w:t>...</w:t>
      </w:r>
    </w:p>
    <w:p w14:paraId="5FDE2B2D" w14:textId="77777777" w:rsidR="0022397C" w:rsidRDefault="0022397C" w:rsidP="0022397C">
      <w:pPr>
        <w:pStyle w:val="PL"/>
        <w:rPr>
          <w:noProof w:val="0"/>
        </w:rPr>
      </w:pPr>
      <w:r>
        <w:rPr>
          <w:noProof w:val="0"/>
        </w:rPr>
        <w:t>}</w:t>
      </w:r>
    </w:p>
    <w:p w14:paraId="692B524F" w14:textId="77777777" w:rsidR="0022397C" w:rsidRDefault="0022397C" w:rsidP="0022397C">
      <w:pPr>
        <w:pStyle w:val="PL"/>
        <w:rPr>
          <w:noProof w:val="0"/>
        </w:rPr>
      </w:pPr>
    </w:p>
    <w:p w14:paraId="3E018F4B" w14:textId="77777777" w:rsidR="0022397C" w:rsidRDefault="0022397C" w:rsidP="0022397C">
      <w:pPr>
        <w:pStyle w:val="PL"/>
        <w:rPr>
          <w:noProof w:val="0"/>
        </w:rPr>
      </w:pPr>
      <w:r>
        <w:rPr>
          <w:noProof w:val="0"/>
        </w:rPr>
        <w:t>TRP-Beam-Power-Item-ExtIEs F1AP-PROTOCOL-EXTENSION ::= {</w:t>
      </w:r>
    </w:p>
    <w:p w14:paraId="5CE30DFB" w14:textId="77777777" w:rsidR="0022397C" w:rsidRDefault="0022397C" w:rsidP="0022397C">
      <w:pPr>
        <w:pStyle w:val="PL"/>
        <w:rPr>
          <w:noProof w:val="0"/>
        </w:rPr>
      </w:pPr>
      <w:r>
        <w:rPr>
          <w:noProof w:val="0"/>
        </w:rPr>
        <w:tab/>
        <w:t>...</w:t>
      </w:r>
    </w:p>
    <w:p w14:paraId="0D9C38F1" w14:textId="77777777" w:rsidR="0022397C" w:rsidRDefault="0022397C" w:rsidP="0022397C">
      <w:pPr>
        <w:pStyle w:val="PL"/>
        <w:rPr>
          <w:noProof w:val="0"/>
        </w:rPr>
      </w:pPr>
      <w:r>
        <w:rPr>
          <w:noProof w:val="0"/>
        </w:rPr>
        <w:t>}</w:t>
      </w:r>
    </w:p>
    <w:p w14:paraId="3D413876" w14:textId="77777777" w:rsidR="0022397C" w:rsidRDefault="0022397C" w:rsidP="0022397C">
      <w:pPr>
        <w:pStyle w:val="PL"/>
        <w:rPr>
          <w:noProof w:val="0"/>
        </w:rPr>
      </w:pPr>
    </w:p>
    <w:p w14:paraId="0A1FE894" w14:textId="77777777" w:rsidR="0022397C" w:rsidRPr="00EA5FA7" w:rsidRDefault="0022397C" w:rsidP="0022397C">
      <w:pPr>
        <w:pStyle w:val="PL"/>
        <w:rPr>
          <w:noProof w:val="0"/>
        </w:rPr>
      </w:pPr>
    </w:p>
    <w:p w14:paraId="052A23DA" w14:textId="77777777" w:rsidR="0022397C" w:rsidRDefault="0022397C" w:rsidP="0022397C">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3CAE0A82" w14:textId="77777777" w:rsidR="0022397C" w:rsidRDefault="0022397C" w:rsidP="0022397C">
      <w:pPr>
        <w:pStyle w:val="PL"/>
        <w:rPr>
          <w:noProof w:val="0"/>
        </w:rPr>
      </w:pPr>
    </w:p>
    <w:p w14:paraId="7BD5EC6C" w14:textId="77777777" w:rsidR="0022397C" w:rsidRDefault="0022397C" w:rsidP="0022397C">
      <w:pPr>
        <w:pStyle w:val="PL"/>
        <w:rPr>
          <w:noProof w:val="0"/>
        </w:rPr>
      </w:pPr>
      <w:r>
        <w:rPr>
          <w:noProof w:val="0"/>
        </w:rPr>
        <w:t>TRPInformation ::= SEQUENCE {</w:t>
      </w:r>
    </w:p>
    <w:p w14:paraId="58DBEB36" w14:textId="77777777" w:rsidR="0022397C" w:rsidRDefault="0022397C" w:rsidP="0022397C">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7DB59C0" w14:textId="77777777" w:rsidR="0022397C" w:rsidRDefault="0022397C" w:rsidP="0022397C">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050EDA25"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25D3642E" w14:textId="77777777" w:rsidR="0022397C" w:rsidRDefault="0022397C" w:rsidP="0022397C">
      <w:pPr>
        <w:pStyle w:val="PL"/>
        <w:rPr>
          <w:noProof w:val="0"/>
        </w:rPr>
      </w:pPr>
      <w:r>
        <w:rPr>
          <w:noProof w:val="0"/>
        </w:rPr>
        <w:t>}</w:t>
      </w:r>
    </w:p>
    <w:p w14:paraId="39B70F07" w14:textId="77777777" w:rsidR="0022397C" w:rsidRDefault="0022397C" w:rsidP="0022397C">
      <w:pPr>
        <w:pStyle w:val="PL"/>
        <w:rPr>
          <w:noProof w:val="0"/>
        </w:rPr>
      </w:pPr>
    </w:p>
    <w:p w14:paraId="3EC862F9" w14:textId="77777777" w:rsidR="0022397C" w:rsidRDefault="0022397C" w:rsidP="0022397C">
      <w:pPr>
        <w:pStyle w:val="PL"/>
        <w:rPr>
          <w:noProof w:val="0"/>
          <w:snapToGrid w:val="0"/>
          <w:lang w:eastAsia="zh-CN"/>
        </w:rPr>
      </w:pPr>
      <w:r>
        <w:rPr>
          <w:noProof w:val="0"/>
          <w:snapToGrid w:val="0"/>
          <w:lang w:eastAsia="zh-CN"/>
        </w:rPr>
        <w:t>TRPInformation-ExtIEs F1AP-PROTOCOL-EXTENSION ::= {</w:t>
      </w:r>
    </w:p>
    <w:p w14:paraId="2889C5B9" w14:textId="77777777" w:rsidR="0022397C" w:rsidRDefault="0022397C" w:rsidP="0022397C">
      <w:pPr>
        <w:pStyle w:val="PL"/>
        <w:rPr>
          <w:noProof w:val="0"/>
          <w:snapToGrid w:val="0"/>
          <w:lang w:eastAsia="zh-CN"/>
        </w:rPr>
      </w:pPr>
      <w:r>
        <w:rPr>
          <w:noProof w:val="0"/>
          <w:snapToGrid w:val="0"/>
          <w:lang w:eastAsia="zh-CN"/>
        </w:rPr>
        <w:tab/>
        <w:t>...</w:t>
      </w:r>
    </w:p>
    <w:p w14:paraId="487306D3" w14:textId="77777777" w:rsidR="0022397C" w:rsidRDefault="0022397C" w:rsidP="0022397C">
      <w:pPr>
        <w:pStyle w:val="PL"/>
        <w:rPr>
          <w:noProof w:val="0"/>
        </w:rPr>
      </w:pPr>
      <w:r>
        <w:rPr>
          <w:noProof w:val="0"/>
          <w:snapToGrid w:val="0"/>
          <w:lang w:eastAsia="zh-CN"/>
        </w:rPr>
        <w:t>}</w:t>
      </w:r>
    </w:p>
    <w:p w14:paraId="7FD9A477" w14:textId="77777777" w:rsidR="0022397C" w:rsidRDefault="0022397C" w:rsidP="0022397C">
      <w:pPr>
        <w:pStyle w:val="PL"/>
        <w:rPr>
          <w:noProof w:val="0"/>
        </w:rPr>
      </w:pPr>
    </w:p>
    <w:p w14:paraId="5B8764F0" w14:textId="77777777" w:rsidR="0022397C" w:rsidRDefault="0022397C" w:rsidP="0022397C">
      <w:pPr>
        <w:pStyle w:val="PL"/>
        <w:rPr>
          <w:noProof w:val="0"/>
        </w:rPr>
      </w:pPr>
      <w:r>
        <w:rPr>
          <w:noProof w:val="0"/>
          <w:snapToGrid w:val="0"/>
          <w:lang w:eastAsia="zh-CN"/>
        </w:rPr>
        <w:t xml:space="preserve">TRPInformationItem </w:t>
      </w:r>
      <w:r>
        <w:rPr>
          <w:noProof w:val="0"/>
        </w:rPr>
        <w:t>::= SEQUENCE {</w:t>
      </w:r>
    </w:p>
    <w:p w14:paraId="743820D4" w14:textId="77777777" w:rsidR="0022397C" w:rsidRDefault="0022397C" w:rsidP="0022397C">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28505675"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2D11A0A5" w14:textId="77777777" w:rsidR="0022397C" w:rsidRDefault="0022397C" w:rsidP="0022397C">
      <w:pPr>
        <w:pStyle w:val="PL"/>
        <w:rPr>
          <w:noProof w:val="0"/>
        </w:rPr>
      </w:pPr>
      <w:r>
        <w:rPr>
          <w:noProof w:val="0"/>
        </w:rPr>
        <w:t>}</w:t>
      </w:r>
    </w:p>
    <w:p w14:paraId="184CA120" w14:textId="77777777" w:rsidR="0022397C" w:rsidRDefault="0022397C" w:rsidP="0022397C">
      <w:pPr>
        <w:pStyle w:val="PL"/>
        <w:rPr>
          <w:noProof w:val="0"/>
        </w:rPr>
      </w:pPr>
    </w:p>
    <w:p w14:paraId="4ECE1188" w14:textId="77777777" w:rsidR="0022397C" w:rsidRDefault="0022397C" w:rsidP="0022397C">
      <w:pPr>
        <w:pStyle w:val="PL"/>
        <w:rPr>
          <w:noProof w:val="0"/>
        </w:rPr>
      </w:pPr>
      <w:r>
        <w:rPr>
          <w:noProof w:val="0"/>
          <w:snapToGrid w:val="0"/>
          <w:lang w:eastAsia="zh-CN"/>
        </w:rPr>
        <w:t>TRPInformationItem</w:t>
      </w:r>
      <w:r>
        <w:rPr>
          <w:noProof w:val="0"/>
        </w:rPr>
        <w:t xml:space="preserve">-ExtIEs F1AP-PROTOCOL-EXTENSION ::= { </w:t>
      </w:r>
    </w:p>
    <w:p w14:paraId="52835E21" w14:textId="77777777" w:rsidR="0022397C" w:rsidRDefault="0022397C" w:rsidP="0022397C">
      <w:pPr>
        <w:pStyle w:val="PL"/>
        <w:rPr>
          <w:noProof w:val="0"/>
        </w:rPr>
      </w:pPr>
      <w:r>
        <w:rPr>
          <w:noProof w:val="0"/>
        </w:rPr>
        <w:tab/>
        <w:t>...</w:t>
      </w:r>
    </w:p>
    <w:p w14:paraId="14BEFC05" w14:textId="77777777" w:rsidR="0022397C" w:rsidRDefault="0022397C" w:rsidP="0022397C">
      <w:pPr>
        <w:pStyle w:val="PL"/>
        <w:rPr>
          <w:noProof w:val="0"/>
        </w:rPr>
      </w:pPr>
      <w:r>
        <w:rPr>
          <w:noProof w:val="0"/>
        </w:rPr>
        <w:t>}</w:t>
      </w:r>
    </w:p>
    <w:p w14:paraId="7DD71218" w14:textId="77777777" w:rsidR="0022397C" w:rsidRDefault="0022397C" w:rsidP="0022397C">
      <w:pPr>
        <w:pStyle w:val="PL"/>
        <w:rPr>
          <w:noProof w:val="0"/>
        </w:rPr>
      </w:pPr>
    </w:p>
    <w:p w14:paraId="3EDE3175" w14:textId="77777777" w:rsidR="0022397C" w:rsidRDefault="0022397C" w:rsidP="0022397C">
      <w:pPr>
        <w:pStyle w:val="PL"/>
      </w:pPr>
      <w:r>
        <w:rPr>
          <w:noProof w:val="0"/>
          <w:snapToGrid w:val="0"/>
          <w:lang w:eastAsia="zh-CN"/>
        </w:rPr>
        <w:t xml:space="preserve">TRPInformationTypeItem </w:t>
      </w:r>
      <w:r>
        <w:rPr>
          <w:noProof w:val="0"/>
        </w:rPr>
        <w:t>::= ENUMERATED {</w:t>
      </w:r>
      <w:r>
        <w:t xml:space="preserve"> </w:t>
      </w:r>
    </w:p>
    <w:p w14:paraId="6D1C3064" w14:textId="77777777" w:rsidR="0022397C" w:rsidRDefault="0022397C" w:rsidP="0022397C">
      <w:pPr>
        <w:pStyle w:val="PL"/>
        <w:spacing w:line="0" w:lineRule="atLeast"/>
        <w:rPr>
          <w:snapToGrid w:val="0"/>
        </w:rPr>
      </w:pPr>
      <w:r>
        <w:rPr>
          <w:snapToGrid w:val="0"/>
        </w:rPr>
        <w:tab/>
      </w:r>
      <w:r>
        <w:rPr>
          <w:snapToGrid w:val="0"/>
        </w:rPr>
        <w:tab/>
        <w:t>nrPCI,</w:t>
      </w:r>
    </w:p>
    <w:p w14:paraId="6D7952D4" w14:textId="77777777" w:rsidR="0022397C" w:rsidRDefault="0022397C" w:rsidP="0022397C">
      <w:pPr>
        <w:pStyle w:val="PL"/>
        <w:spacing w:line="0" w:lineRule="atLeast"/>
        <w:rPr>
          <w:snapToGrid w:val="0"/>
        </w:rPr>
      </w:pPr>
      <w:r>
        <w:rPr>
          <w:snapToGrid w:val="0"/>
        </w:rPr>
        <w:tab/>
      </w:r>
      <w:r>
        <w:rPr>
          <w:snapToGrid w:val="0"/>
        </w:rPr>
        <w:tab/>
        <w:t>nG-RAN-CGI,</w:t>
      </w:r>
    </w:p>
    <w:p w14:paraId="626B7B6F" w14:textId="77777777" w:rsidR="0022397C" w:rsidRDefault="0022397C" w:rsidP="0022397C">
      <w:pPr>
        <w:pStyle w:val="PL"/>
        <w:spacing w:line="0" w:lineRule="atLeast"/>
        <w:rPr>
          <w:lang w:val="it-IT"/>
        </w:rPr>
      </w:pPr>
      <w:r>
        <w:tab/>
      </w:r>
      <w:r>
        <w:tab/>
      </w:r>
      <w:r>
        <w:rPr>
          <w:lang w:val="it-IT"/>
        </w:rPr>
        <w:t xml:space="preserve">arfcn, </w:t>
      </w:r>
    </w:p>
    <w:p w14:paraId="506B4B3B" w14:textId="77777777" w:rsidR="0022397C" w:rsidRDefault="0022397C" w:rsidP="0022397C">
      <w:pPr>
        <w:pStyle w:val="PL"/>
        <w:spacing w:line="0" w:lineRule="atLeast"/>
        <w:rPr>
          <w:lang w:val="it-IT"/>
        </w:rPr>
      </w:pPr>
      <w:r>
        <w:rPr>
          <w:lang w:val="it-IT"/>
        </w:rPr>
        <w:tab/>
      </w:r>
      <w:r>
        <w:rPr>
          <w:lang w:val="it-IT"/>
        </w:rPr>
        <w:tab/>
        <w:t>pRSConfig,</w:t>
      </w:r>
    </w:p>
    <w:p w14:paraId="3F320494" w14:textId="77777777" w:rsidR="0022397C" w:rsidRDefault="0022397C" w:rsidP="0022397C">
      <w:pPr>
        <w:pStyle w:val="PL"/>
        <w:spacing w:line="0" w:lineRule="atLeast"/>
        <w:rPr>
          <w:lang w:val="it-IT"/>
        </w:rPr>
      </w:pPr>
      <w:r>
        <w:rPr>
          <w:lang w:val="it-IT"/>
        </w:rPr>
        <w:tab/>
      </w:r>
      <w:r>
        <w:rPr>
          <w:lang w:val="it-IT"/>
        </w:rPr>
        <w:tab/>
        <w:t>sSBConfig,</w:t>
      </w:r>
    </w:p>
    <w:p w14:paraId="7CE67C0D" w14:textId="77777777" w:rsidR="0022397C" w:rsidRDefault="0022397C" w:rsidP="0022397C">
      <w:pPr>
        <w:pStyle w:val="PL"/>
        <w:spacing w:line="0" w:lineRule="atLeast"/>
        <w:rPr>
          <w:lang w:val="it-IT"/>
        </w:rPr>
      </w:pPr>
      <w:r>
        <w:rPr>
          <w:lang w:val="it-IT"/>
        </w:rPr>
        <w:tab/>
      </w:r>
      <w:r>
        <w:rPr>
          <w:lang w:val="it-IT"/>
        </w:rPr>
        <w:tab/>
        <w:t>sFNInitTime,</w:t>
      </w:r>
    </w:p>
    <w:p w14:paraId="3131FA35" w14:textId="77777777" w:rsidR="0022397C" w:rsidRDefault="0022397C" w:rsidP="0022397C">
      <w:pPr>
        <w:pStyle w:val="PL"/>
        <w:spacing w:line="0" w:lineRule="atLeast"/>
      </w:pPr>
      <w:r>
        <w:rPr>
          <w:lang w:val="it-IT"/>
        </w:rPr>
        <w:tab/>
      </w:r>
      <w:r>
        <w:rPr>
          <w:lang w:val="it-IT"/>
        </w:rPr>
        <w:tab/>
      </w:r>
      <w:r>
        <w:t>spatialDirectInfo,</w:t>
      </w:r>
    </w:p>
    <w:p w14:paraId="655883EA" w14:textId="77777777" w:rsidR="0022397C" w:rsidRDefault="0022397C" w:rsidP="0022397C">
      <w:pPr>
        <w:pStyle w:val="PL"/>
        <w:spacing w:line="0" w:lineRule="atLeast"/>
      </w:pPr>
      <w:r>
        <w:tab/>
      </w:r>
      <w:r>
        <w:tab/>
        <w:t>geoCoord,</w:t>
      </w:r>
    </w:p>
    <w:p w14:paraId="0FC99ED9" w14:textId="77777777" w:rsidR="0022397C" w:rsidRDefault="0022397C" w:rsidP="0022397C">
      <w:pPr>
        <w:pStyle w:val="PL"/>
        <w:rPr>
          <w:noProof w:val="0"/>
        </w:rPr>
      </w:pPr>
      <w:r>
        <w:rPr>
          <w:noProof w:val="0"/>
        </w:rPr>
        <w:tab/>
      </w:r>
      <w:r>
        <w:rPr>
          <w:noProof w:val="0"/>
        </w:rPr>
        <w:tab/>
        <w:t>...,</w:t>
      </w:r>
    </w:p>
    <w:p w14:paraId="44DFA174" w14:textId="77777777" w:rsidR="0022397C" w:rsidRPr="008A493B" w:rsidRDefault="0022397C" w:rsidP="0022397C">
      <w:pPr>
        <w:pStyle w:val="PL"/>
        <w:rPr>
          <w:noProof w:val="0"/>
        </w:rPr>
      </w:pPr>
      <w:r>
        <w:rPr>
          <w:noProof w:val="0"/>
        </w:rPr>
        <w:tab/>
      </w:r>
      <w:r>
        <w:rPr>
          <w:noProof w:val="0"/>
        </w:rPr>
        <w:tab/>
        <w:t>trp-type</w:t>
      </w:r>
      <w:r>
        <w:rPr>
          <w:noProof w:val="0"/>
          <w:lang w:eastAsia="zh-CN"/>
        </w:rPr>
        <w:t>,</w:t>
      </w:r>
    </w:p>
    <w:p w14:paraId="5241C8F0" w14:textId="77777777" w:rsidR="0022397C" w:rsidRPr="00AA5697" w:rsidRDefault="0022397C" w:rsidP="0022397C">
      <w:pPr>
        <w:pStyle w:val="PL"/>
        <w:rPr>
          <w:snapToGrid w:val="0"/>
        </w:rPr>
      </w:pPr>
      <w:r>
        <w:rPr>
          <w:snapToGrid w:val="0"/>
        </w:rPr>
        <w:tab/>
      </w:r>
      <w:r>
        <w:rPr>
          <w:snapToGrid w:val="0"/>
        </w:rPr>
        <w:tab/>
        <w:t>ondemandPRS</w:t>
      </w:r>
      <w:r w:rsidRPr="00AA5697">
        <w:rPr>
          <w:snapToGrid w:val="0"/>
        </w:rPr>
        <w:t>,</w:t>
      </w:r>
    </w:p>
    <w:p w14:paraId="40C68B4F" w14:textId="77777777" w:rsidR="0022397C" w:rsidRPr="00EC3636" w:rsidRDefault="0022397C" w:rsidP="0022397C">
      <w:pPr>
        <w:pStyle w:val="PL"/>
        <w:rPr>
          <w:snapToGrid w:val="0"/>
        </w:rPr>
      </w:pPr>
      <w:r w:rsidRPr="00AA5697">
        <w:rPr>
          <w:snapToGrid w:val="0"/>
        </w:rPr>
        <w:tab/>
      </w:r>
      <w:r w:rsidRPr="00AA5697">
        <w:rPr>
          <w:snapToGrid w:val="0"/>
        </w:rPr>
        <w:tab/>
        <w:t>trpTxTeg</w:t>
      </w:r>
      <w:r w:rsidRPr="00EC3636">
        <w:rPr>
          <w:snapToGrid w:val="0"/>
        </w:rPr>
        <w:t>,</w:t>
      </w:r>
    </w:p>
    <w:p w14:paraId="1BDB33A9" w14:textId="77777777" w:rsidR="0022397C" w:rsidRDefault="0022397C" w:rsidP="0022397C">
      <w:pPr>
        <w:pStyle w:val="PL"/>
        <w:rPr>
          <w:noProof w:val="0"/>
        </w:rPr>
      </w:pPr>
      <w:r w:rsidRPr="00EC3636">
        <w:rPr>
          <w:snapToGrid w:val="0"/>
        </w:rPr>
        <w:tab/>
      </w:r>
      <w:r w:rsidRPr="00EC3636">
        <w:rPr>
          <w:snapToGrid w:val="0"/>
        </w:rPr>
        <w:tab/>
        <w:t>beam-antenna-info</w:t>
      </w:r>
    </w:p>
    <w:p w14:paraId="4359ABB1" w14:textId="77777777" w:rsidR="0022397C" w:rsidRDefault="0022397C" w:rsidP="0022397C">
      <w:pPr>
        <w:pStyle w:val="PL"/>
        <w:rPr>
          <w:noProof w:val="0"/>
        </w:rPr>
      </w:pPr>
      <w:r>
        <w:rPr>
          <w:noProof w:val="0"/>
        </w:rPr>
        <w:t>}</w:t>
      </w:r>
    </w:p>
    <w:p w14:paraId="621C8236" w14:textId="77777777" w:rsidR="0022397C" w:rsidRDefault="0022397C" w:rsidP="0022397C">
      <w:pPr>
        <w:pStyle w:val="PL"/>
        <w:rPr>
          <w:noProof w:val="0"/>
        </w:rPr>
      </w:pPr>
    </w:p>
    <w:p w14:paraId="7ABC3472" w14:textId="77777777" w:rsidR="0022397C" w:rsidRDefault="0022397C" w:rsidP="0022397C">
      <w:pPr>
        <w:pStyle w:val="PL"/>
        <w:rPr>
          <w:noProof w:val="0"/>
        </w:rPr>
      </w:pPr>
    </w:p>
    <w:p w14:paraId="2134E9A9" w14:textId="77777777" w:rsidR="0022397C" w:rsidRDefault="0022397C" w:rsidP="0022397C">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05F4AFC5" w14:textId="77777777" w:rsidR="0022397C" w:rsidRDefault="0022397C" w:rsidP="0022397C">
      <w:pPr>
        <w:pStyle w:val="PL"/>
        <w:rPr>
          <w:noProof w:val="0"/>
          <w:snapToGrid w:val="0"/>
          <w:lang w:eastAsia="zh-CN"/>
        </w:rPr>
      </w:pPr>
    </w:p>
    <w:p w14:paraId="1707D4F6" w14:textId="77777777" w:rsidR="0022397C" w:rsidRDefault="0022397C" w:rsidP="0022397C">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2281A448" w14:textId="77777777" w:rsidR="0022397C" w:rsidRPr="006B2844" w:rsidRDefault="0022397C" w:rsidP="0022397C">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6288197F" w14:textId="77777777" w:rsidR="0022397C" w:rsidRPr="006B2844" w:rsidRDefault="0022397C" w:rsidP="0022397C">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1A4717F2" w14:textId="77777777" w:rsidR="0022397C" w:rsidRPr="006B2844" w:rsidRDefault="0022397C" w:rsidP="0022397C">
      <w:pPr>
        <w:pStyle w:val="PL"/>
        <w:rPr>
          <w:noProof w:val="0"/>
        </w:rPr>
      </w:pPr>
      <w:r w:rsidRPr="006B2844">
        <w:rPr>
          <w:noProof w:val="0"/>
        </w:rPr>
        <w:tab/>
      </w:r>
      <w:r w:rsidRPr="006B2844">
        <w:rPr>
          <w:rFonts w:eastAsia="宋体"/>
        </w:rPr>
        <w:t>nRARFCN</w:t>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noProof w:val="0"/>
        </w:rPr>
        <w:t>INTEGER (0..</w:t>
      </w:r>
      <w:r w:rsidRPr="006B2844">
        <w:rPr>
          <w:rFonts w:eastAsia="宋体"/>
        </w:rPr>
        <w:t>maxNRARFCN</w:t>
      </w:r>
      <w:r w:rsidRPr="006B2844">
        <w:rPr>
          <w:noProof w:val="0"/>
        </w:rPr>
        <w:t>),</w:t>
      </w:r>
    </w:p>
    <w:p w14:paraId="346E6D97" w14:textId="77777777" w:rsidR="0022397C" w:rsidRPr="006B2844" w:rsidRDefault="0022397C" w:rsidP="0022397C">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0B6F090F" w14:textId="77777777" w:rsidR="0022397C" w:rsidRPr="006B2844" w:rsidRDefault="0022397C" w:rsidP="0022397C">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3DBB37B3" w14:textId="77777777" w:rsidR="0022397C" w:rsidRPr="006B2844" w:rsidRDefault="0022397C" w:rsidP="0022397C">
      <w:pPr>
        <w:pStyle w:val="PL"/>
        <w:rPr>
          <w:rFonts w:eastAsia="宋体"/>
        </w:rPr>
      </w:pPr>
      <w:r w:rsidRPr="006B2844">
        <w:rPr>
          <w:noProof w:val="0"/>
        </w:rPr>
        <w:tab/>
      </w:r>
      <w:r w:rsidRPr="006B2844">
        <w:rPr>
          <w:lang w:eastAsia="zh-CN"/>
        </w:rPr>
        <w:t>sFNInitialisationTime</w:t>
      </w:r>
      <w:r w:rsidRPr="006B2844">
        <w:rPr>
          <w:rFonts w:eastAsia="宋体"/>
        </w:rPr>
        <w:tab/>
      </w:r>
      <w:r w:rsidRPr="006B2844">
        <w:rPr>
          <w:rFonts w:eastAsia="宋体"/>
        </w:rPr>
        <w:tab/>
      </w:r>
      <w:r w:rsidRPr="006B2844">
        <w:rPr>
          <w:rFonts w:eastAsia="宋体"/>
        </w:rPr>
        <w:tab/>
      </w:r>
      <w:r w:rsidRPr="006B2844">
        <w:rPr>
          <w:rFonts w:eastAsia="宋体"/>
        </w:rPr>
        <w:tab/>
      </w:r>
      <w:r>
        <w:rPr>
          <w:snapToGrid w:val="0"/>
        </w:rPr>
        <w:t>RelativeTime1900</w:t>
      </w:r>
      <w:r w:rsidRPr="006B2844">
        <w:rPr>
          <w:rFonts w:eastAsia="宋体"/>
        </w:rPr>
        <w:t>,</w:t>
      </w:r>
    </w:p>
    <w:p w14:paraId="5254B128" w14:textId="77777777" w:rsidR="0022397C" w:rsidRPr="00A25EA6" w:rsidRDefault="0022397C" w:rsidP="0022397C">
      <w:pPr>
        <w:pStyle w:val="PL"/>
        <w:spacing w:line="0" w:lineRule="atLeast"/>
        <w:rPr>
          <w:snapToGrid w:val="0"/>
          <w:highlight w:val="green"/>
          <w:lang w:bidi="he-IL"/>
        </w:rPr>
      </w:pPr>
      <w:r w:rsidRPr="006B2844">
        <w:rPr>
          <w:rFonts w:eastAsia="宋体"/>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161D3149" w14:textId="77777777" w:rsidR="0022397C" w:rsidRDefault="0022397C" w:rsidP="0022397C">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78F88A9E" w14:textId="77777777" w:rsidR="0022397C" w:rsidRDefault="0022397C" w:rsidP="0022397C">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71EACC14" w14:textId="77777777" w:rsidR="0022397C" w:rsidRDefault="0022397C" w:rsidP="0022397C">
      <w:pPr>
        <w:pStyle w:val="PL"/>
        <w:rPr>
          <w:noProof w:val="0"/>
          <w:snapToGrid w:val="0"/>
          <w:lang w:eastAsia="zh-CN"/>
        </w:rPr>
      </w:pPr>
      <w:r>
        <w:rPr>
          <w:noProof w:val="0"/>
          <w:snapToGrid w:val="0"/>
          <w:lang w:eastAsia="zh-CN"/>
        </w:rPr>
        <w:t>}</w:t>
      </w:r>
    </w:p>
    <w:p w14:paraId="57A3FEB2" w14:textId="77777777" w:rsidR="0022397C" w:rsidRDefault="0022397C" w:rsidP="0022397C">
      <w:pPr>
        <w:pStyle w:val="PL"/>
        <w:rPr>
          <w:noProof w:val="0"/>
          <w:snapToGrid w:val="0"/>
          <w:lang w:eastAsia="zh-CN"/>
        </w:rPr>
      </w:pPr>
    </w:p>
    <w:p w14:paraId="496ECE00" w14:textId="77777777" w:rsidR="0022397C" w:rsidRDefault="0022397C" w:rsidP="0022397C">
      <w:pPr>
        <w:pStyle w:val="PL"/>
        <w:rPr>
          <w:noProof w:val="0"/>
          <w:snapToGrid w:val="0"/>
          <w:lang w:eastAsia="zh-CN"/>
        </w:rPr>
      </w:pPr>
      <w:r>
        <w:rPr>
          <w:noProof w:val="0"/>
          <w:snapToGrid w:val="0"/>
          <w:lang w:eastAsia="zh-CN"/>
        </w:rPr>
        <w:t>TRPInformationTypeResponseItem-ExtIEs F1AP-PROTOCOL-IES ::= {</w:t>
      </w:r>
    </w:p>
    <w:p w14:paraId="3AE1BFF3" w14:textId="77777777" w:rsidR="0022397C" w:rsidRDefault="0022397C" w:rsidP="0022397C">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018DA0FA" w14:textId="77777777" w:rsidR="0022397C" w:rsidRPr="00776EE6" w:rsidRDefault="0022397C" w:rsidP="0022397C">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3165462D" w14:textId="77777777" w:rsidR="0022397C" w:rsidRPr="00EC3636" w:rsidRDefault="0022397C" w:rsidP="0022397C">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1541FE66" w14:textId="77777777" w:rsidR="0022397C" w:rsidRDefault="0022397C" w:rsidP="0022397C">
      <w:pPr>
        <w:pStyle w:val="PL"/>
        <w:rPr>
          <w:snapToGrid w:val="0"/>
          <w:lang w:eastAsia="zh-CN"/>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rFonts w:hint="eastAsia"/>
          <w:snapToGrid w:val="0"/>
          <w:lang w:eastAsia="zh-CN"/>
        </w:rPr>
        <w:t>,</w:t>
      </w:r>
    </w:p>
    <w:p w14:paraId="1FC94A10" w14:textId="77777777" w:rsidR="0022397C" w:rsidRDefault="0022397C" w:rsidP="0022397C">
      <w:pPr>
        <w:pStyle w:val="PL"/>
        <w:rPr>
          <w:noProof w:val="0"/>
          <w:snapToGrid w:val="0"/>
          <w:lang w:eastAsia="zh-CN"/>
        </w:rPr>
      </w:pPr>
      <w:r>
        <w:rPr>
          <w:snapToGrid w:val="0"/>
          <w:lang w:eastAsia="zh-CN"/>
        </w:rPr>
        <w:tab/>
      </w:r>
      <w:r>
        <w:rPr>
          <w:noProof w:val="0"/>
          <w:snapToGrid w:val="0"/>
          <w:lang w:eastAsia="zh-CN"/>
        </w:rPr>
        <w:t>...</w:t>
      </w:r>
    </w:p>
    <w:p w14:paraId="082B1016" w14:textId="77777777" w:rsidR="0022397C" w:rsidRDefault="0022397C" w:rsidP="0022397C">
      <w:pPr>
        <w:pStyle w:val="PL"/>
        <w:rPr>
          <w:noProof w:val="0"/>
          <w:snapToGrid w:val="0"/>
          <w:lang w:eastAsia="zh-CN"/>
        </w:rPr>
      </w:pPr>
      <w:r>
        <w:rPr>
          <w:noProof w:val="0"/>
          <w:snapToGrid w:val="0"/>
          <w:lang w:eastAsia="zh-CN"/>
        </w:rPr>
        <w:t>}</w:t>
      </w:r>
    </w:p>
    <w:p w14:paraId="7714C3AA" w14:textId="77777777" w:rsidR="0022397C" w:rsidRDefault="0022397C" w:rsidP="0022397C">
      <w:pPr>
        <w:pStyle w:val="PL"/>
        <w:rPr>
          <w:noProof w:val="0"/>
        </w:rPr>
      </w:pPr>
    </w:p>
    <w:p w14:paraId="72A344A2" w14:textId="77777777" w:rsidR="0022397C" w:rsidRDefault="0022397C" w:rsidP="0022397C">
      <w:pPr>
        <w:pStyle w:val="PL"/>
        <w:rPr>
          <w:noProof w:val="0"/>
        </w:rPr>
      </w:pPr>
    </w:p>
    <w:p w14:paraId="7C8CE46C" w14:textId="77777777" w:rsidR="0022397C" w:rsidRDefault="0022397C" w:rsidP="0022397C">
      <w:pPr>
        <w:pStyle w:val="PL"/>
        <w:rPr>
          <w:noProof w:val="0"/>
          <w:snapToGrid w:val="0"/>
          <w:lang w:eastAsia="zh-CN"/>
        </w:rPr>
      </w:pPr>
      <w:r>
        <w:rPr>
          <w:noProof w:val="0"/>
          <w:snapToGrid w:val="0"/>
          <w:lang w:eastAsia="zh-CN"/>
        </w:rPr>
        <w:t>TRPList ::= SEQUENCE (SIZE(1.. maxnoofTRPs)) OF TRPListItem</w:t>
      </w:r>
    </w:p>
    <w:p w14:paraId="442400E4" w14:textId="77777777" w:rsidR="0022397C" w:rsidRDefault="0022397C" w:rsidP="0022397C">
      <w:pPr>
        <w:pStyle w:val="PL"/>
        <w:rPr>
          <w:noProof w:val="0"/>
          <w:snapToGrid w:val="0"/>
          <w:lang w:eastAsia="zh-CN"/>
        </w:rPr>
      </w:pPr>
    </w:p>
    <w:p w14:paraId="3442F5D5" w14:textId="77777777" w:rsidR="0022397C" w:rsidRDefault="0022397C" w:rsidP="0022397C">
      <w:pPr>
        <w:pStyle w:val="PL"/>
        <w:rPr>
          <w:noProof w:val="0"/>
        </w:rPr>
      </w:pPr>
      <w:r>
        <w:rPr>
          <w:noProof w:val="0"/>
          <w:snapToGrid w:val="0"/>
          <w:lang w:eastAsia="zh-CN"/>
        </w:rPr>
        <w:t xml:space="preserve">TRPListItem ::= </w:t>
      </w:r>
      <w:r>
        <w:rPr>
          <w:noProof w:val="0"/>
        </w:rPr>
        <w:t>SEQUENCE {</w:t>
      </w:r>
    </w:p>
    <w:p w14:paraId="07DDBF67" w14:textId="77777777" w:rsidR="0022397C" w:rsidRDefault="0022397C" w:rsidP="0022397C">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61048FC8"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070CE2CC" w14:textId="77777777" w:rsidR="0022397C" w:rsidRDefault="0022397C" w:rsidP="0022397C">
      <w:pPr>
        <w:pStyle w:val="PL"/>
        <w:rPr>
          <w:noProof w:val="0"/>
        </w:rPr>
      </w:pPr>
      <w:r>
        <w:rPr>
          <w:noProof w:val="0"/>
        </w:rPr>
        <w:t>}</w:t>
      </w:r>
    </w:p>
    <w:p w14:paraId="1465583F" w14:textId="77777777" w:rsidR="0022397C" w:rsidRDefault="0022397C" w:rsidP="0022397C">
      <w:pPr>
        <w:pStyle w:val="PL"/>
        <w:rPr>
          <w:noProof w:val="0"/>
        </w:rPr>
      </w:pPr>
    </w:p>
    <w:p w14:paraId="0EF71BD7" w14:textId="77777777" w:rsidR="0022397C" w:rsidRDefault="0022397C" w:rsidP="0022397C">
      <w:pPr>
        <w:pStyle w:val="PL"/>
        <w:rPr>
          <w:noProof w:val="0"/>
        </w:rPr>
      </w:pPr>
      <w:r>
        <w:rPr>
          <w:noProof w:val="0"/>
          <w:snapToGrid w:val="0"/>
          <w:lang w:eastAsia="zh-CN"/>
        </w:rPr>
        <w:t>TRPListItem</w:t>
      </w:r>
      <w:r>
        <w:rPr>
          <w:noProof w:val="0"/>
        </w:rPr>
        <w:t xml:space="preserve">-ExtIEs F1AP-PROTOCOL-EXTENSION ::= { </w:t>
      </w:r>
    </w:p>
    <w:p w14:paraId="38F3CE5D" w14:textId="77777777" w:rsidR="0022397C" w:rsidRDefault="0022397C" w:rsidP="0022397C">
      <w:pPr>
        <w:pStyle w:val="PL"/>
        <w:rPr>
          <w:noProof w:val="0"/>
        </w:rPr>
      </w:pPr>
      <w:r>
        <w:rPr>
          <w:noProof w:val="0"/>
        </w:rPr>
        <w:tab/>
        <w:t>...</w:t>
      </w:r>
    </w:p>
    <w:p w14:paraId="7C4095A8" w14:textId="77777777" w:rsidR="0022397C" w:rsidRDefault="0022397C" w:rsidP="0022397C">
      <w:pPr>
        <w:pStyle w:val="PL"/>
        <w:rPr>
          <w:noProof w:val="0"/>
        </w:rPr>
      </w:pPr>
      <w:r>
        <w:rPr>
          <w:noProof w:val="0"/>
        </w:rPr>
        <w:t>}</w:t>
      </w:r>
    </w:p>
    <w:p w14:paraId="54BA3FFF" w14:textId="77777777" w:rsidR="0022397C" w:rsidRDefault="0022397C" w:rsidP="0022397C">
      <w:pPr>
        <w:pStyle w:val="PL"/>
        <w:rPr>
          <w:noProof w:val="0"/>
        </w:rPr>
      </w:pPr>
    </w:p>
    <w:p w14:paraId="0835FE1F" w14:textId="77777777" w:rsidR="0022397C" w:rsidRPr="00BC20B8" w:rsidRDefault="0022397C" w:rsidP="0022397C">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1A628EA1" w14:textId="77777777" w:rsidR="0022397C" w:rsidRPr="00BC20B8" w:rsidRDefault="0022397C" w:rsidP="0022397C">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52068623" w14:textId="77777777" w:rsidR="0022397C" w:rsidRPr="006B2844" w:rsidRDefault="0022397C" w:rsidP="0022397C">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5F54C9C6" w14:textId="77777777" w:rsidR="0022397C" w:rsidRPr="00BC20B8" w:rsidRDefault="0022397C" w:rsidP="0022397C">
      <w:pPr>
        <w:pStyle w:val="PL"/>
        <w:rPr>
          <w:noProof w:val="0"/>
          <w:snapToGrid w:val="0"/>
        </w:rPr>
      </w:pPr>
      <w:r w:rsidRPr="00BC20B8">
        <w:rPr>
          <w:noProof w:val="0"/>
          <w:snapToGrid w:val="0"/>
        </w:rPr>
        <w:t>}</w:t>
      </w:r>
    </w:p>
    <w:p w14:paraId="52CDA1B2" w14:textId="77777777" w:rsidR="0022397C" w:rsidRPr="00BC20B8" w:rsidRDefault="0022397C" w:rsidP="0022397C">
      <w:pPr>
        <w:pStyle w:val="PL"/>
        <w:rPr>
          <w:noProof w:val="0"/>
          <w:snapToGrid w:val="0"/>
        </w:rPr>
      </w:pPr>
    </w:p>
    <w:p w14:paraId="35C111AA" w14:textId="77777777" w:rsidR="0022397C" w:rsidRPr="00BC20B8" w:rsidRDefault="0022397C" w:rsidP="0022397C">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4ACF8518" w14:textId="77777777" w:rsidR="0022397C" w:rsidRPr="00BC20B8" w:rsidRDefault="0022397C" w:rsidP="0022397C">
      <w:pPr>
        <w:pStyle w:val="PL"/>
        <w:rPr>
          <w:noProof w:val="0"/>
          <w:snapToGrid w:val="0"/>
        </w:rPr>
      </w:pPr>
      <w:r w:rsidRPr="00BC20B8">
        <w:rPr>
          <w:noProof w:val="0"/>
          <w:snapToGrid w:val="0"/>
        </w:rPr>
        <w:tab/>
        <w:t>...</w:t>
      </w:r>
    </w:p>
    <w:p w14:paraId="1631B77F" w14:textId="77777777" w:rsidR="0022397C" w:rsidRPr="00BC20B8" w:rsidRDefault="0022397C" w:rsidP="0022397C">
      <w:pPr>
        <w:pStyle w:val="PL"/>
        <w:rPr>
          <w:noProof w:val="0"/>
          <w:snapToGrid w:val="0"/>
        </w:rPr>
      </w:pPr>
      <w:r w:rsidRPr="00BC20B8">
        <w:rPr>
          <w:noProof w:val="0"/>
          <w:snapToGrid w:val="0"/>
        </w:rPr>
        <w:t>}</w:t>
      </w:r>
    </w:p>
    <w:p w14:paraId="0C594B72" w14:textId="77777777" w:rsidR="0022397C" w:rsidRPr="00BC20B8" w:rsidRDefault="0022397C" w:rsidP="0022397C">
      <w:pPr>
        <w:pStyle w:val="PL"/>
        <w:rPr>
          <w:noProof w:val="0"/>
          <w:snapToGrid w:val="0"/>
        </w:rPr>
      </w:pPr>
    </w:p>
    <w:p w14:paraId="58B012C1" w14:textId="77777777" w:rsidR="0022397C" w:rsidRPr="00F23696" w:rsidRDefault="0022397C" w:rsidP="0022397C">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75CC54BF" w14:textId="77777777" w:rsidR="0022397C" w:rsidRPr="00BC20B8" w:rsidRDefault="0022397C" w:rsidP="0022397C">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3ADC0D09" w14:textId="77777777" w:rsidR="0022397C" w:rsidRPr="00F23696" w:rsidRDefault="0022397C" w:rsidP="0022397C">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26ECF09B" w14:textId="77777777" w:rsidR="0022397C" w:rsidRPr="00F23696" w:rsidRDefault="0022397C" w:rsidP="0022397C">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6AD73815" w14:textId="77777777" w:rsidR="0022397C" w:rsidRPr="00F23696" w:rsidRDefault="0022397C" w:rsidP="0022397C">
      <w:pPr>
        <w:pStyle w:val="PL"/>
        <w:rPr>
          <w:noProof w:val="0"/>
        </w:rPr>
      </w:pPr>
      <w:r w:rsidRPr="00F23696">
        <w:rPr>
          <w:noProof w:val="0"/>
        </w:rPr>
        <w:t>}</w:t>
      </w:r>
    </w:p>
    <w:p w14:paraId="5D8F6C4C" w14:textId="77777777" w:rsidR="0022397C" w:rsidRPr="00F23696" w:rsidRDefault="0022397C" w:rsidP="0022397C">
      <w:pPr>
        <w:pStyle w:val="PL"/>
        <w:rPr>
          <w:noProof w:val="0"/>
        </w:rPr>
      </w:pPr>
    </w:p>
    <w:p w14:paraId="623A8463" w14:textId="77777777" w:rsidR="0022397C" w:rsidRPr="00F23696" w:rsidRDefault="0022397C" w:rsidP="0022397C">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79F5AF90" w14:textId="77777777" w:rsidR="0022397C" w:rsidRPr="00F23696" w:rsidRDefault="0022397C" w:rsidP="0022397C">
      <w:pPr>
        <w:pStyle w:val="PL"/>
        <w:rPr>
          <w:noProof w:val="0"/>
        </w:rPr>
      </w:pPr>
      <w:r w:rsidRPr="00F23696">
        <w:rPr>
          <w:noProof w:val="0"/>
        </w:rPr>
        <w:tab/>
        <w:t>...</w:t>
      </w:r>
    </w:p>
    <w:p w14:paraId="615D3334" w14:textId="77777777" w:rsidR="0022397C" w:rsidRPr="00E52955" w:rsidRDefault="0022397C" w:rsidP="0022397C">
      <w:pPr>
        <w:pStyle w:val="PL"/>
        <w:rPr>
          <w:noProof w:val="0"/>
          <w:snapToGrid w:val="0"/>
        </w:rPr>
      </w:pPr>
      <w:r w:rsidRPr="00F23696">
        <w:rPr>
          <w:noProof w:val="0"/>
        </w:rPr>
        <w:t>}</w:t>
      </w:r>
    </w:p>
    <w:p w14:paraId="4F823086" w14:textId="77777777" w:rsidR="0022397C" w:rsidRDefault="0022397C" w:rsidP="0022397C">
      <w:pPr>
        <w:pStyle w:val="PL"/>
        <w:rPr>
          <w:noProof w:val="0"/>
        </w:rPr>
      </w:pPr>
    </w:p>
    <w:p w14:paraId="508C6E54" w14:textId="77777777" w:rsidR="0022397C" w:rsidRDefault="0022397C" w:rsidP="0022397C">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6716AB4" w14:textId="77777777" w:rsidR="0022397C" w:rsidRDefault="0022397C" w:rsidP="0022397C">
      <w:pPr>
        <w:pStyle w:val="PL"/>
        <w:spacing w:line="0" w:lineRule="atLeast"/>
        <w:rPr>
          <w:snapToGrid w:val="0"/>
        </w:rPr>
      </w:pPr>
    </w:p>
    <w:p w14:paraId="38173B3B" w14:textId="77777777" w:rsidR="0022397C" w:rsidRDefault="0022397C" w:rsidP="0022397C">
      <w:pPr>
        <w:pStyle w:val="PL"/>
        <w:spacing w:line="0" w:lineRule="atLeast"/>
        <w:rPr>
          <w:snapToGrid w:val="0"/>
        </w:rPr>
      </w:pPr>
      <w:r w:rsidRPr="00760108">
        <w:rPr>
          <w:snapToGrid w:val="0"/>
        </w:rPr>
        <w:t>TRP-MeasurementRe</w:t>
      </w:r>
      <w:r>
        <w:rPr>
          <w:snapToGrid w:val="0"/>
        </w:rPr>
        <w:t>questItem ::= SEQUENCE {</w:t>
      </w:r>
    </w:p>
    <w:p w14:paraId="6E4816FB" w14:textId="77777777" w:rsidR="0022397C" w:rsidRDefault="0022397C" w:rsidP="0022397C">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EA67F23" w14:textId="77777777" w:rsidR="0022397C" w:rsidRDefault="0022397C" w:rsidP="0022397C">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3468478B" w14:textId="77777777" w:rsidR="0022397C" w:rsidRPr="006B2844" w:rsidRDefault="0022397C" w:rsidP="0022397C">
      <w:pPr>
        <w:pStyle w:val="PL"/>
        <w:spacing w:line="0" w:lineRule="atLeast"/>
        <w:rPr>
          <w:snapToGrid w:val="0"/>
          <w:lang w:val="fr-FR"/>
        </w:rPr>
      </w:pPr>
      <w:r>
        <w:rPr>
          <w:snapToGrid w:val="0"/>
        </w:rPr>
        <w:tab/>
      </w:r>
      <w:r w:rsidRPr="006B2844">
        <w:rPr>
          <w:rFonts w:eastAsia="Calibri" w:cs="Courier New"/>
          <w:szCs w:val="22"/>
          <w:lang w:val="fr-FR"/>
        </w:rPr>
        <w:t>iE-extensions</w:t>
      </w:r>
      <w:r w:rsidRPr="006B2844">
        <w:rPr>
          <w:rFonts w:eastAsia="Calibri" w:cs="Courier New"/>
          <w:szCs w:val="22"/>
          <w:lang w:val="fr-FR"/>
        </w:rPr>
        <w:tab/>
      </w:r>
      <w:r w:rsidRPr="006B2844">
        <w:rPr>
          <w:rFonts w:eastAsia="Calibri" w:cs="Courier New"/>
          <w:szCs w:val="22"/>
          <w:lang w:val="fr-FR"/>
        </w:rPr>
        <w:tab/>
        <w:t>ProtocolExtensionContainer { { TRP-MeasurementRequestItem-ExtIEs } } OPTIONAL</w:t>
      </w:r>
    </w:p>
    <w:p w14:paraId="1F8D7391" w14:textId="77777777" w:rsidR="0022397C" w:rsidRDefault="0022397C" w:rsidP="0022397C">
      <w:pPr>
        <w:pStyle w:val="PL"/>
        <w:spacing w:line="0" w:lineRule="atLeast"/>
        <w:rPr>
          <w:snapToGrid w:val="0"/>
        </w:rPr>
      </w:pPr>
      <w:r>
        <w:rPr>
          <w:snapToGrid w:val="0"/>
        </w:rPr>
        <w:t>}</w:t>
      </w:r>
    </w:p>
    <w:p w14:paraId="109753E0" w14:textId="77777777" w:rsidR="0022397C" w:rsidRDefault="0022397C" w:rsidP="0022397C">
      <w:pPr>
        <w:pStyle w:val="PL"/>
        <w:rPr>
          <w:noProof w:val="0"/>
        </w:rPr>
      </w:pPr>
    </w:p>
    <w:p w14:paraId="187975D2" w14:textId="77777777" w:rsidR="0022397C" w:rsidRPr="006F73BD" w:rsidRDefault="0022397C" w:rsidP="0022397C">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6A9AAAC" w14:textId="77777777" w:rsidR="0022397C" w:rsidRDefault="0022397C" w:rsidP="0022397C">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3605307F" w14:textId="77777777" w:rsidR="0022397C" w:rsidRPr="008631EA" w:rsidRDefault="0022397C" w:rsidP="0022397C">
      <w:pPr>
        <w:pStyle w:val="PL"/>
        <w:rPr>
          <w:snapToGrid w:val="0"/>
        </w:rPr>
      </w:pPr>
      <w:r>
        <w:rPr>
          <w:rFonts w:eastAsia="宋体"/>
          <w:snapToGrid w:val="0"/>
        </w:rPr>
        <w:tab/>
      </w:r>
      <w:r w:rsidRPr="001645CB">
        <w:rPr>
          <w:rFonts w:eastAsia="宋体"/>
          <w:snapToGrid w:val="0"/>
        </w:rPr>
        <w:t>{ ID id-</w:t>
      </w:r>
      <w:r>
        <w:rPr>
          <w:rFonts w:eastAsia="宋体"/>
          <w:snapToGrid w:val="0"/>
        </w:rPr>
        <w:t>AoA-SearchWindow</w:t>
      </w:r>
      <w:r w:rsidRPr="001645CB">
        <w:rPr>
          <w:rFonts w:eastAsia="宋体"/>
          <w:snapToGrid w:val="0"/>
        </w:rPr>
        <w:tab/>
      </w:r>
      <w:r w:rsidRPr="001645CB">
        <w:rPr>
          <w:rFonts w:eastAsia="宋体"/>
          <w:snapToGrid w:val="0"/>
        </w:rPr>
        <w:tab/>
        <w:t xml:space="preserve">CRITICALITY ignore EXTENSION </w:t>
      </w:r>
      <w:r>
        <w:rPr>
          <w:rFonts w:eastAsia="宋体"/>
          <w:snapToGrid w:val="0"/>
        </w:rPr>
        <w:t>AoA-AssistanceInfo</w:t>
      </w:r>
      <w:r w:rsidRPr="001645CB">
        <w:rPr>
          <w:rFonts w:eastAsia="宋体"/>
          <w:snapToGrid w:val="0"/>
        </w:rPr>
        <w:tab/>
      </w:r>
      <w:r w:rsidRPr="001645CB">
        <w:rPr>
          <w:rFonts w:eastAsia="宋体"/>
          <w:snapToGrid w:val="0"/>
        </w:rPr>
        <w:tab/>
        <w:t>PRESENCE optional }</w:t>
      </w:r>
      <w:r w:rsidRPr="008631EA">
        <w:rPr>
          <w:snapToGrid w:val="0"/>
        </w:rPr>
        <w:t>|</w:t>
      </w:r>
    </w:p>
    <w:p w14:paraId="002251D5" w14:textId="77777777" w:rsidR="0022397C" w:rsidRPr="008631EA" w:rsidRDefault="0022397C" w:rsidP="0022397C">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3FA9F5C0" w14:textId="77777777" w:rsidR="0022397C" w:rsidRPr="006F73BD" w:rsidRDefault="0022397C" w:rsidP="0022397C">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7645A861" w14:textId="77777777" w:rsidR="0022397C" w:rsidRPr="006F73BD" w:rsidRDefault="0022397C" w:rsidP="0022397C">
      <w:pPr>
        <w:pStyle w:val="PL"/>
        <w:rPr>
          <w:rFonts w:eastAsia="Calibri"/>
        </w:rPr>
      </w:pPr>
      <w:r w:rsidRPr="006F73BD">
        <w:rPr>
          <w:rFonts w:eastAsia="Calibri"/>
        </w:rPr>
        <w:tab/>
        <w:t>...</w:t>
      </w:r>
    </w:p>
    <w:p w14:paraId="69599376" w14:textId="77777777" w:rsidR="0022397C" w:rsidRDefault="0022397C" w:rsidP="0022397C">
      <w:pPr>
        <w:pStyle w:val="PL"/>
        <w:rPr>
          <w:rFonts w:eastAsia="Calibri"/>
        </w:rPr>
      </w:pPr>
      <w:r w:rsidRPr="006F73BD">
        <w:rPr>
          <w:rFonts w:eastAsia="Calibri"/>
        </w:rPr>
        <w:t>}</w:t>
      </w:r>
    </w:p>
    <w:p w14:paraId="2C7B0A62" w14:textId="77777777" w:rsidR="0022397C" w:rsidRDefault="0022397C" w:rsidP="0022397C">
      <w:pPr>
        <w:pStyle w:val="PL"/>
        <w:rPr>
          <w:rFonts w:eastAsia="Calibri"/>
        </w:rPr>
      </w:pPr>
    </w:p>
    <w:p w14:paraId="074A1664" w14:textId="77777777" w:rsidR="0022397C" w:rsidRPr="001645CB" w:rsidRDefault="0022397C" w:rsidP="0022397C">
      <w:pPr>
        <w:pStyle w:val="PL"/>
        <w:rPr>
          <w:snapToGrid w:val="0"/>
        </w:rPr>
      </w:pPr>
      <w:r>
        <w:rPr>
          <w:rFonts w:eastAsia="宋体"/>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宋体"/>
          <w:snapToGrid w:val="0"/>
        </w:rPr>
        <w:t>TRP-PRS-Info-List</w:t>
      </w:r>
      <w:r>
        <w:rPr>
          <w:snapToGrid w:val="0"/>
        </w:rPr>
        <w:t>-Item</w:t>
      </w:r>
    </w:p>
    <w:p w14:paraId="4049A410" w14:textId="77777777" w:rsidR="0022397C" w:rsidRDefault="0022397C" w:rsidP="0022397C">
      <w:pPr>
        <w:pStyle w:val="PL"/>
        <w:rPr>
          <w:rFonts w:eastAsia="Calibri" w:cs="Courier New"/>
        </w:rPr>
      </w:pPr>
    </w:p>
    <w:p w14:paraId="6427DA51" w14:textId="77777777" w:rsidR="0022397C" w:rsidRPr="001645CB" w:rsidRDefault="0022397C" w:rsidP="0022397C">
      <w:pPr>
        <w:pStyle w:val="PL"/>
        <w:rPr>
          <w:snapToGrid w:val="0"/>
        </w:rPr>
      </w:pPr>
      <w:r>
        <w:rPr>
          <w:rFonts w:eastAsia="宋体"/>
          <w:snapToGrid w:val="0"/>
        </w:rPr>
        <w:t>TRP-PRS-Info-List</w:t>
      </w:r>
      <w:r>
        <w:rPr>
          <w:snapToGrid w:val="0"/>
        </w:rPr>
        <w:t xml:space="preserve">-Item </w:t>
      </w:r>
      <w:r w:rsidRPr="001645CB">
        <w:rPr>
          <w:snapToGrid w:val="0"/>
        </w:rPr>
        <w:t>::= SEQUENCE {</w:t>
      </w:r>
    </w:p>
    <w:p w14:paraId="67EF53D4" w14:textId="77777777" w:rsidR="0022397C" w:rsidRDefault="0022397C" w:rsidP="0022397C">
      <w:pPr>
        <w:pStyle w:val="PL"/>
      </w:pPr>
      <w:r w:rsidRPr="001645CB">
        <w:tab/>
      </w:r>
      <w:r w:rsidRPr="001645CB">
        <w:tab/>
        <w:t>tRP-ID</w:t>
      </w:r>
      <w:r w:rsidRPr="001645CB">
        <w:tab/>
      </w:r>
      <w:r>
        <w:tab/>
      </w:r>
      <w:r>
        <w:tab/>
      </w:r>
      <w:r w:rsidRPr="001645CB">
        <w:tab/>
        <w:t>TRPID,</w:t>
      </w:r>
    </w:p>
    <w:p w14:paraId="636FD643" w14:textId="77777777" w:rsidR="0022397C" w:rsidRPr="00B02EA0" w:rsidRDefault="0022397C" w:rsidP="0022397C">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547BB7E8" w14:textId="77777777" w:rsidR="0022397C" w:rsidRPr="00B02EA0" w:rsidRDefault="0022397C" w:rsidP="0022397C">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294B2AE1" w14:textId="77777777" w:rsidR="0022397C" w:rsidRPr="00B02EA0" w:rsidRDefault="0022397C" w:rsidP="0022397C">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43B8CD49" w14:textId="77777777" w:rsidR="0022397C" w:rsidRPr="00B02EA0" w:rsidRDefault="0022397C" w:rsidP="0022397C">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宋体"/>
          <w:snapToGrid w:val="0"/>
        </w:rPr>
        <w:t>TRP-PRS-Info-List</w:t>
      </w:r>
      <w:r w:rsidRPr="00B02EA0">
        <w:rPr>
          <w:snapToGrid w:val="0"/>
        </w:rPr>
        <w:t>-Item-ExtIEs} } OPTIONAL,</w:t>
      </w:r>
    </w:p>
    <w:p w14:paraId="23A8314E" w14:textId="77777777" w:rsidR="0022397C" w:rsidRPr="001645CB" w:rsidRDefault="0022397C" w:rsidP="0022397C">
      <w:pPr>
        <w:pStyle w:val="PL"/>
        <w:rPr>
          <w:snapToGrid w:val="0"/>
        </w:rPr>
      </w:pPr>
      <w:r w:rsidRPr="00B02EA0">
        <w:rPr>
          <w:snapToGrid w:val="0"/>
        </w:rPr>
        <w:tab/>
      </w:r>
      <w:r w:rsidRPr="00B02EA0">
        <w:rPr>
          <w:snapToGrid w:val="0"/>
        </w:rPr>
        <w:tab/>
      </w:r>
      <w:r w:rsidRPr="001645CB">
        <w:rPr>
          <w:snapToGrid w:val="0"/>
        </w:rPr>
        <w:t>...</w:t>
      </w:r>
    </w:p>
    <w:p w14:paraId="06783144" w14:textId="77777777" w:rsidR="0022397C" w:rsidRDefault="0022397C" w:rsidP="0022397C">
      <w:pPr>
        <w:pStyle w:val="PL"/>
        <w:rPr>
          <w:snapToGrid w:val="0"/>
        </w:rPr>
      </w:pPr>
      <w:r w:rsidRPr="001645CB">
        <w:rPr>
          <w:snapToGrid w:val="0"/>
        </w:rPr>
        <w:t>}</w:t>
      </w:r>
    </w:p>
    <w:p w14:paraId="4C06AC75" w14:textId="77777777" w:rsidR="0022397C" w:rsidRPr="001645CB" w:rsidRDefault="0022397C" w:rsidP="0022397C">
      <w:pPr>
        <w:pStyle w:val="PL"/>
        <w:rPr>
          <w:snapToGrid w:val="0"/>
        </w:rPr>
      </w:pPr>
    </w:p>
    <w:p w14:paraId="3712EB88" w14:textId="77777777" w:rsidR="0022397C" w:rsidRPr="001645CB" w:rsidRDefault="0022397C" w:rsidP="0022397C">
      <w:pPr>
        <w:pStyle w:val="PL"/>
        <w:rPr>
          <w:rFonts w:eastAsia="Calibri" w:cs="Courier New"/>
        </w:rPr>
      </w:pPr>
      <w:r>
        <w:rPr>
          <w:rFonts w:eastAsia="宋体"/>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6BE290E0" w14:textId="77777777" w:rsidR="0022397C" w:rsidRPr="001645CB" w:rsidRDefault="0022397C" w:rsidP="0022397C">
      <w:pPr>
        <w:pStyle w:val="PL"/>
        <w:rPr>
          <w:rFonts w:eastAsia="Calibri" w:cs="Courier New"/>
        </w:rPr>
      </w:pPr>
      <w:r w:rsidRPr="001645CB">
        <w:rPr>
          <w:rFonts w:eastAsia="Calibri" w:cs="Courier New"/>
        </w:rPr>
        <w:tab/>
        <w:t>...</w:t>
      </w:r>
    </w:p>
    <w:p w14:paraId="6DDCE4B9" w14:textId="77777777" w:rsidR="0022397C" w:rsidRDefault="0022397C" w:rsidP="0022397C">
      <w:pPr>
        <w:pStyle w:val="PL"/>
        <w:rPr>
          <w:rFonts w:eastAsia="Calibri" w:cs="Courier New"/>
        </w:rPr>
      </w:pPr>
      <w:r w:rsidRPr="001645CB">
        <w:rPr>
          <w:rFonts w:eastAsia="Calibri" w:cs="Courier New"/>
        </w:rPr>
        <w:t>}</w:t>
      </w:r>
    </w:p>
    <w:p w14:paraId="4E3F7715" w14:textId="77777777" w:rsidR="0022397C" w:rsidRDefault="0022397C" w:rsidP="0022397C">
      <w:pPr>
        <w:pStyle w:val="PL"/>
        <w:rPr>
          <w:rFonts w:eastAsia="Calibri"/>
        </w:rPr>
      </w:pPr>
    </w:p>
    <w:p w14:paraId="73C82D6D" w14:textId="77777777" w:rsidR="0022397C" w:rsidRPr="006F73BD" w:rsidRDefault="0022397C" w:rsidP="0022397C">
      <w:pPr>
        <w:pStyle w:val="PL"/>
        <w:rPr>
          <w:rFonts w:eastAsia="Calibri"/>
        </w:rPr>
      </w:pPr>
    </w:p>
    <w:p w14:paraId="6183B5C4" w14:textId="77777777" w:rsidR="0022397C" w:rsidRPr="006F73BD" w:rsidRDefault="0022397C" w:rsidP="0022397C">
      <w:pPr>
        <w:pStyle w:val="PL"/>
        <w:rPr>
          <w:rFonts w:eastAsia="Calibri"/>
        </w:rPr>
      </w:pPr>
      <w:r w:rsidRPr="006F73BD">
        <w:rPr>
          <w:rFonts w:eastAsia="Calibri"/>
        </w:rPr>
        <w:t>TRPPositionDefinitionType ::= CHOICE {</w:t>
      </w:r>
    </w:p>
    <w:p w14:paraId="14E1141F" w14:textId="77777777" w:rsidR="0022397C" w:rsidRPr="006F73BD" w:rsidRDefault="0022397C" w:rsidP="0022397C">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19CD9CAA" w14:textId="77777777" w:rsidR="0022397C" w:rsidRPr="006F73BD" w:rsidRDefault="0022397C" w:rsidP="0022397C">
      <w:pPr>
        <w:pStyle w:val="PL"/>
        <w:rPr>
          <w:rFonts w:eastAsia="Calibri"/>
        </w:rPr>
      </w:pPr>
      <w:r w:rsidRPr="006F73BD">
        <w:rPr>
          <w:rFonts w:eastAsia="Calibri"/>
        </w:rPr>
        <w:tab/>
        <w:t>referenced</w:t>
      </w:r>
      <w:r w:rsidRPr="006F73BD">
        <w:rPr>
          <w:rFonts w:eastAsia="Calibri"/>
        </w:rPr>
        <w:tab/>
        <w:t>TRPPositionReferenced,</w:t>
      </w:r>
    </w:p>
    <w:p w14:paraId="7FFFF075" w14:textId="77777777" w:rsidR="0022397C" w:rsidRPr="006F73BD" w:rsidRDefault="0022397C" w:rsidP="0022397C">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18B8BC61" w14:textId="77777777" w:rsidR="0022397C" w:rsidRPr="006F73BD" w:rsidRDefault="0022397C" w:rsidP="0022397C">
      <w:pPr>
        <w:pStyle w:val="PL"/>
        <w:rPr>
          <w:rFonts w:eastAsia="Calibri"/>
        </w:rPr>
      </w:pPr>
      <w:r w:rsidRPr="006F73BD">
        <w:rPr>
          <w:rFonts w:eastAsia="Calibri"/>
        </w:rPr>
        <w:t>}</w:t>
      </w:r>
    </w:p>
    <w:p w14:paraId="021FA318" w14:textId="77777777" w:rsidR="0022397C" w:rsidRPr="006F73BD" w:rsidRDefault="0022397C" w:rsidP="0022397C">
      <w:pPr>
        <w:pStyle w:val="PL"/>
        <w:rPr>
          <w:rFonts w:eastAsia="Calibri"/>
        </w:rPr>
      </w:pPr>
    </w:p>
    <w:p w14:paraId="12C078A2" w14:textId="77777777" w:rsidR="0022397C" w:rsidRPr="006F73BD" w:rsidRDefault="0022397C" w:rsidP="0022397C">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7CE09912" w14:textId="77777777" w:rsidR="0022397C" w:rsidRPr="006F73BD" w:rsidRDefault="0022397C" w:rsidP="0022397C">
      <w:pPr>
        <w:pStyle w:val="PL"/>
        <w:rPr>
          <w:rFonts w:eastAsia="Calibri"/>
        </w:rPr>
      </w:pPr>
      <w:r w:rsidRPr="006F73BD">
        <w:rPr>
          <w:rFonts w:eastAsia="Calibri"/>
        </w:rPr>
        <w:tab/>
        <w:t>...</w:t>
      </w:r>
    </w:p>
    <w:p w14:paraId="4F5D3D8D" w14:textId="77777777" w:rsidR="0022397C" w:rsidRPr="006F73BD" w:rsidRDefault="0022397C" w:rsidP="0022397C">
      <w:pPr>
        <w:pStyle w:val="PL"/>
        <w:rPr>
          <w:rFonts w:eastAsia="Calibri"/>
        </w:rPr>
      </w:pPr>
      <w:r w:rsidRPr="006F73BD">
        <w:rPr>
          <w:rFonts w:eastAsia="Calibri"/>
        </w:rPr>
        <w:t>}</w:t>
      </w:r>
    </w:p>
    <w:p w14:paraId="470F275C" w14:textId="77777777" w:rsidR="0022397C" w:rsidRPr="006F73BD" w:rsidRDefault="0022397C" w:rsidP="0022397C">
      <w:pPr>
        <w:pStyle w:val="PL"/>
        <w:rPr>
          <w:rFonts w:eastAsia="Calibri"/>
        </w:rPr>
      </w:pPr>
    </w:p>
    <w:p w14:paraId="2B65C5CC" w14:textId="77777777" w:rsidR="0022397C" w:rsidRPr="006F73BD" w:rsidRDefault="0022397C" w:rsidP="0022397C">
      <w:pPr>
        <w:pStyle w:val="PL"/>
        <w:rPr>
          <w:rFonts w:eastAsia="Calibri"/>
        </w:rPr>
      </w:pPr>
      <w:r w:rsidRPr="006F73BD">
        <w:rPr>
          <w:rFonts w:eastAsia="Calibri"/>
        </w:rPr>
        <w:t>TRPPositionDirect ::= SEQUENCE {</w:t>
      </w:r>
    </w:p>
    <w:p w14:paraId="7A61E09F" w14:textId="77777777" w:rsidR="0022397C" w:rsidRPr="006F73BD" w:rsidRDefault="0022397C" w:rsidP="0022397C">
      <w:pPr>
        <w:pStyle w:val="PL"/>
        <w:rPr>
          <w:rFonts w:eastAsia="Calibri"/>
        </w:rPr>
      </w:pPr>
      <w:r w:rsidRPr="006F73BD">
        <w:rPr>
          <w:rFonts w:eastAsia="Calibri"/>
        </w:rPr>
        <w:tab/>
        <w:t>accuracy</w:t>
      </w:r>
      <w:r w:rsidRPr="006F73BD">
        <w:rPr>
          <w:rFonts w:eastAsia="Calibri"/>
        </w:rPr>
        <w:tab/>
        <w:t>TRPPositionDirectAccuracy,</w:t>
      </w:r>
    </w:p>
    <w:p w14:paraId="17F338D6" w14:textId="77777777" w:rsidR="0022397C" w:rsidRPr="006F73BD" w:rsidRDefault="0022397C" w:rsidP="0022397C">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68D833FE" w14:textId="77777777" w:rsidR="0022397C" w:rsidRPr="006F73BD" w:rsidRDefault="0022397C" w:rsidP="0022397C">
      <w:pPr>
        <w:pStyle w:val="PL"/>
        <w:rPr>
          <w:rFonts w:eastAsia="Calibri"/>
        </w:rPr>
      </w:pPr>
      <w:r w:rsidRPr="006F73BD">
        <w:rPr>
          <w:rFonts w:eastAsia="Calibri"/>
        </w:rPr>
        <w:t>}</w:t>
      </w:r>
    </w:p>
    <w:p w14:paraId="494F97B3" w14:textId="77777777" w:rsidR="0022397C" w:rsidRPr="006F73BD" w:rsidRDefault="0022397C" w:rsidP="0022397C">
      <w:pPr>
        <w:pStyle w:val="PL"/>
        <w:rPr>
          <w:rFonts w:eastAsia="Calibri"/>
        </w:rPr>
      </w:pPr>
    </w:p>
    <w:p w14:paraId="0D7B949C" w14:textId="77777777" w:rsidR="0022397C" w:rsidRPr="006F73BD" w:rsidRDefault="0022397C" w:rsidP="0022397C">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900CB55" w14:textId="77777777" w:rsidR="0022397C" w:rsidRPr="006F73BD" w:rsidRDefault="0022397C" w:rsidP="0022397C">
      <w:pPr>
        <w:pStyle w:val="PL"/>
        <w:rPr>
          <w:rFonts w:eastAsia="Calibri"/>
        </w:rPr>
      </w:pPr>
      <w:r w:rsidRPr="006F73BD">
        <w:rPr>
          <w:rFonts w:eastAsia="Calibri"/>
        </w:rPr>
        <w:tab/>
        <w:t>...</w:t>
      </w:r>
    </w:p>
    <w:p w14:paraId="0E857198" w14:textId="77777777" w:rsidR="0022397C" w:rsidRPr="006F73BD" w:rsidRDefault="0022397C" w:rsidP="0022397C">
      <w:pPr>
        <w:pStyle w:val="PL"/>
        <w:rPr>
          <w:rFonts w:eastAsia="Calibri"/>
        </w:rPr>
      </w:pPr>
      <w:r w:rsidRPr="006F73BD">
        <w:rPr>
          <w:rFonts w:eastAsia="Calibri"/>
        </w:rPr>
        <w:t>}</w:t>
      </w:r>
    </w:p>
    <w:p w14:paraId="30639568" w14:textId="77777777" w:rsidR="0022397C" w:rsidRPr="006F73BD" w:rsidRDefault="0022397C" w:rsidP="0022397C">
      <w:pPr>
        <w:pStyle w:val="PL"/>
        <w:rPr>
          <w:rFonts w:eastAsia="Calibri"/>
        </w:rPr>
      </w:pPr>
    </w:p>
    <w:p w14:paraId="776791AB" w14:textId="77777777" w:rsidR="0022397C" w:rsidRPr="006F73BD" w:rsidRDefault="0022397C" w:rsidP="0022397C">
      <w:pPr>
        <w:pStyle w:val="PL"/>
        <w:rPr>
          <w:rFonts w:eastAsia="Calibri"/>
        </w:rPr>
      </w:pPr>
      <w:r w:rsidRPr="006F73BD">
        <w:rPr>
          <w:rFonts w:eastAsia="Calibri"/>
        </w:rPr>
        <w:t>TRPPositionDirectAccuracy ::= CHOICE {</w:t>
      </w:r>
    </w:p>
    <w:p w14:paraId="5B4C339F" w14:textId="77777777" w:rsidR="0022397C" w:rsidRPr="006F73BD" w:rsidRDefault="0022397C" w:rsidP="0022397C">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15654730" w14:textId="77777777" w:rsidR="0022397C" w:rsidRPr="006F73BD" w:rsidRDefault="0022397C" w:rsidP="0022397C">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6968A98B" w14:textId="77777777" w:rsidR="0022397C" w:rsidRPr="006F73BD" w:rsidRDefault="0022397C" w:rsidP="0022397C">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6F3D20AB" w14:textId="77777777" w:rsidR="0022397C" w:rsidRPr="006F73BD" w:rsidRDefault="0022397C" w:rsidP="0022397C">
      <w:pPr>
        <w:pStyle w:val="PL"/>
        <w:rPr>
          <w:rFonts w:eastAsia="Calibri"/>
        </w:rPr>
      </w:pPr>
      <w:r w:rsidRPr="006F73BD">
        <w:rPr>
          <w:rFonts w:eastAsia="Calibri"/>
        </w:rPr>
        <w:t>}</w:t>
      </w:r>
    </w:p>
    <w:p w14:paraId="171B44E6" w14:textId="77777777" w:rsidR="0022397C" w:rsidRPr="006F73BD" w:rsidRDefault="0022397C" w:rsidP="0022397C">
      <w:pPr>
        <w:pStyle w:val="PL"/>
        <w:rPr>
          <w:rFonts w:eastAsia="Calibri"/>
        </w:rPr>
      </w:pPr>
    </w:p>
    <w:p w14:paraId="0C2ED9F0" w14:textId="77777777" w:rsidR="0022397C" w:rsidRPr="006F73BD" w:rsidRDefault="0022397C" w:rsidP="0022397C">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7C6B905E" w14:textId="77777777" w:rsidR="0022397C" w:rsidRPr="006F73BD" w:rsidRDefault="0022397C" w:rsidP="0022397C">
      <w:pPr>
        <w:pStyle w:val="PL"/>
        <w:rPr>
          <w:rFonts w:eastAsia="Calibri"/>
        </w:rPr>
      </w:pPr>
      <w:r w:rsidRPr="006F73BD">
        <w:rPr>
          <w:rFonts w:eastAsia="Calibri"/>
        </w:rPr>
        <w:tab/>
        <w:t>...</w:t>
      </w:r>
    </w:p>
    <w:p w14:paraId="458E7197" w14:textId="77777777" w:rsidR="0022397C" w:rsidRPr="006F73BD" w:rsidRDefault="0022397C" w:rsidP="0022397C">
      <w:pPr>
        <w:pStyle w:val="PL"/>
        <w:rPr>
          <w:rFonts w:eastAsia="Calibri"/>
        </w:rPr>
      </w:pPr>
      <w:r w:rsidRPr="006F73BD">
        <w:rPr>
          <w:rFonts w:eastAsia="Calibri"/>
        </w:rPr>
        <w:t>}</w:t>
      </w:r>
    </w:p>
    <w:p w14:paraId="04A8890C" w14:textId="77777777" w:rsidR="0022397C" w:rsidRPr="006F73BD" w:rsidRDefault="0022397C" w:rsidP="0022397C">
      <w:pPr>
        <w:pStyle w:val="PL"/>
        <w:rPr>
          <w:rFonts w:eastAsia="Calibri"/>
        </w:rPr>
      </w:pPr>
    </w:p>
    <w:p w14:paraId="509E4702" w14:textId="77777777" w:rsidR="0022397C" w:rsidRPr="006F73BD" w:rsidRDefault="0022397C" w:rsidP="0022397C">
      <w:pPr>
        <w:pStyle w:val="PL"/>
        <w:rPr>
          <w:rFonts w:eastAsia="Calibri"/>
        </w:rPr>
      </w:pPr>
      <w:r w:rsidRPr="006F73BD">
        <w:rPr>
          <w:rFonts w:eastAsia="Calibri"/>
        </w:rPr>
        <w:t>TRPPositionReferenced ::= SEQUENCE {</w:t>
      </w:r>
    </w:p>
    <w:p w14:paraId="6316F3A9" w14:textId="77777777" w:rsidR="0022397C" w:rsidRPr="006F73BD" w:rsidRDefault="0022397C" w:rsidP="0022397C">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028E95BB" w14:textId="77777777" w:rsidR="0022397C" w:rsidRPr="006F73BD" w:rsidRDefault="0022397C" w:rsidP="0022397C">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312D9A9" w14:textId="77777777" w:rsidR="0022397C" w:rsidRPr="006F73BD" w:rsidRDefault="0022397C" w:rsidP="0022397C">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7535011C" w14:textId="77777777" w:rsidR="0022397C" w:rsidRPr="006F73BD" w:rsidRDefault="0022397C" w:rsidP="0022397C">
      <w:pPr>
        <w:pStyle w:val="PL"/>
        <w:rPr>
          <w:rFonts w:eastAsia="Calibri"/>
        </w:rPr>
      </w:pPr>
      <w:r w:rsidRPr="006F73BD">
        <w:rPr>
          <w:rFonts w:eastAsia="Calibri"/>
        </w:rPr>
        <w:t>}</w:t>
      </w:r>
    </w:p>
    <w:p w14:paraId="0D78826A" w14:textId="77777777" w:rsidR="0022397C" w:rsidRPr="006F73BD" w:rsidRDefault="0022397C" w:rsidP="0022397C">
      <w:pPr>
        <w:pStyle w:val="PL"/>
        <w:rPr>
          <w:rFonts w:eastAsia="Calibri"/>
        </w:rPr>
      </w:pPr>
    </w:p>
    <w:p w14:paraId="632FDE11" w14:textId="77777777" w:rsidR="0022397C" w:rsidRPr="006F73BD" w:rsidRDefault="0022397C" w:rsidP="0022397C">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E672FE8" w14:textId="77777777" w:rsidR="0022397C" w:rsidRPr="006F73BD" w:rsidRDefault="0022397C" w:rsidP="0022397C">
      <w:pPr>
        <w:pStyle w:val="PL"/>
        <w:rPr>
          <w:rFonts w:eastAsia="Calibri"/>
        </w:rPr>
      </w:pPr>
      <w:r w:rsidRPr="006F73BD">
        <w:rPr>
          <w:rFonts w:eastAsia="Calibri"/>
        </w:rPr>
        <w:tab/>
        <w:t>...</w:t>
      </w:r>
    </w:p>
    <w:p w14:paraId="17A5A92E" w14:textId="77777777" w:rsidR="0022397C" w:rsidRPr="006F73BD" w:rsidRDefault="0022397C" w:rsidP="0022397C">
      <w:pPr>
        <w:pStyle w:val="PL"/>
        <w:rPr>
          <w:rFonts w:eastAsia="Calibri"/>
        </w:rPr>
      </w:pPr>
      <w:r w:rsidRPr="006F73BD">
        <w:rPr>
          <w:rFonts w:eastAsia="Calibri"/>
        </w:rPr>
        <w:t>}</w:t>
      </w:r>
    </w:p>
    <w:p w14:paraId="495811A4" w14:textId="77777777" w:rsidR="0022397C" w:rsidRPr="006F73BD" w:rsidRDefault="0022397C" w:rsidP="0022397C">
      <w:pPr>
        <w:pStyle w:val="PL"/>
        <w:rPr>
          <w:rFonts w:eastAsia="Calibri"/>
        </w:rPr>
      </w:pPr>
    </w:p>
    <w:p w14:paraId="52A9A8CD" w14:textId="77777777" w:rsidR="0022397C" w:rsidRPr="006F73BD" w:rsidRDefault="0022397C" w:rsidP="0022397C">
      <w:pPr>
        <w:pStyle w:val="PL"/>
        <w:rPr>
          <w:rFonts w:eastAsia="Calibri"/>
        </w:rPr>
      </w:pPr>
      <w:r w:rsidRPr="006F73BD">
        <w:rPr>
          <w:rFonts w:eastAsia="Calibri"/>
        </w:rPr>
        <w:t>TRPReferencePointType ::= CHOICE {</w:t>
      </w:r>
    </w:p>
    <w:p w14:paraId="51BDB3B6" w14:textId="77777777" w:rsidR="0022397C" w:rsidRPr="006F73BD" w:rsidRDefault="0022397C" w:rsidP="0022397C">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75A434E4" w14:textId="77777777" w:rsidR="0022397C" w:rsidRPr="006F73BD" w:rsidRDefault="0022397C" w:rsidP="0022397C">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378DFE9F" w14:textId="77777777" w:rsidR="0022397C" w:rsidRPr="006F73BD" w:rsidRDefault="0022397C" w:rsidP="0022397C">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5D6DF3E6" w14:textId="77777777" w:rsidR="0022397C" w:rsidRPr="006F73BD" w:rsidRDefault="0022397C" w:rsidP="0022397C">
      <w:pPr>
        <w:pStyle w:val="PL"/>
        <w:rPr>
          <w:rFonts w:eastAsia="Calibri"/>
        </w:rPr>
      </w:pPr>
      <w:r w:rsidRPr="006F73BD">
        <w:rPr>
          <w:rFonts w:eastAsia="Calibri"/>
        </w:rPr>
        <w:t>}</w:t>
      </w:r>
    </w:p>
    <w:p w14:paraId="5E32AC19" w14:textId="77777777" w:rsidR="0022397C" w:rsidRPr="006F73BD" w:rsidRDefault="0022397C" w:rsidP="0022397C">
      <w:pPr>
        <w:pStyle w:val="PL"/>
        <w:rPr>
          <w:rFonts w:eastAsia="Calibri"/>
        </w:rPr>
      </w:pPr>
    </w:p>
    <w:p w14:paraId="59012A59" w14:textId="77777777" w:rsidR="0022397C" w:rsidRPr="006F73BD" w:rsidRDefault="0022397C" w:rsidP="0022397C">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1CC28E6C" w14:textId="77777777" w:rsidR="0022397C" w:rsidRPr="006F73BD" w:rsidRDefault="0022397C" w:rsidP="0022397C">
      <w:pPr>
        <w:pStyle w:val="PL"/>
        <w:rPr>
          <w:rFonts w:eastAsia="Calibri"/>
        </w:rPr>
      </w:pPr>
      <w:r w:rsidRPr="006F73BD">
        <w:rPr>
          <w:rFonts w:eastAsia="Calibri"/>
        </w:rPr>
        <w:tab/>
        <w:t>...</w:t>
      </w:r>
    </w:p>
    <w:p w14:paraId="6EDE82E6" w14:textId="77777777" w:rsidR="0022397C" w:rsidRPr="006F73BD" w:rsidRDefault="0022397C" w:rsidP="0022397C">
      <w:pPr>
        <w:pStyle w:val="PL"/>
        <w:rPr>
          <w:rFonts w:eastAsia="Calibri"/>
        </w:rPr>
      </w:pPr>
      <w:r w:rsidRPr="006F73BD">
        <w:rPr>
          <w:rFonts w:eastAsia="Calibri"/>
        </w:rPr>
        <w:t>}</w:t>
      </w:r>
    </w:p>
    <w:p w14:paraId="69509E33" w14:textId="77777777" w:rsidR="0022397C" w:rsidRDefault="0022397C" w:rsidP="0022397C">
      <w:pPr>
        <w:pStyle w:val="PL"/>
        <w:rPr>
          <w:noProof w:val="0"/>
        </w:rPr>
      </w:pPr>
    </w:p>
    <w:p w14:paraId="54D1F30D" w14:textId="77777777" w:rsidR="0022397C" w:rsidRPr="00FC402B" w:rsidRDefault="0022397C" w:rsidP="0022397C">
      <w:pPr>
        <w:pStyle w:val="PL"/>
        <w:rPr>
          <w:snapToGrid w:val="0"/>
        </w:rPr>
      </w:pPr>
      <w:r w:rsidRPr="00FC402B">
        <w:rPr>
          <w:snapToGrid w:val="0"/>
        </w:rPr>
        <w:t>TRP</w:t>
      </w:r>
      <w:r>
        <w:rPr>
          <w:snapToGrid w:val="0"/>
        </w:rPr>
        <w:t>-Rx-TEGInformation</w:t>
      </w:r>
      <w:r w:rsidRPr="00FC402B">
        <w:rPr>
          <w:snapToGrid w:val="0"/>
        </w:rPr>
        <w:t xml:space="preserve"> ::= SEQUENCE {</w:t>
      </w:r>
    </w:p>
    <w:p w14:paraId="1566227A" w14:textId="77777777" w:rsidR="0022397C" w:rsidRDefault="0022397C" w:rsidP="0022397C">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0A455341" w14:textId="77777777" w:rsidR="0022397C" w:rsidRDefault="0022397C" w:rsidP="0022397C">
      <w:pPr>
        <w:pStyle w:val="PL"/>
      </w:pPr>
      <w:r>
        <w:tab/>
      </w:r>
      <w:r>
        <w:rPr>
          <w:snapToGrid w:val="0"/>
        </w:rPr>
        <w:t>tRP-Rx-TimingErrorMargin</w:t>
      </w:r>
      <w:r>
        <w:rPr>
          <w:snapToGrid w:val="0"/>
        </w:rPr>
        <w:tab/>
      </w:r>
      <w:r>
        <w:rPr>
          <w:snapToGrid w:val="0"/>
        </w:rPr>
        <w:tab/>
        <w:t>TimingErrorMargin</w:t>
      </w:r>
      <w:r>
        <w:t>,</w:t>
      </w:r>
    </w:p>
    <w:p w14:paraId="2097892E" w14:textId="77777777" w:rsidR="0022397C" w:rsidRPr="006B2844" w:rsidRDefault="0022397C" w:rsidP="0022397C">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707675C3" w14:textId="77777777" w:rsidR="0022397C" w:rsidRPr="006B2844" w:rsidRDefault="0022397C" w:rsidP="0022397C">
      <w:pPr>
        <w:pStyle w:val="PL"/>
        <w:rPr>
          <w:rFonts w:eastAsia="Calibri"/>
        </w:rPr>
      </w:pPr>
      <w:r w:rsidRPr="006B2844">
        <w:rPr>
          <w:rFonts w:eastAsia="Calibri"/>
        </w:rPr>
        <w:tab/>
        <w:t>...</w:t>
      </w:r>
    </w:p>
    <w:p w14:paraId="0B90A1B2" w14:textId="77777777" w:rsidR="0022397C" w:rsidRPr="006B2844" w:rsidRDefault="0022397C" w:rsidP="0022397C">
      <w:pPr>
        <w:pStyle w:val="PL"/>
        <w:rPr>
          <w:rFonts w:eastAsia="Calibri"/>
        </w:rPr>
      </w:pPr>
      <w:r w:rsidRPr="006B2844">
        <w:rPr>
          <w:rFonts w:eastAsia="Calibri"/>
        </w:rPr>
        <w:t>}</w:t>
      </w:r>
    </w:p>
    <w:p w14:paraId="4697D3D9" w14:textId="77777777" w:rsidR="0022397C" w:rsidRPr="006B2844" w:rsidRDefault="0022397C" w:rsidP="0022397C">
      <w:pPr>
        <w:pStyle w:val="PL"/>
        <w:rPr>
          <w:rFonts w:eastAsia="Calibri"/>
        </w:rPr>
      </w:pPr>
    </w:p>
    <w:p w14:paraId="49A70FC9" w14:textId="77777777" w:rsidR="0022397C" w:rsidRPr="006B2844" w:rsidRDefault="0022397C" w:rsidP="0022397C">
      <w:pPr>
        <w:pStyle w:val="PL"/>
        <w:rPr>
          <w:lang w:eastAsia="zh-CN"/>
        </w:rPr>
      </w:pPr>
      <w:r w:rsidRPr="00FC402B">
        <w:rPr>
          <w:snapToGrid w:val="0"/>
        </w:rPr>
        <w:t>TRP</w:t>
      </w:r>
      <w:r>
        <w:rPr>
          <w:snapToGrid w:val="0"/>
        </w:rPr>
        <w:t>-Rx-TEGInformation</w:t>
      </w:r>
      <w:r w:rsidRPr="006B2844">
        <w:rPr>
          <w:rFonts w:eastAsia="Calibri"/>
        </w:rPr>
        <w:t>-ExtIEs F1AP-PROTOCOL-EXTENSION ::= {</w:t>
      </w:r>
    </w:p>
    <w:p w14:paraId="291577B3" w14:textId="77777777" w:rsidR="0022397C" w:rsidRPr="006B2844" w:rsidRDefault="0022397C" w:rsidP="0022397C">
      <w:pPr>
        <w:pStyle w:val="PL"/>
        <w:rPr>
          <w:rFonts w:eastAsia="Calibri"/>
        </w:rPr>
      </w:pPr>
      <w:r w:rsidRPr="006B2844">
        <w:rPr>
          <w:rFonts w:eastAsia="Calibri"/>
        </w:rPr>
        <w:tab/>
        <w:t>...</w:t>
      </w:r>
    </w:p>
    <w:p w14:paraId="379DD429" w14:textId="77777777" w:rsidR="0022397C" w:rsidRPr="006B2844" w:rsidRDefault="0022397C" w:rsidP="0022397C">
      <w:pPr>
        <w:pStyle w:val="PL"/>
        <w:rPr>
          <w:rFonts w:eastAsia="Calibri"/>
        </w:rPr>
      </w:pPr>
      <w:r w:rsidRPr="006B2844">
        <w:rPr>
          <w:rFonts w:eastAsia="Calibri"/>
        </w:rPr>
        <w:t>}</w:t>
      </w:r>
    </w:p>
    <w:p w14:paraId="3CE10355" w14:textId="77777777" w:rsidR="0022397C" w:rsidRDefault="0022397C" w:rsidP="0022397C">
      <w:pPr>
        <w:pStyle w:val="PL"/>
        <w:rPr>
          <w:rFonts w:eastAsia="宋体"/>
          <w:snapToGrid w:val="0"/>
        </w:rPr>
      </w:pPr>
    </w:p>
    <w:p w14:paraId="1F49B6F0" w14:textId="77777777" w:rsidR="0022397C" w:rsidRPr="00FC402B" w:rsidRDefault="0022397C" w:rsidP="0022397C">
      <w:pPr>
        <w:pStyle w:val="PL"/>
        <w:rPr>
          <w:snapToGrid w:val="0"/>
        </w:rPr>
      </w:pPr>
      <w:r w:rsidRPr="00FC402B">
        <w:rPr>
          <w:snapToGrid w:val="0"/>
        </w:rPr>
        <w:t>TRP</w:t>
      </w:r>
      <w:r>
        <w:rPr>
          <w:snapToGrid w:val="0"/>
        </w:rPr>
        <w:t>-RxTx-TEGInformation</w:t>
      </w:r>
      <w:r w:rsidRPr="00FC402B">
        <w:rPr>
          <w:snapToGrid w:val="0"/>
        </w:rPr>
        <w:t xml:space="preserve"> ::= SEQUENCE {</w:t>
      </w:r>
    </w:p>
    <w:p w14:paraId="69FBCD9B" w14:textId="77777777" w:rsidR="0022397C" w:rsidRDefault="0022397C" w:rsidP="0022397C">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7C0BAAE4" w14:textId="77777777" w:rsidR="0022397C" w:rsidRDefault="0022397C" w:rsidP="0022397C">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66A7E922" w14:textId="77777777" w:rsidR="0022397C" w:rsidRPr="00D81976" w:rsidRDefault="0022397C" w:rsidP="0022397C">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52A7A461" w14:textId="77777777" w:rsidR="0022397C" w:rsidRPr="006B2844" w:rsidRDefault="0022397C" w:rsidP="0022397C">
      <w:pPr>
        <w:pStyle w:val="PL"/>
        <w:rPr>
          <w:rFonts w:eastAsia="Calibri"/>
        </w:rPr>
      </w:pPr>
      <w:r w:rsidRPr="00D81976">
        <w:rPr>
          <w:rFonts w:eastAsia="Calibri"/>
          <w:lang w:val="fr-FR"/>
        </w:rPr>
        <w:tab/>
      </w:r>
      <w:r w:rsidRPr="006B2844">
        <w:rPr>
          <w:rFonts w:eastAsia="Calibri"/>
        </w:rPr>
        <w:t>...</w:t>
      </w:r>
    </w:p>
    <w:p w14:paraId="0459EDB7" w14:textId="77777777" w:rsidR="0022397C" w:rsidRPr="006B2844" w:rsidRDefault="0022397C" w:rsidP="0022397C">
      <w:pPr>
        <w:pStyle w:val="PL"/>
        <w:rPr>
          <w:rFonts w:eastAsia="Calibri"/>
        </w:rPr>
      </w:pPr>
      <w:r w:rsidRPr="006B2844">
        <w:rPr>
          <w:rFonts w:eastAsia="Calibri"/>
        </w:rPr>
        <w:t>}</w:t>
      </w:r>
    </w:p>
    <w:p w14:paraId="09013C1B" w14:textId="77777777" w:rsidR="0022397C" w:rsidRPr="006B2844" w:rsidRDefault="0022397C" w:rsidP="0022397C">
      <w:pPr>
        <w:pStyle w:val="PL"/>
        <w:rPr>
          <w:rFonts w:eastAsia="Calibri"/>
        </w:rPr>
      </w:pPr>
    </w:p>
    <w:p w14:paraId="0F6B9B3F" w14:textId="77777777" w:rsidR="0022397C" w:rsidRPr="006B2844" w:rsidRDefault="0022397C" w:rsidP="0022397C">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2E2F85A5" w14:textId="77777777" w:rsidR="0022397C" w:rsidRPr="006B2844" w:rsidRDefault="0022397C" w:rsidP="0022397C">
      <w:pPr>
        <w:pStyle w:val="PL"/>
        <w:rPr>
          <w:rFonts w:eastAsia="Calibri"/>
        </w:rPr>
      </w:pPr>
      <w:r w:rsidRPr="006B2844">
        <w:rPr>
          <w:rFonts w:eastAsia="Calibri"/>
        </w:rPr>
        <w:tab/>
        <w:t>...</w:t>
      </w:r>
    </w:p>
    <w:p w14:paraId="7026E8E6" w14:textId="77777777" w:rsidR="0022397C" w:rsidRPr="006B2844" w:rsidRDefault="0022397C" w:rsidP="0022397C">
      <w:pPr>
        <w:pStyle w:val="PL"/>
        <w:rPr>
          <w:rFonts w:eastAsia="Calibri"/>
        </w:rPr>
      </w:pPr>
      <w:r w:rsidRPr="006B2844">
        <w:rPr>
          <w:rFonts w:eastAsia="Calibri"/>
        </w:rPr>
        <w:t>}</w:t>
      </w:r>
    </w:p>
    <w:p w14:paraId="1FC1B738" w14:textId="77777777" w:rsidR="0022397C" w:rsidRDefault="0022397C" w:rsidP="0022397C">
      <w:pPr>
        <w:pStyle w:val="PL"/>
        <w:rPr>
          <w:rFonts w:eastAsia="宋体"/>
          <w:snapToGrid w:val="0"/>
        </w:rPr>
      </w:pPr>
    </w:p>
    <w:p w14:paraId="659E95F7" w14:textId="77777777" w:rsidR="0022397C" w:rsidRDefault="0022397C" w:rsidP="0022397C">
      <w:pPr>
        <w:pStyle w:val="PL"/>
        <w:rPr>
          <w:noProof w:val="0"/>
          <w:snapToGrid w:val="0"/>
        </w:rPr>
      </w:pPr>
    </w:p>
    <w:p w14:paraId="0FEC0E88" w14:textId="77777777" w:rsidR="0022397C" w:rsidRPr="00FC402B" w:rsidRDefault="0022397C" w:rsidP="0022397C">
      <w:pPr>
        <w:pStyle w:val="PL"/>
        <w:rPr>
          <w:snapToGrid w:val="0"/>
        </w:rPr>
      </w:pPr>
      <w:r w:rsidRPr="00FC402B">
        <w:rPr>
          <w:snapToGrid w:val="0"/>
        </w:rPr>
        <w:t>TRP</w:t>
      </w:r>
      <w:r>
        <w:rPr>
          <w:snapToGrid w:val="0"/>
        </w:rPr>
        <w:t>-Tx-TEGInformation</w:t>
      </w:r>
      <w:r w:rsidRPr="00FC402B">
        <w:rPr>
          <w:snapToGrid w:val="0"/>
        </w:rPr>
        <w:t xml:space="preserve"> ::= SEQUENCE {</w:t>
      </w:r>
    </w:p>
    <w:p w14:paraId="6DF63D29" w14:textId="77777777" w:rsidR="0022397C" w:rsidRDefault="0022397C" w:rsidP="0022397C">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1A955238" w14:textId="77777777" w:rsidR="0022397C" w:rsidRDefault="0022397C" w:rsidP="0022397C">
      <w:pPr>
        <w:pStyle w:val="PL"/>
      </w:pPr>
      <w:r>
        <w:tab/>
      </w:r>
      <w:r>
        <w:rPr>
          <w:snapToGrid w:val="0"/>
        </w:rPr>
        <w:t>tRP-Tx-TimingErrorMargin</w:t>
      </w:r>
      <w:r>
        <w:rPr>
          <w:snapToGrid w:val="0"/>
        </w:rPr>
        <w:tab/>
      </w:r>
      <w:r>
        <w:rPr>
          <w:snapToGrid w:val="0"/>
        </w:rPr>
        <w:tab/>
        <w:t>TimingErrorMargin</w:t>
      </w:r>
      <w:r>
        <w:t>,</w:t>
      </w:r>
    </w:p>
    <w:p w14:paraId="6D7FFFCA" w14:textId="77777777" w:rsidR="0022397C" w:rsidRPr="00D81976" w:rsidRDefault="0022397C" w:rsidP="0022397C">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6284D33B" w14:textId="77777777" w:rsidR="0022397C" w:rsidRPr="006B2844" w:rsidRDefault="0022397C" w:rsidP="0022397C">
      <w:pPr>
        <w:pStyle w:val="PL"/>
        <w:rPr>
          <w:rFonts w:eastAsia="Calibri"/>
        </w:rPr>
      </w:pPr>
      <w:r w:rsidRPr="00D81976">
        <w:rPr>
          <w:rFonts w:eastAsia="Calibri"/>
          <w:lang w:val="fr-FR"/>
        </w:rPr>
        <w:tab/>
      </w:r>
      <w:r w:rsidRPr="006B2844">
        <w:rPr>
          <w:rFonts w:eastAsia="Calibri"/>
        </w:rPr>
        <w:t>...</w:t>
      </w:r>
    </w:p>
    <w:p w14:paraId="1CA8592D" w14:textId="77777777" w:rsidR="0022397C" w:rsidRPr="006B2844" w:rsidRDefault="0022397C" w:rsidP="0022397C">
      <w:pPr>
        <w:pStyle w:val="PL"/>
        <w:rPr>
          <w:rFonts w:eastAsia="Calibri"/>
        </w:rPr>
      </w:pPr>
      <w:r w:rsidRPr="006B2844">
        <w:rPr>
          <w:rFonts w:eastAsia="Calibri"/>
        </w:rPr>
        <w:t>}</w:t>
      </w:r>
    </w:p>
    <w:p w14:paraId="0171C58E" w14:textId="77777777" w:rsidR="0022397C" w:rsidRPr="006B2844" w:rsidRDefault="0022397C" w:rsidP="0022397C">
      <w:pPr>
        <w:pStyle w:val="PL"/>
        <w:rPr>
          <w:rFonts w:eastAsia="Calibri"/>
        </w:rPr>
      </w:pPr>
    </w:p>
    <w:p w14:paraId="04B48087" w14:textId="77777777" w:rsidR="0022397C" w:rsidRPr="006B2844" w:rsidRDefault="0022397C" w:rsidP="0022397C">
      <w:pPr>
        <w:pStyle w:val="PL"/>
        <w:rPr>
          <w:lang w:eastAsia="zh-CN"/>
        </w:rPr>
      </w:pPr>
      <w:r w:rsidRPr="00FC402B">
        <w:rPr>
          <w:snapToGrid w:val="0"/>
        </w:rPr>
        <w:t>TRP</w:t>
      </w:r>
      <w:r>
        <w:rPr>
          <w:snapToGrid w:val="0"/>
        </w:rPr>
        <w:t>-Tx-TEGInformation</w:t>
      </w:r>
      <w:r w:rsidRPr="006B2844">
        <w:rPr>
          <w:rFonts w:eastAsia="Calibri"/>
        </w:rPr>
        <w:t>-ExtIEs F1AP-PROTOCOL-EXTENSION ::= {</w:t>
      </w:r>
    </w:p>
    <w:p w14:paraId="1BB36767" w14:textId="77777777" w:rsidR="0022397C" w:rsidRPr="006B2844" w:rsidRDefault="0022397C" w:rsidP="0022397C">
      <w:pPr>
        <w:pStyle w:val="PL"/>
        <w:rPr>
          <w:rFonts w:eastAsia="Calibri"/>
        </w:rPr>
      </w:pPr>
      <w:r w:rsidRPr="006B2844">
        <w:rPr>
          <w:rFonts w:eastAsia="Calibri"/>
        </w:rPr>
        <w:tab/>
        <w:t>...</w:t>
      </w:r>
    </w:p>
    <w:p w14:paraId="4C92ADC5" w14:textId="77777777" w:rsidR="0022397C" w:rsidRPr="006B2844" w:rsidRDefault="0022397C" w:rsidP="0022397C">
      <w:pPr>
        <w:pStyle w:val="PL"/>
        <w:rPr>
          <w:rFonts w:eastAsia="Calibri"/>
        </w:rPr>
      </w:pPr>
      <w:r w:rsidRPr="006B2844">
        <w:rPr>
          <w:rFonts w:eastAsia="Calibri"/>
        </w:rPr>
        <w:t>}</w:t>
      </w:r>
    </w:p>
    <w:p w14:paraId="322146D5" w14:textId="77777777" w:rsidR="0022397C" w:rsidRDefault="0022397C" w:rsidP="0022397C">
      <w:pPr>
        <w:pStyle w:val="PL"/>
        <w:rPr>
          <w:rFonts w:eastAsia="宋体"/>
          <w:snapToGrid w:val="0"/>
        </w:rPr>
      </w:pPr>
    </w:p>
    <w:p w14:paraId="41A71685" w14:textId="77777777" w:rsidR="0022397C" w:rsidRDefault="0022397C" w:rsidP="0022397C">
      <w:pPr>
        <w:pStyle w:val="PL"/>
        <w:rPr>
          <w:noProof w:val="0"/>
        </w:rPr>
      </w:pPr>
      <w:r>
        <w:rPr>
          <w:noProof w:val="0"/>
        </w:rPr>
        <w:t>TRPTxTEGAssociation ::= SEQUENCE (SIZE(1.. maxnoTRPTEGs)) OF TRPTEG-Item</w:t>
      </w:r>
    </w:p>
    <w:p w14:paraId="4217CE8C" w14:textId="77777777" w:rsidR="0022397C" w:rsidRDefault="0022397C" w:rsidP="0022397C">
      <w:pPr>
        <w:pStyle w:val="PL"/>
        <w:rPr>
          <w:noProof w:val="0"/>
        </w:rPr>
      </w:pPr>
    </w:p>
    <w:p w14:paraId="265BAFB8" w14:textId="77777777" w:rsidR="0022397C" w:rsidRDefault="0022397C" w:rsidP="0022397C">
      <w:pPr>
        <w:pStyle w:val="PL"/>
        <w:rPr>
          <w:noProof w:val="0"/>
        </w:rPr>
      </w:pPr>
      <w:r>
        <w:rPr>
          <w:noProof w:val="0"/>
        </w:rPr>
        <w:t>TRPTEG-Item ::= SEQUENCE {</w:t>
      </w:r>
    </w:p>
    <w:p w14:paraId="2670FE09" w14:textId="77777777" w:rsidR="0022397C" w:rsidRDefault="0022397C" w:rsidP="0022397C">
      <w:pPr>
        <w:pStyle w:val="PL"/>
        <w:rPr>
          <w:noProof w:val="0"/>
        </w:rPr>
      </w:pPr>
      <w:r>
        <w:rPr>
          <w:noProof w:val="0"/>
        </w:rPr>
        <w:tab/>
      </w:r>
      <w:r>
        <w:rPr>
          <w:noProof w:val="0"/>
        </w:rPr>
        <w:tab/>
        <w:t>tRP-Tx-TEGInformation</w:t>
      </w:r>
      <w:r>
        <w:rPr>
          <w:noProof w:val="0"/>
        </w:rPr>
        <w:tab/>
      </w:r>
      <w:r>
        <w:rPr>
          <w:noProof w:val="0"/>
        </w:rPr>
        <w:tab/>
        <w:t>TRP-Tx-TEGInformation,</w:t>
      </w:r>
    </w:p>
    <w:p w14:paraId="57CE7117" w14:textId="77777777" w:rsidR="0022397C" w:rsidRDefault="0022397C" w:rsidP="0022397C">
      <w:pPr>
        <w:pStyle w:val="PL"/>
        <w:rPr>
          <w:noProof w:val="0"/>
        </w:rPr>
      </w:pPr>
      <w:r>
        <w:rPr>
          <w:noProof w:val="0"/>
        </w:rPr>
        <w:tab/>
      </w:r>
      <w:r>
        <w:rPr>
          <w:noProof w:val="0"/>
        </w:rPr>
        <w:tab/>
        <w:t>dl-PRSResourceSetID</w:t>
      </w:r>
      <w:r>
        <w:rPr>
          <w:noProof w:val="0"/>
        </w:rPr>
        <w:tab/>
      </w:r>
      <w:r>
        <w:rPr>
          <w:noProof w:val="0"/>
        </w:rPr>
        <w:tab/>
      </w:r>
      <w:r>
        <w:rPr>
          <w:noProof w:val="0"/>
        </w:rPr>
        <w:tab/>
        <w:t>PRS-Resource-Set-ID,</w:t>
      </w:r>
    </w:p>
    <w:p w14:paraId="25D566AF" w14:textId="77777777" w:rsidR="0022397C" w:rsidRDefault="0022397C" w:rsidP="0022397C">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06D10D90" w14:textId="77777777" w:rsidR="0022397C" w:rsidRPr="00C754DA" w:rsidRDefault="0022397C" w:rsidP="0022397C">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1D01F374" w14:textId="77777777" w:rsidR="0022397C" w:rsidRDefault="0022397C" w:rsidP="0022397C">
      <w:pPr>
        <w:pStyle w:val="PL"/>
        <w:rPr>
          <w:noProof w:val="0"/>
        </w:rPr>
      </w:pPr>
      <w:r w:rsidRPr="00C754DA">
        <w:rPr>
          <w:noProof w:val="0"/>
          <w:lang w:val="fr-FR"/>
        </w:rPr>
        <w:tab/>
      </w:r>
      <w:r>
        <w:rPr>
          <w:noProof w:val="0"/>
        </w:rPr>
        <w:t>...</w:t>
      </w:r>
    </w:p>
    <w:p w14:paraId="6EE56E12" w14:textId="77777777" w:rsidR="0022397C" w:rsidRDefault="0022397C" w:rsidP="0022397C">
      <w:pPr>
        <w:pStyle w:val="PL"/>
        <w:rPr>
          <w:noProof w:val="0"/>
        </w:rPr>
      </w:pPr>
      <w:r>
        <w:rPr>
          <w:noProof w:val="0"/>
        </w:rPr>
        <w:t>}</w:t>
      </w:r>
    </w:p>
    <w:p w14:paraId="72BCACEF" w14:textId="77777777" w:rsidR="0022397C" w:rsidRDefault="0022397C" w:rsidP="0022397C">
      <w:pPr>
        <w:pStyle w:val="PL"/>
        <w:rPr>
          <w:noProof w:val="0"/>
        </w:rPr>
      </w:pPr>
    </w:p>
    <w:p w14:paraId="4B434B87" w14:textId="77777777" w:rsidR="0022397C" w:rsidRDefault="0022397C" w:rsidP="0022397C">
      <w:pPr>
        <w:pStyle w:val="PL"/>
        <w:rPr>
          <w:noProof w:val="0"/>
          <w:lang w:eastAsia="zh-CN"/>
        </w:rPr>
      </w:pPr>
      <w:r>
        <w:rPr>
          <w:noProof w:val="0"/>
        </w:rPr>
        <w:t>TRPTEGItem-ExtIEs F1AP-PROTOCOL-EXTENSION ::= {</w:t>
      </w:r>
    </w:p>
    <w:p w14:paraId="6FB559E0" w14:textId="77777777" w:rsidR="0022397C" w:rsidRDefault="0022397C" w:rsidP="0022397C">
      <w:pPr>
        <w:pStyle w:val="PL"/>
        <w:rPr>
          <w:noProof w:val="0"/>
        </w:rPr>
      </w:pPr>
      <w:r>
        <w:rPr>
          <w:noProof w:val="0"/>
        </w:rPr>
        <w:tab/>
        <w:t>...</w:t>
      </w:r>
    </w:p>
    <w:p w14:paraId="1B45CC6E" w14:textId="77777777" w:rsidR="0022397C" w:rsidRDefault="0022397C" w:rsidP="0022397C">
      <w:pPr>
        <w:pStyle w:val="PL"/>
        <w:rPr>
          <w:noProof w:val="0"/>
        </w:rPr>
      </w:pPr>
      <w:r>
        <w:rPr>
          <w:noProof w:val="0"/>
        </w:rPr>
        <w:t>}</w:t>
      </w:r>
    </w:p>
    <w:p w14:paraId="5FC05AB8" w14:textId="77777777" w:rsidR="0022397C" w:rsidRDefault="0022397C" w:rsidP="0022397C">
      <w:pPr>
        <w:pStyle w:val="PL"/>
        <w:rPr>
          <w:noProof w:val="0"/>
        </w:rPr>
      </w:pPr>
    </w:p>
    <w:p w14:paraId="71653EF9" w14:textId="77777777" w:rsidR="0022397C" w:rsidRDefault="0022397C" w:rsidP="0022397C">
      <w:pPr>
        <w:pStyle w:val="PL"/>
        <w:rPr>
          <w:noProof w:val="0"/>
        </w:rPr>
      </w:pPr>
      <w:r>
        <w:rPr>
          <w:noProof w:val="0"/>
        </w:rPr>
        <w:t>DLPRSResourceID-Item ::= SEQUENCE {</w:t>
      </w:r>
    </w:p>
    <w:p w14:paraId="542DD981" w14:textId="77777777" w:rsidR="0022397C" w:rsidRDefault="0022397C" w:rsidP="0022397C">
      <w:pPr>
        <w:pStyle w:val="PL"/>
        <w:rPr>
          <w:noProof w:val="0"/>
        </w:rPr>
      </w:pPr>
      <w:r>
        <w:rPr>
          <w:noProof w:val="0"/>
        </w:rPr>
        <w:tab/>
        <w:t>dl-PRSResourceID</w:t>
      </w:r>
      <w:r>
        <w:rPr>
          <w:noProof w:val="0"/>
        </w:rPr>
        <w:tab/>
      </w:r>
      <w:r>
        <w:rPr>
          <w:noProof w:val="0"/>
        </w:rPr>
        <w:tab/>
        <w:t>PRS-Resource-ID,</w:t>
      </w:r>
    </w:p>
    <w:p w14:paraId="7DFE1E39"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18DA7449" w14:textId="77777777" w:rsidR="0022397C" w:rsidRDefault="0022397C" w:rsidP="0022397C">
      <w:pPr>
        <w:pStyle w:val="PL"/>
        <w:rPr>
          <w:noProof w:val="0"/>
        </w:rPr>
      </w:pPr>
      <w:r>
        <w:rPr>
          <w:noProof w:val="0"/>
        </w:rPr>
        <w:tab/>
        <w:t>...</w:t>
      </w:r>
    </w:p>
    <w:p w14:paraId="0FABC680" w14:textId="77777777" w:rsidR="0022397C" w:rsidRDefault="0022397C" w:rsidP="0022397C">
      <w:pPr>
        <w:pStyle w:val="PL"/>
        <w:rPr>
          <w:noProof w:val="0"/>
        </w:rPr>
      </w:pPr>
      <w:r>
        <w:rPr>
          <w:noProof w:val="0"/>
        </w:rPr>
        <w:t>}</w:t>
      </w:r>
    </w:p>
    <w:p w14:paraId="4BEAD5E5" w14:textId="77777777" w:rsidR="0022397C" w:rsidRDefault="0022397C" w:rsidP="0022397C">
      <w:pPr>
        <w:pStyle w:val="PL"/>
        <w:rPr>
          <w:noProof w:val="0"/>
        </w:rPr>
      </w:pPr>
    </w:p>
    <w:p w14:paraId="0B1C9147" w14:textId="77777777" w:rsidR="0022397C" w:rsidRDefault="0022397C" w:rsidP="0022397C">
      <w:pPr>
        <w:pStyle w:val="PL"/>
        <w:rPr>
          <w:noProof w:val="0"/>
        </w:rPr>
      </w:pPr>
      <w:r>
        <w:rPr>
          <w:noProof w:val="0"/>
        </w:rPr>
        <w:t>DLPRSResource-Item-ExtIEs F1AP-PROTOCOL-EXTENSION ::= {</w:t>
      </w:r>
    </w:p>
    <w:p w14:paraId="61FE1786" w14:textId="77777777" w:rsidR="0022397C" w:rsidRDefault="0022397C" w:rsidP="0022397C">
      <w:pPr>
        <w:pStyle w:val="PL"/>
        <w:rPr>
          <w:noProof w:val="0"/>
        </w:rPr>
      </w:pPr>
      <w:r>
        <w:rPr>
          <w:noProof w:val="0"/>
        </w:rPr>
        <w:tab/>
        <w:t>...</w:t>
      </w:r>
    </w:p>
    <w:p w14:paraId="6BD95B80" w14:textId="77777777" w:rsidR="0022397C" w:rsidRDefault="0022397C" w:rsidP="0022397C">
      <w:pPr>
        <w:pStyle w:val="PL"/>
        <w:rPr>
          <w:noProof w:val="0"/>
        </w:rPr>
      </w:pPr>
      <w:r>
        <w:rPr>
          <w:noProof w:val="0"/>
        </w:rPr>
        <w:t>}</w:t>
      </w:r>
    </w:p>
    <w:p w14:paraId="0C9825F4" w14:textId="77777777" w:rsidR="0022397C" w:rsidRDefault="0022397C" w:rsidP="0022397C">
      <w:pPr>
        <w:pStyle w:val="PL"/>
        <w:rPr>
          <w:noProof w:val="0"/>
        </w:rPr>
      </w:pPr>
    </w:p>
    <w:p w14:paraId="43F4BD35" w14:textId="77777777" w:rsidR="0022397C" w:rsidRDefault="0022397C" w:rsidP="0022397C">
      <w:pPr>
        <w:pStyle w:val="PL"/>
        <w:rPr>
          <w:noProof w:val="0"/>
        </w:rPr>
      </w:pPr>
    </w:p>
    <w:p w14:paraId="1F0B839B" w14:textId="77777777" w:rsidR="0022397C" w:rsidRPr="00EA5FA7" w:rsidRDefault="0022397C" w:rsidP="0022397C">
      <w:pPr>
        <w:pStyle w:val="PL"/>
        <w:rPr>
          <w:noProof w:val="0"/>
        </w:rPr>
      </w:pPr>
      <w:r w:rsidRPr="00EA5FA7">
        <w:rPr>
          <w:noProof w:val="0"/>
        </w:rPr>
        <w:t>TypeOfError ::= ENUMERATED {</w:t>
      </w:r>
    </w:p>
    <w:p w14:paraId="17C4939F" w14:textId="77777777" w:rsidR="0022397C" w:rsidRPr="00EA5FA7" w:rsidRDefault="0022397C" w:rsidP="0022397C">
      <w:pPr>
        <w:pStyle w:val="PL"/>
        <w:rPr>
          <w:noProof w:val="0"/>
        </w:rPr>
      </w:pPr>
      <w:r w:rsidRPr="00EA5FA7">
        <w:rPr>
          <w:noProof w:val="0"/>
        </w:rPr>
        <w:tab/>
        <w:t>not-understood,</w:t>
      </w:r>
    </w:p>
    <w:p w14:paraId="6B600B15" w14:textId="77777777" w:rsidR="0022397C" w:rsidRPr="00EA5FA7" w:rsidRDefault="0022397C" w:rsidP="0022397C">
      <w:pPr>
        <w:pStyle w:val="PL"/>
        <w:rPr>
          <w:noProof w:val="0"/>
        </w:rPr>
      </w:pPr>
      <w:r w:rsidRPr="00EA5FA7">
        <w:rPr>
          <w:noProof w:val="0"/>
        </w:rPr>
        <w:tab/>
        <w:t>missing,</w:t>
      </w:r>
    </w:p>
    <w:p w14:paraId="5E961A0A" w14:textId="77777777" w:rsidR="0022397C" w:rsidRPr="00EA5FA7" w:rsidRDefault="0022397C" w:rsidP="0022397C">
      <w:pPr>
        <w:pStyle w:val="PL"/>
        <w:rPr>
          <w:noProof w:val="0"/>
        </w:rPr>
      </w:pPr>
      <w:r w:rsidRPr="00EA5FA7">
        <w:rPr>
          <w:noProof w:val="0"/>
        </w:rPr>
        <w:tab/>
        <w:t>...</w:t>
      </w:r>
    </w:p>
    <w:p w14:paraId="3F71E3C0" w14:textId="77777777" w:rsidR="0022397C" w:rsidRPr="00EA5FA7" w:rsidRDefault="0022397C" w:rsidP="0022397C">
      <w:pPr>
        <w:pStyle w:val="PL"/>
        <w:rPr>
          <w:noProof w:val="0"/>
        </w:rPr>
      </w:pPr>
      <w:r w:rsidRPr="00EA5FA7">
        <w:rPr>
          <w:noProof w:val="0"/>
        </w:rPr>
        <w:t>}</w:t>
      </w:r>
    </w:p>
    <w:p w14:paraId="0F3B08BB" w14:textId="77777777" w:rsidR="0022397C" w:rsidRPr="00EA5FA7" w:rsidRDefault="0022397C" w:rsidP="0022397C">
      <w:pPr>
        <w:pStyle w:val="PL"/>
        <w:rPr>
          <w:noProof w:val="0"/>
        </w:rPr>
      </w:pPr>
    </w:p>
    <w:p w14:paraId="66CAA873" w14:textId="77777777" w:rsidR="0022397C" w:rsidRPr="00EA5FA7" w:rsidRDefault="0022397C" w:rsidP="0022397C">
      <w:pPr>
        <w:pStyle w:val="PL"/>
        <w:rPr>
          <w:noProof w:val="0"/>
        </w:rPr>
      </w:pPr>
      <w:r w:rsidRPr="00EA5FA7">
        <w:rPr>
          <w:noProof w:val="0"/>
        </w:rPr>
        <w:t>Transport-Layer-</w:t>
      </w:r>
      <w:r>
        <w:rPr>
          <w:noProof w:val="0"/>
        </w:rPr>
        <w:t>Address</w:t>
      </w:r>
      <w:r w:rsidRPr="00EA5FA7">
        <w:rPr>
          <w:noProof w:val="0"/>
        </w:rPr>
        <w:t>-Info ::= SEQUENCE {</w:t>
      </w:r>
    </w:p>
    <w:p w14:paraId="07AD3EAA" w14:textId="77777777" w:rsidR="0022397C" w:rsidRPr="00EA5FA7" w:rsidRDefault="0022397C" w:rsidP="0022397C">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C49AF0A" w14:textId="77777777" w:rsidR="0022397C" w:rsidRPr="00EA5FA7" w:rsidRDefault="0022397C" w:rsidP="0022397C">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1CCDDB6" w14:textId="77777777" w:rsidR="0022397C" w:rsidRPr="00EA5FA7" w:rsidRDefault="0022397C" w:rsidP="0022397C">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B62691B" w14:textId="77777777" w:rsidR="0022397C" w:rsidRPr="00EA5FA7" w:rsidRDefault="0022397C" w:rsidP="0022397C">
      <w:pPr>
        <w:pStyle w:val="PL"/>
        <w:rPr>
          <w:noProof w:val="0"/>
        </w:rPr>
      </w:pPr>
      <w:r w:rsidRPr="00EA5FA7">
        <w:rPr>
          <w:noProof w:val="0"/>
        </w:rPr>
        <w:t>}</w:t>
      </w:r>
    </w:p>
    <w:p w14:paraId="4967106B" w14:textId="77777777" w:rsidR="0022397C" w:rsidRPr="00EA5FA7" w:rsidRDefault="0022397C" w:rsidP="0022397C">
      <w:pPr>
        <w:pStyle w:val="PL"/>
        <w:rPr>
          <w:noProof w:val="0"/>
        </w:rPr>
      </w:pPr>
    </w:p>
    <w:p w14:paraId="11EDAA06" w14:textId="77777777" w:rsidR="0022397C" w:rsidRPr="00EA5FA7" w:rsidRDefault="0022397C" w:rsidP="0022397C">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65A050CA" w14:textId="77777777" w:rsidR="0022397C" w:rsidRPr="00EA5FA7" w:rsidRDefault="0022397C" w:rsidP="0022397C">
      <w:pPr>
        <w:pStyle w:val="PL"/>
        <w:rPr>
          <w:noProof w:val="0"/>
        </w:rPr>
      </w:pPr>
      <w:r w:rsidRPr="00EA5FA7">
        <w:rPr>
          <w:noProof w:val="0"/>
        </w:rPr>
        <w:tab/>
        <w:t>...</w:t>
      </w:r>
    </w:p>
    <w:p w14:paraId="52484074" w14:textId="77777777" w:rsidR="0022397C" w:rsidRPr="00EA5FA7" w:rsidRDefault="0022397C" w:rsidP="0022397C">
      <w:pPr>
        <w:pStyle w:val="PL"/>
        <w:rPr>
          <w:noProof w:val="0"/>
        </w:rPr>
      </w:pPr>
      <w:r w:rsidRPr="00EA5FA7">
        <w:rPr>
          <w:noProof w:val="0"/>
        </w:rPr>
        <w:t>}</w:t>
      </w:r>
    </w:p>
    <w:p w14:paraId="38DD91A2" w14:textId="77777777" w:rsidR="0022397C" w:rsidRDefault="0022397C" w:rsidP="0022397C">
      <w:pPr>
        <w:pStyle w:val="PL"/>
        <w:rPr>
          <w:noProof w:val="0"/>
        </w:rPr>
      </w:pPr>
    </w:p>
    <w:p w14:paraId="2728D87B" w14:textId="77777777" w:rsidR="0022397C" w:rsidRPr="00707B3F" w:rsidRDefault="0022397C" w:rsidP="0022397C">
      <w:pPr>
        <w:pStyle w:val="PL"/>
        <w:spacing w:line="0" w:lineRule="atLeast"/>
        <w:rPr>
          <w:snapToGrid w:val="0"/>
        </w:rPr>
      </w:pPr>
      <w:r>
        <w:rPr>
          <w:snapToGrid w:val="0"/>
        </w:rPr>
        <w:t xml:space="preserve">TRPType </w:t>
      </w:r>
      <w:r w:rsidRPr="00707B3F">
        <w:rPr>
          <w:snapToGrid w:val="0"/>
        </w:rPr>
        <w:t>::= ENUMERATED {</w:t>
      </w:r>
    </w:p>
    <w:p w14:paraId="6505BE59" w14:textId="77777777" w:rsidR="0022397C" w:rsidRDefault="0022397C" w:rsidP="0022397C">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28644A1B" w14:textId="77777777" w:rsidR="0022397C" w:rsidRDefault="0022397C" w:rsidP="0022397C">
      <w:pPr>
        <w:pStyle w:val="PL"/>
        <w:spacing w:line="0" w:lineRule="atLeast"/>
        <w:rPr>
          <w:snapToGrid w:val="0"/>
        </w:rPr>
      </w:pPr>
      <w:r>
        <w:rPr>
          <w:snapToGrid w:val="0"/>
        </w:rPr>
        <w:tab/>
        <w:t>srsOnlyRP,</w:t>
      </w:r>
    </w:p>
    <w:p w14:paraId="2A7BA542" w14:textId="77777777" w:rsidR="0022397C" w:rsidRDefault="0022397C" w:rsidP="0022397C">
      <w:pPr>
        <w:pStyle w:val="PL"/>
        <w:spacing w:line="0" w:lineRule="atLeast"/>
        <w:rPr>
          <w:snapToGrid w:val="0"/>
        </w:rPr>
      </w:pPr>
      <w:r>
        <w:rPr>
          <w:snapToGrid w:val="0"/>
        </w:rPr>
        <w:tab/>
        <w:t>tp,</w:t>
      </w:r>
    </w:p>
    <w:p w14:paraId="647F9856" w14:textId="77777777" w:rsidR="0022397C" w:rsidRDefault="0022397C" w:rsidP="0022397C">
      <w:pPr>
        <w:pStyle w:val="PL"/>
        <w:spacing w:line="0" w:lineRule="atLeast"/>
        <w:rPr>
          <w:snapToGrid w:val="0"/>
        </w:rPr>
      </w:pPr>
      <w:r>
        <w:rPr>
          <w:snapToGrid w:val="0"/>
        </w:rPr>
        <w:tab/>
        <w:t>rp,</w:t>
      </w:r>
    </w:p>
    <w:p w14:paraId="0E040066" w14:textId="77777777" w:rsidR="0022397C" w:rsidRPr="007E0379" w:rsidRDefault="0022397C" w:rsidP="0022397C">
      <w:pPr>
        <w:pStyle w:val="PL"/>
        <w:spacing w:line="0" w:lineRule="atLeast"/>
        <w:rPr>
          <w:snapToGrid w:val="0"/>
        </w:rPr>
      </w:pPr>
      <w:r>
        <w:rPr>
          <w:snapToGrid w:val="0"/>
        </w:rPr>
        <w:tab/>
        <w:t>trp,</w:t>
      </w:r>
    </w:p>
    <w:p w14:paraId="4A9004C6" w14:textId="77777777" w:rsidR="0022397C" w:rsidRPr="00707B3F" w:rsidRDefault="0022397C" w:rsidP="0022397C">
      <w:pPr>
        <w:pStyle w:val="PL"/>
        <w:spacing w:line="0" w:lineRule="atLeast"/>
        <w:rPr>
          <w:snapToGrid w:val="0"/>
        </w:rPr>
      </w:pPr>
      <w:r w:rsidRPr="00707B3F">
        <w:rPr>
          <w:snapToGrid w:val="0"/>
        </w:rPr>
        <w:tab/>
        <w:t>...</w:t>
      </w:r>
    </w:p>
    <w:p w14:paraId="1213F0DB" w14:textId="77777777" w:rsidR="0022397C" w:rsidRDefault="0022397C" w:rsidP="0022397C">
      <w:pPr>
        <w:pStyle w:val="PL"/>
        <w:spacing w:line="0" w:lineRule="atLeast"/>
        <w:rPr>
          <w:snapToGrid w:val="0"/>
        </w:rPr>
      </w:pPr>
      <w:r w:rsidRPr="00707B3F">
        <w:rPr>
          <w:snapToGrid w:val="0"/>
        </w:rPr>
        <w:t>}</w:t>
      </w:r>
    </w:p>
    <w:p w14:paraId="220BBBA1" w14:textId="77777777" w:rsidR="0022397C" w:rsidRPr="00707B3F" w:rsidRDefault="0022397C" w:rsidP="0022397C">
      <w:pPr>
        <w:pStyle w:val="PL"/>
        <w:spacing w:line="0" w:lineRule="atLeast"/>
        <w:rPr>
          <w:snapToGrid w:val="0"/>
        </w:rPr>
      </w:pPr>
    </w:p>
    <w:p w14:paraId="3729E090" w14:textId="77777777" w:rsidR="0022397C" w:rsidRDefault="0022397C" w:rsidP="0022397C">
      <w:pPr>
        <w:pStyle w:val="PL"/>
        <w:rPr>
          <w:noProof w:val="0"/>
        </w:rPr>
      </w:pPr>
      <w:r>
        <w:rPr>
          <w:noProof w:val="0"/>
        </w:rPr>
        <w:t>TSCAssistanceInformation ::= SEQUENCE {</w:t>
      </w:r>
    </w:p>
    <w:p w14:paraId="5C98BC51" w14:textId="77777777" w:rsidR="0022397C" w:rsidRDefault="0022397C" w:rsidP="0022397C">
      <w:pPr>
        <w:pStyle w:val="PL"/>
        <w:rPr>
          <w:noProof w:val="0"/>
        </w:rPr>
      </w:pPr>
      <w:r>
        <w:rPr>
          <w:noProof w:val="0"/>
        </w:rPr>
        <w:tab/>
        <w:t>periodicity</w:t>
      </w:r>
      <w:r>
        <w:rPr>
          <w:noProof w:val="0"/>
        </w:rPr>
        <w:tab/>
      </w:r>
      <w:r>
        <w:rPr>
          <w:noProof w:val="0"/>
        </w:rPr>
        <w:tab/>
      </w:r>
      <w:r>
        <w:rPr>
          <w:noProof w:val="0"/>
        </w:rPr>
        <w:tab/>
      </w:r>
      <w:r>
        <w:rPr>
          <w:noProof w:val="0"/>
        </w:rPr>
        <w:tab/>
        <w:t>Periodicity,</w:t>
      </w:r>
    </w:p>
    <w:p w14:paraId="6A7D5E9E" w14:textId="77777777" w:rsidR="0022397C" w:rsidRPr="006B2844" w:rsidRDefault="0022397C" w:rsidP="0022397C">
      <w:pPr>
        <w:pStyle w:val="PL"/>
        <w:rPr>
          <w:noProof w:val="0"/>
          <w:lang w:val="fr-FR"/>
        </w:rPr>
      </w:pPr>
      <w:r>
        <w:rPr>
          <w:noProof w:val="0"/>
        </w:rPr>
        <w:tab/>
      </w:r>
      <w:r w:rsidRPr="006B2844">
        <w:rPr>
          <w:noProof w:val="0"/>
          <w:lang w:val="fr-FR"/>
        </w:rPr>
        <w:t>burstArrivalTime</w:t>
      </w:r>
      <w:r w:rsidRPr="006B2844">
        <w:rPr>
          <w:noProof w:val="0"/>
          <w:lang w:val="fr-FR"/>
        </w:rPr>
        <w:tab/>
      </w:r>
      <w:r w:rsidRPr="006B2844">
        <w:rPr>
          <w:noProof w:val="0"/>
          <w:lang w:val="fr-FR"/>
        </w:rPr>
        <w:tab/>
        <w:t>BurstArrivalTime</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66A3C284" w14:textId="77777777" w:rsidR="0022397C" w:rsidRPr="006B2844" w:rsidRDefault="0022397C" w:rsidP="0022397C">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336A2A1B" w14:textId="77777777" w:rsidR="0022397C" w:rsidRPr="006B2844" w:rsidRDefault="0022397C" w:rsidP="0022397C">
      <w:pPr>
        <w:pStyle w:val="PL"/>
        <w:rPr>
          <w:noProof w:val="0"/>
          <w:lang w:val="fr-FR"/>
        </w:rPr>
      </w:pPr>
      <w:r w:rsidRPr="006B2844">
        <w:rPr>
          <w:noProof w:val="0"/>
          <w:lang w:val="fr-FR"/>
        </w:rPr>
        <w:tab/>
        <w:t>...</w:t>
      </w:r>
    </w:p>
    <w:p w14:paraId="0ADE13B8" w14:textId="77777777" w:rsidR="0022397C" w:rsidRPr="006B2844" w:rsidRDefault="0022397C" w:rsidP="0022397C">
      <w:pPr>
        <w:pStyle w:val="PL"/>
        <w:rPr>
          <w:noProof w:val="0"/>
          <w:lang w:val="fr-FR"/>
        </w:rPr>
      </w:pPr>
      <w:r w:rsidRPr="006B2844">
        <w:rPr>
          <w:noProof w:val="0"/>
          <w:lang w:val="fr-FR"/>
        </w:rPr>
        <w:t>}</w:t>
      </w:r>
    </w:p>
    <w:p w14:paraId="04A73F62" w14:textId="77777777" w:rsidR="0022397C" w:rsidRPr="006B2844" w:rsidRDefault="0022397C" w:rsidP="0022397C">
      <w:pPr>
        <w:pStyle w:val="PL"/>
        <w:rPr>
          <w:noProof w:val="0"/>
          <w:lang w:val="fr-FR"/>
        </w:rPr>
      </w:pPr>
    </w:p>
    <w:p w14:paraId="1F37354C" w14:textId="77777777" w:rsidR="0022397C" w:rsidRPr="006B2844" w:rsidRDefault="0022397C" w:rsidP="0022397C">
      <w:pPr>
        <w:pStyle w:val="PL"/>
        <w:rPr>
          <w:noProof w:val="0"/>
          <w:lang w:val="fr-FR"/>
        </w:rPr>
      </w:pPr>
      <w:r w:rsidRPr="006B2844">
        <w:rPr>
          <w:noProof w:val="0"/>
          <w:lang w:val="fr-FR"/>
        </w:rPr>
        <w:t>TSCAssistanceInformation-ExtIEs F1AP-PROTOCOL-EXTENSION ::= {</w:t>
      </w:r>
    </w:p>
    <w:p w14:paraId="24045BE9" w14:textId="77777777" w:rsidR="0022397C" w:rsidRDefault="0022397C" w:rsidP="0022397C">
      <w:pPr>
        <w:pStyle w:val="PL"/>
        <w:rPr>
          <w:noProof w:val="0"/>
        </w:rPr>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5646AF11" w14:textId="77777777" w:rsidR="0022397C" w:rsidRDefault="0022397C" w:rsidP="0022397C">
      <w:pPr>
        <w:pStyle w:val="PL"/>
        <w:rPr>
          <w:noProof w:val="0"/>
        </w:rPr>
      </w:pPr>
      <w:r>
        <w:rPr>
          <w:noProof w:val="0"/>
        </w:rPr>
        <w:tab/>
        <w:t>...</w:t>
      </w:r>
    </w:p>
    <w:p w14:paraId="70B70C92" w14:textId="77777777" w:rsidR="0022397C" w:rsidRDefault="0022397C" w:rsidP="0022397C">
      <w:pPr>
        <w:pStyle w:val="PL"/>
        <w:rPr>
          <w:noProof w:val="0"/>
        </w:rPr>
      </w:pPr>
      <w:r>
        <w:rPr>
          <w:noProof w:val="0"/>
        </w:rPr>
        <w:t>}</w:t>
      </w:r>
    </w:p>
    <w:p w14:paraId="396A1E5F" w14:textId="77777777" w:rsidR="0022397C" w:rsidRDefault="0022397C" w:rsidP="0022397C">
      <w:pPr>
        <w:pStyle w:val="PL"/>
        <w:rPr>
          <w:noProof w:val="0"/>
        </w:rPr>
      </w:pPr>
    </w:p>
    <w:p w14:paraId="371BFA8E" w14:textId="77777777" w:rsidR="0022397C" w:rsidRDefault="0022397C" w:rsidP="0022397C">
      <w:pPr>
        <w:pStyle w:val="PL"/>
        <w:rPr>
          <w:noProof w:val="0"/>
        </w:rPr>
      </w:pPr>
      <w:r>
        <w:rPr>
          <w:noProof w:val="0"/>
        </w:rPr>
        <w:t>TSCTrafficCharacteristics ::= SEQUENCE {</w:t>
      </w:r>
    </w:p>
    <w:p w14:paraId="4767DD79" w14:textId="77777777" w:rsidR="0022397C" w:rsidRDefault="0022397C" w:rsidP="0022397C">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6A83429" w14:textId="77777777" w:rsidR="0022397C" w:rsidRDefault="0022397C" w:rsidP="0022397C">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DE5F47E" w14:textId="77777777" w:rsidR="0022397C" w:rsidRDefault="0022397C" w:rsidP="0022397C">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69E15951" w14:textId="77777777" w:rsidR="0022397C" w:rsidRDefault="0022397C" w:rsidP="0022397C">
      <w:pPr>
        <w:pStyle w:val="PL"/>
        <w:rPr>
          <w:noProof w:val="0"/>
        </w:rPr>
      </w:pPr>
      <w:r>
        <w:rPr>
          <w:noProof w:val="0"/>
        </w:rPr>
        <w:tab/>
        <w:t>...</w:t>
      </w:r>
    </w:p>
    <w:p w14:paraId="052C6693" w14:textId="77777777" w:rsidR="0022397C" w:rsidRDefault="0022397C" w:rsidP="0022397C">
      <w:pPr>
        <w:pStyle w:val="PL"/>
        <w:rPr>
          <w:noProof w:val="0"/>
        </w:rPr>
      </w:pPr>
      <w:r>
        <w:rPr>
          <w:noProof w:val="0"/>
        </w:rPr>
        <w:t>}</w:t>
      </w:r>
    </w:p>
    <w:p w14:paraId="1367C955" w14:textId="77777777" w:rsidR="0022397C" w:rsidRDefault="0022397C" w:rsidP="0022397C">
      <w:pPr>
        <w:pStyle w:val="PL"/>
        <w:rPr>
          <w:noProof w:val="0"/>
        </w:rPr>
      </w:pPr>
    </w:p>
    <w:p w14:paraId="0FA370A3" w14:textId="77777777" w:rsidR="0022397C" w:rsidRDefault="0022397C" w:rsidP="0022397C">
      <w:pPr>
        <w:pStyle w:val="PL"/>
        <w:rPr>
          <w:noProof w:val="0"/>
        </w:rPr>
      </w:pPr>
      <w:r>
        <w:rPr>
          <w:noProof w:val="0"/>
        </w:rPr>
        <w:t>TSCTrafficCharacteristics-ExtIEs F1AP-PROTOCOL-EXTENSION ::= {</w:t>
      </w:r>
    </w:p>
    <w:p w14:paraId="0C24DDE2" w14:textId="77777777" w:rsidR="0022397C" w:rsidRDefault="0022397C" w:rsidP="0022397C">
      <w:pPr>
        <w:pStyle w:val="PL"/>
        <w:rPr>
          <w:noProof w:val="0"/>
        </w:rPr>
      </w:pPr>
      <w:r>
        <w:rPr>
          <w:noProof w:val="0"/>
        </w:rPr>
        <w:tab/>
        <w:t>...</w:t>
      </w:r>
    </w:p>
    <w:p w14:paraId="7D60D135" w14:textId="77777777" w:rsidR="0022397C" w:rsidRDefault="0022397C" w:rsidP="0022397C">
      <w:pPr>
        <w:pStyle w:val="PL"/>
        <w:rPr>
          <w:noProof w:val="0"/>
        </w:rPr>
      </w:pPr>
      <w:r>
        <w:rPr>
          <w:noProof w:val="0"/>
        </w:rPr>
        <w:t>}</w:t>
      </w:r>
    </w:p>
    <w:p w14:paraId="0646E19B" w14:textId="77777777" w:rsidR="0022397C" w:rsidRPr="00EA5FA7" w:rsidRDefault="0022397C" w:rsidP="0022397C">
      <w:pPr>
        <w:pStyle w:val="PL"/>
        <w:rPr>
          <w:noProof w:val="0"/>
        </w:rPr>
      </w:pPr>
    </w:p>
    <w:p w14:paraId="6849BAD1" w14:textId="77777777" w:rsidR="0022397C" w:rsidRPr="006B2844" w:rsidRDefault="0022397C" w:rsidP="0022397C">
      <w:pPr>
        <w:pStyle w:val="PL"/>
        <w:rPr>
          <w:snapToGrid w:val="0"/>
        </w:rPr>
      </w:pPr>
      <w:r w:rsidRPr="006B2844">
        <w:rPr>
          <w:snapToGrid w:val="0"/>
        </w:rPr>
        <w:t>TRP-MeasurementUpdateList ::= SEQUENCE (SIZE (1..maxNoOfMeasTRPs)) OF TRP-MeasurementUpdateItem</w:t>
      </w:r>
    </w:p>
    <w:p w14:paraId="6F90D703" w14:textId="77777777" w:rsidR="0022397C" w:rsidRPr="006B2844" w:rsidRDefault="0022397C" w:rsidP="0022397C">
      <w:pPr>
        <w:pStyle w:val="PL"/>
        <w:rPr>
          <w:snapToGrid w:val="0"/>
        </w:rPr>
      </w:pPr>
    </w:p>
    <w:p w14:paraId="22958E4B" w14:textId="77777777" w:rsidR="0022397C" w:rsidRPr="001645CB" w:rsidRDefault="0022397C" w:rsidP="0022397C">
      <w:pPr>
        <w:pStyle w:val="PL"/>
        <w:rPr>
          <w:snapToGrid w:val="0"/>
        </w:rPr>
      </w:pPr>
      <w:r w:rsidRPr="001645CB">
        <w:rPr>
          <w:snapToGrid w:val="0"/>
        </w:rPr>
        <w:t>TRP-Measurement</w:t>
      </w:r>
      <w:r>
        <w:rPr>
          <w:snapToGrid w:val="0"/>
        </w:rPr>
        <w:t>Update</w:t>
      </w:r>
      <w:r w:rsidRPr="001645CB">
        <w:rPr>
          <w:snapToGrid w:val="0"/>
        </w:rPr>
        <w:t>Item ::= SEQUENCE {</w:t>
      </w:r>
    </w:p>
    <w:p w14:paraId="5E80A4FE" w14:textId="77777777" w:rsidR="0022397C" w:rsidRPr="001645CB" w:rsidRDefault="0022397C" w:rsidP="0022397C">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084684A3" w14:textId="77777777" w:rsidR="0022397C" w:rsidRPr="001645CB" w:rsidRDefault="0022397C" w:rsidP="0022397C">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宋体"/>
          <w:snapToGrid w:val="0"/>
        </w:rPr>
        <w:t>AoA-AssistanceInfo</w:t>
      </w:r>
      <w:r w:rsidRPr="001645CB">
        <w:rPr>
          <w:snapToGrid w:val="0"/>
        </w:rPr>
        <w:tab/>
        <w:t xml:space="preserve">OPTIONAL, </w:t>
      </w:r>
    </w:p>
    <w:p w14:paraId="145B04F5" w14:textId="77777777" w:rsidR="0022397C" w:rsidRPr="00C754DA" w:rsidRDefault="0022397C" w:rsidP="0022397C">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02D9F723" w14:textId="77777777" w:rsidR="0022397C" w:rsidRPr="001645CB" w:rsidRDefault="0022397C" w:rsidP="0022397C">
      <w:pPr>
        <w:pStyle w:val="PL"/>
        <w:rPr>
          <w:snapToGrid w:val="0"/>
        </w:rPr>
      </w:pPr>
      <w:r w:rsidRPr="00C754DA">
        <w:rPr>
          <w:rFonts w:eastAsia="Calibri"/>
        </w:rPr>
        <w:tab/>
      </w:r>
      <w:r w:rsidRPr="001645CB">
        <w:rPr>
          <w:rFonts w:eastAsia="Calibri"/>
        </w:rPr>
        <w:t>...</w:t>
      </w:r>
    </w:p>
    <w:p w14:paraId="7EEA9BCE" w14:textId="77777777" w:rsidR="0022397C" w:rsidRPr="001645CB" w:rsidRDefault="0022397C" w:rsidP="0022397C">
      <w:pPr>
        <w:pStyle w:val="PL"/>
        <w:rPr>
          <w:snapToGrid w:val="0"/>
        </w:rPr>
      </w:pPr>
      <w:r w:rsidRPr="001645CB">
        <w:rPr>
          <w:snapToGrid w:val="0"/>
        </w:rPr>
        <w:t>}</w:t>
      </w:r>
    </w:p>
    <w:p w14:paraId="0968207B" w14:textId="77777777" w:rsidR="0022397C" w:rsidRPr="001645CB" w:rsidRDefault="0022397C" w:rsidP="0022397C">
      <w:pPr>
        <w:pStyle w:val="PL"/>
      </w:pPr>
    </w:p>
    <w:p w14:paraId="7AB2D5CA" w14:textId="77777777" w:rsidR="0022397C" w:rsidRPr="001645CB" w:rsidRDefault="0022397C" w:rsidP="0022397C">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39C08EAF" w14:textId="77777777" w:rsidR="0022397C" w:rsidRPr="006A41FF" w:rsidRDefault="0022397C" w:rsidP="0022397C">
      <w:pPr>
        <w:pStyle w:val="PL"/>
        <w:rPr>
          <w:snapToGrid w:val="0"/>
        </w:rPr>
      </w:pPr>
      <w:r w:rsidRPr="001645CB">
        <w:rPr>
          <w:rFonts w:eastAsia="Calibri"/>
        </w:rPr>
        <w:tab/>
      </w:r>
      <w:r w:rsidRPr="006A41FF">
        <w:rPr>
          <w:rFonts w:eastAsia="宋体"/>
          <w:snapToGrid w:val="0"/>
        </w:rPr>
        <w:t>{ ID id-NumberOfTRPRxTEG</w:t>
      </w:r>
      <w:r w:rsidRPr="006A41FF">
        <w:rPr>
          <w:rFonts w:eastAsia="宋体"/>
          <w:snapToGrid w:val="0"/>
        </w:rPr>
        <w:tab/>
      </w:r>
      <w:r w:rsidRPr="006A41FF">
        <w:rPr>
          <w:rFonts w:eastAsia="宋体"/>
          <w:snapToGrid w:val="0"/>
        </w:rPr>
        <w:tab/>
        <w:t>CRITICALITY ignore EXTENSION NumberOfTRPRxTEG</w:t>
      </w:r>
      <w:r w:rsidRPr="006A41FF">
        <w:rPr>
          <w:rFonts w:eastAsia="宋体"/>
          <w:snapToGrid w:val="0"/>
        </w:rPr>
        <w:tab/>
      </w:r>
      <w:r w:rsidRPr="006A41FF">
        <w:rPr>
          <w:rFonts w:eastAsia="宋体"/>
          <w:snapToGrid w:val="0"/>
        </w:rPr>
        <w:tab/>
        <w:t>PRESENCE optional }</w:t>
      </w:r>
      <w:r w:rsidRPr="006A41FF">
        <w:rPr>
          <w:snapToGrid w:val="0"/>
        </w:rPr>
        <w:t>|</w:t>
      </w:r>
    </w:p>
    <w:p w14:paraId="2B2EA36C" w14:textId="77777777" w:rsidR="0022397C" w:rsidRDefault="0022397C" w:rsidP="0022397C">
      <w:pPr>
        <w:pStyle w:val="PL"/>
        <w:rPr>
          <w:snapToGrid w:val="0"/>
        </w:rPr>
      </w:pPr>
      <w:r w:rsidRPr="006A41FF">
        <w:rPr>
          <w:snapToGrid w:val="0"/>
        </w:rPr>
        <w:tab/>
      </w:r>
      <w:r w:rsidRPr="006A41FF">
        <w:rPr>
          <w:rFonts w:eastAsia="宋体"/>
          <w:snapToGrid w:val="0"/>
        </w:rPr>
        <w:t>{ ID id-NumberOfTRPRxTxTEG</w:t>
      </w:r>
      <w:r w:rsidRPr="006A41FF">
        <w:rPr>
          <w:rFonts w:eastAsia="宋体"/>
          <w:snapToGrid w:val="0"/>
        </w:rPr>
        <w:tab/>
      </w:r>
      <w:r w:rsidRPr="006A41FF">
        <w:rPr>
          <w:rFonts w:eastAsia="宋体"/>
          <w:snapToGrid w:val="0"/>
        </w:rPr>
        <w:tab/>
        <w:t>CRITICALITY ignore EXTENSION NumberOfTRPRxTxTEG</w:t>
      </w:r>
      <w:r w:rsidRPr="006A41FF">
        <w:rPr>
          <w:rFonts w:eastAsia="宋体"/>
          <w:snapToGrid w:val="0"/>
        </w:rPr>
        <w:tab/>
      </w:r>
      <w:r w:rsidRPr="006A41FF">
        <w:rPr>
          <w:rFonts w:eastAsia="宋体"/>
          <w:snapToGrid w:val="0"/>
        </w:rPr>
        <w:tab/>
        <w:t>PRESENCE optional }</w:t>
      </w:r>
      <w:r>
        <w:rPr>
          <w:snapToGrid w:val="0"/>
        </w:rPr>
        <w:t>,</w:t>
      </w:r>
    </w:p>
    <w:p w14:paraId="37402387" w14:textId="77777777" w:rsidR="0022397C" w:rsidRPr="00AE04CB" w:rsidRDefault="0022397C" w:rsidP="0022397C">
      <w:pPr>
        <w:pStyle w:val="PL"/>
        <w:rPr>
          <w:rFonts w:eastAsia="Calibri"/>
        </w:rPr>
      </w:pPr>
      <w:r>
        <w:rPr>
          <w:rFonts w:eastAsia="Calibri"/>
        </w:rPr>
        <w:tab/>
      </w:r>
      <w:r w:rsidRPr="00AE04CB">
        <w:rPr>
          <w:rFonts w:eastAsia="Calibri"/>
        </w:rPr>
        <w:t>...</w:t>
      </w:r>
    </w:p>
    <w:p w14:paraId="329FBBD9" w14:textId="77777777" w:rsidR="0022397C" w:rsidRPr="00AE04CB" w:rsidRDefault="0022397C" w:rsidP="0022397C">
      <w:pPr>
        <w:pStyle w:val="PL"/>
        <w:rPr>
          <w:rFonts w:eastAsia="Calibri"/>
        </w:rPr>
      </w:pPr>
      <w:r w:rsidRPr="00AE04CB">
        <w:rPr>
          <w:rFonts w:eastAsia="Calibri"/>
        </w:rPr>
        <w:t>}</w:t>
      </w:r>
    </w:p>
    <w:p w14:paraId="34F64A73" w14:textId="77777777" w:rsidR="0022397C" w:rsidRPr="00AE04CB" w:rsidRDefault="0022397C" w:rsidP="0022397C">
      <w:pPr>
        <w:pStyle w:val="PL"/>
        <w:rPr>
          <w:rFonts w:eastAsia="Calibri"/>
        </w:rPr>
      </w:pPr>
    </w:p>
    <w:p w14:paraId="6792F6B7" w14:textId="77777777" w:rsidR="0022397C" w:rsidRDefault="0022397C" w:rsidP="0022397C">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0C0FBBA0" w14:textId="77777777" w:rsidR="0022397C" w:rsidRDefault="0022397C" w:rsidP="0022397C">
      <w:pPr>
        <w:pStyle w:val="PL"/>
        <w:rPr>
          <w:noProof w:val="0"/>
        </w:rPr>
      </w:pPr>
    </w:p>
    <w:p w14:paraId="529DA73D" w14:textId="77777777" w:rsidR="0022397C" w:rsidRPr="00EA5FA7" w:rsidRDefault="0022397C" w:rsidP="0022397C">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0525BF42" w14:textId="77777777" w:rsidR="0022397C" w:rsidRPr="005066C1" w:rsidRDefault="0022397C" w:rsidP="0022397C">
      <w:pPr>
        <w:pStyle w:val="PL"/>
        <w:rPr>
          <w:rFonts w:eastAsia="宋体"/>
        </w:rPr>
      </w:pPr>
    </w:p>
    <w:p w14:paraId="1426F044" w14:textId="77777777" w:rsidR="0022397C" w:rsidRPr="00AE04CB" w:rsidRDefault="0022397C" w:rsidP="0022397C">
      <w:pPr>
        <w:pStyle w:val="PL"/>
        <w:rPr>
          <w:rFonts w:eastAsia="Calibri"/>
        </w:rPr>
      </w:pPr>
    </w:p>
    <w:p w14:paraId="34DC1767" w14:textId="77777777" w:rsidR="0022397C" w:rsidRPr="006B2844" w:rsidRDefault="0022397C" w:rsidP="0022397C">
      <w:pPr>
        <w:pStyle w:val="PL"/>
        <w:outlineLvl w:val="3"/>
        <w:rPr>
          <w:noProof w:val="0"/>
          <w:snapToGrid w:val="0"/>
          <w:lang w:val="fr-FR"/>
        </w:rPr>
      </w:pPr>
      <w:r w:rsidRPr="006B2844">
        <w:rPr>
          <w:noProof w:val="0"/>
          <w:snapToGrid w:val="0"/>
          <w:lang w:val="fr-FR"/>
        </w:rPr>
        <w:t>-- U</w:t>
      </w:r>
    </w:p>
    <w:p w14:paraId="7A7A94D2" w14:textId="77777777" w:rsidR="0022397C" w:rsidRPr="006B2844" w:rsidRDefault="0022397C" w:rsidP="0022397C">
      <w:pPr>
        <w:pStyle w:val="PL"/>
        <w:rPr>
          <w:lang w:val="fr-FR"/>
        </w:rPr>
      </w:pPr>
      <w:r w:rsidRPr="006B2844">
        <w:rPr>
          <w:lang w:val="fr-FR"/>
        </w:rPr>
        <w:t>UAC-Assistance-Info ::= SEQUENCE {</w:t>
      </w:r>
    </w:p>
    <w:p w14:paraId="4BAC244A" w14:textId="77777777" w:rsidR="0022397C" w:rsidRPr="006B2844" w:rsidRDefault="0022397C" w:rsidP="0022397C">
      <w:pPr>
        <w:pStyle w:val="PL"/>
        <w:rPr>
          <w:lang w:val="fr-FR"/>
        </w:rPr>
      </w:pPr>
      <w:r w:rsidRPr="006B2844">
        <w:rPr>
          <w:lang w:val="fr-FR"/>
        </w:rPr>
        <w:tab/>
        <w:t>uACPLMN-List</w:t>
      </w:r>
      <w:r w:rsidRPr="006B2844">
        <w:rPr>
          <w:lang w:val="fr-FR"/>
        </w:rPr>
        <w:tab/>
      </w:r>
      <w:r w:rsidRPr="006B2844">
        <w:rPr>
          <w:lang w:val="fr-FR"/>
        </w:rPr>
        <w:tab/>
        <w:t>UACPLMN-List,</w:t>
      </w:r>
    </w:p>
    <w:p w14:paraId="25F90938" w14:textId="77777777" w:rsidR="0022397C" w:rsidRPr="006B2844" w:rsidRDefault="0022397C" w:rsidP="0022397C">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5DE3771E" w14:textId="77777777" w:rsidR="0022397C" w:rsidRPr="00EA5FA7" w:rsidRDefault="0022397C" w:rsidP="0022397C">
      <w:pPr>
        <w:pStyle w:val="PL"/>
      </w:pPr>
      <w:r w:rsidRPr="00EA5FA7">
        <w:t>}</w:t>
      </w:r>
    </w:p>
    <w:p w14:paraId="7A5DA890" w14:textId="77777777" w:rsidR="0022397C" w:rsidRPr="00EA5FA7" w:rsidRDefault="0022397C" w:rsidP="0022397C">
      <w:pPr>
        <w:pStyle w:val="PL"/>
      </w:pPr>
    </w:p>
    <w:p w14:paraId="7618A760" w14:textId="77777777" w:rsidR="0022397C" w:rsidRPr="00EA5FA7" w:rsidRDefault="0022397C" w:rsidP="0022397C">
      <w:pPr>
        <w:pStyle w:val="PL"/>
      </w:pPr>
      <w:r w:rsidRPr="00EA5FA7">
        <w:t>UAC-Assistance-InfoExtIEs F1AP-PROTOCOL-EXTENSION ::= {</w:t>
      </w:r>
    </w:p>
    <w:p w14:paraId="2ADA12E0" w14:textId="77777777" w:rsidR="0022397C" w:rsidRPr="00EA5FA7" w:rsidRDefault="0022397C" w:rsidP="0022397C">
      <w:pPr>
        <w:pStyle w:val="PL"/>
      </w:pPr>
      <w:r w:rsidRPr="00EA5FA7">
        <w:tab/>
        <w:t>...</w:t>
      </w:r>
    </w:p>
    <w:p w14:paraId="0B12DEBD" w14:textId="77777777" w:rsidR="0022397C" w:rsidRPr="00EA5FA7" w:rsidRDefault="0022397C" w:rsidP="0022397C">
      <w:pPr>
        <w:pStyle w:val="PL"/>
      </w:pPr>
      <w:r w:rsidRPr="00EA5FA7">
        <w:t>}</w:t>
      </w:r>
    </w:p>
    <w:p w14:paraId="6DF7B773" w14:textId="77777777" w:rsidR="0022397C" w:rsidRPr="00EA5FA7" w:rsidRDefault="0022397C" w:rsidP="0022397C">
      <w:pPr>
        <w:pStyle w:val="PL"/>
      </w:pPr>
    </w:p>
    <w:p w14:paraId="534598DC" w14:textId="77777777" w:rsidR="0022397C" w:rsidRPr="00EA5FA7" w:rsidRDefault="0022397C" w:rsidP="0022397C">
      <w:pPr>
        <w:pStyle w:val="PL"/>
      </w:pPr>
      <w:r w:rsidRPr="00EA5FA7">
        <w:t>UACPLMN-List ::= SEQUENCE (SIZE(1..maxnoofUACPLMNs)) OF UACPLMN-Item</w:t>
      </w:r>
    </w:p>
    <w:p w14:paraId="300600EC" w14:textId="77777777" w:rsidR="0022397C" w:rsidRPr="00EA5FA7" w:rsidRDefault="0022397C" w:rsidP="0022397C">
      <w:pPr>
        <w:pStyle w:val="PL"/>
      </w:pPr>
    </w:p>
    <w:p w14:paraId="715E1EC5" w14:textId="77777777" w:rsidR="0022397C" w:rsidRPr="00EA5FA7" w:rsidRDefault="0022397C" w:rsidP="0022397C">
      <w:pPr>
        <w:pStyle w:val="PL"/>
      </w:pPr>
      <w:r w:rsidRPr="00EA5FA7">
        <w:t>UACPLMN-Item::= SEQUENCE {</w:t>
      </w:r>
    </w:p>
    <w:p w14:paraId="42CF5EE2" w14:textId="77777777" w:rsidR="0022397C" w:rsidRPr="00EA5FA7" w:rsidRDefault="0022397C" w:rsidP="0022397C">
      <w:pPr>
        <w:pStyle w:val="PL"/>
      </w:pPr>
      <w:r w:rsidRPr="00EA5FA7">
        <w:tab/>
        <w:t>pLMNIdentity</w:t>
      </w:r>
      <w:r w:rsidRPr="00EA5FA7">
        <w:tab/>
      </w:r>
      <w:r w:rsidRPr="00EA5FA7">
        <w:tab/>
      </w:r>
      <w:r w:rsidRPr="00EA5FA7">
        <w:tab/>
      </w:r>
      <w:r w:rsidRPr="00EA5FA7">
        <w:tab/>
        <w:t>PLMN-Identity,</w:t>
      </w:r>
    </w:p>
    <w:p w14:paraId="2877CC8F" w14:textId="77777777" w:rsidR="0022397C" w:rsidRPr="006B2844" w:rsidRDefault="0022397C" w:rsidP="0022397C">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16EF563B" w14:textId="77777777" w:rsidR="0022397C" w:rsidRPr="00EA5FA7" w:rsidRDefault="0022397C" w:rsidP="0022397C">
      <w:pPr>
        <w:pStyle w:val="PL"/>
      </w:pPr>
      <w:r w:rsidRPr="00EA5FA7">
        <w:t>}</w:t>
      </w:r>
    </w:p>
    <w:p w14:paraId="76CBC576" w14:textId="77777777" w:rsidR="0022397C" w:rsidRPr="00EA5FA7" w:rsidRDefault="0022397C" w:rsidP="0022397C">
      <w:pPr>
        <w:pStyle w:val="PL"/>
      </w:pPr>
    </w:p>
    <w:p w14:paraId="02632A45" w14:textId="77777777" w:rsidR="0022397C" w:rsidRPr="00EA5FA7" w:rsidRDefault="0022397C" w:rsidP="0022397C">
      <w:pPr>
        <w:pStyle w:val="PL"/>
      </w:pPr>
      <w:r w:rsidRPr="00EA5FA7">
        <w:t>UACPLMN-Item-ExtIEs F1AP-PROTOCOL-EXTENSION ::= {</w:t>
      </w:r>
    </w:p>
    <w:p w14:paraId="315949D9" w14:textId="77777777" w:rsidR="0022397C" w:rsidRDefault="0022397C" w:rsidP="0022397C">
      <w:pPr>
        <w:pStyle w:val="PL"/>
      </w:pPr>
      <w:r w:rsidRPr="00EE063F">
        <w:tab/>
        <w:t>{ ID id-NID</w:t>
      </w:r>
      <w:r w:rsidRPr="00EE063F">
        <w:tab/>
        <w:t>CRITICALITY ignore</w:t>
      </w:r>
      <w:r w:rsidRPr="00EE063F">
        <w:tab/>
        <w:t>EXTENSION NID</w:t>
      </w:r>
      <w:r w:rsidRPr="00EE063F">
        <w:tab/>
        <w:t>PRESENCE optional },</w:t>
      </w:r>
    </w:p>
    <w:p w14:paraId="4972C6D3" w14:textId="77777777" w:rsidR="0022397C" w:rsidRPr="00EA5FA7" w:rsidRDefault="0022397C" w:rsidP="0022397C">
      <w:pPr>
        <w:pStyle w:val="PL"/>
      </w:pPr>
      <w:r w:rsidRPr="00EA5FA7">
        <w:tab/>
        <w:t>...</w:t>
      </w:r>
    </w:p>
    <w:p w14:paraId="534277F3" w14:textId="77777777" w:rsidR="0022397C" w:rsidRPr="00EA5FA7" w:rsidRDefault="0022397C" w:rsidP="0022397C">
      <w:pPr>
        <w:pStyle w:val="PL"/>
      </w:pPr>
      <w:r w:rsidRPr="00EA5FA7">
        <w:t>}</w:t>
      </w:r>
    </w:p>
    <w:p w14:paraId="38008350" w14:textId="77777777" w:rsidR="0022397C" w:rsidRPr="00EA5FA7" w:rsidRDefault="0022397C" w:rsidP="0022397C">
      <w:pPr>
        <w:pStyle w:val="PL"/>
      </w:pPr>
    </w:p>
    <w:p w14:paraId="06BA6C55" w14:textId="77777777" w:rsidR="0022397C" w:rsidRPr="00EA5FA7" w:rsidRDefault="0022397C" w:rsidP="0022397C">
      <w:pPr>
        <w:pStyle w:val="PL"/>
      </w:pPr>
      <w:r w:rsidRPr="00EA5FA7">
        <w:t>UACType-List ::= SEQUENCE (SIZE(1..maxnoofUACperPLMN)) OF UACType-Item</w:t>
      </w:r>
    </w:p>
    <w:p w14:paraId="38DAAB4E" w14:textId="77777777" w:rsidR="0022397C" w:rsidRPr="00EA5FA7" w:rsidRDefault="0022397C" w:rsidP="0022397C">
      <w:pPr>
        <w:pStyle w:val="PL"/>
      </w:pPr>
    </w:p>
    <w:p w14:paraId="37EAB28B" w14:textId="77777777" w:rsidR="0022397C" w:rsidRPr="00EA5FA7" w:rsidRDefault="0022397C" w:rsidP="0022397C">
      <w:pPr>
        <w:pStyle w:val="PL"/>
      </w:pPr>
      <w:r w:rsidRPr="00EA5FA7">
        <w:t>UACType-Item::= SEQUENCE {</w:t>
      </w:r>
    </w:p>
    <w:p w14:paraId="41D044DB" w14:textId="77777777" w:rsidR="0022397C" w:rsidRPr="00EA5FA7" w:rsidRDefault="0022397C" w:rsidP="0022397C">
      <w:pPr>
        <w:pStyle w:val="PL"/>
      </w:pPr>
      <w:r w:rsidRPr="00EA5FA7">
        <w:tab/>
        <w:t xml:space="preserve">uACReductionIndication </w:t>
      </w:r>
      <w:r w:rsidRPr="00EA5FA7">
        <w:tab/>
      </w:r>
      <w:r w:rsidRPr="00EA5FA7">
        <w:tab/>
        <w:t>UACReductionIndication,</w:t>
      </w:r>
    </w:p>
    <w:p w14:paraId="6DEE4E89" w14:textId="77777777" w:rsidR="0022397C" w:rsidRPr="00EA5FA7" w:rsidRDefault="0022397C" w:rsidP="0022397C">
      <w:pPr>
        <w:pStyle w:val="PL"/>
      </w:pPr>
      <w:r w:rsidRPr="00EA5FA7">
        <w:tab/>
        <w:t>uACCategoryType</w:t>
      </w:r>
      <w:r w:rsidRPr="00EA5FA7">
        <w:tab/>
      </w:r>
      <w:r w:rsidRPr="00EA5FA7">
        <w:tab/>
      </w:r>
      <w:r w:rsidRPr="00EA5FA7">
        <w:tab/>
      </w:r>
      <w:r w:rsidRPr="00EA5FA7">
        <w:tab/>
        <w:t>UACCategoryType,</w:t>
      </w:r>
    </w:p>
    <w:p w14:paraId="6A47DAD3" w14:textId="77777777" w:rsidR="0022397C" w:rsidRPr="00EA5FA7" w:rsidRDefault="0022397C" w:rsidP="0022397C">
      <w:pPr>
        <w:pStyle w:val="PL"/>
      </w:pPr>
      <w:r w:rsidRPr="00EA5FA7">
        <w:tab/>
        <w:t>iE-Extensions</w:t>
      </w:r>
      <w:r w:rsidRPr="00EA5FA7">
        <w:tab/>
      </w:r>
      <w:r w:rsidRPr="00EA5FA7">
        <w:tab/>
        <w:t>ProtocolExtensionContainer { { UACType-Item-ExtIEs } } OPTIONAL</w:t>
      </w:r>
    </w:p>
    <w:p w14:paraId="61A2B0A2" w14:textId="77777777" w:rsidR="0022397C" w:rsidRPr="00EA5FA7" w:rsidRDefault="0022397C" w:rsidP="0022397C">
      <w:pPr>
        <w:pStyle w:val="PL"/>
      </w:pPr>
      <w:r w:rsidRPr="00EA5FA7">
        <w:t>}</w:t>
      </w:r>
    </w:p>
    <w:p w14:paraId="395F2AD7" w14:textId="77777777" w:rsidR="0022397C" w:rsidRPr="00EA5FA7" w:rsidRDefault="0022397C" w:rsidP="0022397C">
      <w:pPr>
        <w:pStyle w:val="PL"/>
      </w:pPr>
    </w:p>
    <w:p w14:paraId="12FB5AD7" w14:textId="77777777" w:rsidR="0022397C" w:rsidRPr="00EA5FA7" w:rsidRDefault="0022397C" w:rsidP="0022397C">
      <w:pPr>
        <w:pStyle w:val="PL"/>
      </w:pPr>
      <w:r w:rsidRPr="00EA5FA7">
        <w:t>UACType-Item-ExtIEs F1AP-PROTOCOL-EXTENSION ::= {</w:t>
      </w:r>
    </w:p>
    <w:p w14:paraId="4FD8B0B0" w14:textId="77777777" w:rsidR="0022397C" w:rsidRPr="00EA5FA7" w:rsidRDefault="0022397C" w:rsidP="0022397C">
      <w:pPr>
        <w:pStyle w:val="PL"/>
      </w:pPr>
      <w:r w:rsidRPr="00EA5FA7">
        <w:tab/>
        <w:t>...</w:t>
      </w:r>
    </w:p>
    <w:p w14:paraId="46FF2DD3" w14:textId="77777777" w:rsidR="0022397C" w:rsidRPr="00EA5FA7" w:rsidRDefault="0022397C" w:rsidP="0022397C">
      <w:pPr>
        <w:pStyle w:val="PL"/>
      </w:pPr>
      <w:r w:rsidRPr="00EA5FA7">
        <w:t>}</w:t>
      </w:r>
    </w:p>
    <w:p w14:paraId="468DC1FB" w14:textId="77777777" w:rsidR="0022397C" w:rsidRPr="00EA5FA7" w:rsidRDefault="0022397C" w:rsidP="0022397C">
      <w:pPr>
        <w:pStyle w:val="PL"/>
      </w:pPr>
    </w:p>
    <w:p w14:paraId="47579B37" w14:textId="77777777" w:rsidR="0022397C" w:rsidRPr="00EA5FA7" w:rsidRDefault="0022397C" w:rsidP="0022397C">
      <w:pPr>
        <w:pStyle w:val="PL"/>
      </w:pPr>
      <w:r w:rsidRPr="00EA5FA7">
        <w:t>UACCategoryType ::= CHOICE {</w:t>
      </w:r>
    </w:p>
    <w:p w14:paraId="06EA6F71" w14:textId="77777777" w:rsidR="0022397C" w:rsidRPr="00EA5FA7" w:rsidRDefault="0022397C" w:rsidP="0022397C">
      <w:pPr>
        <w:pStyle w:val="PL"/>
      </w:pPr>
      <w:r w:rsidRPr="00EA5FA7">
        <w:tab/>
        <w:t>uACstandardized</w:t>
      </w:r>
      <w:r w:rsidRPr="00EA5FA7">
        <w:tab/>
      </w:r>
      <w:r w:rsidRPr="00EA5FA7">
        <w:tab/>
      </w:r>
      <w:r w:rsidRPr="00EA5FA7">
        <w:tab/>
      </w:r>
      <w:r w:rsidRPr="00EA5FA7">
        <w:tab/>
        <w:t>UACAction,</w:t>
      </w:r>
    </w:p>
    <w:p w14:paraId="6AC1E916" w14:textId="77777777" w:rsidR="0022397C" w:rsidRPr="00EA5FA7" w:rsidRDefault="0022397C" w:rsidP="0022397C">
      <w:pPr>
        <w:pStyle w:val="PL"/>
      </w:pPr>
      <w:r w:rsidRPr="00EA5FA7">
        <w:tab/>
        <w:t>uACOperatorDefined</w:t>
      </w:r>
      <w:r w:rsidRPr="00EA5FA7">
        <w:tab/>
      </w:r>
      <w:r w:rsidRPr="00EA5FA7">
        <w:tab/>
      </w:r>
      <w:r w:rsidRPr="00EA5FA7">
        <w:tab/>
        <w:t xml:space="preserve">UACOperatorDefined, </w:t>
      </w:r>
    </w:p>
    <w:p w14:paraId="2C17E32F" w14:textId="77777777" w:rsidR="0022397C" w:rsidRPr="00EA5FA7" w:rsidRDefault="0022397C" w:rsidP="0022397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2B735505" w14:textId="77777777" w:rsidR="0022397C" w:rsidRPr="00EA5FA7" w:rsidRDefault="0022397C" w:rsidP="0022397C">
      <w:pPr>
        <w:pStyle w:val="PL"/>
      </w:pPr>
      <w:r w:rsidRPr="00EA5FA7">
        <w:t>}</w:t>
      </w:r>
    </w:p>
    <w:p w14:paraId="02917D95" w14:textId="77777777" w:rsidR="0022397C" w:rsidRPr="00EA5FA7" w:rsidRDefault="0022397C" w:rsidP="0022397C">
      <w:pPr>
        <w:pStyle w:val="PL"/>
      </w:pPr>
    </w:p>
    <w:p w14:paraId="228B6BA9" w14:textId="77777777" w:rsidR="0022397C" w:rsidRPr="00EA5FA7" w:rsidRDefault="0022397C" w:rsidP="0022397C">
      <w:pPr>
        <w:pStyle w:val="PL"/>
      </w:pPr>
      <w:r w:rsidRPr="00EA5FA7">
        <w:t xml:space="preserve">UACCategoryType-ExtIEs </w:t>
      </w:r>
      <w:r w:rsidRPr="00EA5FA7">
        <w:rPr>
          <w:snapToGrid w:val="0"/>
        </w:rPr>
        <w:t xml:space="preserve">F1AP-PROTOCOL-IES </w:t>
      </w:r>
      <w:r w:rsidRPr="00EA5FA7">
        <w:t>::= {</w:t>
      </w:r>
    </w:p>
    <w:p w14:paraId="59AE0484" w14:textId="77777777" w:rsidR="0022397C" w:rsidRPr="00EA5FA7" w:rsidRDefault="0022397C" w:rsidP="0022397C">
      <w:pPr>
        <w:pStyle w:val="PL"/>
      </w:pPr>
      <w:r w:rsidRPr="00EA5FA7">
        <w:tab/>
        <w:t>...</w:t>
      </w:r>
    </w:p>
    <w:p w14:paraId="03F02FCC" w14:textId="77777777" w:rsidR="0022397C" w:rsidRPr="00EA5FA7" w:rsidRDefault="0022397C" w:rsidP="0022397C">
      <w:pPr>
        <w:pStyle w:val="PL"/>
      </w:pPr>
      <w:r w:rsidRPr="00EA5FA7">
        <w:t>}</w:t>
      </w:r>
    </w:p>
    <w:p w14:paraId="3066518B" w14:textId="77777777" w:rsidR="0022397C" w:rsidRPr="00EA5FA7" w:rsidRDefault="0022397C" w:rsidP="0022397C">
      <w:pPr>
        <w:pStyle w:val="PL"/>
      </w:pPr>
    </w:p>
    <w:p w14:paraId="60531052" w14:textId="77777777" w:rsidR="0022397C" w:rsidRPr="00EA5FA7" w:rsidRDefault="0022397C" w:rsidP="0022397C">
      <w:pPr>
        <w:pStyle w:val="PL"/>
      </w:pPr>
      <w:r w:rsidRPr="00EA5FA7">
        <w:t>UACOperatorDefined</w:t>
      </w:r>
      <w:r w:rsidRPr="00EA5FA7">
        <w:rPr>
          <w:snapToGrid w:val="0"/>
        </w:rPr>
        <w:t xml:space="preserve"> ::=</w:t>
      </w:r>
      <w:r w:rsidRPr="00EA5FA7">
        <w:t xml:space="preserve"> SEQUENCE {</w:t>
      </w:r>
    </w:p>
    <w:p w14:paraId="6DA5F6EC" w14:textId="77777777" w:rsidR="0022397C" w:rsidRPr="00EA5FA7" w:rsidRDefault="0022397C" w:rsidP="0022397C">
      <w:pPr>
        <w:pStyle w:val="PL"/>
      </w:pPr>
      <w:r w:rsidRPr="00EA5FA7">
        <w:tab/>
        <w:t>accessCategory</w:t>
      </w:r>
      <w:r w:rsidRPr="00EA5FA7">
        <w:tab/>
      </w:r>
      <w:r w:rsidRPr="00EA5FA7">
        <w:tab/>
      </w:r>
      <w:r w:rsidRPr="00EA5FA7">
        <w:tab/>
      </w:r>
      <w:r w:rsidRPr="00EA5FA7">
        <w:tab/>
      </w:r>
      <w:r w:rsidRPr="00EA5FA7">
        <w:tab/>
        <w:t>INTEGER (32..63,...),</w:t>
      </w:r>
    </w:p>
    <w:p w14:paraId="12FEB379" w14:textId="77777777" w:rsidR="0022397C" w:rsidRPr="00EA5FA7" w:rsidRDefault="0022397C" w:rsidP="0022397C">
      <w:pPr>
        <w:pStyle w:val="PL"/>
      </w:pPr>
      <w:r w:rsidRPr="00EA5FA7">
        <w:tab/>
        <w:t>accessIdentity</w:t>
      </w:r>
      <w:r w:rsidRPr="00EA5FA7">
        <w:tab/>
      </w:r>
      <w:r w:rsidRPr="00EA5FA7">
        <w:tab/>
      </w:r>
      <w:r w:rsidRPr="00EA5FA7">
        <w:tab/>
      </w:r>
      <w:r w:rsidRPr="00EA5FA7">
        <w:tab/>
      </w:r>
      <w:r w:rsidRPr="00EA5FA7">
        <w:tab/>
        <w:t>BIT STRING (SIZE(7)),</w:t>
      </w:r>
    </w:p>
    <w:p w14:paraId="5037E69F" w14:textId="77777777" w:rsidR="0022397C" w:rsidRPr="00EA5FA7" w:rsidRDefault="0022397C" w:rsidP="0022397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0B974E69" w14:textId="77777777" w:rsidR="0022397C" w:rsidRPr="00EA5FA7" w:rsidRDefault="0022397C" w:rsidP="0022397C">
      <w:pPr>
        <w:pStyle w:val="PL"/>
      </w:pPr>
      <w:r w:rsidRPr="00EA5FA7">
        <w:t>}</w:t>
      </w:r>
    </w:p>
    <w:p w14:paraId="46A7D428" w14:textId="77777777" w:rsidR="0022397C" w:rsidRPr="00EA5FA7" w:rsidRDefault="0022397C" w:rsidP="0022397C">
      <w:pPr>
        <w:pStyle w:val="PL"/>
        <w:rPr>
          <w:snapToGrid w:val="0"/>
        </w:rPr>
      </w:pPr>
    </w:p>
    <w:p w14:paraId="2F82DD58" w14:textId="77777777" w:rsidR="0022397C" w:rsidRPr="00EA5FA7" w:rsidRDefault="0022397C" w:rsidP="0022397C">
      <w:pPr>
        <w:pStyle w:val="PL"/>
      </w:pPr>
      <w:r w:rsidRPr="00EA5FA7">
        <w:t>UACOperatorDefined</w:t>
      </w:r>
      <w:r w:rsidRPr="00EA5FA7">
        <w:rPr>
          <w:snapToGrid w:val="0"/>
        </w:rPr>
        <w:t>-</w:t>
      </w:r>
      <w:r w:rsidRPr="00EA5FA7">
        <w:t>ExtIEs F1AP-PROTOCOL-EXTENSION ::= {</w:t>
      </w:r>
    </w:p>
    <w:p w14:paraId="4A725881" w14:textId="77777777" w:rsidR="0022397C" w:rsidRPr="00EA5FA7" w:rsidRDefault="0022397C" w:rsidP="0022397C">
      <w:pPr>
        <w:pStyle w:val="PL"/>
      </w:pPr>
      <w:r w:rsidRPr="00EA5FA7">
        <w:tab/>
        <w:t>...</w:t>
      </w:r>
    </w:p>
    <w:p w14:paraId="1FBA170B" w14:textId="77777777" w:rsidR="0022397C" w:rsidRPr="00EA5FA7" w:rsidRDefault="0022397C" w:rsidP="0022397C">
      <w:pPr>
        <w:pStyle w:val="PL"/>
      </w:pPr>
      <w:r w:rsidRPr="00EA5FA7">
        <w:t>}</w:t>
      </w:r>
    </w:p>
    <w:p w14:paraId="4112D418" w14:textId="77777777" w:rsidR="0022397C" w:rsidRPr="00EA5FA7" w:rsidRDefault="0022397C" w:rsidP="0022397C">
      <w:pPr>
        <w:pStyle w:val="PL"/>
        <w:rPr>
          <w:snapToGrid w:val="0"/>
        </w:rPr>
      </w:pPr>
    </w:p>
    <w:p w14:paraId="0A5F610F" w14:textId="77777777" w:rsidR="0022397C" w:rsidRPr="00EA5FA7" w:rsidRDefault="0022397C" w:rsidP="0022397C">
      <w:pPr>
        <w:pStyle w:val="PL"/>
      </w:pPr>
    </w:p>
    <w:p w14:paraId="081B22BE" w14:textId="77777777" w:rsidR="0022397C" w:rsidRPr="00EA5FA7" w:rsidRDefault="0022397C" w:rsidP="0022397C">
      <w:pPr>
        <w:pStyle w:val="PL"/>
      </w:pPr>
      <w:r w:rsidRPr="00EA5FA7">
        <w:t>UACAction ::= ENUMERATED {</w:t>
      </w:r>
    </w:p>
    <w:p w14:paraId="14107F89" w14:textId="77777777" w:rsidR="0022397C" w:rsidRPr="00EA5FA7" w:rsidRDefault="0022397C" w:rsidP="0022397C">
      <w:pPr>
        <w:pStyle w:val="PL"/>
      </w:pPr>
      <w:r w:rsidRPr="00EA5FA7">
        <w:tab/>
        <w:t>reject-non-emergency-mo-dt,</w:t>
      </w:r>
    </w:p>
    <w:p w14:paraId="57F95A33" w14:textId="77777777" w:rsidR="0022397C" w:rsidRPr="00EA5FA7" w:rsidRDefault="0022397C" w:rsidP="0022397C">
      <w:pPr>
        <w:pStyle w:val="PL"/>
      </w:pPr>
      <w:r w:rsidRPr="00EA5FA7">
        <w:tab/>
        <w:t>reject-rrc-cr-signalling,</w:t>
      </w:r>
    </w:p>
    <w:p w14:paraId="14062F8C" w14:textId="77777777" w:rsidR="0022397C" w:rsidRPr="00EA5FA7" w:rsidRDefault="0022397C" w:rsidP="0022397C">
      <w:pPr>
        <w:pStyle w:val="PL"/>
      </w:pPr>
      <w:r w:rsidRPr="00EA5FA7">
        <w:tab/>
        <w:t>permit-emergency-sessions-and-mobile-terminated-services-only,</w:t>
      </w:r>
    </w:p>
    <w:p w14:paraId="4C5AB93E" w14:textId="77777777" w:rsidR="0022397C" w:rsidRPr="00EA5FA7" w:rsidRDefault="0022397C" w:rsidP="0022397C">
      <w:pPr>
        <w:pStyle w:val="PL"/>
      </w:pPr>
      <w:r w:rsidRPr="00EA5FA7">
        <w:tab/>
        <w:t>permit-high-priority-sessions-and-mobile-terminated-services-only,</w:t>
      </w:r>
    </w:p>
    <w:p w14:paraId="4F815FE1" w14:textId="77777777" w:rsidR="0022397C" w:rsidRPr="00EA5FA7" w:rsidRDefault="0022397C" w:rsidP="0022397C">
      <w:pPr>
        <w:pStyle w:val="PL"/>
      </w:pPr>
      <w:r w:rsidRPr="00EA5FA7">
        <w:tab/>
        <w:t>...</w:t>
      </w:r>
    </w:p>
    <w:p w14:paraId="31482B35" w14:textId="77777777" w:rsidR="0022397C" w:rsidRPr="00EA5FA7" w:rsidRDefault="0022397C" w:rsidP="0022397C">
      <w:pPr>
        <w:pStyle w:val="PL"/>
      </w:pPr>
      <w:r w:rsidRPr="00EA5FA7">
        <w:t>}</w:t>
      </w:r>
    </w:p>
    <w:p w14:paraId="38AE5C62" w14:textId="77777777" w:rsidR="0022397C" w:rsidRPr="00EA5FA7" w:rsidRDefault="0022397C" w:rsidP="0022397C">
      <w:pPr>
        <w:pStyle w:val="PL"/>
      </w:pPr>
    </w:p>
    <w:p w14:paraId="141AE40F" w14:textId="77777777" w:rsidR="0022397C" w:rsidRPr="00EA5FA7" w:rsidRDefault="0022397C" w:rsidP="0022397C">
      <w:pPr>
        <w:pStyle w:val="PL"/>
        <w:rPr>
          <w:snapToGrid w:val="0"/>
        </w:rPr>
      </w:pPr>
      <w:r w:rsidRPr="00EA5FA7">
        <w:t>UACReductionIndication ::= INTEGER (0..100)</w:t>
      </w:r>
    </w:p>
    <w:p w14:paraId="66ABDFB9" w14:textId="77777777" w:rsidR="0022397C" w:rsidRPr="00EA5FA7" w:rsidRDefault="0022397C" w:rsidP="0022397C">
      <w:pPr>
        <w:pStyle w:val="PL"/>
        <w:rPr>
          <w:snapToGrid w:val="0"/>
        </w:rPr>
      </w:pPr>
    </w:p>
    <w:p w14:paraId="6AB2B8F6" w14:textId="77777777" w:rsidR="0022397C" w:rsidRPr="00EA5FA7" w:rsidRDefault="0022397C" w:rsidP="0022397C">
      <w:pPr>
        <w:pStyle w:val="PL"/>
        <w:rPr>
          <w:noProof w:val="0"/>
          <w:snapToGrid w:val="0"/>
        </w:rPr>
      </w:pPr>
    </w:p>
    <w:p w14:paraId="656E9FC3" w14:textId="77777777" w:rsidR="0022397C" w:rsidRPr="00EA5FA7" w:rsidRDefault="0022397C" w:rsidP="0022397C">
      <w:pPr>
        <w:pStyle w:val="PL"/>
        <w:rPr>
          <w:noProof w:val="0"/>
        </w:rPr>
      </w:pPr>
      <w:r w:rsidRPr="00EA5FA7">
        <w:rPr>
          <w:noProof w:val="0"/>
        </w:rPr>
        <w:t>UE-associatedLogicalF1-ConnectionItem ::= SEQUENCE {</w:t>
      </w:r>
    </w:p>
    <w:p w14:paraId="5FF3F958" w14:textId="77777777" w:rsidR="0022397C" w:rsidRPr="00EA5FA7" w:rsidRDefault="0022397C" w:rsidP="0022397C">
      <w:pPr>
        <w:pStyle w:val="PL"/>
        <w:rPr>
          <w:noProof w:val="0"/>
        </w:rPr>
      </w:pPr>
      <w:r w:rsidRPr="00EA5FA7">
        <w:rPr>
          <w:noProof w:val="0"/>
        </w:rPr>
        <w:tab/>
        <w:t>gNB-CU-</w:t>
      </w:r>
      <w:r w:rsidRPr="00EA5FA7">
        <w:rPr>
          <w:rFonts w:eastAsia="宋体"/>
        </w:rPr>
        <w:t>UE-</w:t>
      </w:r>
      <w:r w:rsidRPr="00EA5FA7">
        <w:rPr>
          <w:noProof w:val="0"/>
        </w:rPr>
        <w:t>F1AP-ID</w:t>
      </w:r>
      <w:r w:rsidRPr="00EA5FA7">
        <w:rPr>
          <w:noProof w:val="0"/>
        </w:rPr>
        <w:tab/>
      </w:r>
      <w:r w:rsidRPr="00EA5FA7">
        <w:rPr>
          <w:noProof w:val="0"/>
        </w:rPr>
        <w:tab/>
        <w:t>GNB-CU-</w:t>
      </w:r>
      <w:r w:rsidRPr="00EA5FA7">
        <w:rPr>
          <w:rFonts w:eastAsia="宋体"/>
        </w:rPr>
        <w:t>UE-</w:t>
      </w:r>
      <w:r w:rsidRPr="00EA5FA7">
        <w:rPr>
          <w:noProof w:val="0"/>
        </w:rPr>
        <w:t>F1AP-ID</w:t>
      </w:r>
      <w:r w:rsidRPr="00EA5FA7">
        <w:rPr>
          <w:noProof w:val="0"/>
        </w:rPr>
        <w:tab/>
        <w:t xml:space="preserve"> OPTIONAL,</w:t>
      </w:r>
    </w:p>
    <w:p w14:paraId="2DB18853" w14:textId="77777777" w:rsidR="0022397C" w:rsidRPr="006B2844" w:rsidRDefault="0022397C" w:rsidP="0022397C">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rFonts w:eastAsia="宋体"/>
          <w:lang w:val="fr-FR"/>
        </w:rPr>
        <w:t>UE-</w:t>
      </w:r>
      <w:r w:rsidRPr="006B2844">
        <w:rPr>
          <w:noProof w:val="0"/>
          <w:lang w:val="fr-FR"/>
        </w:rPr>
        <w:t>F1AP-ID</w:t>
      </w:r>
      <w:r w:rsidRPr="006B2844">
        <w:rPr>
          <w:noProof w:val="0"/>
          <w:lang w:val="fr-FR"/>
        </w:rPr>
        <w:tab/>
        <w:t xml:space="preserve"> OPTIONAL,</w:t>
      </w:r>
    </w:p>
    <w:p w14:paraId="0EC7AC73" w14:textId="77777777" w:rsidR="0022397C" w:rsidRPr="006B2844" w:rsidRDefault="0022397C" w:rsidP="0022397C">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 UE-associatedLogicalF1-ConnectionItemExtIEs} } OPTIONAL,</w:t>
      </w:r>
    </w:p>
    <w:p w14:paraId="1D2F7885" w14:textId="77777777" w:rsidR="0022397C" w:rsidRPr="006B2844" w:rsidRDefault="0022397C" w:rsidP="0022397C">
      <w:pPr>
        <w:pStyle w:val="PL"/>
        <w:rPr>
          <w:noProof w:val="0"/>
          <w:lang w:val="fr-FR"/>
        </w:rPr>
      </w:pPr>
      <w:r w:rsidRPr="006B2844">
        <w:rPr>
          <w:noProof w:val="0"/>
          <w:lang w:val="fr-FR"/>
        </w:rPr>
        <w:tab/>
        <w:t>...</w:t>
      </w:r>
    </w:p>
    <w:p w14:paraId="412F3765" w14:textId="77777777" w:rsidR="0022397C" w:rsidRPr="006B2844" w:rsidRDefault="0022397C" w:rsidP="0022397C">
      <w:pPr>
        <w:pStyle w:val="PL"/>
        <w:rPr>
          <w:noProof w:val="0"/>
          <w:lang w:val="fr-FR"/>
        </w:rPr>
      </w:pPr>
      <w:r w:rsidRPr="006B2844">
        <w:rPr>
          <w:noProof w:val="0"/>
          <w:lang w:val="fr-FR"/>
        </w:rPr>
        <w:t>}</w:t>
      </w:r>
    </w:p>
    <w:p w14:paraId="4B6CF68E" w14:textId="77777777" w:rsidR="0022397C" w:rsidRPr="006B2844" w:rsidRDefault="0022397C" w:rsidP="0022397C">
      <w:pPr>
        <w:pStyle w:val="PL"/>
        <w:rPr>
          <w:noProof w:val="0"/>
          <w:lang w:val="fr-FR"/>
        </w:rPr>
      </w:pPr>
    </w:p>
    <w:p w14:paraId="2E3B8FC3" w14:textId="77777777" w:rsidR="0022397C" w:rsidRPr="006B2844" w:rsidRDefault="0022397C" w:rsidP="0022397C">
      <w:pPr>
        <w:pStyle w:val="PL"/>
        <w:rPr>
          <w:noProof w:val="0"/>
          <w:lang w:val="fr-FR"/>
        </w:rPr>
      </w:pPr>
      <w:r w:rsidRPr="006B2844">
        <w:rPr>
          <w:noProof w:val="0"/>
          <w:lang w:val="fr-FR"/>
        </w:rPr>
        <w:t>UEAssistanceInformation ::= OCTET STRING</w:t>
      </w:r>
    </w:p>
    <w:p w14:paraId="3E06EE14" w14:textId="77777777" w:rsidR="0022397C" w:rsidRPr="006B2844" w:rsidRDefault="0022397C" w:rsidP="0022397C">
      <w:pPr>
        <w:pStyle w:val="PL"/>
        <w:rPr>
          <w:noProof w:val="0"/>
          <w:lang w:val="fr-FR"/>
        </w:rPr>
      </w:pPr>
    </w:p>
    <w:p w14:paraId="2AE83E9F" w14:textId="77777777" w:rsidR="0022397C" w:rsidRPr="006B2844" w:rsidRDefault="0022397C" w:rsidP="0022397C">
      <w:pPr>
        <w:pStyle w:val="PL"/>
        <w:rPr>
          <w:noProof w:val="0"/>
          <w:lang w:val="fr-FR"/>
        </w:rPr>
      </w:pPr>
      <w:r w:rsidRPr="006B2844">
        <w:rPr>
          <w:noProof w:val="0"/>
          <w:lang w:val="fr-FR"/>
        </w:rPr>
        <w:t>UEAssistanceInformationEUTRA ::= OCTET STRING</w:t>
      </w:r>
    </w:p>
    <w:p w14:paraId="2AB72CEF" w14:textId="77777777" w:rsidR="0022397C" w:rsidRPr="006B2844" w:rsidRDefault="0022397C" w:rsidP="0022397C">
      <w:pPr>
        <w:pStyle w:val="PL"/>
        <w:rPr>
          <w:noProof w:val="0"/>
          <w:lang w:val="fr-FR"/>
        </w:rPr>
      </w:pPr>
    </w:p>
    <w:p w14:paraId="50439820" w14:textId="77777777" w:rsidR="0022397C" w:rsidRPr="006B2844" w:rsidRDefault="0022397C" w:rsidP="0022397C">
      <w:pPr>
        <w:pStyle w:val="PL"/>
        <w:rPr>
          <w:noProof w:val="0"/>
          <w:lang w:val="fr-FR"/>
        </w:rPr>
      </w:pPr>
      <w:r w:rsidRPr="006B2844">
        <w:rPr>
          <w:noProof w:val="0"/>
          <w:lang w:val="fr-FR"/>
        </w:rPr>
        <w:t>UE-associatedLogicalF1-ConnectionItemExtIEs F1AP-PROTOCOL-EXTENSION ::= {</w:t>
      </w:r>
    </w:p>
    <w:p w14:paraId="4C2FF285" w14:textId="77777777" w:rsidR="0022397C" w:rsidRPr="006B2844" w:rsidRDefault="0022397C" w:rsidP="0022397C">
      <w:pPr>
        <w:pStyle w:val="PL"/>
        <w:rPr>
          <w:noProof w:val="0"/>
          <w:lang w:val="fr-FR"/>
        </w:rPr>
      </w:pPr>
      <w:r w:rsidRPr="006B2844">
        <w:rPr>
          <w:noProof w:val="0"/>
          <w:lang w:val="fr-FR"/>
        </w:rPr>
        <w:tab/>
        <w:t>...</w:t>
      </w:r>
    </w:p>
    <w:p w14:paraId="6677AB8F" w14:textId="77777777" w:rsidR="0022397C" w:rsidRPr="006B2844" w:rsidRDefault="0022397C" w:rsidP="0022397C">
      <w:pPr>
        <w:pStyle w:val="PL"/>
        <w:rPr>
          <w:noProof w:val="0"/>
          <w:lang w:val="fr-FR"/>
        </w:rPr>
      </w:pPr>
      <w:r w:rsidRPr="006B2844">
        <w:rPr>
          <w:noProof w:val="0"/>
          <w:lang w:val="fr-FR"/>
        </w:rPr>
        <w:t>}</w:t>
      </w:r>
    </w:p>
    <w:p w14:paraId="17FD8596" w14:textId="77777777" w:rsidR="0022397C" w:rsidRPr="006B2844" w:rsidRDefault="0022397C" w:rsidP="0022397C">
      <w:pPr>
        <w:pStyle w:val="PL"/>
        <w:rPr>
          <w:noProof w:val="0"/>
          <w:lang w:val="fr-FR"/>
        </w:rPr>
      </w:pPr>
    </w:p>
    <w:p w14:paraId="73FA8FE6" w14:textId="77777777" w:rsidR="0022397C" w:rsidRPr="006B2844" w:rsidRDefault="0022397C" w:rsidP="0022397C">
      <w:pPr>
        <w:pStyle w:val="PL"/>
        <w:rPr>
          <w:noProof w:val="0"/>
          <w:lang w:val="fr-FR"/>
        </w:rPr>
      </w:pPr>
      <w:r w:rsidRPr="006B2844">
        <w:rPr>
          <w:rFonts w:eastAsia="宋体"/>
          <w:lang w:val="fr-FR"/>
        </w:rPr>
        <w:t>UE-CapabilityRAT-ContainerList</w:t>
      </w:r>
      <w:r w:rsidRPr="006B2844">
        <w:rPr>
          <w:noProof w:val="0"/>
          <w:lang w:val="fr-FR"/>
        </w:rPr>
        <w:t>::= OCTET STRING</w:t>
      </w:r>
    </w:p>
    <w:p w14:paraId="6E6F6489" w14:textId="77777777" w:rsidR="0022397C" w:rsidRPr="006B2844" w:rsidRDefault="0022397C" w:rsidP="0022397C">
      <w:pPr>
        <w:pStyle w:val="PL"/>
        <w:rPr>
          <w:rFonts w:eastAsia="宋体"/>
          <w:lang w:val="fr-FR"/>
        </w:rPr>
      </w:pPr>
    </w:p>
    <w:p w14:paraId="4270D0E2" w14:textId="77777777" w:rsidR="0022397C" w:rsidRPr="00EA5FA7" w:rsidRDefault="0022397C" w:rsidP="0022397C">
      <w:pPr>
        <w:pStyle w:val="PL"/>
        <w:rPr>
          <w:rFonts w:eastAsia="宋体"/>
        </w:rPr>
      </w:pPr>
      <w:r w:rsidRPr="00EA5FA7">
        <w:t>UEContextNotRetrievable ::= ENUMERATED {true, ...}</w:t>
      </w:r>
    </w:p>
    <w:p w14:paraId="7D0A4457" w14:textId="77777777" w:rsidR="0022397C" w:rsidRPr="00EA5FA7" w:rsidRDefault="0022397C" w:rsidP="0022397C">
      <w:pPr>
        <w:pStyle w:val="PL"/>
        <w:rPr>
          <w:rFonts w:eastAsia="宋体"/>
        </w:rPr>
      </w:pPr>
    </w:p>
    <w:p w14:paraId="0DECC06F" w14:textId="77777777" w:rsidR="0022397C" w:rsidRPr="00EA5FA7" w:rsidRDefault="0022397C" w:rsidP="0022397C">
      <w:pPr>
        <w:pStyle w:val="PL"/>
        <w:rPr>
          <w:rFonts w:eastAsia="宋体"/>
        </w:rPr>
      </w:pPr>
      <w:r w:rsidRPr="00EA5FA7">
        <w:rPr>
          <w:rFonts w:eastAsia="宋体"/>
        </w:rPr>
        <w:t>UEIdentityIndexValue ::= CHOICE {</w:t>
      </w:r>
    </w:p>
    <w:p w14:paraId="4E9F1B7E" w14:textId="77777777" w:rsidR="0022397C" w:rsidRPr="00EA5FA7" w:rsidRDefault="0022397C" w:rsidP="0022397C">
      <w:pPr>
        <w:pStyle w:val="PL"/>
        <w:rPr>
          <w:rFonts w:eastAsia="宋体"/>
        </w:rPr>
      </w:pPr>
      <w:r w:rsidRPr="00EA5FA7">
        <w:rPr>
          <w:rFonts w:eastAsia="宋体"/>
        </w:rPr>
        <w:tab/>
        <w:t>indexLength10</w:t>
      </w:r>
      <w:r w:rsidRPr="00EA5FA7">
        <w:rPr>
          <w:rFonts w:eastAsia="宋体"/>
        </w:rPr>
        <w:tab/>
      </w:r>
      <w:r w:rsidRPr="00EA5FA7">
        <w:rPr>
          <w:rFonts w:eastAsia="宋体"/>
        </w:rPr>
        <w:tab/>
      </w:r>
      <w:r w:rsidRPr="00EA5FA7">
        <w:rPr>
          <w:rFonts w:eastAsia="宋体"/>
        </w:rPr>
        <w:tab/>
        <w:t>BIT STRING (SIZE (10)),</w:t>
      </w:r>
    </w:p>
    <w:p w14:paraId="48EEA151" w14:textId="77777777" w:rsidR="0022397C" w:rsidRPr="00EA5FA7" w:rsidRDefault="0022397C" w:rsidP="0022397C">
      <w:pPr>
        <w:pStyle w:val="PL"/>
        <w:rPr>
          <w:rFonts w:eastAsia="宋体"/>
        </w:rPr>
      </w:pPr>
      <w:r w:rsidRPr="00EA5FA7">
        <w:rPr>
          <w:rFonts w:eastAsia="宋体"/>
        </w:rPr>
        <w:tab/>
        <w:t>choice-extension</w:t>
      </w:r>
      <w:r w:rsidRPr="00EA5FA7">
        <w:rPr>
          <w:rFonts w:eastAsia="宋体"/>
        </w:rPr>
        <w:tab/>
      </w:r>
      <w:r w:rsidRPr="00EA5FA7">
        <w:rPr>
          <w:rFonts w:eastAsia="宋体"/>
        </w:rPr>
        <w:tab/>
        <w:t>ProtocolIE-SingleContainer { {UEIdentityIndexValueChoice-ExtIEs} }</w:t>
      </w:r>
      <w:r w:rsidRPr="00EA5FA7">
        <w:rPr>
          <w:rFonts w:eastAsia="宋体"/>
        </w:rPr>
        <w:tab/>
      </w:r>
    </w:p>
    <w:p w14:paraId="05AF7386" w14:textId="77777777" w:rsidR="0022397C" w:rsidRPr="00EA5FA7" w:rsidRDefault="0022397C" w:rsidP="0022397C">
      <w:pPr>
        <w:pStyle w:val="PL"/>
        <w:rPr>
          <w:rFonts w:eastAsia="宋体"/>
        </w:rPr>
      </w:pPr>
      <w:r w:rsidRPr="00EA5FA7">
        <w:rPr>
          <w:rFonts w:eastAsia="宋体"/>
        </w:rPr>
        <w:t>}</w:t>
      </w:r>
    </w:p>
    <w:p w14:paraId="36EFA004" w14:textId="77777777" w:rsidR="0022397C" w:rsidRPr="00EA5FA7" w:rsidRDefault="0022397C" w:rsidP="0022397C">
      <w:pPr>
        <w:pStyle w:val="PL"/>
        <w:rPr>
          <w:rFonts w:eastAsia="宋体"/>
        </w:rPr>
      </w:pPr>
    </w:p>
    <w:p w14:paraId="21DA861B" w14:textId="77777777" w:rsidR="0022397C" w:rsidRPr="00EA5FA7" w:rsidRDefault="0022397C" w:rsidP="0022397C">
      <w:pPr>
        <w:pStyle w:val="PL"/>
        <w:rPr>
          <w:rFonts w:eastAsia="宋体"/>
        </w:rPr>
      </w:pPr>
      <w:r w:rsidRPr="00EA5FA7">
        <w:rPr>
          <w:rFonts w:eastAsia="宋体"/>
        </w:rPr>
        <w:t>UEIdentityIndexValueChoice-ExtIEs F1AP-PROTOCOL-IES ::= {</w:t>
      </w:r>
    </w:p>
    <w:p w14:paraId="57578CAE" w14:textId="77777777" w:rsidR="0022397C" w:rsidRPr="00EA5FA7" w:rsidRDefault="0022397C" w:rsidP="0022397C">
      <w:pPr>
        <w:pStyle w:val="PL"/>
        <w:rPr>
          <w:rFonts w:eastAsia="宋体"/>
        </w:rPr>
      </w:pPr>
      <w:r w:rsidRPr="00EA5FA7">
        <w:rPr>
          <w:rFonts w:eastAsia="宋体"/>
        </w:rPr>
        <w:tab/>
        <w:t>...</w:t>
      </w:r>
    </w:p>
    <w:p w14:paraId="54BCC501" w14:textId="77777777" w:rsidR="0022397C" w:rsidRPr="00EA5FA7" w:rsidRDefault="0022397C" w:rsidP="0022397C">
      <w:pPr>
        <w:pStyle w:val="PL"/>
        <w:rPr>
          <w:rFonts w:eastAsia="宋体"/>
        </w:rPr>
      </w:pPr>
      <w:r w:rsidRPr="00EA5FA7">
        <w:rPr>
          <w:rFonts w:eastAsia="宋体"/>
        </w:rPr>
        <w:t>}</w:t>
      </w:r>
    </w:p>
    <w:p w14:paraId="68DE9060" w14:textId="77777777" w:rsidR="0022397C" w:rsidRDefault="0022397C" w:rsidP="0022397C">
      <w:pPr>
        <w:pStyle w:val="PL"/>
        <w:rPr>
          <w:rFonts w:eastAsia="宋体"/>
        </w:rPr>
      </w:pPr>
    </w:p>
    <w:p w14:paraId="3D55AAFC" w14:textId="77777777" w:rsidR="0022397C" w:rsidRPr="00DA11D0" w:rsidRDefault="0022397C" w:rsidP="0022397C">
      <w:pPr>
        <w:pStyle w:val="PL"/>
      </w:pPr>
      <w:r w:rsidRPr="00DA11D0">
        <w:rPr>
          <w:noProof w:val="0"/>
        </w:rPr>
        <w:t>UEIdentity-List-For-Paging-Item</w:t>
      </w:r>
      <w:r w:rsidRPr="00DA11D0">
        <w:tab/>
      </w:r>
      <w:r w:rsidRPr="00DA11D0">
        <w:tab/>
        <w:t>::= SEQUENCE {</w:t>
      </w:r>
    </w:p>
    <w:p w14:paraId="1A8D65E8" w14:textId="77777777" w:rsidR="0022397C" w:rsidRPr="00DA11D0" w:rsidRDefault="0022397C" w:rsidP="0022397C">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3D8B3F63" w14:textId="77777777" w:rsidR="0022397C" w:rsidRPr="00DA11D0" w:rsidRDefault="0022397C" w:rsidP="0022397C">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rFonts w:eastAsia="宋体"/>
          <w:snapToGrid w:val="0"/>
        </w:rPr>
        <w:tab/>
      </w:r>
      <w:r w:rsidRPr="00DA11D0">
        <w:rPr>
          <w:rFonts w:eastAsia="宋体"/>
          <w:snapToGrid w:val="0"/>
        </w:rPr>
        <w:tab/>
        <w:t>OPTIONAL</w:t>
      </w:r>
      <w:r w:rsidRPr="00DA11D0">
        <w:t>,</w:t>
      </w:r>
    </w:p>
    <w:p w14:paraId="220B8518" w14:textId="77777777" w:rsidR="0022397C" w:rsidRPr="00DA11D0" w:rsidRDefault="0022397C" w:rsidP="0022397C">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rPr>
          <w:rFonts w:eastAsia="宋体"/>
        </w:rPr>
        <w:t>-</w:t>
      </w:r>
      <w:r w:rsidRPr="00DA11D0">
        <w:t>ExtIEs} } OPTIONAL</w:t>
      </w:r>
    </w:p>
    <w:p w14:paraId="2EFDB22D" w14:textId="77777777" w:rsidR="0022397C" w:rsidRPr="00DA11D0" w:rsidRDefault="0022397C" w:rsidP="0022397C">
      <w:pPr>
        <w:pStyle w:val="PL"/>
      </w:pPr>
      <w:r w:rsidRPr="00DA11D0">
        <w:t>}</w:t>
      </w:r>
    </w:p>
    <w:p w14:paraId="55A934A0" w14:textId="77777777" w:rsidR="0022397C" w:rsidRPr="00DA11D0" w:rsidRDefault="0022397C" w:rsidP="0022397C">
      <w:pPr>
        <w:pStyle w:val="PL"/>
        <w:rPr>
          <w:rFonts w:eastAsia="MS Mincho"/>
        </w:rPr>
      </w:pPr>
    </w:p>
    <w:p w14:paraId="5754B484" w14:textId="77777777" w:rsidR="0022397C" w:rsidRPr="00DA11D0" w:rsidRDefault="0022397C" w:rsidP="0022397C">
      <w:pPr>
        <w:pStyle w:val="PL"/>
        <w:rPr>
          <w:rFonts w:eastAsia="宋体"/>
        </w:rPr>
      </w:pPr>
      <w:r w:rsidRPr="00DA11D0">
        <w:rPr>
          <w:noProof w:val="0"/>
        </w:rPr>
        <w:t>UEIdentity-List-For-Paging-Item</w:t>
      </w:r>
      <w:r w:rsidRPr="00DA11D0">
        <w:rPr>
          <w:rFonts w:eastAsia="宋体"/>
        </w:rPr>
        <w:t>-</w:t>
      </w:r>
      <w:r w:rsidRPr="00DA11D0">
        <w:t>ExtIEs F1AP-PROTOCOL-EXTENSION ::= {</w:t>
      </w:r>
    </w:p>
    <w:p w14:paraId="679E1659" w14:textId="77777777" w:rsidR="0022397C" w:rsidRPr="00DA11D0" w:rsidRDefault="0022397C" w:rsidP="0022397C">
      <w:pPr>
        <w:pStyle w:val="PL"/>
        <w:rPr>
          <w:rFonts w:eastAsia="宋体"/>
        </w:rPr>
      </w:pPr>
      <w:r w:rsidRPr="00DA11D0">
        <w:rPr>
          <w:rFonts w:eastAsia="宋体"/>
        </w:rPr>
        <w:tab/>
        <w:t>...</w:t>
      </w:r>
    </w:p>
    <w:p w14:paraId="36CC51D6" w14:textId="77777777" w:rsidR="0022397C" w:rsidRPr="00DA11D0" w:rsidRDefault="0022397C" w:rsidP="0022397C">
      <w:pPr>
        <w:pStyle w:val="PL"/>
        <w:rPr>
          <w:rFonts w:eastAsia="宋体"/>
        </w:rPr>
      </w:pPr>
      <w:r w:rsidRPr="00DA11D0">
        <w:rPr>
          <w:rFonts w:eastAsia="宋体"/>
        </w:rPr>
        <w:t>}</w:t>
      </w:r>
    </w:p>
    <w:p w14:paraId="576C6219" w14:textId="77777777" w:rsidR="0022397C" w:rsidRPr="00DA11D0" w:rsidRDefault="0022397C" w:rsidP="0022397C">
      <w:pPr>
        <w:pStyle w:val="PL"/>
        <w:rPr>
          <w:rFonts w:eastAsia="MS Mincho"/>
        </w:rPr>
      </w:pPr>
    </w:p>
    <w:p w14:paraId="73FC2D60" w14:textId="77777777" w:rsidR="0022397C" w:rsidRPr="00DA11D0" w:rsidRDefault="0022397C" w:rsidP="0022397C">
      <w:pPr>
        <w:pStyle w:val="PL"/>
      </w:pPr>
      <w:r>
        <w:rPr>
          <w:noProof w:val="0"/>
        </w:rPr>
        <w:t>UE-MulticastMRBs-ConfirmedToBeModified-Item</w:t>
      </w:r>
      <w:r w:rsidRPr="00DA11D0">
        <w:t>::= SEQUENCE {</w:t>
      </w:r>
    </w:p>
    <w:p w14:paraId="2C65A2FA" w14:textId="77777777" w:rsidR="0022397C" w:rsidRDefault="0022397C" w:rsidP="0022397C">
      <w:pPr>
        <w:pStyle w:val="PL"/>
      </w:pPr>
      <w:r>
        <w:tab/>
      </w:r>
      <w:r w:rsidRPr="00F85EA2">
        <w:t>mRB-ID</w:t>
      </w:r>
      <w:r>
        <w:tab/>
      </w:r>
      <w:r>
        <w:tab/>
      </w:r>
      <w:r>
        <w:tab/>
      </w:r>
      <w:r>
        <w:tab/>
      </w:r>
      <w:r>
        <w:tab/>
      </w:r>
      <w:r>
        <w:tab/>
      </w:r>
      <w:r w:rsidRPr="00F85EA2">
        <w:t>MRB-ID</w:t>
      </w:r>
      <w:r>
        <w:t>,</w:t>
      </w:r>
    </w:p>
    <w:p w14:paraId="522A2843" w14:textId="77777777" w:rsidR="0022397C" w:rsidRDefault="0022397C" w:rsidP="0022397C">
      <w:pPr>
        <w:pStyle w:val="PL"/>
      </w:pPr>
      <w:r>
        <w:tab/>
        <w:t>mrb-type-reconfiguration</w:t>
      </w:r>
      <w:r>
        <w:tab/>
        <w:t>MBSPTPRetransmissionTunnelRequired</w:t>
      </w:r>
      <w:r>
        <w:tab/>
      </w:r>
      <w:r>
        <w:tab/>
      </w:r>
      <w:r>
        <w:tab/>
        <w:t>OPTIONAL,</w:t>
      </w:r>
    </w:p>
    <w:p w14:paraId="36576B35" w14:textId="77777777" w:rsidR="0022397C" w:rsidRPr="00DA11D0" w:rsidRDefault="0022397C" w:rsidP="0022397C">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52B89410" w14:textId="77777777" w:rsidR="0022397C" w:rsidRPr="00DA11D0" w:rsidRDefault="0022397C" w:rsidP="0022397C">
      <w:pPr>
        <w:pStyle w:val="PL"/>
      </w:pPr>
      <w:r w:rsidRPr="00DA11D0">
        <w:t>}</w:t>
      </w:r>
    </w:p>
    <w:p w14:paraId="0E15126A" w14:textId="77777777" w:rsidR="0022397C" w:rsidRPr="00DA11D0" w:rsidRDefault="0022397C" w:rsidP="0022397C">
      <w:pPr>
        <w:pStyle w:val="PL"/>
        <w:rPr>
          <w:rFonts w:eastAsia="MS Mincho"/>
        </w:rPr>
      </w:pPr>
    </w:p>
    <w:p w14:paraId="597035DD" w14:textId="77777777" w:rsidR="0022397C" w:rsidRPr="00DA11D0" w:rsidRDefault="0022397C" w:rsidP="0022397C">
      <w:pPr>
        <w:pStyle w:val="PL"/>
      </w:pPr>
      <w:r w:rsidRPr="004B588D">
        <w:rPr>
          <w:rFonts w:eastAsia="MS Mincho"/>
        </w:rPr>
        <w:t>UE-</w:t>
      </w:r>
      <w:r>
        <w:rPr>
          <w:rFonts w:eastAsia="MS Mincho"/>
        </w:rPr>
        <w:t>MulticastMRBs-ConfirmedToBeModified-Item</w:t>
      </w:r>
      <w:r w:rsidRPr="00DA11D0">
        <w:t>-ExtIEs F1AP-PROTOCOL-EXTENSION ::= {</w:t>
      </w:r>
    </w:p>
    <w:p w14:paraId="40CF3275" w14:textId="77777777" w:rsidR="0022397C" w:rsidRPr="00DA11D0" w:rsidRDefault="0022397C" w:rsidP="0022397C">
      <w:pPr>
        <w:pStyle w:val="PL"/>
      </w:pPr>
      <w:r w:rsidRPr="00DA11D0">
        <w:tab/>
        <w:t>...</w:t>
      </w:r>
    </w:p>
    <w:p w14:paraId="67CF7DCE" w14:textId="77777777" w:rsidR="0022397C" w:rsidRDefault="0022397C" w:rsidP="0022397C">
      <w:pPr>
        <w:pStyle w:val="PL"/>
      </w:pPr>
      <w:r w:rsidRPr="00DA11D0">
        <w:t>}</w:t>
      </w:r>
    </w:p>
    <w:p w14:paraId="1E1A36BB" w14:textId="77777777" w:rsidR="0022397C" w:rsidRPr="00DA11D0" w:rsidRDefault="0022397C" w:rsidP="0022397C">
      <w:pPr>
        <w:pStyle w:val="PL"/>
      </w:pPr>
      <w:r>
        <w:rPr>
          <w:noProof w:val="0"/>
        </w:rPr>
        <w:t>UE-MulticastMRBs-RequiredToBeModified-Item</w:t>
      </w:r>
      <w:r w:rsidRPr="00DA11D0">
        <w:t>::= SEQUENCE {</w:t>
      </w:r>
    </w:p>
    <w:p w14:paraId="6EB2772D" w14:textId="77777777" w:rsidR="0022397C" w:rsidRDefault="0022397C" w:rsidP="0022397C">
      <w:pPr>
        <w:pStyle w:val="PL"/>
      </w:pPr>
      <w:r>
        <w:tab/>
      </w:r>
      <w:r w:rsidRPr="00F85EA2">
        <w:t>mRB-ID</w:t>
      </w:r>
      <w:r>
        <w:tab/>
      </w:r>
      <w:r>
        <w:tab/>
      </w:r>
      <w:r>
        <w:tab/>
      </w:r>
      <w:r>
        <w:tab/>
      </w:r>
      <w:r>
        <w:tab/>
      </w:r>
      <w:r>
        <w:tab/>
      </w:r>
      <w:r>
        <w:tab/>
      </w:r>
      <w:r w:rsidRPr="00F85EA2">
        <w:t>MRB-ID</w:t>
      </w:r>
      <w:r>
        <w:t>,</w:t>
      </w:r>
    </w:p>
    <w:p w14:paraId="4F92F1FB" w14:textId="77777777" w:rsidR="0022397C" w:rsidRDefault="0022397C" w:rsidP="0022397C">
      <w:pPr>
        <w:pStyle w:val="PL"/>
      </w:pPr>
      <w:r>
        <w:tab/>
        <w:t>mrb-type-reconfiguration</w:t>
      </w:r>
      <w:r>
        <w:tab/>
      </w:r>
      <w:r>
        <w:tab/>
        <w:t>ENUMERATED {true, ...}</w:t>
      </w:r>
      <w:r>
        <w:tab/>
      </w:r>
      <w:r>
        <w:tab/>
      </w:r>
      <w:r>
        <w:tab/>
      </w:r>
      <w:r>
        <w:tab/>
      </w:r>
      <w:r>
        <w:tab/>
      </w:r>
      <w:r>
        <w:tab/>
      </w:r>
      <w:r>
        <w:tab/>
        <w:t>OPTIONAL,</w:t>
      </w:r>
    </w:p>
    <w:p w14:paraId="535A151B" w14:textId="77777777" w:rsidR="0022397C" w:rsidRDefault="0022397C" w:rsidP="0022397C">
      <w:pPr>
        <w:pStyle w:val="PL"/>
      </w:pPr>
      <w:r>
        <w:tab/>
        <w:t>mrb-reconfigured-RLCtype</w:t>
      </w:r>
      <w:r>
        <w:tab/>
      </w:r>
      <w:r>
        <w:tab/>
        <w:t>ENUMERATED {</w:t>
      </w:r>
    </w:p>
    <w:p w14:paraId="41E88E5E" w14:textId="77777777" w:rsidR="0022397C" w:rsidRDefault="0022397C" w:rsidP="0022397C">
      <w:pPr>
        <w:pStyle w:val="PL"/>
      </w:pPr>
      <w:r>
        <w:tab/>
      </w:r>
      <w:r>
        <w:tab/>
      </w:r>
      <w:r>
        <w:tab/>
      </w:r>
      <w:r>
        <w:tab/>
      </w:r>
      <w:r>
        <w:tab/>
      </w:r>
      <w:r>
        <w:tab/>
      </w:r>
      <w:r>
        <w:tab/>
      </w:r>
      <w:r>
        <w:tab/>
      </w:r>
      <w:r>
        <w:tab/>
      </w:r>
      <w:r>
        <w:tab/>
      </w:r>
      <w:r>
        <w:tab/>
      </w:r>
      <w:r>
        <w:tab/>
        <w:t>rlc-um-ptp,</w:t>
      </w:r>
    </w:p>
    <w:p w14:paraId="11AA72A9" w14:textId="77777777" w:rsidR="0022397C" w:rsidRDefault="0022397C" w:rsidP="0022397C">
      <w:pPr>
        <w:pStyle w:val="PL"/>
      </w:pPr>
      <w:r>
        <w:tab/>
      </w:r>
      <w:r>
        <w:tab/>
      </w:r>
      <w:r>
        <w:tab/>
      </w:r>
      <w:r>
        <w:tab/>
      </w:r>
      <w:r>
        <w:tab/>
      </w:r>
      <w:r>
        <w:tab/>
      </w:r>
      <w:r>
        <w:tab/>
      </w:r>
      <w:r>
        <w:tab/>
      </w:r>
      <w:r>
        <w:tab/>
      </w:r>
      <w:r>
        <w:tab/>
      </w:r>
      <w:r>
        <w:tab/>
      </w:r>
      <w:r>
        <w:tab/>
        <w:t xml:space="preserve">rlc-am-ptp, </w:t>
      </w:r>
    </w:p>
    <w:p w14:paraId="52FD6DF2" w14:textId="77777777" w:rsidR="0022397C" w:rsidRDefault="0022397C" w:rsidP="0022397C">
      <w:pPr>
        <w:pStyle w:val="PL"/>
      </w:pPr>
      <w:r>
        <w:tab/>
      </w:r>
      <w:r>
        <w:tab/>
      </w:r>
      <w:r>
        <w:tab/>
      </w:r>
      <w:r>
        <w:tab/>
      </w:r>
      <w:r>
        <w:tab/>
      </w:r>
      <w:r>
        <w:tab/>
      </w:r>
      <w:r>
        <w:tab/>
      </w:r>
      <w:r>
        <w:tab/>
      </w:r>
      <w:r>
        <w:tab/>
      </w:r>
      <w:r>
        <w:tab/>
      </w:r>
      <w:r>
        <w:tab/>
      </w:r>
      <w:r>
        <w:tab/>
        <w:t xml:space="preserve">rlc-um-dl-ptm, </w:t>
      </w:r>
    </w:p>
    <w:p w14:paraId="5F6FD1BA" w14:textId="77777777" w:rsidR="0022397C" w:rsidRDefault="0022397C" w:rsidP="0022397C">
      <w:pPr>
        <w:pStyle w:val="PL"/>
      </w:pPr>
      <w:r>
        <w:tab/>
      </w:r>
      <w:r>
        <w:tab/>
      </w:r>
      <w:r>
        <w:tab/>
      </w:r>
      <w:r>
        <w:tab/>
      </w:r>
      <w:r>
        <w:tab/>
      </w:r>
      <w:r>
        <w:tab/>
      </w:r>
      <w:r>
        <w:tab/>
      </w:r>
      <w:r>
        <w:tab/>
      </w:r>
      <w:r>
        <w:tab/>
      </w:r>
      <w:r>
        <w:tab/>
      </w:r>
      <w:r>
        <w:tab/>
      </w:r>
      <w:r>
        <w:tab/>
        <w:t xml:space="preserve">two-rlc-um-dl-ptp-and-dl-ptm, </w:t>
      </w:r>
    </w:p>
    <w:p w14:paraId="5FCDAD3A" w14:textId="77777777" w:rsidR="0022397C" w:rsidRDefault="0022397C" w:rsidP="0022397C">
      <w:pPr>
        <w:pStyle w:val="PL"/>
      </w:pPr>
      <w:r>
        <w:tab/>
      </w:r>
      <w:r>
        <w:tab/>
      </w:r>
      <w:r>
        <w:tab/>
      </w:r>
      <w:r>
        <w:tab/>
      </w:r>
      <w:r>
        <w:tab/>
      </w:r>
      <w:r>
        <w:tab/>
      </w:r>
      <w:r>
        <w:tab/>
      </w:r>
      <w:r>
        <w:tab/>
      </w:r>
      <w:r>
        <w:tab/>
      </w:r>
      <w:r>
        <w:tab/>
      </w:r>
      <w:r>
        <w:tab/>
      </w:r>
      <w:r>
        <w:tab/>
        <w:t xml:space="preserve">three-rlc-um-dl-ptp-ul-ptp-dl-ptm, </w:t>
      </w:r>
    </w:p>
    <w:p w14:paraId="707B700C" w14:textId="77777777" w:rsidR="0022397C" w:rsidRDefault="0022397C" w:rsidP="0022397C">
      <w:pPr>
        <w:pStyle w:val="PL"/>
      </w:pPr>
      <w:r>
        <w:tab/>
      </w:r>
      <w:r>
        <w:tab/>
      </w:r>
      <w:r>
        <w:tab/>
      </w:r>
      <w:r>
        <w:tab/>
      </w:r>
      <w:r>
        <w:tab/>
      </w:r>
      <w:r>
        <w:tab/>
      </w:r>
      <w:r>
        <w:tab/>
      </w:r>
      <w:r>
        <w:tab/>
      </w:r>
      <w:r>
        <w:tab/>
      </w:r>
      <w:r>
        <w:tab/>
      </w:r>
      <w:r>
        <w:tab/>
      </w:r>
      <w:r>
        <w:tab/>
        <w:t>two-rlc-am-ptp-um-dl-ptm,</w:t>
      </w:r>
    </w:p>
    <w:p w14:paraId="4A865E5E" w14:textId="77777777" w:rsidR="0022397C" w:rsidRDefault="0022397C" w:rsidP="0022397C">
      <w:pPr>
        <w:pStyle w:val="PL"/>
      </w:pPr>
      <w:r>
        <w:tab/>
      </w:r>
      <w:r>
        <w:tab/>
      </w:r>
      <w:r>
        <w:tab/>
      </w:r>
      <w:r>
        <w:tab/>
      </w:r>
      <w:r>
        <w:tab/>
      </w:r>
      <w:r>
        <w:tab/>
      </w:r>
      <w:r>
        <w:tab/>
      </w:r>
      <w:r>
        <w:tab/>
      </w:r>
      <w:r>
        <w:tab/>
      </w:r>
      <w:r>
        <w:tab/>
      </w:r>
      <w:r>
        <w:tab/>
      </w:r>
      <w:r>
        <w:tab/>
        <w:t>...}</w:t>
      </w:r>
      <w:r>
        <w:tab/>
      </w:r>
      <w:r>
        <w:tab/>
      </w:r>
      <w:r>
        <w:tab/>
      </w:r>
      <w:r>
        <w:tab/>
      </w:r>
      <w:r>
        <w:tab/>
      </w:r>
      <w:r>
        <w:tab/>
      </w:r>
      <w:r>
        <w:tab/>
      </w:r>
      <w:r>
        <w:tab/>
        <w:t>OPTIONAL,</w:t>
      </w:r>
    </w:p>
    <w:p w14:paraId="1FDF061B" w14:textId="77777777" w:rsidR="0022397C" w:rsidRPr="00DA11D0" w:rsidRDefault="0022397C" w:rsidP="0022397C">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49F9F800" w14:textId="77777777" w:rsidR="0022397C" w:rsidRPr="00DA11D0" w:rsidRDefault="0022397C" w:rsidP="0022397C">
      <w:pPr>
        <w:pStyle w:val="PL"/>
      </w:pPr>
      <w:r w:rsidRPr="00DA11D0">
        <w:t>}</w:t>
      </w:r>
    </w:p>
    <w:p w14:paraId="15ABE8B3" w14:textId="77777777" w:rsidR="0022397C" w:rsidRPr="00DA11D0" w:rsidRDefault="0022397C" w:rsidP="0022397C">
      <w:pPr>
        <w:pStyle w:val="PL"/>
        <w:rPr>
          <w:rFonts w:eastAsia="MS Mincho"/>
        </w:rPr>
      </w:pPr>
    </w:p>
    <w:p w14:paraId="7F0AE68D" w14:textId="77777777" w:rsidR="0022397C" w:rsidRPr="00DA11D0" w:rsidRDefault="0022397C" w:rsidP="0022397C">
      <w:pPr>
        <w:pStyle w:val="PL"/>
      </w:pPr>
      <w:r w:rsidRPr="004B588D">
        <w:rPr>
          <w:rFonts w:eastAsia="MS Mincho"/>
        </w:rPr>
        <w:t>UE-</w:t>
      </w:r>
      <w:r>
        <w:rPr>
          <w:rFonts w:eastAsia="MS Mincho"/>
        </w:rPr>
        <w:t>MulticastMRBs-RequiredToBeModified-Item</w:t>
      </w:r>
      <w:r w:rsidRPr="00DA11D0">
        <w:t>-ExtIEs F1AP-PROTOCOL-EXTENSION ::= {</w:t>
      </w:r>
    </w:p>
    <w:p w14:paraId="603BB305" w14:textId="77777777" w:rsidR="0022397C" w:rsidRPr="00F85EA2" w:rsidRDefault="0022397C" w:rsidP="0022397C">
      <w:pPr>
        <w:pStyle w:val="PL"/>
        <w:rPr>
          <w:noProof w:val="0"/>
        </w:rPr>
      </w:pPr>
      <w:r w:rsidRPr="00F85EA2">
        <w:rPr>
          <w:noProof w:val="0"/>
        </w:rPr>
        <w:tab/>
      </w:r>
      <w:bookmarkStart w:id="1404"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Pr="006A41FF">
        <w:rPr>
          <w:rFonts w:eastAsia="宋体"/>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1404"/>
      <w:r w:rsidRPr="00F85EA2">
        <w:rPr>
          <w:noProof w:val="0"/>
        </w:rPr>
        <w:t>,</w:t>
      </w:r>
    </w:p>
    <w:p w14:paraId="6D4FB422" w14:textId="77777777" w:rsidR="0022397C" w:rsidRPr="00DA11D0" w:rsidRDefault="0022397C" w:rsidP="0022397C">
      <w:pPr>
        <w:pStyle w:val="PL"/>
      </w:pPr>
      <w:r w:rsidRPr="00DA11D0">
        <w:tab/>
        <w:t>...</w:t>
      </w:r>
    </w:p>
    <w:p w14:paraId="25BE7D15" w14:textId="77777777" w:rsidR="0022397C" w:rsidRDefault="0022397C" w:rsidP="0022397C">
      <w:pPr>
        <w:pStyle w:val="PL"/>
      </w:pPr>
      <w:r w:rsidRPr="00DA11D0">
        <w:t>}</w:t>
      </w:r>
    </w:p>
    <w:p w14:paraId="17D14481" w14:textId="77777777" w:rsidR="0022397C" w:rsidRDefault="0022397C" w:rsidP="0022397C">
      <w:pPr>
        <w:pStyle w:val="PL"/>
        <w:rPr>
          <w:rFonts w:eastAsia="MS Mincho"/>
        </w:rPr>
      </w:pPr>
      <w:r w:rsidRPr="004B588D">
        <w:rPr>
          <w:rFonts w:eastAsia="MS Mincho"/>
        </w:rPr>
        <w:t xml:space="preserve"> </w:t>
      </w:r>
    </w:p>
    <w:p w14:paraId="523DD357" w14:textId="77777777" w:rsidR="0022397C" w:rsidRPr="00DA11D0" w:rsidRDefault="0022397C" w:rsidP="0022397C">
      <w:pPr>
        <w:pStyle w:val="PL"/>
      </w:pPr>
      <w:r>
        <w:rPr>
          <w:noProof w:val="0"/>
        </w:rPr>
        <w:t>UE-MulticastMRBs-RequiredToBeReleased-Item</w:t>
      </w:r>
      <w:r w:rsidRPr="00DA11D0">
        <w:t>::= SEQUENCE {</w:t>
      </w:r>
    </w:p>
    <w:p w14:paraId="28E19F93" w14:textId="77777777" w:rsidR="0022397C" w:rsidRDefault="0022397C" w:rsidP="0022397C">
      <w:pPr>
        <w:pStyle w:val="PL"/>
      </w:pPr>
      <w:r>
        <w:tab/>
      </w:r>
      <w:r w:rsidRPr="00F85EA2">
        <w:t>mRB-ID</w:t>
      </w:r>
      <w:r>
        <w:tab/>
      </w:r>
      <w:r>
        <w:tab/>
      </w:r>
      <w:r>
        <w:tab/>
      </w:r>
      <w:r>
        <w:tab/>
      </w:r>
      <w:r>
        <w:tab/>
      </w:r>
      <w:r w:rsidRPr="00F85EA2">
        <w:t>MRB-ID</w:t>
      </w:r>
      <w:r>
        <w:t>,</w:t>
      </w:r>
    </w:p>
    <w:p w14:paraId="72B3A49D" w14:textId="77777777" w:rsidR="0022397C" w:rsidRPr="00DA11D0" w:rsidRDefault="0022397C" w:rsidP="0022397C">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70BF0F8C" w14:textId="77777777" w:rsidR="0022397C" w:rsidRPr="00DA11D0" w:rsidRDefault="0022397C" w:rsidP="0022397C">
      <w:pPr>
        <w:pStyle w:val="PL"/>
      </w:pPr>
      <w:r w:rsidRPr="00DA11D0">
        <w:t>}</w:t>
      </w:r>
    </w:p>
    <w:p w14:paraId="6CC45914" w14:textId="77777777" w:rsidR="0022397C" w:rsidRPr="00DA11D0" w:rsidRDefault="0022397C" w:rsidP="0022397C">
      <w:pPr>
        <w:pStyle w:val="PL"/>
        <w:rPr>
          <w:rFonts w:eastAsia="MS Mincho"/>
        </w:rPr>
      </w:pPr>
    </w:p>
    <w:p w14:paraId="439A51C5" w14:textId="77777777" w:rsidR="0022397C" w:rsidRPr="00DA11D0" w:rsidRDefault="0022397C" w:rsidP="0022397C">
      <w:pPr>
        <w:pStyle w:val="PL"/>
      </w:pPr>
      <w:r w:rsidRPr="004B588D">
        <w:rPr>
          <w:rFonts w:eastAsia="MS Mincho"/>
        </w:rPr>
        <w:t>UE-</w:t>
      </w:r>
      <w:r>
        <w:rPr>
          <w:rFonts w:eastAsia="MS Mincho"/>
        </w:rPr>
        <w:t>MulticastMRBs-RequiredToBeReleased-Item</w:t>
      </w:r>
      <w:r w:rsidRPr="00DA11D0">
        <w:t>-ExtIEs F1AP-PROTOCOL-EXTENSION ::= {</w:t>
      </w:r>
    </w:p>
    <w:p w14:paraId="123FD600" w14:textId="77777777" w:rsidR="0022397C" w:rsidRPr="00DA11D0" w:rsidRDefault="0022397C" w:rsidP="0022397C">
      <w:pPr>
        <w:pStyle w:val="PL"/>
      </w:pPr>
      <w:r w:rsidRPr="00DA11D0">
        <w:tab/>
        <w:t>...</w:t>
      </w:r>
    </w:p>
    <w:p w14:paraId="360172E6" w14:textId="77777777" w:rsidR="0022397C" w:rsidRDefault="0022397C" w:rsidP="0022397C">
      <w:pPr>
        <w:pStyle w:val="PL"/>
      </w:pPr>
      <w:r w:rsidRPr="00DA11D0">
        <w:t>}</w:t>
      </w:r>
    </w:p>
    <w:p w14:paraId="70A1C488" w14:textId="77777777" w:rsidR="0022397C" w:rsidRDefault="0022397C" w:rsidP="0022397C">
      <w:pPr>
        <w:pStyle w:val="PL"/>
        <w:rPr>
          <w:rFonts w:eastAsia="MS Mincho"/>
        </w:rPr>
      </w:pPr>
    </w:p>
    <w:p w14:paraId="08FD9397" w14:textId="77777777" w:rsidR="0022397C" w:rsidRPr="00DA11D0" w:rsidRDefault="0022397C" w:rsidP="0022397C">
      <w:pPr>
        <w:pStyle w:val="PL"/>
      </w:pPr>
      <w:r w:rsidRPr="004B588D">
        <w:rPr>
          <w:rFonts w:eastAsia="MS Mincho"/>
        </w:rPr>
        <w:t>UE-</w:t>
      </w:r>
      <w:r>
        <w:rPr>
          <w:rFonts w:eastAsia="MS Mincho"/>
        </w:rPr>
        <w:t>MulticastMRBs-Setup-Item</w:t>
      </w:r>
      <w:r w:rsidRPr="00DA11D0">
        <w:tab/>
        <w:t>::= SEQUENCE {</w:t>
      </w:r>
    </w:p>
    <w:p w14:paraId="0313B6D7" w14:textId="77777777" w:rsidR="0022397C" w:rsidRDefault="0022397C" w:rsidP="0022397C">
      <w:pPr>
        <w:pStyle w:val="PL"/>
      </w:pPr>
      <w:r>
        <w:tab/>
      </w:r>
      <w:r w:rsidRPr="00F85EA2">
        <w:t>mRB-ID</w:t>
      </w:r>
      <w:r>
        <w:tab/>
      </w:r>
      <w:r>
        <w:tab/>
      </w:r>
      <w:r>
        <w:tab/>
      </w:r>
      <w:r>
        <w:tab/>
      </w:r>
      <w:r>
        <w:tab/>
      </w:r>
      <w:r>
        <w:tab/>
      </w:r>
      <w:r>
        <w:tab/>
      </w:r>
      <w:r w:rsidRPr="00F85EA2">
        <w:t>MRB-ID</w:t>
      </w:r>
      <w:r>
        <w:t>,</w:t>
      </w:r>
    </w:p>
    <w:p w14:paraId="265A0550" w14:textId="77777777" w:rsidR="0022397C" w:rsidRDefault="0022397C" w:rsidP="0022397C">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r>
        <w:rPr>
          <w:noProof w:val="0"/>
        </w:rPr>
        <w:tab/>
        <w:t>OPTIONAL,</w:t>
      </w:r>
    </w:p>
    <w:p w14:paraId="668A922C" w14:textId="77777777" w:rsidR="0022397C" w:rsidRPr="00DA11D0" w:rsidRDefault="0022397C" w:rsidP="0022397C">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6D169718" w14:textId="77777777" w:rsidR="0022397C" w:rsidRPr="00DA11D0" w:rsidRDefault="0022397C" w:rsidP="0022397C">
      <w:pPr>
        <w:pStyle w:val="PL"/>
      </w:pPr>
      <w:r w:rsidRPr="00DA11D0">
        <w:t>}</w:t>
      </w:r>
    </w:p>
    <w:p w14:paraId="16AF7041" w14:textId="77777777" w:rsidR="0022397C" w:rsidRPr="00DA11D0" w:rsidRDefault="0022397C" w:rsidP="0022397C">
      <w:pPr>
        <w:pStyle w:val="PL"/>
        <w:rPr>
          <w:rFonts w:eastAsia="MS Mincho"/>
        </w:rPr>
      </w:pPr>
    </w:p>
    <w:p w14:paraId="63721CE4" w14:textId="77777777" w:rsidR="0022397C" w:rsidRPr="00CF23C8" w:rsidRDefault="0022397C" w:rsidP="0022397C">
      <w:pPr>
        <w:pStyle w:val="PL"/>
      </w:pPr>
      <w:r w:rsidRPr="00CF23C8">
        <w:rPr>
          <w:rFonts w:eastAsia="MS Mincho"/>
        </w:rPr>
        <w:t>UE-MulticastMRBs-Setup-Item</w:t>
      </w:r>
      <w:r w:rsidRPr="00CF23C8">
        <w:t>-ExtIEs F1AP-PROTOCOL-EXTENSION ::= {</w:t>
      </w:r>
    </w:p>
    <w:p w14:paraId="2BCB4845" w14:textId="77777777" w:rsidR="0022397C" w:rsidRPr="00CF23C8" w:rsidRDefault="0022397C" w:rsidP="0022397C">
      <w:pPr>
        <w:pStyle w:val="PL"/>
      </w:pPr>
      <w:r w:rsidRPr="00CF23C8">
        <w:tab/>
        <w:t>...</w:t>
      </w:r>
    </w:p>
    <w:p w14:paraId="30A0590E" w14:textId="77777777" w:rsidR="0022397C" w:rsidRPr="00CF23C8" w:rsidRDefault="0022397C" w:rsidP="0022397C">
      <w:pPr>
        <w:pStyle w:val="PL"/>
      </w:pPr>
      <w:r w:rsidRPr="00CF23C8">
        <w:t>}</w:t>
      </w:r>
    </w:p>
    <w:p w14:paraId="12854DB3" w14:textId="77777777" w:rsidR="0022397C" w:rsidRDefault="0022397C" w:rsidP="0022397C">
      <w:pPr>
        <w:pStyle w:val="PL"/>
        <w:rPr>
          <w:rFonts w:eastAsia="MS Mincho"/>
        </w:rPr>
      </w:pPr>
    </w:p>
    <w:p w14:paraId="1F0276D0" w14:textId="77777777" w:rsidR="0022397C" w:rsidRPr="00CF23C8" w:rsidRDefault="0022397C" w:rsidP="0022397C">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3C94D88A" w14:textId="77777777" w:rsidR="0022397C" w:rsidRPr="00CF23C8" w:rsidRDefault="0022397C" w:rsidP="0022397C">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3543EAD8" w14:textId="77777777" w:rsidR="0022397C" w:rsidRPr="00CF23C8" w:rsidRDefault="0022397C" w:rsidP="0022397C">
      <w:pPr>
        <w:pStyle w:val="PL"/>
      </w:pPr>
      <w:r w:rsidRPr="00CF23C8">
        <w:tab/>
        <w:t>multicastF1UContextReferenceCU</w:t>
      </w:r>
      <w:r w:rsidRPr="00CF23C8">
        <w:tab/>
        <w:t>MulticastF1UContextReferenceCU,</w:t>
      </w:r>
    </w:p>
    <w:p w14:paraId="0995299A" w14:textId="77777777" w:rsidR="0022397C" w:rsidRPr="00CF23C8" w:rsidRDefault="0022397C" w:rsidP="0022397C">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3A69B736" w14:textId="77777777" w:rsidR="0022397C" w:rsidRPr="00CF23C8" w:rsidRDefault="0022397C" w:rsidP="0022397C">
      <w:pPr>
        <w:pStyle w:val="PL"/>
      </w:pPr>
      <w:r w:rsidRPr="00CF23C8">
        <w:t>}</w:t>
      </w:r>
    </w:p>
    <w:p w14:paraId="04A66A4A" w14:textId="77777777" w:rsidR="0022397C" w:rsidRPr="00CF23C8" w:rsidRDefault="0022397C" w:rsidP="0022397C">
      <w:pPr>
        <w:pStyle w:val="PL"/>
        <w:rPr>
          <w:rFonts w:eastAsia="MS Mincho"/>
        </w:rPr>
      </w:pPr>
    </w:p>
    <w:p w14:paraId="7F4839EC" w14:textId="77777777" w:rsidR="0022397C" w:rsidRPr="00CF23C8" w:rsidRDefault="0022397C" w:rsidP="0022397C">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10E316E9" w14:textId="77777777" w:rsidR="0022397C" w:rsidRPr="00CF23C8" w:rsidRDefault="0022397C" w:rsidP="0022397C">
      <w:pPr>
        <w:pStyle w:val="PL"/>
      </w:pPr>
      <w:r w:rsidRPr="00CF23C8">
        <w:tab/>
        <w:t>...</w:t>
      </w:r>
    </w:p>
    <w:p w14:paraId="72F2AC01" w14:textId="77777777" w:rsidR="0022397C" w:rsidRPr="00CF23C8" w:rsidRDefault="0022397C" w:rsidP="0022397C">
      <w:pPr>
        <w:pStyle w:val="PL"/>
      </w:pPr>
      <w:r w:rsidRPr="00CF23C8">
        <w:t>}</w:t>
      </w:r>
    </w:p>
    <w:p w14:paraId="62BD8784" w14:textId="77777777" w:rsidR="0022397C" w:rsidRPr="00CF23C8" w:rsidRDefault="0022397C" w:rsidP="0022397C">
      <w:pPr>
        <w:pStyle w:val="PL"/>
        <w:rPr>
          <w:rFonts w:eastAsia="MS Mincho"/>
        </w:rPr>
      </w:pPr>
    </w:p>
    <w:p w14:paraId="1C04B530" w14:textId="77777777" w:rsidR="0022397C" w:rsidRPr="00CF23C8" w:rsidRDefault="0022397C" w:rsidP="0022397C">
      <w:pPr>
        <w:pStyle w:val="PL"/>
      </w:pPr>
      <w:r w:rsidRPr="00CF23C8">
        <w:rPr>
          <w:rFonts w:eastAsia="MS Mincho"/>
        </w:rPr>
        <w:t>UE-MulticastMRBs-ToBeReleased-Item</w:t>
      </w:r>
      <w:r w:rsidRPr="00CF23C8">
        <w:tab/>
        <w:t>::= SEQUENCE {</w:t>
      </w:r>
    </w:p>
    <w:p w14:paraId="7BA7AAEE" w14:textId="77777777" w:rsidR="0022397C" w:rsidRDefault="0022397C" w:rsidP="0022397C">
      <w:pPr>
        <w:pStyle w:val="PL"/>
      </w:pPr>
      <w:r>
        <w:tab/>
      </w:r>
      <w:r w:rsidRPr="00F85EA2">
        <w:t>mRB-ID</w:t>
      </w:r>
      <w:r>
        <w:tab/>
      </w:r>
      <w:r>
        <w:tab/>
      </w:r>
      <w:r>
        <w:tab/>
      </w:r>
      <w:r>
        <w:tab/>
      </w:r>
      <w:r>
        <w:tab/>
      </w:r>
      <w:r w:rsidRPr="00F85EA2">
        <w:t>MRB-ID</w:t>
      </w:r>
      <w:r>
        <w:t>,</w:t>
      </w:r>
    </w:p>
    <w:p w14:paraId="6A556B03" w14:textId="77777777" w:rsidR="0022397C" w:rsidRPr="00DA11D0" w:rsidRDefault="0022397C" w:rsidP="0022397C">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69F74A59" w14:textId="77777777" w:rsidR="0022397C" w:rsidRPr="00DA11D0" w:rsidRDefault="0022397C" w:rsidP="0022397C">
      <w:pPr>
        <w:pStyle w:val="PL"/>
      </w:pPr>
      <w:r w:rsidRPr="00DA11D0">
        <w:t>}</w:t>
      </w:r>
    </w:p>
    <w:p w14:paraId="4EEC26A0" w14:textId="77777777" w:rsidR="0022397C" w:rsidRPr="00DA11D0" w:rsidRDefault="0022397C" w:rsidP="0022397C">
      <w:pPr>
        <w:pStyle w:val="PL"/>
        <w:rPr>
          <w:rFonts w:eastAsia="MS Mincho"/>
        </w:rPr>
      </w:pPr>
    </w:p>
    <w:p w14:paraId="5492B059" w14:textId="77777777" w:rsidR="0022397C" w:rsidRPr="00DA11D0" w:rsidRDefault="0022397C" w:rsidP="0022397C">
      <w:pPr>
        <w:pStyle w:val="PL"/>
      </w:pPr>
      <w:r w:rsidRPr="004B588D">
        <w:rPr>
          <w:rFonts w:eastAsia="MS Mincho"/>
        </w:rPr>
        <w:t>UE-</w:t>
      </w:r>
      <w:r>
        <w:rPr>
          <w:rFonts w:eastAsia="MS Mincho"/>
        </w:rPr>
        <w:t>MulticastMRBs-ToBeReleased-Item</w:t>
      </w:r>
      <w:r w:rsidRPr="00DA11D0">
        <w:t>-ExtIEs F1AP-PROTOCOL-EXTENSION ::= {</w:t>
      </w:r>
    </w:p>
    <w:p w14:paraId="1A843993" w14:textId="77777777" w:rsidR="0022397C" w:rsidRPr="00DA11D0" w:rsidRDefault="0022397C" w:rsidP="0022397C">
      <w:pPr>
        <w:pStyle w:val="PL"/>
      </w:pPr>
      <w:r w:rsidRPr="00DA11D0">
        <w:tab/>
        <w:t>...</w:t>
      </w:r>
    </w:p>
    <w:p w14:paraId="5DA17DD0" w14:textId="77777777" w:rsidR="0022397C" w:rsidRDefault="0022397C" w:rsidP="0022397C">
      <w:pPr>
        <w:pStyle w:val="PL"/>
      </w:pPr>
      <w:r w:rsidRPr="00DA11D0">
        <w:t>}</w:t>
      </w:r>
    </w:p>
    <w:p w14:paraId="1764845C" w14:textId="77777777" w:rsidR="0022397C" w:rsidRPr="004B588D" w:rsidRDefault="0022397C" w:rsidP="0022397C">
      <w:pPr>
        <w:pStyle w:val="PL"/>
        <w:rPr>
          <w:rFonts w:eastAsia="MS Mincho"/>
        </w:rPr>
      </w:pPr>
    </w:p>
    <w:p w14:paraId="06367134" w14:textId="77777777" w:rsidR="0022397C" w:rsidRPr="00DA11D0" w:rsidRDefault="0022397C" w:rsidP="0022397C">
      <w:pPr>
        <w:pStyle w:val="PL"/>
      </w:pPr>
      <w:r>
        <w:rPr>
          <w:rFonts w:eastAsia="MS Mincho"/>
        </w:rPr>
        <w:t>UE-MulticastMRBs-ToBeSetup-Item</w:t>
      </w:r>
      <w:r w:rsidRPr="00DA11D0">
        <w:tab/>
        <w:t>::= SEQUENCE {</w:t>
      </w:r>
    </w:p>
    <w:p w14:paraId="71A178B5" w14:textId="77777777" w:rsidR="0022397C" w:rsidRDefault="0022397C" w:rsidP="0022397C">
      <w:pPr>
        <w:pStyle w:val="PL"/>
      </w:pPr>
      <w:r>
        <w:tab/>
      </w:r>
      <w:r w:rsidRPr="00F85EA2">
        <w:t>mRB-ID</w:t>
      </w:r>
      <w:r>
        <w:tab/>
      </w:r>
      <w:r>
        <w:tab/>
      </w:r>
      <w:r>
        <w:tab/>
      </w:r>
      <w:r>
        <w:tab/>
      </w:r>
      <w:r>
        <w:tab/>
      </w:r>
      <w:r>
        <w:tab/>
      </w:r>
      <w:r>
        <w:tab/>
      </w:r>
      <w:r>
        <w:tab/>
      </w:r>
      <w:r>
        <w:tab/>
      </w:r>
      <w:r w:rsidRPr="00F85EA2">
        <w:t>MRB-ID</w:t>
      </w:r>
      <w:r>
        <w:t>,</w:t>
      </w:r>
    </w:p>
    <w:p w14:paraId="5AA0A705" w14:textId="77777777" w:rsidR="0022397C" w:rsidRDefault="0022397C" w:rsidP="0022397C">
      <w:pPr>
        <w:pStyle w:val="PL"/>
      </w:pPr>
      <w:r>
        <w:tab/>
        <w:t>mbsPTPRetransmissionTunnelRequired</w:t>
      </w:r>
      <w:r>
        <w:tab/>
      </w:r>
      <w:r>
        <w:tab/>
        <w:t>MBSPTPRetransmissionTunnelRequired</w:t>
      </w:r>
      <w:r>
        <w:tab/>
      </w:r>
      <w:r>
        <w:tab/>
      </w:r>
      <w:r>
        <w:tab/>
        <w:t>OPTIONAL,</w:t>
      </w:r>
    </w:p>
    <w:p w14:paraId="603460FA" w14:textId="77777777" w:rsidR="0022397C" w:rsidRDefault="0022397C" w:rsidP="0022397C">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547941D1" w14:textId="77777777" w:rsidR="0022397C" w:rsidRPr="00DA11D0" w:rsidRDefault="0022397C" w:rsidP="0022397C">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4ADED773" w14:textId="77777777" w:rsidR="0022397C" w:rsidRPr="00DA11D0" w:rsidRDefault="0022397C" w:rsidP="0022397C">
      <w:pPr>
        <w:pStyle w:val="PL"/>
      </w:pPr>
      <w:r w:rsidRPr="00DA11D0">
        <w:t>}</w:t>
      </w:r>
    </w:p>
    <w:p w14:paraId="61FC3F86" w14:textId="77777777" w:rsidR="0022397C" w:rsidRPr="00DA11D0" w:rsidRDefault="0022397C" w:rsidP="0022397C">
      <w:pPr>
        <w:pStyle w:val="PL"/>
        <w:rPr>
          <w:rFonts w:eastAsia="MS Mincho"/>
        </w:rPr>
      </w:pPr>
    </w:p>
    <w:p w14:paraId="251DF556" w14:textId="77777777" w:rsidR="0022397C" w:rsidRPr="00DA11D0" w:rsidRDefault="0022397C" w:rsidP="0022397C">
      <w:pPr>
        <w:pStyle w:val="PL"/>
      </w:pPr>
      <w:r>
        <w:rPr>
          <w:rFonts w:eastAsia="MS Mincho"/>
        </w:rPr>
        <w:t>UE-MulticastMRBs-ToBeSetup-Item</w:t>
      </w:r>
      <w:r w:rsidRPr="00DA11D0">
        <w:t>-ExtIEs F1AP-PROTOCOL-EXTENSION ::= {</w:t>
      </w:r>
    </w:p>
    <w:p w14:paraId="0959AF2D" w14:textId="77777777" w:rsidR="0022397C" w:rsidRDefault="0022397C" w:rsidP="0022397C">
      <w:pPr>
        <w:pStyle w:val="PL"/>
        <w:rPr>
          <w:snapToGrid w:val="0"/>
        </w:rPr>
      </w:pPr>
      <w:r w:rsidRPr="00DA11D0">
        <w:tab/>
      </w:r>
      <w:r w:rsidRPr="006A41FF">
        <w:rPr>
          <w:rFonts w:eastAsia="宋体"/>
          <w:snapToGrid w:val="0"/>
        </w:rPr>
        <w:t>{ ID id-</w:t>
      </w:r>
      <w:r>
        <w:rPr>
          <w:rFonts w:eastAsia="宋体"/>
          <w:snapToGrid w:val="0"/>
        </w:rPr>
        <w:t>Source-MRB-ID</w:t>
      </w:r>
      <w:r w:rsidRPr="006A41FF">
        <w:rPr>
          <w:rFonts w:eastAsia="宋体"/>
          <w:snapToGrid w:val="0"/>
        </w:rPr>
        <w:tab/>
      </w:r>
      <w:r w:rsidRPr="006A41FF">
        <w:rPr>
          <w:rFonts w:eastAsia="宋体"/>
          <w:snapToGrid w:val="0"/>
        </w:rPr>
        <w:tab/>
        <w:t xml:space="preserve">CRITICALITY ignore EXTENSION </w:t>
      </w:r>
      <w:r>
        <w:rPr>
          <w:rFonts w:eastAsia="宋体"/>
          <w:snapToGrid w:val="0"/>
        </w:rPr>
        <w:t>MRB-ID</w:t>
      </w:r>
      <w:r w:rsidRPr="006A41FF">
        <w:rPr>
          <w:rFonts w:eastAsia="宋体"/>
          <w:snapToGrid w:val="0"/>
        </w:rPr>
        <w:tab/>
      </w:r>
      <w:r w:rsidRPr="006A41FF">
        <w:rPr>
          <w:rFonts w:eastAsia="宋体"/>
          <w:snapToGrid w:val="0"/>
        </w:rPr>
        <w:tab/>
        <w:t>PRESENCE optional }</w:t>
      </w:r>
      <w:r>
        <w:rPr>
          <w:snapToGrid w:val="0"/>
        </w:rPr>
        <w:t>,</w:t>
      </w:r>
    </w:p>
    <w:p w14:paraId="50A1F709" w14:textId="77777777" w:rsidR="0022397C" w:rsidRPr="00DA11D0" w:rsidRDefault="0022397C" w:rsidP="0022397C">
      <w:pPr>
        <w:pStyle w:val="PL"/>
      </w:pPr>
      <w:r>
        <w:tab/>
      </w:r>
      <w:r w:rsidRPr="00DA11D0">
        <w:t>...</w:t>
      </w:r>
    </w:p>
    <w:p w14:paraId="708EFC1E" w14:textId="77777777" w:rsidR="0022397C" w:rsidRDefault="0022397C" w:rsidP="0022397C">
      <w:pPr>
        <w:pStyle w:val="PL"/>
      </w:pPr>
      <w:r w:rsidRPr="00DA11D0">
        <w:t>}</w:t>
      </w:r>
    </w:p>
    <w:p w14:paraId="386B01A9" w14:textId="77777777" w:rsidR="0022397C" w:rsidRDefault="0022397C" w:rsidP="0022397C">
      <w:pPr>
        <w:pStyle w:val="PL"/>
        <w:rPr>
          <w:rFonts w:eastAsia="MS Mincho"/>
        </w:rPr>
      </w:pPr>
    </w:p>
    <w:p w14:paraId="7C2B867C" w14:textId="77777777" w:rsidR="0022397C" w:rsidRPr="00DA11D0" w:rsidRDefault="0022397C" w:rsidP="0022397C">
      <w:pPr>
        <w:pStyle w:val="PL"/>
      </w:pPr>
      <w:r>
        <w:rPr>
          <w:rFonts w:eastAsia="MS Mincho"/>
        </w:rPr>
        <w:t>UE-MulticastMRBs-ToBeSetup-atModify-Item</w:t>
      </w:r>
      <w:r w:rsidRPr="00DA11D0">
        <w:tab/>
        <w:t>::= SEQUENCE {</w:t>
      </w:r>
    </w:p>
    <w:p w14:paraId="2CD337F0" w14:textId="77777777" w:rsidR="0022397C" w:rsidRDefault="0022397C" w:rsidP="0022397C">
      <w:pPr>
        <w:pStyle w:val="PL"/>
      </w:pPr>
      <w:r>
        <w:tab/>
      </w:r>
      <w:r w:rsidRPr="00F85EA2">
        <w:t>mRB-ID</w:t>
      </w:r>
      <w:r>
        <w:tab/>
      </w:r>
      <w:r>
        <w:tab/>
      </w:r>
      <w:r>
        <w:tab/>
      </w:r>
      <w:r>
        <w:tab/>
      </w:r>
      <w:r>
        <w:tab/>
      </w:r>
      <w:r>
        <w:tab/>
      </w:r>
      <w:r>
        <w:tab/>
      </w:r>
      <w:r>
        <w:tab/>
      </w:r>
      <w:r>
        <w:tab/>
      </w:r>
      <w:r w:rsidRPr="00F85EA2">
        <w:t>MRB-ID</w:t>
      </w:r>
      <w:r>
        <w:t>,</w:t>
      </w:r>
    </w:p>
    <w:p w14:paraId="3E15B373" w14:textId="77777777" w:rsidR="0022397C" w:rsidRDefault="0022397C" w:rsidP="0022397C">
      <w:pPr>
        <w:pStyle w:val="PL"/>
      </w:pPr>
      <w:r>
        <w:tab/>
        <w:t>mbsPTPRetransmissionTunnelRequired</w:t>
      </w:r>
      <w:r>
        <w:tab/>
      </w:r>
      <w:r>
        <w:tab/>
        <w:t>MBSPTPRetransmissionTunnelRequired</w:t>
      </w:r>
      <w:r>
        <w:tab/>
      </w:r>
      <w:r>
        <w:tab/>
      </w:r>
      <w:r>
        <w:tab/>
        <w:t>OPTIONAL,</w:t>
      </w:r>
    </w:p>
    <w:p w14:paraId="619224A2" w14:textId="77777777" w:rsidR="0022397C" w:rsidRDefault="0022397C" w:rsidP="0022397C">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3E943D3C" w14:textId="77777777" w:rsidR="0022397C" w:rsidRPr="00DA11D0" w:rsidRDefault="0022397C" w:rsidP="0022397C">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57FDED3A" w14:textId="77777777" w:rsidR="0022397C" w:rsidRPr="00DA11D0" w:rsidRDefault="0022397C" w:rsidP="0022397C">
      <w:pPr>
        <w:pStyle w:val="PL"/>
      </w:pPr>
      <w:r w:rsidRPr="00DA11D0">
        <w:t>}</w:t>
      </w:r>
    </w:p>
    <w:p w14:paraId="4382C062" w14:textId="77777777" w:rsidR="0022397C" w:rsidRPr="00DA11D0" w:rsidRDefault="0022397C" w:rsidP="0022397C">
      <w:pPr>
        <w:pStyle w:val="PL"/>
        <w:rPr>
          <w:rFonts w:eastAsia="MS Mincho"/>
        </w:rPr>
      </w:pPr>
    </w:p>
    <w:p w14:paraId="0A1B422D" w14:textId="77777777" w:rsidR="0022397C" w:rsidRPr="00DA11D0" w:rsidRDefault="0022397C" w:rsidP="0022397C">
      <w:pPr>
        <w:pStyle w:val="PL"/>
      </w:pPr>
      <w:r>
        <w:rPr>
          <w:rFonts w:eastAsia="MS Mincho"/>
        </w:rPr>
        <w:t>UE-MulticastMRBs-ToBeSetup-atModify-Item</w:t>
      </w:r>
      <w:r w:rsidRPr="00DA11D0">
        <w:t>-ExtIEs F1AP-PROTOCOL-EXTENSION ::= {</w:t>
      </w:r>
    </w:p>
    <w:p w14:paraId="52C67244" w14:textId="77777777" w:rsidR="0022397C" w:rsidRPr="00DA11D0" w:rsidRDefault="0022397C" w:rsidP="0022397C">
      <w:pPr>
        <w:pStyle w:val="PL"/>
      </w:pPr>
      <w:r>
        <w:tab/>
      </w:r>
      <w:r w:rsidRPr="00DA11D0">
        <w:t>...</w:t>
      </w:r>
    </w:p>
    <w:p w14:paraId="221A8434" w14:textId="77777777" w:rsidR="0022397C" w:rsidRDefault="0022397C" w:rsidP="0022397C">
      <w:pPr>
        <w:pStyle w:val="PL"/>
      </w:pPr>
      <w:r w:rsidRPr="00DA11D0">
        <w:t>}</w:t>
      </w:r>
    </w:p>
    <w:p w14:paraId="6E4E8F23" w14:textId="77777777" w:rsidR="0022397C" w:rsidRPr="004B588D" w:rsidRDefault="0022397C" w:rsidP="0022397C">
      <w:pPr>
        <w:pStyle w:val="PL"/>
        <w:rPr>
          <w:rFonts w:eastAsia="MS Mincho"/>
        </w:rPr>
      </w:pPr>
    </w:p>
    <w:p w14:paraId="56D62028" w14:textId="77777777" w:rsidR="0022397C" w:rsidRPr="00DA11D0" w:rsidRDefault="0022397C" w:rsidP="0022397C">
      <w:pPr>
        <w:pStyle w:val="PL"/>
        <w:rPr>
          <w:rFonts w:eastAsia="MS Mincho"/>
        </w:rPr>
      </w:pPr>
    </w:p>
    <w:p w14:paraId="6F9C94D7" w14:textId="77777777" w:rsidR="0022397C" w:rsidRDefault="0022397C" w:rsidP="0022397C">
      <w:pPr>
        <w:pStyle w:val="PL"/>
      </w:pPr>
      <w:bookmarkStart w:id="1405" w:name="_Hlk99014651"/>
      <w:r>
        <w:rPr>
          <w:rFonts w:eastAsia="宋体"/>
          <w:snapToGrid w:val="0"/>
          <w:lang w:eastAsia="zh-CN"/>
        </w:rPr>
        <w:t>UEPagingCapability</w:t>
      </w:r>
      <w:r>
        <w:t xml:space="preserve"> ::= SEQUENCE {</w:t>
      </w:r>
    </w:p>
    <w:p w14:paraId="6506F50A" w14:textId="77777777" w:rsidR="0022397C" w:rsidRDefault="0022397C" w:rsidP="0022397C">
      <w:pPr>
        <w:pStyle w:val="PL"/>
      </w:pPr>
      <w:r>
        <w:tab/>
      </w:r>
      <w:r>
        <w:rPr>
          <w:snapToGrid w:val="0"/>
          <w:lang w:eastAsia="zh-CN"/>
        </w:rPr>
        <w:t>iNACTIVEStatePODetermination</w:t>
      </w:r>
      <w:r>
        <w:tab/>
      </w:r>
      <w:r>
        <w:tab/>
      </w:r>
      <w:r>
        <w:tab/>
      </w:r>
      <w:r>
        <w:tab/>
      </w:r>
      <w:r>
        <w:tab/>
      </w:r>
      <w:r>
        <w:tab/>
        <w:t xml:space="preserve">ENUMERATED {supported, ...} </w:t>
      </w:r>
      <w:r>
        <w:tab/>
        <w:t>OPTIONAL,</w:t>
      </w:r>
    </w:p>
    <w:p w14:paraId="56F36110" w14:textId="77777777" w:rsidR="0022397C" w:rsidRDefault="0022397C" w:rsidP="0022397C">
      <w:pPr>
        <w:pStyle w:val="PL"/>
      </w:pPr>
      <w:r>
        <w:tab/>
        <w:t>iE-Extension</w:t>
      </w:r>
      <w:r>
        <w:tab/>
      </w:r>
      <w:r>
        <w:tab/>
      </w:r>
      <w:r>
        <w:tab/>
      </w:r>
      <w:r>
        <w:tab/>
        <w:t>ProtocolExtensionContainer { {</w:t>
      </w:r>
      <w:r>
        <w:rPr>
          <w:rFonts w:eastAsia="宋体"/>
          <w:snapToGrid w:val="0"/>
          <w:lang w:eastAsia="zh-CN"/>
        </w:rPr>
        <w:t xml:space="preserve"> UEPagingCapability</w:t>
      </w:r>
      <w:r>
        <w:t xml:space="preserve">-ExtIEs} } </w:t>
      </w:r>
      <w:r>
        <w:tab/>
      </w:r>
      <w:r>
        <w:tab/>
        <w:t>OPTIONAL,</w:t>
      </w:r>
    </w:p>
    <w:p w14:paraId="51DF9A3F" w14:textId="77777777" w:rsidR="0022397C" w:rsidRDefault="0022397C" w:rsidP="0022397C">
      <w:pPr>
        <w:pStyle w:val="PL"/>
      </w:pPr>
      <w:r>
        <w:tab/>
        <w:t>...</w:t>
      </w:r>
    </w:p>
    <w:p w14:paraId="0A2D5142" w14:textId="77777777" w:rsidR="0022397C" w:rsidRDefault="0022397C" w:rsidP="0022397C">
      <w:pPr>
        <w:pStyle w:val="PL"/>
      </w:pPr>
      <w:r>
        <w:t>}</w:t>
      </w:r>
    </w:p>
    <w:p w14:paraId="079319D0" w14:textId="77777777" w:rsidR="0022397C" w:rsidRDefault="0022397C" w:rsidP="0022397C">
      <w:pPr>
        <w:pStyle w:val="PL"/>
      </w:pPr>
    </w:p>
    <w:p w14:paraId="3151E2F5" w14:textId="77777777" w:rsidR="0022397C" w:rsidRDefault="0022397C" w:rsidP="0022397C">
      <w:pPr>
        <w:pStyle w:val="PL"/>
      </w:pPr>
      <w:r>
        <w:rPr>
          <w:rFonts w:eastAsia="宋体"/>
          <w:snapToGrid w:val="0"/>
          <w:lang w:eastAsia="zh-CN"/>
        </w:rPr>
        <w:t>UEPagingCapability</w:t>
      </w:r>
      <w:r>
        <w:t>-ExtIEs F1AP-PROTOCOL-EXTENSION ::= {</w:t>
      </w:r>
    </w:p>
    <w:p w14:paraId="2D7C92CB" w14:textId="77777777" w:rsidR="0022397C" w:rsidRDefault="0022397C" w:rsidP="0022397C">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1F183BA8" w14:textId="77777777" w:rsidR="0022397C" w:rsidRPr="006B2844" w:rsidRDefault="0022397C" w:rsidP="0022397C">
      <w:pPr>
        <w:pStyle w:val="PL"/>
        <w:rPr>
          <w:lang w:val="fr-FR"/>
        </w:rPr>
      </w:pPr>
      <w:r>
        <w:tab/>
      </w:r>
      <w:r w:rsidRPr="006B2844">
        <w:rPr>
          <w:lang w:val="fr-FR"/>
        </w:rPr>
        <w:t>...</w:t>
      </w:r>
    </w:p>
    <w:p w14:paraId="7FB56190" w14:textId="77777777" w:rsidR="0022397C" w:rsidRPr="006B2844" w:rsidRDefault="0022397C" w:rsidP="0022397C">
      <w:pPr>
        <w:pStyle w:val="PL"/>
        <w:rPr>
          <w:lang w:val="fr-FR"/>
        </w:rPr>
      </w:pPr>
      <w:r w:rsidRPr="006B2844">
        <w:rPr>
          <w:lang w:val="fr-FR"/>
        </w:rPr>
        <w:t>}</w:t>
      </w:r>
    </w:p>
    <w:p w14:paraId="6C6CC0BA" w14:textId="77777777" w:rsidR="0022397C" w:rsidRPr="006B2844" w:rsidRDefault="0022397C" w:rsidP="0022397C">
      <w:pPr>
        <w:pStyle w:val="PL"/>
        <w:rPr>
          <w:lang w:val="fr-FR"/>
        </w:rPr>
      </w:pPr>
    </w:p>
    <w:p w14:paraId="232AA3AC" w14:textId="77777777" w:rsidR="0022397C" w:rsidRPr="006B2844" w:rsidRDefault="0022397C" w:rsidP="0022397C">
      <w:pPr>
        <w:pStyle w:val="PL"/>
        <w:rPr>
          <w:rFonts w:eastAsia="宋体"/>
          <w:lang w:val="fr-FR"/>
        </w:rPr>
      </w:pPr>
      <w:r w:rsidRPr="006B2844">
        <w:rPr>
          <w:rFonts w:eastAsia="宋体"/>
          <w:lang w:val="fr-FR"/>
        </w:rPr>
        <w:t>UEReportingInformation::= SEQUENCE {</w:t>
      </w:r>
    </w:p>
    <w:p w14:paraId="35D5B9F4" w14:textId="77777777" w:rsidR="0022397C" w:rsidRPr="006B2844" w:rsidRDefault="0022397C" w:rsidP="0022397C">
      <w:pPr>
        <w:pStyle w:val="PL"/>
        <w:rPr>
          <w:rFonts w:eastAsia="宋体"/>
          <w:lang w:val="fr-FR"/>
        </w:rPr>
      </w:pPr>
      <w:r w:rsidRPr="006B2844">
        <w:rPr>
          <w:rFonts w:eastAsia="宋体"/>
          <w:lang w:val="fr-FR"/>
        </w:rPr>
        <w:tab/>
        <w:t>reportingAmount</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ENUMERATED {ma0, ma1, ma2, ma4, ma8, ma16, ma32, ma64},</w:t>
      </w:r>
    </w:p>
    <w:p w14:paraId="634B8F85" w14:textId="77777777" w:rsidR="0022397C" w:rsidRPr="00F26489" w:rsidRDefault="0022397C" w:rsidP="0022397C">
      <w:pPr>
        <w:pStyle w:val="PL"/>
        <w:rPr>
          <w:rFonts w:eastAsia="宋体"/>
        </w:rPr>
      </w:pPr>
      <w:r w:rsidRPr="006B2844">
        <w:rPr>
          <w:rFonts w:eastAsia="宋体"/>
          <w:lang w:val="fr-FR"/>
        </w:rPr>
        <w:tab/>
      </w:r>
      <w:r w:rsidRPr="00F26489">
        <w:rPr>
          <w:rFonts w:eastAsia="宋体"/>
        </w:rPr>
        <w:t>reportingInterval</w:t>
      </w:r>
      <w:r w:rsidRPr="00F26489">
        <w:rPr>
          <w:rFonts w:eastAsia="宋体"/>
        </w:rPr>
        <w:tab/>
      </w:r>
      <w:r w:rsidRPr="00F26489">
        <w:rPr>
          <w:rFonts w:eastAsia="宋体"/>
        </w:rPr>
        <w:tab/>
      </w:r>
      <w:r w:rsidRPr="00F26489">
        <w:rPr>
          <w:rFonts w:eastAsia="宋体"/>
        </w:rPr>
        <w:tab/>
        <w:t>ENUMERATED {none, one, two, four, eight,</w:t>
      </w:r>
      <w:r>
        <w:rPr>
          <w:rFonts w:eastAsia="宋体"/>
        </w:rPr>
        <w:t xml:space="preserve"> ten,</w:t>
      </w:r>
      <w:r w:rsidRPr="00F26489">
        <w:rPr>
          <w:rFonts w:eastAsia="宋体"/>
        </w:rPr>
        <w:t xml:space="preserve"> sixteen, </w:t>
      </w:r>
      <w:r>
        <w:rPr>
          <w:rFonts w:eastAsia="宋体"/>
        </w:rPr>
        <w:t xml:space="preserve">twenty, </w:t>
      </w:r>
      <w:r w:rsidRPr="00F26489">
        <w:rPr>
          <w:rFonts w:eastAsia="宋体"/>
        </w:rPr>
        <w:t>thirty-two, sixty-four, ...},</w:t>
      </w:r>
    </w:p>
    <w:p w14:paraId="64CDBEE6" w14:textId="77777777" w:rsidR="0022397C" w:rsidRPr="006B2844" w:rsidRDefault="0022397C" w:rsidP="0022397C">
      <w:pPr>
        <w:pStyle w:val="PL"/>
        <w:rPr>
          <w:rFonts w:eastAsia="宋体"/>
          <w:lang w:val="fr-FR"/>
        </w:rPr>
      </w:pPr>
      <w:r w:rsidRPr="00F26489">
        <w:rPr>
          <w:rFonts w:eastAsia="宋体"/>
        </w:rPr>
        <w:tab/>
      </w:r>
      <w:r w:rsidRPr="006B2844">
        <w:rPr>
          <w:rFonts w:eastAsia="宋体"/>
          <w:lang w:val="fr-FR"/>
        </w:rPr>
        <w:t>iE-extensions</w:t>
      </w:r>
      <w:r w:rsidRPr="006B2844">
        <w:rPr>
          <w:rFonts w:eastAsia="宋体"/>
          <w:lang w:val="fr-FR"/>
        </w:rPr>
        <w:tab/>
      </w:r>
      <w:r w:rsidRPr="006B2844">
        <w:rPr>
          <w:rFonts w:eastAsia="宋体"/>
          <w:lang w:val="fr-FR"/>
        </w:rPr>
        <w:tab/>
      </w:r>
      <w:r w:rsidRPr="006B2844">
        <w:rPr>
          <w:rFonts w:eastAsia="宋体"/>
          <w:lang w:val="fr-FR"/>
        </w:rPr>
        <w:tab/>
        <w:t>ProtocolExtensionContainer { { UEReportingInformation-ExtIEs } }</w:t>
      </w:r>
      <w:r w:rsidRPr="006B2844">
        <w:rPr>
          <w:rFonts w:eastAsia="宋体"/>
          <w:lang w:val="fr-FR"/>
        </w:rPr>
        <w:tab/>
        <w:t>OPTIONAL,</w:t>
      </w:r>
    </w:p>
    <w:p w14:paraId="442178BD" w14:textId="77777777" w:rsidR="0022397C" w:rsidRPr="00F26489" w:rsidRDefault="0022397C" w:rsidP="0022397C">
      <w:pPr>
        <w:pStyle w:val="PL"/>
        <w:rPr>
          <w:rFonts w:eastAsia="宋体"/>
        </w:rPr>
      </w:pPr>
      <w:r w:rsidRPr="006B2844">
        <w:rPr>
          <w:rFonts w:eastAsia="宋体"/>
          <w:lang w:val="fr-FR"/>
        </w:rPr>
        <w:tab/>
      </w:r>
      <w:r w:rsidRPr="00F26489">
        <w:rPr>
          <w:rFonts w:eastAsia="宋体"/>
        </w:rPr>
        <w:t>...</w:t>
      </w:r>
    </w:p>
    <w:p w14:paraId="5321B5D0" w14:textId="77777777" w:rsidR="0022397C" w:rsidRPr="00F26489" w:rsidRDefault="0022397C" w:rsidP="0022397C">
      <w:pPr>
        <w:pStyle w:val="PL"/>
        <w:rPr>
          <w:rFonts w:eastAsia="宋体"/>
        </w:rPr>
      </w:pPr>
      <w:r w:rsidRPr="00F26489">
        <w:rPr>
          <w:rFonts w:eastAsia="宋体"/>
        </w:rPr>
        <w:t>}</w:t>
      </w:r>
    </w:p>
    <w:p w14:paraId="4F48CD85" w14:textId="77777777" w:rsidR="0022397C" w:rsidRPr="00F26489" w:rsidRDefault="0022397C" w:rsidP="0022397C">
      <w:pPr>
        <w:pStyle w:val="PL"/>
        <w:rPr>
          <w:rFonts w:eastAsia="宋体"/>
        </w:rPr>
      </w:pPr>
    </w:p>
    <w:p w14:paraId="370142CE" w14:textId="77777777" w:rsidR="0022397C" w:rsidRPr="00F26489" w:rsidRDefault="0022397C" w:rsidP="0022397C">
      <w:pPr>
        <w:pStyle w:val="PL"/>
        <w:rPr>
          <w:rFonts w:eastAsia="宋体"/>
        </w:rPr>
      </w:pPr>
    </w:p>
    <w:p w14:paraId="466CAA5C" w14:textId="77777777" w:rsidR="0022397C" w:rsidRPr="00F26489" w:rsidRDefault="0022397C" w:rsidP="0022397C">
      <w:pPr>
        <w:pStyle w:val="PL"/>
        <w:rPr>
          <w:rFonts w:eastAsia="宋体"/>
        </w:rPr>
      </w:pPr>
      <w:r w:rsidRPr="00F26489">
        <w:rPr>
          <w:rFonts w:eastAsia="宋体"/>
        </w:rPr>
        <w:t>UEReportingInformation-ExtIEs F1AP-PROTOCOL-EXTENSION ::= {</w:t>
      </w:r>
    </w:p>
    <w:p w14:paraId="51D056E0" w14:textId="77777777" w:rsidR="0022397C" w:rsidRPr="00F26489" w:rsidRDefault="0022397C" w:rsidP="0022397C">
      <w:pPr>
        <w:pStyle w:val="PL"/>
        <w:rPr>
          <w:rFonts w:eastAsia="宋体"/>
        </w:rPr>
      </w:pPr>
      <w:r w:rsidRPr="00F26489">
        <w:rPr>
          <w:rFonts w:eastAsia="宋体"/>
        </w:rPr>
        <w:tab/>
        <w:t>...</w:t>
      </w:r>
    </w:p>
    <w:p w14:paraId="40A1A5D8" w14:textId="77777777" w:rsidR="0022397C" w:rsidRDefault="0022397C" w:rsidP="0022397C">
      <w:pPr>
        <w:pStyle w:val="PL"/>
        <w:rPr>
          <w:rFonts w:eastAsia="宋体"/>
        </w:rPr>
      </w:pPr>
      <w:r w:rsidRPr="00F26489">
        <w:rPr>
          <w:rFonts w:eastAsia="宋体"/>
        </w:rPr>
        <w:t>}</w:t>
      </w:r>
    </w:p>
    <w:p w14:paraId="14641A7A" w14:textId="77777777" w:rsidR="0022397C" w:rsidRDefault="0022397C" w:rsidP="0022397C">
      <w:pPr>
        <w:pStyle w:val="PL"/>
      </w:pPr>
      <w:r>
        <w:rPr>
          <w:snapToGrid w:val="0"/>
          <w:lang w:eastAsia="zh-CN"/>
        </w:rPr>
        <w:t>UlTxDirectCurrentMoreCarrierInformation</w:t>
      </w:r>
      <w:r>
        <w:t>::= OCTET STRING</w:t>
      </w:r>
    </w:p>
    <w:p w14:paraId="5F5866FA" w14:textId="77777777" w:rsidR="0022397C" w:rsidRDefault="0022397C" w:rsidP="0022397C">
      <w:pPr>
        <w:pStyle w:val="PL"/>
        <w:rPr>
          <w:rFonts w:eastAsia="宋体"/>
        </w:rPr>
      </w:pPr>
    </w:p>
    <w:bookmarkEnd w:id="1405"/>
    <w:p w14:paraId="5D73688C" w14:textId="77777777" w:rsidR="0022397C" w:rsidRDefault="0022397C" w:rsidP="0022397C">
      <w:pPr>
        <w:pStyle w:val="PL"/>
        <w:rPr>
          <w:noProof w:val="0"/>
        </w:rPr>
      </w:pPr>
      <w:r>
        <w:rPr>
          <w:noProof w:val="0"/>
        </w:rPr>
        <w:t>UL-AoA ::= SEQUENCE {</w:t>
      </w:r>
    </w:p>
    <w:p w14:paraId="2F7EB9FF" w14:textId="77777777" w:rsidR="0022397C" w:rsidRDefault="0022397C" w:rsidP="0022397C">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2BB23E22" w14:textId="77777777" w:rsidR="0022397C" w:rsidRDefault="0022397C" w:rsidP="0022397C">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r>
      <w:r>
        <w:rPr>
          <w:noProof w:val="0"/>
        </w:rPr>
        <w:tab/>
        <w:t>OPTIONAL,</w:t>
      </w:r>
    </w:p>
    <w:p w14:paraId="700677AA" w14:textId="77777777" w:rsidR="0022397C" w:rsidRPr="00340015" w:rsidRDefault="0022397C" w:rsidP="0022397C">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4329A261" w14:textId="77777777" w:rsidR="0022397C" w:rsidRPr="006B2844" w:rsidRDefault="0022397C" w:rsidP="0022397C">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Pr="006B2844">
        <w:rPr>
          <w:lang w:val="fr-FR"/>
        </w:rPr>
        <w:tab/>
      </w:r>
      <w:r w:rsidRPr="006B2844">
        <w:rPr>
          <w:snapToGrid w:val="0"/>
          <w:lang w:val="fr-FR"/>
        </w:rPr>
        <w:t>OPTIONAL,</w:t>
      </w:r>
    </w:p>
    <w:p w14:paraId="2F473330" w14:textId="77777777" w:rsidR="0022397C" w:rsidRDefault="0022397C" w:rsidP="0022397C">
      <w:pPr>
        <w:pStyle w:val="PL"/>
        <w:rPr>
          <w:noProof w:val="0"/>
        </w:rPr>
      </w:pPr>
      <w:r w:rsidRPr="006B2844">
        <w:rPr>
          <w:snapToGrid w:val="0"/>
          <w:lang w:val="fr-FR"/>
        </w:rPr>
        <w:tab/>
      </w:r>
      <w:r>
        <w:rPr>
          <w:snapToGrid w:val="0"/>
        </w:rPr>
        <w:t>...</w:t>
      </w:r>
    </w:p>
    <w:p w14:paraId="59838B02" w14:textId="77777777" w:rsidR="0022397C" w:rsidRDefault="0022397C" w:rsidP="0022397C">
      <w:pPr>
        <w:pStyle w:val="PL"/>
        <w:rPr>
          <w:noProof w:val="0"/>
        </w:rPr>
      </w:pPr>
      <w:r>
        <w:rPr>
          <w:noProof w:val="0"/>
        </w:rPr>
        <w:t>}</w:t>
      </w:r>
    </w:p>
    <w:p w14:paraId="2678AC03" w14:textId="77777777" w:rsidR="0022397C" w:rsidRDefault="0022397C" w:rsidP="0022397C">
      <w:pPr>
        <w:pStyle w:val="PL"/>
        <w:rPr>
          <w:noProof w:val="0"/>
        </w:rPr>
      </w:pPr>
    </w:p>
    <w:p w14:paraId="7E6BB239" w14:textId="77777777" w:rsidR="0022397C" w:rsidRDefault="0022397C" w:rsidP="0022397C">
      <w:pPr>
        <w:pStyle w:val="PL"/>
        <w:rPr>
          <w:noProof w:val="0"/>
        </w:rPr>
      </w:pPr>
      <w:r>
        <w:rPr>
          <w:noProof w:val="0"/>
        </w:rPr>
        <w:t>UL-AoA-ExtIEs F1AP-PROTOCOL-EXTENSION ::= {</w:t>
      </w:r>
    </w:p>
    <w:p w14:paraId="04A12B53" w14:textId="77777777" w:rsidR="0022397C" w:rsidRDefault="0022397C" w:rsidP="0022397C">
      <w:pPr>
        <w:pStyle w:val="PL"/>
        <w:rPr>
          <w:noProof w:val="0"/>
        </w:rPr>
      </w:pPr>
      <w:r>
        <w:rPr>
          <w:noProof w:val="0"/>
        </w:rPr>
        <w:tab/>
        <w:t>...</w:t>
      </w:r>
    </w:p>
    <w:p w14:paraId="3607B0F2" w14:textId="77777777" w:rsidR="0022397C" w:rsidRDefault="0022397C" w:rsidP="0022397C">
      <w:pPr>
        <w:pStyle w:val="PL"/>
        <w:rPr>
          <w:noProof w:val="0"/>
        </w:rPr>
      </w:pPr>
      <w:r>
        <w:rPr>
          <w:noProof w:val="0"/>
        </w:rPr>
        <w:t>}</w:t>
      </w:r>
    </w:p>
    <w:p w14:paraId="601C0AAE" w14:textId="77777777" w:rsidR="0022397C" w:rsidRDefault="0022397C" w:rsidP="0022397C">
      <w:pPr>
        <w:pStyle w:val="PL"/>
        <w:rPr>
          <w:rFonts w:eastAsia="宋体"/>
        </w:rPr>
      </w:pPr>
    </w:p>
    <w:p w14:paraId="2ED29C17" w14:textId="77777777" w:rsidR="0022397C" w:rsidRPr="00A55ED4" w:rsidRDefault="0022397C" w:rsidP="0022397C">
      <w:pPr>
        <w:pStyle w:val="PL"/>
        <w:rPr>
          <w:rFonts w:eastAsia="宋体"/>
        </w:rPr>
      </w:pPr>
      <w:r w:rsidRPr="00A55ED4">
        <w:rPr>
          <w:rFonts w:eastAsia="宋体"/>
        </w:rPr>
        <w:t>UL-BH-Non-UP-Traffic-Mapping ::= SEQUENCE {</w:t>
      </w:r>
    </w:p>
    <w:p w14:paraId="60BAE0E4" w14:textId="77777777" w:rsidR="0022397C" w:rsidRPr="00A55ED4" w:rsidRDefault="0022397C" w:rsidP="0022397C">
      <w:pPr>
        <w:pStyle w:val="PL"/>
        <w:rPr>
          <w:rFonts w:eastAsia="宋体"/>
        </w:rPr>
      </w:pPr>
      <w:r w:rsidRPr="00A55ED4">
        <w:rPr>
          <w:rFonts w:eastAsia="宋体"/>
        </w:rPr>
        <w:tab/>
        <w:t>uL-BH-Non-UP-Traffic-Mapping-List</w:t>
      </w:r>
      <w:r w:rsidRPr="00A55ED4">
        <w:rPr>
          <w:rFonts w:eastAsia="宋体"/>
        </w:rPr>
        <w:tab/>
      </w:r>
      <w:r w:rsidRPr="00A55ED4">
        <w:rPr>
          <w:rFonts w:eastAsia="宋体"/>
        </w:rPr>
        <w:tab/>
      </w:r>
      <w:r w:rsidRPr="00A55ED4">
        <w:rPr>
          <w:rFonts w:eastAsia="宋体"/>
        </w:rPr>
        <w:tab/>
        <w:t>UL-BH-Non-UP-Traffic-Mapping-List,</w:t>
      </w:r>
    </w:p>
    <w:p w14:paraId="7C52700E" w14:textId="77777777" w:rsidR="0022397C" w:rsidRPr="00A55ED4" w:rsidRDefault="0022397C" w:rsidP="0022397C">
      <w:pPr>
        <w:pStyle w:val="PL"/>
        <w:rPr>
          <w:rFonts w:eastAsia="宋体"/>
        </w:rPr>
      </w:pPr>
      <w:r w:rsidRPr="00A55ED4">
        <w:rPr>
          <w:rFonts w:eastAsia="宋体"/>
        </w:rPr>
        <w:tab/>
        <w:t>iE-Extensions</w:t>
      </w:r>
      <w:r w:rsidRPr="00A55ED4">
        <w:rPr>
          <w:rFonts w:eastAsia="宋体"/>
        </w:rPr>
        <w:tab/>
        <w:t>ProtocolExtensionContainer { { UL-BH-Non-UP-Traffic-Mapping-ExtIEs } } OPTIONAL</w:t>
      </w:r>
    </w:p>
    <w:p w14:paraId="01A1B224" w14:textId="77777777" w:rsidR="0022397C" w:rsidRPr="00A55ED4" w:rsidRDefault="0022397C" w:rsidP="0022397C">
      <w:pPr>
        <w:pStyle w:val="PL"/>
        <w:rPr>
          <w:rFonts w:eastAsia="宋体"/>
        </w:rPr>
      </w:pPr>
      <w:r w:rsidRPr="00A55ED4">
        <w:rPr>
          <w:rFonts w:eastAsia="宋体"/>
        </w:rPr>
        <w:t>}</w:t>
      </w:r>
    </w:p>
    <w:p w14:paraId="333BB5AB" w14:textId="77777777" w:rsidR="0022397C" w:rsidRPr="00A55ED4" w:rsidRDefault="0022397C" w:rsidP="0022397C">
      <w:pPr>
        <w:pStyle w:val="PL"/>
        <w:rPr>
          <w:rFonts w:eastAsia="宋体"/>
        </w:rPr>
      </w:pPr>
    </w:p>
    <w:p w14:paraId="14B52982" w14:textId="77777777" w:rsidR="0022397C" w:rsidRPr="00A55ED4" w:rsidRDefault="0022397C" w:rsidP="0022397C">
      <w:pPr>
        <w:pStyle w:val="PL"/>
        <w:rPr>
          <w:rFonts w:eastAsia="宋体"/>
        </w:rPr>
      </w:pPr>
      <w:r w:rsidRPr="00A55ED4">
        <w:rPr>
          <w:rFonts w:eastAsia="宋体"/>
        </w:rPr>
        <w:t>UL-BH-Non-UP-Traffic-Mapping-ExtIEs</w:t>
      </w:r>
      <w:r w:rsidRPr="00A55ED4">
        <w:rPr>
          <w:rFonts w:eastAsia="宋体"/>
        </w:rPr>
        <w:tab/>
        <w:t>F1AP-PROTOCOL-EXTENSION ::= {</w:t>
      </w:r>
    </w:p>
    <w:p w14:paraId="05060AAD" w14:textId="77777777" w:rsidR="0022397C" w:rsidRPr="00A55ED4" w:rsidRDefault="0022397C" w:rsidP="0022397C">
      <w:pPr>
        <w:pStyle w:val="PL"/>
        <w:rPr>
          <w:rFonts w:eastAsia="宋体"/>
        </w:rPr>
      </w:pPr>
      <w:r w:rsidRPr="00A55ED4">
        <w:rPr>
          <w:rFonts w:eastAsia="宋体"/>
        </w:rPr>
        <w:tab/>
        <w:t>...</w:t>
      </w:r>
    </w:p>
    <w:p w14:paraId="53D451A5" w14:textId="77777777" w:rsidR="0022397C" w:rsidRPr="00A55ED4" w:rsidRDefault="0022397C" w:rsidP="0022397C">
      <w:pPr>
        <w:pStyle w:val="PL"/>
        <w:rPr>
          <w:rFonts w:eastAsia="宋体"/>
        </w:rPr>
      </w:pPr>
      <w:r w:rsidRPr="00A55ED4">
        <w:rPr>
          <w:rFonts w:eastAsia="宋体"/>
        </w:rPr>
        <w:t>}</w:t>
      </w:r>
    </w:p>
    <w:p w14:paraId="134D1161" w14:textId="77777777" w:rsidR="0022397C" w:rsidRPr="00A55ED4" w:rsidRDefault="0022397C" w:rsidP="0022397C">
      <w:pPr>
        <w:pStyle w:val="PL"/>
        <w:rPr>
          <w:rFonts w:eastAsia="宋体"/>
        </w:rPr>
      </w:pPr>
    </w:p>
    <w:p w14:paraId="0EA07DB9" w14:textId="77777777" w:rsidR="0022397C" w:rsidRPr="00A55ED4" w:rsidRDefault="0022397C" w:rsidP="0022397C">
      <w:pPr>
        <w:pStyle w:val="PL"/>
        <w:rPr>
          <w:rFonts w:eastAsia="宋体"/>
        </w:rPr>
      </w:pPr>
      <w:r w:rsidRPr="00A55ED4">
        <w:rPr>
          <w:rFonts w:eastAsia="宋体"/>
        </w:rPr>
        <w:t>UL-BH-Non-UP-Traffic-Mapping-List ::= SEQUENCE (SIZE(1..maxnoofNonUPTrafficMappings)) OF UL-BH-Non-UP-Traffic-Mapping-Item</w:t>
      </w:r>
    </w:p>
    <w:p w14:paraId="3E03E09F" w14:textId="77777777" w:rsidR="0022397C" w:rsidRPr="00A55ED4" w:rsidRDefault="0022397C" w:rsidP="0022397C">
      <w:pPr>
        <w:pStyle w:val="PL"/>
        <w:rPr>
          <w:rFonts w:eastAsia="宋体"/>
        </w:rPr>
      </w:pPr>
    </w:p>
    <w:p w14:paraId="35CD195E" w14:textId="77777777" w:rsidR="0022397C" w:rsidRPr="00A55ED4" w:rsidRDefault="0022397C" w:rsidP="0022397C">
      <w:pPr>
        <w:pStyle w:val="PL"/>
        <w:rPr>
          <w:rFonts w:eastAsia="宋体"/>
        </w:rPr>
      </w:pPr>
      <w:r w:rsidRPr="00A55ED4">
        <w:rPr>
          <w:rFonts w:eastAsia="宋体"/>
        </w:rPr>
        <w:t>UL-BH-Non-UP-Traffic-Mapping-Item ::= SEQUENCE {</w:t>
      </w:r>
    </w:p>
    <w:p w14:paraId="1852EA51" w14:textId="77777777" w:rsidR="0022397C" w:rsidRPr="00A55ED4" w:rsidRDefault="0022397C" w:rsidP="0022397C">
      <w:pPr>
        <w:pStyle w:val="PL"/>
        <w:rPr>
          <w:rFonts w:eastAsia="宋体"/>
        </w:rPr>
      </w:pPr>
      <w:r w:rsidRPr="00A55ED4">
        <w:rPr>
          <w:rFonts w:eastAsia="宋体"/>
        </w:rPr>
        <w:tab/>
        <w:t>nonUPTrafficType</w:t>
      </w:r>
      <w:r w:rsidRPr="00A55ED4">
        <w:rPr>
          <w:rFonts w:eastAsia="宋体"/>
        </w:rPr>
        <w:tab/>
      </w:r>
      <w:r w:rsidRPr="00A55ED4">
        <w:rPr>
          <w:rFonts w:eastAsia="宋体"/>
        </w:rPr>
        <w:tab/>
      </w:r>
      <w:r w:rsidRPr="00A55ED4">
        <w:rPr>
          <w:rFonts w:eastAsia="宋体"/>
        </w:rPr>
        <w:tab/>
      </w:r>
      <w:r w:rsidRPr="00A55ED4">
        <w:rPr>
          <w:rFonts w:eastAsia="宋体"/>
        </w:rPr>
        <w:tab/>
        <w:t>NonUPTrafficType,</w:t>
      </w:r>
    </w:p>
    <w:p w14:paraId="3FF3DD9F" w14:textId="77777777" w:rsidR="0022397C" w:rsidRPr="00A55ED4" w:rsidRDefault="0022397C" w:rsidP="0022397C">
      <w:pPr>
        <w:pStyle w:val="PL"/>
        <w:rPr>
          <w:rFonts w:eastAsia="宋体"/>
        </w:rPr>
      </w:pPr>
      <w:r w:rsidRPr="00A55ED4">
        <w:rPr>
          <w:rFonts w:eastAsia="宋体"/>
        </w:rPr>
        <w:tab/>
        <w:t>bHInfo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BHInfo,</w:t>
      </w:r>
    </w:p>
    <w:p w14:paraId="0989FF72" w14:textId="77777777" w:rsidR="0022397C" w:rsidRPr="00A55ED4" w:rsidRDefault="0022397C" w:rsidP="0022397C">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UL-BH-Non-UP-Traffic-Mapping-ItemExtIEs } }</w:t>
      </w:r>
      <w:r w:rsidRPr="00A55ED4">
        <w:rPr>
          <w:rFonts w:eastAsia="宋体"/>
        </w:rPr>
        <w:tab/>
        <w:t>OPTIONAL</w:t>
      </w:r>
    </w:p>
    <w:p w14:paraId="0E19745C" w14:textId="77777777" w:rsidR="0022397C" w:rsidRPr="00A55ED4" w:rsidRDefault="0022397C" w:rsidP="0022397C">
      <w:pPr>
        <w:pStyle w:val="PL"/>
        <w:rPr>
          <w:rFonts w:eastAsia="宋体"/>
        </w:rPr>
      </w:pPr>
      <w:r w:rsidRPr="00A55ED4">
        <w:rPr>
          <w:rFonts w:eastAsia="宋体"/>
        </w:rPr>
        <w:t>}</w:t>
      </w:r>
    </w:p>
    <w:p w14:paraId="0191ACE4" w14:textId="77777777" w:rsidR="0022397C" w:rsidRPr="00A55ED4" w:rsidRDefault="0022397C" w:rsidP="0022397C">
      <w:pPr>
        <w:pStyle w:val="PL"/>
        <w:rPr>
          <w:rFonts w:eastAsia="宋体"/>
        </w:rPr>
      </w:pPr>
    </w:p>
    <w:p w14:paraId="4CA25489" w14:textId="77777777" w:rsidR="0022397C" w:rsidRPr="00A55ED4" w:rsidRDefault="0022397C" w:rsidP="0022397C">
      <w:pPr>
        <w:pStyle w:val="PL"/>
        <w:rPr>
          <w:rFonts w:eastAsia="宋体"/>
        </w:rPr>
      </w:pPr>
      <w:r w:rsidRPr="00A55ED4">
        <w:rPr>
          <w:rFonts w:eastAsia="宋体"/>
        </w:rPr>
        <w:t xml:space="preserve">UL-BH-Non-UP-Traffic-Mapping-ItemExtIEs F1AP-PROTOCOL-EXTENSION ::= { </w:t>
      </w:r>
    </w:p>
    <w:p w14:paraId="0A91DDF8" w14:textId="77777777" w:rsidR="0022397C" w:rsidRPr="006B2844" w:rsidRDefault="0022397C" w:rsidP="0022397C">
      <w:pPr>
        <w:pStyle w:val="PL"/>
        <w:rPr>
          <w:rFonts w:eastAsia="宋体"/>
          <w:lang w:val="fr-FR"/>
        </w:rPr>
      </w:pPr>
      <w:r w:rsidRPr="00A55ED4">
        <w:rPr>
          <w:rFonts w:eastAsia="宋体"/>
        </w:rPr>
        <w:tab/>
      </w:r>
      <w:r w:rsidRPr="006B2844">
        <w:rPr>
          <w:rFonts w:eastAsia="宋体"/>
          <w:lang w:val="fr-FR"/>
        </w:rPr>
        <w:t>...</w:t>
      </w:r>
    </w:p>
    <w:p w14:paraId="18FD3C00" w14:textId="77777777" w:rsidR="0022397C" w:rsidRPr="006B2844" w:rsidRDefault="0022397C" w:rsidP="0022397C">
      <w:pPr>
        <w:pStyle w:val="PL"/>
        <w:rPr>
          <w:rFonts w:eastAsia="宋体"/>
          <w:lang w:val="fr-FR"/>
        </w:rPr>
      </w:pPr>
      <w:r w:rsidRPr="006B2844">
        <w:rPr>
          <w:rFonts w:eastAsia="宋体"/>
          <w:lang w:val="fr-FR"/>
        </w:rPr>
        <w:t>}</w:t>
      </w:r>
    </w:p>
    <w:p w14:paraId="45F39BB9" w14:textId="77777777" w:rsidR="0022397C" w:rsidRPr="006B2844" w:rsidRDefault="0022397C" w:rsidP="0022397C">
      <w:pPr>
        <w:pStyle w:val="PL"/>
        <w:rPr>
          <w:rFonts w:eastAsia="宋体"/>
          <w:lang w:val="fr-FR"/>
        </w:rPr>
      </w:pPr>
    </w:p>
    <w:p w14:paraId="2DA9EC3D" w14:textId="77777777" w:rsidR="0022397C" w:rsidRPr="006B2844" w:rsidRDefault="0022397C" w:rsidP="0022397C">
      <w:pPr>
        <w:pStyle w:val="PL"/>
        <w:rPr>
          <w:rFonts w:eastAsia="宋体"/>
          <w:lang w:val="fr-FR"/>
        </w:rPr>
      </w:pPr>
      <w:r w:rsidRPr="006B2844">
        <w:rPr>
          <w:rFonts w:eastAsia="宋体"/>
          <w:lang w:val="fr-FR"/>
        </w:rPr>
        <w:t>ULConfiguration ::= SEQUENCE</w:t>
      </w:r>
      <w:r w:rsidRPr="006B2844">
        <w:rPr>
          <w:rFonts w:eastAsia="宋体"/>
          <w:lang w:val="fr-FR"/>
        </w:rPr>
        <w:tab/>
        <w:t>{</w:t>
      </w:r>
    </w:p>
    <w:p w14:paraId="6AD8A671" w14:textId="77777777" w:rsidR="0022397C" w:rsidRPr="006B2844" w:rsidRDefault="0022397C" w:rsidP="0022397C">
      <w:pPr>
        <w:pStyle w:val="PL"/>
        <w:rPr>
          <w:rFonts w:eastAsia="宋体"/>
          <w:lang w:val="fr-FR"/>
        </w:rPr>
      </w:pPr>
      <w:r w:rsidRPr="006B2844">
        <w:rPr>
          <w:rFonts w:eastAsia="宋体"/>
          <w:lang w:val="fr-FR"/>
        </w:rPr>
        <w:tab/>
        <w:t>uLUEConfiguration</w:t>
      </w:r>
      <w:r w:rsidRPr="006B2844">
        <w:rPr>
          <w:rFonts w:eastAsia="宋体"/>
          <w:lang w:val="fr-FR"/>
        </w:rPr>
        <w:tab/>
      </w:r>
      <w:r w:rsidRPr="006B2844">
        <w:rPr>
          <w:rFonts w:eastAsia="宋体"/>
          <w:lang w:val="fr-FR"/>
        </w:rPr>
        <w:tab/>
        <w:t>ULUEConfiguration,</w:t>
      </w:r>
    </w:p>
    <w:p w14:paraId="1476256E" w14:textId="77777777" w:rsidR="0022397C" w:rsidRPr="006B2844" w:rsidRDefault="0022397C" w:rsidP="0022397C">
      <w:pPr>
        <w:pStyle w:val="PL"/>
        <w:rPr>
          <w:rFonts w:eastAsia="宋体"/>
          <w:lang w:val="fr-FR"/>
        </w:rPr>
      </w:pPr>
      <w:r w:rsidRPr="006B2844">
        <w:rPr>
          <w:rFonts w:eastAsia="宋体"/>
          <w:lang w:val="fr-FR"/>
        </w:rPr>
        <w:tab/>
        <w:t>iE-Extensions</w:t>
      </w:r>
      <w:r w:rsidRPr="006B2844">
        <w:rPr>
          <w:rFonts w:eastAsia="宋体"/>
          <w:lang w:val="fr-FR"/>
        </w:rPr>
        <w:tab/>
        <w:t>ProtocolExtensionContainer { { ULConfigurationExtIEs } }</w:t>
      </w:r>
      <w:r w:rsidRPr="006B2844">
        <w:rPr>
          <w:rFonts w:eastAsia="宋体"/>
          <w:lang w:val="fr-FR"/>
        </w:rPr>
        <w:tab/>
        <w:t>OPTIONAL,</w:t>
      </w:r>
    </w:p>
    <w:p w14:paraId="1386A17D" w14:textId="77777777" w:rsidR="0022397C" w:rsidRPr="00EA5FA7" w:rsidRDefault="0022397C" w:rsidP="0022397C">
      <w:pPr>
        <w:pStyle w:val="PL"/>
        <w:rPr>
          <w:rFonts w:eastAsia="宋体"/>
        </w:rPr>
      </w:pPr>
      <w:r w:rsidRPr="006B2844">
        <w:rPr>
          <w:rFonts w:eastAsia="宋体"/>
          <w:lang w:val="fr-FR"/>
        </w:rPr>
        <w:tab/>
      </w:r>
      <w:r w:rsidRPr="00EA5FA7">
        <w:rPr>
          <w:rFonts w:eastAsia="宋体"/>
        </w:rPr>
        <w:t>...</w:t>
      </w:r>
    </w:p>
    <w:p w14:paraId="2EEDF88D" w14:textId="77777777" w:rsidR="0022397C" w:rsidRPr="00EA5FA7" w:rsidRDefault="0022397C" w:rsidP="0022397C">
      <w:pPr>
        <w:pStyle w:val="PL"/>
        <w:rPr>
          <w:rFonts w:eastAsia="宋体"/>
        </w:rPr>
      </w:pPr>
      <w:r w:rsidRPr="00EA5FA7">
        <w:rPr>
          <w:rFonts w:eastAsia="宋体"/>
        </w:rPr>
        <w:t>}</w:t>
      </w:r>
    </w:p>
    <w:p w14:paraId="7A64FF47" w14:textId="77777777" w:rsidR="0022397C" w:rsidRPr="00EA5FA7" w:rsidRDefault="0022397C" w:rsidP="0022397C">
      <w:pPr>
        <w:pStyle w:val="PL"/>
        <w:rPr>
          <w:rFonts w:eastAsia="宋体"/>
        </w:rPr>
      </w:pPr>
      <w:r w:rsidRPr="00EA5FA7">
        <w:rPr>
          <w:rFonts w:eastAsia="宋体"/>
        </w:rPr>
        <w:t xml:space="preserve">ULConfigurationExtIEs </w:t>
      </w:r>
      <w:r w:rsidRPr="00EA5FA7">
        <w:rPr>
          <w:rFonts w:eastAsia="宋体"/>
        </w:rPr>
        <w:tab/>
        <w:t>F1AP-PROTOCOL-EXTENSION ::= {</w:t>
      </w:r>
    </w:p>
    <w:p w14:paraId="0FA240A1" w14:textId="77777777" w:rsidR="0022397C" w:rsidRPr="00EA5FA7" w:rsidRDefault="0022397C" w:rsidP="0022397C">
      <w:pPr>
        <w:pStyle w:val="PL"/>
        <w:rPr>
          <w:rFonts w:eastAsia="宋体"/>
        </w:rPr>
      </w:pPr>
      <w:r w:rsidRPr="00EA5FA7">
        <w:rPr>
          <w:rFonts w:eastAsia="宋体"/>
        </w:rPr>
        <w:tab/>
        <w:t>...</w:t>
      </w:r>
    </w:p>
    <w:p w14:paraId="5E962173" w14:textId="77777777" w:rsidR="0022397C" w:rsidRDefault="0022397C" w:rsidP="0022397C">
      <w:pPr>
        <w:pStyle w:val="PL"/>
        <w:rPr>
          <w:rFonts w:eastAsia="宋体"/>
        </w:rPr>
      </w:pPr>
      <w:r w:rsidRPr="00EA5FA7">
        <w:rPr>
          <w:rFonts w:eastAsia="宋体"/>
        </w:rPr>
        <w:t>}</w:t>
      </w:r>
    </w:p>
    <w:p w14:paraId="408E2520" w14:textId="77777777" w:rsidR="0022397C" w:rsidRDefault="0022397C" w:rsidP="0022397C">
      <w:pPr>
        <w:pStyle w:val="PL"/>
        <w:rPr>
          <w:rFonts w:eastAsia="宋体"/>
        </w:rPr>
      </w:pPr>
    </w:p>
    <w:p w14:paraId="28330921" w14:textId="77777777" w:rsidR="0022397C" w:rsidRPr="00EA5FA7" w:rsidRDefault="0022397C" w:rsidP="0022397C">
      <w:pPr>
        <w:pStyle w:val="PL"/>
        <w:rPr>
          <w:rFonts w:eastAsia="宋体"/>
        </w:rPr>
      </w:pPr>
      <w:r>
        <w:rPr>
          <w:rFonts w:eastAsia="宋体"/>
          <w:snapToGrid w:val="0"/>
        </w:rPr>
        <w:t>U</w:t>
      </w:r>
      <w:r>
        <w:t>L-GapFR2-Config</w:t>
      </w:r>
      <w:r w:rsidRPr="00EA5FA7">
        <w:rPr>
          <w:noProof w:val="0"/>
        </w:rPr>
        <w:t xml:space="preserve"> ::= OCTET STRING</w:t>
      </w:r>
    </w:p>
    <w:p w14:paraId="48F1FBEC" w14:textId="77777777" w:rsidR="0022397C" w:rsidRPr="00EA5FA7" w:rsidRDefault="0022397C" w:rsidP="0022397C">
      <w:pPr>
        <w:pStyle w:val="PL"/>
        <w:rPr>
          <w:rFonts w:eastAsia="宋体"/>
        </w:rPr>
      </w:pPr>
    </w:p>
    <w:p w14:paraId="065A6AC6" w14:textId="77777777" w:rsidR="0022397C" w:rsidRPr="008C20F9" w:rsidRDefault="0022397C" w:rsidP="0022397C">
      <w:pPr>
        <w:pStyle w:val="PL"/>
        <w:rPr>
          <w:rFonts w:eastAsia="宋体"/>
        </w:rPr>
      </w:pPr>
      <w:r w:rsidRPr="00BC20B8">
        <w:rPr>
          <w:noProof w:val="0"/>
        </w:rPr>
        <w:t xml:space="preserve">UL-RTOA-Measurement ::= SEQUENCE </w:t>
      </w:r>
      <w:r w:rsidRPr="00BC20B8">
        <w:rPr>
          <w:rFonts w:eastAsia="宋体"/>
        </w:rPr>
        <w:t>{</w:t>
      </w:r>
    </w:p>
    <w:p w14:paraId="55BEDFD5" w14:textId="77777777" w:rsidR="0022397C" w:rsidRPr="00BC20B8" w:rsidRDefault="0022397C" w:rsidP="0022397C">
      <w:pPr>
        <w:pStyle w:val="PL"/>
        <w:rPr>
          <w:rFonts w:eastAsia="宋体"/>
        </w:rPr>
      </w:pPr>
      <w:r w:rsidRPr="008C20F9">
        <w:rPr>
          <w:rFonts w:eastAsia="宋体"/>
        </w:rPr>
        <w:tab/>
      </w:r>
      <w:r w:rsidRPr="00BC20B8">
        <w:rPr>
          <w:rFonts w:eastAsia="宋体"/>
        </w:rPr>
        <w:t>uL-RTOA-MeasurementItem</w:t>
      </w:r>
      <w:r w:rsidRPr="00BC20B8">
        <w:rPr>
          <w:rFonts w:eastAsia="宋体"/>
        </w:rPr>
        <w:tab/>
      </w:r>
      <w:r w:rsidRPr="00BC20B8">
        <w:rPr>
          <w:rFonts w:eastAsia="宋体"/>
        </w:rPr>
        <w:tab/>
        <w:t>UL-RTOA-Measurement</w:t>
      </w:r>
      <w:r w:rsidRPr="008C20F9">
        <w:rPr>
          <w:rFonts w:eastAsia="宋体"/>
        </w:rPr>
        <w:t>Item</w:t>
      </w:r>
      <w:r w:rsidRPr="00BC20B8">
        <w:rPr>
          <w:rFonts w:eastAsia="宋体"/>
        </w:rPr>
        <w:t>,</w:t>
      </w:r>
    </w:p>
    <w:p w14:paraId="169DC72C" w14:textId="77777777" w:rsidR="0022397C" w:rsidRPr="00BC20B8" w:rsidRDefault="0022397C" w:rsidP="0022397C">
      <w:pPr>
        <w:pStyle w:val="PL"/>
        <w:rPr>
          <w:rFonts w:eastAsia="宋体"/>
        </w:rPr>
      </w:pPr>
      <w:r w:rsidRPr="00BC20B8">
        <w:rPr>
          <w:rFonts w:eastAsia="宋体"/>
        </w:rPr>
        <w:tab/>
        <w:t>additionalPath</w:t>
      </w:r>
      <w:r w:rsidRPr="008C20F9">
        <w:rPr>
          <w:rFonts w:eastAsia="宋体"/>
        </w:rPr>
        <w:t>-</w:t>
      </w:r>
      <w:r w:rsidRPr="00BC20B8">
        <w:rPr>
          <w:rFonts w:eastAsia="宋体"/>
        </w:rPr>
        <w:t>List</w:t>
      </w:r>
      <w:r w:rsidRPr="00BC20B8">
        <w:rPr>
          <w:rFonts w:eastAsia="宋体"/>
        </w:rPr>
        <w:tab/>
      </w:r>
      <w:r w:rsidRPr="00BC20B8">
        <w:rPr>
          <w:rFonts w:eastAsia="宋体"/>
        </w:rPr>
        <w:tab/>
      </w:r>
      <w:r w:rsidRPr="00BC20B8">
        <w:rPr>
          <w:rFonts w:eastAsia="宋体"/>
        </w:rPr>
        <w:tab/>
        <w:t>AdditionalPath</w:t>
      </w:r>
      <w:r w:rsidRPr="008C20F9">
        <w:rPr>
          <w:rFonts w:eastAsia="宋体"/>
        </w:rPr>
        <w:t>-</w:t>
      </w:r>
      <w:r w:rsidRPr="00BC20B8">
        <w:rPr>
          <w:rFonts w:eastAsia="宋体"/>
        </w:rPr>
        <w:t>List</w:t>
      </w:r>
      <w:r w:rsidRPr="008C20F9">
        <w:rPr>
          <w:rFonts w:eastAsia="宋体"/>
        </w:rPr>
        <w:t xml:space="preserve"> OPTIONAL</w:t>
      </w:r>
      <w:r w:rsidRPr="00BC20B8">
        <w:rPr>
          <w:rFonts w:eastAsia="宋体"/>
        </w:rPr>
        <w:t>,</w:t>
      </w:r>
    </w:p>
    <w:p w14:paraId="3DEE9FD4" w14:textId="77777777" w:rsidR="0022397C" w:rsidRPr="006B2844" w:rsidRDefault="0022397C" w:rsidP="0022397C">
      <w:pPr>
        <w:pStyle w:val="PL"/>
        <w:rPr>
          <w:rFonts w:eastAsia="宋体"/>
          <w:lang w:val="fr-FR"/>
        </w:rPr>
      </w:pPr>
      <w:r w:rsidRPr="00BC20B8">
        <w:rPr>
          <w:rFonts w:eastAsia="宋体"/>
        </w:rPr>
        <w:tab/>
      </w:r>
      <w:r w:rsidRPr="006B2844">
        <w:rPr>
          <w:rFonts w:eastAsia="宋体"/>
          <w:lang w:val="fr-FR"/>
        </w:rPr>
        <w:t>iE-Extensions</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 xml:space="preserve">ProtocolExtensionContainer { { </w:t>
      </w:r>
      <w:r w:rsidRPr="006B2844">
        <w:rPr>
          <w:noProof w:val="0"/>
          <w:lang w:val="fr-FR"/>
        </w:rPr>
        <w:t>UL-RTOA-Measurement-</w:t>
      </w:r>
      <w:r w:rsidRPr="006B2844">
        <w:rPr>
          <w:rFonts w:eastAsia="宋体"/>
          <w:lang w:val="fr-FR"/>
        </w:rPr>
        <w:t>ExtIEs } }</w:t>
      </w:r>
      <w:r w:rsidRPr="006B2844">
        <w:rPr>
          <w:rFonts w:eastAsia="宋体"/>
          <w:lang w:val="fr-FR"/>
        </w:rPr>
        <w:tab/>
        <w:t>OPTIONAL</w:t>
      </w:r>
    </w:p>
    <w:p w14:paraId="06764E61" w14:textId="77777777" w:rsidR="0022397C" w:rsidRPr="00BC20B8" w:rsidRDefault="0022397C" w:rsidP="0022397C">
      <w:pPr>
        <w:pStyle w:val="PL"/>
        <w:rPr>
          <w:rFonts w:eastAsia="宋体"/>
        </w:rPr>
      </w:pPr>
      <w:r w:rsidRPr="00BC20B8">
        <w:rPr>
          <w:rFonts w:eastAsia="宋体"/>
        </w:rPr>
        <w:t>}</w:t>
      </w:r>
    </w:p>
    <w:p w14:paraId="03A981DC" w14:textId="77777777" w:rsidR="0022397C" w:rsidRPr="00BC20B8" w:rsidRDefault="0022397C" w:rsidP="0022397C">
      <w:pPr>
        <w:pStyle w:val="PL"/>
        <w:rPr>
          <w:rFonts w:eastAsia="宋体"/>
        </w:rPr>
      </w:pPr>
    </w:p>
    <w:p w14:paraId="18E78541" w14:textId="77777777" w:rsidR="0022397C" w:rsidRPr="00BC20B8" w:rsidRDefault="0022397C" w:rsidP="0022397C">
      <w:pPr>
        <w:pStyle w:val="PL"/>
        <w:rPr>
          <w:rFonts w:eastAsia="宋体"/>
        </w:rPr>
      </w:pPr>
      <w:bookmarkStart w:id="1406" w:name="_Hlk114051598"/>
      <w:r w:rsidRPr="00BC20B8">
        <w:rPr>
          <w:noProof w:val="0"/>
        </w:rPr>
        <w:t>UL-RTOA-Measurement</w:t>
      </w:r>
      <w:r w:rsidRPr="008C20F9">
        <w:rPr>
          <w:noProof w:val="0"/>
        </w:rPr>
        <w:t>-</w:t>
      </w:r>
      <w:r w:rsidRPr="00BC20B8">
        <w:rPr>
          <w:rFonts w:eastAsia="宋体"/>
        </w:rPr>
        <w:t xml:space="preserve">ExtIEs </w:t>
      </w:r>
      <w:bookmarkEnd w:id="1406"/>
      <w:r w:rsidRPr="00BC20B8">
        <w:rPr>
          <w:rFonts w:eastAsia="宋体"/>
        </w:rPr>
        <w:tab/>
        <w:t>F1AP-PROTOCOL-EXTENSION ::= {</w:t>
      </w:r>
    </w:p>
    <w:p w14:paraId="04EFC82A" w14:textId="77777777" w:rsidR="0022397C" w:rsidRDefault="0022397C" w:rsidP="0022397C">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7DDE938C" w14:textId="77777777" w:rsidR="0022397C" w:rsidRPr="007A4BB2" w:rsidRDefault="0022397C" w:rsidP="0022397C">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5ECF6D13" w14:textId="77777777" w:rsidR="0022397C" w:rsidRPr="00BC20B8" w:rsidRDefault="0022397C" w:rsidP="0022397C">
      <w:pPr>
        <w:pStyle w:val="PL"/>
        <w:rPr>
          <w:rFonts w:eastAsia="宋体"/>
        </w:rPr>
      </w:pPr>
      <w:r w:rsidRPr="00BC20B8">
        <w:rPr>
          <w:rFonts w:eastAsia="宋体"/>
        </w:rPr>
        <w:tab/>
        <w:t>...</w:t>
      </w:r>
    </w:p>
    <w:p w14:paraId="56985E9F" w14:textId="77777777" w:rsidR="0022397C" w:rsidRPr="00BC20B8" w:rsidRDefault="0022397C" w:rsidP="0022397C">
      <w:pPr>
        <w:pStyle w:val="PL"/>
        <w:rPr>
          <w:rFonts w:eastAsia="宋体"/>
        </w:rPr>
      </w:pPr>
      <w:r w:rsidRPr="00BC20B8">
        <w:rPr>
          <w:rFonts w:eastAsia="宋体"/>
        </w:rPr>
        <w:t>}</w:t>
      </w:r>
    </w:p>
    <w:p w14:paraId="2E72E91B" w14:textId="77777777" w:rsidR="0022397C" w:rsidRPr="00BC20B8" w:rsidRDefault="0022397C" w:rsidP="0022397C">
      <w:pPr>
        <w:pStyle w:val="PL"/>
        <w:rPr>
          <w:noProof w:val="0"/>
        </w:rPr>
      </w:pPr>
    </w:p>
    <w:p w14:paraId="09658781" w14:textId="77777777" w:rsidR="0022397C" w:rsidRPr="00BC20B8" w:rsidRDefault="0022397C" w:rsidP="0022397C">
      <w:pPr>
        <w:pStyle w:val="PL"/>
      </w:pPr>
      <w:r w:rsidRPr="008C20F9">
        <w:rPr>
          <w:rFonts w:eastAsia="宋体"/>
        </w:rPr>
        <w:t>UL-RTOA-MeasurementItem</w:t>
      </w:r>
      <w:r w:rsidRPr="00BC20B8">
        <w:rPr>
          <w:rFonts w:eastAsia="宋体"/>
        </w:rPr>
        <w:t xml:space="preserve"> </w:t>
      </w:r>
      <w:r w:rsidRPr="00BC20B8">
        <w:t>::= CHOICE {</w:t>
      </w:r>
    </w:p>
    <w:p w14:paraId="170C1969" w14:textId="77777777" w:rsidR="0022397C" w:rsidRPr="00BC20B8" w:rsidRDefault="0022397C" w:rsidP="0022397C">
      <w:pPr>
        <w:pStyle w:val="PL"/>
      </w:pPr>
      <w:r w:rsidRPr="00BC20B8">
        <w:tab/>
        <w:t>k0</w:t>
      </w:r>
      <w:r w:rsidRPr="00BC20B8">
        <w:tab/>
      </w:r>
      <w:r w:rsidRPr="00BC20B8">
        <w:tab/>
      </w:r>
      <w:r w:rsidRPr="00BC20B8">
        <w:tab/>
      </w:r>
      <w:r w:rsidRPr="00BC20B8">
        <w:tab/>
      </w:r>
      <w:r w:rsidRPr="00BC20B8">
        <w:tab/>
        <w:t>INTEGER (0..1970049),</w:t>
      </w:r>
    </w:p>
    <w:p w14:paraId="463797CD" w14:textId="77777777" w:rsidR="0022397C" w:rsidRPr="009A1425" w:rsidRDefault="0022397C" w:rsidP="0022397C">
      <w:pPr>
        <w:pStyle w:val="PL"/>
      </w:pPr>
      <w:r w:rsidRPr="00BC20B8">
        <w:tab/>
      </w:r>
      <w:r w:rsidRPr="009A1425">
        <w:t>k1</w:t>
      </w:r>
      <w:r w:rsidRPr="009A1425">
        <w:tab/>
      </w:r>
      <w:r w:rsidRPr="009A1425">
        <w:tab/>
      </w:r>
      <w:r w:rsidRPr="009A1425">
        <w:tab/>
      </w:r>
      <w:r w:rsidRPr="009A1425">
        <w:tab/>
      </w:r>
      <w:r w:rsidRPr="009A1425">
        <w:tab/>
        <w:t>INTEGER (0..985025),</w:t>
      </w:r>
    </w:p>
    <w:p w14:paraId="5DC77853" w14:textId="77777777" w:rsidR="0022397C" w:rsidRPr="009A1425" w:rsidRDefault="0022397C" w:rsidP="0022397C">
      <w:pPr>
        <w:pStyle w:val="PL"/>
      </w:pPr>
      <w:r w:rsidRPr="009A1425">
        <w:tab/>
        <w:t>k2</w:t>
      </w:r>
      <w:r w:rsidRPr="009A1425">
        <w:tab/>
      </w:r>
      <w:r w:rsidRPr="009A1425">
        <w:tab/>
      </w:r>
      <w:r w:rsidRPr="009A1425">
        <w:tab/>
      </w:r>
      <w:r w:rsidRPr="009A1425">
        <w:tab/>
      </w:r>
      <w:r w:rsidRPr="009A1425">
        <w:tab/>
        <w:t>INTEGER (0..492513),</w:t>
      </w:r>
    </w:p>
    <w:p w14:paraId="485FF4B9" w14:textId="77777777" w:rsidR="0022397C" w:rsidRPr="009A1425" w:rsidRDefault="0022397C" w:rsidP="0022397C">
      <w:pPr>
        <w:pStyle w:val="PL"/>
      </w:pPr>
      <w:r w:rsidRPr="009A1425">
        <w:tab/>
        <w:t>k3</w:t>
      </w:r>
      <w:r w:rsidRPr="009A1425">
        <w:tab/>
      </w:r>
      <w:r w:rsidRPr="009A1425">
        <w:tab/>
      </w:r>
      <w:r w:rsidRPr="009A1425">
        <w:tab/>
      </w:r>
      <w:r w:rsidRPr="009A1425">
        <w:tab/>
      </w:r>
      <w:r w:rsidRPr="009A1425">
        <w:tab/>
        <w:t>INTEGER (0..246257),</w:t>
      </w:r>
    </w:p>
    <w:p w14:paraId="243C3E9E" w14:textId="77777777" w:rsidR="0022397C" w:rsidRPr="00BC20B8" w:rsidRDefault="0022397C" w:rsidP="0022397C">
      <w:pPr>
        <w:pStyle w:val="PL"/>
      </w:pPr>
      <w:r w:rsidRPr="009A1425">
        <w:tab/>
      </w:r>
      <w:r w:rsidRPr="00BC20B8">
        <w:t>k4</w:t>
      </w:r>
      <w:r w:rsidRPr="00BC20B8">
        <w:tab/>
      </w:r>
      <w:r w:rsidRPr="00BC20B8">
        <w:tab/>
      </w:r>
      <w:r w:rsidRPr="00BC20B8">
        <w:tab/>
      </w:r>
      <w:r w:rsidRPr="00BC20B8">
        <w:tab/>
      </w:r>
      <w:r w:rsidRPr="00BC20B8">
        <w:tab/>
        <w:t>INTEGER (0..123129),</w:t>
      </w:r>
    </w:p>
    <w:p w14:paraId="363AEBF8" w14:textId="77777777" w:rsidR="0022397C" w:rsidRPr="00BC20B8" w:rsidRDefault="0022397C" w:rsidP="0022397C">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0D7B6842" w14:textId="77777777" w:rsidR="0022397C" w:rsidRPr="00BC20B8" w:rsidRDefault="0022397C" w:rsidP="0022397C">
      <w:pPr>
        <w:pStyle w:val="PL"/>
      </w:pPr>
      <w:r w:rsidRPr="00BC20B8">
        <w:tab/>
        <w:t>choice-extension</w:t>
      </w:r>
      <w:r w:rsidRPr="00BC20B8">
        <w:tab/>
      </w:r>
      <w:r w:rsidRPr="00BC20B8">
        <w:tab/>
      </w:r>
      <w:r w:rsidRPr="00BC20B8">
        <w:tab/>
        <w:t xml:space="preserve">ProtocolIE-SingleContainer { { </w:t>
      </w:r>
      <w:r w:rsidRPr="008C20F9">
        <w:rPr>
          <w:rFonts w:eastAsia="宋体"/>
        </w:rPr>
        <w:t>UL-RTOA-MeasurementItem</w:t>
      </w:r>
      <w:r w:rsidRPr="00BC20B8">
        <w:t>-ExtIEs } }</w:t>
      </w:r>
    </w:p>
    <w:p w14:paraId="525B5350" w14:textId="77777777" w:rsidR="0022397C" w:rsidRPr="00BC20B8" w:rsidRDefault="0022397C" w:rsidP="0022397C">
      <w:pPr>
        <w:pStyle w:val="PL"/>
      </w:pPr>
      <w:r w:rsidRPr="00BC20B8">
        <w:t>}</w:t>
      </w:r>
    </w:p>
    <w:p w14:paraId="14980BC4" w14:textId="77777777" w:rsidR="0022397C" w:rsidRPr="00BC20B8" w:rsidRDefault="0022397C" w:rsidP="0022397C">
      <w:pPr>
        <w:pStyle w:val="PL"/>
      </w:pPr>
    </w:p>
    <w:p w14:paraId="280820AB" w14:textId="77777777" w:rsidR="0022397C" w:rsidRPr="00BC20B8" w:rsidRDefault="0022397C" w:rsidP="0022397C">
      <w:pPr>
        <w:pStyle w:val="PL"/>
      </w:pPr>
      <w:bookmarkStart w:id="1407" w:name="_Hlk114051624"/>
      <w:r w:rsidRPr="008C20F9">
        <w:rPr>
          <w:rFonts w:eastAsia="宋体"/>
        </w:rPr>
        <w:t>UL-RTOA-MeasurementItem</w:t>
      </w:r>
      <w:r w:rsidRPr="00BC20B8">
        <w:t xml:space="preserve">-ExtIEs </w:t>
      </w:r>
      <w:bookmarkEnd w:id="1407"/>
      <w:r w:rsidRPr="00BC20B8">
        <w:t>F1AP-PROTOCOL-IES ::= {</w:t>
      </w:r>
    </w:p>
    <w:p w14:paraId="5AD9F804" w14:textId="77777777" w:rsidR="0022397C" w:rsidRPr="00BC20B8" w:rsidRDefault="0022397C" w:rsidP="0022397C">
      <w:pPr>
        <w:pStyle w:val="PL"/>
      </w:pPr>
      <w:r w:rsidRPr="00BC20B8">
        <w:tab/>
        <w:t>...</w:t>
      </w:r>
    </w:p>
    <w:p w14:paraId="770C9E9F" w14:textId="77777777" w:rsidR="0022397C" w:rsidRDefault="0022397C" w:rsidP="0022397C">
      <w:pPr>
        <w:pStyle w:val="PL"/>
      </w:pPr>
      <w:r w:rsidRPr="00BC20B8">
        <w:t>}</w:t>
      </w:r>
    </w:p>
    <w:p w14:paraId="3A2E2C8D" w14:textId="77777777" w:rsidR="0022397C" w:rsidRDefault="0022397C" w:rsidP="0022397C">
      <w:pPr>
        <w:pStyle w:val="PL"/>
      </w:pPr>
    </w:p>
    <w:p w14:paraId="1870018E" w14:textId="77777777" w:rsidR="0022397C" w:rsidRDefault="0022397C" w:rsidP="0022397C">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1BF86062" w14:textId="77777777" w:rsidR="0022397C" w:rsidRDefault="0022397C" w:rsidP="0022397C">
      <w:pPr>
        <w:pStyle w:val="PL"/>
        <w:spacing w:line="0" w:lineRule="atLeast"/>
        <w:rPr>
          <w:snapToGrid w:val="0"/>
        </w:rPr>
      </w:pPr>
    </w:p>
    <w:p w14:paraId="22964122" w14:textId="77777777" w:rsidR="0022397C" w:rsidRPr="00813556" w:rsidRDefault="0022397C" w:rsidP="0022397C">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794D6B4C" w14:textId="77777777" w:rsidR="0022397C" w:rsidRPr="00813556" w:rsidRDefault="0022397C" w:rsidP="0022397C">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2A1A3A6C" w14:textId="77777777" w:rsidR="0022397C" w:rsidRPr="00813556" w:rsidRDefault="0022397C" w:rsidP="0022397C">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4B4005CB" w14:textId="77777777" w:rsidR="0022397C" w:rsidRPr="00813556" w:rsidRDefault="0022397C" w:rsidP="0022397C">
      <w:pPr>
        <w:pStyle w:val="PL"/>
        <w:rPr>
          <w:snapToGrid w:val="0"/>
        </w:rPr>
      </w:pPr>
      <w:r w:rsidRPr="00813556">
        <w:rPr>
          <w:snapToGrid w:val="0"/>
        </w:rPr>
        <w:tab/>
        <w:t>...</w:t>
      </w:r>
    </w:p>
    <w:p w14:paraId="722B1E4D" w14:textId="77777777" w:rsidR="0022397C" w:rsidRPr="00813556" w:rsidRDefault="0022397C" w:rsidP="0022397C">
      <w:pPr>
        <w:pStyle w:val="PL"/>
        <w:rPr>
          <w:snapToGrid w:val="0"/>
        </w:rPr>
      </w:pPr>
      <w:r w:rsidRPr="00813556">
        <w:rPr>
          <w:snapToGrid w:val="0"/>
        </w:rPr>
        <w:t>}</w:t>
      </w:r>
    </w:p>
    <w:p w14:paraId="7B365CD7" w14:textId="77777777" w:rsidR="0022397C" w:rsidRPr="00813556" w:rsidRDefault="0022397C" w:rsidP="0022397C">
      <w:pPr>
        <w:pStyle w:val="PL"/>
        <w:rPr>
          <w:snapToGrid w:val="0"/>
        </w:rPr>
      </w:pPr>
    </w:p>
    <w:p w14:paraId="6F94A175" w14:textId="77777777" w:rsidR="0022397C" w:rsidRPr="00813556" w:rsidRDefault="0022397C" w:rsidP="0022397C">
      <w:pPr>
        <w:pStyle w:val="PL"/>
        <w:rPr>
          <w:snapToGrid w:val="0"/>
        </w:rPr>
      </w:pPr>
      <w:r w:rsidRPr="00813556">
        <w:rPr>
          <w:snapToGrid w:val="0"/>
        </w:rPr>
        <w:t>UL-SRS-RSRPP-ExtIEs F1AP-PROTOCOL-EXTENSION ::= {</w:t>
      </w:r>
    </w:p>
    <w:p w14:paraId="3403015D" w14:textId="77777777" w:rsidR="0022397C" w:rsidRPr="00813556" w:rsidRDefault="0022397C" w:rsidP="0022397C">
      <w:pPr>
        <w:pStyle w:val="PL"/>
        <w:rPr>
          <w:snapToGrid w:val="0"/>
        </w:rPr>
      </w:pPr>
      <w:r w:rsidRPr="00813556">
        <w:rPr>
          <w:snapToGrid w:val="0"/>
        </w:rPr>
        <w:tab/>
        <w:t>...</w:t>
      </w:r>
    </w:p>
    <w:p w14:paraId="72580A00" w14:textId="77777777" w:rsidR="0022397C" w:rsidRPr="00813556" w:rsidRDefault="0022397C" w:rsidP="0022397C">
      <w:pPr>
        <w:pStyle w:val="PL"/>
        <w:rPr>
          <w:snapToGrid w:val="0"/>
        </w:rPr>
      </w:pPr>
      <w:r w:rsidRPr="00813556">
        <w:rPr>
          <w:snapToGrid w:val="0"/>
        </w:rPr>
        <w:t>}</w:t>
      </w:r>
    </w:p>
    <w:p w14:paraId="36848B33" w14:textId="77777777" w:rsidR="0022397C" w:rsidRDefault="0022397C" w:rsidP="0022397C">
      <w:pPr>
        <w:pStyle w:val="PL"/>
        <w:spacing w:line="0" w:lineRule="atLeast"/>
        <w:rPr>
          <w:snapToGrid w:val="0"/>
        </w:rPr>
      </w:pPr>
    </w:p>
    <w:p w14:paraId="15DCFE45" w14:textId="77777777" w:rsidR="0022397C" w:rsidRDefault="0022397C" w:rsidP="0022397C">
      <w:pPr>
        <w:pStyle w:val="PL"/>
        <w:rPr>
          <w:rFonts w:eastAsia="宋体"/>
        </w:rPr>
      </w:pPr>
    </w:p>
    <w:p w14:paraId="5A134F44" w14:textId="77777777" w:rsidR="0022397C" w:rsidRPr="00EA5FA7" w:rsidRDefault="0022397C" w:rsidP="0022397C">
      <w:pPr>
        <w:pStyle w:val="PL"/>
        <w:rPr>
          <w:rFonts w:eastAsia="宋体"/>
        </w:rPr>
      </w:pPr>
      <w:r w:rsidRPr="00EA5FA7">
        <w:rPr>
          <w:rFonts w:eastAsia="宋体"/>
        </w:rPr>
        <w:t>ULUEConfiguration ::= ENUMERATED {no-data, shared, only, ...}</w:t>
      </w:r>
    </w:p>
    <w:p w14:paraId="31D4D85E" w14:textId="77777777" w:rsidR="0022397C" w:rsidRPr="00EA5FA7" w:rsidRDefault="0022397C" w:rsidP="0022397C">
      <w:pPr>
        <w:pStyle w:val="PL"/>
        <w:rPr>
          <w:rFonts w:eastAsia="宋体"/>
        </w:rPr>
      </w:pPr>
    </w:p>
    <w:p w14:paraId="4D7D60DE" w14:textId="77777777" w:rsidR="0022397C" w:rsidRPr="00A55ED4" w:rsidRDefault="0022397C" w:rsidP="0022397C">
      <w:pPr>
        <w:pStyle w:val="PL"/>
        <w:rPr>
          <w:rFonts w:eastAsia="宋体"/>
        </w:rPr>
      </w:pPr>
      <w:r w:rsidRPr="00A55ED4">
        <w:rPr>
          <w:rFonts w:eastAsia="宋体"/>
        </w:rPr>
        <w:t>UL-UP-TNL-Information-to-Update-List-Item</w:t>
      </w:r>
      <w:r w:rsidRPr="00A55ED4">
        <w:rPr>
          <w:rFonts w:eastAsia="宋体"/>
        </w:rPr>
        <w:tab/>
        <w:t>::= SEQUENCE {</w:t>
      </w:r>
    </w:p>
    <w:p w14:paraId="5DFA12DE" w14:textId="77777777" w:rsidR="0022397C" w:rsidRPr="00A55ED4" w:rsidRDefault="0022397C" w:rsidP="0022397C">
      <w:pPr>
        <w:pStyle w:val="PL"/>
        <w:rPr>
          <w:rFonts w:eastAsia="宋体"/>
        </w:rPr>
      </w:pPr>
      <w:r w:rsidRPr="00A55ED4">
        <w:rPr>
          <w:rFonts w:eastAsia="宋体"/>
        </w:rPr>
        <w:tab/>
        <w:t>uLUPTNLInformation</w:t>
      </w:r>
      <w:r w:rsidRPr="00A55ED4">
        <w:rPr>
          <w:rFonts w:eastAsia="宋体"/>
        </w:rPr>
        <w:tab/>
      </w:r>
      <w:r w:rsidRPr="00A55ED4">
        <w:rPr>
          <w:rFonts w:eastAsia="宋体"/>
        </w:rPr>
        <w:tab/>
        <w:t>UPTransportLayerInformation,</w:t>
      </w:r>
    </w:p>
    <w:p w14:paraId="5DB2AFE7" w14:textId="77777777" w:rsidR="0022397C" w:rsidRPr="00A55ED4" w:rsidRDefault="0022397C" w:rsidP="0022397C">
      <w:pPr>
        <w:pStyle w:val="PL"/>
        <w:rPr>
          <w:rFonts w:eastAsia="宋体"/>
        </w:rPr>
      </w:pPr>
      <w:r w:rsidRPr="00A55ED4">
        <w:rPr>
          <w:rFonts w:eastAsia="宋体"/>
        </w:rPr>
        <w:tab/>
        <w:t>newULUPTNLInformation</w:t>
      </w:r>
      <w:r w:rsidRPr="00A55ED4">
        <w:rPr>
          <w:rFonts w:eastAsia="宋体"/>
        </w:rPr>
        <w:tab/>
        <w:t>UPTransportLayerInformation</w:t>
      </w:r>
      <w:r w:rsidRPr="00A55ED4">
        <w:rPr>
          <w:rFonts w:eastAsia="宋体"/>
        </w:rPr>
        <w:tab/>
      </w:r>
      <w:r w:rsidRPr="00A55ED4">
        <w:rPr>
          <w:rFonts w:eastAsia="宋体"/>
        </w:rPr>
        <w:tab/>
        <w:t>OPTIONAL,</w:t>
      </w:r>
    </w:p>
    <w:p w14:paraId="2B132848" w14:textId="77777777" w:rsidR="0022397C" w:rsidRPr="00A55ED4" w:rsidRDefault="0022397C" w:rsidP="0022397C">
      <w:pPr>
        <w:pStyle w:val="PL"/>
        <w:rPr>
          <w:rFonts w:eastAsia="宋体"/>
        </w:rPr>
      </w:pPr>
      <w:r w:rsidRPr="00A55ED4">
        <w:rPr>
          <w:rFonts w:eastAsia="宋体"/>
        </w:rPr>
        <w:tab/>
        <w:t>bHInfo</w:t>
      </w:r>
      <w:r w:rsidRPr="00A55ED4">
        <w:rPr>
          <w:rFonts w:eastAsia="宋体"/>
        </w:rPr>
        <w:tab/>
        <w:t>BHInfo,</w:t>
      </w:r>
    </w:p>
    <w:p w14:paraId="18FD1332" w14:textId="77777777" w:rsidR="0022397C" w:rsidRPr="00A55ED4" w:rsidRDefault="0022397C" w:rsidP="0022397C">
      <w:pPr>
        <w:pStyle w:val="PL"/>
        <w:rPr>
          <w:rFonts w:eastAsia="宋体"/>
        </w:rPr>
      </w:pPr>
      <w:r w:rsidRPr="00A55ED4">
        <w:rPr>
          <w:rFonts w:eastAsia="宋体"/>
        </w:rPr>
        <w:tab/>
        <w:t>iE-Extensions</w:t>
      </w:r>
      <w:r w:rsidRPr="00A55ED4">
        <w:rPr>
          <w:rFonts w:eastAsia="宋体"/>
        </w:rPr>
        <w:tab/>
        <w:t>ProtocolExtensionContainer { { UL-UP-TNL-Information-to-Update-List-ItemExtIEs } }</w:t>
      </w:r>
      <w:r w:rsidRPr="00A55ED4">
        <w:rPr>
          <w:rFonts w:eastAsia="宋体"/>
        </w:rPr>
        <w:tab/>
        <w:t>OPTIONAL,</w:t>
      </w:r>
    </w:p>
    <w:p w14:paraId="3FD6321E" w14:textId="77777777" w:rsidR="0022397C" w:rsidRPr="00A55ED4" w:rsidRDefault="0022397C" w:rsidP="0022397C">
      <w:pPr>
        <w:pStyle w:val="PL"/>
        <w:rPr>
          <w:rFonts w:eastAsia="宋体"/>
        </w:rPr>
      </w:pPr>
      <w:r w:rsidRPr="00A55ED4">
        <w:rPr>
          <w:rFonts w:eastAsia="宋体"/>
        </w:rPr>
        <w:tab/>
        <w:t>...</w:t>
      </w:r>
    </w:p>
    <w:p w14:paraId="174D7148" w14:textId="77777777" w:rsidR="0022397C" w:rsidRPr="00A55ED4" w:rsidRDefault="0022397C" w:rsidP="0022397C">
      <w:pPr>
        <w:pStyle w:val="PL"/>
        <w:rPr>
          <w:rFonts w:eastAsia="宋体"/>
        </w:rPr>
      </w:pPr>
      <w:r w:rsidRPr="00A55ED4">
        <w:rPr>
          <w:rFonts w:eastAsia="宋体"/>
        </w:rPr>
        <w:t>}</w:t>
      </w:r>
    </w:p>
    <w:p w14:paraId="10FF9C78" w14:textId="77777777" w:rsidR="0022397C" w:rsidRPr="00A55ED4" w:rsidRDefault="0022397C" w:rsidP="0022397C">
      <w:pPr>
        <w:pStyle w:val="PL"/>
        <w:rPr>
          <w:rFonts w:eastAsia="宋体"/>
        </w:rPr>
      </w:pPr>
    </w:p>
    <w:p w14:paraId="39225BBF" w14:textId="77777777" w:rsidR="0022397C" w:rsidRPr="00A55ED4" w:rsidRDefault="0022397C" w:rsidP="0022397C">
      <w:pPr>
        <w:pStyle w:val="PL"/>
        <w:rPr>
          <w:rFonts w:eastAsia="宋体"/>
        </w:rPr>
      </w:pPr>
      <w:r w:rsidRPr="00A55ED4">
        <w:rPr>
          <w:rFonts w:eastAsia="宋体"/>
        </w:rPr>
        <w:t xml:space="preserve">UL-UP-TNL-Information-to-Update-List-ItemExtIEs </w:t>
      </w:r>
      <w:r w:rsidRPr="00A55ED4">
        <w:rPr>
          <w:rFonts w:eastAsia="宋体"/>
        </w:rPr>
        <w:tab/>
        <w:t>F1AP-PROTOCOL-EXTENSION ::= {</w:t>
      </w:r>
    </w:p>
    <w:p w14:paraId="7626720B" w14:textId="77777777" w:rsidR="0022397C" w:rsidRPr="00A55ED4" w:rsidRDefault="0022397C" w:rsidP="0022397C">
      <w:pPr>
        <w:pStyle w:val="PL"/>
        <w:rPr>
          <w:rFonts w:eastAsia="宋体"/>
        </w:rPr>
      </w:pPr>
      <w:r w:rsidRPr="00A55ED4">
        <w:rPr>
          <w:rFonts w:eastAsia="宋体"/>
        </w:rPr>
        <w:tab/>
        <w:t>...</w:t>
      </w:r>
    </w:p>
    <w:p w14:paraId="3BF21106" w14:textId="77777777" w:rsidR="0022397C" w:rsidRPr="00A55ED4" w:rsidRDefault="0022397C" w:rsidP="0022397C">
      <w:pPr>
        <w:pStyle w:val="PL"/>
        <w:rPr>
          <w:rFonts w:eastAsia="宋体"/>
        </w:rPr>
      </w:pPr>
      <w:r w:rsidRPr="00A55ED4">
        <w:rPr>
          <w:rFonts w:eastAsia="宋体"/>
        </w:rPr>
        <w:t>}</w:t>
      </w:r>
    </w:p>
    <w:p w14:paraId="5083E4ED" w14:textId="77777777" w:rsidR="0022397C" w:rsidRPr="00A55ED4" w:rsidRDefault="0022397C" w:rsidP="0022397C">
      <w:pPr>
        <w:pStyle w:val="PL"/>
        <w:rPr>
          <w:rFonts w:eastAsia="宋体"/>
        </w:rPr>
      </w:pPr>
    </w:p>
    <w:p w14:paraId="6EF23874" w14:textId="77777777" w:rsidR="0022397C" w:rsidRPr="00A55ED4" w:rsidRDefault="0022397C" w:rsidP="0022397C">
      <w:pPr>
        <w:pStyle w:val="PL"/>
        <w:rPr>
          <w:rFonts w:eastAsia="宋体"/>
        </w:rPr>
      </w:pPr>
      <w:r w:rsidRPr="00A55ED4">
        <w:rPr>
          <w:rFonts w:eastAsia="宋体"/>
        </w:rPr>
        <w:t>UL-UP-TNL-Address-to-Update-List-Item</w:t>
      </w:r>
      <w:r w:rsidRPr="00A55ED4">
        <w:rPr>
          <w:rFonts w:eastAsia="宋体"/>
        </w:rPr>
        <w:tab/>
        <w:t>::= SEQUENCE {</w:t>
      </w:r>
    </w:p>
    <w:p w14:paraId="5D6CAA9B" w14:textId="77777777" w:rsidR="0022397C" w:rsidRPr="00A55ED4" w:rsidRDefault="0022397C" w:rsidP="0022397C">
      <w:pPr>
        <w:pStyle w:val="PL"/>
        <w:rPr>
          <w:rFonts w:eastAsia="宋体"/>
        </w:rPr>
      </w:pPr>
      <w:r w:rsidRPr="00A55ED4">
        <w:rPr>
          <w:rFonts w:eastAsia="宋体"/>
        </w:rPr>
        <w:tab/>
        <w:t>oldIPAdress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2CD9EEE0" w14:textId="77777777" w:rsidR="0022397C" w:rsidRPr="00A55ED4" w:rsidRDefault="0022397C" w:rsidP="0022397C">
      <w:pPr>
        <w:pStyle w:val="PL"/>
        <w:rPr>
          <w:rFonts w:eastAsia="宋体"/>
        </w:rPr>
      </w:pPr>
      <w:r w:rsidRPr="00A55ED4">
        <w:rPr>
          <w:rFonts w:eastAsia="宋体"/>
        </w:rPr>
        <w:tab/>
        <w:t>newIPAdress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3FADD6CD" w14:textId="77777777" w:rsidR="0022397C" w:rsidRPr="00A55ED4" w:rsidRDefault="0022397C" w:rsidP="0022397C">
      <w:pPr>
        <w:pStyle w:val="PL"/>
        <w:rPr>
          <w:rFonts w:eastAsia="宋体"/>
        </w:rPr>
      </w:pPr>
      <w:r w:rsidRPr="00A55ED4">
        <w:rPr>
          <w:rFonts w:eastAsia="宋体"/>
        </w:rPr>
        <w:tab/>
        <w:t>iE-Extensions</w:t>
      </w:r>
      <w:r w:rsidRPr="00A55ED4">
        <w:rPr>
          <w:rFonts w:eastAsia="宋体"/>
        </w:rPr>
        <w:tab/>
        <w:t>ProtocolExtensionContainer { { UL-UP-TNL-Address-to-Update-List-ItemExtIEs } }</w:t>
      </w:r>
      <w:r w:rsidRPr="00A55ED4">
        <w:rPr>
          <w:rFonts w:eastAsia="宋体"/>
        </w:rPr>
        <w:tab/>
        <w:t>OPTIONAL,</w:t>
      </w:r>
    </w:p>
    <w:p w14:paraId="0B163EA2" w14:textId="77777777" w:rsidR="0022397C" w:rsidRPr="00A55ED4" w:rsidRDefault="0022397C" w:rsidP="0022397C">
      <w:pPr>
        <w:pStyle w:val="PL"/>
        <w:rPr>
          <w:rFonts w:eastAsia="宋体"/>
        </w:rPr>
      </w:pPr>
      <w:r w:rsidRPr="00A55ED4">
        <w:rPr>
          <w:rFonts w:eastAsia="宋体"/>
        </w:rPr>
        <w:tab/>
        <w:t>...</w:t>
      </w:r>
    </w:p>
    <w:p w14:paraId="6F6D7D41" w14:textId="77777777" w:rsidR="0022397C" w:rsidRPr="00A55ED4" w:rsidRDefault="0022397C" w:rsidP="0022397C">
      <w:pPr>
        <w:pStyle w:val="PL"/>
        <w:rPr>
          <w:rFonts w:eastAsia="宋体"/>
        </w:rPr>
      </w:pPr>
      <w:r w:rsidRPr="00A55ED4">
        <w:rPr>
          <w:rFonts w:eastAsia="宋体"/>
        </w:rPr>
        <w:t>}</w:t>
      </w:r>
    </w:p>
    <w:p w14:paraId="566B0D7D" w14:textId="77777777" w:rsidR="0022397C" w:rsidRPr="00A55ED4" w:rsidRDefault="0022397C" w:rsidP="0022397C">
      <w:pPr>
        <w:pStyle w:val="PL"/>
        <w:rPr>
          <w:rFonts w:eastAsia="宋体"/>
        </w:rPr>
      </w:pPr>
    </w:p>
    <w:p w14:paraId="63F15D62" w14:textId="77777777" w:rsidR="0022397C" w:rsidRPr="00A55ED4" w:rsidRDefault="0022397C" w:rsidP="0022397C">
      <w:pPr>
        <w:pStyle w:val="PL"/>
        <w:rPr>
          <w:rFonts w:eastAsia="宋体"/>
        </w:rPr>
      </w:pPr>
      <w:r w:rsidRPr="00A55ED4">
        <w:rPr>
          <w:rFonts w:eastAsia="宋体"/>
        </w:rPr>
        <w:t xml:space="preserve">UL-UP-TNL-Address-to-Update-List-ItemExtIEs </w:t>
      </w:r>
      <w:r w:rsidRPr="00A55ED4">
        <w:rPr>
          <w:rFonts w:eastAsia="宋体"/>
        </w:rPr>
        <w:tab/>
        <w:t>F1AP-PROTOCOL-EXTENSION ::= {</w:t>
      </w:r>
    </w:p>
    <w:p w14:paraId="3D9864CC" w14:textId="77777777" w:rsidR="0022397C" w:rsidRPr="00A55ED4" w:rsidRDefault="0022397C" w:rsidP="0022397C">
      <w:pPr>
        <w:pStyle w:val="PL"/>
        <w:rPr>
          <w:rFonts w:eastAsia="宋体"/>
        </w:rPr>
      </w:pPr>
      <w:r w:rsidRPr="00A55ED4">
        <w:rPr>
          <w:rFonts w:eastAsia="宋体"/>
        </w:rPr>
        <w:tab/>
        <w:t>...</w:t>
      </w:r>
    </w:p>
    <w:p w14:paraId="1A5FCB0A" w14:textId="77777777" w:rsidR="0022397C" w:rsidRDefault="0022397C" w:rsidP="0022397C">
      <w:pPr>
        <w:pStyle w:val="PL"/>
        <w:rPr>
          <w:rFonts w:eastAsia="宋体"/>
        </w:rPr>
      </w:pPr>
      <w:r w:rsidRPr="00A55ED4">
        <w:rPr>
          <w:rFonts w:eastAsia="宋体"/>
        </w:rPr>
        <w:t>}</w:t>
      </w:r>
    </w:p>
    <w:p w14:paraId="67FD0BCF" w14:textId="77777777" w:rsidR="0022397C" w:rsidRPr="00EA5FA7" w:rsidRDefault="0022397C" w:rsidP="0022397C">
      <w:pPr>
        <w:pStyle w:val="PL"/>
        <w:rPr>
          <w:rFonts w:eastAsia="宋体"/>
        </w:rPr>
      </w:pPr>
    </w:p>
    <w:p w14:paraId="71BAE17B" w14:textId="77777777" w:rsidR="0022397C" w:rsidRPr="00EA5FA7" w:rsidRDefault="0022397C" w:rsidP="0022397C">
      <w:pPr>
        <w:pStyle w:val="PL"/>
        <w:rPr>
          <w:rFonts w:eastAsia="宋体"/>
        </w:rPr>
      </w:pPr>
      <w:r w:rsidRPr="00EA5FA7">
        <w:t>ULUPTNLInformation</w:t>
      </w:r>
      <w:r w:rsidRPr="00EA5FA7">
        <w:rPr>
          <w:rFonts w:eastAsia="宋体"/>
        </w:rPr>
        <w:t>-ToBeSetup-List ::= SEQUENCE (SIZE(1..maxnoof</w:t>
      </w:r>
      <w:r w:rsidRPr="00EA5FA7">
        <w:t>ULUPTNLInformation</w:t>
      </w:r>
      <w:r w:rsidRPr="00EA5FA7">
        <w:rPr>
          <w:rFonts w:eastAsia="宋体"/>
        </w:rPr>
        <w:t xml:space="preserve">)) OF </w:t>
      </w:r>
      <w:r w:rsidRPr="00EA5FA7">
        <w:t>ULUPTNLInformation</w:t>
      </w:r>
      <w:r w:rsidRPr="00EA5FA7">
        <w:rPr>
          <w:rFonts w:eastAsia="宋体"/>
        </w:rPr>
        <w:t>-ToBeSetup-Item</w:t>
      </w:r>
    </w:p>
    <w:p w14:paraId="2969315B" w14:textId="77777777" w:rsidR="0022397C" w:rsidRPr="00EA5FA7" w:rsidRDefault="0022397C" w:rsidP="0022397C">
      <w:pPr>
        <w:pStyle w:val="PL"/>
        <w:rPr>
          <w:rFonts w:eastAsia="宋体"/>
        </w:rPr>
      </w:pPr>
    </w:p>
    <w:p w14:paraId="43974BB2" w14:textId="77777777" w:rsidR="0022397C" w:rsidRPr="00EA5FA7" w:rsidRDefault="0022397C" w:rsidP="0022397C">
      <w:pPr>
        <w:pStyle w:val="PL"/>
        <w:rPr>
          <w:rFonts w:eastAsia="宋体"/>
        </w:rPr>
      </w:pPr>
      <w:r w:rsidRPr="00EA5FA7">
        <w:t>ULUPTNLInformation</w:t>
      </w:r>
      <w:r w:rsidRPr="00EA5FA7">
        <w:rPr>
          <w:rFonts w:eastAsia="宋体"/>
        </w:rPr>
        <w:t>-ToBeSetup-Item ::=SEQUENCE {</w:t>
      </w:r>
    </w:p>
    <w:p w14:paraId="1E3FCB20" w14:textId="77777777" w:rsidR="0022397C" w:rsidRPr="00EA5FA7" w:rsidRDefault="0022397C" w:rsidP="0022397C">
      <w:pPr>
        <w:pStyle w:val="PL"/>
        <w:rPr>
          <w:rFonts w:eastAsia="宋体"/>
        </w:rPr>
      </w:pPr>
      <w:r w:rsidRPr="00EA5FA7">
        <w:rPr>
          <w:rFonts w:eastAsia="宋体"/>
        </w:rPr>
        <w:tab/>
        <w:t>uL</w:t>
      </w:r>
      <w:r w:rsidRPr="00EA5FA7">
        <w:t>UPTNLInformation</w:t>
      </w:r>
      <w:r w:rsidRPr="00EA5FA7">
        <w:rPr>
          <w:rFonts w:eastAsia="宋体"/>
        </w:rPr>
        <w:tab/>
      </w:r>
      <w:r w:rsidRPr="00EA5FA7">
        <w:tab/>
        <w:t>UPTransportLayerInformation</w:t>
      </w:r>
      <w:r w:rsidRPr="00EA5FA7">
        <w:rPr>
          <w:rFonts w:eastAsia="宋体"/>
        </w:rPr>
        <w:t xml:space="preserve">, </w:t>
      </w:r>
    </w:p>
    <w:p w14:paraId="10604DD7"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t xml:space="preserve">ProtocolExtensionContainer { { </w:t>
      </w:r>
      <w:r w:rsidRPr="00EA5FA7">
        <w:t>ULUPTNLInformation</w:t>
      </w:r>
      <w:r w:rsidRPr="00EA5FA7">
        <w:rPr>
          <w:rFonts w:eastAsia="宋体"/>
        </w:rPr>
        <w:t>-ToBeSetup-ItemExtIEs } }</w:t>
      </w:r>
      <w:r w:rsidRPr="00EA5FA7">
        <w:rPr>
          <w:rFonts w:eastAsia="宋体"/>
        </w:rPr>
        <w:tab/>
        <w:t>OPTIONAL,</w:t>
      </w:r>
    </w:p>
    <w:p w14:paraId="5996E1F5" w14:textId="77777777" w:rsidR="0022397C" w:rsidRPr="00EA5FA7" w:rsidRDefault="0022397C" w:rsidP="0022397C">
      <w:pPr>
        <w:pStyle w:val="PL"/>
        <w:rPr>
          <w:rFonts w:eastAsia="宋体"/>
        </w:rPr>
      </w:pPr>
      <w:r w:rsidRPr="00EA5FA7">
        <w:rPr>
          <w:rFonts w:eastAsia="宋体"/>
        </w:rPr>
        <w:tab/>
        <w:t>...</w:t>
      </w:r>
    </w:p>
    <w:p w14:paraId="0C675E55" w14:textId="77777777" w:rsidR="0022397C" w:rsidRPr="00EA5FA7" w:rsidRDefault="0022397C" w:rsidP="0022397C">
      <w:pPr>
        <w:pStyle w:val="PL"/>
        <w:rPr>
          <w:rFonts w:eastAsia="宋体"/>
        </w:rPr>
      </w:pPr>
      <w:r w:rsidRPr="00EA5FA7">
        <w:rPr>
          <w:rFonts w:eastAsia="宋体"/>
        </w:rPr>
        <w:t>}</w:t>
      </w:r>
    </w:p>
    <w:p w14:paraId="749A8CB0" w14:textId="77777777" w:rsidR="0022397C" w:rsidRPr="00EA5FA7" w:rsidRDefault="0022397C" w:rsidP="0022397C">
      <w:pPr>
        <w:pStyle w:val="PL"/>
        <w:rPr>
          <w:rFonts w:eastAsia="宋体"/>
        </w:rPr>
      </w:pPr>
    </w:p>
    <w:p w14:paraId="68142369" w14:textId="77777777" w:rsidR="0022397C" w:rsidRDefault="0022397C" w:rsidP="0022397C">
      <w:pPr>
        <w:pStyle w:val="PL"/>
        <w:rPr>
          <w:rFonts w:eastAsia="宋体"/>
        </w:rPr>
      </w:pPr>
      <w:r w:rsidRPr="00EA5FA7">
        <w:t>ULUPTNLInformation</w:t>
      </w:r>
      <w:r w:rsidRPr="00EA5FA7">
        <w:rPr>
          <w:rFonts w:eastAsia="宋体"/>
        </w:rPr>
        <w:t xml:space="preserve">-ToBeSetup-ItemExtIEs </w:t>
      </w:r>
      <w:r w:rsidRPr="00EA5FA7">
        <w:rPr>
          <w:rFonts w:eastAsia="宋体"/>
        </w:rPr>
        <w:tab/>
        <w:t>F1AP-PROTOCOL-EXTENSION ::= {</w:t>
      </w:r>
    </w:p>
    <w:p w14:paraId="679F6D80" w14:textId="77777777" w:rsidR="0022397C" w:rsidRDefault="0022397C" w:rsidP="0022397C">
      <w:pPr>
        <w:pStyle w:val="PL"/>
        <w:rPr>
          <w:rFonts w:eastAsia="FangSong"/>
        </w:rPr>
      </w:pPr>
      <w:r w:rsidRPr="00A55ED4">
        <w:rPr>
          <w:rFonts w:eastAsia="宋体"/>
        </w:rPr>
        <w:tab/>
        <w:t>{ ID id-BHInfo</w:t>
      </w:r>
      <w:r w:rsidRPr="00A55ED4">
        <w:rPr>
          <w:rFonts w:eastAsia="宋体"/>
        </w:rPr>
        <w:tab/>
      </w:r>
      <w:r w:rsidRPr="00A55ED4">
        <w:rPr>
          <w:rFonts w:eastAsia="宋体"/>
        </w:rPr>
        <w:tab/>
      </w:r>
      <w:r>
        <w:rPr>
          <w:rFonts w:eastAsia="宋体"/>
        </w:rPr>
        <w:tab/>
      </w:r>
      <w:r w:rsidRPr="00A55ED4">
        <w:rPr>
          <w:rFonts w:eastAsia="宋体"/>
        </w:rPr>
        <w:t>CRITICALITY ignore</w:t>
      </w:r>
      <w:r w:rsidRPr="00A55ED4">
        <w:rPr>
          <w:rFonts w:eastAsia="宋体"/>
        </w:rPr>
        <w:tab/>
        <w:t>EXTENSION BHInfo</w:t>
      </w:r>
      <w:r w:rsidRPr="00A55ED4">
        <w:rPr>
          <w:rFonts w:eastAsia="宋体"/>
        </w:rPr>
        <w:tab/>
      </w:r>
      <w:r>
        <w:rPr>
          <w:rFonts w:eastAsia="宋体"/>
        </w:rPr>
        <w:tab/>
      </w:r>
      <w:r w:rsidRPr="00A55ED4">
        <w:rPr>
          <w:rFonts w:eastAsia="宋体"/>
        </w:rPr>
        <w:tab/>
        <w:t>PRESENCE optional</w:t>
      </w:r>
      <w:r w:rsidRPr="00A55ED4">
        <w:rPr>
          <w:rFonts w:eastAsia="宋体"/>
        </w:rPr>
        <w:tab/>
        <w:t>}</w:t>
      </w:r>
      <w:r>
        <w:rPr>
          <w:rFonts w:eastAsia="FangSong"/>
        </w:rPr>
        <w:t>|</w:t>
      </w:r>
    </w:p>
    <w:p w14:paraId="6A38B917" w14:textId="77777777" w:rsidR="0022397C" w:rsidRPr="00EA5FA7" w:rsidRDefault="0022397C" w:rsidP="0022397C">
      <w:pPr>
        <w:pStyle w:val="PL"/>
        <w:rPr>
          <w:rFonts w:eastAsia="宋体"/>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rPr>
          <w:rFonts w:eastAsia="宋体"/>
        </w:rPr>
        <w:t>,</w:t>
      </w:r>
    </w:p>
    <w:p w14:paraId="1D218F49" w14:textId="77777777" w:rsidR="0022397C" w:rsidRPr="00EA5FA7" w:rsidRDefault="0022397C" w:rsidP="0022397C">
      <w:pPr>
        <w:pStyle w:val="PL"/>
        <w:rPr>
          <w:rFonts w:eastAsia="宋体"/>
        </w:rPr>
      </w:pPr>
      <w:r w:rsidRPr="00EA5FA7">
        <w:rPr>
          <w:rFonts w:eastAsia="宋体"/>
        </w:rPr>
        <w:tab/>
        <w:t>...</w:t>
      </w:r>
    </w:p>
    <w:p w14:paraId="2B829486" w14:textId="77777777" w:rsidR="0022397C" w:rsidRPr="00EA5FA7" w:rsidRDefault="0022397C" w:rsidP="0022397C">
      <w:pPr>
        <w:pStyle w:val="PL"/>
        <w:rPr>
          <w:rFonts w:eastAsia="宋体"/>
        </w:rPr>
      </w:pPr>
      <w:r w:rsidRPr="00EA5FA7">
        <w:rPr>
          <w:rFonts w:eastAsia="宋体"/>
        </w:rPr>
        <w:t>}</w:t>
      </w:r>
    </w:p>
    <w:p w14:paraId="4B88AA93" w14:textId="77777777" w:rsidR="0022397C" w:rsidRDefault="0022397C" w:rsidP="0022397C">
      <w:pPr>
        <w:pStyle w:val="PL"/>
        <w:rPr>
          <w:noProof w:val="0"/>
        </w:rPr>
      </w:pPr>
    </w:p>
    <w:p w14:paraId="5504B7B2" w14:textId="77777777" w:rsidR="0022397C" w:rsidRDefault="0022397C" w:rsidP="0022397C">
      <w:pPr>
        <w:pStyle w:val="PL"/>
        <w:rPr>
          <w:noProof w:val="0"/>
        </w:rPr>
      </w:pPr>
      <w:r w:rsidRPr="00495DA4">
        <w:rPr>
          <w:noProof w:val="0"/>
        </w:rPr>
        <w:t>Uncertainty ::= INTEGER (0..32767, ...)</w:t>
      </w:r>
    </w:p>
    <w:p w14:paraId="31080FE4" w14:textId="77777777" w:rsidR="0022397C" w:rsidRDefault="0022397C" w:rsidP="0022397C">
      <w:pPr>
        <w:pStyle w:val="PL"/>
        <w:rPr>
          <w:noProof w:val="0"/>
        </w:rPr>
      </w:pPr>
    </w:p>
    <w:p w14:paraId="1D566AB5" w14:textId="77777777" w:rsidR="0022397C" w:rsidRDefault="0022397C" w:rsidP="0022397C">
      <w:pPr>
        <w:pStyle w:val="PL"/>
        <w:rPr>
          <w:noProof w:val="0"/>
        </w:rPr>
      </w:pPr>
      <w:r w:rsidRPr="009A1425">
        <w:rPr>
          <w:snapToGrid w:val="0"/>
          <w:lang w:val="sv-SE"/>
        </w:rPr>
        <w:t>UplinkChannelBW-PerSCS-List ::= SEQUENCE (SIZE (1..maxnoSCSs)) OF SCS-SpecificCarrier</w:t>
      </w:r>
    </w:p>
    <w:p w14:paraId="1748632B" w14:textId="77777777" w:rsidR="0022397C" w:rsidRPr="00EA5FA7" w:rsidRDefault="0022397C" w:rsidP="0022397C">
      <w:pPr>
        <w:pStyle w:val="PL"/>
        <w:rPr>
          <w:noProof w:val="0"/>
        </w:rPr>
      </w:pPr>
    </w:p>
    <w:p w14:paraId="4F11320D" w14:textId="77777777" w:rsidR="0022397C" w:rsidRPr="00EA5FA7" w:rsidRDefault="0022397C" w:rsidP="0022397C">
      <w:pPr>
        <w:pStyle w:val="PL"/>
        <w:rPr>
          <w:noProof w:val="0"/>
        </w:rPr>
      </w:pPr>
      <w:r w:rsidRPr="00EA5FA7">
        <w:rPr>
          <w:noProof w:val="0"/>
        </w:rPr>
        <w:t>UplinkTxDirectCurrentListInformation ::= OCTET STRING</w:t>
      </w:r>
    </w:p>
    <w:p w14:paraId="61B9F6DC" w14:textId="77777777" w:rsidR="0022397C" w:rsidRDefault="0022397C" w:rsidP="0022397C">
      <w:pPr>
        <w:pStyle w:val="PL"/>
      </w:pPr>
    </w:p>
    <w:p w14:paraId="36404378" w14:textId="77777777" w:rsidR="0022397C" w:rsidRDefault="0022397C" w:rsidP="0022397C">
      <w:pPr>
        <w:pStyle w:val="PL"/>
      </w:pPr>
      <w:r w:rsidRPr="00913729">
        <w:t>UplinkTxDirectCurrentTwoCarrierListInfo</w:t>
      </w:r>
      <w:r>
        <w:t xml:space="preserve"> ::= OCTET STRING</w:t>
      </w:r>
    </w:p>
    <w:p w14:paraId="5A691B7F" w14:textId="77777777" w:rsidR="0022397C" w:rsidRPr="00EA5FA7" w:rsidRDefault="0022397C" w:rsidP="0022397C">
      <w:pPr>
        <w:pStyle w:val="PL"/>
        <w:rPr>
          <w:noProof w:val="0"/>
        </w:rPr>
      </w:pPr>
    </w:p>
    <w:p w14:paraId="0D50CD3A" w14:textId="77777777" w:rsidR="0022397C" w:rsidRPr="00EA5FA7" w:rsidRDefault="0022397C" w:rsidP="0022397C">
      <w:pPr>
        <w:pStyle w:val="PL"/>
        <w:rPr>
          <w:noProof w:val="0"/>
        </w:rPr>
      </w:pPr>
      <w:r w:rsidRPr="00EA5FA7">
        <w:rPr>
          <w:noProof w:val="0"/>
        </w:rPr>
        <w:t>UPTransportLayerInformation</w:t>
      </w:r>
      <w:r w:rsidRPr="00EA5FA7">
        <w:rPr>
          <w:noProof w:val="0"/>
        </w:rPr>
        <w:tab/>
      </w:r>
      <w:r w:rsidRPr="00EA5FA7">
        <w:rPr>
          <w:noProof w:val="0"/>
        </w:rPr>
        <w:tab/>
        <w:t>::= CHOICE {</w:t>
      </w:r>
    </w:p>
    <w:p w14:paraId="6FDDE7BC" w14:textId="77777777" w:rsidR="0022397C" w:rsidRPr="00EA5FA7" w:rsidRDefault="0022397C" w:rsidP="0022397C">
      <w:pPr>
        <w:pStyle w:val="PL"/>
        <w:rPr>
          <w:noProof w:val="0"/>
        </w:rPr>
      </w:pPr>
      <w:r w:rsidRPr="00EA5FA7">
        <w:rPr>
          <w:noProof w:val="0"/>
        </w:rPr>
        <w:tab/>
        <w:t>gTPTunnel</w:t>
      </w:r>
      <w:r w:rsidRPr="00EA5FA7">
        <w:rPr>
          <w:noProof w:val="0"/>
        </w:rPr>
        <w:tab/>
      </w:r>
      <w:r w:rsidRPr="00EA5FA7">
        <w:rPr>
          <w:noProof w:val="0"/>
        </w:rPr>
        <w:tab/>
        <w:t>GTPTunnel,</w:t>
      </w:r>
    </w:p>
    <w:p w14:paraId="2F1003F2" w14:textId="77777777" w:rsidR="0022397C" w:rsidRPr="00EA5FA7" w:rsidRDefault="0022397C" w:rsidP="0022397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14741D14" w14:textId="77777777" w:rsidR="0022397C" w:rsidRPr="00EA5FA7" w:rsidRDefault="0022397C" w:rsidP="0022397C">
      <w:pPr>
        <w:pStyle w:val="PL"/>
        <w:rPr>
          <w:noProof w:val="0"/>
        </w:rPr>
      </w:pPr>
      <w:r w:rsidRPr="00EA5FA7">
        <w:rPr>
          <w:noProof w:val="0"/>
        </w:rPr>
        <w:t>}</w:t>
      </w:r>
    </w:p>
    <w:p w14:paraId="458C4AA7" w14:textId="77777777" w:rsidR="0022397C" w:rsidRPr="00EA5FA7" w:rsidRDefault="0022397C" w:rsidP="0022397C">
      <w:pPr>
        <w:pStyle w:val="PL"/>
        <w:rPr>
          <w:noProof w:val="0"/>
        </w:rPr>
      </w:pPr>
    </w:p>
    <w:p w14:paraId="3218BFF6" w14:textId="77777777" w:rsidR="0022397C" w:rsidRPr="00EA5FA7" w:rsidRDefault="0022397C" w:rsidP="0022397C">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7A890B4B" w14:textId="77777777" w:rsidR="0022397C" w:rsidRPr="00EA5FA7" w:rsidRDefault="0022397C" w:rsidP="0022397C">
      <w:pPr>
        <w:pStyle w:val="PL"/>
        <w:rPr>
          <w:noProof w:val="0"/>
        </w:rPr>
      </w:pPr>
      <w:r w:rsidRPr="00EA5FA7">
        <w:rPr>
          <w:noProof w:val="0"/>
        </w:rPr>
        <w:tab/>
        <w:t>...</w:t>
      </w:r>
    </w:p>
    <w:p w14:paraId="76832EA9" w14:textId="77777777" w:rsidR="0022397C" w:rsidRDefault="0022397C" w:rsidP="0022397C">
      <w:pPr>
        <w:pStyle w:val="PL"/>
        <w:rPr>
          <w:noProof w:val="0"/>
        </w:rPr>
      </w:pPr>
      <w:r w:rsidRPr="00EA5FA7">
        <w:rPr>
          <w:noProof w:val="0"/>
        </w:rPr>
        <w:t>}</w:t>
      </w:r>
    </w:p>
    <w:p w14:paraId="21A1F152" w14:textId="77777777" w:rsidR="0022397C" w:rsidRDefault="0022397C" w:rsidP="0022397C">
      <w:pPr>
        <w:pStyle w:val="PL"/>
        <w:rPr>
          <w:noProof w:val="0"/>
        </w:rPr>
      </w:pPr>
    </w:p>
    <w:p w14:paraId="5CB3AE3B" w14:textId="77777777" w:rsidR="0022397C" w:rsidRDefault="0022397C" w:rsidP="0022397C">
      <w:pPr>
        <w:pStyle w:val="PL"/>
        <w:rPr>
          <w:noProof w:val="0"/>
        </w:rPr>
      </w:pPr>
      <w:r w:rsidRPr="00E52955">
        <w:rPr>
          <w:noProof w:val="0"/>
        </w:rPr>
        <w:t>URI-address ::= VisibleString</w:t>
      </w:r>
    </w:p>
    <w:p w14:paraId="742FE64C" w14:textId="77777777" w:rsidR="0022397C" w:rsidRDefault="0022397C" w:rsidP="0022397C">
      <w:pPr>
        <w:pStyle w:val="PL"/>
      </w:pPr>
    </w:p>
    <w:p w14:paraId="6CA2DBC8" w14:textId="77777777" w:rsidR="0022397C" w:rsidRDefault="0022397C" w:rsidP="0022397C">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3ED67055" w14:textId="77777777" w:rsidR="0022397C" w:rsidRDefault="0022397C" w:rsidP="0022397C">
      <w:pPr>
        <w:pStyle w:val="PL"/>
        <w:rPr>
          <w:snapToGrid w:val="0"/>
        </w:rPr>
      </w:pPr>
    </w:p>
    <w:p w14:paraId="43A03D47" w14:textId="77777777" w:rsidR="0022397C" w:rsidRPr="009A1425" w:rsidRDefault="0022397C" w:rsidP="0022397C">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755BA2CF" w14:textId="77777777" w:rsidR="0022397C" w:rsidRDefault="0022397C" w:rsidP="0022397C">
      <w:pPr>
        <w:pStyle w:val="PL"/>
        <w:rPr>
          <w:snapToGrid w:val="0"/>
        </w:rPr>
      </w:pPr>
    </w:p>
    <w:p w14:paraId="5781CD1E" w14:textId="77777777" w:rsidR="0022397C" w:rsidRDefault="0022397C" w:rsidP="0022397C">
      <w:pPr>
        <w:pStyle w:val="PL"/>
        <w:rPr>
          <w:rFonts w:eastAsia="FangSong"/>
        </w:rPr>
      </w:pPr>
    </w:p>
    <w:p w14:paraId="29A6E3B9" w14:textId="77777777" w:rsidR="0022397C" w:rsidRDefault="0022397C" w:rsidP="0022397C">
      <w:pPr>
        <w:pStyle w:val="PL"/>
        <w:rPr>
          <w:rFonts w:eastAsia="FangSong"/>
        </w:rPr>
      </w:pPr>
      <w:r>
        <w:rPr>
          <w:rFonts w:eastAsia="FangSong"/>
        </w:rPr>
        <w:t xml:space="preserve">UuRLCChannelID ::= </w:t>
      </w:r>
      <w:r>
        <w:rPr>
          <w:noProof w:val="0"/>
          <w:snapToGrid w:val="0"/>
        </w:rPr>
        <w:t>INTEGER (1..32)</w:t>
      </w:r>
    </w:p>
    <w:p w14:paraId="027AF24C" w14:textId="77777777" w:rsidR="0022397C" w:rsidRDefault="0022397C" w:rsidP="0022397C">
      <w:pPr>
        <w:pStyle w:val="PL"/>
        <w:rPr>
          <w:rFonts w:eastAsia="FangSong"/>
        </w:rPr>
      </w:pPr>
    </w:p>
    <w:p w14:paraId="41AE0907" w14:textId="77777777" w:rsidR="0022397C" w:rsidRDefault="0022397C" w:rsidP="0022397C">
      <w:pPr>
        <w:pStyle w:val="PL"/>
      </w:pPr>
      <w:r>
        <w:t>UuRLCChannelQoSInformation ::= CHOICE {</w:t>
      </w:r>
    </w:p>
    <w:p w14:paraId="4C9D2CF5" w14:textId="77777777" w:rsidR="0022397C" w:rsidRDefault="0022397C" w:rsidP="0022397C">
      <w:pPr>
        <w:pStyle w:val="PL"/>
      </w:pPr>
      <w:r>
        <w:tab/>
        <w:t>uuRLCChannelQoS</w:t>
      </w:r>
      <w:r>
        <w:tab/>
      </w:r>
      <w:r>
        <w:tab/>
      </w:r>
      <w:r>
        <w:tab/>
      </w:r>
      <w:r>
        <w:tab/>
      </w:r>
      <w:r>
        <w:tab/>
        <w:t>QoSFlowLevelQoSParameters,</w:t>
      </w:r>
    </w:p>
    <w:p w14:paraId="44D29490" w14:textId="77777777" w:rsidR="0022397C" w:rsidRDefault="0022397C" w:rsidP="0022397C">
      <w:pPr>
        <w:pStyle w:val="PL"/>
      </w:pPr>
      <w:r>
        <w:tab/>
        <w:t>uuControlPlaneTrafficType</w:t>
      </w:r>
      <w:r>
        <w:tab/>
      </w:r>
      <w:r>
        <w:tab/>
        <w:t>ENUMERATED {srb0,srb1,srb2,...},</w:t>
      </w:r>
    </w:p>
    <w:p w14:paraId="5D9A1ED2" w14:textId="77777777" w:rsidR="0022397C" w:rsidRDefault="0022397C" w:rsidP="0022397C">
      <w:pPr>
        <w:pStyle w:val="PL"/>
      </w:pPr>
      <w:r>
        <w:tab/>
        <w:t>choice-extension</w:t>
      </w:r>
      <w:r>
        <w:tab/>
      </w:r>
      <w:r>
        <w:tab/>
        <w:t>ProtocolIE-SingleContainer { { UuRLCChannelQoSInformation-ExtIEs} }</w:t>
      </w:r>
    </w:p>
    <w:p w14:paraId="7C9D3534" w14:textId="77777777" w:rsidR="0022397C" w:rsidRDefault="0022397C" w:rsidP="0022397C">
      <w:pPr>
        <w:pStyle w:val="PL"/>
        <w:rPr>
          <w:rFonts w:eastAsia="FangSong"/>
        </w:rPr>
      </w:pPr>
      <w:r>
        <w:t>}</w:t>
      </w:r>
    </w:p>
    <w:p w14:paraId="360F00B4" w14:textId="77777777" w:rsidR="0022397C" w:rsidRDefault="0022397C" w:rsidP="0022397C">
      <w:pPr>
        <w:pStyle w:val="PL"/>
      </w:pPr>
    </w:p>
    <w:p w14:paraId="789ADA1F" w14:textId="77777777" w:rsidR="0022397C" w:rsidRDefault="0022397C" w:rsidP="0022397C">
      <w:pPr>
        <w:pStyle w:val="PL"/>
      </w:pPr>
      <w:r>
        <w:t>UuRLCChannelQoSInformation-ExtIEs F1AP-PROTOCOL-IES ::= {</w:t>
      </w:r>
    </w:p>
    <w:p w14:paraId="67AEC435" w14:textId="77777777" w:rsidR="0022397C" w:rsidRDefault="0022397C" w:rsidP="0022397C">
      <w:pPr>
        <w:pStyle w:val="PL"/>
      </w:pPr>
      <w:r>
        <w:tab/>
        <w:t>...</w:t>
      </w:r>
    </w:p>
    <w:p w14:paraId="36AA034A" w14:textId="77777777" w:rsidR="0022397C" w:rsidRDefault="0022397C" w:rsidP="0022397C">
      <w:pPr>
        <w:pStyle w:val="PL"/>
      </w:pPr>
      <w:r>
        <w:t>}</w:t>
      </w:r>
    </w:p>
    <w:p w14:paraId="334D0626" w14:textId="77777777" w:rsidR="0022397C" w:rsidRDefault="0022397C" w:rsidP="0022397C">
      <w:pPr>
        <w:pStyle w:val="PL"/>
      </w:pPr>
    </w:p>
    <w:p w14:paraId="2CF1B899" w14:textId="77777777" w:rsidR="0022397C" w:rsidRDefault="0022397C" w:rsidP="0022397C">
      <w:pPr>
        <w:pStyle w:val="PL"/>
      </w:pPr>
      <w:r>
        <w:t>UuRLCChannelToBeSetupList ::= SEQUENCE (SIZE(1.. maxnoofUuRLCChannels)) OF UuRLCChannelToBeSetupItem</w:t>
      </w:r>
    </w:p>
    <w:p w14:paraId="5043826C" w14:textId="77777777" w:rsidR="0022397C" w:rsidRDefault="0022397C" w:rsidP="0022397C">
      <w:pPr>
        <w:pStyle w:val="PL"/>
      </w:pPr>
    </w:p>
    <w:p w14:paraId="48EF55F5" w14:textId="77777777" w:rsidR="0022397C" w:rsidRDefault="0022397C" w:rsidP="0022397C">
      <w:pPr>
        <w:pStyle w:val="PL"/>
      </w:pPr>
      <w:r>
        <w:t>UuRLCChannelToBeSetupItem ::= SEQUENCE {</w:t>
      </w:r>
    </w:p>
    <w:p w14:paraId="20C160FC" w14:textId="77777777" w:rsidR="0022397C" w:rsidRDefault="0022397C" w:rsidP="0022397C">
      <w:pPr>
        <w:pStyle w:val="PL"/>
      </w:pPr>
      <w:r>
        <w:tab/>
        <w:t>uuRLCChannelID</w:t>
      </w:r>
      <w:r>
        <w:tab/>
      </w:r>
      <w:r>
        <w:tab/>
      </w:r>
      <w:r>
        <w:tab/>
      </w:r>
      <w:r>
        <w:tab/>
      </w:r>
      <w:r>
        <w:tab/>
        <w:t>UuRLCChannelID,</w:t>
      </w:r>
    </w:p>
    <w:p w14:paraId="35B27A3D" w14:textId="77777777" w:rsidR="0022397C" w:rsidRDefault="0022397C" w:rsidP="0022397C">
      <w:pPr>
        <w:pStyle w:val="PL"/>
      </w:pPr>
      <w:r>
        <w:tab/>
        <w:t>uuRLCChannelQoSInformation</w:t>
      </w:r>
      <w:r>
        <w:tab/>
      </w:r>
      <w:r>
        <w:tab/>
        <w:t>UuRLCChannelQoSInformation,</w:t>
      </w:r>
    </w:p>
    <w:p w14:paraId="1B085612" w14:textId="77777777" w:rsidR="0022397C" w:rsidRDefault="0022397C" w:rsidP="0022397C">
      <w:pPr>
        <w:pStyle w:val="PL"/>
      </w:pPr>
      <w:r>
        <w:tab/>
        <w:t>rLCMode</w:t>
      </w:r>
      <w:r>
        <w:tab/>
      </w:r>
      <w:r>
        <w:tab/>
      </w:r>
      <w:r>
        <w:tab/>
      </w:r>
      <w:r>
        <w:tab/>
      </w:r>
      <w:r>
        <w:tab/>
      </w:r>
      <w:r>
        <w:tab/>
      </w:r>
      <w:r>
        <w:tab/>
        <w:t>RLCMode,</w:t>
      </w:r>
    </w:p>
    <w:p w14:paraId="29DAB733" w14:textId="77777777" w:rsidR="0022397C" w:rsidRDefault="0022397C" w:rsidP="0022397C">
      <w:pPr>
        <w:pStyle w:val="PL"/>
      </w:pPr>
      <w:r>
        <w:tab/>
        <w:t>iE-Extensions</w:t>
      </w:r>
      <w:r>
        <w:tab/>
      </w:r>
      <w:r>
        <w:tab/>
      </w:r>
      <w:r>
        <w:tab/>
      </w:r>
      <w:r>
        <w:tab/>
      </w:r>
      <w:r>
        <w:tab/>
        <w:t>ProtocolExtensionContainer { { UuRLCChannelToBeSetupItem-ExtIEs } }</w:t>
      </w:r>
      <w:r>
        <w:tab/>
        <w:t>OPTIONAL,</w:t>
      </w:r>
    </w:p>
    <w:p w14:paraId="46B2DE04" w14:textId="77777777" w:rsidR="0022397C" w:rsidRDefault="0022397C" w:rsidP="0022397C">
      <w:pPr>
        <w:pStyle w:val="PL"/>
      </w:pPr>
      <w:r>
        <w:tab/>
        <w:t>...</w:t>
      </w:r>
    </w:p>
    <w:p w14:paraId="56FC2C06" w14:textId="77777777" w:rsidR="0022397C" w:rsidRDefault="0022397C" w:rsidP="0022397C">
      <w:pPr>
        <w:pStyle w:val="PL"/>
      </w:pPr>
      <w:r>
        <w:t>}</w:t>
      </w:r>
    </w:p>
    <w:p w14:paraId="2331C397" w14:textId="77777777" w:rsidR="0022397C" w:rsidRDefault="0022397C" w:rsidP="0022397C">
      <w:pPr>
        <w:pStyle w:val="PL"/>
      </w:pPr>
    </w:p>
    <w:p w14:paraId="4729306D" w14:textId="77777777" w:rsidR="0022397C" w:rsidRDefault="0022397C" w:rsidP="0022397C">
      <w:pPr>
        <w:pStyle w:val="PL"/>
      </w:pPr>
      <w:r>
        <w:t>UuRLCChannelToBeSetupItem-ExtIEs</w:t>
      </w:r>
      <w:r>
        <w:tab/>
        <w:t>F1AP-PROTOCOL-EXTENSION ::= {</w:t>
      </w:r>
    </w:p>
    <w:p w14:paraId="1233A4C2" w14:textId="77777777" w:rsidR="0022397C" w:rsidRDefault="0022397C" w:rsidP="0022397C">
      <w:pPr>
        <w:pStyle w:val="PL"/>
      </w:pPr>
      <w:r>
        <w:tab/>
        <w:t>...</w:t>
      </w:r>
    </w:p>
    <w:p w14:paraId="6244742D" w14:textId="77777777" w:rsidR="0022397C" w:rsidRDefault="0022397C" w:rsidP="0022397C">
      <w:pPr>
        <w:pStyle w:val="PL"/>
      </w:pPr>
      <w:r>
        <w:t>}</w:t>
      </w:r>
    </w:p>
    <w:p w14:paraId="7729CA0C" w14:textId="77777777" w:rsidR="0022397C" w:rsidRDefault="0022397C" w:rsidP="0022397C">
      <w:pPr>
        <w:pStyle w:val="PL"/>
      </w:pPr>
    </w:p>
    <w:p w14:paraId="19391730" w14:textId="77777777" w:rsidR="0022397C" w:rsidRDefault="0022397C" w:rsidP="0022397C">
      <w:pPr>
        <w:pStyle w:val="PL"/>
      </w:pPr>
      <w:r>
        <w:t>UuRLCChannelToBeModifiedList ::= SEQUENCE (SIZE(1.. maxnoofUuRLCChannels)) OF UuRLCChannelToBeModifiedItem</w:t>
      </w:r>
    </w:p>
    <w:p w14:paraId="3E3B4469" w14:textId="77777777" w:rsidR="0022397C" w:rsidRDefault="0022397C" w:rsidP="0022397C">
      <w:pPr>
        <w:pStyle w:val="PL"/>
      </w:pPr>
    </w:p>
    <w:p w14:paraId="02BC3DED" w14:textId="77777777" w:rsidR="0022397C" w:rsidRDefault="0022397C" w:rsidP="0022397C">
      <w:pPr>
        <w:pStyle w:val="PL"/>
      </w:pPr>
      <w:r>
        <w:t>UuRLCChannelToBeModifiedItem ::= SEQUENCE {</w:t>
      </w:r>
    </w:p>
    <w:p w14:paraId="0AA04F0B" w14:textId="77777777" w:rsidR="0022397C" w:rsidRDefault="0022397C" w:rsidP="0022397C">
      <w:pPr>
        <w:pStyle w:val="PL"/>
      </w:pPr>
      <w:r>
        <w:tab/>
        <w:t>uuRLCChannelID</w:t>
      </w:r>
      <w:r>
        <w:tab/>
      </w:r>
      <w:r>
        <w:tab/>
      </w:r>
      <w:r>
        <w:tab/>
      </w:r>
      <w:r>
        <w:tab/>
      </w:r>
      <w:r>
        <w:tab/>
        <w:t>UuRLCChannelID,</w:t>
      </w:r>
    </w:p>
    <w:p w14:paraId="43051757" w14:textId="77777777" w:rsidR="0022397C" w:rsidRDefault="0022397C" w:rsidP="0022397C">
      <w:pPr>
        <w:pStyle w:val="PL"/>
      </w:pPr>
      <w:r>
        <w:tab/>
        <w:t>uuRLCChannelQoSInformation</w:t>
      </w:r>
      <w:r>
        <w:tab/>
      </w:r>
      <w:r>
        <w:tab/>
        <w:t>UuRLCChannelQoSInformation</w:t>
      </w:r>
      <w:r>
        <w:tab/>
      </w:r>
      <w:r>
        <w:tab/>
      </w:r>
      <w:r>
        <w:tab/>
        <w:t>OPTIONAL,</w:t>
      </w:r>
    </w:p>
    <w:p w14:paraId="355D33DF" w14:textId="77777777" w:rsidR="0022397C" w:rsidRDefault="0022397C" w:rsidP="0022397C">
      <w:pPr>
        <w:pStyle w:val="PL"/>
      </w:pPr>
      <w:r>
        <w:tab/>
        <w:t>rLCMode</w:t>
      </w:r>
      <w:r>
        <w:tab/>
      </w:r>
      <w:r>
        <w:tab/>
      </w:r>
      <w:r>
        <w:tab/>
      </w:r>
      <w:r>
        <w:tab/>
      </w:r>
      <w:r>
        <w:tab/>
      </w:r>
      <w:r>
        <w:tab/>
      </w:r>
      <w:r>
        <w:tab/>
        <w:t>RLCMode</w:t>
      </w:r>
      <w:r>
        <w:tab/>
      </w:r>
      <w:r>
        <w:tab/>
      </w:r>
      <w:r>
        <w:tab/>
        <w:t>OPTIONAL,</w:t>
      </w:r>
    </w:p>
    <w:p w14:paraId="539BC34F" w14:textId="77777777" w:rsidR="0022397C" w:rsidRDefault="0022397C" w:rsidP="0022397C">
      <w:pPr>
        <w:pStyle w:val="PL"/>
      </w:pPr>
      <w:r>
        <w:tab/>
        <w:t>iE-Extensions</w:t>
      </w:r>
      <w:r>
        <w:tab/>
      </w:r>
      <w:r>
        <w:tab/>
      </w:r>
      <w:r>
        <w:tab/>
      </w:r>
      <w:r>
        <w:tab/>
      </w:r>
      <w:r>
        <w:tab/>
        <w:t>ProtocolExtensionContainer { { UuRLCChannelToBeModifiedItem-ExtIEs } }</w:t>
      </w:r>
      <w:r>
        <w:tab/>
        <w:t>OPTIONAL,</w:t>
      </w:r>
    </w:p>
    <w:p w14:paraId="19A08A9D" w14:textId="77777777" w:rsidR="0022397C" w:rsidRDefault="0022397C" w:rsidP="0022397C">
      <w:pPr>
        <w:pStyle w:val="PL"/>
      </w:pPr>
      <w:r>
        <w:tab/>
        <w:t>...</w:t>
      </w:r>
    </w:p>
    <w:p w14:paraId="3EF26581" w14:textId="77777777" w:rsidR="0022397C" w:rsidRDefault="0022397C" w:rsidP="0022397C">
      <w:pPr>
        <w:pStyle w:val="PL"/>
      </w:pPr>
      <w:r>
        <w:t>}</w:t>
      </w:r>
    </w:p>
    <w:p w14:paraId="742CCFBD" w14:textId="77777777" w:rsidR="0022397C" w:rsidRDefault="0022397C" w:rsidP="0022397C">
      <w:pPr>
        <w:pStyle w:val="PL"/>
      </w:pPr>
    </w:p>
    <w:p w14:paraId="762A899B" w14:textId="77777777" w:rsidR="0022397C" w:rsidRDefault="0022397C" w:rsidP="0022397C">
      <w:pPr>
        <w:pStyle w:val="PL"/>
      </w:pPr>
      <w:r>
        <w:t>UuRLCChannelToBeModifiedItem-ExtIEs</w:t>
      </w:r>
      <w:r>
        <w:tab/>
        <w:t>F1AP-PROTOCOL-EXTENSION ::= {</w:t>
      </w:r>
    </w:p>
    <w:p w14:paraId="58EDFA90" w14:textId="77777777" w:rsidR="0022397C" w:rsidRDefault="0022397C" w:rsidP="0022397C">
      <w:pPr>
        <w:pStyle w:val="PL"/>
      </w:pPr>
      <w:r>
        <w:tab/>
        <w:t>...</w:t>
      </w:r>
    </w:p>
    <w:p w14:paraId="3CB25EDF" w14:textId="77777777" w:rsidR="0022397C" w:rsidRDefault="0022397C" w:rsidP="0022397C">
      <w:pPr>
        <w:pStyle w:val="PL"/>
      </w:pPr>
      <w:r>
        <w:t>}</w:t>
      </w:r>
    </w:p>
    <w:p w14:paraId="21EE74D2" w14:textId="77777777" w:rsidR="0022397C" w:rsidRDefault="0022397C" w:rsidP="0022397C">
      <w:pPr>
        <w:pStyle w:val="PL"/>
      </w:pPr>
    </w:p>
    <w:p w14:paraId="54044DAA" w14:textId="77777777" w:rsidR="0022397C" w:rsidRDefault="0022397C" w:rsidP="0022397C">
      <w:pPr>
        <w:pStyle w:val="PL"/>
      </w:pPr>
      <w:r>
        <w:t>UuRLCChannelToBeReleasedList ::= SEQUENCE (SIZE(1.. maxnoofUuRLCChannels)) OF UuRLCChannelToBeReleasedItem</w:t>
      </w:r>
    </w:p>
    <w:p w14:paraId="4424677F" w14:textId="77777777" w:rsidR="0022397C" w:rsidRDefault="0022397C" w:rsidP="0022397C">
      <w:pPr>
        <w:pStyle w:val="PL"/>
      </w:pPr>
    </w:p>
    <w:p w14:paraId="43A34CD3" w14:textId="77777777" w:rsidR="0022397C" w:rsidRDefault="0022397C" w:rsidP="0022397C">
      <w:pPr>
        <w:pStyle w:val="PL"/>
      </w:pPr>
      <w:r>
        <w:t>UuRLCChannelToBeReleasedItem ::= SEQUENCE {</w:t>
      </w:r>
    </w:p>
    <w:p w14:paraId="6AC724C0" w14:textId="77777777" w:rsidR="0022397C" w:rsidRDefault="0022397C" w:rsidP="0022397C">
      <w:pPr>
        <w:pStyle w:val="PL"/>
      </w:pPr>
      <w:r>
        <w:tab/>
        <w:t>uuRLCChannelID</w:t>
      </w:r>
      <w:r>
        <w:tab/>
      </w:r>
      <w:r>
        <w:tab/>
      </w:r>
      <w:r>
        <w:tab/>
        <w:t>UuRLCChannelID,</w:t>
      </w:r>
    </w:p>
    <w:p w14:paraId="74D9BB61" w14:textId="77777777" w:rsidR="0022397C" w:rsidRDefault="0022397C" w:rsidP="0022397C">
      <w:pPr>
        <w:pStyle w:val="PL"/>
      </w:pPr>
      <w:r>
        <w:tab/>
        <w:t>iE-Extensions</w:t>
      </w:r>
      <w:r>
        <w:tab/>
      </w:r>
      <w:r>
        <w:tab/>
      </w:r>
      <w:r>
        <w:tab/>
        <w:t>ProtocolExtensionContainer { { UuRLCChannelToBeReleasedItem-ExtIEs } }</w:t>
      </w:r>
      <w:r>
        <w:tab/>
        <w:t>OPTIONAL,</w:t>
      </w:r>
    </w:p>
    <w:p w14:paraId="5FF66C27" w14:textId="77777777" w:rsidR="0022397C" w:rsidRDefault="0022397C" w:rsidP="0022397C">
      <w:pPr>
        <w:pStyle w:val="PL"/>
      </w:pPr>
      <w:r>
        <w:tab/>
        <w:t>...</w:t>
      </w:r>
    </w:p>
    <w:p w14:paraId="0B9FEE03" w14:textId="77777777" w:rsidR="0022397C" w:rsidRDefault="0022397C" w:rsidP="0022397C">
      <w:pPr>
        <w:pStyle w:val="PL"/>
      </w:pPr>
      <w:r>
        <w:t>}</w:t>
      </w:r>
    </w:p>
    <w:p w14:paraId="117A9467" w14:textId="77777777" w:rsidR="0022397C" w:rsidRDefault="0022397C" w:rsidP="0022397C">
      <w:pPr>
        <w:pStyle w:val="PL"/>
      </w:pPr>
    </w:p>
    <w:p w14:paraId="269BE672" w14:textId="77777777" w:rsidR="0022397C" w:rsidRDefault="0022397C" w:rsidP="0022397C">
      <w:pPr>
        <w:pStyle w:val="PL"/>
      </w:pPr>
      <w:r>
        <w:t>UuRLCChannelToBeReleasedItem-ExtIEs</w:t>
      </w:r>
      <w:r>
        <w:tab/>
        <w:t>F1AP-PROTOCOL-EXTENSION ::= {</w:t>
      </w:r>
    </w:p>
    <w:p w14:paraId="45E471A4" w14:textId="77777777" w:rsidR="0022397C" w:rsidRDefault="0022397C" w:rsidP="0022397C">
      <w:pPr>
        <w:pStyle w:val="PL"/>
      </w:pPr>
      <w:r>
        <w:tab/>
        <w:t>...</w:t>
      </w:r>
    </w:p>
    <w:p w14:paraId="67E86C54" w14:textId="77777777" w:rsidR="0022397C" w:rsidRDefault="0022397C" w:rsidP="0022397C">
      <w:pPr>
        <w:pStyle w:val="PL"/>
      </w:pPr>
      <w:r>
        <w:t>}</w:t>
      </w:r>
    </w:p>
    <w:p w14:paraId="5A90C4DB" w14:textId="77777777" w:rsidR="0022397C" w:rsidRDefault="0022397C" w:rsidP="0022397C">
      <w:pPr>
        <w:pStyle w:val="PL"/>
      </w:pPr>
    </w:p>
    <w:p w14:paraId="7EDCE670" w14:textId="77777777" w:rsidR="0022397C" w:rsidRDefault="0022397C" w:rsidP="0022397C">
      <w:pPr>
        <w:pStyle w:val="PL"/>
      </w:pPr>
      <w:r>
        <w:t>UuRLCChannelSetupList ::= SEQUENCE (SIZE(1.. maxnoofUuRLCChannels)) OF UuRLCChannelSetupItem</w:t>
      </w:r>
    </w:p>
    <w:p w14:paraId="7B815191" w14:textId="77777777" w:rsidR="0022397C" w:rsidRDefault="0022397C" w:rsidP="0022397C">
      <w:pPr>
        <w:pStyle w:val="PL"/>
      </w:pPr>
    </w:p>
    <w:p w14:paraId="2B2323AF" w14:textId="77777777" w:rsidR="0022397C" w:rsidRDefault="0022397C" w:rsidP="0022397C">
      <w:pPr>
        <w:pStyle w:val="PL"/>
      </w:pPr>
      <w:r>
        <w:t>UuRLCChannelSetupItem ::= SEQUENCE {</w:t>
      </w:r>
    </w:p>
    <w:p w14:paraId="7E1CBBB9" w14:textId="77777777" w:rsidR="0022397C" w:rsidRDefault="0022397C" w:rsidP="0022397C">
      <w:pPr>
        <w:pStyle w:val="PL"/>
      </w:pPr>
      <w:r>
        <w:tab/>
        <w:t>uuRLCChannelID</w:t>
      </w:r>
      <w:r>
        <w:tab/>
      </w:r>
      <w:r>
        <w:tab/>
      </w:r>
      <w:r>
        <w:tab/>
        <w:t>UuRLCChannelID,</w:t>
      </w:r>
    </w:p>
    <w:p w14:paraId="2F5AAF87" w14:textId="77777777" w:rsidR="0022397C" w:rsidRDefault="0022397C" w:rsidP="0022397C">
      <w:pPr>
        <w:pStyle w:val="PL"/>
      </w:pPr>
      <w:r>
        <w:tab/>
        <w:t>iE-Extensions</w:t>
      </w:r>
      <w:r>
        <w:tab/>
      </w:r>
      <w:r>
        <w:tab/>
      </w:r>
      <w:r>
        <w:tab/>
        <w:t>ProtocolExtensionContainer { { UuRLCChannelSetupItem-ExtIEs } }</w:t>
      </w:r>
      <w:r>
        <w:tab/>
        <w:t>OPTIONAL,</w:t>
      </w:r>
    </w:p>
    <w:p w14:paraId="450CA9AE" w14:textId="77777777" w:rsidR="0022397C" w:rsidRDefault="0022397C" w:rsidP="0022397C">
      <w:pPr>
        <w:pStyle w:val="PL"/>
      </w:pPr>
      <w:r>
        <w:tab/>
        <w:t>...</w:t>
      </w:r>
    </w:p>
    <w:p w14:paraId="11D657AC" w14:textId="77777777" w:rsidR="0022397C" w:rsidRDefault="0022397C" w:rsidP="0022397C">
      <w:pPr>
        <w:pStyle w:val="PL"/>
      </w:pPr>
      <w:r>
        <w:t>}</w:t>
      </w:r>
    </w:p>
    <w:p w14:paraId="66EE24B1" w14:textId="77777777" w:rsidR="0022397C" w:rsidRDefault="0022397C" w:rsidP="0022397C">
      <w:pPr>
        <w:pStyle w:val="PL"/>
      </w:pPr>
    </w:p>
    <w:p w14:paraId="590297E1" w14:textId="77777777" w:rsidR="0022397C" w:rsidRDefault="0022397C" w:rsidP="0022397C">
      <w:pPr>
        <w:pStyle w:val="PL"/>
      </w:pPr>
      <w:r>
        <w:t>UuRLCChannelSetupItem-ExtIEs</w:t>
      </w:r>
      <w:r>
        <w:tab/>
        <w:t>F1AP-PROTOCOL-EXTENSION ::= {</w:t>
      </w:r>
    </w:p>
    <w:p w14:paraId="53897D10" w14:textId="77777777" w:rsidR="0022397C" w:rsidRDefault="0022397C" w:rsidP="0022397C">
      <w:pPr>
        <w:pStyle w:val="PL"/>
      </w:pPr>
      <w:r>
        <w:tab/>
        <w:t>...</w:t>
      </w:r>
    </w:p>
    <w:p w14:paraId="5C8F9EFC" w14:textId="77777777" w:rsidR="0022397C" w:rsidRDefault="0022397C" w:rsidP="0022397C">
      <w:pPr>
        <w:pStyle w:val="PL"/>
      </w:pPr>
      <w:r>
        <w:t>}</w:t>
      </w:r>
    </w:p>
    <w:p w14:paraId="0CD31107" w14:textId="77777777" w:rsidR="0022397C" w:rsidRDefault="0022397C" w:rsidP="0022397C">
      <w:pPr>
        <w:pStyle w:val="PL"/>
      </w:pPr>
    </w:p>
    <w:p w14:paraId="1840E71A" w14:textId="77777777" w:rsidR="0022397C" w:rsidRDefault="0022397C" w:rsidP="0022397C">
      <w:pPr>
        <w:pStyle w:val="PL"/>
      </w:pPr>
      <w:r>
        <w:t>UuRLCChannelFailedToBeSetupList ::= SEQUENCE (SIZE(1.. maxnoofUuRLCChannels)) OF UuRLCChannelFailedToBeSetupItem</w:t>
      </w:r>
    </w:p>
    <w:p w14:paraId="0CEE94B5" w14:textId="77777777" w:rsidR="0022397C" w:rsidRDefault="0022397C" w:rsidP="0022397C">
      <w:pPr>
        <w:pStyle w:val="PL"/>
      </w:pPr>
    </w:p>
    <w:p w14:paraId="37CBA970" w14:textId="77777777" w:rsidR="0022397C" w:rsidRDefault="0022397C" w:rsidP="0022397C">
      <w:pPr>
        <w:pStyle w:val="PL"/>
      </w:pPr>
      <w:r>
        <w:t>UuRLCChannelFailedToBeSetupItem ::= SEQUENCE {</w:t>
      </w:r>
    </w:p>
    <w:p w14:paraId="1B3004AF" w14:textId="77777777" w:rsidR="0022397C" w:rsidRDefault="0022397C" w:rsidP="0022397C">
      <w:pPr>
        <w:pStyle w:val="PL"/>
      </w:pPr>
      <w:r>
        <w:tab/>
        <w:t>uuRLCChannelID</w:t>
      </w:r>
      <w:r>
        <w:tab/>
      </w:r>
      <w:r>
        <w:tab/>
      </w:r>
      <w:r>
        <w:tab/>
        <w:t>UuRLCChannelID,</w:t>
      </w:r>
    </w:p>
    <w:p w14:paraId="1C305CA2" w14:textId="77777777" w:rsidR="0022397C" w:rsidRDefault="0022397C" w:rsidP="0022397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065E6907" w14:textId="77777777" w:rsidR="0022397C" w:rsidRDefault="0022397C" w:rsidP="0022397C">
      <w:pPr>
        <w:pStyle w:val="PL"/>
      </w:pPr>
      <w:r>
        <w:tab/>
        <w:t>iE-Extensions</w:t>
      </w:r>
      <w:r>
        <w:tab/>
      </w:r>
      <w:r>
        <w:tab/>
      </w:r>
      <w:r>
        <w:tab/>
        <w:t>ProtocolExtensionContainer { { UuRLCChannelFailedToBeSetupItem-ExtIEs } }</w:t>
      </w:r>
      <w:r>
        <w:tab/>
        <w:t>OPTIONAL,</w:t>
      </w:r>
    </w:p>
    <w:p w14:paraId="6EEFF187" w14:textId="77777777" w:rsidR="0022397C" w:rsidRDefault="0022397C" w:rsidP="0022397C">
      <w:pPr>
        <w:pStyle w:val="PL"/>
      </w:pPr>
      <w:r>
        <w:tab/>
        <w:t>...</w:t>
      </w:r>
    </w:p>
    <w:p w14:paraId="0611CCE5" w14:textId="77777777" w:rsidR="0022397C" w:rsidRDefault="0022397C" w:rsidP="0022397C">
      <w:pPr>
        <w:pStyle w:val="PL"/>
      </w:pPr>
      <w:r>
        <w:t>}</w:t>
      </w:r>
    </w:p>
    <w:p w14:paraId="73EE229D" w14:textId="77777777" w:rsidR="0022397C" w:rsidRDefault="0022397C" w:rsidP="0022397C">
      <w:pPr>
        <w:pStyle w:val="PL"/>
      </w:pPr>
    </w:p>
    <w:p w14:paraId="11B2CE6F" w14:textId="77777777" w:rsidR="0022397C" w:rsidRDefault="0022397C" w:rsidP="0022397C">
      <w:pPr>
        <w:pStyle w:val="PL"/>
      </w:pPr>
      <w:r>
        <w:t>UuRLCChannelFailedToBeSetupItem-ExtIEs</w:t>
      </w:r>
      <w:r>
        <w:tab/>
        <w:t>F1AP-PROTOCOL-EXTENSION ::= {</w:t>
      </w:r>
    </w:p>
    <w:p w14:paraId="13A6334C" w14:textId="77777777" w:rsidR="0022397C" w:rsidRDefault="0022397C" w:rsidP="0022397C">
      <w:pPr>
        <w:pStyle w:val="PL"/>
      </w:pPr>
      <w:r>
        <w:tab/>
        <w:t>...</w:t>
      </w:r>
    </w:p>
    <w:p w14:paraId="6A0A9C36" w14:textId="77777777" w:rsidR="0022397C" w:rsidRDefault="0022397C" w:rsidP="0022397C">
      <w:pPr>
        <w:pStyle w:val="PL"/>
      </w:pPr>
      <w:r>
        <w:t>}</w:t>
      </w:r>
    </w:p>
    <w:p w14:paraId="3417A6E6" w14:textId="77777777" w:rsidR="0022397C" w:rsidRDefault="0022397C" w:rsidP="0022397C">
      <w:pPr>
        <w:pStyle w:val="PL"/>
      </w:pPr>
    </w:p>
    <w:p w14:paraId="0A6A92E2" w14:textId="77777777" w:rsidR="0022397C" w:rsidRDefault="0022397C" w:rsidP="0022397C">
      <w:pPr>
        <w:pStyle w:val="PL"/>
      </w:pPr>
      <w:r>
        <w:t>UuRLCChannelModifiedList ::= SEQUENCE (SIZE(1.. maxnoofUuRLCChannels)) OF UuRLCChannelModifiedItem</w:t>
      </w:r>
    </w:p>
    <w:p w14:paraId="3591ACF6" w14:textId="77777777" w:rsidR="0022397C" w:rsidRDefault="0022397C" w:rsidP="0022397C">
      <w:pPr>
        <w:pStyle w:val="PL"/>
      </w:pPr>
    </w:p>
    <w:p w14:paraId="30A5306F" w14:textId="77777777" w:rsidR="0022397C" w:rsidRDefault="0022397C" w:rsidP="0022397C">
      <w:pPr>
        <w:pStyle w:val="PL"/>
      </w:pPr>
      <w:r>
        <w:t>UuRLCChannelModifiedItem ::= SEQUENCE {</w:t>
      </w:r>
    </w:p>
    <w:p w14:paraId="4C3FEEB6" w14:textId="77777777" w:rsidR="0022397C" w:rsidRDefault="0022397C" w:rsidP="0022397C">
      <w:pPr>
        <w:pStyle w:val="PL"/>
      </w:pPr>
      <w:r>
        <w:tab/>
        <w:t>uuRLCChannelID</w:t>
      </w:r>
      <w:r>
        <w:tab/>
      </w:r>
      <w:r>
        <w:tab/>
      </w:r>
      <w:r>
        <w:tab/>
        <w:t>UuRLCChannelID,</w:t>
      </w:r>
    </w:p>
    <w:p w14:paraId="4BB59488" w14:textId="77777777" w:rsidR="0022397C" w:rsidRDefault="0022397C" w:rsidP="0022397C">
      <w:pPr>
        <w:pStyle w:val="PL"/>
      </w:pPr>
      <w:r>
        <w:tab/>
        <w:t>iE-Extensions</w:t>
      </w:r>
      <w:r>
        <w:tab/>
      </w:r>
      <w:r>
        <w:tab/>
      </w:r>
      <w:r>
        <w:tab/>
        <w:t>ProtocolExtensionContainer { { UuRLCChannelModifiedItem-ExtIEs } }</w:t>
      </w:r>
      <w:r>
        <w:tab/>
        <w:t>OPTIONAL,</w:t>
      </w:r>
    </w:p>
    <w:p w14:paraId="10100C23" w14:textId="77777777" w:rsidR="0022397C" w:rsidRDefault="0022397C" w:rsidP="0022397C">
      <w:pPr>
        <w:pStyle w:val="PL"/>
      </w:pPr>
      <w:r>
        <w:tab/>
        <w:t>...</w:t>
      </w:r>
    </w:p>
    <w:p w14:paraId="52AE4F50" w14:textId="77777777" w:rsidR="0022397C" w:rsidRDefault="0022397C" w:rsidP="0022397C">
      <w:pPr>
        <w:pStyle w:val="PL"/>
      </w:pPr>
      <w:r>
        <w:t>}</w:t>
      </w:r>
    </w:p>
    <w:p w14:paraId="04259D89" w14:textId="77777777" w:rsidR="0022397C" w:rsidRDefault="0022397C" w:rsidP="0022397C">
      <w:pPr>
        <w:pStyle w:val="PL"/>
      </w:pPr>
    </w:p>
    <w:p w14:paraId="321952B5" w14:textId="77777777" w:rsidR="0022397C" w:rsidRDefault="0022397C" w:rsidP="0022397C">
      <w:pPr>
        <w:pStyle w:val="PL"/>
      </w:pPr>
      <w:r>
        <w:t>UuRLCChannelModifiedItem-ExtIEs</w:t>
      </w:r>
      <w:r>
        <w:tab/>
        <w:t>F1AP-PROTOCOL-EXTENSION ::= {</w:t>
      </w:r>
    </w:p>
    <w:p w14:paraId="1086BD9A" w14:textId="77777777" w:rsidR="0022397C" w:rsidRDefault="0022397C" w:rsidP="0022397C">
      <w:pPr>
        <w:pStyle w:val="PL"/>
      </w:pPr>
      <w:r>
        <w:tab/>
        <w:t>...</w:t>
      </w:r>
    </w:p>
    <w:p w14:paraId="1C247A3D" w14:textId="77777777" w:rsidR="0022397C" w:rsidRDefault="0022397C" w:rsidP="0022397C">
      <w:pPr>
        <w:pStyle w:val="PL"/>
      </w:pPr>
      <w:r>
        <w:t>}</w:t>
      </w:r>
    </w:p>
    <w:p w14:paraId="3E723FF7" w14:textId="77777777" w:rsidR="0022397C" w:rsidRDefault="0022397C" w:rsidP="0022397C">
      <w:pPr>
        <w:pStyle w:val="PL"/>
      </w:pPr>
    </w:p>
    <w:p w14:paraId="400CBD59" w14:textId="77777777" w:rsidR="0022397C" w:rsidRDefault="0022397C" w:rsidP="0022397C">
      <w:pPr>
        <w:pStyle w:val="PL"/>
      </w:pPr>
      <w:r>
        <w:t>UuRLCChannelFailedToBeModifiedList ::= SEQUENCE (SIZE(1.. maxnoofUuRLCChannels)) OF UuRLCChannelFailedToBeModifiedItem</w:t>
      </w:r>
    </w:p>
    <w:p w14:paraId="43C8D846" w14:textId="77777777" w:rsidR="0022397C" w:rsidRDefault="0022397C" w:rsidP="0022397C">
      <w:pPr>
        <w:pStyle w:val="PL"/>
      </w:pPr>
    </w:p>
    <w:p w14:paraId="0B1DC036" w14:textId="77777777" w:rsidR="0022397C" w:rsidRDefault="0022397C" w:rsidP="0022397C">
      <w:pPr>
        <w:pStyle w:val="PL"/>
      </w:pPr>
      <w:r>
        <w:t>UuRLCChannelFailedToBeModifiedItem ::= SEQUENCE {</w:t>
      </w:r>
    </w:p>
    <w:p w14:paraId="0F6395BC" w14:textId="77777777" w:rsidR="0022397C" w:rsidRDefault="0022397C" w:rsidP="0022397C">
      <w:pPr>
        <w:pStyle w:val="PL"/>
      </w:pPr>
      <w:r>
        <w:tab/>
        <w:t>uuRLCChannelID</w:t>
      </w:r>
      <w:r>
        <w:tab/>
      </w:r>
      <w:r>
        <w:tab/>
      </w:r>
      <w:r>
        <w:tab/>
        <w:t>UuRLCChannelID,</w:t>
      </w:r>
    </w:p>
    <w:p w14:paraId="7A741706" w14:textId="77777777" w:rsidR="0022397C" w:rsidRDefault="0022397C" w:rsidP="0022397C">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52A43731" w14:textId="77777777" w:rsidR="0022397C" w:rsidRDefault="0022397C" w:rsidP="0022397C">
      <w:pPr>
        <w:pStyle w:val="PL"/>
      </w:pPr>
      <w:r>
        <w:tab/>
        <w:t>iE-Extensions</w:t>
      </w:r>
      <w:r>
        <w:tab/>
      </w:r>
      <w:r>
        <w:tab/>
      </w:r>
      <w:r>
        <w:tab/>
        <w:t>ProtocolExtensionContainer { { UuRLCChannelFailedToBeModifiedItem-ExtIEs } }</w:t>
      </w:r>
      <w:r>
        <w:tab/>
        <w:t>OPTIONAL,</w:t>
      </w:r>
    </w:p>
    <w:p w14:paraId="00E62FF1" w14:textId="77777777" w:rsidR="0022397C" w:rsidRDefault="0022397C" w:rsidP="0022397C">
      <w:pPr>
        <w:pStyle w:val="PL"/>
      </w:pPr>
      <w:r>
        <w:tab/>
        <w:t>...</w:t>
      </w:r>
    </w:p>
    <w:p w14:paraId="19C9DB90" w14:textId="77777777" w:rsidR="0022397C" w:rsidRDefault="0022397C" w:rsidP="0022397C">
      <w:pPr>
        <w:pStyle w:val="PL"/>
      </w:pPr>
      <w:r>
        <w:t>}</w:t>
      </w:r>
    </w:p>
    <w:p w14:paraId="6FF8E0D4" w14:textId="77777777" w:rsidR="0022397C" w:rsidRDefault="0022397C" w:rsidP="0022397C">
      <w:pPr>
        <w:pStyle w:val="PL"/>
      </w:pPr>
    </w:p>
    <w:p w14:paraId="39D60F3A" w14:textId="77777777" w:rsidR="0022397C" w:rsidRDefault="0022397C" w:rsidP="0022397C">
      <w:pPr>
        <w:pStyle w:val="PL"/>
      </w:pPr>
      <w:r>
        <w:t>UuRLCChannelFailedToBeModifiedItem-ExtIEs</w:t>
      </w:r>
      <w:r>
        <w:tab/>
        <w:t>F1AP-PROTOCOL-EXTENSION ::= {</w:t>
      </w:r>
    </w:p>
    <w:p w14:paraId="6412FD02" w14:textId="77777777" w:rsidR="0022397C" w:rsidRDefault="0022397C" w:rsidP="0022397C">
      <w:pPr>
        <w:pStyle w:val="PL"/>
      </w:pPr>
      <w:r>
        <w:tab/>
        <w:t>...</w:t>
      </w:r>
    </w:p>
    <w:p w14:paraId="478126DE" w14:textId="77777777" w:rsidR="0022397C" w:rsidRDefault="0022397C" w:rsidP="0022397C">
      <w:pPr>
        <w:pStyle w:val="PL"/>
      </w:pPr>
      <w:r>
        <w:t>}</w:t>
      </w:r>
    </w:p>
    <w:p w14:paraId="40BCF721" w14:textId="77777777" w:rsidR="0022397C" w:rsidRDefault="0022397C" w:rsidP="0022397C">
      <w:pPr>
        <w:pStyle w:val="PL"/>
      </w:pPr>
    </w:p>
    <w:p w14:paraId="2C6176B8" w14:textId="77777777" w:rsidR="0022397C" w:rsidRDefault="0022397C" w:rsidP="0022397C">
      <w:pPr>
        <w:pStyle w:val="PL"/>
      </w:pPr>
      <w:r>
        <w:t>UuRLCChannelRequiredToBeModifiedList ::= SEQUENCE (SIZE(1.. maxnoofUuRLCChannels)) OF UuRLCChannelRequiredToBeModifiedItem</w:t>
      </w:r>
    </w:p>
    <w:p w14:paraId="3214407E" w14:textId="77777777" w:rsidR="0022397C" w:rsidRDefault="0022397C" w:rsidP="0022397C">
      <w:pPr>
        <w:pStyle w:val="PL"/>
      </w:pPr>
    </w:p>
    <w:p w14:paraId="4DFAFED5" w14:textId="77777777" w:rsidR="0022397C" w:rsidRDefault="0022397C" w:rsidP="0022397C">
      <w:pPr>
        <w:pStyle w:val="PL"/>
      </w:pPr>
      <w:r>
        <w:t>UuRLCChannelRequiredToBeModifiedItem ::= SEQUENCE {</w:t>
      </w:r>
    </w:p>
    <w:p w14:paraId="310F2226" w14:textId="77777777" w:rsidR="0022397C" w:rsidRDefault="0022397C" w:rsidP="0022397C">
      <w:pPr>
        <w:pStyle w:val="PL"/>
      </w:pPr>
      <w:r>
        <w:tab/>
        <w:t>uuRLCChannelID</w:t>
      </w:r>
      <w:r>
        <w:tab/>
      </w:r>
      <w:r>
        <w:tab/>
      </w:r>
      <w:r>
        <w:tab/>
        <w:t>UuRLCChannelID,</w:t>
      </w:r>
    </w:p>
    <w:p w14:paraId="2C9DCD72" w14:textId="77777777" w:rsidR="0022397C" w:rsidRDefault="0022397C" w:rsidP="0022397C">
      <w:pPr>
        <w:pStyle w:val="PL"/>
      </w:pPr>
      <w:r>
        <w:tab/>
        <w:t>iE-Extensions</w:t>
      </w:r>
      <w:r>
        <w:tab/>
      </w:r>
      <w:r>
        <w:tab/>
      </w:r>
      <w:r>
        <w:tab/>
        <w:t>ProtocolExtensionContainer { { UuRLCChannelRequiredToBeModifiedItem-ExtIEs } }</w:t>
      </w:r>
      <w:r>
        <w:tab/>
        <w:t>OPTIONAL,</w:t>
      </w:r>
    </w:p>
    <w:p w14:paraId="3CDF4663" w14:textId="77777777" w:rsidR="0022397C" w:rsidRDefault="0022397C" w:rsidP="0022397C">
      <w:pPr>
        <w:pStyle w:val="PL"/>
      </w:pPr>
      <w:r>
        <w:tab/>
        <w:t>...</w:t>
      </w:r>
    </w:p>
    <w:p w14:paraId="5C9C11BD" w14:textId="77777777" w:rsidR="0022397C" w:rsidRDefault="0022397C" w:rsidP="0022397C">
      <w:pPr>
        <w:pStyle w:val="PL"/>
      </w:pPr>
      <w:r>
        <w:t>}</w:t>
      </w:r>
    </w:p>
    <w:p w14:paraId="6A616E54" w14:textId="77777777" w:rsidR="0022397C" w:rsidRDefault="0022397C" w:rsidP="0022397C">
      <w:pPr>
        <w:pStyle w:val="PL"/>
      </w:pPr>
    </w:p>
    <w:p w14:paraId="36D27138" w14:textId="77777777" w:rsidR="0022397C" w:rsidRDefault="0022397C" w:rsidP="0022397C">
      <w:pPr>
        <w:pStyle w:val="PL"/>
      </w:pPr>
      <w:r>
        <w:t>UuRLCChannelRequiredToBeModifiedItem-ExtIEs</w:t>
      </w:r>
      <w:r>
        <w:tab/>
        <w:t>F1AP-PROTOCOL-EXTENSION ::= {</w:t>
      </w:r>
    </w:p>
    <w:p w14:paraId="424E4FFA" w14:textId="77777777" w:rsidR="0022397C" w:rsidRDefault="0022397C" w:rsidP="0022397C">
      <w:pPr>
        <w:pStyle w:val="PL"/>
      </w:pPr>
      <w:r>
        <w:tab/>
        <w:t>...</w:t>
      </w:r>
    </w:p>
    <w:p w14:paraId="515F1378" w14:textId="77777777" w:rsidR="0022397C" w:rsidRDefault="0022397C" w:rsidP="0022397C">
      <w:pPr>
        <w:pStyle w:val="PL"/>
      </w:pPr>
      <w:r>
        <w:t>}</w:t>
      </w:r>
    </w:p>
    <w:p w14:paraId="477AC0C7" w14:textId="77777777" w:rsidR="0022397C" w:rsidRDefault="0022397C" w:rsidP="0022397C">
      <w:pPr>
        <w:pStyle w:val="PL"/>
      </w:pPr>
    </w:p>
    <w:p w14:paraId="4B42787F" w14:textId="77777777" w:rsidR="0022397C" w:rsidRDefault="0022397C" w:rsidP="0022397C">
      <w:pPr>
        <w:pStyle w:val="PL"/>
      </w:pPr>
      <w:r>
        <w:t>UuRLCChannelRequiredToBeReleasedList ::= SEQUENCE (SIZE(1.. maxnoofUuRLCChannels)) OF UuRLCChannelRequiredToBeReleasedItem</w:t>
      </w:r>
    </w:p>
    <w:p w14:paraId="501570AF" w14:textId="77777777" w:rsidR="0022397C" w:rsidRDefault="0022397C" w:rsidP="0022397C">
      <w:pPr>
        <w:pStyle w:val="PL"/>
      </w:pPr>
    </w:p>
    <w:p w14:paraId="6190CD87" w14:textId="77777777" w:rsidR="0022397C" w:rsidRDefault="0022397C" w:rsidP="0022397C">
      <w:pPr>
        <w:pStyle w:val="PL"/>
      </w:pPr>
      <w:r>
        <w:t>UuRLCChannelRequiredToBeReleasedItem ::= SEQUENCE {</w:t>
      </w:r>
    </w:p>
    <w:p w14:paraId="0B2999B9" w14:textId="77777777" w:rsidR="0022397C" w:rsidRDefault="0022397C" w:rsidP="0022397C">
      <w:pPr>
        <w:pStyle w:val="PL"/>
      </w:pPr>
      <w:r>
        <w:tab/>
        <w:t>uuRLCChannelID</w:t>
      </w:r>
      <w:r>
        <w:tab/>
      </w:r>
      <w:r>
        <w:tab/>
      </w:r>
      <w:r>
        <w:tab/>
        <w:t>UuRLCChannelID,</w:t>
      </w:r>
    </w:p>
    <w:p w14:paraId="55FB1457" w14:textId="77777777" w:rsidR="0022397C" w:rsidRDefault="0022397C" w:rsidP="0022397C">
      <w:pPr>
        <w:pStyle w:val="PL"/>
      </w:pPr>
      <w:r>
        <w:tab/>
        <w:t>iE-Extensions</w:t>
      </w:r>
      <w:r>
        <w:tab/>
      </w:r>
      <w:r>
        <w:tab/>
      </w:r>
      <w:r>
        <w:tab/>
        <w:t>ProtocolExtensionContainer { { UuRLCChannelRequiredToBeReleasedItem-ExtIEs } }</w:t>
      </w:r>
      <w:r>
        <w:tab/>
        <w:t>OPTIONAL,</w:t>
      </w:r>
    </w:p>
    <w:p w14:paraId="1C48280C" w14:textId="77777777" w:rsidR="0022397C" w:rsidRDefault="0022397C" w:rsidP="0022397C">
      <w:pPr>
        <w:pStyle w:val="PL"/>
      </w:pPr>
      <w:r>
        <w:tab/>
        <w:t>...</w:t>
      </w:r>
    </w:p>
    <w:p w14:paraId="1735110E" w14:textId="77777777" w:rsidR="0022397C" w:rsidRDefault="0022397C" w:rsidP="0022397C">
      <w:pPr>
        <w:pStyle w:val="PL"/>
      </w:pPr>
      <w:r>
        <w:t>}</w:t>
      </w:r>
    </w:p>
    <w:p w14:paraId="69DBFE81" w14:textId="77777777" w:rsidR="0022397C" w:rsidRDefault="0022397C" w:rsidP="0022397C">
      <w:pPr>
        <w:pStyle w:val="PL"/>
      </w:pPr>
    </w:p>
    <w:p w14:paraId="37BF9273" w14:textId="77777777" w:rsidR="0022397C" w:rsidRDefault="0022397C" w:rsidP="0022397C">
      <w:pPr>
        <w:pStyle w:val="PL"/>
      </w:pPr>
      <w:r>
        <w:t>UuRLCChannelRequiredToBeReleasedItem-ExtIEs</w:t>
      </w:r>
      <w:r>
        <w:tab/>
        <w:t>F1AP-PROTOCOL-EXTENSION ::= {</w:t>
      </w:r>
    </w:p>
    <w:p w14:paraId="4B621BB8" w14:textId="77777777" w:rsidR="0022397C" w:rsidRDefault="0022397C" w:rsidP="0022397C">
      <w:pPr>
        <w:pStyle w:val="PL"/>
      </w:pPr>
      <w:r>
        <w:tab/>
        <w:t>...</w:t>
      </w:r>
    </w:p>
    <w:p w14:paraId="0DCE48CC" w14:textId="77777777" w:rsidR="0022397C" w:rsidRDefault="0022397C" w:rsidP="0022397C">
      <w:pPr>
        <w:pStyle w:val="PL"/>
      </w:pPr>
      <w:r>
        <w:t>}</w:t>
      </w:r>
    </w:p>
    <w:p w14:paraId="3DCB839D" w14:textId="77777777" w:rsidR="0022397C" w:rsidRDefault="0022397C" w:rsidP="0022397C">
      <w:pPr>
        <w:pStyle w:val="PL"/>
      </w:pPr>
    </w:p>
    <w:p w14:paraId="4384FF24" w14:textId="77777777" w:rsidR="0022397C" w:rsidRPr="00EA5FA7" w:rsidRDefault="0022397C" w:rsidP="0022397C">
      <w:pPr>
        <w:pStyle w:val="PL"/>
        <w:rPr>
          <w:noProof w:val="0"/>
        </w:rPr>
      </w:pPr>
    </w:p>
    <w:p w14:paraId="603CF180" w14:textId="77777777" w:rsidR="0022397C" w:rsidRPr="00EA5FA7" w:rsidRDefault="0022397C" w:rsidP="0022397C">
      <w:pPr>
        <w:pStyle w:val="PL"/>
        <w:outlineLvl w:val="3"/>
        <w:rPr>
          <w:noProof w:val="0"/>
          <w:snapToGrid w:val="0"/>
        </w:rPr>
      </w:pPr>
      <w:r w:rsidRPr="00EA5FA7">
        <w:rPr>
          <w:noProof w:val="0"/>
          <w:snapToGrid w:val="0"/>
        </w:rPr>
        <w:t>-- V</w:t>
      </w:r>
    </w:p>
    <w:p w14:paraId="1D09AB25" w14:textId="77777777" w:rsidR="0022397C" w:rsidRPr="00EA5FA7" w:rsidRDefault="0022397C" w:rsidP="0022397C">
      <w:pPr>
        <w:pStyle w:val="PL"/>
        <w:rPr>
          <w:noProof w:val="0"/>
        </w:rPr>
      </w:pPr>
    </w:p>
    <w:p w14:paraId="16F776A5" w14:textId="77777777" w:rsidR="0022397C" w:rsidRPr="00EA5FA7" w:rsidRDefault="0022397C" w:rsidP="0022397C">
      <w:pPr>
        <w:pStyle w:val="PL"/>
        <w:rPr>
          <w:noProof w:val="0"/>
        </w:rPr>
      </w:pPr>
      <w:r w:rsidRPr="00EA5FA7">
        <w:rPr>
          <w:noProof w:val="0"/>
        </w:rPr>
        <w:t>VictimgNBSetID ::= SEQUENCE {</w:t>
      </w:r>
    </w:p>
    <w:p w14:paraId="2E8F675E" w14:textId="77777777" w:rsidR="0022397C" w:rsidRPr="00EA5FA7" w:rsidRDefault="0022397C" w:rsidP="0022397C">
      <w:pPr>
        <w:pStyle w:val="PL"/>
        <w:rPr>
          <w:noProof w:val="0"/>
        </w:rPr>
      </w:pPr>
      <w:r w:rsidRPr="00EA5FA7">
        <w:rPr>
          <w:noProof w:val="0"/>
        </w:rPr>
        <w:tab/>
        <w:t>victimgNBSetID</w:t>
      </w:r>
      <w:r w:rsidRPr="00EA5FA7">
        <w:rPr>
          <w:noProof w:val="0"/>
        </w:rPr>
        <w:tab/>
      </w:r>
      <w:r w:rsidRPr="00EA5FA7">
        <w:rPr>
          <w:noProof w:val="0"/>
        </w:rPr>
        <w:tab/>
        <w:t>GNBSetID,</w:t>
      </w:r>
    </w:p>
    <w:p w14:paraId="4E7D494E" w14:textId="77777777" w:rsidR="0022397C" w:rsidRPr="006B2844" w:rsidRDefault="0022397C" w:rsidP="0022397C">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t>ProtocolExtensionContainer { { VictimgNBSetID-ExtIEs } }</w:t>
      </w:r>
      <w:r w:rsidRPr="006B2844">
        <w:rPr>
          <w:noProof w:val="0"/>
          <w:lang w:val="fr-FR"/>
        </w:rPr>
        <w:tab/>
      </w:r>
      <w:r w:rsidRPr="006B2844">
        <w:rPr>
          <w:noProof w:val="0"/>
          <w:lang w:val="fr-FR"/>
        </w:rPr>
        <w:tab/>
        <w:t>OPTIONAL</w:t>
      </w:r>
    </w:p>
    <w:p w14:paraId="37720C1B" w14:textId="77777777" w:rsidR="0022397C" w:rsidRPr="00EA5FA7" w:rsidRDefault="0022397C" w:rsidP="0022397C">
      <w:pPr>
        <w:pStyle w:val="PL"/>
        <w:rPr>
          <w:noProof w:val="0"/>
        </w:rPr>
      </w:pPr>
      <w:r w:rsidRPr="00EA5FA7">
        <w:rPr>
          <w:noProof w:val="0"/>
        </w:rPr>
        <w:t>}</w:t>
      </w:r>
    </w:p>
    <w:p w14:paraId="2D472853" w14:textId="77777777" w:rsidR="0022397C" w:rsidRPr="00EA5FA7" w:rsidRDefault="0022397C" w:rsidP="0022397C">
      <w:pPr>
        <w:pStyle w:val="PL"/>
        <w:rPr>
          <w:noProof w:val="0"/>
        </w:rPr>
      </w:pPr>
    </w:p>
    <w:p w14:paraId="1DE2BAB1" w14:textId="77777777" w:rsidR="0022397C" w:rsidRPr="00EA5FA7" w:rsidRDefault="0022397C" w:rsidP="0022397C">
      <w:pPr>
        <w:pStyle w:val="PL"/>
        <w:rPr>
          <w:noProof w:val="0"/>
        </w:rPr>
      </w:pPr>
      <w:r w:rsidRPr="00EA5FA7">
        <w:rPr>
          <w:noProof w:val="0"/>
        </w:rPr>
        <w:t xml:space="preserve">VictimgNBSetID-ExtIEs </w:t>
      </w:r>
      <w:r w:rsidRPr="00EA5FA7">
        <w:rPr>
          <w:noProof w:val="0"/>
        </w:rPr>
        <w:tab/>
        <w:t>F1AP-PROTOCOL-EXTENSION ::= {</w:t>
      </w:r>
    </w:p>
    <w:p w14:paraId="1E20D72B" w14:textId="77777777" w:rsidR="0022397C" w:rsidRPr="00EA5FA7" w:rsidRDefault="0022397C" w:rsidP="0022397C">
      <w:pPr>
        <w:pStyle w:val="PL"/>
        <w:rPr>
          <w:noProof w:val="0"/>
        </w:rPr>
      </w:pPr>
      <w:r w:rsidRPr="00EA5FA7">
        <w:rPr>
          <w:noProof w:val="0"/>
        </w:rPr>
        <w:tab/>
        <w:t>...</w:t>
      </w:r>
    </w:p>
    <w:p w14:paraId="6CEB4F4E" w14:textId="77777777" w:rsidR="0022397C" w:rsidRPr="00EA5FA7" w:rsidRDefault="0022397C" w:rsidP="0022397C">
      <w:pPr>
        <w:pStyle w:val="PL"/>
        <w:rPr>
          <w:noProof w:val="0"/>
        </w:rPr>
      </w:pPr>
      <w:r w:rsidRPr="00EA5FA7">
        <w:rPr>
          <w:noProof w:val="0"/>
        </w:rPr>
        <w:t>}</w:t>
      </w:r>
    </w:p>
    <w:p w14:paraId="1A4E5681" w14:textId="77777777" w:rsidR="0022397C" w:rsidRDefault="0022397C" w:rsidP="0022397C">
      <w:pPr>
        <w:pStyle w:val="PL"/>
        <w:rPr>
          <w:noProof w:val="0"/>
        </w:rPr>
      </w:pPr>
    </w:p>
    <w:p w14:paraId="4A594D62" w14:textId="77777777" w:rsidR="0022397C" w:rsidRDefault="0022397C" w:rsidP="0022397C">
      <w:pPr>
        <w:pStyle w:val="PL"/>
        <w:rPr>
          <w:noProof w:val="0"/>
        </w:rPr>
      </w:pPr>
      <w:r>
        <w:rPr>
          <w:noProof w:val="0"/>
        </w:rPr>
        <w:t xml:space="preserve">VehicleUE ::= ENUMERATED { </w:t>
      </w:r>
    </w:p>
    <w:p w14:paraId="5EFA7D1E" w14:textId="77777777" w:rsidR="0022397C" w:rsidRDefault="0022397C" w:rsidP="0022397C">
      <w:pPr>
        <w:pStyle w:val="PL"/>
        <w:rPr>
          <w:noProof w:val="0"/>
        </w:rPr>
      </w:pPr>
      <w:r>
        <w:rPr>
          <w:noProof w:val="0"/>
        </w:rPr>
        <w:tab/>
        <w:t>authorized,</w:t>
      </w:r>
    </w:p>
    <w:p w14:paraId="4A9EE3E8" w14:textId="77777777" w:rsidR="0022397C" w:rsidRDefault="0022397C" w:rsidP="0022397C">
      <w:pPr>
        <w:pStyle w:val="PL"/>
        <w:rPr>
          <w:noProof w:val="0"/>
        </w:rPr>
      </w:pPr>
      <w:r>
        <w:rPr>
          <w:noProof w:val="0"/>
        </w:rPr>
        <w:tab/>
        <w:t>not-authorized,</w:t>
      </w:r>
    </w:p>
    <w:p w14:paraId="4C9A065C" w14:textId="77777777" w:rsidR="0022397C" w:rsidRDefault="0022397C" w:rsidP="0022397C">
      <w:pPr>
        <w:pStyle w:val="PL"/>
        <w:rPr>
          <w:noProof w:val="0"/>
        </w:rPr>
      </w:pPr>
      <w:r>
        <w:rPr>
          <w:noProof w:val="0"/>
        </w:rPr>
        <w:tab/>
        <w:t>...</w:t>
      </w:r>
    </w:p>
    <w:p w14:paraId="4BF2D169" w14:textId="77777777" w:rsidR="0022397C" w:rsidRDefault="0022397C" w:rsidP="0022397C">
      <w:pPr>
        <w:pStyle w:val="PL"/>
        <w:rPr>
          <w:noProof w:val="0"/>
        </w:rPr>
      </w:pPr>
      <w:r>
        <w:rPr>
          <w:noProof w:val="0"/>
        </w:rPr>
        <w:t>}</w:t>
      </w:r>
    </w:p>
    <w:p w14:paraId="3D5888C1" w14:textId="77777777" w:rsidR="0022397C" w:rsidRDefault="0022397C" w:rsidP="0022397C">
      <w:pPr>
        <w:pStyle w:val="PL"/>
        <w:rPr>
          <w:noProof w:val="0"/>
        </w:rPr>
      </w:pPr>
    </w:p>
    <w:p w14:paraId="08832544" w14:textId="77777777" w:rsidR="0022397C" w:rsidRDefault="0022397C" w:rsidP="0022397C">
      <w:pPr>
        <w:pStyle w:val="PL"/>
        <w:rPr>
          <w:noProof w:val="0"/>
        </w:rPr>
      </w:pPr>
      <w:r>
        <w:rPr>
          <w:noProof w:val="0"/>
        </w:rPr>
        <w:t xml:space="preserve">PedestrianUE ::= ENUMERATED { </w:t>
      </w:r>
    </w:p>
    <w:p w14:paraId="2A394A51" w14:textId="77777777" w:rsidR="0022397C" w:rsidRDefault="0022397C" w:rsidP="0022397C">
      <w:pPr>
        <w:pStyle w:val="PL"/>
        <w:rPr>
          <w:noProof w:val="0"/>
        </w:rPr>
      </w:pPr>
      <w:r>
        <w:rPr>
          <w:noProof w:val="0"/>
        </w:rPr>
        <w:tab/>
        <w:t>authorized,</w:t>
      </w:r>
    </w:p>
    <w:p w14:paraId="72E4CA22" w14:textId="77777777" w:rsidR="0022397C" w:rsidRDefault="0022397C" w:rsidP="0022397C">
      <w:pPr>
        <w:pStyle w:val="PL"/>
        <w:rPr>
          <w:noProof w:val="0"/>
        </w:rPr>
      </w:pPr>
      <w:r>
        <w:rPr>
          <w:noProof w:val="0"/>
        </w:rPr>
        <w:tab/>
        <w:t>not-authorized,</w:t>
      </w:r>
    </w:p>
    <w:p w14:paraId="4E2B69D8" w14:textId="77777777" w:rsidR="0022397C" w:rsidRDefault="0022397C" w:rsidP="0022397C">
      <w:pPr>
        <w:pStyle w:val="PL"/>
        <w:rPr>
          <w:noProof w:val="0"/>
        </w:rPr>
      </w:pPr>
      <w:r>
        <w:rPr>
          <w:noProof w:val="0"/>
        </w:rPr>
        <w:tab/>
        <w:t>...</w:t>
      </w:r>
    </w:p>
    <w:p w14:paraId="72886818" w14:textId="77777777" w:rsidR="0022397C" w:rsidRDefault="0022397C" w:rsidP="0022397C">
      <w:pPr>
        <w:pStyle w:val="PL"/>
        <w:rPr>
          <w:noProof w:val="0"/>
        </w:rPr>
      </w:pPr>
      <w:r>
        <w:rPr>
          <w:noProof w:val="0"/>
        </w:rPr>
        <w:t>}</w:t>
      </w:r>
    </w:p>
    <w:p w14:paraId="760E5EBF" w14:textId="77777777" w:rsidR="0022397C" w:rsidRPr="00EA5FA7" w:rsidRDefault="0022397C" w:rsidP="0022397C">
      <w:pPr>
        <w:pStyle w:val="PL"/>
        <w:rPr>
          <w:noProof w:val="0"/>
        </w:rPr>
      </w:pPr>
    </w:p>
    <w:p w14:paraId="2055B34F" w14:textId="77777777" w:rsidR="0022397C" w:rsidRPr="00EA5FA7" w:rsidRDefault="0022397C" w:rsidP="0022397C">
      <w:pPr>
        <w:pStyle w:val="PL"/>
        <w:outlineLvl w:val="3"/>
        <w:rPr>
          <w:noProof w:val="0"/>
          <w:snapToGrid w:val="0"/>
        </w:rPr>
      </w:pPr>
      <w:r w:rsidRPr="00EA5FA7">
        <w:rPr>
          <w:noProof w:val="0"/>
          <w:snapToGrid w:val="0"/>
        </w:rPr>
        <w:t>-- W</w:t>
      </w:r>
    </w:p>
    <w:p w14:paraId="12CCA329" w14:textId="77777777" w:rsidR="0022397C" w:rsidRPr="00EA5FA7" w:rsidRDefault="0022397C" w:rsidP="0022397C">
      <w:pPr>
        <w:pStyle w:val="PL"/>
        <w:rPr>
          <w:noProof w:val="0"/>
        </w:rPr>
      </w:pPr>
    </w:p>
    <w:p w14:paraId="4F9C1DFB" w14:textId="77777777" w:rsidR="0022397C" w:rsidRPr="00EA5FA7" w:rsidRDefault="0022397C" w:rsidP="0022397C">
      <w:pPr>
        <w:pStyle w:val="PL"/>
        <w:outlineLvl w:val="3"/>
        <w:rPr>
          <w:noProof w:val="0"/>
          <w:snapToGrid w:val="0"/>
        </w:rPr>
      </w:pPr>
      <w:r w:rsidRPr="00EA5FA7">
        <w:rPr>
          <w:noProof w:val="0"/>
          <w:snapToGrid w:val="0"/>
        </w:rPr>
        <w:t>-- X</w:t>
      </w:r>
    </w:p>
    <w:p w14:paraId="333707F7" w14:textId="77777777" w:rsidR="0022397C" w:rsidRPr="00EA5FA7" w:rsidRDefault="0022397C" w:rsidP="0022397C">
      <w:pPr>
        <w:pStyle w:val="PL"/>
        <w:rPr>
          <w:noProof w:val="0"/>
        </w:rPr>
      </w:pPr>
    </w:p>
    <w:p w14:paraId="61396A24" w14:textId="77777777" w:rsidR="0022397C" w:rsidRPr="00EA5FA7" w:rsidRDefault="0022397C" w:rsidP="0022397C">
      <w:pPr>
        <w:pStyle w:val="PL"/>
        <w:outlineLvl w:val="3"/>
        <w:rPr>
          <w:noProof w:val="0"/>
          <w:snapToGrid w:val="0"/>
        </w:rPr>
      </w:pPr>
      <w:r w:rsidRPr="00EA5FA7">
        <w:rPr>
          <w:noProof w:val="0"/>
          <w:snapToGrid w:val="0"/>
        </w:rPr>
        <w:t>-- Y</w:t>
      </w:r>
    </w:p>
    <w:p w14:paraId="72A9D7FE" w14:textId="77777777" w:rsidR="0022397C" w:rsidRPr="00EA5FA7" w:rsidRDefault="0022397C" w:rsidP="0022397C">
      <w:pPr>
        <w:pStyle w:val="PL"/>
        <w:rPr>
          <w:noProof w:val="0"/>
        </w:rPr>
      </w:pPr>
    </w:p>
    <w:p w14:paraId="78D02135" w14:textId="77777777" w:rsidR="0022397C" w:rsidRPr="00EA5FA7" w:rsidRDefault="0022397C" w:rsidP="0022397C">
      <w:pPr>
        <w:pStyle w:val="PL"/>
        <w:outlineLvl w:val="3"/>
        <w:rPr>
          <w:noProof w:val="0"/>
          <w:snapToGrid w:val="0"/>
        </w:rPr>
      </w:pPr>
      <w:r w:rsidRPr="00EA5FA7">
        <w:rPr>
          <w:noProof w:val="0"/>
          <w:snapToGrid w:val="0"/>
        </w:rPr>
        <w:t>-- Z</w:t>
      </w:r>
    </w:p>
    <w:p w14:paraId="6396EADC" w14:textId="77777777" w:rsidR="0022397C" w:rsidRPr="006B2844" w:rsidRDefault="0022397C" w:rsidP="0022397C">
      <w:pPr>
        <w:pStyle w:val="PL"/>
        <w:rPr>
          <w:snapToGrid w:val="0"/>
        </w:rPr>
      </w:pPr>
    </w:p>
    <w:p w14:paraId="2FBCD676" w14:textId="77777777" w:rsidR="0022397C" w:rsidRPr="009A1425" w:rsidRDefault="0022397C" w:rsidP="0022397C">
      <w:pPr>
        <w:pStyle w:val="PL"/>
        <w:rPr>
          <w:snapToGrid w:val="0"/>
          <w:lang w:val="sv-SE"/>
        </w:rPr>
      </w:pPr>
      <w:r w:rsidRPr="006B2844">
        <w:rPr>
          <w:rFonts w:eastAsia="宋体"/>
          <w:snapToGrid w:val="0"/>
        </w:rPr>
        <w:t xml:space="preserve">ZoAInformation </w:t>
      </w:r>
      <w:r w:rsidRPr="009A1425">
        <w:rPr>
          <w:snapToGrid w:val="0"/>
          <w:lang w:val="sv-SE"/>
        </w:rPr>
        <w:t>::= SEQUENCE {</w:t>
      </w:r>
    </w:p>
    <w:p w14:paraId="7A7C2CDA" w14:textId="77777777" w:rsidR="0022397C" w:rsidRPr="001645CB" w:rsidRDefault="0022397C" w:rsidP="0022397C">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08D1AC0C" w14:textId="77777777" w:rsidR="0022397C" w:rsidRPr="001645CB" w:rsidRDefault="0022397C" w:rsidP="0022397C">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6EC1FDC8" w14:textId="77777777" w:rsidR="0022397C" w:rsidRPr="00A1143A" w:rsidRDefault="0022397C" w:rsidP="0022397C">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2331CF0E" w14:textId="77777777" w:rsidR="0022397C" w:rsidRPr="00A1143A" w:rsidRDefault="0022397C" w:rsidP="0022397C">
      <w:pPr>
        <w:pStyle w:val="PL"/>
        <w:rPr>
          <w:snapToGrid w:val="0"/>
          <w:lang w:val="fr-FR"/>
        </w:rPr>
      </w:pPr>
      <w:r w:rsidRPr="00A1143A">
        <w:rPr>
          <w:snapToGrid w:val="0"/>
          <w:lang w:val="fr-FR"/>
        </w:rPr>
        <w:tab/>
        <w:t>...</w:t>
      </w:r>
    </w:p>
    <w:p w14:paraId="48E1070E" w14:textId="77777777" w:rsidR="0022397C" w:rsidRPr="00A1143A" w:rsidRDefault="0022397C" w:rsidP="0022397C">
      <w:pPr>
        <w:pStyle w:val="PL"/>
        <w:rPr>
          <w:snapToGrid w:val="0"/>
          <w:lang w:val="fr-FR"/>
        </w:rPr>
      </w:pPr>
      <w:r w:rsidRPr="00A1143A">
        <w:rPr>
          <w:snapToGrid w:val="0"/>
          <w:lang w:val="fr-FR"/>
        </w:rPr>
        <w:t>}</w:t>
      </w:r>
    </w:p>
    <w:p w14:paraId="7BD87C0C" w14:textId="77777777" w:rsidR="0022397C" w:rsidRPr="00A1143A" w:rsidRDefault="0022397C" w:rsidP="0022397C">
      <w:pPr>
        <w:pStyle w:val="PL"/>
        <w:rPr>
          <w:snapToGrid w:val="0"/>
          <w:lang w:val="fr-FR"/>
        </w:rPr>
      </w:pPr>
    </w:p>
    <w:p w14:paraId="3B1BE201" w14:textId="77777777" w:rsidR="0022397C" w:rsidRPr="00A1143A" w:rsidRDefault="0022397C" w:rsidP="0022397C">
      <w:pPr>
        <w:pStyle w:val="PL"/>
        <w:rPr>
          <w:snapToGrid w:val="0"/>
          <w:lang w:val="fr-FR"/>
        </w:rPr>
      </w:pPr>
      <w:r>
        <w:rPr>
          <w:snapToGrid w:val="0"/>
          <w:lang w:val="fr-FR"/>
        </w:rPr>
        <w:t>ZoAInformation-ExtIEs F1AP</w:t>
      </w:r>
      <w:r w:rsidRPr="00A1143A">
        <w:rPr>
          <w:snapToGrid w:val="0"/>
          <w:lang w:val="fr-FR"/>
        </w:rPr>
        <w:t>-PROTOCOL-EXTENSION ::= {</w:t>
      </w:r>
    </w:p>
    <w:p w14:paraId="37BA0DC4" w14:textId="77777777" w:rsidR="0022397C" w:rsidRPr="00C754DA" w:rsidRDefault="0022397C" w:rsidP="0022397C">
      <w:pPr>
        <w:pStyle w:val="PL"/>
        <w:rPr>
          <w:snapToGrid w:val="0"/>
        </w:rPr>
      </w:pPr>
      <w:r w:rsidRPr="00A1143A">
        <w:rPr>
          <w:snapToGrid w:val="0"/>
          <w:lang w:val="fr-FR"/>
        </w:rPr>
        <w:tab/>
      </w:r>
      <w:r w:rsidRPr="00C754DA">
        <w:rPr>
          <w:snapToGrid w:val="0"/>
        </w:rPr>
        <w:t>...</w:t>
      </w:r>
    </w:p>
    <w:p w14:paraId="77AEE407" w14:textId="77777777" w:rsidR="0022397C" w:rsidRDefault="0022397C" w:rsidP="0022397C">
      <w:pPr>
        <w:pStyle w:val="PL"/>
        <w:rPr>
          <w:snapToGrid w:val="0"/>
        </w:rPr>
      </w:pPr>
      <w:r w:rsidRPr="00C754DA">
        <w:rPr>
          <w:snapToGrid w:val="0"/>
        </w:rPr>
        <w:t>}</w:t>
      </w:r>
    </w:p>
    <w:p w14:paraId="0B6ED9DB" w14:textId="77777777" w:rsidR="0022397C" w:rsidRPr="00C754DA" w:rsidRDefault="0022397C" w:rsidP="0022397C">
      <w:pPr>
        <w:pStyle w:val="PL"/>
        <w:rPr>
          <w:snapToGrid w:val="0"/>
        </w:rPr>
      </w:pPr>
    </w:p>
    <w:p w14:paraId="36A85D08" w14:textId="77777777" w:rsidR="0022397C" w:rsidRPr="00EA5FA7" w:rsidRDefault="0022397C" w:rsidP="0022397C">
      <w:pPr>
        <w:pStyle w:val="PL"/>
        <w:rPr>
          <w:noProof w:val="0"/>
          <w:snapToGrid w:val="0"/>
        </w:rPr>
      </w:pPr>
    </w:p>
    <w:p w14:paraId="7405D7C4" w14:textId="77777777" w:rsidR="0022397C" w:rsidRPr="00EA5FA7" w:rsidRDefault="0022397C" w:rsidP="0022397C">
      <w:pPr>
        <w:pStyle w:val="PL"/>
        <w:rPr>
          <w:noProof w:val="0"/>
        </w:rPr>
      </w:pPr>
      <w:r w:rsidRPr="00EA5FA7">
        <w:rPr>
          <w:noProof w:val="0"/>
        </w:rPr>
        <w:t>END</w:t>
      </w:r>
      <w:bookmarkEnd w:id="1212"/>
    </w:p>
    <w:p w14:paraId="1F336E92" w14:textId="77777777" w:rsidR="0022397C" w:rsidRPr="00EA5FA7" w:rsidRDefault="0022397C" w:rsidP="0022397C">
      <w:pPr>
        <w:pStyle w:val="PL"/>
        <w:rPr>
          <w:noProof w:val="0"/>
          <w:snapToGrid w:val="0"/>
        </w:rPr>
      </w:pPr>
      <w:r w:rsidRPr="00EA5FA7">
        <w:rPr>
          <w:noProof w:val="0"/>
          <w:snapToGrid w:val="0"/>
        </w:rPr>
        <w:t xml:space="preserve">-- ASN1STOP </w:t>
      </w:r>
    </w:p>
    <w:p w14:paraId="13258DF7" w14:textId="77777777" w:rsidR="0022397C" w:rsidRPr="00EA5FA7" w:rsidRDefault="0022397C" w:rsidP="0022397C">
      <w:pPr>
        <w:pStyle w:val="PL"/>
        <w:rPr>
          <w:noProof w:val="0"/>
        </w:rPr>
      </w:pPr>
    </w:p>
    <w:p w14:paraId="22C3F5AE" w14:textId="46AFAB59" w:rsidR="0022397C" w:rsidRPr="00EA5FA7" w:rsidRDefault="0022397C" w:rsidP="0022397C">
      <w:pPr>
        <w:pStyle w:val="3"/>
      </w:pPr>
      <w:bookmarkStart w:id="1408" w:name="_Toc20956004"/>
      <w:bookmarkStart w:id="1409" w:name="_Toc29893130"/>
      <w:bookmarkStart w:id="1410" w:name="_Toc36557067"/>
      <w:bookmarkStart w:id="1411" w:name="_Toc45832587"/>
      <w:bookmarkStart w:id="1412" w:name="_Toc51763909"/>
      <w:bookmarkStart w:id="1413" w:name="_Toc64449081"/>
      <w:bookmarkStart w:id="1414" w:name="_Toc66289740"/>
      <w:bookmarkStart w:id="1415" w:name="_Toc74154853"/>
      <w:bookmarkStart w:id="1416" w:name="_Toc81383597"/>
      <w:bookmarkStart w:id="1417" w:name="_Toc88658231"/>
      <w:bookmarkStart w:id="1418" w:name="_Toc97911143"/>
      <w:bookmarkStart w:id="1419" w:name="_Toc99038967"/>
      <w:bookmarkStart w:id="1420" w:name="_Toc99731230"/>
      <w:bookmarkStart w:id="1421" w:name="_Toc105511365"/>
      <w:bookmarkStart w:id="1422" w:name="_Toc105927897"/>
      <w:bookmarkStart w:id="1423" w:name="_Toc106110437"/>
      <w:bookmarkStart w:id="1424" w:name="_Toc113835879"/>
      <w:bookmarkStart w:id="1425" w:name="_Toc120124735"/>
      <w:bookmarkStart w:id="1426" w:name="_Toc146227005"/>
      <w:r w:rsidRPr="00EA5FA7">
        <w:t>9.4.6</w:t>
      </w:r>
      <w:r w:rsidRPr="00EA5FA7">
        <w:tab/>
        <w:t>Common Definitions</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52B4C97C" w14:textId="77777777" w:rsidR="0022397C" w:rsidRPr="00EA5FA7" w:rsidRDefault="0022397C" w:rsidP="0022397C">
      <w:pPr>
        <w:pStyle w:val="PL"/>
        <w:rPr>
          <w:noProof w:val="0"/>
          <w:snapToGrid w:val="0"/>
        </w:rPr>
      </w:pPr>
      <w:r w:rsidRPr="00EA5FA7">
        <w:rPr>
          <w:noProof w:val="0"/>
          <w:snapToGrid w:val="0"/>
        </w:rPr>
        <w:t xml:space="preserve">-- ASN1START </w:t>
      </w:r>
      <w:bookmarkStart w:id="1427" w:name="_Hlk120261235"/>
    </w:p>
    <w:p w14:paraId="7CA27981" w14:textId="77777777" w:rsidR="0022397C" w:rsidRPr="00EA5FA7" w:rsidRDefault="0022397C" w:rsidP="0022397C">
      <w:pPr>
        <w:pStyle w:val="PL"/>
        <w:rPr>
          <w:noProof w:val="0"/>
          <w:snapToGrid w:val="0"/>
        </w:rPr>
      </w:pPr>
      <w:r w:rsidRPr="00EA5FA7">
        <w:rPr>
          <w:noProof w:val="0"/>
          <w:snapToGrid w:val="0"/>
        </w:rPr>
        <w:t>-- **************************************************************</w:t>
      </w:r>
    </w:p>
    <w:p w14:paraId="001C3371" w14:textId="77777777" w:rsidR="0022397C" w:rsidRPr="00EA5FA7" w:rsidRDefault="0022397C" w:rsidP="0022397C">
      <w:pPr>
        <w:pStyle w:val="PL"/>
        <w:rPr>
          <w:noProof w:val="0"/>
          <w:snapToGrid w:val="0"/>
        </w:rPr>
      </w:pPr>
      <w:r w:rsidRPr="00EA5FA7">
        <w:rPr>
          <w:noProof w:val="0"/>
          <w:snapToGrid w:val="0"/>
        </w:rPr>
        <w:t>--</w:t>
      </w:r>
    </w:p>
    <w:p w14:paraId="54EE26FA" w14:textId="77777777" w:rsidR="0022397C" w:rsidRPr="00EA5FA7" w:rsidRDefault="0022397C" w:rsidP="0022397C">
      <w:pPr>
        <w:pStyle w:val="PL"/>
        <w:rPr>
          <w:noProof w:val="0"/>
          <w:snapToGrid w:val="0"/>
        </w:rPr>
      </w:pPr>
      <w:r w:rsidRPr="00EA5FA7">
        <w:rPr>
          <w:noProof w:val="0"/>
          <w:snapToGrid w:val="0"/>
        </w:rPr>
        <w:t>-- Common definitions</w:t>
      </w:r>
    </w:p>
    <w:p w14:paraId="4F5A361D" w14:textId="77777777" w:rsidR="0022397C" w:rsidRPr="00EA5FA7" w:rsidRDefault="0022397C" w:rsidP="0022397C">
      <w:pPr>
        <w:pStyle w:val="PL"/>
        <w:rPr>
          <w:noProof w:val="0"/>
          <w:snapToGrid w:val="0"/>
        </w:rPr>
      </w:pPr>
      <w:r w:rsidRPr="00EA5FA7">
        <w:rPr>
          <w:noProof w:val="0"/>
          <w:snapToGrid w:val="0"/>
        </w:rPr>
        <w:t>--</w:t>
      </w:r>
    </w:p>
    <w:p w14:paraId="52DAD0F9" w14:textId="77777777" w:rsidR="0022397C" w:rsidRPr="00EA5FA7" w:rsidRDefault="0022397C" w:rsidP="0022397C">
      <w:pPr>
        <w:pStyle w:val="PL"/>
        <w:rPr>
          <w:noProof w:val="0"/>
          <w:snapToGrid w:val="0"/>
        </w:rPr>
      </w:pPr>
      <w:r w:rsidRPr="00EA5FA7">
        <w:rPr>
          <w:noProof w:val="0"/>
          <w:snapToGrid w:val="0"/>
        </w:rPr>
        <w:t>-- **************************************************************</w:t>
      </w:r>
    </w:p>
    <w:p w14:paraId="2F8FC383" w14:textId="77777777" w:rsidR="0022397C" w:rsidRPr="00EA5FA7" w:rsidRDefault="0022397C" w:rsidP="0022397C">
      <w:pPr>
        <w:pStyle w:val="PL"/>
        <w:rPr>
          <w:noProof w:val="0"/>
          <w:snapToGrid w:val="0"/>
        </w:rPr>
      </w:pPr>
    </w:p>
    <w:p w14:paraId="394C5760" w14:textId="77777777" w:rsidR="0022397C" w:rsidRPr="00EA5FA7" w:rsidRDefault="0022397C" w:rsidP="0022397C">
      <w:pPr>
        <w:pStyle w:val="PL"/>
        <w:rPr>
          <w:noProof w:val="0"/>
          <w:snapToGrid w:val="0"/>
        </w:rPr>
      </w:pPr>
      <w:r w:rsidRPr="00EA5FA7">
        <w:rPr>
          <w:noProof w:val="0"/>
          <w:snapToGrid w:val="0"/>
        </w:rPr>
        <w:t>F1AP-CommonDataTypes {</w:t>
      </w:r>
    </w:p>
    <w:p w14:paraId="40C0CF19" w14:textId="77777777" w:rsidR="0022397C" w:rsidRPr="00EA5FA7" w:rsidRDefault="0022397C" w:rsidP="0022397C">
      <w:pPr>
        <w:pStyle w:val="PL"/>
        <w:rPr>
          <w:noProof w:val="0"/>
          <w:snapToGrid w:val="0"/>
        </w:rPr>
      </w:pPr>
      <w:r w:rsidRPr="00EA5FA7">
        <w:rPr>
          <w:noProof w:val="0"/>
          <w:snapToGrid w:val="0"/>
        </w:rPr>
        <w:t xml:space="preserve">itu-t (0) identified-organization (4) etsi (0) mobileDomain (0) </w:t>
      </w:r>
    </w:p>
    <w:p w14:paraId="3FD5C806" w14:textId="77777777" w:rsidR="0022397C" w:rsidRPr="00EA5FA7" w:rsidRDefault="0022397C" w:rsidP="0022397C">
      <w:pPr>
        <w:pStyle w:val="PL"/>
        <w:rPr>
          <w:noProof w:val="0"/>
          <w:snapToGrid w:val="0"/>
        </w:rPr>
      </w:pPr>
      <w:r w:rsidRPr="00EA5FA7">
        <w:rPr>
          <w:noProof w:val="0"/>
          <w:snapToGrid w:val="0"/>
        </w:rPr>
        <w:t>ngran-access (22) modules (3) f1ap (3) version1 (1) f1ap-CommonDataTypes (3) }</w:t>
      </w:r>
    </w:p>
    <w:p w14:paraId="07677523" w14:textId="77777777" w:rsidR="0022397C" w:rsidRPr="00EA5FA7" w:rsidRDefault="0022397C" w:rsidP="0022397C">
      <w:pPr>
        <w:pStyle w:val="PL"/>
        <w:rPr>
          <w:noProof w:val="0"/>
          <w:snapToGrid w:val="0"/>
        </w:rPr>
      </w:pPr>
    </w:p>
    <w:p w14:paraId="270562DC" w14:textId="77777777" w:rsidR="0022397C" w:rsidRPr="00EA5FA7" w:rsidRDefault="0022397C" w:rsidP="0022397C">
      <w:pPr>
        <w:pStyle w:val="PL"/>
        <w:rPr>
          <w:noProof w:val="0"/>
          <w:snapToGrid w:val="0"/>
        </w:rPr>
      </w:pPr>
      <w:r w:rsidRPr="00EA5FA7">
        <w:rPr>
          <w:noProof w:val="0"/>
          <w:snapToGrid w:val="0"/>
        </w:rPr>
        <w:t xml:space="preserve">DEFINITIONS AUTOMATIC TAGS ::= </w:t>
      </w:r>
    </w:p>
    <w:p w14:paraId="14AE4CAB" w14:textId="77777777" w:rsidR="0022397C" w:rsidRPr="00EA5FA7" w:rsidRDefault="0022397C" w:rsidP="0022397C">
      <w:pPr>
        <w:pStyle w:val="PL"/>
        <w:rPr>
          <w:noProof w:val="0"/>
          <w:snapToGrid w:val="0"/>
        </w:rPr>
      </w:pPr>
    </w:p>
    <w:p w14:paraId="7DBFFF2E" w14:textId="77777777" w:rsidR="0022397C" w:rsidRPr="00EA5FA7" w:rsidRDefault="0022397C" w:rsidP="0022397C">
      <w:pPr>
        <w:pStyle w:val="PL"/>
        <w:rPr>
          <w:noProof w:val="0"/>
          <w:snapToGrid w:val="0"/>
        </w:rPr>
      </w:pPr>
      <w:r w:rsidRPr="00EA5FA7">
        <w:rPr>
          <w:noProof w:val="0"/>
          <w:snapToGrid w:val="0"/>
        </w:rPr>
        <w:t>BEGIN</w:t>
      </w:r>
    </w:p>
    <w:p w14:paraId="49AD775B" w14:textId="77777777" w:rsidR="0022397C" w:rsidRPr="00EA5FA7" w:rsidRDefault="0022397C" w:rsidP="0022397C">
      <w:pPr>
        <w:pStyle w:val="PL"/>
        <w:rPr>
          <w:noProof w:val="0"/>
          <w:snapToGrid w:val="0"/>
        </w:rPr>
      </w:pPr>
    </w:p>
    <w:p w14:paraId="1EC8AA6A" w14:textId="77777777" w:rsidR="0022397C" w:rsidRPr="00EA5FA7" w:rsidRDefault="0022397C" w:rsidP="0022397C">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133E5B82" w14:textId="77777777" w:rsidR="0022397C" w:rsidRPr="00EA5FA7" w:rsidRDefault="0022397C" w:rsidP="0022397C">
      <w:pPr>
        <w:pStyle w:val="PL"/>
        <w:rPr>
          <w:noProof w:val="0"/>
          <w:snapToGrid w:val="0"/>
        </w:rPr>
      </w:pPr>
    </w:p>
    <w:p w14:paraId="5A494A24" w14:textId="77777777" w:rsidR="0022397C" w:rsidRPr="00EA5FA7" w:rsidRDefault="0022397C" w:rsidP="0022397C">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48AE1E98" w14:textId="77777777" w:rsidR="0022397C" w:rsidRPr="00EA5FA7" w:rsidRDefault="0022397C" w:rsidP="0022397C">
      <w:pPr>
        <w:pStyle w:val="PL"/>
        <w:rPr>
          <w:noProof w:val="0"/>
          <w:snapToGrid w:val="0"/>
        </w:rPr>
      </w:pPr>
    </w:p>
    <w:p w14:paraId="5AD88D0D" w14:textId="77777777" w:rsidR="0022397C" w:rsidRPr="00EA5FA7" w:rsidRDefault="0022397C" w:rsidP="0022397C">
      <w:pPr>
        <w:pStyle w:val="PL"/>
        <w:rPr>
          <w:noProof w:val="0"/>
          <w:snapToGrid w:val="0"/>
        </w:rPr>
      </w:pPr>
      <w:r w:rsidRPr="00EA5FA7">
        <w:rPr>
          <w:noProof w:val="0"/>
          <w:snapToGrid w:val="0"/>
        </w:rPr>
        <w:t>PrivateIE-ID</w:t>
      </w:r>
      <w:r w:rsidRPr="00EA5FA7">
        <w:rPr>
          <w:noProof w:val="0"/>
          <w:snapToGrid w:val="0"/>
        </w:rPr>
        <w:tab/>
        <w:t>::= CHOICE {</w:t>
      </w:r>
    </w:p>
    <w:p w14:paraId="40A811C6" w14:textId="77777777" w:rsidR="0022397C" w:rsidRPr="00EA5FA7" w:rsidRDefault="0022397C" w:rsidP="0022397C">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0ABEC1E8" w14:textId="77777777" w:rsidR="0022397C" w:rsidRPr="00EA5FA7" w:rsidRDefault="0022397C" w:rsidP="0022397C">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5321A71D" w14:textId="77777777" w:rsidR="0022397C" w:rsidRPr="00EA5FA7" w:rsidRDefault="0022397C" w:rsidP="0022397C">
      <w:pPr>
        <w:pStyle w:val="PL"/>
        <w:rPr>
          <w:noProof w:val="0"/>
          <w:snapToGrid w:val="0"/>
        </w:rPr>
      </w:pPr>
      <w:r w:rsidRPr="00EA5FA7">
        <w:rPr>
          <w:noProof w:val="0"/>
          <w:snapToGrid w:val="0"/>
        </w:rPr>
        <w:t>}</w:t>
      </w:r>
    </w:p>
    <w:p w14:paraId="4D14E877" w14:textId="77777777" w:rsidR="0022397C" w:rsidRPr="00EA5FA7" w:rsidRDefault="0022397C" w:rsidP="0022397C">
      <w:pPr>
        <w:pStyle w:val="PL"/>
        <w:rPr>
          <w:noProof w:val="0"/>
          <w:snapToGrid w:val="0"/>
        </w:rPr>
      </w:pPr>
    </w:p>
    <w:p w14:paraId="3626EA68" w14:textId="77777777" w:rsidR="0022397C" w:rsidRPr="00EA5FA7" w:rsidRDefault="0022397C" w:rsidP="0022397C">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0DFB7512" w14:textId="77777777" w:rsidR="0022397C" w:rsidRPr="00EA5FA7" w:rsidRDefault="0022397C" w:rsidP="0022397C">
      <w:pPr>
        <w:pStyle w:val="PL"/>
        <w:rPr>
          <w:noProof w:val="0"/>
          <w:snapToGrid w:val="0"/>
        </w:rPr>
      </w:pPr>
    </w:p>
    <w:p w14:paraId="02C6EC7D" w14:textId="77777777" w:rsidR="0022397C" w:rsidRPr="009A1425" w:rsidRDefault="0022397C" w:rsidP="0022397C">
      <w:pPr>
        <w:pStyle w:val="PL"/>
      </w:pPr>
      <w:r w:rsidRPr="009A1425">
        <w:t>ProtocolExtensionID</w:t>
      </w:r>
      <w:r w:rsidRPr="009A1425">
        <w:tab/>
        <w:t>::= INTEGER (0..65535)</w:t>
      </w:r>
    </w:p>
    <w:p w14:paraId="246B2CB0" w14:textId="77777777" w:rsidR="0022397C" w:rsidRPr="009A1425" w:rsidRDefault="0022397C" w:rsidP="0022397C">
      <w:pPr>
        <w:pStyle w:val="PL"/>
      </w:pPr>
    </w:p>
    <w:p w14:paraId="3E9E1509" w14:textId="77777777" w:rsidR="0022397C" w:rsidRPr="009A1425" w:rsidRDefault="0022397C" w:rsidP="0022397C">
      <w:pPr>
        <w:pStyle w:val="PL"/>
      </w:pPr>
      <w:r w:rsidRPr="009A1425">
        <w:t>ProtocolIE-ID</w:t>
      </w:r>
      <w:r w:rsidRPr="009A1425">
        <w:tab/>
      </w:r>
      <w:r w:rsidRPr="009A1425">
        <w:tab/>
        <w:t>::= INTEGER (0..65535)</w:t>
      </w:r>
    </w:p>
    <w:p w14:paraId="5199D47C" w14:textId="77777777" w:rsidR="0022397C" w:rsidRPr="009A1425" w:rsidRDefault="0022397C" w:rsidP="0022397C">
      <w:pPr>
        <w:pStyle w:val="PL"/>
      </w:pPr>
    </w:p>
    <w:p w14:paraId="15796733" w14:textId="77777777" w:rsidR="0022397C" w:rsidRPr="00EA5FA7" w:rsidRDefault="0022397C" w:rsidP="0022397C">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6D78D44F" w14:textId="77777777" w:rsidR="0022397C" w:rsidRPr="00EA5FA7" w:rsidRDefault="0022397C" w:rsidP="0022397C">
      <w:pPr>
        <w:pStyle w:val="PL"/>
        <w:rPr>
          <w:noProof w:val="0"/>
          <w:snapToGrid w:val="0"/>
        </w:rPr>
      </w:pPr>
    </w:p>
    <w:p w14:paraId="4F75D129" w14:textId="77777777" w:rsidR="0022397C" w:rsidRPr="00EA5FA7" w:rsidRDefault="0022397C" w:rsidP="0022397C">
      <w:pPr>
        <w:pStyle w:val="PL"/>
        <w:rPr>
          <w:noProof w:val="0"/>
          <w:snapToGrid w:val="0"/>
        </w:rPr>
      </w:pPr>
      <w:r w:rsidRPr="00EA5FA7">
        <w:rPr>
          <w:noProof w:val="0"/>
          <w:snapToGrid w:val="0"/>
        </w:rPr>
        <w:t>END</w:t>
      </w:r>
      <w:bookmarkEnd w:id="1427"/>
    </w:p>
    <w:p w14:paraId="75E5F279" w14:textId="77777777" w:rsidR="0022397C" w:rsidRPr="00EA5FA7" w:rsidRDefault="0022397C" w:rsidP="0022397C">
      <w:pPr>
        <w:pStyle w:val="PL"/>
        <w:rPr>
          <w:noProof w:val="0"/>
          <w:snapToGrid w:val="0"/>
        </w:rPr>
      </w:pPr>
      <w:r w:rsidRPr="00EA5FA7">
        <w:rPr>
          <w:noProof w:val="0"/>
          <w:snapToGrid w:val="0"/>
        </w:rPr>
        <w:t xml:space="preserve">-- ASN1STOP </w:t>
      </w:r>
    </w:p>
    <w:p w14:paraId="11941155" w14:textId="77777777" w:rsidR="0022397C" w:rsidRPr="00EA5FA7" w:rsidRDefault="0022397C" w:rsidP="0022397C">
      <w:pPr>
        <w:pStyle w:val="PL"/>
        <w:rPr>
          <w:noProof w:val="0"/>
          <w:snapToGrid w:val="0"/>
        </w:rPr>
      </w:pPr>
    </w:p>
    <w:p w14:paraId="7869A9A4" w14:textId="1DC91250" w:rsidR="0022397C" w:rsidRPr="00EA5FA7" w:rsidRDefault="0022397C" w:rsidP="0022397C">
      <w:pPr>
        <w:pStyle w:val="3"/>
      </w:pPr>
      <w:bookmarkStart w:id="1428" w:name="_Toc20956005"/>
      <w:bookmarkStart w:id="1429" w:name="_Toc29893131"/>
      <w:bookmarkStart w:id="1430" w:name="_Toc36557068"/>
      <w:bookmarkStart w:id="1431" w:name="_Toc45832588"/>
      <w:bookmarkStart w:id="1432" w:name="_Toc51763910"/>
      <w:bookmarkStart w:id="1433" w:name="_Toc64449082"/>
      <w:bookmarkStart w:id="1434" w:name="_Toc66289741"/>
      <w:bookmarkStart w:id="1435" w:name="_Toc74154854"/>
      <w:bookmarkStart w:id="1436" w:name="_Toc81383598"/>
      <w:bookmarkStart w:id="1437" w:name="_Toc88658232"/>
      <w:bookmarkStart w:id="1438" w:name="_Toc97911144"/>
      <w:bookmarkStart w:id="1439" w:name="_Toc99038968"/>
      <w:bookmarkStart w:id="1440" w:name="_Toc99731231"/>
      <w:bookmarkStart w:id="1441" w:name="_Toc105511366"/>
      <w:bookmarkStart w:id="1442" w:name="_Toc105927898"/>
      <w:bookmarkStart w:id="1443" w:name="_Toc106110438"/>
      <w:bookmarkStart w:id="1444" w:name="_Toc113835880"/>
      <w:bookmarkStart w:id="1445" w:name="_Toc120124736"/>
      <w:bookmarkStart w:id="1446" w:name="_Toc146227006"/>
      <w:r w:rsidRPr="00EA5FA7">
        <w:t>9.4.7</w:t>
      </w:r>
      <w:r w:rsidRPr="00EA5FA7">
        <w:tab/>
        <w:t>Constant Definitions</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089DE886" w14:textId="77777777" w:rsidR="0022397C" w:rsidRPr="00EA5FA7" w:rsidRDefault="0022397C" w:rsidP="0022397C">
      <w:pPr>
        <w:pStyle w:val="PL"/>
        <w:rPr>
          <w:noProof w:val="0"/>
          <w:snapToGrid w:val="0"/>
        </w:rPr>
      </w:pPr>
      <w:r w:rsidRPr="00EA5FA7">
        <w:rPr>
          <w:noProof w:val="0"/>
          <w:snapToGrid w:val="0"/>
        </w:rPr>
        <w:t xml:space="preserve">-- ASN1START </w:t>
      </w:r>
      <w:bookmarkStart w:id="1447" w:name="_Hlk120261236"/>
    </w:p>
    <w:p w14:paraId="2CEE1E8B" w14:textId="77777777" w:rsidR="0022397C" w:rsidRPr="00EA5FA7" w:rsidRDefault="0022397C" w:rsidP="0022397C">
      <w:pPr>
        <w:pStyle w:val="PL"/>
        <w:rPr>
          <w:noProof w:val="0"/>
          <w:snapToGrid w:val="0"/>
        </w:rPr>
      </w:pPr>
      <w:r w:rsidRPr="00EA5FA7">
        <w:rPr>
          <w:noProof w:val="0"/>
          <w:snapToGrid w:val="0"/>
        </w:rPr>
        <w:t>-- **************************************************************</w:t>
      </w:r>
    </w:p>
    <w:p w14:paraId="4616875F" w14:textId="77777777" w:rsidR="0022397C" w:rsidRPr="00EA5FA7" w:rsidRDefault="0022397C" w:rsidP="0022397C">
      <w:pPr>
        <w:pStyle w:val="PL"/>
        <w:rPr>
          <w:noProof w:val="0"/>
          <w:snapToGrid w:val="0"/>
        </w:rPr>
      </w:pPr>
      <w:r w:rsidRPr="00EA5FA7">
        <w:rPr>
          <w:noProof w:val="0"/>
          <w:snapToGrid w:val="0"/>
        </w:rPr>
        <w:t>--</w:t>
      </w:r>
    </w:p>
    <w:p w14:paraId="69542F49" w14:textId="77777777" w:rsidR="0022397C" w:rsidRPr="00EA5FA7" w:rsidRDefault="0022397C" w:rsidP="0022397C">
      <w:pPr>
        <w:pStyle w:val="PL"/>
        <w:rPr>
          <w:noProof w:val="0"/>
          <w:snapToGrid w:val="0"/>
        </w:rPr>
      </w:pPr>
      <w:r w:rsidRPr="00EA5FA7">
        <w:rPr>
          <w:noProof w:val="0"/>
          <w:snapToGrid w:val="0"/>
        </w:rPr>
        <w:t>-- Constant definitions</w:t>
      </w:r>
    </w:p>
    <w:p w14:paraId="5DA6F350" w14:textId="77777777" w:rsidR="0022397C" w:rsidRPr="00EA5FA7" w:rsidRDefault="0022397C" w:rsidP="0022397C">
      <w:pPr>
        <w:pStyle w:val="PL"/>
        <w:rPr>
          <w:noProof w:val="0"/>
          <w:snapToGrid w:val="0"/>
        </w:rPr>
      </w:pPr>
      <w:r w:rsidRPr="00EA5FA7">
        <w:rPr>
          <w:noProof w:val="0"/>
          <w:snapToGrid w:val="0"/>
        </w:rPr>
        <w:t>--</w:t>
      </w:r>
    </w:p>
    <w:p w14:paraId="68D11E33" w14:textId="77777777" w:rsidR="0022397C" w:rsidRPr="00EA5FA7" w:rsidRDefault="0022397C" w:rsidP="0022397C">
      <w:pPr>
        <w:pStyle w:val="PL"/>
        <w:rPr>
          <w:noProof w:val="0"/>
          <w:snapToGrid w:val="0"/>
        </w:rPr>
      </w:pPr>
      <w:r w:rsidRPr="00EA5FA7">
        <w:rPr>
          <w:noProof w:val="0"/>
          <w:snapToGrid w:val="0"/>
        </w:rPr>
        <w:t>-- **************************************************************</w:t>
      </w:r>
    </w:p>
    <w:p w14:paraId="39807813" w14:textId="77777777" w:rsidR="0022397C" w:rsidRPr="00EA5FA7" w:rsidRDefault="0022397C" w:rsidP="0022397C">
      <w:pPr>
        <w:pStyle w:val="PL"/>
        <w:rPr>
          <w:noProof w:val="0"/>
          <w:snapToGrid w:val="0"/>
        </w:rPr>
      </w:pPr>
    </w:p>
    <w:p w14:paraId="108B39D0" w14:textId="77777777" w:rsidR="0022397C" w:rsidRPr="00EA5FA7" w:rsidRDefault="0022397C" w:rsidP="0022397C">
      <w:pPr>
        <w:pStyle w:val="PL"/>
        <w:rPr>
          <w:noProof w:val="0"/>
          <w:snapToGrid w:val="0"/>
        </w:rPr>
      </w:pPr>
      <w:r w:rsidRPr="00EA5FA7">
        <w:rPr>
          <w:noProof w:val="0"/>
          <w:snapToGrid w:val="0"/>
        </w:rPr>
        <w:t xml:space="preserve">F1AP-Constants { </w:t>
      </w:r>
    </w:p>
    <w:p w14:paraId="483589EC" w14:textId="77777777" w:rsidR="0022397C" w:rsidRPr="00EA5FA7" w:rsidRDefault="0022397C" w:rsidP="0022397C">
      <w:pPr>
        <w:pStyle w:val="PL"/>
        <w:rPr>
          <w:noProof w:val="0"/>
          <w:snapToGrid w:val="0"/>
        </w:rPr>
      </w:pPr>
      <w:r w:rsidRPr="00EA5FA7">
        <w:rPr>
          <w:noProof w:val="0"/>
          <w:snapToGrid w:val="0"/>
        </w:rPr>
        <w:t xml:space="preserve">itu-t (0) identified-organization (4) etsi (0) mobileDomain (0) </w:t>
      </w:r>
    </w:p>
    <w:p w14:paraId="48F906C3" w14:textId="77777777" w:rsidR="0022397C" w:rsidRPr="00EA5FA7" w:rsidRDefault="0022397C" w:rsidP="0022397C">
      <w:pPr>
        <w:pStyle w:val="PL"/>
        <w:rPr>
          <w:noProof w:val="0"/>
          <w:snapToGrid w:val="0"/>
        </w:rPr>
      </w:pPr>
      <w:r w:rsidRPr="00EA5FA7">
        <w:rPr>
          <w:noProof w:val="0"/>
          <w:snapToGrid w:val="0"/>
        </w:rPr>
        <w:t xml:space="preserve">ngran-access (22) modules (3) f1ap (3) version1 (1) f1ap-Constants (4) } </w:t>
      </w:r>
    </w:p>
    <w:p w14:paraId="1485537D" w14:textId="77777777" w:rsidR="0022397C" w:rsidRPr="00EA5FA7" w:rsidRDefault="0022397C" w:rsidP="0022397C">
      <w:pPr>
        <w:pStyle w:val="PL"/>
        <w:rPr>
          <w:noProof w:val="0"/>
          <w:snapToGrid w:val="0"/>
        </w:rPr>
      </w:pPr>
    </w:p>
    <w:p w14:paraId="59E0A46C" w14:textId="77777777" w:rsidR="0022397C" w:rsidRPr="00EA5FA7" w:rsidRDefault="0022397C" w:rsidP="0022397C">
      <w:pPr>
        <w:pStyle w:val="PL"/>
        <w:rPr>
          <w:noProof w:val="0"/>
          <w:snapToGrid w:val="0"/>
        </w:rPr>
      </w:pPr>
      <w:r w:rsidRPr="00EA5FA7">
        <w:rPr>
          <w:noProof w:val="0"/>
          <w:snapToGrid w:val="0"/>
        </w:rPr>
        <w:t xml:space="preserve">DEFINITIONS AUTOMATIC TAGS ::= </w:t>
      </w:r>
    </w:p>
    <w:p w14:paraId="1A109E0D" w14:textId="77777777" w:rsidR="0022397C" w:rsidRPr="00EA5FA7" w:rsidRDefault="0022397C" w:rsidP="0022397C">
      <w:pPr>
        <w:pStyle w:val="PL"/>
        <w:rPr>
          <w:noProof w:val="0"/>
          <w:snapToGrid w:val="0"/>
        </w:rPr>
      </w:pPr>
    </w:p>
    <w:p w14:paraId="0A8C11E6" w14:textId="77777777" w:rsidR="0022397C" w:rsidRPr="00EA5FA7" w:rsidRDefault="0022397C" w:rsidP="0022397C">
      <w:pPr>
        <w:pStyle w:val="PL"/>
        <w:rPr>
          <w:noProof w:val="0"/>
          <w:snapToGrid w:val="0"/>
        </w:rPr>
      </w:pPr>
      <w:r w:rsidRPr="00EA5FA7">
        <w:rPr>
          <w:noProof w:val="0"/>
          <w:snapToGrid w:val="0"/>
        </w:rPr>
        <w:t>BEGIN</w:t>
      </w:r>
    </w:p>
    <w:p w14:paraId="3A97485F" w14:textId="77777777" w:rsidR="0022397C" w:rsidRPr="00EA5FA7" w:rsidRDefault="0022397C" w:rsidP="0022397C">
      <w:pPr>
        <w:pStyle w:val="PL"/>
        <w:rPr>
          <w:noProof w:val="0"/>
          <w:snapToGrid w:val="0"/>
        </w:rPr>
      </w:pPr>
    </w:p>
    <w:p w14:paraId="58C0379B" w14:textId="77777777" w:rsidR="0022397C" w:rsidRPr="00EA5FA7" w:rsidRDefault="0022397C" w:rsidP="0022397C">
      <w:pPr>
        <w:pStyle w:val="PL"/>
        <w:rPr>
          <w:noProof w:val="0"/>
          <w:snapToGrid w:val="0"/>
        </w:rPr>
      </w:pPr>
      <w:r w:rsidRPr="00EA5FA7">
        <w:rPr>
          <w:noProof w:val="0"/>
          <w:snapToGrid w:val="0"/>
        </w:rPr>
        <w:t>-- **************************************************************</w:t>
      </w:r>
    </w:p>
    <w:p w14:paraId="61222001" w14:textId="77777777" w:rsidR="0022397C" w:rsidRPr="00EA5FA7" w:rsidRDefault="0022397C" w:rsidP="0022397C">
      <w:pPr>
        <w:pStyle w:val="PL"/>
        <w:rPr>
          <w:noProof w:val="0"/>
          <w:snapToGrid w:val="0"/>
        </w:rPr>
      </w:pPr>
      <w:r w:rsidRPr="00EA5FA7">
        <w:rPr>
          <w:noProof w:val="0"/>
          <w:snapToGrid w:val="0"/>
        </w:rPr>
        <w:t>--</w:t>
      </w:r>
    </w:p>
    <w:p w14:paraId="7532B960" w14:textId="77777777" w:rsidR="0022397C" w:rsidRPr="00EA5FA7" w:rsidRDefault="0022397C" w:rsidP="0022397C">
      <w:pPr>
        <w:pStyle w:val="PL"/>
        <w:rPr>
          <w:noProof w:val="0"/>
          <w:snapToGrid w:val="0"/>
        </w:rPr>
      </w:pPr>
      <w:r w:rsidRPr="00EA5FA7">
        <w:rPr>
          <w:noProof w:val="0"/>
          <w:snapToGrid w:val="0"/>
        </w:rPr>
        <w:t>-- IE parameter types from other modules.</w:t>
      </w:r>
    </w:p>
    <w:p w14:paraId="35FE911C" w14:textId="77777777" w:rsidR="0022397C" w:rsidRPr="00EA5FA7" w:rsidRDefault="0022397C" w:rsidP="0022397C">
      <w:pPr>
        <w:pStyle w:val="PL"/>
        <w:rPr>
          <w:noProof w:val="0"/>
          <w:snapToGrid w:val="0"/>
        </w:rPr>
      </w:pPr>
      <w:r w:rsidRPr="00EA5FA7">
        <w:rPr>
          <w:noProof w:val="0"/>
          <w:snapToGrid w:val="0"/>
        </w:rPr>
        <w:t>--</w:t>
      </w:r>
    </w:p>
    <w:p w14:paraId="0211B51E" w14:textId="77777777" w:rsidR="0022397C" w:rsidRPr="00EA5FA7" w:rsidRDefault="0022397C" w:rsidP="0022397C">
      <w:pPr>
        <w:pStyle w:val="PL"/>
        <w:rPr>
          <w:noProof w:val="0"/>
          <w:snapToGrid w:val="0"/>
        </w:rPr>
      </w:pPr>
      <w:r w:rsidRPr="00EA5FA7">
        <w:rPr>
          <w:noProof w:val="0"/>
          <w:snapToGrid w:val="0"/>
        </w:rPr>
        <w:t>-- **************************************************************</w:t>
      </w:r>
    </w:p>
    <w:p w14:paraId="7C5E007C" w14:textId="77777777" w:rsidR="0022397C" w:rsidRPr="00EA5FA7" w:rsidRDefault="0022397C" w:rsidP="0022397C">
      <w:pPr>
        <w:pStyle w:val="PL"/>
        <w:rPr>
          <w:noProof w:val="0"/>
          <w:snapToGrid w:val="0"/>
        </w:rPr>
      </w:pPr>
    </w:p>
    <w:p w14:paraId="3D4584EB" w14:textId="77777777" w:rsidR="0022397C" w:rsidRPr="00EA5FA7" w:rsidRDefault="0022397C" w:rsidP="0022397C">
      <w:pPr>
        <w:pStyle w:val="PL"/>
        <w:rPr>
          <w:noProof w:val="0"/>
        </w:rPr>
      </w:pPr>
      <w:r w:rsidRPr="00EA5FA7">
        <w:rPr>
          <w:noProof w:val="0"/>
        </w:rPr>
        <w:t>IMPORTS</w:t>
      </w:r>
    </w:p>
    <w:p w14:paraId="2F08FD1F" w14:textId="77777777" w:rsidR="0022397C" w:rsidRPr="00EA5FA7" w:rsidRDefault="0022397C" w:rsidP="0022397C">
      <w:pPr>
        <w:pStyle w:val="PL"/>
        <w:rPr>
          <w:noProof w:val="0"/>
        </w:rPr>
      </w:pPr>
      <w:r w:rsidRPr="00EA5FA7">
        <w:rPr>
          <w:noProof w:val="0"/>
        </w:rPr>
        <w:tab/>
        <w:t>ProcedureCode,</w:t>
      </w:r>
    </w:p>
    <w:p w14:paraId="06E34843" w14:textId="77777777" w:rsidR="0022397C" w:rsidRPr="00EA5FA7" w:rsidRDefault="0022397C" w:rsidP="0022397C">
      <w:pPr>
        <w:pStyle w:val="PL"/>
        <w:rPr>
          <w:noProof w:val="0"/>
        </w:rPr>
      </w:pPr>
      <w:r w:rsidRPr="00EA5FA7">
        <w:rPr>
          <w:noProof w:val="0"/>
        </w:rPr>
        <w:tab/>
        <w:t>ProtocolIE-ID</w:t>
      </w:r>
    </w:p>
    <w:p w14:paraId="5857D614" w14:textId="77777777" w:rsidR="0022397C" w:rsidRPr="00EA5FA7" w:rsidRDefault="0022397C" w:rsidP="0022397C">
      <w:pPr>
        <w:pStyle w:val="PL"/>
        <w:rPr>
          <w:noProof w:val="0"/>
        </w:rPr>
      </w:pPr>
    </w:p>
    <w:p w14:paraId="3CBCAFC2" w14:textId="77777777" w:rsidR="0022397C" w:rsidRPr="00EA5FA7" w:rsidRDefault="0022397C" w:rsidP="0022397C">
      <w:pPr>
        <w:pStyle w:val="PL"/>
        <w:rPr>
          <w:noProof w:val="0"/>
        </w:rPr>
      </w:pPr>
      <w:r w:rsidRPr="00EA5FA7">
        <w:rPr>
          <w:noProof w:val="0"/>
        </w:rPr>
        <w:t>FROM F1AP-CommonDataTypes;</w:t>
      </w:r>
    </w:p>
    <w:p w14:paraId="2DAF6DEF" w14:textId="77777777" w:rsidR="0022397C" w:rsidRPr="00EA5FA7" w:rsidRDefault="0022397C" w:rsidP="0022397C">
      <w:pPr>
        <w:pStyle w:val="PL"/>
        <w:rPr>
          <w:noProof w:val="0"/>
          <w:snapToGrid w:val="0"/>
        </w:rPr>
      </w:pPr>
    </w:p>
    <w:p w14:paraId="3E19361A" w14:textId="77777777" w:rsidR="0022397C" w:rsidRPr="00EA5FA7" w:rsidRDefault="0022397C" w:rsidP="0022397C">
      <w:pPr>
        <w:pStyle w:val="PL"/>
        <w:rPr>
          <w:noProof w:val="0"/>
          <w:snapToGrid w:val="0"/>
        </w:rPr>
      </w:pPr>
    </w:p>
    <w:p w14:paraId="683D59D6" w14:textId="77777777" w:rsidR="0022397C" w:rsidRPr="00EA5FA7" w:rsidRDefault="0022397C" w:rsidP="0022397C">
      <w:pPr>
        <w:pStyle w:val="PL"/>
        <w:rPr>
          <w:noProof w:val="0"/>
          <w:snapToGrid w:val="0"/>
        </w:rPr>
      </w:pPr>
      <w:r w:rsidRPr="00EA5FA7">
        <w:rPr>
          <w:noProof w:val="0"/>
          <w:snapToGrid w:val="0"/>
        </w:rPr>
        <w:t>-- **************************************************************</w:t>
      </w:r>
    </w:p>
    <w:p w14:paraId="14AC5125" w14:textId="77777777" w:rsidR="0022397C" w:rsidRPr="00EA5FA7" w:rsidRDefault="0022397C" w:rsidP="0022397C">
      <w:pPr>
        <w:pStyle w:val="PL"/>
        <w:rPr>
          <w:noProof w:val="0"/>
          <w:snapToGrid w:val="0"/>
        </w:rPr>
      </w:pPr>
      <w:r w:rsidRPr="00EA5FA7">
        <w:rPr>
          <w:noProof w:val="0"/>
          <w:snapToGrid w:val="0"/>
        </w:rPr>
        <w:t>--</w:t>
      </w:r>
    </w:p>
    <w:p w14:paraId="31B1A939" w14:textId="77777777" w:rsidR="0022397C" w:rsidRPr="00EA5FA7" w:rsidRDefault="0022397C" w:rsidP="0022397C">
      <w:pPr>
        <w:pStyle w:val="PL"/>
        <w:outlineLvl w:val="3"/>
        <w:rPr>
          <w:noProof w:val="0"/>
        </w:rPr>
      </w:pPr>
      <w:r w:rsidRPr="00EA5FA7">
        <w:rPr>
          <w:noProof w:val="0"/>
        </w:rPr>
        <w:t>-- Elementary Procedures</w:t>
      </w:r>
    </w:p>
    <w:p w14:paraId="07B5ACB4" w14:textId="77777777" w:rsidR="0022397C" w:rsidRPr="00EA5FA7" w:rsidRDefault="0022397C" w:rsidP="0022397C">
      <w:pPr>
        <w:pStyle w:val="PL"/>
        <w:rPr>
          <w:noProof w:val="0"/>
          <w:snapToGrid w:val="0"/>
        </w:rPr>
      </w:pPr>
      <w:r w:rsidRPr="00EA5FA7">
        <w:rPr>
          <w:noProof w:val="0"/>
          <w:snapToGrid w:val="0"/>
        </w:rPr>
        <w:t>--</w:t>
      </w:r>
    </w:p>
    <w:p w14:paraId="5FAF2352" w14:textId="77777777" w:rsidR="0022397C" w:rsidRPr="00EA5FA7" w:rsidRDefault="0022397C" w:rsidP="0022397C">
      <w:pPr>
        <w:pStyle w:val="PL"/>
        <w:rPr>
          <w:noProof w:val="0"/>
          <w:snapToGrid w:val="0"/>
        </w:rPr>
      </w:pPr>
      <w:r w:rsidRPr="00EA5FA7">
        <w:rPr>
          <w:noProof w:val="0"/>
          <w:snapToGrid w:val="0"/>
        </w:rPr>
        <w:t>-- **************************************************************</w:t>
      </w:r>
    </w:p>
    <w:p w14:paraId="5CEAE7E4" w14:textId="77777777" w:rsidR="0022397C" w:rsidRPr="00EA5FA7" w:rsidRDefault="0022397C" w:rsidP="0022397C">
      <w:pPr>
        <w:pStyle w:val="PL"/>
        <w:rPr>
          <w:noProof w:val="0"/>
          <w:snapToGrid w:val="0"/>
        </w:rPr>
      </w:pPr>
    </w:p>
    <w:p w14:paraId="3ACEED45" w14:textId="77777777" w:rsidR="0022397C" w:rsidRPr="00EA5FA7" w:rsidRDefault="0022397C" w:rsidP="0022397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2F7148EF" w14:textId="77777777" w:rsidR="0022397C" w:rsidRPr="00EA5FA7" w:rsidRDefault="0022397C" w:rsidP="0022397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2807BCA3" w14:textId="77777777" w:rsidR="0022397C" w:rsidRPr="00EA5FA7" w:rsidRDefault="0022397C" w:rsidP="0022397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4BDC7B73" w14:textId="77777777" w:rsidR="0022397C" w:rsidRPr="00EA5FA7" w:rsidRDefault="0022397C" w:rsidP="0022397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6478DA7E" w14:textId="77777777" w:rsidR="0022397C" w:rsidRPr="00EA5FA7" w:rsidRDefault="0022397C" w:rsidP="0022397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0B630D50" w14:textId="77777777" w:rsidR="0022397C" w:rsidRPr="00EA5FA7" w:rsidRDefault="0022397C" w:rsidP="0022397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72025B00" w14:textId="77777777" w:rsidR="0022397C" w:rsidRPr="00EA5FA7" w:rsidRDefault="0022397C" w:rsidP="0022397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5F69FDE4" w14:textId="77777777" w:rsidR="0022397C" w:rsidRPr="00EA5FA7" w:rsidRDefault="0022397C" w:rsidP="0022397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003E0D71" w14:textId="77777777" w:rsidR="0022397C" w:rsidRPr="00EA5FA7" w:rsidRDefault="0022397C" w:rsidP="0022397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679653F5" w14:textId="77777777" w:rsidR="0022397C" w:rsidRPr="00EA5FA7" w:rsidRDefault="0022397C" w:rsidP="0022397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0D1FC8C8" w14:textId="77777777" w:rsidR="0022397C" w:rsidRPr="00EA5FA7" w:rsidRDefault="0022397C" w:rsidP="0022397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17665C4D" w14:textId="77777777" w:rsidR="0022397C" w:rsidRPr="00EA5FA7" w:rsidRDefault="0022397C" w:rsidP="0022397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4CEFBFED" w14:textId="77777777" w:rsidR="0022397C" w:rsidRPr="00EA5FA7" w:rsidRDefault="0022397C" w:rsidP="0022397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24A2CBA7" w14:textId="77777777" w:rsidR="0022397C" w:rsidRPr="00EA5FA7" w:rsidRDefault="0022397C" w:rsidP="0022397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146B965E" w14:textId="77777777" w:rsidR="0022397C" w:rsidRPr="00EA5FA7" w:rsidRDefault="0022397C" w:rsidP="0022397C">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7E745FAC" w14:textId="77777777" w:rsidR="0022397C" w:rsidRPr="00EA5FA7" w:rsidRDefault="0022397C" w:rsidP="0022397C">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51874D48" w14:textId="77777777" w:rsidR="0022397C" w:rsidRPr="00EA5FA7" w:rsidRDefault="0022397C" w:rsidP="0022397C">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EACB07A" w14:textId="77777777" w:rsidR="0022397C" w:rsidRPr="00EA5FA7" w:rsidRDefault="0022397C" w:rsidP="0022397C">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51FB12AF" w14:textId="77777777" w:rsidR="0022397C" w:rsidRPr="00EA5FA7" w:rsidRDefault="0022397C" w:rsidP="0022397C">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28089FAA" w14:textId="77777777" w:rsidR="0022397C" w:rsidRPr="00EA5FA7" w:rsidRDefault="0022397C" w:rsidP="0022397C">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6DE1F94C" w14:textId="77777777" w:rsidR="0022397C" w:rsidRPr="00EA5FA7" w:rsidRDefault="0022397C" w:rsidP="0022397C">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1125CFD3" w14:textId="77777777" w:rsidR="0022397C" w:rsidRPr="00EA5FA7" w:rsidRDefault="0022397C" w:rsidP="0022397C">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72A284D3" w14:textId="77777777" w:rsidR="0022397C" w:rsidRPr="00EA5FA7" w:rsidRDefault="0022397C" w:rsidP="0022397C">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5FCE952D" w14:textId="77777777" w:rsidR="0022397C" w:rsidRPr="00EA5FA7" w:rsidRDefault="0022397C" w:rsidP="0022397C">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133DC960" w14:textId="77777777" w:rsidR="0022397C" w:rsidRPr="00EA5FA7" w:rsidRDefault="0022397C" w:rsidP="0022397C">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44631C2D" w14:textId="77777777" w:rsidR="0022397C" w:rsidRPr="00EA5FA7" w:rsidRDefault="0022397C" w:rsidP="0022397C">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293CBBF2" w14:textId="77777777" w:rsidR="0022397C" w:rsidRPr="00EA5FA7" w:rsidRDefault="0022397C" w:rsidP="0022397C">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1A030556" w14:textId="77777777" w:rsidR="0022397C" w:rsidRPr="00EA5FA7" w:rsidRDefault="0022397C" w:rsidP="0022397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00F08698" w14:textId="77777777" w:rsidR="0022397C" w:rsidRPr="00EA5FA7" w:rsidRDefault="0022397C" w:rsidP="0022397C">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26681A3C" w14:textId="77777777" w:rsidR="0022397C" w:rsidRPr="00EA5FA7" w:rsidRDefault="0022397C" w:rsidP="0022397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02C33F4D" w14:textId="77777777" w:rsidR="0022397C" w:rsidRPr="00EA5FA7" w:rsidRDefault="0022397C" w:rsidP="0022397C">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1760213D" w14:textId="77777777" w:rsidR="0022397C" w:rsidRDefault="0022397C" w:rsidP="0022397C">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5DE7DC18" w14:textId="77777777" w:rsidR="0022397C" w:rsidRPr="00A55ED4" w:rsidRDefault="0022397C" w:rsidP="0022397C">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22F35D06" w14:textId="77777777" w:rsidR="0022397C" w:rsidRPr="00A55ED4" w:rsidRDefault="0022397C" w:rsidP="0022397C">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6D44784F" w14:textId="77777777" w:rsidR="0022397C" w:rsidRPr="00A55ED4" w:rsidRDefault="0022397C" w:rsidP="0022397C">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76C85353" w14:textId="77777777" w:rsidR="0022397C" w:rsidRDefault="0022397C" w:rsidP="0022397C">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7E319541" w14:textId="77777777" w:rsidR="0022397C" w:rsidRPr="00A069E8" w:rsidRDefault="0022397C" w:rsidP="0022397C">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4F37D36D" w14:textId="77777777" w:rsidR="0022397C" w:rsidRPr="00A069E8" w:rsidRDefault="0022397C" w:rsidP="0022397C">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2BB6DD55" w14:textId="77777777" w:rsidR="0022397C" w:rsidRDefault="0022397C" w:rsidP="0022397C">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2155CC77" w14:textId="77777777" w:rsidR="0022397C" w:rsidRDefault="0022397C" w:rsidP="0022397C">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7391A8C0" w14:textId="77777777" w:rsidR="0022397C" w:rsidRDefault="0022397C" w:rsidP="0022397C">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3603BE71" w14:textId="77777777" w:rsidR="0022397C" w:rsidRDefault="0022397C" w:rsidP="0022397C">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48ADD615" w14:textId="77777777" w:rsidR="0022397C" w:rsidRDefault="0022397C" w:rsidP="0022397C">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4FFAC616" w14:textId="77777777" w:rsidR="0022397C" w:rsidRDefault="0022397C" w:rsidP="0022397C">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628E0764" w14:textId="77777777" w:rsidR="0022397C" w:rsidRDefault="0022397C" w:rsidP="0022397C">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7DBE7984" w14:textId="77777777" w:rsidR="0022397C" w:rsidRDefault="0022397C" w:rsidP="0022397C">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0F48B644" w14:textId="77777777" w:rsidR="0022397C" w:rsidRDefault="0022397C" w:rsidP="0022397C">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7385052C" w14:textId="77777777" w:rsidR="0022397C" w:rsidRDefault="0022397C" w:rsidP="0022397C">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51246B36" w14:textId="77777777" w:rsidR="0022397C" w:rsidRDefault="0022397C" w:rsidP="0022397C">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7D31C4C4" w14:textId="77777777" w:rsidR="0022397C" w:rsidRDefault="0022397C" w:rsidP="0022397C">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79567E59" w14:textId="77777777" w:rsidR="0022397C" w:rsidRDefault="0022397C" w:rsidP="0022397C">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063A12F3" w14:textId="77777777" w:rsidR="0022397C" w:rsidRDefault="0022397C" w:rsidP="0022397C">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7CF59611" w14:textId="77777777" w:rsidR="0022397C" w:rsidRPr="008C20F9" w:rsidRDefault="0022397C" w:rsidP="0022397C">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748B074E" w14:textId="77777777" w:rsidR="0022397C" w:rsidRPr="008C20F9" w:rsidRDefault="0022397C" w:rsidP="0022397C">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14A4225E" w14:textId="77777777" w:rsidR="0022397C" w:rsidRPr="008C20F9" w:rsidRDefault="0022397C" w:rsidP="0022397C">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77C71A54" w14:textId="77777777" w:rsidR="0022397C" w:rsidRPr="008C20F9" w:rsidRDefault="0022397C" w:rsidP="0022397C">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2C4A12D6" w14:textId="77777777" w:rsidR="0022397C" w:rsidRPr="00EA5FA7" w:rsidRDefault="0022397C" w:rsidP="0022397C">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30C15B35" w14:textId="77777777" w:rsidR="0022397C" w:rsidRPr="0046320F" w:rsidRDefault="0022397C" w:rsidP="0022397C">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宋体"/>
          <w:snapToGrid w:val="0"/>
        </w:rPr>
        <w:t>ProcedureCode</w:t>
      </w:r>
      <w:r>
        <w:rPr>
          <w:noProof w:val="0"/>
          <w:snapToGrid w:val="0"/>
        </w:rPr>
        <w:t xml:space="preserve"> ::= 57</w:t>
      </w:r>
    </w:p>
    <w:p w14:paraId="04D4D454" w14:textId="77777777" w:rsidR="0022397C" w:rsidRDefault="0022397C" w:rsidP="0022397C">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宋体"/>
          <w:snapToGrid w:val="0"/>
        </w:rPr>
        <w:t>Pro</w:t>
      </w:r>
      <w:r>
        <w:rPr>
          <w:rFonts w:eastAsia="宋体"/>
          <w:snapToGrid w:val="0"/>
        </w:rPr>
        <w:t>cedureCode</w:t>
      </w:r>
      <w:r>
        <w:rPr>
          <w:noProof w:val="0"/>
          <w:snapToGrid w:val="0"/>
        </w:rPr>
        <w:t xml:space="preserve"> ::= 58</w:t>
      </w:r>
    </w:p>
    <w:p w14:paraId="73E24659" w14:textId="77777777" w:rsidR="0022397C" w:rsidRPr="00DA11D0" w:rsidRDefault="0022397C" w:rsidP="0022397C">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4AB1A823" w14:textId="77777777" w:rsidR="0022397C" w:rsidRPr="00DA11D0" w:rsidRDefault="0022397C" w:rsidP="0022397C">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1C8C1E75" w14:textId="77777777" w:rsidR="0022397C" w:rsidRPr="00F85EA2" w:rsidRDefault="0022397C" w:rsidP="0022397C">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46793CE1" w14:textId="77777777" w:rsidR="0022397C" w:rsidRPr="00DA11D0" w:rsidRDefault="0022397C" w:rsidP="0022397C">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34215D6E" w14:textId="77777777" w:rsidR="0022397C" w:rsidRPr="00DA11D0" w:rsidRDefault="0022397C" w:rsidP="0022397C">
      <w:pPr>
        <w:pStyle w:val="PL"/>
        <w:rPr>
          <w:rFonts w:eastAsia="宋体"/>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7F0A08B1" w14:textId="77777777" w:rsidR="0022397C" w:rsidRPr="00F85EA2" w:rsidRDefault="0022397C" w:rsidP="0022397C">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3EFC764C" w14:textId="77777777" w:rsidR="0022397C" w:rsidRPr="00F85EA2" w:rsidRDefault="0022397C" w:rsidP="0022397C">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76530F28" w14:textId="77777777" w:rsidR="0022397C" w:rsidRPr="00F85EA2" w:rsidRDefault="0022397C" w:rsidP="0022397C">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6B7971A8" w14:textId="77777777" w:rsidR="0022397C" w:rsidRPr="00F85EA2" w:rsidRDefault="0022397C" w:rsidP="0022397C">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2D0A2B40" w14:textId="77777777" w:rsidR="0022397C" w:rsidRPr="00F85EA2" w:rsidRDefault="0022397C" w:rsidP="0022397C">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7A29FB68" w14:textId="77777777" w:rsidR="0022397C" w:rsidRPr="00F85EA2" w:rsidRDefault="0022397C" w:rsidP="0022397C">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379EB7B9" w14:textId="77777777" w:rsidR="0022397C" w:rsidRPr="000C6F67" w:rsidRDefault="0022397C" w:rsidP="0022397C">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5EFB0042" w14:textId="77777777" w:rsidR="0022397C" w:rsidRPr="000C6F67" w:rsidRDefault="0022397C" w:rsidP="0022397C">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5E45CBD3" w14:textId="77777777" w:rsidR="0022397C" w:rsidRPr="000C6F67" w:rsidRDefault="0022397C" w:rsidP="0022397C">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36A9546A" w14:textId="77777777" w:rsidR="0022397C" w:rsidRPr="000C6F67" w:rsidRDefault="0022397C" w:rsidP="0022397C">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19183C87" w14:textId="77777777" w:rsidR="0022397C" w:rsidRPr="00546E5E" w:rsidRDefault="0022397C" w:rsidP="0022397C">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51D6CE99" w14:textId="77777777" w:rsidR="0022397C" w:rsidRDefault="0022397C" w:rsidP="0022397C">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38C0AF54" w14:textId="77777777" w:rsidR="0022397C" w:rsidRPr="004662C1" w:rsidRDefault="0022397C" w:rsidP="0022397C">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53130AFF" w14:textId="77777777" w:rsidR="0022397C" w:rsidRPr="00744613" w:rsidRDefault="0022397C" w:rsidP="0022397C">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1C99BE8B" w14:textId="77777777" w:rsidR="0022397C" w:rsidRPr="00036EE1" w:rsidRDefault="0022397C" w:rsidP="0022397C">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512F8F2C" w14:textId="77777777" w:rsidR="0022397C" w:rsidRPr="000C6F67" w:rsidRDefault="0022397C" w:rsidP="0022397C">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28945910" w14:textId="77777777" w:rsidR="0022397C" w:rsidRPr="000C6F67" w:rsidRDefault="0022397C" w:rsidP="0022397C">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5E2978A0" w14:textId="77777777" w:rsidR="0022397C" w:rsidRDefault="0022397C" w:rsidP="0022397C">
      <w:pPr>
        <w:pStyle w:val="PL"/>
        <w:spacing w:line="0" w:lineRule="atLeast"/>
        <w:rP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p>
    <w:p w14:paraId="78058CB4" w14:textId="0E2407AF" w:rsidR="0022397C" w:rsidRPr="00EA5FA7" w:rsidRDefault="00205AEE" w:rsidP="0022397C">
      <w:pPr>
        <w:pStyle w:val="PL"/>
        <w:rPr>
          <w:ins w:id="1448" w:author="author" w:date="2023-10-25T10:57:00Z"/>
          <w:rFonts w:eastAsia="宋体"/>
          <w:snapToGrid w:val="0"/>
        </w:rPr>
      </w:pPr>
      <w:ins w:id="1449" w:author="author" w:date="2023-10-25T10:57:00Z">
        <w:r>
          <w:t>id-</w:t>
        </w:r>
        <w:r>
          <w:rPr>
            <w:snapToGrid w:val="0"/>
          </w:rPr>
          <w:t xml:space="preserve">MulticastContextNotification </w:t>
        </w:r>
        <w:r>
          <w:rPr>
            <w:snapToGrid w:val="0"/>
          </w:rPr>
          <w:tab/>
        </w:r>
        <w:r>
          <w:rPr>
            <w:snapToGrid w:val="0"/>
          </w:rPr>
          <w:tab/>
        </w:r>
        <w:r>
          <w:rPr>
            <w:snapToGrid w:val="0"/>
          </w:rPr>
          <w:tab/>
          <w:t>ProcedureCode ::= 100</w:t>
        </w:r>
        <w:r>
          <w:t xml:space="preserve"> -- to be allocated</w:t>
        </w:r>
      </w:ins>
    </w:p>
    <w:p w14:paraId="07F3DBE4" w14:textId="77777777" w:rsidR="0022397C" w:rsidRPr="00EA5FA7" w:rsidRDefault="0022397C" w:rsidP="0022397C">
      <w:pPr>
        <w:pStyle w:val="PL"/>
        <w:rPr>
          <w:rFonts w:eastAsia="宋体"/>
          <w:snapToGrid w:val="0"/>
        </w:rPr>
      </w:pPr>
    </w:p>
    <w:p w14:paraId="31476F1A" w14:textId="77777777" w:rsidR="0022397C" w:rsidRPr="00EA5FA7" w:rsidRDefault="0022397C" w:rsidP="0022397C">
      <w:pPr>
        <w:pStyle w:val="PL"/>
        <w:rPr>
          <w:noProof w:val="0"/>
          <w:snapToGrid w:val="0"/>
        </w:rPr>
      </w:pPr>
    </w:p>
    <w:p w14:paraId="1C7E17E8" w14:textId="77777777" w:rsidR="0022397C" w:rsidRPr="00EA5FA7" w:rsidRDefault="0022397C" w:rsidP="0022397C">
      <w:pPr>
        <w:pStyle w:val="PL"/>
        <w:rPr>
          <w:noProof w:val="0"/>
          <w:snapToGrid w:val="0"/>
        </w:rPr>
      </w:pPr>
      <w:r w:rsidRPr="00EA5FA7">
        <w:rPr>
          <w:noProof w:val="0"/>
          <w:snapToGrid w:val="0"/>
        </w:rPr>
        <w:t>-- **************************************************************</w:t>
      </w:r>
    </w:p>
    <w:p w14:paraId="2C67E27E" w14:textId="77777777" w:rsidR="0022397C" w:rsidRPr="00EA5FA7" w:rsidRDefault="0022397C" w:rsidP="0022397C">
      <w:pPr>
        <w:pStyle w:val="PL"/>
        <w:rPr>
          <w:noProof w:val="0"/>
          <w:snapToGrid w:val="0"/>
        </w:rPr>
      </w:pPr>
      <w:r w:rsidRPr="00EA5FA7">
        <w:rPr>
          <w:noProof w:val="0"/>
          <w:snapToGrid w:val="0"/>
        </w:rPr>
        <w:t>--</w:t>
      </w:r>
    </w:p>
    <w:p w14:paraId="2868D2FE" w14:textId="77777777" w:rsidR="0022397C" w:rsidRPr="00EA5FA7" w:rsidRDefault="0022397C" w:rsidP="0022397C">
      <w:pPr>
        <w:pStyle w:val="PL"/>
        <w:outlineLvl w:val="3"/>
        <w:rPr>
          <w:noProof w:val="0"/>
        </w:rPr>
      </w:pPr>
      <w:r w:rsidRPr="00EA5FA7">
        <w:rPr>
          <w:noProof w:val="0"/>
          <w:snapToGrid w:val="0"/>
        </w:rPr>
        <w:t>-</w:t>
      </w:r>
      <w:r w:rsidRPr="00EA5FA7">
        <w:rPr>
          <w:noProof w:val="0"/>
        </w:rPr>
        <w:t>- Extension constants</w:t>
      </w:r>
    </w:p>
    <w:p w14:paraId="58731E3B" w14:textId="77777777" w:rsidR="0022397C" w:rsidRPr="00EA5FA7" w:rsidRDefault="0022397C" w:rsidP="0022397C">
      <w:pPr>
        <w:pStyle w:val="PL"/>
        <w:rPr>
          <w:noProof w:val="0"/>
          <w:snapToGrid w:val="0"/>
        </w:rPr>
      </w:pPr>
      <w:r w:rsidRPr="00EA5FA7">
        <w:rPr>
          <w:noProof w:val="0"/>
          <w:snapToGrid w:val="0"/>
        </w:rPr>
        <w:t>--</w:t>
      </w:r>
    </w:p>
    <w:p w14:paraId="535BB3F8" w14:textId="77777777" w:rsidR="0022397C" w:rsidRPr="00EA5FA7" w:rsidRDefault="0022397C" w:rsidP="0022397C">
      <w:pPr>
        <w:pStyle w:val="PL"/>
        <w:rPr>
          <w:noProof w:val="0"/>
          <w:snapToGrid w:val="0"/>
        </w:rPr>
      </w:pPr>
      <w:r w:rsidRPr="00EA5FA7">
        <w:rPr>
          <w:noProof w:val="0"/>
          <w:snapToGrid w:val="0"/>
        </w:rPr>
        <w:t>-- **************************************************************</w:t>
      </w:r>
    </w:p>
    <w:p w14:paraId="00141893" w14:textId="77777777" w:rsidR="0022397C" w:rsidRPr="00EA5FA7" w:rsidRDefault="0022397C" w:rsidP="0022397C">
      <w:pPr>
        <w:pStyle w:val="PL"/>
        <w:rPr>
          <w:noProof w:val="0"/>
          <w:snapToGrid w:val="0"/>
        </w:rPr>
      </w:pPr>
    </w:p>
    <w:p w14:paraId="1DFF6CF6" w14:textId="77777777" w:rsidR="0022397C" w:rsidRPr="00EA5FA7" w:rsidRDefault="0022397C" w:rsidP="0022397C">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B03DDA0" w14:textId="77777777" w:rsidR="0022397C" w:rsidRPr="00EA5FA7" w:rsidRDefault="0022397C" w:rsidP="0022397C">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E5A3CD0" w14:textId="77777777" w:rsidR="0022397C" w:rsidRPr="00EA5FA7" w:rsidRDefault="0022397C" w:rsidP="0022397C">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6DBAA71" w14:textId="77777777" w:rsidR="0022397C" w:rsidRPr="00EA5FA7" w:rsidRDefault="0022397C" w:rsidP="0022397C">
      <w:pPr>
        <w:pStyle w:val="PL"/>
        <w:rPr>
          <w:noProof w:val="0"/>
          <w:snapToGrid w:val="0"/>
        </w:rPr>
      </w:pPr>
      <w:r w:rsidRPr="00EA5FA7">
        <w:rPr>
          <w:noProof w:val="0"/>
          <w:snapToGrid w:val="0"/>
        </w:rPr>
        <w:t>-- **************************************************************</w:t>
      </w:r>
    </w:p>
    <w:p w14:paraId="24267157" w14:textId="77777777" w:rsidR="0022397C" w:rsidRPr="00EA5FA7" w:rsidRDefault="0022397C" w:rsidP="0022397C">
      <w:pPr>
        <w:pStyle w:val="PL"/>
        <w:rPr>
          <w:noProof w:val="0"/>
          <w:snapToGrid w:val="0"/>
        </w:rPr>
      </w:pPr>
      <w:r w:rsidRPr="00EA5FA7">
        <w:rPr>
          <w:noProof w:val="0"/>
          <w:snapToGrid w:val="0"/>
        </w:rPr>
        <w:t>--</w:t>
      </w:r>
    </w:p>
    <w:p w14:paraId="71D6EA99" w14:textId="77777777" w:rsidR="0022397C" w:rsidRPr="00EA5FA7" w:rsidRDefault="0022397C" w:rsidP="0022397C">
      <w:pPr>
        <w:pStyle w:val="PL"/>
        <w:outlineLvl w:val="3"/>
        <w:rPr>
          <w:noProof w:val="0"/>
          <w:snapToGrid w:val="0"/>
        </w:rPr>
      </w:pPr>
      <w:r w:rsidRPr="00EA5FA7">
        <w:rPr>
          <w:noProof w:val="0"/>
          <w:snapToGrid w:val="0"/>
        </w:rPr>
        <w:t>-- Lists</w:t>
      </w:r>
    </w:p>
    <w:p w14:paraId="5CF2E12C" w14:textId="77777777" w:rsidR="0022397C" w:rsidRPr="00EA5FA7" w:rsidRDefault="0022397C" w:rsidP="0022397C">
      <w:pPr>
        <w:pStyle w:val="PL"/>
        <w:rPr>
          <w:noProof w:val="0"/>
          <w:snapToGrid w:val="0"/>
        </w:rPr>
      </w:pPr>
      <w:r w:rsidRPr="00EA5FA7">
        <w:rPr>
          <w:noProof w:val="0"/>
          <w:snapToGrid w:val="0"/>
        </w:rPr>
        <w:t>--</w:t>
      </w:r>
    </w:p>
    <w:p w14:paraId="6CB53CE8" w14:textId="77777777" w:rsidR="0022397C" w:rsidRPr="00EA5FA7" w:rsidRDefault="0022397C" w:rsidP="0022397C">
      <w:pPr>
        <w:pStyle w:val="PL"/>
        <w:rPr>
          <w:noProof w:val="0"/>
          <w:snapToGrid w:val="0"/>
        </w:rPr>
      </w:pPr>
      <w:r w:rsidRPr="00EA5FA7">
        <w:rPr>
          <w:noProof w:val="0"/>
          <w:snapToGrid w:val="0"/>
        </w:rPr>
        <w:t>-- **************************************************************</w:t>
      </w:r>
    </w:p>
    <w:p w14:paraId="7FEE8E02" w14:textId="77777777" w:rsidR="0022397C" w:rsidRPr="00EA5FA7" w:rsidRDefault="0022397C" w:rsidP="0022397C">
      <w:pPr>
        <w:pStyle w:val="PL"/>
        <w:rPr>
          <w:noProof w:val="0"/>
          <w:snapToGrid w:val="0"/>
        </w:rPr>
      </w:pPr>
    </w:p>
    <w:p w14:paraId="7DCADB22" w14:textId="77777777" w:rsidR="0022397C" w:rsidRPr="00EA5FA7" w:rsidRDefault="0022397C" w:rsidP="0022397C">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6A45A3A8" w14:textId="77777777" w:rsidR="0022397C" w:rsidRPr="00EA5FA7" w:rsidRDefault="0022397C" w:rsidP="0022397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0CA44B10" w14:textId="77777777" w:rsidR="0022397C" w:rsidRPr="00EA5FA7" w:rsidRDefault="0022397C" w:rsidP="0022397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15E04EED" w14:textId="77777777" w:rsidR="0022397C" w:rsidRPr="00EA5FA7" w:rsidRDefault="0022397C" w:rsidP="0022397C">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594090B8" w14:textId="77777777" w:rsidR="0022397C" w:rsidRPr="00EA5FA7" w:rsidRDefault="0022397C" w:rsidP="0022397C">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1CFCCCA5" w14:textId="77777777" w:rsidR="0022397C" w:rsidRPr="00EA5FA7" w:rsidRDefault="0022397C" w:rsidP="0022397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9439BB4" w14:textId="77777777" w:rsidR="0022397C" w:rsidRPr="009A1425" w:rsidRDefault="0022397C" w:rsidP="0022397C">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21B8FFFD" w14:textId="77777777" w:rsidR="0022397C" w:rsidRPr="009A1425" w:rsidRDefault="0022397C" w:rsidP="0022397C">
      <w:pPr>
        <w:pStyle w:val="PL"/>
      </w:pPr>
      <w:r w:rsidRPr="009A1425">
        <w:t>maxnoofULUPTNLInformation</w:t>
      </w:r>
      <w:r w:rsidRPr="009A1425">
        <w:tab/>
      </w:r>
      <w:r w:rsidRPr="009A1425">
        <w:tab/>
      </w:r>
      <w:r w:rsidRPr="009A1425">
        <w:tab/>
      </w:r>
      <w:r w:rsidRPr="009A1425">
        <w:tab/>
        <w:t>INTEGER ::= 2</w:t>
      </w:r>
    </w:p>
    <w:p w14:paraId="51415E35" w14:textId="77777777" w:rsidR="0022397C" w:rsidRPr="009A1425" w:rsidRDefault="0022397C" w:rsidP="0022397C">
      <w:pPr>
        <w:pStyle w:val="PL"/>
      </w:pPr>
      <w:r w:rsidRPr="009A1425">
        <w:t>maxnoofDLUPTNLInformation</w:t>
      </w:r>
      <w:r w:rsidRPr="009A1425">
        <w:tab/>
      </w:r>
      <w:r w:rsidRPr="009A1425">
        <w:tab/>
      </w:r>
      <w:r w:rsidRPr="009A1425">
        <w:tab/>
      </w:r>
      <w:r w:rsidRPr="009A1425">
        <w:tab/>
        <w:t>INTEGER ::= 2</w:t>
      </w:r>
    </w:p>
    <w:p w14:paraId="53C7F42A" w14:textId="77777777" w:rsidR="0022397C" w:rsidRPr="009A1425" w:rsidRDefault="0022397C" w:rsidP="0022397C">
      <w:pPr>
        <w:pStyle w:val="PL"/>
        <w:rPr>
          <w:rFonts w:eastAsia="宋体"/>
        </w:rPr>
      </w:pPr>
      <w:r w:rsidRPr="009A1425">
        <w:t>maxnoofBPLMNs</w:t>
      </w:r>
      <w:r w:rsidRPr="009A1425">
        <w:tab/>
      </w:r>
      <w:r w:rsidRPr="009A1425">
        <w:tab/>
      </w:r>
      <w:r w:rsidRPr="009A1425">
        <w:tab/>
      </w:r>
      <w:r w:rsidRPr="009A1425">
        <w:tab/>
      </w:r>
      <w:r w:rsidRPr="009A1425">
        <w:tab/>
      </w:r>
      <w:r w:rsidRPr="009A1425">
        <w:tab/>
      </w:r>
      <w:r w:rsidRPr="009A1425">
        <w:tab/>
        <w:t>INTEGER ::= 6</w:t>
      </w:r>
    </w:p>
    <w:p w14:paraId="38EED217" w14:textId="77777777" w:rsidR="0022397C" w:rsidRPr="009A1425" w:rsidRDefault="0022397C" w:rsidP="0022397C">
      <w:pPr>
        <w:pStyle w:val="PL"/>
        <w:rPr>
          <w:rFonts w:eastAsia="宋体"/>
        </w:rPr>
      </w:pPr>
      <w:r w:rsidRPr="009A1425">
        <w:rPr>
          <w:rFonts w:eastAsia="宋体"/>
        </w:rPr>
        <w:t>maxnoofCandidateSpCells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3CFE863C" w14:textId="77777777" w:rsidR="0022397C" w:rsidRPr="009A1425" w:rsidRDefault="0022397C" w:rsidP="0022397C">
      <w:pPr>
        <w:pStyle w:val="PL"/>
        <w:rPr>
          <w:rFonts w:eastAsia="宋体"/>
        </w:rPr>
      </w:pPr>
      <w:r w:rsidRPr="009A1425">
        <w:rPr>
          <w:rFonts w:eastAsia="宋体"/>
        </w:rPr>
        <w:t>maxnoofPotentialSpCells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0B708963" w14:textId="77777777" w:rsidR="0022397C" w:rsidRPr="009A1425" w:rsidRDefault="0022397C" w:rsidP="0022397C">
      <w:pPr>
        <w:pStyle w:val="PL"/>
        <w:rPr>
          <w:rFonts w:eastAsia="宋体"/>
        </w:rPr>
      </w:pPr>
      <w:r w:rsidRPr="009A1425">
        <w:rPr>
          <w:rFonts w:eastAsia="宋体"/>
        </w:rPr>
        <w:t>maxnoofNrCellBands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7753496B" w14:textId="77777777" w:rsidR="0022397C" w:rsidRPr="009A1425" w:rsidRDefault="0022397C" w:rsidP="0022397C">
      <w:pPr>
        <w:pStyle w:val="PL"/>
      </w:pPr>
      <w:r w:rsidRPr="009A1425">
        <w:rPr>
          <w:rFonts w:eastAsia="宋体"/>
        </w:rPr>
        <w:t>maxnoofSIBTypes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 xml:space="preserve">INTEGER ::= </w:t>
      </w:r>
      <w:r w:rsidRPr="009A1425">
        <w:t>32</w:t>
      </w:r>
    </w:p>
    <w:p w14:paraId="51347F63" w14:textId="77777777" w:rsidR="0022397C" w:rsidRPr="009A1425" w:rsidRDefault="0022397C" w:rsidP="0022397C">
      <w:pPr>
        <w:pStyle w:val="PL"/>
        <w:rPr>
          <w:rFonts w:eastAsia="宋体"/>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6607D9FF" w14:textId="77777777" w:rsidR="0022397C" w:rsidRPr="009A1425" w:rsidRDefault="0022397C" w:rsidP="0022397C">
      <w:pPr>
        <w:pStyle w:val="PL"/>
        <w:rPr>
          <w:rFonts w:eastAsia="宋体"/>
        </w:rPr>
      </w:pPr>
      <w:r w:rsidRPr="009A1425">
        <w:rPr>
          <w:rFonts w:eastAsia="宋体"/>
        </w:rPr>
        <w:t>maxnoofPagingCells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512</w:t>
      </w:r>
    </w:p>
    <w:p w14:paraId="5642EE17" w14:textId="77777777" w:rsidR="0022397C" w:rsidRPr="009A1425" w:rsidRDefault="0022397C" w:rsidP="0022397C">
      <w:pPr>
        <w:pStyle w:val="PL"/>
        <w:rPr>
          <w:rFonts w:eastAsia="宋体"/>
        </w:rPr>
      </w:pPr>
      <w:r w:rsidRPr="009A1425">
        <w:rPr>
          <w:rFonts w:eastAsia="宋体"/>
        </w:rPr>
        <w:t>maxnoofTNLAssociations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60B4DC1E" w14:textId="77777777" w:rsidR="0022397C" w:rsidRPr="009A1425" w:rsidRDefault="0022397C" w:rsidP="0022397C">
      <w:pPr>
        <w:pStyle w:val="PL"/>
        <w:rPr>
          <w:rFonts w:eastAsia="宋体"/>
        </w:rPr>
      </w:pPr>
      <w:r w:rsidRPr="009A1425">
        <w:rPr>
          <w:rFonts w:eastAsia="宋体"/>
        </w:rPr>
        <w:t>maxnoofQoSFlows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156D5D18" w14:textId="77777777" w:rsidR="0022397C" w:rsidRPr="009A1425" w:rsidRDefault="0022397C" w:rsidP="0022397C">
      <w:pPr>
        <w:pStyle w:val="PL"/>
        <w:rPr>
          <w:rFonts w:eastAsia="宋体"/>
          <w:snapToGrid w:val="0"/>
        </w:rPr>
      </w:pPr>
      <w:r w:rsidRPr="009A1425">
        <w:rPr>
          <w:rFonts w:eastAsia="宋体"/>
          <w:snapToGrid w:val="0"/>
        </w:rPr>
        <w:t>maxnoofSliceItems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1F990E4E" w14:textId="77777777" w:rsidR="0022397C" w:rsidRPr="009A1425" w:rsidRDefault="0022397C" w:rsidP="0022397C">
      <w:pPr>
        <w:pStyle w:val="PL"/>
        <w:rPr>
          <w:rFonts w:eastAsia="宋体"/>
          <w:snapToGrid w:val="0"/>
        </w:rPr>
      </w:pPr>
      <w:r w:rsidRPr="009A1425">
        <w:rPr>
          <w:rFonts w:eastAsia="宋体"/>
          <w:snapToGrid w:val="0"/>
        </w:rPr>
        <w:t>maxCellineNB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256</w:t>
      </w:r>
    </w:p>
    <w:p w14:paraId="4DC67CBC" w14:textId="77777777" w:rsidR="0022397C" w:rsidRPr="009A1425" w:rsidRDefault="0022397C" w:rsidP="0022397C">
      <w:pPr>
        <w:pStyle w:val="PL"/>
        <w:rPr>
          <w:snapToGrid w:val="0"/>
        </w:rPr>
      </w:pPr>
      <w:r w:rsidRPr="009A1425">
        <w:rPr>
          <w:rFonts w:eastAsia="宋体"/>
          <w:snapToGrid w:val="0"/>
        </w:rPr>
        <w:t>maxnoofExtendedBPLMNs</w:t>
      </w:r>
      <w:r w:rsidRPr="009A1425">
        <w:rPr>
          <w:rFonts w:eastAsia="宋体"/>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52AC0D31" w14:textId="77777777" w:rsidR="0022397C" w:rsidRPr="009A1425" w:rsidRDefault="0022397C" w:rsidP="0022397C">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2D82E2EC" w14:textId="77777777" w:rsidR="0022397C" w:rsidRPr="009A1425" w:rsidRDefault="0022397C" w:rsidP="0022397C">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11485493" w14:textId="77777777" w:rsidR="0022397C" w:rsidRPr="009A1425" w:rsidRDefault="0022397C" w:rsidP="0022397C">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1EE140E7" w14:textId="77777777" w:rsidR="0022397C" w:rsidRPr="00EA5FA7" w:rsidRDefault="0022397C" w:rsidP="0022397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283ABEB" w14:textId="77777777" w:rsidR="0022397C" w:rsidRPr="009A1425" w:rsidRDefault="0022397C" w:rsidP="0022397C">
      <w:pPr>
        <w:pStyle w:val="PL"/>
        <w:rPr>
          <w:rFonts w:eastAsia="宋体"/>
          <w:snapToGrid w:val="0"/>
        </w:rPr>
      </w:pPr>
      <w:r w:rsidRPr="009A1425">
        <w:rPr>
          <w:rFonts w:eastAsia="宋体"/>
          <w:snapToGrid w:val="0"/>
        </w:rPr>
        <w:t>maxnoofAdditionalSIBs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63</w:t>
      </w:r>
    </w:p>
    <w:p w14:paraId="50673395" w14:textId="77777777" w:rsidR="0022397C" w:rsidRPr="009A1425" w:rsidRDefault="0022397C" w:rsidP="0022397C">
      <w:pPr>
        <w:pStyle w:val="PL"/>
        <w:rPr>
          <w:rFonts w:eastAsia="宋体"/>
          <w:snapToGrid w:val="0"/>
        </w:rPr>
      </w:pPr>
      <w:r w:rsidRPr="009A1425">
        <w:rPr>
          <w:rFonts w:eastAsia="宋体"/>
          <w:snapToGrid w:val="0"/>
        </w:rPr>
        <w:t>maxnoofslots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2232B379" w14:textId="77777777" w:rsidR="0022397C" w:rsidRPr="009A1425" w:rsidRDefault="0022397C" w:rsidP="0022397C">
      <w:pPr>
        <w:pStyle w:val="PL"/>
        <w:rPr>
          <w:rFonts w:eastAsia="宋体"/>
          <w:snapToGrid w:val="0"/>
        </w:rPr>
      </w:pPr>
      <w:r w:rsidRPr="009A1425">
        <w:rPr>
          <w:rFonts w:eastAsia="宋体"/>
          <w:snapToGrid w:val="0"/>
        </w:rPr>
        <w:t>maxnoofTLAs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0E1BE25B" w14:textId="77777777" w:rsidR="0022397C" w:rsidRPr="009A1425" w:rsidRDefault="0022397C" w:rsidP="0022397C">
      <w:pPr>
        <w:pStyle w:val="PL"/>
        <w:rPr>
          <w:rFonts w:eastAsia="宋体"/>
          <w:snapToGrid w:val="0"/>
        </w:rPr>
      </w:pPr>
      <w:r w:rsidRPr="009A1425">
        <w:rPr>
          <w:rFonts w:eastAsia="宋体"/>
          <w:snapToGrid w:val="0"/>
        </w:rPr>
        <w:t>maxnoofGTPTLAs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5EC775C7" w14:textId="77777777" w:rsidR="0022397C" w:rsidRPr="009A1425" w:rsidRDefault="0022397C" w:rsidP="0022397C">
      <w:pPr>
        <w:pStyle w:val="PL"/>
        <w:rPr>
          <w:rFonts w:eastAsia="宋体"/>
          <w:snapToGrid w:val="0"/>
        </w:rPr>
      </w:pPr>
      <w:r w:rsidRPr="009A1425">
        <w:rPr>
          <w:rFonts w:eastAsia="宋体"/>
          <w:snapToGrid w:val="0"/>
        </w:rPr>
        <w:t>maxnoofBHRLCChannels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65536</w:t>
      </w:r>
    </w:p>
    <w:p w14:paraId="24FE4064" w14:textId="77777777" w:rsidR="0022397C" w:rsidRPr="009A1425" w:rsidRDefault="0022397C" w:rsidP="0022397C">
      <w:pPr>
        <w:pStyle w:val="PL"/>
        <w:rPr>
          <w:rFonts w:eastAsia="宋体"/>
          <w:snapToGrid w:val="0"/>
        </w:rPr>
      </w:pPr>
      <w:r w:rsidRPr="009A1425">
        <w:rPr>
          <w:rFonts w:eastAsia="宋体"/>
          <w:snapToGrid w:val="0"/>
        </w:rPr>
        <w:t>maxnoofRoutingEntries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48F901C9" w14:textId="77777777" w:rsidR="0022397C" w:rsidRPr="009A1425" w:rsidRDefault="0022397C" w:rsidP="0022397C">
      <w:pPr>
        <w:pStyle w:val="PL"/>
        <w:rPr>
          <w:rFonts w:eastAsia="宋体"/>
          <w:snapToGrid w:val="0"/>
        </w:rPr>
      </w:pPr>
      <w:r w:rsidRPr="009A1425">
        <w:rPr>
          <w:rFonts w:eastAsia="宋体"/>
          <w:snapToGrid w:val="0"/>
        </w:rPr>
        <w:t>maxnoofIABSTCInfo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45</w:t>
      </w:r>
    </w:p>
    <w:p w14:paraId="13C66479" w14:textId="77777777" w:rsidR="0022397C" w:rsidRPr="009A1425" w:rsidRDefault="0022397C" w:rsidP="0022397C">
      <w:pPr>
        <w:pStyle w:val="PL"/>
        <w:rPr>
          <w:rFonts w:eastAsia="宋体"/>
          <w:snapToGrid w:val="0"/>
        </w:rPr>
      </w:pPr>
      <w:r w:rsidRPr="009A1425">
        <w:rPr>
          <w:rFonts w:eastAsia="宋体"/>
          <w:snapToGrid w:val="0"/>
        </w:rPr>
        <w:t>maxnoofSymbols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14</w:t>
      </w:r>
    </w:p>
    <w:p w14:paraId="3D093160" w14:textId="77777777" w:rsidR="0022397C" w:rsidRPr="009A1425" w:rsidRDefault="0022397C" w:rsidP="0022397C">
      <w:pPr>
        <w:pStyle w:val="PL"/>
        <w:rPr>
          <w:rFonts w:eastAsia="宋体"/>
          <w:snapToGrid w:val="0"/>
        </w:rPr>
      </w:pPr>
      <w:r w:rsidRPr="009A1425">
        <w:rPr>
          <w:rFonts w:eastAsia="宋体"/>
          <w:snapToGrid w:val="0"/>
        </w:rPr>
        <w:t>maxnoofServingCells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24B80B4A" w14:textId="77777777" w:rsidR="0022397C" w:rsidRPr="009A1425" w:rsidRDefault="0022397C" w:rsidP="0022397C">
      <w:pPr>
        <w:pStyle w:val="PL"/>
        <w:rPr>
          <w:rFonts w:eastAsia="宋体"/>
          <w:snapToGrid w:val="0"/>
        </w:rPr>
      </w:pPr>
      <w:r w:rsidRPr="009A1425">
        <w:rPr>
          <w:rFonts w:eastAsia="宋体"/>
          <w:snapToGrid w:val="0"/>
        </w:rPr>
        <w:t>maxnoofDUFSlots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320</w:t>
      </w:r>
    </w:p>
    <w:p w14:paraId="4395E070" w14:textId="77777777" w:rsidR="0022397C" w:rsidRPr="009A1425" w:rsidRDefault="0022397C" w:rsidP="0022397C">
      <w:pPr>
        <w:pStyle w:val="PL"/>
        <w:rPr>
          <w:rFonts w:eastAsia="宋体"/>
          <w:snapToGrid w:val="0"/>
        </w:rPr>
      </w:pPr>
      <w:r w:rsidRPr="009A1425">
        <w:rPr>
          <w:rFonts w:eastAsia="宋体"/>
          <w:snapToGrid w:val="0"/>
        </w:rPr>
        <w:t>maxnoofHSNASlots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67CFF842" w14:textId="77777777" w:rsidR="0022397C" w:rsidRPr="009A1425" w:rsidRDefault="0022397C" w:rsidP="0022397C">
      <w:pPr>
        <w:pStyle w:val="PL"/>
        <w:rPr>
          <w:rFonts w:eastAsia="宋体"/>
          <w:snapToGrid w:val="0"/>
        </w:rPr>
      </w:pPr>
      <w:r w:rsidRPr="009A1425">
        <w:rPr>
          <w:rFonts w:eastAsia="宋体"/>
          <w:snapToGrid w:val="0"/>
        </w:rPr>
        <w:t>maxnoofServedCellsIAB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 xml:space="preserve">INTEGER ::= 512 </w:t>
      </w:r>
    </w:p>
    <w:p w14:paraId="3073F86F" w14:textId="77777777" w:rsidR="0022397C" w:rsidRPr="009A1425" w:rsidRDefault="0022397C" w:rsidP="0022397C">
      <w:pPr>
        <w:pStyle w:val="PL"/>
        <w:rPr>
          <w:rFonts w:eastAsia="宋体"/>
          <w:snapToGrid w:val="0"/>
        </w:rPr>
      </w:pPr>
      <w:r w:rsidRPr="009A1425">
        <w:rPr>
          <w:rFonts w:eastAsia="宋体"/>
          <w:snapToGrid w:val="0"/>
        </w:rPr>
        <w:t>maxnoofChildIABNodes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6C0E88D9" w14:textId="77777777" w:rsidR="0022397C" w:rsidRPr="009A1425" w:rsidRDefault="0022397C" w:rsidP="0022397C">
      <w:pPr>
        <w:pStyle w:val="PL"/>
        <w:rPr>
          <w:rFonts w:eastAsia="宋体"/>
          <w:snapToGrid w:val="0"/>
        </w:rPr>
      </w:pPr>
      <w:r w:rsidRPr="009A1425">
        <w:rPr>
          <w:rFonts w:eastAsia="宋体"/>
          <w:snapToGrid w:val="0"/>
        </w:rPr>
        <w:t>maxnoofNonUPTrafficMappings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04A4D476" w14:textId="77777777" w:rsidR="0022397C" w:rsidRPr="009A1425" w:rsidRDefault="0022397C" w:rsidP="0022397C">
      <w:pPr>
        <w:pStyle w:val="PL"/>
        <w:rPr>
          <w:rFonts w:eastAsia="宋体"/>
          <w:snapToGrid w:val="0"/>
        </w:rPr>
      </w:pPr>
      <w:r w:rsidRPr="009A1425">
        <w:rPr>
          <w:rFonts w:eastAsia="宋体"/>
          <w:snapToGrid w:val="0"/>
        </w:rPr>
        <w:t>maxnoofTLAsIAB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42776E6F" w14:textId="77777777" w:rsidR="0022397C" w:rsidRPr="009A1425" w:rsidRDefault="0022397C" w:rsidP="0022397C">
      <w:pPr>
        <w:pStyle w:val="PL"/>
        <w:rPr>
          <w:rFonts w:eastAsia="宋体"/>
          <w:snapToGrid w:val="0"/>
        </w:rPr>
      </w:pPr>
      <w:r w:rsidRPr="009A1425">
        <w:rPr>
          <w:rFonts w:eastAsia="宋体"/>
          <w:snapToGrid w:val="0"/>
        </w:rPr>
        <w:t>maxnoofMappingEntries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67108864</w:t>
      </w:r>
    </w:p>
    <w:p w14:paraId="7AD481AC" w14:textId="77777777" w:rsidR="0022397C" w:rsidRPr="009A1425" w:rsidRDefault="0022397C" w:rsidP="0022397C">
      <w:pPr>
        <w:pStyle w:val="PL"/>
        <w:rPr>
          <w:rFonts w:eastAsia="宋体"/>
          <w:snapToGrid w:val="0"/>
        </w:rPr>
      </w:pPr>
      <w:r w:rsidRPr="009A1425">
        <w:rPr>
          <w:rFonts w:eastAsia="宋体"/>
          <w:snapToGrid w:val="0"/>
        </w:rPr>
        <w:t>maxnoofDSInfo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64</w:t>
      </w:r>
    </w:p>
    <w:p w14:paraId="457F8C29" w14:textId="77777777" w:rsidR="0022397C" w:rsidRPr="009A1425" w:rsidRDefault="0022397C" w:rsidP="0022397C">
      <w:pPr>
        <w:pStyle w:val="PL"/>
        <w:rPr>
          <w:rFonts w:eastAsia="宋体"/>
          <w:snapToGrid w:val="0"/>
        </w:rPr>
      </w:pPr>
      <w:r w:rsidRPr="009A1425">
        <w:rPr>
          <w:rFonts w:eastAsia="宋体"/>
          <w:snapToGrid w:val="0"/>
        </w:rPr>
        <w:t>maxnoofEgressLinks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w:t>
      </w:r>
    </w:p>
    <w:p w14:paraId="4930D14B" w14:textId="77777777" w:rsidR="0022397C" w:rsidRPr="009A1425" w:rsidRDefault="0022397C" w:rsidP="0022397C">
      <w:pPr>
        <w:pStyle w:val="PL"/>
        <w:rPr>
          <w:rFonts w:eastAsia="宋体"/>
          <w:snapToGrid w:val="0"/>
        </w:rPr>
      </w:pPr>
      <w:r w:rsidRPr="009A1425">
        <w:rPr>
          <w:rFonts w:eastAsia="宋体"/>
          <w:snapToGrid w:val="0"/>
        </w:rPr>
        <w:t>maxnoofULUPTNLInformationforIAB</w:t>
      </w:r>
      <w:r w:rsidRPr="009A1425">
        <w:rPr>
          <w:rFonts w:eastAsia="宋体"/>
          <w:snapToGrid w:val="0"/>
        </w:rPr>
        <w:tab/>
      </w:r>
      <w:r w:rsidRPr="009A1425">
        <w:rPr>
          <w:rFonts w:eastAsia="宋体"/>
          <w:snapToGrid w:val="0"/>
        </w:rPr>
        <w:tab/>
      </w:r>
      <w:r w:rsidRPr="009A1425">
        <w:rPr>
          <w:rFonts w:eastAsia="宋体"/>
          <w:snapToGrid w:val="0"/>
        </w:rPr>
        <w:tab/>
        <w:t>INTEGER ::= 32678</w:t>
      </w:r>
    </w:p>
    <w:p w14:paraId="70DA0043" w14:textId="77777777" w:rsidR="0022397C" w:rsidRPr="009A1425" w:rsidRDefault="0022397C" w:rsidP="0022397C">
      <w:pPr>
        <w:pStyle w:val="PL"/>
        <w:rPr>
          <w:rFonts w:eastAsia="宋体"/>
          <w:snapToGrid w:val="0"/>
        </w:rPr>
      </w:pPr>
      <w:r w:rsidRPr="009A1425">
        <w:rPr>
          <w:rFonts w:eastAsia="宋体"/>
          <w:snapToGrid w:val="0"/>
        </w:rPr>
        <w:t>maxnoofUPTNLAddresses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7648F842" w14:textId="77777777" w:rsidR="0022397C" w:rsidRPr="009A1425" w:rsidRDefault="0022397C" w:rsidP="0022397C">
      <w:pPr>
        <w:pStyle w:val="PL"/>
        <w:rPr>
          <w:rFonts w:eastAsia="宋体"/>
          <w:snapToGrid w:val="0"/>
        </w:rPr>
      </w:pPr>
      <w:r w:rsidRPr="009A1425">
        <w:rPr>
          <w:rFonts w:eastAsia="宋体"/>
          <w:snapToGrid w:val="0"/>
        </w:rPr>
        <w:t>maxnoofSLDRBs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6868E7CC" w14:textId="77777777" w:rsidR="0022397C" w:rsidRPr="009A1425" w:rsidRDefault="0022397C" w:rsidP="0022397C">
      <w:pPr>
        <w:pStyle w:val="PL"/>
        <w:rPr>
          <w:rFonts w:eastAsia="宋体"/>
          <w:snapToGrid w:val="0"/>
        </w:rPr>
      </w:pPr>
      <w:r w:rsidRPr="009A1425">
        <w:rPr>
          <w:rFonts w:eastAsia="宋体"/>
          <w:snapToGrid w:val="0"/>
        </w:rPr>
        <w:t>maxnoofQoSParaSets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1B9165A3" w14:textId="77777777" w:rsidR="0022397C" w:rsidRPr="009A1425" w:rsidRDefault="0022397C" w:rsidP="0022397C">
      <w:pPr>
        <w:pStyle w:val="PL"/>
        <w:rPr>
          <w:rFonts w:eastAsia="宋体"/>
          <w:snapToGrid w:val="0"/>
        </w:rPr>
      </w:pPr>
      <w:r w:rsidRPr="009A1425">
        <w:rPr>
          <w:rFonts w:eastAsia="宋体"/>
          <w:snapToGrid w:val="0"/>
        </w:rPr>
        <w:t>maxnoofPC5QoSFlows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2048</w:t>
      </w:r>
    </w:p>
    <w:p w14:paraId="33F4E09A" w14:textId="77777777" w:rsidR="0022397C" w:rsidRPr="00A069E8" w:rsidRDefault="0022397C" w:rsidP="0022397C">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54594B3C" w14:textId="77777777" w:rsidR="0022397C" w:rsidRPr="00A069E8" w:rsidRDefault="0022397C" w:rsidP="0022397C">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00A82E18" w14:textId="77777777" w:rsidR="0022397C" w:rsidRPr="00A069E8" w:rsidRDefault="0022397C" w:rsidP="0022397C">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4EFCF468" w14:textId="77777777" w:rsidR="0022397C" w:rsidRPr="00A069E8" w:rsidRDefault="0022397C" w:rsidP="0022397C">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593921A2" w14:textId="77777777" w:rsidR="0022397C" w:rsidRPr="00A069E8" w:rsidRDefault="0022397C" w:rsidP="0022397C">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7FCC1FB6" w14:textId="77777777" w:rsidR="0022397C" w:rsidRDefault="0022397C" w:rsidP="0022397C">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54E97D7B" w14:textId="77777777" w:rsidR="0022397C" w:rsidRPr="00495DA4" w:rsidRDefault="0022397C" w:rsidP="0022397C">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1C7FB4F9" w14:textId="77777777" w:rsidR="0022397C" w:rsidRDefault="0022397C" w:rsidP="0022397C">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6A4E6D66" w14:textId="77777777" w:rsidR="0022397C" w:rsidRDefault="0022397C" w:rsidP="0022397C">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5DC7E40E" w14:textId="77777777" w:rsidR="0022397C" w:rsidRDefault="0022397C" w:rsidP="0022397C">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5884CC8B" w14:textId="77777777" w:rsidR="0022397C" w:rsidRPr="00EE063F" w:rsidRDefault="0022397C" w:rsidP="0022397C">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79A7DA11" w14:textId="77777777" w:rsidR="0022397C" w:rsidRDefault="0022397C" w:rsidP="0022397C">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3765BBC2" w14:textId="77777777" w:rsidR="0022397C" w:rsidRPr="00D90FA6" w:rsidRDefault="0022397C" w:rsidP="0022397C">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54E0C570" w14:textId="77777777" w:rsidR="0022397C" w:rsidRDefault="0022397C" w:rsidP="0022397C">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1450" w:name="_Hlk47004989"/>
      <w:r w:rsidRPr="00170567">
        <w:rPr>
          <w:rFonts w:eastAsia="宋体"/>
          <w:snapToGrid w:val="0"/>
        </w:rPr>
        <w:t xml:space="preserve"> </w:t>
      </w:r>
    </w:p>
    <w:p w14:paraId="4E0329DC" w14:textId="77777777" w:rsidR="0022397C" w:rsidRDefault="0022397C" w:rsidP="0022397C">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6A69C465" w14:textId="77777777" w:rsidR="0022397C" w:rsidRPr="00BA1E6B" w:rsidRDefault="0022397C" w:rsidP="0022397C">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76A050F9" w14:textId="77777777" w:rsidR="0022397C" w:rsidRPr="00BA1E6B" w:rsidRDefault="0022397C" w:rsidP="0022397C">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7F4F4B14" w14:textId="77777777" w:rsidR="0022397C" w:rsidRPr="00BA1E6B" w:rsidRDefault="0022397C" w:rsidP="0022397C">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20002A64" w14:textId="77777777" w:rsidR="0022397C" w:rsidRPr="00BA1E6B" w:rsidRDefault="0022397C" w:rsidP="0022397C">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4166F600" w14:textId="77777777" w:rsidR="0022397C" w:rsidRPr="00BA1E6B" w:rsidRDefault="0022397C" w:rsidP="0022397C">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25F83644" w14:textId="77777777" w:rsidR="0022397C" w:rsidRPr="00BA1E6B" w:rsidRDefault="0022397C" w:rsidP="0022397C">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3E46A77E" w14:textId="77777777" w:rsidR="0022397C" w:rsidRPr="00BA1E6B" w:rsidRDefault="0022397C" w:rsidP="0022397C">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1450"/>
    </w:p>
    <w:p w14:paraId="37946FFB" w14:textId="77777777" w:rsidR="0022397C" w:rsidRPr="00BA1E6B" w:rsidRDefault="0022397C" w:rsidP="0022397C">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5498B68A" w14:textId="77777777" w:rsidR="0022397C" w:rsidRPr="00BA1E6B" w:rsidRDefault="0022397C" w:rsidP="0022397C">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019FBB7B" w14:textId="77777777" w:rsidR="0022397C" w:rsidRPr="00BA1E6B" w:rsidRDefault="0022397C" w:rsidP="0022397C">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67E80E03" w14:textId="77777777" w:rsidR="0022397C" w:rsidRPr="00BA1E6B" w:rsidRDefault="0022397C" w:rsidP="0022397C">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4C6E6900" w14:textId="77777777" w:rsidR="0022397C" w:rsidRPr="00BA1E6B" w:rsidRDefault="0022397C" w:rsidP="0022397C">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42BEF71F" w14:textId="77777777" w:rsidR="0022397C" w:rsidRPr="00BA1E6B" w:rsidRDefault="0022397C" w:rsidP="0022397C">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331B3D19" w14:textId="77777777" w:rsidR="0022397C" w:rsidRPr="009A1425" w:rsidRDefault="0022397C" w:rsidP="0022397C">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3703C3F2" w14:textId="77777777" w:rsidR="0022397C" w:rsidRPr="00BA1E6B" w:rsidRDefault="0022397C" w:rsidP="0022397C">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2680E8EB" w14:textId="77777777" w:rsidR="0022397C" w:rsidRPr="008C20F9" w:rsidRDefault="0022397C" w:rsidP="0022397C">
      <w:pPr>
        <w:pStyle w:val="PL"/>
        <w:rPr>
          <w:rFonts w:eastAsia="宋体"/>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宋体"/>
          <w:snapToGrid w:val="0"/>
        </w:rPr>
        <w:t>INTEGER ::= 64</w:t>
      </w:r>
    </w:p>
    <w:p w14:paraId="3A743638" w14:textId="77777777" w:rsidR="0022397C" w:rsidRPr="009A1425" w:rsidRDefault="0022397C" w:rsidP="0022397C">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1750DAB0" w14:textId="77777777" w:rsidR="0022397C" w:rsidRPr="009A1425" w:rsidRDefault="0022397C" w:rsidP="0022397C">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13E24B56" w14:textId="77777777" w:rsidR="0022397C" w:rsidRPr="009A1425" w:rsidRDefault="0022397C" w:rsidP="0022397C">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6B70DAF6" w14:textId="77777777" w:rsidR="0022397C" w:rsidRPr="009A1425" w:rsidRDefault="0022397C" w:rsidP="0022397C">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638CFC76" w14:textId="77777777" w:rsidR="0022397C" w:rsidRPr="00BA1E6B" w:rsidRDefault="0022397C" w:rsidP="0022397C">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32BE26B1" w14:textId="77777777" w:rsidR="0022397C" w:rsidRPr="009A1425" w:rsidRDefault="0022397C" w:rsidP="0022397C">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8</w:t>
      </w:r>
    </w:p>
    <w:p w14:paraId="43DF1663" w14:textId="77777777" w:rsidR="0022397C" w:rsidRPr="008C20F9" w:rsidRDefault="0022397C" w:rsidP="0022397C">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64</w:t>
      </w:r>
    </w:p>
    <w:p w14:paraId="606AB5BF" w14:textId="77777777" w:rsidR="0022397C" w:rsidRPr="006A6F20" w:rsidRDefault="0022397C" w:rsidP="0022397C">
      <w:pPr>
        <w:pStyle w:val="PL"/>
        <w:rPr>
          <w:noProof w:val="0"/>
          <w:snapToGrid w:val="0"/>
        </w:rPr>
      </w:pPr>
      <w:r w:rsidRPr="006A6F20">
        <w:rPr>
          <w:rFonts w:eastAsia="宋体"/>
          <w:noProof w:val="0"/>
          <w:snapToGrid w:val="0"/>
        </w:rPr>
        <w:t>maxnoofSuccessfulHOReports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noProof w:val="0"/>
          <w:snapToGrid w:val="0"/>
        </w:rPr>
        <w:t>INTEGER ::= 64</w:t>
      </w:r>
    </w:p>
    <w:p w14:paraId="78CB3BCC" w14:textId="77777777" w:rsidR="0022397C" w:rsidRPr="006A6F20" w:rsidRDefault="0022397C" w:rsidP="0022397C">
      <w:pPr>
        <w:pStyle w:val="PL"/>
        <w:rPr>
          <w:rFonts w:eastAsia="宋体"/>
          <w:noProof w:val="0"/>
          <w:snapToGrid w:val="0"/>
        </w:rPr>
      </w:pPr>
      <w:r w:rsidRPr="006A6F20">
        <w:rPr>
          <w:rFonts w:eastAsia="宋体"/>
          <w:noProof w:val="0"/>
          <w:snapToGrid w:val="0"/>
        </w:rPr>
        <w:t>maxnoofNR-UChannelIDs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 xml:space="preserve">INTEGER ::= </w:t>
      </w:r>
      <w:r>
        <w:rPr>
          <w:rFonts w:eastAsia="宋体"/>
          <w:noProof w:val="0"/>
          <w:snapToGrid w:val="0"/>
        </w:rPr>
        <w:t>16</w:t>
      </w:r>
    </w:p>
    <w:p w14:paraId="27C1F207" w14:textId="77777777" w:rsidR="0022397C" w:rsidRPr="006A6F20" w:rsidRDefault="0022397C" w:rsidP="0022397C">
      <w:pPr>
        <w:pStyle w:val="PL"/>
        <w:rPr>
          <w:rFonts w:eastAsia="宋体"/>
        </w:rPr>
      </w:pPr>
      <w:r w:rsidRPr="006A6F20">
        <w:rPr>
          <w:rFonts w:eastAsia="宋体"/>
        </w:rPr>
        <w:t>maxServedCellforSON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256</w:t>
      </w:r>
    </w:p>
    <w:p w14:paraId="566EC631" w14:textId="77777777" w:rsidR="0022397C" w:rsidRPr="006A6F20" w:rsidRDefault="0022397C" w:rsidP="0022397C">
      <w:pPr>
        <w:pStyle w:val="PL"/>
        <w:rPr>
          <w:rFonts w:eastAsia="宋体"/>
        </w:rPr>
      </w:pPr>
      <w:r w:rsidRPr="006A6F20">
        <w:rPr>
          <w:rFonts w:eastAsia="宋体"/>
        </w:rPr>
        <w:t>maxNeighbourCellforSON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72B622DC" w14:textId="77777777" w:rsidR="0022397C" w:rsidRPr="006A6F20" w:rsidRDefault="0022397C" w:rsidP="0022397C">
      <w:pPr>
        <w:pStyle w:val="PL"/>
        <w:rPr>
          <w:rFonts w:eastAsia="宋体"/>
        </w:rPr>
      </w:pPr>
      <w:r w:rsidRPr="006A6F20">
        <w:rPr>
          <w:rFonts w:eastAsia="宋体"/>
        </w:rPr>
        <w:t>maxAffectedCells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506442B0" w14:textId="77777777" w:rsidR="0022397C" w:rsidRPr="00DA11D0" w:rsidRDefault="0022397C" w:rsidP="0022397C">
      <w:pPr>
        <w:pStyle w:val="PL"/>
        <w:rPr>
          <w:rFonts w:eastAsia="宋体"/>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rPr>
        <w:t>INTEGER ::= 32</w:t>
      </w:r>
    </w:p>
    <w:p w14:paraId="315F4204" w14:textId="77777777" w:rsidR="0022397C" w:rsidRPr="00DA11D0" w:rsidRDefault="0022397C" w:rsidP="0022397C">
      <w:pPr>
        <w:pStyle w:val="PL"/>
        <w:rPr>
          <w:rFonts w:eastAsia="宋体"/>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INTEGER ::= 64</w:t>
      </w:r>
    </w:p>
    <w:p w14:paraId="2E745265" w14:textId="77777777" w:rsidR="0022397C" w:rsidRPr="009A1425" w:rsidRDefault="0022397C" w:rsidP="0022397C">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3F89B659" w14:textId="77777777" w:rsidR="0022397C" w:rsidRPr="00DA11D0" w:rsidRDefault="0022397C" w:rsidP="0022397C">
      <w:pPr>
        <w:pStyle w:val="PL"/>
        <w:rPr>
          <w:rFonts w:eastAsia="宋体"/>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21253D04" w14:textId="77777777" w:rsidR="0022397C" w:rsidRPr="00F85EA2" w:rsidRDefault="0022397C" w:rsidP="0022397C">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2CA27D46" w14:textId="77777777" w:rsidR="0022397C" w:rsidRPr="00F85EA2" w:rsidRDefault="0022397C" w:rsidP="0022397C">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70ACB075" w14:textId="77777777" w:rsidR="0022397C" w:rsidRPr="00DA11D0" w:rsidRDefault="0022397C" w:rsidP="0022397C">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2BFA6407" w14:textId="77777777" w:rsidR="0022397C" w:rsidRPr="00DA11D0" w:rsidRDefault="0022397C" w:rsidP="0022397C">
      <w:pPr>
        <w:pStyle w:val="PL"/>
        <w:rPr>
          <w:rFonts w:eastAsia="宋体"/>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3FDC2D32" w14:textId="77777777" w:rsidR="0022397C" w:rsidRDefault="0022397C" w:rsidP="0022397C">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7CBEAA08" w14:textId="77777777" w:rsidR="0022397C" w:rsidRPr="00012A09" w:rsidRDefault="0022397C" w:rsidP="0022397C">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398DF110" w14:textId="77777777" w:rsidR="0022397C" w:rsidRPr="00012A09" w:rsidRDefault="0022397C" w:rsidP="0022397C">
      <w:pPr>
        <w:pStyle w:val="PL"/>
        <w:rPr>
          <w:rFonts w:eastAsia="宋体"/>
          <w:snapToGrid w:val="0"/>
        </w:rPr>
      </w:pPr>
      <w:r w:rsidRPr="00012A09">
        <w:rPr>
          <w:rFonts w:eastAsia="宋体"/>
          <w:snapToGrid w:val="0"/>
        </w:rPr>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1565CBE8" w14:textId="77777777" w:rsidR="0022397C" w:rsidRPr="00EA5FA7" w:rsidRDefault="0022397C" w:rsidP="0022397C">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7D4C35A1" w14:textId="77777777" w:rsidR="0022397C" w:rsidRPr="008C20F9" w:rsidRDefault="0022397C" w:rsidP="0022397C">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6FB26416" w14:textId="77777777" w:rsidR="0022397C" w:rsidRPr="00EA5FA7" w:rsidRDefault="0022397C" w:rsidP="0022397C">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29B690E9" w14:textId="77777777" w:rsidR="0022397C" w:rsidRDefault="0022397C" w:rsidP="0022397C">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BE20A4B" w14:textId="77777777" w:rsidR="0022397C" w:rsidRDefault="0022397C" w:rsidP="0022397C">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9B1BC50" w14:textId="77777777" w:rsidR="0022397C" w:rsidRDefault="0022397C" w:rsidP="0022397C">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291ED1B" w14:textId="77777777" w:rsidR="0022397C" w:rsidRPr="009A1425" w:rsidRDefault="0022397C" w:rsidP="0022397C">
      <w:pPr>
        <w:pStyle w:val="PL"/>
        <w:rPr>
          <w:rFonts w:eastAsia="宋体"/>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宋体"/>
          <w:snapToGrid w:val="0"/>
          <w:lang w:val="sv-SE"/>
        </w:rPr>
        <w:t>INTEGER ::= 4</w:t>
      </w:r>
    </w:p>
    <w:p w14:paraId="3341E672" w14:textId="77777777" w:rsidR="0022397C" w:rsidRPr="00EC3636" w:rsidRDefault="0022397C" w:rsidP="0022397C">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023281C1" w14:textId="77777777" w:rsidR="0022397C" w:rsidRPr="00EC3636" w:rsidRDefault="0022397C" w:rsidP="0022397C">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66A88787" w14:textId="77777777" w:rsidR="0022397C" w:rsidRPr="00EC3636" w:rsidRDefault="0022397C" w:rsidP="0022397C">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6A642BA5" w14:textId="77777777" w:rsidR="0022397C" w:rsidRPr="00EC3636" w:rsidRDefault="0022397C" w:rsidP="0022397C">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1FEB5579" w14:textId="77777777" w:rsidR="0022397C" w:rsidRPr="00036EE1" w:rsidRDefault="0022397C" w:rsidP="0022397C">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223AD874" w14:textId="77777777" w:rsidR="0022397C" w:rsidRDefault="0022397C" w:rsidP="0022397C">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468E9748" w14:textId="77777777" w:rsidR="0022397C" w:rsidRDefault="0022397C" w:rsidP="0022397C">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674E8763" w14:textId="77777777" w:rsidR="0022397C" w:rsidRDefault="0022397C" w:rsidP="0022397C">
      <w:pPr>
        <w:pStyle w:val="PL"/>
        <w:rPr>
          <w:rFonts w:eastAsia="宋体"/>
          <w:snapToGrid w:val="0"/>
          <w:lang w:eastAsia="zh-CN"/>
        </w:rPr>
      </w:pPr>
      <w:r w:rsidRPr="009E6EC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A1425">
        <w:rPr>
          <w:snapToGrid w:val="0"/>
          <w:lang w:val="sv-SE"/>
        </w:rPr>
        <w:t xml:space="preserve">INTEGER ::= </w:t>
      </w:r>
      <w:r>
        <w:rPr>
          <w:rFonts w:eastAsia="宋体" w:hint="eastAsia"/>
          <w:snapToGrid w:val="0"/>
          <w:lang w:eastAsia="zh-CN"/>
        </w:rPr>
        <w:t>8</w:t>
      </w:r>
    </w:p>
    <w:p w14:paraId="4AACBFD3" w14:textId="77777777" w:rsidR="0022397C" w:rsidRPr="009A1425" w:rsidRDefault="0022397C" w:rsidP="0022397C">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6047D9D7" w14:textId="77777777" w:rsidR="0022397C" w:rsidRDefault="0022397C" w:rsidP="0022397C">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3F7D054A" w14:textId="77777777" w:rsidR="0022397C" w:rsidRDefault="0022397C" w:rsidP="0022397C">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A40CF36" w14:textId="77777777" w:rsidR="0022397C" w:rsidRDefault="0022397C" w:rsidP="0022397C">
      <w:pPr>
        <w:pStyle w:val="PL"/>
        <w:rPr>
          <w:snapToGrid w:val="0"/>
          <w:lang w:eastAsia="zh-CN"/>
        </w:rPr>
      </w:pPr>
      <w:r w:rsidRPr="00154F93">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635A1099" w14:textId="77777777" w:rsidR="0022397C" w:rsidRDefault="0022397C" w:rsidP="0022397C">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113BB073" w14:textId="77777777" w:rsidR="0022397C" w:rsidRDefault="0022397C" w:rsidP="0022397C">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39ECF0B6" w14:textId="77777777" w:rsidR="0022397C" w:rsidRPr="00EA5FA7" w:rsidRDefault="0022397C" w:rsidP="0022397C">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51DB5427" w14:textId="77777777" w:rsidR="0022397C" w:rsidRDefault="0022397C" w:rsidP="0022397C">
      <w:pPr>
        <w:pStyle w:val="PL"/>
        <w:spacing w:line="0" w:lineRule="atLeast"/>
        <w:rPr>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6F91CA60" w14:textId="77777777" w:rsidR="00E54C04" w:rsidRDefault="00E54C04" w:rsidP="00E54C04">
      <w:pPr>
        <w:pStyle w:val="PL"/>
        <w:rPr>
          <w:ins w:id="1451" w:author="author" w:date="2023-10-25T10:57:00Z"/>
          <w:snapToGrid w:val="0"/>
        </w:rPr>
      </w:pPr>
      <w:ins w:id="1452" w:author="author" w:date="2023-10-25T10:57:00Z">
        <w:r>
          <w:rPr>
            <w:snapToGrid w:val="0"/>
          </w:rPr>
          <w:t>maxnoofThresholdMBS</w:t>
        </w:r>
        <w:r>
          <w:rPr>
            <w:snapToGrid w:val="0"/>
          </w:rPr>
          <w:tab/>
        </w:r>
        <w:r>
          <w:rPr>
            <w:snapToGrid w:val="0"/>
          </w:rPr>
          <w:tab/>
        </w:r>
        <w:r>
          <w:rPr>
            <w:snapToGrid w:val="0"/>
          </w:rPr>
          <w:tab/>
        </w:r>
        <w:r>
          <w:rPr>
            <w:snapToGrid w:val="0"/>
          </w:rPr>
          <w:tab/>
        </w:r>
        <w:r>
          <w:rPr>
            <w:snapToGrid w:val="0"/>
          </w:rPr>
          <w:tab/>
        </w:r>
        <w:r>
          <w:rPr>
            <w:snapToGrid w:val="0"/>
          </w:rPr>
          <w:tab/>
          <w:t>INTEGER ::= 64</w:t>
        </w:r>
      </w:ins>
    </w:p>
    <w:p w14:paraId="6638346E" w14:textId="77777777" w:rsidR="0022397C" w:rsidRDefault="0022397C" w:rsidP="0022397C">
      <w:pPr>
        <w:pStyle w:val="PL"/>
        <w:rPr>
          <w:rFonts w:eastAsia="宋体"/>
          <w:snapToGrid w:val="0"/>
          <w:lang w:eastAsia="zh-CN"/>
        </w:rPr>
      </w:pPr>
    </w:p>
    <w:p w14:paraId="15405F1E" w14:textId="77777777" w:rsidR="0022397C" w:rsidRPr="00EA5FA7" w:rsidRDefault="0022397C" w:rsidP="0022397C">
      <w:pPr>
        <w:pStyle w:val="PL"/>
        <w:rPr>
          <w:rFonts w:eastAsia="宋体"/>
          <w:snapToGrid w:val="0"/>
        </w:rPr>
      </w:pPr>
    </w:p>
    <w:p w14:paraId="618DBEBD" w14:textId="77777777" w:rsidR="0022397C" w:rsidRPr="00EA5FA7" w:rsidRDefault="0022397C" w:rsidP="0022397C">
      <w:pPr>
        <w:pStyle w:val="PL"/>
        <w:rPr>
          <w:rFonts w:eastAsia="宋体"/>
          <w:snapToGrid w:val="0"/>
        </w:rPr>
      </w:pPr>
    </w:p>
    <w:p w14:paraId="15DB4562" w14:textId="77777777" w:rsidR="0022397C" w:rsidRPr="00EA5FA7" w:rsidRDefault="0022397C" w:rsidP="0022397C">
      <w:pPr>
        <w:pStyle w:val="PL"/>
        <w:rPr>
          <w:noProof w:val="0"/>
          <w:snapToGrid w:val="0"/>
        </w:rPr>
      </w:pPr>
    </w:p>
    <w:p w14:paraId="18018996" w14:textId="77777777" w:rsidR="0022397C" w:rsidRPr="00EA5FA7" w:rsidRDefault="0022397C" w:rsidP="0022397C">
      <w:pPr>
        <w:pStyle w:val="PL"/>
        <w:rPr>
          <w:noProof w:val="0"/>
          <w:snapToGrid w:val="0"/>
        </w:rPr>
      </w:pPr>
      <w:r w:rsidRPr="00EA5FA7">
        <w:rPr>
          <w:noProof w:val="0"/>
          <w:snapToGrid w:val="0"/>
        </w:rPr>
        <w:t>-- **************************************************************</w:t>
      </w:r>
    </w:p>
    <w:p w14:paraId="0E07EFD3" w14:textId="77777777" w:rsidR="0022397C" w:rsidRPr="00EA5FA7" w:rsidRDefault="0022397C" w:rsidP="0022397C">
      <w:pPr>
        <w:pStyle w:val="PL"/>
        <w:rPr>
          <w:noProof w:val="0"/>
          <w:snapToGrid w:val="0"/>
        </w:rPr>
      </w:pPr>
      <w:r w:rsidRPr="00EA5FA7">
        <w:rPr>
          <w:noProof w:val="0"/>
          <w:snapToGrid w:val="0"/>
        </w:rPr>
        <w:t>--</w:t>
      </w:r>
    </w:p>
    <w:p w14:paraId="61882B32" w14:textId="77777777" w:rsidR="0022397C" w:rsidRPr="00EA5FA7" w:rsidRDefault="0022397C" w:rsidP="0022397C">
      <w:pPr>
        <w:pStyle w:val="PL"/>
        <w:outlineLvl w:val="3"/>
        <w:rPr>
          <w:noProof w:val="0"/>
          <w:snapToGrid w:val="0"/>
        </w:rPr>
      </w:pPr>
      <w:r w:rsidRPr="00EA5FA7">
        <w:rPr>
          <w:noProof w:val="0"/>
          <w:snapToGrid w:val="0"/>
        </w:rPr>
        <w:t>-- IEs</w:t>
      </w:r>
    </w:p>
    <w:p w14:paraId="3FEE0A2F" w14:textId="77777777" w:rsidR="0022397C" w:rsidRPr="00EA5FA7" w:rsidRDefault="0022397C" w:rsidP="0022397C">
      <w:pPr>
        <w:pStyle w:val="PL"/>
        <w:rPr>
          <w:noProof w:val="0"/>
          <w:snapToGrid w:val="0"/>
        </w:rPr>
      </w:pPr>
      <w:r w:rsidRPr="00EA5FA7">
        <w:rPr>
          <w:noProof w:val="0"/>
          <w:snapToGrid w:val="0"/>
        </w:rPr>
        <w:t>--</w:t>
      </w:r>
    </w:p>
    <w:p w14:paraId="2A0991EE" w14:textId="77777777" w:rsidR="0022397C" w:rsidRPr="00EA5FA7" w:rsidRDefault="0022397C" w:rsidP="0022397C">
      <w:pPr>
        <w:pStyle w:val="PL"/>
        <w:rPr>
          <w:noProof w:val="0"/>
          <w:snapToGrid w:val="0"/>
        </w:rPr>
      </w:pPr>
      <w:r w:rsidRPr="00EA5FA7">
        <w:rPr>
          <w:noProof w:val="0"/>
          <w:snapToGrid w:val="0"/>
        </w:rPr>
        <w:t>-- **************************************************************</w:t>
      </w:r>
    </w:p>
    <w:p w14:paraId="4C301DAB" w14:textId="77777777" w:rsidR="0022397C" w:rsidRPr="00EA5FA7" w:rsidRDefault="0022397C" w:rsidP="0022397C">
      <w:pPr>
        <w:pStyle w:val="PL"/>
        <w:rPr>
          <w:rFonts w:eastAsia="宋体"/>
          <w:snapToGrid w:val="0"/>
        </w:rPr>
      </w:pPr>
    </w:p>
    <w:p w14:paraId="6CEF0A87" w14:textId="77777777" w:rsidR="0022397C" w:rsidRPr="00EA5FA7" w:rsidRDefault="0022397C" w:rsidP="0022397C">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2973BBFB" w14:textId="77777777" w:rsidR="0022397C" w:rsidRPr="00EA5FA7" w:rsidRDefault="0022397C" w:rsidP="0022397C">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57FF450E" w14:textId="77777777" w:rsidR="0022397C" w:rsidRPr="00EA5FA7" w:rsidRDefault="0022397C" w:rsidP="0022397C">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7708FEC0" w14:textId="77777777" w:rsidR="0022397C" w:rsidRPr="00EA5FA7" w:rsidRDefault="0022397C" w:rsidP="0022397C">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2F2215B2" w14:textId="77777777" w:rsidR="0022397C" w:rsidRPr="00EA5FA7" w:rsidRDefault="0022397C" w:rsidP="0022397C">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49A71093" w14:textId="77777777" w:rsidR="0022397C" w:rsidRPr="00EA5FA7" w:rsidRDefault="0022397C" w:rsidP="0022397C">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2933B91C" w14:textId="77777777" w:rsidR="0022397C" w:rsidRPr="00EA5FA7" w:rsidRDefault="0022397C" w:rsidP="0022397C">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40513B9E" w14:textId="77777777" w:rsidR="0022397C" w:rsidRPr="00EA5FA7" w:rsidRDefault="0022397C" w:rsidP="0022397C">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0768EB14" w14:textId="77777777" w:rsidR="0022397C" w:rsidRPr="00EA5FA7" w:rsidRDefault="0022397C" w:rsidP="0022397C">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5F0F071A" w14:textId="77777777" w:rsidR="0022397C" w:rsidRPr="00EA5FA7" w:rsidRDefault="0022397C" w:rsidP="0022397C">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5E904A0F" w14:textId="77777777" w:rsidR="0022397C" w:rsidRPr="00EA5FA7" w:rsidRDefault="0022397C" w:rsidP="0022397C">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60760494" w14:textId="77777777" w:rsidR="0022397C" w:rsidRPr="00EA5FA7" w:rsidRDefault="0022397C" w:rsidP="0022397C">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2A9A8785" w14:textId="77777777" w:rsidR="0022397C" w:rsidRPr="00EA5FA7" w:rsidRDefault="0022397C" w:rsidP="0022397C">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054DC66C" w14:textId="77777777" w:rsidR="0022397C" w:rsidRPr="00EA5FA7" w:rsidRDefault="0022397C" w:rsidP="0022397C">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13C1CD31" w14:textId="77777777" w:rsidR="0022397C" w:rsidRPr="00EA5FA7" w:rsidRDefault="0022397C" w:rsidP="0022397C">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0CE98DDF" w14:textId="77777777" w:rsidR="0022397C" w:rsidRPr="00EA5FA7" w:rsidRDefault="0022397C" w:rsidP="0022397C">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76F458E8" w14:textId="77777777" w:rsidR="0022397C" w:rsidRPr="00EA5FA7" w:rsidRDefault="0022397C" w:rsidP="0022397C">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1703C5A1" w14:textId="77777777" w:rsidR="0022397C" w:rsidRPr="00EA5FA7" w:rsidRDefault="0022397C" w:rsidP="0022397C">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06C16305" w14:textId="77777777" w:rsidR="0022397C" w:rsidRPr="00EA5FA7" w:rsidRDefault="0022397C" w:rsidP="0022397C">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44006CC4" w14:textId="77777777" w:rsidR="0022397C" w:rsidRPr="00EA5FA7" w:rsidRDefault="0022397C" w:rsidP="0022397C">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5F596CA6" w14:textId="77777777" w:rsidR="0022397C" w:rsidRPr="00EA5FA7" w:rsidRDefault="0022397C" w:rsidP="0022397C">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04AA0728" w14:textId="77777777" w:rsidR="0022397C" w:rsidRPr="00EA5FA7" w:rsidRDefault="0022397C" w:rsidP="0022397C">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09E13DC3" w14:textId="77777777" w:rsidR="0022397C" w:rsidRPr="00EA5FA7" w:rsidRDefault="0022397C" w:rsidP="0022397C">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210B061B" w14:textId="77777777" w:rsidR="0022397C" w:rsidRPr="00EA5FA7" w:rsidRDefault="0022397C" w:rsidP="0022397C">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3EF6105A" w14:textId="77777777" w:rsidR="0022397C" w:rsidRPr="00EA5FA7" w:rsidRDefault="0022397C" w:rsidP="0022397C">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00DE1EAC" w14:textId="77777777" w:rsidR="0022397C" w:rsidRPr="00EA5FA7" w:rsidRDefault="0022397C" w:rsidP="0022397C">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644B5505" w14:textId="77777777" w:rsidR="0022397C" w:rsidRPr="00EA5FA7" w:rsidRDefault="0022397C" w:rsidP="0022397C">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390984EC" w14:textId="77777777" w:rsidR="0022397C" w:rsidRPr="00EA5FA7" w:rsidRDefault="0022397C" w:rsidP="0022397C">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3D3D2A73" w14:textId="77777777" w:rsidR="0022397C" w:rsidRPr="00EA5FA7" w:rsidRDefault="0022397C" w:rsidP="0022397C">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6E925A03" w14:textId="77777777" w:rsidR="0022397C" w:rsidRPr="00EA5FA7" w:rsidRDefault="0022397C" w:rsidP="0022397C">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7F9415EE" w14:textId="77777777" w:rsidR="0022397C" w:rsidRPr="00EA5FA7" w:rsidRDefault="0022397C" w:rsidP="0022397C">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6F1A3A94" w14:textId="77777777" w:rsidR="0022397C" w:rsidRPr="00EA5FA7" w:rsidRDefault="0022397C" w:rsidP="0022397C">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5C4627FD" w14:textId="77777777" w:rsidR="0022397C" w:rsidRPr="00EA5FA7" w:rsidRDefault="0022397C" w:rsidP="0022397C">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0A79083A" w14:textId="77777777" w:rsidR="0022397C" w:rsidRPr="00EA5FA7" w:rsidRDefault="0022397C" w:rsidP="0022397C">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603D6173" w14:textId="77777777" w:rsidR="0022397C" w:rsidRPr="00EA5FA7" w:rsidRDefault="0022397C" w:rsidP="0022397C">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2DD06473" w14:textId="77777777" w:rsidR="0022397C" w:rsidRPr="006B2844" w:rsidRDefault="0022397C" w:rsidP="0022397C">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2EAA6A4B" w14:textId="77777777" w:rsidR="0022397C" w:rsidRPr="006B2844" w:rsidRDefault="0022397C" w:rsidP="0022397C">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5ABC82E8" w14:textId="77777777" w:rsidR="0022397C" w:rsidRPr="006B2844" w:rsidRDefault="0022397C" w:rsidP="0022397C">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0CF6D8F3" w14:textId="77777777" w:rsidR="0022397C" w:rsidRPr="006B2844" w:rsidRDefault="0022397C" w:rsidP="0022397C">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74ED8D82" w14:textId="77777777" w:rsidR="0022397C" w:rsidRPr="006B2844" w:rsidRDefault="0022397C" w:rsidP="0022397C">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585AAD03" w14:textId="77777777" w:rsidR="0022397C" w:rsidRPr="006B2844" w:rsidRDefault="0022397C" w:rsidP="0022397C">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29AC1E70" w14:textId="77777777" w:rsidR="0022397C" w:rsidRPr="006B2844" w:rsidRDefault="0022397C" w:rsidP="0022397C">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4B187A11" w14:textId="77777777" w:rsidR="0022397C" w:rsidRPr="006B2844" w:rsidRDefault="0022397C" w:rsidP="0022397C">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050FADAE" w14:textId="77777777" w:rsidR="0022397C" w:rsidRPr="006B2844" w:rsidRDefault="0022397C" w:rsidP="0022397C">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458694F9" w14:textId="77777777" w:rsidR="0022397C" w:rsidRPr="006B2844" w:rsidRDefault="0022397C" w:rsidP="0022397C">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570DE71A" w14:textId="77777777" w:rsidR="0022397C" w:rsidRPr="006B2844" w:rsidRDefault="0022397C" w:rsidP="0022397C">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4B67B7B2" w14:textId="77777777" w:rsidR="0022397C" w:rsidRPr="006B2844" w:rsidRDefault="0022397C" w:rsidP="0022397C">
      <w:pPr>
        <w:pStyle w:val="PL"/>
        <w:rPr>
          <w:rFonts w:eastAsia="宋体"/>
          <w:snapToGrid w:val="0"/>
          <w:lang w:val="fr-FR"/>
        </w:rPr>
      </w:pPr>
      <w:r w:rsidRPr="006B2844">
        <w:rPr>
          <w:rFonts w:eastAsia="宋体"/>
          <w:snapToGrid w:val="0"/>
          <w:lang w:val="fr-FR"/>
        </w:rPr>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64FF0D0A" w14:textId="77777777" w:rsidR="0022397C" w:rsidRPr="00EA5FA7" w:rsidRDefault="0022397C" w:rsidP="0022397C">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27A42F9F" w14:textId="77777777" w:rsidR="0022397C" w:rsidRPr="00EA5FA7" w:rsidRDefault="0022397C" w:rsidP="0022397C">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60C3AB52" w14:textId="77777777" w:rsidR="0022397C" w:rsidRPr="00EA5FA7" w:rsidRDefault="0022397C" w:rsidP="0022397C">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4D904A58" w14:textId="77777777" w:rsidR="0022397C" w:rsidRPr="00EA5FA7" w:rsidRDefault="0022397C" w:rsidP="0022397C">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3380FED7" w14:textId="77777777" w:rsidR="0022397C" w:rsidRPr="00EA5FA7" w:rsidRDefault="0022397C" w:rsidP="0022397C">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76BD5505" w14:textId="77777777" w:rsidR="0022397C" w:rsidRPr="00EA5FA7" w:rsidRDefault="0022397C" w:rsidP="0022397C">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587395A1" w14:textId="77777777" w:rsidR="0022397C" w:rsidRPr="00EA5FA7" w:rsidRDefault="0022397C" w:rsidP="0022397C">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65402238" w14:textId="77777777" w:rsidR="0022397C" w:rsidRPr="00EA5FA7" w:rsidRDefault="0022397C" w:rsidP="0022397C">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686DAB4A" w14:textId="77777777" w:rsidR="0022397C" w:rsidRPr="00EA5FA7" w:rsidRDefault="0022397C" w:rsidP="0022397C">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525113C4" w14:textId="77777777" w:rsidR="0022397C" w:rsidRPr="00EA5FA7" w:rsidRDefault="0022397C" w:rsidP="0022397C">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0B7036E6" w14:textId="77777777" w:rsidR="0022397C" w:rsidRPr="00EA5FA7" w:rsidRDefault="0022397C" w:rsidP="0022397C">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6AF6D039" w14:textId="77777777" w:rsidR="0022397C" w:rsidRPr="00EA5FA7" w:rsidRDefault="0022397C" w:rsidP="0022397C">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199EFD2A" w14:textId="77777777" w:rsidR="0022397C" w:rsidRPr="00EA5FA7" w:rsidRDefault="0022397C" w:rsidP="0022397C">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036301D0" w14:textId="77777777" w:rsidR="0022397C" w:rsidRPr="00EA5FA7" w:rsidRDefault="0022397C" w:rsidP="0022397C">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08493BF8" w14:textId="77777777" w:rsidR="0022397C" w:rsidRPr="00EA5FA7" w:rsidRDefault="0022397C" w:rsidP="0022397C">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7C8E3D6E" w14:textId="77777777" w:rsidR="0022397C" w:rsidRPr="00EA5FA7" w:rsidRDefault="0022397C" w:rsidP="0022397C">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77D7A8D5" w14:textId="77777777" w:rsidR="0022397C" w:rsidRPr="00EA5FA7" w:rsidRDefault="0022397C" w:rsidP="0022397C">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2774E798" w14:textId="77777777" w:rsidR="0022397C" w:rsidRPr="00EA5FA7" w:rsidRDefault="0022397C" w:rsidP="0022397C">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4AE58191" w14:textId="77777777" w:rsidR="0022397C" w:rsidRPr="00EA5FA7" w:rsidRDefault="0022397C" w:rsidP="0022397C">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61A87F3A" w14:textId="77777777" w:rsidR="0022397C" w:rsidRPr="00EA5FA7" w:rsidRDefault="0022397C" w:rsidP="0022397C">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1825AEF6" w14:textId="77777777" w:rsidR="0022397C" w:rsidRPr="00EA5FA7" w:rsidRDefault="0022397C" w:rsidP="0022397C">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78B5D381" w14:textId="77777777" w:rsidR="0022397C" w:rsidRPr="00EA5FA7" w:rsidRDefault="0022397C" w:rsidP="0022397C">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727FE848" w14:textId="77777777" w:rsidR="0022397C" w:rsidRPr="00EA5FA7" w:rsidRDefault="0022397C" w:rsidP="0022397C">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2FFF0C11" w14:textId="77777777" w:rsidR="0022397C" w:rsidRPr="00EA5FA7" w:rsidRDefault="0022397C" w:rsidP="0022397C">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667EB008" w14:textId="77777777" w:rsidR="0022397C" w:rsidRPr="00EA5FA7" w:rsidRDefault="0022397C" w:rsidP="0022397C">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2534042A" w14:textId="77777777" w:rsidR="0022397C" w:rsidRPr="00EA5FA7" w:rsidRDefault="0022397C" w:rsidP="0022397C">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57909041" w14:textId="77777777" w:rsidR="0022397C" w:rsidRPr="00EA5FA7" w:rsidRDefault="0022397C" w:rsidP="0022397C">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5FFAF503" w14:textId="77777777" w:rsidR="0022397C" w:rsidRPr="00EA5FA7" w:rsidRDefault="0022397C" w:rsidP="0022397C">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39966768" w14:textId="77777777" w:rsidR="0022397C" w:rsidRPr="00EA5FA7" w:rsidRDefault="0022397C" w:rsidP="0022397C">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5A09C929" w14:textId="77777777" w:rsidR="0022397C" w:rsidRPr="00EA5FA7" w:rsidRDefault="0022397C" w:rsidP="0022397C">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44771591" w14:textId="77777777" w:rsidR="0022397C" w:rsidRPr="00EA5FA7" w:rsidRDefault="0022397C" w:rsidP="0022397C">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27833631" w14:textId="77777777" w:rsidR="0022397C" w:rsidRPr="00EA5FA7" w:rsidRDefault="0022397C" w:rsidP="0022397C">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6FC2B975" w14:textId="77777777" w:rsidR="0022397C" w:rsidRPr="00EA5FA7" w:rsidRDefault="0022397C" w:rsidP="0022397C">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1C51BE88" w14:textId="77777777" w:rsidR="0022397C" w:rsidRPr="00EA5FA7" w:rsidRDefault="0022397C" w:rsidP="0022397C">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07073928" w14:textId="77777777" w:rsidR="0022397C" w:rsidRPr="00EA5FA7" w:rsidRDefault="0022397C" w:rsidP="0022397C">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3B286D87" w14:textId="77777777" w:rsidR="0022397C" w:rsidRPr="00EA5FA7" w:rsidRDefault="0022397C" w:rsidP="0022397C">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18FE9E26" w14:textId="77777777" w:rsidR="0022397C" w:rsidRPr="00EA5FA7" w:rsidRDefault="0022397C" w:rsidP="0022397C">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7B05E3EE" w14:textId="77777777" w:rsidR="0022397C" w:rsidRPr="00EA5FA7" w:rsidRDefault="0022397C" w:rsidP="0022397C">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2C061048" w14:textId="77777777" w:rsidR="0022397C" w:rsidRPr="00EA5FA7" w:rsidRDefault="0022397C" w:rsidP="0022397C">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7FAB6681" w14:textId="77777777" w:rsidR="0022397C" w:rsidRPr="00EA5FA7" w:rsidRDefault="0022397C" w:rsidP="0022397C">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6D886696" w14:textId="77777777" w:rsidR="0022397C" w:rsidRPr="00EA5FA7" w:rsidRDefault="0022397C" w:rsidP="0022397C">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24D46EEC" w14:textId="77777777" w:rsidR="0022397C" w:rsidRPr="00EA5FA7" w:rsidRDefault="0022397C" w:rsidP="0022397C">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04B012E7" w14:textId="77777777" w:rsidR="0022397C" w:rsidRPr="00EA5FA7" w:rsidRDefault="0022397C" w:rsidP="0022397C">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71D1E01D" w14:textId="77777777" w:rsidR="0022397C" w:rsidRPr="00EA5FA7" w:rsidRDefault="0022397C" w:rsidP="0022397C">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1B8F9B38" w14:textId="77777777" w:rsidR="0022397C" w:rsidRPr="00EA5FA7" w:rsidRDefault="0022397C" w:rsidP="0022397C">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6F426F5C" w14:textId="77777777" w:rsidR="0022397C" w:rsidRPr="00EA5FA7" w:rsidRDefault="0022397C" w:rsidP="0022397C">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62B70937" w14:textId="77777777" w:rsidR="0022397C" w:rsidRPr="00EA5FA7" w:rsidRDefault="0022397C" w:rsidP="0022397C">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22E9794B" w14:textId="77777777" w:rsidR="0022397C" w:rsidRPr="00EA5FA7" w:rsidRDefault="0022397C" w:rsidP="0022397C">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71DF04D0" w14:textId="77777777" w:rsidR="0022397C" w:rsidRPr="00EA5FA7" w:rsidRDefault="0022397C" w:rsidP="0022397C">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13C8A636" w14:textId="77777777" w:rsidR="0022397C" w:rsidRPr="00EA5FA7" w:rsidRDefault="0022397C" w:rsidP="0022397C">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139D28D5" w14:textId="77777777" w:rsidR="0022397C" w:rsidRPr="00EA5FA7" w:rsidRDefault="0022397C" w:rsidP="0022397C">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0F34243C" w14:textId="77777777" w:rsidR="0022397C" w:rsidRPr="00EA5FA7" w:rsidRDefault="0022397C" w:rsidP="0022397C">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5E5ED5C1" w14:textId="77777777" w:rsidR="0022397C" w:rsidRPr="00EA5FA7" w:rsidRDefault="0022397C" w:rsidP="0022397C">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773B43A6" w14:textId="77777777" w:rsidR="0022397C" w:rsidRPr="00EA5FA7" w:rsidRDefault="0022397C" w:rsidP="0022397C">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379F1EC8" w14:textId="77777777" w:rsidR="0022397C" w:rsidRPr="00EA5FA7" w:rsidRDefault="0022397C" w:rsidP="0022397C">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6E6CB2A6" w14:textId="77777777" w:rsidR="0022397C" w:rsidRPr="00EA5FA7" w:rsidRDefault="0022397C" w:rsidP="0022397C">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5B0E7BE5" w14:textId="77777777" w:rsidR="0022397C" w:rsidRPr="00EA5FA7" w:rsidRDefault="0022397C" w:rsidP="0022397C">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55B3E81E" w14:textId="77777777" w:rsidR="0022397C" w:rsidRPr="00EA5FA7" w:rsidRDefault="0022397C" w:rsidP="0022397C">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71DC9E43" w14:textId="77777777" w:rsidR="0022397C" w:rsidRPr="00EA5FA7" w:rsidRDefault="0022397C" w:rsidP="0022397C">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37B0689A" w14:textId="77777777" w:rsidR="0022397C" w:rsidRPr="00EA5FA7" w:rsidRDefault="0022397C" w:rsidP="0022397C">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05A9A3F5" w14:textId="77777777" w:rsidR="0022397C" w:rsidRPr="00EA5FA7" w:rsidRDefault="0022397C" w:rsidP="0022397C">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58039078" w14:textId="77777777" w:rsidR="0022397C" w:rsidRPr="00EA5FA7" w:rsidRDefault="0022397C" w:rsidP="0022397C">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1BCA3AB7" w14:textId="77777777" w:rsidR="0022397C" w:rsidRPr="00EA5FA7" w:rsidRDefault="0022397C" w:rsidP="0022397C">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383B4045" w14:textId="77777777" w:rsidR="0022397C" w:rsidRPr="00EA5FA7" w:rsidRDefault="0022397C" w:rsidP="0022397C">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541D5CF9" w14:textId="77777777" w:rsidR="0022397C" w:rsidRPr="00EA5FA7" w:rsidRDefault="0022397C" w:rsidP="0022397C">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0584A85C" w14:textId="77777777" w:rsidR="0022397C" w:rsidRPr="00EA5FA7" w:rsidRDefault="0022397C" w:rsidP="0022397C">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4D3B741D" w14:textId="77777777" w:rsidR="0022397C" w:rsidRPr="00EA5FA7" w:rsidRDefault="0022397C" w:rsidP="0022397C">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7CE25A31" w14:textId="77777777" w:rsidR="0022397C" w:rsidRPr="00EA5FA7" w:rsidRDefault="0022397C" w:rsidP="0022397C">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12AB0BF4" w14:textId="77777777" w:rsidR="0022397C" w:rsidRPr="00EA5FA7" w:rsidRDefault="0022397C" w:rsidP="0022397C">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46F656BF" w14:textId="77777777" w:rsidR="0022397C" w:rsidRPr="00EA5FA7" w:rsidRDefault="0022397C" w:rsidP="0022397C">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736AC5AF" w14:textId="77777777" w:rsidR="0022397C" w:rsidRPr="00EA5FA7" w:rsidRDefault="0022397C" w:rsidP="0022397C">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622EC4C8" w14:textId="77777777" w:rsidR="0022397C" w:rsidRPr="00EA5FA7" w:rsidRDefault="0022397C" w:rsidP="0022397C">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37401063" w14:textId="77777777" w:rsidR="0022397C" w:rsidRPr="00EA5FA7" w:rsidRDefault="0022397C" w:rsidP="0022397C">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2FC176BD" w14:textId="77777777" w:rsidR="0022397C" w:rsidRPr="00EA5FA7" w:rsidRDefault="0022397C" w:rsidP="0022397C">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2BF50328" w14:textId="77777777" w:rsidR="0022397C" w:rsidRPr="00EA5FA7" w:rsidRDefault="0022397C" w:rsidP="0022397C">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7186EED8" w14:textId="77777777" w:rsidR="0022397C" w:rsidRPr="00EA5FA7" w:rsidRDefault="0022397C" w:rsidP="0022397C">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6085C216" w14:textId="77777777" w:rsidR="0022397C" w:rsidRPr="00EA5FA7" w:rsidRDefault="0022397C" w:rsidP="0022397C">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0673BC4F" w14:textId="77777777" w:rsidR="0022397C" w:rsidRPr="00EA5FA7" w:rsidRDefault="0022397C" w:rsidP="0022397C">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210BCEE9" w14:textId="77777777" w:rsidR="0022397C" w:rsidRPr="00EA5FA7" w:rsidRDefault="0022397C" w:rsidP="0022397C">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5D0D7A90" w14:textId="77777777" w:rsidR="0022397C" w:rsidRPr="00EA5FA7" w:rsidRDefault="0022397C" w:rsidP="0022397C">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6923CFCF" w14:textId="77777777" w:rsidR="0022397C" w:rsidRPr="00EA5FA7" w:rsidRDefault="0022397C" w:rsidP="0022397C">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1DE82ED0" w14:textId="77777777" w:rsidR="0022397C" w:rsidRPr="00EA5FA7" w:rsidRDefault="0022397C" w:rsidP="0022397C">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6F58A9A4" w14:textId="77777777" w:rsidR="0022397C" w:rsidRPr="00EA5FA7" w:rsidRDefault="0022397C" w:rsidP="0022397C">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3770EEBE" w14:textId="77777777" w:rsidR="0022397C" w:rsidRPr="00EA5FA7" w:rsidRDefault="0022397C" w:rsidP="0022397C">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0283B3BD" w14:textId="77777777" w:rsidR="0022397C" w:rsidRPr="00EA5FA7" w:rsidRDefault="0022397C" w:rsidP="0022397C">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1192FC6E" w14:textId="77777777" w:rsidR="0022397C" w:rsidRPr="00EA5FA7" w:rsidRDefault="0022397C" w:rsidP="0022397C">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4EEAC63A" w14:textId="77777777" w:rsidR="0022397C" w:rsidRPr="00EA5FA7" w:rsidRDefault="0022397C" w:rsidP="0022397C">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1FC38DBE" w14:textId="77777777" w:rsidR="0022397C" w:rsidRPr="00EA5FA7" w:rsidRDefault="0022397C" w:rsidP="0022397C">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2C21705E" w14:textId="77777777" w:rsidR="0022397C" w:rsidRPr="00EA5FA7" w:rsidRDefault="0022397C" w:rsidP="0022397C">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19E07E6C" w14:textId="77777777" w:rsidR="0022397C" w:rsidRPr="00EA5FA7" w:rsidRDefault="0022397C" w:rsidP="0022397C">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545EB885" w14:textId="77777777" w:rsidR="0022397C" w:rsidRPr="00EA5FA7" w:rsidRDefault="0022397C" w:rsidP="0022397C">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50D9A480" w14:textId="77777777" w:rsidR="0022397C" w:rsidRPr="00EA5FA7" w:rsidRDefault="0022397C" w:rsidP="0022397C">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4888A8B4" w14:textId="77777777" w:rsidR="0022397C" w:rsidRPr="00EA5FA7" w:rsidRDefault="0022397C" w:rsidP="0022397C">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3DBCD1F0" w14:textId="77777777" w:rsidR="0022397C" w:rsidRPr="00EA5FA7" w:rsidRDefault="0022397C" w:rsidP="0022397C">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0FCEC825" w14:textId="77777777" w:rsidR="0022397C" w:rsidRPr="00EA5FA7" w:rsidRDefault="0022397C" w:rsidP="0022397C">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0AE0F2C2" w14:textId="77777777" w:rsidR="0022397C" w:rsidRPr="00EA5FA7" w:rsidRDefault="0022397C" w:rsidP="0022397C">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72CDC29B" w14:textId="77777777" w:rsidR="0022397C" w:rsidRPr="00EA5FA7" w:rsidRDefault="0022397C" w:rsidP="0022397C">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5AAFB51C" w14:textId="77777777" w:rsidR="0022397C" w:rsidRPr="00EA5FA7" w:rsidRDefault="0022397C" w:rsidP="0022397C">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21C3D64E" w14:textId="77777777" w:rsidR="0022397C" w:rsidRPr="00EA5FA7" w:rsidRDefault="0022397C" w:rsidP="0022397C">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71012DB9" w14:textId="77777777" w:rsidR="0022397C" w:rsidRPr="00EA5FA7" w:rsidRDefault="0022397C" w:rsidP="0022397C">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554405AC" w14:textId="77777777" w:rsidR="0022397C" w:rsidRPr="00EA5FA7" w:rsidRDefault="0022397C" w:rsidP="0022397C">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2D9A6DE1" w14:textId="77777777" w:rsidR="0022397C" w:rsidRPr="00EA5FA7" w:rsidRDefault="0022397C" w:rsidP="0022397C">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187614C7" w14:textId="77777777" w:rsidR="0022397C" w:rsidRPr="00EA5FA7" w:rsidRDefault="0022397C" w:rsidP="0022397C">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0507C713" w14:textId="77777777" w:rsidR="0022397C" w:rsidRPr="00EA5FA7" w:rsidRDefault="0022397C" w:rsidP="0022397C">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166CE0E6" w14:textId="77777777" w:rsidR="0022397C" w:rsidRPr="006B2844" w:rsidRDefault="0022397C" w:rsidP="0022397C">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69FC857C" w14:textId="77777777" w:rsidR="0022397C" w:rsidRPr="00EA5FA7" w:rsidRDefault="0022397C" w:rsidP="0022397C">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1799CD27" w14:textId="77777777" w:rsidR="0022397C" w:rsidRPr="00EA5FA7" w:rsidRDefault="0022397C" w:rsidP="0022397C">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02600240" w14:textId="77777777" w:rsidR="0022397C" w:rsidRPr="00EA5FA7" w:rsidRDefault="0022397C" w:rsidP="0022397C">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384303C1" w14:textId="77777777" w:rsidR="0022397C" w:rsidRPr="00EA5FA7" w:rsidRDefault="0022397C" w:rsidP="0022397C">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7DF3C6EC" w14:textId="77777777" w:rsidR="0022397C" w:rsidRPr="00EA5FA7" w:rsidRDefault="0022397C" w:rsidP="0022397C">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0C234B57" w14:textId="77777777" w:rsidR="0022397C" w:rsidRPr="00EA5FA7" w:rsidRDefault="0022397C" w:rsidP="0022397C">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410E08F8" w14:textId="77777777" w:rsidR="0022397C" w:rsidRPr="00EA5FA7" w:rsidRDefault="0022397C" w:rsidP="0022397C">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527AED0E" w14:textId="77777777" w:rsidR="0022397C" w:rsidRPr="00EA5FA7" w:rsidRDefault="0022397C" w:rsidP="0022397C">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50E51F8E" w14:textId="77777777" w:rsidR="0022397C" w:rsidRPr="006B2844" w:rsidRDefault="0022397C" w:rsidP="0022397C">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00F872E4" w14:textId="77777777" w:rsidR="0022397C" w:rsidRPr="006B2844" w:rsidRDefault="0022397C" w:rsidP="0022397C">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565C424F" w14:textId="77777777" w:rsidR="0022397C" w:rsidRPr="006B2844" w:rsidRDefault="0022397C" w:rsidP="0022397C">
      <w:pPr>
        <w:pStyle w:val="PL"/>
        <w:rPr>
          <w:rFonts w:eastAsia="宋体"/>
          <w:snapToGrid w:val="0"/>
          <w:lang w:val="fr-FR"/>
        </w:rPr>
      </w:pPr>
      <w:r w:rsidRPr="006B2844">
        <w:rPr>
          <w:rFonts w:eastAsia="宋体"/>
          <w:snapToGrid w:val="0"/>
          <w:lang w:val="fr-FR"/>
        </w:rPr>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2C68B45B" w14:textId="77777777" w:rsidR="0022397C" w:rsidRPr="006B2844" w:rsidRDefault="0022397C" w:rsidP="0022397C">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47DBDC54" w14:textId="77777777" w:rsidR="0022397C" w:rsidRPr="006B2844" w:rsidRDefault="0022397C" w:rsidP="0022397C">
      <w:pPr>
        <w:pStyle w:val="PL"/>
        <w:rPr>
          <w:rFonts w:eastAsia="宋体"/>
          <w:snapToGrid w:val="0"/>
          <w:lang w:val="fr-FR"/>
        </w:rPr>
      </w:pPr>
      <w:r w:rsidRPr="006B2844">
        <w:rPr>
          <w:noProof w:val="0"/>
          <w:snapToGrid w:val="0"/>
          <w:lang w:val="fr-FR"/>
        </w:rPr>
        <w:t>id-RLCFailureIndication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58A0511D" w14:textId="77777777" w:rsidR="0022397C" w:rsidRPr="006B2844" w:rsidRDefault="0022397C" w:rsidP="0022397C">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1954B422" w14:textId="77777777" w:rsidR="0022397C" w:rsidRPr="00EA5FA7" w:rsidRDefault="0022397C" w:rsidP="0022397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618F33B9" w14:textId="77777777" w:rsidR="0022397C" w:rsidRPr="00EA5FA7" w:rsidRDefault="0022397C" w:rsidP="0022397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4DC022F6" w14:textId="77777777" w:rsidR="0022397C" w:rsidRPr="00EA5FA7" w:rsidRDefault="0022397C" w:rsidP="0022397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5F0A20A4" w14:textId="77777777" w:rsidR="0022397C" w:rsidRPr="00EA5FA7" w:rsidRDefault="0022397C" w:rsidP="0022397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22931549" w14:textId="77777777" w:rsidR="0022397C" w:rsidRPr="00EA5FA7" w:rsidRDefault="0022397C" w:rsidP="0022397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7FA465F6" w14:textId="77777777" w:rsidR="0022397C" w:rsidRPr="00EA5FA7" w:rsidRDefault="0022397C" w:rsidP="0022397C">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60E88367" w14:textId="77777777" w:rsidR="0022397C" w:rsidRPr="00EA5FA7" w:rsidRDefault="0022397C" w:rsidP="0022397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5305FC21" w14:textId="77777777" w:rsidR="0022397C" w:rsidRPr="00EA5FA7" w:rsidRDefault="0022397C" w:rsidP="0022397C">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27A6658A" w14:textId="77777777" w:rsidR="0022397C" w:rsidRPr="00EA5FA7" w:rsidRDefault="0022397C" w:rsidP="0022397C">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5923A06" w14:textId="77777777" w:rsidR="0022397C" w:rsidRPr="00EA5FA7" w:rsidRDefault="0022397C" w:rsidP="0022397C">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45C8B851" w14:textId="77777777" w:rsidR="0022397C" w:rsidRPr="00EA5FA7" w:rsidRDefault="0022397C" w:rsidP="0022397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4053E7D9" w14:textId="77777777" w:rsidR="0022397C" w:rsidRPr="00EA5FA7" w:rsidRDefault="0022397C" w:rsidP="0022397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6DF2434D" w14:textId="77777777" w:rsidR="0022397C" w:rsidRPr="00EA5FA7" w:rsidRDefault="0022397C" w:rsidP="0022397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020CC827" w14:textId="77777777" w:rsidR="0022397C" w:rsidRPr="00EA5FA7" w:rsidRDefault="0022397C" w:rsidP="0022397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3F67384A" w14:textId="77777777" w:rsidR="0022397C" w:rsidRPr="00EA5FA7" w:rsidRDefault="0022397C" w:rsidP="0022397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75E74A98" w14:textId="77777777" w:rsidR="0022397C" w:rsidRPr="00EA5FA7" w:rsidRDefault="0022397C" w:rsidP="0022397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4525A6A6" w14:textId="77777777" w:rsidR="0022397C" w:rsidRPr="00EA5FA7" w:rsidRDefault="0022397C" w:rsidP="0022397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50770AD7" w14:textId="77777777" w:rsidR="0022397C" w:rsidRPr="00EA5FA7" w:rsidRDefault="0022397C" w:rsidP="0022397C">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01E7C076" w14:textId="77777777" w:rsidR="0022397C" w:rsidRPr="00EA5FA7" w:rsidRDefault="0022397C" w:rsidP="0022397C">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32CF26FD" w14:textId="77777777" w:rsidR="0022397C" w:rsidRPr="00EA5FA7" w:rsidRDefault="0022397C" w:rsidP="0022397C">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501793A0" w14:textId="77777777" w:rsidR="0022397C" w:rsidRPr="00EA5FA7" w:rsidRDefault="0022397C" w:rsidP="0022397C">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3873831" w14:textId="77777777" w:rsidR="0022397C" w:rsidRPr="00EA5FA7" w:rsidRDefault="0022397C" w:rsidP="0022397C">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5838C2F" w14:textId="77777777" w:rsidR="0022397C" w:rsidRPr="00EA5FA7" w:rsidRDefault="0022397C" w:rsidP="0022397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2A5E5DB" w14:textId="77777777" w:rsidR="0022397C" w:rsidRPr="00EA5FA7" w:rsidRDefault="0022397C" w:rsidP="0022397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16FC2EC" w14:textId="77777777" w:rsidR="0022397C" w:rsidRPr="00EA5FA7" w:rsidRDefault="0022397C" w:rsidP="0022397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2795B2B4" w14:textId="77777777" w:rsidR="0022397C" w:rsidRPr="00EA5FA7" w:rsidRDefault="0022397C" w:rsidP="0022397C">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34F55B23" w14:textId="77777777" w:rsidR="0022397C" w:rsidRPr="00EA5FA7" w:rsidRDefault="0022397C" w:rsidP="0022397C">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43B62CF3" w14:textId="77777777" w:rsidR="0022397C" w:rsidRPr="00EA5FA7" w:rsidRDefault="0022397C" w:rsidP="0022397C">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3EE73AF2" w14:textId="77777777" w:rsidR="0022397C" w:rsidRPr="00EA5FA7" w:rsidRDefault="0022397C" w:rsidP="0022397C">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47CD397E" w14:textId="77777777" w:rsidR="0022397C" w:rsidRPr="00EA5FA7" w:rsidRDefault="0022397C" w:rsidP="0022397C">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27237FF9" w14:textId="77777777" w:rsidR="0022397C" w:rsidRPr="00EA5FA7" w:rsidRDefault="0022397C" w:rsidP="0022397C">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17F14E33" w14:textId="77777777" w:rsidR="0022397C" w:rsidRPr="00EA5FA7" w:rsidRDefault="0022397C" w:rsidP="0022397C">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1F51ACBB" w14:textId="77777777" w:rsidR="0022397C" w:rsidRPr="00EA5FA7" w:rsidRDefault="0022397C" w:rsidP="0022397C">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1B5C503C" w14:textId="77777777" w:rsidR="0022397C" w:rsidRPr="00EA5FA7" w:rsidRDefault="0022397C" w:rsidP="0022397C">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3F7EE085" w14:textId="77777777" w:rsidR="0022397C" w:rsidRPr="00EA5FA7" w:rsidRDefault="0022397C" w:rsidP="0022397C">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0178162D" w14:textId="77777777" w:rsidR="0022397C" w:rsidRPr="00EA5FA7" w:rsidRDefault="0022397C" w:rsidP="0022397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76F7773D" w14:textId="77777777" w:rsidR="0022397C" w:rsidRPr="00EA5FA7" w:rsidRDefault="0022397C" w:rsidP="0022397C">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0EA65687" w14:textId="77777777" w:rsidR="0022397C" w:rsidRPr="00EA5FA7" w:rsidRDefault="0022397C" w:rsidP="0022397C">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1E521F55" w14:textId="77777777" w:rsidR="0022397C" w:rsidRPr="00EA5FA7" w:rsidRDefault="0022397C" w:rsidP="0022397C">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4F88D2C0" w14:textId="77777777" w:rsidR="0022397C" w:rsidRPr="00EA5FA7" w:rsidRDefault="0022397C" w:rsidP="0022397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4F09E58B" w14:textId="77777777" w:rsidR="0022397C" w:rsidRPr="00EA5FA7" w:rsidRDefault="0022397C" w:rsidP="0022397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49B7DE83" w14:textId="77777777" w:rsidR="0022397C" w:rsidRPr="00EA5FA7" w:rsidRDefault="0022397C" w:rsidP="0022397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2DE01957" w14:textId="77777777" w:rsidR="0022397C" w:rsidRPr="00EA5FA7" w:rsidRDefault="0022397C" w:rsidP="0022397C">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0938D89B" w14:textId="77777777" w:rsidR="0022397C" w:rsidRPr="00EA5FA7" w:rsidRDefault="0022397C" w:rsidP="0022397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64DA560C" w14:textId="77777777" w:rsidR="0022397C" w:rsidRPr="00EA5FA7" w:rsidRDefault="0022397C" w:rsidP="0022397C">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723FCDA" w14:textId="77777777" w:rsidR="0022397C" w:rsidRPr="00EA5FA7" w:rsidRDefault="0022397C" w:rsidP="0022397C">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2AA7FFA7" w14:textId="77777777" w:rsidR="0022397C" w:rsidRPr="00EA5FA7" w:rsidRDefault="0022397C" w:rsidP="0022397C">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0A0775F3" w14:textId="77777777" w:rsidR="0022397C" w:rsidRPr="00EA5FA7" w:rsidRDefault="0022397C" w:rsidP="0022397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5B449B4E" w14:textId="77777777" w:rsidR="0022397C" w:rsidRPr="00EA5FA7" w:rsidRDefault="0022397C" w:rsidP="0022397C">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7206E9BB" w14:textId="77777777" w:rsidR="0022397C" w:rsidRPr="00EA5FA7" w:rsidRDefault="0022397C" w:rsidP="0022397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0E41A871" w14:textId="77777777" w:rsidR="0022397C" w:rsidRPr="00EA5FA7" w:rsidRDefault="0022397C" w:rsidP="0022397C">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07E7B41F" w14:textId="77777777" w:rsidR="0022397C" w:rsidRPr="00EA5FA7" w:rsidRDefault="0022397C" w:rsidP="0022397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5EF5BE29" w14:textId="77777777" w:rsidR="0022397C" w:rsidRPr="00EA5FA7" w:rsidRDefault="0022397C" w:rsidP="0022397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148D0DE1" w14:textId="77777777" w:rsidR="0022397C" w:rsidRPr="00EA5FA7" w:rsidRDefault="0022397C" w:rsidP="0022397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025A2232" w14:textId="77777777" w:rsidR="0022397C" w:rsidRPr="00EA5FA7" w:rsidRDefault="0022397C" w:rsidP="0022397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56DE8725" w14:textId="77777777" w:rsidR="0022397C" w:rsidRPr="00EA5FA7" w:rsidRDefault="0022397C" w:rsidP="0022397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31F36C03" w14:textId="77777777" w:rsidR="0022397C" w:rsidRPr="00EA5FA7" w:rsidRDefault="0022397C" w:rsidP="0022397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62838A33" w14:textId="77777777" w:rsidR="0022397C" w:rsidRPr="00EA5FA7" w:rsidRDefault="0022397C" w:rsidP="0022397C">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6B59C1EF" w14:textId="77777777" w:rsidR="0022397C" w:rsidRPr="00EA5FA7" w:rsidRDefault="0022397C" w:rsidP="0022397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6D71CDE1" w14:textId="77777777" w:rsidR="0022397C" w:rsidRPr="00EA5FA7" w:rsidRDefault="0022397C" w:rsidP="0022397C">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41F42BD8" w14:textId="77777777" w:rsidR="0022397C" w:rsidRPr="00EA5FA7" w:rsidRDefault="0022397C" w:rsidP="0022397C">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4F42E817" w14:textId="77777777" w:rsidR="0022397C" w:rsidRPr="00EA5FA7" w:rsidRDefault="0022397C" w:rsidP="0022397C">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54CEA667" w14:textId="77777777" w:rsidR="0022397C" w:rsidRPr="00EA5FA7" w:rsidRDefault="0022397C" w:rsidP="0022397C">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16D2946A" w14:textId="77777777" w:rsidR="0022397C" w:rsidRPr="00EA5FA7" w:rsidRDefault="0022397C" w:rsidP="0022397C">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27945591" w14:textId="77777777" w:rsidR="0022397C" w:rsidRPr="00EA5FA7" w:rsidRDefault="0022397C" w:rsidP="0022397C">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00A351DA" w14:textId="77777777" w:rsidR="0022397C" w:rsidRPr="00EA5FA7" w:rsidRDefault="0022397C" w:rsidP="0022397C">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1487D830" w14:textId="77777777" w:rsidR="0022397C" w:rsidRPr="00EA5FA7" w:rsidRDefault="0022397C" w:rsidP="0022397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3A7D6190" w14:textId="77777777" w:rsidR="0022397C" w:rsidRPr="00EA5FA7" w:rsidRDefault="0022397C" w:rsidP="0022397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77149229" w14:textId="77777777" w:rsidR="0022397C" w:rsidRPr="00EA5FA7" w:rsidRDefault="0022397C" w:rsidP="0022397C">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6B3823EE" w14:textId="77777777" w:rsidR="0022397C" w:rsidRPr="009A1425" w:rsidRDefault="0022397C" w:rsidP="0022397C">
      <w:pPr>
        <w:pStyle w:val="PL"/>
        <w:rPr>
          <w:rFonts w:eastAsia="宋体"/>
        </w:rPr>
      </w:pPr>
      <w:r w:rsidRPr="009A1425">
        <w:rPr>
          <w:noProof w:val="0"/>
          <w:snapToGrid w:val="0"/>
        </w:rPr>
        <w:t>id-</w:t>
      </w:r>
      <w:r w:rsidRPr="009A1425">
        <w:rPr>
          <w:rFonts w:eastAsia="宋体"/>
        </w:rPr>
        <w:t>SymbolAllocInSlot</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63C7572C" w14:textId="77777777" w:rsidR="0022397C" w:rsidRPr="009A1425" w:rsidRDefault="0022397C" w:rsidP="0022397C">
      <w:pPr>
        <w:pStyle w:val="PL"/>
        <w:rPr>
          <w:rFonts w:eastAsia="宋体"/>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宋体"/>
        </w:rPr>
        <w:t>ProtocolIE-ID ::= 247</w:t>
      </w:r>
    </w:p>
    <w:p w14:paraId="71681A9C" w14:textId="77777777" w:rsidR="0022397C" w:rsidRPr="00EA5FA7" w:rsidRDefault="0022397C" w:rsidP="0022397C">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41D1B487" w14:textId="77777777" w:rsidR="0022397C" w:rsidRPr="006B2844" w:rsidRDefault="0022397C" w:rsidP="0022397C">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25078193" w14:textId="77777777" w:rsidR="0022397C" w:rsidRPr="006B2844" w:rsidRDefault="0022397C" w:rsidP="0022397C">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2C02B8C6" w14:textId="77777777" w:rsidR="0022397C" w:rsidRPr="00EA5FA7" w:rsidRDefault="0022397C" w:rsidP="0022397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7F774BA2" w14:textId="77777777" w:rsidR="0022397C" w:rsidRPr="00EA5FA7" w:rsidRDefault="0022397C" w:rsidP="0022397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1E9D7F8A" w14:textId="77777777" w:rsidR="0022397C" w:rsidRPr="00EA5FA7" w:rsidRDefault="0022397C" w:rsidP="0022397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1B328403" w14:textId="77777777" w:rsidR="0022397C" w:rsidRDefault="0022397C" w:rsidP="0022397C">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7BFF2760" w14:textId="77777777" w:rsidR="0022397C" w:rsidRPr="00EA5FA7" w:rsidRDefault="0022397C" w:rsidP="0022397C">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0696883D" w14:textId="77777777" w:rsidR="0022397C" w:rsidRDefault="0022397C" w:rsidP="0022397C">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57F53119" w14:textId="77777777" w:rsidR="0022397C" w:rsidRDefault="0022397C" w:rsidP="0022397C">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74697AF9" w14:textId="77777777" w:rsidR="0022397C" w:rsidRPr="00A55ED4" w:rsidRDefault="0022397C" w:rsidP="0022397C">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0D9F9C12" w14:textId="77777777" w:rsidR="0022397C" w:rsidRPr="00A55ED4" w:rsidRDefault="0022397C" w:rsidP="0022397C">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3F330A86" w14:textId="77777777" w:rsidR="0022397C" w:rsidRPr="00A55ED4" w:rsidRDefault="0022397C" w:rsidP="0022397C">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2427820F" w14:textId="77777777" w:rsidR="0022397C" w:rsidRPr="00A55ED4" w:rsidRDefault="0022397C" w:rsidP="0022397C">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AB548F3" w14:textId="77777777" w:rsidR="0022397C" w:rsidRPr="00A55ED4" w:rsidRDefault="0022397C" w:rsidP="0022397C">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37BC6167" w14:textId="77777777" w:rsidR="0022397C" w:rsidRPr="00A55ED4" w:rsidRDefault="0022397C" w:rsidP="0022397C">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50F17F10" w14:textId="77777777" w:rsidR="0022397C" w:rsidRPr="00A55ED4" w:rsidRDefault="0022397C" w:rsidP="0022397C">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5BA47010" w14:textId="77777777" w:rsidR="0022397C" w:rsidRPr="00A55ED4" w:rsidRDefault="0022397C" w:rsidP="0022397C">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4E6BFB31" w14:textId="77777777" w:rsidR="0022397C" w:rsidRPr="00A55ED4" w:rsidRDefault="0022397C" w:rsidP="0022397C">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1F90576D" w14:textId="77777777" w:rsidR="0022397C" w:rsidRPr="00A55ED4" w:rsidRDefault="0022397C" w:rsidP="0022397C">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7F76B527" w14:textId="77777777" w:rsidR="0022397C" w:rsidRPr="00A55ED4" w:rsidRDefault="0022397C" w:rsidP="0022397C">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0810A117" w14:textId="77777777" w:rsidR="0022397C" w:rsidRPr="00A55ED4" w:rsidRDefault="0022397C" w:rsidP="0022397C">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0100B604" w14:textId="77777777" w:rsidR="0022397C" w:rsidRPr="00A55ED4" w:rsidRDefault="0022397C" w:rsidP="0022397C">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135375F2" w14:textId="77777777" w:rsidR="0022397C" w:rsidRPr="00A55ED4" w:rsidRDefault="0022397C" w:rsidP="0022397C">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03E08B21" w14:textId="77777777" w:rsidR="0022397C" w:rsidRPr="00A55ED4" w:rsidRDefault="0022397C" w:rsidP="0022397C">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5846112B" w14:textId="77777777" w:rsidR="0022397C" w:rsidRPr="00A55ED4" w:rsidRDefault="0022397C" w:rsidP="0022397C">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130D8C35" w14:textId="77777777" w:rsidR="0022397C" w:rsidRPr="00A55ED4" w:rsidRDefault="0022397C" w:rsidP="0022397C">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09C88681" w14:textId="77777777" w:rsidR="0022397C" w:rsidRPr="00A55ED4" w:rsidRDefault="0022397C" w:rsidP="0022397C">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6CDCADA5" w14:textId="77777777" w:rsidR="0022397C" w:rsidRPr="00A55ED4" w:rsidRDefault="0022397C" w:rsidP="0022397C">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68FE8847" w14:textId="77777777" w:rsidR="0022397C" w:rsidRPr="00A55ED4" w:rsidRDefault="0022397C" w:rsidP="0022397C">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07BEF705" w14:textId="77777777" w:rsidR="0022397C" w:rsidRPr="00A55ED4" w:rsidRDefault="0022397C" w:rsidP="0022397C">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44172B85" w14:textId="77777777" w:rsidR="0022397C" w:rsidRPr="00A55ED4" w:rsidRDefault="0022397C" w:rsidP="0022397C">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47ED69B4" w14:textId="77777777" w:rsidR="0022397C" w:rsidRPr="00A55ED4" w:rsidRDefault="0022397C" w:rsidP="0022397C">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79FCF6CE" w14:textId="77777777" w:rsidR="0022397C" w:rsidRPr="00A55ED4" w:rsidRDefault="0022397C" w:rsidP="0022397C">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7895238F" w14:textId="77777777" w:rsidR="0022397C" w:rsidRPr="00A55ED4" w:rsidRDefault="0022397C" w:rsidP="0022397C">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0C82265B" w14:textId="77777777" w:rsidR="0022397C" w:rsidRPr="00A55ED4" w:rsidRDefault="0022397C" w:rsidP="0022397C">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780618D8" w14:textId="77777777" w:rsidR="0022397C" w:rsidRPr="00A55ED4" w:rsidRDefault="0022397C" w:rsidP="0022397C">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1CF4019E" w14:textId="77777777" w:rsidR="0022397C" w:rsidRPr="00A55ED4" w:rsidRDefault="0022397C" w:rsidP="0022397C">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57EEDAA5" w14:textId="77777777" w:rsidR="0022397C" w:rsidRPr="00A55ED4" w:rsidRDefault="0022397C" w:rsidP="0022397C">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0146DA64" w14:textId="77777777" w:rsidR="0022397C" w:rsidRPr="00A55ED4" w:rsidRDefault="0022397C" w:rsidP="0022397C">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1634D7C4" w14:textId="77777777" w:rsidR="0022397C" w:rsidRPr="00A55ED4" w:rsidRDefault="0022397C" w:rsidP="0022397C">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04463ED8" w14:textId="77777777" w:rsidR="0022397C" w:rsidRPr="00A55ED4" w:rsidRDefault="0022397C" w:rsidP="0022397C">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15E58BC6" w14:textId="77777777" w:rsidR="0022397C" w:rsidRPr="006B2844" w:rsidRDefault="0022397C" w:rsidP="0022397C">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222FD59A" w14:textId="77777777" w:rsidR="0022397C" w:rsidRPr="00A55ED4" w:rsidRDefault="0022397C" w:rsidP="0022397C">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20224CA7" w14:textId="77777777" w:rsidR="0022397C" w:rsidRPr="00A55ED4" w:rsidRDefault="0022397C" w:rsidP="0022397C">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5EE35A60" w14:textId="77777777" w:rsidR="0022397C" w:rsidRPr="00A55ED4" w:rsidRDefault="0022397C" w:rsidP="0022397C">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530F03CE" w14:textId="77777777" w:rsidR="0022397C" w:rsidRPr="00A55ED4" w:rsidRDefault="0022397C" w:rsidP="0022397C">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0211DFCA" w14:textId="77777777" w:rsidR="0022397C" w:rsidRPr="00A55ED4" w:rsidRDefault="0022397C" w:rsidP="0022397C">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02C2F5B8" w14:textId="77777777" w:rsidR="0022397C" w:rsidRPr="00A55ED4" w:rsidRDefault="0022397C" w:rsidP="0022397C">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0C594334" w14:textId="77777777" w:rsidR="0022397C" w:rsidRPr="00A55ED4" w:rsidRDefault="0022397C" w:rsidP="0022397C">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5773E492" w14:textId="77777777" w:rsidR="0022397C" w:rsidRPr="00A55ED4" w:rsidRDefault="0022397C" w:rsidP="0022397C">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1414A095" w14:textId="77777777" w:rsidR="0022397C" w:rsidRPr="00A55ED4" w:rsidRDefault="0022397C" w:rsidP="0022397C">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766138D6" w14:textId="77777777" w:rsidR="0022397C" w:rsidRPr="00A55ED4" w:rsidRDefault="0022397C" w:rsidP="0022397C">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0ACE593D" w14:textId="77777777" w:rsidR="0022397C" w:rsidRPr="00A55ED4" w:rsidRDefault="0022397C" w:rsidP="0022397C">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2942376D" w14:textId="77777777" w:rsidR="0022397C" w:rsidRPr="00A55ED4" w:rsidRDefault="0022397C" w:rsidP="0022397C">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6C552843" w14:textId="77777777" w:rsidR="0022397C" w:rsidRPr="00A55ED4" w:rsidRDefault="0022397C" w:rsidP="0022397C">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19F6801D" w14:textId="77777777" w:rsidR="0022397C" w:rsidRPr="00A55ED4" w:rsidRDefault="0022397C" w:rsidP="0022397C">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209D900F" w14:textId="77777777" w:rsidR="0022397C" w:rsidRDefault="0022397C" w:rsidP="0022397C">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57AC59C7" w14:textId="77777777" w:rsidR="0022397C" w:rsidRPr="002F0C5B" w:rsidRDefault="0022397C" w:rsidP="0022397C">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09FD0854" w14:textId="77777777" w:rsidR="0022397C" w:rsidRPr="002F0C5B" w:rsidRDefault="0022397C" w:rsidP="0022397C">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4B353A9C" w14:textId="77777777" w:rsidR="0022397C" w:rsidRPr="002F0C5B" w:rsidRDefault="0022397C" w:rsidP="0022397C">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54164012" w14:textId="77777777" w:rsidR="0022397C" w:rsidRPr="002F0C5B" w:rsidRDefault="0022397C" w:rsidP="0022397C">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74A4E4BA" w14:textId="77777777" w:rsidR="0022397C" w:rsidRPr="002F0C5B" w:rsidRDefault="0022397C" w:rsidP="0022397C">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74E7ACE0" w14:textId="77777777" w:rsidR="0022397C" w:rsidRPr="002F0C5B" w:rsidRDefault="0022397C" w:rsidP="0022397C">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76E01092" w14:textId="77777777" w:rsidR="0022397C" w:rsidRPr="002F0C5B" w:rsidRDefault="0022397C" w:rsidP="0022397C">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0CE8B358"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5634E5A6"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465AF15D"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29EA5162"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1D40D2DA"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5AE5BC27"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3A6FFE88"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7584837D"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77B55BAD"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038AF310"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049B5FFE"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57BE4912"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3A06216A"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183CAC3D"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6AA853A2"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569D65E3"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6F5A8EDA"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002735CA"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7B472BC5"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746716E8"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31E6B18D" w14:textId="77777777" w:rsidR="0022397C" w:rsidRPr="002F0C5B" w:rsidRDefault="0022397C" w:rsidP="0022397C">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7A363E05" w14:textId="77777777" w:rsidR="0022397C" w:rsidRPr="002F0C5B" w:rsidRDefault="0022397C" w:rsidP="0022397C">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0DF630D1" w14:textId="77777777" w:rsidR="0022397C" w:rsidRPr="002F0C5B" w:rsidRDefault="0022397C" w:rsidP="0022397C">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38BB8417" w14:textId="77777777" w:rsidR="0022397C" w:rsidRPr="002F0C5B" w:rsidRDefault="0022397C" w:rsidP="0022397C">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0CC728BF" w14:textId="77777777" w:rsidR="0022397C" w:rsidRPr="002F0C5B" w:rsidRDefault="0022397C" w:rsidP="0022397C">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4F72D850" w14:textId="77777777" w:rsidR="0022397C" w:rsidRPr="002F0C5B" w:rsidRDefault="0022397C" w:rsidP="0022397C">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03E1665C" w14:textId="77777777" w:rsidR="0022397C" w:rsidRPr="009A1425" w:rsidRDefault="0022397C" w:rsidP="0022397C">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79207D1C" w14:textId="77777777" w:rsidR="0022397C" w:rsidRPr="009A1425" w:rsidRDefault="0022397C" w:rsidP="0022397C">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6E6C8305" w14:textId="77777777" w:rsidR="0022397C" w:rsidRDefault="0022397C" w:rsidP="0022397C">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53EB4DBA" w14:textId="77777777" w:rsidR="0022397C" w:rsidRPr="007247A3" w:rsidRDefault="0022397C" w:rsidP="0022397C">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0511BC9A" w14:textId="77777777" w:rsidR="0022397C" w:rsidRPr="002F0C5B" w:rsidRDefault="0022397C" w:rsidP="0022397C">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147D263B" w14:textId="77777777" w:rsidR="0022397C" w:rsidRDefault="0022397C" w:rsidP="0022397C">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20306773" w14:textId="77777777" w:rsidR="0022397C" w:rsidRPr="00A069E8" w:rsidRDefault="0022397C" w:rsidP="0022397C">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7BFD5B39" w14:textId="77777777" w:rsidR="0022397C" w:rsidRPr="00A069E8" w:rsidRDefault="0022397C" w:rsidP="0022397C">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41A19F9B" w14:textId="77777777" w:rsidR="0022397C" w:rsidRPr="00A069E8" w:rsidRDefault="0022397C" w:rsidP="0022397C">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7074C78F" w14:textId="77777777" w:rsidR="0022397C" w:rsidRPr="00A069E8" w:rsidRDefault="0022397C" w:rsidP="0022397C">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4B18B960" w14:textId="77777777" w:rsidR="0022397C" w:rsidRPr="00A069E8" w:rsidRDefault="0022397C" w:rsidP="0022397C">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0E8C7E9B" w14:textId="77777777" w:rsidR="0022397C" w:rsidRPr="00A069E8" w:rsidRDefault="0022397C" w:rsidP="0022397C">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3EE1B4E9" w14:textId="77777777" w:rsidR="0022397C" w:rsidRPr="00A069E8" w:rsidRDefault="0022397C" w:rsidP="0022397C">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73E615C0" w14:textId="77777777" w:rsidR="0022397C" w:rsidRPr="00A069E8" w:rsidRDefault="0022397C" w:rsidP="0022397C">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5CDD4F0C" w14:textId="77777777" w:rsidR="0022397C" w:rsidRPr="00A069E8" w:rsidRDefault="0022397C" w:rsidP="0022397C">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312E7992" w14:textId="77777777" w:rsidR="0022397C" w:rsidRPr="00A069E8" w:rsidRDefault="0022397C" w:rsidP="0022397C">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5EFA9354" w14:textId="77777777" w:rsidR="0022397C" w:rsidRPr="00A069E8" w:rsidRDefault="0022397C" w:rsidP="0022397C">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4DF2EDAF" w14:textId="77777777" w:rsidR="0022397C" w:rsidRPr="00A069E8" w:rsidRDefault="0022397C" w:rsidP="0022397C">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7B952930" w14:textId="77777777" w:rsidR="0022397C" w:rsidRPr="00A069E8" w:rsidRDefault="0022397C" w:rsidP="0022397C">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245A15BE" w14:textId="77777777" w:rsidR="0022397C" w:rsidRPr="00A069E8" w:rsidRDefault="0022397C" w:rsidP="0022397C">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2F00E4E1" w14:textId="77777777" w:rsidR="0022397C" w:rsidRPr="00A069E8" w:rsidRDefault="0022397C" w:rsidP="0022397C">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05950D2" w14:textId="77777777" w:rsidR="0022397C" w:rsidRPr="00A069E8" w:rsidRDefault="0022397C" w:rsidP="0022397C">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0D7E7444" w14:textId="77777777" w:rsidR="0022397C" w:rsidRDefault="0022397C" w:rsidP="0022397C">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473EFE5D" w14:textId="77777777" w:rsidR="0022397C" w:rsidRDefault="0022397C" w:rsidP="0022397C">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56B10F53" w14:textId="77777777" w:rsidR="0022397C" w:rsidRPr="00FC2768" w:rsidRDefault="0022397C" w:rsidP="0022397C">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61A5BF50" w14:textId="77777777" w:rsidR="0022397C" w:rsidRDefault="0022397C" w:rsidP="0022397C">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2EA949F0" w14:textId="77777777" w:rsidR="0022397C" w:rsidRDefault="0022397C" w:rsidP="0022397C">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2F8648EA" w14:textId="77777777" w:rsidR="0022397C" w:rsidRDefault="0022397C" w:rsidP="0022397C">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4DA812D9" w14:textId="77777777" w:rsidR="0022397C" w:rsidRDefault="0022397C" w:rsidP="0022397C">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43E7E081" w14:textId="77777777" w:rsidR="0022397C" w:rsidRDefault="0022397C" w:rsidP="0022397C">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noProof w:val="0"/>
          <w:snapToGrid w:val="0"/>
        </w:rPr>
        <w:t xml:space="preserve">ProtocolIE-ID ::= </w:t>
      </w:r>
      <w:r>
        <w:rPr>
          <w:noProof w:val="0"/>
          <w:snapToGrid w:val="0"/>
        </w:rPr>
        <w:t>370</w:t>
      </w:r>
    </w:p>
    <w:p w14:paraId="319C8E41" w14:textId="77777777" w:rsidR="0022397C" w:rsidRDefault="0022397C" w:rsidP="0022397C">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5E0A21D6" w14:textId="77777777" w:rsidR="0022397C" w:rsidRDefault="0022397C" w:rsidP="0022397C">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45C100DC" w14:textId="77777777" w:rsidR="0022397C" w:rsidRPr="00387DFF" w:rsidRDefault="0022397C" w:rsidP="0022397C">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184AC3E7" w14:textId="77777777" w:rsidR="0022397C" w:rsidRPr="00387DFF" w:rsidRDefault="0022397C" w:rsidP="0022397C">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074A2F71" w14:textId="77777777" w:rsidR="0022397C" w:rsidRPr="00387DFF" w:rsidRDefault="0022397C" w:rsidP="0022397C">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440AB035" w14:textId="77777777" w:rsidR="0022397C" w:rsidRDefault="0022397C" w:rsidP="0022397C">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6916B6E5" w14:textId="77777777" w:rsidR="0022397C" w:rsidRPr="00E52955" w:rsidRDefault="0022397C" w:rsidP="0022397C">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277360A2" w14:textId="77777777" w:rsidR="0022397C" w:rsidRPr="00E52955" w:rsidRDefault="0022397C" w:rsidP="0022397C">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104F00D8" w14:textId="77777777" w:rsidR="0022397C" w:rsidRPr="00E52955" w:rsidRDefault="0022397C" w:rsidP="0022397C">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41E017B7" w14:textId="77777777" w:rsidR="0022397C" w:rsidRPr="00E52955" w:rsidRDefault="0022397C" w:rsidP="0022397C">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4CFA98A1" w14:textId="77777777" w:rsidR="0022397C" w:rsidRDefault="0022397C" w:rsidP="0022397C">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44BE2776" w14:textId="77777777" w:rsidR="0022397C" w:rsidRPr="00EE063F" w:rsidRDefault="0022397C" w:rsidP="0022397C">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4DFCC4F0" w14:textId="77777777" w:rsidR="0022397C" w:rsidRPr="00EE063F" w:rsidRDefault="0022397C" w:rsidP="0022397C">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751C1AAE" w14:textId="77777777" w:rsidR="0022397C" w:rsidRPr="00EE063F" w:rsidRDefault="0022397C" w:rsidP="0022397C">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523869D7" w14:textId="77777777" w:rsidR="0022397C" w:rsidRPr="00EE063F" w:rsidRDefault="0022397C" w:rsidP="0022397C">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594134D8" w14:textId="77777777" w:rsidR="0022397C" w:rsidRPr="00EE063F" w:rsidRDefault="0022397C" w:rsidP="0022397C">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35953735" w14:textId="77777777" w:rsidR="0022397C" w:rsidRDefault="0022397C" w:rsidP="0022397C">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3873C5F2" w14:textId="77777777" w:rsidR="0022397C" w:rsidRDefault="0022397C" w:rsidP="0022397C">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4C7D98A6" w14:textId="77777777" w:rsidR="0022397C" w:rsidRDefault="0022397C" w:rsidP="0022397C">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0955F9F1" w14:textId="77777777" w:rsidR="0022397C" w:rsidRDefault="0022397C" w:rsidP="0022397C">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426239AA" w14:textId="77777777" w:rsidR="0022397C" w:rsidRDefault="0022397C" w:rsidP="0022397C">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4D4B018E" w14:textId="77777777" w:rsidR="0022397C" w:rsidRDefault="0022397C" w:rsidP="0022397C">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51877369" w14:textId="77777777" w:rsidR="0022397C" w:rsidRDefault="0022397C" w:rsidP="0022397C">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54636048" w14:textId="77777777" w:rsidR="0022397C" w:rsidRDefault="0022397C" w:rsidP="0022397C">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03717B88" w14:textId="77777777" w:rsidR="0022397C" w:rsidRDefault="0022397C" w:rsidP="0022397C">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339CCDEC" w14:textId="77777777" w:rsidR="0022397C" w:rsidRDefault="0022397C" w:rsidP="0022397C">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2194B572" w14:textId="77777777" w:rsidR="0022397C" w:rsidRPr="006B2844" w:rsidRDefault="0022397C" w:rsidP="0022397C">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6101A0AB" w14:textId="77777777" w:rsidR="0022397C" w:rsidRPr="006B2844" w:rsidRDefault="0022397C" w:rsidP="0022397C">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167D9A30" w14:textId="77777777" w:rsidR="0022397C" w:rsidRPr="006B2844" w:rsidRDefault="0022397C" w:rsidP="0022397C">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6B90E3A6" w14:textId="77777777" w:rsidR="0022397C" w:rsidRDefault="0022397C" w:rsidP="0022397C">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307A4AB2" w14:textId="77777777" w:rsidR="0022397C" w:rsidRDefault="0022397C" w:rsidP="0022397C">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5E905E03" w14:textId="77777777" w:rsidR="0022397C" w:rsidRPr="008C20F9" w:rsidRDefault="0022397C" w:rsidP="0022397C">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637380A4" w14:textId="77777777" w:rsidR="0022397C" w:rsidRPr="008C20F9" w:rsidRDefault="0022397C" w:rsidP="0022397C">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611AEE77" w14:textId="77777777" w:rsidR="0022397C" w:rsidRPr="008C20F9" w:rsidRDefault="0022397C" w:rsidP="0022397C">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613B31BB" w14:textId="77777777" w:rsidR="0022397C" w:rsidRDefault="0022397C" w:rsidP="0022397C">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36EFBF5B" w14:textId="77777777" w:rsidR="0022397C" w:rsidRDefault="0022397C" w:rsidP="0022397C">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268CD988" w14:textId="77777777" w:rsidR="0022397C" w:rsidRDefault="0022397C" w:rsidP="0022397C">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0481F739" w14:textId="77777777" w:rsidR="0022397C" w:rsidRDefault="0022397C" w:rsidP="0022397C">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08F5FDC2" w14:textId="77777777" w:rsidR="0022397C" w:rsidRDefault="0022397C" w:rsidP="0022397C">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6014A9DB" w14:textId="77777777" w:rsidR="0022397C" w:rsidRDefault="0022397C" w:rsidP="0022397C">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13C5211C" w14:textId="77777777" w:rsidR="0022397C" w:rsidRDefault="0022397C" w:rsidP="0022397C">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0C93EDE4" w14:textId="77777777" w:rsidR="0022397C" w:rsidRDefault="0022397C" w:rsidP="0022397C">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2219F894" w14:textId="77777777" w:rsidR="0022397C" w:rsidRPr="00FC39A8" w:rsidRDefault="0022397C" w:rsidP="0022397C">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59621ACF" w14:textId="77777777" w:rsidR="0022397C" w:rsidRPr="008C20F9" w:rsidRDefault="0022397C" w:rsidP="0022397C">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23AB5742" w14:textId="77777777" w:rsidR="0022397C" w:rsidRPr="00FC39A8" w:rsidRDefault="0022397C" w:rsidP="0022397C">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7F3F5391" w14:textId="77777777" w:rsidR="0022397C" w:rsidRPr="00FC39A8" w:rsidRDefault="0022397C" w:rsidP="0022397C">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3B75E4A7" w14:textId="77777777" w:rsidR="0022397C" w:rsidRDefault="0022397C" w:rsidP="0022397C">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34D1A1A0" w14:textId="77777777" w:rsidR="0022397C" w:rsidRDefault="0022397C" w:rsidP="0022397C">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6932517D" w14:textId="77777777" w:rsidR="0022397C" w:rsidRDefault="0022397C" w:rsidP="0022397C">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4A6D047F" w14:textId="77777777" w:rsidR="0022397C" w:rsidRDefault="0022397C" w:rsidP="0022397C">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53525F0B" w14:textId="77777777" w:rsidR="0022397C" w:rsidRDefault="0022397C" w:rsidP="0022397C">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1A14F9D9" w14:textId="77777777" w:rsidR="0022397C" w:rsidRPr="000C0103" w:rsidRDefault="0022397C" w:rsidP="0022397C">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31C1ACEF" w14:textId="77777777" w:rsidR="0022397C" w:rsidRPr="000C0103" w:rsidRDefault="0022397C" w:rsidP="0022397C">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6E142204" w14:textId="77777777" w:rsidR="0022397C" w:rsidRDefault="0022397C" w:rsidP="0022397C">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1569E173" w14:textId="77777777" w:rsidR="0022397C" w:rsidRDefault="0022397C" w:rsidP="0022397C">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19FAC522" w14:textId="77777777" w:rsidR="0022397C" w:rsidRDefault="0022397C" w:rsidP="0022397C">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44696059" w14:textId="77777777" w:rsidR="0022397C" w:rsidRDefault="0022397C" w:rsidP="0022397C">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19A21C9D" w14:textId="77777777" w:rsidR="0022397C" w:rsidRPr="009C14BC" w:rsidRDefault="0022397C" w:rsidP="0022397C">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7B30642F" w14:textId="77777777" w:rsidR="0022397C" w:rsidRDefault="0022397C" w:rsidP="0022397C">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A806546" w14:textId="77777777" w:rsidR="0022397C" w:rsidRDefault="0022397C" w:rsidP="0022397C">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7AB9EE31" w14:textId="77777777" w:rsidR="0022397C" w:rsidRPr="002A67CB" w:rsidRDefault="0022397C" w:rsidP="0022397C">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49F3BDBE" w14:textId="77777777" w:rsidR="0022397C" w:rsidRDefault="0022397C" w:rsidP="0022397C">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26C30A40" w14:textId="77777777" w:rsidR="0022397C" w:rsidRDefault="0022397C" w:rsidP="0022397C">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36D0621" w14:textId="77777777" w:rsidR="0022397C" w:rsidRPr="00E219DC" w:rsidRDefault="0022397C" w:rsidP="0022397C">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2890E167" w14:textId="77777777" w:rsidR="0022397C" w:rsidRPr="005E07E7" w:rsidRDefault="0022397C" w:rsidP="0022397C">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5923F5D9" w14:textId="77777777" w:rsidR="0022397C" w:rsidRPr="0011642E" w:rsidRDefault="0022397C" w:rsidP="0022397C">
      <w:pPr>
        <w:pStyle w:val="PL"/>
        <w:rPr>
          <w:rFonts w:eastAsia="等线"/>
          <w:snapToGrid w:val="0"/>
        </w:rPr>
      </w:pPr>
      <w:r w:rsidRPr="00046D90">
        <w:rPr>
          <w:noProof w:val="0"/>
          <w:snapToGrid w:val="0"/>
        </w:rPr>
        <w:t>id-ENBDLTNLAddress</w:t>
      </w:r>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539B5FF8" w14:textId="77777777" w:rsidR="0022397C" w:rsidRPr="004D0F58" w:rsidRDefault="0022397C" w:rsidP="0022397C">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0ABD9AA4" w14:textId="77777777" w:rsidR="0022397C" w:rsidRPr="00311A03" w:rsidRDefault="0022397C" w:rsidP="0022397C">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26E24E7C" w14:textId="77777777" w:rsidR="0022397C" w:rsidRDefault="0022397C" w:rsidP="0022397C">
      <w:pPr>
        <w:pStyle w:val="PL"/>
        <w:rPr>
          <w:noProof w:val="0"/>
          <w:snapToGrid w:val="0"/>
        </w:rPr>
      </w:pPr>
      <w:r>
        <w:t>id-LocationMeasurementInformation</w:t>
      </w:r>
      <w:r>
        <w:tab/>
      </w:r>
      <w:r>
        <w:tab/>
      </w:r>
      <w:r>
        <w:tab/>
      </w:r>
      <w:r>
        <w:tab/>
      </w:r>
      <w:r>
        <w:tab/>
      </w:r>
      <w:r>
        <w:rPr>
          <w:snapToGrid w:val="0"/>
        </w:rPr>
        <w:t>ProtocolIE-ID ::= 440</w:t>
      </w:r>
    </w:p>
    <w:p w14:paraId="52E9BAC5" w14:textId="77777777" w:rsidR="0022397C" w:rsidRPr="006A6F20" w:rsidRDefault="0022397C" w:rsidP="0022397C">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6BAEFB98" w14:textId="77777777" w:rsidR="0022397C" w:rsidRPr="006A6F20" w:rsidRDefault="0022397C" w:rsidP="0022397C">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32F6E2DE" w14:textId="77777777" w:rsidR="0022397C" w:rsidRPr="006A6F20" w:rsidRDefault="0022397C" w:rsidP="0022397C">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446A20CF" w14:textId="77777777" w:rsidR="0022397C" w:rsidRPr="006A6F20" w:rsidRDefault="0022397C" w:rsidP="0022397C">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36798DF3" w14:textId="77777777" w:rsidR="0022397C" w:rsidRPr="006A6F20" w:rsidRDefault="0022397C" w:rsidP="0022397C">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70477A91" w14:textId="77777777" w:rsidR="0022397C" w:rsidRPr="006A6F20" w:rsidRDefault="0022397C" w:rsidP="0022397C">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446</w:t>
      </w:r>
    </w:p>
    <w:p w14:paraId="0135FDF9" w14:textId="77777777" w:rsidR="0022397C" w:rsidRPr="006A6F20" w:rsidRDefault="0022397C" w:rsidP="0022397C">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447</w:t>
      </w:r>
    </w:p>
    <w:p w14:paraId="0F5CDF26" w14:textId="77777777" w:rsidR="0022397C" w:rsidRPr="006A6F20" w:rsidRDefault="0022397C" w:rsidP="0022397C">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宋体"/>
          <w:noProof w:val="0"/>
          <w:snapToGrid w:val="0"/>
        </w:rPr>
        <w:t>448</w:t>
      </w:r>
    </w:p>
    <w:p w14:paraId="78E9764A" w14:textId="77777777" w:rsidR="0022397C" w:rsidRPr="006B2844" w:rsidRDefault="0022397C" w:rsidP="0022397C">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449</w:t>
      </w:r>
    </w:p>
    <w:p w14:paraId="2F6BF726" w14:textId="77777777" w:rsidR="0022397C" w:rsidRPr="006B2844" w:rsidRDefault="0022397C" w:rsidP="0022397C">
      <w:pPr>
        <w:pStyle w:val="PL"/>
        <w:rPr>
          <w:rFonts w:eastAsia="宋体"/>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450</w:t>
      </w:r>
    </w:p>
    <w:p w14:paraId="5BF52B38" w14:textId="77777777" w:rsidR="0022397C" w:rsidRPr="00DA11D0" w:rsidRDefault="0022397C" w:rsidP="0022397C">
      <w:pPr>
        <w:pStyle w:val="PL"/>
        <w:rPr>
          <w:rFonts w:eastAsia="宋体"/>
          <w:snapToGrid w:val="0"/>
          <w:lang w:val="it-IT"/>
        </w:rPr>
      </w:pPr>
      <w:r w:rsidRPr="00DA11D0">
        <w:rPr>
          <w:rFonts w:eastAsia="宋体"/>
          <w:snapToGrid w:val="0"/>
          <w:lang w:val="it-IT"/>
        </w:rPr>
        <w:t>id-</w:t>
      </w:r>
      <w:r w:rsidRPr="00DA11D0">
        <w:rPr>
          <w:noProof w:val="0"/>
        </w:rPr>
        <w:t>gNB-CU-</w:t>
      </w:r>
      <w:r w:rsidRPr="00DA11D0">
        <w:rPr>
          <w:rFonts w:eastAsia="宋体"/>
        </w:rPr>
        <w:t>MBS-</w:t>
      </w:r>
      <w:r w:rsidRPr="00DA11D0">
        <w:rPr>
          <w:noProof w:val="0"/>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6787E8F2" w14:textId="77777777" w:rsidR="0022397C" w:rsidRPr="00DA11D0" w:rsidRDefault="0022397C" w:rsidP="0022397C">
      <w:pPr>
        <w:pStyle w:val="PL"/>
        <w:rPr>
          <w:rFonts w:eastAsia="宋体"/>
          <w:snapToGrid w:val="0"/>
          <w:lang w:val="it-IT"/>
        </w:rPr>
      </w:pPr>
      <w:r w:rsidRPr="00DA11D0">
        <w:rPr>
          <w:rFonts w:eastAsia="宋体"/>
          <w:snapToGrid w:val="0"/>
          <w:lang w:val="it-IT"/>
        </w:rPr>
        <w:t>id-</w:t>
      </w:r>
      <w:r w:rsidRPr="006B2844">
        <w:rPr>
          <w:noProof w:val="0"/>
          <w:lang w:val="fr-FR"/>
        </w:rPr>
        <w:t>gNB-DU-</w:t>
      </w:r>
      <w:r w:rsidRPr="006B2844">
        <w:rPr>
          <w:rFonts w:eastAsia="宋体"/>
          <w:lang w:val="fr-FR"/>
        </w:rPr>
        <w:t>MBS-</w:t>
      </w:r>
      <w:r w:rsidRPr="006B2844">
        <w:rPr>
          <w:noProof w:val="0"/>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64007171" w14:textId="77777777" w:rsidR="0022397C" w:rsidRPr="00DA11D0" w:rsidRDefault="0022397C" w:rsidP="0022397C">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000CDA9D" w14:textId="77777777" w:rsidR="0022397C" w:rsidRPr="00DA11D0" w:rsidRDefault="0022397C" w:rsidP="0022397C">
      <w:pPr>
        <w:pStyle w:val="PL"/>
        <w:rPr>
          <w:rFonts w:eastAsia="宋体"/>
          <w:snapToGrid w:val="0"/>
          <w:lang w:val="it-IT"/>
        </w:rPr>
      </w:pPr>
      <w:r w:rsidRPr="00DA11D0">
        <w:t>id-MBS-</w:t>
      </w:r>
      <w:r w:rsidRPr="00DA11D0">
        <w:rPr>
          <w:noProof w:val="0"/>
        </w:rPr>
        <w:t>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082B755B" w14:textId="77777777" w:rsidR="0022397C" w:rsidRPr="00DA11D0" w:rsidRDefault="0022397C" w:rsidP="0022397C">
      <w:pPr>
        <w:pStyle w:val="PL"/>
        <w:rPr>
          <w:noProof w:val="0"/>
        </w:rPr>
      </w:pPr>
      <w:r w:rsidRPr="00DA11D0">
        <w:rPr>
          <w:rFonts w:eastAsia="宋体"/>
          <w:snapToGrid w:val="0"/>
        </w:rPr>
        <w:t>id-MBS</w:t>
      </w:r>
      <w:r w:rsidRPr="00DA11D0">
        <w:rPr>
          <w:noProof w:val="0"/>
        </w:rPr>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0641E002" w14:textId="77777777" w:rsidR="0022397C" w:rsidRPr="00DA11D0" w:rsidRDefault="0022397C" w:rsidP="0022397C">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283B537C" w14:textId="77777777" w:rsidR="0022397C" w:rsidRPr="00DA11D0" w:rsidRDefault="0022397C" w:rsidP="0022397C">
      <w:pPr>
        <w:pStyle w:val="PL"/>
        <w:rPr>
          <w:rFonts w:eastAsia="宋体"/>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lang w:val="it-IT"/>
        </w:rPr>
        <w:t xml:space="preserve">ProtocolIE-ID ::= </w:t>
      </w:r>
      <w:r>
        <w:rPr>
          <w:rFonts w:eastAsia="宋体"/>
          <w:snapToGrid w:val="0"/>
          <w:lang w:val="it-IT"/>
        </w:rPr>
        <w:t>457</w:t>
      </w:r>
    </w:p>
    <w:p w14:paraId="06FE8A85"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6E14C2BE"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2D7FD63B"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1C4A5BCB"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6BB043B9"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64230D43"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2FC0A353"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0C4674C8"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05FAD707"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0317EE21"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48171F83" w14:textId="77777777" w:rsidR="0022397C" w:rsidRPr="00DA11D0" w:rsidRDefault="0022397C" w:rsidP="0022397C">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3A20AEEC" w14:textId="77777777" w:rsidR="0022397C" w:rsidRPr="00DA11D0" w:rsidRDefault="0022397C" w:rsidP="0022397C">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12E36569" w14:textId="77777777" w:rsidR="0022397C" w:rsidRPr="00DA11D0" w:rsidRDefault="0022397C" w:rsidP="0022397C">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38B6202C" w14:textId="77777777" w:rsidR="0022397C" w:rsidRPr="00DA11D0" w:rsidRDefault="0022397C" w:rsidP="0022397C">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3DFD0636" w14:textId="77777777" w:rsidR="0022397C" w:rsidRPr="00DA11D0" w:rsidRDefault="0022397C" w:rsidP="0022397C">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2EE4115F" w14:textId="77777777" w:rsidR="0022397C" w:rsidRPr="00DA11D0" w:rsidRDefault="0022397C" w:rsidP="0022397C">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7E7B357C" w14:textId="77777777" w:rsidR="0022397C" w:rsidRPr="00DA11D0" w:rsidRDefault="0022397C" w:rsidP="0022397C">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57BFDD4B" w14:textId="77777777" w:rsidR="0022397C" w:rsidRPr="00DA11D0" w:rsidRDefault="0022397C" w:rsidP="0022397C">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76995AD6" w14:textId="77777777" w:rsidR="0022397C" w:rsidRPr="00DA11D0" w:rsidRDefault="0022397C" w:rsidP="0022397C">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743EC6B7" w14:textId="77777777" w:rsidR="0022397C" w:rsidRPr="00DA11D0" w:rsidRDefault="0022397C" w:rsidP="0022397C">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275A47CD" w14:textId="77777777" w:rsidR="0022397C" w:rsidRPr="00DA11D0" w:rsidRDefault="0022397C" w:rsidP="0022397C">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4D815DE9" w14:textId="77777777" w:rsidR="0022397C" w:rsidRPr="00DA11D0" w:rsidRDefault="0022397C" w:rsidP="0022397C">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76FC96B2" w14:textId="77777777" w:rsidR="0022397C" w:rsidRPr="00DA11D0" w:rsidRDefault="0022397C" w:rsidP="0022397C">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532E2FD0" w14:textId="77777777" w:rsidR="0022397C" w:rsidRPr="00F85EA2" w:rsidRDefault="0022397C" w:rsidP="0022397C">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2DED0FDC"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7A8647D4"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0C7E9936"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6FC87692"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7879A397"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6D85CF10"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416598B7"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71A080B7"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3576DD53"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2C1581E9"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5025896E"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4B162D3B"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2CD21C55"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1395B1F0"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70D7FB7B"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28D79FD6"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731B9BD9"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0536BC23" w14:textId="77777777" w:rsidR="0022397C" w:rsidRPr="00F85EA2" w:rsidRDefault="0022397C" w:rsidP="0022397C">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1FDC3833" w14:textId="77777777" w:rsidR="0022397C" w:rsidRPr="00F85EA2" w:rsidRDefault="0022397C" w:rsidP="0022397C">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5E64B9D1" w14:textId="77777777" w:rsidR="0022397C" w:rsidRPr="00F85EA2" w:rsidRDefault="0022397C" w:rsidP="0022397C">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59397718" w14:textId="77777777" w:rsidR="0022397C" w:rsidRPr="00F85EA2" w:rsidRDefault="0022397C" w:rsidP="0022397C">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0C9AAA57" w14:textId="77777777" w:rsidR="0022397C" w:rsidRPr="00F85EA2" w:rsidRDefault="0022397C" w:rsidP="0022397C">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24857E2F" w14:textId="77777777" w:rsidR="0022397C" w:rsidRPr="00F85EA2" w:rsidRDefault="0022397C" w:rsidP="0022397C">
      <w:pPr>
        <w:pStyle w:val="PL"/>
        <w:rPr>
          <w:rFonts w:eastAsia="宋体"/>
        </w:rPr>
      </w:pPr>
      <w:r w:rsidRPr="00F85EA2">
        <w:rPr>
          <w:rFonts w:eastAsia="宋体"/>
        </w:rPr>
        <w:t>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30469BDB" w14:textId="77777777" w:rsidR="0022397C" w:rsidRPr="00F85EA2" w:rsidRDefault="0022397C" w:rsidP="0022397C">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1FD5DEAD" w14:textId="77777777" w:rsidR="0022397C" w:rsidRPr="00F85EA2" w:rsidRDefault="0022397C" w:rsidP="0022397C">
      <w:pPr>
        <w:pStyle w:val="PL"/>
        <w:rPr>
          <w:rFonts w:eastAsia="宋体"/>
        </w:rPr>
      </w:pPr>
      <w:r w:rsidRPr="00F85EA2">
        <w:rPr>
          <w:rFonts w:eastAsia="宋体"/>
        </w:rPr>
        <w:t>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6ACC5C93" w14:textId="77777777" w:rsidR="0022397C" w:rsidRPr="00F85EA2" w:rsidRDefault="0022397C" w:rsidP="0022397C">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3D08696A" w14:textId="77777777" w:rsidR="0022397C" w:rsidRPr="00F85EA2" w:rsidRDefault="0022397C" w:rsidP="0022397C">
      <w:pPr>
        <w:pStyle w:val="PL"/>
        <w:rPr>
          <w:rFonts w:eastAsia="宋体"/>
        </w:rPr>
      </w:pPr>
      <w:r w:rsidRPr="00F85EA2">
        <w:rPr>
          <w:rFonts w:eastAsia="宋体"/>
        </w:rPr>
        <w:t>id-</w:t>
      </w:r>
      <w:r w:rsidRPr="00F85EA2">
        <w:rPr>
          <w:noProof w:val="0"/>
        </w:rPr>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06C0E4A6" w14:textId="77777777" w:rsidR="0022397C" w:rsidRPr="00521766" w:rsidRDefault="0022397C" w:rsidP="0022397C">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31105F51" w14:textId="77777777" w:rsidR="0022397C" w:rsidRDefault="0022397C" w:rsidP="0022397C">
      <w:pPr>
        <w:pStyle w:val="PL"/>
        <w:rPr>
          <w:rFonts w:eastAsia="宋体"/>
          <w:snapToGrid w:val="0"/>
          <w:lang w:eastAsia="zh-CN"/>
        </w:rPr>
      </w:pPr>
      <w:r>
        <w:rPr>
          <w:noProof w:val="0"/>
        </w:rP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5C2563F1" w14:textId="77777777" w:rsidR="0022397C" w:rsidRPr="00D02AC9" w:rsidRDefault="0022397C" w:rsidP="0022397C">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2177F343" w14:textId="77777777" w:rsidR="0022397C" w:rsidRPr="002317EE" w:rsidRDefault="0022397C" w:rsidP="0022397C">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11BC1B99" w14:textId="77777777" w:rsidR="0022397C" w:rsidRPr="002317EE" w:rsidRDefault="0022397C" w:rsidP="0022397C">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787B7048" w14:textId="77777777" w:rsidR="0022397C" w:rsidRPr="002317EE" w:rsidRDefault="0022397C" w:rsidP="0022397C">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328F60BC" w14:textId="77777777" w:rsidR="0022397C" w:rsidRPr="002317EE" w:rsidRDefault="0022397C" w:rsidP="0022397C">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417ED966" w14:textId="77777777" w:rsidR="0022397C" w:rsidRPr="002317EE" w:rsidRDefault="0022397C" w:rsidP="0022397C">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3A66F45F" w14:textId="77777777" w:rsidR="0022397C" w:rsidRPr="002317EE" w:rsidRDefault="0022397C" w:rsidP="0022397C">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1AB9C3F2" w14:textId="77777777" w:rsidR="0022397C" w:rsidRPr="002317EE" w:rsidRDefault="0022397C" w:rsidP="0022397C">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639ECFD0" w14:textId="77777777" w:rsidR="0022397C" w:rsidRPr="002317EE" w:rsidRDefault="0022397C" w:rsidP="0022397C">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5E97418B" w14:textId="77777777" w:rsidR="0022397C" w:rsidRPr="002317EE" w:rsidRDefault="0022397C" w:rsidP="0022397C">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6BBA494F" w14:textId="77777777" w:rsidR="0022397C" w:rsidRPr="002317EE" w:rsidRDefault="0022397C" w:rsidP="0022397C">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649B5767" w14:textId="77777777" w:rsidR="0022397C" w:rsidRPr="002317EE" w:rsidRDefault="0022397C" w:rsidP="0022397C">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3675066D" w14:textId="77777777" w:rsidR="0022397C" w:rsidRPr="002317EE" w:rsidRDefault="0022397C" w:rsidP="0022397C">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42844EAD" w14:textId="77777777" w:rsidR="0022397C" w:rsidRPr="002317EE" w:rsidRDefault="0022397C" w:rsidP="0022397C">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68CB1CD6" w14:textId="77777777" w:rsidR="0022397C" w:rsidRPr="002317EE" w:rsidRDefault="0022397C" w:rsidP="0022397C">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531E1D5A" w14:textId="77777777" w:rsidR="0022397C" w:rsidRPr="002317EE" w:rsidRDefault="0022397C" w:rsidP="0022397C">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4558D6D8" w14:textId="77777777" w:rsidR="0022397C" w:rsidRPr="002317EE" w:rsidRDefault="0022397C" w:rsidP="0022397C">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7C36EB71" w14:textId="77777777" w:rsidR="0022397C" w:rsidRPr="002317EE" w:rsidRDefault="0022397C" w:rsidP="0022397C">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61F3391F" w14:textId="77777777" w:rsidR="0022397C" w:rsidRPr="002317EE" w:rsidRDefault="0022397C" w:rsidP="0022397C">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4AE349D4" w14:textId="77777777" w:rsidR="0022397C" w:rsidRPr="002317EE" w:rsidRDefault="0022397C" w:rsidP="0022397C">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0C94359E" w14:textId="77777777" w:rsidR="0022397C" w:rsidRPr="002317EE" w:rsidRDefault="0022397C" w:rsidP="0022397C">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2CD99B95" w14:textId="77777777" w:rsidR="0022397C" w:rsidRPr="002317EE" w:rsidRDefault="0022397C" w:rsidP="0022397C">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33326AE9" w14:textId="77777777" w:rsidR="0022397C" w:rsidRPr="002317EE" w:rsidRDefault="0022397C" w:rsidP="0022397C">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303C46EF" w14:textId="77777777" w:rsidR="0022397C" w:rsidRPr="002317EE" w:rsidRDefault="0022397C" w:rsidP="0022397C">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137A13F2" w14:textId="77777777" w:rsidR="0022397C" w:rsidRDefault="0022397C" w:rsidP="0022397C">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4D5BEB94" w14:textId="77777777" w:rsidR="0022397C" w:rsidRPr="00716B69" w:rsidRDefault="0022397C" w:rsidP="0022397C">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5A695D3D" w14:textId="77777777" w:rsidR="0022397C" w:rsidRPr="00716B69" w:rsidRDefault="0022397C" w:rsidP="0022397C">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172ACA26" w14:textId="77777777" w:rsidR="0022397C" w:rsidRPr="00716B69" w:rsidRDefault="0022397C" w:rsidP="0022397C">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5F99D73D" w14:textId="77777777" w:rsidR="0022397C" w:rsidRDefault="0022397C" w:rsidP="0022397C">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2BE32B49" w14:textId="77777777" w:rsidR="0022397C" w:rsidRPr="000C6F67" w:rsidRDefault="0022397C" w:rsidP="0022397C">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4500471E" w14:textId="77777777" w:rsidR="0022397C" w:rsidRPr="000C6F67" w:rsidRDefault="0022397C" w:rsidP="0022397C">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36B51B32" w14:textId="77777777" w:rsidR="0022397C" w:rsidRPr="000C6F67" w:rsidRDefault="0022397C" w:rsidP="0022397C">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5CE12A13" w14:textId="77777777" w:rsidR="0022397C" w:rsidRPr="009A1425" w:rsidRDefault="0022397C" w:rsidP="0022397C">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4517FDBC" w14:textId="77777777" w:rsidR="0022397C" w:rsidRPr="000C6F67" w:rsidRDefault="0022397C" w:rsidP="0022397C">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446DDF2D" w14:textId="77777777" w:rsidR="0022397C" w:rsidRPr="000C6F67" w:rsidRDefault="0022397C" w:rsidP="0022397C">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46179EEF" w14:textId="77777777" w:rsidR="0022397C" w:rsidRPr="009A1425" w:rsidRDefault="0022397C" w:rsidP="0022397C">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3390BA5" w14:textId="77777777" w:rsidR="0022397C" w:rsidRPr="006B2844" w:rsidRDefault="0022397C" w:rsidP="0022397C">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0E808419" w14:textId="77777777" w:rsidR="0022397C" w:rsidRPr="006B2844" w:rsidRDefault="0022397C" w:rsidP="0022397C">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73586DAC" w14:textId="77777777" w:rsidR="0022397C" w:rsidRPr="006B2844" w:rsidRDefault="0022397C" w:rsidP="0022397C">
      <w:pPr>
        <w:pStyle w:val="PL"/>
        <w:rPr>
          <w:rFonts w:eastAsia="宋体"/>
          <w:snapToGrid w:val="0"/>
          <w:lang w:val="sv-SE"/>
        </w:rPr>
      </w:pPr>
      <w:r w:rsidRPr="006B2844">
        <w:rPr>
          <w:snapToGrid w:val="0"/>
          <w:lang w:val="sv-SE"/>
        </w:rPr>
        <w:t>id-PRSTRPList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549</w:t>
      </w:r>
    </w:p>
    <w:p w14:paraId="22746156" w14:textId="77777777" w:rsidR="0022397C" w:rsidRPr="006B2844" w:rsidRDefault="0022397C" w:rsidP="0022397C">
      <w:pPr>
        <w:pStyle w:val="PL"/>
        <w:rPr>
          <w:rFonts w:eastAsia="宋体"/>
          <w:snapToGrid w:val="0"/>
          <w:lang w:val="sv-SE"/>
        </w:rPr>
      </w:pPr>
      <w:r w:rsidRPr="006B2844">
        <w:rPr>
          <w:snapToGrid w:val="0"/>
          <w:lang w:val="sv-SE"/>
        </w:rPr>
        <w:t>id-PRSTransmissionTRPList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550</w:t>
      </w:r>
    </w:p>
    <w:p w14:paraId="65C6F1D6" w14:textId="77777777" w:rsidR="0022397C" w:rsidRPr="006B2844" w:rsidRDefault="0022397C" w:rsidP="0022397C">
      <w:pPr>
        <w:pStyle w:val="PL"/>
        <w:rPr>
          <w:rFonts w:eastAsia="宋体"/>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宋体"/>
          <w:snapToGrid w:val="0"/>
          <w:lang w:val="sv-SE"/>
        </w:rPr>
        <w:t>ProtocolIE-ID ::= 551</w:t>
      </w:r>
    </w:p>
    <w:p w14:paraId="1C389787" w14:textId="77777777" w:rsidR="0022397C" w:rsidRDefault="0022397C" w:rsidP="0022397C">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4219E864" w14:textId="77777777" w:rsidR="0022397C" w:rsidRDefault="0022397C" w:rsidP="0022397C">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76F50FB4" w14:textId="77777777" w:rsidR="0022397C" w:rsidRDefault="0022397C" w:rsidP="0022397C">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32686241" w14:textId="77777777" w:rsidR="0022397C" w:rsidRPr="001645CB" w:rsidRDefault="0022397C" w:rsidP="0022397C">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698E26CF" w14:textId="77777777" w:rsidR="0022397C" w:rsidRPr="00BC3980" w:rsidRDefault="0022397C" w:rsidP="0022397C">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0D73D32E" w14:textId="77777777" w:rsidR="0022397C" w:rsidRDefault="0022397C" w:rsidP="0022397C">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2F79487B" w14:textId="77777777" w:rsidR="0022397C" w:rsidRPr="004377D3" w:rsidRDefault="0022397C" w:rsidP="0022397C">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5ADE5612" w14:textId="77777777" w:rsidR="0022397C" w:rsidRPr="003D1033" w:rsidRDefault="0022397C" w:rsidP="0022397C">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1E98E402" w14:textId="77777777" w:rsidR="0022397C" w:rsidRPr="004377D3" w:rsidRDefault="0022397C" w:rsidP="0022397C">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6A6FD0AE" w14:textId="77777777" w:rsidR="0022397C" w:rsidRPr="00492CD7" w:rsidRDefault="0022397C" w:rsidP="0022397C">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5EA586A4" w14:textId="77777777" w:rsidR="0022397C" w:rsidRDefault="0022397C" w:rsidP="0022397C">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0F2B1CD8" w14:textId="77777777" w:rsidR="0022397C" w:rsidRPr="00210F94" w:rsidRDefault="0022397C" w:rsidP="0022397C">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03FE4717" w14:textId="77777777" w:rsidR="0022397C" w:rsidRPr="00210F94" w:rsidRDefault="0022397C" w:rsidP="0022397C">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4CF9EECF" w14:textId="77777777" w:rsidR="0022397C" w:rsidRPr="00210F94" w:rsidRDefault="0022397C" w:rsidP="0022397C">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2B4B508B" w14:textId="77777777" w:rsidR="0022397C" w:rsidRPr="00210F94" w:rsidRDefault="0022397C" w:rsidP="0022397C">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035DBA11" w14:textId="77777777" w:rsidR="0022397C" w:rsidRDefault="0022397C" w:rsidP="0022397C">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3DB7E249" w14:textId="77777777" w:rsidR="0022397C" w:rsidRDefault="0022397C" w:rsidP="0022397C">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5270E8A1" w14:textId="77777777" w:rsidR="0022397C" w:rsidRPr="00494896" w:rsidRDefault="0022397C" w:rsidP="0022397C">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509947B9" w14:textId="77777777" w:rsidR="0022397C" w:rsidRDefault="0022397C" w:rsidP="0022397C">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236158E1" w14:textId="77777777" w:rsidR="0022397C" w:rsidRPr="00813556" w:rsidRDefault="0022397C" w:rsidP="0022397C">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689B6CF4" w14:textId="77777777" w:rsidR="0022397C" w:rsidRPr="00813556" w:rsidRDefault="0022397C" w:rsidP="0022397C">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2DAFB5D7" w14:textId="77777777" w:rsidR="0022397C" w:rsidRDefault="0022397C" w:rsidP="0022397C">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48DFD3D8" w14:textId="77777777" w:rsidR="0022397C" w:rsidRPr="00813556" w:rsidRDefault="0022397C" w:rsidP="0022397C">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4DCEDE09" w14:textId="77777777" w:rsidR="0022397C" w:rsidRDefault="0022397C" w:rsidP="0022397C">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1428CD93" w14:textId="77777777" w:rsidR="0022397C" w:rsidRDefault="0022397C" w:rsidP="0022397C">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C632CC2" w14:textId="77777777" w:rsidR="0022397C" w:rsidRPr="00E219DC" w:rsidRDefault="0022397C" w:rsidP="0022397C">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03B8FCB3" w14:textId="77777777" w:rsidR="0022397C" w:rsidRDefault="0022397C" w:rsidP="0022397C">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6AC319FE" w14:textId="77777777" w:rsidR="0022397C" w:rsidRPr="0026312A" w:rsidRDefault="0022397C" w:rsidP="0022397C">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59C9239A" w14:textId="77777777" w:rsidR="0022397C" w:rsidRPr="0026312A" w:rsidRDefault="0022397C" w:rsidP="0022397C">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1467AE3A" w14:textId="77777777" w:rsidR="0022397C" w:rsidRPr="006B2844" w:rsidRDefault="0022397C" w:rsidP="0022397C">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6893B465" w14:textId="77777777" w:rsidR="0022397C" w:rsidRPr="006B2844" w:rsidRDefault="0022397C" w:rsidP="0022397C">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057C71EB" w14:textId="77777777" w:rsidR="0022397C" w:rsidRPr="006B2844" w:rsidRDefault="0022397C" w:rsidP="0022397C">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122AF514" w14:textId="77777777" w:rsidR="0022397C" w:rsidRDefault="0022397C" w:rsidP="0022397C">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1508B64B" w14:textId="77777777" w:rsidR="0022397C" w:rsidRPr="00EA6C28" w:rsidRDefault="0022397C" w:rsidP="0022397C">
      <w:pPr>
        <w:pStyle w:val="PL"/>
        <w:rPr>
          <w:snapToGrid w:val="0"/>
        </w:rPr>
      </w:pPr>
      <w:r w:rsidRPr="00ED032E">
        <w:rPr>
          <w:snapToGrid w:val="0"/>
          <w:lang w:eastAsia="zh-CN"/>
        </w:rPr>
        <w:t>id-</w:t>
      </w:r>
      <w:r>
        <w:rPr>
          <w:rFonts w:eastAsia="宋体"/>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0A460D4D" w14:textId="77777777" w:rsidR="0022397C" w:rsidRPr="009A1425" w:rsidRDefault="0022397C" w:rsidP="0022397C">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3C790356" w14:textId="77777777" w:rsidR="0022397C" w:rsidRPr="009A1425" w:rsidRDefault="0022397C" w:rsidP="0022397C">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0981D535" w14:textId="77777777" w:rsidR="0022397C" w:rsidRPr="009A1425" w:rsidRDefault="0022397C" w:rsidP="0022397C">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54DD195C" w14:textId="77777777" w:rsidR="0022397C" w:rsidRPr="009A1425" w:rsidRDefault="0022397C" w:rsidP="0022397C">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4122C6B9" w14:textId="77777777" w:rsidR="0022397C" w:rsidRDefault="0022397C" w:rsidP="0022397C">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6E2E7B0D" w14:textId="77777777" w:rsidR="0022397C" w:rsidRPr="002C5666" w:rsidRDefault="0022397C" w:rsidP="0022397C">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08338562" w14:textId="77777777" w:rsidR="0022397C" w:rsidRDefault="0022397C" w:rsidP="0022397C">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3B90A431" w14:textId="77777777" w:rsidR="0022397C" w:rsidRDefault="0022397C" w:rsidP="0022397C">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36F7D05B" w14:textId="77777777" w:rsidR="0022397C" w:rsidRDefault="0022397C" w:rsidP="0022397C">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5C0103C1" w14:textId="77777777" w:rsidR="0022397C" w:rsidRDefault="0022397C" w:rsidP="0022397C">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2DF9F501" w14:textId="77777777" w:rsidR="0022397C" w:rsidRDefault="0022397C" w:rsidP="0022397C">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693904CC" w14:textId="77777777" w:rsidR="0022397C" w:rsidRDefault="0022397C" w:rsidP="0022397C">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4B79F35B" w14:textId="77777777" w:rsidR="0022397C" w:rsidRDefault="0022397C" w:rsidP="0022397C">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2079BD75" w14:textId="77777777" w:rsidR="0022397C" w:rsidRDefault="0022397C" w:rsidP="0022397C">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7965EB58" w14:textId="77777777" w:rsidR="0022397C" w:rsidRDefault="0022397C" w:rsidP="0022397C">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560297DD" w14:textId="77777777" w:rsidR="0022397C" w:rsidRDefault="0022397C" w:rsidP="0022397C">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3C88CDBB" w14:textId="77777777" w:rsidR="0022397C" w:rsidRDefault="0022397C" w:rsidP="0022397C">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7494D9B" w14:textId="77777777" w:rsidR="0022397C" w:rsidRDefault="0022397C" w:rsidP="0022397C">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023328E0" w14:textId="77777777" w:rsidR="0022397C" w:rsidRDefault="0022397C" w:rsidP="0022397C">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7FB3CC9F" w14:textId="77777777" w:rsidR="0022397C" w:rsidRDefault="0022397C" w:rsidP="0022397C">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2FBDF942" w14:textId="77777777" w:rsidR="0022397C" w:rsidRDefault="0022397C" w:rsidP="0022397C">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26102F5F" w14:textId="77777777" w:rsidR="0022397C" w:rsidRDefault="0022397C" w:rsidP="0022397C">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55F6138C" w14:textId="77777777" w:rsidR="0022397C" w:rsidRDefault="0022397C" w:rsidP="0022397C">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5C58B900" w14:textId="77777777" w:rsidR="0022397C" w:rsidRDefault="0022397C" w:rsidP="0022397C">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52BE185B" w14:textId="77777777" w:rsidR="0022397C" w:rsidRDefault="0022397C" w:rsidP="0022397C">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61B92F5A" w14:textId="77777777" w:rsidR="0022397C" w:rsidRDefault="0022397C" w:rsidP="0022397C">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185A76CD" w14:textId="77777777" w:rsidR="0022397C" w:rsidRDefault="0022397C" w:rsidP="0022397C">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618C478D" w14:textId="77777777" w:rsidR="0022397C" w:rsidRDefault="0022397C" w:rsidP="0022397C">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5DA1C516" w14:textId="77777777" w:rsidR="0022397C" w:rsidRDefault="0022397C" w:rsidP="0022397C">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2212C72B" w14:textId="77777777" w:rsidR="0022397C" w:rsidRDefault="0022397C" w:rsidP="0022397C">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456F7EDC" w14:textId="77777777" w:rsidR="0022397C" w:rsidRDefault="0022397C" w:rsidP="0022397C">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61628746" w14:textId="77777777" w:rsidR="0022397C" w:rsidRDefault="0022397C" w:rsidP="0022397C">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1BEC81F7" w14:textId="77777777" w:rsidR="0022397C" w:rsidRPr="00104711" w:rsidRDefault="0022397C" w:rsidP="0022397C">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5B42AC08" w14:textId="77777777" w:rsidR="0022397C" w:rsidRDefault="0022397C" w:rsidP="0022397C">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27CE9DCD" w14:textId="77777777" w:rsidR="0022397C" w:rsidRDefault="0022397C" w:rsidP="0022397C">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3C8894B8" w14:textId="77777777" w:rsidR="0022397C" w:rsidRDefault="0022397C" w:rsidP="0022397C">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5EBE291D" w14:textId="77777777" w:rsidR="0022397C" w:rsidRDefault="0022397C" w:rsidP="0022397C">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403C284F" w14:textId="77777777" w:rsidR="0022397C" w:rsidRDefault="0022397C" w:rsidP="0022397C">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5EE33251" w14:textId="77777777" w:rsidR="0022397C" w:rsidRDefault="0022397C" w:rsidP="0022397C">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4D0E428A" w14:textId="77777777" w:rsidR="0022397C" w:rsidRPr="00F36F7A" w:rsidRDefault="0022397C" w:rsidP="0022397C">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371B7E4D" w14:textId="77777777" w:rsidR="0022397C" w:rsidRPr="00CE3735" w:rsidRDefault="0022397C" w:rsidP="0022397C">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34C92578" w14:textId="77777777" w:rsidR="0022397C" w:rsidRPr="00CE3735" w:rsidRDefault="0022397C" w:rsidP="0022397C">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23AF29BD" w14:textId="77777777" w:rsidR="0022397C" w:rsidRPr="00CE3735" w:rsidRDefault="0022397C" w:rsidP="0022397C">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11E0F388" w14:textId="77777777" w:rsidR="0022397C" w:rsidRPr="00CE3735" w:rsidRDefault="0022397C" w:rsidP="0022397C">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7DEB60E6" w14:textId="77777777" w:rsidR="0022397C" w:rsidRPr="00CE3735" w:rsidRDefault="0022397C" w:rsidP="0022397C">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49F1561C" w14:textId="77777777" w:rsidR="0022397C" w:rsidRPr="00F85EA2" w:rsidRDefault="0022397C" w:rsidP="0022397C">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4A814211" w14:textId="77777777" w:rsidR="0022397C" w:rsidRDefault="0022397C" w:rsidP="0022397C">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5BD07478" w14:textId="77777777" w:rsidR="0022397C" w:rsidRDefault="0022397C" w:rsidP="0022397C">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671107D1" w14:textId="77777777" w:rsidR="0022397C" w:rsidRPr="009A1425" w:rsidRDefault="0022397C" w:rsidP="0022397C">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1365D02B" w14:textId="77777777" w:rsidR="0022397C" w:rsidRPr="009A1425" w:rsidRDefault="0022397C" w:rsidP="0022397C">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43EFC309" w14:textId="77777777" w:rsidR="0022397C" w:rsidRPr="009A1425" w:rsidRDefault="0022397C" w:rsidP="0022397C">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6019F9B3" w14:textId="77777777" w:rsidR="0022397C" w:rsidRDefault="0022397C" w:rsidP="0022397C">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5F8D222A" w14:textId="77777777" w:rsidR="0022397C" w:rsidRDefault="0022397C" w:rsidP="0022397C">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446492CE" w14:textId="77777777" w:rsidR="0022397C" w:rsidRDefault="0022397C" w:rsidP="0022397C">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6160B1BD" w14:textId="77777777" w:rsidR="0022397C" w:rsidRDefault="0022397C" w:rsidP="0022397C">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558F95BF" w14:textId="77777777" w:rsidR="0022397C" w:rsidRDefault="0022397C" w:rsidP="0022397C">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0070A46C" w14:textId="77777777" w:rsidR="0022397C" w:rsidRPr="00C82652" w:rsidRDefault="0022397C" w:rsidP="0022397C">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7C606327" w14:textId="77777777" w:rsidR="0022397C" w:rsidRDefault="0022397C" w:rsidP="0022397C">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18C8B78C" w14:textId="77777777" w:rsidR="0022397C" w:rsidRPr="009B3C0C" w:rsidRDefault="0022397C" w:rsidP="0022397C">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673635EC" w14:textId="77777777" w:rsidR="0022397C" w:rsidRDefault="0022397C" w:rsidP="0022397C">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25BF8430" w14:textId="77777777" w:rsidR="0022397C" w:rsidRPr="00E229F8" w:rsidRDefault="0022397C" w:rsidP="0022397C">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3F3EFD07" w14:textId="77777777" w:rsidR="0022397C" w:rsidRDefault="0022397C" w:rsidP="0022397C">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6E7DDC58" w14:textId="77777777" w:rsidR="0022397C" w:rsidRDefault="0022397C" w:rsidP="0022397C">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6D7AFDE6" w14:textId="77777777" w:rsidR="0022397C" w:rsidRDefault="0022397C" w:rsidP="0022397C">
      <w:pPr>
        <w:pStyle w:val="PL"/>
        <w:rPr>
          <w:snapToGrid w:val="0"/>
        </w:rPr>
      </w:pPr>
      <w:r>
        <w:t>id-</w:t>
      </w:r>
      <w:r w:rsidRPr="00AE21B7">
        <w:t>InterFrequencyConfig-NoGap</w:t>
      </w:r>
      <w:r>
        <w:tab/>
      </w:r>
      <w:r>
        <w:tab/>
      </w:r>
      <w:r>
        <w:tab/>
      </w:r>
      <w:r>
        <w:tab/>
      </w:r>
      <w:r>
        <w:tab/>
      </w:r>
      <w:r>
        <w:tab/>
      </w:r>
      <w:r>
        <w:rPr>
          <w:snapToGrid w:val="0"/>
        </w:rPr>
        <w:t>ProtocolIE-ID ::= 651</w:t>
      </w:r>
    </w:p>
    <w:p w14:paraId="226B49FB" w14:textId="77777777" w:rsidR="0022397C" w:rsidRDefault="0022397C" w:rsidP="0022397C">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0901EB8B" w14:textId="77777777" w:rsidR="0022397C" w:rsidRPr="0019027B" w:rsidRDefault="0022397C" w:rsidP="0022397C">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29B5E04E" w14:textId="77777777" w:rsidR="0022397C" w:rsidRPr="0019027B" w:rsidRDefault="0022397C" w:rsidP="0022397C">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416ADBA4" w14:textId="77777777" w:rsidR="0022397C" w:rsidRPr="0019027B" w:rsidRDefault="0022397C" w:rsidP="0022397C">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3B78EB1C" w14:textId="77777777" w:rsidR="0022397C" w:rsidRPr="0019027B" w:rsidRDefault="0022397C" w:rsidP="0022397C">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28E0646B" w14:textId="77777777" w:rsidR="0022397C" w:rsidRPr="0019027B" w:rsidRDefault="0022397C" w:rsidP="0022397C">
      <w:pPr>
        <w:pStyle w:val="PL"/>
        <w:rPr>
          <w:rFonts w:eastAsia="宋体"/>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43792F24" w14:textId="77777777" w:rsidR="0022397C" w:rsidRPr="00B640DC" w:rsidRDefault="0022397C" w:rsidP="0022397C">
      <w:pPr>
        <w:pStyle w:val="PL"/>
        <w:rPr>
          <w:rFonts w:eastAsia="宋体"/>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1B1262DB" w14:textId="77777777" w:rsidR="0022397C" w:rsidRDefault="0022397C" w:rsidP="0022397C">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2B6718D1" w14:textId="77777777" w:rsidR="0022397C" w:rsidRDefault="0022397C" w:rsidP="0022397C">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2D2FD8AD" w14:textId="77777777" w:rsidR="0022397C" w:rsidRDefault="0022397C" w:rsidP="0022397C">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1F983B04" w14:textId="77777777" w:rsidR="0022397C" w:rsidRDefault="0022397C" w:rsidP="0022397C">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2E1CDDF3" w14:textId="77777777" w:rsidR="0022397C" w:rsidRPr="00653CA6" w:rsidRDefault="0022397C" w:rsidP="0022397C">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sidRPr="00DC65A6">
        <w:t>ProtocolIE-ID ::=</w:t>
      </w:r>
      <w:r>
        <w:t xml:space="preserve"> 663</w:t>
      </w:r>
    </w:p>
    <w:p w14:paraId="247B706C" w14:textId="77777777" w:rsidR="0022397C" w:rsidRDefault="0022397C" w:rsidP="0022397C">
      <w:pPr>
        <w:pStyle w:val="PL"/>
        <w:rPr>
          <w:snapToGrid w:val="0"/>
        </w:rPr>
      </w:pPr>
      <w:r>
        <w:t>id-PEISubgroupingSupportIndication</w:t>
      </w:r>
      <w:r>
        <w:tab/>
      </w:r>
      <w:r>
        <w:tab/>
      </w:r>
      <w:r>
        <w:tab/>
      </w:r>
      <w:r>
        <w:tab/>
      </w:r>
      <w:r>
        <w:tab/>
      </w:r>
      <w:r>
        <w:rPr>
          <w:snapToGrid w:val="0"/>
        </w:rPr>
        <w:t>ProtocolIE-ID ::= 664</w:t>
      </w:r>
    </w:p>
    <w:p w14:paraId="2E949B1A" w14:textId="77777777" w:rsidR="0022397C" w:rsidRDefault="0022397C" w:rsidP="0022397C">
      <w:pPr>
        <w:pStyle w:val="PL"/>
        <w:rPr>
          <w:rFonts w:eastAsia="宋体"/>
          <w:snapToGrid w:val="0"/>
          <w:lang w:val="en-US" w:eastAsia="zh-CN"/>
        </w:rPr>
      </w:pPr>
      <w:r>
        <w:rPr>
          <w:rFonts w:eastAsia="宋体"/>
          <w:snapToGrid w:val="0"/>
        </w:rPr>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160F134F" w14:textId="77777777" w:rsidR="0022397C" w:rsidRPr="009D0171" w:rsidRDefault="0022397C" w:rsidP="0022397C">
      <w:pPr>
        <w:pStyle w:val="PL"/>
        <w:rPr>
          <w:b/>
          <w:lang w:val="en-US"/>
        </w:rPr>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5B646F86" w14:textId="77777777" w:rsidR="0022397C" w:rsidRPr="009D0171" w:rsidRDefault="0022397C" w:rsidP="0022397C">
      <w:pPr>
        <w:pStyle w:val="PL"/>
        <w:rPr>
          <w:b/>
          <w:lang w:val="en-US"/>
        </w:rPr>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37175FDE" w14:textId="77777777" w:rsidR="0022397C" w:rsidRDefault="0022397C" w:rsidP="0022397C">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16C5889D" w14:textId="77777777" w:rsidR="0022397C" w:rsidRDefault="0022397C" w:rsidP="0022397C">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3316B505" w14:textId="77777777" w:rsidR="0022397C" w:rsidRDefault="0022397C" w:rsidP="0022397C">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092B4D52" w14:textId="77777777" w:rsidR="0022397C" w:rsidRDefault="0022397C" w:rsidP="0022397C">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5D4207B9" w14:textId="77777777" w:rsidR="0022397C" w:rsidRPr="00653F5F" w:rsidRDefault="0022397C" w:rsidP="0022397C">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492F223E" w14:textId="77777777" w:rsidR="0022397C" w:rsidRPr="006B2844" w:rsidRDefault="0022397C" w:rsidP="0022397C">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30417CCA" w14:textId="77777777" w:rsidR="0022397C" w:rsidRPr="00454D3D" w:rsidRDefault="0022397C" w:rsidP="0022397C">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5B5D2A2C" w14:textId="77777777" w:rsidR="0022397C" w:rsidRPr="006B2844" w:rsidRDefault="0022397C" w:rsidP="0022397C">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2027BD31" w14:textId="77777777" w:rsidR="0022397C" w:rsidRPr="006B2844" w:rsidRDefault="0022397C" w:rsidP="0022397C">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2F91C729" w14:textId="77777777" w:rsidR="0022397C" w:rsidRPr="006B2844" w:rsidRDefault="0022397C" w:rsidP="0022397C">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069238E1" w14:textId="77777777" w:rsidR="0022397C" w:rsidRDefault="0022397C" w:rsidP="0022397C">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329CC011" w14:textId="77777777" w:rsidR="0022397C" w:rsidRPr="006B2844" w:rsidRDefault="0022397C" w:rsidP="0022397C">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42812C16" w14:textId="77777777" w:rsidR="0022397C" w:rsidRPr="006B2844" w:rsidRDefault="0022397C" w:rsidP="0022397C">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70850EA6" w14:textId="77777777" w:rsidR="0022397C" w:rsidRPr="006B2844" w:rsidRDefault="0022397C" w:rsidP="0022397C">
      <w:pPr>
        <w:pStyle w:val="PL"/>
        <w:rPr>
          <w:rFonts w:eastAsia="宋体"/>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3B8FDB29" w14:textId="77777777" w:rsidR="0022397C" w:rsidRPr="006B2844" w:rsidRDefault="0022397C" w:rsidP="0022397C">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18D77A41" w14:textId="77777777" w:rsidR="0022397C" w:rsidRPr="006B2844" w:rsidRDefault="0022397C" w:rsidP="0022397C">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1D79D899" w14:textId="77777777" w:rsidR="0022397C" w:rsidRPr="006B2844" w:rsidRDefault="0022397C" w:rsidP="0022397C">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1453" w:name="_Hlk120276272"/>
      <w:r w:rsidRPr="006B2844">
        <w:rPr>
          <w:snapToGrid w:val="0"/>
          <w:lang w:val="it-IT"/>
        </w:rPr>
        <w:t>684</w:t>
      </w:r>
      <w:bookmarkEnd w:id="1453"/>
    </w:p>
    <w:p w14:paraId="667715E9" w14:textId="77777777" w:rsidR="0022397C" w:rsidRPr="00CD135F" w:rsidRDefault="0022397C" w:rsidP="0022397C">
      <w:pPr>
        <w:pStyle w:val="PL"/>
        <w:rPr>
          <w:rFonts w:eastAsia="宋体"/>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01906B8F" w14:textId="77777777" w:rsidR="0022397C" w:rsidRPr="00CD135F" w:rsidRDefault="0022397C" w:rsidP="0022397C">
      <w:pPr>
        <w:pStyle w:val="PL"/>
        <w:rPr>
          <w:noProof w:val="0"/>
        </w:rPr>
      </w:pPr>
      <w:r w:rsidRPr="00CD135F">
        <w:rPr>
          <w:noProof w:val="0"/>
        </w:rPr>
        <w:t>id-UE-MulticastMRBs-ToBeSetup-atModify-Item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1C7AED3F" w14:textId="77777777" w:rsidR="0022397C" w:rsidRPr="002435AD" w:rsidRDefault="0022397C" w:rsidP="0022397C">
      <w:pPr>
        <w:pStyle w:val="PL"/>
        <w:rPr>
          <w:rFonts w:eastAsia="宋体"/>
          <w:snapToGrid w:val="0"/>
        </w:rPr>
      </w:pPr>
      <w:r w:rsidRPr="00CD135F">
        <w:rPr>
          <w:rFonts w:eastAsia="宋体"/>
          <w:snapToGrid w:val="0"/>
        </w:rPr>
        <w:t>id-MC-PagingCell-List</w:t>
      </w:r>
      <w:r w:rsidRPr="00CD135F">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687</w:t>
      </w:r>
    </w:p>
    <w:p w14:paraId="32EC4861" w14:textId="77777777" w:rsidR="0022397C" w:rsidRPr="002435AD" w:rsidRDefault="0022397C" w:rsidP="0022397C">
      <w:pPr>
        <w:pStyle w:val="PL"/>
        <w:rPr>
          <w:noProof w:val="0"/>
        </w:rPr>
      </w:pPr>
      <w:r w:rsidRPr="002435AD">
        <w:rPr>
          <w:noProof w:val="0"/>
        </w:rPr>
        <w:t>id-MC-PagingCell-Item</w:t>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688</w:t>
      </w:r>
    </w:p>
    <w:p w14:paraId="2DA182F3" w14:textId="77777777" w:rsidR="0022397C" w:rsidRPr="002435AD" w:rsidRDefault="0022397C" w:rsidP="0022397C">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28296DF9" w14:textId="77777777" w:rsidR="0022397C" w:rsidRPr="002435AD" w:rsidRDefault="0022397C" w:rsidP="0022397C">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586CA270" w14:textId="77777777" w:rsidR="0022397C" w:rsidRPr="002435AD" w:rsidRDefault="0022397C" w:rsidP="0022397C">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5AA094FD" w14:textId="77777777" w:rsidR="0022397C" w:rsidRPr="002435AD" w:rsidRDefault="0022397C" w:rsidP="0022397C">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5D809E73" w14:textId="77777777" w:rsidR="0022397C" w:rsidRPr="002435AD" w:rsidRDefault="0022397C" w:rsidP="0022397C">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2A4B9B3D" w14:textId="77777777" w:rsidR="0022397C" w:rsidRPr="002435AD" w:rsidRDefault="0022397C" w:rsidP="0022397C">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318F377F" w14:textId="77777777" w:rsidR="0022397C" w:rsidRPr="002435AD" w:rsidRDefault="0022397C" w:rsidP="0022397C">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5E50CFC9" w14:textId="77777777" w:rsidR="0022397C" w:rsidRPr="002435AD" w:rsidRDefault="0022397C" w:rsidP="0022397C">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5D404B41" w14:textId="77777777" w:rsidR="0022397C" w:rsidRDefault="0022397C" w:rsidP="0022397C">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0693D269" w14:textId="77777777" w:rsidR="0022397C" w:rsidRDefault="0022397C" w:rsidP="0022397C">
      <w:pPr>
        <w:pStyle w:val="PL"/>
        <w:rPr>
          <w:rFonts w:eastAsia="宋体"/>
          <w:snapToGrid w:val="0"/>
          <w:lang w:val="en-US" w:eastAsia="zh-CN"/>
        </w:rPr>
      </w:pPr>
      <w:r w:rsidRPr="00F55E12">
        <w:rPr>
          <w:rFonts w:eastAsia="宋体"/>
          <w:snapToGrid w:val="0"/>
        </w:rPr>
        <w:t>id-</w:t>
      </w:r>
      <w:r>
        <w:rPr>
          <w:rFonts w:eastAsia="宋体"/>
          <w:snapToGrid w:val="0"/>
          <w:lang w:eastAsia="zh-CN"/>
        </w:rPr>
        <w:t>HashedUEIdentityIndex</w:t>
      </w:r>
      <w:r w:rsidRPr="005F654D">
        <w:rPr>
          <w:rFonts w:eastAsia="宋体"/>
          <w:snapToGrid w:val="0"/>
          <w:lang w:eastAsia="zh-CN"/>
        </w:rPr>
        <w:t>Value</w:t>
      </w:r>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6FFBB8CB" w14:textId="77777777" w:rsidR="0022397C" w:rsidRPr="00DF74D8" w:rsidRDefault="0022397C" w:rsidP="0022397C">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26ED3BDC" w14:textId="77777777" w:rsidR="0022397C" w:rsidRPr="002435AD" w:rsidRDefault="0022397C" w:rsidP="0022397C">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761E20FD" w14:textId="77777777" w:rsidR="0022397C" w:rsidRPr="008B47EA" w:rsidRDefault="0022397C" w:rsidP="0022397C">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7CE48158" w14:textId="77777777" w:rsidR="0022397C" w:rsidRPr="00065B74" w:rsidRDefault="0022397C" w:rsidP="0022397C">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6542FB7C" w14:textId="77777777" w:rsidR="0022397C" w:rsidRPr="00065B74" w:rsidRDefault="0022397C" w:rsidP="0022397C">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55B6C140" w14:textId="77777777" w:rsidR="0022397C" w:rsidRPr="00065B74" w:rsidRDefault="0022397C" w:rsidP="0022397C">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5F20A218" w14:textId="77777777" w:rsidR="0022397C" w:rsidRPr="00065B74" w:rsidRDefault="0022397C" w:rsidP="0022397C">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01F75780" w14:textId="77777777" w:rsidR="0022397C" w:rsidRPr="005442A7" w:rsidRDefault="0022397C" w:rsidP="0022397C">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08E488BE" w14:textId="48533D17" w:rsidR="0022397C" w:rsidRPr="00E158C2" w:rsidRDefault="0022397C" w:rsidP="0022397C">
      <w:pPr>
        <w:pStyle w:val="PL"/>
        <w:rPr>
          <w:snapToGrid w:val="0"/>
          <w:lang w:eastAsia="zh-CN"/>
        </w:rPr>
      </w:pPr>
      <w:r w:rsidRPr="005442A7">
        <w:rPr>
          <w:rFonts w:eastAsia="等线"/>
          <w:snapToGrid w:val="0"/>
          <w:kern w:val="2"/>
          <w:szCs w:val="22"/>
          <w:lang w:val="en-US"/>
        </w:rPr>
        <w:t>id-</w:t>
      </w:r>
      <w:r w:rsidRPr="005442A7">
        <w:rPr>
          <w:rFonts w:eastAsia="等线"/>
          <w:kern w:val="2"/>
          <w:szCs w:val="22"/>
          <w:lang w:val="en-US"/>
        </w:rPr>
        <w:t>ServCellInfoList</w:t>
      </w:r>
      <w:r w:rsidRPr="005442A7">
        <w:rPr>
          <w:rFonts w:eastAsia="等线"/>
          <w:snapToGrid w:val="0"/>
          <w:kern w:val="2"/>
          <w:szCs w:val="22"/>
          <w:lang w:val="en-US"/>
        </w:rPr>
        <w:t xml:space="preserve">                                 </w:t>
      </w:r>
      <w:del w:id="1454" w:author="author" w:date="2023-10-25T10:57:00Z">
        <w:r w:rsidRPr="005442A7">
          <w:rPr>
            <w:rFonts w:eastAsia="等线"/>
            <w:snapToGrid w:val="0"/>
            <w:kern w:val="2"/>
            <w:szCs w:val="22"/>
            <w:lang w:val="en-US"/>
          </w:rPr>
          <w:tab/>
        </w:r>
        <w:r w:rsidRPr="005442A7">
          <w:rPr>
            <w:rFonts w:eastAsia="等线"/>
            <w:snapToGrid w:val="0"/>
            <w:kern w:val="2"/>
            <w:szCs w:val="22"/>
            <w:lang w:val="en-US"/>
          </w:rPr>
          <w:tab/>
        </w:r>
      </w:del>
      <w:r w:rsidRPr="005442A7">
        <w:rPr>
          <w:rFonts w:eastAsia="等线"/>
          <w:snapToGrid w:val="0"/>
          <w:kern w:val="2"/>
          <w:szCs w:val="22"/>
          <w:lang w:val="en-US"/>
        </w:rPr>
        <w:t xml:space="preserve">ProtocolIE-ID ::= </w:t>
      </w:r>
      <w:r>
        <w:rPr>
          <w:rFonts w:eastAsia="等线"/>
          <w:snapToGrid w:val="0"/>
          <w:kern w:val="2"/>
          <w:szCs w:val="22"/>
          <w:lang w:val="en-US" w:eastAsia="zh-CN"/>
        </w:rPr>
        <w:t>707</w:t>
      </w:r>
    </w:p>
    <w:p w14:paraId="3F1BFF1E" w14:textId="3B96534F" w:rsidR="00D50026" w:rsidRPr="002435AD" w:rsidRDefault="00D50026" w:rsidP="00D50026">
      <w:pPr>
        <w:pStyle w:val="PL"/>
        <w:rPr>
          <w:ins w:id="1455" w:author="author" w:date="2023-10-25T10:57:00Z"/>
          <w:snapToGrid w:val="0"/>
        </w:rPr>
      </w:pPr>
      <w:ins w:id="1456" w:author="author" w:date="2023-10-25T10:57:00Z">
        <w:r w:rsidRPr="00563F94">
          <w:rPr>
            <w:snapToGrid w:val="0"/>
            <w:lang w:eastAsia="ko-KR"/>
          </w:rPr>
          <w:t>id-</w:t>
        </w:r>
        <w:r>
          <w:rPr>
            <w:rFonts w:hint="eastAsia"/>
            <w:snapToGrid w:val="0"/>
            <w:lang w:eastAsia="zh-CN"/>
          </w:rPr>
          <w:t>Assoc</w:t>
        </w:r>
        <w:r>
          <w:rPr>
            <w:snapToGrid w:val="0"/>
            <w:lang w:eastAsia="zh-CN"/>
          </w:rPr>
          <w:t>i</w:t>
        </w:r>
        <w:r>
          <w:rPr>
            <w:rFonts w:hint="eastAsia"/>
            <w:snapToGrid w:val="0"/>
            <w:lang w:eastAsia="zh-CN"/>
          </w:rPr>
          <w:t>atedSessionID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563F94">
          <w:rPr>
            <w:rFonts w:hint="eastAsia"/>
            <w:snapToGrid w:val="0"/>
            <w:lang w:eastAsia="zh-CN"/>
          </w:rPr>
          <w:tab/>
        </w:r>
        <w:r w:rsidRPr="00563F94">
          <w:rPr>
            <w:rFonts w:hint="eastAsia"/>
            <w:snapToGrid w:val="0"/>
            <w:lang w:eastAsia="zh-CN"/>
          </w:rPr>
          <w:tab/>
        </w:r>
        <w:r w:rsidRPr="00563F94">
          <w:rPr>
            <w:rFonts w:eastAsia="宋体"/>
            <w:snapToGrid w:val="0"/>
            <w:lang w:val="it-IT" w:eastAsia="ko-KR"/>
          </w:rPr>
          <w:t xml:space="preserve">ProtocolIE-ID ::= </w:t>
        </w:r>
        <w:r w:rsidR="00863817">
          <w:rPr>
            <w:rFonts w:eastAsia="宋体"/>
            <w:snapToGrid w:val="0"/>
            <w:lang w:val="it-IT" w:eastAsia="zh-CN"/>
          </w:rPr>
          <w:t>994</w:t>
        </w:r>
        <w:r w:rsidR="00863817">
          <w:t xml:space="preserve"> -- to be allocated</w:t>
        </w:r>
      </w:ins>
    </w:p>
    <w:p w14:paraId="3016F85E" w14:textId="77777777" w:rsidR="00D50026" w:rsidRDefault="00D50026" w:rsidP="00D50026">
      <w:pPr>
        <w:pStyle w:val="PL"/>
        <w:rPr>
          <w:ins w:id="1457" w:author="author" w:date="2023-10-25T10:57:00Z"/>
        </w:rPr>
      </w:pPr>
      <w:ins w:id="1458" w:author="author" w:date="2023-10-25T10:57:00Z">
        <w:r w:rsidRPr="00DA11D0">
          <w:rPr>
            <w:noProof w:val="0"/>
          </w:rPr>
          <w:t>id-</w:t>
        </w:r>
        <w:r>
          <w:rPr>
            <w:noProof w:val="0"/>
          </w:rPr>
          <w:t>IndicationMCInactiveReception</w:t>
        </w:r>
        <w:r>
          <w:rPr>
            <w:noProof w:val="0"/>
          </w:rPr>
          <w:tab/>
        </w:r>
        <w:r>
          <w:rPr>
            <w:noProof w:val="0"/>
          </w:rPr>
          <w:tab/>
        </w:r>
        <w:r>
          <w:rPr>
            <w:noProof w:val="0"/>
          </w:rPr>
          <w:tab/>
        </w:r>
        <w:r>
          <w:rPr>
            <w:noProof w:val="0"/>
          </w:rPr>
          <w:tab/>
        </w:r>
        <w:r>
          <w:rPr>
            <w:noProof w:val="0"/>
          </w:rPr>
          <w:tab/>
        </w:r>
        <w:r w:rsidRPr="00E158C2">
          <w:t xml:space="preserve">ProtocolIE-ID ::= </w:t>
        </w:r>
        <w:r>
          <w:t>999 -- to be allocated</w:t>
        </w:r>
      </w:ins>
    </w:p>
    <w:p w14:paraId="7C42F926" w14:textId="77777777" w:rsidR="00D50026" w:rsidRDefault="00D50026" w:rsidP="00D50026">
      <w:pPr>
        <w:pStyle w:val="PL"/>
        <w:rPr>
          <w:ins w:id="1459" w:author="author" w:date="2023-10-25T10:57:00Z"/>
        </w:rPr>
      </w:pPr>
      <w:ins w:id="1460" w:author="author" w:date="2023-10-25T10:57:00Z">
        <w:r w:rsidRPr="00F85EA2">
          <w:t>id-Multicast</w:t>
        </w:r>
        <w:r>
          <w:t>CU2DURRCInfo</w:t>
        </w:r>
        <w:r w:rsidRPr="00F85EA2">
          <w:tab/>
        </w:r>
        <w:r>
          <w:tab/>
        </w:r>
        <w:r>
          <w:tab/>
        </w:r>
        <w:r>
          <w:tab/>
        </w:r>
        <w:r>
          <w:tab/>
        </w:r>
        <w:r>
          <w:tab/>
        </w:r>
        <w:r>
          <w:tab/>
        </w:r>
        <w:r w:rsidRPr="00E158C2">
          <w:t xml:space="preserve">ProtocolIE-ID ::= </w:t>
        </w:r>
        <w:r>
          <w:t>998 -- to be allocated</w:t>
        </w:r>
      </w:ins>
    </w:p>
    <w:p w14:paraId="425EA031" w14:textId="6EFC4919" w:rsidR="0022397C" w:rsidRDefault="00D50026" w:rsidP="00D50026">
      <w:pPr>
        <w:pStyle w:val="PL"/>
        <w:rPr>
          <w:ins w:id="1461" w:author="author" w:date="2023-10-25T10:57:00Z"/>
        </w:rPr>
      </w:pPr>
      <w:ins w:id="1462" w:author="author" w:date="2023-10-25T10:57:00Z">
        <w:r w:rsidRPr="00F85EA2">
          <w:t>id-</w:t>
        </w:r>
        <w:r>
          <w:t>MBS</w:t>
        </w:r>
        <w:r w:rsidRPr="00F85EA2">
          <w:t>Multicast</w:t>
        </w:r>
        <w:r>
          <w:t>SessionState</w:t>
        </w:r>
        <w:r>
          <w:tab/>
        </w:r>
        <w:r>
          <w:tab/>
        </w:r>
        <w:r>
          <w:tab/>
        </w:r>
        <w:r>
          <w:tab/>
        </w:r>
        <w:r>
          <w:tab/>
        </w:r>
        <w:r>
          <w:tab/>
        </w:r>
        <w:r>
          <w:tab/>
        </w:r>
        <w:r w:rsidRPr="00E158C2">
          <w:t xml:space="preserve">ProtocolIE-ID ::= </w:t>
        </w:r>
        <w:r>
          <w:t>997 -- to be allocated</w:t>
        </w:r>
      </w:ins>
    </w:p>
    <w:p w14:paraId="462BBCC0" w14:textId="7F13308A" w:rsidR="009505BC" w:rsidRPr="00E158C2" w:rsidRDefault="009505BC" w:rsidP="009505BC">
      <w:pPr>
        <w:pStyle w:val="PL"/>
        <w:rPr>
          <w:ins w:id="1463" w:author="author" w:date="2023-10-25T10:57:00Z"/>
          <w:snapToGrid w:val="0"/>
          <w:lang w:eastAsia="zh-CN"/>
        </w:rPr>
      </w:pPr>
      <w:ins w:id="1464" w:author="author" w:date="2023-10-25T10:57:00Z">
        <w:r w:rsidRPr="00157F71">
          <w:rPr>
            <w:rFonts w:eastAsia="宋体"/>
            <w:snapToGrid w:val="0"/>
          </w:rPr>
          <w:t>id-F1U</w:t>
        </w:r>
        <w:r>
          <w:rPr>
            <w:rFonts w:eastAsia="宋体"/>
            <w:snapToGrid w:val="0"/>
          </w:rPr>
          <w:t>Tunnel</w:t>
        </w:r>
        <w:r w:rsidRPr="00157F71">
          <w:rPr>
            <w:rFonts w:eastAsia="宋体"/>
            <w:snapToGrid w:val="0"/>
          </w:rPr>
          <w:t>NotEstablished</w:t>
        </w:r>
        <w:r>
          <w:rPr>
            <w:rFonts w:eastAsia="等线"/>
            <w:snapToGrid w:val="0"/>
            <w:kern w:val="2"/>
            <w:szCs w:val="22"/>
            <w:lang w:val="en-US"/>
          </w:rPr>
          <w:t xml:space="preserve">                       </w:t>
        </w:r>
        <w:r>
          <w:rPr>
            <w:rFonts w:eastAsia="等线"/>
            <w:snapToGrid w:val="0"/>
            <w:kern w:val="2"/>
            <w:szCs w:val="22"/>
            <w:lang w:val="en-US"/>
          </w:rPr>
          <w:tab/>
        </w:r>
        <w:r w:rsidRPr="005442A7">
          <w:rPr>
            <w:rFonts w:eastAsia="等线"/>
            <w:snapToGrid w:val="0"/>
            <w:kern w:val="2"/>
            <w:szCs w:val="22"/>
            <w:lang w:val="en-US"/>
          </w:rPr>
          <w:t xml:space="preserve">ProtocolIE-ID ::= </w:t>
        </w:r>
        <w:r>
          <w:rPr>
            <w:rFonts w:eastAsia="等线"/>
            <w:snapToGrid w:val="0"/>
            <w:kern w:val="2"/>
            <w:szCs w:val="22"/>
            <w:lang w:val="en-US" w:eastAsia="zh-CN"/>
          </w:rPr>
          <w:t>996</w:t>
        </w:r>
        <w:r>
          <w:t xml:space="preserve"> -- to be allocated</w:t>
        </w:r>
      </w:ins>
    </w:p>
    <w:p w14:paraId="73FB9FE5" w14:textId="17008FF4" w:rsidR="00205AEE" w:rsidRDefault="00205AEE" w:rsidP="00205AEE">
      <w:pPr>
        <w:pStyle w:val="PL"/>
        <w:rPr>
          <w:ins w:id="1465" w:author="author" w:date="2023-10-25T10:57:00Z"/>
          <w:snapToGrid w:val="0"/>
          <w:lang w:eastAsia="zh-CN"/>
        </w:rPr>
      </w:pPr>
      <w:ins w:id="1466" w:author="author" w:date="2023-10-25T10:57:00Z">
        <w:r>
          <w:t>id-MulticastDU2CURRCInfo</w:t>
        </w:r>
        <w:r>
          <w:tab/>
        </w:r>
        <w:r>
          <w:tab/>
        </w:r>
        <w:r>
          <w:tab/>
        </w:r>
        <w:r>
          <w:tab/>
        </w:r>
        <w:r>
          <w:tab/>
        </w:r>
        <w:r>
          <w:tab/>
        </w:r>
        <w:r>
          <w:tab/>
          <w:t>ProtocolIE-ID ::= 99</w:t>
        </w:r>
        <w:r w:rsidR="009F5E78">
          <w:t>5</w:t>
        </w:r>
        <w:r>
          <w:t xml:space="preserve"> -- to be allocated</w:t>
        </w:r>
      </w:ins>
    </w:p>
    <w:p w14:paraId="5F8D2E07" w14:textId="77777777" w:rsidR="009505BC" w:rsidRPr="00205AEE" w:rsidRDefault="009505BC" w:rsidP="00D50026">
      <w:pPr>
        <w:pStyle w:val="PL"/>
        <w:rPr>
          <w:snapToGrid w:val="0"/>
        </w:rPr>
      </w:pPr>
    </w:p>
    <w:p w14:paraId="433446FE" w14:textId="77777777" w:rsidR="0022397C" w:rsidRPr="002435AD" w:rsidRDefault="0022397C" w:rsidP="0022397C">
      <w:pPr>
        <w:pStyle w:val="PL"/>
        <w:rPr>
          <w:noProof w:val="0"/>
          <w:snapToGrid w:val="0"/>
        </w:rPr>
      </w:pPr>
      <w:r w:rsidRPr="002435AD">
        <w:rPr>
          <w:noProof w:val="0"/>
          <w:snapToGrid w:val="0"/>
        </w:rPr>
        <w:t>END</w:t>
      </w:r>
      <w:bookmarkEnd w:id="1447"/>
    </w:p>
    <w:p w14:paraId="4794489A" w14:textId="77777777" w:rsidR="0022397C" w:rsidRPr="002435AD" w:rsidRDefault="0022397C" w:rsidP="0022397C">
      <w:pPr>
        <w:pStyle w:val="PL"/>
        <w:rPr>
          <w:noProof w:val="0"/>
          <w:snapToGrid w:val="0"/>
        </w:rPr>
      </w:pPr>
      <w:r w:rsidRPr="002435AD">
        <w:rPr>
          <w:noProof w:val="0"/>
          <w:snapToGrid w:val="0"/>
        </w:rPr>
        <w:t xml:space="preserve">-- ASN1STOP </w:t>
      </w:r>
    </w:p>
    <w:p w14:paraId="1EB21CFB" w14:textId="77777777" w:rsidR="0022397C" w:rsidRPr="00EA5FA7" w:rsidRDefault="0022397C" w:rsidP="0022397C">
      <w:pPr>
        <w:pStyle w:val="PL"/>
        <w:rPr>
          <w:noProof w:val="0"/>
          <w:snapToGrid w:val="0"/>
        </w:rPr>
      </w:pPr>
    </w:p>
    <w:p w14:paraId="320E8547" w14:textId="62A737AE" w:rsidR="0022397C" w:rsidRPr="00EA5FA7" w:rsidRDefault="0022397C" w:rsidP="0022397C">
      <w:pPr>
        <w:pStyle w:val="3"/>
      </w:pPr>
      <w:bookmarkStart w:id="1467" w:name="_Toc20956006"/>
      <w:bookmarkStart w:id="1468" w:name="_Toc29893132"/>
      <w:bookmarkStart w:id="1469" w:name="_Toc36557069"/>
      <w:bookmarkStart w:id="1470" w:name="_Toc45832589"/>
      <w:bookmarkStart w:id="1471" w:name="_Toc51763911"/>
      <w:bookmarkStart w:id="1472" w:name="_Toc64449083"/>
      <w:bookmarkStart w:id="1473" w:name="_Toc66289742"/>
      <w:bookmarkStart w:id="1474" w:name="_Toc74154855"/>
      <w:bookmarkStart w:id="1475" w:name="_Toc81383599"/>
      <w:bookmarkStart w:id="1476" w:name="_Toc88658233"/>
      <w:bookmarkStart w:id="1477" w:name="_Toc97911145"/>
      <w:bookmarkStart w:id="1478" w:name="_Toc99038969"/>
      <w:bookmarkStart w:id="1479" w:name="_Toc99731232"/>
      <w:bookmarkStart w:id="1480" w:name="_Toc105511367"/>
      <w:bookmarkStart w:id="1481" w:name="_Toc105927899"/>
      <w:bookmarkStart w:id="1482" w:name="_Toc106110439"/>
      <w:bookmarkStart w:id="1483" w:name="_Toc113835881"/>
      <w:bookmarkStart w:id="1484" w:name="_Toc120124737"/>
      <w:bookmarkStart w:id="1485" w:name="_Toc146227007"/>
      <w:r w:rsidRPr="00EA5FA7">
        <w:t>9.4.8</w:t>
      </w:r>
      <w:r w:rsidRPr="00EA5FA7">
        <w:tab/>
        <w:t>Container Definitions</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721BC231" w14:textId="77777777" w:rsidR="0022397C" w:rsidRPr="00EA5FA7" w:rsidRDefault="0022397C" w:rsidP="0022397C">
      <w:pPr>
        <w:pStyle w:val="PL"/>
        <w:rPr>
          <w:noProof w:val="0"/>
          <w:snapToGrid w:val="0"/>
        </w:rPr>
      </w:pPr>
      <w:r w:rsidRPr="00EA5FA7">
        <w:rPr>
          <w:noProof w:val="0"/>
          <w:snapToGrid w:val="0"/>
        </w:rPr>
        <w:t xml:space="preserve">-- ASN1START </w:t>
      </w:r>
      <w:bookmarkStart w:id="1486" w:name="_Hlk120261237"/>
    </w:p>
    <w:p w14:paraId="2DF5C3FE" w14:textId="77777777" w:rsidR="0022397C" w:rsidRPr="00EA5FA7" w:rsidRDefault="0022397C" w:rsidP="0022397C">
      <w:pPr>
        <w:pStyle w:val="PL"/>
        <w:rPr>
          <w:noProof w:val="0"/>
          <w:snapToGrid w:val="0"/>
        </w:rPr>
      </w:pPr>
      <w:r w:rsidRPr="00EA5FA7">
        <w:rPr>
          <w:noProof w:val="0"/>
          <w:snapToGrid w:val="0"/>
        </w:rPr>
        <w:t>-- **************************************************************</w:t>
      </w:r>
    </w:p>
    <w:p w14:paraId="486CBA38" w14:textId="77777777" w:rsidR="0022397C" w:rsidRPr="00EA5FA7" w:rsidRDefault="0022397C" w:rsidP="0022397C">
      <w:pPr>
        <w:pStyle w:val="PL"/>
        <w:rPr>
          <w:noProof w:val="0"/>
          <w:snapToGrid w:val="0"/>
        </w:rPr>
      </w:pPr>
      <w:r w:rsidRPr="00EA5FA7">
        <w:rPr>
          <w:noProof w:val="0"/>
          <w:snapToGrid w:val="0"/>
        </w:rPr>
        <w:t>--</w:t>
      </w:r>
    </w:p>
    <w:p w14:paraId="0E30D31C" w14:textId="77777777" w:rsidR="0022397C" w:rsidRPr="00EA5FA7" w:rsidRDefault="0022397C" w:rsidP="0022397C">
      <w:pPr>
        <w:pStyle w:val="PL"/>
        <w:rPr>
          <w:noProof w:val="0"/>
          <w:snapToGrid w:val="0"/>
        </w:rPr>
      </w:pPr>
      <w:r w:rsidRPr="00EA5FA7">
        <w:rPr>
          <w:noProof w:val="0"/>
          <w:snapToGrid w:val="0"/>
        </w:rPr>
        <w:t>-- Container definitions</w:t>
      </w:r>
    </w:p>
    <w:p w14:paraId="021F87B5" w14:textId="77777777" w:rsidR="0022397C" w:rsidRPr="00EA5FA7" w:rsidRDefault="0022397C" w:rsidP="0022397C">
      <w:pPr>
        <w:pStyle w:val="PL"/>
        <w:rPr>
          <w:noProof w:val="0"/>
          <w:snapToGrid w:val="0"/>
        </w:rPr>
      </w:pPr>
      <w:r w:rsidRPr="00EA5FA7">
        <w:rPr>
          <w:noProof w:val="0"/>
          <w:snapToGrid w:val="0"/>
        </w:rPr>
        <w:t>--</w:t>
      </w:r>
    </w:p>
    <w:p w14:paraId="0EA5D684" w14:textId="77777777" w:rsidR="0022397C" w:rsidRPr="00EA5FA7" w:rsidRDefault="0022397C" w:rsidP="0022397C">
      <w:pPr>
        <w:pStyle w:val="PL"/>
        <w:rPr>
          <w:noProof w:val="0"/>
          <w:snapToGrid w:val="0"/>
        </w:rPr>
      </w:pPr>
      <w:r w:rsidRPr="00EA5FA7">
        <w:rPr>
          <w:noProof w:val="0"/>
          <w:snapToGrid w:val="0"/>
        </w:rPr>
        <w:t>-- **************************************************************</w:t>
      </w:r>
    </w:p>
    <w:p w14:paraId="0B233C6F" w14:textId="77777777" w:rsidR="0022397C" w:rsidRPr="00EA5FA7" w:rsidRDefault="0022397C" w:rsidP="0022397C">
      <w:pPr>
        <w:pStyle w:val="PL"/>
        <w:rPr>
          <w:noProof w:val="0"/>
          <w:snapToGrid w:val="0"/>
        </w:rPr>
      </w:pPr>
    </w:p>
    <w:p w14:paraId="61D21476" w14:textId="77777777" w:rsidR="0022397C" w:rsidRPr="00EA5FA7" w:rsidRDefault="0022397C" w:rsidP="0022397C">
      <w:pPr>
        <w:pStyle w:val="PL"/>
        <w:rPr>
          <w:noProof w:val="0"/>
          <w:snapToGrid w:val="0"/>
        </w:rPr>
      </w:pPr>
      <w:r w:rsidRPr="00EA5FA7">
        <w:rPr>
          <w:noProof w:val="0"/>
          <w:snapToGrid w:val="0"/>
        </w:rPr>
        <w:t>F1AP-Containers {</w:t>
      </w:r>
    </w:p>
    <w:p w14:paraId="5367DE2A" w14:textId="77777777" w:rsidR="0022397C" w:rsidRPr="00EA5FA7" w:rsidRDefault="0022397C" w:rsidP="0022397C">
      <w:pPr>
        <w:pStyle w:val="PL"/>
        <w:rPr>
          <w:noProof w:val="0"/>
          <w:snapToGrid w:val="0"/>
        </w:rPr>
      </w:pPr>
      <w:r w:rsidRPr="00EA5FA7">
        <w:rPr>
          <w:noProof w:val="0"/>
          <w:snapToGrid w:val="0"/>
        </w:rPr>
        <w:t xml:space="preserve">itu-t (0) identified-organization (4) etsi (0) mobileDomain (0) </w:t>
      </w:r>
    </w:p>
    <w:p w14:paraId="52C2CF4B" w14:textId="77777777" w:rsidR="0022397C" w:rsidRPr="00EA5FA7" w:rsidRDefault="0022397C" w:rsidP="0022397C">
      <w:pPr>
        <w:pStyle w:val="PL"/>
        <w:rPr>
          <w:noProof w:val="0"/>
          <w:snapToGrid w:val="0"/>
        </w:rPr>
      </w:pPr>
      <w:r w:rsidRPr="00EA5FA7">
        <w:rPr>
          <w:noProof w:val="0"/>
          <w:snapToGrid w:val="0"/>
        </w:rPr>
        <w:t>ngran-access (22) modules (3) f1ap (3) version1 (1) f1ap-Containers (5) }</w:t>
      </w:r>
    </w:p>
    <w:p w14:paraId="16974884" w14:textId="77777777" w:rsidR="0022397C" w:rsidRPr="00EA5FA7" w:rsidRDefault="0022397C" w:rsidP="0022397C">
      <w:pPr>
        <w:pStyle w:val="PL"/>
        <w:rPr>
          <w:noProof w:val="0"/>
          <w:snapToGrid w:val="0"/>
        </w:rPr>
      </w:pPr>
    </w:p>
    <w:p w14:paraId="44C5A261" w14:textId="77777777" w:rsidR="0022397C" w:rsidRPr="00EA5FA7" w:rsidRDefault="0022397C" w:rsidP="0022397C">
      <w:pPr>
        <w:pStyle w:val="PL"/>
        <w:rPr>
          <w:noProof w:val="0"/>
          <w:snapToGrid w:val="0"/>
        </w:rPr>
      </w:pPr>
      <w:r w:rsidRPr="00EA5FA7">
        <w:rPr>
          <w:noProof w:val="0"/>
          <w:snapToGrid w:val="0"/>
        </w:rPr>
        <w:t xml:space="preserve">DEFINITIONS AUTOMATIC TAGS ::= </w:t>
      </w:r>
    </w:p>
    <w:p w14:paraId="6CF34671" w14:textId="77777777" w:rsidR="0022397C" w:rsidRPr="00EA5FA7" w:rsidRDefault="0022397C" w:rsidP="0022397C">
      <w:pPr>
        <w:pStyle w:val="PL"/>
        <w:rPr>
          <w:noProof w:val="0"/>
          <w:snapToGrid w:val="0"/>
        </w:rPr>
      </w:pPr>
    </w:p>
    <w:p w14:paraId="4BE249C5" w14:textId="77777777" w:rsidR="0022397C" w:rsidRPr="00EA5FA7" w:rsidRDefault="0022397C" w:rsidP="0022397C">
      <w:pPr>
        <w:pStyle w:val="PL"/>
        <w:rPr>
          <w:noProof w:val="0"/>
          <w:snapToGrid w:val="0"/>
        </w:rPr>
      </w:pPr>
      <w:r w:rsidRPr="00EA5FA7">
        <w:rPr>
          <w:noProof w:val="0"/>
          <w:snapToGrid w:val="0"/>
        </w:rPr>
        <w:t>BEGIN</w:t>
      </w:r>
    </w:p>
    <w:p w14:paraId="4334F9FC" w14:textId="77777777" w:rsidR="0022397C" w:rsidRPr="00EA5FA7" w:rsidRDefault="0022397C" w:rsidP="0022397C">
      <w:pPr>
        <w:pStyle w:val="PL"/>
        <w:rPr>
          <w:noProof w:val="0"/>
          <w:snapToGrid w:val="0"/>
        </w:rPr>
      </w:pPr>
    </w:p>
    <w:p w14:paraId="62671635" w14:textId="77777777" w:rsidR="0022397C" w:rsidRPr="00EA5FA7" w:rsidRDefault="0022397C" w:rsidP="0022397C">
      <w:pPr>
        <w:pStyle w:val="PL"/>
        <w:rPr>
          <w:noProof w:val="0"/>
          <w:snapToGrid w:val="0"/>
        </w:rPr>
      </w:pPr>
      <w:r w:rsidRPr="00EA5FA7">
        <w:rPr>
          <w:noProof w:val="0"/>
          <w:snapToGrid w:val="0"/>
        </w:rPr>
        <w:t>-- **************************************************************</w:t>
      </w:r>
    </w:p>
    <w:p w14:paraId="27CBCB0B" w14:textId="77777777" w:rsidR="0022397C" w:rsidRPr="00EA5FA7" w:rsidRDefault="0022397C" w:rsidP="0022397C">
      <w:pPr>
        <w:pStyle w:val="PL"/>
        <w:rPr>
          <w:noProof w:val="0"/>
          <w:snapToGrid w:val="0"/>
        </w:rPr>
      </w:pPr>
      <w:r w:rsidRPr="00EA5FA7">
        <w:rPr>
          <w:noProof w:val="0"/>
          <w:snapToGrid w:val="0"/>
        </w:rPr>
        <w:t>--</w:t>
      </w:r>
    </w:p>
    <w:p w14:paraId="50392C07" w14:textId="77777777" w:rsidR="0022397C" w:rsidRPr="00EA5FA7" w:rsidRDefault="0022397C" w:rsidP="0022397C">
      <w:pPr>
        <w:pStyle w:val="PL"/>
        <w:rPr>
          <w:noProof w:val="0"/>
          <w:snapToGrid w:val="0"/>
        </w:rPr>
      </w:pPr>
      <w:r w:rsidRPr="00EA5FA7">
        <w:rPr>
          <w:noProof w:val="0"/>
          <w:snapToGrid w:val="0"/>
        </w:rPr>
        <w:t>-- IE parameter types from other modules.</w:t>
      </w:r>
    </w:p>
    <w:p w14:paraId="3C5AE9E0" w14:textId="77777777" w:rsidR="0022397C" w:rsidRPr="00EA5FA7" w:rsidRDefault="0022397C" w:rsidP="0022397C">
      <w:pPr>
        <w:pStyle w:val="PL"/>
        <w:rPr>
          <w:noProof w:val="0"/>
          <w:snapToGrid w:val="0"/>
        </w:rPr>
      </w:pPr>
      <w:r w:rsidRPr="00EA5FA7">
        <w:rPr>
          <w:noProof w:val="0"/>
          <w:snapToGrid w:val="0"/>
        </w:rPr>
        <w:t>--</w:t>
      </w:r>
    </w:p>
    <w:p w14:paraId="06CB0E58" w14:textId="77777777" w:rsidR="0022397C" w:rsidRPr="00EA5FA7" w:rsidRDefault="0022397C" w:rsidP="0022397C">
      <w:pPr>
        <w:pStyle w:val="PL"/>
        <w:rPr>
          <w:noProof w:val="0"/>
          <w:snapToGrid w:val="0"/>
        </w:rPr>
      </w:pPr>
      <w:r w:rsidRPr="00EA5FA7">
        <w:rPr>
          <w:noProof w:val="0"/>
          <w:snapToGrid w:val="0"/>
        </w:rPr>
        <w:t>-- **************************************************************</w:t>
      </w:r>
    </w:p>
    <w:p w14:paraId="36F202E3" w14:textId="77777777" w:rsidR="0022397C" w:rsidRPr="00EA5FA7" w:rsidRDefault="0022397C" w:rsidP="0022397C">
      <w:pPr>
        <w:pStyle w:val="PL"/>
        <w:rPr>
          <w:noProof w:val="0"/>
          <w:snapToGrid w:val="0"/>
        </w:rPr>
      </w:pPr>
    </w:p>
    <w:p w14:paraId="7D658BCA" w14:textId="77777777" w:rsidR="0022397C" w:rsidRPr="00EA5FA7" w:rsidRDefault="0022397C" w:rsidP="0022397C">
      <w:pPr>
        <w:pStyle w:val="PL"/>
        <w:rPr>
          <w:noProof w:val="0"/>
          <w:snapToGrid w:val="0"/>
        </w:rPr>
      </w:pPr>
      <w:r w:rsidRPr="00EA5FA7">
        <w:rPr>
          <w:noProof w:val="0"/>
          <w:snapToGrid w:val="0"/>
        </w:rPr>
        <w:t>IMPORTS</w:t>
      </w:r>
    </w:p>
    <w:p w14:paraId="3BB0AF9B" w14:textId="77777777" w:rsidR="0022397C" w:rsidRPr="00EA5FA7" w:rsidRDefault="0022397C" w:rsidP="0022397C">
      <w:pPr>
        <w:pStyle w:val="PL"/>
        <w:rPr>
          <w:noProof w:val="0"/>
          <w:snapToGrid w:val="0"/>
        </w:rPr>
      </w:pPr>
      <w:r w:rsidRPr="00EA5FA7">
        <w:rPr>
          <w:noProof w:val="0"/>
          <w:snapToGrid w:val="0"/>
        </w:rPr>
        <w:tab/>
        <w:t>Criticality,</w:t>
      </w:r>
    </w:p>
    <w:p w14:paraId="044DA474" w14:textId="77777777" w:rsidR="0022397C" w:rsidRPr="00EA5FA7" w:rsidRDefault="0022397C" w:rsidP="0022397C">
      <w:pPr>
        <w:pStyle w:val="PL"/>
        <w:rPr>
          <w:noProof w:val="0"/>
          <w:snapToGrid w:val="0"/>
        </w:rPr>
      </w:pPr>
      <w:r w:rsidRPr="00EA5FA7">
        <w:rPr>
          <w:noProof w:val="0"/>
          <w:snapToGrid w:val="0"/>
        </w:rPr>
        <w:tab/>
        <w:t>Presence,</w:t>
      </w:r>
    </w:p>
    <w:p w14:paraId="31AAB322" w14:textId="77777777" w:rsidR="0022397C" w:rsidRPr="00EA5FA7" w:rsidRDefault="0022397C" w:rsidP="0022397C">
      <w:pPr>
        <w:pStyle w:val="PL"/>
        <w:rPr>
          <w:noProof w:val="0"/>
          <w:snapToGrid w:val="0"/>
        </w:rPr>
      </w:pPr>
      <w:r w:rsidRPr="00EA5FA7">
        <w:rPr>
          <w:noProof w:val="0"/>
          <w:snapToGrid w:val="0"/>
        </w:rPr>
        <w:tab/>
        <w:t>PrivateIE-ID,</w:t>
      </w:r>
    </w:p>
    <w:p w14:paraId="7CA6F3A4" w14:textId="77777777" w:rsidR="0022397C" w:rsidRPr="00EA5FA7" w:rsidRDefault="0022397C" w:rsidP="0022397C">
      <w:pPr>
        <w:pStyle w:val="PL"/>
        <w:rPr>
          <w:noProof w:val="0"/>
          <w:snapToGrid w:val="0"/>
        </w:rPr>
      </w:pPr>
      <w:r w:rsidRPr="00EA5FA7">
        <w:rPr>
          <w:noProof w:val="0"/>
          <w:snapToGrid w:val="0"/>
        </w:rPr>
        <w:tab/>
        <w:t>ProtocolExtensionID,</w:t>
      </w:r>
    </w:p>
    <w:p w14:paraId="2BDDE80B" w14:textId="77777777" w:rsidR="0022397C" w:rsidRPr="00EA5FA7" w:rsidRDefault="0022397C" w:rsidP="0022397C">
      <w:pPr>
        <w:pStyle w:val="PL"/>
        <w:rPr>
          <w:noProof w:val="0"/>
          <w:snapToGrid w:val="0"/>
        </w:rPr>
      </w:pPr>
      <w:r w:rsidRPr="00EA5FA7">
        <w:rPr>
          <w:noProof w:val="0"/>
          <w:snapToGrid w:val="0"/>
        </w:rPr>
        <w:tab/>
        <w:t>ProtocolIE-ID</w:t>
      </w:r>
    </w:p>
    <w:p w14:paraId="7B1BC56F" w14:textId="77777777" w:rsidR="0022397C" w:rsidRPr="00EA5FA7" w:rsidRDefault="0022397C" w:rsidP="0022397C">
      <w:pPr>
        <w:pStyle w:val="PL"/>
        <w:rPr>
          <w:noProof w:val="0"/>
          <w:snapToGrid w:val="0"/>
        </w:rPr>
      </w:pPr>
    </w:p>
    <w:p w14:paraId="7372328D" w14:textId="77777777" w:rsidR="0022397C" w:rsidRPr="00EA5FA7" w:rsidRDefault="0022397C" w:rsidP="0022397C">
      <w:pPr>
        <w:pStyle w:val="PL"/>
        <w:rPr>
          <w:noProof w:val="0"/>
          <w:snapToGrid w:val="0"/>
        </w:rPr>
      </w:pPr>
      <w:r w:rsidRPr="00EA5FA7">
        <w:rPr>
          <w:noProof w:val="0"/>
          <w:snapToGrid w:val="0"/>
        </w:rPr>
        <w:t>FROM F1AP-CommonDataTypes</w:t>
      </w:r>
    </w:p>
    <w:p w14:paraId="7F0A358B" w14:textId="77777777" w:rsidR="0022397C" w:rsidRPr="00EA5FA7" w:rsidRDefault="0022397C" w:rsidP="0022397C">
      <w:pPr>
        <w:pStyle w:val="PL"/>
        <w:rPr>
          <w:noProof w:val="0"/>
          <w:snapToGrid w:val="0"/>
        </w:rPr>
      </w:pPr>
      <w:r w:rsidRPr="00EA5FA7">
        <w:rPr>
          <w:noProof w:val="0"/>
          <w:snapToGrid w:val="0"/>
        </w:rPr>
        <w:tab/>
        <w:t>maxPrivateIEs,</w:t>
      </w:r>
    </w:p>
    <w:p w14:paraId="45B50C1C" w14:textId="77777777" w:rsidR="0022397C" w:rsidRPr="00EA5FA7" w:rsidRDefault="0022397C" w:rsidP="0022397C">
      <w:pPr>
        <w:pStyle w:val="PL"/>
        <w:rPr>
          <w:noProof w:val="0"/>
          <w:snapToGrid w:val="0"/>
        </w:rPr>
      </w:pPr>
      <w:r w:rsidRPr="00EA5FA7">
        <w:rPr>
          <w:noProof w:val="0"/>
          <w:snapToGrid w:val="0"/>
        </w:rPr>
        <w:tab/>
        <w:t>maxProtocolExtensions,</w:t>
      </w:r>
    </w:p>
    <w:p w14:paraId="4D9E5654" w14:textId="77777777" w:rsidR="0022397C" w:rsidRPr="00EA5FA7" w:rsidRDefault="0022397C" w:rsidP="0022397C">
      <w:pPr>
        <w:pStyle w:val="PL"/>
        <w:rPr>
          <w:noProof w:val="0"/>
          <w:snapToGrid w:val="0"/>
        </w:rPr>
      </w:pPr>
      <w:r w:rsidRPr="00EA5FA7">
        <w:rPr>
          <w:noProof w:val="0"/>
          <w:snapToGrid w:val="0"/>
        </w:rPr>
        <w:tab/>
        <w:t>maxProtocolIEs</w:t>
      </w:r>
    </w:p>
    <w:p w14:paraId="4E62AB48" w14:textId="77777777" w:rsidR="0022397C" w:rsidRPr="00EA5FA7" w:rsidRDefault="0022397C" w:rsidP="0022397C">
      <w:pPr>
        <w:pStyle w:val="PL"/>
        <w:rPr>
          <w:noProof w:val="0"/>
          <w:snapToGrid w:val="0"/>
        </w:rPr>
      </w:pPr>
    </w:p>
    <w:p w14:paraId="3A51D009" w14:textId="77777777" w:rsidR="0022397C" w:rsidRPr="00EA5FA7" w:rsidRDefault="0022397C" w:rsidP="0022397C">
      <w:pPr>
        <w:pStyle w:val="PL"/>
        <w:rPr>
          <w:noProof w:val="0"/>
          <w:snapToGrid w:val="0"/>
        </w:rPr>
      </w:pPr>
      <w:r w:rsidRPr="00EA5FA7">
        <w:rPr>
          <w:noProof w:val="0"/>
          <w:snapToGrid w:val="0"/>
        </w:rPr>
        <w:t>FROM F1AP-Constants;</w:t>
      </w:r>
    </w:p>
    <w:p w14:paraId="6FA6ABCE" w14:textId="77777777" w:rsidR="0022397C" w:rsidRPr="00EA5FA7" w:rsidRDefault="0022397C" w:rsidP="0022397C">
      <w:pPr>
        <w:pStyle w:val="PL"/>
        <w:rPr>
          <w:noProof w:val="0"/>
          <w:snapToGrid w:val="0"/>
        </w:rPr>
      </w:pPr>
    </w:p>
    <w:p w14:paraId="6819E310" w14:textId="77777777" w:rsidR="0022397C" w:rsidRPr="00EA5FA7" w:rsidRDefault="0022397C" w:rsidP="0022397C">
      <w:pPr>
        <w:pStyle w:val="PL"/>
        <w:rPr>
          <w:noProof w:val="0"/>
          <w:snapToGrid w:val="0"/>
        </w:rPr>
      </w:pPr>
      <w:r w:rsidRPr="00EA5FA7">
        <w:rPr>
          <w:noProof w:val="0"/>
          <w:snapToGrid w:val="0"/>
        </w:rPr>
        <w:t>-- **************************************************************</w:t>
      </w:r>
    </w:p>
    <w:p w14:paraId="4428C5F0" w14:textId="77777777" w:rsidR="0022397C" w:rsidRPr="00EA5FA7" w:rsidRDefault="0022397C" w:rsidP="0022397C">
      <w:pPr>
        <w:pStyle w:val="PL"/>
        <w:rPr>
          <w:noProof w:val="0"/>
          <w:snapToGrid w:val="0"/>
        </w:rPr>
      </w:pPr>
      <w:r w:rsidRPr="00EA5FA7">
        <w:rPr>
          <w:noProof w:val="0"/>
          <w:snapToGrid w:val="0"/>
        </w:rPr>
        <w:t>--</w:t>
      </w:r>
    </w:p>
    <w:p w14:paraId="6B3E5BF4" w14:textId="77777777" w:rsidR="0022397C" w:rsidRPr="00EA5FA7" w:rsidRDefault="0022397C" w:rsidP="0022397C">
      <w:pPr>
        <w:pStyle w:val="PL"/>
        <w:rPr>
          <w:noProof w:val="0"/>
          <w:snapToGrid w:val="0"/>
        </w:rPr>
      </w:pPr>
      <w:r w:rsidRPr="00EA5FA7">
        <w:rPr>
          <w:noProof w:val="0"/>
          <w:snapToGrid w:val="0"/>
        </w:rPr>
        <w:t>-- Class Definition for Protocol IEs</w:t>
      </w:r>
    </w:p>
    <w:p w14:paraId="525AA2B0" w14:textId="77777777" w:rsidR="0022397C" w:rsidRPr="00EA5FA7" w:rsidRDefault="0022397C" w:rsidP="0022397C">
      <w:pPr>
        <w:pStyle w:val="PL"/>
        <w:rPr>
          <w:noProof w:val="0"/>
          <w:snapToGrid w:val="0"/>
        </w:rPr>
      </w:pPr>
      <w:r w:rsidRPr="00EA5FA7">
        <w:rPr>
          <w:noProof w:val="0"/>
          <w:snapToGrid w:val="0"/>
        </w:rPr>
        <w:t>--</w:t>
      </w:r>
    </w:p>
    <w:p w14:paraId="7A202E4C" w14:textId="77777777" w:rsidR="0022397C" w:rsidRPr="00EA5FA7" w:rsidRDefault="0022397C" w:rsidP="0022397C">
      <w:pPr>
        <w:pStyle w:val="PL"/>
        <w:rPr>
          <w:noProof w:val="0"/>
          <w:snapToGrid w:val="0"/>
        </w:rPr>
      </w:pPr>
      <w:r w:rsidRPr="00EA5FA7">
        <w:rPr>
          <w:noProof w:val="0"/>
          <w:snapToGrid w:val="0"/>
        </w:rPr>
        <w:t>-- **************************************************************</w:t>
      </w:r>
    </w:p>
    <w:p w14:paraId="3F9D1D2F" w14:textId="77777777" w:rsidR="0022397C" w:rsidRPr="00EA5FA7" w:rsidRDefault="0022397C" w:rsidP="0022397C">
      <w:pPr>
        <w:pStyle w:val="PL"/>
        <w:rPr>
          <w:noProof w:val="0"/>
          <w:snapToGrid w:val="0"/>
        </w:rPr>
      </w:pPr>
    </w:p>
    <w:p w14:paraId="09756C6B" w14:textId="77777777" w:rsidR="0022397C" w:rsidRPr="00EA5FA7" w:rsidRDefault="0022397C" w:rsidP="0022397C">
      <w:pPr>
        <w:pStyle w:val="PL"/>
        <w:rPr>
          <w:noProof w:val="0"/>
          <w:snapToGrid w:val="0"/>
        </w:rPr>
      </w:pPr>
      <w:r w:rsidRPr="00EA5FA7">
        <w:rPr>
          <w:noProof w:val="0"/>
          <w:snapToGrid w:val="0"/>
        </w:rPr>
        <w:t>F1AP-PROTOCOL-IES ::= CLASS {</w:t>
      </w:r>
    </w:p>
    <w:p w14:paraId="78CCFE43" w14:textId="77777777" w:rsidR="0022397C" w:rsidRPr="00EA5FA7" w:rsidRDefault="0022397C" w:rsidP="0022397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6B4355C9" w14:textId="77777777" w:rsidR="0022397C" w:rsidRPr="00EA5FA7" w:rsidRDefault="0022397C" w:rsidP="0022397C">
      <w:pPr>
        <w:pStyle w:val="PL"/>
        <w:rPr>
          <w:noProof w:val="0"/>
          <w:snapToGrid w:val="0"/>
        </w:rPr>
      </w:pPr>
      <w:r w:rsidRPr="00EA5FA7">
        <w:rPr>
          <w:noProof w:val="0"/>
          <w:snapToGrid w:val="0"/>
        </w:rPr>
        <w:tab/>
        <w:t>&amp;criticality</w:t>
      </w:r>
      <w:r w:rsidRPr="00EA5FA7">
        <w:rPr>
          <w:noProof w:val="0"/>
          <w:snapToGrid w:val="0"/>
        </w:rPr>
        <w:tab/>
        <w:t>Criticality,</w:t>
      </w:r>
    </w:p>
    <w:p w14:paraId="113EED31" w14:textId="77777777" w:rsidR="0022397C" w:rsidRPr="00EA5FA7" w:rsidRDefault="0022397C" w:rsidP="0022397C">
      <w:pPr>
        <w:pStyle w:val="PL"/>
        <w:rPr>
          <w:noProof w:val="0"/>
          <w:snapToGrid w:val="0"/>
        </w:rPr>
      </w:pPr>
      <w:r w:rsidRPr="00EA5FA7">
        <w:rPr>
          <w:noProof w:val="0"/>
          <w:snapToGrid w:val="0"/>
        </w:rPr>
        <w:tab/>
        <w:t>&amp;Value,</w:t>
      </w:r>
    </w:p>
    <w:p w14:paraId="361E3D4E" w14:textId="77777777" w:rsidR="0022397C" w:rsidRPr="00EA5FA7" w:rsidRDefault="0022397C" w:rsidP="0022397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1229E45" w14:textId="77777777" w:rsidR="0022397C" w:rsidRPr="00EA5FA7" w:rsidRDefault="0022397C" w:rsidP="0022397C">
      <w:pPr>
        <w:pStyle w:val="PL"/>
        <w:rPr>
          <w:noProof w:val="0"/>
          <w:snapToGrid w:val="0"/>
        </w:rPr>
      </w:pPr>
      <w:r w:rsidRPr="00EA5FA7">
        <w:rPr>
          <w:noProof w:val="0"/>
          <w:snapToGrid w:val="0"/>
        </w:rPr>
        <w:t>}</w:t>
      </w:r>
    </w:p>
    <w:p w14:paraId="681E9B19" w14:textId="77777777" w:rsidR="0022397C" w:rsidRPr="00EA5FA7" w:rsidRDefault="0022397C" w:rsidP="0022397C">
      <w:pPr>
        <w:pStyle w:val="PL"/>
        <w:rPr>
          <w:noProof w:val="0"/>
          <w:snapToGrid w:val="0"/>
        </w:rPr>
      </w:pPr>
      <w:r w:rsidRPr="00EA5FA7">
        <w:rPr>
          <w:noProof w:val="0"/>
          <w:snapToGrid w:val="0"/>
        </w:rPr>
        <w:t>WITH SYNTAX {</w:t>
      </w:r>
    </w:p>
    <w:p w14:paraId="79310CB5" w14:textId="77777777" w:rsidR="0022397C" w:rsidRPr="00EA5FA7" w:rsidRDefault="0022397C" w:rsidP="0022397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9C17AE8"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E94F990" w14:textId="77777777" w:rsidR="0022397C" w:rsidRPr="00EA5FA7" w:rsidRDefault="0022397C" w:rsidP="0022397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7436D6A3" w14:textId="77777777" w:rsidR="0022397C" w:rsidRPr="00EA5FA7" w:rsidRDefault="0022397C" w:rsidP="0022397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76D5166F" w14:textId="77777777" w:rsidR="0022397C" w:rsidRPr="00EA5FA7" w:rsidRDefault="0022397C" w:rsidP="0022397C">
      <w:pPr>
        <w:pStyle w:val="PL"/>
        <w:rPr>
          <w:noProof w:val="0"/>
          <w:snapToGrid w:val="0"/>
        </w:rPr>
      </w:pPr>
      <w:r w:rsidRPr="00EA5FA7">
        <w:rPr>
          <w:noProof w:val="0"/>
          <w:snapToGrid w:val="0"/>
        </w:rPr>
        <w:t>}</w:t>
      </w:r>
    </w:p>
    <w:p w14:paraId="67CA9DD4" w14:textId="77777777" w:rsidR="0022397C" w:rsidRPr="00EA5FA7" w:rsidRDefault="0022397C" w:rsidP="0022397C">
      <w:pPr>
        <w:pStyle w:val="PL"/>
        <w:rPr>
          <w:noProof w:val="0"/>
          <w:snapToGrid w:val="0"/>
        </w:rPr>
      </w:pPr>
    </w:p>
    <w:p w14:paraId="6315B172" w14:textId="77777777" w:rsidR="0022397C" w:rsidRPr="00EA5FA7" w:rsidRDefault="0022397C" w:rsidP="0022397C">
      <w:pPr>
        <w:pStyle w:val="PL"/>
        <w:rPr>
          <w:noProof w:val="0"/>
          <w:snapToGrid w:val="0"/>
        </w:rPr>
      </w:pPr>
      <w:r w:rsidRPr="00EA5FA7">
        <w:rPr>
          <w:noProof w:val="0"/>
          <w:snapToGrid w:val="0"/>
        </w:rPr>
        <w:t>-- **************************************************************</w:t>
      </w:r>
    </w:p>
    <w:p w14:paraId="52453DAD" w14:textId="77777777" w:rsidR="0022397C" w:rsidRPr="00EA5FA7" w:rsidRDefault="0022397C" w:rsidP="0022397C">
      <w:pPr>
        <w:pStyle w:val="PL"/>
        <w:rPr>
          <w:noProof w:val="0"/>
          <w:snapToGrid w:val="0"/>
        </w:rPr>
      </w:pPr>
      <w:r w:rsidRPr="00EA5FA7">
        <w:rPr>
          <w:noProof w:val="0"/>
          <w:snapToGrid w:val="0"/>
        </w:rPr>
        <w:t>--</w:t>
      </w:r>
    </w:p>
    <w:p w14:paraId="455BF8D4" w14:textId="77777777" w:rsidR="0022397C" w:rsidRPr="00EA5FA7" w:rsidRDefault="0022397C" w:rsidP="0022397C">
      <w:pPr>
        <w:pStyle w:val="PL"/>
        <w:rPr>
          <w:noProof w:val="0"/>
          <w:snapToGrid w:val="0"/>
        </w:rPr>
      </w:pPr>
      <w:r w:rsidRPr="00EA5FA7">
        <w:rPr>
          <w:noProof w:val="0"/>
          <w:snapToGrid w:val="0"/>
        </w:rPr>
        <w:t>-- Class Definition for Protocol IEs</w:t>
      </w:r>
    </w:p>
    <w:p w14:paraId="7465B4D4" w14:textId="77777777" w:rsidR="0022397C" w:rsidRPr="00EA5FA7" w:rsidRDefault="0022397C" w:rsidP="0022397C">
      <w:pPr>
        <w:pStyle w:val="PL"/>
        <w:rPr>
          <w:noProof w:val="0"/>
          <w:snapToGrid w:val="0"/>
        </w:rPr>
      </w:pPr>
      <w:r w:rsidRPr="00EA5FA7">
        <w:rPr>
          <w:noProof w:val="0"/>
          <w:snapToGrid w:val="0"/>
        </w:rPr>
        <w:t>--</w:t>
      </w:r>
    </w:p>
    <w:p w14:paraId="7CD724B8" w14:textId="77777777" w:rsidR="0022397C" w:rsidRPr="00EA5FA7" w:rsidRDefault="0022397C" w:rsidP="0022397C">
      <w:pPr>
        <w:pStyle w:val="PL"/>
        <w:rPr>
          <w:noProof w:val="0"/>
          <w:snapToGrid w:val="0"/>
        </w:rPr>
      </w:pPr>
      <w:r w:rsidRPr="00EA5FA7">
        <w:rPr>
          <w:noProof w:val="0"/>
          <w:snapToGrid w:val="0"/>
        </w:rPr>
        <w:t>-- **************************************************************</w:t>
      </w:r>
    </w:p>
    <w:p w14:paraId="64A8A2D9" w14:textId="77777777" w:rsidR="0022397C" w:rsidRPr="00EA5FA7" w:rsidRDefault="0022397C" w:rsidP="0022397C">
      <w:pPr>
        <w:pStyle w:val="PL"/>
        <w:rPr>
          <w:noProof w:val="0"/>
          <w:snapToGrid w:val="0"/>
        </w:rPr>
      </w:pPr>
    </w:p>
    <w:p w14:paraId="347C5059" w14:textId="77777777" w:rsidR="0022397C" w:rsidRPr="00EA5FA7" w:rsidRDefault="0022397C" w:rsidP="0022397C">
      <w:pPr>
        <w:pStyle w:val="PL"/>
        <w:rPr>
          <w:noProof w:val="0"/>
          <w:snapToGrid w:val="0"/>
        </w:rPr>
      </w:pPr>
      <w:r w:rsidRPr="00EA5FA7">
        <w:rPr>
          <w:noProof w:val="0"/>
          <w:snapToGrid w:val="0"/>
        </w:rPr>
        <w:t>F1AP-PROTOCOL-IES-PAIR ::= CLASS {</w:t>
      </w:r>
    </w:p>
    <w:p w14:paraId="2023474B" w14:textId="77777777" w:rsidR="0022397C" w:rsidRPr="00EA5FA7" w:rsidRDefault="0022397C" w:rsidP="0022397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0472BD60" w14:textId="77777777" w:rsidR="0022397C" w:rsidRPr="00EA5FA7" w:rsidRDefault="0022397C" w:rsidP="0022397C">
      <w:pPr>
        <w:pStyle w:val="PL"/>
        <w:rPr>
          <w:noProof w:val="0"/>
          <w:snapToGrid w:val="0"/>
        </w:rPr>
      </w:pPr>
      <w:r w:rsidRPr="00EA5FA7">
        <w:rPr>
          <w:noProof w:val="0"/>
          <w:snapToGrid w:val="0"/>
        </w:rPr>
        <w:tab/>
        <w:t>&amp;firstCriticality</w:t>
      </w:r>
      <w:r w:rsidRPr="00EA5FA7">
        <w:rPr>
          <w:noProof w:val="0"/>
          <w:snapToGrid w:val="0"/>
        </w:rPr>
        <w:tab/>
        <w:t>Criticality,</w:t>
      </w:r>
    </w:p>
    <w:p w14:paraId="40D7B709" w14:textId="77777777" w:rsidR="0022397C" w:rsidRPr="00EA5FA7" w:rsidRDefault="0022397C" w:rsidP="0022397C">
      <w:pPr>
        <w:pStyle w:val="PL"/>
        <w:rPr>
          <w:noProof w:val="0"/>
          <w:snapToGrid w:val="0"/>
        </w:rPr>
      </w:pPr>
      <w:r w:rsidRPr="00EA5FA7">
        <w:rPr>
          <w:noProof w:val="0"/>
          <w:snapToGrid w:val="0"/>
        </w:rPr>
        <w:tab/>
        <w:t>&amp;FirstValue,</w:t>
      </w:r>
    </w:p>
    <w:p w14:paraId="2E959FB9" w14:textId="77777777" w:rsidR="0022397C" w:rsidRPr="00EA5FA7" w:rsidRDefault="0022397C" w:rsidP="0022397C">
      <w:pPr>
        <w:pStyle w:val="PL"/>
        <w:rPr>
          <w:noProof w:val="0"/>
          <w:snapToGrid w:val="0"/>
        </w:rPr>
      </w:pPr>
      <w:r w:rsidRPr="00EA5FA7">
        <w:rPr>
          <w:noProof w:val="0"/>
          <w:snapToGrid w:val="0"/>
        </w:rPr>
        <w:tab/>
        <w:t>&amp;secondCriticality</w:t>
      </w:r>
      <w:r w:rsidRPr="00EA5FA7">
        <w:rPr>
          <w:noProof w:val="0"/>
          <w:snapToGrid w:val="0"/>
        </w:rPr>
        <w:tab/>
        <w:t>Criticality,</w:t>
      </w:r>
    </w:p>
    <w:p w14:paraId="3D1D52AD" w14:textId="77777777" w:rsidR="0022397C" w:rsidRPr="00EA5FA7" w:rsidRDefault="0022397C" w:rsidP="0022397C">
      <w:pPr>
        <w:pStyle w:val="PL"/>
        <w:rPr>
          <w:noProof w:val="0"/>
          <w:snapToGrid w:val="0"/>
        </w:rPr>
      </w:pPr>
      <w:r w:rsidRPr="00EA5FA7">
        <w:rPr>
          <w:noProof w:val="0"/>
          <w:snapToGrid w:val="0"/>
        </w:rPr>
        <w:tab/>
        <w:t>&amp;SecondValue,</w:t>
      </w:r>
    </w:p>
    <w:p w14:paraId="28F981DA" w14:textId="77777777" w:rsidR="0022397C" w:rsidRPr="00EA5FA7" w:rsidRDefault="0022397C" w:rsidP="0022397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06F75B38" w14:textId="77777777" w:rsidR="0022397C" w:rsidRPr="00EA5FA7" w:rsidRDefault="0022397C" w:rsidP="0022397C">
      <w:pPr>
        <w:pStyle w:val="PL"/>
        <w:rPr>
          <w:noProof w:val="0"/>
          <w:snapToGrid w:val="0"/>
        </w:rPr>
      </w:pPr>
      <w:r w:rsidRPr="00EA5FA7">
        <w:rPr>
          <w:noProof w:val="0"/>
          <w:snapToGrid w:val="0"/>
        </w:rPr>
        <w:t>}</w:t>
      </w:r>
    </w:p>
    <w:p w14:paraId="5A7330B5" w14:textId="77777777" w:rsidR="0022397C" w:rsidRPr="00EA5FA7" w:rsidRDefault="0022397C" w:rsidP="0022397C">
      <w:pPr>
        <w:pStyle w:val="PL"/>
        <w:rPr>
          <w:noProof w:val="0"/>
          <w:snapToGrid w:val="0"/>
        </w:rPr>
      </w:pPr>
      <w:r w:rsidRPr="00EA5FA7">
        <w:rPr>
          <w:noProof w:val="0"/>
          <w:snapToGrid w:val="0"/>
        </w:rPr>
        <w:t>WITH SYNTAX {</w:t>
      </w:r>
    </w:p>
    <w:p w14:paraId="102086E5" w14:textId="77777777" w:rsidR="0022397C" w:rsidRPr="00EA5FA7" w:rsidRDefault="0022397C" w:rsidP="0022397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AE3AB53" w14:textId="77777777" w:rsidR="0022397C" w:rsidRPr="00EA5FA7" w:rsidRDefault="0022397C" w:rsidP="0022397C">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1B306878" w14:textId="77777777" w:rsidR="0022397C" w:rsidRPr="00EA5FA7" w:rsidRDefault="0022397C" w:rsidP="0022397C">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2B248ADA" w14:textId="77777777" w:rsidR="0022397C" w:rsidRPr="00EA5FA7" w:rsidRDefault="0022397C" w:rsidP="0022397C">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33EF9D12" w14:textId="77777777" w:rsidR="0022397C" w:rsidRPr="00EA5FA7" w:rsidRDefault="0022397C" w:rsidP="0022397C">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0A698725" w14:textId="77777777" w:rsidR="0022397C" w:rsidRPr="00EA5FA7" w:rsidRDefault="0022397C" w:rsidP="0022397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0D72547C" w14:textId="77777777" w:rsidR="0022397C" w:rsidRPr="00EA5FA7" w:rsidRDefault="0022397C" w:rsidP="0022397C">
      <w:pPr>
        <w:pStyle w:val="PL"/>
        <w:rPr>
          <w:noProof w:val="0"/>
          <w:snapToGrid w:val="0"/>
        </w:rPr>
      </w:pPr>
      <w:r w:rsidRPr="00EA5FA7">
        <w:rPr>
          <w:noProof w:val="0"/>
          <w:snapToGrid w:val="0"/>
        </w:rPr>
        <w:t>}</w:t>
      </w:r>
    </w:p>
    <w:p w14:paraId="761FDBCE" w14:textId="77777777" w:rsidR="0022397C" w:rsidRPr="00EA5FA7" w:rsidRDefault="0022397C" w:rsidP="0022397C">
      <w:pPr>
        <w:pStyle w:val="PL"/>
        <w:rPr>
          <w:noProof w:val="0"/>
          <w:snapToGrid w:val="0"/>
        </w:rPr>
      </w:pPr>
    </w:p>
    <w:p w14:paraId="3F4067F8" w14:textId="77777777" w:rsidR="0022397C" w:rsidRPr="00EA5FA7" w:rsidRDefault="0022397C" w:rsidP="0022397C">
      <w:pPr>
        <w:pStyle w:val="PL"/>
        <w:rPr>
          <w:noProof w:val="0"/>
          <w:snapToGrid w:val="0"/>
        </w:rPr>
      </w:pPr>
      <w:r w:rsidRPr="00EA5FA7">
        <w:rPr>
          <w:noProof w:val="0"/>
          <w:snapToGrid w:val="0"/>
        </w:rPr>
        <w:t>-- **************************************************************</w:t>
      </w:r>
    </w:p>
    <w:p w14:paraId="24E171EF" w14:textId="77777777" w:rsidR="0022397C" w:rsidRPr="00EA5FA7" w:rsidRDefault="0022397C" w:rsidP="0022397C">
      <w:pPr>
        <w:pStyle w:val="PL"/>
        <w:rPr>
          <w:noProof w:val="0"/>
          <w:snapToGrid w:val="0"/>
        </w:rPr>
      </w:pPr>
      <w:r w:rsidRPr="00EA5FA7">
        <w:rPr>
          <w:noProof w:val="0"/>
          <w:snapToGrid w:val="0"/>
        </w:rPr>
        <w:t>--</w:t>
      </w:r>
    </w:p>
    <w:p w14:paraId="77DC9352" w14:textId="77777777" w:rsidR="0022397C" w:rsidRPr="00EA5FA7" w:rsidRDefault="0022397C" w:rsidP="0022397C">
      <w:pPr>
        <w:pStyle w:val="PL"/>
        <w:rPr>
          <w:noProof w:val="0"/>
          <w:snapToGrid w:val="0"/>
        </w:rPr>
      </w:pPr>
      <w:r w:rsidRPr="00EA5FA7">
        <w:rPr>
          <w:noProof w:val="0"/>
          <w:snapToGrid w:val="0"/>
        </w:rPr>
        <w:t>-- Class Definition for Protocol Extensions</w:t>
      </w:r>
    </w:p>
    <w:p w14:paraId="640CA527" w14:textId="77777777" w:rsidR="0022397C" w:rsidRPr="00EA5FA7" w:rsidRDefault="0022397C" w:rsidP="0022397C">
      <w:pPr>
        <w:pStyle w:val="PL"/>
        <w:rPr>
          <w:noProof w:val="0"/>
          <w:snapToGrid w:val="0"/>
        </w:rPr>
      </w:pPr>
      <w:r w:rsidRPr="00EA5FA7">
        <w:rPr>
          <w:noProof w:val="0"/>
          <w:snapToGrid w:val="0"/>
        </w:rPr>
        <w:t>--</w:t>
      </w:r>
    </w:p>
    <w:p w14:paraId="5428A674" w14:textId="77777777" w:rsidR="0022397C" w:rsidRPr="00EA5FA7" w:rsidRDefault="0022397C" w:rsidP="0022397C">
      <w:pPr>
        <w:pStyle w:val="PL"/>
        <w:rPr>
          <w:noProof w:val="0"/>
          <w:snapToGrid w:val="0"/>
        </w:rPr>
      </w:pPr>
      <w:r w:rsidRPr="00EA5FA7">
        <w:rPr>
          <w:noProof w:val="0"/>
          <w:snapToGrid w:val="0"/>
        </w:rPr>
        <w:t>-- **************************************************************</w:t>
      </w:r>
    </w:p>
    <w:p w14:paraId="36868F73" w14:textId="77777777" w:rsidR="0022397C" w:rsidRPr="00EA5FA7" w:rsidRDefault="0022397C" w:rsidP="0022397C">
      <w:pPr>
        <w:pStyle w:val="PL"/>
        <w:rPr>
          <w:noProof w:val="0"/>
          <w:snapToGrid w:val="0"/>
        </w:rPr>
      </w:pPr>
    </w:p>
    <w:p w14:paraId="633A0A6A" w14:textId="77777777" w:rsidR="0022397C" w:rsidRPr="00EA5FA7" w:rsidRDefault="0022397C" w:rsidP="0022397C">
      <w:pPr>
        <w:pStyle w:val="PL"/>
        <w:rPr>
          <w:noProof w:val="0"/>
          <w:snapToGrid w:val="0"/>
        </w:rPr>
      </w:pPr>
      <w:r w:rsidRPr="00EA5FA7">
        <w:rPr>
          <w:noProof w:val="0"/>
          <w:snapToGrid w:val="0"/>
        </w:rPr>
        <w:t>F1AP-PROTOCOL-EXTENSION ::= CLASS {</w:t>
      </w:r>
    </w:p>
    <w:p w14:paraId="44AE63F7" w14:textId="77777777" w:rsidR="0022397C" w:rsidRPr="00EA5FA7" w:rsidRDefault="0022397C" w:rsidP="0022397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713DE44D" w14:textId="77777777" w:rsidR="0022397C" w:rsidRPr="00EA5FA7" w:rsidRDefault="0022397C" w:rsidP="0022397C">
      <w:pPr>
        <w:pStyle w:val="PL"/>
        <w:rPr>
          <w:noProof w:val="0"/>
          <w:snapToGrid w:val="0"/>
        </w:rPr>
      </w:pPr>
      <w:r w:rsidRPr="00EA5FA7">
        <w:rPr>
          <w:noProof w:val="0"/>
          <w:snapToGrid w:val="0"/>
        </w:rPr>
        <w:tab/>
        <w:t>&amp;criticality</w:t>
      </w:r>
      <w:r w:rsidRPr="00EA5FA7">
        <w:rPr>
          <w:noProof w:val="0"/>
          <w:snapToGrid w:val="0"/>
        </w:rPr>
        <w:tab/>
        <w:t>Criticality,</w:t>
      </w:r>
    </w:p>
    <w:p w14:paraId="6E6C5B8D" w14:textId="77777777" w:rsidR="0022397C" w:rsidRPr="00EA5FA7" w:rsidRDefault="0022397C" w:rsidP="0022397C">
      <w:pPr>
        <w:pStyle w:val="PL"/>
        <w:rPr>
          <w:noProof w:val="0"/>
          <w:snapToGrid w:val="0"/>
        </w:rPr>
      </w:pPr>
      <w:r w:rsidRPr="00EA5FA7">
        <w:rPr>
          <w:noProof w:val="0"/>
          <w:snapToGrid w:val="0"/>
        </w:rPr>
        <w:tab/>
        <w:t>&amp;Extension,</w:t>
      </w:r>
    </w:p>
    <w:p w14:paraId="4E011A8C" w14:textId="77777777" w:rsidR="0022397C" w:rsidRPr="00EA5FA7" w:rsidRDefault="0022397C" w:rsidP="0022397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B643D1C" w14:textId="77777777" w:rsidR="0022397C" w:rsidRPr="00EA5FA7" w:rsidRDefault="0022397C" w:rsidP="0022397C">
      <w:pPr>
        <w:pStyle w:val="PL"/>
        <w:rPr>
          <w:noProof w:val="0"/>
          <w:snapToGrid w:val="0"/>
        </w:rPr>
      </w:pPr>
      <w:r w:rsidRPr="00EA5FA7">
        <w:rPr>
          <w:noProof w:val="0"/>
          <w:snapToGrid w:val="0"/>
        </w:rPr>
        <w:t>}</w:t>
      </w:r>
    </w:p>
    <w:p w14:paraId="6F892340" w14:textId="77777777" w:rsidR="0022397C" w:rsidRPr="00EA5FA7" w:rsidRDefault="0022397C" w:rsidP="0022397C">
      <w:pPr>
        <w:pStyle w:val="PL"/>
        <w:rPr>
          <w:noProof w:val="0"/>
          <w:snapToGrid w:val="0"/>
        </w:rPr>
      </w:pPr>
      <w:r w:rsidRPr="00EA5FA7">
        <w:rPr>
          <w:noProof w:val="0"/>
          <w:snapToGrid w:val="0"/>
        </w:rPr>
        <w:t>WITH SYNTAX {</w:t>
      </w:r>
    </w:p>
    <w:p w14:paraId="7B1A4469" w14:textId="77777777" w:rsidR="0022397C" w:rsidRPr="00EA5FA7" w:rsidRDefault="0022397C" w:rsidP="0022397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9BF5B38"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D1B3C8C" w14:textId="77777777" w:rsidR="0022397C" w:rsidRPr="00EA5FA7" w:rsidRDefault="0022397C" w:rsidP="0022397C">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18EEB276" w14:textId="77777777" w:rsidR="0022397C" w:rsidRPr="00EA5FA7" w:rsidRDefault="0022397C" w:rsidP="0022397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841060D" w14:textId="77777777" w:rsidR="0022397C" w:rsidRPr="00EA5FA7" w:rsidRDefault="0022397C" w:rsidP="0022397C">
      <w:pPr>
        <w:pStyle w:val="PL"/>
        <w:rPr>
          <w:noProof w:val="0"/>
          <w:snapToGrid w:val="0"/>
        </w:rPr>
      </w:pPr>
      <w:r w:rsidRPr="00EA5FA7">
        <w:rPr>
          <w:noProof w:val="0"/>
          <w:snapToGrid w:val="0"/>
        </w:rPr>
        <w:t>}</w:t>
      </w:r>
    </w:p>
    <w:p w14:paraId="1191E882" w14:textId="77777777" w:rsidR="0022397C" w:rsidRPr="00EA5FA7" w:rsidRDefault="0022397C" w:rsidP="0022397C">
      <w:pPr>
        <w:pStyle w:val="PL"/>
        <w:rPr>
          <w:noProof w:val="0"/>
          <w:snapToGrid w:val="0"/>
        </w:rPr>
      </w:pPr>
    </w:p>
    <w:p w14:paraId="25917727" w14:textId="77777777" w:rsidR="0022397C" w:rsidRPr="00EA5FA7" w:rsidRDefault="0022397C" w:rsidP="0022397C">
      <w:pPr>
        <w:pStyle w:val="PL"/>
        <w:rPr>
          <w:noProof w:val="0"/>
          <w:snapToGrid w:val="0"/>
        </w:rPr>
      </w:pPr>
      <w:r w:rsidRPr="00EA5FA7">
        <w:rPr>
          <w:noProof w:val="0"/>
          <w:snapToGrid w:val="0"/>
        </w:rPr>
        <w:t>-- **************************************************************</w:t>
      </w:r>
    </w:p>
    <w:p w14:paraId="5894E849" w14:textId="77777777" w:rsidR="0022397C" w:rsidRPr="00EA5FA7" w:rsidRDefault="0022397C" w:rsidP="0022397C">
      <w:pPr>
        <w:pStyle w:val="PL"/>
        <w:rPr>
          <w:noProof w:val="0"/>
          <w:snapToGrid w:val="0"/>
        </w:rPr>
      </w:pPr>
      <w:r w:rsidRPr="00EA5FA7">
        <w:rPr>
          <w:noProof w:val="0"/>
          <w:snapToGrid w:val="0"/>
        </w:rPr>
        <w:t>--</w:t>
      </w:r>
    </w:p>
    <w:p w14:paraId="63A01F8B" w14:textId="77777777" w:rsidR="0022397C" w:rsidRPr="00EA5FA7" w:rsidRDefault="0022397C" w:rsidP="0022397C">
      <w:pPr>
        <w:pStyle w:val="PL"/>
        <w:rPr>
          <w:noProof w:val="0"/>
          <w:snapToGrid w:val="0"/>
        </w:rPr>
      </w:pPr>
      <w:r w:rsidRPr="00EA5FA7">
        <w:rPr>
          <w:noProof w:val="0"/>
          <w:snapToGrid w:val="0"/>
        </w:rPr>
        <w:t>-- Class Definition for Private IEs</w:t>
      </w:r>
    </w:p>
    <w:p w14:paraId="10E70E56" w14:textId="77777777" w:rsidR="0022397C" w:rsidRPr="00EA5FA7" w:rsidRDefault="0022397C" w:rsidP="0022397C">
      <w:pPr>
        <w:pStyle w:val="PL"/>
        <w:rPr>
          <w:noProof w:val="0"/>
          <w:snapToGrid w:val="0"/>
        </w:rPr>
      </w:pPr>
      <w:r w:rsidRPr="00EA5FA7">
        <w:rPr>
          <w:noProof w:val="0"/>
          <w:snapToGrid w:val="0"/>
        </w:rPr>
        <w:t>--</w:t>
      </w:r>
    </w:p>
    <w:p w14:paraId="0B1DAFDE" w14:textId="77777777" w:rsidR="0022397C" w:rsidRPr="00EA5FA7" w:rsidRDefault="0022397C" w:rsidP="0022397C">
      <w:pPr>
        <w:pStyle w:val="PL"/>
        <w:rPr>
          <w:noProof w:val="0"/>
          <w:snapToGrid w:val="0"/>
        </w:rPr>
      </w:pPr>
      <w:r w:rsidRPr="00EA5FA7">
        <w:rPr>
          <w:noProof w:val="0"/>
          <w:snapToGrid w:val="0"/>
        </w:rPr>
        <w:t>-- **************************************************************</w:t>
      </w:r>
    </w:p>
    <w:p w14:paraId="0CF09B16" w14:textId="77777777" w:rsidR="0022397C" w:rsidRPr="00EA5FA7" w:rsidRDefault="0022397C" w:rsidP="0022397C">
      <w:pPr>
        <w:pStyle w:val="PL"/>
        <w:rPr>
          <w:noProof w:val="0"/>
          <w:snapToGrid w:val="0"/>
        </w:rPr>
      </w:pPr>
    </w:p>
    <w:p w14:paraId="057A60C1" w14:textId="77777777" w:rsidR="0022397C" w:rsidRPr="00EA5FA7" w:rsidRDefault="0022397C" w:rsidP="0022397C">
      <w:pPr>
        <w:pStyle w:val="PL"/>
        <w:rPr>
          <w:noProof w:val="0"/>
          <w:snapToGrid w:val="0"/>
        </w:rPr>
      </w:pPr>
      <w:r w:rsidRPr="00EA5FA7">
        <w:rPr>
          <w:noProof w:val="0"/>
          <w:snapToGrid w:val="0"/>
        </w:rPr>
        <w:t>F1AP-PRIVATE-IES ::= CLASS {</w:t>
      </w:r>
    </w:p>
    <w:p w14:paraId="42DE83B6" w14:textId="77777777" w:rsidR="0022397C" w:rsidRPr="00EA5FA7" w:rsidRDefault="0022397C" w:rsidP="0022397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6D6FAE69" w14:textId="77777777" w:rsidR="0022397C" w:rsidRPr="00EA5FA7" w:rsidRDefault="0022397C" w:rsidP="0022397C">
      <w:pPr>
        <w:pStyle w:val="PL"/>
        <w:rPr>
          <w:noProof w:val="0"/>
          <w:snapToGrid w:val="0"/>
        </w:rPr>
      </w:pPr>
      <w:r w:rsidRPr="00EA5FA7">
        <w:rPr>
          <w:noProof w:val="0"/>
          <w:snapToGrid w:val="0"/>
        </w:rPr>
        <w:tab/>
        <w:t>&amp;criticality</w:t>
      </w:r>
      <w:r w:rsidRPr="00EA5FA7">
        <w:rPr>
          <w:noProof w:val="0"/>
          <w:snapToGrid w:val="0"/>
        </w:rPr>
        <w:tab/>
        <w:t>Criticality,</w:t>
      </w:r>
    </w:p>
    <w:p w14:paraId="7082F56B" w14:textId="77777777" w:rsidR="0022397C" w:rsidRPr="00EA5FA7" w:rsidRDefault="0022397C" w:rsidP="0022397C">
      <w:pPr>
        <w:pStyle w:val="PL"/>
        <w:rPr>
          <w:noProof w:val="0"/>
          <w:snapToGrid w:val="0"/>
        </w:rPr>
      </w:pPr>
      <w:r w:rsidRPr="00EA5FA7">
        <w:rPr>
          <w:noProof w:val="0"/>
          <w:snapToGrid w:val="0"/>
        </w:rPr>
        <w:tab/>
        <w:t>&amp;Value,</w:t>
      </w:r>
    </w:p>
    <w:p w14:paraId="6B0DECB3" w14:textId="77777777" w:rsidR="0022397C" w:rsidRPr="00EA5FA7" w:rsidRDefault="0022397C" w:rsidP="0022397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03E7F59" w14:textId="77777777" w:rsidR="0022397C" w:rsidRPr="00EA5FA7" w:rsidRDefault="0022397C" w:rsidP="0022397C">
      <w:pPr>
        <w:pStyle w:val="PL"/>
        <w:rPr>
          <w:noProof w:val="0"/>
          <w:snapToGrid w:val="0"/>
        </w:rPr>
      </w:pPr>
      <w:r w:rsidRPr="00EA5FA7">
        <w:rPr>
          <w:noProof w:val="0"/>
          <w:snapToGrid w:val="0"/>
        </w:rPr>
        <w:t>}</w:t>
      </w:r>
    </w:p>
    <w:p w14:paraId="48A83799" w14:textId="77777777" w:rsidR="0022397C" w:rsidRPr="00EA5FA7" w:rsidRDefault="0022397C" w:rsidP="0022397C">
      <w:pPr>
        <w:pStyle w:val="PL"/>
        <w:rPr>
          <w:noProof w:val="0"/>
          <w:snapToGrid w:val="0"/>
        </w:rPr>
      </w:pPr>
      <w:r w:rsidRPr="00EA5FA7">
        <w:rPr>
          <w:noProof w:val="0"/>
          <w:snapToGrid w:val="0"/>
        </w:rPr>
        <w:t>WITH SYNTAX {</w:t>
      </w:r>
    </w:p>
    <w:p w14:paraId="7869C03F" w14:textId="77777777" w:rsidR="0022397C" w:rsidRPr="00EA5FA7" w:rsidRDefault="0022397C" w:rsidP="0022397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C011EA9"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201F0EB" w14:textId="77777777" w:rsidR="0022397C" w:rsidRPr="00EA5FA7" w:rsidRDefault="0022397C" w:rsidP="0022397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3F8431B3" w14:textId="77777777" w:rsidR="0022397C" w:rsidRPr="00EA5FA7" w:rsidRDefault="0022397C" w:rsidP="0022397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D73810F" w14:textId="77777777" w:rsidR="0022397C" w:rsidRPr="00EA5FA7" w:rsidRDefault="0022397C" w:rsidP="0022397C">
      <w:pPr>
        <w:pStyle w:val="PL"/>
        <w:rPr>
          <w:noProof w:val="0"/>
          <w:snapToGrid w:val="0"/>
        </w:rPr>
      </w:pPr>
      <w:r w:rsidRPr="00EA5FA7">
        <w:rPr>
          <w:noProof w:val="0"/>
          <w:snapToGrid w:val="0"/>
        </w:rPr>
        <w:t>}</w:t>
      </w:r>
    </w:p>
    <w:p w14:paraId="632AFEE7" w14:textId="77777777" w:rsidR="0022397C" w:rsidRPr="00EA5FA7" w:rsidRDefault="0022397C" w:rsidP="0022397C">
      <w:pPr>
        <w:pStyle w:val="PL"/>
        <w:rPr>
          <w:noProof w:val="0"/>
          <w:snapToGrid w:val="0"/>
        </w:rPr>
      </w:pPr>
    </w:p>
    <w:p w14:paraId="0381D7B0" w14:textId="77777777" w:rsidR="0022397C" w:rsidRPr="00EA5FA7" w:rsidRDefault="0022397C" w:rsidP="0022397C">
      <w:pPr>
        <w:pStyle w:val="PL"/>
        <w:rPr>
          <w:noProof w:val="0"/>
          <w:snapToGrid w:val="0"/>
        </w:rPr>
      </w:pPr>
      <w:r w:rsidRPr="00EA5FA7">
        <w:rPr>
          <w:noProof w:val="0"/>
          <w:snapToGrid w:val="0"/>
        </w:rPr>
        <w:t>-- **************************************************************</w:t>
      </w:r>
    </w:p>
    <w:p w14:paraId="273C2067" w14:textId="77777777" w:rsidR="0022397C" w:rsidRPr="00EA5FA7" w:rsidRDefault="0022397C" w:rsidP="0022397C">
      <w:pPr>
        <w:pStyle w:val="PL"/>
        <w:rPr>
          <w:noProof w:val="0"/>
          <w:snapToGrid w:val="0"/>
        </w:rPr>
      </w:pPr>
      <w:r w:rsidRPr="00EA5FA7">
        <w:rPr>
          <w:noProof w:val="0"/>
          <w:snapToGrid w:val="0"/>
        </w:rPr>
        <w:t>--</w:t>
      </w:r>
    </w:p>
    <w:p w14:paraId="48B3E25D" w14:textId="77777777" w:rsidR="0022397C" w:rsidRPr="00EA5FA7" w:rsidRDefault="0022397C" w:rsidP="0022397C">
      <w:pPr>
        <w:pStyle w:val="PL"/>
        <w:rPr>
          <w:noProof w:val="0"/>
          <w:snapToGrid w:val="0"/>
        </w:rPr>
      </w:pPr>
      <w:r w:rsidRPr="00EA5FA7">
        <w:rPr>
          <w:noProof w:val="0"/>
          <w:snapToGrid w:val="0"/>
        </w:rPr>
        <w:t>-- Container for Protocol IEs</w:t>
      </w:r>
    </w:p>
    <w:p w14:paraId="37FFE68C" w14:textId="77777777" w:rsidR="0022397C" w:rsidRPr="006B2844" w:rsidRDefault="0022397C" w:rsidP="0022397C">
      <w:pPr>
        <w:pStyle w:val="PL"/>
        <w:rPr>
          <w:noProof w:val="0"/>
          <w:snapToGrid w:val="0"/>
          <w:lang w:val="fr-FR"/>
        </w:rPr>
      </w:pPr>
      <w:r w:rsidRPr="006B2844">
        <w:rPr>
          <w:noProof w:val="0"/>
          <w:snapToGrid w:val="0"/>
          <w:lang w:val="fr-FR"/>
        </w:rPr>
        <w:t>--</w:t>
      </w:r>
    </w:p>
    <w:p w14:paraId="6F3C5DC0" w14:textId="77777777" w:rsidR="0022397C" w:rsidRPr="006B2844" w:rsidRDefault="0022397C" w:rsidP="0022397C">
      <w:pPr>
        <w:pStyle w:val="PL"/>
        <w:rPr>
          <w:noProof w:val="0"/>
          <w:snapToGrid w:val="0"/>
          <w:lang w:val="fr-FR"/>
        </w:rPr>
      </w:pPr>
      <w:r w:rsidRPr="006B2844">
        <w:rPr>
          <w:noProof w:val="0"/>
          <w:snapToGrid w:val="0"/>
          <w:lang w:val="fr-FR"/>
        </w:rPr>
        <w:t>-- **************************************************************</w:t>
      </w:r>
    </w:p>
    <w:p w14:paraId="79E5873B" w14:textId="77777777" w:rsidR="0022397C" w:rsidRPr="006B2844" w:rsidRDefault="0022397C" w:rsidP="0022397C">
      <w:pPr>
        <w:pStyle w:val="PL"/>
        <w:rPr>
          <w:noProof w:val="0"/>
          <w:snapToGrid w:val="0"/>
          <w:lang w:val="fr-FR"/>
        </w:rPr>
      </w:pPr>
    </w:p>
    <w:p w14:paraId="7581E5A1" w14:textId="77777777" w:rsidR="0022397C" w:rsidRPr="006B2844" w:rsidRDefault="0022397C" w:rsidP="0022397C">
      <w:pPr>
        <w:pStyle w:val="PL"/>
        <w:rPr>
          <w:noProof w:val="0"/>
          <w:snapToGrid w:val="0"/>
          <w:lang w:val="fr-FR"/>
        </w:rPr>
      </w:pPr>
      <w:r w:rsidRPr="006B2844">
        <w:rPr>
          <w:noProof w:val="0"/>
          <w:snapToGrid w:val="0"/>
          <w:lang w:val="fr-FR"/>
        </w:rPr>
        <w:t xml:space="preserve">ProtocolIE-Container {F1AP-PROTOCOL-IES : IEsSetParam} ::= </w:t>
      </w:r>
    </w:p>
    <w:p w14:paraId="135353CB" w14:textId="77777777" w:rsidR="0022397C" w:rsidRPr="00EA5FA7" w:rsidRDefault="0022397C" w:rsidP="0022397C">
      <w:pPr>
        <w:pStyle w:val="PL"/>
        <w:rPr>
          <w:noProof w:val="0"/>
          <w:snapToGrid w:val="0"/>
        </w:rPr>
      </w:pPr>
      <w:r w:rsidRPr="006B2844">
        <w:rPr>
          <w:noProof w:val="0"/>
          <w:snapToGrid w:val="0"/>
          <w:lang w:val="fr-FR"/>
        </w:rPr>
        <w:tab/>
      </w:r>
      <w:r w:rsidRPr="00EA5FA7">
        <w:rPr>
          <w:noProof w:val="0"/>
          <w:snapToGrid w:val="0"/>
        </w:rPr>
        <w:t>SEQUENCE (SIZE (0..maxProtocolIEs)) OF</w:t>
      </w:r>
    </w:p>
    <w:p w14:paraId="7EC2416C" w14:textId="77777777" w:rsidR="0022397C" w:rsidRPr="00EA5FA7" w:rsidRDefault="0022397C" w:rsidP="0022397C">
      <w:pPr>
        <w:pStyle w:val="PL"/>
        <w:rPr>
          <w:noProof w:val="0"/>
          <w:snapToGrid w:val="0"/>
        </w:rPr>
      </w:pPr>
      <w:r w:rsidRPr="00EA5FA7">
        <w:rPr>
          <w:noProof w:val="0"/>
          <w:snapToGrid w:val="0"/>
        </w:rPr>
        <w:tab/>
        <w:t>ProtocolIE-Field {{IEsSetParam}}</w:t>
      </w:r>
    </w:p>
    <w:p w14:paraId="7D54D2A7" w14:textId="77777777" w:rsidR="0022397C" w:rsidRPr="00EA5FA7" w:rsidRDefault="0022397C" w:rsidP="0022397C">
      <w:pPr>
        <w:pStyle w:val="PL"/>
        <w:rPr>
          <w:noProof w:val="0"/>
          <w:snapToGrid w:val="0"/>
        </w:rPr>
      </w:pPr>
    </w:p>
    <w:p w14:paraId="3A224BC7" w14:textId="77777777" w:rsidR="0022397C" w:rsidRPr="00EA5FA7" w:rsidRDefault="0022397C" w:rsidP="0022397C">
      <w:pPr>
        <w:pStyle w:val="PL"/>
        <w:rPr>
          <w:noProof w:val="0"/>
          <w:snapToGrid w:val="0"/>
        </w:rPr>
      </w:pPr>
      <w:r w:rsidRPr="00EA5FA7">
        <w:rPr>
          <w:noProof w:val="0"/>
          <w:snapToGrid w:val="0"/>
        </w:rPr>
        <w:t xml:space="preserve">ProtocolIE-SingleContainer {F1AP-PROTOCOL-IES : IEsSetParam} ::= </w:t>
      </w:r>
    </w:p>
    <w:p w14:paraId="50C1D58D" w14:textId="77777777" w:rsidR="0022397C" w:rsidRPr="00EA5FA7" w:rsidRDefault="0022397C" w:rsidP="0022397C">
      <w:pPr>
        <w:pStyle w:val="PL"/>
        <w:rPr>
          <w:noProof w:val="0"/>
          <w:snapToGrid w:val="0"/>
        </w:rPr>
      </w:pPr>
      <w:r w:rsidRPr="00EA5FA7">
        <w:rPr>
          <w:noProof w:val="0"/>
          <w:snapToGrid w:val="0"/>
        </w:rPr>
        <w:tab/>
        <w:t>ProtocolIE-Field {{IEsSetParam}}</w:t>
      </w:r>
    </w:p>
    <w:p w14:paraId="372A6E45" w14:textId="77777777" w:rsidR="0022397C" w:rsidRPr="00EA5FA7" w:rsidRDefault="0022397C" w:rsidP="0022397C">
      <w:pPr>
        <w:pStyle w:val="PL"/>
        <w:rPr>
          <w:noProof w:val="0"/>
          <w:snapToGrid w:val="0"/>
        </w:rPr>
      </w:pPr>
    </w:p>
    <w:p w14:paraId="71D5240E" w14:textId="77777777" w:rsidR="0022397C" w:rsidRPr="00EA5FA7" w:rsidRDefault="0022397C" w:rsidP="0022397C">
      <w:pPr>
        <w:pStyle w:val="PL"/>
        <w:rPr>
          <w:noProof w:val="0"/>
          <w:snapToGrid w:val="0"/>
        </w:rPr>
      </w:pPr>
      <w:r w:rsidRPr="00EA5FA7">
        <w:rPr>
          <w:noProof w:val="0"/>
          <w:snapToGrid w:val="0"/>
        </w:rPr>
        <w:t>ProtocolIE-Field {F1AP-PROTOCOL-IES : IEsSetParam} ::= SEQUENCE {</w:t>
      </w:r>
    </w:p>
    <w:p w14:paraId="18D528DF" w14:textId="77777777" w:rsidR="0022397C" w:rsidRPr="00EA5FA7" w:rsidRDefault="0022397C" w:rsidP="0022397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448DA92F"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09A0566E" w14:textId="77777777" w:rsidR="0022397C" w:rsidRPr="00EA5FA7" w:rsidRDefault="0022397C" w:rsidP="0022397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67207215" w14:textId="77777777" w:rsidR="0022397C" w:rsidRPr="00EA5FA7" w:rsidRDefault="0022397C" w:rsidP="0022397C">
      <w:pPr>
        <w:pStyle w:val="PL"/>
        <w:rPr>
          <w:noProof w:val="0"/>
          <w:snapToGrid w:val="0"/>
        </w:rPr>
      </w:pPr>
      <w:r w:rsidRPr="00EA5FA7">
        <w:rPr>
          <w:noProof w:val="0"/>
          <w:snapToGrid w:val="0"/>
        </w:rPr>
        <w:t>}</w:t>
      </w:r>
    </w:p>
    <w:p w14:paraId="62C56B57" w14:textId="77777777" w:rsidR="0022397C" w:rsidRPr="00EA5FA7" w:rsidRDefault="0022397C" w:rsidP="0022397C">
      <w:pPr>
        <w:pStyle w:val="PL"/>
        <w:rPr>
          <w:noProof w:val="0"/>
          <w:snapToGrid w:val="0"/>
        </w:rPr>
      </w:pPr>
    </w:p>
    <w:p w14:paraId="4AB3CF08" w14:textId="77777777" w:rsidR="0022397C" w:rsidRPr="00EA5FA7" w:rsidRDefault="0022397C" w:rsidP="0022397C">
      <w:pPr>
        <w:pStyle w:val="PL"/>
        <w:rPr>
          <w:noProof w:val="0"/>
          <w:snapToGrid w:val="0"/>
        </w:rPr>
      </w:pPr>
      <w:r w:rsidRPr="00EA5FA7">
        <w:rPr>
          <w:noProof w:val="0"/>
          <w:snapToGrid w:val="0"/>
        </w:rPr>
        <w:t>-- **************************************************************</w:t>
      </w:r>
    </w:p>
    <w:p w14:paraId="6F1A4B5B" w14:textId="77777777" w:rsidR="0022397C" w:rsidRPr="00EA5FA7" w:rsidRDefault="0022397C" w:rsidP="0022397C">
      <w:pPr>
        <w:pStyle w:val="PL"/>
        <w:rPr>
          <w:noProof w:val="0"/>
          <w:snapToGrid w:val="0"/>
        </w:rPr>
      </w:pPr>
      <w:r w:rsidRPr="00EA5FA7">
        <w:rPr>
          <w:noProof w:val="0"/>
          <w:snapToGrid w:val="0"/>
        </w:rPr>
        <w:t>--</w:t>
      </w:r>
    </w:p>
    <w:p w14:paraId="5EC9E003" w14:textId="77777777" w:rsidR="0022397C" w:rsidRPr="00EA5FA7" w:rsidRDefault="0022397C" w:rsidP="0022397C">
      <w:pPr>
        <w:pStyle w:val="PL"/>
        <w:rPr>
          <w:noProof w:val="0"/>
          <w:snapToGrid w:val="0"/>
        </w:rPr>
      </w:pPr>
      <w:r w:rsidRPr="00EA5FA7">
        <w:rPr>
          <w:noProof w:val="0"/>
          <w:snapToGrid w:val="0"/>
        </w:rPr>
        <w:t>-- Container for Protocol IE Pairs</w:t>
      </w:r>
    </w:p>
    <w:p w14:paraId="01A3B9F8" w14:textId="77777777" w:rsidR="0022397C" w:rsidRPr="00EA5FA7" w:rsidRDefault="0022397C" w:rsidP="0022397C">
      <w:pPr>
        <w:pStyle w:val="PL"/>
        <w:rPr>
          <w:noProof w:val="0"/>
          <w:snapToGrid w:val="0"/>
        </w:rPr>
      </w:pPr>
      <w:r w:rsidRPr="00EA5FA7">
        <w:rPr>
          <w:noProof w:val="0"/>
          <w:snapToGrid w:val="0"/>
        </w:rPr>
        <w:t>--</w:t>
      </w:r>
    </w:p>
    <w:p w14:paraId="012221A2" w14:textId="77777777" w:rsidR="0022397C" w:rsidRPr="006B2844" w:rsidRDefault="0022397C" w:rsidP="0022397C">
      <w:pPr>
        <w:pStyle w:val="PL"/>
        <w:rPr>
          <w:noProof w:val="0"/>
          <w:snapToGrid w:val="0"/>
          <w:lang w:val="fr-FR"/>
        </w:rPr>
      </w:pPr>
      <w:r w:rsidRPr="006B2844">
        <w:rPr>
          <w:noProof w:val="0"/>
          <w:snapToGrid w:val="0"/>
          <w:lang w:val="fr-FR"/>
        </w:rPr>
        <w:t>-- **************************************************************</w:t>
      </w:r>
    </w:p>
    <w:p w14:paraId="157102B8" w14:textId="77777777" w:rsidR="0022397C" w:rsidRPr="006B2844" w:rsidRDefault="0022397C" w:rsidP="0022397C">
      <w:pPr>
        <w:pStyle w:val="PL"/>
        <w:rPr>
          <w:noProof w:val="0"/>
          <w:snapToGrid w:val="0"/>
          <w:lang w:val="fr-FR"/>
        </w:rPr>
      </w:pPr>
    </w:p>
    <w:p w14:paraId="2B821B08" w14:textId="77777777" w:rsidR="0022397C" w:rsidRPr="006B2844" w:rsidRDefault="0022397C" w:rsidP="0022397C">
      <w:pPr>
        <w:pStyle w:val="PL"/>
        <w:rPr>
          <w:noProof w:val="0"/>
          <w:snapToGrid w:val="0"/>
          <w:lang w:val="fr-FR"/>
        </w:rPr>
      </w:pPr>
      <w:r w:rsidRPr="006B2844">
        <w:rPr>
          <w:noProof w:val="0"/>
          <w:snapToGrid w:val="0"/>
          <w:lang w:val="fr-FR"/>
        </w:rPr>
        <w:t xml:space="preserve">ProtocolIE-ContainerPair {F1AP-PROTOCOL-IES-PAIR : IEsSetParam} ::= </w:t>
      </w:r>
    </w:p>
    <w:p w14:paraId="3953C65B" w14:textId="77777777" w:rsidR="0022397C" w:rsidRPr="00EA5FA7" w:rsidRDefault="0022397C" w:rsidP="0022397C">
      <w:pPr>
        <w:pStyle w:val="PL"/>
        <w:rPr>
          <w:noProof w:val="0"/>
          <w:snapToGrid w:val="0"/>
        </w:rPr>
      </w:pPr>
      <w:r w:rsidRPr="006B2844">
        <w:rPr>
          <w:noProof w:val="0"/>
          <w:snapToGrid w:val="0"/>
          <w:lang w:val="fr-FR"/>
        </w:rPr>
        <w:tab/>
      </w:r>
      <w:r w:rsidRPr="00EA5FA7">
        <w:rPr>
          <w:noProof w:val="0"/>
          <w:snapToGrid w:val="0"/>
        </w:rPr>
        <w:t>SEQUENCE (SIZE (0..maxProtocolIEs)) OF</w:t>
      </w:r>
    </w:p>
    <w:p w14:paraId="5DED54FB" w14:textId="77777777" w:rsidR="0022397C" w:rsidRPr="00EA5FA7" w:rsidRDefault="0022397C" w:rsidP="0022397C">
      <w:pPr>
        <w:pStyle w:val="PL"/>
        <w:rPr>
          <w:noProof w:val="0"/>
          <w:snapToGrid w:val="0"/>
        </w:rPr>
      </w:pPr>
      <w:r w:rsidRPr="00EA5FA7">
        <w:rPr>
          <w:noProof w:val="0"/>
          <w:snapToGrid w:val="0"/>
        </w:rPr>
        <w:tab/>
        <w:t>ProtocolIE-FieldPair {{IEsSetParam}}</w:t>
      </w:r>
    </w:p>
    <w:p w14:paraId="74E20117" w14:textId="77777777" w:rsidR="0022397C" w:rsidRPr="00EA5FA7" w:rsidRDefault="0022397C" w:rsidP="0022397C">
      <w:pPr>
        <w:pStyle w:val="PL"/>
        <w:rPr>
          <w:noProof w:val="0"/>
          <w:snapToGrid w:val="0"/>
        </w:rPr>
      </w:pPr>
    </w:p>
    <w:p w14:paraId="1D50BC61" w14:textId="77777777" w:rsidR="0022397C" w:rsidRPr="00EA5FA7" w:rsidRDefault="0022397C" w:rsidP="0022397C">
      <w:pPr>
        <w:pStyle w:val="PL"/>
        <w:rPr>
          <w:noProof w:val="0"/>
          <w:snapToGrid w:val="0"/>
        </w:rPr>
      </w:pPr>
      <w:r w:rsidRPr="00EA5FA7">
        <w:rPr>
          <w:noProof w:val="0"/>
          <w:snapToGrid w:val="0"/>
        </w:rPr>
        <w:t>ProtocolIE-FieldPair {F1AP-PROTOCOL-IES-PAIR : IEsSetParam} ::= SEQUENCE {</w:t>
      </w:r>
    </w:p>
    <w:p w14:paraId="3D5793CE" w14:textId="77777777" w:rsidR="0022397C" w:rsidRPr="00EA5FA7" w:rsidRDefault="0022397C" w:rsidP="0022397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3CE1303" w14:textId="77777777" w:rsidR="0022397C" w:rsidRPr="00EA5FA7" w:rsidRDefault="0022397C" w:rsidP="0022397C">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73BC375F" w14:textId="77777777" w:rsidR="0022397C" w:rsidRPr="00EA5FA7" w:rsidRDefault="0022397C" w:rsidP="0022397C">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16A53D30" w14:textId="77777777" w:rsidR="0022397C" w:rsidRPr="00EA5FA7" w:rsidRDefault="0022397C" w:rsidP="0022397C">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5C290FB6" w14:textId="77777777" w:rsidR="0022397C" w:rsidRPr="00EA5FA7" w:rsidRDefault="0022397C" w:rsidP="0022397C">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2E4C9894" w14:textId="77777777" w:rsidR="0022397C" w:rsidRPr="00EA5FA7" w:rsidRDefault="0022397C" w:rsidP="0022397C">
      <w:pPr>
        <w:pStyle w:val="PL"/>
        <w:rPr>
          <w:noProof w:val="0"/>
          <w:snapToGrid w:val="0"/>
        </w:rPr>
      </w:pPr>
      <w:r w:rsidRPr="00EA5FA7">
        <w:rPr>
          <w:noProof w:val="0"/>
          <w:snapToGrid w:val="0"/>
        </w:rPr>
        <w:t>}</w:t>
      </w:r>
    </w:p>
    <w:p w14:paraId="4B8628FA" w14:textId="77777777" w:rsidR="0022397C" w:rsidRPr="00EA5FA7" w:rsidRDefault="0022397C" w:rsidP="0022397C">
      <w:pPr>
        <w:pStyle w:val="PL"/>
        <w:rPr>
          <w:noProof w:val="0"/>
          <w:snapToGrid w:val="0"/>
        </w:rPr>
      </w:pPr>
    </w:p>
    <w:p w14:paraId="74DED609" w14:textId="77777777" w:rsidR="0022397C" w:rsidRPr="00EA5FA7" w:rsidRDefault="0022397C" w:rsidP="0022397C">
      <w:pPr>
        <w:pStyle w:val="PL"/>
        <w:rPr>
          <w:noProof w:val="0"/>
          <w:snapToGrid w:val="0"/>
        </w:rPr>
      </w:pPr>
      <w:r w:rsidRPr="00EA5FA7">
        <w:rPr>
          <w:noProof w:val="0"/>
          <w:snapToGrid w:val="0"/>
        </w:rPr>
        <w:t>-- **************************************************************</w:t>
      </w:r>
    </w:p>
    <w:p w14:paraId="23C60198" w14:textId="77777777" w:rsidR="0022397C" w:rsidRPr="00EA5FA7" w:rsidRDefault="0022397C" w:rsidP="0022397C">
      <w:pPr>
        <w:pStyle w:val="PL"/>
        <w:rPr>
          <w:noProof w:val="0"/>
          <w:snapToGrid w:val="0"/>
        </w:rPr>
      </w:pPr>
      <w:r w:rsidRPr="00EA5FA7">
        <w:rPr>
          <w:noProof w:val="0"/>
          <w:snapToGrid w:val="0"/>
        </w:rPr>
        <w:t>--</w:t>
      </w:r>
    </w:p>
    <w:p w14:paraId="7E37F477" w14:textId="77777777" w:rsidR="0022397C" w:rsidRPr="00EA5FA7" w:rsidRDefault="0022397C" w:rsidP="0022397C">
      <w:pPr>
        <w:pStyle w:val="PL"/>
        <w:rPr>
          <w:noProof w:val="0"/>
          <w:snapToGrid w:val="0"/>
        </w:rPr>
      </w:pPr>
      <w:r w:rsidRPr="00EA5FA7">
        <w:rPr>
          <w:noProof w:val="0"/>
          <w:snapToGrid w:val="0"/>
        </w:rPr>
        <w:t>-- Container for Protocol Extensions</w:t>
      </w:r>
    </w:p>
    <w:p w14:paraId="43AA67AD" w14:textId="77777777" w:rsidR="0022397C" w:rsidRPr="00EA5FA7" w:rsidRDefault="0022397C" w:rsidP="0022397C">
      <w:pPr>
        <w:pStyle w:val="PL"/>
        <w:rPr>
          <w:noProof w:val="0"/>
          <w:snapToGrid w:val="0"/>
        </w:rPr>
      </w:pPr>
      <w:r w:rsidRPr="00EA5FA7">
        <w:rPr>
          <w:noProof w:val="0"/>
          <w:snapToGrid w:val="0"/>
        </w:rPr>
        <w:t>--</w:t>
      </w:r>
    </w:p>
    <w:p w14:paraId="7B5827CB" w14:textId="77777777" w:rsidR="0022397C" w:rsidRPr="00EA5FA7" w:rsidRDefault="0022397C" w:rsidP="0022397C">
      <w:pPr>
        <w:pStyle w:val="PL"/>
        <w:rPr>
          <w:noProof w:val="0"/>
          <w:snapToGrid w:val="0"/>
        </w:rPr>
      </w:pPr>
      <w:r w:rsidRPr="00EA5FA7">
        <w:rPr>
          <w:noProof w:val="0"/>
          <w:snapToGrid w:val="0"/>
        </w:rPr>
        <w:t>-- **************************************************************</w:t>
      </w:r>
    </w:p>
    <w:p w14:paraId="7FFB8FAD" w14:textId="77777777" w:rsidR="0022397C" w:rsidRPr="00EA5FA7" w:rsidRDefault="0022397C" w:rsidP="0022397C">
      <w:pPr>
        <w:pStyle w:val="PL"/>
        <w:rPr>
          <w:noProof w:val="0"/>
          <w:snapToGrid w:val="0"/>
        </w:rPr>
      </w:pPr>
    </w:p>
    <w:p w14:paraId="70C3E6A4" w14:textId="77777777" w:rsidR="0022397C" w:rsidRPr="00EA5FA7" w:rsidRDefault="0022397C" w:rsidP="0022397C">
      <w:pPr>
        <w:pStyle w:val="PL"/>
        <w:rPr>
          <w:noProof w:val="0"/>
          <w:snapToGrid w:val="0"/>
        </w:rPr>
      </w:pPr>
      <w:r w:rsidRPr="00EA5FA7">
        <w:rPr>
          <w:noProof w:val="0"/>
          <w:snapToGrid w:val="0"/>
        </w:rPr>
        <w:t xml:space="preserve">ProtocolExtensionContainer {F1AP-PROTOCOL-EXTENSION : ExtensionSetParam} ::= </w:t>
      </w:r>
    </w:p>
    <w:p w14:paraId="26741917" w14:textId="77777777" w:rsidR="0022397C" w:rsidRPr="00EA5FA7" w:rsidRDefault="0022397C" w:rsidP="0022397C">
      <w:pPr>
        <w:pStyle w:val="PL"/>
        <w:rPr>
          <w:noProof w:val="0"/>
          <w:snapToGrid w:val="0"/>
        </w:rPr>
      </w:pPr>
      <w:r w:rsidRPr="00EA5FA7">
        <w:rPr>
          <w:noProof w:val="0"/>
          <w:snapToGrid w:val="0"/>
        </w:rPr>
        <w:tab/>
        <w:t>SEQUENCE (SIZE (1..maxProtocolExtensions)) OF</w:t>
      </w:r>
    </w:p>
    <w:p w14:paraId="4EF35667" w14:textId="77777777" w:rsidR="0022397C" w:rsidRPr="00EA5FA7" w:rsidRDefault="0022397C" w:rsidP="0022397C">
      <w:pPr>
        <w:pStyle w:val="PL"/>
        <w:rPr>
          <w:noProof w:val="0"/>
          <w:snapToGrid w:val="0"/>
        </w:rPr>
      </w:pPr>
      <w:r w:rsidRPr="00EA5FA7">
        <w:rPr>
          <w:noProof w:val="0"/>
          <w:snapToGrid w:val="0"/>
        </w:rPr>
        <w:tab/>
        <w:t>ProtocolExtensionField {{ExtensionSetParam}}</w:t>
      </w:r>
    </w:p>
    <w:p w14:paraId="68469F75" w14:textId="77777777" w:rsidR="0022397C" w:rsidRPr="00EA5FA7" w:rsidRDefault="0022397C" w:rsidP="0022397C">
      <w:pPr>
        <w:pStyle w:val="PL"/>
        <w:rPr>
          <w:noProof w:val="0"/>
          <w:snapToGrid w:val="0"/>
        </w:rPr>
      </w:pPr>
    </w:p>
    <w:p w14:paraId="786036DF" w14:textId="77777777" w:rsidR="0022397C" w:rsidRPr="00EA5FA7" w:rsidRDefault="0022397C" w:rsidP="0022397C">
      <w:pPr>
        <w:pStyle w:val="PL"/>
        <w:rPr>
          <w:noProof w:val="0"/>
          <w:snapToGrid w:val="0"/>
        </w:rPr>
      </w:pPr>
      <w:r w:rsidRPr="00EA5FA7">
        <w:rPr>
          <w:noProof w:val="0"/>
          <w:snapToGrid w:val="0"/>
        </w:rPr>
        <w:t>ProtocolExtensionField {F1AP-PROTOCOL-EXTENSION : ExtensionSetParam} ::= SEQUENCE {</w:t>
      </w:r>
    </w:p>
    <w:p w14:paraId="1E261461" w14:textId="77777777" w:rsidR="0022397C" w:rsidRPr="00EA5FA7" w:rsidRDefault="0022397C" w:rsidP="0022397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35E8A162"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88405C4" w14:textId="77777777" w:rsidR="0022397C" w:rsidRPr="00EA5FA7" w:rsidRDefault="0022397C" w:rsidP="0022397C">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3BDE0FE3" w14:textId="77777777" w:rsidR="0022397C" w:rsidRPr="00EA5FA7" w:rsidRDefault="0022397C" w:rsidP="0022397C">
      <w:pPr>
        <w:pStyle w:val="PL"/>
        <w:rPr>
          <w:noProof w:val="0"/>
          <w:snapToGrid w:val="0"/>
        </w:rPr>
      </w:pPr>
      <w:r w:rsidRPr="00EA5FA7">
        <w:rPr>
          <w:noProof w:val="0"/>
          <w:snapToGrid w:val="0"/>
        </w:rPr>
        <w:t>}</w:t>
      </w:r>
    </w:p>
    <w:p w14:paraId="51144F94" w14:textId="77777777" w:rsidR="0022397C" w:rsidRPr="00EA5FA7" w:rsidRDefault="0022397C" w:rsidP="0022397C">
      <w:pPr>
        <w:pStyle w:val="PL"/>
        <w:rPr>
          <w:noProof w:val="0"/>
          <w:snapToGrid w:val="0"/>
        </w:rPr>
      </w:pPr>
    </w:p>
    <w:p w14:paraId="133DD1FC" w14:textId="77777777" w:rsidR="0022397C" w:rsidRPr="00EA5FA7" w:rsidRDefault="0022397C" w:rsidP="0022397C">
      <w:pPr>
        <w:pStyle w:val="PL"/>
        <w:rPr>
          <w:noProof w:val="0"/>
          <w:snapToGrid w:val="0"/>
        </w:rPr>
      </w:pPr>
      <w:r w:rsidRPr="00EA5FA7">
        <w:rPr>
          <w:noProof w:val="0"/>
          <w:snapToGrid w:val="0"/>
        </w:rPr>
        <w:t>-- **************************************************************</w:t>
      </w:r>
    </w:p>
    <w:p w14:paraId="45AD75A1" w14:textId="77777777" w:rsidR="0022397C" w:rsidRPr="00EA5FA7" w:rsidRDefault="0022397C" w:rsidP="0022397C">
      <w:pPr>
        <w:pStyle w:val="PL"/>
        <w:rPr>
          <w:noProof w:val="0"/>
          <w:snapToGrid w:val="0"/>
        </w:rPr>
      </w:pPr>
      <w:r w:rsidRPr="00EA5FA7">
        <w:rPr>
          <w:noProof w:val="0"/>
          <w:snapToGrid w:val="0"/>
        </w:rPr>
        <w:t>--</w:t>
      </w:r>
    </w:p>
    <w:p w14:paraId="2A868D76" w14:textId="77777777" w:rsidR="0022397C" w:rsidRPr="00EA5FA7" w:rsidRDefault="0022397C" w:rsidP="0022397C">
      <w:pPr>
        <w:pStyle w:val="PL"/>
        <w:rPr>
          <w:noProof w:val="0"/>
          <w:snapToGrid w:val="0"/>
        </w:rPr>
      </w:pPr>
      <w:r w:rsidRPr="00EA5FA7">
        <w:rPr>
          <w:noProof w:val="0"/>
          <w:snapToGrid w:val="0"/>
        </w:rPr>
        <w:t>-- Container for Private IEs</w:t>
      </w:r>
    </w:p>
    <w:p w14:paraId="06EDB7E5" w14:textId="77777777" w:rsidR="0022397C" w:rsidRPr="00EA5FA7" w:rsidRDefault="0022397C" w:rsidP="0022397C">
      <w:pPr>
        <w:pStyle w:val="PL"/>
        <w:rPr>
          <w:noProof w:val="0"/>
          <w:snapToGrid w:val="0"/>
        </w:rPr>
      </w:pPr>
      <w:r w:rsidRPr="00EA5FA7">
        <w:rPr>
          <w:noProof w:val="0"/>
          <w:snapToGrid w:val="0"/>
        </w:rPr>
        <w:t>--</w:t>
      </w:r>
    </w:p>
    <w:p w14:paraId="68B47F5E" w14:textId="77777777" w:rsidR="0022397C" w:rsidRPr="00EA5FA7" w:rsidRDefault="0022397C" w:rsidP="0022397C">
      <w:pPr>
        <w:pStyle w:val="PL"/>
        <w:rPr>
          <w:noProof w:val="0"/>
          <w:snapToGrid w:val="0"/>
        </w:rPr>
      </w:pPr>
      <w:r w:rsidRPr="00EA5FA7">
        <w:rPr>
          <w:noProof w:val="0"/>
          <w:snapToGrid w:val="0"/>
        </w:rPr>
        <w:t>-- **************************************************************</w:t>
      </w:r>
    </w:p>
    <w:p w14:paraId="6F87154F" w14:textId="77777777" w:rsidR="0022397C" w:rsidRPr="00EA5FA7" w:rsidRDefault="0022397C" w:rsidP="0022397C">
      <w:pPr>
        <w:pStyle w:val="PL"/>
        <w:rPr>
          <w:noProof w:val="0"/>
          <w:snapToGrid w:val="0"/>
        </w:rPr>
      </w:pPr>
    </w:p>
    <w:p w14:paraId="2C496193" w14:textId="77777777" w:rsidR="0022397C" w:rsidRPr="00EA5FA7" w:rsidRDefault="0022397C" w:rsidP="0022397C">
      <w:pPr>
        <w:pStyle w:val="PL"/>
        <w:rPr>
          <w:noProof w:val="0"/>
          <w:snapToGrid w:val="0"/>
        </w:rPr>
      </w:pPr>
      <w:r w:rsidRPr="00EA5FA7">
        <w:rPr>
          <w:noProof w:val="0"/>
          <w:snapToGrid w:val="0"/>
        </w:rPr>
        <w:t xml:space="preserve">PrivateIE-Container {F1AP-PRIVATE-IES : IEsSetParam } ::= </w:t>
      </w:r>
    </w:p>
    <w:p w14:paraId="16311135" w14:textId="77777777" w:rsidR="0022397C" w:rsidRPr="00EA5FA7" w:rsidRDefault="0022397C" w:rsidP="0022397C">
      <w:pPr>
        <w:pStyle w:val="PL"/>
        <w:rPr>
          <w:noProof w:val="0"/>
          <w:snapToGrid w:val="0"/>
        </w:rPr>
      </w:pPr>
      <w:r w:rsidRPr="00EA5FA7">
        <w:rPr>
          <w:noProof w:val="0"/>
          <w:snapToGrid w:val="0"/>
        </w:rPr>
        <w:tab/>
        <w:t>SEQUENCE (SIZE (1.. maxPrivateIEs)) OF</w:t>
      </w:r>
    </w:p>
    <w:p w14:paraId="736DD8B2" w14:textId="77777777" w:rsidR="0022397C" w:rsidRPr="00EA5FA7" w:rsidRDefault="0022397C" w:rsidP="0022397C">
      <w:pPr>
        <w:pStyle w:val="PL"/>
        <w:rPr>
          <w:noProof w:val="0"/>
          <w:snapToGrid w:val="0"/>
        </w:rPr>
      </w:pPr>
      <w:r w:rsidRPr="00EA5FA7">
        <w:rPr>
          <w:noProof w:val="0"/>
          <w:snapToGrid w:val="0"/>
        </w:rPr>
        <w:tab/>
        <w:t>PrivateIE-Field {{IEsSetParam}}</w:t>
      </w:r>
    </w:p>
    <w:p w14:paraId="581F1894" w14:textId="77777777" w:rsidR="0022397C" w:rsidRPr="00EA5FA7" w:rsidRDefault="0022397C" w:rsidP="0022397C">
      <w:pPr>
        <w:pStyle w:val="PL"/>
        <w:rPr>
          <w:noProof w:val="0"/>
          <w:snapToGrid w:val="0"/>
        </w:rPr>
      </w:pPr>
    </w:p>
    <w:p w14:paraId="3BFEBF9B" w14:textId="77777777" w:rsidR="0022397C" w:rsidRPr="00EA5FA7" w:rsidRDefault="0022397C" w:rsidP="0022397C">
      <w:pPr>
        <w:pStyle w:val="PL"/>
        <w:rPr>
          <w:noProof w:val="0"/>
          <w:snapToGrid w:val="0"/>
        </w:rPr>
      </w:pPr>
      <w:r w:rsidRPr="00EA5FA7">
        <w:rPr>
          <w:noProof w:val="0"/>
          <w:snapToGrid w:val="0"/>
        </w:rPr>
        <w:t>PrivateIE-Field {F1AP-PRIVATE-IES : IEsSetParam} ::= SEQUENCE {</w:t>
      </w:r>
    </w:p>
    <w:p w14:paraId="37096EFB" w14:textId="77777777" w:rsidR="0022397C" w:rsidRPr="00EA5FA7" w:rsidRDefault="0022397C" w:rsidP="0022397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FF36C92"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389911A1" w14:textId="77777777" w:rsidR="0022397C" w:rsidRPr="00EA5FA7" w:rsidRDefault="0022397C" w:rsidP="0022397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6346193D" w14:textId="77777777" w:rsidR="0022397C" w:rsidRPr="00EA5FA7" w:rsidRDefault="0022397C" w:rsidP="0022397C">
      <w:pPr>
        <w:pStyle w:val="PL"/>
        <w:rPr>
          <w:noProof w:val="0"/>
          <w:snapToGrid w:val="0"/>
        </w:rPr>
      </w:pPr>
      <w:r w:rsidRPr="00EA5FA7">
        <w:rPr>
          <w:noProof w:val="0"/>
          <w:snapToGrid w:val="0"/>
        </w:rPr>
        <w:t>}</w:t>
      </w:r>
    </w:p>
    <w:p w14:paraId="13432B81" w14:textId="77777777" w:rsidR="0022397C" w:rsidRPr="00EA5FA7" w:rsidRDefault="0022397C" w:rsidP="0022397C">
      <w:pPr>
        <w:pStyle w:val="PL"/>
        <w:rPr>
          <w:noProof w:val="0"/>
          <w:snapToGrid w:val="0"/>
        </w:rPr>
      </w:pPr>
    </w:p>
    <w:p w14:paraId="12E8AE63" w14:textId="77777777" w:rsidR="0022397C" w:rsidRPr="00EA5FA7" w:rsidRDefault="0022397C" w:rsidP="0022397C">
      <w:pPr>
        <w:pStyle w:val="PL"/>
        <w:rPr>
          <w:noProof w:val="0"/>
          <w:snapToGrid w:val="0"/>
        </w:rPr>
      </w:pPr>
      <w:r w:rsidRPr="00EA5FA7">
        <w:rPr>
          <w:noProof w:val="0"/>
          <w:snapToGrid w:val="0"/>
        </w:rPr>
        <w:t>END</w:t>
      </w:r>
      <w:bookmarkEnd w:id="1486"/>
    </w:p>
    <w:p w14:paraId="0376BA20" w14:textId="77777777" w:rsidR="0022397C" w:rsidRPr="00EA5FA7" w:rsidRDefault="0022397C" w:rsidP="0022397C">
      <w:pPr>
        <w:pStyle w:val="PL"/>
        <w:rPr>
          <w:noProof w:val="0"/>
          <w:snapToGrid w:val="0"/>
        </w:rPr>
      </w:pPr>
      <w:r w:rsidRPr="00EA5FA7">
        <w:rPr>
          <w:noProof w:val="0"/>
          <w:snapToGrid w:val="0"/>
        </w:rPr>
        <w:t xml:space="preserve">-- ASN1STOP </w:t>
      </w:r>
    </w:p>
    <w:p w14:paraId="7CCF0CE7" w14:textId="77777777" w:rsidR="0022397C" w:rsidRPr="00EA5FA7" w:rsidRDefault="0022397C" w:rsidP="0022397C">
      <w:pPr>
        <w:pStyle w:val="PL"/>
        <w:rPr>
          <w:noProof w:val="0"/>
          <w:snapToGrid w:val="0"/>
        </w:rPr>
      </w:pPr>
    </w:p>
    <w:p w14:paraId="59C959B8" w14:textId="3CA14A45" w:rsidR="00EA1B0F" w:rsidRDefault="00E25971" w:rsidP="00EA1B0F">
      <w:pPr>
        <w:pStyle w:val="FirstChange"/>
      </w:pPr>
      <w:r>
        <w:t>--</w:t>
      </w:r>
      <w:r w:rsidR="00EA1B0F" w:rsidRPr="00CE63E2">
        <w:t xml:space="preserve">&lt;&lt;&lt;&lt;&lt;&lt;&lt;&lt;&lt;&lt;&lt;&lt;&lt;&lt;&lt;&lt;&lt;&lt;&lt;&lt; </w:t>
      </w:r>
      <w:r w:rsidR="00EA1B0F">
        <w:t>End of</w:t>
      </w:r>
      <w:r w:rsidR="00EA1B0F" w:rsidRPr="00CE63E2">
        <w:t xml:space="preserve"> Change</w:t>
      </w:r>
      <w:r w:rsidR="00EA1B0F">
        <w:t xml:space="preserve">s </w:t>
      </w:r>
      <w:r w:rsidR="00EA1B0F" w:rsidRPr="00CE63E2">
        <w:t>&gt;&gt;&gt;&gt;&gt;&gt;&gt;&gt;&gt;&gt;&gt;&gt;&gt;&gt;&gt;&gt;&gt;&gt;&gt;&gt;</w:t>
      </w:r>
    </w:p>
    <w:p w14:paraId="3E5A7F93" w14:textId="040314CE" w:rsidR="003F6429" w:rsidRPr="007D3E81" w:rsidRDefault="003F6429" w:rsidP="00A12BC4">
      <w:pPr>
        <w:rPr>
          <w:lang w:eastAsia="zh-CN"/>
        </w:rPr>
      </w:pPr>
    </w:p>
    <w:sectPr w:rsidR="003F6429" w:rsidRPr="007D3E81" w:rsidSect="008A2DE1">
      <w:headerReference w:type="default" r:id="rId31"/>
      <w:footerReference w:type="default" r:id="rId32"/>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4A444" w14:textId="77777777" w:rsidR="006057AF" w:rsidRDefault="006057AF">
      <w:r>
        <w:separator/>
      </w:r>
    </w:p>
    <w:p w14:paraId="226E9D6C" w14:textId="77777777" w:rsidR="006057AF" w:rsidRDefault="006057AF"/>
  </w:endnote>
  <w:endnote w:type="continuationSeparator" w:id="0">
    <w:p w14:paraId="145072A7" w14:textId="77777777" w:rsidR="006057AF" w:rsidRDefault="006057AF">
      <w:r>
        <w:continuationSeparator/>
      </w:r>
    </w:p>
    <w:p w14:paraId="6D4B3945" w14:textId="77777777" w:rsidR="006057AF" w:rsidRDefault="006057AF"/>
  </w:endnote>
  <w:endnote w:type="continuationNotice" w:id="1">
    <w:p w14:paraId="49AEE417" w14:textId="77777777" w:rsidR="006057AF" w:rsidRDefault="006057AF">
      <w:pPr>
        <w:spacing w:after="0"/>
      </w:pPr>
    </w:p>
    <w:p w14:paraId="55713194" w14:textId="77777777" w:rsidR="006057AF" w:rsidRDefault="006057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FangSong">
    <w:altName w:val="微软雅黑"/>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A57D0" w14:textId="77777777" w:rsidR="00F73C1F" w:rsidRDefault="00F73C1F">
    <w:pPr>
      <w:pStyle w:val="a8"/>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F3555" w14:textId="77777777" w:rsidR="00F73C1F" w:rsidRDefault="00F73C1F">
    <w:pPr>
      <w:pStyle w:val="a8"/>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CF7E1" w14:textId="77777777" w:rsidR="00F73C1F" w:rsidRDefault="00F73C1F">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AE0E1" w14:textId="77777777" w:rsidR="006057AF" w:rsidRDefault="006057AF">
      <w:r>
        <w:separator/>
      </w:r>
    </w:p>
    <w:p w14:paraId="60C1E177" w14:textId="77777777" w:rsidR="006057AF" w:rsidRDefault="006057AF"/>
  </w:footnote>
  <w:footnote w:type="continuationSeparator" w:id="0">
    <w:p w14:paraId="01BE8F97" w14:textId="77777777" w:rsidR="006057AF" w:rsidRDefault="006057AF">
      <w:r>
        <w:continuationSeparator/>
      </w:r>
    </w:p>
    <w:p w14:paraId="069737E6" w14:textId="77777777" w:rsidR="006057AF" w:rsidRDefault="006057AF"/>
  </w:footnote>
  <w:footnote w:type="continuationNotice" w:id="1">
    <w:p w14:paraId="57073121" w14:textId="77777777" w:rsidR="006057AF" w:rsidRDefault="006057AF">
      <w:pPr>
        <w:spacing w:after="0"/>
      </w:pPr>
    </w:p>
    <w:p w14:paraId="49F49AED" w14:textId="77777777" w:rsidR="006057AF" w:rsidRDefault="006057A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C640F" w14:textId="77777777" w:rsidR="00F73C1F" w:rsidRDefault="00F73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3431B" w14:textId="77777777" w:rsidR="00F73C1F" w:rsidRDefault="00F73C1F">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FCDB4" w14:textId="77777777" w:rsidR="00F73C1F" w:rsidRDefault="00F73C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17E6390"/>
    <w:multiLevelType w:val="hybridMultilevel"/>
    <w:tmpl w:val="D9DC72D2"/>
    <w:lvl w:ilvl="0" w:tplc="005E6BA4">
      <w:start w:val="1"/>
      <w:numFmt w:val="decimal"/>
      <w:lvlText w:val="%1)"/>
      <w:lvlJc w:val="left"/>
      <w:pPr>
        <w:ind w:left="460" w:hanging="360"/>
      </w:pPr>
      <w:rPr>
        <w:rFonts w:ascii="Arial" w:eastAsia="宋体" w:hAnsi="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0"/>
  </w:num>
  <w:num w:numId="3">
    <w:abstractNumId w:val="2"/>
  </w:num>
  <w:num w:numId="4">
    <w:abstractNumId w:val="3"/>
  </w:num>
  <w:num w:numId="5">
    <w:abstractNumId w:val="1"/>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A"/>
    <w:rsid w:val="00000537"/>
    <w:rsid w:val="00000823"/>
    <w:rsid w:val="00001940"/>
    <w:rsid w:val="00002862"/>
    <w:rsid w:val="00002C5F"/>
    <w:rsid w:val="000033BC"/>
    <w:rsid w:val="00003904"/>
    <w:rsid w:val="00003DF6"/>
    <w:rsid w:val="00003FCF"/>
    <w:rsid w:val="000044DA"/>
    <w:rsid w:val="0000613E"/>
    <w:rsid w:val="000068C4"/>
    <w:rsid w:val="00006AA0"/>
    <w:rsid w:val="00007C2D"/>
    <w:rsid w:val="000110CA"/>
    <w:rsid w:val="00011674"/>
    <w:rsid w:val="000118F6"/>
    <w:rsid w:val="00011A88"/>
    <w:rsid w:val="00013CB8"/>
    <w:rsid w:val="0001455E"/>
    <w:rsid w:val="00014D1E"/>
    <w:rsid w:val="00015330"/>
    <w:rsid w:val="0001565F"/>
    <w:rsid w:val="000159F5"/>
    <w:rsid w:val="000164FC"/>
    <w:rsid w:val="00016C00"/>
    <w:rsid w:val="0001701A"/>
    <w:rsid w:val="00017C43"/>
    <w:rsid w:val="000205C0"/>
    <w:rsid w:val="00020BFF"/>
    <w:rsid w:val="00020CAD"/>
    <w:rsid w:val="000224E8"/>
    <w:rsid w:val="00022E4A"/>
    <w:rsid w:val="00023E5C"/>
    <w:rsid w:val="00025434"/>
    <w:rsid w:val="00025F97"/>
    <w:rsid w:val="000264EC"/>
    <w:rsid w:val="0002747B"/>
    <w:rsid w:val="00031567"/>
    <w:rsid w:val="00032AB8"/>
    <w:rsid w:val="0003364D"/>
    <w:rsid w:val="0003419C"/>
    <w:rsid w:val="000346B7"/>
    <w:rsid w:val="000357E9"/>
    <w:rsid w:val="00037B33"/>
    <w:rsid w:val="00037FA5"/>
    <w:rsid w:val="00040B64"/>
    <w:rsid w:val="00040C29"/>
    <w:rsid w:val="0004127F"/>
    <w:rsid w:val="000419D9"/>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976"/>
    <w:rsid w:val="00057740"/>
    <w:rsid w:val="00057F83"/>
    <w:rsid w:val="00061B84"/>
    <w:rsid w:val="000622D3"/>
    <w:rsid w:val="00062A3B"/>
    <w:rsid w:val="00063783"/>
    <w:rsid w:val="00064173"/>
    <w:rsid w:val="000655EF"/>
    <w:rsid w:val="00070CDD"/>
    <w:rsid w:val="00072EDF"/>
    <w:rsid w:val="000737BB"/>
    <w:rsid w:val="00073850"/>
    <w:rsid w:val="00073C97"/>
    <w:rsid w:val="00075247"/>
    <w:rsid w:val="00076E9F"/>
    <w:rsid w:val="00077092"/>
    <w:rsid w:val="00081C37"/>
    <w:rsid w:val="00083024"/>
    <w:rsid w:val="000832CF"/>
    <w:rsid w:val="00083842"/>
    <w:rsid w:val="00083922"/>
    <w:rsid w:val="000843D9"/>
    <w:rsid w:val="00084F0C"/>
    <w:rsid w:val="00084F5E"/>
    <w:rsid w:val="00085DF3"/>
    <w:rsid w:val="00086B96"/>
    <w:rsid w:val="00087C97"/>
    <w:rsid w:val="00091874"/>
    <w:rsid w:val="000918C5"/>
    <w:rsid w:val="00093E22"/>
    <w:rsid w:val="00094829"/>
    <w:rsid w:val="0009762D"/>
    <w:rsid w:val="00097964"/>
    <w:rsid w:val="00097992"/>
    <w:rsid w:val="00097FD1"/>
    <w:rsid w:val="000A10EB"/>
    <w:rsid w:val="000A142B"/>
    <w:rsid w:val="000A2777"/>
    <w:rsid w:val="000A2D51"/>
    <w:rsid w:val="000A2D64"/>
    <w:rsid w:val="000A337E"/>
    <w:rsid w:val="000A3769"/>
    <w:rsid w:val="000A394F"/>
    <w:rsid w:val="000A3CD7"/>
    <w:rsid w:val="000A4C5A"/>
    <w:rsid w:val="000A682F"/>
    <w:rsid w:val="000A689E"/>
    <w:rsid w:val="000A6CBD"/>
    <w:rsid w:val="000B13E4"/>
    <w:rsid w:val="000B48A6"/>
    <w:rsid w:val="000B4B4A"/>
    <w:rsid w:val="000B54C1"/>
    <w:rsid w:val="000B5774"/>
    <w:rsid w:val="000B5F7E"/>
    <w:rsid w:val="000B77CF"/>
    <w:rsid w:val="000B78CC"/>
    <w:rsid w:val="000C00E1"/>
    <w:rsid w:val="000C272D"/>
    <w:rsid w:val="000C39F9"/>
    <w:rsid w:val="000C42DD"/>
    <w:rsid w:val="000C4E93"/>
    <w:rsid w:val="000C64AD"/>
    <w:rsid w:val="000C69A1"/>
    <w:rsid w:val="000C6CBB"/>
    <w:rsid w:val="000C6D76"/>
    <w:rsid w:val="000C6E31"/>
    <w:rsid w:val="000C7168"/>
    <w:rsid w:val="000C7D55"/>
    <w:rsid w:val="000D0344"/>
    <w:rsid w:val="000D2BB4"/>
    <w:rsid w:val="000D3B23"/>
    <w:rsid w:val="000D468C"/>
    <w:rsid w:val="000D5504"/>
    <w:rsid w:val="000D5EC9"/>
    <w:rsid w:val="000E02F8"/>
    <w:rsid w:val="000E13C9"/>
    <w:rsid w:val="000E301C"/>
    <w:rsid w:val="000E3370"/>
    <w:rsid w:val="000E33C3"/>
    <w:rsid w:val="000E4329"/>
    <w:rsid w:val="000E558F"/>
    <w:rsid w:val="000E7C81"/>
    <w:rsid w:val="000E7FC8"/>
    <w:rsid w:val="000F025B"/>
    <w:rsid w:val="000F0DF3"/>
    <w:rsid w:val="000F1450"/>
    <w:rsid w:val="000F1FC4"/>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3C98"/>
    <w:rsid w:val="00104C50"/>
    <w:rsid w:val="001053B5"/>
    <w:rsid w:val="00106280"/>
    <w:rsid w:val="0010634F"/>
    <w:rsid w:val="00107EFF"/>
    <w:rsid w:val="00107FF6"/>
    <w:rsid w:val="00110859"/>
    <w:rsid w:val="00110973"/>
    <w:rsid w:val="00110CE9"/>
    <w:rsid w:val="001119E6"/>
    <w:rsid w:val="0011263E"/>
    <w:rsid w:val="00112C1D"/>
    <w:rsid w:val="00112D67"/>
    <w:rsid w:val="001133CF"/>
    <w:rsid w:val="00113571"/>
    <w:rsid w:val="001142C0"/>
    <w:rsid w:val="0011437A"/>
    <w:rsid w:val="00114EB0"/>
    <w:rsid w:val="00115E28"/>
    <w:rsid w:val="001177F1"/>
    <w:rsid w:val="00117B42"/>
    <w:rsid w:val="00117E84"/>
    <w:rsid w:val="00120E2F"/>
    <w:rsid w:val="00121CA2"/>
    <w:rsid w:val="0012227B"/>
    <w:rsid w:val="001227E7"/>
    <w:rsid w:val="0012400B"/>
    <w:rsid w:val="00124B0E"/>
    <w:rsid w:val="00125A22"/>
    <w:rsid w:val="00126539"/>
    <w:rsid w:val="00126BF7"/>
    <w:rsid w:val="0013091C"/>
    <w:rsid w:val="00130C8A"/>
    <w:rsid w:val="001312D1"/>
    <w:rsid w:val="0013156C"/>
    <w:rsid w:val="00131814"/>
    <w:rsid w:val="00131EA5"/>
    <w:rsid w:val="0013204A"/>
    <w:rsid w:val="00132625"/>
    <w:rsid w:val="001330B5"/>
    <w:rsid w:val="00133A3E"/>
    <w:rsid w:val="00134DE6"/>
    <w:rsid w:val="001359A8"/>
    <w:rsid w:val="00135B09"/>
    <w:rsid w:val="00140232"/>
    <w:rsid w:val="0014087A"/>
    <w:rsid w:val="00141333"/>
    <w:rsid w:val="00141DD6"/>
    <w:rsid w:val="00143332"/>
    <w:rsid w:val="00143867"/>
    <w:rsid w:val="00144AA6"/>
    <w:rsid w:val="0014638D"/>
    <w:rsid w:val="00146F87"/>
    <w:rsid w:val="0015093A"/>
    <w:rsid w:val="00150FD5"/>
    <w:rsid w:val="00152608"/>
    <w:rsid w:val="00152F80"/>
    <w:rsid w:val="001551A2"/>
    <w:rsid w:val="0015526C"/>
    <w:rsid w:val="00156299"/>
    <w:rsid w:val="00157372"/>
    <w:rsid w:val="0016006A"/>
    <w:rsid w:val="0016044E"/>
    <w:rsid w:val="00160DF5"/>
    <w:rsid w:val="001636D5"/>
    <w:rsid w:val="00163EEC"/>
    <w:rsid w:val="00165014"/>
    <w:rsid w:val="001656B3"/>
    <w:rsid w:val="00166738"/>
    <w:rsid w:val="001667B2"/>
    <w:rsid w:val="001679FD"/>
    <w:rsid w:val="0017007F"/>
    <w:rsid w:val="0017100B"/>
    <w:rsid w:val="00171F68"/>
    <w:rsid w:val="00177369"/>
    <w:rsid w:val="001775C4"/>
    <w:rsid w:val="001778DC"/>
    <w:rsid w:val="00177ED9"/>
    <w:rsid w:val="0018017B"/>
    <w:rsid w:val="00181069"/>
    <w:rsid w:val="00181C64"/>
    <w:rsid w:val="0018376D"/>
    <w:rsid w:val="00184EF7"/>
    <w:rsid w:val="00185A40"/>
    <w:rsid w:val="001860A0"/>
    <w:rsid w:val="00186775"/>
    <w:rsid w:val="00186EDB"/>
    <w:rsid w:val="0019001F"/>
    <w:rsid w:val="00191BDE"/>
    <w:rsid w:val="0019227A"/>
    <w:rsid w:val="00192ECE"/>
    <w:rsid w:val="00193ECE"/>
    <w:rsid w:val="00195650"/>
    <w:rsid w:val="001977C8"/>
    <w:rsid w:val="00197C7B"/>
    <w:rsid w:val="001A0C44"/>
    <w:rsid w:val="001A1B88"/>
    <w:rsid w:val="001A1F92"/>
    <w:rsid w:val="001A2382"/>
    <w:rsid w:val="001A34F0"/>
    <w:rsid w:val="001A38C1"/>
    <w:rsid w:val="001A534D"/>
    <w:rsid w:val="001A68F4"/>
    <w:rsid w:val="001A6904"/>
    <w:rsid w:val="001A6CB0"/>
    <w:rsid w:val="001A6F16"/>
    <w:rsid w:val="001A7351"/>
    <w:rsid w:val="001B0856"/>
    <w:rsid w:val="001B0A7D"/>
    <w:rsid w:val="001B1A02"/>
    <w:rsid w:val="001B1D9D"/>
    <w:rsid w:val="001B1FB4"/>
    <w:rsid w:val="001B2FCB"/>
    <w:rsid w:val="001B3D7B"/>
    <w:rsid w:val="001B415E"/>
    <w:rsid w:val="001B511A"/>
    <w:rsid w:val="001B551A"/>
    <w:rsid w:val="001B5594"/>
    <w:rsid w:val="001B57B0"/>
    <w:rsid w:val="001B6380"/>
    <w:rsid w:val="001B6CDE"/>
    <w:rsid w:val="001B7CA3"/>
    <w:rsid w:val="001C022C"/>
    <w:rsid w:val="001C111C"/>
    <w:rsid w:val="001C1982"/>
    <w:rsid w:val="001C2AB9"/>
    <w:rsid w:val="001C2DD3"/>
    <w:rsid w:val="001C4A8B"/>
    <w:rsid w:val="001C5F62"/>
    <w:rsid w:val="001C6466"/>
    <w:rsid w:val="001C6FB6"/>
    <w:rsid w:val="001C7CE3"/>
    <w:rsid w:val="001D1667"/>
    <w:rsid w:val="001D1842"/>
    <w:rsid w:val="001D1EAA"/>
    <w:rsid w:val="001D2965"/>
    <w:rsid w:val="001D4FA8"/>
    <w:rsid w:val="001D504E"/>
    <w:rsid w:val="001D5BD0"/>
    <w:rsid w:val="001D6F72"/>
    <w:rsid w:val="001D711B"/>
    <w:rsid w:val="001D747D"/>
    <w:rsid w:val="001E0B57"/>
    <w:rsid w:val="001E0E99"/>
    <w:rsid w:val="001E1A4D"/>
    <w:rsid w:val="001E1EBF"/>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CB"/>
    <w:rsid w:val="002010F1"/>
    <w:rsid w:val="0020116F"/>
    <w:rsid w:val="0020138F"/>
    <w:rsid w:val="002023A8"/>
    <w:rsid w:val="002023FE"/>
    <w:rsid w:val="002042A1"/>
    <w:rsid w:val="0020587A"/>
    <w:rsid w:val="00205AEE"/>
    <w:rsid w:val="00205B9C"/>
    <w:rsid w:val="00206268"/>
    <w:rsid w:val="00206464"/>
    <w:rsid w:val="00207048"/>
    <w:rsid w:val="00207793"/>
    <w:rsid w:val="002107B2"/>
    <w:rsid w:val="0021160E"/>
    <w:rsid w:val="00211B73"/>
    <w:rsid w:val="00212651"/>
    <w:rsid w:val="00214991"/>
    <w:rsid w:val="00214C87"/>
    <w:rsid w:val="00216D09"/>
    <w:rsid w:val="00220898"/>
    <w:rsid w:val="002209ED"/>
    <w:rsid w:val="002214AD"/>
    <w:rsid w:val="0022182B"/>
    <w:rsid w:val="00223223"/>
    <w:rsid w:val="002234EB"/>
    <w:rsid w:val="00223971"/>
    <w:rsid w:val="0022397C"/>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51"/>
    <w:rsid w:val="00235849"/>
    <w:rsid w:val="00235B4C"/>
    <w:rsid w:val="00236320"/>
    <w:rsid w:val="00236705"/>
    <w:rsid w:val="0023683D"/>
    <w:rsid w:val="002376A3"/>
    <w:rsid w:val="002379A1"/>
    <w:rsid w:val="00237F35"/>
    <w:rsid w:val="002415B5"/>
    <w:rsid w:val="00241790"/>
    <w:rsid w:val="00241AD4"/>
    <w:rsid w:val="0024219A"/>
    <w:rsid w:val="0024335F"/>
    <w:rsid w:val="00243BC1"/>
    <w:rsid w:val="00244332"/>
    <w:rsid w:val="0024500F"/>
    <w:rsid w:val="00245042"/>
    <w:rsid w:val="00245B23"/>
    <w:rsid w:val="00246DE8"/>
    <w:rsid w:val="0025022A"/>
    <w:rsid w:val="00250854"/>
    <w:rsid w:val="0025228F"/>
    <w:rsid w:val="002530BE"/>
    <w:rsid w:val="00253E55"/>
    <w:rsid w:val="00254C11"/>
    <w:rsid w:val="002554DC"/>
    <w:rsid w:val="00255C4D"/>
    <w:rsid w:val="00257195"/>
    <w:rsid w:val="002578D8"/>
    <w:rsid w:val="00257F98"/>
    <w:rsid w:val="002613A5"/>
    <w:rsid w:val="00263EAE"/>
    <w:rsid w:val="00267881"/>
    <w:rsid w:val="002706FC"/>
    <w:rsid w:val="00271FFC"/>
    <w:rsid w:val="002723F2"/>
    <w:rsid w:val="00273821"/>
    <w:rsid w:val="00273FC1"/>
    <w:rsid w:val="00274E67"/>
    <w:rsid w:val="00275201"/>
    <w:rsid w:val="00275D12"/>
    <w:rsid w:val="00275E75"/>
    <w:rsid w:val="002761F6"/>
    <w:rsid w:val="00276CD2"/>
    <w:rsid w:val="00276FEA"/>
    <w:rsid w:val="00277A1E"/>
    <w:rsid w:val="0028062F"/>
    <w:rsid w:val="002808AD"/>
    <w:rsid w:val="002809AF"/>
    <w:rsid w:val="00280FEC"/>
    <w:rsid w:val="00281852"/>
    <w:rsid w:val="00281EB0"/>
    <w:rsid w:val="002824C2"/>
    <w:rsid w:val="002836F5"/>
    <w:rsid w:val="002838EF"/>
    <w:rsid w:val="0028456D"/>
    <w:rsid w:val="00285749"/>
    <w:rsid w:val="0028675B"/>
    <w:rsid w:val="002928C7"/>
    <w:rsid w:val="00292E35"/>
    <w:rsid w:val="00292EAA"/>
    <w:rsid w:val="002934AE"/>
    <w:rsid w:val="00293D64"/>
    <w:rsid w:val="00293D85"/>
    <w:rsid w:val="002947FE"/>
    <w:rsid w:val="002952E2"/>
    <w:rsid w:val="00295352"/>
    <w:rsid w:val="0029573B"/>
    <w:rsid w:val="002959FF"/>
    <w:rsid w:val="00295BC3"/>
    <w:rsid w:val="00295C05"/>
    <w:rsid w:val="00295D94"/>
    <w:rsid w:val="002962CA"/>
    <w:rsid w:val="00297F27"/>
    <w:rsid w:val="002A0881"/>
    <w:rsid w:val="002A3934"/>
    <w:rsid w:val="002A622D"/>
    <w:rsid w:val="002A6FBE"/>
    <w:rsid w:val="002B1C9E"/>
    <w:rsid w:val="002B1E85"/>
    <w:rsid w:val="002B2C40"/>
    <w:rsid w:val="002B4A9F"/>
    <w:rsid w:val="002B4BC8"/>
    <w:rsid w:val="002B565A"/>
    <w:rsid w:val="002B59FE"/>
    <w:rsid w:val="002B5AB0"/>
    <w:rsid w:val="002B689A"/>
    <w:rsid w:val="002B7376"/>
    <w:rsid w:val="002B7766"/>
    <w:rsid w:val="002C0977"/>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3A9"/>
    <w:rsid w:val="002E2C3E"/>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1012"/>
    <w:rsid w:val="00301527"/>
    <w:rsid w:val="00302459"/>
    <w:rsid w:val="003027DB"/>
    <w:rsid w:val="003028B2"/>
    <w:rsid w:val="00303421"/>
    <w:rsid w:val="00303DCF"/>
    <w:rsid w:val="003045A8"/>
    <w:rsid w:val="00304707"/>
    <w:rsid w:val="00305706"/>
    <w:rsid w:val="00305BD4"/>
    <w:rsid w:val="00305EE5"/>
    <w:rsid w:val="0030696B"/>
    <w:rsid w:val="00306E30"/>
    <w:rsid w:val="00306E52"/>
    <w:rsid w:val="003079D9"/>
    <w:rsid w:val="00310AAF"/>
    <w:rsid w:val="00310F20"/>
    <w:rsid w:val="0031179C"/>
    <w:rsid w:val="00312856"/>
    <w:rsid w:val="0031543D"/>
    <w:rsid w:val="00315F2F"/>
    <w:rsid w:val="00316097"/>
    <w:rsid w:val="00316D12"/>
    <w:rsid w:val="00316D4A"/>
    <w:rsid w:val="003205DA"/>
    <w:rsid w:val="0032143F"/>
    <w:rsid w:val="00322BF9"/>
    <w:rsid w:val="00324957"/>
    <w:rsid w:val="00324E7A"/>
    <w:rsid w:val="00325769"/>
    <w:rsid w:val="00325B85"/>
    <w:rsid w:val="00326166"/>
    <w:rsid w:val="00326C1A"/>
    <w:rsid w:val="00327C4D"/>
    <w:rsid w:val="00327C80"/>
    <w:rsid w:val="0033143D"/>
    <w:rsid w:val="00331D74"/>
    <w:rsid w:val="00332B0C"/>
    <w:rsid w:val="00333B5F"/>
    <w:rsid w:val="00333B90"/>
    <w:rsid w:val="00334763"/>
    <w:rsid w:val="00334BBB"/>
    <w:rsid w:val="00336954"/>
    <w:rsid w:val="003371C6"/>
    <w:rsid w:val="00337429"/>
    <w:rsid w:val="00340FC5"/>
    <w:rsid w:val="00341115"/>
    <w:rsid w:val="00342A3B"/>
    <w:rsid w:val="00342A8B"/>
    <w:rsid w:val="00342E26"/>
    <w:rsid w:val="003436A3"/>
    <w:rsid w:val="00343FB8"/>
    <w:rsid w:val="003452B6"/>
    <w:rsid w:val="00347361"/>
    <w:rsid w:val="0035052F"/>
    <w:rsid w:val="00350E49"/>
    <w:rsid w:val="00351711"/>
    <w:rsid w:val="00351B7B"/>
    <w:rsid w:val="00351BCD"/>
    <w:rsid w:val="00352A6B"/>
    <w:rsid w:val="003530B5"/>
    <w:rsid w:val="0035378A"/>
    <w:rsid w:val="00353A10"/>
    <w:rsid w:val="00355891"/>
    <w:rsid w:val="00355E3A"/>
    <w:rsid w:val="00355E72"/>
    <w:rsid w:val="003561A9"/>
    <w:rsid w:val="00357A1A"/>
    <w:rsid w:val="00357C32"/>
    <w:rsid w:val="00360667"/>
    <w:rsid w:val="00360F5A"/>
    <w:rsid w:val="003616A4"/>
    <w:rsid w:val="00361D36"/>
    <w:rsid w:val="00361F22"/>
    <w:rsid w:val="003621A3"/>
    <w:rsid w:val="00363FF1"/>
    <w:rsid w:val="003643D7"/>
    <w:rsid w:val="00365FA3"/>
    <w:rsid w:val="00366FA1"/>
    <w:rsid w:val="00367757"/>
    <w:rsid w:val="0037004C"/>
    <w:rsid w:val="003703CB"/>
    <w:rsid w:val="0037119B"/>
    <w:rsid w:val="003716D6"/>
    <w:rsid w:val="00371EED"/>
    <w:rsid w:val="00372A7D"/>
    <w:rsid w:val="00373E10"/>
    <w:rsid w:val="0037421C"/>
    <w:rsid w:val="0037427C"/>
    <w:rsid w:val="00374642"/>
    <w:rsid w:val="00380EBB"/>
    <w:rsid w:val="003819DC"/>
    <w:rsid w:val="00381C0D"/>
    <w:rsid w:val="00381F6C"/>
    <w:rsid w:val="00382B41"/>
    <w:rsid w:val="00383807"/>
    <w:rsid w:val="00384193"/>
    <w:rsid w:val="00384EED"/>
    <w:rsid w:val="003852F4"/>
    <w:rsid w:val="003862C3"/>
    <w:rsid w:val="00387985"/>
    <w:rsid w:val="0039042B"/>
    <w:rsid w:val="00390EDA"/>
    <w:rsid w:val="003915F9"/>
    <w:rsid w:val="00391BE3"/>
    <w:rsid w:val="003923AD"/>
    <w:rsid w:val="00393AB1"/>
    <w:rsid w:val="00393C91"/>
    <w:rsid w:val="00393FA3"/>
    <w:rsid w:val="0039412B"/>
    <w:rsid w:val="00394CE1"/>
    <w:rsid w:val="00394CF5"/>
    <w:rsid w:val="003955F5"/>
    <w:rsid w:val="0039604D"/>
    <w:rsid w:val="00396450"/>
    <w:rsid w:val="00397D83"/>
    <w:rsid w:val="003A2E9C"/>
    <w:rsid w:val="003A3802"/>
    <w:rsid w:val="003A38B6"/>
    <w:rsid w:val="003A41E4"/>
    <w:rsid w:val="003A4FE1"/>
    <w:rsid w:val="003A557A"/>
    <w:rsid w:val="003A6D6C"/>
    <w:rsid w:val="003A78E1"/>
    <w:rsid w:val="003B3117"/>
    <w:rsid w:val="003B4888"/>
    <w:rsid w:val="003B5800"/>
    <w:rsid w:val="003B5EC9"/>
    <w:rsid w:val="003B6804"/>
    <w:rsid w:val="003B7C7F"/>
    <w:rsid w:val="003C1312"/>
    <w:rsid w:val="003C14C9"/>
    <w:rsid w:val="003C2877"/>
    <w:rsid w:val="003C3310"/>
    <w:rsid w:val="003C431F"/>
    <w:rsid w:val="003C4C53"/>
    <w:rsid w:val="003C5549"/>
    <w:rsid w:val="003C6D51"/>
    <w:rsid w:val="003C7216"/>
    <w:rsid w:val="003D086F"/>
    <w:rsid w:val="003D0F1F"/>
    <w:rsid w:val="003D17A2"/>
    <w:rsid w:val="003D1A37"/>
    <w:rsid w:val="003D4B4C"/>
    <w:rsid w:val="003D4CBF"/>
    <w:rsid w:val="003D5140"/>
    <w:rsid w:val="003D567E"/>
    <w:rsid w:val="003D5DCB"/>
    <w:rsid w:val="003D6692"/>
    <w:rsid w:val="003D6F36"/>
    <w:rsid w:val="003E0E02"/>
    <w:rsid w:val="003E0E80"/>
    <w:rsid w:val="003E0EEF"/>
    <w:rsid w:val="003E2447"/>
    <w:rsid w:val="003E3ABC"/>
    <w:rsid w:val="003E47BE"/>
    <w:rsid w:val="003E4F0B"/>
    <w:rsid w:val="003E576C"/>
    <w:rsid w:val="003E6759"/>
    <w:rsid w:val="003E693B"/>
    <w:rsid w:val="003E69F6"/>
    <w:rsid w:val="003E6C2A"/>
    <w:rsid w:val="003E71D0"/>
    <w:rsid w:val="003E7F9C"/>
    <w:rsid w:val="003F1A72"/>
    <w:rsid w:val="003F1DA4"/>
    <w:rsid w:val="003F21A6"/>
    <w:rsid w:val="003F2306"/>
    <w:rsid w:val="003F27D5"/>
    <w:rsid w:val="003F2910"/>
    <w:rsid w:val="003F2930"/>
    <w:rsid w:val="003F3C27"/>
    <w:rsid w:val="003F5304"/>
    <w:rsid w:val="003F5516"/>
    <w:rsid w:val="003F6429"/>
    <w:rsid w:val="003F6841"/>
    <w:rsid w:val="003F6A59"/>
    <w:rsid w:val="004001FD"/>
    <w:rsid w:val="004072B9"/>
    <w:rsid w:val="0040734E"/>
    <w:rsid w:val="00407AFD"/>
    <w:rsid w:val="00407F9F"/>
    <w:rsid w:val="00410474"/>
    <w:rsid w:val="004122AC"/>
    <w:rsid w:val="004131D9"/>
    <w:rsid w:val="0041390E"/>
    <w:rsid w:val="00414BB3"/>
    <w:rsid w:val="00415963"/>
    <w:rsid w:val="0041669D"/>
    <w:rsid w:val="00416961"/>
    <w:rsid w:val="00416AC5"/>
    <w:rsid w:val="004201F7"/>
    <w:rsid w:val="00421EAB"/>
    <w:rsid w:val="00422BC5"/>
    <w:rsid w:val="00423275"/>
    <w:rsid w:val="0042735E"/>
    <w:rsid w:val="00430778"/>
    <w:rsid w:val="00433E63"/>
    <w:rsid w:val="0043447E"/>
    <w:rsid w:val="00434BE2"/>
    <w:rsid w:val="00434EB3"/>
    <w:rsid w:val="00435C19"/>
    <w:rsid w:val="00435C42"/>
    <w:rsid w:val="00437000"/>
    <w:rsid w:val="00437A99"/>
    <w:rsid w:val="00444983"/>
    <w:rsid w:val="00444F8C"/>
    <w:rsid w:val="004453C9"/>
    <w:rsid w:val="00445536"/>
    <w:rsid w:val="00445A1C"/>
    <w:rsid w:val="0044674B"/>
    <w:rsid w:val="00446771"/>
    <w:rsid w:val="00451E57"/>
    <w:rsid w:val="0045210E"/>
    <w:rsid w:val="00452A02"/>
    <w:rsid w:val="00453767"/>
    <w:rsid w:val="00453897"/>
    <w:rsid w:val="00453B43"/>
    <w:rsid w:val="00454B84"/>
    <w:rsid w:val="004555BE"/>
    <w:rsid w:val="00455F90"/>
    <w:rsid w:val="004567A8"/>
    <w:rsid w:val="00456EF9"/>
    <w:rsid w:val="00456FB2"/>
    <w:rsid w:val="00457E35"/>
    <w:rsid w:val="0046072B"/>
    <w:rsid w:val="004607BA"/>
    <w:rsid w:val="00460DFE"/>
    <w:rsid w:val="00464323"/>
    <w:rsid w:val="004667D7"/>
    <w:rsid w:val="00466B68"/>
    <w:rsid w:val="00466F57"/>
    <w:rsid w:val="00467069"/>
    <w:rsid w:val="004678D4"/>
    <w:rsid w:val="00470A6E"/>
    <w:rsid w:val="0047197D"/>
    <w:rsid w:val="00471C06"/>
    <w:rsid w:val="00472352"/>
    <w:rsid w:val="004736B9"/>
    <w:rsid w:val="00473B6E"/>
    <w:rsid w:val="0047550E"/>
    <w:rsid w:val="00475FA8"/>
    <w:rsid w:val="004761B3"/>
    <w:rsid w:val="0047739E"/>
    <w:rsid w:val="004822A4"/>
    <w:rsid w:val="00483850"/>
    <w:rsid w:val="00483BED"/>
    <w:rsid w:val="00483D3E"/>
    <w:rsid w:val="00483ED7"/>
    <w:rsid w:val="004865D5"/>
    <w:rsid w:val="00486B38"/>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9A8"/>
    <w:rsid w:val="004A2817"/>
    <w:rsid w:val="004A2EF8"/>
    <w:rsid w:val="004A35BF"/>
    <w:rsid w:val="004A3677"/>
    <w:rsid w:val="004A49E9"/>
    <w:rsid w:val="004A58B2"/>
    <w:rsid w:val="004A66C7"/>
    <w:rsid w:val="004A6E92"/>
    <w:rsid w:val="004A715A"/>
    <w:rsid w:val="004A724B"/>
    <w:rsid w:val="004A7C06"/>
    <w:rsid w:val="004A7E8D"/>
    <w:rsid w:val="004B1496"/>
    <w:rsid w:val="004B23CD"/>
    <w:rsid w:val="004B23DC"/>
    <w:rsid w:val="004B3D21"/>
    <w:rsid w:val="004B4C38"/>
    <w:rsid w:val="004B5426"/>
    <w:rsid w:val="004B5622"/>
    <w:rsid w:val="004B73E3"/>
    <w:rsid w:val="004C0BD6"/>
    <w:rsid w:val="004C14E9"/>
    <w:rsid w:val="004C25C5"/>
    <w:rsid w:val="004C4FA4"/>
    <w:rsid w:val="004C5480"/>
    <w:rsid w:val="004C5649"/>
    <w:rsid w:val="004C6AFF"/>
    <w:rsid w:val="004C6C8F"/>
    <w:rsid w:val="004C702B"/>
    <w:rsid w:val="004C7705"/>
    <w:rsid w:val="004D0167"/>
    <w:rsid w:val="004D048C"/>
    <w:rsid w:val="004D0597"/>
    <w:rsid w:val="004D221A"/>
    <w:rsid w:val="004D244F"/>
    <w:rsid w:val="004D3169"/>
    <w:rsid w:val="004D5606"/>
    <w:rsid w:val="004D6157"/>
    <w:rsid w:val="004D679B"/>
    <w:rsid w:val="004E118E"/>
    <w:rsid w:val="004E1D68"/>
    <w:rsid w:val="004E22D6"/>
    <w:rsid w:val="004E36A8"/>
    <w:rsid w:val="004E3BF9"/>
    <w:rsid w:val="004E512A"/>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401"/>
    <w:rsid w:val="00501087"/>
    <w:rsid w:val="00502CE9"/>
    <w:rsid w:val="00503992"/>
    <w:rsid w:val="00504ABB"/>
    <w:rsid w:val="00504E75"/>
    <w:rsid w:val="005058E9"/>
    <w:rsid w:val="00506CEC"/>
    <w:rsid w:val="00507C92"/>
    <w:rsid w:val="005109B0"/>
    <w:rsid w:val="00510F75"/>
    <w:rsid w:val="005125DD"/>
    <w:rsid w:val="00512908"/>
    <w:rsid w:val="0051371E"/>
    <w:rsid w:val="005146B0"/>
    <w:rsid w:val="00514BA5"/>
    <w:rsid w:val="00514D26"/>
    <w:rsid w:val="0051529D"/>
    <w:rsid w:val="00515CCB"/>
    <w:rsid w:val="00516344"/>
    <w:rsid w:val="0051671D"/>
    <w:rsid w:val="00516808"/>
    <w:rsid w:val="00517556"/>
    <w:rsid w:val="005203B7"/>
    <w:rsid w:val="0052072E"/>
    <w:rsid w:val="00520E4F"/>
    <w:rsid w:val="005223F3"/>
    <w:rsid w:val="00522A48"/>
    <w:rsid w:val="00523857"/>
    <w:rsid w:val="00523B56"/>
    <w:rsid w:val="005242AC"/>
    <w:rsid w:val="00525240"/>
    <w:rsid w:val="005266F6"/>
    <w:rsid w:val="00526805"/>
    <w:rsid w:val="00526910"/>
    <w:rsid w:val="00527183"/>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735"/>
    <w:rsid w:val="00551C3E"/>
    <w:rsid w:val="00551DDD"/>
    <w:rsid w:val="00552D60"/>
    <w:rsid w:val="00553B83"/>
    <w:rsid w:val="005546C7"/>
    <w:rsid w:val="00555282"/>
    <w:rsid w:val="005554DB"/>
    <w:rsid w:val="00556152"/>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9C4"/>
    <w:rsid w:val="00584AA9"/>
    <w:rsid w:val="005855DC"/>
    <w:rsid w:val="005865D8"/>
    <w:rsid w:val="00586DD7"/>
    <w:rsid w:val="00586F21"/>
    <w:rsid w:val="005904AE"/>
    <w:rsid w:val="00590626"/>
    <w:rsid w:val="005936AE"/>
    <w:rsid w:val="005936AF"/>
    <w:rsid w:val="005944E5"/>
    <w:rsid w:val="0059611C"/>
    <w:rsid w:val="00596188"/>
    <w:rsid w:val="0059754E"/>
    <w:rsid w:val="005A2C0F"/>
    <w:rsid w:val="005A3E77"/>
    <w:rsid w:val="005A5317"/>
    <w:rsid w:val="005A5B67"/>
    <w:rsid w:val="005A6AE0"/>
    <w:rsid w:val="005A6F63"/>
    <w:rsid w:val="005A77C6"/>
    <w:rsid w:val="005A7A2D"/>
    <w:rsid w:val="005B0012"/>
    <w:rsid w:val="005B0621"/>
    <w:rsid w:val="005B142A"/>
    <w:rsid w:val="005B17D5"/>
    <w:rsid w:val="005B21D8"/>
    <w:rsid w:val="005B286F"/>
    <w:rsid w:val="005B288E"/>
    <w:rsid w:val="005B28FD"/>
    <w:rsid w:val="005B3053"/>
    <w:rsid w:val="005B326E"/>
    <w:rsid w:val="005B36E8"/>
    <w:rsid w:val="005B489A"/>
    <w:rsid w:val="005B5098"/>
    <w:rsid w:val="005B57AD"/>
    <w:rsid w:val="005B6437"/>
    <w:rsid w:val="005B662F"/>
    <w:rsid w:val="005B79EA"/>
    <w:rsid w:val="005C0B1C"/>
    <w:rsid w:val="005C0FB4"/>
    <w:rsid w:val="005C168C"/>
    <w:rsid w:val="005C25B7"/>
    <w:rsid w:val="005C3EA0"/>
    <w:rsid w:val="005C4A23"/>
    <w:rsid w:val="005C737B"/>
    <w:rsid w:val="005C7656"/>
    <w:rsid w:val="005D0520"/>
    <w:rsid w:val="005D1535"/>
    <w:rsid w:val="005D1877"/>
    <w:rsid w:val="005D1DAC"/>
    <w:rsid w:val="005D27F5"/>
    <w:rsid w:val="005D2E91"/>
    <w:rsid w:val="005D34B6"/>
    <w:rsid w:val="005D38FB"/>
    <w:rsid w:val="005D46A2"/>
    <w:rsid w:val="005D4A7E"/>
    <w:rsid w:val="005D5A2E"/>
    <w:rsid w:val="005D5AA1"/>
    <w:rsid w:val="005E0079"/>
    <w:rsid w:val="005E066C"/>
    <w:rsid w:val="005E15EC"/>
    <w:rsid w:val="005E2C44"/>
    <w:rsid w:val="005E300B"/>
    <w:rsid w:val="005E3280"/>
    <w:rsid w:val="005E5409"/>
    <w:rsid w:val="005E58B3"/>
    <w:rsid w:val="005E5A4E"/>
    <w:rsid w:val="005E64D8"/>
    <w:rsid w:val="005E70EA"/>
    <w:rsid w:val="005F0E08"/>
    <w:rsid w:val="005F1896"/>
    <w:rsid w:val="005F2D8E"/>
    <w:rsid w:val="005F48CD"/>
    <w:rsid w:val="005F53EB"/>
    <w:rsid w:val="00600BB7"/>
    <w:rsid w:val="00600E5D"/>
    <w:rsid w:val="006012B9"/>
    <w:rsid w:val="00602547"/>
    <w:rsid w:val="006050F1"/>
    <w:rsid w:val="006052EE"/>
    <w:rsid w:val="006057AF"/>
    <w:rsid w:val="00605EE4"/>
    <w:rsid w:val="00606F7E"/>
    <w:rsid w:val="00607113"/>
    <w:rsid w:val="0060743C"/>
    <w:rsid w:val="006079DE"/>
    <w:rsid w:val="006104F4"/>
    <w:rsid w:val="00610758"/>
    <w:rsid w:val="0061083C"/>
    <w:rsid w:val="0061138D"/>
    <w:rsid w:val="00611D7A"/>
    <w:rsid w:val="006124EC"/>
    <w:rsid w:val="006134ED"/>
    <w:rsid w:val="00613B59"/>
    <w:rsid w:val="00614599"/>
    <w:rsid w:val="006149CC"/>
    <w:rsid w:val="00615149"/>
    <w:rsid w:val="00615C80"/>
    <w:rsid w:val="00615EEE"/>
    <w:rsid w:val="006209D5"/>
    <w:rsid w:val="00620B0F"/>
    <w:rsid w:val="0062157A"/>
    <w:rsid w:val="00621D26"/>
    <w:rsid w:val="00622936"/>
    <w:rsid w:val="00623FA7"/>
    <w:rsid w:val="00624116"/>
    <w:rsid w:val="00625940"/>
    <w:rsid w:val="00625CEF"/>
    <w:rsid w:val="00625D09"/>
    <w:rsid w:val="00627671"/>
    <w:rsid w:val="0062772E"/>
    <w:rsid w:val="0062773C"/>
    <w:rsid w:val="00627890"/>
    <w:rsid w:val="00627D65"/>
    <w:rsid w:val="00627D95"/>
    <w:rsid w:val="00630165"/>
    <w:rsid w:val="006302A6"/>
    <w:rsid w:val="00630C11"/>
    <w:rsid w:val="00630D2E"/>
    <w:rsid w:val="00631181"/>
    <w:rsid w:val="0063381B"/>
    <w:rsid w:val="00634784"/>
    <w:rsid w:val="00634C72"/>
    <w:rsid w:val="00635D14"/>
    <w:rsid w:val="0063685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A1C"/>
    <w:rsid w:val="0065534D"/>
    <w:rsid w:val="00656298"/>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073"/>
    <w:rsid w:val="00677783"/>
    <w:rsid w:val="00681497"/>
    <w:rsid w:val="00683590"/>
    <w:rsid w:val="00683A98"/>
    <w:rsid w:val="0068422A"/>
    <w:rsid w:val="00684EE1"/>
    <w:rsid w:val="006853A9"/>
    <w:rsid w:val="00685676"/>
    <w:rsid w:val="00685CB5"/>
    <w:rsid w:val="00686933"/>
    <w:rsid w:val="0068764D"/>
    <w:rsid w:val="006906C2"/>
    <w:rsid w:val="0069089C"/>
    <w:rsid w:val="00690D77"/>
    <w:rsid w:val="00693A52"/>
    <w:rsid w:val="00694F02"/>
    <w:rsid w:val="00696285"/>
    <w:rsid w:val="00696AC1"/>
    <w:rsid w:val="006A443D"/>
    <w:rsid w:val="006A4BC4"/>
    <w:rsid w:val="006A664F"/>
    <w:rsid w:val="006A6838"/>
    <w:rsid w:val="006A6996"/>
    <w:rsid w:val="006A6C31"/>
    <w:rsid w:val="006A7CEE"/>
    <w:rsid w:val="006B007A"/>
    <w:rsid w:val="006B09E1"/>
    <w:rsid w:val="006B178C"/>
    <w:rsid w:val="006B1CA7"/>
    <w:rsid w:val="006B26AE"/>
    <w:rsid w:val="006B2F6F"/>
    <w:rsid w:val="006B4EF4"/>
    <w:rsid w:val="006B5246"/>
    <w:rsid w:val="006B6D17"/>
    <w:rsid w:val="006C0703"/>
    <w:rsid w:val="006C09F2"/>
    <w:rsid w:val="006C0EE6"/>
    <w:rsid w:val="006C2053"/>
    <w:rsid w:val="006C366D"/>
    <w:rsid w:val="006C3E60"/>
    <w:rsid w:val="006C4757"/>
    <w:rsid w:val="006C5257"/>
    <w:rsid w:val="006C53ED"/>
    <w:rsid w:val="006C73D1"/>
    <w:rsid w:val="006C76A0"/>
    <w:rsid w:val="006D0082"/>
    <w:rsid w:val="006D059C"/>
    <w:rsid w:val="006D0D08"/>
    <w:rsid w:val="006D1E5C"/>
    <w:rsid w:val="006D3886"/>
    <w:rsid w:val="006D39AD"/>
    <w:rsid w:val="006D610E"/>
    <w:rsid w:val="006D65C8"/>
    <w:rsid w:val="006D6B98"/>
    <w:rsid w:val="006D6FC7"/>
    <w:rsid w:val="006E0B67"/>
    <w:rsid w:val="006E0CB0"/>
    <w:rsid w:val="006E0DB9"/>
    <w:rsid w:val="006E208E"/>
    <w:rsid w:val="006E21E4"/>
    <w:rsid w:val="006E3A1C"/>
    <w:rsid w:val="006E3EAC"/>
    <w:rsid w:val="006E46B3"/>
    <w:rsid w:val="006E59BA"/>
    <w:rsid w:val="006F1D76"/>
    <w:rsid w:val="006F495F"/>
    <w:rsid w:val="006F4DAF"/>
    <w:rsid w:val="006F6192"/>
    <w:rsid w:val="006F6366"/>
    <w:rsid w:val="006F6737"/>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54D"/>
    <w:rsid w:val="007156C4"/>
    <w:rsid w:val="007157B1"/>
    <w:rsid w:val="007174EE"/>
    <w:rsid w:val="00720AED"/>
    <w:rsid w:val="00720CE4"/>
    <w:rsid w:val="00721BB2"/>
    <w:rsid w:val="00722714"/>
    <w:rsid w:val="007237E8"/>
    <w:rsid w:val="00726AB8"/>
    <w:rsid w:val="00726B94"/>
    <w:rsid w:val="007277FE"/>
    <w:rsid w:val="007304DD"/>
    <w:rsid w:val="00730F0E"/>
    <w:rsid w:val="007310F2"/>
    <w:rsid w:val="007316DF"/>
    <w:rsid w:val="007320A6"/>
    <w:rsid w:val="00732E28"/>
    <w:rsid w:val="00733013"/>
    <w:rsid w:val="00733D85"/>
    <w:rsid w:val="007350AA"/>
    <w:rsid w:val="007359D7"/>
    <w:rsid w:val="007378BA"/>
    <w:rsid w:val="007405E2"/>
    <w:rsid w:val="0074377F"/>
    <w:rsid w:val="00744523"/>
    <w:rsid w:val="007464A1"/>
    <w:rsid w:val="00746768"/>
    <w:rsid w:val="007468E1"/>
    <w:rsid w:val="00746DAC"/>
    <w:rsid w:val="00747722"/>
    <w:rsid w:val="007503B9"/>
    <w:rsid w:val="007506E8"/>
    <w:rsid w:val="0075096C"/>
    <w:rsid w:val="0075262A"/>
    <w:rsid w:val="0075286F"/>
    <w:rsid w:val="007538D1"/>
    <w:rsid w:val="00753A02"/>
    <w:rsid w:val="0075402D"/>
    <w:rsid w:val="00754097"/>
    <w:rsid w:val="00761AD4"/>
    <w:rsid w:val="00762A84"/>
    <w:rsid w:val="00764D85"/>
    <w:rsid w:val="00765162"/>
    <w:rsid w:val="007652AA"/>
    <w:rsid w:val="00765492"/>
    <w:rsid w:val="007659A7"/>
    <w:rsid w:val="00766154"/>
    <w:rsid w:val="00766B94"/>
    <w:rsid w:val="007678AB"/>
    <w:rsid w:val="007678C0"/>
    <w:rsid w:val="007700E9"/>
    <w:rsid w:val="00771F15"/>
    <w:rsid w:val="007720EB"/>
    <w:rsid w:val="00772EE9"/>
    <w:rsid w:val="00773E86"/>
    <w:rsid w:val="00774029"/>
    <w:rsid w:val="0077436E"/>
    <w:rsid w:val="00774723"/>
    <w:rsid w:val="00774B66"/>
    <w:rsid w:val="00774C68"/>
    <w:rsid w:val="00775151"/>
    <w:rsid w:val="007751E2"/>
    <w:rsid w:val="007755FD"/>
    <w:rsid w:val="00775B94"/>
    <w:rsid w:val="007764BF"/>
    <w:rsid w:val="00776B4A"/>
    <w:rsid w:val="00776D40"/>
    <w:rsid w:val="007778F6"/>
    <w:rsid w:val="007806CB"/>
    <w:rsid w:val="00780B3C"/>
    <w:rsid w:val="00781E7F"/>
    <w:rsid w:val="00783003"/>
    <w:rsid w:val="007831B3"/>
    <w:rsid w:val="00783551"/>
    <w:rsid w:val="007844E9"/>
    <w:rsid w:val="0078572C"/>
    <w:rsid w:val="00785739"/>
    <w:rsid w:val="00786530"/>
    <w:rsid w:val="007922F8"/>
    <w:rsid w:val="00792CD6"/>
    <w:rsid w:val="00792D72"/>
    <w:rsid w:val="007931BA"/>
    <w:rsid w:val="00793DEF"/>
    <w:rsid w:val="0079442D"/>
    <w:rsid w:val="00794441"/>
    <w:rsid w:val="007947B8"/>
    <w:rsid w:val="00795310"/>
    <w:rsid w:val="00795E88"/>
    <w:rsid w:val="00796155"/>
    <w:rsid w:val="00796522"/>
    <w:rsid w:val="00796B2F"/>
    <w:rsid w:val="00797D98"/>
    <w:rsid w:val="007A1C92"/>
    <w:rsid w:val="007A27CF"/>
    <w:rsid w:val="007A4999"/>
    <w:rsid w:val="007A4CD1"/>
    <w:rsid w:val="007A76A0"/>
    <w:rsid w:val="007B0D55"/>
    <w:rsid w:val="007B446A"/>
    <w:rsid w:val="007B512A"/>
    <w:rsid w:val="007B5967"/>
    <w:rsid w:val="007B6720"/>
    <w:rsid w:val="007B687D"/>
    <w:rsid w:val="007B7341"/>
    <w:rsid w:val="007B744C"/>
    <w:rsid w:val="007B74F1"/>
    <w:rsid w:val="007C1493"/>
    <w:rsid w:val="007C1ABF"/>
    <w:rsid w:val="007C203E"/>
    <w:rsid w:val="007C31E4"/>
    <w:rsid w:val="007C377C"/>
    <w:rsid w:val="007C3D26"/>
    <w:rsid w:val="007C4F48"/>
    <w:rsid w:val="007C50C2"/>
    <w:rsid w:val="007C6B55"/>
    <w:rsid w:val="007D10FB"/>
    <w:rsid w:val="007D180C"/>
    <w:rsid w:val="007D1F2C"/>
    <w:rsid w:val="007D1F62"/>
    <w:rsid w:val="007D21DA"/>
    <w:rsid w:val="007D3264"/>
    <w:rsid w:val="007D36E2"/>
    <w:rsid w:val="007D36F1"/>
    <w:rsid w:val="007D3E81"/>
    <w:rsid w:val="007D4827"/>
    <w:rsid w:val="007D54F5"/>
    <w:rsid w:val="007D5B71"/>
    <w:rsid w:val="007D6BB2"/>
    <w:rsid w:val="007D7072"/>
    <w:rsid w:val="007E0246"/>
    <w:rsid w:val="007E06D6"/>
    <w:rsid w:val="007E2147"/>
    <w:rsid w:val="007E2488"/>
    <w:rsid w:val="007E33F2"/>
    <w:rsid w:val="007E3B8F"/>
    <w:rsid w:val="007E6913"/>
    <w:rsid w:val="007E7FB5"/>
    <w:rsid w:val="007E7FB6"/>
    <w:rsid w:val="007F0E6B"/>
    <w:rsid w:val="007F0FFF"/>
    <w:rsid w:val="007F11E8"/>
    <w:rsid w:val="007F12FC"/>
    <w:rsid w:val="007F1803"/>
    <w:rsid w:val="007F190E"/>
    <w:rsid w:val="007F2759"/>
    <w:rsid w:val="007F4E74"/>
    <w:rsid w:val="007F749D"/>
    <w:rsid w:val="007F750E"/>
    <w:rsid w:val="007F7A8D"/>
    <w:rsid w:val="007F7ACC"/>
    <w:rsid w:val="00801B02"/>
    <w:rsid w:val="00802232"/>
    <w:rsid w:val="008037D1"/>
    <w:rsid w:val="00804A7D"/>
    <w:rsid w:val="00806CC6"/>
    <w:rsid w:val="00807675"/>
    <w:rsid w:val="00807E69"/>
    <w:rsid w:val="0081023A"/>
    <w:rsid w:val="00811EB2"/>
    <w:rsid w:val="0081226E"/>
    <w:rsid w:val="00812D76"/>
    <w:rsid w:val="00814156"/>
    <w:rsid w:val="00814521"/>
    <w:rsid w:val="00815038"/>
    <w:rsid w:val="0081673E"/>
    <w:rsid w:val="008174DE"/>
    <w:rsid w:val="008218F2"/>
    <w:rsid w:val="00822A50"/>
    <w:rsid w:val="00822F59"/>
    <w:rsid w:val="0082326C"/>
    <w:rsid w:val="00823513"/>
    <w:rsid w:val="008236A1"/>
    <w:rsid w:val="00826724"/>
    <w:rsid w:val="00826975"/>
    <w:rsid w:val="00827178"/>
    <w:rsid w:val="00827923"/>
    <w:rsid w:val="00827BE8"/>
    <w:rsid w:val="0083056C"/>
    <w:rsid w:val="008316E1"/>
    <w:rsid w:val="008321AF"/>
    <w:rsid w:val="0083245A"/>
    <w:rsid w:val="00832EE8"/>
    <w:rsid w:val="00833076"/>
    <w:rsid w:val="008341DD"/>
    <w:rsid w:val="00835204"/>
    <w:rsid w:val="0083521D"/>
    <w:rsid w:val="0083568C"/>
    <w:rsid w:val="0083606D"/>
    <w:rsid w:val="00836974"/>
    <w:rsid w:val="00837EAA"/>
    <w:rsid w:val="00837EEB"/>
    <w:rsid w:val="0084161D"/>
    <w:rsid w:val="008421D3"/>
    <w:rsid w:val="00842F5B"/>
    <w:rsid w:val="00843B67"/>
    <w:rsid w:val="0084422A"/>
    <w:rsid w:val="00847222"/>
    <w:rsid w:val="00847343"/>
    <w:rsid w:val="00850DCF"/>
    <w:rsid w:val="008525BE"/>
    <w:rsid w:val="00852C45"/>
    <w:rsid w:val="008534CE"/>
    <w:rsid w:val="008537FC"/>
    <w:rsid w:val="008553F2"/>
    <w:rsid w:val="00855B68"/>
    <w:rsid w:val="0085631C"/>
    <w:rsid w:val="0085641C"/>
    <w:rsid w:val="00861957"/>
    <w:rsid w:val="00863817"/>
    <w:rsid w:val="00863C36"/>
    <w:rsid w:val="00864038"/>
    <w:rsid w:val="00864F57"/>
    <w:rsid w:val="00866E31"/>
    <w:rsid w:val="0086790E"/>
    <w:rsid w:val="00872C69"/>
    <w:rsid w:val="00872E3E"/>
    <w:rsid w:val="00873AA0"/>
    <w:rsid w:val="00874E26"/>
    <w:rsid w:val="00875D22"/>
    <w:rsid w:val="008762B9"/>
    <w:rsid w:val="00880291"/>
    <w:rsid w:val="008809A6"/>
    <w:rsid w:val="0088193D"/>
    <w:rsid w:val="00881BC8"/>
    <w:rsid w:val="008838A3"/>
    <w:rsid w:val="0088398F"/>
    <w:rsid w:val="00883DE9"/>
    <w:rsid w:val="00884D7D"/>
    <w:rsid w:val="00884DB8"/>
    <w:rsid w:val="00884E52"/>
    <w:rsid w:val="008851E6"/>
    <w:rsid w:val="00885747"/>
    <w:rsid w:val="008860B9"/>
    <w:rsid w:val="0088725C"/>
    <w:rsid w:val="00887966"/>
    <w:rsid w:val="00890994"/>
    <w:rsid w:val="00890C7C"/>
    <w:rsid w:val="00890F8C"/>
    <w:rsid w:val="0089164E"/>
    <w:rsid w:val="008922C2"/>
    <w:rsid w:val="00892701"/>
    <w:rsid w:val="0089381D"/>
    <w:rsid w:val="00894439"/>
    <w:rsid w:val="008946B7"/>
    <w:rsid w:val="00897872"/>
    <w:rsid w:val="008A0411"/>
    <w:rsid w:val="008A07B6"/>
    <w:rsid w:val="008A2DE1"/>
    <w:rsid w:val="008A4B74"/>
    <w:rsid w:val="008A58C6"/>
    <w:rsid w:val="008A60C1"/>
    <w:rsid w:val="008A6681"/>
    <w:rsid w:val="008A6A6E"/>
    <w:rsid w:val="008A6E23"/>
    <w:rsid w:val="008A701C"/>
    <w:rsid w:val="008A7C51"/>
    <w:rsid w:val="008B03C4"/>
    <w:rsid w:val="008B1614"/>
    <w:rsid w:val="008B1A4E"/>
    <w:rsid w:val="008B23A3"/>
    <w:rsid w:val="008B2872"/>
    <w:rsid w:val="008B291E"/>
    <w:rsid w:val="008B6BBE"/>
    <w:rsid w:val="008B751B"/>
    <w:rsid w:val="008B78D7"/>
    <w:rsid w:val="008C081E"/>
    <w:rsid w:val="008C0CFF"/>
    <w:rsid w:val="008C195A"/>
    <w:rsid w:val="008C1E98"/>
    <w:rsid w:val="008C2871"/>
    <w:rsid w:val="008C320D"/>
    <w:rsid w:val="008C3C58"/>
    <w:rsid w:val="008C53F3"/>
    <w:rsid w:val="008C5B65"/>
    <w:rsid w:val="008C6393"/>
    <w:rsid w:val="008C7645"/>
    <w:rsid w:val="008C7D0D"/>
    <w:rsid w:val="008D0901"/>
    <w:rsid w:val="008D0EB8"/>
    <w:rsid w:val="008D1335"/>
    <w:rsid w:val="008D1CC6"/>
    <w:rsid w:val="008D237D"/>
    <w:rsid w:val="008D2C81"/>
    <w:rsid w:val="008D54BC"/>
    <w:rsid w:val="008D54D3"/>
    <w:rsid w:val="008D5FF6"/>
    <w:rsid w:val="008D62F9"/>
    <w:rsid w:val="008D665E"/>
    <w:rsid w:val="008D6B8C"/>
    <w:rsid w:val="008D78CC"/>
    <w:rsid w:val="008E0711"/>
    <w:rsid w:val="008E0875"/>
    <w:rsid w:val="008E0EC4"/>
    <w:rsid w:val="008E120E"/>
    <w:rsid w:val="008E224A"/>
    <w:rsid w:val="008E24CF"/>
    <w:rsid w:val="008E317F"/>
    <w:rsid w:val="008E48DB"/>
    <w:rsid w:val="008E5CF9"/>
    <w:rsid w:val="008E726F"/>
    <w:rsid w:val="008E79CD"/>
    <w:rsid w:val="008E7DBA"/>
    <w:rsid w:val="008F05FF"/>
    <w:rsid w:val="008F0BAC"/>
    <w:rsid w:val="008F0E22"/>
    <w:rsid w:val="008F1DD5"/>
    <w:rsid w:val="008F2B18"/>
    <w:rsid w:val="008F2E09"/>
    <w:rsid w:val="008F2E96"/>
    <w:rsid w:val="008F316F"/>
    <w:rsid w:val="008F3493"/>
    <w:rsid w:val="008F3C0D"/>
    <w:rsid w:val="008F4441"/>
    <w:rsid w:val="008F5B85"/>
    <w:rsid w:val="008F77B1"/>
    <w:rsid w:val="008F797E"/>
    <w:rsid w:val="008F7CD0"/>
    <w:rsid w:val="00900651"/>
    <w:rsid w:val="00900ECE"/>
    <w:rsid w:val="00900F95"/>
    <w:rsid w:val="0090249A"/>
    <w:rsid w:val="009029D6"/>
    <w:rsid w:val="009031F0"/>
    <w:rsid w:val="009035C5"/>
    <w:rsid w:val="00904758"/>
    <w:rsid w:val="009051C8"/>
    <w:rsid w:val="00905401"/>
    <w:rsid w:val="00905409"/>
    <w:rsid w:val="00905879"/>
    <w:rsid w:val="00905B1B"/>
    <w:rsid w:val="00906046"/>
    <w:rsid w:val="0090710A"/>
    <w:rsid w:val="00910004"/>
    <w:rsid w:val="00910153"/>
    <w:rsid w:val="0091040F"/>
    <w:rsid w:val="009118A8"/>
    <w:rsid w:val="00916611"/>
    <w:rsid w:val="009173E2"/>
    <w:rsid w:val="0091792E"/>
    <w:rsid w:val="00920974"/>
    <w:rsid w:val="009222D0"/>
    <w:rsid w:val="00922D7C"/>
    <w:rsid w:val="009239BB"/>
    <w:rsid w:val="00923C1A"/>
    <w:rsid w:val="0092516E"/>
    <w:rsid w:val="00926114"/>
    <w:rsid w:val="00927857"/>
    <w:rsid w:val="00931E63"/>
    <w:rsid w:val="00932114"/>
    <w:rsid w:val="00932976"/>
    <w:rsid w:val="009329B0"/>
    <w:rsid w:val="00932AE1"/>
    <w:rsid w:val="00933D96"/>
    <w:rsid w:val="009345CA"/>
    <w:rsid w:val="00934889"/>
    <w:rsid w:val="00935166"/>
    <w:rsid w:val="00935487"/>
    <w:rsid w:val="0093654F"/>
    <w:rsid w:val="0093757B"/>
    <w:rsid w:val="00937F89"/>
    <w:rsid w:val="0094002F"/>
    <w:rsid w:val="0094074A"/>
    <w:rsid w:val="00940FFA"/>
    <w:rsid w:val="009421CA"/>
    <w:rsid w:val="00942DAE"/>
    <w:rsid w:val="00942E79"/>
    <w:rsid w:val="009433E5"/>
    <w:rsid w:val="009436BF"/>
    <w:rsid w:val="00943AAA"/>
    <w:rsid w:val="00943B2B"/>
    <w:rsid w:val="00946A28"/>
    <w:rsid w:val="00946CCE"/>
    <w:rsid w:val="009505BC"/>
    <w:rsid w:val="00950BB4"/>
    <w:rsid w:val="00951CDA"/>
    <w:rsid w:val="00952DFC"/>
    <w:rsid w:val="009532B9"/>
    <w:rsid w:val="00954A16"/>
    <w:rsid w:val="00954C41"/>
    <w:rsid w:val="00955911"/>
    <w:rsid w:val="00955C83"/>
    <w:rsid w:val="00955EC7"/>
    <w:rsid w:val="009568A6"/>
    <w:rsid w:val="00956F3A"/>
    <w:rsid w:val="00957735"/>
    <w:rsid w:val="009612A1"/>
    <w:rsid w:val="00964DEA"/>
    <w:rsid w:val="00966E9C"/>
    <w:rsid w:val="00967109"/>
    <w:rsid w:val="00967BBC"/>
    <w:rsid w:val="00971E4F"/>
    <w:rsid w:val="009730B0"/>
    <w:rsid w:val="00974045"/>
    <w:rsid w:val="0097454C"/>
    <w:rsid w:val="009745EA"/>
    <w:rsid w:val="00974677"/>
    <w:rsid w:val="00974794"/>
    <w:rsid w:val="009749F3"/>
    <w:rsid w:val="00974FA3"/>
    <w:rsid w:val="00975E6F"/>
    <w:rsid w:val="0097649A"/>
    <w:rsid w:val="00977956"/>
    <w:rsid w:val="0098000A"/>
    <w:rsid w:val="00980067"/>
    <w:rsid w:val="00981B7A"/>
    <w:rsid w:val="00982B90"/>
    <w:rsid w:val="00983665"/>
    <w:rsid w:val="00986214"/>
    <w:rsid w:val="00987F4F"/>
    <w:rsid w:val="00990A84"/>
    <w:rsid w:val="00991380"/>
    <w:rsid w:val="00992F7D"/>
    <w:rsid w:val="009930E6"/>
    <w:rsid w:val="009935B7"/>
    <w:rsid w:val="00993D0E"/>
    <w:rsid w:val="0099570D"/>
    <w:rsid w:val="00995B48"/>
    <w:rsid w:val="00997584"/>
    <w:rsid w:val="00997F4A"/>
    <w:rsid w:val="009A02E1"/>
    <w:rsid w:val="009A0462"/>
    <w:rsid w:val="009A09B8"/>
    <w:rsid w:val="009A1557"/>
    <w:rsid w:val="009A184B"/>
    <w:rsid w:val="009A1CFA"/>
    <w:rsid w:val="009A265A"/>
    <w:rsid w:val="009A3A84"/>
    <w:rsid w:val="009A5309"/>
    <w:rsid w:val="009A5C52"/>
    <w:rsid w:val="009A5CEE"/>
    <w:rsid w:val="009A676C"/>
    <w:rsid w:val="009A722D"/>
    <w:rsid w:val="009A7356"/>
    <w:rsid w:val="009B08D7"/>
    <w:rsid w:val="009B2BFE"/>
    <w:rsid w:val="009B3419"/>
    <w:rsid w:val="009B350B"/>
    <w:rsid w:val="009B3D69"/>
    <w:rsid w:val="009B5128"/>
    <w:rsid w:val="009B5154"/>
    <w:rsid w:val="009B6397"/>
    <w:rsid w:val="009B6FA1"/>
    <w:rsid w:val="009C0325"/>
    <w:rsid w:val="009C1181"/>
    <w:rsid w:val="009C16A8"/>
    <w:rsid w:val="009C3424"/>
    <w:rsid w:val="009C387A"/>
    <w:rsid w:val="009C399F"/>
    <w:rsid w:val="009C3C1E"/>
    <w:rsid w:val="009C3F6D"/>
    <w:rsid w:val="009C46F6"/>
    <w:rsid w:val="009C4FD9"/>
    <w:rsid w:val="009C4FF3"/>
    <w:rsid w:val="009C5FA0"/>
    <w:rsid w:val="009D0574"/>
    <w:rsid w:val="009D119A"/>
    <w:rsid w:val="009D15FB"/>
    <w:rsid w:val="009D2A89"/>
    <w:rsid w:val="009D3199"/>
    <w:rsid w:val="009D4386"/>
    <w:rsid w:val="009D63F9"/>
    <w:rsid w:val="009D69DE"/>
    <w:rsid w:val="009D7893"/>
    <w:rsid w:val="009E025B"/>
    <w:rsid w:val="009E0A9F"/>
    <w:rsid w:val="009E0D45"/>
    <w:rsid w:val="009E15D3"/>
    <w:rsid w:val="009E1821"/>
    <w:rsid w:val="009E199D"/>
    <w:rsid w:val="009E2044"/>
    <w:rsid w:val="009E2A13"/>
    <w:rsid w:val="009E40F2"/>
    <w:rsid w:val="009E44BE"/>
    <w:rsid w:val="009E5207"/>
    <w:rsid w:val="009E67DF"/>
    <w:rsid w:val="009E6BC6"/>
    <w:rsid w:val="009E6DC2"/>
    <w:rsid w:val="009E7377"/>
    <w:rsid w:val="009E79AF"/>
    <w:rsid w:val="009F2111"/>
    <w:rsid w:val="009F3565"/>
    <w:rsid w:val="009F458D"/>
    <w:rsid w:val="009F4674"/>
    <w:rsid w:val="009F5C3D"/>
    <w:rsid w:val="009F5E78"/>
    <w:rsid w:val="009F6450"/>
    <w:rsid w:val="00A0014D"/>
    <w:rsid w:val="00A007DD"/>
    <w:rsid w:val="00A014DA"/>
    <w:rsid w:val="00A03496"/>
    <w:rsid w:val="00A0622B"/>
    <w:rsid w:val="00A06BFC"/>
    <w:rsid w:val="00A07ACA"/>
    <w:rsid w:val="00A10593"/>
    <w:rsid w:val="00A10749"/>
    <w:rsid w:val="00A11DA6"/>
    <w:rsid w:val="00A12BC4"/>
    <w:rsid w:val="00A142CE"/>
    <w:rsid w:val="00A159EC"/>
    <w:rsid w:val="00A15DF8"/>
    <w:rsid w:val="00A16333"/>
    <w:rsid w:val="00A16A4C"/>
    <w:rsid w:val="00A21B43"/>
    <w:rsid w:val="00A21FB9"/>
    <w:rsid w:val="00A22095"/>
    <w:rsid w:val="00A223ED"/>
    <w:rsid w:val="00A22E52"/>
    <w:rsid w:val="00A243EE"/>
    <w:rsid w:val="00A250E1"/>
    <w:rsid w:val="00A2699F"/>
    <w:rsid w:val="00A26A1E"/>
    <w:rsid w:val="00A26DE2"/>
    <w:rsid w:val="00A2785C"/>
    <w:rsid w:val="00A27A81"/>
    <w:rsid w:val="00A30656"/>
    <w:rsid w:val="00A3088A"/>
    <w:rsid w:val="00A3180A"/>
    <w:rsid w:val="00A31AC6"/>
    <w:rsid w:val="00A32B32"/>
    <w:rsid w:val="00A33D68"/>
    <w:rsid w:val="00A34915"/>
    <w:rsid w:val="00A36038"/>
    <w:rsid w:val="00A36EF0"/>
    <w:rsid w:val="00A376FA"/>
    <w:rsid w:val="00A37B7E"/>
    <w:rsid w:val="00A402CF"/>
    <w:rsid w:val="00A40F89"/>
    <w:rsid w:val="00A40FC0"/>
    <w:rsid w:val="00A413AC"/>
    <w:rsid w:val="00A43720"/>
    <w:rsid w:val="00A43F08"/>
    <w:rsid w:val="00A4419F"/>
    <w:rsid w:val="00A4422C"/>
    <w:rsid w:val="00A44325"/>
    <w:rsid w:val="00A44685"/>
    <w:rsid w:val="00A45996"/>
    <w:rsid w:val="00A46784"/>
    <w:rsid w:val="00A47E70"/>
    <w:rsid w:val="00A507A1"/>
    <w:rsid w:val="00A50EF2"/>
    <w:rsid w:val="00A51742"/>
    <w:rsid w:val="00A525B4"/>
    <w:rsid w:val="00A54017"/>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B2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6BEE"/>
    <w:rsid w:val="00A879FD"/>
    <w:rsid w:val="00A903EA"/>
    <w:rsid w:val="00A90C70"/>
    <w:rsid w:val="00A928E5"/>
    <w:rsid w:val="00A934D0"/>
    <w:rsid w:val="00A94392"/>
    <w:rsid w:val="00A947E3"/>
    <w:rsid w:val="00A95754"/>
    <w:rsid w:val="00A9721B"/>
    <w:rsid w:val="00AA14CA"/>
    <w:rsid w:val="00AA308F"/>
    <w:rsid w:val="00AA3A7F"/>
    <w:rsid w:val="00AA4C5E"/>
    <w:rsid w:val="00AA57E4"/>
    <w:rsid w:val="00AA7218"/>
    <w:rsid w:val="00AA73DA"/>
    <w:rsid w:val="00AA7DFA"/>
    <w:rsid w:val="00AB01F3"/>
    <w:rsid w:val="00AB057B"/>
    <w:rsid w:val="00AB2179"/>
    <w:rsid w:val="00AB308E"/>
    <w:rsid w:val="00AB3629"/>
    <w:rsid w:val="00AB37CE"/>
    <w:rsid w:val="00AB38E3"/>
    <w:rsid w:val="00AB4399"/>
    <w:rsid w:val="00AB4891"/>
    <w:rsid w:val="00AB502E"/>
    <w:rsid w:val="00AB7302"/>
    <w:rsid w:val="00AC0BD3"/>
    <w:rsid w:val="00AC2B26"/>
    <w:rsid w:val="00AC32AC"/>
    <w:rsid w:val="00AC4067"/>
    <w:rsid w:val="00AC5E0A"/>
    <w:rsid w:val="00AC5E9A"/>
    <w:rsid w:val="00AC6137"/>
    <w:rsid w:val="00AC6156"/>
    <w:rsid w:val="00AC6556"/>
    <w:rsid w:val="00AD00DD"/>
    <w:rsid w:val="00AD0483"/>
    <w:rsid w:val="00AD0624"/>
    <w:rsid w:val="00AD1732"/>
    <w:rsid w:val="00AD1841"/>
    <w:rsid w:val="00AD34E1"/>
    <w:rsid w:val="00AD3B6A"/>
    <w:rsid w:val="00AD42E1"/>
    <w:rsid w:val="00AD482F"/>
    <w:rsid w:val="00AD530D"/>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2A43"/>
    <w:rsid w:val="00AF3473"/>
    <w:rsid w:val="00AF42BA"/>
    <w:rsid w:val="00AF45CD"/>
    <w:rsid w:val="00AF4A07"/>
    <w:rsid w:val="00AF4E18"/>
    <w:rsid w:val="00AF7515"/>
    <w:rsid w:val="00B00257"/>
    <w:rsid w:val="00B00341"/>
    <w:rsid w:val="00B010E3"/>
    <w:rsid w:val="00B039EC"/>
    <w:rsid w:val="00B03C45"/>
    <w:rsid w:val="00B05534"/>
    <w:rsid w:val="00B075E1"/>
    <w:rsid w:val="00B07ABB"/>
    <w:rsid w:val="00B07FFB"/>
    <w:rsid w:val="00B12191"/>
    <w:rsid w:val="00B13226"/>
    <w:rsid w:val="00B134CB"/>
    <w:rsid w:val="00B13CBD"/>
    <w:rsid w:val="00B140DB"/>
    <w:rsid w:val="00B1461F"/>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39DC"/>
    <w:rsid w:val="00B26195"/>
    <w:rsid w:val="00B27C79"/>
    <w:rsid w:val="00B27F94"/>
    <w:rsid w:val="00B30D09"/>
    <w:rsid w:val="00B31E2B"/>
    <w:rsid w:val="00B31ED2"/>
    <w:rsid w:val="00B3360C"/>
    <w:rsid w:val="00B347E8"/>
    <w:rsid w:val="00B34A43"/>
    <w:rsid w:val="00B34FB1"/>
    <w:rsid w:val="00B35CC0"/>
    <w:rsid w:val="00B40BA4"/>
    <w:rsid w:val="00B41217"/>
    <w:rsid w:val="00B41F6D"/>
    <w:rsid w:val="00B42366"/>
    <w:rsid w:val="00B42D10"/>
    <w:rsid w:val="00B4374E"/>
    <w:rsid w:val="00B44656"/>
    <w:rsid w:val="00B45A16"/>
    <w:rsid w:val="00B47C0A"/>
    <w:rsid w:val="00B50132"/>
    <w:rsid w:val="00B50621"/>
    <w:rsid w:val="00B50707"/>
    <w:rsid w:val="00B529A7"/>
    <w:rsid w:val="00B52B4D"/>
    <w:rsid w:val="00B52D23"/>
    <w:rsid w:val="00B5303D"/>
    <w:rsid w:val="00B53817"/>
    <w:rsid w:val="00B53942"/>
    <w:rsid w:val="00B53B1B"/>
    <w:rsid w:val="00B54E94"/>
    <w:rsid w:val="00B55129"/>
    <w:rsid w:val="00B557B2"/>
    <w:rsid w:val="00B55E48"/>
    <w:rsid w:val="00B6023C"/>
    <w:rsid w:val="00B614F8"/>
    <w:rsid w:val="00B619BE"/>
    <w:rsid w:val="00B61FEB"/>
    <w:rsid w:val="00B625C5"/>
    <w:rsid w:val="00B63AD0"/>
    <w:rsid w:val="00B64038"/>
    <w:rsid w:val="00B642D5"/>
    <w:rsid w:val="00B65994"/>
    <w:rsid w:val="00B65C83"/>
    <w:rsid w:val="00B65EF1"/>
    <w:rsid w:val="00B667C5"/>
    <w:rsid w:val="00B66993"/>
    <w:rsid w:val="00B67E51"/>
    <w:rsid w:val="00B67FC0"/>
    <w:rsid w:val="00B704CB"/>
    <w:rsid w:val="00B705D1"/>
    <w:rsid w:val="00B7092A"/>
    <w:rsid w:val="00B718B2"/>
    <w:rsid w:val="00B71F0A"/>
    <w:rsid w:val="00B7221F"/>
    <w:rsid w:val="00B72C38"/>
    <w:rsid w:val="00B7529A"/>
    <w:rsid w:val="00B754BA"/>
    <w:rsid w:val="00B755D3"/>
    <w:rsid w:val="00B75A4C"/>
    <w:rsid w:val="00B7640D"/>
    <w:rsid w:val="00B77537"/>
    <w:rsid w:val="00B77F3E"/>
    <w:rsid w:val="00B8063A"/>
    <w:rsid w:val="00B808CE"/>
    <w:rsid w:val="00B80FF9"/>
    <w:rsid w:val="00B8244B"/>
    <w:rsid w:val="00B82661"/>
    <w:rsid w:val="00B82D6C"/>
    <w:rsid w:val="00B82E23"/>
    <w:rsid w:val="00B82EC4"/>
    <w:rsid w:val="00B83BC7"/>
    <w:rsid w:val="00B83F14"/>
    <w:rsid w:val="00B8445E"/>
    <w:rsid w:val="00B84852"/>
    <w:rsid w:val="00B85FD9"/>
    <w:rsid w:val="00B86576"/>
    <w:rsid w:val="00B87873"/>
    <w:rsid w:val="00B87FF8"/>
    <w:rsid w:val="00B90FD9"/>
    <w:rsid w:val="00B93D8B"/>
    <w:rsid w:val="00B97C5D"/>
    <w:rsid w:val="00BA030D"/>
    <w:rsid w:val="00BA06E3"/>
    <w:rsid w:val="00BA09C4"/>
    <w:rsid w:val="00BA0C8C"/>
    <w:rsid w:val="00BA0E91"/>
    <w:rsid w:val="00BA109A"/>
    <w:rsid w:val="00BA1642"/>
    <w:rsid w:val="00BA28CF"/>
    <w:rsid w:val="00BA331C"/>
    <w:rsid w:val="00BA3349"/>
    <w:rsid w:val="00BA350E"/>
    <w:rsid w:val="00BA3CA4"/>
    <w:rsid w:val="00BA4A56"/>
    <w:rsid w:val="00BA4FB5"/>
    <w:rsid w:val="00BA6D64"/>
    <w:rsid w:val="00BB029B"/>
    <w:rsid w:val="00BB2268"/>
    <w:rsid w:val="00BB2E08"/>
    <w:rsid w:val="00BB399B"/>
    <w:rsid w:val="00BB3CF5"/>
    <w:rsid w:val="00BB4CBA"/>
    <w:rsid w:val="00BB5613"/>
    <w:rsid w:val="00BB6430"/>
    <w:rsid w:val="00BB6A53"/>
    <w:rsid w:val="00BB6B31"/>
    <w:rsid w:val="00BC06BD"/>
    <w:rsid w:val="00BC0D42"/>
    <w:rsid w:val="00BC15A4"/>
    <w:rsid w:val="00BC2072"/>
    <w:rsid w:val="00BC208F"/>
    <w:rsid w:val="00BC35B5"/>
    <w:rsid w:val="00BC39FF"/>
    <w:rsid w:val="00BC4269"/>
    <w:rsid w:val="00BC5AC5"/>
    <w:rsid w:val="00BC5CF0"/>
    <w:rsid w:val="00BC5E52"/>
    <w:rsid w:val="00BC63E3"/>
    <w:rsid w:val="00BC6C4E"/>
    <w:rsid w:val="00BC7455"/>
    <w:rsid w:val="00BC769C"/>
    <w:rsid w:val="00BD0E0B"/>
    <w:rsid w:val="00BD279D"/>
    <w:rsid w:val="00BD2F96"/>
    <w:rsid w:val="00BD36FB"/>
    <w:rsid w:val="00BD5AE8"/>
    <w:rsid w:val="00BD5E3C"/>
    <w:rsid w:val="00BD6311"/>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35E"/>
    <w:rsid w:val="00C0058C"/>
    <w:rsid w:val="00C04139"/>
    <w:rsid w:val="00C042AF"/>
    <w:rsid w:val="00C06126"/>
    <w:rsid w:val="00C06437"/>
    <w:rsid w:val="00C06C41"/>
    <w:rsid w:val="00C0752C"/>
    <w:rsid w:val="00C11121"/>
    <w:rsid w:val="00C111C4"/>
    <w:rsid w:val="00C11712"/>
    <w:rsid w:val="00C118E0"/>
    <w:rsid w:val="00C136A6"/>
    <w:rsid w:val="00C138D6"/>
    <w:rsid w:val="00C15355"/>
    <w:rsid w:val="00C15AF0"/>
    <w:rsid w:val="00C168C6"/>
    <w:rsid w:val="00C16A56"/>
    <w:rsid w:val="00C17D9F"/>
    <w:rsid w:val="00C20182"/>
    <w:rsid w:val="00C2036A"/>
    <w:rsid w:val="00C20F4E"/>
    <w:rsid w:val="00C22470"/>
    <w:rsid w:val="00C2412B"/>
    <w:rsid w:val="00C2448E"/>
    <w:rsid w:val="00C24E1D"/>
    <w:rsid w:val="00C2633D"/>
    <w:rsid w:val="00C3085D"/>
    <w:rsid w:val="00C322F9"/>
    <w:rsid w:val="00C33600"/>
    <w:rsid w:val="00C344DF"/>
    <w:rsid w:val="00C367B1"/>
    <w:rsid w:val="00C378EE"/>
    <w:rsid w:val="00C37A62"/>
    <w:rsid w:val="00C402BB"/>
    <w:rsid w:val="00C42D5A"/>
    <w:rsid w:val="00C42D6F"/>
    <w:rsid w:val="00C4312D"/>
    <w:rsid w:val="00C431B4"/>
    <w:rsid w:val="00C4539D"/>
    <w:rsid w:val="00C45879"/>
    <w:rsid w:val="00C458AC"/>
    <w:rsid w:val="00C4599A"/>
    <w:rsid w:val="00C460F5"/>
    <w:rsid w:val="00C4727C"/>
    <w:rsid w:val="00C47F2E"/>
    <w:rsid w:val="00C51BBB"/>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59C1"/>
    <w:rsid w:val="00C673DC"/>
    <w:rsid w:val="00C67B92"/>
    <w:rsid w:val="00C7152F"/>
    <w:rsid w:val="00C716CA"/>
    <w:rsid w:val="00C71E0A"/>
    <w:rsid w:val="00C73295"/>
    <w:rsid w:val="00C73C42"/>
    <w:rsid w:val="00C74835"/>
    <w:rsid w:val="00C7493C"/>
    <w:rsid w:val="00C774D3"/>
    <w:rsid w:val="00C8027C"/>
    <w:rsid w:val="00C806E9"/>
    <w:rsid w:val="00C80747"/>
    <w:rsid w:val="00C809B9"/>
    <w:rsid w:val="00C83013"/>
    <w:rsid w:val="00C846B4"/>
    <w:rsid w:val="00C84DC4"/>
    <w:rsid w:val="00C854A8"/>
    <w:rsid w:val="00C85755"/>
    <w:rsid w:val="00C860CA"/>
    <w:rsid w:val="00C86957"/>
    <w:rsid w:val="00C9170E"/>
    <w:rsid w:val="00C91E89"/>
    <w:rsid w:val="00C92086"/>
    <w:rsid w:val="00C92420"/>
    <w:rsid w:val="00C92E41"/>
    <w:rsid w:val="00C93080"/>
    <w:rsid w:val="00C94570"/>
    <w:rsid w:val="00C94885"/>
    <w:rsid w:val="00C950C5"/>
    <w:rsid w:val="00C95985"/>
    <w:rsid w:val="00C95DEA"/>
    <w:rsid w:val="00C95E7A"/>
    <w:rsid w:val="00C9722E"/>
    <w:rsid w:val="00CA115B"/>
    <w:rsid w:val="00CA18DA"/>
    <w:rsid w:val="00CA1F55"/>
    <w:rsid w:val="00CA2621"/>
    <w:rsid w:val="00CA2ED0"/>
    <w:rsid w:val="00CA2FAB"/>
    <w:rsid w:val="00CA3678"/>
    <w:rsid w:val="00CA399B"/>
    <w:rsid w:val="00CA48F6"/>
    <w:rsid w:val="00CA50A6"/>
    <w:rsid w:val="00CA5422"/>
    <w:rsid w:val="00CA64CA"/>
    <w:rsid w:val="00CA7256"/>
    <w:rsid w:val="00CA7E34"/>
    <w:rsid w:val="00CB09CA"/>
    <w:rsid w:val="00CB11E0"/>
    <w:rsid w:val="00CB15D8"/>
    <w:rsid w:val="00CB24FE"/>
    <w:rsid w:val="00CB2AB0"/>
    <w:rsid w:val="00CB33D7"/>
    <w:rsid w:val="00CB3714"/>
    <w:rsid w:val="00CB4DE2"/>
    <w:rsid w:val="00CB5D6D"/>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1DA5"/>
    <w:rsid w:val="00CE22AA"/>
    <w:rsid w:val="00CE2781"/>
    <w:rsid w:val="00CE33DA"/>
    <w:rsid w:val="00CE3BE7"/>
    <w:rsid w:val="00CE3C10"/>
    <w:rsid w:val="00CE5D62"/>
    <w:rsid w:val="00CE6634"/>
    <w:rsid w:val="00CE6EDE"/>
    <w:rsid w:val="00CF0BD5"/>
    <w:rsid w:val="00CF3BFB"/>
    <w:rsid w:val="00CF493E"/>
    <w:rsid w:val="00CF5168"/>
    <w:rsid w:val="00CF56D0"/>
    <w:rsid w:val="00CF62BB"/>
    <w:rsid w:val="00CF7357"/>
    <w:rsid w:val="00CF7811"/>
    <w:rsid w:val="00D0140B"/>
    <w:rsid w:val="00D020D2"/>
    <w:rsid w:val="00D0291E"/>
    <w:rsid w:val="00D045B1"/>
    <w:rsid w:val="00D0492E"/>
    <w:rsid w:val="00D051A3"/>
    <w:rsid w:val="00D0592B"/>
    <w:rsid w:val="00D05EE7"/>
    <w:rsid w:val="00D075A6"/>
    <w:rsid w:val="00D12684"/>
    <w:rsid w:val="00D129E1"/>
    <w:rsid w:val="00D13AF7"/>
    <w:rsid w:val="00D14629"/>
    <w:rsid w:val="00D14BDC"/>
    <w:rsid w:val="00D1547D"/>
    <w:rsid w:val="00D15834"/>
    <w:rsid w:val="00D15D1D"/>
    <w:rsid w:val="00D17D34"/>
    <w:rsid w:val="00D20A32"/>
    <w:rsid w:val="00D20B1C"/>
    <w:rsid w:val="00D233A3"/>
    <w:rsid w:val="00D2389D"/>
    <w:rsid w:val="00D24B5B"/>
    <w:rsid w:val="00D25194"/>
    <w:rsid w:val="00D25335"/>
    <w:rsid w:val="00D25C6F"/>
    <w:rsid w:val="00D25F90"/>
    <w:rsid w:val="00D2660D"/>
    <w:rsid w:val="00D317C2"/>
    <w:rsid w:val="00D32033"/>
    <w:rsid w:val="00D322C4"/>
    <w:rsid w:val="00D32B0C"/>
    <w:rsid w:val="00D32EEF"/>
    <w:rsid w:val="00D333F8"/>
    <w:rsid w:val="00D34A8C"/>
    <w:rsid w:val="00D34B96"/>
    <w:rsid w:val="00D34D49"/>
    <w:rsid w:val="00D363EC"/>
    <w:rsid w:val="00D377E1"/>
    <w:rsid w:val="00D40C3D"/>
    <w:rsid w:val="00D413F6"/>
    <w:rsid w:val="00D41622"/>
    <w:rsid w:val="00D41839"/>
    <w:rsid w:val="00D42D52"/>
    <w:rsid w:val="00D44952"/>
    <w:rsid w:val="00D44984"/>
    <w:rsid w:val="00D47268"/>
    <w:rsid w:val="00D47B5E"/>
    <w:rsid w:val="00D50026"/>
    <w:rsid w:val="00D500FB"/>
    <w:rsid w:val="00D504D2"/>
    <w:rsid w:val="00D507C5"/>
    <w:rsid w:val="00D517D9"/>
    <w:rsid w:val="00D51A58"/>
    <w:rsid w:val="00D51CCA"/>
    <w:rsid w:val="00D51DA3"/>
    <w:rsid w:val="00D5234E"/>
    <w:rsid w:val="00D52DEF"/>
    <w:rsid w:val="00D53F8D"/>
    <w:rsid w:val="00D54ABF"/>
    <w:rsid w:val="00D55157"/>
    <w:rsid w:val="00D56017"/>
    <w:rsid w:val="00D60117"/>
    <w:rsid w:val="00D60995"/>
    <w:rsid w:val="00D60A28"/>
    <w:rsid w:val="00D61C25"/>
    <w:rsid w:val="00D61CFF"/>
    <w:rsid w:val="00D61E64"/>
    <w:rsid w:val="00D620D8"/>
    <w:rsid w:val="00D6360C"/>
    <w:rsid w:val="00D64714"/>
    <w:rsid w:val="00D66BC4"/>
    <w:rsid w:val="00D66DB4"/>
    <w:rsid w:val="00D67393"/>
    <w:rsid w:val="00D67E08"/>
    <w:rsid w:val="00D7032C"/>
    <w:rsid w:val="00D7067B"/>
    <w:rsid w:val="00D712EC"/>
    <w:rsid w:val="00D7175C"/>
    <w:rsid w:val="00D72B2E"/>
    <w:rsid w:val="00D72D47"/>
    <w:rsid w:val="00D74655"/>
    <w:rsid w:val="00D74B6B"/>
    <w:rsid w:val="00D755E2"/>
    <w:rsid w:val="00D760A8"/>
    <w:rsid w:val="00D76CB8"/>
    <w:rsid w:val="00D77A26"/>
    <w:rsid w:val="00D80C65"/>
    <w:rsid w:val="00D83537"/>
    <w:rsid w:val="00D842A5"/>
    <w:rsid w:val="00D8495E"/>
    <w:rsid w:val="00D87F51"/>
    <w:rsid w:val="00D9074A"/>
    <w:rsid w:val="00D9097D"/>
    <w:rsid w:val="00D9417C"/>
    <w:rsid w:val="00D949C7"/>
    <w:rsid w:val="00D94E69"/>
    <w:rsid w:val="00D952E4"/>
    <w:rsid w:val="00D95B22"/>
    <w:rsid w:val="00D97962"/>
    <w:rsid w:val="00D97A14"/>
    <w:rsid w:val="00DA1C08"/>
    <w:rsid w:val="00DA32E6"/>
    <w:rsid w:val="00DA32F7"/>
    <w:rsid w:val="00DA3564"/>
    <w:rsid w:val="00DA5C50"/>
    <w:rsid w:val="00DA6E41"/>
    <w:rsid w:val="00DA7113"/>
    <w:rsid w:val="00DA7306"/>
    <w:rsid w:val="00DA7B9F"/>
    <w:rsid w:val="00DB227D"/>
    <w:rsid w:val="00DB2997"/>
    <w:rsid w:val="00DB382B"/>
    <w:rsid w:val="00DB4CF7"/>
    <w:rsid w:val="00DB6499"/>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216"/>
    <w:rsid w:val="00DD4F6E"/>
    <w:rsid w:val="00DD50DD"/>
    <w:rsid w:val="00DD5AE1"/>
    <w:rsid w:val="00DD6371"/>
    <w:rsid w:val="00DE046E"/>
    <w:rsid w:val="00DE1357"/>
    <w:rsid w:val="00DE151B"/>
    <w:rsid w:val="00DE1D4D"/>
    <w:rsid w:val="00DE1F2B"/>
    <w:rsid w:val="00DE274C"/>
    <w:rsid w:val="00DE287D"/>
    <w:rsid w:val="00DE2A8B"/>
    <w:rsid w:val="00DE4090"/>
    <w:rsid w:val="00DE473C"/>
    <w:rsid w:val="00DE4A17"/>
    <w:rsid w:val="00DE4E33"/>
    <w:rsid w:val="00DE5003"/>
    <w:rsid w:val="00DE60A2"/>
    <w:rsid w:val="00DE7727"/>
    <w:rsid w:val="00DE7D8F"/>
    <w:rsid w:val="00DF1383"/>
    <w:rsid w:val="00DF2A1A"/>
    <w:rsid w:val="00DF4239"/>
    <w:rsid w:val="00DF55A4"/>
    <w:rsid w:val="00E0095F"/>
    <w:rsid w:val="00E0128A"/>
    <w:rsid w:val="00E028EE"/>
    <w:rsid w:val="00E037C9"/>
    <w:rsid w:val="00E03A59"/>
    <w:rsid w:val="00E03A6C"/>
    <w:rsid w:val="00E03C6D"/>
    <w:rsid w:val="00E03EB1"/>
    <w:rsid w:val="00E04634"/>
    <w:rsid w:val="00E0518E"/>
    <w:rsid w:val="00E069F3"/>
    <w:rsid w:val="00E10018"/>
    <w:rsid w:val="00E10F6B"/>
    <w:rsid w:val="00E119DC"/>
    <w:rsid w:val="00E12F74"/>
    <w:rsid w:val="00E139CA"/>
    <w:rsid w:val="00E1543F"/>
    <w:rsid w:val="00E15C46"/>
    <w:rsid w:val="00E16BCC"/>
    <w:rsid w:val="00E16F1D"/>
    <w:rsid w:val="00E214EB"/>
    <w:rsid w:val="00E22260"/>
    <w:rsid w:val="00E232BC"/>
    <w:rsid w:val="00E234D2"/>
    <w:rsid w:val="00E25971"/>
    <w:rsid w:val="00E30973"/>
    <w:rsid w:val="00E30D80"/>
    <w:rsid w:val="00E3131F"/>
    <w:rsid w:val="00E319C5"/>
    <w:rsid w:val="00E31B55"/>
    <w:rsid w:val="00E324CC"/>
    <w:rsid w:val="00E33232"/>
    <w:rsid w:val="00E34407"/>
    <w:rsid w:val="00E3467F"/>
    <w:rsid w:val="00E413B8"/>
    <w:rsid w:val="00E41CD1"/>
    <w:rsid w:val="00E42AC9"/>
    <w:rsid w:val="00E4440F"/>
    <w:rsid w:val="00E454D5"/>
    <w:rsid w:val="00E47690"/>
    <w:rsid w:val="00E50B65"/>
    <w:rsid w:val="00E51340"/>
    <w:rsid w:val="00E513E4"/>
    <w:rsid w:val="00E5174F"/>
    <w:rsid w:val="00E52089"/>
    <w:rsid w:val="00E52205"/>
    <w:rsid w:val="00E52BE9"/>
    <w:rsid w:val="00E54903"/>
    <w:rsid w:val="00E54B20"/>
    <w:rsid w:val="00E54C04"/>
    <w:rsid w:val="00E54D81"/>
    <w:rsid w:val="00E574B5"/>
    <w:rsid w:val="00E57526"/>
    <w:rsid w:val="00E61597"/>
    <w:rsid w:val="00E643A6"/>
    <w:rsid w:val="00E64C27"/>
    <w:rsid w:val="00E655FF"/>
    <w:rsid w:val="00E65E14"/>
    <w:rsid w:val="00E65E58"/>
    <w:rsid w:val="00E66FEF"/>
    <w:rsid w:val="00E673C4"/>
    <w:rsid w:val="00E67D48"/>
    <w:rsid w:val="00E71C79"/>
    <w:rsid w:val="00E725F7"/>
    <w:rsid w:val="00E7382B"/>
    <w:rsid w:val="00E73AA2"/>
    <w:rsid w:val="00E7553B"/>
    <w:rsid w:val="00E75864"/>
    <w:rsid w:val="00E76737"/>
    <w:rsid w:val="00E77431"/>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51C7"/>
    <w:rsid w:val="00E9635A"/>
    <w:rsid w:val="00E9713D"/>
    <w:rsid w:val="00E973A9"/>
    <w:rsid w:val="00EA1B0F"/>
    <w:rsid w:val="00EA1FBE"/>
    <w:rsid w:val="00EA251F"/>
    <w:rsid w:val="00EA32CC"/>
    <w:rsid w:val="00EA6667"/>
    <w:rsid w:val="00EA6D06"/>
    <w:rsid w:val="00EB08DC"/>
    <w:rsid w:val="00EB1F86"/>
    <w:rsid w:val="00EB21BE"/>
    <w:rsid w:val="00EB27A6"/>
    <w:rsid w:val="00EB28BD"/>
    <w:rsid w:val="00EB315F"/>
    <w:rsid w:val="00EB3BD5"/>
    <w:rsid w:val="00EB410B"/>
    <w:rsid w:val="00EB4128"/>
    <w:rsid w:val="00EB4CC3"/>
    <w:rsid w:val="00EB4D93"/>
    <w:rsid w:val="00EB52E7"/>
    <w:rsid w:val="00EB5621"/>
    <w:rsid w:val="00EB63D8"/>
    <w:rsid w:val="00EB7FA8"/>
    <w:rsid w:val="00EC0520"/>
    <w:rsid w:val="00EC0632"/>
    <w:rsid w:val="00EC3290"/>
    <w:rsid w:val="00EC355E"/>
    <w:rsid w:val="00EC522F"/>
    <w:rsid w:val="00EC586C"/>
    <w:rsid w:val="00EC7C1B"/>
    <w:rsid w:val="00ED00C2"/>
    <w:rsid w:val="00ED0568"/>
    <w:rsid w:val="00ED17A9"/>
    <w:rsid w:val="00ED2080"/>
    <w:rsid w:val="00ED24F1"/>
    <w:rsid w:val="00ED58D4"/>
    <w:rsid w:val="00ED5D30"/>
    <w:rsid w:val="00ED6AF3"/>
    <w:rsid w:val="00ED7753"/>
    <w:rsid w:val="00ED7EFD"/>
    <w:rsid w:val="00EE1449"/>
    <w:rsid w:val="00EE173D"/>
    <w:rsid w:val="00EE21FF"/>
    <w:rsid w:val="00EE39D6"/>
    <w:rsid w:val="00EE41D1"/>
    <w:rsid w:val="00EE4A13"/>
    <w:rsid w:val="00EE4CB7"/>
    <w:rsid w:val="00EE4D2A"/>
    <w:rsid w:val="00EE5B38"/>
    <w:rsid w:val="00EE5C23"/>
    <w:rsid w:val="00EE678D"/>
    <w:rsid w:val="00EE6845"/>
    <w:rsid w:val="00EE7D34"/>
    <w:rsid w:val="00EE7D43"/>
    <w:rsid w:val="00EF0929"/>
    <w:rsid w:val="00EF137B"/>
    <w:rsid w:val="00EF1C97"/>
    <w:rsid w:val="00EF2310"/>
    <w:rsid w:val="00EF236D"/>
    <w:rsid w:val="00EF2E8F"/>
    <w:rsid w:val="00EF4764"/>
    <w:rsid w:val="00EF4A2E"/>
    <w:rsid w:val="00EF4D6C"/>
    <w:rsid w:val="00EF63F4"/>
    <w:rsid w:val="00EF74E7"/>
    <w:rsid w:val="00F0018C"/>
    <w:rsid w:val="00F008A4"/>
    <w:rsid w:val="00F00AA8"/>
    <w:rsid w:val="00F0378D"/>
    <w:rsid w:val="00F04AE3"/>
    <w:rsid w:val="00F0556D"/>
    <w:rsid w:val="00F07266"/>
    <w:rsid w:val="00F076F4"/>
    <w:rsid w:val="00F10B16"/>
    <w:rsid w:val="00F12DAD"/>
    <w:rsid w:val="00F136F7"/>
    <w:rsid w:val="00F1450A"/>
    <w:rsid w:val="00F14CFD"/>
    <w:rsid w:val="00F14E14"/>
    <w:rsid w:val="00F15201"/>
    <w:rsid w:val="00F15345"/>
    <w:rsid w:val="00F20083"/>
    <w:rsid w:val="00F207D5"/>
    <w:rsid w:val="00F20A47"/>
    <w:rsid w:val="00F20F18"/>
    <w:rsid w:val="00F215A3"/>
    <w:rsid w:val="00F236D4"/>
    <w:rsid w:val="00F237DA"/>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08F"/>
    <w:rsid w:val="00F414C4"/>
    <w:rsid w:val="00F428C4"/>
    <w:rsid w:val="00F42BE7"/>
    <w:rsid w:val="00F438D8"/>
    <w:rsid w:val="00F438DD"/>
    <w:rsid w:val="00F44146"/>
    <w:rsid w:val="00F44A57"/>
    <w:rsid w:val="00F44A58"/>
    <w:rsid w:val="00F45052"/>
    <w:rsid w:val="00F45FEC"/>
    <w:rsid w:val="00F46354"/>
    <w:rsid w:val="00F475D5"/>
    <w:rsid w:val="00F476A5"/>
    <w:rsid w:val="00F47A89"/>
    <w:rsid w:val="00F50F2A"/>
    <w:rsid w:val="00F51FE8"/>
    <w:rsid w:val="00F53A97"/>
    <w:rsid w:val="00F53EBD"/>
    <w:rsid w:val="00F5423E"/>
    <w:rsid w:val="00F54EA6"/>
    <w:rsid w:val="00F550A2"/>
    <w:rsid w:val="00F563FF"/>
    <w:rsid w:val="00F56E19"/>
    <w:rsid w:val="00F57005"/>
    <w:rsid w:val="00F57812"/>
    <w:rsid w:val="00F57C16"/>
    <w:rsid w:val="00F600FF"/>
    <w:rsid w:val="00F601F4"/>
    <w:rsid w:val="00F61B0C"/>
    <w:rsid w:val="00F63694"/>
    <w:rsid w:val="00F63C33"/>
    <w:rsid w:val="00F646A7"/>
    <w:rsid w:val="00F64BB7"/>
    <w:rsid w:val="00F64EDF"/>
    <w:rsid w:val="00F66244"/>
    <w:rsid w:val="00F66E88"/>
    <w:rsid w:val="00F67AA6"/>
    <w:rsid w:val="00F7148A"/>
    <w:rsid w:val="00F717A0"/>
    <w:rsid w:val="00F72697"/>
    <w:rsid w:val="00F73C1F"/>
    <w:rsid w:val="00F73D02"/>
    <w:rsid w:val="00F75BCF"/>
    <w:rsid w:val="00F75C77"/>
    <w:rsid w:val="00F75CFF"/>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9063E"/>
    <w:rsid w:val="00F90AD2"/>
    <w:rsid w:val="00F91B7F"/>
    <w:rsid w:val="00F91E87"/>
    <w:rsid w:val="00F922C3"/>
    <w:rsid w:val="00F930E2"/>
    <w:rsid w:val="00F933DB"/>
    <w:rsid w:val="00F942F0"/>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13BD"/>
    <w:rsid w:val="00FC283B"/>
    <w:rsid w:val="00FC29D1"/>
    <w:rsid w:val="00FC46CF"/>
    <w:rsid w:val="00FC4959"/>
    <w:rsid w:val="00FC4E0F"/>
    <w:rsid w:val="00FC4EA1"/>
    <w:rsid w:val="00FC4F55"/>
    <w:rsid w:val="00FC648B"/>
    <w:rsid w:val="00FC75A6"/>
    <w:rsid w:val="00FC7619"/>
    <w:rsid w:val="00FC7ABA"/>
    <w:rsid w:val="00FD09D6"/>
    <w:rsid w:val="00FD2A85"/>
    <w:rsid w:val="00FD2EF1"/>
    <w:rsid w:val="00FD41F9"/>
    <w:rsid w:val="00FD443A"/>
    <w:rsid w:val="00FD46A2"/>
    <w:rsid w:val="00FD52EB"/>
    <w:rsid w:val="00FD60A1"/>
    <w:rsid w:val="00FD76FE"/>
    <w:rsid w:val="00FE174A"/>
    <w:rsid w:val="00FE197B"/>
    <w:rsid w:val="00FE2782"/>
    <w:rsid w:val="00FE4872"/>
    <w:rsid w:val="00FE49B8"/>
    <w:rsid w:val="00FE4E89"/>
    <w:rsid w:val="00FE536E"/>
    <w:rsid w:val="00FE55FE"/>
    <w:rsid w:val="00FE6C6E"/>
    <w:rsid w:val="00FE7A7B"/>
    <w:rsid w:val="00FE7D17"/>
    <w:rsid w:val="00FE7D91"/>
    <w:rsid w:val="00FF0DF8"/>
    <w:rsid w:val="00FF0ECC"/>
    <w:rsid w:val="00FF1068"/>
    <w:rsid w:val="00FF11A3"/>
    <w:rsid w:val="00FF16B5"/>
    <w:rsid w:val="00FF3A7C"/>
    <w:rsid w:val="00FF3F40"/>
    <w:rsid w:val="00FF42BC"/>
    <w:rsid w:val="00FF5353"/>
    <w:rsid w:val="00FF5AE0"/>
    <w:rsid w:val="00FF6647"/>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D14086"/>
  <w15:chartTrackingRefBased/>
  <w15:docId w15:val="{14753D5E-6855-43F2-8BE3-3403E5E1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341"/>
    <w:pPr>
      <w:spacing w:after="180"/>
    </w:pPr>
    <w:rPr>
      <w:rFonts w:eastAsia="Times New Roman"/>
      <w:lang w:val="en-GB"/>
    </w:rPr>
  </w:style>
  <w:style w:type="paragraph" w:styleId="10">
    <w:name w:val="heading 1"/>
    <w:next w:val="a"/>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0"/>
    <w:next w:val="a"/>
    <w:link w:val="21"/>
    <w:qFormat/>
    <w:rsid w:val="005456E5"/>
    <w:pPr>
      <w:pBdr>
        <w:top w:val="none" w:sz="0" w:space="0" w:color="auto"/>
      </w:pBdr>
      <w:spacing w:before="180"/>
      <w:outlineLvl w:val="1"/>
    </w:pPr>
    <w:rPr>
      <w:sz w:val="32"/>
    </w:rPr>
  </w:style>
  <w:style w:type="paragraph" w:styleId="3">
    <w:name w:val="heading 3"/>
    <w:basedOn w:val="20"/>
    <w:next w:val="a"/>
    <w:link w:val="30"/>
    <w:qFormat/>
    <w:rsid w:val="005456E5"/>
    <w:pPr>
      <w:spacing w:before="120"/>
      <w:outlineLvl w:val="2"/>
    </w:pPr>
    <w:rPr>
      <w:sz w:val="28"/>
    </w:rPr>
  </w:style>
  <w:style w:type="paragraph" w:styleId="4">
    <w:name w:val="heading 4"/>
    <w:basedOn w:val="3"/>
    <w:next w:val="a"/>
    <w:link w:val="40"/>
    <w:qFormat/>
    <w:rsid w:val="005456E5"/>
    <w:pPr>
      <w:ind w:left="1418" w:hanging="1418"/>
      <w:outlineLvl w:val="3"/>
    </w:pPr>
    <w:rPr>
      <w:sz w:val="24"/>
    </w:rPr>
  </w:style>
  <w:style w:type="paragraph" w:styleId="5">
    <w:name w:val="heading 5"/>
    <w:basedOn w:val="4"/>
    <w:next w:val="a"/>
    <w:link w:val="50"/>
    <w:qFormat/>
    <w:rsid w:val="005456E5"/>
    <w:pPr>
      <w:ind w:left="1701" w:hanging="1701"/>
      <w:outlineLvl w:val="4"/>
    </w:pPr>
    <w:rPr>
      <w:sz w:val="22"/>
    </w:rPr>
  </w:style>
  <w:style w:type="paragraph" w:styleId="6">
    <w:name w:val="heading 6"/>
    <w:basedOn w:val="H6"/>
    <w:next w:val="a"/>
    <w:link w:val="60"/>
    <w:qFormat/>
    <w:rsid w:val="005456E5"/>
    <w:pPr>
      <w:outlineLvl w:val="5"/>
    </w:pPr>
  </w:style>
  <w:style w:type="paragraph" w:styleId="7">
    <w:name w:val="heading 7"/>
    <w:basedOn w:val="H6"/>
    <w:next w:val="a"/>
    <w:link w:val="70"/>
    <w:qFormat/>
    <w:rsid w:val="005456E5"/>
    <w:pPr>
      <w:outlineLvl w:val="6"/>
    </w:pPr>
  </w:style>
  <w:style w:type="paragraph" w:styleId="8">
    <w:name w:val="heading 8"/>
    <w:basedOn w:val="10"/>
    <w:next w:val="a"/>
    <w:link w:val="80"/>
    <w:qFormat/>
    <w:rsid w:val="005456E5"/>
    <w:pPr>
      <w:ind w:left="0" w:firstLine="0"/>
      <w:outlineLvl w:val="7"/>
    </w:pPr>
  </w:style>
  <w:style w:type="paragraph" w:styleId="9">
    <w:name w:val="heading 9"/>
    <w:basedOn w:val="8"/>
    <w:next w:val="a"/>
    <w:link w:val="90"/>
    <w:qFormat/>
    <w:rsid w:val="005456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5456E5"/>
    <w:pPr>
      <w:ind w:left="1985" w:hanging="1985"/>
      <w:outlineLvl w:val="9"/>
    </w:pPr>
    <w:rPr>
      <w:sz w:val="20"/>
    </w:rPr>
  </w:style>
  <w:style w:type="paragraph" w:styleId="81">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1"/>
    <w:uiPriority w:val="39"/>
    <w:rsid w:val="005456E5"/>
    <w:pPr>
      <w:ind w:left="1701" w:hanging="1701"/>
    </w:pPr>
  </w:style>
  <w:style w:type="paragraph" w:styleId="41">
    <w:name w:val="toc 4"/>
    <w:basedOn w:val="31"/>
    <w:uiPriority w:val="39"/>
    <w:rsid w:val="005456E5"/>
    <w:pPr>
      <w:ind w:left="1418" w:hanging="1418"/>
    </w:pPr>
  </w:style>
  <w:style w:type="paragraph" w:styleId="31">
    <w:name w:val="toc 3"/>
    <w:basedOn w:val="22"/>
    <w:uiPriority w:val="39"/>
    <w:rsid w:val="005456E5"/>
    <w:pPr>
      <w:ind w:left="1134" w:hanging="1134"/>
    </w:pPr>
  </w:style>
  <w:style w:type="paragraph" w:styleId="22">
    <w:name w:val="toc 2"/>
    <w:basedOn w:val="12"/>
    <w:uiPriority w:val="39"/>
    <w:rsid w:val="005456E5"/>
    <w:pPr>
      <w:keepNext w:val="0"/>
      <w:spacing w:before="0"/>
      <w:ind w:left="851" w:hanging="851"/>
    </w:pPr>
    <w:rPr>
      <w:sz w:val="20"/>
    </w:rPr>
  </w:style>
  <w:style w:type="paragraph" w:styleId="23">
    <w:name w:val="index 2"/>
    <w:basedOn w:val="13"/>
    <w:pPr>
      <w:ind w:left="284"/>
    </w:pPr>
  </w:style>
  <w:style w:type="paragraph" w:styleId="13">
    <w:name w:val="index 1"/>
    <w:basedOn w:val="a"/>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2"/>
    <w:rsid w:val="00D8495E"/>
    <w:pPr>
      <w:numPr>
        <w:numId w:val="2"/>
      </w:numPr>
    </w:p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rPr>
      <w:rFonts w:eastAsia="宋体"/>
      <w:b/>
      <w:position w:val="6"/>
      <w:sz w:val="16"/>
      <w:lang w:val="en-US" w:eastAsia="zh-CN" w:bidi="ar-SA"/>
    </w:rPr>
  </w:style>
  <w:style w:type="paragraph" w:styleId="a6">
    <w:name w:val="footnote text"/>
    <w:basedOn w:val="a"/>
    <w:link w:val="a7"/>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
    <w:link w:val="THChar"/>
    <w:qFormat/>
    <w:rsid w:val="005456E5"/>
    <w:pPr>
      <w:keepNext/>
      <w:keepLines/>
      <w:spacing w:before="60"/>
      <w:jc w:val="center"/>
    </w:pPr>
    <w:rPr>
      <w:rFonts w:ascii="Arial" w:hAnsi="Arial"/>
      <w:b/>
    </w:rPr>
  </w:style>
  <w:style w:type="paragraph" w:customStyle="1" w:styleId="NO">
    <w:name w:val="NO"/>
    <w:basedOn w:val="a"/>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1">
    <w:name w:val="toc 9"/>
    <w:basedOn w:val="81"/>
    <w:uiPriority w:val="39"/>
    <w:rsid w:val="005456E5"/>
    <w:pPr>
      <w:ind w:left="1418" w:hanging="1418"/>
    </w:pPr>
  </w:style>
  <w:style w:type="paragraph" w:customStyle="1" w:styleId="EX">
    <w:name w:val="EX"/>
    <w:basedOn w:val="a"/>
    <w:link w:val="EXChar"/>
    <w:rsid w:val="005456E5"/>
    <w:pPr>
      <w:keepLines/>
      <w:ind w:left="1702" w:hanging="1418"/>
    </w:pPr>
  </w:style>
  <w:style w:type="paragraph" w:customStyle="1" w:styleId="FP">
    <w:name w:val="FP"/>
    <w:basedOn w:val="a"/>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1">
    <w:name w:val="toc 6"/>
    <w:basedOn w:val="51"/>
    <w:next w:val="a"/>
    <w:uiPriority w:val="39"/>
    <w:rsid w:val="005456E5"/>
    <w:pPr>
      <w:ind w:left="1985" w:hanging="1985"/>
    </w:pPr>
  </w:style>
  <w:style w:type="paragraph" w:styleId="71">
    <w:name w:val="toc 7"/>
    <w:basedOn w:val="61"/>
    <w:next w:val="a"/>
    <w:uiPriority w:val="39"/>
    <w:rsid w:val="005456E5"/>
    <w:pPr>
      <w:ind w:left="2268" w:hanging="2268"/>
    </w:pPr>
  </w:style>
  <w:style w:type="paragraph" w:customStyle="1" w:styleId="Reference">
    <w:name w:val="Reference"/>
    <w:basedOn w:val="a"/>
    <w:rsid w:val="00872C69"/>
    <w:pPr>
      <w:numPr>
        <w:numId w:val="3"/>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
    <w:next w:val="a"/>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numbering" w:customStyle="1" w:styleId="1">
    <w:name w:val="项目编号1"/>
    <w:basedOn w:val="a2"/>
    <w:rsid w:val="00D76CB8"/>
    <w:pPr>
      <w:numPr>
        <w:numId w:val="1"/>
      </w:numPr>
    </w:pPr>
  </w:style>
  <w:style w:type="paragraph" w:customStyle="1" w:styleId="B4">
    <w:name w:val="B4"/>
    <w:basedOn w:val="a"/>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
    <w:rsid w:val="005456E5"/>
    <w:pPr>
      <w:ind w:left="1702" w:hanging="284"/>
    </w:pPr>
  </w:style>
  <w:style w:type="paragraph" w:styleId="a8">
    <w:name w:val="footer"/>
    <w:basedOn w:val="a3"/>
    <w:link w:val="a9"/>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sid w:val="005456E5"/>
    <w:rPr>
      <w:color w:val="0563C1"/>
      <w:u w:val="single"/>
    </w:rPr>
  </w:style>
  <w:style w:type="character" w:styleId="ab">
    <w:name w:val="annotation reference"/>
    <w:qFormat/>
    <w:rPr>
      <w:rFonts w:eastAsia="宋体"/>
      <w:sz w:val="16"/>
      <w:lang w:val="en-US" w:eastAsia="zh-CN" w:bidi="ar-SA"/>
    </w:rPr>
  </w:style>
  <w:style w:type="character" w:styleId="ac">
    <w:name w:val="FollowedHyperlink"/>
    <w:rPr>
      <w:rFonts w:eastAsia="宋体"/>
      <w:color w:val="800080"/>
      <w:u w:val="single"/>
      <w:lang w:val="en-US" w:eastAsia="zh-CN" w:bidi="ar-SA"/>
    </w:rPr>
  </w:style>
  <w:style w:type="paragraph" w:styleId="ad">
    <w:name w:val="annotation subject"/>
    <w:basedOn w:val="a"/>
    <w:next w:val="a"/>
    <w:link w:val="ae"/>
    <w:rsid w:val="00374642"/>
    <w:rPr>
      <w:b/>
      <w:bCs/>
    </w:rPr>
  </w:style>
  <w:style w:type="paragraph" w:styleId="af">
    <w:name w:val="Document Map"/>
    <w:basedOn w:val="a"/>
    <w:link w:val="af0"/>
    <w:qFormat/>
    <w:rsid w:val="005E2C44"/>
    <w:pPr>
      <w:shd w:val="clear" w:color="auto" w:fill="000080"/>
    </w:pPr>
    <w:rPr>
      <w:rFonts w:ascii="Tahoma" w:hAnsi="Tahoma" w:cs="Tahoma"/>
    </w:rPr>
  </w:style>
  <w:style w:type="paragraph" w:customStyle="1" w:styleId="B2">
    <w:name w:val="B2"/>
    <w:basedOn w:val="a"/>
    <w:link w:val="B2Char"/>
    <w:qFormat/>
    <w:rsid w:val="005456E5"/>
    <w:pPr>
      <w:ind w:left="851" w:hanging="284"/>
    </w:pPr>
  </w:style>
  <w:style w:type="table" w:styleId="af1">
    <w:name w:val="Table Grid"/>
    <w:basedOn w:val="a1"/>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character" w:customStyle="1" w:styleId="PLChar">
    <w:name w:val="PL Char"/>
    <w:link w:val="PL"/>
    <w:qFormat/>
    <w:rsid w:val="00100151"/>
    <w:rPr>
      <w:rFonts w:ascii="Courier New" w:eastAsia="Times New Roman" w:hAnsi="Courier New"/>
      <w:noProof/>
      <w:sz w:val="16"/>
      <w:lang w:eastAsia="en-US"/>
    </w:rPr>
  </w:style>
  <w:style w:type="paragraph" w:customStyle="1" w:styleId="Guidance">
    <w:name w:val="Guidance"/>
    <w:basedOn w:val="a"/>
    <w:rsid w:val="005456E5"/>
    <w:rPr>
      <w:i/>
      <w:color w:val="0000FF"/>
    </w:rPr>
  </w:style>
  <w:style w:type="paragraph" w:customStyle="1" w:styleId="B10">
    <w:name w:val="B1"/>
    <w:basedOn w:val="a"/>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
    <w:rsid w:val="005456E5"/>
    <w:pPr>
      <w:outlineLvl w:val="9"/>
    </w:pPr>
  </w:style>
  <w:style w:type="character" w:customStyle="1" w:styleId="21">
    <w:name w:val="标题 2 字符"/>
    <w:link w:val="20"/>
    <w:qFormat/>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paragraph" w:styleId="TOC">
    <w:name w:val="TOC Heading"/>
    <w:basedOn w:val="10"/>
    <w:next w:val="a"/>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CRCoverPageZchn">
    <w:name w:val="CR Cover Page Zchn"/>
    <w:link w:val="CRCoverPage"/>
    <w:qFormat/>
    <w:locked/>
    <w:rsid w:val="00D44984"/>
    <w:rPr>
      <w:rFonts w:ascii="Arial" w:hAnsi="Arial"/>
      <w:lang w:val="en-GB"/>
    </w:rPr>
  </w:style>
  <w:style w:type="character" w:customStyle="1" w:styleId="50">
    <w:name w:val="标题 5 字符"/>
    <w:basedOn w:val="a0"/>
    <w:link w:val="5"/>
    <w:rsid w:val="00FC13BD"/>
    <w:rPr>
      <w:rFonts w:ascii="Arial" w:eastAsia="Times New Roman" w:hAnsi="Arial"/>
      <w:sz w:val="22"/>
      <w:lang w:val="en-GB"/>
    </w:rPr>
  </w:style>
  <w:style w:type="paragraph" w:styleId="af2">
    <w:name w:val="Revision"/>
    <w:hidden/>
    <w:uiPriority w:val="99"/>
    <w:semiHidden/>
    <w:rsid w:val="00D34D49"/>
    <w:rPr>
      <w:rFonts w:eastAsia="Times New Roman"/>
      <w:lang w:val="en-GB"/>
    </w:rPr>
  </w:style>
  <w:style w:type="character" w:customStyle="1" w:styleId="40">
    <w:name w:val="标题 4 字符"/>
    <w:link w:val="4"/>
    <w:qFormat/>
    <w:rsid w:val="00861957"/>
    <w:rPr>
      <w:rFonts w:ascii="Arial" w:eastAsia="Times New Roman" w:hAnsi="Arial"/>
      <w:sz w:val="24"/>
      <w:lang w:val="en-GB"/>
    </w:rPr>
  </w:style>
  <w:style w:type="character" w:customStyle="1" w:styleId="TFChar">
    <w:name w:val="TF Char"/>
    <w:link w:val="TF"/>
    <w:qFormat/>
    <w:rsid w:val="00D83537"/>
    <w:rPr>
      <w:rFonts w:ascii="Arial" w:eastAsia="Times New Roman" w:hAnsi="Arial"/>
      <w:b/>
      <w:lang w:val="en-GB"/>
    </w:rPr>
  </w:style>
  <w:style w:type="paragraph" w:customStyle="1" w:styleId="FirstChange">
    <w:name w:val="First Change"/>
    <w:basedOn w:val="a"/>
    <w:qFormat/>
    <w:rsid w:val="00EA1B0F"/>
    <w:pPr>
      <w:jc w:val="center"/>
    </w:pPr>
    <w:rPr>
      <w:rFonts w:eastAsiaTheme="minorEastAsia"/>
      <w:color w:val="FF0000"/>
    </w:rPr>
  </w:style>
  <w:style w:type="character" w:customStyle="1" w:styleId="EXChar">
    <w:name w:val="EX Char"/>
    <w:link w:val="EX"/>
    <w:qFormat/>
    <w:locked/>
    <w:rsid w:val="003B4888"/>
    <w:rPr>
      <w:rFonts w:eastAsia="Times New Roman"/>
      <w:lang w:val="en-GB"/>
    </w:rPr>
  </w:style>
  <w:style w:type="paragraph" w:styleId="af3">
    <w:name w:val="Balloon Text"/>
    <w:basedOn w:val="a"/>
    <w:link w:val="af4"/>
    <w:unhideWhenUsed/>
    <w:rsid w:val="007A1C92"/>
    <w:pPr>
      <w:spacing w:after="0"/>
    </w:pPr>
    <w:rPr>
      <w:sz w:val="18"/>
      <w:szCs w:val="18"/>
    </w:rPr>
  </w:style>
  <w:style w:type="character" w:customStyle="1" w:styleId="af4">
    <w:name w:val="批注框文本 字符"/>
    <w:basedOn w:val="a0"/>
    <w:link w:val="af3"/>
    <w:rsid w:val="007A1C92"/>
    <w:rPr>
      <w:rFonts w:eastAsia="Times New Roman"/>
      <w:sz w:val="18"/>
      <w:szCs w:val="18"/>
      <w:lang w:val="en-GB"/>
    </w:rPr>
  </w:style>
  <w:style w:type="character" w:customStyle="1" w:styleId="ae">
    <w:name w:val="批注主题 字符"/>
    <w:link w:val="ad"/>
    <w:rsid w:val="0022397C"/>
    <w:rPr>
      <w:rFonts w:eastAsia="Times New Roman"/>
      <w:b/>
      <w:bCs/>
      <w:lang w:val="en-GB"/>
    </w:rPr>
  </w:style>
  <w:style w:type="character" w:customStyle="1" w:styleId="B1Char">
    <w:name w:val="B1 Char"/>
    <w:qFormat/>
    <w:rsid w:val="0022397C"/>
    <w:rPr>
      <w:rFonts w:eastAsia="Times New Roman"/>
    </w:rPr>
  </w:style>
  <w:style w:type="character" w:customStyle="1" w:styleId="TALChar">
    <w:name w:val="TAL Char"/>
    <w:qFormat/>
    <w:rsid w:val="0022397C"/>
    <w:rPr>
      <w:rFonts w:ascii="Arial" w:eastAsia="Times New Roman" w:hAnsi="Arial"/>
      <w:sz w:val="18"/>
    </w:rPr>
  </w:style>
  <w:style w:type="character" w:customStyle="1" w:styleId="30">
    <w:name w:val="标题 3 字符"/>
    <w:link w:val="3"/>
    <w:qFormat/>
    <w:rsid w:val="0022397C"/>
    <w:rPr>
      <w:rFonts w:ascii="Arial" w:eastAsia="Times New Roman" w:hAnsi="Arial"/>
      <w:sz w:val="28"/>
      <w:lang w:val="en-GB"/>
    </w:rPr>
  </w:style>
  <w:style w:type="paragraph" w:styleId="af5">
    <w:name w:val="annotation text"/>
    <w:basedOn w:val="a"/>
    <w:link w:val="af6"/>
    <w:qFormat/>
    <w:rsid w:val="0022397C"/>
    <w:pPr>
      <w:overflowPunct w:val="0"/>
      <w:autoSpaceDE w:val="0"/>
      <w:autoSpaceDN w:val="0"/>
      <w:adjustRightInd w:val="0"/>
      <w:textAlignment w:val="baseline"/>
    </w:pPr>
    <w:rPr>
      <w:rFonts w:eastAsia="等线"/>
      <w:lang w:eastAsia="x-none"/>
    </w:rPr>
  </w:style>
  <w:style w:type="character" w:customStyle="1" w:styleId="af6">
    <w:name w:val="批注文字 字符"/>
    <w:basedOn w:val="a0"/>
    <w:link w:val="af5"/>
    <w:qFormat/>
    <w:rsid w:val="0022397C"/>
    <w:rPr>
      <w:rFonts w:eastAsia="等线"/>
      <w:lang w:val="en-GB" w:eastAsia="x-none"/>
    </w:rPr>
  </w:style>
  <w:style w:type="paragraph" w:styleId="af7">
    <w:name w:val="List"/>
    <w:basedOn w:val="a"/>
    <w:link w:val="af8"/>
    <w:rsid w:val="0022397C"/>
    <w:pPr>
      <w:overflowPunct w:val="0"/>
      <w:autoSpaceDE w:val="0"/>
      <w:autoSpaceDN w:val="0"/>
      <w:adjustRightInd w:val="0"/>
      <w:ind w:left="568" w:hanging="284"/>
      <w:textAlignment w:val="baseline"/>
    </w:pPr>
    <w:rPr>
      <w:lang w:eastAsia="ko-KR"/>
    </w:rPr>
  </w:style>
  <w:style w:type="paragraph" w:styleId="24">
    <w:name w:val="List 2"/>
    <w:basedOn w:val="af7"/>
    <w:rsid w:val="0022397C"/>
    <w:pPr>
      <w:ind w:left="851"/>
    </w:pPr>
  </w:style>
  <w:style w:type="paragraph" w:styleId="32">
    <w:name w:val="List 3"/>
    <w:basedOn w:val="24"/>
    <w:rsid w:val="0022397C"/>
    <w:pPr>
      <w:ind w:left="1135"/>
    </w:pPr>
  </w:style>
  <w:style w:type="paragraph" w:styleId="42">
    <w:name w:val="List 4"/>
    <w:basedOn w:val="32"/>
    <w:rsid w:val="0022397C"/>
    <w:pPr>
      <w:ind w:left="1418"/>
    </w:pPr>
  </w:style>
  <w:style w:type="paragraph" w:styleId="52">
    <w:name w:val="List 5"/>
    <w:basedOn w:val="42"/>
    <w:rsid w:val="0022397C"/>
    <w:pPr>
      <w:ind w:left="1702"/>
    </w:pPr>
  </w:style>
  <w:style w:type="character" w:customStyle="1" w:styleId="a7">
    <w:name w:val="脚注文本 字符"/>
    <w:link w:val="a6"/>
    <w:rsid w:val="0022397C"/>
    <w:rPr>
      <w:rFonts w:eastAsia="Times New Roman"/>
      <w:sz w:val="16"/>
      <w:lang w:val="en-GB"/>
    </w:rPr>
  </w:style>
  <w:style w:type="paragraph" w:styleId="af9">
    <w:name w:val="List Bullet"/>
    <w:basedOn w:val="af7"/>
    <w:link w:val="afa"/>
    <w:qFormat/>
    <w:rsid w:val="0022397C"/>
  </w:style>
  <w:style w:type="paragraph" w:styleId="25">
    <w:name w:val="List Bullet 2"/>
    <w:basedOn w:val="af9"/>
    <w:rsid w:val="0022397C"/>
    <w:pPr>
      <w:ind w:left="851"/>
    </w:pPr>
  </w:style>
  <w:style w:type="paragraph" w:styleId="33">
    <w:name w:val="List Bullet 3"/>
    <w:basedOn w:val="25"/>
    <w:rsid w:val="0022397C"/>
    <w:pPr>
      <w:ind w:left="1135"/>
    </w:pPr>
  </w:style>
  <w:style w:type="paragraph" w:styleId="43">
    <w:name w:val="List Bullet 4"/>
    <w:basedOn w:val="33"/>
    <w:rsid w:val="0022397C"/>
    <w:pPr>
      <w:ind w:left="1418"/>
    </w:pPr>
  </w:style>
  <w:style w:type="paragraph" w:styleId="53">
    <w:name w:val="List Bullet 5"/>
    <w:basedOn w:val="43"/>
    <w:qFormat/>
    <w:rsid w:val="0022397C"/>
    <w:pPr>
      <w:ind w:left="1702"/>
    </w:pPr>
  </w:style>
  <w:style w:type="paragraph" w:styleId="afb">
    <w:name w:val="List Number"/>
    <w:basedOn w:val="af7"/>
    <w:rsid w:val="0022397C"/>
  </w:style>
  <w:style w:type="paragraph" w:styleId="26">
    <w:name w:val="List Number 2"/>
    <w:basedOn w:val="afb"/>
    <w:rsid w:val="0022397C"/>
    <w:pPr>
      <w:ind w:left="851"/>
    </w:pPr>
  </w:style>
  <w:style w:type="paragraph" w:customStyle="1" w:styleId="FL">
    <w:name w:val="FL"/>
    <w:basedOn w:val="a"/>
    <w:rsid w:val="0022397C"/>
    <w:pPr>
      <w:keepNext/>
      <w:keepLines/>
      <w:overflowPunct w:val="0"/>
      <w:autoSpaceDE w:val="0"/>
      <w:autoSpaceDN w:val="0"/>
      <w:adjustRightInd w:val="0"/>
      <w:spacing w:before="60"/>
      <w:jc w:val="center"/>
      <w:textAlignment w:val="baseline"/>
    </w:pPr>
    <w:rPr>
      <w:rFonts w:ascii="Arial" w:hAnsi="Arial"/>
      <w:b/>
      <w:lang w:eastAsia="ko-KR"/>
    </w:rPr>
  </w:style>
  <w:style w:type="paragraph" w:styleId="afc">
    <w:name w:val="List Paragraph"/>
    <w:aliases w:val="- Bullets,목록 단락,リスト段落,Lista1,?? ??,?????,????,列出段落1,中等深浅网格 1 - 着色 21,列表段落"/>
    <w:basedOn w:val="a"/>
    <w:link w:val="afd"/>
    <w:uiPriority w:val="34"/>
    <w:qFormat/>
    <w:rsid w:val="0022397C"/>
    <w:pPr>
      <w:spacing w:after="0"/>
      <w:ind w:left="720"/>
    </w:pPr>
    <w:rPr>
      <w:rFonts w:ascii="Calibri" w:eastAsia="Calibri" w:hAnsi="Calibri"/>
      <w:sz w:val="22"/>
      <w:szCs w:val="22"/>
      <w:lang w:eastAsia="ko-KR"/>
    </w:rPr>
  </w:style>
  <w:style w:type="character" w:customStyle="1" w:styleId="afd">
    <w:name w:val="列出段落 字符"/>
    <w:aliases w:val="- Bullets 字符,목록 단락 字符,リスト段落 字符,Lista1 字符,?? ?? 字符,????? 字符,???? 字符,列出段落1 字符,中等深浅网格 1 - 着色 21 字符,列表段落 字符"/>
    <w:link w:val="afc"/>
    <w:uiPriority w:val="34"/>
    <w:qFormat/>
    <w:locked/>
    <w:rsid w:val="0022397C"/>
    <w:rPr>
      <w:rFonts w:ascii="Calibri" w:eastAsia="Calibri" w:hAnsi="Calibri"/>
      <w:sz w:val="22"/>
      <w:szCs w:val="22"/>
      <w:lang w:val="en-GB" w:eastAsia="ko-KR"/>
    </w:rPr>
  </w:style>
  <w:style w:type="paragraph" w:customStyle="1" w:styleId="B1">
    <w:name w:val="B1+"/>
    <w:basedOn w:val="B10"/>
    <w:link w:val="B1Car"/>
    <w:rsid w:val="0022397C"/>
    <w:pPr>
      <w:numPr>
        <w:numId w:val="5"/>
      </w:numPr>
      <w:overflowPunct w:val="0"/>
      <w:autoSpaceDE w:val="0"/>
      <w:autoSpaceDN w:val="0"/>
      <w:adjustRightInd w:val="0"/>
      <w:textAlignment w:val="baseline"/>
    </w:pPr>
    <w:rPr>
      <w:lang w:eastAsia="ko-KR"/>
    </w:rPr>
  </w:style>
  <w:style w:type="character" w:customStyle="1" w:styleId="B1Car">
    <w:name w:val="B1+ Car"/>
    <w:link w:val="B1"/>
    <w:rsid w:val="0022397C"/>
    <w:rPr>
      <w:rFonts w:eastAsia="Times New Roman"/>
      <w:lang w:val="en-GB" w:eastAsia="ko-KR"/>
    </w:rPr>
  </w:style>
  <w:style w:type="paragraph" w:customStyle="1" w:styleId="NormalArial">
    <w:name w:val="Normal + Arial"/>
    <w:aliases w:val="9 pt,Left:  0,45 cm,After:  0 pt,First line:  0,08 ch"/>
    <w:basedOn w:val="a"/>
    <w:rsid w:val="0022397C"/>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2397C"/>
    <w:pPr>
      <w:overflowPunct w:val="0"/>
      <w:autoSpaceDE w:val="0"/>
      <w:autoSpaceDN w:val="0"/>
      <w:adjustRightInd w:val="0"/>
      <w:ind w:left="567"/>
      <w:textAlignment w:val="baseline"/>
    </w:pPr>
    <w:rPr>
      <w:lang w:val="x-none" w:eastAsia="ko-KR"/>
    </w:rPr>
  </w:style>
  <w:style w:type="character" w:customStyle="1" w:styleId="110">
    <w:name w:val="标题 1 字符1"/>
    <w:rsid w:val="0022397C"/>
    <w:rPr>
      <w:rFonts w:ascii="Arial" w:eastAsia="Times New Roman" w:hAnsi="Arial"/>
      <w:sz w:val="36"/>
    </w:rPr>
  </w:style>
  <w:style w:type="character" w:customStyle="1" w:styleId="80">
    <w:name w:val="标题 8 字符"/>
    <w:link w:val="8"/>
    <w:rsid w:val="0022397C"/>
    <w:rPr>
      <w:rFonts w:ascii="Arial" w:eastAsia="Times New Roman" w:hAnsi="Arial"/>
      <w:sz w:val="3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22397C"/>
    <w:rPr>
      <w:rFonts w:ascii="Arial" w:eastAsia="Times New Roman" w:hAnsi="Arial"/>
      <w:b/>
      <w:noProof/>
      <w:sz w:val="18"/>
      <w:lang w:val="en-GB" w:eastAsia="ja-JP"/>
    </w:rPr>
  </w:style>
  <w:style w:type="character" w:customStyle="1" w:styleId="a9">
    <w:name w:val="页脚 字符"/>
    <w:link w:val="a8"/>
    <w:qFormat/>
    <w:rsid w:val="0022397C"/>
    <w:rPr>
      <w:rFonts w:ascii="Arial" w:eastAsia="Times New Roman" w:hAnsi="Arial"/>
      <w:b/>
      <w:i/>
      <w:noProof/>
      <w:sz w:val="18"/>
      <w:lang w:val="en-GB" w:eastAsia="ja-JP"/>
    </w:rPr>
  </w:style>
  <w:style w:type="character" w:customStyle="1" w:styleId="B1Zchn">
    <w:name w:val="B1 Zchn"/>
    <w:rsid w:val="0022397C"/>
    <w:rPr>
      <w:rFonts w:ascii="Times New Roman" w:eastAsia="Times New Roman" w:hAnsi="Times New Roman" w:cs="Times New Roman"/>
      <w:sz w:val="20"/>
      <w:szCs w:val="20"/>
    </w:rPr>
  </w:style>
  <w:style w:type="character" w:customStyle="1" w:styleId="TFZchn">
    <w:name w:val="TF Zchn"/>
    <w:qFormat/>
    <w:rsid w:val="0022397C"/>
    <w:rPr>
      <w:rFonts w:ascii="Arial" w:hAnsi="Arial"/>
      <w:b/>
      <w:lang w:val="en-GB" w:eastAsia="en-US"/>
    </w:rPr>
  </w:style>
  <w:style w:type="paragraph" w:customStyle="1" w:styleId="IvDInstructiontext">
    <w:name w:val="IvD Instructiontext"/>
    <w:basedOn w:val="afe"/>
    <w:link w:val="IvDInstructiontextChar"/>
    <w:uiPriority w:val="99"/>
    <w:qFormat/>
    <w:rsid w:val="00223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2397C"/>
    <w:rPr>
      <w:rFonts w:ascii="Arial" w:eastAsia="Batang" w:hAnsi="Arial"/>
      <w:i/>
      <w:color w:val="7F7F7F"/>
      <w:spacing w:val="2"/>
      <w:sz w:val="18"/>
      <w:szCs w:val="18"/>
    </w:rPr>
  </w:style>
  <w:style w:type="paragraph" w:customStyle="1" w:styleId="IvDbodytext">
    <w:name w:val="IvD bodytext"/>
    <w:basedOn w:val="afe"/>
    <w:link w:val="IvDbodytextChar"/>
    <w:qFormat/>
    <w:rsid w:val="00223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2397C"/>
    <w:rPr>
      <w:rFonts w:ascii="Arial" w:eastAsia="Batang" w:hAnsi="Arial"/>
      <w:spacing w:val="2"/>
    </w:rPr>
  </w:style>
  <w:style w:type="paragraph" w:styleId="afe">
    <w:name w:val="Body Text"/>
    <w:basedOn w:val="a"/>
    <w:link w:val="aff"/>
    <w:rsid w:val="0022397C"/>
    <w:pPr>
      <w:overflowPunct w:val="0"/>
      <w:autoSpaceDE w:val="0"/>
      <w:autoSpaceDN w:val="0"/>
      <w:adjustRightInd w:val="0"/>
      <w:spacing w:after="120"/>
      <w:textAlignment w:val="baseline"/>
    </w:pPr>
    <w:rPr>
      <w:lang w:eastAsia="ko-KR"/>
    </w:rPr>
  </w:style>
  <w:style w:type="character" w:customStyle="1" w:styleId="aff">
    <w:name w:val="正文文本 字符"/>
    <w:basedOn w:val="a0"/>
    <w:link w:val="afe"/>
    <w:rsid w:val="0022397C"/>
    <w:rPr>
      <w:rFonts w:eastAsia="Times New Roman"/>
      <w:lang w:val="en-GB" w:eastAsia="ko-KR"/>
    </w:rPr>
  </w:style>
  <w:style w:type="paragraph" w:styleId="aff0">
    <w:name w:val="Normal (Web)"/>
    <w:basedOn w:val="a"/>
    <w:uiPriority w:val="99"/>
    <w:unhideWhenUsed/>
    <w:rsid w:val="0022397C"/>
    <w:pPr>
      <w:spacing w:before="100" w:beforeAutospacing="1" w:after="100" w:afterAutospacing="1"/>
    </w:pPr>
    <w:rPr>
      <w:rFonts w:eastAsia="宋体"/>
      <w:sz w:val="24"/>
      <w:szCs w:val="24"/>
      <w:lang w:val="da-DK" w:eastAsia="da-DK"/>
    </w:rPr>
  </w:style>
  <w:style w:type="character" w:styleId="aff1">
    <w:name w:val="page number"/>
    <w:rsid w:val="0022397C"/>
  </w:style>
  <w:style w:type="paragraph" w:customStyle="1" w:styleId="14">
    <w:name w:val="正文1"/>
    <w:qFormat/>
    <w:rsid w:val="0022397C"/>
    <w:pPr>
      <w:spacing w:after="160" w:line="259" w:lineRule="auto"/>
      <w:jc w:val="both"/>
    </w:pPr>
    <w:rPr>
      <w:rFonts w:eastAsia="宋体"/>
      <w:kern w:val="2"/>
      <w:sz w:val="21"/>
      <w:szCs w:val="21"/>
      <w:lang w:eastAsia="zh-CN"/>
    </w:rPr>
  </w:style>
  <w:style w:type="character" w:customStyle="1" w:styleId="af0">
    <w:name w:val="文档结构图 字符"/>
    <w:link w:val="af"/>
    <w:qFormat/>
    <w:rsid w:val="0022397C"/>
    <w:rPr>
      <w:rFonts w:ascii="Tahoma" w:eastAsia="Times New Roman" w:hAnsi="Tahoma" w:cs="Tahoma"/>
      <w:shd w:val="clear" w:color="auto" w:fill="000080"/>
      <w:lang w:val="en-GB"/>
    </w:rPr>
  </w:style>
  <w:style w:type="character" w:customStyle="1" w:styleId="msoins0">
    <w:name w:val="msoins"/>
    <w:rsid w:val="0022397C"/>
  </w:style>
  <w:style w:type="paragraph" w:customStyle="1" w:styleId="TALLeft0">
    <w:name w:val="TAL + Left:  0"/>
    <w:aliases w:val="25 cm,19 cm"/>
    <w:basedOn w:val="TAL"/>
    <w:rsid w:val="0022397C"/>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2397C"/>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2397C"/>
    <w:pPr>
      <w:ind w:left="425"/>
    </w:pPr>
  </w:style>
  <w:style w:type="character" w:customStyle="1" w:styleId="TAHCar">
    <w:name w:val="TAH Car"/>
    <w:qFormat/>
    <w:rsid w:val="0022397C"/>
    <w:rPr>
      <w:rFonts w:ascii="Arial" w:hAnsi="Arial"/>
      <w:b/>
      <w:sz w:val="18"/>
      <w:lang w:val="x-none" w:eastAsia="en-US"/>
    </w:rPr>
  </w:style>
  <w:style w:type="paragraph" w:customStyle="1" w:styleId="TALLeft02cm">
    <w:name w:val="TAL + Left: 0.2 cm"/>
    <w:basedOn w:val="TAL"/>
    <w:qFormat/>
    <w:rsid w:val="0022397C"/>
    <w:pPr>
      <w:ind w:left="113"/>
    </w:pPr>
    <w:rPr>
      <w:rFonts w:eastAsia="宋体"/>
      <w:bCs/>
      <w:noProof/>
    </w:rPr>
  </w:style>
  <w:style w:type="paragraph" w:customStyle="1" w:styleId="TALLeft04cm">
    <w:name w:val="TAL + Left: 0.4 cm"/>
    <w:basedOn w:val="TALLeft02cm"/>
    <w:qFormat/>
    <w:rsid w:val="0022397C"/>
    <w:pPr>
      <w:ind w:left="227"/>
    </w:pPr>
  </w:style>
  <w:style w:type="paragraph" w:customStyle="1" w:styleId="TALLeft06cm">
    <w:name w:val="TAL + Left: 0.6 cm"/>
    <w:basedOn w:val="TALLeft04cm"/>
    <w:qFormat/>
    <w:rsid w:val="0022397C"/>
    <w:pPr>
      <w:ind w:left="340"/>
    </w:pPr>
  </w:style>
  <w:style w:type="character" w:styleId="aff2">
    <w:name w:val="line number"/>
    <w:unhideWhenUsed/>
    <w:rsid w:val="0022397C"/>
  </w:style>
  <w:style w:type="paragraph" w:customStyle="1" w:styleId="3GPPHeader">
    <w:name w:val="3GPP_Header"/>
    <w:basedOn w:val="a"/>
    <w:link w:val="3GPPHeaderChar"/>
    <w:rsid w:val="0022397C"/>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22397C"/>
    <w:rPr>
      <w:rFonts w:eastAsia="宋体"/>
      <w:b/>
      <w:sz w:val="24"/>
      <w:lang w:val="en-GB" w:eastAsia="zh-CN"/>
    </w:rPr>
  </w:style>
  <w:style w:type="character" w:customStyle="1" w:styleId="aff3">
    <w:name w:val="首标题"/>
    <w:rsid w:val="0022397C"/>
    <w:rPr>
      <w:rFonts w:ascii="Arial" w:eastAsia="宋体" w:hAnsi="Arial"/>
      <w:sz w:val="24"/>
      <w:lang w:val="en-US" w:eastAsia="zh-CN" w:bidi="ar-SA"/>
    </w:rPr>
  </w:style>
  <w:style w:type="character" w:styleId="aff4">
    <w:name w:val="Strong"/>
    <w:qFormat/>
    <w:rsid w:val="0022397C"/>
    <w:rPr>
      <w:rFonts w:eastAsia="宋体"/>
      <w:b/>
      <w:bCs/>
      <w:lang w:val="en-US" w:eastAsia="zh-CN" w:bidi="ar-SA"/>
    </w:rPr>
  </w:style>
  <w:style w:type="character" w:customStyle="1" w:styleId="NOZchn">
    <w:name w:val="NO Zchn"/>
    <w:locked/>
    <w:rsid w:val="0022397C"/>
    <w:rPr>
      <w:rFonts w:ascii="Times New Roman" w:hAnsi="Times New Roman"/>
      <w:lang w:val="en-GB" w:eastAsia="en-US"/>
    </w:rPr>
  </w:style>
  <w:style w:type="character" w:styleId="aff5">
    <w:name w:val="Emphasis"/>
    <w:uiPriority w:val="20"/>
    <w:qFormat/>
    <w:rsid w:val="0022397C"/>
    <w:rPr>
      <w:i/>
      <w:iCs/>
    </w:rPr>
  </w:style>
  <w:style w:type="paragraph" w:customStyle="1" w:styleId="INDENT2">
    <w:name w:val="INDENT2"/>
    <w:basedOn w:val="a"/>
    <w:rsid w:val="0022397C"/>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2397C"/>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22397C"/>
  </w:style>
  <w:style w:type="paragraph" w:customStyle="1" w:styleId="StyleTALLeft075cm">
    <w:name w:val="Style TAL + Left:  075 cm"/>
    <w:basedOn w:val="TAL"/>
    <w:rsid w:val="0022397C"/>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2397C"/>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2397C"/>
    <w:rPr>
      <w:rFonts w:ascii="Arial" w:eastAsia="等线" w:hAnsi="Arial"/>
      <w:sz w:val="18"/>
      <w:lang w:val="en-GB" w:eastAsia="en-GB"/>
    </w:rPr>
  </w:style>
  <w:style w:type="paragraph" w:customStyle="1" w:styleId="TALLeft125cm">
    <w:name w:val="TAL + Left: 125 cm"/>
    <w:basedOn w:val="StyleTALLeft075cm"/>
    <w:rsid w:val="002239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2397C"/>
    <w:pPr>
      <w:ind w:left="851"/>
    </w:pPr>
    <w:rPr>
      <w:rFonts w:eastAsia="Batang"/>
    </w:rPr>
  </w:style>
  <w:style w:type="paragraph" w:styleId="aff6">
    <w:name w:val="index heading"/>
    <w:basedOn w:val="a"/>
    <w:next w:val="a"/>
    <w:rsid w:val="0022397C"/>
    <w:pPr>
      <w:pBdr>
        <w:top w:val="single" w:sz="12" w:space="0" w:color="auto"/>
      </w:pBdr>
      <w:spacing w:before="360" w:after="240"/>
    </w:pPr>
    <w:rPr>
      <w:rFonts w:eastAsia="MS Mincho"/>
      <w:b/>
      <w:i/>
      <w:sz w:val="26"/>
    </w:rPr>
  </w:style>
  <w:style w:type="paragraph" w:customStyle="1" w:styleId="INDENT1">
    <w:name w:val="INDENT1"/>
    <w:basedOn w:val="a"/>
    <w:rsid w:val="0022397C"/>
    <w:pPr>
      <w:ind w:left="851"/>
    </w:pPr>
    <w:rPr>
      <w:rFonts w:eastAsia="MS Mincho"/>
    </w:rPr>
  </w:style>
  <w:style w:type="paragraph" w:customStyle="1" w:styleId="INDENT3">
    <w:name w:val="INDENT3"/>
    <w:basedOn w:val="a"/>
    <w:rsid w:val="0022397C"/>
    <w:pPr>
      <w:ind w:left="1701" w:hanging="567"/>
    </w:pPr>
    <w:rPr>
      <w:rFonts w:eastAsia="MS Mincho"/>
    </w:rPr>
  </w:style>
  <w:style w:type="paragraph" w:customStyle="1" w:styleId="FigureTitle">
    <w:name w:val="Figure_Title"/>
    <w:basedOn w:val="a"/>
    <w:next w:val="a"/>
    <w:rsid w:val="002239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2397C"/>
    <w:pPr>
      <w:keepNext/>
      <w:keepLines/>
    </w:pPr>
    <w:rPr>
      <w:rFonts w:eastAsia="MS Mincho"/>
      <w:b/>
    </w:rPr>
  </w:style>
  <w:style w:type="paragraph" w:customStyle="1" w:styleId="CouvRecTitle">
    <w:name w:val="Couv Rec Title"/>
    <w:basedOn w:val="a"/>
    <w:rsid w:val="0022397C"/>
    <w:pPr>
      <w:keepNext/>
      <w:keepLines/>
      <w:spacing w:before="240"/>
      <w:ind w:left="1418"/>
    </w:pPr>
    <w:rPr>
      <w:rFonts w:ascii="Arial" w:eastAsia="MS Mincho" w:hAnsi="Arial"/>
      <w:b/>
      <w:sz w:val="36"/>
      <w:lang w:val="en-US"/>
    </w:rPr>
  </w:style>
  <w:style w:type="paragraph" w:styleId="aff7">
    <w:name w:val="caption"/>
    <w:aliases w:val="cap"/>
    <w:basedOn w:val="a"/>
    <w:next w:val="a"/>
    <w:qFormat/>
    <w:rsid w:val="0022397C"/>
    <w:pPr>
      <w:spacing w:before="120" w:after="120"/>
    </w:pPr>
    <w:rPr>
      <w:rFonts w:eastAsia="MS Mincho"/>
      <w:b/>
    </w:rPr>
  </w:style>
  <w:style w:type="paragraph" w:styleId="aff8">
    <w:name w:val="Plain Text"/>
    <w:basedOn w:val="a"/>
    <w:link w:val="aff9"/>
    <w:uiPriority w:val="99"/>
    <w:rsid w:val="0022397C"/>
    <w:rPr>
      <w:rFonts w:ascii="Courier New" w:eastAsia="MS Mincho" w:hAnsi="Courier New"/>
      <w:lang w:val="nb-NO" w:eastAsia="x-none"/>
    </w:rPr>
  </w:style>
  <w:style w:type="character" w:customStyle="1" w:styleId="aff9">
    <w:name w:val="纯文本 字符"/>
    <w:basedOn w:val="a0"/>
    <w:link w:val="aff8"/>
    <w:uiPriority w:val="99"/>
    <w:rsid w:val="0022397C"/>
    <w:rPr>
      <w:rFonts w:ascii="Courier New" w:hAnsi="Courier New"/>
      <w:lang w:val="nb-NO" w:eastAsia="x-none"/>
    </w:rPr>
  </w:style>
  <w:style w:type="paragraph" w:customStyle="1" w:styleId="00BodyText">
    <w:name w:val="00 BodyText"/>
    <w:basedOn w:val="a"/>
    <w:rsid w:val="0022397C"/>
    <w:pPr>
      <w:spacing w:after="220"/>
    </w:pPr>
    <w:rPr>
      <w:rFonts w:ascii="Arial" w:eastAsia="MS Mincho" w:hAnsi="Arial"/>
      <w:sz w:val="22"/>
      <w:lang w:val="en-US"/>
    </w:rPr>
  </w:style>
  <w:style w:type="paragraph" w:styleId="affa">
    <w:name w:val="Body Text Indent"/>
    <w:basedOn w:val="a"/>
    <w:link w:val="affb"/>
    <w:rsid w:val="0022397C"/>
    <w:pPr>
      <w:spacing w:after="120"/>
      <w:ind w:left="283"/>
    </w:pPr>
    <w:rPr>
      <w:rFonts w:eastAsia="MS Mincho"/>
      <w:lang w:eastAsia="x-none"/>
    </w:rPr>
  </w:style>
  <w:style w:type="character" w:customStyle="1" w:styleId="affb">
    <w:name w:val="正文文本缩进 字符"/>
    <w:basedOn w:val="a0"/>
    <w:link w:val="affa"/>
    <w:rsid w:val="0022397C"/>
    <w:rPr>
      <w:lang w:val="en-GB" w:eastAsia="x-none"/>
    </w:rPr>
  </w:style>
  <w:style w:type="paragraph" w:customStyle="1" w:styleId="BalloonText1">
    <w:name w:val="Balloon Text1"/>
    <w:basedOn w:val="a"/>
    <w:semiHidden/>
    <w:rsid w:val="0022397C"/>
    <w:rPr>
      <w:rFonts w:ascii="Tahoma" w:eastAsia="MS Mincho" w:hAnsi="Tahoma" w:cs="Tahoma"/>
      <w:sz w:val="16"/>
      <w:szCs w:val="16"/>
    </w:rPr>
  </w:style>
  <w:style w:type="paragraph" w:customStyle="1" w:styleId="ZchnZchn">
    <w:name w:val="Zchn Zchn"/>
    <w:semiHidden/>
    <w:rsid w:val="0022397C"/>
    <w:pPr>
      <w:keepNext/>
      <w:numPr>
        <w:numId w:val="6"/>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f5"/>
    <w:next w:val="af5"/>
    <w:semiHidden/>
    <w:rsid w:val="0022397C"/>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
    <w:rsid w:val="002239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
    <w:rsid w:val="0022397C"/>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
    <w:next w:val="a"/>
    <w:rsid w:val="0022397C"/>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
    <w:rsid w:val="0022397C"/>
    <w:pPr>
      <w:spacing w:after="120"/>
      <w:ind w:left="284" w:hanging="284"/>
    </w:pPr>
    <w:rPr>
      <w:rFonts w:ascii="Arial" w:eastAsia="MS Mincho" w:hAnsi="Arial"/>
      <w:szCs w:val="22"/>
    </w:rPr>
  </w:style>
  <w:style w:type="paragraph" w:customStyle="1" w:styleId="BalloonText2">
    <w:name w:val="Balloon Text2"/>
    <w:basedOn w:val="a"/>
    <w:semiHidden/>
    <w:rsid w:val="0022397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22397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
    <w:rsid w:val="0022397C"/>
    <w:pPr>
      <w:spacing w:before="100" w:beforeAutospacing="1" w:after="100" w:afterAutospacing="1"/>
    </w:pPr>
    <w:rPr>
      <w:rFonts w:eastAsia="MS Mincho"/>
      <w:sz w:val="24"/>
      <w:szCs w:val="24"/>
      <w:lang w:val="en-US" w:eastAsia="ja-JP"/>
    </w:rPr>
  </w:style>
  <w:style w:type="character" w:customStyle="1" w:styleId="msoins00">
    <w:name w:val="msoins0"/>
    <w:rsid w:val="0022397C"/>
    <w:rPr>
      <w:rFonts w:ascii="Arial" w:eastAsia="宋体" w:hAnsi="Arial" w:cs="Arial"/>
      <w:color w:val="0000FF"/>
      <w:kern w:val="2"/>
      <w:lang w:val="en-US" w:eastAsia="zh-CN" w:bidi="ar-SA"/>
    </w:rPr>
  </w:style>
  <w:style w:type="character" w:customStyle="1" w:styleId="Doc-text2Char">
    <w:name w:val="Doc-text2 Char"/>
    <w:link w:val="Doc-text2"/>
    <w:rsid w:val="0022397C"/>
    <w:rPr>
      <w:rFonts w:ascii="Arial" w:hAnsi="Arial" w:cs="Arial"/>
      <w:color w:val="0000FF"/>
      <w:kern w:val="2"/>
      <w:lang w:eastAsia="zh-CN"/>
    </w:rPr>
  </w:style>
  <w:style w:type="paragraph" w:customStyle="1" w:styleId="Doc-text2">
    <w:name w:val="Doc-text2"/>
    <w:basedOn w:val="a"/>
    <w:link w:val="Doc-text2Char"/>
    <w:qFormat/>
    <w:rsid w:val="0022397C"/>
    <w:pPr>
      <w:spacing w:after="0"/>
      <w:ind w:left="1622" w:hanging="363"/>
    </w:pPr>
    <w:rPr>
      <w:rFonts w:ascii="Arial" w:eastAsia="MS Mincho" w:hAnsi="Arial" w:cs="Arial"/>
      <w:color w:val="0000FF"/>
      <w:kern w:val="2"/>
      <w:lang w:val="en-US" w:eastAsia="zh-CN"/>
    </w:rPr>
  </w:style>
  <w:style w:type="character" w:customStyle="1" w:styleId="CharChar2">
    <w:name w:val="Char Char2"/>
    <w:rsid w:val="0022397C"/>
    <w:rPr>
      <w:rFonts w:ascii="Times New Roman" w:eastAsia="MS Mincho" w:hAnsi="Times New Roman"/>
      <w:lang w:val="en-GB" w:eastAsia="en-US"/>
    </w:rPr>
  </w:style>
  <w:style w:type="character" w:customStyle="1" w:styleId="H6Char">
    <w:name w:val="H6 Char"/>
    <w:link w:val="H6"/>
    <w:rsid w:val="0022397C"/>
    <w:rPr>
      <w:rFonts w:ascii="Arial" w:eastAsia="Times New Roman" w:hAnsi="Arial"/>
      <w:lang w:val="en-GB"/>
    </w:rPr>
  </w:style>
  <w:style w:type="character" w:customStyle="1" w:styleId="B2Car">
    <w:name w:val="B2 Car"/>
    <w:rsid w:val="0022397C"/>
    <w:rPr>
      <w:rFonts w:ascii="Times New Roman" w:hAnsi="Times New Roman"/>
      <w:lang w:val="en-GB"/>
    </w:rPr>
  </w:style>
  <w:style w:type="character" w:customStyle="1" w:styleId="B3Char">
    <w:name w:val="B3 Char"/>
    <w:rsid w:val="0022397C"/>
    <w:rPr>
      <w:rFonts w:eastAsia="Times New Roman"/>
    </w:rPr>
  </w:style>
  <w:style w:type="character" w:customStyle="1" w:styleId="af8">
    <w:name w:val="列表 字符"/>
    <w:link w:val="af7"/>
    <w:rsid w:val="0022397C"/>
    <w:rPr>
      <w:rFonts w:eastAsia="Times New Roman"/>
      <w:lang w:val="en-GB" w:eastAsia="ko-KR"/>
    </w:rPr>
  </w:style>
  <w:style w:type="paragraph" w:customStyle="1" w:styleId="MTDisplayEquation">
    <w:name w:val="MTDisplayEquation"/>
    <w:basedOn w:val="a"/>
    <w:rsid w:val="0022397C"/>
    <w:pPr>
      <w:tabs>
        <w:tab w:val="center" w:pos="4820"/>
        <w:tab w:val="right" w:pos="9640"/>
      </w:tabs>
    </w:pPr>
    <w:rPr>
      <w:lang w:val="en-US"/>
    </w:rPr>
  </w:style>
  <w:style w:type="paragraph" w:customStyle="1" w:styleId="Proposal">
    <w:name w:val="Proposal"/>
    <w:basedOn w:val="a"/>
    <w:link w:val="ProposalChar"/>
    <w:qFormat/>
    <w:rsid w:val="0022397C"/>
    <w:pPr>
      <w:tabs>
        <w:tab w:val="left" w:pos="1560"/>
      </w:tabs>
      <w:ind w:left="1560" w:hanging="1200"/>
    </w:pPr>
    <w:rPr>
      <w:b/>
    </w:rPr>
  </w:style>
  <w:style w:type="character" w:customStyle="1" w:styleId="ProposalChar">
    <w:name w:val="Proposal Char"/>
    <w:link w:val="Proposal"/>
    <w:rsid w:val="0022397C"/>
    <w:rPr>
      <w:rFonts w:eastAsia="Times New Roman"/>
      <w:b/>
      <w:lang w:val="en-GB"/>
    </w:rPr>
  </w:style>
  <w:style w:type="paragraph" w:customStyle="1" w:styleId="Proposallist">
    <w:name w:val="Proposal list"/>
    <w:basedOn w:val="Proposal"/>
    <w:link w:val="ProposallistChar"/>
    <w:qFormat/>
    <w:rsid w:val="0022397C"/>
    <w:pPr>
      <w:ind w:hanging="1134"/>
    </w:pPr>
  </w:style>
  <w:style w:type="character" w:customStyle="1" w:styleId="ProposallistChar">
    <w:name w:val="Proposal list Char"/>
    <w:link w:val="Proposallist"/>
    <w:rsid w:val="0022397C"/>
    <w:rPr>
      <w:rFonts w:eastAsia="Times New Roman"/>
      <w:b/>
      <w:lang w:val="en-GB"/>
    </w:rPr>
  </w:style>
  <w:style w:type="character" w:customStyle="1" w:styleId="60">
    <w:name w:val="标题 6 字符"/>
    <w:link w:val="6"/>
    <w:rsid w:val="0022397C"/>
    <w:rPr>
      <w:rFonts w:ascii="Arial" w:eastAsia="Times New Roman" w:hAnsi="Arial"/>
      <w:lang w:val="en-GB"/>
    </w:rPr>
  </w:style>
  <w:style w:type="character" w:customStyle="1" w:styleId="70">
    <w:name w:val="标题 7 字符"/>
    <w:link w:val="7"/>
    <w:rsid w:val="0022397C"/>
    <w:rPr>
      <w:rFonts w:ascii="Arial" w:eastAsia="Times New Roman" w:hAnsi="Arial"/>
      <w:lang w:val="en-GB"/>
    </w:rPr>
  </w:style>
  <w:style w:type="character" w:customStyle="1" w:styleId="90">
    <w:name w:val="标题 9 字符"/>
    <w:link w:val="9"/>
    <w:rsid w:val="0022397C"/>
    <w:rPr>
      <w:rFonts w:ascii="Arial" w:eastAsia="Times New Roman" w:hAnsi="Arial"/>
      <w:sz w:val="36"/>
      <w:lang w:val="en-GB"/>
    </w:rPr>
  </w:style>
  <w:style w:type="paragraph" w:customStyle="1" w:styleId="affc">
    <w:name w:val="a"/>
    <w:basedOn w:val="CRCoverPage"/>
    <w:rsid w:val="0022397C"/>
    <w:pPr>
      <w:tabs>
        <w:tab w:val="left" w:pos="1985"/>
      </w:tabs>
    </w:pPr>
    <w:rPr>
      <w:rFonts w:eastAsia="等线" w:cs="Arial"/>
      <w:b/>
      <w:bCs/>
      <w:color w:val="000000"/>
      <w:sz w:val="24"/>
      <w:szCs w:val="24"/>
      <w:lang w:val="en-US"/>
    </w:rPr>
  </w:style>
  <w:style w:type="paragraph" w:customStyle="1" w:styleId="Discussion">
    <w:name w:val="Discussion"/>
    <w:basedOn w:val="a"/>
    <w:rsid w:val="0022397C"/>
    <w:rPr>
      <w:rFonts w:ascii="Arial" w:eastAsia="等线" w:hAnsi="Arial" w:cs="Arial"/>
    </w:rPr>
  </w:style>
  <w:style w:type="character" w:customStyle="1" w:styleId="Mention1">
    <w:name w:val="Mention1"/>
    <w:uiPriority w:val="99"/>
    <w:semiHidden/>
    <w:unhideWhenUsed/>
    <w:rsid w:val="0022397C"/>
    <w:rPr>
      <w:color w:val="2B579A"/>
      <w:shd w:val="clear" w:color="auto" w:fill="E6E6E6"/>
    </w:rPr>
  </w:style>
  <w:style w:type="character" w:customStyle="1" w:styleId="afa">
    <w:name w:val="列表项目符号 字符"/>
    <w:link w:val="af9"/>
    <w:qFormat/>
    <w:rsid w:val="0022397C"/>
    <w:rPr>
      <w:rFonts w:eastAsia="Times New Roman"/>
      <w:lang w:val="en-GB" w:eastAsia="ko-KR"/>
    </w:rPr>
  </w:style>
  <w:style w:type="character" w:customStyle="1" w:styleId="TFChar1">
    <w:name w:val="TF Char1"/>
    <w:rsid w:val="0022397C"/>
    <w:rPr>
      <w:rFonts w:ascii="Arial" w:hAnsi="Arial"/>
      <w:b/>
      <w:lang w:val="en-GB" w:eastAsia="en-US"/>
    </w:rPr>
  </w:style>
  <w:style w:type="character" w:customStyle="1" w:styleId="1Char1">
    <w:name w:val="标题 1 Char1"/>
    <w:aliases w:val="H1 Char1"/>
    <w:rsid w:val="0022397C"/>
    <w:rPr>
      <w:rFonts w:eastAsia="Times New Roman"/>
      <w:b/>
      <w:bCs/>
      <w:kern w:val="44"/>
      <w:sz w:val="44"/>
      <w:szCs w:val="44"/>
      <w:lang w:val="en-GB" w:eastAsia="ko-KR"/>
    </w:rPr>
  </w:style>
  <w:style w:type="character" w:customStyle="1" w:styleId="3Char1">
    <w:name w:val="标题 3 Char1"/>
    <w:aliases w:val="Underrubrik2 Char1,H3 Char1"/>
    <w:semiHidden/>
    <w:rsid w:val="002239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239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2397C"/>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2397C"/>
    <w:pPr>
      <w:widowControl w:val="0"/>
      <w:spacing w:after="0"/>
      <w:jc w:val="both"/>
    </w:pPr>
    <w:rPr>
      <w:rFonts w:eastAsia="宋体"/>
      <w:kern w:val="2"/>
      <w:sz w:val="21"/>
      <w:szCs w:val="24"/>
      <w:lang w:val="en-US" w:eastAsia="zh-CN"/>
    </w:rPr>
  </w:style>
  <w:style w:type="paragraph" w:customStyle="1" w:styleId="textintend1">
    <w:name w:val="text intend 1"/>
    <w:basedOn w:val="a"/>
    <w:rsid w:val="0022397C"/>
    <w:pPr>
      <w:tabs>
        <w:tab w:val="left" w:pos="992"/>
      </w:tabs>
      <w:spacing w:after="120"/>
      <w:ind w:left="567" w:hanging="283"/>
      <w:jc w:val="both"/>
    </w:pPr>
    <w:rPr>
      <w:rFonts w:eastAsia="MS Mincho"/>
      <w:sz w:val="24"/>
      <w:lang w:val="en-US"/>
    </w:rPr>
  </w:style>
  <w:style w:type="character" w:customStyle="1" w:styleId="ui-provider">
    <w:name w:val="ui-provider"/>
    <w:basedOn w:val="a0"/>
    <w:rsid w:val="002239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65669232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196372957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2669D-5E56-4293-B0C4-B110A0D89B5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71C69-598E-491B-AE40-717C1059C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90184</Words>
  <Characters>514055</Characters>
  <Application>Microsoft Office Word</Application>
  <DocSecurity>0</DocSecurity>
  <Lines>4283</Lines>
  <Paragraphs>1206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603033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author</cp:lastModifiedBy>
  <cp:revision>3</cp:revision>
  <cp:lastPrinted>2009-04-22T07:01:00Z</cp:lastPrinted>
  <dcterms:created xsi:type="dcterms:W3CDTF">2023-10-27T04:43:00Z</dcterms:created>
  <dcterms:modified xsi:type="dcterms:W3CDTF">2023-10-27T04:49:00Z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