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R3-234490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59C2DC" w:rsidR="00F25D98" w:rsidRDefault="004833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for IE PRS Configuration in PRS Configuration Response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RadiSys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3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8338E" w:rsidRDefault="0048338E" w:rsidP="00483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E0CC8E" w:rsidR="0048338E" w:rsidRDefault="0048338E" w:rsidP="00483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TS 38.473 section </w:t>
            </w:r>
            <w:r>
              <w:t>9.2.12.28 PRS CONFIGURATION RESPONSE,</w:t>
            </w:r>
            <w:r>
              <w:rPr>
                <w:lang w:eastAsia="zh-CN"/>
              </w:rPr>
              <w:t xml:space="preserve"> it states that </w:t>
            </w:r>
            <w:r>
              <w:t>referred section for PRS Configuration is 9.3.1.117 instead of 9.3.1.177. 9.3.1.117 section describes about LTE V2X Services Authorized instead of PRS Configuration.</w:t>
            </w:r>
          </w:p>
        </w:tc>
      </w:tr>
      <w:tr w:rsidR="004833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8338E" w:rsidRDefault="0048338E" w:rsidP="00483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8338E" w:rsidRDefault="0048338E" w:rsidP="00483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3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8338E" w:rsidRDefault="0048338E" w:rsidP="00483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A55E48" w:rsidR="0048338E" w:rsidRDefault="0048338E" w:rsidP="00483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Modify </w:t>
            </w:r>
            <w:r>
              <w:t>IE type and reference for IE PRS Configuration in PRS CONFIGURATION RESPONSE from 9.3.1.117 to 9.3.1.177</w:t>
            </w:r>
          </w:p>
        </w:tc>
      </w:tr>
      <w:tr w:rsidR="004833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8338E" w:rsidRDefault="0048338E" w:rsidP="00483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8338E" w:rsidRDefault="0048338E" w:rsidP="00483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3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338E" w:rsidRDefault="0048338E" w:rsidP="00483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9499D" w:rsidR="0048338E" w:rsidRDefault="0048338E" w:rsidP="00483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</w:t>
            </w:r>
          </w:p>
        </w:tc>
      </w:tr>
      <w:tr w:rsidR="0048338E" w14:paraId="034AF533" w14:textId="77777777" w:rsidTr="00547111">
        <w:tc>
          <w:tcPr>
            <w:tcW w:w="2694" w:type="dxa"/>
            <w:gridSpan w:val="2"/>
          </w:tcPr>
          <w:p w14:paraId="39D9EB5B" w14:textId="77777777" w:rsidR="0048338E" w:rsidRDefault="0048338E" w:rsidP="00483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8338E" w:rsidRDefault="0048338E" w:rsidP="00483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3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8338E" w:rsidRDefault="0048338E" w:rsidP="00483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8338E" w:rsidRDefault="0048338E" w:rsidP="004833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33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8338E" w:rsidRDefault="0048338E" w:rsidP="00483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8338E" w:rsidRDefault="0048338E" w:rsidP="00483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3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8338E" w:rsidRDefault="0048338E" w:rsidP="00483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8338E" w:rsidRDefault="0048338E" w:rsidP="0048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8338E" w:rsidRDefault="0048338E" w:rsidP="0048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8338E" w:rsidRDefault="0048338E" w:rsidP="00483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8338E" w:rsidRDefault="0048338E" w:rsidP="004833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3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8338E" w:rsidRDefault="0048338E" w:rsidP="00483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8338E" w:rsidRDefault="0048338E" w:rsidP="0048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B18454" w:rsidR="0048338E" w:rsidRDefault="0048338E" w:rsidP="0048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7D54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8338E" w:rsidRDefault="0048338E" w:rsidP="00483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8338E" w:rsidRDefault="0048338E" w:rsidP="00483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33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8338E" w:rsidRDefault="0048338E" w:rsidP="004833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8338E" w:rsidRDefault="0048338E" w:rsidP="0048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E330E" w:rsidR="0048338E" w:rsidRDefault="0048338E" w:rsidP="0048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7D54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8338E" w:rsidRDefault="0048338E" w:rsidP="00483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8338E" w:rsidRDefault="0048338E" w:rsidP="00483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33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8338E" w:rsidRDefault="0048338E" w:rsidP="004833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8338E" w:rsidRDefault="0048338E" w:rsidP="0048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695DD4" w:rsidR="0048338E" w:rsidRDefault="0048338E" w:rsidP="00483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B7D54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8338E" w:rsidRDefault="0048338E" w:rsidP="00483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8338E" w:rsidRDefault="0048338E" w:rsidP="00483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33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8338E" w:rsidRDefault="0048338E" w:rsidP="004833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8338E" w:rsidRDefault="0048338E" w:rsidP="0048338E">
            <w:pPr>
              <w:pStyle w:val="CRCoverPage"/>
              <w:spacing w:after="0"/>
              <w:rPr>
                <w:noProof/>
              </w:rPr>
            </w:pPr>
          </w:p>
        </w:tc>
      </w:tr>
      <w:tr w:rsidR="004833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8338E" w:rsidRDefault="0048338E" w:rsidP="00483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8338E" w:rsidRDefault="0048338E" w:rsidP="004833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33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8338E" w:rsidRPr="008863B9" w:rsidRDefault="0048338E" w:rsidP="00483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8338E" w:rsidRPr="008863B9" w:rsidRDefault="0048338E" w:rsidP="004833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33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8338E" w:rsidRDefault="0048338E" w:rsidP="00483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8338E" w:rsidRDefault="0048338E" w:rsidP="004833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70280" w14:textId="77777777" w:rsidR="0048338E" w:rsidRDefault="0048338E" w:rsidP="00483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Start of the change</w:t>
      </w:r>
    </w:p>
    <w:p w14:paraId="7BB7CC73" w14:textId="77777777" w:rsidR="0048338E" w:rsidRPr="00A44CCB" w:rsidRDefault="0048338E" w:rsidP="0048338E">
      <w:pPr>
        <w:pStyle w:val="Heading4"/>
        <w:rPr>
          <w:noProof/>
        </w:rPr>
      </w:pPr>
      <w:bookmarkStart w:id="1" w:name="_Toc99038637"/>
      <w:bookmarkStart w:id="2" w:name="_Toc99730900"/>
      <w:bookmarkStart w:id="3" w:name="_Toc105511029"/>
      <w:bookmarkStart w:id="4" w:name="_Toc105927561"/>
      <w:bookmarkStart w:id="5" w:name="_Toc106110101"/>
      <w:bookmarkStart w:id="6" w:name="_Toc113835538"/>
      <w:bookmarkStart w:id="7" w:name="_Toc120124385"/>
      <w:bookmarkStart w:id="8" w:name="_Toc121161385"/>
      <w:r w:rsidRPr="00A44CCB">
        <w:rPr>
          <w:noProof/>
        </w:rPr>
        <w:t>9.</w:t>
      </w:r>
      <w:r>
        <w:rPr>
          <w:noProof/>
        </w:rPr>
        <w:t>2</w:t>
      </w:r>
      <w:r w:rsidRPr="00A44CCB">
        <w:rPr>
          <w:noProof/>
        </w:rPr>
        <w:t>.1</w:t>
      </w:r>
      <w:r>
        <w:rPr>
          <w:noProof/>
        </w:rPr>
        <w:t>2</w:t>
      </w:r>
      <w:r w:rsidRPr="00A44CCB">
        <w:rPr>
          <w:noProof/>
        </w:rPr>
        <w:t>.</w:t>
      </w:r>
      <w:r>
        <w:rPr>
          <w:noProof/>
        </w:rPr>
        <w:t>28</w:t>
      </w:r>
      <w:r w:rsidRPr="00A44CCB">
        <w:rPr>
          <w:noProof/>
        </w:rPr>
        <w:tab/>
      </w:r>
      <w:r>
        <w:rPr>
          <w:noProof/>
        </w:rPr>
        <w:t>PRS CONFIGURATION</w:t>
      </w:r>
      <w:r w:rsidRPr="00A44CCB">
        <w:rPr>
          <w:noProof/>
        </w:rPr>
        <w:t xml:space="preserve"> RESPONSE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52B63D1" w14:textId="77777777" w:rsidR="0048338E" w:rsidRPr="00A44CCB" w:rsidRDefault="0048338E" w:rsidP="0048338E">
      <w:pPr>
        <w:rPr>
          <w:noProof/>
          <w:lang w:val="en-US"/>
        </w:rPr>
      </w:pPr>
      <w:r w:rsidRPr="00A44CCB">
        <w:rPr>
          <w:noProof/>
        </w:rPr>
        <w:t>This mess</w:t>
      </w:r>
      <w:r>
        <w:rPr>
          <w:noProof/>
        </w:rPr>
        <w:t>age is sent by a gNB-DU</w:t>
      </w:r>
      <w:r w:rsidRPr="00A44CCB">
        <w:rPr>
          <w:noProof/>
        </w:rPr>
        <w:t xml:space="preserve"> to </w:t>
      </w:r>
      <w:r>
        <w:rPr>
          <w:noProof/>
        </w:rPr>
        <w:t xml:space="preserve">acknowledge </w:t>
      </w:r>
      <w:r w:rsidRPr="00CD44ED">
        <w:rPr>
          <w:noProof/>
        </w:rPr>
        <w:t xml:space="preserve">configuring or updating </w:t>
      </w:r>
      <w:r>
        <w:rPr>
          <w:noProof/>
        </w:rPr>
        <w:t>the PRS transmissions</w:t>
      </w:r>
      <w:r w:rsidRPr="00A44CCB">
        <w:rPr>
          <w:noProof/>
        </w:rPr>
        <w:t>.</w:t>
      </w:r>
    </w:p>
    <w:p w14:paraId="7CA1357E" w14:textId="77777777" w:rsidR="0048338E" w:rsidRPr="004A0AD2" w:rsidRDefault="0048338E" w:rsidP="0048338E">
      <w:pPr>
        <w:rPr>
          <w:noProof/>
          <w:lang w:val="fr-FR"/>
        </w:rPr>
      </w:pPr>
      <w:r w:rsidRPr="004A0AD2">
        <w:rPr>
          <w:noProof/>
          <w:lang w:val="fr-FR"/>
        </w:rPr>
        <w:t xml:space="preserve">Direction: gNB-DU </w:t>
      </w:r>
      <w:r w:rsidRPr="00A44CCB">
        <w:rPr>
          <w:noProof/>
        </w:rPr>
        <w:sym w:font="Symbol" w:char="F0AE"/>
      </w:r>
      <w:r w:rsidRPr="004A0AD2">
        <w:rPr>
          <w:noProof/>
          <w:lang w:val="fr-FR"/>
        </w:rPr>
        <w:t xml:space="preserve"> gNB-CU.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48338E" w:rsidRPr="00A44CCB" w14:paraId="61936B25" w14:textId="77777777" w:rsidTr="00F80E78">
        <w:tc>
          <w:tcPr>
            <w:tcW w:w="2162" w:type="dxa"/>
          </w:tcPr>
          <w:p w14:paraId="4F8E2A8B" w14:textId="77777777" w:rsidR="0048338E" w:rsidRPr="00A44CCB" w:rsidRDefault="0048338E" w:rsidP="00F80E78">
            <w:pPr>
              <w:pStyle w:val="TAH"/>
              <w:rPr>
                <w:noProof/>
              </w:rPr>
            </w:pPr>
            <w:r w:rsidRPr="00A44CCB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1C02F56F" w14:textId="77777777" w:rsidR="0048338E" w:rsidRPr="00A44CCB" w:rsidRDefault="0048338E" w:rsidP="00F80E78">
            <w:pPr>
              <w:pStyle w:val="TAH"/>
              <w:rPr>
                <w:noProof/>
              </w:rPr>
            </w:pPr>
            <w:r w:rsidRPr="00A44CCB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388E5C1F" w14:textId="77777777" w:rsidR="0048338E" w:rsidRPr="00A44CCB" w:rsidRDefault="0048338E" w:rsidP="00F80E78">
            <w:pPr>
              <w:pStyle w:val="TAH"/>
              <w:rPr>
                <w:noProof/>
              </w:rPr>
            </w:pPr>
            <w:r w:rsidRPr="00A44CCB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4870DEF6" w14:textId="77777777" w:rsidR="0048338E" w:rsidRPr="00A44CCB" w:rsidRDefault="0048338E" w:rsidP="00F80E78">
            <w:pPr>
              <w:pStyle w:val="TAH"/>
              <w:rPr>
                <w:noProof/>
              </w:rPr>
            </w:pPr>
            <w:r w:rsidRPr="00A44CCB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2D266B12" w14:textId="77777777" w:rsidR="0048338E" w:rsidRPr="00A44CCB" w:rsidRDefault="0048338E" w:rsidP="00F80E78">
            <w:pPr>
              <w:pStyle w:val="TAH"/>
              <w:rPr>
                <w:noProof/>
              </w:rPr>
            </w:pPr>
            <w:r w:rsidRPr="00A44CCB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35E65400" w14:textId="77777777" w:rsidR="0048338E" w:rsidRPr="00A44CCB" w:rsidRDefault="0048338E" w:rsidP="00F80E78">
            <w:pPr>
              <w:pStyle w:val="TAH"/>
              <w:rPr>
                <w:noProof/>
              </w:rPr>
            </w:pPr>
            <w:r w:rsidRPr="00A44CCB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60316242" w14:textId="77777777" w:rsidR="0048338E" w:rsidRPr="00A44CCB" w:rsidRDefault="0048338E" w:rsidP="00F80E78">
            <w:pPr>
              <w:pStyle w:val="TAH"/>
              <w:rPr>
                <w:noProof/>
              </w:rPr>
            </w:pPr>
            <w:r w:rsidRPr="00A44CCB">
              <w:rPr>
                <w:noProof/>
              </w:rPr>
              <w:t>Assigned Criticality</w:t>
            </w:r>
          </w:p>
        </w:tc>
      </w:tr>
      <w:tr w:rsidR="0048338E" w:rsidRPr="00A44CCB" w14:paraId="511D08FB" w14:textId="77777777" w:rsidTr="00F80E78">
        <w:tc>
          <w:tcPr>
            <w:tcW w:w="2162" w:type="dxa"/>
          </w:tcPr>
          <w:p w14:paraId="6F825D3B" w14:textId="77777777" w:rsidR="0048338E" w:rsidRPr="00A44CCB" w:rsidRDefault="0048338E" w:rsidP="00F80E78">
            <w:pPr>
              <w:pStyle w:val="TAL"/>
              <w:rPr>
                <w:noProof/>
              </w:rPr>
            </w:pPr>
            <w:r w:rsidRPr="00A44CCB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773F84C2" w14:textId="77777777" w:rsidR="0048338E" w:rsidRPr="00A44CCB" w:rsidRDefault="0048338E" w:rsidP="00F80E78">
            <w:pPr>
              <w:pStyle w:val="TAL"/>
              <w:rPr>
                <w:noProof/>
              </w:rPr>
            </w:pPr>
            <w:r w:rsidRPr="00A44CCB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5AD50F12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AB00479" w14:textId="77777777" w:rsidR="0048338E" w:rsidRPr="00A44CCB" w:rsidRDefault="0048338E" w:rsidP="00F80E78">
            <w:pPr>
              <w:pStyle w:val="TAL"/>
              <w:rPr>
                <w:noProof/>
              </w:rPr>
            </w:pPr>
            <w:r w:rsidRPr="00A44CCB">
              <w:rPr>
                <w:noProof/>
              </w:rPr>
              <w:t>9.</w:t>
            </w:r>
            <w:r>
              <w:rPr>
                <w:noProof/>
              </w:rPr>
              <w:t>3</w:t>
            </w:r>
            <w:r w:rsidRPr="00A44CCB">
              <w:rPr>
                <w:noProof/>
              </w:rPr>
              <w:t>.</w:t>
            </w:r>
            <w:r>
              <w:rPr>
                <w:noProof/>
              </w:rPr>
              <w:t>1.1</w:t>
            </w:r>
          </w:p>
        </w:tc>
        <w:tc>
          <w:tcPr>
            <w:tcW w:w="1730" w:type="dxa"/>
          </w:tcPr>
          <w:p w14:paraId="0DA8751F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2A1CD9A" w14:textId="77777777" w:rsidR="0048338E" w:rsidRPr="00A44CCB" w:rsidRDefault="0048338E" w:rsidP="00F80E78">
            <w:pPr>
              <w:pStyle w:val="TAC"/>
              <w:rPr>
                <w:noProof/>
              </w:rPr>
            </w:pPr>
            <w:r w:rsidRPr="00A44CCB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4594E48" w14:textId="77777777" w:rsidR="0048338E" w:rsidRPr="00A44CCB" w:rsidRDefault="0048338E" w:rsidP="00F80E78">
            <w:pPr>
              <w:pStyle w:val="TAC"/>
              <w:rPr>
                <w:noProof/>
              </w:rPr>
            </w:pPr>
            <w:r w:rsidRPr="00A44CCB">
              <w:rPr>
                <w:noProof/>
              </w:rPr>
              <w:t>reject</w:t>
            </w:r>
          </w:p>
        </w:tc>
      </w:tr>
      <w:tr w:rsidR="0048338E" w:rsidRPr="00A44CCB" w14:paraId="37708D3C" w14:textId="77777777" w:rsidTr="00F80E78">
        <w:tc>
          <w:tcPr>
            <w:tcW w:w="2162" w:type="dxa"/>
          </w:tcPr>
          <w:p w14:paraId="61EE6371" w14:textId="77777777" w:rsidR="0048338E" w:rsidRPr="00A44CCB" w:rsidRDefault="0048338E" w:rsidP="00F80E78">
            <w:pPr>
              <w:pStyle w:val="TAL"/>
              <w:rPr>
                <w:noProof/>
              </w:rPr>
            </w:pPr>
            <w:r w:rsidRPr="00A44CCB">
              <w:rPr>
                <w:noProof/>
              </w:rPr>
              <w:t>Transaction ID</w:t>
            </w:r>
          </w:p>
        </w:tc>
        <w:tc>
          <w:tcPr>
            <w:tcW w:w="1080" w:type="dxa"/>
          </w:tcPr>
          <w:p w14:paraId="1169D339" w14:textId="77777777" w:rsidR="0048338E" w:rsidRPr="00A44CCB" w:rsidRDefault="0048338E" w:rsidP="00F80E78">
            <w:pPr>
              <w:pStyle w:val="TAL"/>
              <w:rPr>
                <w:noProof/>
              </w:rPr>
            </w:pPr>
            <w:r w:rsidRPr="00A44CCB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3D8FE23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69A42AE" w14:textId="77777777" w:rsidR="0048338E" w:rsidRPr="00A44CCB" w:rsidRDefault="0048338E" w:rsidP="00F80E78">
            <w:pPr>
              <w:pStyle w:val="TAL"/>
              <w:rPr>
                <w:noProof/>
              </w:rPr>
            </w:pPr>
            <w:r w:rsidRPr="00A44CCB">
              <w:rPr>
                <w:noProof/>
              </w:rPr>
              <w:t>9.</w:t>
            </w:r>
            <w:r>
              <w:rPr>
                <w:noProof/>
              </w:rPr>
              <w:t>3</w:t>
            </w:r>
            <w:r w:rsidRPr="00A44CCB">
              <w:rPr>
                <w:noProof/>
              </w:rPr>
              <w:t>.</w:t>
            </w:r>
            <w:r>
              <w:rPr>
                <w:noProof/>
              </w:rPr>
              <w:t>1.23</w:t>
            </w:r>
          </w:p>
        </w:tc>
        <w:tc>
          <w:tcPr>
            <w:tcW w:w="1730" w:type="dxa"/>
          </w:tcPr>
          <w:p w14:paraId="76FCEF5D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077C10A" w14:textId="77777777" w:rsidR="0048338E" w:rsidRPr="00A44CCB" w:rsidRDefault="0048338E" w:rsidP="00F80E78">
            <w:pPr>
              <w:pStyle w:val="TAC"/>
              <w:rPr>
                <w:noProof/>
              </w:rPr>
            </w:pPr>
            <w:r w:rsidRPr="00A44CCB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D357904" w14:textId="77777777" w:rsidR="0048338E" w:rsidRPr="00A44CCB" w:rsidRDefault="0048338E" w:rsidP="00F80E78">
            <w:pPr>
              <w:pStyle w:val="TAC"/>
              <w:rPr>
                <w:noProof/>
              </w:rPr>
            </w:pPr>
            <w:r w:rsidRPr="00A44CCB">
              <w:rPr>
                <w:noProof/>
              </w:rPr>
              <w:t>reject</w:t>
            </w:r>
          </w:p>
        </w:tc>
      </w:tr>
      <w:tr w:rsidR="0048338E" w:rsidRPr="00A44CCB" w14:paraId="7D256AF9" w14:textId="77777777" w:rsidTr="00F80E78">
        <w:tc>
          <w:tcPr>
            <w:tcW w:w="2162" w:type="dxa"/>
          </w:tcPr>
          <w:p w14:paraId="73E6F728" w14:textId="77777777" w:rsidR="0048338E" w:rsidRPr="00A44CCB" w:rsidRDefault="0048338E" w:rsidP="00F80E78">
            <w:pPr>
              <w:pStyle w:val="TAL"/>
              <w:rPr>
                <w:noProof/>
              </w:rPr>
            </w:pPr>
            <w:r>
              <w:rPr>
                <w:b/>
                <w:bCs/>
              </w:rPr>
              <w:t xml:space="preserve">PRS Transmission </w:t>
            </w:r>
            <w:r w:rsidRPr="00A44CCB">
              <w:rPr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7EA4BADB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0A1512F" w14:textId="77777777" w:rsidR="0048338E" w:rsidRPr="00A44CCB" w:rsidRDefault="0048338E" w:rsidP="00F80E78">
            <w:pPr>
              <w:pStyle w:val="TAL"/>
              <w:rPr>
                <w:noProof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5" w:type="dxa"/>
          </w:tcPr>
          <w:p w14:paraId="17B421AA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47C22F6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9563E03" w14:textId="77777777" w:rsidR="0048338E" w:rsidRPr="00A44CCB" w:rsidRDefault="0048338E" w:rsidP="00F80E78">
            <w:pPr>
              <w:pStyle w:val="TAC"/>
              <w:rPr>
                <w:noProof/>
              </w:rPr>
            </w:pPr>
            <w:r w:rsidRPr="00A44CCB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C95E2AA" w14:textId="77777777" w:rsidR="0048338E" w:rsidRPr="00A44CCB" w:rsidRDefault="0048338E" w:rsidP="00F80E78">
            <w:pPr>
              <w:pStyle w:val="TAC"/>
              <w:rPr>
                <w:noProof/>
              </w:rPr>
            </w:pPr>
            <w:r w:rsidRPr="00A44CCB">
              <w:rPr>
                <w:noProof/>
              </w:rPr>
              <w:t>ignore</w:t>
            </w:r>
          </w:p>
        </w:tc>
      </w:tr>
      <w:tr w:rsidR="0048338E" w:rsidRPr="00A44CCB" w14:paraId="7EA01EE0" w14:textId="77777777" w:rsidTr="00F80E78">
        <w:tc>
          <w:tcPr>
            <w:tcW w:w="2162" w:type="dxa"/>
          </w:tcPr>
          <w:p w14:paraId="1F85BCC8" w14:textId="77777777" w:rsidR="0048338E" w:rsidRPr="00A44CCB" w:rsidRDefault="0048338E" w:rsidP="00F80E78">
            <w:pPr>
              <w:pStyle w:val="TAL"/>
              <w:ind w:left="102"/>
              <w:rPr>
                <w:b/>
                <w:noProof/>
              </w:rPr>
            </w:pPr>
            <w:r w:rsidRPr="00A44CCB">
              <w:rPr>
                <w:b/>
                <w:bCs/>
              </w:rPr>
              <w:t>&gt;</w:t>
            </w:r>
            <w:r>
              <w:rPr>
                <w:b/>
                <w:bCs/>
              </w:rPr>
              <w:t xml:space="preserve">PRS Transmission </w:t>
            </w:r>
            <w:r w:rsidRPr="00A44CCB">
              <w:rPr>
                <w:b/>
                <w:bCs/>
              </w:rPr>
              <w:t>TRP Item</w:t>
            </w:r>
          </w:p>
        </w:tc>
        <w:tc>
          <w:tcPr>
            <w:tcW w:w="1080" w:type="dxa"/>
          </w:tcPr>
          <w:p w14:paraId="68A814E7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336D05E" w14:textId="77777777" w:rsidR="0048338E" w:rsidRPr="00A44CCB" w:rsidRDefault="0048338E" w:rsidP="00F80E78">
            <w:pPr>
              <w:pStyle w:val="TAL"/>
              <w:rPr>
                <w:noProof/>
              </w:rPr>
            </w:pPr>
            <w:r w:rsidRPr="00A44CCB">
              <w:rPr>
                <w:i/>
                <w:iCs/>
              </w:rPr>
              <w:t>1 .. &lt;</w:t>
            </w:r>
            <w:proofErr w:type="spellStart"/>
            <w:r w:rsidRPr="00A44CCB">
              <w:rPr>
                <w:i/>
                <w:iCs/>
              </w:rPr>
              <w:t>maxno</w:t>
            </w:r>
            <w:r>
              <w:rPr>
                <w:i/>
                <w:iCs/>
              </w:rPr>
              <w:t>of</w:t>
            </w:r>
            <w:r w:rsidRPr="00A44CCB">
              <w:rPr>
                <w:i/>
                <w:iCs/>
              </w:rPr>
              <w:t>TRPs</w:t>
            </w:r>
            <w:proofErr w:type="spellEnd"/>
            <w:r w:rsidRPr="00A44CCB">
              <w:rPr>
                <w:i/>
                <w:iCs/>
              </w:rPr>
              <w:t>&gt;</w:t>
            </w:r>
          </w:p>
        </w:tc>
        <w:tc>
          <w:tcPr>
            <w:tcW w:w="1515" w:type="dxa"/>
          </w:tcPr>
          <w:p w14:paraId="38E44F96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9CDF221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CCE9E26" w14:textId="77777777" w:rsidR="0048338E" w:rsidRPr="00A44CCB" w:rsidRDefault="0048338E" w:rsidP="00F80E78">
            <w:pPr>
              <w:pStyle w:val="TAC"/>
              <w:rPr>
                <w:noProof/>
              </w:rPr>
            </w:pPr>
            <w:r w:rsidRPr="00A44CCB">
              <w:t>EACH</w:t>
            </w:r>
          </w:p>
        </w:tc>
        <w:tc>
          <w:tcPr>
            <w:tcW w:w="1077" w:type="dxa"/>
          </w:tcPr>
          <w:p w14:paraId="7D96008D" w14:textId="77777777" w:rsidR="0048338E" w:rsidRPr="00A44CCB" w:rsidRDefault="0048338E" w:rsidP="00F80E78">
            <w:pPr>
              <w:pStyle w:val="TAC"/>
              <w:rPr>
                <w:noProof/>
              </w:rPr>
            </w:pPr>
            <w:r w:rsidRPr="00A44CCB">
              <w:t>ignore</w:t>
            </w:r>
          </w:p>
        </w:tc>
      </w:tr>
      <w:tr w:rsidR="0048338E" w:rsidRPr="00A44CCB" w14:paraId="08A6B565" w14:textId="77777777" w:rsidTr="00F80E78">
        <w:tc>
          <w:tcPr>
            <w:tcW w:w="2162" w:type="dxa"/>
          </w:tcPr>
          <w:p w14:paraId="5FCD68BD" w14:textId="77777777" w:rsidR="0048338E" w:rsidRPr="00A44CCB" w:rsidRDefault="0048338E" w:rsidP="00F80E78">
            <w:pPr>
              <w:pStyle w:val="TAL"/>
              <w:ind w:left="198"/>
              <w:rPr>
                <w:rFonts w:cs="Arial"/>
                <w:szCs w:val="18"/>
              </w:rPr>
            </w:pPr>
            <w:r w:rsidRPr="00A44CCB">
              <w:rPr>
                <w:rFonts w:cs="Arial"/>
                <w:szCs w:val="18"/>
              </w:rPr>
              <w:t>&gt;&gt;TRP ID</w:t>
            </w:r>
          </w:p>
        </w:tc>
        <w:tc>
          <w:tcPr>
            <w:tcW w:w="1080" w:type="dxa"/>
          </w:tcPr>
          <w:p w14:paraId="6638141E" w14:textId="77777777" w:rsidR="0048338E" w:rsidRPr="00A44CCB" w:rsidRDefault="0048338E" w:rsidP="00F80E78">
            <w:pPr>
              <w:pStyle w:val="TAL"/>
              <w:rPr>
                <w:noProof/>
              </w:rPr>
            </w:pPr>
            <w:r w:rsidRPr="00A44CCB">
              <w:t>M</w:t>
            </w:r>
          </w:p>
        </w:tc>
        <w:tc>
          <w:tcPr>
            <w:tcW w:w="1077" w:type="dxa"/>
          </w:tcPr>
          <w:p w14:paraId="1068AD99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AD8933C" w14:textId="77777777" w:rsidR="0048338E" w:rsidRPr="00A44CCB" w:rsidRDefault="0048338E" w:rsidP="00F80E78">
            <w:pPr>
              <w:pStyle w:val="TAL"/>
              <w:rPr>
                <w:noProof/>
              </w:rPr>
            </w:pPr>
            <w:r w:rsidRPr="00A44CCB">
              <w:t>9.</w:t>
            </w:r>
            <w:r>
              <w:t>3</w:t>
            </w:r>
            <w:r w:rsidRPr="00A44CCB">
              <w:t>.</w:t>
            </w:r>
            <w:r>
              <w:t>1.197</w:t>
            </w:r>
          </w:p>
        </w:tc>
        <w:tc>
          <w:tcPr>
            <w:tcW w:w="1730" w:type="dxa"/>
          </w:tcPr>
          <w:p w14:paraId="019537AC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48570EA" w14:textId="77777777" w:rsidR="0048338E" w:rsidRPr="00A44CCB" w:rsidRDefault="0048338E" w:rsidP="00F80E78">
            <w:pPr>
              <w:pStyle w:val="TAC"/>
              <w:rPr>
                <w:noProof/>
              </w:rPr>
            </w:pPr>
            <w:r w:rsidRPr="00A44CCB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1E499A07" w14:textId="77777777" w:rsidR="0048338E" w:rsidRPr="00A44CCB" w:rsidRDefault="0048338E" w:rsidP="00F80E78">
            <w:pPr>
              <w:pStyle w:val="TAC"/>
              <w:rPr>
                <w:noProof/>
              </w:rPr>
            </w:pPr>
          </w:p>
        </w:tc>
      </w:tr>
      <w:tr w:rsidR="0048338E" w:rsidRPr="0048338E" w14:paraId="6393B3A7" w14:textId="77777777" w:rsidTr="00F80E78">
        <w:tc>
          <w:tcPr>
            <w:tcW w:w="2162" w:type="dxa"/>
          </w:tcPr>
          <w:p w14:paraId="7E8995AA" w14:textId="77777777" w:rsidR="0048338E" w:rsidRPr="0048338E" w:rsidRDefault="0048338E" w:rsidP="00F80E78">
            <w:pPr>
              <w:pStyle w:val="TAL"/>
              <w:ind w:left="198"/>
              <w:rPr>
                <w:rFonts w:cs="Arial"/>
                <w:szCs w:val="18"/>
              </w:rPr>
            </w:pPr>
            <w:r w:rsidRPr="0048338E">
              <w:rPr>
                <w:rFonts w:cs="Arial" w:hint="eastAsia"/>
                <w:szCs w:val="18"/>
              </w:rPr>
              <w:t>&gt;</w:t>
            </w:r>
            <w:r w:rsidRPr="0048338E">
              <w:rPr>
                <w:rFonts w:cs="Arial"/>
                <w:szCs w:val="18"/>
              </w:rPr>
              <w:t>&gt;PRS Configuration</w:t>
            </w:r>
          </w:p>
        </w:tc>
        <w:tc>
          <w:tcPr>
            <w:tcW w:w="1080" w:type="dxa"/>
          </w:tcPr>
          <w:p w14:paraId="7F3FA0E0" w14:textId="77777777" w:rsidR="0048338E" w:rsidRPr="0048338E" w:rsidRDefault="0048338E" w:rsidP="0048338E">
            <w:pPr>
              <w:pStyle w:val="TAL"/>
              <w:ind w:left="198"/>
              <w:rPr>
                <w:rFonts w:cs="Arial"/>
                <w:szCs w:val="18"/>
              </w:rPr>
            </w:pPr>
            <w:r w:rsidRPr="0048338E">
              <w:rPr>
                <w:rFonts w:cs="Arial"/>
                <w:szCs w:val="18"/>
              </w:rPr>
              <w:t>M</w:t>
            </w:r>
          </w:p>
        </w:tc>
        <w:tc>
          <w:tcPr>
            <w:tcW w:w="1077" w:type="dxa"/>
          </w:tcPr>
          <w:p w14:paraId="470BB6F9" w14:textId="77777777" w:rsidR="0048338E" w:rsidRPr="0048338E" w:rsidRDefault="0048338E" w:rsidP="0048338E">
            <w:pPr>
              <w:pStyle w:val="TAL"/>
              <w:ind w:left="198"/>
              <w:rPr>
                <w:rFonts w:cs="Arial"/>
                <w:szCs w:val="18"/>
              </w:rPr>
            </w:pPr>
          </w:p>
        </w:tc>
        <w:tc>
          <w:tcPr>
            <w:tcW w:w="1515" w:type="dxa"/>
          </w:tcPr>
          <w:p w14:paraId="27774334" w14:textId="47529A64" w:rsidR="0048338E" w:rsidRPr="0048338E" w:rsidRDefault="0048338E" w:rsidP="0048338E">
            <w:pPr>
              <w:pStyle w:val="TAL"/>
              <w:rPr>
                <w:rFonts w:cs="Arial"/>
                <w:szCs w:val="18"/>
              </w:rPr>
            </w:pPr>
            <w:r w:rsidRPr="0048338E">
              <w:rPr>
                <w:rFonts w:cs="Arial" w:hint="eastAsia"/>
                <w:szCs w:val="18"/>
              </w:rPr>
              <w:t>9</w:t>
            </w:r>
            <w:r w:rsidRPr="0048338E">
              <w:rPr>
                <w:rFonts w:cs="Arial"/>
                <w:szCs w:val="18"/>
              </w:rPr>
              <w:t>.3.1.</w:t>
            </w:r>
            <w:del w:id="9" w:author="Radisys" w:date="2023-08-14T19:16:00Z">
              <w:r w:rsidRPr="0048338E" w:rsidDel="0048338E">
                <w:rPr>
                  <w:rFonts w:cs="Arial"/>
                  <w:szCs w:val="18"/>
                </w:rPr>
                <w:delText>1</w:delText>
              </w:r>
              <w:r w:rsidDel="0048338E">
                <w:rPr>
                  <w:rFonts w:cs="Arial"/>
                  <w:szCs w:val="18"/>
                </w:rPr>
                <w:delText>1</w:delText>
              </w:r>
              <w:r w:rsidRPr="0048338E" w:rsidDel="0048338E">
                <w:rPr>
                  <w:rFonts w:cs="Arial"/>
                  <w:szCs w:val="18"/>
                </w:rPr>
                <w:delText>7</w:delText>
              </w:r>
            </w:del>
            <w:ins w:id="10" w:author="Radisys" w:date="2023-08-14T19:16:00Z">
              <w:r>
                <w:rPr>
                  <w:rFonts w:cs="Arial"/>
                  <w:szCs w:val="18"/>
                </w:rPr>
                <w:t>177</w:t>
              </w:r>
            </w:ins>
          </w:p>
        </w:tc>
        <w:tc>
          <w:tcPr>
            <w:tcW w:w="1730" w:type="dxa"/>
          </w:tcPr>
          <w:p w14:paraId="2559E614" w14:textId="77777777" w:rsidR="0048338E" w:rsidRPr="0048338E" w:rsidRDefault="0048338E" w:rsidP="0048338E">
            <w:pPr>
              <w:pStyle w:val="TAL"/>
              <w:ind w:left="198"/>
              <w:rPr>
                <w:rFonts w:cs="Arial"/>
                <w:szCs w:val="18"/>
              </w:rPr>
            </w:pPr>
          </w:p>
        </w:tc>
        <w:tc>
          <w:tcPr>
            <w:tcW w:w="1077" w:type="dxa"/>
          </w:tcPr>
          <w:p w14:paraId="04DC4BFC" w14:textId="77777777" w:rsidR="0048338E" w:rsidRPr="0048338E" w:rsidRDefault="0048338E" w:rsidP="0048338E">
            <w:pPr>
              <w:pStyle w:val="TAL"/>
              <w:ind w:left="198"/>
              <w:rPr>
                <w:rFonts w:cs="Arial"/>
                <w:szCs w:val="18"/>
              </w:rPr>
            </w:pPr>
            <w:r w:rsidRPr="0048338E"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</w:tcPr>
          <w:p w14:paraId="125BB74D" w14:textId="77777777" w:rsidR="0048338E" w:rsidRPr="0048338E" w:rsidRDefault="0048338E" w:rsidP="0048338E">
            <w:pPr>
              <w:pStyle w:val="TAL"/>
              <w:ind w:left="198"/>
              <w:rPr>
                <w:rFonts w:cs="Arial"/>
                <w:szCs w:val="18"/>
              </w:rPr>
            </w:pPr>
          </w:p>
        </w:tc>
      </w:tr>
      <w:tr w:rsidR="0048338E" w:rsidRPr="00A44CCB" w14:paraId="27546813" w14:textId="77777777" w:rsidTr="00F80E78">
        <w:tc>
          <w:tcPr>
            <w:tcW w:w="2162" w:type="dxa"/>
          </w:tcPr>
          <w:p w14:paraId="345FEDBA" w14:textId="77777777" w:rsidR="0048338E" w:rsidRDefault="0048338E" w:rsidP="00F80E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Criticality Diagnostics</w:t>
            </w:r>
          </w:p>
        </w:tc>
        <w:tc>
          <w:tcPr>
            <w:tcW w:w="1080" w:type="dxa"/>
          </w:tcPr>
          <w:p w14:paraId="5F2FCD2A" w14:textId="77777777" w:rsidR="0048338E" w:rsidRPr="00E95C95" w:rsidRDefault="0048338E" w:rsidP="00F80E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77" w:type="dxa"/>
          </w:tcPr>
          <w:p w14:paraId="47DEA0DE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2CE51F8" w14:textId="77777777" w:rsidR="0048338E" w:rsidRDefault="0048338E" w:rsidP="00F80E78">
            <w:pPr>
              <w:pStyle w:val="TAL"/>
              <w:rPr>
                <w:lang w:eastAsia="zh-CN"/>
              </w:rPr>
            </w:pPr>
            <w:r>
              <w:t>9.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730" w:type="dxa"/>
          </w:tcPr>
          <w:p w14:paraId="002B7176" w14:textId="77777777" w:rsidR="0048338E" w:rsidRPr="00A44CCB" w:rsidRDefault="0048338E" w:rsidP="00F80E78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DAC7198" w14:textId="77777777" w:rsidR="0048338E" w:rsidRDefault="0048338E" w:rsidP="00F80E78">
            <w:pPr>
              <w:pStyle w:val="TAC"/>
              <w:rPr>
                <w:noProof/>
              </w:rPr>
            </w:pPr>
            <w:r>
              <w:t>YES</w:t>
            </w:r>
          </w:p>
        </w:tc>
        <w:tc>
          <w:tcPr>
            <w:tcW w:w="1077" w:type="dxa"/>
          </w:tcPr>
          <w:p w14:paraId="7B8E90C2" w14:textId="77777777" w:rsidR="0048338E" w:rsidRPr="00A44CCB" w:rsidRDefault="0048338E" w:rsidP="00F80E78">
            <w:pPr>
              <w:pStyle w:val="TAC"/>
              <w:rPr>
                <w:noProof/>
              </w:rPr>
            </w:pPr>
            <w:r>
              <w:t>ignore</w:t>
            </w:r>
          </w:p>
        </w:tc>
      </w:tr>
    </w:tbl>
    <w:p w14:paraId="6C2975A5" w14:textId="77777777" w:rsidR="0048338E" w:rsidRPr="00A44CCB" w:rsidRDefault="0048338E" w:rsidP="0048338E">
      <w:pPr>
        <w:rPr>
          <w:noProof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338E" w:rsidRPr="00A44CCB" w14:paraId="0D3B8345" w14:textId="77777777" w:rsidTr="00F80E78">
        <w:tc>
          <w:tcPr>
            <w:tcW w:w="3686" w:type="dxa"/>
          </w:tcPr>
          <w:p w14:paraId="0D93257E" w14:textId="77777777" w:rsidR="0048338E" w:rsidRPr="00A44CCB" w:rsidRDefault="0048338E" w:rsidP="00F80E78">
            <w:pPr>
              <w:pStyle w:val="TAH"/>
              <w:rPr>
                <w:noProof/>
              </w:rPr>
            </w:pPr>
            <w:r w:rsidRPr="00A44CC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11211A3" w14:textId="77777777" w:rsidR="0048338E" w:rsidRPr="00A44CCB" w:rsidRDefault="0048338E" w:rsidP="00F80E78">
            <w:pPr>
              <w:pStyle w:val="TAH"/>
              <w:rPr>
                <w:noProof/>
              </w:rPr>
            </w:pPr>
            <w:r w:rsidRPr="00A44CCB">
              <w:rPr>
                <w:noProof/>
              </w:rPr>
              <w:t>Explanation</w:t>
            </w:r>
          </w:p>
        </w:tc>
      </w:tr>
      <w:tr w:rsidR="0048338E" w:rsidRPr="00A44CCB" w14:paraId="780F0908" w14:textId="77777777" w:rsidTr="00F80E78">
        <w:tc>
          <w:tcPr>
            <w:tcW w:w="3686" w:type="dxa"/>
          </w:tcPr>
          <w:p w14:paraId="3F279481" w14:textId="77777777" w:rsidR="0048338E" w:rsidRPr="00A44CCB" w:rsidRDefault="0048338E" w:rsidP="00F80E78">
            <w:pPr>
              <w:pStyle w:val="TAL"/>
              <w:rPr>
                <w:noProof/>
              </w:rPr>
            </w:pPr>
            <w:r w:rsidRPr="00A44CCB">
              <w:rPr>
                <w:noProof/>
              </w:rPr>
              <w:t>maxno</w:t>
            </w:r>
            <w:r>
              <w:rPr>
                <w:noProof/>
              </w:rPr>
              <w:t>of</w:t>
            </w:r>
            <w:r w:rsidRPr="00A44CCB">
              <w:rPr>
                <w:noProof/>
              </w:rPr>
              <w:t>TRPs</w:t>
            </w:r>
          </w:p>
        </w:tc>
        <w:tc>
          <w:tcPr>
            <w:tcW w:w="5670" w:type="dxa"/>
          </w:tcPr>
          <w:p w14:paraId="6C78F9AB" w14:textId="77777777" w:rsidR="0048338E" w:rsidRPr="00A44CCB" w:rsidRDefault="0048338E" w:rsidP="00F80E78">
            <w:pPr>
              <w:pStyle w:val="TAL"/>
              <w:rPr>
                <w:noProof/>
              </w:rPr>
            </w:pPr>
            <w:r w:rsidRPr="00A44CCB">
              <w:rPr>
                <w:noProof/>
              </w:rPr>
              <w:t xml:space="preserve">Maximum no. of TRPs in a </w:t>
            </w:r>
            <w:r w:rsidRPr="002A4814">
              <w:rPr>
                <w:noProof/>
              </w:rPr>
              <w:t xml:space="preserve">gNB-DU </w:t>
            </w:r>
            <w:r w:rsidRPr="00A44CCB">
              <w:rPr>
                <w:noProof/>
              </w:rPr>
              <w:t>Value is 65535.</w:t>
            </w:r>
          </w:p>
        </w:tc>
      </w:tr>
    </w:tbl>
    <w:p w14:paraId="73DA781B" w14:textId="77777777" w:rsidR="0048338E" w:rsidRPr="003D15E9" w:rsidRDefault="0048338E" w:rsidP="0048338E">
      <w:pPr>
        <w:rPr>
          <w:lang w:eastAsia="zh-CN"/>
        </w:rPr>
      </w:pPr>
    </w:p>
    <w:p w14:paraId="1F3E9BEC" w14:textId="77777777" w:rsidR="0048338E" w:rsidRDefault="0048338E" w:rsidP="00483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hint="eastAsia"/>
          <w:i/>
          <w:lang w:val="en-US" w:eastAsia="zh-CN"/>
        </w:rPr>
        <w:t xml:space="preserve">End </w:t>
      </w:r>
      <w:r>
        <w:rPr>
          <w:i/>
          <w:lang w:eastAsia="ja-JP"/>
        </w:rPr>
        <w:t xml:space="preserve">of </w:t>
      </w:r>
      <w:r>
        <w:rPr>
          <w:rFonts w:hint="eastAsia"/>
          <w:i/>
          <w:lang w:val="en-US" w:eastAsia="zh-CN"/>
        </w:rPr>
        <w:t xml:space="preserve">the </w:t>
      </w:r>
      <w:r>
        <w:rPr>
          <w:i/>
          <w:lang w:eastAsia="ja-JP"/>
        </w:rPr>
        <w:t>change</w:t>
      </w:r>
    </w:p>
    <w:p w14:paraId="68C9CD36" w14:textId="77777777" w:rsidR="001E41F3" w:rsidRDefault="001E41F3">
      <w:pPr>
        <w:rPr>
          <w:noProof/>
        </w:rPr>
      </w:pPr>
    </w:p>
    <w:sectPr w:rsidR="001E41F3" w:rsidSect="00C5577F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9EB52" w14:textId="77777777" w:rsidR="00CB18C1" w:rsidRDefault="00CB18C1">
      <w:r>
        <w:separator/>
      </w:r>
    </w:p>
  </w:endnote>
  <w:endnote w:type="continuationSeparator" w:id="0">
    <w:p w14:paraId="45650F31" w14:textId="77777777" w:rsidR="00CB18C1" w:rsidRDefault="00CB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CEE21" w14:textId="77777777" w:rsidR="00CB18C1" w:rsidRDefault="00CB18C1">
      <w:r>
        <w:separator/>
      </w:r>
    </w:p>
  </w:footnote>
  <w:footnote w:type="continuationSeparator" w:id="0">
    <w:p w14:paraId="59FD9C77" w14:textId="77777777" w:rsidR="00CB18C1" w:rsidRDefault="00CB1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066CE" w14:textId="77777777" w:rsidR="00000000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disys">
    <w15:presenceInfo w15:providerId="None" w15:userId="Radis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338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8C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833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8338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8338E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sid w:val="0048338E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833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Editorial_Correction_PRS_Configuration</dc:title>
  <dc:subject/>
  <dc:creator>Radisys</dc:creator>
  <cp:keywords/>
  <cp:lastModifiedBy>Radisys</cp:lastModifiedBy>
  <cp:revision>7</cp:revision>
  <cp:lastPrinted>1899-12-31T23:00:00Z</cp:lastPrinted>
  <dcterms:created xsi:type="dcterms:W3CDTF">2020-02-03T08:32:00Z</dcterms:created>
  <dcterms:modified xsi:type="dcterms:W3CDTF">2023-08-14T13:46:00Z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R3-234490</vt:lpwstr>
  </property>
  <property fmtid="{D5CDD505-2E9C-101B-9397-08002B2CF9AE}" pid="10" name="Spec#">
    <vt:lpwstr>38.473</vt:lpwstr>
  </property>
  <property fmtid="{D5CDD505-2E9C-101B-9397-08002B2CF9AE}" pid="11" name="Cr#">
    <vt:lpwstr>1218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Editorial correction for IE PRS Configuration in PRS Configuration Response </vt:lpwstr>
  </property>
  <property fmtid="{D5CDD505-2E9C-101B-9397-08002B2CF9AE}" pid="15" name="SourceIfWg">
    <vt:lpwstr>RadiSys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2023-08-14</vt:lpwstr>
  </property>
  <property fmtid="{D5CDD505-2E9C-101B-9397-08002B2CF9AE}" pid="20" name="Release">
    <vt:lpwstr>Rel-17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2023-08-14T13:46:43Z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a3bf15cc-d480-4cdb-9385-22552d92039d</vt:lpwstr>
  </property>
  <property fmtid="{D5CDD505-2E9C-101B-9397-08002B2CF9AE}" pid="27" name="MSIP_Label_8aa00c31-701e-4223-8b9c-13bd86c6a24f_ContentBits">
    <vt:lpwstr>0</vt:lpwstr>
  </property>
</Properties>
</file>